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5EBCCEB2"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Pr="00DE713C">
              <w:rPr>
                <w:sz w:val="64"/>
              </w:rPr>
              <w:t>T</w:t>
            </w:r>
            <w:bookmarkEnd w:id="1"/>
            <w:r w:rsidR="00557D4F" w:rsidRPr="00DE713C">
              <w:rPr>
                <w:sz w:val="64"/>
              </w:rPr>
              <w:t>R</w:t>
            </w:r>
            <w:r w:rsidRPr="00DE713C">
              <w:rPr>
                <w:sz w:val="64"/>
              </w:rPr>
              <w:t xml:space="preserve"> </w:t>
            </w:r>
            <w:r w:rsidR="006A6E58" w:rsidRPr="006A6E58">
              <w:rPr>
                <w:sz w:val="64"/>
              </w:rPr>
              <w:t>36.764</w:t>
            </w:r>
            <w:r w:rsidRPr="00DE713C">
              <w:rPr>
                <w:sz w:val="64"/>
              </w:rPr>
              <w:t xml:space="preserve"> </w:t>
            </w:r>
            <w:bookmarkStart w:id="2" w:name="specVersion"/>
            <w:r w:rsidR="00F56ADC">
              <w:t>V</w:t>
            </w:r>
            <w:r w:rsidR="00F56ADC">
              <w:rPr>
                <w:rFonts w:hint="eastAsia"/>
                <w:lang w:val="en-US" w:eastAsia="zh-CN"/>
              </w:rPr>
              <w:t>1</w:t>
            </w:r>
            <w:r w:rsidR="00F56ADC">
              <w:rPr>
                <w:lang w:val="en-US" w:eastAsia="zh-CN"/>
              </w:rPr>
              <w:t>9</w:t>
            </w:r>
            <w:r w:rsidR="00517B66">
              <w:t>.</w:t>
            </w:r>
            <w:del w:id="3" w:author="MCC" w:date="2025-09-20T12:32:00Z" w16du:dateUtc="2025-09-20T10:32:00Z">
              <w:r w:rsidR="00F56ADC" w:rsidDel="002A6D67">
                <w:rPr>
                  <w:lang w:val="en-US" w:eastAsia="zh-CN"/>
                </w:rPr>
                <w:delText>0</w:delText>
              </w:r>
            </w:del>
            <w:ins w:id="4" w:author="MCC" w:date="2025-09-20T12:32:00Z" w16du:dateUtc="2025-09-20T10:32:00Z">
              <w:r w:rsidR="002A6D67">
                <w:rPr>
                  <w:rFonts w:eastAsiaTheme="minorEastAsia" w:hint="eastAsia"/>
                  <w:lang w:val="en-US" w:eastAsia="zh-CN"/>
                </w:rPr>
                <w:t>1</w:t>
              </w:r>
            </w:ins>
            <w:r w:rsidR="00517B66">
              <w:t>.</w:t>
            </w:r>
            <w:bookmarkEnd w:id="2"/>
            <w:r w:rsidR="00517B66">
              <w:t>0</w:t>
            </w:r>
            <w:r w:rsidR="002D2130" w:rsidRPr="00DE713C">
              <w:t xml:space="preserve"> </w:t>
            </w:r>
            <w:r w:rsidRPr="00DE713C">
              <w:rPr>
                <w:sz w:val="32"/>
              </w:rPr>
              <w:t>(</w:t>
            </w:r>
            <w:bookmarkStart w:id="5" w:name="issueDate"/>
            <w:r w:rsidR="00DF7BDD" w:rsidRPr="00DE713C">
              <w:rPr>
                <w:sz w:val="32"/>
              </w:rPr>
              <w:t>202</w:t>
            </w:r>
            <w:r w:rsidR="00DF7BDD">
              <w:rPr>
                <w:sz w:val="32"/>
              </w:rPr>
              <w:t>5</w:t>
            </w:r>
            <w:r w:rsidRPr="00DE713C">
              <w:rPr>
                <w:sz w:val="32"/>
              </w:rPr>
              <w:t>-</w:t>
            </w:r>
            <w:bookmarkEnd w:id="5"/>
            <w:del w:id="6" w:author="MCC" w:date="2025-09-20T12:32:00Z" w16du:dateUtc="2025-09-20T10:32:00Z">
              <w:r w:rsidR="00572CED" w:rsidDel="002F3F00">
                <w:rPr>
                  <w:sz w:val="32"/>
                </w:rPr>
                <w:delText>0</w:delText>
              </w:r>
              <w:r w:rsidR="00572CED" w:rsidDel="002A6D67">
                <w:rPr>
                  <w:sz w:val="32"/>
                </w:rPr>
                <w:delText>6</w:delText>
              </w:r>
            </w:del>
            <w:ins w:id="7" w:author="MCC" w:date="2025-09-20T12:32:00Z" w16du:dateUtc="2025-09-20T10:32:00Z">
              <w:r w:rsidR="002F3F00">
                <w:rPr>
                  <w:rFonts w:eastAsiaTheme="minorEastAsia" w:hint="eastAsia"/>
                  <w:sz w:val="32"/>
                  <w:lang w:eastAsia="zh-CN"/>
                </w:rPr>
                <w:t>09</w:t>
              </w:r>
            </w:ins>
            <w:r w:rsidRPr="00AE6164">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1003EC21" w:rsidR="004F0988" w:rsidRDefault="004F0988" w:rsidP="00133525">
            <w:pPr>
              <w:pStyle w:val="ZB"/>
              <w:framePr w:w="0" w:hRule="auto" w:wrap="auto" w:vAnchor="margin" w:hAnchor="text" w:yAlign="inline"/>
            </w:pPr>
            <w:r w:rsidRPr="004D3578">
              <w:t xml:space="preserve">Technical </w:t>
            </w:r>
            <w:r w:rsidR="001628F1">
              <w:t>Report</w:t>
            </w:r>
          </w:p>
          <w:p w14:paraId="462B8E42" w14:textId="1E397E47" w:rsidR="00BA4B8D" w:rsidRDefault="00BA4B8D" w:rsidP="00BA4B8D">
            <w:pPr>
              <w:pStyle w:val="Guidance"/>
            </w:pPr>
            <w:r>
              <w:br/>
            </w: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 xml:space="preserve">3rd Generation Partnership </w:t>
            </w:r>
            <w:proofErr w:type="gramStart"/>
            <w:r w:rsidRPr="00AE6164">
              <w:t>Project;</w:t>
            </w:r>
            <w:proofErr w:type="gramEnd"/>
          </w:p>
          <w:p w14:paraId="653799DC" w14:textId="7C5AAF35" w:rsidR="004F0988" w:rsidRPr="00DE713C" w:rsidRDefault="004F0988" w:rsidP="00133525">
            <w:pPr>
              <w:pStyle w:val="ZT"/>
              <w:framePr w:wrap="auto" w:hAnchor="text" w:yAlign="inline"/>
            </w:pPr>
            <w:r w:rsidRPr="00AE6164">
              <w:t xml:space="preserve">Technical Specification Group </w:t>
            </w:r>
            <w:bookmarkStart w:id="8" w:name="specTitle"/>
            <w:r w:rsidR="004C768B" w:rsidRPr="00DE713C">
              <w:t xml:space="preserve">Radio Access </w:t>
            </w:r>
            <w:proofErr w:type="gramStart"/>
            <w:r w:rsidR="004C768B" w:rsidRPr="00DE713C">
              <w:t>Network</w:t>
            </w:r>
            <w:r w:rsidRPr="00DE713C">
              <w:t>;</w:t>
            </w:r>
            <w:proofErr w:type="gramEnd"/>
          </w:p>
          <w:bookmarkEnd w:id="8"/>
          <w:p w14:paraId="13C97737" w14:textId="53B3F324" w:rsidR="004C768B" w:rsidRPr="00DE713C" w:rsidRDefault="00BC15BE" w:rsidP="00557D4F">
            <w:pPr>
              <w:pStyle w:val="ZT"/>
              <w:framePr w:wrap="auto" w:hAnchor="text" w:yAlign="inline"/>
              <w:wordWrap w:val="0"/>
              <w:rPr>
                <w:rFonts w:cs="v5.0.0"/>
              </w:rPr>
            </w:pPr>
            <w:r>
              <w:rPr>
                <w:rFonts w:cs="v5.0.0"/>
              </w:rPr>
              <w:t xml:space="preserve">LTE </w:t>
            </w:r>
            <w:r w:rsidR="00557D4F" w:rsidRPr="00DE713C">
              <w:rPr>
                <w:rFonts w:cs="v5.0.0"/>
              </w:rPr>
              <w:t xml:space="preserve">IoT </w:t>
            </w:r>
            <w:r w:rsidR="00E7246B">
              <w:rPr>
                <w:rFonts w:cs="v5.0.0"/>
              </w:rPr>
              <w:t xml:space="preserve">NTN </w:t>
            </w:r>
            <w:r w:rsidR="00832C10" w:rsidRPr="00DE713C">
              <w:rPr>
                <w:rFonts w:cs="v5.0.0"/>
              </w:rPr>
              <w:t>operating b</w:t>
            </w:r>
            <w:r w:rsidR="00557D4F" w:rsidRPr="00DE713C">
              <w:rPr>
                <w:rFonts w:cs="v5.0.0"/>
              </w:rPr>
              <w:t>ands</w:t>
            </w:r>
          </w:p>
          <w:p w14:paraId="04CAC1E0" w14:textId="5D4B11F6" w:rsidR="004F0988" w:rsidRPr="00AE6164" w:rsidRDefault="004F0988" w:rsidP="00133525">
            <w:pPr>
              <w:pStyle w:val="ZT"/>
              <w:framePr w:wrap="auto" w:hAnchor="text" w:yAlign="inline"/>
              <w:rPr>
                <w:i/>
                <w:sz w:val="28"/>
              </w:rPr>
            </w:pPr>
            <w:r w:rsidRPr="00DE713C">
              <w:t>(</w:t>
            </w:r>
            <w:r w:rsidRPr="00DE713C">
              <w:rPr>
                <w:rStyle w:val="ZGSM"/>
              </w:rPr>
              <w:t xml:space="preserve">Release </w:t>
            </w:r>
            <w:r w:rsidR="00F56ADC" w:rsidRPr="00DE713C">
              <w:rPr>
                <w:rStyle w:val="ZGSM"/>
              </w:rPr>
              <w:t>1</w:t>
            </w:r>
            <w:r w:rsidR="00F56ADC">
              <w:rPr>
                <w:rStyle w:val="ZGSM"/>
              </w:rPr>
              <w:t>9</w:t>
            </w:r>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9" w:name="_Hlk99699974"/>
      <w:bookmarkEnd w:id="9"/>
      <w:bookmarkStart w:id="10" w:name="_MON_1684549432"/>
      <w:bookmarkEnd w:id="10"/>
      <w:tr w:rsidR="00830904" w:rsidRPr="00AE6164" w14:paraId="44432E78" w14:textId="77777777" w:rsidTr="00830904">
        <w:trPr>
          <w:cantSplit/>
          <w:trHeight w:hRule="exact" w:val="1531"/>
        </w:trPr>
        <w:tc>
          <w:tcPr>
            <w:tcW w:w="5211" w:type="dxa"/>
            <w:tcBorders>
              <w:top w:val="dashed" w:sz="4" w:space="0" w:color="auto"/>
              <w:bottom w:val="dashed" w:sz="4" w:space="0" w:color="auto"/>
            </w:tcBorders>
            <w:shd w:val="clear" w:color="auto" w:fill="auto"/>
          </w:tcPr>
          <w:p w14:paraId="675A603F" w14:textId="73434461" w:rsidR="00830904" w:rsidRDefault="00117814" w:rsidP="00670CF4">
            <w:pPr>
              <w:pStyle w:val="TAL"/>
            </w:pPr>
            <w:r>
              <w:object w:dxaOrig="2026" w:dyaOrig="1251" w14:anchorId="2DAA24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1.35pt" o:ole="">
                  <v:imagedata r:id="rId9" o:title=""/>
                </v:shape>
                <o:OLEObject Type="Embed" ProgID="Word.Picture.8" ShapeID="_x0000_i1025" DrawAspect="Content" ObjectID="_1819876804" r:id="rId10"/>
              </w:object>
            </w:r>
          </w:p>
        </w:tc>
        <w:tc>
          <w:tcPr>
            <w:tcW w:w="5212" w:type="dxa"/>
            <w:tcBorders>
              <w:top w:val="dashed" w:sz="4" w:space="0" w:color="auto"/>
              <w:bottom w:val="dashed" w:sz="4" w:space="0" w:color="auto"/>
            </w:tcBorders>
            <w:shd w:val="clear" w:color="auto" w:fill="auto"/>
          </w:tcPr>
          <w:p w14:paraId="112B46AE" w14:textId="19BAD4F4" w:rsidR="00830904" w:rsidRDefault="000F786B" w:rsidP="00670CF4">
            <w:pPr>
              <w:pStyle w:val="TAR"/>
            </w:pPr>
            <w:r>
              <w:object w:dxaOrig="2126" w:dyaOrig="1243" w14:anchorId="32D11261">
                <v:shape id="_x0000_i1026" type="#_x0000_t75" style="width:128pt;height:77.35pt" o:ole="">
                  <v:imagedata r:id="rId11" o:title=""/>
                </v:shape>
                <o:OLEObject Type="Embed" ProgID="Word.Picture.8" ShapeID="_x0000_i1026" DrawAspect="Content" ObjectID="_1819876805"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02B42189"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560FC0">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04B68" w14:paraId="779AAB31" w14:textId="77777777" w:rsidTr="00133525">
        <w:trPr>
          <w:trHeight w:hRule="exact" w:val="5670"/>
        </w:trPr>
        <w:tc>
          <w:tcPr>
            <w:tcW w:w="10423" w:type="dxa"/>
            <w:shd w:val="clear" w:color="auto" w:fill="auto"/>
          </w:tcPr>
          <w:p w14:paraId="4C627120" w14:textId="77777777" w:rsidR="00E04B68" w:rsidRDefault="00E04B68" w:rsidP="00E04B68">
            <w:pPr>
              <w:pStyle w:val="Guidance"/>
            </w:pPr>
            <w:bookmarkStart w:id="12" w:name="page2"/>
          </w:p>
        </w:tc>
      </w:tr>
      <w:tr w:rsidR="00E04B68" w14:paraId="7A3B3A7F" w14:textId="77777777" w:rsidTr="00C074DD">
        <w:trPr>
          <w:trHeight w:hRule="exact" w:val="5387"/>
        </w:trPr>
        <w:tc>
          <w:tcPr>
            <w:tcW w:w="10423" w:type="dxa"/>
            <w:shd w:val="clear" w:color="auto" w:fill="auto"/>
          </w:tcPr>
          <w:p w14:paraId="35E090C2" w14:textId="77777777" w:rsidR="00E04B68" w:rsidRPr="00133525" w:rsidRDefault="00E04B68" w:rsidP="00E04B68">
            <w:pPr>
              <w:pStyle w:val="FP"/>
              <w:spacing w:after="240"/>
              <w:ind w:left="2835" w:right="2835"/>
              <w:jc w:val="center"/>
              <w:rPr>
                <w:rFonts w:ascii="Arial" w:hAnsi="Arial"/>
                <w:b/>
                <w:i/>
              </w:rPr>
            </w:pPr>
            <w:bookmarkStart w:id="13" w:name="coords3gpp"/>
            <w:r w:rsidRPr="00133525">
              <w:rPr>
                <w:rFonts w:ascii="Arial" w:hAnsi="Arial"/>
                <w:b/>
                <w:i/>
              </w:rPr>
              <w:t>3GPP</w:t>
            </w:r>
          </w:p>
          <w:p w14:paraId="031E20AC" w14:textId="77777777" w:rsidR="00E04B68" w:rsidRPr="004D3578" w:rsidRDefault="00E04B68" w:rsidP="00E04B68">
            <w:pPr>
              <w:pStyle w:val="FP"/>
              <w:pBdr>
                <w:bottom w:val="single" w:sz="6" w:space="1" w:color="auto"/>
              </w:pBdr>
              <w:ind w:left="2835" w:right="2835"/>
              <w:jc w:val="center"/>
            </w:pPr>
            <w:r w:rsidRPr="004D3578">
              <w:t>Postal address</w:t>
            </w:r>
          </w:p>
          <w:p w14:paraId="35D810D2" w14:textId="77777777" w:rsidR="00E04B68" w:rsidRPr="00133525" w:rsidRDefault="00E04B68" w:rsidP="00E04B68">
            <w:pPr>
              <w:pStyle w:val="FP"/>
              <w:ind w:left="2835" w:right="2835"/>
              <w:jc w:val="center"/>
              <w:rPr>
                <w:rFonts w:ascii="Arial" w:hAnsi="Arial"/>
                <w:sz w:val="18"/>
              </w:rPr>
            </w:pPr>
          </w:p>
          <w:p w14:paraId="3D0A13D2" w14:textId="77777777" w:rsidR="00E04B68" w:rsidRPr="004D3578" w:rsidRDefault="00E04B68" w:rsidP="00E04B68">
            <w:pPr>
              <w:pStyle w:val="FP"/>
              <w:pBdr>
                <w:bottom w:val="single" w:sz="6" w:space="1" w:color="auto"/>
              </w:pBdr>
              <w:spacing w:before="240"/>
              <w:ind w:left="2835" w:right="2835"/>
              <w:jc w:val="center"/>
            </w:pPr>
            <w:r w:rsidRPr="004D3578">
              <w:t>3GPP support office address</w:t>
            </w:r>
          </w:p>
          <w:p w14:paraId="46A72D5D" w14:textId="77777777" w:rsidR="00E04B68" w:rsidRPr="008E2D68" w:rsidRDefault="00E04B68" w:rsidP="00E04B68">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6842CF8" w14:textId="77777777" w:rsidR="00E04B68" w:rsidRPr="008E2D68" w:rsidRDefault="00E04B68" w:rsidP="00E04B68">
            <w:pPr>
              <w:pStyle w:val="FP"/>
              <w:ind w:left="2835" w:right="2835"/>
              <w:jc w:val="center"/>
              <w:rPr>
                <w:rFonts w:ascii="Arial" w:hAnsi="Arial"/>
                <w:sz w:val="18"/>
                <w:lang w:val="fr-FR"/>
              </w:rPr>
            </w:pPr>
            <w:r w:rsidRPr="008E2D68">
              <w:rPr>
                <w:rFonts w:ascii="Arial" w:hAnsi="Arial"/>
                <w:sz w:val="18"/>
                <w:lang w:val="fr-FR"/>
              </w:rPr>
              <w:t>Valbonne - FRANCE</w:t>
            </w:r>
          </w:p>
          <w:p w14:paraId="67BDD3F3" w14:textId="77777777" w:rsidR="00E04B68" w:rsidRPr="00133525" w:rsidRDefault="00E04B68" w:rsidP="00E04B68">
            <w:pPr>
              <w:pStyle w:val="FP"/>
              <w:spacing w:after="20"/>
              <w:ind w:left="2835" w:right="2835"/>
              <w:jc w:val="center"/>
              <w:rPr>
                <w:rFonts w:ascii="Arial" w:hAnsi="Arial"/>
                <w:sz w:val="18"/>
              </w:rPr>
            </w:pPr>
            <w:r w:rsidRPr="00133525">
              <w:rPr>
                <w:rFonts w:ascii="Arial" w:hAnsi="Arial"/>
                <w:sz w:val="18"/>
              </w:rPr>
              <w:t>Tel.: +33 4 92 94 42 00 Fax: +33 4 93 65 47 16</w:t>
            </w:r>
          </w:p>
          <w:p w14:paraId="7878F168" w14:textId="77777777" w:rsidR="00E04B68" w:rsidRPr="004D3578" w:rsidRDefault="00E04B68" w:rsidP="00E04B68">
            <w:pPr>
              <w:pStyle w:val="FP"/>
              <w:pBdr>
                <w:bottom w:val="single" w:sz="6" w:space="1" w:color="auto"/>
              </w:pBdr>
              <w:spacing w:before="240"/>
              <w:ind w:left="2835" w:right="2835"/>
              <w:jc w:val="center"/>
            </w:pPr>
            <w:r w:rsidRPr="004D3578">
              <w:t>Internet</w:t>
            </w:r>
          </w:p>
          <w:p w14:paraId="52D224B5" w14:textId="77777777" w:rsidR="00E04B68" w:rsidRPr="00133525" w:rsidRDefault="00E04B68" w:rsidP="00E04B68">
            <w:pPr>
              <w:pStyle w:val="FP"/>
              <w:ind w:left="2835" w:right="2835"/>
              <w:jc w:val="center"/>
              <w:rPr>
                <w:rFonts w:ascii="Arial" w:hAnsi="Arial"/>
                <w:sz w:val="18"/>
              </w:rPr>
            </w:pPr>
            <w:r w:rsidRPr="00133525">
              <w:rPr>
                <w:rFonts w:ascii="Arial" w:hAnsi="Arial"/>
                <w:sz w:val="18"/>
              </w:rPr>
              <w:t>http://www.3gpp.org</w:t>
            </w:r>
            <w:bookmarkEnd w:id="13"/>
          </w:p>
          <w:p w14:paraId="3EBD2B84" w14:textId="77777777" w:rsidR="00E04B68" w:rsidRDefault="00E04B68" w:rsidP="00E04B68"/>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F517B4C" w:rsidR="00E16509" w:rsidRPr="00133525" w:rsidRDefault="00E16509" w:rsidP="00133525">
            <w:pPr>
              <w:pStyle w:val="FP"/>
              <w:jc w:val="center"/>
              <w:rPr>
                <w:noProof/>
                <w:sz w:val="18"/>
              </w:rPr>
            </w:pPr>
            <w:r w:rsidRPr="00133525">
              <w:rPr>
                <w:noProof/>
                <w:sz w:val="18"/>
              </w:rPr>
              <w:t xml:space="preserve">© </w:t>
            </w:r>
            <w:r w:rsidR="00DF7BDD" w:rsidRPr="00C248AB">
              <w:rPr>
                <w:noProof/>
                <w:sz w:val="18"/>
              </w:rPr>
              <w:t>202</w:t>
            </w:r>
            <w:r w:rsidR="00DF7BDD">
              <w:rPr>
                <w:noProof/>
                <w:sz w:val="18"/>
              </w:rPr>
              <w:t>5</w:t>
            </w:r>
            <w:r w:rsidRPr="00C248AB">
              <w:rPr>
                <w:noProof/>
                <w:sz w:val="18"/>
              </w:rPr>
              <w:t>,</w:t>
            </w:r>
            <w:r w:rsidRPr="00133525">
              <w:rPr>
                <w:noProof/>
                <w:sz w:val="18"/>
              </w:rPr>
              <w:t xml:space="preserve">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6DA3D2F" w14:textId="77777777" w:rsidR="00E16509" w:rsidRDefault="00E16509" w:rsidP="00133525"/>
        </w:tc>
      </w:tr>
      <w:bookmarkEnd w:id="12"/>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627EC212" w14:textId="32AAC2A3" w:rsidR="002B1D13" w:rsidRDefault="002B1D13">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_Toc200031608 \h </w:instrText>
      </w:r>
      <w:r>
        <w:fldChar w:fldCharType="separate"/>
      </w:r>
      <w:r>
        <w:t>6</w:t>
      </w:r>
      <w:r>
        <w:fldChar w:fldCharType="end"/>
      </w:r>
    </w:p>
    <w:p w14:paraId="33E82AA5" w14:textId="039A98B7" w:rsidR="002B1D13" w:rsidRDefault="002B1D13">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_Toc200031609 \h </w:instrText>
      </w:r>
      <w:r>
        <w:fldChar w:fldCharType="separate"/>
      </w:r>
      <w:r>
        <w:t>8</w:t>
      </w:r>
      <w:r>
        <w:fldChar w:fldCharType="end"/>
      </w:r>
    </w:p>
    <w:p w14:paraId="6CB8CA50" w14:textId="4AAF297C" w:rsidR="002B1D13" w:rsidRDefault="002B1D13">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_Toc200031610 \h </w:instrText>
      </w:r>
      <w:r>
        <w:fldChar w:fldCharType="separate"/>
      </w:r>
      <w:r>
        <w:t>8</w:t>
      </w:r>
      <w:r>
        <w:fldChar w:fldCharType="end"/>
      </w:r>
    </w:p>
    <w:p w14:paraId="08365F1E" w14:textId="275B094D" w:rsidR="002B1D13" w:rsidRDefault="002B1D13">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_Toc200031611 \h </w:instrText>
      </w:r>
      <w:r>
        <w:fldChar w:fldCharType="separate"/>
      </w:r>
      <w:r>
        <w:t>8</w:t>
      </w:r>
      <w:r>
        <w:fldChar w:fldCharType="end"/>
      </w:r>
    </w:p>
    <w:p w14:paraId="28EBC5B6" w14:textId="10824427" w:rsidR="002B1D13" w:rsidRDefault="002B1D13">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_Toc200031612 \h </w:instrText>
      </w:r>
      <w:r>
        <w:fldChar w:fldCharType="separate"/>
      </w:r>
      <w:r>
        <w:t>8</w:t>
      </w:r>
      <w:r>
        <w:fldChar w:fldCharType="end"/>
      </w:r>
    </w:p>
    <w:p w14:paraId="780C995A" w14:textId="357ED54D" w:rsidR="002B1D13" w:rsidRDefault="002B1D13">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_Toc200031613 \h </w:instrText>
      </w:r>
      <w:r>
        <w:fldChar w:fldCharType="separate"/>
      </w:r>
      <w:r>
        <w:t>8</w:t>
      </w:r>
      <w:r>
        <w:fldChar w:fldCharType="end"/>
      </w:r>
    </w:p>
    <w:p w14:paraId="1664016B" w14:textId="7605B0F4" w:rsidR="002B1D13" w:rsidRDefault="002B1D13">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_Toc200031614 \h </w:instrText>
      </w:r>
      <w:r>
        <w:fldChar w:fldCharType="separate"/>
      </w:r>
      <w:r>
        <w:t>8</w:t>
      </w:r>
      <w:r>
        <w:fldChar w:fldCharType="end"/>
      </w:r>
    </w:p>
    <w:p w14:paraId="159712C2" w14:textId="2B68691E" w:rsidR="002B1D13" w:rsidRDefault="002B1D13">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Background</w:t>
      </w:r>
      <w:r>
        <w:tab/>
      </w:r>
      <w:r>
        <w:fldChar w:fldCharType="begin"/>
      </w:r>
      <w:r>
        <w:instrText xml:space="preserve"> PAGEREF _Toc200031615 \h </w:instrText>
      </w:r>
      <w:r>
        <w:fldChar w:fldCharType="separate"/>
      </w:r>
      <w:r>
        <w:t>8</w:t>
      </w:r>
      <w:r>
        <w:fldChar w:fldCharType="end"/>
      </w:r>
    </w:p>
    <w:p w14:paraId="5FB74862" w14:textId="4ED88024" w:rsidR="002B1D13" w:rsidRDefault="002B1D13">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rPr>
          <w:lang w:eastAsia="zh-TW"/>
        </w:rPr>
        <w:t xml:space="preserve">Common </w:t>
      </w:r>
      <w:r>
        <w:t>band agnostic aspects</w:t>
      </w:r>
      <w:r>
        <w:tab/>
      </w:r>
      <w:r>
        <w:fldChar w:fldCharType="begin"/>
      </w:r>
      <w:r>
        <w:instrText xml:space="preserve"> PAGEREF _Toc200031616 \h </w:instrText>
      </w:r>
      <w:r>
        <w:fldChar w:fldCharType="separate"/>
      </w:r>
      <w:r>
        <w:t>9</w:t>
      </w:r>
      <w:r>
        <w:fldChar w:fldCharType="end"/>
      </w:r>
    </w:p>
    <w:p w14:paraId="1560C261" w14:textId="535C11BA" w:rsidR="002B1D13" w:rsidRDefault="002B1D13">
      <w:pPr>
        <w:pStyle w:val="TOC2"/>
        <w:rPr>
          <w:rFonts w:asciiTheme="minorHAnsi" w:eastAsiaTheme="minorEastAsia" w:hAnsiTheme="minorHAnsi" w:cstheme="minorBidi"/>
          <w:kern w:val="2"/>
          <w:sz w:val="24"/>
          <w:szCs w:val="24"/>
          <w14:ligatures w14:val="standardContextual"/>
        </w:rPr>
      </w:pPr>
      <w:r>
        <w:rPr>
          <w:lang w:eastAsia="zh-TW"/>
        </w:rPr>
        <w:t>5</w:t>
      </w:r>
      <w:r>
        <w:t>.1</w:t>
      </w:r>
      <w:r>
        <w:rPr>
          <w:rFonts w:asciiTheme="minorHAnsi" w:eastAsiaTheme="minorEastAsia" w:hAnsiTheme="minorHAnsi" w:cstheme="minorBidi"/>
          <w:kern w:val="2"/>
          <w:sz w:val="24"/>
          <w:szCs w:val="24"/>
          <w14:ligatures w14:val="standardContextual"/>
        </w:rPr>
        <w:tab/>
      </w:r>
      <w:r>
        <w:t>System parameters</w:t>
      </w:r>
      <w:r>
        <w:tab/>
      </w:r>
      <w:r>
        <w:fldChar w:fldCharType="begin"/>
      </w:r>
      <w:r>
        <w:instrText xml:space="preserve"> PAGEREF _Toc200031617 \h </w:instrText>
      </w:r>
      <w:r>
        <w:fldChar w:fldCharType="separate"/>
      </w:r>
      <w:r>
        <w:t>9</w:t>
      </w:r>
      <w:r>
        <w:fldChar w:fldCharType="end"/>
      </w:r>
    </w:p>
    <w:p w14:paraId="3C0DB07F" w14:textId="03F421E9" w:rsidR="002B1D13" w:rsidRDefault="002B1D13">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Operating bands</w:t>
      </w:r>
      <w:r>
        <w:tab/>
      </w:r>
      <w:r>
        <w:fldChar w:fldCharType="begin"/>
      </w:r>
      <w:r>
        <w:instrText xml:space="preserve"> PAGEREF _Toc200031618 \h </w:instrText>
      </w:r>
      <w:r>
        <w:fldChar w:fldCharType="separate"/>
      </w:r>
      <w:r>
        <w:t>9</w:t>
      </w:r>
      <w:r>
        <w:fldChar w:fldCharType="end"/>
      </w:r>
    </w:p>
    <w:p w14:paraId="7438C6E2" w14:textId="650CAC21" w:rsidR="002B1D13" w:rsidRDefault="002B1D13">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 xml:space="preserve"> Channel arrangements</w:t>
      </w:r>
      <w:r>
        <w:tab/>
      </w:r>
      <w:r>
        <w:fldChar w:fldCharType="begin"/>
      </w:r>
      <w:r>
        <w:instrText xml:space="preserve"> PAGEREF _Toc200031619 \h </w:instrText>
      </w:r>
      <w:r>
        <w:fldChar w:fldCharType="separate"/>
      </w:r>
      <w:r>
        <w:t>9</w:t>
      </w:r>
      <w:r>
        <w:fldChar w:fldCharType="end"/>
      </w:r>
    </w:p>
    <w:p w14:paraId="4132C8A2" w14:textId="4FE5EA1A" w:rsidR="002B1D13" w:rsidRDefault="002B1D13">
      <w:pPr>
        <w:pStyle w:val="TOC4"/>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Channel arrangement for category M1</w:t>
      </w:r>
      <w:r>
        <w:tab/>
      </w:r>
      <w:r>
        <w:fldChar w:fldCharType="begin"/>
      </w:r>
      <w:r>
        <w:instrText xml:space="preserve"> PAGEREF _Toc200031620 \h </w:instrText>
      </w:r>
      <w:r>
        <w:fldChar w:fldCharType="separate"/>
      </w:r>
      <w:r>
        <w:t>9</w:t>
      </w:r>
      <w:r>
        <w:fldChar w:fldCharType="end"/>
      </w:r>
    </w:p>
    <w:p w14:paraId="5447C47E" w14:textId="7A53E759" w:rsidR="002B1D13" w:rsidRDefault="002B1D13">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FDD band B254 (L+S band)</w:t>
      </w:r>
      <w:r>
        <w:tab/>
      </w:r>
      <w:r>
        <w:fldChar w:fldCharType="begin"/>
      </w:r>
      <w:r>
        <w:instrText xml:space="preserve"> PAGEREF _Toc200031621 \h </w:instrText>
      </w:r>
      <w:r>
        <w:fldChar w:fldCharType="separate"/>
      </w:r>
      <w:r>
        <w:t>10</w:t>
      </w:r>
      <w:r>
        <w:fldChar w:fldCharType="end"/>
      </w:r>
    </w:p>
    <w:p w14:paraId="604A0737" w14:textId="6E560B03" w:rsidR="002B1D13" w:rsidRDefault="002B1D13">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Regulation</w:t>
      </w:r>
      <w:r>
        <w:tab/>
      </w:r>
      <w:r>
        <w:fldChar w:fldCharType="begin"/>
      </w:r>
      <w:r>
        <w:instrText xml:space="preserve"> PAGEREF _Toc200031622 \h </w:instrText>
      </w:r>
      <w:r>
        <w:fldChar w:fldCharType="separate"/>
      </w:r>
      <w:r>
        <w:t>10</w:t>
      </w:r>
      <w:r>
        <w:fldChar w:fldCharType="end"/>
      </w:r>
    </w:p>
    <w:p w14:paraId="1303A2F9" w14:textId="7AC8527E" w:rsidR="002B1D13" w:rsidRDefault="002B1D13">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UE requirements</w:t>
      </w:r>
      <w:r>
        <w:tab/>
      </w:r>
      <w:r>
        <w:fldChar w:fldCharType="begin"/>
      </w:r>
      <w:r>
        <w:instrText xml:space="preserve"> PAGEREF _Toc200031623 \h </w:instrText>
      </w:r>
      <w:r>
        <w:fldChar w:fldCharType="separate"/>
      </w:r>
      <w:r>
        <w:t>10</w:t>
      </w:r>
      <w:r>
        <w:fldChar w:fldCharType="end"/>
      </w:r>
    </w:p>
    <w:p w14:paraId="0D8FE3B5" w14:textId="54D51A64" w:rsidR="002B1D13" w:rsidRDefault="002B1D13">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UE transmitter characteristics</w:t>
      </w:r>
      <w:r>
        <w:tab/>
      </w:r>
      <w:r>
        <w:fldChar w:fldCharType="begin"/>
      </w:r>
      <w:r>
        <w:instrText xml:space="preserve"> PAGEREF _Toc200031624 \h </w:instrText>
      </w:r>
      <w:r>
        <w:fldChar w:fldCharType="separate"/>
      </w:r>
      <w:r>
        <w:t>10</w:t>
      </w:r>
      <w:r>
        <w:fldChar w:fldCharType="end"/>
      </w:r>
    </w:p>
    <w:p w14:paraId="641F4189" w14:textId="669A2E91" w:rsidR="002B1D13" w:rsidRDefault="002B1D13">
      <w:pPr>
        <w:pStyle w:val="TOC4"/>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Maximum output power for category M1 and NB1/NB2</w:t>
      </w:r>
      <w:r>
        <w:tab/>
      </w:r>
      <w:r>
        <w:fldChar w:fldCharType="begin"/>
      </w:r>
      <w:r>
        <w:instrText xml:space="preserve"> PAGEREF _Toc200031625 \h </w:instrText>
      </w:r>
      <w:r>
        <w:fldChar w:fldCharType="separate"/>
      </w:r>
      <w:r>
        <w:t>10</w:t>
      </w:r>
      <w:r>
        <w:fldChar w:fldCharType="end"/>
      </w:r>
    </w:p>
    <w:p w14:paraId="1E221A1C" w14:textId="32FCF219" w:rsidR="002B1D13" w:rsidRDefault="002B1D13">
      <w:pPr>
        <w:pStyle w:val="TOC4"/>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Emission requirements and NS values</w:t>
      </w:r>
      <w:r>
        <w:tab/>
      </w:r>
      <w:r>
        <w:fldChar w:fldCharType="begin"/>
      </w:r>
      <w:r>
        <w:instrText xml:space="preserve"> PAGEREF _Toc200031626 \h </w:instrText>
      </w:r>
      <w:r>
        <w:fldChar w:fldCharType="separate"/>
      </w:r>
      <w:r>
        <w:t>10</w:t>
      </w:r>
      <w:r>
        <w:fldChar w:fldCharType="end"/>
      </w:r>
    </w:p>
    <w:p w14:paraId="1D5068E2" w14:textId="75B5BCEE" w:rsidR="002B1D13" w:rsidRDefault="002B1D13">
      <w:pPr>
        <w:pStyle w:val="TOC5"/>
        <w:rPr>
          <w:rFonts w:asciiTheme="minorHAnsi" w:eastAsiaTheme="minorEastAsia" w:hAnsiTheme="minorHAnsi" w:cstheme="minorBidi"/>
          <w:kern w:val="2"/>
          <w:sz w:val="24"/>
          <w:szCs w:val="24"/>
          <w14:ligatures w14:val="standardContextual"/>
        </w:rPr>
      </w:pPr>
      <w:r>
        <w:t>6.2.1.2.1</w:t>
      </w:r>
      <w:r>
        <w:rPr>
          <w:rFonts w:asciiTheme="minorHAnsi" w:eastAsiaTheme="minorEastAsia" w:hAnsiTheme="minorHAnsi" w:cstheme="minorBidi"/>
          <w:kern w:val="2"/>
          <w:sz w:val="24"/>
          <w:szCs w:val="24"/>
          <w14:ligatures w14:val="standardContextual"/>
        </w:rPr>
        <w:tab/>
      </w:r>
      <w:r>
        <w:t>Spurious emission for category M1</w:t>
      </w:r>
      <w:r>
        <w:tab/>
      </w:r>
      <w:r>
        <w:fldChar w:fldCharType="begin"/>
      </w:r>
      <w:r>
        <w:instrText xml:space="preserve"> PAGEREF _Toc200031627 \h </w:instrText>
      </w:r>
      <w:r>
        <w:fldChar w:fldCharType="separate"/>
      </w:r>
      <w:r>
        <w:t>10</w:t>
      </w:r>
      <w:r>
        <w:fldChar w:fldCharType="end"/>
      </w:r>
    </w:p>
    <w:p w14:paraId="30D46F3C" w14:textId="03D810FF" w:rsidR="002B1D13" w:rsidRDefault="002B1D13">
      <w:pPr>
        <w:pStyle w:val="TOC5"/>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Configured TX power</w:t>
      </w:r>
      <w:r>
        <w:tab/>
      </w:r>
      <w:r>
        <w:fldChar w:fldCharType="begin"/>
      </w:r>
      <w:r>
        <w:instrText xml:space="preserve"> PAGEREF _Toc200031628 \h </w:instrText>
      </w:r>
      <w:r>
        <w:fldChar w:fldCharType="separate"/>
      </w:r>
      <w:r>
        <w:t>11</w:t>
      </w:r>
      <w:r>
        <w:fldChar w:fldCharType="end"/>
      </w:r>
    </w:p>
    <w:p w14:paraId="60BC0F10" w14:textId="5B63E382" w:rsidR="002B1D13" w:rsidRDefault="002B1D13">
      <w:pPr>
        <w:pStyle w:val="TOC5"/>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Power control</w:t>
      </w:r>
      <w:r>
        <w:tab/>
      </w:r>
      <w:r>
        <w:fldChar w:fldCharType="begin"/>
      </w:r>
      <w:r>
        <w:instrText xml:space="preserve"> PAGEREF _Toc200031629 \h </w:instrText>
      </w:r>
      <w:r>
        <w:fldChar w:fldCharType="separate"/>
      </w:r>
      <w:r>
        <w:t>11</w:t>
      </w:r>
      <w:r>
        <w:fldChar w:fldCharType="end"/>
      </w:r>
    </w:p>
    <w:p w14:paraId="299AB07B" w14:textId="017E5AC5" w:rsidR="002B1D13" w:rsidRDefault="002B1D13">
      <w:pPr>
        <w:pStyle w:val="TOC5"/>
        <w:rPr>
          <w:rFonts w:asciiTheme="minorHAnsi" w:eastAsiaTheme="minorEastAsia" w:hAnsiTheme="minorHAnsi" w:cstheme="minorBidi"/>
          <w:kern w:val="2"/>
          <w:sz w:val="24"/>
          <w:szCs w:val="24"/>
          <w14:ligatures w14:val="standardContextual"/>
        </w:rPr>
      </w:pPr>
      <w:r>
        <w:t>6.2.1.5</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_Toc200031630 \h </w:instrText>
      </w:r>
      <w:r>
        <w:fldChar w:fldCharType="separate"/>
      </w:r>
      <w:r>
        <w:t>11</w:t>
      </w:r>
      <w:r>
        <w:fldChar w:fldCharType="end"/>
      </w:r>
    </w:p>
    <w:p w14:paraId="2E712617" w14:textId="160110F6" w:rsidR="002B1D13" w:rsidRDefault="002B1D13">
      <w:pPr>
        <w:pStyle w:val="TOC5"/>
        <w:rPr>
          <w:rFonts w:asciiTheme="minorHAnsi" w:eastAsiaTheme="minorEastAsia" w:hAnsiTheme="minorHAnsi" w:cstheme="minorBidi"/>
          <w:kern w:val="2"/>
          <w:sz w:val="24"/>
          <w:szCs w:val="24"/>
          <w14:ligatures w14:val="standardContextual"/>
        </w:rPr>
      </w:pPr>
      <w:r>
        <w:t>6.2.1.6</w:t>
      </w:r>
      <w:r>
        <w:rPr>
          <w:rFonts w:asciiTheme="minorHAnsi" w:eastAsiaTheme="minorEastAsia" w:hAnsiTheme="minorHAnsi" w:cstheme="minorBidi"/>
          <w:kern w:val="2"/>
          <w:sz w:val="24"/>
          <w:szCs w:val="24"/>
          <w14:ligatures w14:val="standardContextual"/>
        </w:rPr>
        <w:tab/>
      </w:r>
      <w:r>
        <w:t>Transmit modulation quality</w:t>
      </w:r>
      <w:r>
        <w:tab/>
      </w:r>
      <w:r>
        <w:fldChar w:fldCharType="begin"/>
      </w:r>
      <w:r>
        <w:instrText xml:space="preserve"> PAGEREF _Toc200031631 \h </w:instrText>
      </w:r>
      <w:r>
        <w:fldChar w:fldCharType="separate"/>
      </w:r>
      <w:r>
        <w:t>11</w:t>
      </w:r>
      <w:r>
        <w:fldChar w:fldCharType="end"/>
      </w:r>
    </w:p>
    <w:p w14:paraId="45CF1E2A" w14:textId="79BA7D0A" w:rsidR="002B1D13" w:rsidRDefault="002B1D13">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UE receiver characteristics</w:t>
      </w:r>
      <w:r>
        <w:tab/>
      </w:r>
      <w:r>
        <w:fldChar w:fldCharType="begin"/>
      </w:r>
      <w:r>
        <w:instrText xml:space="preserve"> PAGEREF _Toc200031632 \h </w:instrText>
      </w:r>
      <w:r>
        <w:fldChar w:fldCharType="separate"/>
      </w:r>
      <w:r>
        <w:t>11</w:t>
      </w:r>
      <w:r>
        <w:fldChar w:fldCharType="end"/>
      </w:r>
    </w:p>
    <w:p w14:paraId="35C51AFC" w14:textId="089B0E9C" w:rsidR="002B1D13" w:rsidRDefault="002B1D13">
      <w:pPr>
        <w:pStyle w:val="TOC4"/>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Reference sensitivity for category M1 and NB1/NB2</w:t>
      </w:r>
      <w:r>
        <w:tab/>
      </w:r>
      <w:r>
        <w:fldChar w:fldCharType="begin"/>
      </w:r>
      <w:r>
        <w:instrText xml:space="preserve"> PAGEREF _Toc200031633 \h </w:instrText>
      </w:r>
      <w:r>
        <w:fldChar w:fldCharType="separate"/>
      </w:r>
      <w:r>
        <w:t>11</w:t>
      </w:r>
      <w:r>
        <w:fldChar w:fldCharType="end"/>
      </w:r>
    </w:p>
    <w:p w14:paraId="65A8F456" w14:textId="40E08552" w:rsidR="002B1D13" w:rsidRDefault="002B1D13">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Blocking requirements</w:t>
      </w:r>
      <w:r>
        <w:tab/>
      </w:r>
      <w:r>
        <w:fldChar w:fldCharType="begin"/>
      </w:r>
      <w:r>
        <w:instrText xml:space="preserve"> PAGEREF _Toc200031634 \h </w:instrText>
      </w:r>
      <w:r>
        <w:fldChar w:fldCharType="separate"/>
      </w:r>
      <w:r>
        <w:t>12</w:t>
      </w:r>
      <w:r>
        <w:fldChar w:fldCharType="end"/>
      </w:r>
    </w:p>
    <w:p w14:paraId="1DB26953" w14:textId="3148FC49" w:rsidR="002B1D13" w:rsidRDefault="002B1D13">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Evaluation and simulation</w:t>
      </w:r>
      <w:r>
        <w:tab/>
      </w:r>
      <w:r>
        <w:fldChar w:fldCharType="begin"/>
      </w:r>
      <w:r>
        <w:instrText xml:space="preserve"> PAGEREF _Toc200031635 \h </w:instrText>
      </w:r>
      <w:r>
        <w:fldChar w:fldCharType="separate"/>
      </w:r>
      <w:r>
        <w:t>12</w:t>
      </w:r>
      <w:r>
        <w:fldChar w:fldCharType="end"/>
      </w:r>
    </w:p>
    <w:p w14:paraId="607F6613" w14:textId="12069511" w:rsidR="002B1D13" w:rsidRDefault="002B1D13">
      <w:pPr>
        <w:pStyle w:val="TOC4"/>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Evaluation and simulation on Cat. M1</w:t>
      </w:r>
      <w:r>
        <w:tab/>
      </w:r>
      <w:r>
        <w:fldChar w:fldCharType="begin"/>
      </w:r>
      <w:r>
        <w:instrText xml:space="preserve"> PAGEREF _Toc200031636 \h </w:instrText>
      </w:r>
      <w:r>
        <w:fldChar w:fldCharType="separate"/>
      </w:r>
      <w:r>
        <w:t>12</w:t>
      </w:r>
      <w:r>
        <w:fldChar w:fldCharType="end"/>
      </w:r>
    </w:p>
    <w:p w14:paraId="127BC757" w14:textId="512E23B7" w:rsidR="002B1D13" w:rsidRDefault="002B1D13">
      <w:pPr>
        <w:pStyle w:val="TOC4"/>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Evaluation and simulation on Cat. NB1/NB2</w:t>
      </w:r>
      <w:r>
        <w:tab/>
      </w:r>
      <w:r>
        <w:fldChar w:fldCharType="begin"/>
      </w:r>
      <w:r>
        <w:instrText xml:space="preserve"> PAGEREF _Toc200031637 \h </w:instrText>
      </w:r>
      <w:r>
        <w:fldChar w:fldCharType="separate"/>
      </w:r>
      <w:r>
        <w:t>14</w:t>
      </w:r>
      <w:r>
        <w:fldChar w:fldCharType="end"/>
      </w:r>
    </w:p>
    <w:p w14:paraId="319AFF51" w14:textId="486AEAE1" w:rsidR="002B1D13" w:rsidRDefault="002B1D13">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BS requirements</w:t>
      </w:r>
      <w:r>
        <w:tab/>
      </w:r>
      <w:r>
        <w:fldChar w:fldCharType="begin"/>
      </w:r>
      <w:r>
        <w:instrText xml:space="preserve"> PAGEREF _Toc200031638 \h </w:instrText>
      </w:r>
      <w:r>
        <w:fldChar w:fldCharType="separate"/>
      </w:r>
      <w:r>
        <w:t>19</w:t>
      </w:r>
      <w:r>
        <w:fldChar w:fldCharType="end"/>
      </w:r>
    </w:p>
    <w:p w14:paraId="22418E6F" w14:textId="6543B396" w:rsidR="002B1D13" w:rsidRDefault="002B1D13">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FDD band B253 (Extended L-band)</w:t>
      </w:r>
      <w:r>
        <w:tab/>
      </w:r>
      <w:r>
        <w:fldChar w:fldCharType="begin"/>
      </w:r>
      <w:r>
        <w:instrText xml:space="preserve"> PAGEREF _Toc200031639 \h </w:instrText>
      </w:r>
      <w:r>
        <w:fldChar w:fldCharType="separate"/>
      </w:r>
      <w:r>
        <w:t>19</w:t>
      </w:r>
      <w:r>
        <w:fldChar w:fldCharType="end"/>
      </w:r>
    </w:p>
    <w:p w14:paraId="48020128" w14:textId="28C98829" w:rsidR="002B1D13" w:rsidRDefault="002B1D13">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Regulation</w:t>
      </w:r>
      <w:r>
        <w:tab/>
      </w:r>
      <w:r>
        <w:fldChar w:fldCharType="begin"/>
      </w:r>
      <w:r>
        <w:instrText xml:space="preserve"> PAGEREF _Toc200031640 \h </w:instrText>
      </w:r>
      <w:r>
        <w:fldChar w:fldCharType="separate"/>
      </w:r>
      <w:r>
        <w:t>19</w:t>
      </w:r>
      <w:r>
        <w:fldChar w:fldCharType="end"/>
      </w:r>
    </w:p>
    <w:p w14:paraId="0FF3244A" w14:textId="772F5C17" w:rsidR="002B1D13" w:rsidRDefault="002B1D13">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ETSI EN 301 681</w:t>
      </w:r>
      <w:r>
        <w:tab/>
      </w:r>
      <w:r>
        <w:fldChar w:fldCharType="begin"/>
      </w:r>
      <w:r>
        <w:instrText xml:space="preserve"> PAGEREF _Toc200031641 \h </w:instrText>
      </w:r>
      <w:r>
        <w:fldChar w:fldCharType="separate"/>
      </w:r>
      <w:r>
        <w:t>20</w:t>
      </w:r>
      <w:r>
        <w:fldChar w:fldCharType="end"/>
      </w:r>
    </w:p>
    <w:p w14:paraId="7DC3ECAB" w14:textId="4DCE6116" w:rsidR="002B1D13" w:rsidRDefault="002B1D13">
      <w:pPr>
        <w:pStyle w:val="TOC4"/>
        <w:rPr>
          <w:rFonts w:asciiTheme="minorHAnsi" w:eastAsiaTheme="minorEastAsia" w:hAnsiTheme="minorHAnsi" w:cstheme="minorBidi"/>
          <w:kern w:val="2"/>
          <w:sz w:val="24"/>
          <w:szCs w:val="24"/>
          <w14:ligatures w14:val="standardContextual"/>
        </w:rPr>
      </w:pPr>
      <w:r>
        <w:t>7.1.1.2</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_Toc200031642 \h </w:instrText>
      </w:r>
      <w:r>
        <w:fldChar w:fldCharType="separate"/>
      </w:r>
      <w:r>
        <w:t>20</w:t>
      </w:r>
      <w:r>
        <w:fldChar w:fldCharType="end"/>
      </w:r>
    </w:p>
    <w:p w14:paraId="605B4864" w14:textId="206288E8" w:rsidR="002B1D13" w:rsidRDefault="002B1D13">
      <w:pPr>
        <w:pStyle w:val="TOC4"/>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Excerpts from EN 301 681</w:t>
      </w:r>
      <w:r>
        <w:tab/>
      </w:r>
      <w:r>
        <w:fldChar w:fldCharType="begin"/>
      </w:r>
      <w:r>
        <w:instrText xml:space="preserve"> PAGEREF _Toc200031643 \h </w:instrText>
      </w:r>
      <w:r>
        <w:fldChar w:fldCharType="separate"/>
      </w:r>
      <w:r>
        <w:t>20</w:t>
      </w:r>
      <w:r>
        <w:fldChar w:fldCharType="end"/>
      </w:r>
    </w:p>
    <w:p w14:paraId="28F5104D" w14:textId="2EC01063" w:rsidR="002B1D13" w:rsidRDefault="002B1D13">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ECC Report 263</w:t>
      </w:r>
      <w:r>
        <w:tab/>
      </w:r>
      <w:r>
        <w:fldChar w:fldCharType="begin"/>
      </w:r>
      <w:r>
        <w:instrText xml:space="preserve"> PAGEREF _Toc200031644 \h </w:instrText>
      </w:r>
      <w:r>
        <w:fldChar w:fldCharType="separate"/>
      </w:r>
      <w:r>
        <w:t>25</w:t>
      </w:r>
      <w:r>
        <w:fldChar w:fldCharType="end"/>
      </w:r>
    </w:p>
    <w:p w14:paraId="5C7F29FF" w14:textId="68D17136" w:rsidR="002B1D13" w:rsidRDefault="002B1D13">
      <w:pPr>
        <w:pStyle w:val="TOC4"/>
        <w:rPr>
          <w:rFonts w:asciiTheme="minorHAnsi" w:eastAsiaTheme="minorEastAsia" w:hAnsiTheme="minorHAnsi" w:cstheme="minorBidi"/>
          <w:kern w:val="2"/>
          <w:sz w:val="24"/>
          <w:szCs w:val="24"/>
          <w14:ligatures w14:val="standardContextual"/>
        </w:rPr>
      </w:pPr>
      <w:r>
        <w:t>7.1.2.1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_Toc200031645 \h </w:instrText>
      </w:r>
      <w:r>
        <w:fldChar w:fldCharType="separate"/>
      </w:r>
      <w:r>
        <w:t>25</w:t>
      </w:r>
      <w:r>
        <w:fldChar w:fldCharType="end"/>
      </w:r>
    </w:p>
    <w:p w14:paraId="157AF52E" w14:textId="496D06C1" w:rsidR="002B1D13" w:rsidRDefault="002B1D13">
      <w:pPr>
        <w:pStyle w:val="TOC4"/>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Excerpts from ECC Report 263</w:t>
      </w:r>
      <w:r>
        <w:tab/>
      </w:r>
      <w:r>
        <w:fldChar w:fldCharType="begin"/>
      </w:r>
      <w:r>
        <w:instrText xml:space="preserve"> PAGEREF _Toc200031646 \h </w:instrText>
      </w:r>
      <w:r>
        <w:fldChar w:fldCharType="separate"/>
      </w:r>
      <w:r>
        <w:t>25</w:t>
      </w:r>
      <w:r>
        <w:fldChar w:fldCharType="end"/>
      </w:r>
    </w:p>
    <w:p w14:paraId="291C9B83" w14:textId="73D0897B" w:rsidR="002B1D13" w:rsidRDefault="002B1D13">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UE requirements</w:t>
      </w:r>
      <w:r>
        <w:tab/>
      </w:r>
      <w:r>
        <w:fldChar w:fldCharType="begin"/>
      </w:r>
      <w:r>
        <w:instrText xml:space="preserve"> PAGEREF _Toc200031647 \h </w:instrText>
      </w:r>
      <w:r>
        <w:fldChar w:fldCharType="separate"/>
      </w:r>
      <w:r>
        <w:t>27</w:t>
      </w:r>
      <w:r>
        <w:fldChar w:fldCharType="end"/>
      </w:r>
    </w:p>
    <w:p w14:paraId="4986B41A" w14:textId="08DEB962" w:rsidR="002B1D13" w:rsidRDefault="002B1D13">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UE transmitter characteristics</w:t>
      </w:r>
      <w:r>
        <w:tab/>
      </w:r>
      <w:r>
        <w:fldChar w:fldCharType="begin"/>
      </w:r>
      <w:r>
        <w:instrText xml:space="preserve"> PAGEREF _Toc200031648 \h </w:instrText>
      </w:r>
      <w:r>
        <w:fldChar w:fldCharType="separate"/>
      </w:r>
      <w:r>
        <w:t>27</w:t>
      </w:r>
      <w:r>
        <w:fldChar w:fldCharType="end"/>
      </w:r>
    </w:p>
    <w:p w14:paraId="4FB8162C" w14:textId="05B9B64B" w:rsidR="002B1D13" w:rsidRDefault="002B1D13">
      <w:pPr>
        <w:pStyle w:val="TOC4"/>
        <w:rPr>
          <w:rFonts w:asciiTheme="minorHAnsi" w:eastAsiaTheme="minorEastAsia" w:hAnsiTheme="minorHAnsi" w:cstheme="minorBidi"/>
          <w:kern w:val="2"/>
          <w:sz w:val="24"/>
          <w:szCs w:val="24"/>
          <w14:ligatures w14:val="standardContextual"/>
        </w:rPr>
      </w:pPr>
      <w:r>
        <w:t>7.2.1.1</w:t>
      </w:r>
      <w:r>
        <w:rPr>
          <w:rFonts w:asciiTheme="minorHAnsi" w:eastAsiaTheme="minorEastAsia" w:hAnsiTheme="minorHAnsi" w:cstheme="minorBidi"/>
          <w:kern w:val="2"/>
          <w:sz w:val="24"/>
          <w:szCs w:val="24"/>
          <w14:ligatures w14:val="standardContextual"/>
        </w:rPr>
        <w:tab/>
      </w:r>
      <w:r>
        <w:t>Maximum output power for category M1 and NB1/NB2</w:t>
      </w:r>
      <w:r>
        <w:tab/>
      </w:r>
      <w:r>
        <w:fldChar w:fldCharType="begin"/>
      </w:r>
      <w:r>
        <w:instrText xml:space="preserve"> PAGEREF _Toc200031649 \h </w:instrText>
      </w:r>
      <w:r>
        <w:fldChar w:fldCharType="separate"/>
      </w:r>
      <w:r>
        <w:t>27</w:t>
      </w:r>
      <w:r>
        <w:fldChar w:fldCharType="end"/>
      </w:r>
    </w:p>
    <w:p w14:paraId="64376FD2" w14:textId="0CB18292" w:rsidR="002B1D13" w:rsidRDefault="002B1D13">
      <w:pPr>
        <w:pStyle w:val="TOC4"/>
        <w:rPr>
          <w:rFonts w:asciiTheme="minorHAnsi" w:eastAsiaTheme="minorEastAsia" w:hAnsiTheme="minorHAnsi" w:cstheme="minorBidi"/>
          <w:kern w:val="2"/>
          <w:sz w:val="24"/>
          <w:szCs w:val="24"/>
          <w14:ligatures w14:val="standardContextual"/>
        </w:rPr>
      </w:pPr>
      <w:r>
        <w:t>7.2.1.2</w:t>
      </w:r>
      <w:r>
        <w:rPr>
          <w:rFonts w:asciiTheme="minorHAnsi" w:eastAsiaTheme="minorEastAsia" w:hAnsiTheme="minorHAnsi" w:cstheme="minorBidi"/>
          <w:kern w:val="2"/>
          <w:sz w:val="24"/>
          <w:szCs w:val="24"/>
          <w14:ligatures w14:val="standardContextual"/>
        </w:rPr>
        <w:tab/>
      </w:r>
      <w:r>
        <w:t>Emission requirements and NS values</w:t>
      </w:r>
      <w:r>
        <w:tab/>
      </w:r>
      <w:r>
        <w:fldChar w:fldCharType="begin"/>
      </w:r>
      <w:r>
        <w:instrText xml:space="preserve"> PAGEREF _Toc200031650 \h </w:instrText>
      </w:r>
      <w:r>
        <w:fldChar w:fldCharType="separate"/>
      </w:r>
      <w:r>
        <w:t>27</w:t>
      </w:r>
      <w:r>
        <w:fldChar w:fldCharType="end"/>
      </w:r>
    </w:p>
    <w:p w14:paraId="3DC9C353" w14:textId="170620AA" w:rsidR="002B1D13" w:rsidRDefault="002B1D13">
      <w:pPr>
        <w:pStyle w:val="TOC5"/>
        <w:rPr>
          <w:rFonts w:asciiTheme="minorHAnsi" w:eastAsiaTheme="minorEastAsia" w:hAnsiTheme="minorHAnsi" w:cstheme="minorBidi"/>
          <w:kern w:val="2"/>
          <w:sz w:val="24"/>
          <w:szCs w:val="24"/>
          <w14:ligatures w14:val="standardContextual"/>
        </w:rPr>
      </w:pPr>
      <w:r>
        <w:t>7.2.1.2.1</w:t>
      </w:r>
      <w:r>
        <w:rPr>
          <w:rFonts w:asciiTheme="minorHAnsi" w:eastAsiaTheme="minorEastAsia" w:hAnsiTheme="minorHAnsi" w:cstheme="minorBidi"/>
          <w:kern w:val="2"/>
          <w:sz w:val="24"/>
          <w:szCs w:val="24"/>
          <w14:ligatures w14:val="standardContextual"/>
        </w:rPr>
        <w:tab/>
      </w:r>
      <w:r>
        <w:t>Spurious emission for category M1</w:t>
      </w:r>
      <w:r>
        <w:tab/>
      </w:r>
      <w:r>
        <w:fldChar w:fldCharType="begin"/>
      </w:r>
      <w:r>
        <w:instrText xml:space="preserve"> PAGEREF _Toc200031651 \h </w:instrText>
      </w:r>
      <w:r>
        <w:fldChar w:fldCharType="separate"/>
      </w:r>
      <w:r>
        <w:t>27</w:t>
      </w:r>
      <w:r>
        <w:fldChar w:fldCharType="end"/>
      </w:r>
    </w:p>
    <w:p w14:paraId="0057208C" w14:textId="5A09FAA4" w:rsidR="002B1D13" w:rsidRDefault="002B1D13">
      <w:pPr>
        <w:pStyle w:val="TOC5"/>
        <w:rPr>
          <w:rFonts w:asciiTheme="minorHAnsi" w:eastAsiaTheme="minorEastAsia" w:hAnsiTheme="minorHAnsi" w:cstheme="minorBidi"/>
          <w:kern w:val="2"/>
          <w:sz w:val="24"/>
          <w:szCs w:val="24"/>
          <w14:ligatures w14:val="standardContextual"/>
        </w:rPr>
      </w:pPr>
      <w:r>
        <w:t>7.2.1.3</w:t>
      </w:r>
      <w:r>
        <w:rPr>
          <w:rFonts w:asciiTheme="minorHAnsi" w:eastAsiaTheme="minorEastAsia" w:hAnsiTheme="minorHAnsi" w:cstheme="minorBidi"/>
          <w:kern w:val="2"/>
          <w:sz w:val="24"/>
          <w:szCs w:val="24"/>
          <w14:ligatures w14:val="standardContextual"/>
        </w:rPr>
        <w:tab/>
      </w:r>
      <w:r>
        <w:t>Configured TX power</w:t>
      </w:r>
      <w:r>
        <w:tab/>
      </w:r>
      <w:r>
        <w:fldChar w:fldCharType="begin"/>
      </w:r>
      <w:r>
        <w:instrText xml:space="preserve"> PAGEREF _Toc200031652 \h </w:instrText>
      </w:r>
      <w:r>
        <w:fldChar w:fldCharType="separate"/>
      </w:r>
      <w:r>
        <w:t>27</w:t>
      </w:r>
      <w:r>
        <w:fldChar w:fldCharType="end"/>
      </w:r>
    </w:p>
    <w:p w14:paraId="298842B9" w14:textId="44782E20" w:rsidR="002B1D13" w:rsidRDefault="002B1D13">
      <w:pPr>
        <w:pStyle w:val="TOC5"/>
        <w:rPr>
          <w:rFonts w:asciiTheme="minorHAnsi" w:eastAsiaTheme="minorEastAsia" w:hAnsiTheme="minorHAnsi" w:cstheme="minorBidi"/>
          <w:kern w:val="2"/>
          <w:sz w:val="24"/>
          <w:szCs w:val="24"/>
          <w14:ligatures w14:val="standardContextual"/>
        </w:rPr>
      </w:pPr>
      <w:r>
        <w:t>7.2.1.4</w:t>
      </w:r>
      <w:r>
        <w:rPr>
          <w:rFonts w:asciiTheme="minorHAnsi" w:eastAsiaTheme="minorEastAsia" w:hAnsiTheme="minorHAnsi" w:cstheme="minorBidi"/>
          <w:kern w:val="2"/>
          <w:sz w:val="24"/>
          <w:szCs w:val="24"/>
          <w14:ligatures w14:val="standardContextual"/>
        </w:rPr>
        <w:tab/>
      </w:r>
      <w:r>
        <w:t>Power control</w:t>
      </w:r>
      <w:r>
        <w:tab/>
      </w:r>
      <w:r>
        <w:fldChar w:fldCharType="begin"/>
      </w:r>
      <w:r>
        <w:instrText xml:space="preserve"> PAGEREF _Toc200031653 \h </w:instrText>
      </w:r>
      <w:r>
        <w:fldChar w:fldCharType="separate"/>
      </w:r>
      <w:r>
        <w:t>27</w:t>
      </w:r>
      <w:r>
        <w:fldChar w:fldCharType="end"/>
      </w:r>
    </w:p>
    <w:p w14:paraId="6B747EF5" w14:textId="7B1D876E" w:rsidR="002B1D13" w:rsidRDefault="002B1D13">
      <w:pPr>
        <w:pStyle w:val="TOC5"/>
        <w:rPr>
          <w:rFonts w:asciiTheme="minorHAnsi" w:eastAsiaTheme="minorEastAsia" w:hAnsiTheme="minorHAnsi" w:cstheme="minorBidi"/>
          <w:kern w:val="2"/>
          <w:sz w:val="24"/>
          <w:szCs w:val="24"/>
          <w14:ligatures w14:val="standardContextual"/>
        </w:rPr>
      </w:pPr>
      <w:r>
        <w:t>7.2.1.5</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_Toc200031654 \h </w:instrText>
      </w:r>
      <w:r>
        <w:fldChar w:fldCharType="separate"/>
      </w:r>
      <w:r>
        <w:t>27</w:t>
      </w:r>
      <w:r>
        <w:fldChar w:fldCharType="end"/>
      </w:r>
    </w:p>
    <w:p w14:paraId="6F377DBA" w14:textId="0E661D6D" w:rsidR="002B1D13" w:rsidRDefault="002B1D13">
      <w:pPr>
        <w:pStyle w:val="TOC5"/>
        <w:rPr>
          <w:rFonts w:asciiTheme="minorHAnsi" w:eastAsiaTheme="minorEastAsia" w:hAnsiTheme="minorHAnsi" w:cstheme="minorBidi"/>
          <w:kern w:val="2"/>
          <w:sz w:val="24"/>
          <w:szCs w:val="24"/>
          <w14:ligatures w14:val="standardContextual"/>
        </w:rPr>
      </w:pPr>
      <w:r>
        <w:t>7.2.1.6</w:t>
      </w:r>
      <w:r>
        <w:rPr>
          <w:rFonts w:asciiTheme="minorHAnsi" w:eastAsiaTheme="minorEastAsia" w:hAnsiTheme="minorHAnsi" w:cstheme="minorBidi"/>
          <w:kern w:val="2"/>
          <w:sz w:val="24"/>
          <w:szCs w:val="24"/>
          <w14:ligatures w14:val="standardContextual"/>
        </w:rPr>
        <w:tab/>
      </w:r>
      <w:r>
        <w:t>Transmit modulation quality</w:t>
      </w:r>
      <w:r>
        <w:tab/>
      </w:r>
      <w:r>
        <w:fldChar w:fldCharType="begin"/>
      </w:r>
      <w:r>
        <w:instrText xml:space="preserve"> PAGEREF _Toc200031655 \h </w:instrText>
      </w:r>
      <w:r>
        <w:fldChar w:fldCharType="separate"/>
      </w:r>
      <w:r>
        <w:t>28</w:t>
      </w:r>
      <w:r>
        <w:fldChar w:fldCharType="end"/>
      </w:r>
    </w:p>
    <w:p w14:paraId="3EDF4B2C" w14:textId="4E04E0A5" w:rsidR="002B1D13" w:rsidRDefault="002B1D13">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UE receiver characteristics</w:t>
      </w:r>
      <w:r>
        <w:tab/>
      </w:r>
      <w:r>
        <w:fldChar w:fldCharType="begin"/>
      </w:r>
      <w:r>
        <w:instrText xml:space="preserve"> PAGEREF _Toc200031656 \h </w:instrText>
      </w:r>
      <w:r>
        <w:fldChar w:fldCharType="separate"/>
      </w:r>
      <w:r>
        <w:t>28</w:t>
      </w:r>
      <w:r>
        <w:fldChar w:fldCharType="end"/>
      </w:r>
    </w:p>
    <w:p w14:paraId="1753A18A" w14:textId="5DCAFB16" w:rsidR="002B1D13" w:rsidRDefault="002B1D13">
      <w:pPr>
        <w:pStyle w:val="TOC4"/>
        <w:rPr>
          <w:rFonts w:asciiTheme="minorHAnsi" w:eastAsiaTheme="minorEastAsia" w:hAnsiTheme="minorHAnsi" w:cstheme="minorBidi"/>
          <w:kern w:val="2"/>
          <w:sz w:val="24"/>
          <w:szCs w:val="24"/>
          <w14:ligatures w14:val="standardContextual"/>
        </w:rPr>
      </w:pPr>
      <w:r>
        <w:t>7.2.2.1</w:t>
      </w:r>
      <w:r>
        <w:rPr>
          <w:rFonts w:asciiTheme="minorHAnsi" w:eastAsiaTheme="minorEastAsia" w:hAnsiTheme="minorHAnsi" w:cstheme="minorBidi"/>
          <w:kern w:val="2"/>
          <w:sz w:val="24"/>
          <w:szCs w:val="24"/>
          <w14:ligatures w14:val="standardContextual"/>
        </w:rPr>
        <w:tab/>
      </w:r>
      <w:r>
        <w:t>Reference sensitivity for category M1 and NB1/NB2</w:t>
      </w:r>
      <w:r>
        <w:tab/>
      </w:r>
      <w:r>
        <w:fldChar w:fldCharType="begin"/>
      </w:r>
      <w:r>
        <w:instrText xml:space="preserve"> PAGEREF _Toc200031657 \h </w:instrText>
      </w:r>
      <w:r>
        <w:fldChar w:fldCharType="separate"/>
      </w:r>
      <w:r>
        <w:t>28</w:t>
      </w:r>
      <w:r>
        <w:fldChar w:fldCharType="end"/>
      </w:r>
    </w:p>
    <w:p w14:paraId="7E68FAB4" w14:textId="125492F0" w:rsidR="002B1D13" w:rsidRDefault="002B1D13">
      <w:pPr>
        <w:pStyle w:val="TOC4"/>
        <w:rPr>
          <w:rFonts w:asciiTheme="minorHAnsi" w:eastAsiaTheme="minorEastAsia" w:hAnsiTheme="minorHAnsi" w:cstheme="minorBidi"/>
          <w:kern w:val="2"/>
          <w:sz w:val="24"/>
          <w:szCs w:val="24"/>
          <w14:ligatures w14:val="standardContextual"/>
        </w:rPr>
      </w:pPr>
      <w:r>
        <w:t>7.2.2.2</w:t>
      </w:r>
      <w:r>
        <w:rPr>
          <w:rFonts w:asciiTheme="minorHAnsi" w:eastAsiaTheme="minorEastAsia" w:hAnsiTheme="minorHAnsi" w:cstheme="minorBidi"/>
          <w:kern w:val="2"/>
          <w:sz w:val="24"/>
          <w:szCs w:val="24"/>
          <w14:ligatures w14:val="standardContextual"/>
        </w:rPr>
        <w:tab/>
      </w:r>
      <w:r>
        <w:t>Blocking requirements</w:t>
      </w:r>
      <w:r>
        <w:tab/>
      </w:r>
      <w:r>
        <w:fldChar w:fldCharType="begin"/>
      </w:r>
      <w:r>
        <w:instrText xml:space="preserve"> PAGEREF _Toc200031658 \h </w:instrText>
      </w:r>
      <w:r>
        <w:fldChar w:fldCharType="separate"/>
      </w:r>
      <w:r>
        <w:t>28</w:t>
      </w:r>
      <w:r>
        <w:fldChar w:fldCharType="end"/>
      </w:r>
    </w:p>
    <w:p w14:paraId="1C66C7D9" w14:textId="1CE00C60" w:rsidR="002B1D13" w:rsidRDefault="002B1D13">
      <w:pPr>
        <w:pStyle w:val="TOC5"/>
        <w:rPr>
          <w:rFonts w:asciiTheme="minorHAnsi" w:eastAsiaTheme="minorEastAsia" w:hAnsiTheme="minorHAnsi" w:cstheme="minorBidi"/>
          <w:kern w:val="2"/>
          <w:sz w:val="24"/>
          <w:szCs w:val="24"/>
          <w14:ligatures w14:val="standardContextual"/>
        </w:rPr>
      </w:pPr>
      <w:r>
        <w:t>7.2.2.2.1</w:t>
      </w:r>
      <w:r>
        <w:rPr>
          <w:rFonts w:asciiTheme="minorHAnsi" w:eastAsiaTheme="minorEastAsia" w:hAnsiTheme="minorHAnsi" w:cstheme="minorBidi"/>
          <w:kern w:val="2"/>
          <w:sz w:val="24"/>
          <w:szCs w:val="24"/>
          <w14:ligatures w14:val="standardContextual"/>
        </w:rPr>
        <w:tab/>
      </w:r>
      <w:r>
        <w:t>In Band blocking requirements for category M1</w:t>
      </w:r>
      <w:r>
        <w:tab/>
      </w:r>
      <w:r>
        <w:fldChar w:fldCharType="begin"/>
      </w:r>
      <w:r>
        <w:instrText xml:space="preserve"> PAGEREF _Toc200031659 \h </w:instrText>
      </w:r>
      <w:r>
        <w:fldChar w:fldCharType="separate"/>
      </w:r>
      <w:r>
        <w:t>28</w:t>
      </w:r>
      <w:r>
        <w:fldChar w:fldCharType="end"/>
      </w:r>
    </w:p>
    <w:p w14:paraId="2E0D9E6F" w14:textId="00046A5E" w:rsidR="002B1D13" w:rsidRDefault="002B1D13">
      <w:pPr>
        <w:pStyle w:val="TOC5"/>
        <w:rPr>
          <w:rFonts w:asciiTheme="minorHAnsi" w:eastAsiaTheme="minorEastAsia" w:hAnsiTheme="minorHAnsi" w:cstheme="minorBidi"/>
          <w:kern w:val="2"/>
          <w:sz w:val="24"/>
          <w:szCs w:val="24"/>
          <w14:ligatures w14:val="standardContextual"/>
        </w:rPr>
      </w:pPr>
      <w:r>
        <w:t>7.2.2.2.2</w:t>
      </w:r>
      <w:r>
        <w:rPr>
          <w:rFonts w:asciiTheme="minorHAnsi" w:eastAsiaTheme="minorEastAsia" w:hAnsiTheme="minorHAnsi" w:cstheme="minorBidi"/>
          <w:kern w:val="2"/>
          <w:sz w:val="24"/>
          <w:szCs w:val="24"/>
          <w14:ligatures w14:val="standardContextual"/>
        </w:rPr>
        <w:tab/>
      </w:r>
      <w:r>
        <w:t>Out-of-band blocking requirements for category M1</w:t>
      </w:r>
      <w:r>
        <w:tab/>
      </w:r>
      <w:r>
        <w:fldChar w:fldCharType="begin"/>
      </w:r>
      <w:r>
        <w:instrText xml:space="preserve"> PAGEREF _Toc200031660 \h </w:instrText>
      </w:r>
      <w:r>
        <w:fldChar w:fldCharType="separate"/>
      </w:r>
      <w:r>
        <w:t>29</w:t>
      </w:r>
      <w:r>
        <w:fldChar w:fldCharType="end"/>
      </w:r>
    </w:p>
    <w:p w14:paraId="5B83D08E" w14:textId="2477D461" w:rsidR="002B1D13" w:rsidRDefault="002B1D13">
      <w:pPr>
        <w:pStyle w:val="TOC5"/>
        <w:rPr>
          <w:rFonts w:asciiTheme="minorHAnsi" w:eastAsiaTheme="minorEastAsia" w:hAnsiTheme="minorHAnsi" w:cstheme="minorBidi"/>
          <w:kern w:val="2"/>
          <w:sz w:val="24"/>
          <w:szCs w:val="24"/>
          <w14:ligatures w14:val="standardContextual"/>
        </w:rPr>
      </w:pPr>
      <w:r>
        <w:t>7.2.2.2.3</w:t>
      </w:r>
      <w:r>
        <w:rPr>
          <w:rFonts w:asciiTheme="minorHAnsi" w:eastAsiaTheme="minorEastAsia" w:hAnsiTheme="minorHAnsi" w:cstheme="minorBidi"/>
          <w:kern w:val="2"/>
          <w:sz w:val="24"/>
          <w:szCs w:val="24"/>
          <w14:ligatures w14:val="standardContextual"/>
        </w:rPr>
        <w:tab/>
      </w:r>
      <w:r>
        <w:t>Narrow band blocking for category M1</w:t>
      </w:r>
      <w:r>
        <w:tab/>
      </w:r>
      <w:r>
        <w:fldChar w:fldCharType="begin"/>
      </w:r>
      <w:r>
        <w:instrText xml:space="preserve"> PAGEREF _Toc200031661 \h </w:instrText>
      </w:r>
      <w:r>
        <w:fldChar w:fldCharType="separate"/>
      </w:r>
      <w:r>
        <w:t>30</w:t>
      </w:r>
      <w:r>
        <w:fldChar w:fldCharType="end"/>
      </w:r>
    </w:p>
    <w:p w14:paraId="6AE4B552" w14:textId="6246C7CC" w:rsidR="002B1D13" w:rsidRDefault="002B1D13">
      <w:pPr>
        <w:pStyle w:val="TOC5"/>
        <w:rPr>
          <w:rFonts w:asciiTheme="minorHAnsi" w:eastAsiaTheme="minorEastAsia" w:hAnsiTheme="minorHAnsi" w:cstheme="minorBidi"/>
          <w:kern w:val="2"/>
          <w:sz w:val="24"/>
          <w:szCs w:val="24"/>
          <w14:ligatures w14:val="standardContextual"/>
        </w:rPr>
      </w:pPr>
      <w:r>
        <w:lastRenderedPageBreak/>
        <w:t>7.2.2.2.4</w:t>
      </w:r>
      <w:r>
        <w:rPr>
          <w:rFonts w:asciiTheme="minorHAnsi" w:eastAsiaTheme="minorEastAsia" w:hAnsiTheme="minorHAnsi" w:cstheme="minorBidi"/>
          <w:kern w:val="2"/>
          <w:sz w:val="24"/>
          <w:szCs w:val="24"/>
          <w14:ligatures w14:val="standardContextual"/>
        </w:rPr>
        <w:tab/>
      </w:r>
      <w:r>
        <w:t>Out-of-band blocking requirements for category NB1 and NB2</w:t>
      </w:r>
      <w:r>
        <w:tab/>
      </w:r>
      <w:r>
        <w:fldChar w:fldCharType="begin"/>
      </w:r>
      <w:r>
        <w:instrText xml:space="preserve"> PAGEREF _Toc200031662 \h </w:instrText>
      </w:r>
      <w:r>
        <w:fldChar w:fldCharType="separate"/>
      </w:r>
      <w:r>
        <w:t>30</w:t>
      </w:r>
      <w:r>
        <w:fldChar w:fldCharType="end"/>
      </w:r>
    </w:p>
    <w:p w14:paraId="630CED8B" w14:textId="08FD44CF" w:rsidR="002B1D13" w:rsidRDefault="002B1D13">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Evaluation of Regulatory Spectrum Emissions Masks</w:t>
      </w:r>
      <w:r>
        <w:tab/>
      </w:r>
      <w:r>
        <w:fldChar w:fldCharType="begin"/>
      </w:r>
      <w:r>
        <w:instrText xml:space="preserve"> PAGEREF _Toc200031663 \h </w:instrText>
      </w:r>
      <w:r>
        <w:fldChar w:fldCharType="separate"/>
      </w:r>
      <w:r>
        <w:t>31</w:t>
      </w:r>
      <w:r>
        <w:fldChar w:fldCharType="end"/>
      </w:r>
    </w:p>
    <w:p w14:paraId="0201D6ED" w14:textId="3A9E815C" w:rsidR="002B1D13" w:rsidRDefault="002B1D13">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Evaluation of Cat. NB1/NB2 Device Spectral Emissions from Company A</w:t>
      </w:r>
      <w:r>
        <w:tab/>
      </w:r>
      <w:r>
        <w:fldChar w:fldCharType="begin"/>
      </w:r>
      <w:r>
        <w:instrText xml:space="preserve"> PAGEREF _Toc200031664 \h </w:instrText>
      </w:r>
      <w:r>
        <w:fldChar w:fldCharType="separate"/>
      </w:r>
      <w:r>
        <w:t>31</w:t>
      </w:r>
      <w:r>
        <w:fldChar w:fldCharType="end"/>
      </w:r>
    </w:p>
    <w:p w14:paraId="1B9EE504" w14:textId="25F39937" w:rsidR="002B1D13" w:rsidRDefault="002B1D13">
      <w:pPr>
        <w:pStyle w:val="TOC4"/>
        <w:rPr>
          <w:rFonts w:asciiTheme="minorHAnsi" w:eastAsiaTheme="minorEastAsia" w:hAnsiTheme="minorHAnsi" w:cstheme="minorBidi"/>
          <w:kern w:val="2"/>
          <w:sz w:val="24"/>
          <w:szCs w:val="24"/>
          <w14:ligatures w14:val="standardContextual"/>
        </w:rPr>
      </w:pPr>
      <w:r>
        <w:t>7.3.1.1</w:t>
      </w:r>
      <w:r>
        <w:rPr>
          <w:rFonts w:asciiTheme="minorHAnsi" w:eastAsiaTheme="minorEastAsia" w:hAnsiTheme="minorHAnsi" w:cstheme="minorBidi"/>
          <w:kern w:val="2"/>
          <w:sz w:val="24"/>
          <w:szCs w:val="24"/>
          <w14:ligatures w14:val="standardContextual"/>
        </w:rPr>
        <w:tab/>
      </w:r>
      <w:r>
        <w:t>Conclusions from company A</w:t>
      </w:r>
      <w:r>
        <w:tab/>
      </w:r>
      <w:r>
        <w:fldChar w:fldCharType="begin"/>
      </w:r>
      <w:r>
        <w:instrText xml:space="preserve"> PAGEREF _Toc200031665 \h </w:instrText>
      </w:r>
      <w:r>
        <w:fldChar w:fldCharType="separate"/>
      </w:r>
      <w:r>
        <w:t>36</w:t>
      </w:r>
      <w:r>
        <w:fldChar w:fldCharType="end"/>
      </w:r>
    </w:p>
    <w:p w14:paraId="39C496A9" w14:textId="636A5DE4" w:rsidR="002B1D13" w:rsidRDefault="002B1D13">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FDD band B252 (IoT-NTN FDD S_band)</w:t>
      </w:r>
      <w:r>
        <w:tab/>
      </w:r>
      <w:r>
        <w:fldChar w:fldCharType="begin"/>
      </w:r>
      <w:r>
        <w:instrText xml:space="preserve"> PAGEREF _Toc200031666 \h </w:instrText>
      </w:r>
      <w:r>
        <w:fldChar w:fldCharType="separate"/>
      </w:r>
      <w:r>
        <w:t>37</w:t>
      </w:r>
      <w:r>
        <w:fldChar w:fldCharType="end"/>
      </w:r>
    </w:p>
    <w:p w14:paraId="45D49175" w14:textId="29E028CF" w:rsidR="002B1D13" w:rsidRDefault="002B1D13">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Regulation</w:t>
      </w:r>
      <w:r>
        <w:tab/>
      </w:r>
      <w:r>
        <w:fldChar w:fldCharType="begin"/>
      </w:r>
      <w:r>
        <w:instrText xml:space="preserve"> PAGEREF _Toc200031667 \h </w:instrText>
      </w:r>
      <w:r>
        <w:fldChar w:fldCharType="separate"/>
      </w:r>
      <w:r>
        <w:t>37</w:t>
      </w:r>
      <w:r>
        <w:fldChar w:fldCharType="end"/>
      </w:r>
    </w:p>
    <w:p w14:paraId="06DD1AF6" w14:textId="245CFD5F" w:rsidR="002B1D13" w:rsidRDefault="002B1D13">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UE requirements</w:t>
      </w:r>
      <w:r>
        <w:tab/>
      </w:r>
      <w:r>
        <w:fldChar w:fldCharType="begin"/>
      </w:r>
      <w:r>
        <w:instrText xml:space="preserve"> PAGEREF _Toc200031668 \h </w:instrText>
      </w:r>
      <w:r>
        <w:fldChar w:fldCharType="separate"/>
      </w:r>
      <w:r>
        <w:t>39</w:t>
      </w:r>
      <w:r>
        <w:fldChar w:fldCharType="end"/>
      </w:r>
    </w:p>
    <w:p w14:paraId="6B600098" w14:textId="2CBB7DC4" w:rsidR="002B1D13" w:rsidRDefault="002B1D13">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Tx-RX frequency separation</w:t>
      </w:r>
      <w:r>
        <w:tab/>
      </w:r>
      <w:r>
        <w:fldChar w:fldCharType="begin"/>
      </w:r>
      <w:r>
        <w:instrText xml:space="preserve"> PAGEREF _Toc200031669 \h </w:instrText>
      </w:r>
      <w:r>
        <w:fldChar w:fldCharType="separate"/>
      </w:r>
      <w:r>
        <w:t>39</w:t>
      </w:r>
      <w:r>
        <w:fldChar w:fldCharType="end"/>
      </w:r>
    </w:p>
    <w:p w14:paraId="5D03AE05" w14:textId="05335FA0" w:rsidR="002B1D13" w:rsidRDefault="002B1D13">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Tx-Rx frequency separation for Cat. M1</w:t>
      </w:r>
      <w:r>
        <w:tab/>
      </w:r>
      <w:r>
        <w:fldChar w:fldCharType="begin"/>
      </w:r>
      <w:r>
        <w:instrText xml:space="preserve"> PAGEREF _Toc200031670 \h </w:instrText>
      </w:r>
      <w:r>
        <w:fldChar w:fldCharType="separate"/>
      </w:r>
      <w:r>
        <w:t>39</w:t>
      </w:r>
      <w:r>
        <w:fldChar w:fldCharType="end"/>
      </w:r>
    </w:p>
    <w:p w14:paraId="7137D7BF" w14:textId="647DC85D" w:rsidR="002B1D13" w:rsidRDefault="002B1D13">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Tx-Rx frequency separation for Cat. NB1 and NB2</w:t>
      </w:r>
      <w:r>
        <w:tab/>
      </w:r>
      <w:r>
        <w:fldChar w:fldCharType="begin"/>
      </w:r>
      <w:r>
        <w:instrText xml:space="preserve"> PAGEREF _Toc200031671 \h </w:instrText>
      </w:r>
      <w:r>
        <w:fldChar w:fldCharType="separate"/>
      </w:r>
      <w:r>
        <w:t>40</w:t>
      </w:r>
      <w:r>
        <w:fldChar w:fldCharType="end"/>
      </w:r>
    </w:p>
    <w:p w14:paraId="065CA3BD" w14:textId="4DDF715C" w:rsidR="002B1D13" w:rsidRDefault="002B1D13">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UE transmitter characteristics</w:t>
      </w:r>
      <w:r>
        <w:tab/>
      </w:r>
      <w:r>
        <w:fldChar w:fldCharType="begin"/>
      </w:r>
      <w:r>
        <w:instrText xml:space="preserve"> PAGEREF _Toc200031672 \h </w:instrText>
      </w:r>
      <w:r>
        <w:fldChar w:fldCharType="separate"/>
      </w:r>
      <w:r>
        <w:t>40</w:t>
      </w:r>
      <w:r>
        <w:fldChar w:fldCharType="end"/>
      </w:r>
    </w:p>
    <w:p w14:paraId="2B024C20" w14:textId="7D9B5A89" w:rsidR="002B1D13" w:rsidRDefault="002B1D13">
      <w:pPr>
        <w:pStyle w:val="TOC4"/>
        <w:rPr>
          <w:rFonts w:asciiTheme="minorHAnsi" w:eastAsiaTheme="minorEastAsia" w:hAnsiTheme="minorHAnsi" w:cstheme="minorBidi"/>
          <w:kern w:val="2"/>
          <w:sz w:val="24"/>
          <w:szCs w:val="24"/>
          <w14:ligatures w14:val="standardContextual"/>
        </w:rPr>
      </w:pPr>
      <w:r>
        <w:t xml:space="preserve">8.2.2.1 </w:t>
      </w:r>
      <w:r>
        <w:rPr>
          <w:rFonts w:asciiTheme="minorHAnsi" w:eastAsiaTheme="minorEastAsia" w:hAnsiTheme="minorHAnsi" w:cstheme="minorBidi"/>
          <w:kern w:val="2"/>
          <w:sz w:val="24"/>
          <w:szCs w:val="24"/>
          <w14:ligatures w14:val="standardContextual"/>
        </w:rPr>
        <w:tab/>
      </w:r>
      <w:r>
        <w:t>Maximum output power</w:t>
      </w:r>
      <w:r>
        <w:tab/>
      </w:r>
      <w:r>
        <w:fldChar w:fldCharType="begin"/>
      </w:r>
      <w:r>
        <w:instrText xml:space="preserve"> PAGEREF _Toc200031673 \h </w:instrText>
      </w:r>
      <w:r>
        <w:fldChar w:fldCharType="separate"/>
      </w:r>
      <w:r>
        <w:t>40</w:t>
      </w:r>
      <w:r>
        <w:fldChar w:fldCharType="end"/>
      </w:r>
    </w:p>
    <w:p w14:paraId="122F1F86" w14:textId="56564BA3" w:rsidR="002B1D13" w:rsidRDefault="002B1D13">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Emission requirements and NS values</w:t>
      </w:r>
      <w:r>
        <w:tab/>
      </w:r>
      <w:r>
        <w:fldChar w:fldCharType="begin"/>
      </w:r>
      <w:r>
        <w:instrText xml:space="preserve"> PAGEREF _Toc200031674 \h </w:instrText>
      </w:r>
      <w:r>
        <w:fldChar w:fldCharType="separate"/>
      </w:r>
      <w:r>
        <w:t>40</w:t>
      </w:r>
      <w:r>
        <w:fldChar w:fldCharType="end"/>
      </w:r>
    </w:p>
    <w:p w14:paraId="34D91E7D" w14:textId="5DA69129" w:rsidR="002B1D13" w:rsidRDefault="002B1D13">
      <w:pPr>
        <w:pStyle w:val="TOC5"/>
        <w:rPr>
          <w:rFonts w:asciiTheme="minorHAnsi" w:eastAsiaTheme="minorEastAsia" w:hAnsiTheme="minorHAnsi" w:cstheme="minorBidi"/>
          <w:kern w:val="2"/>
          <w:sz w:val="24"/>
          <w:szCs w:val="24"/>
          <w14:ligatures w14:val="standardContextual"/>
        </w:rPr>
      </w:pPr>
      <w:r>
        <w:t>8.2.2.2.1</w:t>
      </w:r>
      <w:r>
        <w:rPr>
          <w:rFonts w:asciiTheme="minorHAnsi" w:eastAsiaTheme="minorEastAsia" w:hAnsiTheme="minorHAnsi" w:cstheme="minorBidi"/>
          <w:kern w:val="2"/>
          <w:sz w:val="24"/>
          <w:szCs w:val="24"/>
          <w14:ligatures w14:val="standardContextual"/>
        </w:rPr>
        <w:tab/>
      </w:r>
      <w:r>
        <w:rPr>
          <w:lang w:eastAsia="zh-CN"/>
        </w:rPr>
        <w:t>Additional spurious emission requirements to protect GNSS frequency</w:t>
      </w:r>
      <w:r>
        <w:tab/>
      </w:r>
      <w:r>
        <w:fldChar w:fldCharType="begin"/>
      </w:r>
      <w:r>
        <w:instrText xml:space="preserve"> PAGEREF _Toc200031675 \h </w:instrText>
      </w:r>
      <w:r>
        <w:fldChar w:fldCharType="separate"/>
      </w:r>
      <w:r>
        <w:t>40</w:t>
      </w:r>
      <w:r>
        <w:fldChar w:fldCharType="end"/>
      </w:r>
    </w:p>
    <w:p w14:paraId="08736DD7" w14:textId="469D46BC" w:rsidR="002B1D13" w:rsidRDefault="002B1D13">
      <w:pPr>
        <w:pStyle w:val="TOC5"/>
        <w:rPr>
          <w:rFonts w:asciiTheme="minorHAnsi" w:eastAsiaTheme="minorEastAsia" w:hAnsiTheme="minorHAnsi" w:cstheme="minorBidi"/>
          <w:kern w:val="2"/>
          <w:sz w:val="24"/>
          <w:szCs w:val="24"/>
          <w14:ligatures w14:val="standardContextual"/>
        </w:rPr>
      </w:pPr>
      <w:r>
        <w:rPr>
          <w:lang w:eastAsia="zh-CN"/>
        </w:rPr>
        <w:t>8.2.2.2.2</w:t>
      </w:r>
      <w:r>
        <w:rPr>
          <w:rFonts w:asciiTheme="minorHAnsi" w:eastAsiaTheme="minorEastAsia" w:hAnsiTheme="minorHAnsi" w:cstheme="minorBidi"/>
          <w:kern w:val="2"/>
          <w:sz w:val="24"/>
          <w:szCs w:val="24"/>
          <w14:ligatures w14:val="standardContextual"/>
        </w:rPr>
        <w:tab/>
      </w:r>
      <w:r>
        <w:rPr>
          <w:lang w:eastAsia="zh-CN"/>
        </w:rPr>
        <w:t>Additional spurious emission requirements for UE-to-UE coexistence to protect band 2 and band 25</w:t>
      </w:r>
      <w:r>
        <w:tab/>
      </w:r>
      <w:r>
        <w:fldChar w:fldCharType="begin"/>
      </w:r>
      <w:r>
        <w:instrText xml:space="preserve"> PAGEREF _Toc200031676 \h </w:instrText>
      </w:r>
      <w:r>
        <w:fldChar w:fldCharType="separate"/>
      </w:r>
      <w:r>
        <w:t>41</w:t>
      </w:r>
      <w:r>
        <w:fldChar w:fldCharType="end"/>
      </w:r>
    </w:p>
    <w:p w14:paraId="4F498F12" w14:textId="1F1B5476" w:rsidR="002B1D13" w:rsidRDefault="002B1D13">
      <w:pPr>
        <w:pStyle w:val="TOC3"/>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UE receiver characteristics</w:t>
      </w:r>
      <w:r>
        <w:tab/>
      </w:r>
      <w:r>
        <w:fldChar w:fldCharType="begin"/>
      </w:r>
      <w:r>
        <w:instrText xml:space="preserve"> PAGEREF _Toc200031677 \h </w:instrText>
      </w:r>
      <w:r>
        <w:fldChar w:fldCharType="separate"/>
      </w:r>
      <w:r>
        <w:t>42</w:t>
      </w:r>
      <w:r>
        <w:fldChar w:fldCharType="end"/>
      </w:r>
    </w:p>
    <w:p w14:paraId="540287B2" w14:textId="50227877" w:rsidR="002B1D13" w:rsidRDefault="002B1D13">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Reference Sensitivity</w:t>
      </w:r>
      <w:r>
        <w:tab/>
      </w:r>
      <w:r>
        <w:fldChar w:fldCharType="begin"/>
      </w:r>
      <w:r>
        <w:instrText xml:space="preserve"> PAGEREF _Toc200031678 \h </w:instrText>
      </w:r>
      <w:r>
        <w:fldChar w:fldCharType="separate"/>
      </w:r>
      <w:r>
        <w:t>42</w:t>
      </w:r>
      <w:r>
        <w:fldChar w:fldCharType="end"/>
      </w:r>
    </w:p>
    <w:p w14:paraId="001C8F8F" w14:textId="4A1C78E8" w:rsidR="002B1D13" w:rsidRDefault="002B1D13">
      <w:pPr>
        <w:pStyle w:val="TOC5"/>
        <w:rPr>
          <w:rFonts w:asciiTheme="minorHAnsi" w:eastAsiaTheme="minorEastAsia" w:hAnsiTheme="minorHAnsi" w:cstheme="minorBidi"/>
          <w:kern w:val="2"/>
          <w:sz w:val="24"/>
          <w:szCs w:val="24"/>
          <w14:ligatures w14:val="standardContextual"/>
        </w:rPr>
      </w:pPr>
      <w:r>
        <w:t>8.2.3.1.1</w:t>
      </w:r>
      <w:r>
        <w:rPr>
          <w:rFonts w:asciiTheme="minorHAnsi" w:eastAsiaTheme="minorEastAsia" w:hAnsiTheme="minorHAnsi" w:cstheme="minorBidi"/>
          <w:kern w:val="2"/>
          <w:sz w:val="24"/>
          <w:szCs w:val="24"/>
          <w14:ligatures w14:val="standardContextual"/>
        </w:rPr>
        <w:tab/>
      </w:r>
      <w:r>
        <w:t>Reference Sensitivity for Cat.M1</w:t>
      </w:r>
      <w:r>
        <w:tab/>
      </w:r>
      <w:r>
        <w:fldChar w:fldCharType="begin"/>
      </w:r>
      <w:r>
        <w:instrText xml:space="preserve"> PAGEREF _Toc200031679 \h </w:instrText>
      </w:r>
      <w:r>
        <w:fldChar w:fldCharType="separate"/>
      </w:r>
      <w:r>
        <w:t>42</w:t>
      </w:r>
      <w:r>
        <w:fldChar w:fldCharType="end"/>
      </w:r>
    </w:p>
    <w:p w14:paraId="62BC16E5" w14:textId="30143D65" w:rsidR="002B1D13" w:rsidRDefault="002B1D13">
      <w:pPr>
        <w:pStyle w:val="TOC5"/>
        <w:rPr>
          <w:rFonts w:asciiTheme="minorHAnsi" w:eastAsiaTheme="minorEastAsia" w:hAnsiTheme="minorHAnsi" w:cstheme="minorBidi"/>
          <w:kern w:val="2"/>
          <w:sz w:val="24"/>
          <w:szCs w:val="24"/>
          <w14:ligatures w14:val="standardContextual"/>
        </w:rPr>
      </w:pPr>
      <w:r>
        <w:t>8.2.3.1.2</w:t>
      </w:r>
      <w:r>
        <w:rPr>
          <w:rFonts w:asciiTheme="minorHAnsi" w:eastAsiaTheme="minorEastAsia" w:hAnsiTheme="minorHAnsi" w:cstheme="minorBidi"/>
          <w:kern w:val="2"/>
          <w:sz w:val="24"/>
          <w:szCs w:val="24"/>
          <w14:ligatures w14:val="standardContextual"/>
        </w:rPr>
        <w:tab/>
      </w:r>
      <w:r>
        <w:t xml:space="preserve"> Reference Sensitivity for Cat.NB1, Cat. NB2</w:t>
      </w:r>
      <w:r>
        <w:tab/>
      </w:r>
      <w:r>
        <w:fldChar w:fldCharType="begin"/>
      </w:r>
      <w:r>
        <w:instrText xml:space="preserve"> PAGEREF _Toc200031680 \h </w:instrText>
      </w:r>
      <w:r>
        <w:fldChar w:fldCharType="separate"/>
      </w:r>
      <w:r>
        <w:t>42</w:t>
      </w:r>
      <w:r>
        <w:fldChar w:fldCharType="end"/>
      </w:r>
    </w:p>
    <w:p w14:paraId="64C74700" w14:textId="1A3A6B8B" w:rsidR="002B1D13" w:rsidRDefault="002B1D13">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Blocking requirements</w:t>
      </w:r>
      <w:r>
        <w:tab/>
      </w:r>
      <w:r>
        <w:fldChar w:fldCharType="begin"/>
      </w:r>
      <w:r>
        <w:instrText xml:space="preserve"> PAGEREF _Toc200031681 \h </w:instrText>
      </w:r>
      <w:r>
        <w:fldChar w:fldCharType="separate"/>
      </w:r>
      <w:r>
        <w:t>43</w:t>
      </w:r>
      <w:r>
        <w:fldChar w:fldCharType="end"/>
      </w:r>
    </w:p>
    <w:p w14:paraId="4BFBC43C" w14:textId="0066A8C9" w:rsidR="002B1D13" w:rsidRDefault="002B1D13">
      <w:pPr>
        <w:pStyle w:val="TOC5"/>
        <w:rPr>
          <w:rFonts w:asciiTheme="minorHAnsi" w:eastAsiaTheme="minorEastAsia" w:hAnsiTheme="minorHAnsi" w:cstheme="minorBidi"/>
          <w:kern w:val="2"/>
          <w:sz w:val="24"/>
          <w:szCs w:val="24"/>
          <w14:ligatures w14:val="standardContextual"/>
        </w:rPr>
      </w:pPr>
      <w:r>
        <w:t>8.2.3.2.1</w:t>
      </w:r>
      <w:r>
        <w:rPr>
          <w:rFonts w:asciiTheme="minorHAnsi" w:eastAsiaTheme="minorEastAsia" w:hAnsiTheme="minorHAnsi" w:cstheme="minorBidi"/>
          <w:kern w:val="2"/>
          <w:sz w:val="24"/>
          <w:szCs w:val="24"/>
          <w14:ligatures w14:val="standardContextual"/>
        </w:rPr>
        <w:tab/>
      </w:r>
      <w:r>
        <w:t>In-band blocking requirements</w:t>
      </w:r>
      <w:r>
        <w:tab/>
      </w:r>
      <w:r>
        <w:fldChar w:fldCharType="begin"/>
      </w:r>
      <w:r>
        <w:instrText xml:space="preserve"> PAGEREF _Toc200031682 \h </w:instrText>
      </w:r>
      <w:r>
        <w:fldChar w:fldCharType="separate"/>
      </w:r>
      <w:r>
        <w:t>43</w:t>
      </w:r>
      <w:r>
        <w:fldChar w:fldCharType="end"/>
      </w:r>
    </w:p>
    <w:p w14:paraId="14A40798" w14:textId="791023D8" w:rsidR="002B1D13" w:rsidRDefault="002B1D13">
      <w:pPr>
        <w:pStyle w:val="TOC6"/>
        <w:rPr>
          <w:rFonts w:asciiTheme="minorHAnsi" w:eastAsiaTheme="minorEastAsia" w:hAnsiTheme="minorHAnsi" w:cstheme="minorBidi"/>
          <w:kern w:val="2"/>
          <w:sz w:val="24"/>
          <w:szCs w:val="24"/>
          <w14:ligatures w14:val="standardContextual"/>
        </w:rPr>
      </w:pPr>
      <w:r>
        <w:t>8.2.3.2.1.1</w:t>
      </w:r>
      <w:r>
        <w:rPr>
          <w:rFonts w:asciiTheme="minorHAnsi" w:eastAsiaTheme="minorEastAsia" w:hAnsiTheme="minorHAnsi" w:cstheme="minorBidi"/>
          <w:kern w:val="2"/>
          <w:sz w:val="24"/>
          <w:szCs w:val="24"/>
          <w14:ligatures w14:val="standardContextual"/>
        </w:rPr>
        <w:tab/>
      </w:r>
      <w:r>
        <w:t>In-band blocking requirements for Cat. M1</w:t>
      </w:r>
      <w:r>
        <w:tab/>
      </w:r>
      <w:r>
        <w:fldChar w:fldCharType="begin"/>
      </w:r>
      <w:r>
        <w:instrText xml:space="preserve"> PAGEREF _Toc200031683 \h </w:instrText>
      </w:r>
      <w:r>
        <w:fldChar w:fldCharType="separate"/>
      </w:r>
      <w:r>
        <w:t>43</w:t>
      </w:r>
      <w:r>
        <w:fldChar w:fldCharType="end"/>
      </w:r>
    </w:p>
    <w:p w14:paraId="73C404DE" w14:textId="1EE7D653" w:rsidR="002B1D13" w:rsidRDefault="002B1D13">
      <w:pPr>
        <w:pStyle w:val="TOC5"/>
        <w:rPr>
          <w:rFonts w:asciiTheme="minorHAnsi" w:eastAsiaTheme="minorEastAsia" w:hAnsiTheme="minorHAnsi" w:cstheme="minorBidi"/>
          <w:kern w:val="2"/>
          <w:sz w:val="24"/>
          <w:szCs w:val="24"/>
          <w14:ligatures w14:val="standardContextual"/>
        </w:rPr>
      </w:pPr>
      <w:r>
        <w:t>8.2.3.2.2</w:t>
      </w:r>
      <w:r>
        <w:rPr>
          <w:rFonts w:asciiTheme="minorHAnsi" w:eastAsiaTheme="minorEastAsia" w:hAnsiTheme="minorHAnsi" w:cstheme="minorBidi"/>
          <w:kern w:val="2"/>
          <w:sz w:val="24"/>
          <w:szCs w:val="24"/>
          <w14:ligatures w14:val="standardContextual"/>
        </w:rPr>
        <w:tab/>
      </w:r>
      <w:r>
        <w:t>Out-of-band blocking requirements</w:t>
      </w:r>
      <w:r>
        <w:tab/>
      </w:r>
      <w:r>
        <w:fldChar w:fldCharType="begin"/>
      </w:r>
      <w:r>
        <w:instrText xml:space="preserve"> PAGEREF _Toc200031684 \h </w:instrText>
      </w:r>
      <w:r>
        <w:fldChar w:fldCharType="separate"/>
      </w:r>
      <w:r>
        <w:t>43</w:t>
      </w:r>
      <w:r>
        <w:fldChar w:fldCharType="end"/>
      </w:r>
    </w:p>
    <w:p w14:paraId="41FBB0C2" w14:textId="0B5722B7" w:rsidR="002B1D13" w:rsidRDefault="002B1D13">
      <w:pPr>
        <w:pStyle w:val="TOC6"/>
        <w:rPr>
          <w:rFonts w:asciiTheme="minorHAnsi" w:eastAsiaTheme="minorEastAsia" w:hAnsiTheme="minorHAnsi" w:cstheme="minorBidi"/>
          <w:kern w:val="2"/>
          <w:sz w:val="24"/>
          <w:szCs w:val="24"/>
          <w14:ligatures w14:val="standardContextual"/>
        </w:rPr>
      </w:pPr>
      <w:r>
        <w:t>8.2.3.2.2.1</w:t>
      </w:r>
      <w:r>
        <w:rPr>
          <w:rFonts w:asciiTheme="minorHAnsi" w:eastAsiaTheme="minorEastAsia" w:hAnsiTheme="minorHAnsi" w:cstheme="minorBidi"/>
          <w:kern w:val="2"/>
          <w:sz w:val="24"/>
          <w:szCs w:val="24"/>
          <w14:ligatures w14:val="standardContextual"/>
        </w:rPr>
        <w:tab/>
      </w:r>
      <w:r>
        <w:t>Out-of-band blocking requirements for Cat.M1</w:t>
      </w:r>
      <w:r>
        <w:tab/>
      </w:r>
      <w:r>
        <w:fldChar w:fldCharType="begin"/>
      </w:r>
      <w:r>
        <w:instrText xml:space="preserve"> PAGEREF _Toc200031685 \h </w:instrText>
      </w:r>
      <w:r>
        <w:fldChar w:fldCharType="separate"/>
      </w:r>
      <w:r>
        <w:t>43</w:t>
      </w:r>
      <w:r>
        <w:fldChar w:fldCharType="end"/>
      </w:r>
    </w:p>
    <w:p w14:paraId="6FB8E2E8" w14:textId="18AE214C" w:rsidR="002B1D13" w:rsidRDefault="002B1D13">
      <w:pPr>
        <w:pStyle w:val="TOC6"/>
        <w:rPr>
          <w:rFonts w:asciiTheme="minorHAnsi" w:eastAsiaTheme="minorEastAsia" w:hAnsiTheme="minorHAnsi" w:cstheme="minorBidi"/>
          <w:kern w:val="2"/>
          <w:sz w:val="24"/>
          <w:szCs w:val="24"/>
          <w14:ligatures w14:val="standardContextual"/>
        </w:rPr>
      </w:pPr>
      <w:r>
        <w:t>8.2.3.2.2.2</w:t>
      </w:r>
      <w:r>
        <w:rPr>
          <w:rFonts w:asciiTheme="minorHAnsi" w:eastAsiaTheme="minorEastAsia" w:hAnsiTheme="minorHAnsi" w:cstheme="minorBidi"/>
          <w:kern w:val="2"/>
          <w:sz w:val="24"/>
          <w:szCs w:val="24"/>
          <w14:ligatures w14:val="standardContextual"/>
        </w:rPr>
        <w:tab/>
      </w:r>
      <w:r>
        <w:t>Out-of-band blocking requirements for Cat.M1</w:t>
      </w:r>
      <w:r>
        <w:tab/>
      </w:r>
      <w:r>
        <w:fldChar w:fldCharType="begin"/>
      </w:r>
      <w:r>
        <w:instrText xml:space="preserve"> PAGEREF _Toc200031686 \h </w:instrText>
      </w:r>
      <w:r>
        <w:fldChar w:fldCharType="separate"/>
      </w:r>
      <w:r>
        <w:t>43</w:t>
      </w:r>
      <w:r>
        <w:fldChar w:fldCharType="end"/>
      </w:r>
    </w:p>
    <w:p w14:paraId="22E5D5B8" w14:textId="72E1BD80" w:rsidR="002B1D13" w:rsidRDefault="002B1D13">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A-MPR and NS value</w:t>
      </w:r>
      <w:r>
        <w:tab/>
      </w:r>
      <w:r>
        <w:fldChar w:fldCharType="begin"/>
      </w:r>
      <w:r>
        <w:instrText xml:space="preserve"> PAGEREF _Toc200031687 \h </w:instrText>
      </w:r>
      <w:r>
        <w:fldChar w:fldCharType="separate"/>
      </w:r>
      <w:r>
        <w:t>43</w:t>
      </w:r>
      <w:r>
        <w:fldChar w:fldCharType="end"/>
      </w:r>
    </w:p>
    <w:p w14:paraId="6644BBFF" w14:textId="2215AA0D" w:rsidR="002B1D13" w:rsidRDefault="002B1D13">
      <w:pPr>
        <w:pStyle w:val="TOC8"/>
        <w:rPr>
          <w:rFonts w:asciiTheme="minorHAnsi" w:eastAsiaTheme="minorEastAsia" w:hAnsiTheme="minorHAnsi" w:cstheme="minorBidi"/>
          <w:b w:val="0"/>
          <w:kern w:val="2"/>
          <w:sz w:val="24"/>
          <w:szCs w:val="24"/>
          <w14:ligatures w14:val="standardContextual"/>
        </w:rPr>
      </w:pPr>
      <w:r>
        <w:t>Annex A (informative): Change history</w:t>
      </w:r>
      <w:r>
        <w:tab/>
      </w:r>
      <w:r>
        <w:fldChar w:fldCharType="begin"/>
      </w:r>
      <w:r>
        <w:instrText xml:space="preserve"> PAGEREF _Toc200031688 \h </w:instrText>
      </w:r>
      <w:r>
        <w:fldChar w:fldCharType="separate"/>
      </w:r>
      <w:r>
        <w:t>45</w:t>
      </w:r>
      <w:r>
        <w:fldChar w:fldCharType="end"/>
      </w:r>
    </w:p>
    <w:p w14:paraId="0B9E3498" w14:textId="1069CB1D" w:rsidR="00080512" w:rsidRPr="004D3578" w:rsidRDefault="002B1D13">
      <w:r>
        <w:fldChar w:fldCharType="end"/>
      </w:r>
    </w:p>
    <w:p w14:paraId="747690AD" w14:textId="2AB608BE" w:rsidR="0074026F" w:rsidRPr="007B600E" w:rsidRDefault="00080512" w:rsidP="0028629E">
      <w:pPr>
        <w:pStyle w:val="Guidance"/>
      </w:pPr>
      <w:r w:rsidRPr="004D3578">
        <w:br w:type="page"/>
      </w:r>
    </w:p>
    <w:p w14:paraId="03993004" w14:textId="77777777" w:rsidR="00080512" w:rsidRDefault="00080512">
      <w:pPr>
        <w:pStyle w:val="Heading1"/>
      </w:pPr>
      <w:bookmarkStart w:id="17" w:name="foreword"/>
      <w:bookmarkStart w:id="18" w:name="_Toc142468863"/>
      <w:bookmarkStart w:id="19" w:name="_Toc153906749"/>
      <w:bookmarkStart w:id="20" w:name="_Toc153906851"/>
      <w:bookmarkStart w:id="21" w:name="_Toc155202244"/>
      <w:bookmarkStart w:id="22" w:name="_Toc161911210"/>
      <w:bookmarkStart w:id="23" w:name="_Toc163210873"/>
      <w:bookmarkStart w:id="24" w:name="_Toc169793161"/>
      <w:bookmarkStart w:id="25" w:name="_Toc171511155"/>
      <w:bookmarkStart w:id="26" w:name="_Toc200031608"/>
      <w:bookmarkEnd w:id="17"/>
      <w:r w:rsidRPr="004D3578">
        <w:lastRenderedPageBreak/>
        <w:t>Foreword</w:t>
      </w:r>
      <w:bookmarkEnd w:id="18"/>
      <w:bookmarkEnd w:id="19"/>
      <w:bookmarkEnd w:id="20"/>
      <w:bookmarkEnd w:id="21"/>
      <w:bookmarkEnd w:id="22"/>
      <w:bookmarkEnd w:id="23"/>
      <w:bookmarkEnd w:id="24"/>
      <w:bookmarkEnd w:id="25"/>
      <w:bookmarkEnd w:id="26"/>
    </w:p>
    <w:p w14:paraId="2511FBFA" w14:textId="77777777" w:rsidR="00080512" w:rsidRPr="004D3578" w:rsidRDefault="00080512">
      <w:r w:rsidRPr="004D3578">
        <w:t>This Techn</w:t>
      </w:r>
      <w:r w:rsidRPr="00D907EF">
        <w:t xml:space="preserve">ical </w:t>
      </w:r>
      <w:bookmarkStart w:id="27" w:name="spectype3"/>
      <w:proofErr w:type="spellStart"/>
      <w:r w:rsidRPr="00D907EF">
        <w:t>Specification</w:t>
      </w:r>
      <w:r w:rsidR="00602AEA" w:rsidRPr="00D907EF">
        <w:t>|Report</w:t>
      </w:r>
      <w:bookmarkEnd w:id="27"/>
      <w:proofErr w:type="spellEnd"/>
      <w:r w:rsidRPr="00D907EF">
        <w:t xml:space="preserve"> h</w:t>
      </w:r>
      <w:r w:rsidRPr="004D3578">
        <w:t>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w:t>
      </w:r>
      <w:proofErr w:type="gramStart"/>
      <w:r>
        <w:t>is</w:t>
      </w:r>
      <w:proofErr w:type="gramEnd"/>
      <w:r>
        <w:t>" and "is not" do not indicate requirements.</w:t>
      </w:r>
    </w:p>
    <w:p w14:paraId="548A512E" w14:textId="77777777" w:rsidR="00080512" w:rsidRPr="004D3578" w:rsidRDefault="00080512">
      <w:pPr>
        <w:pStyle w:val="Heading1"/>
      </w:pPr>
      <w:bookmarkStart w:id="28" w:name="introduction"/>
      <w:bookmarkEnd w:id="28"/>
      <w:r w:rsidRPr="004D3578">
        <w:br w:type="page"/>
      </w:r>
      <w:bookmarkStart w:id="29" w:name="scope"/>
      <w:bookmarkStart w:id="30" w:name="_Toc142468865"/>
      <w:bookmarkStart w:id="31" w:name="_Toc153906750"/>
      <w:bookmarkStart w:id="32" w:name="_Toc153906852"/>
      <w:bookmarkStart w:id="33" w:name="_Toc155202245"/>
      <w:bookmarkStart w:id="34" w:name="_Toc161911211"/>
      <w:bookmarkStart w:id="35" w:name="_Toc163210874"/>
      <w:bookmarkStart w:id="36" w:name="_Toc169793162"/>
      <w:bookmarkStart w:id="37" w:name="_Toc171511156"/>
      <w:bookmarkStart w:id="38" w:name="_Toc200031609"/>
      <w:bookmarkEnd w:id="29"/>
      <w:r w:rsidRPr="004D3578">
        <w:lastRenderedPageBreak/>
        <w:t>1</w:t>
      </w:r>
      <w:r w:rsidRPr="004D3578">
        <w:tab/>
        <w:t>Scope</w:t>
      </w:r>
      <w:bookmarkEnd w:id="30"/>
      <w:bookmarkEnd w:id="31"/>
      <w:bookmarkEnd w:id="32"/>
      <w:bookmarkEnd w:id="33"/>
      <w:bookmarkEnd w:id="34"/>
      <w:bookmarkEnd w:id="35"/>
      <w:bookmarkEnd w:id="36"/>
      <w:bookmarkEnd w:id="37"/>
      <w:bookmarkEnd w:id="38"/>
    </w:p>
    <w:p w14:paraId="4EA05E1B" w14:textId="6BEB19D2" w:rsidR="00080512" w:rsidRPr="004D3578" w:rsidRDefault="00117814">
      <w:r w:rsidRPr="004D3578">
        <w:t>The present document</w:t>
      </w:r>
      <w:r w:rsidR="00C377F2" w:rsidRPr="0087716F">
        <w:t xml:space="preserve"> is a technical report for</w:t>
      </w:r>
      <w:r w:rsidR="00C377F2">
        <w:t xml:space="preserve"> </w:t>
      </w:r>
      <w:r w:rsidR="00C377F2">
        <w:rPr>
          <w:rFonts w:cs="v5.0.0"/>
        </w:rPr>
        <w:t xml:space="preserve">LTE </w:t>
      </w:r>
      <w:r w:rsidR="00C377F2" w:rsidRPr="00DE713C">
        <w:rPr>
          <w:rFonts w:cs="v5.0.0"/>
        </w:rPr>
        <w:t xml:space="preserve">IoT </w:t>
      </w:r>
      <w:r w:rsidR="00C377F2">
        <w:rPr>
          <w:rFonts w:cs="v5.0.0"/>
        </w:rPr>
        <w:t xml:space="preserve">NTN </w:t>
      </w:r>
      <w:r w:rsidR="00C377F2" w:rsidRPr="00DE713C">
        <w:rPr>
          <w:rFonts w:cs="v5.0.0"/>
        </w:rPr>
        <w:t>operating bands</w:t>
      </w:r>
      <w:r w:rsidR="00C377F2">
        <w:rPr>
          <w:rFonts w:cs="v5.0.0"/>
        </w:rPr>
        <w:t>.</w:t>
      </w:r>
    </w:p>
    <w:p w14:paraId="794720D9" w14:textId="77777777" w:rsidR="00080512" w:rsidRPr="004D3578" w:rsidRDefault="00080512">
      <w:pPr>
        <w:pStyle w:val="Heading1"/>
      </w:pPr>
      <w:bookmarkStart w:id="39" w:name="references"/>
      <w:bookmarkStart w:id="40" w:name="_Toc142468866"/>
      <w:bookmarkStart w:id="41" w:name="_Toc153906751"/>
      <w:bookmarkStart w:id="42" w:name="_Toc153906853"/>
      <w:bookmarkStart w:id="43" w:name="_Toc155202246"/>
      <w:bookmarkStart w:id="44" w:name="_Toc161911212"/>
      <w:bookmarkStart w:id="45" w:name="_Toc163210875"/>
      <w:bookmarkStart w:id="46" w:name="_Toc169793163"/>
      <w:bookmarkStart w:id="47" w:name="_Toc171511157"/>
      <w:bookmarkStart w:id="48" w:name="_Toc200031610"/>
      <w:bookmarkEnd w:id="39"/>
      <w:r w:rsidRPr="004D3578">
        <w:t>2</w:t>
      </w:r>
      <w:r w:rsidRPr="004D3578">
        <w:tab/>
        <w:t>References</w:t>
      </w:r>
      <w:bookmarkEnd w:id="40"/>
      <w:bookmarkEnd w:id="41"/>
      <w:bookmarkEnd w:id="42"/>
      <w:bookmarkEnd w:id="43"/>
      <w:bookmarkEnd w:id="44"/>
      <w:bookmarkEnd w:id="45"/>
      <w:bookmarkEnd w:id="46"/>
      <w:bookmarkEnd w:id="47"/>
      <w:bookmarkEnd w:id="48"/>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62CFF922" w14:textId="2F1F7761" w:rsidR="0041502E" w:rsidRDefault="0041502E" w:rsidP="00EC4A25">
      <w:pPr>
        <w:pStyle w:val="EX"/>
        <w:rPr>
          <w:lang w:val="en-US"/>
        </w:rPr>
      </w:pPr>
      <w:r>
        <w:rPr>
          <w:lang w:val="en-US"/>
        </w:rPr>
        <w:t>[2]</w:t>
      </w:r>
      <w:r>
        <w:rPr>
          <w:lang w:val="en-US"/>
        </w:rPr>
        <w:tab/>
        <w:t>3GPP TR 38.741: “</w:t>
      </w:r>
      <w:r w:rsidRPr="0041502E">
        <w:rPr>
          <w:lang w:val="en-US"/>
        </w:rPr>
        <w:t>Non-Terrestrial Networks (NTN) L-/S-band for NR</w:t>
      </w:r>
      <w:r>
        <w:rPr>
          <w:lang w:val="en-US"/>
        </w:rPr>
        <w:t>”.</w:t>
      </w:r>
    </w:p>
    <w:p w14:paraId="2F4722BA" w14:textId="77777777" w:rsidR="00316A26" w:rsidRDefault="00316A26" w:rsidP="00316A26">
      <w:pPr>
        <w:pStyle w:val="EX"/>
        <w:rPr>
          <w:lang w:val="en-US"/>
        </w:rPr>
      </w:pPr>
      <w:bookmarkStart w:id="49" w:name="OLE_LINK336"/>
      <w:r>
        <w:rPr>
          <w:lang w:val="en-US"/>
        </w:rPr>
        <w:t>[3]</w:t>
      </w:r>
      <w:r>
        <w:rPr>
          <w:lang w:val="en-US"/>
        </w:rPr>
        <w:tab/>
        <w:t>3GPP TS 36.101: “</w:t>
      </w:r>
      <w:r>
        <w:t>Evolved Universal Terrestrial Radio Access (E-UTRA); User Equipment (UE) radio transmission and reception</w:t>
      </w:r>
      <w:r>
        <w:rPr>
          <w:lang w:val="en-US"/>
        </w:rPr>
        <w:t>”.</w:t>
      </w:r>
      <w:bookmarkStart w:id="50" w:name="OLE_LINK335"/>
    </w:p>
    <w:bookmarkEnd w:id="49"/>
    <w:bookmarkEnd w:id="50"/>
    <w:p w14:paraId="6E2B80A1" w14:textId="570C02B3" w:rsidR="00117814" w:rsidRDefault="00316A26" w:rsidP="00316A26">
      <w:pPr>
        <w:pStyle w:val="EX"/>
        <w:rPr>
          <w:lang w:val="en-US"/>
        </w:rPr>
      </w:pPr>
      <w:r>
        <w:rPr>
          <w:lang w:val="en-US"/>
        </w:rPr>
        <w:t>[4]</w:t>
      </w:r>
      <w:r>
        <w:rPr>
          <w:lang w:val="en-US"/>
        </w:rPr>
        <w:tab/>
        <w:t>3GPP TS 36.102: “</w:t>
      </w:r>
      <w:r>
        <w:rPr>
          <w:rFonts w:ascii="Arial" w:hAnsi="Arial" w:cs="Arial"/>
          <w:color w:val="000000"/>
          <w:sz w:val="18"/>
          <w:szCs w:val="18"/>
        </w:rPr>
        <w:t>Evolved Universal Terrestrial Radio Access (E-UTRA); User Equipment (UE) radio transmission and reception for satellite access</w:t>
      </w:r>
      <w:r>
        <w:rPr>
          <w:lang w:val="en-US"/>
        </w:rPr>
        <w:t>”.</w:t>
      </w:r>
    </w:p>
    <w:p w14:paraId="6BBBFA8E" w14:textId="77777777" w:rsidR="00316A26" w:rsidRPr="006A6E58" w:rsidRDefault="00316A26" w:rsidP="00316A26">
      <w:pPr>
        <w:pStyle w:val="EX"/>
        <w:rPr>
          <w:lang w:val="en-US"/>
        </w:rPr>
      </w:pPr>
    </w:p>
    <w:p w14:paraId="24ACB616" w14:textId="77777777" w:rsidR="00080512" w:rsidRPr="004D3578" w:rsidRDefault="00080512">
      <w:pPr>
        <w:pStyle w:val="Heading1"/>
      </w:pPr>
      <w:bookmarkStart w:id="51" w:name="definitions"/>
      <w:bookmarkStart w:id="52" w:name="_Toc142468867"/>
      <w:bookmarkStart w:id="53" w:name="_Toc153906752"/>
      <w:bookmarkStart w:id="54" w:name="_Toc153906854"/>
      <w:bookmarkStart w:id="55" w:name="_Toc155202247"/>
      <w:bookmarkStart w:id="56" w:name="_Toc161911213"/>
      <w:bookmarkStart w:id="57" w:name="_Toc163210876"/>
      <w:bookmarkStart w:id="58" w:name="_Toc169793164"/>
      <w:bookmarkStart w:id="59" w:name="_Toc171511158"/>
      <w:bookmarkStart w:id="60" w:name="_Toc200031611"/>
      <w:bookmarkEnd w:id="51"/>
      <w:r w:rsidRPr="004D3578">
        <w:t>3</w:t>
      </w:r>
      <w:r w:rsidRPr="004D3578">
        <w:tab/>
        <w:t>Definitions</w:t>
      </w:r>
      <w:r w:rsidR="00602AEA">
        <w:t xml:space="preserve"> of terms, symbols and abbreviations</w:t>
      </w:r>
      <w:bookmarkEnd w:id="52"/>
      <w:bookmarkEnd w:id="53"/>
      <w:bookmarkEnd w:id="54"/>
      <w:bookmarkEnd w:id="55"/>
      <w:bookmarkEnd w:id="56"/>
      <w:bookmarkEnd w:id="57"/>
      <w:bookmarkEnd w:id="58"/>
      <w:bookmarkEnd w:id="59"/>
      <w:bookmarkEnd w:id="60"/>
    </w:p>
    <w:p w14:paraId="6CBABCF9" w14:textId="77777777" w:rsidR="00080512" w:rsidRPr="004D3578" w:rsidRDefault="00080512">
      <w:pPr>
        <w:pStyle w:val="Heading2"/>
      </w:pPr>
      <w:bookmarkStart w:id="61" w:name="_Toc142468868"/>
      <w:bookmarkStart w:id="62" w:name="_Toc153906753"/>
      <w:bookmarkStart w:id="63" w:name="_Toc153906855"/>
      <w:bookmarkStart w:id="64" w:name="_Toc155202248"/>
      <w:bookmarkStart w:id="65" w:name="_Toc161911214"/>
      <w:bookmarkStart w:id="66" w:name="_Toc163210877"/>
      <w:bookmarkStart w:id="67" w:name="_Toc169793165"/>
      <w:bookmarkStart w:id="68" w:name="_Toc171511159"/>
      <w:bookmarkStart w:id="69" w:name="_Toc200031612"/>
      <w:r w:rsidRPr="004D3578">
        <w:t>3.1</w:t>
      </w:r>
      <w:r w:rsidRPr="004D3578">
        <w:tab/>
      </w:r>
      <w:r w:rsidR="002B6339">
        <w:t>Terms</w:t>
      </w:r>
      <w:bookmarkEnd w:id="61"/>
      <w:bookmarkEnd w:id="62"/>
      <w:bookmarkEnd w:id="63"/>
      <w:bookmarkEnd w:id="64"/>
      <w:bookmarkEnd w:id="65"/>
      <w:bookmarkEnd w:id="66"/>
      <w:bookmarkEnd w:id="67"/>
      <w:bookmarkEnd w:id="68"/>
      <w:bookmarkEnd w:id="69"/>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48FAD21" w14:textId="77777777" w:rsidR="00080512" w:rsidRPr="004D3578" w:rsidRDefault="00080512">
      <w:pPr>
        <w:pStyle w:val="Heading2"/>
      </w:pPr>
      <w:bookmarkStart w:id="70" w:name="_Toc142468869"/>
      <w:bookmarkStart w:id="71" w:name="_Toc153906754"/>
      <w:bookmarkStart w:id="72" w:name="_Toc153906856"/>
      <w:bookmarkStart w:id="73" w:name="_Toc155202249"/>
      <w:bookmarkStart w:id="74" w:name="_Toc161911215"/>
      <w:bookmarkStart w:id="75" w:name="_Toc163210878"/>
      <w:bookmarkStart w:id="76" w:name="_Toc169793166"/>
      <w:bookmarkStart w:id="77" w:name="_Toc171511160"/>
      <w:bookmarkStart w:id="78" w:name="_Toc200031613"/>
      <w:r w:rsidRPr="004D3578">
        <w:t>3.2</w:t>
      </w:r>
      <w:r w:rsidRPr="004D3578">
        <w:tab/>
        <w:t>Symbols</w:t>
      </w:r>
      <w:bookmarkEnd w:id="70"/>
      <w:bookmarkEnd w:id="71"/>
      <w:bookmarkEnd w:id="72"/>
      <w:bookmarkEnd w:id="73"/>
      <w:bookmarkEnd w:id="74"/>
      <w:bookmarkEnd w:id="75"/>
      <w:bookmarkEnd w:id="76"/>
      <w:bookmarkEnd w:id="77"/>
      <w:bookmarkEnd w:id="78"/>
    </w:p>
    <w:p w14:paraId="46F1B0F7" w14:textId="77777777" w:rsidR="00080512" w:rsidRPr="004D3578" w:rsidRDefault="00080512">
      <w:pPr>
        <w:keepNext/>
      </w:pPr>
      <w:r w:rsidRPr="004D3578">
        <w:t>For the purposes of the present document, the following symbols apply:</w:t>
      </w:r>
    </w:p>
    <w:p w14:paraId="50F83E7B" w14:textId="77777777" w:rsidR="00080512" w:rsidRPr="004D3578" w:rsidRDefault="00080512">
      <w:pPr>
        <w:pStyle w:val="EW"/>
      </w:pPr>
    </w:p>
    <w:p w14:paraId="5E81C5C1" w14:textId="77777777" w:rsidR="00080512" w:rsidRPr="004D3578" w:rsidRDefault="00080512">
      <w:pPr>
        <w:pStyle w:val="Heading2"/>
      </w:pPr>
      <w:bookmarkStart w:id="79" w:name="_Toc142468870"/>
      <w:bookmarkStart w:id="80" w:name="_Toc153906755"/>
      <w:bookmarkStart w:id="81" w:name="_Toc153906857"/>
      <w:bookmarkStart w:id="82" w:name="_Toc155202250"/>
      <w:bookmarkStart w:id="83" w:name="_Toc161911216"/>
      <w:bookmarkStart w:id="84" w:name="_Toc163210879"/>
      <w:bookmarkStart w:id="85" w:name="_Toc169793167"/>
      <w:bookmarkStart w:id="86" w:name="_Toc171511161"/>
      <w:bookmarkStart w:id="87" w:name="_Toc200031614"/>
      <w:r w:rsidRPr="004D3578">
        <w:t>3.3</w:t>
      </w:r>
      <w:r w:rsidRPr="004D3578">
        <w:tab/>
        <w:t>Abbreviations</w:t>
      </w:r>
      <w:bookmarkEnd w:id="79"/>
      <w:bookmarkEnd w:id="80"/>
      <w:bookmarkEnd w:id="81"/>
      <w:bookmarkEnd w:id="82"/>
      <w:bookmarkEnd w:id="83"/>
      <w:bookmarkEnd w:id="84"/>
      <w:bookmarkEnd w:id="85"/>
      <w:bookmarkEnd w:id="86"/>
      <w:bookmarkEnd w:id="87"/>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67F034EB" w14:textId="6C4B8ECC" w:rsidR="0076128F" w:rsidRDefault="0076128F" w:rsidP="0076128F">
      <w:pPr>
        <w:pStyle w:val="Heading1"/>
        <w:pBdr>
          <w:top w:val="none" w:sz="0" w:space="0" w:color="auto"/>
        </w:pBdr>
      </w:pPr>
      <w:bookmarkStart w:id="88" w:name="_Toc111062004"/>
      <w:bookmarkStart w:id="89" w:name="_Toc142468871"/>
      <w:bookmarkStart w:id="90" w:name="_Toc153906756"/>
      <w:bookmarkStart w:id="91" w:name="_Toc153906858"/>
      <w:bookmarkStart w:id="92" w:name="_Toc155202251"/>
      <w:bookmarkStart w:id="93" w:name="_Toc161911217"/>
      <w:bookmarkStart w:id="94" w:name="_Toc163210880"/>
      <w:bookmarkStart w:id="95" w:name="_Toc169793168"/>
      <w:bookmarkStart w:id="96" w:name="_Toc171511162"/>
      <w:bookmarkStart w:id="97" w:name="_Toc200031615"/>
      <w:r w:rsidRPr="0002348A">
        <w:t>4</w:t>
      </w:r>
      <w:r w:rsidRPr="0002348A">
        <w:tab/>
      </w:r>
      <w:bookmarkEnd w:id="88"/>
      <w:r w:rsidR="007562A0">
        <w:t>Background</w:t>
      </w:r>
      <w:bookmarkEnd w:id="89"/>
      <w:bookmarkEnd w:id="90"/>
      <w:bookmarkEnd w:id="91"/>
      <w:bookmarkEnd w:id="92"/>
      <w:bookmarkEnd w:id="93"/>
      <w:bookmarkEnd w:id="94"/>
      <w:bookmarkEnd w:id="95"/>
      <w:bookmarkEnd w:id="96"/>
      <w:bookmarkEnd w:id="97"/>
    </w:p>
    <w:p w14:paraId="0CD4874A" w14:textId="4DAC9ED9" w:rsidR="0076128F" w:rsidRDefault="00BD4A81" w:rsidP="00C377F2">
      <w:r>
        <w:t>In 3GPP RAN#99 meeting, for fulfilling market de</w:t>
      </w:r>
      <w:r>
        <w:rPr>
          <w:lang w:eastAsia="zh-TW"/>
        </w:rPr>
        <w:t>mand</w:t>
      </w:r>
      <w:r>
        <w:t>, the new spectrum WI to add support for a new IoT NTN band with the DL part on the S-band (2500MHz) and the UL part on the L-band (1600MHz)</w:t>
      </w:r>
      <w:r w:rsidRPr="00DA100E">
        <w:t xml:space="preserve"> </w:t>
      </w:r>
      <w:r>
        <w:t xml:space="preserve">was agreed. Additionally, another new IoT NTN spectrum WI for the Extended L-band (DL 1518-1525 MHz, UL 1668-1675 MHz) was agreed as </w:t>
      </w:r>
      <w:r>
        <w:lastRenderedPageBreak/>
        <w:t>well. Introduction and specification of requirements for more NTN IoT bands is expected and can be requested if necessary.</w:t>
      </w:r>
    </w:p>
    <w:p w14:paraId="4D2125E6" w14:textId="088D3AA7" w:rsidR="00766ED6" w:rsidRDefault="00766ED6" w:rsidP="00766ED6">
      <w:pPr>
        <w:pStyle w:val="Heading1"/>
        <w:pBdr>
          <w:top w:val="none" w:sz="0" w:space="0" w:color="auto"/>
        </w:pBdr>
      </w:pPr>
      <w:bookmarkStart w:id="98" w:name="_Toc142468872"/>
      <w:bookmarkStart w:id="99" w:name="_Toc153906757"/>
      <w:bookmarkStart w:id="100" w:name="_Toc153906859"/>
      <w:bookmarkStart w:id="101" w:name="_Toc155202252"/>
      <w:bookmarkStart w:id="102" w:name="_Toc161911218"/>
      <w:bookmarkStart w:id="103" w:name="_Toc163210881"/>
      <w:bookmarkStart w:id="104" w:name="_Toc169793169"/>
      <w:bookmarkStart w:id="105" w:name="_Toc171511163"/>
      <w:bookmarkStart w:id="106" w:name="_Toc200031616"/>
      <w:r>
        <w:t>5</w:t>
      </w:r>
      <w:r w:rsidRPr="0002348A">
        <w:tab/>
      </w:r>
      <w:r>
        <w:rPr>
          <w:rFonts w:hint="eastAsia"/>
          <w:lang w:eastAsia="zh-TW"/>
        </w:rPr>
        <w:t>Co</w:t>
      </w:r>
      <w:r>
        <w:rPr>
          <w:lang w:eastAsia="zh-TW"/>
        </w:rPr>
        <w:t xml:space="preserve">mmon </w:t>
      </w:r>
      <w:r>
        <w:t>band agnostic aspects</w:t>
      </w:r>
      <w:bookmarkEnd w:id="98"/>
      <w:bookmarkEnd w:id="99"/>
      <w:bookmarkEnd w:id="100"/>
      <w:bookmarkEnd w:id="101"/>
      <w:bookmarkEnd w:id="102"/>
      <w:bookmarkEnd w:id="103"/>
      <w:bookmarkEnd w:id="104"/>
      <w:bookmarkEnd w:id="105"/>
      <w:bookmarkEnd w:id="106"/>
    </w:p>
    <w:p w14:paraId="5901C090" w14:textId="15E5D099" w:rsidR="00FE7FA0" w:rsidRDefault="00FE7FA0" w:rsidP="00FE7FA0">
      <w:pPr>
        <w:pStyle w:val="Heading2"/>
      </w:pPr>
      <w:bookmarkStart w:id="107" w:name="_Toc142468873"/>
      <w:bookmarkStart w:id="108" w:name="_Toc153906758"/>
      <w:bookmarkStart w:id="109" w:name="_Toc153906860"/>
      <w:bookmarkStart w:id="110" w:name="_Toc155202253"/>
      <w:bookmarkStart w:id="111" w:name="_Toc161911219"/>
      <w:bookmarkStart w:id="112" w:name="_Toc163210882"/>
      <w:bookmarkStart w:id="113" w:name="_Toc169793170"/>
      <w:bookmarkStart w:id="114" w:name="_Toc171511164"/>
      <w:bookmarkStart w:id="115" w:name="_Toc200031617"/>
      <w:r>
        <w:rPr>
          <w:lang w:eastAsia="zh-TW"/>
        </w:rPr>
        <w:t>5</w:t>
      </w:r>
      <w:r>
        <w:t>.1</w:t>
      </w:r>
      <w:r>
        <w:tab/>
        <w:t>System parameters</w:t>
      </w:r>
      <w:bookmarkEnd w:id="107"/>
      <w:bookmarkEnd w:id="108"/>
      <w:bookmarkEnd w:id="109"/>
      <w:bookmarkEnd w:id="110"/>
      <w:bookmarkEnd w:id="111"/>
      <w:bookmarkEnd w:id="112"/>
      <w:bookmarkEnd w:id="113"/>
      <w:bookmarkEnd w:id="114"/>
      <w:bookmarkEnd w:id="115"/>
    </w:p>
    <w:p w14:paraId="1E26DEAE" w14:textId="2C2C8F8F" w:rsidR="00CE618D" w:rsidRDefault="00CE618D" w:rsidP="00CE618D">
      <w:pPr>
        <w:pStyle w:val="Heading3"/>
      </w:pPr>
      <w:bookmarkStart w:id="116" w:name="_Toc153906759"/>
      <w:bookmarkStart w:id="117" w:name="_Toc153906861"/>
      <w:bookmarkStart w:id="118" w:name="_Toc155202254"/>
      <w:bookmarkStart w:id="119" w:name="_Toc161911220"/>
      <w:bookmarkStart w:id="120" w:name="_Toc163210883"/>
      <w:bookmarkStart w:id="121" w:name="_Toc169793171"/>
      <w:bookmarkStart w:id="122" w:name="_Toc171511165"/>
      <w:bookmarkStart w:id="123" w:name="_Toc200031618"/>
      <w:r>
        <w:t>5.1.1</w:t>
      </w:r>
      <w:r>
        <w:tab/>
        <w:t>Operating bands</w:t>
      </w:r>
      <w:bookmarkEnd w:id="116"/>
      <w:bookmarkEnd w:id="117"/>
      <w:bookmarkEnd w:id="118"/>
      <w:bookmarkEnd w:id="119"/>
      <w:bookmarkEnd w:id="120"/>
      <w:bookmarkEnd w:id="121"/>
      <w:bookmarkEnd w:id="122"/>
      <w:bookmarkEnd w:id="123"/>
    </w:p>
    <w:p w14:paraId="5502EC66" w14:textId="3665F2D2" w:rsidR="00CE618D" w:rsidRDefault="00CE618D" w:rsidP="00C377F2">
      <w:r>
        <w:rPr>
          <w:lang w:val="en-US" w:eastAsia="zh-CN"/>
        </w:rPr>
        <w:t>IoT NTN operation</w:t>
      </w:r>
      <w:r>
        <w:t xml:space="preserve"> is designed in the operating bands defined in Table 5.1.1-1.</w:t>
      </w:r>
    </w:p>
    <w:p w14:paraId="6C33D78C" w14:textId="767319AD" w:rsidR="00CE618D" w:rsidRDefault="00CE618D" w:rsidP="00CE618D">
      <w:pPr>
        <w:pStyle w:val="TH"/>
      </w:pPr>
      <w:r>
        <w:t>Table 5.1.1-1 E-UTRA operating bands for IoT NTN operation</w:t>
      </w:r>
    </w:p>
    <w:tbl>
      <w:tblPr>
        <w:tblW w:w="9000" w:type="dxa"/>
        <w:jc w:val="center"/>
        <w:tblLook w:val="04A0" w:firstRow="1" w:lastRow="0" w:firstColumn="1" w:lastColumn="0" w:noHBand="0" w:noVBand="1"/>
      </w:tblPr>
      <w:tblGrid>
        <w:gridCol w:w="1075"/>
        <w:gridCol w:w="1567"/>
        <w:gridCol w:w="516"/>
        <w:gridCol w:w="1337"/>
        <w:gridCol w:w="1259"/>
        <w:gridCol w:w="317"/>
        <w:gridCol w:w="1296"/>
        <w:gridCol w:w="1633"/>
      </w:tblGrid>
      <w:tr w:rsidR="00CE618D" w14:paraId="0E91DE2E" w14:textId="77777777" w:rsidTr="00EA1FC4">
        <w:trPr>
          <w:jc w:val="center"/>
        </w:trPr>
        <w:tc>
          <w:tcPr>
            <w:tcW w:w="1075" w:type="dxa"/>
            <w:vMerge w:val="restart"/>
            <w:tcBorders>
              <w:top w:val="single" w:sz="4" w:space="0" w:color="auto"/>
              <w:left w:val="single" w:sz="4" w:space="0" w:color="auto"/>
              <w:right w:val="single" w:sz="4" w:space="0" w:color="auto"/>
            </w:tcBorders>
            <w:vAlign w:val="center"/>
          </w:tcPr>
          <w:p w14:paraId="1BE1158A" w14:textId="77777777" w:rsidR="00CE618D" w:rsidRDefault="00CE618D" w:rsidP="00540D89">
            <w:pPr>
              <w:pStyle w:val="TAH"/>
              <w:rPr>
                <w:rFonts w:cs="Arial"/>
              </w:rPr>
            </w:pPr>
            <w:r>
              <w:rPr>
                <w:rFonts w:cs="Arial"/>
              </w:rPr>
              <w:t>E</w:t>
            </w:r>
            <w:r>
              <w:rPr>
                <w:rFonts w:cs="Arial"/>
              </w:rPr>
              <w:noBreakHyphen/>
              <w:t>UTRA Operating Band</w:t>
            </w:r>
          </w:p>
        </w:tc>
        <w:tc>
          <w:tcPr>
            <w:tcW w:w="3420" w:type="dxa"/>
            <w:gridSpan w:val="3"/>
            <w:tcBorders>
              <w:top w:val="single" w:sz="4" w:space="0" w:color="auto"/>
              <w:left w:val="single" w:sz="4" w:space="0" w:color="auto"/>
              <w:bottom w:val="single" w:sz="4" w:space="0" w:color="auto"/>
              <w:right w:val="single" w:sz="4" w:space="0" w:color="auto"/>
            </w:tcBorders>
            <w:vAlign w:val="center"/>
          </w:tcPr>
          <w:p w14:paraId="25041664" w14:textId="77777777" w:rsidR="00CE618D" w:rsidRDefault="00CE618D" w:rsidP="00540D89">
            <w:pPr>
              <w:pStyle w:val="TAH"/>
              <w:rPr>
                <w:rFonts w:cs="Arial"/>
              </w:rPr>
            </w:pPr>
            <w:r>
              <w:rPr>
                <w:rFonts w:cs="Arial"/>
              </w:rPr>
              <w:t>Uplink (UL) operating band</w:t>
            </w:r>
            <w:r>
              <w:rPr>
                <w:rFonts w:cs="Arial"/>
              </w:rPr>
              <w:br/>
              <w:t>BS receive</w:t>
            </w:r>
            <w:r>
              <w:rPr>
                <w:rFonts w:cs="Arial"/>
              </w:rPr>
              <w:br/>
              <w:t>UE transmit</w:t>
            </w:r>
          </w:p>
        </w:tc>
        <w:tc>
          <w:tcPr>
            <w:tcW w:w="2872" w:type="dxa"/>
            <w:gridSpan w:val="3"/>
            <w:tcBorders>
              <w:top w:val="single" w:sz="4" w:space="0" w:color="auto"/>
              <w:bottom w:val="single" w:sz="4" w:space="0" w:color="auto"/>
              <w:right w:val="single" w:sz="4" w:space="0" w:color="auto"/>
            </w:tcBorders>
            <w:vAlign w:val="center"/>
          </w:tcPr>
          <w:p w14:paraId="28DBCA34" w14:textId="77777777" w:rsidR="00CE618D" w:rsidRDefault="00CE618D" w:rsidP="00540D89">
            <w:pPr>
              <w:pStyle w:val="TAH"/>
              <w:rPr>
                <w:rFonts w:cs="Arial"/>
              </w:rPr>
            </w:pPr>
            <w:r>
              <w:rPr>
                <w:rFonts w:cs="Arial"/>
              </w:rPr>
              <w:t>Downlink (DL) operating band</w:t>
            </w:r>
            <w:r>
              <w:rPr>
                <w:rFonts w:cs="Arial"/>
              </w:rPr>
              <w:br/>
              <w:t xml:space="preserve">BS transmit </w:t>
            </w:r>
            <w:r>
              <w:rPr>
                <w:rFonts w:cs="Arial"/>
              </w:rPr>
              <w:br/>
              <w:t>UE receive</w:t>
            </w:r>
          </w:p>
        </w:tc>
        <w:tc>
          <w:tcPr>
            <w:tcW w:w="1633" w:type="dxa"/>
            <w:vMerge w:val="restart"/>
            <w:tcBorders>
              <w:top w:val="single" w:sz="4" w:space="0" w:color="auto"/>
              <w:left w:val="single" w:sz="4" w:space="0" w:color="auto"/>
              <w:right w:val="single" w:sz="4" w:space="0" w:color="auto"/>
            </w:tcBorders>
          </w:tcPr>
          <w:p w14:paraId="12E8F87F" w14:textId="77777777" w:rsidR="00CE618D" w:rsidRDefault="00CE618D" w:rsidP="00540D89">
            <w:pPr>
              <w:pStyle w:val="TAH"/>
              <w:rPr>
                <w:rFonts w:cs="Arial"/>
              </w:rPr>
            </w:pPr>
            <w:r>
              <w:rPr>
                <w:rFonts w:cs="Arial"/>
              </w:rPr>
              <w:t>Duplex Mode</w:t>
            </w:r>
          </w:p>
        </w:tc>
      </w:tr>
      <w:tr w:rsidR="00CE618D" w14:paraId="03CD032A" w14:textId="77777777" w:rsidTr="00EA1FC4">
        <w:trPr>
          <w:jc w:val="center"/>
        </w:trPr>
        <w:tc>
          <w:tcPr>
            <w:tcW w:w="1075" w:type="dxa"/>
            <w:vMerge/>
            <w:tcBorders>
              <w:left w:val="single" w:sz="4" w:space="0" w:color="auto"/>
              <w:bottom w:val="single" w:sz="4" w:space="0" w:color="auto"/>
              <w:right w:val="single" w:sz="4" w:space="0" w:color="auto"/>
            </w:tcBorders>
            <w:vAlign w:val="center"/>
          </w:tcPr>
          <w:p w14:paraId="0D054D7A" w14:textId="77777777" w:rsidR="00CE618D" w:rsidRDefault="00CE618D" w:rsidP="00540D89">
            <w:pPr>
              <w:pStyle w:val="TAH"/>
              <w:rPr>
                <w:rFonts w:cs="Arial"/>
              </w:rPr>
            </w:pPr>
          </w:p>
        </w:tc>
        <w:tc>
          <w:tcPr>
            <w:tcW w:w="3420" w:type="dxa"/>
            <w:gridSpan w:val="3"/>
            <w:tcBorders>
              <w:top w:val="single" w:sz="4" w:space="0" w:color="auto"/>
              <w:left w:val="single" w:sz="4" w:space="0" w:color="auto"/>
              <w:bottom w:val="single" w:sz="4" w:space="0" w:color="auto"/>
              <w:right w:val="single" w:sz="4" w:space="0" w:color="auto"/>
            </w:tcBorders>
            <w:vAlign w:val="center"/>
          </w:tcPr>
          <w:p w14:paraId="1F79EEBB" w14:textId="77777777" w:rsidR="00CE618D" w:rsidRDefault="00CE618D" w:rsidP="00540D89">
            <w:pPr>
              <w:pStyle w:val="TAH"/>
              <w:rPr>
                <w:rFonts w:cs="Arial"/>
              </w:rPr>
            </w:pPr>
            <w:proofErr w:type="spellStart"/>
            <w:r>
              <w:rPr>
                <w:rFonts w:cs="Arial"/>
              </w:rPr>
              <w:t>F</w:t>
            </w:r>
            <w:r>
              <w:rPr>
                <w:rFonts w:cs="Arial"/>
                <w:vertAlign w:val="subscript"/>
              </w:rPr>
              <w:t>UL_low</w:t>
            </w:r>
            <w:proofErr w:type="spellEnd"/>
            <w:r>
              <w:rPr>
                <w:rFonts w:cs="Arial"/>
              </w:rPr>
              <w:t xml:space="preserve">   </w:t>
            </w:r>
            <w:proofErr w:type="gramStart"/>
            <w:r>
              <w:rPr>
                <w:rFonts w:cs="Arial"/>
              </w:rPr>
              <w:t xml:space="preserve">–  </w:t>
            </w:r>
            <w:proofErr w:type="spellStart"/>
            <w:r>
              <w:rPr>
                <w:rFonts w:cs="Arial"/>
              </w:rPr>
              <w:t>F</w:t>
            </w:r>
            <w:r>
              <w:rPr>
                <w:rFonts w:cs="Arial"/>
                <w:vertAlign w:val="subscript"/>
              </w:rPr>
              <w:t>UL</w:t>
            </w:r>
            <w:proofErr w:type="gramEnd"/>
            <w:r>
              <w:rPr>
                <w:rFonts w:cs="Arial"/>
                <w:vertAlign w:val="subscript"/>
              </w:rPr>
              <w:t>_high</w:t>
            </w:r>
            <w:proofErr w:type="spellEnd"/>
          </w:p>
        </w:tc>
        <w:tc>
          <w:tcPr>
            <w:tcW w:w="2872" w:type="dxa"/>
            <w:gridSpan w:val="3"/>
            <w:tcBorders>
              <w:top w:val="single" w:sz="4" w:space="0" w:color="auto"/>
              <w:bottom w:val="single" w:sz="4" w:space="0" w:color="auto"/>
              <w:right w:val="single" w:sz="4" w:space="0" w:color="auto"/>
            </w:tcBorders>
            <w:vAlign w:val="center"/>
          </w:tcPr>
          <w:p w14:paraId="23C83242" w14:textId="77777777" w:rsidR="00CE618D" w:rsidRDefault="00CE618D" w:rsidP="00540D89">
            <w:pPr>
              <w:pStyle w:val="TAH"/>
              <w:rPr>
                <w:rFonts w:cs="Arial"/>
              </w:rPr>
            </w:pPr>
            <w:proofErr w:type="spellStart"/>
            <w:r>
              <w:rPr>
                <w:rFonts w:cs="Arial"/>
              </w:rPr>
              <w:t>F</w:t>
            </w:r>
            <w:r>
              <w:rPr>
                <w:rFonts w:cs="Arial"/>
                <w:vertAlign w:val="subscript"/>
              </w:rPr>
              <w:t>DL_</w:t>
            </w:r>
            <w:proofErr w:type="gramStart"/>
            <w:r>
              <w:rPr>
                <w:rFonts w:cs="Arial"/>
                <w:vertAlign w:val="subscript"/>
              </w:rPr>
              <w:t>low</w:t>
            </w:r>
            <w:proofErr w:type="spellEnd"/>
            <w:r>
              <w:rPr>
                <w:rFonts w:cs="Arial"/>
              </w:rPr>
              <w:t xml:space="preserve">  –</w:t>
            </w:r>
            <w:proofErr w:type="gramEnd"/>
            <w:r>
              <w:rPr>
                <w:rFonts w:cs="Arial"/>
              </w:rPr>
              <w:t xml:space="preserve">  </w:t>
            </w:r>
            <w:proofErr w:type="spellStart"/>
            <w:r>
              <w:rPr>
                <w:rFonts w:cs="Arial"/>
              </w:rPr>
              <w:t>F</w:t>
            </w:r>
            <w:r>
              <w:rPr>
                <w:rFonts w:cs="Arial"/>
                <w:vertAlign w:val="subscript"/>
              </w:rPr>
              <w:t>DL_high</w:t>
            </w:r>
            <w:proofErr w:type="spellEnd"/>
          </w:p>
        </w:tc>
        <w:tc>
          <w:tcPr>
            <w:tcW w:w="1633" w:type="dxa"/>
            <w:vMerge/>
            <w:tcBorders>
              <w:left w:val="single" w:sz="4" w:space="0" w:color="auto"/>
              <w:bottom w:val="single" w:sz="4" w:space="0" w:color="auto"/>
              <w:right w:val="single" w:sz="4" w:space="0" w:color="auto"/>
            </w:tcBorders>
          </w:tcPr>
          <w:p w14:paraId="523CDBE7" w14:textId="77777777" w:rsidR="00CE618D" w:rsidRDefault="00CE618D" w:rsidP="00540D89">
            <w:pPr>
              <w:pStyle w:val="TAC"/>
              <w:rPr>
                <w:rFonts w:cs="Arial"/>
              </w:rPr>
            </w:pPr>
          </w:p>
        </w:tc>
      </w:tr>
      <w:tr w:rsidR="008570EC" w14:paraId="115A175B" w14:textId="77777777" w:rsidTr="00EA1FC4">
        <w:trPr>
          <w:jc w:val="center"/>
        </w:trPr>
        <w:tc>
          <w:tcPr>
            <w:tcW w:w="1075" w:type="dxa"/>
            <w:tcBorders>
              <w:top w:val="single" w:sz="4" w:space="0" w:color="auto"/>
              <w:left w:val="single" w:sz="4" w:space="0" w:color="auto"/>
              <w:bottom w:val="single" w:sz="4" w:space="0" w:color="auto"/>
              <w:right w:val="single" w:sz="4" w:space="0" w:color="auto"/>
            </w:tcBorders>
          </w:tcPr>
          <w:p w14:paraId="332FA470" w14:textId="21EC737C" w:rsidR="00CE618D" w:rsidRDefault="00CE618D" w:rsidP="00540D89">
            <w:pPr>
              <w:pStyle w:val="TAC"/>
              <w:rPr>
                <w:rFonts w:eastAsia="SimSun" w:cs="Arial"/>
                <w:lang w:val="en-US" w:eastAsia="zh-CN"/>
              </w:rPr>
            </w:pPr>
            <w:r>
              <w:rPr>
                <w:rFonts w:eastAsia="SimSun" w:cs="Arial" w:hint="eastAsia"/>
                <w:lang w:val="en-US" w:eastAsia="zh-CN"/>
              </w:rPr>
              <w:t>254</w:t>
            </w:r>
          </w:p>
        </w:tc>
        <w:tc>
          <w:tcPr>
            <w:tcW w:w="1567" w:type="dxa"/>
            <w:tcBorders>
              <w:top w:val="single" w:sz="4" w:space="0" w:color="auto"/>
              <w:left w:val="single" w:sz="4" w:space="0" w:color="auto"/>
              <w:bottom w:val="single" w:sz="4" w:space="0" w:color="auto"/>
              <w:right w:val="nil"/>
            </w:tcBorders>
          </w:tcPr>
          <w:p w14:paraId="45C43B66" w14:textId="77777777" w:rsidR="00CE618D" w:rsidRDefault="00CE618D" w:rsidP="00540D89">
            <w:pPr>
              <w:pStyle w:val="TAR"/>
              <w:wordWrap w:val="0"/>
              <w:rPr>
                <w:rFonts w:cs="Arial"/>
                <w:lang w:val="en-US" w:eastAsia="zh-CN"/>
              </w:rPr>
            </w:pPr>
            <w:r>
              <w:rPr>
                <w:rFonts w:cs="Arial" w:hint="eastAsia"/>
                <w:lang w:val="en-US" w:eastAsia="zh-CN"/>
              </w:rPr>
              <w:t>1610 MHz</w:t>
            </w:r>
          </w:p>
        </w:tc>
        <w:tc>
          <w:tcPr>
            <w:tcW w:w="516" w:type="dxa"/>
            <w:tcBorders>
              <w:top w:val="single" w:sz="4" w:space="0" w:color="auto"/>
              <w:left w:val="nil"/>
              <w:bottom w:val="single" w:sz="4" w:space="0" w:color="auto"/>
              <w:right w:val="nil"/>
            </w:tcBorders>
          </w:tcPr>
          <w:p w14:paraId="14278250" w14:textId="77777777" w:rsidR="00CE618D" w:rsidRDefault="00CE618D" w:rsidP="00540D89">
            <w:pPr>
              <w:pStyle w:val="TAC"/>
              <w:rPr>
                <w:rFonts w:cs="Arial"/>
                <w:lang w:val="en-US" w:eastAsia="zh-CN"/>
              </w:rPr>
            </w:pPr>
            <w:r>
              <w:rPr>
                <w:rFonts w:cs="Arial" w:hint="eastAsia"/>
                <w:lang w:val="en-US" w:eastAsia="zh-CN"/>
              </w:rPr>
              <w:t>-</w:t>
            </w:r>
          </w:p>
        </w:tc>
        <w:tc>
          <w:tcPr>
            <w:tcW w:w="1337" w:type="dxa"/>
            <w:tcBorders>
              <w:top w:val="single" w:sz="4" w:space="0" w:color="auto"/>
              <w:left w:val="nil"/>
              <w:bottom w:val="single" w:sz="4" w:space="0" w:color="auto"/>
              <w:right w:val="single" w:sz="4" w:space="0" w:color="auto"/>
            </w:tcBorders>
          </w:tcPr>
          <w:p w14:paraId="4ABEEAC3" w14:textId="77777777" w:rsidR="00CE618D" w:rsidRDefault="00CE618D" w:rsidP="00540D89">
            <w:pPr>
              <w:pStyle w:val="TAL"/>
              <w:rPr>
                <w:rFonts w:cs="Arial"/>
                <w:lang w:val="en-US" w:eastAsia="zh-CN"/>
              </w:rPr>
            </w:pPr>
            <w:r>
              <w:rPr>
                <w:rFonts w:cs="Arial" w:hint="eastAsia"/>
                <w:lang w:val="en-US" w:eastAsia="zh-CN"/>
              </w:rPr>
              <w:t>1626.5 MHz</w:t>
            </w:r>
          </w:p>
        </w:tc>
        <w:tc>
          <w:tcPr>
            <w:tcW w:w="1259" w:type="dxa"/>
            <w:tcBorders>
              <w:top w:val="single" w:sz="4" w:space="0" w:color="auto"/>
              <w:left w:val="nil"/>
              <w:bottom w:val="single" w:sz="4" w:space="0" w:color="auto"/>
              <w:right w:val="nil"/>
            </w:tcBorders>
          </w:tcPr>
          <w:p w14:paraId="1941216B" w14:textId="77777777" w:rsidR="00CE618D" w:rsidRDefault="00CE618D" w:rsidP="00540D89">
            <w:pPr>
              <w:pStyle w:val="TAR"/>
              <w:rPr>
                <w:rFonts w:eastAsia="SimSun"/>
                <w:lang w:val="en-US" w:eastAsia="zh-CN"/>
              </w:rPr>
            </w:pPr>
            <w:r>
              <w:rPr>
                <w:rFonts w:eastAsia="SimSun" w:hint="eastAsia"/>
                <w:lang w:val="en-US" w:eastAsia="zh-CN"/>
              </w:rPr>
              <w:t>2483.5 MHz</w:t>
            </w:r>
          </w:p>
        </w:tc>
        <w:tc>
          <w:tcPr>
            <w:tcW w:w="317" w:type="dxa"/>
            <w:tcBorders>
              <w:top w:val="single" w:sz="4" w:space="0" w:color="auto"/>
              <w:left w:val="nil"/>
              <w:bottom w:val="single" w:sz="4" w:space="0" w:color="auto"/>
              <w:right w:val="nil"/>
            </w:tcBorders>
          </w:tcPr>
          <w:p w14:paraId="72ABD2E5" w14:textId="77777777" w:rsidR="00CE618D" w:rsidRDefault="00CE618D" w:rsidP="00540D89">
            <w:pPr>
              <w:pStyle w:val="TAC"/>
              <w:rPr>
                <w:rFonts w:eastAsia="SimSun"/>
                <w:lang w:val="en-US" w:eastAsia="zh-CN"/>
              </w:rPr>
            </w:pPr>
            <w:r>
              <w:rPr>
                <w:rFonts w:eastAsia="SimSun" w:hint="eastAsia"/>
                <w:lang w:val="en-US" w:eastAsia="zh-CN"/>
              </w:rPr>
              <w:t>-</w:t>
            </w:r>
          </w:p>
        </w:tc>
        <w:tc>
          <w:tcPr>
            <w:tcW w:w="1296" w:type="dxa"/>
            <w:tcBorders>
              <w:top w:val="single" w:sz="4" w:space="0" w:color="auto"/>
              <w:left w:val="nil"/>
              <w:bottom w:val="single" w:sz="4" w:space="0" w:color="auto"/>
              <w:right w:val="single" w:sz="4" w:space="0" w:color="auto"/>
            </w:tcBorders>
          </w:tcPr>
          <w:p w14:paraId="44C690E7" w14:textId="77777777" w:rsidR="00CE618D" w:rsidRDefault="00CE618D" w:rsidP="00540D89">
            <w:pPr>
              <w:pStyle w:val="TAL"/>
              <w:rPr>
                <w:rFonts w:eastAsia="SimSun"/>
                <w:lang w:val="en-US" w:eastAsia="zh-CN"/>
              </w:rPr>
            </w:pPr>
            <w:r>
              <w:rPr>
                <w:rFonts w:eastAsia="SimSun" w:hint="eastAsia"/>
                <w:lang w:val="en-US" w:eastAsia="zh-CN"/>
              </w:rPr>
              <w:t>2500 MHz</w:t>
            </w:r>
          </w:p>
        </w:tc>
        <w:tc>
          <w:tcPr>
            <w:tcW w:w="1633" w:type="dxa"/>
            <w:tcBorders>
              <w:top w:val="single" w:sz="4" w:space="0" w:color="auto"/>
              <w:left w:val="single" w:sz="4" w:space="0" w:color="auto"/>
              <w:bottom w:val="single" w:sz="4" w:space="0" w:color="auto"/>
              <w:right w:val="single" w:sz="4" w:space="0" w:color="auto"/>
            </w:tcBorders>
          </w:tcPr>
          <w:p w14:paraId="10B1D58C" w14:textId="77777777" w:rsidR="00CE618D" w:rsidRDefault="00CE618D" w:rsidP="00540D89">
            <w:pPr>
              <w:pStyle w:val="TAC"/>
              <w:rPr>
                <w:rFonts w:eastAsia="SimSun" w:cs="Arial"/>
                <w:lang w:val="en-US" w:eastAsia="zh-CN"/>
              </w:rPr>
            </w:pPr>
            <w:r>
              <w:rPr>
                <w:rFonts w:eastAsia="SimSun" w:cs="Arial" w:hint="eastAsia"/>
                <w:lang w:val="en-US" w:eastAsia="zh-CN"/>
              </w:rPr>
              <w:t>FDD</w:t>
            </w:r>
          </w:p>
        </w:tc>
      </w:tr>
      <w:tr w:rsidR="00EA1FC4" w14:paraId="12194D6D" w14:textId="77777777" w:rsidTr="00EA1FC4">
        <w:trPr>
          <w:jc w:val="center"/>
        </w:trPr>
        <w:tc>
          <w:tcPr>
            <w:tcW w:w="1075" w:type="dxa"/>
            <w:tcBorders>
              <w:top w:val="single" w:sz="4" w:space="0" w:color="auto"/>
              <w:left w:val="single" w:sz="4" w:space="0" w:color="auto"/>
              <w:bottom w:val="single" w:sz="4" w:space="0" w:color="auto"/>
              <w:right w:val="single" w:sz="4" w:space="0" w:color="auto"/>
            </w:tcBorders>
          </w:tcPr>
          <w:p w14:paraId="3E616E7B" w14:textId="11C64CE0" w:rsidR="00EA1FC4" w:rsidRDefault="00EA1FC4" w:rsidP="00EA1FC4">
            <w:pPr>
              <w:pStyle w:val="TAC"/>
              <w:rPr>
                <w:rFonts w:eastAsia="SimSun" w:cs="Arial"/>
                <w:lang w:val="en-US" w:eastAsia="zh-CN"/>
              </w:rPr>
            </w:pPr>
            <w:r>
              <w:rPr>
                <w:rFonts w:eastAsia="SimSun" w:cs="Arial"/>
                <w:lang w:val="en-US" w:eastAsia="zh-CN"/>
              </w:rPr>
              <w:t>253</w:t>
            </w:r>
          </w:p>
        </w:tc>
        <w:tc>
          <w:tcPr>
            <w:tcW w:w="1567" w:type="dxa"/>
            <w:tcBorders>
              <w:top w:val="single" w:sz="4" w:space="0" w:color="auto"/>
              <w:left w:val="single" w:sz="4" w:space="0" w:color="auto"/>
              <w:bottom w:val="single" w:sz="4" w:space="0" w:color="auto"/>
              <w:right w:val="nil"/>
            </w:tcBorders>
          </w:tcPr>
          <w:p w14:paraId="3AD82C78" w14:textId="7F7FE112" w:rsidR="00EA1FC4" w:rsidRDefault="00EA1FC4" w:rsidP="00EA1FC4">
            <w:pPr>
              <w:pStyle w:val="TAR"/>
              <w:wordWrap w:val="0"/>
              <w:rPr>
                <w:rFonts w:cs="Arial"/>
                <w:lang w:val="en-US" w:eastAsia="zh-CN"/>
              </w:rPr>
            </w:pPr>
            <w:r>
              <w:rPr>
                <w:rFonts w:cs="Arial"/>
                <w:lang w:val="en-US" w:eastAsia="zh-CN"/>
              </w:rPr>
              <w:t>1668 MHz</w:t>
            </w:r>
          </w:p>
        </w:tc>
        <w:tc>
          <w:tcPr>
            <w:tcW w:w="516" w:type="dxa"/>
            <w:tcBorders>
              <w:top w:val="single" w:sz="4" w:space="0" w:color="auto"/>
              <w:left w:val="nil"/>
              <w:bottom w:val="single" w:sz="4" w:space="0" w:color="auto"/>
              <w:right w:val="nil"/>
            </w:tcBorders>
          </w:tcPr>
          <w:p w14:paraId="122EC286" w14:textId="67EA7C7A" w:rsidR="00EA1FC4" w:rsidRDefault="00EA1FC4" w:rsidP="00EA1FC4">
            <w:pPr>
              <w:pStyle w:val="TAC"/>
              <w:rPr>
                <w:rFonts w:cs="Arial"/>
                <w:lang w:val="en-US" w:eastAsia="zh-CN"/>
              </w:rPr>
            </w:pPr>
            <w:r>
              <w:rPr>
                <w:rFonts w:cs="Arial"/>
                <w:lang w:val="en-US" w:eastAsia="zh-CN"/>
              </w:rPr>
              <w:t>-</w:t>
            </w:r>
          </w:p>
        </w:tc>
        <w:tc>
          <w:tcPr>
            <w:tcW w:w="1337" w:type="dxa"/>
            <w:tcBorders>
              <w:top w:val="single" w:sz="4" w:space="0" w:color="auto"/>
              <w:left w:val="nil"/>
              <w:bottom w:val="single" w:sz="4" w:space="0" w:color="auto"/>
              <w:right w:val="single" w:sz="4" w:space="0" w:color="auto"/>
            </w:tcBorders>
          </w:tcPr>
          <w:p w14:paraId="26E95ABC" w14:textId="29B647C9" w:rsidR="00EA1FC4" w:rsidRDefault="00EA1FC4" w:rsidP="00EA1FC4">
            <w:pPr>
              <w:pStyle w:val="TAL"/>
              <w:rPr>
                <w:rFonts w:cs="Arial"/>
                <w:lang w:val="en-US" w:eastAsia="zh-CN"/>
              </w:rPr>
            </w:pPr>
            <w:r>
              <w:rPr>
                <w:rFonts w:cs="Arial"/>
                <w:lang w:val="en-US" w:eastAsia="zh-CN"/>
              </w:rPr>
              <w:t>1675 MHz</w:t>
            </w:r>
          </w:p>
        </w:tc>
        <w:tc>
          <w:tcPr>
            <w:tcW w:w="1259" w:type="dxa"/>
            <w:tcBorders>
              <w:top w:val="single" w:sz="4" w:space="0" w:color="auto"/>
              <w:left w:val="nil"/>
              <w:bottom w:val="single" w:sz="4" w:space="0" w:color="auto"/>
              <w:right w:val="nil"/>
            </w:tcBorders>
          </w:tcPr>
          <w:p w14:paraId="614A9FC8" w14:textId="50ECC056" w:rsidR="00EA1FC4" w:rsidRDefault="00EA1FC4" w:rsidP="00EA1FC4">
            <w:pPr>
              <w:pStyle w:val="TAR"/>
              <w:rPr>
                <w:rFonts w:eastAsia="SimSun"/>
                <w:lang w:val="en-US" w:eastAsia="zh-CN"/>
              </w:rPr>
            </w:pPr>
            <w:r>
              <w:rPr>
                <w:rFonts w:eastAsia="SimSun"/>
                <w:lang w:val="en-US" w:eastAsia="zh-CN"/>
              </w:rPr>
              <w:t>1518 MHz</w:t>
            </w:r>
          </w:p>
        </w:tc>
        <w:tc>
          <w:tcPr>
            <w:tcW w:w="317" w:type="dxa"/>
            <w:tcBorders>
              <w:top w:val="single" w:sz="4" w:space="0" w:color="auto"/>
              <w:left w:val="nil"/>
              <w:bottom w:val="single" w:sz="4" w:space="0" w:color="auto"/>
              <w:right w:val="nil"/>
            </w:tcBorders>
          </w:tcPr>
          <w:p w14:paraId="06E0B26C" w14:textId="5AEB90BF" w:rsidR="00EA1FC4" w:rsidRDefault="00EA1FC4" w:rsidP="00EA1FC4">
            <w:pPr>
              <w:pStyle w:val="TAC"/>
              <w:rPr>
                <w:rFonts w:eastAsia="SimSun"/>
                <w:lang w:val="en-US" w:eastAsia="zh-CN"/>
              </w:rPr>
            </w:pPr>
            <w:r w:rsidRPr="00D653FF">
              <w:rPr>
                <w:rFonts w:eastAsia="SimSun" w:hint="eastAsia"/>
                <w:lang w:val="en-US" w:eastAsia="zh-CN"/>
              </w:rPr>
              <w:t>-</w:t>
            </w:r>
          </w:p>
        </w:tc>
        <w:tc>
          <w:tcPr>
            <w:tcW w:w="1296" w:type="dxa"/>
            <w:tcBorders>
              <w:top w:val="single" w:sz="4" w:space="0" w:color="auto"/>
              <w:left w:val="nil"/>
              <w:bottom w:val="single" w:sz="4" w:space="0" w:color="auto"/>
              <w:right w:val="single" w:sz="4" w:space="0" w:color="auto"/>
            </w:tcBorders>
          </w:tcPr>
          <w:p w14:paraId="752988E3" w14:textId="5A8A4FBF" w:rsidR="00EA1FC4" w:rsidRDefault="00EA1FC4" w:rsidP="00EA1FC4">
            <w:pPr>
              <w:pStyle w:val="TAL"/>
              <w:rPr>
                <w:rFonts w:eastAsia="SimSun"/>
                <w:lang w:val="en-US" w:eastAsia="zh-CN"/>
              </w:rPr>
            </w:pPr>
            <w:r>
              <w:rPr>
                <w:rFonts w:eastAsia="SimSun"/>
                <w:lang w:val="en-US" w:eastAsia="zh-CN"/>
              </w:rPr>
              <w:t>1525MHz</w:t>
            </w:r>
          </w:p>
        </w:tc>
        <w:tc>
          <w:tcPr>
            <w:tcW w:w="1633" w:type="dxa"/>
            <w:tcBorders>
              <w:top w:val="single" w:sz="4" w:space="0" w:color="auto"/>
              <w:left w:val="single" w:sz="4" w:space="0" w:color="auto"/>
              <w:bottom w:val="single" w:sz="4" w:space="0" w:color="auto"/>
              <w:right w:val="single" w:sz="4" w:space="0" w:color="auto"/>
            </w:tcBorders>
          </w:tcPr>
          <w:p w14:paraId="55755A62" w14:textId="0722355F" w:rsidR="00EA1FC4" w:rsidRDefault="00EA1FC4" w:rsidP="00EA1FC4">
            <w:pPr>
              <w:pStyle w:val="TAC"/>
              <w:rPr>
                <w:rFonts w:eastAsia="SimSun" w:cs="Arial"/>
                <w:lang w:val="en-US" w:eastAsia="zh-CN"/>
              </w:rPr>
            </w:pPr>
            <w:r>
              <w:rPr>
                <w:rFonts w:eastAsia="SimSun" w:cs="Arial"/>
                <w:lang w:val="en-US" w:eastAsia="zh-CN"/>
              </w:rPr>
              <w:t>FDD</w:t>
            </w:r>
          </w:p>
        </w:tc>
      </w:tr>
      <w:tr w:rsidR="00DE098F" w14:paraId="1088CAED" w14:textId="77777777" w:rsidTr="00EA1FC4">
        <w:trPr>
          <w:jc w:val="center"/>
        </w:trPr>
        <w:tc>
          <w:tcPr>
            <w:tcW w:w="1075" w:type="dxa"/>
            <w:tcBorders>
              <w:top w:val="single" w:sz="4" w:space="0" w:color="auto"/>
              <w:left w:val="single" w:sz="4" w:space="0" w:color="auto"/>
              <w:bottom w:val="single" w:sz="4" w:space="0" w:color="auto"/>
              <w:right w:val="single" w:sz="4" w:space="0" w:color="auto"/>
            </w:tcBorders>
          </w:tcPr>
          <w:p w14:paraId="16B38218" w14:textId="7890B468" w:rsidR="00DE098F" w:rsidRDefault="00DE098F" w:rsidP="00DE098F">
            <w:pPr>
              <w:pStyle w:val="TAC"/>
              <w:rPr>
                <w:rFonts w:eastAsia="SimSun" w:cs="Arial"/>
                <w:lang w:val="en-US" w:eastAsia="zh-CN"/>
              </w:rPr>
            </w:pPr>
            <w:r w:rsidRPr="00CF476F">
              <w:rPr>
                <w:rFonts w:cs="Arial"/>
                <w:lang w:val="en-US" w:eastAsia="zh-CN"/>
              </w:rPr>
              <w:t>252</w:t>
            </w:r>
          </w:p>
        </w:tc>
        <w:tc>
          <w:tcPr>
            <w:tcW w:w="1567" w:type="dxa"/>
            <w:tcBorders>
              <w:top w:val="single" w:sz="4" w:space="0" w:color="auto"/>
              <w:left w:val="single" w:sz="4" w:space="0" w:color="auto"/>
              <w:bottom w:val="single" w:sz="4" w:space="0" w:color="auto"/>
              <w:right w:val="nil"/>
            </w:tcBorders>
          </w:tcPr>
          <w:p w14:paraId="7F928A76" w14:textId="6265F51D" w:rsidR="00DE098F" w:rsidRDefault="00DE098F" w:rsidP="00DE098F">
            <w:pPr>
              <w:pStyle w:val="TAR"/>
              <w:wordWrap w:val="0"/>
              <w:rPr>
                <w:rFonts w:cs="Arial"/>
                <w:lang w:val="en-US" w:eastAsia="zh-CN"/>
              </w:rPr>
            </w:pPr>
            <w:r w:rsidRPr="00CF476F">
              <w:rPr>
                <w:rFonts w:cs="Arial"/>
                <w:lang w:val="en-US" w:eastAsia="zh-CN"/>
              </w:rPr>
              <w:t>2000 MHz</w:t>
            </w:r>
          </w:p>
        </w:tc>
        <w:tc>
          <w:tcPr>
            <w:tcW w:w="516" w:type="dxa"/>
            <w:tcBorders>
              <w:top w:val="single" w:sz="4" w:space="0" w:color="auto"/>
              <w:left w:val="nil"/>
              <w:bottom w:val="single" w:sz="4" w:space="0" w:color="auto"/>
              <w:right w:val="nil"/>
            </w:tcBorders>
          </w:tcPr>
          <w:p w14:paraId="33D6D677" w14:textId="7C7932C5" w:rsidR="00DE098F" w:rsidRDefault="00DE098F" w:rsidP="00DE098F">
            <w:pPr>
              <w:pStyle w:val="TAC"/>
              <w:rPr>
                <w:rFonts w:cs="Arial"/>
                <w:lang w:val="en-US" w:eastAsia="zh-CN"/>
              </w:rPr>
            </w:pPr>
            <w:r w:rsidRPr="00CF476F">
              <w:rPr>
                <w:rFonts w:cs="Arial"/>
                <w:lang w:val="en-US" w:eastAsia="zh-CN"/>
              </w:rPr>
              <w:t>-</w:t>
            </w:r>
          </w:p>
        </w:tc>
        <w:tc>
          <w:tcPr>
            <w:tcW w:w="1337" w:type="dxa"/>
            <w:tcBorders>
              <w:top w:val="single" w:sz="4" w:space="0" w:color="auto"/>
              <w:left w:val="nil"/>
              <w:bottom w:val="single" w:sz="4" w:space="0" w:color="auto"/>
              <w:right w:val="single" w:sz="4" w:space="0" w:color="auto"/>
            </w:tcBorders>
          </w:tcPr>
          <w:p w14:paraId="53EE67F9" w14:textId="509DBC95" w:rsidR="00DE098F" w:rsidRDefault="00DE098F" w:rsidP="00DE098F">
            <w:pPr>
              <w:pStyle w:val="TAL"/>
              <w:rPr>
                <w:rFonts w:cs="Arial"/>
                <w:lang w:val="en-US" w:eastAsia="zh-CN"/>
              </w:rPr>
            </w:pPr>
            <w:r w:rsidRPr="00CF476F">
              <w:rPr>
                <w:rFonts w:cs="Arial"/>
                <w:lang w:val="en-US" w:eastAsia="zh-CN"/>
              </w:rPr>
              <w:t>2020 MHz</w:t>
            </w:r>
          </w:p>
        </w:tc>
        <w:tc>
          <w:tcPr>
            <w:tcW w:w="1259" w:type="dxa"/>
            <w:tcBorders>
              <w:top w:val="single" w:sz="4" w:space="0" w:color="auto"/>
              <w:left w:val="nil"/>
              <w:bottom w:val="single" w:sz="4" w:space="0" w:color="auto"/>
              <w:right w:val="nil"/>
            </w:tcBorders>
          </w:tcPr>
          <w:p w14:paraId="7C17A600" w14:textId="4E587446" w:rsidR="00DE098F" w:rsidRDefault="00DE098F" w:rsidP="00DE098F">
            <w:pPr>
              <w:pStyle w:val="TAR"/>
              <w:rPr>
                <w:rFonts w:eastAsia="SimSun"/>
                <w:lang w:val="en-US" w:eastAsia="zh-CN"/>
              </w:rPr>
            </w:pPr>
            <w:r w:rsidRPr="00CF476F">
              <w:rPr>
                <w:lang w:val="en-US" w:eastAsia="zh-CN"/>
              </w:rPr>
              <w:t>2180 MHz</w:t>
            </w:r>
          </w:p>
        </w:tc>
        <w:tc>
          <w:tcPr>
            <w:tcW w:w="317" w:type="dxa"/>
            <w:tcBorders>
              <w:top w:val="single" w:sz="4" w:space="0" w:color="auto"/>
              <w:left w:val="nil"/>
              <w:bottom w:val="single" w:sz="4" w:space="0" w:color="auto"/>
              <w:right w:val="nil"/>
            </w:tcBorders>
          </w:tcPr>
          <w:p w14:paraId="32485971" w14:textId="32717A98" w:rsidR="00DE098F" w:rsidRPr="00D653FF" w:rsidRDefault="00DE098F" w:rsidP="00DE098F">
            <w:pPr>
              <w:pStyle w:val="TAC"/>
              <w:rPr>
                <w:rFonts w:eastAsia="SimSun"/>
                <w:lang w:val="en-US" w:eastAsia="zh-CN"/>
              </w:rPr>
            </w:pPr>
            <w:r w:rsidRPr="00CF476F">
              <w:rPr>
                <w:lang w:val="en-US" w:eastAsia="zh-CN"/>
              </w:rPr>
              <w:t>-</w:t>
            </w:r>
          </w:p>
        </w:tc>
        <w:tc>
          <w:tcPr>
            <w:tcW w:w="1296" w:type="dxa"/>
            <w:tcBorders>
              <w:top w:val="single" w:sz="4" w:space="0" w:color="auto"/>
              <w:left w:val="nil"/>
              <w:bottom w:val="single" w:sz="4" w:space="0" w:color="auto"/>
              <w:right w:val="single" w:sz="4" w:space="0" w:color="auto"/>
            </w:tcBorders>
          </w:tcPr>
          <w:p w14:paraId="1C9C1F3E" w14:textId="4678F8E7" w:rsidR="00DE098F" w:rsidRDefault="00DE098F" w:rsidP="00DE098F">
            <w:pPr>
              <w:pStyle w:val="TAL"/>
              <w:rPr>
                <w:rFonts w:eastAsia="SimSun"/>
                <w:lang w:val="en-US" w:eastAsia="zh-CN"/>
              </w:rPr>
            </w:pPr>
            <w:r w:rsidRPr="00CF476F">
              <w:rPr>
                <w:lang w:val="en-US" w:eastAsia="zh-CN"/>
              </w:rPr>
              <w:t>2200 MHz</w:t>
            </w:r>
          </w:p>
        </w:tc>
        <w:tc>
          <w:tcPr>
            <w:tcW w:w="1633" w:type="dxa"/>
            <w:tcBorders>
              <w:top w:val="single" w:sz="4" w:space="0" w:color="auto"/>
              <w:left w:val="single" w:sz="4" w:space="0" w:color="auto"/>
              <w:bottom w:val="single" w:sz="4" w:space="0" w:color="auto"/>
              <w:right w:val="single" w:sz="4" w:space="0" w:color="auto"/>
            </w:tcBorders>
          </w:tcPr>
          <w:p w14:paraId="2C67432C" w14:textId="29F18E09" w:rsidR="00DE098F" w:rsidRDefault="00DE098F" w:rsidP="00DE098F">
            <w:pPr>
              <w:pStyle w:val="TAC"/>
              <w:rPr>
                <w:rFonts w:eastAsia="SimSun" w:cs="Arial"/>
                <w:lang w:val="en-US" w:eastAsia="zh-CN"/>
              </w:rPr>
            </w:pPr>
            <w:r w:rsidRPr="00CF476F">
              <w:rPr>
                <w:rFonts w:cs="Arial"/>
                <w:lang w:val="en-US" w:eastAsia="zh-CN"/>
              </w:rPr>
              <w:t>FDD</w:t>
            </w:r>
          </w:p>
        </w:tc>
      </w:tr>
      <w:tr w:rsidR="00CE618D" w14:paraId="297557B3" w14:textId="77777777" w:rsidTr="008570EC">
        <w:trPr>
          <w:jc w:val="center"/>
        </w:trPr>
        <w:tc>
          <w:tcPr>
            <w:tcW w:w="9000" w:type="dxa"/>
            <w:gridSpan w:val="8"/>
            <w:tcBorders>
              <w:top w:val="single" w:sz="4" w:space="0" w:color="auto"/>
              <w:left w:val="single" w:sz="4" w:space="0" w:color="auto"/>
              <w:bottom w:val="single" w:sz="4" w:space="0" w:color="auto"/>
              <w:right w:val="single" w:sz="4" w:space="0" w:color="auto"/>
            </w:tcBorders>
          </w:tcPr>
          <w:p w14:paraId="483EBA13" w14:textId="77777777" w:rsidR="00CE618D" w:rsidRDefault="00CE618D" w:rsidP="00540D89">
            <w:pPr>
              <w:pStyle w:val="TAN"/>
              <w:rPr>
                <w:szCs w:val="18"/>
              </w:rPr>
            </w:pPr>
            <w:r>
              <w:rPr>
                <w:szCs w:val="18"/>
              </w:rPr>
              <w:t>NOTE: Satellite bands are numbered in descending order from 256</w:t>
            </w:r>
          </w:p>
        </w:tc>
      </w:tr>
    </w:tbl>
    <w:p w14:paraId="6AE44CD1" w14:textId="77777777" w:rsidR="00CE618D" w:rsidRDefault="00CE618D" w:rsidP="00CE618D"/>
    <w:p w14:paraId="78C31DA9" w14:textId="6CADD735" w:rsidR="003C1C70" w:rsidRDefault="003C1C70" w:rsidP="006A6E58">
      <w:pPr>
        <w:pStyle w:val="Heading3"/>
      </w:pPr>
      <w:bookmarkStart w:id="124" w:name="_Toc153906760"/>
      <w:bookmarkStart w:id="125" w:name="_Toc153906862"/>
      <w:bookmarkStart w:id="126" w:name="_Toc155202255"/>
      <w:bookmarkStart w:id="127" w:name="_Toc161911221"/>
      <w:bookmarkStart w:id="128" w:name="_Toc163210884"/>
      <w:bookmarkStart w:id="129" w:name="_Toc169793172"/>
      <w:bookmarkStart w:id="130" w:name="_Toc171511166"/>
      <w:bookmarkStart w:id="131" w:name="_Toc200031619"/>
      <w:r>
        <w:t>5.1.2</w:t>
      </w:r>
      <w:r>
        <w:tab/>
      </w:r>
      <w:r>
        <w:tab/>
        <w:t>Channel arrangements</w:t>
      </w:r>
      <w:bookmarkEnd w:id="124"/>
      <w:bookmarkEnd w:id="125"/>
      <w:bookmarkEnd w:id="126"/>
      <w:bookmarkEnd w:id="127"/>
      <w:bookmarkEnd w:id="128"/>
      <w:bookmarkEnd w:id="129"/>
      <w:bookmarkEnd w:id="130"/>
      <w:bookmarkEnd w:id="131"/>
    </w:p>
    <w:p w14:paraId="09B631AE" w14:textId="6CFC7885" w:rsidR="003C1C70" w:rsidRDefault="00E92C9D" w:rsidP="006A6E58">
      <w:pPr>
        <w:pStyle w:val="Heading4"/>
      </w:pPr>
      <w:bookmarkStart w:id="132" w:name="_Toc153906761"/>
      <w:bookmarkStart w:id="133" w:name="_Toc153906863"/>
      <w:bookmarkStart w:id="134" w:name="_Toc155202256"/>
      <w:bookmarkStart w:id="135" w:name="_Toc161911222"/>
      <w:bookmarkStart w:id="136" w:name="_Toc163210885"/>
      <w:bookmarkStart w:id="137" w:name="_Toc169793173"/>
      <w:bookmarkStart w:id="138" w:name="_Toc171511167"/>
      <w:bookmarkStart w:id="139" w:name="_Toc200031620"/>
      <w:r>
        <w:t>5.1.2.1</w:t>
      </w:r>
      <w:r w:rsidR="00117814">
        <w:tab/>
      </w:r>
      <w:r>
        <w:t>Channel arrangement for category M1</w:t>
      </w:r>
      <w:bookmarkEnd w:id="132"/>
      <w:bookmarkEnd w:id="133"/>
      <w:bookmarkEnd w:id="134"/>
      <w:bookmarkEnd w:id="135"/>
      <w:bookmarkEnd w:id="136"/>
      <w:bookmarkEnd w:id="137"/>
      <w:bookmarkEnd w:id="138"/>
      <w:bookmarkEnd w:id="139"/>
    </w:p>
    <w:p w14:paraId="4FEED9AC" w14:textId="202D8E11" w:rsidR="00917746" w:rsidRDefault="00917746" w:rsidP="00917746">
      <w:pPr>
        <w:pStyle w:val="TH"/>
      </w:pPr>
      <w:r>
        <w:t>Table 5.1.2.1-1: E-UTRA channel numbers</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1055"/>
        <w:gridCol w:w="1134"/>
        <w:gridCol w:w="1134"/>
        <w:gridCol w:w="1701"/>
        <w:gridCol w:w="1134"/>
        <w:gridCol w:w="850"/>
        <w:gridCol w:w="1556"/>
      </w:tblGrid>
      <w:tr w:rsidR="00917746" w14:paraId="685748EF" w14:textId="77777777" w:rsidTr="00540D89">
        <w:tc>
          <w:tcPr>
            <w:tcW w:w="1067" w:type="dxa"/>
            <w:vMerge w:val="restart"/>
            <w:shd w:val="clear" w:color="auto" w:fill="auto"/>
            <w:vAlign w:val="bottom"/>
          </w:tcPr>
          <w:p w14:paraId="19218C7B" w14:textId="77777777" w:rsidR="00917746" w:rsidRDefault="00917746" w:rsidP="00540D89">
            <w:pPr>
              <w:pStyle w:val="TAH"/>
              <w:rPr>
                <w:rFonts w:cs="Arial"/>
              </w:rPr>
            </w:pPr>
            <w:r>
              <w:rPr>
                <w:rFonts w:cs="Arial"/>
              </w:rPr>
              <w:t>E-UTRA Operating</w:t>
            </w:r>
          </w:p>
          <w:p w14:paraId="3716FADD" w14:textId="77777777" w:rsidR="00917746" w:rsidRDefault="00917746" w:rsidP="00540D89">
            <w:pPr>
              <w:pStyle w:val="TAH"/>
              <w:rPr>
                <w:rFonts w:cs="Arial"/>
              </w:rPr>
            </w:pPr>
            <w:r>
              <w:rPr>
                <w:rFonts w:cs="Arial"/>
              </w:rPr>
              <w:t>Band</w:t>
            </w:r>
          </w:p>
        </w:tc>
        <w:tc>
          <w:tcPr>
            <w:tcW w:w="1055" w:type="dxa"/>
            <w:vMerge w:val="restart"/>
            <w:vAlign w:val="center"/>
          </w:tcPr>
          <w:p w14:paraId="07A2C243" w14:textId="77777777" w:rsidR="00917746" w:rsidRDefault="00917746" w:rsidP="00540D89">
            <w:pPr>
              <w:pStyle w:val="TAH"/>
              <w:rPr>
                <w:rFonts w:cs="Arial"/>
              </w:rPr>
            </w:pPr>
            <w:proofErr w:type="spellStart"/>
            <w:r>
              <w:t>ΔF</w:t>
            </w:r>
            <w:r>
              <w:rPr>
                <w:vertAlign w:val="subscript"/>
              </w:rPr>
              <w:t>Raster</w:t>
            </w:r>
            <w:proofErr w:type="spellEnd"/>
            <w:r>
              <w:t xml:space="preserve"> (kHz)</w:t>
            </w:r>
          </w:p>
        </w:tc>
        <w:tc>
          <w:tcPr>
            <w:tcW w:w="3969" w:type="dxa"/>
            <w:gridSpan w:val="3"/>
          </w:tcPr>
          <w:p w14:paraId="0A032CE1" w14:textId="77777777" w:rsidR="00917746" w:rsidRDefault="00917746" w:rsidP="00540D89">
            <w:pPr>
              <w:pStyle w:val="TAH"/>
              <w:rPr>
                <w:rFonts w:cs="Arial"/>
              </w:rPr>
            </w:pPr>
            <w:r>
              <w:rPr>
                <w:rFonts w:cs="Arial"/>
              </w:rPr>
              <w:t>Downlink</w:t>
            </w:r>
          </w:p>
        </w:tc>
        <w:tc>
          <w:tcPr>
            <w:tcW w:w="3540" w:type="dxa"/>
            <w:gridSpan w:val="3"/>
          </w:tcPr>
          <w:p w14:paraId="36DD717B" w14:textId="77777777" w:rsidR="00917746" w:rsidRDefault="00917746" w:rsidP="00540D89">
            <w:pPr>
              <w:pStyle w:val="TAH"/>
              <w:rPr>
                <w:rFonts w:cs="Arial"/>
              </w:rPr>
            </w:pPr>
            <w:r>
              <w:rPr>
                <w:rFonts w:cs="Arial"/>
              </w:rPr>
              <w:t>Uplink</w:t>
            </w:r>
          </w:p>
        </w:tc>
      </w:tr>
      <w:tr w:rsidR="00917746" w14:paraId="1C3F2A16" w14:textId="77777777" w:rsidTr="00540D89">
        <w:tc>
          <w:tcPr>
            <w:tcW w:w="1067" w:type="dxa"/>
            <w:vMerge/>
            <w:shd w:val="clear" w:color="auto" w:fill="auto"/>
          </w:tcPr>
          <w:p w14:paraId="7795DD13" w14:textId="77777777" w:rsidR="00917746" w:rsidRDefault="00917746" w:rsidP="00540D89">
            <w:pPr>
              <w:pStyle w:val="TAH"/>
              <w:rPr>
                <w:rFonts w:cs="Arial"/>
              </w:rPr>
            </w:pPr>
          </w:p>
        </w:tc>
        <w:tc>
          <w:tcPr>
            <w:tcW w:w="1055" w:type="dxa"/>
            <w:vMerge/>
          </w:tcPr>
          <w:p w14:paraId="4B4F2374" w14:textId="77777777" w:rsidR="00917746" w:rsidRDefault="00917746" w:rsidP="00540D89">
            <w:pPr>
              <w:pStyle w:val="TAH"/>
              <w:rPr>
                <w:rFonts w:cs="Arial"/>
              </w:rPr>
            </w:pPr>
          </w:p>
        </w:tc>
        <w:tc>
          <w:tcPr>
            <w:tcW w:w="1134" w:type="dxa"/>
          </w:tcPr>
          <w:p w14:paraId="360FF53A" w14:textId="77777777" w:rsidR="00917746" w:rsidRDefault="00917746" w:rsidP="00540D89">
            <w:pPr>
              <w:pStyle w:val="TAH"/>
              <w:rPr>
                <w:rFonts w:cs="Arial"/>
              </w:rPr>
            </w:pPr>
            <w:proofErr w:type="spellStart"/>
            <w:r>
              <w:rPr>
                <w:rFonts w:cs="Arial"/>
              </w:rPr>
              <w:t>F</w:t>
            </w:r>
            <w:r>
              <w:rPr>
                <w:rFonts w:cs="Arial"/>
                <w:vertAlign w:val="subscript"/>
              </w:rPr>
              <w:t>DL_low</w:t>
            </w:r>
            <w:proofErr w:type="spellEnd"/>
            <w:r>
              <w:rPr>
                <w:rFonts w:cs="Arial"/>
                <w:vertAlign w:val="subscript"/>
              </w:rPr>
              <w:t xml:space="preserve"> </w:t>
            </w:r>
            <w:r>
              <w:rPr>
                <w:rFonts w:cs="Arial"/>
              </w:rPr>
              <w:t>(MHz)</w:t>
            </w:r>
          </w:p>
        </w:tc>
        <w:tc>
          <w:tcPr>
            <w:tcW w:w="1134" w:type="dxa"/>
          </w:tcPr>
          <w:p w14:paraId="1D3F94FA" w14:textId="77777777" w:rsidR="00917746" w:rsidRDefault="00917746" w:rsidP="00540D89">
            <w:pPr>
              <w:pStyle w:val="TAH"/>
              <w:rPr>
                <w:rFonts w:cs="Arial"/>
              </w:rPr>
            </w:pPr>
            <w:proofErr w:type="spellStart"/>
            <w:r>
              <w:rPr>
                <w:rFonts w:cs="Arial"/>
              </w:rPr>
              <w:t>N</w:t>
            </w:r>
            <w:r>
              <w:rPr>
                <w:rFonts w:cs="Arial"/>
                <w:vertAlign w:val="subscript"/>
              </w:rPr>
              <w:t>Offs</w:t>
            </w:r>
            <w:proofErr w:type="spellEnd"/>
            <w:r>
              <w:rPr>
                <w:rFonts w:cs="Arial"/>
                <w:vertAlign w:val="subscript"/>
              </w:rPr>
              <w:t>-DL</w:t>
            </w:r>
          </w:p>
        </w:tc>
        <w:tc>
          <w:tcPr>
            <w:tcW w:w="1701" w:type="dxa"/>
          </w:tcPr>
          <w:p w14:paraId="2B430BAB" w14:textId="77777777" w:rsidR="00917746" w:rsidRDefault="00917746" w:rsidP="00540D89">
            <w:pPr>
              <w:pStyle w:val="TAH"/>
              <w:rPr>
                <w:rFonts w:cs="Arial"/>
                <w:vertAlign w:val="subscript"/>
              </w:rPr>
            </w:pPr>
            <w:r>
              <w:rPr>
                <w:rFonts w:cs="Arial"/>
              </w:rPr>
              <w:t>Range of N</w:t>
            </w:r>
            <w:r>
              <w:rPr>
                <w:rFonts w:cs="Arial"/>
                <w:vertAlign w:val="subscript"/>
              </w:rPr>
              <w:t>DL</w:t>
            </w:r>
          </w:p>
          <w:p w14:paraId="46237896" w14:textId="77777777" w:rsidR="00917746" w:rsidRDefault="00917746" w:rsidP="00540D89">
            <w:pPr>
              <w:pStyle w:val="TAH"/>
              <w:rPr>
                <w:rFonts w:cs="Arial"/>
              </w:rPr>
            </w:pPr>
            <w:r>
              <w:rPr>
                <w:rFonts w:eastAsia="Yu Mincho"/>
              </w:rPr>
              <w:t>(First – &lt;Step size&gt; – Last)</w:t>
            </w:r>
          </w:p>
        </w:tc>
        <w:tc>
          <w:tcPr>
            <w:tcW w:w="1134" w:type="dxa"/>
          </w:tcPr>
          <w:p w14:paraId="59D5E7AF" w14:textId="77777777" w:rsidR="00917746" w:rsidRDefault="00917746" w:rsidP="00540D89">
            <w:pPr>
              <w:pStyle w:val="TAH"/>
              <w:rPr>
                <w:rFonts w:cs="Arial"/>
              </w:rPr>
            </w:pPr>
            <w:proofErr w:type="spellStart"/>
            <w:r>
              <w:rPr>
                <w:rFonts w:cs="Arial"/>
              </w:rPr>
              <w:t>F</w:t>
            </w:r>
            <w:r>
              <w:rPr>
                <w:rFonts w:cs="Arial"/>
                <w:vertAlign w:val="subscript"/>
              </w:rPr>
              <w:t>UL_low</w:t>
            </w:r>
            <w:proofErr w:type="spellEnd"/>
            <w:r>
              <w:rPr>
                <w:rFonts w:cs="Arial"/>
                <w:vertAlign w:val="subscript"/>
              </w:rPr>
              <w:t xml:space="preserve"> </w:t>
            </w:r>
            <w:r>
              <w:rPr>
                <w:rFonts w:cs="Arial"/>
              </w:rPr>
              <w:t>(MHz)</w:t>
            </w:r>
          </w:p>
        </w:tc>
        <w:tc>
          <w:tcPr>
            <w:tcW w:w="850" w:type="dxa"/>
          </w:tcPr>
          <w:p w14:paraId="7E261291" w14:textId="77777777" w:rsidR="00917746" w:rsidRDefault="00917746" w:rsidP="00540D89">
            <w:pPr>
              <w:pStyle w:val="TAH"/>
              <w:rPr>
                <w:rFonts w:cs="Arial"/>
              </w:rPr>
            </w:pPr>
            <w:proofErr w:type="spellStart"/>
            <w:r>
              <w:rPr>
                <w:rFonts w:cs="Arial"/>
              </w:rPr>
              <w:t>N</w:t>
            </w:r>
            <w:r>
              <w:rPr>
                <w:rFonts w:cs="Arial"/>
                <w:vertAlign w:val="subscript"/>
              </w:rPr>
              <w:t>Offs</w:t>
            </w:r>
            <w:proofErr w:type="spellEnd"/>
            <w:r>
              <w:rPr>
                <w:rFonts w:cs="Arial"/>
                <w:vertAlign w:val="subscript"/>
              </w:rPr>
              <w:t>-UL</w:t>
            </w:r>
          </w:p>
        </w:tc>
        <w:tc>
          <w:tcPr>
            <w:tcW w:w="1556" w:type="dxa"/>
          </w:tcPr>
          <w:p w14:paraId="15A33765" w14:textId="77777777" w:rsidR="00917746" w:rsidRDefault="00917746" w:rsidP="00540D89">
            <w:pPr>
              <w:pStyle w:val="TAH"/>
              <w:rPr>
                <w:rFonts w:cs="Arial"/>
                <w:vertAlign w:val="subscript"/>
              </w:rPr>
            </w:pPr>
            <w:r>
              <w:rPr>
                <w:rFonts w:cs="Arial"/>
              </w:rPr>
              <w:t>Range of N</w:t>
            </w:r>
            <w:r>
              <w:rPr>
                <w:rFonts w:cs="Arial"/>
                <w:vertAlign w:val="subscript"/>
              </w:rPr>
              <w:t>UL</w:t>
            </w:r>
          </w:p>
          <w:p w14:paraId="3190D4C4" w14:textId="77777777" w:rsidR="00917746" w:rsidRDefault="00917746" w:rsidP="00540D89">
            <w:pPr>
              <w:pStyle w:val="TAH"/>
              <w:rPr>
                <w:rFonts w:cs="Arial"/>
              </w:rPr>
            </w:pPr>
            <w:r>
              <w:rPr>
                <w:rFonts w:eastAsia="Yu Mincho"/>
              </w:rPr>
              <w:t>(First – &lt;Step size&gt; – Last)</w:t>
            </w:r>
          </w:p>
        </w:tc>
      </w:tr>
      <w:tr w:rsidR="00917746" w14:paraId="2C317B17" w14:textId="77777777" w:rsidTr="00540D89">
        <w:tc>
          <w:tcPr>
            <w:tcW w:w="1067" w:type="dxa"/>
          </w:tcPr>
          <w:p w14:paraId="37957AAF" w14:textId="2960D272" w:rsidR="00917746" w:rsidRDefault="00917746" w:rsidP="00540D89">
            <w:pPr>
              <w:pStyle w:val="TAC"/>
              <w:rPr>
                <w:rFonts w:eastAsia="SimSun" w:cs="Arial"/>
                <w:szCs w:val="18"/>
                <w:lang w:val="en-US" w:eastAsia="zh-CN"/>
              </w:rPr>
            </w:pPr>
            <w:r>
              <w:rPr>
                <w:rFonts w:eastAsia="SimSun" w:cs="Arial" w:hint="eastAsia"/>
                <w:szCs w:val="18"/>
                <w:lang w:val="en-US" w:eastAsia="zh-CN"/>
              </w:rPr>
              <w:t>254</w:t>
            </w:r>
          </w:p>
        </w:tc>
        <w:tc>
          <w:tcPr>
            <w:tcW w:w="1055" w:type="dxa"/>
          </w:tcPr>
          <w:p w14:paraId="7C906B2E" w14:textId="77777777" w:rsidR="00917746" w:rsidRDefault="00917746" w:rsidP="00540D89">
            <w:pPr>
              <w:pStyle w:val="TAC"/>
              <w:rPr>
                <w:rFonts w:eastAsia="SimSun" w:cs="Arial"/>
                <w:szCs w:val="18"/>
                <w:lang w:val="en-US" w:eastAsia="zh-CN"/>
              </w:rPr>
            </w:pPr>
            <w:r>
              <w:rPr>
                <w:rFonts w:eastAsia="SimSun" w:cs="Arial" w:hint="eastAsia"/>
                <w:szCs w:val="18"/>
                <w:lang w:val="en-US" w:eastAsia="zh-CN"/>
              </w:rPr>
              <w:t>100</w:t>
            </w:r>
          </w:p>
        </w:tc>
        <w:tc>
          <w:tcPr>
            <w:tcW w:w="1134" w:type="dxa"/>
          </w:tcPr>
          <w:p w14:paraId="4B6CBB39" w14:textId="77777777" w:rsidR="00917746" w:rsidRDefault="00917746" w:rsidP="00540D89">
            <w:pPr>
              <w:pStyle w:val="TAC"/>
              <w:rPr>
                <w:rFonts w:eastAsia="SimSun" w:cs="Arial"/>
                <w:szCs w:val="18"/>
                <w:lang w:val="en-US" w:eastAsia="zh-CN"/>
              </w:rPr>
            </w:pPr>
            <w:r>
              <w:rPr>
                <w:rFonts w:eastAsia="SimSun" w:cs="Arial" w:hint="eastAsia"/>
                <w:szCs w:val="18"/>
                <w:lang w:val="en-US" w:eastAsia="zh-CN"/>
              </w:rPr>
              <w:t>2483.5</w:t>
            </w:r>
          </w:p>
        </w:tc>
        <w:tc>
          <w:tcPr>
            <w:tcW w:w="1134" w:type="dxa"/>
          </w:tcPr>
          <w:p w14:paraId="255748C2" w14:textId="77777777" w:rsidR="00917746" w:rsidRDefault="00917746" w:rsidP="00540D89">
            <w:pPr>
              <w:pStyle w:val="TAC"/>
              <w:rPr>
                <w:rFonts w:eastAsia="SimSun" w:cs="Arial"/>
                <w:lang w:val="en-US" w:eastAsia="zh-CN"/>
              </w:rPr>
            </w:pPr>
            <w:r>
              <w:rPr>
                <w:rFonts w:eastAsia="SimSun" w:cs="Arial" w:hint="eastAsia"/>
                <w:lang w:val="en-US" w:eastAsia="zh-CN"/>
              </w:rPr>
              <w:t>228571</w:t>
            </w:r>
          </w:p>
        </w:tc>
        <w:tc>
          <w:tcPr>
            <w:tcW w:w="1701" w:type="dxa"/>
          </w:tcPr>
          <w:p w14:paraId="208F0628" w14:textId="77777777" w:rsidR="00917746" w:rsidRDefault="00917746" w:rsidP="00540D89">
            <w:pPr>
              <w:pStyle w:val="TAC"/>
              <w:rPr>
                <w:rFonts w:cs="Arial"/>
              </w:rPr>
            </w:pPr>
            <w:r>
              <w:rPr>
                <w:rFonts w:cs="Arial" w:hint="eastAsia"/>
              </w:rPr>
              <w:t>228571</w:t>
            </w:r>
            <w:r>
              <w:rPr>
                <w:rFonts w:cs="Arial"/>
                <w:szCs w:val="18"/>
              </w:rPr>
              <w:t xml:space="preserve"> –&lt;1&gt;- </w:t>
            </w:r>
            <w:r>
              <w:rPr>
                <w:rFonts w:cs="Arial" w:hint="eastAsia"/>
              </w:rPr>
              <w:t>228735</w:t>
            </w:r>
          </w:p>
        </w:tc>
        <w:tc>
          <w:tcPr>
            <w:tcW w:w="1134" w:type="dxa"/>
          </w:tcPr>
          <w:p w14:paraId="29EBF18B" w14:textId="77777777" w:rsidR="00917746" w:rsidRDefault="00917746" w:rsidP="00540D89">
            <w:pPr>
              <w:pStyle w:val="TAC"/>
              <w:rPr>
                <w:rFonts w:eastAsia="SimSun" w:cs="Arial"/>
                <w:szCs w:val="18"/>
                <w:lang w:val="en-US" w:eastAsia="zh-CN"/>
              </w:rPr>
            </w:pPr>
            <w:r>
              <w:rPr>
                <w:rFonts w:eastAsia="SimSun" w:cs="Arial" w:hint="eastAsia"/>
                <w:szCs w:val="18"/>
                <w:lang w:val="en-US" w:eastAsia="zh-CN"/>
              </w:rPr>
              <w:t>1610</w:t>
            </w:r>
          </w:p>
        </w:tc>
        <w:tc>
          <w:tcPr>
            <w:tcW w:w="850" w:type="dxa"/>
          </w:tcPr>
          <w:p w14:paraId="5B9E2023" w14:textId="77777777" w:rsidR="00917746" w:rsidRDefault="00917746" w:rsidP="00540D89">
            <w:pPr>
              <w:pStyle w:val="TAC"/>
              <w:rPr>
                <w:rFonts w:eastAsia="SimSun" w:cs="Arial"/>
                <w:lang w:val="en-US" w:eastAsia="zh-CN"/>
              </w:rPr>
            </w:pPr>
            <w:r>
              <w:rPr>
                <w:rFonts w:eastAsia="SimSun" w:cs="Arial" w:hint="eastAsia"/>
                <w:lang w:val="en-US" w:eastAsia="zh-CN"/>
              </w:rPr>
              <w:t>261339</w:t>
            </w:r>
          </w:p>
        </w:tc>
        <w:tc>
          <w:tcPr>
            <w:tcW w:w="1556" w:type="dxa"/>
          </w:tcPr>
          <w:p w14:paraId="5C43B2DC" w14:textId="77777777" w:rsidR="00917746" w:rsidRDefault="00917746" w:rsidP="00540D89">
            <w:pPr>
              <w:pStyle w:val="TAC"/>
            </w:pPr>
            <w:r>
              <w:rPr>
                <w:rFonts w:hint="eastAsia"/>
              </w:rPr>
              <w:t>261339</w:t>
            </w:r>
            <w:r>
              <w:rPr>
                <w:rFonts w:cs="Arial"/>
                <w:szCs w:val="18"/>
              </w:rPr>
              <w:t xml:space="preserve"> –&lt;1&gt;- </w:t>
            </w:r>
            <w:r>
              <w:rPr>
                <w:rFonts w:hint="eastAsia"/>
              </w:rPr>
              <w:t>261503</w:t>
            </w:r>
          </w:p>
        </w:tc>
      </w:tr>
      <w:tr w:rsidR="00EA1FC4" w14:paraId="55E7176A" w14:textId="77777777" w:rsidTr="00540D89">
        <w:tc>
          <w:tcPr>
            <w:tcW w:w="1067" w:type="dxa"/>
          </w:tcPr>
          <w:p w14:paraId="79DC3765" w14:textId="398AAA94" w:rsidR="00EA1FC4" w:rsidRDefault="00EA1FC4" w:rsidP="00EA1FC4">
            <w:pPr>
              <w:pStyle w:val="TAC"/>
              <w:rPr>
                <w:rFonts w:eastAsia="SimSun" w:cs="Arial"/>
                <w:szCs w:val="18"/>
                <w:lang w:val="en-US" w:eastAsia="zh-CN"/>
              </w:rPr>
            </w:pPr>
            <w:r>
              <w:rPr>
                <w:rFonts w:eastAsia="SimSun" w:cs="Arial"/>
                <w:szCs w:val="18"/>
                <w:lang w:val="en-US" w:eastAsia="zh-CN"/>
              </w:rPr>
              <w:t>253</w:t>
            </w:r>
          </w:p>
        </w:tc>
        <w:tc>
          <w:tcPr>
            <w:tcW w:w="1055" w:type="dxa"/>
          </w:tcPr>
          <w:p w14:paraId="10460D43" w14:textId="17BEC3EA" w:rsidR="00EA1FC4" w:rsidRDefault="00EA1FC4" w:rsidP="00EA1FC4">
            <w:pPr>
              <w:pStyle w:val="TAC"/>
              <w:rPr>
                <w:rFonts w:eastAsia="SimSun" w:cs="Arial"/>
                <w:szCs w:val="18"/>
                <w:lang w:val="en-US" w:eastAsia="zh-CN"/>
              </w:rPr>
            </w:pPr>
            <w:r>
              <w:rPr>
                <w:rFonts w:eastAsia="SimSun" w:cs="Arial"/>
                <w:szCs w:val="18"/>
                <w:lang w:val="en-US" w:eastAsia="zh-CN"/>
              </w:rPr>
              <w:t>100</w:t>
            </w:r>
          </w:p>
        </w:tc>
        <w:tc>
          <w:tcPr>
            <w:tcW w:w="1134" w:type="dxa"/>
          </w:tcPr>
          <w:p w14:paraId="6A7788A5" w14:textId="0C6E9AD0" w:rsidR="00EA1FC4" w:rsidRDefault="00EA1FC4" w:rsidP="00EA1FC4">
            <w:pPr>
              <w:pStyle w:val="TAC"/>
              <w:rPr>
                <w:rFonts w:eastAsia="SimSun" w:cs="Arial"/>
                <w:szCs w:val="18"/>
                <w:lang w:val="en-US" w:eastAsia="zh-CN"/>
              </w:rPr>
            </w:pPr>
            <w:r>
              <w:rPr>
                <w:rFonts w:eastAsia="SimSun" w:cs="Arial"/>
                <w:szCs w:val="18"/>
                <w:lang w:val="en-US" w:eastAsia="zh-CN"/>
              </w:rPr>
              <w:t>1668</w:t>
            </w:r>
          </w:p>
        </w:tc>
        <w:tc>
          <w:tcPr>
            <w:tcW w:w="1134" w:type="dxa"/>
          </w:tcPr>
          <w:p w14:paraId="06C222D2" w14:textId="0A35D6E3" w:rsidR="00EA1FC4" w:rsidRDefault="00EA1FC4" w:rsidP="00EA1FC4">
            <w:pPr>
              <w:pStyle w:val="TAC"/>
              <w:rPr>
                <w:rFonts w:eastAsia="SimSun" w:cs="Arial"/>
                <w:lang w:val="en-US" w:eastAsia="zh-CN"/>
              </w:rPr>
            </w:pPr>
            <w:r>
              <w:rPr>
                <w:rFonts w:eastAsia="SimSun" w:cs="Arial"/>
                <w:lang w:val="en-US" w:eastAsia="zh-CN"/>
              </w:rPr>
              <w:t>228501</w:t>
            </w:r>
          </w:p>
        </w:tc>
        <w:tc>
          <w:tcPr>
            <w:tcW w:w="1701" w:type="dxa"/>
          </w:tcPr>
          <w:p w14:paraId="60BE95F3" w14:textId="4E817437" w:rsidR="00EA1FC4" w:rsidRDefault="00EA1FC4" w:rsidP="00EA1FC4">
            <w:pPr>
              <w:pStyle w:val="TAC"/>
              <w:rPr>
                <w:rFonts w:cs="Arial"/>
              </w:rPr>
            </w:pPr>
            <w:r>
              <w:rPr>
                <w:rFonts w:cs="Arial" w:hint="eastAsia"/>
                <w:lang w:val="en-US" w:eastAsia="zh-CN"/>
              </w:rPr>
              <w:t>228501-&lt;1&gt;-228570</w:t>
            </w:r>
          </w:p>
        </w:tc>
        <w:tc>
          <w:tcPr>
            <w:tcW w:w="1134" w:type="dxa"/>
          </w:tcPr>
          <w:p w14:paraId="0A8B65F2" w14:textId="57545332" w:rsidR="00EA1FC4" w:rsidRDefault="00EA1FC4" w:rsidP="00EA1FC4">
            <w:pPr>
              <w:pStyle w:val="TAC"/>
              <w:rPr>
                <w:rFonts w:eastAsia="SimSun" w:cs="Arial"/>
                <w:szCs w:val="18"/>
                <w:lang w:val="en-US" w:eastAsia="zh-CN"/>
              </w:rPr>
            </w:pPr>
            <w:r>
              <w:rPr>
                <w:rFonts w:eastAsia="SimSun" w:cs="Arial"/>
                <w:szCs w:val="18"/>
                <w:lang w:val="en-US" w:eastAsia="zh-CN"/>
              </w:rPr>
              <w:t>1518</w:t>
            </w:r>
          </w:p>
        </w:tc>
        <w:tc>
          <w:tcPr>
            <w:tcW w:w="850" w:type="dxa"/>
          </w:tcPr>
          <w:p w14:paraId="20D2A026" w14:textId="5908909C" w:rsidR="00EA1FC4" w:rsidRDefault="00EA1FC4" w:rsidP="00EA1FC4">
            <w:pPr>
              <w:pStyle w:val="TAC"/>
              <w:rPr>
                <w:rFonts w:eastAsia="SimSun" w:cs="Arial"/>
                <w:lang w:val="en-US" w:eastAsia="zh-CN"/>
              </w:rPr>
            </w:pPr>
            <w:r>
              <w:rPr>
                <w:rFonts w:eastAsia="SimSun" w:cs="Arial"/>
                <w:lang w:val="en-US" w:eastAsia="zh-CN"/>
              </w:rPr>
              <w:t>261269</w:t>
            </w:r>
          </w:p>
        </w:tc>
        <w:tc>
          <w:tcPr>
            <w:tcW w:w="1556" w:type="dxa"/>
          </w:tcPr>
          <w:p w14:paraId="4B56A43A" w14:textId="38A09CA5" w:rsidR="00EA1FC4" w:rsidRDefault="00EA1FC4" w:rsidP="00EA1FC4">
            <w:pPr>
              <w:pStyle w:val="TAC"/>
            </w:pPr>
            <w:r>
              <w:t>261269 -&lt;1&gt;-261338</w:t>
            </w:r>
          </w:p>
        </w:tc>
      </w:tr>
      <w:tr w:rsidR="00DE098F" w14:paraId="04A4FC03" w14:textId="77777777" w:rsidTr="00540D89">
        <w:tc>
          <w:tcPr>
            <w:tcW w:w="1067" w:type="dxa"/>
          </w:tcPr>
          <w:p w14:paraId="3D0F2314" w14:textId="5190A7DA" w:rsidR="00DE098F" w:rsidRDefault="00DE098F" w:rsidP="00DE098F">
            <w:pPr>
              <w:pStyle w:val="TAC"/>
              <w:rPr>
                <w:rFonts w:eastAsia="SimSun" w:cs="Arial"/>
                <w:szCs w:val="18"/>
                <w:lang w:val="en-US" w:eastAsia="zh-CN"/>
              </w:rPr>
            </w:pPr>
            <w:r w:rsidRPr="00FF65E8">
              <w:rPr>
                <w:rFonts w:cs="Arial"/>
                <w:color w:val="000000" w:themeColor="text1"/>
                <w:szCs w:val="18"/>
                <w:lang w:val="en-US" w:eastAsia="zh-CN"/>
              </w:rPr>
              <w:t>252</w:t>
            </w:r>
          </w:p>
        </w:tc>
        <w:tc>
          <w:tcPr>
            <w:tcW w:w="1055" w:type="dxa"/>
          </w:tcPr>
          <w:p w14:paraId="08C19880" w14:textId="35843BCD" w:rsidR="00DE098F" w:rsidRDefault="00DE098F" w:rsidP="00DE098F">
            <w:pPr>
              <w:pStyle w:val="TAC"/>
              <w:rPr>
                <w:rFonts w:eastAsia="SimSun" w:cs="Arial"/>
                <w:szCs w:val="18"/>
                <w:lang w:val="en-US" w:eastAsia="zh-CN"/>
              </w:rPr>
            </w:pPr>
            <w:r w:rsidRPr="00FF65E8">
              <w:rPr>
                <w:rFonts w:cs="Arial"/>
                <w:color w:val="000000" w:themeColor="text1"/>
                <w:szCs w:val="18"/>
                <w:lang w:val="en-US" w:eastAsia="zh-CN"/>
              </w:rPr>
              <w:t>100</w:t>
            </w:r>
          </w:p>
        </w:tc>
        <w:tc>
          <w:tcPr>
            <w:tcW w:w="1134" w:type="dxa"/>
          </w:tcPr>
          <w:p w14:paraId="06041F00" w14:textId="2CF6E6A4" w:rsidR="00DE098F" w:rsidRDefault="00DE098F" w:rsidP="00DE098F">
            <w:pPr>
              <w:pStyle w:val="TAC"/>
              <w:rPr>
                <w:rFonts w:eastAsia="SimSun" w:cs="Arial"/>
                <w:szCs w:val="18"/>
                <w:lang w:val="en-US" w:eastAsia="zh-CN"/>
              </w:rPr>
            </w:pPr>
            <w:r w:rsidRPr="00FF65E8">
              <w:rPr>
                <w:rFonts w:cs="Arial"/>
                <w:color w:val="000000" w:themeColor="text1"/>
                <w:szCs w:val="18"/>
              </w:rPr>
              <w:t>21</w:t>
            </w:r>
            <w:r w:rsidRPr="00FF65E8">
              <w:rPr>
                <w:rFonts w:cs="Arial"/>
                <w:color w:val="000000" w:themeColor="text1"/>
                <w:szCs w:val="18"/>
                <w:lang w:val="en-US" w:eastAsia="zh-CN"/>
              </w:rPr>
              <w:t>8</w:t>
            </w:r>
            <w:r w:rsidRPr="00FF65E8">
              <w:rPr>
                <w:rFonts w:cs="Arial"/>
                <w:color w:val="000000" w:themeColor="text1"/>
                <w:szCs w:val="18"/>
              </w:rPr>
              <w:t>0</w:t>
            </w:r>
          </w:p>
        </w:tc>
        <w:tc>
          <w:tcPr>
            <w:tcW w:w="1134" w:type="dxa"/>
          </w:tcPr>
          <w:p w14:paraId="6725F4D3" w14:textId="16FAD9C7" w:rsidR="00DE098F" w:rsidRDefault="00DE098F" w:rsidP="00DE098F">
            <w:pPr>
              <w:pStyle w:val="TAC"/>
              <w:rPr>
                <w:rFonts w:eastAsia="SimSun" w:cs="Arial"/>
                <w:lang w:val="en-US" w:eastAsia="zh-CN"/>
              </w:rPr>
            </w:pPr>
            <w:r w:rsidRPr="00FF65E8">
              <w:rPr>
                <w:rFonts w:cs="Arial"/>
                <w:color w:val="000000" w:themeColor="text1"/>
                <w:szCs w:val="18"/>
                <w:lang w:val="en-US" w:eastAsia="zh-CN"/>
              </w:rPr>
              <w:t>228301</w:t>
            </w:r>
          </w:p>
        </w:tc>
        <w:tc>
          <w:tcPr>
            <w:tcW w:w="1701" w:type="dxa"/>
          </w:tcPr>
          <w:p w14:paraId="362E3AD7" w14:textId="3081639D" w:rsidR="00DE098F" w:rsidRDefault="00DE098F" w:rsidP="00DE098F">
            <w:pPr>
              <w:pStyle w:val="TAC"/>
              <w:rPr>
                <w:rFonts w:cs="Arial"/>
                <w:lang w:val="en-US" w:eastAsia="zh-CN"/>
              </w:rPr>
            </w:pPr>
            <w:r w:rsidRPr="00FF65E8">
              <w:rPr>
                <w:rFonts w:cs="Arial"/>
                <w:color w:val="000000" w:themeColor="text1"/>
                <w:lang w:val="en-US" w:eastAsia="zh-CN"/>
              </w:rPr>
              <w:t>228301</w:t>
            </w:r>
            <w:r w:rsidRPr="00FF65E8">
              <w:rPr>
                <w:rFonts w:cs="Arial"/>
                <w:color w:val="000000" w:themeColor="text1"/>
                <w:szCs w:val="18"/>
              </w:rPr>
              <w:t xml:space="preserve"> –&lt;1&gt;- </w:t>
            </w:r>
            <w:r w:rsidRPr="00FF65E8">
              <w:rPr>
                <w:rFonts w:cs="Arial"/>
                <w:color w:val="000000" w:themeColor="text1"/>
                <w:szCs w:val="18"/>
                <w:lang w:val="en-US" w:eastAsia="zh-CN"/>
              </w:rPr>
              <w:t>228500</w:t>
            </w:r>
          </w:p>
        </w:tc>
        <w:tc>
          <w:tcPr>
            <w:tcW w:w="1134" w:type="dxa"/>
          </w:tcPr>
          <w:p w14:paraId="26940B12" w14:textId="6ED739FA" w:rsidR="00DE098F" w:rsidRDefault="00DE098F" w:rsidP="00DE098F">
            <w:pPr>
              <w:pStyle w:val="TAC"/>
              <w:rPr>
                <w:rFonts w:eastAsia="SimSun" w:cs="Arial"/>
                <w:szCs w:val="18"/>
                <w:lang w:val="en-US" w:eastAsia="zh-CN"/>
              </w:rPr>
            </w:pPr>
            <w:r w:rsidRPr="00FF65E8">
              <w:rPr>
                <w:rFonts w:cs="Arial"/>
                <w:color w:val="000000" w:themeColor="text1"/>
                <w:szCs w:val="18"/>
                <w:lang w:val="en-US" w:eastAsia="zh-CN"/>
              </w:rPr>
              <w:t>200</w:t>
            </w:r>
            <w:r w:rsidRPr="00FF65E8">
              <w:rPr>
                <w:rFonts w:cs="Arial"/>
                <w:color w:val="000000" w:themeColor="text1"/>
                <w:szCs w:val="18"/>
              </w:rPr>
              <w:t>0</w:t>
            </w:r>
          </w:p>
        </w:tc>
        <w:tc>
          <w:tcPr>
            <w:tcW w:w="850" w:type="dxa"/>
          </w:tcPr>
          <w:p w14:paraId="18797786" w14:textId="51D811A6" w:rsidR="00DE098F" w:rsidRDefault="00DE098F" w:rsidP="00DE098F">
            <w:pPr>
              <w:pStyle w:val="TAC"/>
              <w:rPr>
                <w:rFonts w:eastAsia="SimSun" w:cs="Arial"/>
                <w:lang w:val="en-US" w:eastAsia="zh-CN"/>
              </w:rPr>
            </w:pPr>
            <w:r w:rsidRPr="00FF65E8">
              <w:rPr>
                <w:rFonts w:cs="Arial"/>
                <w:color w:val="000000" w:themeColor="text1"/>
              </w:rPr>
              <w:t>26</w:t>
            </w:r>
            <w:r w:rsidRPr="00FF65E8">
              <w:rPr>
                <w:rFonts w:cs="Arial"/>
                <w:color w:val="000000" w:themeColor="text1"/>
                <w:lang w:val="en-US" w:eastAsia="zh-CN"/>
              </w:rPr>
              <w:t>1069</w:t>
            </w:r>
          </w:p>
        </w:tc>
        <w:tc>
          <w:tcPr>
            <w:tcW w:w="1556" w:type="dxa"/>
          </w:tcPr>
          <w:p w14:paraId="06EB1C2F" w14:textId="6929E172" w:rsidR="00DE098F" w:rsidRDefault="00DE098F" w:rsidP="00DE098F">
            <w:pPr>
              <w:pStyle w:val="TAC"/>
            </w:pPr>
            <w:r w:rsidRPr="00FF65E8">
              <w:rPr>
                <w:rFonts w:cs="Arial"/>
                <w:color w:val="000000" w:themeColor="text1"/>
              </w:rPr>
              <w:t>26</w:t>
            </w:r>
            <w:r w:rsidRPr="00FF65E8">
              <w:rPr>
                <w:rFonts w:cs="Arial"/>
                <w:color w:val="000000" w:themeColor="text1"/>
                <w:lang w:val="en-US" w:eastAsia="zh-CN"/>
              </w:rPr>
              <w:t>1069</w:t>
            </w:r>
            <w:r w:rsidRPr="00FF65E8">
              <w:rPr>
                <w:rFonts w:cs="Arial"/>
                <w:color w:val="000000" w:themeColor="text1"/>
                <w:szCs w:val="18"/>
              </w:rPr>
              <w:t xml:space="preserve"> –&lt;1&gt;- </w:t>
            </w:r>
            <w:r w:rsidRPr="00FF65E8">
              <w:rPr>
                <w:rFonts w:cs="Arial"/>
                <w:color w:val="000000" w:themeColor="text1"/>
                <w:szCs w:val="18"/>
                <w:lang w:val="en-US" w:eastAsia="zh-CN"/>
              </w:rPr>
              <w:t>261268</w:t>
            </w:r>
          </w:p>
        </w:tc>
      </w:tr>
    </w:tbl>
    <w:p w14:paraId="5A5870C9" w14:textId="77777777" w:rsidR="00E92C9D" w:rsidRDefault="00E92C9D" w:rsidP="00CE618D"/>
    <w:p w14:paraId="4D1619D0" w14:textId="16E0B5CA" w:rsidR="00EA1FC4" w:rsidRDefault="00EA1FC4" w:rsidP="00EA1FC4">
      <w:pPr>
        <w:pStyle w:val="NO"/>
      </w:pPr>
      <w:r>
        <w:t>NOTE:</w:t>
      </w:r>
      <w:r>
        <w:tab/>
        <w:t>In addition to the above, the following was agreed during RAN4#108-bis:</w:t>
      </w:r>
    </w:p>
    <w:p w14:paraId="63E919E0" w14:textId="4393C14A" w:rsidR="00EA1FC4" w:rsidRPr="007018A7" w:rsidRDefault="00EA1FC4" w:rsidP="00EA1FC4">
      <w:pPr>
        <w:pStyle w:val="NO"/>
        <w:ind w:left="1395" w:hanging="260"/>
      </w:pPr>
      <w:r>
        <w:t>-</w:t>
      </w:r>
      <w:r>
        <w:tab/>
      </w:r>
      <w:r w:rsidRPr="007018A7">
        <w:t xml:space="preserve">The need for additional flexibility in channel raster for IoT NTN LTE bands has been identified, especially to accommodate future deployments of NB-IoT NTN and </w:t>
      </w:r>
      <w:proofErr w:type="spellStart"/>
      <w:r w:rsidRPr="007018A7">
        <w:t>eMTC</w:t>
      </w:r>
      <w:proofErr w:type="spellEnd"/>
      <w:r w:rsidRPr="007018A7">
        <w:t xml:space="preserve"> NTN together with NR NTN around existing services, </w:t>
      </w:r>
      <w:proofErr w:type="gramStart"/>
      <w:r w:rsidRPr="007018A7">
        <w:t>taking into account</w:t>
      </w:r>
      <w:proofErr w:type="gramEnd"/>
      <w:r w:rsidRPr="007018A7">
        <w:t xml:space="preserve"> possible guard bands for protection of other services, Doppler, and for deployment within the same SAN (i.e. same FFT).  This issue could be further discussed independently of band 253, with more general applicability to all IoT NTN LTE bands.</w:t>
      </w:r>
    </w:p>
    <w:p w14:paraId="00929400" w14:textId="2861D0B5" w:rsidR="00EA1FC4" w:rsidRPr="007018A7" w:rsidRDefault="00EA1FC4" w:rsidP="00EA1FC4">
      <w:pPr>
        <w:pStyle w:val="NO"/>
        <w:ind w:left="1419" w:hanging="24"/>
      </w:pPr>
      <w:r>
        <w:t>-</w:t>
      </w:r>
      <w:r>
        <w:tab/>
      </w:r>
      <w:r w:rsidRPr="007018A7">
        <w:t>Capture this aspect in the TR.</w:t>
      </w:r>
    </w:p>
    <w:p w14:paraId="287D6577" w14:textId="773227E3" w:rsidR="00EA1FC4" w:rsidRDefault="00EA1FC4" w:rsidP="00EA1FC4">
      <w:pPr>
        <w:pStyle w:val="NO"/>
        <w:ind w:left="1394" w:firstLine="1"/>
      </w:pPr>
      <w:r>
        <w:t>-</w:t>
      </w:r>
      <w:r>
        <w:tab/>
      </w:r>
      <w:r w:rsidRPr="007018A7">
        <w:t>FFS whether to capture a note in the specification</w:t>
      </w:r>
    </w:p>
    <w:p w14:paraId="707A12F5" w14:textId="77777777" w:rsidR="00EA1FC4" w:rsidRDefault="00EA1FC4" w:rsidP="00CE618D"/>
    <w:p w14:paraId="29F859A3" w14:textId="191BDC1F" w:rsidR="009F3631" w:rsidRDefault="009F3631" w:rsidP="009F3631">
      <w:pPr>
        <w:pStyle w:val="TH"/>
      </w:pPr>
      <w:r>
        <w:lastRenderedPageBreak/>
        <w:t>Table 5.1.2.1-2: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9F3631" w14:paraId="0A5E987C" w14:textId="77777777" w:rsidTr="00540D89">
        <w:trPr>
          <w:tblHeader/>
          <w:jc w:val="center"/>
        </w:trPr>
        <w:tc>
          <w:tcPr>
            <w:tcW w:w="2817" w:type="dxa"/>
          </w:tcPr>
          <w:p w14:paraId="37938713" w14:textId="77777777" w:rsidR="009F3631" w:rsidRDefault="009F3631" w:rsidP="00540D89">
            <w:pPr>
              <w:pStyle w:val="TAH"/>
              <w:rPr>
                <w:rFonts w:cs="Arial"/>
              </w:rPr>
            </w:pPr>
            <w:r>
              <w:rPr>
                <w:rFonts w:cs="Arial"/>
              </w:rPr>
              <w:t>E-UTRA Operating Band</w:t>
            </w:r>
          </w:p>
        </w:tc>
        <w:tc>
          <w:tcPr>
            <w:tcW w:w="2693" w:type="dxa"/>
          </w:tcPr>
          <w:p w14:paraId="31B1BAF8" w14:textId="77777777" w:rsidR="009F3631" w:rsidRDefault="009F3631" w:rsidP="00540D89">
            <w:pPr>
              <w:pStyle w:val="TAH"/>
              <w:rPr>
                <w:rFonts w:cs="Arial"/>
              </w:rPr>
            </w:pPr>
            <w:r>
              <w:rPr>
                <w:rFonts w:cs="Arial"/>
              </w:rPr>
              <w:t xml:space="preserve">TX </w:t>
            </w:r>
            <w:r>
              <w:rPr>
                <w:rFonts w:cs="v5.0.0"/>
              </w:rPr>
              <w:t>–</w:t>
            </w:r>
            <w:r>
              <w:rPr>
                <w:rFonts w:cs="Arial"/>
              </w:rPr>
              <w:t xml:space="preserve"> RX </w:t>
            </w:r>
            <w:r>
              <w:rPr>
                <w:rFonts w:cs="Arial"/>
              </w:rPr>
              <w:br/>
              <w:t>carrier centre frequency</w:t>
            </w:r>
            <w:r>
              <w:rPr>
                <w:rFonts w:cs="Arial"/>
              </w:rPr>
              <w:br/>
              <w:t>separation</w:t>
            </w:r>
          </w:p>
        </w:tc>
      </w:tr>
      <w:tr w:rsidR="009F3631" w14:paraId="56D6205A" w14:textId="77777777" w:rsidTr="00540D89">
        <w:trPr>
          <w:jc w:val="center"/>
        </w:trPr>
        <w:tc>
          <w:tcPr>
            <w:tcW w:w="2817" w:type="dxa"/>
          </w:tcPr>
          <w:p w14:paraId="2124D2CE" w14:textId="5640ABAF" w:rsidR="009F3631" w:rsidRDefault="009F3631" w:rsidP="00540D89">
            <w:pPr>
              <w:pStyle w:val="TAC"/>
              <w:rPr>
                <w:rFonts w:eastAsia="SimSun" w:cs="Arial"/>
                <w:lang w:val="en-US" w:eastAsia="zh-CN"/>
              </w:rPr>
            </w:pPr>
            <w:r>
              <w:rPr>
                <w:rFonts w:eastAsia="SimSun" w:cs="Arial" w:hint="eastAsia"/>
                <w:lang w:val="en-US" w:eastAsia="zh-CN"/>
              </w:rPr>
              <w:t>254</w:t>
            </w:r>
          </w:p>
        </w:tc>
        <w:tc>
          <w:tcPr>
            <w:tcW w:w="2693" w:type="dxa"/>
          </w:tcPr>
          <w:p w14:paraId="1CB7EB99" w14:textId="77777777" w:rsidR="009F3631" w:rsidRDefault="009F3631" w:rsidP="00540D89">
            <w:pPr>
              <w:pStyle w:val="TAC"/>
              <w:rPr>
                <w:rFonts w:eastAsia="SimSun" w:cs="Arial"/>
                <w:lang w:val="en-US" w:eastAsia="zh-CN"/>
              </w:rPr>
            </w:pPr>
            <w:r>
              <w:rPr>
                <w:rFonts w:eastAsia="SimSun" w:cs="Arial" w:hint="eastAsia"/>
                <w:lang w:val="en-US" w:eastAsia="zh-CN"/>
              </w:rPr>
              <w:t>873.5 MHz</w:t>
            </w:r>
          </w:p>
        </w:tc>
      </w:tr>
      <w:tr w:rsidR="00FE5667" w14:paraId="2C326125" w14:textId="77777777" w:rsidTr="00540D89">
        <w:trPr>
          <w:jc w:val="center"/>
        </w:trPr>
        <w:tc>
          <w:tcPr>
            <w:tcW w:w="2817" w:type="dxa"/>
          </w:tcPr>
          <w:p w14:paraId="5640B3BF" w14:textId="5D5FBCF7" w:rsidR="00FE5667" w:rsidRDefault="00FE5667" w:rsidP="00FE5667">
            <w:pPr>
              <w:pStyle w:val="TAC"/>
              <w:rPr>
                <w:rFonts w:eastAsia="SimSun" w:cs="Arial"/>
                <w:lang w:val="en-US" w:eastAsia="zh-CN"/>
              </w:rPr>
            </w:pPr>
            <w:r>
              <w:rPr>
                <w:rFonts w:eastAsia="SimSun" w:cs="Arial"/>
                <w:lang w:val="en-US" w:eastAsia="zh-CN"/>
              </w:rPr>
              <w:t>253</w:t>
            </w:r>
          </w:p>
        </w:tc>
        <w:tc>
          <w:tcPr>
            <w:tcW w:w="2693" w:type="dxa"/>
          </w:tcPr>
          <w:p w14:paraId="0B3C87CC" w14:textId="3CE13256" w:rsidR="00FE5667" w:rsidRDefault="00FE5667" w:rsidP="00FE5667">
            <w:pPr>
              <w:pStyle w:val="TAC"/>
              <w:rPr>
                <w:rFonts w:eastAsia="SimSun" w:cs="Arial"/>
                <w:lang w:val="en-US" w:eastAsia="zh-CN"/>
              </w:rPr>
            </w:pPr>
            <w:r>
              <w:rPr>
                <w:rFonts w:eastAsia="SimSun" w:cs="Arial"/>
                <w:lang w:val="en-US" w:eastAsia="zh-CN"/>
              </w:rPr>
              <w:t>-150 MHz</w:t>
            </w:r>
          </w:p>
        </w:tc>
      </w:tr>
    </w:tbl>
    <w:p w14:paraId="3A282C4B" w14:textId="77777777" w:rsidR="00917746" w:rsidRDefault="00917746" w:rsidP="00CE618D"/>
    <w:p w14:paraId="67AC4EDE" w14:textId="718C8BC0" w:rsidR="00FE5667" w:rsidRDefault="00FE5667" w:rsidP="00FE5667">
      <w:pPr>
        <w:pStyle w:val="NO"/>
        <w:rPr>
          <w:rFonts w:eastAsia="??"/>
        </w:rPr>
      </w:pPr>
      <w:r>
        <w:rPr>
          <w:rFonts w:eastAsia="??"/>
        </w:rPr>
        <w:t>NOTE:</w:t>
      </w:r>
      <w:r>
        <w:rPr>
          <w:rFonts w:eastAsia="??"/>
        </w:rPr>
        <w:tab/>
        <w:t>As highlighted in RAN4#108-bis, b</w:t>
      </w:r>
      <w:r w:rsidRPr="008D51FE">
        <w:rPr>
          <w:rFonts w:eastAsia="??"/>
        </w:rPr>
        <w:t xml:space="preserve">ased on operator input, there is a strong desire to consider flexible TX-RX separation for the band itself, and moreover for NTN FR1 bands, provided the frequency separation is sufficiently large. </w:t>
      </w:r>
    </w:p>
    <w:p w14:paraId="585A7ED4" w14:textId="77777777" w:rsidR="00FE5667" w:rsidRDefault="00FE5667" w:rsidP="008E30A2">
      <w:pPr>
        <w:pStyle w:val="NO"/>
        <w:ind w:firstLine="0"/>
        <w:rPr>
          <w:rFonts w:eastAsia="??"/>
        </w:rPr>
      </w:pPr>
      <w:r>
        <w:rPr>
          <w:rFonts w:eastAsia="??"/>
        </w:rPr>
        <w:t xml:space="preserve">The following conclusion was reached during RAN4#109: </w:t>
      </w:r>
    </w:p>
    <w:p w14:paraId="0C9ECD02" w14:textId="22C05F3D" w:rsidR="00FE5667" w:rsidRDefault="00FE5667" w:rsidP="008E30A2">
      <w:pPr>
        <w:pStyle w:val="NO"/>
        <w:ind w:left="1419" w:firstLine="1"/>
      </w:pPr>
      <w:r w:rsidRPr="009A47DE">
        <w:rPr>
          <w:rFonts w:hint="eastAsia"/>
          <w:b/>
          <w:lang w:eastAsia="zh-CN"/>
        </w:rPr>
        <w:t>C</w:t>
      </w:r>
      <w:r w:rsidRPr="009A47DE">
        <w:rPr>
          <w:b/>
          <w:lang w:eastAsia="zh-CN"/>
        </w:rPr>
        <w:t>onclusion:</w:t>
      </w:r>
      <w:r>
        <w:rPr>
          <w:lang w:eastAsia="zh-CN"/>
        </w:rPr>
        <w:t xml:space="preserve"> Stop discussion on this issue in this WI.</w:t>
      </w:r>
    </w:p>
    <w:p w14:paraId="528FE3AC" w14:textId="7BD410B8" w:rsidR="00FE5667" w:rsidRDefault="00DE098F" w:rsidP="00DE098F">
      <w:pPr>
        <w:pStyle w:val="NO"/>
      </w:pPr>
      <w:r w:rsidRPr="00B05654">
        <w:t>NOTE:</w:t>
      </w:r>
      <w:r w:rsidRPr="00B05654">
        <w:tab/>
      </w:r>
      <w:r>
        <w:t>The Tx-Rx separation for B252 is defined in clause 8.2.1</w:t>
      </w:r>
      <w:r w:rsidRPr="00B05654">
        <w:t>.</w:t>
      </w:r>
    </w:p>
    <w:p w14:paraId="03DC08AA" w14:textId="298CE589" w:rsidR="00BB7D80" w:rsidRDefault="00BB7D80" w:rsidP="00FF01BB">
      <w:pPr>
        <w:pStyle w:val="Heading1"/>
        <w:pBdr>
          <w:top w:val="none" w:sz="0" w:space="0" w:color="auto"/>
        </w:pBdr>
      </w:pPr>
      <w:bookmarkStart w:id="140" w:name="_Toc142468874"/>
      <w:bookmarkStart w:id="141" w:name="_Toc153906762"/>
      <w:bookmarkStart w:id="142" w:name="_Toc153906864"/>
      <w:bookmarkStart w:id="143" w:name="_Toc155202257"/>
      <w:bookmarkStart w:id="144" w:name="_Toc161911223"/>
      <w:bookmarkStart w:id="145" w:name="_Toc163210886"/>
      <w:bookmarkStart w:id="146" w:name="_Toc169793174"/>
      <w:bookmarkStart w:id="147" w:name="_Toc171511168"/>
      <w:bookmarkStart w:id="148" w:name="_Toc200031621"/>
      <w:r>
        <w:t>6</w:t>
      </w:r>
      <w:r w:rsidRPr="0002348A">
        <w:tab/>
      </w:r>
      <w:r>
        <w:t xml:space="preserve">FDD band </w:t>
      </w:r>
      <w:r w:rsidR="006471F7">
        <w:t>B254</w:t>
      </w:r>
      <w:r>
        <w:t xml:space="preserve"> (L+S band)</w:t>
      </w:r>
      <w:bookmarkEnd w:id="140"/>
      <w:bookmarkEnd w:id="141"/>
      <w:bookmarkEnd w:id="142"/>
      <w:bookmarkEnd w:id="143"/>
      <w:bookmarkEnd w:id="144"/>
      <w:bookmarkEnd w:id="145"/>
      <w:bookmarkEnd w:id="146"/>
      <w:bookmarkEnd w:id="147"/>
      <w:bookmarkEnd w:id="148"/>
    </w:p>
    <w:p w14:paraId="79CF8CE6" w14:textId="6AF2186E" w:rsidR="00124E46" w:rsidRDefault="00F36AD3" w:rsidP="00124E46">
      <w:pPr>
        <w:pStyle w:val="Heading2"/>
      </w:pPr>
      <w:bookmarkStart w:id="149" w:name="_Toc142468875"/>
      <w:bookmarkStart w:id="150" w:name="_Toc153906763"/>
      <w:bookmarkStart w:id="151" w:name="_Toc153906865"/>
      <w:bookmarkStart w:id="152" w:name="_Toc155202258"/>
      <w:bookmarkStart w:id="153" w:name="_Toc161911224"/>
      <w:bookmarkStart w:id="154" w:name="_Toc163210887"/>
      <w:bookmarkStart w:id="155" w:name="_Toc169793175"/>
      <w:bookmarkStart w:id="156" w:name="_Toc171511169"/>
      <w:bookmarkStart w:id="157" w:name="_Toc200031622"/>
      <w:r>
        <w:t>6</w:t>
      </w:r>
      <w:r w:rsidR="00124E46">
        <w:t>.</w:t>
      </w:r>
      <w:r>
        <w:t>1</w:t>
      </w:r>
      <w:r w:rsidR="00124E46">
        <w:tab/>
        <w:t>Regulation</w:t>
      </w:r>
      <w:bookmarkEnd w:id="149"/>
      <w:bookmarkEnd w:id="150"/>
      <w:bookmarkEnd w:id="151"/>
      <w:bookmarkEnd w:id="152"/>
      <w:bookmarkEnd w:id="153"/>
      <w:bookmarkEnd w:id="154"/>
      <w:bookmarkEnd w:id="155"/>
      <w:bookmarkEnd w:id="156"/>
      <w:bookmarkEnd w:id="157"/>
    </w:p>
    <w:p w14:paraId="68FB6F6A" w14:textId="7A3A42A2" w:rsidR="0041502E" w:rsidRPr="0041502E" w:rsidRDefault="00C63BA6" w:rsidP="0041502E">
      <w:r>
        <w:t>E</w:t>
      </w:r>
      <w:r w:rsidRPr="00C63BA6">
        <w:t xml:space="preserve">xisting regulatory </w:t>
      </w:r>
      <w:r>
        <w:t>information</w:t>
      </w:r>
      <w:r w:rsidRPr="00C63BA6">
        <w:t xml:space="preserve"> concerning regulatory rules applicable to this NTN L-/S-band</w:t>
      </w:r>
      <w:r>
        <w:t xml:space="preserve"> can be </w:t>
      </w:r>
      <w:r w:rsidR="00200ED1">
        <w:t>found</w:t>
      </w:r>
      <w:r>
        <w:t xml:space="preserve"> in Clause 5 in [2].</w:t>
      </w:r>
    </w:p>
    <w:p w14:paraId="06C1F4B5" w14:textId="31A2C451" w:rsidR="008A5784" w:rsidRDefault="008A5784" w:rsidP="008A5784">
      <w:pPr>
        <w:pStyle w:val="Heading2"/>
      </w:pPr>
      <w:bookmarkStart w:id="158" w:name="_Toc142468876"/>
      <w:bookmarkStart w:id="159" w:name="_Toc153906764"/>
      <w:bookmarkStart w:id="160" w:name="_Toc153906866"/>
      <w:bookmarkStart w:id="161" w:name="_Toc155202259"/>
      <w:bookmarkStart w:id="162" w:name="_Toc161911225"/>
      <w:bookmarkStart w:id="163" w:name="_Toc163210888"/>
      <w:bookmarkStart w:id="164" w:name="_Toc169793176"/>
      <w:bookmarkStart w:id="165" w:name="_Toc171511170"/>
      <w:bookmarkStart w:id="166" w:name="_Toc200031623"/>
      <w:r>
        <w:t>6.2</w:t>
      </w:r>
      <w:r>
        <w:tab/>
        <w:t>UE requirements</w:t>
      </w:r>
      <w:bookmarkEnd w:id="158"/>
      <w:bookmarkEnd w:id="159"/>
      <w:bookmarkEnd w:id="160"/>
      <w:bookmarkEnd w:id="161"/>
      <w:bookmarkEnd w:id="162"/>
      <w:bookmarkEnd w:id="163"/>
      <w:bookmarkEnd w:id="164"/>
      <w:bookmarkEnd w:id="165"/>
      <w:bookmarkEnd w:id="166"/>
    </w:p>
    <w:p w14:paraId="24BD20CD" w14:textId="2802DA7E" w:rsidR="00CA7BEC" w:rsidRDefault="00F36AD3" w:rsidP="00CA7BEC">
      <w:pPr>
        <w:pStyle w:val="Heading3"/>
      </w:pPr>
      <w:bookmarkStart w:id="167" w:name="_Toc142468877"/>
      <w:bookmarkStart w:id="168" w:name="_Toc153906765"/>
      <w:bookmarkStart w:id="169" w:name="_Toc153906867"/>
      <w:bookmarkStart w:id="170" w:name="_Toc155202260"/>
      <w:bookmarkStart w:id="171" w:name="_Toc161911226"/>
      <w:bookmarkStart w:id="172" w:name="_Toc163210889"/>
      <w:bookmarkStart w:id="173" w:name="_Toc169793177"/>
      <w:bookmarkStart w:id="174" w:name="_Toc171511171"/>
      <w:bookmarkStart w:id="175" w:name="_Toc200031624"/>
      <w:r>
        <w:t>6</w:t>
      </w:r>
      <w:r w:rsidR="00CA7BEC" w:rsidRPr="00F531C7">
        <w:t>.2.</w:t>
      </w:r>
      <w:r>
        <w:t>1</w:t>
      </w:r>
      <w:r w:rsidR="00CA7BEC" w:rsidRPr="00F531C7">
        <w:tab/>
        <w:t>UE transmitter characteristics</w:t>
      </w:r>
      <w:bookmarkEnd w:id="167"/>
      <w:bookmarkEnd w:id="168"/>
      <w:bookmarkEnd w:id="169"/>
      <w:bookmarkEnd w:id="170"/>
      <w:bookmarkEnd w:id="171"/>
      <w:bookmarkEnd w:id="172"/>
      <w:bookmarkEnd w:id="173"/>
      <w:bookmarkEnd w:id="174"/>
      <w:bookmarkEnd w:id="175"/>
    </w:p>
    <w:p w14:paraId="6722A502" w14:textId="33ADDB0E" w:rsidR="006C40D4" w:rsidRDefault="00F36AD3" w:rsidP="006C40D4">
      <w:pPr>
        <w:pStyle w:val="Heading4"/>
      </w:pPr>
      <w:bookmarkStart w:id="176" w:name="_Toc142468878"/>
      <w:bookmarkStart w:id="177" w:name="_Toc153906766"/>
      <w:bookmarkStart w:id="178" w:name="_Toc153906868"/>
      <w:bookmarkStart w:id="179" w:name="_Toc155202261"/>
      <w:bookmarkStart w:id="180" w:name="_Toc161911227"/>
      <w:bookmarkStart w:id="181" w:name="_Toc163210890"/>
      <w:bookmarkStart w:id="182" w:name="_Toc169793178"/>
      <w:bookmarkStart w:id="183" w:name="_Toc171511172"/>
      <w:bookmarkStart w:id="184" w:name="_Toc200031625"/>
      <w:r>
        <w:t>6</w:t>
      </w:r>
      <w:r w:rsidR="006C40D4" w:rsidRPr="00F531C7">
        <w:t>.2.1</w:t>
      </w:r>
      <w:r w:rsidR="00A83239">
        <w:t>.1</w:t>
      </w:r>
      <w:r w:rsidR="006C40D4" w:rsidRPr="00F531C7">
        <w:tab/>
      </w:r>
      <w:r w:rsidR="006C40D4">
        <w:t>M</w:t>
      </w:r>
      <w:r w:rsidR="006C40D4" w:rsidRPr="00F531C7">
        <w:t>aximum output power</w:t>
      </w:r>
      <w:r w:rsidR="006C40D4">
        <w:t xml:space="preserve"> for categor</w:t>
      </w:r>
      <w:r w:rsidR="00A62E04">
        <w:t>y</w:t>
      </w:r>
      <w:r w:rsidR="006C40D4">
        <w:t xml:space="preserve"> M1</w:t>
      </w:r>
      <w:r w:rsidR="00124E46">
        <w:t xml:space="preserve"> and NB1/NB2</w:t>
      </w:r>
      <w:bookmarkEnd w:id="176"/>
      <w:bookmarkEnd w:id="177"/>
      <w:bookmarkEnd w:id="178"/>
      <w:bookmarkEnd w:id="179"/>
      <w:bookmarkEnd w:id="180"/>
      <w:bookmarkEnd w:id="181"/>
      <w:bookmarkEnd w:id="182"/>
      <w:bookmarkEnd w:id="183"/>
      <w:bookmarkEnd w:id="184"/>
    </w:p>
    <w:p w14:paraId="255A8F01" w14:textId="10F0D2E4" w:rsidR="00DB6EF2" w:rsidRDefault="00DB6EF2" w:rsidP="00DB6EF2">
      <w:pPr>
        <w:pStyle w:val="TH"/>
      </w:pPr>
      <w:r>
        <w:t>Table 6.2.1.1-1: UE Power Class for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gridCol w:w="1008"/>
        <w:gridCol w:w="1994"/>
      </w:tblGrid>
      <w:tr w:rsidR="00DB6EF2" w14:paraId="2187C25D" w14:textId="77777777" w:rsidTr="00540D89">
        <w:trPr>
          <w:jc w:val="center"/>
        </w:trPr>
        <w:tc>
          <w:tcPr>
            <w:tcW w:w="923" w:type="dxa"/>
            <w:vAlign w:val="center"/>
          </w:tcPr>
          <w:p w14:paraId="1E2CDB74" w14:textId="77777777" w:rsidR="00DB6EF2" w:rsidRDefault="00DB6EF2" w:rsidP="00540D89">
            <w:pPr>
              <w:pStyle w:val="TAH"/>
              <w:rPr>
                <w:rFonts w:cs="Arial"/>
              </w:rPr>
            </w:pPr>
            <w:r>
              <w:rPr>
                <w:rFonts w:cs="Arial"/>
              </w:rPr>
              <w:t>EUTRA band</w:t>
            </w:r>
          </w:p>
        </w:tc>
        <w:tc>
          <w:tcPr>
            <w:tcW w:w="1008" w:type="dxa"/>
          </w:tcPr>
          <w:p w14:paraId="39EBAC8F" w14:textId="77777777" w:rsidR="00DB6EF2" w:rsidRDefault="00DB6EF2" w:rsidP="00540D89">
            <w:pPr>
              <w:pStyle w:val="TAH"/>
              <w:rPr>
                <w:rFonts w:cs="Arial"/>
              </w:rPr>
            </w:pPr>
            <w:r>
              <w:rPr>
                <w:rFonts w:cs="Arial"/>
              </w:rPr>
              <w:t>Class 2</w:t>
            </w:r>
          </w:p>
          <w:p w14:paraId="2147C55D" w14:textId="77777777" w:rsidR="00DB6EF2" w:rsidRDefault="00DB6EF2" w:rsidP="00540D89">
            <w:pPr>
              <w:pStyle w:val="TAH"/>
              <w:rPr>
                <w:rFonts w:cs="Arial"/>
              </w:rPr>
            </w:pPr>
            <w:r>
              <w:rPr>
                <w:rFonts w:cs="Arial"/>
              </w:rPr>
              <w:t>(dBm)</w:t>
            </w:r>
          </w:p>
        </w:tc>
        <w:tc>
          <w:tcPr>
            <w:tcW w:w="1067" w:type="dxa"/>
          </w:tcPr>
          <w:p w14:paraId="596B4B56" w14:textId="77777777" w:rsidR="00DB6EF2" w:rsidRDefault="00DB6EF2" w:rsidP="00540D89">
            <w:pPr>
              <w:pStyle w:val="TAH"/>
              <w:rPr>
                <w:rFonts w:cs="Arial"/>
              </w:rPr>
            </w:pPr>
            <w:r>
              <w:rPr>
                <w:rFonts w:cs="Arial"/>
              </w:rPr>
              <w:t>Tolerance</w:t>
            </w:r>
          </w:p>
          <w:p w14:paraId="0436182F" w14:textId="77777777" w:rsidR="00DB6EF2" w:rsidRDefault="00DB6EF2" w:rsidP="00540D89">
            <w:pPr>
              <w:pStyle w:val="TAH"/>
              <w:rPr>
                <w:rFonts w:cs="Arial"/>
              </w:rPr>
            </w:pPr>
            <w:r>
              <w:rPr>
                <w:rFonts w:cs="Arial"/>
              </w:rPr>
              <w:t>(dB)</w:t>
            </w:r>
          </w:p>
        </w:tc>
        <w:tc>
          <w:tcPr>
            <w:tcW w:w="1008" w:type="dxa"/>
          </w:tcPr>
          <w:p w14:paraId="2A4A72CE" w14:textId="77777777" w:rsidR="00DB6EF2" w:rsidRDefault="00DB6EF2" w:rsidP="00540D89">
            <w:pPr>
              <w:pStyle w:val="TAH"/>
              <w:rPr>
                <w:rFonts w:cs="Arial"/>
              </w:rPr>
            </w:pPr>
            <w:r>
              <w:rPr>
                <w:rFonts w:cs="Arial"/>
              </w:rPr>
              <w:t>Class 3 (dBm)</w:t>
            </w:r>
          </w:p>
        </w:tc>
        <w:tc>
          <w:tcPr>
            <w:tcW w:w="1067" w:type="dxa"/>
          </w:tcPr>
          <w:p w14:paraId="0523175D" w14:textId="77777777" w:rsidR="00DB6EF2" w:rsidRDefault="00DB6EF2" w:rsidP="00540D89">
            <w:pPr>
              <w:pStyle w:val="TAH"/>
              <w:rPr>
                <w:rFonts w:cs="Arial"/>
              </w:rPr>
            </w:pPr>
            <w:r>
              <w:rPr>
                <w:rFonts w:cs="Arial"/>
              </w:rPr>
              <w:t>Tolerance (dB)</w:t>
            </w:r>
          </w:p>
        </w:tc>
        <w:tc>
          <w:tcPr>
            <w:tcW w:w="1008" w:type="dxa"/>
          </w:tcPr>
          <w:p w14:paraId="2E440C0D" w14:textId="77777777" w:rsidR="00DB6EF2" w:rsidRDefault="00DB6EF2" w:rsidP="00540D89">
            <w:pPr>
              <w:pStyle w:val="TAH"/>
              <w:rPr>
                <w:rFonts w:cs="Arial"/>
              </w:rPr>
            </w:pPr>
            <w:r>
              <w:rPr>
                <w:rFonts w:cs="Arial"/>
              </w:rPr>
              <w:t>Class 5 (dBm)</w:t>
            </w:r>
          </w:p>
        </w:tc>
        <w:tc>
          <w:tcPr>
            <w:tcW w:w="1994" w:type="dxa"/>
          </w:tcPr>
          <w:p w14:paraId="038F0A38" w14:textId="77777777" w:rsidR="00DB6EF2" w:rsidRDefault="00DB6EF2" w:rsidP="00540D89">
            <w:pPr>
              <w:pStyle w:val="TAH"/>
              <w:rPr>
                <w:rFonts w:cs="Arial"/>
              </w:rPr>
            </w:pPr>
            <w:r>
              <w:rPr>
                <w:rFonts w:cs="Arial"/>
              </w:rPr>
              <w:t>Tolerance (dB)</w:t>
            </w:r>
          </w:p>
        </w:tc>
      </w:tr>
      <w:tr w:rsidR="00DB6EF2" w14:paraId="265F84DA" w14:textId="77777777" w:rsidTr="00540D89">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3108C7E" w14:textId="53A701CD" w:rsidR="00DB6EF2" w:rsidRDefault="00DB6EF2" w:rsidP="00540D89">
            <w:pPr>
              <w:pStyle w:val="TAC"/>
              <w:ind w:firstLineChars="100" w:firstLine="180"/>
              <w:jc w:val="left"/>
              <w:rPr>
                <w:rFonts w:eastAsia="SimSun" w:cs="Arial"/>
                <w:lang w:val="en-US" w:eastAsia="zh-CN"/>
              </w:rPr>
            </w:pPr>
            <w:r>
              <w:rPr>
                <w:rFonts w:eastAsia="SimSun" w:cs="Arial" w:hint="eastAsia"/>
                <w:lang w:val="en-US" w:eastAsia="zh-CN"/>
              </w:rPr>
              <w:t>254</w:t>
            </w:r>
          </w:p>
        </w:tc>
        <w:tc>
          <w:tcPr>
            <w:tcW w:w="1008" w:type="dxa"/>
            <w:tcBorders>
              <w:top w:val="single" w:sz="4" w:space="0" w:color="auto"/>
              <w:left w:val="single" w:sz="4" w:space="0" w:color="auto"/>
              <w:bottom w:val="single" w:sz="4" w:space="0" w:color="auto"/>
              <w:right w:val="single" w:sz="4" w:space="0" w:color="auto"/>
            </w:tcBorders>
          </w:tcPr>
          <w:p w14:paraId="0CEAA64D" w14:textId="77777777" w:rsidR="00DB6EF2" w:rsidRDefault="00DB6EF2" w:rsidP="00540D89">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0FA9A5D" w14:textId="77777777" w:rsidR="00DB6EF2" w:rsidRDefault="00DB6EF2" w:rsidP="00540D89">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490092B7" w14:textId="77777777" w:rsidR="00DB6EF2" w:rsidRDefault="00DB6EF2" w:rsidP="00540D89">
            <w:pPr>
              <w:pStyle w:val="TAC"/>
              <w:rPr>
                <w:rFonts w:eastAsia="SimSun" w:cs="Arial"/>
                <w:lang w:val="en-US" w:eastAsia="zh-CN"/>
              </w:rPr>
            </w:pPr>
            <w:r>
              <w:rPr>
                <w:rFonts w:eastAsia="SimSun" w:cs="Arial" w:hint="eastAsia"/>
                <w:lang w:val="en-US" w:eastAsia="zh-CN"/>
              </w:rPr>
              <w:t>23</w:t>
            </w:r>
          </w:p>
        </w:tc>
        <w:tc>
          <w:tcPr>
            <w:tcW w:w="1067" w:type="dxa"/>
            <w:tcBorders>
              <w:top w:val="single" w:sz="4" w:space="0" w:color="auto"/>
              <w:left w:val="single" w:sz="4" w:space="0" w:color="auto"/>
              <w:bottom w:val="single" w:sz="4" w:space="0" w:color="auto"/>
              <w:right w:val="single" w:sz="4" w:space="0" w:color="auto"/>
            </w:tcBorders>
          </w:tcPr>
          <w:p w14:paraId="36094169" w14:textId="77777777" w:rsidR="00DB6EF2" w:rsidRDefault="00DB6EF2" w:rsidP="00540D89">
            <w:pPr>
              <w:pStyle w:val="TAC"/>
              <w:rPr>
                <w:rFonts w:eastAsia="SimSun" w:cs="Arial"/>
                <w:lang w:val="en-US" w:eastAsia="zh-CN"/>
              </w:rPr>
            </w:pPr>
            <w:r>
              <w:rPr>
                <w:rFonts w:eastAsia="SimSun" w:cs="Arial" w:hint="eastAsia"/>
                <w:lang w:val="en-US" w:eastAsia="zh-CN"/>
              </w:rPr>
              <w:t>+/-2</w:t>
            </w:r>
          </w:p>
        </w:tc>
        <w:tc>
          <w:tcPr>
            <w:tcW w:w="1008" w:type="dxa"/>
            <w:tcBorders>
              <w:top w:val="single" w:sz="4" w:space="0" w:color="auto"/>
              <w:left w:val="single" w:sz="4" w:space="0" w:color="auto"/>
              <w:bottom w:val="single" w:sz="4" w:space="0" w:color="auto"/>
              <w:right w:val="single" w:sz="4" w:space="0" w:color="auto"/>
            </w:tcBorders>
          </w:tcPr>
          <w:p w14:paraId="1C1F2533" w14:textId="77777777" w:rsidR="00DB6EF2" w:rsidRDefault="00DB6EF2" w:rsidP="00540D89">
            <w:pPr>
              <w:pStyle w:val="TAC"/>
              <w:rPr>
                <w:rFonts w:eastAsiaTheme="minorEastAsia" w:cs="Arial"/>
                <w:lang w:val="en-US" w:eastAsia="zh-CN"/>
              </w:rPr>
            </w:pPr>
            <w:r>
              <w:rPr>
                <w:rFonts w:eastAsiaTheme="minorEastAsia" w:cs="Arial" w:hint="eastAsia"/>
                <w:lang w:val="en-US" w:eastAsia="zh-CN"/>
              </w:rPr>
              <w:t>20</w:t>
            </w:r>
          </w:p>
        </w:tc>
        <w:tc>
          <w:tcPr>
            <w:tcW w:w="1994" w:type="dxa"/>
            <w:tcBorders>
              <w:top w:val="single" w:sz="4" w:space="0" w:color="auto"/>
              <w:left w:val="single" w:sz="4" w:space="0" w:color="auto"/>
              <w:bottom w:val="single" w:sz="4" w:space="0" w:color="auto"/>
            </w:tcBorders>
          </w:tcPr>
          <w:p w14:paraId="71E2D703" w14:textId="77777777" w:rsidR="00DB6EF2" w:rsidRDefault="00DB6EF2" w:rsidP="00540D89">
            <w:pPr>
              <w:pStyle w:val="TAC"/>
              <w:rPr>
                <w:rFonts w:eastAsia="SimSun" w:cs="Arial"/>
                <w:lang w:val="en-US" w:eastAsia="zh-CN"/>
              </w:rPr>
            </w:pPr>
            <w:r>
              <w:rPr>
                <w:rFonts w:eastAsia="SimSun" w:cs="Arial" w:hint="eastAsia"/>
                <w:lang w:val="en-US" w:eastAsia="zh-CN"/>
              </w:rPr>
              <w:t>+/-2</w:t>
            </w:r>
          </w:p>
        </w:tc>
      </w:tr>
      <w:tr w:rsidR="00DB6EF2" w14:paraId="5D386668" w14:textId="77777777" w:rsidTr="00540D89">
        <w:trPr>
          <w:jc w:val="center"/>
        </w:trPr>
        <w:tc>
          <w:tcPr>
            <w:tcW w:w="8075" w:type="dxa"/>
            <w:gridSpan w:val="7"/>
            <w:tcBorders>
              <w:top w:val="single" w:sz="4" w:space="0" w:color="auto"/>
              <w:left w:val="single" w:sz="4" w:space="0" w:color="auto"/>
              <w:bottom w:val="single" w:sz="4" w:space="0" w:color="auto"/>
            </w:tcBorders>
            <w:vAlign w:val="center"/>
          </w:tcPr>
          <w:p w14:paraId="3978754A" w14:textId="77777777" w:rsidR="00DB6EF2" w:rsidRDefault="00DB6EF2" w:rsidP="00540D89">
            <w:pPr>
              <w:pStyle w:val="TAN"/>
              <w:rPr>
                <w:rFonts w:cs="Arial"/>
              </w:rPr>
            </w:pPr>
            <w:r>
              <w:rPr>
                <w:rFonts w:cs="Arial"/>
              </w:rPr>
              <w:t>NOTE 1:</w:t>
            </w:r>
            <w:r>
              <w:rPr>
                <w:rFonts w:cs="Arial"/>
              </w:rPr>
              <w:tab/>
            </w:r>
            <w:proofErr w:type="spellStart"/>
            <w:r>
              <w:rPr>
                <w:rFonts w:cs="Arial"/>
              </w:rPr>
              <w:t>P</w:t>
            </w:r>
            <w:r>
              <w:rPr>
                <w:rFonts w:cs="Arial"/>
                <w:vertAlign w:val="subscript"/>
              </w:rPr>
              <w:t>PowerClass</w:t>
            </w:r>
            <w:proofErr w:type="spellEnd"/>
            <w:r>
              <w:rPr>
                <w:rFonts w:cs="Arial"/>
              </w:rPr>
              <w:t xml:space="preserve"> is the maximum UE power specified without </w:t>
            </w:r>
            <w:proofErr w:type="gramStart"/>
            <w:r>
              <w:rPr>
                <w:rFonts w:cs="Arial"/>
              </w:rPr>
              <w:t>taking into account</w:t>
            </w:r>
            <w:proofErr w:type="gramEnd"/>
            <w:r>
              <w:rPr>
                <w:rFonts w:cs="Arial"/>
              </w:rPr>
              <w:t xml:space="preserve"> the tolerance.</w:t>
            </w:r>
          </w:p>
        </w:tc>
      </w:tr>
    </w:tbl>
    <w:p w14:paraId="69E431AF" w14:textId="77777777" w:rsidR="00DB6EF2" w:rsidRDefault="00DB6EF2" w:rsidP="00DB6EF2"/>
    <w:p w14:paraId="41DDCC01" w14:textId="63F6DB1A" w:rsidR="00DB6EF2" w:rsidRDefault="00DB6EF2" w:rsidP="00DB6EF2">
      <w:pPr>
        <w:pStyle w:val="TH"/>
      </w:pPr>
      <w:r>
        <w:t>Table 6.2.1.1-2: UE Power Class for category NB1/NB2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tblGrid>
      <w:tr w:rsidR="00DB6EF2" w14:paraId="184DA416" w14:textId="77777777" w:rsidTr="00540D89">
        <w:trPr>
          <w:jc w:val="center"/>
        </w:trPr>
        <w:tc>
          <w:tcPr>
            <w:tcW w:w="923" w:type="dxa"/>
            <w:vAlign w:val="center"/>
          </w:tcPr>
          <w:p w14:paraId="74E81B73" w14:textId="77777777" w:rsidR="00DB6EF2" w:rsidRDefault="00DB6EF2" w:rsidP="00540D89">
            <w:pPr>
              <w:pStyle w:val="TAH"/>
              <w:rPr>
                <w:lang w:eastAsia="ja-JP"/>
              </w:rPr>
            </w:pPr>
            <w:r>
              <w:rPr>
                <w:lang w:eastAsia="ja-JP"/>
              </w:rPr>
              <w:t>EUTRA band</w:t>
            </w:r>
          </w:p>
        </w:tc>
        <w:tc>
          <w:tcPr>
            <w:tcW w:w="1008" w:type="dxa"/>
          </w:tcPr>
          <w:p w14:paraId="077209DC" w14:textId="77777777" w:rsidR="00DB6EF2" w:rsidRDefault="00DB6EF2" w:rsidP="00540D89">
            <w:pPr>
              <w:pStyle w:val="TAH"/>
              <w:rPr>
                <w:lang w:eastAsia="ja-JP"/>
              </w:rPr>
            </w:pPr>
            <w:r>
              <w:rPr>
                <w:lang w:eastAsia="ja-JP"/>
              </w:rPr>
              <w:t>Class 3 (dBm)</w:t>
            </w:r>
          </w:p>
        </w:tc>
        <w:tc>
          <w:tcPr>
            <w:tcW w:w="1067" w:type="dxa"/>
          </w:tcPr>
          <w:p w14:paraId="3CF0F2CC" w14:textId="77777777" w:rsidR="00DB6EF2" w:rsidRDefault="00DB6EF2" w:rsidP="00540D89">
            <w:pPr>
              <w:pStyle w:val="TAH"/>
              <w:rPr>
                <w:lang w:eastAsia="ja-JP"/>
              </w:rPr>
            </w:pPr>
            <w:r>
              <w:rPr>
                <w:lang w:eastAsia="ja-JP"/>
              </w:rPr>
              <w:t>Tolerance (dB)</w:t>
            </w:r>
          </w:p>
        </w:tc>
        <w:tc>
          <w:tcPr>
            <w:tcW w:w="1008" w:type="dxa"/>
          </w:tcPr>
          <w:p w14:paraId="029F4698" w14:textId="77777777" w:rsidR="00DB6EF2" w:rsidRDefault="00DB6EF2" w:rsidP="00540D89">
            <w:pPr>
              <w:pStyle w:val="TAH"/>
              <w:rPr>
                <w:lang w:eastAsia="ja-JP"/>
              </w:rPr>
            </w:pPr>
            <w:r>
              <w:rPr>
                <w:lang w:eastAsia="ja-JP"/>
              </w:rPr>
              <w:t>Class 5 (dBm)</w:t>
            </w:r>
          </w:p>
        </w:tc>
        <w:tc>
          <w:tcPr>
            <w:tcW w:w="1067" w:type="dxa"/>
          </w:tcPr>
          <w:p w14:paraId="3363D776" w14:textId="77777777" w:rsidR="00DB6EF2" w:rsidRDefault="00DB6EF2" w:rsidP="00540D89">
            <w:pPr>
              <w:pStyle w:val="TAH"/>
              <w:rPr>
                <w:lang w:eastAsia="ja-JP"/>
              </w:rPr>
            </w:pPr>
            <w:r>
              <w:rPr>
                <w:lang w:eastAsia="ja-JP"/>
              </w:rPr>
              <w:t>Tolerance (dB)</w:t>
            </w:r>
          </w:p>
        </w:tc>
      </w:tr>
      <w:tr w:rsidR="00DB6EF2" w14:paraId="6C4A7B80" w14:textId="77777777" w:rsidTr="00540D89">
        <w:trPr>
          <w:jc w:val="center"/>
        </w:trPr>
        <w:tc>
          <w:tcPr>
            <w:tcW w:w="923" w:type="dxa"/>
            <w:vAlign w:val="center"/>
          </w:tcPr>
          <w:p w14:paraId="73F6449C" w14:textId="03C25FFB" w:rsidR="00DB6EF2" w:rsidRDefault="00DB6EF2" w:rsidP="00540D89">
            <w:pPr>
              <w:pStyle w:val="TAC"/>
              <w:rPr>
                <w:rFonts w:eastAsia="SimSun" w:cs="Arial"/>
                <w:lang w:val="en-US" w:eastAsia="zh-CN"/>
              </w:rPr>
            </w:pPr>
            <w:r>
              <w:rPr>
                <w:rFonts w:eastAsia="SimSun" w:cs="Arial" w:hint="eastAsia"/>
                <w:lang w:val="en-US" w:eastAsia="zh-CN"/>
              </w:rPr>
              <w:t>254</w:t>
            </w:r>
          </w:p>
        </w:tc>
        <w:tc>
          <w:tcPr>
            <w:tcW w:w="1008" w:type="dxa"/>
          </w:tcPr>
          <w:p w14:paraId="49B3066A" w14:textId="77777777" w:rsidR="00DB6EF2" w:rsidRDefault="00DB6EF2" w:rsidP="00540D89">
            <w:pPr>
              <w:pStyle w:val="TAC"/>
              <w:rPr>
                <w:rFonts w:eastAsia="SimSun" w:cs="Arial"/>
                <w:lang w:val="en-US" w:eastAsia="zh-CN"/>
              </w:rPr>
            </w:pPr>
            <w:r>
              <w:rPr>
                <w:rFonts w:eastAsia="SimSun" w:cs="Arial" w:hint="eastAsia"/>
                <w:lang w:val="en-US" w:eastAsia="zh-CN"/>
              </w:rPr>
              <w:t>23</w:t>
            </w:r>
          </w:p>
        </w:tc>
        <w:tc>
          <w:tcPr>
            <w:tcW w:w="1067" w:type="dxa"/>
          </w:tcPr>
          <w:p w14:paraId="7409E027" w14:textId="77777777" w:rsidR="00DB6EF2" w:rsidRDefault="00DB6EF2" w:rsidP="00540D89">
            <w:pPr>
              <w:pStyle w:val="TAC"/>
              <w:rPr>
                <w:rFonts w:eastAsia="SimSun" w:cs="Arial"/>
                <w:lang w:val="en-US" w:eastAsia="zh-CN"/>
              </w:rPr>
            </w:pPr>
            <w:r>
              <w:rPr>
                <w:rFonts w:eastAsia="SimSun" w:cs="Arial" w:hint="eastAsia"/>
                <w:lang w:val="en-US" w:eastAsia="zh-CN"/>
              </w:rPr>
              <w:t>+/-2</w:t>
            </w:r>
          </w:p>
        </w:tc>
        <w:tc>
          <w:tcPr>
            <w:tcW w:w="1008" w:type="dxa"/>
          </w:tcPr>
          <w:p w14:paraId="39E93B98" w14:textId="77777777" w:rsidR="00DB6EF2" w:rsidRDefault="00DB6EF2" w:rsidP="00540D89">
            <w:pPr>
              <w:pStyle w:val="TAC"/>
              <w:rPr>
                <w:rFonts w:eastAsiaTheme="minorEastAsia" w:cs="Arial"/>
                <w:lang w:val="en-US" w:eastAsia="zh-CN"/>
              </w:rPr>
            </w:pPr>
            <w:r>
              <w:rPr>
                <w:rFonts w:eastAsiaTheme="minorEastAsia" w:cs="Arial" w:hint="eastAsia"/>
                <w:lang w:val="en-US" w:eastAsia="zh-CN"/>
              </w:rPr>
              <w:t>20</w:t>
            </w:r>
          </w:p>
        </w:tc>
        <w:tc>
          <w:tcPr>
            <w:tcW w:w="1067" w:type="dxa"/>
          </w:tcPr>
          <w:p w14:paraId="43A000C6" w14:textId="77777777" w:rsidR="00DB6EF2" w:rsidRDefault="00DB6EF2" w:rsidP="00540D89">
            <w:pPr>
              <w:pStyle w:val="TAC"/>
              <w:rPr>
                <w:rFonts w:eastAsia="SimSun" w:cs="Arial"/>
                <w:lang w:val="en-US" w:eastAsia="zh-CN"/>
              </w:rPr>
            </w:pPr>
            <w:r>
              <w:rPr>
                <w:rFonts w:eastAsia="SimSun" w:cs="Arial" w:hint="eastAsia"/>
                <w:lang w:val="en-US" w:eastAsia="zh-CN"/>
              </w:rPr>
              <w:t>+/-2</w:t>
            </w:r>
          </w:p>
        </w:tc>
      </w:tr>
    </w:tbl>
    <w:p w14:paraId="2D6CAF7F" w14:textId="77777777" w:rsidR="00DB6EF2" w:rsidRDefault="00DB6EF2" w:rsidP="00DB6EF2"/>
    <w:p w14:paraId="1B1A5DF6" w14:textId="6A782CD5" w:rsidR="00B574DC" w:rsidRDefault="00F36AD3" w:rsidP="00B574DC">
      <w:pPr>
        <w:pStyle w:val="Heading4"/>
      </w:pPr>
      <w:bookmarkStart w:id="185" w:name="_Toc142468879"/>
      <w:bookmarkStart w:id="186" w:name="_Toc153906767"/>
      <w:bookmarkStart w:id="187" w:name="_Toc153906869"/>
      <w:bookmarkStart w:id="188" w:name="_Toc155202262"/>
      <w:bookmarkStart w:id="189" w:name="_Toc161911228"/>
      <w:bookmarkStart w:id="190" w:name="_Toc163210891"/>
      <w:bookmarkStart w:id="191" w:name="_Toc169793179"/>
      <w:bookmarkStart w:id="192" w:name="_Toc171511173"/>
      <w:bookmarkStart w:id="193" w:name="_Toc200031626"/>
      <w:r>
        <w:t>6</w:t>
      </w:r>
      <w:r w:rsidR="00B574DC">
        <w:t>.2.</w:t>
      </w:r>
      <w:r>
        <w:t>1</w:t>
      </w:r>
      <w:r w:rsidR="00B574DC">
        <w:t>.</w:t>
      </w:r>
      <w:r>
        <w:t>2</w:t>
      </w:r>
      <w:r w:rsidR="00B574DC">
        <w:tab/>
        <w:t>Emission requirements and NS values</w:t>
      </w:r>
      <w:bookmarkEnd w:id="185"/>
      <w:bookmarkEnd w:id="186"/>
      <w:bookmarkEnd w:id="187"/>
      <w:bookmarkEnd w:id="188"/>
      <w:bookmarkEnd w:id="189"/>
      <w:bookmarkEnd w:id="190"/>
      <w:bookmarkEnd w:id="191"/>
      <w:bookmarkEnd w:id="192"/>
      <w:bookmarkEnd w:id="193"/>
    </w:p>
    <w:p w14:paraId="43045CB9" w14:textId="3C7E292C" w:rsidR="00D22685" w:rsidRDefault="00D22685" w:rsidP="006A6E58">
      <w:pPr>
        <w:pStyle w:val="Heading5"/>
      </w:pPr>
      <w:bookmarkStart w:id="194" w:name="_Toc153906768"/>
      <w:bookmarkStart w:id="195" w:name="_Toc153906870"/>
      <w:bookmarkStart w:id="196" w:name="_Toc155202263"/>
      <w:bookmarkStart w:id="197" w:name="_Toc161911229"/>
      <w:bookmarkStart w:id="198" w:name="_Toc163210892"/>
      <w:bookmarkStart w:id="199" w:name="_Toc169793180"/>
      <w:bookmarkStart w:id="200" w:name="_Toc171511174"/>
      <w:bookmarkStart w:id="201" w:name="_Toc200031627"/>
      <w:r>
        <w:t>6.2.1.2.1</w:t>
      </w:r>
      <w:r w:rsidR="00117814">
        <w:tab/>
      </w:r>
      <w:r>
        <w:t>Spurious emission for category M1</w:t>
      </w:r>
      <w:bookmarkEnd w:id="194"/>
      <w:bookmarkEnd w:id="195"/>
      <w:bookmarkEnd w:id="196"/>
      <w:bookmarkEnd w:id="197"/>
      <w:bookmarkEnd w:id="198"/>
      <w:bookmarkEnd w:id="199"/>
      <w:bookmarkEnd w:id="200"/>
      <w:bookmarkEnd w:id="201"/>
    </w:p>
    <w:p w14:paraId="0B037F58" w14:textId="2C80C946" w:rsidR="00D22685" w:rsidRDefault="00D22685" w:rsidP="00D22685">
      <w:pPr>
        <w:pStyle w:val="TH"/>
      </w:pPr>
      <w:r>
        <w:t>Table 6.</w:t>
      </w:r>
      <w:r w:rsidR="00034567">
        <w:rPr>
          <w:rFonts w:eastAsia="SimSun"/>
          <w:lang w:val="en-US" w:eastAsia="zh-CN"/>
        </w:rPr>
        <w:t>2.1.2.1</w:t>
      </w:r>
      <w:r>
        <w:t>-1: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3164"/>
        <w:gridCol w:w="772"/>
        <w:gridCol w:w="362"/>
        <w:gridCol w:w="772"/>
        <w:gridCol w:w="1133"/>
        <w:gridCol w:w="850"/>
        <w:gridCol w:w="928"/>
      </w:tblGrid>
      <w:tr w:rsidR="00D22685" w14:paraId="5D1742E5" w14:textId="77777777" w:rsidTr="00540D89">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tcPr>
          <w:p w14:paraId="203904B9" w14:textId="77777777" w:rsidR="00D22685" w:rsidRDefault="00D22685" w:rsidP="00540D89">
            <w:pPr>
              <w:pStyle w:val="TAH"/>
              <w:rPr>
                <w:rFonts w:cs="Arial"/>
              </w:rPr>
            </w:pPr>
            <w:r>
              <w:rPr>
                <w:rFonts w:cs="Arial"/>
              </w:rPr>
              <w:t>E-UTRA Band</w:t>
            </w:r>
          </w:p>
        </w:tc>
        <w:tc>
          <w:tcPr>
            <w:tcW w:w="7981" w:type="dxa"/>
            <w:gridSpan w:val="7"/>
            <w:tcBorders>
              <w:top w:val="single" w:sz="4" w:space="0" w:color="auto"/>
              <w:left w:val="single" w:sz="6" w:space="0" w:color="auto"/>
              <w:bottom w:val="single" w:sz="6" w:space="0" w:color="auto"/>
              <w:right w:val="single" w:sz="4" w:space="0" w:color="auto"/>
            </w:tcBorders>
          </w:tcPr>
          <w:p w14:paraId="4676F80F" w14:textId="77777777" w:rsidR="00D22685" w:rsidRDefault="00D22685" w:rsidP="00540D89">
            <w:pPr>
              <w:pStyle w:val="TAH"/>
              <w:rPr>
                <w:rFonts w:cs="Arial"/>
              </w:rPr>
            </w:pPr>
            <w:r>
              <w:rPr>
                <w:rFonts w:cs="Arial"/>
              </w:rPr>
              <w:t xml:space="preserve">Spurious emission </w:t>
            </w:r>
          </w:p>
        </w:tc>
      </w:tr>
      <w:tr w:rsidR="00D22685" w14:paraId="0EBD1B9D" w14:textId="77777777" w:rsidTr="00540D89">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tcPr>
          <w:p w14:paraId="606E3729" w14:textId="77777777" w:rsidR="00D22685" w:rsidRDefault="00D22685" w:rsidP="00540D89">
            <w:pPr>
              <w:spacing w:after="0"/>
              <w:rPr>
                <w:rFonts w:ascii="Arial" w:hAnsi="Arial" w:cs="Arial"/>
                <w:b/>
                <w:sz w:val="18"/>
              </w:rPr>
            </w:pPr>
          </w:p>
        </w:tc>
        <w:tc>
          <w:tcPr>
            <w:tcW w:w="3164" w:type="dxa"/>
            <w:tcBorders>
              <w:top w:val="single" w:sz="6" w:space="0" w:color="auto"/>
              <w:left w:val="single" w:sz="6" w:space="0" w:color="auto"/>
              <w:bottom w:val="single" w:sz="6" w:space="0" w:color="auto"/>
              <w:right w:val="single" w:sz="6" w:space="0" w:color="auto"/>
            </w:tcBorders>
          </w:tcPr>
          <w:p w14:paraId="7F471647" w14:textId="77777777" w:rsidR="00D22685" w:rsidRDefault="00D22685" w:rsidP="00540D89">
            <w:pPr>
              <w:pStyle w:val="TAH"/>
              <w:rPr>
                <w:rFonts w:cs="Arial"/>
              </w:rPr>
            </w:pPr>
            <w:r>
              <w:rPr>
                <w:rFonts w:cs="Arial"/>
              </w:rPr>
              <w:t>Protected band</w:t>
            </w:r>
          </w:p>
        </w:tc>
        <w:tc>
          <w:tcPr>
            <w:tcW w:w="1906" w:type="dxa"/>
            <w:gridSpan w:val="3"/>
            <w:tcBorders>
              <w:top w:val="single" w:sz="6" w:space="0" w:color="auto"/>
              <w:left w:val="single" w:sz="6" w:space="0" w:color="auto"/>
              <w:bottom w:val="single" w:sz="6" w:space="0" w:color="auto"/>
              <w:right w:val="single" w:sz="6" w:space="0" w:color="auto"/>
            </w:tcBorders>
          </w:tcPr>
          <w:p w14:paraId="652EA1B2" w14:textId="77777777" w:rsidR="00D22685" w:rsidRDefault="00D22685" w:rsidP="00540D89">
            <w:pPr>
              <w:pStyle w:val="TAH"/>
              <w:rPr>
                <w:rFonts w:cs="Arial"/>
              </w:rPr>
            </w:pPr>
            <w:r>
              <w:rPr>
                <w:rFonts w:cs="Arial"/>
              </w:rPr>
              <w:t>Frequency range (MHz)</w:t>
            </w:r>
          </w:p>
        </w:tc>
        <w:tc>
          <w:tcPr>
            <w:tcW w:w="1133" w:type="dxa"/>
            <w:tcBorders>
              <w:top w:val="single" w:sz="6" w:space="0" w:color="auto"/>
              <w:left w:val="single" w:sz="6" w:space="0" w:color="auto"/>
              <w:bottom w:val="single" w:sz="6" w:space="0" w:color="auto"/>
              <w:right w:val="single" w:sz="6" w:space="0" w:color="auto"/>
            </w:tcBorders>
          </w:tcPr>
          <w:p w14:paraId="48FE05E7" w14:textId="77777777" w:rsidR="00D22685" w:rsidRDefault="00D22685" w:rsidP="00540D89">
            <w:pPr>
              <w:pStyle w:val="TAH"/>
              <w:rPr>
                <w:rFonts w:cs="Arial"/>
              </w:rPr>
            </w:pPr>
            <w:r>
              <w:rPr>
                <w:rFonts w:cs="Arial"/>
              </w:rPr>
              <w:t>Maximum Level (dBm)</w:t>
            </w:r>
          </w:p>
        </w:tc>
        <w:tc>
          <w:tcPr>
            <w:tcW w:w="850" w:type="dxa"/>
            <w:tcBorders>
              <w:top w:val="single" w:sz="6" w:space="0" w:color="auto"/>
              <w:left w:val="single" w:sz="6" w:space="0" w:color="auto"/>
              <w:bottom w:val="single" w:sz="6" w:space="0" w:color="auto"/>
              <w:right w:val="single" w:sz="6" w:space="0" w:color="auto"/>
            </w:tcBorders>
          </w:tcPr>
          <w:p w14:paraId="54353965" w14:textId="77777777" w:rsidR="00D22685" w:rsidRDefault="00D22685" w:rsidP="00540D89">
            <w:pPr>
              <w:pStyle w:val="TAH"/>
              <w:rPr>
                <w:rFonts w:cs="Arial"/>
              </w:rPr>
            </w:pPr>
            <w:r>
              <w:rPr>
                <w:rFonts w:cs="Arial"/>
              </w:rPr>
              <w:t>MBW (MHz)</w:t>
            </w:r>
          </w:p>
        </w:tc>
        <w:tc>
          <w:tcPr>
            <w:tcW w:w="928" w:type="dxa"/>
            <w:tcBorders>
              <w:top w:val="single" w:sz="6" w:space="0" w:color="auto"/>
              <w:left w:val="single" w:sz="6" w:space="0" w:color="auto"/>
              <w:bottom w:val="single" w:sz="6" w:space="0" w:color="auto"/>
              <w:right w:val="single" w:sz="4" w:space="0" w:color="auto"/>
            </w:tcBorders>
            <w:noWrap/>
          </w:tcPr>
          <w:p w14:paraId="18E7C6AA" w14:textId="77777777" w:rsidR="00D22685" w:rsidRDefault="00D22685" w:rsidP="00540D89">
            <w:pPr>
              <w:pStyle w:val="TAH"/>
              <w:rPr>
                <w:rFonts w:cs="Arial"/>
              </w:rPr>
            </w:pPr>
            <w:r>
              <w:rPr>
                <w:rFonts w:cs="Arial"/>
              </w:rPr>
              <w:t>NOTE</w:t>
            </w:r>
          </w:p>
        </w:tc>
      </w:tr>
      <w:tr w:rsidR="00D22685" w14:paraId="3CAE278D" w14:textId="77777777" w:rsidTr="00540D89">
        <w:trPr>
          <w:trHeight w:val="225"/>
          <w:jc w:val="center"/>
        </w:trPr>
        <w:tc>
          <w:tcPr>
            <w:tcW w:w="959" w:type="dxa"/>
            <w:vMerge w:val="restart"/>
            <w:tcBorders>
              <w:top w:val="single" w:sz="6" w:space="0" w:color="auto"/>
              <w:left w:val="single" w:sz="4" w:space="0" w:color="auto"/>
              <w:bottom w:val="single" w:sz="6" w:space="0" w:color="auto"/>
              <w:right w:val="single" w:sz="6" w:space="0" w:color="auto"/>
            </w:tcBorders>
          </w:tcPr>
          <w:p w14:paraId="07D8FDD3" w14:textId="35C09D04" w:rsidR="00D22685" w:rsidRDefault="00D22685" w:rsidP="00540D89">
            <w:pPr>
              <w:pStyle w:val="TAC"/>
              <w:rPr>
                <w:rFonts w:eastAsia="SimSun" w:cs="Arial"/>
                <w:sz w:val="16"/>
                <w:szCs w:val="16"/>
                <w:lang w:val="en-US" w:eastAsia="zh-CN"/>
              </w:rPr>
            </w:pPr>
            <w:r>
              <w:rPr>
                <w:rFonts w:eastAsia="SimSun" w:cs="Arial" w:hint="eastAsia"/>
                <w:sz w:val="16"/>
                <w:szCs w:val="16"/>
                <w:lang w:val="en-US" w:eastAsia="zh-CN"/>
              </w:rPr>
              <w:lastRenderedPageBreak/>
              <w:t>254</w:t>
            </w:r>
          </w:p>
        </w:tc>
        <w:tc>
          <w:tcPr>
            <w:tcW w:w="3164" w:type="dxa"/>
            <w:tcBorders>
              <w:top w:val="single" w:sz="6" w:space="0" w:color="auto"/>
              <w:left w:val="single" w:sz="6" w:space="0" w:color="auto"/>
              <w:bottom w:val="single" w:sz="6" w:space="0" w:color="auto"/>
              <w:right w:val="single" w:sz="6" w:space="0" w:color="auto"/>
            </w:tcBorders>
            <w:vAlign w:val="center"/>
          </w:tcPr>
          <w:p w14:paraId="2A8E4C70" w14:textId="77777777" w:rsidR="00D22685" w:rsidRDefault="00D22685" w:rsidP="00540D89">
            <w:pPr>
              <w:pStyle w:val="TAL"/>
              <w:rPr>
                <w:rFonts w:cs="Arial"/>
                <w:sz w:val="16"/>
                <w:szCs w:val="16"/>
                <w:lang w:eastAsia="ja-JP"/>
              </w:rPr>
            </w:pPr>
            <w:r>
              <w:rPr>
                <w:rFonts w:cs="Arial"/>
                <w:sz w:val="16"/>
                <w:szCs w:val="16"/>
              </w:rPr>
              <w:t>E-UTRA Band 2, 4, 5, 12, 13, 14, 17, 24, 25, 26, 29, 30,</w:t>
            </w:r>
            <w:r>
              <w:rPr>
                <w:rFonts w:eastAsia="SimSun" w:cs="Arial" w:hint="eastAsia"/>
                <w:sz w:val="16"/>
                <w:szCs w:val="16"/>
                <w:lang w:val="en-US" w:eastAsia="zh-CN"/>
              </w:rPr>
              <w:t xml:space="preserve"> 31,</w:t>
            </w:r>
            <w:r>
              <w:rPr>
                <w:rFonts w:cs="Arial"/>
                <w:sz w:val="16"/>
                <w:szCs w:val="16"/>
              </w:rPr>
              <w:t xml:space="preserve"> 41, </w:t>
            </w:r>
            <w:r>
              <w:rPr>
                <w:rFonts w:cs="Arial"/>
                <w:sz w:val="16"/>
                <w:szCs w:val="16"/>
                <w:lang w:eastAsia="ja-JP"/>
              </w:rPr>
              <w:t>48,</w:t>
            </w:r>
            <w:r>
              <w:rPr>
                <w:rFonts w:eastAsia="SimSun" w:cs="Arial" w:hint="eastAsia"/>
                <w:sz w:val="16"/>
                <w:szCs w:val="16"/>
                <w:lang w:val="en-US" w:eastAsia="zh-CN"/>
              </w:rPr>
              <w:t xml:space="preserve"> 54,</w:t>
            </w:r>
            <w:r>
              <w:rPr>
                <w:rFonts w:cs="Arial"/>
                <w:sz w:val="16"/>
                <w:szCs w:val="16"/>
                <w:lang w:eastAsia="ja-JP"/>
              </w:rPr>
              <w:t xml:space="preserve"> </w:t>
            </w:r>
            <w:r>
              <w:rPr>
                <w:rFonts w:cs="Arial"/>
                <w:sz w:val="16"/>
                <w:szCs w:val="16"/>
              </w:rPr>
              <w:t>66, 70</w:t>
            </w:r>
            <w:r>
              <w:rPr>
                <w:rFonts w:cs="Arial"/>
                <w:sz w:val="16"/>
                <w:szCs w:val="16"/>
                <w:lang w:eastAsia="zh-CN"/>
              </w:rPr>
              <w:t>, 71,</w:t>
            </w:r>
            <w:r>
              <w:rPr>
                <w:rFonts w:cs="Arial" w:hint="eastAsia"/>
                <w:sz w:val="16"/>
                <w:szCs w:val="16"/>
                <w:lang w:val="en-US" w:eastAsia="zh-CN"/>
              </w:rPr>
              <w:t xml:space="preserve"> 72,</w:t>
            </w:r>
            <w:r>
              <w:rPr>
                <w:rFonts w:cs="Arial"/>
                <w:sz w:val="16"/>
                <w:szCs w:val="16"/>
                <w:lang w:eastAsia="zh-CN"/>
              </w:rPr>
              <w:t xml:space="preserve"> 85</w:t>
            </w:r>
            <w:r>
              <w:rPr>
                <w:rFonts w:cs="Arial"/>
                <w:sz w:val="16"/>
                <w:szCs w:val="16"/>
                <w:lang w:eastAsia="ja-JP"/>
              </w:rPr>
              <w:t>,</w:t>
            </w:r>
            <w:r>
              <w:rPr>
                <w:rFonts w:eastAsia="SimSun" w:cs="Arial" w:hint="eastAsia"/>
                <w:sz w:val="16"/>
                <w:szCs w:val="16"/>
                <w:lang w:val="en-US" w:eastAsia="zh-CN"/>
              </w:rPr>
              <w:t xml:space="preserve"> 87, 88,</w:t>
            </w:r>
            <w:r>
              <w:rPr>
                <w:rFonts w:cs="Arial"/>
                <w:sz w:val="16"/>
                <w:szCs w:val="16"/>
                <w:lang w:eastAsia="ja-JP"/>
              </w:rPr>
              <w:t xml:space="preserve"> 103</w:t>
            </w:r>
          </w:p>
          <w:p w14:paraId="301734CA" w14:textId="77777777" w:rsidR="00D22685" w:rsidRDefault="00D22685" w:rsidP="00540D89">
            <w:pPr>
              <w:pStyle w:val="TAL"/>
              <w:rPr>
                <w:rFonts w:eastAsia="SimSun" w:cs="Arial"/>
                <w:sz w:val="16"/>
                <w:szCs w:val="16"/>
                <w:lang w:val="en-US" w:eastAsia="zh-CN"/>
              </w:rPr>
            </w:pPr>
            <w:r w:rsidRPr="002C2725">
              <w:rPr>
                <w:rFonts w:cs="Arial"/>
                <w:sz w:val="16"/>
                <w:szCs w:val="16"/>
                <w:lang w:val="en-US"/>
              </w:rPr>
              <w:t>NR Band n1, n3, n7, n8, n18, n20, n28, n34, n38, n39, n40, n50, n51, n53,</w:t>
            </w:r>
            <w:r>
              <w:rPr>
                <w:rFonts w:eastAsia="SimSun" w:cs="Arial" w:hint="eastAsia"/>
                <w:sz w:val="16"/>
                <w:szCs w:val="16"/>
                <w:lang w:val="en-US" w:eastAsia="zh-CN"/>
              </w:rPr>
              <w:t xml:space="preserve"> n54,</w:t>
            </w:r>
            <w:r w:rsidRPr="002C2725">
              <w:rPr>
                <w:rFonts w:cs="Arial"/>
                <w:sz w:val="16"/>
                <w:szCs w:val="16"/>
                <w:lang w:val="en-US"/>
              </w:rPr>
              <w:t xml:space="preserve"> n65, n67, n74, n75, n76, n77, n78</w:t>
            </w:r>
            <w:r>
              <w:rPr>
                <w:rFonts w:eastAsia="SimSun" w:cs="Arial" w:hint="eastAsia"/>
                <w:sz w:val="16"/>
                <w:szCs w:val="16"/>
                <w:lang w:val="en-US" w:eastAsia="zh-CN"/>
              </w:rPr>
              <w:t xml:space="preserve">, </w:t>
            </w:r>
            <w:r w:rsidRPr="002C2725">
              <w:rPr>
                <w:rFonts w:cs="Arial"/>
                <w:sz w:val="16"/>
                <w:szCs w:val="16"/>
                <w:lang w:val="en-US"/>
              </w:rPr>
              <w:t>n90, n91, n92, n93, n94</w:t>
            </w:r>
            <w:r>
              <w:rPr>
                <w:rFonts w:eastAsia="SimSun" w:cs="Arial" w:hint="eastAsia"/>
                <w:sz w:val="16"/>
                <w:szCs w:val="16"/>
                <w:lang w:val="en-US" w:eastAsia="zh-CN"/>
              </w:rPr>
              <w:t>, n105</w:t>
            </w:r>
          </w:p>
        </w:tc>
        <w:tc>
          <w:tcPr>
            <w:tcW w:w="772" w:type="dxa"/>
            <w:tcBorders>
              <w:top w:val="single" w:sz="6" w:space="0" w:color="auto"/>
              <w:left w:val="single" w:sz="6" w:space="0" w:color="auto"/>
              <w:bottom w:val="single" w:sz="6" w:space="0" w:color="auto"/>
              <w:right w:val="single" w:sz="6" w:space="0" w:color="auto"/>
            </w:tcBorders>
            <w:vAlign w:val="center"/>
          </w:tcPr>
          <w:p w14:paraId="0550E388" w14:textId="77777777" w:rsidR="00D22685" w:rsidRDefault="00D22685" w:rsidP="00540D89">
            <w:pPr>
              <w:pStyle w:val="TAR"/>
              <w:rPr>
                <w:rFonts w:cs="Arial"/>
                <w:sz w:val="16"/>
                <w:szCs w:val="16"/>
              </w:rPr>
            </w:pPr>
            <w:proofErr w:type="spellStart"/>
            <w:r>
              <w:rPr>
                <w:rFonts w:cs="Arial"/>
                <w:sz w:val="16"/>
                <w:szCs w:val="16"/>
              </w:rPr>
              <w:t>F</w:t>
            </w:r>
            <w:r>
              <w:rPr>
                <w:rFonts w:cs="Arial"/>
                <w:sz w:val="16"/>
                <w:szCs w:val="16"/>
                <w:vertAlign w:val="subscript"/>
              </w:rPr>
              <w:t>DL_low</w:t>
            </w:r>
            <w:proofErr w:type="spellEnd"/>
          </w:p>
        </w:tc>
        <w:tc>
          <w:tcPr>
            <w:tcW w:w="362" w:type="dxa"/>
            <w:tcBorders>
              <w:top w:val="single" w:sz="6" w:space="0" w:color="auto"/>
              <w:left w:val="single" w:sz="6" w:space="0" w:color="auto"/>
              <w:bottom w:val="single" w:sz="6" w:space="0" w:color="auto"/>
              <w:right w:val="single" w:sz="6" w:space="0" w:color="auto"/>
            </w:tcBorders>
            <w:vAlign w:val="center"/>
          </w:tcPr>
          <w:p w14:paraId="0B358A16" w14:textId="77777777" w:rsidR="00D22685" w:rsidRDefault="00D22685" w:rsidP="00540D89">
            <w:pPr>
              <w:pStyle w:val="TAC"/>
              <w:rPr>
                <w:rFonts w:cs="Arial"/>
                <w:sz w:val="16"/>
                <w:szCs w:val="16"/>
              </w:rPr>
            </w:pPr>
            <w:r>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1FFF31E1" w14:textId="77777777" w:rsidR="00D22685" w:rsidRDefault="00D22685" w:rsidP="00540D89">
            <w:pPr>
              <w:pStyle w:val="TAL"/>
              <w:rPr>
                <w:rFonts w:cs="Arial"/>
                <w:sz w:val="16"/>
                <w:szCs w:val="16"/>
              </w:rPr>
            </w:pPr>
            <w:proofErr w:type="spellStart"/>
            <w:r>
              <w:rPr>
                <w:rFonts w:cs="Arial"/>
                <w:sz w:val="16"/>
                <w:szCs w:val="16"/>
              </w:rPr>
              <w:t>F</w:t>
            </w:r>
            <w:r>
              <w:rPr>
                <w:rFonts w:cs="Arial"/>
                <w:sz w:val="16"/>
                <w:szCs w:val="16"/>
                <w:vertAlign w:val="subscript"/>
              </w:rPr>
              <w:t>DL_high</w:t>
            </w:r>
            <w:proofErr w:type="spellEnd"/>
          </w:p>
        </w:tc>
        <w:tc>
          <w:tcPr>
            <w:tcW w:w="1133" w:type="dxa"/>
            <w:tcBorders>
              <w:top w:val="single" w:sz="6" w:space="0" w:color="auto"/>
              <w:left w:val="single" w:sz="6" w:space="0" w:color="auto"/>
              <w:bottom w:val="single" w:sz="6" w:space="0" w:color="auto"/>
              <w:right w:val="single" w:sz="6" w:space="0" w:color="auto"/>
            </w:tcBorders>
            <w:vAlign w:val="center"/>
          </w:tcPr>
          <w:p w14:paraId="1C294DF2" w14:textId="77777777" w:rsidR="00D22685" w:rsidRDefault="00D22685" w:rsidP="00540D89">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77A00225" w14:textId="77777777" w:rsidR="00D22685" w:rsidRDefault="00D22685" w:rsidP="00540D89">
            <w:pPr>
              <w:pStyle w:val="TAC"/>
              <w:rPr>
                <w:rFonts w:eastAsia="SimSun" w:cs="Arial"/>
                <w:sz w:val="16"/>
                <w:szCs w:val="16"/>
                <w:lang w:val="en-US" w:eastAsia="zh-CN"/>
              </w:rPr>
            </w:pPr>
            <w:r>
              <w:rPr>
                <w:rFonts w:eastAsia="SimSun" w:cs="Arial" w:hint="eastAsia"/>
                <w:sz w:val="16"/>
                <w:szCs w:val="16"/>
                <w:lang w:val="en-US"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07F3F59" w14:textId="77777777" w:rsidR="00D22685" w:rsidRDefault="00D22685" w:rsidP="00540D89">
            <w:pPr>
              <w:pStyle w:val="TAC"/>
              <w:rPr>
                <w:rFonts w:cs="Arial"/>
                <w:sz w:val="16"/>
                <w:szCs w:val="16"/>
              </w:rPr>
            </w:pPr>
          </w:p>
        </w:tc>
      </w:tr>
      <w:tr w:rsidR="00D22685" w14:paraId="14115CCC" w14:textId="77777777" w:rsidTr="00540D89">
        <w:trPr>
          <w:trHeight w:val="225"/>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00302D7C" w14:textId="77777777" w:rsidR="00D22685" w:rsidRDefault="00D22685" w:rsidP="00540D89">
            <w:pPr>
              <w:spacing w:after="0"/>
              <w:rPr>
                <w:rFonts w:ascii="Arial" w:eastAsia="SimSun" w:hAnsi="Arial" w:cs="Arial"/>
                <w:sz w:val="16"/>
                <w:szCs w:val="16"/>
                <w:lang w:val="en-US" w:eastAsia="zh-CN"/>
              </w:rPr>
            </w:pPr>
          </w:p>
        </w:tc>
        <w:tc>
          <w:tcPr>
            <w:tcW w:w="3164" w:type="dxa"/>
            <w:tcBorders>
              <w:top w:val="single" w:sz="6" w:space="0" w:color="auto"/>
              <w:left w:val="single" w:sz="6" w:space="0" w:color="auto"/>
              <w:bottom w:val="single" w:sz="6" w:space="0" w:color="auto"/>
              <w:right w:val="single" w:sz="6" w:space="0" w:color="auto"/>
            </w:tcBorders>
            <w:vAlign w:val="center"/>
          </w:tcPr>
          <w:p w14:paraId="534D98AE" w14:textId="77777777" w:rsidR="00D22685" w:rsidRDefault="00D22685" w:rsidP="00540D89">
            <w:pPr>
              <w:pStyle w:val="TAL"/>
              <w:rPr>
                <w:rFonts w:cs="Arial"/>
                <w:sz w:val="16"/>
                <w:szCs w:val="16"/>
              </w:rPr>
            </w:pPr>
            <w:r>
              <w:rPr>
                <w:rFonts w:cs="Arial"/>
                <w:sz w:val="16"/>
                <w:szCs w:val="16"/>
                <w:lang w:val="sv-FI"/>
              </w:rPr>
              <w:t>NR Band n79</w:t>
            </w:r>
          </w:p>
        </w:tc>
        <w:tc>
          <w:tcPr>
            <w:tcW w:w="772" w:type="dxa"/>
            <w:tcBorders>
              <w:top w:val="single" w:sz="6" w:space="0" w:color="auto"/>
              <w:left w:val="single" w:sz="6" w:space="0" w:color="auto"/>
              <w:bottom w:val="single" w:sz="6" w:space="0" w:color="auto"/>
              <w:right w:val="single" w:sz="6" w:space="0" w:color="auto"/>
            </w:tcBorders>
            <w:vAlign w:val="center"/>
          </w:tcPr>
          <w:p w14:paraId="62E7329D" w14:textId="77777777" w:rsidR="00D22685" w:rsidRDefault="00D22685" w:rsidP="00540D89">
            <w:pPr>
              <w:pStyle w:val="TAR"/>
              <w:rPr>
                <w:rFonts w:cs="Arial"/>
                <w:sz w:val="16"/>
                <w:szCs w:val="16"/>
              </w:rPr>
            </w:pPr>
            <w:proofErr w:type="spellStart"/>
            <w:r>
              <w:rPr>
                <w:rFonts w:cs="Arial"/>
                <w:sz w:val="16"/>
                <w:szCs w:val="16"/>
              </w:rPr>
              <w:t>F</w:t>
            </w:r>
            <w:r>
              <w:rPr>
                <w:rFonts w:cs="Arial"/>
                <w:sz w:val="16"/>
                <w:szCs w:val="16"/>
                <w:vertAlign w:val="subscript"/>
              </w:rPr>
              <w:t>DL_low</w:t>
            </w:r>
            <w:proofErr w:type="spellEnd"/>
          </w:p>
        </w:tc>
        <w:tc>
          <w:tcPr>
            <w:tcW w:w="362" w:type="dxa"/>
            <w:tcBorders>
              <w:top w:val="single" w:sz="6" w:space="0" w:color="auto"/>
              <w:left w:val="single" w:sz="6" w:space="0" w:color="auto"/>
              <w:bottom w:val="single" w:sz="6" w:space="0" w:color="auto"/>
              <w:right w:val="single" w:sz="6" w:space="0" w:color="auto"/>
            </w:tcBorders>
            <w:vAlign w:val="center"/>
          </w:tcPr>
          <w:p w14:paraId="5A8D8C5F" w14:textId="77777777" w:rsidR="00D22685" w:rsidRDefault="00D22685" w:rsidP="00540D89">
            <w:pPr>
              <w:pStyle w:val="TAC"/>
              <w:rPr>
                <w:rFonts w:cs="Arial"/>
                <w:sz w:val="16"/>
                <w:szCs w:val="16"/>
              </w:rPr>
            </w:pPr>
            <w:r>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034F0277" w14:textId="77777777" w:rsidR="00D22685" w:rsidRDefault="00D22685" w:rsidP="00540D89">
            <w:pPr>
              <w:pStyle w:val="TAL"/>
              <w:rPr>
                <w:rFonts w:cs="Arial"/>
                <w:sz w:val="16"/>
                <w:szCs w:val="16"/>
              </w:rPr>
            </w:pPr>
            <w:proofErr w:type="spellStart"/>
            <w:r>
              <w:rPr>
                <w:rFonts w:cs="Arial"/>
                <w:sz w:val="16"/>
                <w:szCs w:val="16"/>
              </w:rPr>
              <w:t>F</w:t>
            </w:r>
            <w:r>
              <w:rPr>
                <w:rFonts w:cs="Arial"/>
                <w:sz w:val="16"/>
                <w:szCs w:val="16"/>
                <w:vertAlign w:val="subscript"/>
              </w:rPr>
              <w:t>DL_high</w:t>
            </w:r>
            <w:proofErr w:type="spellEnd"/>
          </w:p>
        </w:tc>
        <w:tc>
          <w:tcPr>
            <w:tcW w:w="1133" w:type="dxa"/>
            <w:tcBorders>
              <w:top w:val="single" w:sz="6" w:space="0" w:color="auto"/>
              <w:left w:val="single" w:sz="6" w:space="0" w:color="auto"/>
              <w:bottom w:val="single" w:sz="6" w:space="0" w:color="auto"/>
              <w:right w:val="single" w:sz="6" w:space="0" w:color="auto"/>
            </w:tcBorders>
            <w:vAlign w:val="center"/>
          </w:tcPr>
          <w:p w14:paraId="091E3C91" w14:textId="77777777" w:rsidR="00D22685" w:rsidRDefault="00D22685" w:rsidP="00540D89">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8063608" w14:textId="77777777" w:rsidR="00D22685" w:rsidRDefault="00D22685" w:rsidP="00540D89">
            <w:pPr>
              <w:pStyle w:val="TAC"/>
              <w:rPr>
                <w:rFonts w:eastAsia="SimSun" w:cs="Arial"/>
                <w:sz w:val="16"/>
                <w:szCs w:val="16"/>
                <w:lang w:val="en-US" w:eastAsia="zh-CN"/>
              </w:rPr>
            </w:pPr>
            <w:r>
              <w:rPr>
                <w:rFonts w:eastAsia="SimSun" w:cs="Arial" w:hint="eastAsia"/>
                <w:sz w:val="16"/>
                <w:szCs w:val="16"/>
                <w:lang w:val="en-US"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153B9F2" w14:textId="77777777" w:rsidR="00D22685" w:rsidRDefault="00D22685" w:rsidP="00540D89">
            <w:pPr>
              <w:pStyle w:val="TAC"/>
              <w:rPr>
                <w:rFonts w:eastAsia="SimSun" w:cs="Arial"/>
                <w:sz w:val="16"/>
                <w:szCs w:val="16"/>
                <w:lang w:val="en-US" w:eastAsia="zh-CN"/>
              </w:rPr>
            </w:pPr>
            <w:r>
              <w:rPr>
                <w:rFonts w:eastAsia="SimSun" w:cs="Arial" w:hint="eastAsia"/>
                <w:sz w:val="16"/>
                <w:szCs w:val="16"/>
                <w:lang w:val="en-US" w:eastAsia="zh-CN"/>
              </w:rPr>
              <w:t>2</w:t>
            </w:r>
          </w:p>
        </w:tc>
      </w:tr>
      <w:tr w:rsidR="00D22685" w14:paraId="0845D219" w14:textId="77777777" w:rsidTr="00117814">
        <w:trPr>
          <w:trHeight w:val="1832"/>
          <w:jc w:val="center"/>
        </w:trPr>
        <w:tc>
          <w:tcPr>
            <w:tcW w:w="8940" w:type="dxa"/>
            <w:gridSpan w:val="8"/>
            <w:tcBorders>
              <w:top w:val="single" w:sz="6" w:space="0" w:color="auto"/>
              <w:left w:val="single" w:sz="4" w:space="0" w:color="auto"/>
              <w:bottom w:val="single" w:sz="4" w:space="0" w:color="auto"/>
              <w:right w:val="single" w:sz="4" w:space="0" w:color="auto"/>
            </w:tcBorders>
            <w:vAlign w:val="bottom"/>
          </w:tcPr>
          <w:p w14:paraId="3772240D" w14:textId="609A90A9" w:rsidR="00D22685" w:rsidRDefault="00D22685" w:rsidP="00117814">
            <w:pPr>
              <w:pStyle w:val="TAN"/>
            </w:pPr>
            <w:r>
              <w:t>NOTE 1:</w:t>
            </w:r>
            <w:r>
              <w:tab/>
            </w:r>
            <w:proofErr w:type="spellStart"/>
            <w:r>
              <w:t>F</w:t>
            </w:r>
            <w:r>
              <w:rPr>
                <w:vertAlign w:val="subscript"/>
              </w:rPr>
              <w:t>DL_low</w:t>
            </w:r>
            <w:proofErr w:type="spellEnd"/>
            <w:r>
              <w:t xml:space="preserve"> and </w:t>
            </w:r>
            <w:proofErr w:type="spellStart"/>
            <w:r>
              <w:t>F</w:t>
            </w:r>
            <w:r>
              <w:rPr>
                <w:vertAlign w:val="subscript"/>
              </w:rPr>
              <w:t>DL_high</w:t>
            </w:r>
            <w:proofErr w:type="spellEnd"/>
            <w:r>
              <w:t xml:space="preserve"> refer to each E-UTRA frequency band specified in Table 5.</w:t>
            </w:r>
            <w:r w:rsidR="00762533">
              <w:t>1.1</w:t>
            </w:r>
            <w:r>
              <w:t>-1</w:t>
            </w:r>
          </w:p>
          <w:p w14:paraId="4711931E" w14:textId="05910C7C" w:rsidR="004D3480" w:rsidRDefault="00F10B60" w:rsidP="00117814">
            <w:pPr>
              <w:pStyle w:val="TAN"/>
            </w:pPr>
            <w:r>
              <w:t>NOTE 2:</w:t>
            </w:r>
            <w:r>
              <w:tab/>
            </w:r>
            <w:bookmarkStart w:id="202" w:name="OLE_LINK358"/>
            <w:r>
              <w:t xml:space="preserve">As exceptions, measurements with a level up to the applicable requirements defined in </w:t>
            </w:r>
            <w:bookmarkStart w:id="203" w:name="OLE_LINK359"/>
            <w:r>
              <w:t>TS 36.102</w:t>
            </w:r>
            <w:bookmarkEnd w:id="203"/>
            <w:r>
              <w:t xml:space="preserve"> [4] Table </w:t>
            </w:r>
            <w:bookmarkStart w:id="204" w:name="OLE_LINK357"/>
            <w:r>
              <w:t>6.5A.4.2-2</w:t>
            </w:r>
            <w:bookmarkEnd w:id="204"/>
            <w:r>
              <w:t xml:space="preserve"> are permitted for each assigned E-UTRA carrier used in the measurement due to 2</w:t>
            </w:r>
            <w:r>
              <w:rPr>
                <w:vertAlign w:val="superscript"/>
              </w:rPr>
              <w:t>nd</w:t>
            </w:r>
            <w:r>
              <w:t>, 3</w:t>
            </w:r>
            <w:r>
              <w:rPr>
                <w:vertAlign w:val="superscript"/>
              </w:rPr>
              <w:t>rd</w:t>
            </w:r>
            <w:r>
              <w:t>, 4</w:t>
            </w:r>
            <w:r>
              <w:rPr>
                <w:vertAlign w:val="superscript"/>
              </w:rPr>
              <w:t>th</w:t>
            </w:r>
            <w:r>
              <w:t xml:space="preserve"> [or 5</w:t>
            </w:r>
            <w:r>
              <w:rPr>
                <w:vertAlign w:val="superscript"/>
              </w:rPr>
              <w:t>th</w:t>
            </w:r>
            <w:r>
              <w:t xml:space="preserve">] harmonic spurious emissions. </w:t>
            </w:r>
            <w:bookmarkEnd w:id="202"/>
            <w:r>
              <w:t>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Pr>
                <w:vertAlign w:val="subscript"/>
              </w:rPr>
              <w:t>CRB</w:t>
            </w:r>
            <w:r>
              <w:t xml:space="preserve"> x 180kHz), where N is 2, 3, 4, [5] for the 2</w:t>
            </w:r>
            <w:r>
              <w:rPr>
                <w:vertAlign w:val="superscript"/>
              </w:rPr>
              <w:t>nd</w:t>
            </w:r>
            <w:r>
              <w:t>, 3</w:t>
            </w:r>
            <w:r>
              <w:rPr>
                <w:vertAlign w:val="superscript"/>
              </w:rPr>
              <w:t>rd</w:t>
            </w:r>
            <w:r>
              <w:t>, 4</w:t>
            </w:r>
            <w:r>
              <w:rPr>
                <w:vertAlign w:val="superscript"/>
              </w:rPr>
              <w:t>th</w:t>
            </w:r>
            <w:r>
              <w:t xml:space="preserve"> [or 5</w:t>
            </w:r>
            <w:r>
              <w:rPr>
                <w:vertAlign w:val="superscript"/>
              </w:rPr>
              <w:t>th</w:t>
            </w:r>
            <w:r>
              <w:t>] harmonic respectively. The exception is allowed if the measurement bandwidth (MBW) totally or partially overlaps the overall exception interval.</w:t>
            </w:r>
          </w:p>
        </w:tc>
      </w:tr>
    </w:tbl>
    <w:p w14:paraId="08EAB2C5" w14:textId="21C01197" w:rsidR="00637C6C" w:rsidRDefault="00637C6C"/>
    <w:p w14:paraId="0A6B9EE1" w14:textId="77777777" w:rsidR="005462A7" w:rsidRPr="005462A7" w:rsidRDefault="005462A7" w:rsidP="006A6E58">
      <w:pPr>
        <w:pStyle w:val="Heading5"/>
      </w:pPr>
      <w:bookmarkStart w:id="205" w:name="_Toc153906769"/>
      <w:bookmarkStart w:id="206" w:name="_Toc153906871"/>
      <w:bookmarkStart w:id="207" w:name="_Toc155202264"/>
      <w:bookmarkStart w:id="208" w:name="_Toc161911230"/>
      <w:bookmarkStart w:id="209" w:name="_Toc163210893"/>
      <w:bookmarkStart w:id="210" w:name="_Toc169793181"/>
      <w:bookmarkStart w:id="211" w:name="_Toc171511175"/>
      <w:bookmarkStart w:id="212" w:name="_Toc200031628"/>
      <w:r w:rsidRPr="005462A7">
        <w:t>6.2.1.3</w:t>
      </w:r>
      <w:r w:rsidRPr="005462A7">
        <w:tab/>
        <w:t>Configured TX power</w:t>
      </w:r>
      <w:bookmarkEnd w:id="205"/>
      <w:bookmarkEnd w:id="206"/>
      <w:bookmarkEnd w:id="207"/>
      <w:bookmarkEnd w:id="208"/>
      <w:bookmarkEnd w:id="209"/>
      <w:bookmarkEnd w:id="210"/>
      <w:bookmarkEnd w:id="211"/>
      <w:bookmarkEnd w:id="212"/>
    </w:p>
    <w:p w14:paraId="5DBADB2E" w14:textId="0DFA51A8" w:rsidR="005462A7" w:rsidRPr="005462A7" w:rsidRDefault="00F10B60" w:rsidP="005462A7">
      <w:r>
        <w:t>It is agreed the current TS 36.102</w:t>
      </w:r>
      <w:r>
        <w:rPr>
          <w:rFonts w:hint="eastAsia"/>
          <w:lang w:eastAsia="zh-TW"/>
        </w:rPr>
        <w:t xml:space="preserve"> </w:t>
      </w:r>
      <w:r>
        <w:t>[4] requirements can be re-used for band 254.</w:t>
      </w:r>
    </w:p>
    <w:p w14:paraId="64774B73" w14:textId="77777777" w:rsidR="005462A7" w:rsidRPr="005462A7" w:rsidRDefault="005462A7" w:rsidP="006A6E58">
      <w:pPr>
        <w:pStyle w:val="Heading5"/>
      </w:pPr>
      <w:bookmarkStart w:id="213" w:name="_Toc153906770"/>
      <w:bookmarkStart w:id="214" w:name="_Toc153906872"/>
      <w:bookmarkStart w:id="215" w:name="_Toc155202265"/>
      <w:bookmarkStart w:id="216" w:name="_Toc161911231"/>
      <w:bookmarkStart w:id="217" w:name="_Toc163210894"/>
      <w:bookmarkStart w:id="218" w:name="_Toc169793182"/>
      <w:bookmarkStart w:id="219" w:name="_Toc171511176"/>
      <w:bookmarkStart w:id="220" w:name="_Toc200031629"/>
      <w:r w:rsidRPr="005462A7">
        <w:t>6.2.1.4</w:t>
      </w:r>
      <w:r w:rsidRPr="005462A7">
        <w:tab/>
        <w:t>Power control</w:t>
      </w:r>
      <w:bookmarkEnd w:id="213"/>
      <w:bookmarkEnd w:id="214"/>
      <w:bookmarkEnd w:id="215"/>
      <w:bookmarkEnd w:id="216"/>
      <w:bookmarkEnd w:id="217"/>
      <w:bookmarkEnd w:id="218"/>
      <w:bookmarkEnd w:id="219"/>
      <w:bookmarkEnd w:id="220"/>
    </w:p>
    <w:p w14:paraId="4F966F84" w14:textId="571B5346" w:rsidR="005462A7" w:rsidRPr="005462A7" w:rsidRDefault="00F10B60" w:rsidP="005462A7">
      <w:r>
        <w:t>It is agreed the current TS 36.102</w:t>
      </w:r>
      <w:r>
        <w:rPr>
          <w:rFonts w:hint="eastAsia"/>
          <w:lang w:eastAsia="zh-TW"/>
        </w:rPr>
        <w:t xml:space="preserve"> </w:t>
      </w:r>
      <w:r>
        <w:t>[4] requirements can be re-used for band 254.</w:t>
      </w:r>
    </w:p>
    <w:p w14:paraId="5940F4A4" w14:textId="77777777" w:rsidR="005462A7" w:rsidRPr="005462A7" w:rsidRDefault="005462A7" w:rsidP="006A6E58">
      <w:pPr>
        <w:pStyle w:val="Heading5"/>
      </w:pPr>
      <w:bookmarkStart w:id="221" w:name="_Toc153906771"/>
      <w:bookmarkStart w:id="222" w:name="_Toc153906873"/>
      <w:bookmarkStart w:id="223" w:name="_Toc155202266"/>
      <w:bookmarkStart w:id="224" w:name="_Toc161911232"/>
      <w:bookmarkStart w:id="225" w:name="_Toc163210895"/>
      <w:bookmarkStart w:id="226" w:name="_Toc169793183"/>
      <w:bookmarkStart w:id="227" w:name="_Toc171511177"/>
      <w:bookmarkStart w:id="228" w:name="_Toc200031630"/>
      <w:r w:rsidRPr="005462A7">
        <w:t>6.2.1.5</w:t>
      </w:r>
      <w:r w:rsidRPr="005462A7">
        <w:tab/>
        <w:t>Frequency error</w:t>
      </w:r>
      <w:bookmarkEnd w:id="221"/>
      <w:bookmarkEnd w:id="222"/>
      <w:bookmarkEnd w:id="223"/>
      <w:bookmarkEnd w:id="224"/>
      <w:bookmarkEnd w:id="225"/>
      <w:bookmarkEnd w:id="226"/>
      <w:bookmarkEnd w:id="227"/>
      <w:bookmarkEnd w:id="228"/>
    </w:p>
    <w:p w14:paraId="2BF621AE" w14:textId="4E569BF1" w:rsidR="005462A7" w:rsidRPr="005462A7" w:rsidRDefault="00F10B60" w:rsidP="005462A7">
      <w:r>
        <w:t>It is agreed the current TS 36.102</w:t>
      </w:r>
      <w:r>
        <w:rPr>
          <w:rFonts w:hint="eastAsia"/>
          <w:lang w:eastAsia="zh-TW"/>
        </w:rPr>
        <w:t xml:space="preserve"> </w:t>
      </w:r>
      <w:r>
        <w:t>[4] requirements can be re-used for band 254.</w:t>
      </w:r>
    </w:p>
    <w:p w14:paraId="1C76CB7B" w14:textId="77777777" w:rsidR="005462A7" w:rsidRPr="005462A7" w:rsidRDefault="005462A7" w:rsidP="006A6E58">
      <w:pPr>
        <w:pStyle w:val="Heading5"/>
      </w:pPr>
      <w:bookmarkStart w:id="229" w:name="_Toc153906772"/>
      <w:bookmarkStart w:id="230" w:name="_Toc153906874"/>
      <w:bookmarkStart w:id="231" w:name="_Toc155202267"/>
      <w:bookmarkStart w:id="232" w:name="_Toc161911233"/>
      <w:bookmarkStart w:id="233" w:name="_Toc163210896"/>
      <w:bookmarkStart w:id="234" w:name="_Toc169793184"/>
      <w:bookmarkStart w:id="235" w:name="_Toc171511178"/>
      <w:bookmarkStart w:id="236" w:name="_Toc200031631"/>
      <w:r w:rsidRPr="005462A7">
        <w:t>6.2.1.6</w:t>
      </w:r>
      <w:r w:rsidRPr="005462A7">
        <w:tab/>
        <w:t>Transmit modulation quality</w:t>
      </w:r>
      <w:bookmarkEnd w:id="229"/>
      <w:bookmarkEnd w:id="230"/>
      <w:bookmarkEnd w:id="231"/>
      <w:bookmarkEnd w:id="232"/>
      <w:bookmarkEnd w:id="233"/>
      <w:bookmarkEnd w:id="234"/>
      <w:bookmarkEnd w:id="235"/>
      <w:bookmarkEnd w:id="236"/>
    </w:p>
    <w:p w14:paraId="1468FB2A" w14:textId="6BA93B86" w:rsidR="005462A7" w:rsidRPr="005462A7" w:rsidRDefault="00F10B60" w:rsidP="005462A7">
      <w:r>
        <w:t>It is agreed the current TS 36.102</w:t>
      </w:r>
      <w:r>
        <w:rPr>
          <w:rFonts w:hint="eastAsia"/>
          <w:lang w:eastAsia="zh-TW"/>
        </w:rPr>
        <w:t xml:space="preserve"> </w:t>
      </w:r>
      <w:r>
        <w:t>[4] requirements can be re-used for band 254.</w:t>
      </w:r>
    </w:p>
    <w:p w14:paraId="606FA332" w14:textId="77777777" w:rsidR="005462A7" w:rsidRPr="00D22685" w:rsidRDefault="005462A7" w:rsidP="006A6E58"/>
    <w:p w14:paraId="47DDBE63" w14:textId="545A6033" w:rsidR="00CA7BEC" w:rsidRDefault="00F36AD3" w:rsidP="00CA7BEC">
      <w:pPr>
        <w:pStyle w:val="Heading3"/>
      </w:pPr>
      <w:bookmarkStart w:id="237" w:name="_Toc142468880"/>
      <w:bookmarkStart w:id="238" w:name="_Toc153906773"/>
      <w:bookmarkStart w:id="239" w:name="_Toc153906875"/>
      <w:bookmarkStart w:id="240" w:name="_Toc155202268"/>
      <w:bookmarkStart w:id="241" w:name="_Toc161911234"/>
      <w:bookmarkStart w:id="242" w:name="_Toc163210897"/>
      <w:bookmarkStart w:id="243" w:name="_Toc169793185"/>
      <w:bookmarkStart w:id="244" w:name="_Toc171511179"/>
      <w:bookmarkStart w:id="245" w:name="_Toc200031632"/>
      <w:r>
        <w:t>6</w:t>
      </w:r>
      <w:r w:rsidR="00CA7BEC" w:rsidRPr="00F531C7">
        <w:t>.</w:t>
      </w:r>
      <w:r>
        <w:t>2.</w:t>
      </w:r>
      <w:r w:rsidR="00A83239">
        <w:t>2</w:t>
      </w:r>
      <w:r w:rsidR="00CA7BEC" w:rsidRPr="00F531C7">
        <w:tab/>
        <w:t>UE receiver characteristics</w:t>
      </w:r>
      <w:bookmarkEnd w:id="237"/>
      <w:bookmarkEnd w:id="238"/>
      <w:bookmarkEnd w:id="239"/>
      <w:bookmarkEnd w:id="240"/>
      <w:bookmarkEnd w:id="241"/>
      <w:bookmarkEnd w:id="242"/>
      <w:bookmarkEnd w:id="243"/>
      <w:bookmarkEnd w:id="244"/>
      <w:bookmarkEnd w:id="245"/>
    </w:p>
    <w:p w14:paraId="2A179A94" w14:textId="6F363A74" w:rsidR="002B54B1" w:rsidRDefault="001B5ED3" w:rsidP="002B54B1">
      <w:pPr>
        <w:pStyle w:val="Heading4"/>
      </w:pPr>
      <w:bookmarkStart w:id="246" w:name="_Toc142468881"/>
      <w:bookmarkStart w:id="247" w:name="_Toc153906774"/>
      <w:bookmarkStart w:id="248" w:name="_Toc153906876"/>
      <w:bookmarkStart w:id="249" w:name="_Toc155202269"/>
      <w:bookmarkStart w:id="250" w:name="_Toc161911235"/>
      <w:bookmarkStart w:id="251" w:name="_Toc163210898"/>
      <w:bookmarkStart w:id="252" w:name="_Toc169793186"/>
      <w:bookmarkStart w:id="253" w:name="_Toc171511180"/>
      <w:bookmarkStart w:id="254" w:name="_Toc200031633"/>
      <w:r>
        <w:t>6</w:t>
      </w:r>
      <w:r w:rsidR="002B54B1">
        <w:t>.2.2.</w:t>
      </w:r>
      <w:r w:rsidR="00A83239">
        <w:t>1</w:t>
      </w:r>
      <w:r w:rsidR="002B54B1">
        <w:tab/>
      </w:r>
      <w:r w:rsidR="002B54B1" w:rsidRPr="00F531C7">
        <w:t>Reference sensitivity</w:t>
      </w:r>
      <w:r w:rsidR="00A83239" w:rsidRPr="00A83239">
        <w:t xml:space="preserve"> </w:t>
      </w:r>
      <w:r w:rsidR="00A83239">
        <w:t>for category M1 and NB1/NB2</w:t>
      </w:r>
      <w:bookmarkEnd w:id="246"/>
      <w:bookmarkEnd w:id="247"/>
      <w:bookmarkEnd w:id="248"/>
      <w:bookmarkEnd w:id="249"/>
      <w:bookmarkEnd w:id="250"/>
      <w:bookmarkEnd w:id="251"/>
      <w:bookmarkEnd w:id="252"/>
      <w:bookmarkEnd w:id="253"/>
      <w:bookmarkEnd w:id="254"/>
    </w:p>
    <w:p w14:paraId="5BC83675" w14:textId="64E993A2" w:rsidR="003349EA" w:rsidRPr="002505AD" w:rsidRDefault="003349EA" w:rsidP="003349EA">
      <w:pPr>
        <w:pStyle w:val="TH"/>
      </w:pPr>
      <w:r w:rsidRPr="002505AD">
        <w:t xml:space="preserve">Table </w:t>
      </w:r>
      <w:r>
        <w:t>6</w:t>
      </w:r>
      <w:r w:rsidRPr="002505AD">
        <w:t>.</w:t>
      </w:r>
      <w:r>
        <w:t>2.2.1</w:t>
      </w:r>
      <w:r w:rsidRPr="002505AD">
        <w:t>-1: Reference sensitivity for FDD UE category M1 QPSK P</w:t>
      </w:r>
      <w:r w:rsidRPr="002505AD">
        <w:rPr>
          <w:vertAlign w:val="subscript"/>
        </w:rPr>
        <w:t>REFSENS</w:t>
      </w:r>
    </w:p>
    <w:tbl>
      <w:tblPr>
        <w:tblW w:w="8363"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349EA" w:rsidRPr="002505AD" w14:paraId="2AD7DF5E" w14:textId="77777777" w:rsidTr="007A73FF">
        <w:trPr>
          <w:trHeight w:val="420"/>
        </w:trPr>
        <w:tc>
          <w:tcPr>
            <w:tcW w:w="1701" w:type="dxa"/>
            <w:shd w:val="clear" w:color="auto" w:fill="auto"/>
            <w:vAlign w:val="center"/>
          </w:tcPr>
          <w:p w14:paraId="2ADE0703" w14:textId="77777777" w:rsidR="003349EA" w:rsidRPr="002505AD" w:rsidRDefault="003349EA" w:rsidP="007A73FF">
            <w:pPr>
              <w:pStyle w:val="TAH"/>
              <w:rPr>
                <w:rFonts w:eastAsia="MS Mincho"/>
              </w:rPr>
            </w:pPr>
            <w:r w:rsidRPr="002505AD">
              <w:t>NTN Band</w:t>
            </w:r>
          </w:p>
        </w:tc>
        <w:tc>
          <w:tcPr>
            <w:tcW w:w="3827" w:type="dxa"/>
            <w:shd w:val="clear" w:color="auto" w:fill="auto"/>
            <w:vAlign w:val="center"/>
          </w:tcPr>
          <w:p w14:paraId="22BFD622" w14:textId="77777777" w:rsidR="003349EA" w:rsidRPr="002505AD" w:rsidRDefault="003349EA" w:rsidP="007A73FF">
            <w:pPr>
              <w:pStyle w:val="TAH"/>
              <w:rPr>
                <w:rFonts w:eastAsia="MS Mincho"/>
              </w:rPr>
            </w:pPr>
            <w:r w:rsidRPr="002505AD">
              <w:t>REFSENS (dBm)</w:t>
            </w:r>
          </w:p>
        </w:tc>
        <w:tc>
          <w:tcPr>
            <w:tcW w:w="2835" w:type="dxa"/>
            <w:shd w:val="clear" w:color="auto" w:fill="auto"/>
            <w:vAlign w:val="center"/>
          </w:tcPr>
          <w:p w14:paraId="34869A3D" w14:textId="77777777" w:rsidR="003349EA" w:rsidRPr="002505AD" w:rsidRDefault="003349EA" w:rsidP="007A73FF">
            <w:pPr>
              <w:pStyle w:val="TAH"/>
              <w:rPr>
                <w:rFonts w:eastAsia="MS Mincho"/>
              </w:rPr>
            </w:pPr>
            <w:r w:rsidRPr="002505AD">
              <w:t>Duplex Mode</w:t>
            </w:r>
          </w:p>
        </w:tc>
      </w:tr>
      <w:tr w:rsidR="003349EA" w:rsidRPr="002505AD" w14:paraId="3CB47AC8" w14:textId="77777777" w:rsidTr="007A73FF">
        <w:trPr>
          <w:trHeight w:val="255"/>
        </w:trPr>
        <w:tc>
          <w:tcPr>
            <w:tcW w:w="1701" w:type="dxa"/>
            <w:shd w:val="clear" w:color="auto" w:fill="auto"/>
            <w:vAlign w:val="center"/>
          </w:tcPr>
          <w:p w14:paraId="36A0DE62" w14:textId="77777777" w:rsidR="003349EA" w:rsidRPr="002505AD" w:rsidRDefault="003349EA" w:rsidP="007A73FF">
            <w:pPr>
              <w:pStyle w:val="TAC"/>
              <w:rPr>
                <w:rFonts w:eastAsia="MS Mincho"/>
              </w:rPr>
            </w:pPr>
            <w:r>
              <w:rPr>
                <w:rFonts w:eastAsia="MS Mincho"/>
              </w:rPr>
              <w:t>254</w:t>
            </w:r>
          </w:p>
        </w:tc>
        <w:tc>
          <w:tcPr>
            <w:tcW w:w="3827" w:type="dxa"/>
            <w:shd w:val="clear" w:color="auto" w:fill="auto"/>
            <w:vAlign w:val="center"/>
          </w:tcPr>
          <w:p w14:paraId="54802925" w14:textId="77777777" w:rsidR="003349EA" w:rsidRPr="002505AD" w:rsidRDefault="003349EA" w:rsidP="007A73FF">
            <w:pPr>
              <w:pStyle w:val="TAC"/>
              <w:rPr>
                <w:rFonts w:eastAsia="MS Mincho"/>
              </w:rPr>
            </w:pPr>
            <w:r>
              <w:rPr>
                <w:rFonts w:eastAsia="MS Mincho"/>
              </w:rPr>
              <w:t>-102.2</w:t>
            </w:r>
          </w:p>
        </w:tc>
        <w:tc>
          <w:tcPr>
            <w:tcW w:w="2835" w:type="dxa"/>
            <w:shd w:val="clear" w:color="auto" w:fill="auto"/>
            <w:vAlign w:val="center"/>
          </w:tcPr>
          <w:p w14:paraId="53B75E96" w14:textId="77777777" w:rsidR="003349EA" w:rsidRPr="002505AD" w:rsidRDefault="003349EA" w:rsidP="007A73FF">
            <w:pPr>
              <w:pStyle w:val="TAC"/>
              <w:rPr>
                <w:rFonts w:eastAsia="MS Mincho"/>
              </w:rPr>
            </w:pPr>
            <w:r>
              <w:rPr>
                <w:rFonts w:eastAsia="MS Mincho"/>
              </w:rPr>
              <w:t>FDD</w:t>
            </w:r>
          </w:p>
        </w:tc>
      </w:tr>
      <w:tr w:rsidR="003349EA" w:rsidRPr="002505AD" w14:paraId="1CCA538E" w14:textId="77777777" w:rsidTr="007A73FF">
        <w:trPr>
          <w:trHeight w:val="255"/>
        </w:trPr>
        <w:tc>
          <w:tcPr>
            <w:tcW w:w="8363" w:type="dxa"/>
            <w:gridSpan w:val="3"/>
            <w:shd w:val="clear" w:color="auto" w:fill="auto"/>
            <w:vAlign w:val="center"/>
          </w:tcPr>
          <w:p w14:paraId="3B85F30F" w14:textId="565D6EC0" w:rsidR="003349EA" w:rsidRPr="002505AD" w:rsidRDefault="005A4870" w:rsidP="007A73FF">
            <w:pPr>
              <w:pStyle w:val="TAN"/>
              <w:rPr>
                <w:rFonts w:eastAsia="MS Mincho"/>
                <w:lang w:eastAsia="zh-CN"/>
              </w:rPr>
            </w:pPr>
            <w:r>
              <w:rPr>
                <w:lang w:val="en-US"/>
              </w:rPr>
              <w:t>NOTE 1:</w:t>
            </w:r>
            <w:r>
              <w:rPr>
                <w:lang w:val="en-US"/>
              </w:rPr>
              <w:tab/>
              <w:t>The transmitter shall be set to P</w:t>
            </w:r>
            <w:r>
              <w:rPr>
                <w:vertAlign w:val="subscript"/>
                <w:lang w:val="en-US"/>
              </w:rPr>
              <w:t>UMAX</w:t>
            </w:r>
            <w:r>
              <w:rPr>
                <w:lang w:val="en-US"/>
              </w:rPr>
              <w:t xml:space="preserve"> as defined in subclause 6.2.5</w:t>
            </w:r>
            <w:r>
              <w:t>- in TS 36.101 [3].</w:t>
            </w:r>
          </w:p>
        </w:tc>
      </w:tr>
    </w:tbl>
    <w:p w14:paraId="18F41E8B" w14:textId="77777777" w:rsidR="003349EA" w:rsidRPr="002505AD" w:rsidRDefault="003349EA" w:rsidP="003349EA"/>
    <w:p w14:paraId="6844778F" w14:textId="04B9DC27" w:rsidR="003349EA" w:rsidRPr="002505AD" w:rsidRDefault="003349EA" w:rsidP="003349EA">
      <w:pPr>
        <w:pStyle w:val="TH"/>
      </w:pPr>
      <w:r w:rsidRPr="002505AD">
        <w:t xml:space="preserve">Table </w:t>
      </w:r>
      <w:r>
        <w:t>6</w:t>
      </w:r>
      <w:r w:rsidRPr="002505AD">
        <w:t>.</w:t>
      </w:r>
      <w:r>
        <w:t>2.2.1</w:t>
      </w:r>
      <w:r w:rsidRPr="002505AD">
        <w:t xml:space="preserve">-2: Reference sensitivity for </w:t>
      </w:r>
      <w:r w:rsidRPr="002505AD">
        <w:rPr>
          <w:rFonts w:hint="eastAsia"/>
        </w:rPr>
        <w:t xml:space="preserve">HD-FDD </w:t>
      </w:r>
      <w:r w:rsidRPr="002505AD">
        <w:t>UE category M1 QPSK P</w:t>
      </w:r>
      <w:r w:rsidRPr="002505AD">
        <w:rPr>
          <w:vertAlign w:val="subscript"/>
        </w:rPr>
        <w:t>REFSENS</w:t>
      </w:r>
    </w:p>
    <w:tbl>
      <w:tblPr>
        <w:tblW w:w="8363"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349EA" w:rsidRPr="002505AD" w14:paraId="2C7CF537" w14:textId="77777777" w:rsidTr="007A73FF">
        <w:trPr>
          <w:trHeight w:val="420"/>
        </w:trPr>
        <w:tc>
          <w:tcPr>
            <w:tcW w:w="1701" w:type="dxa"/>
            <w:shd w:val="clear" w:color="auto" w:fill="auto"/>
            <w:vAlign w:val="center"/>
          </w:tcPr>
          <w:p w14:paraId="25ABAA94" w14:textId="77777777" w:rsidR="003349EA" w:rsidRPr="002505AD" w:rsidRDefault="003349EA" w:rsidP="007A73FF">
            <w:pPr>
              <w:pStyle w:val="TAH"/>
              <w:rPr>
                <w:rFonts w:eastAsia="MS Mincho"/>
              </w:rPr>
            </w:pPr>
            <w:r w:rsidRPr="002505AD">
              <w:t>NTN Band</w:t>
            </w:r>
          </w:p>
        </w:tc>
        <w:tc>
          <w:tcPr>
            <w:tcW w:w="3827" w:type="dxa"/>
            <w:shd w:val="clear" w:color="auto" w:fill="auto"/>
            <w:vAlign w:val="center"/>
          </w:tcPr>
          <w:p w14:paraId="45BBAC62" w14:textId="77777777" w:rsidR="003349EA" w:rsidRPr="002505AD" w:rsidRDefault="003349EA" w:rsidP="007A73FF">
            <w:pPr>
              <w:pStyle w:val="TAH"/>
              <w:rPr>
                <w:rFonts w:eastAsia="MS Mincho"/>
              </w:rPr>
            </w:pPr>
            <w:r w:rsidRPr="002505AD">
              <w:t>REFSENS (dBm)</w:t>
            </w:r>
          </w:p>
        </w:tc>
        <w:tc>
          <w:tcPr>
            <w:tcW w:w="2835" w:type="dxa"/>
            <w:shd w:val="clear" w:color="auto" w:fill="auto"/>
            <w:vAlign w:val="center"/>
          </w:tcPr>
          <w:p w14:paraId="4BD1036B" w14:textId="77777777" w:rsidR="003349EA" w:rsidRPr="002505AD" w:rsidRDefault="003349EA" w:rsidP="007A73FF">
            <w:pPr>
              <w:pStyle w:val="TAH"/>
              <w:rPr>
                <w:rFonts w:eastAsia="MS Mincho"/>
              </w:rPr>
            </w:pPr>
            <w:r w:rsidRPr="002505AD">
              <w:t>Duplex Mode</w:t>
            </w:r>
          </w:p>
        </w:tc>
      </w:tr>
      <w:tr w:rsidR="003349EA" w:rsidRPr="002505AD" w14:paraId="4EE1EC25" w14:textId="77777777" w:rsidTr="007A73FF">
        <w:trPr>
          <w:trHeight w:val="255"/>
        </w:trPr>
        <w:tc>
          <w:tcPr>
            <w:tcW w:w="1701" w:type="dxa"/>
            <w:shd w:val="clear" w:color="auto" w:fill="auto"/>
            <w:vAlign w:val="center"/>
          </w:tcPr>
          <w:p w14:paraId="50D8148C" w14:textId="77777777" w:rsidR="003349EA" w:rsidRPr="002505AD" w:rsidRDefault="003349EA" w:rsidP="007A73FF">
            <w:pPr>
              <w:pStyle w:val="TAC"/>
              <w:rPr>
                <w:rFonts w:eastAsia="MS Mincho"/>
              </w:rPr>
            </w:pPr>
            <w:r>
              <w:rPr>
                <w:rFonts w:eastAsia="MS Mincho"/>
              </w:rPr>
              <w:t>254</w:t>
            </w:r>
          </w:p>
        </w:tc>
        <w:tc>
          <w:tcPr>
            <w:tcW w:w="3827" w:type="dxa"/>
            <w:shd w:val="clear" w:color="auto" w:fill="auto"/>
            <w:vAlign w:val="center"/>
          </w:tcPr>
          <w:p w14:paraId="0C992956" w14:textId="77777777" w:rsidR="003349EA" w:rsidRPr="002505AD" w:rsidRDefault="003349EA" w:rsidP="007A73FF">
            <w:pPr>
              <w:pStyle w:val="TAC"/>
              <w:rPr>
                <w:rFonts w:eastAsia="MS Mincho"/>
              </w:rPr>
            </w:pPr>
            <w:r>
              <w:rPr>
                <w:rFonts w:eastAsia="MS Mincho"/>
              </w:rPr>
              <w:t>-103.1</w:t>
            </w:r>
          </w:p>
        </w:tc>
        <w:tc>
          <w:tcPr>
            <w:tcW w:w="2835" w:type="dxa"/>
            <w:shd w:val="clear" w:color="auto" w:fill="auto"/>
            <w:vAlign w:val="center"/>
          </w:tcPr>
          <w:p w14:paraId="6AD37FFD" w14:textId="77777777" w:rsidR="003349EA" w:rsidRPr="002505AD" w:rsidRDefault="003349EA" w:rsidP="007A73FF">
            <w:pPr>
              <w:pStyle w:val="TAC"/>
              <w:rPr>
                <w:rFonts w:eastAsia="MS Mincho"/>
              </w:rPr>
            </w:pPr>
            <w:r>
              <w:rPr>
                <w:rFonts w:eastAsia="MS Mincho"/>
              </w:rPr>
              <w:t>HD-FDD</w:t>
            </w:r>
          </w:p>
        </w:tc>
      </w:tr>
      <w:tr w:rsidR="003349EA" w:rsidRPr="002505AD" w14:paraId="0138F2E9" w14:textId="77777777" w:rsidTr="007A73FF">
        <w:trPr>
          <w:trHeight w:val="255"/>
        </w:trPr>
        <w:tc>
          <w:tcPr>
            <w:tcW w:w="8363" w:type="dxa"/>
            <w:gridSpan w:val="3"/>
            <w:shd w:val="clear" w:color="auto" w:fill="auto"/>
            <w:vAlign w:val="center"/>
          </w:tcPr>
          <w:p w14:paraId="42B3A7CB" w14:textId="596EAB51" w:rsidR="003349EA" w:rsidRPr="002505AD" w:rsidRDefault="005A4870" w:rsidP="007A73FF">
            <w:pPr>
              <w:pStyle w:val="TAN"/>
              <w:rPr>
                <w:rFonts w:eastAsia="MS Mincho"/>
                <w:lang w:eastAsia="zh-CN"/>
              </w:rPr>
            </w:pPr>
            <w:r>
              <w:rPr>
                <w:lang w:val="en-US"/>
              </w:rPr>
              <w:t>NOTE 1:</w:t>
            </w:r>
            <w:r>
              <w:rPr>
                <w:lang w:val="en-US"/>
              </w:rPr>
              <w:tab/>
              <w:t>The transmitter shall be set to P</w:t>
            </w:r>
            <w:r>
              <w:rPr>
                <w:vertAlign w:val="subscript"/>
                <w:lang w:val="en-US"/>
              </w:rPr>
              <w:t>UMAX</w:t>
            </w:r>
            <w:r>
              <w:rPr>
                <w:lang w:val="en-US"/>
              </w:rPr>
              <w:t xml:space="preserve"> as defined in subclause 6.2.5</w:t>
            </w:r>
            <w:r>
              <w:t xml:space="preserve"> in TS 36.101 [3].</w:t>
            </w:r>
          </w:p>
        </w:tc>
      </w:tr>
    </w:tbl>
    <w:p w14:paraId="00CB9829" w14:textId="77777777" w:rsidR="003349EA" w:rsidRPr="002505AD" w:rsidRDefault="003349EA" w:rsidP="003349EA">
      <w:pPr>
        <w:rPr>
          <w:lang w:val="en-CA"/>
        </w:rPr>
      </w:pPr>
    </w:p>
    <w:p w14:paraId="07963082" w14:textId="125D32B1" w:rsidR="00C042B6" w:rsidRPr="002505AD" w:rsidRDefault="00C042B6" w:rsidP="00C042B6">
      <w:pPr>
        <w:pStyle w:val="TH"/>
        <w:rPr>
          <w:lang w:eastAsia="zh-CN"/>
        </w:rPr>
      </w:pPr>
      <w:r w:rsidRPr="002505AD">
        <w:lastRenderedPageBreak/>
        <w:t xml:space="preserve">Table </w:t>
      </w:r>
      <w:r>
        <w:t>6.2.2.1</w:t>
      </w:r>
      <w:r w:rsidRPr="002505AD">
        <w:t>-</w:t>
      </w:r>
      <w:r w:rsidRPr="002505AD">
        <w:rPr>
          <w:lang w:eastAsia="zh-CN"/>
        </w:rPr>
        <w:t>3</w:t>
      </w:r>
      <w:r w:rsidRPr="002505AD">
        <w:t xml:space="preserve">: </w:t>
      </w:r>
      <w:r w:rsidRPr="002505AD">
        <w:rPr>
          <w:rFonts w:hint="eastAsia"/>
          <w:lang w:eastAsia="zh-CN"/>
        </w:rPr>
        <w:t xml:space="preserve">FDD </w:t>
      </w:r>
      <w:r w:rsidRPr="002505AD">
        <w:rPr>
          <w:snapToGrid w:val="0"/>
        </w:rPr>
        <w:t xml:space="preserve">UE category </w:t>
      </w:r>
      <w:r w:rsidRPr="002505AD">
        <w:rPr>
          <w:rFonts w:hint="eastAsia"/>
          <w:snapToGrid w:val="0"/>
          <w:lang w:eastAsia="zh-CN"/>
        </w:rPr>
        <w:t xml:space="preserve">M1 </w:t>
      </w:r>
      <w:r w:rsidRPr="002505AD">
        <w:t>Uplink configuration for reference sensitivity</w:t>
      </w:r>
    </w:p>
    <w:tbl>
      <w:tblPr>
        <w:tblW w:w="5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842"/>
        <w:gridCol w:w="2268"/>
      </w:tblGrid>
      <w:tr w:rsidR="00C042B6" w:rsidRPr="002505AD" w14:paraId="2CA28F09" w14:textId="77777777" w:rsidTr="007A73FF">
        <w:trPr>
          <w:trHeight w:val="420"/>
          <w:jc w:val="center"/>
        </w:trPr>
        <w:tc>
          <w:tcPr>
            <w:tcW w:w="1701" w:type="dxa"/>
            <w:shd w:val="clear" w:color="auto" w:fill="auto"/>
            <w:vAlign w:val="center"/>
          </w:tcPr>
          <w:p w14:paraId="27CF9C75" w14:textId="77777777" w:rsidR="00C042B6" w:rsidRPr="002505AD" w:rsidRDefault="00C042B6" w:rsidP="007A73FF">
            <w:pPr>
              <w:pStyle w:val="TAH"/>
              <w:rPr>
                <w:rFonts w:eastAsia="MS Mincho"/>
                <w:lang w:eastAsia="ja-JP"/>
              </w:rPr>
            </w:pPr>
            <w:r w:rsidRPr="002505AD">
              <w:rPr>
                <w:lang w:eastAsia="ja-JP"/>
              </w:rPr>
              <w:t>E-UTRA Band</w:t>
            </w:r>
          </w:p>
        </w:tc>
        <w:tc>
          <w:tcPr>
            <w:tcW w:w="1842" w:type="dxa"/>
            <w:shd w:val="clear" w:color="auto" w:fill="auto"/>
            <w:vAlign w:val="center"/>
          </w:tcPr>
          <w:p w14:paraId="62B1F4F1" w14:textId="77777777" w:rsidR="00C042B6" w:rsidRPr="002505AD" w:rsidRDefault="00C042B6" w:rsidP="007A73FF">
            <w:pPr>
              <w:pStyle w:val="TAH"/>
              <w:rPr>
                <w:rFonts w:eastAsia="MS Mincho"/>
                <w:lang w:eastAsia="zh-CN"/>
              </w:rPr>
            </w:pPr>
            <w:r w:rsidRPr="002505AD">
              <w:rPr>
                <w:lang w:eastAsia="ja-JP"/>
              </w:rPr>
              <w:t>N</w:t>
            </w:r>
            <w:r w:rsidRPr="002505AD">
              <w:rPr>
                <w:vertAlign w:val="subscript"/>
                <w:lang w:eastAsia="ja-JP"/>
              </w:rPr>
              <w:t>RB</w:t>
            </w:r>
          </w:p>
        </w:tc>
        <w:tc>
          <w:tcPr>
            <w:tcW w:w="2268" w:type="dxa"/>
            <w:shd w:val="clear" w:color="auto" w:fill="auto"/>
            <w:vAlign w:val="center"/>
          </w:tcPr>
          <w:p w14:paraId="600EA37B" w14:textId="77777777" w:rsidR="00C042B6" w:rsidRPr="002505AD" w:rsidRDefault="00C042B6" w:rsidP="007A73FF">
            <w:pPr>
              <w:pStyle w:val="TAH"/>
              <w:rPr>
                <w:rFonts w:eastAsia="MS Mincho"/>
                <w:lang w:eastAsia="ja-JP"/>
              </w:rPr>
            </w:pPr>
            <w:r w:rsidRPr="002505AD">
              <w:rPr>
                <w:lang w:eastAsia="ja-JP"/>
              </w:rPr>
              <w:t>Duplex Mode</w:t>
            </w:r>
          </w:p>
        </w:tc>
      </w:tr>
      <w:tr w:rsidR="00C042B6" w:rsidRPr="002505AD" w14:paraId="121B7A7B" w14:textId="77777777" w:rsidTr="007A73FF">
        <w:trPr>
          <w:trHeight w:val="255"/>
          <w:jc w:val="center"/>
        </w:trPr>
        <w:tc>
          <w:tcPr>
            <w:tcW w:w="1701" w:type="dxa"/>
            <w:shd w:val="clear" w:color="auto" w:fill="auto"/>
            <w:vAlign w:val="center"/>
          </w:tcPr>
          <w:p w14:paraId="73560E94" w14:textId="77777777" w:rsidR="00C042B6" w:rsidRPr="002505AD" w:rsidRDefault="00C042B6" w:rsidP="007A73FF">
            <w:pPr>
              <w:pStyle w:val="TAC"/>
              <w:rPr>
                <w:rFonts w:eastAsia="MS Mincho"/>
                <w:lang w:eastAsia="ja-JP"/>
              </w:rPr>
            </w:pPr>
            <w:r>
              <w:rPr>
                <w:rFonts w:eastAsia="MS Mincho"/>
                <w:lang w:eastAsia="ja-JP"/>
              </w:rPr>
              <w:t>254</w:t>
            </w:r>
          </w:p>
        </w:tc>
        <w:tc>
          <w:tcPr>
            <w:tcW w:w="1842" w:type="dxa"/>
            <w:shd w:val="clear" w:color="auto" w:fill="auto"/>
            <w:vAlign w:val="center"/>
          </w:tcPr>
          <w:p w14:paraId="477A3A74" w14:textId="77777777" w:rsidR="00C042B6" w:rsidRPr="002505AD" w:rsidRDefault="00C042B6" w:rsidP="007A73FF">
            <w:pPr>
              <w:pStyle w:val="TAC"/>
              <w:rPr>
                <w:lang w:eastAsia="zh-CN"/>
              </w:rPr>
            </w:pPr>
            <w:r w:rsidRPr="002505AD">
              <w:rPr>
                <w:rFonts w:hint="eastAsia"/>
                <w:lang w:eastAsia="zh-CN"/>
              </w:rPr>
              <w:t>6</w:t>
            </w:r>
            <w:r w:rsidRPr="002505AD">
              <w:rPr>
                <w:rFonts w:hint="eastAsia"/>
                <w:vertAlign w:val="superscript"/>
                <w:lang w:eastAsia="zh-CN"/>
              </w:rPr>
              <w:t>1</w:t>
            </w:r>
          </w:p>
        </w:tc>
        <w:tc>
          <w:tcPr>
            <w:tcW w:w="2268" w:type="dxa"/>
            <w:shd w:val="clear" w:color="auto" w:fill="auto"/>
            <w:vAlign w:val="center"/>
          </w:tcPr>
          <w:p w14:paraId="37214331" w14:textId="77777777" w:rsidR="00C042B6" w:rsidRPr="002505AD" w:rsidRDefault="00C042B6" w:rsidP="007A73FF">
            <w:pPr>
              <w:pStyle w:val="TAC"/>
              <w:rPr>
                <w:rFonts w:eastAsia="MS Mincho"/>
                <w:lang w:eastAsia="ja-JP"/>
              </w:rPr>
            </w:pPr>
            <w:r w:rsidRPr="002505AD">
              <w:rPr>
                <w:rFonts w:eastAsia="MS Mincho"/>
                <w:lang w:eastAsia="ja-JP"/>
              </w:rPr>
              <w:t>FDD</w:t>
            </w:r>
            <w:r w:rsidRPr="002505AD">
              <w:rPr>
                <w:rFonts w:hint="eastAsia"/>
                <w:lang w:eastAsia="ja-JP"/>
              </w:rPr>
              <w:t xml:space="preserve"> and </w:t>
            </w:r>
            <w:r w:rsidRPr="002505AD">
              <w:rPr>
                <w:lang w:eastAsia="ja-JP"/>
              </w:rPr>
              <w:t>HD-FDD</w:t>
            </w:r>
          </w:p>
        </w:tc>
      </w:tr>
      <w:tr w:rsidR="00C042B6" w:rsidRPr="002505AD" w14:paraId="5919578E" w14:textId="77777777" w:rsidTr="007A73FF">
        <w:trPr>
          <w:trHeight w:val="255"/>
          <w:jc w:val="center"/>
        </w:trPr>
        <w:tc>
          <w:tcPr>
            <w:tcW w:w="5811" w:type="dxa"/>
            <w:gridSpan w:val="3"/>
            <w:shd w:val="clear" w:color="auto" w:fill="auto"/>
            <w:vAlign w:val="center"/>
          </w:tcPr>
          <w:p w14:paraId="437776E7" w14:textId="6431BADD" w:rsidR="00C042B6" w:rsidRPr="002505AD" w:rsidRDefault="005A4870" w:rsidP="007A73FF">
            <w:pPr>
              <w:pStyle w:val="TAN"/>
              <w:rPr>
                <w:lang w:eastAsia="zh-CN"/>
              </w:rPr>
            </w:pPr>
            <w:r>
              <w:rPr>
                <w:lang w:eastAsia="ja-JP"/>
              </w:rPr>
              <w:t>NOTE 1:</w:t>
            </w:r>
            <w:r>
              <w:rPr>
                <w:lang w:eastAsia="ja-JP"/>
              </w:rPr>
              <w:tab/>
            </w:r>
            <w:r>
              <w:rPr>
                <w:vertAlign w:val="superscript"/>
                <w:lang w:eastAsia="ja-JP"/>
              </w:rPr>
              <w:t>1</w:t>
            </w:r>
            <w:r>
              <w:rPr>
                <w:lang w:eastAsia="ja-JP"/>
              </w:rPr>
              <w:t xml:space="preserve"> refers to the UL resource blocks shall be located as close as possible to the downlink operating band but confined within the transmission bandwidth configuration for the channel bandwidth (</w:t>
            </w:r>
            <w:bookmarkStart w:id="255" w:name="OLE_LINK376"/>
            <w:r>
              <w:rPr>
                <w:lang w:eastAsia="ja-JP"/>
              </w:rPr>
              <w:t>Table 5.3A-1</w:t>
            </w:r>
            <w:bookmarkEnd w:id="255"/>
            <w:r>
              <w:rPr>
                <w:lang w:eastAsia="ja-JP"/>
              </w:rPr>
              <w:t xml:space="preserve"> in TS 36.102</w:t>
            </w:r>
            <w:r>
              <w:rPr>
                <w:rFonts w:hint="eastAsia"/>
                <w:lang w:eastAsia="zh-TW"/>
              </w:rPr>
              <w:t xml:space="preserve"> </w:t>
            </w:r>
            <w:r>
              <w:rPr>
                <w:lang w:eastAsia="ja-JP"/>
              </w:rPr>
              <w:t>[4]).</w:t>
            </w:r>
          </w:p>
        </w:tc>
      </w:tr>
    </w:tbl>
    <w:p w14:paraId="0E6D6476" w14:textId="39E4C7E4" w:rsidR="003349EA" w:rsidRDefault="003349EA" w:rsidP="003349EA"/>
    <w:p w14:paraId="7FB4BF0E" w14:textId="5DB46871" w:rsidR="001D5F32" w:rsidRPr="002505AD" w:rsidRDefault="001D5F32" w:rsidP="001D5F32">
      <w:pPr>
        <w:pStyle w:val="TH"/>
      </w:pPr>
      <w:r w:rsidRPr="002505AD">
        <w:t xml:space="preserve">Table </w:t>
      </w:r>
      <w:r>
        <w:t>6.2.2.1</w:t>
      </w:r>
      <w:r w:rsidRPr="002505AD">
        <w:t>-</w:t>
      </w:r>
      <w:r>
        <w:t>4</w:t>
      </w:r>
      <w:r w:rsidRPr="002505AD">
        <w:t>: Reference sensitivity for UE category NB1 and NB2</w:t>
      </w:r>
    </w:p>
    <w:tbl>
      <w:tblPr>
        <w:tblW w:w="4100" w:type="dxa"/>
        <w:jc w:val="center"/>
        <w:tblLook w:val="04A0" w:firstRow="1" w:lastRow="0" w:firstColumn="1" w:lastColumn="0" w:noHBand="0" w:noVBand="1"/>
      </w:tblPr>
      <w:tblGrid>
        <w:gridCol w:w="2520"/>
        <w:gridCol w:w="1580"/>
      </w:tblGrid>
      <w:tr w:rsidR="001D5F32" w:rsidRPr="002505AD" w14:paraId="03B27950" w14:textId="77777777" w:rsidTr="007A73FF">
        <w:trPr>
          <w:trHeight w:val="288"/>
          <w:jc w:val="center"/>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1285A7" w14:textId="77777777" w:rsidR="001D5F32" w:rsidRPr="002505AD" w:rsidRDefault="001D5F32" w:rsidP="007A73FF">
            <w:pPr>
              <w:pStyle w:val="TAH"/>
              <w:rPr>
                <w:rFonts w:cs="Arial"/>
                <w:lang w:val="en-US" w:eastAsia="ja-JP"/>
              </w:rPr>
            </w:pPr>
            <w:r w:rsidRPr="002505AD">
              <w:rPr>
                <w:rFonts w:cs="Arial"/>
                <w:lang w:val="en-US" w:eastAsia="ja-JP"/>
              </w:rPr>
              <w:t>Operating band</w:t>
            </w:r>
          </w:p>
        </w:tc>
        <w:tc>
          <w:tcPr>
            <w:tcW w:w="1580" w:type="dxa"/>
            <w:tcBorders>
              <w:top w:val="single" w:sz="4" w:space="0" w:color="auto"/>
              <w:left w:val="nil"/>
              <w:bottom w:val="single" w:sz="4" w:space="0" w:color="auto"/>
              <w:right w:val="single" w:sz="4" w:space="0" w:color="auto"/>
            </w:tcBorders>
            <w:shd w:val="clear" w:color="auto" w:fill="auto"/>
            <w:noWrap/>
            <w:vAlign w:val="center"/>
            <w:hideMark/>
          </w:tcPr>
          <w:p w14:paraId="659E4463" w14:textId="77777777" w:rsidR="001D5F32" w:rsidRPr="002505AD" w:rsidRDefault="001D5F32" w:rsidP="007A73FF">
            <w:pPr>
              <w:pStyle w:val="TAH"/>
              <w:rPr>
                <w:rFonts w:cs="Arial"/>
                <w:lang w:val="en-US" w:eastAsia="ja-JP"/>
              </w:rPr>
            </w:pPr>
            <w:r w:rsidRPr="002505AD">
              <w:rPr>
                <w:rFonts w:cs="Arial"/>
                <w:lang w:val="en-US" w:eastAsia="ja-JP"/>
              </w:rPr>
              <w:t>REFSENS [dBm]</w:t>
            </w:r>
          </w:p>
        </w:tc>
      </w:tr>
      <w:tr w:rsidR="00A64A70" w:rsidRPr="002505AD" w14:paraId="63FA08D1" w14:textId="77777777" w:rsidTr="00FA7BF0">
        <w:trPr>
          <w:trHeight w:val="270"/>
          <w:jc w:val="center"/>
        </w:trPr>
        <w:tc>
          <w:tcPr>
            <w:tcW w:w="2520" w:type="dxa"/>
            <w:tcBorders>
              <w:top w:val="nil"/>
              <w:left w:val="single" w:sz="4" w:space="0" w:color="auto"/>
              <w:bottom w:val="single" w:sz="4" w:space="0" w:color="auto"/>
              <w:right w:val="single" w:sz="4" w:space="0" w:color="auto"/>
            </w:tcBorders>
            <w:vAlign w:val="center"/>
            <w:hideMark/>
          </w:tcPr>
          <w:p w14:paraId="70E4A263" w14:textId="50CD7E77" w:rsidR="00A64A70" w:rsidRPr="002505AD" w:rsidRDefault="00A64A70" w:rsidP="00A64A70">
            <w:pPr>
              <w:pStyle w:val="TAC"/>
              <w:rPr>
                <w:lang w:val="en-US" w:eastAsia="ja-JP"/>
              </w:rPr>
            </w:pPr>
            <w:r>
              <w:rPr>
                <w:lang w:eastAsia="ja-JP"/>
              </w:rPr>
              <w:t>254</w:t>
            </w:r>
          </w:p>
        </w:tc>
        <w:tc>
          <w:tcPr>
            <w:tcW w:w="1580" w:type="dxa"/>
            <w:tcBorders>
              <w:top w:val="nil"/>
              <w:left w:val="nil"/>
              <w:bottom w:val="single" w:sz="4" w:space="0" w:color="auto"/>
              <w:right w:val="single" w:sz="4" w:space="0" w:color="auto"/>
            </w:tcBorders>
            <w:noWrap/>
            <w:vAlign w:val="center"/>
            <w:hideMark/>
          </w:tcPr>
          <w:p w14:paraId="0E36B63D" w14:textId="4E9D1BEF" w:rsidR="00A64A70" w:rsidRPr="002505AD" w:rsidRDefault="00A64A70" w:rsidP="00A64A70">
            <w:pPr>
              <w:pStyle w:val="TAC"/>
              <w:rPr>
                <w:lang w:val="en-US" w:eastAsia="ja-JP"/>
              </w:rPr>
            </w:pPr>
            <w:r>
              <w:rPr>
                <w:lang w:val="en-US" w:eastAsia="ja-JP"/>
              </w:rPr>
              <w:t>- 108.2</w:t>
            </w:r>
          </w:p>
        </w:tc>
      </w:tr>
    </w:tbl>
    <w:p w14:paraId="18D5360B" w14:textId="77777777" w:rsidR="00C042B6" w:rsidRPr="00C042B6" w:rsidRDefault="00C042B6" w:rsidP="006A6E58"/>
    <w:p w14:paraId="6691F542" w14:textId="468BBF05" w:rsidR="002B54B1" w:rsidRDefault="001B5ED3" w:rsidP="002B54B1">
      <w:pPr>
        <w:pStyle w:val="Heading4"/>
      </w:pPr>
      <w:bookmarkStart w:id="256" w:name="_Toc142468882"/>
      <w:bookmarkStart w:id="257" w:name="_Toc153906775"/>
      <w:bookmarkStart w:id="258" w:name="_Toc153906877"/>
      <w:bookmarkStart w:id="259" w:name="_Toc155202270"/>
      <w:bookmarkStart w:id="260" w:name="_Toc161911236"/>
      <w:bookmarkStart w:id="261" w:name="_Toc163210899"/>
      <w:bookmarkStart w:id="262" w:name="_Toc169793187"/>
      <w:bookmarkStart w:id="263" w:name="_Toc171511181"/>
      <w:bookmarkStart w:id="264" w:name="_Toc200031634"/>
      <w:r>
        <w:t>6</w:t>
      </w:r>
      <w:r w:rsidR="002B54B1">
        <w:t>.2.2</w:t>
      </w:r>
      <w:r w:rsidR="0028320D">
        <w:t>.2</w:t>
      </w:r>
      <w:r w:rsidR="002B54B1">
        <w:tab/>
      </w:r>
      <w:r w:rsidR="000A7F9E">
        <w:t>B</w:t>
      </w:r>
      <w:r w:rsidR="002B54B1" w:rsidRPr="00F531C7">
        <w:t>locking</w:t>
      </w:r>
      <w:r w:rsidR="000A7F9E">
        <w:t xml:space="preserve"> requirements</w:t>
      </w:r>
      <w:bookmarkEnd w:id="256"/>
      <w:bookmarkEnd w:id="257"/>
      <w:bookmarkEnd w:id="258"/>
      <w:bookmarkEnd w:id="259"/>
      <w:bookmarkEnd w:id="260"/>
      <w:bookmarkEnd w:id="261"/>
      <w:bookmarkEnd w:id="262"/>
      <w:bookmarkEnd w:id="263"/>
      <w:bookmarkEnd w:id="264"/>
    </w:p>
    <w:p w14:paraId="632A09DE" w14:textId="77777777" w:rsidR="000B431C" w:rsidRDefault="000B431C" w:rsidP="000B431C">
      <w:pPr>
        <w:spacing w:before="150" w:after="150"/>
        <w:ind w:right="300"/>
      </w:pPr>
      <w:r w:rsidRPr="00EF2F34">
        <w:rPr>
          <w:rFonts w:eastAsia="SimSun"/>
          <w:szCs w:val="22"/>
          <w:lang w:eastAsia="zh-CN"/>
        </w:rPr>
        <w:t xml:space="preserve">For </w:t>
      </w:r>
      <w:r w:rsidRPr="00446B57">
        <w:rPr>
          <w:lang w:eastAsia="zh-CN"/>
        </w:rPr>
        <w:t>Out-of-Band Blocking</w:t>
      </w:r>
      <w:r>
        <w:rPr>
          <w:lang w:eastAsia="zh-CN"/>
        </w:rPr>
        <w:t xml:space="preserve"> </w:t>
      </w:r>
      <w:r>
        <w:rPr>
          <w:rFonts w:eastAsia="SimSun"/>
          <w:szCs w:val="22"/>
          <w:lang w:eastAsia="zh-CN"/>
        </w:rPr>
        <w:t>requirement, it is agreed to reuse the</w:t>
      </w:r>
      <w:r w:rsidRPr="00446B57">
        <w:rPr>
          <w:rFonts w:eastAsia="SimSun"/>
          <w:szCs w:val="22"/>
          <w:lang w:eastAsia="zh-CN"/>
        </w:rPr>
        <w:t xml:space="preserve"> general requirements for NR bands with </w:t>
      </w:r>
      <w:proofErr w:type="spellStart"/>
      <w:r w:rsidRPr="00446B57">
        <w:rPr>
          <w:rFonts w:eastAsia="SimSun"/>
          <w:szCs w:val="22"/>
          <w:lang w:eastAsia="zh-CN"/>
        </w:rPr>
        <w:t>FDL_high</w:t>
      </w:r>
      <w:proofErr w:type="spellEnd"/>
      <w:r w:rsidRPr="00446B57">
        <w:rPr>
          <w:rFonts w:eastAsia="SimSun"/>
          <w:szCs w:val="22"/>
          <w:lang w:eastAsia="zh-CN"/>
        </w:rPr>
        <w:t xml:space="preserve"> &lt; 2700 MHz and </w:t>
      </w:r>
      <w:proofErr w:type="spellStart"/>
      <w:r w:rsidRPr="00446B57">
        <w:rPr>
          <w:rFonts w:eastAsia="SimSun"/>
          <w:szCs w:val="22"/>
          <w:lang w:eastAsia="zh-CN"/>
        </w:rPr>
        <w:t>FUL_high</w:t>
      </w:r>
      <w:proofErr w:type="spellEnd"/>
      <w:r w:rsidRPr="00446B57">
        <w:rPr>
          <w:rFonts w:eastAsia="SimSun"/>
          <w:szCs w:val="22"/>
          <w:lang w:eastAsia="zh-CN"/>
        </w:rPr>
        <w:t xml:space="preserve"> &lt; 2700 MHz,</w:t>
      </w:r>
      <w:r>
        <w:rPr>
          <w:rFonts w:eastAsia="SimSun"/>
          <w:szCs w:val="22"/>
          <w:lang w:eastAsia="zh-CN"/>
        </w:rPr>
        <w:t xml:space="preserve"> for band b254 category M1 and NB1/NB2.</w:t>
      </w:r>
    </w:p>
    <w:p w14:paraId="7A2BFBE7" w14:textId="46A74439" w:rsidR="000E3269" w:rsidRDefault="000E3269" w:rsidP="000E3269"/>
    <w:p w14:paraId="19F106CA" w14:textId="572EA76B" w:rsidR="000E3269" w:rsidRDefault="000E3269" w:rsidP="006A6E58">
      <w:pPr>
        <w:pStyle w:val="Heading3"/>
      </w:pPr>
      <w:bookmarkStart w:id="265" w:name="_Toc153906776"/>
      <w:bookmarkStart w:id="266" w:name="_Toc153906878"/>
      <w:bookmarkStart w:id="267" w:name="_Toc155202271"/>
      <w:bookmarkStart w:id="268" w:name="_Toc161911237"/>
      <w:bookmarkStart w:id="269" w:name="_Toc163210900"/>
      <w:bookmarkStart w:id="270" w:name="_Toc169793188"/>
      <w:bookmarkStart w:id="271" w:name="_Toc171511182"/>
      <w:bookmarkStart w:id="272" w:name="_Toc200031635"/>
      <w:r>
        <w:t>6.2.3</w:t>
      </w:r>
      <w:r w:rsidR="00117814">
        <w:tab/>
      </w:r>
      <w:r>
        <w:t>Evaluation and simulation</w:t>
      </w:r>
      <w:bookmarkEnd w:id="265"/>
      <w:bookmarkEnd w:id="266"/>
      <w:bookmarkEnd w:id="267"/>
      <w:bookmarkEnd w:id="268"/>
      <w:bookmarkEnd w:id="269"/>
      <w:bookmarkEnd w:id="270"/>
      <w:bookmarkEnd w:id="271"/>
      <w:bookmarkEnd w:id="272"/>
    </w:p>
    <w:p w14:paraId="0C5054B6" w14:textId="3B93677C" w:rsidR="005E04C8" w:rsidRDefault="005E04C8" w:rsidP="00775961">
      <w:pPr>
        <w:pStyle w:val="Heading4"/>
      </w:pPr>
      <w:bookmarkStart w:id="273" w:name="_Toc153906777"/>
      <w:bookmarkStart w:id="274" w:name="_Toc153906879"/>
      <w:bookmarkStart w:id="275" w:name="_Toc155202272"/>
      <w:bookmarkStart w:id="276" w:name="_Toc161911238"/>
      <w:bookmarkStart w:id="277" w:name="_Toc163210901"/>
      <w:bookmarkStart w:id="278" w:name="_Toc169793189"/>
      <w:bookmarkStart w:id="279" w:name="_Toc171511183"/>
      <w:bookmarkStart w:id="280" w:name="_Toc200031636"/>
      <w:r>
        <w:t>6.2.3.1</w:t>
      </w:r>
      <w:r w:rsidR="00117814">
        <w:tab/>
      </w:r>
      <w:r w:rsidRPr="005E04C8">
        <w:t>Evaluation</w:t>
      </w:r>
      <w:r>
        <w:t xml:space="preserve"> and simulation on Cat. M1</w:t>
      </w:r>
      <w:bookmarkEnd w:id="273"/>
      <w:bookmarkEnd w:id="274"/>
      <w:bookmarkEnd w:id="275"/>
      <w:bookmarkEnd w:id="276"/>
      <w:bookmarkEnd w:id="277"/>
      <w:bookmarkEnd w:id="278"/>
      <w:bookmarkEnd w:id="279"/>
      <w:bookmarkEnd w:id="280"/>
    </w:p>
    <w:p w14:paraId="6AF56E48" w14:textId="74A22AC9" w:rsidR="000E3269" w:rsidRDefault="000E3269" w:rsidP="000E3269">
      <w:r>
        <w:t xml:space="preserve">The 3GPP emission mask for the 1.4MHz channel is generally either the same or stricter comparing to the ETSI or FCC requirements, and there is one case for the ETSI in-band emission mask for the </w:t>
      </w:r>
      <w:r w:rsidRPr="00F200EE">
        <w:t xml:space="preserve">1618.25-1626.5MHz </w:t>
      </w:r>
      <w:r>
        <w:t>range where the ETSI mask is stricter. To check whether existing MPR requirements still apply, we conduct a set of simulation cases with the 1.4MHz LTE channel placed in different locations. The common simulation parameters are as follows:</w:t>
      </w:r>
    </w:p>
    <w:p w14:paraId="6494C2D4" w14:textId="77777777" w:rsidR="000E3269" w:rsidRDefault="000E3269" w:rsidP="000E3269">
      <w:pPr>
        <w:pStyle w:val="B1"/>
      </w:pPr>
      <w:r>
        <w:t>-</w:t>
      </w:r>
      <w:r>
        <w:tab/>
        <w:t>Tx power: PC3 +23dBm</w:t>
      </w:r>
    </w:p>
    <w:p w14:paraId="3A0336D4" w14:textId="77777777" w:rsidR="000E3269" w:rsidRDefault="000E3269" w:rsidP="000E3269">
      <w:pPr>
        <w:pStyle w:val="B1"/>
      </w:pPr>
      <w:r>
        <w:t>-</w:t>
      </w:r>
      <w:r>
        <w:tab/>
        <w:t>Modulation: DFT-s-OFDM QPSK</w:t>
      </w:r>
    </w:p>
    <w:p w14:paraId="285B2780" w14:textId="77777777" w:rsidR="000E3269" w:rsidRDefault="000E3269" w:rsidP="000E3269">
      <w:pPr>
        <w:pStyle w:val="B1"/>
      </w:pPr>
      <w:r>
        <w:t>-</w:t>
      </w:r>
      <w:r>
        <w:tab/>
        <w:t>LO placement: always in the centre of the carrier</w:t>
      </w:r>
    </w:p>
    <w:p w14:paraId="4C073417" w14:textId="77777777" w:rsidR="000E3269" w:rsidRDefault="000E3269" w:rsidP="000E3269">
      <w:pPr>
        <w:pStyle w:val="B1"/>
      </w:pPr>
      <w:r>
        <w:t>-</w:t>
      </w:r>
      <w:r>
        <w:tab/>
        <w:t>Regulations: ETSI and FCC</w:t>
      </w:r>
    </w:p>
    <w:p w14:paraId="4B6620FC" w14:textId="3D906EF3" w:rsidR="000E3269" w:rsidRDefault="001C0EAB" w:rsidP="000E3269">
      <w:r>
        <w:t>As for the actual channel configurations, Figure 6.2.3.1-1 below shows three 1.4MHz channel with centre frequencies of 1610.7MHz, 1618.95MHz and 1625.8MHz.</w:t>
      </w:r>
    </w:p>
    <w:p w14:paraId="280C3A17" w14:textId="77777777" w:rsidR="000E3269" w:rsidRDefault="000E3269" w:rsidP="000E3269"/>
    <w:p w14:paraId="781D5653" w14:textId="77777777" w:rsidR="000E3269" w:rsidRDefault="000E3269" w:rsidP="00117814">
      <w:pPr>
        <w:pStyle w:val="TH"/>
      </w:pPr>
      <w:r>
        <w:rPr>
          <w:noProof/>
        </w:rPr>
        <w:drawing>
          <wp:inline distT="0" distB="0" distL="0" distR="0" wp14:anchorId="678110D7" wp14:editId="5D6FEBE9">
            <wp:extent cx="3152445" cy="1264024"/>
            <wp:effectExtent l="0" t="0" r="0" b="6350"/>
            <wp:docPr id="15686499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649944" name="Picture 1568649944"/>
                    <pic:cNvPicPr/>
                  </pic:nvPicPr>
                  <pic:blipFill>
                    <a:blip r:embed="rId13">
                      <a:extLst>
                        <a:ext uri="{28A0092B-C50C-407E-A947-70E740481C1C}">
                          <a14:useLocalDpi xmlns:a14="http://schemas.microsoft.com/office/drawing/2010/main" val="0"/>
                        </a:ext>
                      </a:extLst>
                    </a:blip>
                    <a:stretch>
                      <a:fillRect/>
                    </a:stretch>
                  </pic:blipFill>
                  <pic:spPr>
                    <a:xfrm>
                      <a:off x="0" y="0"/>
                      <a:ext cx="3185290" cy="1277194"/>
                    </a:xfrm>
                    <a:prstGeom prst="rect">
                      <a:avLst/>
                    </a:prstGeom>
                  </pic:spPr>
                </pic:pic>
              </a:graphicData>
            </a:graphic>
          </wp:inline>
        </w:drawing>
      </w:r>
    </w:p>
    <w:p w14:paraId="1885A36B" w14:textId="10E8655E" w:rsidR="000E3269" w:rsidRDefault="000E3269" w:rsidP="000E3269">
      <w:pPr>
        <w:pStyle w:val="TF"/>
      </w:pPr>
      <w:r>
        <w:t>Figure 6.2.3</w:t>
      </w:r>
      <w:r w:rsidR="005E04C8">
        <w:t>.1</w:t>
      </w:r>
      <w:r>
        <w:t xml:space="preserve">-1: </w:t>
      </w:r>
      <w:r w:rsidRPr="00CD5574">
        <w:t>Considered channels for power back-off simulations.</w:t>
      </w:r>
    </w:p>
    <w:p w14:paraId="59DAFDB0" w14:textId="28C83162" w:rsidR="000E3269" w:rsidRDefault="000E3269" w:rsidP="000E3269">
      <w:r>
        <w:t>Figure 6.2.3</w:t>
      </w:r>
      <w:r w:rsidR="005E04C8">
        <w:t>.1</w:t>
      </w:r>
      <w:r>
        <w:t>-2 below captures summary of the power back-off needed for the LTE MTC 1.4MHz channel placed right at the lower edge of the NTN L-/S-band:</w:t>
      </w:r>
    </w:p>
    <w:p w14:paraId="41431D28" w14:textId="77777777" w:rsidR="000E3269" w:rsidRDefault="000E3269" w:rsidP="000E3269">
      <w:pPr>
        <w:pStyle w:val="B1"/>
      </w:pPr>
      <w:r>
        <w:lastRenderedPageBreak/>
        <w:t>-</w:t>
      </w:r>
      <w:r>
        <w:tab/>
        <w:t>For most cases no power back-off is needed at all. Even when a single RB is scheduled at the lower-most edge of the channel resulting in the highest PSD, still no power back-off is required.</w:t>
      </w:r>
    </w:p>
    <w:p w14:paraId="46C267AA" w14:textId="77777777" w:rsidR="000E3269" w:rsidRDefault="000E3269" w:rsidP="000E3269">
      <w:pPr>
        <w:pStyle w:val="B1"/>
      </w:pPr>
      <w:r>
        <w:t>-</w:t>
      </w:r>
      <w:r>
        <w:tab/>
        <w:t>There are only two cases when power back-off is applied, when 5 and 6 RBs are scheduled. Still power back-off values are quite marginal, 0.2dB, and are within the existing MPR allowances (see Appendix A).</w:t>
      </w:r>
    </w:p>
    <w:p w14:paraId="2B0FC052" w14:textId="700D3195" w:rsidR="000E3269" w:rsidRDefault="000E3269" w:rsidP="000E3269">
      <w:pPr>
        <w:pStyle w:val="B1"/>
      </w:pPr>
    </w:p>
    <w:p w14:paraId="1651E248" w14:textId="77777777" w:rsidR="000E3269" w:rsidRDefault="000E3269" w:rsidP="00117814">
      <w:pPr>
        <w:pStyle w:val="TH"/>
      </w:pPr>
      <w:r w:rsidRPr="00BA195D">
        <w:rPr>
          <w:noProof/>
        </w:rPr>
        <w:drawing>
          <wp:inline distT="0" distB="0" distL="0" distR="0" wp14:anchorId="29BA2163" wp14:editId="649FA157">
            <wp:extent cx="2711554" cy="2209800"/>
            <wp:effectExtent l="0" t="0" r="6350" b="0"/>
            <wp:docPr id="1525645792"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645792" name="Picture 1" descr="A graph of different colors&#10;&#10;Description automatically generated"/>
                    <pic:cNvPicPr/>
                  </pic:nvPicPr>
                  <pic:blipFill>
                    <a:blip r:embed="rId14"/>
                    <a:stretch>
                      <a:fillRect/>
                    </a:stretch>
                  </pic:blipFill>
                  <pic:spPr>
                    <a:xfrm>
                      <a:off x="0" y="0"/>
                      <a:ext cx="2721222" cy="2217679"/>
                    </a:xfrm>
                    <a:prstGeom prst="rect">
                      <a:avLst/>
                    </a:prstGeom>
                  </pic:spPr>
                </pic:pic>
              </a:graphicData>
            </a:graphic>
          </wp:inline>
        </w:drawing>
      </w:r>
    </w:p>
    <w:p w14:paraId="5E62AB7D" w14:textId="766E686D" w:rsidR="000E3269" w:rsidRDefault="000E3269" w:rsidP="000E3269">
      <w:pPr>
        <w:pStyle w:val="TF"/>
      </w:pPr>
      <w:r>
        <w:t>Figure 6.2.3</w:t>
      </w:r>
      <w:r w:rsidR="005E04C8">
        <w:t>.1</w:t>
      </w:r>
      <w:r>
        <w:t>-2: Power back-off values for the 1.4MHz channel at Fc=1610.7MHz.</w:t>
      </w:r>
    </w:p>
    <w:p w14:paraId="0A59B141" w14:textId="77777777" w:rsidR="000E3269" w:rsidRDefault="000E3269" w:rsidP="000E3269"/>
    <w:p w14:paraId="2DF1D219" w14:textId="7D21D60A" w:rsidR="000E3269" w:rsidRDefault="000E3269" w:rsidP="000E3269">
      <w:r>
        <w:t>Figure 6.2.3</w:t>
      </w:r>
      <w:r w:rsidR="005E04C8">
        <w:t>.1</w:t>
      </w:r>
      <w:r>
        <w:t xml:space="preserve">-3 below captures summary of the power back-off needed for the LTE MTC 1.4MHz channel placed in the second ETSI sub-range of </w:t>
      </w:r>
      <w:r w:rsidRPr="00FC6D61">
        <w:t>1618.25-1626.5MHz</w:t>
      </w:r>
      <w:r>
        <w:t>:</w:t>
      </w:r>
    </w:p>
    <w:p w14:paraId="3115C780" w14:textId="77777777" w:rsidR="000E3269" w:rsidRDefault="000E3269" w:rsidP="000E3269">
      <w:pPr>
        <w:pStyle w:val="B1"/>
      </w:pPr>
      <w:r>
        <w:t>-</w:t>
      </w:r>
      <w:r>
        <w:tab/>
        <w:t>The main conclusion is that while a UE might need some power back-off to meet emission requirements, it is needed only for 5-6 RBs and the maximum value does not exceed 0.3dB, which is still within existing MPR requirements (see Appendix A).</w:t>
      </w:r>
    </w:p>
    <w:p w14:paraId="2B9338BE" w14:textId="77777777" w:rsidR="000E3269" w:rsidRDefault="000E3269" w:rsidP="000E3269">
      <w:pPr>
        <w:pStyle w:val="B1"/>
      </w:pPr>
      <w:r>
        <w:t>-</w:t>
      </w:r>
      <w:r>
        <w:tab/>
        <w:t>It does not matter much whether the 1.4MHz channel is at the lower or the upper edge of the second ETSI sub-range. While there are out-of-band emission requirements for frequencies above 1628.5MHz, they do not have any discernible impact on the power back-off values.</w:t>
      </w:r>
    </w:p>
    <w:p w14:paraId="464C5FFF" w14:textId="77777777" w:rsidR="000E3269" w:rsidRDefault="000E3269" w:rsidP="000E3269"/>
    <w:p w14:paraId="7B0B9C50" w14:textId="77777777" w:rsidR="000E3269" w:rsidRDefault="000E3269" w:rsidP="00117814">
      <w:pPr>
        <w:pStyle w:val="TH"/>
      </w:pPr>
      <w:r w:rsidRPr="004875D2">
        <w:rPr>
          <w:noProof/>
        </w:rPr>
        <w:drawing>
          <wp:inline distT="0" distB="0" distL="0" distR="0" wp14:anchorId="5AFD604B" wp14:editId="45640758">
            <wp:extent cx="2743200" cy="2195471"/>
            <wp:effectExtent l="0" t="0" r="0" b="1905"/>
            <wp:docPr id="30456335" name="Picture 1" descr="A graph of blue and yellow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56335" name="Picture 1" descr="A graph of blue and yellow squares&#10;&#10;Description automatically generated"/>
                    <pic:cNvPicPr/>
                  </pic:nvPicPr>
                  <pic:blipFill>
                    <a:blip r:embed="rId15"/>
                    <a:stretch>
                      <a:fillRect/>
                    </a:stretch>
                  </pic:blipFill>
                  <pic:spPr>
                    <a:xfrm>
                      <a:off x="0" y="0"/>
                      <a:ext cx="2760331" cy="2209182"/>
                    </a:xfrm>
                    <a:prstGeom prst="rect">
                      <a:avLst/>
                    </a:prstGeom>
                  </pic:spPr>
                </pic:pic>
              </a:graphicData>
            </a:graphic>
          </wp:inline>
        </w:drawing>
      </w:r>
      <w:r>
        <w:tab/>
      </w:r>
      <w:r>
        <w:tab/>
      </w:r>
      <w:r w:rsidRPr="004875D2">
        <w:rPr>
          <w:noProof/>
        </w:rPr>
        <w:drawing>
          <wp:inline distT="0" distB="0" distL="0" distR="0" wp14:anchorId="297A9C9A" wp14:editId="5FD68D6B">
            <wp:extent cx="2701318" cy="2199216"/>
            <wp:effectExtent l="0" t="0" r="3810" b="0"/>
            <wp:docPr id="1660487791"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487791" name="Picture 1" descr="A screen shot of a graph&#10;&#10;Description automatically generated"/>
                    <pic:cNvPicPr/>
                  </pic:nvPicPr>
                  <pic:blipFill>
                    <a:blip r:embed="rId16"/>
                    <a:stretch>
                      <a:fillRect/>
                    </a:stretch>
                  </pic:blipFill>
                  <pic:spPr>
                    <a:xfrm>
                      <a:off x="0" y="0"/>
                      <a:ext cx="2721058" cy="2215287"/>
                    </a:xfrm>
                    <a:prstGeom prst="rect">
                      <a:avLst/>
                    </a:prstGeom>
                  </pic:spPr>
                </pic:pic>
              </a:graphicData>
            </a:graphic>
          </wp:inline>
        </w:drawing>
      </w:r>
    </w:p>
    <w:p w14:paraId="0778B1BC" w14:textId="11304547" w:rsidR="000E3269" w:rsidRDefault="000E3269" w:rsidP="000E3269">
      <w:pPr>
        <w:pStyle w:val="TF"/>
      </w:pPr>
      <w:r>
        <w:t>Figure 6.2.3</w:t>
      </w:r>
      <w:r w:rsidR="005E04C8">
        <w:t>.1</w:t>
      </w:r>
      <w:r>
        <w:t>-3: Power back-off values for the 1.4MHz channel at Fc=1618.95 and Fc=1625.8MHz.</w:t>
      </w:r>
    </w:p>
    <w:p w14:paraId="3C4738C3" w14:textId="77777777" w:rsidR="000E3269" w:rsidRDefault="000E3269" w:rsidP="00117814"/>
    <w:p w14:paraId="394733E8" w14:textId="0C9AC09C" w:rsidR="000E3269" w:rsidRDefault="000E3269" w:rsidP="00117814">
      <w:r>
        <w:t>Based on these observations our preliminary view is that no additional maximum power reduction requirements are needed to meet existing FCC and ETSI requirements.</w:t>
      </w:r>
    </w:p>
    <w:p w14:paraId="452B41E9" w14:textId="77777777" w:rsidR="007F0555" w:rsidRPr="00461CC4" w:rsidRDefault="007F0555" w:rsidP="007F0555"/>
    <w:p w14:paraId="278C684E" w14:textId="1F2BDC34" w:rsidR="007F0555" w:rsidRDefault="007F0555" w:rsidP="007F0555">
      <w:pPr>
        <w:pStyle w:val="Heading4"/>
      </w:pPr>
      <w:bookmarkStart w:id="281" w:name="_Toc153906778"/>
      <w:bookmarkStart w:id="282" w:name="_Toc153906880"/>
      <w:bookmarkStart w:id="283" w:name="_Toc155202273"/>
      <w:bookmarkStart w:id="284" w:name="_Toc161911239"/>
      <w:bookmarkStart w:id="285" w:name="_Toc163210902"/>
      <w:bookmarkStart w:id="286" w:name="_Toc169793190"/>
      <w:bookmarkStart w:id="287" w:name="_Toc171511184"/>
      <w:bookmarkStart w:id="288" w:name="_Toc200031637"/>
      <w:r>
        <w:t>6.2.3.2</w:t>
      </w:r>
      <w:r w:rsidR="00117814">
        <w:tab/>
      </w:r>
      <w:r>
        <w:t>Evaluation and simulation on Cat. NB1/NB2</w:t>
      </w:r>
      <w:bookmarkEnd w:id="281"/>
      <w:bookmarkEnd w:id="282"/>
      <w:bookmarkEnd w:id="283"/>
      <w:bookmarkEnd w:id="284"/>
      <w:bookmarkEnd w:id="285"/>
      <w:bookmarkEnd w:id="286"/>
      <w:bookmarkEnd w:id="287"/>
      <w:bookmarkEnd w:id="288"/>
    </w:p>
    <w:p w14:paraId="508A37F3" w14:textId="76F28847" w:rsidR="007F0555" w:rsidRDefault="007F0555" w:rsidP="00117814">
      <w:r w:rsidRPr="00340A8B">
        <w:t>For A-MPR for category NB1/NB2, simulations where a QPSK signal</w:t>
      </w:r>
      <w:r>
        <w:t xml:space="preserve"> with different allocations including 3 tones, 6 </w:t>
      </w:r>
      <w:proofErr w:type="spellStart"/>
      <w:r>
        <w:t>tones</w:t>
      </w:r>
      <w:proofErr w:type="spellEnd"/>
      <w:r>
        <w:t xml:space="preserve"> and 12 tones </w:t>
      </w:r>
      <w:r w:rsidRPr="00340A8B">
        <w:t xml:space="preserve">is generated and passed to a typical PC3 power amplifier. And LO is set to the </w:t>
      </w:r>
      <w:proofErr w:type="spellStart"/>
      <w:r w:rsidRPr="00340A8B">
        <w:t>center</w:t>
      </w:r>
      <w:proofErr w:type="spellEnd"/>
      <w:r w:rsidRPr="00340A8B">
        <w:t xml:space="preserve"> of the carrier. The simulation results are shown in the following figures</w:t>
      </w:r>
      <w:r>
        <w:t xml:space="preserve"> </w:t>
      </w:r>
      <w:r w:rsidR="0007535B">
        <w:t>from R4-2317572 and R4-2318708</w:t>
      </w:r>
      <w:r w:rsidRPr="00340A8B">
        <w:t>.</w:t>
      </w:r>
    </w:p>
    <w:p w14:paraId="61914748" w14:textId="77777777" w:rsidR="007F0555" w:rsidRDefault="007F0555" w:rsidP="00117814"/>
    <w:p w14:paraId="1D68857A" w14:textId="77777777" w:rsidR="007F0555" w:rsidRDefault="007F0555" w:rsidP="00117814">
      <w:pPr>
        <w:pStyle w:val="TH"/>
      </w:pPr>
      <w:r>
        <w:rPr>
          <w:noProof/>
        </w:rPr>
        <w:drawing>
          <wp:inline distT="0" distB="0" distL="0" distR="0" wp14:anchorId="735CB2B9" wp14:editId="46415AF1">
            <wp:extent cx="3652157" cy="2831550"/>
            <wp:effectExtent l="0" t="0" r="5715" b="6985"/>
            <wp:docPr id="12944375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65953" cy="2842246"/>
                    </a:xfrm>
                    <a:prstGeom prst="rect">
                      <a:avLst/>
                    </a:prstGeom>
                    <a:noFill/>
                  </pic:spPr>
                </pic:pic>
              </a:graphicData>
            </a:graphic>
          </wp:inline>
        </w:drawing>
      </w:r>
    </w:p>
    <w:p w14:paraId="4DD55783" w14:textId="494E9753" w:rsidR="007F0555" w:rsidRDefault="00117814" w:rsidP="00117814">
      <w:pPr>
        <w:pStyle w:val="TF"/>
      </w:pPr>
      <w:r>
        <w:t>a.</w:t>
      </w:r>
      <w:r>
        <w:tab/>
      </w:r>
      <w:r w:rsidR="007F0555">
        <w:t xml:space="preserve">3-tone [0-2] allocation, FCC </w:t>
      </w:r>
      <w:r w:rsidR="007F0555" w:rsidRPr="0029452E">
        <w:sym w:font="Wingdings" w:char="F0E0"/>
      </w:r>
      <w:r w:rsidR="007F0555">
        <w:t xml:space="preserve"> No A-MPR is required</w:t>
      </w:r>
    </w:p>
    <w:p w14:paraId="77F0B321" w14:textId="77777777" w:rsidR="00C377F2" w:rsidRDefault="00C377F2" w:rsidP="00C377F2"/>
    <w:p w14:paraId="0C8B0D4B" w14:textId="77777777" w:rsidR="007F0555" w:rsidRDefault="007F0555" w:rsidP="00117814">
      <w:pPr>
        <w:pStyle w:val="TH"/>
      </w:pPr>
      <w:r w:rsidRPr="007E3877">
        <w:rPr>
          <w:noProof/>
        </w:rPr>
        <w:drawing>
          <wp:inline distT="0" distB="0" distL="0" distR="0" wp14:anchorId="544AB394" wp14:editId="50D82169">
            <wp:extent cx="3500023" cy="2790825"/>
            <wp:effectExtent l="0" t="0" r="5715" b="0"/>
            <wp:docPr id="5590760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076017" name=""/>
                    <pic:cNvPicPr/>
                  </pic:nvPicPr>
                  <pic:blipFill>
                    <a:blip r:embed="rId18"/>
                    <a:stretch>
                      <a:fillRect/>
                    </a:stretch>
                  </pic:blipFill>
                  <pic:spPr>
                    <a:xfrm>
                      <a:off x="0" y="0"/>
                      <a:ext cx="3512698" cy="2800932"/>
                    </a:xfrm>
                    <a:prstGeom prst="rect">
                      <a:avLst/>
                    </a:prstGeom>
                  </pic:spPr>
                </pic:pic>
              </a:graphicData>
            </a:graphic>
          </wp:inline>
        </w:drawing>
      </w:r>
    </w:p>
    <w:p w14:paraId="4D899B69" w14:textId="5693BD87" w:rsidR="007F0555" w:rsidRDefault="00117814" w:rsidP="00117814">
      <w:pPr>
        <w:pStyle w:val="TF"/>
      </w:pPr>
      <w:r>
        <w:t>b.</w:t>
      </w:r>
      <w:r>
        <w:tab/>
      </w:r>
      <w:r w:rsidR="007F0555">
        <w:t xml:space="preserve">3-tone [0-2] allocation, ETSI, Fc = 1610 – 1618.25 MHz </w:t>
      </w:r>
      <w:r w:rsidR="007F0555" w:rsidRPr="00D5015B">
        <w:sym w:font="Wingdings" w:char="F0E0"/>
      </w:r>
      <w:r w:rsidR="007F0555">
        <w:t xml:space="preserve"> A-MPR = 0.7dB</w:t>
      </w:r>
    </w:p>
    <w:p w14:paraId="331BE895" w14:textId="77777777" w:rsidR="007F0555" w:rsidRDefault="007F0555" w:rsidP="00C377F2"/>
    <w:p w14:paraId="50B66303" w14:textId="77777777" w:rsidR="007F0555" w:rsidRDefault="007F0555" w:rsidP="00117814">
      <w:pPr>
        <w:pStyle w:val="TH"/>
      </w:pPr>
      <w:r w:rsidRPr="00E9613C">
        <w:rPr>
          <w:noProof/>
        </w:rPr>
        <w:lastRenderedPageBreak/>
        <w:drawing>
          <wp:inline distT="0" distB="0" distL="0" distR="0" wp14:anchorId="0E86A186" wp14:editId="5DEF4621">
            <wp:extent cx="3566479" cy="2818039"/>
            <wp:effectExtent l="0" t="0" r="0" b="1905"/>
            <wp:docPr id="9048403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840370" name=""/>
                    <pic:cNvPicPr/>
                  </pic:nvPicPr>
                  <pic:blipFill>
                    <a:blip r:embed="rId19"/>
                    <a:stretch>
                      <a:fillRect/>
                    </a:stretch>
                  </pic:blipFill>
                  <pic:spPr>
                    <a:xfrm>
                      <a:off x="0" y="0"/>
                      <a:ext cx="3581864" cy="2830195"/>
                    </a:xfrm>
                    <a:prstGeom prst="rect">
                      <a:avLst/>
                    </a:prstGeom>
                  </pic:spPr>
                </pic:pic>
              </a:graphicData>
            </a:graphic>
          </wp:inline>
        </w:drawing>
      </w:r>
    </w:p>
    <w:p w14:paraId="00013D7D" w14:textId="49213D7E" w:rsidR="007F0555" w:rsidRPr="00141F80" w:rsidRDefault="00117814" w:rsidP="00117814">
      <w:pPr>
        <w:pStyle w:val="TF"/>
      </w:pPr>
      <w:r>
        <w:t>c.</w:t>
      </w:r>
      <w:r>
        <w:tab/>
      </w:r>
      <w:r w:rsidR="007F0555">
        <w:t xml:space="preserve">3-tone [0-2] allocation, ETSI, Fc = 1618.25 – 1626.5 MHz </w:t>
      </w:r>
      <w:r w:rsidR="007F0555" w:rsidRPr="0029452E">
        <w:sym w:font="Wingdings" w:char="F0E0"/>
      </w:r>
      <w:r w:rsidR="007F0555">
        <w:t xml:space="preserve"> A-MPR = 1.5 dB</w:t>
      </w:r>
    </w:p>
    <w:p w14:paraId="0EE40626" w14:textId="5164DCC1" w:rsidR="007F0555" w:rsidRDefault="007F0555" w:rsidP="00C377F2">
      <w:pPr>
        <w:pStyle w:val="TF"/>
        <w:rPr>
          <w:lang w:eastAsia="ja-JP"/>
        </w:rPr>
      </w:pPr>
      <w:r>
        <w:t xml:space="preserve">Fig. 6.2.3.2-1, </w:t>
      </w:r>
      <w:r w:rsidR="001C0EAB">
        <w:t>MPR simulation results with 3-tone allocation for FCC and ETSI requirements.</w:t>
      </w:r>
    </w:p>
    <w:p w14:paraId="5CCC9BAC" w14:textId="77777777" w:rsidR="007F0555" w:rsidRDefault="007F0555" w:rsidP="00117814"/>
    <w:p w14:paraId="307CF458" w14:textId="77777777" w:rsidR="007F0555" w:rsidRDefault="007F0555" w:rsidP="00117814">
      <w:pPr>
        <w:pStyle w:val="TH"/>
      </w:pPr>
      <w:r w:rsidRPr="00F9352C">
        <w:rPr>
          <w:noProof/>
        </w:rPr>
        <w:drawing>
          <wp:inline distT="0" distB="0" distL="0" distR="0" wp14:anchorId="3F623F86" wp14:editId="372BC1DC">
            <wp:extent cx="3622791" cy="2883445"/>
            <wp:effectExtent l="0" t="0" r="0" b="0"/>
            <wp:docPr id="6178566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856652" name=""/>
                    <pic:cNvPicPr/>
                  </pic:nvPicPr>
                  <pic:blipFill>
                    <a:blip r:embed="rId20"/>
                    <a:stretch>
                      <a:fillRect/>
                    </a:stretch>
                  </pic:blipFill>
                  <pic:spPr>
                    <a:xfrm>
                      <a:off x="0" y="0"/>
                      <a:ext cx="3636722" cy="2894533"/>
                    </a:xfrm>
                    <a:prstGeom prst="rect">
                      <a:avLst/>
                    </a:prstGeom>
                  </pic:spPr>
                </pic:pic>
              </a:graphicData>
            </a:graphic>
          </wp:inline>
        </w:drawing>
      </w:r>
    </w:p>
    <w:p w14:paraId="44B6AC29" w14:textId="7C0114E3" w:rsidR="007F0555" w:rsidRDefault="00117814" w:rsidP="00117814">
      <w:pPr>
        <w:pStyle w:val="TF"/>
      </w:pPr>
      <w:r>
        <w:t>d.</w:t>
      </w:r>
      <w:r>
        <w:tab/>
      </w:r>
      <w:r w:rsidR="007F0555">
        <w:t xml:space="preserve">6-tone [0-6] allocation, FCC </w:t>
      </w:r>
      <w:r w:rsidR="007F0555" w:rsidRPr="00D5015B">
        <w:sym w:font="Wingdings" w:char="F0E0"/>
      </w:r>
      <w:r w:rsidR="007F0555">
        <w:t xml:space="preserve"> No A-MPR is required </w:t>
      </w:r>
    </w:p>
    <w:p w14:paraId="2EF772B8" w14:textId="77777777" w:rsidR="007F0555" w:rsidRPr="003432E4" w:rsidRDefault="007F0555" w:rsidP="00117814">
      <w:pPr>
        <w:pStyle w:val="TH"/>
      </w:pPr>
      <w:r>
        <w:rPr>
          <w:noProof/>
        </w:rPr>
        <w:lastRenderedPageBreak/>
        <w:drawing>
          <wp:inline distT="0" distB="0" distL="0" distR="0" wp14:anchorId="24B8E805" wp14:editId="64A9CC26">
            <wp:extent cx="3813929" cy="2912564"/>
            <wp:effectExtent l="0" t="0" r="0" b="2540"/>
            <wp:docPr id="20462870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30054" cy="2924878"/>
                    </a:xfrm>
                    <a:prstGeom prst="rect">
                      <a:avLst/>
                    </a:prstGeom>
                    <a:noFill/>
                  </pic:spPr>
                </pic:pic>
              </a:graphicData>
            </a:graphic>
          </wp:inline>
        </w:drawing>
      </w:r>
    </w:p>
    <w:p w14:paraId="65F8BDCE" w14:textId="78F91741" w:rsidR="007F0555" w:rsidRPr="002A6D67" w:rsidRDefault="00117814" w:rsidP="00117814">
      <w:pPr>
        <w:pStyle w:val="TF"/>
        <w:rPr>
          <w:lang w:val="fr-FR"/>
        </w:rPr>
      </w:pPr>
      <w:r w:rsidRPr="002A6D67">
        <w:rPr>
          <w:lang w:val="fr-FR"/>
        </w:rPr>
        <w:t>e.</w:t>
      </w:r>
      <w:r w:rsidRPr="002A6D67">
        <w:rPr>
          <w:lang w:val="fr-FR"/>
        </w:rPr>
        <w:tab/>
      </w:r>
      <w:r w:rsidR="007F0555" w:rsidRPr="002A6D67">
        <w:rPr>
          <w:lang w:val="fr-FR"/>
        </w:rPr>
        <w:t xml:space="preserve">6-tone [0-5] allocation, ETSI, </w:t>
      </w:r>
      <w:proofErr w:type="spellStart"/>
      <w:r w:rsidR="007F0555" w:rsidRPr="002A6D67">
        <w:rPr>
          <w:lang w:val="fr-FR"/>
        </w:rPr>
        <w:t>Fc</w:t>
      </w:r>
      <w:proofErr w:type="spellEnd"/>
      <w:r w:rsidR="007F0555" w:rsidRPr="002A6D67">
        <w:rPr>
          <w:lang w:val="fr-FR"/>
        </w:rPr>
        <w:t xml:space="preserve"> = 1610 – 1618.25 MHz </w:t>
      </w:r>
      <w:r w:rsidR="007F0555" w:rsidRPr="00D5015B">
        <w:sym w:font="Wingdings" w:char="F0E0"/>
      </w:r>
      <w:r w:rsidR="007F0555" w:rsidRPr="002A6D67">
        <w:rPr>
          <w:lang w:val="fr-FR"/>
        </w:rPr>
        <w:t xml:space="preserve"> A-MPR = 0</w:t>
      </w:r>
    </w:p>
    <w:p w14:paraId="1296742F" w14:textId="77777777" w:rsidR="007F0555" w:rsidRDefault="007F0555" w:rsidP="00117814">
      <w:pPr>
        <w:pStyle w:val="TH"/>
      </w:pPr>
      <w:r w:rsidRPr="00295670">
        <w:rPr>
          <w:noProof/>
        </w:rPr>
        <w:drawing>
          <wp:inline distT="0" distB="0" distL="0" distR="0" wp14:anchorId="6109C0D1" wp14:editId="4E370B29">
            <wp:extent cx="3649831" cy="2771775"/>
            <wp:effectExtent l="0" t="0" r="8255" b="0"/>
            <wp:docPr id="18558094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809485" name=""/>
                    <pic:cNvPicPr/>
                  </pic:nvPicPr>
                  <pic:blipFill>
                    <a:blip r:embed="rId22"/>
                    <a:stretch>
                      <a:fillRect/>
                    </a:stretch>
                  </pic:blipFill>
                  <pic:spPr>
                    <a:xfrm>
                      <a:off x="0" y="0"/>
                      <a:ext cx="3677955" cy="2793133"/>
                    </a:xfrm>
                    <a:prstGeom prst="rect">
                      <a:avLst/>
                    </a:prstGeom>
                  </pic:spPr>
                </pic:pic>
              </a:graphicData>
            </a:graphic>
          </wp:inline>
        </w:drawing>
      </w:r>
    </w:p>
    <w:p w14:paraId="30F3FB94" w14:textId="32FCB68B" w:rsidR="007F0555" w:rsidRPr="0014749F" w:rsidRDefault="00117814" w:rsidP="00117814">
      <w:pPr>
        <w:pStyle w:val="TF"/>
      </w:pPr>
      <w:r>
        <w:t>f.</w:t>
      </w:r>
      <w:r>
        <w:tab/>
      </w:r>
      <w:r w:rsidR="007F0555" w:rsidRPr="00590925">
        <w:t xml:space="preserve">6-tone [0-5] allocation, ETSI, Fc = 1618.25 – 1626.5 MHz </w:t>
      </w:r>
      <w:r w:rsidR="007F0555" w:rsidRPr="00D5015B">
        <w:sym w:font="Wingdings" w:char="F0E0"/>
      </w:r>
      <w:r w:rsidR="007F0555" w:rsidRPr="00590925">
        <w:t xml:space="preserve"> A-MPR = 0.7dB</w:t>
      </w:r>
    </w:p>
    <w:p w14:paraId="1B0721B4" w14:textId="5A41A51D" w:rsidR="007F0555" w:rsidRDefault="007F0555" w:rsidP="003F54E2">
      <w:pPr>
        <w:pStyle w:val="TF"/>
        <w:rPr>
          <w:lang w:eastAsia="ja-JP"/>
        </w:rPr>
      </w:pPr>
      <w:r>
        <w:t xml:space="preserve">Fig. 6.2.3.2-2, </w:t>
      </w:r>
      <w:r w:rsidR="001C0EAB">
        <w:t>MPR simulation results with 6-tone allocation for FCC and ETSI requirements.</w:t>
      </w:r>
    </w:p>
    <w:p w14:paraId="7BA4AE0F" w14:textId="77777777" w:rsidR="007F0555" w:rsidRPr="0014749F" w:rsidRDefault="007F0555" w:rsidP="007F0555">
      <w:pPr>
        <w:pStyle w:val="ListParagraph"/>
        <w:rPr>
          <w:bCs/>
        </w:rPr>
      </w:pPr>
    </w:p>
    <w:p w14:paraId="77B67413" w14:textId="77777777" w:rsidR="007F0555" w:rsidRDefault="007F0555" w:rsidP="00117814">
      <w:pPr>
        <w:pStyle w:val="TH"/>
      </w:pPr>
      <w:r>
        <w:rPr>
          <w:noProof/>
        </w:rPr>
        <w:lastRenderedPageBreak/>
        <w:drawing>
          <wp:inline distT="0" distB="0" distL="0" distR="0" wp14:anchorId="30B3F9B0" wp14:editId="696EAAB3">
            <wp:extent cx="5224145" cy="2031046"/>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61689" cy="2045642"/>
                    </a:xfrm>
                    <a:prstGeom prst="rect">
                      <a:avLst/>
                    </a:prstGeom>
                    <a:noFill/>
                  </pic:spPr>
                </pic:pic>
              </a:graphicData>
            </a:graphic>
          </wp:inline>
        </w:drawing>
      </w:r>
    </w:p>
    <w:p w14:paraId="2D8FFC35" w14:textId="77724ACA" w:rsidR="007F0555" w:rsidRDefault="00117814" w:rsidP="00117814">
      <w:pPr>
        <w:pStyle w:val="TF"/>
      </w:pPr>
      <w:r>
        <w:t>g.</w:t>
      </w:r>
      <w:r>
        <w:tab/>
      </w:r>
      <w:r w:rsidR="007F0555">
        <w:t>FCC</w:t>
      </w:r>
    </w:p>
    <w:p w14:paraId="07CB481C" w14:textId="77777777" w:rsidR="007F0555" w:rsidRDefault="007F0555" w:rsidP="00117814">
      <w:pPr>
        <w:pStyle w:val="TH"/>
      </w:pPr>
      <w:r>
        <w:rPr>
          <w:noProof/>
        </w:rPr>
        <w:drawing>
          <wp:inline distT="0" distB="0" distL="0" distR="0" wp14:anchorId="2DE43B64" wp14:editId="41DD7F6F">
            <wp:extent cx="5219065" cy="1999573"/>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47693" cy="2010541"/>
                    </a:xfrm>
                    <a:prstGeom prst="rect">
                      <a:avLst/>
                    </a:prstGeom>
                    <a:noFill/>
                  </pic:spPr>
                </pic:pic>
              </a:graphicData>
            </a:graphic>
          </wp:inline>
        </w:drawing>
      </w:r>
    </w:p>
    <w:p w14:paraId="1C9A1F42" w14:textId="662C47A6" w:rsidR="007F0555" w:rsidRDefault="00117814" w:rsidP="00117814">
      <w:pPr>
        <w:pStyle w:val="TF"/>
      </w:pPr>
      <w:r>
        <w:t>h.</w:t>
      </w:r>
      <w:r>
        <w:tab/>
      </w:r>
      <w:r w:rsidR="007F0555">
        <w:t>ETSI, Fc = 1618.25 MHz – 1626.5 MHz</w:t>
      </w:r>
    </w:p>
    <w:p w14:paraId="5FADEC95" w14:textId="77777777" w:rsidR="007F0555" w:rsidRDefault="007F0555" w:rsidP="00117814">
      <w:pPr>
        <w:pStyle w:val="TH"/>
      </w:pPr>
      <w:r>
        <w:rPr>
          <w:noProof/>
        </w:rPr>
        <w:drawing>
          <wp:inline distT="0" distB="0" distL="0" distR="0" wp14:anchorId="1DEFAB42" wp14:editId="0E89CF1B">
            <wp:extent cx="5735320" cy="219982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77382" cy="2215957"/>
                    </a:xfrm>
                    <a:prstGeom prst="rect">
                      <a:avLst/>
                    </a:prstGeom>
                    <a:noFill/>
                  </pic:spPr>
                </pic:pic>
              </a:graphicData>
            </a:graphic>
          </wp:inline>
        </w:drawing>
      </w:r>
    </w:p>
    <w:p w14:paraId="2E5A0684" w14:textId="31A0EFDF" w:rsidR="007F0555" w:rsidRPr="0012751B" w:rsidRDefault="00117814" w:rsidP="00117814">
      <w:pPr>
        <w:pStyle w:val="TF"/>
      </w:pPr>
      <w:proofErr w:type="spellStart"/>
      <w:r>
        <w:t>i</w:t>
      </w:r>
      <w:proofErr w:type="spellEnd"/>
      <w:r>
        <w:t>.</w:t>
      </w:r>
      <w:r>
        <w:tab/>
      </w:r>
      <w:r w:rsidR="007F0555">
        <w:t>ETSI, Fc = 1610 MHz – 1618.25 MHz</w:t>
      </w:r>
    </w:p>
    <w:p w14:paraId="4EB8CF7E" w14:textId="49398420" w:rsidR="007F0555" w:rsidRDefault="007F0555" w:rsidP="003F54E2">
      <w:pPr>
        <w:pStyle w:val="TF"/>
        <w:rPr>
          <w:lang w:eastAsia="ja-JP"/>
        </w:rPr>
      </w:pPr>
      <w:r>
        <w:t xml:space="preserve">Fig. 6.2.3.2-3, </w:t>
      </w:r>
      <w:r w:rsidR="001C0EAB">
        <w:t>MPR simulation results with 12-tone allocation for FCC and ETSI requirements.</w:t>
      </w:r>
    </w:p>
    <w:p w14:paraId="22FCF0F0" w14:textId="77777777" w:rsidR="007F0555" w:rsidRDefault="007F0555" w:rsidP="007F0555">
      <w:pPr>
        <w:jc w:val="both"/>
        <w:rPr>
          <w:bCs/>
        </w:rPr>
      </w:pPr>
      <w:r>
        <w:rPr>
          <w:bCs/>
        </w:rPr>
        <w:t>The additional MPR is not required for FCC regulations.</w:t>
      </w:r>
    </w:p>
    <w:p w14:paraId="5CB3EAB2" w14:textId="13891FB9" w:rsidR="007F0555" w:rsidRDefault="007F0555" w:rsidP="007F0555">
      <w:pPr>
        <w:jc w:val="both"/>
        <w:rPr>
          <w:bCs/>
        </w:rPr>
      </w:pPr>
      <w:r>
        <w:rPr>
          <w:bCs/>
        </w:rPr>
        <w:t>The additional MPR are summarized in the tables below for ETSI regulations</w:t>
      </w:r>
      <w:r w:rsidR="003F54E2">
        <w:rPr>
          <w:bCs/>
        </w:rPr>
        <w:t>.</w:t>
      </w:r>
    </w:p>
    <w:p w14:paraId="7D3FA1C0" w14:textId="4EEFC453" w:rsidR="007F0555" w:rsidRPr="008E67FC" w:rsidRDefault="007F0555" w:rsidP="007F0555">
      <w:pPr>
        <w:pStyle w:val="TH"/>
      </w:pPr>
      <w:r w:rsidRPr="002505AD">
        <w:lastRenderedPageBreak/>
        <w:t xml:space="preserve">Table </w:t>
      </w:r>
      <w:r>
        <w:t>6.2.3.2-1</w:t>
      </w:r>
      <w:r w:rsidRPr="002505AD">
        <w:t xml:space="preserve">: </w:t>
      </w:r>
      <w:r w:rsidR="0002148B">
        <w:t>A-MPR for NS_04N power class 3</w:t>
      </w:r>
    </w:p>
    <w:tbl>
      <w:tblPr>
        <w:tblW w:w="0" w:type="auto"/>
        <w:jc w:val="center"/>
        <w:tblLook w:val="0600" w:firstRow="0" w:lastRow="0" w:firstColumn="0" w:lastColumn="0" w:noHBand="1" w:noVBand="1"/>
      </w:tblPr>
      <w:tblGrid>
        <w:gridCol w:w="3507"/>
        <w:gridCol w:w="886"/>
        <w:gridCol w:w="569"/>
        <w:gridCol w:w="569"/>
        <w:gridCol w:w="886"/>
      </w:tblGrid>
      <w:tr w:rsidR="007F0555" w:rsidRPr="002505AD" w14:paraId="50DB2252" w14:textId="77777777" w:rsidTr="0014749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2D42F5" w14:textId="77777777" w:rsidR="007F0555" w:rsidRPr="002505AD" w:rsidRDefault="007F0555" w:rsidP="0014749F">
            <w:pPr>
              <w:pStyle w:val="TAH"/>
              <w:rPr>
                <w:rFonts w:cs="Arial"/>
                <w:lang w:eastAsia="ja-JP"/>
              </w:rPr>
            </w:pPr>
            <w:r w:rsidRPr="002505AD">
              <w:rPr>
                <w:rFonts w:cs="Arial"/>
                <w:lang w:eastAsia="ja-JP"/>
              </w:rPr>
              <w:t>Modulation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1C6E5C64" w14:textId="77777777" w:rsidR="007F0555" w:rsidRPr="002505AD" w:rsidRDefault="007F0555" w:rsidP="0014749F">
            <w:pPr>
              <w:pStyle w:val="TAH"/>
              <w:rPr>
                <w:rFonts w:cs="Arial"/>
                <w:lang w:eastAsia="ja-JP"/>
              </w:rPr>
            </w:pPr>
            <w:r w:rsidRPr="002505AD">
              <w:rPr>
                <w:rFonts w:cs="Arial"/>
                <w:lang w:eastAsia="ja-JP"/>
              </w:rPr>
              <w:t>QPSK</w:t>
            </w:r>
          </w:p>
        </w:tc>
      </w:tr>
      <w:tr w:rsidR="007F0555" w:rsidRPr="002505AD" w14:paraId="72D72FDF"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C09443" w14:textId="77777777" w:rsidR="007F0555" w:rsidRPr="002505AD" w:rsidRDefault="007F0555" w:rsidP="0014749F">
            <w:pPr>
              <w:pStyle w:val="TAH"/>
              <w:rPr>
                <w:rFonts w:cs="Arial"/>
                <w:lang w:eastAsia="ja-JP"/>
              </w:rPr>
            </w:pPr>
            <w:r w:rsidRPr="002505AD">
              <w:rPr>
                <w:rFonts w:cs="Arial"/>
                <w:lang w:eastAsia="ja-JP"/>
              </w:rPr>
              <w:t>Tone positions for 3 Tones allocation</w:t>
            </w:r>
          </w:p>
        </w:tc>
        <w:tc>
          <w:tcPr>
            <w:tcW w:w="0" w:type="auto"/>
            <w:tcBorders>
              <w:top w:val="nil"/>
              <w:left w:val="nil"/>
              <w:bottom w:val="single" w:sz="4" w:space="0" w:color="auto"/>
              <w:right w:val="single" w:sz="4" w:space="0" w:color="auto"/>
            </w:tcBorders>
            <w:shd w:val="clear" w:color="auto" w:fill="auto"/>
            <w:noWrap/>
            <w:vAlign w:val="center"/>
            <w:hideMark/>
          </w:tcPr>
          <w:p w14:paraId="5404741A" w14:textId="77777777" w:rsidR="007F0555" w:rsidRPr="002505AD" w:rsidRDefault="007F0555" w:rsidP="0014749F">
            <w:pPr>
              <w:pStyle w:val="TAC"/>
              <w:rPr>
                <w:rFonts w:cs="Arial"/>
                <w:lang w:eastAsia="ja-JP"/>
              </w:rPr>
            </w:pPr>
            <w:r w:rsidRPr="002505AD">
              <w:rPr>
                <w:rFonts w:cs="Arial"/>
                <w:lang w:eastAsia="ja-JP"/>
              </w:rPr>
              <w:t>0-2</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49E6F844" w14:textId="77777777" w:rsidR="007F0555" w:rsidRPr="002505AD" w:rsidRDefault="007F0555" w:rsidP="0014749F">
            <w:pPr>
              <w:pStyle w:val="TAC"/>
              <w:rPr>
                <w:rFonts w:cs="Arial"/>
                <w:lang w:eastAsia="ja-JP"/>
              </w:rPr>
            </w:pPr>
            <w:r w:rsidRPr="002505AD">
              <w:rPr>
                <w:rFonts w:cs="Arial"/>
                <w:lang w:eastAsia="ja-JP"/>
              </w:rPr>
              <w:t>3-5 and 6-8</w:t>
            </w:r>
          </w:p>
        </w:tc>
        <w:tc>
          <w:tcPr>
            <w:tcW w:w="0" w:type="auto"/>
            <w:tcBorders>
              <w:top w:val="nil"/>
              <w:left w:val="nil"/>
              <w:bottom w:val="single" w:sz="4" w:space="0" w:color="auto"/>
              <w:right w:val="single" w:sz="4" w:space="0" w:color="auto"/>
            </w:tcBorders>
            <w:shd w:val="clear" w:color="auto" w:fill="auto"/>
            <w:noWrap/>
            <w:vAlign w:val="center"/>
            <w:hideMark/>
          </w:tcPr>
          <w:p w14:paraId="3CCF2BFC" w14:textId="77777777" w:rsidR="007F0555" w:rsidRPr="002505AD" w:rsidRDefault="007F0555" w:rsidP="0014749F">
            <w:pPr>
              <w:pStyle w:val="TAC"/>
              <w:rPr>
                <w:rFonts w:cs="Arial"/>
                <w:lang w:eastAsia="ja-JP"/>
              </w:rPr>
            </w:pPr>
            <w:r w:rsidRPr="002505AD">
              <w:rPr>
                <w:rFonts w:cs="Arial"/>
                <w:lang w:eastAsia="ja-JP"/>
              </w:rPr>
              <w:t>9-11</w:t>
            </w:r>
          </w:p>
        </w:tc>
      </w:tr>
      <w:tr w:rsidR="007F0555" w:rsidRPr="002505AD" w14:paraId="35DDFB4D"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454693C" w14:textId="77777777" w:rsidR="007F0555" w:rsidRPr="002505AD" w:rsidRDefault="007F0555" w:rsidP="0014749F">
            <w:pPr>
              <w:pStyle w:val="TAH"/>
              <w:rPr>
                <w:rFonts w:cs="Arial"/>
                <w:lang w:eastAsia="ja-JP"/>
              </w:rPr>
            </w:pPr>
            <w:r>
              <w:rPr>
                <w:rFonts w:cs="Arial"/>
                <w:lang w:eastAsia="ja-JP"/>
              </w:rPr>
              <w:t>A-</w:t>
            </w:r>
            <w:r w:rsidRPr="002505AD">
              <w:rPr>
                <w:rFonts w:cs="Arial"/>
                <w:lang w:eastAsia="ja-JP"/>
              </w:rPr>
              <w:t>MPR</w:t>
            </w:r>
          </w:p>
        </w:tc>
        <w:tc>
          <w:tcPr>
            <w:tcW w:w="0" w:type="auto"/>
            <w:tcBorders>
              <w:top w:val="nil"/>
              <w:left w:val="nil"/>
              <w:bottom w:val="single" w:sz="4" w:space="0" w:color="auto"/>
              <w:right w:val="single" w:sz="4" w:space="0" w:color="auto"/>
            </w:tcBorders>
            <w:shd w:val="clear" w:color="auto" w:fill="auto"/>
            <w:noWrap/>
            <w:vAlign w:val="center"/>
            <w:hideMark/>
          </w:tcPr>
          <w:p w14:paraId="7555F9F0"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0.7 </w:t>
            </w:r>
            <w:r w:rsidRPr="002505AD">
              <w:rPr>
                <w:rFonts w:cs="Arial"/>
                <w:lang w:eastAsia="ja-JP"/>
              </w:rPr>
              <w:t>dB</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7E624F8A" w14:textId="77777777" w:rsidR="007F0555" w:rsidRPr="002505AD" w:rsidRDefault="007F0555" w:rsidP="0014749F">
            <w:pPr>
              <w:pStyle w:val="TAC"/>
              <w:rPr>
                <w:rFonts w:cs="Arial"/>
                <w:lang w:eastAsia="ja-JP"/>
              </w:rPr>
            </w:pPr>
            <w:r w:rsidRPr="002505AD">
              <w:rPr>
                <w:rFonts w:cs="Arial"/>
                <w:lang w:eastAsia="ja-JP"/>
              </w:rPr>
              <w:t>0</w:t>
            </w:r>
            <w:r>
              <w:rPr>
                <w:rFonts w:cs="Arial"/>
                <w:lang w:eastAsia="ja-JP"/>
              </w:rPr>
              <w:t>.2</w:t>
            </w:r>
            <w:r w:rsidRPr="002505AD">
              <w:rPr>
                <w:rFonts w:cs="Arial"/>
                <w:lang w:eastAsia="ja-JP"/>
              </w:rPr>
              <w:t xml:space="preserve"> dB</w:t>
            </w:r>
          </w:p>
        </w:tc>
        <w:tc>
          <w:tcPr>
            <w:tcW w:w="0" w:type="auto"/>
            <w:tcBorders>
              <w:top w:val="nil"/>
              <w:left w:val="nil"/>
              <w:bottom w:val="single" w:sz="4" w:space="0" w:color="auto"/>
              <w:right w:val="single" w:sz="4" w:space="0" w:color="auto"/>
            </w:tcBorders>
            <w:shd w:val="clear" w:color="auto" w:fill="auto"/>
            <w:noWrap/>
            <w:vAlign w:val="center"/>
            <w:hideMark/>
          </w:tcPr>
          <w:p w14:paraId="1C925BF1"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0.7 </w:t>
            </w:r>
            <w:r w:rsidRPr="002505AD">
              <w:rPr>
                <w:rFonts w:cs="Arial"/>
                <w:lang w:eastAsia="ja-JP"/>
              </w:rPr>
              <w:t>dB</w:t>
            </w:r>
          </w:p>
        </w:tc>
      </w:tr>
      <w:tr w:rsidR="007F0555" w:rsidRPr="002505AD" w14:paraId="64CF1D8B"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FE8F24" w14:textId="77777777" w:rsidR="007F0555" w:rsidRPr="002505AD" w:rsidRDefault="007F0555" w:rsidP="0014749F">
            <w:pPr>
              <w:pStyle w:val="TAH"/>
              <w:rPr>
                <w:rFonts w:cs="Arial"/>
                <w:lang w:eastAsia="ja-JP"/>
              </w:rPr>
            </w:pPr>
            <w:r w:rsidRPr="002505AD">
              <w:rPr>
                <w:rFonts w:cs="Arial"/>
                <w:lang w:eastAsia="ja-JP"/>
              </w:rPr>
              <w:t>Tone positions for 6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3C62D93" w14:textId="77777777" w:rsidR="007F0555" w:rsidRPr="002505AD" w:rsidRDefault="007F0555" w:rsidP="0014749F">
            <w:pPr>
              <w:pStyle w:val="TAC"/>
              <w:rPr>
                <w:rFonts w:cs="Arial"/>
                <w:lang w:eastAsia="ja-JP"/>
              </w:rPr>
            </w:pPr>
            <w:r w:rsidRPr="002505AD">
              <w:rPr>
                <w:rFonts w:cs="Arial"/>
                <w:lang w:eastAsia="ja-JP"/>
              </w:rPr>
              <w:t>0-5 and 6-11</w:t>
            </w:r>
          </w:p>
        </w:tc>
      </w:tr>
      <w:tr w:rsidR="007F0555" w:rsidRPr="002505AD" w14:paraId="1A1556BC"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8AD3FB9" w14:textId="77777777" w:rsidR="007F0555" w:rsidRPr="002505AD" w:rsidRDefault="007F0555" w:rsidP="0014749F">
            <w:pPr>
              <w:pStyle w:val="TAH"/>
              <w:rPr>
                <w:rFonts w:cs="Arial"/>
                <w:lang w:eastAsia="ja-JP"/>
              </w:rPr>
            </w:pPr>
            <w:r>
              <w:rPr>
                <w:rFonts w:cs="Arial"/>
                <w:lang w:eastAsia="ja-JP"/>
              </w:rPr>
              <w:t>A-</w:t>
            </w:r>
            <w:r w:rsidRPr="002505AD">
              <w:rPr>
                <w:rFonts w:cs="Arial"/>
                <w:lang w:eastAsia="ja-JP"/>
              </w:rPr>
              <w:t>MPR</w:t>
            </w:r>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hideMark/>
          </w:tcPr>
          <w:p w14:paraId="2972A16E" w14:textId="77777777" w:rsidR="007F0555" w:rsidRPr="002505AD" w:rsidRDefault="007F0555" w:rsidP="0014749F">
            <w:pPr>
              <w:pStyle w:val="TAC"/>
              <w:rPr>
                <w:rFonts w:cs="Arial"/>
                <w:lang w:eastAsia="ja-JP"/>
              </w:rPr>
            </w:pPr>
            <w:r>
              <w:rPr>
                <w:rFonts w:cs="Arial"/>
                <w:lang w:eastAsia="ja-JP"/>
              </w:rPr>
              <w:t>0</w:t>
            </w:r>
            <w:r w:rsidRPr="002505AD">
              <w:rPr>
                <w:rFonts w:cs="Arial"/>
                <w:lang w:eastAsia="ja-JP"/>
              </w:rPr>
              <w:t xml:space="preserve">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2DA7D14E" w14:textId="77777777" w:rsidR="007F0555" w:rsidRPr="002505AD" w:rsidRDefault="007F0555" w:rsidP="0014749F">
            <w:pPr>
              <w:pStyle w:val="TAC"/>
              <w:rPr>
                <w:rFonts w:cs="Arial"/>
                <w:lang w:eastAsia="ja-JP"/>
              </w:rPr>
            </w:pPr>
            <w:r>
              <w:rPr>
                <w:rFonts w:cs="Arial"/>
                <w:lang w:eastAsia="ja-JP"/>
              </w:rPr>
              <w:t>0</w:t>
            </w:r>
            <w:r w:rsidRPr="002505AD">
              <w:rPr>
                <w:rFonts w:cs="Arial"/>
                <w:lang w:eastAsia="ja-JP"/>
              </w:rPr>
              <w:t xml:space="preserve"> dB</w:t>
            </w:r>
          </w:p>
        </w:tc>
      </w:tr>
      <w:tr w:rsidR="007F0555" w:rsidRPr="002505AD" w14:paraId="5FB70FAE"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AD2305" w14:textId="77777777" w:rsidR="007F0555" w:rsidRPr="002505AD" w:rsidRDefault="007F0555" w:rsidP="0014749F">
            <w:pPr>
              <w:pStyle w:val="TAH"/>
              <w:rPr>
                <w:rFonts w:cs="Arial"/>
                <w:lang w:eastAsia="ja-JP"/>
              </w:rPr>
            </w:pPr>
            <w:r w:rsidRPr="002505AD">
              <w:rPr>
                <w:rFonts w:cs="Arial"/>
                <w:lang w:eastAsia="ja-JP"/>
              </w:rPr>
              <w:t>Tone positions for 12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70253D8C" w14:textId="77777777" w:rsidR="007F0555" w:rsidRPr="002505AD" w:rsidRDefault="007F0555" w:rsidP="0014749F">
            <w:pPr>
              <w:pStyle w:val="TAC"/>
              <w:rPr>
                <w:rFonts w:cs="Arial"/>
                <w:lang w:eastAsia="ja-JP"/>
              </w:rPr>
            </w:pPr>
            <w:r w:rsidRPr="002505AD">
              <w:rPr>
                <w:rFonts w:cs="Arial"/>
                <w:lang w:eastAsia="ja-JP"/>
              </w:rPr>
              <w:t>0-11</w:t>
            </w:r>
          </w:p>
        </w:tc>
      </w:tr>
      <w:tr w:rsidR="007F0555" w:rsidRPr="002505AD" w14:paraId="2F4EA2A7"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CE16EBD" w14:textId="77777777" w:rsidR="007F0555" w:rsidRPr="002505AD" w:rsidRDefault="007F0555" w:rsidP="0014749F">
            <w:pPr>
              <w:pStyle w:val="TAH"/>
              <w:rPr>
                <w:rFonts w:ascii="Calibri" w:hAnsi="Calibri" w:cs="Arial"/>
                <w:sz w:val="22"/>
                <w:lang w:eastAsia="ja-JP"/>
              </w:rPr>
            </w:pPr>
            <w:r>
              <w:rPr>
                <w:rFonts w:cs="Arial"/>
                <w:lang w:eastAsia="ja-JP"/>
              </w:rPr>
              <w:t>A-</w:t>
            </w:r>
            <w:r w:rsidRPr="002505AD">
              <w:rPr>
                <w:rFonts w:cs="Arial"/>
                <w:lang w:eastAsia="ja-JP"/>
              </w:rPr>
              <w:t>MPR</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3F620B0C" w14:textId="77777777" w:rsidR="007F0555" w:rsidRPr="002505AD" w:rsidRDefault="007F0555" w:rsidP="0014749F">
            <w:pPr>
              <w:pStyle w:val="TAC"/>
              <w:rPr>
                <w:rFonts w:cs="Arial"/>
                <w:lang w:eastAsia="ja-JP"/>
              </w:rPr>
            </w:pPr>
            <w:r>
              <w:rPr>
                <w:rFonts w:cs="Arial"/>
                <w:lang w:eastAsia="ja-JP"/>
              </w:rPr>
              <w:t>0 dB</w:t>
            </w:r>
          </w:p>
        </w:tc>
      </w:tr>
    </w:tbl>
    <w:p w14:paraId="76C2AB98" w14:textId="77777777" w:rsidR="007F0555" w:rsidRDefault="007F0555" w:rsidP="007F0555">
      <w:pPr>
        <w:rPr>
          <w:rFonts w:eastAsia="??"/>
        </w:rPr>
      </w:pPr>
    </w:p>
    <w:p w14:paraId="253DD8A3" w14:textId="29290ABB" w:rsidR="007F0555" w:rsidRPr="008E67FC" w:rsidRDefault="007F0555" w:rsidP="007F0555">
      <w:pPr>
        <w:pStyle w:val="TH"/>
      </w:pPr>
      <w:r w:rsidRPr="002505AD">
        <w:t xml:space="preserve">Table </w:t>
      </w:r>
      <w:r>
        <w:t>6.2.3.2-2</w:t>
      </w:r>
      <w:r w:rsidRPr="002505AD">
        <w:t xml:space="preserve">: </w:t>
      </w:r>
      <w:r w:rsidR="0002148B">
        <w:t>A-MPR for NS_05N power class 3</w:t>
      </w:r>
    </w:p>
    <w:tbl>
      <w:tblPr>
        <w:tblW w:w="0" w:type="auto"/>
        <w:jc w:val="center"/>
        <w:tblLook w:val="0600" w:firstRow="0" w:lastRow="0" w:firstColumn="0" w:lastColumn="0" w:noHBand="1" w:noVBand="1"/>
      </w:tblPr>
      <w:tblGrid>
        <w:gridCol w:w="3507"/>
        <w:gridCol w:w="886"/>
        <w:gridCol w:w="569"/>
        <w:gridCol w:w="569"/>
        <w:gridCol w:w="886"/>
      </w:tblGrid>
      <w:tr w:rsidR="007F0555" w:rsidRPr="002505AD" w14:paraId="76D7E04A" w14:textId="77777777" w:rsidTr="0014749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ACA6C7" w14:textId="77777777" w:rsidR="007F0555" w:rsidRPr="002505AD" w:rsidRDefault="007F0555" w:rsidP="0014749F">
            <w:pPr>
              <w:pStyle w:val="TAH"/>
              <w:rPr>
                <w:rFonts w:cs="Arial"/>
                <w:lang w:eastAsia="ja-JP"/>
              </w:rPr>
            </w:pPr>
            <w:r w:rsidRPr="002505AD">
              <w:rPr>
                <w:rFonts w:cs="Arial"/>
                <w:lang w:eastAsia="ja-JP"/>
              </w:rPr>
              <w:t>Modulation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A86F7AA" w14:textId="77777777" w:rsidR="007F0555" w:rsidRPr="002505AD" w:rsidRDefault="007F0555" w:rsidP="0014749F">
            <w:pPr>
              <w:pStyle w:val="TAH"/>
              <w:rPr>
                <w:rFonts w:cs="Arial"/>
                <w:lang w:eastAsia="ja-JP"/>
              </w:rPr>
            </w:pPr>
            <w:r w:rsidRPr="002505AD">
              <w:rPr>
                <w:rFonts w:cs="Arial"/>
                <w:lang w:eastAsia="ja-JP"/>
              </w:rPr>
              <w:t>QPSK</w:t>
            </w:r>
          </w:p>
        </w:tc>
      </w:tr>
      <w:tr w:rsidR="007F0555" w:rsidRPr="002505AD" w14:paraId="0C3A5079"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C4652D" w14:textId="77777777" w:rsidR="007F0555" w:rsidRPr="002505AD" w:rsidRDefault="007F0555" w:rsidP="0014749F">
            <w:pPr>
              <w:pStyle w:val="TAH"/>
              <w:rPr>
                <w:rFonts w:cs="Arial"/>
                <w:lang w:eastAsia="ja-JP"/>
              </w:rPr>
            </w:pPr>
            <w:r w:rsidRPr="002505AD">
              <w:rPr>
                <w:rFonts w:cs="Arial"/>
                <w:lang w:eastAsia="ja-JP"/>
              </w:rPr>
              <w:t>Tone positions for 3 Tones allocation</w:t>
            </w:r>
          </w:p>
        </w:tc>
        <w:tc>
          <w:tcPr>
            <w:tcW w:w="0" w:type="auto"/>
            <w:tcBorders>
              <w:top w:val="nil"/>
              <w:left w:val="nil"/>
              <w:bottom w:val="single" w:sz="4" w:space="0" w:color="auto"/>
              <w:right w:val="single" w:sz="4" w:space="0" w:color="auto"/>
            </w:tcBorders>
            <w:shd w:val="clear" w:color="auto" w:fill="auto"/>
            <w:noWrap/>
            <w:vAlign w:val="center"/>
            <w:hideMark/>
          </w:tcPr>
          <w:p w14:paraId="536A5792" w14:textId="77777777" w:rsidR="007F0555" w:rsidRPr="002505AD" w:rsidRDefault="007F0555" w:rsidP="0014749F">
            <w:pPr>
              <w:pStyle w:val="TAC"/>
              <w:rPr>
                <w:rFonts w:cs="Arial"/>
                <w:lang w:eastAsia="ja-JP"/>
              </w:rPr>
            </w:pPr>
            <w:r w:rsidRPr="002505AD">
              <w:rPr>
                <w:rFonts w:cs="Arial"/>
                <w:lang w:eastAsia="ja-JP"/>
              </w:rPr>
              <w:t>0-2</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31AE6F48" w14:textId="77777777" w:rsidR="007F0555" w:rsidRPr="002505AD" w:rsidRDefault="007F0555" w:rsidP="0014749F">
            <w:pPr>
              <w:pStyle w:val="TAC"/>
              <w:rPr>
                <w:rFonts w:cs="Arial"/>
                <w:lang w:eastAsia="ja-JP"/>
              </w:rPr>
            </w:pPr>
            <w:r w:rsidRPr="002505AD">
              <w:rPr>
                <w:rFonts w:cs="Arial"/>
                <w:lang w:eastAsia="ja-JP"/>
              </w:rPr>
              <w:t>3-5 and 6-8</w:t>
            </w:r>
          </w:p>
        </w:tc>
        <w:tc>
          <w:tcPr>
            <w:tcW w:w="0" w:type="auto"/>
            <w:tcBorders>
              <w:top w:val="nil"/>
              <w:left w:val="nil"/>
              <w:bottom w:val="single" w:sz="4" w:space="0" w:color="auto"/>
              <w:right w:val="single" w:sz="4" w:space="0" w:color="auto"/>
            </w:tcBorders>
            <w:shd w:val="clear" w:color="auto" w:fill="auto"/>
            <w:noWrap/>
            <w:vAlign w:val="center"/>
            <w:hideMark/>
          </w:tcPr>
          <w:p w14:paraId="0BEFDE92" w14:textId="77777777" w:rsidR="007F0555" w:rsidRPr="002505AD" w:rsidRDefault="007F0555" w:rsidP="0014749F">
            <w:pPr>
              <w:pStyle w:val="TAC"/>
              <w:rPr>
                <w:rFonts w:cs="Arial"/>
                <w:lang w:eastAsia="ja-JP"/>
              </w:rPr>
            </w:pPr>
            <w:r w:rsidRPr="002505AD">
              <w:rPr>
                <w:rFonts w:cs="Arial"/>
                <w:lang w:eastAsia="ja-JP"/>
              </w:rPr>
              <w:t>9-11</w:t>
            </w:r>
          </w:p>
        </w:tc>
      </w:tr>
      <w:tr w:rsidR="007F0555" w:rsidRPr="002505AD" w14:paraId="18FFA4CC"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42DE5BC" w14:textId="77777777" w:rsidR="007F0555" w:rsidRPr="002505AD" w:rsidRDefault="007F0555" w:rsidP="0014749F">
            <w:pPr>
              <w:pStyle w:val="TAH"/>
              <w:rPr>
                <w:rFonts w:cs="Arial"/>
                <w:lang w:eastAsia="ja-JP"/>
              </w:rPr>
            </w:pPr>
            <w:r>
              <w:rPr>
                <w:rFonts w:cs="Arial"/>
                <w:lang w:eastAsia="ja-JP"/>
              </w:rPr>
              <w:t>A-</w:t>
            </w:r>
            <w:r w:rsidRPr="002505AD">
              <w:rPr>
                <w:rFonts w:cs="Arial"/>
                <w:lang w:eastAsia="ja-JP"/>
              </w:rPr>
              <w:t>MPR</w:t>
            </w:r>
          </w:p>
        </w:tc>
        <w:tc>
          <w:tcPr>
            <w:tcW w:w="0" w:type="auto"/>
            <w:tcBorders>
              <w:top w:val="nil"/>
              <w:left w:val="nil"/>
              <w:bottom w:val="single" w:sz="4" w:space="0" w:color="auto"/>
              <w:right w:val="single" w:sz="4" w:space="0" w:color="auto"/>
            </w:tcBorders>
            <w:shd w:val="clear" w:color="auto" w:fill="auto"/>
            <w:noWrap/>
            <w:vAlign w:val="center"/>
            <w:hideMark/>
          </w:tcPr>
          <w:p w14:paraId="5FD3247A"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1.5 </w:t>
            </w:r>
            <w:r w:rsidRPr="002505AD">
              <w:rPr>
                <w:rFonts w:cs="Arial"/>
                <w:lang w:eastAsia="ja-JP"/>
              </w:rPr>
              <w:t>dB</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422B4B97" w14:textId="77777777" w:rsidR="007F0555" w:rsidRPr="002505AD" w:rsidRDefault="007F0555" w:rsidP="0014749F">
            <w:pPr>
              <w:pStyle w:val="TAC"/>
              <w:rPr>
                <w:rFonts w:cs="Arial"/>
                <w:lang w:eastAsia="ja-JP"/>
              </w:rPr>
            </w:pPr>
            <w:r w:rsidRPr="002505AD">
              <w:rPr>
                <w:rFonts w:cs="Arial"/>
                <w:lang w:eastAsia="ja-JP"/>
              </w:rPr>
              <w:t>0</w:t>
            </w:r>
            <w:r>
              <w:rPr>
                <w:rFonts w:cs="Arial"/>
                <w:lang w:eastAsia="ja-JP"/>
              </w:rPr>
              <w:t>.5</w:t>
            </w:r>
            <w:r w:rsidRPr="002505AD">
              <w:rPr>
                <w:rFonts w:cs="Arial"/>
                <w:lang w:eastAsia="ja-JP"/>
              </w:rPr>
              <w:t xml:space="preserve"> dB</w:t>
            </w:r>
          </w:p>
        </w:tc>
        <w:tc>
          <w:tcPr>
            <w:tcW w:w="0" w:type="auto"/>
            <w:tcBorders>
              <w:top w:val="nil"/>
              <w:left w:val="nil"/>
              <w:bottom w:val="single" w:sz="4" w:space="0" w:color="auto"/>
              <w:right w:val="single" w:sz="4" w:space="0" w:color="auto"/>
            </w:tcBorders>
            <w:shd w:val="clear" w:color="auto" w:fill="auto"/>
            <w:noWrap/>
            <w:vAlign w:val="center"/>
            <w:hideMark/>
          </w:tcPr>
          <w:p w14:paraId="11FFAF95"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1.5 </w:t>
            </w:r>
            <w:r w:rsidRPr="002505AD">
              <w:rPr>
                <w:rFonts w:cs="Arial"/>
                <w:lang w:eastAsia="ja-JP"/>
              </w:rPr>
              <w:t>dB</w:t>
            </w:r>
          </w:p>
        </w:tc>
      </w:tr>
      <w:tr w:rsidR="007F0555" w:rsidRPr="002505AD" w14:paraId="763FF433"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61EC65" w14:textId="77777777" w:rsidR="007F0555" w:rsidRPr="002505AD" w:rsidRDefault="007F0555" w:rsidP="0014749F">
            <w:pPr>
              <w:pStyle w:val="TAH"/>
              <w:rPr>
                <w:rFonts w:cs="Arial"/>
                <w:lang w:eastAsia="ja-JP"/>
              </w:rPr>
            </w:pPr>
            <w:r w:rsidRPr="002505AD">
              <w:rPr>
                <w:rFonts w:cs="Arial"/>
                <w:lang w:eastAsia="ja-JP"/>
              </w:rPr>
              <w:t>Tone positions for 6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21B6A0B5" w14:textId="77777777" w:rsidR="007F0555" w:rsidRPr="002505AD" w:rsidRDefault="007F0555" w:rsidP="0014749F">
            <w:pPr>
              <w:pStyle w:val="TAC"/>
              <w:rPr>
                <w:rFonts w:cs="Arial"/>
                <w:lang w:eastAsia="ja-JP"/>
              </w:rPr>
            </w:pPr>
            <w:r w:rsidRPr="002505AD">
              <w:rPr>
                <w:rFonts w:cs="Arial"/>
                <w:lang w:eastAsia="ja-JP"/>
              </w:rPr>
              <w:t>0-5 and 6-11</w:t>
            </w:r>
          </w:p>
        </w:tc>
      </w:tr>
      <w:tr w:rsidR="007F0555" w:rsidRPr="002505AD" w14:paraId="36B7F88E"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E884E6D" w14:textId="77777777" w:rsidR="007F0555" w:rsidRPr="002505AD" w:rsidRDefault="007F0555" w:rsidP="0014749F">
            <w:pPr>
              <w:pStyle w:val="TAH"/>
              <w:rPr>
                <w:rFonts w:cs="Arial"/>
                <w:lang w:eastAsia="ja-JP"/>
              </w:rPr>
            </w:pPr>
            <w:r>
              <w:rPr>
                <w:rFonts w:cs="Arial"/>
                <w:lang w:eastAsia="ja-JP"/>
              </w:rPr>
              <w:t>A-</w:t>
            </w:r>
            <w:r w:rsidRPr="002505AD">
              <w:rPr>
                <w:rFonts w:cs="Arial"/>
                <w:lang w:eastAsia="ja-JP"/>
              </w:rPr>
              <w:t>MPR</w:t>
            </w:r>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hideMark/>
          </w:tcPr>
          <w:p w14:paraId="1E3575DB"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0.7 </w:t>
            </w:r>
            <w:r w:rsidRPr="002505AD">
              <w:rPr>
                <w:rFonts w:cs="Arial"/>
                <w:lang w:eastAsia="ja-JP"/>
              </w:rPr>
              <w:t>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03F70643"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0.7 </w:t>
            </w:r>
            <w:r w:rsidRPr="002505AD">
              <w:rPr>
                <w:rFonts w:cs="Arial"/>
                <w:lang w:eastAsia="ja-JP"/>
              </w:rPr>
              <w:t>dB</w:t>
            </w:r>
          </w:p>
        </w:tc>
      </w:tr>
      <w:tr w:rsidR="007F0555" w:rsidRPr="002505AD" w14:paraId="71F06126"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C72C9D" w14:textId="77777777" w:rsidR="007F0555" w:rsidRPr="002505AD" w:rsidRDefault="007F0555" w:rsidP="0014749F">
            <w:pPr>
              <w:pStyle w:val="TAH"/>
              <w:rPr>
                <w:rFonts w:cs="Arial"/>
                <w:lang w:eastAsia="ja-JP"/>
              </w:rPr>
            </w:pPr>
            <w:r w:rsidRPr="002505AD">
              <w:rPr>
                <w:rFonts w:cs="Arial"/>
                <w:lang w:eastAsia="ja-JP"/>
              </w:rPr>
              <w:t>Tone positions for 12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56075262" w14:textId="77777777" w:rsidR="007F0555" w:rsidRPr="002505AD" w:rsidRDefault="007F0555" w:rsidP="0014749F">
            <w:pPr>
              <w:pStyle w:val="TAC"/>
              <w:rPr>
                <w:rFonts w:cs="Arial"/>
                <w:lang w:eastAsia="ja-JP"/>
              </w:rPr>
            </w:pPr>
            <w:r w:rsidRPr="002505AD">
              <w:rPr>
                <w:rFonts w:cs="Arial"/>
                <w:lang w:eastAsia="ja-JP"/>
              </w:rPr>
              <w:t>0-11</w:t>
            </w:r>
          </w:p>
        </w:tc>
      </w:tr>
      <w:tr w:rsidR="007F0555" w:rsidRPr="002505AD" w14:paraId="3EC259C9"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DCBF00F" w14:textId="77777777" w:rsidR="007F0555" w:rsidRPr="002505AD" w:rsidRDefault="007F0555" w:rsidP="0014749F">
            <w:pPr>
              <w:pStyle w:val="TAH"/>
              <w:rPr>
                <w:rFonts w:ascii="Calibri" w:hAnsi="Calibri" w:cs="Arial"/>
                <w:sz w:val="22"/>
                <w:lang w:eastAsia="ja-JP"/>
              </w:rPr>
            </w:pPr>
            <w:r>
              <w:rPr>
                <w:rFonts w:cs="Arial"/>
                <w:lang w:eastAsia="ja-JP"/>
              </w:rPr>
              <w:t>A-</w:t>
            </w:r>
            <w:r w:rsidRPr="002505AD">
              <w:rPr>
                <w:rFonts w:cs="Arial"/>
                <w:lang w:eastAsia="ja-JP"/>
              </w:rPr>
              <w:t>MPR</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3C52FAB" w14:textId="77777777" w:rsidR="007F0555" w:rsidRPr="002505AD" w:rsidRDefault="007F0555" w:rsidP="0014749F">
            <w:pPr>
              <w:pStyle w:val="TAC"/>
              <w:rPr>
                <w:rFonts w:cs="Arial"/>
                <w:lang w:eastAsia="ja-JP"/>
              </w:rPr>
            </w:pPr>
            <w:r>
              <w:rPr>
                <w:rFonts w:cs="Arial"/>
                <w:lang w:eastAsia="ja-JP"/>
              </w:rPr>
              <w:t xml:space="preserve">0 </w:t>
            </w:r>
            <w:r w:rsidRPr="002505AD">
              <w:rPr>
                <w:rFonts w:cs="Arial"/>
                <w:lang w:eastAsia="ja-JP"/>
              </w:rPr>
              <w:t>dB</w:t>
            </w:r>
          </w:p>
        </w:tc>
      </w:tr>
    </w:tbl>
    <w:p w14:paraId="40FB435E" w14:textId="77777777" w:rsidR="007F0555" w:rsidRDefault="007F0555" w:rsidP="00117814"/>
    <w:p w14:paraId="25776351" w14:textId="76C69616" w:rsidR="0002148B" w:rsidRDefault="0002148B" w:rsidP="0002148B">
      <w:bookmarkStart w:id="289" w:name="OLE_LINK8"/>
      <w:r w:rsidRPr="00296B3F">
        <w:rPr>
          <w:rFonts w:hint="eastAsia"/>
        </w:rPr>
        <w:t>F</w:t>
      </w:r>
      <w:r w:rsidRPr="00296B3F">
        <w:t xml:space="preserve">or 1-tone allocation, </w:t>
      </w:r>
      <w:bookmarkEnd w:id="289"/>
      <w:r>
        <w:t>the below results are based on the measurements from R4-</w:t>
      </w:r>
      <w:r w:rsidRPr="00B95EB2">
        <w:t>2501167</w:t>
      </w:r>
      <w:r>
        <w:t>.</w:t>
      </w:r>
    </w:p>
    <w:p w14:paraId="7029F2C3" w14:textId="1DFC288C" w:rsidR="0002148B" w:rsidRDefault="0002148B" w:rsidP="0002148B">
      <w:pPr>
        <w:pStyle w:val="TH"/>
      </w:pPr>
      <w:r>
        <w:t>Table 6.2.3.2-</w:t>
      </w:r>
      <w:r w:rsidR="00296B3F">
        <w:t xml:space="preserve">3: </w:t>
      </w:r>
      <w:r w:rsidR="00173EA1">
        <w:t>1-</w:t>
      </w:r>
      <w:r>
        <w:t xml:space="preserve">Tone A-MPR for NS_04N </w:t>
      </w:r>
      <w:bookmarkStart w:id="290" w:name="OLE_LINK14"/>
      <w:r>
        <w:t>power class 3</w:t>
      </w:r>
      <w:bookmarkEnd w:id="290"/>
    </w:p>
    <w:tbl>
      <w:tblPr>
        <w:tblW w:w="0" w:type="auto"/>
        <w:jc w:val="center"/>
        <w:tblLook w:val="0600" w:firstRow="0" w:lastRow="0" w:firstColumn="0" w:lastColumn="0" w:noHBand="1" w:noVBand="1"/>
      </w:tblPr>
      <w:tblGrid>
        <w:gridCol w:w="2492"/>
        <w:gridCol w:w="1068"/>
        <w:gridCol w:w="1068"/>
        <w:gridCol w:w="1609"/>
      </w:tblGrid>
      <w:tr w:rsidR="0002148B" w14:paraId="0FEF9C9E" w14:textId="77777777" w:rsidTr="00D53C65">
        <w:trPr>
          <w:jc w:val="center"/>
        </w:trPr>
        <w:tc>
          <w:tcPr>
            <w:tcW w:w="2492" w:type="dxa"/>
            <w:tcBorders>
              <w:top w:val="single" w:sz="4" w:space="0" w:color="auto"/>
              <w:left w:val="single" w:sz="4" w:space="0" w:color="auto"/>
              <w:bottom w:val="single" w:sz="4" w:space="0" w:color="auto"/>
              <w:right w:val="single" w:sz="4" w:space="0" w:color="auto"/>
            </w:tcBorders>
            <w:noWrap/>
            <w:vAlign w:val="center"/>
            <w:hideMark/>
          </w:tcPr>
          <w:p w14:paraId="145328F7" w14:textId="77777777" w:rsidR="0002148B" w:rsidRDefault="0002148B" w:rsidP="00D53C65">
            <w:pPr>
              <w:pStyle w:val="TAH"/>
              <w:rPr>
                <w:lang w:eastAsia="ja-JP"/>
              </w:rPr>
            </w:pPr>
            <w:bookmarkStart w:id="291" w:name="OLE_LINK567"/>
            <w:r>
              <w:rPr>
                <w:lang w:eastAsia="ja-JP"/>
              </w:rPr>
              <w:t>Modulation</w:t>
            </w:r>
          </w:p>
        </w:tc>
        <w:tc>
          <w:tcPr>
            <w:tcW w:w="3745" w:type="dxa"/>
            <w:gridSpan w:val="3"/>
            <w:tcBorders>
              <w:top w:val="single" w:sz="4" w:space="0" w:color="auto"/>
              <w:left w:val="nil"/>
              <w:bottom w:val="single" w:sz="4" w:space="0" w:color="auto"/>
              <w:right w:val="single" w:sz="4" w:space="0" w:color="auto"/>
            </w:tcBorders>
            <w:noWrap/>
            <w:vAlign w:val="center"/>
            <w:hideMark/>
          </w:tcPr>
          <w:p w14:paraId="5557449A" w14:textId="77777777" w:rsidR="0002148B" w:rsidRDefault="0002148B" w:rsidP="00D53C65">
            <w:pPr>
              <w:pStyle w:val="TAH"/>
              <w:rPr>
                <w:lang w:eastAsia="ja-JP"/>
              </w:rPr>
            </w:pPr>
            <w:r>
              <w:rPr>
                <w:szCs w:val="18"/>
                <w:lang w:eastAsia="zh-CN"/>
              </w:rPr>
              <w:t xml:space="preserve">π/4 </w:t>
            </w:r>
            <w:r>
              <w:rPr>
                <w:rFonts w:cs="Arial"/>
                <w:lang w:eastAsia="ja-JP"/>
              </w:rPr>
              <w:t>QPSK</w:t>
            </w:r>
          </w:p>
        </w:tc>
      </w:tr>
      <w:tr w:rsidR="0002148B" w14:paraId="15124F8C" w14:textId="77777777" w:rsidTr="00D53C65">
        <w:trPr>
          <w:jc w:val="center"/>
        </w:trPr>
        <w:tc>
          <w:tcPr>
            <w:tcW w:w="2492" w:type="dxa"/>
            <w:tcBorders>
              <w:top w:val="nil"/>
              <w:left w:val="single" w:sz="4" w:space="0" w:color="auto"/>
              <w:bottom w:val="single" w:sz="4" w:space="0" w:color="auto"/>
              <w:right w:val="single" w:sz="4" w:space="0" w:color="auto"/>
            </w:tcBorders>
            <w:vAlign w:val="center"/>
            <w:hideMark/>
          </w:tcPr>
          <w:p w14:paraId="7658169D" w14:textId="77777777" w:rsidR="0002148B" w:rsidRDefault="0002148B" w:rsidP="00D53C65">
            <w:pPr>
              <w:pStyle w:val="TAH"/>
              <w:rPr>
                <w:lang w:eastAsia="ja-JP"/>
              </w:rPr>
            </w:pPr>
            <w:r>
              <w:rPr>
                <w:lang w:eastAsia="ja-JP"/>
              </w:rPr>
              <w:t>Tone positions for 15kHz 1-Tone allocation</w:t>
            </w:r>
          </w:p>
        </w:tc>
        <w:tc>
          <w:tcPr>
            <w:tcW w:w="1068" w:type="dxa"/>
            <w:tcBorders>
              <w:top w:val="nil"/>
              <w:left w:val="nil"/>
              <w:bottom w:val="single" w:sz="4" w:space="0" w:color="auto"/>
              <w:right w:val="single" w:sz="4" w:space="0" w:color="auto"/>
            </w:tcBorders>
            <w:noWrap/>
            <w:vAlign w:val="center"/>
            <w:hideMark/>
          </w:tcPr>
          <w:p w14:paraId="2C686E3C" w14:textId="77777777" w:rsidR="0002148B" w:rsidRDefault="0002148B" w:rsidP="00D53C65">
            <w:pPr>
              <w:pStyle w:val="TAC"/>
              <w:rPr>
                <w:lang w:eastAsia="ja-JP"/>
              </w:rPr>
            </w:pPr>
            <w:r>
              <w:rPr>
                <w:lang w:eastAsia="ja-JP"/>
              </w:rPr>
              <w:t>0/11</w:t>
            </w:r>
          </w:p>
        </w:tc>
        <w:tc>
          <w:tcPr>
            <w:tcW w:w="1068" w:type="dxa"/>
            <w:tcBorders>
              <w:top w:val="nil"/>
              <w:left w:val="nil"/>
              <w:bottom w:val="single" w:sz="4" w:space="0" w:color="auto"/>
              <w:right w:val="single" w:sz="4" w:space="0" w:color="auto"/>
            </w:tcBorders>
            <w:noWrap/>
            <w:vAlign w:val="center"/>
            <w:hideMark/>
          </w:tcPr>
          <w:p w14:paraId="3D59CE89" w14:textId="77777777" w:rsidR="0002148B" w:rsidRDefault="0002148B" w:rsidP="00D53C65">
            <w:pPr>
              <w:pStyle w:val="TAC"/>
              <w:rPr>
                <w:lang w:eastAsia="ja-JP"/>
              </w:rPr>
            </w:pPr>
            <w:r>
              <w:rPr>
                <w:lang w:eastAsia="ja-JP"/>
              </w:rPr>
              <w:t>1/10</w:t>
            </w:r>
          </w:p>
        </w:tc>
        <w:tc>
          <w:tcPr>
            <w:tcW w:w="1609" w:type="dxa"/>
            <w:tcBorders>
              <w:top w:val="nil"/>
              <w:left w:val="nil"/>
              <w:bottom w:val="single" w:sz="4" w:space="0" w:color="auto"/>
              <w:right w:val="single" w:sz="4" w:space="0" w:color="auto"/>
            </w:tcBorders>
            <w:noWrap/>
            <w:vAlign w:val="center"/>
            <w:hideMark/>
          </w:tcPr>
          <w:p w14:paraId="39553656" w14:textId="77777777" w:rsidR="0002148B" w:rsidRDefault="0002148B" w:rsidP="00D53C65">
            <w:pPr>
              <w:pStyle w:val="TAC"/>
              <w:rPr>
                <w:lang w:eastAsia="ja-JP"/>
              </w:rPr>
            </w:pPr>
            <w:r>
              <w:rPr>
                <w:lang w:eastAsia="ja-JP"/>
              </w:rPr>
              <w:t>2/3/4/5/6/7/8/9</w:t>
            </w:r>
          </w:p>
        </w:tc>
      </w:tr>
      <w:tr w:rsidR="0002148B" w14:paraId="7848BD9D" w14:textId="77777777" w:rsidTr="00D53C65">
        <w:trPr>
          <w:jc w:val="center"/>
        </w:trPr>
        <w:tc>
          <w:tcPr>
            <w:tcW w:w="2492" w:type="dxa"/>
            <w:tcBorders>
              <w:top w:val="nil"/>
              <w:left w:val="single" w:sz="4" w:space="0" w:color="auto"/>
              <w:bottom w:val="single" w:sz="4" w:space="0" w:color="auto"/>
              <w:right w:val="single" w:sz="4" w:space="0" w:color="auto"/>
            </w:tcBorders>
            <w:noWrap/>
            <w:vAlign w:val="center"/>
            <w:hideMark/>
          </w:tcPr>
          <w:p w14:paraId="7A825A37" w14:textId="77777777" w:rsidR="0002148B" w:rsidRDefault="0002148B" w:rsidP="00D53C65">
            <w:pPr>
              <w:pStyle w:val="TAH"/>
              <w:rPr>
                <w:kern w:val="2"/>
                <w:lang w:eastAsia="ja-JP"/>
              </w:rPr>
            </w:pPr>
            <w:r>
              <w:rPr>
                <w:lang w:eastAsia="ja-JP"/>
              </w:rPr>
              <w:t>A-MPR</w:t>
            </w:r>
          </w:p>
        </w:tc>
        <w:tc>
          <w:tcPr>
            <w:tcW w:w="1068" w:type="dxa"/>
            <w:tcBorders>
              <w:top w:val="nil"/>
              <w:left w:val="nil"/>
              <w:bottom w:val="single" w:sz="4" w:space="0" w:color="auto"/>
              <w:right w:val="single" w:sz="4" w:space="0" w:color="auto"/>
            </w:tcBorders>
            <w:noWrap/>
            <w:vAlign w:val="center"/>
            <w:hideMark/>
          </w:tcPr>
          <w:p w14:paraId="75CBDE32" w14:textId="77777777" w:rsidR="0002148B" w:rsidRDefault="0002148B" w:rsidP="00D53C65">
            <w:pPr>
              <w:pStyle w:val="TAC"/>
              <w:rPr>
                <w:lang w:eastAsia="ja-JP"/>
              </w:rPr>
            </w:pPr>
            <w:r>
              <w:rPr>
                <w:lang w:eastAsia="ja-JP"/>
              </w:rPr>
              <w:t>≤ 0.5 dB</w:t>
            </w:r>
          </w:p>
        </w:tc>
        <w:tc>
          <w:tcPr>
            <w:tcW w:w="1068" w:type="dxa"/>
            <w:tcBorders>
              <w:top w:val="nil"/>
              <w:left w:val="nil"/>
              <w:bottom w:val="single" w:sz="4" w:space="0" w:color="auto"/>
              <w:right w:val="single" w:sz="4" w:space="0" w:color="auto"/>
            </w:tcBorders>
            <w:noWrap/>
            <w:vAlign w:val="center"/>
            <w:hideMark/>
          </w:tcPr>
          <w:p w14:paraId="29182BDC" w14:textId="77777777" w:rsidR="0002148B" w:rsidRDefault="0002148B" w:rsidP="00D53C65">
            <w:pPr>
              <w:pStyle w:val="TAC"/>
              <w:rPr>
                <w:lang w:eastAsia="ja-JP"/>
              </w:rPr>
            </w:pPr>
            <w:r>
              <w:rPr>
                <w:lang w:eastAsia="ja-JP"/>
              </w:rPr>
              <w:t>0 dB</w:t>
            </w:r>
          </w:p>
        </w:tc>
        <w:tc>
          <w:tcPr>
            <w:tcW w:w="1609" w:type="dxa"/>
            <w:tcBorders>
              <w:top w:val="nil"/>
              <w:left w:val="nil"/>
              <w:bottom w:val="single" w:sz="4" w:space="0" w:color="auto"/>
              <w:right w:val="single" w:sz="4" w:space="0" w:color="auto"/>
            </w:tcBorders>
            <w:noWrap/>
            <w:vAlign w:val="center"/>
            <w:hideMark/>
          </w:tcPr>
          <w:p w14:paraId="1F576EF7" w14:textId="77777777" w:rsidR="0002148B" w:rsidRDefault="0002148B" w:rsidP="00D53C65">
            <w:pPr>
              <w:pStyle w:val="TAC"/>
              <w:rPr>
                <w:lang w:eastAsia="ja-JP"/>
              </w:rPr>
            </w:pPr>
            <w:r>
              <w:rPr>
                <w:lang w:eastAsia="ja-JP"/>
              </w:rPr>
              <w:t>0 dB</w:t>
            </w:r>
          </w:p>
        </w:tc>
      </w:tr>
      <w:bookmarkEnd w:id="291"/>
    </w:tbl>
    <w:p w14:paraId="199F1F9B" w14:textId="77777777" w:rsidR="0002148B" w:rsidRDefault="0002148B" w:rsidP="0002148B">
      <w:pPr>
        <w:rPr>
          <w:rFonts w:eastAsia="??"/>
          <w:kern w:val="2"/>
        </w:rPr>
      </w:pPr>
    </w:p>
    <w:p w14:paraId="088C429F" w14:textId="2A293113" w:rsidR="0002148B" w:rsidRDefault="0002148B" w:rsidP="0002148B">
      <w:pPr>
        <w:pStyle w:val="TH"/>
      </w:pPr>
      <w:r>
        <w:t>Table 6.2.3.2-</w:t>
      </w:r>
      <w:r w:rsidR="00296B3F">
        <w:t>4:</w:t>
      </w:r>
      <w:r w:rsidR="00173EA1">
        <w:t xml:space="preserve"> 1</w:t>
      </w:r>
      <w:r>
        <w:t>-Tone A-MPR for NS_05N power class 3</w:t>
      </w:r>
    </w:p>
    <w:tbl>
      <w:tblPr>
        <w:tblW w:w="0" w:type="auto"/>
        <w:jc w:val="center"/>
        <w:tblLook w:val="0600" w:firstRow="0" w:lastRow="0" w:firstColumn="0" w:lastColumn="0" w:noHBand="1" w:noVBand="1"/>
      </w:tblPr>
      <w:tblGrid>
        <w:gridCol w:w="2492"/>
        <w:gridCol w:w="1068"/>
        <w:gridCol w:w="1068"/>
        <w:gridCol w:w="1068"/>
        <w:gridCol w:w="1068"/>
      </w:tblGrid>
      <w:tr w:rsidR="0002148B" w14:paraId="39A4C7C9" w14:textId="77777777" w:rsidTr="00D53C65">
        <w:trPr>
          <w:jc w:val="center"/>
        </w:trPr>
        <w:tc>
          <w:tcPr>
            <w:tcW w:w="2492" w:type="dxa"/>
            <w:tcBorders>
              <w:top w:val="single" w:sz="4" w:space="0" w:color="auto"/>
              <w:left w:val="single" w:sz="4" w:space="0" w:color="auto"/>
              <w:bottom w:val="single" w:sz="4" w:space="0" w:color="auto"/>
              <w:right w:val="single" w:sz="4" w:space="0" w:color="auto"/>
            </w:tcBorders>
            <w:noWrap/>
            <w:vAlign w:val="center"/>
            <w:hideMark/>
          </w:tcPr>
          <w:p w14:paraId="07E481EA" w14:textId="77777777" w:rsidR="0002148B" w:rsidRDefault="0002148B" w:rsidP="00D53C65">
            <w:pPr>
              <w:pStyle w:val="TAH"/>
              <w:rPr>
                <w:lang w:eastAsia="ja-JP"/>
              </w:rPr>
            </w:pPr>
            <w:r>
              <w:rPr>
                <w:lang w:eastAsia="ja-JP"/>
              </w:rPr>
              <w:t>Modulation</w:t>
            </w:r>
          </w:p>
        </w:tc>
        <w:tc>
          <w:tcPr>
            <w:tcW w:w="4272" w:type="dxa"/>
            <w:gridSpan w:val="4"/>
            <w:tcBorders>
              <w:top w:val="single" w:sz="4" w:space="0" w:color="auto"/>
              <w:left w:val="nil"/>
              <w:bottom w:val="single" w:sz="4" w:space="0" w:color="auto"/>
              <w:right w:val="single" w:sz="4" w:space="0" w:color="auto"/>
            </w:tcBorders>
            <w:noWrap/>
            <w:vAlign w:val="center"/>
            <w:hideMark/>
          </w:tcPr>
          <w:p w14:paraId="6458B1AB" w14:textId="77777777" w:rsidR="0002148B" w:rsidRDefault="0002148B" w:rsidP="00D53C65">
            <w:pPr>
              <w:pStyle w:val="TAH"/>
              <w:rPr>
                <w:lang w:eastAsia="ja-JP"/>
              </w:rPr>
            </w:pPr>
            <w:r>
              <w:rPr>
                <w:szCs w:val="18"/>
                <w:lang w:eastAsia="zh-CN"/>
              </w:rPr>
              <w:t xml:space="preserve">π/4 </w:t>
            </w:r>
            <w:r>
              <w:rPr>
                <w:rFonts w:cs="Arial"/>
                <w:lang w:eastAsia="ja-JP"/>
              </w:rPr>
              <w:t>QPSK</w:t>
            </w:r>
          </w:p>
        </w:tc>
      </w:tr>
      <w:tr w:rsidR="0002148B" w14:paraId="4659E13D" w14:textId="77777777" w:rsidTr="00D53C65">
        <w:trPr>
          <w:jc w:val="center"/>
        </w:trPr>
        <w:tc>
          <w:tcPr>
            <w:tcW w:w="2492" w:type="dxa"/>
            <w:tcBorders>
              <w:top w:val="nil"/>
              <w:left w:val="single" w:sz="4" w:space="0" w:color="auto"/>
              <w:bottom w:val="single" w:sz="4" w:space="0" w:color="auto"/>
              <w:right w:val="single" w:sz="4" w:space="0" w:color="auto"/>
            </w:tcBorders>
            <w:vAlign w:val="center"/>
            <w:hideMark/>
          </w:tcPr>
          <w:p w14:paraId="01913B9F" w14:textId="77777777" w:rsidR="0002148B" w:rsidRDefault="0002148B" w:rsidP="00D53C65">
            <w:pPr>
              <w:pStyle w:val="TAH"/>
              <w:rPr>
                <w:kern w:val="2"/>
                <w:lang w:eastAsia="ja-JP"/>
              </w:rPr>
            </w:pPr>
            <w:bookmarkStart w:id="292" w:name="_Hlk173165719"/>
            <w:r>
              <w:rPr>
                <w:lang w:eastAsia="ja-JP"/>
              </w:rPr>
              <w:t>Tone positions for 15kHz 1-Tone allocation</w:t>
            </w:r>
          </w:p>
        </w:tc>
        <w:tc>
          <w:tcPr>
            <w:tcW w:w="1068" w:type="dxa"/>
            <w:tcBorders>
              <w:top w:val="nil"/>
              <w:left w:val="nil"/>
              <w:bottom w:val="single" w:sz="4" w:space="0" w:color="auto"/>
              <w:right w:val="single" w:sz="4" w:space="0" w:color="auto"/>
            </w:tcBorders>
            <w:noWrap/>
            <w:vAlign w:val="center"/>
            <w:hideMark/>
          </w:tcPr>
          <w:p w14:paraId="3BA8EED2" w14:textId="77777777" w:rsidR="0002148B" w:rsidRDefault="0002148B" w:rsidP="00D53C65">
            <w:pPr>
              <w:pStyle w:val="TAC"/>
              <w:rPr>
                <w:lang w:eastAsia="ja-JP"/>
              </w:rPr>
            </w:pPr>
            <w:r>
              <w:rPr>
                <w:lang w:eastAsia="ja-JP"/>
              </w:rPr>
              <w:t>0/11</w:t>
            </w:r>
          </w:p>
        </w:tc>
        <w:tc>
          <w:tcPr>
            <w:tcW w:w="1068" w:type="dxa"/>
            <w:tcBorders>
              <w:top w:val="nil"/>
              <w:left w:val="nil"/>
              <w:bottom w:val="single" w:sz="4" w:space="0" w:color="auto"/>
              <w:right w:val="single" w:sz="4" w:space="0" w:color="auto"/>
            </w:tcBorders>
            <w:noWrap/>
            <w:vAlign w:val="center"/>
            <w:hideMark/>
          </w:tcPr>
          <w:p w14:paraId="5ADEC0A3" w14:textId="77777777" w:rsidR="0002148B" w:rsidRDefault="0002148B" w:rsidP="00D53C65">
            <w:pPr>
              <w:pStyle w:val="TAC"/>
              <w:rPr>
                <w:lang w:eastAsia="ja-JP"/>
              </w:rPr>
            </w:pPr>
            <w:r>
              <w:rPr>
                <w:lang w:eastAsia="ja-JP"/>
              </w:rPr>
              <w:t>1/10</w:t>
            </w:r>
          </w:p>
        </w:tc>
        <w:tc>
          <w:tcPr>
            <w:tcW w:w="1068" w:type="dxa"/>
            <w:tcBorders>
              <w:top w:val="nil"/>
              <w:left w:val="nil"/>
              <w:bottom w:val="single" w:sz="4" w:space="0" w:color="auto"/>
              <w:right w:val="single" w:sz="4" w:space="0" w:color="auto"/>
            </w:tcBorders>
            <w:noWrap/>
            <w:vAlign w:val="center"/>
            <w:hideMark/>
          </w:tcPr>
          <w:p w14:paraId="2E91040F" w14:textId="77777777" w:rsidR="0002148B" w:rsidRDefault="0002148B" w:rsidP="00D53C65">
            <w:pPr>
              <w:pStyle w:val="TAC"/>
              <w:rPr>
                <w:lang w:eastAsia="ja-JP"/>
              </w:rPr>
            </w:pPr>
            <w:r>
              <w:rPr>
                <w:lang w:eastAsia="ja-JP"/>
              </w:rPr>
              <w:t>2/9</w:t>
            </w:r>
          </w:p>
        </w:tc>
        <w:tc>
          <w:tcPr>
            <w:tcW w:w="1068" w:type="dxa"/>
            <w:tcBorders>
              <w:top w:val="single" w:sz="4" w:space="0" w:color="auto"/>
              <w:left w:val="nil"/>
              <w:bottom w:val="single" w:sz="4" w:space="0" w:color="auto"/>
              <w:right w:val="single" w:sz="4" w:space="0" w:color="auto"/>
            </w:tcBorders>
            <w:vAlign w:val="center"/>
            <w:hideMark/>
          </w:tcPr>
          <w:p w14:paraId="0C557AEF" w14:textId="77777777" w:rsidR="0002148B" w:rsidRDefault="0002148B" w:rsidP="00D53C65">
            <w:pPr>
              <w:pStyle w:val="TAC"/>
              <w:rPr>
                <w:lang w:eastAsia="ja-JP"/>
              </w:rPr>
            </w:pPr>
            <w:r>
              <w:rPr>
                <w:lang w:eastAsia="ja-JP"/>
              </w:rPr>
              <w:t>3/4/5/6/7/8</w:t>
            </w:r>
          </w:p>
        </w:tc>
      </w:tr>
      <w:tr w:rsidR="0002148B" w14:paraId="0BC69A89" w14:textId="77777777" w:rsidTr="00D53C65">
        <w:trPr>
          <w:jc w:val="center"/>
        </w:trPr>
        <w:tc>
          <w:tcPr>
            <w:tcW w:w="2492" w:type="dxa"/>
            <w:tcBorders>
              <w:top w:val="nil"/>
              <w:left w:val="single" w:sz="4" w:space="0" w:color="auto"/>
              <w:bottom w:val="single" w:sz="4" w:space="0" w:color="auto"/>
              <w:right w:val="single" w:sz="4" w:space="0" w:color="auto"/>
            </w:tcBorders>
            <w:noWrap/>
            <w:vAlign w:val="center"/>
            <w:hideMark/>
          </w:tcPr>
          <w:p w14:paraId="0122C6C4" w14:textId="77777777" w:rsidR="0002148B" w:rsidRDefault="0002148B" w:rsidP="00D53C65">
            <w:pPr>
              <w:pStyle w:val="TAH"/>
              <w:rPr>
                <w:lang w:eastAsia="ja-JP"/>
              </w:rPr>
            </w:pPr>
            <w:r>
              <w:rPr>
                <w:lang w:eastAsia="ja-JP"/>
              </w:rPr>
              <w:t>A-MPR</w:t>
            </w:r>
          </w:p>
        </w:tc>
        <w:tc>
          <w:tcPr>
            <w:tcW w:w="1068" w:type="dxa"/>
            <w:tcBorders>
              <w:top w:val="nil"/>
              <w:left w:val="nil"/>
              <w:bottom w:val="single" w:sz="4" w:space="0" w:color="auto"/>
              <w:right w:val="single" w:sz="4" w:space="0" w:color="auto"/>
            </w:tcBorders>
            <w:noWrap/>
            <w:vAlign w:val="center"/>
            <w:hideMark/>
          </w:tcPr>
          <w:p w14:paraId="2E300C5E" w14:textId="77777777" w:rsidR="0002148B" w:rsidRDefault="0002148B" w:rsidP="00D53C65">
            <w:pPr>
              <w:pStyle w:val="TAC"/>
              <w:rPr>
                <w:lang w:eastAsia="ja-JP"/>
              </w:rPr>
            </w:pPr>
            <w:r>
              <w:rPr>
                <w:lang w:eastAsia="ja-JP"/>
              </w:rPr>
              <w:t>≤ 1.5 dB</w:t>
            </w:r>
          </w:p>
        </w:tc>
        <w:tc>
          <w:tcPr>
            <w:tcW w:w="1068" w:type="dxa"/>
            <w:tcBorders>
              <w:top w:val="nil"/>
              <w:left w:val="nil"/>
              <w:bottom w:val="single" w:sz="4" w:space="0" w:color="auto"/>
              <w:right w:val="single" w:sz="4" w:space="0" w:color="auto"/>
            </w:tcBorders>
            <w:noWrap/>
            <w:vAlign w:val="center"/>
            <w:hideMark/>
          </w:tcPr>
          <w:p w14:paraId="045750B7" w14:textId="77777777" w:rsidR="0002148B" w:rsidRDefault="0002148B" w:rsidP="00D53C65">
            <w:pPr>
              <w:pStyle w:val="TAC"/>
              <w:rPr>
                <w:lang w:eastAsia="ja-JP"/>
              </w:rPr>
            </w:pPr>
            <w:r>
              <w:rPr>
                <w:lang w:eastAsia="ja-JP"/>
              </w:rPr>
              <w:t>≤ 1.0 dB</w:t>
            </w:r>
          </w:p>
        </w:tc>
        <w:tc>
          <w:tcPr>
            <w:tcW w:w="1068" w:type="dxa"/>
            <w:tcBorders>
              <w:top w:val="nil"/>
              <w:left w:val="nil"/>
              <w:bottom w:val="single" w:sz="4" w:space="0" w:color="auto"/>
              <w:right w:val="single" w:sz="4" w:space="0" w:color="auto"/>
            </w:tcBorders>
            <w:noWrap/>
            <w:vAlign w:val="center"/>
            <w:hideMark/>
          </w:tcPr>
          <w:p w14:paraId="24C01DF0" w14:textId="77777777" w:rsidR="0002148B" w:rsidRDefault="0002148B" w:rsidP="00D53C65">
            <w:pPr>
              <w:pStyle w:val="TAC"/>
              <w:rPr>
                <w:lang w:eastAsia="ja-JP"/>
              </w:rPr>
            </w:pPr>
            <w:r>
              <w:rPr>
                <w:lang w:eastAsia="ja-JP"/>
              </w:rPr>
              <w:t>0 dB</w:t>
            </w:r>
          </w:p>
        </w:tc>
        <w:tc>
          <w:tcPr>
            <w:tcW w:w="1068" w:type="dxa"/>
            <w:tcBorders>
              <w:top w:val="single" w:sz="4" w:space="0" w:color="auto"/>
              <w:left w:val="nil"/>
              <w:bottom w:val="single" w:sz="4" w:space="0" w:color="auto"/>
              <w:right w:val="single" w:sz="4" w:space="0" w:color="auto"/>
            </w:tcBorders>
            <w:hideMark/>
          </w:tcPr>
          <w:p w14:paraId="79494AC7" w14:textId="77777777" w:rsidR="0002148B" w:rsidRDefault="0002148B" w:rsidP="00D53C65">
            <w:pPr>
              <w:pStyle w:val="TAC"/>
              <w:rPr>
                <w:lang w:eastAsia="ja-JP"/>
              </w:rPr>
            </w:pPr>
            <w:r>
              <w:rPr>
                <w:lang w:eastAsia="ja-JP"/>
              </w:rPr>
              <w:t>0 dB</w:t>
            </w:r>
          </w:p>
        </w:tc>
      </w:tr>
      <w:bookmarkEnd w:id="292"/>
    </w:tbl>
    <w:p w14:paraId="5D233ABB" w14:textId="77777777" w:rsidR="0002148B" w:rsidRDefault="0002148B" w:rsidP="00296B3F">
      <w:pPr>
        <w:rPr>
          <w:lang w:eastAsia="zh-TW"/>
        </w:rPr>
      </w:pPr>
    </w:p>
    <w:p w14:paraId="2B910448" w14:textId="26FBF249" w:rsidR="0002148B" w:rsidRDefault="0002148B" w:rsidP="0002148B">
      <w:r w:rsidRPr="00296B3F">
        <w:t>For 1/3/6/12 tones allocations</w:t>
      </w:r>
      <w:r>
        <w:rPr>
          <w:rFonts w:asciiTheme="minorHAnsi" w:hAnsiTheme="minorHAnsi" w:cstheme="minorBidi"/>
          <w:kern w:val="2"/>
          <w:szCs w:val="22"/>
          <w:lang w:eastAsia="zh-TW"/>
        </w:rPr>
        <w:t xml:space="preserve">, </w:t>
      </w:r>
      <w:r>
        <w:t xml:space="preserve">the below results are based on the measurements from </w:t>
      </w:r>
      <w:bookmarkStart w:id="293" w:name="OLE_LINK11"/>
      <w:r>
        <w:t>R4-2501153</w:t>
      </w:r>
      <w:bookmarkEnd w:id="293"/>
      <w:r>
        <w:t>.</w:t>
      </w:r>
    </w:p>
    <w:p w14:paraId="755E0AA8" w14:textId="11ADE3C5" w:rsidR="0002148B" w:rsidRDefault="0002148B" w:rsidP="0002148B">
      <w:pPr>
        <w:pStyle w:val="TH"/>
        <w:rPr>
          <w:lang w:eastAsia="ja-JP"/>
        </w:rPr>
      </w:pPr>
      <w:r>
        <w:t>Table6.2.3.2-</w:t>
      </w:r>
      <w:r w:rsidR="00296B3F">
        <w:t>5</w:t>
      </w:r>
      <w:r>
        <w:t>: A-MPR for NS_05N</w:t>
      </w:r>
      <w:r w:rsidRPr="00B301A4">
        <w:t xml:space="preserve"> </w:t>
      </w:r>
      <w:r>
        <w:t>power class 3</w:t>
      </w:r>
    </w:p>
    <w:tbl>
      <w:tblPr>
        <w:tblW w:w="0" w:type="auto"/>
        <w:jc w:val="center"/>
        <w:tblLayout w:type="fixed"/>
        <w:tblLook w:val="0600" w:firstRow="0" w:lastRow="0" w:firstColumn="0" w:lastColumn="0" w:noHBand="1" w:noVBand="1"/>
      </w:tblPr>
      <w:tblGrid>
        <w:gridCol w:w="3677"/>
        <w:gridCol w:w="571"/>
        <w:gridCol w:w="425"/>
        <w:gridCol w:w="236"/>
        <w:gridCol w:w="383"/>
        <w:gridCol w:w="21"/>
        <w:gridCol w:w="404"/>
        <w:gridCol w:w="383"/>
        <w:gridCol w:w="21"/>
        <w:gridCol w:w="403"/>
        <w:gridCol w:w="383"/>
        <w:gridCol w:w="21"/>
        <w:gridCol w:w="404"/>
        <w:gridCol w:w="362"/>
        <w:gridCol w:w="544"/>
        <w:gridCol w:w="546"/>
        <w:gridCol w:w="21"/>
      </w:tblGrid>
      <w:tr w:rsidR="0002148B" w14:paraId="13E0277E" w14:textId="77777777" w:rsidTr="00D53C65">
        <w:trPr>
          <w:gridAfter w:val="1"/>
          <w:wAfter w:w="21" w:type="dxa"/>
          <w:jc w:val="center"/>
        </w:trPr>
        <w:tc>
          <w:tcPr>
            <w:tcW w:w="3677" w:type="dxa"/>
            <w:tcBorders>
              <w:top w:val="single" w:sz="4" w:space="0" w:color="auto"/>
              <w:left w:val="single" w:sz="4" w:space="0" w:color="auto"/>
              <w:bottom w:val="single" w:sz="4" w:space="0" w:color="auto"/>
              <w:right w:val="single" w:sz="4" w:space="0" w:color="auto"/>
            </w:tcBorders>
            <w:noWrap/>
            <w:vAlign w:val="center"/>
            <w:hideMark/>
          </w:tcPr>
          <w:p w14:paraId="33CBBA54" w14:textId="77777777" w:rsidR="0002148B" w:rsidRDefault="0002148B" w:rsidP="00D53C65">
            <w:pPr>
              <w:pStyle w:val="TAH"/>
              <w:rPr>
                <w:rFonts w:cs="Arial"/>
              </w:rPr>
            </w:pPr>
            <w:r>
              <w:rPr>
                <w:rFonts w:cs="Arial"/>
              </w:rPr>
              <w:t>Modulation</w:t>
            </w:r>
          </w:p>
        </w:tc>
        <w:tc>
          <w:tcPr>
            <w:tcW w:w="5107" w:type="dxa"/>
            <w:gridSpan w:val="15"/>
            <w:tcBorders>
              <w:top w:val="single" w:sz="4" w:space="0" w:color="auto"/>
              <w:left w:val="nil"/>
              <w:bottom w:val="single" w:sz="4" w:space="0" w:color="auto"/>
              <w:right w:val="single" w:sz="4" w:space="0" w:color="auto"/>
            </w:tcBorders>
            <w:noWrap/>
            <w:vAlign w:val="center"/>
            <w:hideMark/>
          </w:tcPr>
          <w:p w14:paraId="29B8068D" w14:textId="77777777" w:rsidR="0002148B" w:rsidRDefault="0002148B" w:rsidP="00D53C65">
            <w:pPr>
              <w:pStyle w:val="TAH"/>
              <w:rPr>
                <w:rFonts w:cs="Arial"/>
              </w:rPr>
            </w:pPr>
            <w:r>
              <w:rPr>
                <w:rFonts w:cs="Arial"/>
              </w:rPr>
              <w:t>QPSK</w:t>
            </w:r>
          </w:p>
        </w:tc>
      </w:tr>
      <w:tr w:rsidR="0002148B" w14:paraId="69B2D2EB" w14:textId="77777777" w:rsidTr="00D53C65">
        <w:trPr>
          <w:jc w:val="center"/>
        </w:trPr>
        <w:tc>
          <w:tcPr>
            <w:tcW w:w="3677" w:type="dxa"/>
            <w:tcBorders>
              <w:top w:val="nil"/>
              <w:left w:val="single" w:sz="4" w:space="0" w:color="auto"/>
              <w:bottom w:val="single" w:sz="4" w:space="0" w:color="auto"/>
              <w:right w:val="single" w:sz="4" w:space="0" w:color="auto"/>
            </w:tcBorders>
            <w:vAlign w:val="center"/>
            <w:hideMark/>
          </w:tcPr>
          <w:p w14:paraId="1957BF34" w14:textId="77777777" w:rsidR="0002148B" w:rsidRDefault="0002148B" w:rsidP="00D53C65">
            <w:pPr>
              <w:pStyle w:val="TAH"/>
              <w:rPr>
                <w:rFonts w:cs="Arial"/>
              </w:rPr>
            </w:pPr>
            <w:r>
              <w:rPr>
                <w:rFonts w:cs="Arial"/>
              </w:rPr>
              <w:t>Tone positions for single tone allocation</w:t>
            </w:r>
          </w:p>
        </w:tc>
        <w:tc>
          <w:tcPr>
            <w:tcW w:w="571" w:type="dxa"/>
            <w:tcBorders>
              <w:top w:val="nil"/>
              <w:left w:val="nil"/>
              <w:bottom w:val="single" w:sz="4" w:space="0" w:color="auto"/>
              <w:right w:val="single" w:sz="4" w:space="0" w:color="auto"/>
            </w:tcBorders>
            <w:noWrap/>
            <w:vAlign w:val="center"/>
            <w:hideMark/>
          </w:tcPr>
          <w:p w14:paraId="564EEABB" w14:textId="77777777" w:rsidR="0002148B" w:rsidRDefault="0002148B" w:rsidP="00D53C65">
            <w:pPr>
              <w:pStyle w:val="TAC"/>
              <w:rPr>
                <w:rFonts w:cs="Arial"/>
                <w:b/>
                <w:bCs/>
              </w:rPr>
            </w:pPr>
            <w:r>
              <w:rPr>
                <w:rFonts w:cs="Arial"/>
                <w:b/>
                <w:bCs/>
              </w:rPr>
              <w:t>0</w:t>
            </w:r>
          </w:p>
        </w:tc>
        <w:tc>
          <w:tcPr>
            <w:tcW w:w="425" w:type="dxa"/>
            <w:tcBorders>
              <w:top w:val="nil"/>
              <w:left w:val="nil"/>
              <w:bottom w:val="single" w:sz="4" w:space="0" w:color="auto"/>
              <w:right w:val="single" w:sz="4" w:space="0" w:color="auto"/>
            </w:tcBorders>
            <w:vAlign w:val="center"/>
            <w:hideMark/>
          </w:tcPr>
          <w:p w14:paraId="2C8FF4A8" w14:textId="77777777" w:rsidR="0002148B" w:rsidRDefault="0002148B" w:rsidP="00D53C65">
            <w:pPr>
              <w:pStyle w:val="TAC"/>
              <w:rPr>
                <w:rFonts w:cs="Arial"/>
                <w:b/>
                <w:bCs/>
              </w:rPr>
            </w:pPr>
            <w:r>
              <w:rPr>
                <w:rFonts w:cs="Arial"/>
                <w:b/>
                <w:bCs/>
              </w:rPr>
              <w:t>1</w:t>
            </w:r>
          </w:p>
        </w:tc>
        <w:tc>
          <w:tcPr>
            <w:tcW w:w="236" w:type="dxa"/>
            <w:tcBorders>
              <w:top w:val="nil"/>
              <w:left w:val="nil"/>
              <w:bottom w:val="single" w:sz="4" w:space="0" w:color="auto"/>
              <w:right w:val="single" w:sz="4" w:space="0" w:color="auto"/>
            </w:tcBorders>
            <w:vAlign w:val="center"/>
            <w:hideMark/>
          </w:tcPr>
          <w:p w14:paraId="29A99A03" w14:textId="77777777" w:rsidR="0002148B" w:rsidRDefault="0002148B" w:rsidP="00D53C65">
            <w:pPr>
              <w:pStyle w:val="TAC"/>
              <w:rPr>
                <w:rFonts w:cs="Arial"/>
                <w:b/>
                <w:bCs/>
              </w:rPr>
            </w:pPr>
            <w:r>
              <w:rPr>
                <w:rFonts w:cs="Arial"/>
                <w:b/>
                <w:bCs/>
              </w:rPr>
              <w:t>2</w:t>
            </w:r>
          </w:p>
        </w:tc>
        <w:tc>
          <w:tcPr>
            <w:tcW w:w="404" w:type="dxa"/>
            <w:gridSpan w:val="2"/>
            <w:tcBorders>
              <w:top w:val="nil"/>
              <w:left w:val="nil"/>
              <w:bottom w:val="single" w:sz="4" w:space="0" w:color="auto"/>
              <w:right w:val="single" w:sz="4" w:space="0" w:color="auto"/>
            </w:tcBorders>
            <w:vAlign w:val="center"/>
            <w:hideMark/>
          </w:tcPr>
          <w:p w14:paraId="6A863BC8" w14:textId="77777777" w:rsidR="0002148B" w:rsidRDefault="0002148B" w:rsidP="00D53C65">
            <w:pPr>
              <w:pStyle w:val="TAC"/>
              <w:rPr>
                <w:rFonts w:cs="Arial"/>
                <w:b/>
                <w:bCs/>
              </w:rPr>
            </w:pPr>
            <w:r>
              <w:rPr>
                <w:rFonts w:cs="Arial"/>
                <w:b/>
                <w:bCs/>
              </w:rPr>
              <w:t>3</w:t>
            </w:r>
          </w:p>
        </w:tc>
        <w:tc>
          <w:tcPr>
            <w:tcW w:w="404" w:type="dxa"/>
            <w:tcBorders>
              <w:top w:val="nil"/>
              <w:left w:val="nil"/>
              <w:bottom w:val="single" w:sz="4" w:space="0" w:color="auto"/>
              <w:right w:val="single" w:sz="4" w:space="0" w:color="auto"/>
            </w:tcBorders>
            <w:vAlign w:val="center"/>
            <w:hideMark/>
          </w:tcPr>
          <w:p w14:paraId="3AB04791" w14:textId="77777777" w:rsidR="0002148B" w:rsidRDefault="0002148B" w:rsidP="00D53C65">
            <w:pPr>
              <w:pStyle w:val="TAC"/>
              <w:rPr>
                <w:rFonts w:cs="Arial"/>
                <w:b/>
                <w:bCs/>
              </w:rPr>
            </w:pPr>
            <w:r>
              <w:rPr>
                <w:rFonts w:cs="Arial"/>
                <w:b/>
                <w:bCs/>
              </w:rPr>
              <w:t>4</w:t>
            </w:r>
          </w:p>
        </w:tc>
        <w:tc>
          <w:tcPr>
            <w:tcW w:w="404" w:type="dxa"/>
            <w:gridSpan w:val="2"/>
            <w:tcBorders>
              <w:top w:val="nil"/>
              <w:left w:val="nil"/>
              <w:bottom w:val="single" w:sz="4" w:space="0" w:color="auto"/>
              <w:right w:val="single" w:sz="4" w:space="0" w:color="auto"/>
            </w:tcBorders>
            <w:vAlign w:val="center"/>
            <w:hideMark/>
          </w:tcPr>
          <w:p w14:paraId="17B64C56" w14:textId="77777777" w:rsidR="0002148B" w:rsidRDefault="0002148B" w:rsidP="00D53C65">
            <w:pPr>
              <w:pStyle w:val="TAC"/>
              <w:rPr>
                <w:rFonts w:cs="Arial"/>
                <w:b/>
                <w:bCs/>
              </w:rPr>
            </w:pPr>
            <w:r>
              <w:rPr>
                <w:rFonts w:cs="Arial"/>
                <w:b/>
                <w:bCs/>
              </w:rPr>
              <w:t>5</w:t>
            </w:r>
          </w:p>
        </w:tc>
        <w:tc>
          <w:tcPr>
            <w:tcW w:w="403" w:type="dxa"/>
            <w:tcBorders>
              <w:top w:val="nil"/>
              <w:left w:val="nil"/>
              <w:bottom w:val="single" w:sz="4" w:space="0" w:color="auto"/>
              <w:right w:val="single" w:sz="4" w:space="0" w:color="auto"/>
            </w:tcBorders>
            <w:vAlign w:val="center"/>
            <w:hideMark/>
          </w:tcPr>
          <w:p w14:paraId="479B3DBB" w14:textId="77777777" w:rsidR="0002148B" w:rsidRDefault="0002148B" w:rsidP="00D53C65">
            <w:pPr>
              <w:pStyle w:val="TAC"/>
              <w:rPr>
                <w:rFonts w:cs="Arial"/>
                <w:b/>
                <w:bCs/>
              </w:rPr>
            </w:pPr>
            <w:r>
              <w:rPr>
                <w:rFonts w:cs="Arial"/>
                <w:b/>
                <w:bCs/>
              </w:rPr>
              <w:t>6</w:t>
            </w:r>
          </w:p>
        </w:tc>
        <w:tc>
          <w:tcPr>
            <w:tcW w:w="404" w:type="dxa"/>
            <w:gridSpan w:val="2"/>
            <w:tcBorders>
              <w:top w:val="nil"/>
              <w:left w:val="nil"/>
              <w:bottom w:val="single" w:sz="4" w:space="0" w:color="auto"/>
              <w:right w:val="single" w:sz="4" w:space="0" w:color="auto"/>
            </w:tcBorders>
            <w:vAlign w:val="center"/>
            <w:hideMark/>
          </w:tcPr>
          <w:p w14:paraId="299C1B82" w14:textId="77777777" w:rsidR="0002148B" w:rsidRDefault="0002148B" w:rsidP="00D53C65">
            <w:pPr>
              <w:pStyle w:val="TAC"/>
              <w:rPr>
                <w:rFonts w:cs="Arial"/>
                <w:b/>
                <w:bCs/>
              </w:rPr>
            </w:pPr>
            <w:r>
              <w:rPr>
                <w:rFonts w:cs="Arial"/>
                <w:b/>
                <w:bCs/>
              </w:rPr>
              <w:t>7</w:t>
            </w:r>
          </w:p>
        </w:tc>
        <w:tc>
          <w:tcPr>
            <w:tcW w:w="404" w:type="dxa"/>
            <w:tcBorders>
              <w:top w:val="nil"/>
              <w:left w:val="nil"/>
              <w:bottom w:val="single" w:sz="4" w:space="0" w:color="auto"/>
              <w:right w:val="single" w:sz="4" w:space="0" w:color="auto"/>
            </w:tcBorders>
            <w:vAlign w:val="center"/>
            <w:hideMark/>
          </w:tcPr>
          <w:p w14:paraId="64D80545" w14:textId="77777777" w:rsidR="0002148B" w:rsidRDefault="0002148B" w:rsidP="00D53C65">
            <w:pPr>
              <w:pStyle w:val="TAC"/>
              <w:rPr>
                <w:rFonts w:cs="Arial"/>
                <w:b/>
                <w:bCs/>
              </w:rPr>
            </w:pPr>
            <w:r>
              <w:rPr>
                <w:rFonts w:cs="Arial"/>
                <w:b/>
                <w:bCs/>
              </w:rPr>
              <w:t>8</w:t>
            </w:r>
          </w:p>
        </w:tc>
        <w:tc>
          <w:tcPr>
            <w:tcW w:w="362" w:type="dxa"/>
            <w:tcBorders>
              <w:top w:val="nil"/>
              <w:left w:val="nil"/>
              <w:bottom w:val="single" w:sz="4" w:space="0" w:color="auto"/>
              <w:right w:val="single" w:sz="4" w:space="0" w:color="auto"/>
            </w:tcBorders>
            <w:vAlign w:val="center"/>
            <w:hideMark/>
          </w:tcPr>
          <w:p w14:paraId="4E4F0700" w14:textId="77777777" w:rsidR="0002148B" w:rsidRDefault="0002148B" w:rsidP="00D53C65">
            <w:pPr>
              <w:pStyle w:val="TAC"/>
              <w:rPr>
                <w:rFonts w:cs="Arial"/>
                <w:b/>
                <w:bCs/>
              </w:rPr>
            </w:pPr>
            <w:r>
              <w:rPr>
                <w:rFonts w:cs="Arial"/>
                <w:b/>
                <w:bCs/>
              </w:rPr>
              <w:t>9</w:t>
            </w:r>
          </w:p>
        </w:tc>
        <w:tc>
          <w:tcPr>
            <w:tcW w:w="544" w:type="dxa"/>
            <w:tcBorders>
              <w:top w:val="nil"/>
              <w:left w:val="nil"/>
              <w:bottom w:val="single" w:sz="4" w:space="0" w:color="auto"/>
              <w:right w:val="single" w:sz="4" w:space="0" w:color="auto"/>
            </w:tcBorders>
            <w:vAlign w:val="center"/>
            <w:hideMark/>
          </w:tcPr>
          <w:p w14:paraId="48CC6A29" w14:textId="77777777" w:rsidR="0002148B" w:rsidRDefault="0002148B" w:rsidP="00D53C65">
            <w:pPr>
              <w:pStyle w:val="TAC"/>
              <w:rPr>
                <w:rFonts w:cs="Arial"/>
                <w:b/>
                <w:bCs/>
              </w:rPr>
            </w:pPr>
            <w:r>
              <w:rPr>
                <w:rFonts w:cs="Arial"/>
                <w:b/>
                <w:bCs/>
              </w:rPr>
              <w:t>10</w:t>
            </w:r>
          </w:p>
        </w:tc>
        <w:tc>
          <w:tcPr>
            <w:tcW w:w="567" w:type="dxa"/>
            <w:gridSpan w:val="2"/>
            <w:tcBorders>
              <w:top w:val="nil"/>
              <w:left w:val="nil"/>
              <w:bottom w:val="single" w:sz="4" w:space="0" w:color="auto"/>
              <w:right w:val="single" w:sz="4" w:space="0" w:color="auto"/>
            </w:tcBorders>
            <w:vAlign w:val="center"/>
            <w:hideMark/>
          </w:tcPr>
          <w:p w14:paraId="65117498" w14:textId="77777777" w:rsidR="0002148B" w:rsidRDefault="0002148B" w:rsidP="00D53C65">
            <w:pPr>
              <w:pStyle w:val="TAC"/>
              <w:rPr>
                <w:rFonts w:cs="Arial"/>
                <w:b/>
                <w:bCs/>
              </w:rPr>
            </w:pPr>
            <w:r>
              <w:rPr>
                <w:rFonts w:cs="Arial"/>
                <w:b/>
                <w:bCs/>
              </w:rPr>
              <w:t>11</w:t>
            </w:r>
          </w:p>
        </w:tc>
      </w:tr>
      <w:tr w:rsidR="0002148B" w14:paraId="11ABC196" w14:textId="77777777" w:rsidTr="00D53C65">
        <w:trPr>
          <w:gridAfter w:val="1"/>
          <w:wAfter w:w="21" w:type="dxa"/>
          <w:jc w:val="center"/>
        </w:trPr>
        <w:tc>
          <w:tcPr>
            <w:tcW w:w="3677" w:type="dxa"/>
            <w:tcBorders>
              <w:top w:val="nil"/>
              <w:left w:val="single" w:sz="4" w:space="0" w:color="auto"/>
              <w:bottom w:val="single" w:sz="4" w:space="0" w:color="auto"/>
              <w:right w:val="single" w:sz="4" w:space="0" w:color="auto"/>
            </w:tcBorders>
            <w:vAlign w:val="center"/>
            <w:hideMark/>
          </w:tcPr>
          <w:p w14:paraId="0C526A33" w14:textId="77777777" w:rsidR="0002148B" w:rsidRDefault="0002148B" w:rsidP="00D53C65">
            <w:pPr>
              <w:pStyle w:val="TAH"/>
              <w:rPr>
                <w:rFonts w:cs="Arial"/>
              </w:rPr>
            </w:pPr>
            <w:r>
              <w:rPr>
                <w:rFonts w:cs="Arial"/>
              </w:rPr>
              <w:t>A-MPR</w:t>
            </w:r>
          </w:p>
        </w:tc>
        <w:tc>
          <w:tcPr>
            <w:tcW w:w="996" w:type="dxa"/>
            <w:gridSpan w:val="2"/>
            <w:tcBorders>
              <w:top w:val="nil"/>
              <w:left w:val="nil"/>
              <w:bottom w:val="single" w:sz="4" w:space="0" w:color="auto"/>
              <w:right w:val="single" w:sz="4" w:space="0" w:color="auto"/>
            </w:tcBorders>
            <w:noWrap/>
            <w:vAlign w:val="center"/>
            <w:hideMark/>
          </w:tcPr>
          <w:p w14:paraId="50C0DE6C" w14:textId="77777777" w:rsidR="0002148B" w:rsidRDefault="0002148B" w:rsidP="00D53C65">
            <w:pPr>
              <w:pStyle w:val="TAC"/>
              <w:rPr>
                <w:rFonts w:cs="Arial"/>
              </w:rPr>
            </w:pPr>
            <w:r>
              <w:rPr>
                <w:rFonts w:cs="Arial"/>
              </w:rPr>
              <w:t xml:space="preserve">≤ </w:t>
            </w:r>
            <w:r>
              <w:t>11.5</w:t>
            </w:r>
            <w:r>
              <w:rPr>
                <w:rFonts w:cs="Arial"/>
              </w:rPr>
              <w:t xml:space="preserve"> dB</w:t>
            </w:r>
          </w:p>
        </w:tc>
        <w:tc>
          <w:tcPr>
            <w:tcW w:w="3021" w:type="dxa"/>
            <w:gridSpan w:val="11"/>
            <w:tcBorders>
              <w:top w:val="nil"/>
              <w:left w:val="nil"/>
              <w:bottom w:val="single" w:sz="4" w:space="0" w:color="auto"/>
              <w:right w:val="single" w:sz="4" w:space="0" w:color="auto"/>
            </w:tcBorders>
            <w:vAlign w:val="center"/>
            <w:hideMark/>
          </w:tcPr>
          <w:p w14:paraId="1221C268" w14:textId="77777777" w:rsidR="0002148B" w:rsidRDefault="0002148B" w:rsidP="00D53C65">
            <w:pPr>
              <w:pStyle w:val="TAC"/>
              <w:rPr>
                <w:rFonts w:cs="Arial"/>
              </w:rPr>
            </w:pPr>
            <w:r>
              <w:rPr>
                <w:rFonts w:cs="Arial"/>
              </w:rPr>
              <w:t>TBD</w:t>
            </w:r>
          </w:p>
        </w:tc>
        <w:tc>
          <w:tcPr>
            <w:tcW w:w="1090" w:type="dxa"/>
            <w:gridSpan w:val="2"/>
            <w:tcBorders>
              <w:top w:val="nil"/>
              <w:left w:val="nil"/>
              <w:bottom w:val="single" w:sz="4" w:space="0" w:color="auto"/>
              <w:right w:val="single" w:sz="4" w:space="0" w:color="auto"/>
            </w:tcBorders>
            <w:vAlign w:val="center"/>
            <w:hideMark/>
          </w:tcPr>
          <w:p w14:paraId="342BDC36" w14:textId="6CB94841" w:rsidR="0002148B" w:rsidRDefault="0002148B" w:rsidP="00D53C65">
            <w:pPr>
              <w:pStyle w:val="TAC"/>
              <w:rPr>
                <w:rFonts w:cs="Arial"/>
              </w:rPr>
            </w:pPr>
            <w:r>
              <w:rPr>
                <w:rFonts w:cs="Arial"/>
              </w:rPr>
              <w:t xml:space="preserve">≤ </w:t>
            </w:r>
            <w:r>
              <w:t>11.5</w:t>
            </w:r>
            <w:r w:rsidR="00C743E1">
              <w:t xml:space="preserve"> </w:t>
            </w:r>
            <w:r>
              <w:rPr>
                <w:rFonts w:cs="Arial"/>
              </w:rPr>
              <w:t>dB</w:t>
            </w:r>
          </w:p>
        </w:tc>
      </w:tr>
      <w:tr w:rsidR="0002148B" w14:paraId="7606AD1F" w14:textId="77777777" w:rsidTr="00D53C65">
        <w:trPr>
          <w:gridAfter w:val="1"/>
          <w:wAfter w:w="21" w:type="dxa"/>
          <w:jc w:val="center"/>
        </w:trPr>
        <w:tc>
          <w:tcPr>
            <w:tcW w:w="3677" w:type="dxa"/>
            <w:tcBorders>
              <w:top w:val="nil"/>
              <w:left w:val="single" w:sz="4" w:space="0" w:color="auto"/>
              <w:bottom w:val="single" w:sz="4" w:space="0" w:color="auto"/>
              <w:right w:val="single" w:sz="4" w:space="0" w:color="auto"/>
            </w:tcBorders>
            <w:vAlign w:val="center"/>
            <w:hideMark/>
          </w:tcPr>
          <w:p w14:paraId="052E534A" w14:textId="77777777" w:rsidR="0002148B" w:rsidRDefault="0002148B" w:rsidP="00D53C65">
            <w:pPr>
              <w:pStyle w:val="TAH"/>
              <w:rPr>
                <w:rFonts w:cs="Arial"/>
              </w:rPr>
            </w:pPr>
            <w:r>
              <w:rPr>
                <w:rFonts w:cs="Arial"/>
              </w:rPr>
              <w:t>Tone positions for 3 Tones allocation</w:t>
            </w:r>
          </w:p>
        </w:tc>
        <w:tc>
          <w:tcPr>
            <w:tcW w:w="1615" w:type="dxa"/>
            <w:gridSpan w:val="4"/>
            <w:tcBorders>
              <w:top w:val="nil"/>
              <w:left w:val="nil"/>
              <w:bottom w:val="single" w:sz="4" w:space="0" w:color="auto"/>
              <w:right w:val="single" w:sz="4" w:space="0" w:color="auto"/>
            </w:tcBorders>
            <w:noWrap/>
            <w:vAlign w:val="center"/>
            <w:hideMark/>
          </w:tcPr>
          <w:p w14:paraId="5D3DEF69" w14:textId="77777777" w:rsidR="0002148B" w:rsidRDefault="0002148B" w:rsidP="00D53C65">
            <w:pPr>
              <w:pStyle w:val="TAC"/>
              <w:rPr>
                <w:rFonts w:cs="Arial"/>
                <w:b/>
                <w:bCs/>
              </w:rPr>
            </w:pPr>
            <w:r>
              <w:rPr>
                <w:rFonts w:cs="Arial"/>
                <w:b/>
                <w:bCs/>
              </w:rPr>
              <w:t>0-2</w:t>
            </w:r>
          </w:p>
        </w:tc>
        <w:tc>
          <w:tcPr>
            <w:tcW w:w="1615" w:type="dxa"/>
            <w:gridSpan w:val="6"/>
            <w:tcBorders>
              <w:top w:val="nil"/>
              <w:left w:val="nil"/>
              <w:bottom w:val="single" w:sz="4" w:space="0" w:color="auto"/>
              <w:right w:val="single" w:sz="4" w:space="0" w:color="auto"/>
            </w:tcBorders>
            <w:noWrap/>
            <w:vAlign w:val="center"/>
            <w:hideMark/>
          </w:tcPr>
          <w:p w14:paraId="2C166B75" w14:textId="77777777" w:rsidR="0002148B" w:rsidRDefault="0002148B" w:rsidP="00D53C65">
            <w:pPr>
              <w:pStyle w:val="TAC"/>
              <w:rPr>
                <w:rFonts w:cs="Arial"/>
                <w:b/>
                <w:bCs/>
              </w:rPr>
            </w:pPr>
            <w:r>
              <w:rPr>
                <w:rFonts w:cs="Arial"/>
                <w:b/>
                <w:bCs/>
              </w:rPr>
              <w:t>3-5 and 6-8</w:t>
            </w:r>
          </w:p>
        </w:tc>
        <w:tc>
          <w:tcPr>
            <w:tcW w:w="1877" w:type="dxa"/>
            <w:gridSpan w:val="5"/>
            <w:tcBorders>
              <w:top w:val="nil"/>
              <w:left w:val="nil"/>
              <w:bottom w:val="single" w:sz="4" w:space="0" w:color="auto"/>
              <w:right w:val="single" w:sz="4" w:space="0" w:color="auto"/>
            </w:tcBorders>
            <w:noWrap/>
            <w:vAlign w:val="center"/>
            <w:hideMark/>
          </w:tcPr>
          <w:p w14:paraId="732538F3" w14:textId="77777777" w:rsidR="0002148B" w:rsidRDefault="0002148B" w:rsidP="00D53C65">
            <w:pPr>
              <w:pStyle w:val="TAC"/>
              <w:rPr>
                <w:rFonts w:cs="Arial"/>
                <w:b/>
                <w:bCs/>
              </w:rPr>
            </w:pPr>
            <w:r>
              <w:rPr>
                <w:rFonts w:cs="Arial"/>
                <w:b/>
                <w:bCs/>
              </w:rPr>
              <w:t>9-11</w:t>
            </w:r>
          </w:p>
        </w:tc>
      </w:tr>
      <w:tr w:rsidR="0002148B" w14:paraId="6806415F" w14:textId="77777777" w:rsidTr="00D53C65">
        <w:trPr>
          <w:gridAfter w:val="1"/>
          <w:wAfter w:w="21" w:type="dxa"/>
          <w:jc w:val="center"/>
        </w:trPr>
        <w:tc>
          <w:tcPr>
            <w:tcW w:w="3677" w:type="dxa"/>
            <w:tcBorders>
              <w:top w:val="nil"/>
              <w:left w:val="single" w:sz="4" w:space="0" w:color="auto"/>
              <w:bottom w:val="single" w:sz="4" w:space="0" w:color="auto"/>
              <w:right w:val="single" w:sz="4" w:space="0" w:color="auto"/>
            </w:tcBorders>
            <w:noWrap/>
            <w:vAlign w:val="center"/>
            <w:hideMark/>
          </w:tcPr>
          <w:p w14:paraId="792C7F5C" w14:textId="77777777" w:rsidR="0002148B" w:rsidRDefault="0002148B" w:rsidP="00D53C65">
            <w:pPr>
              <w:pStyle w:val="TAH"/>
              <w:rPr>
                <w:rFonts w:cs="Arial"/>
              </w:rPr>
            </w:pPr>
            <w:r>
              <w:rPr>
                <w:rFonts w:cs="Arial"/>
              </w:rPr>
              <w:t>A-MPR</w:t>
            </w:r>
          </w:p>
        </w:tc>
        <w:tc>
          <w:tcPr>
            <w:tcW w:w="1615" w:type="dxa"/>
            <w:gridSpan w:val="4"/>
            <w:tcBorders>
              <w:top w:val="nil"/>
              <w:left w:val="nil"/>
              <w:bottom w:val="single" w:sz="4" w:space="0" w:color="auto"/>
              <w:right w:val="single" w:sz="4" w:space="0" w:color="auto"/>
            </w:tcBorders>
            <w:noWrap/>
            <w:vAlign w:val="center"/>
            <w:hideMark/>
          </w:tcPr>
          <w:p w14:paraId="3B1EEB6D" w14:textId="6EE7CE64" w:rsidR="0002148B" w:rsidRDefault="0002148B" w:rsidP="00D53C65">
            <w:pPr>
              <w:pStyle w:val="TAC"/>
              <w:rPr>
                <w:rFonts w:cs="Arial"/>
              </w:rPr>
            </w:pPr>
            <w:r>
              <w:rPr>
                <w:rFonts w:cs="Arial"/>
              </w:rPr>
              <w:t>≤ 9</w:t>
            </w:r>
            <w:r w:rsidR="00C743E1">
              <w:rPr>
                <w:rFonts w:cs="Arial"/>
              </w:rPr>
              <w:t xml:space="preserve"> </w:t>
            </w:r>
            <w:r>
              <w:rPr>
                <w:rFonts w:cs="Arial"/>
              </w:rPr>
              <w:t>dB</w:t>
            </w:r>
          </w:p>
        </w:tc>
        <w:tc>
          <w:tcPr>
            <w:tcW w:w="1615" w:type="dxa"/>
            <w:gridSpan w:val="6"/>
            <w:tcBorders>
              <w:top w:val="nil"/>
              <w:left w:val="nil"/>
              <w:bottom w:val="single" w:sz="4" w:space="0" w:color="auto"/>
              <w:right w:val="single" w:sz="4" w:space="0" w:color="auto"/>
            </w:tcBorders>
            <w:noWrap/>
            <w:vAlign w:val="center"/>
            <w:hideMark/>
          </w:tcPr>
          <w:p w14:paraId="2C3A89F1" w14:textId="77777777" w:rsidR="0002148B" w:rsidRDefault="0002148B" w:rsidP="00D53C65">
            <w:pPr>
              <w:pStyle w:val="TAC"/>
              <w:rPr>
                <w:rFonts w:cs="Arial"/>
              </w:rPr>
            </w:pPr>
            <w:r>
              <w:rPr>
                <w:rFonts w:cs="Arial"/>
              </w:rPr>
              <w:t>TBD</w:t>
            </w:r>
          </w:p>
        </w:tc>
        <w:tc>
          <w:tcPr>
            <w:tcW w:w="1877" w:type="dxa"/>
            <w:gridSpan w:val="5"/>
            <w:tcBorders>
              <w:top w:val="nil"/>
              <w:left w:val="nil"/>
              <w:bottom w:val="single" w:sz="4" w:space="0" w:color="auto"/>
              <w:right w:val="single" w:sz="4" w:space="0" w:color="auto"/>
            </w:tcBorders>
            <w:noWrap/>
            <w:vAlign w:val="center"/>
            <w:hideMark/>
          </w:tcPr>
          <w:p w14:paraId="5CCAB81E" w14:textId="52AB885C" w:rsidR="0002148B" w:rsidRDefault="0002148B" w:rsidP="00D53C65">
            <w:pPr>
              <w:pStyle w:val="TAC"/>
              <w:rPr>
                <w:rFonts w:cs="Arial"/>
              </w:rPr>
            </w:pPr>
            <w:r>
              <w:rPr>
                <w:rFonts w:cs="Arial"/>
              </w:rPr>
              <w:t>≤ 9 dB</w:t>
            </w:r>
          </w:p>
        </w:tc>
      </w:tr>
      <w:tr w:rsidR="0002148B" w14:paraId="1854644F" w14:textId="77777777" w:rsidTr="00D53C65">
        <w:trPr>
          <w:gridAfter w:val="1"/>
          <w:wAfter w:w="21" w:type="dxa"/>
          <w:jc w:val="center"/>
        </w:trPr>
        <w:tc>
          <w:tcPr>
            <w:tcW w:w="3677" w:type="dxa"/>
            <w:tcBorders>
              <w:top w:val="nil"/>
              <w:left w:val="single" w:sz="4" w:space="0" w:color="auto"/>
              <w:bottom w:val="single" w:sz="4" w:space="0" w:color="auto"/>
              <w:right w:val="single" w:sz="4" w:space="0" w:color="auto"/>
            </w:tcBorders>
            <w:vAlign w:val="center"/>
            <w:hideMark/>
          </w:tcPr>
          <w:p w14:paraId="5306B79F" w14:textId="77777777" w:rsidR="0002148B" w:rsidRDefault="0002148B" w:rsidP="00D53C65">
            <w:pPr>
              <w:pStyle w:val="TAH"/>
              <w:rPr>
                <w:rFonts w:cs="Arial"/>
              </w:rPr>
            </w:pPr>
            <w:r>
              <w:rPr>
                <w:rFonts w:cs="Arial"/>
              </w:rPr>
              <w:t>Tone positions for 6 Tones allocation</w:t>
            </w:r>
          </w:p>
        </w:tc>
        <w:tc>
          <w:tcPr>
            <w:tcW w:w="5107" w:type="dxa"/>
            <w:gridSpan w:val="15"/>
            <w:tcBorders>
              <w:top w:val="single" w:sz="4" w:space="0" w:color="auto"/>
              <w:left w:val="nil"/>
              <w:bottom w:val="single" w:sz="4" w:space="0" w:color="auto"/>
              <w:right w:val="single" w:sz="4" w:space="0" w:color="auto"/>
            </w:tcBorders>
            <w:noWrap/>
            <w:vAlign w:val="center"/>
            <w:hideMark/>
          </w:tcPr>
          <w:p w14:paraId="43BF2DFF" w14:textId="77777777" w:rsidR="0002148B" w:rsidRDefault="0002148B" w:rsidP="00D53C65">
            <w:pPr>
              <w:pStyle w:val="TAC"/>
              <w:rPr>
                <w:rFonts w:cs="Arial"/>
                <w:b/>
                <w:bCs/>
              </w:rPr>
            </w:pPr>
            <w:r>
              <w:rPr>
                <w:rFonts w:cs="Arial"/>
                <w:b/>
                <w:bCs/>
              </w:rPr>
              <w:t>0-5 and 6-11</w:t>
            </w:r>
          </w:p>
        </w:tc>
      </w:tr>
      <w:tr w:rsidR="0002148B" w14:paraId="069474D8" w14:textId="77777777" w:rsidTr="00D53C65">
        <w:trPr>
          <w:gridAfter w:val="1"/>
          <w:wAfter w:w="21" w:type="dxa"/>
          <w:jc w:val="center"/>
        </w:trPr>
        <w:tc>
          <w:tcPr>
            <w:tcW w:w="3677" w:type="dxa"/>
            <w:tcBorders>
              <w:top w:val="nil"/>
              <w:left w:val="single" w:sz="4" w:space="0" w:color="auto"/>
              <w:bottom w:val="single" w:sz="4" w:space="0" w:color="auto"/>
              <w:right w:val="single" w:sz="4" w:space="0" w:color="auto"/>
            </w:tcBorders>
            <w:noWrap/>
            <w:vAlign w:val="center"/>
            <w:hideMark/>
          </w:tcPr>
          <w:p w14:paraId="7898E7EA" w14:textId="77777777" w:rsidR="0002148B" w:rsidRDefault="0002148B" w:rsidP="00D53C65">
            <w:pPr>
              <w:pStyle w:val="TAH"/>
              <w:rPr>
                <w:rFonts w:cs="Arial"/>
              </w:rPr>
            </w:pPr>
            <w:r>
              <w:rPr>
                <w:rFonts w:cs="Arial"/>
              </w:rPr>
              <w:t>A-MPR</w:t>
            </w:r>
          </w:p>
        </w:tc>
        <w:tc>
          <w:tcPr>
            <w:tcW w:w="2423" w:type="dxa"/>
            <w:gridSpan w:val="7"/>
            <w:tcBorders>
              <w:top w:val="single" w:sz="4" w:space="0" w:color="auto"/>
              <w:left w:val="nil"/>
              <w:bottom w:val="single" w:sz="4" w:space="0" w:color="auto"/>
              <w:right w:val="single" w:sz="4" w:space="0" w:color="000000"/>
            </w:tcBorders>
            <w:noWrap/>
            <w:vAlign w:val="center"/>
            <w:hideMark/>
          </w:tcPr>
          <w:p w14:paraId="1D05E536" w14:textId="682876D0" w:rsidR="0002148B" w:rsidRDefault="0002148B" w:rsidP="00D53C65">
            <w:pPr>
              <w:pStyle w:val="TAC"/>
              <w:rPr>
                <w:rFonts w:cs="Arial"/>
              </w:rPr>
            </w:pPr>
            <w:r>
              <w:rPr>
                <w:rFonts w:cs="Arial"/>
              </w:rPr>
              <w:t>≤ 6.5 dB</w:t>
            </w:r>
          </w:p>
        </w:tc>
        <w:tc>
          <w:tcPr>
            <w:tcW w:w="2684" w:type="dxa"/>
            <w:gridSpan w:val="8"/>
            <w:tcBorders>
              <w:top w:val="single" w:sz="4" w:space="0" w:color="auto"/>
              <w:left w:val="nil"/>
              <w:bottom w:val="single" w:sz="4" w:space="0" w:color="auto"/>
              <w:right w:val="single" w:sz="4" w:space="0" w:color="auto"/>
            </w:tcBorders>
            <w:noWrap/>
            <w:vAlign w:val="center"/>
            <w:hideMark/>
          </w:tcPr>
          <w:p w14:paraId="0636FCFF" w14:textId="0C9B492F" w:rsidR="0002148B" w:rsidRDefault="0002148B" w:rsidP="00D53C65">
            <w:pPr>
              <w:pStyle w:val="TAC"/>
              <w:rPr>
                <w:rFonts w:cs="Arial"/>
              </w:rPr>
            </w:pPr>
            <w:r>
              <w:rPr>
                <w:rFonts w:cs="Arial"/>
              </w:rPr>
              <w:t>≤ 6.5 dB</w:t>
            </w:r>
          </w:p>
        </w:tc>
      </w:tr>
      <w:tr w:rsidR="0002148B" w14:paraId="712FDEB8" w14:textId="77777777" w:rsidTr="00D53C65">
        <w:trPr>
          <w:gridAfter w:val="1"/>
          <w:wAfter w:w="21" w:type="dxa"/>
          <w:jc w:val="center"/>
        </w:trPr>
        <w:tc>
          <w:tcPr>
            <w:tcW w:w="3677" w:type="dxa"/>
            <w:tcBorders>
              <w:top w:val="nil"/>
              <w:left w:val="single" w:sz="4" w:space="0" w:color="auto"/>
              <w:bottom w:val="single" w:sz="4" w:space="0" w:color="auto"/>
              <w:right w:val="single" w:sz="4" w:space="0" w:color="auto"/>
            </w:tcBorders>
            <w:vAlign w:val="center"/>
            <w:hideMark/>
          </w:tcPr>
          <w:p w14:paraId="08532A69" w14:textId="77777777" w:rsidR="0002148B" w:rsidRDefault="0002148B" w:rsidP="00D53C65">
            <w:pPr>
              <w:pStyle w:val="TAH"/>
              <w:rPr>
                <w:rFonts w:cs="Arial"/>
              </w:rPr>
            </w:pPr>
            <w:r>
              <w:rPr>
                <w:rFonts w:cs="Arial"/>
              </w:rPr>
              <w:t>Tone positions for 12 Tones allocation</w:t>
            </w:r>
          </w:p>
        </w:tc>
        <w:tc>
          <w:tcPr>
            <w:tcW w:w="5107" w:type="dxa"/>
            <w:gridSpan w:val="15"/>
            <w:tcBorders>
              <w:top w:val="single" w:sz="4" w:space="0" w:color="auto"/>
              <w:left w:val="nil"/>
              <w:bottom w:val="single" w:sz="4" w:space="0" w:color="auto"/>
              <w:right w:val="single" w:sz="4" w:space="0" w:color="auto"/>
            </w:tcBorders>
            <w:noWrap/>
            <w:vAlign w:val="center"/>
            <w:hideMark/>
          </w:tcPr>
          <w:p w14:paraId="798EAA80" w14:textId="77777777" w:rsidR="0002148B" w:rsidRDefault="0002148B" w:rsidP="00D53C65">
            <w:pPr>
              <w:pStyle w:val="TAC"/>
              <w:rPr>
                <w:rFonts w:cs="Arial"/>
                <w:b/>
                <w:bCs/>
              </w:rPr>
            </w:pPr>
            <w:r>
              <w:rPr>
                <w:rFonts w:cs="Arial"/>
                <w:b/>
                <w:bCs/>
              </w:rPr>
              <w:t>0-11</w:t>
            </w:r>
          </w:p>
        </w:tc>
      </w:tr>
      <w:tr w:rsidR="0002148B" w14:paraId="2B43A837" w14:textId="77777777" w:rsidTr="00D53C65">
        <w:trPr>
          <w:gridAfter w:val="1"/>
          <w:wAfter w:w="21" w:type="dxa"/>
          <w:jc w:val="center"/>
        </w:trPr>
        <w:tc>
          <w:tcPr>
            <w:tcW w:w="3677" w:type="dxa"/>
            <w:tcBorders>
              <w:top w:val="nil"/>
              <w:left w:val="single" w:sz="4" w:space="0" w:color="auto"/>
              <w:bottom w:val="single" w:sz="4" w:space="0" w:color="auto"/>
              <w:right w:val="single" w:sz="4" w:space="0" w:color="auto"/>
            </w:tcBorders>
            <w:noWrap/>
            <w:vAlign w:val="center"/>
            <w:hideMark/>
          </w:tcPr>
          <w:p w14:paraId="54801A2D" w14:textId="77777777" w:rsidR="0002148B" w:rsidRDefault="0002148B" w:rsidP="00D53C65">
            <w:pPr>
              <w:pStyle w:val="TAH"/>
              <w:rPr>
                <w:rFonts w:ascii="Calibri" w:hAnsi="Calibri" w:cs="Arial"/>
                <w:sz w:val="22"/>
              </w:rPr>
            </w:pPr>
            <w:r>
              <w:rPr>
                <w:rFonts w:cs="Arial"/>
              </w:rPr>
              <w:t>A-MPR</w:t>
            </w:r>
          </w:p>
        </w:tc>
        <w:tc>
          <w:tcPr>
            <w:tcW w:w="5107" w:type="dxa"/>
            <w:gridSpan w:val="15"/>
            <w:tcBorders>
              <w:top w:val="single" w:sz="4" w:space="0" w:color="auto"/>
              <w:left w:val="nil"/>
              <w:bottom w:val="single" w:sz="4" w:space="0" w:color="auto"/>
              <w:right w:val="single" w:sz="4" w:space="0" w:color="auto"/>
            </w:tcBorders>
            <w:noWrap/>
            <w:vAlign w:val="center"/>
            <w:hideMark/>
          </w:tcPr>
          <w:p w14:paraId="51790863" w14:textId="77777777" w:rsidR="0002148B" w:rsidRDefault="0002148B" w:rsidP="00D53C65">
            <w:pPr>
              <w:pStyle w:val="TAC"/>
              <w:rPr>
                <w:rFonts w:cs="Arial"/>
              </w:rPr>
            </w:pPr>
            <w:r>
              <w:rPr>
                <w:rFonts w:cs="Arial"/>
              </w:rPr>
              <w:t>≤ 3.5 dB</w:t>
            </w:r>
          </w:p>
        </w:tc>
      </w:tr>
    </w:tbl>
    <w:p w14:paraId="5D990F2F" w14:textId="77777777" w:rsidR="0002148B" w:rsidRDefault="0002148B" w:rsidP="0002148B">
      <w:pPr>
        <w:rPr>
          <w:lang w:val="en-US"/>
        </w:rPr>
      </w:pPr>
    </w:p>
    <w:p w14:paraId="53E869AC" w14:textId="7DC8794A" w:rsidR="0002148B" w:rsidRDefault="0002148B" w:rsidP="0002148B">
      <w:pPr>
        <w:pStyle w:val="TH"/>
        <w:rPr>
          <w:lang w:eastAsia="ja-JP"/>
        </w:rPr>
      </w:pPr>
      <w:r>
        <w:lastRenderedPageBreak/>
        <w:t>Table 6.2.3.2-</w:t>
      </w:r>
      <w:r w:rsidR="00296B3F">
        <w:t>6</w:t>
      </w:r>
      <w:r>
        <w:t>: A-MPR for NS_04N</w:t>
      </w:r>
      <w:r w:rsidRPr="00B301A4">
        <w:t xml:space="preserve"> </w:t>
      </w:r>
      <w:r>
        <w:t>power class 3</w:t>
      </w:r>
    </w:p>
    <w:tbl>
      <w:tblPr>
        <w:tblW w:w="0" w:type="auto"/>
        <w:jc w:val="center"/>
        <w:tblLayout w:type="fixed"/>
        <w:tblLook w:val="0600" w:firstRow="0" w:lastRow="0" w:firstColumn="0" w:lastColumn="0" w:noHBand="1" w:noVBand="1"/>
      </w:tblPr>
      <w:tblGrid>
        <w:gridCol w:w="3677"/>
        <w:gridCol w:w="560"/>
        <w:gridCol w:w="436"/>
        <w:gridCol w:w="236"/>
        <w:gridCol w:w="383"/>
        <w:gridCol w:w="21"/>
        <w:gridCol w:w="404"/>
        <w:gridCol w:w="383"/>
        <w:gridCol w:w="21"/>
        <w:gridCol w:w="403"/>
        <w:gridCol w:w="383"/>
        <w:gridCol w:w="21"/>
        <w:gridCol w:w="404"/>
        <w:gridCol w:w="404"/>
        <w:gridCol w:w="502"/>
        <w:gridCol w:w="546"/>
      </w:tblGrid>
      <w:tr w:rsidR="0002148B" w14:paraId="79EA0339" w14:textId="77777777" w:rsidTr="00D53C65">
        <w:trPr>
          <w:jc w:val="center"/>
        </w:trPr>
        <w:tc>
          <w:tcPr>
            <w:tcW w:w="3677" w:type="dxa"/>
            <w:tcBorders>
              <w:top w:val="single" w:sz="4" w:space="0" w:color="auto"/>
              <w:left w:val="single" w:sz="4" w:space="0" w:color="auto"/>
              <w:bottom w:val="single" w:sz="4" w:space="0" w:color="auto"/>
              <w:right w:val="single" w:sz="4" w:space="0" w:color="auto"/>
            </w:tcBorders>
            <w:noWrap/>
            <w:vAlign w:val="center"/>
            <w:hideMark/>
          </w:tcPr>
          <w:p w14:paraId="162ABF08" w14:textId="77777777" w:rsidR="0002148B" w:rsidRDefault="0002148B" w:rsidP="00D53C65">
            <w:pPr>
              <w:pStyle w:val="TAH"/>
              <w:rPr>
                <w:rFonts w:cs="Arial"/>
              </w:rPr>
            </w:pPr>
            <w:r>
              <w:rPr>
                <w:rFonts w:cs="Arial"/>
              </w:rPr>
              <w:t>Modulation</w:t>
            </w:r>
          </w:p>
        </w:tc>
        <w:tc>
          <w:tcPr>
            <w:tcW w:w="5107" w:type="dxa"/>
            <w:gridSpan w:val="15"/>
            <w:tcBorders>
              <w:top w:val="single" w:sz="4" w:space="0" w:color="auto"/>
              <w:left w:val="nil"/>
              <w:bottom w:val="single" w:sz="4" w:space="0" w:color="auto"/>
              <w:right w:val="single" w:sz="4" w:space="0" w:color="auto"/>
            </w:tcBorders>
            <w:noWrap/>
            <w:vAlign w:val="center"/>
            <w:hideMark/>
          </w:tcPr>
          <w:p w14:paraId="00EF5DB1" w14:textId="77777777" w:rsidR="0002148B" w:rsidRDefault="0002148B" w:rsidP="00D53C65">
            <w:pPr>
              <w:pStyle w:val="TAH"/>
              <w:rPr>
                <w:rFonts w:cs="Arial"/>
              </w:rPr>
            </w:pPr>
            <w:r>
              <w:rPr>
                <w:rFonts w:cs="Arial"/>
              </w:rPr>
              <w:t>QPSK</w:t>
            </w:r>
          </w:p>
        </w:tc>
      </w:tr>
      <w:tr w:rsidR="0002148B" w14:paraId="10316CC5" w14:textId="77777777" w:rsidTr="00D53C65">
        <w:trPr>
          <w:jc w:val="center"/>
        </w:trPr>
        <w:tc>
          <w:tcPr>
            <w:tcW w:w="3677" w:type="dxa"/>
            <w:tcBorders>
              <w:top w:val="nil"/>
              <w:left w:val="single" w:sz="4" w:space="0" w:color="auto"/>
              <w:bottom w:val="single" w:sz="4" w:space="0" w:color="auto"/>
              <w:right w:val="single" w:sz="4" w:space="0" w:color="auto"/>
            </w:tcBorders>
            <w:vAlign w:val="center"/>
            <w:hideMark/>
          </w:tcPr>
          <w:p w14:paraId="218A9D31" w14:textId="77777777" w:rsidR="0002148B" w:rsidRDefault="0002148B" w:rsidP="00D53C65">
            <w:pPr>
              <w:pStyle w:val="TAH"/>
              <w:rPr>
                <w:rFonts w:cs="Arial"/>
              </w:rPr>
            </w:pPr>
            <w:r>
              <w:rPr>
                <w:rFonts w:cs="Arial"/>
              </w:rPr>
              <w:t>Tone positions for single tone allocation</w:t>
            </w:r>
          </w:p>
        </w:tc>
        <w:tc>
          <w:tcPr>
            <w:tcW w:w="560" w:type="dxa"/>
            <w:tcBorders>
              <w:top w:val="nil"/>
              <w:left w:val="nil"/>
              <w:bottom w:val="single" w:sz="4" w:space="0" w:color="auto"/>
              <w:right w:val="single" w:sz="4" w:space="0" w:color="auto"/>
            </w:tcBorders>
            <w:noWrap/>
            <w:vAlign w:val="center"/>
            <w:hideMark/>
          </w:tcPr>
          <w:p w14:paraId="5DBD2D00" w14:textId="77777777" w:rsidR="0002148B" w:rsidRDefault="0002148B" w:rsidP="00D53C65">
            <w:pPr>
              <w:pStyle w:val="TAC"/>
              <w:rPr>
                <w:rFonts w:cs="Arial"/>
                <w:b/>
                <w:bCs/>
              </w:rPr>
            </w:pPr>
            <w:r>
              <w:rPr>
                <w:rFonts w:cs="Arial"/>
                <w:b/>
                <w:bCs/>
              </w:rPr>
              <w:t>0</w:t>
            </w:r>
          </w:p>
        </w:tc>
        <w:tc>
          <w:tcPr>
            <w:tcW w:w="436" w:type="dxa"/>
            <w:tcBorders>
              <w:top w:val="nil"/>
              <w:left w:val="nil"/>
              <w:bottom w:val="single" w:sz="4" w:space="0" w:color="auto"/>
              <w:right w:val="single" w:sz="4" w:space="0" w:color="auto"/>
            </w:tcBorders>
            <w:vAlign w:val="center"/>
            <w:hideMark/>
          </w:tcPr>
          <w:p w14:paraId="3D744ECA" w14:textId="77777777" w:rsidR="0002148B" w:rsidRDefault="0002148B" w:rsidP="00D53C65">
            <w:pPr>
              <w:pStyle w:val="TAC"/>
              <w:rPr>
                <w:rFonts w:cs="Arial"/>
                <w:b/>
                <w:bCs/>
              </w:rPr>
            </w:pPr>
            <w:r>
              <w:rPr>
                <w:rFonts w:cs="Arial"/>
                <w:b/>
                <w:bCs/>
              </w:rPr>
              <w:t>1</w:t>
            </w:r>
          </w:p>
        </w:tc>
        <w:tc>
          <w:tcPr>
            <w:tcW w:w="236" w:type="dxa"/>
            <w:tcBorders>
              <w:top w:val="nil"/>
              <w:left w:val="nil"/>
              <w:bottom w:val="single" w:sz="4" w:space="0" w:color="auto"/>
              <w:right w:val="single" w:sz="4" w:space="0" w:color="auto"/>
            </w:tcBorders>
            <w:vAlign w:val="center"/>
            <w:hideMark/>
          </w:tcPr>
          <w:p w14:paraId="31FF638A" w14:textId="77777777" w:rsidR="0002148B" w:rsidRDefault="0002148B" w:rsidP="00D53C65">
            <w:pPr>
              <w:pStyle w:val="TAC"/>
              <w:rPr>
                <w:rFonts w:cs="Arial"/>
                <w:b/>
                <w:bCs/>
              </w:rPr>
            </w:pPr>
            <w:r>
              <w:rPr>
                <w:rFonts w:cs="Arial"/>
                <w:b/>
                <w:bCs/>
              </w:rPr>
              <w:t>2</w:t>
            </w:r>
          </w:p>
        </w:tc>
        <w:tc>
          <w:tcPr>
            <w:tcW w:w="404" w:type="dxa"/>
            <w:gridSpan w:val="2"/>
            <w:tcBorders>
              <w:top w:val="nil"/>
              <w:left w:val="nil"/>
              <w:bottom w:val="single" w:sz="4" w:space="0" w:color="auto"/>
              <w:right w:val="single" w:sz="4" w:space="0" w:color="auto"/>
            </w:tcBorders>
            <w:vAlign w:val="center"/>
            <w:hideMark/>
          </w:tcPr>
          <w:p w14:paraId="2D9A7BE7" w14:textId="77777777" w:rsidR="0002148B" w:rsidRDefault="0002148B" w:rsidP="00D53C65">
            <w:pPr>
              <w:pStyle w:val="TAC"/>
              <w:rPr>
                <w:rFonts w:cs="Arial"/>
                <w:b/>
                <w:bCs/>
              </w:rPr>
            </w:pPr>
            <w:r>
              <w:rPr>
                <w:rFonts w:cs="Arial"/>
                <w:b/>
                <w:bCs/>
              </w:rPr>
              <w:t>3</w:t>
            </w:r>
          </w:p>
        </w:tc>
        <w:tc>
          <w:tcPr>
            <w:tcW w:w="404" w:type="dxa"/>
            <w:tcBorders>
              <w:top w:val="nil"/>
              <w:left w:val="nil"/>
              <w:bottom w:val="single" w:sz="4" w:space="0" w:color="auto"/>
              <w:right w:val="single" w:sz="4" w:space="0" w:color="auto"/>
            </w:tcBorders>
            <w:vAlign w:val="center"/>
            <w:hideMark/>
          </w:tcPr>
          <w:p w14:paraId="1A900D6F" w14:textId="77777777" w:rsidR="0002148B" w:rsidRDefault="0002148B" w:rsidP="00D53C65">
            <w:pPr>
              <w:pStyle w:val="TAC"/>
              <w:rPr>
                <w:rFonts w:cs="Arial"/>
                <w:b/>
                <w:bCs/>
              </w:rPr>
            </w:pPr>
            <w:r>
              <w:rPr>
                <w:rFonts w:cs="Arial"/>
                <w:b/>
                <w:bCs/>
              </w:rPr>
              <w:t>4</w:t>
            </w:r>
          </w:p>
        </w:tc>
        <w:tc>
          <w:tcPr>
            <w:tcW w:w="404" w:type="dxa"/>
            <w:gridSpan w:val="2"/>
            <w:tcBorders>
              <w:top w:val="nil"/>
              <w:left w:val="nil"/>
              <w:bottom w:val="single" w:sz="4" w:space="0" w:color="auto"/>
              <w:right w:val="single" w:sz="4" w:space="0" w:color="auto"/>
            </w:tcBorders>
            <w:vAlign w:val="center"/>
            <w:hideMark/>
          </w:tcPr>
          <w:p w14:paraId="23601DDD" w14:textId="77777777" w:rsidR="0002148B" w:rsidRDefault="0002148B" w:rsidP="00D53C65">
            <w:pPr>
              <w:pStyle w:val="TAC"/>
              <w:rPr>
                <w:rFonts w:cs="Arial"/>
                <w:b/>
                <w:bCs/>
              </w:rPr>
            </w:pPr>
            <w:r>
              <w:rPr>
                <w:rFonts w:cs="Arial"/>
                <w:b/>
                <w:bCs/>
              </w:rPr>
              <w:t>5</w:t>
            </w:r>
          </w:p>
        </w:tc>
        <w:tc>
          <w:tcPr>
            <w:tcW w:w="403" w:type="dxa"/>
            <w:tcBorders>
              <w:top w:val="nil"/>
              <w:left w:val="nil"/>
              <w:bottom w:val="single" w:sz="4" w:space="0" w:color="auto"/>
              <w:right w:val="single" w:sz="4" w:space="0" w:color="auto"/>
            </w:tcBorders>
            <w:vAlign w:val="center"/>
            <w:hideMark/>
          </w:tcPr>
          <w:p w14:paraId="39666627" w14:textId="77777777" w:rsidR="0002148B" w:rsidRDefault="0002148B" w:rsidP="00D53C65">
            <w:pPr>
              <w:pStyle w:val="TAC"/>
              <w:rPr>
                <w:rFonts w:cs="Arial"/>
                <w:b/>
                <w:bCs/>
              </w:rPr>
            </w:pPr>
            <w:r>
              <w:rPr>
                <w:rFonts w:cs="Arial"/>
                <w:b/>
                <w:bCs/>
              </w:rPr>
              <w:t>6</w:t>
            </w:r>
          </w:p>
        </w:tc>
        <w:tc>
          <w:tcPr>
            <w:tcW w:w="404" w:type="dxa"/>
            <w:gridSpan w:val="2"/>
            <w:tcBorders>
              <w:top w:val="nil"/>
              <w:left w:val="nil"/>
              <w:bottom w:val="single" w:sz="4" w:space="0" w:color="auto"/>
              <w:right w:val="single" w:sz="4" w:space="0" w:color="auto"/>
            </w:tcBorders>
            <w:vAlign w:val="center"/>
            <w:hideMark/>
          </w:tcPr>
          <w:p w14:paraId="2869A8DB" w14:textId="77777777" w:rsidR="0002148B" w:rsidRDefault="0002148B" w:rsidP="00D53C65">
            <w:pPr>
              <w:pStyle w:val="TAC"/>
              <w:rPr>
                <w:rFonts w:cs="Arial"/>
                <w:b/>
                <w:bCs/>
              </w:rPr>
            </w:pPr>
            <w:r>
              <w:rPr>
                <w:rFonts w:cs="Arial"/>
                <w:b/>
                <w:bCs/>
              </w:rPr>
              <w:t>7</w:t>
            </w:r>
          </w:p>
        </w:tc>
        <w:tc>
          <w:tcPr>
            <w:tcW w:w="404" w:type="dxa"/>
            <w:tcBorders>
              <w:top w:val="nil"/>
              <w:left w:val="nil"/>
              <w:bottom w:val="single" w:sz="4" w:space="0" w:color="auto"/>
              <w:right w:val="single" w:sz="4" w:space="0" w:color="auto"/>
            </w:tcBorders>
            <w:vAlign w:val="center"/>
            <w:hideMark/>
          </w:tcPr>
          <w:p w14:paraId="787FA65B" w14:textId="77777777" w:rsidR="0002148B" w:rsidRDefault="0002148B" w:rsidP="00D53C65">
            <w:pPr>
              <w:pStyle w:val="TAC"/>
              <w:rPr>
                <w:rFonts w:cs="Arial"/>
                <w:b/>
                <w:bCs/>
              </w:rPr>
            </w:pPr>
            <w:r>
              <w:rPr>
                <w:rFonts w:cs="Arial"/>
                <w:b/>
                <w:bCs/>
              </w:rPr>
              <w:t>8</w:t>
            </w:r>
          </w:p>
        </w:tc>
        <w:tc>
          <w:tcPr>
            <w:tcW w:w="404" w:type="dxa"/>
            <w:tcBorders>
              <w:top w:val="nil"/>
              <w:left w:val="nil"/>
              <w:bottom w:val="single" w:sz="4" w:space="0" w:color="auto"/>
              <w:right w:val="single" w:sz="4" w:space="0" w:color="auto"/>
            </w:tcBorders>
            <w:vAlign w:val="center"/>
            <w:hideMark/>
          </w:tcPr>
          <w:p w14:paraId="541DF83A" w14:textId="77777777" w:rsidR="0002148B" w:rsidRDefault="0002148B" w:rsidP="00D53C65">
            <w:pPr>
              <w:pStyle w:val="TAC"/>
              <w:rPr>
                <w:rFonts w:cs="Arial"/>
                <w:b/>
                <w:bCs/>
              </w:rPr>
            </w:pPr>
            <w:r>
              <w:rPr>
                <w:rFonts w:cs="Arial"/>
                <w:b/>
                <w:bCs/>
              </w:rPr>
              <w:t>9</w:t>
            </w:r>
          </w:p>
        </w:tc>
        <w:tc>
          <w:tcPr>
            <w:tcW w:w="502" w:type="dxa"/>
            <w:tcBorders>
              <w:top w:val="nil"/>
              <w:left w:val="nil"/>
              <w:bottom w:val="single" w:sz="4" w:space="0" w:color="auto"/>
              <w:right w:val="single" w:sz="4" w:space="0" w:color="auto"/>
            </w:tcBorders>
            <w:vAlign w:val="center"/>
            <w:hideMark/>
          </w:tcPr>
          <w:p w14:paraId="1CC8BCFD" w14:textId="77777777" w:rsidR="0002148B" w:rsidRDefault="0002148B" w:rsidP="00D53C65">
            <w:pPr>
              <w:pStyle w:val="TAC"/>
              <w:rPr>
                <w:rFonts w:cs="Arial"/>
                <w:b/>
                <w:bCs/>
              </w:rPr>
            </w:pPr>
            <w:r>
              <w:rPr>
                <w:rFonts w:cs="Arial"/>
                <w:b/>
                <w:bCs/>
              </w:rPr>
              <w:t>10</w:t>
            </w:r>
          </w:p>
        </w:tc>
        <w:tc>
          <w:tcPr>
            <w:tcW w:w="546" w:type="dxa"/>
            <w:tcBorders>
              <w:top w:val="nil"/>
              <w:left w:val="nil"/>
              <w:bottom w:val="single" w:sz="4" w:space="0" w:color="auto"/>
              <w:right w:val="single" w:sz="4" w:space="0" w:color="auto"/>
            </w:tcBorders>
            <w:vAlign w:val="center"/>
            <w:hideMark/>
          </w:tcPr>
          <w:p w14:paraId="5C06E94F" w14:textId="77777777" w:rsidR="0002148B" w:rsidRDefault="0002148B" w:rsidP="00D53C65">
            <w:pPr>
              <w:pStyle w:val="TAC"/>
              <w:rPr>
                <w:rFonts w:cs="Arial"/>
                <w:b/>
                <w:bCs/>
              </w:rPr>
            </w:pPr>
            <w:r>
              <w:rPr>
                <w:rFonts w:cs="Arial"/>
                <w:b/>
                <w:bCs/>
              </w:rPr>
              <w:t>11</w:t>
            </w:r>
          </w:p>
        </w:tc>
      </w:tr>
      <w:tr w:rsidR="0002148B" w14:paraId="6F7A82C2" w14:textId="77777777" w:rsidTr="00D53C65">
        <w:trPr>
          <w:jc w:val="center"/>
        </w:trPr>
        <w:tc>
          <w:tcPr>
            <w:tcW w:w="3677" w:type="dxa"/>
            <w:tcBorders>
              <w:top w:val="nil"/>
              <w:left w:val="single" w:sz="4" w:space="0" w:color="auto"/>
              <w:bottom w:val="single" w:sz="4" w:space="0" w:color="auto"/>
              <w:right w:val="single" w:sz="4" w:space="0" w:color="auto"/>
            </w:tcBorders>
            <w:vAlign w:val="center"/>
            <w:hideMark/>
          </w:tcPr>
          <w:p w14:paraId="532678B6" w14:textId="77777777" w:rsidR="0002148B" w:rsidRDefault="0002148B" w:rsidP="00D53C65">
            <w:pPr>
              <w:pStyle w:val="TAH"/>
              <w:rPr>
                <w:rFonts w:cs="Arial"/>
              </w:rPr>
            </w:pPr>
            <w:r>
              <w:rPr>
                <w:rFonts w:cs="Arial"/>
              </w:rPr>
              <w:t>A-MPR</w:t>
            </w:r>
          </w:p>
        </w:tc>
        <w:tc>
          <w:tcPr>
            <w:tcW w:w="996" w:type="dxa"/>
            <w:gridSpan w:val="2"/>
            <w:tcBorders>
              <w:top w:val="nil"/>
              <w:left w:val="nil"/>
              <w:bottom w:val="single" w:sz="4" w:space="0" w:color="auto"/>
              <w:right w:val="single" w:sz="4" w:space="0" w:color="auto"/>
            </w:tcBorders>
            <w:noWrap/>
            <w:vAlign w:val="center"/>
            <w:hideMark/>
          </w:tcPr>
          <w:p w14:paraId="05F1D256" w14:textId="5308A3D5" w:rsidR="0002148B" w:rsidRDefault="0002148B" w:rsidP="00D53C65">
            <w:pPr>
              <w:pStyle w:val="TAC"/>
              <w:rPr>
                <w:rFonts w:cs="Arial"/>
              </w:rPr>
            </w:pPr>
            <w:r>
              <w:rPr>
                <w:rFonts w:cs="Arial"/>
              </w:rPr>
              <w:t>≤</w:t>
            </w:r>
            <w:r w:rsidR="00C743E1">
              <w:rPr>
                <w:rFonts w:cs="Arial"/>
              </w:rPr>
              <w:t xml:space="preserve"> </w:t>
            </w:r>
            <w:r>
              <w:rPr>
                <w:rFonts w:cs="Arial"/>
              </w:rPr>
              <w:t>9.5 dB</w:t>
            </w:r>
          </w:p>
        </w:tc>
        <w:tc>
          <w:tcPr>
            <w:tcW w:w="3063" w:type="dxa"/>
            <w:gridSpan w:val="11"/>
            <w:tcBorders>
              <w:top w:val="nil"/>
              <w:left w:val="nil"/>
              <w:bottom w:val="single" w:sz="4" w:space="0" w:color="auto"/>
              <w:right w:val="single" w:sz="4" w:space="0" w:color="auto"/>
            </w:tcBorders>
            <w:vAlign w:val="center"/>
            <w:hideMark/>
          </w:tcPr>
          <w:p w14:paraId="291ED628" w14:textId="77777777" w:rsidR="0002148B" w:rsidRDefault="0002148B" w:rsidP="00D53C65">
            <w:pPr>
              <w:pStyle w:val="TAC"/>
              <w:rPr>
                <w:rFonts w:cs="Arial"/>
              </w:rPr>
            </w:pPr>
            <w:r>
              <w:rPr>
                <w:rFonts w:cs="Arial"/>
              </w:rPr>
              <w:t>TBD</w:t>
            </w:r>
          </w:p>
        </w:tc>
        <w:tc>
          <w:tcPr>
            <w:tcW w:w="1048" w:type="dxa"/>
            <w:gridSpan w:val="2"/>
            <w:tcBorders>
              <w:top w:val="nil"/>
              <w:left w:val="nil"/>
              <w:bottom w:val="single" w:sz="4" w:space="0" w:color="auto"/>
              <w:right w:val="single" w:sz="4" w:space="0" w:color="auto"/>
            </w:tcBorders>
            <w:vAlign w:val="center"/>
            <w:hideMark/>
          </w:tcPr>
          <w:p w14:paraId="1F0A76C1" w14:textId="77777777" w:rsidR="0002148B" w:rsidRDefault="0002148B" w:rsidP="00D53C65">
            <w:pPr>
              <w:pStyle w:val="TAC"/>
              <w:rPr>
                <w:rFonts w:cs="Arial"/>
              </w:rPr>
            </w:pPr>
            <w:r>
              <w:rPr>
                <w:rFonts w:cs="Arial"/>
              </w:rPr>
              <w:t xml:space="preserve">≤ </w:t>
            </w:r>
            <w:r>
              <w:t xml:space="preserve">9.5 </w:t>
            </w:r>
            <w:r>
              <w:rPr>
                <w:rFonts w:cs="Arial"/>
              </w:rPr>
              <w:t>dB</w:t>
            </w:r>
          </w:p>
        </w:tc>
      </w:tr>
      <w:tr w:rsidR="0002148B" w14:paraId="407B768C" w14:textId="77777777" w:rsidTr="00D53C65">
        <w:trPr>
          <w:jc w:val="center"/>
        </w:trPr>
        <w:tc>
          <w:tcPr>
            <w:tcW w:w="3677" w:type="dxa"/>
            <w:tcBorders>
              <w:top w:val="nil"/>
              <w:left w:val="single" w:sz="4" w:space="0" w:color="auto"/>
              <w:bottom w:val="single" w:sz="4" w:space="0" w:color="auto"/>
              <w:right w:val="single" w:sz="4" w:space="0" w:color="auto"/>
            </w:tcBorders>
            <w:vAlign w:val="center"/>
            <w:hideMark/>
          </w:tcPr>
          <w:p w14:paraId="49F7329B" w14:textId="77777777" w:rsidR="0002148B" w:rsidRDefault="0002148B" w:rsidP="00D53C65">
            <w:pPr>
              <w:pStyle w:val="TAH"/>
              <w:rPr>
                <w:rFonts w:cs="Arial"/>
              </w:rPr>
            </w:pPr>
            <w:r>
              <w:rPr>
                <w:rFonts w:cs="Arial"/>
              </w:rPr>
              <w:t>Tone positions for 3 Tones allocation</w:t>
            </w:r>
          </w:p>
        </w:tc>
        <w:tc>
          <w:tcPr>
            <w:tcW w:w="1615" w:type="dxa"/>
            <w:gridSpan w:val="4"/>
            <w:tcBorders>
              <w:top w:val="nil"/>
              <w:left w:val="nil"/>
              <w:bottom w:val="single" w:sz="4" w:space="0" w:color="auto"/>
              <w:right w:val="single" w:sz="4" w:space="0" w:color="auto"/>
            </w:tcBorders>
            <w:noWrap/>
            <w:vAlign w:val="center"/>
            <w:hideMark/>
          </w:tcPr>
          <w:p w14:paraId="2B5D2DF7" w14:textId="77777777" w:rsidR="0002148B" w:rsidRDefault="0002148B" w:rsidP="00D53C65">
            <w:pPr>
              <w:pStyle w:val="TAC"/>
              <w:rPr>
                <w:rFonts w:cs="Arial"/>
                <w:b/>
                <w:bCs/>
              </w:rPr>
            </w:pPr>
            <w:r>
              <w:rPr>
                <w:rFonts w:cs="Arial"/>
                <w:b/>
                <w:bCs/>
              </w:rPr>
              <w:t>0-2</w:t>
            </w:r>
          </w:p>
        </w:tc>
        <w:tc>
          <w:tcPr>
            <w:tcW w:w="1615" w:type="dxa"/>
            <w:gridSpan w:val="6"/>
            <w:tcBorders>
              <w:top w:val="nil"/>
              <w:left w:val="nil"/>
              <w:bottom w:val="single" w:sz="4" w:space="0" w:color="auto"/>
              <w:right w:val="single" w:sz="4" w:space="0" w:color="auto"/>
            </w:tcBorders>
            <w:noWrap/>
            <w:vAlign w:val="center"/>
            <w:hideMark/>
          </w:tcPr>
          <w:p w14:paraId="30B9256A" w14:textId="77777777" w:rsidR="0002148B" w:rsidRDefault="0002148B" w:rsidP="00D53C65">
            <w:pPr>
              <w:pStyle w:val="TAC"/>
              <w:rPr>
                <w:rFonts w:cs="Arial"/>
                <w:b/>
                <w:bCs/>
              </w:rPr>
            </w:pPr>
            <w:r>
              <w:rPr>
                <w:rFonts w:cs="Arial"/>
                <w:b/>
                <w:bCs/>
              </w:rPr>
              <w:t>3-5 and 6-8</w:t>
            </w:r>
          </w:p>
        </w:tc>
        <w:tc>
          <w:tcPr>
            <w:tcW w:w="1877" w:type="dxa"/>
            <w:gridSpan w:val="5"/>
            <w:tcBorders>
              <w:top w:val="nil"/>
              <w:left w:val="nil"/>
              <w:bottom w:val="single" w:sz="4" w:space="0" w:color="auto"/>
              <w:right w:val="single" w:sz="4" w:space="0" w:color="auto"/>
            </w:tcBorders>
            <w:noWrap/>
            <w:vAlign w:val="center"/>
            <w:hideMark/>
          </w:tcPr>
          <w:p w14:paraId="49DD0E54" w14:textId="77777777" w:rsidR="0002148B" w:rsidRDefault="0002148B" w:rsidP="00D53C65">
            <w:pPr>
              <w:pStyle w:val="TAC"/>
              <w:rPr>
                <w:rFonts w:cs="Arial"/>
                <w:b/>
                <w:bCs/>
              </w:rPr>
            </w:pPr>
            <w:r>
              <w:rPr>
                <w:rFonts w:cs="Arial"/>
                <w:b/>
                <w:bCs/>
              </w:rPr>
              <w:t>9-11</w:t>
            </w:r>
          </w:p>
        </w:tc>
      </w:tr>
      <w:tr w:rsidR="0002148B" w14:paraId="06F305FF" w14:textId="77777777" w:rsidTr="00D53C65">
        <w:trPr>
          <w:jc w:val="center"/>
        </w:trPr>
        <w:tc>
          <w:tcPr>
            <w:tcW w:w="3677" w:type="dxa"/>
            <w:tcBorders>
              <w:top w:val="nil"/>
              <w:left w:val="single" w:sz="4" w:space="0" w:color="auto"/>
              <w:bottom w:val="single" w:sz="4" w:space="0" w:color="auto"/>
              <w:right w:val="single" w:sz="4" w:space="0" w:color="auto"/>
            </w:tcBorders>
            <w:noWrap/>
            <w:vAlign w:val="center"/>
            <w:hideMark/>
          </w:tcPr>
          <w:p w14:paraId="5B7F9E04" w14:textId="77777777" w:rsidR="0002148B" w:rsidRDefault="0002148B" w:rsidP="00D53C65">
            <w:pPr>
              <w:pStyle w:val="TAH"/>
              <w:rPr>
                <w:rFonts w:cs="Arial"/>
              </w:rPr>
            </w:pPr>
            <w:r>
              <w:rPr>
                <w:rFonts w:cs="Arial"/>
              </w:rPr>
              <w:t>A-MPR</w:t>
            </w:r>
          </w:p>
        </w:tc>
        <w:tc>
          <w:tcPr>
            <w:tcW w:w="1615" w:type="dxa"/>
            <w:gridSpan w:val="4"/>
            <w:tcBorders>
              <w:top w:val="nil"/>
              <w:left w:val="nil"/>
              <w:bottom w:val="single" w:sz="4" w:space="0" w:color="auto"/>
              <w:right w:val="single" w:sz="4" w:space="0" w:color="auto"/>
            </w:tcBorders>
            <w:noWrap/>
            <w:vAlign w:val="center"/>
            <w:hideMark/>
          </w:tcPr>
          <w:p w14:paraId="49DDF265" w14:textId="77777777" w:rsidR="0002148B" w:rsidRDefault="0002148B" w:rsidP="00D53C65">
            <w:pPr>
              <w:pStyle w:val="TAC"/>
              <w:rPr>
                <w:rFonts w:cs="Arial"/>
              </w:rPr>
            </w:pPr>
            <w:r>
              <w:rPr>
                <w:rFonts w:cs="Arial"/>
              </w:rPr>
              <w:t>≤ 7 dB</w:t>
            </w:r>
          </w:p>
        </w:tc>
        <w:tc>
          <w:tcPr>
            <w:tcW w:w="1615" w:type="dxa"/>
            <w:gridSpan w:val="6"/>
            <w:tcBorders>
              <w:top w:val="nil"/>
              <w:left w:val="nil"/>
              <w:bottom w:val="single" w:sz="4" w:space="0" w:color="auto"/>
              <w:right w:val="single" w:sz="4" w:space="0" w:color="auto"/>
            </w:tcBorders>
            <w:noWrap/>
            <w:vAlign w:val="center"/>
            <w:hideMark/>
          </w:tcPr>
          <w:p w14:paraId="62A8D898" w14:textId="77777777" w:rsidR="0002148B" w:rsidRDefault="0002148B" w:rsidP="00D53C65">
            <w:pPr>
              <w:pStyle w:val="TAC"/>
              <w:rPr>
                <w:rFonts w:cs="Arial"/>
              </w:rPr>
            </w:pPr>
            <w:r>
              <w:rPr>
                <w:rFonts w:cs="Arial"/>
              </w:rPr>
              <w:t>TBD</w:t>
            </w:r>
          </w:p>
        </w:tc>
        <w:tc>
          <w:tcPr>
            <w:tcW w:w="1877" w:type="dxa"/>
            <w:gridSpan w:val="5"/>
            <w:tcBorders>
              <w:top w:val="nil"/>
              <w:left w:val="nil"/>
              <w:bottom w:val="single" w:sz="4" w:space="0" w:color="auto"/>
              <w:right w:val="single" w:sz="4" w:space="0" w:color="auto"/>
            </w:tcBorders>
            <w:noWrap/>
            <w:vAlign w:val="center"/>
            <w:hideMark/>
          </w:tcPr>
          <w:p w14:paraId="028A1923" w14:textId="0F435FA7" w:rsidR="0002148B" w:rsidRDefault="0002148B" w:rsidP="00D53C65">
            <w:pPr>
              <w:pStyle w:val="TAC"/>
              <w:rPr>
                <w:rFonts w:cs="Arial"/>
              </w:rPr>
            </w:pPr>
            <w:r>
              <w:rPr>
                <w:rFonts w:cs="Arial"/>
              </w:rPr>
              <w:t>≤ 7 dB</w:t>
            </w:r>
          </w:p>
        </w:tc>
      </w:tr>
      <w:tr w:rsidR="0002148B" w14:paraId="5E9AC0A2" w14:textId="77777777" w:rsidTr="00D53C65">
        <w:trPr>
          <w:jc w:val="center"/>
        </w:trPr>
        <w:tc>
          <w:tcPr>
            <w:tcW w:w="3677" w:type="dxa"/>
            <w:tcBorders>
              <w:top w:val="nil"/>
              <w:left w:val="single" w:sz="4" w:space="0" w:color="auto"/>
              <w:bottom w:val="single" w:sz="4" w:space="0" w:color="auto"/>
              <w:right w:val="single" w:sz="4" w:space="0" w:color="auto"/>
            </w:tcBorders>
            <w:vAlign w:val="center"/>
            <w:hideMark/>
          </w:tcPr>
          <w:p w14:paraId="3439B68C" w14:textId="77777777" w:rsidR="0002148B" w:rsidRDefault="0002148B" w:rsidP="00D53C65">
            <w:pPr>
              <w:pStyle w:val="TAH"/>
              <w:rPr>
                <w:rFonts w:cs="Arial"/>
              </w:rPr>
            </w:pPr>
            <w:r>
              <w:rPr>
                <w:rFonts w:cs="Arial"/>
              </w:rPr>
              <w:t>Tone positions for 6 Tones allocation</w:t>
            </w:r>
          </w:p>
        </w:tc>
        <w:tc>
          <w:tcPr>
            <w:tcW w:w="5107" w:type="dxa"/>
            <w:gridSpan w:val="15"/>
            <w:tcBorders>
              <w:top w:val="single" w:sz="4" w:space="0" w:color="auto"/>
              <w:left w:val="nil"/>
              <w:bottom w:val="single" w:sz="4" w:space="0" w:color="auto"/>
              <w:right w:val="single" w:sz="4" w:space="0" w:color="auto"/>
            </w:tcBorders>
            <w:noWrap/>
            <w:vAlign w:val="center"/>
            <w:hideMark/>
          </w:tcPr>
          <w:p w14:paraId="251CD817" w14:textId="77777777" w:rsidR="0002148B" w:rsidRDefault="0002148B" w:rsidP="00D53C65">
            <w:pPr>
              <w:pStyle w:val="TAC"/>
              <w:rPr>
                <w:rFonts w:cs="Arial"/>
                <w:b/>
                <w:bCs/>
              </w:rPr>
            </w:pPr>
            <w:r>
              <w:rPr>
                <w:rFonts w:cs="Arial"/>
                <w:b/>
                <w:bCs/>
              </w:rPr>
              <w:t>0-5 and 6-11</w:t>
            </w:r>
          </w:p>
        </w:tc>
      </w:tr>
      <w:tr w:rsidR="0002148B" w14:paraId="6D2F982D" w14:textId="77777777" w:rsidTr="00D53C65">
        <w:trPr>
          <w:jc w:val="center"/>
        </w:trPr>
        <w:tc>
          <w:tcPr>
            <w:tcW w:w="3677" w:type="dxa"/>
            <w:tcBorders>
              <w:top w:val="nil"/>
              <w:left w:val="single" w:sz="4" w:space="0" w:color="auto"/>
              <w:bottom w:val="single" w:sz="4" w:space="0" w:color="auto"/>
              <w:right w:val="single" w:sz="4" w:space="0" w:color="auto"/>
            </w:tcBorders>
            <w:noWrap/>
            <w:vAlign w:val="center"/>
            <w:hideMark/>
          </w:tcPr>
          <w:p w14:paraId="71DCF9FA" w14:textId="77777777" w:rsidR="0002148B" w:rsidRDefault="0002148B" w:rsidP="00D53C65">
            <w:pPr>
              <w:pStyle w:val="TAH"/>
              <w:rPr>
                <w:rFonts w:cs="Arial"/>
              </w:rPr>
            </w:pPr>
            <w:r>
              <w:rPr>
                <w:rFonts w:cs="Arial"/>
              </w:rPr>
              <w:t>A-MPR</w:t>
            </w:r>
          </w:p>
        </w:tc>
        <w:tc>
          <w:tcPr>
            <w:tcW w:w="2423" w:type="dxa"/>
            <w:gridSpan w:val="7"/>
            <w:tcBorders>
              <w:top w:val="single" w:sz="4" w:space="0" w:color="auto"/>
              <w:left w:val="nil"/>
              <w:bottom w:val="single" w:sz="4" w:space="0" w:color="auto"/>
              <w:right w:val="single" w:sz="4" w:space="0" w:color="000000"/>
            </w:tcBorders>
            <w:noWrap/>
            <w:vAlign w:val="center"/>
            <w:hideMark/>
          </w:tcPr>
          <w:p w14:paraId="456EDC5D" w14:textId="50886E64" w:rsidR="0002148B" w:rsidRDefault="0002148B" w:rsidP="00D53C65">
            <w:pPr>
              <w:pStyle w:val="TAC"/>
              <w:rPr>
                <w:rFonts w:cs="Arial"/>
              </w:rPr>
            </w:pPr>
            <w:r>
              <w:rPr>
                <w:rFonts w:cs="Arial"/>
              </w:rPr>
              <w:t>≤ 4.5 dB</w:t>
            </w:r>
          </w:p>
        </w:tc>
        <w:tc>
          <w:tcPr>
            <w:tcW w:w="2684" w:type="dxa"/>
            <w:gridSpan w:val="8"/>
            <w:tcBorders>
              <w:top w:val="single" w:sz="4" w:space="0" w:color="auto"/>
              <w:left w:val="nil"/>
              <w:bottom w:val="single" w:sz="4" w:space="0" w:color="auto"/>
              <w:right w:val="single" w:sz="4" w:space="0" w:color="auto"/>
            </w:tcBorders>
            <w:noWrap/>
            <w:vAlign w:val="center"/>
            <w:hideMark/>
          </w:tcPr>
          <w:p w14:paraId="4908AF08" w14:textId="1E64ACCD" w:rsidR="0002148B" w:rsidRDefault="0002148B" w:rsidP="00D53C65">
            <w:pPr>
              <w:pStyle w:val="TAC"/>
              <w:rPr>
                <w:rFonts w:cs="Arial"/>
              </w:rPr>
            </w:pPr>
            <w:r>
              <w:rPr>
                <w:rFonts w:cs="Arial"/>
              </w:rPr>
              <w:t>≤ 4.5 dB</w:t>
            </w:r>
          </w:p>
        </w:tc>
      </w:tr>
      <w:tr w:rsidR="0002148B" w14:paraId="7E3CCDB8" w14:textId="77777777" w:rsidTr="00D53C65">
        <w:trPr>
          <w:jc w:val="center"/>
        </w:trPr>
        <w:tc>
          <w:tcPr>
            <w:tcW w:w="3677" w:type="dxa"/>
            <w:tcBorders>
              <w:top w:val="nil"/>
              <w:left w:val="single" w:sz="4" w:space="0" w:color="auto"/>
              <w:bottom w:val="single" w:sz="4" w:space="0" w:color="auto"/>
              <w:right w:val="single" w:sz="4" w:space="0" w:color="auto"/>
            </w:tcBorders>
            <w:vAlign w:val="center"/>
            <w:hideMark/>
          </w:tcPr>
          <w:p w14:paraId="55EDE11F" w14:textId="77777777" w:rsidR="0002148B" w:rsidRDefault="0002148B" w:rsidP="00D53C65">
            <w:pPr>
              <w:pStyle w:val="TAH"/>
              <w:rPr>
                <w:rFonts w:cs="Arial"/>
              </w:rPr>
            </w:pPr>
            <w:r>
              <w:rPr>
                <w:rFonts w:cs="Arial"/>
              </w:rPr>
              <w:t>Tone positions for 12 Tones allocation</w:t>
            </w:r>
          </w:p>
        </w:tc>
        <w:tc>
          <w:tcPr>
            <w:tcW w:w="5107" w:type="dxa"/>
            <w:gridSpan w:val="15"/>
            <w:tcBorders>
              <w:top w:val="single" w:sz="4" w:space="0" w:color="auto"/>
              <w:left w:val="nil"/>
              <w:bottom w:val="single" w:sz="4" w:space="0" w:color="auto"/>
              <w:right w:val="single" w:sz="4" w:space="0" w:color="auto"/>
            </w:tcBorders>
            <w:noWrap/>
            <w:vAlign w:val="center"/>
            <w:hideMark/>
          </w:tcPr>
          <w:p w14:paraId="21E235F5" w14:textId="77777777" w:rsidR="0002148B" w:rsidRDefault="0002148B" w:rsidP="00D53C65">
            <w:pPr>
              <w:pStyle w:val="TAC"/>
              <w:rPr>
                <w:rFonts w:cs="Arial"/>
                <w:b/>
                <w:bCs/>
              </w:rPr>
            </w:pPr>
            <w:r>
              <w:rPr>
                <w:rFonts w:cs="Arial"/>
                <w:b/>
                <w:bCs/>
              </w:rPr>
              <w:t>0-11</w:t>
            </w:r>
          </w:p>
        </w:tc>
      </w:tr>
      <w:tr w:rsidR="0002148B" w14:paraId="30F3B99D" w14:textId="77777777" w:rsidTr="00D53C65">
        <w:trPr>
          <w:jc w:val="center"/>
        </w:trPr>
        <w:tc>
          <w:tcPr>
            <w:tcW w:w="3677" w:type="dxa"/>
            <w:tcBorders>
              <w:top w:val="nil"/>
              <w:left w:val="single" w:sz="4" w:space="0" w:color="auto"/>
              <w:bottom w:val="single" w:sz="4" w:space="0" w:color="auto"/>
              <w:right w:val="single" w:sz="4" w:space="0" w:color="auto"/>
            </w:tcBorders>
            <w:noWrap/>
            <w:vAlign w:val="center"/>
            <w:hideMark/>
          </w:tcPr>
          <w:p w14:paraId="7DAD0440" w14:textId="77777777" w:rsidR="0002148B" w:rsidRDefault="0002148B" w:rsidP="00D53C65">
            <w:pPr>
              <w:pStyle w:val="TAH"/>
              <w:rPr>
                <w:rFonts w:ascii="Calibri" w:hAnsi="Calibri" w:cs="Arial"/>
                <w:sz w:val="22"/>
              </w:rPr>
            </w:pPr>
            <w:r>
              <w:rPr>
                <w:rFonts w:cs="Arial"/>
              </w:rPr>
              <w:t>A-MPR</w:t>
            </w:r>
          </w:p>
        </w:tc>
        <w:tc>
          <w:tcPr>
            <w:tcW w:w="5107" w:type="dxa"/>
            <w:gridSpan w:val="15"/>
            <w:tcBorders>
              <w:top w:val="single" w:sz="4" w:space="0" w:color="auto"/>
              <w:left w:val="nil"/>
              <w:bottom w:val="single" w:sz="4" w:space="0" w:color="auto"/>
              <w:right w:val="single" w:sz="4" w:space="0" w:color="auto"/>
            </w:tcBorders>
            <w:noWrap/>
            <w:vAlign w:val="center"/>
            <w:hideMark/>
          </w:tcPr>
          <w:p w14:paraId="7189078E" w14:textId="77777777" w:rsidR="0002148B" w:rsidRDefault="0002148B" w:rsidP="00D53C65">
            <w:pPr>
              <w:pStyle w:val="TAC"/>
              <w:rPr>
                <w:rFonts w:cs="Arial"/>
              </w:rPr>
            </w:pPr>
            <w:r>
              <w:rPr>
                <w:rFonts w:cs="Arial"/>
              </w:rPr>
              <w:t>≤ 1.5 dB</w:t>
            </w:r>
          </w:p>
        </w:tc>
      </w:tr>
    </w:tbl>
    <w:p w14:paraId="11248C96" w14:textId="77777777" w:rsidR="0002148B" w:rsidRDefault="0002148B" w:rsidP="0002148B">
      <w:pPr>
        <w:rPr>
          <w:lang w:val="en-US"/>
        </w:rPr>
      </w:pPr>
    </w:p>
    <w:p w14:paraId="78CDEA3C" w14:textId="77777777" w:rsidR="00C167C0" w:rsidRDefault="00C167C0" w:rsidP="00C167C0">
      <w:bookmarkStart w:id="294" w:name="_Toc142468883"/>
      <w:bookmarkStart w:id="295" w:name="_Toc153906779"/>
      <w:bookmarkStart w:id="296" w:name="_Toc153906881"/>
      <w:bookmarkStart w:id="297" w:name="_Toc155202274"/>
      <w:bookmarkStart w:id="298" w:name="_Toc161911240"/>
      <w:bookmarkStart w:id="299" w:name="_Toc163210903"/>
      <w:bookmarkStart w:id="300" w:name="_Toc169793191"/>
      <w:bookmarkStart w:id="301" w:name="_Toc171511185"/>
      <w:bookmarkStart w:id="302" w:name="_Toc200031638"/>
      <w:r>
        <w:t>For 12-tone allocation, the below results are based on the measurements from R4-2321798.</w:t>
      </w:r>
    </w:p>
    <w:p w14:paraId="0E9FF6B6" w14:textId="77777777" w:rsidR="00C167C0" w:rsidRDefault="00C167C0" w:rsidP="00C167C0">
      <w:pPr>
        <w:pStyle w:val="TH"/>
        <w:rPr>
          <w:sz w:val="21"/>
          <w:szCs w:val="21"/>
        </w:rPr>
      </w:pPr>
      <w:r>
        <w:rPr>
          <w:noProof/>
        </w:rPr>
        <w:drawing>
          <wp:inline distT="0" distB="0" distL="0" distR="0" wp14:anchorId="3CFA54BA" wp14:editId="6A912C79">
            <wp:extent cx="4680000" cy="2910530"/>
            <wp:effectExtent l="0" t="0" r="6350" b="4445"/>
            <wp:docPr id="2" name="Picture 2"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graph of different colored lines&#10;&#10;AI-generated content may be incorrect."/>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4680000" cy="2910530"/>
                    </a:xfrm>
                    <a:prstGeom prst="rect">
                      <a:avLst/>
                    </a:prstGeom>
                    <a:noFill/>
                    <a:ln>
                      <a:noFill/>
                    </a:ln>
                  </pic:spPr>
                </pic:pic>
              </a:graphicData>
            </a:graphic>
          </wp:inline>
        </w:drawing>
      </w:r>
    </w:p>
    <w:p w14:paraId="29C861C9" w14:textId="77777777" w:rsidR="00C167C0" w:rsidRPr="000E3269" w:rsidRDefault="00C167C0" w:rsidP="00C167C0">
      <w:pPr>
        <w:pStyle w:val="TF"/>
      </w:pPr>
      <w:ins w:id="303" w:author="CR0009" w:date="2025-09-18T13:01:00Z" w16du:dateUtc="2025-08-14T09:58:00Z">
        <w:r>
          <w:t xml:space="preserve">Figure </w:t>
        </w:r>
        <w:r w:rsidRPr="00101B6B">
          <w:t>6.2.3.2-</w:t>
        </w:r>
        <w:r>
          <w:t>4: Meas</w:t>
        </w:r>
      </w:ins>
      <w:ins w:id="304" w:author="CR0009" w:date="2025-09-18T13:01:00Z" w16du:dateUtc="2025-08-14T09:59:00Z">
        <w:r>
          <w:t>urement results for the 12-tone allocation</w:t>
        </w:r>
      </w:ins>
    </w:p>
    <w:p w14:paraId="075C224E" w14:textId="77777777" w:rsidR="00C167C0" w:rsidRDefault="00C167C0" w:rsidP="00C167C0">
      <w:pPr>
        <w:rPr>
          <w:ins w:id="305" w:author="CR0009" w:date="2025-09-18T13:01:00Z" w16du:dateUtc="2025-08-14T09:59:00Z"/>
          <w:noProof/>
        </w:rPr>
      </w:pPr>
    </w:p>
    <w:p w14:paraId="749CCC58" w14:textId="77777777" w:rsidR="00C167C0" w:rsidRDefault="00C167C0" w:rsidP="00C167C0">
      <w:pPr>
        <w:rPr>
          <w:ins w:id="306" w:author="CR0009" w:date="2025-09-18T13:01:00Z" w16du:dateUtc="2025-08-14T10:00:00Z"/>
        </w:rPr>
      </w:pPr>
      <w:ins w:id="307" w:author="CR0009" w:date="2025-09-18T13:01:00Z" w16du:dateUtc="2025-08-14T09:55:00Z">
        <w:r>
          <w:rPr>
            <w:noProof/>
          </w:rPr>
          <w:t xml:space="preserve">Table </w:t>
        </w:r>
        <w:r>
          <w:t>6.2.3.2-7 and 6.2.3.2-8 below provide a summary of</w:t>
        </w:r>
      </w:ins>
      <w:ins w:id="308" w:author="CR0009" w:date="2025-09-18T13:01:00Z" w16du:dateUtc="2025-08-14T09:56:00Z">
        <w:r>
          <w:t xml:space="preserve"> required power back-off values for the NS_04N and NS_05N flags</w:t>
        </w:r>
      </w:ins>
      <w:ins w:id="309" w:author="CR0009" w:date="2025-09-18T13:01:00Z" w16du:dateUtc="2025-08-14T09:57:00Z">
        <w:r>
          <w:t xml:space="preserve">, more detailed spectrum plots for which can be found in the corresponding Figure </w:t>
        </w:r>
      </w:ins>
      <w:ins w:id="310" w:author="CR0009" w:date="2025-09-18T13:01:00Z" w16du:dateUtc="2025-08-14T09:58:00Z">
        <w:r w:rsidRPr="00101B6B">
          <w:t>6.2.3.2-</w:t>
        </w:r>
      </w:ins>
      <w:ins w:id="311" w:author="CR0009" w:date="2025-09-18T13:01:00Z" w16du:dateUtc="2025-08-14T09:59:00Z">
        <w:r>
          <w:t>5.</w:t>
        </w:r>
      </w:ins>
      <w:ins w:id="312" w:author="CR0009" w:date="2025-09-18T13:01:00Z" w16du:dateUtc="2025-08-14T10:09:00Z">
        <w:r>
          <w:t xml:space="preserve"> It should be noted that no power back-off is needed for NS_03N (FCC regulations).</w:t>
        </w:r>
      </w:ins>
    </w:p>
    <w:p w14:paraId="3E584D25" w14:textId="77777777" w:rsidR="00C167C0" w:rsidRDefault="00C167C0" w:rsidP="00C167C0">
      <w:pPr>
        <w:pStyle w:val="TH"/>
        <w:rPr>
          <w:ins w:id="313" w:author="CR0009" w:date="2025-09-18T13:01:00Z" w16du:dateUtc="2025-08-14T10:00:00Z"/>
          <w:lang w:eastAsia="ja-JP"/>
        </w:rPr>
      </w:pPr>
      <w:ins w:id="314" w:author="CR0009" w:date="2025-09-18T13:01:00Z" w16du:dateUtc="2025-08-14T10:00:00Z">
        <w:r>
          <w:t>Table 6.2.3.2-7: Power back-off for NS_04N</w:t>
        </w:r>
        <w:r w:rsidRPr="00B301A4">
          <w:t xml:space="preserve"> </w:t>
        </w:r>
        <w:r>
          <w:t>power class 3</w:t>
        </w:r>
      </w:ins>
    </w:p>
    <w:tbl>
      <w:tblPr>
        <w:tblW w:w="0" w:type="auto"/>
        <w:jc w:val="center"/>
        <w:tblLayout w:type="fixed"/>
        <w:tblLook w:val="0600" w:firstRow="0" w:lastRow="0" w:firstColumn="0" w:lastColumn="0" w:noHBand="1" w:noVBand="1"/>
      </w:tblPr>
      <w:tblGrid>
        <w:gridCol w:w="3677"/>
        <w:gridCol w:w="571"/>
        <w:gridCol w:w="425"/>
        <w:gridCol w:w="236"/>
        <w:gridCol w:w="383"/>
        <w:gridCol w:w="21"/>
        <w:gridCol w:w="404"/>
        <w:gridCol w:w="383"/>
        <w:gridCol w:w="21"/>
        <w:gridCol w:w="403"/>
        <w:gridCol w:w="383"/>
        <w:gridCol w:w="21"/>
        <w:gridCol w:w="404"/>
        <w:gridCol w:w="404"/>
        <w:gridCol w:w="481"/>
        <w:gridCol w:w="567"/>
      </w:tblGrid>
      <w:tr w:rsidR="00C167C0" w14:paraId="0C8D2B19" w14:textId="77777777" w:rsidTr="0097206B">
        <w:trPr>
          <w:jc w:val="center"/>
          <w:ins w:id="315" w:author="CR0009" w:date="2025-09-18T13:01:00Z"/>
        </w:trPr>
        <w:tc>
          <w:tcPr>
            <w:tcW w:w="3677" w:type="dxa"/>
            <w:tcBorders>
              <w:top w:val="single" w:sz="4" w:space="0" w:color="auto"/>
              <w:left w:val="single" w:sz="4" w:space="0" w:color="auto"/>
              <w:bottom w:val="single" w:sz="4" w:space="0" w:color="auto"/>
              <w:right w:val="single" w:sz="4" w:space="0" w:color="auto"/>
            </w:tcBorders>
            <w:noWrap/>
            <w:vAlign w:val="center"/>
            <w:hideMark/>
          </w:tcPr>
          <w:p w14:paraId="5C9463F9" w14:textId="77777777" w:rsidR="00C167C0" w:rsidRDefault="00C167C0" w:rsidP="0097206B">
            <w:pPr>
              <w:pStyle w:val="TAH"/>
              <w:rPr>
                <w:ins w:id="316" w:author="CR0009" w:date="2025-09-18T13:01:00Z" w16du:dateUtc="2025-08-14T10:00:00Z"/>
                <w:rFonts w:cs="Arial"/>
              </w:rPr>
            </w:pPr>
            <w:ins w:id="317" w:author="CR0009" w:date="2025-09-18T13:01:00Z" w16du:dateUtc="2025-08-14T10:00:00Z">
              <w:r>
                <w:rPr>
                  <w:rFonts w:cs="Arial"/>
                </w:rPr>
                <w:t>Modulation</w:t>
              </w:r>
            </w:ins>
          </w:p>
        </w:tc>
        <w:tc>
          <w:tcPr>
            <w:tcW w:w="5107" w:type="dxa"/>
            <w:gridSpan w:val="15"/>
            <w:tcBorders>
              <w:top w:val="single" w:sz="4" w:space="0" w:color="auto"/>
              <w:left w:val="nil"/>
              <w:bottom w:val="single" w:sz="4" w:space="0" w:color="auto"/>
              <w:right w:val="single" w:sz="4" w:space="0" w:color="auto"/>
            </w:tcBorders>
            <w:noWrap/>
            <w:vAlign w:val="center"/>
            <w:hideMark/>
          </w:tcPr>
          <w:p w14:paraId="43CC3800" w14:textId="77777777" w:rsidR="00C167C0" w:rsidRDefault="00C167C0" w:rsidP="0097206B">
            <w:pPr>
              <w:pStyle w:val="TAH"/>
              <w:rPr>
                <w:ins w:id="318" w:author="CR0009" w:date="2025-09-18T13:01:00Z" w16du:dateUtc="2025-08-14T10:00:00Z"/>
                <w:rFonts w:cs="Arial"/>
              </w:rPr>
            </w:pPr>
            <w:ins w:id="319" w:author="CR0009" w:date="2025-09-18T13:01:00Z" w16du:dateUtc="2025-08-14T10:00:00Z">
              <w:r>
                <w:rPr>
                  <w:rFonts w:cs="Arial"/>
                </w:rPr>
                <w:t>QPSK</w:t>
              </w:r>
            </w:ins>
          </w:p>
        </w:tc>
      </w:tr>
      <w:tr w:rsidR="00C167C0" w14:paraId="3022130D" w14:textId="77777777" w:rsidTr="0097206B">
        <w:trPr>
          <w:jc w:val="center"/>
          <w:ins w:id="320" w:author="CR0009" w:date="2025-09-18T13:01:00Z"/>
        </w:trPr>
        <w:tc>
          <w:tcPr>
            <w:tcW w:w="3677" w:type="dxa"/>
            <w:tcBorders>
              <w:top w:val="nil"/>
              <w:left w:val="single" w:sz="4" w:space="0" w:color="auto"/>
              <w:bottom w:val="single" w:sz="4" w:space="0" w:color="auto"/>
              <w:right w:val="single" w:sz="4" w:space="0" w:color="auto"/>
            </w:tcBorders>
            <w:vAlign w:val="center"/>
            <w:hideMark/>
          </w:tcPr>
          <w:p w14:paraId="1EBB226B" w14:textId="77777777" w:rsidR="00C167C0" w:rsidRDefault="00C167C0" w:rsidP="0097206B">
            <w:pPr>
              <w:pStyle w:val="TAH"/>
              <w:rPr>
                <w:ins w:id="321" w:author="CR0009" w:date="2025-09-18T13:01:00Z" w16du:dateUtc="2025-08-14T10:00:00Z"/>
                <w:rFonts w:cs="Arial"/>
              </w:rPr>
            </w:pPr>
            <w:ins w:id="322" w:author="CR0009" w:date="2025-09-18T13:01:00Z" w16du:dateUtc="2025-08-14T10:00:00Z">
              <w:r>
                <w:rPr>
                  <w:rFonts w:cs="Arial"/>
                </w:rPr>
                <w:t>Tone positions for single tone allocation</w:t>
              </w:r>
            </w:ins>
          </w:p>
        </w:tc>
        <w:tc>
          <w:tcPr>
            <w:tcW w:w="571" w:type="dxa"/>
            <w:tcBorders>
              <w:top w:val="nil"/>
              <w:left w:val="nil"/>
              <w:bottom w:val="single" w:sz="4" w:space="0" w:color="auto"/>
              <w:right w:val="single" w:sz="4" w:space="0" w:color="auto"/>
            </w:tcBorders>
            <w:noWrap/>
            <w:vAlign w:val="center"/>
            <w:hideMark/>
          </w:tcPr>
          <w:p w14:paraId="0C242F87" w14:textId="77777777" w:rsidR="00C167C0" w:rsidRDefault="00C167C0" w:rsidP="0097206B">
            <w:pPr>
              <w:pStyle w:val="TAC"/>
              <w:rPr>
                <w:ins w:id="323" w:author="CR0009" w:date="2025-09-18T13:01:00Z" w16du:dateUtc="2025-08-14T10:00:00Z"/>
                <w:rFonts w:cs="Arial"/>
                <w:b/>
                <w:bCs/>
              </w:rPr>
            </w:pPr>
            <w:ins w:id="324" w:author="CR0009" w:date="2025-09-18T13:01:00Z" w16du:dateUtc="2025-08-14T10:00:00Z">
              <w:r>
                <w:rPr>
                  <w:rFonts w:cs="Arial"/>
                  <w:b/>
                  <w:bCs/>
                </w:rPr>
                <w:t>0</w:t>
              </w:r>
            </w:ins>
          </w:p>
        </w:tc>
        <w:tc>
          <w:tcPr>
            <w:tcW w:w="425" w:type="dxa"/>
            <w:tcBorders>
              <w:top w:val="nil"/>
              <w:left w:val="nil"/>
              <w:bottom w:val="single" w:sz="4" w:space="0" w:color="auto"/>
              <w:right w:val="single" w:sz="4" w:space="0" w:color="auto"/>
            </w:tcBorders>
            <w:vAlign w:val="center"/>
            <w:hideMark/>
          </w:tcPr>
          <w:p w14:paraId="633FFA8C" w14:textId="77777777" w:rsidR="00C167C0" w:rsidRDefault="00C167C0" w:rsidP="0097206B">
            <w:pPr>
              <w:pStyle w:val="TAC"/>
              <w:rPr>
                <w:ins w:id="325" w:author="CR0009" w:date="2025-09-18T13:01:00Z" w16du:dateUtc="2025-08-14T10:00:00Z"/>
                <w:rFonts w:cs="Arial"/>
                <w:b/>
                <w:bCs/>
              </w:rPr>
            </w:pPr>
            <w:ins w:id="326" w:author="CR0009" w:date="2025-09-18T13:01:00Z" w16du:dateUtc="2025-08-14T10:00:00Z">
              <w:r>
                <w:rPr>
                  <w:rFonts w:cs="Arial"/>
                  <w:b/>
                  <w:bCs/>
                </w:rPr>
                <w:t>1</w:t>
              </w:r>
            </w:ins>
          </w:p>
        </w:tc>
        <w:tc>
          <w:tcPr>
            <w:tcW w:w="236" w:type="dxa"/>
            <w:tcBorders>
              <w:top w:val="nil"/>
              <w:left w:val="nil"/>
              <w:bottom w:val="single" w:sz="4" w:space="0" w:color="auto"/>
              <w:right w:val="single" w:sz="4" w:space="0" w:color="auto"/>
            </w:tcBorders>
            <w:vAlign w:val="center"/>
            <w:hideMark/>
          </w:tcPr>
          <w:p w14:paraId="287BC904" w14:textId="77777777" w:rsidR="00C167C0" w:rsidRDefault="00C167C0" w:rsidP="0097206B">
            <w:pPr>
              <w:pStyle w:val="TAC"/>
              <w:rPr>
                <w:ins w:id="327" w:author="CR0009" w:date="2025-09-18T13:01:00Z" w16du:dateUtc="2025-08-14T10:00:00Z"/>
                <w:rFonts w:cs="Arial"/>
                <w:b/>
                <w:bCs/>
              </w:rPr>
            </w:pPr>
            <w:ins w:id="328" w:author="CR0009" w:date="2025-09-18T13:01:00Z" w16du:dateUtc="2025-08-14T10:00:00Z">
              <w:r>
                <w:rPr>
                  <w:rFonts w:cs="Arial"/>
                  <w:b/>
                  <w:bCs/>
                </w:rPr>
                <w:t>2</w:t>
              </w:r>
            </w:ins>
          </w:p>
        </w:tc>
        <w:tc>
          <w:tcPr>
            <w:tcW w:w="404" w:type="dxa"/>
            <w:gridSpan w:val="2"/>
            <w:tcBorders>
              <w:top w:val="nil"/>
              <w:left w:val="nil"/>
              <w:bottom w:val="single" w:sz="4" w:space="0" w:color="auto"/>
              <w:right w:val="single" w:sz="4" w:space="0" w:color="auto"/>
            </w:tcBorders>
            <w:vAlign w:val="center"/>
            <w:hideMark/>
          </w:tcPr>
          <w:p w14:paraId="2FDB7778" w14:textId="77777777" w:rsidR="00C167C0" w:rsidRDefault="00C167C0" w:rsidP="0097206B">
            <w:pPr>
              <w:pStyle w:val="TAC"/>
              <w:rPr>
                <w:ins w:id="329" w:author="CR0009" w:date="2025-09-18T13:01:00Z" w16du:dateUtc="2025-08-14T10:00:00Z"/>
                <w:rFonts w:cs="Arial"/>
                <w:b/>
                <w:bCs/>
              </w:rPr>
            </w:pPr>
            <w:ins w:id="330" w:author="CR0009" w:date="2025-09-18T13:01:00Z" w16du:dateUtc="2025-08-14T10:00:00Z">
              <w:r>
                <w:rPr>
                  <w:rFonts w:cs="Arial"/>
                  <w:b/>
                  <w:bCs/>
                </w:rPr>
                <w:t>3</w:t>
              </w:r>
            </w:ins>
          </w:p>
        </w:tc>
        <w:tc>
          <w:tcPr>
            <w:tcW w:w="404" w:type="dxa"/>
            <w:tcBorders>
              <w:top w:val="nil"/>
              <w:left w:val="nil"/>
              <w:bottom w:val="single" w:sz="4" w:space="0" w:color="auto"/>
              <w:right w:val="single" w:sz="4" w:space="0" w:color="auto"/>
            </w:tcBorders>
            <w:vAlign w:val="center"/>
            <w:hideMark/>
          </w:tcPr>
          <w:p w14:paraId="11830858" w14:textId="77777777" w:rsidR="00C167C0" w:rsidRDefault="00C167C0" w:rsidP="0097206B">
            <w:pPr>
              <w:pStyle w:val="TAC"/>
              <w:rPr>
                <w:ins w:id="331" w:author="CR0009" w:date="2025-09-18T13:01:00Z" w16du:dateUtc="2025-08-14T10:00:00Z"/>
                <w:rFonts w:cs="Arial"/>
                <w:b/>
                <w:bCs/>
              </w:rPr>
            </w:pPr>
            <w:ins w:id="332" w:author="CR0009" w:date="2025-09-18T13:01:00Z" w16du:dateUtc="2025-08-14T10:00:00Z">
              <w:r>
                <w:rPr>
                  <w:rFonts w:cs="Arial"/>
                  <w:b/>
                  <w:bCs/>
                </w:rPr>
                <w:t>4</w:t>
              </w:r>
            </w:ins>
          </w:p>
        </w:tc>
        <w:tc>
          <w:tcPr>
            <w:tcW w:w="404" w:type="dxa"/>
            <w:gridSpan w:val="2"/>
            <w:tcBorders>
              <w:top w:val="nil"/>
              <w:left w:val="nil"/>
              <w:bottom w:val="single" w:sz="4" w:space="0" w:color="auto"/>
              <w:right w:val="single" w:sz="4" w:space="0" w:color="auto"/>
            </w:tcBorders>
            <w:vAlign w:val="center"/>
            <w:hideMark/>
          </w:tcPr>
          <w:p w14:paraId="6AE3D1F6" w14:textId="77777777" w:rsidR="00C167C0" w:rsidRDefault="00C167C0" w:rsidP="0097206B">
            <w:pPr>
              <w:pStyle w:val="TAC"/>
              <w:rPr>
                <w:ins w:id="333" w:author="CR0009" w:date="2025-09-18T13:01:00Z" w16du:dateUtc="2025-08-14T10:00:00Z"/>
                <w:rFonts w:cs="Arial"/>
                <w:b/>
                <w:bCs/>
              </w:rPr>
            </w:pPr>
            <w:ins w:id="334" w:author="CR0009" w:date="2025-09-18T13:01:00Z" w16du:dateUtc="2025-08-14T10:00:00Z">
              <w:r>
                <w:rPr>
                  <w:rFonts w:cs="Arial"/>
                  <w:b/>
                  <w:bCs/>
                </w:rPr>
                <w:t>5</w:t>
              </w:r>
            </w:ins>
          </w:p>
        </w:tc>
        <w:tc>
          <w:tcPr>
            <w:tcW w:w="403" w:type="dxa"/>
            <w:tcBorders>
              <w:top w:val="nil"/>
              <w:left w:val="nil"/>
              <w:bottom w:val="single" w:sz="4" w:space="0" w:color="auto"/>
              <w:right w:val="single" w:sz="4" w:space="0" w:color="auto"/>
            </w:tcBorders>
            <w:vAlign w:val="center"/>
            <w:hideMark/>
          </w:tcPr>
          <w:p w14:paraId="40FABAD6" w14:textId="77777777" w:rsidR="00C167C0" w:rsidRDefault="00C167C0" w:rsidP="0097206B">
            <w:pPr>
              <w:pStyle w:val="TAC"/>
              <w:rPr>
                <w:ins w:id="335" w:author="CR0009" w:date="2025-09-18T13:01:00Z" w16du:dateUtc="2025-08-14T10:00:00Z"/>
                <w:rFonts w:cs="Arial"/>
                <w:b/>
                <w:bCs/>
              </w:rPr>
            </w:pPr>
            <w:ins w:id="336" w:author="CR0009" w:date="2025-09-18T13:01:00Z" w16du:dateUtc="2025-08-14T10:00:00Z">
              <w:r>
                <w:rPr>
                  <w:rFonts w:cs="Arial"/>
                  <w:b/>
                  <w:bCs/>
                </w:rPr>
                <w:t>6</w:t>
              </w:r>
            </w:ins>
          </w:p>
        </w:tc>
        <w:tc>
          <w:tcPr>
            <w:tcW w:w="404" w:type="dxa"/>
            <w:gridSpan w:val="2"/>
            <w:tcBorders>
              <w:top w:val="nil"/>
              <w:left w:val="nil"/>
              <w:bottom w:val="single" w:sz="4" w:space="0" w:color="auto"/>
              <w:right w:val="single" w:sz="4" w:space="0" w:color="auto"/>
            </w:tcBorders>
            <w:vAlign w:val="center"/>
            <w:hideMark/>
          </w:tcPr>
          <w:p w14:paraId="6DDE6FF1" w14:textId="77777777" w:rsidR="00C167C0" w:rsidRDefault="00C167C0" w:rsidP="0097206B">
            <w:pPr>
              <w:pStyle w:val="TAC"/>
              <w:rPr>
                <w:ins w:id="337" w:author="CR0009" w:date="2025-09-18T13:01:00Z" w16du:dateUtc="2025-08-14T10:00:00Z"/>
                <w:rFonts w:cs="Arial"/>
                <w:b/>
                <w:bCs/>
              </w:rPr>
            </w:pPr>
            <w:ins w:id="338" w:author="CR0009" w:date="2025-09-18T13:01:00Z" w16du:dateUtc="2025-08-14T10:00:00Z">
              <w:r>
                <w:rPr>
                  <w:rFonts w:cs="Arial"/>
                  <w:b/>
                  <w:bCs/>
                </w:rPr>
                <w:t>7</w:t>
              </w:r>
            </w:ins>
          </w:p>
        </w:tc>
        <w:tc>
          <w:tcPr>
            <w:tcW w:w="404" w:type="dxa"/>
            <w:tcBorders>
              <w:top w:val="nil"/>
              <w:left w:val="nil"/>
              <w:bottom w:val="single" w:sz="4" w:space="0" w:color="auto"/>
              <w:right w:val="single" w:sz="4" w:space="0" w:color="auto"/>
            </w:tcBorders>
            <w:vAlign w:val="center"/>
            <w:hideMark/>
          </w:tcPr>
          <w:p w14:paraId="09796657" w14:textId="77777777" w:rsidR="00C167C0" w:rsidRDefault="00C167C0" w:rsidP="0097206B">
            <w:pPr>
              <w:pStyle w:val="TAC"/>
              <w:rPr>
                <w:ins w:id="339" w:author="CR0009" w:date="2025-09-18T13:01:00Z" w16du:dateUtc="2025-08-14T10:00:00Z"/>
                <w:rFonts w:cs="Arial"/>
                <w:b/>
                <w:bCs/>
              </w:rPr>
            </w:pPr>
            <w:ins w:id="340" w:author="CR0009" w:date="2025-09-18T13:01:00Z" w16du:dateUtc="2025-08-14T10:00:00Z">
              <w:r>
                <w:rPr>
                  <w:rFonts w:cs="Arial"/>
                  <w:b/>
                  <w:bCs/>
                </w:rPr>
                <w:t>8</w:t>
              </w:r>
            </w:ins>
          </w:p>
        </w:tc>
        <w:tc>
          <w:tcPr>
            <w:tcW w:w="404" w:type="dxa"/>
            <w:tcBorders>
              <w:top w:val="nil"/>
              <w:left w:val="nil"/>
              <w:bottom w:val="single" w:sz="4" w:space="0" w:color="auto"/>
              <w:right w:val="single" w:sz="4" w:space="0" w:color="auto"/>
            </w:tcBorders>
            <w:vAlign w:val="center"/>
            <w:hideMark/>
          </w:tcPr>
          <w:p w14:paraId="1157DFC4" w14:textId="77777777" w:rsidR="00C167C0" w:rsidRDefault="00C167C0" w:rsidP="0097206B">
            <w:pPr>
              <w:pStyle w:val="TAC"/>
              <w:rPr>
                <w:ins w:id="341" w:author="CR0009" w:date="2025-09-18T13:01:00Z" w16du:dateUtc="2025-08-14T10:00:00Z"/>
                <w:rFonts w:cs="Arial"/>
                <w:b/>
                <w:bCs/>
              </w:rPr>
            </w:pPr>
            <w:ins w:id="342" w:author="CR0009" w:date="2025-09-18T13:01:00Z" w16du:dateUtc="2025-08-14T10:00:00Z">
              <w:r>
                <w:rPr>
                  <w:rFonts w:cs="Arial"/>
                  <w:b/>
                  <w:bCs/>
                </w:rPr>
                <w:t>9</w:t>
              </w:r>
            </w:ins>
          </w:p>
        </w:tc>
        <w:tc>
          <w:tcPr>
            <w:tcW w:w="481" w:type="dxa"/>
            <w:tcBorders>
              <w:top w:val="nil"/>
              <w:left w:val="nil"/>
              <w:bottom w:val="single" w:sz="4" w:space="0" w:color="auto"/>
              <w:right w:val="single" w:sz="4" w:space="0" w:color="auto"/>
            </w:tcBorders>
            <w:vAlign w:val="center"/>
            <w:hideMark/>
          </w:tcPr>
          <w:p w14:paraId="7330129B" w14:textId="77777777" w:rsidR="00C167C0" w:rsidRDefault="00C167C0" w:rsidP="0097206B">
            <w:pPr>
              <w:pStyle w:val="TAC"/>
              <w:rPr>
                <w:ins w:id="343" w:author="CR0009" w:date="2025-09-18T13:01:00Z" w16du:dateUtc="2025-08-14T10:00:00Z"/>
                <w:rFonts w:cs="Arial"/>
                <w:b/>
                <w:bCs/>
              </w:rPr>
            </w:pPr>
            <w:ins w:id="344" w:author="CR0009" w:date="2025-09-18T13:01:00Z" w16du:dateUtc="2025-08-14T10:00:00Z">
              <w:r>
                <w:rPr>
                  <w:rFonts w:cs="Arial"/>
                  <w:b/>
                  <w:bCs/>
                </w:rPr>
                <w:t>10</w:t>
              </w:r>
            </w:ins>
          </w:p>
        </w:tc>
        <w:tc>
          <w:tcPr>
            <w:tcW w:w="567" w:type="dxa"/>
            <w:tcBorders>
              <w:top w:val="nil"/>
              <w:left w:val="nil"/>
              <w:bottom w:val="single" w:sz="4" w:space="0" w:color="auto"/>
              <w:right w:val="single" w:sz="4" w:space="0" w:color="auto"/>
            </w:tcBorders>
            <w:vAlign w:val="center"/>
            <w:hideMark/>
          </w:tcPr>
          <w:p w14:paraId="1646AB30" w14:textId="77777777" w:rsidR="00C167C0" w:rsidRDefault="00C167C0" w:rsidP="0097206B">
            <w:pPr>
              <w:pStyle w:val="TAC"/>
              <w:rPr>
                <w:ins w:id="345" w:author="CR0009" w:date="2025-09-18T13:01:00Z" w16du:dateUtc="2025-08-14T10:00:00Z"/>
                <w:rFonts w:cs="Arial"/>
                <w:b/>
                <w:bCs/>
              </w:rPr>
            </w:pPr>
            <w:ins w:id="346" w:author="CR0009" w:date="2025-09-18T13:01:00Z" w16du:dateUtc="2025-08-14T10:00:00Z">
              <w:r>
                <w:rPr>
                  <w:rFonts w:cs="Arial"/>
                  <w:b/>
                  <w:bCs/>
                </w:rPr>
                <w:t>11</w:t>
              </w:r>
            </w:ins>
          </w:p>
        </w:tc>
      </w:tr>
      <w:tr w:rsidR="00C167C0" w14:paraId="1B7637BE" w14:textId="77777777" w:rsidTr="0097206B">
        <w:trPr>
          <w:jc w:val="center"/>
          <w:ins w:id="347" w:author="CR0009" w:date="2025-09-18T13:01:00Z"/>
        </w:trPr>
        <w:tc>
          <w:tcPr>
            <w:tcW w:w="3677" w:type="dxa"/>
            <w:tcBorders>
              <w:top w:val="nil"/>
              <w:left w:val="single" w:sz="4" w:space="0" w:color="auto"/>
              <w:bottom w:val="single" w:sz="4" w:space="0" w:color="auto"/>
              <w:right w:val="single" w:sz="4" w:space="0" w:color="auto"/>
            </w:tcBorders>
            <w:vAlign w:val="center"/>
            <w:hideMark/>
          </w:tcPr>
          <w:p w14:paraId="26419F8F" w14:textId="77777777" w:rsidR="00C167C0" w:rsidRDefault="00C167C0" w:rsidP="0097206B">
            <w:pPr>
              <w:pStyle w:val="TAH"/>
              <w:rPr>
                <w:ins w:id="348" w:author="CR0009" w:date="2025-09-18T13:01:00Z" w16du:dateUtc="2025-08-14T10:00:00Z"/>
                <w:rFonts w:cs="Arial"/>
              </w:rPr>
            </w:pPr>
            <w:ins w:id="349" w:author="CR0009" w:date="2025-09-18T13:01:00Z" w16du:dateUtc="2025-08-14T10:03:00Z">
              <w:r>
                <w:rPr>
                  <w:rFonts w:cs="Arial"/>
                </w:rPr>
                <w:t>Power back-off</w:t>
              </w:r>
            </w:ins>
          </w:p>
        </w:tc>
        <w:tc>
          <w:tcPr>
            <w:tcW w:w="571" w:type="dxa"/>
            <w:tcBorders>
              <w:top w:val="nil"/>
              <w:left w:val="nil"/>
              <w:bottom w:val="single" w:sz="4" w:space="0" w:color="auto"/>
              <w:right w:val="single" w:sz="4" w:space="0" w:color="auto"/>
            </w:tcBorders>
            <w:noWrap/>
            <w:vAlign w:val="center"/>
            <w:hideMark/>
          </w:tcPr>
          <w:p w14:paraId="3E92EF84" w14:textId="77777777" w:rsidR="00C167C0" w:rsidRDefault="00C167C0" w:rsidP="0097206B">
            <w:pPr>
              <w:pStyle w:val="TAC"/>
              <w:rPr>
                <w:ins w:id="350" w:author="CR0009" w:date="2025-09-18T13:01:00Z" w16du:dateUtc="2025-08-14T10:00:00Z"/>
                <w:rFonts w:cs="Arial"/>
              </w:rPr>
            </w:pPr>
            <w:ins w:id="351" w:author="CR0009" w:date="2025-09-18T13:01:00Z" w16du:dateUtc="2025-08-14T10:05:00Z">
              <w:r>
                <w:rPr>
                  <w:rFonts w:cs="Arial"/>
                </w:rPr>
                <w:t>0.5 dB</w:t>
              </w:r>
            </w:ins>
          </w:p>
        </w:tc>
        <w:tc>
          <w:tcPr>
            <w:tcW w:w="3969" w:type="dxa"/>
            <w:gridSpan w:val="13"/>
            <w:tcBorders>
              <w:top w:val="nil"/>
              <w:left w:val="nil"/>
              <w:bottom w:val="single" w:sz="4" w:space="0" w:color="auto"/>
              <w:right w:val="single" w:sz="4" w:space="0" w:color="auto"/>
            </w:tcBorders>
            <w:vAlign w:val="center"/>
          </w:tcPr>
          <w:p w14:paraId="25FB6822" w14:textId="77777777" w:rsidR="00C167C0" w:rsidRDefault="00C167C0" w:rsidP="0097206B">
            <w:pPr>
              <w:pStyle w:val="TAC"/>
              <w:rPr>
                <w:ins w:id="352" w:author="CR0009" w:date="2025-09-18T13:01:00Z" w16du:dateUtc="2025-08-14T10:00:00Z"/>
                <w:rFonts w:cs="Arial"/>
              </w:rPr>
            </w:pPr>
            <w:ins w:id="353" w:author="CR0009" w:date="2025-09-18T13:01:00Z" w16du:dateUtc="2025-08-14T10:04:00Z">
              <w:r>
                <w:rPr>
                  <w:rFonts w:cs="Arial"/>
                </w:rPr>
                <w:t>0 dB</w:t>
              </w:r>
            </w:ins>
          </w:p>
        </w:tc>
        <w:tc>
          <w:tcPr>
            <w:tcW w:w="567" w:type="dxa"/>
            <w:tcBorders>
              <w:top w:val="nil"/>
              <w:left w:val="nil"/>
              <w:bottom w:val="single" w:sz="4" w:space="0" w:color="auto"/>
              <w:right w:val="single" w:sz="4" w:space="0" w:color="auto"/>
            </w:tcBorders>
            <w:vAlign w:val="center"/>
          </w:tcPr>
          <w:p w14:paraId="38D69746" w14:textId="77777777" w:rsidR="00C167C0" w:rsidRDefault="00C167C0" w:rsidP="0097206B">
            <w:pPr>
              <w:pStyle w:val="TAC"/>
              <w:rPr>
                <w:ins w:id="354" w:author="CR0009" w:date="2025-09-18T13:01:00Z" w16du:dateUtc="2025-08-14T10:00:00Z"/>
                <w:rFonts w:cs="Arial"/>
              </w:rPr>
            </w:pPr>
            <w:ins w:id="355" w:author="CR0009" w:date="2025-09-18T13:01:00Z" w16du:dateUtc="2025-08-14T10:05:00Z">
              <w:r>
                <w:rPr>
                  <w:rFonts w:cs="Arial"/>
                </w:rPr>
                <w:t>0.5 dB</w:t>
              </w:r>
            </w:ins>
          </w:p>
        </w:tc>
      </w:tr>
      <w:tr w:rsidR="00C167C0" w14:paraId="6BC51EEC" w14:textId="77777777" w:rsidTr="0097206B">
        <w:trPr>
          <w:jc w:val="center"/>
          <w:ins w:id="356" w:author="CR0009" w:date="2025-09-18T13:01:00Z"/>
        </w:trPr>
        <w:tc>
          <w:tcPr>
            <w:tcW w:w="3677" w:type="dxa"/>
            <w:tcBorders>
              <w:top w:val="nil"/>
              <w:left w:val="single" w:sz="4" w:space="0" w:color="auto"/>
              <w:bottom w:val="single" w:sz="4" w:space="0" w:color="auto"/>
              <w:right w:val="single" w:sz="4" w:space="0" w:color="auto"/>
            </w:tcBorders>
            <w:vAlign w:val="center"/>
            <w:hideMark/>
          </w:tcPr>
          <w:p w14:paraId="2145294D" w14:textId="77777777" w:rsidR="00C167C0" w:rsidRDefault="00C167C0" w:rsidP="0097206B">
            <w:pPr>
              <w:pStyle w:val="TAH"/>
              <w:rPr>
                <w:ins w:id="357" w:author="CR0009" w:date="2025-09-18T13:01:00Z" w16du:dateUtc="2025-08-14T10:00:00Z"/>
                <w:rFonts w:cs="Arial"/>
              </w:rPr>
            </w:pPr>
            <w:ins w:id="358" w:author="CR0009" w:date="2025-09-18T13:01:00Z" w16du:dateUtc="2025-08-14T10:00:00Z">
              <w:r>
                <w:rPr>
                  <w:rFonts w:cs="Arial"/>
                </w:rPr>
                <w:t>Tone positions for 3 Tones allocation</w:t>
              </w:r>
            </w:ins>
          </w:p>
        </w:tc>
        <w:tc>
          <w:tcPr>
            <w:tcW w:w="1615" w:type="dxa"/>
            <w:gridSpan w:val="4"/>
            <w:tcBorders>
              <w:top w:val="nil"/>
              <w:left w:val="nil"/>
              <w:bottom w:val="single" w:sz="4" w:space="0" w:color="auto"/>
              <w:right w:val="single" w:sz="4" w:space="0" w:color="auto"/>
            </w:tcBorders>
            <w:noWrap/>
            <w:vAlign w:val="center"/>
            <w:hideMark/>
          </w:tcPr>
          <w:p w14:paraId="754E2811" w14:textId="77777777" w:rsidR="00C167C0" w:rsidRDefault="00C167C0" w:rsidP="0097206B">
            <w:pPr>
              <w:pStyle w:val="TAC"/>
              <w:rPr>
                <w:ins w:id="359" w:author="CR0009" w:date="2025-09-18T13:01:00Z" w16du:dateUtc="2025-08-14T10:00:00Z"/>
                <w:rFonts w:cs="Arial"/>
                <w:b/>
                <w:bCs/>
              </w:rPr>
            </w:pPr>
            <w:ins w:id="360" w:author="CR0009" w:date="2025-09-18T13:01:00Z" w16du:dateUtc="2025-08-14T10:00:00Z">
              <w:r>
                <w:rPr>
                  <w:rFonts w:cs="Arial"/>
                  <w:b/>
                  <w:bCs/>
                </w:rPr>
                <w:t>0-2</w:t>
              </w:r>
            </w:ins>
          </w:p>
        </w:tc>
        <w:tc>
          <w:tcPr>
            <w:tcW w:w="1615" w:type="dxa"/>
            <w:gridSpan w:val="6"/>
            <w:tcBorders>
              <w:top w:val="nil"/>
              <w:left w:val="nil"/>
              <w:bottom w:val="single" w:sz="4" w:space="0" w:color="auto"/>
              <w:right w:val="single" w:sz="4" w:space="0" w:color="auto"/>
            </w:tcBorders>
            <w:noWrap/>
            <w:vAlign w:val="center"/>
            <w:hideMark/>
          </w:tcPr>
          <w:p w14:paraId="5263FDC0" w14:textId="77777777" w:rsidR="00C167C0" w:rsidRDefault="00C167C0" w:rsidP="0097206B">
            <w:pPr>
              <w:pStyle w:val="TAC"/>
              <w:rPr>
                <w:ins w:id="361" w:author="CR0009" w:date="2025-09-18T13:01:00Z" w16du:dateUtc="2025-08-14T10:00:00Z"/>
                <w:rFonts w:cs="Arial"/>
                <w:b/>
                <w:bCs/>
              </w:rPr>
            </w:pPr>
            <w:ins w:id="362" w:author="CR0009" w:date="2025-09-18T13:01:00Z" w16du:dateUtc="2025-08-14T10:00:00Z">
              <w:r>
                <w:rPr>
                  <w:rFonts w:cs="Arial"/>
                  <w:b/>
                  <w:bCs/>
                </w:rPr>
                <w:t>3-5 and 6-8</w:t>
              </w:r>
            </w:ins>
          </w:p>
        </w:tc>
        <w:tc>
          <w:tcPr>
            <w:tcW w:w="1877" w:type="dxa"/>
            <w:gridSpan w:val="5"/>
            <w:tcBorders>
              <w:top w:val="nil"/>
              <w:left w:val="nil"/>
              <w:bottom w:val="single" w:sz="4" w:space="0" w:color="auto"/>
              <w:right w:val="single" w:sz="4" w:space="0" w:color="auto"/>
            </w:tcBorders>
            <w:noWrap/>
            <w:vAlign w:val="center"/>
            <w:hideMark/>
          </w:tcPr>
          <w:p w14:paraId="610A860A" w14:textId="77777777" w:rsidR="00C167C0" w:rsidRDefault="00C167C0" w:rsidP="0097206B">
            <w:pPr>
              <w:pStyle w:val="TAC"/>
              <w:rPr>
                <w:ins w:id="363" w:author="CR0009" w:date="2025-09-18T13:01:00Z" w16du:dateUtc="2025-08-14T10:00:00Z"/>
                <w:rFonts w:cs="Arial"/>
                <w:b/>
                <w:bCs/>
              </w:rPr>
            </w:pPr>
            <w:ins w:id="364" w:author="CR0009" w:date="2025-09-18T13:01:00Z" w16du:dateUtc="2025-08-14T10:00:00Z">
              <w:r>
                <w:rPr>
                  <w:rFonts w:cs="Arial"/>
                  <w:b/>
                  <w:bCs/>
                </w:rPr>
                <w:t>9-11</w:t>
              </w:r>
            </w:ins>
          </w:p>
        </w:tc>
      </w:tr>
      <w:tr w:rsidR="00C167C0" w14:paraId="29D2D9F2" w14:textId="77777777" w:rsidTr="0097206B">
        <w:trPr>
          <w:jc w:val="center"/>
          <w:ins w:id="365" w:author="CR0009" w:date="2025-09-18T13:01:00Z"/>
        </w:trPr>
        <w:tc>
          <w:tcPr>
            <w:tcW w:w="3677" w:type="dxa"/>
            <w:tcBorders>
              <w:top w:val="nil"/>
              <w:left w:val="single" w:sz="4" w:space="0" w:color="auto"/>
              <w:bottom w:val="single" w:sz="4" w:space="0" w:color="auto"/>
              <w:right w:val="single" w:sz="4" w:space="0" w:color="auto"/>
            </w:tcBorders>
            <w:noWrap/>
            <w:vAlign w:val="center"/>
            <w:hideMark/>
          </w:tcPr>
          <w:p w14:paraId="04403627" w14:textId="77777777" w:rsidR="00C167C0" w:rsidRDefault="00C167C0" w:rsidP="0097206B">
            <w:pPr>
              <w:pStyle w:val="TAH"/>
              <w:rPr>
                <w:ins w:id="366" w:author="CR0009" w:date="2025-09-18T13:01:00Z" w16du:dateUtc="2025-08-14T10:00:00Z"/>
                <w:rFonts w:cs="Arial"/>
              </w:rPr>
            </w:pPr>
            <w:ins w:id="367" w:author="CR0009" w:date="2025-09-18T13:01:00Z" w16du:dateUtc="2025-08-14T10:03:00Z">
              <w:r>
                <w:rPr>
                  <w:rFonts w:cs="Arial"/>
                </w:rPr>
                <w:t>Power back-off</w:t>
              </w:r>
            </w:ins>
          </w:p>
        </w:tc>
        <w:tc>
          <w:tcPr>
            <w:tcW w:w="1615" w:type="dxa"/>
            <w:gridSpan w:val="4"/>
            <w:tcBorders>
              <w:top w:val="nil"/>
              <w:left w:val="nil"/>
              <w:bottom w:val="single" w:sz="4" w:space="0" w:color="auto"/>
              <w:right w:val="single" w:sz="4" w:space="0" w:color="auto"/>
            </w:tcBorders>
            <w:noWrap/>
            <w:vAlign w:val="center"/>
            <w:hideMark/>
          </w:tcPr>
          <w:p w14:paraId="2E6A37BB" w14:textId="77777777" w:rsidR="00C167C0" w:rsidRDefault="00C167C0" w:rsidP="0097206B">
            <w:pPr>
              <w:pStyle w:val="TAC"/>
              <w:rPr>
                <w:ins w:id="368" w:author="CR0009" w:date="2025-09-18T13:01:00Z" w16du:dateUtc="2025-08-14T10:00:00Z"/>
                <w:rFonts w:cs="Arial"/>
              </w:rPr>
            </w:pPr>
            <w:ins w:id="369" w:author="CR0009" w:date="2025-09-18T13:01:00Z" w16du:dateUtc="2025-08-14T10:02:00Z">
              <w:r>
                <w:rPr>
                  <w:rFonts w:cs="Arial"/>
                </w:rPr>
                <w:t>0.5</w:t>
              </w:r>
            </w:ins>
            <w:ins w:id="370" w:author="CR0009" w:date="2025-09-18T13:01:00Z" w16du:dateUtc="2025-08-14T10:00:00Z">
              <w:r>
                <w:rPr>
                  <w:rFonts w:cs="Arial"/>
                </w:rPr>
                <w:t xml:space="preserve"> dB</w:t>
              </w:r>
            </w:ins>
          </w:p>
        </w:tc>
        <w:tc>
          <w:tcPr>
            <w:tcW w:w="1615" w:type="dxa"/>
            <w:gridSpan w:val="6"/>
            <w:tcBorders>
              <w:top w:val="nil"/>
              <w:left w:val="nil"/>
              <w:bottom w:val="single" w:sz="4" w:space="0" w:color="auto"/>
              <w:right w:val="single" w:sz="4" w:space="0" w:color="auto"/>
            </w:tcBorders>
            <w:noWrap/>
            <w:vAlign w:val="center"/>
            <w:hideMark/>
          </w:tcPr>
          <w:p w14:paraId="3BE8D84D" w14:textId="77777777" w:rsidR="00C167C0" w:rsidRDefault="00C167C0" w:rsidP="0097206B">
            <w:pPr>
              <w:pStyle w:val="TAC"/>
              <w:rPr>
                <w:ins w:id="371" w:author="CR0009" w:date="2025-09-18T13:01:00Z" w16du:dateUtc="2025-08-14T10:00:00Z"/>
                <w:rFonts w:cs="Arial"/>
              </w:rPr>
            </w:pPr>
            <w:ins w:id="372" w:author="CR0009" w:date="2025-09-18T13:01:00Z" w16du:dateUtc="2025-08-14T10:02:00Z">
              <w:r>
                <w:rPr>
                  <w:rFonts w:cs="Arial"/>
                </w:rPr>
                <w:t>0 dB</w:t>
              </w:r>
            </w:ins>
          </w:p>
        </w:tc>
        <w:tc>
          <w:tcPr>
            <w:tcW w:w="1877" w:type="dxa"/>
            <w:gridSpan w:val="5"/>
            <w:tcBorders>
              <w:top w:val="nil"/>
              <w:left w:val="nil"/>
              <w:bottom w:val="single" w:sz="4" w:space="0" w:color="auto"/>
              <w:right w:val="single" w:sz="4" w:space="0" w:color="auto"/>
            </w:tcBorders>
            <w:noWrap/>
            <w:vAlign w:val="center"/>
            <w:hideMark/>
          </w:tcPr>
          <w:p w14:paraId="6EBED3DE" w14:textId="77777777" w:rsidR="00C167C0" w:rsidRDefault="00C167C0" w:rsidP="0097206B">
            <w:pPr>
              <w:pStyle w:val="TAC"/>
              <w:rPr>
                <w:ins w:id="373" w:author="CR0009" w:date="2025-09-18T13:01:00Z" w16du:dateUtc="2025-08-14T10:00:00Z"/>
                <w:rFonts w:cs="Arial"/>
              </w:rPr>
            </w:pPr>
            <w:ins w:id="374" w:author="CR0009" w:date="2025-09-18T13:01:00Z" w16du:dateUtc="2025-08-14T10:02:00Z">
              <w:r>
                <w:rPr>
                  <w:rFonts w:cs="Arial"/>
                </w:rPr>
                <w:t>0.5</w:t>
              </w:r>
            </w:ins>
            <w:ins w:id="375" w:author="CR0009" w:date="2025-09-18T13:01:00Z" w16du:dateUtc="2025-08-14T10:00:00Z">
              <w:r>
                <w:rPr>
                  <w:rFonts w:cs="Arial"/>
                </w:rPr>
                <w:t xml:space="preserve"> dB</w:t>
              </w:r>
            </w:ins>
          </w:p>
        </w:tc>
      </w:tr>
      <w:tr w:rsidR="00C167C0" w14:paraId="77FD4665" w14:textId="77777777" w:rsidTr="0097206B">
        <w:trPr>
          <w:jc w:val="center"/>
          <w:ins w:id="376" w:author="CR0009" w:date="2025-09-18T13:01:00Z"/>
        </w:trPr>
        <w:tc>
          <w:tcPr>
            <w:tcW w:w="3677" w:type="dxa"/>
            <w:tcBorders>
              <w:top w:val="nil"/>
              <w:left w:val="single" w:sz="4" w:space="0" w:color="auto"/>
              <w:bottom w:val="single" w:sz="4" w:space="0" w:color="auto"/>
              <w:right w:val="single" w:sz="4" w:space="0" w:color="auto"/>
            </w:tcBorders>
            <w:vAlign w:val="center"/>
            <w:hideMark/>
          </w:tcPr>
          <w:p w14:paraId="18FFDAC7" w14:textId="77777777" w:rsidR="00C167C0" w:rsidRDefault="00C167C0" w:rsidP="0097206B">
            <w:pPr>
              <w:pStyle w:val="TAH"/>
              <w:rPr>
                <w:ins w:id="377" w:author="CR0009" w:date="2025-09-18T13:01:00Z" w16du:dateUtc="2025-08-14T10:00:00Z"/>
                <w:rFonts w:cs="Arial"/>
              </w:rPr>
            </w:pPr>
            <w:ins w:id="378" w:author="CR0009" w:date="2025-09-18T13:01:00Z" w16du:dateUtc="2025-08-14T10:00:00Z">
              <w:r>
                <w:rPr>
                  <w:rFonts w:cs="Arial"/>
                </w:rPr>
                <w:t>Tone positions for 6 Tones allocation</w:t>
              </w:r>
            </w:ins>
          </w:p>
        </w:tc>
        <w:tc>
          <w:tcPr>
            <w:tcW w:w="5107" w:type="dxa"/>
            <w:gridSpan w:val="15"/>
            <w:tcBorders>
              <w:top w:val="single" w:sz="4" w:space="0" w:color="auto"/>
              <w:left w:val="nil"/>
              <w:bottom w:val="single" w:sz="4" w:space="0" w:color="auto"/>
              <w:right w:val="single" w:sz="4" w:space="0" w:color="auto"/>
            </w:tcBorders>
            <w:noWrap/>
            <w:vAlign w:val="center"/>
            <w:hideMark/>
          </w:tcPr>
          <w:p w14:paraId="2A78D12C" w14:textId="77777777" w:rsidR="00C167C0" w:rsidRDefault="00C167C0" w:rsidP="0097206B">
            <w:pPr>
              <w:pStyle w:val="TAC"/>
              <w:rPr>
                <w:ins w:id="379" w:author="CR0009" w:date="2025-09-18T13:01:00Z" w16du:dateUtc="2025-08-14T10:00:00Z"/>
                <w:rFonts w:cs="Arial"/>
                <w:b/>
                <w:bCs/>
              </w:rPr>
            </w:pPr>
            <w:ins w:id="380" w:author="CR0009" w:date="2025-09-18T13:01:00Z" w16du:dateUtc="2025-08-14T10:00:00Z">
              <w:r>
                <w:rPr>
                  <w:rFonts w:cs="Arial"/>
                  <w:b/>
                  <w:bCs/>
                </w:rPr>
                <w:t>0-5 and 6-11</w:t>
              </w:r>
            </w:ins>
          </w:p>
        </w:tc>
      </w:tr>
      <w:tr w:rsidR="00C167C0" w14:paraId="22635BAB" w14:textId="77777777" w:rsidTr="0097206B">
        <w:trPr>
          <w:jc w:val="center"/>
          <w:ins w:id="381" w:author="CR0009" w:date="2025-09-18T13:01:00Z"/>
        </w:trPr>
        <w:tc>
          <w:tcPr>
            <w:tcW w:w="3677" w:type="dxa"/>
            <w:tcBorders>
              <w:top w:val="nil"/>
              <w:left w:val="single" w:sz="4" w:space="0" w:color="auto"/>
              <w:bottom w:val="single" w:sz="4" w:space="0" w:color="auto"/>
              <w:right w:val="single" w:sz="4" w:space="0" w:color="auto"/>
            </w:tcBorders>
            <w:noWrap/>
            <w:vAlign w:val="center"/>
            <w:hideMark/>
          </w:tcPr>
          <w:p w14:paraId="4A82807C" w14:textId="77777777" w:rsidR="00C167C0" w:rsidRDefault="00C167C0" w:rsidP="0097206B">
            <w:pPr>
              <w:pStyle w:val="TAH"/>
              <w:rPr>
                <w:ins w:id="382" w:author="CR0009" w:date="2025-09-18T13:01:00Z" w16du:dateUtc="2025-08-14T10:00:00Z"/>
                <w:rFonts w:cs="Arial"/>
              </w:rPr>
            </w:pPr>
            <w:ins w:id="383" w:author="CR0009" w:date="2025-09-18T13:01:00Z" w16du:dateUtc="2025-08-14T10:04:00Z">
              <w:r>
                <w:rPr>
                  <w:rFonts w:cs="Arial"/>
                </w:rPr>
                <w:t>Power back-off</w:t>
              </w:r>
            </w:ins>
          </w:p>
        </w:tc>
        <w:tc>
          <w:tcPr>
            <w:tcW w:w="2423" w:type="dxa"/>
            <w:gridSpan w:val="7"/>
            <w:tcBorders>
              <w:top w:val="single" w:sz="4" w:space="0" w:color="auto"/>
              <w:left w:val="nil"/>
              <w:bottom w:val="single" w:sz="4" w:space="0" w:color="auto"/>
              <w:right w:val="single" w:sz="4" w:space="0" w:color="000000"/>
            </w:tcBorders>
            <w:noWrap/>
            <w:vAlign w:val="center"/>
            <w:hideMark/>
          </w:tcPr>
          <w:p w14:paraId="0B87EF30" w14:textId="77777777" w:rsidR="00C167C0" w:rsidRDefault="00C167C0" w:rsidP="0097206B">
            <w:pPr>
              <w:pStyle w:val="TAC"/>
              <w:rPr>
                <w:ins w:id="384" w:author="CR0009" w:date="2025-09-18T13:01:00Z" w16du:dateUtc="2025-08-14T10:00:00Z"/>
                <w:rFonts w:cs="Arial"/>
              </w:rPr>
            </w:pPr>
            <w:ins w:id="385" w:author="CR0009" w:date="2025-09-18T13:01:00Z" w16du:dateUtc="2025-08-14T10:02:00Z">
              <w:r>
                <w:rPr>
                  <w:rFonts w:cs="Arial"/>
                </w:rPr>
                <w:t>0</w:t>
              </w:r>
            </w:ins>
            <w:ins w:id="386" w:author="CR0009" w:date="2025-09-18T13:01:00Z" w16du:dateUtc="2025-08-14T10:00:00Z">
              <w:r>
                <w:rPr>
                  <w:rFonts w:cs="Arial"/>
                </w:rPr>
                <w:t xml:space="preserve"> dB</w:t>
              </w:r>
            </w:ins>
          </w:p>
        </w:tc>
        <w:tc>
          <w:tcPr>
            <w:tcW w:w="2684" w:type="dxa"/>
            <w:gridSpan w:val="8"/>
            <w:tcBorders>
              <w:top w:val="single" w:sz="4" w:space="0" w:color="auto"/>
              <w:left w:val="nil"/>
              <w:bottom w:val="single" w:sz="4" w:space="0" w:color="auto"/>
              <w:right w:val="single" w:sz="4" w:space="0" w:color="auto"/>
            </w:tcBorders>
            <w:noWrap/>
            <w:vAlign w:val="center"/>
            <w:hideMark/>
          </w:tcPr>
          <w:p w14:paraId="78EFCB9E" w14:textId="77777777" w:rsidR="00C167C0" w:rsidRDefault="00C167C0" w:rsidP="0097206B">
            <w:pPr>
              <w:pStyle w:val="TAC"/>
              <w:rPr>
                <w:ins w:id="387" w:author="CR0009" w:date="2025-09-18T13:01:00Z" w16du:dateUtc="2025-08-14T10:00:00Z"/>
                <w:rFonts w:cs="Arial"/>
              </w:rPr>
            </w:pPr>
            <w:ins w:id="388" w:author="CR0009" w:date="2025-09-18T13:01:00Z" w16du:dateUtc="2025-08-14T10:02:00Z">
              <w:r>
                <w:rPr>
                  <w:rFonts w:cs="Arial"/>
                </w:rPr>
                <w:t>0</w:t>
              </w:r>
            </w:ins>
            <w:ins w:id="389" w:author="CR0009" w:date="2025-09-18T13:01:00Z" w16du:dateUtc="2025-08-14T10:00:00Z">
              <w:r>
                <w:rPr>
                  <w:rFonts w:cs="Arial"/>
                </w:rPr>
                <w:t xml:space="preserve"> dB</w:t>
              </w:r>
            </w:ins>
          </w:p>
        </w:tc>
      </w:tr>
      <w:tr w:rsidR="00C167C0" w14:paraId="6ECC46AC" w14:textId="77777777" w:rsidTr="0097206B">
        <w:trPr>
          <w:jc w:val="center"/>
          <w:ins w:id="390" w:author="CR0009" w:date="2025-09-18T13:01:00Z"/>
        </w:trPr>
        <w:tc>
          <w:tcPr>
            <w:tcW w:w="3677" w:type="dxa"/>
            <w:tcBorders>
              <w:top w:val="nil"/>
              <w:left w:val="single" w:sz="4" w:space="0" w:color="auto"/>
              <w:bottom w:val="single" w:sz="4" w:space="0" w:color="auto"/>
              <w:right w:val="single" w:sz="4" w:space="0" w:color="auto"/>
            </w:tcBorders>
            <w:vAlign w:val="center"/>
            <w:hideMark/>
          </w:tcPr>
          <w:p w14:paraId="58C07EEB" w14:textId="77777777" w:rsidR="00C167C0" w:rsidRDefault="00C167C0" w:rsidP="0097206B">
            <w:pPr>
              <w:pStyle w:val="TAH"/>
              <w:rPr>
                <w:ins w:id="391" w:author="CR0009" w:date="2025-09-18T13:01:00Z" w16du:dateUtc="2025-08-14T10:00:00Z"/>
                <w:rFonts w:cs="Arial"/>
              </w:rPr>
            </w:pPr>
            <w:ins w:id="392" w:author="CR0009" w:date="2025-09-18T13:01:00Z" w16du:dateUtc="2025-08-14T10:00:00Z">
              <w:r>
                <w:rPr>
                  <w:rFonts w:cs="Arial"/>
                </w:rPr>
                <w:t>Tone positions for 12 Tones allocation</w:t>
              </w:r>
            </w:ins>
          </w:p>
        </w:tc>
        <w:tc>
          <w:tcPr>
            <w:tcW w:w="5107" w:type="dxa"/>
            <w:gridSpan w:val="15"/>
            <w:tcBorders>
              <w:top w:val="single" w:sz="4" w:space="0" w:color="auto"/>
              <w:left w:val="nil"/>
              <w:bottom w:val="single" w:sz="4" w:space="0" w:color="auto"/>
              <w:right w:val="single" w:sz="4" w:space="0" w:color="auto"/>
            </w:tcBorders>
            <w:noWrap/>
            <w:vAlign w:val="center"/>
            <w:hideMark/>
          </w:tcPr>
          <w:p w14:paraId="6BD1E85E" w14:textId="77777777" w:rsidR="00C167C0" w:rsidRDefault="00C167C0" w:rsidP="0097206B">
            <w:pPr>
              <w:pStyle w:val="TAC"/>
              <w:rPr>
                <w:ins w:id="393" w:author="CR0009" w:date="2025-09-18T13:01:00Z" w16du:dateUtc="2025-08-14T10:00:00Z"/>
                <w:rFonts w:cs="Arial"/>
                <w:b/>
                <w:bCs/>
              </w:rPr>
            </w:pPr>
            <w:ins w:id="394" w:author="CR0009" w:date="2025-09-18T13:01:00Z" w16du:dateUtc="2025-08-14T10:00:00Z">
              <w:r>
                <w:rPr>
                  <w:rFonts w:cs="Arial"/>
                  <w:b/>
                  <w:bCs/>
                </w:rPr>
                <w:t>0-11</w:t>
              </w:r>
            </w:ins>
          </w:p>
        </w:tc>
      </w:tr>
      <w:tr w:rsidR="00C167C0" w14:paraId="0225AD0D" w14:textId="77777777" w:rsidTr="0097206B">
        <w:trPr>
          <w:jc w:val="center"/>
          <w:ins w:id="395" w:author="CR0009" w:date="2025-09-18T13:01:00Z"/>
        </w:trPr>
        <w:tc>
          <w:tcPr>
            <w:tcW w:w="3677" w:type="dxa"/>
            <w:tcBorders>
              <w:top w:val="nil"/>
              <w:left w:val="single" w:sz="4" w:space="0" w:color="auto"/>
              <w:bottom w:val="single" w:sz="4" w:space="0" w:color="auto"/>
              <w:right w:val="single" w:sz="4" w:space="0" w:color="auto"/>
            </w:tcBorders>
            <w:noWrap/>
            <w:vAlign w:val="center"/>
            <w:hideMark/>
          </w:tcPr>
          <w:p w14:paraId="2DC01D4F" w14:textId="77777777" w:rsidR="00C167C0" w:rsidRDefault="00C167C0" w:rsidP="0097206B">
            <w:pPr>
              <w:pStyle w:val="TAH"/>
              <w:rPr>
                <w:ins w:id="396" w:author="CR0009" w:date="2025-09-18T13:01:00Z" w16du:dateUtc="2025-08-14T10:00:00Z"/>
                <w:rFonts w:ascii="Calibri" w:hAnsi="Calibri" w:cs="Arial"/>
                <w:sz w:val="22"/>
              </w:rPr>
            </w:pPr>
            <w:ins w:id="397" w:author="CR0009" w:date="2025-09-18T13:01:00Z" w16du:dateUtc="2025-08-14T10:04:00Z">
              <w:r>
                <w:rPr>
                  <w:rFonts w:cs="Arial"/>
                </w:rPr>
                <w:t>Power back-off</w:t>
              </w:r>
            </w:ins>
          </w:p>
        </w:tc>
        <w:tc>
          <w:tcPr>
            <w:tcW w:w="5107" w:type="dxa"/>
            <w:gridSpan w:val="15"/>
            <w:tcBorders>
              <w:top w:val="single" w:sz="4" w:space="0" w:color="auto"/>
              <w:left w:val="nil"/>
              <w:bottom w:val="single" w:sz="4" w:space="0" w:color="auto"/>
              <w:right w:val="single" w:sz="4" w:space="0" w:color="auto"/>
            </w:tcBorders>
            <w:noWrap/>
            <w:vAlign w:val="center"/>
            <w:hideMark/>
          </w:tcPr>
          <w:p w14:paraId="3E313E09" w14:textId="77777777" w:rsidR="00C167C0" w:rsidRDefault="00C167C0" w:rsidP="0097206B">
            <w:pPr>
              <w:pStyle w:val="TAC"/>
              <w:rPr>
                <w:ins w:id="398" w:author="CR0009" w:date="2025-09-18T13:01:00Z" w16du:dateUtc="2025-08-14T10:00:00Z"/>
                <w:rFonts w:cs="Arial"/>
              </w:rPr>
            </w:pPr>
            <w:ins w:id="399" w:author="CR0009" w:date="2025-09-18T13:01:00Z" w16du:dateUtc="2025-08-14T10:01:00Z">
              <w:r>
                <w:rPr>
                  <w:rFonts w:cs="Arial"/>
                </w:rPr>
                <w:t>0</w:t>
              </w:r>
            </w:ins>
            <w:ins w:id="400" w:author="CR0009" w:date="2025-09-18T13:01:00Z" w16du:dateUtc="2025-08-14T10:00:00Z">
              <w:r>
                <w:rPr>
                  <w:rFonts w:cs="Arial"/>
                </w:rPr>
                <w:t xml:space="preserve"> dB</w:t>
              </w:r>
            </w:ins>
          </w:p>
        </w:tc>
      </w:tr>
    </w:tbl>
    <w:p w14:paraId="7A6C6DA9" w14:textId="77777777" w:rsidR="00C167C0" w:rsidRDefault="00C167C0" w:rsidP="00C167C0">
      <w:pPr>
        <w:rPr>
          <w:ins w:id="401" w:author="CR0009" w:date="2025-09-18T13:01:00Z" w16du:dateUtc="2025-08-14T10:00:00Z"/>
          <w:lang w:val="en-US"/>
        </w:rPr>
      </w:pPr>
    </w:p>
    <w:p w14:paraId="2CB7F777" w14:textId="77777777" w:rsidR="00C167C0" w:rsidRDefault="00C167C0" w:rsidP="00C167C0">
      <w:pPr>
        <w:rPr>
          <w:ins w:id="402" w:author="CR0009" w:date="2025-09-18T13:01:00Z" w16du:dateUtc="2025-08-14T10:05:00Z"/>
          <w:noProof/>
        </w:rPr>
      </w:pPr>
    </w:p>
    <w:p w14:paraId="289D5F95" w14:textId="77777777" w:rsidR="00C167C0" w:rsidRDefault="00C167C0" w:rsidP="00C167C0">
      <w:pPr>
        <w:pStyle w:val="TH"/>
        <w:rPr>
          <w:ins w:id="403" w:author="CR0009" w:date="2025-09-18T13:01:00Z" w16du:dateUtc="2025-08-14T10:05:00Z"/>
          <w:lang w:eastAsia="ja-JP"/>
        </w:rPr>
      </w:pPr>
      <w:ins w:id="404" w:author="CR0009" w:date="2025-09-18T13:01:00Z" w16du:dateUtc="2025-08-14T10:05:00Z">
        <w:r>
          <w:lastRenderedPageBreak/>
          <w:t>Table 6.2.3.2-8: Power back-off for NS_05N</w:t>
        </w:r>
        <w:r w:rsidRPr="00B301A4">
          <w:t xml:space="preserve"> </w:t>
        </w:r>
        <w:r>
          <w:t>power class 3</w:t>
        </w:r>
      </w:ins>
    </w:p>
    <w:tbl>
      <w:tblPr>
        <w:tblW w:w="0" w:type="auto"/>
        <w:jc w:val="center"/>
        <w:tblLayout w:type="fixed"/>
        <w:tblLook w:val="0600" w:firstRow="0" w:lastRow="0" w:firstColumn="0" w:lastColumn="0" w:noHBand="1" w:noVBand="1"/>
      </w:tblPr>
      <w:tblGrid>
        <w:gridCol w:w="3677"/>
        <w:gridCol w:w="571"/>
        <w:gridCol w:w="425"/>
        <w:gridCol w:w="236"/>
        <w:gridCol w:w="383"/>
        <w:gridCol w:w="21"/>
        <w:gridCol w:w="404"/>
        <w:gridCol w:w="383"/>
        <w:gridCol w:w="21"/>
        <w:gridCol w:w="403"/>
        <w:gridCol w:w="383"/>
        <w:gridCol w:w="21"/>
        <w:gridCol w:w="404"/>
        <w:gridCol w:w="404"/>
        <w:gridCol w:w="481"/>
        <w:gridCol w:w="567"/>
      </w:tblGrid>
      <w:tr w:rsidR="00C167C0" w14:paraId="13388191" w14:textId="77777777" w:rsidTr="0097206B">
        <w:trPr>
          <w:jc w:val="center"/>
          <w:ins w:id="405" w:author="CR0009" w:date="2025-09-18T13:01:00Z"/>
        </w:trPr>
        <w:tc>
          <w:tcPr>
            <w:tcW w:w="3677" w:type="dxa"/>
            <w:tcBorders>
              <w:top w:val="single" w:sz="4" w:space="0" w:color="auto"/>
              <w:left w:val="single" w:sz="4" w:space="0" w:color="auto"/>
              <w:bottom w:val="single" w:sz="4" w:space="0" w:color="auto"/>
              <w:right w:val="single" w:sz="4" w:space="0" w:color="auto"/>
            </w:tcBorders>
            <w:noWrap/>
            <w:vAlign w:val="center"/>
            <w:hideMark/>
          </w:tcPr>
          <w:p w14:paraId="38689851" w14:textId="77777777" w:rsidR="00C167C0" w:rsidRDefault="00C167C0" w:rsidP="0097206B">
            <w:pPr>
              <w:pStyle w:val="TAH"/>
              <w:rPr>
                <w:ins w:id="406" w:author="CR0009" w:date="2025-09-18T13:01:00Z" w16du:dateUtc="2025-08-14T10:05:00Z"/>
                <w:rFonts w:cs="Arial"/>
              </w:rPr>
            </w:pPr>
            <w:ins w:id="407" w:author="CR0009" w:date="2025-09-18T13:01:00Z" w16du:dateUtc="2025-08-14T10:05:00Z">
              <w:r>
                <w:rPr>
                  <w:rFonts w:cs="Arial"/>
                </w:rPr>
                <w:t>Modulation</w:t>
              </w:r>
            </w:ins>
          </w:p>
        </w:tc>
        <w:tc>
          <w:tcPr>
            <w:tcW w:w="5107" w:type="dxa"/>
            <w:gridSpan w:val="15"/>
            <w:tcBorders>
              <w:top w:val="single" w:sz="4" w:space="0" w:color="auto"/>
              <w:left w:val="nil"/>
              <w:bottom w:val="single" w:sz="4" w:space="0" w:color="auto"/>
              <w:right w:val="single" w:sz="4" w:space="0" w:color="auto"/>
            </w:tcBorders>
            <w:noWrap/>
            <w:vAlign w:val="center"/>
            <w:hideMark/>
          </w:tcPr>
          <w:p w14:paraId="1FA83651" w14:textId="77777777" w:rsidR="00C167C0" w:rsidRDefault="00C167C0" w:rsidP="0097206B">
            <w:pPr>
              <w:pStyle w:val="TAH"/>
              <w:rPr>
                <w:ins w:id="408" w:author="CR0009" w:date="2025-09-18T13:01:00Z" w16du:dateUtc="2025-08-14T10:05:00Z"/>
                <w:rFonts w:cs="Arial"/>
              </w:rPr>
            </w:pPr>
            <w:ins w:id="409" w:author="CR0009" w:date="2025-09-18T13:01:00Z" w16du:dateUtc="2025-08-14T10:05:00Z">
              <w:r>
                <w:rPr>
                  <w:rFonts w:cs="Arial"/>
                </w:rPr>
                <w:t>QPSK</w:t>
              </w:r>
            </w:ins>
          </w:p>
        </w:tc>
      </w:tr>
      <w:tr w:rsidR="00C167C0" w14:paraId="2E55F1FC" w14:textId="77777777" w:rsidTr="0097206B">
        <w:trPr>
          <w:jc w:val="center"/>
          <w:ins w:id="410" w:author="CR0009" w:date="2025-09-18T13:01:00Z"/>
        </w:trPr>
        <w:tc>
          <w:tcPr>
            <w:tcW w:w="3677" w:type="dxa"/>
            <w:tcBorders>
              <w:top w:val="nil"/>
              <w:left w:val="single" w:sz="4" w:space="0" w:color="auto"/>
              <w:bottom w:val="single" w:sz="4" w:space="0" w:color="auto"/>
              <w:right w:val="single" w:sz="4" w:space="0" w:color="auto"/>
            </w:tcBorders>
            <w:vAlign w:val="center"/>
            <w:hideMark/>
          </w:tcPr>
          <w:p w14:paraId="79CF5DBB" w14:textId="77777777" w:rsidR="00C167C0" w:rsidRDefault="00C167C0" w:rsidP="0097206B">
            <w:pPr>
              <w:pStyle w:val="TAH"/>
              <w:rPr>
                <w:ins w:id="411" w:author="CR0009" w:date="2025-09-18T13:01:00Z" w16du:dateUtc="2025-08-14T10:05:00Z"/>
                <w:rFonts w:cs="Arial"/>
              </w:rPr>
            </w:pPr>
            <w:ins w:id="412" w:author="CR0009" w:date="2025-09-18T13:01:00Z" w16du:dateUtc="2025-08-14T10:05:00Z">
              <w:r>
                <w:rPr>
                  <w:rFonts w:cs="Arial"/>
                </w:rPr>
                <w:t>Tone positions for single tone allocation</w:t>
              </w:r>
            </w:ins>
          </w:p>
        </w:tc>
        <w:tc>
          <w:tcPr>
            <w:tcW w:w="571" w:type="dxa"/>
            <w:tcBorders>
              <w:top w:val="nil"/>
              <w:left w:val="nil"/>
              <w:bottom w:val="single" w:sz="4" w:space="0" w:color="auto"/>
              <w:right w:val="single" w:sz="4" w:space="0" w:color="auto"/>
            </w:tcBorders>
            <w:noWrap/>
            <w:vAlign w:val="center"/>
            <w:hideMark/>
          </w:tcPr>
          <w:p w14:paraId="234BC8C5" w14:textId="77777777" w:rsidR="00C167C0" w:rsidRDefault="00C167C0" w:rsidP="0097206B">
            <w:pPr>
              <w:pStyle w:val="TAC"/>
              <w:rPr>
                <w:ins w:id="413" w:author="CR0009" w:date="2025-09-18T13:01:00Z" w16du:dateUtc="2025-08-14T10:05:00Z"/>
                <w:rFonts w:cs="Arial"/>
                <w:b/>
                <w:bCs/>
              </w:rPr>
            </w:pPr>
            <w:ins w:id="414" w:author="CR0009" w:date="2025-09-18T13:01:00Z" w16du:dateUtc="2025-08-14T10:05:00Z">
              <w:r>
                <w:rPr>
                  <w:rFonts w:cs="Arial"/>
                  <w:b/>
                  <w:bCs/>
                </w:rPr>
                <w:t>0</w:t>
              </w:r>
            </w:ins>
          </w:p>
        </w:tc>
        <w:tc>
          <w:tcPr>
            <w:tcW w:w="425" w:type="dxa"/>
            <w:tcBorders>
              <w:top w:val="nil"/>
              <w:left w:val="nil"/>
              <w:bottom w:val="single" w:sz="4" w:space="0" w:color="auto"/>
              <w:right w:val="single" w:sz="4" w:space="0" w:color="auto"/>
            </w:tcBorders>
            <w:vAlign w:val="center"/>
            <w:hideMark/>
          </w:tcPr>
          <w:p w14:paraId="2D61EE88" w14:textId="77777777" w:rsidR="00C167C0" w:rsidRDefault="00C167C0" w:rsidP="0097206B">
            <w:pPr>
              <w:pStyle w:val="TAC"/>
              <w:rPr>
                <w:ins w:id="415" w:author="CR0009" w:date="2025-09-18T13:01:00Z" w16du:dateUtc="2025-08-14T10:05:00Z"/>
                <w:rFonts w:cs="Arial"/>
                <w:b/>
                <w:bCs/>
              </w:rPr>
            </w:pPr>
            <w:ins w:id="416" w:author="CR0009" w:date="2025-09-18T13:01:00Z" w16du:dateUtc="2025-08-14T10:05:00Z">
              <w:r>
                <w:rPr>
                  <w:rFonts w:cs="Arial"/>
                  <w:b/>
                  <w:bCs/>
                </w:rPr>
                <w:t>1</w:t>
              </w:r>
            </w:ins>
          </w:p>
        </w:tc>
        <w:tc>
          <w:tcPr>
            <w:tcW w:w="236" w:type="dxa"/>
            <w:tcBorders>
              <w:top w:val="nil"/>
              <w:left w:val="nil"/>
              <w:bottom w:val="single" w:sz="4" w:space="0" w:color="auto"/>
              <w:right w:val="single" w:sz="4" w:space="0" w:color="auto"/>
            </w:tcBorders>
            <w:vAlign w:val="center"/>
            <w:hideMark/>
          </w:tcPr>
          <w:p w14:paraId="21089D64" w14:textId="77777777" w:rsidR="00C167C0" w:rsidRDefault="00C167C0" w:rsidP="0097206B">
            <w:pPr>
              <w:pStyle w:val="TAC"/>
              <w:rPr>
                <w:ins w:id="417" w:author="CR0009" w:date="2025-09-18T13:01:00Z" w16du:dateUtc="2025-08-14T10:05:00Z"/>
                <w:rFonts w:cs="Arial"/>
                <w:b/>
                <w:bCs/>
              </w:rPr>
            </w:pPr>
            <w:ins w:id="418" w:author="CR0009" w:date="2025-09-18T13:01:00Z" w16du:dateUtc="2025-08-14T10:05:00Z">
              <w:r>
                <w:rPr>
                  <w:rFonts w:cs="Arial"/>
                  <w:b/>
                  <w:bCs/>
                </w:rPr>
                <w:t>2</w:t>
              </w:r>
            </w:ins>
          </w:p>
        </w:tc>
        <w:tc>
          <w:tcPr>
            <w:tcW w:w="404" w:type="dxa"/>
            <w:gridSpan w:val="2"/>
            <w:tcBorders>
              <w:top w:val="nil"/>
              <w:left w:val="nil"/>
              <w:bottom w:val="single" w:sz="4" w:space="0" w:color="auto"/>
              <w:right w:val="single" w:sz="4" w:space="0" w:color="auto"/>
            </w:tcBorders>
            <w:vAlign w:val="center"/>
            <w:hideMark/>
          </w:tcPr>
          <w:p w14:paraId="628AD1D4" w14:textId="77777777" w:rsidR="00C167C0" w:rsidRDefault="00C167C0" w:rsidP="0097206B">
            <w:pPr>
              <w:pStyle w:val="TAC"/>
              <w:rPr>
                <w:ins w:id="419" w:author="CR0009" w:date="2025-09-18T13:01:00Z" w16du:dateUtc="2025-08-14T10:05:00Z"/>
                <w:rFonts w:cs="Arial"/>
                <w:b/>
                <w:bCs/>
              </w:rPr>
            </w:pPr>
            <w:ins w:id="420" w:author="CR0009" w:date="2025-09-18T13:01:00Z" w16du:dateUtc="2025-08-14T10:05:00Z">
              <w:r>
                <w:rPr>
                  <w:rFonts w:cs="Arial"/>
                  <w:b/>
                  <w:bCs/>
                </w:rPr>
                <w:t>3</w:t>
              </w:r>
            </w:ins>
          </w:p>
        </w:tc>
        <w:tc>
          <w:tcPr>
            <w:tcW w:w="404" w:type="dxa"/>
            <w:tcBorders>
              <w:top w:val="nil"/>
              <w:left w:val="nil"/>
              <w:bottom w:val="single" w:sz="4" w:space="0" w:color="auto"/>
              <w:right w:val="single" w:sz="4" w:space="0" w:color="auto"/>
            </w:tcBorders>
            <w:vAlign w:val="center"/>
            <w:hideMark/>
          </w:tcPr>
          <w:p w14:paraId="02A09D51" w14:textId="77777777" w:rsidR="00C167C0" w:rsidRDefault="00C167C0" w:rsidP="0097206B">
            <w:pPr>
              <w:pStyle w:val="TAC"/>
              <w:rPr>
                <w:ins w:id="421" w:author="CR0009" w:date="2025-09-18T13:01:00Z" w16du:dateUtc="2025-08-14T10:05:00Z"/>
                <w:rFonts w:cs="Arial"/>
                <w:b/>
                <w:bCs/>
              </w:rPr>
            </w:pPr>
            <w:ins w:id="422" w:author="CR0009" w:date="2025-09-18T13:01:00Z" w16du:dateUtc="2025-08-14T10:05:00Z">
              <w:r>
                <w:rPr>
                  <w:rFonts w:cs="Arial"/>
                  <w:b/>
                  <w:bCs/>
                </w:rPr>
                <w:t>4</w:t>
              </w:r>
            </w:ins>
          </w:p>
        </w:tc>
        <w:tc>
          <w:tcPr>
            <w:tcW w:w="404" w:type="dxa"/>
            <w:gridSpan w:val="2"/>
            <w:tcBorders>
              <w:top w:val="nil"/>
              <w:left w:val="nil"/>
              <w:bottom w:val="single" w:sz="4" w:space="0" w:color="auto"/>
              <w:right w:val="single" w:sz="4" w:space="0" w:color="auto"/>
            </w:tcBorders>
            <w:vAlign w:val="center"/>
            <w:hideMark/>
          </w:tcPr>
          <w:p w14:paraId="66BFE418" w14:textId="77777777" w:rsidR="00C167C0" w:rsidRDefault="00C167C0" w:rsidP="0097206B">
            <w:pPr>
              <w:pStyle w:val="TAC"/>
              <w:rPr>
                <w:ins w:id="423" w:author="CR0009" w:date="2025-09-18T13:01:00Z" w16du:dateUtc="2025-08-14T10:05:00Z"/>
                <w:rFonts w:cs="Arial"/>
                <w:b/>
                <w:bCs/>
              </w:rPr>
            </w:pPr>
            <w:ins w:id="424" w:author="CR0009" w:date="2025-09-18T13:01:00Z" w16du:dateUtc="2025-08-14T10:05:00Z">
              <w:r>
                <w:rPr>
                  <w:rFonts w:cs="Arial"/>
                  <w:b/>
                  <w:bCs/>
                </w:rPr>
                <w:t>5</w:t>
              </w:r>
            </w:ins>
          </w:p>
        </w:tc>
        <w:tc>
          <w:tcPr>
            <w:tcW w:w="403" w:type="dxa"/>
            <w:tcBorders>
              <w:top w:val="nil"/>
              <w:left w:val="nil"/>
              <w:bottom w:val="single" w:sz="4" w:space="0" w:color="auto"/>
              <w:right w:val="single" w:sz="4" w:space="0" w:color="auto"/>
            </w:tcBorders>
            <w:vAlign w:val="center"/>
            <w:hideMark/>
          </w:tcPr>
          <w:p w14:paraId="6A9E6B59" w14:textId="77777777" w:rsidR="00C167C0" w:rsidRDefault="00C167C0" w:rsidP="0097206B">
            <w:pPr>
              <w:pStyle w:val="TAC"/>
              <w:rPr>
                <w:ins w:id="425" w:author="CR0009" w:date="2025-09-18T13:01:00Z" w16du:dateUtc="2025-08-14T10:05:00Z"/>
                <w:rFonts w:cs="Arial"/>
                <w:b/>
                <w:bCs/>
              </w:rPr>
            </w:pPr>
            <w:ins w:id="426" w:author="CR0009" w:date="2025-09-18T13:01:00Z" w16du:dateUtc="2025-08-14T10:05:00Z">
              <w:r>
                <w:rPr>
                  <w:rFonts w:cs="Arial"/>
                  <w:b/>
                  <w:bCs/>
                </w:rPr>
                <w:t>6</w:t>
              </w:r>
            </w:ins>
          </w:p>
        </w:tc>
        <w:tc>
          <w:tcPr>
            <w:tcW w:w="404" w:type="dxa"/>
            <w:gridSpan w:val="2"/>
            <w:tcBorders>
              <w:top w:val="nil"/>
              <w:left w:val="nil"/>
              <w:bottom w:val="single" w:sz="4" w:space="0" w:color="auto"/>
              <w:right w:val="single" w:sz="4" w:space="0" w:color="auto"/>
            </w:tcBorders>
            <w:vAlign w:val="center"/>
            <w:hideMark/>
          </w:tcPr>
          <w:p w14:paraId="5A892520" w14:textId="77777777" w:rsidR="00C167C0" w:rsidRDefault="00C167C0" w:rsidP="0097206B">
            <w:pPr>
              <w:pStyle w:val="TAC"/>
              <w:rPr>
                <w:ins w:id="427" w:author="CR0009" w:date="2025-09-18T13:01:00Z" w16du:dateUtc="2025-08-14T10:05:00Z"/>
                <w:rFonts w:cs="Arial"/>
                <w:b/>
                <w:bCs/>
              </w:rPr>
            </w:pPr>
            <w:ins w:id="428" w:author="CR0009" w:date="2025-09-18T13:01:00Z" w16du:dateUtc="2025-08-14T10:05:00Z">
              <w:r>
                <w:rPr>
                  <w:rFonts w:cs="Arial"/>
                  <w:b/>
                  <w:bCs/>
                </w:rPr>
                <w:t>7</w:t>
              </w:r>
            </w:ins>
          </w:p>
        </w:tc>
        <w:tc>
          <w:tcPr>
            <w:tcW w:w="404" w:type="dxa"/>
            <w:tcBorders>
              <w:top w:val="nil"/>
              <w:left w:val="nil"/>
              <w:bottom w:val="single" w:sz="4" w:space="0" w:color="auto"/>
              <w:right w:val="single" w:sz="4" w:space="0" w:color="auto"/>
            </w:tcBorders>
            <w:vAlign w:val="center"/>
            <w:hideMark/>
          </w:tcPr>
          <w:p w14:paraId="5A6216C3" w14:textId="77777777" w:rsidR="00C167C0" w:rsidRDefault="00C167C0" w:rsidP="0097206B">
            <w:pPr>
              <w:pStyle w:val="TAC"/>
              <w:rPr>
                <w:ins w:id="429" w:author="CR0009" w:date="2025-09-18T13:01:00Z" w16du:dateUtc="2025-08-14T10:05:00Z"/>
                <w:rFonts w:cs="Arial"/>
                <w:b/>
                <w:bCs/>
              </w:rPr>
            </w:pPr>
            <w:ins w:id="430" w:author="CR0009" w:date="2025-09-18T13:01:00Z" w16du:dateUtc="2025-08-14T10:05:00Z">
              <w:r>
                <w:rPr>
                  <w:rFonts w:cs="Arial"/>
                  <w:b/>
                  <w:bCs/>
                </w:rPr>
                <w:t>8</w:t>
              </w:r>
            </w:ins>
          </w:p>
        </w:tc>
        <w:tc>
          <w:tcPr>
            <w:tcW w:w="404" w:type="dxa"/>
            <w:tcBorders>
              <w:top w:val="nil"/>
              <w:left w:val="nil"/>
              <w:bottom w:val="single" w:sz="4" w:space="0" w:color="auto"/>
              <w:right w:val="single" w:sz="4" w:space="0" w:color="auto"/>
            </w:tcBorders>
            <w:vAlign w:val="center"/>
            <w:hideMark/>
          </w:tcPr>
          <w:p w14:paraId="00102464" w14:textId="77777777" w:rsidR="00C167C0" w:rsidRDefault="00C167C0" w:rsidP="0097206B">
            <w:pPr>
              <w:pStyle w:val="TAC"/>
              <w:rPr>
                <w:ins w:id="431" w:author="CR0009" w:date="2025-09-18T13:01:00Z" w16du:dateUtc="2025-08-14T10:05:00Z"/>
                <w:rFonts w:cs="Arial"/>
                <w:b/>
                <w:bCs/>
              </w:rPr>
            </w:pPr>
            <w:ins w:id="432" w:author="CR0009" w:date="2025-09-18T13:01:00Z" w16du:dateUtc="2025-08-14T10:05:00Z">
              <w:r>
                <w:rPr>
                  <w:rFonts w:cs="Arial"/>
                  <w:b/>
                  <w:bCs/>
                </w:rPr>
                <w:t>9</w:t>
              </w:r>
            </w:ins>
          </w:p>
        </w:tc>
        <w:tc>
          <w:tcPr>
            <w:tcW w:w="481" w:type="dxa"/>
            <w:tcBorders>
              <w:top w:val="nil"/>
              <w:left w:val="nil"/>
              <w:bottom w:val="single" w:sz="4" w:space="0" w:color="auto"/>
              <w:right w:val="single" w:sz="4" w:space="0" w:color="auto"/>
            </w:tcBorders>
            <w:vAlign w:val="center"/>
            <w:hideMark/>
          </w:tcPr>
          <w:p w14:paraId="0650B2E0" w14:textId="77777777" w:rsidR="00C167C0" w:rsidRDefault="00C167C0" w:rsidP="0097206B">
            <w:pPr>
              <w:pStyle w:val="TAC"/>
              <w:rPr>
                <w:ins w:id="433" w:author="CR0009" w:date="2025-09-18T13:01:00Z" w16du:dateUtc="2025-08-14T10:05:00Z"/>
                <w:rFonts w:cs="Arial"/>
                <w:b/>
                <w:bCs/>
              </w:rPr>
            </w:pPr>
            <w:ins w:id="434" w:author="CR0009" w:date="2025-09-18T13:01:00Z" w16du:dateUtc="2025-08-14T10:05:00Z">
              <w:r>
                <w:rPr>
                  <w:rFonts w:cs="Arial"/>
                  <w:b/>
                  <w:bCs/>
                </w:rPr>
                <w:t>10</w:t>
              </w:r>
            </w:ins>
          </w:p>
        </w:tc>
        <w:tc>
          <w:tcPr>
            <w:tcW w:w="567" w:type="dxa"/>
            <w:tcBorders>
              <w:top w:val="nil"/>
              <w:left w:val="nil"/>
              <w:bottom w:val="single" w:sz="4" w:space="0" w:color="auto"/>
              <w:right w:val="single" w:sz="4" w:space="0" w:color="auto"/>
            </w:tcBorders>
            <w:vAlign w:val="center"/>
            <w:hideMark/>
          </w:tcPr>
          <w:p w14:paraId="60EAE4BC" w14:textId="77777777" w:rsidR="00C167C0" w:rsidRDefault="00C167C0" w:rsidP="0097206B">
            <w:pPr>
              <w:pStyle w:val="TAC"/>
              <w:rPr>
                <w:ins w:id="435" w:author="CR0009" w:date="2025-09-18T13:01:00Z" w16du:dateUtc="2025-08-14T10:05:00Z"/>
                <w:rFonts w:cs="Arial"/>
                <w:b/>
                <w:bCs/>
              </w:rPr>
            </w:pPr>
            <w:ins w:id="436" w:author="CR0009" w:date="2025-09-18T13:01:00Z" w16du:dateUtc="2025-08-14T10:05:00Z">
              <w:r>
                <w:rPr>
                  <w:rFonts w:cs="Arial"/>
                  <w:b/>
                  <w:bCs/>
                </w:rPr>
                <w:t>11</w:t>
              </w:r>
            </w:ins>
          </w:p>
        </w:tc>
      </w:tr>
      <w:tr w:rsidR="00C167C0" w14:paraId="754B1289" w14:textId="77777777" w:rsidTr="0097206B">
        <w:trPr>
          <w:jc w:val="center"/>
          <w:ins w:id="437" w:author="CR0009" w:date="2025-09-18T13:01:00Z"/>
        </w:trPr>
        <w:tc>
          <w:tcPr>
            <w:tcW w:w="3677" w:type="dxa"/>
            <w:tcBorders>
              <w:top w:val="nil"/>
              <w:left w:val="single" w:sz="4" w:space="0" w:color="auto"/>
              <w:bottom w:val="single" w:sz="4" w:space="0" w:color="auto"/>
              <w:right w:val="single" w:sz="4" w:space="0" w:color="auto"/>
            </w:tcBorders>
            <w:vAlign w:val="center"/>
            <w:hideMark/>
          </w:tcPr>
          <w:p w14:paraId="32311136" w14:textId="77777777" w:rsidR="00C167C0" w:rsidRDefault="00C167C0" w:rsidP="0097206B">
            <w:pPr>
              <w:pStyle w:val="TAH"/>
              <w:rPr>
                <w:ins w:id="438" w:author="CR0009" w:date="2025-09-18T13:01:00Z" w16du:dateUtc="2025-08-14T10:05:00Z"/>
                <w:rFonts w:cs="Arial"/>
              </w:rPr>
            </w:pPr>
            <w:ins w:id="439" w:author="CR0009" w:date="2025-09-18T13:01:00Z" w16du:dateUtc="2025-08-14T10:05:00Z">
              <w:r>
                <w:rPr>
                  <w:rFonts w:cs="Arial"/>
                </w:rPr>
                <w:t>Power back-off</w:t>
              </w:r>
            </w:ins>
          </w:p>
        </w:tc>
        <w:tc>
          <w:tcPr>
            <w:tcW w:w="571" w:type="dxa"/>
            <w:tcBorders>
              <w:top w:val="nil"/>
              <w:left w:val="nil"/>
              <w:bottom w:val="single" w:sz="4" w:space="0" w:color="auto"/>
              <w:right w:val="single" w:sz="4" w:space="0" w:color="auto"/>
            </w:tcBorders>
            <w:noWrap/>
            <w:vAlign w:val="center"/>
            <w:hideMark/>
          </w:tcPr>
          <w:p w14:paraId="1F6E1518" w14:textId="77777777" w:rsidR="00C167C0" w:rsidRDefault="00C167C0" w:rsidP="0097206B">
            <w:pPr>
              <w:pStyle w:val="TAC"/>
              <w:rPr>
                <w:ins w:id="440" w:author="CR0009" w:date="2025-09-18T13:01:00Z" w16du:dateUtc="2025-08-14T10:05:00Z"/>
                <w:rFonts w:cs="Arial"/>
              </w:rPr>
            </w:pPr>
            <w:ins w:id="441" w:author="CR0009" w:date="2025-09-18T13:01:00Z" w16du:dateUtc="2025-08-14T10:06:00Z">
              <w:r>
                <w:rPr>
                  <w:rFonts w:cs="Arial"/>
                </w:rPr>
                <w:t>1</w:t>
              </w:r>
            </w:ins>
            <w:ins w:id="442" w:author="CR0009" w:date="2025-09-18T13:01:00Z" w16du:dateUtc="2025-08-14T10:07:00Z">
              <w:r>
                <w:rPr>
                  <w:rFonts w:cs="Arial"/>
                </w:rPr>
                <w:t>.5</w:t>
              </w:r>
            </w:ins>
            <w:ins w:id="443" w:author="CR0009" w:date="2025-09-18T13:01:00Z" w16du:dateUtc="2025-08-14T10:05:00Z">
              <w:r>
                <w:rPr>
                  <w:rFonts w:cs="Arial"/>
                </w:rPr>
                <w:t xml:space="preserve"> dB</w:t>
              </w:r>
            </w:ins>
          </w:p>
        </w:tc>
        <w:tc>
          <w:tcPr>
            <w:tcW w:w="3969" w:type="dxa"/>
            <w:gridSpan w:val="13"/>
            <w:tcBorders>
              <w:top w:val="nil"/>
              <w:left w:val="nil"/>
              <w:bottom w:val="single" w:sz="4" w:space="0" w:color="auto"/>
              <w:right w:val="single" w:sz="4" w:space="0" w:color="auto"/>
            </w:tcBorders>
            <w:vAlign w:val="center"/>
          </w:tcPr>
          <w:p w14:paraId="5D2BF057" w14:textId="77777777" w:rsidR="00C167C0" w:rsidRDefault="00C167C0" w:rsidP="0097206B">
            <w:pPr>
              <w:pStyle w:val="TAC"/>
              <w:rPr>
                <w:ins w:id="444" w:author="CR0009" w:date="2025-09-18T13:01:00Z" w16du:dateUtc="2025-08-14T10:05:00Z"/>
                <w:rFonts w:cs="Arial"/>
              </w:rPr>
            </w:pPr>
            <w:ins w:id="445" w:author="CR0009" w:date="2025-09-18T13:01:00Z" w16du:dateUtc="2025-08-14T10:05:00Z">
              <w:r>
                <w:rPr>
                  <w:rFonts w:cs="Arial"/>
                </w:rPr>
                <w:t>0 dB</w:t>
              </w:r>
            </w:ins>
          </w:p>
        </w:tc>
        <w:tc>
          <w:tcPr>
            <w:tcW w:w="567" w:type="dxa"/>
            <w:tcBorders>
              <w:top w:val="nil"/>
              <w:left w:val="nil"/>
              <w:bottom w:val="single" w:sz="4" w:space="0" w:color="auto"/>
              <w:right w:val="single" w:sz="4" w:space="0" w:color="auto"/>
            </w:tcBorders>
            <w:vAlign w:val="center"/>
          </w:tcPr>
          <w:p w14:paraId="79B02367" w14:textId="77777777" w:rsidR="00C167C0" w:rsidRDefault="00C167C0" w:rsidP="0097206B">
            <w:pPr>
              <w:pStyle w:val="TAC"/>
              <w:rPr>
                <w:ins w:id="446" w:author="CR0009" w:date="2025-09-18T13:01:00Z" w16du:dateUtc="2025-08-14T10:05:00Z"/>
                <w:rFonts w:cs="Arial"/>
              </w:rPr>
            </w:pPr>
            <w:ins w:id="447" w:author="CR0009" w:date="2025-09-18T13:01:00Z" w16du:dateUtc="2025-08-14T10:06:00Z">
              <w:r>
                <w:rPr>
                  <w:rFonts w:cs="Arial"/>
                </w:rPr>
                <w:t>1</w:t>
              </w:r>
            </w:ins>
            <w:ins w:id="448" w:author="CR0009" w:date="2025-09-18T13:01:00Z" w16du:dateUtc="2025-08-14T10:08:00Z">
              <w:r>
                <w:rPr>
                  <w:rFonts w:cs="Arial"/>
                </w:rPr>
                <w:t>.5</w:t>
              </w:r>
            </w:ins>
            <w:ins w:id="449" w:author="CR0009" w:date="2025-09-18T13:01:00Z" w16du:dateUtc="2025-08-14T10:05:00Z">
              <w:r>
                <w:rPr>
                  <w:rFonts w:cs="Arial"/>
                </w:rPr>
                <w:t xml:space="preserve"> dB</w:t>
              </w:r>
            </w:ins>
          </w:p>
        </w:tc>
      </w:tr>
      <w:tr w:rsidR="00C167C0" w14:paraId="023C96DB" w14:textId="77777777" w:rsidTr="0097206B">
        <w:trPr>
          <w:jc w:val="center"/>
          <w:ins w:id="450" w:author="CR0009" w:date="2025-09-18T13:01:00Z"/>
        </w:trPr>
        <w:tc>
          <w:tcPr>
            <w:tcW w:w="3677" w:type="dxa"/>
            <w:tcBorders>
              <w:top w:val="nil"/>
              <w:left w:val="single" w:sz="4" w:space="0" w:color="auto"/>
              <w:bottom w:val="single" w:sz="4" w:space="0" w:color="auto"/>
              <w:right w:val="single" w:sz="4" w:space="0" w:color="auto"/>
            </w:tcBorders>
            <w:vAlign w:val="center"/>
            <w:hideMark/>
          </w:tcPr>
          <w:p w14:paraId="5C13162B" w14:textId="77777777" w:rsidR="00C167C0" w:rsidRDefault="00C167C0" w:rsidP="0097206B">
            <w:pPr>
              <w:pStyle w:val="TAH"/>
              <w:rPr>
                <w:ins w:id="451" w:author="CR0009" w:date="2025-09-18T13:01:00Z" w16du:dateUtc="2025-08-14T10:05:00Z"/>
                <w:rFonts w:cs="Arial"/>
              </w:rPr>
            </w:pPr>
            <w:ins w:id="452" w:author="CR0009" w:date="2025-09-18T13:01:00Z" w16du:dateUtc="2025-08-14T10:05:00Z">
              <w:r>
                <w:rPr>
                  <w:rFonts w:cs="Arial"/>
                </w:rPr>
                <w:t>Tone positions for 3 Tones allocation</w:t>
              </w:r>
            </w:ins>
          </w:p>
        </w:tc>
        <w:tc>
          <w:tcPr>
            <w:tcW w:w="1615" w:type="dxa"/>
            <w:gridSpan w:val="4"/>
            <w:tcBorders>
              <w:top w:val="nil"/>
              <w:left w:val="nil"/>
              <w:bottom w:val="single" w:sz="4" w:space="0" w:color="auto"/>
              <w:right w:val="single" w:sz="4" w:space="0" w:color="auto"/>
            </w:tcBorders>
            <w:noWrap/>
            <w:vAlign w:val="center"/>
            <w:hideMark/>
          </w:tcPr>
          <w:p w14:paraId="634647F6" w14:textId="77777777" w:rsidR="00C167C0" w:rsidRDefault="00C167C0" w:rsidP="0097206B">
            <w:pPr>
              <w:pStyle w:val="TAC"/>
              <w:rPr>
                <w:ins w:id="453" w:author="CR0009" w:date="2025-09-18T13:01:00Z" w16du:dateUtc="2025-08-14T10:05:00Z"/>
                <w:rFonts w:cs="Arial"/>
                <w:b/>
                <w:bCs/>
              </w:rPr>
            </w:pPr>
            <w:ins w:id="454" w:author="CR0009" w:date="2025-09-18T13:01:00Z" w16du:dateUtc="2025-08-14T10:05:00Z">
              <w:r>
                <w:rPr>
                  <w:rFonts w:cs="Arial"/>
                  <w:b/>
                  <w:bCs/>
                </w:rPr>
                <w:t>0-2</w:t>
              </w:r>
            </w:ins>
          </w:p>
        </w:tc>
        <w:tc>
          <w:tcPr>
            <w:tcW w:w="1615" w:type="dxa"/>
            <w:gridSpan w:val="6"/>
            <w:tcBorders>
              <w:top w:val="nil"/>
              <w:left w:val="nil"/>
              <w:bottom w:val="single" w:sz="4" w:space="0" w:color="auto"/>
              <w:right w:val="single" w:sz="4" w:space="0" w:color="auto"/>
            </w:tcBorders>
            <w:noWrap/>
            <w:vAlign w:val="center"/>
            <w:hideMark/>
          </w:tcPr>
          <w:p w14:paraId="1A438821" w14:textId="77777777" w:rsidR="00C167C0" w:rsidRDefault="00C167C0" w:rsidP="0097206B">
            <w:pPr>
              <w:pStyle w:val="TAC"/>
              <w:rPr>
                <w:ins w:id="455" w:author="CR0009" w:date="2025-09-18T13:01:00Z" w16du:dateUtc="2025-08-14T10:05:00Z"/>
                <w:rFonts w:cs="Arial"/>
                <w:b/>
                <w:bCs/>
              </w:rPr>
            </w:pPr>
            <w:ins w:id="456" w:author="CR0009" w:date="2025-09-18T13:01:00Z" w16du:dateUtc="2025-08-14T10:05:00Z">
              <w:r>
                <w:rPr>
                  <w:rFonts w:cs="Arial"/>
                  <w:b/>
                  <w:bCs/>
                </w:rPr>
                <w:t>3-5 and 6-8</w:t>
              </w:r>
            </w:ins>
          </w:p>
        </w:tc>
        <w:tc>
          <w:tcPr>
            <w:tcW w:w="1877" w:type="dxa"/>
            <w:gridSpan w:val="5"/>
            <w:tcBorders>
              <w:top w:val="nil"/>
              <w:left w:val="nil"/>
              <w:bottom w:val="single" w:sz="4" w:space="0" w:color="auto"/>
              <w:right w:val="single" w:sz="4" w:space="0" w:color="auto"/>
            </w:tcBorders>
            <w:noWrap/>
            <w:vAlign w:val="center"/>
            <w:hideMark/>
          </w:tcPr>
          <w:p w14:paraId="2BCA12B6" w14:textId="77777777" w:rsidR="00C167C0" w:rsidRDefault="00C167C0" w:rsidP="0097206B">
            <w:pPr>
              <w:pStyle w:val="TAC"/>
              <w:rPr>
                <w:ins w:id="457" w:author="CR0009" w:date="2025-09-18T13:01:00Z" w16du:dateUtc="2025-08-14T10:05:00Z"/>
                <w:rFonts w:cs="Arial"/>
                <w:b/>
                <w:bCs/>
              </w:rPr>
            </w:pPr>
            <w:ins w:id="458" w:author="CR0009" w:date="2025-09-18T13:01:00Z" w16du:dateUtc="2025-08-14T10:05:00Z">
              <w:r>
                <w:rPr>
                  <w:rFonts w:cs="Arial"/>
                  <w:b/>
                  <w:bCs/>
                </w:rPr>
                <w:t>9-11</w:t>
              </w:r>
            </w:ins>
          </w:p>
        </w:tc>
      </w:tr>
      <w:tr w:rsidR="00C167C0" w14:paraId="566F901C" w14:textId="77777777" w:rsidTr="0097206B">
        <w:trPr>
          <w:jc w:val="center"/>
          <w:ins w:id="459" w:author="CR0009" w:date="2025-09-18T13:01:00Z"/>
        </w:trPr>
        <w:tc>
          <w:tcPr>
            <w:tcW w:w="3677" w:type="dxa"/>
            <w:tcBorders>
              <w:top w:val="nil"/>
              <w:left w:val="single" w:sz="4" w:space="0" w:color="auto"/>
              <w:bottom w:val="single" w:sz="4" w:space="0" w:color="auto"/>
              <w:right w:val="single" w:sz="4" w:space="0" w:color="auto"/>
            </w:tcBorders>
            <w:noWrap/>
            <w:vAlign w:val="center"/>
            <w:hideMark/>
          </w:tcPr>
          <w:p w14:paraId="6973EEA7" w14:textId="77777777" w:rsidR="00C167C0" w:rsidRDefault="00C167C0" w:rsidP="0097206B">
            <w:pPr>
              <w:pStyle w:val="TAH"/>
              <w:rPr>
                <w:ins w:id="460" w:author="CR0009" w:date="2025-09-18T13:01:00Z" w16du:dateUtc="2025-08-14T10:05:00Z"/>
                <w:rFonts w:cs="Arial"/>
              </w:rPr>
            </w:pPr>
            <w:ins w:id="461" w:author="CR0009" w:date="2025-09-18T13:01:00Z" w16du:dateUtc="2025-08-14T10:05:00Z">
              <w:r>
                <w:rPr>
                  <w:rFonts w:cs="Arial"/>
                </w:rPr>
                <w:t>Power back-off</w:t>
              </w:r>
            </w:ins>
          </w:p>
        </w:tc>
        <w:tc>
          <w:tcPr>
            <w:tcW w:w="1615" w:type="dxa"/>
            <w:gridSpan w:val="4"/>
            <w:tcBorders>
              <w:top w:val="nil"/>
              <w:left w:val="nil"/>
              <w:bottom w:val="single" w:sz="4" w:space="0" w:color="auto"/>
              <w:right w:val="single" w:sz="4" w:space="0" w:color="auto"/>
            </w:tcBorders>
            <w:noWrap/>
            <w:vAlign w:val="center"/>
            <w:hideMark/>
          </w:tcPr>
          <w:p w14:paraId="1F97651F" w14:textId="77777777" w:rsidR="00C167C0" w:rsidRDefault="00C167C0" w:rsidP="0097206B">
            <w:pPr>
              <w:pStyle w:val="TAC"/>
              <w:rPr>
                <w:ins w:id="462" w:author="CR0009" w:date="2025-09-18T13:01:00Z" w16du:dateUtc="2025-08-14T10:05:00Z"/>
                <w:rFonts w:cs="Arial"/>
              </w:rPr>
            </w:pPr>
            <w:ins w:id="463" w:author="CR0009" w:date="2025-09-18T13:01:00Z" w16du:dateUtc="2025-08-14T10:06:00Z">
              <w:r>
                <w:rPr>
                  <w:rFonts w:cs="Arial"/>
                </w:rPr>
                <w:t>1</w:t>
              </w:r>
            </w:ins>
            <w:ins w:id="464" w:author="CR0009" w:date="2025-09-18T13:01:00Z" w16du:dateUtc="2025-08-14T10:05:00Z">
              <w:r>
                <w:rPr>
                  <w:rFonts w:cs="Arial"/>
                </w:rPr>
                <w:t>.5 dB</w:t>
              </w:r>
            </w:ins>
          </w:p>
        </w:tc>
        <w:tc>
          <w:tcPr>
            <w:tcW w:w="1615" w:type="dxa"/>
            <w:gridSpan w:val="6"/>
            <w:tcBorders>
              <w:top w:val="nil"/>
              <w:left w:val="nil"/>
              <w:bottom w:val="single" w:sz="4" w:space="0" w:color="auto"/>
              <w:right w:val="single" w:sz="4" w:space="0" w:color="auto"/>
            </w:tcBorders>
            <w:noWrap/>
            <w:vAlign w:val="center"/>
            <w:hideMark/>
          </w:tcPr>
          <w:p w14:paraId="0E0F28B0" w14:textId="77777777" w:rsidR="00C167C0" w:rsidRDefault="00C167C0" w:rsidP="0097206B">
            <w:pPr>
              <w:pStyle w:val="TAC"/>
              <w:rPr>
                <w:ins w:id="465" w:author="CR0009" w:date="2025-09-18T13:01:00Z" w16du:dateUtc="2025-08-14T10:05:00Z"/>
                <w:rFonts w:cs="Arial"/>
              </w:rPr>
            </w:pPr>
            <w:ins w:id="466" w:author="CR0009" w:date="2025-09-18T13:01:00Z" w16du:dateUtc="2025-08-14T10:05:00Z">
              <w:r>
                <w:rPr>
                  <w:rFonts w:cs="Arial"/>
                </w:rPr>
                <w:t>0 dB</w:t>
              </w:r>
            </w:ins>
          </w:p>
        </w:tc>
        <w:tc>
          <w:tcPr>
            <w:tcW w:w="1877" w:type="dxa"/>
            <w:gridSpan w:val="5"/>
            <w:tcBorders>
              <w:top w:val="nil"/>
              <w:left w:val="nil"/>
              <w:bottom w:val="single" w:sz="4" w:space="0" w:color="auto"/>
              <w:right w:val="single" w:sz="4" w:space="0" w:color="auto"/>
            </w:tcBorders>
            <w:noWrap/>
            <w:vAlign w:val="center"/>
            <w:hideMark/>
          </w:tcPr>
          <w:p w14:paraId="769893EB" w14:textId="77777777" w:rsidR="00C167C0" w:rsidRDefault="00C167C0" w:rsidP="0097206B">
            <w:pPr>
              <w:pStyle w:val="TAC"/>
              <w:rPr>
                <w:ins w:id="467" w:author="CR0009" w:date="2025-09-18T13:01:00Z" w16du:dateUtc="2025-08-14T10:05:00Z"/>
                <w:rFonts w:cs="Arial"/>
              </w:rPr>
            </w:pPr>
            <w:ins w:id="468" w:author="CR0009" w:date="2025-09-18T13:01:00Z" w16du:dateUtc="2025-08-14T10:06:00Z">
              <w:r>
                <w:rPr>
                  <w:rFonts w:cs="Arial"/>
                </w:rPr>
                <w:t>1</w:t>
              </w:r>
            </w:ins>
            <w:ins w:id="469" w:author="CR0009" w:date="2025-09-18T13:01:00Z" w16du:dateUtc="2025-08-14T10:05:00Z">
              <w:r>
                <w:rPr>
                  <w:rFonts w:cs="Arial"/>
                </w:rPr>
                <w:t>.5 dB</w:t>
              </w:r>
            </w:ins>
          </w:p>
        </w:tc>
      </w:tr>
      <w:tr w:rsidR="00C167C0" w14:paraId="316B891F" w14:textId="77777777" w:rsidTr="0097206B">
        <w:trPr>
          <w:jc w:val="center"/>
          <w:ins w:id="470" w:author="CR0009" w:date="2025-09-18T13:01:00Z"/>
        </w:trPr>
        <w:tc>
          <w:tcPr>
            <w:tcW w:w="3677" w:type="dxa"/>
            <w:tcBorders>
              <w:top w:val="nil"/>
              <w:left w:val="single" w:sz="4" w:space="0" w:color="auto"/>
              <w:bottom w:val="single" w:sz="4" w:space="0" w:color="auto"/>
              <w:right w:val="single" w:sz="4" w:space="0" w:color="auto"/>
            </w:tcBorders>
            <w:vAlign w:val="center"/>
            <w:hideMark/>
          </w:tcPr>
          <w:p w14:paraId="10F87830" w14:textId="77777777" w:rsidR="00C167C0" w:rsidRDefault="00C167C0" w:rsidP="0097206B">
            <w:pPr>
              <w:pStyle w:val="TAH"/>
              <w:rPr>
                <w:ins w:id="471" w:author="CR0009" w:date="2025-09-18T13:01:00Z" w16du:dateUtc="2025-08-14T10:05:00Z"/>
                <w:rFonts w:cs="Arial"/>
              </w:rPr>
            </w:pPr>
            <w:ins w:id="472" w:author="CR0009" w:date="2025-09-18T13:01:00Z" w16du:dateUtc="2025-08-14T10:05:00Z">
              <w:r>
                <w:rPr>
                  <w:rFonts w:cs="Arial"/>
                </w:rPr>
                <w:t>Tone positions for 6 Tones allocation</w:t>
              </w:r>
            </w:ins>
          </w:p>
        </w:tc>
        <w:tc>
          <w:tcPr>
            <w:tcW w:w="5107" w:type="dxa"/>
            <w:gridSpan w:val="15"/>
            <w:tcBorders>
              <w:top w:val="single" w:sz="4" w:space="0" w:color="auto"/>
              <w:left w:val="nil"/>
              <w:bottom w:val="single" w:sz="4" w:space="0" w:color="auto"/>
              <w:right w:val="single" w:sz="4" w:space="0" w:color="auto"/>
            </w:tcBorders>
            <w:noWrap/>
            <w:vAlign w:val="center"/>
            <w:hideMark/>
          </w:tcPr>
          <w:p w14:paraId="27278023" w14:textId="77777777" w:rsidR="00C167C0" w:rsidRDefault="00C167C0" w:rsidP="0097206B">
            <w:pPr>
              <w:pStyle w:val="TAC"/>
              <w:rPr>
                <w:ins w:id="473" w:author="CR0009" w:date="2025-09-18T13:01:00Z" w16du:dateUtc="2025-08-14T10:05:00Z"/>
                <w:rFonts w:cs="Arial"/>
                <w:b/>
                <w:bCs/>
              </w:rPr>
            </w:pPr>
            <w:ins w:id="474" w:author="CR0009" w:date="2025-09-18T13:01:00Z" w16du:dateUtc="2025-08-14T10:05:00Z">
              <w:r>
                <w:rPr>
                  <w:rFonts w:cs="Arial"/>
                  <w:b/>
                  <w:bCs/>
                </w:rPr>
                <w:t>0-5 and 6-11</w:t>
              </w:r>
            </w:ins>
          </w:p>
        </w:tc>
      </w:tr>
      <w:tr w:rsidR="00C167C0" w14:paraId="16DFAEC4" w14:textId="77777777" w:rsidTr="0097206B">
        <w:trPr>
          <w:jc w:val="center"/>
          <w:ins w:id="475" w:author="CR0009" w:date="2025-09-18T13:01:00Z"/>
        </w:trPr>
        <w:tc>
          <w:tcPr>
            <w:tcW w:w="3677" w:type="dxa"/>
            <w:tcBorders>
              <w:top w:val="nil"/>
              <w:left w:val="single" w:sz="4" w:space="0" w:color="auto"/>
              <w:bottom w:val="single" w:sz="4" w:space="0" w:color="auto"/>
              <w:right w:val="single" w:sz="4" w:space="0" w:color="auto"/>
            </w:tcBorders>
            <w:noWrap/>
            <w:vAlign w:val="center"/>
            <w:hideMark/>
          </w:tcPr>
          <w:p w14:paraId="05782BE7" w14:textId="77777777" w:rsidR="00C167C0" w:rsidRDefault="00C167C0" w:rsidP="0097206B">
            <w:pPr>
              <w:pStyle w:val="TAH"/>
              <w:rPr>
                <w:ins w:id="476" w:author="CR0009" w:date="2025-09-18T13:01:00Z" w16du:dateUtc="2025-08-14T10:05:00Z"/>
                <w:rFonts w:cs="Arial"/>
              </w:rPr>
            </w:pPr>
            <w:ins w:id="477" w:author="CR0009" w:date="2025-09-18T13:01:00Z" w16du:dateUtc="2025-08-14T10:05:00Z">
              <w:r>
                <w:rPr>
                  <w:rFonts w:cs="Arial"/>
                </w:rPr>
                <w:t>Power back-off</w:t>
              </w:r>
            </w:ins>
          </w:p>
        </w:tc>
        <w:tc>
          <w:tcPr>
            <w:tcW w:w="2423" w:type="dxa"/>
            <w:gridSpan w:val="7"/>
            <w:tcBorders>
              <w:top w:val="single" w:sz="4" w:space="0" w:color="auto"/>
              <w:left w:val="nil"/>
              <w:bottom w:val="single" w:sz="4" w:space="0" w:color="auto"/>
              <w:right w:val="single" w:sz="4" w:space="0" w:color="000000"/>
            </w:tcBorders>
            <w:noWrap/>
            <w:vAlign w:val="center"/>
            <w:hideMark/>
          </w:tcPr>
          <w:p w14:paraId="6E38F4E3" w14:textId="77777777" w:rsidR="00C167C0" w:rsidRDefault="00C167C0" w:rsidP="0097206B">
            <w:pPr>
              <w:pStyle w:val="TAC"/>
              <w:rPr>
                <w:ins w:id="478" w:author="CR0009" w:date="2025-09-18T13:01:00Z" w16du:dateUtc="2025-08-14T10:05:00Z"/>
                <w:rFonts w:cs="Arial"/>
              </w:rPr>
            </w:pPr>
            <w:ins w:id="479" w:author="CR0009" w:date="2025-09-18T13:01:00Z" w16du:dateUtc="2025-08-14T10:06:00Z">
              <w:r>
                <w:rPr>
                  <w:rFonts w:cs="Arial"/>
                </w:rPr>
                <w:t>1</w:t>
              </w:r>
            </w:ins>
            <w:ins w:id="480" w:author="CR0009" w:date="2025-09-18T13:01:00Z" w16du:dateUtc="2025-08-14T10:05:00Z">
              <w:r>
                <w:rPr>
                  <w:rFonts w:cs="Arial"/>
                </w:rPr>
                <w:t xml:space="preserve"> dB</w:t>
              </w:r>
            </w:ins>
          </w:p>
        </w:tc>
        <w:tc>
          <w:tcPr>
            <w:tcW w:w="2684" w:type="dxa"/>
            <w:gridSpan w:val="8"/>
            <w:tcBorders>
              <w:top w:val="single" w:sz="4" w:space="0" w:color="auto"/>
              <w:left w:val="nil"/>
              <w:bottom w:val="single" w:sz="4" w:space="0" w:color="auto"/>
              <w:right w:val="single" w:sz="4" w:space="0" w:color="auto"/>
            </w:tcBorders>
            <w:noWrap/>
            <w:vAlign w:val="center"/>
            <w:hideMark/>
          </w:tcPr>
          <w:p w14:paraId="1A179C9B" w14:textId="77777777" w:rsidR="00C167C0" w:rsidRDefault="00C167C0" w:rsidP="0097206B">
            <w:pPr>
              <w:pStyle w:val="TAC"/>
              <w:rPr>
                <w:ins w:id="481" w:author="CR0009" w:date="2025-09-18T13:01:00Z" w16du:dateUtc="2025-08-14T10:05:00Z"/>
                <w:rFonts w:cs="Arial"/>
              </w:rPr>
            </w:pPr>
            <w:ins w:id="482" w:author="CR0009" w:date="2025-09-18T13:01:00Z" w16du:dateUtc="2025-08-14T10:06:00Z">
              <w:r>
                <w:rPr>
                  <w:rFonts w:cs="Arial"/>
                </w:rPr>
                <w:t>1</w:t>
              </w:r>
            </w:ins>
            <w:ins w:id="483" w:author="CR0009" w:date="2025-09-18T13:01:00Z" w16du:dateUtc="2025-08-14T10:05:00Z">
              <w:r>
                <w:rPr>
                  <w:rFonts w:cs="Arial"/>
                </w:rPr>
                <w:t xml:space="preserve"> dB</w:t>
              </w:r>
            </w:ins>
          </w:p>
        </w:tc>
      </w:tr>
      <w:tr w:rsidR="00C167C0" w14:paraId="40D2FD4D" w14:textId="77777777" w:rsidTr="0097206B">
        <w:trPr>
          <w:jc w:val="center"/>
          <w:ins w:id="484" w:author="CR0009" w:date="2025-09-18T13:01:00Z"/>
        </w:trPr>
        <w:tc>
          <w:tcPr>
            <w:tcW w:w="3677" w:type="dxa"/>
            <w:tcBorders>
              <w:top w:val="nil"/>
              <w:left w:val="single" w:sz="4" w:space="0" w:color="auto"/>
              <w:bottom w:val="single" w:sz="4" w:space="0" w:color="auto"/>
              <w:right w:val="single" w:sz="4" w:space="0" w:color="auto"/>
            </w:tcBorders>
            <w:vAlign w:val="center"/>
            <w:hideMark/>
          </w:tcPr>
          <w:p w14:paraId="1E40617C" w14:textId="77777777" w:rsidR="00C167C0" w:rsidRDefault="00C167C0" w:rsidP="0097206B">
            <w:pPr>
              <w:pStyle w:val="TAH"/>
              <w:rPr>
                <w:ins w:id="485" w:author="CR0009" w:date="2025-09-18T13:01:00Z" w16du:dateUtc="2025-08-14T10:05:00Z"/>
                <w:rFonts w:cs="Arial"/>
              </w:rPr>
            </w:pPr>
            <w:ins w:id="486" w:author="CR0009" w:date="2025-09-18T13:01:00Z" w16du:dateUtc="2025-08-14T10:05:00Z">
              <w:r>
                <w:rPr>
                  <w:rFonts w:cs="Arial"/>
                </w:rPr>
                <w:t>Tone positions for 12 Tones allocation</w:t>
              </w:r>
            </w:ins>
          </w:p>
        </w:tc>
        <w:tc>
          <w:tcPr>
            <w:tcW w:w="5107" w:type="dxa"/>
            <w:gridSpan w:val="15"/>
            <w:tcBorders>
              <w:top w:val="single" w:sz="4" w:space="0" w:color="auto"/>
              <w:left w:val="nil"/>
              <w:bottom w:val="single" w:sz="4" w:space="0" w:color="auto"/>
              <w:right w:val="single" w:sz="4" w:space="0" w:color="auto"/>
            </w:tcBorders>
            <w:noWrap/>
            <w:vAlign w:val="center"/>
            <w:hideMark/>
          </w:tcPr>
          <w:p w14:paraId="26E88214" w14:textId="77777777" w:rsidR="00C167C0" w:rsidRDefault="00C167C0" w:rsidP="0097206B">
            <w:pPr>
              <w:pStyle w:val="TAC"/>
              <w:rPr>
                <w:ins w:id="487" w:author="CR0009" w:date="2025-09-18T13:01:00Z" w16du:dateUtc="2025-08-14T10:05:00Z"/>
                <w:rFonts w:cs="Arial"/>
                <w:b/>
                <w:bCs/>
              </w:rPr>
            </w:pPr>
            <w:ins w:id="488" w:author="CR0009" w:date="2025-09-18T13:01:00Z" w16du:dateUtc="2025-08-14T10:05:00Z">
              <w:r>
                <w:rPr>
                  <w:rFonts w:cs="Arial"/>
                  <w:b/>
                  <w:bCs/>
                </w:rPr>
                <w:t>0-11</w:t>
              </w:r>
            </w:ins>
          </w:p>
        </w:tc>
      </w:tr>
      <w:tr w:rsidR="00C167C0" w14:paraId="44BB8846" w14:textId="77777777" w:rsidTr="0097206B">
        <w:trPr>
          <w:jc w:val="center"/>
          <w:ins w:id="489" w:author="CR0009" w:date="2025-09-18T13:01:00Z"/>
        </w:trPr>
        <w:tc>
          <w:tcPr>
            <w:tcW w:w="3677" w:type="dxa"/>
            <w:tcBorders>
              <w:top w:val="nil"/>
              <w:left w:val="single" w:sz="4" w:space="0" w:color="auto"/>
              <w:bottom w:val="single" w:sz="4" w:space="0" w:color="auto"/>
              <w:right w:val="single" w:sz="4" w:space="0" w:color="auto"/>
            </w:tcBorders>
            <w:noWrap/>
            <w:vAlign w:val="center"/>
            <w:hideMark/>
          </w:tcPr>
          <w:p w14:paraId="794C4A1C" w14:textId="77777777" w:rsidR="00C167C0" w:rsidRDefault="00C167C0" w:rsidP="0097206B">
            <w:pPr>
              <w:pStyle w:val="TAH"/>
              <w:rPr>
                <w:ins w:id="490" w:author="CR0009" w:date="2025-09-18T13:01:00Z" w16du:dateUtc="2025-08-14T10:05:00Z"/>
                <w:rFonts w:ascii="Calibri" w:hAnsi="Calibri" w:cs="Arial"/>
                <w:sz w:val="22"/>
              </w:rPr>
            </w:pPr>
            <w:ins w:id="491" w:author="CR0009" w:date="2025-09-18T13:01:00Z" w16du:dateUtc="2025-08-14T10:05:00Z">
              <w:r>
                <w:rPr>
                  <w:rFonts w:cs="Arial"/>
                </w:rPr>
                <w:t>Power back-off</w:t>
              </w:r>
            </w:ins>
          </w:p>
        </w:tc>
        <w:tc>
          <w:tcPr>
            <w:tcW w:w="5107" w:type="dxa"/>
            <w:gridSpan w:val="15"/>
            <w:tcBorders>
              <w:top w:val="single" w:sz="4" w:space="0" w:color="auto"/>
              <w:left w:val="nil"/>
              <w:bottom w:val="single" w:sz="4" w:space="0" w:color="auto"/>
              <w:right w:val="single" w:sz="4" w:space="0" w:color="auto"/>
            </w:tcBorders>
            <w:noWrap/>
            <w:vAlign w:val="center"/>
            <w:hideMark/>
          </w:tcPr>
          <w:p w14:paraId="7EC41DE3" w14:textId="77777777" w:rsidR="00C167C0" w:rsidRDefault="00C167C0" w:rsidP="0097206B">
            <w:pPr>
              <w:pStyle w:val="TAC"/>
              <w:rPr>
                <w:ins w:id="492" w:author="CR0009" w:date="2025-09-18T13:01:00Z" w16du:dateUtc="2025-08-14T10:05:00Z"/>
                <w:rFonts w:cs="Arial"/>
              </w:rPr>
            </w:pPr>
            <w:ins w:id="493" w:author="CR0009" w:date="2025-09-18T13:01:00Z" w16du:dateUtc="2025-08-14T10:05:00Z">
              <w:r>
                <w:rPr>
                  <w:rFonts w:cs="Arial"/>
                </w:rPr>
                <w:t>0 dB</w:t>
              </w:r>
            </w:ins>
          </w:p>
        </w:tc>
      </w:tr>
    </w:tbl>
    <w:p w14:paraId="6967B42D" w14:textId="77777777" w:rsidR="00C167C0" w:rsidRDefault="00C167C0" w:rsidP="00C167C0">
      <w:pPr>
        <w:rPr>
          <w:ins w:id="494" w:author="CR0009" w:date="2025-09-18T13:01:00Z" w16du:dateUtc="2025-08-14T10:05:00Z"/>
          <w:lang w:val="en-US"/>
        </w:rPr>
      </w:pPr>
    </w:p>
    <w:p w14:paraId="4A781EE1" w14:textId="77777777" w:rsidR="00C167C0" w:rsidRDefault="00C167C0" w:rsidP="00C167C0">
      <w:pPr>
        <w:rPr>
          <w:ins w:id="495" w:author="CR0009" w:date="2025-09-18T13:01:00Z" w16du:dateUtc="2025-08-14T10:05:00Z"/>
          <w:noProof/>
        </w:rPr>
      </w:pPr>
    </w:p>
    <w:p w14:paraId="7D45733A" w14:textId="77777777" w:rsidR="00C167C0" w:rsidRDefault="00C167C0" w:rsidP="00C167C0">
      <w:pPr>
        <w:rPr>
          <w:ins w:id="496" w:author="CR0009" w:date="2025-09-18T13:01:00Z" w16du:dateUtc="2025-08-14T10:09:00Z"/>
        </w:rPr>
      </w:pPr>
    </w:p>
    <w:p w14:paraId="6C6281F0" w14:textId="77777777" w:rsidR="00C167C0" w:rsidRDefault="00C167C0" w:rsidP="00C167C0">
      <w:pPr>
        <w:rPr>
          <w:ins w:id="497" w:author="CR0009" w:date="2025-09-18T13:01:00Z" w16du:dateUtc="2025-08-14T10:09:00Z"/>
        </w:rPr>
      </w:pPr>
      <w:ins w:id="498" w:author="CR0009" w:date="2025-09-18T13:01:00Z" w16du:dateUtc="2025-08-14T10:09:00Z">
        <w:r w:rsidRPr="00397A5B">
          <w:rPr>
            <w:noProof/>
          </w:rPr>
          <w:drawing>
            <wp:inline distT="0" distB="0" distL="0" distR="0" wp14:anchorId="5E64140B" wp14:editId="4061CE07">
              <wp:extent cx="1954800" cy="1602000"/>
              <wp:effectExtent l="0" t="0" r="1270" b="0"/>
              <wp:docPr id="1406481960" name="Picture 1" descr="A graph of a frequenc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481960" name="Picture 1" descr="A graph of a frequency&#10;&#10;AI-generated content may be incorrect."/>
                      <pic:cNvPicPr/>
                    </pic:nvPicPr>
                    <pic:blipFill>
                      <a:blip r:embed="rId28"/>
                      <a:stretch>
                        <a:fillRect/>
                      </a:stretch>
                    </pic:blipFill>
                    <pic:spPr>
                      <a:xfrm>
                        <a:off x="0" y="0"/>
                        <a:ext cx="1954800" cy="1602000"/>
                      </a:xfrm>
                      <a:prstGeom prst="rect">
                        <a:avLst/>
                      </a:prstGeom>
                    </pic:spPr>
                  </pic:pic>
                </a:graphicData>
              </a:graphic>
            </wp:inline>
          </w:drawing>
        </w:r>
        <w:r>
          <w:t xml:space="preserve">  </w:t>
        </w:r>
        <w:r w:rsidRPr="00397A5B">
          <w:rPr>
            <w:noProof/>
          </w:rPr>
          <w:drawing>
            <wp:inline distT="0" distB="0" distL="0" distR="0" wp14:anchorId="0329A8D4" wp14:editId="703E8F06">
              <wp:extent cx="4078800" cy="1627200"/>
              <wp:effectExtent l="0" t="0" r="0" b="0"/>
              <wp:docPr id="14127608" name="Picture 1" descr="A graph of a graph of a graph of a graph of a graph of a graph of a graph of a graph of a graph of a graph of a graph of a graph of a graph o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608" name="Picture 1" descr="A graph of a graph of a graph of a graph of a graph of a graph of a graph of a graph of a graph of a graph of a graph of a graph of a graph of&#10;&#10;AI-generated content may be incorrect."/>
                      <pic:cNvPicPr/>
                    </pic:nvPicPr>
                    <pic:blipFill>
                      <a:blip r:embed="rId29"/>
                      <a:stretch>
                        <a:fillRect/>
                      </a:stretch>
                    </pic:blipFill>
                    <pic:spPr>
                      <a:xfrm>
                        <a:off x="0" y="0"/>
                        <a:ext cx="4078800" cy="1627200"/>
                      </a:xfrm>
                      <a:prstGeom prst="rect">
                        <a:avLst/>
                      </a:prstGeom>
                    </pic:spPr>
                  </pic:pic>
                </a:graphicData>
              </a:graphic>
            </wp:inline>
          </w:drawing>
        </w:r>
      </w:ins>
    </w:p>
    <w:p w14:paraId="1A1FB66C" w14:textId="77777777" w:rsidR="00C167C0" w:rsidRDefault="00C167C0" w:rsidP="00C167C0">
      <w:pPr>
        <w:rPr>
          <w:ins w:id="499" w:author="CR0009" w:date="2025-09-18T13:01:00Z" w16du:dateUtc="2025-08-14T10:09:00Z"/>
        </w:rPr>
      </w:pPr>
    </w:p>
    <w:p w14:paraId="4DA605CE" w14:textId="77777777" w:rsidR="00C167C0" w:rsidRDefault="00C167C0" w:rsidP="00C167C0">
      <w:pPr>
        <w:rPr>
          <w:ins w:id="500" w:author="CR0009" w:date="2025-09-18T13:01:00Z" w16du:dateUtc="2025-08-14T10:09:00Z"/>
        </w:rPr>
      </w:pPr>
      <w:ins w:id="501" w:author="CR0009" w:date="2025-09-18T13:01:00Z" w16du:dateUtc="2025-08-14T10:09:00Z">
        <w:r w:rsidRPr="00397A5B">
          <w:rPr>
            <w:noProof/>
          </w:rPr>
          <w:drawing>
            <wp:inline distT="0" distB="0" distL="0" distR="0" wp14:anchorId="2B01DA5C" wp14:editId="0122CBAD">
              <wp:extent cx="1933200" cy="1573200"/>
              <wp:effectExtent l="0" t="0" r="0" b="1905"/>
              <wp:docPr id="672934706" name="Picture 1" descr="A graph of a frequenc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934706" name="Picture 1" descr="A graph of a frequency&#10;&#10;AI-generated content may be incorrect."/>
                      <pic:cNvPicPr/>
                    </pic:nvPicPr>
                    <pic:blipFill>
                      <a:blip r:embed="rId30"/>
                      <a:stretch>
                        <a:fillRect/>
                      </a:stretch>
                    </pic:blipFill>
                    <pic:spPr>
                      <a:xfrm>
                        <a:off x="0" y="0"/>
                        <a:ext cx="1933200" cy="1573200"/>
                      </a:xfrm>
                      <a:prstGeom prst="rect">
                        <a:avLst/>
                      </a:prstGeom>
                    </pic:spPr>
                  </pic:pic>
                </a:graphicData>
              </a:graphic>
            </wp:inline>
          </w:drawing>
        </w:r>
        <w:r>
          <w:t xml:space="preserve">   </w:t>
        </w:r>
        <w:r w:rsidRPr="00397A5B">
          <w:rPr>
            <w:noProof/>
          </w:rPr>
          <w:drawing>
            <wp:inline distT="0" distB="0" distL="0" distR="0" wp14:anchorId="2EEC4D91" wp14:editId="3A68837A">
              <wp:extent cx="4082400" cy="1594800"/>
              <wp:effectExtent l="0" t="0" r="0" b="5715"/>
              <wp:docPr id="68018043" name="Picture 1" descr="A graph of a graph of power and pow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18043" name="Picture 1" descr="A graph of a graph of power and power&#10;&#10;AI-generated content may be incorrect."/>
                      <pic:cNvPicPr/>
                    </pic:nvPicPr>
                    <pic:blipFill>
                      <a:blip r:embed="rId31"/>
                      <a:stretch>
                        <a:fillRect/>
                      </a:stretch>
                    </pic:blipFill>
                    <pic:spPr>
                      <a:xfrm>
                        <a:off x="0" y="0"/>
                        <a:ext cx="4082400" cy="1594800"/>
                      </a:xfrm>
                      <a:prstGeom prst="rect">
                        <a:avLst/>
                      </a:prstGeom>
                    </pic:spPr>
                  </pic:pic>
                </a:graphicData>
              </a:graphic>
            </wp:inline>
          </w:drawing>
        </w:r>
      </w:ins>
    </w:p>
    <w:p w14:paraId="75398EFE" w14:textId="77777777" w:rsidR="00C167C0" w:rsidRDefault="00C167C0" w:rsidP="00C167C0">
      <w:pPr>
        <w:rPr>
          <w:ins w:id="502" w:author="CR0009" w:date="2025-09-18T13:01:00Z" w16du:dateUtc="2025-08-14T10:09:00Z"/>
        </w:rPr>
      </w:pPr>
    </w:p>
    <w:p w14:paraId="3C2F9A57" w14:textId="77777777" w:rsidR="00C167C0" w:rsidRDefault="00C167C0" w:rsidP="00C167C0">
      <w:pPr>
        <w:rPr>
          <w:ins w:id="503" w:author="CR0009" w:date="2025-09-18T13:01:00Z" w16du:dateUtc="2025-08-14T10:09:00Z"/>
        </w:rPr>
      </w:pPr>
      <w:ins w:id="504" w:author="CR0009" w:date="2025-09-18T13:01:00Z" w16du:dateUtc="2025-08-14T10:09:00Z">
        <w:r w:rsidRPr="00397A5B">
          <w:rPr>
            <w:noProof/>
          </w:rPr>
          <w:drawing>
            <wp:inline distT="0" distB="0" distL="0" distR="0" wp14:anchorId="5688AF74" wp14:editId="54BFEC47">
              <wp:extent cx="1954800" cy="1594800"/>
              <wp:effectExtent l="0" t="0" r="1270" b="5715"/>
              <wp:docPr id="969649538" name="Picture 1" descr="A graph of a frequenc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649538" name="Picture 1" descr="A graph of a frequency&#10;&#10;AI-generated content may be incorrect."/>
                      <pic:cNvPicPr/>
                    </pic:nvPicPr>
                    <pic:blipFill>
                      <a:blip r:embed="rId32"/>
                      <a:stretch>
                        <a:fillRect/>
                      </a:stretch>
                    </pic:blipFill>
                    <pic:spPr>
                      <a:xfrm>
                        <a:off x="0" y="0"/>
                        <a:ext cx="1954800" cy="1594800"/>
                      </a:xfrm>
                      <a:prstGeom prst="rect">
                        <a:avLst/>
                      </a:prstGeom>
                    </pic:spPr>
                  </pic:pic>
                </a:graphicData>
              </a:graphic>
            </wp:inline>
          </w:drawing>
        </w:r>
        <w:r>
          <w:t xml:space="preserve">  </w:t>
        </w:r>
        <w:r w:rsidRPr="00397A5B">
          <w:rPr>
            <w:noProof/>
          </w:rPr>
          <w:drawing>
            <wp:inline distT="0" distB="0" distL="0" distR="0" wp14:anchorId="61D8324A" wp14:editId="3E0E1A33">
              <wp:extent cx="3945600" cy="1591200"/>
              <wp:effectExtent l="0" t="0" r="4445" b="0"/>
              <wp:docPr id="143568896" name="Picture 1" descr="A graph of a graph of a graph of a graph of a graph of a graph of a graph of a graph of a graph of a graph of a graph of a graph of a graph o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68896" name="Picture 1" descr="A graph of a graph of a graph of a graph of a graph of a graph of a graph of a graph of a graph of a graph of a graph of a graph of a graph of&#10;&#10;AI-generated content may be incorrect."/>
                      <pic:cNvPicPr/>
                    </pic:nvPicPr>
                    <pic:blipFill>
                      <a:blip r:embed="rId33"/>
                      <a:stretch>
                        <a:fillRect/>
                      </a:stretch>
                    </pic:blipFill>
                    <pic:spPr>
                      <a:xfrm>
                        <a:off x="0" y="0"/>
                        <a:ext cx="3945600" cy="1591200"/>
                      </a:xfrm>
                      <a:prstGeom prst="rect">
                        <a:avLst/>
                      </a:prstGeom>
                    </pic:spPr>
                  </pic:pic>
                </a:graphicData>
              </a:graphic>
            </wp:inline>
          </w:drawing>
        </w:r>
      </w:ins>
    </w:p>
    <w:p w14:paraId="0940BD06" w14:textId="77777777" w:rsidR="00C167C0" w:rsidRDefault="00C167C0" w:rsidP="00C167C0">
      <w:pPr>
        <w:rPr>
          <w:ins w:id="505" w:author="CR0009" w:date="2025-09-18T13:01:00Z" w16du:dateUtc="2025-08-14T10:09:00Z"/>
        </w:rPr>
      </w:pPr>
      <w:ins w:id="506" w:author="CR0009" w:date="2025-09-18T13:01:00Z" w16du:dateUtc="2025-08-14T10:09:00Z">
        <w:r w:rsidRPr="00D211ED">
          <w:rPr>
            <w:noProof/>
          </w:rPr>
          <w:lastRenderedPageBreak/>
          <w:drawing>
            <wp:inline distT="0" distB="0" distL="0" distR="0" wp14:anchorId="3E0FDDC9" wp14:editId="01BC37E6">
              <wp:extent cx="1915200" cy="1612800"/>
              <wp:effectExtent l="0" t="0" r="2540" b="635"/>
              <wp:docPr id="1390470667" name="Picture 1" descr="A graph of a frequenc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470667" name="Picture 1" descr="A graph of a frequency&#10;&#10;AI-generated content may be incorrect."/>
                      <pic:cNvPicPr/>
                    </pic:nvPicPr>
                    <pic:blipFill>
                      <a:blip r:embed="rId34"/>
                      <a:stretch>
                        <a:fillRect/>
                      </a:stretch>
                    </pic:blipFill>
                    <pic:spPr>
                      <a:xfrm>
                        <a:off x="0" y="0"/>
                        <a:ext cx="1915200" cy="1612800"/>
                      </a:xfrm>
                      <a:prstGeom prst="rect">
                        <a:avLst/>
                      </a:prstGeom>
                    </pic:spPr>
                  </pic:pic>
                </a:graphicData>
              </a:graphic>
            </wp:inline>
          </w:drawing>
        </w:r>
        <w:r>
          <w:t xml:space="preserve">  </w:t>
        </w:r>
      </w:ins>
      <w:ins w:id="507" w:author="CR0009" w:date="2025-09-18T13:01:00Z" w16du:dateUtc="2025-08-28T10:33:00Z">
        <w:r w:rsidRPr="004D072F">
          <w:rPr>
            <w:noProof/>
          </w:rPr>
          <w:drawing>
            <wp:inline distT="0" distB="0" distL="0" distR="0" wp14:anchorId="2CB917CC" wp14:editId="53D2AB27">
              <wp:extent cx="1893600" cy="1609200"/>
              <wp:effectExtent l="0" t="0" r="0" b="3810"/>
              <wp:docPr id="1520739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73937" name=""/>
                      <pic:cNvPicPr/>
                    </pic:nvPicPr>
                    <pic:blipFill>
                      <a:blip r:embed="rId35"/>
                      <a:stretch>
                        <a:fillRect/>
                      </a:stretch>
                    </pic:blipFill>
                    <pic:spPr>
                      <a:xfrm>
                        <a:off x="0" y="0"/>
                        <a:ext cx="1893600" cy="1609200"/>
                      </a:xfrm>
                      <a:prstGeom prst="rect">
                        <a:avLst/>
                      </a:prstGeom>
                    </pic:spPr>
                  </pic:pic>
                </a:graphicData>
              </a:graphic>
            </wp:inline>
          </w:drawing>
        </w:r>
        <w:r>
          <w:t xml:space="preserve">  </w:t>
        </w:r>
        <w:r w:rsidRPr="004D072F">
          <w:rPr>
            <w:noProof/>
          </w:rPr>
          <w:drawing>
            <wp:inline distT="0" distB="0" distL="0" distR="0" wp14:anchorId="53FCD0EE" wp14:editId="24E82B88">
              <wp:extent cx="1818000" cy="1609200"/>
              <wp:effectExtent l="0" t="0" r="0" b="3810"/>
              <wp:docPr id="3283828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382864" name=""/>
                      <pic:cNvPicPr/>
                    </pic:nvPicPr>
                    <pic:blipFill>
                      <a:blip r:embed="rId36"/>
                      <a:stretch>
                        <a:fillRect/>
                      </a:stretch>
                    </pic:blipFill>
                    <pic:spPr>
                      <a:xfrm>
                        <a:off x="0" y="0"/>
                        <a:ext cx="1818000" cy="1609200"/>
                      </a:xfrm>
                      <a:prstGeom prst="rect">
                        <a:avLst/>
                      </a:prstGeom>
                    </pic:spPr>
                  </pic:pic>
                </a:graphicData>
              </a:graphic>
            </wp:inline>
          </w:drawing>
        </w:r>
      </w:ins>
    </w:p>
    <w:p w14:paraId="13A03240" w14:textId="77777777" w:rsidR="00C167C0" w:rsidRDefault="00C167C0" w:rsidP="00C167C0">
      <w:pPr>
        <w:pStyle w:val="TF"/>
        <w:rPr>
          <w:ins w:id="508" w:author="CR0009" w:date="2025-09-18T13:01:00Z" w16du:dateUtc="2025-08-14T10:09:00Z"/>
        </w:rPr>
      </w:pPr>
      <w:ins w:id="509" w:author="CR0009" w:date="2025-09-18T13:01:00Z" w16du:dateUtc="2025-08-14T10:10:00Z">
        <w:r>
          <w:t xml:space="preserve">Figure </w:t>
        </w:r>
        <w:r w:rsidRPr="00101B6B">
          <w:t>6.2.3.2-</w:t>
        </w:r>
        <w:r>
          <w:t>5</w:t>
        </w:r>
      </w:ins>
      <w:ins w:id="510" w:author="CR0009" w:date="2025-09-18T13:01:00Z" w16du:dateUtc="2025-08-14T10:09:00Z">
        <w:r>
          <w:t xml:space="preserve">: </w:t>
        </w:r>
      </w:ins>
      <w:ins w:id="511" w:author="CR0009" w:date="2025-09-18T13:01:00Z" w16du:dateUtc="2025-08-14T10:10:00Z">
        <w:r>
          <w:t>S</w:t>
        </w:r>
      </w:ins>
      <w:ins w:id="512" w:author="CR0009" w:date="2025-09-18T13:01:00Z" w16du:dateUtc="2025-08-14T10:09:00Z">
        <w:r>
          <w:t xml:space="preserve">pectrum plots </w:t>
        </w:r>
      </w:ins>
      <w:ins w:id="513" w:author="CR0009" w:date="2025-09-18T13:01:00Z" w16du:dateUtc="2025-08-14T10:11:00Z">
        <w:r>
          <w:t xml:space="preserve">for different numbers of tones (top to bottom 12- and 1-tones) and different regulations </w:t>
        </w:r>
      </w:ins>
      <w:ins w:id="514" w:author="CR0009" w:date="2025-09-18T13:01:00Z" w16du:dateUtc="2025-08-14T10:09:00Z">
        <w:r>
          <w:t>(</w:t>
        </w:r>
      </w:ins>
      <w:ins w:id="515" w:author="CR0009" w:date="2025-09-18T13:01:00Z" w16du:dateUtc="2025-08-14T10:10:00Z">
        <w:r>
          <w:t xml:space="preserve">left to right </w:t>
        </w:r>
      </w:ins>
      <w:ins w:id="516" w:author="CR0009" w:date="2025-09-18T13:01:00Z" w16du:dateUtc="2025-08-14T10:09:00Z">
        <w:r>
          <w:t>FCC, ETSI sub-range 1 and 2)</w:t>
        </w:r>
      </w:ins>
      <w:ins w:id="517" w:author="CR0009" w:date="2025-09-18T13:01:00Z" w16du:dateUtc="2025-08-14T10:11:00Z">
        <w:r>
          <w:t>.</w:t>
        </w:r>
      </w:ins>
    </w:p>
    <w:p w14:paraId="03B47508" w14:textId="77777777" w:rsidR="00C167C0" w:rsidRDefault="00C167C0" w:rsidP="00C167C0">
      <w:pPr>
        <w:rPr>
          <w:ins w:id="518" w:author="CR0009" w:date="2025-09-18T13:01:00Z" w16du:dateUtc="2025-08-14T10:05:00Z"/>
          <w:noProof/>
        </w:rPr>
      </w:pPr>
    </w:p>
    <w:p w14:paraId="4DC8CB34" w14:textId="25967E44" w:rsidR="00124E46" w:rsidRDefault="001B5ED3" w:rsidP="00124E46">
      <w:pPr>
        <w:pStyle w:val="Heading2"/>
      </w:pPr>
      <w:r>
        <w:t>6</w:t>
      </w:r>
      <w:r w:rsidR="00124E46">
        <w:t>.3</w:t>
      </w:r>
      <w:r w:rsidR="00124E46">
        <w:tab/>
        <w:t>BS requirements</w:t>
      </w:r>
      <w:bookmarkEnd w:id="294"/>
      <w:bookmarkEnd w:id="295"/>
      <w:bookmarkEnd w:id="296"/>
      <w:bookmarkEnd w:id="297"/>
      <w:bookmarkEnd w:id="298"/>
      <w:bookmarkEnd w:id="299"/>
      <w:bookmarkEnd w:id="300"/>
      <w:bookmarkEnd w:id="301"/>
      <w:bookmarkEnd w:id="302"/>
    </w:p>
    <w:p w14:paraId="0D595042" w14:textId="77777777" w:rsidR="003F54E2" w:rsidRDefault="003F54E2" w:rsidP="00CA7BEC"/>
    <w:p w14:paraId="2234CD22" w14:textId="3E434F7C" w:rsidR="001F4C4E" w:rsidRPr="00FD23E9" w:rsidRDefault="001F4C4E" w:rsidP="001F4C4E">
      <w:pPr>
        <w:pStyle w:val="Heading1"/>
      </w:pPr>
      <w:bookmarkStart w:id="519" w:name="_Toc161911241"/>
      <w:bookmarkStart w:id="520" w:name="_Toc163210904"/>
      <w:bookmarkStart w:id="521" w:name="_Toc169793192"/>
      <w:bookmarkStart w:id="522" w:name="_Toc171511186"/>
      <w:bookmarkStart w:id="523" w:name="_Toc200031639"/>
      <w:r w:rsidRPr="00FD23E9">
        <w:t>7</w:t>
      </w:r>
      <w:r>
        <w:tab/>
      </w:r>
      <w:r w:rsidRPr="00FD23E9">
        <w:t xml:space="preserve">FDD band </w:t>
      </w:r>
      <w:r w:rsidR="00E175A0">
        <w:t>B</w:t>
      </w:r>
      <w:r w:rsidRPr="00FD23E9">
        <w:t>253 (</w:t>
      </w:r>
      <w:r>
        <w:t>Extended</w:t>
      </w:r>
      <w:r w:rsidRPr="00FD23E9">
        <w:t xml:space="preserve"> L</w:t>
      </w:r>
      <w:r>
        <w:t>-</w:t>
      </w:r>
      <w:r w:rsidRPr="00FD23E9">
        <w:t>band)</w:t>
      </w:r>
      <w:bookmarkEnd w:id="519"/>
      <w:bookmarkEnd w:id="520"/>
      <w:bookmarkEnd w:id="521"/>
      <w:bookmarkEnd w:id="522"/>
      <w:bookmarkEnd w:id="523"/>
    </w:p>
    <w:p w14:paraId="5F738099" w14:textId="77777777" w:rsidR="001F4C4E" w:rsidRDefault="001F4C4E" w:rsidP="001F4C4E">
      <w:pPr>
        <w:pStyle w:val="Heading2"/>
      </w:pPr>
      <w:bookmarkStart w:id="524" w:name="_Toc161911242"/>
      <w:bookmarkStart w:id="525" w:name="_Toc163210905"/>
      <w:bookmarkStart w:id="526" w:name="_Toc169793193"/>
      <w:bookmarkStart w:id="527" w:name="_Toc171511187"/>
      <w:bookmarkStart w:id="528" w:name="_Toc200031640"/>
      <w:r>
        <w:t>7.1</w:t>
      </w:r>
      <w:r>
        <w:tab/>
        <w:t>Regulation</w:t>
      </w:r>
      <w:bookmarkEnd w:id="524"/>
      <w:bookmarkEnd w:id="525"/>
      <w:bookmarkEnd w:id="526"/>
      <w:bookmarkEnd w:id="527"/>
      <w:bookmarkEnd w:id="528"/>
    </w:p>
    <w:p w14:paraId="6D195ECC" w14:textId="77777777" w:rsidR="001F4C4E" w:rsidRDefault="001F4C4E" w:rsidP="001F4C4E">
      <w:pPr>
        <w:pStyle w:val="NO"/>
      </w:pPr>
      <w:r>
        <w:t>NOTE1:</w:t>
      </w:r>
      <w:r>
        <w:tab/>
        <w:t>The purpose of this section is to collect information from existing regulatory documents concerning regulatory rules applicable to this NTN extended L band.</w:t>
      </w:r>
    </w:p>
    <w:p w14:paraId="0156A390" w14:textId="487CC026" w:rsidR="001F4C4E" w:rsidRDefault="001F4C4E" w:rsidP="001F4C4E">
      <w:pPr>
        <w:pStyle w:val="NO"/>
      </w:pPr>
      <w:r>
        <w:t>NOTE2:</w:t>
      </w:r>
      <w:r w:rsidR="00140AFA">
        <w:tab/>
      </w:r>
      <w:r>
        <w:t>As per agreement in RAN4#108, the following assumption is captured:</w:t>
      </w:r>
    </w:p>
    <w:p w14:paraId="73CD6AB4" w14:textId="77777777" w:rsidR="001F4C4E" w:rsidRDefault="001F4C4E" w:rsidP="001F4C4E">
      <w:pPr>
        <w:pStyle w:val="NO"/>
        <w:ind w:hanging="1"/>
      </w:pPr>
      <w:r w:rsidRPr="00C93FD6">
        <w:t>For the time being, re-use TN-NTN coexistence assumptions from TR 38.863, which would yield a total separation distance of 5250 m from TN BS site and NTN UE, at least for low-gain land-based NTN UE, compatible with smartphone and IoT use cases.</w:t>
      </w:r>
    </w:p>
    <w:p w14:paraId="2A837FB7" w14:textId="093E8A16" w:rsidR="001F4C4E" w:rsidRPr="006215C8" w:rsidRDefault="001F4C4E" w:rsidP="001F4C4E">
      <w:pPr>
        <w:pStyle w:val="NO"/>
        <w:rPr>
          <w:i/>
          <w:iCs/>
        </w:rPr>
      </w:pPr>
      <w:r>
        <w:t>NOTE3:</w:t>
      </w:r>
      <w:r w:rsidR="00140AFA">
        <w:tab/>
      </w:r>
      <w:r>
        <w:t xml:space="preserve">At RAN#108-bis Xiamen, an LS Reply was received from ETSI SES SCN (R4-2317932), with the following content: </w:t>
      </w:r>
      <w:r>
        <w:br/>
      </w:r>
      <w:r>
        <w:br/>
      </w:r>
      <w:r w:rsidRPr="006215C8">
        <w:rPr>
          <w:i/>
          <w:iCs/>
        </w:rPr>
        <w:t xml:space="preserve">“ETSI TC SES would like to thank 3GPP RAN4 for its LS on the 3GPP NTN requirements and the potential impact on the specification work in ETSI TC SES.  </w:t>
      </w:r>
    </w:p>
    <w:p w14:paraId="11C76C52" w14:textId="77777777" w:rsidR="001F4C4E" w:rsidRPr="006215C8" w:rsidRDefault="001F4C4E" w:rsidP="006215C8">
      <w:pPr>
        <w:pStyle w:val="NO"/>
        <w:ind w:firstLine="0"/>
        <w:rPr>
          <w:i/>
          <w:iCs/>
        </w:rPr>
      </w:pPr>
      <w:r w:rsidRPr="006215C8">
        <w:rPr>
          <w:i/>
          <w:iCs/>
        </w:rPr>
        <w:t xml:space="preserve">ETSI TC SES want to clarify that the requirements in the ETSI harmonised standards for earth stations are defined based on and referenced in CEPT regulatory framework or in accordance with ITU recommendations. Current TC-SES ETSI harmonised standards have not </w:t>
      </w:r>
      <w:proofErr w:type="gramStart"/>
      <w:r w:rsidRPr="006215C8">
        <w:rPr>
          <w:i/>
          <w:iCs/>
        </w:rPr>
        <w:t>yet  considered</w:t>
      </w:r>
      <w:proofErr w:type="gramEnd"/>
      <w:r w:rsidRPr="006215C8">
        <w:rPr>
          <w:i/>
          <w:iCs/>
        </w:rPr>
        <w:t xml:space="preserve"> 3GPP NTN access technology and updates may be needed.</w:t>
      </w:r>
    </w:p>
    <w:p w14:paraId="2A933B4A" w14:textId="77777777" w:rsidR="001F4C4E" w:rsidRPr="006215C8" w:rsidRDefault="001F4C4E" w:rsidP="006215C8">
      <w:pPr>
        <w:pStyle w:val="NO"/>
        <w:ind w:firstLine="1"/>
        <w:rPr>
          <w:i/>
          <w:iCs/>
        </w:rPr>
      </w:pPr>
      <w:r w:rsidRPr="006215C8">
        <w:rPr>
          <w:i/>
          <w:iCs/>
        </w:rPr>
        <w:t xml:space="preserve">Therefore, it is proposed to create a new work item (NWI) in ETSI in </w:t>
      </w:r>
      <w:proofErr w:type="gramStart"/>
      <w:r w:rsidRPr="006215C8">
        <w:rPr>
          <w:i/>
          <w:iCs/>
        </w:rPr>
        <w:t>order  to</w:t>
      </w:r>
      <w:proofErr w:type="gramEnd"/>
      <w:r w:rsidRPr="006215C8">
        <w:rPr>
          <w:i/>
          <w:iCs/>
        </w:rPr>
        <w:t xml:space="preserve"> accommodate NTN requirements in harmonised standards. There are already ongoing discussions between ETSI TC SES and ETSI TC MSG groups to find a way forward to capture the 3GPP NTN specifications in ETSI standards. </w:t>
      </w:r>
      <w:r>
        <w:rPr>
          <w:i/>
          <w:iCs/>
        </w:rPr>
        <w:br/>
      </w:r>
      <w:r>
        <w:rPr>
          <w:i/>
          <w:iCs/>
        </w:rPr>
        <w:br/>
      </w:r>
      <w:r w:rsidRPr="006215C8">
        <w:rPr>
          <w:i/>
          <w:iCs/>
        </w:rPr>
        <w:t>ETSI TC SES would remain at the disposal of 3GPP RAN4 for any additional information.</w:t>
      </w:r>
      <w:r>
        <w:rPr>
          <w:i/>
          <w:iCs/>
        </w:rPr>
        <w:t>”</w:t>
      </w:r>
    </w:p>
    <w:p w14:paraId="23DCE250" w14:textId="7F58166B" w:rsidR="001F4C4E" w:rsidRDefault="001F4C4E" w:rsidP="001F4C4E">
      <w:pPr>
        <w:pStyle w:val="NO"/>
      </w:pPr>
      <w:r>
        <w:t>NOTE4:</w:t>
      </w:r>
      <w:r w:rsidR="00140AFA">
        <w:tab/>
      </w:r>
      <w:r>
        <w:t xml:space="preserve">ETSI requirements from EN 301 681 and ECC requirements from ECC Report 263 are captured for </w:t>
      </w:r>
      <w:proofErr w:type="gramStart"/>
      <w:r>
        <w:t>information, but</w:t>
      </w:r>
      <w:proofErr w:type="gramEnd"/>
      <w:r>
        <w:t xml:space="preserve"> have not presently been included in the specification. </w:t>
      </w:r>
      <w:r>
        <w:br/>
      </w:r>
      <w:r w:rsidRPr="007E3E9D">
        <w:t xml:space="preserve">As per the agreement raised in RAN4#109 below, the introduction of additional blocking requirements from ETSI EN 301 681 and recommendations from ECC Report 263 has been put on hold.  Any ETSI- or ECC-specific requirements will be addressed after further feedback from ETSI is received. </w:t>
      </w:r>
      <w:r>
        <w:t xml:space="preserve"> </w:t>
      </w:r>
    </w:p>
    <w:p w14:paraId="6BE2EF67" w14:textId="77777777" w:rsidR="001F4C4E" w:rsidRPr="008842B3" w:rsidRDefault="001F4C4E" w:rsidP="006215C8"/>
    <w:p w14:paraId="7C07222C" w14:textId="77777777" w:rsidR="001F4C4E" w:rsidRDefault="001F4C4E" w:rsidP="001F4C4E">
      <w:pPr>
        <w:pStyle w:val="Heading3"/>
      </w:pPr>
      <w:bookmarkStart w:id="529" w:name="_Toc161911243"/>
      <w:bookmarkStart w:id="530" w:name="_Toc163210906"/>
      <w:bookmarkStart w:id="531" w:name="_Toc169793194"/>
      <w:bookmarkStart w:id="532" w:name="_Toc171511188"/>
      <w:bookmarkStart w:id="533" w:name="_Toc200031641"/>
      <w:r>
        <w:lastRenderedPageBreak/>
        <w:t>7.1.1</w:t>
      </w:r>
      <w:r>
        <w:tab/>
        <w:t>ETSI EN 301 681</w:t>
      </w:r>
      <w:bookmarkEnd w:id="529"/>
      <w:bookmarkEnd w:id="530"/>
      <w:bookmarkEnd w:id="531"/>
      <w:bookmarkEnd w:id="532"/>
      <w:bookmarkEnd w:id="533"/>
    </w:p>
    <w:p w14:paraId="38B6F795" w14:textId="77777777" w:rsidR="001F4C4E" w:rsidRDefault="001F4C4E" w:rsidP="001F4C4E">
      <w:pPr>
        <w:pStyle w:val="Heading4"/>
      </w:pPr>
      <w:bookmarkStart w:id="534" w:name="_Toc161911244"/>
      <w:bookmarkStart w:id="535" w:name="_Toc163210907"/>
      <w:bookmarkStart w:id="536" w:name="_Toc169793195"/>
      <w:bookmarkStart w:id="537" w:name="_Toc171511189"/>
      <w:bookmarkStart w:id="538" w:name="_Toc200031642"/>
      <w:r>
        <w:t>7.1.1.2</w:t>
      </w:r>
      <w:r>
        <w:tab/>
        <w:t>Overview</w:t>
      </w:r>
      <w:bookmarkEnd w:id="534"/>
      <w:bookmarkEnd w:id="535"/>
      <w:bookmarkEnd w:id="536"/>
      <w:bookmarkEnd w:id="537"/>
      <w:bookmarkEnd w:id="538"/>
    </w:p>
    <w:p w14:paraId="5E44E3DF" w14:textId="77777777" w:rsidR="001F4C4E" w:rsidRPr="004C77DA" w:rsidRDefault="001F4C4E" w:rsidP="006215C8">
      <w:r>
        <w:t>The following section includes excerpts from ETSI EN 301 681.</w:t>
      </w:r>
    </w:p>
    <w:p w14:paraId="13E6CC90" w14:textId="77777777" w:rsidR="001F4C4E" w:rsidRDefault="001F4C4E" w:rsidP="001F4C4E">
      <w:pPr>
        <w:pStyle w:val="Heading4"/>
      </w:pPr>
      <w:bookmarkStart w:id="539" w:name="_Toc161911245"/>
      <w:bookmarkStart w:id="540" w:name="_Toc163210908"/>
      <w:bookmarkStart w:id="541" w:name="_Toc169793196"/>
      <w:bookmarkStart w:id="542" w:name="_Toc171511190"/>
      <w:bookmarkStart w:id="543" w:name="_Toc200031643"/>
      <w:r>
        <w:t>7.1.2.2</w:t>
      </w:r>
      <w:r>
        <w:tab/>
        <w:t>Excerpts from EN 301 681</w:t>
      </w:r>
      <w:bookmarkEnd w:id="539"/>
      <w:bookmarkEnd w:id="540"/>
      <w:bookmarkEnd w:id="541"/>
      <w:bookmarkEnd w:id="542"/>
      <w:bookmarkEnd w:id="543"/>
    </w:p>
    <w:p w14:paraId="18426F08" w14:textId="48BA155F" w:rsidR="001F4C4E" w:rsidRDefault="001F4C4E" w:rsidP="003E7BE7">
      <w:r>
        <w:t xml:space="preserve">ETSI EN 301 681 is applicable to Mobile Earth Stations (SES) with both transmit and receive capabilities for operation </w:t>
      </w:r>
      <w:proofErr w:type="gramStart"/>
      <w:r>
        <w:t>in  Satellite</w:t>
      </w:r>
      <w:proofErr w:type="gramEnd"/>
      <w:r>
        <w:t xml:space="preserve"> Personal Communications Networks (S-PCN) in any combination of all or any part of the Mobile Satellite Service (MSS) frequency bands sub-band 1 and sub-band 2 defined in table </w:t>
      </w:r>
      <w:r w:rsidR="003E7BE7">
        <w:t>7.1.2.2-</w:t>
      </w:r>
      <w:r w:rsidR="003E7BE7" w:rsidRPr="003E7BE7">
        <w:t>1</w:t>
      </w:r>
      <w:r>
        <w:t>.</w:t>
      </w:r>
    </w:p>
    <w:p w14:paraId="47AA3AA8" w14:textId="3CF8CA7D" w:rsidR="001F4C4E" w:rsidRPr="00F10DDB" w:rsidRDefault="001F4C4E" w:rsidP="004427A3">
      <w:pPr>
        <w:pStyle w:val="TH"/>
      </w:pPr>
      <w:r>
        <w:t>Table</w:t>
      </w:r>
      <w:r>
        <w:rPr>
          <w:spacing w:val="-9"/>
        </w:rPr>
        <w:t xml:space="preserve"> </w:t>
      </w:r>
      <w:r w:rsidR="004427A3">
        <w:t>7.1.2.2-</w:t>
      </w:r>
      <w:r>
        <w:t>1:</w:t>
      </w:r>
      <w:r>
        <w:rPr>
          <w:spacing w:val="-7"/>
        </w:rPr>
        <w:t xml:space="preserve"> </w:t>
      </w:r>
      <w:r>
        <w:t>Mobile</w:t>
      </w:r>
      <w:r>
        <w:rPr>
          <w:spacing w:val="-8"/>
        </w:rPr>
        <w:t xml:space="preserve"> </w:t>
      </w:r>
      <w:r>
        <w:t>Satellite</w:t>
      </w:r>
      <w:r>
        <w:rPr>
          <w:spacing w:val="-8"/>
        </w:rPr>
        <w:t xml:space="preserve"> </w:t>
      </w:r>
      <w:r>
        <w:t>Service</w:t>
      </w:r>
      <w:r>
        <w:rPr>
          <w:spacing w:val="-8"/>
        </w:rPr>
        <w:t xml:space="preserve"> </w:t>
      </w:r>
      <w:r>
        <w:t>(MSS)</w:t>
      </w:r>
      <w:r>
        <w:rPr>
          <w:spacing w:val="-8"/>
        </w:rPr>
        <w:t xml:space="preserve"> </w:t>
      </w:r>
      <w:r>
        <w:t>frequency</w:t>
      </w:r>
      <w:r>
        <w:rPr>
          <w:spacing w:val="-8"/>
        </w:rPr>
        <w:t xml:space="preserve"> </w:t>
      </w:r>
      <w:r>
        <w:rPr>
          <w:spacing w:val="-4"/>
        </w:rPr>
        <w:t>band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554"/>
        <w:gridCol w:w="2552"/>
        <w:gridCol w:w="3404"/>
      </w:tblGrid>
      <w:tr w:rsidR="001F4C4E" w:rsidRPr="00A951B3" w14:paraId="1D51E2FB" w14:textId="77777777" w:rsidTr="005F192A">
        <w:trPr>
          <w:trHeight w:val="205"/>
          <w:jc w:val="center"/>
        </w:trPr>
        <w:tc>
          <w:tcPr>
            <w:tcW w:w="2554" w:type="dxa"/>
          </w:tcPr>
          <w:p w14:paraId="68991413" w14:textId="77777777" w:rsidR="001F4C4E" w:rsidRPr="00A951B3" w:rsidRDefault="001F4C4E" w:rsidP="00563E7D">
            <w:pPr>
              <w:pStyle w:val="TAH"/>
              <w:rPr>
                <w:lang w:val="en-US"/>
              </w:rPr>
            </w:pPr>
            <w:r w:rsidRPr="00A951B3">
              <w:rPr>
                <w:lang w:val="en-US"/>
              </w:rPr>
              <w:t>Sub-band</w:t>
            </w:r>
          </w:p>
        </w:tc>
        <w:tc>
          <w:tcPr>
            <w:tcW w:w="2552" w:type="dxa"/>
          </w:tcPr>
          <w:p w14:paraId="53A3FCF6" w14:textId="77777777" w:rsidR="001F4C4E" w:rsidRPr="00A951B3" w:rsidRDefault="001F4C4E" w:rsidP="00563E7D">
            <w:pPr>
              <w:pStyle w:val="TAH"/>
              <w:rPr>
                <w:lang w:val="en-US"/>
              </w:rPr>
            </w:pPr>
            <w:r w:rsidRPr="00A951B3">
              <w:rPr>
                <w:lang w:val="en-US"/>
              </w:rPr>
              <w:t>Transmission path</w:t>
            </w:r>
          </w:p>
        </w:tc>
        <w:tc>
          <w:tcPr>
            <w:tcW w:w="3404" w:type="dxa"/>
          </w:tcPr>
          <w:p w14:paraId="552C3DF6" w14:textId="77777777" w:rsidR="001F4C4E" w:rsidRPr="00A951B3" w:rsidRDefault="001F4C4E" w:rsidP="00563E7D">
            <w:pPr>
              <w:pStyle w:val="TAH"/>
              <w:rPr>
                <w:lang w:val="en-US"/>
              </w:rPr>
            </w:pPr>
            <w:r w:rsidRPr="00A951B3">
              <w:rPr>
                <w:lang w:val="en-US"/>
              </w:rPr>
              <w:t>MSS frequency band</w:t>
            </w:r>
          </w:p>
        </w:tc>
      </w:tr>
      <w:tr w:rsidR="001F4C4E" w:rsidRPr="00A951B3" w14:paraId="0FC0CDA0" w14:textId="77777777" w:rsidTr="005F192A">
        <w:trPr>
          <w:trHeight w:val="208"/>
          <w:jc w:val="center"/>
        </w:trPr>
        <w:tc>
          <w:tcPr>
            <w:tcW w:w="2554" w:type="dxa"/>
            <w:tcBorders>
              <w:bottom w:val="nil"/>
            </w:tcBorders>
          </w:tcPr>
          <w:p w14:paraId="697D7E23" w14:textId="77777777" w:rsidR="001F4C4E" w:rsidRPr="00A951B3" w:rsidRDefault="001F4C4E" w:rsidP="00563E7D">
            <w:pPr>
              <w:pStyle w:val="TAC"/>
              <w:rPr>
                <w:lang w:val="en-US"/>
              </w:rPr>
            </w:pPr>
            <w:r w:rsidRPr="00A951B3">
              <w:rPr>
                <w:lang w:val="en-US"/>
              </w:rPr>
              <w:t>1</w:t>
            </w:r>
          </w:p>
        </w:tc>
        <w:tc>
          <w:tcPr>
            <w:tcW w:w="2552" w:type="dxa"/>
          </w:tcPr>
          <w:p w14:paraId="0E5D0572" w14:textId="77777777" w:rsidR="001F4C4E" w:rsidRPr="00A951B3" w:rsidRDefault="001F4C4E" w:rsidP="00563E7D">
            <w:pPr>
              <w:pStyle w:val="TAC"/>
              <w:rPr>
                <w:lang w:val="en-US"/>
              </w:rPr>
            </w:pPr>
            <w:r w:rsidRPr="00A951B3">
              <w:rPr>
                <w:lang w:val="en-US"/>
              </w:rPr>
              <w:t>MESs transmit 1</w:t>
            </w:r>
          </w:p>
        </w:tc>
        <w:tc>
          <w:tcPr>
            <w:tcW w:w="3404" w:type="dxa"/>
          </w:tcPr>
          <w:p w14:paraId="21A69C24" w14:textId="77777777" w:rsidR="001F4C4E" w:rsidRPr="00A951B3" w:rsidRDefault="001F4C4E" w:rsidP="00563E7D">
            <w:pPr>
              <w:pStyle w:val="TAC"/>
              <w:rPr>
                <w:lang w:val="en-US"/>
              </w:rPr>
            </w:pPr>
            <w:r w:rsidRPr="00A951B3">
              <w:rPr>
                <w:lang w:val="en-US"/>
              </w:rPr>
              <w:t>1 626,5 MHz to 1 660,5 MHz</w:t>
            </w:r>
          </w:p>
        </w:tc>
      </w:tr>
      <w:tr w:rsidR="001F4C4E" w:rsidRPr="00A951B3" w14:paraId="56957404" w14:textId="77777777" w:rsidTr="005F192A">
        <w:trPr>
          <w:trHeight w:val="205"/>
          <w:jc w:val="center"/>
        </w:trPr>
        <w:tc>
          <w:tcPr>
            <w:tcW w:w="2554" w:type="dxa"/>
            <w:tcBorders>
              <w:top w:val="nil"/>
            </w:tcBorders>
          </w:tcPr>
          <w:p w14:paraId="729D1D9B" w14:textId="77777777" w:rsidR="001F4C4E" w:rsidRPr="00A951B3" w:rsidRDefault="001F4C4E" w:rsidP="00563E7D">
            <w:pPr>
              <w:pStyle w:val="TAC"/>
            </w:pPr>
          </w:p>
        </w:tc>
        <w:tc>
          <w:tcPr>
            <w:tcW w:w="2552" w:type="dxa"/>
          </w:tcPr>
          <w:p w14:paraId="1085C324" w14:textId="77777777" w:rsidR="001F4C4E" w:rsidRPr="00A951B3" w:rsidRDefault="001F4C4E" w:rsidP="00563E7D">
            <w:pPr>
              <w:pStyle w:val="TAC"/>
              <w:rPr>
                <w:lang w:val="en-US"/>
              </w:rPr>
            </w:pPr>
            <w:r w:rsidRPr="00A951B3">
              <w:rPr>
                <w:lang w:val="en-US"/>
              </w:rPr>
              <w:t>MESs receive 1</w:t>
            </w:r>
          </w:p>
        </w:tc>
        <w:tc>
          <w:tcPr>
            <w:tcW w:w="3404" w:type="dxa"/>
          </w:tcPr>
          <w:p w14:paraId="769BEB0E" w14:textId="77777777" w:rsidR="001F4C4E" w:rsidRPr="00A951B3" w:rsidRDefault="001F4C4E" w:rsidP="00563E7D">
            <w:pPr>
              <w:pStyle w:val="TAC"/>
              <w:rPr>
                <w:lang w:val="en-US"/>
              </w:rPr>
            </w:pPr>
            <w:r w:rsidRPr="00A951B3">
              <w:rPr>
                <w:lang w:val="en-US"/>
              </w:rPr>
              <w:t>1 525 MHz to 1 559 MHz</w:t>
            </w:r>
          </w:p>
        </w:tc>
      </w:tr>
      <w:tr w:rsidR="001F4C4E" w:rsidRPr="00A951B3" w14:paraId="1EC9F57D" w14:textId="77777777" w:rsidTr="005F192A">
        <w:trPr>
          <w:trHeight w:val="208"/>
          <w:jc w:val="center"/>
        </w:trPr>
        <w:tc>
          <w:tcPr>
            <w:tcW w:w="2554" w:type="dxa"/>
            <w:tcBorders>
              <w:bottom w:val="nil"/>
            </w:tcBorders>
          </w:tcPr>
          <w:p w14:paraId="3E90A814" w14:textId="77777777" w:rsidR="001F4C4E" w:rsidRPr="00A951B3" w:rsidRDefault="001F4C4E" w:rsidP="00563E7D">
            <w:pPr>
              <w:pStyle w:val="TAC"/>
              <w:rPr>
                <w:lang w:val="en-US"/>
              </w:rPr>
            </w:pPr>
            <w:r w:rsidRPr="00A951B3">
              <w:rPr>
                <w:lang w:val="en-US"/>
              </w:rPr>
              <w:t>2</w:t>
            </w:r>
          </w:p>
        </w:tc>
        <w:tc>
          <w:tcPr>
            <w:tcW w:w="2552" w:type="dxa"/>
          </w:tcPr>
          <w:p w14:paraId="4E8CCCF3" w14:textId="77777777" w:rsidR="001F4C4E" w:rsidRPr="00A951B3" w:rsidRDefault="001F4C4E" w:rsidP="00563E7D">
            <w:pPr>
              <w:pStyle w:val="TAC"/>
              <w:rPr>
                <w:lang w:val="en-US"/>
              </w:rPr>
            </w:pPr>
            <w:r w:rsidRPr="00A951B3">
              <w:rPr>
                <w:lang w:val="en-US"/>
              </w:rPr>
              <w:t>MESs transmit 2</w:t>
            </w:r>
          </w:p>
        </w:tc>
        <w:tc>
          <w:tcPr>
            <w:tcW w:w="3404" w:type="dxa"/>
          </w:tcPr>
          <w:p w14:paraId="0A9F5D46" w14:textId="77777777" w:rsidR="001F4C4E" w:rsidRPr="00A951B3" w:rsidRDefault="001F4C4E" w:rsidP="00563E7D">
            <w:pPr>
              <w:pStyle w:val="TAC"/>
              <w:rPr>
                <w:lang w:val="en-US"/>
              </w:rPr>
            </w:pPr>
            <w:r w:rsidRPr="00A951B3">
              <w:rPr>
                <w:lang w:val="en-US"/>
              </w:rPr>
              <w:t>1 668,0 MHz to 1 675,0 MHz</w:t>
            </w:r>
          </w:p>
        </w:tc>
      </w:tr>
      <w:tr w:rsidR="001F4C4E" w:rsidRPr="00A951B3" w14:paraId="70B40A55" w14:textId="77777777" w:rsidTr="005F192A">
        <w:trPr>
          <w:trHeight w:val="208"/>
          <w:jc w:val="center"/>
        </w:trPr>
        <w:tc>
          <w:tcPr>
            <w:tcW w:w="2554" w:type="dxa"/>
            <w:tcBorders>
              <w:top w:val="nil"/>
            </w:tcBorders>
          </w:tcPr>
          <w:p w14:paraId="44DB7295" w14:textId="77777777" w:rsidR="001F4C4E" w:rsidRPr="00A951B3" w:rsidRDefault="001F4C4E" w:rsidP="00563E7D">
            <w:pPr>
              <w:pStyle w:val="TAC"/>
            </w:pPr>
          </w:p>
        </w:tc>
        <w:tc>
          <w:tcPr>
            <w:tcW w:w="2552" w:type="dxa"/>
          </w:tcPr>
          <w:p w14:paraId="31C7A47B" w14:textId="77777777" w:rsidR="001F4C4E" w:rsidRPr="00A951B3" w:rsidRDefault="001F4C4E" w:rsidP="00563E7D">
            <w:pPr>
              <w:pStyle w:val="TAC"/>
              <w:rPr>
                <w:lang w:val="en-US"/>
              </w:rPr>
            </w:pPr>
            <w:r w:rsidRPr="00A951B3">
              <w:rPr>
                <w:lang w:val="en-US"/>
              </w:rPr>
              <w:t>MESs receive 2</w:t>
            </w:r>
          </w:p>
        </w:tc>
        <w:tc>
          <w:tcPr>
            <w:tcW w:w="3404" w:type="dxa"/>
          </w:tcPr>
          <w:p w14:paraId="52FDE12B" w14:textId="77777777" w:rsidR="001F4C4E" w:rsidRPr="00A951B3" w:rsidRDefault="001F4C4E" w:rsidP="00563E7D">
            <w:pPr>
              <w:pStyle w:val="TAC"/>
              <w:rPr>
                <w:lang w:val="en-US"/>
              </w:rPr>
            </w:pPr>
            <w:r w:rsidRPr="00A951B3">
              <w:rPr>
                <w:lang w:val="en-US"/>
              </w:rPr>
              <w:t>1 518,0 MHz to 1 525,0 MHz</w:t>
            </w:r>
          </w:p>
        </w:tc>
      </w:tr>
    </w:tbl>
    <w:p w14:paraId="45FD454E" w14:textId="77777777" w:rsidR="001F4C4E" w:rsidRDefault="001F4C4E" w:rsidP="001F4C4E"/>
    <w:p w14:paraId="2058A6DE" w14:textId="77777777" w:rsidR="001F4C4E" w:rsidRDefault="001F4C4E" w:rsidP="00140AFA">
      <w:r>
        <w:t>Unwanted</w:t>
      </w:r>
      <w:r>
        <w:rPr>
          <w:spacing w:val="-2"/>
        </w:rPr>
        <w:t xml:space="preserve"> </w:t>
      </w:r>
      <w:r>
        <w:t>emissions</w:t>
      </w:r>
      <w:r>
        <w:rPr>
          <w:spacing w:val="-1"/>
        </w:rPr>
        <w:t xml:space="preserve"> </w:t>
      </w:r>
      <w:r>
        <w:t>from</w:t>
      </w:r>
      <w:r>
        <w:rPr>
          <w:spacing w:val="-7"/>
        </w:rPr>
        <w:t xml:space="preserve"> </w:t>
      </w:r>
      <w:r>
        <w:t>Mobile</w:t>
      </w:r>
      <w:r>
        <w:rPr>
          <w:spacing w:val="-3"/>
        </w:rPr>
        <w:t xml:space="preserve"> </w:t>
      </w:r>
      <w:r>
        <w:t>Earth</w:t>
      </w:r>
      <w:r>
        <w:rPr>
          <w:spacing w:val="-4"/>
        </w:rPr>
        <w:t xml:space="preserve"> </w:t>
      </w:r>
      <w:r>
        <w:t>Stations</w:t>
      </w:r>
      <w:r>
        <w:rPr>
          <w:spacing w:val="-4"/>
        </w:rPr>
        <w:t xml:space="preserve"> </w:t>
      </w:r>
      <w:r>
        <w:t>(LMESs)</w:t>
      </w:r>
      <w:r>
        <w:rPr>
          <w:spacing w:val="-2"/>
        </w:rPr>
        <w:t xml:space="preserve"> </w:t>
      </w:r>
      <w:r>
        <w:t>outside</w:t>
      </w:r>
      <w:r>
        <w:rPr>
          <w:spacing w:val="-2"/>
        </w:rPr>
        <w:t xml:space="preserve"> </w:t>
      </w:r>
      <w:r>
        <w:t>the</w:t>
      </w:r>
      <w:r>
        <w:rPr>
          <w:spacing w:val="-2"/>
        </w:rPr>
        <w:t xml:space="preserve"> </w:t>
      </w:r>
      <w:r>
        <w:t>band</w:t>
      </w:r>
      <w:r>
        <w:rPr>
          <w:spacing w:val="-2"/>
        </w:rPr>
        <w:t xml:space="preserve"> </w:t>
      </w:r>
      <w:r>
        <w:t>1</w:t>
      </w:r>
      <w:r>
        <w:rPr>
          <w:spacing w:val="-2"/>
        </w:rPr>
        <w:t xml:space="preserve"> </w:t>
      </w:r>
      <w:r>
        <w:t>626,5</w:t>
      </w:r>
      <w:r>
        <w:rPr>
          <w:spacing w:val="-2"/>
        </w:rPr>
        <w:t xml:space="preserve"> </w:t>
      </w:r>
      <w:r>
        <w:t>MHz</w:t>
      </w:r>
      <w:r>
        <w:rPr>
          <w:spacing w:val="-2"/>
        </w:rPr>
        <w:t xml:space="preserve"> </w:t>
      </w:r>
      <w:r>
        <w:t>to</w:t>
      </w:r>
      <w:r>
        <w:rPr>
          <w:spacing w:val="-2"/>
        </w:rPr>
        <w:t xml:space="preserve"> </w:t>
      </w:r>
      <w:r>
        <w:t>1</w:t>
      </w:r>
      <w:r>
        <w:rPr>
          <w:spacing w:val="-2"/>
        </w:rPr>
        <w:t xml:space="preserve"> </w:t>
      </w:r>
      <w:r>
        <w:t>660,5</w:t>
      </w:r>
      <w:r>
        <w:rPr>
          <w:spacing w:val="-4"/>
        </w:rPr>
        <w:t xml:space="preserve"> </w:t>
      </w:r>
      <w:r>
        <w:t>MHz</w:t>
      </w:r>
      <w:r>
        <w:rPr>
          <w:spacing w:val="-2"/>
        </w:rPr>
        <w:t xml:space="preserve"> </w:t>
      </w:r>
      <w:r>
        <w:t>and</w:t>
      </w:r>
      <w:r>
        <w:rPr>
          <w:spacing w:val="-2"/>
        </w:rPr>
        <w:t xml:space="preserve"> </w:t>
      </w:r>
      <w:r>
        <w:t>outside the band 1 668 MHz to 1 675 MHz shall be below the following limits.</w:t>
      </w:r>
    </w:p>
    <w:p w14:paraId="04064AD9" w14:textId="57EB9BEB" w:rsidR="001F4C4E" w:rsidRDefault="001F4C4E" w:rsidP="00140AFA">
      <w:r>
        <w:t>Unless</w:t>
      </w:r>
      <w:r>
        <w:rPr>
          <w:spacing w:val="-3"/>
        </w:rPr>
        <w:t xml:space="preserve"> </w:t>
      </w:r>
      <w:r>
        <w:t>otherwise</w:t>
      </w:r>
      <w:r>
        <w:rPr>
          <w:spacing w:val="-2"/>
        </w:rPr>
        <w:t xml:space="preserve"> </w:t>
      </w:r>
      <w:r>
        <w:t>stated</w:t>
      </w:r>
      <w:r>
        <w:rPr>
          <w:spacing w:val="-2"/>
        </w:rPr>
        <w:t xml:space="preserve"> </w:t>
      </w:r>
      <w:r>
        <w:t>the</w:t>
      </w:r>
      <w:r>
        <w:rPr>
          <w:spacing w:val="-2"/>
        </w:rPr>
        <w:t xml:space="preserve"> </w:t>
      </w:r>
      <w:r>
        <w:t>specification</w:t>
      </w:r>
      <w:r>
        <w:rPr>
          <w:spacing w:val="-3"/>
        </w:rPr>
        <w:t xml:space="preserve"> </w:t>
      </w:r>
      <w:r>
        <w:t>in</w:t>
      </w:r>
      <w:r>
        <w:rPr>
          <w:spacing w:val="-3"/>
        </w:rPr>
        <w:t xml:space="preserve"> </w:t>
      </w:r>
      <w:r>
        <w:t>this</w:t>
      </w:r>
      <w:r>
        <w:rPr>
          <w:spacing w:val="-3"/>
        </w:rPr>
        <w:t xml:space="preserve"> </w:t>
      </w:r>
      <w:r>
        <w:t>clause</w:t>
      </w:r>
      <w:r>
        <w:rPr>
          <w:spacing w:val="-2"/>
        </w:rPr>
        <w:t xml:space="preserve"> </w:t>
      </w:r>
      <w:r>
        <w:t>shall apply</w:t>
      </w:r>
      <w:r>
        <w:rPr>
          <w:spacing w:val="-6"/>
        </w:rPr>
        <w:t xml:space="preserve"> </w:t>
      </w:r>
      <w:r>
        <w:t>to</w:t>
      </w:r>
      <w:r>
        <w:rPr>
          <w:spacing w:val="-2"/>
        </w:rPr>
        <w:t xml:space="preserve"> </w:t>
      </w:r>
      <w:r>
        <w:t>all</w:t>
      </w:r>
      <w:r>
        <w:rPr>
          <w:spacing w:val="-2"/>
        </w:rPr>
        <w:t xml:space="preserve"> </w:t>
      </w:r>
      <w:r>
        <w:t>types</w:t>
      </w:r>
      <w:r>
        <w:rPr>
          <w:spacing w:val="-3"/>
        </w:rPr>
        <w:t xml:space="preserve"> </w:t>
      </w:r>
      <w:r>
        <w:t>of</w:t>
      </w:r>
      <w:r>
        <w:rPr>
          <w:spacing w:val="-4"/>
        </w:rPr>
        <w:t xml:space="preserve"> </w:t>
      </w:r>
      <w:r>
        <w:t>MESs</w:t>
      </w:r>
      <w:r>
        <w:rPr>
          <w:spacing w:val="-3"/>
        </w:rPr>
        <w:t xml:space="preserve"> </w:t>
      </w:r>
      <w:r>
        <w:t>notwithstanding</w:t>
      </w:r>
      <w:r>
        <w:rPr>
          <w:spacing w:val="-3"/>
        </w:rPr>
        <w:t xml:space="preserve"> </w:t>
      </w:r>
      <w:r>
        <w:t xml:space="preserve">their transmitting capabilities within the frequency bands as defined in table </w:t>
      </w:r>
      <w:r w:rsidR="003E7BE7">
        <w:t>7.1.2.2-</w:t>
      </w:r>
      <w:r w:rsidR="003E7BE7" w:rsidRPr="003E7BE7">
        <w:t>1</w:t>
      </w:r>
      <w:r>
        <w:t>:</w:t>
      </w:r>
    </w:p>
    <w:p w14:paraId="00722327" w14:textId="4DF5FFD2" w:rsidR="001F4C4E" w:rsidRDefault="001F4C4E" w:rsidP="004427A3">
      <w:pPr>
        <w:pStyle w:val="B1"/>
      </w:pPr>
      <w:r>
        <w:t>-</w:t>
      </w:r>
      <w:r>
        <w:tab/>
        <w:t>For</w:t>
      </w:r>
      <w:r>
        <w:rPr>
          <w:spacing w:val="-3"/>
        </w:rPr>
        <w:t xml:space="preserve"> </w:t>
      </w:r>
      <w:r>
        <w:t>MES</w:t>
      </w:r>
      <w:r>
        <w:rPr>
          <w:spacing w:val="-3"/>
        </w:rPr>
        <w:t xml:space="preserve"> </w:t>
      </w:r>
      <w:r>
        <w:t>that</w:t>
      </w:r>
      <w:r>
        <w:rPr>
          <w:spacing w:val="-3"/>
        </w:rPr>
        <w:t xml:space="preserve"> </w:t>
      </w:r>
      <w:proofErr w:type="gramStart"/>
      <w:r>
        <w:t>are</w:t>
      </w:r>
      <w:r>
        <w:rPr>
          <w:spacing w:val="-3"/>
        </w:rPr>
        <w:t xml:space="preserve"> </w:t>
      </w:r>
      <w:r>
        <w:t>capable</w:t>
      </w:r>
      <w:r>
        <w:rPr>
          <w:spacing w:val="-3"/>
        </w:rPr>
        <w:t xml:space="preserve"> </w:t>
      </w:r>
      <w:r>
        <w:t>of</w:t>
      </w:r>
      <w:r>
        <w:rPr>
          <w:spacing w:val="-4"/>
        </w:rPr>
        <w:t xml:space="preserve"> </w:t>
      </w:r>
      <w:r>
        <w:t>transmitting</w:t>
      </w:r>
      <w:proofErr w:type="gramEnd"/>
      <w:r>
        <w:rPr>
          <w:spacing w:val="-2"/>
        </w:rPr>
        <w:t xml:space="preserve"> </w:t>
      </w:r>
      <w:r>
        <w:t>within</w:t>
      </w:r>
      <w:r>
        <w:rPr>
          <w:spacing w:val="-3"/>
        </w:rPr>
        <w:t xml:space="preserve"> </w:t>
      </w:r>
      <w:r>
        <w:t>only</w:t>
      </w:r>
      <w:r>
        <w:rPr>
          <w:spacing w:val="-3"/>
        </w:rPr>
        <w:t xml:space="preserve"> </w:t>
      </w:r>
      <w:r>
        <w:t>the sub-band</w:t>
      </w:r>
      <w:r>
        <w:rPr>
          <w:spacing w:val="-2"/>
        </w:rPr>
        <w:t xml:space="preserve"> </w:t>
      </w:r>
      <w:r>
        <w:t>1</w:t>
      </w:r>
      <w:r>
        <w:rPr>
          <w:spacing w:val="-2"/>
        </w:rPr>
        <w:t xml:space="preserve"> </w:t>
      </w:r>
      <w:r>
        <w:t>frequency</w:t>
      </w:r>
      <w:r>
        <w:rPr>
          <w:spacing w:val="-6"/>
        </w:rPr>
        <w:t xml:space="preserve"> </w:t>
      </w:r>
      <w:r>
        <w:t>band</w:t>
      </w:r>
      <w:r>
        <w:rPr>
          <w:spacing w:val="-2"/>
        </w:rPr>
        <w:t xml:space="preserve"> </w:t>
      </w:r>
      <w:r>
        <w:t>as</w:t>
      </w:r>
      <w:r>
        <w:rPr>
          <w:spacing w:val="-3"/>
        </w:rPr>
        <w:t xml:space="preserve"> </w:t>
      </w:r>
      <w:r>
        <w:t>defined</w:t>
      </w:r>
      <w:r>
        <w:rPr>
          <w:spacing w:val="-2"/>
        </w:rPr>
        <w:t xml:space="preserve"> </w:t>
      </w:r>
      <w:r>
        <w:t>in</w:t>
      </w:r>
      <w:r>
        <w:rPr>
          <w:spacing w:val="-3"/>
        </w:rPr>
        <w:t xml:space="preserve"> </w:t>
      </w:r>
      <w:r>
        <w:t>table</w:t>
      </w:r>
      <w:r>
        <w:rPr>
          <w:spacing w:val="-2"/>
        </w:rPr>
        <w:t xml:space="preserve"> </w:t>
      </w:r>
      <w:r w:rsidR="00B110A9">
        <w:t>7.1.2.2-</w:t>
      </w:r>
      <w:r w:rsidR="00B110A9" w:rsidRPr="003E7BE7">
        <w:t>1</w:t>
      </w:r>
      <w:r>
        <w:t>,</w:t>
      </w:r>
      <w:r>
        <w:rPr>
          <w:spacing w:val="-2"/>
        </w:rPr>
        <w:t xml:space="preserve"> </w:t>
      </w:r>
      <w:r>
        <w:t>the maximum EIRP spectral density of the unwanted emissions from the MES outside the band 1 626,5 MHz to</w:t>
      </w:r>
      <w:r>
        <w:rPr>
          <w:spacing w:val="40"/>
        </w:rPr>
        <w:t xml:space="preserve"> </w:t>
      </w:r>
      <w:r>
        <w:t xml:space="preserve">1 660,5 MHz shall not exceed the limits in either table </w:t>
      </w:r>
      <w:r w:rsidR="00B110A9">
        <w:t>7.1.2.2-2</w:t>
      </w:r>
      <w:r>
        <w:t xml:space="preserve"> or table </w:t>
      </w:r>
      <w:r w:rsidR="00B110A9">
        <w:t>7.1.2.2-3</w:t>
      </w:r>
      <w:r>
        <w:t>. The applicant shall declare which alternative shall be used.</w:t>
      </w:r>
    </w:p>
    <w:p w14:paraId="35BB4B1D" w14:textId="6ED8BD7B" w:rsidR="001F4C4E" w:rsidRDefault="001F4C4E" w:rsidP="004427A3">
      <w:pPr>
        <w:pStyle w:val="B1"/>
      </w:pPr>
      <w:r>
        <w:t>-</w:t>
      </w:r>
      <w:r>
        <w:tab/>
        <w:t>For</w:t>
      </w:r>
      <w:r>
        <w:rPr>
          <w:spacing w:val="-2"/>
        </w:rPr>
        <w:t xml:space="preserve"> </w:t>
      </w:r>
      <w:r>
        <w:t>MES</w:t>
      </w:r>
      <w:r>
        <w:rPr>
          <w:spacing w:val="-3"/>
        </w:rPr>
        <w:t xml:space="preserve"> </w:t>
      </w:r>
      <w:r>
        <w:t>that</w:t>
      </w:r>
      <w:r>
        <w:rPr>
          <w:spacing w:val="-3"/>
        </w:rPr>
        <w:t xml:space="preserve"> </w:t>
      </w:r>
      <w:proofErr w:type="gramStart"/>
      <w:r>
        <w:t>are</w:t>
      </w:r>
      <w:r>
        <w:rPr>
          <w:spacing w:val="-2"/>
        </w:rPr>
        <w:t xml:space="preserve"> </w:t>
      </w:r>
      <w:r>
        <w:t>capable</w:t>
      </w:r>
      <w:r>
        <w:rPr>
          <w:spacing w:val="-3"/>
        </w:rPr>
        <w:t xml:space="preserve"> </w:t>
      </w:r>
      <w:r>
        <w:t>of</w:t>
      </w:r>
      <w:r>
        <w:rPr>
          <w:spacing w:val="-5"/>
        </w:rPr>
        <w:t xml:space="preserve"> </w:t>
      </w:r>
      <w:r>
        <w:t>transmitting</w:t>
      </w:r>
      <w:proofErr w:type="gramEnd"/>
      <w:r>
        <w:rPr>
          <w:spacing w:val="-2"/>
        </w:rPr>
        <w:t xml:space="preserve"> </w:t>
      </w:r>
      <w:r>
        <w:t>within</w:t>
      </w:r>
      <w:r>
        <w:rPr>
          <w:spacing w:val="-4"/>
        </w:rPr>
        <w:t xml:space="preserve"> </w:t>
      </w:r>
      <w:r>
        <w:t>only</w:t>
      </w:r>
      <w:r>
        <w:rPr>
          <w:spacing w:val="-4"/>
        </w:rPr>
        <w:t xml:space="preserve"> </w:t>
      </w:r>
      <w:r>
        <w:t>sub-band</w:t>
      </w:r>
      <w:r>
        <w:rPr>
          <w:spacing w:val="-2"/>
        </w:rPr>
        <w:t xml:space="preserve"> </w:t>
      </w:r>
      <w:r>
        <w:t>2</w:t>
      </w:r>
      <w:r>
        <w:rPr>
          <w:spacing w:val="-2"/>
        </w:rPr>
        <w:t xml:space="preserve"> </w:t>
      </w:r>
      <w:r>
        <w:t>frequency</w:t>
      </w:r>
      <w:r>
        <w:rPr>
          <w:spacing w:val="-4"/>
        </w:rPr>
        <w:t xml:space="preserve"> </w:t>
      </w:r>
      <w:r>
        <w:t>band</w:t>
      </w:r>
      <w:r>
        <w:rPr>
          <w:spacing w:val="-2"/>
        </w:rPr>
        <w:t xml:space="preserve"> </w:t>
      </w:r>
      <w:r>
        <w:t>or within</w:t>
      </w:r>
      <w:r>
        <w:rPr>
          <w:spacing w:val="-2"/>
        </w:rPr>
        <w:t xml:space="preserve"> </w:t>
      </w:r>
      <w:r>
        <w:t>both</w:t>
      </w:r>
      <w:r>
        <w:rPr>
          <w:spacing w:val="-4"/>
        </w:rPr>
        <w:t xml:space="preserve"> </w:t>
      </w:r>
      <w:r>
        <w:t>the</w:t>
      </w:r>
      <w:r>
        <w:rPr>
          <w:spacing w:val="-2"/>
        </w:rPr>
        <w:t xml:space="preserve"> </w:t>
      </w:r>
      <w:r>
        <w:t>sub-band</w:t>
      </w:r>
      <w:r>
        <w:rPr>
          <w:spacing w:val="-2"/>
        </w:rPr>
        <w:t xml:space="preserve"> </w:t>
      </w:r>
      <w:r>
        <w:t xml:space="preserve">1 and sub-band 2 frequency bands, the maximum EIRP spectral density of the unwanted emissions from the MES outside the bands 1 626,5 MHz to 1 660,5 MHz and 1 668,0 MHz to 1 675,0 MHz shall not exceed the limits in table </w:t>
      </w:r>
      <w:r w:rsidR="00B110A9">
        <w:t>7.1.2.2-3</w:t>
      </w:r>
      <w:r>
        <w:t>.</w:t>
      </w:r>
    </w:p>
    <w:p w14:paraId="653F7A88" w14:textId="677086EE" w:rsidR="001F4C4E" w:rsidRDefault="001F4C4E" w:rsidP="001F4C4E">
      <w:pPr>
        <w:pStyle w:val="TH"/>
      </w:pPr>
      <w:r>
        <w:lastRenderedPageBreak/>
        <w:t>Table</w:t>
      </w:r>
      <w:r>
        <w:rPr>
          <w:spacing w:val="-3"/>
        </w:rPr>
        <w:t xml:space="preserve"> </w:t>
      </w:r>
      <w:r w:rsidR="003E7BE7">
        <w:t>7.1.2.2</w:t>
      </w:r>
      <w:r w:rsidR="004427A3">
        <w:t>-</w:t>
      </w:r>
      <w:r w:rsidR="003E7BE7">
        <w:t>2</w:t>
      </w:r>
      <w:r>
        <w:t>:</w:t>
      </w:r>
      <w:r>
        <w:rPr>
          <w:spacing w:val="-2"/>
        </w:rPr>
        <w:t xml:space="preserve"> </w:t>
      </w:r>
      <w:r>
        <w:t>Unwanted</w:t>
      </w:r>
      <w:r>
        <w:rPr>
          <w:spacing w:val="-2"/>
        </w:rPr>
        <w:t xml:space="preserve"> </w:t>
      </w:r>
      <w:r>
        <w:t>emissions</w:t>
      </w:r>
      <w:r>
        <w:rPr>
          <w:spacing w:val="-3"/>
        </w:rPr>
        <w:t xml:space="preserve"> </w:t>
      </w:r>
      <w:r>
        <w:t>outside</w:t>
      </w:r>
      <w:r>
        <w:rPr>
          <w:spacing w:val="-3"/>
        </w:rPr>
        <w:t xml:space="preserve"> </w:t>
      </w:r>
      <w:r>
        <w:t>the</w:t>
      </w:r>
      <w:r>
        <w:rPr>
          <w:spacing w:val="-3"/>
        </w:rPr>
        <w:t xml:space="preserve"> </w:t>
      </w:r>
      <w:r>
        <w:t>band 1</w:t>
      </w:r>
      <w:r>
        <w:rPr>
          <w:spacing w:val="-3"/>
        </w:rPr>
        <w:t xml:space="preserve"> </w:t>
      </w:r>
      <w:r>
        <w:t>626,5</w:t>
      </w:r>
      <w:r>
        <w:rPr>
          <w:spacing w:val="-3"/>
        </w:rPr>
        <w:t xml:space="preserve"> </w:t>
      </w:r>
      <w:r>
        <w:t>MHz</w:t>
      </w:r>
      <w:r>
        <w:rPr>
          <w:spacing w:val="-2"/>
        </w:rPr>
        <w:t xml:space="preserve"> </w:t>
      </w:r>
      <w:r>
        <w:t>to</w:t>
      </w:r>
      <w:r>
        <w:rPr>
          <w:spacing w:val="-2"/>
        </w:rPr>
        <w:t xml:space="preserve"> </w:t>
      </w:r>
      <w:r>
        <w:t>1</w:t>
      </w:r>
      <w:r>
        <w:rPr>
          <w:spacing w:val="-3"/>
        </w:rPr>
        <w:t xml:space="preserve"> </w:t>
      </w:r>
      <w:r>
        <w:t>660,5</w:t>
      </w:r>
      <w:r>
        <w:rPr>
          <w:spacing w:val="-3"/>
        </w:rPr>
        <w:t xml:space="preserve"> </w:t>
      </w:r>
      <w:r>
        <w:t>MHz</w:t>
      </w:r>
      <w:r>
        <w:rPr>
          <w:spacing w:val="-2"/>
        </w:rPr>
        <w:t xml:space="preserve"> </w:t>
      </w:r>
      <w:r>
        <w:t>for</w:t>
      </w:r>
      <w:r>
        <w:rPr>
          <w:spacing w:val="-3"/>
        </w:rPr>
        <w:t xml:space="preserve"> </w:t>
      </w:r>
      <w:r>
        <w:t>MES</w:t>
      </w:r>
      <w:r>
        <w:rPr>
          <w:spacing w:val="-3"/>
        </w:rPr>
        <w:t xml:space="preserve"> </w:t>
      </w:r>
      <w:r>
        <w:t>only</w:t>
      </w:r>
      <w:r>
        <w:rPr>
          <w:spacing w:val="-6"/>
        </w:rPr>
        <w:t xml:space="preserve"> </w:t>
      </w:r>
      <w:r>
        <w:t>capable</w:t>
      </w:r>
      <w:r>
        <w:rPr>
          <w:spacing w:val="-3"/>
        </w:rPr>
        <w:t xml:space="preserve"> </w:t>
      </w:r>
      <w:r>
        <w:t xml:space="preserve">of transmitting within sub-band 1 frequency band as defined in table </w:t>
      </w:r>
      <w:r w:rsidR="00B110A9">
        <w:t>7.1.2.2-1</w:t>
      </w:r>
    </w:p>
    <w:tbl>
      <w:tblPr>
        <w:tblW w:w="90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872"/>
        <w:gridCol w:w="2210"/>
        <w:gridCol w:w="1929"/>
        <w:gridCol w:w="3059"/>
      </w:tblGrid>
      <w:tr w:rsidR="001F4C4E" w14:paraId="2DD5B51A" w14:textId="77777777" w:rsidTr="005F192A">
        <w:trPr>
          <w:trHeight w:val="208"/>
          <w:jc w:val="center"/>
        </w:trPr>
        <w:tc>
          <w:tcPr>
            <w:tcW w:w="1872" w:type="dxa"/>
            <w:tcBorders>
              <w:bottom w:val="nil"/>
            </w:tcBorders>
          </w:tcPr>
          <w:p w14:paraId="4F4CA406" w14:textId="77777777" w:rsidR="001F4C4E" w:rsidRDefault="001F4C4E" w:rsidP="00563E7D">
            <w:pPr>
              <w:pStyle w:val="TAH"/>
            </w:pPr>
            <w:r>
              <w:t>Frequency (MHz)</w:t>
            </w:r>
          </w:p>
        </w:tc>
        <w:tc>
          <w:tcPr>
            <w:tcW w:w="7198" w:type="dxa"/>
            <w:gridSpan w:val="3"/>
          </w:tcPr>
          <w:p w14:paraId="4A3D543E" w14:textId="77777777" w:rsidR="001F4C4E" w:rsidRDefault="001F4C4E" w:rsidP="00563E7D">
            <w:pPr>
              <w:pStyle w:val="TAH"/>
            </w:pPr>
            <w:r>
              <w:t>Carrier</w:t>
            </w:r>
            <w:r>
              <w:rPr>
                <w:spacing w:val="-4"/>
              </w:rPr>
              <w:t xml:space="preserve"> </w:t>
            </w:r>
            <w:r>
              <w:t>-</w:t>
            </w:r>
            <w:r>
              <w:rPr>
                <w:spacing w:val="-1"/>
              </w:rPr>
              <w:t xml:space="preserve"> </w:t>
            </w:r>
            <w:r>
              <w:t>on</w:t>
            </w:r>
            <w:r>
              <w:rPr>
                <w:spacing w:val="-1"/>
              </w:rPr>
              <w:t xml:space="preserve"> </w:t>
            </w:r>
            <w:r>
              <w:rPr>
                <w:spacing w:val="-4"/>
              </w:rPr>
              <w:t>state</w:t>
            </w:r>
          </w:p>
        </w:tc>
      </w:tr>
      <w:tr w:rsidR="001F4C4E" w14:paraId="4F7C9BDB" w14:textId="77777777" w:rsidTr="005F192A">
        <w:trPr>
          <w:trHeight w:val="412"/>
          <w:jc w:val="center"/>
        </w:trPr>
        <w:tc>
          <w:tcPr>
            <w:tcW w:w="1872" w:type="dxa"/>
            <w:tcBorders>
              <w:top w:val="nil"/>
            </w:tcBorders>
          </w:tcPr>
          <w:p w14:paraId="7A917378" w14:textId="77777777" w:rsidR="001F4C4E" w:rsidRDefault="001F4C4E" w:rsidP="00563E7D">
            <w:pPr>
              <w:pStyle w:val="TAH"/>
              <w:rPr>
                <w:sz w:val="2"/>
                <w:szCs w:val="2"/>
              </w:rPr>
            </w:pPr>
          </w:p>
        </w:tc>
        <w:tc>
          <w:tcPr>
            <w:tcW w:w="2210" w:type="dxa"/>
          </w:tcPr>
          <w:p w14:paraId="3907B84F" w14:textId="77777777" w:rsidR="001F4C4E" w:rsidRDefault="001F4C4E" w:rsidP="00563E7D">
            <w:pPr>
              <w:pStyle w:val="TAH"/>
            </w:pPr>
            <w:r>
              <w:rPr>
                <w:spacing w:val="-4"/>
              </w:rPr>
              <w:t>EIRP</w:t>
            </w:r>
          </w:p>
          <w:p w14:paraId="78366FF5" w14:textId="77777777" w:rsidR="001F4C4E" w:rsidRDefault="001F4C4E" w:rsidP="00563E7D">
            <w:pPr>
              <w:pStyle w:val="TAH"/>
            </w:pPr>
            <w:r>
              <w:t>(</w:t>
            </w:r>
            <w:proofErr w:type="spellStart"/>
            <w:r>
              <w:t>dBW</w:t>
            </w:r>
            <w:proofErr w:type="spellEnd"/>
            <w:r>
              <w:t>)</w:t>
            </w:r>
          </w:p>
        </w:tc>
        <w:tc>
          <w:tcPr>
            <w:tcW w:w="1929" w:type="dxa"/>
          </w:tcPr>
          <w:p w14:paraId="5B721239" w14:textId="77777777" w:rsidR="001F4C4E" w:rsidRDefault="001F4C4E" w:rsidP="00563E7D">
            <w:pPr>
              <w:pStyle w:val="TAH"/>
            </w:pPr>
            <w:r>
              <w:t>Measurement</w:t>
            </w:r>
          </w:p>
          <w:p w14:paraId="4231F73D" w14:textId="77777777" w:rsidR="001F4C4E" w:rsidRDefault="001F4C4E" w:rsidP="00563E7D">
            <w:pPr>
              <w:pStyle w:val="TAH"/>
            </w:pPr>
            <w:r>
              <w:t>bandwidth</w:t>
            </w:r>
          </w:p>
        </w:tc>
        <w:tc>
          <w:tcPr>
            <w:tcW w:w="3059" w:type="dxa"/>
          </w:tcPr>
          <w:p w14:paraId="11E6B388" w14:textId="77777777" w:rsidR="001F4C4E" w:rsidRDefault="001F4C4E" w:rsidP="00563E7D">
            <w:pPr>
              <w:pStyle w:val="TAH"/>
            </w:pPr>
            <w:r>
              <w:t>Measurement</w:t>
            </w:r>
            <w:r>
              <w:rPr>
                <w:spacing w:val="-5"/>
              </w:rPr>
              <w:t xml:space="preserve"> </w:t>
            </w:r>
            <w:r>
              <w:t>method</w:t>
            </w:r>
          </w:p>
          <w:p w14:paraId="5A82301D" w14:textId="77777777" w:rsidR="001F4C4E" w:rsidRDefault="001F4C4E" w:rsidP="00563E7D">
            <w:pPr>
              <w:pStyle w:val="TAH"/>
            </w:pPr>
            <w:r>
              <w:t>(see note</w:t>
            </w:r>
            <w:r>
              <w:rPr>
                <w:spacing w:val="-1"/>
              </w:rPr>
              <w:t xml:space="preserve"> </w:t>
            </w:r>
            <w:r>
              <w:rPr>
                <w:spacing w:val="-5"/>
              </w:rPr>
              <w:t>6)</w:t>
            </w:r>
          </w:p>
        </w:tc>
      </w:tr>
      <w:tr w:rsidR="001F4C4E" w14:paraId="7A08DEF2" w14:textId="77777777" w:rsidTr="005F192A">
        <w:trPr>
          <w:trHeight w:val="208"/>
          <w:jc w:val="center"/>
        </w:trPr>
        <w:tc>
          <w:tcPr>
            <w:tcW w:w="1872" w:type="dxa"/>
          </w:tcPr>
          <w:p w14:paraId="7A73F9CC" w14:textId="77777777" w:rsidR="001F4C4E" w:rsidRDefault="001F4C4E" w:rsidP="00563E7D">
            <w:pPr>
              <w:pStyle w:val="TAC"/>
            </w:pPr>
            <w:r>
              <w:t>30 to</w:t>
            </w:r>
            <w:r>
              <w:rPr>
                <w:spacing w:val="-2"/>
              </w:rPr>
              <w:t xml:space="preserve"> </w:t>
            </w:r>
            <w:r>
              <w:t xml:space="preserve">1 </w:t>
            </w:r>
            <w:r>
              <w:rPr>
                <w:spacing w:val="-5"/>
              </w:rPr>
              <w:t>000</w:t>
            </w:r>
          </w:p>
        </w:tc>
        <w:tc>
          <w:tcPr>
            <w:tcW w:w="2210" w:type="dxa"/>
          </w:tcPr>
          <w:p w14:paraId="4E42EDC3" w14:textId="77777777" w:rsidR="001F4C4E" w:rsidRDefault="001F4C4E" w:rsidP="00563E7D">
            <w:pPr>
              <w:pStyle w:val="TAC"/>
            </w:pPr>
            <w:r>
              <w:t>-</w:t>
            </w:r>
            <w:r>
              <w:rPr>
                <w:spacing w:val="-5"/>
              </w:rPr>
              <w:t>66</w:t>
            </w:r>
          </w:p>
        </w:tc>
        <w:tc>
          <w:tcPr>
            <w:tcW w:w="1929" w:type="dxa"/>
          </w:tcPr>
          <w:p w14:paraId="78A825FB" w14:textId="77777777" w:rsidR="001F4C4E" w:rsidRDefault="001F4C4E" w:rsidP="00563E7D">
            <w:pPr>
              <w:pStyle w:val="TAC"/>
            </w:pPr>
            <w:r>
              <w:t>100</w:t>
            </w:r>
            <w:r>
              <w:rPr>
                <w:spacing w:val="-2"/>
              </w:rPr>
              <w:t xml:space="preserve"> </w:t>
            </w:r>
            <w:r>
              <w:rPr>
                <w:spacing w:val="-5"/>
              </w:rPr>
              <w:t>kHz</w:t>
            </w:r>
          </w:p>
        </w:tc>
        <w:tc>
          <w:tcPr>
            <w:tcW w:w="3059" w:type="dxa"/>
          </w:tcPr>
          <w:p w14:paraId="65C60DB6" w14:textId="77777777" w:rsidR="001F4C4E" w:rsidRDefault="001F4C4E" w:rsidP="00140AFA">
            <w:pPr>
              <w:pStyle w:val="TAC"/>
            </w:pPr>
            <w:r>
              <w:t xml:space="preserve">Peak </w:t>
            </w:r>
            <w:r>
              <w:rPr>
                <w:spacing w:val="-4"/>
              </w:rPr>
              <w:t>Hold</w:t>
            </w:r>
          </w:p>
        </w:tc>
      </w:tr>
      <w:tr w:rsidR="001F4C4E" w14:paraId="28F444D2" w14:textId="77777777" w:rsidTr="005F192A">
        <w:trPr>
          <w:trHeight w:val="205"/>
          <w:jc w:val="center"/>
        </w:trPr>
        <w:tc>
          <w:tcPr>
            <w:tcW w:w="1872" w:type="dxa"/>
          </w:tcPr>
          <w:p w14:paraId="415DF654" w14:textId="77777777" w:rsidR="001F4C4E" w:rsidRDefault="001F4C4E" w:rsidP="00563E7D">
            <w:pPr>
              <w:pStyle w:val="TAC"/>
            </w:pPr>
            <w:r>
              <w:t>1 000</w:t>
            </w:r>
            <w:r>
              <w:rPr>
                <w:spacing w:val="-2"/>
              </w:rPr>
              <w:t xml:space="preserve"> </w:t>
            </w:r>
            <w:r>
              <w:t>to 1</w:t>
            </w:r>
            <w:r>
              <w:rPr>
                <w:spacing w:val="-2"/>
              </w:rPr>
              <w:t xml:space="preserve"> </w:t>
            </w:r>
            <w:r>
              <w:rPr>
                <w:spacing w:val="-5"/>
              </w:rPr>
              <w:t>559</w:t>
            </w:r>
          </w:p>
        </w:tc>
        <w:tc>
          <w:tcPr>
            <w:tcW w:w="2210" w:type="dxa"/>
          </w:tcPr>
          <w:p w14:paraId="4CBFDDA4" w14:textId="77777777" w:rsidR="001F4C4E" w:rsidRDefault="001F4C4E" w:rsidP="00563E7D">
            <w:pPr>
              <w:pStyle w:val="TAC"/>
            </w:pPr>
            <w:r>
              <w:t>-</w:t>
            </w:r>
            <w:r>
              <w:rPr>
                <w:spacing w:val="-5"/>
              </w:rPr>
              <w:t>61</w:t>
            </w:r>
          </w:p>
        </w:tc>
        <w:tc>
          <w:tcPr>
            <w:tcW w:w="1929" w:type="dxa"/>
          </w:tcPr>
          <w:p w14:paraId="77A6B058" w14:textId="77777777" w:rsidR="001F4C4E" w:rsidRDefault="001F4C4E" w:rsidP="00563E7D">
            <w:pPr>
              <w:pStyle w:val="TAC"/>
            </w:pPr>
            <w:r>
              <w:t xml:space="preserve">1 </w:t>
            </w:r>
            <w:r>
              <w:rPr>
                <w:spacing w:val="-5"/>
              </w:rPr>
              <w:t>MHz</w:t>
            </w:r>
          </w:p>
        </w:tc>
        <w:tc>
          <w:tcPr>
            <w:tcW w:w="3059" w:type="dxa"/>
          </w:tcPr>
          <w:p w14:paraId="50C82305" w14:textId="77777777" w:rsidR="001F4C4E" w:rsidRDefault="001F4C4E" w:rsidP="00140AFA">
            <w:pPr>
              <w:pStyle w:val="TAC"/>
            </w:pPr>
            <w:r>
              <w:rPr>
                <w:spacing w:val="-2"/>
              </w:rPr>
              <w:t>Average</w:t>
            </w:r>
          </w:p>
        </w:tc>
      </w:tr>
      <w:tr w:rsidR="001F4C4E" w14:paraId="7DB0D03F" w14:textId="77777777" w:rsidTr="005F192A">
        <w:trPr>
          <w:trHeight w:val="414"/>
          <w:jc w:val="center"/>
        </w:trPr>
        <w:tc>
          <w:tcPr>
            <w:tcW w:w="1872" w:type="dxa"/>
          </w:tcPr>
          <w:p w14:paraId="3E00E323" w14:textId="77777777" w:rsidR="001F4C4E" w:rsidRDefault="001F4C4E" w:rsidP="00563E7D">
            <w:pPr>
              <w:pStyle w:val="TAC"/>
            </w:pPr>
            <w:r>
              <w:t>1 559</w:t>
            </w:r>
            <w:r>
              <w:rPr>
                <w:spacing w:val="-2"/>
              </w:rPr>
              <w:t xml:space="preserve"> </w:t>
            </w:r>
            <w:r>
              <w:t>to 1</w:t>
            </w:r>
            <w:r>
              <w:rPr>
                <w:spacing w:val="-2"/>
              </w:rPr>
              <w:t xml:space="preserve"> 605,0</w:t>
            </w:r>
          </w:p>
        </w:tc>
        <w:tc>
          <w:tcPr>
            <w:tcW w:w="2210" w:type="dxa"/>
          </w:tcPr>
          <w:p w14:paraId="43168E0E" w14:textId="77777777" w:rsidR="001F4C4E" w:rsidRDefault="001F4C4E" w:rsidP="00563E7D">
            <w:pPr>
              <w:pStyle w:val="TAC"/>
            </w:pPr>
            <w:r>
              <w:t>-</w:t>
            </w:r>
            <w:r>
              <w:rPr>
                <w:spacing w:val="-5"/>
              </w:rPr>
              <w:t>70</w:t>
            </w:r>
          </w:p>
        </w:tc>
        <w:tc>
          <w:tcPr>
            <w:tcW w:w="1929" w:type="dxa"/>
          </w:tcPr>
          <w:p w14:paraId="53548ED8" w14:textId="77777777" w:rsidR="001F4C4E" w:rsidRDefault="001F4C4E" w:rsidP="00563E7D">
            <w:pPr>
              <w:pStyle w:val="TAC"/>
            </w:pPr>
            <w:r>
              <w:t xml:space="preserve">1 </w:t>
            </w:r>
            <w:r>
              <w:rPr>
                <w:spacing w:val="-5"/>
              </w:rPr>
              <w:t>MHz</w:t>
            </w:r>
          </w:p>
          <w:p w14:paraId="6DF8D38D" w14:textId="77777777" w:rsidR="001F4C4E" w:rsidRDefault="001F4C4E" w:rsidP="00563E7D">
            <w:pPr>
              <w:pStyle w:val="TAC"/>
            </w:pPr>
            <w:r>
              <w:t>(see</w:t>
            </w:r>
            <w:r>
              <w:rPr>
                <w:spacing w:val="-2"/>
              </w:rPr>
              <w:t xml:space="preserve"> </w:t>
            </w:r>
            <w:r>
              <w:t>note</w:t>
            </w:r>
            <w:r>
              <w:rPr>
                <w:spacing w:val="-2"/>
              </w:rPr>
              <w:t xml:space="preserve"> </w:t>
            </w:r>
            <w:r>
              <w:rPr>
                <w:spacing w:val="-5"/>
              </w:rPr>
              <w:t>3)</w:t>
            </w:r>
          </w:p>
        </w:tc>
        <w:tc>
          <w:tcPr>
            <w:tcW w:w="3059" w:type="dxa"/>
          </w:tcPr>
          <w:p w14:paraId="7DD8B551" w14:textId="77777777" w:rsidR="001F4C4E" w:rsidRDefault="001F4C4E" w:rsidP="00140AFA">
            <w:pPr>
              <w:pStyle w:val="TAC"/>
            </w:pPr>
            <w:r>
              <w:rPr>
                <w:spacing w:val="-2"/>
              </w:rPr>
              <w:t xml:space="preserve">Average </w:t>
            </w:r>
            <w:r>
              <w:t>(see</w:t>
            </w:r>
            <w:r>
              <w:rPr>
                <w:spacing w:val="-15"/>
              </w:rPr>
              <w:t xml:space="preserve"> </w:t>
            </w:r>
            <w:r>
              <w:t>note</w:t>
            </w:r>
            <w:r>
              <w:rPr>
                <w:spacing w:val="-12"/>
              </w:rPr>
              <w:t xml:space="preserve"> </w:t>
            </w:r>
            <w:r>
              <w:t>2)</w:t>
            </w:r>
          </w:p>
        </w:tc>
      </w:tr>
      <w:tr w:rsidR="001F4C4E" w14:paraId="50D813D7" w14:textId="77777777" w:rsidTr="005F192A">
        <w:trPr>
          <w:trHeight w:val="414"/>
          <w:jc w:val="center"/>
        </w:trPr>
        <w:tc>
          <w:tcPr>
            <w:tcW w:w="1872" w:type="dxa"/>
          </w:tcPr>
          <w:p w14:paraId="0331E96A" w14:textId="77777777" w:rsidR="001F4C4E" w:rsidRDefault="001F4C4E" w:rsidP="00563E7D">
            <w:pPr>
              <w:pStyle w:val="TAC"/>
            </w:pPr>
            <w:r>
              <w:t>1</w:t>
            </w:r>
            <w:r>
              <w:rPr>
                <w:spacing w:val="-1"/>
              </w:rPr>
              <w:t xml:space="preserve"> </w:t>
            </w:r>
            <w:r>
              <w:t>605,0</w:t>
            </w:r>
            <w:r>
              <w:rPr>
                <w:spacing w:val="-1"/>
              </w:rPr>
              <w:t xml:space="preserve"> </w:t>
            </w:r>
            <w:r>
              <w:t>to</w:t>
            </w:r>
            <w:r>
              <w:rPr>
                <w:spacing w:val="-3"/>
              </w:rPr>
              <w:t xml:space="preserve"> </w:t>
            </w:r>
            <w:r>
              <w:t xml:space="preserve">1 </w:t>
            </w:r>
            <w:r>
              <w:rPr>
                <w:spacing w:val="-2"/>
              </w:rPr>
              <w:t>612,5</w:t>
            </w:r>
          </w:p>
        </w:tc>
        <w:tc>
          <w:tcPr>
            <w:tcW w:w="2210" w:type="dxa"/>
          </w:tcPr>
          <w:p w14:paraId="2CD449F9" w14:textId="77777777" w:rsidR="001F4C4E" w:rsidRDefault="001F4C4E" w:rsidP="00563E7D">
            <w:pPr>
              <w:pStyle w:val="TAC"/>
            </w:pPr>
            <w:r>
              <w:t>-70</w:t>
            </w:r>
            <w:r>
              <w:rPr>
                <w:spacing w:val="-2"/>
              </w:rPr>
              <w:t xml:space="preserve"> </w:t>
            </w:r>
            <w:r>
              <w:t>to</w:t>
            </w:r>
            <w:r>
              <w:rPr>
                <w:spacing w:val="-1"/>
              </w:rPr>
              <w:t xml:space="preserve"> </w:t>
            </w:r>
            <w:r>
              <w:t>-</w:t>
            </w:r>
            <w:r>
              <w:rPr>
                <w:spacing w:val="-4"/>
              </w:rPr>
              <w:t>58,5</w:t>
            </w:r>
          </w:p>
          <w:p w14:paraId="67268D5B" w14:textId="77777777" w:rsidR="001F4C4E" w:rsidRDefault="001F4C4E" w:rsidP="00563E7D">
            <w:pPr>
              <w:pStyle w:val="TAC"/>
            </w:pPr>
            <w:r>
              <w:t>(see</w:t>
            </w:r>
            <w:r>
              <w:rPr>
                <w:spacing w:val="-2"/>
              </w:rPr>
              <w:t xml:space="preserve"> </w:t>
            </w:r>
            <w:r>
              <w:t>note</w:t>
            </w:r>
            <w:r>
              <w:rPr>
                <w:spacing w:val="-2"/>
              </w:rPr>
              <w:t xml:space="preserve"> </w:t>
            </w:r>
            <w:r>
              <w:rPr>
                <w:spacing w:val="-5"/>
              </w:rPr>
              <w:t>4)</w:t>
            </w:r>
          </w:p>
        </w:tc>
        <w:tc>
          <w:tcPr>
            <w:tcW w:w="1929" w:type="dxa"/>
          </w:tcPr>
          <w:p w14:paraId="4D09B9DE" w14:textId="77777777" w:rsidR="001F4C4E" w:rsidRDefault="001F4C4E" w:rsidP="00563E7D">
            <w:pPr>
              <w:pStyle w:val="TAC"/>
            </w:pPr>
            <w:r>
              <w:t>1</w:t>
            </w:r>
            <w:r>
              <w:rPr>
                <w:spacing w:val="1"/>
              </w:rPr>
              <w:t xml:space="preserve"> </w:t>
            </w:r>
            <w:r>
              <w:rPr>
                <w:spacing w:val="-5"/>
              </w:rPr>
              <w:t>MHz</w:t>
            </w:r>
          </w:p>
          <w:p w14:paraId="092C6360" w14:textId="77777777" w:rsidR="001F4C4E" w:rsidRDefault="001F4C4E" w:rsidP="00563E7D">
            <w:pPr>
              <w:pStyle w:val="TAC"/>
            </w:pPr>
            <w:r>
              <w:t>(see</w:t>
            </w:r>
            <w:r>
              <w:rPr>
                <w:spacing w:val="-2"/>
              </w:rPr>
              <w:t xml:space="preserve"> </w:t>
            </w:r>
            <w:r>
              <w:t>note</w:t>
            </w:r>
            <w:r>
              <w:rPr>
                <w:spacing w:val="-2"/>
              </w:rPr>
              <w:t xml:space="preserve"> </w:t>
            </w:r>
            <w:r>
              <w:rPr>
                <w:spacing w:val="-5"/>
              </w:rPr>
              <w:t>3)</w:t>
            </w:r>
          </w:p>
        </w:tc>
        <w:tc>
          <w:tcPr>
            <w:tcW w:w="3059" w:type="dxa"/>
          </w:tcPr>
          <w:p w14:paraId="06ED18AB" w14:textId="77777777" w:rsidR="001F4C4E" w:rsidRDefault="001F4C4E" w:rsidP="00140AFA">
            <w:pPr>
              <w:pStyle w:val="TAC"/>
            </w:pPr>
            <w:r>
              <w:t>Average</w:t>
            </w:r>
          </w:p>
        </w:tc>
      </w:tr>
      <w:tr w:rsidR="001F4C4E" w14:paraId="6FC00B2D" w14:textId="77777777" w:rsidTr="005F192A">
        <w:trPr>
          <w:trHeight w:val="412"/>
          <w:jc w:val="center"/>
        </w:trPr>
        <w:tc>
          <w:tcPr>
            <w:tcW w:w="1872" w:type="dxa"/>
          </w:tcPr>
          <w:p w14:paraId="0C7DF008" w14:textId="77777777" w:rsidR="001F4C4E" w:rsidRDefault="001F4C4E" w:rsidP="00140AFA">
            <w:pPr>
              <w:pStyle w:val="TAC"/>
            </w:pPr>
            <w:r>
              <w:t>1</w:t>
            </w:r>
            <w:r>
              <w:rPr>
                <w:spacing w:val="-1"/>
              </w:rPr>
              <w:t xml:space="preserve"> </w:t>
            </w:r>
            <w:r>
              <w:t>612,5</w:t>
            </w:r>
            <w:r>
              <w:rPr>
                <w:spacing w:val="-1"/>
              </w:rPr>
              <w:t xml:space="preserve"> </w:t>
            </w:r>
            <w:r>
              <w:t>to</w:t>
            </w:r>
            <w:r>
              <w:rPr>
                <w:spacing w:val="-3"/>
              </w:rPr>
              <w:t xml:space="preserve"> </w:t>
            </w:r>
            <w:r>
              <w:t xml:space="preserve">1 </w:t>
            </w:r>
            <w:r>
              <w:rPr>
                <w:spacing w:val="-2"/>
              </w:rPr>
              <w:t>616,5</w:t>
            </w:r>
          </w:p>
        </w:tc>
        <w:tc>
          <w:tcPr>
            <w:tcW w:w="2210" w:type="dxa"/>
          </w:tcPr>
          <w:p w14:paraId="566E1CFA" w14:textId="77777777" w:rsidR="001F4C4E" w:rsidRDefault="001F4C4E" w:rsidP="00140AFA">
            <w:pPr>
              <w:pStyle w:val="TAC"/>
            </w:pPr>
            <w:r>
              <w:t>-55</w:t>
            </w:r>
            <w:r>
              <w:rPr>
                <w:spacing w:val="-2"/>
              </w:rPr>
              <w:t xml:space="preserve"> </w:t>
            </w:r>
            <w:r>
              <w:t>to</w:t>
            </w:r>
            <w:r>
              <w:rPr>
                <w:spacing w:val="-1"/>
              </w:rPr>
              <w:t xml:space="preserve"> </w:t>
            </w:r>
            <w:r>
              <w:t>-</w:t>
            </w:r>
            <w:r>
              <w:rPr>
                <w:spacing w:val="-5"/>
              </w:rPr>
              <w:t>50</w:t>
            </w:r>
          </w:p>
          <w:p w14:paraId="595A73E4" w14:textId="77777777" w:rsidR="001F4C4E" w:rsidRDefault="001F4C4E" w:rsidP="00140AFA">
            <w:pPr>
              <w:pStyle w:val="TAC"/>
            </w:pPr>
            <w:r>
              <w:t>(see</w:t>
            </w:r>
            <w:r>
              <w:rPr>
                <w:spacing w:val="-2"/>
              </w:rPr>
              <w:t xml:space="preserve"> </w:t>
            </w:r>
            <w:r>
              <w:t>note</w:t>
            </w:r>
            <w:r>
              <w:rPr>
                <w:spacing w:val="-2"/>
              </w:rPr>
              <w:t xml:space="preserve"> </w:t>
            </w:r>
            <w:r>
              <w:rPr>
                <w:spacing w:val="-5"/>
              </w:rPr>
              <w:t>4)</w:t>
            </w:r>
          </w:p>
        </w:tc>
        <w:tc>
          <w:tcPr>
            <w:tcW w:w="1929" w:type="dxa"/>
          </w:tcPr>
          <w:p w14:paraId="7E1CE032" w14:textId="77777777" w:rsidR="001F4C4E" w:rsidRDefault="001F4C4E" w:rsidP="00140AFA">
            <w:pPr>
              <w:pStyle w:val="TAC"/>
            </w:pPr>
            <w:r>
              <w:t xml:space="preserve">1 </w:t>
            </w:r>
            <w:r>
              <w:rPr>
                <w:spacing w:val="-5"/>
              </w:rPr>
              <w:t>MHz</w:t>
            </w:r>
          </w:p>
        </w:tc>
        <w:tc>
          <w:tcPr>
            <w:tcW w:w="3059" w:type="dxa"/>
          </w:tcPr>
          <w:p w14:paraId="34D1CD5C" w14:textId="77777777" w:rsidR="001F4C4E" w:rsidRDefault="001F4C4E" w:rsidP="00140AFA">
            <w:pPr>
              <w:pStyle w:val="TAC"/>
            </w:pPr>
            <w:r>
              <w:t>Average</w:t>
            </w:r>
          </w:p>
        </w:tc>
      </w:tr>
      <w:tr w:rsidR="001F4C4E" w14:paraId="2E21C650" w14:textId="77777777" w:rsidTr="005F192A">
        <w:trPr>
          <w:trHeight w:val="414"/>
          <w:jc w:val="center"/>
        </w:trPr>
        <w:tc>
          <w:tcPr>
            <w:tcW w:w="1872" w:type="dxa"/>
          </w:tcPr>
          <w:p w14:paraId="3579A580" w14:textId="77777777" w:rsidR="001F4C4E" w:rsidRDefault="001F4C4E" w:rsidP="00140AFA">
            <w:pPr>
              <w:pStyle w:val="TAC"/>
            </w:pPr>
            <w:r>
              <w:t>1</w:t>
            </w:r>
            <w:r>
              <w:rPr>
                <w:spacing w:val="-1"/>
              </w:rPr>
              <w:t xml:space="preserve"> </w:t>
            </w:r>
            <w:r>
              <w:t>616,5</w:t>
            </w:r>
            <w:r>
              <w:rPr>
                <w:spacing w:val="-1"/>
              </w:rPr>
              <w:t xml:space="preserve"> </w:t>
            </w:r>
            <w:r>
              <w:t>to</w:t>
            </w:r>
            <w:r>
              <w:rPr>
                <w:spacing w:val="-3"/>
              </w:rPr>
              <w:t xml:space="preserve"> </w:t>
            </w:r>
            <w:r>
              <w:t xml:space="preserve">1 </w:t>
            </w:r>
            <w:r>
              <w:rPr>
                <w:spacing w:val="-2"/>
              </w:rPr>
              <w:t>621,5</w:t>
            </w:r>
          </w:p>
        </w:tc>
        <w:tc>
          <w:tcPr>
            <w:tcW w:w="2210" w:type="dxa"/>
          </w:tcPr>
          <w:p w14:paraId="16CEE590" w14:textId="77777777" w:rsidR="001F4C4E" w:rsidRDefault="001F4C4E" w:rsidP="00140AFA">
            <w:pPr>
              <w:pStyle w:val="TAC"/>
            </w:pPr>
            <w:r>
              <w:t>-50</w:t>
            </w:r>
            <w:r>
              <w:rPr>
                <w:spacing w:val="-2"/>
              </w:rPr>
              <w:t xml:space="preserve"> </w:t>
            </w:r>
            <w:r>
              <w:t>to</w:t>
            </w:r>
            <w:r>
              <w:rPr>
                <w:spacing w:val="-1"/>
              </w:rPr>
              <w:t xml:space="preserve"> </w:t>
            </w:r>
            <w:r>
              <w:t>-</w:t>
            </w:r>
            <w:r>
              <w:rPr>
                <w:spacing w:val="-5"/>
              </w:rPr>
              <w:t>46</w:t>
            </w:r>
          </w:p>
          <w:p w14:paraId="1A49726C" w14:textId="77777777" w:rsidR="001F4C4E" w:rsidRDefault="001F4C4E" w:rsidP="00140AFA">
            <w:pPr>
              <w:pStyle w:val="TAC"/>
            </w:pPr>
            <w:r>
              <w:t>(see</w:t>
            </w:r>
            <w:r>
              <w:rPr>
                <w:spacing w:val="-2"/>
              </w:rPr>
              <w:t xml:space="preserve"> </w:t>
            </w:r>
            <w:r>
              <w:t>note</w:t>
            </w:r>
            <w:r>
              <w:rPr>
                <w:spacing w:val="-2"/>
              </w:rPr>
              <w:t xml:space="preserve"> </w:t>
            </w:r>
            <w:r>
              <w:rPr>
                <w:spacing w:val="-5"/>
              </w:rPr>
              <w:t>4)</w:t>
            </w:r>
          </w:p>
        </w:tc>
        <w:tc>
          <w:tcPr>
            <w:tcW w:w="1929" w:type="dxa"/>
          </w:tcPr>
          <w:p w14:paraId="0EB75A0D" w14:textId="77777777" w:rsidR="001F4C4E" w:rsidRDefault="001F4C4E" w:rsidP="00140AFA">
            <w:pPr>
              <w:pStyle w:val="TAC"/>
            </w:pPr>
            <w:r>
              <w:t xml:space="preserve">1 </w:t>
            </w:r>
            <w:r>
              <w:rPr>
                <w:spacing w:val="-5"/>
              </w:rPr>
              <w:t>MHz</w:t>
            </w:r>
          </w:p>
        </w:tc>
        <w:tc>
          <w:tcPr>
            <w:tcW w:w="3059" w:type="dxa"/>
          </w:tcPr>
          <w:p w14:paraId="2B065CC5" w14:textId="77777777" w:rsidR="001F4C4E" w:rsidRDefault="001F4C4E" w:rsidP="00140AFA">
            <w:pPr>
              <w:pStyle w:val="TAC"/>
            </w:pPr>
            <w:r>
              <w:t>Average</w:t>
            </w:r>
          </w:p>
        </w:tc>
      </w:tr>
      <w:tr w:rsidR="001F4C4E" w14:paraId="518BEA1C" w14:textId="77777777" w:rsidTr="005F192A">
        <w:trPr>
          <w:trHeight w:val="208"/>
          <w:jc w:val="center"/>
        </w:trPr>
        <w:tc>
          <w:tcPr>
            <w:tcW w:w="1872" w:type="dxa"/>
          </w:tcPr>
          <w:p w14:paraId="60C1AF3F" w14:textId="77777777" w:rsidR="001F4C4E" w:rsidRDefault="001F4C4E" w:rsidP="00140AFA">
            <w:pPr>
              <w:pStyle w:val="TAC"/>
            </w:pPr>
            <w:r>
              <w:t>1</w:t>
            </w:r>
            <w:r>
              <w:rPr>
                <w:spacing w:val="-1"/>
              </w:rPr>
              <w:t xml:space="preserve"> </w:t>
            </w:r>
            <w:r>
              <w:t>621,5</w:t>
            </w:r>
            <w:r>
              <w:rPr>
                <w:spacing w:val="-1"/>
              </w:rPr>
              <w:t xml:space="preserve"> </w:t>
            </w:r>
            <w:r>
              <w:t>to</w:t>
            </w:r>
            <w:r>
              <w:rPr>
                <w:spacing w:val="-3"/>
              </w:rPr>
              <w:t xml:space="preserve"> </w:t>
            </w:r>
            <w:r>
              <w:t xml:space="preserve">1 </w:t>
            </w:r>
            <w:r>
              <w:rPr>
                <w:spacing w:val="-2"/>
              </w:rPr>
              <w:t>624,5</w:t>
            </w:r>
          </w:p>
        </w:tc>
        <w:tc>
          <w:tcPr>
            <w:tcW w:w="2210" w:type="dxa"/>
          </w:tcPr>
          <w:p w14:paraId="016CE8F8" w14:textId="77777777" w:rsidR="001F4C4E" w:rsidRDefault="001F4C4E" w:rsidP="00140AFA">
            <w:pPr>
              <w:pStyle w:val="TAC"/>
            </w:pPr>
            <w:r>
              <w:t>-</w:t>
            </w:r>
            <w:r>
              <w:rPr>
                <w:spacing w:val="-5"/>
              </w:rPr>
              <w:t>60</w:t>
            </w:r>
          </w:p>
        </w:tc>
        <w:tc>
          <w:tcPr>
            <w:tcW w:w="1929" w:type="dxa"/>
          </w:tcPr>
          <w:p w14:paraId="4A3226D8" w14:textId="77777777" w:rsidR="001F4C4E" w:rsidRDefault="001F4C4E" w:rsidP="00140AFA">
            <w:pPr>
              <w:pStyle w:val="TAC"/>
            </w:pPr>
            <w:r>
              <w:t xml:space="preserve">30 </w:t>
            </w:r>
            <w:r>
              <w:rPr>
                <w:spacing w:val="-5"/>
              </w:rPr>
              <w:t>kHz</w:t>
            </w:r>
          </w:p>
        </w:tc>
        <w:tc>
          <w:tcPr>
            <w:tcW w:w="3059" w:type="dxa"/>
          </w:tcPr>
          <w:p w14:paraId="01090185" w14:textId="77777777" w:rsidR="001F4C4E" w:rsidRDefault="001F4C4E" w:rsidP="00140AFA">
            <w:pPr>
              <w:pStyle w:val="TAC"/>
            </w:pPr>
            <w:r>
              <w:t>Average</w:t>
            </w:r>
          </w:p>
        </w:tc>
      </w:tr>
      <w:tr w:rsidR="001F4C4E" w14:paraId="4F55074D" w14:textId="77777777" w:rsidTr="005F192A">
        <w:trPr>
          <w:trHeight w:val="412"/>
          <w:jc w:val="center"/>
        </w:trPr>
        <w:tc>
          <w:tcPr>
            <w:tcW w:w="1872" w:type="dxa"/>
          </w:tcPr>
          <w:p w14:paraId="7FA1271C" w14:textId="77777777" w:rsidR="001F4C4E" w:rsidRDefault="001F4C4E" w:rsidP="00140AFA">
            <w:pPr>
              <w:pStyle w:val="TAC"/>
            </w:pPr>
            <w:r>
              <w:t>1</w:t>
            </w:r>
            <w:r>
              <w:rPr>
                <w:spacing w:val="-1"/>
              </w:rPr>
              <w:t xml:space="preserve"> </w:t>
            </w:r>
            <w:r>
              <w:t>624,5</w:t>
            </w:r>
            <w:r>
              <w:rPr>
                <w:spacing w:val="-1"/>
              </w:rPr>
              <w:t xml:space="preserve"> </w:t>
            </w:r>
            <w:r>
              <w:t>to</w:t>
            </w:r>
            <w:r>
              <w:rPr>
                <w:spacing w:val="-3"/>
              </w:rPr>
              <w:t xml:space="preserve"> </w:t>
            </w:r>
            <w:r>
              <w:t xml:space="preserve">1 </w:t>
            </w:r>
            <w:r>
              <w:rPr>
                <w:spacing w:val="-2"/>
              </w:rPr>
              <w:t>625,0</w:t>
            </w:r>
          </w:p>
        </w:tc>
        <w:tc>
          <w:tcPr>
            <w:tcW w:w="2210" w:type="dxa"/>
          </w:tcPr>
          <w:p w14:paraId="64665AE6" w14:textId="77777777" w:rsidR="001F4C4E" w:rsidRDefault="001F4C4E" w:rsidP="00140AFA">
            <w:pPr>
              <w:pStyle w:val="TAC"/>
            </w:pPr>
            <w:r>
              <w:t>-60</w:t>
            </w:r>
            <w:r>
              <w:rPr>
                <w:spacing w:val="-2"/>
              </w:rPr>
              <w:t xml:space="preserve"> </w:t>
            </w:r>
            <w:r>
              <w:t>to</w:t>
            </w:r>
            <w:r>
              <w:rPr>
                <w:spacing w:val="-1"/>
              </w:rPr>
              <w:t xml:space="preserve"> </w:t>
            </w:r>
            <w:r>
              <w:t>-</w:t>
            </w:r>
            <w:r>
              <w:rPr>
                <w:spacing w:val="-4"/>
              </w:rPr>
              <w:t>57,5</w:t>
            </w:r>
          </w:p>
          <w:p w14:paraId="45BA21F7" w14:textId="77777777" w:rsidR="001F4C4E" w:rsidRDefault="001F4C4E" w:rsidP="00140AFA">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10B5D69A" w14:textId="77777777" w:rsidR="001F4C4E" w:rsidRDefault="001F4C4E" w:rsidP="00140AFA">
            <w:pPr>
              <w:pStyle w:val="TAC"/>
            </w:pPr>
            <w:r>
              <w:t xml:space="preserve">30 </w:t>
            </w:r>
            <w:r>
              <w:rPr>
                <w:spacing w:val="-5"/>
              </w:rPr>
              <w:t>kHz</w:t>
            </w:r>
          </w:p>
        </w:tc>
        <w:tc>
          <w:tcPr>
            <w:tcW w:w="3059" w:type="dxa"/>
          </w:tcPr>
          <w:p w14:paraId="2AF68B91" w14:textId="77777777" w:rsidR="001F4C4E" w:rsidRDefault="001F4C4E" w:rsidP="00140AFA">
            <w:pPr>
              <w:pStyle w:val="TAC"/>
            </w:pPr>
            <w:r>
              <w:t>Average</w:t>
            </w:r>
          </w:p>
        </w:tc>
      </w:tr>
      <w:tr w:rsidR="001F4C4E" w14:paraId="005AD70A" w14:textId="77777777" w:rsidTr="005F192A">
        <w:trPr>
          <w:trHeight w:val="414"/>
          <w:jc w:val="center"/>
        </w:trPr>
        <w:tc>
          <w:tcPr>
            <w:tcW w:w="1872" w:type="dxa"/>
          </w:tcPr>
          <w:p w14:paraId="0C05F5B5" w14:textId="77777777" w:rsidR="001F4C4E" w:rsidRDefault="001F4C4E" w:rsidP="00140AFA">
            <w:pPr>
              <w:pStyle w:val="TAC"/>
            </w:pPr>
            <w:r>
              <w:t>1</w:t>
            </w:r>
            <w:r>
              <w:rPr>
                <w:spacing w:val="-1"/>
              </w:rPr>
              <w:t xml:space="preserve"> </w:t>
            </w:r>
            <w:r>
              <w:t>625,0</w:t>
            </w:r>
            <w:r>
              <w:rPr>
                <w:spacing w:val="-1"/>
              </w:rPr>
              <w:t xml:space="preserve"> </w:t>
            </w:r>
            <w:r>
              <w:t>to</w:t>
            </w:r>
            <w:r>
              <w:rPr>
                <w:spacing w:val="-3"/>
              </w:rPr>
              <w:t xml:space="preserve"> </w:t>
            </w:r>
            <w:r>
              <w:t xml:space="preserve">1 </w:t>
            </w:r>
            <w:r>
              <w:rPr>
                <w:spacing w:val="-2"/>
              </w:rPr>
              <w:t>625,125</w:t>
            </w:r>
          </w:p>
        </w:tc>
        <w:tc>
          <w:tcPr>
            <w:tcW w:w="2210" w:type="dxa"/>
          </w:tcPr>
          <w:p w14:paraId="5BAFE756" w14:textId="77777777" w:rsidR="001F4C4E" w:rsidRDefault="001F4C4E" w:rsidP="00140AFA">
            <w:pPr>
              <w:pStyle w:val="TAC"/>
            </w:pPr>
            <w:r>
              <w:t>-57,5</w:t>
            </w:r>
            <w:r>
              <w:rPr>
                <w:spacing w:val="-2"/>
              </w:rPr>
              <w:t xml:space="preserve"> </w:t>
            </w:r>
            <w:r>
              <w:t>to -</w:t>
            </w:r>
            <w:r>
              <w:rPr>
                <w:spacing w:val="-4"/>
              </w:rPr>
              <w:t>57,2</w:t>
            </w:r>
          </w:p>
          <w:p w14:paraId="064AAC22" w14:textId="77777777" w:rsidR="001F4C4E" w:rsidRDefault="001F4C4E" w:rsidP="00140AFA">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79BA3850" w14:textId="77777777" w:rsidR="001F4C4E" w:rsidRDefault="001F4C4E" w:rsidP="00140AFA">
            <w:pPr>
              <w:pStyle w:val="TAC"/>
            </w:pPr>
            <w:r>
              <w:t xml:space="preserve">30 </w:t>
            </w:r>
            <w:r>
              <w:rPr>
                <w:spacing w:val="-5"/>
              </w:rPr>
              <w:t>kHz</w:t>
            </w:r>
          </w:p>
        </w:tc>
        <w:tc>
          <w:tcPr>
            <w:tcW w:w="3059" w:type="dxa"/>
          </w:tcPr>
          <w:p w14:paraId="780F5C74" w14:textId="77777777" w:rsidR="001F4C4E" w:rsidRDefault="001F4C4E" w:rsidP="00140AFA">
            <w:pPr>
              <w:pStyle w:val="TAC"/>
            </w:pPr>
            <w:r>
              <w:t>Average</w:t>
            </w:r>
          </w:p>
        </w:tc>
      </w:tr>
      <w:tr w:rsidR="001F4C4E" w14:paraId="571A2A98" w14:textId="77777777" w:rsidTr="005F192A">
        <w:trPr>
          <w:trHeight w:val="414"/>
          <w:jc w:val="center"/>
        </w:trPr>
        <w:tc>
          <w:tcPr>
            <w:tcW w:w="1872" w:type="dxa"/>
          </w:tcPr>
          <w:p w14:paraId="37F848B7" w14:textId="77777777" w:rsidR="001F4C4E" w:rsidRDefault="001F4C4E" w:rsidP="00140AFA">
            <w:pPr>
              <w:pStyle w:val="TAC"/>
            </w:pPr>
            <w:r>
              <w:t>1</w:t>
            </w:r>
            <w:r>
              <w:rPr>
                <w:spacing w:val="-1"/>
              </w:rPr>
              <w:t xml:space="preserve"> </w:t>
            </w:r>
            <w:r>
              <w:t>625,125</w:t>
            </w:r>
            <w:r>
              <w:rPr>
                <w:spacing w:val="-3"/>
              </w:rPr>
              <w:t xml:space="preserve"> </w:t>
            </w:r>
            <w:r>
              <w:t>to</w:t>
            </w:r>
            <w:r>
              <w:rPr>
                <w:spacing w:val="-1"/>
              </w:rPr>
              <w:t xml:space="preserve"> </w:t>
            </w:r>
            <w:r>
              <w:t>1</w:t>
            </w:r>
            <w:r>
              <w:rPr>
                <w:spacing w:val="-2"/>
              </w:rPr>
              <w:t xml:space="preserve"> 625,8</w:t>
            </w:r>
          </w:p>
        </w:tc>
        <w:tc>
          <w:tcPr>
            <w:tcW w:w="2210" w:type="dxa"/>
          </w:tcPr>
          <w:p w14:paraId="4B0A6328" w14:textId="77777777" w:rsidR="001F4C4E" w:rsidRDefault="001F4C4E" w:rsidP="00140AFA">
            <w:pPr>
              <w:pStyle w:val="TAC"/>
            </w:pPr>
            <w:r>
              <w:t>-57,2</w:t>
            </w:r>
            <w:r>
              <w:rPr>
                <w:spacing w:val="-2"/>
              </w:rPr>
              <w:t xml:space="preserve"> </w:t>
            </w:r>
            <w:r>
              <w:t>to -</w:t>
            </w:r>
            <w:r>
              <w:rPr>
                <w:spacing w:val="-5"/>
              </w:rPr>
              <w:t>50</w:t>
            </w:r>
          </w:p>
          <w:p w14:paraId="688AD31D" w14:textId="77777777" w:rsidR="001F4C4E" w:rsidRDefault="001F4C4E" w:rsidP="00140AFA">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30D1FAB8" w14:textId="77777777" w:rsidR="001F4C4E" w:rsidRDefault="001F4C4E" w:rsidP="00140AFA">
            <w:pPr>
              <w:pStyle w:val="TAC"/>
            </w:pPr>
            <w:r>
              <w:t xml:space="preserve">30 </w:t>
            </w:r>
            <w:r>
              <w:rPr>
                <w:spacing w:val="-5"/>
              </w:rPr>
              <w:t>kHz</w:t>
            </w:r>
          </w:p>
        </w:tc>
        <w:tc>
          <w:tcPr>
            <w:tcW w:w="3059" w:type="dxa"/>
          </w:tcPr>
          <w:p w14:paraId="028C3000" w14:textId="77777777" w:rsidR="001F4C4E" w:rsidRDefault="001F4C4E" w:rsidP="00140AFA">
            <w:pPr>
              <w:pStyle w:val="TAC"/>
            </w:pPr>
            <w:r>
              <w:t>Average</w:t>
            </w:r>
          </w:p>
        </w:tc>
      </w:tr>
      <w:tr w:rsidR="001F4C4E" w14:paraId="302B341E" w14:textId="77777777" w:rsidTr="005F192A">
        <w:trPr>
          <w:trHeight w:val="414"/>
          <w:jc w:val="center"/>
        </w:trPr>
        <w:tc>
          <w:tcPr>
            <w:tcW w:w="1872" w:type="dxa"/>
          </w:tcPr>
          <w:p w14:paraId="21E0E4B6" w14:textId="77777777" w:rsidR="001F4C4E" w:rsidRDefault="001F4C4E" w:rsidP="00140AFA">
            <w:pPr>
              <w:pStyle w:val="TAC"/>
            </w:pPr>
            <w:r>
              <w:t>1</w:t>
            </w:r>
            <w:r>
              <w:rPr>
                <w:spacing w:val="-1"/>
              </w:rPr>
              <w:t xml:space="preserve"> </w:t>
            </w:r>
            <w:r>
              <w:t>625,8</w:t>
            </w:r>
            <w:r>
              <w:rPr>
                <w:spacing w:val="-1"/>
              </w:rPr>
              <w:t xml:space="preserve"> </w:t>
            </w:r>
            <w:r>
              <w:t>to</w:t>
            </w:r>
            <w:r>
              <w:rPr>
                <w:spacing w:val="-3"/>
              </w:rPr>
              <w:t xml:space="preserve"> </w:t>
            </w:r>
            <w:r>
              <w:t xml:space="preserve">1 </w:t>
            </w:r>
            <w:r>
              <w:rPr>
                <w:spacing w:val="-2"/>
              </w:rPr>
              <w:t>626,0</w:t>
            </w:r>
          </w:p>
        </w:tc>
        <w:tc>
          <w:tcPr>
            <w:tcW w:w="2210" w:type="dxa"/>
          </w:tcPr>
          <w:p w14:paraId="4BB2DC47" w14:textId="77777777" w:rsidR="001F4C4E" w:rsidRDefault="001F4C4E" w:rsidP="00140AFA">
            <w:pPr>
              <w:pStyle w:val="TAC"/>
            </w:pPr>
            <w:r>
              <w:t>-50</w:t>
            </w:r>
            <w:r>
              <w:rPr>
                <w:spacing w:val="-2"/>
              </w:rPr>
              <w:t xml:space="preserve"> </w:t>
            </w:r>
            <w:r>
              <w:t>to</w:t>
            </w:r>
            <w:r>
              <w:rPr>
                <w:spacing w:val="-1"/>
              </w:rPr>
              <w:t xml:space="preserve"> </w:t>
            </w:r>
            <w:r>
              <w:t>-</w:t>
            </w:r>
            <w:r>
              <w:rPr>
                <w:spacing w:val="-5"/>
              </w:rPr>
              <w:t>47</w:t>
            </w:r>
          </w:p>
          <w:p w14:paraId="27B9788B" w14:textId="77777777" w:rsidR="001F4C4E" w:rsidRDefault="001F4C4E" w:rsidP="00140AFA">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115243CA" w14:textId="77777777" w:rsidR="001F4C4E" w:rsidRDefault="001F4C4E" w:rsidP="00140AFA">
            <w:pPr>
              <w:pStyle w:val="TAC"/>
            </w:pPr>
            <w:r>
              <w:t xml:space="preserve">30 </w:t>
            </w:r>
            <w:r>
              <w:rPr>
                <w:spacing w:val="-5"/>
              </w:rPr>
              <w:t>kHz</w:t>
            </w:r>
          </w:p>
        </w:tc>
        <w:tc>
          <w:tcPr>
            <w:tcW w:w="3059" w:type="dxa"/>
          </w:tcPr>
          <w:p w14:paraId="1BFF6750" w14:textId="77777777" w:rsidR="001F4C4E" w:rsidRDefault="001F4C4E" w:rsidP="00140AFA">
            <w:pPr>
              <w:pStyle w:val="TAC"/>
            </w:pPr>
            <w:r>
              <w:t>Average</w:t>
            </w:r>
          </w:p>
        </w:tc>
      </w:tr>
      <w:tr w:rsidR="001F4C4E" w14:paraId="632383C1" w14:textId="77777777" w:rsidTr="005F192A">
        <w:trPr>
          <w:trHeight w:val="412"/>
          <w:jc w:val="center"/>
        </w:trPr>
        <w:tc>
          <w:tcPr>
            <w:tcW w:w="1872" w:type="dxa"/>
          </w:tcPr>
          <w:p w14:paraId="047B2464" w14:textId="77777777" w:rsidR="001F4C4E" w:rsidRDefault="001F4C4E" w:rsidP="00140AFA">
            <w:pPr>
              <w:pStyle w:val="TAC"/>
            </w:pPr>
            <w:r>
              <w:t>1</w:t>
            </w:r>
            <w:r>
              <w:rPr>
                <w:spacing w:val="-1"/>
              </w:rPr>
              <w:t xml:space="preserve"> </w:t>
            </w:r>
            <w:r>
              <w:t>626,0</w:t>
            </w:r>
            <w:r>
              <w:rPr>
                <w:spacing w:val="-1"/>
              </w:rPr>
              <w:t xml:space="preserve"> </w:t>
            </w:r>
            <w:r>
              <w:t>to</w:t>
            </w:r>
            <w:r>
              <w:rPr>
                <w:spacing w:val="-3"/>
              </w:rPr>
              <w:t xml:space="preserve"> </w:t>
            </w:r>
            <w:r>
              <w:t xml:space="preserve">1 </w:t>
            </w:r>
            <w:r>
              <w:rPr>
                <w:spacing w:val="-2"/>
              </w:rPr>
              <w:t>626,2</w:t>
            </w:r>
          </w:p>
        </w:tc>
        <w:tc>
          <w:tcPr>
            <w:tcW w:w="2210" w:type="dxa"/>
          </w:tcPr>
          <w:p w14:paraId="032FBA5E" w14:textId="77777777" w:rsidR="001F4C4E" w:rsidRDefault="001F4C4E" w:rsidP="00140AFA">
            <w:pPr>
              <w:pStyle w:val="TAC"/>
            </w:pPr>
            <w:r>
              <w:t>-47</w:t>
            </w:r>
            <w:r>
              <w:rPr>
                <w:spacing w:val="-2"/>
              </w:rPr>
              <w:t xml:space="preserve"> </w:t>
            </w:r>
            <w:r>
              <w:t>to</w:t>
            </w:r>
            <w:r>
              <w:rPr>
                <w:spacing w:val="-1"/>
              </w:rPr>
              <w:t xml:space="preserve"> </w:t>
            </w:r>
            <w:r>
              <w:t>-</w:t>
            </w:r>
            <w:r>
              <w:rPr>
                <w:spacing w:val="-5"/>
              </w:rPr>
              <w:t>40</w:t>
            </w:r>
          </w:p>
          <w:p w14:paraId="590D57CD" w14:textId="77777777" w:rsidR="001F4C4E" w:rsidRDefault="001F4C4E" w:rsidP="00140AFA">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6FEE4164" w14:textId="77777777" w:rsidR="001F4C4E" w:rsidRDefault="001F4C4E" w:rsidP="00140AFA">
            <w:pPr>
              <w:pStyle w:val="TAC"/>
            </w:pPr>
            <w:r>
              <w:t xml:space="preserve">30 </w:t>
            </w:r>
            <w:r>
              <w:rPr>
                <w:spacing w:val="-5"/>
              </w:rPr>
              <w:t>kHz</w:t>
            </w:r>
          </w:p>
        </w:tc>
        <w:tc>
          <w:tcPr>
            <w:tcW w:w="3059" w:type="dxa"/>
          </w:tcPr>
          <w:p w14:paraId="224F9C15" w14:textId="77777777" w:rsidR="001F4C4E" w:rsidRDefault="001F4C4E" w:rsidP="00140AFA">
            <w:pPr>
              <w:pStyle w:val="TAC"/>
            </w:pPr>
            <w:r>
              <w:rPr>
                <w:spacing w:val="-2"/>
              </w:rPr>
              <w:t>Average</w:t>
            </w:r>
          </w:p>
        </w:tc>
      </w:tr>
      <w:tr w:rsidR="001F4C4E" w14:paraId="168F48E3" w14:textId="77777777" w:rsidTr="005F192A">
        <w:trPr>
          <w:trHeight w:val="414"/>
          <w:jc w:val="center"/>
        </w:trPr>
        <w:tc>
          <w:tcPr>
            <w:tcW w:w="1872" w:type="dxa"/>
          </w:tcPr>
          <w:p w14:paraId="648270CE" w14:textId="77777777" w:rsidR="001F4C4E" w:rsidRDefault="001F4C4E" w:rsidP="00140AFA">
            <w:pPr>
              <w:pStyle w:val="TAC"/>
            </w:pPr>
            <w:r>
              <w:t>1</w:t>
            </w:r>
            <w:r>
              <w:rPr>
                <w:spacing w:val="-1"/>
              </w:rPr>
              <w:t xml:space="preserve"> </w:t>
            </w:r>
            <w:r>
              <w:t>626,2</w:t>
            </w:r>
            <w:r>
              <w:rPr>
                <w:spacing w:val="-1"/>
              </w:rPr>
              <w:t xml:space="preserve"> </w:t>
            </w:r>
            <w:r>
              <w:t>to</w:t>
            </w:r>
            <w:r>
              <w:rPr>
                <w:spacing w:val="-3"/>
              </w:rPr>
              <w:t xml:space="preserve"> </w:t>
            </w:r>
            <w:r>
              <w:t xml:space="preserve">1 </w:t>
            </w:r>
            <w:r>
              <w:rPr>
                <w:spacing w:val="-2"/>
              </w:rPr>
              <w:t>626,5</w:t>
            </w:r>
          </w:p>
        </w:tc>
        <w:tc>
          <w:tcPr>
            <w:tcW w:w="2210" w:type="dxa"/>
          </w:tcPr>
          <w:p w14:paraId="7B2E8C0A" w14:textId="77777777" w:rsidR="001F4C4E" w:rsidRDefault="001F4C4E" w:rsidP="00140AFA">
            <w:pPr>
              <w:pStyle w:val="TAC"/>
            </w:pPr>
            <w:r>
              <w:t>-</w:t>
            </w:r>
            <w:r>
              <w:rPr>
                <w:spacing w:val="-5"/>
              </w:rPr>
              <w:t>40</w:t>
            </w:r>
          </w:p>
          <w:p w14:paraId="43BF497A" w14:textId="77777777" w:rsidR="001F4C4E" w:rsidRDefault="001F4C4E" w:rsidP="00140AFA">
            <w:pPr>
              <w:pStyle w:val="TAC"/>
            </w:pPr>
            <w:r>
              <w:t>(see</w:t>
            </w:r>
            <w:r>
              <w:rPr>
                <w:spacing w:val="-5"/>
              </w:rPr>
              <w:t xml:space="preserve"> </w:t>
            </w:r>
            <w:r>
              <w:t>notes 5,</w:t>
            </w:r>
            <w:r>
              <w:rPr>
                <w:spacing w:val="-2"/>
              </w:rPr>
              <w:t xml:space="preserve"> </w:t>
            </w:r>
            <w:r>
              <w:rPr>
                <w:spacing w:val="-7"/>
              </w:rPr>
              <w:t>7)</w:t>
            </w:r>
          </w:p>
        </w:tc>
        <w:tc>
          <w:tcPr>
            <w:tcW w:w="1929" w:type="dxa"/>
          </w:tcPr>
          <w:p w14:paraId="1C72B240" w14:textId="77777777" w:rsidR="001F4C4E" w:rsidRDefault="001F4C4E" w:rsidP="00140AFA">
            <w:pPr>
              <w:pStyle w:val="TAC"/>
            </w:pPr>
            <w:r>
              <w:t xml:space="preserve">30 </w:t>
            </w:r>
            <w:r>
              <w:rPr>
                <w:spacing w:val="-5"/>
              </w:rPr>
              <w:t>kHz</w:t>
            </w:r>
          </w:p>
        </w:tc>
        <w:tc>
          <w:tcPr>
            <w:tcW w:w="3059" w:type="dxa"/>
          </w:tcPr>
          <w:p w14:paraId="772D0E6C" w14:textId="77777777" w:rsidR="001F4C4E" w:rsidRDefault="001F4C4E" w:rsidP="00140AFA">
            <w:pPr>
              <w:pStyle w:val="TAC"/>
            </w:pPr>
            <w:r>
              <w:rPr>
                <w:spacing w:val="-2"/>
              </w:rPr>
              <w:t>Average</w:t>
            </w:r>
          </w:p>
        </w:tc>
      </w:tr>
      <w:tr w:rsidR="001F4C4E" w14:paraId="221E5AC2" w14:textId="77777777" w:rsidTr="005F192A">
        <w:trPr>
          <w:trHeight w:val="208"/>
          <w:jc w:val="center"/>
        </w:trPr>
        <w:tc>
          <w:tcPr>
            <w:tcW w:w="1872" w:type="dxa"/>
          </w:tcPr>
          <w:p w14:paraId="11EBE57D" w14:textId="77777777" w:rsidR="001F4C4E" w:rsidRDefault="001F4C4E" w:rsidP="00140AFA">
            <w:pPr>
              <w:pStyle w:val="TAC"/>
            </w:pPr>
            <w:r>
              <w:t>1</w:t>
            </w:r>
            <w:r>
              <w:rPr>
                <w:spacing w:val="-1"/>
              </w:rPr>
              <w:t xml:space="preserve"> </w:t>
            </w:r>
            <w:r>
              <w:t>626,5</w:t>
            </w:r>
            <w:r>
              <w:rPr>
                <w:spacing w:val="-1"/>
              </w:rPr>
              <w:t xml:space="preserve"> </w:t>
            </w:r>
            <w:r>
              <w:t>to</w:t>
            </w:r>
            <w:r>
              <w:rPr>
                <w:spacing w:val="-3"/>
              </w:rPr>
              <w:t xml:space="preserve"> </w:t>
            </w:r>
            <w:r>
              <w:t xml:space="preserve">1 </w:t>
            </w:r>
            <w:r>
              <w:rPr>
                <w:spacing w:val="-2"/>
              </w:rPr>
              <w:t>660,5</w:t>
            </w:r>
          </w:p>
        </w:tc>
        <w:tc>
          <w:tcPr>
            <w:tcW w:w="2210" w:type="dxa"/>
          </w:tcPr>
          <w:p w14:paraId="21CFA8A8" w14:textId="77777777" w:rsidR="001F4C4E" w:rsidRDefault="001F4C4E" w:rsidP="00140AFA">
            <w:pPr>
              <w:pStyle w:val="TAC"/>
            </w:pPr>
            <w:r>
              <w:t>NOT</w:t>
            </w:r>
            <w:r>
              <w:rPr>
                <w:spacing w:val="-3"/>
              </w:rPr>
              <w:t xml:space="preserve"> </w:t>
            </w:r>
            <w:r>
              <w:rPr>
                <w:spacing w:val="-2"/>
              </w:rPr>
              <w:t>APPLICABLE</w:t>
            </w:r>
          </w:p>
        </w:tc>
        <w:tc>
          <w:tcPr>
            <w:tcW w:w="1929" w:type="dxa"/>
          </w:tcPr>
          <w:p w14:paraId="3685EA02" w14:textId="77777777" w:rsidR="001F4C4E" w:rsidRDefault="001F4C4E" w:rsidP="00140AFA">
            <w:pPr>
              <w:pStyle w:val="TAC"/>
            </w:pPr>
            <w:r>
              <w:t>NOT</w:t>
            </w:r>
            <w:r>
              <w:rPr>
                <w:spacing w:val="-3"/>
              </w:rPr>
              <w:t xml:space="preserve"> </w:t>
            </w:r>
            <w:r>
              <w:rPr>
                <w:spacing w:val="-2"/>
              </w:rPr>
              <w:t>APPLICABLE</w:t>
            </w:r>
          </w:p>
        </w:tc>
        <w:tc>
          <w:tcPr>
            <w:tcW w:w="3059" w:type="dxa"/>
          </w:tcPr>
          <w:p w14:paraId="4A6F1250" w14:textId="77777777" w:rsidR="001F4C4E" w:rsidRDefault="001F4C4E" w:rsidP="00140AFA">
            <w:pPr>
              <w:pStyle w:val="TAC"/>
            </w:pPr>
            <w:r>
              <w:t>NOT</w:t>
            </w:r>
            <w:r>
              <w:rPr>
                <w:spacing w:val="-3"/>
              </w:rPr>
              <w:t xml:space="preserve"> </w:t>
            </w:r>
            <w:r>
              <w:rPr>
                <w:spacing w:val="-2"/>
              </w:rPr>
              <w:t>APPLICABLE</w:t>
            </w:r>
          </w:p>
        </w:tc>
      </w:tr>
      <w:tr w:rsidR="001F4C4E" w14:paraId="606CE77C" w14:textId="77777777" w:rsidTr="005F192A">
        <w:trPr>
          <w:trHeight w:val="205"/>
          <w:jc w:val="center"/>
        </w:trPr>
        <w:tc>
          <w:tcPr>
            <w:tcW w:w="1872" w:type="dxa"/>
          </w:tcPr>
          <w:p w14:paraId="018C9A33" w14:textId="77777777" w:rsidR="001F4C4E" w:rsidRDefault="001F4C4E" w:rsidP="00140AFA">
            <w:pPr>
              <w:pStyle w:val="TAC"/>
            </w:pPr>
            <w:r>
              <w:t>1 660,5 to</w:t>
            </w:r>
            <w:r>
              <w:rPr>
                <w:spacing w:val="-3"/>
              </w:rPr>
              <w:t xml:space="preserve"> </w:t>
            </w:r>
            <w:r>
              <w:t>1</w:t>
            </w:r>
            <w:r>
              <w:rPr>
                <w:spacing w:val="1"/>
              </w:rPr>
              <w:t xml:space="preserve"> </w:t>
            </w:r>
            <w:r>
              <w:rPr>
                <w:spacing w:val="-4"/>
              </w:rPr>
              <w:t>662,5</w:t>
            </w:r>
          </w:p>
        </w:tc>
        <w:tc>
          <w:tcPr>
            <w:tcW w:w="7198" w:type="dxa"/>
            <w:gridSpan w:val="3"/>
          </w:tcPr>
          <w:p w14:paraId="0A044237" w14:textId="77777777" w:rsidR="001F4C4E" w:rsidRDefault="001F4C4E" w:rsidP="00140AFA">
            <w:pPr>
              <w:pStyle w:val="TAC"/>
            </w:pPr>
            <w:r>
              <w:t>The</w:t>
            </w:r>
            <w:r>
              <w:rPr>
                <w:spacing w:val="-1"/>
              </w:rPr>
              <w:t xml:space="preserve"> </w:t>
            </w:r>
            <w:r>
              <w:t>levels</w:t>
            </w:r>
            <w:r>
              <w:rPr>
                <w:spacing w:val="-3"/>
              </w:rPr>
              <w:t xml:space="preserve"> </w:t>
            </w:r>
            <w:r>
              <w:t>in</w:t>
            </w:r>
            <w:r>
              <w:rPr>
                <w:spacing w:val="-1"/>
              </w:rPr>
              <w:t xml:space="preserve"> </w:t>
            </w:r>
            <w:r>
              <w:t>table</w:t>
            </w:r>
            <w:r>
              <w:rPr>
                <w:spacing w:val="-3"/>
              </w:rPr>
              <w:t xml:space="preserve"> </w:t>
            </w:r>
            <w:r>
              <w:t>4a</w:t>
            </w:r>
            <w:r>
              <w:rPr>
                <w:spacing w:val="-4"/>
              </w:rPr>
              <w:t xml:space="preserve"> </w:t>
            </w:r>
            <w:r>
              <w:t>shall</w:t>
            </w:r>
            <w:r>
              <w:rPr>
                <w:spacing w:val="-3"/>
              </w:rPr>
              <w:t xml:space="preserve"> </w:t>
            </w:r>
            <w:r>
              <w:t>apply</w:t>
            </w:r>
            <w:r>
              <w:rPr>
                <w:spacing w:val="-3"/>
              </w:rPr>
              <w:t xml:space="preserve"> </w:t>
            </w:r>
            <w:r>
              <w:t>from</w:t>
            </w:r>
            <w:r>
              <w:rPr>
                <w:spacing w:val="-3"/>
              </w:rPr>
              <w:t xml:space="preserve"> </w:t>
            </w:r>
            <w:r>
              <w:t>1</w:t>
            </w:r>
            <w:r>
              <w:rPr>
                <w:spacing w:val="-1"/>
              </w:rPr>
              <w:t xml:space="preserve"> </w:t>
            </w:r>
            <w:r>
              <w:t>660,5 MHz</w:t>
            </w:r>
            <w:r>
              <w:rPr>
                <w:spacing w:val="-3"/>
              </w:rPr>
              <w:t xml:space="preserve"> </w:t>
            </w:r>
            <w:r>
              <w:t>to 1</w:t>
            </w:r>
            <w:r>
              <w:rPr>
                <w:spacing w:val="-1"/>
              </w:rPr>
              <w:t xml:space="preserve"> </w:t>
            </w:r>
            <w:r>
              <w:t xml:space="preserve">662,5 </w:t>
            </w:r>
            <w:r>
              <w:rPr>
                <w:spacing w:val="-5"/>
              </w:rPr>
              <w:t>MHz</w:t>
            </w:r>
          </w:p>
        </w:tc>
      </w:tr>
      <w:tr w:rsidR="001F4C4E" w14:paraId="1B8D4D86" w14:textId="77777777" w:rsidTr="005F192A">
        <w:trPr>
          <w:trHeight w:val="208"/>
          <w:jc w:val="center"/>
        </w:trPr>
        <w:tc>
          <w:tcPr>
            <w:tcW w:w="1872" w:type="dxa"/>
          </w:tcPr>
          <w:p w14:paraId="4CF96B88" w14:textId="77777777" w:rsidR="001F4C4E" w:rsidRDefault="001F4C4E" w:rsidP="00140AFA">
            <w:pPr>
              <w:pStyle w:val="TAC"/>
            </w:pPr>
            <w:r>
              <w:t>1</w:t>
            </w:r>
            <w:r>
              <w:rPr>
                <w:spacing w:val="-1"/>
              </w:rPr>
              <w:t xml:space="preserve"> </w:t>
            </w:r>
            <w:r>
              <w:t>662,5</w:t>
            </w:r>
            <w:r>
              <w:rPr>
                <w:spacing w:val="-1"/>
              </w:rPr>
              <w:t xml:space="preserve"> </w:t>
            </w:r>
            <w:r>
              <w:t>to</w:t>
            </w:r>
            <w:r>
              <w:rPr>
                <w:spacing w:val="-3"/>
              </w:rPr>
              <w:t xml:space="preserve"> </w:t>
            </w:r>
            <w:r>
              <w:t xml:space="preserve">1 </w:t>
            </w:r>
            <w:r>
              <w:rPr>
                <w:spacing w:val="-2"/>
              </w:rPr>
              <w:t>665,5</w:t>
            </w:r>
          </w:p>
        </w:tc>
        <w:tc>
          <w:tcPr>
            <w:tcW w:w="2210" w:type="dxa"/>
          </w:tcPr>
          <w:p w14:paraId="179F1CB8" w14:textId="77777777" w:rsidR="001F4C4E" w:rsidRDefault="001F4C4E" w:rsidP="00140AFA">
            <w:pPr>
              <w:pStyle w:val="TAC"/>
            </w:pPr>
            <w:r>
              <w:t>-</w:t>
            </w:r>
            <w:r>
              <w:rPr>
                <w:spacing w:val="-5"/>
              </w:rPr>
              <w:t>60</w:t>
            </w:r>
          </w:p>
        </w:tc>
        <w:tc>
          <w:tcPr>
            <w:tcW w:w="1929" w:type="dxa"/>
          </w:tcPr>
          <w:p w14:paraId="4E1D904A" w14:textId="77777777" w:rsidR="001F4C4E" w:rsidRDefault="001F4C4E" w:rsidP="00140AFA">
            <w:pPr>
              <w:pStyle w:val="TAC"/>
            </w:pPr>
            <w:r>
              <w:t xml:space="preserve">30 </w:t>
            </w:r>
            <w:r>
              <w:rPr>
                <w:spacing w:val="-5"/>
              </w:rPr>
              <w:t>kHz</w:t>
            </w:r>
          </w:p>
        </w:tc>
        <w:tc>
          <w:tcPr>
            <w:tcW w:w="3059" w:type="dxa"/>
          </w:tcPr>
          <w:p w14:paraId="5F3551BB" w14:textId="77777777" w:rsidR="001F4C4E" w:rsidRDefault="001F4C4E" w:rsidP="00140AFA">
            <w:pPr>
              <w:pStyle w:val="TAC"/>
            </w:pPr>
            <w:r>
              <w:rPr>
                <w:spacing w:val="-2"/>
              </w:rPr>
              <w:t>Average</w:t>
            </w:r>
          </w:p>
        </w:tc>
      </w:tr>
      <w:tr w:rsidR="001F4C4E" w14:paraId="6C200D72" w14:textId="77777777" w:rsidTr="005F192A">
        <w:trPr>
          <w:trHeight w:val="205"/>
          <w:jc w:val="center"/>
        </w:trPr>
        <w:tc>
          <w:tcPr>
            <w:tcW w:w="1872" w:type="dxa"/>
          </w:tcPr>
          <w:p w14:paraId="16E3D850" w14:textId="77777777" w:rsidR="001F4C4E" w:rsidRDefault="001F4C4E" w:rsidP="00140AFA">
            <w:pPr>
              <w:pStyle w:val="TAC"/>
            </w:pPr>
            <w:r>
              <w:t>1</w:t>
            </w:r>
            <w:r>
              <w:rPr>
                <w:spacing w:val="-1"/>
              </w:rPr>
              <w:t xml:space="preserve"> </w:t>
            </w:r>
            <w:r>
              <w:t>665,5</w:t>
            </w:r>
            <w:r>
              <w:rPr>
                <w:spacing w:val="-1"/>
              </w:rPr>
              <w:t xml:space="preserve"> </w:t>
            </w:r>
            <w:r>
              <w:t>to</w:t>
            </w:r>
            <w:r>
              <w:rPr>
                <w:spacing w:val="-3"/>
              </w:rPr>
              <w:t xml:space="preserve"> </w:t>
            </w:r>
            <w:r>
              <w:t xml:space="preserve">1 </w:t>
            </w:r>
            <w:r>
              <w:rPr>
                <w:spacing w:val="-2"/>
              </w:rPr>
              <w:t>670,5</w:t>
            </w:r>
          </w:p>
        </w:tc>
        <w:tc>
          <w:tcPr>
            <w:tcW w:w="2210" w:type="dxa"/>
          </w:tcPr>
          <w:p w14:paraId="3DEE253E" w14:textId="77777777" w:rsidR="001F4C4E" w:rsidRDefault="001F4C4E" w:rsidP="00140AFA">
            <w:pPr>
              <w:pStyle w:val="TAC"/>
            </w:pPr>
            <w:r>
              <w:t>-</w:t>
            </w:r>
            <w:r>
              <w:rPr>
                <w:spacing w:val="-5"/>
              </w:rPr>
              <w:t>60</w:t>
            </w:r>
          </w:p>
        </w:tc>
        <w:tc>
          <w:tcPr>
            <w:tcW w:w="1929" w:type="dxa"/>
          </w:tcPr>
          <w:p w14:paraId="74178D7E" w14:textId="77777777" w:rsidR="001F4C4E" w:rsidRDefault="001F4C4E" w:rsidP="00140AFA">
            <w:pPr>
              <w:pStyle w:val="TAC"/>
            </w:pPr>
            <w:r>
              <w:t>100</w:t>
            </w:r>
            <w:r>
              <w:rPr>
                <w:spacing w:val="-2"/>
              </w:rPr>
              <w:t xml:space="preserve"> </w:t>
            </w:r>
            <w:r>
              <w:rPr>
                <w:spacing w:val="-5"/>
              </w:rPr>
              <w:t>kHz</w:t>
            </w:r>
          </w:p>
        </w:tc>
        <w:tc>
          <w:tcPr>
            <w:tcW w:w="3059" w:type="dxa"/>
          </w:tcPr>
          <w:p w14:paraId="469C1009" w14:textId="77777777" w:rsidR="001F4C4E" w:rsidRDefault="001F4C4E" w:rsidP="00140AFA">
            <w:pPr>
              <w:pStyle w:val="TAC"/>
            </w:pPr>
            <w:r>
              <w:rPr>
                <w:spacing w:val="-2"/>
              </w:rPr>
              <w:t>Average</w:t>
            </w:r>
          </w:p>
        </w:tc>
      </w:tr>
      <w:tr w:rsidR="001F4C4E" w14:paraId="396F7704" w14:textId="77777777" w:rsidTr="005F192A">
        <w:trPr>
          <w:trHeight w:val="208"/>
          <w:jc w:val="center"/>
        </w:trPr>
        <w:tc>
          <w:tcPr>
            <w:tcW w:w="1872" w:type="dxa"/>
          </w:tcPr>
          <w:p w14:paraId="24B0C900" w14:textId="77777777" w:rsidR="001F4C4E" w:rsidRDefault="001F4C4E" w:rsidP="00140AFA">
            <w:pPr>
              <w:pStyle w:val="TAC"/>
            </w:pPr>
            <w:r>
              <w:t>1</w:t>
            </w:r>
            <w:r>
              <w:rPr>
                <w:spacing w:val="-1"/>
              </w:rPr>
              <w:t xml:space="preserve"> </w:t>
            </w:r>
            <w:r>
              <w:t>670,5</w:t>
            </w:r>
            <w:r>
              <w:rPr>
                <w:spacing w:val="-1"/>
              </w:rPr>
              <w:t xml:space="preserve"> </w:t>
            </w:r>
            <w:r>
              <w:t>to</w:t>
            </w:r>
            <w:r>
              <w:rPr>
                <w:spacing w:val="-3"/>
              </w:rPr>
              <w:t xml:space="preserve"> </w:t>
            </w:r>
            <w:r>
              <w:t xml:space="preserve">1 </w:t>
            </w:r>
            <w:r>
              <w:rPr>
                <w:spacing w:val="-2"/>
              </w:rPr>
              <w:t>680,5</w:t>
            </w:r>
          </w:p>
        </w:tc>
        <w:tc>
          <w:tcPr>
            <w:tcW w:w="2210" w:type="dxa"/>
          </w:tcPr>
          <w:p w14:paraId="2D1BBEC5" w14:textId="77777777" w:rsidR="001F4C4E" w:rsidRDefault="001F4C4E" w:rsidP="00140AFA">
            <w:pPr>
              <w:pStyle w:val="TAC"/>
            </w:pPr>
            <w:r>
              <w:t>-</w:t>
            </w:r>
            <w:r>
              <w:rPr>
                <w:spacing w:val="-5"/>
              </w:rPr>
              <w:t>60</w:t>
            </w:r>
          </w:p>
        </w:tc>
        <w:tc>
          <w:tcPr>
            <w:tcW w:w="1929" w:type="dxa"/>
          </w:tcPr>
          <w:p w14:paraId="1C726722" w14:textId="77777777" w:rsidR="001F4C4E" w:rsidRDefault="001F4C4E" w:rsidP="00140AFA">
            <w:pPr>
              <w:pStyle w:val="TAC"/>
            </w:pPr>
            <w:r>
              <w:t>300</w:t>
            </w:r>
            <w:r>
              <w:rPr>
                <w:spacing w:val="-2"/>
              </w:rPr>
              <w:t xml:space="preserve"> </w:t>
            </w:r>
            <w:r>
              <w:rPr>
                <w:spacing w:val="-5"/>
              </w:rPr>
              <w:t>kHz</w:t>
            </w:r>
          </w:p>
        </w:tc>
        <w:tc>
          <w:tcPr>
            <w:tcW w:w="3059" w:type="dxa"/>
          </w:tcPr>
          <w:p w14:paraId="6BEB357A" w14:textId="77777777" w:rsidR="001F4C4E" w:rsidRDefault="001F4C4E" w:rsidP="00140AFA">
            <w:pPr>
              <w:pStyle w:val="TAC"/>
            </w:pPr>
            <w:r>
              <w:rPr>
                <w:spacing w:val="-2"/>
              </w:rPr>
              <w:t>Average</w:t>
            </w:r>
          </w:p>
        </w:tc>
      </w:tr>
      <w:tr w:rsidR="001F4C4E" w14:paraId="1706202C" w14:textId="77777777" w:rsidTr="005F192A">
        <w:trPr>
          <w:trHeight w:val="205"/>
          <w:jc w:val="center"/>
        </w:trPr>
        <w:tc>
          <w:tcPr>
            <w:tcW w:w="1872" w:type="dxa"/>
          </w:tcPr>
          <w:p w14:paraId="0435AB4D" w14:textId="77777777" w:rsidR="001F4C4E" w:rsidRDefault="001F4C4E" w:rsidP="00140AFA">
            <w:pPr>
              <w:pStyle w:val="TAC"/>
            </w:pPr>
            <w:r>
              <w:t>1</w:t>
            </w:r>
            <w:r>
              <w:rPr>
                <w:spacing w:val="-1"/>
              </w:rPr>
              <w:t xml:space="preserve"> </w:t>
            </w:r>
            <w:r>
              <w:t>680,5</w:t>
            </w:r>
            <w:r>
              <w:rPr>
                <w:spacing w:val="-1"/>
              </w:rPr>
              <w:t xml:space="preserve"> </w:t>
            </w:r>
            <w:r>
              <w:t>to</w:t>
            </w:r>
            <w:r>
              <w:rPr>
                <w:spacing w:val="-3"/>
              </w:rPr>
              <w:t xml:space="preserve"> </w:t>
            </w:r>
            <w:r>
              <w:t xml:space="preserve">1 </w:t>
            </w:r>
            <w:r>
              <w:rPr>
                <w:spacing w:val="-2"/>
              </w:rPr>
              <w:t>690,5</w:t>
            </w:r>
          </w:p>
        </w:tc>
        <w:tc>
          <w:tcPr>
            <w:tcW w:w="2210" w:type="dxa"/>
          </w:tcPr>
          <w:p w14:paraId="19F94A18" w14:textId="77777777" w:rsidR="001F4C4E" w:rsidRDefault="001F4C4E" w:rsidP="00140AFA">
            <w:pPr>
              <w:pStyle w:val="TAC"/>
            </w:pPr>
            <w:r>
              <w:t>-</w:t>
            </w:r>
            <w:r>
              <w:rPr>
                <w:spacing w:val="-5"/>
              </w:rPr>
              <w:t>60</w:t>
            </w:r>
          </w:p>
        </w:tc>
        <w:tc>
          <w:tcPr>
            <w:tcW w:w="1929" w:type="dxa"/>
          </w:tcPr>
          <w:p w14:paraId="0B9C3923" w14:textId="77777777" w:rsidR="001F4C4E" w:rsidRDefault="001F4C4E" w:rsidP="00140AFA">
            <w:pPr>
              <w:pStyle w:val="TAC"/>
            </w:pPr>
            <w:r>
              <w:t xml:space="preserve">1 </w:t>
            </w:r>
            <w:r>
              <w:rPr>
                <w:spacing w:val="-5"/>
              </w:rPr>
              <w:t>MHz</w:t>
            </w:r>
          </w:p>
        </w:tc>
        <w:tc>
          <w:tcPr>
            <w:tcW w:w="3059" w:type="dxa"/>
          </w:tcPr>
          <w:p w14:paraId="0348B2F5" w14:textId="77777777" w:rsidR="001F4C4E" w:rsidRDefault="001F4C4E" w:rsidP="00140AFA">
            <w:pPr>
              <w:pStyle w:val="TAC"/>
            </w:pPr>
            <w:r>
              <w:rPr>
                <w:spacing w:val="-2"/>
              </w:rPr>
              <w:t>Average</w:t>
            </w:r>
          </w:p>
        </w:tc>
      </w:tr>
      <w:tr w:rsidR="001F4C4E" w14:paraId="5E763287" w14:textId="77777777" w:rsidTr="005F192A">
        <w:trPr>
          <w:trHeight w:val="208"/>
          <w:jc w:val="center"/>
        </w:trPr>
        <w:tc>
          <w:tcPr>
            <w:tcW w:w="1872" w:type="dxa"/>
          </w:tcPr>
          <w:p w14:paraId="610CF02E" w14:textId="77777777" w:rsidR="001F4C4E" w:rsidRDefault="001F4C4E" w:rsidP="00140AFA">
            <w:pPr>
              <w:pStyle w:val="TAC"/>
            </w:pPr>
            <w:r>
              <w:t>1</w:t>
            </w:r>
            <w:r>
              <w:rPr>
                <w:spacing w:val="-1"/>
              </w:rPr>
              <w:t xml:space="preserve"> </w:t>
            </w:r>
            <w:r>
              <w:t>690,5</w:t>
            </w:r>
            <w:r>
              <w:rPr>
                <w:spacing w:val="-1"/>
              </w:rPr>
              <w:t xml:space="preserve"> </w:t>
            </w:r>
            <w:r>
              <w:t>to</w:t>
            </w:r>
            <w:r>
              <w:rPr>
                <w:spacing w:val="-3"/>
              </w:rPr>
              <w:t xml:space="preserve"> </w:t>
            </w:r>
            <w:r>
              <w:t xml:space="preserve">2 </w:t>
            </w:r>
            <w:r>
              <w:rPr>
                <w:spacing w:val="-5"/>
              </w:rPr>
              <w:t>250</w:t>
            </w:r>
          </w:p>
        </w:tc>
        <w:tc>
          <w:tcPr>
            <w:tcW w:w="2210" w:type="dxa"/>
          </w:tcPr>
          <w:p w14:paraId="48670E65" w14:textId="77777777" w:rsidR="001F4C4E" w:rsidRDefault="001F4C4E" w:rsidP="00140AFA">
            <w:pPr>
              <w:pStyle w:val="TAC"/>
            </w:pPr>
            <w:r>
              <w:t>-</w:t>
            </w:r>
            <w:r>
              <w:rPr>
                <w:spacing w:val="-5"/>
              </w:rPr>
              <w:t>60</w:t>
            </w:r>
          </w:p>
        </w:tc>
        <w:tc>
          <w:tcPr>
            <w:tcW w:w="1929" w:type="dxa"/>
          </w:tcPr>
          <w:p w14:paraId="34A011EF" w14:textId="77777777" w:rsidR="001F4C4E" w:rsidRDefault="001F4C4E" w:rsidP="00140AFA">
            <w:pPr>
              <w:pStyle w:val="TAC"/>
            </w:pPr>
            <w:r>
              <w:t xml:space="preserve">3 </w:t>
            </w:r>
            <w:r>
              <w:rPr>
                <w:spacing w:val="-5"/>
              </w:rPr>
              <w:t>MHz</w:t>
            </w:r>
          </w:p>
        </w:tc>
        <w:tc>
          <w:tcPr>
            <w:tcW w:w="3059" w:type="dxa"/>
          </w:tcPr>
          <w:p w14:paraId="7BDCBE1C" w14:textId="77777777" w:rsidR="001F4C4E" w:rsidRDefault="001F4C4E" w:rsidP="00140AFA">
            <w:pPr>
              <w:pStyle w:val="TAC"/>
            </w:pPr>
            <w:r>
              <w:rPr>
                <w:spacing w:val="-2"/>
              </w:rPr>
              <w:t>Average</w:t>
            </w:r>
          </w:p>
        </w:tc>
      </w:tr>
      <w:tr w:rsidR="001F4C4E" w14:paraId="0526003A" w14:textId="77777777" w:rsidTr="005F192A">
        <w:trPr>
          <w:trHeight w:val="412"/>
          <w:jc w:val="center"/>
        </w:trPr>
        <w:tc>
          <w:tcPr>
            <w:tcW w:w="1872" w:type="dxa"/>
          </w:tcPr>
          <w:p w14:paraId="777D56B5" w14:textId="77777777" w:rsidR="001F4C4E" w:rsidRDefault="001F4C4E" w:rsidP="00140AFA">
            <w:pPr>
              <w:pStyle w:val="TAC"/>
            </w:pPr>
            <w:r>
              <w:t>2</w:t>
            </w:r>
            <w:r>
              <w:rPr>
                <w:spacing w:val="-1"/>
              </w:rPr>
              <w:t xml:space="preserve"> </w:t>
            </w:r>
            <w:r>
              <w:t>250</w:t>
            </w:r>
            <w:r>
              <w:rPr>
                <w:spacing w:val="-2"/>
              </w:rPr>
              <w:t xml:space="preserve"> </w:t>
            </w:r>
            <w:r>
              <w:t>to</w:t>
            </w:r>
            <w:r>
              <w:rPr>
                <w:spacing w:val="-1"/>
              </w:rPr>
              <w:t xml:space="preserve"> </w:t>
            </w:r>
            <w:r>
              <w:t xml:space="preserve">12 </w:t>
            </w:r>
            <w:r>
              <w:rPr>
                <w:spacing w:val="-5"/>
              </w:rPr>
              <w:t>750</w:t>
            </w:r>
          </w:p>
          <w:p w14:paraId="1E744CA6" w14:textId="77777777" w:rsidR="001F4C4E" w:rsidRDefault="001F4C4E" w:rsidP="00140AFA">
            <w:pPr>
              <w:pStyle w:val="TAC"/>
            </w:pPr>
            <w:r>
              <w:t>(see</w:t>
            </w:r>
            <w:r>
              <w:rPr>
                <w:spacing w:val="-2"/>
              </w:rPr>
              <w:t xml:space="preserve"> </w:t>
            </w:r>
            <w:r>
              <w:t>note</w:t>
            </w:r>
            <w:r>
              <w:rPr>
                <w:spacing w:val="-2"/>
              </w:rPr>
              <w:t xml:space="preserve"> </w:t>
            </w:r>
            <w:r>
              <w:rPr>
                <w:spacing w:val="-5"/>
              </w:rPr>
              <w:t>1)</w:t>
            </w:r>
          </w:p>
        </w:tc>
        <w:tc>
          <w:tcPr>
            <w:tcW w:w="2210" w:type="dxa"/>
          </w:tcPr>
          <w:p w14:paraId="6EAD4F8C" w14:textId="77777777" w:rsidR="001F4C4E" w:rsidRDefault="001F4C4E" w:rsidP="00140AFA">
            <w:pPr>
              <w:pStyle w:val="TAC"/>
            </w:pPr>
            <w:r>
              <w:t>-</w:t>
            </w:r>
            <w:r>
              <w:rPr>
                <w:spacing w:val="-5"/>
              </w:rPr>
              <w:t>60</w:t>
            </w:r>
          </w:p>
        </w:tc>
        <w:tc>
          <w:tcPr>
            <w:tcW w:w="1929" w:type="dxa"/>
          </w:tcPr>
          <w:p w14:paraId="09D1A67F" w14:textId="77777777" w:rsidR="001F4C4E" w:rsidRDefault="001F4C4E" w:rsidP="00140AFA">
            <w:pPr>
              <w:pStyle w:val="TAC"/>
            </w:pPr>
            <w:r>
              <w:t xml:space="preserve">3 </w:t>
            </w:r>
            <w:r>
              <w:rPr>
                <w:spacing w:val="-5"/>
              </w:rPr>
              <w:t>MHz</w:t>
            </w:r>
          </w:p>
        </w:tc>
        <w:tc>
          <w:tcPr>
            <w:tcW w:w="3059" w:type="dxa"/>
          </w:tcPr>
          <w:p w14:paraId="4AED1AB2" w14:textId="77777777" w:rsidR="001F4C4E" w:rsidRDefault="001F4C4E" w:rsidP="00140AFA">
            <w:pPr>
              <w:pStyle w:val="TAC"/>
            </w:pPr>
            <w:r>
              <w:t>Peak</w:t>
            </w:r>
            <w:r>
              <w:rPr>
                <w:spacing w:val="1"/>
              </w:rPr>
              <w:t xml:space="preserve"> </w:t>
            </w:r>
            <w:r>
              <w:rPr>
                <w:spacing w:val="-4"/>
              </w:rPr>
              <w:t>Hold</w:t>
            </w:r>
          </w:p>
        </w:tc>
      </w:tr>
      <w:tr w:rsidR="001F4C4E" w14:paraId="7B9FE444" w14:textId="77777777" w:rsidTr="005F192A">
        <w:trPr>
          <w:trHeight w:val="3933"/>
          <w:jc w:val="center"/>
        </w:trPr>
        <w:tc>
          <w:tcPr>
            <w:tcW w:w="9070" w:type="dxa"/>
            <w:gridSpan w:val="4"/>
          </w:tcPr>
          <w:p w14:paraId="1DE35138" w14:textId="5BD78559" w:rsidR="001F4C4E" w:rsidRDefault="001F4C4E" w:rsidP="004427A3">
            <w:pPr>
              <w:pStyle w:val="TAN"/>
            </w:pPr>
            <w:r>
              <w:t>NOTE 1:</w:t>
            </w:r>
            <w:r w:rsidR="004427A3" w:rsidRPr="002C02ED">
              <w:rPr>
                <w:lang w:val="en-US"/>
              </w:rPr>
              <w:tab/>
            </w:r>
            <w:r>
              <w:t>In the band 3 253,0 MHz to 3 321,0 MHz the maximum EIRP in one, and only one, 3 MHz measurement</w:t>
            </w:r>
            <w:r>
              <w:rPr>
                <w:spacing w:val="-4"/>
              </w:rPr>
              <w:t xml:space="preserve"> </w:t>
            </w:r>
            <w:r>
              <w:t>bandwidth</w:t>
            </w:r>
            <w:r>
              <w:rPr>
                <w:spacing w:val="-2"/>
              </w:rPr>
              <w:t xml:space="preserve"> </w:t>
            </w:r>
            <w:r>
              <w:t>shall</w:t>
            </w:r>
            <w:r>
              <w:rPr>
                <w:spacing w:val="-4"/>
              </w:rPr>
              <w:t xml:space="preserve"> </w:t>
            </w:r>
            <w:r>
              <w:t>not</w:t>
            </w:r>
            <w:r>
              <w:rPr>
                <w:spacing w:val="-1"/>
              </w:rPr>
              <w:t xml:space="preserve"> </w:t>
            </w:r>
            <w:r>
              <w:t>exceed</w:t>
            </w:r>
            <w:r>
              <w:rPr>
                <w:spacing w:val="-2"/>
              </w:rPr>
              <w:t xml:space="preserve"> </w:t>
            </w:r>
            <w:r>
              <w:t>-38</w:t>
            </w:r>
            <w:r>
              <w:rPr>
                <w:spacing w:val="-2"/>
              </w:rPr>
              <w:t xml:space="preserve"> </w:t>
            </w:r>
            <w:proofErr w:type="spellStart"/>
            <w:r>
              <w:t>dBW</w:t>
            </w:r>
            <w:proofErr w:type="spellEnd"/>
            <w:r>
              <w:t>.</w:t>
            </w:r>
            <w:r>
              <w:rPr>
                <w:spacing w:val="-4"/>
              </w:rPr>
              <w:t xml:space="preserve"> </w:t>
            </w:r>
            <w:r>
              <w:t>Elsewhere</w:t>
            </w:r>
            <w:r>
              <w:rPr>
                <w:spacing w:val="-2"/>
              </w:rPr>
              <w:t xml:space="preserve"> </w:t>
            </w:r>
            <w:r>
              <w:t>in</w:t>
            </w:r>
            <w:r>
              <w:rPr>
                <w:spacing w:val="-2"/>
              </w:rPr>
              <w:t xml:space="preserve"> </w:t>
            </w:r>
            <w:r>
              <w:t>this</w:t>
            </w:r>
            <w:r>
              <w:rPr>
                <w:spacing w:val="-1"/>
              </w:rPr>
              <w:t xml:space="preserve"> </w:t>
            </w:r>
            <w:r>
              <w:t>band</w:t>
            </w:r>
            <w:r>
              <w:rPr>
                <w:spacing w:val="-2"/>
              </w:rPr>
              <w:t xml:space="preserve"> </w:t>
            </w:r>
            <w:r>
              <w:t>the</w:t>
            </w:r>
            <w:r>
              <w:rPr>
                <w:spacing w:val="-2"/>
              </w:rPr>
              <w:t xml:space="preserve"> </w:t>
            </w:r>
            <w:r>
              <w:t>power</w:t>
            </w:r>
            <w:r>
              <w:rPr>
                <w:spacing w:val="-2"/>
              </w:rPr>
              <w:t xml:space="preserve"> </w:t>
            </w:r>
            <w:r>
              <w:t>limit</w:t>
            </w:r>
            <w:r>
              <w:rPr>
                <w:spacing w:val="-4"/>
              </w:rPr>
              <w:t xml:space="preserve"> </w:t>
            </w:r>
            <w:r>
              <w:t>in</w:t>
            </w:r>
            <w:r>
              <w:rPr>
                <w:spacing w:val="-2"/>
              </w:rPr>
              <w:t xml:space="preserve"> </w:t>
            </w:r>
            <w:r>
              <w:t>table</w:t>
            </w:r>
            <w:r>
              <w:rPr>
                <w:spacing w:val="-2"/>
              </w:rPr>
              <w:t xml:space="preserve"> </w:t>
            </w:r>
            <w:r>
              <w:t>3 shall be applied.</w:t>
            </w:r>
          </w:p>
          <w:p w14:paraId="34AF81E6" w14:textId="2A07D865" w:rsidR="001F4C4E" w:rsidRDefault="004427A3" w:rsidP="004427A3">
            <w:pPr>
              <w:pStyle w:val="TAN"/>
            </w:pPr>
            <w:r w:rsidRPr="002C02ED">
              <w:rPr>
                <w:lang w:val="en-US"/>
              </w:rPr>
              <w:tab/>
            </w:r>
            <w:r w:rsidR="001F4C4E">
              <w:t>In</w:t>
            </w:r>
            <w:r w:rsidR="001F4C4E">
              <w:rPr>
                <w:spacing w:val="-1"/>
              </w:rPr>
              <w:t xml:space="preserve"> </w:t>
            </w:r>
            <w:r w:rsidR="001F4C4E">
              <w:t>each</w:t>
            </w:r>
            <w:r w:rsidR="001F4C4E">
              <w:rPr>
                <w:spacing w:val="-1"/>
              </w:rPr>
              <w:t xml:space="preserve"> </w:t>
            </w:r>
            <w:r w:rsidR="001F4C4E">
              <w:t>of</w:t>
            </w:r>
            <w:r w:rsidR="001F4C4E">
              <w:rPr>
                <w:spacing w:val="-1"/>
              </w:rPr>
              <w:t xml:space="preserve"> </w:t>
            </w:r>
            <w:r w:rsidR="001F4C4E">
              <w:t>the</w:t>
            </w:r>
            <w:r w:rsidR="001F4C4E">
              <w:rPr>
                <w:spacing w:val="-3"/>
              </w:rPr>
              <w:t xml:space="preserve"> </w:t>
            </w:r>
            <w:r w:rsidR="001F4C4E">
              <w:t>bands</w:t>
            </w:r>
            <w:r w:rsidR="001F4C4E">
              <w:rPr>
                <w:spacing w:val="-3"/>
              </w:rPr>
              <w:t xml:space="preserve"> </w:t>
            </w:r>
            <w:r w:rsidR="001F4C4E">
              <w:t>4</w:t>
            </w:r>
            <w:r w:rsidR="001F4C4E">
              <w:rPr>
                <w:spacing w:val="-1"/>
              </w:rPr>
              <w:t xml:space="preserve"> </w:t>
            </w:r>
            <w:r w:rsidR="001F4C4E">
              <w:t>879,5</w:t>
            </w:r>
            <w:r w:rsidR="001F4C4E">
              <w:rPr>
                <w:spacing w:val="-3"/>
              </w:rPr>
              <w:t xml:space="preserve"> </w:t>
            </w:r>
            <w:r w:rsidR="001F4C4E">
              <w:t>MHz</w:t>
            </w:r>
            <w:r w:rsidR="001F4C4E">
              <w:rPr>
                <w:spacing w:val="-2"/>
              </w:rPr>
              <w:t xml:space="preserve"> </w:t>
            </w:r>
            <w:r w:rsidR="001F4C4E">
              <w:t>to</w:t>
            </w:r>
            <w:r w:rsidR="001F4C4E">
              <w:rPr>
                <w:spacing w:val="-1"/>
              </w:rPr>
              <w:t xml:space="preserve"> </w:t>
            </w:r>
            <w:r w:rsidR="001F4C4E">
              <w:t>4</w:t>
            </w:r>
            <w:r w:rsidR="001F4C4E">
              <w:rPr>
                <w:spacing w:val="-1"/>
              </w:rPr>
              <w:t xml:space="preserve"> </w:t>
            </w:r>
            <w:r w:rsidR="001F4C4E">
              <w:t>981,5</w:t>
            </w:r>
            <w:r w:rsidR="001F4C4E">
              <w:rPr>
                <w:spacing w:val="-3"/>
              </w:rPr>
              <w:t xml:space="preserve"> </w:t>
            </w:r>
            <w:r w:rsidR="001F4C4E">
              <w:t>MHz,</w:t>
            </w:r>
            <w:r w:rsidR="001F4C4E">
              <w:rPr>
                <w:spacing w:val="-1"/>
              </w:rPr>
              <w:t xml:space="preserve"> </w:t>
            </w:r>
            <w:r w:rsidR="001F4C4E">
              <w:t>6</w:t>
            </w:r>
            <w:r w:rsidR="001F4C4E">
              <w:rPr>
                <w:spacing w:val="-1"/>
              </w:rPr>
              <w:t xml:space="preserve"> </w:t>
            </w:r>
            <w:r w:rsidR="001F4C4E">
              <w:t>506,0</w:t>
            </w:r>
            <w:r w:rsidR="001F4C4E">
              <w:rPr>
                <w:spacing w:val="-5"/>
              </w:rPr>
              <w:t xml:space="preserve"> </w:t>
            </w:r>
            <w:r w:rsidR="001F4C4E">
              <w:t>MHz</w:t>
            </w:r>
            <w:r w:rsidR="001F4C4E">
              <w:rPr>
                <w:spacing w:val="-2"/>
              </w:rPr>
              <w:t xml:space="preserve"> </w:t>
            </w:r>
            <w:r w:rsidR="001F4C4E">
              <w:t>to</w:t>
            </w:r>
            <w:r w:rsidR="001F4C4E">
              <w:rPr>
                <w:spacing w:val="-1"/>
              </w:rPr>
              <w:t xml:space="preserve"> </w:t>
            </w:r>
            <w:r w:rsidR="001F4C4E">
              <w:t>6</w:t>
            </w:r>
            <w:r w:rsidR="001F4C4E">
              <w:rPr>
                <w:spacing w:val="-1"/>
              </w:rPr>
              <w:t xml:space="preserve"> </w:t>
            </w:r>
            <w:r w:rsidR="001F4C4E">
              <w:t>642,0</w:t>
            </w:r>
            <w:r w:rsidR="001F4C4E">
              <w:rPr>
                <w:spacing w:val="-3"/>
              </w:rPr>
              <w:t xml:space="preserve"> </w:t>
            </w:r>
            <w:r w:rsidR="001F4C4E">
              <w:t>MHz</w:t>
            </w:r>
            <w:r w:rsidR="001F4C4E">
              <w:rPr>
                <w:spacing w:val="-2"/>
              </w:rPr>
              <w:t xml:space="preserve"> </w:t>
            </w:r>
            <w:r w:rsidR="001F4C4E">
              <w:t>and</w:t>
            </w:r>
            <w:r w:rsidR="001F4C4E">
              <w:rPr>
                <w:spacing w:val="-1"/>
              </w:rPr>
              <w:t xml:space="preserve"> </w:t>
            </w:r>
            <w:r w:rsidR="001F4C4E">
              <w:t>8</w:t>
            </w:r>
            <w:r w:rsidR="001F4C4E">
              <w:rPr>
                <w:spacing w:val="-1"/>
              </w:rPr>
              <w:t xml:space="preserve"> </w:t>
            </w:r>
            <w:r w:rsidR="001F4C4E">
              <w:t>132,5</w:t>
            </w:r>
            <w:r w:rsidR="001F4C4E">
              <w:rPr>
                <w:spacing w:val="-1"/>
              </w:rPr>
              <w:t xml:space="preserve"> </w:t>
            </w:r>
            <w:r w:rsidR="001F4C4E">
              <w:t>MHz</w:t>
            </w:r>
            <w:r w:rsidR="001F4C4E">
              <w:rPr>
                <w:spacing w:val="-2"/>
              </w:rPr>
              <w:t xml:space="preserve"> </w:t>
            </w:r>
            <w:r w:rsidR="001F4C4E">
              <w:t xml:space="preserve">to 8 302,5 MHz the maximum EIRP in one, and only one, 3 MHz measurement bandwidth shall not exceed -48 </w:t>
            </w:r>
            <w:proofErr w:type="spellStart"/>
            <w:r w:rsidR="001F4C4E">
              <w:t>dBW</w:t>
            </w:r>
            <w:proofErr w:type="spellEnd"/>
            <w:r w:rsidR="001F4C4E">
              <w:t>. Elsewhere in this band the power limit in table 3 shall be applied.</w:t>
            </w:r>
          </w:p>
          <w:p w14:paraId="4C172301" w14:textId="6580BF68" w:rsidR="001F4C4E" w:rsidRDefault="001F4C4E" w:rsidP="004427A3">
            <w:pPr>
              <w:pStyle w:val="TAN"/>
            </w:pPr>
            <w:r>
              <w:t>NOTE</w:t>
            </w:r>
            <w:r>
              <w:rPr>
                <w:spacing w:val="-2"/>
              </w:rPr>
              <w:t xml:space="preserve"> </w:t>
            </w:r>
            <w:r>
              <w:t>2:</w:t>
            </w:r>
            <w:r w:rsidR="004427A3" w:rsidRPr="002C02ED">
              <w:rPr>
                <w:lang w:val="en-US"/>
              </w:rPr>
              <w:tab/>
            </w:r>
            <w:r>
              <w:t>The</w:t>
            </w:r>
            <w:r>
              <w:rPr>
                <w:spacing w:val="-2"/>
              </w:rPr>
              <w:t xml:space="preserve"> </w:t>
            </w:r>
            <w:r>
              <w:t>average</w:t>
            </w:r>
            <w:r>
              <w:rPr>
                <w:spacing w:val="-4"/>
              </w:rPr>
              <w:t xml:space="preserve"> </w:t>
            </w:r>
            <w:r>
              <w:t>measurement</w:t>
            </w:r>
            <w:r>
              <w:rPr>
                <w:spacing w:val="-4"/>
              </w:rPr>
              <w:t xml:space="preserve"> </w:t>
            </w:r>
            <w:r>
              <w:t>method</w:t>
            </w:r>
            <w:r>
              <w:rPr>
                <w:spacing w:val="-4"/>
              </w:rPr>
              <w:t xml:space="preserve"> </w:t>
            </w:r>
            <w:r>
              <w:t>defined</w:t>
            </w:r>
            <w:r>
              <w:rPr>
                <w:spacing w:val="-4"/>
              </w:rPr>
              <w:t xml:space="preserve"> </w:t>
            </w:r>
            <w:r>
              <w:t>in</w:t>
            </w:r>
            <w:r>
              <w:rPr>
                <w:spacing w:val="-4"/>
              </w:rPr>
              <w:t xml:space="preserve"> </w:t>
            </w:r>
            <w:r>
              <w:t>clause</w:t>
            </w:r>
            <w:r>
              <w:rPr>
                <w:spacing w:val="-2"/>
              </w:rPr>
              <w:t xml:space="preserve"> </w:t>
            </w:r>
            <w:r>
              <w:t>5.2.2.3</w:t>
            </w:r>
            <w:r>
              <w:rPr>
                <w:spacing w:val="-4"/>
              </w:rPr>
              <w:t xml:space="preserve"> </w:t>
            </w:r>
            <w:r>
              <w:t>shall</w:t>
            </w:r>
            <w:r>
              <w:rPr>
                <w:spacing w:val="-2"/>
              </w:rPr>
              <w:t xml:space="preserve"> </w:t>
            </w:r>
            <w:r>
              <w:t>apply</w:t>
            </w:r>
            <w:r>
              <w:rPr>
                <w:spacing w:val="-3"/>
              </w:rPr>
              <w:t xml:space="preserve"> </w:t>
            </w:r>
            <w:r>
              <w:t>except</w:t>
            </w:r>
            <w:r>
              <w:rPr>
                <w:spacing w:val="-1"/>
              </w:rPr>
              <w:t xml:space="preserve"> </w:t>
            </w:r>
            <w:r>
              <w:t>that</w:t>
            </w:r>
            <w:r>
              <w:rPr>
                <w:spacing w:val="-1"/>
              </w:rPr>
              <w:t xml:space="preserve"> </w:t>
            </w:r>
            <w:r>
              <w:t>an</w:t>
            </w:r>
            <w:r>
              <w:rPr>
                <w:spacing w:val="-2"/>
              </w:rPr>
              <w:t xml:space="preserve"> </w:t>
            </w:r>
            <w:r>
              <w:t xml:space="preserve">averaging period of 20 </w:t>
            </w:r>
            <w:proofErr w:type="spellStart"/>
            <w:r>
              <w:t>ms</w:t>
            </w:r>
            <w:proofErr w:type="spellEnd"/>
            <w:r>
              <w:t xml:space="preserve"> shall be used in the sub-band 1 573,42 MHz to 1 580,42 </w:t>
            </w:r>
            <w:proofErr w:type="spellStart"/>
            <w:r>
              <w:t>MHz.</w:t>
            </w:r>
            <w:proofErr w:type="spellEnd"/>
          </w:p>
          <w:p w14:paraId="2EA6BE06" w14:textId="6A3637A5" w:rsidR="001F4C4E" w:rsidRDefault="001F4C4E" w:rsidP="004427A3">
            <w:pPr>
              <w:pStyle w:val="TAN"/>
            </w:pPr>
            <w:r>
              <w:t>NOTE</w:t>
            </w:r>
            <w:r>
              <w:rPr>
                <w:spacing w:val="-2"/>
              </w:rPr>
              <w:t xml:space="preserve"> </w:t>
            </w:r>
            <w:r>
              <w:t>3:</w:t>
            </w:r>
            <w:r w:rsidR="004427A3" w:rsidRPr="002C02ED">
              <w:rPr>
                <w:lang w:val="en-US"/>
              </w:rPr>
              <w:tab/>
            </w:r>
            <w:r>
              <w:t>Measurement</w:t>
            </w:r>
            <w:r>
              <w:rPr>
                <w:spacing w:val="-4"/>
              </w:rPr>
              <w:t xml:space="preserve"> </w:t>
            </w:r>
            <w:r>
              <w:t>bandwidths</w:t>
            </w:r>
            <w:r>
              <w:rPr>
                <w:spacing w:val="-4"/>
              </w:rPr>
              <w:t xml:space="preserve"> </w:t>
            </w:r>
            <w:r>
              <w:t>less</w:t>
            </w:r>
            <w:r>
              <w:rPr>
                <w:spacing w:val="-3"/>
              </w:rPr>
              <w:t xml:space="preserve"> </w:t>
            </w:r>
            <w:r>
              <w:t>than</w:t>
            </w:r>
            <w:r>
              <w:rPr>
                <w:spacing w:val="-4"/>
              </w:rPr>
              <w:t xml:space="preserve"> </w:t>
            </w:r>
            <w:r>
              <w:t>1</w:t>
            </w:r>
            <w:r>
              <w:rPr>
                <w:spacing w:val="-2"/>
              </w:rPr>
              <w:t xml:space="preserve"> </w:t>
            </w:r>
            <w:r>
              <w:t>MHz</w:t>
            </w:r>
            <w:r>
              <w:rPr>
                <w:spacing w:val="-3"/>
              </w:rPr>
              <w:t xml:space="preserve"> </w:t>
            </w:r>
            <w:r>
              <w:t>are</w:t>
            </w:r>
            <w:r>
              <w:rPr>
                <w:spacing w:val="-2"/>
              </w:rPr>
              <w:t xml:space="preserve"> </w:t>
            </w:r>
            <w:r>
              <w:t>allowable</w:t>
            </w:r>
            <w:r>
              <w:rPr>
                <w:spacing w:val="-2"/>
              </w:rPr>
              <w:t xml:space="preserve"> </w:t>
            </w:r>
            <w:r>
              <w:t>provided</w:t>
            </w:r>
            <w:r>
              <w:rPr>
                <w:spacing w:val="-2"/>
              </w:rPr>
              <w:t xml:space="preserve"> </w:t>
            </w:r>
            <w:r>
              <w:t>the</w:t>
            </w:r>
            <w:r>
              <w:rPr>
                <w:spacing w:val="-2"/>
              </w:rPr>
              <w:t xml:space="preserve"> </w:t>
            </w:r>
            <w:r>
              <w:t>power</w:t>
            </w:r>
            <w:r>
              <w:rPr>
                <w:spacing w:val="-1"/>
              </w:rPr>
              <w:t xml:space="preserve"> </w:t>
            </w:r>
            <w:r>
              <w:t>in</w:t>
            </w:r>
            <w:r>
              <w:rPr>
                <w:spacing w:val="-4"/>
              </w:rPr>
              <w:t xml:space="preserve"> </w:t>
            </w:r>
            <w:r>
              <w:t>the</w:t>
            </w:r>
            <w:r>
              <w:rPr>
                <w:spacing w:val="-4"/>
              </w:rPr>
              <w:t xml:space="preserve"> </w:t>
            </w:r>
            <w:r>
              <w:t xml:space="preserve">narrower bandwidth is integrated over 1 </w:t>
            </w:r>
            <w:proofErr w:type="spellStart"/>
            <w:r>
              <w:t>MHz.</w:t>
            </w:r>
            <w:proofErr w:type="spellEnd"/>
          </w:p>
          <w:p w14:paraId="4DD4ABCB" w14:textId="33AEC735" w:rsidR="001F4C4E" w:rsidRDefault="001F4C4E" w:rsidP="004427A3">
            <w:pPr>
              <w:pStyle w:val="TAN"/>
            </w:pPr>
            <w:r>
              <w:t>NOTE</w:t>
            </w:r>
            <w:r>
              <w:rPr>
                <w:spacing w:val="-5"/>
              </w:rPr>
              <w:t xml:space="preserve"> </w:t>
            </w:r>
            <w:r>
              <w:t>4:</w:t>
            </w:r>
            <w:r w:rsidR="004427A3" w:rsidRPr="002C02ED">
              <w:rPr>
                <w:lang w:val="en-US"/>
              </w:rPr>
              <w:tab/>
            </w:r>
            <w:r>
              <w:t>Linearly</w:t>
            </w:r>
            <w:r>
              <w:rPr>
                <w:spacing w:val="-3"/>
              </w:rPr>
              <w:t xml:space="preserve"> </w:t>
            </w:r>
            <w:r>
              <w:t>interpolated</w:t>
            </w:r>
            <w:r>
              <w:rPr>
                <w:spacing w:val="-3"/>
              </w:rPr>
              <w:t xml:space="preserve"> </w:t>
            </w:r>
            <w:r>
              <w:t>in</w:t>
            </w:r>
            <w:r>
              <w:rPr>
                <w:spacing w:val="-4"/>
              </w:rPr>
              <w:t xml:space="preserve"> </w:t>
            </w:r>
            <w:proofErr w:type="spellStart"/>
            <w:r>
              <w:t>dBW</w:t>
            </w:r>
            <w:proofErr w:type="spellEnd"/>
            <w:r>
              <w:rPr>
                <w:spacing w:val="2"/>
              </w:rPr>
              <w:t xml:space="preserve"> </w:t>
            </w:r>
            <w:r>
              <w:t>vs.</w:t>
            </w:r>
            <w:r>
              <w:rPr>
                <w:spacing w:val="-1"/>
              </w:rPr>
              <w:t xml:space="preserve"> </w:t>
            </w:r>
            <w:r>
              <w:rPr>
                <w:spacing w:val="-2"/>
              </w:rPr>
              <w:t>Frequency.</w:t>
            </w:r>
          </w:p>
          <w:p w14:paraId="72CF6CC0" w14:textId="08CD5897" w:rsidR="001F4C4E" w:rsidRDefault="001F4C4E" w:rsidP="004427A3">
            <w:pPr>
              <w:pStyle w:val="TAN"/>
            </w:pPr>
            <w:r>
              <w:t>NOTE</w:t>
            </w:r>
            <w:r>
              <w:rPr>
                <w:spacing w:val="-2"/>
              </w:rPr>
              <w:t xml:space="preserve"> </w:t>
            </w:r>
            <w:r>
              <w:t>5:</w:t>
            </w:r>
            <w:r w:rsidR="004427A3" w:rsidRPr="002C02ED">
              <w:rPr>
                <w:lang w:val="en-US"/>
              </w:rPr>
              <w:tab/>
            </w:r>
            <w:r>
              <w:t>The</w:t>
            </w:r>
            <w:r>
              <w:rPr>
                <w:spacing w:val="-1"/>
              </w:rPr>
              <w:t xml:space="preserve"> </w:t>
            </w:r>
            <w:r>
              <w:t>power</w:t>
            </w:r>
            <w:r>
              <w:rPr>
                <w:spacing w:val="-1"/>
              </w:rPr>
              <w:t xml:space="preserve"> </w:t>
            </w:r>
            <w:r>
              <w:t>limits</w:t>
            </w:r>
            <w:r>
              <w:rPr>
                <w:spacing w:val="-4"/>
              </w:rPr>
              <w:t xml:space="preserve"> </w:t>
            </w:r>
            <w:r>
              <w:t>specified</w:t>
            </w:r>
            <w:r>
              <w:rPr>
                <w:spacing w:val="-4"/>
              </w:rPr>
              <w:t xml:space="preserve"> </w:t>
            </w:r>
            <w:r>
              <w:t>in</w:t>
            </w:r>
            <w:r>
              <w:rPr>
                <w:spacing w:val="-1"/>
              </w:rPr>
              <w:t xml:space="preserve"> </w:t>
            </w:r>
            <w:r>
              <w:t>the</w:t>
            </w:r>
            <w:r>
              <w:rPr>
                <w:spacing w:val="-1"/>
              </w:rPr>
              <w:t xml:space="preserve"> </w:t>
            </w:r>
            <w:r>
              <w:t>band</w:t>
            </w:r>
            <w:r>
              <w:rPr>
                <w:spacing w:val="-1"/>
              </w:rPr>
              <w:t xml:space="preserve"> </w:t>
            </w:r>
            <w:r>
              <w:t>1</w:t>
            </w:r>
            <w:r>
              <w:rPr>
                <w:spacing w:val="-4"/>
              </w:rPr>
              <w:t xml:space="preserve"> </w:t>
            </w:r>
            <w:r>
              <w:t>624,5</w:t>
            </w:r>
            <w:r>
              <w:rPr>
                <w:spacing w:val="-1"/>
              </w:rPr>
              <w:t xml:space="preserve"> </w:t>
            </w:r>
            <w:r>
              <w:t>MHz</w:t>
            </w:r>
            <w:r>
              <w:rPr>
                <w:spacing w:val="-3"/>
              </w:rPr>
              <w:t xml:space="preserve"> </w:t>
            </w:r>
            <w:r>
              <w:t>to</w:t>
            </w:r>
            <w:r>
              <w:rPr>
                <w:spacing w:val="-1"/>
              </w:rPr>
              <w:t xml:space="preserve"> </w:t>
            </w:r>
            <w:r>
              <w:t>1</w:t>
            </w:r>
            <w:r>
              <w:rPr>
                <w:spacing w:val="-1"/>
              </w:rPr>
              <w:t xml:space="preserve"> </w:t>
            </w:r>
            <w:r>
              <w:t>626,5</w:t>
            </w:r>
            <w:r>
              <w:rPr>
                <w:spacing w:val="-1"/>
              </w:rPr>
              <w:t xml:space="preserve"> </w:t>
            </w:r>
            <w:r>
              <w:t>MHz</w:t>
            </w:r>
            <w:r>
              <w:rPr>
                <w:spacing w:val="-3"/>
              </w:rPr>
              <w:t xml:space="preserve"> </w:t>
            </w:r>
            <w:r>
              <w:t>require</w:t>
            </w:r>
            <w:r>
              <w:rPr>
                <w:spacing w:val="-1"/>
              </w:rPr>
              <w:t xml:space="preserve"> </w:t>
            </w:r>
            <w:r>
              <w:t>further</w:t>
            </w:r>
            <w:r>
              <w:rPr>
                <w:spacing w:val="-1"/>
              </w:rPr>
              <w:t xml:space="preserve"> </w:t>
            </w:r>
            <w:r>
              <w:t>study.</w:t>
            </w:r>
            <w:r>
              <w:rPr>
                <w:spacing w:val="-1"/>
              </w:rPr>
              <w:t xml:space="preserve"> </w:t>
            </w:r>
            <w:r>
              <w:t>This</w:t>
            </w:r>
            <w:r>
              <w:rPr>
                <w:spacing w:val="-4"/>
              </w:rPr>
              <w:t xml:space="preserve"> </w:t>
            </w:r>
            <w:r>
              <w:t>study</w:t>
            </w:r>
            <w:r>
              <w:rPr>
                <w:spacing w:val="-3"/>
              </w:rPr>
              <w:t xml:space="preserve"> </w:t>
            </w:r>
            <w:r>
              <w:t xml:space="preserve">is important to determine whether less stringent limits may enhance spectrum efficiency and utilization immediately above 1 626,5 </w:t>
            </w:r>
            <w:proofErr w:type="spellStart"/>
            <w:r>
              <w:t>MHz.</w:t>
            </w:r>
            <w:proofErr w:type="spellEnd"/>
          </w:p>
          <w:p w14:paraId="1A8BF212" w14:textId="636916F9" w:rsidR="001F4C4E" w:rsidRDefault="001F4C4E" w:rsidP="004427A3">
            <w:pPr>
              <w:pStyle w:val="TAN"/>
            </w:pPr>
            <w:r>
              <w:t>NOTE</w:t>
            </w:r>
            <w:r>
              <w:rPr>
                <w:spacing w:val="-5"/>
              </w:rPr>
              <w:t xml:space="preserve"> </w:t>
            </w:r>
            <w:r>
              <w:t>6:</w:t>
            </w:r>
            <w:r w:rsidR="004427A3" w:rsidRPr="002C02ED">
              <w:rPr>
                <w:lang w:val="en-US"/>
              </w:rPr>
              <w:tab/>
            </w:r>
            <w:r>
              <w:t>Peak</w:t>
            </w:r>
            <w:r>
              <w:rPr>
                <w:spacing w:val="-3"/>
              </w:rPr>
              <w:t xml:space="preserve"> </w:t>
            </w:r>
            <w:r>
              <w:t>Hold</w:t>
            </w:r>
            <w:r>
              <w:rPr>
                <w:spacing w:val="-2"/>
              </w:rPr>
              <w:t xml:space="preserve"> </w:t>
            </w:r>
            <w:r>
              <w:t>and</w:t>
            </w:r>
            <w:r>
              <w:rPr>
                <w:spacing w:val="-2"/>
              </w:rPr>
              <w:t xml:space="preserve"> </w:t>
            </w:r>
            <w:r>
              <w:t>Average</w:t>
            </w:r>
            <w:r>
              <w:rPr>
                <w:spacing w:val="-3"/>
              </w:rPr>
              <w:t xml:space="preserve"> </w:t>
            </w:r>
            <w:r>
              <w:t>measurements</w:t>
            </w:r>
            <w:r>
              <w:rPr>
                <w:spacing w:val="-3"/>
              </w:rPr>
              <w:t xml:space="preserve"> </w:t>
            </w:r>
            <w:r>
              <w:t>shall</w:t>
            </w:r>
            <w:r>
              <w:rPr>
                <w:spacing w:val="-4"/>
              </w:rPr>
              <w:t xml:space="preserve"> </w:t>
            </w:r>
            <w:r>
              <w:t>be</w:t>
            </w:r>
            <w:r>
              <w:rPr>
                <w:spacing w:val="-2"/>
              </w:rPr>
              <w:t xml:space="preserve"> </w:t>
            </w:r>
            <w:r>
              <w:t>performed</w:t>
            </w:r>
            <w:r>
              <w:rPr>
                <w:spacing w:val="-4"/>
              </w:rPr>
              <w:t xml:space="preserve"> </w:t>
            </w:r>
            <w:r>
              <w:t>as</w:t>
            </w:r>
            <w:r>
              <w:rPr>
                <w:spacing w:val="-2"/>
              </w:rPr>
              <w:t xml:space="preserve"> </w:t>
            </w:r>
            <w:r>
              <w:t>specified</w:t>
            </w:r>
            <w:r>
              <w:rPr>
                <w:spacing w:val="-1"/>
              </w:rPr>
              <w:t xml:space="preserve"> </w:t>
            </w:r>
            <w:r>
              <w:t>in</w:t>
            </w:r>
            <w:r>
              <w:rPr>
                <w:spacing w:val="-4"/>
              </w:rPr>
              <w:t xml:space="preserve"> </w:t>
            </w:r>
            <w:r>
              <w:t>clauses</w:t>
            </w:r>
            <w:r>
              <w:rPr>
                <w:spacing w:val="-5"/>
              </w:rPr>
              <w:t xml:space="preserve"> </w:t>
            </w:r>
            <w:r>
              <w:t>5.2.2.2</w:t>
            </w:r>
            <w:r>
              <w:rPr>
                <w:spacing w:val="-1"/>
              </w:rPr>
              <w:t xml:space="preserve"> </w:t>
            </w:r>
            <w:r>
              <w:t>and</w:t>
            </w:r>
            <w:r>
              <w:rPr>
                <w:spacing w:val="-1"/>
              </w:rPr>
              <w:t xml:space="preserve"> </w:t>
            </w:r>
            <w:r>
              <w:rPr>
                <w:spacing w:val="-2"/>
              </w:rPr>
              <w:t>5.2.2.3.</w:t>
            </w:r>
          </w:p>
          <w:p w14:paraId="05D25ACF" w14:textId="07CB1DC5" w:rsidR="001F4C4E" w:rsidRDefault="001F4C4E" w:rsidP="004427A3">
            <w:pPr>
              <w:pStyle w:val="TAN"/>
            </w:pPr>
            <w:r>
              <w:t>NOTE 7:</w:t>
            </w:r>
            <w:r w:rsidR="004427A3" w:rsidRPr="002C02ED">
              <w:rPr>
                <w:lang w:val="en-US"/>
              </w:rPr>
              <w:tab/>
            </w:r>
            <w:r>
              <w:t xml:space="preserve">For systems employing CDMA, the EIRP limits shall be decreased by 10 log (N) dB, where N is the maximum number of MESs in the receive beam of the satellite to which these MESs </w:t>
            </w:r>
            <w:proofErr w:type="gramStart"/>
            <w:r>
              <w:t>are</w:t>
            </w:r>
            <w:proofErr w:type="gramEnd"/>
            <w:r>
              <w:t xml:space="preserve"> communicating</w:t>
            </w:r>
            <w:r>
              <w:rPr>
                <w:spacing w:val="-2"/>
              </w:rPr>
              <w:t xml:space="preserve"> </w:t>
            </w:r>
            <w:r>
              <w:t>and</w:t>
            </w:r>
            <w:r>
              <w:rPr>
                <w:spacing w:val="-2"/>
              </w:rPr>
              <w:t xml:space="preserve"> </w:t>
            </w:r>
            <w:r>
              <w:t>which</w:t>
            </w:r>
            <w:r>
              <w:rPr>
                <w:spacing w:val="-2"/>
              </w:rPr>
              <w:t xml:space="preserve"> </w:t>
            </w:r>
            <w:r>
              <w:t>are</w:t>
            </w:r>
            <w:r>
              <w:rPr>
                <w:spacing w:val="-5"/>
              </w:rPr>
              <w:t xml:space="preserve"> </w:t>
            </w:r>
            <w:r>
              <w:t>expected</w:t>
            </w:r>
            <w:r>
              <w:rPr>
                <w:spacing w:val="-2"/>
              </w:rPr>
              <w:t xml:space="preserve"> </w:t>
            </w:r>
            <w:r>
              <w:t>to</w:t>
            </w:r>
            <w:r>
              <w:rPr>
                <w:spacing w:val="-5"/>
              </w:rPr>
              <w:t xml:space="preserve"> </w:t>
            </w:r>
            <w:r>
              <w:t>transmit</w:t>
            </w:r>
            <w:r>
              <w:rPr>
                <w:spacing w:val="-3"/>
              </w:rPr>
              <w:t xml:space="preserve"> </w:t>
            </w:r>
            <w:r>
              <w:t>simultaneously</w:t>
            </w:r>
            <w:r>
              <w:rPr>
                <w:spacing w:val="-4"/>
              </w:rPr>
              <w:t xml:space="preserve"> </w:t>
            </w:r>
            <w:r>
              <w:t>in</w:t>
            </w:r>
            <w:r>
              <w:rPr>
                <w:spacing w:val="-2"/>
              </w:rPr>
              <w:t xml:space="preserve"> </w:t>
            </w:r>
            <w:r>
              <w:t>the</w:t>
            </w:r>
            <w:r>
              <w:rPr>
                <w:spacing w:val="-2"/>
              </w:rPr>
              <w:t xml:space="preserve"> </w:t>
            </w:r>
            <w:r>
              <w:t>same</w:t>
            </w:r>
            <w:r>
              <w:rPr>
                <w:spacing w:val="-5"/>
              </w:rPr>
              <w:t xml:space="preserve"> </w:t>
            </w:r>
            <w:r>
              <w:t>frequency</w:t>
            </w:r>
            <w:r>
              <w:rPr>
                <w:spacing w:val="-4"/>
              </w:rPr>
              <w:t xml:space="preserve"> </w:t>
            </w:r>
            <w:r>
              <w:t>band</w:t>
            </w:r>
            <w:r>
              <w:rPr>
                <w:spacing w:val="-2"/>
              </w:rPr>
              <w:t xml:space="preserve"> </w:t>
            </w:r>
            <w:r>
              <w:t>within</w:t>
            </w:r>
          </w:p>
          <w:p w14:paraId="71F26880" w14:textId="53E22A49" w:rsidR="001F4C4E" w:rsidRDefault="004427A3" w:rsidP="004427A3">
            <w:pPr>
              <w:pStyle w:val="TAN"/>
            </w:pPr>
            <w:r w:rsidRPr="002C02ED">
              <w:rPr>
                <w:lang w:val="en-US"/>
              </w:rPr>
              <w:tab/>
            </w:r>
            <w:r w:rsidR="001F4C4E">
              <w:t>that</w:t>
            </w:r>
            <w:r w:rsidR="001F4C4E">
              <w:rPr>
                <w:spacing w:val="-7"/>
              </w:rPr>
              <w:t xml:space="preserve"> </w:t>
            </w:r>
            <w:r w:rsidR="001F4C4E">
              <w:t>same</w:t>
            </w:r>
            <w:r w:rsidR="001F4C4E">
              <w:rPr>
                <w:spacing w:val="-2"/>
              </w:rPr>
              <w:t xml:space="preserve"> </w:t>
            </w:r>
            <w:r w:rsidR="001F4C4E">
              <w:t>beam.</w:t>
            </w:r>
            <w:r w:rsidR="001F4C4E">
              <w:rPr>
                <w:spacing w:val="-1"/>
              </w:rPr>
              <w:t xml:space="preserve"> </w:t>
            </w:r>
            <w:r w:rsidR="001F4C4E">
              <w:t>This</w:t>
            </w:r>
            <w:r w:rsidR="001F4C4E">
              <w:rPr>
                <w:spacing w:val="-1"/>
              </w:rPr>
              <w:t xml:space="preserve"> </w:t>
            </w:r>
            <w:r w:rsidR="001F4C4E">
              <w:t>number</w:t>
            </w:r>
            <w:r w:rsidR="001F4C4E">
              <w:rPr>
                <w:spacing w:val="-4"/>
              </w:rPr>
              <w:t xml:space="preserve"> </w:t>
            </w:r>
            <w:r w:rsidR="001F4C4E">
              <w:t>shall</w:t>
            </w:r>
            <w:r w:rsidR="001F4C4E">
              <w:rPr>
                <w:spacing w:val="-2"/>
              </w:rPr>
              <w:t xml:space="preserve"> </w:t>
            </w:r>
            <w:r w:rsidR="001F4C4E">
              <w:t>be</w:t>
            </w:r>
            <w:r w:rsidR="001F4C4E">
              <w:rPr>
                <w:spacing w:val="-4"/>
              </w:rPr>
              <w:t xml:space="preserve"> </w:t>
            </w:r>
            <w:r w:rsidR="001F4C4E">
              <w:t>declared</w:t>
            </w:r>
            <w:r w:rsidR="001F4C4E">
              <w:rPr>
                <w:spacing w:val="-2"/>
              </w:rPr>
              <w:t xml:space="preserve"> </w:t>
            </w:r>
            <w:r w:rsidR="001F4C4E">
              <w:t>by</w:t>
            </w:r>
            <w:r w:rsidR="001F4C4E">
              <w:rPr>
                <w:spacing w:val="-4"/>
              </w:rPr>
              <w:t xml:space="preserve"> </w:t>
            </w:r>
            <w:r w:rsidR="001F4C4E">
              <w:t>the</w:t>
            </w:r>
            <w:r w:rsidR="001F4C4E">
              <w:rPr>
                <w:spacing w:val="-2"/>
              </w:rPr>
              <w:t xml:space="preserve"> </w:t>
            </w:r>
            <w:r w:rsidR="001F4C4E">
              <w:t>manufacturer</w:t>
            </w:r>
            <w:r w:rsidR="001F4C4E">
              <w:rPr>
                <w:spacing w:val="-1"/>
              </w:rPr>
              <w:t xml:space="preserve"> </w:t>
            </w:r>
            <w:r w:rsidR="001F4C4E">
              <w:t>(N</w:t>
            </w:r>
            <w:r w:rsidR="001F4C4E">
              <w:rPr>
                <w:spacing w:val="-3"/>
              </w:rPr>
              <w:t xml:space="preserve"> </w:t>
            </w:r>
            <w:r w:rsidR="001F4C4E">
              <w:t>=</w:t>
            </w:r>
            <w:r w:rsidR="001F4C4E">
              <w:rPr>
                <w:spacing w:val="-1"/>
              </w:rPr>
              <w:t xml:space="preserve"> </w:t>
            </w:r>
            <w:r w:rsidR="001F4C4E">
              <w:t>1</w:t>
            </w:r>
            <w:r w:rsidR="001F4C4E">
              <w:rPr>
                <w:spacing w:val="-4"/>
              </w:rPr>
              <w:t xml:space="preserve"> </w:t>
            </w:r>
            <w:r w:rsidR="001F4C4E">
              <w:t>in</w:t>
            </w:r>
            <w:r w:rsidR="001F4C4E">
              <w:rPr>
                <w:spacing w:val="-4"/>
              </w:rPr>
              <w:t xml:space="preserve"> </w:t>
            </w:r>
            <w:r w:rsidR="001F4C4E">
              <w:t>a</w:t>
            </w:r>
            <w:r w:rsidR="001F4C4E">
              <w:rPr>
                <w:spacing w:val="-2"/>
              </w:rPr>
              <w:t xml:space="preserve"> </w:t>
            </w:r>
            <w:r w:rsidR="001F4C4E">
              <w:t>TDMA</w:t>
            </w:r>
            <w:r w:rsidR="001F4C4E">
              <w:rPr>
                <w:spacing w:val="-2"/>
              </w:rPr>
              <w:t xml:space="preserve"> system).</w:t>
            </w:r>
          </w:p>
        </w:tc>
      </w:tr>
    </w:tbl>
    <w:p w14:paraId="400508F4" w14:textId="77777777" w:rsidR="001F4C4E" w:rsidRDefault="001F4C4E" w:rsidP="001F4C4E"/>
    <w:p w14:paraId="1C35430C" w14:textId="5AC29BFB" w:rsidR="001F4C4E" w:rsidRDefault="001F4C4E" w:rsidP="001F4C4E">
      <w:pPr>
        <w:pStyle w:val="TH"/>
      </w:pPr>
      <w:r>
        <w:lastRenderedPageBreak/>
        <w:t xml:space="preserve">Table </w:t>
      </w:r>
      <w:r w:rsidR="003E7BE7">
        <w:t>7.1.2.2-3</w:t>
      </w:r>
      <w:r>
        <w:t>: Unwanted emissions outside the bands 1 626,5 MHz to 1 660,5 MHz and</w:t>
      </w:r>
      <w:r>
        <w:rPr>
          <w:spacing w:val="40"/>
        </w:rPr>
        <w:t xml:space="preserve"> </w:t>
      </w:r>
      <w:r>
        <w:t>1</w:t>
      </w:r>
      <w:r>
        <w:rPr>
          <w:spacing w:val="-3"/>
        </w:rPr>
        <w:t xml:space="preserve"> </w:t>
      </w:r>
      <w:r>
        <w:t>668,0</w:t>
      </w:r>
      <w:r>
        <w:rPr>
          <w:spacing w:val="-3"/>
        </w:rPr>
        <w:t xml:space="preserve"> </w:t>
      </w:r>
      <w:r>
        <w:t>MHz</w:t>
      </w:r>
      <w:r>
        <w:rPr>
          <w:spacing w:val="-2"/>
        </w:rPr>
        <w:t xml:space="preserve"> </w:t>
      </w:r>
      <w:r>
        <w:t>to</w:t>
      </w:r>
      <w:r>
        <w:rPr>
          <w:spacing w:val="-2"/>
        </w:rPr>
        <w:t xml:space="preserve"> </w:t>
      </w:r>
      <w:r>
        <w:t>1</w:t>
      </w:r>
      <w:r>
        <w:rPr>
          <w:spacing w:val="-3"/>
        </w:rPr>
        <w:t xml:space="preserve"> </w:t>
      </w:r>
      <w:r>
        <w:t>675,0</w:t>
      </w:r>
      <w:r>
        <w:rPr>
          <w:spacing w:val="-3"/>
        </w:rPr>
        <w:t xml:space="preserve"> </w:t>
      </w:r>
      <w:r>
        <w:t>MHz</w:t>
      </w:r>
      <w:r>
        <w:rPr>
          <w:spacing w:val="-2"/>
        </w:rPr>
        <w:t xml:space="preserve"> </w:t>
      </w:r>
      <w:r>
        <w:t>for</w:t>
      </w:r>
      <w:r>
        <w:rPr>
          <w:spacing w:val="-3"/>
        </w:rPr>
        <w:t xml:space="preserve"> </w:t>
      </w:r>
      <w:r>
        <w:t>MES</w:t>
      </w:r>
      <w:r>
        <w:rPr>
          <w:spacing w:val="-3"/>
        </w:rPr>
        <w:t xml:space="preserve"> </w:t>
      </w:r>
      <w:r>
        <w:t>capable</w:t>
      </w:r>
      <w:r>
        <w:rPr>
          <w:spacing w:val="-1"/>
        </w:rPr>
        <w:t xml:space="preserve"> </w:t>
      </w:r>
      <w:r>
        <w:t>of</w:t>
      </w:r>
      <w:r>
        <w:rPr>
          <w:spacing w:val="-2"/>
        </w:rPr>
        <w:t xml:space="preserve"> </w:t>
      </w:r>
      <w:r>
        <w:t>transmitting</w:t>
      </w:r>
      <w:r>
        <w:rPr>
          <w:spacing w:val="-2"/>
        </w:rPr>
        <w:t xml:space="preserve"> </w:t>
      </w:r>
      <w:r>
        <w:t>within</w:t>
      </w:r>
      <w:r>
        <w:rPr>
          <w:spacing w:val="-2"/>
        </w:rPr>
        <w:t xml:space="preserve"> </w:t>
      </w:r>
      <w:r>
        <w:t>all</w:t>
      </w:r>
      <w:r>
        <w:rPr>
          <w:spacing w:val="-3"/>
        </w:rPr>
        <w:t xml:space="preserve"> </w:t>
      </w:r>
      <w:r>
        <w:t>or</w:t>
      </w:r>
      <w:r>
        <w:rPr>
          <w:spacing w:val="-4"/>
        </w:rPr>
        <w:t xml:space="preserve"> </w:t>
      </w:r>
      <w:r>
        <w:t>any</w:t>
      </w:r>
      <w:r>
        <w:rPr>
          <w:spacing w:val="-3"/>
        </w:rPr>
        <w:t xml:space="preserve"> </w:t>
      </w:r>
      <w:r>
        <w:t>part</w:t>
      </w:r>
      <w:r>
        <w:rPr>
          <w:spacing w:val="-2"/>
        </w:rPr>
        <w:t xml:space="preserve"> </w:t>
      </w:r>
      <w:r>
        <w:t xml:space="preserve">of sub-band 1 and sub-band 2 frequency bands as defined in table </w:t>
      </w:r>
      <w:r w:rsidR="00B110A9">
        <w:t>7.1.2.2-1</w:t>
      </w:r>
    </w:p>
    <w:tbl>
      <w:tblPr>
        <w:tblW w:w="90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872"/>
        <w:gridCol w:w="2210"/>
        <w:gridCol w:w="2297"/>
        <w:gridCol w:w="2691"/>
      </w:tblGrid>
      <w:tr w:rsidR="001F4C4E" w14:paraId="23A0663C" w14:textId="77777777" w:rsidTr="005F192A">
        <w:trPr>
          <w:trHeight w:val="205"/>
          <w:jc w:val="center"/>
        </w:trPr>
        <w:tc>
          <w:tcPr>
            <w:tcW w:w="1872" w:type="dxa"/>
            <w:tcBorders>
              <w:top w:val="single" w:sz="4" w:space="0" w:color="auto"/>
              <w:bottom w:val="nil"/>
            </w:tcBorders>
          </w:tcPr>
          <w:p w14:paraId="4259E4FF" w14:textId="77777777" w:rsidR="001F4C4E" w:rsidRDefault="001F4C4E" w:rsidP="00563E7D">
            <w:pPr>
              <w:pStyle w:val="TAH"/>
            </w:pPr>
            <w:r>
              <w:lastRenderedPageBreak/>
              <w:t>Frequency (MHz)</w:t>
            </w:r>
          </w:p>
        </w:tc>
        <w:tc>
          <w:tcPr>
            <w:tcW w:w="7198" w:type="dxa"/>
            <w:gridSpan w:val="3"/>
            <w:tcBorders>
              <w:top w:val="single" w:sz="4" w:space="0" w:color="auto"/>
            </w:tcBorders>
          </w:tcPr>
          <w:p w14:paraId="0DB2E8FA" w14:textId="77777777" w:rsidR="001F4C4E" w:rsidRDefault="001F4C4E" w:rsidP="00563E7D">
            <w:pPr>
              <w:pStyle w:val="TAH"/>
            </w:pPr>
            <w:r>
              <w:t>Carrier</w:t>
            </w:r>
            <w:r>
              <w:rPr>
                <w:spacing w:val="-4"/>
              </w:rPr>
              <w:t xml:space="preserve"> </w:t>
            </w:r>
            <w:r>
              <w:t>-</w:t>
            </w:r>
            <w:r>
              <w:rPr>
                <w:spacing w:val="-1"/>
              </w:rPr>
              <w:t xml:space="preserve"> </w:t>
            </w:r>
            <w:r>
              <w:t>on</w:t>
            </w:r>
            <w:r>
              <w:rPr>
                <w:spacing w:val="-1"/>
              </w:rPr>
              <w:t xml:space="preserve"> </w:t>
            </w:r>
            <w:r>
              <w:rPr>
                <w:spacing w:val="-4"/>
              </w:rPr>
              <w:t>state</w:t>
            </w:r>
          </w:p>
        </w:tc>
      </w:tr>
      <w:tr w:rsidR="001F4C4E" w14:paraId="202D816E" w14:textId="77777777" w:rsidTr="005F192A">
        <w:trPr>
          <w:trHeight w:val="414"/>
          <w:jc w:val="center"/>
        </w:trPr>
        <w:tc>
          <w:tcPr>
            <w:tcW w:w="1872" w:type="dxa"/>
            <w:tcBorders>
              <w:top w:val="nil"/>
              <w:bottom w:val="single" w:sz="4" w:space="0" w:color="auto"/>
            </w:tcBorders>
          </w:tcPr>
          <w:p w14:paraId="5B7ED41A" w14:textId="77777777" w:rsidR="001F4C4E" w:rsidRDefault="001F4C4E" w:rsidP="00563E7D">
            <w:pPr>
              <w:pStyle w:val="TAH"/>
              <w:rPr>
                <w:sz w:val="2"/>
                <w:szCs w:val="2"/>
              </w:rPr>
            </w:pPr>
          </w:p>
        </w:tc>
        <w:tc>
          <w:tcPr>
            <w:tcW w:w="2210" w:type="dxa"/>
          </w:tcPr>
          <w:p w14:paraId="2B9BCE27" w14:textId="77777777" w:rsidR="001F4C4E" w:rsidRDefault="001F4C4E" w:rsidP="00563E7D">
            <w:pPr>
              <w:pStyle w:val="TAH"/>
            </w:pPr>
            <w:r>
              <w:rPr>
                <w:spacing w:val="-4"/>
              </w:rPr>
              <w:t xml:space="preserve">EIRP </w:t>
            </w:r>
            <w:r>
              <w:t>(</w:t>
            </w:r>
            <w:proofErr w:type="spellStart"/>
            <w:r>
              <w:t>dBW</w:t>
            </w:r>
            <w:proofErr w:type="spellEnd"/>
            <w:r>
              <w:t>)</w:t>
            </w:r>
          </w:p>
        </w:tc>
        <w:tc>
          <w:tcPr>
            <w:tcW w:w="2297" w:type="dxa"/>
          </w:tcPr>
          <w:p w14:paraId="13406671" w14:textId="77777777" w:rsidR="001F4C4E" w:rsidRDefault="001F4C4E" w:rsidP="00563E7D">
            <w:pPr>
              <w:pStyle w:val="TAH"/>
            </w:pPr>
            <w:r>
              <w:t>Measurement bandwidth</w:t>
            </w:r>
          </w:p>
        </w:tc>
        <w:tc>
          <w:tcPr>
            <w:tcW w:w="2691" w:type="dxa"/>
          </w:tcPr>
          <w:p w14:paraId="28A6C057" w14:textId="77777777" w:rsidR="001F4C4E" w:rsidRDefault="001F4C4E" w:rsidP="00563E7D">
            <w:pPr>
              <w:pStyle w:val="TAH"/>
            </w:pPr>
            <w:r>
              <w:t>Measurement</w:t>
            </w:r>
            <w:r>
              <w:rPr>
                <w:spacing w:val="-13"/>
              </w:rPr>
              <w:t xml:space="preserve"> </w:t>
            </w:r>
            <w:r>
              <w:t>method (see note 8)</w:t>
            </w:r>
          </w:p>
        </w:tc>
      </w:tr>
      <w:tr w:rsidR="001F4C4E" w14:paraId="4FC55605" w14:textId="77777777" w:rsidTr="005F192A">
        <w:trPr>
          <w:trHeight w:val="208"/>
          <w:jc w:val="center"/>
        </w:trPr>
        <w:tc>
          <w:tcPr>
            <w:tcW w:w="1872" w:type="dxa"/>
            <w:tcBorders>
              <w:top w:val="single" w:sz="4" w:space="0" w:color="auto"/>
            </w:tcBorders>
          </w:tcPr>
          <w:p w14:paraId="0CCB18CE" w14:textId="77777777" w:rsidR="001F4C4E" w:rsidRDefault="001F4C4E" w:rsidP="00563E7D">
            <w:pPr>
              <w:pStyle w:val="TAC"/>
            </w:pPr>
            <w:r>
              <w:t>30 to</w:t>
            </w:r>
            <w:r>
              <w:rPr>
                <w:spacing w:val="-2"/>
              </w:rPr>
              <w:t xml:space="preserve"> </w:t>
            </w:r>
            <w:r>
              <w:t xml:space="preserve">1 </w:t>
            </w:r>
            <w:r>
              <w:rPr>
                <w:spacing w:val="-5"/>
              </w:rPr>
              <w:t>000</w:t>
            </w:r>
          </w:p>
        </w:tc>
        <w:tc>
          <w:tcPr>
            <w:tcW w:w="2210" w:type="dxa"/>
          </w:tcPr>
          <w:p w14:paraId="66834105" w14:textId="77777777" w:rsidR="001F4C4E" w:rsidRDefault="001F4C4E" w:rsidP="00563E7D">
            <w:pPr>
              <w:pStyle w:val="TAC"/>
            </w:pPr>
            <w:r>
              <w:t>-</w:t>
            </w:r>
            <w:r>
              <w:rPr>
                <w:spacing w:val="-5"/>
              </w:rPr>
              <w:t>66</w:t>
            </w:r>
          </w:p>
        </w:tc>
        <w:tc>
          <w:tcPr>
            <w:tcW w:w="2297" w:type="dxa"/>
          </w:tcPr>
          <w:p w14:paraId="546240C5" w14:textId="77777777" w:rsidR="001F4C4E" w:rsidRDefault="001F4C4E" w:rsidP="00563E7D">
            <w:pPr>
              <w:pStyle w:val="TAC"/>
            </w:pPr>
            <w:r>
              <w:t>100</w:t>
            </w:r>
            <w:r>
              <w:rPr>
                <w:spacing w:val="-2"/>
              </w:rPr>
              <w:t xml:space="preserve"> </w:t>
            </w:r>
            <w:r>
              <w:rPr>
                <w:spacing w:val="-5"/>
              </w:rPr>
              <w:t>kHz</w:t>
            </w:r>
          </w:p>
        </w:tc>
        <w:tc>
          <w:tcPr>
            <w:tcW w:w="2691" w:type="dxa"/>
          </w:tcPr>
          <w:p w14:paraId="585BAB3E" w14:textId="77777777" w:rsidR="001F4C4E" w:rsidRDefault="001F4C4E" w:rsidP="00563E7D">
            <w:pPr>
              <w:pStyle w:val="TAC"/>
            </w:pPr>
            <w:r>
              <w:t xml:space="preserve">Peak </w:t>
            </w:r>
            <w:r>
              <w:rPr>
                <w:spacing w:val="-4"/>
              </w:rPr>
              <w:t>Hold</w:t>
            </w:r>
          </w:p>
        </w:tc>
      </w:tr>
      <w:tr w:rsidR="001F4C4E" w14:paraId="662391AD" w14:textId="77777777" w:rsidTr="005F192A">
        <w:trPr>
          <w:trHeight w:val="205"/>
          <w:jc w:val="center"/>
        </w:trPr>
        <w:tc>
          <w:tcPr>
            <w:tcW w:w="1872" w:type="dxa"/>
          </w:tcPr>
          <w:p w14:paraId="6081D841" w14:textId="77777777" w:rsidR="001F4C4E" w:rsidRDefault="001F4C4E" w:rsidP="00563E7D">
            <w:pPr>
              <w:pStyle w:val="TAC"/>
            </w:pPr>
            <w:r>
              <w:t>1 000</w:t>
            </w:r>
            <w:r>
              <w:rPr>
                <w:spacing w:val="-2"/>
              </w:rPr>
              <w:t xml:space="preserve"> </w:t>
            </w:r>
            <w:r>
              <w:t>to 1</w:t>
            </w:r>
            <w:r>
              <w:rPr>
                <w:spacing w:val="-2"/>
              </w:rPr>
              <w:t xml:space="preserve"> </w:t>
            </w:r>
            <w:r>
              <w:rPr>
                <w:spacing w:val="-5"/>
              </w:rPr>
              <w:t>559</w:t>
            </w:r>
          </w:p>
        </w:tc>
        <w:tc>
          <w:tcPr>
            <w:tcW w:w="2210" w:type="dxa"/>
          </w:tcPr>
          <w:p w14:paraId="705218AA" w14:textId="77777777" w:rsidR="001F4C4E" w:rsidRDefault="001F4C4E" w:rsidP="00563E7D">
            <w:pPr>
              <w:pStyle w:val="TAC"/>
            </w:pPr>
            <w:r>
              <w:t>-</w:t>
            </w:r>
            <w:r>
              <w:rPr>
                <w:spacing w:val="-5"/>
              </w:rPr>
              <w:t>61</w:t>
            </w:r>
          </w:p>
        </w:tc>
        <w:tc>
          <w:tcPr>
            <w:tcW w:w="2297" w:type="dxa"/>
          </w:tcPr>
          <w:p w14:paraId="188936E8" w14:textId="77777777" w:rsidR="001F4C4E" w:rsidRDefault="001F4C4E" w:rsidP="00563E7D">
            <w:pPr>
              <w:pStyle w:val="TAC"/>
            </w:pPr>
            <w:r>
              <w:t xml:space="preserve">1 </w:t>
            </w:r>
            <w:r>
              <w:rPr>
                <w:spacing w:val="-5"/>
              </w:rPr>
              <w:t>MHz</w:t>
            </w:r>
          </w:p>
        </w:tc>
        <w:tc>
          <w:tcPr>
            <w:tcW w:w="2691" w:type="dxa"/>
          </w:tcPr>
          <w:p w14:paraId="630C3394" w14:textId="77777777" w:rsidR="001F4C4E" w:rsidRDefault="001F4C4E" w:rsidP="00563E7D">
            <w:pPr>
              <w:pStyle w:val="TAC"/>
            </w:pPr>
            <w:r>
              <w:rPr>
                <w:spacing w:val="-2"/>
              </w:rPr>
              <w:t>Average</w:t>
            </w:r>
          </w:p>
        </w:tc>
      </w:tr>
      <w:tr w:rsidR="001F4C4E" w14:paraId="60A20BDC" w14:textId="77777777" w:rsidTr="005F192A">
        <w:trPr>
          <w:trHeight w:val="414"/>
          <w:jc w:val="center"/>
        </w:trPr>
        <w:tc>
          <w:tcPr>
            <w:tcW w:w="1872" w:type="dxa"/>
          </w:tcPr>
          <w:p w14:paraId="7D987CAD" w14:textId="77777777" w:rsidR="001F4C4E" w:rsidRDefault="001F4C4E" w:rsidP="00563E7D">
            <w:pPr>
              <w:pStyle w:val="TAC"/>
            </w:pPr>
            <w:r>
              <w:t>1 559</w:t>
            </w:r>
            <w:r>
              <w:rPr>
                <w:spacing w:val="-2"/>
              </w:rPr>
              <w:t xml:space="preserve"> </w:t>
            </w:r>
            <w:r>
              <w:t>to 1</w:t>
            </w:r>
            <w:r>
              <w:rPr>
                <w:spacing w:val="-2"/>
              </w:rPr>
              <w:t xml:space="preserve"> 605,0</w:t>
            </w:r>
          </w:p>
        </w:tc>
        <w:tc>
          <w:tcPr>
            <w:tcW w:w="2210" w:type="dxa"/>
          </w:tcPr>
          <w:p w14:paraId="5DF3E917" w14:textId="77777777" w:rsidR="001F4C4E" w:rsidRDefault="001F4C4E" w:rsidP="00563E7D">
            <w:pPr>
              <w:pStyle w:val="TAC"/>
            </w:pPr>
            <w:r>
              <w:t>-</w:t>
            </w:r>
            <w:r>
              <w:rPr>
                <w:spacing w:val="-5"/>
              </w:rPr>
              <w:t>70</w:t>
            </w:r>
          </w:p>
        </w:tc>
        <w:tc>
          <w:tcPr>
            <w:tcW w:w="2297" w:type="dxa"/>
          </w:tcPr>
          <w:p w14:paraId="7141F517" w14:textId="77777777" w:rsidR="001F4C4E" w:rsidRDefault="001F4C4E" w:rsidP="00563E7D">
            <w:pPr>
              <w:pStyle w:val="TAC"/>
            </w:pPr>
            <w:r>
              <w:t xml:space="preserve">1 </w:t>
            </w:r>
            <w:r>
              <w:rPr>
                <w:spacing w:val="-5"/>
              </w:rPr>
              <w:t>MHz</w:t>
            </w:r>
          </w:p>
          <w:p w14:paraId="0A64561D" w14:textId="77777777" w:rsidR="001F4C4E" w:rsidRDefault="001F4C4E" w:rsidP="00563E7D">
            <w:pPr>
              <w:pStyle w:val="TAC"/>
            </w:pPr>
            <w:r>
              <w:t>(see</w:t>
            </w:r>
            <w:r>
              <w:rPr>
                <w:spacing w:val="-2"/>
              </w:rPr>
              <w:t xml:space="preserve"> </w:t>
            </w:r>
            <w:r>
              <w:t>note</w:t>
            </w:r>
            <w:r>
              <w:rPr>
                <w:spacing w:val="-2"/>
              </w:rPr>
              <w:t xml:space="preserve"> </w:t>
            </w:r>
            <w:r>
              <w:rPr>
                <w:spacing w:val="-5"/>
              </w:rPr>
              <w:t>5)</w:t>
            </w:r>
          </w:p>
        </w:tc>
        <w:tc>
          <w:tcPr>
            <w:tcW w:w="2691" w:type="dxa"/>
          </w:tcPr>
          <w:p w14:paraId="46485999" w14:textId="77777777" w:rsidR="001F4C4E" w:rsidRDefault="001F4C4E" w:rsidP="00563E7D">
            <w:pPr>
              <w:pStyle w:val="TAC"/>
            </w:pPr>
            <w:r>
              <w:rPr>
                <w:spacing w:val="-2"/>
              </w:rPr>
              <w:t xml:space="preserve">Average </w:t>
            </w:r>
            <w:r>
              <w:t>(see</w:t>
            </w:r>
            <w:r>
              <w:rPr>
                <w:spacing w:val="-15"/>
              </w:rPr>
              <w:t xml:space="preserve"> </w:t>
            </w:r>
            <w:r>
              <w:t>note</w:t>
            </w:r>
            <w:r>
              <w:rPr>
                <w:spacing w:val="-12"/>
              </w:rPr>
              <w:t xml:space="preserve"> </w:t>
            </w:r>
            <w:r>
              <w:t>2)</w:t>
            </w:r>
          </w:p>
        </w:tc>
      </w:tr>
      <w:tr w:rsidR="001F4C4E" w14:paraId="3420A982" w14:textId="77777777" w:rsidTr="005F192A">
        <w:trPr>
          <w:trHeight w:val="413"/>
          <w:jc w:val="center"/>
        </w:trPr>
        <w:tc>
          <w:tcPr>
            <w:tcW w:w="1872" w:type="dxa"/>
          </w:tcPr>
          <w:p w14:paraId="43ADE97D" w14:textId="77777777" w:rsidR="001F4C4E" w:rsidRDefault="001F4C4E" w:rsidP="00563E7D">
            <w:pPr>
              <w:pStyle w:val="TAC"/>
            </w:pPr>
            <w:r>
              <w:t>1</w:t>
            </w:r>
            <w:r>
              <w:rPr>
                <w:spacing w:val="-1"/>
              </w:rPr>
              <w:t xml:space="preserve"> </w:t>
            </w:r>
            <w:r>
              <w:t>605,0</w:t>
            </w:r>
            <w:r>
              <w:rPr>
                <w:spacing w:val="-1"/>
              </w:rPr>
              <w:t xml:space="preserve"> </w:t>
            </w:r>
            <w:r>
              <w:t>to</w:t>
            </w:r>
            <w:r>
              <w:rPr>
                <w:spacing w:val="-3"/>
              </w:rPr>
              <w:t xml:space="preserve"> </w:t>
            </w:r>
            <w:r>
              <w:t xml:space="preserve">1 </w:t>
            </w:r>
            <w:r>
              <w:rPr>
                <w:spacing w:val="-2"/>
              </w:rPr>
              <w:t>612,5</w:t>
            </w:r>
          </w:p>
        </w:tc>
        <w:tc>
          <w:tcPr>
            <w:tcW w:w="2210" w:type="dxa"/>
          </w:tcPr>
          <w:p w14:paraId="01E32FD7" w14:textId="77777777" w:rsidR="001F4C4E" w:rsidRDefault="001F4C4E" w:rsidP="00563E7D">
            <w:pPr>
              <w:pStyle w:val="TAC"/>
            </w:pPr>
            <w:r>
              <w:t>-70</w:t>
            </w:r>
            <w:r>
              <w:rPr>
                <w:spacing w:val="-2"/>
              </w:rPr>
              <w:t xml:space="preserve"> </w:t>
            </w:r>
            <w:r>
              <w:t>to</w:t>
            </w:r>
            <w:r>
              <w:rPr>
                <w:spacing w:val="-1"/>
              </w:rPr>
              <w:t xml:space="preserve"> </w:t>
            </w:r>
            <w:r>
              <w:t>-</w:t>
            </w:r>
            <w:r>
              <w:rPr>
                <w:spacing w:val="-4"/>
              </w:rPr>
              <w:t>58,5</w:t>
            </w:r>
          </w:p>
          <w:p w14:paraId="03AEECE7" w14:textId="77777777" w:rsidR="001F4C4E" w:rsidRDefault="001F4C4E" w:rsidP="00563E7D">
            <w:pPr>
              <w:pStyle w:val="TAC"/>
            </w:pPr>
            <w:r>
              <w:t>(see</w:t>
            </w:r>
            <w:r>
              <w:rPr>
                <w:spacing w:val="-2"/>
              </w:rPr>
              <w:t xml:space="preserve"> </w:t>
            </w:r>
            <w:r>
              <w:t>note</w:t>
            </w:r>
            <w:r>
              <w:rPr>
                <w:spacing w:val="-2"/>
              </w:rPr>
              <w:t xml:space="preserve"> </w:t>
            </w:r>
            <w:r>
              <w:rPr>
                <w:spacing w:val="-5"/>
              </w:rPr>
              <w:t>6)</w:t>
            </w:r>
          </w:p>
        </w:tc>
        <w:tc>
          <w:tcPr>
            <w:tcW w:w="2297" w:type="dxa"/>
          </w:tcPr>
          <w:p w14:paraId="68C30A52" w14:textId="77777777" w:rsidR="001F4C4E" w:rsidRDefault="001F4C4E" w:rsidP="00563E7D">
            <w:pPr>
              <w:pStyle w:val="TAC"/>
            </w:pPr>
            <w:r>
              <w:t>1</w:t>
            </w:r>
            <w:r>
              <w:rPr>
                <w:spacing w:val="1"/>
              </w:rPr>
              <w:t xml:space="preserve"> </w:t>
            </w:r>
            <w:r>
              <w:rPr>
                <w:spacing w:val="-5"/>
              </w:rPr>
              <w:t>MHz</w:t>
            </w:r>
          </w:p>
          <w:p w14:paraId="1D6FE9A9" w14:textId="77777777" w:rsidR="001F4C4E" w:rsidRDefault="001F4C4E" w:rsidP="00563E7D">
            <w:pPr>
              <w:pStyle w:val="TAC"/>
            </w:pPr>
            <w:r>
              <w:t>(see</w:t>
            </w:r>
            <w:r>
              <w:rPr>
                <w:spacing w:val="-2"/>
              </w:rPr>
              <w:t xml:space="preserve"> </w:t>
            </w:r>
            <w:r>
              <w:t>note</w:t>
            </w:r>
            <w:r>
              <w:rPr>
                <w:spacing w:val="-2"/>
              </w:rPr>
              <w:t xml:space="preserve"> </w:t>
            </w:r>
            <w:r>
              <w:rPr>
                <w:spacing w:val="-5"/>
              </w:rPr>
              <w:t>5)</w:t>
            </w:r>
          </w:p>
        </w:tc>
        <w:tc>
          <w:tcPr>
            <w:tcW w:w="2691" w:type="dxa"/>
          </w:tcPr>
          <w:p w14:paraId="6963C8F1" w14:textId="77777777" w:rsidR="001F4C4E" w:rsidRDefault="001F4C4E" w:rsidP="00563E7D">
            <w:pPr>
              <w:pStyle w:val="TAC"/>
            </w:pPr>
            <w:r>
              <w:rPr>
                <w:spacing w:val="-2"/>
              </w:rPr>
              <w:t>Average</w:t>
            </w:r>
          </w:p>
        </w:tc>
      </w:tr>
      <w:tr w:rsidR="001F4C4E" w14:paraId="2B692DDD" w14:textId="77777777" w:rsidTr="005F192A">
        <w:trPr>
          <w:trHeight w:val="412"/>
          <w:jc w:val="center"/>
        </w:trPr>
        <w:tc>
          <w:tcPr>
            <w:tcW w:w="1872" w:type="dxa"/>
          </w:tcPr>
          <w:p w14:paraId="64139F8A" w14:textId="77777777" w:rsidR="001F4C4E" w:rsidRDefault="001F4C4E" w:rsidP="00563E7D">
            <w:pPr>
              <w:pStyle w:val="TAC"/>
            </w:pPr>
            <w:r>
              <w:t>1</w:t>
            </w:r>
            <w:r>
              <w:rPr>
                <w:spacing w:val="-1"/>
              </w:rPr>
              <w:t xml:space="preserve"> </w:t>
            </w:r>
            <w:r>
              <w:t>612,5</w:t>
            </w:r>
            <w:r>
              <w:rPr>
                <w:spacing w:val="-1"/>
              </w:rPr>
              <w:t xml:space="preserve"> </w:t>
            </w:r>
            <w:r>
              <w:t>to</w:t>
            </w:r>
            <w:r>
              <w:rPr>
                <w:spacing w:val="-3"/>
              </w:rPr>
              <w:t xml:space="preserve"> </w:t>
            </w:r>
            <w:r>
              <w:t xml:space="preserve">1 </w:t>
            </w:r>
            <w:r>
              <w:rPr>
                <w:spacing w:val="-2"/>
              </w:rPr>
              <w:t>616,5</w:t>
            </w:r>
          </w:p>
        </w:tc>
        <w:tc>
          <w:tcPr>
            <w:tcW w:w="2210" w:type="dxa"/>
          </w:tcPr>
          <w:p w14:paraId="5FDC5DA1" w14:textId="77777777" w:rsidR="001F4C4E" w:rsidRDefault="001F4C4E" w:rsidP="00563E7D">
            <w:pPr>
              <w:pStyle w:val="TAC"/>
            </w:pPr>
            <w:r>
              <w:t>-55</w:t>
            </w:r>
            <w:r>
              <w:rPr>
                <w:spacing w:val="-2"/>
              </w:rPr>
              <w:t xml:space="preserve"> </w:t>
            </w:r>
            <w:r>
              <w:t>to</w:t>
            </w:r>
            <w:r>
              <w:rPr>
                <w:spacing w:val="-1"/>
              </w:rPr>
              <w:t xml:space="preserve"> </w:t>
            </w:r>
            <w:r>
              <w:t>-</w:t>
            </w:r>
            <w:r>
              <w:rPr>
                <w:spacing w:val="-5"/>
              </w:rPr>
              <w:t>50</w:t>
            </w:r>
          </w:p>
          <w:p w14:paraId="2400C3EE" w14:textId="77777777" w:rsidR="001F4C4E" w:rsidRDefault="001F4C4E" w:rsidP="00563E7D">
            <w:pPr>
              <w:pStyle w:val="TAC"/>
            </w:pPr>
            <w:r>
              <w:t>(see</w:t>
            </w:r>
            <w:r>
              <w:rPr>
                <w:spacing w:val="-2"/>
              </w:rPr>
              <w:t xml:space="preserve"> </w:t>
            </w:r>
            <w:r>
              <w:t>note</w:t>
            </w:r>
            <w:r>
              <w:rPr>
                <w:spacing w:val="-2"/>
              </w:rPr>
              <w:t xml:space="preserve"> </w:t>
            </w:r>
            <w:r>
              <w:rPr>
                <w:spacing w:val="-5"/>
              </w:rPr>
              <w:t>6)</w:t>
            </w:r>
          </w:p>
        </w:tc>
        <w:tc>
          <w:tcPr>
            <w:tcW w:w="2297" w:type="dxa"/>
          </w:tcPr>
          <w:p w14:paraId="4C693E27" w14:textId="77777777" w:rsidR="001F4C4E" w:rsidRDefault="001F4C4E" w:rsidP="00563E7D">
            <w:pPr>
              <w:pStyle w:val="TAC"/>
            </w:pPr>
            <w:r>
              <w:t xml:space="preserve">1 </w:t>
            </w:r>
            <w:r>
              <w:rPr>
                <w:spacing w:val="-5"/>
              </w:rPr>
              <w:t>MHz</w:t>
            </w:r>
          </w:p>
        </w:tc>
        <w:tc>
          <w:tcPr>
            <w:tcW w:w="2691" w:type="dxa"/>
          </w:tcPr>
          <w:p w14:paraId="7C823CF3" w14:textId="77777777" w:rsidR="001F4C4E" w:rsidRDefault="001F4C4E" w:rsidP="00563E7D">
            <w:pPr>
              <w:pStyle w:val="TAC"/>
            </w:pPr>
            <w:r>
              <w:rPr>
                <w:spacing w:val="-2"/>
              </w:rPr>
              <w:t>Average</w:t>
            </w:r>
          </w:p>
        </w:tc>
      </w:tr>
      <w:tr w:rsidR="001F4C4E" w14:paraId="738A98E6" w14:textId="77777777" w:rsidTr="005F192A">
        <w:trPr>
          <w:trHeight w:val="414"/>
          <w:jc w:val="center"/>
        </w:trPr>
        <w:tc>
          <w:tcPr>
            <w:tcW w:w="1872" w:type="dxa"/>
          </w:tcPr>
          <w:p w14:paraId="7D114D39" w14:textId="77777777" w:rsidR="001F4C4E" w:rsidRDefault="001F4C4E" w:rsidP="00563E7D">
            <w:pPr>
              <w:pStyle w:val="TAC"/>
            </w:pPr>
            <w:r>
              <w:t>1</w:t>
            </w:r>
            <w:r>
              <w:rPr>
                <w:spacing w:val="-1"/>
              </w:rPr>
              <w:t xml:space="preserve"> </w:t>
            </w:r>
            <w:r>
              <w:t>616,5</w:t>
            </w:r>
            <w:r>
              <w:rPr>
                <w:spacing w:val="-1"/>
              </w:rPr>
              <w:t xml:space="preserve"> </w:t>
            </w:r>
            <w:r>
              <w:t>to</w:t>
            </w:r>
            <w:r>
              <w:rPr>
                <w:spacing w:val="-3"/>
              </w:rPr>
              <w:t xml:space="preserve"> </w:t>
            </w:r>
            <w:r>
              <w:t xml:space="preserve">1 </w:t>
            </w:r>
            <w:r>
              <w:rPr>
                <w:spacing w:val="-2"/>
              </w:rPr>
              <w:t>621,5</w:t>
            </w:r>
          </w:p>
        </w:tc>
        <w:tc>
          <w:tcPr>
            <w:tcW w:w="2210" w:type="dxa"/>
          </w:tcPr>
          <w:p w14:paraId="1BCC9106" w14:textId="77777777" w:rsidR="001F4C4E" w:rsidRDefault="001F4C4E" w:rsidP="00563E7D">
            <w:pPr>
              <w:pStyle w:val="TAC"/>
            </w:pPr>
            <w:r>
              <w:t>-50</w:t>
            </w:r>
            <w:r>
              <w:rPr>
                <w:spacing w:val="-2"/>
              </w:rPr>
              <w:t xml:space="preserve"> </w:t>
            </w:r>
            <w:r>
              <w:t>to</w:t>
            </w:r>
            <w:r>
              <w:rPr>
                <w:spacing w:val="-1"/>
              </w:rPr>
              <w:t xml:space="preserve"> </w:t>
            </w:r>
            <w:r>
              <w:t>-</w:t>
            </w:r>
            <w:r>
              <w:rPr>
                <w:spacing w:val="-5"/>
              </w:rPr>
              <w:t>46</w:t>
            </w:r>
          </w:p>
          <w:p w14:paraId="11E45CD6" w14:textId="77777777" w:rsidR="001F4C4E" w:rsidRDefault="001F4C4E" w:rsidP="00563E7D">
            <w:pPr>
              <w:pStyle w:val="TAC"/>
            </w:pPr>
            <w:r>
              <w:t>(see</w:t>
            </w:r>
            <w:r>
              <w:rPr>
                <w:spacing w:val="-2"/>
              </w:rPr>
              <w:t xml:space="preserve"> </w:t>
            </w:r>
            <w:r>
              <w:t>note</w:t>
            </w:r>
            <w:r>
              <w:rPr>
                <w:spacing w:val="-2"/>
              </w:rPr>
              <w:t xml:space="preserve"> </w:t>
            </w:r>
            <w:r>
              <w:rPr>
                <w:spacing w:val="-5"/>
              </w:rPr>
              <w:t>6)</w:t>
            </w:r>
          </w:p>
        </w:tc>
        <w:tc>
          <w:tcPr>
            <w:tcW w:w="2297" w:type="dxa"/>
          </w:tcPr>
          <w:p w14:paraId="00CA466D" w14:textId="77777777" w:rsidR="001F4C4E" w:rsidRDefault="001F4C4E" w:rsidP="00563E7D">
            <w:pPr>
              <w:pStyle w:val="TAC"/>
            </w:pPr>
            <w:r>
              <w:t xml:space="preserve">1 </w:t>
            </w:r>
            <w:r>
              <w:rPr>
                <w:spacing w:val="-5"/>
              </w:rPr>
              <w:t>MHz</w:t>
            </w:r>
          </w:p>
        </w:tc>
        <w:tc>
          <w:tcPr>
            <w:tcW w:w="2691" w:type="dxa"/>
          </w:tcPr>
          <w:p w14:paraId="6AFC7E6A" w14:textId="77777777" w:rsidR="001F4C4E" w:rsidRDefault="001F4C4E" w:rsidP="00563E7D">
            <w:pPr>
              <w:pStyle w:val="TAC"/>
            </w:pPr>
            <w:r>
              <w:rPr>
                <w:spacing w:val="-2"/>
              </w:rPr>
              <w:t>Average</w:t>
            </w:r>
          </w:p>
        </w:tc>
      </w:tr>
      <w:tr w:rsidR="001F4C4E" w14:paraId="5E188744" w14:textId="77777777" w:rsidTr="005F192A">
        <w:trPr>
          <w:trHeight w:val="208"/>
          <w:jc w:val="center"/>
        </w:trPr>
        <w:tc>
          <w:tcPr>
            <w:tcW w:w="1872" w:type="dxa"/>
          </w:tcPr>
          <w:p w14:paraId="2718A69E" w14:textId="77777777" w:rsidR="001F4C4E" w:rsidRDefault="001F4C4E" w:rsidP="00563E7D">
            <w:pPr>
              <w:pStyle w:val="TAC"/>
            </w:pPr>
            <w:r>
              <w:t>1</w:t>
            </w:r>
            <w:r>
              <w:rPr>
                <w:spacing w:val="-1"/>
              </w:rPr>
              <w:t xml:space="preserve"> </w:t>
            </w:r>
            <w:r>
              <w:t>621,5</w:t>
            </w:r>
            <w:r>
              <w:rPr>
                <w:spacing w:val="-1"/>
              </w:rPr>
              <w:t xml:space="preserve"> </w:t>
            </w:r>
            <w:r>
              <w:t>to</w:t>
            </w:r>
            <w:r>
              <w:rPr>
                <w:spacing w:val="-3"/>
              </w:rPr>
              <w:t xml:space="preserve"> </w:t>
            </w:r>
            <w:r>
              <w:t xml:space="preserve">1 </w:t>
            </w:r>
            <w:r>
              <w:rPr>
                <w:spacing w:val="-2"/>
              </w:rPr>
              <w:t>624,5</w:t>
            </w:r>
          </w:p>
        </w:tc>
        <w:tc>
          <w:tcPr>
            <w:tcW w:w="2210" w:type="dxa"/>
          </w:tcPr>
          <w:p w14:paraId="77BCC6FF" w14:textId="77777777" w:rsidR="001F4C4E" w:rsidRDefault="001F4C4E" w:rsidP="00563E7D">
            <w:pPr>
              <w:pStyle w:val="TAC"/>
            </w:pPr>
            <w:r>
              <w:t>-</w:t>
            </w:r>
            <w:r>
              <w:rPr>
                <w:spacing w:val="-5"/>
              </w:rPr>
              <w:t>60</w:t>
            </w:r>
          </w:p>
        </w:tc>
        <w:tc>
          <w:tcPr>
            <w:tcW w:w="2297" w:type="dxa"/>
          </w:tcPr>
          <w:p w14:paraId="202B2F68" w14:textId="77777777" w:rsidR="001F4C4E" w:rsidRDefault="001F4C4E" w:rsidP="00563E7D">
            <w:pPr>
              <w:pStyle w:val="TAC"/>
            </w:pPr>
            <w:r>
              <w:t xml:space="preserve">30 </w:t>
            </w:r>
            <w:r>
              <w:rPr>
                <w:spacing w:val="-5"/>
              </w:rPr>
              <w:t>kHz</w:t>
            </w:r>
          </w:p>
        </w:tc>
        <w:tc>
          <w:tcPr>
            <w:tcW w:w="2691" w:type="dxa"/>
          </w:tcPr>
          <w:p w14:paraId="33C66B8B" w14:textId="77777777" w:rsidR="001F4C4E" w:rsidRDefault="001F4C4E" w:rsidP="00563E7D">
            <w:pPr>
              <w:pStyle w:val="TAC"/>
            </w:pPr>
            <w:r>
              <w:rPr>
                <w:spacing w:val="-2"/>
              </w:rPr>
              <w:t>Average</w:t>
            </w:r>
          </w:p>
        </w:tc>
      </w:tr>
      <w:tr w:rsidR="001F4C4E" w14:paraId="532BE922" w14:textId="77777777" w:rsidTr="005F192A">
        <w:trPr>
          <w:trHeight w:val="412"/>
          <w:jc w:val="center"/>
        </w:trPr>
        <w:tc>
          <w:tcPr>
            <w:tcW w:w="1872" w:type="dxa"/>
          </w:tcPr>
          <w:p w14:paraId="6E0A1863" w14:textId="77777777" w:rsidR="001F4C4E" w:rsidRDefault="001F4C4E" w:rsidP="00563E7D">
            <w:pPr>
              <w:pStyle w:val="TAC"/>
            </w:pPr>
            <w:r>
              <w:t>1</w:t>
            </w:r>
            <w:r>
              <w:rPr>
                <w:spacing w:val="-1"/>
              </w:rPr>
              <w:t xml:space="preserve"> </w:t>
            </w:r>
            <w:r>
              <w:t>624,5</w:t>
            </w:r>
            <w:r>
              <w:rPr>
                <w:spacing w:val="-1"/>
              </w:rPr>
              <w:t xml:space="preserve"> </w:t>
            </w:r>
            <w:r>
              <w:t>to</w:t>
            </w:r>
            <w:r>
              <w:rPr>
                <w:spacing w:val="-3"/>
              </w:rPr>
              <w:t xml:space="preserve"> </w:t>
            </w:r>
            <w:r>
              <w:t xml:space="preserve">1 </w:t>
            </w:r>
            <w:r>
              <w:rPr>
                <w:spacing w:val="-2"/>
              </w:rPr>
              <w:t>625,0</w:t>
            </w:r>
          </w:p>
        </w:tc>
        <w:tc>
          <w:tcPr>
            <w:tcW w:w="2210" w:type="dxa"/>
          </w:tcPr>
          <w:p w14:paraId="14568242" w14:textId="77777777" w:rsidR="001F4C4E" w:rsidRDefault="001F4C4E" w:rsidP="00563E7D">
            <w:pPr>
              <w:pStyle w:val="TAC"/>
            </w:pPr>
            <w:r>
              <w:t>-60</w:t>
            </w:r>
            <w:r>
              <w:rPr>
                <w:spacing w:val="-2"/>
              </w:rPr>
              <w:t xml:space="preserve"> </w:t>
            </w:r>
            <w:r>
              <w:t>to</w:t>
            </w:r>
            <w:r>
              <w:rPr>
                <w:spacing w:val="-1"/>
              </w:rPr>
              <w:t xml:space="preserve"> </w:t>
            </w:r>
            <w:r>
              <w:t>-</w:t>
            </w:r>
            <w:r>
              <w:rPr>
                <w:spacing w:val="-4"/>
              </w:rPr>
              <w:t>57,5</w:t>
            </w:r>
          </w:p>
          <w:p w14:paraId="55CFCDDB" w14:textId="77777777" w:rsidR="001F4C4E" w:rsidRDefault="001F4C4E" w:rsidP="00563E7D">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20192706" w14:textId="77777777" w:rsidR="001F4C4E" w:rsidRDefault="001F4C4E" w:rsidP="00563E7D">
            <w:pPr>
              <w:pStyle w:val="TAC"/>
            </w:pPr>
            <w:r>
              <w:t xml:space="preserve">30 </w:t>
            </w:r>
            <w:r>
              <w:rPr>
                <w:spacing w:val="-5"/>
              </w:rPr>
              <w:t>kHz</w:t>
            </w:r>
          </w:p>
        </w:tc>
        <w:tc>
          <w:tcPr>
            <w:tcW w:w="2691" w:type="dxa"/>
          </w:tcPr>
          <w:p w14:paraId="7FFACA32" w14:textId="77777777" w:rsidR="001F4C4E" w:rsidRDefault="001F4C4E" w:rsidP="00563E7D">
            <w:pPr>
              <w:pStyle w:val="TAC"/>
            </w:pPr>
            <w:r>
              <w:rPr>
                <w:spacing w:val="-2"/>
              </w:rPr>
              <w:t>Average</w:t>
            </w:r>
          </w:p>
        </w:tc>
      </w:tr>
      <w:tr w:rsidR="001F4C4E" w14:paraId="2ABA2380" w14:textId="77777777" w:rsidTr="005F192A">
        <w:trPr>
          <w:trHeight w:val="414"/>
          <w:jc w:val="center"/>
        </w:trPr>
        <w:tc>
          <w:tcPr>
            <w:tcW w:w="1872" w:type="dxa"/>
          </w:tcPr>
          <w:p w14:paraId="569B98B0" w14:textId="77777777" w:rsidR="001F4C4E" w:rsidRDefault="001F4C4E" w:rsidP="00563E7D">
            <w:pPr>
              <w:pStyle w:val="TAC"/>
            </w:pPr>
            <w:r>
              <w:t>1</w:t>
            </w:r>
            <w:r>
              <w:rPr>
                <w:spacing w:val="-1"/>
              </w:rPr>
              <w:t xml:space="preserve"> </w:t>
            </w:r>
            <w:r>
              <w:t>625,0</w:t>
            </w:r>
            <w:r>
              <w:rPr>
                <w:spacing w:val="-1"/>
              </w:rPr>
              <w:t xml:space="preserve"> </w:t>
            </w:r>
            <w:r>
              <w:t>to</w:t>
            </w:r>
            <w:r>
              <w:rPr>
                <w:spacing w:val="-3"/>
              </w:rPr>
              <w:t xml:space="preserve"> </w:t>
            </w:r>
            <w:r>
              <w:t xml:space="preserve">1 </w:t>
            </w:r>
            <w:r>
              <w:rPr>
                <w:spacing w:val="-2"/>
              </w:rPr>
              <w:t>625,125</w:t>
            </w:r>
          </w:p>
        </w:tc>
        <w:tc>
          <w:tcPr>
            <w:tcW w:w="2210" w:type="dxa"/>
          </w:tcPr>
          <w:p w14:paraId="2A3D81E3" w14:textId="77777777" w:rsidR="001F4C4E" w:rsidRDefault="001F4C4E" w:rsidP="00563E7D">
            <w:pPr>
              <w:pStyle w:val="TAC"/>
            </w:pPr>
            <w:r>
              <w:t>-57,5</w:t>
            </w:r>
            <w:r>
              <w:rPr>
                <w:spacing w:val="-2"/>
              </w:rPr>
              <w:t xml:space="preserve"> </w:t>
            </w:r>
            <w:r>
              <w:t>to -</w:t>
            </w:r>
            <w:r>
              <w:rPr>
                <w:spacing w:val="-4"/>
              </w:rPr>
              <w:t>57,2</w:t>
            </w:r>
          </w:p>
          <w:p w14:paraId="14ACB52A" w14:textId="77777777" w:rsidR="001F4C4E" w:rsidRDefault="001F4C4E" w:rsidP="00563E7D">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40AEBB9D" w14:textId="77777777" w:rsidR="001F4C4E" w:rsidRDefault="001F4C4E" w:rsidP="00563E7D">
            <w:pPr>
              <w:pStyle w:val="TAC"/>
            </w:pPr>
            <w:r>
              <w:t xml:space="preserve">30 </w:t>
            </w:r>
            <w:r>
              <w:rPr>
                <w:spacing w:val="-5"/>
              </w:rPr>
              <w:t>kHz</w:t>
            </w:r>
          </w:p>
        </w:tc>
        <w:tc>
          <w:tcPr>
            <w:tcW w:w="2691" w:type="dxa"/>
          </w:tcPr>
          <w:p w14:paraId="0A604816" w14:textId="77777777" w:rsidR="001F4C4E" w:rsidRDefault="001F4C4E" w:rsidP="00563E7D">
            <w:pPr>
              <w:pStyle w:val="TAC"/>
            </w:pPr>
            <w:r>
              <w:rPr>
                <w:spacing w:val="-2"/>
              </w:rPr>
              <w:t>Average</w:t>
            </w:r>
          </w:p>
        </w:tc>
      </w:tr>
      <w:tr w:rsidR="001F4C4E" w14:paraId="3E1E9ADA" w14:textId="77777777" w:rsidTr="005F192A">
        <w:trPr>
          <w:trHeight w:val="414"/>
          <w:jc w:val="center"/>
        </w:trPr>
        <w:tc>
          <w:tcPr>
            <w:tcW w:w="1872" w:type="dxa"/>
          </w:tcPr>
          <w:p w14:paraId="41F09F1F" w14:textId="77777777" w:rsidR="001F4C4E" w:rsidRDefault="001F4C4E" w:rsidP="00563E7D">
            <w:pPr>
              <w:pStyle w:val="TAC"/>
            </w:pPr>
            <w:r>
              <w:t>1</w:t>
            </w:r>
            <w:r>
              <w:rPr>
                <w:spacing w:val="-1"/>
              </w:rPr>
              <w:t xml:space="preserve"> </w:t>
            </w:r>
            <w:r>
              <w:t>625,125</w:t>
            </w:r>
            <w:r>
              <w:rPr>
                <w:spacing w:val="-3"/>
              </w:rPr>
              <w:t xml:space="preserve"> </w:t>
            </w:r>
            <w:r>
              <w:t>to</w:t>
            </w:r>
            <w:r>
              <w:rPr>
                <w:spacing w:val="-1"/>
              </w:rPr>
              <w:t xml:space="preserve"> </w:t>
            </w:r>
            <w:r>
              <w:t>1</w:t>
            </w:r>
            <w:r>
              <w:rPr>
                <w:spacing w:val="-2"/>
              </w:rPr>
              <w:t xml:space="preserve"> 625,8</w:t>
            </w:r>
          </w:p>
        </w:tc>
        <w:tc>
          <w:tcPr>
            <w:tcW w:w="2210" w:type="dxa"/>
          </w:tcPr>
          <w:p w14:paraId="471535E3" w14:textId="77777777" w:rsidR="001F4C4E" w:rsidRDefault="001F4C4E" w:rsidP="00563E7D">
            <w:pPr>
              <w:pStyle w:val="TAC"/>
            </w:pPr>
            <w:r>
              <w:t>-57,2</w:t>
            </w:r>
            <w:r>
              <w:rPr>
                <w:spacing w:val="-2"/>
              </w:rPr>
              <w:t xml:space="preserve"> </w:t>
            </w:r>
            <w:r>
              <w:t>to -</w:t>
            </w:r>
            <w:r>
              <w:rPr>
                <w:spacing w:val="-5"/>
              </w:rPr>
              <w:t>50</w:t>
            </w:r>
          </w:p>
          <w:p w14:paraId="13C12633" w14:textId="77777777" w:rsidR="001F4C4E" w:rsidRDefault="001F4C4E" w:rsidP="00563E7D">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73E3391B" w14:textId="77777777" w:rsidR="001F4C4E" w:rsidRDefault="001F4C4E" w:rsidP="00563E7D">
            <w:pPr>
              <w:pStyle w:val="TAC"/>
            </w:pPr>
            <w:r>
              <w:t xml:space="preserve">30 </w:t>
            </w:r>
            <w:r>
              <w:rPr>
                <w:spacing w:val="-5"/>
              </w:rPr>
              <w:t>kHz</w:t>
            </w:r>
          </w:p>
        </w:tc>
        <w:tc>
          <w:tcPr>
            <w:tcW w:w="2691" w:type="dxa"/>
          </w:tcPr>
          <w:p w14:paraId="6F12C50E" w14:textId="77777777" w:rsidR="001F4C4E" w:rsidRDefault="001F4C4E" w:rsidP="00563E7D">
            <w:pPr>
              <w:pStyle w:val="TAC"/>
            </w:pPr>
            <w:r>
              <w:rPr>
                <w:spacing w:val="-2"/>
              </w:rPr>
              <w:t>Average</w:t>
            </w:r>
          </w:p>
        </w:tc>
      </w:tr>
      <w:tr w:rsidR="001F4C4E" w14:paraId="58C5E4DB" w14:textId="77777777" w:rsidTr="005F192A">
        <w:trPr>
          <w:trHeight w:val="412"/>
          <w:jc w:val="center"/>
        </w:trPr>
        <w:tc>
          <w:tcPr>
            <w:tcW w:w="1872" w:type="dxa"/>
          </w:tcPr>
          <w:p w14:paraId="37278546" w14:textId="77777777" w:rsidR="001F4C4E" w:rsidRDefault="001F4C4E" w:rsidP="00563E7D">
            <w:pPr>
              <w:pStyle w:val="TAC"/>
            </w:pPr>
            <w:r>
              <w:t>1</w:t>
            </w:r>
            <w:r>
              <w:rPr>
                <w:spacing w:val="-1"/>
              </w:rPr>
              <w:t xml:space="preserve"> </w:t>
            </w:r>
            <w:r>
              <w:t>625,8</w:t>
            </w:r>
            <w:r>
              <w:rPr>
                <w:spacing w:val="-1"/>
              </w:rPr>
              <w:t xml:space="preserve"> </w:t>
            </w:r>
            <w:r>
              <w:t>to</w:t>
            </w:r>
            <w:r>
              <w:rPr>
                <w:spacing w:val="-3"/>
              </w:rPr>
              <w:t xml:space="preserve"> </w:t>
            </w:r>
            <w:r>
              <w:t xml:space="preserve">1 </w:t>
            </w:r>
            <w:r>
              <w:rPr>
                <w:spacing w:val="-2"/>
              </w:rPr>
              <w:t>626,0</w:t>
            </w:r>
          </w:p>
        </w:tc>
        <w:tc>
          <w:tcPr>
            <w:tcW w:w="2210" w:type="dxa"/>
          </w:tcPr>
          <w:p w14:paraId="02308D60" w14:textId="77777777" w:rsidR="001F4C4E" w:rsidRDefault="001F4C4E" w:rsidP="00563E7D">
            <w:pPr>
              <w:pStyle w:val="TAC"/>
            </w:pPr>
            <w:r>
              <w:t>-50</w:t>
            </w:r>
            <w:r>
              <w:rPr>
                <w:spacing w:val="-2"/>
              </w:rPr>
              <w:t xml:space="preserve"> </w:t>
            </w:r>
            <w:r>
              <w:t>to</w:t>
            </w:r>
            <w:r>
              <w:rPr>
                <w:spacing w:val="-1"/>
              </w:rPr>
              <w:t xml:space="preserve"> </w:t>
            </w:r>
            <w:r>
              <w:t>-</w:t>
            </w:r>
            <w:r>
              <w:rPr>
                <w:spacing w:val="-5"/>
              </w:rPr>
              <w:t>47</w:t>
            </w:r>
          </w:p>
          <w:p w14:paraId="1BAC3F2B" w14:textId="77777777" w:rsidR="001F4C4E" w:rsidRDefault="001F4C4E" w:rsidP="00563E7D">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3A001D4E" w14:textId="77777777" w:rsidR="001F4C4E" w:rsidRDefault="001F4C4E" w:rsidP="00563E7D">
            <w:pPr>
              <w:pStyle w:val="TAC"/>
            </w:pPr>
            <w:r>
              <w:t xml:space="preserve">30 </w:t>
            </w:r>
            <w:r>
              <w:rPr>
                <w:spacing w:val="-5"/>
              </w:rPr>
              <w:t>kHz</w:t>
            </w:r>
          </w:p>
        </w:tc>
        <w:tc>
          <w:tcPr>
            <w:tcW w:w="2691" w:type="dxa"/>
          </w:tcPr>
          <w:p w14:paraId="31710B29" w14:textId="77777777" w:rsidR="001F4C4E" w:rsidRDefault="001F4C4E" w:rsidP="00563E7D">
            <w:pPr>
              <w:pStyle w:val="TAC"/>
            </w:pPr>
            <w:r>
              <w:rPr>
                <w:spacing w:val="-2"/>
              </w:rPr>
              <w:t>Average</w:t>
            </w:r>
          </w:p>
        </w:tc>
      </w:tr>
      <w:tr w:rsidR="001F4C4E" w14:paraId="39173C32" w14:textId="77777777" w:rsidTr="005F192A">
        <w:trPr>
          <w:trHeight w:val="414"/>
          <w:jc w:val="center"/>
        </w:trPr>
        <w:tc>
          <w:tcPr>
            <w:tcW w:w="1872" w:type="dxa"/>
          </w:tcPr>
          <w:p w14:paraId="3AE991E8" w14:textId="77777777" w:rsidR="001F4C4E" w:rsidRDefault="001F4C4E" w:rsidP="00563E7D">
            <w:pPr>
              <w:pStyle w:val="TAC"/>
            </w:pPr>
            <w:r>
              <w:t>1</w:t>
            </w:r>
            <w:r>
              <w:rPr>
                <w:spacing w:val="-1"/>
              </w:rPr>
              <w:t xml:space="preserve"> </w:t>
            </w:r>
            <w:r>
              <w:t>626,0</w:t>
            </w:r>
            <w:r>
              <w:rPr>
                <w:spacing w:val="-1"/>
              </w:rPr>
              <w:t xml:space="preserve"> </w:t>
            </w:r>
            <w:r>
              <w:t>to</w:t>
            </w:r>
            <w:r>
              <w:rPr>
                <w:spacing w:val="-3"/>
              </w:rPr>
              <w:t xml:space="preserve"> </w:t>
            </w:r>
            <w:r>
              <w:t xml:space="preserve">1 </w:t>
            </w:r>
            <w:r>
              <w:rPr>
                <w:spacing w:val="-2"/>
              </w:rPr>
              <w:t>626,2</w:t>
            </w:r>
          </w:p>
        </w:tc>
        <w:tc>
          <w:tcPr>
            <w:tcW w:w="2210" w:type="dxa"/>
          </w:tcPr>
          <w:p w14:paraId="2D8F3DC9" w14:textId="77777777" w:rsidR="001F4C4E" w:rsidRDefault="001F4C4E" w:rsidP="00563E7D">
            <w:pPr>
              <w:pStyle w:val="TAC"/>
            </w:pPr>
            <w:r>
              <w:t>-47</w:t>
            </w:r>
            <w:r>
              <w:rPr>
                <w:spacing w:val="-2"/>
              </w:rPr>
              <w:t xml:space="preserve"> </w:t>
            </w:r>
            <w:r>
              <w:t>to</w:t>
            </w:r>
            <w:r>
              <w:rPr>
                <w:spacing w:val="-1"/>
              </w:rPr>
              <w:t xml:space="preserve"> </w:t>
            </w:r>
            <w:r>
              <w:t>-</w:t>
            </w:r>
            <w:r>
              <w:rPr>
                <w:spacing w:val="-5"/>
              </w:rPr>
              <w:t>40</w:t>
            </w:r>
          </w:p>
          <w:p w14:paraId="6B420CF4" w14:textId="77777777" w:rsidR="001F4C4E" w:rsidRDefault="001F4C4E" w:rsidP="00563E7D">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5FF7CAAD" w14:textId="77777777" w:rsidR="001F4C4E" w:rsidRDefault="001F4C4E" w:rsidP="00563E7D">
            <w:pPr>
              <w:pStyle w:val="TAC"/>
            </w:pPr>
            <w:r>
              <w:t xml:space="preserve">30 </w:t>
            </w:r>
            <w:r>
              <w:rPr>
                <w:spacing w:val="-5"/>
              </w:rPr>
              <w:t>kHz</w:t>
            </w:r>
          </w:p>
        </w:tc>
        <w:tc>
          <w:tcPr>
            <w:tcW w:w="2691" w:type="dxa"/>
          </w:tcPr>
          <w:p w14:paraId="40272730" w14:textId="77777777" w:rsidR="001F4C4E" w:rsidRDefault="001F4C4E" w:rsidP="00563E7D">
            <w:pPr>
              <w:pStyle w:val="TAC"/>
            </w:pPr>
            <w:r>
              <w:rPr>
                <w:spacing w:val="-2"/>
              </w:rPr>
              <w:t>Average</w:t>
            </w:r>
          </w:p>
        </w:tc>
      </w:tr>
      <w:tr w:rsidR="001F4C4E" w14:paraId="5D7B5161" w14:textId="77777777" w:rsidTr="005F192A">
        <w:trPr>
          <w:trHeight w:val="414"/>
          <w:jc w:val="center"/>
        </w:trPr>
        <w:tc>
          <w:tcPr>
            <w:tcW w:w="1872" w:type="dxa"/>
          </w:tcPr>
          <w:p w14:paraId="4B6D293F" w14:textId="77777777" w:rsidR="001F4C4E" w:rsidRDefault="001F4C4E" w:rsidP="00563E7D">
            <w:pPr>
              <w:pStyle w:val="TAC"/>
            </w:pPr>
            <w:r>
              <w:t>1</w:t>
            </w:r>
            <w:r>
              <w:rPr>
                <w:spacing w:val="-1"/>
              </w:rPr>
              <w:t xml:space="preserve"> </w:t>
            </w:r>
            <w:r>
              <w:t>626,2</w:t>
            </w:r>
            <w:r>
              <w:rPr>
                <w:spacing w:val="-1"/>
              </w:rPr>
              <w:t xml:space="preserve"> </w:t>
            </w:r>
            <w:r>
              <w:t>to</w:t>
            </w:r>
            <w:r>
              <w:rPr>
                <w:spacing w:val="-3"/>
              </w:rPr>
              <w:t xml:space="preserve"> </w:t>
            </w:r>
            <w:r>
              <w:t xml:space="preserve">1 </w:t>
            </w:r>
            <w:r>
              <w:rPr>
                <w:spacing w:val="-2"/>
              </w:rPr>
              <w:t>626,5</w:t>
            </w:r>
          </w:p>
        </w:tc>
        <w:tc>
          <w:tcPr>
            <w:tcW w:w="2210" w:type="dxa"/>
          </w:tcPr>
          <w:p w14:paraId="35D442FC" w14:textId="77777777" w:rsidR="001F4C4E" w:rsidRDefault="001F4C4E" w:rsidP="00563E7D">
            <w:pPr>
              <w:pStyle w:val="TAC"/>
            </w:pPr>
            <w:r>
              <w:t>-</w:t>
            </w:r>
            <w:r>
              <w:rPr>
                <w:spacing w:val="-5"/>
              </w:rPr>
              <w:t>40</w:t>
            </w:r>
          </w:p>
          <w:p w14:paraId="2B1A8302" w14:textId="77777777" w:rsidR="001F4C4E" w:rsidRDefault="001F4C4E" w:rsidP="00563E7D">
            <w:pPr>
              <w:pStyle w:val="TAC"/>
            </w:pPr>
            <w:r>
              <w:t>(see</w:t>
            </w:r>
            <w:r>
              <w:rPr>
                <w:spacing w:val="-5"/>
              </w:rPr>
              <w:t xml:space="preserve"> </w:t>
            </w:r>
            <w:r>
              <w:t>notes 7,</w:t>
            </w:r>
            <w:r>
              <w:rPr>
                <w:spacing w:val="-2"/>
              </w:rPr>
              <w:t xml:space="preserve"> </w:t>
            </w:r>
            <w:r>
              <w:rPr>
                <w:spacing w:val="-7"/>
              </w:rPr>
              <w:t>9)</w:t>
            </w:r>
          </w:p>
        </w:tc>
        <w:tc>
          <w:tcPr>
            <w:tcW w:w="2297" w:type="dxa"/>
          </w:tcPr>
          <w:p w14:paraId="3320A5D0" w14:textId="77777777" w:rsidR="001F4C4E" w:rsidRDefault="001F4C4E" w:rsidP="00563E7D">
            <w:pPr>
              <w:pStyle w:val="TAC"/>
            </w:pPr>
            <w:r>
              <w:t xml:space="preserve">30 </w:t>
            </w:r>
            <w:r>
              <w:rPr>
                <w:spacing w:val="-5"/>
              </w:rPr>
              <w:t>kHz</w:t>
            </w:r>
          </w:p>
        </w:tc>
        <w:tc>
          <w:tcPr>
            <w:tcW w:w="2691" w:type="dxa"/>
          </w:tcPr>
          <w:p w14:paraId="0685FE59" w14:textId="77777777" w:rsidR="001F4C4E" w:rsidRDefault="001F4C4E" w:rsidP="00563E7D">
            <w:pPr>
              <w:pStyle w:val="TAC"/>
            </w:pPr>
            <w:r>
              <w:rPr>
                <w:spacing w:val="-2"/>
              </w:rPr>
              <w:t>Average</w:t>
            </w:r>
          </w:p>
        </w:tc>
      </w:tr>
      <w:tr w:rsidR="001F4C4E" w14:paraId="353658AD" w14:textId="77777777" w:rsidTr="005F192A">
        <w:trPr>
          <w:trHeight w:val="205"/>
          <w:jc w:val="center"/>
        </w:trPr>
        <w:tc>
          <w:tcPr>
            <w:tcW w:w="1872" w:type="dxa"/>
          </w:tcPr>
          <w:p w14:paraId="5EEDE727" w14:textId="77777777" w:rsidR="001F4C4E" w:rsidRDefault="001F4C4E" w:rsidP="00563E7D">
            <w:pPr>
              <w:pStyle w:val="TAC"/>
            </w:pPr>
            <w:r>
              <w:t>1</w:t>
            </w:r>
            <w:r>
              <w:rPr>
                <w:spacing w:val="-1"/>
              </w:rPr>
              <w:t xml:space="preserve"> </w:t>
            </w:r>
            <w:r>
              <w:t>626,5</w:t>
            </w:r>
            <w:r>
              <w:rPr>
                <w:spacing w:val="-1"/>
              </w:rPr>
              <w:t xml:space="preserve"> </w:t>
            </w:r>
            <w:r>
              <w:t>to</w:t>
            </w:r>
            <w:r>
              <w:rPr>
                <w:spacing w:val="-3"/>
              </w:rPr>
              <w:t xml:space="preserve"> </w:t>
            </w:r>
            <w:r>
              <w:t xml:space="preserve">1 </w:t>
            </w:r>
            <w:r>
              <w:rPr>
                <w:spacing w:val="-2"/>
              </w:rPr>
              <w:t>660,5</w:t>
            </w:r>
          </w:p>
        </w:tc>
        <w:tc>
          <w:tcPr>
            <w:tcW w:w="2210" w:type="dxa"/>
          </w:tcPr>
          <w:p w14:paraId="67C9B91A" w14:textId="77777777" w:rsidR="001F4C4E" w:rsidRDefault="001F4C4E" w:rsidP="00563E7D">
            <w:pPr>
              <w:pStyle w:val="TAC"/>
            </w:pPr>
            <w:r>
              <w:t>NOT</w:t>
            </w:r>
            <w:r>
              <w:rPr>
                <w:spacing w:val="-3"/>
              </w:rPr>
              <w:t xml:space="preserve"> </w:t>
            </w:r>
            <w:r>
              <w:rPr>
                <w:spacing w:val="-2"/>
              </w:rPr>
              <w:t>APPLICABLE</w:t>
            </w:r>
          </w:p>
        </w:tc>
        <w:tc>
          <w:tcPr>
            <w:tcW w:w="2297" w:type="dxa"/>
          </w:tcPr>
          <w:p w14:paraId="40CF16E7" w14:textId="77777777" w:rsidR="001F4C4E" w:rsidRDefault="001F4C4E" w:rsidP="00563E7D">
            <w:pPr>
              <w:pStyle w:val="TAC"/>
            </w:pPr>
            <w:r>
              <w:t>NOT</w:t>
            </w:r>
            <w:r>
              <w:rPr>
                <w:spacing w:val="-3"/>
              </w:rPr>
              <w:t xml:space="preserve"> </w:t>
            </w:r>
            <w:r>
              <w:rPr>
                <w:spacing w:val="-2"/>
              </w:rPr>
              <w:t>APPLICABLE</w:t>
            </w:r>
          </w:p>
        </w:tc>
        <w:tc>
          <w:tcPr>
            <w:tcW w:w="2691" w:type="dxa"/>
          </w:tcPr>
          <w:p w14:paraId="63AE6A71" w14:textId="77777777" w:rsidR="001F4C4E" w:rsidRDefault="001F4C4E" w:rsidP="00563E7D">
            <w:pPr>
              <w:pStyle w:val="TAC"/>
            </w:pPr>
            <w:r>
              <w:t>NOT</w:t>
            </w:r>
            <w:r>
              <w:rPr>
                <w:spacing w:val="-3"/>
              </w:rPr>
              <w:t xml:space="preserve"> </w:t>
            </w:r>
            <w:r>
              <w:rPr>
                <w:spacing w:val="-2"/>
              </w:rPr>
              <w:t>APPLICABLE</w:t>
            </w:r>
          </w:p>
        </w:tc>
      </w:tr>
      <w:tr w:rsidR="001F4C4E" w14:paraId="55CE9D14" w14:textId="77777777" w:rsidTr="005F192A">
        <w:trPr>
          <w:trHeight w:val="208"/>
          <w:jc w:val="center"/>
        </w:trPr>
        <w:tc>
          <w:tcPr>
            <w:tcW w:w="1872" w:type="dxa"/>
          </w:tcPr>
          <w:p w14:paraId="00F4C6B5" w14:textId="77777777" w:rsidR="001F4C4E" w:rsidRDefault="001F4C4E" w:rsidP="00563E7D">
            <w:pPr>
              <w:pStyle w:val="TAC"/>
            </w:pPr>
            <w:r>
              <w:t>1</w:t>
            </w:r>
            <w:r>
              <w:rPr>
                <w:spacing w:val="-1"/>
              </w:rPr>
              <w:t xml:space="preserve"> </w:t>
            </w:r>
            <w:r>
              <w:t>660,5</w:t>
            </w:r>
            <w:r>
              <w:rPr>
                <w:spacing w:val="-1"/>
              </w:rPr>
              <w:t xml:space="preserve"> </w:t>
            </w:r>
            <w:r>
              <w:t>to</w:t>
            </w:r>
            <w:r>
              <w:rPr>
                <w:spacing w:val="-3"/>
              </w:rPr>
              <w:t xml:space="preserve"> </w:t>
            </w:r>
            <w:r>
              <w:t xml:space="preserve">1 </w:t>
            </w:r>
            <w:r>
              <w:rPr>
                <w:spacing w:val="-2"/>
              </w:rPr>
              <w:t>662,5</w:t>
            </w:r>
          </w:p>
        </w:tc>
        <w:tc>
          <w:tcPr>
            <w:tcW w:w="2210" w:type="dxa"/>
          </w:tcPr>
          <w:p w14:paraId="4977C9C5" w14:textId="77777777" w:rsidR="001F4C4E" w:rsidRDefault="001F4C4E" w:rsidP="00563E7D">
            <w:pPr>
              <w:pStyle w:val="TAC"/>
            </w:pPr>
            <w:r>
              <w:t xml:space="preserve">note </w:t>
            </w:r>
            <w:r>
              <w:rPr>
                <w:spacing w:val="-10"/>
              </w:rPr>
              <w:t>1</w:t>
            </w:r>
          </w:p>
        </w:tc>
        <w:tc>
          <w:tcPr>
            <w:tcW w:w="2297" w:type="dxa"/>
          </w:tcPr>
          <w:p w14:paraId="1384775E" w14:textId="77777777" w:rsidR="001F4C4E" w:rsidRDefault="001F4C4E" w:rsidP="00563E7D">
            <w:pPr>
              <w:pStyle w:val="TAC"/>
            </w:pPr>
            <w:r>
              <w:t xml:space="preserve">note </w:t>
            </w:r>
            <w:r>
              <w:rPr>
                <w:spacing w:val="-10"/>
              </w:rPr>
              <w:t>1</w:t>
            </w:r>
          </w:p>
        </w:tc>
        <w:tc>
          <w:tcPr>
            <w:tcW w:w="2691" w:type="dxa"/>
          </w:tcPr>
          <w:p w14:paraId="5BE40632" w14:textId="77777777" w:rsidR="001F4C4E" w:rsidRDefault="001F4C4E" w:rsidP="00563E7D">
            <w:pPr>
              <w:pStyle w:val="TAC"/>
            </w:pPr>
            <w:r>
              <w:t xml:space="preserve">note </w:t>
            </w:r>
            <w:r>
              <w:rPr>
                <w:spacing w:val="-10"/>
              </w:rPr>
              <w:t>1</w:t>
            </w:r>
          </w:p>
        </w:tc>
      </w:tr>
      <w:tr w:rsidR="001F4C4E" w14:paraId="528A2025" w14:textId="77777777" w:rsidTr="005F192A">
        <w:trPr>
          <w:trHeight w:val="205"/>
          <w:jc w:val="center"/>
        </w:trPr>
        <w:tc>
          <w:tcPr>
            <w:tcW w:w="1872" w:type="dxa"/>
          </w:tcPr>
          <w:p w14:paraId="726CFE33" w14:textId="77777777" w:rsidR="001F4C4E" w:rsidRDefault="001F4C4E" w:rsidP="00563E7D">
            <w:pPr>
              <w:pStyle w:val="TAC"/>
              <w:rPr>
                <w:rFonts w:ascii="Times New Roman"/>
                <w:sz w:val="14"/>
              </w:rPr>
            </w:pPr>
          </w:p>
        </w:tc>
        <w:tc>
          <w:tcPr>
            <w:tcW w:w="7198" w:type="dxa"/>
            <w:gridSpan w:val="3"/>
          </w:tcPr>
          <w:p w14:paraId="5A60E6FB" w14:textId="77777777" w:rsidR="001F4C4E" w:rsidRDefault="001F4C4E" w:rsidP="00563E7D">
            <w:pPr>
              <w:pStyle w:val="TAC"/>
              <w:rPr>
                <w:rFonts w:ascii="Times New Roman"/>
                <w:sz w:val="14"/>
              </w:rPr>
            </w:pPr>
          </w:p>
        </w:tc>
      </w:tr>
      <w:tr w:rsidR="001F4C4E" w14:paraId="73819FB0" w14:textId="77777777" w:rsidTr="005F192A">
        <w:trPr>
          <w:trHeight w:val="208"/>
          <w:jc w:val="center"/>
        </w:trPr>
        <w:tc>
          <w:tcPr>
            <w:tcW w:w="1872" w:type="dxa"/>
          </w:tcPr>
          <w:p w14:paraId="18001A0A" w14:textId="77777777" w:rsidR="001F4C4E" w:rsidRDefault="001F4C4E" w:rsidP="00563E7D">
            <w:pPr>
              <w:pStyle w:val="TAC"/>
            </w:pPr>
            <w:r>
              <w:t>1</w:t>
            </w:r>
            <w:r>
              <w:rPr>
                <w:spacing w:val="-1"/>
              </w:rPr>
              <w:t xml:space="preserve"> </w:t>
            </w:r>
            <w:r>
              <w:t>662,5</w:t>
            </w:r>
            <w:r>
              <w:rPr>
                <w:spacing w:val="-1"/>
              </w:rPr>
              <w:t xml:space="preserve"> </w:t>
            </w:r>
            <w:r>
              <w:t>to</w:t>
            </w:r>
            <w:r>
              <w:rPr>
                <w:spacing w:val="-3"/>
              </w:rPr>
              <w:t xml:space="preserve"> </w:t>
            </w:r>
            <w:r>
              <w:t xml:space="preserve">1 </w:t>
            </w:r>
            <w:r>
              <w:rPr>
                <w:spacing w:val="-2"/>
              </w:rPr>
              <w:t>666,0</w:t>
            </w:r>
          </w:p>
        </w:tc>
        <w:tc>
          <w:tcPr>
            <w:tcW w:w="2210" w:type="dxa"/>
          </w:tcPr>
          <w:p w14:paraId="56F3A901" w14:textId="77777777" w:rsidR="001F4C4E" w:rsidRDefault="001F4C4E" w:rsidP="00563E7D">
            <w:pPr>
              <w:pStyle w:val="TAC"/>
            </w:pPr>
            <w:r>
              <w:t>-</w:t>
            </w:r>
            <w:r>
              <w:rPr>
                <w:spacing w:val="-5"/>
              </w:rPr>
              <w:t>55</w:t>
            </w:r>
          </w:p>
        </w:tc>
        <w:tc>
          <w:tcPr>
            <w:tcW w:w="2297" w:type="dxa"/>
          </w:tcPr>
          <w:p w14:paraId="5CA76E1E" w14:textId="77777777" w:rsidR="001F4C4E" w:rsidRDefault="001F4C4E" w:rsidP="00563E7D">
            <w:pPr>
              <w:pStyle w:val="TAC"/>
            </w:pPr>
            <w:r>
              <w:t xml:space="preserve">30 </w:t>
            </w:r>
            <w:r>
              <w:rPr>
                <w:spacing w:val="-5"/>
              </w:rPr>
              <w:t>kHz</w:t>
            </w:r>
          </w:p>
        </w:tc>
        <w:tc>
          <w:tcPr>
            <w:tcW w:w="2691" w:type="dxa"/>
          </w:tcPr>
          <w:p w14:paraId="1E385E2D" w14:textId="77777777" w:rsidR="001F4C4E" w:rsidRDefault="001F4C4E" w:rsidP="00563E7D">
            <w:pPr>
              <w:pStyle w:val="TAC"/>
            </w:pPr>
            <w:r>
              <w:rPr>
                <w:spacing w:val="-2"/>
              </w:rPr>
              <w:t>Average</w:t>
            </w:r>
          </w:p>
        </w:tc>
      </w:tr>
      <w:tr w:rsidR="001F4C4E" w14:paraId="717C38B9" w14:textId="77777777" w:rsidTr="005F192A">
        <w:trPr>
          <w:trHeight w:val="205"/>
          <w:jc w:val="center"/>
        </w:trPr>
        <w:tc>
          <w:tcPr>
            <w:tcW w:w="1872" w:type="dxa"/>
          </w:tcPr>
          <w:p w14:paraId="4ED81DBF" w14:textId="77777777" w:rsidR="001F4C4E" w:rsidRDefault="001F4C4E" w:rsidP="00563E7D">
            <w:pPr>
              <w:pStyle w:val="TAC"/>
            </w:pPr>
            <w:r>
              <w:t>1</w:t>
            </w:r>
            <w:r>
              <w:rPr>
                <w:spacing w:val="-1"/>
              </w:rPr>
              <w:t xml:space="preserve"> </w:t>
            </w:r>
            <w:r>
              <w:t>666,0</w:t>
            </w:r>
            <w:r>
              <w:rPr>
                <w:spacing w:val="-1"/>
              </w:rPr>
              <w:t xml:space="preserve"> </w:t>
            </w:r>
            <w:r>
              <w:t>to</w:t>
            </w:r>
            <w:r>
              <w:rPr>
                <w:spacing w:val="-3"/>
              </w:rPr>
              <w:t xml:space="preserve"> </w:t>
            </w:r>
            <w:r>
              <w:t xml:space="preserve">1 </w:t>
            </w:r>
            <w:r>
              <w:rPr>
                <w:spacing w:val="-2"/>
              </w:rPr>
              <w:t>668,0</w:t>
            </w:r>
          </w:p>
        </w:tc>
        <w:tc>
          <w:tcPr>
            <w:tcW w:w="2210" w:type="dxa"/>
          </w:tcPr>
          <w:p w14:paraId="53F9F723" w14:textId="77777777" w:rsidR="001F4C4E" w:rsidRDefault="001F4C4E" w:rsidP="00563E7D">
            <w:pPr>
              <w:pStyle w:val="TAC"/>
            </w:pPr>
            <w:r>
              <w:t xml:space="preserve">note </w:t>
            </w:r>
            <w:r>
              <w:rPr>
                <w:spacing w:val="-10"/>
              </w:rPr>
              <w:t>2</w:t>
            </w:r>
          </w:p>
        </w:tc>
        <w:tc>
          <w:tcPr>
            <w:tcW w:w="2297" w:type="dxa"/>
          </w:tcPr>
          <w:p w14:paraId="378ACFE2" w14:textId="77777777" w:rsidR="001F4C4E" w:rsidRDefault="001F4C4E" w:rsidP="00563E7D">
            <w:pPr>
              <w:pStyle w:val="TAC"/>
            </w:pPr>
            <w:r>
              <w:t xml:space="preserve">note </w:t>
            </w:r>
            <w:r>
              <w:rPr>
                <w:spacing w:val="-10"/>
              </w:rPr>
              <w:t>2</w:t>
            </w:r>
          </w:p>
        </w:tc>
        <w:tc>
          <w:tcPr>
            <w:tcW w:w="2691" w:type="dxa"/>
          </w:tcPr>
          <w:p w14:paraId="6355E698" w14:textId="77777777" w:rsidR="001F4C4E" w:rsidRDefault="001F4C4E" w:rsidP="00563E7D">
            <w:pPr>
              <w:pStyle w:val="TAC"/>
            </w:pPr>
            <w:r>
              <w:t xml:space="preserve">note </w:t>
            </w:r>
            <w:r>
              <w:rPr>
                <w:spacing w:val="-10"/>
              </w:rPr>
              <w:t>2</w:t>
            </w:r>
          </w:p>
        </w:tc>
      </w:tr>
      <w:tr w:rsidR="001F4C4E" w14:paraId="393228EC" w14:textId="77777777" w:rsidTr="005F192A">
        <w:trPr>
          <w:trHeight w:val="208"/>
          <w:jc w:val="center"/>
        </w:trPr>
        <w:tc>
          <w:tcPr>
            <w:tcW w:w="1872" w:type="dxa"/>
          </w:tcPr>
          <w:p w14:paraId="4598F370" w14:textId="77777777" w:rsidR="001F4C4E" w:rsidRDefault="001F4C4E" w:rsidP="00563E7D">
            <w:pPr>
              <w:pStyle w:val="TAC"/>
            </w:pPr>
          </w:p>
        </w:tc>
        <w:tc>
          <w:tcPr>
            <w:tcW w:w="7198" w:type="dxa"/>
            <w:gridSpan w:val="3"/>
          </w:tcPr>
          <w:p w14:paraId="17BFEEA0" w14:textId="77777777" w:rsidR="001F4C4E" w:rsidRDefault="001F4C4E" w:rsidP="00563E7D">
            <w:pPr>
              <w:pStyle w:val="TAC"/>
              <w:rPr>
                <w:rFonts w:ascii="Times New Roman"/>
                <w:sz w:val="14"/>
              </w:rPr>
            </w:pPr>
          </w:p>
        </w:tc>
      </w:tr>
      <w:tr w:rsidR="001F4C4E" w14:paraId="03F490F0" w14:textId="77777777" w:rsidTr="005F192A">
        <w:trPr>
          <w:trHeight w:val="205"/>
          <w:jc w:val="center"/>
        </w:trPr>
        <w:tc>
          <w:tcPr>
            <w:tcW w:w="1872" w:type="dxa"/>
          </w:tcPr>
          <w:p w14:paraId="5458B36F" w14:textId="77777777" w:rsidR="001F4C4E" w:rsidRDefault="001F4C4E" w:rsidP="00563E7D">
            <w:pPr>
              <w:pStyle w:val="TAC"/>
            </w:pPr>
            <w:r>
              <w:t>1</w:t>
            </w:r>
            <w:r>
              <w:rPr>
                <w:spacing w:val="-1"/>
              </w:rPr>
              <w:t xml:space="preserve"> </w:t>
            </w:r>
            <w:r>
              <w:t>668,0</w:t>
            </w:r>
            <w:r>
              <w:rPr>
                <w:spacing w:val="-1"/>
              </w:rPr>
              <w:t xml:space="preserve"> </w:t>
            </w:r>
            <w:r>
              <w:t>to</w:t>
            </w:r>
            <w:r>
              <w:rPr>
                <w:spacing w:val="-3"/>
              </w:rPr>
              <w:t xml:space="preserve"> </w:t>
            </w:r>
            <w:r>
              <w:t xml:space="preserve">1 </w:t>
            </w:r>
            <w:r>
              <w:rPr>
                <w:spacing w:val="-2"/>
              </w:rPr>
              <w:t>675,0</w:t>
            </w:r>
          </w:p>
        </w:tc>
        <w:tc>
          <w:tcPr>
            <w:tcW w:w="2210" w:type="dxa"/>
          </w:tcPr>
          <w:p w14:paraId="69E89106" w14:textId="77777777" w:rsidR="001F4C4E" w:rsidRDefault="001F4C4E" w:rsidP="00563E7D">
            <w:pPr>
              <w:pStyle w:val="TAC"/>
            </w:pPr>
            <w:r>
              <w:t>NOT</w:t>
            </w:r>
            <w:r>
              <w:rPr>
                <w:spacing w:val="-3"/>
              </w:rPr>
              <w:t xml:space="preserve"> </w:t>
            </w:r>
            <w:r>
              <w:rPr>
                <w:spacing w:val="-2"/>
              </w:rPr>
              <w:t>APPLICABLE</w:t>
            </w:r>
          </w:p>
        </w:tc>
        <w:tc>
          <w:tcPr>
            <w:tcW w:w="2297" w:type="dxa"/>
          </w:tcPr>
          <w:p w14:paraId="1A107C02" w14:textId="77777777" w:rsidR="001F4C4E" w:rsidRDefault="001F4C4E" w:rsidP="00563E7D">
            <w:pPr>
              <w:pStyle w:val="TAC"/>
            </w:pPr>
            <w:r>
              <w:t>NOT</w:t>
            </w:r>
            <w:r>
              <w:rPr>
                <w:spacing w:val="-3"/>
              </w:rPr>
              <w:t xml:space="preserve"> </w:t>
            </w:r>
            <w:r>
              <w:rPr>
                <w:spacing w:val="-2"/>
              </w:rPr>
              <w:t>APPLICABLE</w:t>
            </w:r>
          </w:p>
        </w:tc>
        <w:tc>
          <w:tcPr>
            <w:tcW w:w="2691" w:type="dxa"/>
          </w:tcPr>
          <w:p w14:paraId="057210A1" w14:textId="77777777" w:rsidR="001F4C4E" w:rsidRDefault="001F4C4E" w:rsidP="00563E7D">
            <w:pPr>
              <w:pStyle w:val="TAC"/>
            </w:pPr>
            <w:r>
              <w:t>NOT</w:t>
            </w:r>
            <w:r>
              <w:rPr>
                <w:spacing w:val="-3"/>
              </w:rPr>
              <w:t xml:space="preserve"> </w:t>
            </w:r>
            <w:r>
              <w:rPr>
                <w:spacing w:val="-2"/>
              </w:rPr>
              <w:t>APPLICABLE</w:t>
            </w:r>
          </w:p>
        </w:tc>
      </w:tr>
      <w:tr w:rsidR="001F4C4E" w14:paraId="02ACC284" w14:textId="77777777" w:rsidTr="005F192A">
        <w:trPr>
          <w:trHeight w:val="208"/>
          <w:jc w:val="center"/>
        </w:trPr>
        <w:tc>
          <w:tcPr>
            <w:tcW w:w="1872" w:type="dxa"/>
          </w:tcPr>
          <w:p w14:paraId="5868ED40" w14:textId="77777777" w:rsidR="001F4C4E" w:rsidRDefault="001F4C4E" w:rsidP="00563E7D">
            <w:pPr>
              <w:pStyle w:val="TAC"/>
            </w:pPr>
            <w:r>
              <w:t>1</w:t>
            </w:r>
            <w:r>
              <w:rPr>
                <w:spacing w:val="-1"/>
              </w:rPr>
              <w:t xml:space="preserve"> </w:t>
            </w:r>
            <w:r>
              <w:t>675,0</w:t>
            </w:r>
            <w:r>
              <w:rPr>
                <w:spacing w:val="-1"/>
              </w:rPr>
              <w:t xml:space="preserve"> </w:t>
            </w:r>
            <w:r>
              <w:t>to</w:t>
            </w:r>
            <w:r>
              <w:rPr>
                <w:spacing w:val="-3"/>
              </w:rPr>
              <w:t xml:space="preserve"> </w:t>
            </w:r>
            <w:r>
              <w:t xml:space="preserve">1 </w:t>
            </w:r>
            <w:r>
              <w:rPr>
                <w:spacing w:val="-2"/>
              </w:rPr>
              <w:t>677,0</w:t>
            </w:r>
          </w:p>
        </w:tc>
        <w:tc>
          <w:tcPr>
            <w:tcW w:w="2210" w:type="dxa"/>
          </w:tcPr>
          <w:p w14:paraId="4C629494" w14:textId="77777777" w:rsidR="001F4C4E" w:rsidRDefault="001F4C4E" w:rsidP="00563E7D">
            <w:pPr>
              <w:pStyle w:val="TAC"/>
            </w:pPr>
            <w:r>
              <w:t xml:space="preserve">note </w:t>
            </w:r>
            <w:r>
              <w:rPr>
                <w:spacing w:val="-10"/>
              </w:rPr>
              <w:t>2</w:t>
            </w:r>
          </w:p>
        </w:tc>
        <w:tc>
          <w:tcPr>
            <w:tcW w:w="2297" w:type="dxa"/>
          </w:tcPr>
          <w:p w14:paraId="7CEAD3EB" w14:textId="77777777" w:rsidR="001F4C4E" w:rsidRDefault="001F4C4E" w:rsidP="00563E7D">
            <w:pPr>
              <w:pStyle w:val="TAC"/>
            </w:pPr>
            <w:r>
              <w:t xml:space="preserve">note </w:t>
            </w:r>
            <w:r>
              <w:rPr>
                <w:spacing w:val="-10"/>
              </w:rPr>
              <w:t>2</w:t>
            </w:r>
          </w:p>
        </w:tc>
        <w:tc>
          <w:tcPr>
            <w:tcW w:w="2691" w:type="dxa"/>
          </w:tcPr>
          <w:p w14:paraId="57D0DCA0" w14:textId="77777777" w:rsidR="001F4C4E" w:rsidRDefault="001F4C4E" w:rsidP="00563E7D">
            <w:pPr>
              <w:pStyle w:val="TAC"/>
            </w:pPr>
            <w:r>
              <w:t xml:space="preserve">note </w:t>
            </w:r>
            <w:r>
              <w:rPr>
                <w:spacing w:val="-10"/>
              </w:rPr>
              <w:t>2</w:t>
            </w:r>
          </w:p>
        </w:tc>
      </w:tr>
      <w:tr w:rsidR="001F4C4E" w14:paraId="163DB153" w14:textId="77777777" w:rsidTr="005F192A">
        <w:trPr>
          <w:trHeight w:val="205"/>
          <w:jc w:val="center"/>
        </w:trPr>
        <w:tc>
          <w:tcPr>
            <w:tcW w:w="1872" w:type="dxa"/>
          </w:tcPr>
          <w:p w14:paraId="38AEF402" w14:textId="77777777" w:rsidR="001F4C4E" w:rsidRDefault="001F4C4E" w:rsidP="00563E7D">
            <w:pPr>
              <w:pStyle w:val="TAC"/>
            </w:pPr>
          </w:p>
        </w:tc>
        <w:tc>
          <w:tcPr>
            <w:tcW w:w="7198" w:type="dxa"/>
            <w:gridSpan w:val="3"/>
          </w:tcPr>
          <w:p w14:paraId="2AD3B118" w14:textId="77777777" w:rsidR="001F4C4E" w:rsidRDefault="001F4C4E" w:rsidP="00563E7D">
            <w:pPr>
              <w:pStyle w:val="TAC"/>
              <w:rPr>
                <w:rFonts w:ascii="Times New Roman"/>
                <w:sz w:val="14"/>
              </w:rPr>
            </w:pPr>
          </w:p>
        </w:tc>
      </w:tr>
      <w:tr w:rsidR="001F4C4E" w14:paraId="137FA82C" w14:textId="77777777" w:rsidTr="005F192A">
        <w:trPr>
          <w:trHeight w:val="208"/>
          <w:jc w:val="center"/>
        </w:trPr>
        <w:tc>
          <w:tcPr>
            <w:tcW w:w="1872" w:type="dxa"/>
          </w:tcPr>
          <w:p w14:paraId="57C87B31" w14:textId="77777777" w:rsidR="001F4C4E" w:rsidRDefault="001F4C4E" w:rsidP="00563E7D">
            <w:pPr>
              <w:pStyle w:val="TAC"/>
            </w:pPr>
            <w:r>
              <w:t>1</w:t>
            </w:r>
            <w:r>
              <w:rPr>
                <w:spacing w:val="-1"/>
              </w:rPr>
              <w:t xml:space="preserve"> </w:t>
            </w:r>
            <w:r>
              <w:t>677,0</w:t>
            </w:r>
            <w:r>
              <w:rPr>
                <w:spacing w:val="-1"/>
              </w:rPr>
              <w:t xml:space="preserve"> </w:t>
            </w:r>
            <w:r>
              <w:t>to</w:t>
            </w:r>
            <w:r>
              <w:rPr>
                <w:spacing w:val="-3"/>
              </w:rPr>
              <w:t xml:space="preserve"> </w:t>
            </w:r>
            <w:r>
              <w:t xml:space="preserve">1 </w:t>
            </w:r>
            <w:r>
              <w:rPr>
                <w:spacing w:val="-2"/>
              </w:rPr>
              <w:t>680,0</w:t>
            </w:r>
          </w:p>
        </w:tc>
        <w:tc>
          <w:tcPr>
            <w:tcW w:w="2210" w:type="dxa"/>
          </w:tcPr>
          <w:p w14:paraId="412AEFED" w14:textId="77777777" w:rsidR="001F4C4E" w:rsidRDefault="001F4C4E" w:rsidP="00563E7D">
            <w:pPr>
              <w:pStyle w:val="TAC"/>
            </w:pPr>
            <w:r>
              <w:t>-</w:t>
            </w:r>
            <w:r>
              <w:rPr>
                <w:spacing w:val="-5"/>
              </w:rPr>
              <w:t>60</w:t>
            </w:r>
          </w:p>
        </w:tc>
        <w:tc>
          <w:tcPr>
            <w:tcW w:w="2297" w:type="dxa"/>
          </w:tcPr>
          <w:p w14:paraId="27432ADF" w14:textId="77777777" w:rsidR="001F4C4E" w:rsidRDefault="001F4C4E" w:rsidP="00563E7D">
            <w:pPr>
              <w:pStyle w:val="TAC"/>
            </w:pPr>
            <w:r>
              <w:t xml:space="preserve">30 </w:t>
            </w:r>
            <w:r>
              <w:rPr>
                <w:spacing w:val="-5"/>
              </w:rPr>
              <w:t>kHz</w:t>
            </w:r>
          </w:p>
        </w:tc>
        <w:tc>
          <w:tcPr>
            <w:tcW w:w="2691" w:type="dxa"/>
          </w:tcPr>
          <w:p w14:paraId="56D06355" w14:textId="77777777" w:rsidR="001F4C4E" w:rsidRDefault="001F4C4E" w:rsidP="00563E7D">
            <w:pPr>
              <w:pStyle w:val="TAC"/>
            </w:pPr>
            <w:r>
              <w:rPr>
                <w:spacing w:val="-2"/>
              </w:rPr>
              <w:t>Average</w:t>
            </w:r>
          </w:p>
        </w:tc>
      </w:tr>
      <w:tr w:rsidR="001F4C4E" w14:paraId="76978A52" w14:textId="77777777" w:rsidTr="005F192A">
        <w:trPr>
          <w:trHeight w:val="205"/>
          <w:jc w:val="center"/>
        </w:trPr>
        <w:tc>
          <w:tcPr>
            <w:tcW w:w="1872" w:type="dxa"/>
          </w:tcPr>
          <w:p w14:paraId="23634FDE" w14:textId="77777777" w:rsidR="001F4C4E" w:rsidRDefault="001F4C4E" w:rsidP="00563E7D">
            <w:pPr>
              <w:pStyle w:val="TAC"/>
            </w:pPr>
            <w:r>
              <w:t>1</w:t>
            </w:r>
            <w:r>
              <w:rPr>
                <w:spacing w:val="-1"/>
              </w:rPr>
              <w:t xml:space="preserve"> </w:t>
            </w:r>
            <w:r>
              <w:t>680,0</w:t>
            </w:r>
            <w:r>
              <w:rPr>
                <w:spacing w:val="-1"/>
              </w:rPr>
              <w:t xml:space="preserve"> </w:t>
            </w:r>
            <w:r>
              <w:t>to</w:t>
            </w:r>
            <w:r>
              <w:rPr>
                <w:spacing w:val="-3"/>
              </w:rPr>
              <w:t xml:space="preserve"> </w:t>
            </w:r>
            <w:r>
              <w:t xml:space="preserve">1 </w:t>
            </w:r>
            <w:r>
              <w:rPr>
                <w:spacing w:val="-2"/>
              </w:rPr>
              <w:t>685,0</w:t>
            </w:r>
          </w:p>
        </w:tc>
        <w:tc>
          <w:tcPr>
            <w:tcW w:w="2210" w:type="dxa"/>
          </w:tcPr>
          <w:p w14:paraId="33FBADBF" w14:textId="77777777" w:rsidR="001F4C4E" w:rsidRDefault="001F4C4E" w:rsidP="00563E7D">
            <w:pPr>
              <w:pStyle w:val="TAC"/>
            </w:pPr>
            <w:r>
              <w:t>-</w:t>
            </w:r>
            <w:r>
              <w:rPr>
                <w:spacing w:val="-5"/>
              </w:rPr>
              <w:t>60</w:t>
            </w:r>
          </w:p>
        </w:tc>
        <w:tc>
          <w:tcPr>
            <w:tcW w:w="2297" w:type="dxa"/>
          </w:tcPr>
          <w:p w14:paraId="594557C5" w14:textId="77777777" w:rsidR="001F4C4E" w:rsidRDefault="001F4C4E" w:rsidP="00563E7D">
            <w:pPr>
              <w:pStyle w:val="TAC"/>
            </w:pPr>
            <w:r>
              <w:t>100</w:t>
            </w:r>
            <w:r>
              <w:rPr>
                <w:spacing w:val="-2"/>
              </w:rPr>
              <w:t xml:space="preserve"> </w:t>
            </w:r>
            <w:r>
              <w:rPr>
                <w:spacing w:val="-5"/>
              </w:rPr>
              <w:t>kHz</w:t>
            </w:r>
          </w:p>
        </w:tc>
        <w:tc>
          <w:tcPr>
            <w:tcW w:w="2691" w:type="dxa"/>
          </w:tcPr>
          <w:p w14:paraId="5445032C" w14:textId="77777777" w:rsidR="001F4C4E" w:rsidRDefault="001F4C4E" w:rsidP="00563E7D">
            <w:pPr>
              <w:pStyle w:val="TAC"/>
            </w:pPr>
            <w:r>
              <w:rPr>
                <w:spacing w:val="-2"/>
              </w:rPr>
              <w:t>Average</w:t>
            </w:r>
          </w:p>
        </w:tc>
      </w:tr>
      <w:tr w:rsidR="001F4C4E" w14:paraId="31206EF4" w14:textId="77777777" w:rsidTr="005F192A">
        <w:trPr>
          <w:trHeight w:val="208"/>
          <w:jc w:val="center"/>
        </w:trPr>
        <w:tc>
          <w:tcPr>
            <w:tcW w:w="1872" w:type="dxa"/>
          </w:tcPr>
          <w:p w14:paraId="2EA255BD" w14:textId="77777777" w:rsidR="001F4C4E" w:rsidRDefault="001F4C4E" w:rsidP="00563E7D">
            <w:pPr>
              <w:pStyle w:val="TAC"/>
            </w:pPr>
            <w:r>
              <w:t>1</w:t>
            </w:r>
            <w:r>
              <w:rPr>
                <w:spacing w:val="-1"/>
              </w:rPr>
              <w:t xml:space="preserve"> </w:t>
            </w:r>
            <w:r>
              <w:t>685,0</w:t>
            </w:r>
            <w:r>
              <w:rPr>
                <w:spacing w:val="-1"/>
              </w:rPr>
              <w:t xml:space="preserve"> </w:t>
            </w:r>
            <w:r>
              <w:t>to</w:t>
            </w:r>
            <w:r>
              <w:rPr>
                <w:spacing w:val="-3"/>
              </w:rPr>
              <w:t xml:space="preserve"> </w:t>
            </w:r>
            <w:r>
              <w:t xml:space="preserve">1 </w:t>
            </w:r>
            <w:r>
              <w:rPr>
                <w:spacing w:val="-2"/>
              </w:rPr>
              <w:t>695,0</w:t>
            </w:r>
          </w:p>
        </w:tc>
        <w:tc>
          <w:tcPr>
            <w:tcW w:w="2210" w:type="dxa"/>
          </w:tcPr>
          <w:p w14:paraId="24C00782" w14:textId="77777777" w:rsidR="001F4C4E" w:rsidRDefault="001F4C4E" w:rsidP="00563E7D">
            <w:pPr>
              <w:pStyle w:val="TAC"/>
            </w:pPr>
            <w:r>
              <w:t>-</w:t>
            </w:r>
            <w:r>
              <w:rPr>
                <w:spacing w:val="-5"/>
              </w:rPr>
              <w:t>60</w:t>
            </w:r>
          </w:p>
        </w:tc>
        <w:tc>
          <w:tcPr>
            <w:tcW w:w="2297" w:type="dxa"/>
          </w:tcPr>
          <w:p w14:paraId="75ECC384" w14:textId="77777777" w:rsidR="001F4C4E" w:rsidRDefault="001F4C4E" w:rsidP="00563E7D">
            <w:pPr>
              <w:pStyle w:val="TAC"/>
            </w:pPr>
            <w:r>
              <w:t>300</w:t>
            </w:r>
            <w:r>
              <w:rPr>
                <w:spacing w:val="-2"/>
              </w:rPr>
              <w:t xml:space="preserve"> </w:t>
            </w:r>
            <w:r>
              <w:rPr>
                <w:spacing w:val="-5"/>
              </w:rPr>
              <w:t>kHz</w:t>
            </w:r>
          </w:p>
        </w:tc>
        <w:tc>
          <w:tcPr>
            <w:tcW w:w="2691" w:type="dxa"/>
          </w:tcPr>
          <w:p w14:paraId="17158F20" w14:textId="77777777" w:rsidR="001F4C4E" w:rsidRDefault="001F4C4E" w:rsidP="00563E7D">
            <w:pPr>
              <w:pStyle w:val="TAC"/>
            </w:pPr>
            <w:r>
              <w:rPr>
                <w:spacing w:val="-2"/>
              </w:rPr>
              <w:t>Average</w:t>
            </w:r>
          </w:p>
        </w:tc>
      </w:tr>
      <w:tr w:rsidR="001F4C4E" w14:paraId="7315B500" w14:textId="77777777" w:rsidTr="005F192A">
        <w:trPr>
          <w:trHeight w:val="205"/>
          <w:jc w:val="center"/>
        </w:trPr>
        <w:tc>
          <w:tcPr>
            <w:tcW w:w="1872" w:type="dxa"/>
          </w:tcPr>
          <w:p w14:paraId="444D668D" w14:textId="77777777" w:rsidR="001F4C4E" w:rsidRDefault="001F4C4E" w:rsidP="00563E7D">
            <w:pPr>
              <w:pStyle w:val="TAC"/>
            </w:pPr>
            <w:r>
              <w:t>1</w:t>
            </w:r>
            <w:r>
              <w:rPr>
                <w:spacing w:val="-1"/>
              </w:rPr>
              <w:t xml:space="preserve"> </w:t>
            </w:r>
            <w:r>
              <w:t>695,0</w:t>
            </w:r>
            <w:r>
              <w:rPr>
                <w:spacing w:val="-1"/>
              </w:rPr>
              <w:t xml:space="preserve"> </w:t>
            </w:r>
            <w:r>
              <w:t>to</w:t>
            </w:r>
            <w:r>
              <w:rPr>
                <w:spacing w:val="-3"/>
              </w:rPr>
              <w:t xml:space="preserve"> </w:t>
            </w:r>
            <w:r>
              <w:t xml:space="preserve">1 </w:t>
            </w:r>
            <w:r>
              <w:rPr>
                <w:spacing w:val="-2"/>
              </w:rPr>
              <w:t>705,0</w:t>
            </w:r>
          </w:p>
        </w:tc>
        <w:tc>
          <w:tcPr>
            <w:tcW w:w="2210" w:type="dxa"/>
          </w:tcPr>
          <w:p w14:paraId="6863F5E1" w14:textId="77777777" w:rsidR="001F4C4E" w:rsidRDefault="001F4C4E" w:rsidP="00563E7D">
            <w:pPr>
              <w:pStyle w:val="TAC"/>
            </w:pPr>
            <w:r>
              <w:t>-</w:t>
            </w:r>
            <w:r>
              <w:rPr>
                <w:spacing w:val="-5"/>
              </w:rPr>
              <w:t>60</w:t>
            </w:r>
          </w:p>
        </w:tc>
        <w:tc>
          <w:tcPr>
            <w:tcW w:w="2297" w:type="dxa"/>
          </w:tcPr>
          <w:p w14:paraId="5DDC9D97" w14:textId="77777777" w:rsidR="001F4C4E" w:rsidRDefault="001F4C4E" w:rsidP="00563E7D">
            <w:pPr>
              <w:pStyle w:val="TAC"/>
            </w:pPr>
            <w:r>
              <w:t xml:space="preserve">1 </w:t>
            </w:r>
            <w:r>
              <w:rPr>
                <w:spacing w:val="-5"/>
              </w:rPr>
              <w:t>MHz</w:t>
            </w:r>
          </w:p>
        </w:tc>
        <w:tc>
          <w:tcPr>
            <w:tcW w:w="2691" w:type="dxa"/>
          </w:tcPr>
          <w:p w14:paraId="7396966C" w14:textId="77777777" w:rsidR="001F4C4E" w:rsidRDefault="001F4C4E" w:rsidP="00563E7D">
            <w:pPr>
              <w:pStyle w:val="TAC"/>
            </w:pPr>
            <w:r>
              <w:rPr>
                <w:spacing w:val="-2"/>
              </w:rPr>
              <w:t>Average</w:t>
            </w:r>
          </w:p>
        </w:tc>
      </w:tr>
      <w:tr w:rsidR="001F4C4E" w14:paraId="39907B72" w14:textId="77777777" w:rsidTr="005F192A">
        <w:trPr>
          <w:trHeight w:val="208"/>
          <w:jc w:val="center"/>
        </w:trPr>
        <w:tc>
          <w:tcPr>
            <w:tcW w:w="1872" w:type="dxa"/>
          </w:tcPr>
          <w:p w14:paraId="22CDC64D" w14:textId="77777777" w:rsidR="001F4C4E" w:rsidRDefault="001F4C4E" w:rsidP="00563E7D">
            <w:pPr>
              <w:pStyle w:val="TAC"/>
            </w:pPr>
            <w:r>
              <w:t>1</w:t>
            </w:r>
            <w:r>
              <w:rPr>
                <w:spacing w:val="-1"/>
              </w:rPr>
              <w:t xml:space="preserve"> </w:t>
            </w:r>
            <w:r>
              <w:t>705,0</w:t>
            </w:r>
            <w:r>
              <w:rPr>
                <w:spacing w:val="-1"/>
              </w:rPr>
              <w:t xml:space="preserve"> </w:t>
            </w:r>
            <w:r>
              <w:t>to</w:t>
            </w:r>
            <w:r>
              <w:rPr>
                <w:spacing w:val="-3"/>
              </w:rPr>
              <w:t xml:space="preserve"> </w:t>
            </w:r>
            <w:r>
              <w:t xml:space="preserve">2 </w:t>
            </w:r>
            <w:r>
              <w:rPr>
                <w:spacing w:val="-5"/>
              </w:rPr>
              <w:t>250</w:t>
            </w:r>
          </w:p>
        </w:tc>
        <w:tc>
          <w:tcPr>
            <w:tcW w:w="2210" w:type="dxa"/>
          </w:tcPr>
          <w:p w14:paraId="4B3D30D8" w14:textId="77777777" w:rsidR="001F4C4E" w:rsidRDefault="001F4C4E" w:rsidP="00563E7D">
            <w:pPr>
              <w:pStyle w:val="TAC"/>
            </w:pPr>
            <w:r>
              <w:t>-</w:t>
            </w:r>
            <w:r>
              <w:rPr>
                <w:spacing w:val="-5"/>
              </w:rPr>
              <w:t>60</w:t>
            </w:r>
          </w:p>
        </w:tc>
        <w:tc>
          <w:tcPr>
            <w:tcW w:w="2297" w:type="dxa"/>
          </w:tcPr>
          <w:p w14:paraId="0587A324" w14:textId="77777777" w:rsidR="001F4C4E" w:rsidRDefault="001F4C4E" w:rsidP="00563E7D">
            <w:pPr>
              <w:pStyle w:val="TAC"/>
            </w:pPr>
            <w:r>
              <w:t xml:space="preserve">3 </w:t>
            </w:r>
            <w:r>
              <w:rPr>
                <w:spacing w:val="-5"/>
              </w:rPr>
              <w:t>MHz</w:t>
            </w:r>
          </w:p>
        </w:tc>
        <w:tc>
          <w:tcPr>
            <w:tcW w:w="2691" w:type="dxa"/>
          </w:tcPr>
          <w:p w14:paraId="3F8A594B" w14:textId="77777777" w:rsidR="001F4C4E" w:rsidRDefault="001F4C4E" w:rsidP="00563E7D">
            <w:pPr>
              <w:pStyle w:val="TAC"/>
            </w:pPr>
            <w:r>
              <w:rPr>
                <w:spacing w:val="-2"/>
              </w:rPr>
              <w:t>Average</w:t>
            </w:r>
          </w:p>
        </w:tc>
      </w:tr>
      <w:tr w:rsidR="001F4C4E" w14:paraId="6863F676" w14:textId="77777777" w:rsidTr="005F192A">
        <w:trPr>
          <w:trHeight w:val="414"/>
          <w:jc w:val="center"/>
        </w:trPr>
        <w:tc>
          <w:tcPr>
            <w:tcW w:w="1872" w:type="dxa"/>
          </w:tcPr>
          <w:p w14:paraId="76DC9F26" w14:textId="77777777" w:rsidR="001F4C4E" w:rsidRDefault="001F4C4E" w:rsidP="00563E7D">
            <w:pPr>
              <w:pStyle w:val="TAC"/>
            </w:pPr>
            <w:r>
              <w:t>2</w:t>
            </w:r>
            <w:r>
              <w:rPr>
                <w:spacing w:val="-1"/>
              </w:rPr>
              <w:t xml:space="preserve"> </w:t>
            </w:r>
            <w:r>
              <w:t>250</w:t>
            </w:r>
            <w:r>
              <w:rPr>
                <w:spacing w:val="-2"/>
              </w:rPr>
              <w:t xml:space="preserve"> </w:t>
            </w:r>
            <w:r>
              <w:t>to</w:t>
            </w:r>
            <w:r>
              <w:rPr>
                <w:spacing w:val="-1"/>
              </w:rPr>
              <w:t xml:space="preserve"> </w:t>
            </w:r>
            <w:r>
              <w:t xml:space="preserve">12 </w:t>
            </w:r>
            <w:r>
              <w:rPr>
                <w:spacing w:val="-5"/>
              </w:rPr>
              <w:t>750</w:t>
            </w:r>
          </w:p>
          <w:p w14:paraId="08D273BD" w14:textId="77777777" w:rsidR="001F4C4E" w:rsidRDefault="001F4C4E" w:rsidP="00563E7D">
            <w:pPr>
              <w:pStyle w:val="TAC"/>
            </w:pPr>
            <w:r>
              <w:t>(see</w:t>
            </w:r>
            <w:r>
              <w:rPr>
                <w:spacing w:val="-2"/>
              </w:rPr>
              <w:t xml:space="preserve"> </w:t>
            </w:r>
            <w:r>
              <w:t>note</w:t>
            </w:r>
            <w:r>
              <w:rPr>
                <w:spacing w:val="-2"/>
              </w:rPr>
              <w:t xml:space="preserve"> </w:t>
            </w:r>
            <w:r>
              <w:rPr>
                <w:spacing w:val="-5"/>
              </w:rPr>
              <w:t>3)</w:t>
            </w:r>
          </w:p>
        </w:tc>
        <w:tc>
          <w:tcPr>
            <w:tcW w:w="2210" w:type="dxa"/>
          </w:tcPr>
          <w:p w14:paraId="0CAEC1C0" w14:textId="77777777" w:rsidR="001F4C4E" w:rsidRDefault="001F4C4E" w:rsidP="00563E7D">
            <w:pPr>
              <w:pStyle w:val="TAC"/>
            </w:pPr>
            <w:r>
              <w:t>-</w:t>
            </w:r>
            <w:r>
              <w:rPr>
                <w:spacing w:val="-5"/>
              </w:rPr>
              <w:t>60</w:t>
            </w:r>
          </w:p>
        </w:tc>
        <w:tc>
          <w:tcPr>
            <w:tcW w:w="2297" w:type="dxa"/>
          </w:tcPr>
          <w:p w14:paraId="274B9D0C" w14:textId="77777777" w:rsidR="001F4C4E" w:rsidRDefault="001F4C4E" w:rsidP="00563E7D">
            <w:pPr>
              <w:pStyle w:val="TAC"/>
            </w:pPr>
            <w:r>
              <w:t>3</w:t>
            </w:r>
            <w:r>
              <w:rPr>
                <w:spacing w:val="1"/>
              </w:rPr>
              <w:t xml:space="preserve"> </w:t>
            </w:r>
            <w:r>
              <w:rPr>
                <w:spacing w:val="-5"/>
              </w:rPr>
              <w:t>MHz</w:t>
            </w:r>
          </w:p>
        </w:tc>
        <w:tc>
          <w:tcPr>
            <w:tcW w:w="2691" w:type="dxa"/>
          </w:tcPr>
          <w:p w14:paraId="1AD494FA" w14:textId="77777777" w:rsidR="001F4C4E" w:rsidRDefault="001F4C4E" w:rsidP="00563E7D">
            <w:pPr>
              <w:pStyle w:val="TAC"/>
            </w:pPr>
            <w:r>
              <w:t>Peak</w:t>
            </w:r>
            <w:r>
              <w:rPr>
                <w:spacing w:val="1"/>
              </w:rPr>
              <w:t xml:space="preserve"> </w:t>
            </w:r>
            <w:r>
              <w:rPr>
                <w:spacing w:val="-4"/>
              </w:rPr>
              <w:t>Hold</w:t>
            </w:r>
          </w:p>
        </w:tc>
      </w:tr>
      <w:tr w:rsidR="001F4C4E" w14:paraId="4D05A781" w14:textId="77777777" w:rsidTr="005F192A">
        <w:trPr>
          <w:trHeight w:val="6623"/>
          <w:jc w:val="center"/>
        </w:trPr>
        <w:tc>
          <w:tcPr>
            <w:tcW w:w="9070" w:type="dxa"/>
            <w:gridSpan w:val="4"/>
          </w:tcPr>
          <w:p w14:paraId="5DF2FD2F" w14:textId="5CEE8D30" w:rsidR="001F4C4E" w:rsidRDefault="001F4C4E" w:rsidP="0022575A">
            <w:pPr>
              <w:pStyle w:val="TAN"/>
            </w:pPr>
            <w:r>
              <w:lastRenderedPageBreak/>
              <w:t>NOTE</w:t>
            </w:r>
            <w:r>
              <w:rPr>
                <w:spacing w:val="-1"/>
              </w:rPr>
              <w:t xml:space="preserve"> </w:t>
            </w:r>
            <w:r>
              <w:t>1:</w:t>
            </w:r>
            <w:r w:rsidR="0022575A" w:rsidRPr="002C02ED">
              <w:rPr>
                <w:lang w:val="en-US"/>
              </w:rPr>
              <w:tab/>
            </w:r>
            <w:r>
              <w:t>For</w:t>
            </w:r>
            <w:r>
              <w:rPr>
                <w:spacing w:val="-1"/>
              </w:rPr>
              <w:t xml:space="preserve"> </w:t>
            </w:r>
            <w:r>
              <w:t>an</w:t>
            </w:r>
            <w:r>
              <w:rPr>
                <w:spacing w:val="-1"/>
              </w:rPr>
              <w:t xml:space="preserve"> </w:t>
            </w:r>
            <w:r>
              <w:t>MES</w:t>
            </w:r>
            <w:r>
              <w:rPr>
                <w:spacing w:val="-1"/>
              </w:rPr>
              <w:t xml:space="preserve"> </w:t>
            </w:r>
            <w:r>
              <w:t>transmitting</w:t>
            </w:r>
            <w:r>
              <w:rPr>
                <w:spacing w:val="-3"/>
              </w:rPr>
              <w:t xml:space="preserve"> </w:t>
            </w:r>
            <w:r>
              <w:t>in</w:t>
            </w:r>
            <w:r>
              <w:rPr>
                <w:spacing w:val="-3"/>
              </w:rPr>
              <w:t xml:space="preserve"> </w:t>
            </w:r>
            <w:r>
              <w:t>sub-band</w:t>
            </w:r>
            <w:r>
              <w:rPr>
                <w:spacing w:val="-3"/>
              </w:rPr>
              <w:t xml:space="preserve"> </w:t>
            </w:r>
            <w:r>
              <w:t>1</w:t>
            </w:r>
            <w:r>
              <w:rPr>
                <w:spacing w:val="-1"/>
              </w:rPr>
              <w:t xml:space="preserve"> </w:t>
            </w:r>
            <w:r>
              <w:t>(as</w:t>
            </w:r>
            <w:r>
              <w:rPr>
                <w:spacing w:val="-1"/>
              </w:rPr>
              <w:t xml:space="preserve"> </w:t>
            </w:r>
            <w:r>
              <w:t>defined</w:t>
            </w:r>
            <w:r>
              <w:rPr>
                <w:spacing w:val="-1"/>
              </w:rPr>
              <w:t xml:space="preserve"> </w:t>
            </w:r>
            <w:r>
              <w:t>in</w:t>
            </w:r>
            <w:r>
              <w:rPr>
                <w:spacing w:val="-1"/>
              </w:rPr>
              <w:t xml:space="preserve"> </w:t>
            </w:r>
            <w:r>
              <w:t>table</w:t>
            </w:r>
            <w:r>
              <w:rPr>
                <w:spacing w:val="-3"/>
              </w:rPr>
              <w:t xml:space="preserve"> </w:t>
            </w:r>
            <w:r>
              <w:t>1)</w:t>
            </w:r>
            <w:r>
              <w:rPr>
                <w:spacing w:val="-1"/>
              </w:rPr>
              <w:t xml:space="preserve"> </w:t>
            </w:r>
            <w:r>
              <w:t>the</w:t>
            </w:r>
            <w:r>
              <w:rPr>
                <w:spacing w:val="-1"/>
              </w:rPr>
              <w:t xml:space="preserve"> </w:t>
            </w:r>
            <w:r>
              <w:t>limits</w:t>
            </w:r>
            <w:r>
              <w:rPr>
                <w:spacing w:val="-3"/>
              </w:rPr>
              <w:t xml:space="preserve"> </w:t>
            </w:r>
            <w:r>
              <w:t>defined</w:t>
            </w:r>
            <w:r>
              <w:rPr>
                <w:spacing w:val="-3"/>
              </w:rPr>
              <w:t xml:space="preserve"> </w:t>
            </w:r>
            <w:r>
              <w:t>in</w:t>
            </w:r>
            <w:r>
              <w:rPr>
                <w:spacing w:val="-1"/>
              </w:rPr>
              <w:t xml:space="preserve"> </w:t>
            </w:r>
            <w:r>
              <w:t>table</w:t>
            </w:r>
            <w:r>
              <w:rPr>
                <w:spacing w:val="-1"/>
              </w:rPr>
              <w:t xml:space="preserve"> </w:t>
            </w:r>
            <w:r>
              <w:t>4a</w:t>
            </w:r>
            <w:r>
              <w:rPr>
                <w:spacing w:val="-5"/>
              </w:rPr>
              <w:t xml:space="preserve"> </w:t>
            </w:r>
            <w:r>
              <w:t>shall</w:t>
            </w:r>
            <w:r>
              <w:rPr>
                <w:spacing w:val="-1"/>
              </w:rPr>
              <w:t xml:space="preserve"> </w:t>
            </w:r>
            <w:r>
              <w:t xml:space="preserve">apply for the band 1 660,5 MHz to 1 662,5 </w:t>
            </w:r>
            <w:proofErr w:type="spellStart"/>
            <w:r>
              <w:t>MHz.</w:t>
            </w:r>
            <w:proofErr w:type="spellEnd"/>
            <w:r>
              <w:t xml:space="preserve"> For an MES transmitting in sub-band 2 (as defined in</w:t>
            </w:r>
            <w:r>
              <w:rPr>
                <w:spacing w:val="40"/>
              </w:rPr>
              <w:t xml:space="preserve"> </w:t>
            </w:r>
            <w:r>
              <w:t xml:space="preserve">table 1) a limit of -55 </w:t>
            </w:r>
            <w:proofErr w:type="spellStart"/>
            <w:r>
              <w:t>dBW</w:t>
            </w:r>
            <w:proofErr w:type="spellEnd"/>
            <w:r>
              <w:t xml:space="preserve"> in 30 kHz shall apply for the band 1 660,5 MHz to 1 662,5 </w:t>
            </w:r>
            <w:proofErr w:type="spellStart"/>
            <w:r>
              <w:t>MHz.</w:t>
            </w:r>
            <w:proofErr w:type="spellEnd"/>
          </w:p>
          <w:p w14:paraId="4DE7D8A1" w14:textId="6E9AF6A4" w:rsidR="001F4C4E" w:rsidRDefault="001F4C4E" w:rsidP="0022575A">
            <w:pPr>
              <w:pStyle w:val="TAN"/>
            </w:pPr>
            <w:r>
              <w:t>NOTE 2:</w:t>
            </w:r>
            <w:r w:rsidR="0022575A" w:rsidRPr="002C02ED">
              <w:rPr>
                <w:lang w:val="en-US"/>
              </w:rPr>
              <w:tab/>
            </w:r>
            <w:r>
              <w:t>For an MES transmitting in sub-band 2 (as defined in table 1) the limits defined in table 4a</w:t>
            </w:r>
            <w:r>
              <w:rPr>
                <w:spacing w:val="-2"/>
              </w:rPr>
              <w:t xml:space="preserve"> </w:t>
            </w:r>
            <w:r>
              <w:t>shall apply for</w:t>
            </w:r>
            <w:r>
              <w:rPr>
                <w:spacing w:val="-2"/>
              </w:rPr>
              <w:t xml:space="preserve"> </w:t>
            </w:r>
            <w:r>
              <w:t>the</w:t>
            </w:r>
            <w:r>
              <w:rPr>
                <w:spacing w:val="-4"/>
              </w:rPr>
              <w:t xml:space="preserve"> </w:t>
            </w:r>
            <w:r>
              <w:t>bands</w:t>
            </w:r>
            <w:r>
              <w:rPr>
                <w:spacing w:val="-4"/>
              </w:rPr>
              <w:t xml:space="preserve"> </w:t>
            </w:r>
            <w:r>
              <w:t>1</w:t>
            </w:r>
            <w:r>
              <w:rPr>
                <w:spacing w:val="-2"/>
              </w:rPr>
              <w:t xml:space="preserve"> </w:t>
            </w:r>
            <w:r>
              <w:t>666,0</w:t>
            </w:r>
            <w:r>
              <w:rPr>
                <w:spacing w:val="-2"/>
              </w:rPr>
              <w:t xml:space="preserve"> </w:t>
            </w:r>
            <w:r>
              <w:t>MHz</w:t>
            </w:r>
            <w:r>
              <w:rPr>
                <w:spacing w:val="-3"/>
              </w:rPr>
              <w:t xml:space="preserve"> </w:t>
            </w:r>
            <w:r>
              <w:t>to</w:t>
            </w:r>
            <w:r>
              <w:rPr>
                <w:spacing w:val="-2"/>
              </w:rPr>
              <w:t xml:space="preserve"> </w:t>
            </w:r>
            <w:r>
              <w:t>1</w:t>
            </w:r>
            <w:r>
              <w:rPr>
                <w:spacing w:val="-2"/>
              </w:rPr>
              <w:t xml:space="preserve"> </w:t>
            </w:r>
            <w:r>
              <w:t>668,0</w:t>
            </w:r>
            <w:r>
              <w:rPr>
                <w:spacing w:val="-2"/>
              </w:rPr>
              <w:t xml:space="preserve"> </w:t>
            </w:r>
            <w:r>
              <w:t>MHz</w:t>
            </w:r>
            <w:r>
              <w:rPr>
                <w:spacing w:val="-3"/>
              </w:rPr>
              <w:t xml:space="preserve"> </w:t>
            </w:r>
            <w:r>
              <w:t>and</w:t>
            </w:r>
            <w:r>
              <w:rPr>
                <w:spacing w:val="-2"/>
              </w:rPr>
              <w:t xml:space="preserve"> </w:t>
            </w:r>
            <w:r>
              <w:t>1</w:t>
            </w:r>
            <w:r>
              <w:rPr>
                <w:spacing w:val="-2"/>
              </w:rPr>
              <w:t xml:space="preserve"> </w:t>
            </w:r>
            <w:r>
              <w:t>675,0</w:t>
            </w:r>
            <w:r>
              <w:rPr>
                <w:spacing w:val="-2"/>
              </w:rPr>
              <w:t xml:space="preserve"> </w:t>
            </w:r>
            <w:r>
              <w:t>MHz</w:t>
            </w:r>
            <w:r>
              <w:rPr>
                <w:spacing w:val="-2"/>
              </w:rPr>
              <w:t xml:space="preserve"> </w:t>
            </w:r>
            <w:r>
              <w:t>to</w:t>
            </w:r>
            <w:r>
              <w:rPr>
                <w:spacing w:val="-2"/>
              </w:rPr>
              <w:t xml:space="preserve"> </w:t>
            </w:r>
            <w:r>
              <w:t>1</w:t>
            </w:r>
            <w:r>
              <w:rPr>
                <w:spacing w:val="-2"/>
              </w:rPr>
              <w:t xml:space="preserve"> </w:t>
            </w:r>
            <w:r>
              <w:t>677,0</w:t>
            </w:r>
            <w:r>
              <w:rPr>
                <w:spacing w:val="-2"/>
              </w:rPr>
              <w:t xml:space="preserve"> </w:t>
            </w:r>
            <w:proofErr w:type="spellStart"/>
            <w:r>
              <w:t>MHz.</w:t>
            </w:r>
            <w:proofErr w:type="spellEnd"/>
            <w:r>
              <w:rPr>
                <w:spacing w:val="-2"/>
              </w:rPr>
              <w:t xml:space="preserve"> </w:t>
            </w:r>
            <w:r>
              <w:t>For</w:t>
            </w:r>
            <w:r>
              <w:rPr>
                <w:spacing w:val="-2"/>
              </w:rPr>
              <w:t xml:space="preserve"> </w:t>
            </w:r>
            <w:r>
              <w:t>an</w:t>
            </w:r>
            <w:r>
              <w:rPr>
                <w:spacing w:val="-2"/>
              </w:rPr>
              <w:t xml:space="preserve"> </w:t>
            </w:r>
            <w:r>
              <w:t>MES</w:t>
            </w:r>
            <w:r>
              <w:rPr>
                <w:spacing w:val="-2"/>
              </w:rPr>
              <w:t xml:space="preserve"> </w:t>
            </w:r>
            <w:r>
              <w:t xml:space="preserve">transmitting in sub-band 1 (as defined in table 1) a limit of -55 </w:t>
            </w:r>
            <w:proofErr w:type="spellStart"/>
            <w:r>
              <w:t>dBW</w:t>
            </w:r>
            <w:proofErr w:type="spellEnd"/>
            <w:r>
              <w:t xml:space="preserve"> in 30 kHz shall apply for the bands</w:t>
            </w:r>
          </w:p>
          <w:p w14:paraId="526E692F" w14:textId="64D4E51B" w:rsidR="001F4C4E" w:rsidRDefault="0022575A" w:rsidP="0022575A">
            <w:pPr>
              <w:pStyle w:val="TAN"/>
            </w:pPr>
            <w:r w:rsidRPr="002C02ED">
              <w:rPr>
                <w:lang w:val="en-US"/>
              </w:rPr>
              <w:tab/>
            </w:r>
            <w:r w:rsidR="001F4C4E">
              <w:t>1</w:t>
            </w:r>
            <w:r w:rsidR="001F4C4E">
              <w:rPr>
                <w:spacing w:val="-2"/>
              </w:rPr>
              <w:t xml:space="preserve"> </w:t>
            </w:r>
            <w:r w:rsidR="001F4C4E">
              <w:t>666,0</w:t>
            </w:r>
            <w:r w:rsidR="001F4C4E">
              <w:rPr>
                <w:spacing w:val="-1"/>
              </w:rPr>
              <w:t xml:space="preserve"> </w:t>
            </w:r>
            <w:r w:rsidR="001F4C4E">
              <w:t>MHz</w:t>
            </w:r>
            <w:r w:rsidR="001F4C4E">
              <w:rPr>
                <w:spacing w:val="-3"/>
              </w:rPr>
              <w:t xml:space="preserve"> </w:t>
            </w:r>
            <w:r w:rsidR="001F4C4E">
              <w:t>to</w:t>
            </w:r>
            <w:r w:rsidR="001F4C4E">
              <w:rPr>
                <w:spacing w:val="-1"/>
              </w:rPr>
              <w:t xml:space="preserve"> </w:t>
            </w:r>
            <w:r w:rsidR="001F4C4E">
              <w:t>1</w:t>
            </w:r>
            <w:r w:rsidR="001F4C4E">
              <w:rPr>
                <w:spacing w:val="-2"/>
              </w:rPr>
              <w:t xml:space="preserve"> </w:t>
            </w:r>
            <w:r w:rsidR="001F4C4E">
              <w:t>668,0</w:t>
            </w:r>
            <w:r w:rsidR="001F4C4E">
              <w:rPr>
                <w:spacing w:val="-1"/>
              </w:rPr>
              <w:t xml:space="preserve"> </w:t>
            </w:r>
            <w:r w:rsidR="001F4C4E">
              <w:t>MHz</w:t>
            </w:r>
            <w:r w:rsidR="001F4C4E">
              <w:rPr>
                <w:spacing w:val="-3"/>
              </w:rPr>
              <w:t xml:space="preserve"> </w:t>
            </w:r>
            <w:r w:rsidR="001F4C4E">
              <w:t>and</w:t>
            </w:r>
            <w:r w:rsidR="001F4C4E">
              <w:rPr>
                <w:spacing w:val="-1"/>
              </w:rPr>
              <w:t xml:space="preserve"> </w:t>
            </w:r>
            <w:r w:rsidR="001F4C4E">
              <w:t>1</w:t>
            </w:r>
            <w:r w:rsidR="001F4C4E">
              <w:rPr>
                <w:spacing w:val="-1"/>
              </w:rPr>
              <w:t xml:space="preserve"> </w:t>
            </w:r>
            <w:r w:rsidR="001F4C4E">
              <w:t>675,0</w:t>
            </w:r>
            <w:r w:rsidR="001F4C4E">
              <w:rPr>
                <w:spacing w:val="-4"/>
              </w:rPr>
              <w:t xml:space="preserve"> </w:t>
            </w:r>
            <w:r w:rsidR="001F4C4E">
              <w:t>MHz</w:t>
            </w:r>
            <w:r w:rsidR="001F4C4E">
              <w:rPr>
                <w:spacing w:val="-2"/>
              </w:rPr>
              <w:t xml:space="preserve"> </w:t>
            </w:r>
            <w:r w:rsidR="001F4C4E">
              <w:t>to</w:t>
            </w:r>
            <w:r w:rsidR="001F4C4E">
              <w:rPr>
                <w:spacing w:val="-2"/>
              </w:rPr>
              <w:t xml:space="preserve"> </w:t>
            </w:r>
            <w:r w:rsidR="001F4C4E">
              <w:t>1</w:t>
            </w:r>
            <w:r w:rsidR="001F4C4E">
              <w:rPr>
                <w:spacing w:val="-1"/>
              </w:rPr>
              <w:t xml:space="preserve"> </w:t>
            </w:r>
            <w:r w:rsidR="001F4C4E">
              <w:t>677,0</w:t>
            </w:r>
            <w:r w:rsidR="001F4C4E">
              <w:rPr>
                <w:spacing w:val="-1"/>
              </w:rPr>
              <w:t xml:space="preserve"> </w:t>
            </w:r>
            <w:proofErr w:type="spellStart"/>
            <w:r w:rsidR="001F4C4E">
              <w:rPr>
                <w:spacing w:val="-4"/>
              </w:rPr>
              <w:t>MHz.</w:t>
            </w:r>
            <w:proofErr w:type="spellEnd"/>
          </w:p>
          <w:p w14:paraId="70C621F6" w14:textId="53D8CCA6" w:rsidR="001F4C4E" w:rsidRDefault="001F4C4E" w:rsidP="0022575A">
            <w:pPr>
              <w:pStyle w:val="TAN"/>
            </w:pPr>
            <w:r>
              <w:t>NOTE 3:</w:t>
            </w:r>
            <w:r w:rsidR="0022575A" w:rsidRPr="002C02ED">
              <w:rPr>
                <w:lang w:val="en-US"/>
              </w:rPr>
              <w:tab/>
            </w:r>
            <w:r>
              <w:t>In the bands 3 253,0 MHz to 3 321,0 MHz and 3 336,0 MHz to 3 350,0 MHz the maximum EIRP in one,</w:t>
            </w:r>
            <w:r>
              <w:rPr>
                <w:spacing w:val="-1"/>
              </w:rPr>
              <w:t xml:space="preserve"> </w:t>
            </w:r>
            <w:r>
              <w:t>and</w:t>
            </w:r>
            <w:r>
              <w:rPr>
                <w:spacing w:val="-2"/>
              </w:rPr>
              <w:t xml:space="preserve"> </w:t>
            </w:r>
            <w:r>
              <w:t>only</w:t>
            </w:r>
            <w:r>
              <w:rPr>
                <w:spacing w:val="-3"/>
              </w:rPr>
              <w:t xml:space="preserve"> </w:t>
            </w:r>
            <w:r>
              <w:t>one,</w:t>
            </w:r>
            <w:r>
              <w:rPr>
                <w:spacing w:val="-1"/>
              </w:rPr>
              <w:t xml:space="preserve"> </w:t>
            </w:r>
            <w:r>
              <w:t>3</w:t>
            </w:r>
            <w:r>
              <w:rPr>
                <w:spacing w:val="-2"/>
              </w:rPr>
              <w:t xml:space="preserve"> </w:t>
            </w:r>
            <w:r>
              <w:t>MHz</w:t>
            </w:r>
            <w:r>
              <w:rPr>
                <w:spacing w:val="-3"/>
              </w:rPr>
              <w:t xml:space="preserve"> </w:t>
            </w:r>
            <w:r>
              <w:t>measurement</w:t>
            </w:r>
            <w:r>
              <w:rPr>
                <w:spacing w:val="-4"/>
              </w:rPr>
              <w:t xml:space="preserve"> </w:t>
            </w:r>
            <w:r>
              <w:t>bandwidth</w:t>
            </w:r>
            <w:r>
              <w:rPr>
                <w:spacing w:val="-2"/>
              </w:rPr>
              <w:t xml:space="preserve"> </w:t>
            </w:r>
            <w:r>
              <w:t>shall</w:t>
            </w:r>
            <w:r>
              <w:rPr>
                <w:spacing w:val="-4"/>
              </w:rPr>
              <w:t xml:space="preserve"> </w:t>
            </w:r>
            <w:r>
              <w:t>not</w:t>
            </w:r>
            <w:r>
              <w:rPr>
                <w:spacing w:val="-4"/>
              </w:rPr>
              <w:t xml:space="preserve"> </w:t>
            </w:r>
            <w:r>
              <w:t>exceed</w:t>
            </w:r>
            <w:r>
              <w:rPr>
                <w:spacing w:val="-2"/>
              </w:rPr>
              <w:t xml:space="preserve"> </w:t>
            </w:r>
            <w:r>
              <w:t>-38</w:t>
            </w:r>
            <w:r>
              <w:rPr>
                <w:spacing w:val="-2"/>
              </w:rPr>
              <w:t xml:space="preserve"> </w:t>
            </w:r>
            <w:proofErr w:type="spellStart"/>
            <w:r>
              <w:t>dBW</w:t>
            </w:r>
            <w:proofErr w:type="spellEnd"/>
            <w:r>
              <w:t>.</w:t>
            </w:r>
            <w:r>
              <w:rPr>
                <w:spacing w:val="-4"/>
              </w:rPr>
              <w:t xml:space="preserve"> </w:t>
            </w:r>
            <w:r>
              <w:t>Elsewhere</w:t>
            </w:r>
            <w:r>
              <w:rPr>
                <w:spacing w:val="-2"/>
              </w:rPr>
              <w:t xml:space="preserve"> </w:t>
            </w:r>
            <w:r>
              <w:t>in</w:t>
            </w:r>
            <w:r>
              <w:rPr>
                <w:spacing w:val="-2"/>
              </w:rPr>
              <w:t xml:space="preserve"> </w:t>
            </w:r>
            <w:r>
              <w:t>this</w:t>
            </w:r>
            <w:r>
              <w:rPr>
                <w:spacing w:val="-1"/>
              </w:rPr>
              <w:t xml:space="preserve"> </w:t>
            </w:r>
            <w:r>
              <w:t>band the power limit in table 3a shall be applied.</w:t>
            </w:r>
          </w:p>
          <w:p w14:paraId="7C11DE2A" w14:textId="7AA7BD4F" w:rsidR="001F4C4E" w:rsidRDefault="0022575A" w:rsidP="0022575A">
            <w:pPr>
              <w:pStyle w:val="TAN"/>
            </w:pPr>
            <w:r w:rsidRPr="002C02ED">
              <w:rPr>
                <w:lang w:val="en-US"/>
              </w:rPr>
              <w:tab/>
            </w:r>
            <w:r w:rsidR="001F4C4E">
              <w:t>In the bands 4 879,5 MHz to 4 981,5 MHz and 5 004,0 MHz to 5 025,0 MHz the maximum EIRP in one,</w:t>
            </w:r>
            <w:r w:rsidR="001F4C4E">
              <w:rPr>
                <w:spacing w:val="-1"/>
              </w:rPr>
              <w:t xml:space="preserve"> </w:t>
            </w:r>
            <w:r w:rsidR="001F4C4E">
              <w:t>and</w:t>
            </w:r>
            <w:r w:rsidR="001F4C4E">
              <w:rPr>
                <w:spacing w:val="-2"/>
              </w:rPr>
              <w:t xml:space="preserve"> </w:t>
            </w:r>
            <w:r w:rsidR="001F4C4E">
              <w:t>only</w:t>
            </w:r>
            <w:r w:rsidR="001F4C4E">
              <w:rPr>
                <w:spacing w:val="-3"/>
              </w:rPr>
              <w:t xml:space="preserve"> </w:t>
            </w:r>
            <w:r w:rsidR="001F4C4E">
              <w:t>one,</w:t>
            </w:r>
            <w:r w:rsidR="001F4C4E">
              <w:rPr>
                <w:spacing w:val="-1"/>
              </w:rPr>
              <w:t xml:space="preserve"> </w:t>
            </w:r>
            <w:r w:rsidR="001F4C4E">
              <w:t>3</w:t>
            </w:r>
            <w:r w:rsidR="001F4C4E">
              <w:rPr>
                <w:spacing w:val="-2"/>
              </w:rPr>
              <w:t xml:space="preserve"> </w:t>
            </w:r>
            <w:r w:rsidR="001F4C4E">
              <w:t>MHz</w:t>
            </w:r>
            <w:r w:rsidR="001F4C4E">
              <w:rPr>
                <w:spacing w:val="-3"/>
              </w:rPr>
              <w:t xml:space="preserve"> </w:t>
            </w:r>
            <w:r w:rsidR="001F4C4E">
              <w:t>measurement</w:t>
            </w:r>
            <w:r w:rsidR="001F4C4E">
              <w:rPr>
                <w:spacing w:val="-4"/>
              </w:rPr>
              <w:t xml:space="preserve"> </w:t>
            </w:r>
            <w:r w:rsidR="001F4C4E">
              <w:t>bandwidth</w:t>
            </w:r>
            <w:r w:rsidR="001F4C4E">
              <w:rPr>
                <w:spacing w:val="-2"/>
              </w:rPr>
              <w:t xml:space="preserve"> </w:t>
            </w:r>
            <w:r w:rsidR="001F4C4E">
              <w:t>shall</w:t>
            </w:r>
            <w:r w:rsidR="001F4C4E">
              <w:rPr>
                <w:spacing w:val="-4"/>
              </w:rPr>
              <w:t xml:space="preserve"> </w:t>
            </w:r>
            <w:r w:rsidR="001F4C4E">
              <w:t>not</w:t>
            </w:r>
            <w:r w:rsidR="001F4C4E">
              <w:rPr>
                <w:spacing w:val="-4"/>
              </w:rPr>
              <w:t xml:space="preserve"> </w:t>
            </w:r>
            <w:r w:rsidR="001F4C4E">
              <w:t>exceed</w:t>
            </w:r>
            <w:r w:rsidR="001F4C4E">
              <w:rPr>
                <w:spacing w:val="-2"/>
              </w:rPr>
              <w:t xml:space="preserve"> </w:t>
            </w:r>
            <w:r w:rsidR="001F4C4E">
              <w:t>-48</w:t>
            </w:r>
            <w:r w:rsidR="001F4C4E">
              <w:rPr>
                <w:spacing w:val="-2"/>
              </w:rPr>
              <w:t xml:space="preserve"> </w:t>
            </w:r>
            <w:proofErr w:type="spellStart"/>
            <w:r w:rsidR="001F4C4E">
              <w:t>dBW</w:t>
            </w:r>
            <w:proofErr w:type="spellEnd"/>
            <w:r w:rsidR="001F4C4E">
              <w:t>.</w:t>
            </w:r>
            <w:r w:rsidR="001F4C4E">
              <w:rPr>
                <w:spacing w:val="-4"/>
              </w:rPr>
              <w:t xml:space="preserve"> </w:t>
            </w:r>
            <w:r w:rsidR="001F4C4E">
              <w:t>Elsewhere</w:t>
            </w:r>
            <w:r w:rsidR="001F4C4E">
              <w:rPr>
                <w:spacing w:val="-2"/>
              </w:rPr>
              <w:t xml:space="preserve"> </w:t>
            </w:r>
            <w:r w:rsidR="001F4C4E">
              <w:t>in</w:t>
            </w:r>
            <w:r w:rsidR="001F4C4E">
              <w:rPr>
                <w:spacing w:val="-2"/>
              </w:rPr>
              <w:t xml:space="preserve"> </w:t>
            </w:r>
            <w:r w:rsidR="001F4C4E">
              <w:t>this</w:t>
            </w:r>
            <w:r w:rsidR="001F4C4E">
              <w:rPr>
                <w:spacing w:val="-1"/>
              </w:rPr>
              <w:t xml:space="preserve"> </w:t>
            </w:r>
            <w:r w:rsidR="001F4C4E">
              <w:t>band the power limit in table 3a shall be applied.</w:t>
            </w:r>
          </w:p>
          <w:p w14:paraId="5484DE94" w14:textId="4484B756" w:rsidR="001F4C4E" w:rsidRDefault="0022575A" w:rsidP="0022575A">
            <w:pPr>
              <w:pStyle w:val="TAN"/>
            </w:pPr>
            <w:r w:rsidRPr="002C02ED">
              <w:rPr>
                <w:lang w:val="en-US"/>
              </w:rPr>
              <w:tab/>
            </w:r>
            <w:r w:rsidR="001F4C4E">
              <w:t>In the bands 6 506,0 MHz to 6 642,0 MHz and 6 672,0 MHz to 6 700,0 MHz the maximum EIRP in one,</w:t>
            </w:r>
            <w:r w:rsidR="001F4C4E">
              <w:rPr>
                <w:spacing w:val="-1"/>
              </w:rPr>
              <w:t xml:space="preserve"> </w:t>
            </w:r>
            <w:r w:rsidR="001F4C4E">
              <w:t>and</w:t>
            </w:r>
            <w:r w:rsidR="001F4C4E">
              <w:rPr>
                <w:spacing w:val="-2"/>
              </w:rPr>
              <w:t xml:space="preserve"> </w:t>
            </w:r>
            <w:r w:rsidR="001F4C4E">
              <w:t>only</w:t>
            </w:r>
            <w:r w:rsidR="001F4C4E">
              <w:rPr>
                <w:spacing w:val="-3"/>
              </w:rPr>
              <w:t xml:space="preserve"> </w:t>
            </w:r>
            <w:r w:rsidR="001F4C4E">
              <w:t>one,</w:t>
            </w:r>
            <w:r w:rsidR="001F4C4E">
              <w:rPr>
                <w:spacing w:val="-1"/>
              </w:rPr>
              <w:t xml:space="preserve"> </w:t>
            </w:r>
            <w:r w:rsidR="001F4C4E">
              <w:t>3</w:t>
            </w:r>
            <w:r w:rsidR="001F4C4E">
              <w:rPr>
                <w:spacing w:val="-2"/>
              </w:rPr>
              <w:t xml:space="preserve"> </w:t>
            </w:r>
            <w:r w:rsidR="001F4C4E">
              <w:t>MHz</w:t>
            </w:r>
            <w:r w:rsidR="001F4C4E">
              <w:rPr>
                <w:spacing w:val="-3"/>
              </w:rPr>
              <w:t xml:space="preserve"> </w:t>
            </w:r>
            <w:r w:rsidR="001F4C4E">
              <w:t>measurement</w:t>
            </w:r>
            <w:r w:rsidR="001F4C4E">
              <w:rPr>
                <w:spacing w:val="-4"/>
              </w:rPr>
              <w:t xml:space="preserve"> </w:t>
            </w:r>
            <w:r w:rsidR="001F4C4E">
              <w:t>bandwidth</w:t>
            </w:r>
            <w:r w:rsidR="001F4C4E">
              <w:rPr>
                <w:spacing w:val="-2"/>
              </w:rPr>
              <w:t xml:space="preserve"> </w:t>
            </w:r>
            <w:r w:rsidR="001F4C4E">
              <w:t>shall</w:t>
            </w:r>
            <w:r w:rsidR="001F4C4E">
              <w:rPr>
                <w:spacing w:val="-4"/>
              </w:rPr>
              <w:t xml:space="preserve"> </w:t>
            </w:r>
            <w:r w:rsidR="001F4C4E">
              <w:t>not</w:t>
            </w:r>
            <w:r w:rsidR="001F4C4E">
              <w:rPr>
                <w:spacing w:val="-4"/>
              </w:rPr>
              <w:t xml:space="preserve"> </w:t>
            </w:r>
            <w:r w:rsidR="001F4C4E">
              <w:t>exceed</w:t>
            </w:r>
            <w:r w:rsidR="001F4C4E">
              <w:rPr>
                <w:spacing w:val="-2"/>
              </w:rPr>
              <w:t xml:space="preserve"> </w:t>
            </w:r>
            <w:r w:rsidR="001F4C4E">
              <w:t>-48</w:t>
            </w:r>
            <w:r w:rsidR="001F4C4E">
              <w:rPr>
                <w:spacing w:val="-2"/>
              </w:rPr>
              <w:t xml:space="preserve"> </w:t>
            </w:r>
            <w:proofErr w:type="spellStart"/>
            <w:r w:rsidR="001F4C4E">
              <w:t>dBW</w:t>
            </w:r>
            <w:proofErr w:type="spellEnd"/>
            <w:r w:rsidR="001F4C4E">
              <w:t>.</w:t>
            </w:r>
            <w:r w:rsidR="001F4C4E">
              <w:rPr>
                <w:spacing w:val="-4"/>
              </w:rPr>
              <w:t xml:space="preserve"> </w:t>
            </w:r>
            <w:r w:rsidR="001F4C4E">
              <w:t>Elsewhere</w:t>
            </w:r>
            <w:r w:rsidR="001F4C4E">
              <w:rPr>
                <w:spacing w:val="-2"/>
              </w:rPr>
              <w:t xml:space="preserve"> </w:t>
            </w:r>
            <w:r w:rsidR="001F4C4E">
              <w:t>in</w:t>
            </w:r>
            <w:r w:rsidR="001F4C4E">
              <w:rPr>
                <w:spacing w:val="-2"/>
              </w:rPr>
              <w:t xml:space="preserve"> </w:t>
            </w:r>
            <w:r w:rsidR="001F4C4E">
              <w:t>this</w:t>
            </w:r>
            <w:r w:rsidR="001F4C4E">
              <w:rPr>
                <w:spacing w:val="-1"/>
              </w:rPr>
              <w:t xml:space="preserve"> </w:t>
            </w:r>
            <w:r w:rsidR="001F4C4E">
              <w:t>band the power limit in table 3a shall be applied.</w:t>
            </w:r>
          </w:p>
          <w:p w14:paraId="085BAE35" w14:textId="6026517B" w:rsidR="001F4C4E" w:rsidRDefault="0022575A" w:rsidP="00563E7D">
            <w:pPr>
              <w:pStyle w:val="TAN"/>
            </w:pPr>
            <w:r w:rsidRPr="002C02ED">
              <w:rPr>
                <w:lang w:val="en-US"/>
              </w:rPr>
              <w:tab/>
            </w:r>
            <w:r w:rsidR="001F4C4E">
              <w:t>In the bands 8 132,5 MHz to 8 302,5 MHz and 8 340,0 MHz to 8 375,0 MHz the maximum EIRP in one,</w:t>
            </w:r>
            <w:r w:rsidR="001F4C4E">
              <w:rPr>
                <w:spacing w:val="-1"/>
              </w:rPr>
              <w:t xml:space="preserve"> </w:t>
            </w:r>
            <w:r w:rsidR="001F4C4E">
              <w:t>and</w:t>
            </w:r>
            <w:r w:rsidR="001F4C4E">
              <w:rPr>
                <w:spacing w:val="-2"/>
              </w:rPr>
              <w:t xml:space="preserve"> </w:t>
            </w:r>
            <w:r w:rsidR="001F4C4E">
              <w:t>only</w:t>
            </w:r>
            <w:r w:rsidR="001F4C4E">
              <w:rPr>
                <w:spacing w:val="-3"/>
              </w:rPr>
              <w:t xml:space="preserve"> </w:t>
            </w:r>
            <w:r w:rsidR="001F4C4E">
              <w:t>one,</w:t>
            </w:r>
            <w:r w:rsidR="001F4C4E">
              <w:rPr>
                <w:spacing w:val="-1"/>
              </w:rPr>
              <w:t xml:space="preserve"> </w:t>
            </w:r>
            <w:r w:rsidR="001F4C4E">
              <w:t>3</w:t>
            </w:r>
            <w:r w:rsidR="001F4C4E">
              <w:rPr>
                <w:spacing w:val="-2"/>
              </w:rPr>
              <w:t xml:space="preserve"> </w:t>
            </w:r>
            <w:r w:rsidR="001F4C4E">
              <w:t>MHz</w:t>
            </w:r>
            <w:r w:rsidR="001F4C4E">
              <w:rPr>
                <w:spacing w:val="-3"/>
              </w:rPr>
              <w:t xml:space="preserve"> </w:t>
            </w:r>
            <w:r w:rsidR="001F4C4E">
              <w:t>measurement</w:t>
            </w:r>
            <w:r w:rsidR="001F4C4E">
              <w:rPr>
                <w:spacing w:val="-4"/>
              </w:rPr>
              <w:t xml:space="preserve"> </w:t>
            </w:r>
            <w:r w:rsidR="001F4C4E">
              <w:t>bandwidth</w:t>
            </w:r>
            <w:r w:rsidR="001F4C4E">
              <w:rPr>
                <w:spacing w:val="-2"/>
              </w:rPr>
              <w:t xml:space="preserve"> </w:t>
            </w:r>
            <w:r w:rsidR="001F4C4E">
              <w:t>shall</w:t>
            </w:r>
            <w:r w:rsidR="001F4C4E">
              <w:rPr>
                <w:spacing w:val="-4"/>
              </w:rPr>
              <w:t xml:space="preserve"> </w:t>
            </w:r>
            <w:r w:rsidR="001F4C4E">
              <w:t>not</w:t>
            </w:r>
            <w:r w:rsidR="001F4C4E">
              <w:rPr>
                <w:spacing w:val="-4"/>
              </w:rPr>
              <w:t xml:space="preserve"> </w:t>
            </w:r>
            <w:r w:rsidR="001F4C4E">
              <w:t>exceed</w:t>
            </w:r>
            <w:r w:rsidR="001F4C4E">
              <w:rPr>
                <w:spacing w:val="-2"/>
              </w:rPr>
              <w:t xml:space="preserve"> </w:t>
            </w:r>
            <w:r w:rsidR="001F4C4E">
              <w:t>-48</w:t>
            </w:r>
            <w:r w:rsidR="001F4C4E">
              <w:rPr>
                <w:spacing w:val="-2"/>
              </w:rPr>
              <w:t xml:space="preserve"> </w:t>
            </w:r>
            <w:proofErr w:type="spellStart"/>
            <w:r w:rsidR="001F4C4E">
              <w:t>dBW</w:t>
            </w:r>
            <w:proofErr w:type="spellEnd"/>
            <w:r w:rsidR="001F4C4E">
              <w:t>.</w:t>
            </w:r>
            <w:r w:rsidR="001F4C4E">
              <w:rPr>
                <w:spacing w:val="-4"/>
              </w:rPr>
              <w:t xml:space="preserve"> </w:t>
            </w:r>
            <w:r w:rsidR="001F4C4E">
              <w:t>Elsewhere</w:t>
            </w:r>
            <w:r w:rsidR="001F4C4E">
              <w:rPr>
                <w:spacing w:val="-2"/>
              </w:rPr>
              <w:t xml:space="preserve"> </w:t>
            </w:r>
            <w:r w:rsidR="001F4C4E">
              <w:t>in</w:t>
            </w:r>
            <w:r w:rsidR="001F4C4E">
              <w:rPr>
                <w:spacing w:val="-2"/>
              </w:rPr>
              <w:t xml:space="preserve"> </w:t>
            </w:r>
            <w:r w:rsidR="001F4C4E">
              <w:t>this</w:t>
            </w:r>
            <w:r w:rsidR="001F4C4E">
              <w:rPr>
                <w:spacing w:val="-1"/>
              </w:rPr>
              <w:t xml:space="preserve"> </w:t>
            </w:r>
            <w:r w:rsidR="001F4C4E">
              <w:t>band the power limit in table 3a shall be applied.</w:t>
            </w:r>
          </w:p>
          <w:p w14:paraId="4036E3F2" w14:textId="7AA625DE" w:rsidR="001F4C4E" w:rsidRDefault="001F4C4E" w:rsidP="00563E7D">
            <w:pPr>
              <w:pStyle w:val="TAN"/>
            </w:pPr>
            <w:r>
              <w:t>NOTE</w:t>
            </w:r>
            <w:r>
              <w:rPr>
                <w:spacing w:val="-2"/>
              </w:rPr>
              <w:t xml:space="preserve"> </w:t>
            </w:r>
            <w:r>
              <w:t>4:</w:t>
            </w:r>
            <w:r w:rsidR="0022575A" w:rsidRPr="002C02ED">
              <w:rPr>
                <w:lang w:val="en-US"/>
              </w:rPr>
              <w:tab/>
            </w:r>
            <w:r>
              <w:t>The</w:t>
            </w:r>
            <w:r>
              <w:rPr>
                <w:spacing w:val="-2"/>
              </w:rPr>
              <w:t xml:space="preserve"> </w:t>
            </w:r>
            <w:r>
              <w:t>average</w:t>
            </w:r>
            <w:r>
              <w:rPr>
                <w:spacing w:val="-4"/>
              </w:rPr>
              <w:t xml:space="preserve"> </w:t>
            </w:r>
            <w:r>
              <w:t>measurement</w:t>
            </w:r>
            <w:r>
              <w:rPr>
                <w:spacing w:val="-4"/>
              </w:rPr>
              <w:t xml:space="preserve"> </w:t>
            </w:r>
            <w:r>
              <w:t>method</w:t>
            </w:r>
            <w:r>
              <w:rPr>
                <w:spacing w:val="-4"/>
              </w:rPr>
              <w:t xml:space="preserve"> </w:t>
            </w:r>
            <w:r>
              <w:t>defined</w:t>
            </w:r>
            <w:r>
              <w:rPr>
                <w:spacing w:val="-4"/>
              </w:rPr>
              <w:t xml:space="preserve"> </w:t>
            </w:r>
            <w:r>
              <w:t>in</w:t>
            </w:r>
            <w:r>
              <w:rPr>
                <w:spacing w:val="-4"/>
              </w:rPr>
              <w:t xml:space="preserve"> </w:t>
            </w:r>
            <w:r>
              <w:t>clause</w:t>
            </w:r>
            <w:r>
              <w:rPr>
                <w:spacing w:val="-2"/>
              </w:rPr>
              <w:t xml:space="preserve"> </w:t>
            </w:r>
            <w:r>
              <w:t>5.2.2.3</w:t>
            </w:r>
            <w:r>
              <w:rPr>
                <w:spacing w:val="-4"/>
              </w:rPr>
              <w:t xml:space="preserve"> </w:t>
            </w:r>
            <w:r>
              <w:t>shall</w:t>
            </w:r>
            <w:r>
              <w:rPr>
                <w:spacing w:val="-2"/>
              </w:rPr>
              <w:t xml:space="preserve"> </w:t>
            </w:r>
            <w:r>
              <w:t>apply</w:t>
            </w:r>
            <w:r>
              <w:rPr>
                <w:spacing w:val="-3"/>
              </w:rPr>
              <w:t xml:space="preserve"> </w:t>
            </w:r>
            <w:r>
              <w:t>except</w:t>
            </w:r>
            <w:r>
              <w:rPr>
                <w:spacing w:val="-1"/>
              </w:rPr>
              <w:t xml:space="preserve"> </w:t>
            </w:r>
            <w:r>
              <w:t>that</w:t>
            </w:r>
            <w:r>
              <w:rPr>
                <w:spacing w:val="-1"/>
              </w:rPr>
              <w:t xml:space="preserve"> </w:t>
            </w:r>
            <w:r>
              <w:t>an</w:t>
            </w:r>
            <w:r>
              <w:rPr>
                <w:spacing w:val="-2"/>
              </w:rPr>
              <w:t xml:space="preserve"> </w:t>
            </w:r>
            <w:r>
              <w:t xml:space="preserve">averaging period of 20 </w:t>
            </w:r>
            <w:proofErr w:type="spellStart"/>
            <w:r>
              <w:t>ms</w:t>
            </w:r>
            <w:proofErr w:type="spellEnd"/>
            <w:r>
              <w:t xml:space="preserve"> shall be used in the sub-band 1 573,42 MHz to 1 580,42 </w:t>
            </w:r>
            <w:proofErr w:type="spellStart"/>
            <w:r>
              <w:t>MHz.</w:t>
            </w:r>
            <w:proofErr w:type="spellEnd"/>
          </w:p>
          <w:p w14:paraId="14D399B4" w14:textId="423F32BF" w:rsidR="001F4C4E" w:rsidRDefault="001F4C4E" w:rsidP="00563E7D">
            <w:pPr>
              <w:pStyle w:val="TAN"/>
            </w:pPr>
            <w:r>
              <w:t>NOTE</w:t>
            </w:r>
            <w:r>
              <w:rPr>
                <w:spacing w:val="-2"/>
              </w:rPr>
              <w:t xml:space="preserve"> </w:t>
            </w:r>
            <w:r>
              <w:t>5:</w:t>
            </w:r>
            <w:r w:rsidR="0022575A" w:rsidRPr="002C02ED">
              <w:rPr>
                <w:lang w:val="en-US"/>
              </w:rPr>
              <w:tab/>
            </w:r>
            <w:r>
              <w:t>Measurement</w:t>
            </w:r>
            <w:r>
              <w:rPr>
                <w:spacing w:val="-4"/>
              </w:rPr>
              <w:t xml:space="preserve"> </w:t>
            </w:r>
            <w:r>
              <w:t>bandwidths</w:t>
            </w:r>
            <w:r>
              <w:rPr>
                <w:spacing w:val="-4"/>
              </w:rPr>
              <w:t xml:space="preserve"> </w:t>
            </w:r>
            <w:r>
              <w:t>less</w:t>
            </w:r>
            <w:r>
              <w:rPr>
                <w:spacing w:val="-3"/>
              </w:rPr>
              <w:t xml:space="preserve"> </w:t>
            </w:r>
            <w:r>
              <w:t>than</w:t>
            </w:r>
            <w:r>
              <w:rPr>
                <w:spacing w:val="-4"/>
              </w:rPr>
              <w:t xml:space="preserve"> </w:t>
            </w:r>
            <w:r>
              <w:t>1</w:t>
            </w:r>
            <w:r>
              <w:rPr>
                <w:spacing w:val="-2"/>
              </w:rPr>
              <w:t xml:space="preserve"> </w:t>
            </w:r>
            <w:r>
              <w:t>MHz</w:t>
            </w:r>
            <w:r>
              <w:rPr>
                <w:spacing w:val="-3"/>
              </w:rPr>
              <w:t xml:space="preserve"> </w:t>
            </w:r>
            <w:r>
              <w:t>are</w:t>
            </w:r>
            <w:r>
              <w:rPr>
                <w:spacing w:val="-2"/>
              </w:rPr>
              <w:t xml:space="preserve"> </w:t>
            </w:r>
            <w:r>
              <w:t>allowable</w:t>
            </w:r>
            <w:r>
              <w:rPr>
                <w:spacing w:val="-2"/>
              </w:rPr>
              <w:t xml:space="preserve"> </w:t>
            </w:r>
            <w:r>
              <w:t>provided</w:t>
            </w:r>
            <w:r>
              <w:rPr>
                <w:spacing w:val="-2"/>
              </w:rPr>
              <w:t xml:space="preserve"> </w:t>
            </w:r>
            <w:r>
              <w:t>the</w:t>
            </w:r>
            <w:r>
              <w:rPr>
                <w:spacing w:val="-2"/>
              </w:rPr>
              <w:t xml:space="preserve"> </w:t>
            </w:r>
            <w:r>
              <w:t>power</w:t>
            </w:r>
            <w:r>
              <w:rPr>
                <w:spacing w:val="-1"/>
              </w:rPr>
              <w:t xml:space="preserve"> </w:t>
            </w:r>
            <w:r>
              <w:t>in</w:t>
            </w:r>
            <w:r>
              <w:rPr>
                <w:spacing w:val="-4"/>
              </w:rPr>
              <w:t xml:space="preserve"> </w:t>
            </w:r>
            <w:r>
              <w:t>the</w:t>
            </w:r>
            <w:r>
              <w:rPr>
                <w:spacing w:val="-4"/>
              </w:rPr>
              <w:t xml:space="preserve"> </w:t>
            </w:r>
            <w:r>
              <w:t xml:space="preserve">narrower bandwidth is integrated over 1 </w:t>
            </w:r>
            <w:proofErr w:type="spellStart"/>
            <w:r>
              <w:t>MHz.</w:t>
            </w:r>
            <w:proofErr w:type="spellEnd"/>
          </w:p>
          <w:p w14:paraId="14BC3941" w14:textId="29A5B19A" w:rsidR="001F4C4E" w:rsidRDefault="001F4C4E" w:rsidP="00563E7D">
            <w:pPr>
              <w:pStyle w:val="TAN"/>
            </w:pPr>
            <w:r>
              <w:t>NOTE</w:t>
            </w:r>
            <w:r>
              <w:rPr>
                <w:spacing w:val="-5"/>
              </w:rPr>
              <w:t xml:space="preserve"> </w:t>
            </w:r>
            <w:r>
              <w:t>6:</w:t>
            </w:r>
            <w:r w:rsidR="0022575A" w:rsidRPr="002C02ED">
              <w:rPr>
                <w:lang w:val="en-US"/>
              </w:rPr>
              <w:tab/>
            </w:r>
            <w:r>
              <w:t>Linearly</w:t>
            </w:r>
            <w:r>
              <w:rPr>
                <w:spacing w:val="-3"/>
              </w:rPr>
              <w:t xml:space="preserve"> </w:t>
            </w:r>
            <w:r>
              <w:t>interpolated</w:t>
            </w:r>
            <w:r>
              <w:rPr>
                <w:spacing w:val="-3"/>
              </w:rPr>
              <w:t xml:space="preserve"> </w:t>
            </w:r>
            <w:r>
              <w:t>in</w:t>
            </w:r>
            <w:r>
              <w:rPr>
                <w:spacing w:val="-4"/>
              </w:rPr>
              <w:t xml:space="preserve"> </w:t>
            </w:r>
            <w:proofErr w:type="spellStart"/>
            <w:r>
              <w:t>dBW</w:t>
            </w:r>
            <w:proofErr w:type="spellEnd"/>
            <w:r>
              <w:rPr>
                <w:spacing w:val="2"/>
              </w:rPr>
              <w:t xml:space="preserve"> </w:t>
            </w:r>
            <w:r>
              <w:t>vs.</w:t>
            </w:r>
            <w:r>
              <w:rPr>
                <w:spacing w:val="-1"/>
              </w:rPr>
              <w:t xml:space="preserve"> </w:t>
            </w:r>
            <w:r>
              <w:rPr>
                <w:spacing w:val="-2"/>
              </w:rPr>
              <w:t>Frequency.</w:t>
            </w:r>
          </w:p>
          <w:p w14:paraId="13ED2232" w14:textId="7994B969" w:rsidR="001F4C4E" w:rsidRDefault="001F4C4E" w:rsidP="00563E7D">
            <w:pPr>
              <w:pStyle w:val="TAN"/>
            </w:pPr>
            <w:r>
              <w:t>NOTE</w:t>
            </w:r>
            <w:r>
              <w:rPr>
                <w:spacing w:val="-2"/>
              </w:rPr>
              <w:t xml:space="preserve"> </w:t>
            </w:r>
            <w:r>
              <w:t>7:</w:t>
            </w:r>
            <w:r w:rsidR="0022575A" w:rsidRPr="002C02ED">
              <w:rPr>
                <w:lang w:val="en-US"/>
              </w:rPr>
              <w:tab/>
            </w:r>
            <w:r>
              <w:t>The</w:t>
            </w:r>
            <w:r>
              <w:rPr>
                <w:spacing w:val="-1"/>
              </w:rPr>
              <w:t xml:space="preserve"> </w:t>
            </w:r>
            <w:r>
              <w:t>power</w:t>
            </w:r>
            <w:r>
              <w:rPr>
                <w:spacing w:val="-1"/>
              </w:rPr>
              <w:t xml:space="preserve"> </w:t>
            </w:r>
            <w:r>
              <w:t>limits</w:t>
            </w:r>
            <w:r>
              <w:rPr>
                <w:spacing w:val="-4"/>
              </w:rPr>
              <w:t xml:space="preserve"> </w:t>
            </w:r>
            <w:r>
              <w:t>specified</w:t>
            </w:r>
            <w:r>
              <w:rPr>
                <w:spacing w:val="-4"/>
              </w:rPr>
              <w:t xml:space="preserve"> </w:t>
            </w:r>
            <w:r>
              <w:t>in</w:t>
            </w:r>
            <w:r>
              <w:rPr>
                <w:spacing w:val="-1"/>
              </w:rPr>
              <w:t xml:space="preserve"> </w:t>
            </w:r>
            <w:r>
              <w:t>the</w:t>
            </w:r>
            <w:r>
              <w:rPr>
                <w:spacing w:val="-1"/>
              </w:rPr>
              <w:t xml:space="preserve"> </w:t>
            </w:r>
            <w:r>
              <w:t>band</w:t>
            </w:r>
            <w:r>
              <w:rPr>
                <w:spacing w:val="-1"/>
              </w:rPr>
              <w:t xml:space="preserve"> </w:t>
            </w:r>
            <w:r>
              <w:t>1</w:t>
            </w:r>
            <w:r>
              <w:rPr>
                <w:spacing w:val="-4"/>
              </w:rPr>
              <w:t xml:space="preserve"> </w:t>
            </w:r>
            <w:r>
              <w:t>624,5</w:t>
            </w:r>
            <w:r>
              <w:rPr>
                <w:spacing w:val="-1"/>
              </w:rPr>
              <w:t xml:space="preserve"> </w:t>
            </w:r>
            <w:r>
              <w:t>MHz</w:t>
            </w:r>
            <w:r>
              <w:rPr>
                <w:spacing w:val="-3"/>
              </w:rPr>
              <w:t xml:space="preserve"> </w:t>
            </w:r>
            <w:r>
              <w:t>to</w:t>
            </w:r>
            <w:r>
              <w:rPr>
                <w:spacing w:val="-1"/>
              </w:rPr>
              <w:t xml:space="preserve"> </w:t>
            </w:r>
            <w:r>
              <w:t>1</w:t>
            </w:r>
            <w:r>
              <w:rPr>
                <w:spacing w:val="-1"/>
              </w:rPr>
              <w:t xml:space="preserve"> </w:t>
            </w:r>
            <w:r>
              <w:t>626,5</w:t>
            </w:r>
            <w:r>
              <w:rPr>
                <w:spacing w:val="-1"/>
              </w:rPr>
              <w:t xml:space="preserve"> </w:t>
            </w:r>
            <w:r>
              <w:t>MHz</w:t>
            </w:r>
            <w:r>
              <w:rPr>
                <w:spacing w:val="-3"/>
              </w:rPr>
              <w:t xml:space="preserve"> </w:t>
            </w:r>
            <w:r>
              <w:t>require</w:t>
            </w:r>
            <w:r>
              <w:rPr>
                <w:spacing w:val="-1"/>
              </w:rPr>
              <w:t xml:space="preserve"> </w:t>
            </w:r>
            <w:r>
              <w:t>further</w:t>
            </w:r>
            <w:r>
              <w:rPr>
                <w:spacing w:val="-1"/>
              </w:rPr>
              <w:t xml:space="preserve"> </w:t>
            </w:r>
            <w:r>
              <w:t>study.</w:t>
            </w:r>
            <w:r>
              <w:rPr>
                <w:spacing w:val="-1"/>
              </w:rPr>
              <w:t xml:space="preserve"> </w:t>
            </w:r>
            <w:r>
              <w:t>This</w:t>
            </w:r>
            <w:r>
              <w:rPr>
                <w:spacing w:val="-4"/>
              </w:rPr>
              <w:t xml:space="preserve"> </w:t>
            </w:r>
            <w:r>
              <w:t>study</w:t>
            </w:r>
            <w:r>
              <w:rPr>
                <w:spacing w:val="-3"/>
              </w:rPr>
              <w:t xml:space="preserve"> </w:t>
            </w:r>
            <w:r>
              <w:t xml:space="preserve">is important to determine whether less stringent limits may enhance spectrum efficiency and utilization immediately above 1 626,5 </w:t>
            </w:r>
            <w:proofErr w:type="spellStart"/>
            <w:r>
              <w:t>MHz.</w:t>
            </w:r>
            <w:proofErr w:type="spellEnd"/>
          </w:p>
          <w:p w14:paraId="0B4598C1" w14:textId="091AC610" w:rsidR="001F4C4E" w:rsidRDefault="001F4C4E" w:rsidP="00563E7D">
            <w:pPr>
              <w:pStyle w:val="TAN"/>
            </w:pPr>
            <w:r>
              <w:t>NOTE</w:t>
            </w:r>
            <w:r>
              <w:rPr>
                <w:spacing w:val="-5"/>
              </w:rPr>
              <w:t xml:space="preserve"> </w:t>
            </w:r>
            <w:r>
              <w:t>8:</w:t>
            </w:r>
            <w:r w:rsidR="0022575A" w:rsidRPr="002C02ED">
              <w:rPr>
                <w:lang w:val="en-US"/>
              </w:rPr>
              <w:tab/>
            </w:r>
            <w:r>
              <w:t>Peak</w:t>
            </w:r>
            <w:r>
              <w:rPr>
                <w:spacing w:val="-3"/>
              </w:rPr>
              <w:t xml:space="preserve"> </w:t>
            </w:r>
            <w:r>
              <w:t>Hold</w:t>
            </w:r>
            <w:r>
              <w:rPr>
                <w:spacing w:val="-2"/>
              </w:rPr>
              <w:t xml:space="preserve"> </w:t>
            </w:r>
            <w:r>
              <w:t>and</w:t>
            </w:r>
            <w:r>
              <w:rPr>
                <w:spacing w:val="-2"/>
              </w:rPr>
              <w:t xml:space="preserve"> </w:t>
            </w:r>
            <w:r>
              <w:t>Average</w:t>
            </w:r>
            <w:r>
              <w:rPr>
                <w:spacing w:val="-3"/>
              </w:rPr>
              <w:t xml:space="preserve"> </w:t>
            </w:r>
            <w:r>
              <w:t>measurements</w:t>
            </w:r>
            <w:r>
              <w:rPr>
                <w:spacing w:val="-3"/>
              </w:rPr>
              <w:t xml:space="preserve"> </w:t>
            </w:r>
            <w:r>
              <w:t>shall</w:t>
            </w:r>
            <w:r>
              <w:rPr>
                <w:spacing w:val="-4"/>
              </w:rPr>
              <w:t xml:space="preserve"> </w:t>
            </w:r>
            <w:r>
              <w:t>be</w:t>
            </w:r>
            <w:r>
              <w:rPr>
                <w:spacing w:val="-2"/>
              </w:rPr>
              <w:t xml:space="preserve"> </w:t>
            </w:r>
            <w:r>
              <w:t>performed</w:t>
            </w:r>
            <w:r>
              <w:rPr>
                <w:spacing w:val="-4"/>
              </w:rPr>
              <w:t xml:space="preserve"> </w:t>
            </w:r>
            <w:r>
              <w:t>as</w:t>
            </w:r>
            <w:r>
              <w:rPr>
                <w:spacing w:val="-2"/>
              </w:rPr>
              <w:t xml:space="preserve"> </w:t>
            </w:r>
            <w:r>
              <w:t>specified</w:t>
            </w:r>
            <w:r>
              <w:rPr>
                <w:spacing w:val="-1"/>
              </w:rPr>
              <w:t xml:space="preserve"> </w:t>
            </w:r>
            <w:r>
              <w:t>in</w:t>
            </w:r>
            <w:r>
              <w:rPr>
                <w:spacing w:val="-4"/>
              </w:rPr>
              <w:t xml:space="preserve"> </w:t>
            </w:r>
            <w:r>
              <w:t>clauses</w:t>
            </w:r>
            <w:r>
              <w:rPr>
                <w:spacing w:val="-5"/>
              </w:rPr>
              <w:t xml:space="preserve"> </w:t>
            </w:r>
            <w:r>
              <w:t>5.2.2.2</w:t>
            </w:r>
            <w:r>
              <w:rPr>
                <w:spacing w:val="-1"/>
              </w:rPr>
              <w:t xml:space="preserve"> </w:t>
            </w:r>
            <w:r>
              <w:t>and</w:t>
            </w:r>
            <w:r>
              <w:rPr>
                <w:spacing w:val="-1"/>
              </w:rPr>
              <w:t xml:space="preserve"> </w:t>
            </w:r>
            <w:r>
              <w:rPr>
                <w:spacing w:val="-2"/>
              </w:rPr>
              <w:t>5.2.2.3.</w:t>
            </w:r>
          </w:p>
          <w:p w14:paraId="0801ED9F" w14:textId="02E5F61C" w:rsidR="001F4C4E" w:rsidRDefault="001F4C4E" w:rsidP="00563E7D">
            <w:pPr>
              <w:pStyle w:val="TAN"/>
            </w:pPr>
            <w:r>
              <w:t>NOTE 9:</w:t>
            </w:r>
            <w:r w:rsidR="0022575A" w:rsidRPr="002C02ED">
              <w:rPr>
                <w:lang w:val="en-US"/>
              </w:rPr>
              <w:tab/>
            </w:r>
            <w:r>
              <w:t xml:space="preserve">For systems employing CDMA, the EIRP limits shall be decreased by 10 log (N) dB, where N is the maximum number of MESs in the receive beam of the satellite to which these MESs </w:t>
            </w:r>
            <w:proofErr w:type="gramStart"/>
            <w:r>
              <w:t>are</w:t>
            </w:r>
            <w:proofErr w:type="gramEnd"/>
            <w:r>
              <w:t xml:space="preserve"> communicating</w:t>
            </w:r>
            <w:r>
              <w:rPr>
                <w:spacing w:val="-2"/>
              </w:rPr>
              <w:t xml:space="preserve"> </w:t>
            </w:r>
            <w:r>
              <w:t>and</w:t>
            </w:r>
            <w:r>
              <w:rPr>
                <w:spacing w:val="-2"/>
              </w:rPr>
              <w:t xml:space="preserve"> </w:t>
            </w:r>
            <w:r>
              <w:t>which</w:t>
            </w:r>
            <w:r>
              <w:rPr>
                <w:spacing w:val="-2"/>
              </w:rPr>
              <w:t xml:space="preserve"> </w:t>
            </w:r>
            <w:r>
              <w:t>are</w:t>
            </w:r>
            <w:r>
              <w:rPr>
                <w:spacing w:val="-5"/>
              </w:rPr>
              <w:t xml:space="preserve"> </w:t>
            </w:r>
            <w:r>
              <w:t>expected</w:t>
            </w:r>
            <w:r>
              <w:rPr>
                <w:spacing w:val="-2"/>
              </w:rPr>
              <w:t xml:space="preserve"> </w:t>
            </w:r>
            <w:r>
              <w:t>to</w:t>
            </w:r>
            <w:r>
              <w:rPr>
                <w:spacing w:val="-5"/>
              </w:rPr>
              <w:t xml:space="preserve"> </w:t>
            </w:r>
            <w:r>
              <w:t>transmit</w:t>
            </w:r>
            <w:r>
              <w:rPr>
                <w:spacing w:val="-3"/>
              </w:rPr>
              <w:t xml:space="preserve"> </w:t>
            </w:r>
            <w:r>
              <w:t>simultaneously</w:t>
            </w:r>
            <w:r>
              <w:rPr>
                <w:spacing w:val="-4"/>
              </w:rPr>
              <w:t xml:space="preserve"> </w:t>
            </w:r>
            <w:r>
              <w:t>in</w:t>
            </w:r>
            <w:r>
              <w:rPr>
                <w:spacing w:val="-2"/>
              </w:rPr>
              <w:t xml:space="preserve"> </w:t>
            </w:r>
            <w:r>
              <w:t>the</w:t>
            </w:r>
            <w:r>
              <w:rPr>
                <w:spacing w:val="-2"/>
              </w:rPr>
              <w:t xml:space="preserve"> </w:t>
            </w:r>
            <w:r>
              <w:t>same</w:t>
            </w:r>
            <w:r>
              <w:rPr>
                <w:spacing w:val="-5"/>
              </w:rPr>
              <w:t xml:space="preserve"> </w:t>
            </w:r>
            <w:r>
              <w:t>frequency</w:t>
            </w:r>
            <w:r>
              <w:rPr>
                <w:spacing w:val="-4"/>
              </w:rPr>
              <w:t xml:space="preserve"> </w:t>
            </w:r>
            <w:r>
              <w:t>band</w:t>
            </w:r>
            <w:r>
              <w:rPr>
                <w:spacing w:val="-2"/>
              </w:rPr>
              <w:t xml:space="preserve"> </w:t>
            </w:r>
            <w:r>
              <w:t>within that same beam. This number shall be declared by the manufacturer (N = 1 in a TDMA system).</w:t>
            </w:r>
          </w:p>
        </w:tc>
      </w:tr>
    </w:tbl>
    <w:p w14:paraId="6CF7E949" w14:textId="77777777" w:rsidR="001F4C4E" w:rsidRDefault="001F4C4E" w:rsidP="001F4C4E"/>
    <w:p w14:paraId="7DBD8529" w14:textId="245856AC" w:rsidR="001F4C4E" w:rsidRDefault="001F4C4E" w:rsidP="0022575A">
      <w:pPr>
        <w:pStyle w:val="TH"/>
        <w:rPr>
          <w:spacing w:val="-5"/>
        </w:rPr>
      </w:pPr>
      <w:r>
        <w:t>Table</w:t>
      </w:r>
      <w:r>
        <w:rPr>
          <w:spacing w:val="-4"/>
        </w:rPr>
        <w:t xml:space="preserve"> </w:t>
      </w:r>
      <w:r w:rsidR="003E7BE7">
        <w:t>7.1.2.2-4</w:t>
      </w:r>
      <w:r>
        <w:t>:</w:t>
      </w:r>
      <w:r>
        <w:rPr>
          <w:spacing w:val="-3"/>
        </w:rPr>
        <w:t xml:space="preserve"> </w:t>
      </w:r>
      <w:r>
        <w:t>Maximum</w:t>
      </w:r>
      <w:r>
        <w:rPr>
          <w:spacing w:val="-4"/>
        </w:rPr>
        <w:t xml:space="preserve"> </w:t>
      </w:r>
      <w:r>
        <w:t>unwanted</w:t>
      </w:r>
      <w:r>
        <w:rPr>
          <w:spacing w:val="-3"/>
        </w:rPr>
        <w:t xml:space="preserve"> </w:t>
      </w:r>
      <w:r>
        <w:t>emissions</w:t>
      </w:r>
      <w:r>
        <w:rPr>
          <w:spacing w:val="-4"/>
        </w:rPr>
        <w:t xml:space="preserve"> </w:t>
      </w:r>
      <w:r>
        <w:t>in</w:t>
      </w:r>
      <w:r>
        <w:rPr>
          <w:spacing w:val="-3"/>
        </w:rPr>
        <w:t xml:space="preserve"> </w:t>
      </w:r>
      <w:r>
        <w:t>the</w:t>
      </w:r>
      <w:r>
        <w:rPr>
          <w:spacing w:val="-4"/>
        </w:rPr>
        <w:t xml:space="preserve"> </w:t>
      </w:r>
      <w:r>
        <w:t>bands</w:t>
      </w:r>
      <w:r>
        <w:rPr>
          <w:spacing w:val="-4"/>
        </w:rPr>
        <w:t xml:space="preserve"> </w:t>
      </w:r>
      <w:r>
        <w:t>1</w:t>
      </w:r>
      <w:r>
        <w:rPr>
          <w:spacing w:val="-4"/>
        </w:rPr>
        <w:t xml:space="preserve"> </w:t>
      </w:r>
      <w:r>
        <w:t>626,5</w:t>
      </w:r>
      <w:r>
        <w:rPr>
          <w:spacing w:val="-2"/>
        </w:rPr>
        <w:t xml:space="preserve"> </w:t>
      </w:r>
      <w:r>
        <w:t>MHz</w:t>
      </w:r>
      <w:r>
        <w:rPr>
          <w:spacing w:val="-3"/>
        </w:rPr>
        <w:t xml:space="preserve"> </w:t>
      </w:r>
      <w:r>
        <w:t>to</w:t>
      </w:r>
      <w:r>
        <w:rPr>
          <w:spacing w:val="-3"/>
        </w:rPr>
        <w:t xml:space="preserve"> </w:t>
      </w:r>
      <w:r>
        <w:t>1</w:t>
      </w:r>
      <w:r>
        <w:rPr>
          <w:spacing w:val="-4"/>
        </w:rPr>
        <w:t xml:space="preserve"> </w:t>
      </w:r>
      <w:r>
        <w:t>660,5</w:t>
      </w:r>
      <w:r>
        <w:rPr>
          <w:spacing w:val="-2"/>
        </w:rPr>
        <w:t xml:space="preserve"> </w:t>
      </w:r>
      <w:r>
        <w:t>MHz</w:t>
      </w:r>
      <w:r>
        <w:rPr>
          <w:spacing w:val="-3"/>
        </w:rPr>
        <w:t xml:space="preserve"> </w:t>
      </w:r>
      <w:r>
        <w:t>and 1 660,5 MHz to 1 662,5 MHz caused by S-PCN MESs transmitting in the band 1</w:t>
      </w:r>
      <w:r>
        <w:rPr>
          <w:spacing w:val="-7"/>
        </w:rPr>
        <w:t xml:space="preserve"> </w:t>
      </w:r>
      <w:r>
        <w:t>626,5</w:t>
      </w:r>
      <w:r>
        <w:rPr>
          <w:spacing w:val="-6"/>
        </w:rPr>
        <w:t xml:space="preserve"> </w:t>
      </w:r>
      <w:r>
        <w:t>MHz</w:t>
      </w:r>
      <w:r>
        <w:rPr>
          <w:spacing w:val="-5"/>
        </w:rPr>
        <w:t xml:space="preserve"> </w:t>
      </w:r>
      <w:r>
        <w:t>to</w:t>
      </w:r>
      <w:r>
        <w:rPr>
          <w:spacing w:val="-5"/>
        </w:rPr>
        <w:t xml:space="preserve"> </w:t>
      </w:r>
      <w:r>
        <w:t>1</w:t>
      </w:r>
      <w:r>
        <w:rPr>
          <w:spacing w:val="-6"/>
        </w:rPr>
        <w:t xml:space="preserve"> </w:t>
      </w:r>
      <w:r>
        <w:t>660,5</w:t>
      </w:r>
      <w:r>
        <w:rPr>
          <w:spacing w:val="-6"/>
        </w:rPr>
        <w:t xml:space="preserve"> </w:t>
      </w:r>
      <w:r>
        <w:t>MHz;</w:t>
      </w:r>
      <w:r>
        <w:rPr>
          <w:spacing w:val="-5"/>
        </w:rPr>
        <w:t xml:space="preserve"> </w:t>
      </w:r>
      <w:r>
        <w:t>and</w:t>
      </w:r>
      <w:r>
        <w:rPr>
          <w:spacing w:val="-6"/>
        </w:rPr>
        <w:t xml:space="preserve"> </w:t>
      </w:r>
      <w:r>
        <w:t>maximum</w:t>
      </w:r>
      <w:r>
        <w:rPr>
          <w:spacing w:val="-6"/>
        </w:rPr>
        <w:t xml:space="preserve"> </w:t>
      </w:r>
      <w:r>
        <w:t>unwanted</w:t>
      </w:r>
      <w:r>
        <w:rPr>
          <w:spacing w:val="-5"/>
        </w:rPr>
        <w:t xml:space="preserve"> </w:t>
      </w:r>
      <w:r>
        <w:t>emissions</w:t>
      </w:r>
      <w:r>
        <w:rPr>
          <w:spacing w:val="-6"/>
        </w:rPr>
        <w:t xml:space="preserve"> </w:t>
      </w:r>
      <w:r>
        <w:t>in</w:t>
      </w:r>
      <w:r>
        <w:rPr>
          <w:spacing w:val="-5"/>
        </w:rPr>
        <w:t xml:space="preserve"> </w:t>
      </w:r>
      <w:r>
        <w:t>the</w:t>
      </w:r>
      <w:r>
        <w:rPr>
          <w:spacing w:val="-6"/>
        </w:rPr>
        <w:t xml:space="preserve"> </w:t>
      </w:r>
      <w:r>
        <w:rPr>
          <w:spacing w:val="-2"/>
        </w:rPr>
        <w:t>bands</w:t>
      </w:r>
      <w:r>
        <w:t xml:space="preserve"> 1</w:t>
      </w:r>
      <w:r>
        <w:rPr>
          <w:spacing w:val="-5"/>
        </w:rPr>
        <w:t xml:space="preserve"> </w:t>
      </w:r>
      <w:r>
        <w:t>666,0</w:t>
      </w:r>
      <w:r>
        <w:rPr>
          <w:spacing w:val="-4"/>
        </w:rPr>
        <w:t xml:space="preserve"> </w:t>
      </w:r>
      <w:r>
        <w:t>MHz</w:t>
      </w:r>
      <w:r>
        <w:rPr>
          <w:spacing w:val="-3"/>
        </w:rPr>
        <w:t xml:space="preserve"> </w:t>
      </w:r>
      <w:r>
        <w:t>to</w:t>
      </w:r>
      <w:r>
        <w:rPr>
          <w:spacing w:val="-3"/>
        </w:rPr>
        <w:t xml:space="preserve"> </w:t>
      </w:r>
      <w:r>
        <w:t>1</w:t>
      </w:r>
      <w:r>
        <w:rPr>
          <w:spacing w:val="-4"/>
        </w:rPr>
        <w:t xml:space="preserve"> </w:t>
      </w:r>
      <w:r>
        <w:t>668,0</w:t>
      </w:r>
      <w:r>
        <w:rPr>
          <w:spacing w:val="-4"/>
        </w:rPr>
        <w:t xml:space="preserve"> </w:t>
      </w:r>
      <w:r>
        <w:t>MHz,</w:t>
      </w:r>
      <w:r>
        <w:rPr>
          <w:spacing w:val="-4"/>
        </w:rPr>
        <w:t xml:space="preserve"> </w:t>
      </w:r>
      <w:r>
        <w:t>1</w:t>
      </w:r>
      <w:r>
        <w:rPr>
          <w:spacing w:val="-5"/>
        </w:rPr>
        <w:t xml:space="preserve"> </w:t>
      </w:r>
      <w:r>
        <w:t>668,0</w:t>
      </w:r>
      <w:r>
        <w:rPr>
          <w:spacing w:val="-4"/>
        </w:rPr>
        <w:t xml:space="preserve"> </w:t>
      </w:r>
      <w:r>
        <w:t>MHz</w:t>
      </w:r>
      <w:r>
        <w:rPr>
          <w:spacing w:val="-3"/>
        </w:rPr>
        <w:t xml:space="preserve"> </w:t>
      </w:r>
      <w:r>
        <w:t>to</w:t>
      </w:r>
      <w:r>
        <w:rPr>
          <w:spacing w:val="-3"/>
        </w:rPr>
        <w:t xml:space="preserve"> </w:t>
      </w:r>
      <w:r>
        <w:t>1</w:t>
      </w:r>
      <w:r>
        <w:rPr>
          <w:spacing w:val="-4"/>
        </w:rPr>
        <w:t xml:space="preserve"> </w:t>
      </w:r>
      <w:r>
        <w:t>675,0</w:t>
      </w:r>
      <w:r>
        <w:rPr>
          <w:spacing w:val="-4"/>
        </w:rPr>
        <w:t xml:space="preserve"> </w:t>
      </w:r>
      <w:r>
        <w:t>MHz</w:t>
      </w:r>
      <w:r>
        <w:rPr>
          <w:spacing w:val="-3"/>
        </w:rPr>
        <w:t xml:space="preserve"> </w:t>
      </w:r>
      <w:r>
        <w:t>and</w:t>
      </w:r>
      <w:r>
        <w:rPr>
          <w:spacing w:val="-4"/>
        </w:rPr>
        <w:t xml:space="preserve"> </w:t>
      </w:r>
      <w:r>
        <w:t>1</w:t>
      </w:r>
      <w:r>
        <w:rPr>
          <w:spacing w:val="-4"/>
        </w:rPr>
        <w:t xml:space="preserve"> </w:t>
      </w:r>
      <w:r>
        <w:t>675,0</w:t>
      </w:r>
      <w:r>
        <w:rPr>
          <w:spacing w:val="-4"/>
        </w:rPr>
        <w:t xml:space="preserve"> </w:t>
      </w:r>
      <w:r>
        <w:t>MHz</w:t>
      </w:r>
      <w:r>
        <w:rPr>
          <w:spacing w:val="-3"/>
        </w:rPr>
        <w:t xml:space="preserve"> </w:t>
      </w:r>
      <w:r>
        <w:t>to</w:t>
      </w:r>
      <w:r>
        <w:rPr>
          <w:spacing w:val="-3"/>
        </w:rPr>
        <w:t xml:space="preserve"> </w:t>
      </w:r>
      <w:r>
        <w:t>1</w:t>
      </w:r>
      <w:r>
        <w:rPr>
          <w:spacing w:val="-4"/>
        </w:rPr>
        <w:t xml:space="preserve"> </w:t>
      </w:r>
      <w:r>
        <w:t>677,0</w:t>
      </w:r>
      <w:r>
        <w:rPr>
          <w:spacing w:val="-5"/>
        </w:rPr>
        <w:t xml:space="preserve"> MHz</w:t>
      </w:r>
      <w:r>
        <w:t xml:space="preserve"> caused</w:t>
      </w:r>
      <w:r>
        <w:rPr>
          <w:spacing w:val="-5"/>
        </w:rPr>
        <w:t xml:space="preserve"> </w:t>
      </w:r>
      <w:r>
        <w:t>by</w:t>
      </w:r>
      <w:r>
        <w:rPr>
          <w:spacing w:val="-5"/>
        </w:rPr>
        <w:t xml:space="preserve"> </w:t>
      </w:r>
      <w:r>
        <w:t>S-PCN</w:t>
      </w:r>
      <w:r>
        <w:rPr>
          <w:spacing w:val="-6"/>
        </w:rPr>
        <w:t xml:space="preserve"> </w:t>
      </w:r>
      <w:r>
        <w:t>MESs</w:t>
      </w:r>
      <w:r>
        <w:rPr>
          <w:spacing w:val="-5"/>
        </w:rPr>
        <w:t xml:space="preserve"> </w:t>
      </w:r>
      <w:r>
        <w:t>transmitting</w:t>
      </w:r>
      <w:r>
        <w:rPr>
          <w:spacing w:val="-5"/>
        </w:rPr>
        <w:t xml:space="preserve"> </w:t>
      </w:r>
      <w:r>
        <w:t>in</w:t>
      </w:r>
      <w:r>
        <w:rPr>
          <w:spacing w:val="-4"/>
        </w:rPr>
        <w:t xml:space="preserve"> </w:t>
      </w:r>
      <w:r>
        <w:t>the</w:t>
      </w:r>
      <w:r>
        <w:rPr>
          <w:spacing w:val="-6"/>
        </w:rPr>
        <w:t xml:space="preserve"> </w:t>
      </w:r>
      <w:r>
        <w:t>band</w:t>
      </w:r>
      <w:r>
        <w:rPr>
          <w:spacing w:val="-4"/>
        </w:rPr>
        <w:t xml:space="preserve"> </w:t>
      </w:r>
      <w:r>
        <w:t>1</w:t>
      </w:r>
      <w:r>
        <w:rPr>
          <w:spacing w:val="-4"/>
        </w:rPr>
        <w:t xml:space="preserve"> </w:t>
      </w:r>
      <w:r>
        <w:t>668,0</w:t>
      </w:r>
      <w:r>
        <w:rPr>
          <w:spacing w:val="-5"/>
        </w:rPr>
        <w:t xml:space="preserve"> </w:t>
      </w:r>
      <w:r>
        <w:t>MHz</w:t>
      </w:r>
      <w:r>
        <w:rPr>
          <w:spacing w:val="-4"/>
        </w:rPr>
        <w:t xml:space="preserve"> </w:t>
      </w:r>
      <w:r>
        <w:t>to</w:t>
      </w:r>
      <w:r>
        <w:rPr>
          <w:spacing w:val="-5"/>
        </w:rPr>
        <w:t xml:space="preserve"> </w:t>
      </w:r>
      <w:r>
        <w:t>1</w:t>
      </w:r>
      <w:r>
        <w:rPr>
          <w:spacing w:val="-5"/>
        </w:rPr>
        <w:t xml:space="preserve"> </w:t>
      </w:r>
      <w:r>
        <w:t>675,0</w:t>
      </w:r>
      <w:r>
        <w:rPr>
          <w:spacing w:val="-6"/>
        </w:rPr>
        <w:t xml:space="preserve"> </w:t>
      </w:r>
      <w:r>
        <w:rPr>
          <w:spacing w:val="-5"/>
        </w:rPr>
        <w:t>MHz</w:t>
      </w:r>
    </w:p>
    <w:tbl>
      <w:tblPr>
        <w:tblW w:w="91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774"/>
        <w:gridCol w:w="3528"/>
        <w:gridCol w:w="2126"/>
        <w:gridCol w:w="1754"/>
      </w:tblGrid>
      <w:tr w:rsidR="001F4C4E" w14:paraId="7F03270D" w14:textId="77777777" w:rsidTr="005F192A">
        <w:trPr>
          <w:trHeight w:val="208"/>
          <w:jc w:val="center"/>
        </w:trPr>
        <w:tc>
          <w:tcPr>
            <w:tcW w:w="1774" w:type="dxa"/>
            <w:tcBorders>
              <w:bottom w:val="nil"/>
            </w:tcBorders>
          </w:tcPr>
          <w:p w14:paraId="6AAA689C" w14:textId="77777777" w:rsidR="001F4C4E" w:rsidRDefault="001F4C4E" w:rsidP="00563E7D">
            <w:pPr>
              <w:pStyle w:val="TAH"/>
            </w:pPr>
            <w:r>
              <w:t>Frequency</w:t>
            </w:r>
          </w:p>
        </w:tc>
        <w:tc>
          <w:tcPr>
            <w:tcW w:w="7408" w:type="dxa"/>
            <w:gridSpan w:val="3"/>
          </w:tcPr>
          <w:p w14:paraId="267C061C" w14:textId="77777777" w:rsidR="001F4C4E" w:rsidRDefault="001F4C4E" w:rsidP="00563E7D">
            <w:pPr>
              <w:pStyle w:val="TAH"/>
            </w:pPr>
            <w:r>
              <w:t>Carrier-on</w:t>
            </w:r>
            <w:r>
              <w:rPr>
                <w:spacing w:val="-5"/>
              </w:rPr>
              <w:t xml:space="preserve"> </w:t>
            </w:r>
            <w:r>
              <w:t>state</w:t>
            </w:r>
          </w:p>
        </w:tc>
      </w:tr>
      <w:tr w:rsidR="001F4C4E" w14:paraId="77584D7C" w14:textId="77777777" w:rsidTr="005F192A">
        <w:trPr>
          <w:trHeight w:val="621"/>
          <w:jc w:val="center"/>
        </w:trPr>
        <w:tc>
          <w:tcPr>
            <w:tcW w:w="1774" w:type="dxa"/>
            <w:tcBorders>
              <w:top w:val="nil"/>
            </w:tcBorders>
          </w:tcPr>
          <w:p w14:paraId="36FE177B" w14:textId="77777777" w:rsidR="001F4C4E" w:rsidRDefault="001F4C4E" w:rsidP="00563E7D">
            <w:pPr>
              <w:pStyle w:val="TAH"/>
            </w:pPr>
            <w:r>
              <w:t>offset (kHz)</w:t>
            </w:r>
          </w:p>
          <w:p w14:paraId="4CD7A9F7" w14:textId="77777777" w:rsidR="001F4C4E" w:rsidRDefault="001F4C4E" w:rsidP="00563E7D">
            <w:pPr>
              <w:pStyle w:val="TAH"/>
            </w:pPr>
            <w:r>
              <w:t>(see note</w:t>
            </w:r>
            <w:r>
              <w:rPr>
                <w:spacing w:val="-1"/>
              </w:rPr>
              <w:t xml:space="preserve"> </w:t>
            </w:r>
            <w:r>
              <w:rPr>
                <w:spacing w:val="-5"/>
              </w:rPr>
              <w:t>1)</w:t>
            </w:r>
          </w:p>
        </w:tc>
        <w:tc>
          <w:tcPr>
            <w:tcW w:w="3528" w:type="dxa"/>
          </w:tcPr>
          <w:p w14:paraId="08A0523C" w14:textId="77777777" w:rsidR="001F4C4E" w:rsidRDefault="001F4C4E" w:rsidP="00563E7D">
            <w:pPr>
              <w:pStyle w:val="TAH"/>
            </w:pPr>
            <w:r>
              <w:rPr>
                <w:spacing w:val="-4"/>
              </w:rPr>
              <w:t xml:space="preserve">EIRP </w:t>
            </w:r>
            <w:r>
              <w:t>(</w:t>
            </w:r>
            <w:proofErr w:type="spellStart"/>
            <w:r>
              <w:t>dBW</w:t>
            </w:r>
            <w:proofErr w:type="spellEnd"/>
            <w:r>
              <w:t>)</w:t>
            </w:r>
          </w:p>
          <w:p w14:paraId="097F71AF" w14:textId="77777777" w:rsidR="001F4C4E" w:rsidRDefault="001F4C4E" w:rsidP="00563E7D">
            <w:pPr>
              <w:pStyle w:val="TAH"/>
            </w:pPr>
            <w:r>
              <w:t>(see note</w:t>
            </w:r>
            <w:r>
              <w:rPr>
                <w:spacing w:val="-1"/>
              </w:rPr>
              <w:t xml:space="preserve"> </w:t>
            </w:r>
            <w:r>
              <w:rPr>
                <w:spacing w:val="-5"/>
              </w:rPr>
              <w:t>2)</w:t>
            </w:r>
          </w:p>
        </w:tc>
        <w:tc>
          <w:tcPr>
            <w:tcW w:w="2126" w:type="dxa"/>
          </w:tcPr>
          <w:p w14:paraId="79390EA7" w14:textId="77777777" w:rsidR="001F4C4E" w:rsidRDefault="001F4C4E" w:rsidP="00563E7D">
            <w:pPr>
              <w:pStyle w:val="TAH"/>
            </w:pPr>
            <w:r>
              <w:t>Measurement bandwidth</w:t>
            </w:r>
          </w:p>
          <w:p w14:paraId="1CF412D5" w14:textId="77777777" w:rsidR="001F4C4E" w:rsidRDefault="001F4C4E" w:rsidP="00563E7D">
            <w:pPr>
              <w:pStyle w:val="TAH"/>
            </w:pPr>
            <w:r>
              <w:t>(kHz)</w:t>
            </w:r>
          </w:p>
        </w:tc>
        <w:tc>
          <w:tcPr>
            <w:tcW w:w="1754" w:type="dxa"/>
          </w:tcPr>
          <w:p w14:paraId="5A833A16" w14:textId="77777777" w:rsidR="001F4C4E" w:rsidRDefault="001F4C4E" w:rsidP="00563E7D">
            <w:pPr>
              <w:pStyle w:val="TAH"/>
            </w:pPr>
            <w:r>
              <w:t>Measurement method</w:t>
            </w:r>
          </w:p>
        </w:tc>
      </w:tr>
      <w:tr w:rsidR="001F4C4E" w14:paraId="6991A919" w14:textId="77777777" w:rsidTr="005F192A">
        <w:trPr>
          <w:trHeight w:val="205"/>
          <w:jc w:val="center"/>
        </w:trPr>
        <w:tc>
          <w:tcPr>
            <w:tcW w:w="1774" w:type="dxa"/>
          </w:tcPr>
          <w:p w14:paraId="11A172AE" w14:textId="77777777" w:rsidR="001F4C4E" w:rsidRDefault="001F4C4E" w:rsidP="00563E7D">
            <w:pPr>
              <w:pStyle w:val="TAC"/>
            </w:pPr>
            <w:r>
              <w:t xml:space="preserve">0 to </w:t>
            </w:r>
            <w:r>
              <w:rPr>
                <w:spacing w:val="-5"/>
              </w:rPr>
              <w:t>25</w:t>
            </w:r>
          </w:p>
        </w:tc>
        <w:tc>
          <w:tcPr>
            <w:tcW w:w="3528" w:type="dxa"/>
          </w:tcPr>
          <w:p w14:paraId="79B92E96" w14:textId="77777777" w:rsidR="001F4C4E" w:rsidRDefault="001F4C4E" w:rsidP="00563E7D">
            <w:pPr>
              <w:pStyle w:val="TAC"/>
            </w:pPr>
            <w:r>
              <w:t>0 to -</w:t>
            </w:r>
            <w:r>
              <w:rPr>
                <w:spacing w:val="-5"/>
              </w:rPr>
              <w:t>15</w:t>
            </w:r>
          </w:p>
        </w:tc>
        <w:tc>
          <w:tcPr>
            <w:tcW w:w="2126" w:type="dxa"/>
          </w:tcPr>
          <w:p w14:paraId="503D253B" w14:textId="77777777" w:rsidR="001F4C4E" w:rsidRDefault="001F4C4E" w:rsidP="00563E7D">
            <w:pPr>
              <w:pStyle w:val="TAC"/>
            </w:pPr>
            <w:r>
              <w:rPr>
                <w:spacing w:val="-10"/>
              </w:rPr>
              <w:t>3</w:t>
            </w:r>
          </w:p>
        </w:tc>
        <w:tc>
          <w:tcPr>
            <w:tcW w:w="1754" w:type="dxa"/>
          </w:tcPr>
          <w:p w14:paraId="54CA2246" w14:textId="77777777" w:rsidR="001F4C4E" w:rsidRDefault="001F4C4E" w:rsidP="00563E7D">
            <w:pPr>
              <w:pStyle w:val="TAC"/>
            </w:pPr>
            <w:r>
              <w:rPr>
                <w:spacing w:val="-2"/>
              </w:rPr>
              <w:t>Average</w:t>
            </w:r>
          </w:p>
        </w:tc>
      </w:tr>
      <w:tr w:rsidR="001F4C4E" w14:paraId="45CA20F4" w14:textId="77777777" w:rsidTr="005F192A">
        <w:trPr>
          <w:trHeight w:val="208"/>
          <w:jc w:val="center"/>
        </w:trPr>
        <w:tc>
          <w:tcPr>
            <w:tcW w:w="1774" w:type="dxa"/>
          </w:tcPr>
          <w:p w14:paraId="141123D6" w14:textId="77777777" w:rsidR="001F4C4E" w:rsidRDefault="001F4C4E" w:rsidP="00563E7D">
            <w:pPr>
              <w:pStyle w:val="TAC"/>
            </w:pPr>
            <w:r>
              <w:t>25 to</w:t>
            </w:r>
            <w:r>
              <w:rPr>
                <w:spacing w:val="-2"/>
              </w:rPr>
              <w:t xml:space="preserve"> </w:t>
            </w:r>
            <w:r>
              <w:rPr>
                <w:spacing w:val="-5"/>
              </w:rPr>
              <w:t>125</w:t>
            </w:r>
          </w:p>
        </w:tc>
        <w:tc>
          <w:tcPr>
            <w:tcW w:w="3528" w:type="dxa"/>
          </w:tcPr>
          <w:p w14:paraId="709896F7" w14:textId="77777777" w:rsidR="001F4C4E" w:rsidRDefault="001F4C4E" w:rsidP="00563E7D">
            <w:pPr>
              <w:pStyle w:val="TAC"/>
            </w:pPr>
            <w:r>
              <w:t>-15</w:t>
            </w:r>
            <w:r>
              <w:rPr>
                <w:spacing w:val="-2"/>
              </w:rPr>
              <w:t xml:space="preserve"> </w:t>
            </w:r>
            <w:r>
              <w:t>to</w:t>
            </w:r>
            <w:r>
              <w:rPr>
                <w:spacing w:val="-1"/>
              </w:rPr>
              <w:t xml:space="preserve"> </w:t>
            </w:r>
            <w:r>
              <w:t>-</w:t>
            </w:r>
            <w:r>
              <w:rPr>
                <w:spacing w:val="-5"/>
              </w:rPr>
              <w:t>50</w:t>
            </w:r>
          </w:p>
        </w:tc>
        <w:tc>
          <w:tcPr>
            <w:tcW w:w="2126" w:type="dxa"/>
          </w:tcPr>
          <w:p w14:paraId="28E473D9" w14:textId="77777777" w:rsidR="001F4C4E" w:rsidRDefault="001F4C4E" w:rsidP="00563E7D">
            <w:pPr>
              <w:pStyle w:val="TAC"/>
            </w:pPr>
            <w:r>
              <w:rPr>
                <w:spacing w:val="-10"/>
              </w:rPr>
              <w:t>3</w:t>
            </w:r>
          </w:p>
        </w:tc>
        <w:tc>
          <w:tcPr>
            <w:tcW w:w="1754" w:type="dxa"/>
          </w:tcPr>
          <w:p w14:paraId="5F3D17E2" w14:textId="77777777" w:rsidR="001F4C4E" w:rsidRDefault="001F4C4E" w:rsidP="00563E7D">
            <w:pPr>
              <w:pStyle w:val="TAC"/>
            </w:pPr>
            <w:r>
              <w:rPr>
                <w:spacing w:val="-2"/>
              </w:rPr>
              <w:t>Average</w:t>
            </w:r>
          </w:p>
        </w:tc>
      </w:tr>
      <w:tr w:rsidR="001F4C4E" w14:paraId="52D9599F" w14:textId="77777777" w:rsidTr="005F192A">
        <w:trPr>
          <w:trHeight w:val="205"/>
          <w:jc w:val="center"/>
        </w:trPr>
        <w:tc>
          <w:tcPr>
            <w:tcW w:w="1774" w:type="dxa"/>
          </w:tcPr>
          <w:p w14:paraId="765F0109" w14:textId="77777777" w:rsidR="001F4C4E" w:rsidRDefault="001F4C4E" w:rsidP="00563E7D">
            <w:pPr>
              <w:pStyle w:val="TAC"/>
            </w:pPr>
            <w:r>
              <w:t>125 to</w:t>
            </w:r>
            <w:r>
              <w:rPr>
                <w:spacing w:val="-2"/>
              </w:rPr>
              <w:t xml:space="preserve"> </w:t>
            </w:r>
            <w:r>
              <w:rPr>
                <w:spacing w:val="-5"/>
              </w:rPr>
              <w:t>425</w:t>
            </w:r>
          </w:p>
        </w:tc>
        <w:tc>
          <w:tcPr>
            <w:tcW w:w="3528" w:type="dxa"/>
          </w:tcPr>
          <w:p w14:paraId="35B7B2A7" w14:textId="77777777" w:rsidR="001F4C4E" w:rsidRDefault="001F4C4E" w:rsidP="00563E7D">
            <w:pPr>
              <w:pStyle w:val="TAC"/>
            </w:pPr>
            <w:r>
              <w:t>-</w:t>
            </w:r>
            <w:r>
              <w:rPr>
                <w:spacing w:val="-5"/>
              </w:rPr>
              <w:t>50</w:t>
            </w:r>
          </w:p>
        </w:tc>
        <w:tc>
          <w:tcPr>
            <w:tcW w:w="2126" w:type="dxa"/>
          </w:tcPr>
          <w:p w14:paraId="634D7839" w14:textId="77777777" w:rsidR="001F4C4E" w:rsidRDefault="001F4C4E" w:rsidP="00563E7D">
            <w:pPr>
              <w:pStyle w:val="TAC"/>
            </w:pPr>
            <w:r>
              <w:rPr>
                <w:spacing w:val="-10"/>
              </w:rPr>
              <w:t>3</w:t>
            </w:r>
          </w:p>
        </w:tc>
        <w:tc>
          <w:tcPr>
            <w:tcW w:w="1754" w:type="dxa"/>
          </w:tcPr>
          <w:p w14:paraId="2E0A0E75" w14:textId="77777777" w:rsidR="001F4C4E" w:rsidRDefault="001F4C4E" w:rsidP="00563E7D">
            <w:pPr>
              <w:pStyle w:val="TAC"/>
            </w:pPr>
            <w:r>
              <w:rPr>
                <w:spacing w:val="-2"/>
              </w:rPr>
              <w:t>Average</w:t>
            </w:r>
          </w:p>
        </w:tc>
      </w:tr>
      <w:tr w:rsidR="001F4C4E" w14:paraId="636040B9" w14:textId="77777777" w:rsidTr="005F192A">
        <w:trPr>
          <w:trHeight w:val="208"/>
          <w:jc w:val="center"/>
        </w:trPr>
        <w:tc>
          <w:tcPr>
            <w:tcW w:w="1774" w:type="dxa"/>
          </w:tcPr>
          <w:p w14:paraId="77500EA9" w14:textId="77777777" w:rsidR="001F4C4E" w:rsidRDefault="001F4C4E" w:rsidP="00563E7D">
            <w:pPr>
              <w:pStyle w:val="TAC"/>
            </w:pPr>
            <w:r>
              <w:t>425 to</w:t>
            </w:r>
            <w:r>
              <w:rPr>
                <w:spacing w:val="-2"/>
              </w:rPr>
              <w:t xml:space="preserve"> </w:t>
            </w:r>
            <w:r>
              <w:t xml:space="preserve">1 </w:t>
            </w:r>
            <w:r>
              <w:rPr>
                <w:spacing w:val="-5"/>
              </w:rPr>
              <w:t>500</w:t>
            </w:r>
          </w:p>
        </w:tc>
        <w:tc>
          <w:tcPr>
            <w:tcW w:w="3528" w:type="dxa"/>
          </w:tcPr>
          <w:p w14:paraId="554F6ACB" w14:textId="77777777" w:rsidR="001F4C4E" w:rsidRDefault="001F4C4E" w:rsidP="00563E7D">
            <w:pPr>
              <w:pStyle w:val="TAC"/>
            </w:pPr>
            <w:r>
              <w:t>-50</w:t>
            </w:r>
            <w:r>
              <w:rPr>
                <w:spacing w:val="-2"/>
              </w:rPr>
              <w:t xml:space="preserve"> </w:t>
            </w:r>
            <w:r>
              <w:t>to</w:t>
            </w:r>
            <w:r>
              <w:rPr>
                <w:spacing w:val="-1"/>
              </w:rPr>
              <w:t xml:space="preserve"> </w:t>
            </w:r>
            <w:r>
              <w:t>-</w:t>
            </w:r>
            <w:r>
              <w:rPr>
                <w:spacing w:val="-5"/>
              </w:rPr>
              <w:t>65</w:t>
            </w:r>
          </w:p>
        </w:tc>
        <w:tc>
          <w:tcPr>
            <w:tcW w:w="2126" w:type="dxa"/>
          </w:tcPr>
          <w:p w14:paraId="62C0E242" w14:textId="77777777" w:rsidR="001F4C4E" w:rsidRDefault="001F4C4E" w:rsidP="00563E7D">
            <w:pPr>
              <w:pStyle w:val="TAC"/>
            </w:pPr>
            <w:r>
              <w:rPr>
                <w:spacing w:val="-10"/>
              </w:rPr>
              <w:t>3</w:t>
            </w:r>
          </w:p>
        </w:tc>
        <w:tc>
          <w:tcPr>
            <w:tcW w:w="1754" w:type="dxa"/>
          </w:tcPr>
          <w:p w14:paraId="1CB4E920" w14:textId="77777777" w:rsidR="001F4C4E" w:rsidRDefault="001F4C4E" w:rsidP="00563E7D">
            <w:pPr>
              <w:pStyle w:val="TAC"/>
            </w:pPr>
            <w:r>
              <w:rPr>
                <w:spacing w:val="-2"/>
              </w:rPr>
              <w:t>Average</w:t>
            </w:r>
          </w:p>
        </w:tc>
      </w:tr>
      <w:tr w:rsidR="001F4C4E" w14:paraId="126AB93B" w14:textId="77777777" w:rsidTr="005F192A">
        <w:trPr>
          <w:trHeight w:val="205"/>
          <w:jc w:val="center"/>
        </w:trPr>
        <w:tc>
          <w:tcPr>
            <w:tcW w:w="1774" w:type="dxa"/>
          </w:tcPr>
          <w:p w14:paraId="7E9FD9B6" w14:textId="77777777" w:rsidR="001F4C4E" w:rsidRDefault="001F4C4E" w:rsidP="00563E7D">
            <w:pPr>
              <w:pStyle w:val="TAC"/>
            </w:pPr>
            <w:r>
              <w:t>1</w:t>
            </w:r>
            <w:r>
              <w:rPr>
                <w:spacing w:val="-1"/>
              </w:rPr>
              <w:t xml:space="preserve"> </w:t>
            </w:r>
            <w:r>
              <w:t>500</w:t>
            </w:r>
            <w:r>
              <w:rPr>
                <w:spacing w:val="-2"/>
              </w:rPr>
              <w:t xml:space="preserve"> </w:t>
            </w:r>
            <w:r>
              <w:t>to</w:t>
            </w:r>
            <w:r>
              <w:rPr>
                <w:spacing w:val="-1"/>
              </w:rPr>
              <w:t xml:space="preserve"> </w:t>
            </w:r>
            <w:r>
              <w:t>36</w:t>
            </w:r>
            <w:r>
              <w:rPr>
                <w:spacing w:val="1"/>
              </w:rPr>
              <w:t xml:space="preserve"> </w:t>
            </w:r>
            <w:r>
              <w:rPr>
                <w:spacing w:val="-5"/>
              </w:rPr>
              <w:t>000</w:t>
            </w:r>
          </w:p>
        </w:tc>
        <w:tc>
          <w:tcPr>
            <w:tcW w:w="3528" w:type="dxa"/>
          </w:tcPr>
          <w:p w14:paraId="55701985" w14:textId="77777777" w:rsidR="001F4C4E" w:rsidRDefault="001F4C4E" w:rsidP="00563E7D">
            <w:pPr>
              <w:pStyle w:val="TAC"/>
            </w:pPr>
            <w:r>
              <w:t>-</w:t>
            </w:r>
            <w:r>
              <w:rPr>
                <w:spacing w:val="-5"/>
              </w:rPr>
              <w:t>55</w:t>
            </w:r>
          </w:p>
        </w:tc>
        <w:tc>
          <w:tcPr>
            <w:tcW w:w="2126" w:type="dxa"/>
          </w:tcPr>
          <w:p w14:paraId="488FEDA4" w14:textId="77777777" w:rsidR="001F4C4E" w:rsidRDefault="001F4C4E" w:rsidP="00563E7D">
            <w:pPr>
              <w:pStyle w:val="TAC"/>
            </w:pPr>
            <w:r>
              <w:rPr>
                <w:spacing w:val="-5"/>
              </w:rPr>
              <w:t>30</w:t>
            </w:r>
          </w:p>
        </w:tc>
        <w:tc>
          <w:tcPr>
            <w:tcW w:w="1754" w:type="dxa"/>
          </w:tcPr>
          <w:p w14:paraId="549C7CC0" w14:textId="77777777" w:rsidR="001F4C4E" w:rsidRDefault="001F4C4E" w:rsidP="00563E7D">
            <w:pPr>
              <w:pStyle w:val="TAC"/>
            </w:pPr>
            <w:r>
              <w:rPr>
                <w:spacing w:val="-2"/>
              </w:rPr>
              <w:t>Average</w:t>
            </w:r>
          </w:p>
        </w:tc>
      </w:tr>
      <w:tr w:rsidR="001F4C4E" w14:paraId="6AFC0988" w14:textId="77777777" w:rsidTr="005F192A">
        <w:trPr>
          <w:trHeight w:val="414"/>
          <w:jc w:val="center"/>
        </w:trPr>
        <w:tc>
          <w:tcPr>
            <w:tcW w:w="9182" w:type="dxa"/>
            <w:gridSpan w:val="4"/>
          </w:tcPr>
          <w:p w14:paraId="2350B9FE" w14:textId="23B9FC83" w:rsidR="001F4C4E" w:rsidRDefault="001F4C4E" w:rsidP="00563E7D">
            <w:pPr>
              <w:pStyle w:val="TAN"/>
            </w:pPr>
            <w:r>
              <w:t>NOTE</w:t>
            </w:r>
            <w:r>
              <w:rPr>
                <w:spacing w:val="-2"/>
              </w:rPr>
              <w:t xml:space="preserve"> </w:t>
            </w:r>
            <w:r>
              <w:t>1:</w:t>
            </w:r>
            <w:r w:rsidR="0022575A" w:rsidRPr="002C02ED">
              <w:rPr>
                <w:lang w:val="en-US"/>
              </w:rPr>
              <w:tab/>
            </w:r>
            <w:r>
              <w:t>Frequency</w:t>
            </w:r>
            <w:r>
              <w:rPr>
                <w:spacing w:val="-3"/>
              </w:rPr>
              <w:t xml:space="preserve"> </w:t>
            </w:r>
            <w:r>
              <w:t>offset</w:t>
            </w:r>
            <w:r>
              <w:rPr>
                <w:spacing w:val="-4"/>
              </w:rPr>
              <w:t xml:space="preserve"> </w:t>
            </w:r>
            <w:r>
              <w:t>is</w:t>
            </w:r>
            <w:r>
              <w:rPr>
                <w:spacing w:val="-4"/>
              </w:rPr>
              <w:t xml:space="preserve"> </w:t>
            </w:r>
            <w:r>
              <w:t>determined</w:t>
            </w:r>
            <w:r>
              <w:rPr>
                <w:spacing w:val="-2"/>
              </w:rPr>
              <w:t xml:space="preserve"> </w:t>
            </w:r>
            <w:r>
              <w:t>from</w:t>
            </w:r>
            <w:r>
              <w:rPr>
                <w:spacing w:val="-3"/>
              </w:rPr>
              <w:t xml:space="preserve"> </w:t>
            </w:r>
            <w:r>
              <w:t>the</w:t>
            </w:r>
            <w:r>
              <w:rPr>
                <w:spacing w:val="-4"/>
              </w:rPr>
              <w:t xml:space="preserve"> </w:t>
            </w:r>
            <w:r>
              <w:t>edge</w:t>
            </w:r>
            <w:r>
              <w:rPr>
                <w:spacing w:val="-2"/>
              </w:rPr>
              <w:t xml:space="preserve"> </w:t>
            </w:r>
            <w:r>
              <w:t>of</w:t>
            </w:r>
            <w:r>
              <w:rPr>
                <w:spacing w:val="-4"/>
              </w:rPr>
              <w:t xml:space="preserve"> </w:t>
            </w:r>
            <w:r>
              <w:t>the</w:t>
            </w:r>
            <w:r>
              <w:rPr>
                <w:spacing w:val="-4"/>
              </w:rPr>
              <w:t xml:space="preserve"> </w:t>
            </w:r>
            <w:r>
              <w:t>nominated</w:t>
            </w:r>
            <w:r>
              <w:rPr>
                <w:spacing w:val="-2"/>
              </w:rPr>
              <w:t xml:space="preserve"> </w:t>
            </w:r>
            <w:r>
              <w:t>bandwidth. NOTE 2:</w:t>
            </w:r>
            <w:r>
              <w:rPr>
                <w:spacing w:val="80"/>
              </w:rPr>
              <w:t xml:space="preserve"> </w:t>
            </w:r>
            <w:r>
              <w:t xml:space="preserve">Linearly interpolated in </w:t>
            </w:r>
            <w:proofErr w:type="spellStart"/>
            <w:r>
              <w:t>dBW</w:t>
            </w:r>
            <w:proofErr w:type="spellEnd"/>
            <w:r>
              <w:t xml:space="preserve"> vs. Frequency offset.</w:t>
            </w:r>
          </w:p>
        </w:tc>
      </w:tr>
    </w:tbl>
    <w:p w14:paraId="62069273" w14:textId="77777777" w:rsidR="001F4C4E" w:rsidRDefault="001F4C4E" w:rsidP="001F4C4E"/>
    <w:p w14:paraId="01F0250A" w14:textId="69482FE5" w:rsidR="005F192A" w:rsidRDefault="001F4C4E" w:rsidP="001F4C4E">
      <w:pPr>
        <w:pStyle w:val="TH"/>
      </w:pPr>
      <w:r>
        <w:rPr>
          <w:rFonts w:eastAsia="Arial"/>
        </w:rPr>
        <w:lastRenderedPageBreak/>
        <w:t xml:space="preserve">Table </w:t>
      </w:r>
      <w:r w:rsidR="003E7BE7">
        <w:t>7.1.2.2-5</w:t>
      </w:r>
      <w:r>
        <w:rPr>
          <w:rFonts w:eastAsia="Arial"/>
        </w:rPr>
        <w:t>: Maximum unwanted emissions in the bands 1 626,5 MHz to 1 660,5 MHz caused by S-PCN MESs transmitting in the band 1 626,5 MHz to 1 660,5 MHz; and maximum unwanted emissions in the bands 1 668,0 MHz to 1 675,0 MHz caused by S-PCN MESs transmitting in the band 1 668,0 MHz to 1 675,0 MHz</w:t>
      </w:r>
    </w:p>
    <w:tbl>
      <w:tblPr>
        <w:tblStyle w:val="TableGrid0"/>
        <w:tblW w:w="9182" w:type="dxa"/>
        <w:jc w:val="center"/>
        <w:tblInd w:w="0" w:type="dxa"/>
        <w:tblLayout w:type="fixed"/>
        <w:tblCellMar>
          <w:top w:w="41" w:type="dxa"/>
          <w:left w:w="29" w:type="dxa"/>
          <w:right w:w="27" w:type="dxa"/>
        </w:tblCellMar>
        <w:tblLook w:val="04A0" w:firstRow="1" w:lastRow="0" w:firstColumn="1" w:lastColumn="0" w:noHBand="0" w:noVBand="1"/>
      </w:tblPr>
      <w:tblGrid>
        <w:gridCol w:w="2465"/>
        <w:gridCol w:w="2836"/>
        <w:gridCol w:w="2126"/>
        <w:gridCol w:w="1755"/>
      </w:tblGrid>
      <w:tr w:rsidR="001F4C4E" w14:paraId="40E2A9BE" w14:textId="77777777" w:rsidTr="00CB392A">
        <w:trPr>
          <w:trHeight w:val="221"/>
          <w:jc w:val="center"/>
        </w:trPr>
        <w:tc>
          <w:tcPr>
            <w:tcW w:w="2465" w:type="dxa"/>
            <w:tcBorders>
              <w:top w:val="single" w:sz="6" w:space="0" w:color="000000"/>
              <w:left w:val="single" w:sz="6" w:space="0" w:color="000000"/>
              <w:right w:val="single" w:sz="6" w:space="0" w:color="000000"/>
            </w:tcBorders>
          </w:tcPr>
          <w:p w14:paraId="307B0483" w14:textId="77777777" w:rsidR="001F4C4E" w:rsidRDefault="001F4C4E" w:rsidP="00563E7D">
            <w:pPr>
              <w:pStyle w:val="TAH"/>
            </w:pPr>
            <w:r>
              <w:rPr>
                <w:rFonts w:eastAsia="Arial"/>
              </w:rPr>
              <w:t xml:space="preserve">Frequency offset </w:t>
            </w:r>
          </w:p>
          <w:p w14:paraId="25E16A34" w14:textId="4716EE1D" w:rsidR="001F4C4E" w:rsidRDefault="001F4C4E" w:rsidP="00CB392A">
            <w:pPr>
              <w:pStyle w:val="TAH"/>
            </w:pPr>
            <w:r>
              <w:rPr>
                <w:rFonts w:eastAsia="Arial"/>
              </w:rPr>
              <w:t>(kHz)</w:t>
            </w:r>
          </w:p>
        </w:tc>
        <w:tc>
          <w:tcPr>
            <w:tcW w:w="6717" w:type="dxa"/>
            <w:gridSpan w:val="3"/>
            <w:tcBorders>
              <w:top w:val="single" w:sz="6" w:space="0" w:color="000000"/>
              <w:left w:val="single" w:sz="6" w:space="0" w:color="000000"/>
              <w:bottom w:val="single" w:sz="6" w:space="0" w:color="000000"/>
              <w:right w:val="single" w:sz="6" w:space="0" w:color="000000"/>
            </w:tcBorders>
          </w:tcPr>
          <w:p w14:paraId="53B42455" w14:textId="77777777" w:rsidR="001F4C4E" w:rsidRDefault="001F4C4E" w:rsidP="00563E7D">
            <w:pPr>
              <w:pStyle w:val="TAH"/>
            </w:pPr>
            <w:r>
              <w:rPr>
                <w:rFonts w:eastAsia="Arial"/>
              </w:rPr>
              <w:t xml:space="preserve">Carrier-on state </w:t>
            </w:r>
          </w:p>
        </w:tc>
      </w:tr>
      <w:tr w:rsidR="001F4C4E" w14:paraId="68876E02" w14:textId="77777777" w:rsidTr="00CB392A">
        <w:trPr>
          <w:trHeight w:val="636"/>
          <w:jc w:val="center"/>
        </w:trPr>
        <w:tc>
          <w:tcPr>
            <w:tcW w:w="2465" w:type="dxa"/>
            <w:tcBorders>
              <w:left w:val="single" w:sz="6" w:space="0" w:color="000000"/>
              <w:bottom w:val="single" w:sz="6" w:space="0" w:color="000000"/>
              <w:right w:val="single" w:sz="6" w:space="0" w:color="000000"/>
            </w:tcBorders>
          </w:tcPr>
          <w:p w14:paraId="5296C832" w14:textId="138E4C31" w:rsidR="001F4C4E" w:rsidRDefault="00CB392A" w:rsidP="00563E7D">
            <w:pPr>
              <w:pStyle w:val="TAH"/>
            </w:pPr>
            <w:r>
              <w:rPr>
                <w:rFonts w:eastAsia="Arial"/>
              </w:rPr>
              <w:t>(see notes 1 and 3)</w:t>
            </w:r>
          </w:p>
        </w:tc>
        <w:tc>
          <w:tcPr>
            <w:tcW w:w="2836" w:type="dxa"/>
            <w:tcBorders>
              <w:top w:val="single" w:sz="6" w:space="0" w:color="000000"/>
              <w:left w:val="single" w:sz="6" w:space="0" w:color="000000"/>
              <w:bottom w:val="single" w:sz="6" w:space="0" w:color="000000"/>
              <w:right w:val="single" w:sz="6" w:space="0" w:color="000000"/>
            </w:tcBorders>
          </w:tcPr>
          <w:p w14:paraId="7D8B0EC3" w14:textId="77777777" w:rsidR="001F4C4E" w:rsidRDefault="001F4C4E" w:rsidP="00563E7D">
            <w:pPr>
              <w:pStyle w:val="TAH"/>
            </w:pPr>
            <w:r>
              <w:rPr>
                <w:rFonts w:eastAsia="Arial"/>
              </w:rPr>
              <w:t xml:space="preserve">EIRP </w:t>
            </w:r>
          </w:p>
          <w:p w14:paraId="5AC23E8E" w14:textId="77777777" w:rsidR="001F4C4E" w:rsidRDefault="001F4C4E" w:rsidP="00563E7D">
            <w:pPr>
              <w:pStyle w:val="TAH"/>
            </w:pPr>
            <w:r>
              <w:rPr>
                <w:rFonts w:eastAsia="Arial"/>
              </w:rPr>
              <w:t>(</w:t>
            </w:r>
            <w:proofErr w:type="spellStart"/>
            <w:r>
              <w:rPr>
                <w:rFonts w:eastAsia="Arial"/>
              </w:rPr>
              <w:t>dBW</w:t>
            </w:r>
            <w:proofErr w:type="spellEnd"/>
            <w:r>
              <w:rPr>
                <w:rFonts w:eastAsia="Arial"/>
              </w:rPr>
              <w:t xml:space="preserve">) </w:t>
            </w:r>
          </w:p>
          <w:p w14:paraId="68E6C731" w14:textId="77777777" w:rsidR="001F4C4E" w:rsidRDefault="001F4C4E" w:rsidP="00563E7D">
            <w:pPr>
              <w:pStyle w:val="TAH"/>
            </w:pPr>
            <w:r>
              <w:rPr>
                <w:rFonts w:eastAsia="Arial"/>
              </w:rPr>
              <w:t xml:space="preserve">(see note 2) </w:t>
            </w:r>
          </w:p>
        </w:tc>
        <w:tc>
          <w:tcPr>
            <w:tcW w:w="2126" w:type="dxa"/>
            <w:tcBorders>
              <w:top w:val="single" w:sz="6" w:space="0" w:color="000000"/>
              <w:left w:val="single" w:sz="6" w:space="0" w:color="000000"/>
              <w:bottom w:val="single" w:sz="6" w:space="0" w:color="000000"/>
              <w:right w:val="single" w:sz="6" w:space="0" w:color="000000"/>
            </w:tcBorders>
          </w:tcPr>
          <w:p w14:paraId="78749B6F" w14:textId="77777777" w:rsidR="001F4C4E" w:rsidRDefault="001F4C4E" w:rsidP="00563E7D">
            <w:pPr>
              <w:pStyle w:val="TAH"/>
            </w:pPr>
            <w:r>
              <w:rPr>
                <w:rFonts w:eastAsia="Arial"/>
              </w:rPr>
              <w:t xml:space="preserve">Measurement bandwidth </w:t>
            </w:r>
          </w:p>
          <w:p w14:paraId="2C7BDC19" w14:textId="77777777" w:rsidR="001F4C4E" w:rsidRDefault="001F4C4E" w:rsidP="00563E7D">
            <w:pPr>
              <w:pStyle w:val="TAH"/>
            </w:pPr>
            <w:r>
              <w:rPr>
                <w:rFonts w:eastAsia="Arial"/>
              </w:rPr>
              <w:t xml:space="preserve">(kHz) </w:t>
            </w:r>
          </w:p>
        </w:tc>
        <w:tc>
          <w:tcPr>
            <w:tcW w:w="1755" w:type="dxa"/>
            <w:tcBorders>
              <w:top w:val="single" w:sz="6" w:space="0" w:color="000000"/>
              <w:left w:val="single" w:sz="6" w:space="0" w:color="000000"/>
              <w:bottom w:val="single" w:sz="6" w:space="0" w:color="000000"/>
              <w:right w:val="single" w:sz="6" w:space="0" w:color="000000"/>
            </w:tcBorders>
          </w:tcPr>
          <w:p w14:paraId="26B77EC7" w14:textId="77777777" w:rsidR="001F4C4E" w:rsidRDefault="001F4C4E" w:rsidP="00563E7D">
            <w:pPr>
              <w:pStyle w:val="TAH"/>
            </w:pPr>
            <w:r>
              <w:rPr>
                <w:rFonts w:eastAsia="Arial"/>
              </w:rPr>
              <w:t xml:space="preserve">Measurement method </w:t>
            </w:r>
          </w:p>
        </w:tc>
      </w:tr>
      <w:tr w:rsidR="001F4C4E" w14:paraId="41B536A1"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2E943B23" w14:textId="77777777" w:rsidR="001F4C4E" w:rsidRDefault="001F4C4E" w:rsidP="00CB392A">
            <w:pPr>
              <w:pStyle w:val="TAC"/>
            </w:pPr>
            <w:r>
              <w:rPr>
                <w:rFonts w:eastAsia="Arial"/>
              </w:rPr>
              <w:t xml:space="preserve">0 to 25 </w:t>
            </w:r>
          </w:p>
        </w:tc>
        <w:tc>
          <w:tcPr>
            <w:tcW w:w="2836" w:type="dxa"/>
            <w:tcBorders>
              <w:top w:val="single" w:sz="6" w:space="0" w:color="000000"/>
              <w:left w:val="single" w:sz="6" w:space="0" w:color="000000"/>
              <w:bottom w:val="single" w:sz="6" w:space="0" w:color="000000"/>
              <w:right w:val="single" w:sz="6" w:space="0" w:color="000000"/>
            </w:tcBorders>
          </w:tcPr>
          <w:p w14:paraId="07AD8396" w14:textId="77777777" w:rsidR="001F4C4E" w:rsidRDefault="001F4C4E" w:rsidP="00CB392A">
            <w:pPr>
              <w:pStyle w:val="TAC"/>
            </w:pPr>
            <w:r>
              <w:rPr>
                <w:rFonts w:eastAsia="Arial"/>
              </w:rPr>
              <w:t xml:space="preserve">0 to -15 </w:t>
            </w:r>
          </w:p>
        </w:tc>
        <w:tc>
          <w:tcPr>
            <w:tcW w:w="2126" w:type="dxa"/>
            <w:tcBorders>
              <w:top w:val="single" w:sz="6" w:space="0" w:color="000000"/>
              <w:left w:val="single" w:sz="6" w:space="0" w:color="000000"/>
              <w:bottom w:val="single" w:sz="6" w:space="0" w:color="000000"/>
              <w:right w:val="single" w:sz="6" w:space="0" w:color="000000"/>
            </w:tcBorders>
          </w:tcPr>
          <w:p w14:paraId="269DCB1D"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0E85E52A" w14:textId="77777777" w:rsidR="001F4C4E" w:rsidRDefault="001F4C4E" w:rsidP="00CB392A">
            <w:pPr>
              <w:pStyle w:val="TAC"/>
            </w:pPr>
            <w:r>
              <w:rPr>
                <w:rFonts w:eastAsia="Arial"/>
              </w:rPr>
              <w:t xml:space="preserve">Average </w:t>
            </w:r>
          </w:p>
        </w:tc>
      </w:tr>
      <w:tr w:rsidR="001F4C4E" w14:paraId="256E7FD2"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5FFD8512" w14:textId="77777777" w:rsidR="001F4C4E" w:rsidRDefault="001F4C4E" w:rsidP="00CB392A">
            <w:pPr>
              <w:pStyle w:val="TAC"/>
            </w:pPr>
            <w:r>
              <w:rPr>
                <w:rFonts w:eastAsia="Arial"/>
              </w:rPr>
              <w:t xml:space="preserve">25 to 55 </w:t>
            </w:r>
          </w:p>
        </w:tc>
        <w:tc>
          <w:tcPr>
            <w:tcW w:w="2836" w:type="dxa"/>
            <w:tcBorders>
              <w:top w:val="single" w:sz="6" w:space="0" w:color="000000"/>
              <w:left w:val="single" w:sz="6" w:space="0" w:color="000000"/>
              <w:bottom w:val="single" w:sz="6" w:space="0" w:color="000000"/>
              <w:right w:val="single" w:sz="6" w:space="0" w:color="000000"/>
            </w:tcBorders>
          </w:tcPr>
          <w:p w14:paraId="1BE6E16D" w14:textId="77777777" w:rsidR="001F4C4E" w:rsidRDefault="001F4C4E" w:rsidP="00CB392A">
            <w:pPr>
              <w:pStyle w:val="TAC"/>
            </w:pPr>
            <w:r>
              <w:rPr>
                <w:rFonts w:eastAsia="Arial"/>
              </w:rPr>
              <w:t xml:space="preserve">-15 to -25 </w:t>
            </w:r>
          </w:p>
          <w:p w14:paraId="0362DCEE" w14:textId="77777777" w:rsidR="001F4C4E" w:rsidRDefault="001F4C4E" w:rsidP="00CB392A">
            <w:pPr>
              <w:pStyle w:val="TAC"/>
            </w:pPr>
            <w:r>
              <w:rPr>
                <w:rFonts w:eastAsia="Arial"/>
              </w:rPr>
              <w:t xml:space="preserve">(see note 4) </w:t>
            </w:r>
          </w:p>
        </w:tc>
        <w:tc>
          <w:tcPr>
            <w:tcW w:w="2126" w:type="dxa"/>
            <w:tcBorders>
              <w:top w:val="single" w:sz="6" w:space="0" w:color="000000"/>
              <w:left w:val="single" w:sz="6" w:space="0" w:color="000000"/>
              <w:bottom w:val="single" w:sz="6" w:space="0" w:color="000000"/>
              <w:right w:val="single" w:sz="6" w:space="0" w:color="000000"/>
            </w:tcBorders>
          </w:tcPr>
          <w:p w14:paraId="02C25122"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73AF4171" w14:textId="77777777" w:rsidR="001F4C4E" w:rsidRDefault="001F4C4E" w:rsidP="00CB392A">
            <w:pPr>
              <w:pStyle w:val="TAC"/>
            </w:pPr>
            <w:r>
              <w:rPr>
                <w:rFonts w:eastAsia="Arial"/>
              </w:rPr>
              <w:t xml:space="preserve">Average </w:t>
            </w:r>
          </w:p>
        </w:tc>
      </w:tr>
      <w:tr w:rsidR="001F4C4E" w14:paraId="52862D3B"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1B2A57C2" w14:textId="77777777" w:rsidR="001F4C4E" w:rsidRDefault="001F4C4E" w:rsidP="00CB392A">
            <w:pPr>
              <w:pStyle w:val="TAC"/>
            </w:pPr>
            <w:r>
              <w:rPr>
                <w:rFonts w:eastAsia="Arial"/>
              </w:rPr>
              <w:t xml:space="preserve">55 to AB </w:t>
            </w:r>
          </w:p>
        </w:tc>
        <w:tc>
          <w:tcPr>
            <w:tcW w:w="2836" w:type="dxa"/>
            <w:tcBorders>
              <w:top w:val="single" w:sz="6" w:space="0" w:color="000000"/>
              <w:left w:val="single" w:sz="6" w:space="0" w:color="000000"/>
              <w:bottom w:val="single" w:sz="6" w:space="0" w:color="000000"/>
              <w:right w:val="single" w:sz="6" w:space="0" w:color="000000"/>
            </w:tcBorders>
          </w:tcPr>
          <w:p w14:paraId="4275775B" w14:textId="77777777" w:rsidR="001F4C4E" w:rsidRDefault="001F4C4E" w:rsidP="00CB392A">
            <w:pPr>
              <w:pStyle w:val="TAC"/>
            </w:pPr>
            <w:r>
              <w:rPr>
                <w:rFonts w:eastAsia="Arial"/>
              </w:rPr>
              <w:t xml:space="preserve">-25 </w:t>
            </w:r>
          </w:p>
          <w:p w14:paraId="2F70BBA5" w14:textId="77777777" w:rsidR="001F4C4E" w:rsidRDefault="001F4C4E" w:rsidP="00CB392A">
            <w:pPr>
              <w:pStyle w:val="TAC"/>
            </w:pPr>
            <w:r>
              <w:rPr>
                <w:rFonts w:eastAsia="Arial"/>
              </w:rPr>
              <w:t xml:space="preserve">(see note 4) </w:t>
            </w:r>
          </w:p>
        </w:tc>
        <w:tc>
          <w:tcPr>
            <w:tcW w:w="2126" w:type="dxa"/>
            <w:tcBorders>
              <w:top w:val="single" w:sz="6" w:space="0" w:color="000000"/>
              <w:left w:val="single" w:sz="6" w:space="0" w:color="000000"/>
              <w:bottom w:val="single" w:sz="6" w:space="0" w:color="000000"/>
              <w:right w:val="single" w:sz="6" w:space="0" w:color="000000"/>
            </w:tcBorders>
          </w:tcPr>
          <w:p w14:paraId="12DB7DC3"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09746CFF" w14:textId="77777777" w:rsidR="001F4C4E" w:rsidRDefault="001F4C4E" w:rsidP="00CB392A">
            <w:pPr>
              <w:pStyle w:val="TAC"/>
            </w:pPr>
            <w:r>
              <w:rPr>
                <w:rFonts w:eastAsia="Arial"/>
              </w:rPr>
              <w:t xml:space="preserve">Average </w:t>
            </w:r>
          </w:p>
        </w:tc>
      </w:tr>
      <w:tr w:rsidR="001F4C4E" w14:paraId="6EDFAE08"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00820BED" w14:textId="77777777" w:rsidR="001F4C4E" w:rsidRDefault="001F4C4E" w:rsidP="00CB392A">
            <w:pPr>
              <w:pStyle w:val="TAC"/>
            </w:pPr>
            <w:r>
              <w:rPr>
                <w:rFonts w:eastAsia="Arial"/>
              </w:rPr>
              <w:t xml:space="preserve">AB to (AB + 0,35 x B3dB) </w:t>
            </w:r>
          </w:p>
        </w:tc>
        <w:tc>
          <w:tcPr>
            <w:tcW w:w="2836" w:type="dxa"/>
            <w:tcBorders>
              <w:top w:val="single" w:sz="6" w:space="0" w:color="000000"/>
              <w:left w:val="single" w:sz="6" w:space="0" w:color="000000"/>
              <w:bottom w:val="single" w:sz="6" w:space="0" w:color="000000"/>
              <w:right w:val="single" w:sz="6" w:space="0" w:color="000000"/>
            </w:tcBorders>
          </w:tcPr>
          <w:p w14:paraId="18102E42" w14:textId="77777777" w:rsidR="001F4C4E" w:rsidRDefault="001F4C4E" w:rsidP="00CB392A">
            <w:pPr>
              <w:pStyle w:val="TAC"/>
            </w:pPr>
            <w:r>
              <w:rPr>
                <w:rFonts w:eastAsia="Arial"/>
              </w:rPr>
              <w:t xml:space="preserve">-25 to -40 </w:t>
            </w:r>
          </w:p>
          <w:p w14:paraId="3FCB656E" w14:textId="77777777" w:rsidR="001F4C4E" w:rsidRDefault="001F4C4E" w:rsidP="00CB392A">
            <w:pPr>
              <w:pStyle w:val="TAC"/>
            </w:pPr>
            <w:r>
              <w:rPr>
                <w:rFonts w:eastAsia="Arial"/>
              </w:rPr>
              <w:t xml:space="preserve">(see note 4) </w:t>
            </w:r>
          </w:p>
        </w:tc>
        <w:tc>
          <w:tcPr>
            <w:tcW w:w="2126" w:type="dxa"/>
            <w:tcBorders>
              <w:top w:val="single" w:sz="6" w:space="0" w:color="000000"/>
              <w:left w:val="single" w:sz="6" w:space="0" w:color="000000"/>
              <w:bottom w:val="single" w:sz="6" w:space="0" w:color="000000"/>
              <w:right w:val="single" w:sz="6" w:space="0" w:color="000000"/>
            </w:tcBorders>
          </w:tcPr>
          <w:p w14:paraId="78FF0EED"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6BEC9A13" w14:textId="77777777" w:rsidR="001F4C4E" w:rsidRDefault="001F4C4E" w:rsidP="00CB392A">
            <w:pPr>
              <w:pStyle w:val="TAC"/>
            </w:pPr>
            <w:r>
              <w:rPr>
                <w:rFonts w:eastAsia="Arial"/>
              </w:rPr>
              <w:t xml:space="preserve">Average </w:t>
            </w:r>
          </w:p>
        </w:tc>
      </w:tr>
      <w:tr w:rsidR="001F4C4E" w14:paraId="11FC90F4"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16244EBD" w14:textId="77777777" w:rsidR="001F4C4E" w:rsidRDefault="001F4C4E" w:rsidP="00CB392A">
            <w:pPr>
              <w:pStyle w:val="TAC"/>
            </w:pPr>
            <w:r>
              <w:rPr>
                <w:rFonts w:eastAsia="Arial"/>
              </w:rPr>
              <w:t xml:space="preserve">(AB + 0,35 x B3dB) to CD </w:t>
            </w:r>
          </w:p>
        </w:tc>
        <w:tc>
          <w:tcPr>
            <w:tcW w:w="2836" w:type="dxa"/>
            <w:tcBorders>
              <w:top w:val="single" w:sz="6" w:space="0" w:color="000000"/>
              <w:left w:val="single" w:sz="6" w:space="0" w:color="000000"/>
              <w:bottom w:val="single" w:sz="6" w:space="0" w:color="000000"/>
              <w:right w:val="single" w:sz="6" w:space="0" w:color="000000"/>
            </w:tcBorders>
          </w:tcPr>
          <w:p w14:paraId="09ED5672" w14:textId="77777777" w:rsidR="001F4C4E" w:rsidRDefault="001F4C4E" w:rsidP="00CB392A">
            <w:pPr>
              <w:pStyle w:val="TAC"/>
            </w:pPr>
            <w:r>
              <w:rPr>
                <w:rFonts w:eastAsia="Arial"/>
              </w:rPr>
              <w:t xml:space="preserve">-40 </w:t>
            </w:r>
          </w:p>
        </w:tc>
        <w:tc>
          <w:tcPr>
            <w:tcW w:w="2126" w:type="dxa"/>
            <w:tcBorders>
              <w:top w:val="single" w:sz="6" w:space="0" w:color="000000"/>
              <w:left w:val="single" w:sz="6" w:space="0" w:color="000000"/>
              <w:bottom w:val="single" w:sz="6" w:space="0" w:color="000000"/>
              <w:right w:val="single" w:sz="6" w:space="0" w:color="000000"/>
            </w:tcBorders>
          </w:tcPr>
          <w:p w14:paraId="711A0636"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0E6D4BAB" w14:textId="77777777" w:rsidR="001F4C4E" w:rsidRDefault="001F4C4E" w:rsidP="00CB392A">
            <w:pPr>
              <w:pStyle w:val="TAC"/>
            </w:pPr>
            <w:r>
              <w:rPr>
                <w:rFonts w:eastAsia="Arial"/>
              </w:rPr>
              <w:t xml:space="preserve">Average </w:t>
            </w:r>
          </w:p>
        </w:tc>
      </w:tr>
      <w:tr w:rsidR="001F4C4E" w14:paraId="440C48B5"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21518C1A" w14:textId="77777777" w:rsidR="001F4C4E" w:rsidRDefault="001F4C4E" w:rsidP="00CB392A">
            <w:pPr>
              <w:pStyle w:val="TAC"/>
            </w:pPr>
            <w:r>
              <w:rPr>
                <w:rFonts w:eastAsia="Arial"/>
              </w:rPr>
              <w:t xml:space="preserve">CD to (CD + 0,25 x B3dB) </w:t>
            </w:r>
          </w:p>
        </w:tc>
        <w:tc>
          <w:tcPr>
            <w:tcW w:w="2836" w:type="dxa"/>
            <w:tcBorders>
              <w:top w:val="single" w:sz="6" w:space="0" w:color="000000"/>
              <w:left w:val="single" w:sz="6" w:space="0" w:color="000000"/>
              <w:bottom w:val="single" w:sz="6" w:space="0" w:color="000000"/>
              <w:right w:val="single" w:sz="6" w:space="0" w:color="000000"/>
            </w:tcBorders>
          </w:tcPr>
          <w:p w14:paraId="50788268" w14:textId="77777777" w:rsidR="001F4C4E" w:rsidRDefault="001F4C4E" w:rsidP="00CB392A">
            <w:pPr>
              <w:pStyle w:val="TAC"/>
            </w:pPr>
            <w:r>
              <w:rPr>
                <w:rFonts w:eastAsia="Arial"/>
              </w:rPr>
              <w:t xml:space="preserve">-40 to -50 </w:t>
            </w:r>
          </w:p>
        </w:tc>
        <w:tc>
          <w:tcPr>
            <w:tcW w:w="2126" w:type="dxa"/>
            <w:tcBorders>
              <w:top w:val="single" w:sz="6" w:space="0" w:color="000000"/>
              <w:left w:val="single" w:sz="6" w:space="0" w:color="000000"/>
              <w:bottom w:val="single" w:sz="6" w:space="0" w:color="000000"/>
              <w:right w:val="single" w:sz="6" w:space="0" w:color="000000"/>
            </w:tcBorders>
          </w:tcPr>
          <w:p w14:paraId="3A2FBC21"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54510A7D" w14:textId="77777777" w:rsidR="001F4C4E" w:rsidRDefault="001F4C4E" w:rsidP="00CB392A">
            <w:pPr>
              <w:pStyle w:val="TAC"/>
            </w:pPr>
            <w:r>
              <w:rPr>
                <w:rFonts w:eastAsia="Arial"/>
              </w:rPr>
              <w:t xml:space="preserve">Average </w:t>
            </w:r>
          </w:p>
        </w:tc>
      </w:tr>
      <w:tr w:rsidR="001F4C4E" w14:paraId="07D10076"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264E25CA" w14:textId="77777777" w:rsidR="001F4C4E" w:rsidRDefault="001F4C4E" w:rsidP="00CB392A">
            <w:pPr>
              <w:pStyle w:val="TAC"/>
            </w:pPr>
            <w:r>
              <w:rPr>
                <w:rFonts w:eastAsia="Arial"/>
              </w:rPr>
              <w:t xml:space="preserve">(CD + 0,25 x B3dB) to EF </w:t>
            </w:r>
          </w:p>
        </w:tc>
        <w:tc>
          <w:tcPr>
            <w:tcW w:w="2836" w:type="dxa"/>
            <w:tcBorders>
              <w:top w:val="single" w:sz="6" w:space="0" w:color="000000"/>
              <w:left w:val="single" w:sz="6" w:space="0" w:color="000000"/>
              <w:bottom w:val="single" w:sz="6" w:space="0" w:color="000000"/>
              <w:right w:val="single" w:sz="6" w:space="0" w:color="000000"/>
            </w:tcBorders>
          </w:tcPr>
          <w:p w14:paraId="1F0C8EA7" w14:textId="77777777" w:rsidR="001F4C4E" w:rsidRDefault="001F4C4E" w:rsidP="00CB392A">
            <w:pPr>
              <w:pStyle w:val="TAC"/>
            </w:pPr>
            <w:r>
              <w:rPr>
                <w:rFonts w:eastAsia="Arial"/>
              </w:rPr>
              <w:t xml:space="preserve">-50 </w:t>
            </w:r>
          </w:p>
        </w:tc>
        <w:tc>
          <w:tcPr>
            <w:tcW w:w="2126" w:type="dxa"/>
            <w:tcBorders>
              <w:top w:val="single" w:sz="6" w:space="0" w:color="000000"/>
              <w:left w:val="single" w:sz="6" w:space="0" w:color="000000"/>
              <w:bottom w:val="single" w:sz="6" w:space="0" w:color="000000"/>
              <w:right w:val="single" w:sz="6" w:space="0" w:color="000000"/>
            </w:tcBorders>
          </w:tcPr>
          <w:p w14:paraId="3FC94F18"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28EC2EED" w14:textId="77777777" w:rsidR="001F4C4E" w:rsidRDefault="001F4C4E" w:rsidP="00CB392A">
            <w:pPr>
              <w:pStyle w:val="TAC"/>
            </w:pPr>
            <w:r>
              <w:rPr>
                <w:rFonts w:eastAsia="Arial"/>
              </w:rPr>
              <w:t xml:space="preserve">Average </w:t>
            </w:r>
          </w:p>
        </w:tc>
      </w:tr>
      <w:tr w:rsidR="001F4C4E" w14:paraId="081A2069"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780B517B" w14:textId="77777777" w:rsidR="001F4C4E" w:rsidRDefault="001F4C4E" w:rsidP="00CB392A">
            <w:pPr>
              <w:pStyle w:val="TAC"/>
            </w:pPr>
            <w:r>
              <w:rPr>
                <w:rFonts w:eastAsia="Arial"/>
              </w:rPr>
              <w:t xml:space="preserve">EF to 1 500 </w:t>
            </w:r>
          </w:p>
        </w:tc>
        <w:tc>
          <w:tcPr>
            <w:tcW w:w="2836" w:type="dxa"/>
            <w:tcBorders>
              <w:top w:val="single" w:sz="6" w:space="0" w:color="000000"/>
              <w:left w:val="single" w:sz="6" w:space="0" w:color="000000"/>
              <w:bottom w:val="single" w:sz="6" w:space="0" w:color="000000"/>
              <w:right w:val="single" w:sz="6" w:space="0" w:color="000000"/>
            </w:tcBorders>
          </w:tcPr>
          <w:p w14:paraId="6541D8BD" w14:textId="77777777" w:rsidR="001F4C4E" w:rsidRDefault="001F4C4E" w:rsidP="00CB392A">
            <w:pPr>
              <w:pStyle w:val="TAC"/>
            </w:pPr>
            <w:r>
              <w:rPr>
                <w:rFonts w:eastAsia="Arial"/>
              </w:rPr>
              <w:t xml:space="preserve">-50 to -65 </w:t>
            </w:r>
          </w:p>
        </w:tc>
        <w:tc>
          <w:tcPr>
            <w:tcW w:w="2126" w:type="dxa"/>
            <w:tcBorders>
              <w:top w:val="single" w:sz="6" w:space="0" w:color="000000"/>
              <w:left w:val="single" w:sz="6" w:space="0" w:color="000000"/>
              <w:bottom w:val="single" w:sz="6" w:space="0" w:color="000000"/>
              <w:right w:val="single" w:sz="6" w:space="0" w:color="000000"/>
            </w:tcBorders>
          </w:tcPr>
          <w:p w14:paraId="2A24AAA5"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5BB34991" w14:textId="77777777" w:rsidR="001F4C4E" w:rsidRDefault="001F4C4E" w:rsidP="00CB392A">
            <w:pPr>
              <w:pStyle w:val="TAC"/>
            </w:pPr>
            <w:r>
              <w:rPr>
                <w:rFonts w:eastAsia="Arial"/>
              </w:rPr>
              <w:t xml:space="preserve">Average </w:t>
            </w:r>
          </w:p>
        </w:tc>
      </w:tr>
      <w:tr w:rsidR="001F4C4E" w14:paraId="5700F97D"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6D5A22B9" w14:textId="77777777" w:rsidR="001F4C4E" w:rsidRDefault="001F4C4E" w:rsidP="00CB392A">
            <w:pPr>
              <w:pStyle w:val="TAC"/>
            </w:pPr>
            <w:r>
              <w:rPr>
                <w:rFonts w:eastAsia="Arial"/>
              </w:rPr>
              <w:t xml:space="preserve">1 500 to 36 000 </w:t>
            </w:r>
          </w:p>
        </w:tc>
        <w:tc>
          <w:tcPr>
            <w:tcW w:w="2836" w:type="dxa"/>
            <w:tcBorders>
              <w:top w:val="single" w:sz="6" w:space="0" w:color="000000"/>
              <w:left w:val="single" w:sz="6" w:space="0" w:color="000000"/>
              <w:bottom w:val="single" w:sz="6" w:space="0" w:color="000000"/>
              <w:right w:val="single" w:sz="6" w:space="0" w:color="000000"/>
            </w:tcBorders>
          </w:tcPr>
          <w:p w14:paraId="35F31775" w14:textId="77777777" w:rsidR="001F4C4E" w:rsidRDefault="001F4C4E" w:rsidP="00CB392A">
            <w:pPr>
              <w:pStyle w:val="TAC"/>
            </w:pPr>
            <w:r>
              <w:rPr>
                <w:rFonts w:eastAsia="Arial"/>
              </w:rPr>
              <w:t xml:space="preserve">-55 </w:t>
            </w:r>
          </w:p>
        </w:tc>
        <w:tc>
          <w:tcPr>
            <w:tcW w:w="2126" w:type="dxa"/>
            <w:tcBorders>
              <w:top w:val="single" w:sz="6" w:space="0" w:color="000000"/>
              <w:left w:val="single" w:sz="6" w:space="0" w:color="000000"/>
              <w:bottom w:val="single" w:sz="6" w:space="0" w:color="000000"/>
              <w:right w:val="single" w:sz="6" w:space="0" w:color="000000"/>
            </w:tcBorders>
          </w:tcPr>
          <w:p w14:paraId="49D7ADE8" w14:textId="77777777" w:rsidR="001F4C4E" w:rsidRDefault="001F4C4E" w:rsidP="00CB392A">
            <w:pPr>
              <w:pStyle w:val="TAC"/>
            </w:pPr>
            <w:r>
              <w:rPr>
                <w:rFonts w:eastAsia="Arial"/>
              </w:rPr>
              <w:t xml:space="preserve">30  </w:t>
            </w:r>
          </w:p>
        </w:tc>
        <w:tc>
          <w:tcPr>
            <w:tcW w:w="1755" w:type="dxa"/>
            <w:tcBorders>
              <w:top w:val="single" w:sz="6" w:space="0" w:color="000000"/>
              <w:left w:val="single" w:sz="6" w:space="0" w:color="000000"/>
              <w:bottom w:val="single" w:sz="6" w:space="0" w:color="000000"/>
              <w:right w:val="single" w:sz="6" w:space="0" w:color="000000"/>
            </w:tcBorders>
          </w:tcPr>
          <w:p w14:paraId="72378547" w14:textId="77777777" w:rsidR="001F4C4E" w:rsidRDefault="001F4C4E" w:rsidP="00CB392A">
            <w:pPr>
              <w:pStyle w:val="TAC"/>
            </w:pPr>
            <w:r>
              <w:rPr>
                <w:rFonts w:eastAsia="Arial"/>
              </w:rPr>
              <w:t xml:space="preserve">Average </w:t>
            </w:r>
          </w:p>
        </w:tc>
      </w:tr>
      <w:tr w:rsidR="001F4C4E" w14:paraId="60176EB4" w14:textId="77777777" w:rsidTr="00CB392A">
        <w:trPr>
          <w:trHeight w:val="1673"/>
          <w:jc w:val="center"/>
        </w:trPr>
        <w:tc>
          <w:tcPr>
            <w:tcW w:w="9182" w:type="dxa"/>
            <w:gridSpan w:val="4"/>
            <w:tcBorders>
              <w:top w:val="single" w:sz="6" w:space="0" w:color="000000"/>
              <w:left w:val="single" w:sz="6" w:space="0" w:color="000000"/>
              <w:bottom w:val="single" w:sz="6" w:space="0" w:color="000000"/>
              <w:right w:val="single" w:sz="6" w:space="0" w:color="000000"/>
            </w:tcBorders>
          </w:tcPr>
          <w:p w14:paraId="5B70249F" w14:textId="1EA23334" w:rsidR="001F4C4E" w:rsidRDefault="001F4C4E" w:rsidP="00563E7D">
            <w:pPr>
              <w:pStyle w:val="TAN"/>
            </w:pPr>
            <w:r>
              <w:rPr>
                <w:rFonts w:eastAsia="Arial"/>
              </w:rPr>
              <w:t>NOTE 1:</w:t>
            </w:r>
            <w:r w:rsidR="00BC3F7A" w:rsidRPr="002C02ED">
              <w:rPr>
                <w:lang w:val="en-US"/>
              </w:rPr>
              <w:tab/>
            </w:r>
            <w:r>
              <w:rPr>
                <w:rFonts w:eastAsia="Arial"/>
              </w:rPr>
              <w:t xml:space="preserve">Frequency offset is determined from the edge of the nominated bandwidth. </w:t>
            </w:r>
          </w:p>
          <w:p w14:paraId="7839DD65" w14:textId="01513395" w:rsidR="001F4C4E" w:rsidRDefault="001F4C4E" w:rsidP="00563E7D">
            <w:pPr>
              <w:pStyle w:val="TAN"/>
            </w:pPr>
            <w:r>
              <w:rPr>
                <w:rFonts w:eastAsia="Arial"/>
              </w:rPr>
              <w:t>NOTE 2:</w:t>
            </w:r>
            <w:r w:rsidR="00BC3F7A" w:rsidRPr="002C02ED">
              <w:rPr>
                <w:lang w:val="en-US"/>
              </w:rPr>
              <w:tab/>
            </w:r>
            <w:r>
              <w:rPr>
                <w:rFonts w:eastAsia="Arial"/>
              </w:rPr>
              <w:t xml:space="preserve">Linearly interpolated in </w:t>
            </w:r>
            <w:proofErr w:type="spellStart"/>
            <w:r>
              <w:rPr>
                <w:rFonts w:eastAsia="Arial"/>
              </w:rPr>
              <w:t>dBW</w:t>
            </w:r>
            <w:proofErr w:type="spellEnd"/>
            <w:r>
              <w:rPr>
                <w:rFonts w:eastAsia="Arial"/>
              </w:rPr>
              <w:t xml:space="preserve"> vs. Frequency offset. </w:t>
            </w:r>
          </w:p>
          <w:p w14:paraId="5EEF72A3" w14:textId="5F5DE6D2" w:rsidR="001F4C4E" w:rsidRDefault="001F4C4E" w:rsidP="00563E7D">
            <w:pPr>
              <w:pStyle w:val="TAN"/>
            </w:pPr>
            <w:r>
              <w:rPr>
                <w:rFonts w:eastAsia="Arial"/>
              </w:rPr>
              <w:t>NOTE 3:</w:t>
            </w:r>
            <w:r w:rsidR="00BC3F7A" w:rsidRPr="002C02ED">
              <w:rPr>
                <w:lang w:val="en-US"/>
              </w:rPr>
              <w:tab/>
            </w:r>
            <w:r>
              <w:rPr>
                <w:rFonts w:eastAsia="Arial"/>
              </w:rPr>
              <w:t xml:space="preserve">The parameters AB, CD, EF are defined below. </w:t>
            </w:r>
          </w:p>
          <w:p w14:paraId="230DB64D" w14:textId="09667865" w:rsidR="001F4C4E" w:rsidRDefault="001F4C4E" w:rsidP="00563E7D">
            <w:pPr>
              <w:pStyle w:val="TAN"/>
            </w:pPr>
            <w:r>
              <w:rPr>
                <w:rFonts w:eastAsia="Arial"/>
              </w:rPr>
              <w:t>NOTE 4:</w:t>
            </w:r>
            <w:r w:rsidR="00BC3F7A" w:rsidRPr="002C02ED">
              <w:rPr>
                <w:lang w:val="en-US"/>
              </w:rPr>
              <w:tab/>
            </w:r>
            <w:r>
              <w:rPr>
                <w:rFonts w:eastAsia="Arial"/>
              </w:rPr>
              <w:t xml:space="preserve">The limit of -25 </w:t>
            </w:r>
            <w:proofErr w:type="spellStart"/>
            <w:r>
              <w:rPr>
                <w:rFonts w:eastAsia="Arial"/>
              </w:rPr>
              <w:t>dBW</w:t>
            </w:r>
            <w:proofErr w:type="spellEnd"/>
            <w:r>
              <w:rPr>
                <w:rFonts w:eastAsia="Arial"/>
              </w:rPr>
              <w:t xml:space="preserve"> in this table is determined on the assumption that the adjacent channel interference results from a single interferer. This limit shall apply to MESs that are designed for operation in a network where the occurrence of two (or more) interferers, all transmitting with the maximum permitted level of unwanted emissions, does not exceed 0,1 % of the time; </w:t>
            </w:r>
            <w:proofErr w:type="gramStart"/>
            <w:r>
              <w:rPr>
                <w:rFonts w:eastAsia="Arial"/>
              </w:rPr>
              <w:t>otherwise</w:t>
            </w:r>
            <w:proofErr w:type="gramEnd"/>
            <w:r>
              <w:rPr>
                <w:rFonts w:eastAsia="Arial"/>
              </w:rPr>
              <w:t xml:space="preserve"> a limit of -30 </w:t>
            </w:r>
            <w:proofErr w:type="spellStart"/>
            <w:r>
              <w:rPr>
                <w:rFonts w:eastAsia="Arial"/>
              </w:rPr>
              <w:t>dBW</w:t>
            </w:r>
            <w:proofErr w:type="spellEnd"/>
            <w:r>
              <w:rPr>
                <w:rFonts w:eastAsia="Arial"/>
              </w:rPr>
              <w:t xml:space="preserve"> shall apply. </w:t>
            </w:r>
          </w:p>
        </w:tc>
      </w:tr>
    </w:tbl>
    <w:p w14:paraId="7DFEDB35" w14:textId="77777777" w:rsidR="001F4C4E" w:rsidRDefault="001F4C4E" w:rsidP="001F4C4E">
      <w:pPr>
        <w:spacing w:after="159" w:line="259" w:lineRule="auto"/>
      </w:pPr>
    </w:p>
    <w:p w14:paraId="352C8F11" w14:textId="77777777" w:rsidR="001F4C4E" w:rsidRDefault="001F4C4E" w:rsidP="001F4C4E">
      <w:pPr>
        <w:spacing w:after="246"/>
        <w:ind w:left="-4" w:right="11"/>
      </w:pPr>
      <w:r>
        <w:t xml:space="preserve">The parameters AB, CD and EF are defined as a proportion of the 3 dB Bandwidth as follows: </w:t>
      </w:r>
    </w:p>
    <w:p w14:paraId="0979611C" w14:textId="77777777" w:rsidR="001F4C4E" w:rsidRDefault="001F4C4E" w:rsidP="001F4C4E">
      <w:pPr>
        <w:pStyle w:val="B1"/>
      </w:pPr>
      <w:r w:rsidRPr="006717D2">
        <w:t xml:space="preserve">AB = (55) or (100 % of the B3dB), whichever is the greater; </w:t>
      </w:r>
      <w:r w:rsidRPr="006717D2">
        <w:rPr>
          <w:rFonts w:eastAsia="Segoe UI Symbol" w:cs="Segoe UI Symbol"/>
        </w:rPr>
        <w:t>•</w:t>
      </w:r>
      <w:r w:rsidRPr="006717D2">
        <w:rPr>
          <w:rFonts w:eastAsia="Arial" w:cs="Arial"/>
        </w:rPr>
        <w:t xml:space="preserve"> </w:t>
      </w:r>
      <w:r w:rsidRPr="006717D2">
        <w:rPr>
          <w:rFonts w:eastAsia="Arial" w:cs="Arial"/>
        </w:rPr>
        <w:tab/>
      </w:r>
      <w:r w:rsidRPr="006717D2">
        <w:t xml:space="preserve">CD = (95) or (200 % of the B3dB), </w:t>
      </w:r>
      <w:r>
        <w:t xml:space="preserve">whichever is the </w:t>
      </w:r>
      <w:proofErr w:type="gramStart"/>
      <w:r>
        <w:t>greater;</w:t>
      </w:r>
      <w:proofErr w:type="gramEnd"/>
      <w:r>
        <w:t xml:space="preserve"> </w:t>
      </w:r>
    </w:p>
    <w:p w14:paraId="108F3229" w14:textId="77777777" w:rsidR="001F4C4E" w:rsidRDefault="001F4C4E" w:rsidP="001F4C4E">
      <w:pPr>
        <w:pStyle w:val="B1"/>
      </w:pPr>
      <w:r>
        <w:t xml:space="preserve">EF = (125) or (300 % of the B3dB), whichever is the greater. </w:t>
      </w:r>
    </w:p>
    <w:p w14:paraId="4594EE94" w14:textId="1D283216" w:rsidR="001F4C4E" w:rsidRPr="00F10DDB" w:rsidRDefault="001F4C4E" w:rsidP="00BC3F7A">
      <w:pPr>
        <w:rPr>
          <w:lang w:val="sv-SE" w:eastAsia="zh-CN"/>
        </w:rPr>
      </w:pPr>
      <w:r>
        <w:t xml:space="preserve">To protect the radio astronomy service in the 1 660 MHz to 1 660,5 MHz band and the 1 668,0 MHz to 1 670,0 MHz band from emissions produced by MESs the transmissions in these frequency bands shall be capable of being disabled in the vicinity of RA stations recorded in the ITU Master International Frequency Register. </w:t>
      </w:r>
    </w:p>
    <w:p w14:paraId="4FEE879A" w14:textId="77777777" w:rsidR="001F4C4E" w:rsidRDefault="001F4C4E" w:rsidP="00BC3F7A">
      <w:pPr>
        <w:pStyle w:val="Heading3"/>
      </w:pPr>
      <w:bookmarkStart w:id="544" w:name="_Toc161911246"/>
      <w:bookmarkStart w:id="545" w:name="_Toc163210909"/>
      <w:bookmarkStart w:id="546" w:name="_Toc169793197"/>
      <w:bookmarkStart w:id="547" w:name="_Toc171511191"/>
      <w:bookmarkStart w:id="548" w:name="_Toc200031644"/>
      <w:r>
        <w:t>7.1.2</w:t>
      </w:r>
      <w:r>
        <w:tab/>
        <w:t>ECC Report 263</w:t>
      </w:r>
      <w:bookmarkEnd w:id="544"/>
      <w:bookmarkEnd w:id="545"/>
      <w:bookmarkEnd w:id="546"/>
      <w:bookmarkEnd w:id="547"/>
      <w:bookmarkEnd w:id="548"/>
    </w:p>
    <w:p w14:paraId="0CD50A79" w14:textId="77777777" w:rsidR="001F4C4E" w:rsidRDefault="001F4C4E" w:rsidP="001F4C4E">
      <w:pPr>
        <w:pStyle w:val="Heading4"/>
      </w:pPr>
      <w:bookmarkStart w:id="549" w:name="_Toc161911247"/>
      <w:bookmarkStart w:id="550" w:name="_Toc163210910"/>
      <w:bookmarkStart w:id="551" w:name="_Toc169793198"/>
      <w:bookmarkStart w:id="552" w:name="_Toc171511192"/>
      <w:bookmarkStart w:id="553" w:name="_Toc200031645"/>
      <w:r>
        <w:t>7.1.2.1</w:t>
      </w:r>
      <w:r>
        <w:tab/>
        <w:t>Overview</w:t>
      </w:r>
      <w:bookmarkEnd w:id="549"/>
      <w:bookmarkEnd w:id="550"/>
      <w:bookmarkEnd w:id="551"/>
      <w:bookmarkEnd w:id="552"/>
      <w:bookmarkEnd w:id="553"/>
    </w:p>
    <w:p w14:paraId="63FF6A2B" w14:textId="52F7F455" w:rsidR="001F4C4E" w:rsidRDefault="001F4C4E" w:rsidP="006641CC">
      <w:pPr>
        <w:pStyle w:val="NO"/>
      </w:pPr>
      <w:r>
        <w:t>NOTE:</w:t>
      </w:r>
      <w:r w:rsidR="006641CC">
        <w:tab/>
      </w:r>
      <w:r>
        <w:t>The coexistence assumptions used in ECC Report 263 are different compared to the assumptions used by 3GPP in the TN-NTN coexistence analysis captured in TR 38.863.</w:t>
      </w:r>
    </w:p>
    <w:p w14:paraId="5898E5E3" w14:textId="77777777" w:rsidR="001F4C4E" w:rsidRPr="004A1069" w:rsidRDefault="001F4C4E" w:rsidP="006215C8">
      <w:r>
        <w:t>The following section contains some excerpts from ECC Report 263.</w:t>
      </w:r>
    </w:p>
    <w:p w14:paraId="7CB80F60" w14:textId="77777777" w:rsidR="001F4C4E" w:rsidRDefault="001F4C4E" w:rsidP="001F4C4E">
      <w:pPr>
        <w:pStyle w:val="Heading4"/>
      </w:pPr>
      <w:bookmarkStart w:id="554" w:name="_Toc161911248"/>
      <w:bookmarkStart w:id="555" w:name="_Toc163210911"/>
      <w:bookmarkStart w:id="556" w:name="_Toc169793199"/>
      <w:bookmarkStart w:id="557" w:name="_Toc171511193"/>
      <w:bookmarkStart w:id="558" w:name="_Toc200031646"/>
      <w:r>
        <w:t>7.1.2.2</w:t>
      </w:r>
      <w:r>
        <w:tab/>
        <w:t>Excerpts from ECC Report 263</w:t>
      </w:r>
      <w:bookmarkEnd w:id="554"/>
      <w:bookmarkEnd w:id="555"/>
      <w:bookmarkEnd w:id="556"/>
      <w:bookmarkEnd w:id="557"/>
      <w:bookmarkEnd w:id="558"/>
    </w:p>
    <w:p w14:paraId="3C32D4E1" w14:textId="77777777" w:rsidR="001F4C4E" w:rsidRDefault="001F4C4E" w:rsidP="001F4C4E">
      <w:r w:rsidRPr="007461A1">
        <w:t>The report has established the technical characteristics of the IMT and the MSS system and determined the relevant scenarios. It has also determined the appropriate propagation models for these scenarios according to the environment where the equipment is used and further the protection criteria has been established.</w:t>
      </w:r>
    </w:p>
    <w:p w14:paraId="051D9116" w14:textId="77777777" w:rsidR="001F4C4E" w:rsidRDefault="001F4C4E" w:rsidP="001F4C4E">
      <w:r>
        <w:t>The report has, from these characteristics and parameters, developed an MCL analysis with the resulting required separation distances for the 3 different frequency separations (1 MHz, 3 MHz and 6 MHz frequency separations).</w:t>
      </w:r>
    </w:p>
    <w:p w14:paraId="5A53A832" w14:textId="77777777" w:rsidR="001F4C4E" w:rsidRDefault="001F4C4E" w:rsidP="001F4C4E">
      <w:r>
        <w:lastRenderedPageBreak/>
        <w:t>The frequency separation allocation is not addressed by this report.</w:t>
      </w:r>
    </w:p>
    <w:p w14:paraId="566870A3" w14:textId="77777777" w:rsidR="001F4C4E" w:rsidRDefault="001F4C4E" w:rsidP="001F4C4E">
      <w:r w:rsidRPr="009D64DB">
        <w:t>Further the report makes use of the MCL to establish interference arising in the first MES channel above the 3 different frequency separations investigated for an area with IMT coverage</w:t>
      </w:r>
      <w:r>
        <w:t>.</w:t>
      </w:r>
    </w:p>
    <w:p w14:paraId="7FB5FB52" w14:textId="77777777" w:rsidR="001F4C4E" w:rsidRDefault="001F4C4E" w:rsidP="001F4C4E">
      <w:r w:rsidRPr="0023091B">
        <w:t>The results of the simulations show that there will be some interference irrespective of the selected frequency separation.</w:t>
      </w:r>
    </w:p>
    <w:p w14:paraId="03777E64" w14:textId="77777777" w:rsidR="001F4C4E" w:rsidRDefault="001F4C4E" w:rsidP="001F4C4E">
      <w:r w:rsidRPr="00586FFF">
        <w:t xml:space="preserve">MES terminals currently on the market which have characteristics </w:t>
      </w:r>
      <w:proofErr w:type="gramStart"/>
      <w:r w:rsidRPr="00586FFF">
        <w:t>similar to</w:t>
      </w:r>
      <w:proofErr w:type="gramEnd"/>
      <w:r w:rsidRPr="00586FFF">
        <w:t xml:space="preserve"> those selected for this study, may experience interference problems because of the susceptibility of the MES receiver to the wanted signals from the IMT systems. As there are currently no available technical characteristics which outline at what frequency this effect starts to occur, blocking may also be experienced from IMT transmitters more than 6 MHz away into the IMT band below 1518 </w:t>
      </w:r>
      <w:proofErr w:type="spellStart"/>
      <w:r w:rsidRPr="00586FFF">
        <w:t>MHz.</w:t>
      </w:r>
      <w:proofErr w:type="spellEnd"/>
    </w:p>
    <w:p w14:paraId="1A3870B6" w14:textId="77777777" w:rsidR="001F4C4E" w:rsidRPr="00A25BFD" w:rsidRDefault="001F4C4E" w:rsidP="001F4C4E">
      <w:r w:rsidRPr="00A25BFD">
        <w:t>Based on the findings of this report, the following mitigation techniques could further improve the compatibility between IMT and MSS around 1518 MHz:</w:t>
      </w:r>
    </w:p>
    <w:p w14:paraId="0248BA4E" w14:textId="77777777" w:rsidR="001F4C4E" w:rsidRPr="0047474B" w:rsidRDefault="001F4C4E" w:rsidP="001F4C4E">
      <w:pPr>
        <w:pStyle w:val="B1"/>
        <w:rPr>
          <w:rFonts w:eastAsia="SimSun"/>
        </w:rPr>
      </w:pPr>
      <w:r>
        <w:rPr>
          <w:rFonts w:eastAsia="SimSun"/>
        </w:rPr>
        <w:t>-</w:t>
      </w:r>
      <w:r>
        <w:rPr>
          <w:rFonts w:eastAsia="SimSun"/>
        </w:rPr>
        <w:tab/>
      </w:r>
      <w:r w:rsidRPr="0047474B">
        <w:rPr>
          <w:rFonts w:eastAsia="SimSun"/>
        </w:rPr>
        <w:t>The interference due to IMT OOB emissions can be reduced by improved filtering on the IMT base station.</w:t>
      </w:r>
    </w:p>
    <w:p w14:paraId="3B20010D" w14:textId="77777777" w:rsidR="001F4C4E" w:rsidRPr="0047474B" w:rsidRDefault="001F4C4E" w:rsidP="001F4C4E">
      <w:pPr>
        <w:pStyle w:val="B1"/>
        <w:rPr>
          <w:rFonts w:eastAsia="SimSun"/>
        </w:rPr>
      </w:pPr>
      <w:r>
        <w:rPr>
          <w:rFonts w:eastAsia="SimSun"/>
        </w:rPr>
        <w:t>-</w:t>
      </w:r>
      <w:r>
        <w:rPr>
          <w:rFonts w:eastAsia="SimSun"/>
        </w:rPr>
        <w:tab/>
      </w:r>
      <w:r w:rsidRPr="0047474B">
        <w:rPr>
          <w:rFonts w:eastAsia="SimSun"/>
        </w:rPr>
        <w:t>The interference due to blocking can be reduced by improving the MES resilience to LTE blocking signals in the adjacent band.</w:t>
      </w:r>
    </w:p>
    <w:p w14:paraId="55D52AD6" w14:textId="77777777" w:rsidR="001F4C4E" w:rsidRPr="0047474B" w:rsidRDefault="001F4C4E" w:rsidP="001F4C4E">
      <w:pPr>
        <w:pStyle w:val="B1"/>
        <w:rPr>
          <w:rFonts w:eastAsia="SimSun"/>
        </w:rPr>
      </w:pPr>
      <w:r>
        <w:rPr>
          <w:rFonts w:eastAsia="SimSun"/>
        </w:rPr>
        <w:t>-</w:t>
      </w:r>
      <w:r>
        <w:rPr>
          <w:rFonts w:eastAsia="SimSun"/>
        </w:rPr>
        <w:tab/>
      </w:r>
      <w:r w:rsidRPr="0047474B">
        <w:rPr>
          <w:rFonts w:eastAsia="SimSun"/>
        </w:rPr>
        <w:t xml:space="preserve">Either adding </w:t>
      </w:r>
      <w:proofErr w:type="gramStart"/>
      <w:r w:rsidRPr="0047474B">
        <w:rPr>
          <w:rFonts w:eastAsia="SimSun"/>
        </w:rPr>
        <w:t>location based</w:t>
      </w:r>
      <w:proofErr w:type="gramEnd"/>
      <w:r w:rsidRPr="0047474B">
        <w:rPr>
          <w:rFonts w:eastAsia="SimSun"/>
        </w:rPr>
        <w:t xml:space="preserve"> frequency allocation to MSS to avoid the use the lower couple of MHz and/or, implementing interference avoidance which would in addition allow for a better frequency utilisation of the lower part of the 1518-1559 MHz frequency band for MSS. The feasibility and impact of these techniques have not been assessed.</w:t>
      </w:r>
    </w:p>
    <w:p w14:paraId="4270FF60" w14:textId="77777777" w:rsidR="001F4C4E" w:rsidRPr="00A25BFD" w:rsidRDefault="001F4C4E" w:rsidP="001F4C4E">
      <w:r w:rsidRPr="00A25BFD">
        <w:t>The following values have been used to examine the impact of enhanced MES receiver performance.</w:t>
      </w:r>
    </w:p>
    <w:p w14:paraId="0401DB5F" w14:textId="317AD3F9" w:rsidR="001F4C4E" w:rsidRPr="00A25BFD" w:rsidRDefault="001F4C4E" w:rsidP="006641CC">
      <w:pPr>
        <w:pStyle w:val="TH"/>
      </w:pPr>
      <w:bookmarkStart w:id="559" w:name="_Ref458809514"/>
      <w:r w:rsidRPr="00A25BFD">
        <w:t xml:space="preserve">Table </w:t>
      </w:r>
      <w:bookmarkEnd w:id="559"/>
      <w:r w:rsidR="006641CC">
        <w:t>7.1.2.2-1</w:t>
      </w:r>
      <w:r w:rsidRPr="00A25BFD">
        <w:t>: Assumed blocking level for enhanced MES receivers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3"/>
        <w:gridCol w:w="3495"/>
      </w:tblGrid>
      <w:tr w:rsidR="006641CC" w:rsidRPr="006641CC" w14:paraId="5D55B662" w14:textId="77777777" w:rsidTr="005F192A">
        <w:trPr>
          <w:jc w:val="center"/>
        </w:trPr>
        <w:tc>
          <w:tcPr>
            <w:tcW w:w="3043" w:type="dxa"/>
            <w:shd w:val="clear" w:color="auto" w:fill="auto"/>
          </w:tcPr>
          <w:p w14:paraId="16756C76" w14:textId="77777777" w:rsidR="006641CC" w:rsidRPr="006641CC" w:rsidRDefault="006641CC" w:rsidP="006641CC">
            <w:pPr>
              <w:pStyle w:val="TAH"/>
              <w:rPr>
                <w:lang w:eastAsia="zh-CN"/>
              </w:rPr>
            </w:pPr>
            <w:r w:rsidRPr="006641CC">
              <w:rPr>
                <w:lang w:eastAsia="zh-CN"/>
              </w:rPr>
              <w:t xml:space="preserve">Frequency separation </w:t>
            </w:r>
            <w:r w:rsidRPr="006641CC">
              <w:rPr>
                <w:lang w:eastAsia="zh-CN"/>
              </w:rPr>
              <w:br/>
              <w:t>between channel edges</w:t>
            </w:r>
          </w:p>
        </w:tc>
        <w:tc>
          <w:tcPr>
            <w:tcW w:w="3495" w:type="dxa"/>
            <w:shd w:val="clear" w:color="auto" w:fill="auto"/>
          </w:tcPr>
          <w:p w14:paraId="31CE95CD" w14:textId="77777777" w:rsidR="006641CC" w:rsidRPr="006641CC" w:rsidRDefault="006641CC" w:rsidP="006641CC">
            <w:pPr>
              <w:pStyle w:val="TAH"/>
              <w:rPr>
                <w:lang w:eastAsia="zh-CN"/>
              </w:rPr>
            </w:pPr>
            <w:r w:rsidRPr="006641CC">
              <w:rPr>
                <w:lang w:eastAsia="zh-CN"/>
              </w:rPr>
              <w:t xml:space="preserve">Interference level </w:t>
            </w:r>
            <w:r w:rsidRPr="006641CC">
              <w:rPr>
                <w:lang w:eastAsia="zh-CN"/>
              </w:rPr>
              <w:br/>
              <w:t>(at output of receiving antenna)</w:t>
            </w:r>
          </w:p>
        </w:tc>
      </w:tr>
      <w:tr w:rsidR="006641CC" w:rsidRPr="006641CC" w14:paraId="2F19147A" w14:textId="77777777" w:rsidTr="005F192A">
        <w:trPr>
          <w:jc w:val="center"/>
        </w:trPr>
        <w:tc>
          <w:tcPr>
            <w:tcW w:w="3043" w:type="dxa"/>
          </w:tcPr>
          <w:p w14:paraId="3C42B06F" w14:textId="77777777" w:rsidR="006641CC" w:rsidRPr="006641CC" w:rsidRDefault="006641CC" w:rsidP="006641CC">
            <w:pPr>
              <w:pStyle w:val="TAC"/>
              <w:rPr>
                <w:lang w:eastAsia="zh-CN"/>
              </w:rPr>
            </w:pPr>
            <w:r w:rsidRPr="006641CC">
              <w:rPr>
                <w:lang w:eastAsia="zh-CN"/>
              </w:rPr>
              <w:t>1 MHz</w:t>
            </w:r>
          </w:p>
        </w:tc>
        <w:tc>
          <w:tcPr>
            <w:tcW w:w="3495" w:type="dxa"/>
          </w:tcPr>
          <w:p w14:paraId="65775C34" w14:textId="77777777" w:rsidR="006641CC" w:rsidRPr="006641CC" w:rsidRDefault="006641CC" w:rsidP="006641CC">
            <w:pPr>
              <w:pStyle w:val="TAC"/>
              <w:rPr>
                <w:lang w:eastAsia="zh-CN"/>
              </w:rPr>
            </w:pPr>
            <w:r w:rsidRPr="006641CC">
              <w:rPr>
                <w:lang w:eastAsia="zh-CN"/>
              </w:rPr>
              <w:t>–55 to –45 dBm</w:t>
            </w:r>
          </w:p>
        </w:tc>
      </w:tr>
      <w:tr w:rsidR="006641CC" w:rsidRPr="006641CC" w14:paraId="09C55178" w14:textId="77777777" w:rsidTr="005F192A">
        <w:trPr>
          <w:jc w:val="center"/>
        </w:trPr>
        <w:tc>
          <w:tcPr>
            <w:tcW w:w="3043" w:type="dxa"/>
          </w:tcPr>
          <w:p w14:paraId="70336123" w14:textId="77777777" w:rsidR="006641CC" w:rsidRPr="006641CC" w:rsidRDefault="006641CC" w:rsidP="006641CC">
            <w:pPr>
              <w:pStyle w:val="TAC"/>
              <w:rPr>
                <w:lang w:eastAsia="zh-CN"/>
              </w:rPr>
            </w:pPr>
            <w:r w:rsidRPr="006641CC">
              <w:rPr>
                <w:lang w:eastAsia="zh-CN"/>
              </w:rPr>
              <w:t>3 MHz</w:t>
            </w:r>
          </w:p>
        </w:tc>
        <w:tc>
          <w:tcPr>
            <w:tcW w:w="3495" w:type="dxa"/>
          </w:tcPr>
          <w:p w14:paraId="7E226D3A" w14:textId="77777777" w:rsidR="006641CC" w:rsidRPr="006641CC" w:rsidRDefault="006641CC" w:rsidP="006641CC">
            <w:pPr>
              <w:pStyle w:val="TAC"/>
              <w:rPr>
                <w:lang w:eastAsia="zh-CN"/>
              </w:rPr>
            </w:pPr>
            <w:r w:rsidRPr="006641CC">
              <w:rPr>
                <w:lang w:eastAsia="zh-CN"/>
              </w:rPr>
              <w:t>–35 to –30 dBm</w:t>
            </w:r>
          </w:p>
        </w:tc>
      </w:tr>
      <w:tr w:rsidR="006641CC" w:rsidRPr="006641CC" w14:paraId="53A4DC79" w14:textId="77777777" w:rsidTr="005F192A">
        <w:trPr>
          <w:jc w:val="center"/>
        </w:trPr>
        <w:tc>
          <w:tcPr>
            <w:tcW w:w="3043" w:type="dxa"/>
          </w:tcPr>
          <w:p w14:paraId="71D324C2" w14:textId="77777777" w:rsidR="006641CC" w:rsidRPr="006641CC" w:rsidRDefault="006641CC" w:rsidP="006641CC">
            <w:pPr>
              <w:pStyle w:val="TAC"/>
              <w:rPr>
                <w:lang w:eastAsia="zh-CN"/>
              </w:rPr>
            </w:pPr>
            <w:r w:rsidRPr="006641CC">
              <w:rPr>
                <w:lang w:eastAsia="zh-CN"/>
              </w:rPr>
              <w:t>6 MHz</w:t>
            </w:r>
          </w:p>
        </w:tc>
        <w:tc>
          <w:tcPr>
            <w:tcW w:w="3495" w:type="dxa"/>
          </w:tcPr>
          <w:p w14:paraId="4C362135" w14:textId="77777777" w:rsidR="006641CC" w:rsidRPr="006641CC" w:rsidRDefault="006641CC" w:rsidP="006641CC">
            <w:pPr>
              <w:pStyle w:val="TAC"/>
              <w:rPr>
                <w:lang w:eastAsia="zh-CN"/>
              </w:rPr>
            </w:pPr>
            <w:r w:rsidRPr="006641CC">
              <w:rPr>
                <w:lang w:eastAsia="zh-CN"/>
              </w:rPr>
              <w:t>–30 to –25 dBm</w:t>
            </w:r>
          </w:p>
        </w:tc>
      </w:tr>
    </w:tbl>
    <w:p w14:paraId="1D5B8F53" w14:textId="77777777" w:rsidR="001F4C4E" w:rsidRDefault="001F4C4E" w:rsidP="001F4C4E">
      <w:pPr>
        <w:rPr>
          <w:lang w:val="sv-SE" w:eastAsia="zh-CN"/>
        </w:rPr>
      </w:pPr>
    </w:p>
    <w:p w14:paraId="5C96185A" w14:textId="5C64AE6F" w:rsidR="001F4C4E" w:rsidRDefault="001F4C4E" w:rsidP="001F4C4E">
      <w:r>
        <w:t xml:space="preserve">Based on the </w:t>
      </w:r>
      <w:proofErr w:type="gramStart"/>
      <w:r>
        <w:t>final results</w:t>
      </w:r>
      <w:proofErr w:type="gramEnd"/>
      <w:r>
        <w:t xml:space="preserve"> of its compatibility studies, it is concluded that:</w:t>
      </w:r>
    </w:p>
    <w:p w14:paraId="05310D31" w14:textId="77777777" w:rsidR="001F4C4E" w:rsidRPr="00281A3A" w:rsidRDefault="001F4C4E" w:rsidP="001F4C4E">
      <w:pPr>
        <w:pStyle w:val="B1"/>
      </w:pPr>
      <w:r>
        <w:rPr>
          <w:rFonts w:eastAsia="SimSun"/>
        </w:rPr>
        <w:t>-</w:t>
      </w:r>
      <w:r>
        <w:rPr>
          <w:rFonts w:eastAsia="SimSun"/>
        </w:rPr>
        <w:tab/>
      </w:r>
      <w:r w:rsidRPr="00281A3A">
        <w:rPr>
          <w:rFonts w:eastAsia="SimSun"/>
        </w:rPr>
        <w:t>the minimum in-band blocking characteristic for land mobile earth stations receivers from a 5 MHz broadband signal interferer (LTE) operating below 1518 MHz shall be −30dBm above 1520 MHz (Note: when the MES operates above 1520 MHz),</w:t>
      </w:r>
    </w:p>
    <w:p w14:paraId="45D3B1C5" w14:textId="77777777" w:rsidR="001F4C4E" w:rsidRPr="00281A3A" w:rsidRDefault="001F4C4E" w:rsidP="001F4C4E">
      <w:pPr>
        <w:pStyle w:val="B1"/>
      </w:pPr>
      <w:r>
        <w:rPr>
          <w:rFonts w:eastAsia="SimSun"/>
        </w:rPr>
        <w:t>-</w:t>
      </w:r>
      <w:r>
        <w:rPr>
          <w:rFonts w:eastAsia="SimSun"/>
        </w:rPr>
        <w:tab/>
      </w:r>
      <w:r w:rsidRPr="00281A3A">
        <w:rPr>
          <w:rFonts w:eastAsia="SimSun"/>
        </w:rPr>
        <w:t>the base station unwanted emission limits EIRP for a broadband signal interferer (LTE) operating below 1518 MHz shall be −30dBm/MHz above 1520 </w:t>
      </w:r>
      <w:proofErr w:type="spellStart"/>
      <w:r w:rsidRPr="00281A3A">
        <w:rPr>
          <w:rFonts w:eastAsia="SimSun"/>
        </w:rPr>
        <w:t>MHz.</w:t>
      </w:r>
      <w:proofErr w:type="spellEnd"/>
      <w:r w:rsidRPr="00281A3A">
        <w:rPr>
          <w:rFonts w:eastAsia="SimSun"/>
        </w:rPr>
        <w:t xml:space="preserve"> This figure is 10 dB more stringent than ECC Decision (13)03 due to a different service in the adjacent band.</w:t>
      </w:r>
    </w:p>
    <w:p w14:paraId="6557A968" w14:textId="77777777" w:rsidR="001F4C4E" w:rsidRPr="00F10DDB" w:rsidRDefault="001F4C4E" w:rsidP="001F4C4E">
      <w:pPr>
        <w:rPr>
          <w:lang w:val="sv-SE" w:eastAsia="zh-CN"/>
        </w:rPr>
      </w:pPr>
      <w:r>
        <w:t>It is noted that the IMT block ends at 1517 </w:t>
      </w:r>
      <w:proofErr w:type="spellStart"/>
      <w:r>
        <w:t>MHz.</w:t>
      </w:r>
      <w:proofErr w:type="spellEnd"/>
    </w:p>
    <w:p w14:paraId="6F0AE8A0" w14:textId="77777777" w:rsidR="001F4C4E" w:rsidRPr="00DB2936" w:rsidRDefault="001F4C4E" w:rsidP="006215C8"/>
    <w:p w14:paraId="108B26E8" w14:textId="77777777" w:rsidR="001F4C4E" w:rsidRDefault="001F4C4E" w:rsidP="001F4C4E">
      <w:pPr>
        <w:pStyle w:val="Heading2"/>
      </w:pPr>
      <w:bookmarkStart w:id="560" w:name="_Toc161911249"/>
      <w:bookmarkStart w:id="561" w:name="_Toc163210912"/>
      <w:bookmarkStart w:id="562" w:name="_Toc169793200"/>
      <w:bookmarkStart w:id="563" w:name="_Toc171511194"/>
      <w:bookmarkStart w:id="564" w:name="_Toc200031647"/>
      <w:r>
        <w:lastRenderedPageBreak/>
        <w:t>7.2</w:t>
      </w:r>
      <w:r>
        <w:tab/>
        <w:t>UE requirements</w:t>
      </w:r>
      <w:bookmarkEnd w:id="560"/>
      <w:bookmarkEnd w:id="561"/>
      <w:bookmarkEnd w:id="562"/>
      <w:bookmarkEnd w:id="563"/>
      <w:bookmarkEnd w:id="564"/>
    </w:p>
    <w:p w14:paraId="45605198" w14:textId="77777777" w:rsidR="001F4C4E" w:rsidRDefault="001F4C4E" w:rsidP="001F4C4E">
      <w:pPr>
        <w:pStyle w:val="Heading3"/>
      </w:pPr>
      <w:bookmarkStart w:id="565" w:name="_Toc161911250"/>
      <w:bookmarkStart w:id="566" w:name="_Toc163210913"/>
      <w:bookmarkStart w:id="567" w:name="_Toc169793201"/>
      <w:bookmarkStart w:id="568" w:name="_Toc171511195"/>
      <w:bookmarkStart w:id="569" w:name="_Toc200031648"/>
      <w:r>
        <w:t>7.2.1</w:t>
      </w:r>
      <w:r>
        <w:tab/>
        <w:t>UE transmitter characteristics</w:t>
      </w:r>
      <w:bookmarkEnd w:id="565"/>
      <w:bookmarkEnd w:id="566"/>
      <w:bookmarkEnd w:id="567"/>
      <w:bookmarkEnd w:id="568"/>
      <w:bookmarkEnd w:id="569"/>
    </w:p>
    <w:p w14:paraId="1B2720B8" w14:textId="77777777" w:rsidR="001F4C4E" w:rsidRPr="006F57D7" w:rsidRDefault="001F4C4E" w:rsidP="001F4C4E">
      <w:pPr>
        <w:pStyle w:val="Heading4"/>
      </w:pPr>
      <w:bookmarkStart w:id="570" w:name="_Toc161911251"/>
      <w:bookmarkStart w:id="571" w:name="_Toc163210914"/>
      <w:bookmarkStart w:id="572" w:name="_Toc169793202"/>
      <w:bookmarkStart w:id="573" w:name="_Toc171511196"/>
      <w:bookmarkStart w:id="574" w:name="_Toc200031649"/>
      <w:r>
        <w:t>7.2.1.1</w:t>
      </w:r>
      <w:r>
        <w:tab/>
        <w:t>Maximum output power for category M1 and NB1/NB2</w:t>
      </w:r>
      <w:bookmarkEnd w:id="570"/>
      <w:bookmarkEnd w:id="571"/>
      <w:bookmarkEnd w:id="572"/>
      <w:bookmarkEnd w:id="573"/>
      <w:bookmarkEnd w:id="574"/>
    </w:p>
    <w:p w14:paraId="471EE6EB" w14:textId="25C55340" w:rsidR="001F4C4E" w:rsidRPr="002C02ED" w:rsidRDefault="001F4C4E" w:rsidP="001F4C4E">
      <w:pPr>
        <w:pStyle w:val="TH"/>
        <w:rPr>
          <w:rFonts w:eastAsia="SimSun"/>
          <w:color w:val="0070C0"/>
          <w:szCs w:val="24"/>
          <w:lang w:eastAsia="zh-CN"/>
        </w:rPr>
      </w:pPr>
      <w:r w:rsidRPr="002C02ED">
        <w:t xml:space="preserve">Table </w:t>
      </w:r>
      <w:r w:rsidR="003E7BE7">
        <w:t>7.2.1.1</w:t>
      </w:r>
      <w:r w:rsidRPr="002C02ED">
        <w:t>-1: UE Power Class</w:t>
      </w:r>
      <w:r w:rsidRPr="002C02ED">
        <w:rPr>
          <w:rFonts w:hint="eastAsia"/>
        </w:rPr>
        <w:t xml:space="preserve"> for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gridCol w:w="1008"/>
        <w:gridCol w:w="1994"/>
      </w:tblGrid>
      <w:tr w:rsidR="001F4C4E" w:rsidRPr="002C02ED" w14:paraId="027C0F43" w14:textId="77777777" w:rsidTr="00563E7D">
        <w:trPr>
          <w:jc w:val="center"/>
        </w:trPr>
        <w:tc>
          <w:tcPr>
            <w:tcW w:w="923" w:type="dxa"/>
            <w:vAlign w:val="center"/>
          </w:tcPr>
          <w:p w14:paraId="078DA86E" w14:textId="77777777" w:rsidR="001F4C4E" w:rsidRPr="002C02ED" w:rsidRDefault="001F4C4E" w:rsidP="00563E7D">
            <w:pPr>
              <w:pStyle w:val="TAH"/>
              <w:rPr>
                <w:lang w:val="zh-CN"/>
              </w:rPr>
            </w:pPr>
            <w:r w:rsidRPr="002C02ED">
              <w:rPr>
                <w:lang w:val="zh-CN"/>
              </w:rPr>
              <w:t>EUTRA band</w:t>
            </w:r>
          </w:p>
        </w:tc>
        <w:tc>
          <w:tcPr>
            <w:tcW w:w="1008" w:type="dxa"/>
          </w:tcPr>
          <w:p w14:paraId="60833C61" w14:textId="77777777" w:rsidR="001F4C4E" w:rsidRPr="002C02ED" w:rsidRDefault="001F4C4E" w:rsidP="00563E7D">
            <w:pPr>
              <w:pStyle w:val="TAH"/>
              <w:rPr>
                <w:lang w:val="zh-CN"/>
              </w:rPr>
            </w:pPr>
            <w:r w:rsidRPr="002C02ED">
              <w:rPr>
                <w:lang w:val="zh-CN"/>
              </w:rPr>
              <w:t>Class 2</w:t>
            </w:r>
          </w:p>
          <w:p w14:paraId="25B04CD3" w14:textId="77777777" w:rsidR="001F4C4E" w:rsidRPr="002C02ED" w:rsidRDefault="001F4C4E" w:rsidP="00563E7D">
            <w:pPr>
              <w:pStyle w:val="TAH"/>
              <w:rPr>
                <w:lang w:val="zh-CN"/>
              </w:rPr>
            </w:pPr>
            <w:r w:rsidRPr="002C02ED">
              <w:rPr>
                <w:lang w:val="zh-CN"/>
              </w:rPr>
              <w:t>(dBm)</w:t>
            </w:r>
          </w:p>
        </w:tc>
        <w:tc>
          <w:tcPr>
            <w:tcW w:w="1067" w:type="dxa"/>
          </w:tcPr>
          <w:p w14:paraId="77801098" w14:textId="77777777" w:rsidR="001F4C4E" w:rsidRPr="002C02ED" w:rsidRDefault="001F4C4E" w:rsidP="00563E7D">
            <w:pPr>
              <w:pStyle w:val="TAH"/>
              <w:rPr>
                <w:lang w:val="zh-CN"/>
              </w:rPr>
            </w:pPr>
            <w:r w:rsidRPr="002C02ED">
              <w:rPr>
                <w:lang w:val="zh-CN"/>
              </w:rPr>
              <w:t>Tolerance</w:t>
            </w:r>
          </w:p>
          <w:p w14:paraId="07097E2D" w14:textId="77777777" w:rsidR="001F4C4E" w:rsidRPr="002C02ED" w:rsidRDefault="001F4C4E" w:rsidP="00563E7D">
            <w:pPr>
              <w:pStyle w:val="TAH"/>
              <w:rPr>
                <w:lang w:val="zh-CN"/>
              </w:rPr>
            </w:pPr>
            <w:r w:rsidRPr="002C02ED">
              <w:rPr>
                <w:lang w:val="zh-CN"/>
              </w:rPr>
              <w:t>(dB)</w:t>
            </w:r>
          </w:p>
        </w:tc>
        <w:tc>
          <w:tcPr>
            <w:tcW w:w="1008" w:type="dxa"/>
          </w:tcPr>
          <w:p w14:paraId="123A27A4" w14:textId="77777777" w:rsidR="001F4C4E" w:rsidRPr="002C02ED" w:rsidRDefault="001F4C4E" w:rsidP="00563E7D">
            <w:pPr>
              <w:pStyle w:val="TAH"/>
              <w:rPr>
                <w:lang w:val="zh-CN"/>
              </w:rPr>
            </w:pPr>
            <w:r w:rsidRPr="002C02ED">
              <w:rPr>
                <w:lang w:val="zh-CN"/>
              </w:rPr>
              <w:t>Class 3 (dBm)</w:t>
            </w:r>
          </w:p>
        </w:tc>
        <w:tc>
          <w:tcPr>
            <w:tcW w:w="1067" w:type="dxa"/>
          </w:tcPr>
          <w:p w14:paraId="5C0F8742" w14:textId="77777777" w:rsidR="001F4C4E" w:rsidRPr="002C02ED" w:rsidRDefault="001F4C4E" w:rsidP="00563E7D">
            <w:pPr>
              <w:pStyle w:val="TAH"/>
              <w:rPr>
                <w:lang w:val="zh-CN"/>
              </w:rPr>
            </w:pPr>
            <w:r w:rsidRPr="002C02ED">
              <w:rPr>
                <w:lang w:val="zh-CN"/>
              </w:rPr>
              <w:t>Tolerance (dB)</w:t>
            </w:r>
          </w:p>
        </w:tc>
        <w:tc>
          <w:tcPr>
            <w:tcW w:w="1008" w:type="dxa"/>
          </w:tcPr>
          <w:p w14:paraId="5AC4D028" w14:textId="77777777" w:rsidR="001F4C4E" w:rsidRPr="002C02ED" w:rsidRDefault="001F4C4E" w:rsidP="00563E7D">
            <w:pPr>
              <w:pStyle w:val="TAH"/>
              <w:rPr>
                <w:lang w:val="zh-CN"/>
              </w:rPr>
            </w:pPr>
            <w:r w:rsidRPr="002C02ED">
              <w:rPr>
                <w:lang w:val="zh-CN"/>
              </w:rPr>
              <w:t>Class 5 (dBm)</w:t>
            </w:r>
          </w:p>
        </w:tc>
        <w:tc>
          <w:tcPr>
            <w:tcW w:w="1994" w:type="dxa"/>
          </w:tcPr>
          <w:p w14:paraId="4B727EEC" w14:textId="77777777" w:rsidR="001F4C4E" w:rsidRPr="002C02ED" w:rsidRDefault="001F4C4E" w:rsidP="00563E7D">
            <w:pPr>
              <w:pStyle w:val="TAH"/>
              <w:rPr>
                <w:lang w:val="zh-CN"/>
              </w:rPr>
            </w:pPr>
            <w:r w:rsidRPr="002C02ED">
              <w:rPr>
                <w:lang w:val="zh-CN"/>
              </w:rPr>
              <w:t>Tolerance (dB)</w:t>
            </w:r>
          </w:p>
        </w:tc>
      </w:tr>
      <w:tr w:rsidR="001F4C4E" w:rsidRPr="002C02ED" w14:paraId="47A0C454" w14:textId="77777777" w:rsidTr="00563E7D">
        <w:trPr>
          <w:jc w:val="center"/>
        </w:trPr>
        <w:tc>
          <w:tcPr>
            <w:tcW w:w="923" w:type="dxa"/>
            <w:vAlign w:val="center"/>
          </w:tcPr>
          <w:p w14:paraId="6C62238D" w14:textId="77777777" w:rsidR="001F4C4E" w:rsidRPr="002C02ED" w:rsidRDefault="001F4C4E" w:rsidP="00563E7D">
            <w:pPr>
              <w:pStyle w:val="TAC"/>
              <w:rPr>
                <w:lang w:val="en-US" w:eastAsia="zh-CN"/>
              </w:rPr>
            </w:pPr>
            <w:r w:rsidRPr="002C02ED">
              <w:rPr>
                <w:lang w:val="zh-CN" w:eastAsia="zh-TW"/>
              </w:rPr>
              <w:t>25</w:t>
            </w:r>
            <w:r w:rsidRPr="002C02ED">
              <w:rPr>
                <w:rFonts w:hint="eastAsia"/>
                <w:lang w:val="en-US" w:eastAsia="zh-CN"/>
              </w:rPr>
              <w:t>3</w:t>
            </w:r>
          </w:p>
        </w:tc>
        <w:tc>
          <w:tcPr>
            <w:tcW w:w="1008" w:type="dxa"/>
          </w:tcPr>
          <w:p w14:paraId="0BFACA7F" w14:textId="77777777" w:rsidR="001F4C4E" w:rsidRPr="002C02ED" w:rsidRDefault="001F4C4E" w:rsidP="00563E7D">
            <w:pPr>
              <w:pStyle w:val="TAC"/>
              <w:rPr>
                <w:lang w:val="zh-CN"/>
              </w:rPr>
            </w:pPr>
          </w:p>
        </w:tc>
        <w:tc>
          <w:tcPr>
            <w:tcW w:w="1067" w:type="dxa"/>
          </w:tcPr>
          <w:p w14:paraId="2F370E54" w14:textId="77777777" w:rsidR="001F4C4E" w:rsidRPr="002C02ED" w:rsidRDefault="001F4C4E" w:rsidP="00563E7D">
            <w:pPr>
              <w:pStyle w:val="TAC"/>
              <w:rPr>
                <w:lang w:val="zh-CN"/>
              </w:rPr>
            </w:pPr>
          </w:p>
        </w:tc>
        <w:tc>
          <w:tcPr>
            <w:tcW w:w="1008" w:type="dxa"/>
          </w:tcPr>
          <w:p w14:paraId="6E2D7C16" w14:textId="77777777" w:rsidR="001F4C4E" w:rsidRPr="002C02ED" w:rsidRDefault="001F4C4E" w:rsidP="00563E7D">
            <w:pPr>
              <w:pStyle w:val="TAC"/>
              <w:rPr>
                <w:lang w:val="zh-CN"/>
              </w:rPr>
            </w:pPr>
            <w:r w:rsidRPr="002C02ED">
              <w:rPr>
                <w:lang w:val="zh-CN"/>
              </w:rPr>
              <w:t>23</w:t>
            </w:r>
          </w:p>
        </w:tc>
        <w:tc>
          <w:tcPr>
            <w:tcW w:w="1067" w:type="dxa"/>
          </w:tcPr>
          <w:p w14:paraId="61FE5472" w14:textId="77777777" w:rsidR="001F4C4E" w:rsidRPr="002C02ED" w:rsidRDefault="001F4C4E" w:rsidP="00563E7D">
            <w:pPr>
              <w:pStyle w:val="TAC"/>
              <w:rPr>
                <w:lang w:val="zh-CN"/>
              </w:rPr>
            </w:pPr>
            <w:r w:rsidRPr="002C02ED">
              <w:rPr>
                <w:lang w:val="zh-CN"/>
              </w:rPr>
              <w:t>+/-2</w:t>
            </w:r>
          </w:p>
        </w:tc>
        <w:tc>
          <w:tcPr>
            <w:tcW w:w="1008" w:type="dxa"/>
          </w:tcPr>
          <w:p w14:paraId="74FA8E60" w14:textId="77777777" w:rsidR="001F4C4E" w:rsidRPr="002C02ED" w:rsidRDefault="001F4C4E" w:rsidP="00563E7D">
            <w:pPr>
              <w:pStyle w:val="TAC"/>
              <w:rPr>
                <w:rFonts w:eastAsiaTheme="minorEastAsia"/>
                <w:lang w:val="en-US" w:eastAsia="zh-TW"/>
              </w:rPr>
            </w:pPr>
            <w:r w:rsidRPr="002C02ED">
              <w:rPr>
                <w:rFonts w:eastAsiaTheme="minorEastAsia" w:hint="eastAsia"/>
                <w:lang w:val="zh-CN" w:eastAsia="zh-TW"/>
              </w:rPr>
              <w:t>2</w:t>
            </w:r>
            <w:r w:rsidRPr="002C02ED">
              <w:rPr>
                <w:rFonts w:eastAsiaTheme="minorEastAsia"/>
                <w:lang w:val="zh-CN" w:eastAsia="zh-TW"/>
              </w:rPr>
              <w:t>0</w:t>
            </w:r>
          </w:p>
        </w:tc>
        <w:tc>
          <w:tcPr>
            <w:tcW w:w="1994" w:type="dxa"/>
          </w:tcPr>
          <w:p w14:paraId="4B34E778" w14:textId="77777777" w:rsidR="001F4C4E" w:rsidRPr="002C02ED" w:rsidRDefault="001F4C4E" w:rsidP="00563E7D">
            <w:pPr>
              <w:pStyle w:val="TAC"/>
              <w:rPr>
                <w:lang w:val="zh-CN"/>
              </w:rPr>
            </w:pPr>
            <w:r w:rsidRPr="002C02ED">
              <w:rPr>
                <w:lang w:val="zh-CN"/>
              </w:rPr>
              <w:t>+/-2</w:t>
            </w:r>
          </w:p>
        </w:tc>
      </w:tr>
      <w:tr w:rsidR="001F4C4E" w:rsidRPr="002C02ED" w14:paraId="653C1957" w14:textId="77777777" w:rsidTr="00563E7D">
        <w:trPr>
          <w:jc w:val="center"/>
        </w:trPr>
        <w:tc>
          <w:tcPr>
            <w:tcW w:w="8075" w:type="dxa"/>
            <w:gridSpan w:val="7"/>
            <w:tcBorders>
              <w:top w:val="single" w:sz="4" w:space="0" w:color="auto"/>
              <w:left w:val="single" w:sz="4" w:space="0" w:color="auto"/>
              <w:bottom w:val="single" w:sz="4" w:space="0" w:color="auto"/>
            </w:tcBorders>
            <w:vAlign w:val="center"/>
          </w:tcPr>
          <w:p w14:paraId="7D98AD45" w14:textId="77777777" w:rsidR="001F4C4E" w:rsidRPr="002C02ED" w:rsidRDefault="001F4C4E" w:rsidP="00563E7D">
            <w:pPr>
              <w:pStyle w:val="TAN"/>
              <w:rPr>
                <w:lang w:val="en-US"/>
              </w:rPr>
            </w:pPr>
            <w:r w:rsidRPr="002C02ED">
              <w:rPr>
                <w:lang w:val="en-US"/>
              </w:rPr>
              <w:t>NOTE 1:</w:t>
            </w:r>
            <w:r w:rsidRPr="002C02ED">
              <w:rPr>
                <w:lang w:val="en-US"/>
              </w:rPr>
              <w:tab/>
            </w:r>
            <w:proofErr w:type="spellStart"/>
            <w:r w:rsidRPr="002C02ED">
              <w:rPr>
                <w:lang w:val="en-US"/>
              </w:rPr>
              <w:t>P</w:t>
            </w:r>
            <w:r w:rsidRPr="002C02ED">
              <w:rPr>
                <w:vertAlign w:val="subscript"/>
                <w:lang w:val="en-US"/>
              </w:rPr>
              <w:t>PowerClass</w:t>
            </w:r>
            <w:proofErr w:type="spellEnd"/>
            <w:r w:rsidRPr="002C02ED">
              <w:rPr>
                <w:lang w:val="en-US"/>
              </w:rPr>
              <w:t xml:space="preserve"> is the maximum UE power specified without </w:t>
            </w:r>
            <w:proofErr w:type="gramStart"/>
            <w:r w:rsidRPr="002C02ED">
              <w:rPr>
                <w:lang w:val="en-US"/>
              </w:rPr>
              <w:t>taking into account</w:t>
            </w:r>
            <w:proofErr w:type="gramEnd"/>
            <w:r w:rsidRPr="002C02ED">
              <w:rPr>
                <w:lang w:val="en-US"/>
              </w:rPr>
              <w:t xml:space="preserve"> the tolerance.</w:t>
            </w:r>
          </w:p>
        </w:tc>
      </w:tr>
    </w:tbl>
    <w:p w14:paraId="4DA50063" w14:textId="77777777" w:rsidR="001F4C4E" w:rsidRDefault="001F4C4E" w:rsidP="001F4C4E">
      <w:pPr>
        <w:rPr>
          <w:lang w:val="en-US"/>
        </w:rPr>
      </w:pPr>
    </w:p>
    <w:p w14:paraId="4E0CB160" w14:textId="7AE2BEE7" w:rsidR="001F4C4E" w:rsidRPr="002C02ED" w:rsidRDefault="001F4C4E" w:rsidP="001F4C4E">
      <w:pPr>
        <w:pStyle w:val="TH"/>
        <w:rPr>
          <w:lang w:val="en-US"/>
        </w:rPr>
      </w:pPr>
      <w:r w:rsidRPr="002C02ED">
        <w:rPr>
          <w:lang w:val="en-US"/>
        </w:rPr>
        <w:t>Table</w:t>
      </w:r>
      <w:r w:rsidRPr="002C02ED">
        <w:rPr>
          <w:rFonts w:hint="eastAsia"/>
          <w:lang w:val="en-US"/>
        </w:rPr>
        <w:t xml:space="preserve"> </w:t>
      </w:r>
      <w:r w:rsidR="003E7BE7">
        <w:t>7.2.1.1</w:t>
      </w:r>
      <w:r w:rsidRPr="002C02ED">
        <w:rPr>
          <w:rFonts w:hint="eastAsia"/>
          <w:lang w:val="en-US"/>
        </w:rPr>
        <w:t>-2</w:t>
      </w:r>
      <w:r w:rsidRPr="002C02ED">
        <w:rPr>
          <w:lang w:val="en-US"/>
        </w:rPr>
        <w:t>: UE Power Class</w:t>
      </w:r>
      <w:r w:rsidRPr="002C02ED">
        <w:rPr>
          <w:rFonts w:hint="eastAsia"/>
          <w:lang w:val="en-US"/>
        </w:rPr>
        <w:t xml:space="preserve">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tblGrid>
      <w:tr w:rsidR="001F4C4E" w:rsidRPr="002C02ED" w14:paraId="30A1569C" w14:textId="77777777" w:rsidTr="00563E7D">
        <w:trPr>
          <w:jc w:val="center"/>
        </w:trPr>
        <w:tc>
          <w:tcPr>
            <w:tcW w:w="923" w:type="dxa"/>
            <w:vAlign w:val="center"/>
          </w:tcPr>
          <w:p w14:paraId="57FDA0CA" w14:textId="77777777" w:rsidR="001F4C4E" w:rsidRPr="002C02ED" w:rsidRDefault="001F4C4E" w:rsidP="00563E7D">
            <w:pPr>
              <w:pStyle w:val="TAH"/>
              <w:rPr>
                <w:lang w:val="zh-CN"/>
              </w:rPr>
            </w:pPr>
            <w:r w:rsidRPr="002C02ED">
              <w:rPr>
                <w:lang w:val="zh-CN"/>
              </w:rPr>
              <w:t>EUTRA band</w:t>
            </w:r>
          </w:p>
        </w:tc>
        <w:tc>
          <w:tcPr>
            <w:tcW w:w="1008" w:type="dxa"/>
          </w:tcPr>
          <w:p w14:paraId="380E5B52" w14:textId="77777777" w:rsidR="001F4C4E" w:rsidRPr="002C02ED" w:rsidRDefault="001F4C4E" w:rsidP="00563E7D">
            <w:pPr>
              <w:pStyle w:val="TAH"/>
              <w:rPr>
                <w:lang w:val="zh-CN"/>
              </w:rPr>
            </w:pPr>
            <w:r w:rsidRPr="002C02ED">
              <w:rPr>
                <w:lang w:val="zh-CN"/>
              </w:rPr>
              <w:t>Class 3 (dBm)</w:t>
            </w:r>
          </w:p>
        </w:tc>
        <w:tc>
          <w:tcPr>
            <w:tcW w:w="1067" w:type="dxa"/>
          </w:tcPr>
          <w:p w14:paraId="19D22EE2" w14:textId="77777777" w:rsidR="001F4C4E" w:rsidRPr="002C02ED" w:rsidRDefault="001F4C4E" w:rsidP="00563E7D">
            <w:pPr>
              <w:pStyle w:val="TAH"/>
              <w:rPr>
                <w:lang w:val="zh-CN"/>
              </w:rPr>
            </w:pPr>
            <w:r w:rsidRPr="002C02ED">
              <w:rPr>
                <w:lang w:val="zh-CN"/>
              </w:rPr>
              <w:t>Tolerance (dB)</w:t>
            </w:r>
          </w:p>
        </w:tc>
        <w:tc>
          <w:tcPr>
            <w:tcW w:w="1008" w:type="dxa"/>
          </w:tcPr>
          <w:p w14:paraId="2F5D62A1" w14:textId="77777777" w:rsidR="001F4C4E" w:rsidRPr="002C02ED" w:rsidRDefault="001F4C4E" w:rsidP="00563E7D">
            <w:pPr>
              <w:pStyle w:val="TAH"/>
              <w:rPr>
                <w:lang w:val="zh-CN"/>
              </w:rPr>
            </w:pPr>
            <w:r w:rsidRPr="002C02ED">
              <w:rPr>
                <w:lang w:val="zh-CN"/>
              </w:rPr>
              <w:t>Class 5 (dBm)</w:t>
            </w:r>
          </w:p>
        </w:tc>
        <w:tc>
          <w:tcPr>
            <w:tcW w:w="1067" w:type="dxa"/>
          </w:tcPr>
          <w:p w14:paraId="2C9D7BC1" w14:textId="77777777" w:rsidR="001F4C4E" w:rsidRPr="002C02ED" w:rsidRDefault="001F4C4E" w:rsidP="00563E7D">
            <w:pPr>
              <w:pStyle w:val="TAH"/>
              <w:rPr>
                <w:lang w:val="zh-CN"/>
              </w:rPr>
            </w:pPr>
            <w:r w:rsidRPr="002C02ED">
              <w:rPr>
                <w:lang w:val="zh-CN"/>
              </w:rPr>
              <w:t>Tolerance (dB)</w:t>
            </w:r>
          </w:p>
        </w:tc>
      </w:tr>
      <w:tr w:rsidR="001F4C4E" w14:paraId="158DB585" w14:textId="77777777" w:rsidTr="00563E7D">
        <w:trPr>
          <w:jc w:val="center"/>
        </w:trPr>
        <w:tc>
          <w:tcPr>
            <w:tcW w:w="923" w:type="dxa"/>
            <w:vAlign w:val="center"/>
          </w:tcPr>
          <w:p w14:paraId="38845AB1" w14:textId="77777777" w:rsidR="001F4C4E" w:rsidRPr="002C02ED" w:rsidRDefault="001F4C4E" w:rsidP="00563E7D">
            <w:pPr>
              <w:pStyle w:val="TAC"/>
              <w:rPr>
                <w:lang w:val="en-US" w:eastAsia="zh-CN"/>
              </w:rPr>
            </w:pPr>
            <w:r w:rsidRPr="002C02ED">
              <w:rPr>
                <w:rFonts w:hint="eastAsia"/>
                <w:lang w:val="en-US" w:eastAsia="zh-CN"/>
              </w:rPr>
              <w:t>[</w:t>
            </w:r>
            <w:r w:rsidRPr="002C02ED">
              <w:rPr>
                <w:rFonts w:hint="eastAsia"/>
                <w:lang w:val="zh-CN" w:eastAsia="zh-TW"/>
              </w:rPr>
              <w:t>2</w:t>
            </w:r>
            <w:r w:rsidRPr="002C02ED">
              <w:rPr>
                <w:lang w:val="zh-CN" w:eastAsia="zh-TW"/>
              </w:rPr>
              <w:t>5</w:t>
            </w:r>
            <w:r w:rsidRPr="002C02ED">
              <w:rPr>
                <w:rFonts w:hint="eastAsia"/>
                <w:lang w:val="en-US" w:eastAsia="zh-CN"/>
              </w:rPr>
              <w:t>3]</w:t>
            </w:r>
          </w:p>
        </w:tc>
        <w:tc>
          <w:tcPr>
            <w:tcW w:w="1008" w:type="dxa"/>
          </w:tcPr>
          <w:p w14:paraId="4897FEBC" w14:textId="77777777" w:rsidR="001F4C4E" w:rsidRPr="002C02ED" w:rsidRDefault="001F4C4E" w:rsidP="00563E7D">
            <w:pPr>
              <w:pStyle w:val="TAC"/>
              <w:rPr>
                <w:lang w:val="zh-CN"/>
              </w:rPr>
            </w:pPr>
            <w:r w:rsidRPr="002C02ED">
              <w:rPr>
                <w:lang w:val="zh-CN"/>
              </w:rPr>
              <w:t>23</w:t>
            </w:r>
          </w:p>
        </w:tc>
        <w:tc>
          <w:tcPr>
            <w:tcW w:w="1067" w:type="dxa"/>
          </w:tcPr>
          <w:p w14:paraId="0A144240" w14:textId="77777777" w:rsidR="001F4C4E" w:rsidRPr="002C02ED" w:rsidRDefault="001F4C4E" w:rsidP="00563E7D">
            <w:pPr>
              <w:pStyle w:val="TAC"/>
              <w:rPr>
                <w:lang w:val="zh-CN"/>
              </w:rPr>
            </w:pPr>
            <w:r w:rsidRPr="002C02ED">
              <w:rPr>
                <w:lang w:val="zh-CN"/>
              </w:rPr>
              <w:t>+/-2</w:t>
            </w:r>
          </w:p>
        </w:tc>
        <w:tc>
          <w:tcPr>
            <w:tcW w:w="1008" w:type="dxa"/>
          </w:tcPr>
          <w:p w14:paraId="463E3D75" w14:textId="77777777" w:rsidR="001F4C4E" w:rsidRPr="002C02ED" w:rsidRDefault="001F4C4E" w:rsidP="00563E7D">
            <w:pPr>
              <w:pStyle w:val="TAC"/>
              <w:rPr>
                <w:rFonts w:eastAsiaTheme="minorEastAsia"/>
                <w:lang w:val="en-US" w:eastAsia="zh-TW"/>
              </w:rPr>
            </w:pPr>
            <w:r w:rsidRPr="002C02ED">
              <w:rPr>
                <w:rFonts w:eastAsiaTheme="minorEastAsia" w:hint="eastAsia"/>
                <w:lang w:val="zh-CN" w:eastAsia="zh-TW"/>
              </w:rPr>
              <w:t>2</w:t>
            </w:r>
            <w:r w:rsidRPr="002C02ED">
              <w:rPr>
                <w:rFonts w:eastAsiaTheme="minorEastAsia"/>
                <w:lang w:val="zh-CN" w:eastAsia="zh-TW"/>
              </w:rPr>
              <w:t>0</w:t>
            </w:r>
          </w:p>
        </w:tc>
        <w:tc>
          <w:tcPr>
            <w:tcW w:w="1067" w:type="dxa"/>
          </w:tcPr>
          <w:p w14:paraId="5CC891C9" w14:textId="77777777" w:rsidR="001F4C4E" w:rsidRDefault="001F4C4E" w:rsidP="00563E7D">
            <w:pPr>
              <w:pStyle w:val="TAC"/>
              <w:rPr>
                <w:lang w:val="zh-CN"/>
              </w:rPr>
            </w:pPr>
            <w:r w:rsidRPr="002C02ED">
              <w:rPr>
                <w:lang w:val="zh-CN"/>
              </w:rPr>
              <w:t>+/-2</w:t>
            </w:r>
          </w:p>
        </w:tc>
      </w:tr>
    </w:tbl>
    <w:p w14:paraId="78797F90" w14:textId="77777777" w:rsidR="001F4C4E" w:rsidRDefault="001F4C4E" w:rsidP="001F4C4E"/>
    <w:p w14:paraId="681FA5C1" w14:textId="77777777" w:rsidR="001F4C4E" w:rsidRDefault="001F4C4E" w:rsidP="001F4C4E">
      <w:pPr>
        <w:pStyle w:val="Heading4"/>
      </w:pPr>
      <w:bookmarkStart w:id="575" w:name="_Toc161911252"/>
      <w:bookmarkStart w:id="576" w:name="_Toc163210915"/>
      <w:bookmarkStart w:id="577" w:name="_Toc169793203"/>
      <w:bookmarkStart w:id="578" w:name="_Toc171511197"/>
      <w:bookmarkStart w:id="579" w:name="_Toc200031650"/>
      <w:r>
        <w:t>7.2.1.2</w:t>
      </w:r>
      <w:r>
        <w:tab/>
        <w:t>Emission requirements and NS values</w:t>
      </w:r>
      <w:bookmarkEnd w:id="575"/>
      <w:bookmarkEnd w:id="576"/>
      <w:bookmarkEnd w:id="577"/>
      <w:bookmarkEnd w:id="578"/>
      <w:bookmarkEnd w:id="579"/>
    </w:p>
    <w:p w14:paraId="2126D36D" w14:textId="77777777" w:rsidR="001F4C4E" w:rsidRDefault="001F4C4E" w:rsidP="001F4C4E">
      <w:pPr>
        <w:pStyle w:val="Heading5"/>
      </w:pPr>
      <w:bookmarkStart w:id="580" w:name="_Toc161911253"/>
      <w:bookmarkStart w:id="581" w:name="_Toc163210916"/>
      <w:bookmarkStart w:id="582" w:name="_Toc169793204"/>
      <w:bookmarkStart w:id="583" w:name="_Toc171511198"/>
      <w:bookmarkStart w:id="584" w:name="_Toc200031651"/>
      <w:r>
        <w:t>7.2.1.2.1</w:t>
      </w:r>
      <w:r>
        <w:tab/>
        <w:t>Spurious emission for category M1</w:t>
      </w:r>
      <w:bookmarkEnd w:id="580"/>
      <w:bookmarkEnd w:id="581"/>
      <w:bookmarkEnd w:id="582"/>
      <w:bookmarkEnd w:id="583"/>
      <w:bookmarkEnd w:id="584"/>
    </w:p>
    <w:p w14:paraId="6989CF2B" w14:textId="24AE16E8" w:rsidR="001F4C4E" w:rsidRDefault="001F4C4E" w:rsidP="001F4C4E">
      <w:pPr>
        <w:pStyle w:val="TH"/>
      </w:pPr>
      <w:r>
        <w:t xml:space="preserve">Table </w:t>
      </w:r>
      <w:r w:rsidR="003E7BE7">
        <w:t>7.2.1.2.1</w:t>
      </w:r>
      <w:r>
        <w:t>-1: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3164"/>
        <w:gridCol w:w="772"/>
        <w:gridCol w:w="362"/>
        <w:gridCol w:w="772"/>
        <w:gridCol w:w="1133"/>
        <w:gridCol w:w="850"/>
        <w:gridCol w:w="928"/>
      </w:tblGrid>
      <w:tr w:rsidR="001F4C4E" w14:paraId="53CB881E" w14:textId="77777777" w:rsidTr="00563E7D">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tcPr>
          <w:p w14:paraId="66DD84E7" w14:textId="77777777" w:rsidR="001F4C4E" w:rsidRDefault="001F4C4E" w:rsidP="00563E7D">
            <w:pPr>
              <w:pStyle w:val="TAH"/>
              <w:rPr>
                <w:rFonts w:cs="Arial"/>
              </w:rPr>
            </w:pPr>
            <w:r>
              <w:rPr>
                <w:rFonts w:cs="Arial"/>
              </w:rPr>
              <w:t>E-UTRA Band</w:t>
            </w:r>
          </w:p>
        </w:tc>
        <w:tc>
          <w:tcPr>
            <w:tcW w:w="7981" w:type="dxa"/>
            <w:gridSpan w:val="7"/>
            <w:tcBorders>
              <w:top w:val="single" w:sz="4" w:space="0" w:color="auto"/>
              <w:left w:val="single" w:sz="6" w:space="0" w:color="auto"/>
              <w:bottom w:val="single" w:sz="6" w:space="0" w:color="auto"/>
              <w:right w:val="single" w:sz="4" w:space="0" w:color="auto"/>
            </w:tcBorders>
          </w:tcPr>
          <w:p w14:paraId="5B407B6A" w14:textId="77777777" w:rsidR="001F4C4E" w:rsidRDefault="001F4C4E" w:rsidP="00563E7D">
            <w:pPr>
              <w:pStyle w:val="TAH"/>
              <w:rPr>
                <w:rFonts w:cs="Arial"/>
              </w:rPr>
            </w:pPr>
            <w:r>
              <w:rPr>
                <w:rFonts w:cs="Arial"/>
              </w:rPr>
              <w:t xml:space="preserve">Spurious emission </w:t>
            </w:r>
          </w:p>
        </w:tc>
      </w:tr>
      <w:tr w:rsidR="001F4C4E" w14:paraId="730A3F37" w14:textId="77777777" w:rsidTr="00563E7D">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tcPr>
          <w:p w14:paraId="4231D558" w14:textId="77777777" w:rsidR="001F4C4E" w:rsidRDefault="001F4C4E" w:rsidP="00563E7D">
            <w:pPr>
              <w:spacing w:after="0"/>
              <w:rPr>
                <w:rFonts w:ascii="Arial" w:hAnsi="Arial" w:cs="Arial"/>
                <w:b/>
                <w:sz w:val="18"/>
              </w:rPr>
            </w:pPr>
          </w:p>
        </w:tc>
        <w:tc>
          <w:tcPr>
            <w:tcW w:w="3164" w:type="dxa"/>
            <w:tcBorders>
              <w:top w:val="single" w:sz="6" w:space="0" w:color="auto"/>
              <w:left w:val="single" w:sz="6" w:space="0" w:color="auto"/>
              <w:bottom w:val="single" w:sz="6" w:space="0" w:color="auto"/>
              <w:right w:val="single" w:sz="6" w:space="0" w:color="auto"/>
            </w:tcBorders>
          </w:tcPr>
          <w:p w14:paraId="0CD260C5" w14:textId="77777777" w:rsidR="001F4C4E" w:rsidRDefault="001F4C4E" w:rsidP="00563E7D">
            <w:pPr>
              <w:pStyle w:val="TAH"/>
              <w:rPr>
                <w:rFonts w:cs="Arial"/>
              </w:rPr>
            </w:pPr>
            <w:r>
              <w:rPr>
                <w:rFonts w:cs="Arial"/>
              </w:rPr>
              <w:t>Protected band</w:t>
            </w:r>
          </w:p>
        </w:tc>
        <w:tc>
          <w:tcPr>
            <w:tcW w:w="1906" w:type="dxa"/>
            <w:gridSpan w:val="3"/>
            <w:tcBorders>
              <w:top w:val="single" w:sz="6" w:space="0" w:color="auto"/>
              <w:left w:val="single" w:sz="6" w:space="0" w:color="auto"/>
              <w:bottom w:val="single" w:sz="6" w:space="0" w:color="auto"/>
              <w:right w:val="single" w:sz="6" w:space="0" w:color="auto"/>
            </w:tcBorders>
          </w:tcPr>
          <w:p w14:paraId="7DD72A33" w14:textId="77777777" w:rsidR="001F4C4E" w:rsidRDefault="001F4C4E" w:rsidP="00563E7D">
            <w:pPr>
              <w:pStyle w:val="TAH"/>
              <w:rPr>
                <w:rFonts w:cs="Arial"/>
              </w:rPr>
            </w:pPr>
            <w:r>
              <w:rPr>
                <w:rFonts w:cs="Arial"/>
              </w:rPr>
              <w:t>Frequency range (MHz)</w:t>
            </w:r>
          </w:p>
        </w:tc>
        <w:tc>
          <w:tcPr>
            <w:tcW w:w="1133" w:type="dxa"/>
            <w:tcBorders>
              <w:top w:val="single" w:sz="6" w:space="0" w:color="auto"/>
              <w:left w:val="single" w:sz="6" w:space="0" w:color="auto"/>
              <w:bottom w:val="single" w:sz="6" w:space="0" w:color="auto"/>
              <w:right w:val="single" w:sz="6" w:space="0" w:color="auto"/>
            </w:tcBorders>
          </w:tcPr>
          <w:p w14:paraId="427ACF0D" w14:textId="77777777" w:rsidR="001F4C4E" w:rsidRDefault="001F4C4E" w:rsidP="00563E7D">
            <w:pPr>
              <w:pStyle w:val="TAH"/>
              <w:rPr>
                <w:rFonts w:cs="Arial"/>
              </w:rPr>
            </w:pPr>
            <w:r>
              <w:rPr>
                <w:rFonts w:cs="Arial"/>
              </w:rPr>
              <w:t>Maximum Level (dBm)</w:t>
            </w:r>
          </w:p>
        </w:tc>
        <w:tc>
          <w:tcPr>
            <w:tcW w:w="850" w:type="dxa"/>
            <w:tcBorders>
              <w:top w:val="single" w:sz="6" w:space="0" w:color="auto"/>
              <w:left w:val="single" w:sz="6" w:space="0" w:color="auto"/>
              <w:bottom w:val="single" w:sz="6" w:space="0" w:color="auto"/>
              <w:right w:val="single" w:sz="6" w:space="0" w:color="auto"/>
            </w:tcBorders>
          </w:tcPr>
          <w:p w14:paraId="7C660E8B" w14:textId="77777777" w:rsidR="001F4C4E" w:rsidRDefault="001F4C4E" w:rsidP="00563E7D">
            <w:pPr>
              <w:pStyle w:val="TAH"/>
              <w:rPr>
                <w:rFonts w:cs="Arial"/>
              </w:rPr>
            </w:pPr>
            <w:r>
              <w:rPr>
                <w:rFonts w:cs="Arial"/>
              </w:rPr>
              <w:t>MBW (MHz)</w:t>
            </w:r>
          </w:p>
        </w:tc>
        <w:tc>
          <w:tcPr>
            <w:tcW w:w="928" w:type="dxa"/>
            <w:tcBorders>
              <w:top w:val="single" w:sz="6" w:space="0" w:color="auto"/>
              <w:left w:val="single" w:sz="6" w:space="0" w:color="auto"/>
              <w:bottom w:val="single" w:sz="6" w:space="0" w:color="auto"/>
              <w:right w:val="single" w:sz="4" w:space="0" w:color="auto"/>
            </w:tcBorders>
            <w:noWrap/>
          </w:tcPr>
          <w:p w14:paraId="7248EF1E" w14:textId="77777777" w:rsidR="001F4C4E" w:rsidRDefault="001F4C4E" w:rsidP="00563E7D">
            <w:pPr>
              <w:pStyle w:val="TAH"/>
              <w:rPr>
                <w:rFonts w:cs="Arial"/>
              </w:rPr>
            </w:pPr>
            <w:r>
              <w:rPr>
                <w:rFonts w:cs="Arial"/>
              </w:rPr>
              <w:t>NOTE</w:t>
            </w:r>
          </w:p>
        </w:tc>
      </w:tr>
      <w:tr w:rsidR="001F4C4E" w14:paraId="190F274E" w14:textId="77777777" w:rsidTr="00563E7D">
        <w:trPr>
          <w:trHeight w:val="225"/>
          <w:jc w:val="center"/>
        </w:trPr>
        <w:tc>
          <w:tcPr>
            <w:tcW w:w="959" w:type="dxa"/>
            <w:vMerge w:val="restart"/>
            <w:tcBorders>
              <w:top w:val="single" w:sz="6" w:space="0" w:color="auto"/>
              <w:left w:val="single" w:sz="4" w:space="0" w:color="auto"/>
              <w:bottom w:val="single" w:sz="6" w:space="0" w:color="auto"/>
              <w:right w:val="single" w:sz="6" w:space="0" w:color="auto"/>
            </w:tcBorders>
            <w:vAlign w:val="center"/>
          </w:tcPr>
          <w:p w14:paraId="6B2821C8" w14:textId="77777777" w:rsidR="001F4C4E" w:rsidRDefault="001F4C4E" w:rsidP="00563E7D">
            <w:pPr>
              <w:pStyle w:val="TAC"/>
              <w:rPr>
                <w:rFonts w:eastAsia="SimSun" w:cs="Arial"/>
                <w:sz w:val="16"/>
                <w:szCs w:val="16"/>
                <w:lang w:val="en-US" w:eastAsia="zh-CN"/>
              </w:rPr>
            </w:pPr>
            <w:r>
              <w:rPr>
                <w:rFonts w:eastAsia="SimSun" w:cs="Arial" w:hint="eastAsia"/>
                <w:sz w:val="16"/>
                <w:szCs w:val="16"/>
                <w:lang w:val="en-US" w:eastAsia="zh-CN"/>
              </w:rPr>
              <w:t>253</w:t>
            </w:r>
          </w:p>
        </w:tc>
        <w:tc>
          <w:tcPr>
            <w:tcW w:w="3164" w:type="dxa"/>
            <w:tcBorders>
              <w:top w:val="single" w:sz="6" w:space="0" w:color="auto"/>
              <w:left w:val="single" w:sz="6" w:space="0" w:color="auto"/>
              <w:bottom w:val="single" w:sz="6" w:space="0" w:color="auto"/>
              <w:right w:val="single" w:sz="6" w:space="0" w:color="auto"/>
            </w:tcBorders>
            <w:vAlign w:val="center"/>
          </w:tcPr>
          <w:p w14:paraId="7DA4D8C8" w14:textId="77777777" w:rsidR="001F4C4E" w:rsidRDefault="001F4C4E" w:rsidP="00563E7D">
            <w:pPr>
              <w:pStyle w:val="TAL"/>
              <w:rPr>
                <w:rFonts w:cs="Arial"/>
                <w:sz w:val="16"/>
                <w:szCs w:val="16"/>
                <w:lang w:eastAsia="ja-JP"/>
              </w:rPr>
            </w:pPr>
            <w:r>
              <w:rPr>
                <w:rFonts w:cs="Arial"/>
                <w:sz w:val="16"/>
                <w:szCs w:val="16"/>
              </w:rPr>
              <w:t>E-UTRA Band 5,</w:t>
            </w:r>
            <w:r>
              <w:rPr>
                <w:rFonts w:eastAsia="SimSun" w:cs="Arial" w:hint="eastAsia"/>
                <w:sz w:val="16"/>
                <w:szCs w:val="16"/>
                <w:lang w:val="en-US" w:eastAsia="zh-CN"/>
              </w:rPr>
              <w:t xml:space="preserve"> </w:t>
            </w:r>
            <w:r>
              <w:rPr>
                <w:rFonts w:cs="Arial"/>
                <w:sz w:val="16"/>
                <w:szCs w:val="16"/>
              </w:rPr>
              <w:t xml:space="preserve">26, 41, </w:t>
            </w:r>
            <w:r>
              <w:rPr>
                <w:rFonts w:cs="Arial"/>
                <w:sz w:val="16"/>
                <w:szCs w:val="16"/>
                <w:lang w:eastAsia="ja-JP"/>
              </w:rPr>
              <w:t>48</w:t>
            </w:r>
          </w:p>
          <w:p w14:paraId="381D7CD9" w14:textId="77777777" w:rsidR="001F4C4E" w:rsidRDefault="001F4C4E" w:rsidP="00563E7D">
            <w:pPr>
              <w:pStyle w:val="TAL"/>
              <w:rPr>
                <w:rFonts w:cs="Arial"/>
                <w:sz w:val="16"/>
                <w:szCs w:val="16"/>
              </w:rPr>
            </w:pPr>
            <w:r>
              <w:rPr>
                <w:rFonts w:cs="Arial"/>
                <w:sz w:val="16"/>
                <w:szCs w:val="16"/>
                <w:lang w:val="sv-FI"/>
              </w:rPr>
              <w:t>NR Band n1, n3, n7, n8, n18, n20, n28, n34, n38, n39, n40, n50, n51, n65, n67, n74, n75, n76, n</w:t>
            </w:r>
            <w:r>
              <w:rPr>
                <w:rFonts w:eastAsia="SimSun" w:cs="Arial" w:hint="eastAsia"/>
                <w:sz w:val="16"/>
                <w:szCs w:val="16"/>
                <w:lang w:val="en-US" w:eastAsia="zh-CN"/>
              </w:rPr>
              <w:t>79</w:t>
            </w:r>
            <w:r>
              <w:rPr>
                <w:rFonts w:cs="Arial"/>
                <w:sz w:val="16"/>
                <w:szCs w:val="16"/>
                <w:lang w:val="sv-FI"/>
              </w:rPr>
              <w:t>, n91, n92, n93, n94</w:t>
            </w:r>
          </w:p>
        </w:tc>
        <w:tc>
          <w:tcPr>
            <w:tcW w:w="772" w:type="dxa"/>
            <w:tcBorders>
              <w:top w:val="single" w:sz="6" w:space="0" w:color="auto"/>
              <w:left w:val="single" w:sz="6" w:space="0" w:color="auto"/>
              <w:bottom w:val="single" w:sz="6" w:space="0" w:color="auto"/>
              <w:right w:val="single" w:sz="6" w:space="0" w:color="auto"/>
            </w:tcBorders>
            <w:vAlign w:val="center"/>
          </w:tcPr>
          <w:p w14:paraId="5E4B64FA" w14:textId="77777777" w:rsidR="001F4C4E" w:rsidRDefault="001F4C4E" w:rsidP="00563E7D">
            <w:pPr>
              <w:pStyle w:val="TAR"/>
              <w:rPr>
                <w:rFonts w:cs="Arial"/>
                <w:sz w:val="16"/>
                <w:szCs w:val="16"/>
              </w:rPr>
            </w:pPr>
            <w:proofErr w:type="spellStart"/>
            <w:r>
              <w:rPr>
                <w:rFonts w:cs="Arial"/>
                <w:sz w:val="16"/>
                <w:szCs w:val="16"/>
              </w:rPr>
              <w:t>F</w:t>
            </w:r>
            <w:r>
              <w:rPr>
                <w:rFonts w:cs="Arial"/>
                <w:sz w:val="16"/>
                <w:szCs w:val="16"/>
                <w:vertAlign w:val="subscript"/>
              </w:rPr>
              <w:t>DL_low</w:t>
            </w:r>
            <w:proofErr w:type="spellEnd"/>
          </w:p>
        </w:tc>
        <w:tc>
          <w:tcPr>
            <w:tcW w:w="362" w:type="dxa"/>
            <w:tcBorders>
              <w:top w:val="single" w:sz="6" w:space="0" w:color="auto"/>
              <w:left w:val="single" w:sz="6" w:space="0" w:color="auto"/>
              <w:bottom w:val="single" w:sz="6" w:space="0" w:color="auto"/>
              <w:right w:val="single" w:sz="6" w:space="0" w:color="auto"/>
            </w:tcBorders>
            <w:vAlign w:val="center"/>
          </w:tcPr>
          <w:p w14:paraId="0D6DA3FD" w14:textId="77777777" w:rsidR="001F4C4E" w:rsidRDefault="001F4C4E" w:rsidP="00563E7D">
            <w:pPr>
              <w:pStyle w:val="TAC"/>
              <w:rPr>
                <w:rFonts w:cs="Arial"/>
                <w:sz w:val="16"/>
                <w:szCs w:val="16"/>
              </w:rPr>
            </w:pPr>
            <w:r>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4238DA3B" w14:textId="77777777" w:rsidR="001F4C4E" w:rsidRDefault="001F4C4E" w:rsidP="00563E7D">
            <w:pPr>
              <w:pStyle w:val="TAL"/>
              <w:rPr>
                <w:rFonts w:cs="Arial"/>
                <w:sz w:val="16"/>
                <w:szCs w:val="16"/>
              </w:rPr>
            </w:pPr>
            <w:proofErr w:type="spellStart"/>
            <w:r>
              <w:rPr>
                <w:rFonts w:cs="Arial"/>
                <w:sz w:val="16"/>
                <w:szCs w:val="16"/>
              </w:rPr>
              <w:t>F</w:t>
            </w:r>
            <w:r>
              <w:rPr>
                <w:rFonts w:cs="Arial"/>
                <w:sz w:val="16"/>
                <w:szCs w:val="16"/>
                <w:vertAlign w:val="subscript"/>
              </w:rPr>
              <w:t>DL_high</w:t>
            </w:r>
            <w:proofErr w:type="spellEnd"/>
          </w:p>
        </w:tc>
        <w:tc>
          <w:tcPr>
            <w:tcW w:w="1133" w:type="dxa"/>
            <w:tcBorders>
              <w:top w:val="single" w:sz="6" w:space="0" w:color="auto"/>
              <w:left w:val="single" w:sz="6" w:space="0" w:color="auto"/>
              <w:bottom w:val="single" w:sz="6" w:space="0" w:color="auto"/>
              <w:right w:val="single" w:sz="6" w:space="0" w:color="auto"/>
            </w:tcBorders>
            <w:vAlign w:val="center"/>
          </w:tcPr>
          <w:p w14:paraId="1A18E18D" w14:textId="77777777" w:rsidR="001F4C4E" w:rsidRDefault="001F4C4E" w:rsidP="00563E7D">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4791A913" w14:textId="77777777" w:rsidR="001F4C4E" w:rsidRDefault="001F4C4E" w:rsidP="00563E7D">
            <w:pPr>
              <w:pStyle w:val="TAC"/>
              <w:rPr>
                <w:rFonts w:eastAsia="SimSun" w:cs="Arial"/>
                <w:sz w:val="16"/>
                <w:szCs w:val="16"/>
                <w:lang w:val="en-US" w:eastAsia="zh-CN"/>
              </w:rPr>
            </w:pPr>
            <w:r>
              <w:rPr>
                <w:rFonts w:eastAsia="SimSun" w:cs="Arial" w:hint="eastAsia"/>
                <w:sz w:val="16"/>
                <w:szCs w:val="16"/>
                <w:lang w:val="en-US"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3A10295A" w14:textId="77777777" w:rsidR="001F4C4E" w:rsidRDefault="001F4C4E" w:rsidP="00563E7D">
            <w:pPr>
              <w:pStyle w:val="TAC"/>
              <w:rPr>
                <w:rFonts w:cs="Arial"/>
                <w:sz w:val="16"/>
                <w:szCs w:val="16"/>
              </w:rPr>
            </w:pPr>
          </w:p>
        </w:tc>
      </w:tr>
      <w:tr w:rsidR="001F4C4E" w14:paraId="55CDD65D" w14:textId="77777777" w:rsidTr="00563E7D">
        <w:trPr>
          <w:trHeight w:val="225"/>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7563AB5B" w14:textId="77777777" w:rsidR="001F4C4E" w:rsidRDefault="001F4C4E" w:rsidP="00563E7D">
            <w:pPr>
              <w:spacing w:after="0"/>
              <w:rPr>
                <w:rFonts w:ascii="Arial" w:eastAsia="SimSun" w:hAnsi="Arial" w:cs="Arial"/>
                <w:sz w:val="16"/>
                <w:szCs w:val="16"/>
                <w:lang w:val="en-US" w:eastAsia="zh-CN"/>
              </w:rPr>
            </w:pPr>
          </w:p>
        </w:tc>
        <w:tc>
          <w:tcPr>
            <w:tcW w:w="3164" w:type="dxa"/>
            <w:tcBorders>
              <w:top w:val="single" w:sz="6" w:space="0" w:color="auto"/>
              <w:left w:val="single" w:sz="6" w:space="0" w:color="auto"/>
              <w:bottom w:val="single" w:sz="6" w:space="0" w:color="auto"/>
              <w:right w:val="single" w:sz="6" w:space="0" w:color="auto"/>
            </w:tcBorders>
            <w:vAlign w:val="center"/>
          </w:tcPr>
          <w:p w14:paraId="0BB1C1F7" w14:textId="77777777" w:rsidR="001F4C4E" w:rsidRDefault="001F4C4E" w:rsidP="00563E7D">
            <w:pPr>
              <w:pStyle w:val="TAL"/>
              <w:rPr>
                <w:rFonts w:cs="Arial"/>
                <w:sz w:val="16"/>
                <w:szCs w:val="16"/>
              </w:rPr>
            </w:pPr>
            <w:r>
              <w:rPr>
                <w:rFonts w:cs="Arial"/>
                <w:sz w:val="16"/>
                <w:szCs w:val="16"/>
                <w:lang w:val="sv-FI"/>
              </w:rPr>
              <w:t>NR Band n77, n78</w:t>
            </w:r>
          </w:p>
        </w:tc>
        <w:tc>
          <w:tcPr>
            <w:tcW w:w="772" w:type="dxa"/>
            <w:tcBorders>
              <w:top w:val="single" w:sz="6" w:space="0" w:color="auto"/>
              <w:left w:val="single" w:sz="6" w:space="0" w:color="auto"/>
              <w:bottom w:val="single" w:sz="6" w:space="0" w:color="auto"/>
              <w:right w:val="single" w:sz="6" w:space="0" w:color="auto"/>
            </w:tcBorders>
            <w:vAlign w:val="center"/>
          </w:tcPr>
          <w:p w14:paraId="3D6AD69B" w14:textId="77777777" w:rsidR="001F4C4E" w:rsidRDefault="001F4C4E" w:rsidP="00563E7D">
            <w:pPr>
              <w:pStyle w:val="TAR"/>
              <w:rPr>
                <w:rFonts w:cs="Arial"/>
                <w:sz w:val="16"/>
                <w:szCs w:val="16"/>
              </w:rPr>
            </w:pPr>
            <w:proofErr w:type="spellStart"/>
            <w:r>
              <w:rPr>
                <w:rFonts w:cs="Arial"/>
                <w:sz w:val="16"/>
                <w:szCs w:val="16"/>
              </w:rPr>
              <w:t>F</w:t>
            </w:r>
            <w:r>
              <w:rPr>
                <w:rFonts w:cs="Arial"/>
                <w:sz w:val="16"/>
                <w:szCs w:val="16"/>
                <w:vertAlign w:val="subscript"/>
              </w:rPr>
              <w:t>DL_low</w:t>
            </w:r>
            <w:proofErr w:type="spellEnd"/>
          </w:p>
        </w:tc>
        <w:tc>
          <w:tcPr>
            <w:tcW w:w="362" w:type="dxa"/>
            <w:tcBorders>
              <w:top w:val="single" w:sz="6" w:space="0" w:color="auto"/>
              <w:left w:val="single" w:sz="6" w:space="0" w:color="auto"/>
              <w:bottom w:val="single" w:sz="6" w:space="0" w:color="auto"/>
              <w:right w:val="single" w:sz="6" w:space="0" w:color="auto"/>
            </w:tcBorders>
            <w:vAlign w:val="center"/>
          </w:tcPr>
          <w:p w14:paraId="46B7C2CA" w14:textId="77777777" w:rsidR="001F4C4E" w:rsidRDefault="001F4C4E" w:rsidP="00563E7D">
            <w:pPr>
              <w:pStyle w:val="TAC"/>
              <w:rPr>
                <w:rFonts w:cs="Arial"/>
                <w:sz w:val="16"/>
                <w:szCs w:val="16"/>
              </w:rPr>
            </w:pPr>
            <w:r>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12B887FE" w14:textId="77777777" w:rsidR="001F4C4E" w:rsidRDefault="001F4C4E" w:rsidP="00563E7D">
            <w:pPr>
              <w:pStyle w:val="TAL"/>
              <w:rPr>
                <w:rFonts w:cs="Arial"/>
                <w:sz w:val="16"/>
                <w:szCs w:val="16"/>
              </w:rPr>
            </w:pPr>
            <w:proofErr w:type="spellStart"/>
            <w:r>
              <w:rPr>
                <w:rFonts w:cs="Arial"/>
                <w:sz w:val="16"/>
                <w:szCs w:val="16"/>
              </w:rPr>
              <w:t>F</w:t>
            </w:r>
            <w:r>
              <w:rPr>
                <w:rFonts w:cs="Arial"/>
                <w:sz w:val="16"/>
                <w:szCs w:val="16"/>
                <w:vertAlign w:val="subscript"/>
              </w:rPr>
              <w:t>DL_high</w:t>
            </w:r>
            <w:proofErr w:type="spellEnd"/>
          </w:p>
        </w:tc>
        <w:tc>
          <w:tcPr>
            <w:tcW w:w="1133" w:type="dxa"/>
            <w:tcBorders>
              <w:top w:val="single" w:sz="6" w:space="0" w:color="auto"/>
              <w:left w:val="single" w:sz="6" w:space="0" w:color="auto"/>
              <w:bottom w:val="single" w:sz="6" w:space="0" w:color="auto"/>
              <w:right w:val="single" w:sz="6" w:space="0" w:color="auto"/>
            </w:tcBorders>
            <w:vAlign w:val="center"/>
          </w:tcPr>
          <w:p w14:paraId="4C45CF20" w14:textId="77777777" w:rsidR="001F4C4E" w:rsidRDefault="001F4C4E" w:rsidP="00563E7D">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2D27CCC7" w14:textId="77777777" w:rsidR="001F4C4E" w:rsidRDefault="001F4C4E" w:rsidP="00563E7D">
            <w:pPr>
              <w:pStyle w:val="TAC"/>
              <w:rPr>
                <w:rFonts w:eastAsia="SimSun" w:cs="Arial"/>
                <w:sz w:val="16"/>
                <w:szCs w:val="16"/>
                <w:lang w:val="en-US" w:eastAsia="zh-CN"/>
              </w:rPr>
            </w:pPr>
            <w:r>
              <w:rPr>
                <w:rFonts w:eastAsia="SimSun" w:cs="Arial" w:hint="eastAsia"/>
                <w:sz w:val="16"/>
                <w:szCs w:val="16"/>
                <w:lang w:val="en-US"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AE7B313" w14:textId="77777777" w:rsidR="001F4C4E" w:rsidRDefault="001F4C4E" w:rsidP="00563E7D">
            <w:pPr>
              <w:pStyle w:val="TAC"/>
              <w:rPr>
                <w:rFonts w:eastAsia="SimSun" w:cs="Arial"/>
                <w:sz w:val="16"/>
                <w:szCs w:val="16"/>
                <w:lang w:val="en-US" w:eastAsia="zh-CN"/>
              </w:rPr>
            </w:pPr>
            <w:r>
              <w:rPr>
                <w:rFonts w:eastAsia="SimSun" w:cs="Arial" w:hint="eastAsia"/>
                <w:sz w:val="16"/>
                <w:szCs w:val="16"/>
                <w:lang w:val="en-US" w:eastAsia="zh-CN"/>
              </w:rPr>
              <w:t>2</w:t>
            </w:r>
          </w:p>
        </w:tc>
      </w:tr>
      <w:tr w:rsidR="001F4C4E" w14:paraId="4112140D" w14:textId="77777777" w:rsidTr="00563E7D">
        <w:trPr>
          <w:trHeight w:val="2112"/>
          <w:jc w:val="center"/>
        </w:trPr>
        <w:tc>
          <w:tcPr>
            <w:tcW w:w="8940" w:type="dxa"/>
            <w:gridSpan w:val="8"/>
            <w:tcBorders>
              <w:top w:val="single" w:sz="6" w:space="0" w:color="auto"/>
              <w:left w:val="single" w:sz="4" w:space="0" w:color="auto"/>
              <w:bottom w:val="single" w:sz="4" w:space="0" w:color="auto"/>
              <w:right w:val="single" w:sz="4" w:space="0" w:color="auto"/>
            </w:tcBorders>
            <w:vAlign w:val="bottom"/>
          </w:tcPr>
          <w:p w14:paraId="3C390679" w14:textId="77777777" w:rsidR="00E175A0" w:rsidRPr="00805DD6" w:rsidRDefault="00E175A0" w:rsidP="00E175A0">
            <w:pPr>
              <w:pStyle w:val="TAN"/>
            </w:pPr>
            <w:r>
              <w:t xml:space="preserve">NOTE </w:t>
            </w:r>
            <w:r w:rsidRPr="00805DD6">
              <w:t>1:</w:t>
            </w:r>
            <w:r w:rsidRPr="00805DD6">
              <w:tab/>
            </w:r>
            <w:proofErr w:type="spellStart"/>
            <w:r w:rsidRPr="00805DD6">
              <w:t>F</w:t>
            </w:r>
            <w:r w:rsidRPr="00805DD6">
              <w:rPr>
                <w:vertAlign w:val="subscript"/>
              </w:rPr>
              <w:t>DL_low</w:t>
            </w:r>
            <w:proofErr w:type="spellEnd"/>
            <w:r w:rsidRPr="00805DD6">
              <w:t xml:space="preserve"> and </w:t>
            </w:r>
            <w:proofErr w:type="spellStart"/>
            <w:r w:rsidRPr="00805DD6">
              <w:t>F</w:t>
            </w:r>
            <w:r w:rsidRPr="00805DD6">
              <w:rPr>
                <w:vertAlign w:val="subscript"/>
              </w:rPr>
              <w:t>DL_high</w:t>
            </w:r>
            <w:proofErr w:type="spellEnd"/>
            <w:r w:rsidRPr="00805DD6">
              <w:t xml:space="preserve"> refer to </w:t>
            </w:r>
            <w:bookmarkStart w:id="585" w:name="OLE_LINK386"/>
            <w:r w:rsidRPr="00805DD6">
              <w:t xml:space="preserve">each E-UTRA frequency band specified in </w:t>
            </w:r>
            <w:r>
              <w:t xml:space="preserve">TS 36.102 [4] </w:t>
            </w:r>
            <w:bookmarkStart w:id="586" w:name="OLE_LINK391"/>
            <w:r w:rsidRPr="00805DD6">
              <w:t>Table 5.4A.2-1</w:t>
            </w:r>
            <w:bookmarkEnd w:id="585"/>
            <w:bookmarkEnd w:id="586"/>
          </w:p>
          <w:p w14:paraId="160E63A9" w14:textId="40DD9978" w:rsidR="001F4C4E" w:rsidRDefault="00E175A0" w:rsidP="007650DC">
            <w:pPr>
              <w:pStyle w:val="TAN"/>
            </w:pPr>
            <w:r w:rsidRPr="00805DD6">
              <w:t>NOTE 2:</w:t>
            </w:r>
            <w:r w:rsidRPr="00805DD6">
              <w:tab/>
              <w:t xml:space="preserve">As exceptions, measurements with a level up to the applicable requirements defined in </w:t>
            </w:r>
            <w:r>
              <w:t xml:space="preserve">TS 36.102 [4] </w:t>
            </w:r>
            <w:bookmarkStart w:id="587" w:name="OLE_LINK392"/>
            <w:r w:rsidRPr="00805DD6">
              <w:t>Table 6.5A.4.2-2</w:t>
            </w:r>
            <w:bookmarkEnd w:id="587"/>
            <w:r w:rsidRPr="00805DD6">
              <w:t xml:space="preserve"> are permitted for each assigned E-UTRA carrier used in the measurement due to</w:t>
            </w:r>
            <w:r>
              <w:t xml:space="preserve"> 2</w:t>
            </w:r>
            <w:r>
              <w:rPr>
                <w:vertAlign w:val="superscript"/>
              </w:rPr>
              <w:t>nd</w:t>
            </w:r>
            <w:r>
              <w:t>, 3</w:t>
            </w:r>
            <w:r>
              <w:rPr>
                <w:vertAlign w:val="superscript"/>
              </w:rPr>
              <w:t>rd</w:t>
            </w:r>
            <w:r>
              <w:t>, 4</w:t>
            </w:r>
            <w:r>
              <w:rPr>
                <w:vertAlign w:val="superscript"/>
              </w:rPr>
              <w:t>th</w:t>
            </w:r>
            <w:r>
              <w:t xml:space="preserve"> [or 5</w:t>
            </w:r>
            <w:r>
              <w:rPr>
                <w:vertAlign w:val="superscript"/>
              </w:rPr>
              <w:t>th</w:t>
            </w:r>
            <w: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Pr>
                <w:vertAlign w:val="subscript"/>
              </w:rPr>
              <w:t>CRB</w:t>
            </w:r>
            <w:r>
              <w:t xml:space="preserve"> x 180kHz), where N is 2, 3, 4, [5] for the 2</w:t>
            </w:r>
            <w:r>
              <w:rPr>
                <w:vertAlign w:val="superscript"/>
              </w:rPr>
              <w:t>nd</w:t>
            </w:r>
            <w:r>
              <w:t>, 3</w:t>
            </w:r>
            <w:r>
              <w:rPr>
                <w:vertAlign w:val="superscript"/>
              </w:rPr>
              <w:t>rd</w:t>
            </w:r>
            <w:r>
              <w:t>, 4</w:t>
            </w:r>
            <w:r>
              <w:rPr>
                <w:vertAlign w:val="superscript"/>
              </w:rPr>
              <w:t>th</w:t>
            </w:r>
            <w:r>
              <w:t xml:space="preserve"> [or 5</w:t>
            </w:r>
            <w:r>
              <w:rPr>
                <w:vertAlign w:val="superscript"/>
              </w:rPr>
              <w:t>th</w:t>
            </w:r>
            <w:r>
              <w:t>] harmonic respectively. The exception is allowed if the measurement bandwidth (MBW) totally or partially overlaps the overall exception interval.</w:t>
            </w:r>
          </w:p>
        </w:tc>
      </w:tr>
    </w:tbl>
    <w:p w14:paraId="6D97FF67" w14:textId="77777777" w:rsidR="001F4C4E" w:rsidRDefault="001F4C4E" w:rsidP="001F4C4E"/>
    <w:p w14:paraId="7B2DF399" w14:textId="77777777" w:rsidR="001F4C4E" w:rsidRPr="005462A7" w:rsidRDefault="001F4C4E" w:rsidP="001F4C4E">
      <w:pPr>
        <w:pStyle w:val="Heading5"/>
      </w:pPr>
      <w:bookmarkStart w:id="588" w:name="_Toc161911254"/>
      <w:bookmarkStart w:id="589" w:name="_Toc163210917"/>
      <w:bookmarkStart w:id="590" w:name="_Toc169793205"/>
      <w:bookmarkStart w:id="591" w:name="_Toc171511199"/>
      <w:bookmarkStart w:id="592" w:name="_Toc200031652"/>
      <w:r>
        <w:t>7.2.1.3</w:t>
      </w:r>
      <w:r>
        <w:tab/>
      </w:r>
      <w:r w:rsidRPr="005462A7">
        <w:t>Configured TX power</w:t>
      </w:r>
      <w:bookmarkEnd w:id="588"/>
      <w:bookmarkEnd w:id="589"/>
      <w:bookmarkEnd w:id="590"/>
      <w:bookmarkEnd w:id="591"/>
      <w:bookmarkEnd w:id="592"/>
    </w:p>
    <w:p w14:paraId="2CE7250D" w14:textId="13ED426D" w:rsidR="001F4C4E" w:rsidRPr="005462A7" w:rsidRDefault="00E175A0" w:rsidP="001F4C4E">
      <w:r>
        <w:t>It is agreed the current TS 36.102 [4] requirements can be re-used for band B253.</w:t>
      </w:r>
    </w:p>
    <w:p w14:paraId="3A852FED" w14:textId="77777777" w:rsidR="001F4C4E" w:rsidRPr="005462A7" w:rsidRDefault="001F4C4E" w:rsidP="001F4C4E">
      <w:pPr>
        <w:pStyle w:val="Heading5"/>
      </w:pPr>
      <w:bookmarkStart w:id="593" w:name="_Toc161911255"/>
      <w:bookmarkStart w:id="594" w:name="_Toc163210918"/>
      <w:bookmarkStart w:id="595" w:name="_Toc169793206"/>
      <w:bookmarkStart w:id="596" w:name="_Toc171511200"/>
      <w:bookmarkStart w:id="597" w:name="_Toc200031653"/>
      <w:r>
        <w:t>7.2.1.4</w:t>
      </w:r>
      <w:r>
        <w:tab/>
      </w:r>
      <w:r w:rsidRPr="005462A7">
        <w:t>Power control</w:t>
      </w:r>
      <w:bookmarkEnd w:id="593"/>
      <w:bookmarkEnd w:id="594"/>
      <w:bookmarkEnd w:id="595"/>
      <w:bookmarkEnd w:id="596"/>
      <w:bookmarkEnd w:id="597"/>
    </w:p>
    <w:p w14:paraId="228C6686" w14:textId="101A0C11" w:rsidR="001F4C4E" w:rsidRPr="005462A7" w:rsidRDefault="00E175A0" w:rsidP="001F4C4E">
      <w:r>
        <w:t>It is agreed the current TS 36.102 [4] requirements can be re-used for band B253.</w:t>
      </w:r>
    </w:p>
    <w:p w14:paraId="7F45EAD5" w14:textId="77777777" w:rsidR="001F4C4E" w:rsidRPr="005462A7" w:rsidRDefault="001F4C4E" w:rsidP="001F4C4E">
      <w:pPr>
        <w:pStyle w:val="Heading5"/>
      </w:pPr>
      <w:bookmarkStart w:id="598" w:name="_Toc161911256"/>
      <w:bookmarkStart w:id="599" w:name="_Toc163210919"/>
      <w:bookmarkStart w:id="600" w:name="_Toc169793207"/>
      <w:bookmarkStart w:id="601" w:name="_Toc171511201"/>
      <w:bookmarkStart w:id="602" w:name="_Toc200031654"/>
      <w:r>
        <w:t>7.2.1.5</w:t>
      </w:r>
      <w:r>
        <w:tab/>
      </w:r>
      <w:r w:rsidRPr="005462A7">
        <w:t>Frequency error</w:t>
      </w:r>
      <w:bookmarkEnd w:id="598"/>
      <w:bookmarkEnd w:id="599"/>
      <w:bookmarkEnd w:id="600"/>
      <w:bookmarkEnd w:id="601"/>
      <w:bookmarkEnd w:id="602"/>
    </w:p>
    <w:p w14:paraId="384EEA83" w14:textId="524DB20E" w:rsidR="001F4C4E" w:rsidRPr="005462A7" w:rsidRDefault="00E175A0" w:rsidP="001F4C4E">
      <w:r>
        <w:t>It is agreed the current TS 36.102 [4] requirements can be re-used for band B253.</w:t>
      </w:r>
    </w:p>
    <w:p w14:paraId="46876441" w14:textId="77777777" w:rsidR="001F4C4E" w:rsidRPr="005462A7" w:rsidRDefault="001F4C4E" w:rsidP="001F4C4E">
      <w:pPr>
        <w:pStyle w:val="Heading5"/>
      </w:pPr>
      <w:bookmarkStart w:id="603" w:name="_Toc161911257"/>
      <w:bookmarkStart w:id="604" w:name="_Toc163210920"/>
      <w:bookmarkStart w:id="605" w:name="_Toc169793208"/>
      <w:bookmarkStart w:id="606" w:name="_Toc171511202"/>
      <w:bookmarkStart w:id="607" w:name="_Toc200031655"/>
      <w:r>
        <w:lastRenderedPageBreak/>
        <w:t>7.2.1.6</w:t>
      </w:r>
      <w:r>
        <w:tab/>
      </w:r>
      <w:r w:rsidRPr="005462A7">
        <w:t>Transmit modulation quality</w:t>
      </w:r>
      <w:bookmarkEnd w:id="603"/>
      <w:bookmarkEnd w:id="604"/>
      <w:bookmarkEnd w:id="605"/>
      <w:bookmarkEnd w:id="606"/>
      <w:bookmarkEnd w:id="607"/>
    </w:p>
    <w:p w14:paraId="531DE216" w14:textId="09B4A0AD" w:rsidR="001F4C4E" w:rsidRPr="005462A7" w:rsidRDefault="00E175A0" w:rsidP="001F4C4E">
      <w:r>
        <w:t>It is agreed the current TS 36.102 [4] requirements can be re-used for band B253.</w:t>
      </w:r>
    </w:p>
    <w:p w14:paraId="3C7742FB" w14:textId="77777777" w:rsidR="001F4C4E" w:rsidRPr="00C4373C" w:rsidRDefault="001F4C4E" w:rsidP="001F4C4E"/>
    <w:p w14:paraId="46515A9E" w14:textId="77777777" w:rsidR="001F4C4E" w:rsidRDefault="001F4C4E" w:rsidP="001F4C4E">
      <w:pPr>
        <w:pStyle w:val="Heading3"/>
      </w:pPr>
      <w:bookmarkStart w:id="608" w:name="_Toc161911258"/>
      <w:bookmarkStart w:id="609" w:name="_Toc163210921"/>
      <w:bookmarkStart w:id="610" w:name="_Toc169793209"/>
      <w:bookmarkStart w:id="611" w:name="_Toc171511203"/>
      <w:bookmarkStart w:id="612" w:name="_Toc200031656"/>
      <w:r>
        <w:t>7.2.2</w:t>
      </w:r>
      <w:r>
        <w:tab/>
        <w:t>UE receiver characteristics</w:t>
      </w:r>
      <w:bookmarkEnd w:id="608"/>
      <w:bookmarkEnd w:id="609"/>
      <w:bookmarkEnd w:id="610"/>
      <w:bookmarkEnd w:id="611"/>
      <w:bookmarkEnd w:id="612"/>
    </w:p>
    <w:p w14:paraId="3A0E4B85" w14:textId="77777777" w:rsidR="001F4C4E" w:rsidRPr="00801410" w:rsidRDefault="001F4C4E" w:rsidP="001F4C4E">
      <w:pPr>
        <w:pStyle w:val="Heading4"/>
      </w:pPr>
      <w:bookmarkStart w:id="613" w:name="_Toc161911259"/>
      <w:bookmarkStart w:id="614" w:name="_Toc163210922"/>
      <w:bookmarkStart w:id="615" w:name="_Toc169793210"/>
      <w:bookmarkStart w:id="616" w:name="_Toc171511204"/>
      <w:bookmarkStart w:id="617" w:name="_Toc200031657"/>
      <w:r>
        <w:t>7.2.2.1</w:t>
      </w:r>
      <w:r>
        <w:tab/>
        <w:t>Reference sensitivity for category M1 and NB1/NB2</w:t>
      </w:r>
      <w:bookmarkEnd w:id="613"/>
      <w:bookmarkEnd w:id="614"/>
      <w:bookmarkEnd w:id="615"/>
      <w:bookmarkEnd w:id="616"/>
      <w:bookmarkEnd w:id="617"/>
    </w:p>
    <w:p w14:paraId="51740B47" w14:textId="2A89BFA7" w:rsidR="001F4C4E" w:rsidRDefault="001F4C4E" w:rsidP="001F4C4E">
      <w:pPr>
        <w:pStyle w:val="TH"/>
      </w:pPr>
      <w:r>
        <w:t xml:space="preserve">Table </w:t>
      </w:r>
      <w:r w:rsidR="00AB14CC">
        <w:t>7.2.2.1</w:t>
      </w:r>
      <w:r>
        <w:t>-1: Reference sensitivity for FDD UE category M1 QPSK P</w:t>
      </w:r>
      <w:r>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1F4C4E" w14:paraId="747D83A5" w14:textId="77777777" w:rsidTr="005F192A">
        <w:trPr>
          <w:trHeight w:val="420"/>
          <w:jc w:val="center"/>
        </w:trPr>
        <w:tc>
          <w:tcPr>
            <w:tcW w:w="1701" w:type="dxa"/>
            <w:shd w:val="clear" w:color="auto" w:fill="auto"/>
            <w:vAlign w:val="center"/>
          </w:tcPr>
          <w:p w14:paraId="6BE17416" w14:textId="77777777" w:rsidR="001F4C4E" w:rsidRDefault="001F4C4E" w:rsidP="00563E7D">
            <w:pPr>
              <w:pStyle w:val="TAH"/>
              <w:rPr>
                <w:rFonts w:eastAsia="MS Mincho"/>
              </w:rPr>
            </w:pPr>
            <w:r>
              <w:t>NTN Band</w:t>
            </w:r>
          </w:p>
        </w:tc>
        <w:tc>
          <w:tcPr>
            <w:tcW w:w="3827" w:type="dxa"/>
            <w:shd w:val="clear" w:color="auto" w:fill="auto"/>
            <w:vAlign w:val="center"/>
          </w:tcPr>
          <w:p w14:paraId="432F7344" w14:textId="77777777" w:rsidR="001F4C4E" w:rsidRDefault="001F4C4E" w:rsidP="00563E7D">
            <w:pPr>
              <w:pStyle w:val="TAH"/>
              <w:rPr>
                <w:rFonts w:eastAsia="MS Mincho"/>
              </w:rPr>
            </w:pPr>
            <w:r>
              <w:t>REFSENS (dBm)</w:t>
            </w:r>
          </w:p>
        </w:tc>
        <w:tc>
          <w:tcPr>
            <w:tcW w:w="2835" w:type="dxa"/>
            <w:shd w:val="clear" w:color="auto" w:fill="auto"/>
            <w:vAlign w:val="center"/>
          </w:tcPr>
          <w:p w14:paraId="0E65DA89" w14:textId="77777777" w:rsidR="001F4C4E" w:rsidRDefault="001F4C4E" w:rsidP="00563E7D">
            <w:pPr>
              <w:pStyle w:val="TAH"/>
              <w:rPr>
                <w:rFonts w:eastAsia="MS Mincho"/>
              </w:rPr>
            </w:pPr>
            <w:r>
              <w:t>Duplex Mode</w:t>
            </w:r>
          </w:p>
        </w:tc>
      </w:tr>
      <w:tr w:rsidR="001F4C4E" w14:paraId="0D30CD5B" w14:textId="77777777" w:rsidTr="005F192A">
        <w:trPr>
          <w:trHeight w:val="255"/>
          <w:jc w:val="center"/>
        </w:trPr>
        <w:tc>
          <w:tcPr>
            <w:tcW w:w="1701" w:type="dxa"/>
            <w:shd w:val="clear" w:color="auto" w:fill="auto"/>
            <w:vAlign w:val="center"/>
          </w:tcPr>
          <w:p w14:paraId="0E3054E5" w14:textId="77777777" w:rsidR="001F4C4E" w:rsidRDefault="001F4C4E" w:rsidP="00563E7D">
            <w:pPr>
              <w:pStyle w:val="TAC"/>
              <w:rPr>
                <w:rFonts w:eastAsia="SimSun"/>
                <w:lang w:val="en-US" w:eastAsia="zh-CN"/>
              </w:rPr>
            </w:pPr>
            <w:r>
              <w:rPr>
                <w:rFonts w:eastAsia="SimSun" w:hint="eastAsia"/>
                <w:lang w:val="en-US" w:eastAsia="zh-CN"/>
              </w:rPr>
              <w:t>253</w:t>
            </w:r>
          </w:p>
        </w:tc>
        <w:tc>
          <w:tcPr>
            <w:tcW w:w="3827" w:type="dxa"/>
            <w:shd w:val="clear" w:color="auto" w:fill="auto"/>
            <w:vAlign w:val="center"/>
          </w:tcPr>
          <w:p w14:paraId="6F3583B8" w14:textId="77777777" w:rsidR="001F4C4E" w:rsidRDefault="001F4C4E" w:rsidP="00563E7D">
            <w:pPr>
              <w:pStyle w:val="TAC"/>
              <w:rPr>
                <w:rFonts w:eastAsia="SimSun"/>
                <w:lang w:val="en-US" w:eastAsia="zh-CN"/>
              </w:rPr>
            </w:pPr>
            <w:r>
              <w:rPr>
                <w:rFonts w:eastAsia="SimSun" w:hint="eastAsia"/>
                <w:lang w:val="en-US" w:eastAsia="zh-CN"/>
              </w:rPr>
              <w:t>-102.7</w:t>
            </w:r>
          </w:p>
        </w:tc>
        <w:tc>
          <w:tcPr>
            <w:tcW w:w="2835" w:type="dxa"/>
            <w:shd w:val="clear" w:color="auto" w:fill="auto"/>
            <w:vAlign w:val="center"/>
          </w:tcPr>
          <w:p w14:paraId="730B2253" w14:textId="77777777" w:rsidR="001F4C4E" w:rsidRDefault="001F4C4E" w:rsidP="00563E7D">
            <w:pPr>
              <w:pStyle w:val="TAC"/>
              <w:rPr>
                <w:rFonts w:eastAsia="SimSun"/>
                <w:lang w:val="en-US" w:eastAsia="zh-CN"/>
              </w:rPr>
            </w:pPr>
            <w:r>
              <w:rPr>
                <w:rFonts w:eastAsia="SimSun" w:hint="eastAsia"/>
                <w:lang w:val="en-US" w:eastAsia="zh-CN"/>
              </w:rPr>
              <w:t>FDD</w:t>
            </w:r>
          </w:p>
        </w:tc>
      </w:tr>
      <w:tr w:rsidR="001F4C4E" w14:paraId="327108D2" w14:textId="77777777" w:rsidTr="005F192A">
        <w:trPr>
          <w:trHeight w:val="255"/>
          <w:jc w:val="center"/>
        </w:trPr>
        <w:tc>
          <w:tcPr>
            <w:tcW w:w="8363" w:type="dxa"/>
            <w:gridSpan w:val="3"/>
            <w:shd w:val="clear" w:color="auto" w:fill="auto"/>
            <w:vAlign w:val="center"/>
          </w:tcPr>
          <w:p w14:paraId="2442D1A2" w14:textId="7184BB4D" w:rsidR="001F4C4E" w:rsidRDefault="00E175A0" w:rsidP="00563E7D">
            <w:pPr>
              <w:pStyle w:val="TAN"/>
              <w:rPr>
                <w:rFonts w:eastAsia="MS Mincho"/>
                <w:lang w:eastAsia="zh-CN"/>
              </w:rPr>
            </w:pPr>
            <w:r>
              <w:rPr>
                <w:lang w:val="en-US"/>
              </w:rPr>
              <w:t>NOTE 1:</w:t>
            </w:r>
            <w:r>
              <w:rPr>
                <w:lang w:val="en-US"/>
              </w:rPr>
              <w:tab/>
              <w:t>The transmitter shall be set to P</w:t>
            </w:r>
            <w:r>
              <w:rPr>
                <w:vertAlign w:val="subscript"/>
                <w:lang w:val="en-US"/>
              </w:rPr>
              <w:t>UMAX</w:t>
            </w:r>
            <w:r>
              <w:rPr>
                <w:lang w:val="en-US"/>
              </w:rPr>
              <w:t xml:space="preserve"> as defined in subclause 6.2.5</w:t>
            </w:r>
            <w:r>
              <w:t>- in TS 36.101 [3].</w:t>
            </w:r>
          </w:p>
        </w:tc>
      </w:tr>
    </w:tbl>
    <w:p w14:paraId="356C3961" w14:textId="77777777" w:rsidR="001F4C4E" w:rsidRDefault="001F4C4E" w:rsidP="001F4C4E"/>
    <w:p w14:paraId="13E216F5" w14:textId="02E57271" w:rsidR="001F4C4E" w:rsidRDefault="001F4C4E" w:rsidP="001F4C4E">
      <w:pPr>
        <w:pStyle w:val="TH"/>
      </w:pPr>
      <w:r>
        <w:t xml:space="preserve">Table </w:t>
      </w:r>
      <w:r w:rsidR="00AB14CC">
        <w:t>7.2.2.1</w:t>
      </w:r>
      <w:r>
        <w:t xml:space="preserve">-2: Reference sensitivity for </w:t>
      </w:r>
      <w:r>
        <w:rPr>
          <w:rFonts w:hint="eastAsia"/>
        </w:rPr>
        <w:t xml:space="preserve">HD-FDD </w:t>
      </w:r>
      <w:r>
        <w:t>UE category M1 QPSK P</w:t>
      </w:r>
      <w:r>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1F4C4E" w14:paraId="5CAD647D" w14:textId="77777777" w:rsidTr="005F192A">
        <w:trPr>
          <w:trHeight w:val="420"/>
          <w:jc w:val="center"/>
        </w:trPr>
        <w:tc>
          <w:tcPr>
            <w:tcW w:w="1701" w:type="dxa"/>
            <w:shd w:val="clear" w:color="auto" w:fill="auto"/>
            <w:vAlign w:val="center"/>
          </w:tcPr>
          <w:p w14:paraId="63976AE0" w14:textId="77777777" w:rsidR="001F4C4E" w:rsidRDefault="001F4C4E" w:rsidP="00563E7D">
            <w:pPr>
              <w:pStyle w:val="TAH"/>
              <w:rPr>
                <w:rFonts w:eastAsia="MS Mincho"/>
              </w:rPr>
            </w:pPr>
            <w:r>
              <w:t>NTN Band</w:t>
            </w:r>
          </w:p>
        </w:tc>
        <w:tc>
          <w:tcPr>
            <w:tcW w:w="3827" w:type="dxa"/>
            <w:shd w:val="clear" w:color="auto" w:fill="auto"/>
            <w:vAlign w:val="center"/>
          </w:tcPr>
          <w:p w14:paraId="42EC0438" w14:textId="77777777" w:rsidR="001F4C4E" w:rsidRDefault="001F4C4E" w:rsidP="00563E7D">
            <w:pPr>
              <w:pStyle w:val="TAH"/>
              <w:rPr>
                <w:rFonts w:eastAsia="MS Mincho"/>
              </w:rPr>
            </w:pPr>
            <w:r>
              <w:t>REFSENS (dBm)</w:t>
            </w:r>
          </w:p>
        </w:tc>
        <w:tc>
          <w:tcPr>
            <w:tcW w:w="2835" w:type="dxa"/>
            <w:shd w:val="clear" w:color="auto" w:fill="auto"/>
            <w:vAlign w:val="center"/>
          </w:tcPr>
          <w:p w14:paraId="736AA0F2" w14:textId="77777777" w:rsidR="001F4C4E" w:rsidRDefault="001F4C4E" w:rsidP="00563E7D">
            <w:pPr>
              <w:pStyle w:val="TAH"/>
              <w:rPr>
                <w:rFonts w:eastAsia="MS Mincho"/>
              </w:rPr>
            </w:pPr>
            <w:r>
              <w:t>Duplex Mode</w:t>
            </w:r>
          </w:p>
        </w:tc>
      </w:tr>
      <w:tr w:rsidR="001F4C4E" w14:paraId="110F6908" w14:textId="77777777" w:rsidTr="005F192A">
        <w:trPr>
          <w:trHeight w:val="255"/>
          <w:jc w:val="center"/>
        </w:trPr>
        <w:tc>
          <w:tcPr>
            <w:tcW w:w="1701" w:type="dxa"/>
            <w:shd w:val="clear" w:color="auto" w:fill="auto"/>
            <w:vAlign w:val="center"/>
          </w:tcPr>
          <w:p w14:paraId="02F503ED" w14:textId="77777777" w:rsidR="001F4C4E" w:rsidRDefault="001F4C4E" w:rsidP="00563E7D">
            <w:pPr>
              <w:pStyle w:val="TAC"/>
              <w:rPr>
                <w:rFonts w:eastAsia="SimSun"/>
                <w:lang w:val="en-US" w:eastAsia="zh-CN"/>
              </w:rPr>
            </w:pPr>
            <w:r>
              <w:rPr>
                <w:rFonts w:eastAsia="SimSun" w:hint="eastAsia"/>
                <w:lang w:val="en-US" w:eastAsia="zh-CN"/>
              </w:rPr>
              <w:t>253</w:t>
            </w:r>
          </w:p>
        </w:tc>
        <w:tc>
          <w:tcPr>
            <w:tcW w:w="3827" w:type="dxa"/>
            <w:shd w:val="clear" w:color="auto" w:fill="auto"/>
            <w:vAlign w:val="center"/>
          </w:tcPr>
          <w:p w14:paraId="0CA45FE3" w14:textId="77777777" w:rsidR="001F4C4E" w:rsidRDefault="001F4C4E" w:rsidP="00563E7D">
            <w:pPr>
              <w:pStyle w:val="TAC"/>
              <w:rPr>
                <w:rFonts w:eastAsia="SimSun"/>
                <w:lang w:val="en-US" w:eastAsia="zh-CN"/>
              </w:rPr>
            </w:pPr>
            <w:r>
              <w:rPr>
                <w:rFonts w:eastAsia="MS Mincho" w:hint="eastAsia"/>
              </w:rPr>
              <w:t>-103.5</w:t>
            </w:r>
          </w:p>
        </w:tc>
        <w:tc>
          <w:tcPr>
            <w:tcW w:w="2835" w:type="dxa"/>
            <w:shd w:val="clear" w:color="auto" w:fill="auto"/>
            <w:vAlign w:val="center"/>
          </w:tcPr>
          <w:p w14:paraId="18FF3134" w14:textId="77777777" w:rsidR="001F4C4E" w:rsidRDefault="001F4C4E" w:rsidP="00563E7D">
            <w:pPr>
              <w:pStyle w:val="TAC"/>
              <w:rPr>
                <w:rFonts w:eastAsia="MS Mincho"/>
              </w:rPr>
            </w:pPr>
            <w:r>
              <w:rPr>
                <w:rFonts w:eastAsia="MS Mincho" w:hint="eastAsia"/>
              </w:rPr>
              <w:t>HD-FDD</w:t>
            </w:r>
          </w:p>
        </w:tc>
      </w:tr>
      <w:tr w:rsidR="001F4C4E" w14:paraId="1DC07B22" w14:textId="77777777" w:rsidTr="005F192A">
        <w:trPr>
          <w:trHeight w:val="255"/>
          <w:jc w:val="center"/>
        </w:trPr>
        <w:tc>
          <w:tcPr>
            <w:tcW w:w="8363" w:type="dxa"/>
            <w:gridSpan w:val="3"/>
            <w:shd w:val="clear" w:color="auto" w:fill="auto"/>
            <w:vAlign w:val="center"/>
          </w:tcPr>
          <w:p w14:paraId="173D17A3" w14:textId="0C126A7E" w:rsidR="001F4C4E" w:rsidRDefault="00E175A0" w:rsidP="00563E7D">
            <w:pPr>
              <w:pStyle w:val="TAN"/>
              <w:rPr>
                <w:rFonts w:eastAsia="MS Mincho"/>
                <w:lang w:eastAsia="zh-CN"/>
              </w:rPr>
            </w:pPr>
            <w:r>
              <w:rPr>
                <w:lang w:val="en-US"/>
              </w:rPr>
              <w:t>NOTE 1:</w:t>
            </w:r>
            <w:r>
              <w:rPr>
                <w:lang w:val="en-US"/>
              </w:rPr>
              <w:tab/>
              <w:t>The transmitter shall be set to P</w:t>
            </w:r>
            <w:r>
              <w:rPr>
                <w:vertAlign w:val="subscript"/>
                <w:lang w:val="en-US"/>
              </w:rPr>
              <w:t>UMAX</w:t>
            </w:r>
            <w:r>
              <w:rPr>
                <w:lang w:val="en-US"/>
              </w:rPr>
              <w:t xml:space="preserve"> as defined in subclause 6.2.5</w:t>
            </w:r>
            <w:r>
              <w:t xml:space="preserve"> in TS 36.101 [3]</w:t>
            </w:r>
          </w:p>
        </w:tc>
      </w:tr>
    </w:tbl>
    <w:p w14:paraId="7C4077F0" w14:textId="77777777" w:rsidR="001F4C4E" w:rsidRDefault="001F4C4E" w:rsidP="001F4C4E"/>
    <w:p w14:paraId="50463DAA" w14:textId="727004A7" w:rsidR="001F4C4E" w:rsidRDefault="001F4C4E" w:rsidP="001F4C4E">
      <w:pPr>
        <w:pStyle w:val="TH"/>
        <w:rPr>
          <w:lang w:eastAsia="zh-CN"/>
        </w:rPr>
      </w:pPr>
      <w:r>
        <w:t xml:space="preserve">Table </w:t>
      </w:r>
      <w:r w:rsidR="00AB14CC">
        <w:t>7.2.2.1</w:t>
      </w:r>
      <w:r>
        <w:t>-</w:t>
      </w:r>
      <w:r>
        <w:rPr>
          <w:lang w:eastAsia="zh-CN"/>
        </w:rPr>
        <w:t>3</w:t>
      </w:r>
      <w:r>
        <w:t xml:space="preserve">: </w:t>
      </w:r>
      <w:r>
        <w:rPr>
          <w:rFonts w:hint="eastAsia"/>
          <w:lang w:eastAsia="zh-CN"/>
        </w:rPr>
        <w:t xml:space="preserve">FDD </w:t>
      </w:r>
      <w:r>
        <w:rPr>
          <w:snapToGrid w:val="0"/>
        </w:rPr>
        <w:t xml:space="preserve">UE category </w:t>
      </w:r>
      <w:r>
        <w:rPr>
          <w:rFonts w:hint="eastAsia"/>
          <w:snapToGrid w:val="0"/>
          <w:lang w:eastAsia="zh-CN"/>
        </w:rPr>
        <w:t xml:space="preserve">M1 </w:t>
      </w:r>
      <w:r>
        <w:t>Uplink configuration for reference sensitivity</w:t>
      </w:r>
    </w:p>
    <w:tbl>
      <w:tblPr>
        <w:tblW w:w="5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842"/>
        <w:gridCol w:w="2268"/>
      </w:tblGrid>
      <w:tr w:rsidR="001F4C4E" w14:paraId="6D9E7379" w14:textId="77777777" w:rsidTr="00563E7D">
        <w:trPr>
          <w:trHeight w:val="420"/>
          <w:jc w:val="center"/>
        </w:trPr>
        <w:tc>
          <w:tcPr>
            <w:tcW w:w="1701" w:type="dxa"/>
            <w:shd w:val="clear" w:color="auto" w:fill="auto"/>
            <w:vAlign w:val="center"/>
          </w:tcPr>
          <w:p w14:paraId="31B89493" w14:textId="77777777" w:rsidR="001F4C4E" w:rsidRDefault="001F4C4E" w:rsidP="00563E7D">
            <w:pPr>
              <w:pStyle w:val="TAH"/>
              <w:rPr>
                <w:rFonts w:eastAsia="MS Mincho"/>
                <w:lang w:eastAsia="ja-JP"/>
              </w:rPr>
            </w:pPr>
            <w:r>
              <w:rPr>
                <w:lang w:eastAsia="ja-JP"/>
              </w:rPr>
              <w:t>E-UTRA Band</w:t>
            </w:r>
          </w:p>
        </w:tc>
        <w:tc>
          <w:tcPr>
            <w:tcW w:w="1842" w:type="dxa"/>
            <w:shd w:val="clear" w:color="auto" w:fill="auto"/>
            <w:vAlign w:val="center"/>
          </w:tcPr>
          <w:p w14:paraId="1128A1DF" w14:textId="77777777" w:rsidR="001F4C4E" w:rsidRDefault="001F4C4E" w:rsidP="00563E7D">
            <w:pPr>
              <w:pStyle w:val="TAH"/>
              <w:rPr>
                <w:rFonts w:eastAsia="MS Mincho"/>
                <w:lang w:eastAsia="zh-CN"/>
              </w:rPr>
            </w:pPr>
            <w:r>
              <w:rPr>
                <w:lang w:eastAsia="ja-JP"/>
              </w:rPr>
              <w:t>N</w:t>
            </w:r>
            <w:r>
              <w:rPr>
                <w:vertAlign w:val="subscript"/>
                <w:lang w:eastAsia="ja-JP"/>
              </w:rPr>
              <w:t>RB</w:t>
            </w:r>
          </w:p>
        </w:tc>
        <w:tc>
          <w:tcPr>
            <w:tcW w:w="2268" w:type="dxa"/>
            <w:shd w:val="clear" w:color="auto" w:fill="auto"/>
            <w:vAlign w:val="center"/>
          </w:tcPr>
          <w:p w14:paraId="5ED6B303" w14:textId="77777777" w:rsidR="001F4C4E" w:rsidRDefault="001F4C4E" w:rsidP="00563E7D">
            <w:pPr>
              <w:pStyle w:val="TAH"/>
              <w:rPr>
                <w:rFonts w:eastAsia="MS Mincho"/>
                <w:lang w:eastAsia="ja-JP"/>
              </w:rPr>
            </w:pPr>
            <w:r>
              <w:rPr>
                <w:lang w:eastAsia="ja-JP"/>
              </w:rPr>
              <w:t>Duplex Mode</w:t>
            </w:r>
          </w:p>
        </w:tc>
      </w:tr>
      <w:tr w:rsidR="001F4C4E" w14:paraId="6BE70E1C" w14:textId="77777777" w:rsidTr="00563E7D">
        <w:trPr>
          <w:trHeight w:val="255"/>
          <w:jc w:val="center"/>
        </w:trPr>
        <w:tc>
          <w:tcPr>
            <w:tcW w:w="1701" w:type="dxa"/>
            <w:shd w:val="clear" w:color="auto" w:fill="auto"/>
            <w:vAlign w:val="center"/>
          </w:tcPr>
          <w:p w14:paraId="72C0CCAF" w14:textId="77777777" w:rsidR="001F4C4E" w:rsidRDefault="001F4C4E" w:rsidP="00563E7D">
            <w:pPr>
              <w:pStyle w:val="TAC"/>
              <w:rPr>
                <w:rFonts w:eastAsia="SimSun"/>
                <w:lang w:val="en-US" w:eastAsia="zh-CN"/>
              </w:rPr>
            </w:pPr>
            <w:r>
              <w:rPr>
                <w:rFonts w:eastAsia="SimSun" w:hint="eastAsia"/>
                <w:lang w:val="en-US" w:eastAsia="zh-CN"/>
              </w:rPr>
              <w:t>253</w:t>
            </w:r>
          </w:p>
        </w:tc>
        <w:tc>
          <w:tcPr>
            <w:tcW w:w="1842" w:type="dxa"/>
            <w:shd w:val="clear" w:color="auto" w:fill="auto"/>
            <w:vAlign w:val="center"/>
          </w:tcPr>
          <w:p w14:paraId="69794CC8" w14:textId="77777777" w:rsidR="001F4C4E" w:rsidRPr="00F10DDB" w:rsidRDefault="001F4C4E" w:rsidP="00563E7D">
            <w:pPr>
              <w:pStyle w:val="TAC"/>
              <w:rPr>
                <w:vertAlign w:val="superscript"/>
                <w:lang w:val="en-US" w:eastAsia="zh-CN"/>
              </w:rPr>
            </w:pPr>
            <w:r>
              <w:rPr>
                <w:rFonts w:hint="eastAsia"/>
                <w:lang w:val="en-US" w:eastAsia="zh-CN"/>
              </w:rPr>
              <w:t>6</w:t>
            </w:r>
            <w:r>
              <w:rPr>
                <w:rFonts w:hint="eastAsia"/>
                <w:vertAlign w:val="superscript"/>
                <w:lang w:val="en-US" w:eastAsia="zh-CN"/>
              </w:rPr>
              <w:t>1</w:t>
            </w:r>
          </w:p>
        </w:tc>
        <w:tc>
          <w:tcPr>
            <w:tcW w:w="2268" w:type="dxa"/>
            <w:shd w:val="clear" w:color="auto" w:fill="auto"/>
            <w:vAlign w:val="center"/>
          </w:tcPr>
          <w:p w14:paraId="6D83948E" w14:textId="77777777" w:rsidR="001F4C4E" w:rsidRDefault="001F4C4E" w:rsidP="00563E7D">
            <w:pPr>
              <w:pStyle w:val="TAC"/>
              <w:rPr>
                <w:rFonts w:eastAsia="SimSun"/>
                <w:lang w:val="en-US" w:eastAsia="zh-CN"/>
              </w:rPr>
            </w:pPr>
            <w:r>
              <w:rPr>
                <w:rFonts w:eastAsia="SimSun" w:hint="eastAsia"/>
                <w:lang w:val="en-US" w:eastAsia="zh-CN"/>
              </w:rPr>
              <w:t>FDD and HD-FDD</w:t>
            </w:r>
          </w:p>
        </w:tc>
      </w:tr>
      <w:tr w:rsidR="001F4C4E" w14:paraId="73D424A0" w14:textId="77777777" w:rsidTr="00563E7D">
        <w:trPr>
          <w:trHeight w:val="255"/>
          <w:jc w:val="center"/>
        </w:trPr>
        <w:tc>
          <w:tcPr>
            <w:tcW w:w="5811" w:type="dxa"/>
            <w:gridSpan w:val="3"/>
            <w:shd w:val="clear" w:color="auto" w:fill="auto"/>
            <w:vAlign w:val="center"/>
          </w:tcPr>
          <w:p w14:paraId="33844191" w14:textId="30BC4117" w:rsidR="001F4C4E" w:rsidRDefault="00E175A0" w:rsidP="00563E7D">
            <w:pPr>
              <w:pStyle w:val="TAN"/>
              <w:rPr>
                <w:lang w:eastAsia="zh-CN"/>
              </w:rPr>
            </w:pPr>
            <w:r>
              <w:rPr>
                <w:lang w:eastAsia="ja-JP"/>
              </w:rPr>
              <w:t>NOTE 1:</w:t>
            </w:r>
            <w:r>
              <w:rPr>
                <w:lang w:eastAsia="ja-JP"/>
              </w:rPr>
              <w:tab/>
            </w:r>
            <w:r>
              <w:rPr>
                <w:vertAlign w:val="superscript"/>
                <w:lang w:eastAsia="ja-JP"/>
              </w:rPr>
              <w:t>1</w:t>
            </w:r>
            <w:r>
              <w:rPr>
                <w:lang w:eastAsia="ja-JP"/>
              </w:rPr>
              <w:t xml:space="preserve"> refers to the UL resource blocks shall be located as close as possible to the downlink operating band but confined within the transmission bandwidth configuration for the channel bandwidth (Table </w:t>
            </w:r>
            <w:bookmarkStart w:id="618" w:name="OLE_LINK393"/>
            <w:r>
              <w:rPr>
                <w:lang w:eastAsia="ja-JP"/>
              </w:rPr>
              <w:t>5.3A-1</w:t>
            </w:r>
            <w:bookmarkEnd w:id="618"/>
            <w:r>
              <w:rPr>
                <w:lang w:eastAsia="ja-JP"/>
              </w:rPr>
              <w:t xml:space="preserve"> in TS 36.102 [4]).</w:t>
            </w:r>
          </w:p>
        </w:tc>
      </w:tr>
    </w:tbl>
    <w:p w14:paraId="2C8DFCDF" w14:textId="77777777" w:rsidR="001F4C4E" w:rsidRDefault="001F4C4E" w:rsidP="001F4C4E"/>
    <w:p w14:paraId="2EF92858" w14:textId="77777777" w:rsidR="00D279C8" w:rsidRDefault="00D279C8" w:rsidP="00D279C8">
      <w:pPr>
        <w:pStyle w:val="TH"/>
      </w:pPr>
      <w:r>
        <w:t xml:space="preserve">Table 7.2.2.1-4: </w:t>
      </w:r>
      <w:bookmarkStart w:id="619" w:name="OLE_LINK387"/>
      <w:r>
        <w:t>Reference sensitivity for UE category NB1 and NB2</w:t>
      </w:r>
      <w:bookmarkEnd w:id="619"/>
    </w:p>
    <w:tbl>
      <w:tblPr>
        <w:tblW w:w="4100" w:type="dxa"/>
        <w:jc w:val="center"/>
        <w:tblLook w:val="04A0" w:firstRow="1" w:lastRow="0" w:firstColumn="1" w:lastColumn="0" w:noHBand="0" w:noVBand="1"/>
      </w:tblPr>
      <w:tblGrid>
        <w:gridCol w:w="2520"/>
        <w:gridCol w:w="1580"/>
      </w:tblGrid>
      <w:tr w:rsidR="00D279C8" w14:paraId="7689DA48" w14:textId="77777777" w:rsidTr="00BC64DE">
        <w:trPr>
          <w:trHeight w:val="288"/>
          <w:jc w:val="center"/>
        </w:trPr>
        <w:tc>
          <w:tcPr>
            <w:tcW w:w="2520" w:type="dxa"/>
            <w:tcBorders>
              <w:top w:val="single" w:sz="4" w:space="0" w:color="auto"/>
              <w:left w:val="single" w:sz="4" w:space="0" w:color="auto"/>
              <w:bottom w:val="single" w:sz="4" w:space="0" w:color="auto"/>
              <w:right w:val="single" w:sz="4" w:space="0" w:color="auto"/>
            </w:tcBorders>
            <w:noWrap/>
            <w:vAlign w:val="center"/>
            <w:hideMark/>
          </w:tcPr>
          <w:p w14:paraId="278D8380" w14:textId="77777777" w:rsidR="00D279C8" w:rsidRDefault="00D279C8" w:rsidP="00BC64DE">
            <w:pPr>
              <w:pStyle w:val="TAH"/>
              <w:rPr>
                <w:rFonts w:cs="Arial"/>
                <w:lang w:val="en-US" w:eastAsia="ja-JP"/>
              </w:rPr>
            </w:pPr>
            <w:r>
              <w:rPr>
                <w:rFonts w:cs="Arial"/>
                <w:lang w:val="en-US" w:eastAsia="ja-JP"/>
              </w:rPr>
              <w:t>Operating band</w:t>
            </w:r>
          </w:p>
        </w:tc>
        <w:tc>
          <w:tcPr>
            <w:tcW w:w="1580" w:type="dxa"/>
            <w:tcBorders>
              <w:top w:val="single" w:sz="4" w:space="0" w:color="auto"/>
              <w:left w:val="nil"/>
              <w:bottom w:val="single" w:sz="4" w:space="0" w:color="auto"/>
              <w:right w:val="single" w:sz="4" w:space="0" w:color="auto"/>
            </w:tcBorders>
            <w:noWrap/>
            <w:vAlign w:val="center"/>
            <w:hideMark/>
          </w:tcPr>
          <w:p w14:paraId="7AFA7C92" w14:textId="77777777" w:rsidR="00D279C8" w:rsidRDefault="00D279C8" w:rsidP="00BC64DE">
            <w:pPr>
              <w:pStyle w:val="TAH"/>
              <w:rPr>
                <w:rFonts w:cs="Arial"/>
                <w:lang w:val="en-US" w:eastAsia="ja-JP"/>
              </w:rPr>
            </w:pPr>
            <w:r>
              <w:rPr>
                <w:rFonts w:cs="Arial"/>
                <w:lang w:val="en-US" w:eastAsia="ja-JP"/>
              </w:rPr>
              <w:t>REFSENS [dBm]</w:t>
            </w:r>
          </w:p>
        </w:tc>
      </w:tr>
      <w:tr w:rsidR="00D279C8" w14:paraId="7475BE29" w14:textId="77777777" w:rsidTr="0090672C">
        <w:trPr>
          <w:trHeight w:val="327"/>
          <w:jc w:val="center"/>
        </w:trPr>
        <w:tc>
          <w:tcPr>
            <w:tcW w:w="2520" w:type="dxa"/>
            <w:tcBorders>
              <w:top w:val="nil"/>
              <w:left w:val="single" w:sz="4" w:space="0" w:color="auto"/>
              <w:bottom w:val="single" w:sz="4" w:space="0" w:color="auto"/>
              <w:right w:val="single" w:sz="4" w:space="0" w:color="auto"/>
            </w:tcBorders>
            <w:vAlign w:val="center"/>
            <w:hideMark/>
          </w:tcPr>
          <w:p w14:paraId="2187F611" w14:textId="77777777" w:rsidR="00D279C8" w:rsidRDefault="00D279C8" w:rsidP="00D346EB">
            <w:pPr>
              <w:pStyle w:val="TAC"/>
              <w:rPr>
                <w:lang w:val="en-US" w:eastAsia="ja-JP"/>
              </w:rPr>
            </w:pPr>
            <w:r>
              <w:rPr>
                <w:rFonts w:eastAsia="Courier New"/>
                <w:lang w:eastAsia="ja-JP"/>
              </w:rPr>
              <w:t>253</w:t>
            </w:r>
          </w:p>
        </w:tc>
        <w:tc>
          <w:tcPr>
            <w:tcW w:w="1580" w:type="dxa"/>
            <w:tcBorders>
              <w:top w:val="nil"/>
              <w:left w:val="nil"/>
              <w:bottom w:val="single" w:sz="4" w:space="0" w:color="auto"/>
              <w:right w:val="single" w:sz="4" w:space="0" w:color="auto"/>
            </w:tcBorders>
            <w:noWrap/>
            <w:vAlign w:val="center"/>
            <w:hideMark/>
          </w:tcPr>
          <w:p w14:paraId="77F7B207" w14:textId="77777777" w:rsidR="00D279C8" w:rsidRDefault="00D279C8" w:rsidP="00D346EB">
            <w:pPr>
              <w:pStyle w:val="TAC"/>
              <w:rPr>
                <w:lang w:val="en-US" w:eastAsia="ja-JP"/>
              </w:rPr>
            </w:pPr>
            <w:r>
              <w:rPr>
                <w:lang w:val="en-US" w:eastAsia="ja-JP"/>
              </w:rPr>
              <w:t>- 108.2</w:t>
            </w:r>
          </w:p>
        </w:tc>
      </w:tr>
    </w:tbl>
    <w:p w14:paraId="640D2267" w14:textId="77777777" w:rsidR="00D279C8" w:rsidRDefault="00D279C8" w:rsidP="00D279C8"/>
    <w:p w14:paraId="5E2ABC78" w14:textId="77777777" w:rsidR="001F4C4E" w:rsidRDefault="001F4C4E" w:rsidP="001F4C4E">
      <w:pPr>
        <w:pStyle w:val="Heading4"/>
      </w:pPr>
      <w:bookmarkStart w:id="620" w:name="_Toc161911260"/>
      <w:bookmarkStart w:id="621" w:name="_Toc163210923"/>
      <w:bookmarkStart w:id="622" w:name="_Toc169793211"/>
      <w:bookmarkStart w:id="623" w:name="_Toc171511205"/>
      <w:bookmarkStart w:id="624" w:name="_Toc200031658"/>
      <w:r>
        <w:t>7.2.2.2</w:t>
      </w:r>
      <w:r>
        <w:tab/>
        <w:t>Blocking requirements</w:t>
      </w:r>
      <w:bookmarkEnd w:id="620"/>
      <w:bookmarkEnd w:id="621"/>
      <w:bookmarkEnd w:id="622"/>
      <w:bookmarkEnd w:id="623"/>
      <w:bookmarkEnd w:id="624"/>
    </w:p>
    <w:p w14:paraId="288D300C" w14:textId="77777777" w:rsidR="001F4C4E" w:rsidRDefault="001F4C4E" w:rsidP="001F4C4E">
      <w:pPr>
        <w:pStyle w:val="Heading5"/>
      </w:pPr>
      <w:bookmarkStart w:id="625" w:name="_Toc161911261"/>
      <w:bookmarkStart w:id="626" w:name="_Toc163210924"/>
      <w:bookmarkStart w:id="627" w:name="_Toc169793212"/>
      <w:bookmarkStart w:id="628" w:name="_Toc171511206"/>
      <w:bookmarkStart w:id="629" w:name="_Toc200031659"/>
      <w:r>
        <w:t>7.2.2.2.1</w:t>
      </w:r>
      <w:r>
        <w:tab/>
        <w:t>In Band blocking requirements for category M1</w:t>
      </w:r>
      <w:bookmarkEnd w:id="625"/>
      <w:bookmarkEnd w:id="626"/>
      <w:bookmarkEnd w:id="627"/>
      <w:bookmarkEnd w:id="628"/>
      <w:bookmarkEnd w:id="629"/>
    </w:p>
    <w:p w14:paraId="4B78F7C7" w14:textId="4C172BB8" w:rsidR="001F4C4E" w:rsidRDefault="001F4C4E" w:rsidP="001F4C4E">
      <w:pPr>
        <w:pStyle w:val="TH"/>
        <w:rPr>
          <w:color w:val="000000" w:themeColor="text1"/>
        </w:rPr>
      </w:pPr>
      <w:r>
        <w:rPr>
          <w:color w:val="000000" w:themeColor="text1"/>
        </w:rPr>
        <w:t xml:space="preserve">Table </w:t>
      </w:r>
      <w:r w:rsidR="00427FE9">
        <w:t>7.2.2.2.1</w:t>
      </w:r>
      <w:r>
        <w:rPr>
          <w:color w:val="000000" w:themeColor="text1"/>
        </w:rPr>
        <w:t>-1: In band blocking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1"/>
        <w:gridCol w:w="707"/>
        <w:gridCol w:w="6384"/>
      </w:tblGrid>
      <w:tr w:rsidR="001F4C4E" w14:paraId="1AEB4365" w14:textId="77777777" w:rsidTr="00563E7D">
        <w:trPr>
          <w:jc w:val="center"/>
        </w:trPr>
        <w:tc>
          <w:tcPr>
            <w:tcW w:w="1551" w:type="dxa"/>
            <w:vMerge w:val="restart"/>
            <w:tcBorders>
              <w:top w:val="single" w:sz="4" w:space="0" w:color="auto"/>
              <w:left w:val="single" w:sz="4" w:space="0" w:color="auto"/>
              <w:bottom w:val="single" w:sz="4" w:space="0" w:color="auto"/>
              <w:right w:val="single" w:sz="4" w:space="0" w:color="auto"/>
            </w:tcBorders>
          </w:tcPr>
          <w:p w14:paraId="7AC668B4" w14:textId="77777777" w:rsidR="001F4C4E" w:rsidRDefault="001F4C4E" w:rsidP="00563E7D">
            <w:pPr>
              <w:pStyle w:val="TAH"/>
              <w:rPr>
                <w:rFonts w:cs="Arial"/>
                <w:color w:val="000000" w:themeColor="text1"/>
              </w:rPr>
            </w:pPr>
            <w:r>
              <w:rPr>
                <w:rFonts w:cs="Arial"/>
                <w:color w:val="000000" w:themeColor="text1"/>
              </w:rPr>
              <w:t>Rx parameter</w:t>
            </w:r>
          </w:p>
        </w:tc>
        <w:tc>
          <w:tcPr>
            <w:tcW w:w="707" w:type="dxa"/>
            <w:vMerge w:val="restart"/>
            <w:tcBorders>
              <w:top w:val="single" w:sz="4" w:space="0" w:color="auto"/>
              <w:left w:val="single" w:sz="4" w:space="0" w:color="auto"/>
              <w:bottom w:val="single" w:sz="4" w:space="0" w:color="auto"/>
              <w:right w:val="single" w:sz="4" w:space="0" w:color="auto"/>
            </w:tcBorders>
          </w:tcPr>
          <w:p w14:paraId="28ABB24F" w14:textId="77777777" w:rsidR="001F4C4E" w:rsidRDefault="001F4C4E" w:rsidP="00563E7D">
            <w:pPr>
              <w:pStyle w:val="TAH"/>
              <w:rPr>
                <w:rFonts w:cs="Arial"/>
                <w:color w:val="000000" w:themeColor="text1"/>
              </w:rPr>
            </w:pPr>
            <w:r>
              <w:rPr>
                <w:rFonts w:cs="Arial"/>
                <w:color w:val="000000" w:themeColor="text1"/>
              </w:rPr>
              <w:t xml:space="preserve">Units </w:t>
            </w:r>
          </w:p>
        </w:tc>
        <w:tc>
          <w:tcPr>
            <w:tcW w:w="6384" w:type="dxa"/>
            <w:tcBorders>
              <w:top w:val="single" w:sz="4" w:space="0" w:color="auto"/>
              <w:left w:val="single" w:sz="4" w:space="0" w:color="auto"/>
              <w:bottom w:val="single" w:sz="4" w:space="0" w:color="auto"/>
              <w:right w:val="single" w:sz="4" w:space="0" w:color="auto"/>
            </w:tcBorders>
          </w:tcPr>
          <w:p w14:paraId="5DE45059" w14:textId="77777777" w:rsidR="001F4C4E" w:rsidRDefault="001F4C4E" w:rsidP="00563E7D">
            <w:pPr>
              <w:pStyle w:val="TAH"/>
              <w:rPr>
                <w:rFonts w:cs="Arial"/>
                <w:color w:val="000000" w:themeColor="text1"/>
              </w:rPr>
            </w:pPr>
            <w:r>
              <w:rPr>
                <w:rFonts w:cs="Arial"/>
                <w:color w:val="000000" w:themeColor="text1"/>
              </w:rPr>
              <w:t>Channel bandwidth</w:t>
            </w:r>
          </w:p>
        </w:tc>
      </w:tr>
      <w:tr w:rsidR="001F4C4E" w14:paraId="19B9937D" w14:textId="77777777" w:rsidTr="00563E7D">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4E854418" w14:textId="77777777" w:rsidR="001F4C4E" w:rsidRDefault="001F4C4E" w:rsidP="00563E7D">
            <w:pPr>
              <w:spacing w:after="0"/>
              <w:rPr>
                <w:rFonts w:ascii="Arial" w:hAnsi="Arial" w:cs="Arial"/>
                <w:b/>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699234B8" w14:textId="77777777" w:rsidR="001F4C4E" w:rsidRDefault="001F4C4E" w:rsidP="00563E7D">
            <w:pPr>
              <w:spacing w:after="0"/>
              <w:rPr>
                <w:rFonts w:ascii="Arial" w:hAnsi="Arial" w:cs="Arial"/>
                <w:b/>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tcPr>
          <w:p w14:paraId="28FD552E" w14:textId="77777777" w:rsidR="001F4C4E" w:rsidRDefault="001F4C4E" w:rsidP="00563E7D">
            <w:pPr>
              <w:pStyle w:val="TAH"/>
              <w:rPr>
                <w:rFonts w:cs="Arial"/>
                <w:color w:val="000000" w:themeColor="text1"/>
              </w:rPr>
            </w:pPr>
            <w:r>
              <w:rPr>
                <w:rFonts w:cs="Arial"/>
                <w:color w:val="000000" w:themeColor="text1"/>
              </w:rPr>
              <w:t xml:space="preserve">1.4 MHz </w:t>
            </w:r>
          </w:p>
        </w:tc>
      </w:tr>
      <w:tr w:rsidR="001F4C4E" w14:paraId="1509D968" w14:textId="77777777" w:rsidTr="00563E7D">
        <w:trPr>
          <w:jc w:val="center"/>
        </w:trPr>
        <w:tc>
          <w:tcPr>
            <w:tcW w:w="1551" w:type="dxa"/>
            <w:vMerge w:val="restart"/>
            <w:tcBorders>
              <w:top w:val="single" w:sz="4" w:space="0" w:color="auto"/>
              <w:left w:val="single" w:sz="4" w:space="0" w:color="auto"/>
              <w:bottom w:val="single" w:sz="4" w:space="0" w:color="auto"/>
              <w:right w:val="single" w:sz="4" w:space="0" w:color="auto"/>
            </w:tcBorders>
            <w:vAlign w:val="center"/>
          </w:tcPr>
          <w:p w14:paraId="7F5BEAB6" w14:textId="77777777" w:rsidR="001F4C4E" w:rsidRDefault="001F4C4E" w:rsidP="00563E7D">
            <w:pPr>
              <w:pStyle w:val="TAL"/>
              <w:rPr>
                <w:rFonts w:cs="Arial"/>
                <w:color w:val="000000" w:themeColor="text1"/>
              </w:rPr>
            </w:pPr>
            <w:r>
              <w:rPr>
                <w:rFonts w:cs="Arial"/>
                <w:color w:val="000000" w:themeColor="text1"/>
              </w:rPr>
              <w:t>Power in Transmission Bandwidth Configuration</w:t>
            </w:r>
          </w:p>
        </w:tc>
        <w:tc>
          <w:tcPr>
            <w:tcW w:w="707" w:type="dxa"/>
            <w:vMerge w:val="restart"/>
            <w:tcBorders>
              <w:top w:val="single" w:sz="4" w:space="0" w:color="auto"/>
              <w:left w:val="single" w:sz="4" w:space="0" w:color="auto"/>
              <w:bottom w:val="single" w:sz="4" w:space="0" w:color="auto"/>
              <w:right w:val="single" w:sz="4" w:space="0" w:color="auto"/>
            </w:tcBorders>
            <w:vAlign w:val="center"/>
          </w:tcPr>
          <w:p w14:paraId="04485330" w14:textId="77777777" w:rsidR="001F4C4E" w:rsidRDefault="001F4C4E" w:rsidP="00563E7D">
            <w:pPr>
              <w:pStyle w:val="TAC"/>
              <w:rPr>
                <w:rFonts w:cs="Arial"/>
                <w:color w:val="000000" w:themeColor="text1"/>
              </w:rPr>
            </w:pPr>
            <w:r>
              <w:rPr>
                <w:rFonts w:cs="Arial"/>
                <w:color w:val="000000" w:themeColor="text1"/>
              </w:rPr>
              <w:t>dBm</w:t>
            </w:r>
          </w:p>
        </w:tc>
        <w:tc>
          <w:tcPr>
            <w:tcW w:w="6384" w:type="dxa"/>
            <w:tcBorders>
              <w:top w:val="single" w:sz="4" w:space="0" w:color="auto"/>
              <w:left w:val="single" w:sz="4" w:space="0" w:color="auto"/>
              <w:bottom w:val="single" w:sz="4" w:space="0" w:color="auto"/>
              <w:right w:val="single" w:sz="4" w:space="0" w:color="auto"/>
            </w:tcBorders>
            <w:vAlign w:val="center"/>
          </w:tcPr>
          <w:p w14:paraId="65AC10B5" w14:textId="77777777" w:rsidR="001F4C4E" w:rsidRDefault="001F4C4E" w:rsidP="00563E7D">
            <w:pPr>
              <w:pStyle w:val="TAC"/>
              <w:rPr>
                <w:rFonts w:cs="Arial"/>
                <w:color w:val="000000" w:themeColor="text1"/>
              </w:rPr>
            </w:pPr>
            <w:r>
              <w:rPr>
                <w:rFonts w:cs="Arial"/>
                <w:color w:val="000000" w:themeColor="text1"/>
              </w:rPr>
              <w:t>REFSENS + channel bandwidth specific value below</w:t>
            </w:r>
          </w:p>
        </w:tc>
      </w:tr>
      <w:tr w:rsidR="001F4C4E" w14:paraId="72FF8EA6" w14:textId="77777777" w:rsidTr="00563E7D">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35E6229B" w14:textId="77777777" w:rsidR="001F4C4E" w:rsidRDefault="001F4C4E" w:rsidP="00563E7D">
            <w:pPr>
              <w:spacing w:after="0"/>
              <w:rPr>
                <w:rFonts w:ascii="Arial" w:hAnsi="Arial" w:cs="Arial"/>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58CA5425" w14:textId="77777777" w:rsidR="001F4C4E" w:rsidRDefault="001F4C4E" w:rsidP="00563E7D">
            <w:pPr>
              <w:spacing w:after="0"/>
              <w:rPr>
                <w:rFonts w:ascii="Arial" w:hAnsi="Arial" w:cs="Arial"/>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vAlign w:val="center"/>
          </w:tcPr>
          <w:p w14:paraId="650B065A" w14:textId="77777777" w:rsidR="001F4C4E" w:rsidRDefault="001F4C4E" w:rsidP="00563E7D">
            <w:pPr>
              <w:pStyle w:val="TAC"/>
              <w:rPr>
                <w:rFonts w:cs="Arial"/>
                <w:color w:val="000000" w:themeColor="text1"/>
              </w:rPr>
            </w:pPr>
            <w:r>
              <w:rPr>
                <w:rFonts w:cs="Arial"/>
                <w:color w:val="000000" w:themeColor="text1"/>
              </w:rPr>
              <w:t>6</w:t>
            </w:r>
          </w:p>
        </w:tc>
      </w:tr>
      <w:tr w:rsidR="001F4C4E" w14:paraId="6BFA9E40" w14:textId="77777777" w:rsidTr="00563E7D">
        <w:trPr>
          <w:jc w:val="center"/>
        </w:trPr>
        <w:tc>
          <w:tcPr>
            <w:tcW w:w="1551" w:type="dxa"/>
            <w:tcBorders>
              <w:top w:val="single" w:sz="4" w:space="0" w:color="auto"/>
              <w:left w:val="single" w:sz="4" w:space="0" w:color="auto"/>
              <w:bottom w:val="single" w:sz="4" w:space="0" w:color="auto"/>
              <w:right w:val="single" w:sz="4" w:space="0" w:color="auto"/>
            </w:tcBorders>
          </w:tcPr>
          <w:p w14:paraId="51105BFB" w14:textId="77777777" w:rsidR="001F4C4E" w:rsidRDefault="001F4C4E" w:rsidP="00563E7D">
            <w:pPr>
              <w:pStyle w:val="TAL"/>
              <w:rPr>
                <w:rFonts w:cs="Arial"/>
                <w:bCs/>
                <w:color w:val="000000" w:themeColor="text1"/>
              </w:rPr>
            </w:pPr>
            <w:proofErr w:type="spellStart"/>
            <w:r>
              <w:rPr>
                <w:rFonts w:cs="Arial"/>
                <w:bCs/>
                <w:color w:val="000000" w:themeColor="text1"/>
              </w:rPr>
              <w:lastRenderedPageBreak/>
              <w:t>BW</w:t>
            </w:r>
            <w:r>
              <w:rPr>
                <w:rFonts w:cs="Arial"/>
                <w:bCs/>
                <w:color w:val="000000" w:themeColor="text1"/>
                <w:vertAlign w:val="subscript"/>
              </w:rPr>
              <w:t>Interferer</w:t>
            </w:r>
            <w:proofErr w:type="spellEnd"/>
            <w:r>
              <w:rPr>
                <w:rFonts w:cs="Arial"/>
                <w:bCs/>
                <w:color w:val="000000" w:themeColor="text1"/>
                <w:vertAlign w:val="subscript"/>
              </w:rPr>
              <w:t xml:space="preserve"> </w:t>
            </w:r>
          </w:p>
        </w:tc>
        <w:tc>
          <w:tcPr>
            <w:tcW w:w="707" w:type="dxa"/>
            <w:tcBorders>
              <w:top w:val="single" w:sz="4" w:space="0" w:color="auto"/>
              <w:left w:val="single" w:sz="4" w:space="0" w:color="auto"/>
              <w:bottom w:val="single" w:sz="4" w:space="0" w:color="auto"/>
              <w:right w:val="single" w:sz="4" w:space="0" w:color="auto"/>
            </w:tcBorders>
          </w:tcPr>
          <w:p w14:paraId="7BA598C0" w14:textId="77777777" w:rsidR="001F4C4E" w:rsidRDefault="001F4C4E" w:rsidP="00563E7D">
            <w:pPr>
              <w:pStyle w:val="TAC"/>
              <w:rPr>
                <w:rFonts w:cs="Arial"/>
                <w:color w:val="000000" w:themeColor="text1"/>
              </w:rPr>
            </w:pPr>
            <w:r>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vAlign w:val="center"/>
          </w:tcPr>
          <w:p w14:paraId="1AE20586" w14:textId="77777777" w:rsidR="001F4C4E" w:rsidRDefault="001F4C4E" w:rsidP="00563E7D">
            <w:pPr>
              <w:pStyle w:val="TAC"/>
              <w:rPr>
                <w:rFonts w:cs="Arial"/>
                <w:color w:val="000000" w:themeColor="text1"/>
              </w:rPr>
            </w:pPr>
            <w:r>
              <w:rPr>
                <w:rFonts w:cs="Arial"/>
                <w:color w:val="000000" w:themeColor="text1"/>
              </w:rPr>
              <w:t>1.4</w:t>
            </w:r>
          </w:p>
        </w:tc>
      </w:tr>
      <w:tr w:rsidR="001F4C4E" w14:paraId="33D07961" w14:textId="77777777" w:rsidTr="00563E7D">
        <w:trPr>
          <w:jc w:val="center"/>
        </w:trPr>
        <w:tc>
          <w:tcPr>
            <w:tcW w:w="1551" w:type="dxa"/>
            <w:tcBorders>
              <w:top w:val="single" w:sz="4" w:space="0" w:color="auto"/>
              <w:left w:val="single" w:sz="4" w:space="0" w:color="auto"/>
              <w:bottom w:val="single" w:sz="4" w:space="0" w:color="auto"/>
              <w:right w:val="single" w:sz="4" w:space="0" w:color="auto"/>
            </w:tcBorders>
          </w:tcPr>
          <w:p w14:paraId="0895DC6A" w14:textId="77777777" w:rsidR="001F4C4E" w:rsidRDefault="001F4C4E" w:rsidP="00563E7D">
            <w:pPr>
              <w:pStyle w:val="TAL"/>
              <w:rPr>
                <w:rFonts w:cs="Arial"/>
                <w:i/>
                <w:color w:val="000000" w:themeColor="text1"/>
              </w:rPr>
            </w:pPr>
            <w:proofErr w:type="spellStart"/>
            <w:r>
              <w:rPr>
                <w:rFonts w:cs="Arial"/>
                <w:bCs/>
                <w:color w:val="000000" w:themeColor="text1"/>
              </w:rPr>
              <w:t>F</w:t>
            </w:r>
            <w:r>
              <w:rPr>
                <w:rFonts w:cs="Arial"/>
                <w:bCs/>
                <w:color w:val="000000" w:themeColor="text1"/>
                <w:vertAlign w:val="subscript"/>
              </w:rPr>
              <w:t>Ioffset</w:t>
            </w:r>
            <w:proofErr w:type="spellEnd"/>
            <w:r>
              <w:rPr>
                <w:rFonts w:cs="Arial"/>
                <w:bCs/>
                <w:color w:val="000000" w:themeColor="text1"/>
                <w:vertAlign w:val="subscript"/>
              </w:rPr>
              <w:t xml:space="preserve">, case 1 </w:t>
            </w:r>
          </w:p>
        </w:tc>
        <w:tc>
          <w:tcPr>
            <w:tcW w:w="707" w:type="dxa"/>
            <w:tcBorders>
              <w:top w:val="single" w:sz="4" w:space="0" w:color="auto"/>
              <w:left w:val="single" w:sz="4" w:space="0" w:color="auto"/>
              <w:bottom w:val="single" w:sz="4" w:space="0" w:color="auto"/>
              <w:right w:val="single" w:sz="4" w:space="0" w:color="auto"/>
            </w:tcBorders>
          </w:tcPr>
          <w:p w14:paraId="783575FE" w14:textId="77777777" w:rsidR="001F4C4E" w:rsidRDefault="001F4C4E" w:rsidP="00563E7D">
            <w:pPr>
              <w:pStyle w:val="TAC"/>
              <w:rPr>
                <w:rFonts w:cs="Arial"/>
                <w:color w:val="000000" w:themeColor="text1"/>
              </w:rPr>
            </w:pPr>
            <w:r>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35FC86E9" w14:textId="77777777" w:rsidR="001F4C4E" w:rsidRDefault="001F4C4E" w:rsidP="00563E7D">
            <w:pPr>
              <w:pStyle w:val="TAC"/>
              <w:rPr>
                <w:rFonts w:cs="Arial"/>
                <w:color w:val="000000" w:themeColor="text1"/>
              </w:rPr>
            </w:pPr>
            <w:r>
              <w:rPr>
                <w:rFonts w:cs="Arial"/>
                <w:color w:val="000000" w:themeColor="text1"/>
              </w:rPr>
              <w:t>2.1+0.0125</w:t>
            </w:r>
          </w:p>
        </w:tc>
      </w:tr>
      <w:tr w:rsidR="001F4C4E" w14:paraId="5ADF0FE1" w14:textId="77777777" w:rsidTr="00563E7D">
        <w:trPr>
          <w:jc w:val="center"/>
        </w:trPr>
        <w:tc>
          <w:tcPr>
            <w:tcW w:w="1551" w:type="dxa"/>
            <w:tcBorders>
              <w:top w:val="single" w:sz="4" w:space="0" w:color="auto"/>
              <w:left w:val="single" w:sz="4" w:space="0" w:color="auto"/>
              <w:bottom w:val="single" w:sz="4" w:space="0" w:color="auto"/>
              <w:right w:val="single" w:sz="4" w:space="0" w:color="auto"/>
            </w:tcBorders>
          </w:tcPr>
          <w:p w14:paraId="5FCD44D2" w14:textId="77777777" w:rsidR="001F4C4E" w:rsidRDefault="001F4C4E" w:rsidP="00563E7D">
            <w:pPr>
              <w:pStyle w:val="TAL"/>
              <w:rPr>
                <w:rFonts w:cs="Arial"/>
                <w:bCs/>
                <w:color w:val="000000" w:themeColor="text1"/>
              </w:rPr>
            </w:pPr>
            <w:proofErr w:type="spellStart"/>
            <w:r>
              <w:rPr>
                <w:rFonts w:cs="Arial"/>
                <w:bCs/>
                <w:color w:val="000000" w:themeColor="text1"/>
              </w:rPr>
              <w:t>F</w:t>
            </w:r>
            <w:r>
              <w:rPr>
                <w:rFonts w:cs="Arial"/>
                <w:bCs/>
                <w:color w:val="000000" w:themeColor="text1"/>
                <w:vertAlign w:val="subscript"/>
              </w:rPr>
              <w:t>Ioffset</w:t>
            </w:r>
            <w:proofErr w:type="spellEnd"/>
            <w:r>
              <w:rPr>
                <w:rFonts w:cs="Arial"/>
                <w:bCs/>
                <w:color w:val="000000" w:themeColor="text1"/>
                <w:vertAlign w:val="subscript"/>
              </w:rPr>
              <w:t xml:space="preserve">, case 2 </w:t>
            </w:r>
          </w:p>
        </w:tc>
        <w:tc>
          <w:tcPr>
            <w:tcW w:w="707" w:type="dxa"/>
            <w:tcBorders>
              <w:top w:val="single" w:sz="4" w:space="0" w:color="auto"/>
              <w:left w:val="single" w:sz="4" w:space="0" w:color="auto"/>
              <w:bottom w:val="single" w:sz="4" w:space="0" w:color="auto"/>
              <w:right w:val="single" w:sz="4" w:space="0" w:color="auto"/>
            </w:tcBorders>
          </w:tcPr>
          <w:p w14:paraId="60D60A2C" w14:textId="77777777" w:rsidR="001F4C4E" w:rsidRDefault="001F4C4E" w:rsidP="00563E7D">
            <w:pPr>
              <w:pStyle w:val="TAC"/>
              <w:rPr>
                <w:rFonts w:cs="Arial"/>
                <w:color w:val="000000" w:themeColor="text1"/>
              </w:rPr>
            </w:pPr>
            <w:r>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0E512AAE" w14:textId="77777777" w:rsidR="001F4C4E" w:rsidRDefault="001F4C4E" w:rsidP="00563E7D">
            <w:pPr>
              <w:pStyle w:val="TAC"/>
              <w:rPr>
                <w:rFonts w:cs="Arial"/>
                <w:color w:val="000000" w:themeColor="text1"/>
              </w:rPr>
            </w:pPr>
            <w:r>
              <w:rPr>
                <w:rFonts w:cs="Arial"/>
                <w:color w:val="000000" w:themeColor="text1"/>
              </w:rPr>
              <w:t>3.5+0.0075</w:t>
            </w:r>
          </w:p>
        </w:tc>
      </w:tr>
      <w:tr w:rsidR="001F4C4E" w14:paraId="063156F7" w14:textId="77777777" w:rsidTr="00563E7D">
        <w:trPr>
          <w:trHeight w:val="398"/>
          <w:jc w:val="center"/>
        </w:trPr>
        <w:tc>
          <w:tcPr>
            <w:tcW w:w="8642" w:type="dxa"/>
            <w:gridSpan w:val="3"/>
            <w:tcBorders>
              <w:top w:val="single" w:sz="4" w:space="0" w:color="auto"/>
              <w:left w:val="single" w:sz="4" w:space="0" w:color="auto"/>
              <w:bottom w:val="single" w:sz="4" w:space="0" w:color="auto"/>
              <w:right w:val="single" w:sz="4" w:space="0" w:color="auto"/>
            </w:tcBorders>
          </w:tcPr>
          <w:p w14:paraId="3C7F0C22" w14:textId="2766640D" w:rsidR="00D346EB" w:rsidRDefault="00D346EB" w:rsidP="00D346EB">
            <w:pPr>
              <w:pStyle w:val="TAN"/>
              <w:rPr>
                <w:rFonts w:eastAsia="MS Mincho" w:cs="Arial"/>
              </w:rPr>
            </w:pPr>
            <w:r>
              <w:rPr>
                <w:rFonts w:eastAsia="MS Mincho" w:cs="Arial"/>
              </w:rPr>
              <w:t xml:space="preserve">NOTE 1: </w:t>
            </w:r>
            <w:r>
              <w:rPr>
                <w:rFonts w:eastAsia="MS Mincho" w:cs="Arial"/>
              </w:rPr>
              <w:tab/>
              <w:t xml:space="preserve">The transmitter shall be set to 4dB below </w:t>
            </w:r>
            <w:r>
              <w:rPr>
                <w:rFonts w:cs="Arial"/>
              </w:rPr>
              <w:t>P</w:t>
            </w:r>
            <w:r>
              <w:rPr>
                <w:rFonts w:cs="Arial"/>
                <w:sz w:val="12"/>
                <w:szCs w:val="12"/>
              </w:rPr>
              <w:t>CMAX_L</w:t>
            </w:r>
            <w:r>
              <w:rPr>
                <w:rFonts w:eastAsia="MS Mincho" w:cs="Arial"/>
              </w:rPr>
              <w:t xml:space="preserve"> at the minimum uplink configuration specified in TS 36.102 [4] Table 7.3A-3 with </w:t>
            </w:r>
            <w:r>
              <w:rPr>
                <w:rFonts w:cs="Arial"/>
              </w:rPr>
              <w:t>P</w:t>
            </w:r>
            <w:r>
              <w:rPr>
                <w:rFonts w:cs="Arial"/>
                <w:sz w:val="12"/>
                <w:szCs w:val="12"/>
              </w:rPr>
              <w:t>CMAX_L</w:t>
            </w:r>
            <w:r>
              <w:rPr>
                <w:rFonts w:eastAsia="MS Mincho" w:cs="Arial"/>
              </w:rPr>
              <w:t xml:space="preserve"> as defined in subclause 6.2.5 of TS 36.101 [3].</w:t>
            </w:r>
          </w:p>
          <w:p w14:paraId="710150F6" w14:textId="1E18FCF9" w:rsidR="00D346EB" w:rsidRDefault="00D346EB" w:rsidP="00D346EB">
            <w:pPr>
              <w:pStyle w:val="TAN"/>
              <w:rPr>
                <w:rFonts w:eastAsia="MS Mincho" w:cs="Arial"/>
              </w:rPr>
            </w:pPr>
            <w:r>
              <w:rPr>
                <w:rFonts w:eastAsia="MS Mincho" w:cs="Arial"/>
              </w:rPr>
              <w:t>NOTE 2:</w:t>
            </w:r>
            <w:r>
              <w:rPr>
                <w:rFonts w:eastAsia="MS Mincho" w:cs="Arial"/>
              </w:rPr>
              <w:tab/>
              <w:t xml:space="preserve">The interferer consists of the Reference measurement channel specified in TS 36.101 [3] Annex A.3.2 with </w:t>
            </w:r>
            <w:r>
              <w:rPr>
                <w:rFonts w:cs="Arial"/>
              </w:rPr>
              <w:t xml:space="preserve">one sided dynamic OCNG Pattern OP.1 FDD as described in Annex A.5.1.1 and </w:t>
            </w:r>
            <w:r>
              <w:rPr>
                <w:rFonts w:eastAsia="MS Mincho" w:cs="Arial"/>
              </w:rPr>
              <w:t>set-up according to Annex C.3.1.</w:t>
            </w:r>
          </w:p>
          <w:p w14:paraId="5A8BDAB0" w14:textId="77777777" w:rsidR="00D346EB" w:rsidRDefault="00D346EB" w:rsidP="00D346EB">
            <w:pPr>
              <w:pStyle w:val="TAN"/>
              <w:rPr>
                <w:rFonts w:eastAsia="MS Mincho" w:cs="Arial"/>
              </w:rPr>
            </w:pPr>
            <w:r>
              <w:rPr>
                <w:rFonts w:eastAsia="MS Mincho" w:cs="Arial"/>
              </w:rPr>
              <w:t>NOTE 3:</w:t>
            </w:r>
            <w:r>
              <w:rPr>
                <w:rFonts w:eastAsia="MS Mincho" w:cs="Arial"/>
              </w:rPr>
              <w:tab/>
              <w:t xml:space="preserve">For DL category M1 UE, the reference sensitivity for category M1 in TS 36.102 [4] table </w:t>
            </w:r>
            <w:bookmarkStart w:id="630" w:name="OLE_LINK394"/>
            <w:r>
              <w:rPr>
                <w:rFonts w:eastAsia="MS Mincho" w:cs="Arial"/>
              </w:rPr>
              <w:t>7.3A-1</w:t>
            </w:r>
            <w:bookmarkEnd w:id="630"/>
            <w:r>
              <w:rPr>
                <w:rFonts w:eastAsia="MS Mincho" w:cs="Arial"/>
              </w:rPr>
              <w:t xml:space="preserve"> should be used as REFSENS for the power in Transmission Bandwidth Configuration.</w:t>
            </w:r>
          </w:p>
          <w:p w14:paraId="7739F9CE" w14:textId="42516C60" w:rsidR="001F4C4E" w:rsidRDefault="00D346EB" w:rsidP="00D346EB">
            <w:pPr>
              <w:pStyle w:val="TAN"/>
              <w:rPr>
                <w:rFonts w:eastAsia="MS Mincho" w:cs="Arial"/>
                <w:color w:val="000000" w:themeColor="text1"/>
              </w:rPr>
            </w:pPr>
            <w:r>
              <w:rPr>
                <w:rFonts w:eastAsia="MS Mincho" w:cs="Arial"/>
              </w:rPr>
              <w:t>NOTE 4:</w:t>
            </w:r>
            <w:r>
              <w:rPr>
                <w:rFonts w:eastAsia="MS Mincho" w:cs="Arial"/>
              </w:rPr>
              <w:tab/>
            </w:r>
            <w:r>
              <w:rPr>
                <w:rFonts w:cs="Arial"/>
              </w:rPr>
              <w:t>For DL category M1 UE, the parameters for the applicable channel bandwidth apply.</w:t>
            </w:r>
          </w:p>
        </w:tc>
      </w:tr>
    </w:tbl>
    <w:p w14:paraId="2DE1FBCD" w14:textId="77777777" w:rsidR="001F4C4E" w:rsidRDefault="001F4C4E" w:rsidP="001F4C4E">
      <w:pPr>
        <w:rPr>
          <w:rFonts w:eastAsiaTheme="minorEastAsia"/>
          <w:lang w:eastAsia="zh-TW"/>
        </w:rPr>
      </w:pPr>
    </w:p>
    <w:p w14:paraId="5185B88B" w14:textId="37D974E8" w:rsidR="001F4C4E" w:rsidRDefault="001F4C4E" w:rsidP="001F4C4E">
      <w:pPr>
        <w:pStyle w:val="TH"/>
        <w:rPr>
          <w:color w:val="000000" w:themeColor="text1"/>
        </w:rPr>
      </w:pPr>
      <w:r>
        <w:rPr>
          <w:color w:val="000000" w:themeColor="text1"/>
        </w:rPr>
        <w:t xml:space="preserve">Table </w:t>
      </w:r>
      <w:r w:rsidR="00427FE9">
        <w:t>7.2.2.2.1</w:t>
      </w:r>
      <w:r>
        <w:rPr>
          <w:color w:val="000000" w:themeColor="text1"/>
        </w:rPr>
        <w:t>-2: In-band blocking</w:t>
      </w:r>
    </w:p>
    <w:tbl>
      <w:tblPr>
        <w:tblW w:w="92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00"/>
        <w:gridCol w:w="1134"/>
        <w:gridCol w:w="724"/>
        <w:gridCol w:w="3074"/>
        <w:gridCol w:w="3074"/>
      </w:tblGrid>
      <w:tr w:rsidR="001F4C4E" w14:paraId="2B5160C0" w14:textId="77777777" w:rsidTr="00563E7D">
        <w:trPr>
          <w:jc w:val="center"/>
        </w:trPr>
        <w:tc>
          <w:tcPr>
            <w:tcW w:w="1200" w:type="dxa"/>
            <w:vMerge w:val="restart"/>
            <w:tcBorders>
              <w:top w:val="single" w:sz="6" w:space="0" w:color="000000"/>
              <w:left w:val="single" w:sz="6" w:space="0" w:color="000000"/>
              <w:bottom w:val="single" w:sz="6" w:space="0" w:color="000000"/>
              <w:right w:val="single" w:sz="6" w:space="0" w:color="000000"/>
            </w:tcBorders>
          </w:tcPr>
          <w:p w14:paraId="12059ADE" w14:textId="77777777" w:rsidR="001F4C4E" w:rsidRDefault="001F4C4E" w:rsidP="00563E7D">
            <w:pPr>
              <w:pStyle w:val="TAH"/>
              <w:rPr>
                <w:rFonts w:cs="Arial"/>
                <w:color w:val="000000" w:themeColor="text1"/>
                <w:lang w:eastAsia="zh-CN"/>
              </w:rPr>
            </w:pPr>
            <w:r>
              <w:rPr>
                <w:rFonts w:cs="Arial"/>
                <w:color w:val="000000" w:themeColor="text1"/>
                <w:lang w:eastAsia="zh-CN"/>
              </w:rPr>
              <w:t>E-UTRA band</w:t>
            </w:r>
          </w:p>
        </w:tc>
        <w:tc>
          <w:tcPr>
            <w:tcW w:w="1134" w:type="dxa"/>
            <w:tcBorders>
              <w:top w:val="single" w:sz="6" w:space="0" w:color="000000"/>
              <w:left w:val="single" w:sz="6" w:space="0" w:color="000000"/>
              <w:bottom w:val="single" w:sz="6" w:space="0" w:color="000000"/>
              <w:right w:val="single" w:sz="6" w:space="0" w:color="000000"/>
            </w:tcBorders>
          </w:tcPr>
          <w:p w14:paraId="7C12FF7A" w14:textId="77777777" w:rsidR="001F4C4E" w:rsidRDefault="001F4C4E" w:rsidP="00563E7D">
            <w:pPr>
              <w:pStyle w:val="TAH"/>
              <w:rPr>
                <w:rFonts w:cs="Arial"/>
                <w:color w:val="000000" w:themeColor="text1"/>
                <w:lang w:eastAsia="zh-CN"/>
              </w:rPr>
            </w:pPr>
            <w:r>
              <w:rPr>
                <w:rFonts w:cs="Arial"/>
                <w:color w:val="000000" w:themeColor="text1"/>
                <w:lang w:eastAsia="zh-CN"/>
              </w:rPr>
              <w:t>Parameter</w:t>
            </w:r>
          </w:p>
        </w:tc>
        <w:tc>
          <w:tcPr>
            <w:tcW w:w="724" w:type="dxa"/>
            <w:tcBorders>
              <w:top w:val="single" w:sz="6" w:space="0" w:color="000000"/>
              <w:left w:val="single" w:sz="6" w:space="0" w:color="000000"/>
              <w:bottom w:val="single" w:sz="6" w:space="0" w:color="000000"/>
              <w:right w:val="single" w:sz="6" w:space="0" w:color="000000"/>
            </w:tcBorders>
          </w:tcPr>
          <w:p w14:paraId="7FDFDA6F" w14:textId="77777777" w:rsidR="001F4C4E" w:rsidRDefault="001F4C4E" w:rsidP="00563E7D">
            <w:pPr>
              <w:pStyle w:val="TAH"/>
              <w:rPr>
                <w:rFonts w:cs="Arial"/>
                <w:color w:val="000000" w:themeColor="text1"/>
                <w:lang w:eastAsia="zh-CN"/>
              </w:rPr>
            </w:pPr>
            <w:r>
              <w:rPr>
                <w:rFonts w:cs="Arial"/>
                <w:color w:val="000000" w:themeColor="text1"/>
                <w:lang w:eastAsia="zh-CN"/>
              </w:rPr>
              <w:t>Unit</w:t>
            </w:r>
          </w:p>
        </w:tc>
        <w:tc>
          <w:tcPr>
            <w:tcW w:w="3074" w:type="dxa"/>
            <w:tcBorders>
              <w:top w:val="single" w:sz="6" w:space="0" w:color="000000"/>
              <w:left w:val="single" w:sz="6" w:space="0" w:color="000000"/>
              <w:bottom w:val="single" w:sz="6" w:space="0" w:color="000000"/>
              <w:right w:val="single" w:sz="6" w:space="0" w:color="000000"/>
            </w:tcBorders>
          </w:tcPr>
          <w:p w14:paraId="49CBE2EA" w14:textId="77777777" w:rsidR="001F4C4E" w:rsidRDefault="001F4C4E" w:rsidP="00563E7D">
            <w:pPr>
              <w:pStyle w:val="TAH"/>
              <w:rPr>
                <w:rFonts w:cs="Arial"/>
                <w:color w:val="000000" w:themeColor="text1"/>
                <w:lang w:eastAsia="zh-CN"/>
              </w:rPr>
            </w:pPr>
            <w:r>
              <w:rPr>
                <w:rFonts w:cs="Arial"/>
                <w:color w:val="000000" w:themeColor="text1"/>
                <w:lang w:eastAsia="zh-CN"/>
              </w:rPr>
              <w:t>Case 1</w:t>
            </w:r>
          </w:p>
        </w:tc>
        <w:tc>
          <w:tcPr>
            <w:tcW w:w="3074" w:type="dxa"/>
            <w:tcBorders>
              <w:top w:val="single" w:sz="6" w:space="0" w:color="000000"/>
              <w:left w:val="single" w:sz="6" w:space="0" w:color="000000"/>
              <w:bottom w:val="single" w:sz="6" w:space="0" w:color="000000"/>
              <w:right w:val="single" w:sz="6" w:space="0" w:color="000000"/>
            </w:tcBorders>
          </w:tcPr>
          <w:p w14:paraId="2DCCF7F6" w14:textId="77777777" w:rsidR="001F4C4E" w:rsidRDefault="001F4C4E" w:rsidP="00563E7D">
            <w:pPr>
              <w:pStyle w:val="TAH"/>
              <w:rPr>
                <w:rFonts w:cs="Arial"/>
                <w:color w:val="000000" w:themeColor="text1"/>
                <w:lang w:eastAsia="zh-CN"/>
              </w:rPr>
            </w:pPr>
            <w:r>
              <w:rPr>
                <w:rFonts w:cs="Arial"/>
                <w:color w:val="000000" w:themeColor="text1"/>
                <w:lang w:eastAsia="zh-CN"/>
              </w:rPr>
              <w:t>Case 2</w:t>
            </w:r>
          </w:p>
        </w:tc>
      </w:tr>
      <w:tr w:rsidR="001F4C4E" w14:paraId="1F3E1B2D" w14:textId="77777777" w:rsidTr="00563E7D">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6BF96B0E" w14:textId="77777777" w:rsidR="001F4C4E" w:rsidRDefault="001F4C4E" w:rsidP="00563E7D">
            <w:pPr>
              <w:spacing w:after="0"/>
              <w:rPr>
                <w:rFonts w:ascii="Arial" w:hAnsi="Arial" w:cs="Arial"/>
                <w:b/>
                <w:color w:val="000000" w:themeColor="text1"/>
                <w:sz w:val="18"/>
                <w:lang w:eastAsia="zh-CN"/>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5A8CF8F6" w14:textId="77777777" w:rsidR="001F4C4E" w:rsidRDefault="001F4C4E" w:rsidP="00563E7D">
            <w:pPr>
              <w:pStyle w:val="TAC"/>
              <w:rPr>
                <w:rFonts w:cs="Arial"/>
                <w:color w:val="000000" w:themeColor="text1"/>
                <w:lang w:eastAsia="zh-CN"/>
              </w:rPr>
            </w:pPr>
            <w:proofErr w:type="spellStart"/>
            <w:r>
              <w:rPr>
                <w:rFonts w:cs="Arial"/>
                <w:color w:val="000000" w:themeColor="text1"/>
                <w:lang w:eastAsia="zh-CN"/>
              </w:rPr>
              <w:t>P</w:t>
            </w:r>
            <w:r>
              <w:rPr>
                <w:rFonts w:cs="Arial"/>
                <w:color w:val="000000" w:themeColor="text1"/>
                <w:vertAlign w:val="subscript"/>
                <w:lang w:eastAsia="zh-CN"/>
              </w:rPr>
              <w:t>Interferer</w:t>
            </w:r>
            <w:proofErr w:type="spellEnd"/>
          </w:p>
        </w:tc>
        <w:tc>
          <w:tcPr>
            <w:tcW w:w="724" w:type="dxa"/>
            <w:tcBorders>
              <w:top w:val="single" w:sz="6" w:space="0" w:color="000000"/>
              <w:left w:val="single" w:sz="6" w:space="0" w:color="000000"/>
              <w:bottom w:val="single" w:sz="6" w:space="0" w:color="000000"/>
              <w:right w:val="single" w:sz="6" w:space="0" w:color="000000"/>
            </w:tcBorders>
            <w:vAlign w:val="center"/>
          </w:tcPr>
          <w:p w14:paraId="6D37DF63" w14:textId="77777777" w:rsidR="001F4C4E" w:rsidRDefault="001F4C4E" w:rsidP="00563E7D">
            <w:pPr>
              <w:pStyle w:val="TAC"/>
              <w:rPr>
                <w:rFonts w:cs="Arial"/>
                <w:color w:val="000000" w:themeColor="text1"/>
                <w:lang w:eastAsia="zh-CN"/>
              </w:rPr>
            </w:pPr>
            <w:r>
              <w:rPr>
                <w:rFonts w:cs="Arial"/>
                <w:color w:val="000000" w:themeColor="text1"/>
                <w:lang w:eastAsia="zh-CN"/>
              </w:rPr>
              <w:t>dBm</w:t>
            </w:r>
          </w:p>
        </w:tc>
        <w:tc>
          <w:tcPr>
            <w:tcW w:w="3074" w:type="dxa"/>
            <w:tcBorders>
              <w:top w:val="single" w:sz="6" w:space="0" w:color="000000"/>
              <w:left w:val="single" w:sz="6" w:space="0" w:color="000000"/>
              <w:bottom w:val="single" w:sz="6" w:space="0" w:color="000000"/>
              <w:right w:val="single" w:sz="6" w:space="0" w:color="000000"/>
            </w:tcBorders>
            <w:vAlign w:val="center"/>
          </w:tcPr>
          <w:p w14:paraId="1381D9FF" w14:textId="77777777" w:rsidR="001F4C4E" w:rsidRDefault="001F4C4E" w:rsidP="00563E7D">
            <w:pPr>
              <w:pStyle w:val="TAC"/>
              <w:rPr>
                <w:rFonts w:cs="Arial"/>
                <w:color w:val="000000" w:themeColor="text1"/>
                <w:lang w:eastAsia="zh-CN"/>
              </w:rPr>
            </w:pPr>
            <w:r>
              <w:rPr>
                <w:rFonts w:cs="Arial"/>
                <w:color w:val="000000" w:themeColor="text1"/>
                <w:lang w:eastAsia="zh-CN"/>
              </w:rPr>
              <w:t>-56</w:t>
            </w:r>
          </w:p>
        </w:tc>
        <w:tc>
          <w:tcPr>
            <w:tcW w:w="3074" w:type="dxa"/>
            <w:tcBorders>
              <w:top w:val="single" w:sz="6" w:space="0" w:color="000000"/>
              <w:left w:val="single" w:sz="6" w:space="0" w:color="000000"/>
              <w:bottom w:val="single" w:sz="6" w:space="0" w:color="000000"/>
              <w:right w:val="single" w:sz="6" w:space="0" w:color="000000"/>
            </w:tcBorders>
            <w:vAlign w:val="center"/>
          </w:tcPr>
          <w:p w14:paraId="7794B704" w14:textId="77777777" w:rsidR="001F4C4E" w:rsidRDefault="001F4C4E" w:rsidP="00563E7D">
            <w:pPr>
              <w:pStyle w:val="TAC"/>
              <w:rPr>
                <w:rFonts w:cs="Arial"/>
                <w:color w:val="000000" w:themeColor="text1"/>
                <w:lang w:eastAsia="zh-CN"/>
              </w:rPr>
            </w:pPr>
            <w:r>
              <w:rPr>
                <w:rFonts w:cs="Arial"/>
                <w:color w:val="000000" w:themeColor="text1"/>
                <w:lang w:eastAsia="zh-CN"/>
              </w:rPr>
              <w:t>-44</w:t>
            </w:r>
          </w:p>
        </w:tc>
      </w:tr>
      <w:tr w:rsidR="001F4C4E" w14:paraId="10A0143B" w14:textId="77777777" w:rsidTr="00563E7D">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2CA5579A" w14:textId="77777777" w:rsidR="001F4C4E" w:rsidRDefault="001F4C4E" w:rsidP="00563E7D">
            <w:pPr>
              <w:spacing w:after="0"/>
              <w:rPr>
                <w:rFonts w:ascii="Arial" w:hAnsi="Arial" w:cs="Arial"/>
                <w:b/>
                <w:color w:val="000000" w:themeColor="text1"/>
                <w:sz w:val="18"/>
                <w:lang w:eastAsia="zh-CN"/>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5E1E8902" w14:textId="77777777" w:rsidR="001F4C4E" w:rsidRDefault="001F4C4E" w:rsidP="00563E7D">
            <w:pPr>
              <w:pStyle w:val="TAC"/>
              <w:rPr>
                <w:rFonts w:cs="Arial"/>
                <w:color w:val="000000" w:themeColor="text1"/>
                <w:lang w:eastAsia="zh-CN"/>
              </w:rPr>
            </w:pPr>
            <w:proofErr w:type="spellStart"/>
            <w:r>
              <w:rPr>
                <w:rFonts w:cs="Arial"/>
                <w:color w:val="000000" w:themeColor="text1"/>
                <w:lang w:eastAsia="zh-CN"/>
              </w:rPr>
              <w:t>F</w:t>
            </w:r>
            <w:r>
              <w:rPr>
                <w:rFonts w:cs="Arial"/>
                <w:color w:val="000000" w:themeColor="text1"/>
                <w:vertAlign w:val="subscript"/>
                <w:lang w:eastAsia="zh-CN"/>
              </w:rPr>
              <w:t>Interferer</w:t>
            </w:r>
            <w:proofErr w:type="spellEnd"/>
            <w:r>
              <w:rPr>
                <w:rFonts w:cs="Arial"/>
                <w:color w:val="000000" w:themeColor="text1"/>
                <w:lang w:eastAsia="zh-CN"/>
              </w:rPr>
              <w:t xml:space="preserve"> (offset)</w:t>
            </w:r>
          </w:p>
        </w:tc>
        <w:tc>
          <w:tcPr>
            <w:tcW w:w="724" w:type="dxa"/>
            <w:tcBorders>
              <w:top w:val="single" w:sz="6" w:space="0" w:color="000000"/>
              <w:left w:val="single" w:sz="6" w:space="0" w:color="000000"/>
              <w:bottom w:val="single" w:sz="6" w:space="0" w:color="000000"/>
              <w:right w:val="single" w:sz="6" w:space="0" w:color="000000"/>
            </w:tcBorders>
            <w:vAlign w:val="center"/>
          </w:tcPr>
          <w:p w14:paraId="547AF84D" w14:textId="77777777" w:rsidR="001F4C4E" w:rsidRDefault="001F4C4E" w:rsidP="00563E7D">
            <w:pPr>
              <w:pStyle w:val="TAC"/>
              <w:rPr>
                <w:rFonts w:cs="Arial"/>
                <w:color w:val="000000" w:themeColor="text1"/>
                <w:lang w:eastAsia="zh-CN"/>
              </w:rPr>
            </w:pPr>
            <w:r>
              <w:rPr>
                <w:rFonts w:cs="Arial"/>
                <w:color w:val="000000" w:themeColor="text1"/>
                <w:lang w:eastAsia="zh-CN"/>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0C94955E" w14:textId="77777777" w:rsidR="001F4C4E" w:rsidRDefault="001F4C4E" w:rsidP="00563E7D">
            <w:pPr>
              <w:pStyle w:val="TAC"/>
              <w:ind w:left="-130"/>
              <w:rPr>
                <w:rFonts w:cs="Arial"/>
                <w:color w:val="000000" w:themeColor="text1"/>
              </w:rPr>
            </w:pPr>
            <w:r>
              <w:rPr>
                <w:rFonts w:cs="Arial"/>
                <w:color w:val="000000" w:themeColor="text1"/>
              </w:rPr>
              <w:t xml:space="preserve">=-BW/2 – </w:t>
            </w:r>
            <w:proofErr w:type="spellStart"/>
            <w:proofErr w:type="gramStart"/>
            <w:r>
              <w:rPr>
                <w:rFonts w:cs="Arial"/>
                <w:color w:val="000000" w:themeColor="text1"/>
              </w:rPr>
              <w:t>F</w:t>
            </w:r>
            <w:r>
              <w:rPr>
                <w:rFonts w:cs="Arial"/>
                <w:color w:val="000000" w:themeColor="text1"/>
                <w:vertAlign w:val="subscript"/>
              </w:rPr>
              <w:t>Ioffset,case</w:t>
            </w:r>
            <w:proofErr w:type="spellEnd"/>
            <w:proofErr w:type="gramEnd"/>
            <w:r>
              <w:rPr>
                <w:rFonts w:cs="Arial"/>
                <w:color w:val="000000" w:themeColor="text1"/>
                <w:vertAlign w:val="subscript"/>
              </w:rPr>
              <w:t xml:space="preserve"> 1</w:t>
            </w:r>
          </w:p>
          <w:p w14:paraId="3B32E023" w14:textId="77777777" w:rsidR="001F4C4E" w:rsidRDefault="001F4C4E" w:rsidP="00563E7D">
            <w:pPr>
              <w:pStyle w:val="TAC"/>
              <w:rPr>
                <w:rFonts w:cs="Arial"/>
                <w:color w:val="000000" w:themeColor="text1"/>
              </w:rPr>
            </w:pPr>
            <w:r>
              <w:rPr>
                <w:rFonts w:cs="Arial"/>
                <w:color w:val="000000" w:themeColor="text1"/>
              </w:rPr>
              <w:t>&amp;</w:t>
            </w:r>
          </w:p>
          <w:p w14:paraId="29CD5FE7" w14:textId="77777777" w:rsidR="001F4C4E" w:rsidRDefault="001F4C4E" w:rsidP="00563E7D">
            <w:pPr>
              <w:pStyle w:val="TAC"/>
              <w:ind w:left="-130"/>
              <w:rPr>
                <w:rFonts w:cs="Arial"/>
                <w:color w:val="000000" w:themeColor="text1"/>
                <w:vertAlign w:val="subscript"/>
                <w:lang w:eastAsia="zh-CN"/>
              </w:rPr>
            </w:pPr>
            <w:r>
              <w:rPr>
                <w:rFonts w:cs="Arial"/>
                <w:color w:val="000000" w:themeColor="text1"/>
              </w:rPr>
              <w:t xml:space="preserve">=+BW/2 </w:t>
            </w:r>
            <w:r>
              <w:rPr>
                <w:rFonts w:cs="Arial"/>
                <w:color w:val="000000" w:themeColor="text1"/>
                <w:lang w:eastAsia="zh-CN"/>
              </w:rPr>
              <w:t>+</w:t>
            </w:r>
            <w:r>
              <w:rPr>
                <w:rFonts w:cs="Arial"/>
                <w:color w:val="000000" w:themeColor="text1"/>
              </w:rPr>
              <w:t xml:space="preserve"> </w:t>
            </w:r>
            <w:proofErr w:type="spellStart"/>
            <w:proofErr w:type="gramStart"/>
            <w:r>
              <w:rPr>
                <w:rFonts w:cs="Arial"/>
                <w:color w:val="000000" w:themeColor="text1"/>
              </w:rPr>
              <w:t>F</w:t>
            </w:r>
            <w:r>
              <w:rPr>
                <w:rFonts w:cs="Arial"/>
                <w:color w:val="000000" w:themeColor="text1"/>
                <w:vertAlign w:val="subscript"/>
              </w:rPr>
              <w:t>Ioffset,case</w:t>
            </w:r>
            <w:proofErr w:type="spellEnd"/>
            <w:proofErr w:type="gramEnd"/>
            <w:r>
              <w:rPr>
                <w:rFonts w:cs="Arial"/>
                <w:color w:val="000000" w:themeColor="text1"/>
                <w:vertAlign w:val="subscript"/>
              </w:rPr>
              <w:t xml:space="preserve"> 1</w:t>
            </w:r>
          </w:p>
        </w:tc>
        <w:tc>
          <w:tcPr>
            <w:tcW w:w="3074" w:type="dxa"/>
            <w:tcBorders>
              <w:top w:val="single" w:sz="6" w:space="0" w:color="000000"/>
              <w:left w:val="single" w:sz="6" w:space="0" w:color="000000"/>
              <w:bottom w:val="single" w:sz="6" w:space="0" w:color="000000"/>
              <w:right w:val="single" w:sz="6" w:space="0" w:color="000000"/>
            </w:tcBorders>
            <w:vAlign w:val="center"/>
          </w:tcPr>
          <w:p w14:paraId="46E4FBCE" w14:textId="77777777" w:rsidR="001F4C4E" w:rsidRDefault="001F4C4E" w:rsidP="00563E7D">
            <w:pPr>
              <w:pStyle w:val="TAC"/>
              <w:ind w:left="-108"/>
              <w:rPr>
                <w:rFonts w:cs="Arial"/>
                <w:color w:val="000000" w:themeColor="text1"/>
              </w:rPr>
            </w:pPr>
            <w:r>
              <w:rPr>
                <w:rFonts w:cs="Arial"/>
                <w:color w:val="000000" w:themeColor="text1"/>
              </w:rPr>
              <w:t xml:space="preserve">≤-BW/2 – </w:t>
            </w:r>
            <w:proofErr w:type="spellStart"/>
            <w:proofErr w:type="gramStart"/>
            <w:r>
              <w:rPr>
                <w:rFonts w:cs="Arial"/>
                <w:color w:val="000000" w:themeColor="text1"/>
              </w:rPr>
              <w:t>F</w:t>
            </w:r>
            <w:r>
              <w:rPr>
                <w:rFonts w:cs="Arial"/>
                <w:color w:val="000000" w:themeColor="text1"/>
                <w:vertAlign w:val="subscript"/>
              </w:rPr>
              <w:t>Ioffset,case</w:t>
            </w:r>
            <w:proofErr w:type="spellEnd"/>
            <w:proofErr w:type="gramEnd"/>
            <w:r>
              <w:rPr>
                <w:rFonts w:cs="Arial"/>
                <w:color w:val="000000" w:themeColor="text1"/>
                <w:vertAlign w:val="subscript"/>
              </w:rPr>
              <w:t xml:space="preserve"> 2</w:t>
            </w:r>
          </w:p>
          <w:p w14:paraId="599CF456" w14:textId="77777777" w:rsidR="001F4C4E" w:rsidRDefault="001F4C4E" w:rsidP="00563E7D">
            <w:pPr>
              <w:pStyle w:val="TAC"/>
              <w:ind w:left="-108"/>
              <w:rPr>
                <w:rFonts w:cs="Arial"/>
                <w:color w:val="000000" w:themeColor="text1"/>
              </w:rPr>
            </w:pPr>
            <w:r>
              <w:rPr>
                <w:rFonts w:cs="Arial"/>
                <w:color w:val="000000" w:themeColor="text1"/>
              </w:rPr>
              <w:t>&amp;</w:t>
            </w:r>
          </w:p>
          <w:p w14:paraId="755673A9" w14:textId="77777777" w:rsidR="001F4C4E" w:rsidRDefault="001F4C4E" w:rsidP="00563E7D">
            <w:pPr>
              <w:pStyle w:val="TAC"/>
              <w:ind w:left="-108"/>
              <w:rPr>
                <w:rFonts w:cs="Arial"/>
                <w:color w:val="000000" w:themeColor="text1"/>
                <w:lang w:eastAsia="zh-CN"/>
              </w:rPr>
            </w:pPr>
            <w:r>
              <w:rPr>
                <w:rFonts w:cs="Arial"/>
                <w:color w:val="000000" w:themeColor="text1"/>
              </w:rPr>
              <w:t xml:space="preserve">≥+BW/2 </w:t>
            </w:r>
            <w:r>
              <w:rPr>
                <w:rFonts w:cs="Arial"/>
                <w:color w:val="000000" w:themeColor="text1"/>
                <w:lang w:eastAsia="zh-CN"/>
              </w:rPr>
              <w:t>+</w:t>
            </w:r>
            <w:r>
              <w:rPr>
                <w:rFonts w:cs="Arial"/>
                <w:color w:val="000000" w:themeColor="text1"/>
              </w:rPr>
              <w:t xml:space="preserve"> </w:t>
            </w:r>
            <w:proofErr w:type="spellStart"/>
            <w:proofErr w:type="gramStart"/>
            <w:r>
              <w:rPr>
                <w:rFonts w:cs="Arial"/>
                <w:color w:val="000000" w:themeColor="text1"/>
              </w:rPr>
              <w:t>F</w:t>
            </w:r>
            <w:r>
              <w:rPr>
                <w:rFonts w:cs="Arial"/>
                <w:color w:val="000000" w:themeColor="text1"/>
                <w:vertAlign w:val="subscript"/>
              </w:rPr>
              <w:t>Ioffset,case</w:t>
            </w:r>
            <w:proofErr w:type="spellEnd"/>
            <w:proofErr w:type="gramEnd"/>
            <w:r>
              <w:rPr>
                <w:rFonts w:cs="Arial"/>
                <w:color w:val="000000" w:themeColor="text1"/>
                <w:vertAlign w:val="subscript"/>
              </w:rPr>
              <w:t xml:space="preserve"> 2</w:t>
            </w:r>
          </w:p>
        </w:tc>
      </w:tr>
      <w:tr w:rsidR="001F4C4E" w14:paraId="3EA4A3AE" w14:textId="77777777" w:rsidTr="00563E7D">
        <w:trPr>
          <w:jc w:val="center"/>
        </w:trPr>
        <w:tc>
          <w:tcPr>
            <w:tcW w:w="1200" w:type="dxa"/>
            <w:tcBorders>
              <w:top w:val="single" w:sz="6" w:space="0" w:color="000000"/>
              <w:left w:val="single" w:sz="6" w:space="0" w:color="000000"/>
              <w:bottom w:val="single" w:sz="6" w:space="0" w:color="000000"/>
              <w:right w:val="single" w:sz="6" w:space="0" w:color="000000"/>
            </w:tcBorders>
            <w:vAlign w:val="center"/>
          </w:tcPr>
          <w:p w14:paraId="6834DC65" w14:textId="3DF99E53" w:rsidR="001F4C4E" w:rsidRDefault="00D346EB" w:rsidP="00D75309">
            <w:pPr>
              <w:pStyle w:val="TAC"/>
              <w:rPr>
                <w:rFonts w:eastAsia="SimSun"/>
                <w:lang w:val="en-US" w:eastAsia="zh-CN"/>
              </w:rPr>
            </w:pPr>
            <w:r>
              <w:rPr>
                <w:rFonts w:eastAsia="SimSun"/>
                <w:lang w:val="en-US" w:eastAsia="zh-CN"/>
              </w:rPr>
              <w:t>253</w:t>
            </w:r>
          </w:p>
        </w:tc>
        <w:tc>
          <w:tcPr>
            <w:tcW w:w="1134" w:type="dxa"/>
            <w:tcBorders>
              <w:top w:val="single" w:sz="6" w:space="0" w:color="000000"/>
              <w:left w:val="single" w:sz="6" w:space="0" w:color="000000"/>
              <w:bottom w:val="single" w:sz="6" w:space="0" w:color="000000"/>
              <w:right w:val="single" w:sz="6" w:space="0" w:color="000000"/>
            </w:tcBorders>
            <w:vAlign w:val="center"/>
          </w:tcPr>
          <w:p w14:paraId="4EF7FB0A" w14:textId="77777777" w:rsidR="001F4C4E" w:rsidRDefault="001F4C4E" w:rsidP="00563E7D">
            <w:pPr>
              <w:pStyle w:val="TAC"/>
              <w:rPr>
                <w:rFonts w:cs="Arial"/>
                <w:color w:val="000000" w:themeColor="text1"/>
                <w:lang w:eastAsia="zh-CN"/>
              </w:rPr>
            </w:pPr>
            <w:proofErr w:type="spellStart"/>
            <w:r>
              <w:rPr>
                <w:rFonts w:cs="Arial"/>
                <w:color w:val="000000" w:themeColor="text1"/>
                <w:lang w:eastAsia="zh-CN"/>
              </w:rPr>
              <w:t>F</w:t>
            </w:r>
            <w:r>
              <w:rPr>
                <w:rFonts w:cs="Arial"/>
                <w:color w:val="000000" w:themeColor="text1"/>
                <w:vertAlign w:val="subscript"/>
                <w:lang w:eastAsia="zh-CN"/>
              </w:rPr>
              <w:t>Interferer</w:t>
            </w:r>
            <w:proofErr w:type="spellEnd"/>
          </w:p>
        </w:tc>
        <w:tc>
          <w:tcPr>
            <w:tcW w:w="724" w:type="dxa"/>
            <w:tcBorders>
              <w:top w:val="single" w:sz="6" w:space="0" w:color="000000"/>
              <w:left w:val="single" w:sz="6" w:space="0" w:color="000000"/>
              <w:bottom w:val="single" w:sz="6" w:space="0" w:color="000000"/>
              <w:right w:val="single" w:sz="6" w:space="0" w:color="000000"/>
            </w:tcBorders>
            <w:vAlign w:val="center"/>
          </w:tcPr>
          <w:p w14:paraId="1A667B23" w14:textId="77777777" w:rsidR="001F4C4E" w:rsidRDefault="001F4C4E" w:rsidP="00563E7D">
            <w:pPr>
              <w:pStyle w:val="TAC"/>
              <w:rPr>
                <w:rFonts w:cs="Arial"/>
                <w:color w:val="000000" w:themeColor="text1"/>
                <w:lang w:eastAsia="zh-CN"/>
              </w:rPr>
            </w:pPr>
            <w:r>
              <w:rPr>
                <w:rFonts w:cs="Arial"/>
                <w:color w:val="000000" w:themeColor="text1"/>
                <w:lang w:eastAsia="zh-CN"/>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688EB2A6" w14:textId="77777777" w:rsidR="001F4C4E" w:rsidRDefault="001F4C4E" w:rsidP="00563E7D">
            <w:pPr>
              <w:pStyle w:val="TAC"/>
              <w:rPr>
                <w:rFonts w:cs="Arial"/>
                <w:color w:val="000000" w:themeColor="text1"/>
                <w:lang w:eastAsia="zh-CN"/>
              </w:rPr>
            </w:pPr>
            <w:r>
              <w:rPr>
                <w:rFonts w:cs="Arial"/>
                <w:color w:val="000000" w:themeColor="text1"/>
                <w:lang w:eastAsia="zh-CN"/>
              </w:rPr>
              <w:t>(NOTE 2)</w:t>
            </w:r>
          </w:p>
        </w:tc>
        <w:tc>
          <w:tcPr>
            <w:tcW w:w="3074" w:type="dxa"/>
            <w:tcBorders>
              <w:top w:val="single" w:sz="6" w:space="0" w:color="000000"/>
              <w:left w:val="single" w:sz="6" w:space="0" w:color="000000"/>
              <w:bottom w:val="single" w:sz="6" w:space="0" w:color="000000"/>
              <w:right w:val="single" w:sz="6" w:space="0" w:color="000000"/>
            </w:tcBorders>
            <w:vAlign w:val="center"/>
          </w:tcPr>
          <w:p w14:paraId="45686857" w14:textId="77777777" w:rsidR="001F4C4E" w:rsidRDefault="001F4C4E" w:rsidP="00563E7D">
            <w:pPr>
              <w:pStyle w:val="TAC"/>
              <w:rPr>
                <w:rFonts w:cs="Arial"/>
                <w:color w:val="000000" w:themeColor="text1"/>
                <w:lang w:eastAsia="zh-CN"/>
              </w:rPr>
            </w:pPr>
            <w:proofErr w:type="spellStart"/>
            <w:r>
              <w:rPr>
                <w:rFonts w:cs="Arial"/>
                <w:color w:val="000000" w:themeColor="text1"/>
                <w:lang w:eastAsia="zh-CN"/>
              </w:rPr>
              <w:t>F</w:t>
            </w:r>
            <w:r>
              <w:rPr>
                <w:rFonts w:cs="Arial"/>
                <w:color w:val="000000" w:themeColor="text1"/>
                <w:vertAlign w:val="subscript"/>
                <w:lang w:eastAsia="zh-CN"/>
              </w:rPr>
              <w:t>DL_low</w:t>
            </w:r>
            <w:proofErr w:type="spellEnd"/>
            <w:r>
              <w:rPr>
                <w:rFonts w:cs="Arial"/>
                <w:color w:val="000000" w:themeColor="text1"/>
                <w:vertAlign w:val="subscript"/>
                <w:lang w:eastAsia="zh-CN"/>
              </w:rPr>
              <w:t xml:space="preserve"> </w:t>
            </w:r>
            <w:r>
              <w:rPr>
                <w:rFonts w:cs="Arial"/>
                <w:color w:val="000000" w:themeColor="text1"/>
                <w:lang w:eastAsia="zh-CN"/>
              </w:rPr>
              <w:t>– 15</w:t>
            </w:r>
          </w:p>
          <w:p w14:paraId="5177A9DF" w14:textId="77777777" w:rsidR="001F4C4E" w:rsidRDefault="001F4C4E" w:rsidP="00563E7D">
            <w:pPr>
              <w:pStyle w:val="TAC"/>
              <w:rPr>
                <w:rFonts w:cs="Arial"/>
                <w:color w:val="000000" w:themeColor="text1"/>
                <w:lang w:eastAsia="zh-CN"/>
              </w:rPr>
            </w:pPr>
            <w:r>
              <w:rPr>
                <w:rFonts w:cs="Arial"/>
                <w:color w:val="000000" w:themeColor="text1"/>
                <w:lang w:eastAsia="zh-CN"/>
              </w:rPr>
              <w:t>to</w:t>
            </w:r>
          </w:p>
          <w:p w14:paraId="76BCA8CC" w14:textId="77777777" w:rsidR="001F4C4E" w:rsidRDefault="001F4C4E" w:rsidP="00563E7D">
            <w:pPr>
              <w:pStyle w:val="TAC"/>
              <w:rPr>
                <w:rFonts w:cs="Arial"/>
                <w:color w:val="000000" w:themeColor="text1"/>
                <w:lang w:eastAsia="zh-CN"/>
              </w:rPr>
            </w:pPr>
            <w:proofErr w:type="spellStart"/>
            <w:r>
              <w:rPr>
                <w:rFonts w:cs="Arial"/>
                <w:color w:val="000000" w:themeColor="text1"/>
                <w:lang w:eastAsia="zh-CN"/>
              </w:rPr>
              <w:t>F</w:t>
            </w:r>
            <w:r>
              <w:rPr>
                <w:rFonts w:cs="Arial"/>
                <w:color w:val="000000" w:themeColor="text1"/>
                <w:vertAlign w:val="subscript"/>
                <w:lang w:eastAsia="zh-CN"/>
              </w:rPr>
              <w:t>DL_high</w:t>
            </w:r>
            <w:proofErr w:type="spellEnd"/>
            <w:r>
              <w:rPr>
                <w:rFonts w:cs="Arial"/>
                <w:color w:val="000000" w:themeColor="text1"/>
                <w:vertAlign w:val="subscript"/>
                <w:lang w:eastAsia="zh-CN"/>
              </w:rPr>
              <w:t xml:space="preserve"> </w:t>
            </w:r>
            <w:r>
              <w:rPr>
                <w:rFonts w:cs="Arial"/>
                <w:color w:val="000000" w:themeColor="text1"/>
                <w:lang w:eastAsia="zh-CN"/>
              </w:rPr>
              <w:t>+ 15</w:t>
            </w:r>
          </w:p>
        </w:tc>
      </w:tr>
      <w:tr w:rsidR="001F4C4E" w14:paraId="0BF8ED5E" w14:textId="77777777" w:rsidTr="00563E7D">
        <w:trPr>
          <w:jc w:val="center"/>
        </w:trPr>
        <w:tc>
          <w:tcPr>
            <w:tcW w:w="9206" w:type="dxa"/>
            <w:gridSpan w:val="5"/>
            <w:tcBorders>
              <w:top w:val="single" w:sz="6" w:space="0" w:color="000000"/>
              <w:left w:val="single" w:sz="6" w:space="0" w:color="000000"/>
              <w:bottom w:val="single" w:sz="6" w:space="0" w:color="000000"/>
              <w:right w:val="single" w:sz="6" w:space="0" w:color="000000"/>
            </w:tcBorders>
            <w:vAlign w:val="center"/>
          </w:tcPr>
          <w:p w14:paraId="4D281091" w14:textId="77777777" w:rsidR="001F4C4E" w:rsidRDefault="001F4C4E" w:rsidP="00563E7D">
            <w:pPr>
              <w:pStyle w:val="TAN"/>
              <w:rPr>
                <w:rFonts w:eastAsia="MS Mincho" w:cs="Arial"/>
              </w:rPr>
            </w:pPr>
            <w:r>
              <w:rPr>
                <w:rFonts w:cs="Arial"/>
              </w:rPr>
              <w:t>NOTE 1:</w:t>
            </w:r>
            <w:r>
              <w:rPr>
                <w:rFonts w:cs="Arial"/>
              </w:rPr>
              <w:tab/>
            </w:r>
            <w:r>
              <w:rPr>
                <w:rFonts w:eastAsia="MS Mincho" w:cs="Arial"/>
              </w:rPr>
              <w:t>For certain bands, the unwanted modulated interfering signal may not fall inside the UE receive band, but within the first 15 MHz below or above the UE receive band</w:t>
            </w:r>
          </w:p>
          <w:p w14:paraId="15107A06" w14:textId="77777777" w:rsidR="001F4C4E" w:rsidRDefault="001F4C4E" w:rsidP="00563E7D">
            <w:pPr>
              <w:pStyle w:val="TAN"/>
              <w:rPr>
                <w:rFonts w:eastAsia="MS Mincho" w:cs="Arial"/>
              </w:rPr>
            </w:pPr>
            <w:r>
              <w:rPr>
                <w:rFonts w:cs="Arial"/>
              </w:rPr>
              <w:t>NOTE 2:</w:t>
            </w:r>
            <w:r>
              <w:rPr>
                <w:rFonts w:cs="Arial"/>
              </w:rPr>
              <w:tab/>
            </w:r>
            <w:r>
              <w:rPr>
                <w:rFonts w:eastAsia="MS Mincho" w:cs="Arial"/>
              </w:rPr>
              <w:t>For each carrier frequency the requirement is valid for two frequencies:</w:t>
            </w:r>
          </w:p>
          <w:p w14:paraId="3425E882" w14:textId="77777777" w:rsidR="001F4C4E" w:rsidRDefault="001F4C4E" w:rsidP="00563E7D">
            <w:pPr>
              <w:pStyle w:val="TAN"/>
              <w:ind w:left="1987"/>
              <w:rPr>
                <w:rFonts w:eastAsia="MS Mincho" w:cs="Arial"/>
              </w:rPr>
            </w:pPr>
            <w:r>
              <w:rPr>
                <w:rFonts w:eastAsia="MS Mincho" w:cs="Arial"/>
              </w:rPr>
              <w:t xml:space="preserve">a. the carrier frequency -BW/2 - </w:t>
            </w:r>
            <w:proofErr w:type="spellStart"/>
            <w:r>
              <w:rPr>
                <w:rFonts w:eastAsia="MS Mincho" w:cs="Arial"/>
              </w:rPr>
              <w:t>F</w:t>
            </w:r>
            <w:r>
              <w:rPr>
                <w:rFonts w:eastAsia="MS Mincho" w:cs="Arial"/>
                <w:vertAlign w:val="subscript"/>
              </w:rPr>
              <w:t>Ioffset</w:t>
            </w:r>
            <w:proofErr w:type="spellEnd"/>
            <w:r>
              <w:rPr>
                <w:rFonts w:eastAsia="MS Mincho" w:cs="Arial"/>
                <w:vertAlign w:val="subscript"/>
              </w:rPr>
              <w:t xml:space="preserve">, case 1 </w:t>
            </w:r>
            <w:r>
              <w:rPr>
                <w:rFonts w:eastAsia="MS Mincho" w:cs="Arial"/>
              </w:rPr>
              <w:t>and</w:t>
            </w:r>
          </w:p>
          <w:p w14:paraId="2D55A323" w14:textId="77777777" w:rsidR="001F4C4E" w:rsidRDefault="001F4C4E" w:rsidP="00563E7D">
            <w:pPr>
              <w:pStyle w:val="TAN"/>
              <w:ind w:left="1987"/>
              <w:rPr>
                <w:rFonts w:eastAsia="MS Mincho" w:cs="Arial"/>
              </w:rPr>
            </w:pPr>
            <w:r>
              <w:rPr>
                <w:rFonts w:eastAsia="MS Mincho" w:cs="Arial"/>
              </w:rPr>
              <w:t xml:space="preserve">b. the carrier frequency +BW/2 + </w:t>
            </w:r>
            <w:proofErr w:type="spellStart"/>
            <w:r>
              <w:rPr>
                <w:rFonts w:eastAsia="MS Mincho" w:cs="Arial"/>
              </w:rPr>
              <w:t>F</w:t>
            </w:r>
            <w:r>
              <w:rPr>
                <w:rFonts w:eastAsia="MS Mincho" w:cs="Arial"/>
                <w:vertAlign w:val="subscript"/>
              </w:rPr>
              <w:t>Ioffset</w:t>
            </w:r>
            <w:proofErr w:type="spellEnd"/>
            <w:r>
              <w:rPr>
                <w:rFonts w:eastAsia="MS Mincho" w:cs="Arial"/>
                <w:vertAlign w:val="subscript"/>
              </w:rPr>
              <w:t>, case 1</w:t>
            </w:r>
          </w:p>
          <w:p w14:paraId="49603C5F" w14:textId="77777777" w:rsidR="001F4C4E" w:rsidRDefault="001F4C4E" w:rsidP="00563E7D">
            <w:pPr>
              <w:pStyle w:val="TAC"/>
              <w:jc w:val="left"/>
              <w:rPr>
                <w:rFonts w:eastAsiaTheme="minorEastAsia" w:cs="Arial"/>
                <w:color w:val="000000" w:themeColor="text1"/>
                <w:lang w:eastAsia="zh-CN"/>
              </w:rPr>
            </w:pPr>
            <w:r>
              <w:rPr>
                <w:rFonts w:cs="Arial"/>
              </w:rPr>
              <w:t>NOTE 3:</w:t>
            </w:r>
            <w:r>
              <w:rPr>
                <w:rFonts w:cs="Arial"/>
              </w:rPr>
              <w:tab/>
            </w:r>
            <w:proofErr w:type="spellStart"/>
            <w:r>
              <w:rPr>
                <w:rFonts w:cs="Arial"/>
                <w:lang w:eastAsia="zh-CN"/>
              </w:rPr>
              <w:t>F</w:t>
            </w:r>
            <w:r>
              <w:rPr>
                <w:rFonts w:cs="Arial"/>
                <w:vertAlign w:val="subscript"/>
                <w:lang w:eastAsia="zh-CN"/>
              </w:rPr>
              <w:t>Interferer</w:t>
            </w:r>
            <w:proofErr w:type="spellEnd"/>
            <w:r>
              <w:rPr>
                <w:rFonts w:cs="Arial"/>
              </w:rPr>
              <w:t xml:space="preserve"> range values for unwanted modulated interfering signal are interferer </w:t>
            </w:r>
            <w:proofErr w:type="spellStart"/>
            <w:r>
              <w:rPr>
                <w:rFonts w:cs="Arial"/>
              </w:rPr>
              <w:t>center</w:t>
            </w:r>
            <w:proofErr w:type="spellEnd"/>
            <w:r>
              <w:rPr>
                <w:rFonts w:cs="Arial"/>
              </w:rPr>
              <w:t xml:space="preserve"> frequencies </w:t>
            </w:r>
          </w:p>
        </w:tc>
      </w:tr>
    </w:tbl>
    <w:p w14:paraId="67B6F55B" w14:textId="77777777" w:rsidR="001F4C4E" w:rsidRDefault="001F4C4E" w:rsidP="001F4C4E"/>
    <w:p w14:paraId="70EF8576" w14:textId="77777777" w:rsidR="001F4C4E" w:rsidRDefault="001F4C4E" w:rsidP="001F4C4E">
      <w:pPr>
        <w:pStyle w:val="Heading5"/>
      </w:pPr>
      <w:bookmarkStart w:id="631" w:name="_Toc161911262"/>
      <w:bookmarkStart w:id="632" w:name="_Toc163210925"/>
      <w:bookmarkStart w:id="633" w:name="_Toc169793213"/>
      <w:bookmarkStart w:id="634" w:name="_Toc171511207"/>
      <w:bookmarkStart w:id="635" w:name="_Toc200031660"/>
      <w:r>
        <w:t>7.2.2.2.2</w:t>
      </w:r>
      <w:r>
        <w:tab/>
        <w:t>Out-of-band blocking requirements for category M1</w:t>
      </w:r>
      <w:bookmarkEnd w:id="631"/>
      <w:bookmarkEnd w:id="632"/>
      <w:bookmarkEnd w:id="633"/>
      <w:bookmarkEnd w:id="634"/>
      <w:bookmarkEnd w:id="635"/>
    </w:p>
    <w:p w14:paraId="2FE0052A" w14:textId="2C8D8CBB" w:rsidR="001F4C4E" w:rsidRDefault="001F4C4E" w:rsidP="001F4C4E">
      <w:pPr>
        <w:pStyle w:val="TH"/>
        <w:rPr>
          <w:lang w:eastAsia="zh-CN"/>
        </w:rPr>
      </w:pPr>
      <w:r>
        <w:t xml:space="preserve">Table </w:t>
      </w:r>
      <w:r w:rsidR="00427FE9">
        <w:t>7.2.2.2.2</w:t>
      </w:r>
      <w:r>
        <w:t>-1: Out-of-band blocking parameters for category M1 UE</w:t>
      </w:r>
    </w:p>
    <w:tbl>
      <w:tblPr>
        <w:tblW w:w="4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tblGrid>
      <w:tr w:rsidR="001F4C4E" w14:paraId="578120C3" w14:textId="77777777" w:rsidTr="00563E7D">
        <w:trPr>
          <w:jc w:val="center"/>
        </w:trPr>
        <w:tc>
          <w:tcPr>
            <w:tcW w:w="1487" w:type="dxa"/>
            <w:tcBorders>
              <w:top w:val="single" w:sz="4" w:space="0" w:color="auto"/>
              <w:left w:val="single" w:sz="4" w:space="0" w:color="auto"/>
              <w:bottom w:val="nil"/>
              <w:right w:val="single" w:sz="4" w:space="0" w:color="auto"/>
            </w:tcBorders>
            <w:vAlign w:val="center"/>
          </w:tcPr>
          <w:p w14:paraId="4032FB7E" w14:textId="77777777" w:rsidR="001F4C4E" w:rsidRDefault="001F4C4E" w:rsidP="00563E7D">
            <w:pPr>
              <w:pStyle w:val="TAH"/>
            </w:pPr>
            <w:r>
              <w:t>RX parameter</w:t>
            </w:r>
          </w:p>
        </w:tc>
        <w:tc>
          <w:tcPr>
            <w:tcW w:w="908" w:type="dxa"/>
            <w:tcBorders>
              <w:top w:val="single" w:sz="4" w:space="0" w:color="auto"/>
              <w:left w:val="single" w:sz="4" w:space="0" w:color="auto"/>
              <w:bottom w:val="nil"/>
              <w:right w:val="single" w:sz="4" w:space="0" w:color="auto"/>
            </w:tcBorders>
            <w:vAlign w:val="center"/>
          </w:tcPr>
          <w:p w14:paraId="7EE6E570" w14:textId="77777777" w:rsidR="001F4C4E" w:rsidRDefault="001F4C4E" w:rsidP="00563E7D">
            <w:pPr>
              <w:pStyle w:val="TAH"/>
            </w:pPr>
            <w:r>
              <w:t>Units</w:t>
            </w:r>
          </w:p>
        </w:tc>
        <w:tc>
          <w:tcPr>
            <w:tcW w:w="2171" w:type="dxa"/>
            <w:tcBorders>
              <w:top w:val="single" w:sz="4" w:space="0" w:color="auto"/>
              <w:left w:val="single" w:sz="4" w:space="0" w:color="auto"/>
              <w:bottom w:val="single" w:sz="4" w:space="0" w:color="auto"/>
              <w:right w:val="single" w:sz="4" w:space="0" w:color="auto"/>
            </w:tcBorders>
            <w:vAlign w:val="center"/>
          </w:tcPr>
          <w:p w14:paraId="7AFD03A1" w14:textId="77777777" w:rsidR="001F4C4E" w:rsidRDefault="001F4C4E" w:rsidP="00563E7D">
            <w:pPr>
              <w:pStyle w:val="TAH"/>
            </w:pPr>
            <w:r>
              <w:t>Channel bandwidth (MHz)</w:t>
            </w:r>
          </w:p>
        </w:tc>
      </w:tr>
      <w:tr w:rsidR="001F4C4E" w14:paraId="0BE5DE7F" w14:textId="77777777" w:rsidTr="00563E7D">
        <w:trPr>
          <w:jc w:val="center"/>
        </w:trPr>
        <w:tc>
          <w:tcPr>
            <w:tcW w:w="1487" w:type="dxa"/>
            <w:tcBorders>
              <w:top w:val="nil"/>
              <w:left w:val="single" w:sz="4" w:space="0" w:color="auto"/>
              <w:bottom w:val="single" w:sz="4" w:space="0" w:color="auto"/>
              <w:right w:val="single" w:sz="4" w:space="0" w:color="auto"/>
            </w:tcBorders>
            <w:vAlign w:val="center"/>
          </w:tcPr>
          <w:p w14:paraId="0FD2BAA0" w14:textId="77777777" w:rsidR="001F4C4E" w:rsidRDefault="001F4C4E" w:rsidP="00563E7D">
            <w:pPr>
              <w:pStyle w:val="TAH"/>
            </w:pPr>
          </w:p>
        </w:tc>
        <w:tc>
          <w:tcPr>
            <w:tcW w:w="908" w:type="dxa"/>
            <w:tcBorders>
              <w:top w:val="nil"/>
              <w:left w:val="single" w:sz="4" w:space="0" w:color="auto"/>
              <w:bottom w:val="single" w:sz="4" w:space="0" w:color="auto"/>
              <w:right w:val="single" w:sz="4" w:space="0" w:color="auto"/>
            </w:tcBorders>
            <w:vAlign w:val="center"/>
          </w:tcPr>
          <w:p w14:paraId="224E412D" w14:textId="77777777" w:rsidR="001F4C4E" w:rsidRDefault="001F4C4E" w:rsidP="00563E7D">
            <w:pPr>
              <w:pStyle w:val="TAH"/>
            </w:pPr>
          </w:p>
        </w:tc>
        <w:tc>
          <w:tcPr>
            <w:tcW w:w="2171" w:type="dxa"/>
            <w:tcBorders>
              <w:top w:val="single" w:sz="4" w:space="0" w:color="auto"/>
              <w:left w:val="single" w:sz="4" w:space="0" w:color="auto"/>
              <w:bottom w:val="single" w:sz="4" w:space="0" w:color="auto"/>
              <w:right w:val="single" w:sz="4" w:space="0" w:color="auto"/>
            </w:tcBorders>
            <w:vAlign w:val="center"/>
          </w:tcPr>
          <w:p w14:paraId="2F2725E7" w14:textId="77777777" w:rsidR="001F4C4E" w:rsidRDefault="001F4C4E" w:rsidP="00563E7D">
            <w:pPr>
              <w:pStyle w:val="TAH"/>
            </w:pPr>
            <w:r>
              <w:t>1.4</w:t>
            </w:r>
          </w:p>
        </w:tc>
      </w:tr>
      <w:tr w:rsidR="001F4C4E" w14:paraId="74DA2186" w14:textId="77777777" w:rsidTr="00563E7D">
        <w:trPr>
          <w:jc w:val="center"/>
        </w:trPr>
        <w:tc>
          <w:tcPr>
            <w:tcW w:w="1487" w:type="dxa"/>
            <w:tcBorders>
              <w:top w:val="single" w:sz="4" w:space="0" w:color="auto"/>
              <w:left w:val="single" w:sz="4" w:space="0" w:color="auto"/>
              <w:bottom w:val="single" w:sz="4" w:space="0" w:color="auto"/>
              <w:right w:val="single" w:sz="4" w:space="0" w:color="auto"/>
            </w:tcBorders>
            <w:vAlign w:val="center"/>
          </w:tcPr>
          <w:p w14:paraId="0C955DDF" w14:textId="77777777" w:rsidR="001F4C4E" w:rsidRDefault="001F4C4E" w:rsidP="00563E7D">
            <w:pPr>
              <w:pStyle w:val="TAC"/>
            </w:pPr>
            <w:r>
              <w:t>Power in transmission bandwidth configuration</w:t>
            </w:r>
          </w:p>
        </w:tc>
        <w:tc>
          <w:tcPr>
            <w:tcW w:w="908" w:type="dxa"/>
            <w:tcBorders>
              <w:top w:val="single" w:sz="4" w:space="0" w:color="auto"/>
              <w:left w:val="single" w:sz="4" w:space="0" w:color="auto"/>
              <w:bottom w:val="single" w:sz="4" w:space="0" w:color="auto"/>
              <w:right w:val="single" w:sz="4" w:space="0" w:color="auto"/>
            </w:tcBorders>
            <w:vAlign w:val="center"/>
          </w:tcPr>
          <w:p w14:paraId="593EDC2C" w14:textId="77777777" w:rsidR="001F4C4E" w:rsidRDefault="001F4C4E" w:rsidP="00563E7D">
            <w:pPr>
              <w:pStyle w:val="TAC"/>
            </w:pPr>
            <w:r>
              <w:t>dBm</w:t>
            </w:r>
          </w:p>
        </w:tc>
        <w:tc>
          <w:tcPr>
            <w:tcW w:w="2171" w:type="dxa"/>
            <w:tcBorders>
              <w:top w:val="single" w:sz="4" w:space="0" w:color="auto"/>
              <w:left w:val="single" w:sz="4" w:space="0" w:color="auto"/>
              <w:bottom w:val="single" w:sz="4" w:space="0" w:color="auto"/>
              <w:right w:val="single" w:sz="4" w:space="0" w:color="auto"/>
            </w:tcBorders>
            <w:vAlign w:val="center"/>
          </w:tcPr>
          <w:p w14:paraId="5B916B9C" w14:textId="77777777" w:rsidR="001F4C4E" w:rsidRDefault="001F4C4E" w:rsidP="00563E7D">
            <w:pPr>
              <w:pStyle w:val="TAC"/>
            </w:pPr>
            <w:r>
              <w:t>REFSENS + 6 dB</w:t>
            </w:r>
          </w:p>
        </w:tc>
      </w:tr>
      <w:tr w:rsidR="001F4C4E" w14:paraId="49138E1B" w14:textId="77777777" w:rsidTr="00563E7D">
        <w:trPr>
          <w:jc w:val="center"/>
        </w:trPr>
        <w:tc>
          <w:tcPr>
            <w:tcW w:w="4566" w:type="dxa"/>
            <w:gridSpan w:val="3"/>
            <w:tcBorders>
              <w:top w:val="single" w:sz="4" w:space="0" w:color="auto"/>
              <w:left w:val="single" w:sz="4" w:space="0" w:color="auto"/>
              <w:bottom w:val="single" w:sz="4" w:space="0" w:color="auto"/>
              <w:right w:val="single" w:sz="4" w:space="0" w:color="auto"/>
            </w:tcBorders>
            <w:vAlign w:val="center"/>
          </w:tcPr>
          <w:p w14:paraId="6F451A6C" w14:textId="3FADA36A" w:rsidR="001F4C4E" w:rsidRDefault="00D75309" w:rsidP="00563E7D">
            <w:pPr>
              <w:pStyle w:val="TAN"/>
              <w:rPr>
                <w:rFonts w:eastAsia="MS Mincho"/>
              </w:rPr>
            </w:pPr>
            <w:r>
              <w:rPr>
                <w:rFonts w:eastAsia="MS Mincho"/>
              </w:rPr>
              <w:t>NOTE 1:</w:t>
            </w:r>
            <w:r>
              <w:rPr>
                <w:rFonts w:eastAsia="MS Mincho"/>
              </w:rPr>
              <w:tab/>
              <w:t xml:space="preserve">The transmitter shall be set to 4dB below </w:t>
            </w:r>
            <w:r>
              <w:t>P</w:t>
            </w:r>
            <w:r>
              <w:rPr>
                <w:sz w:val="12"/>
                <w:szCs w:val="12"/>
              </w:rPr>
              <w:t>CMAX_L</w:t>
            </w:r>
            <w:r>
              <w:rPr>
                <w:rFonts w:eastAsia="MS Mincho"/>
              </w:rPr>
              <w:t xml:space="preserve"> at the minimum uplink configuration specified in Table 7.3.1-2 in TS 36.101 [3] </w:t>
            </w:r>
            <w:bookmarkStart w:id="636" w:name="OLE_LINK384"/>
            <w:r>
              <w:rPr>
                <w:rFonts w:eastAsia="MS Mincho"/>
              </w:rPr>
              <w:t xml:space="preserve">with </w:t>
            </w:r>
            <w:r>
              <w:t>P</w:t>
            </w:r>
            <w:r>
              <w:rPr>
                <w:sz w:val="12"/>
                <w:szCs w:val="12"/>
              </w:rPr>
              <w:t>CMAX_L</w:t>
            </w:r>
            <w:r>
              <w:rPr>
                <w:rFonts w:eastAsia="MS Mincho"/>
              </w:rPr>
              <w:t xml:space="preserve"> as defined in TS 36.101 [3] subclause 6.2.5.</w:t>
            </w:r>
            <w:bookmarkEnd w:id="636"/>
          </w:p>
        </w:tc>
      </w:tr>
    </w:tbl>
    <w:p w14:paraId="0E3F78CE" w14:textId="77777777" w:rsidR="001F4C4E" w:rsidRDefault="001F4C4E" w:rsidP="001F4C4E">
      <w:pPr>
        <w:rPr>
          <w:lang w:eastAsia="zh-CN"/>
        </w:rPr>
      </w:pPr>
    </w:p>
    <w:p w14:paraId="340A25E4" w14:textId="6CD04D1C" w:rsidR="001F4C4E" w:rsidRDefault="001F4C4E" w:rsidP="001F4C4E">
      <w:pPr>
        <w:pStyle w:val="TH"/>
      </w:pPr>
      <w:r>
        <w:t xml:space="preserve">Table </w:t>
      </w:r>
      <w:r w:rsidR="00427FE9">
        <w:t>7.2.2.2.2</w:t>
      </w:r>
      <w:r>
        <w:t>-2: Out of-band blocking for category M1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D75309" w14:paraId="6C762157" w14:textId="77777777" w:rsidTr="00BC64DE">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752FDB13" w14:textId="77777777" w:rsidR="00D75309" w:rsidRDefault="00D75309" w:rsidP="00BC64DE">
            <w:pPr>
              <w:pStyle w:val="TAH"/>
            </w:pPr>
            <w:bookmarkStart w:id="637" w:name="_Toc161911263"/>
            <w:bookmarkStart w:id="638" w:name="_Toc163210926"/>
            <w:r>
              <w:rPr>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47F46BA0" w14:textId="77777777" w:rsidR="00D75309" w:rsidRDefault="00D75309" w:rsidP="00BC64DE">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06D1BF8E" w14:textId="77777777" w:rsidR="00D75309" w:rsidRDefault="00D75309" w:rsidP="00BC64DE">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37AE69AD" w14:textId="77777777" w:rsidR="00D75309" w:rsidRDefault="00D75309" w:rsidP="00BC64DE">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3918E971" w14:textId="77777777" w:rsidR="00D75309" w:rsidRDefault="00D75309" w:rsidP="00BC64DE">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0BC0547E" w14:textId="77777777" w:rsidR="00D75309" w:rsidRDefault="00D75309" w:rsidP="00BC64DE">
            <w:pPr>
              <w:pStyle w:val="TAH"/>
            </w:pPr>
            <w:r>
              <w:t>Range 3</w:t>
            </w:r>
          </w:p>
        </w:tc>
      </w:tr>
      <w:tr w:rsidR="00D75309" w14:paraId="3B1AE30E" w14:textId="77777777" w:rsidTr="00BC64DE">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0AE9EFF5" w14:textId="77777777" w:rsidR="00D75309" w:rsidRDefault="00D75309" w:rsidP="00BC64DE">
            <w:pPr>
              <w:pStyle w:val="TAC"/>
            </w:pPr>
          </w:p>
        </w:tc>
        <w:tc>
          <w:tcPr>
            <w:tcW w:w="1488" w:type="dxa"/>
            <w:tcBorders>
              <w:top w:val="single" w:sz="4" w:space="0" w:color="auto"/>
              <w:left w:val="single" w:sz="4" w:space="0" w:color="auto"/>
              <w:bottom w:val="single" w:sz="4" w:space="0" w:color="auto"/>
              <w:right w:val="single" w:sz="4" w:space="0" w:color="auto"/>
            </w:tcBorders>
            <w:hideMark/>
          </w:tcPr>
          <w:p w14:paraId="4BA74C77" w14:textId="77777777" w:rsidR="00D75309" w:rsidRDefault="00D75309" w:rsidP="00BC64DE">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6C2D4F7D" w14:textId="77777777" w:rsidR="00D75309" w:rsidRDefault="00D75309" w:rsidP="00BC64DE">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214F5B95" w14:textId="77777777" w:rsidR="00D75309" w:rsidRDefault="00D75309" w:rsidP="00BC64DE">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7C792FA1" w14:textId="77777777" w:rsidR="00D75309" w:rsidRDefault="00D75309" w:rsidP="00BC64DE">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50251EC9" w14:textId="77777777" w:rsidR="00D75309" w:rsidRDefault="00D75309" w:rsidP="00BC64DE">
            <w:pPr>
              <w:pStyle w:val="TAC"/>
            </w:pPr>
            <w:r>
              <w:t>-15</w:t>
            </w:r>
          </w:p>
        </w:tc>
      </w:tr>
      <w:tr w:rsidR="00D75309" w14:paraId="73D89225" w14:textId="77777777" w:rsidTr="00BC64DE">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185685B" w14:textId="394573E9" w:rsidR="00D75309" w:rsidRDefault="00D75309" w:rsidP="00BC64DE">
            <w:pPr>
              <w:pStyle w:val="TAC"/>
            </w:pPr>
            <w:r>
              <w:rPr>
                <w:rFonts w:eastAsia="SimSun"/>
                <w:lang w:val="en-US" w:eastAsia="zh-CN"/>
              </w:rPr>
              <w:t>253</w:t>
            </w:r>
          </w:p>
        </w:tc>
        <w:tc>
          <w:tcPr>
            <w:tcW w:w="1488" w:type="dxa"/>
            <w:tcBorders>
              <w:top w:val="single" w:sz="4" w:space="0" w:color="auto"/>
              <w:left w:val="single" w:sz="4" w:space="0" w:color="auto"/>
              <w:bottom w:val="single" w:sz="4" w:space="0" w:color="auto"/>
              <w:right w:val="single" w:sz="4" w:space="0" w:color="auto"/>
            </w:tcBorders>
            <w:hideMark/>
          </w:tcPr>
          <w:p w14:paraId="46011D7C" w14:textId="77777777" w:rsidR="00D75309" w:rsidRDefault="00D75309" w:rsidP="00BC64DE">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33D50141" w14:textId="77777777" w:rsidR="00D75309" w:rsidRDefault="00D75309" w:rsidP="00BC64DE">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0D9DE0F9" w14:textId="77777777" w:rsidR="00D75309" w:rsidRDefault="00D75309" w:rsidP="00BC64DE">
            <w:pPr>
              <w:pStyle w:val="TAC"/>
              <w:rPr>
                <w:rFonts w:cs="Arial"/>
              </w:rPr>
            </w:pPr>
            <w:r>
              <w:rPr>
                <w:rFonts w:cs="Arial"/>
              </w:rPr>
              <w:t xml:space="preserve">-60 &lt; f – </w:t>
            </w:r>
            <w:proofErr w:type="spellStart"/>
            <w:r>
              <w:rPr>
                <w:rFonts w:cs="Arial"/>
              </w:rPr>
              <w:t>F</w:t>
            </w:r>
            <w:r>
              <w:rPr>
                <w:rFonts w:cs="Arial"/>
                <w:vertAlign w:val="subscript"/>
              </w:rPr>
              <w:t>DL_low</w:t>
            </w:r>
            <w:proofErr w:type="spellEnd"/>
            <w:r>
              <w:rPr>
                <w:rFonts w:cs="Arial"/>
              </w:rPr>
              <w:t xml:space="preserve"> &lt; -15</w:t>
            </w:r>
          </w:p>
          <w:p w14:paraId="7CCC796F" w14:textId="77777777" w:rsidR="00D75309" w:rsidRDefault="00D75309" w:rsidP="00BC64DE">
            <w:pPr>
              <w:pStyle w:val="TAC"/>
              <w:rPr>
                <w:rFonts w:cs="Arial"/>
              </w:rPr>
            </w:pPr>
            <w:r>
              <w:rPr>
                <w:rFonts w:cs="Arial"/>
              </w:rPr>
              <w:t>or</w:t>
            </w:r>
          </w:p>
          <w:p w14:paraId="4B5B9461" w14:textId="77777777" w:rsidR="00D75309" w:rsidRDefault="00D75309" w:rsidP="00BC64DE">
            <w:pPr>
              <w:pStyle w:val="TAC"/>
              <w:rPr>
                <w:rFonts w:cs="Arial"/>
              </w:rPr>
            </w:pPr>
            <w:r>
              <w:rPr>
                <w:rFonts w:cs="Arial"/>
              </w:rPr>
              <w:t xml:space="preserve">15 &lt; f – </w:t>
            </w:r>
            <w:proofErr w:type="spellStart"/>
            <w:r>
              <w:rPr>
                <w:rFonts w:cs="Arial"/>
              </w:rPr>
              <w:t>F</w:t>
            </w:r>
            <w:r>
              <w:rPr>
                <w:rFonts w:cs="Arial"/>
                <w:vertAlign w:val="subscript"/>
              </w:rPr>
              <w:t>DL_high</w:t>
            </w:r>
            <w:proofErr w:type="spellEnd"/>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13582D39" w14:textId="77777777" w:rsidR="00D75309" w:rsidRDefault="00D75309" w:rsidP="00BC64DE">
            <w:pPr>
              <w:pStyle w:val="TAC"/>
              <w:rPr>
                <w:rFonts w:cs="Arial"/>
              </w:rPr>
            </w:pPr>
            <w:r>
              <w:rPr>
                <w:rFonts w:cs="Arial"/>
              </w:rPr>
              <w:t xml:space="preserve">-85 &lt; f – </w:t>
            </w:r>
            <w:proofErr w:type="spellStart"/>
            <w:r>
              <w:rPr>
                <w:rFonts w:cs="Arial"/>
              </w:rPr>
              <w:t>F</w:t>
            </w:r>
            <w:r>
              <w:rPr>
                <w:rFonts w:cs="Arial"/>
                <w:vertAlign w:val="subscript"/>
              </w:rPr>
              <w:t>DL_low</w:t>
            </w:r>
            <w:proofErr w:type="spellEnd"/>
            <w:r>
              <w:rPr>
                <w:rFonts w:cs="Arial"/>
              </w:rPr>
              <w:t xml:space="preserve"> ≤ -60</w:t>
            </w:r>
          </w:p>
          <w:p w14:paraId="38CBB155" w14:textId="77777777" w:rsidR="00D75309" w:rsidRDefault="00D75309" w:rsidP="00BC64DE">
            <w:pPr>
              <w:pStyle w:val="TAC"/>
              <w:rPr>
                <w:rFonts w:cs="Arial"/>
              </w:rPr>
            </w:pPr>
            <w:r>
              <w:rPr>
                <w:rFonts w:cs="Arial"/>
              </w:rPr>
              <w:t>or</w:t>
            </w:r>
          </w:p>
          <w:p w14:paraId="795EEA9C" w14:textId="77777777" w:rsidR="00D75309" w:rsidRDefault="00D75309" w:rsidP="00BC64DE">
            <w:pPr>
              <w:pStyle w:val="TAC"/>
              <w:rPr>
                <w:rFonts w:cs="Arial"/>
              </w:rPr>
            </w:pPr>
            <w:r>
              <w:rPr>
                <w:rFonts w:cs="Arial"/>
              </w:rPr>
              <w:t xml:space="preserve">60 ≤ f – </w:t>
            </w:r>
            <w:proofErr w:type="spellStart"/>
            <w:r>
              <w:rPr>
                <w:rFonts w:cs="Arial"/>
              </w:rPr>
              <w:t>F</w:t>
            </w:r>
            <w:r>
              <w:rPr>
                <w:rFonts w:cs="Arial"/>
                <w:vertAlign w:val="subscript"/>
              </w:rPr>
              <w:t>DL_high</w:t>
            </w:r>
            <w:proofErr w:type="spellEnd"/>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495B4F9E" w14:textId="77777777" w:rsidR="00D75309" w:rsidRDefault="00D75309" w:rsidP="00BC64DE">
            <w:pPr>
              <w:pStyle w:val="TAC"/>
              <w:rPr>
                <w:rFonts w:cs="Arial"/>
              </w:rPr>
            </w:pPr>
            <w:r>
              <w:rPr>
                <w:rFonts w:cs="Arial"/>
              </w:rPr>
              <w:t xml:space="preserve">1 ≤ f ≤ </w:t>
            </w:r>
            <w:proofErr w:type="spellStart"/>
            <w:r>
              <w:rPr>
                <w:rFonts w:cs="Arial"/>
              </w:rPr>
              <w:t>F</w:t>
            </w:r>
            <w:r>
              <w:rPr>
                <w:rFonts w:cs="Arial"/>
                <w:vertAlign w:val="subscript"/>
              </w:rPr>
              <w:t>DL_low</w:t>
            </w:r>
            <w:proofErr w:type="spellEnd"/>
            <w:r>
              <w:rPr>
                <w:rFonts w:cs="Arial"/>
              </w:rPr>
              <w:t xml:space="preserve"> – 85</w:t>
            </w:r>
          </w:p>
          <w:p w14:paraId="4F0A3E6F" w14:textId="77777777" w:rsidR="00D75309" w:rsidRDefault="00D75309" w:rsidP="00BC64DE">
            <w:pPr>
              <w:pStyle w:val="TAC"/>
              <w:rPr>
                <w:rFonts w:cs="Arial"/>
              </w:rPr>
            </w:pPr>
            <w:r>
              <w:rPr>
                <w:rFonts w:cs="Arial"/>
              </w:rPr>
              <w:t>or</w:t>
            </w:r>
          </w:p>
          <w:p w14:paraId="570A0097" w14:textId="77777777" w:rsidR="00D75309" w:rsidRDefault="00D75309" w:rsidP="00BC64DE">
            <w:pPr>
              <w:pStyle w:val="TAC"/>
              <w:rPr>
                <w:rFonts w:cs="Arial"/>
              </w:rPr>
            </w:pPr>
            <w:proofErr w:type="spellStart"/>
            <w:r>
              <w:rPr>
                <w:rFonts w:cs="Arial"/>
              </w:rPr>
              <w:t>F</w:t>
            </w:r>
            <w:r>
              <w:rPr>
                <w:rFonts w:cs="Arial"/>
                <w:vertAlign w:val="subscript"/>
              </w:rPr>
              <w:t>DL_high</w:t>
            </w:r>
            <w:proofErr w:type="spellEnd"/>
            <w:r>
              <w:rPr>
                <w:rFonts w:cs="Arial"/>
              </w:rPr>
              <w:t xml:space="preserve"> + 85 ≤ f</w:t>
            </w:r>
          </w:p>
          <w:p w14:paraId="35C579A5" w14:textId="77777777" w:rsidR="00D75309" w:rsidRDefault="00D75309" w:rsidP="00BC64DE">
            <w:pPr>
              <w:pStyle w:val="TAC"/>
              <w:rPr>
                <w:rFonts w:cs="Arial"/>
              </w:rPr>
            </w:pPr>
            <w:r>
              <w:rPr>
                <w:rFonts w:cs="Arial"/>
              </w:rPr>
              <w:t>≤ 12750</w:t>
            </w:r>
          </w:p>
        </w:tc>
      </w:tr>
    </w:tbl>
    <w:p w14:paraId="2CBBF525" w14:textId="77777777" w:rsidR="00D75309" w:rsidRDefault="00D75309" w:rsidP="00D75309"/>
    <w:p w14:paraId="3187E1A0" w14:textId="77777777" w:rsidR="001F4C4E" w:rsidRDefault="001F4C4E" w:rsidP="001F4C4E">
      <w:pPr>
        <w:pStyle w:val="Heading5"/>
      </w:pPr>
      <w:bookmarkStart w:id="639" w:name="_Toc169793214"/>
      <w:bookmarkStart w:id="640" w:name="_Toc171511208"/>
      <w:bookmarkStart w:id="641" w:name="_Toc200031661"/>
      <w:r>
        <w:lastRenderedPageBreak/>
        <w:t>7.2.2.2.3</w:t>
      </w:r>
      <w:r>
        <w:tab/>
        <w:t>Narrow band blocking for category M1</w:t>
      </w:r>
      <w:bookmarkEnd w:id="637"/>
      <w:bookmarkEnd w:id="638"/>
      <w:bookmarkEnd w:id="639"/>
      <w:bookmarkEnd w:id="640"/>
      <w:bookmarkEnd w:id="641"/>
    </w:p>
    <w:p w14:paraId="44E7892C" w14:textId="372F427A" w:rsidR="001F4C4E" w:rsidRDefault="001F4C4E" w:rsidP="001F4C4E">
      <w:pPr>
        <w:pStyle w:val="TH"/>
      </w:pPr>
      <w:r>
        <w:t xml:space="preserve">Table </w:t>
      </w:r>
      <w:r w:rsidR="00427FE9">
        <w:t>7.2.2.2.3-1</w:t>
      </w:r>
      <w:r>
        <w:t>: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1159"/>
        <w:gridCol w:w="5782"/>
      </w:tblGrid>
      <w:tr w:rsidR="001F4C4E" w14:paraId="1DBD967B" w14:textId="77777777" w:rsidTr="00563E7D">
        <w:trPr>
          <w:jc w:val="center"/>
        </w:trPr>
        <w:tc>
          <w:tcPr>
            <w:tcW w:w="1559" w:type="dxa"/>
            <w:vMerge w:val="restart"/>
            <w:vAlign w:val="center"/>
          </w:tcPr>
          <w:p w14:paraId="018632DB" w14:textId="77777777" w:rsidR="001F4C4E" w:rsidRDefault="001F4C4E" w:rsidP="00563E7D">
            <w:pPr>
              <w:pStyle w:val="TAH"/>
              <w:rPr>
                <w:rFonts w:cs="Arial"/>
              </w:rPr>
            </w:pPr>
            <w:r>
              <w:rPr>
                <w:rFonts w:cs="Arial"/>
              </w:rPr>
              <w:t>Parameter</w:t>
            </w:r>
          </w:p>
        </w:tc>
        <w:tc>
          <w:tcPr>
            <w:tcW w:w="1159" w:type="dxa"/>
            <w:vMerge w:val="restart"/>
            <w:vAlign w:val="center"/>
          </w:tcPr>
          <w:p w14:paraId="1459B52E" w14:textId="77777777" w:rsidR="001F4C4E" w:rsidRDefault="001F4C4E" w:rsidP="00563E7D">
            <w:pPr>
              <w:pStyle w:val="TAH"/>
              <w:rPr>
                <w:rFonts w:cs="Arial"/>
              </w:rPr>
            </w:pPr>
            <w:r>
              <w:rPr>
                <w:rFonts w:cs="Arial"/>
              </w:rPr>
              <w:t>Unit</w:t>
            </w:r>
          </w:p>
        </w:tc>
        <w:tc>
          <w:tcPr>
            <w:tcW w:w="5782" w:type="dxa"/>
            <w:vAlign w:val="center"/>
          </w:tcPr>
          <w:p w14:paraId="50887356" w14:textId="77777777" w:rsidR="001F4C4E" w:rsidRDefault="001F4C4E" w:rsidP="00563E7D">
            <w:pPr>
              <w:pStyle w:val="TAH"/>
              <w:rPr>
                <w:rFonts w:cs="Arial"/>
              </w:rPr>
            </w:pPr>
            <w:r>
              <w:rPr>
                <w:rFonts w:cs="Arial"/>
              </w:rPr>
              <w:t>Channel Bandwidth</w:t>
            </w:r>
          </w:p>
        </w:tc>
      </w:tr>
      <w:tr w:rsidR="001F4C4E" w14:paraId="4A364808" w14:textId="77777777" w:rsidTr="00563E7D">
        <w:trPr>
          <w:jc w:val="center"/>
        </w:trPr>
        <w:tc>
          <w:tcPr>
            <w:tcW w:w="1559" w:type="dxa"/>
            <w:vMerge/>
            <w:vAlign w:val="center"/>
          </w:tcPr>
          <w:p w14:paraId="0D429B98" w14:textId="77777777" w:rsidR="001F4C4E" w:rsidRDefault="001F4C4E" w:rsidP="00563E7D">
            <w:pPr>
              <w:pStyle w:val="TAH"/>
              <w:rPr>
                <w:rFonts w:cs="Arial"/>
              </w:rPr>
            </w:pPr>
          </w:p>
        </w:tc>
        <w:tc>
          <w:tcPr>
            <w:tcW w:w="1159" w:type="dxa"/>
            <w:vMerge/>
            <w:vAlign w:val="center"/>
          </w:tcPr>
          <w:p w14:paraId="4F57BE74" w14:textId="77777777" w:rsidR="001F4C4E" w:rsidRDefault="001F4C4E" w:rsidP="00563E7D">
            <w:pPr>
              <w:pStyle w:val="TAH"/>
              <w:rPr>
                <w:rFonts w:cs="Arial"/>
              </w:rPr>
            </w:pPr>
          </w:p>
        </w:tc>
        <w:tc>
          <w:tcPr>
            <w:tcW w:w="5782" w:type="dxa"/>
            <w:vAlign w:val="center"/>
          </w:tcPr>
          <w:p w14:paraId="743256BB" w14:textId="77777777" w:rsidR="001F4C4E" w:rsidRDefault="001F4C4E" w:rsidP="00563E7D">
            <w:pPr>
              <w:pStyle w:val="TAH"/>
              <w:rPr>
                <w:rFonts w:cs="Arial"/>
              </w:rPr>
            </w:pPr>
            <w:r>
              <w:rPr>
                <w:rFonts w:cs="Arial"/>
              </w:rPr>
              <w:t>1.4 MHz</w:t>
            </w:r>
          </w:p>
        </w:tc>
      </w:tr>
      <w:tr w:rsidR="001F4C4E" w14:paraId="45E413AA" w14:textId="77777777" w:rsidTr="00563E7D">
        <w:trPr>
          <w:jc w:val="center"/>
        </w:trPr>
        <w:tc>
          <w:tcPr>
            <w:tcW w:w="1559" w:type="dxa"/>
            <w:vMerge w:val="restart"/>
            <w:vAlign w:val="center"/>
          </w:tcPr>
          <w:p w14:paraId="1F763DBD" w14:textId="77777777" w:rsidR="001F4C4E" w:rsidRDefault="001F4C4E" w:rsidP="00563E7D">
            <w:pPr>
              <w:pStyle w:val="TAC"/>
              <w:rPr>
                <w:rFonts w:cs="Arial"/>
              </w:rPr>
            </w:pPr>
            <w:r>
              <w:rPr>
                <w:rFonts w:cs="Arial"/>
              </w:rPr>
              <w:t>P</w:t>
            </w:r>
            <w:r>
              <w:rPr>
                <w:rFonts w:cs="Arial"/>
                <w:vertAlign w:val="subscript"/>
              </w:rPr>
              <w:t>w</w:t>
            </w:r>
          </w:p>
        </w:tc>
        <w:tc>
          <w:tcPr>
            <w:tcW w:w="1159" w:type="dxa"/>
            <w:vMerge w:val="restart"/>
            <w:vAlign w:val="center"/>
          </w:tcPr>
          <w:p w14:paraId="162B458B" w14:textId="77777777" w:rsidR="001F4C4E" w:rsidRDefault="001F4C4E" w:rsidP="00563E7D">
            <w:pPr>
              <w:pStyle w:val="TAC"/>
              <w:rPr>
                <w:rFonts w:cs="Arial"/>
              </w:rPr>
            </w:pPr>
            <w:r>
              <w:rPr>
                <w:rFonts w:cs="Arial"/>
              </w:rPr>
              <w:t>dBm</w:t>
            </w:r>
          </w:p>
        </w:tc>
        <w:tc>
          <w:tcPr>
            <w:tcW w:w="5782" w:type="dxa"/>
            <w:vAlign w:val="center"/>
          </w:tcPr>
          <w:p w14:paraId="15179CB9" w14:textId="77777777" w:rsidR="001F4C4E" w:rsidRDefault="001F4C4E" w:rsidP="00563E7D">
            <w:pPr>
              <w:pStyle w:val="TAC"/>
              <w:rPr>
                <w:rFonts w:cs="Arial"/>
              </w:rPr>
            </w:pPr>
            <w:r>
              <w:rPr>
                <w:rFonts w:cs="Arial"/>
              </w:rPr>
              <w:t>P</w:t>
            </w:r>
            <w:r>
              <w:rPr>
                <w:rFonts w:cs="Arial"/>
                <w:vertAlign w:val="subscript"/>
              </w:rPr>
              <w:t>REFSENS</w:t>
            </w:r>
            <w:r>
              <w:rPr>
                <w:rFonts w:cs="Arial"/>
              </w:rPr>
              <w:t xml:space="preserve"> + channel-bandwidth specific value below</w:t>
            </w:r>
          </w:p>
        </w:tc>
      </w:tr>
      <w:tr w:rsidR="001F4C4E" w14:paraId="0EC280D9" w14:textId="77777777" w:rsidTr="00563E7D">
        <w:trPr>
          <w:jc w:val="center"/>
        </w:trPr>
        <w:tc>
          <w:tcPr>
            <w:tcW w:w="1559" w:type="dxa"/>
            <w:vMerge/>
            <w:vAlign w:val="center"/>
          </w:tcPr>
          <w:p w14:paraId="59D32BE9" w14:textId="77777777" w:rsidR="001F4C4E" w:rsidRDefault="001F4C4E" w:rsidP="00563E7D">
            <w:pPr>
              <w:pStyle w:val="TAC"/>
              <w:rPr>
                <w:rFonts w:cs="Arial"/>
              </w:rPr>
            </w:pPr>
          </w:p>
        </w:tc>
        <w:tc>
          <w:tcPr>
            <w:tcW w:w="1159" w:type="dxa"/>
            <w:vMerge/>
            <w:vAlign w:val="center"/>
          </w:tcPr>
          <w:p w14:paraId="15486A9B" w14:textId="77777777" w:rsidR="001F4C4E" w:rsidRDefault="001F4C4E" w:rsidP="00563E7D">
            <w:pPr>
              <w:pStyle w:val="TAC"/>
              <w:rPr>
                <w:rFonts w:cs="Arial"/>
              </w:rPr>
            </w:pPr>
          </w:p>
        </w:tc>
        <w:tc>
          <w:tcPr>
            <w:tcW w:w="5782" w:type="dxa"/>
            <w:vAlign w:val="center"/>
          </w:tcPr>
          <w:p w14:paraId="162E7170" w14:textId="77777777" w:rsidR="001F4C4E" w:rsidRDefault="001F4C4E" w:rsidP="00563E7D">
            <w:pPr>
              <w:pStyle w:val="TAC"/>
              <w:rPr>
                <w:rFonts w:cs="Arial"/>
              </w:rPr>
            </w:pPr>
            <w:r>
              <w:rPr>
                <w:rFonts w:cs="Arial"/>
              </w:rPr>
              <w:t>22</w:t>
            </w:r>
          </w:p>
        </w:tc>
      </w:tr>
      <w:tr w:rsidR="001F4C4E" w14:paraId="3CD8CE07" w14:textId="77777777" w:rsidTr="00563E7D">
        <w:trPr>
          <w:jc w:val="center"/>
        </w:trPr>
        <w:tc>
          <w:tcPr>
            <w:tcW w:w="1559" w:type="dxa"/>
            <w:vAlign w:val="center"/>
          </w:tcPr>
          <w:p w14:paraId="56D5D049" w14:textId="77777777" w:rsidR="001F4C4E" w:rsidRDefault="001F4C4E" w:rsidP="00563E7D">
            <w:pPr>
              <w:pStyle w:val="TAC"/>
              <w:rPr>
                <w:rFonts w:cs="Arial"/>
              </w:rPr>
            </w:pPr>
            <w:proofErr w:type="spellStart"/>
            <w:r>
              <w:rPr>
                <w:rFonts w:cs="Arial"/>
              </w:rPr>
              <w:t>P</w:t>
            </w:r>
            <w:r>
              <w:rPr>
                <w:rFonts w:cs="Arial"/>
                <w:vertAlign w:val="subscript"/>
              </w:rPr>
              <w:t>uw</w:t>
            </w:r>
            <w:proofErr w:type="spellEnd"/>
            <w:r>
              <w:rPr>
                <w:rFonts w:cs="Arial"/>
              </w:rPr>
              <w:t xml:space="preserve"> (CW)</w:t>
            </w:r>
          </w:p>
        </w:tc>
        <w:tc>
          <w:tcPr>
            <w:tcW w:w="1159" w:type="dxa"/>
            <w:vAlign w:val="center"/>
          </w:tcPr>
          <w:p w14:paraId="63A456FC" w14:textId="77777777" w:rsidR="001F4C4E" w:rsidRDefault="001F4C4E" w:rsidP="00563E7D">
            <w:pPr>
              <w:pStyle w:val="TAC"/>
              <w:rPr>
                <w:rFonts w:cs="Arial"/>
              </w:rPr>
            </w:pPr>
            <w:r>
              <w:rPr>
                <w:rFonts w:cs="Arial"/>
              </w:rPr>
              <w:t>dBm</w:t>
            </w:r>
          </w:p>
        </w:tc>
        <w:tc>
          <w:tcPr>
            <w:tcW w:w="5782" w:type="dxa"/>
            <w:vAlign w:val="center"/>
          </w:tcPr>
          <w:p w14:paraId="32A9F2EA" w14:textId="77777777" w:rsidR="001F4C4E" w:rsidRDefault="001F4C4E" w:rsidP="00563E7D">
            <w:pPr>
              <w:pStyle w:val="TAC"/>
              <w:rPr>
                <w:rFonts w:cs="Arial"/>
              </w:rPr>
            </w:pPr>
            <w:r>
              <w:rPr>
                <w:rFonts w:cs="Arial"/>
              </w:rPr>
              <w:t>-55</w:t>
            </w:r>
          </w:p>
        </w:tc>
      </w:tr>
      <w:tr w:rsidR="001F4C4E" w14:paraId="768C9569" w14:textId="77777777" w:rsidTr="00563E7D">
        <w:trPr>
          <w:jc w:val="center"/>
        </w:trPr>
        <w:tc>
          <w:tcPr>
            <w:tcW w:w="1559" w:type="dxa"/>
            <w:vAlign w:val="center"/>
          </w:tcPr>
          <w:p w14:paraId="6464C645" w14:textId="77777777" w:rsidR="001F4C4E" w:rsidRDefault="001F4C4E" w:rsidP="00563E7D">
            <w:pPr>
              <w:pStyle w:val="TAC"/>
              <w:rPr>
                <w:rFonts w:cs="Arial"/>
              </w:rPr>
            </w:pPr>
            <w:proofErr w:type="spellStart"/>
            <w:r>
              <w:rPr>
                <w:rFonts w:cs="Arial"/>
              </w:rPr>
              <w:t>F</w:t>
            </w:r>
            <w:r>
              <w:rPr>
                <w:rFonts w:cs="Arial"/>
                <w:vertAlign w:val="subscript"/>
              </w:rPr>
              <w:t>uw</w:t>
            </w:r>
            <w:proofErr w:type="spellEnd"/>
            <w:r>
              <w:rPr>
                <w:rFonts w:cs="Arial"/>
              </w:rPr>
              <w:t xml:space="preserve"> (offset for</w:t>
            </w:r>
          </w:p>
          <w:p w14:paraId="09173C35" w14:textId="77777777" w:rsidR="001F4C4E" w:rsidRDefault="001F4C4E" w:rsidP="00563E7D">
            <w:pPr>
              <w:pStyle w:val="TAC"/>
              <w:rPr>
                <w:rFonts w:cs="Arial"/>
              </w:rPr>
            </w:pPr>
            <w:r>
              <w:rPr>
                <w:rFonts w:ascii="Symbol" w:hAnsi="Symbol" w:cs="Arial"/>
                <w:i/>
                <w:iCs/>
              </w:rPr>
              <w:t></w:t>
            </w:r>
            <w:r>
              <w:rPr>
                <w:rFonts w:cs="Arial"/>
                <w:i/>
                <w:iCs/>
              </w:rPr>
              <w:t>f</w:t>
            </w:r>
            <w:r>
              <w:rPr>
                <w:rFonts w:cs="Arial"/>
              </w:rPr>
              <w:t xml:space="preserve"> = 15 kHz)</w:t>
            </w:r>
          </w:p>
        </w:tc>
        <w:tc>
          <w:tcPr>
            <w:tcW w:w="1159" w:type="dxa"/>
            <w:vAlign w:val="center"/>
          </w:tcPr>
          <w:p w14:paraId="5B6D6963" w14:textId="77777777" w:rsidR="001F4C4E" w:rsidRDefault="001F4C4E" w:rsidP="00563E7D">
            <w:pPr>
              <w:pStyle w:val="TAC"/>
              <w:rPr>
                <w:rFonts w:cs="Arial"/>
              </w:rPr>
            </w:pPr>
            <w:r>
              <w:rPr>
                <w:rFonts w:cs="Arial"/>
              </w:rPr>
              <w:t>MHz</w:t>
            </w:r>
          </w:p>
        </w:tc>
        <w:tc>
          <w:tcPr>
            <w:tcW w:w="5782" w:type="dxa"/>
            <w:vAlign w:val="center"/>
          </w:tcPr>
          <w:p w14:paraId="0F70D448" w14:textId="77777777" w:rsidR="001F4C4E" w:rsidRDefault="001F4C4E" w:rsidP="00563E7D">
            <w:pPr>
              <w:pStyle w:val="TAC"/>
              <w:rPr>
                <w:rFonts w:cs="Arial"/>
              </w:rPr>
            </w:pPr>
            <w:r>
              <w:rPr>
                <w:rFonts w:cs="Arial"/>
              </w:rPr>
              <w:t>0.9075</w:t>
            </w:r>
          </w:p>
        </w:tc>
      </w:tr>
      <w:tr w:rsidR="001F4C4E" w14:paraId="3ACC8FB0" w14:textId="77777777" w:rsidTr="00563E7D">
        <w:trPr>
          <w:jc w:val="center"/>
        </w:trPr>
        <w:tc>
          <w:tcPr>
            <w:tcW w:w="1559" w:type="dxa"/>
            <w:vAlign w:val="center"/>
          </w:tcPr>
          <w:p w14:paraId="0A4CD363" w14:textId="77777777" w:rsidR="001F4C4E" w:rsidRDefault="001F4C4E" w:rsidP="00563E7D">
            <w:pPr>
              <w:pStyle w:val="TAC"/>
              <w:rPr>
                <w:rFonts w:ascii="Symbol" w:hAnsi="Symbol" w:cs="Arial"/>
                <w:i/>
                <w:iCs/>
              </w:rPr>
            </w:pPr>
            <w:proofErr w:type="spellStart"/>
            <w:r>
              <w:rPr>
                <w:rFonts w:cs="Arial"/>
              </w:rPr>
              <w:t>F</w:t>
            </w:r>
            <w:r>
              <w:rPr>
                <w:rFonts w:cs="Arial"/>
                <w:vertAlign w:val="subscript"/>
              </w:rPr>
              <w:t>uw</w:t>
            </w:r>
            <w:proofErr w:type="spellEnd"/>
            <w:r>
              <w:rPr>
                <w:rFonts w:cs="Arial"/>
              </w:rPr>
              <w:t xml:space="preserve"> (offset for</w:t>
            </w:r>
            <w:r>
              <w:rPr>
                <w:rFonts w:ascii="Symbol" w:hAnsi="Symbol" w:cs="Arial"/>
                <w:i/>
                <w:iCs/>
              </w:rPr>
              <w:t></w:t>
            </w:r>
          </w:p>
          <w:p w14:paraId="4056225B" w14:textId="77777777" w:rsidR="001F4C4E" w:rsidRDefault="001F4C4E" w:rsidP="00563E7D">
            <w:pPr>
              <w:pStyle w:val="TAC"/>
              <w:rPr>
                <w:rFonts w:ascii="Symbol" w:hAnsi="Symbol" w:cs="Arial"/>
                <w:i/>
                <w:iCs/>
              </w:rPr>
            </w:pPr>
            <w:r>
              <w:rPr>
                <w:rFonts w:ascii="Symbol" w:hAnsi="Symbol" w:cs="Arial"/>
                <w:i/>
                <w:iCs/>
              </w:rPr>
              <w:t></w:t>
            </w:r>
            <w:r>
              <w:rPr>
                <w:rFonts w:cs="Arial"/>
                <w:i/>
                <w:iCs/>
              </w:rPr>
              <w:t>f</w:t>
            </w:r>
            <w:r>
              <w:rPr>
                <w:rFonts w:cs="Arial"/>
              </w:rPr>
              <w:t xml:space="preserve"> = 7.5 kHz)</w:t>
            </w:r>
          </w:p>
        </w:tc>
        <w:tc>
          <w:tcPr>
            <w:tcW w:w="1159" w:type="dxa"/>
            <w:vAlign w:val="center"/>
          </w:tcPr>
          <w:p w14:paraId="4370C909" w14:textId="77777777" w:rsidR="001F4C4E" w:rsidRDefault="001F4C4E" w:rsidP="00563E7D">
            <w:pPr>
              <w:pStyle w:val="TAC"/>
              <w:rPr>
                <w:rFonts w:cs="Arial"/>
              </w:rPr>
            </w:pPr>
            <w:r>
              <w:rPr>
                <w:rFonts w:cs="Arial"/>
              </w:rPr>
              <w:t>MHz</w:t>
            </w:r>
          </w:p>
        </w:tc>
        <w:tc>
          <w:tcPr>
            <w:tcW w:w="5782" w:type="dxa"/>
            <w:vAlign w:val="center"/>
          </w:tcPr>
          <w:p w14:paraId="58DD3F27" w14:textId="77777777" w:rsidR="001F4C4E" w:rsidRDefault="001F4C4E" w:rsidP="00563E7D">
            <w:pPr>
              <w:pStyle w:val="TAC"/>
              <w:rPr>
                <w:rFonts w:cs="Arial"/>
              </w:rPr>
            </w:pPr>
          </w:p>
        </w:tc>
      </w:tr>
      <w:tr w:rsidR="001F4C4E" w14:paraId="0227EA8E" w14:textId="77777777" w:rsidTr="00563E7D">
        <w:trPr>
          <w:jc w:val="center"/>
        </w:trPr>
        <w:tc>
          <w:tcPr>
            <w:tcW w:w="8500" w:type="dxa"/>
            <w:gridSpan w:val="3"/>
          </w:tcPr>
          <w:p w14:paraId="1C56DF2D" w14:textId="520BACF1" w:rsidR="008253D5" w:rsidRDefault="008253D5" w:rsidP="008253D5">
            <w:pPr>
              <w:pStyle w:val="TAN"/>
              <w:rPr>
                <w:rFonts w:eastAsia="?? ??"/>
              </w:rPr>
            </w:pPr>
            <w:r>
              <w:rPr>
                <w:rFonts w:eastAsia="?? ??"/>
              </w:rPr>
              <w:t>NOTE 1:</w:t>
            </w:r>
            <w:r>
              <w:rPr>
                <w:rFonts w:eastAsia="?? ??"/>
              </w:rPr>
              <w:tab/>
              <w:t xml:space="preserve">The transmitter shall be set a 4 dB below </w:t>
            </w:r>
            <w:r>
              <w:t>P</w:t>
            </w:r>
            <w:r>
              <w:rPr>
                <w:sz w:val="12"/>
                <w:szCs w:val="12"/>
              </w:rPr>
              <w:t>CMAX_L</w:t>
            </w:r>
            <w:r>
              <w:rPr>
                <w:rFonts w:eastAsia="MS Mincho"/>
              </w:rPr>
              <w:t xml:space="preserve"> at the minimum uplink configuration specified in TS 36.102 [4] Table </w:t>
            </w:r>
            <w:bookmarkStart w:id="642" w:name="OLE_LINK395"/>
            <w:r>
              <w:rPr>
                <w:rFonts w:eastAsia="MS Mincho"/>
              </w:rPr>
              <w:t>7.3A-3</w:t>
            </w:r>
            <w:bookmarkEnd w:id="642"/>
            <w:r>
              <w:rPr>
                <w:rFonts w:eastAsia="MS Mincho"/>
              </w:rPr>
              <w:t xml:space="preserve"> with </w:t>
            </w:r>
            <w:r>
              <w:t>P</w:t>
            </w:r>
            <w:r>
              <w:rPr>
                <w:sz w:val="12"/>
                <w:szCs w:val="12"/>
              </w:rPr>
              <w:t>CMAX_L</w:t>
            </w:r>
            <w:r>
              <w:rPr>
                <w:rFonts w:eastAsia="MS Mincho"/>
              </w:rPr>
              <w:t xml:space="preserve"> as defined in subclause 6.2.5 of TS 36.101 [3]</w:t>
            </w:r>
            <w:r>
              <w:rPr>
                <w:rFonts w:eastAsia="?? ??"/>
              </w:rPr>
              <w:t>.</w:t>
            </w:r>
          </w:p>
          <w:p w14:paraId="4BBC903F" w14:textId="1D035D05" w:rsidR="008253D5" w:rsidRDefault="008253D5" w:rsidP="008253D5">
            <w:pPr>
              <w:pStyle w:val="TAN"/>
              <w:rPr>
                <w:rFonts w:eastAsia="?? ??"/>
              </w:rPr>
            </w:pPr>
            <w:r>
              <w:rPr>
                <w:rFonts w:eastAsia="?? ??"/>
              </w:rPr>
              <w:t>NOTE 2:</w:t>
            </w:r>
            <w:r>
              <w:rPr>
                <w:rFonts w:eastAsia="?? ??"/>
              </w:rPr>
              <w:tab/>
              <w:t xml:space="preserve">Reference measurement channel is </w:t>
            </w:r>
            <w:r>
              <w:rPr>
                <w:rFonts w:eastAsia="MS Mincho"/>
              </w:rPr>
              <w:t>specified in TS 36.101 [3] Annex</w:t>
            </w:r>
            <w:r>
              <w:rPr>
                <w:rFonts w:eastAsia="?? ??"/>
              </w:rPr>
              <w:t xml:space="preserve"> A.3.2 with </w:t>
            </w:r>
            <w:r>
              <w:t>one sided dynamic OCNG Pattern OP.1 FDD as described in Annex A.5.1.1 of TS 36.101 [3]</w:t>
            </w:r>
            <w:r>
              <w:rPr>
                <w:rFonts w:eastAsia="?? ??"/>
              </w:rPr>
              <w:t>.</w:t>
            </w:r>
          </w:p>
          <w:p w14:paraId="1BF6A4FE" w14:textId="77777777" w:rsidR="008253D5" w:rsidRDefault="008253D5" w:rsidP="008253D5">
            <w:pPr>
              <w:pStyle w:val="TAN"/>
              <w:rPr>
                <w:rFonts w:eastAsia="MS Mincho"/>
              </w:rPr>
            </w:pPr>
            <w:r>
              <w:rPr>
                <w:rFonts w:eastAsia="MS Mincho"/>
              </w:rPr>
              <w:t>NOTE 3:</w:t>
            </w:r>
            <w:r>
              <w:rPr>
                <w:rFonts w:eastAsia="MS Mincho"/>
              </w:rPr>
              <w:tab/>
              <w:t>For DL category M1 UE, the reference sensitivity for category M1 in TS 36.102 [4] table 7.3A-1 should be used as P</w:t>
            </w:r>
            <w:r>
              <w:rPr>
                <w:rFonts w:eastAsia="MS Mincho"/>
                <w:vertAlign w:val="subscript"/>
              </w:rPr>
              <w:t>REFSENS</w:t>
            </w:r>
            <w:r>
              <w:rPr>
                <w:rFonts w:eastAsia="MS Mincho"/>
              </w:rPr>
              <w:t xml:space="preserve"> for P</w:t>
            </w:r>
            <w:r>
              <w:rPr>
                <w:rFonts w:eastAsia="MS Mincho"/>
                <w:vertAlign w:val="subscript"/>
              </w:rPr>
              <w:t>w</w:t>
            </w:r>
            <w:r>
              <w:rPr>
                <w:rFonts w:eastAsia="MS Mincho"/>
              </w:rPr>
              <w:t>.</w:t>
            </w:r>
          </w:p>
          <w:p w14:paraId="60247186" w14:textId="77777777" w:rsidR="008253D5" w:rsidRDefault="008253D5" w:rsidP="008253D5">
            <w:pPr>
              <w:pStyle w:val="TAN"/>
            </w:pPr>
            <w:r>
              <w:rPr>
                <w:rFonts w:eastAsia="MS Mincho"/>
              </w:rPr>
              <w:t>NOTE 4:</w:t>
            </w:r>
            <w:r>
              <w:rPr>
                <w:rFonts w:eastAsia="MS Mincho"/>
              </w:rPr>
              <w:tab/>
            </w:r>
            <w:r>
              <w:t>For DL category M1 UE, the parameters for the applicable channel bandwidth apply.</w:t>
            </w:r>
          </w:p>
          <w:p w14:paraId="3F2ED180" w14:textId="712405EE" w:rsidR="001F4C4E" w:rsidRDefault="008253D5" w:rsidP="008253D5">
            <w:pPr>
              <w:pStyle w:val="TAN"/>
              <w:rPr>
                <w:rFonts w:eastAsia="?? ??"/>
                <w:b/>
                <w:bCs/>
                <w:szCs w:val="18"/>
              </w:rPr>
            </w:pPr>
            <w:r>
              <w:rPr>
                <w:bCs/>
                <w:szCs w:val="18"/>
              </w:rPr>
              <w:t>NOTE 5:</w:t>
            </w:r>
            <w:r>
              <w:rPr>
                <w:bCs/>
                <w:szCs w:val="18"/>
              </w:rPr>
              <w:tab/>
              <w:t>For DL category M1 UE, the parameter, P</w:t>
            </w:r>
            <w:r>
              <w:rPr>
                <w:bCs/>
                <w:szCs w:val="18"/>
                <w:vertAlign w:val="subscript"/>
              </w:rPr>
              <w:t>w,</w:t>
            </w:r>
            <w:r>
              <w:rPr>
                <w:bCs/>
                <w:szCs w:val="18"/>
              </w:rPr>
              <w:t xml:space="preserve"> for all the channel bandwidth will be P</w:t>
            </w:r>
            <w:r>
              <w:rPr>
                <w:bCs/>
                <w:szCs w:val="18"/>
                <w:vertAlign w:val="subscript"/>
              </w:rPr>
              <w:t>REFSENS</w:t>
            </w:r>
            <w:r>
              <w:rPr>
                <w:bCs/>
                <w:szCs w:val="18"/>
              </w:rPr>
              <w:t xml:space="preserve"> +22</w:t>
            </w:r>
            <w:r>
              <w:rPr>
                <w:bCs/>
                <w:szCs w:val="18"/>
                <w:lang w:val="en-US"/>
              </w:rPr>
              <w:t> </w:t>
            </w:r>
            <w:r>
              <w:rPr>
                <w:bCs/>
                <w:szCs w:val="18"/>
              </w:rPr>
              <w:t>dBm.</w:t>
            </w:r>
          </w:p>
        </w:tc>
      </w:tr>
    </w:tbl>
    <w:p w14:paraId="505DEEE6" w14:textId="77777777" w:rsidR="001F4C4E" w:rsidRDefault="001F4C4E" w:rsidP="001F4C4E"/>
    <w:p w14:paraId="3EA2D8EE" w14:textId="77777777" w:rsidR="001F4C4E" w:rsidRDefault="001F4C4E" w:rsidP="001F4C4E">
      <w:pPr>
        <w:pStyle w:val="Heading5"/>
      </w:pPr>
      <w:bookmarkStart w:id="643" w:name="_Toc161911264"/>
      <w:bookmarkStart w:id="644" w:name="_Toc163210927"/>
      <w:bookmarkStart w:id="645" w:name="_Toc169793215"/>
      <w:bookmarkStart w:id="646" w:name="_Toc171511209"/>
      <w:bookmarkStart w:id="647" w:name="_Toc200031662"/>
      <w:r>
        <w:t>7.2.2.2.4</w:t>
      </w:r>
      <w:r>
        <w:tab/>
        <w:t>Out-of-band blocking requirements for category NB1 and NB2</w:t>
      </w:r>
      <w:bookmarkEnd w:id="643"/>
      <w:bookmarkEnd w:id="644"/>
      <w:bookmarkEnd w:id="645"/>
      <w:bookmarkEnd w:id="646"/>
      <w:bookmarkEnd w:id="647"/>
    </w:p>
    <w:p w14:paraId="0868F81C" w14:textId="47E2094E" w:rsidR="001F4C4E" w:rsidRDefault="001F4C4E" w:rsidP="001F4C4E">
      <w:pPr>
        <w:pStyle w:val="TH"/>
      </w:pPr>
      <w:r>
        <w:t xml:space="preserve">Table </w:t>
      </w:r>
      <w:r w:rsidR="00427FE9">
        <w:t>7.2.2.2.4</w:t>
      </w:r>
      <w:r>
        <w:t>-1: Out-of-band blocking parameters for category NB1 and NB2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8253D5" w14:paraId="535A3856" w14:textId="77777777" w:rsidTr="00BC64DE">
        <w:trPr>
          <w:trHeight w:val="187"/>
          <w:jc w:val="center"/>
        </w:trPr>
        <w:tc>
          <w:tcPr>
            <w:tcW w:w="1106" w:type="dxa"/>
            <w:vMerge w:val="restart"/>
            <w:tcBorders>
              <w:top w:val="single" w:sz="4" w:space="0" w:color="auto"/>
              <w:left w:val="single" w:sz="4" w:space="0" w:color="auto"/>
              <w:bottom w:val="single" w:sz="4" w:space="0" w:color="auto"/>
              <w:right w:val="single" w:sz="4" w:space="0" w:color="auto"/>
            </w:tcBorders>
            <w:hideMark/>
          </w:tcPr>
          <w:p w14:paraId="5612BAF3" w14:textId="77777777" w:rsidR="008253D5" w:rsidRDefault="008253D5" w:rsidP="00BC64DE">
            <w:pPr>
              <w:pStyle w:val="TAH"/>
            </w:pPr>
            <w:r>
              <w:rPr>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279AEA46" w14:textId="77777777" w:rsidR="008253D5" w:rsidRDefault="008253D5" w:rsidP="00BC64DE">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7D1A4BC7" w14:textId="77777777" w:rsidR="008253D5" w:rsidRDefault="008253D5" w:rsidP="00BC64DE">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74DA1504" w14:textId="77777777" w:rsidR="008253D5" w:rsidRDefault="008253D5" w:rsidP="00BC64DE">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6D6520E1" w14:textId="77777777" w:rsidR="008253D5" w:rsidRDefault="008253D5" w:rsidP="00BC64DE">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5BAB3D44" w14:textId="77777777" w:rsidR="008253D5" w:rsidRDefault="008253D5" w:rsidP="00BC64DE">
            <w:pPr>
              <w:pStyle w:val="TAH"/>
            </w:pPr>
            <w:r>
              <w:t>Range 3</w:t>
            </w:r>
          </w:p>
        </w:tc>
      </w:tr>
      <w:tr w:rsidR="008253D5" w14:paraId="32C27AB4" w14:textId="77777777" w:rsidTr="00BC64DE">
        <w:trPr>
          <w:trHeight w:val="187"/>
          <w:jc w:val="center"/>
        </w:trPr>
        <w:tc>
          <w:tcPr>
            <w:tcW w:w="1106" w:type="dxa"/>
            <w:vMerge/>
            <w:tcBorders>
              <w:top w:val="single" w:sz="4" w:space="0" w:color="auto"/>
              <w:left w:val="single" w:sz="4" w:space="0" w:color="auto"/>
              <w:bottom w:val="single" w:sz="4" w:space="0" w:color="auto"/>
              <w:right w:val="single" w:sz="4" w:space="0" w:color="auto"/>
            </w:tcBorders>
            <w:vAlign w:val="center"/>
            <w:hideMark/>
          </w:tcPr>
          <w:p w14:paraId="473024E4" w14:textId="77777777" w:rsidR="008253D5" w:rsidRDefault="008253D5" w:rsidP="00BC64DE">
            <w:pPr>
              <w:spacing w:after="0"/>
              <w:rPr>
                <w:rFonts w:ascii="Arial" w:hAnsi="Arial"/>
                <w:b/>
                <w:sz w:val="18"/>
              </w:rPr>
            </w:pPr>
          </w:p>
        </w:tc>
        <w:tc>
          <w:tcPr>
            <w:tcW w:w="1488" w:type="dxa"/>
            <w:tcBorders>
              <w:top w:val="single" w:sz="4" w:space="0" w:color="auto"/>
              <w:left w:val="single" w:sz="4" w:space="0" w:color="auto"/>
              <w:bottom w:val="single" w:sz="4" w:space="0" w:color="auto"/>
              <w:right w:val="single" w:sz="4" w:space="0" w:color="auto"/>
            </w:tcBorders>
            <w:vAlign w:val="center"/>
            <w:hideMark/>
          </w:tcPr>
          <w:p w14:paraId="1D041D04" w14:textId="77777777" w:rsidR="008253D5" w:rsidRDefault="008253D5" w:rsidP="00BC64DE">
            <w:pPr>
              <w:pStyle w:val="TAC"/>
              <w:rPr>
                <w:rFonts w:cs="Arial"/>
                <w:lang w:val="en-US"/>
              </w:rPr>
            </w:pPr>
            <w:r>
              <w:rPr>
                <w:rFonts w:cs="Arial"/>
                <w:lang w:val="en-US"/>
              </w:rPr>
              <w:t>P</w:t>
            </w:r>
            <w:r>
              <w:rPr>
                <w:rFonts w:cs="Arial"/>
                <w:vertAlign w:val="subscript"/>
                <w:lang w:val="en-US"/>
              </w:rPr>
              <w:t>w</w:t>
            </w:r>
          </w:p>
        </w:tc>
        <w:tc>
          <w:tcPr>
            <w:tcW w:w="799" w:type="dxa"/>
            <w:tcBorders>
              <w:top w:val="single" w:sz="4" w:space="0" w:color="auto"/>
              <w:left w:val="single" w:sz="4" w:space="0" w:color="auto"/>
              <w:bottom w:val="single" w:sz="4" w:space="0" w:color="auto"/>
              <w:right w:val="single" w:sz="4" w:space="0" w:color="auto"/>
            </w:tcBorders>
            <w:vAlign w:val="center"/>
            <w:hideMark/>
          </w:tcPr>
          <w:p w14:paraId="41D9E24B" w14:textId="77777777" w:rsidR="008253D5" w:rsidRDefault="008253D5" w:rsidP="00BC64DE">
            <w:pPr>
              <w:pStyle w:val="TAC"/>
              <w:rPr>
                <w:rFonts w:cs="Arial"/>
                <w:lang w:val="en-US"/>
              </w:rPr>
            </w:pPr>
            <w:r>
              <w:rPr>
                <w:rFonts w:cs="Arial"/>
                <w:lang w:val="en-US"/>
              </w:rPr>
              <w:t>dBm</w:t>
            </w:r>
          </w:p>
        </w:tc>
        <w:tc>
          <w:tcPr>
            <w:tcW w:w="5817" w:type="dxa"/>
            <w:gridSpan w:val="3"/>
            <w:tcBorders>
              <w:top w:val="single" w:sz="4" w:space="0" w:color="auto"/>
              <w:left w:val="single" w:sz="4" w:space="0" w:color="auto"/>
              <w:bottom w:val="single" w:sz="4" w:space="0" w:color="auto"/>
              <w:right w:val="single" w:sz="4" w:space="0" w:color="auto"/>
            </w:tcBorders>
            <w:vAlign w:val="center"/>
            <w:hideMark/>
          </w:tcPr>
          <w:p w14:paraId="5ECB27CB" w14:textId="77777777" w:rsidR="008253D5" w:rsidRDefault="008253D5" w:rsidP="00BC64DE">
            <w:pPr>
              <w:pStyle w:val="TAH"/>
            </w:pPr>
            <w:r>
              <w:rPr>
                <w:rFonts w:cs="Arial"/>
                <w:lang w:val="en-US"/>
              </w:rPr>
              <w:t>REFSENS + 6 dB</w:t>
            </w:r>
          </w:p>
        </w:tc>
      </w:tr>
      <w:tr w:rsidR="008253D5" w14:paraId="6AE5E454" w14:textId="77777777" w:rsidTr="00BC64DE">
        <w:trPr>
          <w:trHeight w:val="187"/>
          <w:jc w:val="center"/>
        </w:trPr>
        <w:tc>
          <w:tcPr>
            <w:tcW w:w="1106" w:type="dxa"/>
            <w:vMerge/>
            <w:tcBorders>
              <w:top w:val="single" w:sz="4" w:space="0" w:color="auto"/>
              <w:left w:val="single" w:sz="4" w:space="0" w:color="auto"/>
              <w:bottom w:val="single" w:sz="4" w:space="0" w:color="auto"/>
              <w:right w:val="single" w:sz="4" w:space="0" w:color="auto"/>
            </w:tcBorders>
            <w:vAlign w:val="center"/>
            <w:hideMark/>
          </w:tcPr>
          <w:p w14:paraId="69EA0AB4" w14:textId="77777777" w:rsidR="008253D5" w:rsidRDefault="008253D5" w:rsidP="00BC64DE">
            <w:pPr>
              <w:spacing w:after="0"/>
              <w:rPr>
                <w:rFonts w:ascii="Arial" w:hAnsi="Arial"/>
                <w:b/>
                <w:sz w:val="18"/>
              </w:rPr>
            </w:pPr>
          </w:p>
        </w:tc>
        <w:tc>
          <w:tcPr>
            <w:tcW w:w="1488" w:type="dxa"/>
            <w:tcBorders>
              <w:top w:val="single" w:sz="4" w:space="0" w:color="auto"/>
              <w:left w:val="single" w:sz="4" w:space="0" w:color="auto"/>
              <w:bottom w:val="single" w:sz="4" w:space="0" w:color="auto"/>
              <w:right w:val="single" w:sz="4" w:space="0" w:color="auto"/>
            </w:tcBorders>
            <w:hideMark/>
          </w:tcPr>
          <w:p w14:paraId="52A987E3" w14:textId="77777777" w:rsidR="008253D5" w:rsidRDefault="008253D5" w:rsidP="00BC64DE">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CCEE9E7" w14:textId="77777777" w:rsidR="008253D5" w:rsidRDefault="008253D5" w:rsidP="00BC64DE">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38F025F9" w14:textId="77777777" w:rsidR="008253D5" w:rsidRDefault="008253D5" w:rsidP="00BC64DE">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6FEDA03D" w14:textId="77777777" w:rsidR="008253D5" w:rsidRDefault="008253D5" w:rsidP="00BC64DE">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0A293BC0" w14:textId="77777777" w:rsidR="008253D5" w:rsidRDefault="008253D5" w:rsidP="00BC64DE">
            <w:pPr>
              <w:pStyle w:val="TAC"/>
            </w:pPr>
            <w:r>
              <w:rPr>
                <w:lang w:val="sv-SE"/>
              </w:rPr>
              <w:t>-15</w:t>
            </w:r>
            <w:r>
              <w:rPr>
                <w:vertAlign w:val="superscript"/>
                <w:lang w:val="sv-SE"/>
              </w:rPr>
              <w:t>3</w:t>
            </w:r>
          </w:p>
        </w:tc>
      </w:tr>
      <w:tr w:rsidR="008253D5" w14:paraId="0046C92E" w14:textId="77777777" w:rsidTr="00BC64DE">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0755178" w14:textId="11713868" w:rsidR="008253D5" w:rsidRDefault="008253D5" w:rsidP="00BC64DE">
            <w:pPr>
              <w:pStyle w:val="TAC"/>
            </w:pPr>
            <w:r>
              <w:rPr>
                <w:rFonts w:eastAsia="SimSun"/>
                <w:lang w:val="en-US" w:eastAsia="zh-CN"/>
              </w:rPr>
              <w:t>253</w:t>
            </w:r>
          </w:p>
        </w:tc>
        <w:tc>
          <w:tcPr>
            <w:tcW w:w="1488" w:type="dxa"/>
            <w:tcBorders>
              <w:top w:val="single" w:sz="4" w:space="0" w:color="auto"/>
              <w:left w:val="single" w:sz="4" w:space="0" w:color="auto"/>
              <w:bottom w:val="single" w:sz="4" w:space="0" w:color="auto"/>
              <w:right w:val="single" w:sz="4" w:space="0" w:color="auto"/>
            </w:tcBorders>
            <w:hideMark/>
          </w:tcPr>
          <w:p w14:paraId="7FC3323F" w14:textId="77777777" w:rsidR="008253D5" w:rsidRDefault="008253D5" w:rsidP="00BC64DE">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7E6B89ED" w14:textId="77777777" w:rsidR="008253D5" w:rsidRDefault="008253D5" w:rsidP="00BC64DE">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7E9750CA" w14:textId="77777777" w:rsidR="008253D5" w:rsidRDefault="008253D5" w:rsidP="00BC64DE">
            <w:pPr>
              <w:pStyle w:val="TAC"/>
              <w:rPr>
                <w:rFonts w:cs="Arial"/>
              </w:rPr>
            </w:pPr>
            <w:r>
              <w:rPr>
                <w:rFonts w:cs="Arial"/>
              </w:rPr>
              <w:t xml:space="preserve">-60 &lt; f – </w:t>
            </w:r>
            <w:proofErr w:type="spellStart"/>
            <w:r>
              <w:rPr>
                <w:rFonts w:cs="Arial"/>
              </w:rPr>
              <w:t>F</w:t>
            </w:r>
            <w:r>
              <w:rPr>
                <w:rFonts w:cs="Arial"/>
                <w:vertAlign w:val="subscript"/>
              </w:rPr>
              <w:t>DL_low</w:t>
            </w:r>
            <w:proofErr w:type="spellEnd"/>
            <w:r>
              <w:rPr>
                <w:rFonts w:cs="Arial"/>
              </w:rPr>
              <w:t xml:space="preserve"> &lt; -15</w:t>
            </w:r>
          </w:p>
          <w:p w14:paraId="0E0353CA" w14:textId="77777777" w:rsidR="008253D5" w:rsidRDefault="008253D5" w:rsidP="00BC64DE">
            <w:pPr>
              <w:pStyle w:val="TAC"/>
              <w:rPr>
                <w:rFonts w:cs="Arial"/>
              </w:rPr>
            </w:pPr>
            <w:r>
              <w:rPr>
                <w:rFonts w:cs="Arial"/>
              </w:rPr>
              <w:t>or</w:t>
            </w:r>
          </w:p>
          <w:p w14:paraId="30B23058" w14:textId="77777777" w:rsidR="008253D5" w:rsidRDefault="008253D5" w:rsidP="00BC64DE">
            <w:pPr>
              <w:pStyle w:val="TAC"/>
              <w:rPr>
                <w:rFonts w:cs="Arial"/>
              </w:rPr>
            </w:pPr>
            <w:r>
              <w:rPr>
                <w:rFonts w:cs="Arial"/>
              </w:rPr>
              <w:t xml:space="preserve">15 &lt; f – </w:t>
            </w:r>
            <w:proofErr w:type="spellStart"/>
            <w:r>
              <w:rPr>
                <w:rFonts w:cs="Arial"/>
              </w:rPr>
              <w:t>F</w:t>
            </w:r>
            <w:r>
              <w:rPr>
                <w:rFonts w:cs="Arial"/>
                <w:vertAlign w:val="subscript"/>
              </w:rPr>
              <w:t>DL_high</w:t>
            </w:r>
            <w:proofErr w:type="spellEnd"/>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3EF57024" w14:textId="77777777" w:rsidR="008253D5" w:rsidRDefault="008253D5" w:rsidP="00BC64DE">
            <w:pPr>
              <w:pStyle w:val="TAC"/>
              <w:rPr>
                <w:rFonts w:cs="Arial"/>
              </w:rPr>
            </w:pPr>
            <w:r>
              <w:rPr>
                <w:rFonts w:cs="Arial"/>
              </w:rPr>
              <w:t xml:space="preserve">-85 &lt; f – </w:t>
            </w:r>
            <w:proofErr w:type="spellStart"/>
            <w:r>
              <w:rPr>
                <w:rFonts w:cs="Arial"/>
              </w:rPr>
              <w:t>F</w:t>
            </w:r>
            <w:r>
              <w:rPr>
                <w:rFonts w:cs="Arial"/>
                <w:vertAlign w:val="subscript"/>
              </w:rPr>
              <w:t>DL_low</w:t>
            </w:r>
            <w:proofErr w:type="spellEnd"/>
            <w:r>
              <w:rPr>
                <w:rFonts w:cs="Arial"/>
              </w:rPr>
              <w:t xml:space="preserve"> ≤ -60</w:t>
            </w:r>
          </w:p>
          <w:p w14:paraId="68DBFC8D" w14:textId="77777777" w:rsidR="008253D5" w:rsidRDefault="008253D5" w:rsidP="00BC64DE">
            <w:pPr>
              <w:pStyle w:val="TAC"/>
              <w:rPr>
                <w:rFonts w:cs="Arial"/>
              </w:rPr>
            </w:pPr>
            <w:r>
              <w:rPr>
                <w:rFonts w:cs="Arial"/>
              </w:rPr>
              <w:t>or</w:t>
            </w:r>
          </w:p>
          <w:p w14:paraId="5A74A781" w14:textId="77777777" w:rsidR="008253D5" w:rsidRDefault="008253D5" w:rsidP="00BC64DE">
            <w:pPr>
              <w:pStyle w:val="TAC"/>
              <w:rPr>
                <w:rFonts w:cs="Arial"/>
              </w:rPr>
            </w:pPr>
            <w:r>
              <w:rPr>
                <w:rFonts w:cs="Arial"/>
              </w:rPr>
              <w:t xml:space="preserve">60 ≤ f – </w:t>
            </w:r>
            <w:proofErr w:type="spellStart"/>
            <w:r>
              <w:rPr>
                <w:rFonts w:cs="Arial"/>
              </w:rPr>
              <w:t>F</w:t>
            </w:r>
            <w:r>
              <w:rPr>
                <w:rFonts w:cs="Arial"/>
                <w:vertAlign w:val="subscript"/>
              </w:rPr>
              <w:t>DL_high</w:t>
            </w:r>
            <w:proofErr w:type="spellEnd"/>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484AEA7C" w14:textId="77777777" w:rsidR="008253D5" w:rsidRDefault="008253D5" w:rsidP="00BC64DE">
            <w:pPr>
              <w:pStyle w:val="TAC"/>
              <w:rPr>
                <w:rFonts w:cs="Arial"/>
              </w:rPr>
            </w:pPr>
            <w:r>
              <w:rPr>
                <w:rFonts w:cs="Arial"/>
              </w:rPr>
              <w:t xml:space="preserve">1 ≤ f ≤ </w:t>
            </w:r>
            <w:proofErr w:type="spellStart"/>
            <w:r>
              <w:rPr>
                <w:rFonts w:cs="Arial"/>
              </w:rPr>
              <w:t>F</w:t>
            </w:r>
            <w:r>
              <w:rPr>
                <w:rFonts w:cs="Arial"/>
                <w:vertAlign w:val="subscript"/>
              </w:rPr>
              <w:t>DL_low</w:t>
            </w:r>
            <w:proofErr w:type="spellEnd"/>
            <w:r>
              <w:rPr>
                <w:rFonts w:cs="Arial"/>
              </w:rPr>
              <w:t xml:space="preserve"> – 85</w:t>
            </w:r>
          </w:p>
          <w:p w14:paraId="7D128317" w14:textId="77777777" w:rsidR="008253D5" w:rsidRDefault="008253D5" w:rsidP="00BC64DE">
            <w:pPr>
              <w:pStyle w:val="TAC"/>
              <w:rPr>
                <w:rFonts w:cs="Arial"/>
              </w:rPr>
            </w:pPr>
            <w:r>
              <w:rPr>
                <w:rFonts w:cs="Arial"/>
              </w:rPr>
              <w:t>or</w:t>
            </w:r>
          </w:p>
          <w:p w14:paraId="4A3C06B6" w14:textId="77777777" w:rsidR="008253D5" w:rsidRDefault="008253D5" w:rsidP="00BC64DE">
            <w:pPr>
              <w:pStyle w:val="TAC"/>
              <w:rPr>
                <w:rFonts w:cs="Arial"/>
              </w:rPr>
            </w:pPr>
            <w:proofErr w:type="spellStart"/>
            <w:r>
              <w:rPr>
                <w:rFonts w:cs="Arial"/>
              </w:rPr>
              <w:t>F</w:t>
            </w:r>
            <w:r>
              <w:rPr>
                <w:rFonts w:cs="Arial"/>
                <w:vertAlign w:val="subscript"/>
              </w:rPr>
              <w:t>DL_high</w:t>
            </w:r>
            <w:proofErr w:type="spellEnd"/>
            <w:r>
              <w:rPr>
                <w:rFonts w:cs="Arial"/>
              </w:rPr>
              <w:t xml:space="preserve"> + 85 ≤ f</w:t>
            </w:r>
          </w:p>
          <w:p w14:paraId="7BDA499B" w14:textId="77777777" w:rsidR="008253D5" w:rsidRDefault="008253D5" w:rsidP="00BC64DE">
            <w:pPr>
              <w:pStyle w:val="TAC"/>
              <w:rPr>
                <w:rFonts w:cs="Arial"/>
              </w:rPr>
            </w:pPr>
            <w:r>
              <w:rPr>
                <w:rFonts w:cs="Arial"/>
              </w:rPr>
              <w:t>≤ 12750</w:t>
            </w:r>
          </w:p>
        </w:tc>
      </w:tr>
      <w:tr w:rsidR="008253D5" w14:paraId="49FBE4E0" w14:textId="77777777" w:rsidTr="00BC64DE">
        <w:trPr>
          <w:trHeight w:val="187"/>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3940B3A0" w14:textId="77777777" w:rsidR="008253D5" w:rsidRDefault="008253D5" w:rsidP="00BC64DE">
            <w:pPr>
              <w:pStyle w:val="TAN"/>
            </w:pPr>
            <w:r>
              <w:rPr>
                <w:rFonts w:eastAsia="MS Mincho" w:cs="Arial"/>
              </w:rPr>
              <w:t>NOTE 1:</w:t>
            </w:r>
            <w:r>
              <w:rPr>
                <w:rFonts w:eastAsia="MS Mincho" w:cs="Arial"/>
              </w:rPr>
              <w:tab/>
            </w:r>
            <w:r>
              <w:rPr>
                <w:rFonts w:eastAsia="SimSun" w:cs="Arial"/>
                <w:lang w:val="en-US" w:eastAsia="zh-CN"/>
              </w:rPr>
              <w:t>Void</w:t>
            </w:r>
            <w:r>
              <w:rPr>
                <w:rFonts w:eastAsia="MS Mincho" w:cs="Arial"/>
              </w:rPr>
              <w:t>.</w:t>
            </w:r>
          </w:p>
          <w:p w14:paraId="0237DC3E" w14:textId="00A33689" w:rsidR="008253D5" w:rsidRDefault="008253D5" w:rsidP="00BC64DE">
            <w:pPr>
              <w:pStyle w:val="TAN"/>
              <w:rPr>
                <w:rFonts w:eastAsia="MS Mincho"/>
                <w:lang w:val="en-US"/>
              </w:rPr>
            </w:pPr>
            <w:r>
              <w:t xml:space="preserve">NOTE </w:t>
            </w:r>
            <w:r>
              <w:rPr>
                <w:lang w:val="en-US"/>
              </w:rPr>
              <w:t>2</w:t>
            </w:r>
            <w:r>
              <w:t>:</w:t>
            </w:r>
            <w:r>
              <w:tab/>
            </w:r>
            <w:r>
              <w:rPr>
                <w:rFonts w:eastAsia="MS Mincho"/>
                <w:lang w:val="en-US"/>
              </w:rPr>
              <w:t>Void.</w:t>
            </w:r>
          </w:p>
          <w:p w14:paraId="3408E534" w14:textId="77777777" w:rsidR="008253D5" w:rsidRDefault="008253D5" w:rsidP="00BC64DE">
            <w:pPr>
              <w:pStyle w:val="TAN"/>
              <w:rPr>
                <w:rFonts w:cs="Arial"/>
                <w:lang w:val="en-US"/>
              </w:rPr>
            </w:pPr>
            <w:r>
              <w:rPr>
                <w:rFonts w:cs="Arial"/>
              </w:rPr>
              <w:t>NOTE 3:</w:t>
            </w:r>
            <w:r>
              <w:rPr>
                <w:rFonts w:cs="Arial"/>
              </w:rPr>
              <w:tab/>
              <w:t>For operating bands which downlink band frequency range is between 1475.9 MHz &lt; f &lt; 2690 MHz the power level of the interferer (</w:t>
            </w:r>
            <w:proofErr w:type="spellStart"/>
            <w:r>
              <w:rPr>
                <w:rFonts w:cs="Arial"/>
              </w:rPr>
              <w:t>P</w:t>
            </w:r>
            <w:r>
              <w:rPr>
                <w:rFonts w:cs="Arial"/>
                <w:vertAlign w:val="subscript"/>
              </w:rPr>
              <w:t>Interferer</w:t>
            </w:r>
            <w:proofErr w:type="spellEnd"/>
            <w:r>
              <w:rPr>
                <w:rFonts w:cs="Arial"/>
              </w:rPr>
              <w:t xml:space="preserve">) for Range 3 shall be modified to: -20 dBm for the frequency range which is bounded by </w:t>
            </w:r>
            <w:proofErr w:type="spellStart"/>
            <w:r>
              <w:rPr>
                <w:rFonts w:cs="Arial"/>
              </w:rPr>
              <w:t>F</w:t>
            </w:r>
            <w:r>
              <w:rPr>
                <w:rFonts w:cs="Arial"/>
                <w:vertAlign w:val="subscript"/>
              </w:rPr>
              <w:t>DL_low</w:t>
            </w:r>
            <w:proofErr w:type="spellEnd"/>
            <w:r>
              <w:rPr>
                <w:rFonts w:cs="Arial"/>
              </w:rPr>
              <w:t xml:space="preserve">- 200 MHz of the lowest band that UE supports in frequency range </w:t>
            </w:r>
            <w:r>
              <w:rPr>
                <w:rFonts w:cs="Arial"/>
                <w:lang w:eastAsia="ja-JP"/>
              </w:rPr>
              <w:t>1475.9</w:t>
            </w:r>
            <w:r>
              <w:rPr>
                <w:rFonts w:cs="Arial"/>
              </w:rPr>
              <w:t xml:space="preserve"> MHz &lt; f &lt; 2690 MHz and </w:t>
            </w:r>
            <w:proofErr w:type="spellStart"/>
            <w:r>
              <w:rPr>
                <w:rFonts w:cs="Arial"/>
              </w:rPr>
              <w:t>F</w:t>
            </w:r>
            <w:r>
              <w:rPr>
                <w:rFonts w:cs="Arial"/>
                <w:vertAlign w:val="subscript"/>
              </w:rPr>
              <w:t>DL_high</w:t>
            </w:r>
            <w:proofErr w:type="spellEnd"/>
            <w:r>
              <w:rPr>
                <w:rFonts w:cs="Arial"/>
                <w:vertAlign w:val="subscript"/>
              </w:rPr>
              <w:t xml:space="preserve">  </w:t>
            </w:r>
            <w:r>
              <w:rPr>
                <w:rFonts w:cs="Arial"/>
              </w:rPr>
              <w:t xml:space="preserve">+ 200 MHz of the highest band that UE supports in frequency range </w:t>
            </w:r>
            <w:r>
              <w:rPr>
                <w:rFonts w:cs="Arial"/>
                <w:lang w:eastAsia="ja-JP"/>
              </w:rPr>
              <w:t>1475.9</w:t>
            </w:r>
            <w:r>
              <w:rPr>
                <w:rFonts w:cs="Arial"/>
              </w:rPr>
              <w:t xml:space="preserve"> MHz &lt; f &lt; 2690 </w:t>
            </w:r>
            <w:proofErr w:type="spellStart"/>
            <w:r>
              <w:rPr>
                <w:rFonts w:cs="Arial"/>
              </w:rPr>
              <w:t>MHz.</w:t>
            </w:r>
            <w:proofErr w:type="spellEnd"/>
            <w:r>
              <w:rPr>
                <w:rFonts w:cs="Arial"/>
                <w:lang w:val="en-US"/>
              </w:rPr>
              <w:t>”</w:t>
            </w:r>
          </w:p>
          <w:p w14:paraId="544DDBF3" w14:textId="77777777" w:rsidR="008253D5" w:rsidRDefault="008253D5" w:rsidP="00BC64DE">
            <w:pPr>
              <w:pStyle w:val="TAN"/>
              <w:rPr>
                <w:rFonts w:cs="Arial"/>
                <w:lang w:val="en-US"/>
              </w:rPr>
            </w:pPr>
            <w:r>
              <w:rPr>
                <w:rFonts w:eastAsia="MS Mincho"/>
              </w:rPr>
              <w:t>NOTE 4:</w:t>
            </w:r>
            <w:r>
              <w:rPr>
                <w:rFonts w:eastAsia="MS Mincho"/>
              </w:rPr>
              <w:tab/>
              <w:t>The power level of the interferer (</w:t>
            </w:r>
            <w:proofErr w:type="spellStart"/>
            <w:r>
              <w:t>P</w:t>
            </w:r>
            <w:r>
              <w:rPr>
                <w:vertAlign w:val="subscript"/>
              </w:rPr>
              <w:t>Interferer</w:t>
            </w:r>
            <w:proofErr w:type="spellEnd"/>
            <w:r>
              <w:rPr>
                <w:rFonts w:eastAsia="MS Mincho"/>
              </w:rPr>
              <w:t xml:space="preserve">) for Range 3 shall be modified to -20 dBm for </w:t>
            </w:r>
            <w:proofErr w:type="spellStart"/>
            <w:r>
              <w:t>F</w:t>
            </w:r>
            <w:r>
              <w:rPr>
                <w:vertAlign w:val="subscript"/>
              </w:rPr>
              <w:t>Interferer</w:t>
            </w:r>
            <w:proofErr w:type="spellEnd"/>
            <w:r>
              <w:rPr>
                <w:rFonts w:eastAsia="MS Mincho"/>
              </w:rPr>
              <w:t xml:space="preserve"> &gt; </w:t>
            </w:r>
            <w:r>
              <w:rPr>
                <w:lang w:eastAsia="zh-CN"/>
              </w:rPr>
              <w:t>280</w:t>
            </w:r>
            <w:r>
              <w:rPr>
                <w:rFonts w:eastAsia="MS Mincho"/>
              </w:rPr>
              <w:t xml:space="preserve">0 MHz and </w:t>
            </w:r>
            <w:proofErr w:type="spellStart"/>
            <w:r>
              <w:t>F</w:t>
            </w:r>
            <w:r>
              <w:rPr>
                <w:vertAlign w:val="subscript"/>
              </w:rPr>
              <w:t>Interferer</w:t>
            </w:r>
            <w:proofErr w:type="spellEnd"/>
            <w:r>
              <w:rPr>
                <w:rFonts w:eastAsia="MS Mincho"/>
              </w:rPr>
              <w:t xml:space="preserve"> &lt; 4400 </w:t>
            </w:r>
            <w:proofErr w:type="spellStart"/>
            <w:r>
              <w:rPr>
                <w:rFonts w:eastAsia="MS Mincho"/>
              </w:rPr>
              <w:t>MHz.</w:t>
            </w:r>
            <w:proofErr w:type="spellEnd"/>
          </w:p>
        </w:tc>
      </w:tr>
    </w:tbl>
    <w:p w14:paraId="5F8838EB" w14:textId="77777777" w:rsidR="008253D5" w:rsidRDefault="008253D5" w:rsidP="008253D5"/>
    <w:p w14:paraId="4D37FFA9" w14:textId="47D81A1E" w:rsidR="001F4C4E" w:rsidRDefault="001F4C4E" w:rsidP="006641CC">
      <w:pPr>
        <w:pStyle w:val="NO"/>
      </w:pPr>
      <w:r>
        <w:t>NOTE:</w:t>
      </w:r>
      <w:r w:rsidR="006641CC">
        <w:tab/>
      </w:r>
      <w:r>
        <w:t xml:space="preserve">As per the agreement raised in RAN4#109 below, the introduction of additional blocking requirements from ETSI EN 301 681 and recommendations from ECC Report 263 has been put on hold.  Any ETSI- or ECC-specific requirements will be addressed after further feedback from ETSI is received. </w:t>
      </w:r>
    </w:p>
    <w:p w14:paraId="7857D27A" w14:textId="77777777" w:rsidR="001F4C4E" w:rsidRPr="007650DC" w:rsidRDefault="001F4C4E" w:rsidP="0090672C">
      <w:pPr>
        <w:rPr>
          <w:b/>
          <w:bCs/>
          <w:u w:val="single"/>
          <w:lang w:eastAsia="ko-KR"/>
        </w:rPr>
      </w:pPr>
      <w:r w:rsidRPr="007650DC">
        <w:rPr>
          <w:b/>
          <w:bCs/>
          <w:u w:val="single"/>
          <w:lang w:eastAsia="ko-KR"/>
        </w:rPr>
        <w:t>Issue 1-2-1: In-Band Blocking Requirements for Cat M1 + Issue 1-2-2: In-Band Blocking Requirements for Cat NB1 NB2</w:t>
      </w:r>
    </w:p>
    <w:p w14:paraId="5C329B96" w14:textId="77777777" w:rsidR="001F4C4E" w:rsidRPr="0090672C" w:rsidRDefault="001F4C4E" w:rsidP="0090672C">
      <w:pPr>
        <w:rPr>
          <w:b/>
          <w:bCs/>
          <w:lang w:val="en-US" w:eastAsia="zh-CN"/>
        </w:rPr>
      </w:pPr>
      <w:r w:rsidRPr="0090672C">
        <w:rPr>
          <w:rFonts w:hint="eastAsia"/>
          <w:b/>
          <w:bCs/>
          <w:lang w:val="en-US" w:eastAsia="zh-CN"/>
        </w:rPr>
        <w:t>A</w:t>
      </w:r>
      <w:r w:rsidRPr="0090672C">
        <w:rPr>
          <w:b/>
          <w:bCs/>
          <w:lang w:val="en-US" w:eastAsia="zh-CN"/>
        </w:rPr>
        <w:t>greement:</w:t>
      </w:r>
    </w:p>
    <w:p w14:paraId="1C87C0B5" w14:textId="77777777" w:rsidR="001F4C4E" w:rsidRPr="00EE1597" w:rsidRDefault="001F4C4E" w:rsidP="001F4C4E">
      <w:pPr>
        <w:pStyle w:val="B1"/>
        <w:rPr>
          <w:lang w:eastAsia="zh-CN"/>
        </w:rPr>
      </w:pPr>
      <w:r>
        <w:rPr>
          <w:rFonts w:eastAsia="SimSun"/>
          <w:lang w:eastAsia="zh-CN"/>
        </w:rPr>
        <w:t>-</w:t>
      </w:r>
      <w:r>
        <w:rPr>
          <w:rFonts w:eastAsia="SimSun"/>
          <w:lang w:eastAsia="zh-CN"/>
        </w:rPr>
        <w:tab/>
      </w:r>
      <w:r w:rsidRPr="00EE1597">
        <w:rPr>
          <w:rFonts w:eastAsia="SimSun"/>
          <w:lang w:eastAsia="zh-CN"/>
        </w:rPr>
        <w:t xml:space="preserve">Put the action on capturing the </w:t>
      </w:r>
      <w:r>
        <w:rPr>
          <w:rFonts w:eastAsia="SimSun"/>
          <w:lang w:eastAsia="zh-CN"/>
        </w:rPr>
        <w:t xml:space="preserve">additional </w:t>
      </w:r>
      <w:r w:rsidRPr="00EE1597">
        <w:rPr>
          <w:rFonts w:eastAsia="SimSun"/>
          <w:lang w:eastAsia="zh-CN"/>
        </w:rPr>
        <w:t>blocking requirements from EN 301 681 and ECC Report 263 on hold until further information from ETSI, considering the UE implementation difficulty and the ongoing discussion in ETSI.</w:t>
      </w:r>
    </w:p>
    <w:p w14:paraId="1EF892DB" w14:textId="77777777" w:rsidR="001F4C4E" w:rsidRPr="00F10DDB" w:rsidRDefault="001F4C4E" w:rsidP="001F4C4E">
      <w:pPr>
        <w:pStyle w:val="B2"/>
        <w:rPr>
          <w:lang w:eastAsia="zh-CN"/>
        </w:rPr>
      </w:pPr>
      <w:r>
        <w:rPr>
          <w:rFonts w:eastAsiaTheme="minorEastAsia"/>
          <w:lang w:eastAsia="zh-CN"/>
        </w:rPr>
        <w:t>-</w:t>
      </w:r>
      <w:r>
        <w:rPr>
          <w:rFonts w:eastAsiaTheme="minorEastAsia"/>
          <w:lang w:eastAsia="zh-CN"/>
        </w:rPr>
        <w:tab/>
      </w:r>
      <w:r w:rsidRPr="00EE1597">
        <w:rPr>
          <w:rFonts w:eastAsiaTheme="minorEastAsia" w:hint="eastAsia"/>
          <w:lang w:eastAsia="zh-CN"/>
        </w:rPr>
        <w:t>S</w:t>
      </w:r>
      <w:r w:rsidRPr="00EE1597">
        <w:rPr>
          <w:rFonts w:eastAsiaTheme="minorEastAsia"/>
          <w:lang w:eastAsia="zh-CN"/>
        </w:rPr>
        <w:t xml:space="preserve">end LS to </w:t>
      </w:r>
      <w:r w:rsidRPr="00F10DDB">
        <w:rPr>
          <w:rFonts w:eastAsiaTheme="minorEastAsia"/>
          <w:lang w:eastAsia="zh-CN"/>
        </w:rPr>
        <w:t>ETSI to show the discrepancy and applicability to device types</w:t>
      </w:r>
    </w:p>
    <w:p w14:paraId="4126B0C1" w14:textId="77777777" w:rsidR="001F4C4E" w:rsidRPr="00BC6117" w:rsidRDefault="001F4C4E" w:rsidP="001F4C4E">
      <w:pPr>
        <w:pStyle w:val="B2"/>
        <w:rPr>
          <w:lang w:eastAsia="zh-CN"/>
        </w:rPr>
      </w:pPr>
      <w:r>
        <w:rPr>
          <w:rFonts w:eastAsiaTheme="minorEastAsia"/>
          <w:lang w:eastAsia="zh-CN"/>
        </w:rPr>
        <w:t>-</w:t>
      </w:r>
      <w:r>
        <w:rPr>
          <w:rFonts w:eastAsiaTheme="minorEastAsia"/>
          <w:lang w:eastAsia="zh-CN"/>
        </w:rPr>
        <w:tab/>
      </w:r>
      <w:r w:rsidRPr="00EE1597">
        <w:rPr>
          <w:rFonts w:eastAsiaTheme="minorEastAsia" w:hint="eastAsia"/>
          <w:lang w:eastAsia="zh-CN"/>
        </w:rPr>
        <w:t>A</w:t>
      </w:r>
      <w:r w:rsidRPr="00EE1597">
        <w:rPr>
          <w:rFonts w:eastAsiaTheme="minorEastAsia"/>
          <w:lang w:eastAsia="zh-CN"/>
        </w:rPr>
        <w:t>dd the note in the TS and TR that the requirements would be defined after the feedback of ETSI is received.</w:t>
      </w:r>
    </w:p>
    <w:p w14:paraId="0457A3C0" w14:textId="77777777" w:rsidR="001F4C4E" w:rsidRPr="0090672C" w:rsidRDefault="001F4C4E" w:rsidP="0090672C">
      <w:pPr>
        <w:rPr>
          <w:b/>
          <w:bCs/>
          <w:u w:val="single"/>
          <w:lang w:eastAsia="ko-KR"/>
        </w:rPr>
      </w:pPr>
      <w:r w:rsidRPr="0090672C">
        <w:rPr>
          <w:b/>
          <w:bCs/>
          <w:u w:val="single"/>
          <w:lang w:eastAsia="ko-KR"/>
        </w:rPr>
        <w:t>Issue 1-2-2: Out-of-Band Blocking Requirements for Cat M1 + Issue 1-2-2: In-Band Blocking Requirements for Cat NB1 NB2</w:t>
      </w:r>
    </w:p>
    <w:p w14:paraId="3131A2BD" w14:textId="77777777" w:rsidR="001F4C4E" w:rsidRPr="0090672C" w:rsidRDefault="001F4C4E" w:rsidP="0090672C">
      <w:pPr>
        <w:rPr>
          <w:b/>
          <w:bCs/>
          <w:lang w:eastAsia="zh-CN"/>
        </w:rPr>
      </w:pPr>
      <w:r w:rsidRPr="0090672C">
        <w:rPr>
          <w:b/>
          <w:bCs/>
          <w:lang w:eastAsia="zh-CN"/>
        </w:rPr>
        <w:lastRenderedPageBreak/>
        <w:t>Agreement:</w:t>
      </w:r>
    </w:p>
    <w:p w14:paraId="583D0A05" w14:textId="77777777" w:rsidR="001F4C4E" w:rsidRPr="00EE1597" w:rsidRDefault="001F4C4E" w:rsidP="001F4C4E">
      <w:pPr>
        <w:pStyle w:val="B1"/>
        <w:rPr>
          <w:lang w:eastAsia="zh-CN"/>
        </w:rPr>
      </w:pPr>
      <w:r>
        <w:rPr>
          <w:rFonts w:eastAsiaTheme="minorEastAsia"/>
          <w:lang w:eastAsia="zh-CN"/>
        </w:rPr>
        <w:t>-</w:t>
      </w:r>
      <w:r>
        <w:rPr>
          <w:rFonts w:eastAsiaTheme="minorEastAsia"/>
          <w:lang w:eastAsia="zh-CN"/>
        </w:rPr>
        <w:tab/>
      </w:r>
      <w:r w:rsidRPr="00EE1597">
        <w:rPr>
          <w:rFonts w:eastAsiaTheme="minorEastAsia" w:hint="eastAsia"/>
          <w:lang w:eastAsia="zh-CN"/>
        </w:rPr>
        <w:t>D</w:t>
      </w:r>
      <w:r w:rsidRPr="00EE1597">
        <w:rPr>
          <w:rFonts w:eastAsiaTheme="minorEastAsia"/>
          <w:lang w:eastAsia="zh-CN"/>
        </w:rPr>
        <w:t xml:space="preserve">o not define the </w:t>
      </w:r>
      <w:r>
        <w:rPr>
          <w:rFonts w:eastAsiaTheme="minorEastAsia"/>
          <w:lang w:eastAsia="zh-CN"/>
        </w:rPr>
        <w:t xml:space="preserve">additional </w:t>
      </w:r>
      <w:r w:rsidRPr="00EE1597">
        <w:rPr>
          <w:rFonts w:eastAsiaTheme="minorEastAsia"/>
          <w:lang w:eastAsia="zh-CN"/>
        </w:rPr>
        <w:t>out-of-band blocking requirements in Rel-18</w:t>
      </w:r>
    </w:p>
    <w:p w14:paraId="38B64818" w14:textId="77777777" w:rsidR="001F4C4E" w:rsidRPr="00580C28" w:rsidRDefault="001F4C4E" w:rsidP="001F4C4E">
      <w:pPr>
        <w:pStyle w:val="B2"/>
        <w:rPr>
          <w:lang w:eastAsia="zh-CN"/>
        </w:rPr>
      </w:pPr>
      <w:r>
        <w:rPr>
          <w:rFonts w:eastAsiaTheme="minorEastAsia"/>
          <w:lang w:eastAsia="zh-CN"/>
        </w:rPr>
        <w:t>-</w:t>
      </w:r>
      <w:r>
        <w:rPr>
          <w:rFonts w:eastAsiaTheme="minorEastAsia"/>
          <w:lang w:eastAsia="zh-CN"/>
        </w:rPr>
        <w:tab/>
      </w:r>
      <w:r w:rsidRPr="00EE1597">
        <w:rPr>
          <w:rFonts w:eastAsiaTheme="minorEastAsia" w:hint="eastAsia"/>
          <w:lang w:eastAsia="zh-CN"/>
        </w:rPr>
        <w:t>F</w:t>
      </w:r>
      <w:r w:rsidRPr="00EE1597">
        <w:rPr>
          <w:rFonts w:eastAsiaTheme="minorEastAsia"/>
          <w:lang w:eastAsia="zh-CN"/>
        </w:rPr>
        <w:t>urther discuss it, if needed, in the future release in TEI or WI</w:t>
      </w:r>
    </w:p>
    <w:p w14:paraId="43F8983C" w14:textId="77777777" w:rsidR="001F4C4E" w:rsidRDefault="001F4C4E" w:rsidP="006215C8">
      <w:pPr>
        <w:rPr>
          <w:lang w:val="en-US" w:eastAsia="ko-KR"/>
        </w:rPr>
      </w:pPr>
    </w:p>
    <w:p w14:paraId="46B8CF43" w14:textId="6C532039" w:rsidR="00D63CCE" w:rsidRDefault="00D63CCE" w:rsidP="00D63CCE">
      <w:pPr>
        <w:pStyle w:val="Heading2"/>
      </w:pPr>
      <w:bookmarkStart w:id="648" w:name="_Toc169793216"/>
      <w:bookmarkStart w:id="649" w:name="_Toc171511210"/>
      <w:bookmarkStart w:id="650" w:name="_Toc200031663"/>
      <w:r>
        <w:t>7.3</w:t>
      </w:r>
      <w:r w:rsidR="00527FFB">
        <w:tab/>
      </w:r>
      <w:r>
        <w:t>Evaluation of Regulatory Spectrum Emissions Masks</w:t>
      </w:r>
      <w:bookmarkEnd w:id="648"/>
      <w:bookmarkEnd w:id="649"/>
      <w:bookmarkEnd w:id="650"/>
    </w:p>
    <w:p w14:paraId="3AF4250B" w14:textId="134FEEB1" w:rsidR="00D63CCE" w:rsidRDefault="00D63CCE" w:rsidP="00527FFB">
      <w:pPr>
        <w:pStyle w:val="Heading3"/>
      </w:pPr>
      <w:bookmarkStart w:id="651" w:name="_Toc169793217"/>
      <w:bookmarkStart w:id="652" w:name="_Toc171511211"/>
      <w:bookmarkStart w:id="653" w:name="_Toc200031664"/>
      <w:r>
        <w:t>7.3.1</w:t>
      </w:r>
      <w:r w:rsidR="00527FFB">
        <w:tab/>
      </w:r>
      <w:r>
        <w:t>Evaluation of Cat. NB1/NB2 Device Spectral Emissions from Company A</w:t>
      </w:r>
      <w:bookmarkEnd w:id="651"/>
      <w:bookmarkEnd w:id="652"/>
      <w:bookmarkEnd w:id="653"/>
    </w:p>
    <w:p w14:paraId="433DD975" w14:textId="77777777" w:rsidR="00D63CCE" w:rsidRDefault="00D63CCE" w:rsidP="0090672C">
      <w:r>
        <w:t xml:space="preserve">In order to assess whether the existing MPR requirements are sufficient for Extended L-band (b253), we utilise a set of reference </w:t>
      </w:r>
      <w:proofErr w:type="gramStart"/>
      <w:r>
        <w:t>measurements, and</w:t>
      </w:r>
      <w:proofErr w:type="gramEnd"/>
      <w:r>
        <w:t xml:space="preserve"> compare these to the spectrum emissions requirements for the relevant ETSI and FCC specifications. The measurements used assume PC3 devices transmitting at maximum output power as specified within TS 36.102 in Table 6.2B.1-1 as 23dBm +/-2dB.</w:t>
      </w:r>
    </w:p>
    <w:p w14:paraId="36CC3BC4" w14:textId="77777777" w:rsidR="00D63CCE" w:rsidRDefault="00D63CCE" w:rsidP="0090672C">
      <w:r>
        <w:t xml:space="preserve">The reference measurements were taken from real UEs, one being an NB-IoT device currently on the market and the other being a development board </w:t>
      </w:r>
      <w:r w:rsidRPr="00D62F2A">
        <w:t>effectively</w:t>
      </w:r>
      <w:r>
        <w:t xml:space="preserve"> just serving to test the chipset module itself. Using two different PC3 devices with differing levels of optimisation serves to demonstrate that the spectrum emissions requirements mandated by ETSI and FCC, </w:t>
      </w:r>
      <w:proofErr w:type="gramStart"/>
      <w:r>
        <w:t>and also</w:t>
      </w:r>
      <w:proofErr w:type="gramEnd"/>
      <w:r>
        <w:t xml:space="preserve"> requirements specified by 3GPP, can be met. As these devices are designed to meet these requirements, it is expected they can do it with good margin to cover variation over e.g. production tolerances and temperature. Emission levels can vary significantly with e.g. different optimizations for best performance vs. best efficiency, over wider range of devices and environmental conditions.</w:t>
      </w:r>
    </w:p>
    <w:p w14:paraId="541D9502" w14:textId="77777777" w:rsidR="00D63CCE" w:rsidRDefault="00D63CCE" w:rsidP="0090672C">
      <w:r>
        <w:t xml:space="preserve">The reference measurement data were obtained as per the test procedure outlined in TS 36.521-4 section 6.5B.3 for out of band emissions for category NB1 and NB2. It should be noted that the 3GPP NB-IoT SEM mask uses different measurement bandwidth than the ETSI EN 301 681 and FCC mask. This can give an approximation of the </w:t>
      </w:r>
      <w:proofErr w:type="gramStart"/>
      <w:r>
        <w:t>performance, but</w:t>
      </w:r>
      <w:proofErr w:type="gramEnd"/>
      <w:r>
        <w:t xml:space="preserve"> is not fully equivalent to measurements with very narrow measurement bandwidth.  </w:t>
      </w:r>
    </w:p>
    <w:p w14:paraId="0DEA6085" w14:textId="77777777" w:rsidR="00D63CCE" w:rsidRDefault="00D63CCE" w:rsidP="0090672C">
      <w:r>
        <w:t xml:space="preserve">The relevant ETSI EN 301 681 specification outlines the edge of band requirements for b253 operation in Table </w:t>
      </w:r>
      <w:proofErr w:type="gramStart"/>
      <w:r>
        <w:t>3a, and</w:t>
      </w:r>
      <w:proofErr w:type="gramEnd"/>
      <w:r>
        <w:t xml:space="preserve"> outlines the in-band requirements in Table 4. The immediate edge of band spectrum emissions mask in Table 3a is identical to that of the in-band mask in Table 4, therefore an analysis of the spectrum emissions profile at the edge of the narrowband channel would serve as a suitable analysis for both out-of-band and in-band spectrum emissions performance.</w:t>
      </w:r>
    </w:p>
    <w:p w14:paraId="73858C47" w14:textId="77777777" w:rsidR="00D63CCE" w:rsidRDefault="00D63CCE" w:rsidP="0090672C">
      <w:r>
        <w:t xml:space="preserve">When comparing the 3GPP spectrum emissions mask specified in Table 6.5B.3.2-1 in TS 36.102 with Table 3a in the ETSI EN 301 681 specification, </w:t>
      </w:r>
      <w:proofErr w:type="gramStart"/>
      <w:r w:rsidRPr="00D62F2A">
        <w:t>it can be seen that the</w:t>
      </w:r>
      <w:proofErr w:type="gramEnd"/>
      <w:r w:rsidRPr="00D62F2A">
        <w:t xml:space="preserve"> ETSI emission mask is more stringent than 3GPP emission mask within a range around 65kHz in between 100 kHz -200 kHz offset from the channel edge.</w:t>
      </w:r>
    </w:p>
    <w:p w14:paraId="6563884F" w14:textId="77777777" w:rsidR="00D63CCE" w:rsidRDefault="00D63CCE" w:rsidP="00D63CCE"/>
    <w:p w14:paraId="36713D1B" w14:textId="77777777" w:rsidR="00D63CCE" w:rsidRDefault="00D63CCE" w:rsidP="00527FFB">
      <w:pPr>
        <w:pStyle w:val="TH"/>
      </w:pPr>
      <w:r>
        <w:rPr>
          <w:noProof/>
        </w:rPr>
        <w:lastRenderedPageBreak/>
        <w:drawing>
          <wp:inline distT="0" distB="0" distL="0" distR="0" wp14:anchorId="156EACCC" wp14:editId="51E7D1EC">
            <wp:extent cx="3614801" cy="2727899"/>
            <wp:effectExtent l="0" t="0" r="5080" b="0"/>
            <wp:docPr id="20248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894" name="Picture 1"/>
                    <pic:cNvPicPr/>
                  </pic:nvPicPr>
                  <pic:blipFill>
                    <a:blip r:embed="rId37">
                      <a:extLst>
                        <a:ext uri="{28A0092B-C50C-407E-A947-70E740481C1C}">
                          <a14:useLocalDpi xmlns:a14="http://schemas.microsoft.com/office/drawing/2010/main" val="0"/>
                        </a:ext>
                      </a:extLst>
                    </a:blip>
                    <a:stretch>
                      <a:fillRect/>
                    </a:stretch>
                  </pic:blipFill>
                  <pic:spPr>
                    <a:xfrm>
                      <a:off x="0" y="0"/>
                      <a:ext cx="3614801" cy="2727899"/>
                    </a:xfrm>
                    <a:prstGeom prst="rect">
                      <a:avLst/>
                    </a:prstGeom>
                  </pic:spPr>
                </pic:pic>
              </a:graphicData>
            </a:graphic>
          </wp:inline>
        </w:drawing>
      </w:r>
    </w:p>
    <w:p w14:paraId="3141F8B2" w14:textId="77777777" w:rsidR="00D63CCE" w:rsidRPr="00313DEB" w:rsidRDefault="00D63CCE" w:rsidP="00527FFB">
      <w:pPr>
        <w:pStyle w:val="TF"/>
        <w:rPr>
          <w:i/>
          <w:iCs/>
          <w:lang w:val="fr-FR"/>
        </w:rPr>
      </w:pPr>
      <w:r w:rsidRPr="00313DEB">
        <w:rPr>
          <w:lang w:val="fr-FR"/>
        </w:rPr>
        <w:t xml:space="preserve">Figure 7.3.1-1 ETSI EN 301 681 vs 3GPP 36.102 Spectrum Emissions </w:t>
      </w:r>
      <w:proofErr w:type="spellStart"/>
      <w:r w:rsidRPr="00313DEB">
        <w:rPr>
          <w:lang w:val="fr-FR"/>
        </w:rPr>
        <w:t>Masks</w:t>
      </w:r>
      <w:proofErr w:type="spellEnd"/>
    </w:p>
    <w:p w14:paraId="4AEE8DDE" w14:textId="77777777" w:rsidR="00D63CCE" w:rsidRDefault="00D63CCE" w:rsidP="00D63CCE">
      <w:r w:rsidRPr="003751F1">
        <w:t xml:space="preserve">The relevant FCC specification is </w:t>
      </w:r>
      <w:r>
        <w:t xml:space="preserve">provided in [2] and compared to the 3GPP spectrum emissions mask specified in Table 6.5B.3.2-1 in TS36.102. </w:t>
      </w:r>
      <w:proofErr w:type="gramStart"/>
      <w:r>
        <w:t>It can be seen that the</w:t>
      </w:r>
      <w:proofErr w:type="gramEnd"/>
      <w:r>
        <w:t xml:space="preserve"> 3GPP emissions mask is more stringent than the FCC emissions mask for the </w:t>
      </w:r>
      <w:r w:rsidRPr="004B6E6F">
        <w:t xml:space="preserve">entirety of the spectrum of interest. </w:t>
      </w:r>
      <w:r w:rsidRPr="004B6E6F">
        <w:rPr>
          <w:rFonts w:hint="eastAsia"/>
        </w:rPr>
        <w:t>3GPP specifies the FCC mask to apply from at 90 kHz offset from edge of channel</w:t>
      </w:r>
      <w:r>
        <w:t xml:space="preserve"> for NS_02N and it is worth noting that in current 3GPP specifications FCC requirements are not applicable for band 253</w:t>
      </w:r>
      <w:r w:rsidRPr="004B6E6F">
        <w:rPr>
          <w:rFonts w:hint="eastAsia"/>
        </w:rPr>
        <w:t>.</w:t>
      </w:r>
      <w:r>
        <w:t xml:space="preserve"> </w:t>
      </w:r>
    </w:p>
    <w:p w14:paraId="3CC5693F" w14:textId="77777777" w:rsidR="00D63CCE" w:rsidRDefault="00D63CCE" w:rsidP="00D63CCE"/>
    <w:p w14:paraId="7C63696E" w14:textId="77777777" w:rsidR="00D63CCE" w:rsidRDefault="00D63CCE" w:rsidP="00F65957">
      <w:pPr>
        <w:pStyle w:val="TH"/>
      </w:pPr>
      <w:r>
        <w:rPr>
          <w:noProof/>
        </w:rPr>
        <w:drawing>
          <wp:inline distT="0" distB="0" distL="0" distR="0" wp14:anchorId="456D23F9" wp14:editId="375137FC">
            <wp:extent cx="3297760" cy="2504007"/>
            <wp:effectExtent l="0" t="0" r="0" b="0"/>
            <wp:docPr id="1686849640" name="Picture 1"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849640" name="Picture 1" descr="A graph with a line&#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297760" cy="2504007"/>
                    </a:xfrm>
                    <a:prstGeom prst="rect">
                      <a:avLst/>
                    </a:prstGeom>
                  </pic:spPr>
                </pic:pic>
              </a:graphicData>
            </a:graphic>
          </wp:inline>
        </w:drawing>
      </w:r>
    </w:p>
    <w:p w14:paraId="0CD08F1C" w14:textId="77777777" w:rsidR="00D63CCE" w:rsidRDefault="00D63CCE" w:rsidP="00F65957">
      <w:pPr>
        <w:pStyle w:val="TF"/>
        <w:rPr>
          <w:i/>
          <w:iCs/>
        </w:rPr>
      </w:pPr>
      <w:r w:rsidRPr="005E0D9F">
        <w:t>Figure 7.3.1-2 FCC Part 2</w:t>
      </w:r>
      <w:r>
        <w:t>5</w:t>
      </w:r>
      <w:r w:rsidRPr="005E0D9F">
        <w:t xml:space="preserve"> vs 3GPP 36.102 Spectrum Emissions Masks</w:t>
      </w:r>
    </w:p>
    <w:p w14:paraId="380ED93F" w14:textId="77777777" w:rsidR="00D63CCE" w:rsidRDefault="00D63CCE" w:rsidP="00D63CCE">
      <w:r>
        <w:t>Measurements were taken using multiple tone spacing and index allocations as follows:</w:t>
      </w:r>
    </w:p>
    <w:p w14:paraId="2CB128F2" w14:textId="77777777" w:rsidR="00D63CCE" w:rsidRPr="005E46D6" w:rsidRDefault="00D63CCE" w:rsidP="00F65957">
      <w:pPr>
        <w:pStyle w:val="TH"/>
      </w:pPr>
      <w:r w:rsidRPr="005E46D6">
        <w:lastRenderedPageBreak/>
        <w:t>Table 7.3.1-1 Real Device Spectrum Emissions Test</w:t>
      </w:r>
      <w:r>
        <w:t>ing Tone Information</w:t>
      </w:r>
    </w:p>
    <w:tbl>
      <w:tblPr>
        <w:tblStyle w:val="TableGrid"/>
        <w:tblW w:w="0" w:type="auto"/>
        <w:tblLook w:val="04A0" w:firstRow="1" w:lastRow="0" w:firstColumn="1" w:lastColumn="0" w:noHBand="0" w:noVBand="1"/>
      </w:tblPr>
      <w:tblGrid>
        <w:gridCol w:w="2277"/>
        <w:gridCol w:w="2599"/>
        <w:gridCol w:w="2451"/>
        <w:gridCol w:w="2302"/>
      </w:tblGrid>
      <w:tr w:rsidR="00D63CCE" w14:paraId="6433F190" w14:textId="77777777" w:rsidTr="00BC64DE">
        <w:tc>
          <w:tcPr>
            <w:tcW w:w="2277" w:type="dxa"/>
          </w:tcPr>
          <w:p w14:paraId="237C8456" w14:textId="77777777" w:rsidR="00D63CCE" w:rsidRPr="00061CA7" w:rsidRDefault="00D63CCE" w:rsidP="00F65957">
            <w:pPr>
              <w:pStyle w:val="TAH"/>
            </w:pPr>
            <w:r>
              <w:t>Test ID</w:t>
            </w:r>
          </w:p>
        </w:tc>
        <w:tc>
          <w:tcPr>
            <w:tcW w:w="2599" w:type="dxa"/>
          </w:tcPr>
          <w:p w14:paraId="7AEDA876" w14:textId="77777777" w:rsidR="00D63CCE" w:rsidRPr="00061CA7" w:rsidRDefault="00D63CCE" w:rsidP="00F65957">
            <w:pPr>
              <w:pStyle w:val="TAH"/>
            </w:pPr>
            <w:r w:rsidRPr="00061CA7">
              <w:t>Subcarrier Spacing [kHz]</w:t>
            </w:r>
          </w:p>
        </w:tc>
        <w:tc>
          <w:tcPr>
            <w:tcW w:w="2451" w:type="dxa"/>
          </w:tcPr>
          <w:p w14:paraId="0A64B32D" w14:textId="77777777" w:rsidR="00D63CCE" w:rsidRPr="00802132" w:rsidRDefault="00D63CCE" w:rsidP="00F65957">
            <w:pPr>
              <w:pStyle w:val="TAH"/>
            </w:pPr>
            <w:r w:rsidRPr="00802132">
              <w:t>Number of Tones</w:t>
            </w:r>
          </w:p>
        </w:tc>
        <w:tc>
          <w:tcPr>
            <w:tcW w:w="2302" w:type="dxa"/>
          </w:tcPr>
          <w:p w14:paraId="543A8603" w14:textId="77777777" w:rsidR="00D63CCE" w:rsidRPr="00802132" w:rsidRDefault="00D63CCE" w:rsidP="00F65957">
            <w:pPr>
              <w:pStyle w:val="TAH"/>
            </w:pPr>
            <w:r w:rsidRPr="00802132">
              <w:t>Tone Index Positions</w:t>
            </w:r>
          </w:p>
        </w:tc>
      </w:tr>
      <w:tr w:rsidR="00D63CCE" w14:paraId="6F976008" w14:textId="77777777" w:rsidTr="00BC64DE">
        <w:tc>
          <w:tcPr>
            <w:tcW w:w="2277" w:type="dxa"/>
          </w:tcPr>
          <w:p w14:paraId="37C6FE4D" w14:textId="77777777" w:rsidR="00D63CCE" w:rsidRDefault="00D63CCE" w:rsidP="00F65957">
            <w:pPr>
              <w:pStyle w:val="TAL"/>
            </w:pPr>
            <w:r>
              <w:t>1</w:t>
            </w:r>
          </w:p>
        </w:tc>
        <w:tc>
          <w:tcPr>
            <w:tcW w:w="2599" w:type="dxa"/>
          </w:tcPr>
          <w:p w14:paraId="68169368" w14:textId="77777777" w:rsidR="00D63CCE" w:rsidRDefault="00D63CCE" w:rsidP="00F65957">
            <w:pPr>
              <w:pStyle w:val="TAL"/>
            </w:pPr>
            <w:r>
              <w:t>3.75</w:t>
            </w:r>
          </w:p>
        </w:tc>
        <w:tc>
          <w:tcPr>
            <w:tcW w:w="2451" w:type="dxa"/>
          </w:tcPr>
          <w:p w14:paraId="4521E8E7" w14:textId="77777777" w:rsidR="00D63CCE" w:rsidRDefault="00D63CCE" w:rsidP="00F65957">
            <w:pPr>
              <w:pStyle w:val="TAL"/>
            </w:pPr>
            <w:r>
              <w:t>1</w:t>
            </w:r>
          </w:p>
        </w:tc>
        <w:tc>
          <w:tcPr>
            <w:tcW w:w="2302" w:type="dxa"/>
          </w:tcPr>
          <w:p w14:paraId="40F0C3E1" w14:textId="77777777" w:rsidR="00D63CCE" w:rsidRDefault="00D63CCE" w:rsidP="00F65957">
            <w:pPr>
              <w:pStyle w:val="TAL"/>
            </w:pPr>
            <w:r>
              <w:t>0</w:t>
            </w:r>
          </w:p>
        </w:tc>
      </w:tr>
      <w:tr w:rsidR="00D63CCE" w14:paraId="4862AAC3" w14:textId="77777777" w:rsidTr="00BC64DE">
        <w:tc>
          <w:tcPr>
            <w:tcW w:w="2277" w:type="dxa"/>
          </w:tcPr>
          <w:p w14:paraId="1D4C162F" w14:textId="77777777" w:rsidR="00D63CCE" w:rsidRDefault="00D63CCE" w:rsidP="00F65957">
            <w:pPr>
              <w:pStyle w:val="TAL"/>
            </w:pPr>
            <w:r>
              <w:t>2</w:t>
            </w:r>
          </w:p>
        </w:tc>
        <w:tc>
          <w:tcPr>
            <w:tcW w:w="2599" w:type="dxa"/>
          </w:tcPr>
          <w:p w14:paraId="0AFBC58B" w14:textId="77777777" w:rsidR="00D63CCE" w:rsidRDefault="00D63CCE" w:rsidP="00F65957">
            <w:pPr>
              <w:pStyle w:val="TAL"/>
            </w:pPr>
            <w:r>
              <w:t>3.75</w:t>
            </w:r>
          </w:p>
        </w:tc>
        <w:tc>
          <w:tcPr>
            <w:tcW w:w="2451" w:type="dxa"/>
          </w:tcPr>
          <w:p w14:paraId="77D62F5F" w14:textId="77777777" w:rsidR="00D63CCE" w:rsidRDefault="00D63CCE" w:rsidP="00F65957">
            <w:pPr>
              <w:pStyle w:val="TAL"/>
            </w:pPr>
            <w:r>
              <w:t>1</w:t>
            </w:r>
          </w:p>
        </w:tc>
        <w:tc>
          <w:tcPr>
            <w:tcW w:w="2302" w:type="dxa"/>
          </w:tcPr>
          <w:p w14:paraId="6EE45375" w14:textId="77777777" w:rsidR="00D63CCE" w:rsidRDefault="00D63CCE" w:rsidP="00F65957">
            <w:pPr>
              <w:pStyle w:val="TAL"/>
            </w:pPr>
            <w:r>
              <w:t>47</w:t>
            </w:r>
          </w:p>
        </w:tc>
      </w:tr>
      <w:tr w:rsidR="00D63CCE" w14:paraId="180B231E" w14:textId="77777777" w:rsidTr="00BC64DE">
        <w:tc>
          <w:tcPr>
            <w:tcW w:w="2277" w:type="dxa"/>
          </w:tcPr>
          <w:p w14:paraId="0C3DCD0A" w14:textId="77777777" w:rsidR="00D63CCE" w:rsidRDefault="00D63CCE" w:rsidP="00F65957">
            <w:pPr>
              <w:pStyle w:val="TAL"/>
            </w:pPr>
            <w:r>
              <w:t>3</w:t>
            </w:r>
          </w:p>
        </w:tc>
        <w:tc>
          <w:tcPr>
            <w:tcW w:w="2599" w:type="dxa"/>
          </w:tcPr>
          <w:p w14:paraId="39EFB613" w14:textId="77777777" w:rsidR="00D63CCE" w:rsidRDefault="00D63CCE" w:rsidP="00F65957">
            <w:pPr>
              <w:pStyle w:val="TAL"/>
            </w:pPr>
            <w:r>
              <w:t>15</w:t>
            </w:r>
          </w:p>
        </w:tc>
        <w:tc>
          <w:tcPr>
            <w:tcW w:w="2451" w:type="dxa"/>
          </w:tcPr>
          <w:p w14:paraId="3C28CEA5" w14:textId="77777777" w:rsidR="00D63CCE" w:rsidRDefault="00D63CCE" w:rsidP="00F65957">
            <w:pPr>
              <w:pStyle w:val="TAL"/>
            </w:pPr>
            <w:r>
              <w:t>1</w:t>
            </w:r>
          </w:p>
        </w:tc>
        <w:tc>
          <w:tcPr>
            <w:tcW w:w="2302" w:type="dxa"/>
          </w:tcPr>
          <w:p w14:paraId="048C5E52" w14:textId="77777777" w:rsidR="00D63CCE" w:rsidRDefault="00D63CCE" w:rsidP="00F65957">
            <w:pPr>
              <w:pStyle w:val="TAL"/>
            </w:pPr>
            <w:r>
              <w:t>0</w:t>
            </w:r>
          </w:p>
        </w:tc>
      </w:tr>
      <w:tr w:rsidR="00D63CCE" w14:paraId="67436F09" w14:textId="77777777" w:rsidTr="00BC64DE">
        <w:tc>
          <w:tcPr>
            <w:tcW w:w="2277" w:type="dxa"/>
          </w:tcPr>
          <w:p w14:paraId="7E4EF9A1" w14:textId="77777777" w:rsidR="00D63CCE" w:rsidRDefault="00D63CCE" w:rsidP="00F65957">
            <w:pPr>
              <w:pStyle w:val="TAL"/>
            </w:pPr>
            <w:r>
              <w:t>4</w:t>
            </w:r>
          </w:p>
        </w:tc>
        <w:tc>
          <w:tcPr>
            <w:tcW w:w="2599" w:type="dxa"/>
          </w:tcPr>
          <w:p w14:paraId="36CB9D7C" w14:textId="77777777" w:rsidR="00D63CCE" w:rsidRDefault="00D63CCE" w:rsidP="00F65957">
            <w:pPr>
              <w:pStyle w:val="TAL"/>
            </w:pPr>
            <w:r>
              <w:t>15</w:t>
            </w:r>
          </w:p>
        </w:tc>
        <w:tc>
          <w:tcPr>
            <w:tcW w:w="2451" w:type="dxa"/>
          </w:tcPr>
          <w:p w14:paraId="3C656B99" w14:textId="77777777" w:rsidR="00D63CCE" w:rsidRDefault="00D63CCE" w:rsidP="00F65957">
            <w:pPr>
              <w:pStyle w:val="TAL"/>
            </w:pPr>
            <w:r>
              <w:t>1</w:t>
            </w:r>
          </w:p>
        </w:tc>
        <w:tc>
          <w:tcPr>
            <w:tcW w:w="2302" w:type="dxa"/>
          </w:tcPr>
          <w:p w14:paraId="19DDA659" w14:textId="77777777" w:rsidR="00D63CCE" w:rsidRDefault="00D63CCE" w:rsidP="00F65957">
            <w:pPr>
              <w:pStyle w:val="TAL"/>
            </w:pPr>
            <w:r>
              <w:t>11</w:t>
            </w:r>
          </w:p>
        </w:tc>
      </w:tr>
      <w:tr w:rsidR="00D63CCE" w14:paraId="54B748A3" w14:textId="77777777" w:rsidTr="00BC64DE">
        <w:tc>
          <w:tcPr>
            <w:tcW w:w="2277" w:type="dxa"/>
          </w:tcPr>
          <w:p w14:paraId="210789C8" w14:textId="77777777" w:rsidR="00D63CCE" w:rsidRDefault="00D63CCE" w:rsidP="00F65957">
            <w:pPr>
              <w:pStyle w:val="TAL"/>
            </w:pPr>
            <w:r>
              <w:t>5</w:t>
            </w:r>
          </w:p>
        </w:tc>
        <w:tc>
          <w:tcPr>
            <w:tcW w:w="2599" w:type="dxa"/>
          </w:tcPr>
          <w:p w14:paraId="393D8B82" w14:textId="77777777" w:rsidR="00D63CCE" w:rsidRDefault="00D63CCE" w:rsidP="00F65957">
            <w:pPr>
              <w:pStyle w:val="TAL"/>
            </w:pPr>
            <w:r>
              <w:t>15</w:t>
            </w:r>
          </w:p>
        </w:tc>
        <w:tc>
          <w:tcPr>
            <w:tcW w:w="2451" w:type="dxa"/>
          </w:tcPr>
          <w:p w14:paraId="091DC981" w14:textId="77777777" w:rsidR="00D63CCE" w:rsidRDefault="00D63CCE" w:rsidP="00F65957">
            <w:pPr>
              <w:pStyle w:val="TAL"/>
            </w:pPr>
            <w:r>
              <w:t>3</w:t>
            </w:r>
          </w:p>
        </w:tc>
        <w:tc>
          <w:tcPr>
            <w:tcW w:w="2302" w:type="dxa"/>
          </w:tcPr>
          <w:p w14:paraId="56C81415" w14:textId="77777777" w:rsidR="00D63CCE" w:rsidRDefault="00D63CCE" w:rsidP="00F65957">
            <w:pPr>
              <w:pStyle w:val="TAL"/>
            </w:pPr>
            <w:r>
              <w:t>0-2</w:t>
            </w:r>
          </w:p>
        </w:tc>
      </w:tr>
      <w:tr w:rsidR="00D63CCE" w14:paraId="37B193A5" w14:textId="77777777" w:rsidTr="00BC64DE">
        <w:tc>
          <w:tcPr>
            <w:tcW w:w="2277" w:type="dxa"/>
          </w:tcPr>
          <w:p w14:paraId="166A7B58" w14:textId="77777777" w:rsidR="00D63CCE" w:rsidRDefault="00D63CCE" w:rsidP="00F65957">
            <w:pPr>
              <w:pStyle w:val="TAL"/>
            </w:pPr>
            <w:r>
              <w:t>6</w:t>
            </w:r>
          </w:p>
        </w:tc>
        <w:tc>
          <w:tcPr>
            <w:tcW w:w="2599" w:type="dxa"/>
          </w:tcPr>
          <w:p w14:paraId="0E0AA88D" w14:textId="77777777" w:rsidR="00D63CCE" w:rsidRDefault="00D63CCE" w:rsidP="00F65957">
            <w:pPr>
              <w:pStyle w:val="TAL"/>
            </w:pPr>
            <w:r>
              <w:t>15</w:t>
            </w:r>
          </w:p>
        </w:tc>
        <w:tc>
          <w:tcPr>
            <w:tcW w:w="2451" w:type="dxa"/>
          </w:tcPr>
          <w:p w14:paraId="49F0EAEF" w14:textId="77777777" w:rsidR="00D63CCE" w:rsidRDefault="00D63CCE" w:rsidP="00F65957">
            <w:pPr>
              <w:pStyle w:val="TAL"/>
            </w:pPr>
            <w:r>
              <w:t>3</w:t>
            </w:r>
          </w:p>
        </w:tc>
        <w:tc>
          <w:tcPr>
            <w:tcW w:w="2302" w:type="dxa"/>
          </w:tcPr>
          <w:p w14:paraId="3A71B821" w14:textId="77777777" w:rsidR="00D63CCE" w:rsidRDefault="00D63CCE" w:rsidP="00F65957">
            <w:pPr>
              <w:pStyle w:val="TAL"/>
            </w:pPr>
            <w:r>
              <w:t>3-5</w:t>
            </w:r>
          </w:p>
        </w:tc>
      </w:tr>
      <w:tr w:rsidR="00D63CCE" w14:paraId="78EFDC7A" w14:textId="77777777" w:rsidTr="00BC64DE">
        <w:tc>
          <w:tcPr>
            <w:tcW w:w="2277" w:type="dxa"/>
          </w:tcPr>
          <w:p w14:paraId="3279E99F" w14:textId="77777777" w:rsidR="00D63CCE" w:rsidRDefault="00D63CCE" w:rsidP="00F65957">
            <w:pPr>
              <w:pStyle w:val="TAL"/>
            </w:pPr>
            <w:r>
              <w:t>7</w:t>
            </w:r>
          </w:p>
        </w:tc>
        <w:tc>
          <w:tcPr>
            <w:tcW w:w="2599" w:type="dxa"/>
          </w:tcPr>
          <w:p w14:paraId="0A0459F3" w14:textId="77777777" w:rsidR="00D63CCE" w:rsidRDefault="00D63CCE" w:rsidP="00F65957">
            <w:pPr>
              <w:pStyle w:val="TAL"/>
            </w:pPr>
            <w:r>
              <w:t>15</w:t>
            </w:r>
          </w:p>
        </w:tc>
        <w:tc>
          <w:tcPr>
            <w:tcW w:w="2451" w:type="dxa"/>
          </w:tcPr>
          <w:p w14:paraId="63FB62F1" w14:textId="77777777" w:rsidR="00D63CCE" w:rsidRDefault="00D63CCE" w:rsidP="00F65957">
            <w:pPr>
              <w:pStyle w:val="TAL"/>
            </w:pPr>
            <w:r>
              <w:t>3</w:t>
            </w:r>
          </w:p>
        </w:tc>
        <w:tc>
          <w:tcPr>
            <w:tcW w:w="2302" w:type="dxa"/>
          </w:tcPr>
          <w:p w14:paraId="3E0FA313" w14:textId="77777777" w:rsidR="00D63CCE" w:rsidRDefault="00D63CCE" w:rsidP="00F65957">
            <w:pPr>
              <w:pStyle w:val="TAL"/>
            </w:pPr>
            <w:r>
              <w:t>9-11</w:t>
            </w:r>
          </w:p>
        </w:tc>
      </w:tr>
      <w:tr w:rsidR="00D63CCE" w14:paraId="14DAEFAB" w14:textId="77777777" w:rsidTr="00BC64DE">
        <w:tc>
          <w:tcPr>
            <w:tcW w:w="2277" w:type="dxa"/>
          </w:tcPr>
          <w:p w14:paraId="24EA2697" w14:textId="77777777" w:rsidR="00D63CCE" w:rsidRDefault="00D63CCE" w:rsidP="00F65957">
            <w:pPr>
              <w:pStyle w:val="TAL"/>
            </w:pPr>
            <w:r>
              <w:t>8</w:t>
            </w:r>
          </w:p>
        </w:tc>
        <w:tc>
          <w:tcPr>
            <w:tcW w:w="2599" w:type="dxa"/>
          </w:tcPr>
          <w:p w14:paraId="45D7227B" w14:textId="77777777" w:rsidR="00D63CCE" w:rsidRDefault="00D63CCE" w:rsidP="00F65957">
            <w:pPr>
              <w:pStyle w:val="TAL"/>
            </w:pPr>
            <w:r>
              <w:t>15</w:t>
            </w:r>
          </w:p>
        </w:tc>
        <w:tc>
          <w:tcPr>
            <w:tcW w:w="2451" w:type="dxa"/>
          </w:tcPr>
          <w:p w14:paraId="6952A84A" w14:textId="77777777" w:rsidR="00D63CCE" w:rsidRDefault="00D63CCE" w:rsidP="00F65957">
            <w:pPr>
              <w:pStyle w:val="TAL"/>
            </w:pPr>
            <w:r>
              <w:t>6</w:t>
            </w:r>
          </w:p>
        </w:tc>
        <w:tc>
          <w:tcPr>
            <w:tcW w:w="2302" w:type="dxa"/>
          </w:tcPr>
          <w:p w14:paraId="230F1665" w14:textId="77777777" w:rsidR="00D63CCE" w:rsidRDefault="00D63CCE" w:rsidP="00F65957">
            <w:pPr>
              <w:pStyle w:val="TAL"/>
            </w:pPr>
            <w:r>
              <w:t>0-5</w:t>
            </w:r>
          </w:p>
        </w:tc>
      </w:tr>
      <w:tr w:rsidR="00D63CCE" w14:paraId="4A98BF59" w14:textId="77777777" w:rsidTr="00BC64DE">
        <w:tc>
          <w:tcPr>
            <w:tcW w:w="2277" w:type="dxa"/>
          </w:tcPr>
          <w:p w14:paraId="2E2937D5" w14:textId="77777777" w:rsidR="00D63CCE" w:rsidRDefault="00D63CCE" w:rsidP="00F65957">
            <w:pPr>
              <w:pStyle w:val="TAL"/>
            </w:pPr>
            <w:r>
              <w:t>9</w:t>
            </w:r>
          </w:p>
        </w:tc>
        <w:tc>
          <w:tcPr>
            <w:tcW w:w="2599" w:type="dxa"/>
          </w:tcPr>
          <w:p w14:paraId="7E4FAF81" w14:textId="77777777" w:rsidR="00D63CCE" w:rsidRDefault="00D63CCE" w:rsidP="00F65957">
            <w:pPr>
              <w:pStyle w:val="TAL"/>
            </w:pPr>
            <w:r>
              <w:t>15</w:t>
            </w:r>
          </w:p>
        </w:tc>
        <w:tc>
          <w:tcPr>
            <w:tcW w:w="2451" w:type="dxa"/>
          </w:tcPr>
          <w:p w14:paraId="520CF2DB" w14:textId="77777777" w:rsidR="00D63CCE" w:rsidRDefault="00D63CCE" w:rsidP="00F65957">
            <w:pPr>
              <w:pStyle w:val="TAL"/>
            </w:pPr>
            <w:r>
              <w:t>6</w:t>
            </w:r>
          </w:p>
        </w:tc>
        <w:tc>
          <w:tcPr>
            <w:tcW w:w="2302" w:type="dxa"/>
          </w:tcPr>
          <w:p w14:paraId="55CD934C" w14:textId="77777777" w:rsidR="00D63CCE" w:rsidRDefault="00D63CCE" w:rsidP="00F65957">
            <w:pPr>
              <w:pStyle w:val="TAL"/>
            </w:pPr>
            <w:r>
              <w:t>6-11</w:t>
            </w:r>
          </w:p>
        </w:tc>
      </w:tr>
      <w:tr w:rsidR="00D63CCE" w14:paraId="06027AE3" w14:textId="77777777" w:rsidTr="00BC64DE">
        <w:tc>
          <w:tcPr>
            <w:tcW w:w="2277" w:type="dxa"/>
          </w:tcPr>
          <w:p w14:paraId="60F19305" w14:textId="77777777" w:rsidR="00D63CCE" w:rsidRDefault="00D63CCE" w:rsidP="00F65957">
            <w:pPr>
              <w:pStyle w:val="TAL"/>
            </w:pPr>
            <w:r>
              <w:t>10</w:t>
            </w:r>
          </w:p>
        </w:tc>
        <w:tc>
          <w:tcPr>
            <w:tcW w:w="2599" w:type="dxa"/>
          </w:tcPr>
          <w:p w14:paraId="2EA210EB" w14:textId="77777777" w:rsidR="00D63CCE" w:rsidRDefault="00D63CCE" w:rsidP="00F65957">
            <w:pPr>
              <w:pStyle w:val="TAL"/>
            </w:pPr>
            <w:r>
              <w:t>15</w:t>
            </w:r>
          </w:p>
        </w:tc>
        <w:tc>
          <w:tcPr>
            <w:tcW w:w="2451" w:type="dxa"/>
          </w:tcPr>
          <w:p w14:paraId="1A6FC2A4" w14:textId="77777777" w:rsidR="00D63CCE" w:rsidRDefault="00D63CCE" w:rsidP="00F65957">
            <w:pPr>
              <w:pStyle w:val="TAL"/>
            </w:pPr>
            <w:r>
              <w:t>12</w:t>
            </w:r>
          </w:p>
        </w:tc>
        <w:tc>
          <w:tcPr>
            <w:tcW w:w="2302" w:type="dxa"/>
          </w:tcPr>
          <w:p w14:paraId="4C8ADB0E" w14:textId="77777777" w:rsidR="00D63CCE" w:rsidRDefault="00D63CCE" w:rsidP="00F65957">
            <w:pPr>
              <w:pStyle w:val="TAL"/>
            </w:pPr>
            <w:r>
              <w:t>0-11</w:t>
            </w:r>
          </w:p>
        </w:tc>
      </w:tr>
    </w:tbl>
    <w:p w14:paraId="2830FEEE" w14:textId="77777777" w:rsidR="00D63CCE" w:rsidRPr="008F436A" w:rsidRDefault="00D63CCE" w:rsidP="00D63CCE"/>
    <w:p w14:paraId="7AB0A73B" w14:textId="77777777" w:rsidR="00D63CCE" w:rsidRDefault="00D63CCE" w:rsidP="00D63CCE">
      <w:r>
        <w:t>Two reference measurements were taken with two different PC3 devices, named Device #1 and Device #2, as a comparison between two different emission profiles.</w:t>
      </w:r>
    </w:p>
    <w:p w14:paraId="660C7A2B" w14:textId="77777777" w:rsidR="00D63CCE" w:rsidRDefault="00D63CCE" w:rsidP="00D63CCE">
      <w:r>
        <w:t>For the single 3.75kHz tone configurations (Test IDs 1 and 2) the results when compared to the ETSI and FCC emissions masks were as follows:</w:t>
      </w:r>
    </w:p>
    <w:p w14:paraId="717C4C41" w14:textId="77777777" w:rsidR="00F65957" w:rsidRDefault="00F65957" w:rsidP="00D63CCE">
      <w:pPr>
        <w:keepNext/>
      </w:pPr>
    </w:p>
    <w:p w14:paraId="07B7A7A7" w14:textId="355AA518" w:rsidR="00D63CCE" w:rsidRDefault="00D63CCE" w:rsidP="00D63CCE">
      <w:pPr>
        <w:keepNext/>
      </w:pPr>
      <w:r>
        <w:rPr>
          <w:noProof/>
        </w:rPr>
        <w:drawing>
          <wp:anchor distT="0" distB="0" distL="114300" distR="114300" simplePos="0" relativeHeight="251659264" behindDoc="0" locked="0" layoutInCell="1" allowOverlap="1" wp14:anchorId="23007C2B" wp14:editId="64A848D9">
            <wp:simplePos x="2238042" y="3849432"/>
            <wp:positionH relativeFrom="column">
              <wp:posOffset>2241959</wp:posOffset>
            </wp:positionH>
            <wp:positionV relativeFrom="paragraph">
              <wp:align>top</wp:align>
            </wp:positionV>
            <wp:extent cx="3078339" cy="2339233"/>
            <wp:effectExtent l="0" t="0" r="8255" b="4445"/>
            <wp:wrapSquare wrapText="bothSides"/>
            <wp:docPr id="659900445"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900445" name="Picture 1" descr="A graph of different colors&#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078339" cy="2339233"/>
                    </a:xfrm>
                    <a:prstGeom prst="rect">
                      <a:avLst/>
                    </a:prstGeom>
                  </pic:spPr>
                </pic:pic>
              </a:graphicData>
            </a:graphic>
          </wp:anchor>
        </w:drawing>
      </w:r>
      <w:r>
        <w:br w:type="textWrapping" w:clear="all"/>
      </w:r>
    </w:p>
    <w:p w14:paraId="2BA777F4" w14:textId="77777777" w:rsidR="00D63CCE" w:rsidRPr="007A07E0" w:rsidRDefault="00D63CCE" w:rsidP="00F65957">
      <w:pPr>
        <w:pStyle w:val="TF"/>
        <w:rPr>
          <w:i/>
          <w:iCs/>
        </w:rPr>
      </w:pPr>
      <w:r w:rsidRPr="007A07E0">
        <w:t>Figure 7.3.1-3 ETSI SEM vs Reference Measured Emissions – 3.75kHz Single Tone</w:t>
      </w:r>
    </w:p>
    <w:p w14:paraId="52B18DA7" w14:textId="77777777" w:rsidR="00D63CCE" w:rsidRDefault="00D63CCE" w:rsidP="00F65957">
      <w:pPr>
        <w:pStyle w:val="TH"/>
      </w:pPr>
      <w:r>
        <w:rPr>
          <w:noProof/>
        </w:rPr>
        <w:drawing>
          <wp:inline distT="0" distB="0" distL="0" distR="0" wp14:anchorId="26FF94C2" wp14:editId="35FAADD8">
            <wp:extent cx="3125627" cy="2353915"/>
            <wp:effectExtent l="0" t="0" r="0" b="8890"/>
            <wp:docPr id="250419367" name="Picture 1" descr="A graph of different colo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419367" name="Picture 1" descr="A graph of different colors and numbers&#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125627" cy="2353915"/>
                    </a:xfrm>
                    <a:prstGeom prst="rect">
                      <a:avLst/>
                    </a:prstGeom>
                  </pic:spPr>
                </pic:pic>
              </a:graphicData>
            </a:graphic>
          </wp:inline>
        </w:drawing>
      </w:r>
    </w:p>
    <w:p w14:paraId="00941A7C" w14:textId="77777777" w:rsidR="00D63CCE" w:rsidRPr="008F2421" w:rsidRDefault="00D63CCE" w:rsidP="00F65957">
      <w:pPr>
        <w:pStyle w:val="TF"/>
        <w:rPr>
          <w:i/>
          <w:iCs/>
        </w:rPr>
      </w:pPr>
      <w:r w:rsidRPr="008F2421">
        <w:t>Figure 7.3.1-</w:t>
      </w:r>
      <w:r>
        <w:t>4</w:t>
      </w:r>
      <w:r w:rsidRPr="008F2421">
        <w:t xml:space="preserve"> </w:t>
      </w:r>
      <w:r>
        <w:t>FCC</w:t>
      </w:r>
      <w:r w:rsidRPr="008F2421">
        <w:t xml:space="preserve"> SEM vs </w:t>
      </w:r>
      <w:r>
        <w:t>Reference Measured</w:t>
      </w:r>
      <w:r w:rsidRPr="008F2421">
        <w:t xml:space="preserve"> Emissions – 3.75kHz Single Tone</w:t>
      </w:r>
    </w:p>
    <w:p w14:paraId="4CC8C037" w14:textId="77777777" w:rsidR="00D63CCE" w:rsidRDefault="00D63CCE" w:rsidP="00D63CCE">
      <w:r>
        <w:lastRenderedPageBreak/>
        <w:t>For the single 15kHz tone configurations (Test IDs 3 and 4) the results when compared to the ETSI and FCC emissions masks were as follows:</w:t>
      </w:r>
    </w:p>
    <w:p w14:paraId="4C82EE86" w14:textId="77777777" w:rsidR="00D63CCE" w:rsidRDefault="00D63CCE" w:rsidP="004502D9">
      <w:pPr>
        <w:pStyle w:val="TH"/>
      </w:pPr>
      <w:r>
        <w:rPr>
          <w:noProof/>
        </w:rPr>
        <w:drawing>
          <wp:inline distT="0" distB="0" distL="0" distR="0" wp14:anchorId="6CEC095D" wp14:editId="36302315">
            <wp:extent cx="3027026" cy="2295715"/>
            <wp:effectExtent l="0" t="0" r="2540" b="0"/>
            <wp:docPr id="1792294598"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294598" name="Picture 1" descr="A graph of different colors&#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027026" cy="2295715"/>
                    </a:xfrm>
                    <a:prstGeom prst="rect">
                      <a:avLst/>
                    </a:prstGeom>
                  </pic:spPr>
                </pic:pic>
              </a:graphicData>
            </a:graphic>
          </wp:inline>
        </w:drawing>
      </w:r>
    </w:p>
    <w:p w14:paraId="5605693D" w14:textId="77777777" w:rsidR="00D63CCE" w:rsidRPr="007A07E0" w:rsidRDefault="00D63CCE" w:rsidP="004502D9">
      <w:pPr>
        <w:pStyle w:val="TF"/>
        <w:rPr>
          <w:i/>
          <w:iCs/>
        </w:rPr>
      </w:pPr>
      <w:r w:rsidRPr="007A07E0">
        <w:t>Figure 7.3.1-5 ETSI SEM vs Reference Measured Emissions – 15kHz Single Tone</w:t>
      </w:r>
    </w:p>
    <w:p w14:paraId="28A32BD8" w14:textId="77777777" w:rsidR="00D63CCE" w:rsidRDefault="00D63CCE" w:rsidP="004502D9">
      <w:pPr>
        <w:pStyle w:val="TH"/>
      </w:pPr>
      <w:r>
        <w:rPr>
          <w:noProof/>
        </w:rPr>
        <w:drawing>
          <wp:inline distT="0" distB="0" distL="0" distR="0" wp14:anchorId="6FBE9E7D" wp14:editId="7ED314A5">
            <wp:extent cx="3044651" cy="2280700"/>
            <wp:effectExtent l="0" t="0" r="3810" b="5715"/>
            <wp:docPr id="989637711" name="Picture 1" descr="A graph of different colo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637711" name="Picture 1" descr="A graph of different colors and numbers&#10;&#10;Description automatically generated"/>
                    <pic:cNvPicPr/>
                  </pic:nvPicPr>
                  <pic:blipFill>
                    <a:blip r:embed="rId42"/>
                    <a:stretch>
                      <a:fillRect/>
                    </a:stretch>
                  </pic:blipFill>
                  <pic:spPr>
                    <a:xfrm>
                      <a:off x="0" y="0"/>
                      <a:ext cx="3069470" cy="2299291"/>
                    </a:xfrm>
                    <a:prstGeom prst="rect">
                      <a:avLst/>
                    </a:prstGeom>
                  </pic:spPr>
                </pic:pic>
              </a:graphicData>
            </a:graphic>
          </wp:inline>
        </w:drawing>
      </w:r>
    </w:p>
    <w:p w14:paraId="16D5B96A" w14:textId="77777777" w:rsidR="00D63CCE" w:rsidRPr="008F2421" w:rsidRDefault="00D63CCE" w:rsidP="004502D9">
      <w:pPr>
        <w:pStyle w:val="TF"/>
        <w:rPr>
          <w:i/>
          <w:iCs/>
        </w:rPr>
      </w:pPr>
      <w:r w:rsidRPr="008F2421">
        <w:t>Figure 7.3.1-</w:t>
      </w:r>
      <w:r>
        <w:t>6 FCC</w:t>
      </w:r>
      <w:r w:rsidRPr="008F2421">
        <w:t xml:space="preserve"> SEM vs </w:t>
      </w:r>
      <w:r>
        <w:t>Reference Measured</w:t>
      </w:r>
      <w:r w:rsidRPr="008F2421">
        <w:t xml:space="preserve"> Emissions – 15kHz Single Tone</w:t>
      </w:r>
    </w:p>
    <w:p w14:paraId="2036D6F9" w14:textId="77777777" w:rsidR="00D63CCE" w:rsidRDefault="00D63CCE" w:rsidP="00D63CCE">
      <w:r>
        <w:t>For the 15kHz 3-tone configurations, where the tones are allocated at the edge of the channel (Test IDs 5 and 7) the results when compared to the ETSI and FCC emissions masks were as follows:</w:t>
      </w:r>
    </w:p>
    <w:p w14:paraId="72E1E286" w14:textId="77777777" w:rsidR="00D63CCE" w:rsidRDefault="00D63CCE" w:rsidP="00D63CCE">
      <w:pPr>
        <w:pStyle w:val="TH"/>
      </w:pPr>
      <w:r>
        <w:rPr>
          <w:noProof/>
        </w:rPr>
        <w:drawing>
          <wp:inline distT="0" distB="0" distL="0" distR="0" wp14:anchorId="02CC0C3C" wp14:editId="68FE0ADF">
            <wp:extent cx="3008289" cy="2281132"/>
            <wp:effectExtent l="0" t="0" r="1905" b="5080"/>
            <wp:docPr id="1987675393"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675393" name="Picture 1" descr="A graph of different colors&#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008289" cy="2281132"/>
                    </a:xfrm>
                    <a:prstGeom prst="rect">
                      <a:avLst/>
                    </a:prstGeom>
                  </pic:spPr>
                </pic:pic>
              </a:graphicData>
            </a:graphic>
          </wp:inline>
        </w:drawing>
      </w:r>
    </w:p>
    <w:p w14:paraId="5EBC273D" w14:textId="77777777" w:rsidR="00D63CCE" w:rsidRPr="007A07E0" w:rsidRDefault="00D63CCE" w:rsidP="00D63CCE">
      <w:pPr>
        <w:pStyle w:val="TF"/>
        <w:rPr>
          <w:i/>
          <w:iCs/>
        </w:rPr>
      </w:pPr>
      <w:r w:rsidRPr="007A07E0">
        <w:t>Figure 7.3.1-7 ETSI SEM vs Reference Measured Emissions – 15kHz 3-Tone</w:t>
      </w:r>
    </w:p>
    <w:p w14:paraId="733A3309" w14:textId="77777777" w:rsidR="00D63CCE" w:rsidRDefault="00D63CCE" w:rsidP="00D63CCE">
      <w:pPr>
        <w:pStyle w:val="TH"/>
      </w:pPr>
      <w:r>
        <w:rPr>
          <w:noProof/>
        </w:rPr>
        <w:lastRenderedPageBreak/>
        <w:drawing>
          <wp:inline distT="0" distB="0" distL="0" distR="0" wp14:anchorId="74F40C3D" wp14:editId="51868156">
            <wp:extent cx="2981267" cy="2277408"/>
            <wp:effectExtent l="0" t="0" r="0" b="8890"/>
            <wp:docPr id="893894998" name="Picture 1" descr="A graph of different colo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894998" name="Picture 1" descr="A graph of different colors and numbers&#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981267" cy="2277408"/>
                    </a:xfrm>
                    <a:prstGeom prst="rect">
                      <a:avLst/>
                    </a:prstGeom>
                  </pic:spPr>
                </pic:pic>
              </a:graphicData>
            </a:graphic>
          </wp:inline>
        </w:drawing>
      </w:r>
    </w:p>
    <w:p w14:paraId="1AC4E558" w14:textId="77777777" w:rsidR="00D63CCE" w:rsidRPr="008F2421" w:rsidRDefault="00D63CCE" w:rsidP="00D63CCE">
      <w:pPr>
        <w:pStyle w:val="TF"/>
        <w:rPr>
          <w:i/>
          <w:iCs/>
        </w:rPr>
      </w:pPr>
      <w:r w:rsidRPr="008F2421">
        <w:t>Figure 7.3.1-</w:t>
      </w:r>
      <w:r>
        <w:t>8 FCC</w:t>
      </w:r>
      <w:r w:rsidRPr="008F2421">
        <w:t xml:space="preserve"> SEM vs </w:t>
      </w:r>
      <w:r>
        <w:t>Reference Measured</w:t>
      </w:r>
      <w:r w:rsidRPr="008F2421">
        <w:t xml:space="preserve"> Emissions – 15kHz </w:t>
      </w:r>
      <w:r>
        <w:t>3-</w:t>
      </w:r>
      <w:r w:rsidRPr="008F2421">
        <w:t>Tone</w:t>
      </w:r>
    </w:p>
    <w:p w14:paraId="0E9F2B3A" w14:textId="77777777" w:rsidR="00D63CCE" w:rsidRDefault="00D63CCE" w:rsidP="00D63CCE">
      <w:r>
        <w:t>For the 15kHz 6-tone configurations (Test IDs 8 and 9) the results when compared to the ETSI and FCC emissions masks were as follows:</w:t>
      </w:r>
    </w:p>
    <w:p w14:paraId="0B4A03C6" w14:textId="77777777" w:rsidR="00D63CCE" w:rsidRDefault="00D63CCE" w:rsidP="00D63CCE">
      <w:pPr>
        <w:pStyle w:val="TH"/>
      </w:pPr>
      <w:r>
        <w:rPr>
          <w:noProof/>
        </w:rPr>
        <w:drawing>
          <wp:inline distT="0" distB="0" distL="0" distR="0" wp14:anchorId="301C9FC7" wp14:editId="552A5F79">
            <wp:extent cx="2982372" cy="2277181"/>
            <wp:effectExtent l="0" t="0" r="8890" b="8890"/>
            <wp:docPr id="1549161178"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161178" name="Picture 1" descr="A graph of different colors&#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982372" cy="2277181"/>
                    </a:xfrm>
                    <a:prstGeom prst="rect">
                      <a:avLst/>
                    </a:prstGeom>
                  </pic:spPr>
                </pic:pic>
              </a:graphicData>
            </a:graphic>
          </wp:inline>
        </w:drawing>
      </w:r>
    </w:p>
    <w:p w14:paraId="317F8325" w14:textId="77777777" w:rsidR="00D63CCE" w:rsidRPr="007A07E0" w:rsidRDefault="00D63CCE" w:rsidP="00D63CCE">
      <w:pPr>
        <w:pStyle w:val="TF"/>
        <w:rPr>
          <w:i/>
          <w:iCs/>
        </w:rPr>
      </w:pPr>
      <w:r w:rsidRPr="007A07E0">
        <w:t>Figure 7.3.1-9 ETSI SEM vs Reference Measured Emissions – 15kHz 6-Tone</w:t>
      </w:r>
    </w:p>
    <w:p w14:paraId="03D6EF79" w14:textId="77777777" w:rsidR="00D63CCE" w:rsidRDefault="00D63CCE" w:rsidP="00D63CCE">
      <w:pPr>
        <w:pStyle w:val="TH"/>
      </w:pPr>
      <w:r>
        <w:rPr>
          <w:noProof/>
        </w:rPr>
        <w:drawing>
          <wp:inline distT="0" distB="0" distL="0" distR="0" wp14:anchorId="559D780D" wp14:editId="1513756C">
            <wp:extent cx="3000660" cy="2291346"/>
            <wp:effectExtent l="0" t="0" r="0" b="0"/>
            <wp:docPr id="163376578" name="Picture 1" descr="A graph of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76578" name="Picture 1" descr="A graph of different colors&#10;&#10;Description automatically generated with medium confidenc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000660" cy="2291346"/>
                    </a:xfrm>
                    <a:prstGeom prst="rect">
                      <a:avLst/>
                    </a:prstGeom>
                  </pic:spPr>
                </pic:pic>
              </a:graphicData>
            </a:graphic>
          </wp:inline>
        </w:drawing>
      </w:r>
    </w:p>
    <w:p w14:paraId="67AD9DF1" w14:textId="77777777" w:rsidR="00D63CCE" w:rsidRPr="008A0B63" w:rsidRDefault="00D63CCE" w:rsidP="00D63CCE">
      <w:pPr>
        <w:pStyle w:val="TF"/>
        <w:rPr>
          <w:bCs/>
          <w:i/>
          <w:iCs/>
        </w:rPr>
      </w:pPr>
      <w:r w:rsidRPr="008A0B63">
        <w:rPr>
          <w:bCs/>
        </w:rPr>
        <w:t xml:space="preserve">Figure 7.3.1-10 FCC SEM vs </w:t>
      </w:r>
      <w:r>
        <w:rPr>
          <w:bCs/>
        </w:rPr>
        <w:t xml:space="preserve">Reference Measured </w:t>
      </w:r>
      <w:r w:rsidRPr="008A0B63">
        <w:rPr>
          <w:bCs/>
        </w:rPr>
        <w:t>Emissions – 15kHz 6-Tone</w:t>
      </w:r>
    </w:p>
    <w:p w14:paraId="0A910E1B" w14:textId="77777777" w:rsidR="00D63CCE" w:rsidRDefault="00D63CCE" w:rsidP="00D63CCE">
      <w:r>
        <w:t>For the 15kHz 12-tone configuration (Test IDs 10) the results when compared to the ETSI and FCC emissions masks were as follows:</w:t>
      </w:r>
    </w:p>
    <w:p w14:paraId="79D6D655" w14:textId="77777777" w:rsidR="00D63CCE" w:rsidRDefault="00D63CCE" w:rsidP="00D63CCE">
      <w:pPr>
        <w:pStyle w:val="TH"/>
      </w:pPr>
      <w:r>
        <w:rPr>
          <w:noProof/>
        </w:rPr>
        <w:lastRenderedPageBreak/>
        <w:drawing>
          <wp:inline distT="0" distB="0" distL="0" distR="0" wp14:anchorId="268C7CE3" wp14:editId="769FE355">
            <wp:extent cx="2978225" cy="2298129"/>
            <wp:effectExtent l="0" t="0" r="0" b="6985"/>
            <wp:docPr id="697330383" name="Picture 1" descr="A graph of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330383" name="Picture 1" descr="A graph of different colors&#10;&#10;Description automatically generated with medium confidenc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978225" cy="2298129"/>
                    </a:xfrm>
                    <a:prstGeom prst="rect">
                      <a:avLst/>
                    </a:prstGeom>
                  </pic:spPr>
                </pic:pic>
              </a:graphicData>
            </a:graphic>
          </wp:inline>
        </w:drawing>
      </w:r>
    </w:p>
    <w:p w14:paraId="41E96162" w14:textId="77777777" w:rsidR="00D63CCE" w:rsidRPr="007A07E0" w:rsidRDefault="00D63CCE" w:rsidP="00D63CCE">
      <w:pPr>
        <w:pStyle w:val="TF"/>
        <w:rPr>
          <w:i/>
          <w:iCs/>
        </w:rPr>
      </w:pPr>
      <w:r w:rsidRPr="007A07E0">
        <w:t>Figure 7.3.1-11 ETSI SEM vs Reference Measured Emissions – 15kHz 12-Tone</w:t>
      </w:r>
    </w:p>
    <w:p w14:paraId="3149B2A9" w14:textId="77777777" w:rsidR="00D63CCE" w:rsidRDefault="00D63CCE" w:rsidP="00D63CCE">
      <w:pPr>
        <w:pStyle w:val="TH"/>
      </w:pPr>
      <w:r>
        <w:rPr>
          <w:noProof/>
        </w:rPr>
        <w:drawing>
          <wp:inline distT="0" distB="0" distL="0" distR="0" wp14:anchorId="6EE13008" wp14:editId="4FFCA25C">
            <wp:extent cx="2975894" cy="2250155"/>
            <wp:effectExtent l="0" t="0" r="0" b="0"/>
            <wp:docPr id="1187780300" name="Picture 1" descr="A graph of different types of wav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780300" name="Picture 1" descr="A graph of different types of waves&#10;&#10;Description automatically generated with medium confidenc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975894" cy="2250155"/>
                    </a:xfrm>
                    <a:prstGeom prst="rect">
                      <a:avLst/>
                    </a:prstGeom>
                  </pic:spPr>
                </pic:pic>
              </a:graphicData>
            </a:graphic>
          </wp:inline>
        </w:drawing>
      </w:r>
    </w:p>
    <w:p w14:paraId="7357D0DD" w14:textId="77777777" w:rsidR="00D63CCE" w:rsidRPr="008A0B63" w:rsidRDefault="00D63CCE" w:rsidP="00D63CCE">
      <w:pPr>
        <w:pStyle w:val="TF"/>
        <w:rPr>
          <w:i/>
          <w:iCs/>
        </w:rPr>
      </w:pPr>
      <w:r w:rsidRPr="008A0B63">
        <w:t xml:space="preserve">Figure 7.3.1-12 FCC SEM vs </w:t>
      </w:r>
      <w:r>
        <w:t>Reference Measured</w:t>
      </w:r>
      <w:r w:rsidRPr="008A0B63">
        <w:t xml:space="preserve"> Emissions – 15kHz 12-Tone</w:t>
      </w:r>
    </w:p>
    <w:p w14:paraId="0AF49577" w14:textId="2E9569B7" w:rsidR="00D63CCE" w:rsidRPr="008A0B63" w:rsidRDefault="00D63CCE" w:rsidP="00D63CCE">
      <w:pPr>
        <w:pStyle w:val="Heading4"/>
      </w:pPr>
      <w:bookmarkStart w:id="654" w:name="_Toc169793218"/>
      <w:bookmarkStart w:id="655" w:name="_Toc171511212"/>
      <w:bookmarkStart w:id="656" w:name="_Toc200031665"/>
      <w:r w:rsidRPr="008A0B63">
        <w:t>7.3.</w:t>
      </w:r>
      <w:r>
        <w:t>1.1</w:t>
      </w:r>
      <w:r>
        <w:tab/>
      </w:r>
      <w:r w:rsidRPr="008A0B63">
        <w:t>Conclusion</w:t>
      </w:r>
      <w:r>
        <w:t>s from company A</w:t>
      </w:r>
      <w:bookmarkEnd w:id="654"/>
      <w:bookmarkEnd w:id="655"/>
      <w:bookmarkEnd w:id="656"/>
    </w:p>
    <w:p w14:paraId="552B8E68" w14:textId="77777777" w:rsidR="00D63CCE" w:rsidRDefault="00D63CCE" w:rsidP="00D63CCE">
      <w:r>
        <w:t>From comparison of the spectrum emission masks with real device reference measurements, we have reached the following conclusion.</w:t>
      </w:r>
    </w:p>
    <w:p w14:paraId="03031236" w14:textId="77777777" w:rsidR="00D63CCE" w:rsidRDefault="00D63CCE" w:rsidP="00D63CCE">
      <w:r>
        <w:t xml:space="preserve">For compliance with ETSI regulations specified in EN 301 681 for both in-band (Table 4) and </w:t>
      </w:r>
      <w:proofErr w:type="spellStart"/>
      <w:r>
        <w:t>out-of</w:t>
      </w:r>
      <w:proofErr w:type="spellEnd"/>
      <w:r>
        <w:t xml:space="preserve"> band (Table 3a) emissions, an A-MPR may not be needed, as the real PC3 device emissions presented in this report are expected to be either already within the values of the ETSI emission mask, or to be accommodated via the existing base MPR, which are thus sufficient. </w:t>
      </w:r>
    </w:p>
    <w:p w14:paraId="27DE60B5" w14:textId="77777777" w:rsidR="00D63CCE" w:rsidRDefault="00D63CCE" w:rsidP="00D63CCE">
      <w:r>
        <w:t xml:space="preserve">For compliance with FCC regulations detailed in [2], no A-MPR values are required to be specified, as the real PC3 device emissions levels are below the FCC mask with a 90kHz frequency offset from the channel edge via the existing base MPR, which is thus sufficient. This is already reflected in the band 255 requirements, where no A-MPR was defined </w:t>
      </w:r>
      <w:proofErr w:type="gramStart"/>
      <w:r>
        <w:t>for  NS</w:t>
      </w:r>
      <w:proofErr w:type="gramEnd"/>
      <w:r>
        <w:t>_02N.</w:t>
      </w:r>
    </w:p>
    <w:p w14:paraId="1930D75A" w14:textId="77777777" w:rsidR="00D63CCE" w:rsidRPr="008A0B63" w:rsidRDefault="00D63CCE" w:rsidP="00D63CCE">
      <w:pPr>
        <w:rPr>
          <w:rFonts w:eastAsia="??"/>
        </w:rPr>
      </w:pPr>
      <w:r w:rsidRPr="00D62F2A">
        <w:rPr>
          <w14:ligatures w14:val="standardContextual"/>
        </w:rPr>
        <w:t xml:space="preserve">N.B. due to the devices being real devices that are currently on the market, the details for the calibration of the power amplifiers and </w:t>
      </w:r>
      <w:r w:rsidRPr="0041753E">
        <w:rPr>
          <w14:ligatures w14:val="standardContextual"/>
        </w:rPr>
        <w:t xml:space="preserve">IQ-impairment levels </w:t>
      </w:r>
      <w:r w:rsidRPr="00D62F2A">
        <w:rPr>
          <w14:ligatures w14:val="standardContextual"/>
        </w:rPr>
        <w:t>are unknown, meaning there is variability between the results shown and other devices.</w:t>
      </w:r>
    </w:p>
    <w:p w14:paraId="01C248C7" w14:textId="77777777" w:rsidR="00D63CCE" w:rsidRDefault="00D63CCE" w:rsidP="00D63CCE">
      <w:pPr>
        <w:rPr>
          <w:rFonts w:eastAsia="??"/>
        </w:rPr>
      </w:pPr>
    </w:p>
    <w:p w14:paraId="5B82B3AB" w14:textId="77777777" w:rsidR="00ED51DA" w:rsidRPr="00FD23E9" w:rsidRDefault="00ED51DA" w:rsidP="00ED51DA">
      <w:pPr>
        <w:pStyle w:val="Heading1"/>
      </w:pPr>
      <w:bookmarkStart w:id="657" w:name="_Toc200031666"/>
      <w:r>
        <w:lastRenderedPageBreak/>
        <w:t>8</w:t>
      </w:r>
      <w:r>
        <w:tab/>
      </w:r>
      <w:r w:rsidRPr="00FD23E9">
        <w:t xml:space="preserve">FDD band </w:t>
      </w:r>
      <w:r>
        <w:t>B</w:t>
      </w:r>
      <w:r w:rsidRPr="00FD23E9">
        <w:t>25</w:t>
      </w:r>
      <w:r>
        <w:t>2</w:t>
      </w:r>
      <w:r w:rsidRPr="00FD23E9">
        <w:t xml:space="preserve"> (</w:t>
      </w:r>
      <w:r>
        <w:t xml:space="preserve">IoT-NTN FDD </w:t>
      </w:r>
      <w:proofErr w:type="spellStart"/>
      <w:r>
        <w:t>S_band</w:t>
      </w:r>
      <w:proofErr w:type="spellEnd"/>
      <w:r w:rsidRPr="00FD23E9">
        <w:t>)</w:t>
      </w:r>
      <w:bookmarkEnd w:id="657"/>
    </w:p>
    <w:p w14:paraId="40339378" w14:textId="77777777" w:rsidR="00ED51DA" w:rsidRDefault="00ED51DA" w:rsidP="00ED51DA">
      <w:pPr>
        <w:pStyle w:val="Heading2"/>
      </w:pPr>
      <w:bookmarkStart w:id="658" w:name="_Toc200031667"/>
      <w:r>
        <w:t>8.1</w:t>
      </w:r>
      <w:r>
        <w:tab/>
        <w:t>Regulation</w:t>
      </w:r>
      <w:bookmarkEnd w:id="658"/>
    </w:p>
    <w:p w14:paraId="15AD2F19" w14:textId="0FCE27E0" w:rsidR="00ED51DA" w:rsidRDefault="00ED51DA" w:rsidP="00ED51DA">
      <w:r>
        <w:t>Table 8.1-1 shows the service allocation for the frequency range in the ITU-R Radio Regulations [xx] and Table 8.1</w:t>
      </w:r>
      <w:r w:rsidRPr="001A276F">
        <w:t>-2</w:t>
      </w:r>
      <w:r>
        <w:t xml:space="preserve"> shows the FCC frequency allocation table for the frequency range [xx].  From Table 8.1-1 and Table 8.1-2, </w:t>
      </w:r>
      <w:r w:rsidRPr="001E73CD">
        <w:t>there is some deviation in how MSS S-band is allocated in region 2 versus</w:t>
      </w:r>
      <w:r>
        <w:t xml:space="preserve"> in</w:t>
      </w:r>
      <w:r w:rsidRPr="001E73CD">
        <w:t xml:space="preserve"> all other regions</w:t>
      </w:r>
      <w:r>
        <w:t xml:space="preserve">. Per ITU, the Region 2 MSS S-Band had been allocated to UL </w:t>
      </w:r>
      <w:r w:rsidRPr="002F5225">
        <w:t xml:space="preserve">1980-2025 MHZ and DL 2160-2200 </w:t>
      </w:r>
      <w:proofErr w:type="spellStart"/>
      <w:r w:rsidRPr="002F5225">
        <w:t>MHz</w:t>
      </w:r>
      <w:r>
        <w:t>.</w:t>
      </w:r>
      <w:proofErr w:type="spellEnd"/>
      <w:r>
        <w:t xml:space="preserve"> In the case of North America region (US, Canada, Mexico) the MSS band is allocated to UL 2000 MHz -2020 MHz and DL 2180 MHz -2200 MHz which is not exactly aligned to n256 definition, i.e., UL 1980 MHz – 2010 MHz, DL 2170 MHz – 2200 </w:t>
      </w:r>
      <w:proofErr w:type="spellStart"/>
      <w:r>
        <w:t>MHz.</w:t>
      </w:r>
      <w:proofErr w:type="spellEnd"/>
      <w:r>
        <w:t xml:space="preserve"> The 3GPP NTN S-band B252 (</w:t>
      </w:r>
      <w:r w:rsidRPr="001664F5">
        <w:t>UL 2000 MHz -20</w:t>
      </w:r>
      <w:r>
        <w:t xml:space="preserve">20 MHz and DL 2180 MHz -2200) is defined for consistency across North America and Region </w:t>
      </w:r>
      <w:proofErr w:type="gramStart"/>
      <w:r>
        <w:t>2 as a whole</w:t>
      </w:r>
      <w:proofErr w:type="gramEnd"/>
      <w:r>
        <w:t xml:space="preserve">. </w:t>
      </w:r>
    </w:p>
    <w:p w14:paraId="2FF49704" w14:textId="77777777" w:rsidR="00ED51DA" w:rsidRDefault="00ED51DA" w:rsidP="00C21065">
      <w:pPr>
        <w:pStyle w:val="TH"/>
      </w:pPr>
      <w:r>
        <w:t xml:space="preserve">Table 8.1-1: </w:t>
      </w:r>
      <w:r w:rsidRPr="00B055CF">
        <w:t xml:space="preserve">Allocation of </w:t>
      </w:r>
      <w:r>
        <w:t>2000-2020 MHz and 218</w:t>
      </w:r>
      <w:r w:rsidRPr="00B055CF">
        <w:t>0–2200 MHz in the ITU-R Radio Regulations</w:t>
      </w:r>
    </w:p>
    <w:tbl>
      <w:tblPr>
        <w:tblStyle w:val="TableGrid"/>
        <w:tblW w:w="0" w:type="auto"/>
        <w:tblLook w:val="04A0" w:firstRow="1" w:lastRow="0" w:firstColumn="1" w:lastColumn="0" w:noHBand="0" w:noVBand="1"/>
      </w:tblPr>
      <w:tblGrid>
        <w:gridCol w:w="3210"/>
        <w:gridCol w:w="4015"/>
        <w:gridCol w:w="2406"/>
      </w:tblGrid>
      <w:tr w:rsidR="00ED51DA" w14:paraId="52335DAD" w14:textId="77777777" w:rsidTr="00C13E89">
        <w:tc>
          <w:tcPr>
            <w:tcW w:w="9631" w:type="dxa"/>
            <w:gridSpan w:val="3"/>
            <w:vAlign w:val="center"/>
          </w:tcPr>
          <w:p w14:paraId="5552527D" w14:textId="77777777" w:rsidR="00ED51DA" w:rsidRPr="00AB3BE9" w:rsidRDefault="00ED51DA" w:rsidP="00C21065">
            <w:pPr>
              <w:pStyle w:val="TAH"/>
              <w:rPr>
                <w:noProof/>
              </w:rPr>
            </w:pPr>
            <w:r w:rsidRPr="00AB3BE9">
              <w:rPr>
                <w:noProof/>
              </w:rPr>
              <w:t>Allocation to services</w:t>
            </w:r>
          </w:p>
        </w:tc>
      </w:tr>
      <w:tr w:rsidR="00ED51DA" w14:paraId="64662732" w14:textId="77777777" w:rsidTr="00C21065">
        <w:tc>
          <w:tcPr>
            <w:tcW w:w="3210" w:type="dxa"/>
          </w:tcPr>
          <w:p w14:paraId="179D8EA4" w14:textId="77777777" w:rsidR="00ED51DA" w:rsidRPr="00AB3BE9" w:rsidRDefault="00ED51DA" w:rsidP="00C21065">
            <w:pPr>
              <w:pStyle w:val="TAH"/>
              <w:rPr>
                <w:noProof/>
              </w:rPr>
            </w:pPr>
            <w:r w:rsidRPr="00AB3BE9">
              <w:rPr>
                <w:noProof/>
              </w:rPr>
              <w:t>Region 1</w:t>
            </w:r>
          </w:p>
        </w:tc>
        <w:tc>
          <w:tcPr>
            <w:tcW w:w="4015" w:type="dxa"/>
          </w:tcPr>
          <w:p w14:paraId="1275E66C" w14:textId="77777777" w:rsidR="00ED51DA" w:rsidRPr="00AB3BE9" w:rsidRDefault="00ED51DA" w:rsidP="00C21065">
            <w:pPr>
              <w:pStyle w:val="TAH"/>
              <w:rPr>
                <w:noProof/>
              </w:rPr>
            </w:pPr>
            <w:r w:rsidRPr="00AB3BE9">
              <w:rPr>
                <w:noProof/>
              </w:rPr>
              <w:t>Region 2</w:t>
            </w:r>
          </w:p>
        </w:tc>
        <w:tc>
          <w:tcPr>
            <w:tcW w:w="2406" w:type="dxa"/>
          </w:tcPr>
          <w:p w14:paraId="50158397" w14:textId="77777777" w:rsidR="00ED51DA" w:rsidRPr="00AB3BE9" w:rsidRDefault="00ED51DA" w:rsidP="00C21065">
            <w:pPr>
              <w:pStyle w:val="TAH"/>
              <w:rPr>
                <w:noProof/>
              </w:rPr>
            </w:pPr>
            <w:r w:rsidRPr="00AB3BE9">
              <w:rPr>
                <w:noProof/>
              </w:rPr>
              <w:t>Region 3</w:t>
            </w:r>
          </w:p>
        </w:tc>
      </w:tr>
      <w:tr w:rsidR="00C21065" w14:paraId="287A10F2" w14:textId="77777777" w:rsidTr="00C21065">
        <w:tc>
          <w:tcPr>
            <w:tcW w:w="3210" w:type="dxa"/>
          </w:tcPr>
          <w:p w14:paraId="7350A8FB" w14:textId="7F469082" w:rsidR="00C21065" w:rsidRPr="00C21065" w:rsidRDefault="00C21065" w:rsidP="00C21065">
            <w:pPr>
              <w:pStyle w:val="TAL"/>
              <w:rPr>
                <w:lang w:val="en-US" w:eastAsia="zh-CN"/>
              </w:rPr>
            </w:pPr>
            <w:r w:rsidRPr="00B055CF">
              <w:rPr>
                <w:lang w:val="en-US" w:eastAsia="zh-CN"/>
              </w:rPr>
              <w:t>1 980-2</w:t>
            </w:r>
            <w:r>
              <w:rPr>
                <w:lang w:val="en-US" w:eastAsia="zh-CN"/>
              </w:rPr>
              <w:t> </w:t>
            </w:r>
            <w:r w:rsidRPr="00B055CF">
              <w:rPr>
                <w:lang w:val="en-US" w:eastAsia="zh-CN"/>
              </w:rPr>
              <w:t>010</w:t>
            </w:r>
          </w:p>
        </w:tc>
        <w:tc>
          <w:tcPr>
            <w:tcW w:w="4015" w:type="dxa"/>
          </w:tcPr>
          <w:p w14:paraId="5D67F290" w14:textId="533797F9" w:rsidR="00C21065" w:rsidRDefault="00C21065" w:rsidP="00C21065">
            <w:pPr>
              <w:pStyle w:val="TAL"/>
              <w:rPr>
                <w:lang w:val="en-US" w:eastAsia="zh-CN"/>
              </w:rPr>
            </w:pPr>
            <w:r w:rsidRPr="00B055CF">
              <w:rPr>
                <w:lang w:val="en-US" w:eastAsia="zh-CN"/>
              </w:rPr>
              <w:t>FIXED</w:t>
            </w:r>
          </w:p>
          <w:p w14:paraId="2A6E98BD" w14:textId="77777777" w:rsidR="00C21065" w:rsidRDefault="00C21065" w:rsidP="00C21065">
            <w:pPr>
              <w:pStyle w:val="TAL"/>
              <w:rPr>
                <w:lang w:val="en-US" w:eastAsia="zh-CN"/>
              </w:rPr>
            </w:pPr>
            <w:r w:rsidRPr="00B055CF">
              <w:rPr>
                <w:lang w:val="en-US" w:eastAsia="zh-CN"/>
              </w:rPr>
              <w:t>MOBILE</w:t>
            </w:r>
          </w:p>
          <w:p w14:paraId="297FFF5B" w14:textId="77777777" w:rsidR="00C21065" w:rsidRDefault="00C21065" w:rsidP="00C21065">
            <w:pPr>
              <w:pStyle w:val="TAL"/>
              <w:rPr>
                <w:lang w:val="en-US" w:eastAsia="zh-CN"/>
              </w:rPr>
            </w:pPr>
            <w:r w:rsidRPr="00B055CF">
              <w:rPr>
                <w:lang w:val="en-US" w:eastAsia="zh-CN"/>
              </w:rPr>
              <w:t>MOBILE-SATELLITE (Earth-to-space) 5.351A</w:t>
            </w:r>
          </w:p>
          <w:p w14:paraId="6C53AC53" w14:textId="2ABFAC6D" w:rsidR="00C21065" w:rsidRPr="00B055CF" w:rsidRDefault="00C21065" w:rsidP="00C21065">
            <w:pPr>
              <w:pStyle w:val="TAL"/>
              <w:rPr>
                <w:lang w:val="en-US" w:eastAsia="zh-CN"/>
              </w:rPr>
            </w:pPr>
            <w:r w:rsidRPr="00C21065">
              <w:rPr>
                <w:lang w:val="en-US" w:eastAsia="zh-CN"/>
              </w:rPr>
              <w:t>5.388 5.389A 5.389B 5.389F</w:t>
            </w:r>
          </w:p>
        </w:tc>
        <w:tc>
          <w:tcPr>
            <w:tcW w:w="2406" w:type="dxa"/>
          </w:tcPr>
          <w:p w14:paraId="5658D1EB" w14:textId="6EE08888" w:rsidR="00C21065" w:rsidRPr="00B055CF" w:rsidRDefault="00C21065" w:rsidP="00C21065">
            <w:pPr>
              <w:pStyle w:val="TAL"/>
              <w:rPr>
                <w:noProof/>
              </w:rPr>
            </w:pPr>
          </w:p>
        </w:tc>
      </w:tr>
      <w:tr w:rsidR="00ED51DA" w14:paraId="014B55E3" w14:textId="77777777" w:rsidTr="00C21065">
        <w:tc>
          <w:tcPr>
            <w:tcW w:w="3210" w:type="dxa"/>
          </w:tcPr>
          <w:p w14:paraId="6DE8CEF5" w14:textId="77777777" w:rsidR="00ED51DA" w:rsidRPr="00B055CF" w:rsidRDefault="00ED51DA" w:rsidP="00C21065">
            <w:pPr>
              <w:pStyle w:val="TAL"/>
              <w:rPr>
                <w:lang w:val="en-US" w:eastAsia="zh-CN"/>
              </w:rPr>
            </w:pPr>
            <w:r w:rsidRPr="00B055CF">
              <w:rPr>
                <w:lang w:val="en-US" w:eastAsia="zh-CN"/>
              </w:rPr>
              <w:t>2 010-2 025</w:t>
            </w:r>
          </w:p>
          <w:p w14:paraId="17586BF1" w14:textId="77777777" w:rsidR="00ED51DA" w:rsidRPr="00B055CF" w:rsidRDefault="00ED51DA" w:rsidP="00C21065">
            <w:pPr>
              <w:pStyle w:val="TAL"/>
              <w:rPr>
                <w:lang w:val="en-US" w:eastAsia="zh-CN"/>
              </w:rPr>
            </w:pPr>
            <w:r w:rsidRPr="00B055CF">
              <w:rPr>
                <w:lang w:val="en-US" w:eastAsia="zh-CN"/>
              </w:rPr>
              <w:t>FIXED</w:t>
            </w:r>
          </w:p>
          <w:p w14:paraId="665467FA" w14:textId="637E9914" w:rsidR="00ED51DA" w:rsidRPr="00C21065" w:rsidRDefault="00ED51DA" w:rsidP="00C21065">
            <w:pPr>
              <w:pStyle w:val="TAL"/>
              <w:rPr>
                <w:lang w:val="en-US" w:eastAsia="zh-CN"/>
              </w:rPr>
            </w:pPr>
            <w:r w:rsidRPr="00B055CF">
              <w:rPr>
                <w:lang w:val="en-US" w:eastAsia="zh-CN"/>
              </w:rPr>
              <w:t>MOBILE 5.388A 5.388B</w:t>
            </w:r>
          </w:p>
        </w:tc>
        <w:tc>
          <w:tcPr>
            <w:tcW w:w="4015" w:type="dxa"/>
          </w:tcPr>
          <w:p w14:paraId="4F25E0C0" w14:textId="77777777" w:rsidR="00ED51DA" w:rsidRPr="00B055CF" w:rsidRDefault="00ED51DA" w:rsidP="00C21065">
            <w:pPr>
              <w:pStyle w:val="TAL"/>
              <w:rPr>
                <w:lang w:val="en-US" w:eastAsia="zh-CN"/>
              </w:rPr>
            </w:pPr>
            <w:r w:rsidRPr="00B055CF">
              <w:rPr>
                <w:lang w:val="en-US" w:eastAsia="zh-CN"/>
              </w:rPr>
              <w:t>2 010-2 025</w:t>
            </w:r>
          </w:p>
          <w:p w14:paraId="7B2BF40C" w14:textId="77777777" w:rsidR="00ED51DA" w:rsidRPr="00B055CF" w:rsidRDefault="00ED51DA" w:rsidP="00C21065">
            <w:pPr>
              <w:pStyle w:val="TAL"/>
              <w:rPr>
                <w:lang w:val="en-US" w:eastAsia="zh-CN"/>
              </w:rPr>
            </w:pPr>
            <w:r w:rsidRPr="00B055CF">
              <w:rPr>
                <w:lang w:val="en-US" w:eastAsia="zh-CN"/>
              </w:rPr>
              <w:t>FIXED</w:t>
            </w:r>
          </w:p>
          <w:p w14:paraId="603E6971" w14:textId="77777777" w:rsidR="00ED51DA" w:rsidRPr="00B055CF" w:rsidRDefault="00ED51DA" w:rsidP="00C21065">
            <w:pPr>
              <w:pStyle w:val="TAL"/>
              <w:rPr>
                <w:lang w:val="en-US" w:eastAsia="zh-CN"/>
              </w:rPr>
            </w:pPr>
            <w:r w:rsidRPr="00B055CF">
              <w:rPr>
                <w:lang w:val="en-US" w:eastAsia="zh-CN"/>
              </w:rPr>
              <w:t>MOBILE</w:t>
            </w:r>
          </w:p>
          <w:p w14:paraId="55600245" w14:textId="77777777" w:rsidR="00ED51DA" w:rsidRPr="00B055CF" w:rsidRDefault="00ED51DA" w:rsidP="00C21065">
            <w:pPr>
              <w:pStyle w:val="TAL"/>
              <w:rPr>
                <w:lang w:val="en-US" w:eastAsia="zh-CN"/>
              </w:rPr>
            </w:pPr>
            <w:r w:rsidRPr="00B055CF">
              <w:rPr>
                <w:lang w:val="en-US" w:eastAsia="zh-CN"/>
              </w:rPr>
              <w:t>MOBILE-SATELLITE</w:t>
            </w:r>
          </w:p>
          <w:p w14:paraId="36E83835" w14:textId="2B082227" w:rsidR="00ED51DA" w:rsidRPr="00B055CF" w:rsidRDefault="00ED51DA" w:rsidP="00C21065">
            <w:pPr>
              <w:pStyle w:val="TAL"/>
              <w:rPr>
                <w:noProof/>
              </w:rPr>
            </w:pPr>
            <w:r w:rsidRPr="00B055CF">
              <w:rPr>
                <w:lang w:val="en-US" w:eastAsia="zh-CN"/>
              </w:rPr>
              <w:t>(Earth-to-space)</w:t>
            </w:r>
          </w:p>
        </w:tc>
        <w:tc>
          <w:tcPr>
            <w:tcW w:w="2406" w:type="dxa"/>
          </w:tcPr>
          <w:p w14:paraId="05C11636" w14:textId="77777777" w:rsidR="00ED51DA" w:rsidRPr="00B055CF" w:rsidRDefault="00ED51DA" w:rsidP="00C21065">
            <w:pPr>
              <w:pStyle w:val="TAL"/>
              <w:rPr>
                <w:lang w:val="en-US" w:eastAsia="zh-CN"/>
              </w:rPr>
            </w:pPr>
            <w:r w:rsidRPr="00B055CF">
              <w:rPr>
                <w:lang w:val="en-US" w:eastAsia="zh-CN"/>
              </w:rPr>
              <w:t>2 010-2 025</w:t>
            </w:r>
          </w:p>
          <w:p w14:paraId="5B7DB7A2" w14:textId="77777777" w:rsidR="00ED51DA" w:rsidRPr="00B055CF" w:rsidRDefault="00ED51DA" w:rsidP="00C21065">
            <w:pPr>
              <w:pStyle w:val="TAL"/>
              <w:rPr>
                <w:lang w:val="en-US" w:eastAsia="zh-CN"/>
              </w:rPr>
            </w:pPr>
            <w:r w:rsidRPr="00B055CF">
              <w:rPr>
                <w:lang w:val="en-US" w:eastAsia="zh-CN"/>
              </w:rPr>
              <w:t>FIXED</w:t>
            </w:r>
          </w:p>
          <w:p w14:paraId="53731722" w14:textId="0EDDF67D" w:rsidR="00ED51DA" w:rsidRPr="00B055CF" w:rsidRDefault="00ED51DA" w:rsidP="00C21065">
            <w:pPr>
              <w:pStyle w:val="TAL"/>
              <w:rPr>
                <w:noProof/>
              </w:rPr>
            </w:pPr>
            <w:r w:rsidRPr="00B055CF">
              <w:rPr>
                <w:lang w:val="en-US" w:eastAsia="zh-CN"/>
              </w:rPr>
              <w:t>MOBILE 5.388A 5.388B</w:t>
            </w:r>
          </w:p>
        </w:tc>
      </w:tr>
      <w:tr w:rsidR="00C21065" w14:paraId="6401DF33" w14:textId="77777777" w:rsidTr="00C21065">
        <w:tc>
          <w:tcPr>
            <w:tcW w:w="3210" w:type="dxa"/>
          </w:tcPr>
          <w:p w14:paraId="2505DB05" w14:textId="1D1B8A76" w:rsidR="009868CD" w:rsidRPr="009868CD" w:rsidRDefault="00C21065" w:rsidP="00C21065">
            <w:pPr>
              <w:pStyle w:val="TAL"/>
              <w:rPr>
                <w:lang w:val="en-US" w:eastAsia="zh-CN"/>
              </w:rPr>
            </w:pPr>
            <w:r w:rsidRPr="00B055CF">
              <w:rPr>
                <w:lang w:val="en-US" w:eastAsia="zh-CN"/>
              </w:rPr>
              <w:t>5.388</w:t>
            </w:r>
          </w:p>
        </w:tc>
        <w:tc>
          <w:tcPr>
            <w:tcW w:w="4015" w:type="dxa"/>
          </w:tcPr>
          <w:p w14:paraId="6CB00D01" w14:textId="6C86FAA1" w:rsidR="00C21065" w:rsidRPr="00B055CF" w:rsidRDefault="00C21065" w:rsidP="00C21065">
            <w:pPr>
              <w:pStyle w:val="TAL"/>
              <w:rPr>
                <w:rFonts w:ascii="TimesNewRomanPS-BoldMT" w:hAnsi="TimesNewRomanPS-BoldMT" w:cs="TimesNewRomanPS-BoldMT"/>
                <w:bCs/>
                <w:lang w:val="en-US" w:eastAsia="zh-CN"/>
              </w:rPr>
            </w:pPr>
            <w:r w:rsidRPr="00B055CF">
              <w:rPr>
                <w:lang w:val="en-US" w:eastAsia="zh-CN"/>
              </w:rPr>
              <w:t>5.388 5.389C 5.389E</w:t>
            </w:r>
          </w:p>
        </w:tc>
        <w:tc>
          <w:tcPr>
            <w:tcW w:w="2406" w:type="dxa"/>
          </w:tcPr>
          <w:p w14:paraId="38EFD66D" w14:textId="09EDA06F" w:rsidR="009868CD" w:rsidRPr="009868CD" w:rsidRDefault="00C21065" w:rsidP="00C21065">
            <w:pPr>
              <w:pStyle w:val="TAL"/>
              <w:rPr>
                <w:lang w:val="en-US" w:eastAsia="zh-CN"/>
              </w:rPr>
            </w:pPr>
            <w:r w:rsidRPr="00B055CF">
              <w:rPr>
                <w:lang w:val="en-US" w:eastAsia="zh-CN"/>
              </w:rPr>
              <w:t>5.388</w:t>
            </w:r>
          </w:p>
        </w:tc>
      </w:tr>
      <w:tr w:rsidR="009868CD" w14:paraId="766850A9" w14:textId="77777777" w:rsidTr="00316033">
        <w:tc>
          <w:tcPr>
            <w:tcW w:w="9631" w:type="dxa"/>
            <w:gridSpan w:val="3"/>
            <w:shd w:val="clear" w:color="auto" w:fill="A6A6A6" w:themeFill="background1" w:themeFillShade="A6"/>
          </w:tcPr>
          <w:p w14:paraId="422A9379" w14:textId="24CDADC6" w:rsidR="009868CD" w:rsidRPr="00B055CF" w:rsidRDefault="009868CD" w:rsidP="00C13E89">
            <w:pPr>
              <w:pStyle w:val="TAL"/>
              <w:rPr>
                <w:noProof/>
              </w:rPr>
            </w:pPr>
          </w:p>
        </w:tc>
      </w:tr>
      <w:tr w:rsidR="009868CD" w14:paraId="5973E093" w14:textId="77777777" w:rsidTr="009868CD">
        <w:tc>
          <w:tcPr>
            <w:tcW w:w="3210" w:type="dxa"/>
            <w:shd w:val="clear" w:color="auto" w:fill="A6A6A6" w:themeFill="background1" w:themeFillShade="A6"/>
          </w:tcPr>
          <w:p w14:paraId="2BF7FDC5" w14:textId="5650A3EF" w:rsidR="009868CD" w:rsidRPr="00B055CF" w:rsidRDefault="009868CD" w:rsidP="009868CD">
            <w:pPr>
              <w:pStyle w:val="TAL"/>
              <w:rPr>
                <w:noProof/>
              </w:rPr>
            </w:pPr>
            <w:r w:rsidRPr="00B055CF">
              <w:rPr>
                <w:lang w:val="en-US" w:eastAsia="zh-CN"/>
              </w:rPr>
              <w:t>2 170-2 200</w:t>
            </w:r>
          </w:p>
        </w:tc>
        <w:tc>
          <w:tcPr>
            <w:tcW w:w="4015" w:type="dxa"/>
            <w:shd w:val="clear" w:color="auto" w:fill="A6A6A6" w:themeFill="background1" w:themeFillShade="A6"/>
          </w:tcPr>
          <w:p w14:paraId="589DDAB7" w14:textId="27985579" w:rsidR="009868CD" w:rsidRDefault="009868CD" w:rsidP="009868CD">
            <w:pPr>
              <w:pStyle w:val="TAL"/>
              <w:rPr>
                <w:lang w:val="en-US" w:eastAsia="zh-CN"/>
              </w:rPr>
            </w:pPr>
            <w:r w:rsidRPr="00B055CF">
              <w:rPr>
                <w:lang w:val="en-US" w:eastAsia="zh-CN"/>
              </w:rPr>
              <w:t>FIXED</w:t>
            </w:r>
          </w:p>
          <w:p w14:paraId="516D1C92" w14:textId="77777777" w:rsidR="009868CD" w:rsidRDefault="009868CD" w:rsidP="009868CD">
            <w:pPr>
              <w:pStyle w:val="TAL"/>
              <w:rPr>
                <w:lang w:val="en-US" w:eastAsia="zh-CN"/>
              </w:rPr>
            </w:pPr>
            <w:r w:rsidRPr="00B055CF">
              <w:rPr>
                <w:lang w:val="en-US" w:eastAsia="zh-CN"/>
              </w:rPr>
              <w:t>MOBILE</w:t>
            </w:r>
          </w:p>
          <w:p w14:paraId="5656E849" w14:textId="77777777" w:rsidR="009868CD" w:rsidRPr="00B055CF" w:rsidRDefault="009868CD" w:rsidP="009868CD">
            <w:pPr>
              <w:pStyle w:val="TAL"/>
              <w:rPr>
                <w:lang w:val="en-US" w:eastAsia="zh-CN"/>
              </w:rPr>
            </w:pPr>
            <w:r w:rsidRPr="00B055CF">
              <w:rPr>
                <w:lang w:val="en-US" w:eastAsia="zh-CN"/>
              </w:rPr>
              <w:t>MOBILE-SATELLITE (space-to-Earth) 5.351A</w:t>
            </w:r>
          </w:p>
          <w:p w14:paraId="63CF45A2" w14:textId="69EB1820" w:rsidR="009868CD" w:rsidRPr="00B055CF" w:rsidRDefault="009868CD" w:rsidP="009868CD">
            <w:pPr>
              <w:pStyle w:val="TAL"/>
              <w:rPr>
                <w:noProof/>
              </w:rPr>
            </w:pPr>
            <w:r w:rsidRPr="00B055CF">
              <w:rPr>
                <w:lang w:val="en-US" w:eastAsia="zh-CN"/>
              </w:rPr>
              <w:t>5.388 5.389A 5.389F</w:t>
            </w:r>
          </w:p>
        </w:tc>
        <w:tc>
          <w:tcPr>
            <w:tcW w:w="2406" w:type="dxa"/>
            <w:shd w:val="clear" w:color="auto" w:fill="A6A6A6" w:themeFill="background1" w:themeFillShade="A6"/>
          </w:tcPr>
          <w:p w14:paraId="21AF343E" w14:textId="77777777" w:rsidR="009868CD" w:rsidRPr="00B055CF" w:rsidRDefault="009868CD" w:rsidP="009868CD">
            <w:pPr>
              <w:pStyle w:val="TAL"/>
              <w:rPr>
                <w:noProof/>
              </w:rPr>
            </w:pPr>
          </w:p>
        </w:tc>
      </w:tr>
      <w:tr w:rsidR="00ED51DA" w14:paraId="1BF779B9" w14:textId="77777777" w:rsidTr="00C13E89">
        <w:tc>
          <w:tcPr>
            <w:tcW w:w="9631" w:type="dxa"/>
            <w:gridSpan w:val="3"/>
          </w:tcPr>
          <w:p w14:paraId="626A7CB6" w14:textId="221CEBCE" w:rsidR="00ED51DA" w:rsidRDefault="00ED51DA" w:rsidP="009868CD">
            <w:pPr>
              <w:pStyle w:val="TAN"/>
              <w:rPr>
                <w:lang w:val="en-US" w:eastAsia="zh-CN"/>
              </w:rPr>
            </w:pPr>
            <w:r w:rsidRPr="00B055CF">
              <w:rPr>
                <w:lang w:val="en-US" w:eastAsia="zh-CN"/>
              </w:rPr>
              <w:t>5.388:</w:t>
            </w:r>
            <w:r w:rsidR="009868CD" w:rsidRPr="00CA2013">
              <w:rPr>
                <w:lang w:eastAsia="zh-CN"/>
              </w:rPr>
              <w:tab/>
            </w:r>
            <w:r w:rsidRPr="00A70172">
              <w:rPr>
                <w:lang w:val="en-US" w:eastAsia="zh-CN"/>
              </w:rPr>
              <w:t>The frequency bands 1 885-2 025 MHz and 2 110-2 200 MHz are intended</w:t>
            </w:r>
            <w:r>
              <w:rPr>
                <w:lang w:val="en-US" w:eastAsia="zh-CN"/>
              </w:rPr>
              <w:t xml:space="preserve"> for use, on a worldwide basis, </w:t>
            </w:r>
            <w:r w:rsidRPr="00A70172">
              <w:rPr>
                <w:lang w:val="en-US" w:eastAsia="zh-CN"/>
              </w:rPr>
              <w:t>by administrations wishing to implement International Mobile Telecommunications (IMT). Such use does not preclude</w:t>
            </w:r>
            <w:r>
              <w:rPr>
                <w:lang w:val="en-US" w:eastAsia="zh-CN"/>
              </w:rPr>
              <w:t xml:space="preserve"> </w:t>
            </w:r>
            <w:r w:rsidRPr="00A70172">
              <w:rPr>
                <w:lang w:val="en-US" w:eastAsia="zh-CN"/>
              </w:rPr>
              <w:t>the use of these frequency bands by other services to which they are allocated. The frequency bands should be</w:t>
            </w:r>
            <w:r>
              <w:rPr>
                <w:lang w:val="en-US" w:eastAsia="zh-CN"/>
              </w:rPr>
              <w:t xml:space="preserve"> </w:t>
            </w:r>
            <w:r w:rsidRPr="00A70172">
              <w:rPr>
                <w:lang w:val="en-US" w:eastAsia="zh-CN"/>
              </w:rPr>
              <w:t>made available for IMT in accordance with Resolution 212 (Rev.WRC-</w:t>
            </w:r>
            <w:proofErr w:type="gramStart"/>
            <w:r w:rsidRPr="00A70172">
              <w:rPr>
                <w:lang w:val="en-US" w:eastAsia="zh-CN"/>
              </w:rPr>
              <w:t>15)*</w:t>
            </w:r>
            <w:proofErr w:type="gramEnd"/>
            <w:r w:rsidRPr="00A70172">
              <w:rPr>
                <w:lang w:val="en-US" w:eastAsia="zh-CN"/>
              </w:rPr>
              <w:t xml:space="preserve"> (see also Resolution</w:t>
            </w:r>
            <w:r>
              <w:rPr>
                <w:lang w:val="en-US" w:eastAsia="zh-CN"/>
              </w:rPr>
              <w:t xml:space="preserve"> </w:t>
            </w:r>
            <w:r w:rsidRPr="00A70172">
              <w:rPr>
                <w:lang w:val="en-US" w:eastAsia="zh-CN"/>
              </w:rPr>
              <w:t>223 (Rev.WRC-15)*).</w:t>
            </w:r>
          </w:p>
          <w:p w14:paraId="58E7353D" w14:textId="335E2910" w:rsidR="00ED51DA" w:rsidRDefault="00ED51DA" w:rsidP="009868CD">
            <w:pPr>
              <w:pStyle w:val="TAN"/>
              <w:rPr>
                <w:lang w:val="en-US" w:eastAsia="zh-CN"/>
              </w:rPr>
            </w:pPr>
            <w:r>
              <w:rPr>
                <w:lang w:val="en-US" w:eastAsia="zh-CN"/>
              </w:rPr>
              <w:t>5.389A:</w:t>
            </w:r>
            <w:r w:rsidR="009868CD" w:rsidRPr="00CA2013">
              <w:rPr>
                <w:lang w:eastAsia="zh-CN"/>
              </w:rPr>
              <w:tab/>
            </w:r>
            <w:r w:rsidRPr="00A70172">
              <w:rPr>
                <w:lang w:val="en-US" w:eastAsia="zh-CN"/>
              </w:rPr>
              <w:t>The use of the bands 1 980-2 010 MHz and 2 170-2 200 MHz by the mobile-</w:t>
            </w:r>
            <w:r>
              <w:rPr>
                <w:lang w:val="en-US" w:eastAsia="zh-CN"/>
              </w:rPr>
              <w:t xml:space="preserve">satellite service is subject to </w:t>
            </w:r>
            <w:r w:rsidRPr="00A70172">
              <w:rPr>
                <w:lang w:val="en-US" w:eastAsia="zh-CN"/>
              </w:rPr>
              <w:t>coordination under No. 9.11A and to the provisions of Resolution 716 (Rev.WRC-</w:t>
            </w:r>
            <w:proofErr w:type="gramStart"/>
            <w:r w:rsidRPr="00A70172">
              <w:rPr>
                <w:lang w:val="en-US" w:eastAsia="zh-CN"/>
              </w:rPr>
              <w:t>2000)</w:t>
            </w:r>
            <w:r>
              <w:rPr>
                <w:lang w:val="en-US" w:eastAsia="zh-CN"/>
              </w:rPr>
              <w:t>*</w:t>
            </w:r>
            <w:proofErr w:type="gramEnd"/>
            <w:r>
              <w:rPr>
                <w:lang w:val="en-US" w:eastAsia="zh-CN"/>
              </w:rPr>
              <w:t>*</w:t>
            </w:r>
          </w:p>
          <w:p w14:paraId="40F1AE77" w14:textId="3F1FD6B6" w:rsidR="00ED51DA" w:rsidRPr="00A70172" w:rsidRDefault="00ED51DA" w:rsidP="009868CD">
            <w:pPr>
              <w:pStyle w:val="TAN"/>
              <w:rPr>
                <w:lang w:val="en-US" w:eastAsia="zh-CN"/>
              </w:rPr>
            </w:pPr>
            <w:r>
              <w:rPr>
                <w:lang w:val="en-US" w:eastAsia="zh-CN"/>
              </w:rPr>
              <w:t>5.389B:</w:t>
            </w:r>
            <w:r w:rsidR="009868CD" w:rsidRPr="00CA2013">
              <w:rPr>
                <w:lang w:eastAsia="zh-CN"/>
              </w:rPr>
              <w:tab/>
            </w:r>
            <w:r w:rsidRPr="00A70172">
              <w:rPr>
                <w:lang w:val="en-US" w:eastAsia="zh-CN"/>
              </w:rPr>
              <w:t>The use of the frequency band 1 980-1 990 MHz by the mobile-satellite service shall not cause harmful</w:t>
            </w:r>
          </w:p>
          <w:p w14:paraId="339B1F69" w14:textId="49973C0C" w:rsidR="00ED51DA" w:rsidRDefault="009868CD" w:rsidP="009868CD">
            <w:pPr>
              <w:pStyle w:val="TAN"/>
              <w:rPr>
                <w:lang w:val="en-US" w:eastAsia="zh-CN"/>
              </w:rPr>
            </w:pPr>
            <w:r w:rsidRPr="00CA2013">
              <w:rPr>
                <w:lang w:eastAsia="zh-CN"/>
              </w:rPr>
              <w:tab/>
            </w:r>
            <w:r w:rsidR="00ED51DA" w:rsidRPr="00A70172">
              <w:rPr>
                <w:lang w:val="en-US" w:eastAsia="zh-CN"/>
              </w:rPr>
              <w:t>interference to or constrain the development of the fixed and mobile services in Argentina, Brazil, Canada, Chile, Ecuador,</w:t>
            </w:r>
            <w:r>
              <w:rPr>
                <w:lang w:val="en-US" w:eastAsia="zh-CN"/>
              </w:rPr>
              <w:t xml:space="preserve"> </w:t>
            </w:r>
            <w:r w:rsidR="00ED51DA" w:rsidRPr="00A70172">
              <w:rPr>
                <w:lang w:val="en-US" w:eastAsia="zh-CN"/>
              </w:rPr>
              <w:t>the United States, Honduras, Jamaica, Mexico, Paraguay, Peru, Suriname, Trinidad and Tobago, Uruguay and</w:t>
            </w:r>
            <w:r>
              <w:rPr>
                <w:lang w:val="en-US" w:eastAsia="zh-CN"/>
              </w:rPr>
              <w:t xml:space="preserve"> </w:t>
            </w:r>
            <w:r w:rsidR="00ED51DA" w:rsidRPr="00A70172">
              <w:rPr>
                <w:lang w:val="en-US" w:eastAsia="zh-CN"/>
              </w:rPr>
              <w:t>Venezuela.</w:t>
            </w:r>
          </w:p>
          <w:p w14:paraId="5A30C4B7" w14:textId="2CE3E83F" w:rsidR="00ED51DA" w:rsidRDefault="00ED51DA" w:rsidP="009868CD">
            <w:pPr>
              <w:pStyle w:val="TAN"/>
              <w:rPr>
                <w:b/>
                <w:lang w:val="en-US" w:eastAsia="zh-CN"/>
              </w:rPr>
            </w:pPr>
            <w:r>
              <w:rPr>
                <w:lang w:val="en-US" w:eastAsia="zh-CN"/>
              </w:rPr>
              <w:t>5.389F:</w:t>
            </w:r>
            <w:r w:rsidR="009868CD" w:rsidRPr="00CA2013">
              <w:rPr>
                <w:lang w:eastAsia="zh-CN"/>
              </w:rPr>
              <w:tab/>
            </w:r>
            <w:r w:rsidRPr="009868CD">
              <w:t>In Algeria, Cape Verde, Egypt, Iran (Islamic Republic of), Mali, Syrian Arab Republic and Tunisia, the use of the frequency bands 1 980-2 010 MHz and 2 170-2 200 MHz by the mobile-satellite service shall neither cause harmful interference to the fixed and mobile services, nor hamper the development of those services prior to 1 January 2005, nor shall the former service request protection from the latter services.</w:t>
            </w:r>
          </w:p>
        </w:tc>
      </w:tr>
    </w:tbl>
    <w:p w14:paraId="00056E80" w14:textId="77777777" w:rsidR="00ED51DA" w:rsidRDefault="00ED51DA" w:rsidP="00ED51DA"/>
    <w:p w14:paraId="6B6CD221" w14:textId="77777777" w:rsidR="00ED51DA" w:rsidRDefault="00ED51DA" w:rsidP="00C21065">
      <w:pPr>
        <w:pStyle w:val="TH"/>
      </w:pPr>
      <w:r>
        <w:lastRenderedPageBreak/>
        <w:t>Table 8.1-2: FCC frequency allocation for 2000-2020 MHz and 218</w:t>
      </w:r>
      <w:r w:rsidRPr="00B055CF">
        <w:t>0–2200 MHz</w:t>
      </w:r>
    </w:p>
    <w:p w14:paraId="48C62D95" w14:textId="77777777" w:rsidR="00ED51DA" w:rsidRDefault="00ED51DA" w:rsidP="00C21065">
      <w:pPr>
        <w:pStyle w:val="TH"/>
      </w:pPr>
      <w:r w:rsidRPr="00312624">
        <w:rPr>
          <w:noProof/>
          <w:lang w:val="en-US" w:eastAsia="ja-JP"/>
        </w:rPr>
        <mc:AlternateContent>
          <mc:Choice Requires="wps">
            <w:drawing>
              <wp:anchor distT="0" distB="0" distL="114300" distR="114300" simplePos="0" relativeHeight="251662336" behindDoc="0" locked="0" layoutInCell="1" allowOverlap="1" wp14:anchorId="2D3A6604" wp14:editId="3468717C">
                <wp:simplePos x="0" y="0"/>
                <wp:positionH relativeFrom="margin">
                  <wp:posOffset>160569</wp:posOffset>
                </wp:positionH>
                <wp:positionV relativeFrom="paragraph">
                  <wp:posOffset>3080385</wp:posOffset>
                </wp:positionV>
                <wp:extent cx="6142355" cy="442595"/>
                <wp:effectExtent l="19050" t="19050" r="10795" b="14605"/>
                <wp:wrapNone/>
                <wp:docPr id="184079472" name="Rectangle 184079472"/>
                <wp:cNvGraphicFramePr/>
                <a:graphic xmlns:a="http://schemas.openxmlformats.org/drawingml/2006/main">
                  <a:graphicData uri="http://schemas.microsoft.com/office/word/2010/wordprocessingShape">
                    <wps:wsp>
                      <wps:cNvSpPr/>
                      <wps:spPr>
                        <a:xfrm>
                          <a:off x="0" y="0"/>
                          <a:ext cx="6142355" cy="44259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8F0DF4" id="Rectangle 184079472" o:spid="_x0000_s1026" style="position:absolute;margin-left:12.65pt;margin-top:242.55pt;width:483.65pt;height:34.85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" filled="f" strokecolor="red" strokeweight="2.25pt">
                <w10:wrap anchorx="margin"/>
              </v:rect>
            </w:pict>
          </mc:Fallback>
        </mc:AlternateContent>
      </w:r>
      <w:r w:rsidRPr="00312624">
        <w:rPr>
          <w:noProof/>
          <w:lang w:val="en-US" w:eastAsia="ja-JP"/>
        </w:rPr>
        <mc:AlternateContent>
          <mc:Choice Requires="wps">
            <w:drawing>
              <wp:anchor distT="0" distB="0" distL="114300" distR="114300" simplePos="0" relativeHeight="251661312" behindDoc="0" locked="0" layoutInCell="1" allowOverlap="1" wp14:anchorId="25D66735" wp14:editId="2D4228D5">
                <wp:simplePos x="0" y="0"/>
                <wp:positionH relativeFrom="margin">
                  <wp:posOffset>176444</wp:posOffset>
                </wp:positionH>
                <wp:positionV relativeFrom="paragraph">
                  <wp:posOffset>671195</wp:posOffset>
                </wp:positionV>
                <wp:extent cx="6138545" cy="440055"/>
                <wp:effectExtent l="19050" t="19050" r="14605" b="17145"/>
                <wp:wrapNone/>
                <wp:docPr id="1" name="Rectangle 1"/>
                <wp:cNvGraphicFramePr/>
                <a:graphic xmlns:a="http://schemas.openxmlformats.org/drawingml/2006/main">
                  <a:graphicData uri="http://schemas.microsoft.com/office/word/2010/wordprocessingShape">
                    <wps:wsp>
                      <wps:cNvSpPr/>
                      <wps:spPr>
                        <a:xfrm>
                          <a:off x="0" y="0"/>
                          <a:ext cx="6138545" cy="44005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42B30E" id="Rectangle 1" o:spid="_x0000_s1026" style="position:absolute;margin-left:13.9pt;margin-top:52.85pt;width:483.35pt;height:34.6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" filled="f" strokecolor="red" strokeweight="2.25pt">
                <w10:wrap anchorx="margin"/>
              </v:rect>
            </w:pict>
          </mc:Fallback>
        </mc:AlternateContent>
      </w:r>
      <w:r w:rsidRPr="00A775EB">
        <w:rPr>
          <w:noProof/>
          <w:lang w:val="en-US" w:eastAsia="ja-JP"/>
        </w:rPr>
        <w:drawing>
          <wp:inline distT="0" distB="0" distL="0" distR="0" wp14:anchorId="5E253F48" wp14:editId="55F98712">
            <wp:extent cx="6122035" cy="3516104"/>
            <wp:effectExtent l="0" t="0" r="0" b="8255"/>
            <wp:docPr id="1857666623" name="Picture 1857666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22035" cy="3516104"/>
                    </a:xfrm>
                    <a:prstGeom prst="rect">
                      <a:avLst/>
                    </a:prstGeom>
                    <a:noFill/>
                    <a:ln>
                      <a:noFill/>
                    </a:ln>
                  </pic:spPr>
                </pic:pic>
              </a:graphicData>
            </a:graphic>
          </wp:inline>
        </w:drawing>
      </w:r>
    </w:p>
    <w:p w14:paraId="75CF7CA0" w14:textId="77777777" w:rsidR="00ED51DA" w:rsidRDefault="00ED51DA" w:rsidP="00ED51DA">
      <w:r>
        <w:t>The following are the applicable FCC regulatory requirements:</w:t>
      </w:r>
    </w:p>
    <w:p w14:paraId="33ECFB9D" w14:textId="77777777" w:rsidR="00ED51DA" w:rsidRPr="009F7797" w:rsidRDefault="00ED51DA" w:rsidP="009F7797">
      <w:pPr>
        <w:rPr>
          <w:b/>
          <w:bCs/>
        </w:rPr>
      </w:pPr>
      <w:r w:rsidRPr="009F7797">
        <w:rPr>
          <w:b/>
          <w:bCs/>
        </w:rPr>
        <w:t>47 CFR § 25.202</w:t>
      </w:r>
    </w:p>
    <w:p w14:paraId="257D88AF" w14:textId="77777777" w:rsidR="00ED51DA" w:rsidRPr="00683853" w:rsidRDefault="00ED51DA" w:rsidP="00ED51DA">
      <w:r w:rsidRPr="00683853">
        <w:t xml:space="preserve">According to paragraph (a)(4)(ii), the following frequencies are available for use by the 2 GHz Mobile-Satellite Service: </w:t>
      </w:r>
    </w:p>
    <w:p w14:paraId="5BF16276" w14:textId="32687FA5" w:rsidR="00ED51DA" w:rsidRPr="00683853" w:rsidRDefault="00C21065" w:rsidP="00C21065">
      <w:pPr>
        <w:pStyle w:val="B1"/>
      </w:pPr>
      <w:r>
        <w:t>(1)</w:t>
      </w:r>
      <w:r>
        <w:tab/>
      </w:r>
      <w:r w:rsidR="00ED51DA" w:rsidRPr="00683853">
        <w:t xml:space="preserve">2000-2020 MHz: User-to-Satellite </w:t>
      </w:r>
      <w:proofErr w:type="gramStart"/>
      <w:r w:rsidR="00ED51DA" w:rsidRPr="00683853">
        <w:t>Link;</w:t>
      </w:r>
      <w:proofErr w:type="gramEnd"/>
    </w:p>
    <w:p w14:paraId="565B2E3E" w14:textId="063F9B7B" w:rsidR="00ED51DA" w:rsidRPr="00683853" w:rsidRDefault="00C21065" w:rsidP="00C21065">
      <w:pPr>
        <w:pStyle w:val="B1"/>
      </w:pPr>
      <w:r>
        <w:t>(2)</w:t>
      </w:r>
      <w:r>
        <w:tab/>
      </w:r>
      <w:r w:rsidR="00ED51DA" w:rsidRPr="00683853">
        <w:t>2180-2200 MHz: Satellite-to-User Link.</w:t>
      </w:r>
    </w:p>
    <w:p w14:paraId="0309F783" w14:textId="77777777" w:rsidR="00ED51DA" w:rsidRPr="00683853" w:rsidRDefault="00ED51DA" w:rsidP="00ED51DA">
      <w:r w:rsidRPr="00683853">
        <w:t>According to paragraph (f) on emission limitations, except for SDARS terrestrial repeaters and as provided for in paragraph (</w:t>
      </w:r>
      <w:proofErr w:type="spellStart"/>
      <w:r w:rsidRPr="00683853">
        <w:t>i</w:t>
      </w:r>
      <w:proofErr w:type="spellEnd"/>
      <w:r w:rsidRPr="00683853">
        <w:t>), the mean power of emissions shall be attenuated below the mean output power of the transmitter in accordance with the schedule set forth in paragraphs (f)(1) through (f)(4) of this section:</w:t>
      </w:r>
    </w:p>
    <w:p w14:paraId="30692127" w14:textId="32C73A69" w:rsidR="00ED51DA" w:rsidRPr="00683853" w:rsidRDefault="00C21065" w:rsidP="00C21065">
      <w:pPr>
        <w:pStyle w:val="B1"/>
      </w:pPr>
      <w:r>
        <w:t>(1)</w:t>
      </w:r>
      <w:r>
        <w:tab/>
      </w:r>
      <w:r w:rsidR="00ED51DA" w:rsidRPr="00683853">
        <w:t xml:space="preserve">In any 4 kHz band, the </w:t>
      </w:r>
      <w:proofErr w:type="spellStart"/>
      <w:r w:rsidR="00ED51DA" w:rsidRPr="00683853">
        <w:t>center</w:t>
      </w:r>
      <w:proofErr w:type="spellEnd"/>
      <w:r w:rsidR="00ED51DA" w:rsidRPr="00683853">
        <w:t xml:space="preserve"> frequency of which is removed from the assigned frequency by more than 50 percent up to and including 100 percent of the authorized bandwidth: 25 </w:t>
      </w:r>
      <w:proofErr w:type="gramStart"/>
      <w:r w:rsidR="00ED51DA" w:rsidRPr="00683853">
        <w:t>dB;</w:t>
      </w:r>
      <w:proofErr w:type="gramEnd"/>
    </w:p>
    <w:p w14:paraId="4C29905D" w14:textId="7778D800" w:rsidR="00ED51DA" w:rsidRPr="00683853" w:rsidRDefault="00ED51DA" w:rsidP="00C21065">
      <w:pPr>
        <w:pStyle w:val="B1"/>
      </w:pPr>
      <w:r w:rsidRPr="00683853">
        <w:t>(2)</w:t>
      </w:r>
      <w:r w:rsidR="00C21065">
        <w:tab/>
      </w:r>
      <w:r w:rsidRPr="00683853">
        <w:t xml:space="preserve">In any 4 kHz band, the </w:t>
      </w:r>
      <w:proofErr w:type="spellStart"/>
      <w:r w:rsidRPr="00683853">
        <w:t>center</w:t>
      </w:r>
      <w:proofErr w:type="spellEnd"/>
      <w:r w:rsidRPr="00683853">
        <w:t xml:space="preserve"> frequency of which is removed from the assigned frequency by more than 100 percent up to and including 250 percent of the authorized bandwidth: 35 </w:t>
      </w:r>
      <w:proofErr w:type="gramStart"/>
      <w:r w:rsidRPr="00683853">
        <w:t>dB;</w:t>
      </w:r>
      <w:proofErr w:type="gramEnd"/>
    </w:p>
    <w:p w14:paraId="71941D4B" w14:textId="1305E24B" w:rsidR="00ED51DA" w:rsidRPr="00683853" w:rsidRDefault="00ED51DA" w:rsidP="00C21065">
      <w:pPr>
        <w:pStyle w:val="B1"/>
      </w:pPr>
      <w:r w:rsidRPr="00683853">
        <w:t>(3)</w:t>
      </w:r>
      <w:r w:rsidR="00C21065">
        <w:tab/>
      </w:r>
      <w:r w:rsidRPr="00683853">
        <w:t xml:space="preserve">In any 4 kHz band, the </w:t>
      </w:r>
      <w:proofErr w:type="spellStart"/>
      <w:r w:rsidRPr="00683853">
        <w:t>center</w:t>
      </w:r>
      <w:proofErr w:type="spellEnd"/>
      <w:r w:rsidRPr="00683853">
        <w:t xml:space="preserve"> frequency of which is removed from the assigned frequency by more than 250 percent of the authorized bandwidth: An amount equal to 43 dB plus 10 times the logarithm (to the base 10) of the transmitter power in </w:t>
      </w:r>
      <w:proofErr w:type="gramStart"/>
      <w:r w:rsidRPr="00683853">
        <w:t>watts;</w:t>
      </w:r>
      <w:proofErr w:type="gramEnd"/>
    </w:p>
    <w:p w14:paraId="5A34BA75" w14:textId="2D530C65" w:rsidR="00ED51DA" w:rsidRPr="00683853" w:rsidRDefault="00ED51DA" w:rsidP="00C21065">
      <w:pPr>
        <w:pStyle w:val="B1"/>
      </w:pPr>
      <w:r w:rsidRPr="00683853">
        <w:t>(4)</w:t>
      </w:r>
      <w:r w:rsidR="00C21065">
        <w:tab/>
      </w:r>
      <w:r w:rsidRPr="00683853">
        <w:t>In any event, when an emission outside of the authorized bandwidth causes harmful interference, the Commission may, at its discretion, require greater attenuation than specified in paragraphs (f) (1), (2) and (3) of this section.</w:t>
      </w:r>
    </w:p>
    <w:p w14:paraId="33E21038" w14:textId="77777777" w:rsidR="00ED51DA" w:rsidRPr="009F7797" w:rsidRDefault="00ED51DA" w:rsidP="009F7797">
      <w:pPr>
        <w:rPr>
          <w:b/>
          <w:bCs/>
        </w:rPr>
      </w:pPr>
      <w:r w:rsidRPr="009F7797">
        <w:rPr>
          <w:b/>
          <w:bCs/>
        </w:rPr>
        <w:t>47 CFR § 25.216</w:t>
      </w:r>
    </w:p>
    <w:p w14:paraId="0294F589" w14:textId="77777777" w:rsidR="00ED51DA" w:rsidRPr="00683853" w:rsidRDefault="00ED51DA" w:rsidP="00C21065">
      <w:r w:rsidRPr="00683853">
        <w:t xml:space="preserve">According to paragraph (e) on limits on emissions from mobile earth stations for protection of aeronautical radionavigation-satellite service, the </w:t>
      </w:r>
      <w:proofErr w:type="spellStart"/>
      <w:r w:rsidRPr="00683853">
        <w:t>e.i.r.p</w:t>
      </w:r>
      <w:proofErr w:type="spellEnd"/>
      <w:r w:rsidRPr="00683853">
        <w:t xml:space="preserve"> density of emissions from mobile earth stations with assigned uplink frequencies between 1990 MHz and 2025 MHz shall not exceed −70 </w:t>
      </w:r>
      <w:proofErr w:type="spellStart"/>
      <w:r w:rsidRPr="00683853">
        <w:t>dBW</w:t>
      </w:r>
      <w:proofErr w:type="spellEnd"/>
      <w:r w:rsidRPr="00683853">
        <w:t xml:space="preserve">/MHz, averaged over any </w:t>
      </w:r>
      <w:proofErr w:type="gramStart"/>
      <w:r w:rsidRPr="00683853">
        <w:t>2 millisecond</w:t>
      </w:r>
      <w:proofErr w:type="gramEnd"/>
      <w:r w:rsidRPr="00683853">
        <w:t xml:space="preserve"> active transmission interval, in frequencies between 1559 MHz and 1610 </w:t>
      </w:r>
      <w:proofErr w:type="spellStart"/>
      <w:r w:rsidRPr="00683853">
        <w:t>MHz.</w:t>
      </w:r>
      <w:proofErr w:type="spellEnd"/>
      <w:r w:rsidRPr="00683853">
        <w:t xml:space="preserve"> The </w:t>
      </w:r>
      <w:proofErr w:type="spellStart"/>
      <w:r w:rsidRPr="00683853">
        <w:t>e.i.r.p</w:t>
      </w:r>
      <w:proofErr w:type="spellEnd"/>
      <w:r w:rsidRPr="00683853">
        <w:t xml:space="preserve">. of discrete emissions of less than 700 Hz bandwidth from such stations between 1559 MHz and 1605 MHz shall not exceed −80 </w:t>
      </w:r>
      <w:proofErr w:type="spellStart"/>
      <w:r w:rsidRPr="00683853">
        <w:t>dBW</w:t>
      </w:r>
      <w:proofErr w:type="spellEnd"/>
      <w:r w:rsidRPr="00683853">
        <w:t xml:space="preserve">, averaged over any </w:t>
      </w:r>
      <w:proofErr w:type="gramStart"/>
      <w:r w:rsidRPr="00683853">
        <w:t>2 millisecond</w:t>
      </w:r>
      <w:proofErr w:type="gramEnd"/>
      <w:r w:rsidRPr="00683853">
        <w:t xml:space="preserve"> active transmission interval. The </w:t>
      </w:r>
      <w:proofErr w:type="spellStart"/>
      <w:r w:rsidRPr="00683853">
        <w:t>e.i.r.p</w:t>
      </w:r>
      <w:proofErr w:type="spellEnd"/>
      <w:r w:rsidRPr="00683853">
        <w:t xml:space="preserve">. of discrete emissions of less than 700 Hz bandwidth from such stations between 1605 MHz and 1610 MHz manufactured more than six months after Federal Register </w:t>
      </w:r>
      <w:r w:rsidRPr="00683853">
        <w:lastRenderedPageBreak/>
        <w:t xml:space="preserve">publication of the rule changes adopted in FCC 03-283 shall not exceed −80 </w:t>
      </w:r>
      <w:proofErr w:type="spellStart"/>
      <w:r w:rsidRPr="00683853">
        <w:t>dBW</w:t>
      </w:r>
      <w:proofErr w:type="spellEnd"/>
      <w:r w:rsidRPr="00683853">
        <w:t xml:space="preserve">, averaged over any </w:t>
      </w:r>
      <w:proofErr w:type="gramStart"/>
      <w:r w:rsidRPr="00683853">
        <w:t>2 millisecond</w:t>
      </w:r>
      <w:proofErr w:type="gramEnd"/>
      <w:r w:rsidRPr="00683853">
        <w:t xml:space="preserve"> active transmission interval.</w:t>
      </w:r>
    </w:p>
    <w:p w14:paraId="279C3D4C" w14:textId="77777777" w:rsidR="00ED51DA" w:rsidRPr="00C36860" w:rsidRDefault="00ED51DA" w:rsidP="00C21065">
      <w:pPr>
        <w:rPr>
          <w:lang w:val="en-US"/>
        </w:rPr>
      </w:pPr>
      <w:r>
        <w:rPr>
          <w:lang w:val="en-US"/>
        </w:rPr>
        <w:t>It</w:t>
      </w:r>
      <w:r w:rsidRPr="00683853">
        <w:rPr>
          <w:lang w:val="en-US"/>
        </w:rPr>
        <w:t xml:space="preserve"> should be noted that for the TN Band 23, which</w:t>
      </w:r>
      <w:r>
        <w:rPr>
          <w:lang w:val="en-US"/>
        </w:rPr>
        <w:t xml:space="preserve"> is studied and documented in [xx</w:t>
      </w:r>
      <w:r w:rsidRPr="00683853">
        <w:rPr>
          <w:lang w:val="en-US"/>
        </w:rPr>
        <w:t xml:space="preserve">], the FCC regulation part 25.252 on ATC (Ancillary Terrestrial Component) for satellite service was referred to derive the RF requirements. However, since </w:t>
      </w:r>
      <w:r>
        <w:rPr>
          <w:lang w:val="en-US"/>
        </w:rPr>
        <w:t>B252 is defined as an</w:t>
      </w:r>
      <w:r w:rsidRPr="00683853">
        <w:rPr>
          <w:lang w:val="en-US"/>
        </w:rPr>
        <w:t xml:space="preserve"> NTN band, ATC related requirements are not applicable</w:t>
      </w:r>
      <w:r>
        <w:rPr>
          <w:lang w:val="en-US"/>
        </w:rPr>
        <w:t xml:space="preserve"> for this band</w:t>
      </w:r>
      <w:r w:rsidRPr="00683853">
        <w:rPr>
          <w:lang w:val="en-US"/>
        </w:rPr>
        <w:t>.</w:t>
      </w:r>
    </w:p>
    <w:p w14:paraId="2FE84CC0" w14:textId="77777777" w:rsidR="00ED51DA" w:rsidRDefault="00ED51DA" w:rsidP="00C21065">
      <w:r>
        <w:t>The following figure 8.1-1 shows an overview of the NR TN bands adjacent to the NTN B252 band.</w:t>
      </w:r>
    </w:p>
    <w:p w14:paraId="31694B94" w14:textId="77777777" w:rsidR="00082E9E" w:rsidRDefault="00ED51DA" w:rsidP="00082E9E">
      <w:pPr>
        <w:pStyle w:val="TH"/>
      </w:pPr>
      <w:r w:rsidRPr="00045203">
        <w:rPr>
          <w:noProof/>
        </w:rPr>
        <w:drawing>
          <wp:inline distT="0" distB="0" distL="0" distR="0" wp14:anchorId="60BF962D" wp14:editId="30F137FB">
            <wp:extent cx="6122035" cy="1785620"/>
            <wp:effectExtent l="0" t="0" r="0" b="5080"/>
            <wp:docPr id="1990061579" name="Picture 199006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122035" cy="1785620"/>
                    </a:xfrm>
                    <a:prstGeom prst="rect">
                      <a:avLst/>
                    </a:prstGeom>
                  </pic:spPr>
                </pic:pic>
              </a:graphicData>
            </a:graphic>
          </wp:inline>
        </w:drawing>
      </w:r>
    </w:p>
    <w:p w14:paraId="7DD53ECF" w14:textId="20106E6F" w:rsidR="00ED51DA" w:rsidRDefault="00ED51DA" w:rsidP="00082E9E">
      <w:pPr>
        <w:pStyle w:val="TF"/>
      </w:pPr>
      <w:r w:rsidRPr="00082E9E">
        <w:t>Figure 8.1-1: Adjacent TN bands to NTN band n252 in North America</w:t>
      </w:r>
    </w:p>
    <w:p w14:paraId="78D77BF7" w14:textId="4C19AFF8" w:rsidR="00ED51DA" w:rsidRDefault="00ED51DA" w:rsidP="00082E9E">
      <w:r>
        <w:t>As shown in Figure 8.1-1, the band 252 is adjacent to LTE band 25 DL and band 2 DL and is overlap with band 70 DL and band 66 DL. The band 25 DL and band 2 DL protections in terms of UE-to-UE coexistence perspective is addressed in section</w:t>
      </w:r>
      <w:r w:rsidR="002E1ADF">
        <w:t xml:space="preserve"> 8.2.2.2.2</w:t>
      </w:r>
      <w:r>
        <w:t>. The UE-to-UE coexistence between band 252 and band 70 is subject to national/regional regulation. For UE-to-UE coexistence between band 252 and band 66, spurious emission requirement of -50dBm/MHz can be met.</w:t>
      </w:r>
    </w:p>
    <w:p w14:paraId="7DBB9ACD" w14:textId="77777777" w:rsidR="00ED51DA" w:rsidRDefault="00ED51DA" w:rsidP="00ED51DA">
      <w:pPr>
        <w:pStyle w:val="Heading2"/>
      </w:pPr>
      <w:bookmarkStart w:id="659" w:name="_Toc200031668"/>
      <w:r>
        <w:t>8.2</w:t>
      </w:r>
      <w:r>
        <w:tab/>
        <w:t>UE requirements</w:t>
      </w:r>
      <w:bookmarkEnd w:id="659"/>
    </w:p>
    <w:p w14:paraId="212EB637" w14:textId="37880C60" w:rsidR="00ED51DA" w:rsidRDefault="00ED51DA" w:rsidP="00ED51DA">
      <w:pPr>
        <w:pStyle w:val="Heading3"/>
      </w:pPr>
      <w:bookmarkStart w:id="660" w:name="_Toc200031669"/>
      <w:r>
        <w:t>8.2.1</w:t>
      </w:r>
      <w:r>
        <w:tab/>
        <w:t>Tx-RX frequency separation</w:t>
      </w:r>
      <w:bookmarkEnd w:id="660"/>
    </w:p>
    <w:p w14:paraId="18112CAE" w14:textId="77777777" w:rsidR="00ED51DA" w:rsidRDefault="00ED51DA" w:rsidP="00ED51DA">
      <w:pPr>
        <w:pStyle w:val="Heading4"/>
      </w:pPr>
      <w:bookmarkStart w:id="661" w:name="_Toc200031670"/>
      <w:r>
        <w:t>8.2.1.1</w:t>
      </w:r>
      <w:r>
        <w:tab/>
        <w:t>Tx-Rx frequency separation for Cat. M1</w:t>
      </w:r>
      <w:bookmarkEnd w:id="661"/>
    </w:p>
    <w:p w14:paraId="65EBDABD" w14:textId="77777777" w:rsidR="00ED51DA" w:rsidRPr="00CA2013" w:rsidRDefault="00ED51DA" w:rsidP="00ED51DA">
      <w:pPr>
        <w:pStyle w:val="TH"/>
      </w:pPr>
      <w:r w:rsidRPr="00CA2013">
        <w:t xml:space="preserve">Table </w:t>
      </w:r>
      <w:r w:rsidRPr="007169DE">
        <w:t>8.2.1.1</w:t>
      </w:r>
      <w:r w:rsidRPr="00CA2013">
        <w:t xml:space="preserve">-1: </w:t>
      </w:r>
      <w:r w:rsidRPr="00CC2DA2">
        <w:t>Default</w:t>
      </w:r>
      <w:r w:rsidRPr="00CA2013">
        <w:t xml:space="preserve">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7"/>
        <w:gridCol w:w="2693"/>
      </w:tblGrid>
      <w:tr w:rsidR="00ED51DA" w:rsidRPr="00CA2013" w14:paraId="5DA21A20" w14:textId="77777777" w:rsidTr="00C13E89">
        <w:trPr>
          <w:tblHeader/>
          <w:jc w:val="center"/>
        </w:trPr>
        <w:tc>
          <w:tcPr>
            <w:tcW w:w="2817" w:type="dxa"/>
            <w:tcBorders>
              <w:top w:val="single" w:sz="4" w:space="0" w:color="auto"/>
              <w:left w:val="single" w:sz="4" w:space="0" w:color="auto"/>
              <w:bottom w:val="single" w:sz="4" w:space="0" w:color="auto"/>
              <w:right w:val="single" w:sz="4" w:space="0" w:color="auto"/>
            </w:tcBorders>
            <w:hideMark/>
          </w:tcPr>
          <w:p w14:paraId="24336219" w14:textId="77777777" w:rsidR="00ED51DA" w:rsidRPr="00CA2013" w:rsidRDefault="00ED51DA" w:rsidP="00C13E89">
            <w:pPr>
              <w:pStyle w:val="TAH"/>
              <w:rPr>
                <w:rFonts w:cs="Arial"/>
              </w:rPr>
            </w:pPr>
            <w:r w:rsidRPr="00CA2013">
              <w:rPr>
                <w:rFonts w:cs="Arial"/>
              </w:rPr>
              <w:t>E-UTRA Operating Band</w:t>
            </w:r>
          </w:p>
        </w:tc>
        <w:tc>
          <w:tcPr>
            <w:tcW w:w="2693" w:type="dxa"/>
            <w:tcBorders>
              <w:top w:val="single" w:sz="4" w:space="0" w:color="auto"/>
              <w:left w:val="single" w:sz="4" w:space="0" w:color="auto"/>
              <w:bottom w:val="single" w:sz="4" w:space="0" w:color="auto"/>
              <w:right w:val="single" w:sz="4" w:space="0" w:color="auto"/>
            </w:tcBorders>
            <w:hideMark/>
          </w:tcPr>
          <w:p w14:paraId="62471FF6" w14:textId="77777777" w:rsidR="00ED51DA" w:rsidRPr="00CA2013" w:rsidRDefault="00ED51DA" w:rsidP="00C13E89">
            <w:pPr>
              <w:pStyle w:val="TAH"/>
              <w:rPr>
                <w:rFonts w:cs="Arial"/>
                <w:lang w:eastAsia="zh-TW"/>
              </w:rPr>
            </w:pPr>
            <w:r w:rsidRPr="00CA2013">
              <w:rPr>
                <w:rFonts w:cs="Arial"/>
              </w:rPr>
              <w:t xml:space="preserve">TX </w:t>
            </w:r>
            <w:r w:rsidRPr="00CA2013">
              <w:rPr>
                <w:rFonts w:cs="v5.0.0"/>
              </w:rPr>
              <w:t>–</w:t>
            </w:r>
            <w:r w:rsidRPr="00CA2013">
              <w:rPr>
                <w:rFonts w:cs="Arial"/>
              </w:rPr>
              <w:t xml:space="preserve"> RX </w:t>
            </w:r>
            <w:r w:rsidRPr="00CA2013">
              <w:rPr>
                <w:rFonts w:cs="Arial"/>
              </w:rPr>
              <w:br/>
              <w:t>carrier centre frequency</w:t>
            </w:r>
            <w:r w:rsidRPr="00CA2013">
              <w:rPr>
                <w:rFonts w:cs="Arial"/>
              </w:rPr>
              <w:br/>
              <w:t>separation</w:t>
            </w:r>
          </w:p>
        </w:tc>
      </w:tr>
      <w:tr w:rsidR="00ED51DA" w:rsidRPr="00CA2013" w14:paraId="1E034A29" w14:textId="77777777" w:rsidTr="00C13E89">
        <w:trPr>
          <w:jc w:val="center"/>
        </w:trPr>
        <w:tc>
          <w:tcPr>
            <w:tcW w:w="2817" w:type="dxa"/>
            <w:tcBorders>
              <w:top w:val="single" w:sz="4" w:space="0" w:color="auto"/>
              <w:left w:val="single" w:sz="4" w:space="0" w:color="auto"/>
              <w:bottom w:val="single" w:sz="4" w:space="0" w:color="auto"/>
              <w:right w:val="single" w:sz="4" w:space="0" w:color="auto"/>
            </w:tcBorders>
            <w:hideMark/>
          </w:tcPr>
          <w:p w14:paraId="2ED11DD6" w14:textId="77777777" w:rsidR="00ED51DA" w:rsidRPr="00CA2013" w:rsidRDefault="00ED51DA" w:rsidP="00C13E89">
            <w:pPr>
              <w:pStyle w:val="TAC"/>
              <w:rPr>
                <w:rFonts w:cs="Arial"/>
              </w:rPr>
            </w:pPr>
            <w:r w:rsidRPr="00CA2013">
              <w:rPr>
                <w:rFonts w:cs="Arial"/>
                <w:lang w:val="en-US" w:eastAsia="zh-CN"/>
              </w:rPr>
              <w:t>252</w:t>
            </w:r>
          </w:p>
        </w:tc>
        <w:tc>
          <w:tcPr>
            <w:tcW w:w="2693" w:type="dxa"/>
            <w:tcBorders>
              <w:top w:val="single" w:sz="4" w:space="0" w:color="auto"/>
              <w:left w:val="single" w:sz="4" w:space="0" w:color="auto"/>
              <w:bottom w:val="single" w:sz="4" w:space="0" w:color="auto"/>
              <w:right w:val="single" w:sz="4" w:space="0" w:color="auto"/>
            </w:tcBorders>
            <w:hideMark/>
          </w:tcPr>
          <w:p w14:paraId="277256E9" w14:textId="77777777" w:rsidR="00ED51DA" w:rsidRPr="00CA2013" w:rsidRDefault="00ED51DA" w:rsidP="00C13E89">
            <w:pPr>
              <w:pStyle w:val="TAC"/>
              <w:rPr>
                <w:rFonts w:cs="Arial"/>
                <w:lang w:val="en-US" w:eastAsia="zh-CN"/>
              </w:rPr>
            </w:pPr>
            <w:r>
              <w:rPr>
                <w:rFonts w:cs="Arial"/>
                <w:lang w:val="en-US" w:eastAsia="zh-CN"/>
              </w:rPr>
              <w:t>1</w:t>
            </w:r>
            <w:r w:rsidRPr="00CA2013">
              <w:rPr>
                <w:rFonts w:cs="Arial"/>
                <w:lang w:val="en-US" w:eastAsia="zh-CN"/>
              </w:rPr>
              <w:t>80 MHz</w:t>
            </w:r>
            <w:r w:rsidRPr="00CA2013">
              <w:rPr>
                <w:rFonts w:cs="Arial"/>
                <w:vertAlign w:val="superscript"/>
                <w:lang w:val="en-US" w:eastAsia="zh-CN"/>
              </w:rPr>
              <w:t>1</w:t>
            </w:r>
          </w:p>
          <w:p w14:paraId="687CFD03" w14:textId="77777777" w:rsidR="00ED51DA" w:rsidRPr="00CA2013" w:rsidRDefault="00ED51DA" w:rsidP="00C13E89">
            <w:pPr>
              <w:pStyle w:val="TAC"/>
              <w:rPr>
                <w:rFonts w:cs="Arial"/>
              </w:rPr>
            </w:pPr>
            <w:r w:rsidRPr="00CA2013">
              <w:rPr>
                <w:rFonts w:cs="Arial"/>
                <w:lang w:val="en-US" w:eastAsia="zh-CN"/>
              </w:rPr>
              <w:t>161.4 to 198.6 MHz</w:t>
            </w:r>
            <w:r w:rsidRPr="00CA2013">
              <w:rPr>
                <w:rFonts w:cs="Arial"/>
                <w:vertAlign w:val="superscript"/>
                <w:lang w:val="en-US" w:eastAsia="zh-CN"/>
              </w:rPr>
              <w:t>2</w:t>
            </w:r>
          </w:p>
        </w:tc>
      </w:tr>
      <w:tr w:rsidR="00ED51DA" w:rsidRPr="00CA2013" w14:paraId="0405D013" w14:textId="77777777" w:rsidTr="00C13E89">
        <w:trPr>
          <w:jc w:val="center"/>
        </w:trPr>
        <w:tc>
          <w:tcPr>
            <w:tcW w:w="5510" w:type="dxa"/>
            <w:gridSpan w:val="2"/>
            <w:tcBorders>
              <w:top w:val="single" w:sz="4" w:space="0" w:color="auto"/>
              <w:left w:val="single" w:sz="4" w:space="0" w:color="auto"/>
              <w:bottom w:val="single" w:sz="4" w:space="0" w:color="auto"/>
              <w:right w:val="single" w:sz="4" w:space="0" w:color="auto"/>
            </w:tcBorders>
            <w:hideMark/>
          </w:tcPr>
          <w:p w14:paraId="7F40DA36" w14:textId="0B2F38A8" w:rsidR="00ED51DA" w:rsidRPr="00CA2013" w:rsidRDefault="00ED51DA" w:rsidP="00082E9E">
            <w:pPr>
              <w:pStyle w:val="TAN"/>
              <w:rPr>
                <w:lang w:eastAsia="zh-CN"/>
              </w:rPr>
            </w:pPr>
            <w:r w:rsidRPr="00CA2013">
              <w:rPr>
                <w:lang w:eastAsia="zh-CN"/>
              </w:rPr>
              <w:t>NOTE 1:</w:t>
            </w:r>
            <w:r w:rsidRPr="00CA2013">
              <w:rPr>
                <w:lang w:eastAsia="zh-CN"/>
              </w:rPr>
              <w:tab/>
              <w:t>Default TX-RX separation.</w:t>
            </w:r>
          </w:p>
          <w:p w14:paraId="76004938" w14:textId="3829A540" w:rsidR="00ED51DA" w:rsidRPr="00CA2013" w:rsidRDefault="00ED51DA" w:rsidP="00082E9E">
            <w:pPr>
              <w:pStyle w:val="TAN"/>
              <w:rPr>
                <w:lang w:eastAsia="zh-CN"/>
              </w:rPr>
            </w:pPr>
            <w:r w:rsidRPr="00CA2013">
              <w:rPr>
                <w:lang w:eastAsia="zh-CN"/>
              </w:rPr>
              <w:t>NOTE 2:</w:t>
            </w:r>
            <w:r w:rsidRPr="00CA2013">
              <w:rPr>
                <w:lang w:eastAsia="zh-CN"/>
              </w:rPr>
              <w:tab/>
              <w:t>The verification of flexible TX-RX frequency separation within this range is limited to reference sensitivity. Further details are specified in clause 7.3A.</w:t>
            </w:r>
          </w:p>
        </w:tc>
      </w:tr>
    </w:tbl>
    <w:p w14:paraId="6E0C1D93" w14:textId="77777777" w:rsidR="00ED51DA" w:rsidRPr="00CA2013" w:rsidRDefault="00ED51DA" w:rsidP="00ED51DA">
      <w:pPr>
        <w:rPr>
          <w:b/>
          <w:bCs/>
          <w:i/>
          <w:iCs/>
        </w:rPr>
      </w:pPr>
    </w:p>
    <w:p w14:paraId="61D784D7" w14:textId="77777777" w:rsidR="00ED51DA" w:rsidRPr="00313DEB" w:rsidRDefault="00ED51DA" w:rsidP="00ED51DA">
      <w:pPr>
        <w:pStyle w:val="TH"/>
        <w:rPr>
          <w:lang w:eastAsia="zh-CN"/>
        </w:rPr>
      </w:pPr>
      <w:r w:rsidRPr="00313DEB">
        <w:rPr>
          <w:lang w:eastAsia="zh-CN"/>
        </w:rPr>
        <w:t xml:space="preserve">Table 8.2.1.1-2: TX – RX </w:t>
      </w:r>
      <w:r w:rsidRPr="00CC2DA2">
        <w:t>carrier</w:t>
      </w:r>
      <w:r w:rsidRPr="00313DEB">
        <w:rPr>
          <w:lang w:eastAsia="zh-CN"/>
        </w:rPr>
        <w:t xml:space="preserve"> centre frequency separation for REFSENS verification</w:t>
      </w:r>
      <w:r w:rsidRPr="00313DEB">
        <w:rPr>
          <w:rFonts w:ascii="PMingLiU" w:eastAsia="PMingLiU" w:hAnsi="PMingLiU" w:hint="eastAsia"/>
          <w:lang w:eastAsia="zh-TW"/>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859"/>
        <w:gridCol w:w="6055"/>
      </w:tblGrid>
      <w:tr w:rsidR="00ED51DA" w:rsidRPr="00CA2013" w14:paraId="0B034EEE" w14:textId="77777777" w:rsidTr="00C13E89">
        <w:trPr>
          <w:jc w:val="center"/>
        </w:trPr>
        <w:tc>
          <w:tcPr>
            <w:tcW w:w="1555" w:type="dxa"/>
            <w:tcBorders>
              <w:top w:val="single" w:sz="4" w:space="0" w:color="auto"/>
              <w:left w:val="single" w:sz="4" w:space="0" w:color="auto"/>
              <w:bottom w:val="single" w:sz="4" w:space="0" w:color="auto"/>
              <w:right w:val="single" w:sz="4" w:space="0" w:color="auto"/>
            </w:tcBorders>
            <w:hideMark/>
          </w:tcPr>
          <w:p w14:paraId="24101070" w14:textId="77777777" w:rsidR="00ED51DA" w:rsidRPr="00CA2013" w:rsidRDefault="00ED51DA" w:rsidP="00C13E89">
            <w:pPr>
              <w:keepNext/>
              <w:keepLines/>
              <w:spacing w:after="0"/>
              <w:jc w:val="center"/>
              <w:rPr>
                <w:rFonts w:ascii="Arial" w:hAnsi="Arial" w:cs="Arial"/>
                <w:b/>
                <w:sz w:val="18"/>
                <w:lang w:val="fr-FR"/>
              </w:rPr>
            </w:pPr>
            <w:r w:rsidRPr="00CA2013">
              <w:rPr>
                <w:rFonts w:ascii="Arial" w:hAnsi="Arial" w:cs="Arial"/>
                <w:b/>
                <w:sz w:val="18"/>
                <w:lang w:val="fr-FR"/>
              </w:rPr>
              <w:t xml:space="preserve">E-UTRA </w:t>
            </w:r>
          </w:p>
          <w:p w14:paraId="1753547C" w14:textId="77777777" w:rsidR="00ED51DA" w:rsidRPr="00CA2013" w:rsidRDefault="00ED51DA" w:rsidP="00C13E89">
            <w:pPr>
              <w:keepNext/>
              <w:keepLines/>
              <w:spacing w:after="0"/>
              <w:jc w:val="center"/>
              <w:rPr>
                <w:rFonts w:ascii="Arial" w:hAnsi="Arial" w:cs="Arial"/>
                <w:b/>
                <w:sz w:val="18"/>
                <w:lang w:val="fr-FR"/>
              </w:rPr>
            </w:pPr>
            <w:r w:rsidRPr="00CA2013">
              <w:rPr>
                <w:rFonts w:ascii="Arial" w:hAnsi="Arial" w:cs="Arial"/>
                <w:b/>
                <w:sz w:val="18"/>
                <w:lang w:val="fr-FR"/>
              </w:rPr>
              <w:t>Operating Band</w:t>
            </w:r>
          </w:p>
        </w:tc>
        <w:tc>
          <w:tcPr>
            <w:tcW w:w="1859" w:type="dxa"/>
            <w:tcBorders>
              <w:top w:val="single" w:sz="4" w:space="0" w:color="auto"/>
              <w:left w:val="single" w:sz="4" w:space="0" w:color="auto"/>
              <w:bottom w:val="single" w:sz="4" w:space="0" w:color="auto"/>
              <w:right w:val="single" w:sz="4" w:space="0" w:color="auto"/>
            </w:tcBorders>
            <w:hideMark/>
          </w:tcPr>
          <w:p w14:paraId="72DCCA92" w14:textId="77777777" w:rsidR="00ED51DA" w:rsidRPr="00CA2013" w:rsidRDefault="00ED51DA" w:rsidP="00C13E89">
            <w:pPr>
              <w:keepNext/>
              <w:keepLines/>
              <w:spacing w:after="0"/>
              <w:jc w:val="center"/>
              <w:rPr>
                <w:rFonts w:ascii="Arial" w:hAnsi="Arial" w:cs="Arial"/>
                <w:b/>
                <w:sz w:val="18"/>
                <w:lang w:val="fr-FR"/>
              </w:rPr>
            </w:pPr>
            <w:r w:rsidRPr="00CA2013">
              <w:rPr>
                <w:rFonts w:ascii="Arial" w:hAnsi="Arial" w:cs="Arial"/>
                <w:b/>
                <w:sz w:val="18"/>
                <w:lang w:val="fr-FR"/>
              </w:rPr>
              <w:t xml:space="preserve">Channel </w:t>
            </w:r>
            <w:proofErr w:type="spellStart"/>
            <w:r w:rsidRPr="00CA2013">
              <w:rPr>
                <w:rFonts w:ascii="Arial" w:hAnsi="Arial" w:cs="Arial"/>
                <w:b/>
                <w:sz w:val="18"/>
                <w:lang w:val="fr-FR"/>
              </w:rPr>
              <w:t>bandwidth</w:t>
            </w:r>
            <w:proofErr w:type="spellEnd"/>
          </w:p>
        </w:tc>
        <w:tc>
          <w:tcPr>
            <w:tcW w:w="6055" w:type="dxa"/>
            <w:tcBorders>
              <w:top w:val="single" w:sz="4" w:space="0" w:color="auto"/>
              <w:left w:val="single" w:sz="4" w:space="0" w:color="auto"/>
              <w:bottom w:val="single" w:sz="4" w:space="0" w:color="auto"/>
              <w:right w:val="single" w:sz="4" w:space="0" w:color="auto"/>
            </w:tcBorders>
            <w:hideMark/>
          </w:tcPr>
          <w:p w14:paraId="1B5445B7" w14:textId="77777777" w:rsidR="00ED51DA" w:rsidRPr="00313DEB" w:rsidRDefault="00ED51DA" w:rsidP="00C13E89">
            <w:pPr>
              <w:keepNext/>
              <w:keepLines/>
              <w:spacing w:after="0"/>
              <w:jc w:val="center"/>
              <w:rPr>
                <w:rFonts w:ascii="Arial" w:hAnsi="Arial" w:cs="Arial"/>
                <w:b/>
                <w:sz w:val="18"/>
              </w:rPr>
            </w:pPr>
            <w:r w:rsidRPr="00313DEB">
              <w:rPr>
                <w:rFonts w:ascii="Arial" w:hAnsi="Arial" w:cs="Arial"/>
                <w:b/>
                <w:sz w:val="18"/>
              </w:rPr>
              <w:t>TX – RX carrier centre frequency separation for REFSENS verification</w:t>
            </w:r>
          </w:p>
        </w:tc>
      </w:tr>
      <w:tr w:rsidR="00ED51DA" w:rsidRPr="00CA2013" w14:paraId="53125D51" w14:textId="77777777" w:rsidTr="00C13E89">
        <w:trPr>
          <w:jc w:val="center"/>
        </w:trPr>
        <w:tc>
          <w:tcPr>
            <w:tcW w:w="1555" w:type="dxa"/>
            <w:tcBorders>
              <w:top w:val="single" w:sz="4" w:space="0" w:color="auto"/>
              <w:left w:val="single" w:sz="4" w:space="0" w:color="auto"/>
              <w:bottom w:val="single" w:sz="4" w:space="0" w:color="auto"/>
              <w:right w:val="single" w:sz="4" w:space="0" w:color="auto"/>
            </w:tcBorders>
            <w:hideMark/>
          </w:tcPr>
          <w:p w14:paraId="18F7C4F3" w14:textId="77777777" w:rsidR="00ED51DA" w:rsidRPr="00CA2013" w:rsidRDefault="00ED51DA" w:rsidP="00C13E89">
            <w:pPr>
              <w:keepNext/>
              <w:keepLines/>
              <w:spacing w:after="0"/>
              <w:jc w:val="center"/>
              <w:rPr>
                <w:rFonts w:ascii="Arial" w:hAnsi="Arial" w:cs="Arial"/>
                <w:sz w:val="18"/>
                <w:lang w:val="fr-FR"/>
              </w:rPr>
            </w:pPr>
            <w:r w:rsidRPr="00CA2013">
              <w:rPr>
                <w:rFonts w:ascii="Arial" w:hAnsi="Arial" w:cs="Arial"/>
                <w:sz w:val="18"/>
                <w:lang w:val="fr-FR"/>
              </w:rPr>
              <w:t>252</w:t>
            </w:r>
          </w:p>
        </w:tc>
        <w:tc>
          <w:tcPr>
            <w:tcW w:w="1859" w:type="dxa"/>
            <w:tcBorders>
              <w:top w:val="single" w:sz="4" w:space="0" w:color="auto"/>
              <w:left w:val="single" w:sz="4" w:space="0" w:color="auto"/>
              <w:bottom w:val="single" w:sz="4" w:space="0" w:color="auto"/>
              <w:right w:val="single" w:sz="4" w:space="0" w:color="auto"/>
            </w:tcBorders>
            <w:hideMark/>
          </w:tcPr>
          <w:p w14:paraId="744B5280" w14:textId="77777777" w:rsidR="00ED51DA" w:rsidRPr="00CA2013" w:rsidRDefault="00ED51DA" w:rsidP="00C13E89">
            <w:pPr>
              <w:keepNext/>
              <w:keepLines/>
              <w:spacing w:after="0"/>
              <w:jc w:val="center"/>
              <w:rPr>
                <w:rFonts w:ascii="Arial" w:hAnsi="Arial" w:cs="Arial"/>
                <w:sz w:val="18"/>
                <w:lang w:val="fr-FR"/>
              </w:rPr>
            </w:pPr>
            <w:r w:rsidRPr="00CA2013">
              <w:rPr>
                <w:rFonts w:ascii="Arial" w:hAnsi="Arial" w:cs="Arial"/>
                <w:sz w:val="18"/>
                <w:lang w:val="fr-FR"/>
              </w:rPr>
              <w:t>1.4 MHz</w:t>
            </w:r>
          </w:p>
        </w:tc>
        <w:tc>
          <w:tcPr>
            <w:tcW w:w="6055" w:type="dxa"/>
            <w:tcBorders>
              <w:top w:val="single" w:sz="4" w:space="0" w:color="auto"/>
              <w:left w:val="single" w:sz="4" w:space="0" w:color="auto"/>
              <w:bottom w:val="single" w:sz="4" w:space="0" w:color="auto"/>
              <w:right w:val="single" w:sz="4" w:space="0" w:color="auto"/>
            </w:tcBorders>
            <w:hideMark/>
          </w:tcPr>
          <w:p w14:paraId="08A8E97F" w14:textId="77777777" w:rsidR="00ED51DA" w:rsidRPr="00CA2013" w:rsidRDefault="00ED51DA" w:rsidP="00C13E89">
            <w:pPr>
              <w:keepNext/>
              <w:keepLines/>
              <w:spacing w:after="0"/>
              <w:jc w:val="center"/>
              <w:rPr>
                <w:rFonts w:ascii="Arial" w:hAnsi="Arial" w:cs="Arial"/>
                <w:sz w:val="18"/>
                <w:lang w:val="fr-FR"/>
              </w:rPr>
            </w:pPr>
            <w:r w:rsidRPr="00CA2013">
              <w:rPr>
                <w:rFonts w:ascii="Arial" w:hAnsi="Arial" w:cs="Arial"/>
                <w:sz w:val="18"/>
                <w:lang w:val="fr-FR"/>
              </w:rPr>
              <w:t>161.4 MHz, 198.6 MHz</w:t>
            </w:r>
          </w:p>
        </w:tc>
      </w:tr>
    </w:tbl>
    <w:p w14:paraId="0292BE67" w14:textId="77777777" w:rsidR="00ED51DA" w:rsidRPr="001D2042" w:rsidRDefault="00ED51DA" w:rsidP="00ED51DA"/>
    <w:p w14:paraId="529F1DF4" w14:textId="77777777" w:rsidR="00ED51DA" w:rsidRDefault="00ED51DA" w:rsidP="00ED51DA">
      <w:pPr>
        <w:pStyle w:val="Heading4"/>
      </w:pPr>
      <w:bookmarkStart w:id="662" w:name="_Hlk197708511"/>
      <w:bookmarkStart w:id="663" w:name="_Toc200031671"/>
      <w:r>
        <w:lastRenderedPageBreak/>
        <w:t>8.2.1.2</w:t>
      </w:r>
      <w:bookmarkEnd w:id="662"/>
      <w:r>
        <w:tab/>
        <w:t>Tx-Rx frequency separation for Cat. NB1 and NB2</w:t>
      </w:r>
      <w:bookmarkEnd w:id="663"/>
    </w:p>
    <w:p w14:paraId="3D4CFDBF" w14:textId="77777777" w:rsidR="00ED51DA" w:rsidRDefault="00ED51DA" w:rsidP="00082E9E">
      <w:pPr>
        <w:pStyle w:val="TH"/>
      </w:pPr>
      <w:r w:rsidRPr="00CA2013">
        <w:t xml:space="preserve">Table </w:t>
      </w:r>
      <w:r w:rsidRPr="007169DE">
        <w:t>8.2.1.2</w:t>
      </w:r>
      <w:r w:rsidRPr="00CA2013">
        <w:t>-1: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7"/>
        <w:gridCol w:w="2693"/>
      </w:tblGrid>
      <w:tr w:rsidR="00ED51DA" w:rsidRPr="00CA2013" w14:paraId="579502EB" w14:textId="77777777" w:rsidTr="00C13E89">
        <w:trPr>
          <w:tblHeader/>
          <w:jc w:val="center"/>
        </w:trPr>
        <w:tc>
          <w:tcPr>
            <w:tcW w:w="2817" w:type="dxa"/>
            <w:tcBorders>
              <w:top w:val="single" w:sz="4" w:space="0" w:color="auto"/>
              <w:left w:val="single" w:sz="4" w:space="0" w:color="auto"/>
              <w:bottom w:val="single" w:sz="4" w:space="0" w:color="auto"/>
              <w:right w:val="single" w:sz="4" w:space="0" w:color="auto"/>
            </w:tcBorders>
            <w:hideMark/>
          </w:tcPr>
          <w:p w14:paraId="5DE7AAC4" w14:textId="77777777" w:rsidR="00ED51DA" w:rsidRPr="00CA2013" w:rsidRDefault="00ED51DA" w:rsidP="00C13E89">
            <w:pPr>
              <w:pStyle w:val="TAH"/>
              <w:rPr>
                <w:rFonts w:cs="Arial"/>
                <w:lang w:eastAsia="zh-TW"/>
              </w:rPr>
            </w:pPr>
            <w:r w:rsidRPr="00CA2013">
              <w:rPr>
                <w:rFonts w:cs="Arial"/>
              </w:rPr>
              <w:t>E-UTRA Operating Band</w:t>
            </w:r>
          </w:p>
        </w:tc>
        <w:tc>
          <w:tcPr>
            <w:tcW w:w="2693" w:type="dxa"/>
            <w:tcBorders>
              <w:top w:val="single" w:sz="4" w:space="0" w:color="auto"/>
              <w:left w:val="single" w:sz="4" w:space="0" w:color="auto"/>
              <w:bottom w:val="single" w:sz="4" w:space="0" w:color="auto"/>
              <w:right w:val="single" w:sz="4" w:space="0" w:color="auto"/>
            </w:tcBorders>
            <w:hideMark/>
          </w:tcPr>
          <w:p w14:paraId="1B8EFD38" w14:textId="77777777" w:rsidR="00ED51DA" w:rsidRPr="00CA2013" w:rsidRDefault="00ED51DA" w:rsidP="00C13E89">
            <w:pPr>
              <w:pStyle w:val="TAH"/>
              <w:rPr>
                <w:rFonts w:cs="Arial"/>
              </w:rPr>
            </w:pPr>
            <w:r w:rsidRPr="00CA2013">
              <w:rPr>
                <w:rFonts w:cs="Arial"/>
              </w:rPr>
              <w:t xml:space="preserve">TX </w:t>
            </w:r>
            <w:r w:rsidRPr="00CA2013">
              <w:rPr>
                <w:rFonts w:cs="v5.0.0"/>
              </w:rPr>
              <w:t>–</w:t>
            </w:r>
            <w:r w:rsidRPr="00CA2013">
              <w:rPr>
                <w:rFonts w:cs="Arial"/>
              </w:rPr>
              <w:t xml:space="preserve"> RX </w:t>
            </w:r>
            <w:r w:rsidRPr="00CA2013">
              <w:rPr>
                <w:rFonts w:cs="Arial"/>
              </w:rPr>
              <w:br/>
              <w:t>carrier centre frequency</w:t>
            </w:r>
            <w:r w:rsidRPr="00CA2013">
              <w:rPr>
                <w:rFonts w:cs="Arial"/>
              </w:rPr>
              <w:br/>
              <w:t>separation</w:t>
            </w:r>
          </w:p>
        </w:tc>
      </w:tr>
      <w:tr w:rsidR="00ED51DA" w:rsidRPr="00CA2013" w14:paraId="0126067B" w14:textId="77777777" w:rsidTr="00C13E89">
        <w:trPr>
          <w:jc w:val="center"/>
        </w:trPr>
        <w:tc>
          <w:tcPr>
            <w:tcW w:w="2817" w:type="dxa"/>
            <w:tcBorders>
              <w:top w:val="single" w:sz="4" w:space="0" w:color="auto"/>
              <w:left w:val="single" w:sz="4" w:space="0" w:color="auto"/>
              <w:bottom w:val="single" w:sz="4" w:space="0" w:color="auto"/>
              <w:right w:val="single" w:sz="4" w:space="0" w:color="auto"/>
            </w:tcBorders>
            <w:hideMark/>
          </w:tcPr>
          <w:p w14:paraId="0A9DC658" w14:textId="77777777" w:rsidR="00ED51DA" w:rsidRPr="00CA2013" w:rsidRDefault="00ED51DA" w:rsidP="00C13E89">
            <w:pPr>
              <w:pStyle w:val="TAC"/>
              <w:rPr>
                <w:rFonts w:cs="Arial"/>
              </w:rPr>
            </w:pPr>
            <w:r w:rsidRPr="00CA2013">
              <w:rPr>
                <w:rFonts w:cs="Arial"/>
                <w:lang w:val="en-US" w:eastAsia="zh-CN"/>
              </w:rPr>
              <w:t>252</w:t>
            </w:r>
          </w:p>
        </w:tc>
        <w:tc>
          <w:tcPr>
            <w:tcW w:w="2693" w:type="dxa"/>
            <w:tcBorders>
              <w:top w:val="single" w:sz="4" w:space="0" w:color="auto"/>
              <w:left w:val="single" w:sz="4" w:space="0" w:color="auto"/>
              <w:bottom w:val="single" w:sz="4" w:space="0" w:color="auto"/>
              <w:right w:val="single" w:sz="4" w:space="0" w:color="auto"/>
            </w:tcBorders>
            <w:hideMark/>
          </w:tcPr>
          <w:p w14:paraId="61CED0B2" w14:textId="77777777" w:rsidR="00ED51DA" w:rsidRPr="00CA2013" w:rsidRDefault="00ED51DA" w:rsidP="00C13E89">
            <w:pPr>
              <w:pStyle w:val="TAC"/>
              <w:rPr>
                <w:rFonts w:cs="Arial"/>
                <w:lang w:val="en-US" w:eastAsia="zh-CN"/>
              </w:rPr>
            </w:pPr>
            <w:r>
              <w:rPr>
                <w:rFonts w:cs="Arial"/>
                <w:lang w:val="en-US" w:eastAsia="zh-CN"/>
              </w:rPr>
              <w:t>1</w:t>
            </w:r>
            <w:r w:rsidRPr="00CA2013">
              <w:rPr>
                <w:rFonts w:cs="Arial"/>
                <w:lang w:val="en-US" w:eastAsia="zh-CN"/>
              </w:rPr>
              <w:t>80 MHz</w:t>
            </w:r>
            <w:r w:rsidRPr="00CA2013">
              <w:rPr>
                <w:rFonts w:cs="Arial"/>
                <w:vertAlign w:val="superscript"/>
                <w:lang w:val="en-US" w:eastAsia="zh-CN"/>
              </w:rPr>
              <w:t>1</w:t>
            </w:r>
          </w:p>
          <w:p w14:paraId="56291561" w14:textId="77777777" w:rsidR="00ED51DA" w:rsidRPr="00CA2013" w:rsidRDefault="00ED51DA" w:rsidP="00C13E89">
            <w:pPr>
              <w:pStyle w:val="TAC"/>
              <w:rPr>
                <w:rFonts w:cs="Arial"/>
              </w:rPr>
            </w:pPr>
            <w:r w:rsidRPr="00CA2013">
              <w:rPr>
                <w:rFonts w:cs="Arial"/>
                <w:lang w:val="en-US" w:eastAsia="zh-CN"/>
              </w:rPr>
              <w:t>160.2 to -199.8 MHz</w:t>
            </w:r>
            <w:r w:rsidRPr="00CA2013">
              <w:rPr>
                <w:rFonts w:cs="Arial"/>
                <w:vertAlign w:val="superscript"/>
                <w:lang w:val="en-US" w:eastAsia="zh-CN"/>
              </w:rPr>
              <w:t>2</w:t>
            </w:r>
          </w:p>
        </w:tc>
      </w:tr>
      <w:tr w:rsidR="00ED51DA" w:rsidRPr="00CA2013" w14:paraId="452101FB" w14:textId="77777777" w:rsidTr="00C13E89">
        <w:trPr>
          <w:jc w:val="center"/>
        </w:trPr>
        <w:tc>
          <w:tcPr>
            <w:tcW w:w="5510" w:type="dxa"/>
            <w:gridSpan w:val="2"/>
            <w:tcBorders>
              <w:top w:val="single" w:sz="4" w:space="0" w:color="auto"/>
              <w:left w:val="single" w:sz="4" w:space="0" w:color="auto"/>
              <w:bottom w:val="single" w:sz="4" w:space="0" w:color="auto"/>
              <w:right w:val="single" w:sz="4" w:space="0" w:color="auto"/>
            </w:tcBorders>
            <w:hideMark/>
          </w:tcPr>
          <w:p w14:paraId="2AD340CD" w14:textId="2D041061" w:rsidR="00ED51DA" w:rsidRPr="00CA2013" w:rsidRDefault="00ED51DA" w:rsidP="00082E9E">
            <w:pPr>
              <w:pStyle w:val="TAN"/>
              <w:rPr>
                <w:lang w:eastAsia="zh-CN"/>
              </w:rPr>
            </w:pPr>
            <w:r w:rsidRPr="00CA2013">
              <w:rPr>
                <w:lang w:eastAsia="zh-CN"/>
              </w:rPr>
              <w:t>NOTE 1:</w:t>
            </w:r>
            <w:r w:rsidRPr="00CA2013">
              <w:rPr>
                <w:lang w:eastAsia="zh-CN"/>
              </w:rPr>
              <w:tab/>
              <w:t xml:space="preserve">Default Tx-Rx separation.  </w:t>
            </w:r>
          </w:p>
          <w:p w14:paraId="0569C115" w14:textId="2FB306F1" w:rsidR="00ED51DA" w:rsidRPr="00CA2013" w:rsidRDefault="00ED51DA" w:rsidP="00082E9E">
            <w:pPr>
              <w:pStyle w:val="TAN"/>
              <w:rPr>
                <w:lang w:eastAsia="zh-CN"/>
              </w:rPr>
            </w:pPr>
            <w:r w:rsidRPr="00CA2013">
              <w:rPr>
                <w:lang w:eastAsia="zh-CN"/>
              </w:rPr>
              <w:t>NOTE 2:</w:t>
            </w:r>
            <w:r w:rsidRPr="00CA2013">
              <w:rPr>
                <w:lang w:eastAsia="zh-CN"/>
              </w:rPr>
              <w:tab/>
              <w:t xml:space="preserve">The verification of flexible TX-RX frequency separation within this range is limited to reference sensitivity. </w:t>
            </w:r>
          </w:p>
        </w:tc>
      </w:tr>
    </w:tbl>
    <w:p w14:paraId="1E55D6FC" w14:textId="77777777" w:rsidR="00ED51DA" w:rsidRPr="00CA2013" w:rsidRDefault="00ED51DA" w:rsidP="00ED51DA">
      <w:pPr>
        <w:rPr>
          <w:b/>
          <w:bCs/>
          <w:i/>
          <w:iCs/>
        </w:rPr>
      </w:pPr>
    </w:p>
    <w:p w14:paraId="5E2546C7" w14:textId="77777777" w:rsidR="00ED51DA" w:rsidRPr="00313DEB" w:rsidRDefault="00ED51DA" w:rsidP="00ED51DA">
      <w:pPr>
        <w:pStyle w:val="TH"/>
        <w:rPr>
          <w:lang w:eastAsia="zh-CN"/>
        </w:rPr>
      </w:pPr>
      <w:r w:rsidRPr="00313DEB">
        <w:rPr>
          <w:lang w:eastAsia="zh-CN"/>
        </w:rPr>
        <w:t>Table 8.2.1.2.2-2: TX – RX carrier centre frequency separation for REFSENS verification</w:t>
      </w:r>
      <w:r w:rsidRPr="00313DEB">
        <w:rPr>
          <w:rFonts w:ascii="PMingLiU" w:eastAsia="PMingLiU" w:hAnsi="PMingLiU" w:hint="eastAsia"/>
          <w:lang w:eastAsia="zh-TW"/>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859"/>
        <w:gridCol w:w="6055"/>
      </w:tblGrid>
      <w:tr w:rsidR="00ED51DA" w:rsidRPr="00CA2013" w14:paraId="6F814441" w14:textId="77777777" w:rsidTr="00C13E89">
        <w:trPr>
          <w:jc w:val="center"/>
        </w:trPr>
        <w:tc>
          <w:tcPr>
            <w:tcW w:w="1555" w:type="dxa"/>
            <w:tcBorders>
              <w:top w:val="single" w:sz="4" w:space="0" w:color="auto"/>
              <w:left w:val="single" w:sz="4" w:space="0" w:color="auto"/>
              <w:bottom w:val="single" w:sz="4" w:space="0" w:color="auto"/>
              <w:right w:val="single" w:sz="4" w:space="0" w:color="auto"/>
            </w:tcBorders>
            <w:hideMark/>
          </w:tcPr>
          <w:p w14:paraId="57193A33" w14:textId="77777777" w:rsidR="00ED51DA" w:rsidRPr="00CA2013" w:rsidRDefault="00ED51DA" w:rsidP="00C13E89">
            <w:pPr>
              <w:keepNext/>
              <w:keepLines/>
              <w:spacing w:after="0"/>
              <w:jc w:val="center"/>
              <w:rPr>
                <w:rFonts w:ascii="Arial" w:hAnsi="Arial" w:cs="Arial"/>
                <w:b/>
                <w:sz w:val="18"/>
                <w:lang w:val="fr-FR"/>
              </w:rPr>
            </w:pPr>
            <w:r w:rsidRPr="00CA2013">
              <w:rPr>
                <w:rFonts w:ascii="Arial" w:hAnsi="Arial" w:cs="Arial"/>
                <w:b/>
                <w:sz w:val="18"/>
                <w:lang w:val="fr-FR"/>
              </w:rPr>
              <w:t xml:space="preserve">E-UTRA </w:t>
            </w:r>
          </w:p>
          <w:p w14:paraId="7DDAA4AB" w14:textId="77777777" w:rsidR="00ED51DA" w:rsidRPr="00CA2013" w:rsidRDefault="00ED51DA" w:rsidP="00C13E89">
            <w:pPr>
              <w:keepNext/>
              <w:keepLines/>
              <w:spacing w:after="0"/>
              <w:jc w:val="center"/>
              <w:rPr>
                <w:rFonts w:ascii="Arial" w:hAnsi="Arial" w:cs="Arial"/>
                <w:b/>
                <w:sz w:val="18"/>
                <w:lang w:val="fr-FR"/>
              </w:rPr>
            </w:pPr>
            <w:r w:rsidRPr="00CA2013">
              <w:rPr>
                <w:rFonts w:ascii="Arial" w:hAnsi="Arial" w:cs="Arial"/>
                <w:b/>
                <w:sz w:val="18"/>
                <w:lang w:val="fr-FR"/>
              </w:rPr>
              <w:t>Operating Band</w:t>
            </w:r>
          </w:p>
        </w:tc>
        <w:tc>
          <w:tcPr>
            <w:tcW w:w="1859" w:type="dxa"/>
            <w:tcBorders>
              <w:top w:val="single" w:sz="4" w:space="0" w:color="auto"/>
              <w:left w:val="single" w:sz="4" w:space="0" w:color="auto"/>
              <w:bottom w:val="single" w:sz="4" w:space="0" w:color="auto"/>
              <w:right w:val="single" w:sz="4" w:space="0" w:color="auto"/>
            </w:tcBorders>
            <w:hideMark/>
          </w:tcPr>
          <w:p w14:paraId="47EC34C6" w14:textId="77777777" w:rsidR="00ED51DA" w:rsidRPr="00CA2013" w:rsidRDefault="00ED51DA" w:rsidP="00C13E89">
            <w:pPr>
              <w:keepNext/>
              <w:keepLines/>
              <w:spacing w:after="0"/>
              <w:jc w:val="center"/>
              <w:rPr>
                <w:rFonts w:ascii="Arial" w:hAnsi="Arial" w:cs="Arial"/>
                <w:b/>
                <w:sz w:val="18"/>
                <w:lang w:val="fr-FR"/>
              </w:rPr>
            </w:pPr>
            <w:r w:rsidRPr="00CA2013">
              <w:rPr>
                <w:rFonts w:ascii="Arial" w:hAnsi="Arial" w:cs="Arial"/>
                <w:b/>
                <w:sz w:val="18"/>
                <w:lang w:val="fr-FR"/>
              </w:rPr>
              <w:t xml:space="preserve">Channel </w:t>
            </w:r>
            <w:proofErr w:type="spellStart"/>
            <w:r w:rsidRPr="00CA2013">
              <w:rPr>
                <w:rFonts w:ascii="Arial" w:hAnsi="Arial" w:cs="Arial"/>
                <w:b/>
                <w:sz w:val="18"/>
                <w:lang w:val="fr-FR"/>
              </w:rPr>
              <w:t>bandwidth</w:t>
            </w:r>
            <w:proofErr w:type="spellEnd"/>
          </w:p>
        </w:tc>
        <w:tc>
          <w:tcPr>
            <w:tcW w:w="6055" w:type="dxa"/>
            <w:tcBorders>
              <w:top w:val="single" w:sz="4" w:space="0" w:color="auto"/>
              <w:left w:val="single" w:sz="4" w:space="0" w:color="auto"/>
              <w:bottom w:val="single" w:sz="4" w:space="0" w:color="auto"/>
              <w:right w:val="single" w:sz="4" w:space="0" w:color="auto"/>
            </w:tcBorders>
            <w:hideMark/>
          </w:tcPr>
          <w:p w14:paraId="4BB1651F" w14:textId="77777777" w:rsidR="00ED51DA" w:rsidRPr="00313DEB" w:rsidRDefault="00ED51DA" w:rsidP="00C13E89">
            <w:pPr>
              <w:keepNext/>
              <w:keepLines/>
              <w:spacing w:after="0"/>
              <w:jc w:val="center"/>
              <w:rPr>
                <w:rFonts w:ascii="Arial" w:hAnsi="Arial" w:cs="Arial"/>
                <w:b/>
                <w:sz w:val="18"/>
              </w:rPr>
            </w:pPr>
            <w:r w:rsidRPr="00313DEB">
              <w:rPr>
                <w:rFonts w:ascii="Arial" w:hAnsi="Arial" w:cs="Arial"/>
                <w:b/>
                <w:sz w:val="18"/>
              </w:rPr>
              <w:t>TX – RX carrier centre frequency separation for REFSENS verification</w:t>
            </w:r>
          </w:p>
        </w:tc>
      </w:tr>
      <w:tr w:rsidR="00ED51DA" w:rsidRPr="00CA2013" w14:paraId="08AFC214" w14:textId="77777777" w:rsidTr="00C13E89">
        <w:trPr>
          <w:jc w:val="center"/>
        </w:trPr>
        <w:tc>
          <w:tcPr>
            <w:tcW w:w="1555" w:type="dxa"/>
            <w:tcBorders>
              <w:top w:val="single" w:sz="4" w:space="0" w:color="auto"/>
              <w:left w:val="single" w:sz="4" w:space="0" w:color="auto"/>
              <w:bottom w:val="single" w:sz="4" w:space="0" w:color="auto"/>
              <w:right w:val="single" w:sz="4" w:space="0" w:color="auto"/>
            </w:tcBorders>
            <w:hideMark/>
          </w:tcPr>
          <w:p w14:paraId="4D246454" w14:textId="77777777" w:rsidR="00ED51DA" w:rsidRPr="00CA2013" w:rsidRDefault="00ED51DA" w:rsidP="00C13E89">
            <w:pPr>
              <w:keepNext/>
              <w:keepLines/>
              <w:spacing w:after="0"/>
              <w:jc w:val="center"/>
              <w:rPr>
                <w:rFonts w:ascii="Arial" w:hAnsi="Arial" w:cs="Arial"/>
                <w:sz w:val="18"/>
                <w:lang w:val="fr-FR"/>
              </w:rPr>
            </w:pPr>
            <w:r w:rsidRPr="00CA2013">
              <w:rPr>
                <w:rFonts w:ascii="Arial" w:hAnsi="Arial" w:cs="Arial"/>
                <w:sz w:val="18"/>
                <w:lang w:val="fr-FR"/>
              </w:rPr>
              <w:t>252</w:t>
            </w:r>
          </w:p>
        </w:tc>
        <w:tc>
          <w:tcPr>
            <w:tcW w:w="1859" w:type="dxa"/>
            <w:tcBorders>
              <w:top w:val="single" w:sz="4" w:space="0" w:color="auto"/>
              <w:left w:val="single" w:sz="4" w:space="0" w:color="auto"/>
              <w:bottom w:val="single" w:sz="4" w:space="0" w:color="auto"/>
              <w:right w:val="single" w:sz="4" w:space="0" w:color="auto"/>
            </w:tcBorders>
            <w:hideMark/>
          </w:tcPr>
          <w:p w14:paraId="0829C7F4" w14:textId="77777777" w:rsidR="00ED51DA" w:rsidRPr="00CA2013" w:rsidRDefault="00ED51DA" w:rsidP="00C13E89">
            <w:pPr>
              <w:keepNext/>
              <w:keepLines/>
              <w:spacing w:after="0"/>
              <w:jc w:val="center"/>
              <w:rPr>
                <w:rFonts w:ascii="Arial" w:hAnsi="Arial" w:cs="Arial"/>
                <w:sz w:val="18"/>
                <w:lang w:val="fr-FR"/>
              </w:rPr>
            </w:pPr>
            <w:r w:rsidRPr="00CA2013">
              <w:rPr>
                <w:rFonts w:ascii="Arial" w:hAnsi="Arial" w:cs="Arial"/>
                <w:sz w:val="18"/>
                <w:lang w:val="fr-FR"/>
              </w:rPr>
              <w:t>0.2 MHz</w:t>
            </w:r>
          </w:p>
        </w:tc>
        <w:tc>
          <w:tcPr>
            <w:tcW w:w="6055" w:type="dxa"/>
            <w:tcBorders>
              <w:top w:val="single" w:sz="4" w:space="0" w:color="auto"/>
              <w:left w:val="single" w:sz="4" w:space="0" w:color="auto"/>
              <w:bottom w:val="single" w:sz="4" w:space="0" w:color="auto"/>
              <w:right w:val="single" w:sz="4" w:space="0" w:color="auto"/>
            </w:tcBorders>
            <w:hideMark/>
          </w:tcPr>
          <w:p w14:paraId="45E8A286" w14:textId="77777777" w:rsidR="00ED51DA" w:rsidRPr="00CA2013" w:rsidRDefault="00ED51DA" w:rsidP="00C13E89">
            <w:pPr>
              <w:keepNext/>
              <w:keepLines/>
              <w:spacing w:after="0"/>
              <w:jc w:val="center"/>
              <w:rPr>
                <w:rFonts w:ascii="Arial" w:hAnsi="Arial" w:cs="Arial"/>
                <w:sz w:val="18"/>
                <w:lang w:val="fr-FR"/>
              </w:rPr>
            </w:pPr>
            <w:r w:rsidRPr="00CA2013">
              <w:rPr>
                <w:rFonts w:ascii="Arial" w:hAnsi="Arial" w:cs="Arial"/>
                <w:sz w:val="18"/>
                <w:lang w:val="fr-FR"/>
              </w:rPr>
              <w:t>160.2 MHz, 199.8 MHz</w:t>
            </w:r>
          </w:p>
        </w:tc>
      </w:tr>
    </w:tbl>
    <w:p w14:paraId="59B5331C" w14:textId="77777777" w:rsidR="00ED51DA" w:rsidRPr="00F04087" w:rsidRDefault="00ED51DA" w:rsidP="00ED51DA"/>
    <w:p w14:paraId="17769BB5" w14:textId="77777777" w:rsidR="00ED51DA" w:rsidRDefault="00ED51DA" w:rsidP="00ED51DA">
      <w:pPr>
        <w:pStyle w:val="Heading3"/>
      </w:pPr>
      <w:bookmarkStart w:id="664" w:name="_Toc200031672"/>
      <w:r>
        <w:t>8.2.2</w:t>
      </w:r>
      <w:r>
        <w:tab/>
        <w:t>UE transmitter characteristics</w:t>
      </w:r>
      <w:bookmarkEnd w:id="664"/>
    </w:p>
    <w:p w14:paraId="3C401CC3" w14:textId="77777777" w:rsidR="00ED51DA" w:rsidRDefault="00ED51DA" w:rsidP="00ED51DA">
      <w:pPr>
        <w:pStyle w:val="Heading4"/>
      </w:pPr>
      <w:bookmarkStart w:id="665" w:name="_Toc200031673"/>
      <w:r>
        <w:t xml:space="preserve">8.2.2.1 </w:t>
      </w:r>
      <w:r>
        <w:tab/>
        <w:t>Maximum output power</w:t>
      </w:r>
      <w:bookmarkEnd w:id="665"/>
    </w:p>
    <w:p w14:paraId="029C2C8D" w14:textId="18487276" w:rsidR="00ED51DA" w:rsidRPr="002C02ED" w:rsidRDefault="00ED51DA" w:rsidP="00ED51DA">
      <w:pPr>
        <w:pStyle w:val="TH"/>
        <w:rPr>
          <w:rFonts w:eastAsia="SimSun"/>
          <w:color w:val="0070C0"/>
          <w:szCs w:val="24"/>
          <w:lang w:eastAsia="zh-CN"/>
        </w:rPr>
      </w:pPr>
      <w:r w:rsidRPr="002C02ED">
        <w:t xml:space="preserve">Table </w:t>
      </w:r>
      <w:r w:rsidRPr="00833468">
        <w:t>8.2.2.1</w:t>
      </w:r>
      <w:r w:rsidRPr="002C02ED">
        <w:t>-1: UE Power Class</w:t>
      </w:r>
      <w:r w:rsidRPr="002C02ED">
        <w:rPr>
          <w:rFonts w:hint="eastAsia"/>
        </w:rPr>
        <w:t xml:space="preserve"> for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gridCol w:w="1008"/>
        <w:gridCol w:w="1994"/>
      </w:tblGrid>
      <w:tr w:rsidR="00ED51DA" w:rsidRPr="002C02ED" w14:paraId="4CCA661C" w14:textId="77777777" w:rsidTr="00C13E89">
        <w:trPr>
          <w:jc w:val="center"/>
        </w:trPr>
        <w:tc>
          <w:tcPr>
            <w:tcW w:w="923" w:type="dxa"/>
            <w:vAlign w:val="center"/>
          </w:tcPr>
          <w:p w14:paraId="3C65CA2E" w14:textId="77777777" w:rsidR="00ED51DA" w:rsidRPr="002C02ED" w:rsidRDefault="00ED51DA" w:rsidP="00C13E89">
            <w:pPr>
              <w:pStyle w:val="TAH"/>
              <w:rPr>
                <w:lang w:val="zh-CN"/>
              </w:rPr>
            </w:pPr>
            <w:r w:rsidRPr="002C02ED">
              <w:rPr>
                <w:lang w:val="zh-CN"/>
              </w:rPr>
              <w:t>EUTRA band</w:t>
            </w:r>
          </w:p>
        </w:tc>
        <w:tc>
          <w:tcPr>
            <w:tcW w:w="1008" w:type="dxa"/>
          </w:tcPr>
          <w:p w14:paraId="280A1FF4" w14:textId="77777777" w:rsidR="00ED51DA" w:rsidRPr="002C02ED" w:rsidRDefault="00ED51DA" w:rsidP="00C13E89">
            <w:pPr>
              <w:pStyle w:val="TAH"/>
              <w:rPr>
                <w:lang w:val="zh-CN"/>
              </w:rPr>
            </w:pPr>
            <w:r w:rsidRPr="002C02ED">
              <w:rPr>
                <w:lang w:val="zh-CN"/>
              </w:rPr>
              <w:t>Class 2</w:t>
            </w:r>
          </w:p>
          <w:p w14:paraId="2778AAEF" w14:textId="77777777" w:rsidR="00ED51DA" w:rsidRPr="002C02ED" w:rsidRDefault="00ED51DA" w:rsidP="00C13E89">
            <w:pPr>
              <w:pStyle w:val="TAH"/>
              <w:rPr>
                <w:lang w:val="zh-CN"/>
              </w:rPr>
            </w:pPr>
            <w:r w:rsidRPr="002C02ED">
              <w:rPr>
                <w:lang w:val="zh-CN"/>
              </w:rPr>
              <w:t>(dBm)</w:t>
            </w:r>
          </w:p>
        </w:tc>
        <w:tc>
          <w:tcPr>
            <w:tcW w:w="1067" w:type="dxa"/>
          </w:tcPr>
          <w:p w14:paraId="5B425DC0" w14:textId="77777777" w:rsidR="00ED51DA" w:rsidRPr="002C02ED" w:rsidRDefault="00ED51DA" w:rsidP="00C13E89">
            <w:pPr>
              <w:pStyle w:val="TAH"/>
              <w:rPr>
                <w:lang w:val="zh-CN"/>
              </w:rPr>
            </w:pPr>
            <w:r w:rsidRPr="002C02ED">
              <w:rPr>
                <w:lang w:val="zh-CN"/>
              </w:rPr>
              <w:t>Tolerance</w:t>
            </w:r>
          </w:p>
          <w:p w14:paraId="1C13812B" w14:textId="77777777" w:rsidR="00ED51DA" w:rsidRPr="002C02ED" w:rsidRDefault="00ED51DA" w:rsidP="00C13E89">
            <w:pPr>
              <w:pStyle w:val="TAH"/>
              <w:rPr>
                <w:lang w:val="zh-CN"/>
              </w:rPr>
            </w:pPr>
            <w:r w:rsidRPr="002C02ED">
              <w:rPr>
                <w:lang w:val="zh-CN"/>
              </w:rPr>
              <w:t>(dB)</w:t>
            </w:r>
          </w:p>
        </w:tc>
        <w:tc>
          <w:tcPr>
            <w:tcW w:w="1008" w:type="dxa"/>
          </w:tcPr>
          <w:p w14:paraId="334F101C" w14:textId="77777777" w:rsidR="00ED51DA" w:rsidRPr="002C02ED" w:rsidRDefault="00ED51DA" w:rsidP="00C13E89">
            <w:pPr>
              <w:pStyle w:val="TAH"/>
              <w:rPr>
                <w:lang w:val="zh-CN"/>
              </w:rPr>
            </w:pPr>
            <w:r w:rsidRPr="002C02ED">
              <w:rPr>
                <w:lang w:val="zh-CN"/>
              </w:rPr>
              <w:t>Class 3 (dBm)</w:t>
            </w:r>
          </w:p>
        </w:tc>
        <w:tc>
          <w:tcPr>
            <w:tcW w:w="1067" w:type="dxa"/>
          </w:tcPr>
          <w:p w14:paraId="7B29D291" w14:textId="77777777" w:rsidR="00ED51DA" w:rsidRPr="002C02ED" w:rsidRDefault="00ED51DA" w:rsidP="00C13E89">
            <w:pPr>
              <w:pStyle w:val="TAH"/>
              <w:rPr>
                <w:lang w:val="zh-CN"/>
              </w:rPr>
            </w:pPr>
            <w:r w:rsidRPr="002C02ED">
              <w:rPr>
                <w:lang w:val="zh-CN"/>
              </w:rPr>
              <w:t>Tolerance (dB)</w:t>
            </w:r>
          </w:p>
        </w:tc>
        <w:tc>
          <w:tcPr>
            <w:tcW w:w="1008" w:type="dxa"/>
          </w:tcPr>
          <w:p w14:paraId="0E80010F" w14:textId="77777777" w:rsidR="00ED51DA" w:rsidRPr="002C02ED" w:rsidRDefault="00ED51DA" w:rsidP="00C13E89">
            <w:pPr>
              <w:pStyle w:val="TAH"/>
              <w:rPr>
                <w:lang w:val="zh-CN"/>
              </w:rPr>
            </w:pPr>
            <w:r w:rsidRPr="002C02ED">
              <w:rPr>
                <w:lang w:val="zh-CN"/>
              </w:rPr>
              <w:t>Class 5 (dBm)</w:t>
            </w:r>
          </w:p>
        </w:tc>
        <w:tc>
          <w:tcPr>
            <w:tcW w:w="1994" w:type="dxa"/>
          </w:tcPr>
          <w:p w14:paraId="5FB56401" w14:textId="77777777" w:rsidR="00ED51DA" w:rsidRPr="002C02ED" w:rsidRDefault="00ED51DA" w:rsidP="00C13E89">
            <w:pPr>
              <w:pStyle w:val="TAH"/>
              <w:rPr>
                <w:lang w:val="zh-CN"/>
              </w:rPr>
            </w:pPr>
            <w:r w:rsidRPr="002C02ED">
              <w:rPr>
                <w:lang w:val="zh-CN"/>
              </w:rPr>
              <w:t>Tolerance (dB)</w:t>
            </w:r>
          </w:p>
        </w:tc>
      </w:tr>
      <w:tr w:rsidR="00ED51DA" w:rsidRPr="002C02ED" w14:paraId="412422CF" w14:textId="77777777" w:rsidTr="00C13E89">
        <w:trPr>
          <w:jc w:val="center"/>
        </w:trPr>
        <w:tc>
          <w:tcPr>
            <w:tcW w:w="923" w:type="dxa"/>
            <w:vAlign w:val="center"/>
          </w:tcPr>
          <w:p w14:paraId="0BBC21A8" w14:textId="77777777" w:rsidR="00ED51DA" w:rsidRPr="002C02ED" w:rsidRDefault="00ED51DA" w:rsidP="00C13E89">
            <w:pPr>
              <w:pStyle w:val="TAC"/>
              <w:rPr>
                <w:lang w:val="en-US" w:eastAsia="zh-CN"/>
              </w:rPr>
            </w:pPr>
            <w:r w:rsidRPr="002C02ED">
              <w:rPr>
                <w:lang w:val="zh-CN" w:eastAsia="zh-TW"/>
              </w:rPr>
              <w:t>25</w:t>
            </w:r>
            <w:r>
              <w:rPr>
                <w:lang w:val="zh-CN" w:eastAsia="zh-TW"/>
              </w:rPr>
              <w:t>2</w:t>
            </w:r>
          </w:p>
        </w:tc>
        <w:tc>
          <w:tcPr>
            <w:tcW w:w="1008" w:type="dxa"/>
          </w:tcPr>
          <w:p w14:paraId="4B63E992" w14:textId="77777777" w:rsidR="00ED51DA" w:rsidRPr="002C02ED" w:rsidRDefault="00ED51DA" w:rsidP="00C13E89">
            <w:pPr>
              <w:pStyle w:val="TAC"/>
              <w:rPr>
                <w:lang w:val="zh-CN"/>
              </w:rPr>
            </w:pPr>
          </w:p>
        </w:tc>
        <w:tc>
          <w:tcPr>
            <w:tcW w:w="1067" w:type="dxa"/>
          </w:tcPr>
          <w:p w14:paraId="53046113" w14:textId="77777777" w:rsidR="00ED51DA" w:rsidRPr="002C02ED" w:rsidRDefault="00ED51DA" w:rsidP="00C13E89">
            <w:pPr>
              <w:pStyle w:val="TAC"/>
              <w:rPr>
                <w:lang w:val="zh-CN"/>
              </w:rPr>
            </w:pPr>
          </w:p>
        </w:tc>
        <w:tc>
          <w:tcPr>
            <w:tcW w:w="1008" w:type="dxa"/>
          </w:tcPr>
          <w:p w14:paraId="6A0D0A57" w14:textId="77777777" w:rsidR="00ED51DA" w:rsidRPr="002C02ED" w:rsidRDefault="00ED51DA" w:rsidP="00C13E89">
            <w:pPr>
              <w:pStyle w:val="TAC"/>
              <w:rPr>
                <w:lang w:val="zh-CN"/>
              </w:rPr>
            </w:pPr>
            <w:r w:rsidRPr="002C02ED">
              <w:rPr>
                <w:lang w:val="zh-CN"/>
              </w:rPr>
              <w:t>23</w:t>
            </w:r>
          </w:p>
        </w:tc>
        <w:tc>
          <w:tcPr>
            <w:tcW w:w="1067" w:type="dxa"/>
          </w:tcPr>
          <w:p w14:paraId="11528FCA" w14:textId="77777777" w:rsidR="00ED51DA" w:rsidRPr="002C02ED" w:rsidRDefault="00ED51DA" w:rsidP="00C13E89">
            <w:pPr>
              <w:pStyle w:val="TAC"/>
              <w:rPr>
                <w:lang w:val="zh-CN"/>
              </w:rPr>
            </w:pPr>
            <w:r w:rsidRPr="002C02ED">
              <w:rPr>
                <w:lang w:val="zh-CN"/>
              </w:rPr>
              <w:t>+/-2</w:t>
            </w:r>
          </w:p>
        </w:tc>
        <w:tc>
          <w:tcPr>
            <w:tcW w:w="1008" w:type="dxa"/>
          </w:tcPr>
          <w:p w14:paraId="2762E63E" w14:textId="77777777" w:rsidR="00ED51DA" w:rsidRPr="002C02ED" w:rsidRDefault="00ED51DA" w:rsidP="00C13E89">
            <w:pPr>
              <w:pStyle w:val="TAC"/>
              <w:rPr>
                <w:rFonts w:eastAsiaTheme="minorEastAsia"/>
                <w:lang w:val="en-US" w:eastAsia="zh-TW"/>
              </w:rPr>
            </w:pPr>
            <w:r w:rsidRPr="002C02ED">
              <w:rPr>
                <w:rFonts w:eastAsiaTheme="minorEastAsia" w:hint="eastAsia"/>
                <w:lang w:val="zh-CN" w:eastAsia="zh-TW"/>
              </w:rPr>
              <w:t>2</w:t>
            </w:r>
            <w:r w:rsidRPr="002C02ED">
              <w:rPr>
                <w:rFonts w:eastAsiaTheme="minorEastAsia"/>
                <w:lang w:val="zh-CN" w:eastAsia="zh-TW"/>
              </w:rPr>
              <w:t>0</w:t>
            </w:r>
          </w:p>
        </w:tc>
        <w:tc>
          <w:tcPr>
            <w:tcW w:w="1994" w:type="dxa"/>
          </w:tcPr>
          <w:p w14:paraId="1827924C" w14:textId="77777777" w:rsidR="00ED51DA" w:rsidRPr="002C02ED" w:rsidRDefault="00ED51DA" w:rsidP="00C13E89">
            <w:pPr>
              <w:pStyle w:val="TAC"/>
              <w:rPr>
                <w:lang w:val="zh-CN"/>
              </w:rPr>
            </w:pPr>
            <w:r w:rsidRPr="002C02ED">
              <w:rPr>
                <w:lang w:val="zh-CN"/>
              </w:rPr>
              <w:t>+/-2</w:t>
            </w:r>
          </w:p>
        </w:tc>
      </w:tr>
      <w:tr w:rsidR="00ED51DA" w:rsidRPr="002C02ED" w14:paraId="2D5D48A2" w14:textId="77777777" w:rsidTr="00C13E89">
        <w:trPr>
          <w:jc w:val="center"/>
        </w:trPr>
        <w:tc>
          <w:tcPr>
            <w:tcW w:w="8075" w:type="dxa"/>
            <w:gridSpan w:val="7"/>
            <w:tcBorders>
              <w:top w:val="single" w:sz="4" w:space="0" w:color="auto"/>
              <w:left w:val="single" w:sz="4" w:space="0" w:color="auto"/>
              <w:bottom w:val="single" w:sz="4" w:space="0" w:color="auto"/>
            </w:tcBorders>
            <w:vAlign w:val="center"/>
          </w:tcPr>
          <w:p w14:paraId="225837B1" w14:textId="77777777" w:rsidR="00ED51DA" w:rsidRPr="002C02ED" w:rsidRDefault="00ED51DA" w:rsidP="00C13E89">
            <w:pPr>
              <w:pStyle w:val="TAN"/>
              <w:rPr>
                <w:lang w:val="en-US"/>
              </w:rPr>
            </w:pPr>
            <w:r w:rsidRPr="002C02ED">
              <w:rPr>
                <w:lang w:val="en-US"/>
              </w:rPr>
              <w:t>NOTE 1:</w:t>
            </w:r>
            <w:r w:rsidRPr="002C02ED">
              <w:rPr>
                <w:lang w:val="en-US"/>
              </w:rPr>
              <w:tab/>
            </w:r>
            <w:proofErr w:type="spellStart"/>
            <w:r w:rsidRPr="002C02ED">
              <w:rPr>
                <w:lang w:val="en-US"/>
              </w:rPr>
              <w:t>P</w:t>
            </w:r>
            <w:r w:rsidRPr="002C02ED">
              <w:rPr>
                <w:vertAlign w:val="subscript"/>
                <w:lang w:val="en-US"/>
              </w:rPr>
              <w:t>PowerClass</w:t>
            </w:r>
            <w:proofErr w:type="spellEnd"/>
            <w:r w:rsidRPr="002C02ED">
              <w:rPr>
                <w:lang w:val="en-US"/>
              </w:rPr>
              <w:t xml:space="preserve"> is the maximum UE power specified without </w:t>
            </w:r>
            <w:proofErr w:type="gramStart"/>
            <w:r w:rsidRPr="002C02ED">
              <w:rPr>
                <w:lang w:val="en-US"/>
              </w:rPr>
              <w:t>taking into account</w:t>
            </w:r>
            <w:proofErr w:type="gramEnd"/>
            <w:r w:rsidRPr="002C02ED">
              <w:rPr>
                <w:lang w:val="en-US"/>
              </w:rPr>
              <w:t xml:space="preserve"> the tolerance.</w:t>
            </w:r>
          </w:p>
        </w:tc>
      </w:tr>
    </w:tbl>
    <w:p w14:paraId="6EB845B1" w14:textId="77777777" w:rsidR="00ED51DA" w:rsidRDefault="00ED51DA" w:rsidP="00ED51DA">
      <w:pPr>
        <w:rPr>
          <w:lang w:val="en-US"/>
        </w:rPr>
      </w:pPr>
    </w:p>
    <w:p w14:paraId="2E568526" w14:textId="77777777" w:rsidR="00ED51DA" w:rsidRPr="002C02ED" w:rsidRDefault="00ED51DA" w:rsidP="00ED51DA">
      <w:pPr>
        <w:pStyle w:val="TH"/>
        <w:rPr>
          <w:lang w:val="en-US"/>
        </w:rPr>
      </w:pPr>
      <w:r w:rsidRPr="002C02ED">
        <w:rPr>
          <w:lang w:val="en-US"/>
        </w:rPr>
        <w:t>Table</w:t>
      </w:r>
      <w:r w:rsidRPr="002C02ED">
        <w:rPr>
          <w:rFonts w:hint="eastAsia"/>
          <w:lang w:val="en-US"/>
        </w:rPr>
        <w:t xml:space="preserve"> </w:t>
      </w:r>
      <w:r w:rsidRPr="00833468">
        <w:t>8.2.2.1</w:t>
      </w:r>
      <w:r w:rsidRPr="002C02ED">
        <w:rPr>
          <w:rFonts w:hint="eastAsia"/>
          <w:lang w:val="en-US"/>
        </w:rPr>
        <w:t>-2</w:t>
      </w:r>
      <w:r w:rsidRPr="002C02ED">
        <w:rPr>
          <w:lang w:val="en-US"/>
        </w:rPr>
        <w:t>: UE Power Class</w:t>
      </w:r>
      <w:r w:rsidRPr="002C02ED">
        <w:rPr>
          <w:rFonts w:hint="eastAsia"/>
          <w:lang w:val="en-US"/>
        </w:rPr>
        <w:t xml:space="preserve">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tblGrid>
      <w:tr w:rsidR="00ED51DA" w:rsidRPr="002C02ED" w14:paraId="555643D0" w14:textId="77777777" w:rsidTr="00C13E89">
        <w:trPr>
          <w:jc w:val="center"/>
        </w:trPr>
        <w:tc>
          <w:tcPr>
            <w:tcW w:w="923" w:type="dxa"/>
            <w:vAlign w:val="center"/>
          </w:tcPr>
          <w:p w14:paraId="483EC15F" w14:textId="77777777" w:rsidR="00ED51DA" w:rsidRPr="002C02ED" w:rsidRDefault="00ED51DA" w:rsidP="00C13E89">
            <w:pPr>
              <w:pStyle w:val="TAH"/>
              <w:rPr>
                <w:lang w:val="zh-CN"/>
              </w:rPr>
            </w:pPr>
            <w:r w:rsidRPr="002C02ED">
              <w:rPr>
                <w:lang w:val="zh-CN"/>
              </w:rPr>
              <w:t>EUTRA band</w:t>
            </w:r>
          </w:p>
        </w:tc>
        <w:tc>
          <w:tcPr>
            <w:tcW w:w="1008" w:type="dxa"/>
          </w:tcPr>
          <w:p w14:paraId="2A8D26B1" w14:textId="77777777" w:rsidR="00ED51DA" w:rsidRPr="002C02ED" w:rsidRDefault="00ED51DA" w:rsidP="00C13E89">
            <w:pPr>
              <w:pStyle w:val="TAH"/>
              <w:rPr>
                <w:lang w:val="zh-CN"/>
              </w:rPr>
            </w:pPr>
            <w:r w:rsidRPr="002C02ED">
              <w:rPr>
                <w:lang w:val="zh-CN"/>
              </w:rPr>
              <w:t>Class 3 (dBm)</w:t>
            </w:r>
          </w:p>
        </w:tc>
        <w:tc>
          <w:tcPr>
            <w:tcW w:w="1067" w:type="dxa"/>
          </w:tcPr>
          <w:p w14:paraId="04120B3A" w14:textId="77777777" w:rsidR="00ED51DA" w:rsidRPr="002C02ED" w:rsidRDefault="00ED51DA" w:rsidP="00C13E89">
            <w:pPr>
              <w:pStyle w:val="TAH"/>
              <w:rPr>
                <w:lang w:val="zh-CN"/>
              </w:rPr>
            </w:pPr>
            <w:r w:rsidRPr="002C02ED">
              <w:rPr>
                <w:lang w:val="zh-CN"/>
              </w:rPr>
              <w:t>Tolerance (dB)</w:t>
            </w:r>
          </w:p>
        </w:tc>
        <w:tc>
          <w:tcPr>
            <w:tcW w:w="1008" w:type="dxa"/>
          </w:tcPr>
          <w:p w14:paraId="43456904" w14:textId="77777777" w:rsidR="00ED51DA" w:rsidRPr="002C02ED" w:rsidRDefault="00ED51DA" w:rsidP="00C13E89">
            <w:pPr>
              <w:pStyle w:val="TAH"/>
              <w:rPr>
                <w:lang w:val="zh-CN"/>
              </w:rPr>
            </w:pPr>
            <w:r w:rsidRPr="002C02ED">
              <w:rPr>
                <w:lang w:val="zh-CN"/>
              </w:rPr>
              <w:t>Class 5 (dBm)</w:t>
            </w:r>
          </w:p>
        </w:tc>
        <w:tc>
          <w:tcPr>
            <w:tcW w:w="1067" w:type="dxa"/>
          </w:tcPr>
          <w:p w14:paraId="58DA9A17" w14:textId="77777777" w:rsidR="00ED51DA" w:rsidRPr="002C02ED" w:rsidRDefault="00ED51DA" w:rsidP="00C13E89">
            <w:pPr>
              <w:pStyle w:val="TAH"/>
              <w:rPr>
                <w:lang w:val="zh-CN"/>
              </w:rPr>
            </w:pPr>
            <w:r w:rsidRPr="002C02ED">
              <w:rPr>
                <w:lang w:val="zh-CN"/>
              </w:rPr>
              <w:t>Tolerance (dB)</w:t>
            </w:r>
          </w:p>
        </w:tc>
      </w:tr>
      <w:tr w:rsidR="00ED51DA" w14:paraId="4ADBC687" w14:textId="77777777" w:rsidTr="00C13E89">
        <w:trPr>
          <w:jc w:val="center"/>
        </w:trPr>
        <w:tc>
          <w:tcPr>
            <w:tcW w:w="923" w:type="dxa"/>
            <w:vAlign w:val="center"/>
          </w:tcPr>
          <w:p w14:paraId="69746C22" w14:textId="77777777" w:rsidR="00ED51DA" w:rsidRPr="002C02ED" w:rsidRDefault="00ED51DA" w:rsidP="00C13E89">
            <w:pPr>
              <w:pStyle w:val="TAC"/>
              <w:rPr>
                <w:lang w:val="en-US" w:eastAsia="zh-CN"/>
              </w:rPr>
            </w:pPr>
            <w:r w:rsidRPr="002C02ED">
              <w:rPr>
                <w:rFonts w:hint="eastAsia"/>
                <w:lang w:val="zh-CN" w:eastAsia="zh-TW"/>
              </w:rPr>
              <w:t>2</w:t>
            </w:r>
            <w:r w:rsidRPr="002C02ED">
              <w:rPr>
                <w:lang w:val="zh-CN" w:eastAsia="zh-TW"/>
              </w:rPr>
              <w:t>5</w:t>
            </w:r>
            <w:r>
              <w:rPr>
                <w:lang w:val="zh-CN" w:eastAsia="zh-TW"/>
              </w:rPr>
              <w:t>2</w:t>
            </w:r>
          </w:p>
        </w:tc>
        <w:tc>
          <w:tcPr>
            <w:tcW w:w="1008" w:type="dxa"/>
          </w:tcPr>
          <w:p w14:paraId="326551EF" w14:textId="77777777" w:rsidR="00ED51DA" w:rsidRPr="002C02ED" w:rsidRDefault="00ED51DA" w:rsidP="00C13E89">
            <w:pPr>
              <w:pStyle w:val="TAC"/>
              <w:rPr>
                <w:lang w:val="zh-CN"/>
              </w:rPr>
            </w:pPr>
            <w:r w:rsidRPr="002C02ED">
              <w:rPr>
                <w:lang w:val="zh-CN"/>
              </w:rPr>
              <w:t>23</w:t>
            </w:r>
          </w:p>
        </w:tc>
        <w:tc>
          <w:tcPr>
            <w:tcW w:w="1067" w:type="dxa"/>
          </w:tcPr>
          <w:p w14:paraId="740501C8" w14:textId="77777777" w:rsidR="00ED51DA" w:rsidRPr="002C02ED" w:rsidRDefault="00ED51DA" w:rsidP="00C13E89">
            <w:pPr>
              <w:pStyle w:val="TAC"/>
              <w:rPr>
                <w:lang w:val="zh-CN"/>
              </w:rPr>
            </w:pPr>
            <w:r w:rsidRPr="002C02ED">
              <w:rPr>
                <w:lang w:val="zh-CN"/>
              </w:rPr>
              <w:t>+/-2</w:t>
            </w:r>
          </w:p>
        </w:tc>
        <w:tc>
          <w:tcPr>
            <w:tcW w:w="1008" w:type="dxa"/>
          </w:tcPr>
          <w:p w14:paraId="7F224C30" w14:textId="77777777" w:rsidR="00ED51DA" w:rsidRPr="002C02ED" w:rsidRDefault="00ED51DA" w:rsidP="00C13E89">
            <w:pPr>
              <w:pStyle w:val="TAC"/>
              <w:rPr>
                <w:rFonts w:eastAsiaTheme="minorEastAsia"/>
                <w:lang w:val="en-US" w:eastAsia="zh-TW"/>
              </w:rPr>
            </w:pPr>
            <w:r w:rsidRPr="002C02ED">
              <w:rPr>
                <w:rFonts w:eastAsiaTheme="minorEastAsia" w:hint="eastAsia"/>
                <w:lang w:val="zh-CN" w:eastAsia="zh-TW"/>
              </w:rPr>
              <w:t>2</w:t>
            </w:r>
            <w:r w:rsidRPr="002C02ED">
              <w:rPr>
                <w:rFonts w:eastAsiaTheme="minorEastAsia"/>
                <w:lang w:val="zh-CN" w:eastAsia="zh-TW"/>
              </w:rPr>
              <w:t>0</w:t>
            </w:r>
          </w:p>
        </w:tc>
        <w:tc>
          <w:tcPr>
            <w:tcW w:w="1067" w:type="dxa"/>
          </w:tcPr>
          <w:p w14:paraId="61D1DB6D" w14:textId="77777777" w:rsidR="00ED51DA" w:rsidRDefault="00ED51DA" w:rsidP="00C13E89">
            <w:pPr>
              <w:pStyle w:val="TAC"/>
              <w:rPr>
                <w:lang w:val="zh-CN"/>
              </w:rPr>
            </w:pPr>
            <w:r w:rsidRPr="002C02ED">
              <w:rPr>
                <w:lang w:val="zh-CN"/>
              </w:rPr>
              <w:t>+/-2</w:t>
            </w:r>
          </w:p>
        </w:tc>
      </w:tr>
    </w:tbl>
    <w:p w14:paraId="6C5C1264" w14:textId="77777777" w:rsidR="00ED51DA" w:rsidRDefault="00ED51DA" w:rsidP="00ED51DA"/>
    <w:p w14:paraId="233A6F01" w14:textId="19BD673E" w:rsidR="00ED51DA" w:rsidRDefault="00ED51DA" w:rsidP="00ED51DA">
      <w:pPr>
        <w:pStyle w:val="Heading4"/>
      </w:pPr>
      <w:bookmarkStart w:id="666" w:name="_Toc200031674"/>
      <w:r>
        <w:t>8.2.2.2</w:t>
      </w:r>
      <w:r>
        <w:tab/>
        <w:t>Emission requirements and NS values</w:t>
      </w:r>
      <w:bookmarkEnd w:id="666"/>
    </w:p>
    <w:p w14:paraId="13C149C4" w14:textId="77777777" w:rsidR="00ED51DA" w:rsidRDefault="00ED51DA" w:rsidP="00ED51DA">
      <w:pPr>
        <w:pStyle w:val="Heading5"/>
        <w:rPr>
          <w:lang w:eastAsia="zh-CN"/>
        </w:rPr>
      </w:pPr>
      <w:bookmarkStart w:id="667" w:name="_Toc200031675"/>
      <w:r>
        <w:t>8.2.2.2.1</w:t>
      </w:r>
      <w:r>
        <w:tab/>
      </w:r>
      <w:r>
        <w:rPr>
          <w:lang w:eastAsia="zh-CN"/>
        </w:rPr>
        <w:t>Additional spurious emission requirements to protect GNSS frequency</w:t>
      </w:r>
      <w:bookmarkEnd w:id="667"/>
      <w:r>
        <w:rPr>
          <w:lang w:eastAsia="zh-CN"/>
        </w:rPr>
        <w:t xml:space="preserve"> </w:t>
      </w:r>
    </w:p>
    <w:p w14:paraId="793793DB" w14:textId="77777777" w:rsidR="00ED51DA" w:rsidRDefault="00ED51DA" w:rsidP="00ED51DA">
      <w:r>
        <w:rPr>
          <w:lang w:eastAsia="zh-CN"/>
        </w:rPr>
        <w:t>As described in section 8.1, band 252 shall protect the aeronautical radionavigation-</w:t>
      </w:r>
      <w:r w:rsidRPr="00EF7EF8">
        <w:rPr>
          <w:lang w:eastAsia="zh-CN"/>
        </w:rPr>
        <w:t>satellite service</w:t>
      </w:r>
      <w:r>
        <w:rPr>
          <w:lang w:eastAsia="zh-CN"/>
        </w:rPr>
        <w:t xml:space="preserve"> in the frequency range of </w:t>
      </w:r>
      <w:r w:rsidRPr="00683853">
        <w:t xml:space="preserve">1559 MHz and 1610 </w:t>
      </w:r>
      <w:proofErr w:type="spellStart"/>
      <w:r w:rsidRPr="00683853">
        <w:t>MHz</w:t>
      </w:r>
      <w:r>
        <w:t>.</w:t>
      </w:r>
      <w:proofErr w:type="spellEnd"/>
      <w:r>
        <w:t xml:space="preserve"> The following additional spurious emission requirement in Table </w:t>
      </w:r>
      <w:r w:rsidRPr="00F15C2E">
        <w:t>8.2.2.2.1</w:t>
      </w:r>
      <w:r>
        <w:t>-1 is defined. NS</w:t>
      </w:r>
    </w:p>
    <w:p w14:paraId="6430267A" w14:textId="77777777" w:rsidR="00ED51DA" w:rsidRPr="00715883" w:rsidRDefault="00ED51DA" w:rsidP="00ED51DA">
      <w:pPr>
        <w:pStyle w:val="TH"/>
        <w:rPr>
          <w:lang w:eastAsia="zh-CN"/>
        </w:rPr>
      </w:pPr>
      <w:r w:rsidRPr="00AF1E26">
        <w:rPr>
          <w:lang w:eastAsia="zh-CN"/>
        </w:rPr>
        <w:t xml:space="preserve">Table </w:t>
      </w:r>
      <w:r w:rsidRPr="00F15C2E">
        <w:rPr>
          <w:lang w:eastAsia="zh-CN"/>
        </w:rPr>
        <w:t>8.2.2.2.1</w:t>
      </w:r>
      <w:r w:rsidRPr="00EF7EF8">
        <w:rPr>
          <w:lang w:eastAsia="zh-CN"/>
        </w:rPr>
        <w:t>-1</w:t>
      </w:r>
      <w:r w:rsidRPr="00AF1E26">
        <w:rPr>
          <w:lang w:eastAsia="zh-CN"/>
        </w:rPr>
        <w:t xml:space="preserve">: </w:t>
      </w:r>
      <w:r>
        <w:rPr>
          <w:lang w:eastAsia="zh-CN"/>
        </w:rPr>
        <w:t>Additional spurious emission requirement to protect GNSS frequency (“NS_06N”) for UE category M1</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ED51DA" w:rsidRPr="00715883" w14:paraId="7C952081" w14:textId="77777777" w:rsidTr="00C13E89">
        <w:trPr>
          <w:cantSplit/>
          <w:trHeight w:val="375"/>
          <w:jc w:val="center"/>
        </w:trPr>
        <w:tc>
          <w:tcPr>
            <w:tcW w:w="1799" w:type="dxa"/>
            <w:vMerge w:val="restart"/>
          </w:tcPr>
          <w:p w14:paraId="26410225" w14:textId="77777777" w:rsidR="00ED51DA" w:rsidRPr="00DB20DC" w:rsidRDefault="00ED51DA" w:rsidP="00C13E89">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26FC0788" w14:textId="77777777" w:rsidR="00ED51DA" w:rsidRPr="00715883" w:rsidRDefault="00ED51DA" w:rsidP="00C13E89">
            <w:pPr>
              <w:pStyle w:val="TAH"/>
              <w:rPr>
                <w:rFonts w:cs="Arial"/>
                <w:bCs/>
              </w:rPr>
            </w:pPr>
            <w:r w:rsidRPr="00DB20DC">
              <w:rPr>
                <w:rFonts w:cs="Arial"/>
                <w:bCs/>
              </w:rPr>
              <w:t>(MHz)</w:t>
            </w:r>
          </w:p>
        </w:tc>
        <w:tc>
          <w:tcPr>
            <w:tcW w:w="2181" w:type="dxa"/>
          </w:tcPr>
          <w:p w14:paraId="2DB9A7D3" w14:textId="77777777" w:rsidR="00ED51DA" w:rsidRPr="00715883" w:rsidRDefault="00ED51DA" w:rsidP="00C13E89">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46682511" w14:textId="77777777" w:rsidR="00ED51DA" w:rsidRPr="00715883" w:rsidRDefault="00ED51DA" w:rsidP="00C13E89">
            <w:pPr>
              <w:pStyle w:val="TAH"/>
              <w:rPr>
                <w:rFonts w:cs="Arial"/>
                <w:bCs/>
              </w:rPr>
            </w:pPr>
            <w:r w:rsidRPr="00715883">
              <w:rPr>
                <w:rFonts w:cs="Arial"/>
                <w:bCs/>
              </w:rPr>
              <w:t xml:space="preserve">Measurement bandwidth </w:t>
            </w:r>
          </w:p>
        </w:tc>
        <w:tc>
          <w:tcPr>
            <w:tcW w:w="2155" w:type="dxa"/>
            <w:vMerge w:val="restart"/>
          </w:tcPr>
          <w:p w14:paraId="2462C7BB" w14:textId="77777777" w:rsidR="00ED51DA" w:rsidRPr="00715883" w:rsidRDefault="00ED51DA" w:rsidP="00C13E89">
            <w:pPr>
              <w:pStyle w:val="TAH"/>
              <w:rPr>
                <w:rFonts w:cs="Arial"/>
                <w:bCs/>
              </w:rPr>
            </w:pPr>
            <w:r w:rsidRPr="00715883">
              <w:rPr>
                <w:rFonts w:cs="Arial"/>
                <w:bCs/>
              </w:rPr>
              <w:t>NOTE</w:t>
            </w:r>
          </w:p>
        </w:tc>
      </w:tr>
      <w:tr w:rsidR="00ED51DA" w:rsidRPr="00715883" w14:paraId="5E1058C2" w14:textId="77777777" w:rsidTr="00C13E89">
        <w:trPr>
          <w:cantSplit/>
          <w:trHeight w:val="181"/>
          <w:jc w:val="center"/>
        </w:trPr>
        <w:tc>
          <w:tcPr>
            <w:tcW w:w="1799" w:type="dxa"/>
            <w:vMerge/>
          </w:tcPr>
          <w:p w14:paraId="000CF153" w14:textId="77777777" w:rsidR="00ED51DA" w:rsidRPr="00715883" w:rsidRDefault="00ED51DA" w:rsidP="00C13E89">
            <w:pPr>
              <w:pStyle w:val="TAH"/>
              <w:rPr>
                <w:rFonts w:cs="Arial"/>
                <w:b w:val="0"/>
              </w:rPr>
            </w:pPr>
          </w:p>
        </w:tc>
        <w:tc>
          <w:tcPr>
            <w:tcW w:w="2181" w:type="dxa"/>
          </w:tcPr>
          <w:p w14:paraId="0B92A564" w14:textId="77777777" w:rsidR="00ED51DA" w:rsidRPr="0055756E" w:rsidRDefault="00ED51DA" w:rsidP="00C13E89">
            <w:pPr>
              <w:pStyle w:val="TAH"/>
              <w:rPr>
                <w:rFonts w:cs="Arial"/>
                <w:bCs/>
                <w:lang w:val="en-US"/>
              </w:rPr>
            </w:pPr>
            <w:r w:rsidRPr="0055756E">
              <w:rPr>
                <w:rFonts w:cs="Arial"/>
                <w:bCs/>
              </w:rPr>
              <w:t>1.4 MHz</w:t>
            </w:r>
          </w:p>
        </w:tc>
        <w:tc>
          <w:tcPr>
            <w:tcW w:w="1377" w:type="dxa"/>
            <w:vMerge/>
          </w:tcPr>
          <w:p w14:paraId="13DFB590" w14:textId="77777777" w:rsidR="00ED51DA" w:rsidRPr="00715883" w:rsidRDefault="00ED51DA" w:rsidP="00C13E89">
            <w:pPr>
              <w:pStyle w:val="TableText"/>
              <w:ind w:left="800"/>
              <w:rPr>
                <w:rFonts w:ascii="Arial" w:eastAsia="Times New Roman" w:hAnsi="Arial" w:cs="Arial"/>
                <w:sz w:val="18"/>
                <w:szCs w:val="18"/>
              </w:rPr>
            </w:pPr>
          </w:p>
        </w:tc>
        <w:tc>
          <w:tcPr>
            <w:tcW w:w="2155" w:type="dxa"/>
            <w:vMerge/>
            <w:tcBorders>
              <w:bottom w:val="single" w:sz="4" w:space="0" w:color="auto"/>
            </w:tcBorders>
          </w:tcPr>
          <w:p w14:paraId="08451A58" w14:textId="77777777" w:rsidR="00ED51DA" w:rsidRPr="00715883" w:rsidRDefault="00ED51DA" w:rsidP="00C13E89">
            <w:pPr>
              <w:pStyle w:val="TableText"/>
              <w:ind w:left="800"/>
              <w:rPr>
                <w:rFonts w:ascii="Arial" w:eastAsia="Times New Roman" w:hAnsi="Arial" w:cs="Arial"/>
                <w:sz w:val="18"/>
                <w:szCs w:val="18"/>
              </w:rPr>
            </w:pPr>
          </w:p>
        </w:tc>
      </w:tr>
      <w:tr w:rsidR="00ED51DA" w:rsidRPr="00715883" w14:paraId="1990C41B" w14:textId="77777777" w:rsidTr="00C13E89">
        <w:trPr>
          <w:jc w:val="center"/>
        </w:trPr>
        <w:tc>
          <w:tcPr>
            <w:tcW w:w="1799" w:type="dxa"/>
          </w:tcPr>
          <w:p w14:paraId="3429FA5D" w14:textId="77777777" w:rsidR="00ED51DA" w:rsidRPr="00F96BEE" w:rsidRDefault="00ED51DA" w:rsidP="00C13E89">
            <w:pPr>
              <w:pStyle w:val="TAC"/>
              <w:rPr>
                <w:rFonts w:cs="Arial"/>
                <w:szCs w:val="18"/>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49769B06" w14:textId="77777777" w:rsidR="00ED51DA" w:rsidRPr="00F96BEE" w:rsidRDefault="00ED51DA" w:rsidP="00C13E89">
            <w:pPr>
              <w:pStyle w:val="TAC"/>
              <w:rPr>
                <w:rFonts w:cs="Arial"/>
                <w:szCs w:val="18"/>
              </w:rPr>
            </w:pPr>
            <w:r w:rsidRPr="00F96BEE">
              <w:rPr>
                <w:rFonts w:cs="Arial"/>
                <w:szCs w:val="18"/>
                <w:lang w:val="en-US"/>
              </w:rPr>
              <w:t>-50</w:t>
            </w:r>
          </w:p>
        </w:tc>
        <w:tc>
          <w:tcPr>
            <w:tcW w:w="1377" w:type="dxa"/>
          </w:tcPr>
          <w:p w14:paraId="66261BD4" w14:textId="77777777" w:rsidR="00ED51DA" w:rsidRPr="00F96BEE" w:rsidRDefault="00ED51DA" w:rsidP="00C13E89">
            <w:pPr>
              <w:pStyle w:val="TAC"/>
              <w:rPr>
                <w:rFonts w:cs="Arial"/>
                <w:szCs w:val="18"/>
              </w:rPr>
            </w:pPr>
            <w:r w:rsidRPr="00F96BEE">
              <w:rPr>
                <w:rFonts w:cs="Arial"/>
                <w:szCs w:val="18"/>
                <w:lang w:val="en-US"/>
              </w:rPr>
              <w:t>700 Hz</w:t>
            </w:r>
          </w:p>
        </w:tc>
        <w:tc>
          <w:tcPr>
            <w:tcW w:w="2155" w:type="dxa"/>
            <w:vMerge w:val="restart"/>
            <w:shd w:val="clear" w:color="auto" w:fill="auto"/>
          </w:tcPr>
          <w:p w14:paraId="5F068E5F" w14:textId="77777777" w:rsidR="00ED51DA" w:rsidRPr="00E64702" w:rsidRDefault="00ED51DA" w:rsidP="00C13E89">
            <w:pPr>
              <w:pStyle w:val="TAC"/>
              <w:rPr>
                <w:rFonts w:cs="Arial"/>
                <w:szCs w:val="18"/>
                <w:highlight w:val="yellow"/>
              </w:rPr>
            </w:pPr>
            <w:r w:rsidRPr="00F96BEE">
              <w:rPr>
                <w:rFonts w:cs="Arial"/>
                <w:szCs w:val="18"/>
              </w:rPr>
              <w:t xml:space="preserve">Averaged over any </w:t>
            </w:r>
            <w:proofErr w:type="gramStart"/>
            <w:r w:rsidRPr="00F96BEE">
              <w:rPr>
                <w:rFonts w:cs="Arial"/>
                <w:szCs w:val="18"/>
              </w:rPr>
              <w:t>2 millisecond</w:t>
            </w:r>
            <w:proofErr w:type="gramEnd"/>
            <w:r w:rsidRPr="00F96BEE">
              <w:rPr>
                <w:rFonts w:cs="Arial"/>
                <w:szCs w:val="18"/>
              </w:rPr>
              <w:t xml:space="preserve"> active transmission interval</w:t>
            </w:r>
          </w:p>
        </w:tc>
      </w:tr>
      <w:tr w:rsidR="00ED51DA" w:rsidRPr="00715883" w14:paraId="6CAA75AA" w14:textId="77777777" w:rsidTr="00C13E89">
        <w:trPr>
          <w:jc w:val="center"/>
        </w:trPr>
        <w:tc>
          <w:tcPr>
            <w:tcW w:w="1799" w:type="dxa"/>
          </w:tcPr>
          <w:p w14:paraId="61C0015E" w14:textId="77777777" w:rsidR="00ED51DA" w:rsidRPr="00F96BEE" w:rsidRDefault="00ED51DA" w:rsidP="00C13E89">
            <w:pPr>
              <w:pStyle w:val="TAC"/>
              <w:rPr>
                <w:rFonts w:cs="Arial"/>
                <w:szCs w:val="18"/>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1E0170E1" w14:textId="77777777" w:rsidR="00ED51DA" w:rsidRPr="00F96BEE" w:rsidRDefault="00ED51DA" w:rsidP="00C13E89">
            <w:pPr>
              <w:pStyle w:val="TAC"/>
              <w:rPr>
                <w:rFonts w:cs="Arial"/>
                <w:szCs w:val="18"/>
              </w:rPr>
            </w:pPr>
            <w:r w:rsidRPr="00F96BEE">
              <w:rPr>
                <w:rFonts w:cs="Arial"/>
                <w:szCs w:val="18"/>
              </w:rPr>
              <w:t>-40</w:t>
            </w:r>
          </w:p>
        </w:tc>
        <w:tc>
          <w:tcPr>
            <w:tcW w:w="1377" w:type="dxa"/>
          </w:tcPr>
          <w:p w14:paraId="385439A3" w14:textId="77777777" w:rsidR="00ED51DA" w:rsidRPr="00F96BEE" w:rsidRDefault="00ED51DA" w:rsidP="00C13E89">
            <w:pPr>
              <w:pStyle w:val="TAC"/>
              <w:rPr>
                <w:rFonts w:cs="Arial"/>
                <w:szCs w:val="18"/>
              </w:rPr>
            </w:pPr>
            <w:r w:rsidRPr="00F96BEE">
              <w:rPr>
                <w:rFonts w:cs="Arial"/>
                <w:szCs w:val="18"/>
              </w:rPr>
              <w:t>1MHz</w:t>
            </w:r>
          </w:p>
        </w:tc>
        <w:tc>
          <w:tcPr>
            <w:tcW w:w="2155" w:type="dxa"/>
            <w:vMerge/>
            <w:shd w:val="clear" w:color="auto" w:fill="auto"/>
          </w:tcPr>
          <w:p w14:paraId="1233EA26" w14:textId="77777777" w:rsidR="00ED51DA" w:rsidRPr="00E64702" w:rsidRDefault="00ED51DA" w:rsidP="00C13E89">
            <w:pPr>
              <w:pStyle w:val="TAC"/>
              <w:rPr>
                <w:rFonts w:cs="Arial"/>
                <w:szCs w:val="18"/>
                <w:highlight w:val="yellow"/>
              </w:rPr>
            </w:pPr>
          </w:p>
        </w:tc>
      </w:tr>
    </w:tbl>
    <w:p w14:paraId="6270EDFF" w14:textId="77777777" w:rsidR="00ED51DA" w:rsidRDefault="00ED51DA" w:rsidP="00ED51DA">
      <w:pPr>
        <w:rPr>
          <w:lang w:eastAsia="zh-CN"/>
        </w:rPr>
      </w:pPr>
    </w:p>
    <w:p w14:paraId="21673790" w14:textId="77777777" w:rsidR="00ED51DA" w:rsidRPr="00715883" w:rsidRDefault="00ED51DA" w:rsidP="00ED51DA">
      <w:pPr>
        <w:pStyle w:val="TH"/>
        <w:rPr>
          <w:lang w:eastAsia="zh-CN"/>
        </w:rPr>
      </w:pPr>
      <w:r w:rsidRPr="00AF1E26">
        <w:rPr>
          <w:lang w:eastAsia="zh-CN"/>
        </w:rPr>
        <w:lastRenderedPageBreak/>
        <w:t xml:space="preserve">Table </w:t>
      </w:r>
      <w:r w:rsidRPr="00F15C2E">
        <w:rPr>
          <w:lang w:eastAsia="zh-CN"/>
        </w:rPr>
        <w:t>8.2.2.2.1</w:t>
      </w:r>
      <w:r w:rsidRPr="00EF7EF8">
        <w:rPr>
          <w:lang w:eastAsia="zh-CN"/>
        </w:rPr>
        <w:t>-</w:t>
      </w:r>
      <w:r>
        <w:rPr>
          <w:lang w:eastAsia="zh-CN"/>
        </w:rPr>
        <w:t>2</w:t>
      </w:r>
      <w:r w:rsidRPr="00AF1E26">
        <w:rPr>
          <w:lang w:eastAsia="zh-CN"/>
        </w:rPr>
        <w:t xml:space="preserve">: </w:t>
      </w:r>
      <w:r>
        <w:rPr>
          <w:lang w:eastAsia="zh-CN"/>
        </w:rPr>
        <w:t>Additional spurious emission requirement to protect GNSS frequency (“NS_06N”) for UE category NB1 and NB2</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ED51DA" w:rsidRPr="00715883" w14:paraId="68385232" w14:textId="77777777" w:rsidTr="00C13E89">
        <w:trPr>
          <w:cantSplit/>
          <w:trHeight w:val="375"/>
          <w:jc w:val="center"/>
        </w:trPr>
        <w:tc>
          <w:tcPr>
            <w:tcW w:w="1799" w:type="dxa"/>
            <w:vMerge w:val="restart"/>
          </w:tcPr>
          <w:p w14:paraId="0FCB66AF" w14:textId="77777777" w:rsidR="00ED51DA" w:rsidRPr="00DB20DC" w:rsidRDefault="00ED51DA" w:rsidP="00C13E89">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092EF31C" w14:textId="77777777" w:rsidR="00ED51DA" w:rsidRPr="00715883" w:rsidRDefault="00ED51DA" w:rsidP="00C13E89">
            <w:pPr>
              <w:pStyle w:val="TAH"/>
              <w:rPr>
                <w:rFonts w:cs="Arial"/>
                <w:bCs/>
              </w:rPr>
            </w:pPr>
            <w:r w:rsidRPr="00DB20DC">
              <w:rPr>
                <w:rFonts w:cs="Arial"/>
                <w:bCs/>
              </w:rPr>
              <w:t>(MHz)</w:t>
            </w:r>
          </w:p>
        </w:tc>
        <w:tc>
          <w:tcPr>
            <w:tcW w:w="2181" w:type="dxa"/>
          </w:tcPr>
          <w:p w14:paraId="6931411A" w14:textId="77777777" w:rsidR="00ED51DA" w:rsidRPr="00715883" w:rsidRDefault="00ED51DA" w:rsidP="00C13E89">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219B6AAC" w14:textId="77777777" w:rsidR="00ED51DA" w:rsidRPr="00715883" w:rsidRDefault="00ED51DA" w:rsidP="00C13E89">
            <w:pPr>
              <w:pStyle w:val="TAH"/>
              <w:rPr>
                <w:rFonts w:cs="Arial"/>
                <w:bCs/>
              </w:rPr>
            </w:pPr>
            <w:r w:rsidRPr="00715883">
              <w:rPr>
                <w:rFonts w:cs="Arial"/>
                <w:bCs/>
              </w:rPr>
              <w:t xml:space="preserve">Measurement bandwidth </w:t>
            </w:r>
          </w:p>
        </w:tc>
        <w:tc>
          <w:tcPr>
            <w:tcW w:w="2155" w:type="dxa"/>
            <w:vMerge w:val="restart"/>
          </w:tcPr>
          <w:p w14:paraId="6258155C" w14:textId="77777777" w:rsidR="00ED51DA" w:rsidRPr="00715883" w:rsidRDefault="00ED51DA" w:rsidP="00C13E89">
            <w:pPr>
              <w:pStyle w:val="TAH"/>
              <w:rPr>
                <w:rFonts w:cs="Arial"/>
                <w:bCs/>
              </w:rPr>
            </w:pPr>
            <w:r w:rsidRPr="00715883">
              <w:rPr>
                <w:rFonts w:cs="Arial"/>
                <w:bCs/>
              </w:rPr>
              <w:t>NOTE</w:t>
            </w:r>
          </w:p>
        </w:tc>
      </w:tr>
      <w:tr w:rsidR="00ED51DA" w:rsidRPr="00715883" w14:paraId="2E6AF7A2" w14:textId="77777777" w:rsidTr="00C13E89">
        <w:trPr>
          <w:cantSplit/>
          <w:trHeight w:val="181"/>
          <w:jc w:val="center"/>
        </w:trPr>
        <w:tc>
          <w:tcPr>
            <w:tcW w:w="1799" w:type="dxa"/>
            <w:vMerge/>
          </w:tcPr>
          <w:p w14:paraId="53B637F5" w14:textId="77777777" w:rsidR="00ED51DA" w:rsidRPr="00715883" w:rsidRDefault="00ED51DA" w:rsidP="00C13E89">
            <w:pPr>
              <w:pStyle w:val="TAH"/>
              <w:rPr>
                <w:rFonts w:cs="Arial"/>
                <w:b w:val="0"/>
              </w:rPr>
            </w:pPr>
          </w:p>
        </w:tc>
        <w:tc>
          <w:tcPr>
            <w:tcW w:w="2181" w:type="dxa"/>
          </w:tcPr>
          <w:p w14:paraId="108D8C25" w14:textId="77777777" w:rsidR="00ED51DA" w:rsidRPr="0055756E" w:rsidRDefault="00ED51DA" w:rsidP="00C13E89">
            <w:pPr>
              <w:pStyle w:val="TAH"/>
              <w:rPr>
                <w:rFonts w:cs="Arial"/>
                <w:bCs/>
                <w:lang w:val="en-US"/>
              </w:rPr>
            </w:pPr>
            <w:r>
              <w:rPr>
                <w:rFonts w:cs="Arial"/>
                <w:bCs/>
              </w:rPr>
              <w:t>200 kHz</w:t>
            </w:r>
          </w:p>
        </w:tc>
        <w:tc>
          <w:tcPr>
            <w:tcW w:w="1377" w:type="dxa"/>
            <w:vMerge/>
          </w:tcPr>
          <w:p w14:paraId="21462EA0" w14:textId="77777777" w:rsidR="00ED51DA" w:rsidRPr="00715883" w:rsidRDefault="00ED51DA" w:rsidP="00C13E89">
            <w:pPr>
              <w:pStyle w:val="TableText"/>
              <w:ind w:left="800"/>
              <w:rPr>
                <w:rFonts w:ascii="Arial" w:eastAsia="Times New Roman" w:hAnsi="Arial" w:cs="Arial"/>
                <w:sz w:val="18"/>
                <w:szCs w:val="18"/>
              </w:rPr>
            </w:pPr>
          </w:p>
        </w:tc>
        <w:tc>
          <w:tcPr>
            <w:tcW w:w="2155" w:type="dxa"/>
            <w:vMerge/>
            <w:tcBorders>
              <w:bottom w:val="single" w:sz="4" w:space="0" w:color="auto"/>
            </w:tcBorders>
          </w:tcPr>
          <w:p w14:paraId="1C777908" w14:textId="77777777" w:rsidR="00ED51DA" w:rsidRPr="00715883" w:rsidRDefault="00ED51DA" w:rsidP="00C13E89">
            <w:pPr>
              <w:pStyle w:val="TableText"/>
              <w:ind w:left="800"/>
              <w:rPr>
                <w:rFonts w:ascii="Arial" w:eastAsia="Times New Roman" w:hAnsi="Arial" w:cs="Arial"/>
                <w:sz w:val="18"/>
                <w:szCs w:val="18"/>
              </w:rPr>
            </w:pPr>
          </w:p>
        </w:tc>
      </w:tr>
      <w:tr w:rsidR="00ED51DA" w:rsidRPr="00715883" w14:paraId="6C998E75" w14:textId="77777777" w:rsidTr="00C13E89">
        <w:trPr>
          <w:jc w:val="center"/>
        </w:trPr>
        <w:tc>
          <w:tcPr>
            <w:tcW w:w="1799" w:type="dxa"/>
          </w:tcPr>
          <w:p w14:paraId="58AABF84" w14:textId="77777777" w:rsidR="00ED51DA" w:rsidRPr="00F96BEE" w:rsidRDefault="00ED51DA" w:rsidP="00C13E89">
            <w:pPr>
              <w:pStyle w:val="TAC"/>
              <w:rPr>
                <w:rFonts w:cs="Arial"/>
                <w:szCs w:val="18"/>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2982179A" w14:textId="77777777" w:rsidR="00ED51DA" w:rsidRPr="00F96BEE" w:rsidRDefault="00ED51DA" w:rsidP="00C13E89">
            <w:pPr>
              <w:pStyle w:val="TAC"/>
              <w:rPr>
                <w:rFonts w:cs="Arial"/>
                <w:szCs w:val="18"/>
              </w:rPr>
            </w:pPr>
            <w:r w:rsidRPr="00F96BEE">
              <w:rPr>
                <w:rFonts w:cs="Arial"/>
                <w:szCs w:val="18"/>
                <w:lang w:val="en-US"/>
              </w:rPr>
              <w:t>-50</w:t>
            </w:r>
          </w:p>
        </w:tc>
        <w:tc>
          <w:tcPr>
            <w:tcW w:w="1377" w:type="dxa"/>
          </w:tcPr>
          <w:p w14:paraId="7ED030F4" w14:textId="77777777" w:rsidR="00ED51DA" w:rsidRPr="00F96BEE" w:rsidRDefault="00ED51DA" w:rsidP="00C13E89">
            <w:pPr>
              <w:pStyle w:val="TAC"/>
              <w:rPr>
                <w:rFonts w:cs="Arial"/>
                <w:szCs w:val="18"/>
              </w:rPr>
            </w:pPr>
            <w:r w:rsidRPr="00F96BEE">
              <w:rPr>
                <w:rFonts w:cs="Arial"/>
                <w:szCs w:val="18"/>
                <w:lang w:val="en-US"/>
              </w:rPr>
              <w:t>700 Hz</w:t>
            </w:r>
          </w:p>
        </w:tc>
        <w:tc>
          <w:tcPr>
            <w:tcW w:w="2155" w:type="dxa"/>
            <w:vMerge w:val="restart"/>
            <w:shd w:val="clear" w:color="auto" w:fill="auto"/>
          </w:tcPr>
          <w:p w14:paraId="13F301D2" w14:textId="77777777" w:rsidR="00ED51DA" w:rsidRPr="00E64702" w:rsidRDefault="00ED51DA" w:rsidP="00C13E89">
            <w:pPr>
              <w:pStyle w:val="TAC"/>
              <w:rPr>
                <w:rFonts w:cs="Arial"/>
                <w:szCs w:val="18"/>
                <w:highlight w:val="yellow"/>
              </w:rPr>
            </w:pPr>
            <w:r w:rsidRPr="00F96BEE">
              <w:rPr>
                <w:rFonts w:cs="Arial"/>
                <w:szCs w:val="18"/>
              </w:rPr>
              <w:t xml:space="preserve">Averaged over any </w:t>
            </w:r>
            <w:proofErr w:type="gramStart"/>
            <w:r w:rsidRPr="00F96BEE">
              <w:rPr>
                <w:rFonts w:cs="Arial"/>
                <w:szCs w:val="18"/>
              </w:rPr>
              <w:t>2 millisecond</w:t>
            </w:r>
            <w:proofErr w:type="gramEnd"/>
            <w:r w:rsidRPr="00F96BEE">
              <w:rPr>
                <w:rFonts w:cs="Arial"/>
                <w:szCs w:val="18"/>
              </w:rPr>
              <w:t xml:space="preserve"> active transmission interval</w:t>
            </w:r>
          </w:p>
        </w:tc>
      </w:tr>
      <w:tr w:rsidR="00ED51DA" w:rsidRPr="00715883" w14:paraId="661BFFC0" w14:textId="77777777" w:rsidTr="00C13E89">
        <w:trPr>
          <w:jc w:val="center"/>
        </w:trPr>
        <w:tc>
          <w:tcPr>
            <w:tcW w:w="1799" w:type="dxa"/>
          </w:tcPr>
          <w:p w14:paraId="59FB0F0C" w14:textId="77777777" w:rsidR="00ED51DA" w:rsidRPr="00F96BEE" w:rsidRDefault="00ED51DA" w:rsidP="00C13E89">
            <w:pPr>
              <w:pStyle w:val="TAC"/>
              <w:rPr>
                <w:rFonts w:cs="Arial"/>
                <w:szCs w:val="18"/>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0F7D129C" w14:textId="77777777" w:rsidR="00ED51DA" w:rsidRPr="00F96BEE" w:rsidRDefault="00ED51DA" w:rsidP="00C13E89">
            <w:pPr>
              <w:pStyle w:val="TAC"/>
              <w:rPr>
                <w:rFonts w:cs="Arial"/>
                <w:szCs w:val="18"/>
              </w:rPr>
            </w:pPr>
            <w:r w:rsidRPr="00F96BEE">
              <w:rPr>
                <w:rFonts w:cs="Arial"/>
                <w:szCs w:val="18"/>
              </w:rPr>
              <w:t>-40</w:t>
            </w:r>
          </w:p>
        </w:tc>
        <w:tc>
          <w:tcPr>
            <w:tcW w:w="1377" w:type="dxa"/>
          </w:tcPr>
          <w:p w14:paraId="4C3F9694" w14:textId="77777777" w:rsidR="00ED51DA" w:rsidRPr="00F96BEE" w:rsidRDefault="00ED51DA" w:rsidP="00C13E89">
            <w:pPr>
              <w:pStyle w:val="TAC"/>
              <w:rPr>
                <w:rFonts w:cs="Arial"/>
                <w:szCs w:val="18"/>
              </w:rPr>
            </w:pPr>
            <w:r w:rsidRPr="00F96BEE">
              <w:rPr>
                <w:rFonts w:cs="Arial"/>
                <w:szCs w:val="18"/>
              </w:rPr>
              <w:t>1MHz</w:t>
            </w:r>
          </w:p>
        </w:tc>
        <w:tc>
          <w:tcPr>
            <w:tcW w:w="2155" w:type="dxa"/>
            <w:vMerge/>
            <w:shd w:val="clear" w:color="auto" w:fill="auto"/>
          </w:tcPr>
          <w:p w14:paraId="3E80968A" w14:textId="77777777" w:rsidR="00ED51DA" w:rsidRPr="00E64702" w:rsidRDefault="00ED51DA" w:rsidP="00C13E89">
            <w:pPr>
              <w:pStyle w:val="TAC"/>
              <w:rPr>
                <w:rFonts w:cs="Arial"/>
                <w:szCs w:val="18"/>
                <w:highlight w:val="yellow"/>
              </w:rPr>
            </w:pPr>
          </w:p>
        </w:tc>
      </w:tr>
    </w:tbl>
    <w:p w14:paraId="5B2F5DDD" w14:textId="77777777" w:rsidR="00ED51DA" w:rsidRPr="003F1DA0" w:rsidRDefault="00ED51DA" w:rsidP="00ED51DA">
      <w:pPr>
        <w:rPr>
          <w:lang w:eastAsia="zh-CN"/>
        </w:rPr>
      </w:pPr>
    </w:p>
    <w:p w14:paraId="4330BD74" w14:textId="77777777" w:rsidR="00ED51DA" w:rsidRDefault="00ED51DA" w:rsidP="00ED51DA">
      <w:pPr>
        <w:pStyle w:val="Heading5"/>
        <w:rPr>
          <w:lang w:eastAsia="zh-CN"/>
        </w:rPr>
      </w:pPr>
      <w:bookmarkStart w:id="668" w:name="_Toc200031676"/>
      <w:r w:rsidRPr="00F15C2E">
        <w:rPr>
          <w:lang w:eastAsia="zh-CN"/>
        </w:rPr>
        <w:t>8.2.2.2.</w:t>
      </w:r>
      <w:r>
        <w:rPr>
          <w:lang w:eastAsia="zh-CN"/>
        </w:rPr>
        <w:t>2</w:t>
      </w:r>
      <w:r>
        <w:rPr>
          <w:lang w:eastAsia="zh-CN"/>
        </w:rPr>
        <w:tab/>
        <w:t>Additional spurious emission requirements for UE-to-UE coexistence to protect band 2 and band 25</w:t>
      </w:r>
      <w:bookmarkEnd w:id="668"/>
    </w:p>
    <w:p w14:paraId="3FE0E0A2" w14:textId="77777777" w:rsidR="00ED51DA" w:rsidRDefault="00ED51DA" w:rsidP="00ED51DA">
      <w:pPr>
        <w:rPr>
          <w:lang w:eastAsia="zh-CN"/>
        </w:rPr>
      </w:pPr>
      <w:r>
        <w:rPr>
          <w:lang w:eastAsia="zh-CN"/>
        </w:rPr>
        <w:t>To protect band 2 and band 25, the following two different additional spurious emission requirements are defined, each is associated to an NS value, and a corresponding A-MPR.</w:t>
      </w:r>
    </w:p>
    <w:p w14:paraId="31168A5C" w14:textId="7801BABF" w:rsidR="00ED51DA" w:rsidRDefault="00ED51DA" w:rsidP="00ED51DA">
      <w:pPr>
        <w:pStyle w:val="B1"/>
        <w:rPr>
          <w:lang w:eastAsia="zh-CN"/>
        </w:rPr>
      </w:pPr>
      <w:r>
        <w:rPr>
          <w:lang w:eastAsia="zh-CN"/>
        </w:rPr>
        <w:t>-</w:t>
      </w:r>
      <w:r>
        <w:rPr>
          <w:lang w:eastAsia="zh-CN"/>
        </w:rPr>
        <w:tab/>
        <w:t xml:space="preserve">-40 dBm/MHz </w:t>
      </w:r>
      <w:r w:rsidRPr="00C72626">
        <w:rPr>
          <w:lang w:eastAsia="zh-CN"/>
        </w:rPr>
        <w:t>(NS_07N)</w:t>
      </w:r>
    </w:p>
    <w:p w14:paraId="48C6A74A" w14:textId="0ED20619" w:rsidR="00ED51DA" w:rsidRPr="00EF7EF8" w:rsidRDefault="00ED51DA" w:rsidP="00ED51DA">
      <w:pPr>
        <w:pStyle w:val="B1"/>
        <w:rPr>
          <w:lang w:eastAsia="zh-CN"/>
        </w:rPr>
      </w:pPr>
      <w:r>
        <w:rPr>
          <w:lang w:eastAsia="zh-CN"/>
        </w:rPr>
        <w:t>-</w:t>
      </w:r>
      <w:r>
        <w:rPr>
          <w:lang w:eastAsia="zh-CN"/>
        </w:rPr>
        <w:tab/>
        <w:t xml:space="preserve">-30 dBm/MHz </w:t>
      </w:r>
      <w:r w:rsidRPr="00C72626">
        <w:rPr>
          <w:lang w:eastAsia="zh-CN"/>
        </w:rPr>
        <w:t>(NS_08N)</w:t>
      </w:r>
    </w:p>
    <w:p w14:paraId="080CA0BF" w14:textId="77777777" w:rsidR="00ED51DA" w:rsidRDefault="00ED51DA" w:rsidP="00ED51DA">
      <w:pPr>
        <w:rPr>
          <w:rFonts w:eastAsia="Malgun Gothic"/>
        </w:rPr>
      </w:pPr>
      <w:r>
        <w:rPr>
          <w:rFonts w:eastAsia="Malgun Gothic"/>
        </w:rPr>
        <w:t>This</w:t>
      </w:r>
      <w:r w:rsidRPr="00AF1E26">
        <w:rPr>
          <w:rFonts w:eastAsia="Malgun Gothic"/>
        </w:rPr>
        <w:t xml:space="preserve"> requirement applies based on coordination between operators and subject</w:t>
      </w:r>
      <w:r>
        <w:rPr>
          <w:rFonts w:eastAsia="Malgun Gothic"/>
        </w:rPr>
        <w:t xml:space="preserve"> to regional/national regulation. From UE perspective, UE applies this requirement based on the received NS value. </w:t>
      </w:r>
      <w:r w:rsidRPr="00B678B9">
        <w:rPr>
          <w:rFonts w:eastAsia="Malgun Gothic"/>
          <w:lang w:val="en-US"/>
        </w:rPr>
        <w:t>For implementation flexibility, the requirement for aeronautical radionavigation-satellite service is also included in these NSs.</w:t>
      </w:r>
    </w:p>
    <w:p w14:paraId="677F7136" w14:textId="77777777" w:rsidR="00ED51DA" w:rsidRPr="00715883" w:rsidRDefault="00ED51DA" w:rsidP="00ED51DA">
      <w:pPr>
        <w:pStyle w:val="TH"/>
      </w:pPr>
      <w:r w:rsidRPr="00715883">
        <w:t xml:space="preserve">Table </w:t>
      </w:r>
      <w:r w:rsidRPr="00C72626">
        <w:t>8.2.2.2.2</w:t>
      </w:r>
      <w:r w:rsidRPr="000B0630">
        <w:t>-</w:t>
      </w:r>
      <w:r>
        <w:t>1</w:t>
      </w:r>
      <w:r w:rsidRPr="00715883">
        <w:t xml:space="preserve">: Additional out-of-band requirements for </w:t>
      </w:r>
      <w:r w:rsidRPr="00715883">
        <w:rPr>
          <w:rFonts w:eastAsia="Yu Mincho"/>
        </w:rPr>
        <w:t>"</w:t>
      </w:r>
      <w:r w:rsidRPr="00715883">
        <w:t>NS_</w:t>
      </w:r>
      <w:r w:rsidRPr="00715883">
        <w:rPr>
          <w:lang w:val="en-US"/>
        </w:rPr>
        <w:t>0</w:t>
      </w:r>
      <w:r>
        <w:rPr>
          <w:lang w:val="en-US"/>
        </w:rPr>
        <w:t>7</w:t>
      </w:r>
      <w:r w:rsidRPr="00715883">
        <w:rPr>
          <w:lang w:val="en-US"/>
        </w:rPr>
        <w:t>N</w:t>
      </w:r>
      <w:r w:rsidRPr="00715883">
        <w:rPr>
          <w:rFonts w:eastAsia="Yu Mincho"/>
        </w:rPr>
        <w:t>"</w:t>
      </w:r>
      <w:r>
        <w:rPr>
          <w:rFonts w:eastAsia="Yu Mincho"/>
        </w:rPr>
        <w:t xml:space="preserve"> for UE category M1</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ED51DA" w:rsidRPr="00715883" w14:paraId="09A14C6F" w14:textId="77777777" w:rsidTr="00C13E89">
        <w:trPr>
          <w:cantSplit/>
          <w:trHeight w:val="375"/>
          <w:jc w:val="center"/>
        </w:trPr>
        <w:tc>
          <w:tcPr>
            <w:tcW w:w="1799" w:type="dxa"/>
            <w:vMerge w:val="restart"/>
          </w:tcPr>
          <w:p w14:paraId="1F271CCE" w14:textId="77777777" w:rsidR="00ED51DA" w:rsidRPr="00DB20DC" w:rsidRDefault="00ED51DA" w:rsidP="00C13E89">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3A88CBCD" w14:textId="77777777" w:rsidR="00ED51DA" w:rsidRPr="00715883" w:rsidRDefault="00ED51DA" w:rsidP="00C13E89">
            <w:pPr>
              <w:pStyle w:val="TAH"/>
              <w:rPr>
                <w:rFonts w:cs="Arial"/>
                <w:bCs/>
              </w:rPr>
            </w:pPr>
            <w:r w:rsidRPr="00DB20DC">
              <w:rPr>
                <w:rFonts w:cs="Arial"/>
                <w:bCs/>
              </w:rPr>
              <w:t>(MHz)</w:t>
            </w:r>
          </w:p>
        </w:tc>
        <w:tc>
          <w:tcPr>
            <w:tcW w:w="2181" w:type="dxa"/>
          </w:tcPr>
          <w:p w14:paraId="2CFF3D75" w14:textId="77777777" w:rsidR="00ED51DA" w:rsidRPr="00715883" w:rsidRDefault="00ED51DA" w:rsidP="00C13E89">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56E57E01" w14:textId="77777777" w:rsidR="00ED51DA" w:rsidRPr="00715883" w:rsidRDefault="00ED51DA" w:rsidP="00C13E89">
            <w:pPr>
              <w:pStyle w:val="TAH"/>
              <w:rPr>
                <w:rFonts w:cs="Arial"/>
                <w:bCs/>
              </w:rPr>
            </w:pPr>
            <w:r w:rsidRPr="00715883">
              <w:rPr>
                <w:rFonts w:cs="Arial"/>
                <w:bCs/>
              </w:rPr>
              <w:t xml:space="preserve">Measurement bandwidth </w:t>
            </w:r>
          </w:p>
        </w:tc>
        <w:tc>
          <w:tcPr>
            <w:tcW w:w="2155" w:type="dxa"/>
            <w:vMerge w:val="restart"/>
          </w:tcPr>
          <w:p w14:paraId="3D1FD7A9" w14:textId="77777777" w:rsidR="00ED51DA" w:rsidRPr="00715883" w:rsidRDefault="00ED51DA" w:rsidP="00C13E89">
            <w:pPr>
              <w:pStyle w:val="TAH"/>
              <w:rPr>
                <w:rFonts w:cs="Arial"/>
                <w:bCs/>
              </w:rPr>
            </w:pPr>
            <w:r w:rsidRPr="00715883">
              <w:rPr>
                <w:rFonts w:cs="Arial"/>
                <w:bCs/>
              </w:rPr>
              <w:t>NOTE</w:t>
            </w:r>
          </w:p>
        </w:tc>
      </w:tr>
      <w:tr w:rsidR="00ED51DA" w:rsidRPr="00715883" w14:paraId="63DE874F" w14:textId="77777777" w:rsidTr="00C13E89">
        <w:trPr>
          <w:cantSplit/>
          <w:trHeight w:val="181"/>
          <w:jc w:val="center"/>
        </w:trPr>
        <w:tc>
          <w:tcPr>
            <w:tcW w:w="1799" w:type="dxa"/>
            <w:vMerge/>
          </w:tcPr>
          <w:p w14:paraId="0BFDF03B" w14:textId="77777777" w:rsidR="00ED51DA" w:rsidRPr="00715883" w:rsidRDefault="00ED51DA" w:rsidP="00C13E89">
            <w:pPr>
              <w:pStyle w:val="TAH"/>
              <w:rPr>
                <w:rFonts w:cs="Arial"/>
                <w:b w:val="0"/>
              </w:rPr>
            </w:pPr>
          </w:p>
        </w:tc>
        <w:tc>
          <w:tcPr>
            <w:tcW w:w="2181" w:type="dxa"/>
          </w:tcPr>
          <w:p w14:paraId="27F5B9DD" w14:textId="77777777" w:rsidR="00ED51DA" w:rsidRPr="0055756E" w:rsidRDefault="00ED51DA" w:rsidP="00C13E89">
            <w:pPr>
              <w:pStyle w:val="TAH"/>
              <w:rPr>
                <w:rFonts w:cs="Arial"/>
                <w:bCs/>
                <w:lang w:val="en-US"/>
              </w:rPr>
            </w:pPr>
            <w:r w:rsidRPr="0055756E">
              <w:rPr>
                <w:rFonts w:cs="Arial"/>
                <w:bCs/>
              </w:rPr>
              <w:t>1.4 MHz</w:t>
            </w:r>
          </w:p>
        </w:tc>
        <w:tc>
          <w:tcPr>
            <w:tcW w:w="1377" w:type="dxa"/>
            <w:vMerge/>
          </w:tcPr>
          <w:p w14:paraId="18E81021" w14:textId="77777777" w:rsidR="00ED51DA" w:rsidRPr="00715883" w:rsidRDefault="00ED51DA" w:rsidP="00C13E89">
            <w:pPr>
              <w:pStyle w:val="TableText"/>
              <w:ind w:left="800"/>
              <w:rPr>
                <w:rFonts w:ascii="Arial" w:eastAsia="Times New Roman" w:hAnsi="Arial" w:cs="Arial"/>
                <w:sz w:val="18"/>
                <w:szCs w:val="18"/>
              </w:rPr>
            </w:pPr>
          </w:p>
        </w:tc>
        <w:tc>
          <w:tcPr>
            <w:tcW w:w="2155" w:type="dxa"/>
            <w:vMerge/>
            <w:tcBorders>
              <w:bottom w:val="single" w:sz="4" w:space="0" w:color="auto"/>
            </w:tcBorders>
          </w:tcPr>
          <w:p w14:paraId="19BF8859" w14:textId="77777777" w:rsidR="00ED51DA" w:rsidRPr="00715883" w:rsidRDefault="00ED51DA" w:rsidP="00C13E89">
            <w:pPr>
              <w:pStyle w:val="TableText"/>
              <w:ind w:left="800"/>
              <w:rPr>
                <w:rFonts w:ascii="Arial" w:eastAsia="Times New Roman" w:hAnsi="Arial" w:cs="Arial"/>
                <w:sz w:val="18"/>
                <w:szCs w:val="18"/>
              </w:rPr>
            </w:pPr>
          </w:p>
        </w:tc>
      </w:tr>
      <w:tr w:rsidR="00ED51DA" w:rsidRPr="00715883" w14:paraId="423657CA" w14:textId="77777777" w:rsidTr="00C13E89">
        <w:trPr>
          <w:jc w:val="center"/>
        </w:trPr>
        <w:tc>
          <w:tcPr>
            <w:tcW w:w="1799" w:type="dxa"/>
          </w:tcPr>
          <w:p w14:paraId="6AF9DEC1" w14:textId="77777777" w:rsidR="00ED51DA" w:rsidRPr="00762B37" w:rsidRDefault="00ED51DA" w:rsidP="00C13E89">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0EE37206" w14:textId="77777777" w:rsidR="00ED51DA" w:rsidRDefault="00ED51DA" w:rsidP="00C13E89">
            <w:pPr>
              <w:pStyle w:val="TAC"/>
              <w:rPr>
                <w:rFonts w:cs="Arial"/>
              </w:rPr>
            </w:pPr>
            <w:r w:rsidRPr="00F96BEE">
              <w:rPr>
                <w:rFonts w:cs="Arial"/>
                <w:szCs w:val="18"/>
                <w:lang w:val="en-US"/>
              </w:rPr>
              <w:t>-50</w:t>
            </w:r>
          </w:p>
        </w:tc>
        <w:tc>
          <w:tcPr>
            <w:tcW w:w="1377" w:type="dxa"/>
          </w:tcPr>
          <w:p w14:paraId="469A16D6" w14:textId="77777777" w:rsidR="00ED51DA" w:rsidRDefault="00ED51DA" w:rsidP="00C13E89">
            <w:pPr>
              <w:pStyle w:val="TAC"/>
              <w:rPr>
                <w:rFonts w:cs="Arial"/>
              </w:rPr>
            </w:pPr>
            <w:r w:rsidRPr="00F96BEE">
              <w:rPr>
                <w:rFonts w:cs="Arial"/>
                <w:szCs w:val="18"/>
                <w:lang w:val="en-US"/>
              </w:rPr>
              <w:t>700 Hz</w:t>
            </w:r>
          </w:p>
        </w:tc>
        <w:tc>
          <w:tcPr>
            <w:tcW w:w="2155" w:type="dxa"/>
            <w:vMerge w:val="restart"/>
            <w:shd w:val="clear" w:color="auto" w:fill="auto"/>
          </w:tcPr>
          <w:p w14:paraId="206AF499" w14:textId="77777777" w:rsidR="00ED51DA" w:rsidRPr="00647C24" w:rsidRDefault="00ED51DA" w:rsidP="00C13E89">
            <w:pPr>
              <w:pStyle w:val="TAC"/>
              <w:rPr>
                <w:rFonts w:cs="Arial"/>
                <w:szCs w:val="18"/>
              </w:rPr>
            </w:pPr>
            <w:r w:rsidRPr="00F96BEE">
              <w:rPr>
                <w:rFonts w:cs="Arial"/>
                <w:szCs w:val="18"/>
              </w:rPr>
              <w:t xml:space="preserve">Averaged over any </w:t>
            </w:r>
            <w:proofErr w:type="gramStart"/>
            <w:r w:rsidRPr="00F96BEE">
              <w:rPr>
                <w:rFonts w:cs="Arial"/>
                <w:szCs w:val="18"/>
              </w:rPr>
              <w:t>2 millisecond</w:t>
            </w:r>
            <w:proofErr w:type="gramEnd"/>
            <w:r w:rsidRPr="00F96BEE">
              <w:rPr>
                <w:rFonts w:cs="Arial"/>
                <w:szCs w:val="18"/>
              </w:rPr>
              <w:t xml:space="preserve"> active transmission interval</w:t>
            </w:r>
          </w:p>
        </w:tc>
      </w:tr>
      <w:tr w:rsidR="00ED51DA" w:rsidRPr="00715883" w14:paraId="77603E80" w14:textId="77777777" w:rsidTr="00C13E89">
        <w:trPr>
          <w:jc w:val="center"/>
        </w:trPr>
        <w:tc>
          <w:tcPr>
            <w:tcW w:w="1799" w:type="dxa"/>
          </w:tcPr>
          <w:p w14:paraId="39D2C1CA" w14:textId="77777777" w:rsidR="00ED51DA" w:rsidRPr="00762B37" w:rsidRDefault="00ED51DA" w:rsidP="00C13E89">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65614151" w14:textId="77777777" w:rsidR="00ED51DA" w:rsidRDefault="00ED51DA" w:rsidP="00C13E89">
            <w:pPr>
              <w:pStyle w:val="TAC"/>
              <w:rPr>
                <w:rFonts w:cs="Arial"/>
              </w:rPr>
            </w:pPr>
            <w:r w:rsidRPr="00F96BEE">
              <w:rPr>
                <w:rFonts w:cs="Arial"/>
                <w:szCs w:val="18"/>
              </w:rPr>
              <w:t>-40</w:t>
            </w:r>
          </w:p>
        </w:tc>
        <w:tc>
          <w:tcPr>
            <w:tcW w:w="1377" w:type="dxa"/>
          </w:tcPr>
          <w:p w14:paraId="5F139F95" w14:textId="77777777" w:rsidR="00ED51DA" w:rsidRDefault="00ED51DA" w:rsidP="00C13E89">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0EDE0B32" w14:textId="77777777" w:rsidR="00ED51DA" w:rsidRPr="00647C24" w:rsidRDefault="00ED51DA" w:rsidP="00C13E89">
            <w:pPr>
              <w:pStyle w:val="TAC"/>
              <w:rPr>
                <w:rFonts w:cs="Arial"/>
                <w:szCs w:val="18"/>
              </w:rPr>
            </w:pPr>
          </w:p>
        </w:tc>
      </w:tr>
      <w:tr w:rsidR="00ED51DA" w:rsidRPr="00715883" w14:paraId="0DCC16CE" w14:textId="77777777" w:rsidTr="00C13E89">
        <w:trPr>
          <w:jc w:val="center"/>
        </w:trPr>
        <w:tc>
          <w:tcPr>
            <w:tcW w:w="1799" w:type="dxa"/>
          </w:tcPr>
          <w:p w14:paraId="424A9D53" w14:textId="77777777" w:rsidR="00ED51DA" w:rsidRPr="00647C24" w:rsidRDefault="00ED51DA" w:rsidP="00C13E89">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4382577D" w14:textId="77777777" w:rsidR="00ED51DA" w:rsidRPr="00647C24" w:rsidRDefault="00ED51DA" w:rsidP="00C13E89">
            <w:pPr>
              <w:pStyle w:val="TAC"/>
              <w:rPr>
                <w:rFonts w:cs="Arial"/>
              </w:rPr>
            </w:pPr>
            <w:r>
              <w:rPr>
                <w:rFonts w:cs="Arial"/>
              </w:rPr>
              <w:t>-40</w:t>
            </w:r>
          </w:p>
        </w:tc>
        <w:tc>
          <w:tcPr>
            <w:tcW w:w="1377" w:type="dxa"/>
          </w:tcPr>
          <w:p w14:paraId="7A63242F" w14:textId="77777777" w:rsidR="00ED51DA" w:rsidRPr="00647C24" w:rsidRDefault="00ED51DA" w:rsidP="00C13E89">
            <w:pPr>
              <w:pStyle w:val="TAC"/>
              <w:rPr>
                <w:rFonts w:cs="Arial"/>
              </w:rPr>
            </w:pPr>
            <w:r>
              <w:rPr>
                <w:rFonts w:cs="Arial"/>
              </w:rPr>
              <w:t>1MHz</w:t>
            </w:r>
          </w:p>
        </w:tc>
        <w:tc>
          <w:tcPr>
            <w:tcW w:w="2155" w:type="dxa"/>
            <w:tcBorders>
              <w:bottom w:val="single" w:sz="4" w:space="0" w:color="auto"/>
            </w:tcBorders>
            <w:shd w:val="clear" w:color="auto" w:fill="auto"/>
          </w:tcPr>
          <w:p w14:paraId="48700DBE" w14:textId="77777777" w:rsidR="00ED51DA" w:rsidRPr="00647C24" w:rsidRDefault="00ED51DA" w:rsidP="00C13E89">
            <w:pPr>
              <w:pStyle w:val="TAC"/>
              <w:rPr>
                <w:rFonts w:cs="Arial"/>
                <w:szCs w:val="18"/>
              </w:rPr>
            </w:pPr>
            <w:r w:rsidRPr="000E6B21">
              <w:rPr>
                <w:rFonts w:cs="Arial"/>
                <w:szCs w:val="18"/>
              </w:rPr>
              <w:t>Frequency range covers</w:t>
            </w:r>
            <w:r>
              <w:rPr>
                <w:rFonts w:cs="Arial"/>
                <w:szCs w:val="18"/>
              </w:rPr>
              <w:t xml:space="preserve"> DL band 2 and band </w:t>
            </w:r>
            <w:r w:rsidRPr="000E6B21">
              <w:rPr>
                <w:rFonts w:cs="Arial"/>
                <w:szCs w:val="18"/>
              </w:rPr>
              <w:t>25</w:t>
            </w:r>
          </w:p>
        </w:tc>
      </w:tr>
    </w:tbl>
    <w:p w14:paraId="69939C13" w14:textId="77777777" w:rsidR="00ED51DA" w:rsidRPr="00715883" w:rsidRDefault="00ED51DA" w:rsidP="00ED51DA"/>
    <w:p w14:paraId="5ED76A6E" w14:textId="77777777" w:rsidR="00ED51DA" w:rsidRPr="00715883" w:rsidRDefault="00ED51DA" w:rsidP="00ED51DA">
      <w:pPr>
        <w:pStyle w:val="TH"/>
      </w:pPr>
      <w:r w:rsidRPr="00715883">
        <w:t xml:space="preserve">Table </w:t>
      </w:r>
      <w:r w:rsidRPr="00C72626">
        <w:t>8.2.2.2.2</w:t>
      </w:r>
      <w:r w:rsidRPr="000B0630">
        <w:t>-</w:t>
      </w:r>
      <w:r>
        <w:t>2</w:t>
      </w:r>
      <w:r w:rsidRPr="00715883">
        <w:t xml:space="preserve">: Additional out-of-band requirements for </w:t>
      </w:r>
      <w:r w:rsidRPr="00715883">
        <w:rPr>
          <w:rFonts w:eastAsia="Yu Mincho"/>
        </w:rPr>
        <w:t>"</w:t>
      </w:r>
      <w:r w:rsidRPr="00715883">
        <w:t>NS_</w:t>
      </w:r>
      <w:r w:rsidRPr="00715883">
        <w:rPr>
          <w:lang w:val="en-US"/>
        </w:rPr>
        <w:t>0</w:t>
      </w:r>
      <w:r>
        <w:rPr>
          <w:lang w:val="en-US"/>
        </w:rPr>
        <w:t>8</w:t>
      </w:r>
      <w:r w:rsidRPr="00715883">
        <w:rPr>
          <w:lang w:val="en-US"/>
        </w:rPr>
        <w:t>N</w:t>
      </w:r>
      <w:r w:rsidRPr="00715883">
        <w:rPr>
          <w:rFonts w:eastAsia="Yu Mincho"/>
        </w:rPr>
        <w:t>"</w:t>
      </w:r>
      <w:r>
        <w:rPr>
          <w:rFonts w:eastAsia="Yu Mincho"/>
        </w:rPr>
        <w:t xml:space="preserve"> for UE category M1</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ED51DA" w:rsidRPr="00715883" w14:paraId="0D33A0C5" w14:textId="77777777" w:rsidTr="00C13E89">
        <w:trPr>
          <w:cantSplit/>
          <w:trHeight w:val="375"/>
          <w:jc w:val="center"/>
        </w:trPr>
        <w:tc>
          <w:tcPr>
            <w:tcW w:w="1799" w:type="dxa"/>
            <w:vMerge w:val="restart"/>
          </w:tcPr>
          <w:p w14:paraId="091ADC86" w14:textId="77777777" w:rsidR="00ED51DA" w:rsidRPr="00DB20DC" w:rsidRDefault="00ED51DA" w:rsidP="00C13E89">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668ABCFF" w14:textId="77777777" w:rsidR="00ED51DA" w:rsidRPr="00715883" w:rsidRDefault="00ED51DA" w:rsidP="00C13E89">
            <w:pPr>
              <w:pStyle w:val="TAH"/>
              <w:rPr>
                <w:rFonts w:cs="Arial"/>
                <w:bCs/>
              </w:rPr>
            </w:pPr>
            <w:r w:rsidRPr="00DB20DC">
              <w:rPr>
                <w:rFonts w:cs="Arial"/>
                <w:bCs/>
              </w:rPr>
              <w:t>(MHz)</w:t>
            </w:r>
          </w:p>
        </w:tc>
        <w:tc>
          <w:tcPr>
            <w:tcW w:w="2181" w:type="dxa"/>
          </w:tcPr>
          <w:p w14:paraId="738164F1" w14:textId="77777777" w:rsidR="00ED51DA" w:rsidRPr="00715883" w:rsidRDefault="00ED51DA" w:rsidP="00C13E89">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460A5761" w14:textId="77777777" w:rsidR="00ED51DA" w:rsidRPr="00715883" w:rsidRDefault="00ED51DA" w:rsidP="00C13E89">
            <w:pPr>
              <w:pStyle w:val="TAH"/>
              <w:rPr>
                <w:rFonts w:cs="Arial"/>
                <w:bCs/>
              </w:rPr>
            </w:pPr>
            <w:r w:rsidRPr="00715883">
              <w:rPr>
                <w:rFonts w:cs="Arial"/>
                <w:bCs/>
              </w:rPr>
              <w:t xml:space="preserve">Measurement bandwidth </w:t>
            </w:r>
          </w:p>
        </w:tc>
        <w:tc>
          <w:tcPr>
            <w:tcW w:w="2155" w:type="dxa"/>
            <w:vMerge w:val="restart"/>
          </w:tcPr>
          <w:p w14:paraId="15C6F863" w14:textId="77777777" w:rsidR="00ED51DA" w:rsidRPr="00715883" w:rsidRDefault="00ED51DA" w:rsidP="00C13E89">
            <w:pPr>
              <w:pStyle w:val="TAH"/>
              <w:rPr>
                <w:rFonts w:cs="Arial"/>
                <w:bCs/>
              </w:rPr>
            </w:pPr>
            <w:r w:rsidRPr="00715883">
              <w:rPr>
                <w:rFonts w:cs="Arial"/>
                <w:bCs/>
              </w:rPr>
              <w:t>NOTE</w:t>
            </w:r>
          </w:p>
        </w:tc>
      </w:tr>
      <w:tr w:rsidR="00ED51DA" w:rsidRPr="00715883" w14:paraId="60ED0C75" w14:textId="77777777" w:rsidTr="00C13E89">
        <w:trPr>
          <w:cantSplit/>
          <w:trHeight w:val="181"/>
          <w:jc w:val="center"/>
        </w:trPr>
        <w:tc>
          <w:tcPr>
            <w:tcW w:w="1799" w:type="dxa"/>
            <w:vMerge/>
          </w:tcPr>
          <w:p w14:paraId="10AB5EE4" w14:textId="77777777" w:rsidR="00ED51DA" w:rsidRPr="00715883" w:rsidRDefault="00ED51DA" w:rsidP="00C13E89">
            <w:pPr>
              <w:pStyle w:val="TAH"/>
              <w:rPr>
                <w:rFonts w:cs="Arial"/>
                <w:b w:val="0"/>
              </w:rPr>
            </w:pPr>
          </w:p>
        </w:tc>
        <w:tc>
          <w:tcPr>
            <w:tcW w:w="2181" w:type="dxa"/>
          </w:tcPr>
          <w:p w14:paraId="19640295" w14:textId="77777777" w:rsidR="00ED51DA" w:rsidRPr="0055756E" w:rsidRDefault="00ED51DA" w:rsidP="00C13E89">
            <w:pPr>
              <w:pStyle w:val="TAH"/>
              <w:rPr>
                <w:rFonts w:cs="Arial"/>
                <w:bCs/>
                <w:lang w:val="en-US"/>
              </w:rPr>
            </w:pPr>
            <w:r w:rsidRPr="0055756E">
              <w:rPr>
                <w:rFonts w:cs="Arial"/>
                <w:bCs/>
              </w:rPr>
              <w:t>1.4 MHz</w:t>
            </w:r>
          </w:p>
        </w:tc>
        <w:tc>
          <w:tcPr>
            <w:tcW w:w="1377" w:type="dxa"/>
            <w:vMerge/>
          </w:tcPr>
          <w:p w14:paraId="2CC3D8FC" w14:textId="77777777" w:rsidR="00ED51DA" w:rsidRPr="00715883" w:rsidRDefault="00ED51DA" w:rsidP="00C13E89">
            <w:pPr>
              <w:pStyle w:val="TableText"/>
              <w:ind w:left="800"/>
              <w:rPr>
                <w:rFonts w:ascii="Arial" w:eastAsia="Times New Roman" w:hAnsi="Arial" w:cs="Arial"/>
                <w:sz w:val="18"/>
                <w:szCs w:val="18"/>
              </w:rPr>
            </w:pPr>
          </w:p>
        </w:tc>
        <w:tc>
          <w:tcPr>
            <w:tcW w:w="2155" w:type="dxa"/>
            <w:vMerge/>
            <w:tcBorders>
              <w:bottom w:val="single" w:sz="4" w:space="0" w:color="auto"/>
            </w:tcBorders>
          </w:tcPr>
          <w:p w14:paraId="706800A1" w14:textId="77777777" w:rsidR="00ED51DA" w:rsidRPr="00715883" w:rsidRDefault="00ED51DA" w:rsidP="00C13E89">
            <w:pPr>
              <w:pStyle w:val="TableText"/>
              <w:ind w:left="800"/>
              <w:rPr>
                <w:rFonts w:ascii="Arial" w:eastAsia="Times New Roman" w:hAnsi="Arial" w:cs="Arial"/>
                <w:sz w:val="18"/>
                <w:szCs w:val="18"/>
              </w:rPr>
            </w:pPr>
          </w:p>
        </w:tc>
      </w:tr>
      <w:tr w:rsidR="00ED51DA" w:rsidRPr="00715883" w14:paraId="12B2B7A6" w14:textId="77777777" w:rsidTr="00C13E89">
        <w:trPr>
          <w:jc w:val="center"/>
        </w:trPr>
        <w:tc>
          <w:tcPr>
            <w:tcW w:w="1799" w:type="dxa"/>
          </w:tcPr>
          <w:p w14:paraId="0103DAF8" w14:textId="77777777" w:rsidR="00ED51DA" w:rsidRPr="00762B37" w:rsidRDefault="00ED51DA" w:rsidP="00C13E89">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0BF4163E" w14:textId="77777777" w:rsidR="00ED51DA" w:rsidRDefault="00ED51DA" w:rsidP="00C13E89">
            <w:pPr>
              <w:pStyle w:val="TAC"/>
              <w:rPr>
                <w:rFonts w:cs="Arial"/>
              </w:rPr>
            </w:pPr>
            <w:r w:rsidRPr="00F96BEE">
              <w:rPr>
                <w:rFonts w:cs="Arial"/>
                <w:szCs w:val="18"/>
                <w:lang w:val="en-US"/>
              </w:rPr>
              <w:t>-50</w:t>
            </w:r>
          </w:p>
        </w:tc>
        <w:tc>
          <w:tcPr>
            <w:tcW w:w="1377" w:type="dxa"/>
          </w:tcPr>
          <w:p w14:paraId="2E05FA34" w14:textId="77777777" w:rsidR="00ED51DA" w:rsidRDefault="00ED51DA" w:rsidP="00C13E89">
            <w:pPr>
              <w:pStyle w:val="TAC"/>
              <w:rPr>
                <w:rFonts w:cs="Arial"/>
              </w:rPr>
            </w:pPr>
            <w:r w:rsidRPr="00F96BEE">
              <w:rPr>
                <w:rFonts w:cs="Arial"/>
                <w:szCs w:val="18"/>
                <w:lang w:val="en-US"/>
              </w:rPr>
              <w:t>700 Hz</w:t>
            </w:r>
          </w:p>
        </w:tc>
        <w:tc>
          <w:tcPr>
            <w:tcW w:w="2155" w:type="dxa"/>
            <w:vMerge w:val="restart"/>
            <w:shd w:val="clear" w:color="auto" w:fill="auto"/>
          </w:tcPr>
          <w:p w14:paraId="365C6C47" w14:textId="77777777" w:rsidR="00ED51DA" w:rsidRPr="00647C24" w:rsidRDefault="00ED51DA" w:rsidP="00C13E89">
            <w:pPr>
              <w:pStyle w:val="TAC"/>
              <w:rPr>
                <w:rFonts w:cs="Arial"/>
                <w:szCs w:val="18"/>
              </w:rPr>
            </w:pPr>
            <w:r w:rsidRPr="00F96BEE">
              <w:rPr>
                <w:rFonts w:cs="Arial"/>
                <w:szCs w:val="18"/>
              </w:rPr>
              <w:t xml:space="preserve">Averaged over any </w:t>
            </w:r>
            <w:proofErr w:type="gramStart"/>
            <w:r w:rsidRPr="00F96BEE">
              <w:rPr>
                <w:rFonts w:cs="Arial"/>
                <w:szCs w:val="18"/>
              </w:rPr>
              <w:t>2 millisecond</w:t>
            </w:r>
            <w:proofErr w:type="gramEnd"/>
            <w:r w:rsidRPr="00F96BEE">
              <w:rPr>
                <w:rFonts w:cs="Arial"/>
                <w:szCs w:val="18"/>
              </w:rPr>
              <w:t xml:space="preserve"> active transmission interval</w:t>
            </w:r>
          </w:p>
        </w:tc>
      </w:tr>
      <w:tr w:rsidR="00ED51DA" w:rsidRPr="00715883" w14:paraId="2E41B089" w14:textId="77777777" w:rsidTr="00C13E89">
        <w:trPr>
          <w:jc w:val="center"/>
        </w:trPr>
        <w:tc>
          <w:tcPr>
            <w:tcW w:w="1799" w:type="dxa"/>
          </w:tcPr>
          <w:p w14:paraId="6D3C20FC" w14:textId="77777777" w:rsidR="00ED51DA" w:rsidRPr="00762B37" w:rsidRDefault="00ED51DA" w:rsidP="00C13E89">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36CA60E7" w14:textId="77777777" w:rsidR="00ED51DA" w:rsidRDefault="00ED51DA" w:rsidP="00C13E89">
            <w:pPr>
              <w:pStyle w:val="TAC"/>
              <w:rPr>
                <w:rFonts w:cs="Arial"/>
              </w:rPr>
            </w:pPr>
            <w:r w:rsidRPr="00F96BEE">
              <w:rPr>
                <w:rFonts w:cs="Arial"/>
                <w:szCs w:val="18"/>
              </w:rPr>
              <w:t>-40</w:t>
            </w:r>
          </w:p>
        </w:tc>
        <w:tc>
          <w:tcPr>
            <w:tcW w:w="1377" w:type="dxa"/>
          </w:tcPr>
          <w:p w14:paraId="0CF4536A" w14:textId="77777777" w:rsidR="00ED51DA" w:rsidRDefault="00ED51DA" w:rsidP="00C13E89">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1430C6A7" w14:textId="77777777" w:rsidR="00ED51DA" w:rsidRPr="00647C24" w:rsidRDefault="00ED51DA" w:rsidP="00C13E89">
            <w:pPr>
              <w:pStyle w:val="TAC"/>
              <w:rPr>
                <w:rFonts w:cs="Arial"/>
                <w:szCs w:val="18"/>
              </w:rPr>
            </w:pPr>
          </w:p>
        </w:tc>
      </w:tr>
      <w:tr w:rsidR="00ED51DA" w:rsidRPr="00715883" w14:paraId="428310C8" w14:textId="77777777" w:rsidTr="00C13E89">
        <w:trPr>
          <w:jc w:val="center"/>
        </w:trPr>
        <w:tc>
          <w:tcPr>
            <w:tcW w:w="1799" w:type="dxa"/>
          </w:tcPr>
          <w:p w14:paraId="291E56A1" w14:textId="77777777" w:rsidR="00ED51DA" w:rsidRPr="00647C24" w:rsidRDefault="00ED51DA" w:rsidP="00C13E89">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0BEE36AF" w14:textId="77777777" w:rsidR="00ED51DA" w:rsidRPr="00647C24" w:rsidRDefault="00ED51DA" w:rsidP="00C13E89">
            <w:pPr>
              <w:pStyle w:val="TAC"/>
              <w:rPr>
                <w:rFonts w:cs="Arial"/>
              </w:rPr>
            </w:pPr>
            <w:r>
              <w:rPr>
                <w:rFonts w:cs="Arial"/>
              </w:rPr>
              <w:t>-30</w:t>
            </w:r>
          </w:p>
        </w:tc>
        <w:tc>
          <w:tcPr>
            <w:tcW w:w="1377" w:type="dxa"/>
          </w:tcPr>
          <w:p w14:paraId="4CB48308" w14:textId="77777777" w:rsidR="00ED51DA" w:rsidRPr="00647C24" w:rsidRDefault="00ED51DA" w:rsidP="00C13E89">
            <w:pPr>
              <w:pStyle w:val="TAC"/>
              <w:rPr>
                <w:rFonts w:cs="Arial"/>
              </w:rPr>
            </w:pPr>
            <w:r>
              <w:rPr>
                <w:rFonts w:cs="Arial"/>
              </w:rPr>
              <w:t>1MHz</w:t>
            </w:r>
          </w:p>
        </w:tc>
        <w:tc>
          <w:tcPr>
            <w:tcW w:w="2155" w:type="dxa"/>
            <w:tcBorders>
              <w:bottom w:val="single" w:sz="4" w:space="0" w:color="auto"/>
            </w:tcBorders>
            <w:shd w:val="clear" w:color="auto" w:fill="auto"/>
          </w:tcPr>
          <w:p w14:paraId="4413B13C" w14:textId="77777777" w:rsidR="00ED51DA" w:rsidRPr="00647C24" w:rsidRDefault="00ED51DA" w:rsidP="00C13E89">
            <w:pPr>
              <w:pStyle w:val="TAC"/>
              <w:rPr>
                <w:rFonts w:cs="Arial"/>
                <w:szCs w:val="18"/>
              </w:rPr>
            </w:pPr>
            <w:r w:rsidRPr="000E6B21">
              <w:rPr>
                <w:rFonts w:cs="Arial"/>
                <w:szCs w:val="18"/>
              </w:rPr>
              <w:t>Frequency range covers DL band 2 and band 25</w:t>
            </w:r>
          </w:p>
        </w:tc>
      </w:tr>
    </w:tbl>
    <w:p w14:paraId="39279529" w14:textId="77777777" w:rsidR="00ED51DA" w:rsidRDefault="00ED51DA" w:rsidP="00ED51DA">
      <w:pPr>
        <w:rPr>
          <w:rFonts w:eastAsia="Malgun Gothic"/>
        </w:rPr>
      </w:pPr>
    </w:p>
    <w:p w14:paraId="3E920AD4" w14:textId="77777777" w:rsidR="00ED51DA" w:rsidRPr="00715883" w:rsidRDefault="00ED51DA" w:rsidP="00ED51DA">
      <w:pPr>
        <w:pStyle w:val="TH"/>
      </w:pPr>
      <w:r w:rsidRPr="00715883">
        <w:lastRenderedPageBreak/>
        <w:t xml:space="preserve">Table </w:t>
      </w:r>
      <w:r w:rsidRPr="00C72626">
        <w:t>8.2.2.2.2</w:t>
      </w:r>
      <w:r w:rsidRPr="000B0630">
        <w:t>-</w:t>
      </w:r>
      <w:r>
        <w:t>3</w:t>
      </w:r>
      <w:r w:rsidRPr="00715883">
        <w:t xml:space="preserve">: Additional out-of-band requirements for </w:t>
      </w:r>
      <w:r w:rsidRPr="00715883">
        <w:rPr>
          <w:rFonts w:eastAsia="Yu Mincho"/>
        </w:rPr>
        <w:t>"</w:t>
      </w:r>
      <w:r w:rsidRPr="00715883">
        <w:t>NS_</w:t>
      </w:r>
      <w:r w:rsidRPr="00715883">
        <w:rPr>
          <w:lang w:val="en-US"/>
        </w:rPr>
        <w:t>0</w:t>
      </w:r>
      <w:r>
        <w:rPr>
          <w:lang w:val="en-US"/>
        </w:rPr>
        <w:t>7</w:t>
      </w:r>
      <w:r w:rsidRPr="00715883">
        <w:rPr>
          <w:lang w:val="en-US"/>
        </w:rPr>
        <w:t>N</w:t>
      </w:r>
      <w:r w:rsidRPr="00715883">
        <w:rPr>
          <w:rFonts w:eastAsia="Yu Mincho"/>
        </w:rPr>
        <w:t>"</w:t>
      </w:r>
      <w:r>
        <w:rPr>
          <w:rFonts w:eastAsia="Yu Mincho"/>
        </w:rPr>
        <w:t xml:space="preserve"> for UE category NB1 and NB2</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ED51DA" w:rsidRPr="00715883" w14:paraId="2E61EECF" w14:textId="77777777" w:rsidTr="00C13E89">
        <w:trPr>
          <w:cantSplit/>
          <w:trHeight w:val="375"/>
          <w:jc w:val="center"/>
        </w:trPr>
        <w:tc>
          <w:tcPr>
            <w:tcW w:w="1799" w:type="dxa"/>
            <w:vMerge w:val="restart"/>
          </w:tcPr>
          <w:p w14:paraId="03B6450E" w14:textId="77777777" w:rsidR="00ED51DA" w:rsidRPr="00DB20DC" w:rsidRDefault="00ED51DA" w:rsidP="00C13E89">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0283DBFE" w14:textId="77777777" w:rsidR="00ED51DA" w:rsidRPr="00715883" w:rsidRDefault="00ED51DA" w:rsidP="00C13E89">
            <w:pPr>
              <w:pStyle w:val="TAH"/>
              <w:rPr>
                <w:rFonts w:cs="Arial"/>
                <w:bCs/>
              </w:rPr>
            </w:pPr>
            <w:r w:rsidRPr="00DB20DC">
              <w:rPr>
                <w:rFonts w:cs="Arial"/>
                <w:bCs/>
              </w:rPr>
              <w:t>(MHz)</w:t>
            </w:r>
          </w:p>
        </w:tc>
        <w:tc>
          <w:tcPr>
            <w:tcW w:w="2181" w:type="dxa"/>
          </w:tcPr>
          <w:p w14:paraId="179B51B4" w14:textId="77777777" w:rsidR="00ED51DA" w:rsidRPr="00715883" w:rsidRDefault="00ED51DA" w:rsidP="00C13E89">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3C9A233C" w14:textId="77777777" w:rsidR="00ED51DA" w:rsidRPr="00715883" w:rsidRDefault="00ED51DA" w:rsidP="00C13E89">
            <w:pPr>
              <w:pStyle w:val="TAH"/>
              <w:rPr>
                <w:rFonts w:cs="Arial"/>
                <w:bCs/>
              </w:rPr>
            </w:pPr>
            <w:r w:rsidRPr="00715883">
              <w:rPr>
                <w:rFonts w:cs="Arial"/>
                <w:bCs/>
              </w:rPr>
              <w:t xml:space="preserve">Measurement bandwidth </w:t>
            </w:r>
          </w:p>
        </w:tc>
        <w:tc>
          <w:tcPr>
            <w:tcW w:w="2155" w:type="dxa"/>
            <w:vMerge w:val="restart"/>
          </w:tcPr>
          <w:p w14:paraId="00469229" w14:textId="77777777" w:rsidR="00ED51DA" w:rsidRPr="00715883" w:rsidRDefault="00ED51DA" w:rsidP="00C13E89">
            <w:pPr>
              <w:pStyle w:val="TAH"/>
              <w:rPr>
                <w:rFonts w:cs="Arial"/>
                <w:bCs/>
              </w:rPr>
            </w:pPr>
            <w:r w:rsidRPr="00715883">
              <w:rPr>
                <w:rFonts w:cs="Arial"/>
                <w:bCs/>
              </w:rPr>
              <w:t>NOTE</w:t>
            </w:r>
          </w:p>
        </w:tc>
      </w:tr>
      <w:tr w:rsidR="00ED51DA" w:rsidRPr="00715883" w14:paraId="059C3E40" w14:textId="77777777" w:rsidTr="00C13E89">
        <w:trPr>
          <w:cantSplit/>
          <w:trHeight w:val="181"/>
          <w:jc w:val="center"/>
        </w:trPr>
        <w:tc>
          <w:tcPr>
            <w:tcW w:w="1799" w:type="dxa"/>
            <w:vMerge/>
          </w:tcPr>
          <w:p w14:paraId="7E1352B7" w14:textId="77777777" w:rsidR="00ED51DA" w:rsidRPr="00715883" w:rsidRDefault="00ED51DA" w:rsidP="00C13E89">
            <w:pPr>
              <w:pStyle w:val="TAH"/>
              <w:rPr>
                <w:rFonts w:cs="Arial"/>
                <w:b w:val="0"/>
              </w:rPr>
            </w:pPr>
          </w:p>
        </w:tc>
        <w:tc>
          <w:tcPr>
            <w:tcW w:w="2181" w:type="dxa"/>
          </w:tcPr>
          <w:p w14:paraId="465924B3" w14:textId="77777777" w:rsidR="00ED51DA" w:rsidRPr="0055756E" w:rsidRDefault="00ED51DA" w:rsidP="00C13E89">
            <w:pPr>
              <w:pStyle w:val="TAH"/>
              <w:rPr>
                <w:rFonts w:cs="Arial"/>
                <w:bCs/>
                <w:lang w:val="en-US"/>
              </w:rPr>
            </w:pPr>
            <w:r w:rsidRPr="0055756E">
              <w:rPr>
                <w:rFonts w:cs="Arial"/>
                <w:bCs/>
              </w:rPr>
              <w:t>200 kHz</w:t>
            </w:r>
          </w:p>
        </w:tc>
        <w:tc>
          <w:tcPr>
            <w:tcW w:w="1377" w:type="dxa"/>
            <w:vMerge/>
          </w:tcPr>
          <w:p w14:paraId="64E1C85B" w14:textId="77777777" w:rsidR="00ED51DA" w:rsidRPr="00715883" w:rsidRDefault="00ED51DA" w:rsidP="00C13E89">
            <w:pPr>
              <w:pStyle w:val="TableText"/>
              <w:ind w:left="800"/>
              <w:rPr>
                <w:rFonts w:ascii="Arial" w:eastAsia="Times New Roman" w:hAnsi="Arial" w:cs="Arial"/>
                <w:sz w:val="18"/>
                <w:szCs w:val="18"/>
              </w:rPr>
            </w:pPr>
          </w:p>
        </w:tc>
        <w:tc>
          <w:tcPr>
            <w:tcW w:w="2155" w:type="dxa"/>
            <w:vMerge/>
            <w:tcBorders>
              <w:bottom w:val="single" w:sz="4" w:space="0" w:color="auto"/>
            </w:tcBorders>
          </w:tcPr>
          <w:p w14:paraId="44D04963" w14:textId="77777777" w:rsidR="00ED51DA" w:rsidRPr="00715883" w:rsidRDefault="00ED51DA" w:rsidP="00C13E89">
            <w:pPr>
              <w:pStyle w:val="TableText"/>
              <w:ind w:left="800"/>
              <w:rPr>
                <w:rFonts w:ascii="Arial" w:eastAsia="Times New Roman" w:hAnsi="Arial" w:cs="Arial"/>
                <w:sz w:val="18"/>
                <w:szCs w:val="18"/>
              </w:rPr>
            </w:pPr>
          </w:p>
        </w:tc>
      </w:tr>
      <w:tr w:rsidR="00ED51DA" w:rsidRPr="00715883" w14:paraId="1A190DEE" w14:textId="77777777" w:rsidTr="00C13E89">
        <w:trPr>
          <w:jc w:val="center"/>
        </w:trPr>
        <w:tc>
          <w:tcPr>
            <w:tcW w:w="1799" w:type="dxa"/>
          </w:tcPr>
          <w:p w14:paraId="560CC436" w14:textId="77777777" w:rsidR="00ED51DA" w:rsidRPr="00762B37" w:rsidRDefault="00ED51DA" w:rsidP="00C13E89">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42D036D7" w14:textId="77777777" w:rsidR="00ED51DA" w:rsidRDefault="00ED51DA" w:rsidP="00C13E89">
            <w:pPr>
              <w:pStyle w:val="TAC"/>
              <w:rPr>
                <w:rFonts w:cs="Arial"/>
              </w:rPr>
            </w:pPr>
            <w:r w:rsidRPr="00F96BEE">
              <w:rPr>
                <w:rFonts w:cs="Arial"/>
                <w:szCs w:val="18"/>
                <w:lang w:val="en-US"/>
              </w:rPr>
              <w:t>-50</w:t>
            </w:r>
          </w:p>
        </w:tc>
        <w:tc>
          <w:tcPr>
            <w:tcW w:w="1377" w:type="dxa"/>
          </w:tcPr>
          <w:p w14:paraId="48D4AD2C" w14:textId="77777777" w:rsidR="00ED51DA" w:rsidRDefault="00ED51DA" w:rsidP="00C13E89">
            <w:pPr>
              <w:pStyle w:val="TAC"/>
              <w:rPr>
                <w:rFonts w:cs="Arial"/>
              </w:rPr>
            </w:pPr>
            <w:r w:rsidRPr="00F96BEE">
              <w:rPr>
                <w:rFonts w:cs="Arial"/>
                <w:szCs w:val="18"/>
                <w:lang w:val="en-US"/>
              </w:rPr>
              <w:t>700 Hz</w:t>
            </w:r>
          </w:p>
        </w:tc>
        <w:tc>
          <w:tcPr>
            <w:tcW w:w="2155" w:type="dxa"/>
            <w:vMerge w:val="restart"/>
            <w:shd w:val="clear" w:color="auto" w:fill="auto"/>
          </w:tcPr>
          <w:p w14:paraId="22044D60" w14:textId="77777777" w:rsidR="00ED51DA" w:rsidRPr="00647C24" w:rsidRDefault="00ED51DA" w:rsidP="00C13E89">
            <w:pPr>
              <w:pStyle w:val="TAC"/>
              <w:rPr>
                <w:rFonts w:cs="Arial"/>
                <w:szCs w:val="18"/>
              </w:rPr>
            </w:pPr>
            <w:r w:rsidRPr="00F96BEE">
              <w:rPr>
                <w:rFonts w:cs="Arial"/>
                <w:szCs w:val="18"/>
              </w:rPr>
              <w:t xml:space="preserve">Averaged over any </w:t>
            </w:r>
            <w:proofErr w:type="gramStart"/>
            <w:r w:rsidRPr="00F96BEE">
              <w:rPr>
                <w:rFonts w:cs="Arial"/>
                <w:szCs w:val="18"/>
              </w:rPr>
              <w:t>2 millisecond</w:t>
            </w:r>
            <w:proofErr w:type="gramEnd"/>
            <w:r w:rsidRPr="00F96BEE">
              <w:rPr>
                <w:rFonts w:cs="Arial"/>
                <w:szCs w:val="18"/>
              </w:rPr>
              <w:t xml:space="preserve"> active transmission interval</w:t>
            </w:r>
          </w:p>
        </w:tc>
      </w:tr>
      <w:tr w:rsidR="00ED51DA" w:rsidRPr="00715883" w14:paraId="576A4C1A" w14:textId="77777777" w:rsidTr="00C13E89">
        <w:trPr>
          <w:jc w:val="center"/>
        </w:trPr>
        <w:tc>
          <w:tcPr>
            <w:tcW w:w="1799" w:type="dxa"/>
          </w:tcPr>
          <w:p w14:paraId="4E3823D3" w14:textId="77777777" w:rsidR="00ED51DA" w:rsidRPr="00762B37" w:rsidRDefault="00ED51DA" w:rsidP="00C13E89">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5AC3309D" w14:textId="77777777" w:rsidR="00ED51DA" w:rsidRDefault="00ED51DA" w:rsidP="00C13E89">
            <w:pPr>
              <w:pStyle w:val="TAC"/>
              <w:rPr>
                <w:rFonts w:cs="Arial"/>
              </w:rPr>
            </w:pPr>
            <w:r w:rsidRPr="00F96BEE">
              <w:rPr>
                <w:rFonts w:cs="Arial"/>
                <w:szCs w:val="18"/>
              </w:rPr>
              <w:t>-40</w:t>
            </w:r>
          </w:p>
        </w:tc>
        <w:tc>
          <w:tcPr>
            <w:tcW w:w="1377" w:type="dxa"/>
          </w:tcPr>
          <w:p w14:paraId="0D2CE482" w14:textId="77777777" w:rsidR="00ED51DA" w:rsidRDefault="00ED51DA" w:rsidP="00C13E89">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0E47112B" w14:textId="77777777" w:rsidR="00ED51DA" w:rsidRPr="00647C24" w:rsidRDefault="00ED51DA" w:rsidP="00C13E89">
            <w:pPr>
              <w:pStyle w:val="TAC"/>
              <w:rPr>
                <w:rFonts w:cs="Arial"/>
                <w:szCs w:val="18"/>
              </w:rPr>
            </w:pPr>
          </w:p>
        </w:tc>
      </w:tr>
      <w:tr w:rsidR="00ED51DA" w:rsidRPr="00715883" w14:paraId="651D69A2" w14:textId="77777777" w:rsidTr="00C13E89">
        <w:trPr>
          <w:jc w:val="center"/>
        </w:trPr>
        <w:tc>
          <w:tcPr>
            <w:tcW w:w="1799" w:type="dxa"/>
          </w:tcPr>
          <w:p w14:paraId="23F6651A" w14:textId="77777777" w:rsidR="00ED51DA" w:rsidRPr="00647C24" w:rsidRDefault="00ED51DA" w:rsidP="00C13E89">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3E916040" w14:textId="77777777" w:rsidR="00ED51DA" w:rsidRPr="00647C24" w:rsidRDefault="00ED51DA" w:rsidP="00C13E89">
            <w:pPr>
              <w:pStyle w:val="TAC"/>
              <w:rPr>
                <w:rFonts w:cs="Arial"/>
              </w:rPr>
            </w:pPr>
            <w:r>
              <w:rPr>
                <w:rFonts w:cs="Arial"/>
              </w:rPr>
              <w:t>-40</w:t>
            </w:r>
          </w:p>
        </w:tc>
        <w:tc>
          <w:tcPr>
            <w:tcW w:w="1377" w:type="dxa"/>
          </w:tcPr>
          <w:p w14:paraId="6A264DDD" w14:textId="77777777" w:rsidR="00ED51DA" w:rsidRPr="00647C24" w:rsidRDefault="00ED51DA" w:rsidP="00C13E89">
            <w:pPr>
              <w:pStyle w:val="TAC"/>
              <w:rPr>
                <w:rFonts w:cs="Arial"/>
              </w:rPr>
            </w:pPr>
            <w:r>
              <w:rPr>
                <w:rFonts w:cs="Arial"/>
              </w:rPr>
              <w:t>1MHz</w:t>
            </w:r>
          </w:p>
        </w:tc>
        <w:tc>
          <w:tcPr>
            <w:tcW w:w="2155" w:type="dxa"/>
            <w:tcBorders>
              <w:bottom w:val="single" w:sz="4" w:space="0" w:color="auto"/>
            </w:tcBorders>
            <w:shd w:val="clear" w:color="auto" w:fill="auto"/>
          </w:tcPr>
          <w:p w14:paraId="5A861696" w14:textId="77777777" w:rsidR="00ED51DA" w:rsidRPr="00647C24" w:rsidRDefault="00ED51DA" w:rsidP="00C13E89">
            <w:pPr>
              <w:pStyle w:val="TAC"/>
              <w:rPr>
                <w:rFonts w:cs="Arial"/>
                <w:szCs w:val="18"/>
              </w:rPr>
            </w:pPr>
            <w:r w:rsidRPr="000E6B21">
              <w:rPr>
                <w:rFonts w:cs="Arial"/>
                <w:szCs w:val="18"/>
              </w:rPr>
              <w:t>Frequency range covers</w:t>
            </w:r>
            <w:r>
              <w:rPr>
                <w:rFonts w:cs="Arial"/>
                <w:szCs w:val="18"/>
              </w:rPr>
              <w:t xml:space="preserve"> DL band 2 and band </w:t>
            </w:r>
            <w:r w:rsidRPr="000E6B21">
              <w:rPr>
                <w:rFonts w:cs="Arial"/>
                <w:szCs w:val="18"/>
              </w:rPr>
              <w:t>25</w:t>
            </w:r>
          </w:p>
        </w:tc>
      </w:tr>
    </w:tbl>
    <w:p w14:paraId="346A5055" w14:textId="77777777" w:rsidR="00ED51DA" w:rsidRPr="00715883" w:rsidRDefault="00ED51DA" w:rsidP="00ED51DA"/>
    <w:p w14:paraId="6D98969B" w14:textId="77777777" w:rsidR="00ED51DA" w:rsidRPr="00715883" w:rsidRDefault="00ED51DA" w:rsidP="00ED51DA">
      <w:pPr>
        <w:pStyle w:val="TH"/>
      </w:pPr>
      <w:r w:rsidRPr="00715883">
        <w:t xml:space="preserve">Table </w:t>
      </w:r>
      <w:r w:rsidRPr="00C72626">
        <w:t>8.2.2.2.2</w:t>
      </w:r>
      <w:r w:rsidRPr="000B0630">
        <w:t>-</w:t>
      </w:r>
      <w:r>
        <w:t>4</w:t>
      </w:r>
      <w:r w:rsidRPr="00715883">
        <w:t xml:space="preserve">: Additional out-of-band requirements for </w:t>
      </w:r>
      <w:r w:rsidRPr="00715883">
        <w:rPr>
          <w:rFonts w:eastAsia="Yu Mincho"/>
        </w:rPr>
        <w:t>"</w:t>
      </w:r>
      <w:r w:rsidRPr="00715883">
        <w:t>NS_</w:t>
      </w:r>
      <w:r w:rsidRPr="00715883">
        <w:rPr>
          <w:lang w:val="en-US"/>
        </w:rPr>
        <w:t>0</w:t>
      </w:r>
      <w:r>
        <w:rPr>
          <w:lang w:val="en-US"/>
        </w:rPr>
        <w:t>8</w:t>
      </w:r>
      <w:r w:rsidRPr="00715883">
        <w:rPr>
          <w:lang w:val="en-US"/>
        </w:rPr>
        <w:t>N</w:t>
      </w:r>
      <w:r w:rsidRPr="00715883">
        <w:rPr>
          <w:rFonts w:eastAsia="Yu Mincho"/>
        </w:rPr>
        <w:t>"</w:t>
      </w:r>
      <w:r>
        <w:rPr>
          <w:rFonts w:eastAsia="Yu Mincho"/>
        </w:rPr>
        <w:t xml:space="preserve"> for UE category NB1 and NB2</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ED51DA" w:rsidRPr="00715883" w14:paraId="2989259F" w14:textId="77777777" w:rsidTr="00C13E89">
        <w:trPr>
          <w:cantSplit/>
          <w:trHeight w:val="375"/>
          <w:jc w:val="center"/>
        </w:trPr>
        <w:tc>
          <w:tcPr>
            <w:tcW w:w="1799" w:type="dxa"/>
            <w:vMerge w:val="restart"/>
          </w:tcPr>
          <w:p w14:paraId="11D6AE53" w14:textId="77777777" w:rsidR="00ED51DA" w:rsidRPr="00DB20DC" w:rsidRDefault="00ED51DA" w:rsidP="00C13E89">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73EA5CEC" w14:textId="77777777" w:rsidR="00ED51DA" w:rsidRPr="00715883" w:rsidRDefault="00ED51DA" w:rsidP="00C13E89">
            <w:pPr>
              <w:pStyle w:val="TAH"/>
              <w:rPr>
                <w:rFonts w:cs="Arial"/>
                <w:bCs/>
              </w:rPr>
            </w:pPr>
            <w:r w:rsidRPr="00DB20DC">
              <w:rPr>
                <w:rFonts w:cs="Arial"/>
                <w:bCs/>
              </w:rPr>
              <w:t>(MHz)</w:t>
            </w:r>
          </w:p>
        </w:tc>
        <w:tc>
          <w:tcPr>
            <w:tcW w:w="2181" w:type="dxa"/>
          </w:tcPr>
          <w:p w14:paraId="00FBC179" w14:textId="77777777" w:rsidR="00ED51DA" w:rsidRPr="00715883" w:rsidRDefault="00ED51DA" w:rsidP="00C13E89">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5539FC9F" w14:textId="77777777" w:rsidR="00ED51DA" w:rsidRPr="00715883" w:rsidRDefault="00ED51DA" w:rsidP="00C13E89">
            <w:pPr>
              <w:pStyle w:val="TAH"/>
              <w:rPr>
                <w:rFonts w:cs="Arial"/>
                <w:bCs/>
              </w:rPr>
            </w:pPr>
            <w:r w:rsidRPr="00715883">
              <w:rPr>
                <w:rFonts w:cs="Arial"/>
                <w:bCs/>
              </w:rPr>
              <w:t xml:space="preserve">Measurement bandwidth </w:t>
            </w:r>
          </w:p>
        </w:tc>
        <w:tc>
          <w:tcPr>
            <w:tcW w:w="2155" w:type="dxa"/>
            <w:vMerge w:val="restart"/>
          </w:tcPr>
          <w:p w14:paraId="2C9D4C69" w14:textId="77777777" w:rsidR="00ED51DA" w:rsidRPr="00715883" w:rsidRDefault="00ED51DA" w:rsidP="00C13E89">
            <w:pPr>
              <w:pStyle w:val="TAH"/>
              <w:rPr>
                <w:rFonts w:cs="Arial"/>
                <w:bCs/>
              </w:rPr>
            </w:pPr>
            <w:r w:rsidRPr="00715883">
              <w:rPr>
                <w:rFonts w:cs="Arial"/>
                <w:bCs/>
              </w:rPr>
              <w:t>NOTE</w:t>
            </w:r>
          </w:p>
        </w:tc>
      </w:tr>
      <w:tr w:rsidR="00ED51DA" w:rsidRPr="00715883" w14:paraId="5D732BBD" w14:textId="77777777" w:rsidTr="00C13E89">
        <w:trPr>
          <w:cantSplit/>
          <w:trHeight w:val="181"/>
          <w:jc w:val="center"/>
        </w:trPr>
        <w:tc>
          <w:tcPr>
            <w:tcW w:w="1799" w:type="dxa"/>
            <w:vMerge/>
          </w:tcPr>
          <w:p w14:paraId="0D751790" w14:textId="77777777" w:rsidR="00ED51DA" w:rsidRPr="00715883" w:rsidRDefault="00ED51DA" w:rsidP="00C13E89">
            <w:pPr>
              <w:pStyle w:val="TAH"/>
              <w:rPr>
                <w:rFonts w:cs="Arial"/>
                <w:b w:val="0"/>
              </w:rPr>
            </w:pPr>
          </w:p>
        </w:tc>
        <w:tc>
          <w:tcPr>
            <w:tcW w:w="2181" w:type="dxa"/>
          </w:tcPr>
          <w:p w14:paraId="601597C6" w14:textId="77777777" w:rsidR="00ED51DA" w:rsidRPr="0055756E" w:rsidRDefault="00ED51DA" w:rsidP="00C13E89">
            <w:pPr>
              <w:pStyle w:val="TAH"/>
              <w:rPr>
                <w:rFonts w:cs="Arial"/>
                <w:bCs/>
                <w:lang w:val="en-US"/>
              </w:rPr>
            </w:pPr>
            <w:r w:rsidRPr="0055756E">
              <w:rPr>
                <w:rFonts w:cs="Arial"/>
                <w:bCs/>
              </w:rPr>
              <w:t>200 kHz</w:t>
            </w:r>
          </w:p>
        </w:tc>
        <w:tc>
          <w:tcPr>
            <w:tcW w:w="1377" w:type="dxa"/>
            <w:vMerge/>
          </w:tcPr>
          <w:p w14:paraId="376C6411" w14:textId="77777777" w:rsidR="00ED51DA" w:rsidRPr="00715883" w:rsidRDefault="00ED51DA" w:rsidP="00C13E89">
            <w:pPr>
              <w:pStyle w:val="TableText"/>
              <w:ind w:left="800"/>
              <w:rPr>
                <w:rFonts w:ascii="Arial" w:eastAsia="Times New Roman" w:hAnsi="Arial" w:cs="Arial"/>
                <w:sz w:val="18"/>
                <w:szCs w:val="18"/>
              </w:rPr>
            </w:pPr>
          </w:p>
        </w:tc>
        <w:tc>
          <w:tcPr>
            <w:tcW w:w="2155" w:type="dxa"/>
            <w:vMerge/>
            <w:tcBorders>
              <w:bottom w:val="single" w:sz="4" w:space="0" w:color="auto"/>
            </w:tcBorders>
          </w:tcPr>
          <w:p w14:paraId="5447B18C" w14:textId="77777777" w:rsidR="00ED51DA" w:rsidRPr="00715883" w:rsidRDefault="00ED51DA" w:rsidP="00C13E89">
            <w:pPr>
              <w:pStyle w:val="TableText"/>
              <w:ind w:left="800"/>
              <w:rPr>
                <w:rFonts w:ascii="Arial" w:eastAsia="Times New Roman" w:hAnsi="Arial" w:cs="Arial"/>
                <w:sz w:val="18"/>
                <w:szCs w:val="18"/>
              </w:rPr>
            </w:pPr>
          </w:p>
        </w:tc>
      </w:tr>
      <w:tr w:rsidR="00ED51DA" w:rsidRPr="00715883" w14:paraId="2DE2A12F" w14:textId="77777777" w:rsidTr="00C13E89">
        <w:trPr>
          <w:jc w:val="center"/>
        </w:trPr>
        <w:tc>
          <w:tcPr>
            <w:tcW w:w="1799" w:type="dxa"/>
          </w:tcPr>
          <w:p w14:paraId="2661D05F" w14:textId="77777777" w:rsidR="00ED51DA" w:rsidRPr="00762B37" w:rsidRDefault="00ED51DA" w:rsidP="00C13E89">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118396C5" w14:textId="77777777" w:rsidR="00ED51DA" w:rsidRDefault="00ED51DA" w:rsidP="00C13E89">
            <w:pPr>
              <w:pStyle w:val="TAC"/>
              <w:rPr>
                <w:rFonts w:cs="Arial"/>
              </w:rPr>
            </w:pPr>
            <w:r w:rsidRPr="00F96BEE">
              <w:rPr>
                <w:rFonts w:cs="Arial"/>
                <w:szCs w:val="18"/>
                <w:lang w:val="en-US"/>
              </w:rPr>
              <w:t>-50</w:t>
            </w:r>
          </w:p>
        </w:tc>
        <w:tc>
          <w:tcPr>
            <w:tcW w:w="1377" w:type="dxa"/>
          </w:tcPr>
          <w:p w14:paraId="003BB745" w14:textId="77777777" w:rsidR="00ED51DA" w:rsidRDefault="00ED51DA" w:rsidP="00C13E89">
            <w:pPr>
              <w:pStyle w:val="TAC"/>
              <w:rPr>
                <w:rFonts w:cs="Arial"/>
              </w:rPr>
            </w:pPr>
            <w:r w:rsidRPr="00F96BEE">
              <w:rPr>
                <w:rFonts w:cs="Arial"/>
                <w:szCs w:val="18"/>
                <w:lang w:val="en-US"/>
              </w:rPr>
              <w:t>700 Hz</w:t>
            </w:r>
          </w:p>
        </w:tc>
        <w:tc>
          <w:tcPr>
            <w:tcW w:w="2155" w:type="dxa"/>
            <w:vMerge w:val="restart"/>
            <w:shd w:val="clear" w:color="auto" w:fill="auto"/>
          </w:tcPr>
          <w:p w14:paraId="0DF29249" w14:textId="77777777" w:rsidR="00ED51DA" w:rsidRPr="00647C24" w:rsidRDefault="00ED51DA" w:rsidP="00C13E89">
            <w:pPr>
              <w:pStyle w:val="TAC"/>
              <w:rPr>
                <w:rFonts w:cs="Arial"/>
                <w:szCs w:val="18"/>
              </w:rPr>
            </w:pPr>
            <w:r w:rsidRPr="00F96BEE">
              <w:rPr>
                <w:rFonts w:cs="Arial"/>
                <w:szCs w:val="18"/>
              </w:rPr>
              <w:t xml:space="preserve">Averaged over any </w:t>
            </w:r>
            <w:proofErr w:type="gramStart"/>
            <w:r w:rsidRPr="00F96BEE">
              <w:rPr>
                <w:rFonts w:cs="Arial"/>
                <w:szCs w:val="18"/>
              </w:rPr>
              <w:t>2 millisecond</w:t>
            </w:r>
            <w:proofErr w:type="gramEnd"/>
            <w:r w:rsidRPr="00F96BEE">
              <w:rPr>
                <w:rFonts w:cs="Arial"/>
                <w:szCs w:val="18"/>
              </w:rPr>
              <w:t xml:space="preserve"> active transmission interval</w:t>
            </w:r>
          </w:p>
        </w:tc>
      </w:tr>
      <w:tr w:rsidR="00ED51DA" w:rsidRPr="00715883" w14:paraId="4DCE0222" w14:textId="77777777" w:rsidTr="00C13E89">
        <w:trPr>
          <w:jc w:val="center"/>
        </w:trPr>
        <w:tc>
          <w:tcPr>
            <w:tcW w:w="1799" w:type="dxa"/>
          </w:tcPr>
          <w:p w14:paraId="6A4E65CA" w14:textId="77777777" w:rsidR="00ED51DA" w:rsidRPr="00762B37" w:rsidRDefault="00ED51DA" w:rsidP="00C13E89">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5CA3E101" w14:textId="77777777" w:rsidR="00ED51DA" w:rsidRDefault="00ED51DA" w:rsidP="00C13E89">
            <w:pPr>
              <w:pStyle w:val="TAC"/>
              <w:rPr>
                <w:rFonts w:cs="Arial"/>
              </w:rPr>
            </w:pPr>
            <w:r w:rsidRPr="00F96BEE">
              <w:rPr>
                <w:rFonts w:cs="Arial"/>
                <w:szCs w:val="18"/>
              </w:rPr>
              <w:t>-40</w:t>
            </w:r>
          </w:p>
        </w:tc>
        <w:tc>
          <w:tcPr>
            <w:tcW w:w="1377" w:type="dxa"/>
          </w:tcPr>
          <w:p w14:paraId="15FBCF6A" w14:textId="77777777" w:rsidR="00ED51DA" w:rsidRDefault="00ED51DA" w:rsidP="00C13E89">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7850C622" w14:textId="77777777" w:rsidR="00ED51DA" w:rsidRPr="00647C24" w:rsidRDefault="00ED51DA" w:rsidP="00C13E89">
            <w:pPr>
              <w:pStyle w:val="TAC"/>
              <w:rPr>
                <w:rFonts w:cs="Arial"/>
                <w:szCs w:val="18"/>
              </w:rPr>
            </w:pPr>
          </w:p>
        </w:tc>
      </w:tr>
      <w:tr w:rsidR="00ED51DA" w:rsidRPr="00715883" w14:paraId="6167B6C4" w14:textId="77777777" w:rsidTr="00C13E89">
        <w:trPr>
          <w:jc w:val="center"/>
        </w:trPr>
        <w:tc>
          <w:tcPr>
            <w:tcW w:w="1799" w:type="dxa"/>
          </w:tcPr>
          <w:p w14:paraId="7334AEE3" w14:textId="77777777" w:rsidR="00ED51DA" w:rsidRPr="00647C24" w:rsidRDefault="00ED51DA" w:rsidP="00C13E89">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472620D1" w14:textId="77777777" w:rsidR="00ED51DA" w:rsidRPr="00647C24" w:rsidRDefault="00ED51DA" w:rsidP="00C13E89">
            <w:pPr>
              <w:pStyle w:val="TAC"/>
              <w:rPr>
                <w:rFonts w:cs="Arial"/>
              </w:rPr>
            </w:pPr>
            <w:r>
              <w:rPr>
                <w:rFonts w:cs="Arial"/>
              </w:rPr>
              <w:t>-30</w:t>
            </w:r>
          </w:p>
        </w:tc>
        <w:tc>
          <w:tcPr>
            <w:tcW w:w="1377" w:type="dxa"/>
          </w:tcPr>
          <w:p w14:paraId="1CC5D090" w14:textId="77777777" w:rsidR="00ED51DA" w:rsidRPr="00647C24" w:rsidRDefault="00ED51DA" w:rsidP="00C13E89">
            <w:pPr>
              <w:pStyle w:val="TAC"/>
              <w:rPr>
                <w:rFonts w:cs="Arial"/>
              </w:rPr>
            </w:pPr>
            <w:r>
              <w:rPr>
                <w:rFonts w:cs="Arial"/>
              </w:rPr>
              <w:t>1MHz</w:t>
            </w:r>
          </w:p>
        </w:tc>
        <w:tc>
          <w:tcPr>
            <w:tcW w:w="2155" w:type="dxa"/>
            <w:tcBorders>
              <w:bottom w:val="single" w:sz="4" w:space="0" w:color="auto"/>
            </w:tcBorders>
            <w:shd w:val="clear" w:color="auto" w:fill="auto"/>
          </w:tcPr>
          <w:p w14:paraId="6BDEE799" w14:textId="77777777" w:rsidR="00ED51DA" w:rsidRPr="00647C24" w:rsidRDefault="00ED51DA" w:rsidP="00C13E89">
            <w:pPr>
              <w:pStyle w:val="TAC"/>
              <w:rPr>
                <w:rFonts w:cs="Arial"/>
                <w:szCs w:val="18"/>
              </w:rPr>
            </w:pPr>
            <w:r w:rsidRPr="000E6B21">
              <w:rPr>
                <w:rFonts w:cs="Arial"/>
                <w:szCs w:val="18"/>
              </w:rPr>
              <w:t>Frequency range covers DL band 2 and band 25</w:t>
            </w:r>
          </w:p>
        </w:tc>
      </w:tr>
    </w:tbl>
    <w:p w14:paraId="62DB637A" w14:textId="77777777" w:rsidR="00ED51DA" w:rsidRPr="00962DDE" w:rsidRDefault="00ED51DA" w:rsidP="00ED51DA"/>
    <w:p w14:paraId="15843D34" w14:textId="77777777" w:rsidR="00ED51DA" w:rsidRDefault="00ED51DA" w:rsidP="00ED51DA">
      <w:pPr>
        <w:pStyle w:val="Heading3"/>
      </w:pPr>
      <w:bookmarkStart w:id="669" w:name="_Toc200031677"/>
      <w:r>
        <w:t>8.2.3</w:t>
      </w:r>
      <w:r>
        <w:tab/>
        <w:t>UE receiver characteristics</w:t>
      </w:r>
      <w:bookmarkEnd w:id="669"/>
    </w:p>
    <w:p w14:paraId="0D2CAD5D" w14:textId="09A9EF22" w:rsidR="00ED51DA" w:rsidRDefault="00ED51DA" w:rsidP="00ED51DA">
      <w:pPr>
        <w:pStyle w:val="Heading4"/>
      </w:pPr>
      <w:bookmarkStart w:id="670" w:name="_Toc200031678"/>
      <w:r>
        <w:t>8.2.3.1</w:t>
      </w:r>
      <w:r>
        <w:tab/>
        <w:t>Reference Sensitivity</w:t>
      </w:r>
      <w:bookmarkEnd w:id="670"/>
    </w:p>
    <w:p w14:paraId="0603887A" w14:textId="67F51B08" w:rsidR="00ED51DA" w:rsidRDefault="00ED51DA" w:rsidP="00ED51DA">
      <w:pPr>
        <w:pStyle w:val="Heading5"/>
      </w:pPr>
      <w:bookmarkStart w:id="671" w:name="_Toc200031679"/>
      <w:r>
        <w:t>8.2.3.1.1</w:t>
      </w:r>
      <w:r>
        <w:tab/>
        <w:t>Reference Sensitivity for Cat.M1</w:t>
      </w:r>
      <w:bookmarkEnd w:id="671"/>
    </w:p>
    <w:p w14:paraId="509772EE" w14:textId="77777777" w:rsidR="00ED51DA" w:rsidRPr="00FF65E8" w:rsidRDefault="00ED51DA" w:rsidP="00ED51DA">
      <w:pPr>
        <w:pStyle w:val="TH"/>
      </w:pPr>
      <w:r>
        <w:t xml:space="preserve">Table </w:t>
      </w:r>
      <w:r w:rsidRPr="00CC2DA2">
        <w:t>8.2.3.1.1</w:t>
      </w:r>
      <w:r>
        <w:t>-1:</w:t>
      </w:r>
      <w:r w:rsidRPr="00FF65E8">
        <w:t xml:space="preserve"> Reference sensitivity for FDD UE category M1 QPSK P</w:t>
      </w:r>
      <w:r w:rsidRPr="00FF65E8">
        <w:rPr>
          <w:vertAlign w:val="subscript"/>
        </w:rPr>
        <w:t>REFSENS</w:t>
      </w:r>
    </w:p>
    <w:tbl>
      <w:tblPr>
        <w:tblW w:w="6195"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0"/>
        <w:gridCol w:w="2835"/>
        <w:gridCol w:w="2100"/>
      </w:tblGrid>
      <w:tr w:rsidR="00ED51DA" w:rsidRPr="00FF65E8" w14:paraId="0F7DCCC9" w14:textId="77777777" w:rsidTr="00C13E89">
        <w:trPr>
          <w:trHeight w:val="309"/>
        </w:trPr>
        <w:tc>
          <w:tcPr>
            <w:tcW w:w="1260" w:type="dxa"/>
            <w:tcBorders>
              <w:top w:val="single" w:sz="4" w:space="0" w:color="auto"/>
              <w:left w:val="single" w:sz="4" w:space="0" w:color="auto"/>
              <w:bottom w:val="single" w:sz="4" w:space="0" w:color="auto"/>
              <w:right w:val="single" w:sz="4" w:space="0" w:color="auto"/>
            </w:tcBorders>
            <w:vAlign w:val="center"/>
            <w:hideMark/>
          </w:tcPr>
          <w:p w14:paraId="5D2100A8" w14:textId="77777777" w:rsidR="00ED51DA" w:rsidRPr="00FF65E8" w:rsidRDefault="00ED51DA" w:rsidP="00C13E89">
            <w:pPr>
              <w:pStyle w:val="TAH"/>
              <w:rPr>
                <w:rFonts w:eastAsia="MS Mincho" w:cs="Arial"/>
                <w:color w:val="000000" w:themeColor="text1"/>
                <w:lang w:eastAsia="zh-TW"/>
              </w:rPr>
            </w:pPr>
            <w:bookmarkStart w:id="672" w:name="OLE_LINK80"/>
            <w:r w:rsidRPr="00FF65E8">
              <w:rPr>
                <w:rFonts w:cs="Arial"/>
                <w:color w:val="000000" w:themeColor="text1"/>
              </w:rPr>
              <w:t>NTN Band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62311F5" w14:textId="77777777" w:rsidR="00ED51DA" w:rsidRPr="00FF65E8" w:rsidRDefault="00ED51DA" w:rsidP="00C13E89">
            <w:pPr>
              <w:pStyle w:val="TAH"/>
              <w:rPr>
                <w:rFonts w:eastAsia="MS Mincho" w:cs="Arial"/>
                <w:color w:val="000000" w:themeColor="text1"/>
              </w:rPr>
            </w:pPr>
            <w:r w:rsidRPr="00FF65E8">
              <w:rPr>
                <w:rFonts w:cs="Arial"/>
                <w:color w:val="000000" w:themeColor="text1"/>
              </w:rPr>
              <w:t>REFSENS (dBm)</w:t>
            </w:r>
          </w:p>
        </w:tc>
        <w:tc>
          <w:tcPr>
            <w:tcW w:w="2100" w:type="dxa"/>
            <w:tcBorders>
              <w:top w:val="single" w:sz="4" w:space="0" w:color="auto"/>
              <w:left w:val="single" w:sz="4" w:space="0" w:color="auto"/>
              <w:bottom w:val="single" w:sz="4" w:space="0" w:color="auto"/>
              <w:right w:val="single" w:sz="4" w:space="0" w:color="auto"/>
            </w:tcBorders>
            <w:vAlign w:val="center"/>
            <w:hideMark/>
          </w:tcPr>
          <w:p w14:paraId="1A74D78C" w14:textId="77777777" w:rsidR="00ED51DA" w:rsidRPr="00FF65E8" w:rsidRDefault="00ED51DA" w:rsidP="00C13E89">
            <w:pPr>
              <w:pStyle w:val="TAH"/>
              <w:rPr>
                <w:rFonts w:eastAsia="MS Mincho" w:cs="Arial"/>
                <w:color w:val="000000" w:themeColor="text1"/>
              </w:rPr>
            </w:pPr>
            <w:r w:rsidRPr="00FF65E8">
              <w:rPr>
                <w:rFonts w:cs="Arial"/>
                <w:color w:val="000000" w:themeColor="text1"/>
              </w:rPr>
              <w:t>Duplex Mode</w:t>
            </w:r>
          </w:p>
        </w:tc>
      </w:tr>
      <w:tr w:rsidR="00ED51DA" w:rsidRPr="00FF65E8" w14:paraId="78ADFAE1" w14:textId="77777777" w:rsidTr="00C13E89">
        <w:trPr>
          <w:trHeight w:val="188"/>
        </w:trPr>
        <w:tc>
          <w:tcPr>
            <w:tcW w:w="1260" w:type="dxa"/>
            <w:tcBorders>
              <w:top w:val="single" w:sz="4" w:space="0" w:color="auto"/>
              <w:left w:val="single" w:sz="4" w:space="0" w:color="auto"/>
              <w:bottom w:val="single" w:sz="4" w:space="0" w:color="auto"/>
              <w:right w:val="single" w:sz="4" w:space="0" w:color="auto"/>
            </w:tcBorders>
            <w:vAlign w:val="center"/>
            <w:hideMark/>
          </w:tcPr>
          <w:p w14:paraId="6825F3F7" w14:textId="77777777" w:rsidR="00ED51DA" w:rsidRPr="00FF65E8" w:rsidRDefault="00ED51DA" w:rsidP="00C13E89">
            <w:pPr>
              <w:pStyle w:val="TAC"/>
              <w:rPr>
                <w:rFonts w:eastAsia="MS Mincho" w:cs="Arial"/>
                <w:color w:val="000000" w:themeColor="text1"/>
              </w:rPr>
            </w:pPr>
            <w:r w:rsidRPr="00FF65E8">
              <w:rPr>
                <w:rFonts w:eastAsia="MS Mincho" w:cs="Arial"/>
                <w:color w:val="000000" w:themeColor="text1"/>
              </w:rPr>
              <w:t>252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30D265F" w14:textId="77777777" w:rsidR="00ED51DA" w:rsidRPr="00FF65E8" w:rsidRDefault="00ED51DA" w:rsidP="00C13E89">
            <w:pPr>
              <w:pStyle w:val="TAC"/>
              <w:rPr>
                <w:rFonts w:eastAsia="MS Mincho" w:cs="Arial"/>
                <w:color w:val="000000" w:themeColor="text1"/>
              </w:rPr>
            </w:pPr>
            <w:r w:rsidRPr="00FF65E8">
              <w:rPr>
                <w:rFonts w:eastAsia="MS Mincho" w:cs="Arial"/>
                <w:color w:val="000000" w:themeColor="text1"/>
              </w:rPr>
              <w:t>-102.2</w:t>
            </w:r>
          </w:p>
        </w:tc>
        <w:tc>
          <w:tcPr>
            <w:tcW w:w="2100" w:type="dxa"/>
            <w:tcBorders>
              <w:top w:val="single" w:sz="4" w:space="0" w:color="auto"/>
              <w:left w:val="single" w:sz="4" w:space="0" w:color="auto"/>
              <w:bottom w:val="single" w:sz="4" w:space="0" w:color="auto"/>
              <w:right w:val="single" w:sz="4" w:space="0" w:color="auto"/>
            </w:tcBorders>
            <w:vAlign w:val="center"/>
            <w:hideMark/>
          </w:tcPr>
          <w:p w14:paraId="7A85C39B" w14:textId="77777777" w:rsidR="00ED51DA" w:rsidRPr="00FF65E8" w:rsidRDefault="00ED51DA" w:rsidP="00C13E89">
            <w:pPr>
              <w:pStyle w:val="TAC"/>
              <w:rPr>
                <w:rFonts w:eastAsia="MS Mincho" w:cs="Arial"/>
                <w:color w:val="000000" w:themeColor="text1"/>
              </w:rPr>
            </w:pPr>
            <w:r w:rsidRPr="00FF65E8">
              <w:rPr>
                <w:rFonts w:eastAsia="MS Mincho" w:cs="Arial"/>
                <w:color w:val="000000" w:themeColor="text1"/>
              </w:rPr>
              <w:t>FDD</w:t>
            </w:r>
          </w:p>
        </w:tc>
      </w:tr>
      <w:bookmarkEnd w:id="672"/>
    </w:tbl>
    <w:p w14:paraId="457E8765" w14:textId="77777777" w:rsidR="00ED51DA" w:rsidRDefault="00ED51DA" w:rsidP="00ED51DA"/>
    <w:p w14:paraId="221CF8B2" w14:textId="77777777" w:rsidR="00ED51DA" w:rsidRPr="00FF65E8" w:rsidRDefault="00ED51DA" w:rsidP="00ED51DA">
      <w:pPr>
        <w:pStyle w:val="TH"/>
        <w:rPr>
          <w:lang w:eastAsia="zh-TW"/>
        </w:rPr>
      </w:pPr>
      <w:r>
        <w:t>Table 8.2.3.1.1-2</w:t>
      </w:r>
      <w:r w:rsidRPr="00CC2DA2">
        <w:t xml:space="preserve">: </w:t>
      </w:r>
      <w:r w:rsidRPr="00FF65E8">
        <w:t xml:space="preserve">Reference sensitivity </w:t>
      </w:r>
      <w:r w:rsidRPr="00CC2DA2">
        <w:t>for</w:t>
      </w:r>
      <w:r w:rsidRPr="00FF65E8">
        <w:t xml:space="preserve"> HD-FDD UE category M1 QPSK P</w:t>
      </w:r>
      <w:r w:rsidRPr="00FF65E8">
        <w:rPr>
          <w:vertAlign w:val="subscript"/>
        </w:rPr>
        <w:t>REFSENS</w:t>
      </w:r>
    </w:p>
    <w:tbl>
      <w:tblPr>
        <w:tblW w:w="6330"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8"/>
        <w:gridCol w:w="2897"/>
        <w:gridCol w:w="2145"/>
      </w:tblGrid>
      <w:tr w:rsidR="00ED51DA" w:rsidRPr="00FF65E8" w14:paraId="7CA899AA" w14:textId="77777777" w:rsidTr="00C13E89">
        <w:trPr>
          <w:trHeight w:val="323"/>
        </w:trPr>
        <w:tc>
          <w:tcPr>
            <w:tcW w:w="1287" w:type="dxa"/>
            <w:tcBorders>
              <w:top w:val="single" w:sz="4" w:space="0" w:color="auto"/>
              <w:left w:val="single" w:sz="4" w:space="0" w:color="auto"/>
              <w:bottom w:val="single" w:sz="4" w:space="0" w:color="auto"/>
              <w:right w:val="single" w:sz="4" w:space="0" w:color="auto"/>
            </w:tcBorders>
            <w:vAlign w:val="center"/>
            <w:hideMark/>
          </w:tcPr>
          <w:p w14:paraId="4C7D97AF" w14:textId="77777777" w:rsidR="00ED51DA" w:rsidRPr="00FF65E8" w:rsidRDefault="00ED51DA" w:rsidP="00C13E89">
            <w:pPr>
              <w:pStyle w:val="TAH"/>
              <w:rPr>
                <w:rFonts w:eastAsia="MS Mincho" w:cs="Arial"/>
                <w:color w:val="000000" w:themeColor="text1"/>
              </w:rPr>
            </w:pPr>
            <w:bookmarkStart w:id="673" w:name="OLE_LINK81"/>
            <w:r w:rsidRPr="00FF65E8">
              <w:rPr>
                <w:rFonts w:cs="Arial"/>
                <w:color w:val="000000" w:themeColor="text1"/>
              </w:rPr>
              <w:t>NTN Band</w:t>
            </w:r>
          </w:p>
        </w:tc>
        <w:tc>
          <w:tcPr>
            <w:tcW w:w="2895" w:type="dxa"/>
            <w:tcBorders>
              <w:top w:val="single" w:sz="4" w:space="0" w:color="auto"/>
              <w:left w:val="single" w:sz="4" w:space="0" w:color="auto"/>
              <w:bottom w:val="single" w:sz="4" w:space="0" w:color="auto"/>
              <w:right w:val="single" w:sz="4" w:space="0" w:color="auto"/>
            </w:tcBorders>
            <w:vAlign w:val="center"/>
            <w:hideMark/>
          </w:tcPr>
          <w:p w14:paraId="0930F84F" w14:textId="77777777" w:rsidR="00ED51DA" w:rsidRPr="00FF65E8" w:rsidRDefault="00ED51DA" w:rsidP="00C13E89">
            <w:pPr>
              <w:pStyle w:val="TAH"/>
              <w:rPr>
                <w:rFonts w:eastAsia="MS Mincho" w:cs="Arial"/>
                <w:color w:val="000000" w:themeColor="text1"/>
              </w:rPr>
            </w:pPr>
            <w:r w:rsidRPr="00FF65E8">
              <w:rPr>
                <w:rFonts w:cs="Arial"/>
                <w:color w:val="000000" w:themeColor="text1"/>
              </w:rPr>
              <w:t>REFSENS (dBm)</w:t>
            </w:r>
          </w:p>
        </w:tc>
        <w:tc>
          <w:tcPr>
            <w:tcW w:w="2144" w:type="dxa"/>
            <w:tcBorders>
              <w:top w:val="single" w:sz="4" w:space="0" w:color="auto"/>
              <w:left w:val="single" w:sz="4" w:space="0" w:color="auto"/>
              <w:bottom w:val="single" w:sz="4" w:space="0" w:color="auto"/>
              <w:right w:val="single" w:sz="4" w:space="0" w:color="auto"/>
            </w:tcBorders>
            <w:vAlign w:val="center"/>
            <w:hideMark/>
          </w:tcPr>
          <w:p w14:paraId="36B2991C" w14:textId="77777777" w:rsidR="00ED51DA" w:rsidRPr="00FF65E8" w:rsidRDefault="00ED51DA" w:rsidP="00C13E89">
            <w:pPr>
              <w:pStyle w:val="TAH"/>
              <w:rPr>
                <w:rFonts w:eastAsia="MS Mincho" w:cs="Arial"/>
                <w:color w:val="000000" w:themeColor="text1"/>
              </w:rPr>
            </w:pPr>
            <w:r w:rsidRPr="00FF65E8">
              <w:rPr>
                <w:rFonts w:cs="Arial"/>
                <w:color w:val="000000" w:themeColor="text1"/>
              </w:rPr>
              <w:t>Duplex Mode</w:t>
            </w:r>
          </w:p>
        </w:tc>
      </w:tr>
      <w:tr w:rsidR="00ED51DA" w:rsidRPr="00FF65E8" w14:paraId="1F1864DC" w14:textId="77777777" w:rsidTr="00C13E89">
        <w:trPr>
          <w:trHeight w:val="196"/>
        </w:trPr>
        <w:tc>
          <w:tcPr>
            <w:tcW w:w="1287" w:type="dxa"/>
            <w:tcBorders>
              <w:top w:val="single" w:sz="4" w:space="0" w:color="auto"/>
              <w:left w:val="single" w:sz="4" w:space="0" w:color="auto"/>
              <w:bottom w:val="single" w:sz="4" w:space="0" w:color="auto"/>
              <w:right w:val="single" w:sz="4" w:space="0" w:color="auto"/>
            </w:tcBorders>
            <w:vAlign w:val="center"/>
            <w:hideMark/>
          </w:tcPr>
          <w:p w14:paraId="6B1C0E6F" w14:textId="77777777" w:rsidR="00ED51DA" w:rsidRPr="00FF65E8" w:rsidRDefault="00ED51DA" w:rsidP="00C13E89">
            <w:pPr>
              <w:pStyle w:val="TAC"/>
              <w:rPr>
                <w:rFonts w:eastAsia="MS Mincho" w:cs="Arial"/>
                <w:color w:val="000000" w:themeColor="text1"/>
              </w:rPr>
            </w:pPr>
            <w:r w:rsidRPr="00FF65E8">
              <w:rPr>
                <w:rFonts w:eastAsia="MS Mincho" w:cs="Arial"/>
                <w:color w:val="000000" w:themeColor="text1"/>
              </w:rPr>
              <w:t>252</w:t>
            </w:r>
          </w:p>
        </w:tc>
        <w:tc>
          <w:tcPr>
            <w:tcW w:w="2895" w:type="dxa"/>
            <w:tcBorders>
              <w:top w:val="single" w:sz="4" w:space="0" w:color="auto"/>
              <w:left w:val="single" w:sz="4" w:space="0" w:color="auto"/>
              <w:bottom w:val="single" w:sz="4" w:space="0" w:color="auto"/>
              <w:right w:val="single" w:sz="4" w:space="0" w:color="auto"/>
            </w:tcBorders>
            <w:vAlign w:val="center"/>
            <w:hideMark/>
          </w:tcPr>
          <w:p w14:paraId="2E62A5F2" w14:textId="77777777" w:rsidR="00ED51DA" w:rsidRPr="00FF65E8" w:rsidRDefault="00ED51DA" w:rsidP="00C13E89">
            <w:pPr>
              <w:pStyle w:val="TAC"/>
              <w:rPr>
                <w:rFonts w:eastAsia="MS Mincho" w:cs="Arial"/>
                <w:color w:val="000000" w:themeColor="text1"/>
              </w:rPr>
            </w:pPr>
            <w:r w:rsidRPr="00FF65E8">
              <w:rPr>
                <w:rFonts w:eastAsia="MS Mincho" w:cs="Arial"/>
                <w:color w:val="000000" w:themeColor="text1"/>
              </w:rPr>
              <w:t>-103</w:t>
            </w:r>
          </w:p>
        </w:tc>
        <w:tc>
          <w:tcPr>
            <w:tcW w:w="2144" w:type="dxa"/>
            <w:tcBorders>
              <w:top w:val="single" w:sz="4" w:space="0" w:color="auto"/>
              <w:left w:val="single" w:sz="4" w:space="0" w:color="auto"/>
              <w:bottom w:val="single" w:sz="4" w:space="0" w:color="auto"/>
              <w:right w:val="single" w:sz="4" w:space="0" w:color="auto"/>
            </w:tcBorders>
            <w:vAlign w:val="center"/>
            <w:hideMark/>
          </w:tcPr>
          <w:p w14:paraId="198504DD" w14:textId="77777777" w:rsidR="00ED51DA" w:rsidRPr="00FF65E8" w:rsidRDefault="00ED51DA" w:rsidP="00C13E89">
            <w:pPr>
              <w:pStyle w:val="TAC"/>
              <w:rPr>
                <w:rFonts w:eastAsia="MS Mincho" w:cs="Arial"/>
                <w:color w:val="000000" w:themeColor="text1"/>
              </w:rPr>
            </w:pPr>
            <w:r w:rsidRPr="00FF65E8">
              <w:rPr>
                <w:rFonts w:eastAsia="MS Mincho" w:cs="Arial"/>
                <w:color w:val="000000" w:themeColor="text1"/>
              </w:rPr>
              <w:t>HD-FDD</w:t>
            </w:r>
          </w:p>
        </w:tc>
      </w:tr>
      <w:bookmarkEnd w:id="673"/>
    </w:tbl>
    <w:p w14:paraId="05E205D8" w14:textId="77777777" w:rsidR="00ED51DA" w:rsidRPr="00CC2DA2" w:rsidRDefault="00ED51DA" w:rsidP="00ED51DA"/>
    <w:p w14:paraId="4B06F29B" w14:textId="43485C0F" w:rsidR="00ED51DA" w:rsidRDefault="00ED51DA" w:rsidP="00ED51DA">
      <w:pPr>
        <w:pStyle w:val="Heading5"/>
      </w:pPr>
      <w:bookmarkStart w:id="674" w:name="_Toc200031680"/>
      <w:r>
        <w:t>8.2.3.1.2</w:t>
      </w:r>
      <w:r w:rsidR="002E1ADF">
        <w:tab/>
      </w:r>
      <w:r>
        <w:t>Reference Sensitivity for Cat.NB1, Cat. NB2</w:t>
      </w:r>
      <w:bookmarkEnd w:id="674"/>
    </w:p>
    <w:p w14:paraId="6495F48E" w14:textId="77777777" w:rsidR="00ED51DA" w:rsidRPr="00FF65E8" w:rsidRDefault="00ED51DA" w:rsidP="00ED51DA">
      <w:pPr>
        <w:pStyle w:val="TH"/>
        <w:rPr>
          <w:lang w:eastAsia="zh-TW"/>
        </w:rPr>
      </w:pPr>
      <w:r>
        <w:t xml:space="preserve">Table </w:t>
      </w:r>
      <w:r w:rsidRPr="00CC2DA2">
        <w:t>8.2.3.1.2</w:t>
      </w:r>
      <w:r>
        <w:t>-1</w:t>
      </w:r>
      <w:r w:rsidRPr="00CC2DA2">
        <w:t xml:space="preserve">: </w:t>
      </w:r>
      <w:r w:rsidRPr="00FF65E8">
        <w:t xml:space="preserve">Reference sensitivity </w:t>
      </w:r>
      <w:r>
        <w:t>Cat. NB1/NB2</w:t>
      </w:r>
    </w:p>
    <w:tbl>
      <w:tblPr>
        <w:tblW w:w="4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8"/>
        <w:gridCol w:w="2897"/>
      </w:tblGrid>
      <w:tr w:rsidR="00ED51DA" w:rsidRPr="00FF65E8" w14:paraId="16D2C864" w14:textId="77777777" w:rsidTr="00C13E89">
        <w:trPr>
          <w:trHeight w:val="323"/>
          <w:jc w:val="center"/>
        </w:trPr>
        <w:tc>
          <w:tcPr>
            <w:tcW w:w="1288" w:type="dxa"/>
            <w:tcBorders>
              <w:top w:val="single" w:sz="4" w:space="0" w:color="auto"/>
              <w:left w:val="single" w:sz="4" w:space="0" w:color="auto"/>
              <w:bottom w:val="single" w:sz="4" w:space="0" w:color="auto"/>
              <w:right w:val="single" w:sz="4" w:space="0" w:color="auto"/>
            </w:tcBorders>
            <w:vAlign w:val="center"/>
            <w:hideMark/>
          </w:tcPr>
          <w:p w14:paraId="67D3DA07" w14:textId="77777777" w:rsidR="00ED51DA" w:rsidRPr="00FF65E8" w:rsidRDefault="00ED51DA" w:rsidP="00C13E89">
            <w:pPr>
              <w:pStyle w:val="TAH"/>
              <w:rPr>
                <w:rFonts w:eastAsia="MS Mincho" w:cs="Arial"/>
                <w:color w:val="000000" w:themeColor="text1"/>
              </w:rPr>
            </w:pPr>
            <w:r w:rsidRPr="00FF65E8">
              <w:rPr>
                <w:rFonts w:cs="Arial"/>
                <w:color w:val="000000" w:themeColor="text1"/>
              </w:rPr>
              <w:t>NTN Band</w:t>
            </w:r>
          </w:p>
        </w:tc>
        <w:tc>
          <w:tcPr>
            <w:tcW w:w="2897" w:type="dxa"/>
            <w:tcBorders>
              <w:top w:val="single" w:sz="4" w:space="0" w:color="auto"/>
              <w:left w:val="single" w:sz="4" w:space="0" w:color="auto"/>
              <w:bottom w:val="single" w:sz="4" w:space="0" w:color="auto"/>
              <w:right w:val="single" w:sz="4" w:space="0" w:color="auto"/>
            </w:tcBorders>
            <w:vAlign w:val="center"/>
            <w:hideMark/>
          </w:tcPr>
          <w:p w14:paraId="456034B4" w14:textId="77777777" w:rsidR="00ED51DA" w:rsidRPr="00FF65E8" w:rsidRDefault="00ED51DA" w:rsidP="00C13E89">
            <w:pPr>
              <w:pStyle w:val="TAH"/>
              <w:rPr>
                <w:rFonts w:eastAsia="MS Mincho" w:cs="Arial"/>
                <w:color w:val="000000" w:themeColor="text1"/>
              </w:rPr>
            </w:pPr>
            <w:r w:rsidRPr="00FF65E8">
              <w:rPr>
                <w:rFonts w:cs="Arial"/>
                <w:color w:val="000000" w:themeColor="text1"/>
              </w:rPr>
              <w:t>REFSENS (dBm)</w:t>
            </w:r>
          </w:p>
        </w:tc>
      </w:tr>
      <w:tr w:rsidR="00ED51DA" w:rsidRPr="00FF65E8" w14:paraId="2455A630" w14:textId="77777777" w:rsidTr="00C13E89">
        <w:trPr>
          <w:trHeight w:val="196"/>
          <w:jc w:val="center"/>
        </w:trPr>
        <w:tc>
          <w:tcPr>
            <w:tcW w:w="1288" w:type="dxa"/>
            <w:tcBorders>
              <w:top w:val="single" w:sz="4" w:space="0" w:color="auto"/>
              <w:left w:val="single" w:sz="4" w:space="0" w:color="auto"/>
              <w:bottom w:val="single" w:sz="4" w:space="0" w:color="auto"/>
              <w:right w:val="single" w:sz="4" w:space="0" w:color="auto"/>
            </w:tcBorders>
            <w:vAlign w:val="center"/>
            <w:hideMark/>
          </w:tcPr>
          <w:p w14:paraId="2F5E667E" w14:textId="77777777" w:rsidR="00ED51DA" w:rsidRPr="00FF65E8" w:rsidRDefault="00ED51DA" w:rsidP="00C13E89">
            <w:pPr>
              <w:pStyle w:val="TAC"/>
              <w:rPr>
                <w:rFonts w:eastAsia="MS Mincho" w:cs="Arial"/>
                <w:color w:val="000000" w:themeColor="text1"/>
              </w:rPr>
            </w:pPr>
            <w:r w:rsidRPr="00FF65E8">
              <w:rPr>
                <w:rFonts w:eastAsia="MS Mincho" w:cs="Arial"/>
                <w:color w:val="000000" w:themeColor="text1"/>
              </w:rPr>
              <w:t>252</w:t>
            </w:r>
          </w:p>
        </w:tc>
        <w:tc>
          <w:tcPr>
            <w:tcW w:w="2897" w:type="dxa"/>
            <w:tcBorders>
              <w:top w:val="single" w:sz="4" w:space="0" w:color="auto"/>
              <w:left w:val="single" w:sz="4" w:space="0" w:color="auto"/>
              <w:bottom w:val="single" w:sz="4" w:space="0" w:color="auto"/>
              <w:right w:val="single" w:sz="4" w:space="0" w:color="auto"/>
            </w:tcBorders>
            <w:vAlign w:val="center"/>
            <w:hideMark/>
          </w:tcPr>
          <w:p w14:paraId="538EB229" w14:textId="77777777" w:rsidR="00ED51DA" w:rsidRPr="00FF65E8" w:rsidRDefault="00ED51DA" w:rsidP="00C13E89">
            <w:pPr>
              <w:pStyle w:val="TAC"/>
              <w:rPr>
                <w:rFonts w:eastAsia="MS Mincho" w:cs="Arial"/>
                <w:color w:val="000000" w:themeColor="text1"/>
              </w:rPr>
            </w:pPr>
            <w:r w:rsidRPr="00FF65E8">
              <w:rPr>
                <w:rFonts w:cs="Arial"/>
                <w:color w:val="000000" w:themeColor="text1"/>
                <w:lang w:val="en-US" w:eastAsia="ja-JP"/>
              </w:rPr>
              <w:t>- 108.2</w:t>
            </w:r>
          </w:p>
        </w:tc>
      </w:tr>
    </w:tbl>
    <w:p w14:paraId="04D54A5F" w14:textId="77777777" w:rsidR="00ED51DA" w:rsidRPr="00962DDE" w:rsidRDefault="00ED51DA" w:rsidP="00ED51DA"/>
    <w:p w14:paraId="0592C434" w14:textId="6B2C0062" w:rsidR="00ED51DA" w:rsidRDefault="00ED51DA" w:rsidP="00ED51DA">
      <w:pPr>
        <w:pStyle w:val="Heading4"/>
      </w:pPr>
      <w:bookmarkStart w:id="675" w:name="_Toc200031681"/>
      <w:r>
        <w:lastRenderedPageBreak/>
        <w:t>8.2.3.2</w:t>
      </w:r>
      <w:r>
        <w:tab/>
        <w:t>Blocking requirements</w:t>
      </w:r>
      <w:bookmarkEnd w:id="675"/>
    </w:p>
    <w:p w14:paraId="6A7DC060" w14:textId="554FA7C2" w:rsidR="00ED51DA" w:rsidRDefault="00ED51DA" w:rsidP="00ED51DA">
      <w:pPr>
        <w:pStyle w:val="Heading5"/>
      </w:pPr>
      <w:bookmarkStart w:id="676" w:name="_Toc200031682"/>
      <w:r>
        <w:t>8.2.3.2.1</w:t>
      </w:r>
      <w:r>
        <w:tab/>
        <w:t>In-band blocking requirements</w:t>
      </w:r>
      <w:bookmarkEnd w:id="676"/>
    </w:p>
    <w:p w14:paraId="754A19A2" w14:textId="5407A568" w:rsidR="00ED51DA" w:rsidRDefault="00ED51DA" w:rsidP="00ED51DA">
      <w:pPr>
        <w:pStyle w:val="Heading6"/>
      </w:pPr>
      <w:bookmarkStart w:id="677" w:name="_Toc200031683"/>
      <w:r>
        <w:t>8.2.3.2.1.1</w:t>
      </w:r>
      <w:r>
        <w:tab/>
        <w:t>In-band blocking requirements for Cat. M1</w:t>
      </w:r>
      <w:bookmarkEnd w:id="677"/>
    </w:p>
    <w:p w14:paraId="36C6583C" w14:textId="77777777" w:rsidR="00ED51DA" w:rsidRPr="00FF65E8" w:rsidRDefault="00ED51DA" w:rsidP="00ED51DA">
      <w:pPr>
        <w:pStyle w:val="TH"/>
      </w:pPr>
      <w:r w:rsidRPr="00FF65E8">
        <w:t xml:space="preserve">Table </w:t>
      </w:r>
      <w:r w:rsidRPr="00241960">
        <w:t>8.2.3.2.1.1</w:t>
      </w:r>
      <w:r>
        <w:t>-1</w:t>
      </w:r>
      <w:r w:rsidRPr="00FF65E8">
        <w:t>: In-band blocking</w:t>
      </w:r>
      <w:r>
        <w:t xml:space="preserve"> for Cat.M1</w:t>
      </w:r>
    </w:p>
    <w:tbl>
      <w:tblPr>
        <w:tblW w:w="92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02"/>
        <w:gridCol w:w="1134"/>
        <w:gridCol w:w="724"/>
        <w:gridCol w:w="3075"/>
        <w:gridCol w:w="3075"/>
      </w:tblGrid>
      <w:tr w:rsidR="00ED51DA" w:rsidRPr="00FF65E8" w14:paraId="2CB9BE24" w14:textId="77777777" w:rsidTr="00C13E89">
        <w:trPr>
          <w:jc w:val="center"/>
        </w:trPr>
        <w:tc>
          <w:tcPr>
            <w:tcW w:w="1200" w:type="dxa"/>
            <w:vMerge w:val="restart"/>
            <w:tcBorders>
              <w:top w:val="single" w:sz="6" w:space="0" w:color="000000"/>
              <w:left w:val="single" w:sz="6" w:space="0" w:color="000000"/>
              <w:bottom w:val="single" w:sz="6" w:space="0" w:color="000000"/>
              <w:right w:val="single" w:sz="6" w:space="0" w:color="000000"/>
            </w:tcBorders>
            <w:hideMark/>
          </w:tcPr>
          <w:p w14:paraId="7233BD5A" w14:textId="77777777" w:rsidR="00ED51DA" w:rsidRPr="00FF65E8" w:rsidRDefault="00ED51DA" w:rsidP="00C13E89">
            <w:pPr>
              <w:pStyle w:val="TAH"/>
              <w:rPr>
                <w:rFonts w:cs="Arial"/>
                <w:color w:val="000000" w:themeColor="text1"/>
                <w:lang w:eastAsia="zh-CN"/>
              </w:rPr>
            </w:pPr>
            <w:r w:rsidRPr="00FF65E8">
              <w:rPr>
                <w:rFonts w:cs="Arial"/>
                <w:color w:val="000000" w:themeColor="text1"/>
                <w:lang w:eastAsia="zh-CN"/>
              </w:rPr>
              <w:t>E-UTRA band</w:t>
            </w:r>
          </w:p>
        </w:tc>
        <w:tc>
          <w:tcPr>
            <w:tcW w:w="1134" w:type="dxa"/>
            <w:tcBorders>
              <w:top w:val="single" w:sz="6" w:space="0" w:color="000000"/>
              <w:left w:val="single" w:sz="6" w:space="0" w:color="000000"/>
              <w:bottom w:val="single" w:sz="6" w:space="0" w:color="000000"/>
              <w:right w:val="single" w:sz="6" w:space="0" w:color="000000"/>
            </w:tcBorders>
            <w:hideMark/>
          </w:tcPr>
          <w:p w14:paraId="45F41171" w14:textId="77777777" w:rsidR="00ED51DA" w:rsidRPr="00FF65E8" w:rsidRDefault="00ED51DA" w:rsidP="00C13E89">
            <w:pPr>
              <w:pStyle w:val="TAH"/>
              <w:rPr>
                <w:rFonts w:cs="Arial"/>
                <w:color w:val="000000" w:themeColor="text1"/>
                <w:lang w:eastAsia="zh-CN"/>
              </w:rPr>
            </w:pPr>
            <w:r w:rsidRPr="00FF65E8">
              <w:rPr>
                <w:rFonts w:cs="Arial"/>
                <w:color w:val="000000" w:themeColor="text1"/>
                <w:lang w:eastAsia="zh-CN"/>
              </w:rPr>
              <w:t>Parameter</w:t>
            </w:r>
          </w:p>
        </w:tc>
        <w:tc>
          <w:tcPr>
            <w:tcW w:w="724" w:type="dxa"/>
            <w:tcBorders>
              <w:top w:val="single" w:sz="6" w:space="0" w:color="000000"/>
              <w:left w:val="single" w:sz="6" w:space="0" w:color="000000"/>
              <w:bottom w:val="single" w:sz="6" w:space="0" w:color="000000"/>
              <w:right w:val="single" w:sz="6" w:space="0" w:color="000000"/>
            </w:tcBorders>
            <w:hideMark/>
          </w:tcPr>
          <w:p w14:paraId="3F4DFDAF" w14:textId="77777777" w:rsidR="00ED51DA" w:rsidRPr="00FF65E8" w:rsidRDefault="00ED51DA" w:rsidP="00C13E89">
            <w:pPr>
              <w:pStyle w:val="TAH"/>
              <w:rPr>
                <w:rFonts w:cs="Arial"/>
                <w:color w:val="000000" w:themeColor="text1"/>
                <w:lang w:eastAsia="zh-CN"/>
              </w:rPr>
            </w:pPr>
            <w:r w:rsidRPr="00FF65E8">
              <w:rPr>
                <w:rFonts w:cs="Arial"/>
                <w:color w:val="000000" w:themeColor="text1"/>
                <w:lang w:eastAsia="zh-CN"/>
              </w:rPr>
              <w:t>Unit</w:t>
            </w:r>
          </w:p>
        </w:tc>
        <w:tc>
          <w:tcPr>
            <w:tcW w:w="3074" w:type="dxa"/>
            <w:tcBorders>
              <w:top w:val="single" w:sz="6" w:space="0" w:color="000000"/>
              <w:left w:val="single" w:sz="6" w:space="0" w:color="000000"/>
              <w:bottom w:val="single" w:sz="6" w:space="0" w:color="000000"/>
              <w:right w:val="single" w:sz="6" w:space="0" w:color="000000"/>
            </w:tcBorders>
            <w:hideMark/>
          </w:tcPr>
          <w:p w14:paraId="2E09F00D" w14:textId="77777777" w:rsidR="00ED51DA" w:rsidRPr="00FF65E8" w:rsidRDefault="00ED51DA" w:rsidP="00C13E89">
            <w:pPr>
              <w:pStyle w:val="TAH"/>
              <w:rPr>
                <w:rFonts w:cs="Arial"/>
                <w:color w:val="000000" w:themeColor="text1"/>
                <w:lang w:eastAsia="zh-CN"/>
              </w:rPr>
            </w:pPr>
            <w:r w:rsidRPr="00FF65E8">
              <w:rPr>
                <w:rFonts w:cs="Arial"/>
                <w:color w:val="000000" w:themeColor="text1"/>
                <w:lang w:eastAsia="zh-CN"/>
              </w:rPr>
              <w:t>Case 1</w:t>
            </w:r>
          </w:p>
        </w:tc>
        <w:tc>
          <w:tcPr>
            <w:tcW w:w="3074" w:type="dxa"/>
            <w:tcBorders>
              <w:top w:val="single" w:sz="6" w:space="0" w:color="000000"/>
              <w:left w:val="single" w:sz="6" w:space="0" w:color="000000"/>
              <w:bottom w:val="single" w:sz="6" w:space="0" w:color="000000"/>
              <w:right w:val="single" w:sz="6" w:space="0" w:color="000000"/>
            </w:tcBorders>
            <w:hideMark/>
          </w:tcPr>
          <w:p w14:paraId="4E4AF585" w14:textId="77777777" w:rsidR="00ED51DA" w:rsidRPr="00FF65E8" w:rsidRDefault="00ED51DA" w:rsidP="00C13E89">
            <w:pPr>
              <w:pStyle w:val="TAH"/>
              <w:rPr>
                <w:rFonts w:cs="Arial"/>
                <w:color w:val="000000" w:themeColor="text1"/>
                <w:lang w:eastAsia="zh-CN"/>
              </w:rPr>
            </w:pPr>
            <w:r w:rsidRPr="00FF65E8">
              <w:rPr>
                <w:rFonts w:cs="Arial"/>
                <w:color w:val="000000" w:themeColor="text1"/>
                <w:lang w:eastAsia="zh-CN"/>
              </w:rPr>
              <w:t>Case 2</w:t>
            </w:r>
          </w:p>
        </w:tc>
      </w:tr>
      <w:tr w:rsidR="00ED51DA" w:rsidRPr="00FF65E8" w14:paraId="38DE76DA" w14:textId="77777777" w:rsidTr="00C13E89">
        <w:trPr>
          <w:jc w:val="center"/>
        </w:trPr>
        <w:tc>
          <w:tcPr>
            <w:tcW w:w="9206" w:type="dxa"/>
            <w:vMerge/>
            <w:tcBorders>
              <w:top w:val="single" w:sz="6" w:space="0" w:color="000000"/>
              <w:left w:val="single" w:sz="6" w:space="0" w:color="000000"/>
              <w:bottom w:val="single" w:sz="6" w:space="0" w:color="000000"/>
              <w:right w:val="single" w:sz="6" w:space="0" w:color="000000"/>
            </w:tcBorders>
            <w:vAlign w:val="center"/>
            <w:hideMark/>
          </w:tcPr>
          <w:p w14:paraId="6CC04836" w14:textId="77777777" w:rsidR="00ED51DA" w:rsidRPr="00FF65E8" w:rsidRDefault="00ED51DA" w:rsidP="00C13E89">
            <w:pPr>
              <w:spacing w:after="0"/>
              <w:rPr>
                <w:rFonts w:ascii="Arial" w:hAnsi="Arial" w:cs="Arial"/>
                <w:b/>
                <w:color w:val="000000" w:themeColor="text1"/>
                <w:sz w:val="18"/>
                <w:lang w:eastAsia="zh-CN"/>
              </w:rPr>
            </w:pPr>
          </w:p>
        </w:tc>
        <w:tc>
          <w:tcPr>
            <w:tcW w:w="1134" w:type="dxa"/>
            <w:tcBorders>
              <w:top w:val="single" w:sz="6" w:space="0" w:color="000000"/>
              <w:left w:val="single" w:sz="6" w:space="0" w:color="000000"/>
              <w:bottom w:val="single" w:sz="6" w:space="0" w:color="000000"/>
              <w:right w:val="single" w:sz="6" w:space="0" w:color="000000"/>
            </w:tcBorders>
            <w:vAlign w:val="center"/>
            <w:hideMark/>
          </w:tcPr>
          <w:p w14:paraId="279F375B" w14:textId="77777777" w:rsidR="00ED51DA" w:rsidRPr="00FF65E8" w:rsidRDefault="00ED51DA" w:rsidP="00C13E89">
            <w:pPr>
              <w:pStyle w:val="TAC"/>
              <w:rPr>
                <w:rFonts w:cs="Arial"/>
                <w:color w:val="000000" w:themeColor="text1"/>
                <w:lang w:eastAsia="zh-CN"/>
              </w:rPr>
            </w:pPr>
            <w:proofErr w:type="spellStart"/>
            <w:r w:rsidRPr="00FF65E8">
              <w:rPr>
                <w:rFonts w:cs="Arial"/>
                <w:color w:val="000000" w:themeColor="text1"/>
                <w:lang w:eastAsia="zh-CN"/>
              </w:rPr>
              <w:t>P</w:t>
            </w:r>
            <w:r w:rsidRPr="00FF65E8">
              <w:rPr>
                <w:rFonts w:cs="Arial"/>
                <w:color w:val="000000" w:themeColor="text1"/>
                <w:vertAlign w:val="subscript"/>
                <w:lang w:eastAsia="zh-CN"/>
              </w:rPr>
              <w:t>Interferer</w:t>
            </w:r>
            <w:proofErr w:type="spellEnd"/>
          </w:p>
        </w:tc>
        <w:tc>
          <w:tcPr>
            <w:tcW w:w="724" w:type="dxa"/>
            <w:tcBorders>
              <w:top w:val="single" w:sz="6" w:space="0" w:color="000000"/>
              <w:left w:val="single" w:sz="6" w:space="0" w:color="000000"/>
              <w:bottom w:val="single" w:sz="6" w:space="0" w:color="000000"/>
              <w:right w:val="single" w:sz="6" w:space="0" w:color="000000"/>
            </w:tcBorders>
            <w:vAlign w:val="center"/>
            <w:hideMark/>
          </w:tcPr>
          <w:p w14:paraId="221B5BBA" w14:textId="77777777" w:rsidR="00ED51DA" w:rsidRPr="00FF65E8" w:rsidRDefault="00ED51DA" w:rsidP="00C13E89">
            <w:pPr>
              <w:pStyle w:val="TAC"/>
              <w:rPr>
                <w:rFonts w:cs="Arial"/>
                <w:color w:val="000000" w:themeColor="text1"/>
                <w:lang w:eastAsia="zh-CN"/>
              </w:rPr>
            </w:pPr>
            <w:r w:rsidRPr="00FF65E8">
              <w:rPr>
                <w:rFonts w:cs="Arial"/>
                <w:color w:val="000000" w:themeColor="text1"/>
                <w:lang w:eastAsia="zh-CN"/>
              </w:rPr>
              <w:t>dBm</w:t>
            </w:r>
          </w:p>
        </w:tc>
        <w:tc>
          <w:tcPr>
            <w:tcW w:w="3074" w:type="dxa"/>
            <w:tcBorders>
              <w:top w:val="single" w:sz="6" w:space="0" w:color="000000"/>
              <w:left w:val="single" w:sz="6" w:space="0" w:color="000000"/>
              <w:bottom w:val="single" w:sz="6" w:space="0" w:color="000000"/>
              <w:right w:val="single" w:sz="6" w:space="0" w:color="000000"/>
            </w:tcBorders>
            <w:vAlign w:val="center"/>
            <w:hideMark/>
          </w:tcPr>
          <w:p w14:paraId="0E9AB4DB" w14:textId="77777777" w:rsidR="00ED51DA" w:rsidRPr="00FF65E8" w:rsidRDefault="00ED51DA" w:rsidP="00C13E89">
            <w:pPr>
              <w:pStyle w:val="TAC"/>
              <w:rPr>
                <w:rFonts w:cs="Arial"/>
                <w:color w:val="000000" w:themeColor="text1"/>
                <w:lang w:eastAsia="zh-CN"/>
              </w:rPr>
            </w:pPr>
            <w:r w:rsidRPr="00FF65E8">
              <w:rPr>
                <w:rFonts w:cs="Arial"/>
                <w:color w:val="000000" w:themeColor="text1"/>
                <w:lang w:eastAsia="zh-CN"/>
              </w:rPr>
              <w:t>-56</w:t>
            </w:r>
          </w:p>
        </w:tc>
        <w:tc>
          <w:tcPr>
            <w:tcW w:w="3074" w:type="dxa"/>
            <w:tcBorders>
              <w:top w:val="single" w:sz="6" w:space="0" w:color="000000"/>
              <w:left w:val="single" w:sz="6" w:space="0" w:color="000000"/>
              <w:bottom w:val="single" w:sz="6" w:space="0" w:color="000000"/>
              <w:right w:val="single" w:sz="6" w:space="0" w:color="000000"/>
            </w:tcBorders>
            <w:vAlign w:val="center"/>
            <w:hideMark/>
          </w:tcPr>
          <w:p w14:paraId="6018F792" w14:textId="77777777" w:rsidR="00ED51DA" w:rsidRPr="00FF65E8" w:rsidRDefault="00ED51DA" w:rsidP="00C13E89">
            <w:pPr>
              <w:pStyle w:val="TAC"/>
              <w:rPr>
                <w:rFonts w:cs="Arial"/>
                <w:color w:val="000000" w:themeColor="text1"/>
                <w:lang w:eastAsia="zh-CN"/>
              </w:rPr>
            </w:pPr>
            <w:r w:rsidRPr="00FF65E8">
              <w:rPr>
                <w:rFonts w:cs="Arial"/>
                <w:color w:val="000000" w:themeColor="text1"/>
                <w:lang w:eastAsia="zh-CN"/>
              </w:rPr>
              <w:t>-44</w:t>
            </w:r>
          </w:p>
        </w:tc>
      </w:tr>
      <w:tr w:rsidR="00ED51DA" w:rsidRPr="00FF65E8" w14:paraId="2BF9BC34" w14:textId="77777777" w:rsidTr="00C13E89">
        <w:trPr>
          <w:jc w:val="center"/>
        </w:trPr>
        <w:tc>
          <w:tcPr>
            <w:tcW w:w="9206" w:type="dxa"/>
            <w:vMerge/>
            <w:tcBorders>
              <w:top w:val="single" w:sz="6" w:space="0" w:color="000000"/>
              <w:left w:val="single" w:sz="6" w:space="0" w:color="000000"/>
              <w:bottom w:val="single" w:sz="6" w:space="0" w:color="000000"/>
              <w:right w:val="single" w:sz="6" w:space="0" w:color="000000"/>
            </w:tcBorders>
            <w:vAlign w:val="center"/>
            <w:hideMark/>
          </w:tcPr>
          <w:p w14:paraId="498268BB" w14:textId="77777777" w:rsidR="00ED51DA" w:rsidRPr="00FF65E8" w:rsidRDefault="00ED51DA" w:rsidP="00C13E89">
            <w:pPr>
              <w:spacing w:after="0"/>
              <w:rPr>
                <w:rFonts w:ascii="Arial" w:hAnsi="Arial" w:cs="Arial"/>
                <w:b/>
                <w:color w:val="000000" w:themeColor="text1"/>
                <w:sz w:val="18"/>
                <w:lang w:eastAsia="zh-CN"/>
              </w:rPr>
            </w:pPr>
          </w:p>
        </w:tc>
        <w:tc>
          <w:tcPr>
            <w:tcW w:w="1134" w:type="dxa"/>
            <w:tcBorders>
              <w:top w:val="single" w:sz="6" w:space="0" w:color="000000"/>
              <w:left w:val="single" w:sz="6" w:space="0" w:color="000000"/>
              <w:bottom w:val="single" w:sz="6" w:space="0" w:color="000000"/>
              <w:right w:val="single" w:sz="6" w:space="0" w:color="000000"/>
            </w:tcBorders>
            <w:vAlign w:val="center"/>
            <w:hideMark/>
          </w:tcPr>
          <w:p w14:paraId="2AF8981D" w14:textId="77777777" w:rsidR="00ED51DA" w:rsidRPr="00FF65E8" w:rsidRDefault="00ED51DA" w:rsidP="00C13E89">
            <w:pPr>
              <w:pStyle w:val="TAC"/>
              <w:rPr>
                <w:rFonts w:cs="Arial"/>
                <w:color w:val="000000" w:themeColor="text1"/>
                <w:lang w:eastAsia="zh-CN"/>
              </w:rPr>
            </w:pPr>
            <w:proofErr w:type="spellStart"/>
            <w:r w:rsidRPr="00FF65E8">
              <w:rPr>
                <w:rFonts w:cs="Arial"/>
                <w:color w:val="000000" w:themeColor="text1"/>
                <w:lang w:eastAsia="zh-CN"/>
              </w:rPr>
              <w:t>F</w:t>
            </w:r>
            <w:r w:rsidRPr="00FF65E8">
              <w:rPr>
                <w:rFonts w:cs="Arial"/>
                <w:color w:val="000000" w:themeColor="text1"/>
                <w:vertAlign w:val="subscript"/>
                <w:lang w:eastAsia="zh-CN"/>
              </w:rPr>
              <w:t>Interferer</w:t>
            </w:r>
            <w:proofErr w:type="spellEnd"/>
            <w:r w:rsidRPr="00FF65E8">
              <w:rPr>
                <w:rFonts w:cs="Arial"/>
                <w:color w:val="000000" w:themeColor="text1"/>
                <w:lang w:eastAsia="zh-CN"/>
              </w:rPr>
              <w:t xml:space="preserve"> (offset)</w:t>
            </w:r>
          </w:p>
        </w:tc>
        <w:tc>
          <w:tcPr>
            <w:tcW w:w="724" w:type="dxa"/>
            <w:tcBorders>
              <w:top w:val="single" w:sz="6" w:space="0" w:color="000000"/>
              <w:left w:val="single" w:sz="6" w:space="0" w:color="000000"/>
              <w:bottom w:val="single" w:sz="6" w:space="0" w:color="000000"/>
              <w:right w:val="single" w:sz="6" w:space="0" w:color="000000"/>
            </w:tcBorders>
            <w:vAlign w:val="center"/>
            <w:hideMark/>
          </w:tcPr>
          <w:p w14:paraId="1DF063A2" w14:textId="77777777" w:rsidR="00ED51DA" w:rsidRPr="00FF65E8" w:rsidRDefault="00ED51DA" w:rsidP="00C13E89">
            <w:pPr>
              <w:pStyle w:val="TAC"/>
              <w:rPr>
                <w:rFonts w:cs="Arial"/>
                <w:color w:val="000000" w:themeColor="text1"/>
                <w:lang w:eastAsia="zh-CN"/>
              </w:rPr>
            </w:pPr>
            <w:r w:rsidRPr="00FF65E8">
              <w:rPr>
                <w:rFonts w:cs="Arial"/>
                <w:color w:val="000000" w:themeColor="text1"/>
                <w:lang w:eastAsia="zh-CN"/>
              </w:rPr>
              <w:t>MHz</w:t>
            </w:r>
          </w:p>
        </w:tc>
        <w:tc>
          <w:tcPr>
            <w:tcW w:w="3074" w:type="dxa"/>
            <w:tcBorders>
              <w:top w:val="single" w:sz="6" w:space="0" w:color="000000"/>
              <w:left w:val="single" w:sz="6" w:space="0" w:color="000000"/>
              <w:bottom w:val="single" w:sz="6" w:space="0" w:color="000000"/>
              <w:right w:val="single" w:sz="6" w:space="0" w:color="000000"/>
            </w:tcBorders>
            <w:vAlign w:val="center"/>
            <w:hideMark/>
          </w:tcPr>
          <w:p w14:paraId="2A2B0230" w14:textId="77777777" w:rsidR="00ED51DA" w:rsidRPr="00FF65E8" w:rsidRDefault="00ED51DA" w:rsidP="00C13E89">
            <w:pPr>
              <w:pStyle w:val="TAC"/>
              <w:ind w:left="-130"/>
              <w:rPr>
                <w:rFonts w:cs="Arial"/>
                <w:color w:val="000000" w:themeColor="text1"/>
              </w:rPr>
            </w:pPr>
            <w:r w:rsidRPr="00FF65E8">
              <w:rPr>
                <w:rFonts w:cs="Arial"/>
                <w:color w:val="000000" w:themeColor="text1"/>
              </w:rPr>
              <w:t xml:space="preserve">=-BW/2 – </w:t>
            </w:r>
            <w:proofErr w:type="spellStart"/>
            <w:proofErr w:type="gramStart"/>
            <w:r w:rsidRPr="00FF65E8">
              <w:rPr>
                <w:rFonts w:cs="Arial"/>
                <w:color w:val="000000" w:themeColor="text1"/>
              </w:rPr>
              <w:t>F</w:t>
            </w:r>
            <w:r w:rsidRPr="00FF65E8">
              <w:rPr>
                <w:rFonts w:cs="Arial"/>
                <w:color w:val="000000" w:themeColor="text1"/>
                <w:vertAlign w:val="subscript"/>
              </w:rPr>
              <w:t>Ioffset,case</w:t>
            </w:r>
            <w:proofErr w:type="spellEnd"/>
            <w:proofErr w:type="gramEnd"/>
            <w:r w:rsidRPr="00FF65E8">
              <w:rPr>
                <w:rFonts w:cs="Arial"/>
                <w:color w:val="000000" w:themeColor="text1"/>
                <w:vertAlign w:val="subscript"/>
              </w:rPr>
              <w:t xml:space="preserve"> 1</w:t>
            </w:r>
          </w:p>
          <w:p w14:paraId="4EFFB817" w14:textId="77777777" w:rsidR="00ED51DA" w:rsidRPr="00FF65E8" w:rsidRDefault="00ED51DA" w:rsidP="00C13E89">
            <w:pPr>
              <w:pStyle w:val="TAC"/>
              <w:rPr>
                <w:rFonts w:cs="Arial"/>
                <w:color w:val="000000" w:themeColor="text1"/>
              </w:rPr>
            </w:pPr>
            <w:r w:rsidRPr="00FF65E8">
              <w:rPr>
                <w:rFonts w:cs="Arial"/>
                <w:color w:val="000000" w:themeColor="text1"/>
              </w:rPr>
              <w:t>&amp;</w:t>
            </w:r>
          </w:p>
          <w:p w14:paraId="43461D3A" w14:textId="77777777" w:rsidR="00ED51DA" w:rsidRPr="00FF65E8" w:rsidRDefault="00ED51DA" w:rsidP="00C13E89">
            <w:pPr>
              <w:pStyle w:val="TAC"/>
              <w:ind w:left="-130"/>
              <w:rPr>
                <w:rFonts w:cs="Arial"/>
                <w:color w:val="000000" w:themeColor="text1"/>
                <w:vertAlign w:val="subscript"/>
                <w:lang w:eastAsia="zh-CN"/>
              </w:rPr>
            </w:pPr>
            <w:r w:rsidRPr="00FF65E8">
              <w:rPr>
                <w:rFonts w:cs="Arial"/>
                <w:color w:val="000000" w:themeColor="text1"/>
              </w:rPr>
              <w:t xml:space="preserve">=+BW/2 </w:t>
            </w:r>
            <w:r w:rsidRPr="00FF65E8">
              <w:rPr>
                <w:rFonts w:cs="Arial"/>
                <w:color w:val="000000" w:themeColor="text1"/>
                <w:lang w:eastAsia="zh-CN"/>
              </w:rPr>
              <w:t>+</w:t>
            </w:r>
            <w:r w:rsidRPr="00FF65E8">
              <w:rPr>
                <w:rFonts w:cs="Arial"/>
                <w:color w:val="000000" w:themeColor="text1"/>
              </w:rPr>
              <w:t xml:space="preserve"> </w:t>
            </w:r>
            <w:proofErr w:type="spellStart"/>
            <w:proofErr w:type="gramStart"/>
            <w:r w:rsidRPr="00FF65E8">
              <w:rPr>
                <w:rFonts w:cs="Arial"/>
                <w:color w:val="000000" w:themeColor="text1"/>
              </w:rPr>
              <w:t>F</w:t>
            </w:r>
            <w:r w:rsidRPr="00FF65E8">
              <w:rPr>
                <w:rFonts w:cs="Arial"/>
                <w:color w:val="000000" w:themeColor="text1"/>
                <w:vertAlign w:val="subscript"/>
              </w:rPr>
              <w:t>Ioffset,case</w:t>
            </w:r>
            <w:proofErr w:type="spellEnd"/>
            <w:proofErr w:type="gramEnd"/>
            <w:r w:rsidRPr="00FF65E8">
              <w:rPr>
                <w:rFonts w:cs="Arial"/>
                <w:color w:val="000000" w:themeColor="text1"/>
                <w:vertAlign w:val="subscript"/>
              </w:rPr>
              <w:t xml:space="preserve"> 1</w:t>
            </w:r>
          </w:p>
        </w:tc>
        <w:tc>
          <w:tcPr>
            <w:tcW w:w="3074" w:type="dxa"/>
            <w:tcBorders>
              <w:top w:val="single" w:sz="6" w:space="0" w:color="000000"/>
              <w:left w:val="single" w:sz="6" w:space="0" w:color="000000"/>
              <w:bottom w:val="single" w:sz="6" w:space="0" w:color="000000"/>
              <w:right w:val="single" w:sz="6" w:space="0" w:color="000000"/>
            </w:tcBorders>
            <w:vAlign w:val="center"/>
            <w:hideMark/>
          </w:tcPr>
          <w:p w14:paraId="73DC0FDC" w14:textId="77777777" w:rsidR="00ED51DA" w:rsidRPr="00FF65E8" w:rsidRDefault="00ED51DA" w:rsidP="00C13E89">
            <w:pPr>
              <w:pStyle w:val="TAC"/>
              <w:ind w:left="-108"/>
              <w:rPr>
                <w:rFonts w:cs="Arial"/>
                <w:color w:val="000000" w:themeColor="text1"/>
              </w:rPr>
            </w:pPr>
            <w:r w:rsidRPr="00FF65E8">
              <w:rPr>
                <w:rFonts w:cs="Arial"/>
                <w:color w:val="000000" w:themeColor="text1"/>
              </w:rPr>
              <w:t xml:space="preserve">≤-BW/2 – </w:t>
            </w:r>
            <w:proofErr w:type="spellStart"/>
            <w:proofErr w:type="gramStart"/>
            <w:r w:rsidRPr="00FF65E8">
              <w:rPr>
                <w:rFonts w:cs="Arial"/>
                <w:color w:val="000000" w:themeColor="text1"/>
              </w:rPr>
              <w:t>F</w:t>
            </w:r>
            <w:r w:rsidRPr="00FF65E8">
              <w:rPr>
                <w:rFonts w:cs="Arial"/>
                <w:color w:val="000000" w:themeColor="text1"/>
                <w:vertAlign w:val="subscript"/>
              </w:rPr>
              <w:t>Ioffset,case</w:t>
            </w:r>
            <w:proofErr w:type="spellEnd"/>
            <w:proofErr w:type="gramEnd"/>
            <w:r w:rsidRPr="00FF65E8">
              <w:rPr>
                <w:rFonts w:cs="Arial"/>
                <w:color w:val="000000" w:themeColor="text1"/>
                <w:vertAlign w:val="subscript"/>
              </w:rPr>
              <w:t xml:space="preserve"> 2</w:t>
            </w:r>
          </w:p>
          <w:p w14:paraId="5C596A4C" w14:textId="77777777" w:rsidR="00ED51DA" w:rsidRPr="00FF65E8" w:rsidRDefault="00ED51DA" w:rsidP="00C13E89">
            <w:pPr>
              <w:pStyle w:val="TAC"/>
              <w:ind w:left="-108"/>
              <w:rPr>
                <w:rFonts w:cs="Arial"/>
                <w:color w:val="000000" w:themeColor="text1"/>
              </w:rPr>
            </w:pPr>
            <w:r w:rsidRPr="00FF65E8">
              <w:rPr>
                <w:rFonts w:cs="Arial"/>
                <w:color w:val="000000" w:themeColor="text1"/>
              </w:rPr>
              <w:t>&amp;</w:t>
            </w:r>
          </w:p>
          <w:p w14:paraId="6D4FDDB8" w14:textId="77777777" w:rsidR="00ED51DA" w:rsidRPr="00FF65E8" w:rsidRDefault="00ED51DA" w:rsidP="00C13E89">
            <w:pPr>
              <w:pStyle w:val="TAC"/>
              <w:ind w:left="-108"/>
              <w:rPr>
                <w:rFonts w:cs="Arial"/>
                <w:color w:val="000000" w:themeColor="text1"/>
                <w:lang w:eastAsia="zh-CN"/>
              </w:rPr>
            </w:pPr>
            <w:r w:rsidRPr="00FF65E8">
              <w:rPr>
                <w:rFonts w:cs="Arial"/>
                <w:color w:val="000000" w:themeColor="text1"/>
              </w:rPr>
              <w:t xml:space="preserve">≥+BW/2 </w:t>
            </w:r>
            <w:r w:rsidRPr="00FF65E8">
              <w:rPr>
                <w:rFonts w:cs="Arial"/>
                <w:color w:val="000000" w:themeColor="text1"/>
                <w:lang w:eastAsia="zh-CN"/>
              </w:rPr>
              <w:t>+</w:t>
            </w:r>
            <w:r w:rsidRPr="00FF65E8">
              <w:rPr>
                <w:rFonts w:cs="Arial"/>
                <w:color w:val="000000" w:themeColor="text1"/>
              </w:rPr>
              <w:t xml:space="preserve"> </w:t>
            </w:r>
            <w:proofErr w:type="spellStart"/>
            <w:proofErr w:type="gramStart"/>
            <w:r w:rsidRPr="00FF65E8">
              <w:rPr>
                <w:rFonts w:cs="Arial"/>
                <w:color w:val="000000" w:themeColor="text1"/>
              </w:rPr>
              <w:t>F</w:t>
            </w:r>
            <w:r w:rsidRPr="00FF65E8">
              <w:rPr>
                <w:rFonts w:cs="Arial"/>
                <w:color w:val="000000" w:themeColor="text1"/>
                <w:vertAlign w:val="subscript"/>
              </w:rPr>
              <w:t>Ioffset,case</w:t>
            </w:r>
            <w:proofErr w:type="spellEnd"/>
            <w:proofErr w:type="gramEnd"/>
            <w:r w:rsidRPr="00FF65E8">
              <w:rPr>
                <w:rFonts w:cs="Arial"/>
                <w:color w:val="000000" w:themeColor="text1"/>
                <w:vertAlign w:val="subscript"/>
              </w:rPr>
              <w:t xml:space="preserve"> 2</w:t>
            </w:r>
          </w:p>
        </w:tc>
      </w:tr>
      <w:tr w:rsidR="00ED51DA" w:rsidRPr="00FF65E8" w14:paraId="7FEA21BD" w14:textId="77777777" w:rsidTr="00C13E89">
        <w:trPr>
          <w:jc w:val="center"/>
        </w:trPr>
        <w:tc>
          <w:tcPr>
            <w:tcW w:w="1200" w:type="dxa"/>
            <w:tcBorders>
              <w:top w:val="single" w:sz="6" w:space="0" w:color="000000"/>
              <w:left w:val="single" w:sz="6" w:space="0" w:color="000000"/>
              <w:bottom w:val="single" w:sz="6" w:space="0" w:color="000000"/>
              <w:right w:val="single" w:sz="6" w:space="0" w:color="000000"/>
            </w:tcBorders>
            <w:vAlign w:val="center"/>
            <w:hideMark/>
          </w:tcPr>
          <w:p w14:paraId="26B5E125" w14:textId="77777777" w:rsidR="00ED51DA" w:rsidRPr="00FF65E8" w:rsidRDefault="00ED51DA" w:rsidP="00C13E89">
            <w:pPr>
              <w:pStyle w:val="TAC"/>
              <w:rPr>
                <w:rFonts w:cs="Arial"/>
                <w:color w:val="000000" w:themeColor="text1"/>
                <w:lang w:val="en-US" w:eastAsia="zh-CN"/>
              </w:rPr>
            </w:pPr>
            <w:r w:rsidRPr="00FF65E8">
              <w:rPr>
                <w:rFonts w:cs="Arial"/>
                <w:color w:val="000000" w:themeColor="text1"/>
              </w:rPr>
              <w:t>256, 255</w:t>
            </w:r>
            <w:r w:rsidRPr="00FF65E8">
              <w:rPr>
                <w:rFonts w:cs="Arial"/>
                <w:color w:val="000000" w:themeColor="text1"/>
                <w:lang w:val="en-US" w:eastAsia="zh-CN"/>
              </w:rPr>
              <w:t>, 254, 253, 252</w:t>
            </w:r>
          </w:p>
        </w:tc>
        <w:tc>
          <w:tcPr>
            <w:tcW w:w="1134" w:type="dxa"/>
            <w:tcBorders>
              <w:top w:val="single" w:sz="6" w:space="0" w:color="000000"/>
              <w:left w:val="single" w:sz="6" w:space="0" w:color="000000"/>
              <w:bottom w:val="single" w:sz="6" w:space="0" w:color="000000"/>
              <w:right w:val="single" w:sz="6" w:space="0" w:color="000000"/>
            </w:tcBorders>
            <w:vAlign w:val="center"/>
            <w:hideMark/>
          </w:tcPr>
          <w:p w14:paraId="2A8B2282" w14:textId="77777777" w:rsidR="00ED51DA" w:rsidRPr="00FF65E8" w:rsidRDefault="00ED51DA" w:rsidP="00C13E89">
            <w:pPr>
              <w:pStyle w:val="TAC"/>
              <w:rPr>
                <w:rFonts w:cs="Arial"/>
                <w:color w:val="000000" w:themeColor="text1"/>
                <w:lang w:eastAsia="zh-CN"/>
              </w:rPr>
            </w:pPr>
            <w:proofErr w:type="spellStart"/>
            <w:r w:rsidRPr="00FF65E8">
              <w:rPr>
                <w:rFonts w:cs="Arial"/>
                <w:color w:val="000000" w:themeColor="text1"/>
                <w:lang w:eastAsia="zh-CN"/>
              </w:rPr>
              <w:t>F</w:t>
            </w:r>
            <w:r w:rsidRPr="00FF65E8">
              <w:rPr>
                <w:rFonts w:cs="Arial"/>
                <w:color w:val="000000" w:themeColor="text1"/>
                <w:vertAlign w:val="subscript"/>
                <w:lang w:eastAsia="zh-CN"/>
              </w:rPr>
              <w:t>Interferer</w:t>
            </w:r>
            <w:proofErr w:type="spellEnd"/>
          </w:p>
        </w:tc>
        <w:tc>
          <w:tcPr>
            <w:tcW w:w="724" w:type="dxa"/>
            <w:tcBorders>
              <w:top w:val="single" w:sz="6" w:space="0" w:color="000000"/>
              <w:left w:val="single" w:sz="6" w:space="0" w:color="000000"/>
              <w:bottom w:val="single" w:sz="6" w:space="0" w:color="000000"/>
              <w:right w:val="single" w:sz="6" w:space="0" w:color="000000"/>
            </w:tcBorders>
            <w:vAlign w:val="center"/>
            <w:hideMark/>
          </w:tcPr>
          <w:p w14:paraId="36B79571" w14:textId="77777777" w:rsidR="00ED51DA" w:rsidRPr="00FF65E8" w:rsidRDefault="00ED51DA" w:rsidP="00C13E89">
            <w:pPr>
              <w:pStyle w:val="TAC"/>
              <w:rPr>
                <w:rFonts w:cs="Arial"/>
                <w:color w:val="000000" w:themeColor="text1"/>
                <w:lang w:eastAsia="zh-CN"/>
              </w:rPr>
            </w:pPr>
            <w:r w:rsidRPr="00FF65E8">
              <w:rPr>
                <w:rFonts w:cs="Arial"/>
                <w:color w:val="000000" w:themeColor="text1"/>
                <w:lang w:eastAsia="zh-CN"/>
              </w:rPr>
              <w:t>MHz</w:t>
            </w:r>
          </w:p>
        </w:tc>
        <w:tc>
          <w:tcPr>
            <w:tcW w:w="3074" w:type="dxa"/>
            <w:tcBorders>
              <w:top w:val="single" w:sz="6" w:space="0" w:color="000000"/>
              <w:left w:val="single" w:sz="6" w:space="0" w:color="000000"/>
              <w:bottom w:val="single" w:sz="6" w:space="0" w:color="000000"/>
              <w:right w:val="single" w:sz="6" w:space="0" w:color="000000"/>
            </w:tcBorders>
            <w:vAlign w:val="center"/>
            <w:hideMark/>
          </w:tcPr>
          <w:p w14:paraId="3BECDD14" w14:textId="77777777" w:rsidR="00ED51DA" w:rsidRPr="00FF65E8" w:rsidRDefault="00ED51DA" w:rsidP="00C13E89">
            <w:pPr>
              <w:pStyle w:val="TAC"/>
              <w:rPr>
                <w:rFonts w:cs="Arial"/>
                <w:color w:val="000000" w:themeColor="text1"/>
                <w:lang w:eastAsia="zh-CN"/>
              </w:rPr>
            </w:pPr>
            <w:r w:rsidRPr="00FF65E8">
              <w:rPr>
                <w:rFonts w:cs="Arial"/>
                <w:color w:val="000000" w:themeColor="text1"/>
                <w:lang w:eastAsia="zh-CN"/>
              </w:rPr>
              <w:t>(NOTE 2)</w:t>
            </w:r>
          </w:p>
        </w:tc>
        <w:tc>
          <w:tcPr>
            <w:tcW w:w="3074" w:type="dxa"/>
            <w:tcBorders>
              <w:top w:val="single" w:sz="6" w:space="0" w:color="000000"/>
              <w:left w:val="single" w:sz="6" w:space="0" w:color="000000"/>
              <w:bottom w:val="single" w:sz="6" w:space="0" w:color="000000"/>
              <w:right w:val="single" w:sz="6" w:space="0" w:color="000000"/>
            </w:tcBorders>
            <w:vAlign w:val="center"/>
            <w:hideMark/>
          </w:tcPr>
          <w:p w14:paraId="08EA179E" w14:textId="77777777" w:rsidR="00ED51DA" w:rsidRPr="00FF65E8" w:rsidRDefault="00ED51DA" w:rsidP="00C13E89">
            <w:pPr>
              <w:pStyle w:val="TAC"/>
              <w:rPr>
                <w:rFonts w:cs="Arial"/>
                <w:color w:val="000000" w:themeColor="text1"/>
                <w:lang w:eastAsia="zh-CN"/>
              </w:rPr>
            </w:pPr>
            <w:proofErr w:type="spellStart"/>
            <w:r w:rsidRPr="00FF65E8">
              <w:rPr>
                <w:rFonts w:cs="Arial"/>
                <w:color w:val="000000" w:themeColor="text1"/>
                <w:lang w:eastAsia="zh-CN"/>
              </w:rPr>
              <w:t>F</w:t>
            </w:r>
            <w:r w:rsidRPr="00FF65E8">
              <w:rPr>
                <w:rFonts w:cs="Arial"/>
                <w:color w:val="000000" w:themeColor="text1"/>
                <w:vertAlign w:val="subscript"/>
                <w:lang w:eastAsia="zh-CN"/>
              </w:rPr>
              <w:t>DL_low</w:t>
            </w:r>
            <w:proofErr w:type="spellEnd"/>
            <w:r w:rsidRPr="00FF65E8">
              <w:rPr>
                <w:rFonts w:cs="Arial"/>
                <w:color w:val="000000" w:themeColor="text1"/>
                <w:vertAlign w:val="subscript"/>
                <w:lang w:eastAsia="zh-CN"/>
              </w:rPr>
              <w:t xml:space="preserve"> </w:t>
            </w:r>
            <w:r w:rsidRPr="00FF65E8">
              <w:rPr>
                <w:rFonts w:cs="Arial"/>
                <w:color w:val="000000" w:themeColor="text1"/>
                <w:lang w:eastAsia="zh-CN"/>
              </w:rPr>
              <w:t>– 15</w:t>
            </w:r>
          </w:p>
          <w:p w14:paraId="1798C997" w14:textId="77777777" w:rsidR="00ED51DA" w:rsidRPr="00FF65E8" w:rsidRDefault="00ED51DA" w:rsidP="00C13E89">
            <w:pPr>
              <w:pStyle w:val="TAC"/>
              <w:rPr>
                <w:rFonts w:cs="Arial"/>
                <w:color w:val="000000" w:themeColor="text1"/>
                <w:lang w:eastAsia="zh-CN"/>
              </w:rPr>
            </w:pPr>
            <w:r w:rsidRPr="00FF65E8">
              <w:rPr>
                <w:rFonts w:cs="Arial"/>
                <w:color w:val="000000" w:themeColor="text1"/>
                <w:lang w:eastAsia="zh-CN"/>
              </w:rPr>
              <w:t>to</w:t>
            </w:r>
          </w:p>
          <w:p w14:paraId="5B7A5A61" w14:textId="77777777" w:rsidR="00ED51DA" w:rsidRPr="00FF65E8" w:rsidRDefault="00ED51DA" w:rsidP="00C13E89">
            <w:pPr>
              <w:pStyle w:val="TAC"/>
              <w:rPr>
                <w:rFonts w:cs="Arial"/>
                <w:color w:val="000000" w:themeColor="text1"/>
                <w:lang w:eastAsia="zh-CN"/>
              </w:rPr>
            </w:pPr>
            <w:proofErr w:type="spellStart"/>
            <w:r w:rsidRPr="00FF65E8">
              <w:rPr>
                <w:rFonts w:cs="Arial"/>
                <w:color w:val="000000" w:themeColor="text1"/>
                <w:lang w:eastAsia="zh-CN"/>
              </w:rPr>
              <w:t>F</w:t>
            </w:r>
            <w:r w:rsidRPr="00FF65E8">
              <w:rPr>
                <w:rFonts w:cs="Arial"/>
                <w:color w:val="000000" w:themeColor="text1"/>
                <w:vertAlign w:val="subscript"/>
                <w:lang w:eastAsia="zh-CN"/>
              </w:rPr>
              <w:t>DL_high</w:t>
            </w:r>
            <w:proofErr w:type="spellEnd"/>
            <w:r w:rsidRPr="00FF65E8">
              <w:rPr>
                <w:rFonts w:cs="Arial"/>
                <w:color w:val="000000" w:themeColor="text1"/>
                <w:vertAlign w:val="subscript"/>
                <w:lang w:eastAsia="zh-CN"/>
              </w:rPr>
              <w:t xml:space="preserve"> </w:t>
            </w:r>
            <w:r w:rsidRPr="00FF65E8">
              <w:rPr>
                <w:rFonts w:cs="Arial"/>
                <w:color w:val="000000" w:themeColor="text1"/>
                <w:lang w:eastAsia="zh-CN"/>
              </w:rPr>
              <w:t>+ 15</w:t>
            </w:r>
          </w:p>
        </w:tc>
      </w:tr>
      <w:tr w:rsidR="00ED51DA" w:rsidRPr="00FF65E8" w14:paraId="074044D3" w14:textId="77777777" w:rsidTr="00C13E89">
        <w:trPr>
          <w:jc w:val="center"/>
        </w:trPr>
        <w:tc>
          <w:tcPr>
            <w:tcW w:w="9206" w:type="dxa"/>
            <w:gridSpan w:val="5"/>
            <w:tcBorders>
              <w:top w:val="single" w:sz="6" w:space="0" w:color="000000"/>
              <w:left w:val="single" w:sz="6" w:space="0" w:color="000000"/>
              <w:bottom w:val="single" w:sz="6" w:space="0" w:color="000000"/>
              <w:right w:val="single" w:sz="6" w:space="0" w:color="000000"/>
            </w:tcBorders>
            <w:vAlign w:val="center"/>
            <w:hideMark/>
          </w:tcPr>
          <w:p w14:paraId="541D3C15" w14:textId="77777777" w:rsidR="00ED51DA" w:rsidRPr="00FF65E8" w:rsidRDefault="00ED51DA" w:rsidP="00C13E89">
            <w:pPr>
              <w:pStyle w:val="TAN"/>
              <w:rPr>
                <w:rFonts w:eastAsia="MS Mincho" w:cs="Arial"/>
                <w:color w:val="000000" w:themeColor="text1"/>
              </w:rPr>
            </w:pPr>
            <w:r w:rsidRPr="00FF65E8">
              <w:rPr>
                <w:rFonts w:cs="Arial"/>
                <w:color w:val="000000" w:themeColor="text1"/>
              </w:rPr>
              <w:t>NOTE 1:</w:t>
            </w:r>
            <w:r w:rsidRPr="00FF65E8">
              <w:rPr>
                <w:rFonts w:cs="Arial"/>
                <w:color w:val="000000" w:themeColor="text1"/>
              </w:rPr>
              <w:tab/>
            </w:r>
            <w:r w:rsidRPr="00FF65E8">
              <w:rPr>
                <w:rFonts w:eastAsia="MS Mincho" w:cs="Arial"/>
                <w:color w:val="000000" w:themeColor="text1"/>
              </w:rPr>
              <w:t>For certain bands, the unwanted modulated interfering signal may not fall inside the UE receive band, but within the first 15 MHz below or above the UE receive band</w:t>
            </w:r>
          </w:p>
          <w:p w14:paraId="0096C52E" w14:textId="77777777" w:rsidR="00ED51DA" w:rsidRPr="00FF65E8" w:rsidRDefault="00ED51DA" w:rsidP="00C13E89">
            <w:pPr>
              <w:pStyle w:val="TAN"/>
              <w:rPr>
                <w:rFonts w:eastAsia="MS Mincho" w:cs="Arial"/>
                <w:color w:val="000000" w:themeColor="text1"/>
              </w:rPr>
            </w:pPr>
            <w:r w:rsidRPr="00FF65E8">
              <w:rPr>
                <w:rFonts w:cs="Arial"/>
                <w:color w:val="000000" w:themeColor="text1"/>
              </w:rPr>
              <w:t>NOTE 2:</w:t>
            </w:r>
            <w:r w:rsidRPr="00FF65E8">
              <w:rPr>
                <w:rFonts w:cs="Arial"/>
                <w:color w:val="000000" w:themeColor="text1"/>
              </w:rPr>
              <w:tab/>
            </w:r>
            <w:r w:rsidRPr="00FF65E8">
              <w:rPr>
                <w:rFonts w:eastAsia="MS Mincho" w:cs="Arial"/>
                <w:color w:val="000000" w:themeColor="text1"/>
              </w:rPr>
              <w:t>For each carrier frequency the requirement is valid for two frequencies:</w:t>
            </w:r>
          </w:p>
          <w:p w14:paraId="33171721" w14:textId="77777777" w:rsidR="00ED51DA" w:rsidRPr="00FF65E8" w:rsidRDefault="00ED51DA" w:rsidP="00C13E89">
            <w:pPr>
              <w:pStyle w:val="TAN"/>
              <w:ind w:left="1987"/>
              <w:rPr>
                <w:rFonts w:eastAsia="MS Mincho" w:cs="Arial"/>
                <w:color w:val="000000" w:themeColor="text1"/>
              </w:rPr>
            </w:pPr>
            <w:r w:rsidRPr="00FF65E8">
              <w:rPr>
                <w:rFonts w:eastAsia="MS Mincho" w:cs="Arial"/>
                <w:color w:val="000000" w:themeColor="text1"/>
              </w:rPr>
              <w:t xml:space="preserve">a. the carrier frequency -BW/2 - </w:t>
            </w:r>
            <w:proofErr w:type="spellStart"/>
            <w:r w:rsidRPr="00FF65E8">
              <w:rPr>
                <w:rFonts w:eastAsia="MS Mincho" w:cs="Arial"/>
                <w:color w:val="000000" w:themeColor="text1"/>
              </w:rPr>
              <w:t>F</w:t>
            </w:r>
            <w:r w:rsidRPr="00FF65E8">
              <w:rPr>
                <w:rFonts w:eastAsia="MS Mincho" w:cs="Arial"/>
                <w:color w:val="000000" w:themeColor="text1"/>
                <w:vertAlign w:val="subscript"/>
              </w:rPr>
              <w:t>Ioffset</w:t>
            </w:r>
            <w:proofErr w:type="spellEnd"/>
            <w:r w:rsidRPr="00FF65E8">
              <w:rPr>
                <w:rFonts w:eastAsia="MS Mincho" w:cs="Arial"/>
                <w:color w:val="000000" w:themeColor="text1"/>
                <w:vertAlign w:val="subscript"/>
              </w:rPr>
              <w:t xml:space="preserve">, case 1 </w:t>
            </w:r>
            <w:r w:rsidRPr="00FF65E8">
              <w:rPr>
                <w:rFonts w:eastAsia="MS Mincho" w:cs="Arial"/>
                <w:color w:val="000000" w:themeColor="text1"/>
              </w:rPr>
              <w:t>and</w:t>
            </w:r>
          </w:p>
          <w:p w14:paraId="17DF2748" w14:textId="77777777" w:rsidR="00ED51DA" w:rsidRPr="00FF65E8" w:rsidRDefault="00ED51DA" w:rsidP="00C13E89">
            <w:pPr>
              <w:pStyle w:val="TAN"/>
              <w:ind w:left="1987"/>
              <w:rPr>
                <w:rFonts w:eastAsia="MS Mincho" w:cs="Arial"/>
                <w:color w:val="000000" w:themeColor="text1"/>
              </w:rPr>
            </w:pPr>
            <w:r w:rsidRPr="00FF65E8">
              <w:rPr>
                <w:rFonts w:eastAsia="MS Mincho" w:cs="Arial"/>
                <w:color w:val="000000" w:themeColor="text1"/>
              </w:rPr>
              <w:t xml:space="preserve">b. the carrier frequency +BW/2 + </w:t>
            </w:r>
            <w:proofErr w:type="spellStart"/>
            <w:r w:rsidRPr="00FF65E8">
              <w:rPr>
                <w:rFonts w:eastAsia="MS Mincho" w:cs="Arial"/>
                <w:color w:val="000000" w:themeColor="text1"/>
              </w:rPr>
              <w:t>F</w:t>
            </w:r>
            <w:r w:rsidRPr="00FF65E8">
              <w:rPr>
                <w:rFonts w:eastAsia="MS Mincho" w:cs="Arial"/>
                <w:color w:val="000000" w:themeColor="text1"/>
                <w:vertAlign w:val="subscript"/>
              </w:rPr>
              <w:t>Ioffset</w:t>
            </w:r>
            <w:proofErr w:type="spellEnd"/>
            <w:r w:rsidRPr="00FF65E8">
              <w:rPr>
                <w:rFonts w:eastAsia="MS Mincho" w:cs="Arial"/>
                <w:color w:val="000000" w:themeColor="text1"/>
                <w:vertAlign w:val="subscript"/>
              </w:rPr>
              <w:t>, case 1</w:t>
            </w:r>
          </w:p>
          <w:p w14:paraId="66F2AF69" w14:textId="77777777" w:rsidR="00ED51DA" w:rsidRPr="00FF65E8" w:rsidRDefault="00ED51DA" w:rsidP="00C13E89">
            <w:pPr>
              <w:pStyle w:val="TAC"/>
              <w:jc w:val="left"/>
              <w:rPr>
                <w:rFonts w:eastAsiaTheme="minorEastAsia" w:cs="Arial"/>
                <w:color w:val="000000" w:themeColor="text1"/>
                <w:lang w:eastAsia="zh-CN"/>
              </w:rPr>
            </w:pPr>
            <w:r w:rsidRPr="00FF65E8">
              <w:rPr>
                <w:rFonts w:cs="Arial"/>
                <w:color w:val="000000" w:themeColor="text1"/>
              </w:rPr>
              <w:t>NOTE 3:</w:t>
            </w:r>
            <w:r w:rsidRPr="00FF65E8">
              <w:rPr>
                <w:rFonts w:cs="Arial"/>
                <w:color w:val="000000" w:themeColor="text1"/>
              </w:rPr>
              <w:tab/>
            </w:r>
            <w:proofErr w:type="spellStart"/>
            <w:r w:rsidRPr="00FF65E8">
              <w:rPr>
                <w:rFonts w:cs="Arial"/>
                <w:color w:val="000000" w:themeColor="text1"/>
                <w:lang w:eastAsia="zh-CN"/>
              </w:rPr>
              <w:t>F</w:t>
            </w:r>
            <w:r w:rsidRPr="00FF65E8">
              <w:rPr>
                <w:rFonts w:cs="Arial"/>
                <w:color w:val="000000" w:themeColor="text1"/>
                <w:vertAlign w:val="subscript"/>
                <w:lang w:eastAsia="zh-CN"/>
              </w:rPr>
              <w:t>Interferer</w:t>
            </w:r>
            <w:proofErr w:type="spellEnd"/>
            <w:r w:rsidRPr="00FF65E8">
              <w:rPr>
                <w:rFonts w:cs="Arial"/>
                <w:color w:val="000000" w:themeColor="text1"/>
              </w:rPr>
              <w:t xml:space="preserve"> range values for unwanted modulated interfering signal are interferer </w:t>
            </w:r>
            <w:proofErr w:type="spellStart"/>
            <w:r w:rsidRPr="00FF65E8">
              <w:rPr>
                <w:rFonts w:cs="Arial"/>
                <w:color w:val="000000" w:themeColor="text1"/>
              </w:rPr>
              <w:t>center</w:t>
            </w:r>
            <w:proofErr w:type="spellEnd"/>
            <w:r w:rsidRPr="00FF65E8">
              <w:rPr>
                <w:rFonts w:cs="Arial"/>
                <w:color w:val="000000" w:themeColor="text1"/>
              </w:rPr>
              <w:t xml:space="preserve"> frequencies </w:t>
            </w:r>
          </w:p>
        </w:tc>
      </w:tr>
    </w:tbl>
    <w:p w14:paraId="479CFD36" w14:textId="77777777" w:rsidR="00ED51DA" w:rsidRPr="00CC2DA2" w:rsidRDefault="00ED51DA" w:rsidP="00ED51DA"/>
    <w:p w14:paraId="6CAAE10C" w14:textId="77777777" w:rsidR="00ED51DA" w:rsidRDefault="00ED51DA" w:rsidP="00ED51DA">
      <w:pPr>
        <w:pStyle w:val="Heading5"/>
      </w:pPr>
      <w:bookmarkStart w:id="678" w:name="_Toc200031684"/>
      <w:r>
        <w:t>8.2.3.2.2</w:t>
      </w:r>
      <w:r>
        <w:tab/>
        <w:t>Out-of-band blocking requirements</w:t>
      </w:r>
      <w:bookmarkEnd w:id="678"/>
    </w:p>
    <w:p w14:paraId="728880CB" w14:textId="77777777" w:rsidR="00ED51DA" w:rsidRDefault="00ED51DA" w:rsidP="00ED51DA">
      <w:pPr>
        <w:pStyle w:val="Heading6"/>
      </w:pPr>
      <w:bookmarkStart w:id="679" w:name="_Toc200031685"/>
      <w:r>
        <w:t>8.2.3.2.2.1</w:t>
      </w:r>
      <w:r>
        <w:tab/>
        <w:t>Out-of-band blocking requirements for Cat.M1</w:t>
      </w:r>
      <w:bookmarkEnd w:id="679"/>
    </w:p>
    <w:p w14:paraId="79C1DA43" w14:textId="77777777" w:rsidR="00ED51DA" w:rsidRDefault="00ED51DA" w:rsidP="00ED51DA">
      <w:pPr>
        <w:pStyle w:val="TH"/>
      </w:pPr>
      <w:bookmarkStart w:id="680" w:name="OLE_LINK245"/>
      <w:r>
        <w:t xml:space="preserve">Table </w:t>
      </w:r>
      <w:r w:rsidRPr="00482E3F">
        <w:t>8.2.3.2.2.1</w:t>
      </w:r>
      <w:r>
        <w:t>-</w:t>
      </w:r>
      <w:bookmarkEnd w:id="680"/>
      <w:r>
        <w:t>1: Out of-band blocking for category M1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ED51DA" w14:paraId="12768871" w14:textId="77777777" w:rsidTr="00C13E89">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CDF398C" w14:textId="77777777" w:rsidR="00ED51DA" w:rsidRDefault="00ED51DA" w:rsidP="00C13E89">
            <w:pPr>
              <w:pStyle w:val="TAH"/>
            </w:pPr>
            <w:r>
              <w:rPr>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3AAF776B" w14:textId="77777777" w:rsidR="00ED51DA" w:rsidRDefault="00ED51DA" w:rsidP="00C13E89">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78850940" w14:textId="77777777" w:rsidR="00ED51DA" w:rsidRDefault="00ED51DA" w:rsidP="00C13E89">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22C0E419" w14:textId="77777777" w:rsidR="00ED51DA" w:rsidRDefault="00ED51DA" w:rsidP="00C13E89">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5CFB52B2" w14:textId="77777777" w:rsidR="00ED51DA" w:rsidRDefault="00ED51DA" w:rsidP="00C13E89">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30A058AC" w14:textId="77777777" w:rsidR="00ED51DA" w:rsidRDefault="00ED51DA" w:rsidP="00C13E89">
            <w:pPr>
              <w:pStyle w:val="TAH"/>
            </w:pPr>
            <w:r>
              <w:t>Range 3</w:t>
            </w:r>
          </w:p>
        </w:tc>
      </w:tr>
      <w:tr w:rsidR="00ED51DA" w14:paraId="42311584" w14:textId="77777777" w:rsidTr="00C13E89">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685D153D" w14:textId="77777777" w:rsidR="00ED51DA" w:rsidRDefault="00ED51DA" w:rsidP="00ED51DA">
            <w:pPr>
              <w:pStyle w:val="TAC"/>
            </w:pPr>
          </w:p>
        </w:tc>
        <w:tc>
          <w:tcPr>
            <w:tcW w:w="1488" w:type="dxa"/>
            <w:tcBorders>
              <w:top w:val="single" w:sz="4" w:space="0" w:color="auto"/>
              <w:left w:val="single" w:sz="4" w:space="0" w:color="auto"/>
              <w:bottom w:val="single" w:sz="4" w:space="0" w:color="auto"/>
              <w:right w:val="single" w:sz="4" w:space="0" w:color="auto"/>
            </w:tcBorders>
            <w:hideMark/>
          </w:tcPr>
          <w:p w14:paraId="5604BC38" w14:textId="77777777" w:rsidR="00ED51DA" w:rsidRDefault="00ED51DA" w:rsidP="00C13E89">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0EB5A23D" w14:textId="77777777" w:rsidR="00ED51DA" w:rsidRDefault="00ED51DA" w:rsidP="00C13E89">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691DB53B" w14:textId="77777777" w:rsidR="00ED51DA" w:rsidRDefault="00ED51DA" w:rsidP="00C13E89">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33BE85AE" w14:textId="77777777" w:rsidR="00ED51DA" w:rsidRDefault="00ED51DA" w:rsidP="00C13E89">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2F1B379C" w14:textId="77777777" w:rsidR="00ED51DA" w:rsidRDefault="00ED51DA" w:rsidP="00C13E89">
            <w:pPr>
              <w:pStyle w:val="TAC"/>
            </w:pPr>
            <w:r>
              <w:t>-15</w:t>
            </w:r>
          </w:p>
        </w:tc>
      </w:tr>
      <w:tr w:rsidR="00ED51DA" w14:paraId="5F3DCD15" w14:textId="77777777" w:rsidTr="00C13E89">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70134B7B" w14:textId="77777777" w:rsidR="00ED51DA" w:rsidRDefault="00ED51DA" w:rsidP="00C13E89">
            <w:pPr>
              <w:pStyle w:val="TAC"/>
            </w:pPr>
            <w:bookmarkStart w:id="681" w:name="OLE_LINK178"/>
            <w:r>
              <w:t>252</w:t>
            </w:r>
          </w:p>
        </w:tc>
        <w:tc>
          <w:tcPr>
            <w:tcW w:w="1488" w:type="dxa"/>
            <w:tcBorders>
              <w:top w:val="single" w:sz="4" w:space="0" w:color="auto"/>
              <w:left w:val="single" w:sz="4" w:space="0" w:color="auto"/>
              <w:bottom w:val="single" w:sz="4" w:space="0" w:color="auto"/>
              <w:right w:val="single" w:sz="4" w:space="0" w:color="auto"/>
            </w:tcBorders>
          </w:tcPr>
          <w:p w14:paraId="2F43A86B" w14:textId="77777777" w:rsidR="00ED51DA" w:rsidRDefault="00ED51DA" w:rsidP="00C13E89">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51A0D8BA" w14:textId="77777777" w:rsidR="00ED51DA" w:rsidRDefault="00ED51DA" w:rsidP="00C13E89">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22A738D4" w14:textId="77777777" w:rsidR="00ED51DA" w:rsidRDefault="00ED51DA" w:rsidP="00C13E89">
            <w:pPr>
              <w:pStyle w:val="TAC"/>
              <w:rPr>
                <w:rFonts w:cs="Arial"/>
                <w:color w:val="000000" w:themeColor="text1"/>
                <w:lang w:val="x-none"/>
              </w:rPr>
            </w:pPr>
            <w:r>
              <w:rPr>
                <w:rFonts w:cs="Arial"/>
                <w:color w:val="000000" w:themeColor="text1"/>
              </w:rPr>
              <w:t>-</w:t>
            </w:r>
            <w:r>
              <w:rPr>
                <w:rFonts w:cs="Arial"/>
                <w:color w:val="000000" w:themeColor="text1"/>
                <w:lang w:val="en-US" w:eastAsia="zh-CN"/>
              </w:rPr>
              <w:t>110</w:t>
            </w:r>
            <w:r>
              <w:rPr>
                <w:rFonts w:cs="Arial"/>
                <w:color w:val="000000" w:themeColor="text1"/>
              </w:rPr>
              <w:t xml:space="preserve"> &lt; f – </w:t>
            </w:r>
            <w:proofErr w:type="spellStart"/>
            <w:r>
              <w:rPr>
                <w:rFonts w:cs="Arial"/>
                <w:color w:val="000000" w:themeColor="text1"/>
              </w:rPr>
              <w:t>F</w:t>
            </w:r>
            <w:r>
              <w:rPr>
                <w:rFonts w:cs="Arial"/>
                <w:color w:val="000000" w:themeColor="text1"/>
                <w:vertAlign w:val="subscript"/>
              </w:rPr>
              <w:t>DL_low</w:t>
            </w:r>
            <w:proofErr w:type="spellEnd"/>
            <w:r>
              <w:rPr>
                <w:rFonts w:cs="Arial"/>
                <w:color w:val="000000" w:themeColor="text1"/>
              </w:rPr>
              <w:t xml:space="preserve"> &lt; -15</w:t>
            </w:r>
          </w:p>
          <w:p w14:paraId="043BEE04" w14:textId="77777777" w:rsidR="00ED51DA" w:rsidRDefault="00ED51DA" w:rsidP="00C13E89">
            <w:pPr>
              <w:pStyle w:val="TAC"/>
              <w:rPr>
                <w:rFonts w:cs="Arial"/>
                <w:color w:val="000000" w:themeColor="text1"/>
              </w:rPr>
            </w:pPr>
            <w:r>
              <w:rPr>
                <w:rFonts w:cs="Arial"/>
                <w:color w:val="000000" w:themeColor="text1"/>
              </w:rPr>
              <w:t>or</w:t>
            </w:r>
          </w:p>
          <w:p w14:paraId="0A26D07F" w14:textId="77777777" w:rsidR="00ED51DA" w:rsidRDefault="00ED51DA" w:rsidP="00C13E89">
            <w:pPr>
              <w:pStyle w:val="TAC"/>
              <w:rPr>
                <w:rFonts w:cs="Arial"/>
              </w:rPr>
            </w:pPr>
            <w:r>
              <w:rPr>
                <w:rFonts w:cs="Arial"/>
                <w:color w:val="000000" w:themeColor="text1"/>
              </w:rPr>
              <w:t xml:space="preserve">15 &lt; f – </w:t>
            </w:r>
            <w:proofErr w:type="spellStart"/>
            <w:r>
              <w:rPr>
                <w:rFonts w:cs="Arial"/>
                <w:color w:val="000000" w:themeColor="text1"/>
              </w:rPr>
              <w:t>F</w:t>
            </w:r>
            <w:r>
              <w:rPr>
                <w:rFonts w:cs="Arial"/>
                <w:color w:val="000000" w:themeColor="text1"/>
                <w:vertAlign w:val="subscript"/>
              </w:rPr>
              <w:t>DL_high</w:t>
            </w:r>
            <w:proofErr w:type="spellEnd"/>
            <w:r>
              <w:rPr>
                <w:rFonts w:cs="Arial"/>
                <w:color w:val="000000" w:themeColor="text1"/>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0E193EBA" w14:textId="77777777" w:rsidR="00ED51DA" w:rsidRDefault="00ED51DA" w:rsidP="00C13E89">
            <w:pPr>
              <w:pStyle w:val="TAC"/>
              <w:rPr>
                <w:rFonts w:cs="Arial"/>
                <w:color w:val="000000" w:themeColor="text1"/>
              </w:rPr>
            </w:pPr>
            <w:r>
              <w:rPr>
                <w:rFonts w:cs="Arial"/>
                <w:color w:val="000000" w:themeColor="text1"/>
              </w:rPr>
              <w:t>-</w:t>
            </w:r>
            <w:r>
              <w:rPr>
                <w:rFonts w:cs="Arial"/>
                <w:color w:val="000000" w:themeColor="text1"/>
                <w:lang w:val="en-US" w:eastAsia="zh-CN"/>
              </w:rPr>
              <w:t xml:space="preserve">155 </w:t>
            </w:r>
            <w:r>
              <w:rPr>
                <w:rFonts w:cs="Arial"/>
                <w:color w:val="000000" w:themeColor="text1"/>
              </w:rPr>
              <w:t xml:space="preserve">&lt; f – </w:t>
            </w:r>
            <w:proofErr w:type="spellStart"/>
            <w:r>
              <w:rPr>
                <w:rFonts w:cs="Arial"/>
                <w:color w:val="000000" w:themeColor="text1"/>
              </w:rPr>
              <w:t>F</w:t>
            </w:r>
            <w:r>
              <w:rPr>
                <w:rFonts w:cs="Arial"/>
                <w:color w:val="000000" w:themeColor="text1"/>
                <w:vertAlign w:val="subscript"/>
              </w:rPr>
              <w:t>DL_low</w:t>
            </w:r>
            <w:proofErr w:type="spellEnd"/>
            <w:r>
              <w:rPr>
                <w:rFonts w:cs="Arial"/>
                <w:color w:val="000000" w:themeColor="text1"/>
              </w:rPr>
              <w:t xml:space="preserve"> ≤ -</w:t>
            </w:r>
            <w:r>
              <w:rPr>
                <w:rFonts w:cs="Arial"/>
                <w:color w:val="000000" w:themeColor="text1"/>
                <w:lang w:val="en-US" w:eastAsia="zh-CN"/>
              </w:rPr>
              <w:t>110</w:t>
            </w:r>
          </w:p>
          <w:p w14:paraId="79882DF3" w14:textId="77777777" w:rsidR="00ED51DA" w:rsidRDefault="00ED51DA" w:rsidP="00C13E89">
            <w:pPr>
              <w:pStyle w:val="TAC"/>
              <w:rPr>
                <w:rFonts w:cs="Arial"/>
                <w:color w:val="000000" w:themeColor="text1"/>
              </w:rPr>
            </w:pPr>
            <w:r>
              <w:rPr>
                <w:rFonts w:cs="Arial"/>
                <w:color w:val="000000" w:themeColor="text1"/>
              </w:rPr>
              <w:t>or</w:t>
            </w:r>
          </w:p>
          <w:p w14:paraId="7857AEF2" w14:textId="77777777" w:rsidR="00ED51DA" w:rsidRDefault="00ED51DA" w:rsidP="00C13E89">
            <w:pPr>
              <w:pStyle w:val="TAC"/>
              <w:rPr>
                <w:rFonts w:cs="Arial"/>
              </w:rPr>
            </w:pPr>
            <w:r>
              <w:rPr>
                <w:rFonts w:cs="Arial"/>
                <w:color w:val="000000" w:themeColor="text1"/>
              </w:rPr>
              <w:t xml:space="preserve">60 ≤ f – </w:t>
            </w:r>
            <w:proofErr w:type="spellStart"/>
            <w:r>
              <w:rPr>
                <w:rFonts w:cs="Arial"/>
                <w:color w:val="000000" w:themeColor="text1"/>
              </w:rPr>
              <w:t>F</w:t>
            </w:r>
            <w:r>
              <w:rPr>
                <w:rFonts w:cs="Arial"/>
                <w:color w:val="000000" w:themeColor="text1"/>
                <w:vertAlign w:val="subscript"/>
              </w:rPr>
              <w:t>DL_high</w:t>
            </w:r>
            <w:proofErr w:type="spellEnd"/>
            <w:r>
              <w:rPr>
                <w:rFonts w:cs="Arial"/>
                <w:color w:val="000000" w:themeColor="text1"/>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56DF7ADD" w14:textId="77777777" w:rsidR="00ED51DA" w:rsidRDefault="00ED51DA" w:rsidP="00C13E89">
            <w:pPr>
              <w:pStyle w:val="TAC"/>
              <w:rPr>
                <w:rFonts w:cs="Arial"/>
                <w:color w:val="000000" w:themeColor="text1"/>
              </w:rPr>
            </w:pPr>
            <w:r>
              <w:rPr>
                <w:rFonts w:cs="Arial"/>
                <w:color w:val="000000" w:themeColor="text1"/>
              </w:rPr>
              <w:t xml:space="preserve">1 ≤ f ≤ </w:t>
            </w:r>
            <w:proofErr w:type="spellStart"/>
            <w:r>
              <w:rPr>
                <w:rFonts w:cs="Arial"/>
                <w:color w:val="000000" w:themeColor="text1"/>
              </w:rPr>
              <w:t>F</w:t>
            </w:r>
            <w:r>
              <w:rPr>
                <w:rFonts w:cs="Arial"/>
                <w:color w:val="000000" w:themeColor="text1"/>
                <w:vertAlign w:val="subscript"/>
              </w:rPr>
              <w:t>DL_low</w:t>
            </w:r>
            <w:proofErr w:type="spellEnd"/>
            <w:r>
              <w:rPr>
                <w:rFonts w:cs="Arial"/>
                <w:color w:val="000000" w:themeColor="text1"/>
              </w:rPr>
              <w:t xml:space="preserve"> – </w:t>
            </w:r>
            <w:r>
              <w:rPr>
                <w:rFonts w:cs="Arial"/>
                <w:color w:val="000000" w:themeColor="text1"/>
                <w:lang w:val="en-US" w:eastAsia="zh-CN"/>
              </w:rPr>
              <w:t>155</w:t>
            </w:r>
          </w:p>
          <w:p w14:paraId="5679615A" w14:textId="77777777" w:rsidR="00ED51DA" w:rsidRDefault="00ED51DA" w:rsidP="00C13E89">
            <w:pPr>
              <w:pStyle w:val="TAC"/>
              <w:rPr>
                <w:rFonts w:cs="Arial"/>
                <w:color w:val="000000" w:themeColor="text1"/>
              </w:rPr>
            </w:pPr>
            <w:r>
              <w:rPr>
                <w:rFonts w:cs="Arial"/>
                <w:color w:val="000000" w:themeColor="text1"/>
              </w:rPr>
              <w:t>or</w:t>
            </w:r>
          </w:p>
          <w:p w14:paraId="09989736" w14:textId="77777777" w:rsidR="00ED51DA" w:rsidRDefault="00ED51DA" w:rsidP="00C13E89">
            <w:pPr>
              <w:pStyle w:val="TAC"/>
              <w:rPr>
                <w:rFonts w:cs="Arial"/>
                <w:color w:val="000000" w:themeColor="text1"/>
              </w:rPr>
            </w:pPr>
            <w:proofErr w:type="spellStart"/>
            <w:r>
              <w:rPr>
                <w:rFonts w:cs="Arial"/>
                <w:color w:val="000000" w:themeColor="text1"/>
              </w:rPr>
              <w:t>F</w:t>
            </w:r>
            <w:r>
              <w:rPr>
                <w:rFonts w:cs="Arial"/>
                <w:color w:val="000000" w:themeColor="text1"/>
                <w:vertAlign w:val="subscript"/>
              </w:rPr>
              <w:t>DL_high</w:t>
            </w:r>
            <w:proofErr w:type="spellEnd"/>
            <w:r>
              <w:rPr>
                <w:rFonts w:cs="Arial"/>
                <w:color w:val="000000" w:themeColor="text1"/>
              </w:rPr>
              <w:t xml:space="preserve"> + 85 ≤ f</w:t>
            </w:r>
          </w:p>
          <w:p w14:paraId="3DED9A1B" w14:textId="77777777" w:rsidR="00ED51DA" w:rsidRDefault="00ED51DA" w:rsidP="00C13E89">
            <w:pPr>
              <w:pStyle w:val="TAC"/>
              <w:rPr>
                <w:rFonts w:cs="Arial"/>
              </w:rPr>
            </w:pPr>
            <w:r>
              <w:rPr>
                <w:rFonts w:cs="Arial"/>
                <w:color w:val="000000" w:themeColor="text1"/>
              </w:rPr>
              <w:t>≤ 12750</w:t>
            </w:r>
          </w:p>
        </w:tc>
      </w:tr>
      <w:bookmarkEnd w:id="681"/>
    </w:tbl>
    <w:p w14:paraId="60F17F36" w14:textId="77777777" w:rsidR="00ED51DA" w:rsidRPr="00482E3F" w:rsidRDefault="00ED51DA" w:rsidP="00ED51DA"/>
    <w:p w14:paraId="2BAA19A1" w14:textId="77777777" w:rsidR="00ED51DA" w:rsidRDefault="00ED51DA" w:rsidP="00ED51DA">
      <w:pPr>
        <w:pStyle w:val="Heading6"/>
      </w:pPr>
      <w:bookmarkStart w:id="682" w:name="_Toc200031686"/>
      <w:r>
        <w:t>8.2.3.2.2.2</w:t>
      </w:r>
      <w:r>
        <w:tab/>
        <w:t>Out-of-band blocking requirements for Cat.M1</w:t>
      </w:r>
      <w:bookmarkEnd w:id="682"/>
    </w:p>
    <w:p w14:paraId="37A5F541" w14:textId="77777777" w:rsidR="00ED51DA" w:rsidRDefault="00ED51DA" w:rsidP="00ED51DA">
      <w:pPr>
        <w:pStyle w:val="TH"/>
      </w:pPr>
      <w:r>
        <w:t xml:space="preserve">Table </w:t>
      </w:r>
      <w:r w:rsidRPr="00482E3F">
        <w:t>8.2.3.2.2.2</w:t>
      </w:r>
      <w:r>
        <w:t>-1: Out-of-band blocking parameters for category NB1 and NB2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ED51DA" w14:paraId="449C216D" w14:textId="77777777" w:rsidTr="00C13E89">
        <w:trPr>
          <w:trHeight w:val="187"/>
          <w:jc w:val="center"/>
        </w:trPr>
        <w:tc>
          <w:tcPr>
            <w:tcW w:w="1106" w:type="dxa"/>
            <w:vMerge w:val="restart"/>
            <w:tcBorders>
              <w:top w:val="single" w:sz="4" w:space="0" w:color="auto"/>
              <w:left w:val="single" w:sz="4" w:space="0" w:color="auto"/>
              <w:bottom w:val="single" w:sz="4" w:space="0" w:color="auto"/>
              <w:right w:val="single" w:sz="4" w:space="0" w:color="auto"/>
            </w:tcBorders>
            <w:hideMark/>
          </w:tcPr>
          <w:p w14:paraId="74BE8831" w14:textId="77777777" w:rsidR="00ED51DA" w:rsidRDefault="00ED51DA" w:rsidP="00C13E89">
            <w:pPr>
              <w:pStyle w:val="TAH"/>
            </w:pPr>
            <w:r>
              <w:rPr>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4C7BA7E0" w14:textId="77777777" w:rsidR="00ED51DA" w:rsidRDefault="00ED51DA" w:rsidP="00C13E89">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3EE421C1" w14:textId="77777777" w:rsidR="00ED51DA" w:rsidRDefault="00ED51DA" w:rsidP="00C13E89">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50EFB9BC" w14:textId="77777777" w:rsidR="00ED51DA" w:rsidRDefault="00ED51DA" w:rsidP="00C13E89">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17B54C39" w14:textId="77777777" w:rsidR="00ED51DA" w:rsidRDefault="00ED51DA" w:rsidP="00C13E89">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2139E1E7" w14:textId="77777777" w:rsidR="00ED51DA" w:rsidRDefault="00ED51DA" w:rsidP="00C13E89">
            <w:pPr>
              <w:pStyle w:val="TAH"/>
            </w:pPr>
            <w:r>
              <w:t>Range 3</w:t>
            </w:r>
          </w:p>
        </w:tc>
      </w:tr>
      <w:tr w:rsidR="00ED51DA" w14:paraId="3F83D6D2" w14:textId="77777777" w:rsidTr="00C13E89">
        <w:trPr>
          <w:trHeight w:val="187"/>
          <w:jc w:val="center"/>
        </w:trPr>
        <w:tc>
          <w:tcPr>
            <w:tcW w:w="1106" w:type="dxa"/>
            <w:vMerge/>
            <w:tcBorders>
              <w:top w:val="single" w:sz="4" w:space="0" w:color="auto"/>
              <w:left w:val="single" w:sz="4" w:space="0" w:color="auto"/>
              <w:bottom w:val="single" w:sz="4" w:space="0" w:color="auto"/>
              <w:right w:val="single" w:sz="4" w:space="0" w:color="auto"/>
            </w:tcBorders>
            <w:vAlign w:val="center"/>
            <w:hideMark/>
          </w:tcPr>
          <w:p w14:paraId="34BB2984" w14:textId="77777777" w:rsidR="00ED51DA" w:rsidRDefault="00ED51DA" w:rsidP="00C13E89">
            <w:pPr>
              <w:spacing w:after="0"/>
              <w:rPr>
                <w:rFonts w:ascii="Arial" w:hAnsi="Arial"/>
                <w:b/>
                <w:sz w:val="18"/>
              </w:rPr>
            </w:pPr>
          </w:p>
        </w:tc>
        <w:tc>
          <w:tcPr>
            <w:tcW w:w="1488" w:type="dxa"/>
            <w:tcBorders>
              <w:top w:val="single" w:sz="4" w:space="0" w:color="auto"/>
              <w:left w:val="single" w:sz="4" w:space="0" w:color="auto"/>
              <w:bottom w:val="single" w:sz="4" w:space="0" w:color="auto"/>
              <w:right w:val="single" w:sz="4" w:space="0" w:color="auto"/>
            </w:tcBorders>
            <w:vAlign w:val="center"/>
            <w:hideMark/>
          </w:tcPr>
          <w:p w14:paraId="0B347B68" w14:textId="77777777" w:rsidR="00ED51DA" w:rsidRDefault="00ED51DA" w:rsidP="00C13E89">
            <w:pPr>
              <w:pStyle w:val="TAC"/>
              <w:rPr>
                <w:rFonts w:cs="Arial"/>
                <w:lang w:val="en-US"/>
              </w:rPr>
            </w:pPr>
            <w:r>
              <w:rPr>
                <w:rFonts w:cs="Arial"/>
                <w:lang w:val="en-US"/>
              </w:rPr>
              <w:t>P</w:t>
            </w:r>
            <w:r>
              <w:rPr>
                <w:rFonts w:cs="Arial"/>
                <w:vertAlign w:val="subscript"/>
                <w:lang w:val="en-US"/>
              </w:rPr>
              <w:t>w</w:t>
            </w:r>
          </w:p>
        </w:tc>
        <w:tc>
          <w:tcPr>
            <w:tcW w:w="799" w:type="dxa"/>
            <w:tcBorders>
              <w:top w:val="single" w:sz="4" w:space="0" w:color="auto"/>
              <w:left w:val="single" w:sz="4" w:space="0" w:color="auto"/>
              <w:bottom w:val="single" w:sz="4" w:space="0" w:color="auto"/>
              <w:right w:val="single" w:sz="4" w:space="0" w:color="auto"/>
            </w:tcBorders>
            <w:vAlign w:val="center"/>
            <w:hideMark/>
          </w:tcPr>
          <w:p w14:paraId="776EFF13" w14:textId="77777777" w:rsidR="00ED51DA" w:rsidRDefault="00ED51DA" w:rsidP="00C13E89">
            <w:pPr>
              <w:pStyle w:val="TAC"/>
              <w:rPr>
                <w:rFonts w:cs="Arial"/>
                <w:lang w:val="en-US"/>
              </w:rPr>
            </w:pPr>
            <w:r>
              <w:rPr>
                <w:rFonts w:cs="Arial"/>
                <w:lang w:val="en-US"/>
              </w:rPr>
              <w:t>dBm</w:t>
            </w:r>
          </w:p>
        </w:tc>
        <w:tc>
          <w:tcPr>
            <w:tcW w:w="5817" w:type="dxa"/>
            <w:gridSpan w:val="3"/>
            <w:tcBorders>
              <w:top w:val="single" w:sz="4" w:space="0" w:color="auto"/>
              <w:left w:val="single" w:sz="4" w:space="0" w:color="auto"/>
              <w:bottom w:val="single" w:sz="4" w:space="0" w:color="auto"/>
              <w:right w:val="single" w:sz="4" w:space="0" w:color="auto"/>
            </w:tcBorders>
            <w:vAlign w:val="center"/>
            <w:hideMark/>
          </w:tcPr>
          <w:p w14:paraId="783C61E0" w14:textId="77777777" w:rsidR="00ED51DA" w:rsidRDefault="00ED51DA" w:rsidP="00C13E89">
            <w:pPr>
              <w:pStyle w:val="TAH"/>
            </w:pPr>
            <w:r>
              <w:rPr>
                <w:rFonts w:cs="Arial"/>
                <w:lang w:val="en-US"/>
              </w:rPr>
              <w:t>REFSENS + 6 dB</w:t>
            </w:r>
          </w:p>
        </w:tc>
      </w:tr>
      <w:tr w:rsidR="00ED51DA" w14:paraId="7650D93D" w14:textId="77777777" w:rsidTr="00C13E89">
        <w:trPr>
          <w:trHeight w:val="187"/>
          <w:jc w:val="center"/>
        </w:trPr>
        <w:tc>
          <w:tcPr>
            <w:tcW w:w="1106" w:type="dxa"/>
            <w:vMerge/>
            <w:tcBorders>
              <w:top w:val="single" w:sz="4" w:space="0" w:color="auto"/>
              <w:left w:val="single" w:sz="4" w:space="0" w:color="auto"/>
              <w:bottom w:val="single" w:sz="4" w:space="0" w:color="auto"/>
              <w:right w:val="single" w:sz="4" w:space="0" w:color="auto"/>
            </w:tcBorders>
            <w:vAlign w:val="center"/>
            <w:hideMark/>
          </w:tcPr>
          <w:p w14:paraId="3FD50749" w14:textId="77777777" w:rsidR="00ED51DA" w:rsidRDefault="00ED51DA" w:rsidP="00C13E89">
            <w:pPr>
              <w:spacing w:after="0"/>
              <w:rPr>
                <w:rFonts w:ascii="Arial" w:hAnsi="Arial"/>
                <w:b/>
                <w:sz w:val="18"/>
              </w:rPr>
            </w:pPr>
          </w:p>
        </w:tc>
        <w:tc>
          <w:tcPr>
            <w:tcW w:w="1488" w:type="dxa"/>
            <w:tcBorders>
              <w:top w:val="single" w:sz="4" w:space="0" w:color="auto"/>
              <w:left w:val="single" w:sz="4" w:space="0" w:color="auto"/>
              <w:bottom w:val="single" w:sz="4" w:space="0" w:color="auto"/>
              <w:right w:val="single" w:sz="4" w:space="0" w:color="auto"/>
            </w:tcBorders>
            <w:hideMark/>
          </w:tcPr>
          <w:p w14:paraId="6A8562EB" w14:textId="77777777" w:rsidR="00ED51DA" w:rsidRDefault="00ED51DA" w:rsidP="00C13E89">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1A30C4B0" w14:textId="77777777" w:rsidR="00ED51DA" w:rsidRDefault="00ED51DA" w:rsidP="00C13E89">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5BF65C51" w14:textId="77777777" w:rsidR="00ED51DA" w:rsidRDefault="00ED51DA" w:rsidP="00C13E89">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15407B1A" w14:textId="77777777" w:rsidR="00ED51DA" w:rsidRDefault="00ED51DA" w:rsidP="00C13E89">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65BF4898" w14:textId="77777777" w:rsidR="00ED51DA" w:rsidRDefault="00ED51DA" w:rsidP="00C13E89">
            <w:pPr>
              <w:pStyle w:val="TAC"/>
            </w:pPr>
            <w:r>
              <w:rPr>
                <w:lang w:val="sv-SE"/>
              </w:rPr>
              <w:t>-15</w:t>
            </w:r>
            <w:r>
              <w:rPr>
                <w:vertAlign w:val="superscript"/>
                <w:lang w:val="sv-SE"/>
              </w:rPr>
              <w:t>1</w:t>
            </w:r>
          </w:p>
        </w:tc>
      </w:tr>
      <w:tr w:rsidR="00ED51DA" w14:paraId="019F9AFF" w14:textId="77777777" w:rsidTr="00C13E89">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16AAFA31" w14:textId="77777777" w:rsidR="00ED51DA" w:rsidRDefault="00ED51DA" w:rsidP="00C13E89">
            <w:pPr>
              <w:pStyle w:val="TAC"/>
            </w:pPr>
            <w:r>
              <w:t>252</w:t>
            </w:r>
          </w:p>
        </w:tc>
        <w:tc>
          <w:tcPr>
            <w:tcW w:w="1488" w:type="dxa"/>
            <w:tcBorders>
              <w:top w:val="single" w:sz="4" w:space="0" w:color="auto"/>
              <w:left w:val="single" w:sz="4" w:space="0" w:color="auto"/>
              <w:bottom w:val="single" w:sz="4" w:space="0" w:color="auto"/>
              <w:right w:val="single" w:sz="4" w:space="0" w:color="auto"/>
            </w:tcBorders>
          </w:tcPr>
          <w:p w14:paraId="384CD52F" w14:textId="77777777" w:rsidR="00ED51DA" w:rsidRDefault="00ED51DA" w:rsidP="00C13E89">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769B4C6E" w14:textId="77777777" w:rsidR="00ED51DA" w:rsidRDefault="00ED51DA" w:rsidP="00C13E89">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3ED0086E" w14:textId="77777777" w:rsidR="00ED51DA" w:rsidRDefault="00ED51DA" w:rsidP="00C13E89">
            <w:pPr>
              <w:pStyle w:val="TAC"/>
              <w:rPr>
                <w:rFonts w:cs="Arial"/>
                <w:color w:val="000000" w:themeColor="text1"/>
                <w:lang w:val="x-none"/>
              </w:rPr>
            </w:pPr>
            <w:r>
              <w:rPr>
                <w:rFonts w:cs="Arial"/>
                <w:color w:val="000000" w:themeColor="text1"/>
              </w:rPr>
              <w:t>-</w:t>
            </w:r>
            <w:r>
              <w:rPr>
                <w:rFonts w:cs="Arial"/>
                <w:color w:val="000000" w:themeColor="text1"/>
                <w:lang w:val="en-US" w:eastAsia="zh-CN"/>
              </w:rPr>
              <w:t>110</w:t>
            </w:r>
            <w:r>
              <w:rPr>
                <w:rFonts w:cs="Arial"/>
                <w:color w:val="000000" w:themeColor="text1"/>
              </w:rPr>
              <w:t xml:space="preserve"> &lt; f – </w:t>
            </w:r>
            <w:proofErr w:type="spellStart"/>
            <w:r>
              <w:rPr>
                <w:rFonts w:cs="Arial"/>
                <w:color w:val="000000" w:themeColor="text1"/>
              </w:rPr>
              <w:t>F</w:t>
            </w:r>
            <w:r>
              <w:rPr>
                <w:rFonts w:cs="Arial"/>
                <w:color w:val="000000" w:themeColor="text1"/>
                <w:vertAlign w:val="subscript"/>
              </w:rPr>
              <w:t>DL_low</w:t>
            </w:r>
            <w:proofErr w:type="spellEnd"/>
            <w:r>
              <w:rPr>
                <w:rFonts w:cs="Arial"/>
                <w:color w:val="000000" w:themeColor="text1"/>
              </w:rPr>
              <w:t xml:space="preserve"> &lt; -15</w:t>
            </w:r>
          </w:p>
          <w:p w14:paraId="4DE0302A" w14:textId="77777777" w:rsidR="00ED51DA" w:rsidRDefault="00ED51DA" w:rsidP="00C13E89">
            <w:pPr>
              <w:pStyle w:val="TAC"/>
              <w:rPr>
                <w:rFonts w:cs="Arial"/>
                <w:color w:val="000000" w:themeColor="text1"/>
              </w:rPr>
            </w:pPr>
            <w:r>
              <w:rPr>
                <w:rFonts w:cs="Arial"/>
                <w:color w:val="000000" w:themeColor="text1"/>
              </w:rPr>
              <w:t>or</w:t>
            </w:r>
          </w:p>
          <w:p w14:paraId="2CA48AAF" w14:textId="77777777" w:rsidR="00ED51DA" w:rsidRDefault="00ED51DA" w:rsidP="00C13E89">
            <w:pPr>
              <w:pStyle w:val="TAC"/>
              <w:rPr>
                <w:rFonts w:cs="Arial"/>
              </w:rPr>
            </w:pPr>
            <w:r>
              <w:rPr>
                <w:rFonts w:cs="Arial"/>
                <w:color w:val="000000" w:themeColor="text1"/>
              </w:rPr>
              <w:t xml:space="preserve">15 &lt; f – </w:t>
            </w:r>
            <w:proofErr w:type="spellStart"/>
            <w:r>
              <w:rPr>
                <w:rFonts w:cs="Arial"/>
                <w:color w:val="000000" w:themeColor="text1"/>
              </w:rPr>
              <w:t>F</w:t>
            </w:r>
            <w:r>
              <w:rPr>
                <w:rFonts w:cs="Arial"/>
                <w:color w:val="000000" w:themeColor="text1"/>
                <w:vertAlign w:val="subscript"/>
              </w:rPr>
              <w:t>DL_high</w:t>
            </w:r>
            <w:proofErr w:type="spellEnd"/>
            <w:r>
              <w:rPr>
                <w:rFonts w:cs="Arial"/>
                <w:color w:val="000000" w:themeColor="text1"/>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F6923BB" w14:textId="77777777" w:rsidR="00ED51DA" w:rsidRDefault="00ED51DA" w:rsidP="00C13E89">
            <w:pPr>
              <w:pStyle w:val="TAC"/>
              <w:rPr>
                <w:rFonts w:cs="Arial"/>
                <w:color w:val="000000" w:themeColor="text1"/>
              </w:rPr>
            </w:pPr>
            <w:r>
              <w:rPr>
                <w:rFonts w:cs="Arial"/>
                <w:color w:val="000000" w:themeColor="text1"/>
              </w:rPr>
              <w:t>-</w:t>
            </w:r>
            <w:r>
              <w:rPr>
                <w:rFonts w:cs="Arial"/>
                <w:color w:val="000000" w:themeColor="text1"/>
                <w:lang w:val="en-US" w:eastAsia="zh-CN"/>
              </w:rPr>
              <w:t xml:space="preserve">155 </w:t>
            </w:r>
            <w:r>
              <w:rPr>
                <w:rFonts w:cs="Arial"/>
                <w:color w:val="000000" w:themeColor="text1"/>
              </w:rPr>
              <w:t xml:space="preserve">&lt; f – </w:t>
            </w:r>
            <w:proofErr w:type="spellStart"/>
            <w:r>
              <w:rPr>
                <w:rFonts w:cs="Arial"/>
                <w:color w:val="000000" w:themeColor="text1"/>
              </w:rPr>
              <w:t>F</w:t>
            </w:r>
            <w:r>
              <w:rPr>
                <w:rFonts w:cs="Arial"/>
                <w:color w:val="000000" w:themeColor="text1"/>
                <w:vertAlign w:val="subscript"/>
              </w:rPr>
              <w:t>DL_low</w:t>
            </w:r>
            <w:proofErr w:type="spellEnd"/>
            <w:r>
              <w:rPr>
                <w:rFonts w:cs="Arial"/>
                <w:color w:val="000000" w:themeColor="text1"/>
              </w:rPr>
              <w:t xml:space="preserve"> ≤ -</w:t>
            </w:r>
            <w:r>
              <w:rPr>
                <w:rFonts w:cs="Arial"/>
                <w:color w:val="000000" w:themeColor="text1"/>
                <w:lang w:val="en-US" w:eastAsia="zh-CN"/>
              </w:rPr>
              <w:t>110</w:t>
            </w:r>
          </w:p>
          <w:p w14:paraId="3F8C93B3" w14:textId="77777777" w:rsidR="00ED51DA" w:rsidRDefault="00ED51DA" w:rsidP="00C13E89">
            <w:pPr>
              <w:pStyle w:val="TAC"/>
              <w:rPr>
                <w:rFonts w:cs="Arial"/>
                <w:color w:val="000000" w:themeColor="text1"/>
              </w:rPr>
            </w:pPr>
            <w:r>
              <w:rPr>
                <w:rFonts w:cs="Arial"/>
                <w:color w:val="000000" w:themeColor="text1"/>
              </w:rPr>
              <w:t>or</w:t>
            </w:r>
          </w:p>
          <w:p w14:paraId="0F0B20E8" w14:textId="77777777" w:rsidR="00ED51DA" w:rsidRDefault="00ED51DA" w:rsidP="00C13E89">
            <w:pPr>
              <w:pStyle w:val="TAC"/>
              <w:rPr>
                <w:rFonts w:cs="Arial"/>
              </w:rPr>
            </w:pPr>
            <w:r>
              <w:rPr>
                <w:rFonts w:cs="Arial"/>
                <w:color w:val="000000" w:themeColor="text1"/>
              </w:rPr>
              <w:t xml:space="preserve">60 ≤ f – </w:t>
            </w:r>
            <w:proofErr w:type="spellStart"/>
            <w:r>
              <w:rPr>
                <w:rFonts w:cs="Arial"/>
                <w:color w:val="000000" w:themeColor="text1"/>
              </w:rPr>
              <w:t>F</w:t>
            </w:r>
            <w:r>
              <w:rPr>
                <w:rFonts w:cs="Arial"/>
                <w:color w:val="000000" w:themeColor="text1"/>
                <w:vertAlign w:val="subscript"/>
              </w:rPr>
              <w:t>DL_high</w:t>
            </w:r>
            <w:proofErr w:type="spellEnd"/>
            <w:r>
              <w:rPr>
                <w:rFonts w:cs="Arial"/>
                <w:color w:val="000000" w:themeColor="text1"/>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38FA26D1" w14:textId="77777777" w:rsidR="00ED51DA" w:rsidRDefault="00ED51DA" w:rsidP="00C13E89">
            <w:pPr>
              <w:pStyle w:val="TAC"/>
              <w:rPr>
                <w:rFonts w:cs="Arial"/>
                <w:color w:val="000000" w:themeColor="text1"/>
              </w:rPr>
            </w:pPr>
            <w:r>
              <w:rPr>
                <w:rFonts w:cs="Arial"/>
                <w:color w:val="000000" w:themeColor="text1"/>
              </w:rPr>
              <w:t xml:space="preserve">1 ≤ f ≤ </w:t>
            </w:r>
            <w:proofErr w:type="spellStart"/>
            <w:r>
              <w:rPr>
                <w:rFonts w:cs="Arial"/>
                <w:color w:val="000000" w:themeColor="text1"/>
              </w:rPr>
              <w:t>F</w:t>
            </w:r>
            <w:r>
              <w:rPr>
                <w:rFonts w:cs="Arial"/>
                <w:color w:val="000000" w:themeColor="text1"/>
                <w:vertAlign w:val="subscript"/>
              </w:rPr>
              <w:t>DL_low</w:t>
            </w:r>
            <w:proofErr w:type="spellEnd"/>
            <w:r>
              <w:rPr>
                <w:rFonts w:cs="Arial"/>
                <w:color w:val="000000" w:themeColor="text1"/>
              </w:rPr>
              <w:t xml:space="preserve"> – </w:t>
            </w:r>
            <w:r>
              <w:rPr>
                <w:rFonts w:cs="Arial"/>
                <w:color w:val="000000" w:themeColor="text1"/>
                <w:lang w:val="en-US" w:eastAsia="zh-CN"/>
              </w:rPr>
              <w:t>155</w:t>
            </w:r>
          </w:p>
          <w:p w14:paraId="6FB00527" w14:textId="77777777" w:rsidR="00ED51DA" w:rsidRDefault="00ED51DA" w:rsidP="00C13E89">
            <w:pPr>
              <w:pStyle w:val="TAC"/>
              <w:rPr>
                <w:rFonts w:cs="Arial"/>
                <w:color w:val="000000" w:themeColor="text1"/>
              </w:rPr>
            </w:pPr>
            <w:r>
              <w:rPr>
                <w:rFonts w:cs="Arial"/>
                <w:color w:val="000000" w:themeColor="text1"/>
              </w:rPr>
              <w:t>or</w:t>
            </w:r>
          </w:p>
          <w:p w14:paraId="4EC29238" w14:textId="77777777" w:rsidR="00ED51DA" w:rsidRDefault="00ED51DA" w:rsidP="00C13E89">
            <w:pPr>
              <w:pStyle w:val="TAC"/>
              <w:rPr>
                <w:rFonts w:cs="Arial"/>
                <w:color w:val="000000" w:themeColor="text1"/>
              </w:rPr>
            </w:pPr>
            <w:proofErr w:type="spellStart"/>
            <w:r>
              <w:rPr>
                <w:rFonts w:cs="Arial"/>
                <w:color w:val="000000" w:themeColor="text1"/>
              </w:rPr>
              <w:t>F</w:t>
            </w:r>
            <w:r>
              <w:rPr>
                <w:rFonts w:cs="Arial"/>
                <w:color w:val="000000" w:themeColor="text1"/>
                <w:vertAlign w:val="subscript"/>
              </w:rPr>
              <w:t>DL_high</w:t>
            </w:r>
            <w:proofErr w:type="spellEnd"/>
            <w:r>
              <w:rPr>
                <w:rFonts w:cs="Arial"/>
                <w:color w:val="000000" w:themeColor="text1"/>
              </w:rPr>
              <w:t xml:space="preserve"> + 85 ≤ f</w:t>
            </w:r>
          </w:p>
          <w:p w14:paraId="19703B4C" w14:textId="77777777" w:rsidR="00ED51DA" w:rsidRDefault="00ED51DA" w:rsidP="00C13E89">
            <w:pPr>
              <w:pStyle w:val="TAC"/>
              <w:rPr>
                <w:rFonts w:cs="Arial"/>
              </w:rPr>
            </w:pPr>
            <w:r>
              <w:rPr>
                <w:rFonts w:cs="Arial"/>
                <w:color w:val="000000" w:themeColor="text1"/>
              </w:rPr>
              <w:t>≤ 12750</w:t>
            </w:r>
          </w:p>
        </w:tc>
      </w:tr>
      <w:tr w:rsidR="00ED51DA" w14:paraId="23597E11" w14:textId="77777777" w:rsidTr="00C13E89">
        <w:trPr>
          <w:trHeight w:val="187"/>
          <w:jc w:val="center"/>
        </w:trPr>
        <w:tc>
          <w:tcPr>
            <w:tcW w:w="9210" w:type="dxa"/>
            <w:gridSpan w:val="6"/>
            <w:tcBorders>
              <w:top w:val="single" w:sz="4" w:space="0" w:color="auto"/>
              <w:left w:val="single" w:sz="4" w:space="0" w:color="auto"/>
              <w:bottom w:val="single" w:sz="4" w:space="0" w:color="auto"/>
              <w:right w:val="single" w:sz="4" w:space="0" w:color="auto"/>
            </w:tcBorders>
          </w:tcPr>
          <w:p w14:paraId="093A79A6" w14:textId="3365A65E" w:rsidR="00ED51DA" w:rsidRPr="00482E3F" w:rsidRDefault="00ED51DA" w:rsidP="00ED51DA">
            <w:pPr>
              <w:pStyle w:val="TAN"/>
              <w:rPr>
                <w:rFonts w:cs="Arial"/>
                <w:color w:val="000000" w:themeColor="text1"/>
                <w:lang w:val="en-US"/>
              </w:rPr>
            </w:pPr>
            <w:r>
              <w:rPr>
                <w:rFonts w:cs="Arial"/>
                <w:color w:val="000000" w:themeColor="text1"/>
              </w:rPr>
              <w:t>NOTE 1:</w:t>
            </w:r>
            <w:r>
              <w:rPr>
                <w:rFonts w:eastAsia="DengXian"/>
                <w:lang w:val="en-US"/>
              </w:rPr>
              <w:tab/>
            </w:r>
            <w:r>
              <w:rPr>
                <w:rFonts w:cs="Arial"/>
              </w:rPr>
              <w:t>For operating bands which downlink band frequency range is between 1475.9 MHz &lt; f &lt; 2690 MHz the power level of the interferer (</w:t>
            </w:r>
            <w:proofErr w:type="spellStart"/>
            <w:r>
              <w:rPr>
                <w:rFonts w:cs="Arial"/>
              </w:rPr>
              <w:t>P</w:t>
            </w:r>
            <w:r>
              <w:rPr>
                <w:rFonts w:cs="Arial"/>
                <w:vertAlign w:val="subscript"/>
              </w:rPr>
              <w:t>Interferer</w:t>
            </w:r>
            <w:proofErr w:type="spellEnd"/>
            <w:r>
              <w:rPr>
                <w:rFonts w:cs="Arial"/>
              </w:rPr>
              <w:t xml:space="preserve">) for Range 3 shall be modified to: -20 dBm for the frequency range which is bounded by </w:t>
            </w:r>
            <w:proofErr w:type="spellStart"/>
            <w:r>
              <w:rPr>
                <w:rFonts w:cs="Arial"/>
              </w:rPr>
              <w:t>F</w:t>
            </w:r>
            <w:r>
              <w:rPr>
                <w:rFonts w:cs="Arial"/>
                <w:vertAlign w:val="subscript"/>
              </w:rPr>
              <w:t>DL_low</w:t>
            </w:r>
            <w:proofErr w:type="spellEnd"/>
            <w:r>
              <w:rPr>
                <w:rFonts w:cs="Arial"/>
              </w:rPr>
              <w:t xml:space="preserve">- 200 MHz of the lowest band that UE supports in frequency range </w:t>
            </w:r>
            <w:r>
              <w:rPr>
                <w:rFonts w:cs="Arial"/>
                <w:lang w:eastAsia="ja-JP"/>
              </w:rPr>
              <w:t>1475.9</w:t>
            </w:r>
            <w:r>
              <w:rPr>
                <w:rFonts w:cs="Arial"/>
              </w:rPr>
              <w:t xml:space="preserve"> MHz &lt; f &lt; 2690 MHz and </w:t>
            </w:r>
            <w:proofErr w:type="spellStart"/>
            <w:r>
              <w:rPr>
                <w:rFonts w:cs="Arial"/>
              </w:rPr>
              <w:t>F</w:t>
            </w:r>
            <w:r>
              <w:rPr>
                <w:rFonts w:cs="Arial"/>
                <w:vertAlign w:val="subscript"/>
              </w:rPr>
              <w:t>DL_high</w:t>
            </w:r>
            <w:proofErr w:type="spellEnd"/>
            <w:r>
              <w:rPr>
                <w:rFonts w:cs="Arial"/>
                <w:vertAlign w:val="subscript"/>
              </w:rPr>
              <w:t xml:space="preserve">  </w:t>
            </w:r>
            <w:r>
              <w:rPr>
                <w:rFonts w:cs="Arial"/>
              </w:rPr>
              <w:t xml:space="preserve">+ 200 MHz of the highest band that UE supports in frequency range </w:t>
            </w:r>
            <w:r>
              <w:rPr>
                <w:rFonts w:cs="Arial"/>
                <w:lang w:eastAsia="ja-JP"/>
              </w:rPr>
              <w:t>1475.9</w:t>
            </w:r>
            <w:r>
              <w:rPr>
                <w:rFonts w:cs="Arial"/>
              </w:rPr>
              <w:t xml:space="preserve"> MHz &lt; f &lt; 2690 </w:t>
            </w:r>
            <w:proofErr w:type="spellStart"/>
            <w:r>
              <w:rPr>
                <w:rFonts w:cs="Arial"/>
              </w:rPr>
              <w:t>MHz.</w:t>
            </w:r>
            <w:proofErr w:type="spellEnd"/>
            <w:r>
              <w:rPr>
                <w:rFonts w:cs="Arial"/>
                <w:lang w:val="en-US"/>
              </w:rPr>
              <w:t>”.</w:t>
            </w:r>
          </w:p>
        </w:tc>
      </w:tr>
    </w:tbl>
    <w:p w14:paraId="3B4624D3" w14:textId="77777777" w:rsidR="00ED51DA" w:rsidRPr="00962DDE" w:rsidRDefault="00ED51DA" w:rsidP="00ED51DA"/>
    <w:p w14:paraId="0CFF738B" w14:textId="77777777" w:rsidR="00ED51DA" w:rsidRDefault="00ED51DA" w:rsidP="00ED51DA">
      <w:pPr>
        <w:pStyle w:val="Heading3"/>
      </w:pPr>
      <w:bookmarkStart w:id="683" w:name="_Toc200031687"/>
      <w:r>
        <w:t>8.2.4</w:t>
      </w:r>
      <w:r>
        <w:tab/>
        <w:t>A-MPR and NS value</w:t>
      </w:r>
      <w:bookmarkEnd w:id="683"/>
    </w:p>
    <w:p w14:paraId="3F005A83" w14:textId="77777777" w:rsidR="00ED51DA" w:rsidRDefault="00ED51DA" w:rsidP="00ED51DA">
      <w:pPr>
        <w:jc w:val="both"/>
        <w:rPr>
          <w:lang w:eastAsia="zh-CN"/>
        </w:rPr>
      </w:pPr>
      <w:r>
        <w:rPr>
          <w:lang w:eastAsia="zh-CN"/>
        </w:rPr>
        <w:t xml:space="preserve">A-MPR is band specific requirement which is used to meet the additional requirements indicated by network signalling (NS) value. </w:t>
      </w:r>
    </w:p>
    <w:p w14:paraId="0B9D2437" w14:textId="77777777" w:rsidR="00ED51DA" w:rsidRDefault="00ED51DA" w:rsidP="00ED51DA">
      <w:pPr>
        <w:rPr>
          <w:rFonts w:eastAsia="DengXian"/>
          <w:lang w:val="en-US"/>
        </w:rPr>
      </w:pPr>
      <w:r>
        <w:rPr>
          <w:rFonts w:eastAsia="DengXian"/>
          <w:lang w:val="en-US"/>
        </w:rPr>
        <w:lastRenderedPageBreak/>
        <w:t>For band 252, the following three NSs are defined:</w:t>
      </w:r>
    </w:p>
    <w:p w14:paraId="2683168B" w14:textId="77777777" w:rsidR="00ED51DA" w:rsidRPr="00B678B9" w:rsidRDefault="00ED51DA" w:rsidP="00ED51DA">
      <w:pPr>
        <w:pStyle w:val="B1"/>
        <w:rPr>
          <w:rFonts w:eastAsia="DengXian"/>
        </w:rPr>
      </w:pPr>
      <w:r>
        <w:rPr>
          <w:rFonts w:eastAsia="DengXian"/>
          <w:lang w:val="en-US"/>
        </w:rPr>
        <w:t>-</w:t>
      </w:r>
      <w:r>
        <w:rPr>
          <w:rFonts w:eastAsia="DengXian"/>
          <w:lang w:val="en-US"/>
        </w:rPr>
        <w:tab/>
      </w:r>
      <w:r w:rsidRPr="00B678B9">
        <w:rPr>
          <w:rFonts w:eastAsia="DengXian"/>
        </w:rPr>
        <w:t>NS_06N: for protection of aeronautical radionavigation-satellite service. This requirement is based on FCC rule 47 C.F.R § 25.216 (e)</w:t>
      </w:r>
    </w:p>
    <w:p w14:paraId="0E048DB1" w14:textId="5283A4AF" w:rsidR="00ED51DA" w:rsidRDefault="00ED51DA" w:rsidP="00ED51DA">
      <w:pPr>
        <w:pStyle w:val="B1"/>
        <w:rPr>
          <w:rFonts w:eastAsia="Malgun Gothic"/>
          <w:lang w:val="en-US"/>
        </w:rPr>
      </w:pPr>
      <w:r>
        <w:rPr>
          <w:rFonts w:eastAsia="DengXian"/>
          <w:lang w:val="en-US"/>
        </w:rPr>
        <w:t>-</w:t>
      </w:r>
      <w:r>
        <w:rPr>
          <w:rFonts w:eastAsia="DengXian"/>
          <w:lang w:val="en-US"/>
        </w:rPr>
        <w:tab/>
      </w:r>
      <w:r w:rsidRPr="00B678B9">
        <w:rPr>
          <w:rFonts w:eastAsia="DengXian"/>
        </w:rPr>
        <w:t xml:space="preserve">NS_07N and NS_08N: for protection of </w:t>
      </w:r>
      <w:r>
        <w:rPr>
          <w:rFonts w:eastAsia="DengXian"/>
        </w:rPr>
        <w:t xml:space="preserve">band </w:t>
      </w:r>
      <w:r w:rsidRPr="00B678B9">
        <w:rPr>
          <w:rFonts w:eastAsia="DengXian"/>
        </w:rPr>
        <w:t>2</w:t>
      </w:r>
      <w:r>
        <w:rPr>
          <w:rFonts w:eastAsia="DengXian"/>
        </w:rPr>
        <w:t xml:space="preserve"> and band </w:t>
      </w:r>
      <w:r w:rsidRPr="00B678B9">
        <w:rPr>
          <w:rFonts w:eastAsia="DengXian"/>
        </w:rPr>
        <w:t xml:space="preserve">25. This requirement </w:t>
      </w:r>
      <w:r w:rsidRPr="00B678B9">
        <w:rPr>
          <w:rFonts w:eastAsia="Malgun Gothic"/>
          <w:lang w:val="en-US"/>
        </w:rPr>
        <w:t xml:space="preserve">applies based on coordination between operators and subject to regional/national regulation. </w:t>
      </w:r>
      <w:r w:rsidRPr="00B678B9">
        <w:rPr>
          <w:rFonts w:eastAsia="DengXian"/>
        </w:rPr>
        <w:t xml:space="preserve">See section </w:t>
      </w:r>
      <w:r>
        <w:rPr>
          <w:rFonts w:eastAsia="DengXian"/>
        </w:rPr>
        <w:t>8.2.2.2</w:t>
      </w:r>
      <w:r w:rsidRPr="00B678B9">
        <w:rPr>
          <w:rFonts w:eastAsia="DengXian"/>
        </w:rPr>
        <w:t xml:space="preserve"> for detail on UE-to-UE coexistence additional spurious requirements. </w:t>
      </w:r>
      <w:r w:rsidRPr="00B678B9">
        <w:rPr>
          <w:rFonts w:eastAsia="Malgun Gothic"/>
          <w:lang w:val="en-US"/>
        </w:rPr>
        <w:t>From UE perspective, UE applies this requirement based on the received NS value.</w:t>
      </w:r>
    </w:p>
    <w:p w14:paraId="5FBC85CF" w14:textId="77777777" w:rsidR="00ED51DA" w:rsidRDefault="00ED51DA" w:rsidP="00ED51DA">
      <w:pPr>
        <w:pStyle w:val="TH"/>
      </w:pPr>
      <w:bookmarkStart w:id="684" w:name="_Hlk516051685"/>
      <w:r>
        <w:t xml:space="preserve">Table </w:t>
      </w:r>
      <w:r w:rsidRPr="0064345F">
        <w:t>8.2.4</w:t>
      </w:r>
      <w:r>
        <w:t>-1</w:t>
      </w:r>
      <w:bookmarkEnd w:id="684"/>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ED51DA" w14:paraId="17DE9333" w14:textId="77777777" w:rsidTr="00C13E89">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5E662D1D" w14:textId="77777777" w:rsidR="00ED51DA" w:rsidRDefault="00ED51DA" w:rsidP="00C13E89">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10DDA65A" w14:textId="77777777" w:rsidR="00ED51DA" w:rsidRDefault="00ED51DA" w:rsidP="00C13E89">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224384FE" w14:textId="77777777" w:rsidR="00ED51DA" w:rsidRDefault="00ED51DA" w:rsidP="00C13E89">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1351C3E4" w14:textId="77777777" w:rsidR="00ED51DA" w:rsidRDefault="00ED51DA" w:rsidP="00C13E89">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42D4BD79" w14:textId="77777777" w:rsidR="00ED51DA" w:rsidRDefault="00ED51DA" w:rsidP="00C13E89">
            <w:pPr>
              <w:pStyle w:val="TAH"/>
            </w:pPr>
            <w:r>
              <w:t>Resources blocks</w:t>
            </w:r>
            <w:r>
              <w:rPr>
                <w:lang w:eastAsia="zh-CN"/>
              </w:rPr>
              <w:t xml:space="preserve"> </w:t>
            </w:r>
            <w:r>
              <w:t>(</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767594E9" w14:textId="77777777" w:rsidR="00ED51DA" w:rsidRDefault="00ED51DA" w:rsidP="00C13E89">
            <w:pPr>
              <w:pStyle w:val="TAH"/>
            </w:pPr>
            <w:r>
              <w:t>A-MPR (dB)</w:t>
            </w:r>
          </w:p>
        </w:tc>
      </w:tr>
      <w:tr w:rsidR="00ED51DA" w14:paraId="793ABBE3" w14:textId="77777777" w:rsidTr="00C13E89">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0C1DC60" w14:textId="77777777" w:rsidR="00ED51DA" w:rsidRDefault="00ED51DA" w:rsidP="00C13E89">
            <w:pPr>
              <w:pStyle w:val="TAC"/>
            </w:pPr>
            <w:r>
              <w:t>NS_06N</w:t>
            </w:r>
          </w:p>
        </w:tc>
        <w:tc>
          <w:tcPr>
            <w:tcW w:w="1894" w:type="dxa"/>
            <w:tcBorders>
              <w:top w:val="single" w:sz="4" w:space="0" w:color="auto"/>
              <w:left w:val="single" w:sz="4" w:space="0" w:color="auto"/>
              <w:bottom w:val="single" w:sz="4" w:space="0" w:color="auto"/>
              <w:right w:val="single" w:sz="4" w:space="0" w:color="auto"/>
            </w:tcBorders>
          </w:tcPr>
          <w:p w14:paraId="38302857" w14:textId="77777777" w:rsidR="00ED51DA" w:rsidRDefault="00ED51DA" w:rsidP="00C13E89">
            <w:pPr>
              <w:pStyle w:val="TAC"/>
              <w:rPr>
                <w:snapToGrid w:val="0"/>
              </w:rPr>
            </w:pPr>
            <w:r w:rsidRPr="00482E3F">
              <w:rPr>
                <w:snapToGrid w:val="0"/>
              </w:rPr>
              <w:t>8.2.2.2.1</w:t>
            </w:r>
          </w:p>
        </w:tc>
        <w:tc>
          <w:tcPr>
            <w:tcW w:w="1883" w:type="dxa"/>
            <w:tcBorders>
              <w:top w:val="single" w:sz="4" w:space="0" w:color="auto"/>
              <w:left w:val="single" w:sz="4" w:space="0" w:color="auto"/>
              <w:bottom w:val="single" w:sz="4" w:space="0" w:color="auto"/>
              <w:right w:val="single" w:sz="4" w:space="0" w:color="auto"/>
            </w:tcBorders>
          </w:tcPr>
          <w:p w14:paraId="2A8866CD" w14:textId="77777777" w:rsidR="00ED51DA" w:rsidRDefault="00ED51DA" w:rsidP="00C13E89">
            <w:pPr>
              <w:pStyle w:val="TAC"/>
            </w:pPr>
            <w:r>
              <w:t>252</w:t>
            </w:r>
          </w:p>
        </w:tc>
        <w:tc>
          <w:tcPr>
            <w:tcW w:w="1480" w:type="dxa"/>
            <w:tcBorders>
              <w:top w:val="single" w:sz="4" w:space="0" w:color="auto"/>
              <w:left w:val="single" w:sz="4" w:space="0" w:color="auto"/>
              <w:bottom w:val="single" w:sz="4" w:space="0" w:color="auto"/>
              <w:right w:val="single" w:sz="4" w:space="0" w:color="auto"/>
            </w:tcBorders>
          </w:tcPr>
          <w:p w14:paraId="4DDC8E1B" w14:textId="77777777" w:rsidR="00ED51DA" w:rsidRDefault="00ED51DA" w:rsidP="00C13E89">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21446E2A" w14:textId="77777777" w:rsidR="00ED51DA" w:rsidRDefault="00ED51DA" w:rsidP="00C13E89">
            <w:pPr>
              <w:pStyle w:val="TAC"/>
            </w:pPr>
          </w:p>
        </w:tc>
        <w:tc>
          <w:tcPr>
            <w:tcW w:w="1423" w:type="dxa"/>
            <w:tcBorders>
              <w:top w:val="single" w:sz="4" w:space="0" w:color="auto"/>
              <w:left w:val="single" w:sz="4" w:space="0" w:color="auto"/>
              <w:bottom w:val="single" w:sz="4" w:space="0" w:color="auto"/>
              <w:right w:val="single" w:sz="4" w:space="0" w:color="auto"/>
            </w:tcBorders>
          </w:tcPr>
          <w:p w14:paraId="5942F841" w14:textId="77777777" w:rsidR="00ED51DA" w:rsidRDefault="00ED51DA" w:rsidP="00C13E89">
            <w:pPr>
              <w:pStyle w:val="TAC"/>
            </w:pPr>
            <w:r>
              <w:t>N/A</w:t>
            </w:r>
          </w:p>
        </w:tc>
      </w:tr>
      <w:tr w:rsidR="00ED51DA" w14:paraId="620F7F28" w14:textId="77777777" w:rsidTr="00C13E89">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D46F158" w14:textId="77777777" w:rsidR="00ED51DA" w:rsidRDefault="00ED51DA" w:rsidP="00C13E89">
            <w:pPr>
              <w:pStyle w:val="TAC"/>
            </w:pPr>
            <w:r>
              <w:t>NS_07N</w:t>
            </w:r>
          </w:p>
        </w:tc>
        <w:tc>
          <w:tcPr>
            <w:tcW w:w="1894" w:type="dxa"/>
            <w:tcBorders>
              <w:top w:val="single" w:sz="4" w:space="0" w:color="auto"/>
              <w:left w:val="single" w:sz="4" w:space="0" w:color="auto"/>
              <w:bottom w:val="single" w:sz="4" w:space="0" w:color="auto"/>
              <w:right w:val="single" w:sz="4" w:space="0" w:color="auto"/>
            </w:tcBorders>
          </w:tcPr>
          <w:p w14:paraId="05A59CCE" w14:textId="77777777" w:rsidR="00ED51DA" w:rsidRDefault="00ED51DA" w:rsidP="00C13E89">
            <w:pPr>
              <w:pStyle w:val="TAC"/>
              <w:rPr>
                <w:snapToGrid w:val="0"/>
              </w:rPr>
            </w:pPr>
            <w:r w:rsidRPr="00482E3F">
              <w:rPr>
                <w:snapToGrid w:val="0"/>
              </w:rPr>
              <w:t>8.2.2.2.</w:t>
            </w:r>
            <w:r>
              <w:rPr>
                <w:snapToGrid w:val="0"/>
              </w:rPr>
              <w:t>2</w:t>
            </w:r>
          </w:p>
        </w:tc>
        <w:tc>
          <w:tcPr>
            <w:tcW w:w="1883" w:type="dxa"/>
            <w:tcBorders>
              <w:top w:val="single" w:sz="4" w:space="0" w:color="auto"/>
              <w:left w:val="single" w:sz="4" w:space="0" w:color="auto"/>
              <w:bottom w:val="single" w:sz="4" w:space="0" w:color="auto"/>
              <w:right w:val="single" w:sz="4" w:space="0" w:color="auto"/>
            </w:tcBorders>
          </w:tcPr>
          <w:p w14:paraId="3D7D4A87" w14:textId="77777777" w:rsidR="00ED51DA" w:rsidRDefault="00ED51DA" w:rsidP="00C13E89">
            <w:pPr>
              <w:pStyle w:val="TAC"/>
            </w:pPr>
            <w:r>
              <w:t>252</w:t>
            </w:r>
          </w:p>
        </w:tc>
        <w:tc>
          <w:tcPr>
            <w:tcW w:w="1480" w:type="dxa"/>
            <w:tcBorders>
              <w:top w:val="single" w:sz="4" w:space="0" w:color="auto"/>
              <w:left w:val="single" w:sz="4" w:space="0" w:color="auto"/>
              <w:bottom w:val="single" w:sz="4" w:space="0" w:color="auto"/>
              <w:right w:val="single" w:sz="4" w:space="0" w:color="auto"/>
            </w:tcBorders>
          </w:tcPr>
          <w:p w14:paraId="0AA0DFA8" w14:textId="77777777" w:rsidR="00ED51DA" w:rsidRDefault="00ED51DA" w:rsidP="00C13E89">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58B0F5DD" w14:textId="77777777" w:rsidR="00ED51DA" w:rsidRDefault="00ED51DA" w:rsidP="00C13E89">
            <w:pPr>
              <w:pStyle w:val="TAC"/>
            </w:pPr>
          </w:p>
        </w:tc>
        <w:tc>
          <w:tcPr>
            <w:tcW w:w="1423" w:type="dxa"/>
            <w:tcBorders>
              <w:top w:val="single" w:sz="4" w:space="0" w:color="auto"/>
              <w:left w:val="single" w:sz="4" w:space="0" w:color="auto"/>
              <w:bottom w:val="single" w:sz="4" w:space="0" w:color="auto"/>
              <w:right w:val="single" w:sz="4" w:space="0" w:color="auto"/>
            </w:tcBorders>
          </w:tcPr>
          <w:p w14:paraId="17D50437" w14:textId="77777777" w:rsidR="00ED51DA" w:rsidRDefault="00ED51DA" w:rsidP="00C13E89">
            <w:pPr>
              <w:pStyle w:val="TAC"/>
            </w:pPr>
            <w:r>
              <w:t>N/A</w:t>
            </w:r>
          </w:p>
        </w:tc>
      </w:tr>
      <w:tr w:rsidR="00ED51DA" w14:paraId="324F9BD5" w14:textId="77777777" w:rsidTr="00C13E89">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78DFED2" w14:textId="77777777" w:rsidR="00ED51DA" w:rsidRDefault="00ED51DA" w:rsidP="00C13E89">
            <w:pPr>
              <w:pStyle w:val="TAC"/>
            </w:pPr>
            <w:r>
              <w:t>NS_08N</w:t>
            </w:r>
          </w:p>
        </w:tc>
        <w:tc>
          <w:tcPr>
            <w:tcW w:w="1894" w:type="dxa"/>
            <w:tcBorders>
              <w:top w:val="single" w:sz="4" w:space="0" w:color="auto"/>
              <w:left w:val="single" w:sz="4" w:space="0" w:color="auto"/>
              <w:bottom w:val="single" w:sz="4" w:space="0" w:color="auto"/>
              <w:right w:val="single" w:sz="4" w:space="0" w:color="auto"/>
            </w:tcBorders>
          </w:tcPr>
          <w:p w14:paraId="6D75773B" w14:textId="2539874F" w:rsidR="00ED51DA" w:rsidRDefault="002E1ADF" w:rsidP="00C13E89">
            <w:pPr>
              <w:pStyle w:val="TAC"/>
              <w:rPr>
                <w:snapToGrid w:val="0"/>
              </w:rPr>
            </w:pPr>
            <w:r w:rsidRPr="00482E3F">
              <w:rPr>
                <w:snapToGrid w:val="0"/>
              </w:rPr>
              <w:t>8.2.2.2.</w:t>
            </w:r>
            <w:r>
              <w:rPr>
                <w:snapToGrid w:val="0"/>
              </w:rPr>
              <w:t>2</w:t>
            </w:r>
          </w:p>
        </w:tc>
        <w:tc>
          <w:tcPr>
            <w:tcW w:w="1883" w:type="dxa"/>
            <w:tcBorders>
              <w:top w:val="single" w:sz="4" w:space="0" w:color="auto"/>
              <w:left w:val="single" w:sz="4" w:space="0" w:color="auto"/>
              <w:bottom w:val="single" w:sz="4" w:space="0" w:color="auto"/>
              <w:right w:val="single" w:sz="4" w:space="0" w:color="auto"/>
            </w:tcBorders>
          </w:tcPr>
          <w:p w14:paraId="4E6C146F" w14:textId="77777777" w:rsidR="00ED51DA" w:rsidRDefault="00ED51DA" w:rsidP="00C13E89">
            <w:pPr>
              <w:pStyle w:val="TAC"/>
            </w:pPr>
            <w:r>
              <w:t>252</w:t>
            </w:r>
          </w:p>
        </w:tc>
        <w:tc>
          <w:tcPr>
            <w:tcW w:w="1480" w:type="dxa"/>
            <w:tcBorders>
              <w:top w:val="single" w:sz="4" w:space="0" w:color="auto"/>
              <w:left w:val="single" w:sz="4" w:space="0" w:color="auto"/>
              <w:bottom w:val="single" w:sz="4" w:space="0" w:color="auto"/>
              <w:right w:val="single" w:sz="4" w:space="0" w:color="auto"/>
            </w:tcBorders>
          </w:tcPr>
          <w:p w14:paraId="2358C5DC" w14:textId="77777777" w:rsidR="00ED51DA" w:rsidRDefault="00ED51DA" w:rsidP="00C13E89">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1FAB531A" w14:textId="77777777" w:rsidR="00ED51DA" w:rsidRDefault="00ED51DA" w:rsidP="00C13E89">
            <w:pPr>
              <w:pStyle w:val="TAC"/>
            </w:pPr>
          </w:p>
        </w:tc>
        <w:tc>
          <w:tcPr>
            <w:tcW w:w="1423" w:type="dxa"/>
            <w:tcBorders>
              <w:top w:val="single" w:sz="4" w:space="0" w:color="auto"/>
              <w:left w:val="single" w:sz="4" w:space="0" w:color="auto"/>
              <w:bottom w:val="single" w:sz="4" w:space="0" w:color="auto"/>
              <w:right w:val="single" w:sz="4" w:space="0" w:color="auto"/>
            </w:tcBorders>
          </w:tcPr>
          <w:p w14:paraId="0A9FDF8B" w14:textId="77777777" w:rsidR="00ED51DA" w:rsidRDefault="00ED51DA" w:rsidP="00C13E89">
            <w:pPr>
              <w:pStyle w:val="TAC"/>
            </w:pPr>
            <w:r>
              <w:t>N/A</w:t>
            </w:r>
          </w:p>
        </w:tc>
      </w:tr>
      <w:tr w:rsidR="00ED51DA" w14:paraId="088C90C8" w14:textId="77777777" w:rsidTr="00C13E89">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331A0708" w14:textId="1CC58C49" w:rsidR="00ED51DA" w:rsidRPr="0004163E" w:rsidRDefault="00ED51DA" w:rsidP="00C13E89">
            <w:pPr>
              <w:pStyle w:val="TAN"/>
            </w:pPr>
            <w:r>
              <w:t>NOTE 1:</w:t>
            </w:r>
            <w:r>
              <w:rPr>
                <w:rFonts w:eastAsia="DengXian"/>
                <w:lang w:val="en-US"/>
              </w:rPr>
              <w:tab/>
            </w:r>
            <w:r w:rsidRPr="00D905D6">
              <w:t>The NS_07N and NS_08N is signalled based on coordination between operators and subject to regional/national regulation</w:t>
            </w:r>
          </w:p>
        </w:tc>
      </w:tr>
    </w:tbl>
    <w:p w14:paraId="139AF817" w14:textId="77777777" w:rsidR="00ED51DA" w:rsidRDefault="00ED51DA" w:rsidP="00ED51DA">
      <w:pPr>
        <w:jc w:val="both"/>
        <w:rPr>
          <w:lang w:eastAsia="zh-CN"/>
        </w:rPr>
      </w:pPr>
    </w:p>
    <w:p w14:paraId="3B2C3D02" w14:textId="77777777" w:rsidR="00ED51DA" w:rsidRDefault="00ED51DA" w:rsidP="00ED51DA">
      <w:pPr>
        <w:pStyle w:val="TH"/>
      </w:pPr>
      <w:r>
        <w:t xml:space="preserve">Table </w:t>
      </w:r>
      <w:r w:rsidRPr="0064345F">
        <w:t>8.2.4</w:t>
      </w:r>
      <w:r>
        <w:t>-2: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ED51DA" w14:paraId="5CA06687" w14:textId="77777777" w:rsidTr="00C13E89">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2B2D477A" w14:textId="77777777" w:rsidR="00ED51DA" w:rsidRDefault="00ED51DA" w:rsidP="00C13E89">
            <w:pPr>
              <w:pStyle w:val="TAH"/>
            </w:pPr>
            <w:r>
              <w:t>NTN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031BCD52" w14:textId="77777777" w:rsidR="00ED51DA" w:rsidRDefault="00ED51DA" w:rsidP="00C13E89">
            <w:pPr>
              <w:pStyle w:val="TAH"/>
            </w:pPr>
            <w:r>
              <w:t xml:space="preserve">Value of </w:t>
            </w:r>
            <w:proofErr w:type="spellStart"/>
            <w:r>
              <w:t>additionalSpectrumEmission</w:t>
            </w:r>
            <w:proofErr w:type="spellEnd"/>
          </w:p>
        </w:tc>
      </w:tr>
      <w:tr w:rsidR="00ED51DA" w14:paraId="0E5EE960" w14:textId="77777777" w:rsidTr="00C13E89">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108A3B8A" w14:textId="77777777" w:rsidR="00ED51DA" w:rsidRDefault="00ED51DA" w:rsidP="00C13E89">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221AD63B" w14:textId="77777777" w:rsidR="00ED51DA" w:rsidRPr="00CC325E" w:rsidRDefault="00ED51DA" w:rsidP="00C13E89">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7A9958A4" w14:textId="77777777" w:rsidR="00ED51DA" w:rsidRDefault="00ED51DA" w:rsidP="00C13E89">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67EA8928" w14:textId="77777777" w:rsidR="00ED51DA" w:rsidRDefault="00ED51DA" w:rsidP="00C13E89">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2B9CADDB" w14:textId="77777777" w:rsidR="00ED51DA" w:rsidRDefault="00ED51DA" w:rsidP="00C13E89">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34C67ABC" w14:textId="77777777" w:rsidR="00ED51DA" w:rsidRDefault="00ED51DA" w:rsidP="00C13E89">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3D5F3F69" w14:textId="77777777" w:rsidR="00ED51DA" w:rsidRDefault="00ED51DA" w:rsidP="00C13E89">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0A107311" w14:textId="77777777" w:rsidR="00ED51DA" w:rsidRDefault="00ED51DA" w:rsidP="00C13E89">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341B1770" w14:textId="77777777" w:rsidR="00ED51DA" w:rsidRDefault="00ED51DA" w:rsidP="00C13E89">
            <w:pPr>
              <w:pStyle w:val="TAC"/>
              <w:rPr>
                <w:rFonts w:cs="Arial"/>
                <w:b/>
              </w:rPr>
            </w:pPr>
            <w:r>
              <w:rPr>
                <w:rFonts w:cs="Arial"/>
                <w:b/>
              </w:rPr>
              <w:t>7</w:t>
            </w:r>
          </w:p>
        </w:tc>
      </w:tr>
      <w:tr w:rsidR="00ED51DA" w14:paraId="4473E58F" w14:textId="77777777" w:rsidTr="00C13E89">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A2BB880" w14:textId="77777777" w:rsidR="00ED51DA" w:rsidRDefault="00ED51DA" w:rsidP="00C13E89">
            <w:pPr>
              <w:pStyle w:val="TAC"/>
            </w:pPr>
            <w:r>
              <w:t>n252</w:t>
            </w:r>
          </w:p>
        </w:tc>
        <w:tc>
          <w:tcPr>
            <w:tcW w:w="1146" w:type="dxa"/>
            <w:tcBorders>
              <w:top w:val="single" w:sz="4" w:space="0" w:color="auto"/>
              <w:left w:val="single" w:sz="4" w:space="0" w:color="auto"/>
              <w:bottom w:val="single" w:sz="4" w:space="0" w:color="auto"/>
              <w:right w:val="single" w:sz="4" w:space="0" w:color="auto"/>
            </w:tcBorders>
            <w:vAlign w:val="center"/>
          </w:tcPr>
          <w:p w14:paraId="2A520248" w14:textId="77777777" w:rsidR="00ED51DA" w:rsidRPr="00897CF4" w:rsidRDefault="00ED51DA" w:rsidP="00C13E89">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272E60B2" w14:textId="77777777" w:rsidR="00ED51DA" w:rsidRDefault="00ED51DA" w:rsidP="00C13E89">
            <w:pPr>
              <w:pStyle w:val="TAC"/>
            </w:pPr>
            <w:r>
              <w:t>NS_06N</w:t>
            </w:r>
          </w:p>
        </w:tc>
        <w:tc>
          <w:tcPr>
            <w:tcW w:w="1146" w:type="dxa"/>
            <w:tcBorders>
              <w:top w:val="single" w:sz="4" w:space="0" w:color="auto"/>
              <w:left w:val="single" w:sz="4" w:space="0" w:color="auto"/>
              <w:bottom w:val="single" w:sz="4" w:space="0" w:color="auto"/>
              <w:right w:val="single" w:sz="4" w:space="0" w:color="auto"/>
            </w:tcBorders>
          </w:tcPr>
          <w:p w14:paraId="39404CA7" w14:textId="77777777" w:rsidR="00ED51DA" w:rsidRDefault="00ED51DA" w:rsidP="00C13E89">
            <w:pPr>
              <w:pStyle w:val="TAC"/>
            </w:pPr>
            <w:r>
              <w:t>NS_07N</w:t>
            </w:r>
          </w:p>
        </w:tc>
        <w:tc>
          <w:tcPr>
            <w:tcW w:w="1146" w:type="dxa"/>
            <w:tcBorders>
              <w:top w:val="single" w:sz="4" w:space="0" w:color="auto"/>
              <w:left w:val="single" w:sz="4" w:space="0" w:color="auto"/>
              <w:bottom w:val="single" w:sz="4" w:space="0" w:color="auto"/>
              <w:right w:val="single" w:sz="4" w:space="0" w:color="auto"/>
            </w:tcBorders>
          </w:tcPr>
          <w:p w14:paraId="72C98126" w14:textId="77777777" w:rsidR="00ED51DA" w:rsidRDefault="00ED51DA" w:rsidP="00C13E89">
            <w:pPr>
              <w:pStyle w:val="TAC"/>
            </w:pPr>
            <w:r>
              <w:t>NS_08N</w:t>
            </w:r>
          </w:p>
        </w:tc>
        <w:tc>
          <w:tcPr>
            <w:tcW w:w="1146" w:type="dxa"/>
            <w:tcBorders>
              <w:top w:val="single" w:sz="4" w:space="0" w:color="auto"/>
              <w:left w:val="single" w:sz="4" w:space="0" w:color="auto"/>
              <w:bottom w:val="single" w:sz="4" w:space="0" w:color="auto"/>
              <w:right w:val="single" w:sz="4" w:space="0" w:color="auto"/>
            </w:tcBorders>
          </w:tcPr>
          <w:p w14:paraId="376C90E2" w14:textId="77777777" w:rsidR="00ED51DA" w:rsidRDefault="00ED51DA" w:rsidP="00C13E89">
            <w:pPr>
              <w:pStyle w:val="TAC"/>
            </w:pPr>
          </w:p>
        </w:tc>
        <w:tc>
          <w:tcPr>
            <w:tcW w:w="1146" w:type="dxa"/>
            <w:tcBorders>
              <w:top w:val="single" w:sz="4" w:space="0" w:color="auto"/>
              <w:left w:val="single" w:sz="4" w:space="0" w:color="auto"/>
              <w:bottom w:val="single" w:sz="4" w:space="0" w:color="auto"/>
              <w:right w:val="single" w:sz="4" w:space="0" w:color="auto"/>
            </w:tcBorders>
          </w:tcPr>
          <w:p w14:paraId="5AFEEE2A" w14:textId="77777777" w:rsidR="00ED51DA" w:rsidRDefault="00ED51DA" w:rsidP="00C13E89">
            <w:pPr>
              <w:pStyle w:val="TAC"/>
            </w:pPr>
          </w:p>
        </w:tc>
        <w:tc>
          <w:tcPr>
            <w:tcW w:w="1146" w:type="dxa"/>
            <w:tcBorders>
              <w:top w:val="single" w:sz="4" w:space="0" w:color="auto"/>
              <w:left w:val="single" w:sz="4" w:space="0" w:color="auto"/>
              <w:bottom w:val="single" w:sz="4" w:space="0" w:color="auto"/>
              <w:right w:val="single" w:sz="4" w:space="0" w:color="auto"/>
            </w:tcBorders>
          </w:tcPr>
          <w:p w14:paraId="0103A6B7" w14:textId="77777777" w:rsidR="00ED51DA" w:rsidRDefault="00ED51DA" w:rsidP="00C13E89">
            <w:pPr>
              <w:pStyle w:val="TAC"/>
            </w:pPr>
          </w:p>
        </w:tc>
        <w:tc>
          <w:tcPr>
            <w:tcW w:w="1146" w:type="dxa"/>
            <w:tcBorders>
              <w:top w:val="single" w:sz="4" w:space="0" w:color="auto"/>
              <w:left w:val="single" w:sz="4" w:space="0" w:color="auto"/>
              <w:bottom w:val="single" w:sz="4" w:space="0" w:color="auto"/>
              <w:right w:val="single" w:sz="4" w:space="0" w:color="auto"/>
            </w:tcBorders>
          </w:tcPr>
          <w:p w14:paraId="041F6BB6" w14:textId="77777777" w:rsidR="00ED51DA" w:rsidRDefault="00ED51DA" w:rsidP="00C13E89">
            <w:pPr>
              <w:pStyle w:val="TAC"/>
            </w:pPr>
          </w:p>
        </w:tc>
      </w:tr>
    </w:tbl>
    <w:p w14:paraId="1F4990F2" w14:textId="77777777" w:rsidR="00ED51DA" w:rsidRPr="0041753E" w:rsidRDefault="00ED51DA" w:rsidP="00D63CCE">
      <w:pPr>
        <w:rPr>
          <w:rFonts w:eastAsia="??"/>
        </w:rPr>
      </w:pPr>
    </w:p>
    <w:p w14:paraId="0B7902E8" w14:textId="77777777" w:rsidR="003F54E2" w:rsidRDefault="003F54E2" w:rsidP="00CA7BEC">
      <w:pPr>
        <w:sectPr w:rsidR="003F54E2" w:rsidSect="00560FC0">
          <w:headerReference w:type="default" r:id="rId51"/>
          <w:footerReference w:type="default" r:id="rId52"/>
          <w:footnotePr>
            <w:numRestart w:val="eachSect"/>
          </w:footnotePr>
          <w:pgSz w:w="11907" w:h="16840" w:code="9"/>
          <w:pgMar w:top="1416" w:right="1133" w:bottom="1133" w:left="1133" w:header="850" w:footer="340" w:gutter="0"/>
          <w:cols w:space="720"/>
          <w:formProt w:val="0"/>
        </w:sectPr>
      </w:pPr>
    </w:p>
    <w:p w14:paraId="0C4B1226" w14:textId="29389FEB" w:rsidR="007A69BF" w:rsidRPr="0002348A" w:rsidRDefault="00141355" w:rsidP="00141355">
      <w:pPr>
        <w:pStyle w:val="Heading8"/>
        <w:rPr>
          <w:i/>
          <w:iCs/>
          <w:szCs w:val="36"/>
          <w:lang w:eastAsia="zh-TW"/>
        </w:rPr>
      </w:pPr>
      <w:bookmarkStart w:id="685" w:name="historyclause"/>
      <w:bookmarkStart w:id="686" w:name="_Toc148476995"/>
      <w:bookmarkStart w:id="687" w:name="_Toc153906780"/>
      <w:bookmarkStart w:id="688" w:name="_Toc153906882"/>
      <w:bookmarkStart w:id="689" w:name="_Toc155202275"/>
      <w:bookmarkStart w:id="690" w:name="_Toc161911265"/>
      <w:bookmarkStart w:id="691" w:name="_Toc163210928"/>
      <w:bookmarkStart w:id="692" w:name="_Toc169793219"/>
      <w:bookmarkStart w:id="693" w:name="_Toc171511213"/>
      <w:bookmarkStart w:id="694" w:name="_Toc200031688"/>
      <w:r w:rsidRPr="004D3578">
        <w:lastRenderedPageBreak/>
        <w:t xml:space="preserve">Annex </w:t>
      </w:r>
      <w:r>
        <w:t>A</w:t>
      </w:r>
      <w:r w:rsidRPr="004D3578">
        <w:t xml:space="preserve"> (informative):</w:t>
      </w:r>
      <w:bookmarkEnd w:id="685"/>
      <w:r w:rsidRPr="004D3578">
        <w:br/>
        <w:t>Change history</w:t>
      </w:r>
      <w:bookmarkEnd w:id="686"/>
      <w:bookmarkEnd w:id="687"/>
      <w:bookmarkEnd w:id="688"/>
      <w:bookmarkEnd w:id="689"/>
      <w:bookmarkEnd w:id="690"/>
      <w:bookmarkEnd w:id="691"/>
      <w:bookmarkEnd w:id="692"/>
      <w:bookmarkEnd w:id="693"/>
      <w:bookmarkEnd w:id="694"/>
    </w:p>
    <w:p w14:paraId="2B83FFE7" w14:textId="481D437D" w:rsidR="007A69BF" w:rsidRDefault="007A69BF" w:rsidP="00141355"/>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7A69BF" w:rsidRPr="00235394" w14:paraId="612FCD3D" w14:textId="77777777" w:rsidTr="006A6E58">
        <w:trPr>
          <w:cantSplit/>
        </w:trPr>
        <w:tc>
          <w:tcPr>
            <w:tcW w:w="9639" w:type="dxa"/>
            <w:gridSpan w:val="8"/>
            <w:tcBorders>
              <w:bottom w:val="nil"/>
            </w:tcBorders>
            <w:shd w:val="solid" w:color="FFFFFF" w:fill="auto"/>
          </w:tcPr>
          <w:p w14:paraId="01FCFAD7" w14:textId="77777777" w:rsidR="007A69BF" w:rsidRPr="00235394" w:rsidRDefault="007A69BF" w:rsidP="00B90D39">
            <w:pPr>
              <w:pStyle w:val="TAH"/>
              <w:rPr>
                <w:sz w:val="16"/>
              </w:rPr>
            </w:pPr>
            <w:r w:rsidRPr="00235394">
              <w:t>Change history</w:t>
            </w:r>
          </w:p>
        </w:tc>
      </w:tr>
      <w:tr w:rsidR="007A69BF" w:rsidRPr="00315B85" w14:paraId="27479833" w14:textId="77777777" w:rsidTr="006A6E58">
        <w:tc>
          <w:tcPr>
            <w:tcW w:w="800" w:type="dxa"/>
            <w:shd w:val="pct10" w:color="auto" w:fill="FFFFFF"/>
          </w:tcPr>
          <w:p w14:paraId="01E193C7" w14:textId="77777777" w:rsidR="007A69BF" w:rsidRPr="00315B85" w:rsidRDefault="007A69BF" w:rsidP="00B90D39">
            <w:pPr>
              <w:pStyle w:val="TAH"/>
              <w:rPr>
                <w:sz w:val="16"/>
                <w:szCs w:val="16"/>
              </w:rPr>
            </w:pPr>
            <w:r w:rsidRPr="00315B85">
              <w:rPr>
                <w:sz w:val="16"/>
                <w:szCs w:val="16"/>
              </w:rPr>
              <w:t>Date</w:t>
            </w:r>
          </w:p>
        </w:tc>
        <w:tc>
          <w:tcPr>
            <w:tcW w:w="901" w:type="dxa"/>
            <w:shd w:val="pct10" w:color="auto" w:fill="FFFFFF"/>
          </w:tcPr>
          <w:p w14:paraId="45EEF203" w14:textId="77777777" w:rsidR="007A69BF" w:rsidRPr="00315B85" w:rsidRDefault="007A69BF" w:rsidP="00B90D39">
            <w:pPr>
              <w:pStyle w:val="TAH"/>
              <w:rPr>
                <w:sz w:val="16"/>
                <w:szCs w:val="16"/>
              </w:rPr>
            </w:pPr>
            <w:r w:rsidRPr="00315B85">
              <w:rPr>
                <w:sz w:val="16"/>
                <w:szCs w:val="16"/>
              </w:rPr>
              <w:t>Meeting</w:t>
            </w:r>
          </w:p>
        </w:tc>
        <w:tc>
          <w:tcPr>
            <w:tcW w:w="1134" w:type="dxa"/>
            <w:shd w:val="pct10" w:color="auto" w:fill="FFFFFF"/>
          </w:tcPr>
          <w:p w14:paraId="7AC74A2F" w14:textId="77777777" w:rsidR="007A69BF" w:rsidRPr="00315B85" w:rsidRDefault="007A69BF" w:rsidP="00B90D39">
            <w:pPr>
              <w:pStyle w:val="TAH"/>
              <w:rPr>
                <w:sz w:val="16"/>
                <w:szCs w:val="16"/>
              </w:rPr>
            </w:pPr>
            <w:proofErr w:type="spellStart"/>
            <w:r w:rsidRPr="00315B85">
              <w:rPr>
                <w:sz w:val="16"/>
                <w:szCs w:val="16"/>
              </w:rPr>
              <w:t>TDoc</w:t>
            </w:r>
            <w:proofErr w:type="spellEnd"/>
          </w:p>
        </w:tc>
        <w:tc>
          <w:tcPr>
            <w:tcW w:w="567" w:type="dxa"/>
            <w:shd w:val="pct10" w:color="auto" w:fill="FFFFFF"/>
          </w:tcPr>
          <w:p w14:paraId="4A75EFE6" w14:textId="77777777" w:rsidR="007A69BF" w:rsidRPr="00315B85" w:rsidRDefault="007A69BF" w:rsidP="00B90D39">
            <w:pPr>
              <w:pStyle w:val="TAH"/>
              <w:rPr>
                <w:sz w:val="16"/>
                <w:szCs w:val="16"/>
              </w:rPr>
            </w:pPr>
            <w:r w:rsidRPr="00315B85">
              <w:rPr>
                <w:sz w:val="16"/>
                <w:szCs w:val="16"/>
              </w:rPr>
              <w:t>CR</w:t>
            </w:r>
          </w:p>
        </w:tc>
        <w:tc>
          <w:tcPr>
            <w:tcW w:w="426" w:type="dxa"/>
            <w:shd w:val="pct10" w:color="auto" w:fill="FFFFFF"/>
          </w:tcPr>
          <w:p w14:paraId="29812A17" w14:textId="77777777" w:rsidR="007A69BF" w:rsidRPr="00315B85" w:rsidRDefault="007A69BF" w:rsidP="00B90D39">
            <w:pPr>
              <w:pStyle w:val="TAH"/>
              <w:rPr>
                <w:sz w:val="16"/>
                <w:szCs w:val="16"/>
              </w:rPr>
            </w:pPr>
            <w:r w:rsidRPr="00315B85">
              <w:rPr>
                <w:sz w:val="16"/>
                <w:szCs w:val="16"/>
              </w:rPr>
              <w:t>Rev</w:t>
            </w:r>
          </w:p>
        </w:tc>
        <w:tc>
          <w:tcPr>
            <w:tcW w:w="425" w:type="dxa"/>
            <w:shd w:val="pct10" w:color="auto" w:fill="FFFFFF"/>
          </w:tcPr>
          <w:p w14:paraId="5B387E88" w14:textId="77777777" w:rsidR="007A69BF" w:rsidRPr="00315B85" w:rsidRDefault="007A69BF" w:rsidP="00B90D39">
            <w:pPr>
              <w:pStyle w:val="TAH"/>
              <w:rPr>
                <w:sz w:val="16"/>
                <w:szCs w:val="16"/>
              </w:rPr>
            </w:pPr>
            <w:r w:rsidRPr="00315B85">
              <w:rPr>
                <w:sz w:val="16"/>
                <w:szCs w:val="16"/>
              </w:rPr>
              <w:t>Cat</w:t>
            </w:r>
          </w:p>
        </w:tc>
        <w:tc>
          <w:tcPr>
            <w:tcW w:w="4678" w:type="dxa"/>
            <w:shd w:val="pct10" w:color="auto" w:fill="FFFFFF"/>
          </w:tcPr>
          <w:p w14:paraId="215B20DE" w14:textId="77777777" w:rsidR="007A69BF" w:rsidRPr="00315B85" w:rsidRDefault="007A69BF" w:rsidP="00B90D39">
            <w:pPr>
              <w:pStyle w:val="TAH"/>
              <w:rPr>
                <w:sz w:val="16"/>
                <w:szCs w:val="16"/>
              </w:rPr>
            </w:pPr>
            <w:r w:rsidRPr="00315B85">
              <w:rPr>
                <w:sz w:val="16"/>
                <w:szCs w:val="16"/>
              </w:rPr>
              <w:t>Subject/Comment</w:t>
            </w:r>
          </w:p>
        </w:tc>
        <w:tc>
          <w:tcPr>
            <w:tcW w:w="708" w:type="dxa"/>
            <w:shd w:val="pct10" w:color="auto" w:fill="FFFFFF"/>
          </w:tcPr>
          <w:p w14:paraId="4008A8FC" w14:textId="77777777" w:rsidR="007A69BF" w:rsidRPr="00315B85" w:rsidRDefault="007A69BF" w:rsidP="00B90D39">
            <w:pPr>
              <w:pStyle w:val="TAH"/>
              <w:rPr>
                <w:sz w:val="16"/>
                <w:szCs w:val="16"/>
              </w:rPr>
            </w:pPr>
            <w:r w:rsidRPr="00315B85">
              <w:rPr>
                <w:sz w:val="16"/>
                <w:szCs w:val="16"/>
              </w:rPr>
              <w:t>New version</w:t>
            </w:r>
          </w:p>
        </w:tc>
      </w:tr>
      <w:tr w:rsidR="007A69BF" w:rsidRPr="00315B85" w14:paraId="5C52D42A" w14:textId="77777777" w:rsidTr="006A6E58">
        <w:tc>
          <w:tcPr>
            <w:tcW w:w="800" w:type="dxa"/>
            <w:shd w:val="solid" w:color="FFFFFF" w:fill="auto"/>
          </w:tcPr>
          <w:p w14:paraId="00A6AF67" w14:textId="16E9BAC8" w:rsidR="007A69BF" w:rsidRPr="00315B85" w:rsidRDefault="00AE3B6E" w:rsidP="00B90D39">
            <w:pPr>
              <w:pStyle w:val="TAC"/>
              <w:rPr>
                <w:sz w:val="16"/>
                <w:szCs w:val="16"/>
                <w:lang w:eastAsia="zh-TW"/>
              </w:rPr>
            </w:pPr>
            <w:r>
              <w:rPr>
                <w:sz w:val="16"/>
                <w:szCs w:val="16"/>
                <w:lang w:eastAsia="zh-TW"/>
              </w:rPr>
              <w:t>2023-04</w:t>
            </w:r>
          </w:p>
        </w:tc>
        <w:tc>
          <w:tcPr>
            <w:tcW w:w="901" w:type="dxa"/>
            <w:shd w:val="solid" w:color="FFFFFF" w:fill="auto"/>
          </w:tcPr>
          <w:p w14:paraId="15A3B1DA" w14:textId="3617055F" w:rsidR="007A69BF" w:rsidRPr="00315B85" w:rsidRDefault="00AE3B6E" w:rsidP="00B90D39">
            <w:pPr>
              <w:pStyle w:val="TAC"/>
              <w:rPr>
                <w:sz w:val="16"/>
                <w:szCs w:val="16"/>
                <w:lang w:eastAsia="zh-TW"/>
              </w:rPr>
            </w:pPr>
            <w:r>
              <w:rPr>
                <w:sz w:val="16"/>
                <w:szCs w:val="16"/>
                <w:lang w:eastAsia="zh-TW"/>
              </w:rPr>
              <w:t>RAN4#106bis-e</w:t>
            </w:r>
          </w:p>
        </w:tc>
        <w:tc>
          <w:tcPr>
            <w:tcW w:w="1134" w:type="dxa"/>
            <w:shd w:val="solid" w:color="FFFFFF" w:fill="auto"/>
          </w:tcPr>
          <w:p w14:paraId="43EAAAD9" w14:textId="38868F74" w:rsidR="007A69BF" w:rsidRPr="00315B85" w:rsidRDefault="00AE3B6E" w:rsidP="00B90D39">
            <w:pPr>
              <w:pStyle w:val="TAC"/>
              <w:rPr>
                <w:sz w:val="16"/>
                <w:szCs w:val="16"/>
                <w:lang w:eastAsia="zh-TW"/>
              </w:rPr>
            </w:pPr>
            <w:r>
              <w:rPr>
                <w:sz w:val="16"/>
                <w:szCs w:val="16"/>
                <w:lang w:eastAsia="zh-TW"/>
              </w:rPr>
              <w:t>R4-2304497</w:t>
            </w:r>
          </w:p>
        </w:tc>
        <w:tc>
          <w:tcPr>
            <w:tcW w:w="567" w:type="dxa"/>
            <w:shd w:val="solid" w:color="FFFFFF" w:fill="auto"/>
          </w:tcPr>
          <w:p w14:paraId="1CA92415" w14:textId="77777777" w:rsidR="007A69BF" w:rsidRPr="00315B85" w:rsidRDefault="007A69BF" w:rsidP="00B90D39">
            <w:pPr>
              <w:pStyle w:val="TAC"/>
              <w:rPr>
                <w:sz w:val="16"/>
                <w:szCs w:val="16"/>
              </w:rPr>
            </w:pPr>
          </w:p>
        </w:tc>
        <w:tc>
          <w:tcPr>
            <w:tcW w:w="426" w:type="dxa"/>
            <w:shd w:val="solid" w:color="FFFFFF" w:fill="auto"/>
          </w:tcPr>
          <w:p w14:paraId="1FDA0250" w14:textId="77777777" w:rsidR="007A69BF" w:rsidRPr="00315B85" w:rsidRDefault="007A69BF" w:rsidP="00B90D39">
            <w:pPr>
              <w:pStyle w:val="TAC"/>
              <w:rPr>
                <w:sz w:val="16"/>
                <w:szCs w:val="16"/>
              </w:rPr>
            </w:pPr>
          </w:p>
        </w:tc>
        <w:tc>
          <w:tcPr>
            <w:tcW w:w="425" w:type="dxa"/>
            <w:shd w:val="solid" w:color="FFFFFF" w:fill="auto"/>
          </w:tcPr>
          <w:p w14:paraId="099771E3" w14:textId="77777777" w:rsidR="007A69BF" w:rsidRPr="00315B85" w:rsidRDefault="007A69BF" w:rsidP="00B90D39">
            <w:pPr>
              <w:pStyle w:val="TAC"/>
              <w:rPr>
                <w:sz w:val="16"/>
                <w:szCs w:val="16"/>
              </w:rPr>
            </w:pPr>
          </w:p>
        </w:tc>
        <w:tc>
          <w:tcPr>
            <w:tcW w:w="4678" w:type="dxa"/>
            <w:shd w:val="solid" w:color="FFFFFF" w:fill="auto"/>
          </w:tcPr>
          <w:p w14:paraId="11F8B522" w14:textId="77F901BC" w:rsidR="007A69BF" w:rsidRPr="00315B85" w:rsidRDefault="00AE3B6E" w:rsidP="00B90D39">
            <w:pPr>
              <w:pStyle w:val="TAL"/>
              <w:rPr>
                <w:sz w:val="16"/>
                <w:szCs w:val="16"/>
                <w:lang w:eastAsia="zh-TW"/>
              </w:rPr>
            </w:pPr>
            <w:r>
              <w:rPr>
                <w:sz w:val="16"/>
                <w:szCs w:val="16"/>
                <w:lang w:eastAsia="zh-TW"/>
              </w:rPr>
              <w:t>TR skeleton</w:t>
            </w:r>
          </w:p>
        </w:tc>
        <w:tc>
          <w:tcPr>
            <w:tcW w:w="708" w:type="dxa"/>
            <w:shd w:val="solid" w:color="FFFFFF" w:fill="auto"/>
          </w:tcPr>
          <w:p w14:paraId="0D499E84" w14:textId="68D99267" w:rsidR="007A69BF" w:rsidRPr="00315B85" w:rsidRDefault="00AE3B6E" w:rsidP="00B90D39">
            <w:pPr>
              <w:pStyle w:val="TAC"/>
              <w:rPr>
                <w:sz w:val="16"/>
                <w:szCs w:val="16"/>
                <w:lang w:eastAsia="zh-TW"/>
              </w:rPr>
            </w:pPr>
            <w:r>
              <w:rPr>
                <w:sz w:val="16"/>
                <w:szCs w:val="16"/>
                <w:lang w:eastAsia="zh-TW"/>
              </w:rPr>
              <w:t>0.0.1</w:t>
            </w:r>
          </w:p>
        </w:tc>
      </w:tr>
      <w:tr w:rsidR="007A69BF" w:rsidRPr="00315B85" w14:paraId="70FDA784" w14:textId="77777777" w:rsidTr="006A6E58">
        <w:tc>
          <w:tcPr>
            <w:tcW w:w="800" w:type="dxa"/>
            <w:shd w:val="solid" w:color="FFFFFF" w:fill="auto"/>
          </w:tcPr>
          <w:p w14:paraId="70A24185" w14:textId="44F39E79" w:rsidR="007A69BF" w:rsidRPr="00315B85" w:rsidRDefault="007D5E0E" w:rsidP="00B90D39">
            <w:pPr>
              <w:pStyle w:val="TAC"/>
              <w:rPr>
                <w:sz w:val="16"/>
                <w:szCs w:val="16"/>
              </w:rPr>
            </w:pPr>
            <w:r>
              <w:rPr>
                <w:sz w:val="16"/>
                <w:szCs w:val="16"/>
              </w:rPr>
              <w:t>2023-08</w:t>
            </w:r>
          </w:p>
        </w:tc>
        <w:tc>
          <w:tcPr>
            <w:tcW w:w="901" w:type="dxa"/>
            <w:shd w:val="solid" w:color="FFFFFF" w:fill="auto"/>
          </w:tcPr>
          <w:p w14:paraId="1BB88B99" w14:textId="7CF77124" w:rsidR="007A69BF" w:rsidRPr="00315B85" w:rsidRDefault="007D5E0E" w:rsidP="00B90D39">
            <w:pPr>
              <w:pStyle w:val="TAC"/>
              <w:rPr>
                <w:sz w:val="16"/>
                <w:szCs w:val="16"/>
              </w:rPr>
            </w:pPr>
            <w:r>
              <w:rPr>
                <w:sz w:val="16"/>
                <w:szCs w:val="16"/>
              </w:rPr>
              <w:t>RAN4#108</w:t>
            </w:r>
          </w:p>
        </w:tc>
        <w:tc>
          <w:tcPr>
            <w:tcW w:w="1134" w:type="dxa"/>
            <w:shd w:val="solid" w:color="FFFFFF" w:fill="auto"/>
          </w:tcPr>
          <w:p w14:paraId="11D01EDD" w14:textId="616D1468" w:rsidR="007A69BF" w:rsidRPr="00315B85" w:rsidRDefault="007D5E0E" w:rsidP="00B90D39">
            <w:pPr>
              <w:pStyle w:val="TAC"/>
              <w:rPr>
                <w:sz w:val="16"/>
                <w:szCs w:val="16"/>
              </w:rPr>
            </w:pPr>
            <w:r>
              <w:rPr>
                <w:sz w:val="16"/>
                <w:szCs w:val="16"/>
              </w:rPr>
              <w:t>R4-2314712</w:t>
            </w:r>
          </w:p>
        </w:tc>
        <w:tc>
          <w:tcPr>
            <w:tcW w:w="567" w:type="dxa"/>
            <w:shd w:val="solid" w:color="FFFFFF" w:fill="auto"/>
          </w:tcPr>
          <w:p w14:paraId="783CB330" w14:textId="77777777" w:rsidR="007A69BF" w:rsidRPr="00315B85" w:rsidRDefault="007A69BF" w:rsidP="00B90D39">
            <w:pPr>
              <w:pStyle w:val="TAC"/>
              <w:rPr>
                <w:sz w:val="16"/>
                <w:szCs w:val="16"/>
              </w:rPr>
            </w:pPr>
          </w:p>
        </w:tc>
        <w:tc>
          <w:tcPr>
            <w:tcW w:w="426" w:type="dxa"/>
            <w:shd w:val="solid" w:color="FFFFFF" w:fill="auto"/>
          </w:tcPr>
          <w:p w14:paraId="4BB32D66" w14:textId="77777777" w:rsidR="007A69BF" w:rsidRPr="00315B85" w:rsidRDefault="007A69BF" w:rsidP="00B90D39">
            <w:pPr>
              <w:pStyle w:val="TAC"/>
              <w:rPr>
                <w:sz w:val="16"/>
                <w:szCs w:val="16"/>
              </w:rPr>
            </w:pPr>
          </w:p>
        </w:tc>
        <w:tc>
          <w:tcPr>
            <w:tcW w:w="425" w:type="dxa"/>
            <w:shd w:val="solid" w:color="FFFFFF" w:fill="auto"/>
          </w:tcPr>
          <w:p w14:paraId="33E190BA" w14:textId="77777777" w:rsidR="007A69BF" w:rsidRPr="00315B85" w:rsidRDefault="007A69BF" w:rsidP="00B90D39">
            <w:pPr>
              <w:pStyle w:val="TAC"/>
              <w:rPr>
                <w:sz w:val="16"/>
                <w:szCs w:val="16"/>
              </w:rPr>
            </w:pPr>
          </w:p>
        </w:tc>
        <w:tc>
          <w:tcPr>
            <w:tcW w:w="4678" w:type="dxa"/>
            <w:shd w:val="solid" w:color="FFFFFF" w:fill="auto"/>
          </w:tcPr>
          <w:p w14:paraId="6F79EDE8" w14:textId="1CF05129" w:rsidR="007A69BF" w:rsidRPr="00315B85" w:rsidRDefault="007D5E0E" w:rsidP="00B90D39">
            <w:pPr>
              <w:pStyle w:val="TAL"/>
              <w:rPr>
                <w:sz w:val="16"/>
                <w:szCs w:val="16"/>
              </w:rPr>
            </w:pPr>
            <w:r>
              <w:rPr>
                <w:sz w:val="16"/>
                <w:szCs w:val="16"/>
              </w:rPr>
              <w:t>System parameters/MOP/Spurious emission/REFSENS and some simulation results are added</w:t>
            </w:r>
          </w:p>
        </w:tc>
        <w:tc>
          <w:tcPr>
            <w:tcW w:w="708" w:type="dxa"/>
            <w:shd w:val="solid" w:color="FFFFFF" w:fill="auto"/>
          </w:tcPr>
          <w:p w14:paraId="33A8E248" w14:textId="49223F56" w:rsidR="007A69BF" w:rsidRPr="00315B85" w:rsidRDefault="007D5E0E" w:rsidP="00B90D39">
            <w:pPr>
              <w:pStyle w:val="TAC"/>
              <w:rPr>
                <w:sz w:val="16"/>
                <w:szCs w:val="16"/>
              </w:rPr>
            </w:pPr>
            <w:r>
              <w:rPr>
                <w:sz w:val="16"/>
                <w:szCs w:val="16"/>
              </w:rPr>
              <w:t>0.0.2</w:t>
            </w:r>
          </w:p>
        </w:tc>
      </w:tr>
      <w:tr w:rsidR="006A6E58" w:rsidRPr="00315B85" w14:paraId="61F6C990" w14:textId="77777777" w:rsidTr="006A6E58">
        <w:tc>
          <w:tcPr>
            <w:tcW w:w="800" w:type="dxa"/>
            <w:shd w:val="solid" w:color="FFFFFF" w:fill="auto"/>
          </w:tcPr>
          <w:p w14:paraId="6E655E6A" w14:textId="7A82E49A" w:rsidR="006A6E58" w:rsidRDefault="006A6E58" w:rsidP="00B90D39">
            <w:pPr>
              <w:pStyle w:val="TAC"/>
              <w:rPr>
                <w:sz w:val="16"/>
                <w:szCs w:val="16"/>
              </w:rPr>
            </w:pPr>
            <w:r>
              <w:rPr>
                <w:sz w:val="16"/>
                <w:szCs w:val="16"/>
              </w:rPr>
              <w:t>2023-10</w:t>
            </w:r>
          </w:p>
        </w:tc>
        <w:tc>
          <w:tcPr>
            <w:tcW w:w="901" w:type="dxa"/>
            <w:shd w:val="solid" w:color="FFFFFF" w:fill="auto"/>
          </w:tcPr>
          <w:p w14:paraId="41E405B7" w14:textId="32A3AB79" w:rsidR="006A6E58" w:rsidRDefault="006A6E58" w:rsidP="00B90D39">
            <w:pPr>
              <w:pStyle w:val="TAC"/>
              <w:rPr>
                <w:sz w:val="16"/>
                <w:szCs w:val="16"/>
              </w:rPr>
            </w:pPr>
            <w:r>
              <w:rPr>
                <w:sz w:val="16"/>
                <w:szCs w:val="16"/>
              </w:rPr>
              <w:t>RAN4#108-bis</w:t>
            </w:r>
          </w:p>
        </w:tc>
        <w:tc>
          <w:tcPr>
            <w:tcW w:w="1134" w:type="dxa"/>
            <w:shd w:val="solid" w:color="FFFFFF" w:fill="auto"/>
          </w:tcPr>
          <w:p w14:paraId="63BC0509" w14:textId="68A68F00" w:rsidR="006A6E58" w:rsidRDefault="006A6E58" w:rsidP="00B90D39">
            <w:pPr>
              <w:pStyle w:val="TAC"/>
              <w:rPr>
                <w:sz w:val="16"/>
                <w:szCs w:val="16"/>
              </w:rPr>
            </w:pPr>
            <w:r w:rsidRPr="006A6E58">
              <w:rPr>
                <w:sz w:val="16"/>
                <w:szCs w:val="16"/>
              </w:rPr>
              <w:t>R4-2316133</w:t>
            </w:r>
          </w:p>
        </w:tc>
        <w:tc>
          <w:tcPr>
            <w:tcW w:w="567" w:type="dxa"/>
            <w:shd w:val="solid" w:color="FFFFFF" w:fill="auto"/>
          </w:tcPr>
          <w:p w14:paraId="3F1A1604" w14:textId="77777777" w:rsidR="006A6E58" w:rsidRPr="00315B85" w:rsidRDefault="006A6E58" w:rsidP="00B90D39">
            <w:pPr>
              <w:pStyle w:val="TAC"/>
              <w:rPr>
                <w:sz w:val="16"/>
                <w:szCs w:val="16"/>
              </w:rPr>
            </w:pPr>
          </w:p>
        </w:tc>
        <w:tc>
          <w:tcPr>
            <w:tcW w:w="426" w:type="dxa"/>
            <w:shd w:val="solid" w:color="FFFFFF" w:fill="auto"/>
          </w:tcPr>
          <w:p w14:paraId="66CB78EF" w14:textId="77777777" w:rsidR="006A6E58" w:rsidRPr="00315B85" w:rsidRDefault="006A6E58" w:rsidP="00B90D39">
            <w:pPr>
              <w:pStyle w:val="TAC"/>
              <w:rPr>
                <w:sz w:val="16"/>
                <w:szCs w:val="16"/>
              </w:rPr>
            </w:pPr>
          </w:p>
        </w:tc>
        <w:tc>
          <w:tcPr>
            <w:tcW w:w="425" w:type="dxa"/>
            <w:shd w:val="solid" w:color="FFFFFF" w:fill="auto"/>
          </w:tcPr>
          <w:p w14:paraId="26EB4EBB" w14:textId="77777777" w:rsidR="006A6E58" w:rsidRPr="00315B85" w:rsidRDefault="006A6E58" w:rsidP="00B90D39">
            <w:pPr>
              <w:pStyle w:val="TAC"/>
              <w:rPr>
                <w:sz w:val="16"/>
                <w:szCs w:val="16"/>
              </w:rPr>
            </w:pPr>
          </w:p>
        </w:tc>
        <w:tc>
          <w:tcPr>
            <w:tcW w:w="4678" w:type="dxa"/>
            <w:shd w:val="solid" w:color="FFFFFF" w:fill="auto"/>
          </w:tcPr>
          <w:p w14:paraId="2C38109C" w14:textId="1033B1C3" w:rsidR="006A6E58" w:rsidRDefault="006A6E58" w:rsidP="00B90D39">
            <w:pPr>
              <w:pStyle w:val="TAL"/>
              <w:rPr>
                <w:sz w:val="16"/>
                <w:szCs w:val="16"/>
              </w:rPr>
            </w:pPr>
            <w:r w:rsidRPr="006A6E58">
              <w:rPr>
                <w:sz w:val="16"/>
                <w:szCs w:val="16"/>
              </w:rPr>
              <w:t>TP to Draft TR for IoT NTN bands</w:t>
            </w:r>
          </w:p>
        </w:tc>
        <w:tc>
          <w:tcPr>
            <w:tcW w:w="708" w:type="dxa"/>
            <w:shd w:val="solid" w:color="FFFFFF" w:fill="auto"/>
          </w:tcPr>
          <w:p w14:paraId="7DE1FEBE" w14:textId="07D2F753" w:rsidR="006A6E58" w:rsidRDefault="006A6E58" w:rsidP="00B90D39">
            <w:pPr>
              <w:pStyle w:val="TAC"/>
              <w:rPr>
                <w:sz w:val="16"/>
                <w:szCs w:val="16"/>
              </w:rPr>
            </w:pPr>
            <w:r>
              <w:rPr>
                <w:sz w:val="16"/>
                <w:szCs w:val="16"/>
              </w:rPr>
              <w:t>0.0.4</w:t>
            </w:r>
          </w:p>
        </w:tc>
      </w:tr>
      <w:tr w:rsidR="00925598" w:rsidRPr="00315B85" w14:paraId="1002B3A5" w14:textId="77777777" w:rsidTr="006A6E58">
        <w:tc>
          <w:tcPr>
            <w:tcW w:w="800" w:type="dxa"/>
            <w:shd w:val="solid" w:color="FFFFFF" w:fill="auto"/>
          </w:tcPr>
          <w:p w14:paraId="12D87DCF" w14:textId="123FFFF1" w:rsidR="00925598" w:rsidRDefault="00925598" w:rsidP="00B90D39">
            <w:pPr>
              <w:pStyle w:val="TAC"/>
              <w:rPr>
                <w:sz w:val="16"/>
                <w:szCs w:val="16"/>
              </w:rPr>
            </w:pPr>
            <w:r>
              <w:rPr>
                <w:sz w:val="16"/>
                <w:szCs w:val="16"/>
              </w:rPr>
              <w:t>2023-11</w:t>
            </w:r>
          </w:p>
        </w:tc>
        <w:tc>
          <w:tcPr>
            <w:tcW w:w="901" w:type="dxa"/>
            <w:shd w:val="solid" w:color="FFFFFF" w:fill="auto"/>
          </w:tcPr>
          <w:p w14:paraId="165F1BAF" w14:textId="6049E882" w:rsidR="00925598" w:rsidRDefault="00925598" w:rsidP="00B90D39">
            <w:pPr>
              <w:pStyle w:val="TAC"/>
              <w:rPr>
                <w:sz w:val="16"/>
                <w:szCs w:val="16"/>
              </w:rPr>
            </w:pPr>
            <w:r>
              <w:rPr>
                <w:sz w:val="16"/>
                <w:szCs w:val="16"/>
              </w:rPr>
              <w:t>RAN4#109</w:t>
            </w:r>
          </w:p>
        </w:tc>
        <w:tc>
          <w:tcPr>
            <w:tcW w:w="1134" w:type="dxa"/>
            <w:shd w:val="solid" w:color="FFFFFF" w:fill="auto"/>
          </w:tcPr>
          <w:p w14:paraId="59B5C5DD" w14:textId="571E0836" w:rsidR="00925598" w:rsidRPr="006A6E58" w:rsidRDefault="00925598" w:rsidP="00B90D39">
            <w:pPr>
              <w:pStyle w:val="TAC"/>
              <w:rPr>
                <w:sz w:val="16"/>
                <w:szCs w:val="16"/>
              </w:rPr>
            </w:pPr>
            <w:r>
              <w:rPr>
                <w:sz w:val="16"/>
                <w:szCs w:val="16"/>
              </w:rPr>
              <w:t>R4-2321815</w:t>
            </w:r>
          </w:p>
        </w:tc>
        <w:tc>
          <w:tcPr>
            <w:tcW w:w="567" w:type="dxa"/>
            <w:shd w:val="solid" w:color="FFFFFF" w:fill="auto"/>
          </w:tcPr>
          <w:p w14:paraId="2D749F74" w14:textId="77777777" w:rsidR="00925598" w:rsidRPr="00315B85" w:rsidRDefault="00925598" w:rsidP="00B90D39">
            <w:pPr>
              <w:pStyle w:val="TAC"/>
              <w:rPr>
                <w:sz w:val="16"/>
                <w:szCs w:val="16"/>
              </w:rPr>
            </w:pPr>
          </w:p>
        </w:tc>
        <w:tc>
          <w:tcPr>
            <w:tcW w:w="426" w:type="dxa"/>
            <w:shd w:val="solid" w:color="FFFFFF" w:fill="auto"/>
          </w:tcPr>
          <w:p w14:paraId="6E15FBC1" w14:textId="77777777" w:rsidR="00925598" w:rsidRPr="00315B85" w:rsidRDefault="00925598" w:rsidP="00B90D39">
            <w:pPr>
              <w:pStyle w:val="TAC"/>
              <w:rPr>
                <w:sz w:val="16"/>
                <w:szCs w:val="16"/>
              </w:rPr>
            </w:pPr>
          </w:p>
        </w:tc>
        <w:tc>
          <w:tcPr>
            <w:tcW w:w="425" w:type="dxa"/>
            <w:shd w:val="solid" w:color="FFFFFF" w:fill="auto"/>
          </w:tcPr>
          <w:p w14:paraId="5C681A6A" w14:textId="77777777" w:rsidR="00925598" w:rsidRPr="00315B85" w:rsidRDefault="00925598" w:rsidP="00B90D39">
            <w:pPr>
              <w:pStyle w:val="TAC"/>
              <w:rPr>
                <w:sz w:val="16"/>
                <w:szCs w:val="16"/>
              </w:rPr>
            </w:pPr>
          </w:p>
        </w:tc>
        <w:tc>
          <w:tcPr>
            <w:tcW w:w="4678" w:type="dxa"/>
            <w:shd w:val="solid" w:color="FFFFFF" w:fill="auto"/>
          </w:tcPr>
          <w:p w14:paraId="20CA45BA" w14:textId="1F913476" w:rsidR="00925598" w:rsidRPr="006A6E58" w:rsidRDefault="00925598" w:rsidP="00B90D39">
            <w:pPr>
              <w:pStyle w:val="TAL"/>
              <w:rPr>
                <w:sz w:val="16"/>
                <w:szCs w:val="16"/>
              </w:rPr>
            </w:pPr>
            <w:r>
              <w:rPr>
                <w:sz w:val="16"/>
                <w:szCs w:val="16"/>
              </w:rPr>
              <w:t>TP to draft TR for B254</w:t>
            </w:r>
          </w:p>
        </w:tc>
        <w:tc>
          <w:tcPr>
            <w:tcW w:w="708" w:type="dxa"/>
            <w:shd w:val="solid" w:color="FFFFFF" w:fill="auto"/>
          </w:tcPr>
          <w:p w14:paraId="0AE1B5A8" w14:textId="25913039" w:rsidR="00925598" w:rsidRDefault="00925598" w:rsidP="00B90D39">
            <w:pPr>
              <w:pStyle w:val="TAC"/>
              <w:rPr>
                <w:sz w:val="16"/>
                <w:szCs w:val="16"/>
              </w:rPr>
            </w:pPr>
            <w:r>
              <w:rPr>
                <w:sz w:val="16"/>
                <w:szCs w:val="16"/>
              </w:rPr>
              <w:t>0.0.5</w:t>
            </w:r>
          </w:p>
        </w:tc>
      </w:tr>
      <w:tr w:rsidR="00117814" w:rsidRPr="00315B85" w14:paraId="3FB9E86A" w14:textId="77777777" w:rsidTr="006A6E58">
        <w:tc>
          <w:tcPr>
            <w:tcW w:w="800" w:type="dxa"/>
            <w:shd w:val="solid" w:color="FFFFFF" w:fill="auto"/>
          </w:tcPr>
          <w:p w14:paraId="1E4872D4" w14:textId="505D0AD2" w:rsidR="00117814" w:rsidRDefault="00117814" w:rsidP="00117814">
            <w:pPr>
              <w:pStyle w:val="TAC"/>
              <w:rPr>
                <w:sz w:val="16"/>
                <w:szCs w:val="16"/>
              </w:rPr>
            </w:pPr>
            <w:r>
              <w:rPr>
                <w:rFonts w:hint="eastAsia"/>
                <w:sz w:val="16"/>
                <w:szCs w:val="16"/>
                <w:lang w:val="en-US" w:eastAsia="zh-CN"/>
              </w:rPr>
              <w:t>2023-12</w:t>
            </w:r>
          </w:p>
        </w:tc>
        <w:tc>
          <w:tcPr>
            <w:tcW w:w="901" w:type="dxa"/>
            <w:shd w:val="solid" w:color="FFFFFF" w:fill="auto"/>
          </w:tcPr>
          <w:p w14:paraId="5C69F512" w14:textId="1C74F927" w:rsidR="00117814" w:rsidRDefault="00117814" w:rsidP="00117814">
            <w:pPr>
              <w:pStyle w:val="TAC"/>
              <w:rPr>
                <w:sz w:val="16"/>
                <w:szCs w:val="16"/>
              </w:rPr>
            </w:pPr>
            <w:r>
              <w:rPr>
                <w:rFonts w:hint="eastAsia"/>
                <w:sz w:val="16"/>
                <w:szCs w:val="16"/>
                <w:lang w:val="en-US" w:eastAsia="zh-CN"/>
              </w:rPr>
              <w:t>RAN#102</w:t>
            </w:r>
          </w:p>
        </w:tc>
        <w:tc>
          <w:tcPr>
            <w:tcW w:w="1134" w:type="dxa"/>
            <w:shd w:val="solid" w:color="FFFFFF" w:fill="auto"/>
          </w:tcPr>
          <w:p w14:paraId="67EBAD5F" w14:textId="6A332D12" w:rsidR="00117814" w:rsidRDefault="00117814" w:rsidP="00117814">
            <w:pPr>
              <w:pStyle w:val="TAC"/>
              <w:rPr>
                <w:sz w:val="16"/>
                <w:szCs w:val="16"/>
              </w:rPr>
            </w:pPr>
            <w:r w:rsidRPr="00117814">
              <w:rPr>
                <w:sz w:val="16"/>
                <w:szCs w:val="16"/>
                <w:lang w:eastAsia="zh-CN"/>
              </w:rPr>
              <w:t>RP-233282</w:t>
            </w:r>
          </w:p>
        </w:tc>
        <w:tc>
          <w:tcPr>
            <w:tcW w:w="567" w:type="dxa"/>
            <w:shd w:val="solid" w:color="FFFFFF" w:fill="auto"/>
          </w:tcPr>
          <w:p w14:paraId="5766FCB0" w14:textId="77777777" w:rsidR="00117814" w:rsidRPr="00315B85" w:rsidRDefault="00117814" w:rsidP="00117814">
            <w:pPr>
              <w:pStyle w:val="TAC"/>
              <w:rPr>
                <w:sz w:val="16"/>
                <w:szCs w:val="16"/>
              </w:rPr>
            </w:pPr>
          </w:p>
        </w:tc>
        <w:tc>
          <w:tcPr>
            <w:tcW w:w="426" w:type="dxa"/>
            <w:shd w:val="solid" w:color="FFFFFF" w:fill="auto"/>
          </w:tcPr>
          <w:p w14:paraId="24F8CA59" w14:textId="77777777" w:rsidR="00117814" w:rsidRPr="00315B85" w:rsidRDefault="00117814" w:rsidP="00117814">
            <w:pPr>
              <w:pStyle w:val="TAC"/>
              <w:rPr>
                <w:sz w:val="16"/>
                <w:szCs w:val="16"/>
              </w:rPr>
            </w:pPr>
          </w:p>
        </w:tc>
        <w:tc>
          <w:tcPr>
            <w:tcW w:w="425" w:type="dxa"/>
            <w:shd w:val="solid" w:color="FFFFFF" w:fill="auto"/>
          </w:tcPr>
          <w:p w14:paraId="77778D13" w14:textId="77777777" w:rsidR="00117814" w:rsidRPr="00315B85" w:rsidRDefault="00117814" w:rsidP="00117814">
            <w:pPr>
              <w:pStyle w:val="TAC"/>
              <w:rPr>
                <w:sz w:val="16"/>
                <w:szCs w:val="16"/>
              </w:rPr>
            </w:pPr>
          </w:p>
        </w:tc>
        <w:tc>
          <w:tcPr>
            <w:tcW w:w="4678" w:type="dxa"/>
            <w:shd w:val="solid" w:color="FFFFFF" w:fill="auto"/>
          </w:tcPr>
          <w:p w14:paraId="406BFC73" w14:textId="2BF14E76" w:rsidR="00117814" w:rsidRDefault="00117814" w:rsidP="00117814">
            <w:pPr>
              <w:pStyle w:val="TAL"/>
              <w:rPr>
                <w:sz w:val="16"/>
                <w:szCs w:val="16"/>
              </w:rPr>
            </w:pPr>
            <w:r>
              <w:rPr>
                <w:rFonts w:hint="eastAsia"/>
                <w:sz w:val="16"/>
                <w:szCs w:val="16"/>
                <w:lang w:val="en-US" w:eastAsia="zh-CN"/>
              </w:rPr>
              <w:t>Provide endorsed TR to RAN plenary for one step approval</w:t>
            </w:r>
          </w:p>
        </w:tc>
        <w:tc>
          <w:tcPr>
            <w:tcW w:w="708" w:type="dxa"/>
            <w:shd w:val="solid" w:color="FFFFFF" w:fill="auto"/>
          </w:tcPr>
          <w:p w14:paraId="09C0AD02" w14:textId="635BC5D4" w:rsidR="00117814" w:rsidRDefault="00117814" w:rsidP="00117814">
            <w:pPr>
              <w:pStyle w:val="TAC"/>
              <w:rPr>
                <w:sz w:val="16"/>
                <w:szCs w:val="16"/>
              </w:rPr>
            </w:pPr>
            <w:r>
              <w:rPr>
                <w:rFonts w:hint="eastAsia"/>
                <w:sz w:val="16"/>
                <w:szCs w:val="16"/>
                <w:lang w:val="en-US" w:eastAsia="zh-CN"/>
              </w:rPr>
              <w:t>1.0.0</w:t>
            </w:r>
          </w:p>
        </w:tc>
      </w:tr>
    </w:tbl>
    <w:p w14:paraId="74615933" w14:textId="77777777" w:rsidR="007A69BF" w:rsidRPr="00235394" w:rsidRDefault="007A69BF" w:rsidP="007A69BF"/>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Change w:id="695">
          <w:tblGrid>
            <w:gridCol w:w="801"/>
            <w:gridCol w:w="994"/>
            <w:gridCol w:w="992"/>
            <w:gridCol w:w="567"/>
            <w:gridCol w:w="426"/>
            <w:gridCol w:w="425"/>
            <w:gridCol w:w="4732"/>
            <w:gridCol w:w="708"/>
          </w:tblGrid>
        </w:tblGridChange>
      </w:tblGrid>
      <w:tr w:rsidR="00117814" w:rsidRPr="00E6520D" w14:paraId="3A270C68" w14:textId="77777777" w:rsidTr="001D212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345DC73" w14:textId="77777777" w:rsidR="00117814" w:rsidRPr="00E6520D" w:rsidRDefault="00117814" w:rsidP="001D2129">
            <w:pPr>
              <w:keepNext/>
              <w:keepLines/>
              <w:spacing w:after="0"/>
              <w:jc w:val="center"/>
              <w:rPr>
                <w:rFonts w:ascii="Arial" w:eastAsia="SimSun" w:hAnsi="Arial"/>
                <w:b/>
                <w:sz w:val="16"/>
              </w:rPr>
            </w:pPr>
            <w:r w:rsidRPr="00E6520D">
              <w:rPr>
                <w:rFonts w:ascii="Arial" w:eastAsia="SimSun" w:hAnsi="Arial"/>
                <w:b/>
                <w:sz w:val="18"/>
              </w:rPr>
              <w:t>Change history</w:t>
            </w:r>
          </w:p>
        </w:tc>
      </w:tr>
      <w:tr w:rsidR="00117814" w:rsidRPr="00E6520D" w14:paraId="5E0CF35B" w14:textId="77777777" w:rsidTr="001D212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713C973"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1D240830"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0A5AD0E3" w14:textId="77777777" w:rsidR="00117814" w:rsidRPr="00E6520D" w:rsidRDefault="00117814" w:rsidP="001D2129">
            <w:pPr>
              <w:keepNext/>
              <w:keepLines/>
              <w:spacing w:after="0"/>
              <w:rPr>
                <w:rFonts w:ascii="Arial" w:eastAsia="SimSun" w:hAnsi="Arial"/>
                <w:b/>
                <w:sz w:val="16"/>
              </w:rPr>
            </w:pPr>
            <w:proofErr w:type="spellStart"/>
            <w:r w:rsidRPr="00E6520D">
              <w:rPr>
                <w:rFonts w:ascii="Arial" w:eastAsia="SimSun" w:hAnsi="Arial"/>
                <w:b/>
                <w:sz w:val="16"/>
              </w:rPr>
              <w:t>TDoc</w:t>
            </w:r>
            <w:proofErr w:type="spellEnd"/>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590C57D3"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49921ECE"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B4A6EC"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7E74564A"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01F5BAE"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New version</w:t>
            </w:r>
          </w:p>
        </w:tc>
      </w:tr>
      <w:tr w:rsidR="00117814" w:rsidRPr="00E6520D" w14:paraId="53D377E0" w14:textId="77777777" w:rsidTr="001D2129">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1E0DF66" w14:textId="77777777" w:rsidR="00117814" w:rsidRPr="00DF7BDD" w:rsidRDefault="00117814" w:rsidP="001D2129">
            <w:pPr>
              <w:keepNext/>
              <w:keepLines/>
              <w:spacing w:after="0"/>
              <w:jc w:val="center"/>
              <w:rPr>
                <w:rFonts w:ascii="Arial" w:eastAsia="SimSun" w:hAnsi="Arial"/>
                <w:sz w:val="16"/>
                <w:szCs w:val="16"/>
                <w:lang w:val="en-US" w:eastAsia="ja-JP"/>
              </w:rPr>
            </w:pPr>
            <w:r w:rsidRPr="00DF7BDD">
              <w:rPr>
                <w:rFonts w:ascii="Arial" w:eastAsia="SimSun" w:hAnsi="Arial"/>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1AE710C4" w14:textId="77777777" w:rsidR="00117814" w:rsidRPr="00DF7BDD" w:rsidRDefault="00117814" w:rsidP="001D2129">
            <w:pPr>
              <w:keepNext/>
              <w:keepLines/>
              <w:spacing w:after="0"/>
              <w:jc w:val="center"/>
              <w:rPr>
                <w:rFonts w:ascii="Arial" w:eastAsia="SimSun" w:hAnsi="Arial"/>
                <w:sz w:val="16"/>
                <w:szCs w:val="16"/>
                <w:lang w:eastAsia="ja-JP"/>
              </w:rPr>
            </w:pPr>
            <w:r w:rsidRPr="00DF7BDD">
              <w:rPr>
                <w:rFonts w:ascii="Arial" w:eastAsia="SimSun" w:hAnsi="Arial"/>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AF856" w14:textId="77777777" w:rsidR="00117814" w:rsidRPr="00DF7BDD" w:rsidRDefault="00117814" w:rsidP="001D2129">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5B982" w14:textId="77777777" w:rsidR="00117814" w:rsidRPr="00DF7BDD" w:rsidRDefault="00117814" w:rsidP="001D2129">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7FA87E4" w14:textId="77777777" w:rsidR="00117814" w:rsidRPr="00DF7BDD" w:rsidRDefault="00117814" w:rsidP="001D2129">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3C2398" w14:textId="77777777" w:rsidR="00117814" w:rsidRPr="00DF7BDD" w:rsidRDefault="00117814" w:rsidP="001D2129">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2B2E8265" w14:textId="77777777" w:rsidR="00117814" w:rsidRPr="00DF7BDD" w:rsidRDefault="00117814" w:rsidP="001D2129">
            <w:pPr>
              <w:keepNext/>
              <w:keepLines/>
              <w:spacing w:after="0"/>
              <w:rPr>
                <w:rFonts w:ascii="Arial" w:eastAsia="SimSun" w:hAnsi="Arial"/>
                <w:sz w:val="16"/>
                <w:szCs w:val="16"/>
                <w:lang w:eastAsia="zh-CN"/>
              </w:rPr>
            </w:pPr>
            <w:r w:rsidRPr="00DF7BDD">
              <w:rPr>
                <w:rFonts w:ascii="Arial" w:eastAsia="SimSun" w:hAnsi="Arial"/>
                <w:sz w:val="16"/>
                <w:szCs w:val="16"/>
                <w:lang w:eastAsia="zh-CN"/>
              </w:rPr>
              <w:t xml:space="preserve">Approved by plenary – Rel-18 </w:t>
            </w:r>
            <w:r w:rsidRPr="00DF7BDD">
              <w:rPr>
                <w:rFonts w:ascii="Arial" w:eastAsia="SimSun" w:hAnsi="Arial"/>
                <w:sz w:val="16"/>
                <w:szCs w:val="16"/>
                <w:lang w:val="en-US" w:eastAsia="zh-CN"/>
              </w:rPr>
              <w:t xml:space="preserve">spec </w:t>
            </w:r>
            <w:r w:rsidRPr="00DF7BD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4D200E" w14:textId="77777777" w:rsidR="00117814" w:rsidRPr="00DF7BDD" w:rsidRDefault="00117814" w:rsidP="001D2129">
            <w:pPr>
              <w:keepNext/>
              <w:keepLines/>
              <w:spacing w:after="0"/>
              <w:jc w:val="center"/>
              <w:rPr>
                <w:rFonts w:ascii="Arial" w:eastAsia="SimSun" w:hAnsi="Arial"/>
                <w:sz w:val="16"/>
                <w:szCs w:val="16"/>
                <w:lang w:eastAsia="zh-CN"/>
              </w:rPr>
            </w:pPr>
            <w:r w:rsidRPr="00DF7BDD">
              <w:rPr>
                <w:rFonts w:ascii="Arial" w:eastAsia="SimSun" w:hAnsi="Arial"/>
                <w:sz w:val="16"/>
                <w:szCs w:val="16"/>
                <w:lang w:eastAsia="zh-CN"/>
              </w:rPr>
              <w:t>18.0.0</w:t>
            </w:r>
          </w:p>
        </w:tc>
      </w:tr>
      <w:tr w:rsidR="00A947F9" w:rsidRPr="00E6520D" w14:paraId="2756AE6A" w14:textId="77777777" w:rsidTr="006215C8">
        <w:tc>
          <w:tcPr>
            <w:tcW w:w="801" w:type="dxa"/>
            <w:tcBorders>
              <w:top w:val="single" w:sz="6" w:space="0" w:color="auto"/>
              <w:left w:val="single" w:sz="6" w:space="0" w:color="auto"/>
              <w:bottom w:val="single" w:sz="6" w:space="0" w:color="auto"/>
              <w:right w:val="single" w:sz="6" w:space="0" w:color="auto"/>
            </w:tcBorders>
            <w:shd w:val="solid" w:color="FFFFFF" w:fill="auto"/>
          </w:tcPr>
          <w:p w14:paraId="5F6E030D" w14:textId="511CC8B5" w:rsidR="00A947F9" w:rsidRPr="00DF7BDD" w:rsidRDefault="00A947F9" w:rsidP="00A947F9">
            <w:pPr>
              <w:pStyle w:val="TAC"/>
              <w:rPr>
                <w:rFonts w:eastAsia="SimSun"/>
                <w:sz w:val="16"/>
                <w:szCs w:val="16"/>
              </w:rPr>
            </w:pPr>
            <w:r w:rsidRPr="00DF7BDD">
              <w:rPr>
                <w:rFonts w:eastAsia="SimSun"/>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A77FA32" w14:textId="77544765" w:rsidR="00A947F9" w:rsidRPr="00DF7BDD" w:rsidRDefault="00A947F9" w:rsidP="00A947F9">
            <w:pPr>
              <w:pStyle w:val="TAC"/>
              <w:rPr>
                <w:rFonts w:eastAsia="SimSun"/>
                <w:sz w:val="16"/>
                <w:szCs w:val="16"/>
              </w:rPr>
            </w:pPr>
            <w:r w:rsidRPr="00DF7BDD">
              <w:rPr>
                <w:rFonts w:eastAsia="SimSun"/>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C60451" w14:textId="0A6FB12B" w:rsidR="00A947F9" w:rsidRPr="00DF7BDD" w:rsidRDefault="00A947F9" w:rsidP="00A947F9">
            <w:pPr>
              <w:pStyle w:val="TAC"/>
              <w:rPr>
                <w:rFonts w:eastAsia="SimSun"/>
                <w:sz w:val="16"/>
                <w:szCs w:val="16"/>
                <w:lang w:eastAsia="ja-JP"/>
              </w:rPr>
            </w:pPr>
            <w:r w:rsidRPr="00DF7BDD">
              <w:rPr>
                <w:rFonts w:eastAsia="SimSun"/>
                <w:sz w:val="16"/>
                <w:szCs w:val="16"/>
                <w:lang w:eastAsia="ja-JP"/>
              </w:rPr>
              <w:t>RP-240578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05B16" w14:textId="7EDCB139" w:rsidR="00A947F9" w:rsidRPr="00DF7BDD" w:rsidRDefault="00A947F9" w:rsidP="00A947F9">
            <w:pPr>
              <w:pStyle w:val="TAC"/>
              <w:rPr>
                <w:rFonts w:eastAsia="SimSun"/>
                <w:sz w:val="16"/>
                <w:szCs w:val="16"/>
              </w:rPr>
            </w:pPr>
            <w:r w:rsidRPr="00DF7BDD">
              <w:rPr>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D335A7" w14:textId="7387C6F9" w:rsidR="00A947F9" w:rsidRPr="00DF7BDD" w:rsidRDefault="00A947F9" w:rsidP="00A947F9">
            <w:pPr>
              <w:pStyle w:val="TAC"/>
              <w:rPr>
                <w:rFonts w:eastAsia="SimSun"/>
                <w:sz w:val="16"/>
                <w:szCs w:val="16"/>
              </w:rPr>
            </w:pPr>
            <w:r w:rsidRPr="00DF7BD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E3FA0" w14:textId="3AE9349F" w:rsidR="00A947F9" w:rsidRPr="00DF7BDD" w:rsidRDefault="00A947F9" w:rsidP="00A947F9">
            <w:pPr>
              <w:pStyle w:val="TAC"/>
              <w:rPr>
                <w:rFonts w:eastAsia="SimSun"/>
                <w:sz w:val="16"/>
                <w:szCs w:val="16"/>
              </w:rPr>
            </w:pPr>
            <w:r w:rsidRPr="00DF7BDD">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69BD5FD" w14:textId="4A873B87" w:rsidR="00A947F9" w:rsidRPr="00DF7BDD" w:rsidRDefault="00A947F9" w:rsidP="00A947F9">
            <w:pPr>
              <w:pStyle w:val="TAL"/>
              <w:rPr>
                <w:rFonts w:eastAsia="SimSun"/>
                <w:sz w:val="16"/>
                <w:szCs w:val="16"/>
                <w:lang w:eastAsia="zh-CN"/>
              </w:rPr>
            </w:pPr>
            <w:r w:rsidRPr="00DF7BDD">
              <w:rPr>
                <w:rFonts w:eastAsia="SimSun"/>
                <w:sz w:val="16"/>
                <w:szCs w:val="16"/>
                <w:lang w:eastAsia="zh-CN"/>
              </w:rPr>
              <w:t>CR to TR 36.764 to introduce IoT NTN Extended L-band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CFDF0" w14:textId="5317638D" w:rsidR="00A947F9" w:rsidRPr="00DF7BDD" w:rsidRDefault="00A947F9" w:rsidP="00A947F9">
            <w:pPr>
              <w:pStyle w:val="TAC"/>
              <w:rPr>
                <w:rFonts w:eastAsia="SimSun"/>
                <w:sz w:val="16"/>
                <w:szCs w:val="16"/>
                <w:lang w:eastAsia="zh-CN"/>
              </w:rPr>
            </w:pPr>
            <w:r w:rsidRPr="00DF7BDD">
              <w:rPr>
                <w:rFonts w:eastAsia="SimSun"/>
                <w:sz w:val="16"/>
                <w:szCs w:val="16"/>
                <w:lang w:eastAsia="zh-CN"/>
              </w:rPr>
              <w:t>18.1.0</w:t>
            </w:r>
          </w:p>
        </w:tc>
      </w:tr>
      <w:tr w:rsidR="00EF4E7E" w:rsidRPr="00E6520D" w14:paraId="134FCE46" w14:textId="77777777" w:rsidTr="006215C8">
        <w:tc>
          <w:tcPr>
            <w:tcW w:w="801" w:type="dxa"/>
            <w:tcBorders>
              <w:top w:val="single" w:sz="6" w:space="0" w:color="auto"/>
              <w:left w:val="single" w:sz="6" w:space="0" w:color="auto"/>
              <w:bottom w:val="single" w:sz="6" w:space="0" w:color="auto"/>
              <w:right w:val="single" w:sz="6" w:space="0" w:color="auto"/>
            </w:tcBorders>
            <w:shd w:val="solid" w:color="FFFFFF" w:fill="auto"/>
          </w:tcPr>
          <w:p w14:paraId="21E5DCF7" w14:textId="228767DA" w:rsidR="00EF4E7E" w:rsidRPr="00DF7BDD" w:rsidRDefault="00EF4E7E" w:rsidP="00EF4E7E">
            <w:pPr>
              <w:pStyle w:val="TAC"/>
              <w:rPr>
                <w:rFonts w:eastAsia="SimSun"/>
                <w:sz w:val="16"/>
                <w:szCs w:val="16"/>
              </w:rPr>
            </w:pPr>
            <w:r w:rsidRPr="00DF7BDD">
              <w:rPr>
                <w:rFonts w:eastAsia="SimSun"/>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A5ABDE2" w14:textId="4AAE3667" w:rsidR="00EF4E7E" w:rsidRPr="00DF7BDD" w:rsidRDefault="00EF4E7E" w:rsidP="00EF4E7E">
            <w:pPr>
              <w:pStyle w:val="TAC"/>
              <w:rPr>
                <w:rFonts w:eastAsia="SimSun"/>
                <w:sz w:val="16"/>
                <w:szCs w:val="16"/>
              </w:rPr>
            </w:pPr>
            <w:r w:rsidRPr="00DF7BDD">
              <w:rPr>
                <w:rFonts w:eastAsia="SimSun"/>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334BE2" w14:textId="40A48184" w:rsidR="00EF4E7E" w:rsidRPr="00DF7BDD" w:rsidRDefault="00EF4E7E" w:rsidP="00EF4E7E">
            <w:pPr>
              <w:pStyle w:val="TAC"/>
              <w:rPr>
                <w:rFonts w:eastAsia="SimSun"/>
                <w:sz w:val="16"/>
                <w:szCs w:val="16"/>
                <w:lang w:eastAsia="ja-JP"/>
              </w:rPr>
            </w:pPr>
            <w:r w:rsidRPr="00DF7BDD">
              <w:rPr>
                <w:sz w:val="16"/>
                <w:szCs w:val="16"/>
              </w:rPr>
              <w:t>RP-241414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31391" w14:textId="5800D3B1" w:rsidR="00EF4E7E" w:rsidRPr="00DF7BDD" w:rsidRDefault="00EF4E7E" w:rsidP="00EF4E7E">
            <w:pPr>
              <w:pStyle w:val="TAC"/>
              <w:rPr>
                <w:sz w:val="16"/>
                <w:szCs w:val="16"/>
              </w:rPr>
            </w:pPr>
            <w:r w:rsidRPr="00DF7BDD">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425BD1" w14:textId="32C5FF20" w:rsidR="00EF4E7E" w:rsidRPr="00DF7BDD" w:rsidRDefault="00EF4E7E" w:rsidP="00EF4E7E">
            <w:pPr>
              <w:pStyle w:val="TAC"/>
              <w:rPr>
                <w:sz w:val="16"/>
                <w:szCs w:val="16"/>
              </w:rPr>
            </w:pPr>
            <w:r w:rsidRPr="00DF7BD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95F55" w14:textId="70D93B0D" w:rsidR="00EF4E7E" w:rsidRPr="00DF7BDD" w:rsidRDefault="00EF4E7E" w:rsidP="00EF4E7E">
            <w:pPr>
              <w:pStyle w:val="TAC"/>
              <w:rPr>
                <w:sz w:val="16"/>
                <w:szCs w:val="16"/>
              </w:rPr>
            </w:pPr>
            <w:r w:rsidRPr="00DF7BD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45B03D8" w14:textId="6B3A2928" w:rsidR="00EF4E7E" w:rsidRPr="00DF7BDD" w:rsidRDefault="00EF4E7E" w:rsidP="00EF4E7E">
            <w:pPr>
              <w:pStyle w:val="TAL"/>
              <w:rPr>
                <w:rFonts w:eastAsia="SimSun"/>
                <w:sz w:val="16"/>
                <w:szCs w:val="16"/>
                <w:lang w:eastAsia="zh-CN"/>
              </w:rPr>
            </w:pPr>
            <w:r w:rsidRPr="00DF7BDD">
              <w:rPr>
                <w:sz w:val="16"/>
                <w:szCs w:val="16"/>
              </w:rPr>
              <w:t>(</w:t>
            </w:r>
            <w:proofErr w:type="spellStart"/>
            <w:r w:rsidRPr="00DF7BDD">
              <w:rPr>
                <w:sz w:val="16"/>
                <w:szCs w:val="16"/>
              </w:rPr>
              <w:t>IoT_NTN_FDD_LS_band</w:t>
            </w:r>
            <w:proofErr w:type="spellEnd"/>
            <w:r w:rsidRPr="00DF7BDD">
              <w:rPr>
                <w:sz w:val="16"/>
                <w:szCs w:val="16"/>
              </w:rPr>
              <w:t>) CR to 36.764 for IoT-NTN UE RF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F1F48" w14:textId="700C1FD7" w:rsidR="00EF4E7E" w:rsidRPr="00DF7BDD" w:rsidRDefault="00EF4E7E" w:rsidP="00EF4E7E">
            <w:pPr>
              <w:pStyle w:val="TAC"/>
              <w:rPr>
                <w:rFonts w:eastAsia="SimSun"/>
                <w:sz w:val="16"/>
                <w:szCs w:val="16"/>
                <w:lang w:eastAsia="zh-CN"/>
              </w:rPr>
            </w:pPr>
            <w:r w:rsidRPr="00DF7BDD">
              <w:rPr>
                <w:rFonts w:eastAsia="SimSun"/>
                <w:sz w:val="16"/>
                <w:szCs w:val="16"/>
                <w:lang w:eastAsia="zh-CN"/>
              </w:rPr>
              <w:t>18.2.0</w:t>
            </w:r>
          </w:p>
        </w:tc>
      </w:tr>
      <w:tr w:rsidR="00EF4E7E" w:rsidRPr="00E6520D" w14:paraId="4AB149A5" w14:textId="77777777" w:rsidTr="006215C8">
        <w:tc>
          <w:tcPr>
            <w:tcW w:w="801" w:type="dxa"/>
            <w:tcBorders>
              <w:top w:val="single" w:sz="6" w:space="0" w:color="auto"/>
              <w:left w:val="single" w:sz="6" w:space="0" w:color="auto"/>
              <w:bottom w:val="single" w:sz="6" w:space="0" w:color="auto"/>
              <w:right w:val="single" w:sz="6" w:space="0" w:color="auto"/>
            </w:tcBorders>
            <w:shd w:val="solid" w:color="FFFFFF" w:fill="auto"/>
          </w:tcPr>
          <w:p w14:paraId="7FC848E8" w14:textId="0E422866" w:rsidR="00EF4E7E" w:rsidRPr="00DF7BDD" w:rsidRDefault="00EF4E7E" w:rsidP="00EF4E7E">
            <w:pPr>
              <w:pStyle w:val="TAC"/>
              <w:rPr>
                <w:rFonts w:eastAsia="SimSun"/>
                <w:sz w:val="16"/>
                <w:szCs w:val="16"/>
              </w:rPr>
            </w:pPr>
            <w:r w:rsidRPr="00DF7BDD">
              <w:rPr>
                <w:rFonts w:eastAsia="SimSun"/>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1A1E883" w14:textId="1B14874E" w:rsidR="00EF4E7E" w:rsidRPr="00DF7BDD" w:rsidRDefault="00EF4E7E" w:rsidP="00EF4E7E">
            <w:pPr>
              <w:pStyle w:val="TAC"/>
              <w:rPr>
                <w:rFonts w:eastAsia="SimSun"/>
                <w:sz w:val="16"/>
                <w:szCs w:val="16"/>
              </w:rPr>
            </w:pPr>
            <w:r w:rsidRPr="00DF7BDD">
              <w:rPr>
                <w:rFonts w:eastAsia="SimSun"/>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1C9B8" w14:textId="020986BD" w:rsidR="00EF4E7E" w:rsidRPr="00DF7BDD" w:rsidRDefault="00EF4E7E" w:rsidP="00EF4E7E">
            <w:pPr>
              <w:pStyle w:val="TAC"/>
              <w:rPr>
                <w:rFonts w:eastAsia="SimSun"/>
                <w:sz w:val="16"/>
                <w:szCs w:val="16"/>
                <w:lang w:eastAsia="ja-JP"/>
              </w:rPr>
            </w:pPr>
            <w:r w:rsidRPr="00DF7BDD">
              <w:rPr>
                <w:sz w:val="16"/>
                <w:szCs w:val="16"/>
              </w:rPr>
              <w:t>RP-241408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499C4" w14:textId="58BB460D" w:rsidR="00EF4E7E" w:rsidRPr="00DF7BDD" w:rsidRDefault="00EF4E7E" w:rsidP="00EF4E7E">
            <w:pPr>
              <w:pStyle w:val="TAC"/>
              <w:rPr>
                <w:sz w:val="16"/>
                <w:szCs w:val="16"/>
              </w:rPr>
            </w:pPr>
            <w:r w:rsidRPr="00DF7BDD">
              <w:rP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0BF336" w14:textId="77777777" w:rsidR="00EF4E7E" w:rsidRPr="00DF7BDD" w:rsidRDefault="00EF4E7E" w:rsidP="00EF4E7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E0D98" w14:textId="237B42F5" w:rsidR="00EF4E7E" w:rsidRPr="00DF7BDD" w:rsidRDefault="00EF4E7E" w:rsidP="00EF4E7E">
            <w:pPr>
              <w:pStyle w:val="TAC"/>
              <w:rPr>
                <w:sz w:val="16"/>
                <w:szCs w:val="16"/>
              </w:rPr>
            </w:pPr>
            <w:r w:rsidRPr="00DF7BD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EDC7C27" w14:textId="3149D965" w:rsidR="00EF4E7E" w:rsidRPr="00DF7BDD" w:rsidRDefault="00EF4E7E" w:rsidP="00EF4E7E">
            <w:pPr>
              <w:pStyle w:val="TAL"/>
              <w:rPr>
                <w:rFonts w:eastAsia="SimSun"/>
                <w:sz w:val="16"/>
                <w:szCs w:val="16"/>
                <w:lang w:eastAsia="zh-CN"/>
              </w:rPr>
            </w:pPr>
            <w:r w:rsidRPr="00DF7BDD">
              <w:rPr>
                <w:sz w:val="16"/>
                <w:szCs w:val="16"/>
              </w:rPr>
              <w:t>(</w:t>
            </w:r>
            <w:proofErr w:type="spellStart"/>
            <w:r w:rsidRPr="00DF7BDD">
              <w:rPr>
                <w:sz w:val="16"/>
                <w:szCs w:val="16"/>
              </w:rPr>
              <w:t>IoT_NTN_extLband</w:t>
            </w:r>
            <w:proofErr w:type="spellEnd"/>
            <w:r w:rsidRPr="00DF7BDD">
              <w:rPr>
                <w:sz w:val="16"/>
                <w:szCs w:val="16"/>
              </w:rPr>
              <w:t>) CR to 36.764 for IoT-NTN UE RF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3A86D" w14:textId="7CBA87AF" w:rsidR="00EF4E7E" w:rsidRPr="00DF7BDD" w:rsidRDefault="00EF4E7E" w:rsidP="00EF4E7E">
            <w:pPr>
              <w:pStyle w:val="TAC"/>
              <w:rPr>
                <w:rFonts w:eastAsia="SimSun"/>
                <w:sz w:val="16"/>
                <w:szCs w:val="16"/>
                <w:lang w:eastAsia="zh-CN"/>
              </w:rPr>
            </w:pPr>
            <w:r w:rsidRPr="00DF7BDD">
              <w:rPr>
                <w:rFonts w:eastAsia="SimSun"/>
                <w:sz w:val="16"/>
                <w:szCs w:val="16"/>
                <w:lang w:eastAsia="zh-CN"/>
              </w:rPr>
              <w:t>18.2.0</w:t>
            </w:r>
          </w:p>
        </w:tc>
      </w:tr>
      <w:tr w:rsidR="00EF4E7E" w:rsidRPr="00E6520D" w14:paraId="15D0009C" w14:textId="77777777" w:rsidTr="006215C8">
        <w:tc>
          <w:tcPr>
            <w:tcW w:w="801" w:type="dxa"/>
            <w:tcBorders>
              <w:top w:val="single" w:sz="6" w:space="0" w:color="auto"/>
              <w:left w:val="single" w:sz="6" w:space="0" w:color="auto"/>
              <w:bottom w:val="single" w:sz="6" w:space="0" w:color="auto"/>
              <w:right w:val="single" w:sz="6" w:space="0" w:color="auto"/>
            </w:tcBorders>
            <w:shd w:val="solid" w:color="FFFFFF" w:fill="auto"/>
          </w:tcPr>
          <w:p w14:paraId="65FA8C0D" w14:textId="7D97824A" w:rsidR="00EF4E7E" w:rsidRPr="00DF7BDD" w:rsidRDefault="00EF4E7E" w:rsidP="00EF4E7E">
            <w:pPr>
              <w:pStyle w:val="TAC"/>
              <w:rPr>
                <w:rFonts w:eastAsia="SimSun"/>
                <w:sz w:val="16"/>
                <w:szCs w:val="16"/>
              </w:rPr>
            </w:pPr>
            <w:r w:rsidRPr="00DF7BDD">
              <w:rPr>
                <w:rFonts w:eastAsia="SimSun"/>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7DBB5D3" w14:textId="386E519C" w:rsidR="00EF4E7E" w:rsidRPr="00DF7BDD" w:rsidRDefault="00EF4E7E" w:rsidP="00EF4E7E">
            <w:pPr>
              <w:pStyle w:val="TAC"/>
              <w:rPr>
                <w:rFonts w:eastAsia="SimSun"/>
                <w:sz w:val="16"/>
                <w:szCs w:val="16"/>
              </w:rPr>
            </w:pPr>
            <w:r w:rsidRPr="00DF7BDD">
              <w:rPr>
                <w:rFonts w:eastAsia="SimSun"/>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B3719" w14:textId="4282B5B6" w:rsidR="00EF4E7E" w:rsidRPr="00DF7BDD" w:rsidRDefault="00EF4E7E" w:rsidP="00EF4E7E">
            <w:pPr>
              <w:pStyle w:val="TAC"/>
              <w:rPr>
                <w:rFonts w:eastAsia="SimSun"/>
                <w:sz w:val="16"/>
                <w:szCs w:val="16"/>
                <w:lang w:eastAsia="ja-JP"/>
              </w:rPr>
            </w:pPr>
            <w:r w:rsidRPr="00DF7BDD">
              <w:rPr>
                <w:sz w:val="16"/>
                <w:szCs w:val="16"/>
              </w:rPr>
              <w:t>RP-241415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D6C95" w14:textId="4AC46980" w:rsidR="00EF4E7E" w:rsidRPr="00DF7BDD" w:rsidRDefault="00EF4E7E" w:rsidP="00EF4E7E">
            <w:pPr>
              <w:pStyle w:val="TAC"/>
              <w:rPr>
                <w:sz w:val="16"/>
                <w:szCs w:val="16"/>
              </w:rPr>
            </w:pPr>
            <w:r w:rsidRPr="00DF7BDD">
              <w:rP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9B7A4E" w14:textId="6C102BB0" w:rsidR="00EF4E7E" w:rsidRPr="00DF7BDD" w:rsidRDefault="00EF4E7E" w:rsidP="00EF4E7E">
            <w:pPr>
              <w:pStyle w:val="TAC"/>
              <w:rPr>
                <w:sz w:val="16"/>
                <w:szCs w:val="16"/>
              </w:rPr>
            </w:pPr>
            <w:r w:rsidRPr="00DF7BD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FC493" w14:textId="4368F71F" w:rsidR="00EF4E7E" w:rsidRPr="00DF7BDD" w:rsidRDefault="00EF4E7E" w:rsidP="00EF4E7E">
            <w:pPr>
              <w:pStyle w:val="TAC"/>
              <w:rPr>
                <w:sz w:val="16"/>
                <w:szCs w:val="16"/>
              </w:rPr>
            </w:pPr>
            <w:r w:rsidRPr="00DF7BD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41504C2" w14:textId="7925C6E3" w:rsidR="00EF4E7E" w:rsidRPr="00DF7BDD" w:rsidRDefault="00EF4E7E" w:rsidP="00EF4E7E">
            <w:pPr>
              <w:pStyle w:val="TAL"/>
              <w:rPr>
                <w:rFonts w:eastAsia="SimSun"/>
                <w:sz w:val="16"/>
                <w:szCs w:val="16"/>
                <w:lang w:eastAsia="zh-CN"/>
              </w:rPr>
            </w:pPr>
            <w:r w:rsidRPr="00DF7BDD">
              <w:rPr>
                <w:sz w:val="16"/>
                <w:szCs w:val="16"/>
              </w:rPr>
              <w:t>CR to TR 36.764 - Extended L-band Clause 7.3 Evaluation and Simulation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459A6" w14:textId="1AF430C6" w:rsidR="00EF4E7E" w:rsidRPr="00DF7BDD" w:rsidRDefault="00EF4E7E" w:rsidP="00EF4E7E">
            <w:pPr>
              <w:pStyle w:val="TAC"/>
              <w:rPr>
                <w:rFonts w:eastAsia="SimSun"/>
                <w:sz w:val="16"/>
                <w:szCs w:val="16"/>
                <w:lang w:eastAsia="zh-CN"/>
              </w:rPr>
            </w:pPr>
            <w:r w:rsidRPr="00DF7BDD">
              <w:rPr>
                <w:rFonts w:eastAsia="SimSun"/>
                <w:sz w:val="16"/>
                <w:szCs w:val="16"/>
                <w:lang w:eastAsia="zh-CN"/>
              </w:rPr>
              <w:t>18.2.0</w:t>
            </w:r>
          </w:p>
        </w:tc>
      </w:tr>
      <w:tr w:rsidR="005F5379" w:rsidRPr="00E6520D" w14:paraId="272CD371" w14:textId="77777777" w:rsidTr="006215C8">
        <w:tc>
          <w:tcPr>
            <w:tcW w:w="801" w:type="dxa"/>
            <w:tcBorders>
              <w:top w:val="single" w:sz="6" w:space="0" w:color="auto"/>
              <w:left w:val="single" w:sz="6" w:space="0" w:color="auto"/>
              <w:bottom w:val="single" w:sz="6" w:space="0" w:color="auto"/>
              <w:right w:val="single" w:sz="6" w:space="0" w:color="auto"/>
            </w:tcBorders>
            <w:shd w:val="solid" w:color="FFFFFF" w:fill="auto"/>
          </w:tcPr>
          <w:p w14:paraId="23037C33" w14:textId="3265C761" w:rsidR="005F5379" w:rsidRPr="00DF7BDD" w:rsidRDefault="005F5379" w:rsidP="005F5379">
            <w:pPr>
              <w:pStyle w:val="TAC"/>
              <w:rPr>
                <w:rFonts w:eastAsia="SimSun"/>
                <w:sz w:val="16"/>
                <w:szCs w:val="16"/>
              </w:rPr>
            </w:pPr>
            <w:r>
              <w:rPr>
                <w:rFonts w:eastAsia="SimSun"/>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7C07190" w14:textId="45F848CC" w:rsidR="005F5379" w:rsidRPr="00DF7BDD" w:rsidRDefault="005F5379" w:rsidP="005F5379">
            <w:pPr>
              <w:pStyle w:val="TAC"/>
              <w:rPr>
                <w:rFonts w:eastAsia="SimSun"/>
                <w:sz w:val="16"/>
                <w:szCs w:val="16"/>
              </w:rPr>
            </w:pPr>
            <w:r>
              <w:rPr>
                <w:rFonts w:eastAsia="SimSun"/>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194A1" w14:textId="26CB4457" w:rsidR="005F5379" w:rsidRPr="005F5379" w:rsidRDefault="005F5379" w:rsidP="005F5379">
            <w:pPr>
              <w:pStyle w:val="TAC"/>
              <w:rPr>
                <w:sz w:val="16"/>
                <w:szCs w:val="16"/>
              </w:rPr>
            </w:pPr>
            <w:r w:rsidRPr="005F5379">
              <w:rPr>
                <w:sz w:val="16"/>
                <w:szCs w:val="16"/>
              </w:rPr>
              <w:t>RP-250599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FACDE" w14:textId="1455D1EB" w:rsidR="005F5379" w:rsidRPr="005F5379" w:rsidRDefault="005F5379" w:rsidP="005F5379">
            <w:pPr>
              <w:pStyle w:val="TAC"/>
              <w:rPr>
                <w:sz w:val="16"/>
                <w:szCs w:val="16"/>
              </w:rPr>
            </w:pPr>
            <w:r w:rsidRPr="005F5379">
              <w:rP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D7AC52" w14:textId="3B62DE97" w:rsidR="005F5379" w:rsidRPr="005F5379" w:rsidRDefault="005F5379" w:rsidP="005F5379">
            <w:pPr>
              <w:pStyle w:val="TAC"/>
              <w:rPr>
                <w:sz w:val="16"/>
                <w:szCs w:val="16"/>
              </w:rPr>
            </w:pPr>
            <w:r w:rsidRPr="005F537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AA04D" w14:textId="5B0225DD" w:rsidR="005F5379" w:rsidRPr="005F5379" w:rsidRDefault="005F5379" w:rsidP="005F5379">
            <w:pPr>
              <w:pStyle w:val="TAC"/>
              <w:rPr>
                <w:sz w:val="16"/>
                <w:szCs w:val="16"/>
              </w:rPr>
            </w:pPr>
            <w:r w:rsidRPr="005F5379">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DE493FF" w14:textId="50B69A32" w:rsidR="005F5379" w:rsidRPr="005F5379" w:rsidRDefault="005F5379" w:rsidP="005F5379">
            <w:pPr>
              <w:pStyle w:val="TAL"/>
              <w:rPr>
                <w:sz w:val="16"/>
                <w:szCs w:val="16"/>
              </w:rPr>
            </w:pPr>
            <w:r w:rsidRPr="005F5379">
              <w:rPr>
                <w:sz w:val="16"/>
                <w:szCs w:val="16"/>
              </w:rPr>
              <w:t>(</w:t>
            </w:r>
            <w:proofErr w:type="spellStart"/>
            <w:r w:rsidRPr="005F5379">
              <w:rPr>
                <w:sz w:val="16"/>
                <w:szCs w:val="16"/>
              </w:rPr>
              <w:t>IoT_NTN_FDD_LS_band</w:t>
            </w:r>
            <w:proofErr w:type="spellEnd"/>
            <w:r w:rsidRPr="005F5379">
              <w:rPr>
                <w:sz w:val="16"/>
                <w:szCs w:val="16"/>
              </w:rPr>
              <w:t>) CR to TR 36.764 for B254 UE RF 1-Tone A-MPR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E7860" w14:textId="0AE00979" w:rsidR="005F5379" w:rsidRPr="00DF7BDD" w:rsidRDefault="005F5379" w:rsidP="005F5379">
            <w:pPr>
              <w:pStyle w:val="TAC"/>
              <w:rPr>
                <w:rFonts w:eastAsia="SimSun"/>
                <w:sz w:val="16"/>
                <w:szCs w:val="16"/>
                <w:lang w:eastAsia="zh-CN"/>
              </w:rPr>
            </w:pPr>
            <w:r>
              <w:rPr>
                <w:rFonts w:eastAsia="SimSun"/>
                <w:sz w:val="16"/>
                <w:szCs w:val="16"/>
                <w:lang w:eastAsia="zh-CN"/>
              </w:rPr>
              <w:t>18.3.0</w:t>
            </w:r>
          </w:p>
        </w:tc>
      </w:tr>
      <w:tr w:rsidR="00572CED" w:rsidRPr="00E6520D" w14:paraId="6D6739F9" w14:textId="77777777" w:rsidTr="006215C8">
        <w:tc>
          <w:tcPr>
            <w:tcW w:w="801" w:type="dxa"/>
            <w:tcBorders>
              <w:top w:val="single" w:sz="6" w:space="0" w:color="auto"/>
              <w:left w:val="single" w:sz="6" w:space="0" w:color="auto"/>
              <w:bottom w:val="single" w:sz="6" w:space="0" w:color="auto"/>
              <w:right w:val="single" w:sz="6" w:space="0" w:color="auto"/>
            </w:tcBorders>
            <w:shd w:val="solid" w:color="FFFFFF" w:fill="auto"/>
          </w:tcPr>
          <w:p w14:paraId="15AA07D4" w14:textId="0BE2386D" w:rsidR="00572CED" w:rsidRDefault="00572CED" w:rsidP="005F5379">
            <w:pPr>
              <w:pStyle w:val="TAC"/>
              <w:rPr>
                <w:rFonts w:eastAsia="SimSun"/>
                <w:sz w:val="16"/>
                <w:szCs w:val="16"/>
              </w:rPr>
            </w:pPr>
            <w:r>
              <w:rPr>
                <w:rFonts w:eastAsia="SimSun"/>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6FB0823" w14:textId="78DCAB14" w:rsidR="00572CED" w:rsidRDefault="00572CED" w:rsidP="005F5379">
            <w:pPr>
              <w:pStyle w:val="TAC"/>
              <w:rPr>
                <w:rFonts w:eastAsia="SimSun"/>
                <w:sz w:val="16"/>
                <w:szCs w:val="16"/>
              </w:rPr>
            </w:pPr>
            <w:r>
              <w:rPr>
                <w:rFonts w:eastAsia="SimSun"/>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4026D" w14:textId="57D5FCC9" w:rsidR="00572CED" w:rsidRPr="005F5379" w:rsidRDefault="00084DCA" w:rsidP="005F5379">
            <w:pPr>
              <w:pStyle w:val="TAC"/>
              <w:rPr>
                <w:sz w:val="16"/>
                <w:szCs w:val="16"/>
              </w:rPr>
            </w:pPr>
            <w:r w:rsidRPr="00084DCA">
              <w:rPr>
                <w:sz w:val="16"/>
                <w:szCs w:val="16"/>
              </w:rPr>
              <w:t>RP-250937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DF607" w14:textId="1859A9E8" w:rsidR="00572CED" w:rsidRPr="005F5379" w:rsidRDefault="00084DCA" w:rsidP="005F5379">
            <w:pPr>
              <w:pStyle w:val="TAC"/>
              <w:rPr>
                <w:sz w:val="16"/>
                <w:szCs w:val="16"/>
              </w:rPr>
            </w:pPr>
            <w:r w:rsidRPr="00084DCA">
              <w:rPr>
                <w:sz w:val="16"/>
                <w:szCs w:val="16"/>
              </w:rPr>
              <w:t>0007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2429A3" w14:textId="409CF586" w:rsidR="00572CED" w:rsidRPr="005F5379" w:rsidRDefault="00084DCA" w:rsidP="005F537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E0372" w14:textId="29E8175C" w:rsidR="00572CED" w:rsidRPr="005F5379" w:rsidRDefault="00084DCA" w:rsidP="005F5379">
            <w:pPr>
              <w:pStyle w:val="TAC"/>
              <w:rPr>
                <w:sz w:val="16"/>
                <w:szCs w:val="16"/>
              </w:rPr>
            </w:pPr>
            <w:r>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0B6ECDB" w14:textId="3D4A6C6D" w:rsidR="00572CED" w:rsidRPr="005F5379" w:rsidRDefault="00084DCA" w:rsidP="005F5379">
            <w:pPr>
              <w:pStyle w:val="TAL"/>
              <w:rPr>
                <w:sz w:val="16"/>
                <w:szCs w:val="16"/>
              </w:rPr>
            </w:pPr>
            <w:r w:rsidRPr="00084DCA">
              <w:rPr>
                <w:sz w:val="16"/>
                <w:szCs w:val="16"/>
              </w:rPr>
              <w:t>CR to TR 36.764: Introduction of IoT-NTN band 252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94921" w14:textId="2B5AF00E" w:rsidR="00572CED" w:rsidRDefault="002249EA" w:rsidP="005F5379">
            <w:pPr>
              <w:pStyle w:val="TAC"/>
              <w:rPr>
                <w:rFonts w:eastAsia="SimSun"/>
                <w:sz w:val="16"/>
                <w:szCs w:val="16"/>
                <w:lang w:eastAsia="zh-CN"/>
              </w:rPr>
            </w:pPr>
            <w:r>
              <w:rPr>
                <w:rFonts w:eastAsia="SimSun"/>
                <w:sz w:val="16"/>
                <w:szCs w:val="16"/>
                <w:lang w:eastAsia="zh-CN"/>
              </w:rPr>
              <w:t>19</w:t>
            </w:r>
            <w:r w:rsidR="00572CED">
              <w:rPr>
                <w:rFonts w:eastAsia="SimSun"/>
                <w:sz w:val="16"/>
                <w:szCs w:val="16"/>
                <w:lang w:eastAsia="zh-CN"/>
              </w:rPr>
              <w:t>.</w:t>
            </w:r>
            <w:r>
              <w:rPr>
                <w:rFonts w:eastAsia="SimSun"/>
                <w:sz w:val="16"/>
                <w:szCs w:val="16"/>
                <w:lang w:eastAsia="zh-CN"/>
              </w:rPr>
              <w:t>0</w:t>
            </w:r>
            <w:r w:rsidR="00572CED">
              <w:rPr>
                <w:rFonts w:eastAsia="SimSun"/>
                <w:sz w:val="16"/>
                <w:szCs w:val="16"/>
                <w:lang w:eastAsia="zh-CN"/>
              </w:rPr>
              <w:t>.0</w:t>
            </w:r>
          </w:p>
        </w:tc>
      </w:tr>
      <w:tr w:rsidR="00313DEB" w:rsidRPr="00E6520D" w14:paraId="78446F4F" w14:textId="77777777" w:rsidTr="0039334D">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696" w:author="MCC" w:date="2025-09-20T12:32:00Z" w16du:dateUtc="2025-09-20T10:32: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697" w:author="MCC" w:date="2025-09-20T12:32:00Z" w16du:dateUtc="2025-09-20T10:32:00Z"/>
        </w:trPr>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Change w:id="698" w:author="MCC" w:date="2025-09-20T12:32:00Z" w16du:dateUtc="2025-09-20T10:32: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39DE3494" w14:textId="58EB1D4A" w:rsidR="00313DEB" w:rsidRDefault="00313DEB" w:rsidP="00313DEB">
            <w:pPr>
              <w:pStyle w:val="TAC"/>
              <w:rPr>
                <w:ins w:id="699" w:author="MCC" w:date="2025-09-20T12:32:00Z" w16du:dateUtc="2025-09-20T10:32:00Z"/>
                <w:rFonts w:eastAsia="SimSun"/>
                <w:sz w:val="16"/>
                <w:szCs w:val="16"/>
              </w:rPr>
            </w:pPr>
            <w:ins w:id="700" w:author="MCC" w:date="2025-09-20T12:32:00Z" w16du:dateUtc="2025-09-20T10:32:00Z">
              <w:r>
                <w:rPr>
                  <w:rFonts w:cs="Arial"/>
                  <w:color w:val="000000"/>
                  <w:sz w:val="16"/>
                  <w:szCs w:val="16"/>
                </w:rPr>
                <w:t>2025-09</w:t>
              </w:r>
            </w:ins>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Change w:id="701" w:author="MCC" w:date="2025-09-20T12:32:00Z" w16du:dateUtc="2025-09-20T10:32:00Z">
              <w:tcPr>
                <w:tcW w:w="994" w:type="dxa"/>
                <w:tcBorders>
                  <w:top w:val="single" w:sz="6" w:space="0" w:color="auto"/>
                  <w:left w:val="single" w:sz="6" w:space="0" w:color="auto"/>
                  <w:bottom w:val="single" w:sz="6" w:space="0" w:color="auto"/>
                  <w:right w:val="single" w:sz="6" w:space="0" w:color="auto"/>
                </w:tcBorders>
                <w:shd w:val="solid" w:color="FFFFFF" w:fill="auto"/>
              </w:tcPr>
            </w:tcPrChange>
          </w:tcPr>
          <w:p w14:paraId="1C93D2CE" w14:textId="4ECF8D21" w:rsidR="00313DEB" w:rsidRDefault="00313DEB" w:rsidP="00313DEB">
            <w:pPr>
              <w:pStyle w:val="TAC"/>
              <w:rPr>
                <w:ins w:id="702" w:author="MCC" w:date="2025-09-20T12:32:00Z" w16du:dateUtc="2025-09-20T10:32:00Z"/>
                <w:rFonts w:eastAsia="SimSun"/>
                <w:sz w:val="16"/>
                <w:szCs w:val="16"/>
              </w:rPr>
            </w:pPr>
            <w:ins w:id="703" w:author="MCC" w:date="2025-09-20T12:32:00Z" w16du:dateUtc="2025-09-20T10:32:00Z">
              <w:r>
                <w:rPr>
                  <w:rFonts w:cs="Arial"/>
                  <w:color w:val="000000"/>
                  <w:sz w:val="16"/>
                  <w:szCs w:val="16"/>
                </w:rPr>
                <w:t>RAN#109</w:t>
              </w:r>
            </w:ins>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Change w:id="704" w:author="MCC" w:date="2025-09-20T12:32:00Z" w16du:dateUtc="2025-09-20T10:32: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6E0AF5C9" w14:textId="0B65FE63" w:rsidR="00313DEB" w:rsidRPr="00084DCA" w:rsidRDefault="00313DEB" w:rsidP="00313DEB">
            <w:pPr>
              <w:pStyle w:val="TAC"/>
              <w:rPr>
                <w:ins w:id="705" w:author="MCC" w:date="2025-09-20T12:32:00Z" w16du:dateUtc="2025-09-20T10:32:00Z"/>
                <w:sz w:val="16"/>
                <w:szCs w:val="16"/>
              </w:rPr>
            </w:pPr>
            <w:ins w:id="706" w:author="MCC" w:date="2025-09-20T12:32:00Z" w16du:dateUtc="2025-09-20T10:32:00Z">
              <w:r>
                <w:rPr>
                  <w:rFonts w:cs="Arial"/>
                  <w:color w:val="000000"/>
                  <w:sz w:val="16"/>
                  <w:szCs w:val="16"/>
                </w:rPr>
                <w:t>RP-252389</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Change w:id="707" w:author="MCC" w:date="2025-09-20T12:32:00Z" w16du:dateUtc="2025-09-20T10:32: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35840EC4" w14:textId="62DCD5CF" w:rsidR="00313DEB" w:rsidRPr="00084DCA" w:rsidRDefault="00313DEB" w:rsidP="00313DEB">
            <w:pPr>
              <w:pStyle w:val="TAC"/>
              <w:rPr>
                <w:ins w:id="708" w:author="MCC" w:date="2025-09-20T12:32:00Z" w16du:dateUtc="2025-09-20T10:32:00Z"/>
                <w:sz w:val="16"/>
                <w:szCs w:val="16"/>
              </w:rPr>
            </w:pPr>
            <w:ins w:id="709" w:author="MCC" w:date="2025-09-20T12:32:00Z" w16du:dateUtc="2025-09-20T10:32:00Z">
              <w:r>
                <w:rPr>
                  <w:rFonts w:cs="Arial"/>
                  <w:color w:val="000000"/>
                  <w:sz w:val="16"/>
                  <w:szCs w:val="16"/>
                </w:rPr>
                <w:t>0009</w:t>
              </w:r>
            </w:ins>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Change w:id="710" w:author="MCC" w:date="2025-09-20T12:32:00Z" w16du:dateUtc="2025-09-20T10:32: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26373AAA" w14:textId="4D0348BB" w:rsidR="00313DEB" w:rsidRDefault="00313DEB" w:rsidP="00313DEB">
            <w:pPr>
              <w:pStyle w:val="TAC"/>
              <w:rPr>
                <w:ins w:id="711" w:author="MCC" w:date="2025-09-20T12:32:00Z" w16du:dateUtc="2025-09-20T10:32:00Z"/>
                <w:sz w:val="16"/>
                <w:szCs w:val="16"/>
              </w:rPr>
            </w:pPr>
            <w:ins w:id="712" w:author="MCC" w:date="2025-09-20T12:32:00Z" w16du:dateUtc="2025-09-20T10:32:00Z">
              <w:r>
                <w:rPr>
                  <w:rFonts w:cs="Arial"/>
                  <w:color w:val="000000"/>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Change w:id="713" w:author="MCC" w:date="2025-09-20T12:32:00Z" w16du:dateUtc="2025-09-20T10:32: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FD24DD9" w14:textId="120A024E" w:rsidR="00313DEB" w:rsidRDefault="00313DEB" w:rsidP="00313DEB">
            <w:pPr>
              <w:pStyle w:val="TAC"/>
              <w:rPr>
                <w:ins w:id="714" w:author="MCC" w:date="2025-09-20T12:32:00Z" w16du:dateUtc="2025-09-20T10:32:00Z"/>
                <w:sz w:val="16"/>
                <w:szCs w:val="16"/>
              </w:rPr>
            </w:pPr>
            <w:ins w:id="715" w:author="MCC" w:date="2025-09-20T12:32:00Z" w16du:dateUtc="2025-09-20T10:32:00Z">
              <w:r>
                <w:rPr>
                  <w:rFonts w:cs="Arial"/>
                  <w:color w:val="000000"/>
                  <w:sz w:val="16"/>
                  <w:szCs w:val="16"/>
                </w:rPr>
                <w:t>A</w:t>
              </w:r>
            </w:ins>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Change w:id="716" w:author="MCC" w:date="2025-09-20T12:32:00Z" w16du:dateUtc="2025-09-20T10:32:00Z">
              <w:tcPr>
                <w:tcW w:w="4732" w:type="dxa"/>
                <w:tcBorders>
                  <w:top w:val="single" w:sz="6" w:space="0" w:color="auto"/>
                  <w:left w:val="single" w:sz="6" w:space="0" w:color="auto"/>
                  <w:bottom w:val="single" w:sz="6" w:space="0" w:color="auto"/>
                  <w:right w:val="single" w:sz="6" w:space="0" w:color="auto"/>
                </w:tcBorders>
                <w:shd w:val="solid" w:color="FFFFFF" w:fill="auto"/>
              </w:tcPr>
            </w:tcPrChange>
          </w:tcPr>
          <w:p w14:paraId="32013940" w14:textId="2507320B" w:rsidR="00313DEB" w:rsidRPr="00084DCA" w:rsidRDefault="00313DEB" w:rsidP="00313DEB">
            <w:pPr>
              <w:pStyle w:val="TAL"/>
              <w:rPr>
                <w:ins w:id="717" w:author="MCC" w:date="2025-09-20T12:32:00Z" w16du:dateUtc="2025-09-20T10:32:00Z"/>
                <w:sz w:val="16"/>
                <w:szCs w:val="16"/>
              </w:rPr>
            </w:pPr>
            <w:ins w:id="718" w:author="MCC" w:date="2025-09-20T12:32:00Z" w16du:dateUtc="2025-09-20T10:32:00Z">
              <w:r>
                <w:rPr>
                  <w:rFonts w:cs="Arial"/>
                  <w:color w:val="000000"/>
                  <w:sz w:val="16"/>
                  <w:szCs w:val="16"/>
                </w:rPr>
                <w:t>(</w:t>
              </w:r>
              <w:proofErr w:type="spellStart"/>
              <w:r>
                <w:rPr>
                  <w:rFonts w:cs="Arial"/>
                  <w:color w:val="000000"/>
                  <w:sz w:val="16"/>
                  <w:szCs w:val="16"/>
                </w:rPr>
                <w:t>IoT_NTN_FDD_LS_band</w:t>
              </w:r>
              <w:proofErr w:type="spellEnd"/>
              <w:r>
                <w:rPr>
                  <w:rFonts w:cs="Arial"/>
                  <w:color w:val="000000"/>
                  <w:sz w:val="16"/>
                  <w:szCs w:val="16"/>
                </w:rPr>
                <w:t>-Core) Additional power back-off results for the IOT NTN band 254</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Change w:id="719" w:author="MCC" w:date="2025-09-20T12:32:00Z" w16du:dateUtc="2025-09-20T10:32: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3FE27A9" w14:textId="2017A352" w:rsidR="00313DEB" w:rsidRDefault="00313DEB" w:rsidP="00313DEB">
            <w:pPr>
              <w:pStyle w:val="TAC"/>
              <w:rPr>
                <w:ins w:id="720" w:author="MCC" w:date="2025-09-20T12:32:00Z" w16du:dateUtc="2025-09-20T10:32:00Z"/>
                <w:rFonts w:eastAsia="SimSun"/>
                <w:sz w:val="16"/>
                <w:szCs w:val="16"/>
                <w:lang w:eastAsia="zh-CN"/>
              </w:rPr>
            </w:pPr>
            <w:ins w:id="721" w:author="MCC" w:date="2025-09-20T12:32:00Z" w16du:dateUtc="2025-09-20T10:32:00Z">
              <w:r>
                <w:rPr>
                  <w:rFonts w:cs="Arial"/>
                  <w:color w:val="000000"/>
                  <w:sz w:val="16"/>
                  <w:szCs w:val="16"/>
                </w:rPr>
                <w:t>19.1.0</w:t>
              </w:r>
            </w:ins>
          </w:p>
        </w:tc>
      </w:tr>
    </w:tbl>
    <w:p w14:paraId="5C5A2417" w14:textId="77777777" w:rsidR="007A69BF" w:rsidRPr="004D3578" w:rsidRDefault="007A69BF" w:rsidP="007A69BF"/>
    <w:sectPr w:rsidR="007A69BF" w:rsidRPr="004D35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6580D5" w14:textId="77777777" w:rsidR="004777AA" w:rsidRDefault="004777AA">
      <w:r>
        <w:separator/>
      </w:r>
    </w:p>
  </w:endnote>
  <w:endnote w:type="continuationSeparator" w:id="0">
    <w:p w14:paraId="63C204BE" w14:textId="77777777" w:rsidR="004777AA" w:rsidRDefault="004777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charset w:val="00"/>
    <w:family w:val="roman"/>
    <w:pitch w:val="default"/>
  </w:font>
  <w:font w:name="Yu Mincho">
    <w:altName w:val="MS Gothic"/>
    <w:charset w:val="80"/>
    <w:family w:val="roman"/>
    <w:pitch w:val="variable"/>
    <w:sig w:usb0="800002E7" w:usb1="2AC7FCFF" w:usb2="00000012" w:usb3="00000000" w:csb0="0002009F" w:csb1="00000000"/>
  </w:font>
  <w:font w:name="??">
    <w:altName w:val="MS Mincho"/>
    <w:charset w:val="80"/>
    <w:family w:val="roman"/>
    <w:pitch w:val="default"/>
    <w:sig w:usb0="00000000" w:usb1="00000000" w:usb2="00000010" w:usb3="00000000" w:csb0="00020000" w:csb1="00000000"/>
  </w:font>
  <w:font w:name="Segoe UI Symbol">
    <w:panose1 w:val="020B0502040204020203"/>
    <w:charset w:val="00"/>
    <w:family w:val="swiss"/>
    <w:pitch w:val="variable"/>
    <w:sig w:usb0="800001E3" w:usb1="1200FFEF" w:usb2="00040000" w:usb3="00000000" w:csb0="00000001" w:csb1="00000000"/>
  </w:font>
  <w:font w:name="?? ??">
    <w:altName w:val="Yu Gothic"/>
    <w:panose1 w:val="00000000000000000000"/>
    <w:charset w:val="80"/>
    <w:family w:val="roman"/>
    <w:notTrueType/>
    <w:pitch w:val="fixed"/>
    <w:sig w:usb0="00000000" w:usb1="08070000" w:usb2="00000010" w:usb3="00000000" w:csb0="00020000"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4753EE" w14:textId="77777777" w:rsidR="004777AA" w:rsidRDefault="004777AA">
      <w:r>
        <w:separator/>
      </w:r>
    </w:p>
  </w:footnote>
  <w:footnote w:type="continuationSeparator" w:id="0">
    <w:p w14:paraId="5E9F40C8" w14:textId="77777777" w:rsidR="004777AA" w:rsidRDefault="004777A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7CCF21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167C0">
      <w:rPr>
        <w:rFonts w:ascii="Arial" w:hAnsi="Arial" w:cs="Arial"/>
        <w:b/>
        <w:noProof/>
        <w:sz w:val="18"/>
        <w:szCs w:val="18"/>
      </w:rPr>
      <w:t>3GPP TR 36.764 V19.01.0 (2025-0609)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C7F67D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167C0">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00F02B48"/>
    <w:multiLevelType w:val="hybridMultilevel"/>
    <w:tmpl w:val="4F4A4DB6"/>
    <w:lvl w:ilvl="0" w:tplc="93F834C4">
      <w:start w:val="1"/>
      <w:numFmt w:val="decimal"/>
      <w:lvlText w:val="(%1)"/>
      <w:lvlJc w:val="left"/>
      <w:pPr>
        <w:ind w:left="644" w:hanging="360"/>
      </w:pPr>
      <w:rPr>
        <w:rFonts w:hint="default"/>
      </w:rPr>
    </w:lvl>
    <w:lvl w:ilvl="1" w:tplc="90F0EB82">
      <w:numFmt w:val="bullet"/>
      <w:lvlText w:val="-"/>
      <w:lvlJc w:val="left"/>
      <w:pPr>
        <w:ind w:left="1364" w:hanging="360"/>
      </w:pPr>
      <w:rPr>
        <w:rFonts w:ascii="Times New Roman" w:eastAsia="Times New Roman"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FEB4A7C"/>
    <w:multiLevelType w:val="hybridMultilevel"/>
    <w:tmpl w:val="B96CE56A"/>
    <w:lvl w:ilvl="0" w:tplc="91C4760E">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82325BC"/>
    <w:multiLevelType w:val="hybridMultilevel"/>
    <w:tmpl w:val="500E814E"/>
    <w:lvl w:ilvl="0" w:tplc="93F834C4">
      <w:start w:val="1"/>
      <w:numFmt w:val="decimal"/>
      <w:lvlText w:val="(%1)"/>
      <w:lvlJc w:val="left"/>
      <w:pPr>
        <w:ind w:left="930" w:hanging="57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392338A"/>
    <w:multiLevelType w:val="hybridMultilevel"/>
    <w:tmpl w:val="E91C8D5A"/>
    <w:lvl w:ilvl="0" w:tplc="423E947C">
      <w:start w:val="1"/>
      <w:numFmt w:val="decimal"/>
      <w:pStyle w:val="ECCBulletsLv2"/>
      <w:lvlText w:val="[%1]"/>
      <w:lvlJc w:val="left"/>
      <w:pPr>
        <w:ind w:left="360" w:hanging="360"/>
      </w:pPr>
      <w:rPr>
        <w:rFonts w:hint="eastAsia"/>
        <w:lang w:val="en-G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1414014700">
    <w:abstractNumId w:val="2"/>
  </w:num>
  <w:num w:numId="2" w16cid:durableId="312486775">
    <w:abstractNumId w:val="1"/>
  </w:num>
  <w:num w:numId="3" w16cid:durableId="1681353941">
    <w:abstractNumId w:val="0"/>
  </w:num>
  <w:num w:numId="4" w16cid:durableId="430858556">
    <w:abstractNumId w:val="6"/>
  </w:num>
  <w:num w:numId="5" w16cid:durableId="954681362">
    <w:abstractNumId w:val="4"/>
  </w:num>
  <w:num w:numId="6" w16cid:durableId="698628032">
    <w:abstractNumId w:val="3"/>
  </w:num>
  <w:num w:numId="7" w16cid:durableId="994380562">
    <w:abstractNumId w:val="5"/>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48B"/>
    <w:rsid w:val="000270B9"/>
    <w:rsid w:val="00033397"/>
    <w:rsid w:val="00034567"/>
    <w:rsid w:val="00040095"/>
    <w:rsid w:val="00043F42"/>
    <w:rsid w:val="00051834"/>
    <w:rsid w:val="00054A22"/>
    <w:rsid w:val="000613BA"/>
    <w:rsid w:val="00062023"/>
    <w:rsid w:val="000655A6"/>
    <w:rsid w:val="0007535B"/>
    <w:rsid w:val="00080512"/>
    <w:rsid w:val="00082E9E"/>
    <w:rsid w:val="00084DCA"/>
    <w:rsid w:val="00086929"/>
    <w:rsid w:val="000A7408"/>
    <w:rsid w:val="000A7F9E"/>
    <w:rsid w:val="000B431C"/>
    <w:rsid w:val="000C47C3"/>
    <w:rsid w:val="000D3286"/>
    <w:rsid w:val="000D58AB"/>
    <w:rsid w:val="000E3269"/>
    <w:rsid w:val="000E63A1"/>
    <w:rsid w:val="000F6939"/>
    <w:rsid w:val="000F786B"/>
    <w:rsid w:val="00111B18"/>
    <w:rsid w:val="001120F7"/>
    <w:rsid w:val="00117814"/>
    <w:rsid w:val="00122B0D"/>
    <w:rsid w:val="00124E46"/>
    <w:rsid w:val="0013102C"/>
    <w:rsid w:val="00133525"/>
    <w:rsid w:val="00140AFA"/>
    <w:rsid w:val="00141355"/>
    <w:rsid w:val="001566FA"/>
    <w:rsid w:val="001628F1"/>
    <w:rsid w:val="00173E3B"/>
    <w:rsid w:val="00173EA1"/>
    <w:rsid w:val="00174E78"/>
    <w:rsid w:val="00186093"/>
    <w:rsid w:val="001A4C42"/>
    <w:rsid w:val="001A662D"/>
    <w:rsid w:val="001A7420"/>
    <w:rsid w:val="001B5ED3"/>
    <w:rsid w:val="001B60F4"/>
    <w:rsid w:val="001B6637"/>
    <w:rsid w:val="001C0EAB"/>
    <w:rsid w:val="001C21C3"/>
    <w:rsid w:val="001C4BF4"/>
    <w:rsid w:val="001D02C2"/>
    <w:rsid w:val="001D2B71"/>
    <w:rsid w:val="001D5F32"/>
    <w:rsid w:val="001F0C1D"/>
    <w:rsid w:val="001F1132"/>
    <w:rsid w:val="001F168B"/>
    <w:rsid w:val="001F383C"/>
    <w:rsid w:val="001F4C4E"/>
    <w:rsid w:val="001F783B"/>
    <w:rsid w:val="00200ED1"/>
    <w:rsid w:val="002249EA"/>
    <w:rsid w:val="0022575A"/>
    <w:rsid w:val="002347A2"/>
    <w:rsid w:val="002363D2"/>
    <w:rsid w:val="002675F0"/>
    <w:rsid w:val="00273555"/>
    <w:rsid w:val="002760EE"/>
    <w:rsid w:val="0028320D"/>
    <w:rsid w:val="0028629E"/>
    <w:rsid w:val="00296B3F"/>
    <w:rsid w:val="002A22DB"/>
    <w:rsid w:val="002A6D67"/>
    <w:rsid w:val="002B1D13"/>
    <w:rsid w:val="002B54B1"/>
    <w:rsid w:val="002B6339"/>
    <w:rsid w:val="002B6C6F"/>
    <w:rsid w:val="002C59C1"/>
    <w:rsid w:val="002D2130"/>
    <w:rsid w:val="002E00EE"/>
    <w:rsid w:val="002E1ADF"/>
    <w:rsid w:val="002F3F00"/>
    <w:rsid w:val="00313DEB"/>
    <w:rsid w:val="00315B85"/>
    <w:rsid w:val="00316A26"/>
    <w:rsid w:val="003172DC"/>
    <w:rsid w:val="003212D4"/>
    <w:rsid w:val="003227B3"/>
    <w:rsid w:val="00322F32"/>
    <w:rsid w:val="003349EA"/>
    <w:rsid w:val="00340743"/>
    <w:rsid w:val="003440B0"/>
    <w:rsid w:val="0035462D"/>
    <w:rsid w:val="00355713"/>
    <w:rsid w:val="00356555"/>
    <w:rsid w:val="00360E78"/>
    <w:rsid w:val="00362691"/>
    <w:rsid w:val="003765B8"/>
    <w:rsid w:val="00393A53"/>
    <w:rsid w:val="0039526A"/>
    <w:rsid w:val="003A6848"/>
    <w:rsid w:val="003B6DB9"/>
    <w:rsid w:val="003C0352"/>
    <w:rsid w:val="003C1C70"/>
    <w:rsid w:val="003C3750"/>
    <w:rsid w:val="003C3971"/>
    <w:rsid w:val="003D2A87"/>
    <w:rsid w:val="003E7BE7"/>
    <w:rsid w:val="003F54E2"/>
    <w:rsid w:val="003F7958"/>
    <w:rsid w:val="004113AB"/>
    <w:rsid w:val="0041502E"/>
    <w:rsid w:val="00423334"/>
    <w:rsid w:val="00427FE9"/>
    <w:rsid w:val="004322B4"/>
    <w:rsid w:val="004345EC"/>
    <w:rsid w:val="004427A3"/>
    <w:rsid w:val="004454DA"/>
    <w:rsid w:val="004502D9"/>
    <w:rsid w:val="0046105B"/>
    <w:rsid w:val="00465515"/>
    <w:rsid w:val="004777AA"/>
    <w:rsid w:val="0049751D"/>
    <w:rsid w:val="004C1D0C"/>
    <w:rsid w:val="004C30AC"/>
    <w:rsid w:val="004C768B"/>
    <w:rsid w:val="004D3480"/>
    <w:rsid w:val="004D3578"/>
    <w:rsid w:val="004D4365"/>
    <w:rsid w:val="004E162B"/>
    <w:rsid w:val="004E213A"/>
    <w:rsid w:val="004E36D2"/>
    <w:rsid w:val="004F0988"/>
    <w:rsid w:val="004F1A2E"/>
    <w:rsid w:val="004F3340"/>
    <w:rsid w:val="0050100A"/>
    <w:rsid w:val="0050618E"/>
    <w:rsid w:val="00517B66"/>
    <w:rsid w:val="00527FFB"/>
    <w:rsid w:val="0053388B"/>
    <w:rsid w:val="005354C1"/>
    <w:rsid w:val="00535773"/>
    <w:rsid w:val="00543E6C"/>
    <w:rsid w:val="005462A7"/>
    <w:rsid w:val="005466A4"/>
    <w:rsid w:val="00557D4F"/>
    <w:rsid w:val="00560FC0"/>
    <w:rsid w:val="00565087"/>
    <w:rsid w:val="00572CED"/>
    <w:rsid w:val="00575751"/>
    <w:rsid w:val="005825F9"/>
    <w:rsid w:val="00584FD0"/>
    <w:rsid w:val="00585CE1"/>
    <w:rsid w:val="00585DD6"/>
    <w:rsid w:val="00597B11"/>
    <w:rsid w:val="005A2E4E"/>
    <w:rsid w:val="005A379F"/>
    <w:rsid w:val="005A4870"/>
    <w:rsid w:val="005B3402"/>
    <w:rsid w:val="005D2E01"/>
    <w:rsid w:val="005D7526"/>
    <w:rsid w:val="005E0308"/>
    <w:rsid w:val="005E04C8"/>
    <w:rsid w:val="005E4BB2"/>
    <w:rsid w:val="005F0EDA"/>
    <w:rsid w:val="005F192A"/>
    <w:rsid w:val="005F5379"/>
    <w:rsid w:val="005F788A"/>
    <w:rsid w:val="00602AEA"/>
    <w:rsid w:val="00614FDF"/>
    <w:rsid w:val="00617BB7"/>
    <w:rsid w:val="006215C8"/>
    <w:rsid w:val="00622B20"/>
    <w:rsid w:val="00624CF1"/>
    <w:rsid w:val="0063543D"/>
    <w:rsid w:val="00635C86"/>
    <w:rsid w:val="00637C6C"/>
    <w:rsid w:val="006415D8"/>
    <w:rsid w:val="00647114"/>
    <w:rsid w:val="006471F7"/>
    <w:rsid w:val="006641CC"/>
    <w:rsid w:val="00667458"/>
    <w:rsid w:val="00670CF4"/>
    <w:rsid w:val="006756F3"/>
    <w:rsid w:val="00681562"/>
    <w:rsid w:val="006912E9"/>
    <w:rsid w:val="00696C98"/>
    <w:rsid w:val="006A323F"/>
    <w:rsid w:val="006A6E58"/>
    <w:rsid w:val="006B30D0"/>
    <w:rsid w:val="006C3D95"/>
    <w:rsid w:val="006C40D4"/>
    <w:rsid w:val="006C6F8E"/>
    <w:rsid w:val="006E5C86"/>
    <w:rsid w:val="006E6199"/>
    <w:rsid w:val="006F6458"/>
    <w:rsid w:val="007000D6"/>
    <w:rsid w:val="00701116"/>
    <w:rsid w:val="0071174C"/>
    <w:rsid w:val="00713C44"/>
    <w:rsid w:val="00720199"/>
    <w:rsid w:val="007207F6"/>
    <w:rsid w:val="0072353B"/>
    <w:rsid w:val="0073350D"/>
    <w:rsid w:val="00734A5B"/>
    <w:rsid w:val="00736A6D"/>
    <w:rsid w:val="0074026F"/>
    <w:rsid w:val="007429F6"/>
    <w:rsid w:val="00744E76"/>
    <w:rsid w:val="00750EAE"/>
    <w:rsid w:val="00755F77"/>
    <w:rsid w:val="007562A0"/>
    <w:rsid w:val="0076128F"/>
    <w:rsid w:val="00761480"/>
    <w:rsid w:val="00762533"/>
    <w:rsid w:val="007650DC"/>
    <w:rsid w:val="00765EA3"/>
    <w:rsid w:val="00766ED6"/>
    <w:rsid w:val="007724A8"/>
    <w:rsid w:val="007743A5"/>
    <w:rsid w:val="00774DA4"/>
    <w:rsid w:val="00775961"/>
    <w:rsid w:val="00781F0F"/>
    <w:rsid w:val="0079634D"/>
    <w:rsid w:val="007A5AF4"/>
    <w:rsid w:val="007A69BF"/>
    <w:rsid w:val="007B600E"/>
    <w:rsid w:val="007D5E0E"/>
    <w:rsid w:val="007E1342"/>
    <w:rsid w:val="007E571C"/>
    <w:rsid w:val="007F0555"/>
    <w:rsid w:val="007F0F4A"/>
    <w:rsid w:val="008028A4"/>
    <w:rsid w:val="00815531"/>
    <w:rsid w:val="00820657"/>
    <w:rsid w:val="008253D5"/>
    <w:rsid w:val="00830747"/>
    <w:rsid w:val="00830904"/>
    <w:rsid w:val="00832C10"/>
    <w:rsid w:val="008570EC"/>
    <w:rsid w:val="00871FBC"/>
    <w:rsid w:val="008768CA"/>
    <w:rsid w:val="008A043A"/>
    <w:rsid w:val="008A5784"/>
    <w:rsid w:val="008C191D"/>
    <w:rsid w:val="008C384C"/>
    <w:rsid w:val="008C7B64"/>
    <w:rsid w:val="008E2D68"/>
    <w:rsid w:val="008E30A2"/>
    <w:rsid w:val="008E6756"/>
    <w:rsid w:val="008F03F5"/>
    <w:rsid w:val="008F11AA"/>
    <w:rsid w:val="008F21BC"/>
    <w:rsid w:val="0090271F"/>
    <w:rsid w:val="00902E23"/>
    <w:rsid w:val="0090672C"/>
    <w:rsid w:val="00910652"/>
    <w:rsid w:val="00910ADA"/>
    <w:rsid w:val="009114D7"/>
    <w:rsid w:val="0091348E"/>
    <w:rsid w:val="00917746"/>
    <w:rsid w:val="00917CCB"/>
    <w:rsid w:val="00923872"/>
    <w:rsid w:val="00925598"/>
    <w:rsid w:val="009265D2"/>
    <w:rsid w:val="00933FB0"/>
    <w:rsid w:val="00942EC2"/>
    <w:rsid w:val="00945FEE"/>
    <w:rsid w:val="00950CF4"/>
    <w:rsid w:val="0095691B"/>
    <w:rsid w:val="00963D16"/>
    <w:rsid w:val="009664F5"/>
    <w:rsid w:val="00975DAE"/>
    <w:rsid w:val="00986064"/>
    <w:rsid w:val="009868CD"/>
    <w:rsid w:val="009942E8"/>
    <w:rsid w:val="0099587E"/>
    <w:rsid w:val="00997AB3"/>
    <w:rsid w:val="009B0617"/>
    <w:rsid w:val="009B71EA"/>
    <w:rsid w:val="009C1558"/>
    <w:rsid w:val="009D3149"/>
    <w:rsid w:val="009E2443"/>
    <w:rsid w:val="009E7AD4"/>
    <w:rsid w:val="009F1979"/>
    <w:rsid w:val="009F3631"/>
    <w:rsid w:val="009F37B7"/>
    <w:rsid w:val="009F64D4"/>
    <w:rsid w:val="009F7797"/>
    <w:rsid w:val="00A04A9D"/>
    <w:rsid w:val="00A10F02"/>
    <w:rsid w:val="00A164B4"/>
    <w:rsid w:val="00A26956"/>
    <w:rsid w:val="00A27486"/>
    <w:rsid w:val="00A355AF"/>
    <w:rsid w:val="00A53724"/>
    <w:rsid w:val="00A56066"/>
    <w:rsid w:val="00A62E04"/>
    <w:rsid w:val="00A64A70"/>
    <w:rsid w:val="00A650E8"/>
    <w:rsid w:val="00A66588"/>
    <w:rsid w:val="00A73129"/>
    <w:rsid w:val="00A82346"/>
    <w:rsid w:val="00A83239"/>
    <w:rsid w:val="00A92BA1"/>
    <w:rsid w:val="00A947F9"/>
    <w:rsid w:val="00A95A32"/>
    <w:rsid w:val="00AA7715"/>
    <w:rsid w:val="00AB14CC"/>
    <w:rsid w:val="00AB4A5D"/>
    <w:rsid w:val="00AC6BC6"/>
    <w:rsid w:val="00AD45A1"/>
    <w:rsid w:val="00AD7837"/>
    <w:rsid w:val="00AE3B6E"/>
    <w:rsid w:val="00AE6164"/>
    <w:rsid w:val="00AE65E2"/>
    <w:rsid w:val="00AF1460"/>
    <w:rsid w:val="00B05B75"/>
    <w:rsid w:val="00B110A9"/>
    <w:rsid w:val="00B15449"/>
    <w:rsid w:val="00B2654C"/>
    <w:rsid w:val="00B32628"/>
    <w:rsid w:val="00B574DC"/>
    <w:rsid w:val="00B6018F"/>
    <w:rsid w:val="00B617C5"/>
    <w:rsid w:val="00B93086"/>
    <w:rsid w:val="00BA19ED"/>
    <w:rsid w:val="00BA4B8D"/>
    <w:rsid w:val="00BB7D80"/>
    <w:rsid w:val="00BC0F7D"/>
    <w:rsid w:val="00BC15BE"/>
    <w:rsid w:val="00BC3F7A"/>
    <w:rsid w:val="00BC589B"/>
    <w:rsid w:val="00BD4A81"/>
    <w:rsid w:val="00BD63CA"/>
    <w:rsid w:val="00BD7D31"/>
    <w:rsid w:val="00BE3255"/>
    <w:rsid w:val="00BE7986"/>
    <w:rsid w:val="00BF128E"/>
    <w:rsid w:val="00C042B6"/>
    <w:rsid w:val="00C074DD"/>
    <w:rsid w:val="00C1496A"/>
    <w:rsid w:val="00C14EC3"/>
    <w:rsid w:val="00C167C0"/>
    <w:rsid w:val="00C201FD"/>
    <w:rsid w:val="00C21065"/>
    <w:rsid w:val="00C248AB"/>
    <w:rsid w:val="00C270FC"/>
    <w:rsid w:val="00C33079"/>
    <w:rsid w:val="00C33FD5"/>
    <w:rsid w:val="00C377F2"/>
    <w:rsid w:val="00C44F31"/>
    <w:rsid w:val="00C45231"/>
    <w:rsid w:val="00C551FF"/>
    <w:rsid w:val="00C63BA6"/>
    <w:rsid w:val="00C72833"/>
    <w:rsid w:val="00C743E1"/>
    <w:rsid w:val="00C76BB7"/>
    <w:rsid w:val="00C80F1D"/>
    <w:rsid w:val="00C91962"/>
    <w:rsid w:val="00C93F40"/>
    <w:rsid w:val="00C961DA"/>
    <w:rsid w:val="00C97F96"/>
    <w:rsid w:val="00CA3D0C"/>
    <w:rsid w:val="00CA7BEC"/>
    <w:rsid w:val="00CB392A"/>
    <w:rsid w:val="00CC0858"/>
    <w:rsid w:val="00CE618D"/>
    <w:rsid w:val="00CF3785"/>
    <w:rsid w:val="00D03842"/>
    <w:rsid w:val="00D13261"/>
    <w:rsid w:val="00D204A1"/>
    <w:rsid w:val="00D20E43"/>
    <w:rsid w:val="00D22685"/>
    <w:rsid w:val="00D279C8"/>
    <w:rsid w:val="00D30B42"/>
    <w:rsid w:val="00D30D4B"/>
    <w:rsid w:val="00D346EB"/>
    <w:rsid w:val="00D54366"/>
    <w:rsid w:val="00D54F7F"/>
    <w:rsid w:val="00D55B46"/>
    <w:rsid w:val="00D57972"/>
    <w:rsid w:val="00D63CCE"/>
    <w:rsid w:val="00D675A9"/>
    <w:rsid w:val="00D67C33"/>
    <w:rsid w:val="00D738D6"/>
    <w:rsid w:val="00D75309"/>
    <w:rsid w:val="00D755EB"/>
    <w:rsid w:val="00D76048"/>
    <w:rsid w:val="00D82E6F"/>
    <w:rsid w:val="00D87E00"/>
    <w:rsid w:val="00D907EF"/>
    <w:rsid w:val="00D90A0C"/>
    <w:rsid w:val="00D9134D"/>
    <w:rsid w:val="00DA100E"/>
    <w:rsid w:val="00DA7A03"/>
    <w:rsid w:val="00DB1818"/>
    <w:rsid w:val="00DB1D8A"/>
    <w:rsid w:val="00DB6EF2"/>
    <w:rsid w:val="00DC309B"/>
    <w:rsid w:val="00DC4DA2"/>
    <w:rsid w:val="00DD4C17"/>
    <w:rsid w:val="00DD74A5"/>
    <w:rsid w:val="00DE098F"/>
    <w:rsid w:val="00DE713C"/>
    <w:rsid w:val="00DF2B1F"/>
    <w:rsid w:val="00DF62CD"/>
    <w:rsid w:val="00DF79EE"/>
    <w:rsid w:val="00DF7BDD"/>
    <w:rsid w:val="00E04B68"/>
    <w:rsid w:val="00E16509"/>
    <w:rsid w:val="00E175A0"/>
    <w:rsid w:val="00E20321"/>
    <w:rsid w:val="00E41A1B"/>
    <w:rsid w:val="00E43EB4"/>
    <w:rsid w:val="00E44582"/>
    <w:rsid w:val="00E62B1E"/>
    <w:rsid w:val="00E66767"/>
    <w:rsid w:val="00E7246B"/>
    <w:rsid w:val="00E77645"/>
    <w:rsid w:val="00E92C9D"/>
    <w:rsid w:val="00EA15B0"/>
    <w:rsid w:val="00EA1FC4"/>
    <w:rsid w:val="00EA5EA7"/>
    <w:rsid w:val="00EA6237"/>
    <w:rsid w:val="00EA66BD"/>
    <w:rsid w:val="00EA7EE6"/>
    <w:rsid w:val="00EC4A25"/>
    <w:rsid w:val="00ED51DA"/>
    <w:rsid w:val="00ED6BA5"/>
    <w:rsid w:val="00EF4E7E"/>
    <w:rsid w:val="00EF608C"/>
    <w:rsid w:val="00F025A2"/>
    <w:rsid w:val="00F046F5"/>
    <w:rsid w:val="00F04712"/>
    <w:rsid w:val="00F10B60"/>
    <w:rsid w:val="00F13360"/>
    <w:rsid w:val="00F22EC7"/>
    <w:rsid w:val="00F325C8"/>
    <w:rsid w:val="00F34834"/>
    <w:rsid w:val="00F36AD3"/>
    <w:rsid w:val="00F40F97"/>
    <w:rsid w:val="00F42316"/>
    <w:rsid w:val="00F43429"/>
    <w:rsid w:val="00F507F1"/>
    <w:rsid w:val="00F56ADC"/>
    <w:rsid w:val="00F653B8"/>
    <w:rsid w:val="00F65957"/>
    <w:rsid w:val="00F65A4F"/>
    <w:rsid w:val="00F72AD7"/>
    <w:rsid w:val="00F74F73"/>
    <w:rsid w:val="00F8257B"/>
    <w:rsid w:val="00F858A1"/>
    <w:rsid w:val="00F9008D"/>
    <w:rsid w:val="00F91CA3"/>
    <w:rsid w:val="00F9582C"/>
    <w:rsid w:val="00FA1266"/>
    <w:rsid w:val="00FB765B"/>
    <w:rsid w:val="00FC1192"/>
    <w:rsid w:val="00FE5667"/>
    <w:rsid w:val="00FE7FA0"/>
    <w:rsid w:val="00FF01B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PMingLiU"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qFormat="1"/>
    <w:lsdException w:name="toc 8" w:uiPriority="39" w:qFormat="1"/>
    <w:lsdException w:name="toc 9" w:qFormat="1"/>
    <w:lsdException w:name="footnote text" w:qFormat="1"/>
    <w:lsdException w:name="annotation text" w:qFormat="1"/>
    <w:lsdException w:name="header" w:qFormat="1"/>
    <w:lsdException w:name="footer" w:qFormat="1"/>
    <w:lsdException w:name="caption" w:semiHidden="1" w:unhideWhenUsed="1" w:qFormat="1"/>
    <w:lsdException w:name="footnote reference" w:qFormat="1"/>
    <w:lsdException w:name="annotation reference"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Body Text" w:qFormat="1"/>
    <w:lsdException w:name="Subtitle" w:qFormat="1"/>
    <w:lsdException w:name="Hyperlink" w:qFormat="1"/>
    <w:lsdException w:name="FollowedHyperlink" w:qFormat="1"/>
    <w:lsdException w:name="Strong" w:qFormat="1"/>
    <w:lsdException w:name="Emphasis" w:qFormat="1"/>
    <w:lsdException w:name="Document Map"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5B75"/>
    <w:pPr>
      <w:overflowPunct w:val="0"/>
      <w:autoSpaceDE w:val="0"/>
      <w:autoSpaceDN w:val="0"/>
      <w:adjustRightInd w:val="0"/>
      <w:spacing w:after="180"/>
      <w:textAlignment w:val="baseline"/>
    </w:pPr>
    <w:rPr>
      <w:rFonts w:eastAsia="Times New Roman"/>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B05B7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B05B75"/>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hello"/>
    <w:basedOn w:val="Heading2"/>
    <w:next w:val="Normal"/>
    <w:link w:val="Heading3Char"/>
    <w:qFormat/>
    <w:rsid w:val="00B05B7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B05B75"/>
    <w:pPr>
      <w:ind w:left="1418" w:hanging="1418"/>
      <w:outlineLvl w:val="3"/>
    </w:pPr>
    <w:rPr>
      <w:sz w:val="24"/>
    </w:rPr>
  </w:style>
  <w:style w:type="paragraph" w:styleId="Heading5">
    <w:name w:val="heading 5"/>
    <w:basedOn w:val="Heading4"/>
    <w:next w:val="Normal"/>
    <w:link w:val="Heading5Char"/>
    <w:qFormat/>
    <w:rsid w:val="00B05B75"/>
    <w:pPr>
      <w:ind w:left="1701" w:hanging="1701"/>
      <w:outlineLvl w:val="4"/>
    </w:pPr>
    <w:rPr>
      <w:sz w:val="22"/>
    </w:rPr>
  </w:style>
  <w:style w:type="paragraph" w:styleId="Heading6">
    <w:name w:val="heading 6"/>
    <w:basedOn w:val="H6"/>
    <w:next w:val="Normal"/>
    <w:link w:val="Heading6Char"/>
    <w:qFormat/>
    <w:rsid w:val="00B05B75"/>
    <w:pPr>
      <w:outlineLvl w:val="5"/>
    </w:pPr>
  </w:style>
  <w:style w:type="paragraph" w:styleId="Heading7">
    <w:name w:val="heading 7"/>
    <w:basedOn w:val="H6"/>
    <w:next w:val="Normal"/>
    <w:qFormat/>
    <w:rsid w:val="00B05B75"/>
    <w:pPr>
      <w:outlineLvl w:val="6"/>
    </w:pPr>
  </w:style>
  <w:style w:type="paragraph" w:styleId="Heading8">
    <w:name w:val="heading 8"/>
    <w:basedOn w:val="Heading1"/>
    <w:next w:val="Normal"/>
    <w:qFormat/>
    <w:rsid w:val="00B05B75"/>
    <w:pPr>
      <w:ind w:left="0" w:firstLine="0"/>
      <w:outlineLvl w:val="7"/>
    </w:pPr>
  </w:style>
  <w:style w:type="paragraph" w:styleId="Heading9">
    <w:name w:val="heading 9"/>
    <w:basedOn w:val="Heading8"/>
    <w:next w:val="Normal"/>
    <w:qFormat/>
    <w:rsid w:val="00B05B7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05B75"/>
    <w:pPr>
      <w:ind w:left="1985" w:hanging="1985"/>
      <w:outlineLvl w:val="9"/>
    </w:pPr>
    <w:rPr>
      <w:sz w:val="20"/>
    </w:rPr>
  </w:style>
  <w:style w:type="paragraph" w:styleId="TOC9">
    <w:name w:val="toc 9"/>
    <w:basedOn w:val="TOC8"/>
    <w:rsid w:val="00B05B75"/>
    <w:pPr>
      <w:ind w:left="1418" w:hanging="1418"/>
    </w:pPr>
  </w:style>
  <w:style w:type="paragraph" w:styleId="TOC8">
    <w:name w:val="toc 8"/>
    <w:basedOn w:val="TOC1"/>
    <w:uiPriority w:val="39"/>
    <w:rsid w:val="00B05B75"/>
    <w:pPr>
      <w:spacing w:before="180"/>
      <w:ind w:left="2693" w:hanging="2693"/>
    </w:pPr>
    <w:rPr>
      <w:b/>
    </w:rPr>
  </w:style>
  <w:style w:type="paragraph" w:styleId="TOC1">
    <w:name w:val="toc 1"/>
    <w:uiPriority w:val="39"/>
    <w:rsid w:val="00B05B7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B05B75"/>
    <w:pPr>
      <w:keepLines/>
      <w:tabs>
        <w:tab w:val="center" w:pos="4536"/>
        <w:tab w:val="right" w:pos="9072"/>
      </w:tabs>
    </w:pPr>
    <w:rPr>
      <w:noProof/>
    </w:rPr>
  </w:style>
  <w:style w:type="character" w:customStyle="1" w:styleId="ZGSM">
    <w:name w:val="ZGSM"/>
    <w:rsid w:val="00B05B75"/>
  </w:style>
  <w:style w:type="paragraph" w:styleId="Header">
    <w:name w:val="header"/>
    <w:rsid w:val="00B05B75"/>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05B7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B05B75"/>
    <w:pPr>
      <w:ind w:left="1701" w:hanging="1701"/>
    </w:pPr>
  </w:style>
  <w:style w:type="paragraph" w:styleId="TOC4">
    <w:name w:val="toc 4"/>
    <w:basedOn w:val="TOC3"/>
    <w:uiPriority w:val="39"/>
    <w:rsid w:val="00B05B75"/>
    <w:pPr>
      <w:ind w:left="1418" w:hanging="1418"/>
    </w:pPr>
  </w:style>
  <w:style w:type="paragraph" w:styleId="TOC3">
    <w:name w:val="toc 3"/>
    <w:basedOn w:val="TOC2"/>
    <w:uiPriority w:val="39"/>
    <w:rsid w:val="00B05B75"/>
    <w:pPr>
      <w:ind w:left="1134" w:hanging="1134"/>
    </w:pPr>
  </w:style>
  <w:style w:type="paragraph" w:styleId="TOC2">
    <w:name w:val="toc 2"/>
    <w:basedOn w:val="TOC1"/>
    <w:uiPriority w:val="39"/>
    <w:rsid w:val="00B05B75"/>
    <w:pPr>
      <w:keepNext w:val="0"/>
      <w:spacing w:before="0"/>
      <w:ind w:left="851" w:hanging="851"/>
    </w:pPr>
    <w:rPr>
      <w:sz w:val="20"/>
    </w:rPr>
  </w:style>
  <w:style w:type="paragraph" w:styleId="Footer">
    <w:name w:val="footer"/>
    <w:basedOn w:val="Header"/>
    <w:link w:val="FooterChar"/>
    <w:rsid w:val="00B05B75"/>
    <w:pPr>
      <w:jc w:val="center"/>
    </w:pPr>
    <w:rPr>
      <w:i/>
    </w:rPr>
  </w:style>
  <w:style w:type="paragraph" w:customStyle="1" w:styleId="TT">
    <w:name w:val="TT"/>
    <w:basedOn w:val="Heading1"/>
    <w:next w:val="Normal"/>
    <w:rsid w:val="00B05B75"/>
    <w:pPr>
      <w:outlineLvl w:val="9"/>
    </w:pPr>
  </w:style>
  <w:style w:type="paragraph" w:customStyle="1" w:styleId="NF">
    <w:name w:val="NF"/>
    <w:basedOn w:val="NO"/>
    <w:rsid w:val="00B05B75"/>
    <w:pPr>
      <w:keepNext/>
      <w:spacing w:after="0"/>
    </w:pPr>
    <w:rPr>
      <w:rFonts w:ascii="Arial" w:hAnsi="Arial"/>
      <w:sz w:val="18"/>
    </w:rPr>
  </w:style>
  <w:style w:type="paragraph" w:customStyle="1" w:styleId="NO">
    <w:name w:val="NO"/>
    <w:basedOn w:val="Normal"/>
    <w:link w:val="NOChar"/>
    <w:rsid w:val="00B05B75"/>
    <w:pPr>
      <w:keepLines/>
      <w:ind w:left="1135" w:hanging="851"/>
    </w:pPr>
  </w:style>
  <w:style w:type="paragraph" w:customStyle="1" w:styleId="PL">
    <w:name w:val="PL"/>
    <w:rsid w:val="00B05B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05B75"/>
    <w:pPr>
      <w:jc w:val="right"/>
    </w:pPr>
  </w:style>
  <w:style w:type="paragraph" w:customStyle="1" w:styleId="TAL">
    <w:name w:val="TAL"/>
    <w:basedOn w:val="Normal"/>
    <w:link w:val="TALCar"/>
    <w:rsid w:val="00B05B75"/>
    <w:pPr>
      <w:keepNext/>
      <w:keepLines/>
      <w:spacing w:after="0"/>
    </w:pPr>
    <w:rPr>
      <w:rFonts w:ascii="Arial" w:hAnsi="Arial"/>
      <w:sz w:val="18"/>
    </w:rPr>
  </w:style>
  <w:style w:type="paragraph" w:customStyle="1" w:styleId="TAH">
    <w:name w:val="TAH"/>
    <w:basedOn w:val="TAC"/>
    <w:link w:val="TAHCar"/>
    <w:qFormat/>
    <w:rsid w:val="00B05B75"/>
    <w:rPr>
      <w:b/>
    </w:rPr>
  </w:style>
  <w:style w:type="paragraph" w:customStyle="1" w:styleId="TAC">
    <w:name w:val="TAC"/>
    <w:basedOn w:val="TAL"/>
    <w:link w:val="TACChar"/>
    <w:qFormat/>
    <w:rsid w:val="00B05B75"/>
    <w:pPr>
      <w:jc w:val="center"/>
    </w:pPr>
  </w:style>
  <w:style w:type="paragraph" w:customStyle="1" w:styleId="LD">
    <w:name w:val="LD"/>
    <w:rsid w:val="00B05B75"/>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B05B75"/>
    <w:pPr>
      <w:keepLines/>
      <w:ind w:left="1702" w:hanging="1418"/>
    </w:pPr>
  </w:style>
  <w:style w:type="paragraph" w:customStyle="1" w:styleId="FP">
    <w:name w:val="FP"/>
    <w:basedOn w:val="Normal"/>
    <w:rsid w:val="00B05B75"/>
    <w:pPr>
      <w:spacing w:after="0"/>
    </w:pPr>
  </w:style>
  <w:style w:type="paragraph" w:customStyle="1" w:styleId="NW">
    <w:name w:val="NW"/>
    <w:basedOn w:val="NO"/>
    <w:rsid w:val="00B05B75"/>
    <w:pPr>
      <w:spacing w:after="0"/>
    </w:pPr>
  </w:style>
  <w:style w:type="paragraph" w:customStyle="1" w:styleId="EW">
    <w:name w:val="EW"/>
    <w:basedOn w:val="EX"/>
    <w:rsid w:val="00B05B75"/>
    <w:pPr>
      <w:spacing w:after="0"/>
    </w:pPr>
  </w:style>
  <w:style w:type="paragraph" w:customStyle="1" w:styleId="B1">
    <w:name w:val="B1"/>
    <w:basedOn w:val="List"/>
    <w:link w:val="B1Char"/>
    <w:rsid w:val="00B05B75"/>
  </w:style>
  <w:style w:type="paragraph" w:styleId="TOC6">
    <w:name w:val="toc 6"/>
    <w:basedOn w:val="TOC5"/>
    <w:next w:val="Normal"/>
    <w:uiPriority w:val="39"/>
    <w:rsid w:val="00B05B75"/>
    <w:pPr>
      <w:ind w:left="1985" w:hanging="1985"/>
    </w:pPr>
  </w:style>
  <w:style w:type="paragraph" w:styleId="TOC7">
    <w:name w:val="toc 7"/>
    <w:basedOn w:val="TOC6"/>
    <w:next w:val="Normal"/>
    <w:semiHidden/>
    <w:rsid w:val="00B05B75"/>
    <w:pPr>
      <w:ind w:left="2268" w:hanging="2268"/>
    </w:pPr>
  </w:style>
  <w:style w:type="paragraph" w:customStyle="1" w:styleId="EditorsNote">
    <w:name w:val="Editor's Note"/>
    <w:basedOn w:val="NO"/>
    <w:rsid w:val="00B05B75"/>
    <w:rPr>
      <w:color w:val="FF0000"/>
    </w:rPr>
  </w:style>
  <w:style w:type="paragraph" w:customStyle="1" w:styleId="TH">
    <w:name w:val="TH"/>
    <w:basedOn w:val="Normal"/>
    <w:link w:val="THChar"/>
    <w:qFormat/>
    <w:rsid w:val="00B05B75"/>
    <w:pPr>
      <w:keepNext/>
      <w:keepLines/>
      <w:spacing w:before="60"/>
      <w:jc w:val="center"/>
    </w:pPr>
    <w:rPr>
      <w:rFonts w:ascii="Arial" w:hAnsi="Arial"/>
      <w:b/>
    </w:rPr>
  </w:style>
  <w:style w:type="paragraph" w:customStyle="1" w:styleId="ZA">
    <w:name w:val="ZA"/>
    <w:rsid w:val="00B05B7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05B7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05B7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05B7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B05B75"/>
    <w:pPr>
      <w:ind w:left="851" w:hanging="851"/>
    </w:pPr>
  </w:style>
  <w:style w:type="paragraph" w:customStyle="1" w:styleId="ZH">
    <w:name w:val="ZH"/>
    <w:rsid w:val="00B05B7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B05B75"/>
    <w:pPr>
      <w:keepNext w:val="0"/>
      <w:spacing w:before="0" w:after="240"/>
    </w:pPr>
  </w:style>
  <w:style w:type="paragraph" w:customStyle="1" w:styleId="ZG">
    <w:name w:val="ZG"/>
    <w:rsid w:val="00B05B7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B05B75"/>
  </w:style>
  <w:style w:type="paragraph" w:customStyle="1" w:styleId="B3">
    <w:name w:val="B3"/>
    <w:basedOn w:val="List3"/>
    <w:rsid w:val="00B05B75"/>
  </w:style>
  <w:style w:type="paragraph" w:customStyle="1" w:styleId="B4">
    <w:name w:val="B4"/>
    <w:basedOn w:val="List4"/>
    <w:rsid w:val="00B05B75"/>
  </w:style>
  <w:style w:type="paragraph" w:customStyle="1" w:styleId="B5">
    <w:name w:val="B5"/>
    <w:basedOn w:val="List5"/>
    <w:rsid w:val="00B05B75"/>
  </w:style>
  <w:style w:type="paragraph" w:customStyle="1" w:styleId="ZTD">
    <w:name w:val="ZTD"/>
    <w:basedOn w:val="ZB"/>
    <w:rsid w:val="00B05B75"/>
    <w:pPr>
      <w:framePr w:hRule="auto" w:wrap="notBeside" w:y="852"/>
    </w:pPr>
    <w:rPr>
      <w:i w:val="0"/>
      <w:sz w:val="40"/>
    </w:rPr>
  </w:style>
  <w:style w:type="paragraph" w:customStyle="1" w:styleId="ZV">
    <w:name w:val="ZV"/>
    <w:basedOn w:val="ZU"/>
    <w:rsid w:val="00B05B75"/>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table" w:styleId="TableGrid">
    <w:name w:val="Table Grid"/>
    <w:aliases w:val="SGS Table Basic 1"/>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tion Char1 Char,cap Char Char1,Caption Char Char1 Char,cap Char2 Char,Ca,cap Char2,Caption Char C...,Caption Char,cap1,cap2,cap11,Légende-figure,Légende-figure Char,Beschrifubg,Beschriftung Char,label,cap11 Char Char Char,captions"/>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ECC Footnote,footnote text,ALTS FOOTNOTE,Footnote Text Char Char1,Footnote Text Char4 Char Char,Footnote Text Char1 Char1 Char1 Char,Footnote Text Char Char1 Char1 Char Char,Footnote Text Char1 Char1 Char1 Char Char Char1,DNV"/>
    <w:basedOn w:val="Normal"/>
    <w:link w:val="FootnoteTextChar"/>
    <w:rsid w:val="00B05B75"/>
    <w:pPr>
      <w:keepLines/>
      <w:spacing w:after="0"/>
      <w:ind w:left="454" w:hanging="454"/>
    </w:pPr>
    <w:rPr>
      <w:sz w:val="16"/>
    </w:rPr>
  </w:style>
  <w:style w:type="character" w:customStyle="1" w:styleId="FootnoteTextChar">
    <w:name w:val="Footnote Text Char"/>
    <w:aliases w:val="ECC Footnote Char,footnote text Char,ALTS FOOTNOTE Char,Footnote Text Char Char1 Char,Footnote Text Char4 Char Char Char,Footnote Text Char1 Char1 Char1 Char Char,Footnote Text Char Char1 Char1 Char Char Char,DNV Char"/>
    <w:basedOn w:val="DefaultParagraphFont"/>
    <w:link w:val="FootnoteTex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rsid w:val="00B05B75"/>
    <w:pPr>
      <w:keepLines/>
      <w:spacing w:after="0"/>
    </w:pPr>
  </w:style>
  <w:style w:type="paragraph" w:styleId="Index2">
    <w:name w:val="index 2"/>
    <w:basedOn w:val="Index1"/>
    <w:rsid w:val="00B05B75"/>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B05B75"/>
    <w:pPr>
      <w:ind w:left="568" w:hanging="284"/>
    </w:pPr>
  </w:style>
  <w:style w:type="paragraph" w:styleId="List2">
    <w:name w:val="List 2"/>
    <w:basedOn w:val="List"/>
    <w:rsid w:val="00B05B75"/>
    <w:pPr>
      <w:ind w:left="851"/>
    </w:pPr>
  </w:style>
  <w:style w:type="paragraph" w:styleId="List3">
    <w:name w:val="List 3"/>
    <w:basedOn w:val="List2"/>
    <w:rsid w:val="00B05B75"/>
    <w:pPr>
      <w:ind w:left="1135"/>
    </w:pPr>
  </w:style>
  <w:style w:type="paragraph" w:styleId="List4">
    <w:name w:val="List 4"/>
    <w:basedOn w:val="List3"/>
    <w:rsid w:val="00B05B75"/>
    <w:pPr>
      <w:ind w:left="1418"/>
    </w:pPr>
  </w:style>
  <w:style w:type="paragraph" w:styleId="List5">
    <w:name w:val="List 5"/>
    <w:basedOn w:val="List4"/>
    <w:rsid w:val="00B05B75"/>
    <w:pPr>
      <w:ind w:left="1702"/>
    </w:pPr>
  </w:style>
  <w:style w:type="paragraph" w:styleId="ListBullet">
    <w:name w:val="List Bullet"/>
    <w:basedOn w:val="List"/>
    <w:rsid w:val="00B05B75"/>
  </w:style>
  <w:style w:type="paragraph" w:styleId="ListBullet2">
    <w:name w:val="List Bullet 2"/>
    <w:basedOn w:val="ListBullet"/>
    <w:rsid w:val="00B05B75"/>
    <w:pPr>
      <w:ind w:left="851"/>
    </w:pPr>
  </w:style>
  <w:style w:type="paragraph" w:styleId="ListBullet3">
    <w:name w:val="List Bullet 3"/>
    <w:basedOn w:val="ListBullet2"/>
    <w:rsid w:val="00B05B75"/>
    <w:pPr>
      <w:ind w:left="1135"/>
    </w:pPr>
  </w:style>
  <w:style w:type="paragraph" w:styleId="ListBullet4">
    <w:name w:val="List Bullet 4"/>
    <w:basedOn w:val="ListBullet3"/>
    <w:rsid w:val="00B05B75"/>
    <w:pPr>
      <w:ind w:left="1418"/>
    </w:pPr>
  </w:style>
  <w:style w:type="paragraph" w:styleId="ListBullet5">
    <w:name w:val="List Bullet 5"/>
    <w:basedOn w:val="ListBullet4"/>
    <w:rsid w:val="00B05B75"/>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B05B75"/>
  </w:style>
  <w:style w:type="paragraph" w:styleId="ListNumber2">
    <w:name w:val="List Number 2"/>
    <w:basedOn w:val="ListNumber"/>
    <w:rsid w:val="00B05B75"/>
    <w:pPr>
      <w:ind w:left="851"/>
    </w:pPr>
  </w:style>
  <w:style w:type="paragraph" w:styleId="ListNumber3">
    <w:name w:val="List Number 3"/>
    <w:basedOn w:val="Normal"/>
    <w:rsid w:val="00F34834"/>
    <w:pPr>
      <w:numPr>
        <w:numId w:val="1"/>
      </w:numPr>
      <w:contextualSpacing/>
    </w:pPr>
  </w:style>
  <w:style w:type="paragraph" w:styleId="ListNumber4">
    <w:name w:val="List Number 4"/>
    <w:basedOn w:val="Normal"/>
    <w:rsid w:val="00F34834"/>
    <w:pPr>
      <w:numPr>
        <w:numId w:val="2"/>
      </w:numPr>
      <w:contextualSpacing/>
    </w:pPr>
  </w:style>
  <w:style w:type="paragraph" w:styleId="ListNumber5">
    <w:name w:val="List Number 5"/>
    <w:basedOn w:val="Normal"/>
    <w:rsid w:val="00F34834"/>
    <w:pPr>
      <w:numPr>
        <w:numId w:val="3"/>
      </w:numPr>
      <w:contextualSpacing/>
    </w:pPr>
  </w:style>
  <w:style w:type="paragraph" w:styleId="ListParagraph">
    <w:name w:val="List Paragraph"/>
    <w:aliases w:val="- Bullets,?? ??,?????,????,Lista1,列出段落,リスト段落,列出段落1,中等深浅网格 1 - 着色 21,목록 단락,列表段落,¥¡¡¡¡ì¬º¥¹¥È¶ÎÂä,ÁÐ³ö¶ÎÂä,¥ê¥¹¥È¶ÎÂä,列表段落1,—ño’i—Ž,1st level - Bullet List Paragraph,Lettre d'introduction,Paragrafo elenco,Normal bullet 2,Bullet list,列表段落11"/>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ar">
    <w:name w:val="TAL Car"/>
    <w:link w:val="TAL"/>
    <w:qFormat/>
    <w:rsid w:val="007A69BF"/>
    <w:rPr>
      <w:rFonts w:ascii="Arial" w:eastAsia="Times New Roman" w:hAnsi="Arial"/>
      <w:sz w:val="18"/>
    </w:rPr>
  </w:style>
  <w:style w:type="character" w:customStyle="1" w:styleId="TACChar">
    <w:name w:val="TAC Char"/>
    <w:link w:val="TAC"/>
    <w:qFormat/>
    <w:rsid w:val="007A69BF"/>
    <w:rPr>
      <w:rFonts w:ascii="Arial" w:eastAsia="Times New Roman" w:hAnsi="Arial"/>
      <w:sz w:val="18"/>
    </w:rPr>
  </w:style>
  <w:style w:type="character" w:customStyle="1" w:styleId="TAHCar">
    <w:name w:val="TAH Car"/>
    <w:link w:val="TAH"/>
    <w:qFormat/>
    <w:rsid w:val="007A69BF"/>
    <w:rPr>
      <w:rFonts w:ascii="Arial" w:eastAsia="Times New Roman" w:hAnsi="Arial"/>
      <w:b/>
      <w:sz w:val="18"/>
    </w:rPr>
  </w:style>
  <w:style w:type="character" w:customStyle="1" w:styleId="GuidanceChar">
    <w:name w:val="Guidance Char"/>
    <w:link w:val="Guidance"/>
    <w:qFormat/>
    <w:rsid w:val="007A69BF"/>
    <w:rPr>
      <w:i/>
      <w:color w:val="0000FF"/>
      <w:lang w:eastAsia="en-US"/>
    </w:rPr>
  </w:style>
  <w:style w:type="paragraph" w:customStyle="1" w:styleId="AgendaStyle1">
    <w:name w:val="Agenda Style 1"/>
    <w:basedOn w:val="Heading1"/>
    <w:link w:val="AgendaStyle10"/>
    <w:qFormat/>
    <w:rsid w:val="007A69BF"/>
  </w:style>
  <w:style w:type="character" w:customStyle="1" w:styleId="AgendaStyle10">
    <w:name w:val="Agenda Style 1 字元"/>
    <w:basedOn w:val="DefaultParagraphFont"/>
    <w:link w:val="AgendaStyle1"/>
    <w:rsid w:val="007A69BF"/>
    <w:rPr>
      <w:rFonts w:ascii="Arial" w:hAnsi="Arial"/>
      <w:sz w:val="36"/>
      <w:lang w:eastAsia="en-US"/>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qFormat/>
    <w:rsid w:val="0076128F"/>
    <w:rPr>
      <w:rFonts w:ascii="Arial" w:eastAsia="Times New Roman" w:hAnsi="Arial"/>
      <w:sz w:val="36"/>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76128F"/>
    <w:rPr>
      <w:rFonts w:ascii="Arial" w:eastAsia="Times New Roman" w:hAnsi="Arial"/>
      <w:sz w:val="32"/>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76128F"/>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76128F"/>
    <w:rPr>
      <w:rFonts w:ascii="Arial" w:eastAsia="Times New Roman" w:hAnsi="Arial"/>
      <w:sz w:val="24"/>
    </w:rPr>
  </w:style>
  <w:style w:type="paragraph" w:styleId="Revision">
    <w:name w:val="Revision"/>
    <w:hidden/>
    <w:uiPriority w:val="99"/>
    <w:semiHidden/>
    <w:rsid w:val="0041502E"/>
    <w:rPr>
      <w:lang w:eastAsia="en-US"/>
    </w:rPr>
  </w:style>
  <w:style w:type="character" w:customStyle="1" w:styleId="TANChar">
    <w:name w:val="TAN Char"/>
    <w:link w:val="TAN"/>
    <w:qFormat/>
    <w:rsid w:val="003349EA"/>
    <w:rPr>
      <w:rFonts w:ascii="Arial" w:eastAsia="Times New Roman" w:hAnsi="Arial"/>
      <w:sz w:val="18"/>
    </w:rPr>
  </w:style>
  <w:style w:type="character" w:customStyle="1" w:styleId="ListParagraphChar">
    <w:name w:val="List Paragraph Char"/>
    <w:aliases w:val="- Bullets Char,?? ?? Char,????? Char,???? Char,Lista1 Char,列出段落 Char,リスト段落 Char,列出段落1 Char,中等深浅网格 1 - 着色 21 Char,목록 단락 Char,列表段落 Char,¥¡¡¡¡ì¬º¥¹¥È¶ÎÂä Char,ÁÐ³ö¶ÎÂä Char,¥ê¥¹¥È¶ÎÂä Char,列表段落1 Char,—ño’i—Ž Char,Paragrafo elenco Char"/>
    <w:link w:val="ListParagraph"/>
    <w:uiPriority w:val="34"/>
    <w:qFormat/>
    <w:locked/>
    <w:rsid w:val="007F0555"/>
    <w:rPr>
      <w:lang w:eastAsia="en-US"/>
    </w:rPr>
  </w:style>
  <w:style w:type="character" w:styleId="FootnoteReference">
    <w:name w:val="footnote reference"/>
    <w:aliases w:val="ECC Footnote number,Appel note de bas de p,Footnote Reference/,Footnote symbol,Style 12,(NECG) Footnote Reference,Style 124,Appel note de bas de p + 11 pt,Italic,Appel note de bas de p1,Appel note de bas de p2"/>
    <w:basedOn w:val="DefaultParagraphFont"/>
    <w:rsid w:val="00B05B75"/>
    <w:rPr>
      <w:b/>
      <w:position w:val="6"/>
      <w:sz w:val="16"/>
    </w:rPr>
  </w:style>
  <w:style w:type="character" w:styleId="CommentReference">
    <w:name w:val="annotation reference"/>
    <w:qFormat/>
    <w:rsid w:val="001F4C4E"/>
    <w:rPr>
      <w:sz w:val="16"/>
    </w:rPr>
  </w:style>
  <w:style w:type="paragraph" w:customStyle="1" w:styleId="CRCoverPage">
    <w:name w:val="CR Cover Page"/>
    <w:qFormat/>
    <w:rsid w:val="001F4C4E"/>
    <w:pPr>
      <w:spacing w:after="120"/>
    </w:pPr>
    <w:rPr>
      <w:rFonts w:ascii="Arial" w:eastAsia="Times New Roman" w:hAnsi="Arial"/>
      <w:lang w:eastAsia="en-US"/>
    </w:rPr>
  </w:style>
  <w:style w:type="paragraph" w:customStyle="1" w:styleId="tdoc-header">
    <w:name w:val="tdoc-header"/>
    <w:qFormat/>
    <w:rsid w:val="001F4C4E"/>
    <w:rPr>
      <w:rFonts w:ascii="Arial" w:eastAsia="Times New Roman" w:hAnsi="Arial"/>
      <w:sz w:val="24"/>
      <w:lang w:eastAsia="en-US"/>
    </w:rPr>
  </w:style>
  <w:style w:type="paragraph" w:customStyle="1" w:styleId="Revision1">
    <w:name w:val="Revision1"/>
    <w:hidden/>
    <w:uiPriority w:val="99"/>
    <w:semiHidden/>
    <w:qFormat/>
    <w:rsid w:val="001F4C4E"/>
    <w:rPr>
      <w:rFonts w:eastAsia="Times New Roman"/>
      <w:lang w:eastAsia="en-US"/>
    </w:rPr>
  </w:style>
  <w:style w:type="character" w:customStyle="1" w:styleId="TALChar">
    <w:name w:val="TAL Char"/>
    <w:qFormat/>
    <w:rsid w:val="001F4C4E"/>
    <w:rPr>
      <w:rFonts w:ascii="Arial" w:hAnsi="Arial"/>
      <w:sz w:val="18"/>
      <w:lang w:val="en-GB" w:eastAsia="en-US"/>
    </w:rPr>
  </w:style>
  <w:style w:type="character" w:customStyle="1" w:styleId="EQChar">
    <w:name w:val="EQ Char"/>
    <w:link w:val="EQ"/>
    <w:qFormat/>
    <w:locked/>
    <w:rsid w:val="001F4C4E"/>
    <w:rPr>
      <w:rFonts w:eastAsia="Times New Roman"/>
      <w:noProof/>
    </w:rPr>
  </w:style>
  <w:style w:type="paragraph" w:customStyle="1" w:styleId="TableText">
    <w:name w:val="TableText"/>
    <w:basedOn w:val="Normal"/>
    <w:qFormat/>
    <w:rsid w:val="001F4C4E"/>
    <w:pPr>
      <w:keepNext/>
      <w:keepLines/>
      <w:spacing w:after="0"/>
      <w:jc w:val="center"/>
    </w:pPr>
    <w:rPr>
      <w:rFonts w:eastAsia="SimSun"/>
      <w:snapToGrid w:val="0"/>
      <w:kern w:val="2"/>
      <w:lang w:eastAsia="en-US"/>
    </w:rPr>
  </w:style>
  <w:style w:type="paragraph" w:customStyle="1" w:styleId="TableParagraph">
    <w:name w:val="Table Paragraph"/>
    <w:basedOn w:val="Normal"/>
    <w:uiPriority w:val="1"/>
    <w:qFormat/>
    <w:rsid w:val="001F4C4E"/>
    <w:pPr>
      <w:widowControl w:val="0"/>
      <w:overflowPunct/>
      <w:adjustRightInd/>
      <w:spacing w:after="0"/>
      <w:ind w:left="18"/>
      <w:jc w:val="center"/>
      <w:textAlignment w:val="auto"/>
    </w:pPr>
    <w:rPr>
      <w:rFonts w:ascii="Arial" w:eastAsia="Arial" w:hAnsi="Arial" w:cs="Arial"/>
      <w:sz w:val="22"/>
      <w:szCs w:val="22"/>
      <w:lang w:val="en-US" w:eastAsia="en-US"/>
    </w:rPr>
  </w:style>
  <w:style w:type="character" w:customStyle="1" w:styleId="FooterChar">
    <w:name w:val="Footer Char"/>
    <w:basedOn w:val="DefaultParagraphFont"/>
    <w:link w:val="Footer"/>
    <w:rsid w:val="001F4C4E"/>
    <w:rPr>
      <w:rFonts w:ascii="Arial" w:eastAsia="Times New Roman" w:hAnsi="Arial"/>
      <w:b/>
      <w:i/>
      <w:noProof/>
      <w:sz w:val="18"/>
    </w:rPr>
  </w:style>
  <w:style w:type="character" w:customStyle="1" w:styleId="CaptionChar1">
    <w:name w:val="Caption Char1"/>
    <w:aliases w:val="cap Char,Caption Char1 Char Char,cap Char Char1 Char,Caption Char Char1 Char Char,cap Char2 Char Char,Ca Char,cap Char2 Char1,Caption Char C... Char,Caption Char Char,cap1 Char,cap2 Char,cap11 Char,Légende-figure Char1,Beschrifubg Char"/>
    <w:link w:val="Caption"/>
    <w:rsid w:val="001F4C4E"/>
    <w:rPr>
      <w:rFonts w:eastAsia="Times New Roman"/>
      <w:i/>
      <w:iCs/>
      <w:color w:val="44546A" w:themeColor="text2"/>
      <w:sz w:val="18"/>
      <w:szCs w:val="18"/>
    </w:rPr>
  </w:style>
  <w:style w:type="paragraph" w:customStyle="1" w:styleId="ECCBulletsLv1">
    <w:name w:val="ECC Bullets Lv1"/>
    <w:basedOn w:val="Normal"/>
    <w:qFormat/>
    <w:rsid w:val="001F4C4E"/>
    <w:pPr>
      <w:numPr>
        <w:numId w:val="5"/>
      </w:numPr>
      <w:tabs>
        <w:tab w:val="left" w:pos="340"/>
      </w:tabs>
      <w:overflowPunct/>
      <w:autoSpaceDE/>
      <w:autoSpaceDN/>
      <w:adjustRightInd/>
      <w:spacing w:before="60" w:after="0"/>
      <w:ind w:left="340" w:hanging="340"/>
      <w:jc w:val="both"/>
      <w:textAlignment w:val="auto"/>
    </w:pPr>
    <w:rPr>
      <w:rFonts w:ascii="Arial" w:eastAsia="Calibri" w:hAnsi="Arial"/>
      <w:szCs w:val="22"/>
      <w:lang w:eastAsia="en-US"/>
    </w:rPr>
  </w:style>
  <w:style w:type="table" w:customStyle="1" w:styleId="ECCTable-redheader">
    <w:name w:val="ECC Table - red header"/>
    <w:basedOn w:val="TableNormal"/>
    <w:uiPriority w:val="99"/>
    <w:rsid w:val="001F4C4E"/>
    <w:pPr>
      <w:spacing w:before="60" w:after="60"/>
      <w:jc w:val="both"/>
    </w:pPr>
    <w:rPr>
      <w:rFonts w:ascii="Arial" w:eastAsia="Calibri" w:hAnsi="Arial"/>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paragraph" w:customStyle="1" w:styleId="ECCBulletsLv2">
    <w:name w:val="ECC Bullets Lv2"/>
    <w:basedOn w:val="ECCBulletsLv1"/>
    <w:rsid w:val="001F4C4E"/>
    <w:pPr>
      <w:numPr>
        <w:numId w:val="4"/>
      </w:numPr>
      <w:tabs>
        <w:tab w:val="left" w:pos="680"/>
      </w:tabs>
    </w:pPr>
  </w:style>
  <w:style w:type="table" w:customStyle="1" w:styleId="TableGrid0">
    <w:name w:val="TableGrid"/>
    <w:rsid w:val="001F4C4E"/>
    <w:rPr>
      <w:rFonts w:asciiTheme="minorHAnsi" w:eastAsiaTheme="minorEastAsia" w:hAnsiTheme="minorHAnsi" w:cstheme="minorBidi"/>
      <w:kern w:val="2"/>
      <w:sz w:val="22"/>
      <w:szCs w:val="22"/>
      <w14:ligatures w14:val="standardContextual"/>
    </w:rPr>
    <w:tblPr>
      <w:tblCellMar>
        <w:top w:w="0" w:type="dxa"/>
        <w:left w:w="0" w:type="dxa"/>
        <w:bottom w:w="0" w:type="dxa"/>
        <w:right w:w="0" w:type="dxa"/>
      </w:tblCellMar>
    </w:tblPr>
  </w:style>
  <w:style w:type="character" w:customStyle="1" w:styleId="Heading5Char">
    <w:name w:val="Heading 5 Char"/>
    <w:basedOn w:val="DefaultParagraphFont"/>
    <w:link w:val="Heading5"/>
    <w:rsid w:val="00ED51DA"/>
    <w:rPr>
      <w:rFonts w:ascii="Arial" w:eastAsia="Times New Roman" w:hAnsi="Arial"/>
      <w:sz w:val="22"/>
    </w:rPr>
  </w:style>
  <w:style w:type="character" w:customStyle="1" w:styleId="Heading6Char">
    <w:name w:val="Heading 6 Char"/>
    <w:basedOn w:val="DefaultParagraphFont"/>
    <w:link w:val="Heading6"/>
    <w:rsid w:val="00ED51DA"/>
    <w:rPr>
      <w:rFonts w:ascii="Arial" w:eastAsia="Times New Roman" w:hAnsi="Arial"/>
    </w:rPr>
  </w:style>
  <w:style w:type="paragraph" w:customStyle="1" w:styleId="Figure">
    <w:name w:val="Figure"/>
    <w:basedOn w:val="Normal"/>
    <w:qFormat/>
    <w:rsid w:val="00ED51DA"/>
    <w:pPr>
      <w:tabs>
        <w:tab w:val="num" w:pos="1440"/>
      </w:tabs>
      <w:spacing w:before="180" w:after="240" w:line="280" w:lineRule="atLeast"/>
      <w:ind w:left="720" w:hanging="360"/>
      <w:jc w:val="center"/>
    </w:pPr>
    <w:rPr>
      <w:rFonts w:ascii="Arial" w:eastAsia="MS Mincho" w:hAnsi="Arial"/>
      <w:b/>
      <w:lang w:val="en-US" w:eastAsia="ja-JP"/>
    </w:rPr>
  </w:style>
  <w:style w:type="character" w:customStyle="1" w:styleId="B1Char">
    <w:name w:val="B1 Char"/>
    <w:link w:val="B1"/>
    <w:qFormat/>
    <w:locked/>
    <w:rsid w:val="00ED51DA"/>
    <w:rPr>
      <w:rFonts w:eastAsia="Times New Roman"/>
    </w:rPr>
  </w:style>
  <w:style w:type="character" w:customStyle="1" w:styleId="NOChar">
    <w:name w:val="NO Char"/>
    <w:link w:val="NO"/>
    <w:qFormat/>
    <w:rsid w:val="00ED51DA"/>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8.png"/><Relationship Id="rId21" Type="http://schemas.openxmlformats.org/officeDocument/2006/relationships/image" Target="media/image11.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8.png"/><Relationship Id="rId41" Type="http://schemas.openxmlformats.org/officeDocument/2006/relationships/image" Target="media/image30.png"/><Relationship Id="rId54"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4.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emf"/><Relationship Id="rId10" Type="http://schemas.openxmlformats.org/officeDocument/2006/relationships/oleObject" Target="embeddings/oleObject1.bin"/><Relationship Id="rId19" Type="http://schemas.openxmlformats.org/officeDocument/2006/relationships/image" Target="media/image9.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cid:image021.png@01DA1558.92F81C50" TargetMode="External"/><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8" Type="http://schemas.openxmlformats.org/officeDocument/2006/relationships/endnotes" Target="endnotes.xml"/><Relationship Id="rId51" Type="http://schemas.openxmlformats.org/officeDocument/2006/relationships/header" Target="header1.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227</TotalTime>
  <Pages>46</Pages>
  <Words>11247</Words>
  <Characters>64113</Characters>
  <Application>Microsoft Office Word</Application>
  <DocSecurity>0</DocSecurity>
  <Lines>534</Lines>
  <Paragraphs>150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75210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Daniel Hsieh (謝明諭)</dc:creator>
  <cp:keywords>&lt;keyword[, keyword, ]&gt;</cp:keywords>
  <cp:lastModifiedBy>MCC</cp:lastModifiedBy>
  <cp:revision>77</cp:revision>
  <cp:lastPrinted>2019-02-25T14:05:00Z</cp:lastPrinted>
  <dcterms:created xsi:type="dcterms:W3CDTF">2023-12-02T15:49:00Z</dcterms:created>
  <dcterms:modified xsi:type="dcterms:W3CDTF">2025-09-20T10:33:00Z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2023-04-03T09:00:12Z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3ed5cf52-f5be-4053-a4fa-75165ccc3041</vt:lpwstr>
  </property>
  <property fmtid="{D5CDD505-2E9C-101B-9397-08002B2CF9AE}" pid="8" name="MSIP_Label_83bcef13-7cac-433f-ba1d-47a323951816_ContentBits">
    <vt:lpwstr>0</vt:lpwstr>
  </property>
</Properties>
</file>