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2B73CF37"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del w:id="4" w:author="MCC" w:date="2025-09-18T15:35:00Z" w16du:dateUtc="2025-09-18T13:35:00Z">
              <w:r w:rsidR="004A7DE6" w:rsidDel="003D6B21">
                <w:delText>17</w:delText>
              </w:r>
            </w:del>
            <w:ins w:id="5" w:author="MCC" w:date="2025-09-18T15:35:00Z" w16du:dateUtc="2025-09-18T13:35:00Z">
              <w:r w:rsidR="003D6B21">
                <w:t>1</w:t>
              </w:r>
              <w:r w:rsidR="003D6B21">
                <w:rPr>
                  <w:rFonts w:hint="eastAsia"/>
                  <w:lang w:eastAsia="zh-CN"/>
                </w:rPr>
                <w:t>8</w:t>
              </w:r>
            </w:ins>
            <w:r w:rsidRPr="007D33D1">
              <w:t>.</w:t>
            </w:r>
            <w:bookmarkEnd w:id="3"/>
            <w:r w:rsidR="009474F5" w:rsidRPr="007D33D1">
              <w:t>0</w:t>
            </w:r>
            <w:r w:rsidRPr="007D33D1">
              <w:t xml:space="preserve"> </w:t>
            </w:r>
            <w:r w:rsidRPr="007D33D1">
              <w:rPr>
                <w:sz w:val="32"/>
              </w:rPr>
              <w:t>(</w:t>
            </w:r>
            <w:r w:rsidR="0042390F" w:rsidRPr="007D33D1">
              <w:rPr>
                <w:sz w:val="32"/>
              </w:rPr>
              <w:t>202</w:t>
            </w:r>
            <w:r w:rsidR="00D67835">
              <w:rPr>
                <w:sz w:val="32"/>
              </w:rPr>
              <w:t>5</w:t>
            </w:r>
            <w:r w:rsidR="009474F5" w:rsidRPr="007D33D1">
              <w:rPr>
                <w:sz w:val="32"/>
              </w:rPr>
              <w:t>-</w:t>
            </w:r>
            <w:del w:id="6" w:author="MCC" w:date="2025-09-18T15:35:00Z" w16du:dateUtc="2025-09-18T13:35:00Z">
              <w:r w:rsidR="004A7DE6" w:rsidDel="003D6B21">
                <w:rPr>
                  <w:sz w:val="32"/>
                </w:rPr>
                <w:delText>06</w:delText>
              </w:r>
            </w:del>
            <w:ins w:id="7" w:author="MCC" w:date="2025-09-18T15:35:00Z" w16du:dateUtc="2025-09-18T13:35:00Z">
              <w:r w:rsidR="003D6B21">
                <w:rPr>
                  <w:sz w:val="32"/>
                </w:rPr>
                <w:t>0</w:t>
              </w:r>
              <w:r w:rsidR="003D6B21">
                <w:rPr>
                  <w:rFonts w:hint="eastAsia"/>
                  <w:sz w:val="32"/>
                  <w:lang w:eastAsia="zh-CN"/>
                </w:rPr>
                <w:t>9</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9"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4E06C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1"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3D6B21" w:rsidRDefault="00E16509" w:rsidP="00133525">
            <w:pPr>
              <w:pStyle w:val="FP"/>
              <w:ind w:left="2835" w:right="2835"/>
              <w:jc w:val="center"/>
              <w:rPr>
                <w:rFonts w:ascii="Arial" w:hAnsi="Arial"/>
                <w:sz w:val="18"/>
                <w:lang w:val="fr-FR"/>
              </w:rPr>
            </w:pPr>
            <w:r w:rsidRPr="003D6B21">
              <w:rPr>
                <w:rFonts w:ascii="Arial" w:hAnsi="Arial"/>
                <w:sz w:val="18"/>
                <w:lang w:val="fr-FR"/>
              </w:rPr>
              <w:t>650 Route des Lucioles - Sophia Antipolis</w:t>
            </w:r>
          </w:p>
          <w:p w14:paraId="5568C4A4" w14:textId="77777777" w:rsidR="00E16509" w:rsidRPr="003D6B21" w:rsidRDefault="00E16509" w:rsidP="00133525">
            <w:pPr>
              <w:pStyle w:val="FP"/>
              <w:ind w:left="2835" w:right="2835"/>
              <w:jc w:val="center"/>
              <w:rPr>
                <w:rFonts w:ascii="Arial" w:hAnsi="Arial"/>
                <w:sz w:val="18"/>
                <w:lang w:val="fr-FR"/>
              </w:rPr>
            </w:pPr>
            <w:r w:rsidRPr="003D6B21">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0F2C0986" w:rsidR="00E16509" w:rsidRPr="00133525" w:rsidRDefault="00E16509" w:rsidP="00133525">
            <w:pPr>
              <w:pStyle w:val="FP"/>
              <w:jc w:val="center"/>
              <w:rPr>
                <w:noProof/>
                <w:sz w:val="18"/>
              </w:rPr>
            </w:pPr>
            <w:r w:rsidRPr="00133525">
              <w:rPr>
                <w:noProof/>
                <w:sz w:val="18"/>
              </w:rPr>
              <w:t xml:space="preserve">© </w:t>
            </w:r>
            <w:r w:rsidR="0042390F">
              <w:rPr>
                <w:noProof/>
                <w:sz w:val="18"/>
              </w:rPr>
              <w:t>202</w:t>
            </w:r>
            <w:r w:rsidR="000050D4">
              <w:rPr>
                <w:noProof/>
                <w:sz w:val="18"/>
              </w:rPr>
              <w:t>5</w:t>
            </w:r>
            <w:r w:rsidRPr="00133525">
              <w:rPr>
                <w:noProof/>
                <w:sz w:val="18"/>
              </w:rPr>
              <w:t>, 3GPP Organizational Partners (ARIB, ATIS, CCSA, ETSI, TSDSI, TTA, TTC).</w:t>
            </w:r>
            <w:bookmarkStart w:id="14" w:name="copyrightaddon"/>
            <w:bookmarkEnd w:id="14"/>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568C4B3" w14:textId="77777777" w:rsidR="00E16509" w:rsidRDefault="00E16509" w:rsidP="00133525"/>
        </w:tc>
      </w:tr>
      <w:bookmarkEnd w:id="11"/>
    </w:tbl>
    <w:p w14:paraId="5568C4B5"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274E69A2" w14:textId="77777777" w:rsidR="00B412C5" w:rsidRDefault="00B412C5">
      <w:pPr>
        <w:pStyle w:val="TOC1"/>
        <w:rPr>
          <w:rFonts w:asciiTheme="minorHAnsi"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06372B18" w14:textId="77777777" w:rsidR="00B412C5" w:rsidRDefault="00B412C5">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t>34</w:t>
      </w:r>
    </w:p>
    <w:p w14:paraId="0D7CF6E3" w14:textId="77777777" w:rsidR="00B412C5" w:rsidRDefault="00B412C5">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t>34</w:t>
      </w:r>
    </w:p>
    <w:p w14:paraId="0E181AAA" w14:textId="77777777" w:rsidR="00B412C5" w:rsidRDefault="00B412C5">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t>34</w:t>
      </w:r>
    </w:p>
    <w:p w14:paraId="4DC3A813"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cs="v4.2.0"/>
        </w:rPr>
        <w:t>3.1</w:t>
      </w:r>
      <w:r>
        <w:rPr>
          <w:rFonts w:asciiTheme="minorHAnsi" w:hAnsiTheme="minorHAnsi" w:cstheme="minorBidi"/>
          <w:kern w:val="2"/>
          <w:sz w:val="22"/>
          <w:szCs w:val="22"/>
          <w:lang w:eastAsia="en-GB"/>
          <w14:ligatures w14:val="standardContextual"/>
        </w:rPr>
        <w:tab/>
      </w:r>
      <w:r w:rsidRPr="00E32A7D">
        <w:rPr>
          <w:rFonts w:cs="v4.2.0"/>
        </w:rPr>
        <w:t>Definitions</w:t>
      </w:r>
      <w:r>
        <w:tab/>
        <w:t>34</w:t>
      </w:r>
    </w:p>
    <w:p w14:paraId="6613C335"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cs="v4.2.0"/>
        </w:rPr>
        <w:t>3.2</w:t>
      </w:r>
      <w:r>
        <w:rPr>
          <w:rFonts w:asciiTheme="minorHAnsi" w:hAnsiTheme="minorHAnsi" w:cstheme="minorBidi"/>
          <w:kern w:val="2"/>
          <w:sz w:val="22"/>
          <w:szCs w:val="22"/>
          <w:lang w:eastAsia="en-GB"/>
          <w14:ligatures w14:val="standardContextual"/>
        </w:rPr>
        <w:tab/>
      </w:r>
      <w:r w:rsidRPr="00E32A7D">
        <w:rPr>
          <w:rFonts w:cs="v4.2.0"/>
        </w:rPr>
        <w:t>Symbols</w:t>
      </w:r>
      <w:r>
        <w:tab/>
        <w:t>36</w:t>
      </w:r>
    </w:p>
    <w:p w14:paraId="1F34AE15"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cs="v4.2.0"/>
        </w:rPr>
        <w:t>3.3</w:t>
      </w:r>
      <w:r>
        <w:rPr>
          <w:rFonts w:asciiTheme="minorHAnsi" w:hAnsiTheme="minorHAnsi" w:cstheme="minorBidi"/>
          <w:kern w:val="2"/>
          <w:sz w:val="22"/>
          <w:szCs w:val="22"/>
          <w:lang w:eastAsia="en-GB"/>
          <w14:ligatures w14:val="standardContextual"/>
        </w:rPr>
        <w:tab/>
      </w:r>
      <w:r w:rsidRPr="00E32A7D">
        <w:rPr>
          <w:rFonts w:cs="v4.2.0"/>
        </w:rPr>
        <w:t>Abbreviations</w:t>
      </w:r>
      <w:r>
        <w:tab/>
        <w:t>39</w:t>
      </w:r>
    </w:p>
    <w:p w14:paraId="43072FB3" w14:textId="77777777" w:rsidR="00B412C5" w:rsidRDefault="00B412C5">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General</w:t>
      </w:r>
      <w:r>
        <w:tab/>
        <w:t>41</w:t>
      </w:r>
    </w:p>
    <w:p w14:paraId="05BDB83A"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4.1</w:t>
      </w:r>
      <w:r>
        <w:rPr>
          <w:rFonts w:asciiTheme="minorHAnsi" w:hAnsiTheme="minorHAnsi" w:cstheme="minorBidi"/>
          <w:kern w:val="2"/>
          <w:sz w:val="22"/>
          <w:szCs w:val="22"/>
          <w:lang w:eastAsia="en-GB"/>
          <w14:ligatures w14:val="standardContextual"/>
        </w:rPr>
        <w:tab/>
      </w:r>
      <w:r w:rsidRPr="00E32A7D">
        <w:rPr>
          <w:snapToGrid w:val="0"/>
        </w:rPr>
        <w:t>Relationship between minimum requirements and test requirements</w:t>
      </w:r>
      <w:r>
        <w:tab/>
        <w:t>41</w:t>
      </w:r>
    </w:p>
    <w:p w14:paraId="5A514683"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4.2</w:t>
      </w:r>
      <w:r>
        <w:rPr>
          <w:rFonts w:asciiTheme="minorHAnsi" w:hAnsiTheme="minorHAnsi" w:cstheme="minorBidi"/>
          <w:kern w:val="2"/>
          <w:sz w:val="22"/>
          <w:szCs w:val="22"/>
          <w:lang w:eastAsia="en-GB"/>
          <w14:ligatures w14:val="standardContextual"/>
        </w:rPr>
        <w:tab/>
      </w:r>
      <w:r w:rsidRPr="00E32A7D">
        <w:rPr>
          <w:snapToGrid w:val="0"/>
        </w:rPr>
        <w:t>Applicability of minimum requirements</w:t>
      </w:r>
      <w:r>
        <w:tab/>
        <w:t>41</w:t>
      </w:r>
    </w:p>
    <w:p w14:paraId="7B0AE754"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4.3</w:t>
      </w:r>
      <w:r>
        <w:rPr>
          <w:rFonts w:asciiTheme="minorHAnsi" w:hAnsiTheme="minorHAnsi" w:cstheme="minorBidi"/>
          <w:kern w:val="2"/>
          <w:sz w:val="22"/>
          <w:szCs w:val="22"/>
          <w:lang w:eastAsia="en-GB"/>
          <w14:ligatures w14:val="standardContextual"/>
        </w:rPr>
        <w:tab/>
      </w:r>
      <w:r w:rsidRPr="00E32A7D">
        <w:rPr>
          <w:snapToGrid w:val="0"/>
        </w:rPr>
        <w:t>Void</w:t>
      </w:r>
      <w:r>
        <w:tab/>
        <w:t>41</w:t>
      </w:r>
    </w:p>
    <w:p w14:paraId="6C597640"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4.3A</w:t>
      </w:r>
      <w:r>
        <w:rPr>
          <w:rFonts w:asciiTheme="minorHAnsi" w:hAnsiTheme="minorHAnsi" w:cstheme="minorBidi"/>
          <w:kern w:val="2"/>
          <w:sz w:val="22"/>
          <w:szCs w:val="22"/>
          <w:lang w:eastAsia="en-GB"/>
          <w14:ligatures w14:val="standardContextual"/>
        </w:rPr>
        <w:tab/>
      </w:r>
      <w:r w:rsidRPr="00E32A7D">
        <w:rPr>
          <w:snapToGrid w:val="0"/>
        </w:rPr>
        <w:t>Applicability of minimum requirements (CA, UL-MIMO, ProSe, Dual Connectivity, UE category 0, UE category M1, UE category M2, UE category 1bis, UE category NB1 and NB2, V2X Communication, MBMS UE)</w:t>
      </w:r>
      <w:r>
        <w:tab/>
        <w:t>41</w:t>
      </w:r>
    </w:p>
    <w:p w14:paraId="3F1A7574"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4.4</w:t>
      </w:r>
      <w:r>
        <w:rPr>
          <w:rFonts w:asciiTheme="minorHAnsi" w:hAnsiTheme="minorHAnsi" w:cstheme="minorBidi"/>
          <w:kern w:val="2"/>
          <w:sz w:val="22"/>
          <w:szCs w:val="22"/>
          <w:lang w:eastAsia="en-GB"/>
          <w14:ligatures w14:val="standardContextual"/>
        </w:rPr>
        <w:tab/>
      </w:r>
      <w:r w:rsidRPr="00E32A7D">
        <w:rPr>
          <w:snapToGrid w:val="0"/>
        </w:rPr>
        <w:t>RF requirements in later releases</w:t>
      </w:r>
      <w:r>
        <w:tab/>
        <w:t>43</w:t>
      </w:r>
    </w:p>
    <w:p w14:paraId="7518B4E2" w14:textId="77777777" w:rsidR="00B412C5" w:rsidRDefault="00B412C5">
      <w:pPr>
        <w:pStyle w:val="TOC1"/>
        <w:rPr>
          <w:rFonts w:asciiTheme="minorHAnsi" w:hAnsiTheme="minorHAnsi" w:cstheme="minorBidi"/>
          <w:kern w:val="2"/>
          <w:szCs w:val="22"/>
          <w:lang w:eastAsia="en-GB"/>
          <w14:ligatures w14:val="standardContextual"/>
        </w:rPr>
      </w:pPr>
      <w:r>
        <w:t>5</w:t>
      </w:r>
      <w:r>
        <w:rPr>
          <w:rFonts w:asciiTheme="minorHAnsi" w:hAnsiTheme="minorHAnsi" w:cstheme="minorBidi"/>
          <w:kern w:val="2"/>
          <w:szCs w:val="22"/>
          <w:lang w:eastAsia="en-GB"/>
          <w14:ligatures w14:val="standardContextual"/>
        </w:rPr>
        <w:tab/>
      </w:r>
      <w:r>
        <w:t>Operating bands and channel arrangement</w:t>
      </w:r>
      <w:r>
        <w:tab/>
        <w:t>43</w:t>
      </w:r>
    </w:p>
    <w:p w14:paraId="4FE048D2" w14:textId="77777777" w:rsidR="00B412C5" w:rsidRDefault="00B412C5">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t>General</w:t>
      </w:r>
      <w:r>
        <w:tab/>
        <w:t>43</w:t>
      </w:r>
    </w:p>
    <w:p w14:paraId="6A5690E7" w14:textId="77777777" w:rsidR="00B412C5" w:rsidRDefault="00B412C5">
      <w:pPr>
        <w:pStyle w:val="TOC2"/>
        <w:rPr>
          <w:rFonts w:asciiTheme="minorHAnsi" w:hAnsiTheme="minorHAnsi" w:cstheme="minorBidi"/>
          <w:kern w:val="2"/>
          <w:sz w:val="22"/>
          <w:szCs w:val="22"/>
          <w:lang w:eastAsia="en-GB"/>
          <w14:ligatures w14:val="standardContextual"/>
        </w:rPr>
      </w:pPr>
      <w:r>
        <w:t>5.2</w:t>
      </w:r>
      <w:r>
        <w:rPr>
          <w:rFonts w:asciiTheme="minorHAnsi" w:hAnsiTheme="minorHAnsi" w:cstheme="minorBidi"/>
          <w:kern w:val="2"/>
          <w:sz w:val="22"/>
          <w:szCs w:val="22"/>
          <w:lang w:eastAsia="en-GB"/>
          <w14:ligatures w14:val="standardContextual"/>
        </w:rPr>
        <w:tab/>
      </w:r>
      <w:r>
        <w:t>Void</w:t>
      </w:r>
      <w:r>
        <w:tab/>
        <w:t>43</w:t>
      </w:r>
    </w:p>
    <w:p w14:paraId="1601EE59" w14:textId="77777777" w:rsidR="00B412C5" w:rsidRDefault="00B412C5">
      <w:pPr>
        <w:pStyle w:val="TOC2"/>
        <w:rPr>
          <w:rFonts w:asciiTheme="minorHAnsi" w:hAnsiTheme="minorHAnsi" w:cstheme="minorBidi"/>
          <w:kern w:val="2"/>
          <w:sz w:val="22"/>
          <w:szCs w:val="22"/>
          <w:lang w:eastAsia="en-GB"/>
          <w14:ligatures w14:val="standardContextual"/>
        </w:rPr>
      </w:pPr>
      <w:r>
        <w:t>5.3</w:t>
      </w:r>
      <w:r>
        <w:rPr>
          <w:rFonts w:asciiTheme="minorHAnsi" w:hAnsiTheme="minorHAnsi" w:cstheme="minorBidi"/>
          <w:kern w:val="2"/>
          <w:sz w:val="22"/>
          <w:szCs w:val="22"/>
          <w:lang w:eastAsia="en-GB"/>
          <w14:ligatures w14:val="standardContextual"/>
        </w:rPr>
        <w:tab/>
      </w:r>
      <w:r>
        <w:t>Void</w:t>
      </w:r>
      <w:r>
        <w:tab/>
        <w:t>43</w:t>
      </w:r>
    </w:p>
    <w:p w14:paraId="63218C8B" w14:textId="77777777" w:rsidR="00B412C5" w:rsidRDefault="00B412C5">
      <w:pPr>
        <w:pStyle w:val="TOC2"/>
        <w:rPr>
          <w:rFonts w:asciiTheme="minorHAnsi" w:hAnsiTheme="minorHAnsi" w:cstheme="minorBidi"/>
          <w:kern w:val="2"/>
          <w:sz w:val="22"/>
          <w:szCs w:val="22"/>
          <w:lang w:eastAsia="en-GB"/>
          <w14:ligatures w14:val="standardContextual"/>
        </w:rPr>
      </w:pPr>
      <w:r>
        <w:t>5.4</w:t>
      </w:r>
      <w:r>
        <w:rPr>
          <w:rFonts w:asciiTheme="minorHAnsi" w:hAnsiTheme="minorHAnsi" w:cstheme="minorBidi"/>
          <w:kern w:val="2"/>
          <w:sz w:val="22"/>
          <w:szCs w:val="22"/>
          <w:lang w:eastAsia="en-GB"/>
          <w14:ligatures w14:val="standardContextual"/>
        </w:rPr>
        <w:tab/>
      </w:r>
      <w:r>
        <w:t>Void</w:t>
      </w:r>
      <w:r>
        <w:tab/>
        <w:t>43</w:t>
      </w:r>
    </w:p>
    <w:p w14:paraId="1919A3E3" w14:textId="77777777" w:rsidR="00B412C5" w:rsidRDefault="00B412C5">
      <w:pPr>
        <w:pStyle w:val="TOC2"/>
        <w:rPr>
          <w:rFonts w:asciiTheme="minorHAnsi" w:hAnsiTheme="minorHAnsi" w:cstheme="minorBidi"/>
          <w:kern w:val="2"/>
          <w:sz w:val="22"/>
          <w:szCs w:val="22"/>
          <w:lang w:eastAsia="en-GB"/>
          <w14:ligatures w14:val="standardContextual"/>
        </w:rPr>
      </w:pPr>
      <w:r>
        <w:t>5.5</w:t>
      </w:r>
      <w:r>
        <w:rPr>
          <w:rFonts w:asciiTheme="minorHAnsi" w:hAnsiTheme="minorHAnsi" w:cstheme="minorBidi"/>
          <w:kern w:val="2"/>
          <w:sz w:val="22"/>
          <w:szCs w:val="22"/>
          <w:lang w:eastAsia="en-GB"/>
          <w14:ligatures w14:val="standardContextual"/>
        </w:rPr>
        <w:tab/>
      </w:r>
      <w:r>
        <w:t>Operating bands</w:t>
      </w:r>
      <w:r>
        <w:tab/>
        <w:t>43</w:t>
      </w:r>
    </w:p>
    <w:p w14:paraId="07B10AD1" w14:textId="77777777" w:rsidR="00B412C5" w:rsidRDefault="00B412C5">
      <w:pPr>
        <w:pStyle w:val="TOC2"/>
        <w:rPr>
          <w:rFonts w:asciiTheme="minorHAnsi" w:hAnsiTheme="minorHAnsi" w:cstheme="minorBidi"/>
          <w:kern w:val="2"/>
          <w:sz w:val="22"/>
          <w:szCs w:val="22"/>
          <w:lang w:eastAsia="en-GB"/>
          <w14:ligatures w14:val="standardContextual"/>
        </w:rPr>
      </w:pPr>
      <w:r>
        <w:t>5.5A</w:t>
      </w:r>
      <w:r>
        <w:rPr>
          <w:rFonts w:asciiTheme="minorHAnsi" w:hAnsiTheme="minorHAnsi" w:cstheme="minorBidi"/>
          <w:kern w:val="2"/>
          <w:sz w:val="22"/>
          <w:szCs w:val="22"/>
          <w:lang w:eastAsia="en-GB"/>
          <w14:ligatures w14:val="standardContextual"/>
        </w:rPr>
        <w:tab/>
      </w:r>
      <w:r>
        <w:t>Operating bands for CA</w:t>
      </w:r>
      <w:r>
        <w:tab/>
        <w:t>46</w:t>
      </w:r>
    </w:p>
    <w:p w14:paraId="2DF8B51D" w14:textId="77777777" w:rsidR="00B412C5" w:rsidRDefault="00B412C5">
      <w:pPr>
        <w:pStyle w:val="TOC2"/>
        <w:rPr>
          <w:rFonts w:asciiTheme="minorHAnsi" w:hAnsiTheme="minorHAnsi" w:cstheme="minorBidi"/>
          <w:kern w:val="2"/>
          <w:sz w:val="22"/>
          <w:szCs w:val="22"/>
          <w:lang w:eastAsia="en-GB"/>
          <w14:ligatures w14:val="standardContextual"/>
        </w:rPr>
      </w:pPr>
      <w:r>
        <w:t>5.5</w:t>
      </w:r>
      <w:r>
        <w:rPr>
          <w:lang w:eastAsia="zh-CN"/>
        </w:rPr>
        <w:t>B</w:t>
      </w:r>
      <w:r>
        <w:rPr>
          <w:rFonts w:asciiTheme="minorHAnsi" w:hAnsiTheme="minorHAnsi" w:cstheme="minorBidi"/>
          <w:kern w:val="2"/>
          <w:sz w:val="22"/>
          <w:szCs w:val="22"/>
          <w:lang w:eastAsia="en-GB"/>
          <w14:ligatures w14:val="standardContextual"/>
        </w:rPr>
        <w:tab/>
      </w:r>
      <w:r>
        <w:t>Operating bands</w:t>
      </w:r>
      <w:r>
        <w:rPr>
          <w:lang w:eastAsia="zh-CN"/>
        </w:rPr>
        <w:t xml:space="preserve"> for UL-MIMO</w:t>
      </w:r>
      <w:r>
        <w:tab/>
        <w:t>67</w:t>
      </w:r>
    </w:p>
    <w:p w14:paraId="3948F46D" w14:textId="77777777" w:rsidR="00B412C5" w:rsidRDefault="00B412C5">
      <w:pPr>
        <w:pStyle w:val="TOC2"/>
        <w:rPr>
          <w:rFonts w:asciiTheme="minorHAnsi" w:hAnsiTheme="minorHAnsi" w:cstheme="minorBidi"/>
          <w:kern w:val="2"/>
          <w:sz w:val="22"/>
          <w:szCs w:val="22"/>
          <w:lang w:eastAsia="en-GB"/>
          <w14:ligatures w14:val="standardContextual"/>
        </w:rPr>
      </w:pPr>
      <w:r>
        <w:t>5.5</w:t>
      </w:r>
      <w:r>
        <w:rPr>
          <w:lang w:eastAsia="zh-CN"/>
        </w:rPr>
        <w:t>C</w:t>
      </w:r>
      <w:r>
        <w:rPr>
          <w:rFonts w:asciiTheme="minorHAnsi" w:hAnsiTheme="minorHAnsi" w:cstheme="minorBidi"/>
          <w:kern w:val="2"/>
          <w:sz w:val="22"/>
          <w:szCs w:val="22"/>
          <w:lang w:eastAsia="en-GB"/>
          <w14:ligatures w14:val="standardContextual"/>
        </w:rPr>
        <w:tab/>
      </w:r>
      <w:r>
        <w:t>Operating bands</w:t>
      </w:r>
      <w:r>
        <w:rPr>
          <w:lang w:eastAsia="zh-CN"/>
        </w:rPr>
        <w:t xml:space="preserve"> for Dual Connectivity</w:t>
      </w:r>
      <w:r>
        <w:tab/>
        <w:t>67</w:t>
      </w:r>
    </w:p>
    <w:p w14:paraId="3ED5B9BD" w14:textId="77777777" w:rsidR="00B412C5" w:rsidRDefault="00B412C5">
      <w:pPr>
        <w:pStyle w:val="TOC2"/>
        <w:rPr>
          <w:rFonts w:asciiTheme="minorHAnsi" w:hAnsiTheme="minorHAnsi" w:cstheme="minorBidi"/>
          <w:kern w:val="2"/>
          <w:sz w:val="22"/>
          <w:szCs w:val="22"/>
          <w:lang w:eastAsia="en-GB"/>
          <w14:ligatures w14:val="standardContextual"/>
        </w:rPr>
      </w:pPr>
      <w:r>
        <w:t>5.5</w:t>
      </w:r>
      <w:r>
        <w:rPr>
          <w:lang w:eastAsia="zh-CN"/>
        </w:rPr>
        <w:t>D</w:t>
      </w:r>
      <w:r>
        <w:rPr>
          <w:rFonts w:asciiTheme="minorHAnsi" w:hAnsiTheme="minorHAnsi" w:cstheme="minorBidi"/>
          <w:kern w:val="2"/>
          <w:sz w:val="22"/>
          <w:szCs w:val="22"/>
          <w:lang w:eastAsia="en-GB"/>
          <w14:ligatures w14:val="standardContextual"/>
        </w:rPr>
        <w:tab/>
      </w:r>
      <w:r>
        <w:t>Operating bands</w:t>
      </w:r>
      <w:r>
        <w:rPr>
          <w:lang w:eastAsia="zh-CN"/>
        </w:rPr>
        <w:t xml:space="preserve"> for ProSe</w:t>
      </w:r>
      <w:r>
        <w:tab/>
        <w:t>70</w:t>
      </w:r>
    </w:p>
    <w:p w14:paraId="28434DB8" w14:textId="77777777" w:rsidR="00B412C5" w:rsidRDefault="00B412C5">
      <w:pPr>
        <w:pStyle w:val="TOC2"/>
        <w:rPr>
          <w:rFonts w:asciiTheme="minorHAnsi" w:hAnsiTheme="minorHAnsi" w:cstheme="minorBidi"/>
          <w:kern w:val="2"/>
          <w:sz w:val="22"/>
          <w:szCs w:val="22"/>
          <w:lang w:eastAsia="en-GB"/>
          <w14:ligatures w14:val="standardContextual"/>
        </w:rPr>
      </w:pPr>
      <w:r>
        <w:t>5.5</w:t>
      </w:r>
      <w:r>
        <w:rPr>
          <w:lang w:eastAsia="zh-CN"/>
        </w:rPr>
        <w:t>E</w:t>
      </w:r>
      <w:r>
        <w:rPr>
          <w:rFonts w:asciiTheme="minorHAnsi" w:hAnsiTheme="minorHAnsi" w:cstheme="minorBidi"/>
          <w:kern w:val="2"/>
          <w:sz w:val="22"/>
          <w:szCs w:val="22"/>
          <w:lang w:eastAsia="en-GB"/>
          <w14:ligatures w14:val="standardContextual"/>
        </w:rPr>
        <w:tab/>
      </w:r>
      <w:r>
        <w:t>Operating bands</w:t>
      </w:r>
      <w:r>
        <w:rPr>
          <w:lang w:eastAsia="zh-CN"/>
        </w:rPr>
        <w:t xml:space="preserve"> for UE category 0</w:t>
      </w:r>
      <w:r w:rsidRPr="00E32A7D">
        <w:rPr>
          <w:rFonts w:eastAsia="Malgun Gothic"/>
        </w:rPr>
        <w:t>,</w:t>
      </w:r>
      <w:r>
        <w:rPr>
          <w:lang w:eastAsia="zh-CN"/>
        </w:rPr>
        <w:t xml:space="preserve"> UE category M1 and M2 and UE category 1bis</w:t>
      </w:r>
      <w:r>
        <w:tab/>
        <w:t>71</w:t>
      </w:r>
    </w:p>
    <w:p w14:paraId="39095F51" w14:textId="77777777" w:rsidR="00B412C5" w:rsidRDefault="00B412C5">
      <w:pPr>
        <w:pStyle w:val="TOC2"/>
        <w:rPr>
          <w:rFonts w:asciiTheme="minorHAnsi" w:hAnsiTheme="minorHAnsi" w:cstheme="minorBidi"/>
          <w:kern w:val="2"/>
          <w:sz w:val="22"/>
          <w:szCs w:val="22"/>
          <w:lang w:eastAsia="en-GB"/>
          <w14:ligatures w14:val="standardContextual"/>
        </w:rPr>
      </w:pPr>
      <w:r>
        <w:t>5.5</w:t>
      </w:r>
      <w:r>
        <w:rPr>
          <w:lang w:eastAsia="zh-CN"/>
        </w:rPr>
        <w:t>F</w:t>
      </w:r>
      <w:r>
        <w:rPr>
          <w:rFonts w:asciiTheme="minorHAnsi" w:hAnsiTheme="minorHAnsi" w:cstheme="minorBidi"/>
          <w:kern w:val="2"/>
          <w:sz w:val="22"/>
          <w:szCs w:val="22"/>
          <w:lang w:eastAsia="en-GB"/>
          <w14:ligatures w14:val="standardContextual"/>
        </w:rPr>
        <w:tab/>
      </w:r>
      <w:r>
        <w:t>Operating bands</w:t>
      </w:r>
      <w:r>
        <w:rPr>
          <w:lang w:eastAsia="zh-CN"/>
        </w:rPr>
        <w:t xml:space="preserve"> for </w:t>
      </w:r>
      <w:r>
        <w:t>category NB1 and NB2</w:t>
      </w:r>
      <w:r>
        <w:tab/>
        <w:t>71</w:t>
      </w:r>
    </w:p>
    <w:p w14:paraId="379A673D" w14:textId="77777777" w:rsidR="00B412C5" w:rsidRDefault="00B412C5">
      <w:pPr>
        <w:pStyle w:val="TOC2"/>
        <w:rPr>
          <w:rFonts w:asciiTheme="minorHAnsi" w:hAnsiTheme="minorHAnsi" w:cstheme="minorBidi"/>
          <w:kern w:val="2"/>
          <w:sz w:val="22"/>
          <w:szCs w:val="22"/>
          <w:lang w:eastAsia="en-GB"/>
          <w14:ligatures w14:val="standardContextual"/>
        </w:rPr>
      </w:pPr>
      <w:r>
        <w:t>5.5</w:t>
      </w:r>
      <w:r>
        <w:rPr>
          <w:lang w:eastAsia="zh-CN"/>
        </w:rPr>
        <w:t>G</w:t>
      </w:r>
      <w:r>
        <w:rPr>
          <w:rFonts w:asciiTheme="minorHAnsi" w:hAnsiTheme="minorHAnsi" w:cstheme="minorBidi"/>
          <w:kern w:val="2"/>
          <w:sz w:val="22"/>
          <w:szCs w:val="22"/>
          <w:lang w:eastAsia="en-GB"/>
          <w14:ligatures w14:val="standardContextual"/>
        </w:rPr>
        <w:tab/>
      </w:r>
      <w:r>
        <w:t>Operating bands</w:t>
      </w:r>
      <w:r>
        <w:rPr>
          <w:lang w:eastAsia="zh-CN"/>
        </w:rPr>
        <w:t xml:space="preserve"> for V2X Communication</w:t>
      </w:r>
      <w:r>
        <w:tab/>
        <w:t>72</w:t>
      </w:r>
    </w:p>
    <w:p w14:paraId="39776D92" w14:textId="77777777" w:rsidR="00B412C5" w:rsidRDefault="00B412C5">
      <w:pPr>
        <w:pStyle w:val="TOC2"/>
        <w:rPr>
          <w:rFonts w:asciiTheme="minorHAnsi" w:hAnsiTheme="minorHAnsi" w:cstheme="minorBidi"/>
          <w:kern w:val="2"/>
          <w:sz w:val="22"/>
          <w:szCs w:val="22"/>
          <w:lang w:eastAsia="en-GB"/>
          <w14:ligatures w14:val="standardContextual"/>
        </w:rPr>
      </w:pPr>
      <w:r>
        <w:t>5.6</w:t>
      </w:r>
      <w:r>
        <w:rPr>
          <w:rFonts w:asciiTheme="minorHAnsi" w:hAnsiTheme="minorHAnsi" w:cstheme="minorBidi"/>
          <w:kern w:val="2"/>
          <w:sz w:val="22"/>
          <w:szCs w:val="22"/>
          <w:lang w:eastAsia="en-GB"/>
          <w14:ligatures w14:val="standardContextual"/>
        </w:rPr>
        <w:tab/>
      </w:r>
      <w:r>
        <w:t>Channel bandwidth</w:t>
      </w:r>
      <w:r>
        <w:tab/>
        <w:t>73</w:t>
      </w:r>
    </w:p>
    <w:p w14:paraId="35B34EC9" w14:textId="77777777" w:rsidR="00B412C5" w:rsidRDefault="00B412C5">
      <w:pPr>
        <w:pStyle w:val="TOC3"/>
        <w:rPr>
          <w:rFonts w:asciiTheme="minorHAnsi" w:hAnsiTheme="minorHAnsi" w:cstheme="minorBidi"/>
          <w:kern w:val="2"/>
          <w:sz w:val="22"/>
          <w:szCs w:val="22"/>
          <w:lang w:eastAsia="en-GB"/>
          <w14:ligatures w14:val="standardContextual"/>
        </w:rPr>
      </w:pPr>
      <w:r>
        <w:t>5.6.1</w:t>
      </w:r>
      <w:r>
        <w:rPr>
          <w:rFonts w:asciiTheme="minorHAnsi" w:hAnsiTheme="minorHAnsi" w:cstheme="minorBidi"/>
          <w:kern w:val="2"/>
          <w:sz w:val="22"/>
          <w:szCs w:val="22"/>
          <w:lang w:eastAsia="en-GB"/>
          <w14:ligatures w14:val="standardContextual"/>
        </w:rPr>
        <w:tab/>
      </w:r>
      <w:r>
        <w:t>Channel bandwidths per operating band</w:t>
      </w:r>
      <w:r>
        <w:tab/>
        <w:t>74</w:t>
      </w:r>
    </w:p>
    <w:p w14:paraId="3AE23934" w14:textId="77777777" w:rsidR="00B412C5" w:rsidRDefault="00B412C5">
      <w:pPr>
        <w:pStyle w:val="TOC2"/>
        <w:rPr>
          <w:rFonts w:asciiTheme="minorHAnsi" w:hAnsiTheme="minorHAnsi" w:cstheme="minorBidi"/>
          <w:kern w:val="2"/>
          <w:sz w:val="22"/>
          <w:szCs w:val="22"/>
          <w:lang w:eastAsia="en-GB"/>
          <w14:ligatures w14:val="standardContextual"/>
        </w:rPr>
      </w:pPr>
      <w:r>
        <w:t>5.6A</w:t>
      </w:r>
      <w:r>
        <w:rPr>
          <w:rFonts w:asciiTheme="minorHAnsi" w:hAnsiTheme="minorHAnsi" w:cstheme="minorBidi"/>
          <w:kern w:val="2"/>
          <w:sz w:val="22"/>
          <w:szCs w:val="22"/>
          <w:lang w:eastAsia="en-GB"/>
          <w14:ligatures w14:val="standardContextual"/>
        </w:rPr>
        <w:tab/>
      </w:r>
      <w:r>
        <w:t>Channel bandwidth for CA</w:t>
      </w:r>
      <w:r>
        <w:tab/>
        <w:t>77</w:t>
      </w:r>
    </w:p>
    <w:p w14:paraId="13B964F9" w14:textId="77777777" w:rsidR="00B412C5" w:rsidRDefault="00B412C5">
      <w:pPr>
        <w:pStyle w:val="TOC3"/>
        <w:rPr>
          <w:rFonts w:asciiTheme="minorHAnsi" w:hAnsiTheme="minorHAnsi" w:cstheme="minorBidi"/>
          <w:kern w:val="2"/>
          <w:sz w:val="22"/>
          <w:szCs w:val="22"/>
          <w:lang w:eastAsia="en-GB"/>
          <w14:ligatures w14:val="standardContextual"/>
        </w:rPr>
      </w:pPr>
      <w:r>
        <w:t>5.6A.1</w:t>
      </w:r>
      <w:r>
        <w:rPr>
          <w:rFonts w:asciiTheme="minorHAnsi" w:hAnsiTheme="minorHAnsi" w:cstheme="minorBidi"/>
          <w:kern w:val="2"/>
          <w:sz w:val="22"/>
          <w:szCs w:val="22"/>
          <w:lang w:eastAsia="en-GB"/>
          <w14:ligatures w14:val="standardContextual"/>
        </w:rPr>
        <w:tab/>
      </w:r>
      <w:r>
        <w:t>Channel bandwidths per operating band for CA</w:t>
      </w:r>
      <w:r>
        <w:tab/>
        <w:t>79</w:t>
      </w:r>
    </w:p>
    <w:p w14:paraId="4A635935" w14:textId="77777777" w:rsidR="00B412C5" w:rsidRDefault="00B412C5">
      <w:pPr>
        <w:pStyle w:val="TOC2"/>
        <w:rPr>
          <w:rFonts w:asciiTheme="minorHAnsi" w:hAnsiTheme="minorHAnsi" w:cstheme="minorBidi"/>
          <w:kern w:val="2"/>
          <w:sz w:val="22"/>
          <w:szCs w:val="22"/>
          <w:lang w:eastAsia="en-GB"/>
          <w14:ligatures w14:val="standardContextual"/>
        </w:rPr>
      </w:pPr>
      <w:r>
        <w:t>5.6B</w:t>
      </w:r>
      <w:r>
        <w:rPr>
          <w:rFonts w:asciiTheme="minorHAnsi" w:hAnsiTheme="minorHAnsi" w:cstheme="minorBidi"/>
          <w:kern w:val="2"/>
          <w:sz w:val="22"/>
          <w:szCs w:val="22"/>
          <w:lang w:eastAsia="en-GB"/>
          <w14:ligatures w14:val="standardContextual"/>
        </w:rPr>
        <w:tab/>
      </w:r>
      <w:r>
        <w:t>Channel bandwidth for UL-MIMO</w:t>
      </w:r>
      <w:r>
        <w:tab/>
        <w:t>202</w:t>
      </w:r>
    </w:p>
    <w:p w14:paraId="60621B4C" w14:textId="77777777" w:rsidR="00B412C5" w:rsidRDefault="00B412C5">
      <w:pPr>
        <w:pStyle w:val="TOC3"/>
        <w:rPr>
          <w:rFonts w:asciiTheme="minorHAnsi" w:hAnsiTheme="minorHAnsi" w:cstheme="minorBidi"/>
          <w:kern w:val="2"/>
          <w:sz w:val="22"/>
          <w:szCs w:val="22"/>
          <w:lang w:eastAsia="en-GB"/>
          <w14:ligatures w14:val="standardContextual"/>
        </w:rPr>
      </w:pPr>
      <w:r>
        <w:t>5.6B.1</w:t>
      </w:r>
      <w:r>
        <w:rPr>
          <w:rFonts w:asciiTheme="minorHAnsi" w:hAnsiTheme="minorHAnsi" w:cstheme="minorBidi"/>
          <w:kern w:val="2"/>
          <w:sz w:val="22"/>
          <w:szCs w:val="22"/>
          <w:lang w:eastAsia="en-GB"/>
          <w14:ligatures w14:val="standardContextual"/>
        </w:rPr>
        <w:tab/>
      </w:r>
      <w:r>
        <w:t>Void</w:t>
      </w:r>
      <w:r>
        <w:tab/>
        <w:t>202</w:t>
      </w:r>
    </w:p>
    <w:p w14:paraId="2EBE12AB" w14:textId="77777777" w:rsidR="00B412C5" w:rsidRDefault="00B412C5">
      <w:pPr>
        <w:pStyle w:val="TOC2"/>
        <w:rPr>
          <w:rFonts w:asciiTheme="minorHAnsi" w:hAnsiTheme="minorHAnsi" w:cstheme="minorBidi"/>
          <w:kern w:val="2"/>
          <w:sz w:val="22"/>
          <w:szCs w:val="22"/>
          <w:lang w:eastAsia="en-GB"/>
          <w14:ligatures w14:val="standardContextual"/>
        </w:rPr>
      </w:pPr>
      <w:r>
        <w:t>5.6C</w:t>
      </w:r>
      <w:r>
        <w:rPr>
          <w:rFonts w:asciiTheme="minorHAnsi" w:hAnsiTheme="minorHAnsi" w:cstheme="minorBidi"/>
          <w:kern w:val="2"/>
          <w:sz w:val="22"/>
          <w:szCs w:val="22"/>
          <w:lang w:eastAsia="en-GB"/>
          <w14:ligatures w14:val="standardContextual"/>
        </w:rPr>
        <w:tab/>
      </w:r>
      <w:r>
        <w:t>Channel bandwidth for Dual Connectivity</w:t>
      </w:r>
      <w:r>
        <w:tab/>
        <w:t>202</w:t>
      </w:r>
    </w:p>
    <w:p w14:paraId="4CDEFEB7" w14:textId="77777777" w:rsidR="00B412C5" w:rsidRDefault="00B412C5">
      <w:pPr>
        <w:pStyle w:val="TOC3"/>
        <w:rPr>
          <w:rFonts w:asciiTheme="minorHAnsi" w:hAnsiTheme="minorHAnsi" w:cstheme="minorBidi"/>
          <w:kern w:val="2"/>
          <w:sz w:val="22"/>
          <w:szCs w:val="22"/>
          <w:lang w:eastAsia="en-GB"/>
          <w14:ligatures w14:val="standardContextual"/>
        </w:rPr>
      </w:pPr>
      <w:r>
        <w:t>5.6C.1</w:t>
      </w:r>
      <w:r>
        <w:rPr>
          <w:rFonts w:asciiTheme="minorHAnsi" w:hAnsiTheme="minorHAnsi" w:cstheme="minorBidi"/>
          <w:kern w:val="2"/>
          <w:sz w:val="22"/>
          <w:szCs w:val="22"/>
          <w:lang w:eastAsia="en-GB"/>
          <w14:ligatures w14:val="standardContextual"/>
        </w:rPr>
        <w:tab/>
      </w:r>
      <w:r>
        <w:t>Void</w:t>
      </w:r>
      <w:r>
        <w:tab/>
        <w:t>202</w:t>
      </w:r>
    </w:p>
    <w:p w14:paraId="21DE8F18" w14:textId="77777777" w:rsidR="00B412C5" w:rsidRDefault="00B412C5">
      <w:pPr>
        <w:pStyle w:val="TOC2"/>
        <w:rPr>
          <w:rFonts w:asciiTheme="minorHAnsi" w:hAnsiTheme="minorHAnsi" w:cstheme="minorBidi"/>
          <w:kern w:val="2"/>
          <w:sz w:val="22"/>
          <w:szCs w:val="22"/>
          <w:lang w:eastAsia="en-GB"/>
          <w14:ligatures w14:val="standardContextual"/>
        </w:rPr>
      </w:pPr>
      <w:r>
        <w:t>5.6D</w:t>
      </w:r>
      <w:r>
        <w:rPr>
          <w:rFonts w:asciiTheme="minorHAnsi" w:hAnsiTheme="minorHAnsi" w:cstheme="minorBidi"/>
          <w:kern w:val="2"/>
          <w:sz w:val="22"/>
          <w:szCs w:val="22"/>
          <w:lang w:eastAsia="en-GB"/>
          <w14:ligatures w14:val="standardContextual"/>
        </w:rPr>
        <w:tab/>
      </w:r>
      <w:r>
        <w:t>Channel bandwidth for ProSe</w:t>
      </w:r>
      <w:r>
        <w:tab/>
        <w:t>202</w:t>
      </w:r>
    </w:p>
    <w:p w14:paraId="722452AC" w14:textId="77777777" w:rsidR="00B412C5" w:rsidRDefault="00B412C5">
      <w:pPr>
        <w:pStyle w:val="TOC3"/>
        <w:rPr>
          <w:rFonts w:asciiTheme="minorHAnsi" w:hAnsiTheme="minorHAnsi" w:cstheme="minorBidi"/>
          <w:kern w:val="2"/>
          <w:sz w:val="22"/>
          <w:szCs w:val="22"/>
          <w:lang w:eastAsia="en-GB"/>
          <w14:ligatures w14:val="standardContextual"/>
        </w:rPr>
      </w:pPr>
      <w:r>
        <w:t>5.6D.1</w:t>
      </w:r>
      <w:r>
        <w:rPr>
          <w:rFonts w:asciiTheme="minorHAnsi" w:hAnsiTheme="minorHAnsi" w:cstheme="minorBidi"/>
          <w:kern w:val="2"/>
          <w:sz w:val="22"/>
          <w:szCs w:val="22"/>
          <w:lang w:eastAsia="en-GB"/>
          <w14:ligatures w14:val="standardContextual"/>
        </w:rPr>
        <w:tab/>
      </w:r>
      <w:r>
        <w:t>Channel bandwidths per operating band for ProSe</w:t>
      </w:r>
      <w:r>
        <w:tab/>
        <w:t>202</w:t>
      </w:r>
    </w:p>
    <w:p w14:paraId="76849135" w14:textId="77777777" w:rsidR="00B412C5" w:rsidRDefault="00B412C5">
      <w:pPr>
        <w:pStyle w:val="TOC2"/>
        <w:rPr>
          <w:rFonts w:asciiTheme="minorHAnsi" w:hAnsiTheme="minorHAnsi" w:cstheme="minorBidi"/>
          <w:kern w:val="2"/>
          <w:sz w:val="22"/>
          <w:szCs w:val="22"/>
          <w:lang w:eastAsia="en-GB"/>
          <w14:ligatures w14:val="standardContextual"/>
        </w:rPr>
      </w:pPr>
      <w:r>
        <w:t>5.6F</w:t>
      </w:r>
      <w:r>
        <w:rPr>
          <w:rFonts w:asciiTheme="minorHAnsi" w:hAnsiTheme="minorHAnsi" w:cstheme="minorBidi"/>
          <w:kern w:val="2"/>
          <w:sz w:val="22"/>
          <w:szCs w:val="22"/>
          <w:lang w:eastAsia="en-GB"/>
          <w14:ligatures w14:val="standardContextual"/>
        </w:rPr>
        <w:tab/>
      </w:r>
      <w:r>
        <w:t>Channel bandwidth for category NB1 and NB2</w:t>
      </w:r>
      <w:r>
        <w:tab/>
        <w:t>203</w:t>
      </w:r>
    </w:p>
    <w:p w14:paraId="56C3A0DA" w14:textId="77777777" w:rsidR="00B412C5" w:rsidRDefault="00B412C5">
      <w:pPr>
        <w:pStyle w:val="TOC2"/>
        <w:rPr>
          <w:rFonts w:asciiTheme="minorHAnsi" w:hAnsiTheme="minorHAnsi" w:cstheme="minorBidi"/>
          <w:kern w:val="2"/>
          <w:sz w:val="22"/>
          <w:szCs w:val="22"/>
          <w:lang w:eastAsia="en-GB"/>
          <w14:ligatures w14:val="standardContextual"/>
        </w:rPr>
      </w:pPr>
      <w:r>
        <w:t>5.6G</w:t>
      </w:r>
      <w:r>
        <w:rPr>
          <w:rFonts w:asciiTheme="minorHAnsi" w:hAnsiTheme="minorHAnsi" w:cstheme="minorBidi"/>
          <w:kern w:val="2"/>
          <w:sz w:val="22"/>
          <w:szCs w:val="22"/>
          <w:lang w:eastAsia="en-GB"/>
          <w14:ligatures w14:val="standardContextual"/>
        </w:rPr>
        <w:tab/>
      </w:r>
      <w:r>
        <w:t>Channel bandwidth for V2X Communication</w:t>
      </w:r>
      <w:r>
        <w:tab/>
        <w:t>204</w:t>
      </w:r>
    </w:p>
    <w:p w14:paraId="29FEBC1D" w14:textId="77777777" w:rsidR="00B412C5" w:rsidRDefault="00B412C5">
      <w:pPr>
        <w:pStyle w:val="TOC3"/>
        <w:rPr>
          <w:rFonts w:asciiTheme="minorHAnsi" w:hAnsiTheme="minorHAnsi" w:cstheme="minorBidi"/>
          <w:kern w:val="2"/>
          <w:sz w:val="22"/>
          <w:szCs w:val="22"/>
          <w:lang w:eastAsia="en-GB"/>
          <w14:ligatures w14:val="standardContextual"/>
        </w:rPr>
      </w:pPr>
      <w:r>
        <w:t>5.6G.1</w:t>
      </w:r>
      <w:r>
        <w:rPr>
          <w:rFonts w:asciiTheme="minorHAnsi" w:hAnsiTheme="minorHAnsi" w:cstheme="minorBidi"/>
          <w:kern w:val="2"/>
          <w:sz w:val="22"/>
          <w:szCs w:val="22"/>
          <w:lang w:eastAsia="en-GB"/>
          <w14:ligatures w14:val="standardContextual"/>
        </w:rPr>
        <w:tab/>
      </w:r>
      <w:r>
        <w:t>Channel bandwidths per operating band for V2X Communication</w:t>
      </w:r>
      <w:r>
        <w:tab/>
        <w:t>204</w:t>
      </w:r>
    </w:p>
    <w:p w14:paraId="2C83741C" w14:textId="77777777" w:rsidR="00B412C5" w:rsidRDefault="00B412C5">
      <w:pPr>
        <w:pStyle w:val="TOC2"/>
        <w:rPr>
          <w:rFonts w:asciiTheme="minorHAnsi" w:hAnsiTheme="minorHAnsi" w:cstheme="minorBidi"/>
          <w:kern w:val="2"/>
          <w:sz w:val="22"/>
          <w:szCs w:val="22"/>
          <w:lang w:eastAsia="en-GB"/>
          <w14:ligatures w14:val="standardContextual"/>
        </w:rPr>
      </w:pPr>
      <w:r>
        <w:t>5.7</w:t>
      </w:r>
      <w:r>
        <w:rPr>
          <w:rFonts w:asciiTheme="minorHAnsi" w:hAnsiTheme="minorHAnsi" w:cstheme="minorBidi"/>
          <w:kern w:val="2"/>
          <w:sz w:val="22"/>
          <w:szCs w:val="22"/>
          <w:lang w:eastAsia="en-GB"/>
          <w14:ligatures w14:val="standardContextual"/>
        </w:rPr>
        <w:tab/>
      </w:r>
      <w:r>
        <w:t>Channel arrangement</w:t>
      </w:r>
      <w:r>
        <w:tab/>
        <w:t>206</w:t>
      </w:r>
    </w:p>
    <w:p w14:paraId="4A0A2C44" w14:textId="77777777" w:rsidR="00B412C5" w:rsidRDefault="00B412C5">
      <w:pPr>
        <w:pStyle w:val="TOC3"/>
        <w:rPr>
          <w:rFonts w:asciiTheme="minorHAnsi" w:hAnsiTheme="minorHAnsi" w:cstheme="minorBidi"/>
          <w:kern w:val="2"/>
          <w:sz w:val="22"/>
          <w:szCs w:val="22"/>
          <w:lang w:eastAsia="en-GB"/>
          <w14:ligatures w14:val="standardContextual"/>
        </w:rPr>
      </w:pPr>
      <w:r>
        <w:t>5.7.1</w:t>
      </w:r>
      <w:r>
        <w:rPr>
          <w:rFonts w:asciiTheme="minorHAnsi" w:hAnsiTheme="minorHAnsi" w:cstheme="minorBidi"/>
          <w:kern w:val="2"/>
          <w:sz w:val="22"/>
          <w:szCs w:val="22"/>
          <w:lang w:eastAsia="en-GB"/>
          <w14:ligatures w14:val="standardContextual"/>
        </w:rPr>
        <w:tab/>
      </w:r>
      <w:r>
        <w:t>Channel spacing</w:t>
      </w:r>
      <w:r>
        <w:tab/>
        <w:t>206</w:t>
      </w:r>
    </w:p>
    <w:p w14:paraId="0350FB3B" w14:textId="77777777" w:rsidR="00B412C5" w:rsidRDefault="00B412C5">
      <w:pPr>
        <w:pStyle w:val="TOC3"/>
        <w:rPr>
          <w:rFonts w:asciiTheme="minorHAnsi" w:hAnsiTheme="minorHAnsi" w:cstheme="minorBidi"/>
          <w:kern w:val="2"/>
          <w:sz w:val="22"/>
          <w:szCs w:val="22"/>
          <w:lang w:eastAsia="en-GB"/>
          <w14:ligatures w14:val="standardContextual"/>
        </w:rPr>
      </w:pPr>
      <w:r>
        <w:t>5.7.1A</w:t>
      </w:r>
      <w:r>
        <w:rPr>
          <w:rFonts w:asciiTheme="minorHAnsi" w:hAnsiTheme="minorHAnsi" w:cstheme="minorBidi"/>
          <w:kern w:val="2"/>
          <w:sz w:val="22"/>
          <w:szCs w:val="22"/>
          <w:lang w:eastAsia="en-GB"/>
          <w14:ligatures w14:val="standardContextual"/>
        </w:rPr>
        <w:tab/>
      </w:r>
      <w:r>
        <w:t>Channel spacing for CA</w:t>
      </w:r>
      <w:r>
        <w:tab/>
        <w:t>206</w:t>
      </w:r>
    </w:p>
    <w:p w14:paraId="54C2C7B2" w14:textId="77777777" w:rsidR="00B412C5" w:rsidRDefault="00B412C5">
      <w:pPr>
        <w:pStyle w:val="TOC3"/>
        <w:rPr>
          <w:rFonts w:asciiTheme="minorHAnsi" w:hAnsiTheme="minorHAnsi" w:cstheme="minorBidi"/>
          <w:kern w:val="2"/>
          <w:sz w:val="22"/>
          <w:szCs w:val="22"/>
          <w:lang w:eastAsia="en-GB"/>
          <w14:ligatures w14:val="standardContextual"/>
        </w:rPr>
      </w:pPr>
      <w:r>
        <w:t>5.7.1F</w:t>
      </w:r>
      <w:r>
        <w:rPr>
          <w:rFonts w:asciiTheme="minorHAnsi" w:hAnsiTheme="minorHAnsi" w:cstheme="minorBidi"/>
          <w:kern w:val="2"/>
          <w:sz w:val="22"/>
          <w:szCs w:val="22"/>
          <w:lang w:eastAsia="en-GB"/>
          <w14:ligatures w14:val="standardContextual"/>
        </w:rPr>
        <w:tab/>
      </w:r>
      <w:r>
        <w:t>Channel spacing for category NB1 and NB2</w:t>
      </w:r>
      <w:r>
        <w:tab/>
        <w:t>207</w:t>
      </w:r>
    </w:p>
    <w:p w14:paraId="4F73D986" w14:textId="77777777" w:rsidR="00B412C5" w:rsidRDefault="00B412C5">
      <w:pPr>
        <w:pStyle w:val="TOC3"/>
        <w:rPr>
          <w:rFonts w:asciiTheme="minorHAnsi" w:hAnsiTheme="minorHAnsi" w:cstheme="minorBidi"/>
          <w:kern w:val="2"/>
          <w:sz w:val="22"/>
          <w:szCs w:val="22"/>
          <w:lang w:eastAsia="en-GB"/>
          <w14:ligatures w14:val="standardContextual"/>
        </w:rPr>
      </w:pPr>
      <w:r>
        <w:t>5.7.2</w:t>
      </w:r>
      <w:r>
        <w:rPr>
          <w:rFonts w:asciiTheme="minorHAnsi" w:hAnsiTheme="minorHAnsi" w:cstheme="minorBidi"/>
          <w:kern w:val="2"/>
          <w:sz w:val="22"/>
          <w:szCs w:val="22"/>
          <w:lang w:eastAsia="en-GB"/>
          <w14:ligatures w14:val="standardContextual"/>
        </w:rPr>
        <w:tab/>
      </w:r>
      <w:r>
        <w:t>Channel raster</w:t>
      </w:r>
      <w:r>
        <w:tab/>
        <w:t>207</w:t>
      </w:r>
    </w:p>
    <w:p w14:paraId="2A6CBCB4" w14:textId="77777777" w:rsidR="00B412C5" w:rsidRDefault="00B412C5">
      <w:pPr>
        <w:pStyle w:val="TOC3"/>
        <w:rPr>
          <w:rFonts w:asciiTheme="minorHAnsi" w:hAnsiTheme="minorHAnsi" w:cstheme="minorBidi"/>
          <w:kern w:val="2"/>
          <w:sz w:val="22"/>
          <w:szCs w:val="22"/>
          <w:lang w:eastAsia="en-GB"/>
          <w14:ligatures w14:val="standardContextual"/>
        </w:rPr>
      </w:pPr>
      <w:r>
        <w:t>5.7.2A</w:t>
      </w:r>
      <w:r>
        <w:rPr>
          <w:rFonts w:asciiTheme="minorHAnsi" w:hAnsiTheme="minorHAnsi" w:cstheme="minorBidi"/>
          <w:kern w:val="2"/>
          <w:sz w:val="22"/>
          <w:szCs w:val="22"/>
          <w:lang w:eastAsia="en-GB"/>
          <w14:ligatures w14:val="standardContextual"/>
        </w:rPr>
        <w:tab/>
      </w:r>
      <w:r>
        <w:t>Channel raster for CA</w:t>
      </w:r>
      <w:r>
        <w:tab/>
        <w:t>207</w:t>
      </w:r>
    </w:p>
    <w:p w14:paraId="289002C2" w14:textId="77777777" w:rsidR="00B412C5" w:rsidRDefault="00B412C5">
      <w:pPr>
        <w:pStyle w:val="TOC3"/>
        <w:rPr>
          <w:rFonts w:asciiTheme="minorHAnsi" w:hAnsiTheme="minorHAnsi" w:cstheme="minorBidi"/>
          <w:kern w:val="2"/>
          <w:sz w:val="22"/>
          <w:szCs w:val="22"/>
          <w:lang w:eastAsia="en-GB"/>
          <w14:ligatures w14:val="standardContextual"/>
        </w:rPr>
      </w:pPr>
      <w:r>
        <w:t>5.7.2F</w:t>
      </w:r>
      <w:r>
        <w:rPr>
          <w:rFonts w:asciiTheme="minorHAnsi" w:hAnsiTheme="minorHAnsi" w:cstheme="minorBidi"/>
          <w:kern w:val="2"/>
          <w:sz w:val="22"/>
          <w:szCs w:val="22"/>
          <w:lang w:eastAsia="en-GB"/>
          <w14:ligatures w14:val="standardContextual"/>
        </w:rPr>
        <w:tab/>
      </w:r>
      <w:r>
        <w:t>Channel raster for category NB1 and NB2</w:t>
      </w:r>
      <w:r>
        <w:tab/>
        <w:t>207</w:t>
      </w:r>
    </w:p>
    <w:p w14:paraId="37C69D40" w14:textId="77777777" w:rsidR="00B412C5" w:rsidRDefault="00B412C5">
      <w:pPr>
        <w:pStyle w:val="TOC3"/>
        <w:rPr>
          <w:rFonts w:asciiTheme="minorHAnsi" w:hAnsiTheme="minorHAnsi" w:cstheme="minorBidi"/>
          <w:kern w:val="2"/>
          <w:sz w:val="22"/>
          <w:szCs w:val="22"/>
          <w:lang w:eastAsia="en-GB"/>
          <w14:ligatures w14:val="standardContextual"/>
        </w:rPr>
      </w:pPr>
      <w:r>
        <w:t>5.7.3</w:t>
      </w:r>
      <w:r>
        <w:rPr>
          <w:rFonts w:asciiTheme="minorHAnsi" w:hAnsiTheme="minorHAnsi" w:cstheme="minorBidi"/>
          <w:kern w:val="2"/>
          <w:sz w:val="22"/>
          <w:szCs w:val="22"/>
          <w:lang w:eastAsia="en-GB"/>
          <w14:ligatures w14:val="standardContextual"/>
        </w:rPr>
        <w:tab/>
      </w:r>
      <w:r>
        <w:t>Carrier frequency and EARFCN</w:t>
      </w:r>
      <w:r>
        <w:tab/>
        <w:t>207</w:t>
      </w:r>
    </w:p>
    <w:p w14:paraId="598B72BF" w14:textId="77777777" w:rsidR="00B412C5" w:rsidRDefault="00B412C5">
      <w:pPr>
        <w:pStyle w:val="TOC3"/>
        <w:rPr>
          <w:rFonts w:asciiTheme="minorHAnsi" w:hAnsiTheme="minorHAnsi" w:cstheme="minorBidi"/>
          <w:kern w:val="2"/>
          <w:sz w:val="22"/>
          <w:szCs w:val="22"/>
          <w:lang w:eastAsia="en-GB"/>
          <w14:ligatures w14:val="standardContextual"/>
        </w:rPr>
      </w:pPr>
      <w:r>
        <w:t>5.7.3F</w:t>
      </w:r>
      <w:r>
        <w:rPr>
          <w:rFonts w:asciiTheme="minorHAnsi" w:hAnsiTheme="minorHAnsi" w:cstheme="minorBidi"/>
          <w:kern w:val="2"/>
          <w:sz w:val="22"/>
          <w:szCs w:val="22"/>
          <w:lang w:eastAsia="en-GB"/>
          <w14:ligatures w14:val="standardContextual"/>
        </w:rPr>
        <w:tab/>
      </w:r>
      <w:r>
        <w:t>Carrier frequency and EARFCN for category NB1 and NB2</w:t>
      </w:r>
      <w:r>
        <w:tab/>
        <w:t>210</w:t>
      </w:r>
    </w:p>
    <w:p w14:paraId="55BDE2B3" w14:textId="77777777" w:rsidR="00B412C5" w:rsidRDefault="00B412C5">
      <w:pPr>
        <w:pStyle w:val="TOC3"/>
        <w:rPr>
          <w:rFonts w:asciiTheme="minorHAnsi" w:hAnsiTheme="minorHAnsi" w:cstheme="minorBidi"/>
          <w:kern w:val="2"/>
          <w:sz w:val="22"/>
          <w:szCs w:val="22"/>
          <w:lang w:eastAsia="en-GB"/>
          <w14:ligatures w14:val="standardContextual"/>
        </w:rPr>
      </w:pPr>
      <w:r>
        <w:t>5.7.4</w:t>
      </w:r>
      <w:r>
        <w:rPr>
          <w:rFonts w:asciiTheme="minorHAnsi" w:hAnsiTheme="minorHAnsi" w:cstheme="minorBidi"/>
          <w:kern w:val="2"/>
          <w:sz w:val="22"/>
          <w:szCs w:val="22"/>
          <w:lang w:eastAsia="en-GB"/>
          <w14:ligatures w14:val="standardContextual"/>
        </w:rPr>
        <w:tab/>
      </w:r>
      <w:r>
        <w:t>TX–RX frequency separation</w:t>
      </w:r>
      <w:r>
        <w:tab/>
        <w:t>211</w:t>
      </w:r>
    </w:p>
    <w:p w14:paraId="70AEDAA5" w14:textId="77777777" w:rsidR="00B412C5" w:rsidRDefault="00B412C5">
      <w:pPr>
        <w:pStyle w:val="TOC3"/>
        <w:rPr>
          <w:rFonts w:asciiTheme="minorHAnsi" w:hAnsiTheme="minorHAnsi" w:cstheme="minorBidi"/>
          <w:kern w:val="2"/>
          <w:sz w:val="22"/>
          <w:szCs w:val="22"/>
          <w:lang w:eastAsia="en-GB"/>
          <w14:ligatures w14:val="standardContextual"/>
        </w:rPr>
      </w:pPr>
      <w:r>
        <w:t>5.7.4A</w:t>
      </w:r>
      <w:r>
        <w:rPr>
          <w:rFonts w:asciiTheme="minorHAnsi" w:hAnsiTheme="minorHAnsi" w:cstheme="minorBidi"/>
          <w:kern w:val="2"/>
          <w:sz w:val="22"/>
          <w:szCs w:val="22"/>
          <w:lang w:eastAsia="en-GB"/>
          <w14:ligatures w14:val="standardContextual"/>
        </w:rPr>
        <w:tab/>
      </w:r>
      <w:r>
        <w:t>TX–RX frequency separation for CA</w:t>
      </w:r>
      <w:r>
        <w:tab/>
        <w:t>211</w:t>
      </w:r>
    </w:p>
    <w:p w14:paraId="7F06E22D" w14:textId="77777777" w:rsidR="00B412C5" w:rsidRDefault="00B412C5">
      <w:pPr>
        <w:pStyle w:val="TOC3"/>
        <w:rPr>
          <w:rFonts w:asciiTheme="minorHAnsi" w:hAnsiTheme="minorHAnsi" w:cstheme="minorBidi"/>
          <w:kern w:val="2"/>
          <w:sz w:val="22"/>
          <w:szCs w:val="22"/>
          <w:lang w:eastAsia="en-GB"/>
          <w14:ligatures w14:val="standardContextual"/>
        </w:rPr>
      </w:pPr>
      <w:r>
        <w:t>5.7.4</w:t>
      </w:r>
      <w:r w:rsidRPr="00E32A7D">
        <w:rPr>
          <w:rFonts w:eastAsia="MS Mincho"/>
          <w:lang w:eastAsia="ja-JP"/>
        </w:rPr>
        <w:t>E</w:t>
      </w:r>
      <w:r>
        <w:rPr>
          <w:rFonts w:asciiTheme="minorHAnsi" w:hAnsiTheme="minorHAnsi" w:cstheme="minorBidi"/>
          <w:kern w:val="2"/>
          <w:sz w:val="22"/>
          <w:szCs w:val="22"/>
          <w:lang w:eastAsia="en-GB"/>
          <w14:ligatures w14:val="standardContextual"/>
        </w:rPr>
        <w:tab/>
      </w:r>
      <w:r>
        <w:t xml:space="preserve">TX–RX frequency separation for category </w:t>
      </w:r>
      <w:r w:rsidRPr="00E32A7D">
        <w:rPr>
          <w:rFonts w:eastAsia="MS Mincho"/>
          <w:lang w:eastAsia="ja-JP"/>
        </w:rPr>
        <w:t>M</w:t>
      </w:r>
      <w:r>
        <w:t>1 and M2</w:t>
      </w:r>
      <w:r>
        <w:tab/>
        <w:t>212</w:t>
      </w:r>
    </w:p>
    <w:p w14:paraId="461FCA77" w14:textId="77777777" w:rsidR="00B412C5" w:rsidRDefault="00B412C5">
      <w:pPr>
        <w:pStyle w:val="TOC3"/>
        <w:rPr>
          <w:rFonts w:asciiTheme="minorHAnsi" w:hAnsiTheme="minorHAnsi" w:cstheme="minorBidi"/>
          <w:kern w:val="2"/>
          <w:sz w:val="22"/>
          <w:szCs w:val="22"/>
          <w:lang w:eastAsia="en-GB"/>
          <w14:ligatures w14:val="standardContextual"/>
        </w:rPr>
      </w:pPr>
      <w:r>
        <w:t>5.7.4F</w:t>
      </w:r>
      <w:r>
        <w:rPr>
          <w:rFonts w:asciiTheme="minorHAnsi" w:hAnsiTheme="minorHAnsi" w:cstheme="minorBidi"/>
          <w:kern w:val="2"/>
          <w:sz w:val="22"/>
          <w:szCs w:val="22"/>
          <w:lang w:eastAsia="en-GB"/>
          <w14:ligatures w14:val="standardContextual"/>
        </w:rPr>
        <w:tab/>
      </w:r>
      <w:r>
        <w:t>TX–RX frequency separation for category NB1 and NB2</w:t>
      </w:r>
      <w:r>
        <w:tab/>
        <w:t>212</w:t>
      </w:r>
    </w:p>
    <w:p w14:paraId="4CA70348" w14:textId="77777777" w:rsidR="00B412C5" w:rsidRDefault="00B412C5">
      <w:pPr>
        <w:pStyle w:val="TOC1"/>
        <w:rPr>
          <w:rFonts w:asciiTheme="minorHAnsi" w:hAnsiTheme="minorHAnsi" w:cstheme="minorBidi"/>
          <w:kern w:val="2"/>
          <w:szCs w:val="22"/>
          <w:lang w:eastAsia="en-GB"/>
          <w14:ligatures w14:val="standardContextual"/>
        </w:rPr>
      </w:pPr>
      <w:r>
        <w:lastRenderedPageBreak/>
        <w:t>6</w:t>
      </w:r>
      <w:r>
        <w:rPr>
          <w:rFonts w:asciiTheme="minorHAnsi" w:hAnsiTheme="minorHAnsi" w:cstheme="minorBidi"/>
          <w:kern w:val="2"/>
          <w:szCs w:val="22"/>
          <w:lang w:eastAsia="en-GB"/>
          <w14:ligatures w14:val="standardContextual"/>
        </w:rPr>
        <w:tab/>
      </w:r>
      <w:r>
        <w:t>Transmitter characteristics</w:t>
      </w:r>
      <w:r>
        <w:tab/>
        <w:t>212</w:t>
      </w:r>
    </w:p>
    <w:p w14:paraId="3E35C902" w14:textId="77777777" w:rsidR="00B412C5" w:rsidRDefault="00B412C5">
      <w:pPr>
        <w:pStyle w:val="TOC2"/>
        <w:rPr>
          <w:rFonts w:asciiTheme="minorHAnsi" w:hAnsiTheme="minorHAnsi" w:cstheme="minorBidi"/>
          <w:kern w:val="2"/>
          <w:sz w:val="22"/>
          <w:szCs w:val="22"/>
          <w:lang w:eastAsia="en-GB"/>
          <w14:ligatures w14:val="standardContextual"/>
        </w:rPr>
      </w:pPr>
      <w:r>
        <w:t>6.1</w:t>
      </w:r>
      <w:r>
        <w:rPr>
          <w:rFonts w:asciiTheme="minorHAnsi" w:hAnsiTheme="minorHAnsi" w:cstheme="minorBidi"/>
          <w:kern w:val="2"/>
          <w:sz w:val="22"/>
          <w:szCs w:val="22"/>
          <w:lang w:eastAsia="en-GB"/>
          <w14:ligatures w14:val="standardContextual"/>
        </w:rPr>
        <w:tab/>
      </w:r>
      <w:r>
        <w:t>General</w:t>
      </w:r>
      <w:r>
        <w:tab/>
        <w:t>212</w:t>
      </w:r>
    </w:p>
    <w:p w14:paraId="306D2220" w14:textId="77777777" w:rsidR="00B412C5" w:rsidRDefault="00B412C5">
      <w:pPr>
        <w:pStyle w:val="TOC2"/>
        <w:rPr>
          <w:rFonts w:asciiTheme="minorHAnsi" w:hAnsiTheme="minorHAnsi" w:cstheme="minorBidi"/>
          <w:kern w:val="2"/>
          <w:sz w:val="22"/>
          <w:szCs w:val="22"/>
          <w:lang w:eastAsia="en-GB"/>
          <w14:ligatures w14:val="standardContextual"/>
        </w:rPr>
      </w:pPr>
      <w:r>
        <w:t>6.2</w:t>
      </w:r>
      <w:r>
        <w:rPr>
          <w:rFonts w:asciiTheme="minorHAnsi" w:hAnsiTheme="minorHAnsi" w:cstheme="minorBidi"/>
          <w:kern w:val="2"/>
          <w:sz w:val="22"/>
          <w:szCs w:val="22"/>
          <w:lang w:eastAsia="en-GB"/>
          <w14:ligatures w14:val="standardContextual"/>
        </w:rPr>
        <w:tab/>
      </w:r>
      <w:r>
        <w:t>Transmit power</w:t>
      </w:r>
      <w:r>
        <w:tab/>
        <w:t>212</w:t>
      </w:r>
    </w:p>
    <w:p w14:paraId="65C2FBA4" w14:textId="77777777" w:rsidR="00B412C5" w:rsidRDefault="00B412C5">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rPr>
          <w:lang w:eastAsia="zh-CN"/>
        </w:rPr>
        <w:t>Void</w:t>
      </w:r>
      <w:r>
        <w:tab/>
        <w:t>212</w:t>
      </w:r>
    </w:p>
    <w:p w14:paraId="043CB080" w14:textId="77777777" w:rsidR="00B412C5" w:rsidRDefault="00B412C5">
      <w:pPr>
        <w:pStyle w:val="TOC3"/>
        <w:rPr>
          <w:rFonts w:asciiTheme="minorHAnsi" w:hAnsiTheme="minorHAnsi" w:cstheme="minorBidi"/>
          <w:kern w:val="2"/>
          <w:sz w:val="22"/>
          <w:szCs w:val="22"/>
          <w:lang w:eastAsia="en-GB"/>
          <w14:ligatures w14:val="standardContextual"/>
        </w:rPr>
      </w:pPr>
      <w:r>
        <w:t>6.2.2</w:t>
      </w:r>
      <w:r>
        <w:rPr>
          <w:rFonts w:asciiTheme="minorHAnsi" w:hAnsiTheme="minorHAnsi" w:cstheme="minorBidi"/>
          <w:kern w:val="2"/>
          <w:sz w:val="22"/>
          <w:szCs w:val="22"/>
          <w:lang w:eastAsia="en-GB"/>
          <w14:ligatures w14:val="standardContextual"/>
        </w:rPr>
        <w:tab/>
      </w:r>
      <w:r>
        <w:rPr>
          <w:lang w:eastAsia="zh-CN"/>
        </w:rPr>
        <w:t xml:space="preserve">UE </w:t>
      </w:r>
      <w:r>
        <w:t>maximum output power</w:t>
      </w:r>
      <w:r>
        <w:tab/>
        <w:t>212</w:t>
      </w:r>
    </w:p>
    <w:p w14:paraId="274BE3E3" w14:textId="77777777" w:rsidR="00B412C5" w:rsidRDefault="00B412C5">
      <w:pPr>
        <w:pStyle w:val="TOC3"/>
        <w:rPr>
          <w:rFonts w:asciiTheme="minorHAnsi" w:hAnsiTheme="minorHAnsi" w:cstheme="minorBidi"/>
          <w:kern w:val="2"/>
          <w:sz w:val="22"/>
          <w:szCs w:val="22"/>
          <w:lang w:eastAsia="en-GB"/>
          <w14:ligatures w14:val="standardContextual"/>
        </w:rPr>
      </w:pPr>
      <w:r>
        <w:t>6.2.2A</w:t>
      </w:r>
      <w:r>
        <w:rPr>
          <w:rFonts w:asciiTheme="minorHAnsi" w:hAnsiTheme="minorHAnsi" w:cstheme="minorBidi"/>
          <w:kern w:val="2"/>
          <w:sz w:val="22"/>
          <w:szCs w:val="22"/>
          <w:lang w:eastAsia="en-GB"/>
          <w14:ligatures w14:val="standardContextual"/>
        </w:rPr>
        <w:tab/>
      </w:r>
      <w:r>
        <w:t>UE maximum output power for CA</w:t>
      </w:r>
      <w:r>
        <w:tab/>
        <w:t>215</w:t>
      </w:r>
    </w:p>
    <w:p w14:paraId="25723696" w14:textId="77777777" w:rsidR="00B412C5" w:rsidRDefault="00B412C5">
      <w:pPr>
        <w:pStyle w:val="TOC3"/>
        <w:rPr>
          <w:rFonts w:asciiTheme="minorHAnsi" w:hAnsiTheme="minorHAnsi" w:cstheme="minorBidi"/>
          <w:kern w:val="2"/>
          <w:sz w:val="22"/>
          <w:szCs w:val="22"/>
          <w:lang w:eastAsia="en-GB"/>
          <w14:ligatures w14:val="standardContextual"/>
        </w:rPr>
      </w:pPr>
      <w:r>
        <w:t>6.2.2B</w:t>
      </w:r>
      <w:r>
        <w:rPr>
          <w:rFonts w:asciiTheme="minorHAnsi" w:hAnsiTheme="minorHAnsi" w:cstheme="minorBidi"/>
          <w:kern w:val="2"/>
          <w:sz w:val="22"/>
          <w:szCs w:val="22"/>
          <w:lang w:eastAsia="en-GB"/>
          <w14:ligatures w14:val="standardContextual"/>
        </w:rPr>
        <w:tab/>
      </w:r>
      <w:r>
        <w:t>UE maximum output power for UL-MIMO</w:t>
      </w:r>
      <w:r>
        <w:tab/>
        <w:t>220</w:t>
      </w:r>
    </w:p>
    <w:p w14:paraId="29A4D808" w14:textId="77777777" w:rsidR="00B412C5" w:rsidRDefault="00B412C5">
      <w:pPr>
        <w:pStyle w:val="TOC3"/>
        <w:rPr>
          <w:rFonts w:asciiTheme="minorHAnsi" w:hAnsiTheme="minorHAnsi" w:cstheme="minorBidi"/>
          <w:kern w:val="2"/>
          <w:sz w:val="22"/>
          <w:szCs w:val="22"/>
          <w:lang w:eastAsia="en-GB"/>
          <w14:ligatures w14:val="standardContextual"/>
        </w:rPr>
      </w:pPr>
      <w:r>
        <w:t>6.2.2C</w:t>
      </w:r>
      <w:r>
        <w:rPr>
          <w:rFonts w:asciiTheme="minorHAnsi" w:hAnsiTheme="minorHAnsi" w:cstheme="minorBidi"/>
          <w:kern w:val="2"/>
          <w:sz w:val="22"/>
          <w:szCs w:val="22"/>
          <w:lang w:eastAsia="en-GB"/>
          <w14:ligatures w14:val="standardContextual"/>
        </w:rPr>
        <w:tab/>
      </w:r>
      <w:r>
        <w:t xml:space="preserve"> Void</w:t>
      </w:r>
      <w:r>
        <w:tab/>
        <w:t>223</w:t>
      </w:r>
    </w:p>
    <w:p w14:paraId="340085F2" w14:textId="77777777" w:rsidR="00B412C5" w:rsidRDefault="00B412C5">
      <w:pPr>
        <w:pStyle w:val="TOC3"/>
        <w:rPr>
          <w:rFonts w:asciiTheme="minorHAnsi" w:hAnsiTheme="minorHAnsi" w:cstheme="minorBidi"/>
          <w:kern w:val="2"/>
          <w:sz w:val="22"/>
          <w:szCs w:val="22"/>
          <w:lang w:eastAsia="en-GB"/>
          <w14:ligatures w14:val="standardContextual"/>
        </w:rPr>
      </w:pPr>
      <w:r>
        <w:t>6.2.2D</w:t>
      </w:r>
      <w:r>
        <w:rPr>
          <w:rFonts w:asciiTheme="minorHAnsi" w:hAnsiTheme="minorHAnsi" w:cstheme="minorBidi"/>
          <w:kern w:val="2"/>
          <w:sz w:val="22"/>
          <w:szCs w:val="22"/>
          <w:lang w:eastAsia="en-GB"/>
          <w14:ligatures w14:val="standardContextual"/>
        </w:rPr>
        <w:tab/>
      </w:r>
      <w:r>
        <w:t>UE maximum output power for ProSe</w:t>
      </w:r>
      <w:r>
        <w:tab/>
        <w:t>223</w:t>
      </w:r>
    </w:p>
    <w:p w14:paraId="131F62FE" w14:textId="77777777" w:rsidR="00B412C5" w:rsidRDefault="00B412C5">
      <w:pPr>
        <w:pStyle w:val="TOC3"/>
        <w:rPr>
          <w:rFonts w:asciiTheme="minorHAnsi" w:hAnsiTheme="minorHAnsi" w:cstheme="minorBidi"/>
          <w:kern w:val="2"/>
          <w:sz w:val="22"/>
          <w:szCs w:val="22"/>
          <w:lang w:eastAsia="en-GB"/>
          <w14:ligatures w14:val="standardContextual"/>
        </w:rPr>
      </w:pPr>
      <w:r>
        <w:t>6.2.2E</w:t>
      </w:r>
      <w:r>
        <w:rPr>
          <w:rFonts w:asciiTheme="minorHAnsi" w:hAnsiTheme="minorHAnsi" w:cstheme="minorBidi"/>
          <w:kern w:val="2"/>
          <w:sz w:val="22"/>
          <w:szCs w:val="22"/>
          <w:lang w:eastAsia="en-GB"/>
          <w14:ligatures w14:val="standardContextual"/>
        </w:rPr>
        <w:tab/>
      </w:r>
      <w:r>
        <w:rPr>
          <w:lang w:eastAsia="zh-CN"/>
        </w:rPr>
        <w:t xml:space="preserve">UE </w:t>
      </w:r>
      <w:r>
        <w:t>maximum output power for Category M1 and M2 UE</w:t>
      </w:r>
      <w:r>
        <w:tab/>
        <w:t>223</w:t>
      </w:r>
    </w:p>
    <w:p w14:paraId="36256817" w14:textId="77777777" w:rsidR="00B412C5" w:rsidRDefault="00B412C5">
      <w:pPr>
        <w:pStyle w:val="TOC3"/>
        <w:rPr>
          <w:rFonts w:asciiTheme="minorHAnsi" w:hAnsiTheme="minorHAnsi" w:cstheme="minorBidi"/>
          <w:kern w:val="2"/>
          <w:sz w:val="22"/>
          <w:szCs w:val="22"/>
          <w:lang w:eastAsia="en-GB"/>
          <w14:ligatures w14:val="standardContextual"/>
        </w:rPr>
      </w:pPr>
      <w:r>
        <w:t>6.2.2F</w:t>
      </w:r>
      <w:r>
        <w:rPr>
          <w:rFonts w:asciiTheme="minorHAnsi"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E32A7D">
        <w:rPr>
          <w:lang w:val="x-none"/>
        </w:rPr>
        <w:t>NB1 and NB2</w:t>
      </w:r>
      <w:r>
        <w:tab/>
        <w:t>224</w:t>
      </w:r>
    </w:p>
    <w:p w14:paraId="54170E93" w14:textId="77777777" w:rsidR="00B412C5" w:rsidRDefault="00B412C5">
      <w:pPr>
        <w:pStyle w:val="TOC3"/>
        <w:rPr>
          <w:rFonts w:asciiTheme="minorHAnsi" w:hAnsiTheme="minorHAnsi" w:cstheme="minorBidi"/>
          <w:kern w:val="2"/>
          <w:sz w:val="22"/>
          <w:szCs w:val="22"/>
          <w:lang w:eastAsia="en-GB"/>
          <w14:ligatures w14:val="standardContextual"/>
        </w:rPr>
      </w:pPr>
      <w:r>
        <w:t>6.2.2G</w:t>
      </w:r>
      <w:r>
        <w:rPr>
          <w:rFonts w:asciiTheme="minorHAnsi" w:hAnsiTheme="minorHAnsi" w:cstheme="minorBidi"/>
          <w:kern w:val="2"/>
          <w:sz w:val="22"/>
          <w:szCs w:val="22"/>
          <w:lang w:eastAsia="en-GB"/>
          <w14:ligatures w14:val="standardContextual"/>
        </w:rPr>
        <w:tab/>
      </w:r>
      <w:r>
        <w:t>UE maximum output power for V2X</w:t>
      </w:r>
      <w:r w:rsidRPr="00E32A7D">
        <w:rPr>
          <w:rFonts w:eastAsia="Malgun Gothic"/>
        </w:rPr>
        <w:t xml:space="preserve"> </w:t>
      </w:r>
      <w:r>
        <w:t>Communication</w:t>
      </w:r>
      <w:r>
        <w:tab/>
        <w:t>225</w:t>
      </w:r>
    </w:p>
    <w:p w14:paraId="1396FD8A" w14:textId="77777777" w:rsidR="00B412C5" w:rsidRDefault="00B412C5">
      <w:pPr>
        <w:pStyle w:val="TOC3"/>
        <w:rPr>
          <w:rFonts w:asciiTheme="minorHAnsi" w:hAnsiTheme="minorHAnsi" w:cstheme="minorBidi"/>
          <w:kern w:val="2"/>
          <w:sz w:val="22"/>
          <w:szCs w:val="22"/>
          <w:lang w:eastAsia="en-GB"/>
          <w14:ligatures w14:val="standardContextual"/>
        </w:rPr>
      </w:pPr>
      <w:r>
        <w:t>6.2.3</w:t>
      </w:r>
      <w:r>
        <w:rPr>
          <w:rFonts w:asciiTheme="minorHAnsi"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227</w:t>
      </w:r>
    </w:p>
    <w:p w14:paraId="22894C56" w14:textId="77777777" w:rsidR="00B412C5" w:rsidRDefault="00B412C5">
      <w:pPr>
        <w:pStyle w:val="TOC3"/>
        <w:rPr>
          <w:rFonts w:asciiTheme="minorHAnsi" w:hAnsiTheme="minorHAnsi" w:cstheme="minorBidi"/>
          <w:kern w:val="2"/>
          <w:sz w:val="22"/>
          <w:szCs w:val="22"/>
          <w:lang w:eastAsia="en-GB"/>
          <w14:ligatures w14:val="standardContextual"/>
        </w:rPr>
      </w:pPr>
      <w:r>
        <w:t>6.2.3A</w:t>
      </w:r>
      <w:r>
        <w:rPr>
          <w:rFonts w:asciiTheme="minorHAnsi"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228</w:t>
      </w:r>
    </w:p>
    <w:p w14:paraId="0842315F" w14:textId="77777777" w:rsidR="00B412C5" w:rsidRDefault="00B412C5">
      <w:pPr>
        <w:pStyle w:val="TOC3"/>
        <w:rPr>
          <w:rFonts w:asciiTheme="minorHAnsi" w:hAnsiTheme="minorHAnsi" w:cstheme="minorBidi"/>
          <w:kern w:val="2"/>
          <w:sz w:val="22"/>
          <w:szCs w:val="22"/>
          <w:lang w:eastAsia="en-GB"/>
          <w14:ligatures w14:val="standardContextual"/>
        </w:rPr>
      </w:pPr>
      <w:r>
        <w:t>6.2.3B</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233</w:t>
      </w:r>
    </w:p>
    <w:p w14:paraId="6E6CD0D7" w14:textId="77777777" w:rsidR="00B412C5" w:rsidRDefault="00B412C5">
      <w:pPr>
        <w:pStyle w:val="TOC3"/>
        <w:rPr>
          <w:rFonts w:asciiTheme="minorHAnsi" w:hAnsiTheme="minorHAnsi" w:cstheme="minorBidi"/>
          <w:kern w:val="2"/>
          <w:sz w:val="22"/>
          <w:szCs w:val="22"/>
          <w:lang w:eastAsia="en-GB"/>
          <w14:ligatures w14:val="standardContextual"/>
        </w:rPr>
      </w:pPr>
      <w:r>
        <w:t>6.2.3D</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233</w:t>
      </w:r>
    </w:p>
    <w:p w14:paraId="5F94C54F" w14:textId="77777777" w:rsidR="00B412C5" w:rsidRDefault="00B412C5">
      <w:pPr>
        <w:pStyle w:val="TOC3"/>
        <w:rPr>
          <w:rFonts w:asciiTheme="minorHAnsi" w:hAnsiTheme="minorHAnsi" w:cstheme="minorBidi"/>
          <w:kern w:val="2"/>
          <w:sz w:val="22"/>
          <w:szCs w:val="22"/>
          <w:lang w:eastAsia="en-GB"/>
          <w14:ligatures w14:val="standardContextual"/>
        </w:rPr>
      </w:pPr>
      <w:r>
        <w:t>6.2.3E</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234</w:t>
      </w:r>
    </w:p>
    <w:p w14:paraId="6962559E" w14:textId="77777777" w:rsidR="00B412C5" w:rsidRDefault="00B412C5">
      <w:pPr>
        <w:pStyle w:val="TOC3"/>
        <w:rPr>
          <w:rFonts w:asciiTheme="minorHAnsi" w:hAnsiTheme="minorHAnsi" w:cstheme="minorBidi"/>
          <w:kern w:val="2"/>
          <w:sz w:val="22"/>
          <w:szCs w:val="22"/>
          <w:lang w:eastAsia="en-GB"/>
          <w14:ligatures w14:val="standardContextual"/>
        </w:rPr>
      </w:pPr>
      <w:r>
        <w:t>6.2.3F</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236</w:t>
      </w:r>
    </w:p>
    <w:p w14:paraId="7C7B7A24" w14:textId="77777777" w:rsidR="00B412C5" w:rsidRDefault="00B412C5">
      <w:pPr>
        <w:pStyle w:val="TOC3"/>
        <w:rPr>
          <w:rFonts w:asciiTheme="minorHAnsi" w:hAnsiTheme="minorHAnsi" w:cstheme="minorBidi"/>
          <w:kern w:val="2"/>
          <w:sz w:val="22"/>
          <w:szCs w:val="22"/>
          <w:lang w:eastAsia="en-GB"/>
          <w14:ligatures w14:val="standardContextual"/>
        </w:rPr>
      </w:pPr>
      <w:r>
        <w:t>6.2.3G</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236</w:t>
      </w:r>
    </w:p>
    <w:p w14:paraId="2809BEED"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6.2.3G.1</w:t>
      </w:r>
      <w:r>
        <w:rPr>
          <w:rFonts w:asciiTheme="minorHAnsi" w:hAnsiTheme="minorHAnsi" w:cstheme="minorBidi"/>
          <w:kern w:val="2"/>
          <w:sz w:val="22"/>
          <w:szCs w:val="22"/>
          <w:lang w:eastAsia="en-GB"/>
          <w14:ligatures w14:val="standardContextual"/>
        </w:rPr>
        <w:tab/>
      </w:r>
      <w:r>
        <w:t>MPR for Power class 3</w:t>
      </w:r>
      <w:r>
        <w:rPr>
          <w:lang w:eastAsia="zh-CN"/>
        </w:rPr>
        <w:t xml:space="preserve"> V2X UE</w:t>
      </w:r>
      <w:r>
        <w:tab/>
        <w:t>236</w:t>
      </w:r>
    </w:p>
    <w:p w14:paraId="18EE49B7"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lang w:val="x-none" w:eastAsia="zh-CN"/>
        </w:rPr>
        <w:t>6.2.3G.2</w:t>
      </w:r>
      <w:r>
        <w:rPr>
          <w:rFonts w:asciiTheme="minorHAnsi" w:hAnsiTheme="minorHAnsi" w:cstheme="minorBidi"/>
          <w:kern w:val="2"/>
          <w:sz w:val="22"/>
          <w:szCs w:val="22"/>
          <w:lang w:eastAsia="en-GB"/>
          <w14:ligatures w14:val="standardContextual"/>
        </w:rPr>
        <w:tab/>
      </w:r>
      <w:r w:rsidRPr="00E32A7D">
        <w:rPr>
          <w:lang w:val="x-none"/>
        </w:rPr>
        <w:t xml:space="preserve">MPR for Power class </w:t>
      </w:r>
      <w:r w:rsidRPr="00E32A7D">
        <w:rPr>
          <w:lang w:val="x-none" w:eastAsia="zh-CN"/>
        </w:rPr>
        <w:t>2 V2X UE</w:t>
      </w:r>
      <w:r>
        <w:tab/>
        <w:t>238</w:t>
      </w:r>
    </w:p>
    <w:p w14:paraId="088EAD21" w14:textId="77777777" w:rsidR="00B412C5" w:rsidRDefault="00B412C5">
      <w:pPr>
        <w:pStyle w:val="TOC3"/>
        <w:rPr>
          <w:rFonts w:asciiTheme="minorHAnsi" w:hAnsiTheme="minorHAnsi" w:cstheme="minorBidi"/>
          <w:kern w:val="2"/>
          <w:sz w:val="22"/>
          <w:szCs w:val="22"/>
          <w:lang w:eastAsia="en-GB"/>
          <w14:ligatures w14:val="standardContextual"/>
        </w:rPr>
      </w:pPr>
      <w:r>
        <w:t>6.2.4</w:t>
      </w:r>
      <w:r>
        <w:rPr>
          <w:rFonts w:asciiTheme="minorHAnsi" w:hAnsiTheme="minorHAnsi" w:cstheme="minorBidi"/>
          <w:kern w:val="2"/>
          <w:sz w:val="22"/>
          <w:szCs w:val="22"/>
          <w:lang w:eastAsia="en-GB"/>
          <w14:ligatures w14:val="standardContextual"/>
        </w:rPr>
        <w:tab/>
      </w:r>
      <w:r>
        <w:t>UE maximum output power with additional requirements</w:t>
      </w:r>
      <w:r>
        <w:tab/>
        <w:t>238</w:t>
      </w:r>
    </w:p>
    <w:p w14:paraId="64946E94" w14:textId="77777777" w:rsidR="00B412C5" w:rsidRDefault="00B412C5">
      <w:pPr>
        <w:pStyle w:val="TOC3"/>
        <w:rPr>
          <w:rFonts w:asciiTheme="minorHAnsi" w:hAnsiTheme="minorHAnsi" w:cstheme="minorBidi"/>
          <w:kern w:val="2"/>
          <w:sz w:val="22"/>
          <w:szCs w:val="22"/>
          <w:lang w:eastAsia="en-GB"/>
          <w14:ligatures w14:val="standardContextual"/>
        </w:rPr>
      </w:pPr>
      <w:r>
        <w:t>6.2.4A</w:t>
      </w:r>
      <w:r>
        <w:rPr>
          <w:rFonts w:asciiTheme="minorHAnsi" w:hAnsiTheme="minorHAnsi" w:cstheme="minorBidi"/>
          <w:kern w:val="2"/>
          <w:sz w:val="22"/>
          <w:szCs w:val="22"/>
          <w:lang w:eastAsia="en-GB"/>
          <w14:ligatures w14:val="standardContextual"/>
        </w:rPr>
        <w:tab/>
      </w:r>
      <w:r>
        <w:t>UE maximum output power with additional requirements for CA</w:t>
      </w:r>
      <w:r>
        <w:tab/>
        <w:t>257</w:t>
      </w:r>
    </w:p>
    <w:p w14:paraId="2D630852" w14:textId="77777777" w:rsidR="00B412C5" w:rsidRDefault="00B412C5">
      <w:pPr>
        <w:pStyle w:val="TOC4"/>
        <w:rPr>
          <w:rFonts w:asciiTheme="minorHAnsi" w:hAnsiTheme="minorHAnsi" w:cstheme="minorBidi"/>
          <w:kern w:val="2"/>
          <w:sz w:val="22"/>
          <w:szCs w:val="22"/>
          <w:lang w:eastAsia="en-GB"/>
          <w14:ligatures w14:val="standardContextual"/>
        </w:rPr>
      </w:pPr>
      <w:r>
        <w:t>6.2.4A.1</w:t>
      </w:r>
      <w:r>
        <w:rPr>
          <w:rFonts w:asciiTheme="minorHAnsi" w:hAnsiTheme="minorHAnsi" w:cstheme="minorBidi"/>
          <w:kern w:val="2"/>
          <w:sz w:val="22"/>
          <w:szCs w:val="22"/>
          <w:lang w:eastAsia="en-GB"/>
          <w14:ligatures w14:val="standardContextual"/>
        </w:rPr>
        <w:tab/>
      </w:r>
      <w:r>
        <w:t>A-MPR for CA_NS_01</w:t>
      </w:r>
      <w:r>
        <w:rPr>
          <w:lang w:eastAsia="zh-CN"/>
        </w:rPr>
        <w:t xml:space="preserve"> for CA_1C</w:t>
      </w:r>
      <w:r>
        <w:tab/>
        <w:t>259</w:t>
      </w:r>
    </w:p>
    <w:p w14:paraId="4B43027D" w14:textId="77777777" w:rsidR="00B412C5" w:rsidRDefault="00B412C5">
      <w:pPr>
        <w:pStyle w:val="TOC4"/>
        <w:rPr>
          <w:rFonts w:asciiTheme="minorHAnsi" w:hAnsiTheme="minorHAnsi" w:cstheme="minorBidi"/>
          <w:kern w:val="2"/>
          <w:sz w:val="22"/>
          <w:szCs w:val="22"/>
          <w:lang w:eastAsia="en-GB"/>
          <w14:ligatures w14:val="standardContextual"/>
        </w:rPr>
      </w:pPr>
      <w:r>
        <w:t>6.2.4A.2</w:t>
      </w:r>
      <w:r>
        <w:rPr>
          <w:rFonts w:asciiTheme="minorHAnsi" w:hAnsiTheme="minorHAnsi" w:cstheme="minorBidi"/>
          <w:kern w:val="2"/>
          <w:sz w:val="22"/>
          <w:szCs w:val="22"/>
          <w:lang w:eastAsia="en-GB"/>
          <w14:ligatures w14:val="standardContextual"/>
        </w:rPr>
        <w:tab/>
      </w:r>
      <w:r>
        <w:t>A-MPR for CA_NS_02</w:t>
      </w:r>
      <w:r>
        <w:rPr>
          <w:lang w:eastAsia="zh-CN"/>
        </w:rPr>
        <w:t xml:space="preserve"> for CA_1C</w:t>
      </w:r>
      <w:r>
        <w:tab/>
        <w:t>260</w:t>
      </w:r>
    </w:p>
    <w:p w14:paraId="64C340F0" w14:textId="77777777" w:rsidR="00B412C5" w:rsidRDefault="00B412C5">
      <w:pPr>
        <w:pStyle w:val="TOC4"/>
        <w:rPr>
          <w:rFonts w:asciiTheme="minorHAnsi" w:hAnsiTheme="minorHAnsi" w:cstheme="minorBidi"/>
          <w:kern w:val="2"/>
          <w:sz w:val="22"/>
          <w:szCs w:val="22"/>
          <w:lang w:eastAsia="en-GB"/>
          <w14:ligatures w14:val="standardContextual"/>
        </w:rPr>
      </w:pPr>
      <w:r>
        <w:t>6.2.4A.3</w:t>
      </w:r>
      <w:r>
        <w:rPr>
          <w:rFonts w:asciiTheme="minorHAnsi" w:hAnsiTheme="minorHAnsi" w:cstheme="minorBidi"/>
          <w:kern w:val="2"/>
          <w:sz w:val="22"/>
          <w:szCs w:val="22"/>
          <w:lang w:eastAsia="en-GB"/>
          <w14:ligatures w14:val="standardContextual"/>
        </w:rPr>
        <w:tab/>
      </w:r>
      <w:r>
        <w:t>A-MPR for CA_NS_03</w:t>
      </w:r>
      <w:r>
        <w:rPr>
          <w:lang w:eastAsia="zh-CN"/>
        </w:rPr>
        <w:t xml:space="preserve"> for CA_1C</w:t>
      </w:r>
      <w:r>
        <w:tab/>
        <w:t>260</w:t>
      </w:r>
    </w:p>
    <w:p w14:paraId="319F14A0" w14:textId="77777777" w:rsidR="00B412C5" w:rsidRDefault="00B412C5">
      <w:pPr>
        <w:pStyle w:val="TOC4"/>
        <w:rPr>
          <w:rFonts w:asciiTheme="minorHAnsi" w:hAnsiTheme="minorHAnsi" w:cstheme="minorBidi"/>
          <w:kern w:val="2"/>
          <w:sz w:val="22"/>
          <w:szCs w:val="22"/>
          <w:lang w:eastAsia="en-GB"/>
          <w14:ligatures w14:val="standardContextual"/>
        </w:rPr>
      </w:pPr>
      <w:r>
        <w:t>6.2.4A.4</w:t>
      </w:r>
      <w:r>
        <w:rPr>
          <w:rFonts w:asciiTheme="minorHAnsi" w:hAnsiTheme="minorHAnsi" w:cstheme="minorBidi"/>
          <w:kern w:val="2"/>
          <w:sz w:val="22"/>
          <w:szCs w:val="22"/>
          <w:lang w:eastAsia="en-GB"/>
          <w14:ligatures w14:val="standardContextual"/>
        </w:rPr>
        <w:tab/>
      </w:r>
      <w:r>
        <w:t>A-MPR for CA_NS_04</w:t>
      </w:r>
      <w:r>
        <w:tab/>
        <w:t>261</w:t>
      </w:r>
    </w:p>
    <w:p w14:paraId="3EE70502" w14:textId="77777777" w:rsidR="00B412C5" w:rsidRDefault="00B412C5">
      <w:pPr>
        <w:pStyle w:val="TOC4"/>
        <w:rPr>
          <w:rFonts w:asciiTheme="minorHAnsi" w:hAnsiTheme="minorHAnsi" w:cstheme="minorBidi"/>
          <w:kern w:val="2"/>
          <w:sz w:val="22"/>
          <w:szCs w:val="22"/>
          <w:lang w:eastAsia="en-GB"/>
          <w14:ligatures w14:val="standardContextual"/>
        </w:rPr>
      </w:pPr>
      <w:r>
        <w:t>6.2.4A.</w:t>
      </w:r>
      <w:r>
        <w:rPr>
          <w:lang w:eastAsia="zh-CN"/>
        </w:rPr>
        <w:t>5</w:t>
      </w:r>
      <w:r>
        <w:rPr>
          <w:rFonts w:asciiTheme="minorHAnsi" w:hAnsiTheme="minorHAnsi" w:cstheme="minorBidi"/>
          <w:kern w:val="2"/>
          <w:sz w:val="22"/>
          <w:szCs w:val="22"/>
          <w:lang w:eastAsia="en-GB"/>
          <w14:ligatures w14:val="standardContextual"/>
        </w:rPr>
        <w:tab/>
      </w:r>
      <w:r>
        <w:t>A-MPR for CA_NS_0</w:t>
      </w:r>
      <w:r>
        <w:rPr>
          <w:lang w:eastAsia="zh-CN"/>
        </w:rPr>
        <w:t>5 for CA_38C</w:t>
      </w:r>
      <w:r>
        <w:tab/>
        <w:t>264</w:t>
      </w:r>
    </w:p>
    <w:p w14:paraId="3FB7F11F" w14:textId="77777777" w:rsidR="00B412C5" w:rsidRDefault="00B412C5">
      <w:pPr>
        <w:pStyle w:val="TOC4"/>
        <w:rPr>
          <w:rFonts w:asciiTheme="minorHAnsi" w:hAnsiTheme="minorHAnsi" w:cstheme="minorBidi"/>
          <w:kern w:val="2"/>
          <w:sz w:val="22"/>
          <w:szCs w:val="22"/>
          <w:lang w:eastAsia="en-GB"/>
          <w14:ligatures w14:val="standardContextual"/>
        </w:rPr>
      </w:pPr>
      <w:r>
        <w:t>6.2.4A.6</w:t>
      </w:r>
      <w:r>
        <w:rPr>
          <w:rFonts w:asciiTheme="minorHAnsi" w:hAnsiTheme="minorHAnsi" w:cstheme="minorBidi"/>
          <w:kern w:val="2"/>
          <w:sz w:val="22"/>
          <w:szCs w:val="22"/>
          <w:lang w:eastAsia="en-GB"/>
          <w14:ligatures w14:val="standardContextual"/>
        </w:rPr>
        <w:tab/>
      </w:r>
      <w:r>
        <w:t>A-MPR for CA_NS_06</w:t>
      </w:r>
      <w:r>
        <w:tab/>
        <w:t>265</w:t>
      </w:r>
    </w:p>
    <w:p w14:paraId="0EAA1279" w14:textId="77777777" w:rsidR="00B412C5" w:rsidRDefault="00B412C5">
      <w:pPr>
        <w:pStyle w:val="TOC4"/>
        <w:rPr>
          <w:rFonts w:asciiTheme="minorHAnsi" w:hAnsiTheme="minorHAnsi" w:cstheme="minorBidi"/>
          <w:kern w:val="2"/>
          <w:sz w:val="22"/>
          <w:szCs w:val="22"/>
          <w:lang w:eastAsia="en-GB"/>
          <w14:ligatures w14:val="standardContextual"/>
        </w:rPr>
      </w:pPr>
      <w:r>
        <w:t>6.2.4A.7</w:t>
      </w:r>
      <w:r>
        <w:rPr>
          <w:rFonts w:asciiTheme="minorHAnsi" w:hAnsiTheme="minorHAnsi" w:cstheme="minorBidi"/>
          <w:kern w:val="2"/>
          <w:sz w:val="22"/>
          <w:szCs w:val="22"/>
          <w:lang w:eastAsia="en-GB"/>
          <w14:ligatures w14:val="standardContextual"/>
        </w:rPr>
        <w:tab/>
      </w:r>
      <w:r>
        <w:t>A-MPR for CA_NS_07</w:t>
      </w:r>
      <w:r>
        <w:tab/>
        <w:t>266</w:t>
      </w:r>
    </w:p>
    <w:p w14:paraId="2D936820" w14:textId="77777777" w:rsidR="00B412C5" w:rsidRDefault="00B412C5">
      <w:pPr>
        <w:pStyle w:val="TOC4"/>
        <w:rPr>
          <w:rFonts w:asciiTheme="minorHAnsi" w:hAnsiTheme="minorHAnsi" w:cstheme="minorBidi"/>
          <w:kern w:val="2"/>
          <w:sz w:val="22"/>
          <w:szCs w:val="22"/>
          <w:lang w:eastAsia="en-GB"/>
          <w14:ligatures w14:val="standardContextual"/>
        </w:rPr>
      </w:pPr>
      <w:r>
        <w:t>6.2.4A.8</w:t>
      </w:r>
      <w:r>
        <w:rPr>
          <w:rFonts w:asciiTheme="minorHAnsi" w:hAnsiTheme="minorHAnsi" w:cstheme="minorBidi"/>
          <w:kern w:val="2"/>
          <w:sz w:val="22"/>
          <w:szCs w:val="22"/>
          <w:lang w:eastAsia="en-GB"/>
          <w14:ligatures w14:val="standardContextual"/>
        </w:rPr>
        <w:tab/>
      </w:r>
      <w:r>
        <w:t>A-MPR for CA_NS_08</w:t>
      </w:r>
      <w:r>
        <w:tab/>
        <w:t>267</w:t>
      </w:r>
    </w:p>
    <w:p w14:paraId="0B0E67FF" w14:textId="77777777" w:rsidR="00B412C5" w:rsidRDefault="00B412C5">
      <w:pPr>
        <w:pStyle w:val="TOC4"/>
        <w:rPr>
          <w:rFonts w:asciiTheme="minorHAnsi" w:hAnsiTheme="minorHAnsi" w:cstheme="minorBidi"/>
          <w:kern w:val="2"/>
          <w:sz w:val="22"/>
          <w:szCs w:val="22"/>
          <w:lang w:eastAsia="en-GB"/>
          <w14:ligatures w14:val="standardContextual"/>
        </w:rPr>
      </w:pPr>
      <w:r>
        <w:t>6.2.4A.9</w:t>
      </w:r>
      <w:r>
        <w:rPr>
          <w:rFonts w:asciiTheme="minorHAnsi" w:hAnsiTheme="minorHAnsi" w:cstheme="minorBidi"/>
          <w:kern w:val="2"/>
          <w:sz w:val="22"/>
          <w:szCs w:val="22"/>
          <w:lang w:eastAsia="en-GB"/>
          <w14:ligatures w14:val="standardContextual"/>
        </w:rPr>
        <w:tab/>
      </w:r>
      <w:r>
        <w:t>Void</w:t>
      </w:r>
      <w:r>
        <w:tab/>
        <w:t>268</w:t>
      </w:r>
    </w:p>
    <w:p w14:paraId="42B86958" w14:textId="77777777" w:rsidR="00B412C5" w:rsidRDefault="00B412C5">
      <w:pPr>
        <w:pStyle w:val="TOC4"/>
        <w:rPr>
          <w:rFonts w:asciiTheme="minorHAnsi" w:hAnsiTheme="minorHAnsi" w:cstheme="minorBidi"/>
          <w:kern w:val="2"/>
          <w:sz w:val="22"/>
          <w:szCs w:val="22"/>
          <w:lang w:eastAsia="en-GB"/>
          <w14:ligatures w14:val="standardContextual"/>
        </w:rPr>
      </w:pPr>
      <w:r>
        <w:t>6.2.4A.10</w:t>
      </w:r>
      <w:r>
        <w:rPr>
          <w:rFonts w:asciiTheme="minorHAnsi" w:hAnsiTheme="minorHAnsi" w:cstheme="minorBidi"/>
          <w:kern w:val="2"/>
          <w:sz w:val="22"/>
          <w:szCs w:val="22"/>
          <w:lang w:eastAsia="en-GB"/>
          <w14:ligatures w14:val="standardContextual"/>
        </w:rPr>
        <w:tab/>
      </w:r>
      <w:r>
        <w:t>A-MPR for CA_NS_10</w:t>
      </w:r>
      <w:r>
        <w:tab/>
        <w:t>268</w:t>
      </w:r>
    </w:p>
    <w:p w14:paraId="37AE284A" w14:textId="77777777" w:rsidR="00B412C5" w:rsidRDefault="00B412C5">
      <w:pPr>
        <w:pStyle w:val="TOC3"/>
        <w:rPr>
          <w:rFonts w:asciiTheme="minorHAnsi" w:hAnsiTheme="minorHAnsi" w:cstheme="minorBidi"/>
          <w:kern w:val="2"/>
          <w:sz w:val="22"/>
          <w:szCs w:val="22"/>
          <w:lang w:eastAsia="en-GB"/>
          <w14:ligatures w14:val="standardContextual"/>
        </w:rPr>
      </w:pPr>
      <w:r>
        <w:t>6.2.4B</w:t>
      </w:r>
      <w:r>
        <w:rPr>
          <w:rFonts w:asciiTheme="minorHAnsi" w:hAnsiTheme="minorHAnsi" w:cstheme="minorBidi"/>
          <w:kern w:val="2"/>
          <w:sz w:val="22"/>
          <w:szCs w:val="22"/>
          <w:lang w:eastAsia="en-GB"/>
          <w14:ligatures w14:val="standardContextual"/>
        </w:rPr>
        <w:tab/>
      </w:r>
      <w:r>
        <w:t>UE maximum output power with additional requirements for UL-MIMO</w:t>
      </w:r>
      <w:r>
        <w:tab/>
        <w:t>273</w:t>
      </w:r>
    </w:p>
    <w:p w14:paraId="2F4C7820" w14:textId="77777777" w:rsidR="00B412C5" w:rsidRDefault="00B412C5">
      <w:pPr>
        <w:pStyle w:val="TOC3"/>
        <w:rPr>
          <w:rFonts w:asciiTheme="minorHAnsi" w:hAnsiTheme="minorHAnsi" w:cstheme="minorBidi"/>
          <w:kern w:val="2"/>
          <w:sz w:val="22"/>
          <w:szCs w:val="22"/>
          <w:lang w:eastAsia="en-GB"/>
          <w14:ligatures w14:val="standardContextual"/>
        </w:rPr>
      </w:pPr>
      <w:r>
        <w:t>6.2.4D</w:t>
      </w:r>
      <w:r>
        <w:rPr>
          <w:rFonts w:asciiTheme="minorHAnsi" w:hAnsiTheme="minorHAnsi" w:cstheme="minorBidi"/>
          <w:kern w:val="2"/>
          <w:sz w:val="22"/>
          <w:szCs w:val="22"/>
          <w:lang w:eastAsia="en-GB"/>
          <w14:ligatures w14:val="standardContextual"/>
        </w:rPr>
        <w:tab/>
      </w:r>
      <w:r>
        <w:t>UE maximum output power with additional requirements for ProSe</w:t>
      </w:r>
      <w:r>
        <w:tab/>
        <w:t>273</w:t>
      </w:r>
    </w:p>
    <w:p w14:paraId="23A923EA" w14:textId="77777777" w:rsidR="00B412C5" w:rsidRDefault="00B412C5">
      <w:pPr>
        <w:pStyle w:val="TOC3"/>
        <w:rPr>
          <w:rFonts w:asciiTheme="minorHAnsi" w:hAnsiTheme="minorHAnsi" w:cstheme="minorBidi"/>
          <w:kern w:val="2"/>
          <w:sz w:val="22"/>
          <w:szCs w:val="22"/>
          <w:lang w:eastAsia="en-GB"/>
          <w14:ligatures w14:val="standardContextual"/>
        </w:rPr>
      </w:pPr>
      <w:r>
        <w:t>6.2.4E</w:t>
      </w:r>
      <w:r>
        <w:rPr>
          <w:rFonts w:asciiTheme="minorHAnsi" w:hAnsiTheme="minorHAnsi" w:cstheme="minorBidi"/>
          <w:kern w:val="2"/>
          <w:sz w:val="22"/>
          <w:szCs w:val="22"/>
          <w:lang w:eastAsia="en-GB"/>
          <w14:ligatures w14:val="standardContextual"/>
        </w:rPr>
        <w:tab/>
      </w:r>
      <w:r>
        <w:t>UE maximum output power with additional requirements for category M1 and M2 UE</w:t>
      </w:r>
      <w:r>
        <w:tab/>
        <w:t>273</w:t>
      </w:r>
    </w:p>
    <w:p w14:paraId="2AD39C01" w14:textId="77777777" w:rsidR="00B412C5" w:rsidRDefault="00B412C5">
      <w:pPr>
        <w:pStyle w:val="TOC3"/>
        <w:rPr>
          <w:rFonts w:asciiTheme="minorHAnsi" w:hAnsiTheme="minorHAnsi" w:cstheme="minorBidi"/>
          <w:kern w:val="2"/>
          <w:sz w:val="22"/>
          <w:szCs w:val="22"/>
          <w:lang w:eastAsia="en-GB"/>
          <w14:ligatures w14:val="standardContextual"/>
        </w:rPr>
      </w:pPr>
      <w:r>
        <w:t>6.2.4F</w:t>
      </w:r>
      <w:r>
        <w:rPr>
          <w:rFonts w:asciiTheme="minorHAnsi" w:hAnsiTheme="minorHAnsi" w:cstheme="minorBidi"/>
          <w:kern w:val="2"/>
          <w:sz w:val="22"/>
          <w:szCs w:val="22"/>
          <w:lang w:eastAsia="en-GB"/>
          <w14:ligatures w14:val="standardContextual"/>
        </w:rPr>
        <w:tab/>
      </w:r>
      <w:r>
        <w:t>UE maximum output power with additional requirements for category NB1 and NB2 UE</w:t>
      </w:r>
      <w:r>
        <w:tab/>
        <w:t>284</w:t>
      </w:r>
    </w:p>
    <w:p w14:paraId="13149D98" w14:textId="77777777" w:rsidR="00B412C5" w:rsidRDefault="00B412C5">
      <w:pPr>
        <w:pStyle w:val="TOC3"/>
        <w:rPr>
          <w:rFonts w:asciiTheme="minorHAnsi" w:hAnsiTheme="minorHAnsi" w:cstheme="minorBidi"/>
          <w:kern w:val="2"/>
          <w:sz w:val="22"/>
          <w:szCs w:val="22"/>
          <w:lang w:eastAsia="en-GB"/>
          <w14:ligatures w14:val="standardContextual"/>
        </w:rPr>
      </w:pPr>
      <w:r>
        <w:t>6.2.4G</w:t>
      </w:r>
      <w:r>
        <w:rPr>
          <w:rFonts w:asciiTheme="minorHAnsi" w:hAnsiTheme="minorHAnsi" w:cstheme="minorBidi"/>
          <w:kern w:val="2"/>
          <w:sz w:val="22"/>
          <w:szCs w:val="22"/>
          <w:lang w:eastAsia="en-GB"/>
          <w14:ligatures w14:val="standardContextual"/>
        </w:rPr>
        <w:tab/>
      </w:r>
      <w:r>
        <w:t>UE maximum output power with additional requirements for V2X Communication</w:t>
      </w:r>
      <w:r>
        <w:tab/>
        <w:t>284</w:t>
      </w:r>
    </w:p>
    <w:p w14:paraId="18EE91C9" w14:textId="77777777" w:rsidR="00B412C5" w:rsidRDefault="00B412C5">
      <w:pPr>
        <w:pStyle w:val="TOC3"/>
        <w:rPr>
          <w:rFonts w:asciiTheme="minorHAnsi" w:hAnsiTheme="minorHAnsi" w:cstheme="minorBidi"/>
          <w:kern w:val="2"/>
          <w:sz w:val="22"/>
          <w:szCs w:val="22"/>
          <w:lang w:eastAsia="en-GB"/>
          <w14:ligatures w14:val="standardContextual"/>
        </w:rPr>
      </w:pPr>
      <w:r>
        <w:t>6.2.5</w:t>
      </w:r>
      <w:r>
        <w:rPr>
          <w:rFonts w:asciiTheme="minorHAnsi" w:hAnsiTheme="minorHAnsi" w:cstheme="minorBidi"/>
          <w:kern w:val="2"/>
          <w:sz w:val="22"/>
          <w:szCs w:val="22"/>
          <w:lang w:eastAsia="en-GB"/>
          <w14:ligatures w14:val="standardContextual"/>
        </w:rPr>
        <w:tab/>
      </w:r>
      <w:r>
        <w:t>Configured transmitted power</w:t>
      </w:r>
      <w:r>
        <w:tab/>
        <w:t>287</w:t>
      </w:r>
    </w:p>
    <w:p w14:paraId="135B7D07" w14:textId="77777777" w:rsidR="00B412C5" w:rsidRDefault="00B412C5">
      <w:pPr>
        <w:pStyle w:val="TOC3"/>
        <w:rPr>
          <w:rFonts w:asciiTheme="minorHAnsi" w:hAnsiTheme="minorHAnsi" w:cstheme="minorBidi"/>
          <w:kern w:val="2"/>
          <w:sz w:val="22"/>
          <w:szCs w:val="22"/>
          <w:lang w:eastAsia="en-GB"/>
          <w14:ligatures w14:val="standardContextual"/>
        </w:rPr>
      </w:pPr>
      <w:r>
        <w:t>6.2.5A</w:t>
      </w:r>
      <w:r>
        <w:rPr>
          <w:rFonts w:asciiTheme="minorHAnsi" w:hAnsiTheme="minorHAnsi" w:cstheme="minorBidi"/>
          <w:kern w:val="2"/>
          <w:sz w:val="22"/>
          <w:szCs w:val="22"/>
          <w:lang w:eastAsia="en-GB"/>
          <w14:ligatures w14:val="standardContextual"/>
        </w:rPr>
        <w:tab/>
      </w:r>
      <w:r>
        <w:t>Configured transmitted power for CA</w:t>
      </w:r>
      <w:r>
        <w:tab/>
        <w:t>322</w:t>
      </w:r>
    </w:p>
    <w:p w14:paraId="37D82114" w14:textId="77777777" w:rsidR="00B412C5" w:rsidRDefault="00B412C5">
      <w:pPr>
        <w:pStyle w:val="TOC3"/>
        <w:rPr>
          <w:rFonts w:asciiTheme="minorHAnsi" w:hAnsiTheme="minorHAnsi" w:cstheme="minorBidi"/>
          <w:kern w:val="2"/>
          <w:sz w:val="22"/>
          <w:szCs w:val="22"/>
          <w:lang w:eastAsia="en-GB"/>
          <w14:ligatures w14:val="standardContextual"/>
        </w:rPr>
      </w:pPr>
      <w:r>
        <w:t>6.2.5B</w:t>
      </w:r>
      <w:r>
        <w:rPr>
          <w:rFonts w:asciiTheme="minorHAnsi" w:hAnsiTheme="minorHAnsi" w:cstheme="minorBidi"/>
          <w:kern w:val="2"/>
          <w:sz w:val="22"/>
          <w:szCs w:val="22"/>
          <w:lang w:eastAsia="en-GB"/>
          <w14:ligatures w14:val="standardContextual"/>
        </w:rPr>
        <w:tab/>
      </w:r>
      <w:r>
        <w:t>Configured transmitted power for UL-MIMO</w:t>
      </w:r>
      <w:r>
        <w:tab/>
        <w:t>326</w:t>
      </w:r>
    </w:p>
    <w:p w14:paraId="7979C432" w14:textId="77777777" w:rsidR="00B412C5" w:rsidRDefault="00B412C5">
      <w:pPr>
        <w:pStyle w:val="TOC3"/>
        <w:rPr>
          <w:rFonts w:asciiTheme="minorHAnsi" w:hAnsiTheme="minorHAnsi" w:cstheme="minorBidi"/>
          <w:kern w:val="2"/>
          <w:sz w:val="22"/>
          <w:szCs w:val="22"/>
          <w:lang w:eastAsia="en-GB"/>
          <w14:ligatures w14:val="standardContextual"/>
        </w:rPr>
      </w:pPr>
      <w:r>
        <w:t>6.2.5C</w:t>
      </w:r>
      <w:r>
        <w:rPr>
          <w:rFonts w:asciiTheme="minorHAnsi" w:hAnsiTheme="minorHAnsi" w:cstheme="minorBidi"/>
          <w:kern w:val="2"/>
          <w:sz w:val="22"/>
          <w:szCs w:val="22"/>
          <w:lang w:eastAsia="en-GB"/>
          <w14:ligatures w14:val="standardContextual"/>
        </w:rPr>
        <w:tab/>
      </w:r>
      <w:r>
        <w:t xml:space="preserve">Configured transmitted </w:t>
      </w:r>
      <w:r w:rsidRPr="00E32A7D">
        <w:rPr>
          <w:rFonts w:eastAsia="Geneva"/>
          <w:lang w:eastAsia="zh-CN"/>
        </w:rPr>
        <w:t>p</w:t>
      </w:r>
      <w:r>
        <w:t>ower</w:t>
      </w:r>
      <w:r w:rsidRPr="00E32A7D">
        <w:rPr>
          <w:rFonts w:eastAsia="Geneva"/>
          <w:lang w:eastAsia="zh-CN"/>
        </w:rPr>
        <w:t xml:space="preserve"> for Dual Connectivity</w:t>
      </w:r>
      <w:r>
        <w:tab/>
        <w:t>326</w:t>
      </w:r>
    </w:p>
    <w:p w14:paraId="4F689A64" w14:textId="77777777" w:rsidR="00B412C5" w:rsidRDefault="00B412C5">
      <w:pPr>
        <w:pStyle w:val="TOC3"/>
        <w:rPr>
          <w:rFonts w:asciiTheme="minorHAnsi" w:hAnsiTheme="minorHAnsi" w:cstheme="minorBidi"/>
          <w:kern w:val="2"/>
          <w:sz w:val="22"/>
          <w:szCs w:val="22"/>
          <w:lang w:eastAsia="en-GB"/>
          <w14:ligatures w14:val="standardContextual"/>
        </w:rPr>
      </w:pPr>
      <w:r>
        <w:t>6.2.5D</w:t>
      </w:r>
      <w:r>
        <w:rPr>
          <w:rFonts w:asciiTheme="minorHAnsi" w:hAnsiTheme="minorHAnsi" w:cstheme="minorBidi"/>
          <w:kern w:val="2"/>
          <w:sz w:val="22"/>
          <w:szCs w:val="22"/>
          <w:lang w:eastAsia="en-GB"/>
          <w14:ligatures w14:val="standardContextual"/>
        </w:rPr>
        <w:tab/>
      </w:r>
      <w:r>
        <w:t>Configured transmitted power for ProSe</w:t>
      </w:r>
      <w:r>
        <w:tab/>
        <w:t>328</w:t>
      </w:r>
    </w:p>
    <w:p w14:paraId="7AF7BB47" w14:textId="77777777" w:rsidR="00B412C5" w:rsidRDefault="00B412C5">
      <w:pPr>
        <w:pStyle w:val="TOC3"/>
        <w:rPr>
          <w:rFonts w:asciiTheme="minorHAnsi" w:hAnsiTheme="minorHAnsi" w:cstheme="minorBidi"/>
          <w:kern w:val="2"/>
          <w:sz w:val="22"/>
          <w:szCs w:val="22"/>
          <w:lang w:eastAsia="en-GB"/>
          <w14:ligatures w14:val="standardContextual"/>
        </w:rPr>
      </w:pPr>
      <w:r>
        <w:t>6.2.5F</w:t>
      </w:r>
      <w:r>
        <w:rPr>
          <w:rFonts w:asciiTheme="minorHAnsi" w:hAnsiTheme="minorHAnsi" w:cstheme="minorBidi"/>
          <w:kern w:val="2"/>
          <w:sz w:val="22"/>
          <w:szCs w:val="22"/>
          <w:lang w:eastAsia="en-GB"/>
          <w14:ligatures w14:val="standardContextual"/>
        </w:rPr>
        <w:tab/>
      </w:r>
      <w:r>
        <w:t>Configured transmitted Power for category NB1 and NB2</w:t>
      </w:r>
      <w:r>
        <w:tab/>
        <w:t>329</w:t>
      </w:r>
    </w:p>
    <w:p w14:paraId="0CD8818A" w14:textId="77777777" w:rsidR="00B412C5" w:rsidRDefault="00B412C5">
      <w:pPr>
        <w:pStyle w:val="TOC3"/>
        <w:rPr>
          <w:rFonts w:asciiTheme="minorHAnsi" w:hAnsiTheme="minorHAnsi" w:cstheme="minorBidi"/>
          <w:kern w:val="2"/>
          <w:sz w:val="22"/>
          <w:szCs w:val="22"/>
          <w:lang w:eastAsia="en-GB"/>
          <w14:ligatures w14:val="standardContextual"/>
        </w:rPr>
      </w:pPr>
      <w:r>
        <w:t>6.2.5G</w:t>
      </w:r>
      <w:r>
        <w:rPr>
          <w:rFonts w:asciiTheme="minorHAnsi" w:hAnsiTheme="minorHAnsi" w:cstheme="minorBidi"/>
          <w:kern w:val="2"/>
          <w:sz w:val="22"/>
          <w:szCs w:val="22"/>
          <w:lang w:eastAsia="en-GB"/>
          <w14:ligatures w14:val="standardContextual"/>
        </w:rPr>
        <w:tab/>
      </w:r>
      <w:r>
        <w:t>Configured transmitted power for V2X Communication</w:t>
      </w:r>
      <w:r>
        <w:tab/>
        <w:t>330</w:t>
      </w:r>
    </w:p>
    <w:p w14:paraId="68EE5097"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cs="v5.0.0"/>
        </w:rPr>
        <w:t>6.3</w:t>
      </w:r>
      <w:r>
        <w:rPr>
          <w:rFonts w:asciiTheme="minorHAnsi" w:hAnsiTheme="minorHAnsi" w:cstheme="minorBidi"/>
          <w:kern w:val="2"/>
          <w:sz w:val="22"/>
          <w:szCs w:val="22"/>
          <w:lang w:eastAsia="en-GB"/>
          <w14:ligatures w14:val="standardContextual"/>
        </w:rPr>
        <w:tab/>
      </w:r>
      <w:r w:rsidRPr="00E32A7D">
        <w:rPr>
          <w:rFonts w:cs="v5.0.0"/>
        </w:rPr>
        <w:t>Output power dynamics</w:t>
      </w:r>
      <w:r>
        <w:tab/>
        <w:t>334</w:t>
      </w:r>
    </w:p>
    <w:p w14:paraId="1996994F" w14:textId="77777777" w:rsidR="00B412C5" w:rsidRDefault="00B412C5">
      <w:pPr>
        <w:pStyle w:val="TOC3"/>
        <w:rPr>
          <w:rFonts w:asciiTheme="minorHAnsi" w:hAnsiTheme="minorHAnsi" w:cstheme="minorBidi"/>
          <w:kern w:val="2"/>
          <w:sz w:val="22"/>
          <w:szCs w:val="22"/>
          <w:lang w:eastAsia="en-GB"/>
          <w14:ligatures w14:val="standardContextual"/>
        </w:rPr>
      </w:pPr>
      <w:r>
        <w:t>6.3.1</w:t>
      </w:r>
      <w:r>
        <w:rPr>
          <w:rFonts w:asciiTheme="minorHAnsi" w:hAnsiTheme="minorHAnsi" w:cstheme="minorBidi"/>
          <w:kern w:val="2"/>
          <w:sz w:val="22"/>
          <w:szCs w:val="22"/>
          <w:lang w:eastAsia="en-GB"/>
          <w14:ligatures w14:val="standardContextual"/>
        </w:rPr>
        <w:tab/>
      </w:r>
      <w:r>
        <w:t>(Void)</w:t>
      </w:r>
      <w:r>
        <w:tab/>
        <w:t>334</w:t>
      </w:r>
    </w:p>
    <w:p w14:paraId="4184271E" w14:textId="77777777" w:rsidR="00B412C5" w:rsidRDefault="00B412C5">
      <w:pPr>
        <w:pStyle w:val="TOC3"/>
        <w:rPr>
          <w:rFonts w:asciiTheme="minorHAnsi" w:hAnsiTheme="minorHAnsi" w:cstheme="minorBidi"/>
          <w:kern w:val="2"/>
          <w:sz w:val="22"/>
          <w:szCs w:val="22"/>
          <w:lang w:eastAsia="en-GB"/>
          <w14:ligatures w14:val="standardContextual"/>
        </w:rPr>
      </w:pPr>
      <w:r>
        <w:t>6.3.2</w:t>
      </w:r>
      <w:r>
        <w:rPr>
          <w:rFonts w:asciiTheme="minorHAnsi" w:hAnsiTheme="minorHAnsi" w:cstheme="minorBidi"/>
          <w:kern w:val="2"/>
          <w:sz w:val="22"/>
          <w:szCs w:val="22"/>
          <w:lang w:eastAsia="en-GB"/>
          <w14:ligatures w14:val="standardContextual"/>
        </w:rPr>
        <w:tab/>
      </w:r>
      <w:r>
        <w:t>Minimum output power</w:t>
      </w:r>
      <w:r>
        <w:tab/>
        <w:t>334</w:t>
      </w:r>
    </w:p>
    <w:p w14:paraId="05DD8551" w14:textId="77777777" w:rsidR="00B412C5" w:rsidRDefault="00B412C5">
      <w:pPr>
        <w:pStyle w:val="TOC4"/>
        <w:rPr>
          <w:rFonts w:asciiTheme="minorHAnsi" w:hAnsiTheme="minorHAnsi" w:cstheme="minorBidi"/>
          <w:kern w:val="2"/>
          <w:sz w:val="22"/>
          <w:szCs w:val="22"/>
          <w:lang w:eastAsia="en-GB"/>
          <w14:ligatures w14:val="standardContextual"/>
        </w:rPr>
      </w:pPr>
      <w:r>
        <w:t>6.3.2.1</w:t>
      </w:r>
      <w:r>
        <w:rPr>
          <w:rFonts w:asciiTheme="minorHAnsi" w:hAnsiTheme="minorHAnsi" w:cstheme="minorBidi"/>
          <w:kern w:val="2"/>
          <w:sz w:val="22"/>
          <w:szCs w:val="22"/>
          <w:lang w:eastAsia="en-GB"/>
          <w14:ligatures w14:val="standardContextual"/>
        </w:rPr>
        <w:tab/>
      </w:r>
      <w:r>
        <w:t>Minimum requirement</w:t>
      </w:r>
      <w:r>
        <w:tab/>
        <w:t>334</w:t>
      </w:r>
    </w:p>
    <w:p w14:paraId="1E50189E" w14:textId="77777777" w:rsidR="00B412C5" w:rsidRDefault="00B412C5">
      <w:pPr>
        <w:pStyle w:val="TOC3"/>
        <w:rPr>
          <w:rFonts w:asciiTheme="minorHAnsi" w:hAnsiTheme="minorHAnsi" w:cstheme="minorBidi"/>
          <w:kern w:val="2"/>
          <w:sz w:val="22"/>
          <w:szCs w:val="22"/>
          <w:lang w:eastAsia="en-GB"/>
          <w14:ligatures w14:val="standardContextual"/>
        </w:rPr>
      </w:pPr>
      <w:r>
        <w:t>6.3.2A</w:t>
      </w:r>
      <w:r>
        <w:rPr>
          <w:rFonts w:asciiTheme="minorHAnsi" w:hAnsiTheme="minorHAnsi" w:cstheme="minorBidi"/>
          <w:kern w:val="2"/>
          <w:sz w:val="22"/>
          <w:szCs w:val="22"/>
          <w:lang w:eastAsia="en-GB"/>
          <w14:ligatures w14:val="standardContextual"/>
        </w:rPr>
        <w:tab/>
      </w:r>
      <w:r>
        <w:t xml:space="preserve"> UE Minimum output power for CA</w:t>
      </w:r>
      <w:r>
        <w:tab/>
        <w:t>334</w:t>
      </w:r>
    </w:p>
    <w:p w14:paraId="01CD34FA" w14:textId="77777777" w:rsidR="00B412C5" w:rsidRDefault="00B412C5">
      <w:pPr>
        <w:pStyle w:val="TOC4"/>
        <w:rPr>
          <w:rFonts w:asciiTheme="minorHAnsi" w:hAnsiTheme="minorHAnsi" w:cstheme="minorBidi"/>
          <w:kern w:val="2"/>
          <w:sz w:val="22"/>
          <w:szCs w:val="22"/>
          <w:lang w:eastAsia="en-GB"/>
          <w14:ligatures w14:val="standardContextual"/>
        </w:rPr>
      </w:pPr>
      <w:r>
        <w:t>6.3.2A.1</w:t>
      </w:r>
      <w:r>
        <w:rPr>
          <w:rFonts w:asciiTheme="minorHAnsi" w:hAnsiTheme="minorHAnsi" w:cstheme="minorBidi"/>
          <w:kern w:val="2"/>
          <w:sz w:val="22"/>
          <w:szCs w:val="22"/>
          <w:lang w:eastAsia="en-GB"/>
          <w14:ligatures w14:val="standardContextual"/>
        </w:rPr>
        <w:tab/>
      </w:r>
      <w:r>
        <w:t>Minimum requirement for CA</w:t>
      </w:r>
      <w:r>
        <w:tab/>
        <w:t>335</w:t>
      </w:r>
    </w:p>
    <w:p w14:paraId="38760A8D" w14:textId="77777777" w:rsidR="00B412C5" w:rsidRDefault="00B412C5">
      <w:pPr>
        <w:pStyle w:val="TOC3"/>
        <w:rPr>
          <w:rFonts w:asciiTheme="minorHAnsi" w:hAnsiTheme="minorHAnsi" w:cstheme="minorBidi"/>
          <w:kern w:val="2"/>
          <w:sz w:val="22"/>
          <w:szCs w:val="22"/>
          <w:lang w:eastAsia="en-GB"/>
          <w14:ligatures w14:val="standardContextual"/>
        </w:rPr>
      </w:pPr>
      <w:r>
        <w:t>6.3.2B</w:t>
      </w:r>
      <w:r>
        <w:rPr>
          <w:rFonts w:asciiTheme="minorHAnsi"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335</w:t>
      </w:r>
    </w:p>
    <w:p w14:paraId="237F91C0" w14:textId="77777777" w:rsidR="00B412C5" w:rsidRDefault="00B412C5">
      <w:pPr>
        <w:pStyle w:val="TOC4"/>
        <w:rPr>
          <w:rFonts w:asciiTheme="minorHAnsi" w:hAnsiTheme="minorHAnsi" w:cstheme="minorBidi"/>
          <w:kern w:val="2"/>
          <w:sz w:val="22"/>
          <w:szCs w:val="22"/>
          <w:lang w:eastAsia="en-GB"/>
          <w14:ligatures w14:val="standardContextual"/>
        </w:rPr>
      </w:pPr>
      <w:r>
        <w:t>6.3.2B.1</w:t>
      </w:r>
      <w:r>
        <w:rPr>
          <w:rFonts w:asciiTheme="minorHAnsi" w:hAnsiTheme="minorHAnsi" w:cstheme="minorBidi"/>
          <w:kern w:val="2"/>
          <w:sz w:val="22"/>
          <w:szCs w:val="22"/>
          <w:lang w:eastAsia="en-GB"/>
          <w14:ligatures w14:val="standardContextual"/>
        </w:rPr>
        <w:tab/>
      </w:r>
      <w:r>
        <w:t>Minimum requirement</w:t>
      </w:r>
      <w:r>
        <w:tab/>
        <w:t>335</w:t>
      </w:r>
    </w:p>
    <w:p w14:paraId="70074B03" w14:textId="77777777" w:rsidR="00B412C5" w:rsidRDefault="00B412C5">
      <w:pPr>
        <w:pStyle w:val="TOC3"/>
        <w:rPr>
          <w:rFonts w:asciiTheme="minorHAnsi" w:hAnsiTheme="minorHAnsi" w:cstheme="minorBidi"/>
          <w:kern w:val="2"/>
          <w:sz w:val="22"/>
          <w:szCs w:val="22"/>
          <w:lang w:eastAsia="en-GB"/>
          <w14:ligatures w14:val="standardContextual"/>
        </w:rPr>
      </w:pPr>
      <w:r>
        <w:t>6.3.2C</w:t>
      </w:r>
      <w:r>
        <w:rPr>
          <w:rFonts w:asciiTheme="minorHAnsi" w:hAnsiTheme="minorHAnsi" w:cstheme="minorBidi"/>
          <w:kern w:val="2"/>
          <w:sz w:val="22"/>
          <w:szCs w:val="22"/>
          <w:lang w:eastAsia="en-GB"/>
          <w14:ligatures w14:val="standardContextual"/>
        </w:rPr>
        <w:tab/>
      </w:r>
      <w:r>
        <w:t xml:space="preserve"> Void</w:t>
      </w:r>
      <w:r>
        <w:tab/>
        <w:t>335</w:t>
      </w:r>
    </w:p>
    <w:p w14:paraId="62D5B13E" w14:textId="77777777" w:rsidR="00B412C5" w:rsidRDefault="00B412C5">
      <w:pPr>
        <w:pStyle w:val="TOC3"/>
        <w:rPr>
          <w:rFonts w:asciiTheme="minorHAnsi" w:hAnsiTheme="minorHAnsi" w:cstheme="minorBidi"/>
          <w:kern w:val="2"/>
          <w:sz w:val="22"/>
          <w:szCs w:val="22"/>
          <w:lang w:eastAsia="en-GB"/>
          <w14:ligatures w14:val="standardContextual"/>
        </w:rPr>
      </w:pPr>
      <w:r>
        <w:t>6.3.2D</w:t>
      </w:r>
      <w:r>
        <w:rPr>
          <w:rFonts w:asciiTheme="minorHAnsi" w:hAnsiTheme="minorHAnsi" w:cstheme="minorBidi"/>
          <w:kern w:val="2"/>
          <w:sz w:val="22"/>
          <w:szCs w:val="22"/>
          <w:lang w:eastAsia="en-GB"/>
          <w14:ligatures w14:val="standardContextual"/>
        </w:rPr>
        <w:tab/>
      </w:r>
      <w:r>
        <w:t>UE Minimum output power for ProSe</w:t>
      </w:r>
      <w:r>
        <w:tab/>
        <w:t>335</w:t>
      </w:r>
    </w:p>
    <w:p w14:paraId="3AFD7ACE" w14:textId="77777777" w:rsidR="00B412C5" w:rsidRDefault="00B412C5">
      <w:pPr>
        <w:pStyle w:val="TOC3"/>
        <w:rPr>
          <w:rFonts w:asciiTheme="minorHAnsi" w:hAnsiTheme="minorHAnsi" w:cstheme="minorBidi"/>
          <w:kern w:val="2"/>
          <w:sz w:val="22"/>
          <w:szCs w:val="22"/>
          <w:lang w:eastAsia="en-GB"/>
          <w14:ligatures w14:val="standardContextual"/>
        </w:rPr>
      </w:pPr>
      <w:r>
        <w:t>6.3.2F</w:t>
      </w:r>
      <w:r>
        <w:rPr>
          <w:rFonts w:asciiTheme="minorHAnsi" w:hAnsiTheme="minorHAnsi" w:cstheme="minorBidi"/>
          <w:kern w:val="2"/>
          <w:sz w:val="22"/>
          <w:szCs w:val="22"/>
          <w:lang w:eastAsia="en-GB"/>
          <w14:ligatures w14:val="standardContextual"/>
        </w:rPr>
        <w:tab/>
      </w:r>
      <w:r>
        <w:t>UE Minimum output power for category NB1 and NB2</w:t>
      </w:r>
      <w:r>
        <w:tab/>
        <w:t>336</w:t>
      </w:r>
    </w:p>
    <w:p w14:paraId="295CFE2A" w14:textId="77777777" w:rsidR="00B412C5" w:rsidRDefault="00B412C5">
      <w:pPr>
        <w:pStyle w:val="TOC3"/>
        <w:rPr>
          <w:rFonts w:asciiTheme="minorHAnsi" w:hAnsiTheme="minorHAnsi" w:cstheme="minorBidi"/>
          <w:kern w:val="2"/>
          <w:sz w:val="22"/>
          <w:szCs w:val="22"/>
          <w:lang w:eastAsia="en-GB"/>
          <w14:ligatures w14:val="standardContextual"/>
        </w:rPr>
      </w:pPr>
      <w:r>
        <w:t>6.3.2G</w:t>
      </w:r>
      <w:r>
        <w:rPr>
          <w:rFonts w:asciiTheme="minorHAnsi" w:hAnsiTheme="minorHAnsi" w:cstheme="minorBidi"/>
          <w:kern w:val="2"/>
          <w:sz w:val="22"/>
          <w:szCs w:val="22"/>
          <w:lang w:eastAsia="en-GB"/>
          <w14:ligatures w14:val="standardContextual"/>
        </w:rPr>
        <w:tab/>
      </w:r>
      <w:r>
        <w:t>UE Minimum output power for V2X Communication</w:t>
      </w:r>
      <w:r>
        <w:tab/>
        <w:t>336</w:t>
      </w:r>
    </w:p>
    <w:p w14:paraId="6F8F561D" w14:textId="77777777" w:rsidR="00B412C5" w:rsidRDefault="00B412C5">
      <w:pPr>
        <w:pStyle w:val="TOC3"/>
        <w:rPr>
          <w:rFonts w:asciiTheme="minorHAnsi" w:hAnsiTheme="minorHAnsi" w:cstheme="minorBidi"/>
          <w:kern w:val="2"/>
          <w:sz w:val="22"/>
          <w:szCs w:val="22"/>
          <w:lang w:eastAsia="en-GB"/>
          <w14:ligatures w14:val="standardContextual"/>
        </w:rPr>
      </w:pPr>
      <w:r>
        <w:t>6.3.3</w:t>
      </w:r>
      <w:r>
        <w:rPr>
          <w:rFonts w:asciiTheme="minorHAnsi" w:hAnsiTheme="minorHAnsi" w:cstheme="minorBidi"/>
          <w:kern w:val="2"/>
          <w:sz w:val="22"/>
          <w:szCs w:val="22"/>
          <w:lang w:eastAsia="en-GB"/>
          <w14:ligatures w14:val="standardContextual"/>
        </w:rPr>
        <w:tab/>
      </w:r>
      <w:r>
        <w:t>Transmit OFF power</w:t>
      </w:r>
      <w:r>
        <w:tab/>
        <w:t>336</w:t>
      </w:r>
    </w:p>
    <w:p w14:paraId="68E793F7" w14:textId="77777777" w:rsidR="00B412C5" w:rsidRDefault="00B412C5">
      <w:pPr>
        <w:pStyle w:val="TOC4"/>
        <w:rPr>
          <w:rFonts w:asciiTheme="minorHAnsi" w:hAnsiTheme="minorHAnsi" w:cstheme="minorBidi"/>
          <w:kern w:val="2"/>
          <w:sz w:val="22"/>
          <w:szCs w:val="22"/>
          <w:lang w:eastAsia="en-GB"/>
          <w14:ligatures w14:val="standardContextual"/>
        </w:rPr>
      </w:pPr>
      <w:r>
        <w:t>6.3.3.1.</w:t>
      </w:r>
      <w:r>
        <w:rPr>
          <w:rFonts w:asciiTheme="minorHAnsi" w:hAnsiTheme="minorHAnsi" w:cstheme="minorBidi"/>
          <w:kern w:val="2"/>
          <w:sz w:val="22"/>
          <w:szCs w:val="22"/>
          <w:lang w:eastAsia="en-GB"/>
          <w14:ligatures w14:val="standardContextual"/>
        </w:rPr>
        <w:tab/>
      </w:r>
      <w:r>
        <w:t>Minimum requirement</w:t>
      </w:r>
      <w:r>
        <w:tab/>
        <w:t>336</w:t>
      </w:r>
    </w:p>
    <w:p w14:paraId="17244745" w14:textId="77777777" w:rsidR="00B412C5" w:rsidRDefault="00B412C5">
      <w:pPr>
        <w:pStyle w:val="TOC3"/>
        <w:rPr>
          <w:rFonts w:asciiTheme="minorHAnsi" w:hAnsiTheme="minorHAnsi" w:cstheme="minorBidi"/>
          <w:kern w:val="2"/>
          <w:sz w:val="22"/>
          <w:szCs w:val="22"/>
          <w:lang w:eastAsia="en-GB"/>
          <w14:ligatures w14:val="standardContextual"/>
        </w:rPr>
      </w:pPr>
      <w:r>
        <w:t>6.3.3A</w:t>
      </w:r>
      <w:r>
        <w:rPr>
          <w:rFonts w:asciiTheme="minorHAnsi" w:hAnsiTheme="minorHAnsi" w:cstheme="minorBidi"/>
          <w:kern w:val="2"/>
          <w:sz w:val="22"/>
          <w:szCs w:val="22"/>
          <w:lang w:eastAsia="en-GB"/>
          <w14:ligatures w14:val="standardContextual"/>
        </w:rPr>
        <w:tab/>
      </w:r>
      <w:r>
        <w:t xml:space="preserve"> UE Transmit OFF power for CA</w:t>
      </w:r>
      <w:r>
        <w:tab/>
        <w:t>337</w:t>
      </w:r>
    </w:p>
    <w:p w14:paraId="65CEE20E" w14:textId="77777777" w:rsidR="00B412C5" w:rsidRDefault="00B412C5">
      <w:pPr>
        <w:pStyle w:val="TOC4"/>
        <w:rPr>
          <w:rFonts w:asciiTheme="minorHAnsi" w:hAnsiTheme="minorHAnsi" w:cstheme="minorBidi"/>
          <w:kern w:val="2"/>
          <w:sz w:val="22"/>
          <w:szCs w:val="22"/>
          <w:lang w:eastAsia="en-GB"/>
          <w14:ligatures w14:val="standardContextual"/>
        </w:rPr>
      </w:pPr>
      <w:r>
        <w:t>6.3.3A.1</w:t>
      </w:r>
      <w:r>
        <w:rPr>
          <w:rFonts w:asciiTheme="minorHAnsi" w:hAnsiTheme="minorHAnsi" w:cstheme="minorBidi"/>
          <w:kern w:val="2"/>
          <w:sz w:val="22"/>
          <w:szCs w:val="22"/>
          <w:lang w:eastAsia="en-GB"/>
          <w14:ligatures w14:val="standardContextual"/>
        </w:rPr>
        <w:tab/>
      </w:r>
      <w:r>
        <w:t>Minimum requirement for CA</w:t>
      </w:r>
      <w:r>
        <w:tab/>
        <w:t>337</w:t>
      </w:r>
    </w:p>
    <w:p w14:paraId="4CC31192" w14:textId="77777777" w:rsidR="00B412C5" w:rsidRDefault="00B412C5">
      <w:pPr>
        <w:pStyle w:val="TOC3"/>
        <w:rPr>
          <w:rFonts w:asciiTheme="minorHAnsi" w:hAnsiTheme="minorHAnsi" w:cstheme="minorBidi"/>
          <w:kern w:val="2"/>
          <w:sz w:val="22"/>
          <w:szCs w:val="22"/>
          <w:lang w:eastAsia="en-GB"/>
          <w14:ligatures w14:val="standardContextual"/>
        </w:rPr>
      </w:pPr>
      <w:r>
        <w:t>6.3.3B</w:t>
      </w:r>
      <w:r>
        <w:rPr>
          <w:rFonts w:asciiTheme="minorHAnsi" w:hAnsiTheme="minorHAnsi" w:cstheme="minorBidi"/>
          <w:kern w:val="2"/>
          <w:sz w:val="22"/>
          <w:szCs w:val="22"/>
          <w:lang w:eastAsia="en-GB"/>
          <w14:ligatures w14:val="standardContextual"/>
        </w:rPr>
        <w:tab/>
      </w:r>
      <w:r>
        <w:t xml:space="preserve"> UE Transmit OFF power</w:t>
      </w:r>
      <w:r>
        <w:rPr>
          <w:lang w:eastAsia="zh-CN"/>
        </w:rPr>
        <w:t xml:space="preserve"> for UL-MIMO</w:t>
      </w:r>
      <w:r>
        <w:tab/>
        <w:t>337</w:t>
      </w:r>
    </w:p>
    <w:p w14:paraId="7285E9C0" w14:textId="77777777" w:rsidR="00B412C5" w:rsidRDefault="00B412C5">
      <w:pPr>
        <w:pStyle w:val="TOC4"/>
        <w:rPr>
          <w:rFonts w:asciiTheme="minorHAnsi" w:hAnsiTheme="minorHAnsi" w:cstheme="minorBidi"/>
          <w:kern w:val="2"/>
          <w:sz w:val="22"/>
          <w:szCs w:val="22"/>
          <w:lang w:eastAsia="en-GB"/>
          <w14:ligatures w14:val="standardContextual"/>
        </w:rPr>
      </w:pPr>
      <w:r>
        <w:lastRenderedPageBreak/>
        <w:t>6.3.3B.1</w:t>
      </w:r>
      <w:r>
        <w:rPr>
          <w:rFonts w:asciiTheme="minorHAnsi" w:hAnsiTheme="minorHAnsi" w:cstheme="minorBidi"/>
          <w:kern w:val="2"/>
          <w:sz w:val="22"/>
          <w:szCs w:val="22"/>
          <w:lang w:eastAsia="en-GB"/>
          <w14:ligatures w14:val="standardContextual"/>
        </w:rPr>
        <w:tab/>
      </w:r>
      <w:r>
        <w:t>Minimum requirement</w:t>
      </w:r>
      <w:r>
        <w:tab/>
        <w:t>337</w:t>
      </w:r>
    </w:p>
    <w:p w14:paraId="1665512E" w14:textId="77777777" w:rsidR="00B412C5" w:rsidRDefault="00B412C5">
      <w:pPr>
        <w:pStyle w:val="TOC3"/>
        <w:rPr>
          <w:rFonts w:asciiTheme="minorHAnsi" w:hAnsiTheme="minorHAnsi" w:cstheme="minorBidi"/>
          <w:kern w:val="2"/>
          <w:sz w:val="22"/>
          <w:szCs w:val="22"/>
          <w:lang w:eastAsia="en-GB"/>
          <w14:ligatures w14:val="standardContextual"/>
        </w:rPr>
      </w:pPr>
      <w:r>
        <w:t>6.3.3D</w:t>
      </w:r>
      <w:r>
        <w:rPr>
          <w:rFonts w:asciiTheme="minorHAnsi" w:hAnsiTheme="minorHAnsi" w:cstheme="minorBidi"/>
          <w:kern w:val="2"/>
          <w:sz w:val="22"/>
          <w:szCs w:val="22"/>
          <w:lang w:eastAsia="en-GB"/>
          <w14:ligatures w14:val="standardContextual"/>
        </w:rPr>
        <w:tab/>
      </w:r>
      <w:r>
        <w:t>Transmit OFF power for ProSe</w:t>
      </w:r>
      <w:r>
        <w:tab/>
        <w:t>338</w:t>
      </w:r>
    </w:p>
    <w:p w14:paraId="47E810E0" w14:textId="77777777" w:rsidR="00B412C5" w:rsidRDefault="00B412C5">
      <w:pPr>
        <w:pStyle w:val="TOC3"/>
        <w:rPr>
          <w:rFonts w:asciiTheme="minorHAnsi" w:hAnsiTheme="minorHAnsi" w:cstheme="minorBidi"/>
          <w:kern w:val="2"/>
          <w:sz w:val="22"/>
          <w:szCs w:val="22"/>
          <w:lang w:eastAsia="en-GB"/>
          <w14:ligatures w14:val="standardContextual"/>
        </w:rPr>
      </w:pPr>
      <w:r>
        <w:t>6.3.3F</w:t>
      </w:r>
      <w:r>
        <w:rPr>
          <w:rFonts w:asciiTheme="minorHAnsi" w:hAnsiTheme="minorHAnsi" w:cstheme="minorBidi"/>
          <w:kern w:val="2"/>
          <w:sz w:val="22"/>
          <w:szCs w:val="22"/>
          <w:lang w:eastAsia="en-GB"/>
          <w14:ligatures w14:val="standardContextual"/>
        </w:rPr>
        <w:tab/>
      </w:r>
      <w:r>
        <w:t>Transmit OFF power for category NB1 and NB2</w:t>
      </w:r>
      <w:r>
        <w:tab/>
        <w:t>338</w:t>
      </w:r>
    </w:p>
    <w:p w14:paraId="2CDC3FF0" w14:textId="77777777" w:rsidR="00B412C5" w:rsidRDefault="00B412C5">
      <w:pPr>
        <w:pStyle w:val="TOC3"/>
        <w:rPr>
          <w:rFonts w:asciiTheme="minorHAnsi" w:hAnsiTheme="minorHAnsi" w:cstheme="minorBidi"/>
          <w:kern w:val="2"/>
          <w:sz w:val="22"/>
          <w:szCs w:val="22"/>
          <w:lang w:eastAsia="en-GB"/>
          <w14:ligatures w14:val="standardContextual"/>
        </w:rPr>
      </w:pPr>
      <w:r>
        <w:t>6.3.3G</w:t>
      </w:r>
      <w:r>
        <w:rPr>
          <w:rFonts w:asciiTheme="minorHAnsi" w:hAnsiTheme="minorHAnsi" w:cstheme="minorBidi"/>
          <w:kern w:val="2"/>
          <w:sz w:val="22"/>
          <w:szCs w:val="22"/>
          <w:lang w:eastAsia="en-GB"/>
          <w14:ligatures w14:val="standardContextual"/>
        </w:rPr>
        <w:tab/>
      </w:r>
      <w:r>
        <w:t>Transmit OFF power for V2X Communication</w:t>
      </w:r>
      <w:r>
        <w:tab/>
        <w:t>338</w:t>
      </w:r>
    </w:p>
    <w:p w14:paraId="188D9682" w14:textId="77777777" w:rsidR="00B412C5" w:rsidRDefault="00B412C5">
      <w:pPr>
        <w:pStyle w:val="TOC3"/>
        <w:rPr>
          <w:rFonts w:asciiTheme="minorHAnsi" w:hAnsiTheme="minorHAnsi" w:cstheme="minorBidi"/>
          <w:kern w:val="2"/>
          <w:sz w:val="22"/>
          <w:szCs w:val="22"/>
          <w:lang w:eastAsia="en-GB"/>
          <w14:ligatures w14:val="standardContextual"/>
        </w:rPr>
      </w:pPr>
      <w:r>
        <w:t>6.3.4</w:t>
      </w:r>
      <w:r>
        <w:rPr>
          <w:rFonts w:asciiTheme="minorHAnsi" w:hAnsiTheme="minorHAnsi" w:cstheme="minorBidi"/>
          <w:kern w:val="2"/>
          <w:sz w:val="22"/>
          <w:szCs w:val="22"/>
          <w:lang w:eastAsia="en-GB"/>
          <w14:ligatures w14:val="standardContextual"/>
        </w:rPr>
        <w:tab/>
      </w:r>
      <w:r>
        <w:t>ON/OFF time mask</w:t>
      </w:r>
      <w:r>
        <w:tab/>
        <w:t>339</w:t>
      </w:r>
    </w:p>
    <w:p w14:paraId="0AD3B52C" w14:textId="77777777" w:rsidR="00B412C5" w:rsidRDefault="00B412C5">
      <w:pPr>
        <w:pStyle w:val="TOC4"/>
        <w:rPr>
          <w:rFonts w:asciiTheme="minorHAnsi" w:hAnsiTheme="minorHAnsi" w:cstheme="minorBidi"/>
          <w:kern w:val="2"/>
          <w:sz w:val="22"/>
          <w:szCs w:val="22"/>
          <w:lang w:eastAsia="en-GB"/>
          <w14:ligatures w14:val="standardContextual"/>
        </w:rPr>
      </w:pPr>
      <w:r>
        <w:t>6.3.4.1</w:t>
      </w:r>
      <w:r>
        <w:rPr>
          <w:rFonts w:asciiTheme="minorHAnsi" w:hAnsiTheme="minorHAnsi" w:cstheme="minorBidi"/>
          <w:kern w:val="2"/>
          <w:sz w:val="22"/>
          <w:szCs w:val="22"/>
          <w:lang w:eastAsia="en-GB"/>
          <w14:ligatures w14:val="standardContextual"/>
        </w:rPr>
        <w:tab/>
      </w:r>
      <w:r>
        <w:t>General ON/OFF time mask</w:t>
      </w:r>
      <w:r>
        <w:tab/>
        <w:t>339</w:t>
      </w:r>
    </w:p>
    <w:p w14:paraId="76DA1872" w14:textId="77777777" w:rsidR="00B412C5" w:rsidRDefault="00B412C5">
      <w:pPr>
        <w:pStyle w:val="TOC4"/>
        <w:rPr>
          <w:rFonts w:asciiTheme="minorHAnsi" w:hAnsiTheme="minorHAnsi" w:cstheme="minorBidi"/>
          <w:kern w:val="2"/>
          <w:sz w:val="22"/>
          <w:szCs w:val="22"/>
          <w:lang w:eastAsia="en-GB"/>
          <w14:ligatures w14:val="standardContextual"/>
        </w:rPr>
      </w:pPr>
      <w:r>
        <w:t>6.3.4.2</w:t>
      </w:r>
      <w:r>
        <w:rPr>
          <w:rFonts w:asciiTheme="minorHAnsi" w:hAnsiTheme="minorHAnsi" w:cstheme="minorBidi"/>
          <w:kern w:val="2"/>
          <w:sz w:val="22"/>
          <w:szCs w:val="22"/>
          <w:lang w:eastAsia="en-GB"/>
          <w14:ligatures w14:val="standardContextual"/>
        </w:rPr>
        <w:tab/>
      </w:r>
      <w:r>
        <w:t>PRACH and SRS time mask</w:t>
      </w:r>
      <w:r>
        <w:tab/>
        <w:t>340</w:t>
      </w:r>
    </w:p>
    <w:p w14:paraId="27E8C7D9" w14:textId="77777777" w:rsidR="00B412C5" w:rsidRDefault="00B412C5">
      <w:pPr>
        <w:pStyle w:val="TOC5"/>
        <w:rPr>
          <w:rFonts w:asciiTheme="minorHAnsi" w:hAnsiTheme="minorHAnsi" w:cstheme="minorBidi"/>
          <w:kern w:val="2"/>
          <w:sz w:val="22"/>
          <w:szCs w:val="22"/>
          <w:lang w:eastAsia="en-GB"/>
          <w14:ligatures w14:val="standardContextual"/>
        </w:rPr>
      </w:pPr>
      <w:r>
        <w:t>6.3.4.2.1</w:t>
      </w:r>
      <w:r>
        <w:rPr>
          <w:rFonts w:asciiTheme="minorHAnsi" w:hAnsiTheme="minorHAnsi" w:cstheme="minorBidi"/>
          <w:kern w:val="2"/>
          <w:sz w:val="22"/>
          <w:szCs w:val="22"/>
          <w:lang w:eastAsia="en-GB"/>
          <w14:ligatures w14:val="standardContextual"/>
        </w:rPr>
        <w:tab/>
      </w:r>
      <w:r>
        <w:t>PRACH time mask</w:t>
      </w:r>
      <w:r>
        <w:tab/>
        <w:t>340</w:t>
      </w:r>
    </w:p>
    <w:p w14:paraId="2847A22E" w14:textId="77777777" w:rsidR="00B412C5" w:rsidRDefault="00B412C5">
      <w:pPr>
        <w:pStyle w:val="TOC5"/>
        <w:rPr>
          <w:rFonts w:asciiTheme="minorHAnsi" w:hAnsiTheme="minorHAnsi" w:cstheme="minorBidi"/>
          <w:kern w:val="2"/>
          <w:sz w:val="22"/>
          <w:szCs w:val="22"/>
          <w:lang w:eastAsia="en-GB"/>
          <w14:ligatures w14:val="standardContextual"/>
        </w:rPr>
      </w:pPr>
      <w:r>
        <w:t>6.3.4.2.2</w:t>
      </w:r>
      <w:r>
        <w:rPr>
          <w:rFonts w:asciiTheme="minorHAnsi" w:hAnsiTheme="minorHAnsi" w:cstheme="minorBidi"/>
          <w:kern w:val="2"/>
          <w:sz w:val="22"/>
          <w:szCs w:val="22"/>
          <w:lang w:eastAsia="en-GB"/>
          <w14:ligatures w14:val="standardContextual"/>
        </w:rPr>
        <w:tab/>
      </w:r>
      <w:r>
        <w:t>SRS time mask</w:t>
      </w:r>
      <w:r>
        <w:tab/>
        <w:t>341</w:t>
      </w:r>
    </w:p>
    <w:p w14:paraId="5F258A16" w14:textId="77777777" w:rsidR="00B412C5" w:rsidRDefault="00B412C5">
      <w:pPr>
        <w:pStyle w:val="TOC4"/>
        <w:rPr>
          <w:rFonts w:asciiTheme="minorHAnsi" w:hAnsiTheme="minorHAnsi" w:cstheme="minorBidi"/>
          <w:kern w:val="2"/>
          <w:sz w:val="22"/>
          <w:szCs w:val="22"/>
          <w:lang w:eastAsia="en-GB"/>
          <w14:ligatures w14:val="standardContextual"/>
        </w:rPr>
      </w:pPr>
      <w:r>
        <w:t>6.3.4.3</w:t>
      </w:r>
      <w:r>
        <w:rPr>
          <w:rFonts w:asciiTheme="minorHAnsi" w:hAnsiTheme="minorHAnsi" w:cstheme="minorBidi"/>
          <w:kern w:val="2"/>
          <w:sz w:val="22"/>
          <w:szCs w:val="22"/>
          <w:lang w:eastAsia="en-GB"/>
          <w14:ligatures w14:val="standardContextual"/>
        </w:rPr>
        <w:tab/>
      </w:r>
      <w:r>
        <w:t>Slot / Sub frame boundary time mask for subframe TTI</w:t>
      </w:r>
      <w:r>
        <w:tab/>
        <w:t>343</w:t>
      </w:r>
    </w:p>
    <w:p w14:paraId="3E2F63DB" w14:textId="77777777" w:rsidR="00B412C5" w:rsidRDefault="00B412C5">
      <w:pPr>
        <w:pStyle w:val="TOC4"/>
        <w:rPr>
          <w:rFonts w:asciiTheme="minorHAnsi" w:hAnsiTheme="minorHAnsi" w:cstheme="minorBidi"/>
          <w:kern w:val="2"/>
          <w:sz w:val="22"/>
          <w:szCs w:val="22"/>
          <w:lang w:eastAsia="en-GB"/>
          <w14:ligatures w14:val="standardContextual"/>
        </w:rPr>
      </w:pPr>
      <w:r>
        <w:t>6.3.4.4</w:t>
      </w:r>
      <w:r>
        <w:rPr>
          <w:rFonts w:asciiTheme="minorHAnsi" w:hAnsiTheme="minorHAnsi" w:cstheme="minorBidi"/>
          <w:kern w:val="2"/>
          <w:sz w:val="22"/>
          <w:szCs w:val="22"/>
          <w:lang w:eastAsia="en-GB"/>
          <w14:ligatures w14:val="standardContextual"/>
        </w:rPr>
        <w:tab/>
      </w:r>
      <w:r>
        <w:t>PUCCH / PUSCH / SRS time mask for subframe TTI</w:t>
      </w:r>
      <w:r>
        <w:tab/>
        <w:t>345</w:t>
      </w:r>
    </w:p>
    <w:p w14:paraId="3B1697AF" w14:textId="77777777" w:rsidR="00B412C5" w:rsidRDefault="00B412C5">
      <w:pPr>
        <w:pStyle w:val="TOC4"/>
        <w:rPr>
          <w:rFonts w:asciiTheme="minorHAnsi" w:hAnsiTheme="minorHAnsi" w:cstheme="minorBidi"/>
          <w:kern w:val="2"/>
          <w:sz w:val="22"/>
          <w:szCs w:val="22"/>
          <w:lang w:eastAsia="en-GB"/>
          <w14:ligatures w14:val="standardContextual"/>
        </w:rPr>
      </w:pPr>
      <w:r>
        <w:t>6.3.4.5</w:t>
      </w:r>
      <w:r>
        <w:rPr>
          <w:rFonts w:asciiTheme="minorHAnsi" w:hAnsiTheme="minorHAnsi" w:cstheme="minorBidi"/>
          <w:kern w:val="2"/>
          <w:sz w:val="22"/>
          <w:szCs w:val="22"/>
          <w:lang w:eastAsia="en-GB"/>
          <w14:ligatures w14:val="standardContextual"/>
        </w:rPr>
        <w:tab/>
      </w:r>
      <w:r>
        <w:t>Symbol / Subslot boundary time mask for subslot TTI</w:t>
      </w:r>
      <w:r>
        <w:tab/>
        <w:t>347</w:t>
      </w:r>
    </w:p>
    <w:p w14:paraId="6CC5E738" w14:textId="77777777" w:rsidR="00B412C5" w:rsidRDefault="00B412C5">
      <w:pPr>
        <w:pStyle w:val="TOC4"/>
        <w:rPr>
          <w:rFonts w:asciiTheme="minorHAnsi" w:hAnsiTheme="minorHAnsi" w:cstheme="minorBidi"/>
          <w:kern w:val="2"/>
          <w:sz w:val="22"/>
          <w:szCs w:val="22"/>
          <w:lang w:eastAsia="en-GB"/>
          <w14:ligatures w14:val="standardContextual"/>
        </w:rPr>
      </w:pPr>
      <w:r>
        <w:t>6.3.4.6</w:t>
      </w:r>
      <w:r>
        <w:rPr>
          <w:rFonts w:asciiTheme="minorHAnsi" w:hAnsiTheme="minorHAnsi" w:cstheme="minorBidi"/>
          <w:kern w:val="2"/>
          <w:sz w:val="22"/>
          <w:szCs w:val="22"/>
          <w:lang w:eastAsia="en-GB"/>
          <w14:ligatures w14:val="standardContextual"/>
        </w:rPr>
        <w:tab/>
      </w:r>
      <w:r>
        <w:t>Subslot PUCCH / subslot PUSCH / SRS time mask for subslot TTI</w:t>
      </w:r>
      <w:r>
        <w:tab/>
        <w:t>348</w:t>
      </w:r>
    </w:p>
    <w:p w14:paraId="7F443697" w14:textId="77777777" w:rsidR="00B412C5" w:rsidRDefault="00B412C5">
      <w:pPr>
        <w:pStyle w:val="TOC4"/>
        <w:rPr>
          <w:rFonts w:asciiTheme="minorHAnsi" w:hAnsiTheme="minorHAnsi" w:cstheme="minorBidi"/>
          <w:kern w:val="2"/>
          <w:sz w:val="22"/>
          <w:szCs w:val="22"/>
          <w:lang w:eastAsia="en-GB"/>
          <w14:ligatures w14:val="standardContextual"/>
        </w:rPr>
      </w:pPr>
      <w:r>
        <w:t>6.3.4.7</w:t>
      </w:r>
      <w:r>
        <w:rPr>
          <w:rFonts w:asciiTheme="minorHAnsi" w:hAnsiTheme="minorHAnsi" w:cstheme="minorBidi"/>
          <w:kern w:val="2"/>
          <w:sz w:val="22"/>
          <w:szCs w:val="22"/>
          <w:lang w:eastAsia="en-GB"/>
          <w14:ligatures w14:val="standardContextual"/>
        </w:rPr>
        <w:tab/>
      </w:r>
      <w:r>
        <w:t>Symbol / Slot boundary time mask for slot TTI</w:t>
      </w:r>
      <w:r>
        <w:tab/>
        <w:t>351</w:t>
      </w:r>
    </w:p>
    <w:p w14:paraId="76EF4ABE" w14:textId="77777777" w:rsidR="00B412C5" w:rsidRDefault="00B412C5">
      <w:pPr>
        <w:pStyle w:val="TOC4"/>
        <w:rPr>
          <w:rFonts w:asciiTheme="minorHAnsi" w:hAnsiTheme="minorHAnsi" w:cstheme="minorBidi"/>
          <w:kern w:val="2"/>
          <w:sz w:val="22"/>
          <w:szCs w:val="22"/>
          <w:lang w:eastAsia="en-GB"/>
          <w14:ligatures w14:val="standardContextual"/>
        </w:rPr>
      </w:pPr>
      <w:r>
        <w:t>6.3.4.8</w:t>
      </w:r>
      <w:r>
        <w:rPr>
          <w:rFonts w:asciiTheme="minorHAnsi" w:hAnsiTheme="minorHAnsi" w:cstheme="minorBidi"/>
          <w:kern w:val="2"/>
          <w:sz w:val="22"/>
          <w:szCs w:val="22"/>
          <w:lang w:eastAsia="en-GB"/>
          <w14:ligatures w14:val="standardContextual"/>
        </w:rPr>
        <w:tab/>
      </w:r>
      <w:r>
        <w:t>Slot PUCCH / slot PUSCH / SRS time mask for slot TTI</w:t>
      </w:r>
      <w:r>
        <w:tab/>
        <w:t>352</w:t>
      </w:r>
    </w:p>
    <w:p w14:paraId="55136005" w14:textId="77777777" w:rsidR="00B412C5" w:rsidRDefault="00B412C5">
      <w:pPr>
        <w:pStyle w:val="TOC4"/>
        <w:rPr>
          <w:rFonts w:asciiTheme="minorHAnsi" w:hAnsiTheme="minorHAnsi" w:cstheme="minorBidi"/>
          <w:kern w:val="2"/>
          <w:sz w:val="22"/>
          <w:szCs w:val="22"/>
          <w:lang w:eastAsia="en-GB"/>
          <w14:ligatures w14:val="standardContextual"/>
        </w:rPr>
      </w:pPr>
      <w:r>
        <w:t>6.3.4.9</w:t>
      </w:r>
      <w:r>
        <w:rPr>
          <w:rFonts w:asciiTheme="minorHAnsi" w:hAnsiTheme="minorHAnsi" w:cstheme="minorBidi"/>
          <w:kern w:val="2"/>
          <w:sz w:val="22"/>
          <w:szCs w:val="22"/>
          <w:lang w:eastAsia="en-GB"/>
          <w14:ligatures w14:val="standardContextual"/>
        </w:rPr>
        <w:tab/>
      </w:r>
      <w:r>
        <w:t>Consecutive subslot and slot TTI or consecutive subslot and subframe TTI  time mask</w:t>
      </w:r>
      <w:r>
        <w:tab/>
        <w:t>352</w:t>
      </w:r>
    </w:p>
    <w:p w14:paraId="6357898A" w14:textId="77777777" w:rsidR="00B412C5" w:rsidRDefault="00B412C5">
      <w:pPr>
        <w:pStyle w:val="TOC4"/>
        <w:rPr>
          <w:rFonts w:asciiTheme="minorHAnsi" w:hAnsiTheme="minorHAnsi" w:cstheme="minorBidi"/>
          <w:kern w:val="2"/>
          <w:sz w:val="22"/>
          <w:szCs w:val="22"/>
          <w:lang w:eastAsia="en-GB"/>
          <w14:ligatures w14:val="standardContextual"/>
        </w:rPr>
      </w:pPr>
      <w:r>
        <w:t>6.3.4.10</w:t>
      </w:r>
      <w:r>
        <w:rPr>
          <w:rFonts w:asciiTheme="minorHAnsi" w:hAnsiTheme="minorHAnsi" w:cstheme="minorBidi"/>
          <w:kern w:val="2"/>
          <w:sz w:val="22"/>
          <w:szCs w:val="22"/>
          <w:lang w:eastAsia="en-GB"/>
          <w14:ligatures w14:val="standardContextual"/>
        </w:rPr>
        <w:tab/>
      </w:r>
      <w:r>
        <w:t>Consecutive subframe and subslot TTI or consecutive slot and subslot TTI time mask</w:t>
      </w:r>
      <w:r>
        <w:tab/>
        <w:t>352</w:t>
      </w:r>
    </w:p>
    <w:p w14:paraId="3044584A" w14:textId="77777777" w:rsidR="00B412C5" w:rsidRDefault="00B412C5">
      <w:pPr>
        <w:pStyle w:val="TOC4"/>
        <w:rPr>
          <w:rFonts w:asciiTheme="minorHAnsi" w:hAnsiTheme="minorHAnsi" w:cstheme="minorBidi"/>
          <w:kern w:val="2"/>
          <w:sz w:val="22"/>
          <w:szCs w:val="22"/>
          <w:lang w:eastAsia="en-GB"/>
          <w14:ligatures w14:val="standardContextual"/>
        </w:rPr>
      </w:pPr>
      <w:r>
        <w:t>6.3.4.11</w:t>
      </w:r>
      <w:r>
        <w:rPr>
          <w:rFonts w:asciiTheme="minorHAnsi" w:hAnsiTheme="minorHAnsi" w:cstheme="minorBidi"/>
          <w:kern w:val="2"/>
          <w:sz w:val="22"/>
          <w:szCs w:val="22"/>
          <w:lang w:eastAsia="en-GB"/>
          <w14:ligatures w14:val="standardContextual"/>
        </w:rPr>
        <w:tab/>
      </w:r>
      <w:r>
        <w:t>Consecutive TTI and slot TTI or consecutive slot TTI and TTI time mask</w:t>
      </w:r>
      <w:r>
        <w:tab/>
        <w:t>353</w:t>
      </w:r>
    </w:p>
    <w:p w14:paraId="48FBCA9A" w14:textId="77777777" w:rsidR="00B412C5" w:rsidRDefault="00B412C5">
      <w:pPr>
        <w:pStyle w:val="TOC3"/>
        <w:rPr>
          <w:rFonts w:asciiTheme="minorHAnsi" w:hAnsiTheme="minorHAnsi" w:cstheme="minorBidi"/>
          <w:kern w:val="2"/>
          <w:sz w:val="22"/>
          <w:szCs w:val="22"/>
          <w:lang w:eastAsia="en-GB"/>
          <w14:ligatures w14:val="standardContextual"/>
        </w:rPr>
      </w:pPr>
      <w:r>
        <w:t>6.3.4</w:t>
      </w:r>
      <w:r>
        <w:rPr>
          <w:lang w:eastAsia="zh-CN"/>
        </w:rPr>
        <w:t>A</w:t>
      </w:r>
      <w:r>
        <w:rPr>
          <w:rFonts w:asciiTheme="minorHAnsi" w:hAnsiTheme="minorHAnsi" w:cstheme="minorBidi"/>
          <w:kern w:val="2"/>
          <w:sz w:val="22"/>
          <w:szCs w:val="22"/>
          <w:lang w:eastAsia="en-GB"/>
          <w14:ligatures w14:val="standardContextual"/>
        </w:rPr>
        <w:tab/>
      </w:r>
      <w:r>
        <w:t xml:space="preserve">ON/OFF time mask for </w:t>
      </w:r>
      <w:r>
        <w:rPr>
          <w:lang w:eastAsia="zh-CN"/>
        </w:rPr>
        <w:t>CA</w:t>
      </w:r>
      <w:r>
        <w:tab/>
        <w:t>354</w:t>
      </w:r>
    </w:p>
    <w:p w14:paraId="7E9846DD" w14:textId="77777777" w:rsidR="00B412C5" w:rsidRDefault="00B412C5">
      <w:pPr>
        <w:pStyle w:val="TOC3"/>
        <w:rPr>
          <w:rFonts w:asciiTheme="minorHAnsi" w:hAnsiTheme="minorHAnsi" w:cstheme="minorBidi"/>
          <w:kern w:val="2"/>
          <w:sz w:val="22"/>
          <w:szCs w:val="22"/>
          <w:lang w:eastAsia="en-GB"/>
          <w14:ligatures w14:val="standardContextual"/>
        </w:rPr>
      </w:pPr>
      <w:r>
        <w:t>6.3.4B</w:t>
      </w:r>
      <w:r>
        <w:rPr>
          <w:rFonts w:asciiTheme="minorHAnsi" w:hAnsiTheme="minorHAnsi" w:cstheme="minorBidi"/>
          <w:kern w:val="2"/>
          <w:sz w:val="22"/>
          <w:szCs w:val="22"/>
          <w:lang w:eastAsia="en-GB"/>
          <w14:ligatures w14:val="standardContextual"/>
        </w:rPr>
        <w:tab/>
      </w:r>
      <w:r>
        <w:t xml:space="preserve">ON/OFF time mask </w:t>
      </w:r>
      <w:r>
        <w:rPr>
          <w:lang w:eastAsia="zh-CN"/>
        </w:rPr>
        <w:t>for UL-MIMO</w:t>
      </w:r>
      <w:r>
        <w:tab/>
        <w:t>354</w:t>
      </w:r>
    </w:p>
    <w:p w14:paraId="32E39315" w14:textId="77777777" w:rsidR="00B412C5" w:rsidRDefault="00B412C5">
      <w:pPr>
        <w:pStyle w:val="TOC3"/>
        <w:rPr>
          <w:rFonts w:asciiTheme="minorHAnsi" w:hAnsiTheme="minorHAnsi" w:cstheme="minorBidi"/>
          <w:kern w:val="2"/>
          <w:sz w:val="22"/>
          <w:szCs w:val="22"/>
          <w:lang w:eastAsia="en-GB"/>
          <w14:ligatures w14:val="standardContextual"/>
        </w:rPr>
      </w:pPr>
      <w:r>
        <w:t>6.3.4D</w:t>
      </w:r>
      <w:r>
        <w:rPr>
          <w:rFonts w:asciiTheme="minorHAnsi" w:hAnsiTheme="minorHAnsi" w:cstheme="minorBidi"/>
          <w:kern w:val="2"/>
          <w:sz w:val="22"/>
          <w:szCs w:val="22"/>
          <w:lang w:eastAsia="en-GB"/>
          <w14:ligatures w14:val="standardContextual"/>
        </w:rPr>
        <w:tab/>
      </w:r>
      <w:r>
        <w:t xml:space="preserve">ON/OFF time mask </w:t>
      </w:r>
      <w:r>
        <w:rPr>
          <w:lang w:eastAsia="zh-CN"/>
        </w:rPr>
        <w:t>for ProSe</w:t>
      </w:r>
      <w:r>
        <w:tab/>
        <w:t>354</w:t>
      </w:r>
    </w:p>
    <w:p w14:paraId="5F8E5DC6" w14:textId="77777777" w:rsidR="00B412C5" w:rsidRDefault="00B412C5">
      <w:pPr>
        <w:pStyle w:val="TOC4"/>
        <w:rPr>
          <w:rFonts w:asciiTheme="minorHAnsi" w:hAnsiTheme="minorHAnsi" w:cstheme="minorBidi"/>
          <w:kern w:val="2"/>
          <w:sz w:val="22"/>
          <w:szCs w:val="22"/>
          <w:lang w:eastAsia="en-GB"/>
          <w14:ligatures w14:val="standardContextual"/>
        </w:rPr>
      </w:pPr>
      <w:r>
        <w:t>6.3.4D.1</w:t>
      </w:r>
      <w:r>
        <w:rPr>
          <w:rFonts w:asciiTheme="minorHAnsi" w:hAnsiTheme="minorHAnsi" w:cstheme="minorBidi"/>
          <w:kern w:val="2"/>
          <w:sz w:val="22"/>
          <w:szCs w:val="22"/>
          <w:lang w:eastAsia="en-GB"/>
          <w14:ligatures w14:val="standardContextual"/>
        </w:rPr>
        <w:tab/>
      </w:r>
      <w:r>
        <w:t xml:space="preserve"> General time mask for ProSe</w:t>
      </w:r>
      <w:r>
        <w:tab/>
        <w:t>354</w:t>
      </w:r>
    </w:p>
    <w:p w14:paraId="73B06A44" w14:textId="77777777" w:rsidR="00B412C5" w:rsidRDefault="00B412C5">
      <w:pPr>
        <w:pStyle w:val="TOC4"/>
        <w:rPr>
          <w:rFonts w:asciiTheme="minorHAnsi" w:hAnsiTheme="minorHAnsi" w:cstheme="minorBidi"/>
          <w:kern w:val="2"/>
          <w:sz w:val="22"/>
          <w:szCs w:val="22"/>
          <w:lang w:eastAsia="en-GB"/>
          <w14:ligatures w14:val="standardContextual"/>
        </w:rPr>
      </w:pPr>
      <w:r>
        <w:t>6.3.4D.2</w:t>
      </w:r>
      <w:r>
        <w:rPr>
          <w:rFonts w:asciiTheme="minorHAnsi" w:hAnsiTheme="minorHAnsi" w:cstheme="minorBidi"/>
          <w:kern w:val="2"/>
          <w:sz w:val="22"/>
          <w:szCs w:val="22"/>
          <w:lang w:eastAsia="en-GB"/>
          <w14:ligatures w14:val="standardContextual"/>
        </w:rPr>
        <w:tab/>
      </w:r>
      <w:r>
        <w:t xml:space="preserve"> PSSS/SSSS time mask</w:t>
      </w:r>
      <w:r>
        <w:tab/>
        <w:t>355</w:t>
      </w:r>
    </w:p>
    <w:p w14:paraId="51E99DC6" w14:textId="77777777" w:rsidR="00B412C5" w:rsidRDefault="00B412C5">
      <w:pPr>
        <w:pStyle w:val="TOC4"/>
        <w:rPr>
          <w:rFonts w:asciiTheme="minorHAnsi" w:hAnsiTheme="minorHAnsi" w:cstheme="minorBidi"/>
          <w:kern w:val="2"/>
          <w:sz w:val="22"/>
          <w:szCs w:val="22"/>
          <w:lang w:eastAsia="en-GB"/>
          <w14:ligatures w14:val="standardContextual"/>
        </w:rPr>
      </w:pPr>
      <w:r>
        <w:t>6.3.4D.3</w:t>
      </w:r>
      <w:r>
        <w:rPr>
          <w:rFonts w:asciiTheme="minorHAnsi" w:hAnsiTheme="minorHAnsi" w:cstheme="minorBidi"/>
          <w:kern w:val="2"/>
          <w:sz w:val="22"/>
          <w:szCs w:val="22"/>
          <w:lang w:eastAsia="en-GB"/>
          <w14:ligatures w14:val="standardContextual"/>
        </w:rPr>
        <w:tab/>
      </w:r>
      <w:r>
        <w:t xml:space="preserve"> PSSS / SSSS / PSBCH time mask</w:t>
      </w:r>
      <w:r>
        <w:tab/>
        <w:t>356</w:t>
      </w:r>
    </w:p>
    <w:p w14:paraId="0A56A480" w14:textId="77777777" w:rsidR="00B412C5" w:rsidRDefault="00B412C5">
      <w:pPr>
        <w:pStyle w:val="TOC4"/>
        <w:rPr>
          <w:rFonts w:asciiTheme="minorHAnsi" w:hAnsiTheme="minorHAnsi" w:cstheme="minorBidi"/>
          <w:kern w:val="2"/>
          <w:sz w:val="22"/>
          <w:szCs w:val="22"/>
          <w:lang w:eastAsia="en-GB"/>
          <w14:ligatures w14:val="standardContextual"/>
        </w:rPr>
      </w:pPr>
      <w:r>
        <w:t>6.3.4D.4</w:t>
      </w:r>
      <w:r>
        <w:rPr>
          <w:rFonts w:asciiTheme="minorHAnsi" w:hAnsiTheme="minorHAnsi" w:cstheme="minorBidi"/>
          <w:kern w:val="2"/>
          <w:sz w:val="22"/>
          <w:szCs w:val="22"/>
          <w:lang w:eastAsia="en-GB"/>
          <w14:ligatures w14:val="standardContextual"/>
        </w:rPr>
        <w:tab/>
      </w:r>
      <w:r>
        <w:t xml:space="preserve"> PSSCH / SRS time mask</w:t>
      </w:r>
      <w:r>
        <w:tab/>
        <w:t>356</w:t>
      </w:r>
    </w:p>
    <w:p w14:paraId="38F187BC" w14:textId="77777777" w:rsidR="00B412C5" w:rsidRDefault="00B412C5">
      <w:pPr>
        <w:pStyle w:val="TOC3"/>
        <w:rPr>
          <w:rFonts w:asciiTheme="minorHAnsi" w:hAnsiTheme="minorHAnsi" w:cstheme="minorBidi"/>
          <w:kern w:val="2"/>
          <w:sz w:val="22"/>
          <w:szCs w:val="22"/>
          <w:lang w:eastAsia="en-GB"/>
          <w14:ligatures w14:val="standardContextual"/>
        </w:rPr>
      </w:pPr>
      <w:r>
        <w:t>6.3.4F</w:t>
      </w:r>
      <w:r>
        <w:rPr>
          <w:rFonts w:asciiTheme="minorHAnsi" w:hAnsiTheme="minorHAnsi" w:cstheme="minorBidi"/>
          <w:kern w:val="2"/>
          <w:sz w:val="22"/>
          <w:szCs w:val="22"/>
          <w:lang w:eastAsia="en-GB"/>
          <w14:ligatures w14:val="standardContextual"/>
        </w:rPr>
        <w:tab/>
      </w:r>
      <w:r>
        <w:t xml:space="preserve">ON/OFF time mask </w:t>
      </w:r>
      <w:r>
        <w:rPr>
          <w:lang w:eastAsia="zh-CN"/>
        </w:rPr>
        <w:t>for category NB1 and NB2</w:t>
      </w:r>
      <w:r>
        <w:tab/>
        <w:t>356</w:t>
      </w:r>
    </w:p>
    <w:p w14:paraId="24F10AD8" w14:textId="77777777" w:rsidR="00B412C5" w:rsidRDefault="00B412C5">
      <w:pPr>
        <w:pStyle w:val="TOC4"/>
        <w:rPr>
          <w:rFonts w:asciiTheme="minorHAnsi"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 ON/OFF</w:t>
      </w:r>
      <w:r>
        <w:t xml:space="preserve"> time mask</w:t>
      </w:r>
      <w:r>
        <w:tab/>
        <w:t>356</w:t>
      </w:r>
    </w:p>
    <w:p w14:paraId="4E39C840" w14:textId="77777777" w:rsidR="00B412C5" w:rsidRDefault="00B412C5">
      <w:pPr>
        <w:pStyle w:val="TOC4"/>
        <w:rPr>
          <w:rFonts w:asciiTheme="minorHAnsi" w:hAnsiTheme="minorHAnsi" w:cstheme="minorBidi"/>
          <w:kern w:val="2"/>
          <w:sz w:val="22"/>
          <w:szCs w:val="22"/>
          <w:lang w:eastAsia="en-GB"/>
          <w14:ligatures w14:val="standardContextual"/>
        </w:rPr>
      </w:pPr>
      <w:r>
        <w:t>6.3.4</w:t>
      </w:r>
      <w:r>
        <w:rPr>
          <w:lang w:eastAsia="zh-CN"/>
        </w:rPr>
        <w:t>F</w:t>
      </w:r>
      <w:r>
        <w:t>.2</w:t>
      </w:r>
      <w:r>
        <w:rPr>
          <w:rFonts w:asciiTheme="minorHAnsi" w:hAnsiTheme="minorHAnsi" w:cstheme="minorBidi"/>
          <w:kern w:val="2"/>
          <w:sz w:val="22"/>
          <w:szCs w:val="22"/>
          <w:lang w:eastAsia="en-GB"/>
          <w14:ligatures w14:val="standardContextual"/>
        </w:rPr>
        <w:tab/>
      </w:r>
      <w:r>
        <w:rPr>
          <w:lang w:eastAsia="zh-CN"/>
        </w:rPr>
        <w:t>NP</w:t>
      </w:r>
      <w:r>
        <w:t>RACH time mask</w:t>
      </w:r>
      <w:r>
        <w:tab/>
        <w:t>357</w:t>
      </w:r>
    </w:p>
    <w:p w14:paraId="19C4198B" w14:textId="77777777" w:rsidR="00B412C5" w:rsidRDefault="00B412C5">
      <w:pPr>
        <w:pStyle w:val="TOC3"/>
        <w:rPr>
          <w:rFonts w:asciiTheme="minorHAnsi" w:hAnsiTheme="minorHAnsi" w:cstheme="minorBidi"/>
          <w:kern w:val="2"/>
          <w:sz w:val="22"/>
          <w:szCs w:val="22"/>
          <w:lang w:eastAsia="en-GB"/>
          <w14:ligatures w14:val="standardContextual"/>
        </w:rPr>
      </w:pPr>
      <w:r>
        <w:t>6.3.4G</w:t>
      </w:r>
      <w:r>
        <w:rPr>
          <w:rFonts w:asciiTheme="minorHAnsi" w:hAnsiTheme="minorHAnsi" w:cstheme="minorBidi"/>
          <w:kern w:val="2"/>
          <w:sz w:val="22"/>
          <w:szCs w:val="22"/>
          <w:lang w:eastAsia="en-GB"/>
          <w14:ligatures w14:val="standardContextual"/>
        </w:rPr>
        <w:tab/>
      </w:r>
      <w:r>
        <w:t xml:space="preserve">ON/OFF time mask </w:t>
      </w:r>
      <w:r>
        <w:rPr>
          <w:lang w:eastAsia="zh-CN"/>
        </w:rPr>
        <w:t>for V2X Communication</w:t>
      </w:r>
      <w:r>
        <w:tab/>
        <w:t>357</w:t>
      </w:r>
    </w:p>
    <w:p w14:paraId="1314984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lang w:val="x-none"/>
        </w:rPr>
        <w:t>6.3.4G.1</w:t>
      </w:r>
      <w:r>
        <w:rPr>
          <w:rFonts w:asciiTheme="minorHAnsi" w:hAnsiTheme="minorHAnsi" w:cstheme="minorBidi"/>
          <w:kern w:val="2"/>
          <w:sz w:val="22"/>
          <w:szCs w:val="22"/>
          <w:lang w:eastAsia="en-GB"/>
          <w14:ligatures w14:val="standardContextual"/>
        </w:rPr>
        <w:tab/>
      </w:r>
      <w:r w:rsidRPr="00E32A7D">
        <w:rPr>
          <w:lang w:val="x-none"/>
        </w:rPr>
        <w:t>PSSS / SSSS / PSBCH time mask</w:t>
      </w:r>
      <w:r>
        <w:tab/>
        <w:t>358</w:t>
      </w:r>
    </w:p>
    <w:p w14:paraId="1821B647" w14:textId="77777777" w:rsidR="00B412C5" w:rsidRDefault="00B412C5">
      <w:pPr>
        <w:pStyle w:val="TOC3"/>
        <w:rPr>
          <w:rFonts w:asciiTheme="minorHAnsi" w:hAnsiTheme="minorHAnsi" w:cstheme="minorBidi"/>
          <w:kern w:val="2"/>
          <w:sz w:val="22"/>
          <w:szCs w:val="22"/>
          <w:lang w:eastAsia="en-GB"/>
          <w14:ligatures w14:val="standardContextual"/>
        </w:rPr>
      </w:pPr>
      <w:r>
        <w:t>6.3.5</w:t>
      </w:r>
      <w:r>
        <w:rPr>
          <w:rFonts w:asciiTheme="minorHAnsi" w:hAnsiTheme="minorHAnsi" w:cstheme="minorBidi"/>
          <w:kern w:val="2"/>
          <w:sz w:val="22"/>
          <w:szCs w:val="22"/>
          <w:lang w:eastAsia="en-GB"/>
          <w14:ligatures w14:val="standardContextual"/>
        </w:rPr>
        <w:tab/>
      </w:r>
      <w:r>
        <w:t>Power Control</w:t>
      </w:r>
      <w:r>
        <w:tab/>
        <w:t>358</w:t>
      </w:r>
    </w:p>
    <w:p w14:paraId="605A9244" w14:textId="77777777" w:rsidR="00B412C5" w:rsidRDefault="00B412C5">
      <w:pPr>
        <w:pStyle w:val="TOC4"/>
        <w:rPr>
          <w:rFonts w:asciiTheme="minorHAnsi" w:hAnsiTheme="minorHAnsi" w:cstheme="minorBidi"/>
          <w:kern w:val="2"/>
          <w:sz w:val="22"/>
          <w:szCs w:val="22"/>
          <w:lang w:eastAsia="en-GB"/>
          <w14:ligatures w14:val="standardContextual"/>
        </w:rPr>
      </w:pPr>
      <w:r>
        <w:t>6.3.5.1</w:t>
      </w:r>
      <w:r>
        <w:rPr>
          <w:rFonts w:asciiTheme="minorHAnsi" w:hAnsiTheme="minorHAnsi" w:cstheme="minorBidi"/>
          <w:kern w:val="2"/>
          <w:sz w:val="22"/>
          <w:szCs w:val="22"/>
          <w:lang w:eastAsia="en-GB"/>
          <w14:ligatures w14:val="standardContextual"/>
        </w:rPr>
        <w:tab/>
      </w:r>
      <w:r>
        <w:t>Absolute power tolerance</w:t>
      </w:r>
      <w:r>
        <w:tab/>
        <w:t>358</w:t>
      </w:r>
    </w:p>
    <w:p w14:paraId="0DAA17B1" w14:textId="77777777" w:rsidR="00B412C5" w:rsidRDefault="00B412C5">
      <w:pPr>
        <w:pStyle w:val="TOC5"/>
        <w:rPr>
          <w:rFonts w:asciiTheme="minorHAnsi" w:hAnsiTheme="minorHAnsi" w:cstheme="minorBidi"/>
          <w:kern w:val="2"/>
          <w:sz w:val="22"/>
          <w:szCs w:val="22"/>
          <w:lang w:eastAsia="en-GB"/>
          <w14:ligatures w14:val="standardContextual"/>
        </w:rPr>
      </w:pPr>
      <w:r>
        <w:t>6.3.5.1.1</w:t>
      </w:r>
      <w:r>
        <w:rPr>
          <w:rFonts w:asciiTheme="minorHAnsi" w:hAnsiTheme="minorHAnsi" w:cstheme="minorBidi"/>
          <w:kern w:val="2"/>
          <w:sz w:val="22"/>
          <w:szCs w:val="22"/>
          <w:lang w:eastAsia="en-GB"/>
          <w14:ligatures w14:val="standardContextual"/>
        </w:rPr>
        <w:tab/>
      </w:r>
      <w:r>
        <w:t xml:space="preserve"> Minimum requirements</w:t>
      </w:r>
      <w:r>
        <w:tab/>
        <w:t>358</w:t>
      </w:r>
    </w:p>
    <w:p w14:paraId="515BA4BC" w14:textId="77777777" w:rsidR="00B412C5" w:rsidRDefault="00B412C5">
      <w:pPr>
        <w:pStyle w:val="TOC4"/>
        <w:rPr>
          <w:rFonts w:asciiTheme="minorHAnsi" w:hAnsiTheme="minorHAnsi" w:cstheme="minorBidi"/>
          <w:kern w:val="2"/>
          <w:sz w:val="22"/>
          <w:szCs w:val="22"/>
          <w:lang w:eastAsia="en-GB"/>
          <w14:ligatures w14:val="standardContextual"/>
        </w:rPr>
      </w:pPr>
      <w:r>
        <w:t>6.3.5.2</w:t>
      </w:r>
      <w:r>
        <w:rPr>
          <w:rFonts w:asciiTheme="minorHAnsi" w:hAnsiTheme="minorHAnsi" w:cstheme="minorBidi"/>
          <w:kern w:val="2"/>
          <w:sz w:val="22"/>
          <w:szCs w:val="22"/>
          <w:lang w:eastAsia="en-GB"/>
          <w14:ligatures w14:val="standardContextual"/>
        </w:rPr>
        <w:tab/>
      </w:r>
      <w:r>
        <w:t>Relative Power tolerance</w:t>
      </w:r>
      <w:r>
        <w:tab/>
        <w:t>359</w:t>
      </w:r>
    </w:p>
    <w:p w14:paraId="43CBAC6B" w14:textId="77777777" w:rsidR="00B412C5" w:rsidRDefault="00B412C5">
      <w:pPr>
        <w:pStyle w:val="TOC5"/>
        <w:rPr>
          <w:rFonts w:asciiTheme="minorHAnsi" w:hAnsiTheme="minorHAnsi" w:cstheme="minorBidi"/>
          <w:kern w:val="2"/>
          <w:sz w:val="22"/>
          <w:szCs w:val="22"/>
          <w:lang w:eastAsia="en-GB"/>
          <w14:ligatures w14:val="standardContextual"/>
        </w:rPr>
      </w:pPr>
      <w:r>
        <w:t>6.3.5.2.1</w:t>
      </w:r>
      <w:r>
        <w:rPr>
          <w:rFonts w:asciiTheme="minorHAnsi" w:hAnsiTheme="minorHAnsi" w:cstheme="minorBidi"/>
          <w:kern w:val="2"/>
          <w:sz w:val="22"/>
          <w:szCs w:val="22"/>
          <w:lang w:eastAsia="en-GB"/>
          <w14:ligatures w14:val="standardContextual"/>
        </w:rPr>
        <w:tab/>
      </w:r>
      <w:r>
        <w:t>Minimum requirements</w:t>
      </w:r>
      <w:r>
        <w:tab/>
        <w:t>359</w:t>
      </w:r>
    </w:p>
    <w:p w14:paraId="77A262D4" w14:textId="77777777" w:rsidR="00B412C5" w:rsidRDefault="00B412C5">
      <w:pPr>
        <w:pStyle w:val="TOC4"/>
        <w:rPr>
          <w:rFonts w:asciiTheme="minorHAnsi" w:hAnsiTheme="minorHAnsi" w:cstheme="minorBidi"/>
          <w:kern w:val="2"/>
          <w:sz w:val="22"/>
          <w:szCs w:val="22"/>
          <w:lang w:eastAsia="en-GB"/>
          <w14:ligatures w14:val="standardContextual"/>
        </w:rPr>
      </w:pPr>
      <w:r>
        <w:t>6.3.5.3</w:t>
      </w:r>
      <w:r>
        <w:rPr>
          <w:rFonts w:asciiTheme="minorHAnsi" w:hAnsiTheme="minorHAnsi" w:cstheme="minorBidi"/>
          <w:kern w:val="2"/>
          <w:sz w:val="22"/>
          <w:szCs w:val="22"/>
          <w:lang w:eastAsia="en-GB"/>
          <w14:ligatures w14:val="standardContextual"/>
        </w:rPr>
        <w:tab/>
      </w:r>
      <w:r>
        <w:t>Aggregate power control tolerance</w:t>
      </w:r>
      <w:r>
        <w:tab/>
        <w:t>360</w:t>
      </w:r>
    </w:p>
    <w:p w14:paraId="2BB656AD" w14:textId="77777777" w:rsidR="00B412C5" w:rsidRDefault="00B412C5">
      <w:pPr>
        <w:pStyle w:val="TOC5"/>
        <w:rPr>
          <w:rFonts w:asciiTheme="minorHAnsi" w:hAnsiTheme="minorHAnsi" w:cstheme="minorBidi"/>
          <w:kern w:val="2"/>
          <w:sz w:val="22"/>
          <w:szCs w:val="22"/>
          <w:lang w:eastAsia="en-GB"/>
          <w14:ligatures w14:val="standardContextual"/>
        </w:rPr>
      </w:pPr>
      <w:r>
        <w:t>6.3.5.3.1</w:t>
      </w:r>
      <w:r>
        <w:rPr>
          <w:rFonts w:asciiTheme="minorHAnsi" w:hAnsiTheme="minorHAnsi" w:cstheme="minorBidi"/>
          <w:kern w:val="2"/>
          <w:sz w:val="22"/>
          <w:szCs w:val="22"/>
          <w:lang w:eastAsia="en-GB"/>
          <w14:ligatures w14:val="standardContextual"/>
        </w:rPr>
        <w:tab/>
      </w:r>
      <w:r>
        <w:t>Minimum requirement</w:t>
      </w:r>
      <w:r>
        <w:tab/>
        <w:t>360</w:t>
      </w:r>
    </w:p>
    <w:p w14:paraId="0D2807D6" w14:textId="77777777" w:rsidR="00B412C5" w:rsidRDefault="00B412C5">
      <w:pPr>
        <w:pStyle w:val="TOC3"/>
        <w:rPr>
          <w:rFonts w:asciiTheme="minorHAnsi" w:hAnsiTheme="minorHAnsi" w:cstheme="minorBidi"/>
          <w:kern w:val="2"/>
          <w:sz w:val="22"/>
          <w:szCs w:val="22"/>
          <w:lang w:eastAsia="en-GB"/>
          <w14:ligatures w14:val="standardContextual"/>
        </w:rPr>
      </w:pPr>
      <w:r>
        <w:t>6.3.5</w:t>
      </w:r>
      <w:r>
        <w:rPr>
          <w:lang w:eastAsia="zh-CN"/>
        </w:rPr>
        <w:t>A</w:t>
      </w:r>
      <w:r>
        <w:rPr>
          <w:rFonts w:asciiTheme="minorHAnsi" w:hAnsiTheme="minorHAnsi" w:cstheme="minorBidi"/>
          <w:kern w:val="2"/>
          <w:sz w:val="22"/>
          <w:szCs w:val="22"/>
          <w:lang w:eastAsia="en-GB"/>
          <w14:ligatures w14:val="standardContextual"/>
        </w:rPr>
        <w:tab/>
      </w:r>
      <w:r>
        <w:rPr>
          <w:lang w:eastAsia="zh-CN"/>
        </w:rPr>
        <w:t>Power control for CA</w:t>
      </w:r>
      <w:r>
        <w:tab/>
        <w:t>360</w:t>
      </w:r>
    </w:p>
    <w:p w14:paraId="53C1602D" w14:textId="77777777" w:rsidR="00B412C5" w:rsidRDefault="00B412C5">
      <w:pPr>
        <w:pStyle w:val="TOC4"/>
        <w:rPr>
          <w:rFonts w:asciiTheme="minorHAnsi" w:hAnsiTheme="minorHAnsi" w:cstheme="minorBidi"/>
          <w:kern w:val="2"/>
          <w:sz w:val="22"/>
          <w:szCs w:val="22"/>
          <w:lang w:eastAsia="en-GB"/>
          <w14:ligatures w14:val="standardContextual"/>
        </w:rPr>
      </w:pPr>
      <w:r>
        <w:t>6.3.5A.1</w:t>
      </w:r>
      <w:r>
        <w:rPr>
          <w:rFonts w:asciiTheme="minorHAnsi" w:hAnsiTheme="minorHAnsi" w:cstheme="minorBidi"/>
          <w:kern w:val="2"/>
          <w:sz w:val="22"/>
          <w:szCs w:val="22"/>
          <w:lang w:eastAsia="en-GB"/>
          <w14:ligatures w14:val="standardContextual"/>
        </w:rPr>
        <w:tab/>
      </w:r>
      <w:r>
        <w:t>Absolute power tolerance</w:t>
      </w:r>
      <w:r>
        <w:tab/>
        <w:t>360</w:t>
      </w:r>
    </w:p>
    <w:p w14:paraId="3C938A78" w14:textId="77777777" w:rsidR="00B412C5" w:rsidRDefault="00B412C5">
      <w:pPr>
        <w:pStyle w:val="TOC5"/>
        <w:rPr>
          <w:rFonts w:asciiTheme="minorHAnsi" w:hAnsiTheme="minorHAnsi" w:cstheme="minorBidi"/>
          <w:kern w:val="2"/>
          <w:sz w:val="22"/>
          <w:szCs w:val="22"/>
          <w:lang w:eastAsia="en-GB"/>
          <w14:ligatures w14:val="standardContextual"/>
        </w:rPr>
      </w:pPr>
      <w:r>
        <w:t>6.3.5A.1.1</w:t>
      </w:r>
      <w:r>
        <w:rPr>
          <w:rFonts w:asciiTheme="minorHAnsi" w:hAnsiTheme="minorHAnsi" w:cstheme="minorBidi"/>
          <w:kern w:val="2"/>
          <w:sz w:val="22"/>
          <w:szCs w:val="22"/>
          <w:lang w:eastAsia="en-GB"/>
          <w14:ligatures w14:val="standardContextual"/>
        </w:rPr>
        <w:tab/>
      </w:r>
      <w:r>
        <w:t xml:space="preserve"> Minimum requirements</w:t>
      </w:r>
      <w:r>
        <w:tab/>
        <w:t>360</w:t>
      </w:r>
    </w:p>
    <w:p w14:paraId="0333FB8F" w14:textId="77777777" w:rsidR="00B412C5" w:rsidRDefault="00B412C5">
      <w:pPr>
        <w:pStyle w:val="TOC4"/>
        <w:rPr>
          <w:rFonts w:asciiTheme="minorHAnsi" w:hAnsiTheme="minorHAnsi" w:cstheme="minorBidi"/>
          <w:kern w:val="2"/>
          <w:sz w:val="22"/>
          <w:szCs w:val="22"/>
          <w:lang w:eastAsia="en-GB"/>
          <w14:ligatures w14:val="standardContextual"/>
        </w:rPr>
      </w:pPr>
      <w:r>
        <w:t>6.3.5A.2</w:t>
      </w:r>
      <w:r>
        <w:rPr>
          <w:rFonts w:asciiTheme="minorHAnsi" w:hAnsiTheme="minorHAnsi" w:cstheme="minorBidi"/>
          <w:kern w:val="2"/>
          <w:sz w:val="22"/>
          <w:szCs w:val="22"/>
          <w:lang w:eastAsia="en-GB"/>
          <w14:ligatures w14:val="standardContextual"/>
        </w:rPr>
        <w:tab/>
      </w:r>
      <w:r>
        <w:t>Relative power tolerance</w:t>
      </w:r>
      <w:r>
        <w:tab/>
        <w:t>361</w:t>
      </w:r>
    </w:p>
    <w:p w14:paraId="7C4647E1" w14:textId="77777777" w:rsidR="00B412C5" w:rsidRDefault="00B412C5">
      <w:pPr>
        <w:pStyle w:val="TOC5"/>
        <w:rPr>
          <w:rFonts w:asciiTheme="minorHAnsi" w:hAnsiTheme="minorHAnsi" w:cstheme="minorBidi"/>
          <w:kern w:val="2"/>
          <w:sz w:val="22"/>
          <w:szCs w:val="22"/>
          <w:lang w:eastAsia="en-GB"/>
          <w14:ligatures w14:val="standardContextual"/>
        </w:rPr>
      </w:pPr>
      <w:r>
        <w:t>6.3.5A.2.1</w:t>
      </w:r>
      <w:r>
        <w:rPr>
          <w:rFonts w:asciiTheme="minorHAnsi" w:hAnsiTheme="minorHAnsi" w:cstheme="minorBidi"/>
          <w:kern w:val="2"/>
          <w:sz w:val="22"/>
          <w:szCs w:val="22"/>
          <w:lang w:eastAsia="en-GB"/>
          <w14:ligatures w14:val="standardContextual"/>
        </w:rPr>
        <w:tab/>
      </w:r>
      <w:r>
        <w:t>Minimum requirements</w:t>
      </w:r>
      <w:r>
        <w:tab/>
        <w:t>361</w:t>
      </w:r>
    </w:p>
    <w:p w14:paraId="2F408604" w14:textId="77777777" w:rsidR="00B412C5" w:rsidRDefault="00B412C5">
      <w:pPr>
        <w:pStyle w:val="TOC4"/>
        <w:rPr>
          <w:rFonts w:asciiTheme="minorHAnsi" w:hAnsiTheme="minorHAnsi" w:cstheme="minorBidi"/>
          <w:kern w:val="2"/>
          <w:sz w:val="22"/>
          <w:szCs w:val="22"/>
          <w:lang w:eastAsia="en-GB"/>
          <w14:ligatures w14:val="standardContextual"/>
        </w:rPr>
      </w:pPr>
      <w:r>
        <w:t>6.3.5A.3</w:t>
      </w:r>
      <w:r>
        <w:rPr>
          <w:rFonts w:asciiTheme="minorHAnsi" w:hAnsiTheme="minorHAnsi" w:cstheme="minorBidi"/>
          <w:kern w:val="2"/>
          <w:sz w:val="22"/>
          <w:szCs w:val="22"/>
          <w:lang w:eastAsia="en-GB"/>
          <w14:ligatures w14:val="standardContextual"/>
        </w:rPr>
        <w:tab/>
      </w:r>
      <w:r>
        <w:t>Aggregate power control tolerance</w:t>
      </w:r>
      <w:r>
        <w:tab/>
        <w:t>361</w:t>
      </w:r>
    </w:p>
    <w:p w14:paraId="59621AFF" w14:textId="77777777" w:rsidR="00B412C5" w:rsidRDefault="00B412C5">
      <w:pPr>
        <w:pStyle w:val="TOC5"/>
        <w:rPr>
          <w:rFonts w:asciiTheme="minorHAnsi" w:hAnsiTheme="minorHAnsi" w:cstheme="minorBidi"/>
          <w:kern w:val="2"/>
          <w:sz w:val="22"/>
          <w:szCs w:val="22"/>
          <w:lang w:eastAsia="en-GB"/>
          <w14:ligatures w14:val="standardContextual"/>
        </w:rPr>
      </w:pPr>
      <w:r>
        <w:t>6.3.5A.3.1</w:t>
      </w:r>
      <w:r>
        <w:rPr>
          <w:rFonts w:asciiTheme="minorHAnsi" w:hAnsiTheme="minorHAnsi" w:cstheme="minorBidi"/>
          <w:kern w:val="2"/>
          <w:sz w:val="22"/>
          <w:szCs w:val="22"/>
          <w:lang w:eastAsia="en-GB"/>
          <w14:ligatures w14:val="standardContextual"/>
        </w:rPr>
        <w:tab/>
      </w:r>
      <w:r>
        <w:t xml:space="preserve"> Minimum requirements</w:t>
      </w:r>
      <w:r>
        <w:tab/>
        <w:t>361</w:t>
      </w:r>
    </w:p>
    <w:p w14:paraId="23B296C9" w14:textId="77777777" w:rsidR="00B412C5" w:rsidRDefault="00B412C5">
      <w:pPr>
        <w:pStyle w:val="TOC3"/>
        <w:rPr>
          <w:rFonts w:asciiTheme="minorHAnsi" w:hAnsiTheme="minorHAnsi" w:cstheme="minorBidi"/>
          <w:kern w:val="2"/>
          <w:sz w:val="22"/>
          <w:szCs w:val="22"/>
          <w:lang w:eastAsia="en-GB"/>
          <w14:ligatures w14:val="standardContextual"/>
        </w:rPr>
      </w:pPr>
      <w:r>
        <w:t>6.3.5</w:t>
      </w:r>
      <w:r>
        <w:rPr>
          <w:lang w:eastAsia="zh-CN"/>
        </w:rPr>
        <w:t>B</w:t>
      </w:r>
      <w:r>
        <w:rPr>
          <w:rFonts w:asciiTheme="minorHAnsi" w:hAnsiTheme="minorHAnsi" w:cstheme="minorBidi"/>
          <w:kern w:val="2"/>
          <w:sz w:val="22"/>
          <w:szCs w:val="22"/>
          <w:lang w:eastAsia="en-GB"/>
          <w14:ligatures w14:val="standardContextual"/>
        </w:rPr>
        <w:tab/>
      </w:r>
      <w:r>
        <w:t>Power control</w:t>
      </w:r>
      <w:r>
        <w:rPr>
          <w:lang w:eastAsia="zh-CN"/>
        </w:rPr>
        <w:t xml:space="preserve"> for UL-MIMO</w:t>
      </w:r>
      <w:r>
        <w:tab/>
        <w:t>362</w:t>
      </w:r>
    </w:p>
    <w:p w14:paraId="154F50F3" w14:textId="77777777" w:rsidR="00B412C5" w:rsidRDefault="00B412C5">
      <w:pPr>
        <w:pStyle w:val="TOC3"/>
        <w:rPr>
          <w:rFonts w:asciiTheme="minorHAnsi" w:hAnsiTheme="minorHAnsi" w:cstheme="minorBidi"/>
          <w:kern w:val="2"/>
          <w:sz w:val="22"/>
          <w:szCs w:val="22"/>
          <w:lang w:eastAsia="en-GB"/>
          <w14:ligatures w14:val="standardContextual"/>
        </w:rPr>
      </w:pPr>
      <w:r>
        <w:t>6.3.5D</w:t>
      </w:r>
      <w:r>
        <w:rPr>
          <w:rFonts w:asciiTheme="minorHAnsi" w:hAnsiTheme="minorHAnsi" w:cstheme="minorBidi"/>
          <w:kern w:val="2"/>
          <w:sz w:val="22"/>
          <w:szCs w:val="22"/>
          <w:lang w:eastAsia="en-GB"/>
          <w14:ligatures w14:val="standardContextual"/>
        </w:rPr>
        <w:tab/>
      </w:r>
      <w:r>
        <w:t>Power Control for ProSe</w:t>
      </w:r>
      <w:r>
        <w:tab/>
        <w:t>362</w:t>
      </w:r>
    </w:p>
    <w:p w14:paraId="1EE12909" w14:textId="77777777" w:rsidR="00B412C5" w:rsidRDefault="00B412C5">
      <w:pPr>
        <w:pStyle w:val="TOC4"/>
        <w:rPr>
          <w:rFonts w:asciiTheme="minorHAnsi" w:hAnsiTheme="minorHAnsi" w:cstheme="minorBidi"/>
          <w:kern w:val="2"/>
          <w:sz w:val="22"/>
          <w:szCs w:val="22"/>
          <w:lang w:eastAsia="en-GB"/>
          <w14:ligatures w14:val="standardContextual"/>
        </w:rPr>
      </w:pPr>
      <w:r>
        <w:t>6.3.5D.1</w:t>
      </w:r>
      <w:r>
        <w:rPr>
          <w:rFonts w:asciiTheme="minorHAnsi" w:hAnsiTheme="minorHAnsi" w:cstheme="minorBidi"/>
          <w:kern w:val="2"/>
          <w:sz w:val="22"/>
          <w:szCs w:val="22"/>
          <w:lang w:eastAsia="en-GB"/>
          <w14:ligatures w14:val="standardContextual"/>
        </w:rPr>
        <w:tab/>
      </w:r>
      <w:r>
        <w:t>Absolute power tolerance</w:t>
      </w:r>
      <w:r>
        <w:tab/>
        <w:t>362</w:t>
      </w:r>
    </w:p>
    <w:p w14:paraId="3EEFFEEF" w14:textId="77777777" w:rsidR="00B412C5" w:rsidRDefault="00B412C5">
      <w:pPr>
        <w:pStyle w:val="TOC3"/>
        <w:rPr>
          <w:rFonts w:asciiTheme="minorHAnsi" w:hAnsiTheme="minorHAnsi" w:cstheme="minorBidi"/>
          <w:kern w:val="2"/>
          <w:sz w:val="22"/>
          <w:szCs w:val="22"/>
          <w:lang w:eastAsia="en-GB"/>
          <w14:ligatures w14:val="standardContextual"/>
        </w:rPr>
      </w:pPr>
      <w:r>
        <w:t>6.3.5</w:t>
      </w:r>
      <w:r>
        <w:rPr>
          <w:lang w:eastAsia="zh-CN"/>
        </w:rPr>
        <w:t>E</w:t>
      </w:r>
      <w:r>
        <w:rPr>
          <w:rFonts w:asciiTheme="minorHAnsi" w:hAnsiTheme="minorHAnsi" w:cstheme="minorBidi"/>
          <w:kern w:val="2"/>
          <w:sz w:val="22"/>
          <w:szCs w:val="22"/>
          <w:lang w:eastAsia="en-GB"/>
          <w14:ligatures w14:val="standardContextual"/>
        </w:rPr>
        <w:tab/>
      </w:r>
      <w:r>
        <w:t>Power control</w:t>
      </w:r>
      <w:r>
        <w:rPr>
          <w:lang w:eastAsia="zh-CN"/>
        </w:rPr>
        <w:t xml:space="preserve"> for category M1 and M2</w:t>
      </w:r>
      <w:r>
        <w:tab/>
        <w:t>362</w:t>
      </w:r>
    </w:p>
    <w:p w14:paraId="1813E74D" w14:textId="77777777" w:rsidR="00B412C5" w:rsidRDefault="00B412C5">
      <w:pPr>
        <w:pStyle w:val="TOC4"/>
        <w:rPr>
          <w:rFonts w:asciiTheme="minorHAnsi" w:hAnsiTheme="minorHAnsi" w:cstheme="minorBidi"/>
          <w:kern w:val="2"/>
          <w:sz w:val="22"/>
          <w:szCs w:val="22"/>
          <w:lang w:eastAsia="en-GB"/>
          <w14:ligatures w14:val="standardContextual"/>
        </w:rPr>
      </w:pPr>
      <w:r>
        <w:t>6.3.5E.1</w:t>
      </w:r>
      <w:r>
        <w:rPr>
          <w:rFonts w:asciiTheme="minorHAnsi" w:hAnsiTheme="minorHAnsi" w:cstheme="minorBidi"/>
          <w:kern w:val="2"/>
          <w:sz w:val="22"/>
          <w:szCs w:val="22"/>
          <w:lang w:eastAsia="en-GB"/>
          <w14:ligatures w14:val="standardContextual"/>
        </w:rPr>
        <w:tab/>
      </w:r>
      <w:r>
        <w:t>Absolute power tolerance</w:t>
      </w:r>
      <w:r>
        <w:tab/>
        <w:t>362</w:t>
      </w:r>
    </w:p>
    <w:p w14:paraId="4E9D2B98" w14:textId="77777777" w:rsidR="00B412C5" w:rsidRDefault="00B412C5">
      <w:pPr>
        <w:pStyle w:val="TOC4"/>
        <w:rPr>
          <w:rFonts w:asciiTheme="minorHAnsi" w:hAnsiTheme="minorHAnsi" w:cstheme="minorBidi"/>
          <w:kern w:val="2"/>
          <w:sz w:val="22"/>
          <w:szCs w:val="22"/>
          <w:lang w:eastAsia="en-GB"/>
          <w14:ligatures w14:val="standardContextual"/>
        </w:rPr>
      </w:pPr>
      <w:r>
        <w:t>6.3.5E.2</w:t>
      </w:r>
      <w:r>
        <w:rPr>
          <w:rFonts w:asciiTheme="minorHAnsi" w:hAnsiTheme="minorHAnsi" w:cstheme="minorBidi"/>
          <w:kern w:val="2"/>
          <w:sz w:val="22"/>
          <w:szCs w:val="22"/>
          <w:lang w:eastAsia="en-GB"/>
          <w14:ligatures w14:val="standardContextual"/>
        </w:rPr>
        <w:tab/>
      </w:r>
      <w:r>
        <w:t>Relative Power tolerance</w:t>
      </w:r>
      <w:r>
        <w:tab/>
        <w:t>362</w:t>
      </w:r>
    </w:p>
    <w:p w14:paraId="7E9E5004" w14:textId="77777777" w:rsidR="00B412C5" w:rsidRDefault="00B412C5">
      <w:pPr>
        <w:pStyle w:val="TOC4"/>
        <w:rPr>
          <w:rFonts w:asciiTheme="minorHAnsi" w:hAnsiTheme="minorHAnsi" w:cstheme="minorBidi"/>
          <w:kern w:val="2"/>
          <w:sz w:val="22"/>
          <w:szCs w:val="22"/>
          <w:lang w:eastAsia="en-GB"/>
          <w14:ligatures w14:val="standardContextual"/>
        </w:rPr>
      </w:pPr>
      <w:r>
        <w:t>6.3.5E.3</w:t>
      </w:r>
      <w:r>
        <w:rPr>
          <w:rFonts w:asciiTheme="minorHAnsi" w:hAnsiTheme="minorHAnsi" w:cstheme="minorBidi"/>
          <w:kern w:val="2"/>
          <w:sz w:val="22"/>
          <w:szCs w:val="22"/>
          <w:lang w:eastAsia="en-GB"/>
          <w14:ligatures w14:val="standardContextual"/>
        </w:rPr>
        <w:tab/>
      </w:r>
      <w:r>
        <w:t>Aggregate power control tolerance</w:t>
      </w:r>
      <w:r>
        <w:tab/>
        <w:t>363</w:t>
      </w:r>
    </w:p>
    <w:p w14:paraId="1A709594" w14:textId="77777777" w:rsidR="00B412C5" w:rsidRDefault="00B412C5">
      <w:pPr>
        <w:pStyle w:val="TOC5"/>
        <w:rPr>
          <w:rFonts w:asciiTheme="minorHAnsi" w:hAnsiTheme="minorHAnsi" w:cstheme="minorBidi"/>
          <w:kern w:val="2"/>
          <w:sz w:val="22"/>
          <w:szCs w:val="22"/>
          <w:lang w:eastAsia="en-GB"/>
          <w14:ligatures w14:val="standardContextual"/>
        </w:rPr>
      </w:pPr>
      <w:r>
        <w:t>6.3.5E.3.1</w:t>
      </w:r>
      <w:r>
        <w:rPr>
          <w:rFonts w:asciiTheme="minorHAnsi" w:hAnsiTheme="minorHAnsi" w:cstheme="minorBidi"/>
          <w:kern w:val="2"/>
          <w:sz w:val="22"/>
          <w:szCs w:val="22"/>
          <w:lang w:eastAsia="en-GB"/>
          <w14:ligatures w14:val="standardContextual"/>
        </w:rPr>
        <w:tab/>
      </w:r>
      <w:r>
        <w:t>Minimum requirement</w:t>
      </w:r>
      <w:r>
        <w:tab/>
        <w:t>363</w:t>
      </w:r>
    </w:p>
    <w:p w14:paraId="6C27066F" w14:textId="77777777" w:rsidR="00B412C5" w:rsidRDefault="00B412C5">
      <w:pPr>
        <w:pStyle w:val="TOC3"/>
        <w:rPr>
          <w:rFonts w:asciiTheme="minorHAnsi" w:hAnsiTheme="minorHAnsi" w:cstheme="minorBidi"/>
          <w:kern w:val="2"/>
          <w:sz w:val="22"/>
          <w:szCs w:val="22"/>
          <w:lang w:eastAsia="en-GB"/>
          <w14:ligatures w14:val="standardContextual"/>
        </w:rPr>
      </w:pPr>
      <w:r>
        <w:t>6.3.5F</w:t>
      </w:r>
      <w:r>
        <w:rPr>
          <w:rFonts w:asciiTheme="minorHAnsi" w:hAnsiTheme="minorHAnsi" w:cstheme="minorBidi"/>
          <w:kern w:val="2"/>
          <w:sz w:val="22"/>
          <w:szCs w:val="22"/>
          <w:lang w:eastAsia="en-GB"/>
          <w14:ligatures w14:val="standardContextual"/>
        </w:rPr>
        <w:tab/>
      </w:r>
      <w:r>
        <w:t>Power Control for category NB1 and NB2</w:t>
      </w:r>
      <w:r>
        <w:tab/>
        <w:t>363</w:t>
      </w:r>
    </w:p>
    <w:p w14:paraId="302ECEF4" w14:textId="77777777" w:rsidR="00B412C5" w:rsidRDefault="00B412C5">
      <w:pPr>
        <w:pStyle w:val="TOC4"/>
        <w:rPr>
          <w:rFonts w:asciiTheme="minorHAnsi" w:hAnsiTheme="minorHAnsi" w:cstheme="minorBidi"/>
          <w:kern w:val="2"/>
          <w:sz w:val="22"/>
          <w:szCs w:val="22"/>
          <w:lang w:eastAsia="en-GB"/>
          <w14:ligatures w14:val="standardContextual"/>
        </w:rPr>
      </w:pPr>
      <w:r>
        <w:t>6.3.5F.1</w:t>
      </w:r>
      <w:r>
        <w:rPr>
          <w:rFonts w:asciiTheme="minorHAnsi" w:hAnsiTheme="minorHAnsi" w:cstheme="minorBidi"/>
          <w:kern w:val="2"/>
          <w:sz w:val="22"/>
          <w:szCs w:val="22"/>
          <w:lang w:eastAsia="en-GB"/>
          <w14:ligatures w14:val="standardContextual"/>
        </w:rPr>
        <w:tab/>
      </w:r>
      <w:r>
        <w:t>Absolute power tolerance</w:t>
      </w:r>
      <w:r>
        <w:tab/>
        <w:t>364</w:t>
      </w:r>
    </w:p>
    <w:p w14:paraId="0EC63F95" w14:textId="77777777" w:rsidR="00B412C5" w:rsidRDefault="00B412C5">
      <w:pPr>
        <w:pStyle w:val="TOC4"/>
        <w:rPr>
          <w:rFonts w:asciiTheme="minorHAnsi" w:hAnsiTheme="minorHAnsi" w:cstheme="minorBidi"/>
          <w:kern w:val="2"/>
          <w:sz w:val="22"/>
          <w:szCs w:val="22"/>
          <w:lang w:eastAsia="en-GB"/>
          <w14:ligatures w14:val="standardContextual"/>
        </w:rPr>
      </w:pPr>
      <w:r>
        <w:t>6.3.5F.2</w:t>
      </w:r>
      <w:r>
        <w:rPr>
          <w:rFonts w:asciiTheme="minorHAnsi" w:hAnsiTheme="minorHAnsi" w:cstheme="minorBidi"/>
          <w:kern w:val="2"/>
          <w:sz w:val="22"/>
          <w:szCs w:val="22"/>
          <w:lang w:eastAsia="en-GB"/>
          <w14:ligatures w14:val="standardContextual"/>
        </w:rPr>
        <w:tab/>
      </w:r>
      <w:r>
        <w:t>Relative power tolerance</w:t>
      </w:r>
      <w:r>
        <w:tab/>
        <w:t>364</w:t>
      </w:r>
    </w:p>
    <w:p w14:paraId="668201E8" w14:textId="77777777" w:rsidR="00B412C5" w:rsidRDefault="00B412C5">
      <w:pPr>
        <w:pStyle w:val="TOC4"/>
        <w:rPr>
          <w:rFonts w:asciiTheme="minorHAnsi" w:hAnsiTheme="minorHAnsi" w:cstheme="minorBidi"/>
          <w:kern w:val="2"/>
          <w:sz w:val="22"/>
          <w:szCs w:val="22"/>
          <w:lang w:eastAsia="en-GB"/>
          <w14:ligatures w14:val="standardContextual"/>
        </w:rPr>
      </w:pPr>
      <w:r>
        <w:t>6.3.5</w:t>
      </w:r>
      <w:r w:rsidRPr="00E32A7D">
        <w:rPr>
          <w:lang w:val="en-US"/>
        </w:rPr>
        <w:t>F</w:t>
      </w:r>
      <w:r>
        <w:t>.3</w:t>
      </w:r>
      <w:r>
        <w:rPr>
          <w:rFonts w:asciiTheme="minorHAnsi" w:hAnsiTheme="minorHAnsi" w:cstheme="minorBidi"/>
          <w:kern w:val="2"/>
          <w:sz w:val="22"/>
          <w:szCs w:val="22"/>
          <w:lang w:eastAsia="en-GB"/>
          <w14:ligatures w14:val="standardContextual"/>
        </w:rPr>
        <w:tab/>
      </w:r>
      <w:r>
        <w:t>Aggregate power control tolerance</w:t>
      </w:r>
      <w:r w:rsidRPr="00E32A7D">
        <w:rPr>
          <w:lang w:val="en-US"/>
        </w:rPr>
        <w:t xml:space="preserve"> for category NB1 and NB2</w:t>
      </w:r>
      <w:r>
        <w:tab/>
        <w:t>365</w:t>
      </w:r>
    </w:p>
    <w:p w14:paraId="249005C3" w14:textId="77777777" w:rsidR="00B412C5" w:rsidRDefault="00B412C5">
      <w:pPr>
        <w:pStyle w:val="TOC5"/>
        <w:rPr>
          <w:rFonts w:asciiTheme="minorHAnsi" w:hAnsiTheme="minorHAnsi" w:cstheme="minorBidi"/>
          <w:kern w:val="2"/>
          <w:sz w:val="22"/>
          <w:szCs w:val="22"/>
          <w:lang w:eastAsia="en-GB"/>
          <w14:ligatures w14:val="standardContextual"/>
        </w:rPr>
      </w:pPr>
      <w:r>
        <w:t>6.3.5</w:t>
      </w:r>
      <w:r w:rsidRPr="00E32A7D">
        <w:rPr>
          <w:lang w:val="en-US"/>
        </w:rPr>
        <w:t>F</w:t>
      </w:r>
      <w:r>
        <w:t>.3.1</w:t>
      </w:r>
      <w:r>
        <w:rPr>
          <w:rFonts w:asciiTheme="minorHAnsi" w:hAnsiTheme="minorHAnsi" w:cstheme="minorBidi"/>
          <w:kern w:val="2"/>
          <w:sz w:val="22"/>
          <w:szCs w:val="22"/>
          <w:lang w:eastAsia="en-GB"/>
          <w14:ligatures w14:val="standardContextual"/>
        </w:rPr>
        <w:tab/>
      </w:r>
      <w:r>
        <w:t>Minimum requirement</w:t>
      </w:r>
      <w:r>
        <w:tab/>
        <w:t>365</w:t>
      </w:r>
    </w:p>
    <w:p w14:paraId="4439D392" w14:textId="77777777" w:rsidR="00B412C5" w:rsidRDefault="00B412C5">
      <w:pPr>
        <w:pStyle w:val="TOC3"/>
        <w:rPr>
          <w:rFonts w:asciiTheme="minorHAnsi" w:hAnsiTheme="minorHAnsi" w:cstheme="minorBidi"/>
          <w:kern w:val="2"/>
          <w:sz w:val="22"/>
          <w:szCs w:val="22"/>
          <w:lang w:eastAsia="en-GB"/>
          <w14:ligatures w14:val="standardContextual"/>
        </w:rPr>
      </w:pPr>
      <w:r>
        <w:t>6.3.5G</w:t>
      </w:r>
      <w:r>
        <w:rPr>
          <w:rFonts w:asciiTheme="minorHAnsi" w:hAnsiTheme="minorHAnsi" w:cstheme="minorBidi"/>
          <w:kern w:val="2"/>
          <w:sz w:val="22"/>
          <w:szCs w:val="22"/>
          <w:lang w:eastAsia="en-GB"/>
          <w14:ligatures w14:val="standardContextual"/>
        </w:rPr>
        <w:tab/>
      </w:r>
      <w:r>
        <w:t>Power Control for V2X Communication</w:t>
      </w:r>
      <w:r>
        <w:tab/>
        <w:t>365</w:t>
      </w:r>
    </w:p>
    <w:p w14:paraId="797657AF" w14:textId="77777777" w:rsidR="00B412C5" w:rsidRDefault="00B412C5">
      <w:pPr>
        <w:pStyle w:val="TOC4"/>
        <w:rPr>
          <w:rFonts w:asciiTheme="minorHAnsi" w:hAnsiTheme="minorHAnsi" w:cstheme="minorBidi"/>
          <w:kern w:val="2"/>
          <w:sz w:val="22"/>
          <w:szCs w:val="22"/>
          <w:lang w:eastAsia="en-GB"/>
          <w14:ligatures w14:val="standardContextual"/>
        </w:rPr>
      </w:pPr>
      <w:r>
        <w:t>6.3.5G.1</w:t>
      </w:r>
      <w:r>
        <w:rPr>
          <w:rFonts w:asciiTheme="minorHAnsi" w:hAnsiTheme="minorHAnsi" w:cstheme="minorBidi"/>
          <w:kern w:val="2"/>
          <w:sz w:val="22"/>
          <w:szCs w:val="22"/>
          <w:lang w:eastAsia="en-GB"/>
          <w14:ligatures w14:val="standardContextual"/>
        </w:rPr>
        <w:tab/>
      </w:r>
      <w:r>
        <w:t>Absolute power tolerance</w:t>
      </w:r>
      <w:r>
        <w:tab/>
        <w:t>365</w:t>
      </w:r>
    </w:p>
    <w:p w14:paraId="4C0ED7FF" w14:textId="77777777" w:rsidR="00B412C5" w:rsidRDefault="00B412C5">
      <w:pPr>
        <w:pStyle w:val="TOC2"/>
        <w:rPr>
          <w:rFonts w:asciiTheme="minorHAnsi" w:hAnsiTheme="minorHAnsi" w:cstheme="minorBidi"/>
          <w:kern w:val="2"/>
          <w:sz w:val="22"/>
          <w:szCs w:val="22"/>
          <w:lang w:eastAsia="en-GB"/>
          <w14:ligatures w14:val="standardContextual"/>
        </w:rPr>
      </w:pPr>
      <w:r>
        <w:t>6.4</w:t>
      </w:r>
      <w:r>
        <w:rPr>
          <w:rFonts w:asciiTheme="minorHAnsi" w:hAnsiTheme="minorHAnsi" w:cstheme="minorBidi"/>
          <w:kern w:val="2"/>
          <w:sz w:val="22"/>
          <w:szCs w:val="22"/>
          <w:lang w:eastAsia="en-GB"/>
          <w14:ligatures w14:val="standardContextual"/>
        </w:rPr>
        <w:tab/>
      </w:r>
      <w:r>
        <w:t>Void</w:t>
      </w:r>
      <w:r>
        <w:tab/>
        <w:t>366</w:t>
      </w:r>
    </w:p>
    <w:p w14:paraId="7081428D" w14:textId="77777777" w:rsidR="00B412C5" w:rsidRDefault="00B412C5">
      <w:pPr>
        <w:pStyle w:val="TOC2"/>
        <w:rPr>
          <w:rFonts w:asciiTheme="minorHAnsi" w:hAnsiTheme="minorHAnsi" w:cstheme="minorBidi"/>
          <w:kern w:val="2"/>
          <w:sz w:val="22"/>
          <w:szCs w:val="22"/>
          <w:lang w:eastAsia="en-GB"/>
          <w14:ligatures w14:val="standardContextual"/>
        </w:rPr>
      </w:pPr>
      <w:r>
        <w:t>6.5</w:t>
      </w:r>
      <w:r>
        <w:rPr>
          <w:rFonts w:asciiTheme="minorHAnsi" w:hAnsiTheme="minorHAnsi" w:cstheme="minorBidi"/>
          <w:kern w:val="2"/>
          <w:sz w:val="22"/>
          <w:szCs w:val="22"/>
          <w:lang w:eastAsia="en-GB"/>
          <w14:ligatures w14:val="standardContextual"/>
        </w:rPr>
        <w:tab/>
      </w:r>
      <w:r>
        <w:t>Transmit signal quality</w:t>
      </w:r>
      <w:r>
        <w:tab/>
        <w:t>366</w:t>
      </w:r>
    </w:p>
    <w:p w14:paraId="29E31129" w14:textId="77777777" w:rsidR="00B412C5" w:rsidRDefault="00B412C5">
      <w:pPr>
        <w:pStyle w:val="TOC3"/>
        <w:rPr>
          <w:rFonts w:asciiTheme="minorHAnsi" w:hAnsiTheme="minorHAnsi" w:cstheme="minorBidi"/>
          <w:kern w:val="2"/>
          <w:sz w:val="22"/>
          <w:szCs w:val="22"/>
          <w:lang w:eastAsia="en-GB"/>
          <w14:ligatures w14:val="standardContextual"/>
        </w:rPr>
      </w:pPr>
      <w:r>
        <w:t>6.5.1</w:t>
      </w:r>
      <w:r>
        <w:rPr>
          <w:rFonts w:asciiTheme="minorHAnsi" w:hAnsiTheme="minorHAnsi" w:cstheme="minorBidi"/>
          <w:kern w:val="2"/>
          <w:sz w:val="22"/>
          <w:szCs w:val="22"/>
          <w:lang w:eastAsia="en-GB"/>
          <w14:ligatures w14:val="standardContextual"/>
        </w:rPr>
        <w:tab/>
      </w:r>
      <w:r>
        <w:t>Frequency error</w:t>
      </w:r>
      <w:r>
        <w:tab/>
        <w:t>366</w:t>
      </w:r>
    </w:p>
    <w:p w14:paraId="07162824" w14:textId="77777777" w:rsidR="00B412C5" w:rsidRDefault="00B412C5">
      <w:pPr>
        <w:pStyle w:val="TOC3"/>
        <w:rPr>
          <w:rFonts w:asciiTheme="minorHAnsi" w:hAnsiTheme="minorHAnsi" w:cstheme="minorBidi"/>
          <w:kern w:val="2"/>
          <w:sz w:val="22"/>
          <w:szCs w:val="22"/>
          <w:lang w:eastAsia="en-GB"/>
          <w14:ligatures w14:val="standardContextual"/>
        </w:rPr>
      </w:pPr>
      <w:r>
        <w:rPr>
          <w:lang w:eastAsia="zh-CN"/>
        </w:rPr>
        <w:lastRenderedPageBreak/>
        <w:t xml:space="preserve">6.5.1A </w:t>
      </w:r>
      <w:r>
        <w:rPr>
          <w:rFonts w:asciiTheme="minorHAnsi"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366</w:t>
      </w:r>
    </w:p>
    <w:p w14:paraId="780EA32C" w14:textId="77777777" w:rsidR="00B412C5" w:rsidRDefault="00B412C5">
      <w:pPr>
        <w:pStyle w:val="TOC3"/>
        <w:rPr>
          <w:rFonts w:asciiTheme="minorHAnsi" w:hAnsiTheme="minorHAnsi" w:cstheme="minorBidi"/>
          <w:kern w:val="2"/>
          <w:sz w:val="22"/>
          <w:szCs w:val="22"/>
          <w:lang w:eastAsia="en-GB"/>
          <w14:ligatures w14:val="standardContextual"/>
        </w:rPr>
      </w:pPr>
      <w:r>
        <w:rPr>
          <w:lang w:eastAsia="zh-CN"/>
        </w:rPr>
        <w:t>6.5.1B</w:t>
      </w:r>
      <w:r>
        <w:rPr>
          <w:rFonts w:asciiTheme="minorHAnsi" w:hAnsiTheme="minorHAnsi" w:cstheme="minorBidi"/>
          <w:kern w:val="2"/>
          <w:sz w:val="22"/>
          <w:szCs w:val="22"/>
          <w:lang w:eastAsia="en-GB"/>
          <w14:ligatures w14:val="standardContextual"/>
        </w:rPr>
        <w:tab/>
      </w:r>
      <w:r>
        <w:rPr>
          <w:lang w:eastAsia="zh-CN"/>
        </w:rPr>
        <w:t>Frequency error for UL-MIMO</w:t>
      </w:r>
      <w:r>
        <w:tab/>
        <w:t>366</w:t>
      </w:r>
    </w:p>
    <w:p w14:paraId="6496D4BB" w14:textId="77777777" w:rsidR="00B412C5" w:rsidRDefault="00B412C5">
      <w:pPr>
        <w:pStyle w:val="TOC3"/>
        <w:rPr>
          <w:rFonts w:asciiTheme="minorHAnsi" w:hAnsiTheme="minorHAnsi" w:cstheme="minorBidi"/>
          <w:kern w:val="2"/>
          <w:sz w:val="22"/>
          <w:szCs w:val="22"/>
          <w:lang w:eastAsia="en-GB"/>
          <w14:ligatures w14:val="standardContextual"/>
        </w:rPr>
      </w:pPr>
      <w:r>
        <w:rPr>
          <w:lang w:eastAsia="zh-CN"/>
        </w:rPr>
        <w:t>6.5.1D</w:t>
      </w:r>
      <w:r>
        <w:rPr>
          <w:rFonts w:asciiTheme="minorHAnsi"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366</w:t>
      </w:r>
    </w:p>
    <w:p w14:paraId="096BEC9E" w14:textId="77777777" w:rsidR="00B412C5" w:rsidRDefault="00B412C5">
      <w:pPr>
        <w:pStyle w:val="TOC3"/>
        <w:rPr>
          <w:rFonts w:asciiTheme="minorHAnsi" w:hAnsiTheme="minorHAnsi" w:cstheme="minorBidi"/>
          <w:kern w:val="2"/>
          <w:sz w:val="22"/>
          <w:szCs w:val="22"/>
          <w:lang w:eastAsia="en-GB"/>
          <w14:ligatures w14:val="standardContextual"/>
        </w:rPr>
      </w:pPr>
      <w:r>
        <w:t>6.5.1E</w:t>
      </w:r>
      <w:r>
        <w:rPr>
          <w:rFonts w:asciiTheme="minorHAnsi" w:hAnsiTheme="minorHAnsi" w:cstheme="minorBidi"/>
          <w:kern w:val="2"/>
          <w:sz w:val="22"/>
          <w:szCs w:val="22"/>
          <w:lang w:eastAsia="en-GB"/>
          <w14:ligatures w14:val="standardContextual"/>
        </w:rPr>
        <w:tab/>
      </w:r>
      <w:r>
        <w:t>Frequency error for UE category M1 and M2</w:t>
      </w:r>
      <w:r>
        <w:tab/>
        <w:t>366</w:t>
      </w:r>
    </w:p>
    <w:p w14:paraId="0C612558" w14:textId="77777777" w:rsidR="00B412C5" w:rsidRDefault="00B412C5">
      <w:pPr>
        <w:pStyle w:val="TOC3"/>
        <w:rPr>
          <w:rFonts w:asciiTheme="minorHAnsi" w:hAnsiTheme="minorHAnsi" w:cstheme="minorBidi"/>
          <w:kern w:val="2"/>
          <w:sz w:val="22"/>
          <w:szCs w:val="22"/>
          <w:lang w:eastAsia="en-GB"/>
          <w14:ligatures w14:val="standardContextual"/>
        </w:rPr>
      </w:pPr>
      <w:r>
        <w:t>6.5.1F</w:t>
      </w:r>
      <w:r>
        <w:rPr>
          <w:rFonts w:asciiTheme="minorHAnsi" w:hAnsiTheme="minorHAnsi" w:cstheme="minorBidi"/>
          <w:kern w:val="2"/>
          <w:sz w:val="22"/>
          <w:szCs w:val="22"/>
          <w:lang w:eastAsia="en-GB"/>
          <w14:ligatures w14:val="standardContextual"/>
        </w:rPr>
        <w:tab/>
      </w:r>
      <w:r>
        <w:t>Frequency error for UE category NB1 and NB2</w:t>
      </w:r>
      <w:r>
        <w:tab/>
        <w:t>367</w:t>
      </w:r>
    </w:p>
    <w:p w14:paraId="05E26070" w14:textId="77777777" w:rsidR="00B412C5" w:rsidRDefault="00B412C5">
      <w:pPr>
        <w:pStyle w:val="TOC3"/>
        <w:rPr>
          <w:rFonts w:asciiTheme="minorHAnsi" w:hAnsiTheme="minorHAnsi" w:cstheme="minorBidi"/>
          <w:kern w:val="2"/>
          <w:sz w:val="22"/>
          <w:szCs w:val="22"/>
          <w:lang w:eastAsia="en-GB"/>
          <w14:ligatures w14:val="standardContextual"/>
        </w:rPr>
      </w:pPr>
      <w:r>
        <w:rPr>
          <w:lang w:eastAsia="zh-CN"/>
        </w:rPr>
        <w:t>6.5.1G</w:t>
      </w:r>
      <w:r>
        <w:rPr>
          <w:rFonts w:asciiTheme="minorHAnsi"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367</w:t>
      </w:r>
    </w:p>
    <w:p w14:paraId="589A5665" w14:textId="77777777" w:rsidR="00B412C5" w:rsidRDefault="00B412C5">
      <w:pPr>
        <w:pStyle w:val="TOC3"/>
        <w:rPr>
          <w:rFonts w:asciiTheme="minorHAnsi" w:hAnsiTheme="minorHAnsi" w:cstheme="minorBidi"/>
          <w:kern w:val="2"/>
          <w:sz w:val="22"/>
          <w:szCs w:val="22"/>
          <w:lang w:eastAsia="en-GB"/>
          <w14:ligatures w14:val="standardContextual"/>
        </w:rPr>
      </w:pPr>
      <w:r>
        <w:t>6.5.2</w:t>
      </w:r>
      <w:r>
        <w:rPr>
          <w:rFonts w:asciiTheme="minorHAnsi" w:hAnsiTheme="minorHAnsi" w:cstheme="minorBidi"/>
          <w:kern w:val="2"/>
          <w:sz w:val="22"/>
          <w:szCs w:val="22"/>
          <w:lang w:eastAsia="en-GB"/>
          <w14:ligatures w14:val="standardContextual"/>
        </w:rPr>
        <w:tab/>
      </w:r>
      <w:r>
        <w:t>Transmit modulation quality</w:t>
      </w:r>
      <w:r>
        <w:tab/>
        <w:t>367</w:t>
      </w:r>
    </w:p>
    <w:p w14:paraId="33F132E4" w14:textId="77777777" w:rsidR="00B412C5" w:rsidRDefault="00B412C5">
      <w:pPr>
        <w:pStyle w:val="TOC4"/>
        <w:rPr>
          <w:rFonts w:asciiTheme="minorHAnsi" w:hAnsiTheme="minorHAnsi" w:cstheme="minorBidi"/>
          <w:kern w:val="2"/>
          <w:sz w:val="22"/>
          <w:szCs w:val="22"/>
          <w:lang w:eastAsia="en-GB"/>
          <w14:ligatures w14:val="standardContextual"/>
        </w:rPr>
      </w:pPr>
      <w:r>
        <w:t>6.5.2.1</w:t>
      </w:r>
      <w:r>
        <w:rPr>
          <w:rFonts w:asciiTheme="minorHAnsi" w:hAnsiTheme="minorHAnsi" w:cstheme="minorBidi"/>
          <w:kern w:val="2"/>
          <w:sz w:val="22"/>
          <w:szCs w:val="22"/>
          <w:lang w:eastAsia="en-GB"/>
          <w14:ligatures w14:val="standardContextual"/>
        </w:rPr>
        <w:tab/>
      </w:r>
      <w:r>
        <w:t xml:space="preserve"> Error Vector Magnitude</w:t>
      </w:r>
      <w:r>
        <w:tab/>
        <w:t>368</w:t>
      </w:r>
    </w:p>
    <w:p w14:paraId="473A1245" w14:textId="77777777" w:rsidR="00B412C5" w:rsidRDefault="00B412C5">
      <w:pPr>
        <w:pStyle w:val="TOC5"/>
        <w:rPr>
          <w:rFonts w:asciiTheme="minorHAnsi" w:hAnsiTheme="minorHAnsi" w:cstheme="minorBidi"/>
          <w:kern w:val="2"/>
          <w:sz w:val="22"/>
          <w:szCs w:val="22"/>
          <w:lang w:eastAsia="en-GB"/>
          <w14:ligatures w14:val="standardContextual"/>
        </w:rPr>
      </w:pPr>
      <w:r>
        <w:t>6.5.2.1.1</w:t>
      </w:r>
      <w:r>
        <w:rPr>
          <w:rFonts w:asciiTheme="minorHAnsi" w:hAnsiTheme="minorHAnsi" w:cstheme="minorBidi"/>
          <w:kern w:val="2"/>
          <w:sz w:val="22"/>
          <w:szCs w:val="22"/>
          <w:lang w:eastAsia="en-GB"/>
          <w14:ligatures w14:val="standardContextual"/>
        </w:rPr>
        <w:tab/>
      </w:r>
      <w:r>
        <w:t>Minimum requirement</w:t>
      </w:r>
      <w:r>
        <w:tab/>
        <w:t>368</w:t>
      </w:r>
    </w:p>
    <w:p w14:paraId="19DBB8CF" w14:textId="77777777" w:rsidR="00B412C5" w:rsidRDefault="00B412C5">
      <w:pPr>
        <w:pStyle w:val="TOC4"/>
        <w:rPr>
          <w:rFonts w:asciiTheme="minorHAnsi" w:hAnsiTheme="minorHAnsi" w:cstheme="minorBidi"/>
          <w:kern w:val="2"/>
          <w:sz w:val="22"/>
          <w:szCs w:val="22"/>
          <w:lang w:eastAsia="en-GB"/>
          <w14:ligatures w14:val="standardContextual"/>
        </w:rPr>
      </w:pPr>
      <w:r>
        <w:t>6.5.2.2</w:t>
      </w:r>
      <w:r>
        <w:rPr>
          <w:rFonts w:asciiTheme="minorHAnsi" w:hAnsiTheme="minorHAnsi" w:cstheme="minorBidi"/>
          <w:kern w:val="2"/>
          <w:sz w:val="22"/>
          <w:szCs w:val="22"/>
          <w:lang w:eastAsia="en-GB"/>
          <w14:ligatures w14:val="standardContextual"/>
        </w:rPr>
        <w:tab/>
      </w:r>
      <w:r>
        <w:t xml:space="preserve"> Carrier leakage</w:t>
      </w:r>
      <w:r>
        <w:tab/>
        <w:t>368</w:t>
      </w:r>
    </w:p>
    <w:p w14:paraId="1D4DAB94" w14:textId="77777777" w:rsidR="00B412C5" w:rsidRDefault="00B412C5">
      <w:pPr>
        <w:pStyle w:val="TOC5"/>
        <w:rPr>
          <w:rFonts w:asciiTheme="minorHAnsi" w:hAnsiTheme="minorHAnsi" w:cstheme="minorBidi"/>
          <w:kern w:val="2"/>
          <w:sz w:val="22"/>
          <w:szCs w:val="22"/>
          <w:lang w:eastAsia="en-GB"/>
          <w14:ligatures w14:val="standardContextual"/>
        </w:rPr>
      </w:pPr>
      <w:r>
        <w:t>6.5.2.2.1</w:t>
      </w:r>
      <w:r>
        <w:rPr>
          <w:rFonts w:asciiTheme="minorHAnsi" w:hAnsiTheme="minorHAnsi" w:cstheme="minorBidi"/>
          <w:kern w:val="2"/>
          <w:sz w:val="22"/>
          <w:szCs w:val="22"/>
          <w:lang w:eastAsia="en-GB"/>
          <w14:ligatures w14:val="standardContextual"/>
        </w:rPr>
        <w:tab/>
      </w:r>
      <w:r>
        <w:t xml:space="preserve"> Minimum requirements</w:t>
      </w:r>
      <w:r>
        <w:tab/>
        <w:t>369</w:t>
      </w:r>
    </w:p>
    <w:p w14:paraId="47BC0017" w14:textId="77777777" w:rsidR="00B412C5" w:rsidRDefault="00B412C5">
      <w:pPr>
        <w:pStyle w:val="TOC4"/>
        <w:rPr>
          <w:rFonts w:asciiTheme="minorHAnsi" w:hAnsiTheme="minorHAnsi" w:cstheme="minorBidi"/>
          <w:kern w:val="2"/>
          <w:sz w:val="22"/>
          <w:szCs w:val="22"/>
          <w:lang w:eastAsia="en-GB"/>
          <w14:ligatures w14:val="standardContextual"/>
        </w:rPr>
      </w:pPr>
      <w:r>
        <w:t>6.5.2.3</w:t>
      </w:r>
      <w:r>
        <w:rPr>
          <w:rFonts w:asciiTheme="minorHAnsi" w:hAnsiTheme="minorHAnsi" w:cstheme="minorBidi"/>
          <w:kern w:val="2"/>
          <w:sz w:val="22"/>
          <w:szCs w:val="22"/>
          <w:lang w:eastAsia="en-GB"/>
          <w14:ligatures w14:val="standardContextual"/>
        </w:rPr>
        <w:tab/>
      </w:r>
      <w:r>
        <w:t>In-band emissions</w:t>
      </w:r>
      <w:r>
        <w:tab/>
        <w:t>369</w:t>
      </w:r>
    </w:p>
    <w:p w14:paraId="125C5C75" w14:textId="77777777" w:rsidR="00B412C5" w:rsidRDefault="00B412C5">
      <w:pPr>
        <w:pStyle w:val="TOC5"/>
        <w:rPr>
          <w:rFonts w:asciiTheme="minorHAnsi" w:hAnsiTheme="minorHAnsi" w:cstheme="minorBidi"/>
          <w:kern w:val="2"/>
          <w:sz w:val="22"/>
          <w:szCs w:val="22"/>
          <w:lang w:eastAsia="en-GB"/>
          <w14:ligatures w14:val="standardContextual"/>
        </w:rPr>
      </w:pPr>
      <w:r>
        <w:t>6.5.2.3.1</w:t>
      </w:r>
      <w:r>
        <w:rPr>
          <w:rFonts w:asciiTheme="minorHAnsi" w:hAnsiTheme="minorHAnsi" w:cstheme="minorBidi"/>
          <w:kern w:val="2"/>
          <w:sz w:val="22"/>
          <w:szCs w:val="22"/>
          <w:lang w:eastAsia="en-GB"/>
          <w14:ligatures w14:val="standardContextual"/>
        </w:rPr>
        <w:tab/>
      </w:r>
      <w:r>
        <w:t xml:space="preserve"> Minimum requirements</w:t>
      </w:r>
      <w:r>
        <w:tab/>
        <w:t>369</w:t>
      </w:r>
    </w:p>
    <w:p w14:paraId="7C53AFC5" w14:textId="77777777" w:rsidR="00B412C5" w:rsidRDefault="00B412C5">
      <w:pPr>
        <w:pStyle w:val="TOC4"/>
        <w:rPr>
          <w:rFonts w:asciiTheme="minorHAnsi" w:hAnsiTheme="minorHAnsi" w:cstheme="minorBidi"/>
          <w:kern w:val="2"/>
          <w:sz w:val="22"/>
          <w:szCs w:val="22"/>
          <w:lang w:eastAsia="en-GB"/>
          <w14:ligatures w14:val="standardContextual"/>
        </w:rPr>
      </w:pPr>
      <w:r>
        <w:t>6.5.2.4</w:t>
      </w:r>
      <w:r>
        <w:rPr>
          <w:rFonts w:asciiTheme="minorHAnsi" w:hAnsiTheme="minorHAnsi" w:cstheme="minorBidi"/>
          <w:kern w:val="2"/>
          <w:sz w:val="22"/>
          <w:szCs w:val="22"/>
          <w:lang w:eastAsia="en-GB"/>
          <w14:ligatures w14:val="standardContextual"/>
        </w:rPr>
        <w:tab/>
      </w:r>
      <w:r>
        <w:t xml:space="preserve"> EVM equalizer spectrum flatness</w:t>
      </w:r>
      <w:r>
        <w:tab/>
        <w:t>370</w:t>
      </w:r>
    </w:p>
    <w:p w14:paraId="318B0C68" w14:textId="77777777" w:rsidR="00B412C5" w:rsidRDefault="00B412C5">
      <w:pPr>
        <w:pStyle w:val="TOC5"/>
        <w:rPr>
          <w:rFonts w:asciiTheme="minorHAnsi" w:hAnsiTheme="minorHAnsi" w:cstheme="minorBidi"/>
          <w:kern w:val="2"/>
          <w:sz w:val="22"/>
          <w:szCs w:val="22"/>
          <w:lang w:eastAsia="en-GB"/>
          <w14:ligatures w14:val="standardContextual"/>
        </w:rPr>
      </w:pPr>
      <w:r>
        <w:t>6.5.2.4.1</w:t>
      </w:r>
      <w:r>
        <w:rPr>
          <w:rFonts w:asciiTheme="minorHAnsi" w:hAnsiTheme="minorHAnsi" w:cstheme="minorBidi"/>
          <w:kern w:val="2"/>
          <w:sz w:val="22"/>
          <w:szCs w:val="22"/>
          <w:lang w:eastAsia="en-GB"/>
          <w14:ligatures w14:val="standardContextual"/>
        </w:rPr>
        <w:tab/>
      </w:r>
      <w:r>
        <w:t>Minimum requirements</w:t>
      </w:r>
      <w:r>
        <w:tab/>
        <w:t>370</w:t>
      </w:r>
    </w:p>
    <w:p w14:paraId="3E67C4BA" w14:textId="77777777" w:rsidR="00B412C5" w:rsidRDefault="00B412C5">
      <w:pPr>
        <w:pStyle w:val="TOC3"/>
        <w:rPr>
          <w:rFonts w:asciiTheme="minorHAnsi" w:hAnsiTheme="minorHAnsi" w:cstheme="minorBidi"/>
          <w:kern w:val="2"/>
          <w:sz w:val="22"/>
          <w:szCs w:val="22"/>
          <w:lang w:eastAsia="en-GB"/>
          <w14:ligatures w14:val="standardContextual"/>
        </w:rPr>
      </w:pPr>
      <w:r>
        <w:t>6.5.2A</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CA</w:t>
      </w:r>
      <w:r>
        <w:tab/>
        <w:t>371</w:t>
      </w:r>
    </w:p>
    <w:p w14:paraId="2DF2F055" w14:textId="77777777" w:rsidR="00B412C5" w:rsidRDefault="00B412C5">
      <w:pPr>
        <w:pStyle w:val="TOC4"/>
        <w:rPr>
          <w:rFonts w:asciiTheme="minorHAnsi" w:hAnsiTheme="minorHAnsi" w:cstheme="minorBidi"/>
          <w:kern w:val="2"/>
          <w:sz w:val="22"/>
          <w:szCs w:val="22"/>
          <w:lang w:eastAsia="en-GB"/>
          <w14:ligatures w14:val="standardContextual"/>
        </w:rPr>
      </w:pPr>
      <w:r>
        <w:t>6.5.2A.1</w:t>
      </w:r>
      <w:r>
        <w:rPr>
          <w:rFonts w:asciiTheme="minorHAnsi" w:hAnsiTheme="minorHAnsi" w:cstheme="minorBidi"/>
          <w:kern w:val="2"/>
          <w:sz w:val="22"/>
          <w:szCs w:val="22"/>
          <w:lang w:eastAsia="en-GB"/>
          <w14:ligatures w14:val="standardContextual"/>
        </w:rPr>
        <w:tab/>
      </w:r>
      <w:r>
        <w:t>Error Vector Magnitude</w:t>
      </w:r>
      <w:r>
        <w:tab/>
        <w:t>372</w:t>
      </w:r>
    </w:p>
    <w:p w14:paraId="5BFAC1C5" w14:textId="77777777" w:rsidR="00B412C5" w:rsidRDefault="00B412C5">
      <w:pPr>
        <w:pStyle w:val="TOC4"/>
        <w:rPr>
          <w:rFonts w:asciiTheme="minorHAnsi" w:hAnsiTheme="minorHAnsi" w:cstheme="minorBidi"/>
          <w:kern w:val="2"/>
          <w:sz w:val="22"/>
          <w:szCs w:val="22"/>
          <w:lang w:eastAsia="en-GB"/>
          <w14:ligatures w14:val="standardContextual"/>
        </w:rPr>
      </w:pPr>
      <w:r>
        <w:t>6.5.2A.2</w:t>
      </w:r>
      <w:r>
        <w:rPr>
          <w:rFonts w:asciiTheme="minorHAnsi" w:hAnsiTheme="minorHAnsi" w:cstheme="minorBidi"/>
          <w:kern w:val="2"/>
          <w:sz w:val="22"/>
          <w:szCs w:val="22"/>
          <w:lang w:eastAsia="en-GB"/>
          <w14:ligatures w14:val="standardContextual"/>
        </w:rPr>
        <w:tab/>
      </w:r>
      <w:r>
        <w:t>Carrier leakage for CA</w:t>
      </w:r>
      <w:r>
        <w:tab/>
        <w:t>372</w:t>
      </w:r>
    </w:p>
    <w:p w14:paraId="3DE89B0D" w14:textId="77777777" w:rsidR="00B412C5" w:rsidRDefault="00B412C5">
      <w:pPr>
        <w:pStyle w:val="TOC4"/>
        <w:rPr>
          <w:rFonts w:asciiTheme="minorHAnsi" w:hAnsiTheme="minorHAnsi" w:cstheme="minorBidi"/>
          <w:kern w:val="2"/>
          <w:sz w:val="22"/>
          <w:szCs w:val="22"/>
          <w:lang w:eastAsia="en-GB"/>
          <w14:ligatures w14:val="standardContextual"/>
        </w:rPr>
      </w:pPr>
      <w:r>
        <w:t>6.5.2A.2.1</w:t>
      </w:r>
      <w:r>
        <w:rPr>
          <w:rFonts w:asciiTheme="minorHAnsi" w:hAnsiTheme="minorHAnsi" w:cstheme="minorBidi"/>
          <w:kern w:val="2"/>
          <w:sz w:val="22"/>
          <w:szCs w:val="22"/>
          <w:lang w:eastAsia="en-GB"/>
          <w14:ligatures w14:val="standardContextual"/>
        </w:rPr>
        <w:tab/>
      </w:r>
      <w:r>
        <w:t>Minimum requirements</w:t>
      </w:r>
      <w:r>
        <w:tab/>
        <w:t>372</w:t>
      </w:r>
    </w:p>
    <w:p w14:paraId="1F911E90" w14:textId="77777777" w:rsidR="00B412C5" w:rsidRDefault="00B412C5">
      <w:pPr>
        <w:pStyle w:val="TOC4"/>
        <w:rPr>
          <w:rFonts w:asciiTheme="minorHAnsi" w:hAnsiTheme="minorHAnsi" w:cstheme="minorBidi"/>
          <w:kern w:val="2"/>
          <w:sz w:val="22"/>
          <w:szCs w:val="22"/>
          <w:lang w:eastAsia="en-GB"/>
          <w14:ligatures w14:val="standardContextual"/>
        </w:rPr>
      </w:pPr>
      <w:r>
        <w:t>6.5.2A.3</w:t>
      </w:r>
      <w:r>
        <w:rPr>
          <w:rFonts w:asciiTheme="minorHAnsi" w:hAnsiTheme="minorHAnsi" w:cstheme="minorBidi"/>
          <w:kern w:val="2"/>
          <w:sz w:val="22"/>
          <w:szCs w:val="22"/>
          <w:lang w:eastAsia="en-GB"/>
          <w14:ligatures w14:val="standardContextual"/>
        </w:rPr>
        <w:tab/>
      </w:r>
      <w:r>
        <w:t>In-band emissions</w:t>
      </w:r>
      <w:r>
        <w:tab/>
        <w:t>372</w:t>
      </w:r>
    </w:p>
    <w:p w14:paraId="1D4E2FD0" w14:textId="77777777" w:rsidR="00B412C5" w:rsidRDefault="00B412C5">
      <w:pPr>
        <w:pStyle w:val="TOC5"/>
        <w:rPr>
          <w:rFonts w:asciiTheme="minorHAnsi" w:hAnsiTheme="minorHAnsi" w:cstheme="minorBidi"/>
          <w:kern w:val="2"/>
          <w:sz w:val="22"/>
          <w:szCs w:val="22"/>
          <w:lang w:eastAsia="en-GB"/>
          <w14:ligatures w14:val="standardContextual"/>
        </w:rPr>
      </w:pPr>
      <w:r>
        <w:rPr>
          <w:lang w:eastAsia="zh-CN"/>
        </w:rPr>
        <w:t>6.5.2A.3.1</w:t>
      </w:r>
      <w:r>
        <w:rPr>
          <w:rFonts w:asciiTheme="minorHAnsi" w:hAnsiTheme="minorHAnsi" w:cstheme="minorBidi"/>
          <w:kern w:val="2"/>
          <w:sz w:val="22"/>
          <w:szCs w:val="22"/>
          <w:lang w:eastAsia="en-GB"/>
          <w14:ligatures w14:val="standardContextual"/>
        </w:rPr>
        <w:tab/>
      </w:r>
      <w:r>
        <w:rPr>
          <w:lang w:eastAsia="zh-CN"/>
        </w:rPr>
        <w:t>Minimum requirement for CA</w:t>
      </w:r>
      <w:r>
        <w:tab/>
        <w:t>372</w:t>
      </w:r>
    </w:p>
    <w:p w14:paraId="5B8D0C90" w14:textId="77777777" w:rsidR="00B412C5" w:rsidRDefault="00B412C5">
      <w:pPr>
        <w:pStyle w:val="TOC3"/>
        <w:rPr>
          <w:rFonts w:asciiTheme="minorHAnsi" w:hAnsiTheme="minorHAnsi" w:cstheme="minorBidi"/>
          <w:kern w:val="2"/>
          <w:sz w:val="22"/>
          <w:szCs w:val="22"/>
          <w:lang w:eastAsia="en-GB"/>
          <w14:ligatures w14:val="standardContextual"/>
        </w:rPr>
      </w:pPr>
      <w:r>
        <w:t>6.5.2B</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UL-MIMO</w:t>
      </w:r>
      <w:r>
        <w:tab/>
        <w:t>375</w:t>
      </w:r>
    </w:p>
    <w:p w14:paraId="4D27CD86" w14:textId="77777777" w:rsidR="00B412C5" w:rsidRDefault="00B412C5">
      <w:pPr>
        <w:pStyle w:val="TOC4"/>
        <w:rPr>
          <w:rFonts w:asciiTheme="minorHAnsi" w:hAnsiTheme="minorHAnsi" w:cstheme="minorBidi"/>
          <w:kern w:val="2"/>
          <w:sz w:val="22"/>
          <w:szCs w:val="22"/>
          <w:lang w:eastAsia="en-GB"/>
          <w14:ligatures w14:val="standardContextual"/>
        </w:rPr>
      </w:pPr>
      <w:r>
        <w:t>6.5.2B.1</w:t>
      </w:r>
      <w:r>
        <w:rPr>
          <w:rFonts w:asciiTheme="minorHAnsi" w:hAnsiTheme="minorHAnsi" w:cstheme="minorBidi"/>
          <w:kern w:val="2"/>
          <w:sz w:val="22"/>
          <w:szCs w:val="22"/>
          <w:lang w:eastAsia="en-GB"/>
          <w14:ligatures w14:val="standardContextual"/>
        </w:rPr>
        <w:tab/>
      </w:r>
      <w:r>
        <w:t>Error Vector Magnitude</w:t>
      </w:r>
      <w:r>
        <w:tab/>
        <w:t>375</w:t>
      </w:r>
    </w:p>
    <w:p w14:paraId="0B046606" w14:textId="77777777" w:rsidR="00B412C5" w:rsidRDefault="00B412C5">
      <w:pPr>
        <w:pStyle w:val="TOC4"/>
        <w:rPr>
          <w:rFonts w:asciiTheme="minorHAnsi" w:hAnsiTheme="minorHAnsi" w:cstheme="minorBidi"/>
          <w:kern w:val="2"/>
          <w:sz w:val="22"/>
          <w:szCs w:val="22"/>
          <w:lang w:eastAsia="en-GB"/>
          <w14:ligatures w14:val="standardContextual"/>
        </w:rPr>
      </w:pPr>
      <w:r>
        <w:t>6.5.2B.2</w:t>
      </w:r>
      <w:r>
        <w:rPr>
          <w:rFonts w:asciiTheme="minorHAnsi" w:hAnsiTheme="minorHAnsi" w:cstheme="minorBidi"/>
          <w:kern w:val="2"/>
          <w:sz w:val="22"/>
          <w:szCs w:val="22"/>
          <w:lang w:eastAsia="en-GB"/>
          <w14:ligatures w14:val="standardContextual"/>
        </w:rPr>
        <w:tab/>
      </w:r>
      <w:r>
        <w:t>Carrier leakage</w:t>
      </w:r>
      <w:r>
        <w:tab/>
        <w:t>375</w:t>
      </w:r>
    </w:p>
    <w:p w14:paraId="42CAAD93" w14:textId="77777777" w:rsidR="00B412C5" w:rsidRDefault="00B412C5">
      <w:pPr>
        <w:pStyle w:val="TOC4"/>
        <w:rPr>
          <w:rFonts w:asciiTheme="minorHAnsi" w:hAnsiTheme="minorHAnsi" w:cstheme="minorBidi"/>
          <w:kern w:val="2"/>
          <w:sz w:val="22"/>
          <w:szCs w:val="22"/>
          <w:lang w:eastAsia="en-GB"/>
          <w14:ligatures w14:val="standardContextual"/>
        </w:rPr>
      </w:pPr>
      <w:r>
        <w:t>6.5.2B.3</w:t>
      </w:r>
      <w:r>
        <w:rPr>
          <w:rFonts w:asciiTheme="minorHAnsi" w:hAnsiTheme="minorHAnsi" w:cstheme="minorBidi"/>
          <w:kern w:val="2"/>
          <w:sz w:val="22"/>
          <w:szCs w:val="22"/>
          <w:lang w:eastAsia="en-GB"/>
          <w14:ligatures w14:val="standardContextual"/>
        </w:rPr>
        <w:tab/>
      </w:r>
      <w:r>
        <w:t>In-band emissions</w:t>
      </w:r>
      <w:r>
        <w:tab/>
        <w:t>375</w:t>
      </w:r>
    </w:p>
    <w:p w14:paraId="7471BF7C" w14:textId="77777777" w:rsidR="00B412C5" w:rsidRDefault="00B412C5">
      <w:pPr>
        <w:pStyle w:val="TOC4"/>
        <w:rPr>
          <w:rFonts w:asciiTheme="minorHAnsi" w:hAnsiTheme="minorHAnsi" w:cstheme="minorBidi"/>
          <w:kern w:val="2"/>
          <w:sz w:val="22"/>
          <w:szCs w:val="22"/>
          <w:lang w:eastAsia="en-GB"/>
          <w14:ligatures w14:val="standardContextual"/>
        </w:rPr>
      </w:pPr>
      <w:r>
        <w:t>6.5.2B.4</w:t>
      </w:r>
      <w:r>
        <w:rPr>
          <w:rFonts w:asciiTheme="minorHAnsi" w:hAnsiTheme="minorHAnsi" w:cstheme="minorBidi"/>
          <w:kern w:val="2"/>
          <w:sz w:val="22"/>
          <w:szCs w:val="22"/>
          <w:lang w:eastAsia="en-GB"/>
          <w14:ligatures w14:val="standardContextual"/>
        </w:rPr>
        <w:tab/>
      </w:r>
      <w:r>
        <w:t>EVM equalizer spectrum flatness for UL-MIMO</w:t>
      </w:r>
      <w:r>
        <w:tab/>
        <w:t>375</w:t>
      </w:r>
    </w:p>
    <w:p w14:paraId="4ACBE524" w14:textId="77777777" w:rsidR="00B412C5" w:rsidRDefault="00B412C5">
      <w:pPr>
        <w:pStyle w:val="TOC3"/>
        <w:rPr>
          <w:rFonts w:asciiTheme="minorHAnsi" w:hAnsiTheme="minorHAnsi" w:cstheme="minorBidi"/>
          <w:kern w:val="2"/>
          <w:sz w:val="22"/>
          <w:szCs w:val="22"/>
          <w:lang w:eastAsia="en-GB"/>
          <w14:ligatures w14:val="standardContextual"/>
        </w:rPr>
      </w:pPr>
      <w:r>
        <w:t>6.5.2D</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ProSe</w:t>
      </w:r>
      <w:r>
        <w:tab/>
        <w:t>375</w:t>
      </w:r>
    </w:p>
    <w:p w14:paraId="0B2281E7" w14:textId="77777777" w:rsidR="00B412C5" w:rsidRDefault="00B412C5">
      <w:pPr>
        <w:pStyle w:val="TOC4"/>
        <w:rPr>
          <w:rFonts w:asciiTheme="minorHAnsi" w:hAnsiTheme="minorHAnsi" w:cstheme="minorBidi"/>
          <w:kern w:val="2"/>
          <w:sz w:val="22"/>
          <w:szCs w:val="22"/>
          <w:lang w:eastAsia="en-GB"/>
          <w14:ligatures w14:val="standardContextual"/>
        </w:rPr>
      </w:pPr>
      <w:r>
        <w:t>6.5.2D.1</w:t>
      </w:r>
      <w:r>
        <w:rPr>
          <w:rFonts w:asciiTheme="minorHAnsi" w:hAnsiTheme="minorHAnsi" w:cstheme="minorBidi"/>
          <w:kern w:val="2"/>
          <w:sz w:val="22"/>
          <w:szCs w:val="22"/>
          <w:lang w:eastAsia="en-GB"/>
          <w14:ligatures w14:val="standardContextual"/>
        </w:rPr>
        <w:tab/>
      </w:r>
      <w:r>
        <w:t>Error Vector Magnitude</w:t>
      </w:r>
      <w:r>
        <w:tab/>
        <w:t>375</w:t>
      </w:r>
    </w:p>
    <w:p w14:paraId="45DE3D01" w14:textId="77777777" w:rsidR="00B412C5" w:rsidRDefault="00B412C5">
      <w:pPr>
        <w:pStyle w:val="TOC4"/>
        <w:rPr>
          <w:rFonts w:asciiTheme="minorHAnsi" w:hAnsiTheme="minorHAnsi" w:cstheme="minorBidi"/>
          <w:kern w:val="2"/>
          <w:sz w:val="22"/>
          <w:szCs w:val="22"/>
          <w:lang w:eastAsia="en-GB"/>
          <w14:ligatures w14:val="standardContextual"/>
        </w:rPr>
      </w:pPr>
      <w:r>
        <w:t>6.5.2D.2</w:t>
      </w:r>
      <w:r>
        <w:rPr>
          <w:rFonts w:asciiTheme="minorHAnsi" w:hAnsiTheme="minorHAnsi" w:cstheme="minorBidi"/>
          <w:kern w:val="2"/>
          <w:sz w:val="22"/>
          <w:szCs w:val="22"/>
          <w:lang w:eastAsia="en-GB"/>
          <w14:ligatures w14:val="standardContextual"/>
        </w:rPr>
        <w:tab/>
      </w:r>
      <w:r>
        <w:t>Carrier leakage</w:t>
      </w:r>
      <w:r>
        <w:tab/>
        <w:t>376</w:t>
      </w:r>
    </w:p>
    <w:p w14:paraId="79D73124" w14:textId="77777777" w:rsidR="00B412C5" w:rsidRDefault="00B412C5">
      <w:pPr>
        <w:pStyle w:val="TOC4"/>
        <w:rPr>
          <w:rFonts w:asciiTheme="minorHAnsi" w:hAnsiTheme="minorHAnsi" w:cstheme="minorBidi"/>
          <w:kern w:val="2"/>
          <w:sz w:val="22"/>
          <w:szCs w:val="22"/>
          <w:lang w:eastAsia="en-GB"/>
          <w14:ligatures w14:val="standardContextual"/>
        </w:rPr>
      </w:pPr>
      <w:r>
        <w:t>6.5.2D.3</w:t>
      </w:r>
      <w:r>
        <w:rPr>
          <w:rFonts w:asciiTheme="minorHAnsi" w:hAnsiTheme="minorHAnsi" w:cstheme="minorBidi"/>
          <w:kern w:val="2"/>
          <w:sz w:val="22"/>
          <w:szCs w:val="22"/>
          <w:lang w:eastAsia="en-GB"/>
          <w14:ligatures w14:val="standardContextual"/>
        </w:rPr>
        <w:tab/>
      </w:r>
      <w:r>
        <w:t>In-band emissions</w:t>
      </w:r>
      <w:r>
        <w:tab/>
        <w:t>376</w:t>
      </w:r>
    </w:p>
    <w:p w14:paraId="4F8533DA" w14:textId="77777777" w:rsidR="00B412C5" w:rsidRDefault="00B412C5">
      <w:pPr>
        <w:pStyle w:val="TOC4"/>
        <w:rPr>
          <w:rFonts w:asciiTheme="minorHAnsi" w:hAnsiTheme="minorHAnsi" w:cstheme="minorBidi"/>
          <w:kern w:val="2"/>
          <w:sz w:val="22"/>
          <w:szCs w:val="22"/>
          <w:lang w:eastAsia="en-GB"/>
          <w14:ligatures w14:val="standardContextual"/>
        </w:rPr>
      </w:pPr>
      <w:r>
        <w:t>6.5.2D.4</w:t>
      </w:r>
      <w:r>
        <w:rPr>
          <w:rFonts w:asciiTheme="minorHAnsi" w:hAnsiTheme="minorHAnsi" w:cstheme="minorBidi"/>
          <w:kern w:val="2"/>
          <w:sz w:val="22"/>
          <w:szCs w:val="22"/>
          <w:lang w:eastAsia="en-GB"/>
          <w14:ligatures w14:val="standardContextual"/>
        </w:rPr>
        <w:tab/>
      </w:r>
      <w:r>
        <w:t>EVM equalizer spectrum flatness for ProSe</w:t>
      </w:r>
      <w:r>
        <w:tab/>
        <w:t>376</w:t>
      </w:r>
    </w:p>
    <w:p w14:paraId="4423231D" w14:textId="77777777" w:rsidR="00B412C5" w:rsidRDefault="00B412C5">
      <w:pPr>
        <w:pStyle w:val="TOC3"/>
        <w:rPr>
          <w:rFonts w:asciiTheme="minorHAnsi" w:hAnsiTheme="minorHAnsi" w:cstheme="minorBidi"/>
          <w:kern w:val="2"/>
          <w:sz w:val="22"/>
          <w:szCs w:val="22"/>
          <w:lang w:eastAsia="en-GB"/>
          <w14:ligatures w14:val="standardContextual"/>
        </w:rPr>
      </w:pPr>
      <w:r>
        <w:t>6.5.2E</w:t>
      </w:r>
      <w:r>
        <w:rPr>
          <w:rFonts w:asciiTheme="minorHAnsi" w:hAnsiTheme="minorHAnsi" w:cstheme="minorBidi"/>
          <w:kern w:val="2"/>
          <w:sz w:val="22"/>
          <w:szCs w:val="22"/>
          <w:lang w:eastAsia="en-GB"/>
          <w14:ligatures w14:val="standardContextual"/>
        </w:rPr>
        <w:tab/>
      </w:r>
      <w:r>
        <w:t>Transmit modulation quality for category M1 and M2</w:t>
      </w:r>
      <w:r>
        <w:tab/>
        <w:t>376</w:t>
      </w:r>
    </w:p>
    <w:p w14:paraId="1306DF1D" w14:textId="77777777" w:rsidR="00B412C5" w:rsidRDefault="00B412C5">
      <w:pPr>
        <w:pStyle w:val="TOC4"/>
        <w:rPr>
          <w:rFonts w:asciiTheme="minorHAnsi" w:hAnsiTheme="minorHAnsi" w:cstheme="minorBidi"/>
          <w:kern w:val="2"/>
          <w:sz w:val="22"/>
          <w:szCs w:val="22"/>
          <w:lang w:eastAsia="en-GB"/>
          <w14:ligatures w14:val="standardContextual"/>
        </w:rPr>
      </w:pPr>
      <w:r>
        <w:t>6.5.2E.1</w:t>
      </w:r>
      <w:r>
        <w:rPr>
          <w:rFonts w:asciiTheme="minorHAnsi" w:hAnsiTheme="minorHAnsi" w:cstheme="minorBidi"/>
          <w:kern w:val="2"/>
          <w:sz w:val="22"/>
          <w:szCs w:val="22"/>
          <w:lang w:eastAsia="en-GB"/>
          <w14:ligatures w14:val="standardContextual"/>
        </w:rPr>
        <w:tab/>
      </w:r>
      <w:r>
        <w:t>Error Vector Magnitude</w:t>
      </w:r>
      <w:r>
        <w:tab/>
        <w:t>376</w:t>
      </w:r>
    </w:p>
    <w:p w14:paraId="09AA0B45" w14:textId="77777777" w:rsidR="00B412C5" w:rsidRDefault="00B412C5">
      <w:pPr>
        <w:pStyle w:val="TOC4"/>
        <w:rPr>
          <w:rFonts w:asciiTheme="minorHAnsi" w:hAnsiTheme="minorHAnsi" w:cstheme="minorBidi"/>
          <w:kern w:val="2"/>
          <w:sz w:val="22"/>
          <w:szCs w:val="22"/>
          <w:lang w:eastAsia="en-GB"/>
          <w14:ligatures w14:val="standardContextual"/>
        </w:rPr>
      </w:pPr>
      <w:r>
        <w:t>6.5.2E.2</w:t>
      </w:r>
      <w:r>
        <w:rPr>
          <w:rFonts w:asciiTheme="minorHAnsi" w:hAnsiTheme="minorHAnsi" w:cstheme="minorBidi"/>
          <w:kern w:val="2"/>
          <w:sz w:val="22"/>
          <w:szCs w:val="22"/>
          <w:lang w:eastAsia="en-GB"/>
          <w14:ligatures w14:val="standardContextual"/>
        </w:rPr>
        <w:tab/>
      </w:r>
      <w:r>
        <w:t>Carrier leakage</w:t>
      </w:r>
      <w:r>
        <w:tab/>
        <w:t>376</w:t>
      </w:r>
    </w:p>
    <w:p w14:paraId="5B7EFE3A" w14:textId="77777777" w:rsidR="00B412C5" w:rsidRDefault="00B412C5">
      <w:pPr>
        <w:pStyle w:val="TOC5"/>
        <w:rPr>
          <w:rFonts w:asciiTheme="minorHAnsi" w:hAnsiTheme="minorHAnsi" w:cstheme="minorBidi"/>
          <w:kern w:val="2"/>
          <w:sz w:val="22"/>
          <w:szCs w:val="22"/>
          <w:lang w:eastAsia="en-GB"/>
          <w14:ligatures w14:val="standardContextual"/>
        </w:rPr>
      </w:pPr>
      <w:r>
        <w:t>6.5.2E.2.1</w:t>
      </w:r>
      <w:r>
        <w:rPr>
          <w:rFonts w:asciiTheme="minorHAnsi" w:hAnsiTheme="minorHAnsi" w:cstheme="minorBidi"/>
          <w:kern w:val="2"/>
          <w:sz w:val="22"/>
          <w:szCs w:val="22"/>
          <w:lang w:eastAsia="en-GB"/>
          <w14:ligatures w14:val="standardContextual"/>
        </w:rPr>
        <w:tab/>
      </w:r>
      <w:r>
        <w:t>Minimum requirements</w:t>
      </w:r>
      <w:r>
        <w:tab/>
        <w:t>376</w:t>
      </w:r>
    </w:p>
    <w:p w14:paraId="31EBDEB3" w14:textId="77777777" w:rsidR="00B412C5" w:rsidRDefault="00B412C5">
      <w:pPr>
        <w:pStyle w:val="TOC4"/>
        <w:rPr>
          <w:rFonts w:asciiTheme="minorHAnsi" w:hAnsiTheme="minorHAnsi" w:cstheme="minorBidi"/>
          <w:kern w:val="2"/>
          <w:sz w:val="22"/>
          <w:szCs w:val="22"/>
          <w:lang w:eastAsia="en-GB"/>
          <w14:ligatures w14:val="standardContextual"/>
        </w:rPr>
      </w:pPr>
      <w:r>
        <w:t>6.5.2E.3</w:t>
      </w:r>
      <w:r>
        <w:rPr>
          <w:rFonts w:asciiTheme="minorHAnsi" w:hAnsiTheme="minorHAnsi" w:cstheme="minorBidi"/>
          <w:kern w:val="2"/>
          <w:sz w:val="22"/>
          <w:szCs w:val="22"/>
          <w:lang w:eastAsia="en-GB"/>
          <w14:ligatures w14:val="standardContextual"/>
        </w:rPr>
        <w:tab/>
      </w:r>
      <w:r>
        <w:t>In-band emissions</w:t>
      </w:r>
      <w:r>
        <w:tab/>
        <w:t>376</w:t>
      </w:r>
    </w:p>
    <w:p w14:paraId="40CB3485" w14:textId="77777777" w:rsidR="00B412C5" w:rsidRDefault="00B412C5">
      <w:pPr>
        <w:pStyle w:val="TOC5"/>
        <w:rPr>
          <w:rFonts w:asciiTheme="minorHAnsi" w:hAnsiTheme="minorHAnsi" w:cstheme="minorBidi"/>
          <w:kern w:val="2"/>
          <w:sz w:val="22"/>
          <w:szCs w:val="22"/>
          <w:lang w:eastAsia="en-GB"/>
          <w14:ligatures w14:val="standardContextual"/>
        </w:rPr>
      </w:pPr>
      <w:r>
        <w:t>6.5.2E.3.1</w:t>
      </w:r>
      <w:r>
        <w:rPr>
          <w:rFonts w:asciiTheme="minorHAnsi" w:hAnsiTheme="minorHAnsi" w:cstheme="minorBidi"/>
          <w:kern w:val="2"/>
          <w:sz w:val="22"/>
          <w:szCs w:val="22"/>
          <w:lang w:eastAsia="en-GB"/>
          <w14:ligatures w14:val="standardContextual"/>
        </w:rPr>
        <w:tab/>
      </w:r>
      <w:r>
        <w:t>Minimum requirements</w:t>
      </w:r>
      <w:r>
        <w:tab/>
        <w:t>376</w:t>
      </w:r>
    </w:p>
    <w:p w14:paraId="4EAAB4B2" w14:textId="77777777" w:rsidR="00B412C5" w:rsidRDefault="00B412C5">
      <w:pPr>
        <w:pStyle w:val="TOC3"/>
        <w:rPr>
          <w:rFonts w:asciiTheme="minorHAnsi" w:hAnsiTheme="minorHAnsi" w:cstheme="minorBidi"/>
          <w:kern w:val="2"/>
          <w:sz w:val="22"/>
          <w:szCs w:val="22"/>
          <w:lang w:eastAsia="en-GB"/>
          <w14:ligatures w14:val="standardContextual"/>
        </w:rPr>
      </w:pPr>
      <w:r>
        <w:t>6.5.2F</w:t>
      </w:r>
      <w:r>
        <w:rPr>
          <w:rFonts w:asciiTheme="minorHAnsi" w:hAnsiTheme="minorHAnsi" w:cstheme="minorBidi"/>
          <w:kern w:val="2"/>
          <w:sz w:val="22"/>
          <w:szCs w:val="22"/>
          <w:lang w:eastAsia="en-GB"/>
          <w14:ligatures w14:val="standardContextual"/>
        </w:rPr>
        <w:tab/>
      </w:r>
      <w:r>
        <w:t>Transmit modulation quality for Category NB1 and NB2</w:t>
      </w:r>
      <w:r>
        <w:tab/>
        <w:t>378</w:t>
      </w:r>
    </w:p>
    <w:p w14:paraId="05E2FD77" w14:textId="77777777" w:rsidR="00B412C5" w:rsidRDefault="00B412C5">
      <w:pPr>
        <w:pStyle w:val="TOC4"/>
        <w:rPr>
          <w:rFonts w:asciiTheme="minorHAnsi" w:hAnsiTheme="minorHAnsi" w:cstheme="minorBidi"/>
          <w:kern w:val="2"/>
          <w:sz w:val="22"/>
          <w:szCs w:val="22"/>
          <w:lang w:eastAsia="en-GB"/>
          <w14:ligatures w14:val="standardContextual"/>
        </w:rPr>
      </w:pPr>
      <w:r>
        <w:t>6.5.2F.1</w:t>
      </w:r>
      <w:r>
        <w:rPr>
          <w:rFonts w:asciiTheme="minorHAnsi" w:hAnsiTheme="minorHAnsi" w:cstheme="minorBidi"/>
          <w:kern w:val="2"/>
          <w:sz w:val="22"/>
          <w:szCs w:val="22"/>
          <w:lang w:eastAsia="en-GB"/>
          <w14:ligatures w14:val="standardContextual"/>
        </w:rPr>
        <w:tab/>
      </w:r>
      <w:r>
        <w:t>Error Vector Magnitude</w:t>
      </w:r>
      <w:r>
        <w:tab/>
        <w:t>378</w:t>
      </w:r>
    </w:p>
    <w:p w14:paraId="702267D0" w14:textId="77777777" w:rsidR="00B412C5" w:rsidRDefault="00B412C5">
      <w:pPr>
        <w:pStyle w:val="TOC4"/>
        <w:rPr>
          <w:rFonts w:asciiTheme="minorHAnsi" w:hAnsiTheme="minorHAnsi" w:cstheme="minorBidi"/>
          <w:kern w:val="2"/>
          <w:sz w:val="22"/>
          <w:szCs w:val="22"/>
          <w:lang w:eastAsia="en-GB"/>
          <w14:ligatures w14:val="standardContextual"/>
        </w:rPr>
      </w:pPr>
      <w:r>
        <w:t>6.5.2F.2</w:t>
      </w:r>
      <w:r>
        <w:rPr>
          <w:rFonts w:asciiTheme="minorHAnsi" w:hAnsiTheme="minorHAnsi" w:cstheme="minorBidi"/>
          <w:kern w:val="2"/>
          <w:sz w:val="22"/>
          <w:szCs w:val="22"/>
          <w:lang w:eastAsia="en-GB"/>
          <w14:ligatures w14:val="standardContextual"/>
        </w:rPr>
        <w:tab/>
      </w:r>
      <w:r>
        <w:t>Carrier leakage</w:t>
      </w:r>
      <w:r>
        <w:tab/>
        <w:t>378</w:t>
      </w:r>
    </w:p>
    <w:p w14:paraId="72F58F7E" w14:textId="77777777" w:rsidR="00B412C5" w:rsidRDefault="00B412C5">
      <w:pPr>
        <w:pStyle w:val="TOC4"/>
        <w:rPr>
          <w:rFonts w:asciiTheme="minorHAnsi" w:hAnsiTheme="minorHAnsi" w:cstheme="minorBidi"/>
          <w:kern w:val="2"/>
          <w:sz w:val="22"/>
          <w:szCs w:val="22"/>
          <w:lang w:eastAsia="en-GB"/>
          <w14:ligatures w14:val="standardContextual"/>
        </w:rPr>
      </w:pPr>
      <w:r>
        <w:t>6.5.2F.3</w:t>
      </w:r>
      <w:r>
        <w:rPr>
          <w:rFonts w:asciiTheme="minorHAnsi" w:hAnsiTheme="minorHAnsi" w:cstheme="minorBidi"/>
          <w:kern w:val="2"/>
          <w:sz w:val="22"/>
          <w:szCs w:val="22"/>
          <w:lang w:eastAsia="en-GB"/>
          <w14:ligatures w14:val="standardContextual"/>
        </w:rPr>
        <w:tab/>
      </w:r>
      <w:r>
        <w:t>In-band emissions</w:t>
      </w:r>
      <w:r>
        <w:tab/>
        <w:t>378</w:t>
      </w:r>
    </w:p>
    <w:p w14:paraId="518EDB92" w14:textId="77777777" w:rsidR="00B412C5" w:rsidRDefault="00B412C5">
      <w:pPr>
        <w:pStyle w:val="TOC3"/>
        <w:rPr>
          <w:rFonts w:asciiTheme="minorHAnsi" w:hAnsiTheme="minorHAnsi" w:cstheme="minorBidi"/>
          <w:kern w:val="2"/>
          <w:sz w:val="22"/>
          <w:szCs w:val="22"/>
          <w:lang w:eastAsia="en-GB"/>
          <w14:ligatures w14:val="standardContextual"/>
        </w:rPr>
      </w:pPr>
      <w:r>
        <w:t>6.5.2G</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V2X Communication</w:t>
      </w:r>
      <w:r>
        <w:tab/>
        <w:t>379</w:t>
      </w:r>
    </w:p>
    <w:p w14:paraId="708A412F" w14:textId="77777777" w:rsidR="00B412C5" w:rsidRDefault="00B412C5">
      <w:pPr>
        <w:pStyle w:val="TOC4"/>
        <w:rPr>
          <w:rFonts w:asciiTheme="minorHAnsi" w:hAnsiTheme="minorHAnsi" w:cstheme="minorBidi"/>
          <w:kern w:val="2"/>
          <w:sz w:val="22"/>
          <w:szCs w:val="22"/>
          <w:lang w:eastAsia="en-GB"/>
          <w14:ligatures w14:val="standardContextual"/>
        </w:rPr>
      </w:pPr>
      <w:r>
        <w:t>6.5.2G.1</w:t>
      </w:r>
      <w:r>
        <w:rPr>
          <w:rFonts w:asciiTheme="minorHAnsi" w:hAnsiTheme="minorHAnsi" w:cstheme="minorBidi"/>
          <w:kern w:val="2"/>
          <w:sz w:val="22"/>
          <w:szCs w:val="22"/>
          <w:lang w:eastAsia="en-GB"/>
          <w14:ligatures w14:val="standardContextual"/>
        </w:rPr>
        <w:tab/>
      </w:r>
      <w:r>
        <w:t>Error Vector Magnitude</w:t>
      </w:r>
      <w:r>
        <w:tab/>
        <w:t>379</w:t>
      </w:r>
    </w:p>
    <w:p w14:paraId="02F39D6A" w14:textId="77777777" w:rsidR="00B412C5" w:rsidRDefault="00B412C5">
      <w:pPr>
        <w:pStyle w:val="TOC4"/>
        <w:rPr>
          <w:rFonts w:asciiTheme="minorHAnsi" w:hAnsiTheme="minorHAnsi" w:cstheme="minorBidi"/>
          <w:kern w:val="2"/>
          <w:sz w:val="22"/>
          <w:szCs w:val="22"/>
          <w:lang w:eastAsia="en-GB"/>
          <w14:ligatures w14:val="standardContextual"/>
        </w:rPr>
      </w:pPr>
      <w:r>
        <w:t>6.5.2G.2</w:t>
      </w:r>
      <w:r>
        <w:rPr>
          <w:rFonts w:asciiTheme="minorHAnsi" w:hAnsiTheme="minorHAnsi" w:cstheme="minorBidi"/>
          <w:kern w:val="2"/>
          <w:sz w:val="22"/>
          <w:szCs w:val="22"/>
          <w:lang w:eastAsia="en-GB"/>
          <w14:ligatures w14:val="standardContextual"/>
        </w:rPr>
        <w:tab/>
      </w:r>
      <w:r>
        <w:t>Carrier leakage</w:t>
      </w:r>
      <w:r>
        <w:tab/>
        <w:t>380</w:t>
      </w:r>
    </w:p>
    <w:p w14:paraId="56EAB05E" w14:textId="77777777" w:rsidR="00B412C5" w:rsidRDefault="00B412C5">
      <w:pPr>
        <w:pStyle w:val="TOC4"/>
        <w:rPr>
          <w:rFonts w:asciiTheme="minorHAnsi" w:hAnsiTheme="minorHAnsi" w:cstheme="minorBidi"/>
          <w:kern w:val="2"/>
          <w:sz w:val="22"/>
          <w:szCs w:val="22"/>
          <w:lang w:eastAsia="en-GB"/>
          <w14:ligatures w14:val="standardContextual"/>
        </w:rPr>
      </w:pPr>
      <w:r>
        <w:t>6.5.2G.3</w:t>
      </w:r>
      <w:r>
        <w:rPr>
          <w:rFonts w:asciiTheme="minorHAnsi" w:hAnsiTheme="minorHAnsi" w:cstheme="minorBidi"/>
          <w:kern w:val="2"/>
          <w:sz w:val="22"/>
          <w:szCs w:val="22"/>
          <w:lang w:eastAsia="en-GB"/>
          <w14:ligatures w14:val="standardContextual"/>
        </w:rPr>
        <w:tab/>
      </w:r>
      <w:r>
        <w:t>In-band emissions</w:t>
      </w:r>
      <w:r>
        <w:tab/>
        <w:t>380</w:t>
      </w:r>
    </w:p>
    <w:p w14:paraId="047CDD39" w14:textId="77777777" w:rsidR="00B412C5" w:rsidRDefault="00B412C5">
      <w:pPr>
        <w:pStyle w:val="TOC4"/>
        <w:rPr>
          <w:rFonts w:asciiTheme="minorHAnsi" w:hAnsiTheme="minorHAnsi" w:cstheme="minorBidi"/>
          <w:kern w:val="2"/>
          <w:sz w:val="22"/>
          <w:szCs w:val="22"/>
          <w:lang w:eastAsia="en-GB"/>
          <w14:ligatures w14:val="standardContextual"/>
        </w:rPr>
      </w:pPr>
      <w:r>
        <w:t>6.5.2G.4</w:t>
      </w:r>
      <w:r>
        <w:rPr>
          <w:rFonts w:asciiTheme="minorHAnsi" w:hAnsiTheme="minorHAnsi" w:cstheme="minorBidi"/>
          <w:kern w:val="2"/>
          <w:sz w:val="22"/>
          <w:szCs w:val="22"/>
          <w:lang w:eastAsia="en-GB"/>
          <w14:ligatures w14:val="standardContextual"/>
        </w:rPr>
        <w:tab/>
      </w:r>
      <w:r>
        <w:t>EVM equalizer spectrum flatness</w:t>
      </w:r>
      <w:r>
        <w:tab/>
        <w:t>380</w:t>
      </w:r>
    </w:p>
    <w:p w14:paraId="453F7A5F" w14:textId="77777777" w:rsidR="00B412C5" w:rsidRDefault="00B412C5">
      <w:pPr>
        <w:pStyle w:val="TOC2"/>
        <w:rPr>
          <w:rFonts w:asciiTheme="minorHAnsi" w:hAnsiTheme="minorHAnsi" w:cstheme="minorBidi"/>
          <w:kern w:val="2"/>
          <w:sz w:val="22"/>
          <w:szCs w:val="22"/>
          <w:lang w:eastAsia="en-GB"/>
          <w14:ligatures w14:val="standardContextual"/>
        </w:rPr>
      </w:pPr>
      <w:r>
        <w:t>6.6</w:t>
      </w:r>
      <w:r>
        <w:rPr>
          <w:rFonts w:asciiTheme="minorHAnsi" w:hAnsiTheme="minorHAnsi" w:cstheme="minorBidi"/>
          <w:kern w:val="2"/>
          <w:sz w:val="22"/>
          <w:szCs w:val="22"/>
          <w:lang w:eastAsia="en-GB"/>
          <w14:ligatures w14:val="standardContextual"/>
        </w:rPr>
        <w:tab/>
      </w:r>
      <w:r>
        <w:t>Output RF spectrum emissions</w:t>
      </w:r>
      <w:r>
        <w:tab/>
        <w:t>380</w:t>
      </w:r>
    </w:p>
    <w:p w14:paraId="2F465DDD" w14:textId="77777777" w:rsidR="00B412C5" w:rsidRDefault="00B412C5">
      <w:pPr>
        <w:pStyle w:val="TOC3"/>
        <w:rPr>
          <w:rFonts w:asciiTheme="minorHAnsi" w:hAnsiTheme="minorHAnsi" w:cstheme="minorBidi"/>
          <w:kern w:val="2"/>
          <w:sz w:val="22"/>
          <w:szCs w:val="22"/>
          <w:lang w:eastAsia="en-GB"/>
          <w14:ligatures w14:val="standardContextual"/>
        </w:rPr>
      </w:pPr>
      <w:r>
        <w:t>6.6.1</w:t>
      </w:r>
      <w:r>
        <w:rPr>
          <w:rFonts w:asciiTheme="minorHAnsi" w:hAnsiTheme="minorHAnsi" w:cstheme="minorBidi"/>
          <w:kern w:val="2"/>
          <w:sz w:val="22"/>
          <w:szCs w:val="22"/>
          <w:lang w:eastAsia="en-GB"/>
          <w14:ligatures w14:val="standardContextual"/>
        </w:rPr>
        <w:tab/>
      </w:r>
      <w:r>
        <w:t>Occupied bandwidth</w:t>
      </w:r>
      <w:r>
        <w:tab/>
        <w:t>380</w:t>
      </w:r>
    </w:p>
    <w:p w14:paraId="398BA879" w14:textId="77777777" w:rsidR="00B412C5" w:rsidRDefault="00B412C5">
      <w:pPr>
        <w:pStyle w:val="TOC4"/>
        <w:rPr>
          <w:rFonts w:asciiTheme="minorHAnsi" w:hAnsiTheme="minorHAnsi" w:cstheme="minorBidi"/>
          <w:kern w:val="2"/>
          <w:sz w:val="22"/>
          <w:szCs w:val="22"/>
          <w:lang w:eastAsia="en-GB"/>
          <w14:ligatures w14:val="standardContextual"/>
        </w:rPr>
      </w:pPr>
      <w:r>
        <w:t>6.6.1</w:t>
      </w:r>
      <w:r w:rsidRPr="00E32A7D">
        <w:rPr>
          <w:rFonts w:eastAsia="Malgun Gothic"/>
        </w:rPr>
        <w:t>.1</w:t>
      </w:r>
      <w:r>
        <w:rPr>
          <w:rFonts w:asciiTheme="minorHAnsi" w:hAnsiTheme="minorHAnsi" w:cstheme="minorBidi"/>
          <w:kern w:val="2"/>
          <w:sz w:val="22"/>
          <w:szCs w:val="22"/>
          <w:lang w:eastAsia="en-GB"/>
          <w14:ligatures w14:val="standardContextual"/>
        </w:rPr>
        <w:tab/>
      </w:r>
      <w:r>
        <w:t>Additional minimum requirement for E-UTRA (network signalled value “NS_29”)</w:t>
      </w:r>
      <w:r>
        <w:tab/>
        <w:t>381</w:t>
      </w:r>
    </w:p>
    <w:p w14:paraId="3DCB04D8" w14:textId="77777777" w:rsidR="00B412C5" w:rsidRDefault="00B412C5">
      <w:pPr>
        <w:pStyle w:val="TOC3"/>
        <w:rPr>
          <w:rFonts w:asciiTheme="minorHAnsi" w:hAnsiTheme="minorHAnsi" w:cstheme="minorBidi"/>
          <w:kern w:val="2"/>
          <w:sz w:val="22"/>
          <w:szCs w:val="22"/>
          <w:lang w:eastAsia="en-GB"/>
          <w14:ligatures w14:val="standardContextual"/>
        </w:rPr>
      </w:pPr>
      <w:r>
        <w:t>6.6.1A</w:t>
      </w:r>
      <w:r>
        <w:rPr>
          <w:rFonts w:asciiTheme="minorHAnsi" w:hAnsiTheme="minorHAnsi" w:cstheme="minorBidi"/>
          <w:kern w:val="2"/>
          <w:sz w:val="22"/>
          <w:szCs w:val="22"/>
          <w:lang w:eastAsia="en-GB"/>
          <w14:ligatures w14:val="standardContextual"/>
        </w:rPr>
        <w:tab/>
      </w:r>
      <w:r>
        <w:t>Occupied bandwidth for CA</w:t>
      </w:r>
      <w:r>
        <w:tab/>
        <w:t>381</w:t>
      </w:r>
    </w:p>
    <w:p w14:paraId="3085B8F9" w14:textId="77777777" w:rsidR="00B412C5" w:rsidRDefault="00B412C5">
      <w:pPr>
        <w:pStyle w:val="TOC3"/>
        <w:rPr>
          <w:rFonts w:asciiTheme="minorHAnsi" w:hAnsiTheme="minorHAnsi" w:cstheme="minorBidi"/>
          <w:kern w:val="2"/>
          <w:sz w:val="22"/>
          <w:szCs w:val="22"/>
          <w:lang w:eastAsia="en-GB"/>
          <w14:ligatures w14:val="standardContextual"/>
        </w:rPr>
      </w:pPr>
      <w:r>
        <w:t>6.6.1B</w:t>
      </w:r>
      <w:r>
        <w:rPr>
          <w:rFonts w:asciiTheme="minorHAnsi" w:hAnsiTheme="minorHAnsi" w:cstheme="minorBidi"/>
          <w:kern w:val="2"/>
          <w:sz w:val="22"/>
          <w:szCs w:val="22"/>
          <w:lang w:eastAsia="en-GB"/>
          <w14:ligatures w14:val="standardContextual"/>
        </w:rPr>
        <w:tab/>
      </w:r>
      <w:r>
        <w:t xml:space="preserve"> Occupied bandwidth for UL-MIMO</w:t>
      </w:r>
      <w:r>
        <w:tab/>
        <w:t>381</w:t>
      </w:r>
    </w:p>
    <w:p w14:paraId="1515EE85" w14:textId="77777777" w:rsidR="00B412C5" w:rsidRDefault="00B412C5">
      <w:pPr>
        <w:pStyle w:val="TOC3"/>
        <w:rPr>
          <w:rFonts w:asciiTheme="minorHAnsi" w:hAnsiTheme="minorHAnsi" w:cstheme="minorBidi"/>
          <w:kern w:val="2"/>
          <w:sz w:val="22"/>
          <w:szCs w:val="22"/>
          <w:lang w:eastAsia="en-GB"/>
          <w14:ligatures w14:val="standardContextual"/>
        </w:rPr>
      </w:pPr>
      <w:r>
        <w:t>6.6.1F</w:t>
      </w:r>
      <w:r>
        <w:rPr>
          <w:rFonts w:asciiTheme="minorHAnsi" w:hAnsiTheme="minorHAnsi" w:cstheme="minorBidi"/>
          <w:kern w:val="2"/>
          <w:sz w:val="22"/>
          <w:szCs w:val="22"/>
          <w:lang w:eastAsia="en-GB"/>
          <w14:ligatures w14:val="standardContextual"/>
        </w:rPr>
        <w:tab/>
      </w:r>
      <w:r>
        <w:t>Occupied bandwidth for category NB1 and NB2</w:t>
      </w:r>
      <w:r>
        <w:tab/>
        <w:t>382</w:t>
      </w:r>
    </w:p>
    <w:p w14:paraId="056C116D" w14:textId="77777777" w:rsidR="00B412C5" w:rsidRDefault="00B412C5">
      <w:pPr>
        <w:pStyle w:val="TOC3"/>
        <w:rPr>
          <w:rFonts w:asciiTheme="minorHAnsi" w:hAnsiTheme="minorHAnsi" w:cstheme="minorBidi"/>
          <w:kern w:val="2"/>
          <w:sz w:val="22"/>
          <w:szCs w:val="22"/>
          <w:lang w:eastAsia="en-GB"/>
          <w14:ligatures w14:val="standardContextual"/>
        </w:rPr>
      </w:pPr>
      <w:r>
        <w:t>6.6.1</w:t>
      </w:r>
      <w:r>
        <w:rPr>
          <w:lang w:eastAsia="zh-CN"/>
        </w:rPr>
        <w:t>G</w:t>
      </w:r>
      <w:r>
        <w:rPr>
          <w:rFonts w:asciiTheme="minorHAnsi" w:hAnsiTheme="minorHAnsi" w:cstheme="minorBidi"/>
          <w:kern w:val="2"/>
          <w:sz w:val="22"/>
          <w:szCs w:val="22"/>
          <w:lang w:eastAsia="en-GB"/>
          <w14:ligatures w14:val="standardContextual"/>
        </w:rPr>
        <w:tab/>
      </w:r>
      <w:r>
        <w:t xml:space="preserve">Occupied bandwidth for </w:t>
      </w:r>
      <w:r>
        <w:rPr>
          <w:lang w:eastAsia="zh-CN"/>
        </w:rPr>
        <w:t>V2X Communication</w:t>
      </w:r>
      <w:r>
        <w:tab/>
        <w:t>382</w:t>
      </w:r>
    </w:p>
    <w:p w14:paraId="1DE5436A" w14:textId="77777777" w:rsidR="00B412C5" w:rsidRDefault="00B412C5">
      <w:pPr>
        <w:pStyle w:val="TOC3"/>
        <w:rPr>
          <w:rFonts w:asciiTheme="minorHAnsi" w:hAnsiTheme="minorHAnsi" w:cstheme="minorBidi"/>
          <w:kern w:val="2"/>
          <w:sz w:val="22"/>
          <w:szCs w:val="22"/>
          <w:lang w:eastAsia="en-GB"/>
          <w14:ligatures w14:val="standardContextual"/>
        </w:rPr>
      </w:pPr>
      <w:r>
        <w:t>6.6.2</w:t>
      </w:r>
      <w:r>
        <w:rPr>
          <w:rFonts w:asciiTheme="minorHAnsi" w:hAnsiTheme="minorHAnsi" w:cstheme="minorBidi"/>
          <w:kern w:val="2"/>
          <w:sz w:val="22"/>
          <w:szCs w:val="22"/>
          <w:lang w:eastAsia="en-GB"/>
          <w14:ligatures w14:val="standardContextual"/>
        </w:rPr>
        <w:tab/>
      </w:r>
      <w:r>
        <w:t>Out of band emission</w:t>
      </w:r>
      <w:r>
        <w:tab/>
        <w:t>382</w:t>
      </w:r>
    </w:p>
    <w:p w14:paraId="7F57F18D" w14:textId="77777777" w:rsidR="00B412C5" w:rsidRDefault="00B412C5">
      <w:pPr>
        <w:pStyle w:val="TOC4"/>
        <w:rPr>
          <w:rFonts w:asciiTheme="minorHAnsi" w:hAnsiTheme="minorHAnsi" w:cstheme="minorBidi"/>
          <w:kern w:val="2"/>
          <w:sz w:val="22"/>
          <w:szCs w:val="22"/>
          <w:lang w:eastAsia="en-GB"/>
          <w14:ligatures w14:val="standardContextual"/>
        </w:rPr>
      </w:pPr>
      <w:r>
        <w:t>6.6.2.1</w:t>
      </w:r>
      <w:r>
        <w:rPr>
          <w:rFonts w:asciiTheme="minorHAnsi" w:hAnsiTheme="minorHAnsi" w:cstheme="minorBidi"/>
          <w:kern w:val="2"/>
          <w:sz w:val="22"/>
          <w:szCs w:val="22"/>
          <w:lang w:eastAsia="en-GB"/>
          <w14:ligatures w14:val="standardContextual"/>
        </w:rPr>
        <w:tab/>
      </w:r>
      <w:r>
        <w:t>Spectrum emission mask</w:t>
      </w:r>
      <w:r>
        <w:tab/>
        <w:t>382</w:t>
      </w:r>
    </w:p>
    <w:p w14:paraId="6BDAA95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6.6.2.1.1</w:t>
      </w:r>
      <w:r>
        <w:rPr>
          <w:rFonts w:asciiTheme="minorHAnsi" w:hAnsiTheme="minorHAnsi" w:cstheme="minorBidi"/>
          <w:kern w:val="2"/>
          <w:sz w:val="22"/>
          <w:szCs w:val="22"/>
          <w:lang w:eastAsia="en-GB"/>
          <w14:ligatures w14:val="standardContextual"/>
        </w:rPr>
        <w:tab/>
      </w:r>
      <w:r>
        <w:t>Minimum requirement</w:t>
      </w:r>
      <w:r>
        <w:tab/>
        <w:t>382</w:t>
      </w:r>
    </w:p>
    <w:p w14:paraId="3E9EE624" w14:textId="77777777" w:rsidR="00B412C5" w:rsidRDefault="00B412C5">
      <w:pPr>
        <w:pStyle w:val="TOC4"/>
        <w:rPr>
          <w:rFonts w:asciiTheme="minorHAnsi" w:hAnsiTheme="minorHAnsi" w:cstheme="minorBidi"/>
          <w:kern w:val="2"/>
          <w:sz w:val="22"/>
          <w:szCs w:val="22"/>
          <w:lang w:eastAsia="en-GB"/>
          <w14:ligatures w14:val="standardContextual"/>
        </w:rPr>
      </w:pPr>
      <w:r>
        <w:t>6.6.2.1A</w:t>
      </w:r>
      <w:r>
        <w:rPr>
          <w:rFonts w:asciiTheme="minorHAnsi" w:hAnsiTheme="minorHAnsi" w:cstheme="minorBidi"/>
          <w:kern w:val="2"/>
          <w:sz w:val="22"/>
          <w:szCs w:val="22"/>
          <w:lang w:eastAsia="en-GB"/>
          <w14:ligatures w14:val="standardContextual"/>
        </w:rPr>
        <w:tab/>
      </w:r>
      <w:r>
        <w:t>Spectrum emission mask for CA</w:t>
      </w:r>
      <w:r>
        <w:tab/>
        <w:t>383</w:t>
      </w:r>
    </w:p>
    <w:p w14:paraId="70EFB8D5" w14:textId="77777777" w:rsidR="00B412C5" w:rsidRDefault="00B412C5">
      <w:pPr>
        <w:pStyle w:val="TOC4"/>
        <w:rPr>
          <w:rFonts w:asciiTheme="minorHAnsi" w:hAnsiTheme="minorHAnsi" w:cstheme="minorBidi"/>
          <w:kern w:val="2"/>
          <w:sz w:val="22"/>
          <w:szCs w:val="22"/>
          <w:lang w:eastAsia="en-GB"/>
          <w14:ligatures w14:val="standardContextual"/>
        </w:rPr>
      </w:pPr>
      <w:r>
        <w:t>6.6.2.2</w:t>
      </w:r>
      <w:r>
        <w:rPr>
          <w:rFonts w:asciiTheme="minorHAnsi" w:hAnsiTheme="minorHAnsi" w:cstheme="minorBidi"/>
          <w:kern w:val="2"/>
          <w:sz w:val="22"/>
          <w:szCs w:val="22"/>
          <w:lang w:eastAsia="en-GB"/>
          <w14:ligatures w14:val="standardContextual"/>
        </w:rPr>
        <w:tab/>
      </w:r>
      <w:r>
        <w:t>Additional spectrum emission mask</w:t>
      </w:r>
      <w:r>
        <w:tab/>
        <w:t>384</w:t>
      </w:r>
    </w:p>
    <w:p w14:paraId="3792C7B4" w14:textId="77777777" w:rsidR="00B412C5" w:rsidRDefault="00B412C5">
      <w:pPr>
        <w:pStyle w:val="TOC5"/>
        <w:rPr>
          <w:rFonts w:asciiTheme="minorHAnsi" w:hAnsiTheme="minorHAnsi" w:cstheme="minorBidi"/>
          <w:kern w:val="2"/>
          <w:sz w:val="22"/>
          <w:szCs w:val="22"/>
          <w:lang w:eastAsia="en-GB"/>
          <w14:ligatures w14:val="standardContextual"/>
        </w:rPr>
      </w:pPr>
      <w:r>
        <w:t>6.6.2.2.1</w:t>
      </w:r>
      <w:r>
        <w:rPr>
          <w:rFonts w:asciiTheme="minorHAnsi" w:hAnsiTheme="minorHAnsi" w:cstheme="minorBidi"/>
          <w:kern w:val="2"/>
          <w:sz w:val="22"/>
          <w:szCs w:val="22"/>
          <w:lang w:eastAsia="en-GB"/>
          <w14:ligatures w14:val="standardContextual"/>
        </w:rPr>
        <w:tab/>
      </w:r>
      <w:r w:rsidRPr="00E32A7D">
        <w:rPr>
          <w:rFonts w:cs="v5.0.0"/>
        </w:rPr>
        <w:t xml:space="preserve">Minimum requirement </w:t>
      </w:r>
      <w:r>
        <w:t>(network signalled value "NS_03", “NS_11”, "NS_20", and “NS_21”)</w:t>
      </w:r>
      <w:r>
        <w:tab/>
        <w:t>384</w:t>
      </w:r>
    </w:p>
    <w:p w14:paraId="150415D7" w14:textId="77777777" w:rsidR="00B412C5" w:rsidRDefault="00B412C5">
      <w:pPr>
        <w:pStyle w:val="TOC5"/>
        <w:rPr>
          <w:rFonts w:asciiTheme="minorHAnsi" w:hAnsiTheme="minorHAnsi" w:cstheme="minorBidi"/>
          <w:kern w:val="2"/>
          <w:sz w:val="22"/>
          <w:szCs w:val="22"/>
          <w:lang w:eastAsia="en-GB"/>
          <w14:ligatures w14:val="standardContextual"/>
        </w:rPr>
      </w:pPr>
      <w:r>
        <w:t>6.6.2.2.2</w:t>
      </w:r>
      <w:r>
        <w:rPr>
          <w:rFonts w:asciiTheme="minorHAnsi" w:hAnsiTheme="minorHAnsi" w:cstheme="minorBidi"/>
          <w:kern w:val="2"/>
          <w:sz w:val="22"/>
          <w:szCs w:val="22"/>
          <w:lang w:eastAsia="en-GB"/>
          <w14:ligatures w14:val="standardContextual"/>
        </w:rPr>
        <w:tab/>
      </w:r>
      <w:r>
        <w:t>Minimum requirement (network signalled value "NS_04")</w:t>
      </w:r>
      <w:r>
        <w:tab/>
        <w:t>385</w:t>
      </w:r>
    </w:p>
    <w:p w14:paraId="58C69D97" w14:textId="77777777" w:rsidR="00B412C5" w:rsidRDefault="00B412C5">
      <w:pPr>
        <w:pStyle w:val="TOC5"/>
        <w:rPr>
          <w:rFonts w:asciiTheme="minorHAnsi" w:hAnsiTheme="minorHAnsi" w:cstheme="minorBidi"/>
          <w:kern w:val="2"/>
          <w:sz w:val="22"/>
          <w:szCs w:val="22"/>
          <w:lang w:eastAsia="en-GB"/>
          <w14:ligatures w14:val="standardContextual"/>
        </w:rPr>
      </w:pPr>
      <w:r>
        <w:t>6.6.2.2.3</w:t>
      </w:r>
      <w:r>
        <w:rPr>
          <w:rFonts w:asciiTheme="minorHAnsi" w:hAnsiTheme="minorHAnsi" w:cstheme="minorBidi"/>
          <w:kern w:val="2"/>
          <w:sz w:val="22"/>
          <w:szCs w:val="22"/>
          <w:lang w:eastAsia="en-GB"/>
          <w14:ligatures w14:val="standardContextual"/>
        </w:rPr>
        <w:tab/>
      </w:r>
      <w:r w:rsidRPr="00E32A7D">
        <w:rPr>
          <w:rFonts w:cs="v5.0.0"/>
        </w:rPr>
        <w:t xml:space="preserve">Minimum requirement </w:t>
      </w:r>
      <w:r>
        <w:t>(network signalled value "NS_06" or “NS_07”)</w:t>
      </w:r>
      <w:r>
        <w:tab/>
        <w:t>385</w:t>
      </w:r>
    </w:p>
    <w:p w14:paraId="56988471" w14:textId="77777777" w:rsidR="00B412C5" w:rsidRDefault="00B412C5">
      <w:pPr>
        <w:pStyle w:val="TOC5"/>
        <w:rPr>
          <w:rFonts w:asciiTheme="minorHAnsi" w:hAnsiTheme="minorHAnsi" w:cstheme="minorBidi"/>
          <w:kern w:val="2"/>
          <w:sz w:val="22"/>
          <w:szCs w:val="22"/>
          <w:lang w:eastAsia="en-GB"/>
          <w14:ligatures w14:val="standardContextual"/>
        </w:rPr>
      </w:pPr>
      <w:r>
        <w:t>6.6.2.2.4</w:t>
      </w:r>
      <w:r>
        <w:rPr>
          <w:rFonts w:asciiTheme="minorHAnsi" w:hAnsiTheme="minorHAnsi" w:cstheme="minorBidi"/>
          <w:kern w:val="2"/>
          <w:sz w:val="22"/>
          <w:szCs w:val="22"/>
          <w:lang w:eastAsia="en-GB"/>
          <w14:ligatures w14:val="standardContextual"/>
        </w:rPr>
        <w:tab/>
      </w:r>
      <w:r w:rsidRPr="00E32A7D">
        <w:rPr>
          <w:rFonts w:cs="v5.0.0"/>
        </w:rPr>
        <w:t xml:space="preserve">Minimum requirement </w:t>
      </w:r>
      <w:r>
        <w:t>(network signalled value "NS_33" or “NS_34”)</w:t>
      </w:r>
      <w:r>
        <w:tab/>
        <w:t>386</w:t>
      </w:r>
    </w:p>
    <w:p w14:paraId="341DD40B" w14:textId="77777777" w:rsidR="00B412C5" w:rsidRDefault="00B412C5">
      <w:pPr>
        <w:pStyle w:val="TOC5"/>
        <w:rPr>
          <w:rFonts w:asciiTheme="minorHAnsi" w:hAnsiTheme="minorHAnsi" w:cstheme="minorBidi"/>
          <w:kern w:val="2"/>
          <w:sz w:val="22"/>
          <w:szCs w:val="22"/>
          <w:lang w:eastAsia="en-GB"/>
          <w14:ligatures w14:val="standardContextual"/>
        </w:rPr>
      </w:pPr>
      <w:r>
        <w:lastRenderedPageBreak/>
        <w:t>6.6.2.2.5</w:t>
      </w:r>
      <w:r>
        <w:rPr>
          <w:rFonts w:asciiTheme="minorHAnsi" w:hAnsiTheme="minorHAnsi" w:cstheme="minorBidi"/>
          <w:kern w:val="2"/>
          <w:sz w:val="22"/>
          <w:szCs w:val="22"/>
          <w:lang w:eastAsia="en-GB"/>
          <w14:ligatures w14:val="standardContextual"/>
        </w:rPr>
        <w:tab/>
      </w:r>
      <w:r w:rsidRPr="00E32A7D">
        <w:rPr>
          <w:rFonts w:cs="v5.0.0"/>
        </w:rPr>
        <w:t xml:space="preserve">Minimum requirement </w:t>
      </w:r>
      <w:r>
        <w:t>(network signalled value “NS_27” and “NS_43”)</w:t>
      </w:r>
      <w:r>
        <w:tab/>
        <w:t>386</w:t>
      </w:r>
    </w:p>
    <w:p w14:paraId="775C8089" w14:textId="77777777" w:rsidR="00B412C5" w:rsidRDefault="00B412C5">
      <w:pPr>
        <w:pStyle w:val="TOC5"/>
        <w:rPr>
          <w:rFonts w:asciiTheme="minorHAnsi" w:hAnsiTheme="minorHAnsi" w:cstheme="minorBidi"/>
          <w:kern w:val="2"/>
          <w:sz w:val="22"/>
          <w:szCs w:val="22"/>
          <w:lang w:eastAsia="en-GB"/>
          <w14:ligatures w14:val="standardContextual"/>
        </w:rPr>
      </w:pPr>
      <w:r>
        <w:t>6.6.2.2.6</w:t>
      </w:r>
      <w:r>
        <w:rPr>
          <w:rFonts w:asciiTheme="minorHAnsi" w:hAnsiTheme="minorHAnsi" w:cstheme="minorBidi"/>
          <w:kern w:val="2"/>
          <w:sz w:val="22"/>
          <w:szCs w:val="22"/>
          <w:lang w:eastAsia="en-GB"/>
          <w14:ligatures w14:val="standardContextual"/>
        </w:rPr>
        <w:tab/>
      </w:r>
      <w:r w:rsidRPr="00E32A7D">
        <w:rPr>
          <w:rFonts w:cs="v5.0.0"/>
        </w:rPr>
        <w:t xml:space="preserve">Minimum requirement </w:t>
      </w:r>
      <w:r>
        <w:t>(network signalled value "NS_28”)</w:t>
      </w:r>
      <w:r>
        <w:tab/>
        <w:t>387</w:t>
      </w:r>
    </w:p>
    <w:p w14:paraId="32BC001B" w14:textId="77777777" w:rsidR="00B412C5" w:rsidRDefault="00B412C5">
      <w:pPr>
        <w:pStyle w:val="TOC5"/>
        <w:rPr>
          <w:rFonts w:asciiTheme="minorHAnsi" w:hAnsiTheme="minorHAnsi" w:cstheme="minorBidi"/>
          <w:kern w:val="2"/>
          <w:sz w:val="22"/>
          <w:szCs w:val="22"/>
          <w:lang w:eastAsia="en-GB"/>
          <w14:ligatures w14:val="standardContextual"/>
        </w:rPr>
      </w:pPr>
      <w:r>
        <w:t>6.6.2.2.7</w:t>
      </w:r>
      <w:r>
        <w:rPr>
          <w:rFonts w:asciiTheme="minorHAnsi" w:hAnsiTheme="minorHAnsi" w:cstheme="minorBidi"/>
          <w:kern w:val="2"/>
          <w:sz w:val="22"/>
          <w:szCs w:val="22"/>
          <w:lang w:eastAsia="en-GB"/>
          <w14:ligatures w14:val="standardContextual"/>
        </w:rPr>
        <w:tab/>
      </w:r>
      <w:r w:rsidRPr="00E32A7D">
        <w:rPr>
          <w:rFonts w:cs="v5.0.0"/>
        </w:rPr>
        <w:t xml:space="preserve">Minimum requirement </w:t>
      </w:r>
      <w:r>
        <w:t>(network signalled value "NS_35")</w:t>
      </w:r>
      <w:r>
        <w:tab/>
        <w:t>387</w:t>
      </w:r>
    </w:p>
    <w:p w14:paraId="715CDADB" w14:textId="77777777" w:rsidR="00B412C5" w:rsidRDefault="00B412C5">
      <w:pPr>
        <w:pStyle w:val="TOC4"/>
        <w:rPr>
          <w:rFonts w:asciiTheme="minorHAnsi" w:hAnsiTheme="minorHAnsi" w:cstheme="minorBidi"/>
          <w:kern w:val="2"/>
          <w:sz w:val="22"/>
          <w:szCs w:val="22"/>
          <w:lang w:eastAsia="en-GB"/>
          <w14:ligatures w14:val="standardContextual"/>
        </w:rPr>
      </w:pPr>
      <w:r>
        <w:t>6.6.2.2A</w:t>
      </w:r>
      <w:r>
        <w:rPr>
          <w:rFonts w:asciiTheme="minorHAnsi" w:hAnsiTheme="minorHAnsi" w:cstheme="minorBidi"/>
          <w:kern w:val="2"/>
          <w:sz w:val="22"/>
          <w:szCs w:val="22"/>
          <w:lang w:eastAsia="en-GB"/>
          <w14:ligatures w14:val="standardContextual"/>
        </w:rPr>
        <w:tab/>
      </w:r>
      <w:r>
        <w:t>Additional Spectrum Emission Mask for CA</w:t>
      </w:r>
      <w:r>
        <w:tab/>
        <w:t>388</w:t>
      </w:r>
    </w:p>
    <w:p w14:paraId="1244F59A" w14:textId="77777777" w:rsidR="00B412C5" w:rsidRDefault="00B412C5">
      <w:pPr>
        <w:pStyle w:val="TOC5"/>
        <w:rPr>
          <w:rFonts w:asciiTheme="minorHAnsi" w:hAnsiTheme="minorHAnsi" w:cstheme="minorBidi"/>
          <w:kern w:val="2"/>
          <w:sz w:val="22"/>
          <w:szCs w:val="22"/>
          <w:lang w:eastAsia="en-GB"/>
          <w14:ligatures w14:val="standardContextual"/>
        </w:rPr>
      </w:pPr>
      <w:r>
        <w:t>6.6.2.2A.1</w:t>
      </w:r>
      <w:r>
        <w:rPr>
          <w:rFonts w:asciiTheme="minorHAnsi" w:hAnsiTheme="minorHAnsi" w:cstheme="minorBidi"/>
          <w:kern w:val="2"/>
          <w:sz w:val="22"/>
          <w:szCs w:val="22"/>
          <w:lang w:eastAsia="en-GB"/>
          <w14:ligatures w14:val="standardContextual"/>
        </w:rPr>
        <w:tab/>
      </w:r>
      <w:r>
        <w:t>Minimum requirement (network signalled value "CA_NS_04")</w:t>
      </w:r>
      <w:r>
        <w:tab/>
        <w:t>388</w:t>
      </w:r>
    </w:p>
    <w:p w14:paraId="7A8EDA1A" w14:textId="77777777" w:rsidR="00B412C5" w:rsidRDefault="00B412C5">
      <w:pPr>
        <w:pStyle w:val="TOC5"/>
        <w:rPr>
          <w:rFonts w:asciiTheme="minorHAnsi" w:hAnsiTheme="minorHAnsi" w:cstheme="minorBidi"/>
          <w:kern w:val="2"/>
          <w:sz w:val="22"/>
          <w:szCs w:val="22"/>
          <w:lang w:eastAsia="en-GB"/>
          <w14:ligatures w14:val="standardContextual"/>
        </w:rPr>
      </w:pPr>
      <w:r>
        <w:t>6.6.2.2A.2</w:t>
      </w:r>
      <w:r>
        <w:rPr>
          <w:rFonts w:asciiTheme="minorHAnsi" w:hAnsiTheme="minorHAnsi" w:cstheme="minorBidi"/>
          <w:kern w:val="2"/>
          <w:sz w:val="22"/>
          <w:szCs w:val="22"/>
          <w:lang w:eastAsia="en-GB"/>
          <w14:ligatures w14:val="standardContextual"/>
        </w:rPr>
        <w:tab/>
      </w:r>
      <w:r>
        <w:t>Minimum requirement CA_66B (network signalled value "CA_NS_09")</w:t>
      </w:r>
      <w:r>
        <w:tab/>
        <w:t>388</w:t>
      </w:r>
    </w:p>
    <w:p w14:paraId="55520A62" w14:textId="77777777" w:rsidR="00B412C5" w:rsidRDefault="00B412C5">
      <w:pPr>
        <w:pStyle w:val="TOC5"/>
        <w:rPr>
          <w:rFonts w:asciiTheme="minorHAnsi" w:hAnsiTheme="minorHAnsi" w:cstheme="minorBidi"/>
          <w:kern w:val="2"/>
          <w:sz w:val="22"/>
          <w:szCs w:val="22"/>
          <w:lang w:eastAsia="en-GB"/>
          <w14:ligatures w14:val="standardContextual"/>
        </w:rPr>
      </w:pPr>
      <w:r>
        <w:t>6.6.2.2A.3</w:t>
      </w:r>
      <w:r>
        <w:rPr>
          <w:rFonts w:asciiTheme="minorHAnsi" w:hAnsiTheme="minorHAnsi" w:cstheme="minorBidi"/>
          <w:kern w:val="2"/>
          <w:sz w:val="22"/>
          <w:szCs w:val="22"/>
          <w:lang w:eastAsia="en-GB"/>
          <w14:ligatures w14:val="standardContextual"/>
        </w:rPr>
        <w:tab/>
      </w:r>
      <w:r>
        <w:t>Minimum requirement CA_66C (network signalled value "CA_NS_09")</w:t>
      </w:r>
      <w:r>
        <w:tab/>
        <w:t>389</w:t>
      </w:r>
    </w:p>
    <w:p w14:paraId="47654404" w14:textId="77777777" w:rsidR="00B412C5" w:rsidRDefault="00B412C5">
      <w:pPr>
        <w:pStyle w:val="TOC5"/>
        <w:rPr>
          <w:rFonts w:asciiTheme="minorHAnsi" w:hAnsiTheme="minorHAnsi" w:cstheme="minorBidi"/>
          <w:kern w:val="2"/>
          <w:sz w:val="22"/>
          <w:szCs w:val="22"/>
          <w:lang w:eastAsia="en-GB"/>
          <w14:ligatures w14:val="standardContextual"/>
        </w:rPr>
      </w:pPr>
      <w:r>
        <w:t>6.6.2.2A.4</w:t>
      </w:r>
      <w:r>
        <w:rPr>
          <w:rFonts w:asciiTheme="minorHAnsi" w:hAnsiTheme="minorHAnsi" w:cstheme="minorBidi"/>
          <w:kern w:val="2"/>
          <w:sz w:val="22"/>
          <w:szCs w:val="22"/>
          <w:lang w:eastAsia="en-GB"/>
          <w14:ligatures w14:val="standardContextual"/>
        </w:rPr>
        <w:tab/>
      </w:r>
      <w:r>
        <w:t>Minimum requirement CA_48B and CA_48C (network signalled value "CA_NS_10")</w:t>
      </w:r>
      <w:r>
        <w:tab/>
        <w:t>389</w:t>
      </w:r>
    </w:p>
    <w:p w14:paraId="12EF354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6.6.2.3</w:t>
      </w:r>
      <w:r>
        <w:rPr>
          <w:rFonts w:asciiTheme="minorHAnsi" w:hAnsiTheme="minorHAnsi" w:cstheme="minorBidi"/>
          <w:kern w:val="2"/>
          <w:sz w:val="22"/>
          <w:szCs w:val="22"/>
          <w:lang w:eastAsia="en-GB"/>
          <w14:ligatures w14:val="standardContextual"/>
        </w:rPr>
        <w:tab/>
      </w:r>
      <w:r w:rsidRPr="00E32A7D">
        <w:rPr>
          <w:snapToGrid w:val="0"/>
        </w:rPr>
        <w:t>Adjacent Channel Leakage Ratio</w:t>
      </w:r>
      <w:r>
        <w:tab/>
        <w:t>390</w:t>
      </w:r>
    </w:p>
    <w:p w14:paraId="7DDCC1BB" w14:textId="77777777" w:rsidR="00B412C5" w:rsidRDefault="00B412C5">
      <w:pPr>
        <w:pStyle w:val="TOC5"/>
        <w:rPr>
          <w:rFonts w:asciiTheme="minorHAnsi" w:hAnsiTheme="minorHAnsi" w:cstheme="minorBidi"/>
          <w:kern w:val="2"/>
          <w:sz w:val="22"/>
          <w:szCs w:val="22"/>
          <w:lang w:eastAsia="en-GB"/>
          <w14:ligatures w14:val="standardContextual"/>
        </w:rPr>
      </w:pPr>
      <w:r>
        <w:t>6.6.2.3.1</w:t>
      </w:r>
      <w:r>
        <w:rPr>
          <w:rFonts w:asciiTheme="minorHAnsi" w:hAnsiTheme="minorHAnsi" w:cstheme="minorBidi"/>
          <w:kern w:val="2"/>
          <w:sz w:val="22"/>
          <w:szCs w:val="22"/>
          <w:lang w:eastAsia="en-GB"/>
          <w14:ligatures w14:val="standardContextual"/>
        </w:rPr>
        <w:tab/>
      </w:r>
      <w:r>
        <w:t>Minimum requirement E-UTRA</w:t>
      </w:r>
      <w:r>
        <w:tab/>
        <w:t>390</w:t>
      </w:r>
    </w:p>
    <w:p w14:paraId="19011F51" w14:textId="77777777" w:rsidR="00B412C5" w:rsidRDefault="00B412C5">
      <w:pPr>
        <w:pStyle w:val="TOC5"/>
        <w:rPr>
          <w:rFonts w:asciiTheme="minorHAnsi" w:hAnsiTheme="minorHAnsi" w:cstheme="minorBidi"/>
          <w:kern w:val="2"/>
          <w:sz w:val="22"/>
          <w:szCs w:val="22"/>
          <w:lang w:eastAsia="en-GB"/>
          <w14:ligatures w14:val="standardContextual"/>
        </w:rPr>
      </w:pPr>
      <w:r>
        <w:t>6.6.2.3.1a</w:t>
      </w:r>
      <w:r>
        <w:rPr>
          <w:rFonts w:asciiTheme="minorHAnsi" w:hAnsiTheme="minorHAnsi" w:cstheme="minorBidi"/>
          <w:kern w:val="2"/>
          <w:sz w:val="22"/>
          <w:szCs w:val="22"/>
          <w:lang w:eastAsia="en-GB"/>
          <w14:ligatures w14:val="standardContextual"/>
        </w:rPr>
        <w:tab/>
      </w:r>
      <w:r>
        <w:t>Additional minimum requirement for E-UTRA (network signalled value “NS_29”)</w:t>
      </w:r>
      <w:r>
        <w:tab/>
        <w:t>391</w:t>
      </w:r>
    </w:p>
    <w:p w14:paraId="5B1B2DFB" w14:textId="77777777" w:rsidR="00B412C5" w:rsidRDefault="00B412C5">
      <w:pPr>
        <w:pStyle w:val="TOC5"/>
        <w:rPr>
          <w:rFonts w:asciiTheme="minorHAnsi" w:hAnsiTheme="minorHAnsi" w:cstheme="minorBidi"/>
          <w:kern w:val="2"/>
          <w:sz w:val="22"/>
          <w:szCs w:val="22"/>
          <w:lang w:eastAsia="en-GB"/>
          <w14:ligatures w14:val="standardContextual"/>
        </w:rPr>
      </w:pPr>
      <w:r>
        <w:t>6.6.2.3.1A</w:t>
      </w:r>
      <w:r>
        <w:rPr>
          <w:rFonts w:asciiTheme="minorHAnsi" w:hAnsiTheme="minorHAnsi" w:cstheme="minorBidi"/>
          <w:kern w:val="2"/>
          <w:sz w:val="22"/>
          <w:szCs w:val="22"/>
          <w:lang w:eastAsia="en-GB"/>
          <w14:ligatures w14:val="standardContextual"/>
        </w:rPr>
        <w:tab/>
      </w:r>
      <w:r>
        <w:t>Void</w:t>
      </w:r>
      <w:r>
        <w:tab/>
        <w:t>392</w:t>
      </w:r>
    </w:p>
    <w:p w14:paraId="3CBFE1EE" w14:textId="77777777" w:rsidR="00B412C5" w:rsidRDefault="00B412C5">
      <w:pPr>
        <w:pStyle w:val="TOC5"/>
        <w:rPr>
          <w:rFonts w:asciiTheme="minorHAnsi" w:hAnsiTheme="minorHAnsi" w:cstheme="minorBidi"/>
          <w:kern w:val="2"/>
          <w:sz w:val="22"/>
          <w:szCs w:val="22"/>
          <w:lang w:eastAsia="en-GB"/>
          <w14:ligatures w14:val="standardContextual"/>
        </w:rPr>
      </w:pPr>
      <w:r>
        <w:t>6.6.2.3.1Aa</w:t>
      </w:r>
      <w:r>
        <w:rPr>
          <w:rFonts w:asciiTheme="minorHAnsi" w:hAnsiTheme="minorHAnsi" w:cstheme="minorBidi"/>
          <w:kern w:val="2"/>
          <w:sz w:val="22"/>
          <w:szCs w:val="22"/>
          <w:lang w:eastAsia="en-GB"/>
          <w14:ligatures w14:val="standardContextual"/>
        </w:rPr>
        <w:tab/>
      </w:r>
      <w:r>
        <w:t>Void</w:t>
      </w:r>
      <w:r>
        <w:tab/>
        <w:t>392</w:t>
      </w:r>
    </w:p>
    <w:p w14:paraId="284B48F2" w14:textId="77777777" w:rsidR="00B412C5" w:rsidRDefault="00B412C5">
      <w:pPr>
        <w:pStyle w:val="TOC5"/>
        <w:rPr>
          <w:rFonts w:asciiTheme="minorHAnsi" w:hAnsiTheme="minorHAnsi" w:cstheme="minorBidi"/>
          <w:kern w:val="2"/>
          <w:sz w:val="22"/>
          <w:szCs w:val="22"/>
          <w:lang w:eastAsia="en-GB"/>
          <w14:ligatures w14:val="standardContextual"/>
        </w:rPr>
      </w:pPr>
      <w:r>
        <w:t>6.6.2.3.2</w:t>
      </w:r>
      <w:r>
        <w:rPr>
          <w:rFonts w:asciiTheme="minorHAnsi" w:hAnsiTheme="minorHAnsi" w:cstheme="minorBidi"/>
          <w:kern w:val="2"/>
          <w:sz w:val="22"/>
          <w:szCs w:val="22"/>
          <w:lang w:eastAsia="en-GB"/>
          <w14:ligatures w14:val="standardContextual"/>
        </w:rPr>
        <w:tab/>
      </w:r>
      <w:r>
        <w:t>Minimum requirements UTRA</w:t>
      </w:r>
      <w:r>
        <w:tab/>
        <w:t>392</w:t>
      </w:r>
    </w:p>
    <w:p w14:paraId="6B3A2B73" w14:textId="77777777" w:rsidR="00B412C5" w:rsidRDefault="00B412C5">
      <w:pPr>
        <w:pStyle w:val="TOC5"/>
        <w:rPr>
          <w:rFonts w:asciiTheme="minorHAnsi" w:hAnsiTheme="minorHAnsi" w:cstheme="minorBidi"/>
          <w:kern w:val="2"/>
          <w:sz w:val="22"/>
          <w:szCs w:val="22"/>
          <w:lang w:eastAsia="en-GB"/>
          <w14:ligatures w14:val="standardContextual"/>
        </w:rPr>
      </w:pPr>
      <w:r>
        <w:t>6.6.2.3.2A</w:t>
      </w:r>
      <w:r>
        <w:rPr>
          <w:rFonts w:asciiTheme="minorHAnsi" w:hAnsiTheme="minorHAnsi" w:cstheme="minorBidi"/>
          <w:kern w:val="2"/>
          <w:sz w:val="22"/>
          <w:szCs w:val="22"/>
          <w:lang w:eastAsia="en-GB"/>
          <w14:ligatures w14:val="standardContextual"/>
        </w:rPr>
        <w:tab/>
      </w:r>
      <w:r>
        <w:t>Minimum requirement UTRA for CA</w:t>
      </w:r>
      <w:r>
        <w:tab/>
        <w:t>393</w:t>
      </w:r>
    </w:p>
    <w:p w14:paraId="31A1DC2E" w14:textId="77777777" w:rsidR="00B412C5" w:rsidRDefault="00B412C5">
      <w:pPr>
        <w:pStyle w:val="TOC5"/>
        <w:rPr>
          <w:rFonts w:asciiTheme="minorHAnsi" w:hAnsiTheme="minorHAnsi" w:cstheme="minorBidi"/>
          <w:kern w:val="2"/>
          <w:sz w:val="22"/>
          <w:szCs w:val="22"/>
          <w:lang w:eastAsia="en-GB"/>
          <w14:ligatures w14:val="standardContextual"/>
        </w:rPr>
      </w:pPr>
      <w:r>
        <w:t>6.6.2.3.3A</w:t>
      </w:r>
      <w:r>
        <w:rPr>
          <w:rFonts w:asciiTheme="minorHAnsi" w:hAnsiTheme="minorHAnsi" w:cstheme="minorBidi"/>
          <w:kern w:val="2"/>
          <w:sz w:val="22"/>
          <w:szCs w:val="22"/>
          <w:lang w:eastAsia="en-GB"/>
          <w14:ligatures w14:val="standardContextual"/>
        </w:rPr>
        <w:tab/>
      </w:r>
      <w:r>
        <w:t>Minimum requirements for CA E-UTRA</w:t>
      </w:r>
      <w:r>
        <w:tab/>
        <w:t>395</w:t>
      </w:r>
    </w:p>
    <w:p w14:paraId="29889EDD" w14:textId="77777777" w:rsidR="00B412C5" w:rsidRDefault="00B412C5">
      <w:pPr>
        <w:pStyle w:val="TOC4"/>
        <w:rPr>
          <w:rFonts w:asciiTheme="minorHAnsi" w:hAnsiTheme="minorHAnsi" w:cstheme="minorBidi"/>
          <w:kern w:val="2"/>
          <w:sz w:val="22"/>
          <w:szCs w:val="22"/>
          <w:lang w:eastAsia="en-GB"/>
          <w14:ligatures w14:val="standardContextual"/>
        </w:rPr>
      </w:pPr>
      <w:r>
        <w:t>6.6.2.4</w:t>
      </w:r>
      <w:r>
        <w:rPr>
          <w:rFonts w:asciiTheme="minorHAnsi" w:hAnsiTheme="minorHAnsi" w:cstheme="minorBidi"/>
          <w:kern w:val="2"/>
          <w:sz w:val="22"/>
          <w:szCs w:val="22"/>
          <w:lang w:eastAsia="en-GB"/>
          <w14:ligatures w14:val="standardContextual"/>
        </w:rPr>
        <w:tab/>
      </w:r>
      <w:r>
        <w:t>Void</w:t>
      </w:r>
      <w:r>
        <w:tab/>
        <w:t>396</w:t>
      </w:r>
    </w:p>
    <w:p w14:paraId="79434911" w14:textId="77777777" w:rsidR="00B412C5" w:rsidRDefault="00B412C5">
      <w:pPr>
        <w:pStyle w:val="TOC5"/>
        <w:rPr>
          <w:rFonts w:asciiTheme="minorHAnsi" w:hAnsiTheme="minorHAnsi" w:cstheme="minorBidi"/>
          <w:kern w:val="2"/>
          <w:sz w:val="22"/>
          <w:szCs w:val="22"/>
          <w:lang w:eastAsia="en-GB"/>
          <w14:ligatures w14:val="standardContextual"/>
        </w:rPr>
      </w:pPr>
      <w:r>
        <w:t>6.6.2.4.1</w:t>
      </w:r>
      <w:r>
        <w:rPr>
          <w:rFonts w:asciiTheme="minorHAnsi" w:hAnsiTheme="minorHAnsi" w:cstheme="minorBidi"/>
          <w:kern w:val="2"/>
          <w:sz w:val="22"/>
          <w:szCs w:val="22"/>
          <w:lang w:eastAsia="en-GB"/>
          <w14:ligatures w14:val="standardContextual"/>
        </w:rPr>
        <w:tab/>
      </w:r>
      <w:r>
        <w:t>Void</w:t>
      </w:r>
      <w:r>
        <w:tab/>
        <w:t>396</w:t>
      </w:r>
    </w:p>
    <w:p w14:paraId="255707A4" w14:textId="77777777" w:rsidR="00B412C5" w:rsidRDefault="00B412C5">
      <w:pPr>
        <w:pStyle w:val="TOC3"/>
        <w:rPr>
          <w:rFonts w:asciiTheme="minorHAnsi" w:hAnsiTheme="minorHAnsi" w:cstheme="minorBidi"/>
          <w:kern w:val="2"/>
          <w:sz w:val="22"/>
          <w:szCs w:val="22"/>
          <w:lang w:eastAsia="en-GB"/>
          <w14:ligatures w14:val="standardContextual"/>
        </w:rPr>
      </w:pPr>
      <w:r>
        <w:t>6.6.2A</w:t>
      </w:r>
      <w:r>
        <w:rPr>
          <w:rFonts w:asciiTheme="minorHAnsi" w:hAnsiTheme="minorHAnsi" w:cstheme="minorBidi"/>
          <w:kern w:val="2"/>
          <w:sz w:val="22"/>
          <w:szCs w:val="22"/>
          <w:lang w:eastAsia="en-GB"/>
          <w14:ligatures w14:val="standardContextual"/>
        </w:rPr>
        <w:tab/>
      </w:r>
      <w:r>
        <w:t>Void</w:t>
      </w:r>
      <w:r>
        <w:tab/>
        <w:t>396</w:t>
      </w:r>
    </w:p>
    <w:p w14:paraId="16CCD8CD" w14:textId="77777777" w:rsidR="00B412C5" w:rsidRDefault="00B412C5">
      <w:pPr>
        <w:pStyle w:val="TOC3"/>
        <w:rPr>
          <w:rFonts w:asciiTheme="minorHAnsi" w:hAnsiTheme="minorHAnsi" w:cstheme="minorBidi"/>
          <w:kern w:val="2"/>
          <w:sz w:val="22"/>
          <w:szCs w:val="22"/>
          <w:lang w:eastAsia="en-GB"/>
          <w14:ligatures w14:val="standardContextual"/>
        </w:rPr>
      </w:pPr>
      <w:r>
        <w:t>6.6.2B</w:t>
      </w:r>
      <w:r>
        <w:rPr>
          <w:rFonts w:asciiTheme="minorHAnsi" w:hAnsiTheme="minorHAnsi" w:cstheme="minorBidi"/>
          <w:kern w:val="2"/>
          <w:sz w:val="22"/>
          <w:szCs w:val="22"/>
          <w:lang w:eastAsia="en-GB"/>
          <w14:ligatures w14:val="standardContextual"/>
        </w:rPr>
        <w:tab/>
      </w:r>
      <w:r>
        <w:t xml:space="preserve"> Out of band emission for UL-MIMO</w:t>
      </w:r>
      <w:r>
        <w:tab/>
        <w:t>396</w:t>
      </w:r>
    </w:p>
    <w:p w14:paraId="4BA5E91E" w14:textId="77777777" w:rsidR="00B412C5" w:rsidRDefault="00B412C5">
      <w:pPr>
        <w:pStyle w:val="TOC3"/>
        <w:rPr>
          <w:rFonts w:asciiTheme="minorHAnsi" w:hAnsiTheme="minorHAnsi" w:cstheme="minorBidi"/>
          <w:kern w:val="2"/>
          <w:sz w:val="22"/>
          <w:szCs w:val="22"/>
          <w:lang w:eastAsia="en-GB"/>
          <w14:ligatures w14:val="standardContextual"/>
        </w:rPr>
      </w:pPr>
      <w:r>
        <w:t>6.6.2C</w:t>
      </w:r>
      <w:r>
        <w:rPr>
          <w:rFonts w:asciiTheme="minorHAnsi" w:hAnsiTheme="minorHAnsi" w:cstheme="minorBidi"/>
          <w:kern w:val="2"/>
          <w:sz w:val="22"/>
          <w:szCs w:val="22"/>
          <w:lang w:eastAsia="en-GB"/>
          <w14:ligatures w14:val="standardContextual"/>
        </w:rPr>
        <w:tab/>
      </w:r>
      <w:r>
        <w:t xml:space="preserve"> Void</w:t>
      </w:r>
      <w:r>
        <w:tab/>
        <w:t>396</w:t>
      </w:r>
    </w:p>
    <w:p w14:paraId="36ED0A07" w14:textId="77777777" w:rsidR="00B412C5" w:rsidRDefault="00B412C5">
      <w:pPr>
        <w:pStyle w:val="TOC3"/>
        <w:rPr>
          <w:rFonts w:asciiTheme="minorHAnsi" w:hAnsiTheme="minorHAnsi" w:cstheme="minorBidi"/>
          <w:kern w:val="2"/>
          <w:sz w:val="22"/>
          <w:szCs w:val="22"/>
          <w:lang w:eastAsia="en-GB"/>
          <w14:ligatures w14:val="standardContextual"/>
        </w:rPr>
      </w:pPr>
      <w:r>
        <w:t>6.6.2D</w:t>
      </w:r>
      <w:r>
        <w:rPr>
          <w:rFonts w:asciiTheme="minorHAnsi" w:hAnsiTheme="minorHAnsi" w:cstheme="minorBidi"/>
          <w:kern w:val="2"/>
          <w:sz w:val="22"/>
          <w:szCs w:val="22"/>
          <w:lang w:eastAsia="en-GB"/>
          <w14:ligatures w14:val="standardContextual"/>
        </w:rPr>
        <w:tab/>
      </w:r>
      <w:r>
        <w:t xml:space="preserve"> Out of band emission for ProSe</w:t>
      </w:r>
      <w:r>
        <w:tab/>
        <w:t>396</w:t>
      </w:r>
    </w:p>
    <w:p w14:paraId="3EA6781F" w14:textId="77777777" w:rsidR="00B412C5" w:rsidRDefault="00B412C5">
      <w:pPr>
        <w:pStyle w:val="TOC3"/>
        <w:rPr>
          <w:rFonts w:asciiTheme="minorHAnsi" w:hAnsiTheme="minorHAnsi" w:cstheme="minorBidi"/>
          <w:kern w:val="2"/>
          <w:sz w:val="22"/>
          <w:szCs w:val="22"/>
          <w:lang w:eastAsia="en-GB"/>
          <w14:ligatures w14:val="standardContextual"/>
        </w:rPr>
      </w:pPr>
      <w:r>
        <w:t>6.6.2F</w:t>
      </w:r>
      <w:r>
        <w:rPr>
          <w:rFonts w:asciiTheme="minorHAnsi" w:hAnsiTheme="minorHAnsi" w:cstheme="minorBidi"/>
          <w:kern w:val="2"/>
          <w:sz w:val="22"/>
          <w:szCs w:val="22"/>
          <w:lang w:eastAsia="en-GB"/>
          <w14:ligatures w14:val="standardContextual"/>
        </w:rPr>
        <w:tab/>
      </w:r>
      <w:r>
        <w:t>Out of band emission for category NB1 and NB2</w:t>
      </w:r>
      <w:r>
        <w:tab/>
        <w:t>397</w:t>
      </w:r>
    </w:p>
    <w:p w14:paraId="135B2557" w14:textId="77777777" w:rsidR="00B412C5" w:rsidRDefault="00B412C5">
      <w:pPr>
        <w:pStyle w:val="TOC4"/>
        <w:rPr>
          <w:rFonts w:asciiTheme="minorHAnsi" w:hAnsiTheme="minorHAnsi" w:cstheme="minorBidi"/>
          <w:kern w:val="2"/>
          <w:sz w:val="22"/>
          <w:szCs w:val="22"/>
          <w:lang w:eastAsia="en-GB"/>
          <w14:ligatures w14:val="standardContextual"/>
        </w:rPr>
      </w:pPr>
      <w:r>
        <w:t>6.6.2F.1</w:t>
      </w:r>
      <w:r>
        <w:rPr>
          <w:rFonts w:asciiTheme="minorHAnsi" w:hAnsiTheme="minorHAnsi" w:cstheme="minorBidi"/>
          <w:kern w:val="2"/>
          <w:sz w:val="22"/>
          <w:szCs w:val="22"/>
          <w:lang w:eastAsia="en-GB"/>
          <w14:ligatures w14:val="standardContextual"/>
        </w:rPr>
        <w:tab/>
      </w:r>
      <w:r>
        <w:t>Spectrum emission mask</w:t>
      </w:r>
      <w:r>
        <w:tab/>
        <w:t>397</w:t>
      </w:r>
    </w:p>
    <w:p w14:paraId="2AB4398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6.6.2F.2</w:t>
      </w:r>
      <w:r>
        <w:rPr>
          <w:rFonts w:asciiTheme="minorHAnsi" w:hAnsiTheme="minorHAnsi" w:cstheme="minorBidi"/>
          <w:kern w:val="2"/>
          <w:sz w:val="22"/>
          <w:szCs w:val="22"/>
          <w:lang w:eastAsia="en-GB"/>
          <w14:ligatures w14:val="standardContextual"/>
        </w:rPr>
        <w:tab/>
      </w:r>
      <w:r w:rsidRPr="00E32A7D">
        <w:rPr>
          <w:snapToGrid w:val="0"/>
        </w:rPr>
        <w:t>Additional Spectrum Emission Mask for Category NB1 and NB2</w:t>
      </w:r>
      <w:r>
        <w:tab/>
        <w:t>397</w:t>
      </w:r>
    </w:p>
    <w:p w14:paraId="5F107983" w14:textId="77777777" w:rsidR="00B412C5" w:rsidRDefault="00B412C5">
      <w:pPr>
        <w:pStyle w:val="TOC5"/>
        <w:rPr>
          <w:rFonts w:asciiTheme="minorHAnsi" w:hAnsiTheme="minorHAnsi" w:cstheme="minorBidi"/>
          <w:kern w:val="2"/>
          <w:sz w:val="22"/>
          <w:szCs w:val="22"/>
          <w:lang w:eastAsia="en-GB"/>
          <w14:ligatures w14:val="standardContextual"/>
        </w:rPr>
      </w:pPr>
      <w:r>
        <w:t>6.6.2F.2.1</w:t>
      </w:r>
      <w:r>
        <w:rPr>
          <w:rFonts w:asciiTheme="minorHAnsi" w:hAnsiTheme="minorHAnsi" w:cstheme="minorBidi"/>
          <w:kern w:val="2"/>
          <w:sz w:val="22"/>
          <w:szCs w:val="22"/>
          <w:lang w:eastAsia="en-GB"/>
          <w14:ligatures w14:val="standardContextual"/>
        </w:rPr>
        <w:tab/>
      </w:r>
      <w:r>
        <w:t>Minimum requirement (network signalled value "NS_0</w:t>
      </w:r>
      <w:r>
        <w:rPr>
          <w:lang w:eastAsia="zh-CN"/>
        </w:rPr>
        <w:t>2</w:t>
      </w:r>
      <w:r>
        <w:t>")</w:t>
      </w:r>
      <w:r>
        <w:tab/>
        <w:t>397</w:t>
      </w:r>
    </w:p>
    <w:p w14:paraId="161285A3" w14:textId="77777777" w:rsidR="00B412C5" w:rsidRDefault="00B412C5">
      <w:pPr>
        <w:pStyle w:val="TOC5"/>
        <w:rPr>
          <w:rFonts w:asciiTheme="minorHAnsi" w:hAnsiTheme="minorHAnsi" w:cstheme="minorBidi"/>
          <w:kern w:val="2"/>
          <w:sz w:val="22"/>
          <w:szCs w:val="22"/>
          <w:lang w:eastAsia="en-GB"/>
          <w14:ligatures w14:val="standardContextual"/>
        </w:rPr>
      </w:pPr>
      <w:r>
        <w:t>6.6.2F.2.2</w:t>
      </w:r>
      <w:r>
        <w:rPr>
          <w:rFonts w:asciiTheme="minorHAnsi" w:hAnsiTheme="minorHAnsi" w:cstheme="minorBidi"/>
          <w:kern w:val="2"/>
          <w:sz w:val="22"/>
          <w:szCs w:val="22"/>
          <w:lang w:eastAsia="en-GB"/>
          <w14:ligatures w14:val="standardContextual"/>
        </w:rPr>
        <w:tab/>
      </w:r>
      <w:r>
        <w:t>Minimum requirement (network signalled value "NS_0</w:t>
      </w:r>
      <w:r>
        <w:rPr>
          <w:lang w:eastAsia="zh-CN"/>
        </w:rPr>
        <w:t>3</w:t>
      </w:r>
      <w:r>
        <w:t>")</w:t>
      </w:r>
      <w:r>
        <w:tab/>
        <w:t>397</w:t>
      </w:r>
    </w:p>
    <w:p w14:paraId="5F9D7908"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6.6.2F.3</w:t>
      </w:r>
      <w:r>
        <w:rPr>
          <w:rFonts w:asciiTheme="minorHAnsi" w:hAnsiTheme="minorHAnsi" w:cstheme="minorBidi"/>
          <w:kern w:val="2"/>
          <w:sz w:val="22"/>
          <w:szCs w:val="22"/>
          <w:lang w:eastAsia="en-GB"/>
          <w14:ligatures w14:val="standardContextual"/>
        </w:rPr>
        <w:tab/>
      </w:r>
      <w:r w:rsidRPr="00E32A7D">
        <w:rPr>
          <w:snapToGrid w:val="0"/>
        </w:rPr>
        <w:t>Adjacent Channel Leakage Ratio for category NB1 and NB2</w:t>
      </w:r>
      <w:r>
        <w:tab/>
        <w:t>398</w:t>
      </w:r>
    </w:p>
    <w:p w14:paraId="3739184D" w14:textId="77777777" w:rsidR="00B412C5" w:rsidRDefault="00B412C5">
      <w:pPr>
        <w:pStyle w:val="TOC3"/>
        <w:rPr>
          <w:rFonts w:asciiTheme="minorHAnsi" w:hAnsiTheme="minorHAnsi" w:cstheme="minorBidi"/>
          <w:kern w:val="2"/>
          <w:sz w:val="22"/>
          <w:szCs w:val="22"/>
          <w:lang w:eastAsia="en-GB"/>
          <w14:ligatures w14:val="standardContextual"/>
        </w:rPr>
      </w:pPr>
      <w:r>
        <w:t>6.6.2G</w:t>
      </w:r>
      <w:r>
        <w:rPr>
          <w:rFonts w:asciiTheme="minorHAnsi" w:hAnsiTheme="minorHAnsi" w:cstheme="minorBidi"/>
          <w:kern w:val="2"/>
          <w:sz w:val="22"/>
          <w:szCs w:val="22"/>
          <w:lang w:eastAsia="en-GB"/>
          <w14:ligatures w14:val="standardContextual"/>
        </w:rPr>
        <w:tab/>
      </w:r>
      <w:r>
        <w:t xml:space="preserve"> Out of band emission for V2X Communication</w:t>
      </w:r>
      <w:r>
        <w:tab/>
        <w:t>398</w:t>
      </w:r>
    </w:p>
    <w:p w14:paraId="24660722" w14:textId="77777777" w:rsidR="00B412C5" w:rsidRDefault="00B412C5">
      <w:pPr>
        <w:pStyle w:val="TOC3"/>
        <w:rPr>
          <w:rFonts w:asciiTheme="minorHAnsi" w:hAnsiTheme="minorHAnsi" w:cstheme="minorBidi"/>
          <w:kern w:val="2"/>
          <w:sz w:val="22"/>
          <w:szCs w:val="22"/>
          <w:lang w:eastAsia="en-GB"/>
          <w14:ligatures w14:val="standardContextual"/>
        </w:rPr>
      </w:pPr>
      <w:r>
        <w:t>6.6.3</w:t>
      </w:r>
      <w:r>
        <w:rPr>
          <w:rFonts w:asciiTheme="minorHAnsi" w:hAnsiTheme="minorHAnsi" w:cstheme="minorBidi"/>
          <w:kern w:val="2"/>
          <w:sz w:val="22"/>
          <w:szCs w:val="22"/>
          <w:lang w:eastAsia="en-GB"/>
          <w14:ligatures w14:val="standardContextual"/>
        </w:rPr>
        <w:tab/>
      </w:r>
      <w:r>
        <w:t>Spurious emissions</w:t>
      </w:r>
      <w:r>
        <w:tab/>
        <w:t>399</w:t>
      </w:r>
    </w:p>
    <w:p w14:paraId="792C6FED" w14:textId="77777777" w:rsidR="00B412C5" w:rsidRDefault="00B412C5">
      <w:pPr>
        <w:pStyle w:val="TOC4"/>
        <w:rPr>
          <w:rFonts w:asciiTheme="minorHAnsi" w:hAnsiTheme="minorHAnsi" w:cstheme="minorBidi"/>
          <w:kern w:val="2"/>
          <w:sz w:val="22"/>
          <w:szCs w:val="22"/>
          <w:lang w:eastAsia="en-GB"/>
          <w14:ligatures w14:val="standardContextual"/>
        </w:rPr>
      </w:pPr>
      <w:r>
        <w:t>6.6.3.1</w:t>
      </w:r>
      <w:r>
        <w:rPr>
          <w:rFonts w:asciiTheme="minorHAnsi" w:hAnsiTheme="minorHAnsi" w:cstheme="minorBidi"/>
          <w:kern w:val="2"/>
          <w:sz w:val="22"/>
          <w:szCs w:val="22"/>
          <w:lang w:eastAsia="en-GB"/>
          <w14:ligatures w14:val="standardContextual"/>
        </w:rPr>
        <w:tab/>
      </w:r>
      <w:r>
        <w:t>Minimum requirements</w:t>
      </w:r>
      <w:r>
        <w:tab/>
        <w:t>399</w:t>
      </w:r>
    </w:p>
    <w:p w14:paraId="38CEC95D" w14:textId="77777777" w:rsidR="00B412C5" w:rsidRDefault="00B412C5">
      <w:pPr>
        <w:pStyle w:val="TOC4"/>
        <w:rPr>
          <w:rFonts w:asciiTheme="minorHAnsi" w:hAnsiTheme="minorHAnsi" w:cstheme="minorBidi"/>
          <w:kern w:val="2"/>
          <w:sz w:val="22"/>
          <w:szCs w:val="22"/>
          <w:lang w:eastAsia="en-GB"/>
          <w14:ligatures w14:val="standardContextual"/>
        </w:rPr>
      </w:pPr>
      <w:r>
        <w:t>6.6.3.1A</w:t>
      </w:r>
      <w:r>
        <w:rPr>
          <w:rFonts w:asciiTheme="minorHAnsi" w:hAnsiTheme="minorHAnsi" w:cstheme="minorBidi"/>
          <w:kern w:val="2"/>
          <w:sz w:val="22"/>
          <w:szCs w:val="22"/>
          <w:lang w:eastAsia="en-GB"/>
          <w14:ligatures w14:val="standardContextual"/>
        </w:rPr>
        <w:tab/>
      </w:r>
      <w:r>
        <w:t>Minimum requirements for CA</w:t>
      </w:r>
      <w:r>
        <w:tab/>
        <w:t>400</w:t>
      </w:r>
    </w:p>
    <w:p w14:paraId="700FCEC5" w14:textId="77777777" w:rsidR="00B412C5" w:rsidRDefault="00B412C5">
      <w:pPr>
        <w:pStyle w:val="TOC4"/>
        <w:rPr>
          <w:rFonts w:asciiTheme="minorHAnsi" w:hAnsiTheme="minorHAnsi" w:cstheme="minorBidi"/>
          <w:kern w:val="2"/>
          <w:sz w:val="22"/>
          <w:szCs w:val="22"/>
          <w:lang w:eastAsia="en-GB"/>
          <w14:ligatures w14:val="standardContextual"/>
        </w:rPr>
      </w:pPr>
      <w:r>
        <w:t>6.6.3.2</w:t>
      </w:r>
      <w:r>
        <w:rPr>
          <w:rFonts w:asciiTheme="minorHAnsi" w:hAnsiTheme="minorHAnsi" w:cstheme="minorBidi"/>
          <w:kern w:val="2"/>
          <w:sz w:val="22"/>
          <w:szCs w:val="22"/>
          <w:lang w:eastAsia="en-GB"/>
          <w14:ligatures w14:val="standardContextual"/>
        </w:rPr>
        <w:tab/>
      </w:r>
      <w:r>
        <w:t>Spurious emission band UE co-existence</w:t>
      </w:r>
      <w:r>
        <w:tab/>
        <w:t>401</w:t>
      </w:r>
    </w:p>
    <w:p w14:paraId="297C618A" w14:textId="77777777" w:rsidR="00B412C5" w:rsidRDefault="00B412C5">
      <w:pPr>
        <w:pStyle w:val="TOC4"/>
        <w:rPr>
          <w:rFonts w:asciiTheme="minorHAnsi" w:hAnsiTheme="minorHAnsi" w:cstheme="minorBidi"/>
          <w:kern w:val="2"/>
          <w:sz w:val="22"/>
          <w:szCs w:val="22"/>
          <w:lang w:eastAsia="en-GB"/>
          <w14:ligatures w14:val="standardContextual"/>
        </w:rPr>
      </w:pPr>
      <w:r>
        <w:t>6.6.3.2A</w:t>
      </w:r>
      <w:r>
        <w:rPr>
          <w:rFonts w:asciiTheme="minorHAnsi" w:hAnsiTheme="minorHAnsi" w:cstheme="minorBidi"/>
          <w:kern w:val="2"/>
          <w:sz w:val="22"/>
          <w:szCs w:val="22"/>
          <w:lang w:eastAsia="en-GB"/>
          <w14:ligatures w14:val="standardContextual"/>
        </w:rPr>
        <w:tab/>
      </w:r>
      <w:r>
        <w:t>Spurious emission band UE co-existence for CA</w:t>
      </w:r>
      <w:r>
        <w:tab/>
        <w:t>411</w:t>
      </w:r>
    </w:p>
    <w:p w14:paraId="23B6BC48" w14:textId="77777777" w:rsidR="00B412C5" w:rsidRDefault="00B412C5">
      <w:pPr>
        <w:pStyle w:val="TOC4"/>
        <w:rPr>
          <w:rFonts w:asciiTheme="minorHAnsi" w:hAnsiTheme="minorHAnsi" w:cstheme="minorBidi"/>
          <w:kern w:val="2"/>
          <w:sz w:val="22"/>
          <w:szCs w:val="22"/>
          <w:lang w:eastAsia="en-GB"/>
          <w14:ligatures w14:val="standardContextual"/>
        </w:rPr>
      </w:pPr>
      <w:r>
        <w:t>6.6.3.3</w:t>
      </w:r>
      <w:r>
        <w:rPr>
          <w:rFonts w:asciiTheme="minorHAnsi" w:hAnsiTheme="minorHAnsi" w:cstheme="minorBidi"/>
          <w:kern w:val="2"/>
          <w:sz w:val="22"/>
          <w:szCs w:val="22"/>
          <w:lang w:eastAsia="en-GB"/>
          <w14:ligatures w14:val="standardContextual"/>
        </w:rPr>
        <w:tab/>
      </w:r>
      <w:r>
        <w:t>Additional spurious emissions</w:t>
      </w:r>
      <w:r>
        <w:tab/>
        <w:t>419</w:t>
      </w:r>
    </w:p>
    <w:p w14:paraId="3461E522"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6.6.3.3.1 </w:t>
      </w:r>
      <w:r>
        <w:rPr>
          <w:rFonts w:asciiTheme="minorHAnsi" w:hAnsiTheme="minorHAnsi" w:cstheme="minorBidi"/>
          <w:kern w:val="2"/>
          <w:sz w:val="22"/>
          <w:szCs w:val="22"/>
          <w:lang w:eastAsia="en-GB"/>
          <w14:ligatures w14:val="standardContextual"/>
        </w:rPr>
        <w:tab/>
      </w:r>
      <w:r>
        <w:t>Minimum requirement (network signalled value "NS_05")</w:t>
      </w:r>
      <w:r>
        <w:tab/>
        <w:t>420</w:t>
      </w:r>
    </w:p>
    <w:p w14:paraId="2AA00E10"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6.6.3.3.2 </w:t>
      </w:r>
      <w:r>
        <w:rPr>
          <w:rFonts w:asciiTheme="minorHAnsi" w:hAnsiTheme="minorHAnsi" w:cstheme="minorBidi"/>
          <w:kern w:val="2"/>
          <w:sz w:val="22"/>
          <w:szCs w:val="22"/>
          <w:lang w:eastAsia="en-GB"/>
          <w14:ligatures w14:val="standardContextual"/>
        </w:rPr>
        <w:tab/>
      </w:r>
      <w:r>
        <w:t>Minimum requirement (network signalled value “NS_07”)</w:t>
      </w:r>
      <w:r>
        <w:tab/>
        <w:t>420</w:t>
      </w:r>
    </w:p>
    <w:p w14:paraId="594844F1"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6.6.3.3.3 </w:t>
      </w:r>
      <w:r>
        <w:rPr>
          <w:rFonts w:asciiTheme="minorHAnsi" w:hAnsiTheme="minorHAnsi" w:cstheme="minorBidi"/>
          <w:kern w:val="2"/>
          <w:sz w:val="22"/>
          <w:szCs w:val="22"/>
          <w:lang w:eastAsia="en-GB"/>
          <w14:ligatures w14:val="standardContextual"/>
        </w:rPr>
        <w:tab/>
      </w:r>
      <w:r>
        <w:t>Minimum requirement (network signalled value “NS_08”)</w:t>
      </w:r>
      <w:r>
        <w:tab/>
        <w:t>420</w:t>
      </w:r>
    </w:p>
    <w:p w14:paraId="4489B62E"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6.6.3.3.4 </w:t>
      </w:r>
      <w:r>
        <w:rPr>
          <w:rFonts w:asciiTheme="minorHAnsi" w:hAnsiTheme="minorHAnsi" w:cstheme="minorBidi"/>
          <w:kern w:val="2"/>
          <w:sz w:val="22"/>
          <w:szCs w:val="22"/>
          <w:lang w:eastAsia="en-GB"/>
          <w14:ligatures w14:val="standardContextual"/>
        </w:rPr>
        <w:tab/>
      </w:r>
      <w:r>
        <w:t>Minimum requirement (network signalled value “NS_09”)</w:t>
      </w:r>
      <w:r>
        <w:tab/>
        <w:t>420</w:t>
      </w:r>
    </w:p>
    <w:p w14:paraId="721EDA60"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6.6.3.3.5 </w:t>
      </w:r>
      <w:r>
        <w:rPr>
          <w:rFonts w:asciiTheme="minorHAnsi" w:hAnsiTheme="minorHAnsi" w:cstheme="minorBidi"/>
          <w:kern w:val="2"/>
          <w:sz w:val="22"/>
          <w:szCs w:val="22"/>
          <w:lang w:eastAsia="en-GB"/>
          <w14:ligatures w14:val="standardContextual"/>
        </w:rPr>
        <w:tab/>
      </w:r>
      <w:r>
        <w:t>Minimum requirement (network signalled value "NS_12")</w:t>
      </w:r>
      <w:r>
        <w:tab/>
        <w:t>421</w:t>
      </w:r>
    </w:p>
    <w:p w14:paraId="24AC82A6"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6.6.3.3.6 </w:t>
      </w:r>
      <w:r>
        <w:rPr>
          <w:rFonts w:asciiTheme="minorHAnsi" w:hAnsiTheme="minorHAnsi" w:cstheme="minorBidi"/>
          <w:kern w:val="2"/>
          <w:sz w:val="22"/>
          <w:szCs w:val="22"/>
          <w:lang w:eastAsia="en-GB"/>
          <w14:ligatures w14:val="standardContextual"/>
        </w:rPr>
        <w:tab/>
      </w:r>
      <w:r>
        <w:t>Minimum requirement (network signalled value “NS_13”)</w:t>
      </w:r>
      <w:r>
        <w:tab/>
        <w:t>421</w:t>
      </w:r>
    </w:p>
    <w:p w14:paraId="091CD1D5"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6.6.3.3.7 </w:t>
      </w:r>
      <w:r>
        <w:rPr>
          <w:rFonts w:asciiTheme="minorHAnsi" w:hAnsiTheme="minorHAnsi" w:cstheme="minorBidi"/>
          <w:kern w:val="2"/>
          <w:sz w:val="22"/>
          <w:szCs w:val="22"/>
          <w:lang w:eastAsia="en-GB"/>
          <w14:ligatures w14:val="standardContextual"/>
        </w:rPr>
        <w:tab/>
      </w:r>
      <w:r>
        <w:t>Minimum requirement (network signalled value “NS_14”)</w:t>
      </w:r>
      <w:r>
        <w:tab/>
        <w:t>421</w:t>
      </w:r>
    </w:p>
    <w:p w14:paraId="31AA7C58"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6.6.3.3.8 </w:t>
      </w:r>
      <w:r>
        <w:rPr>
          <w:rFonts w:asciiTheme="minorHAnsi" w:hAnsiTheme="minorHAnsi" w:cstheme="minorBidi"/>
          <w:kern w:val="2"/>
          <w:sz w:val="22"/>
          <w:szCs w:val="22"/>
          <w:lang w:eastAsia="en-GB"/>
          <w14:ligatures w14:val="standardContextual"/>
        </w:rPr>
        <w:tab/>
      </w:r>
      <w:r>
        <w:t>Minimum requirement (network signalled value “NS_15”)</w:t>
      </w:r>
      <w:r>
        <w:tab/>
        <w:t>422</w:t>
      </w:r>
    </w:p>
    <w:p w14:paraId="74711CFF"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6.6.3.3.9 </w:t>
      </w:r>
      <w:r>
        <w:rPr>
          <w:rFonts w:asciiTheme="minorHAnsi" w:hAnsiTheme="minorHAnsi" w:cstheme="minorBidi"/>
          <w:kern w:val="2"/>
          <w:sz w:val="22"/>
          <w:szCs w:val="22"/>
          <w:lang w:eastAsia="en-GB"/>
          <w14:ligatures w14:val="standardContextual"/>
        </w:rPr>
        <w:tab/>
      </w:r>
      <w:r>
        <w:t>Minimum requirement (network signalled value “NS_16”)</w:t>
      </w:r>
      <w:r>
        <w:tab/>
        <w:t>422</w:t>
      </w:r>
    </w:p>
    <w:p w14:paraId="32726B75"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6.6.3.3.10 </w:t>
      </w:r>
      <w:r>
        <w:rPr>
          <w:rFonts w:asciiTheme="minorHAnsi" w:hAnsiTheme="minorHAnsi" w:cstheme="minorBidi"/>
          <w:kern w:val="2"/>
          <w:sz w:val="22"/>
          <w:szCs w:val="22"/>
          <w:lang w:eastAsia="en-GB"/>
          <w14:ligatures w14:val="standardContextual"/>
        </w:rPr>
        <w:tab/>
      </w:r>
      <w:r>
        <w:t>Minimum requirement (network signalled value “NS_17”)</w:t>
      </w:r>
      <w:r>
        <w:tab/>
        <w:t>422</w:t>
      </w:r>
    </w:p>
    <w:p w14:paraId="6A91350D"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6.6.3.3.11 </w:t>
      </w:r>
      <w:r>
        <w:rPr>
          <w:rFonts w:asciiTheme="minorHAnsi" w:hAnsiTheme="minorHAnsi" w:cstheme="minorBidi"/>
          <w:kern w:val="2"/>
          <w:sz w:val="22"/>
          <w:szCs w:val="22"/>
          <w:lang w:eastAsia="en-GB"/>
          <w14:ligatures w14:val="standardContextual"/>
        </w:rPr>
        <w:tab/>
      </w:r>
      <w:r>
        <w:t>Minimum requirement (network signalled value “NS_18”)</w:t>
      </w:r>
      <w:r>
        <w:tab/>
        <w:t>422</w:t>
      </w:r>
    </w:p>
    <w:p w14:paraId="5FAD33D9"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6.6.3.3.12 </w:t>
      </w:r>
      <w:r>
        <w:rPr>
          <w:rFonts w:asciiTheme="minorHAnsi" w:hAnsiTheme="minorHAnsi" w:cstheme="minorBidi"/>
          <w:kern w:val="2"/>
          <w:sz w:val="22"/>
          <w:szCs w:val="22"/>
          <w:lang w:eastAsia="en-GB"/>
          <w14:ligatures w14:val="standardContextual"/>
        </w:rPr>
        <w:tab/>
      </w:r>
      <w:r>
        <w:t>Minimum requirement (network signalled value “NS_19”)</w:t>
      </w:r>
      <w:r>
        <w:tab/>
        <w:t>423</w:t>
      </w:r>
    </w:p>
    <w:p w14:paraId="12AAFCE7"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6.6.3.3.13 </w:t>
      </w:r>
      <w:r>
        <w:rPr>
          <w:rFonts w:asciiTheme="minorHAnsi" w:hAnsiTheme="minorHAnsi" w:cstheme="minorBidi"/>
          <w:kern w:val="2"/>
          <w:sz w:val="22"/>
          <w:szCs w:val="22"/>
          <w:lang w:eastAsia="en-GB"/>
          <w14:ligatures w14:val="standardContextual"/>
        </w:rPr>
        <w:tab/>
      </w:r>
      <w:r>
        <w:t>Minimum requirement (network signalled value “NS_11”)</w:t>
      </w:r>
      <w:r>
        <w:tab/>
        <w:t>423</w:t>
      </w:r>
    </w:p>
    <w:p w14:paraId="44B4E111" w14:textId="77777777" w:rsidR="00B412C5" w:rsidRDefault="00B412C5">
      <w:pPr>
        <w:pStyle w:val="TOC5"/>
        <w:rPr>
          <w:rFonts w:asciiTheme="minorHAnsi" w:hAnsiTheme="minorHAnsi" w:cstheme="minorBidi"/>
          <w:kern w:val="2"/>
          <w:sz w:val="22"/>
          <w:szCs w:val="22"/>
          <w:lang w:eastAsia="en-GB"/>
          <w14:ligatures w14:val="standardContextual"/>
        </w:rPr>
      </w:pPr>
      <w:r>
        <w:t>6.6.3.3.14</w:t>
      </w:r>
      <w:r>
        <w:rPr>
          <w:rFonts w:asciiTheme="minorHAnsi" w:hAnsiTheme="minorHAnsi" w:cstheme="minorBidi"/>
          <w:kern w:val="2"/>
          <w:sz w:val="22"/>
          <w:szCs w:val="22"/>
          <w:lang w:eastAsia="en-GB"/>
          <w14:ligatures w14:val="standardContextual"/>
        </w:rPr>
        <w:tab/>
      </w:r>
      <w:r>
        <w:t>Minimum requirement (network signalled value “NS_20”)</w:t>
      </w:r>
      <w:r>
        <w:tab/>
        <w:t>423</w:t>
      </w:r>
    </w:p>
    <w:p w14:paraId="6A2B1706" w14:textId="77777777" w:rsidR="00B412C5" w:rsidRDefault="00B412C5">
      <w:pPr>
        <w:pStyle w:val="TOC5"/>
        <w:rPr>
          <w:rFonts w:asciiTheme="minorHAnsi" w:hAnsiTheme="minorHAnsi" w:cstheme="minorBidi"/>
          <w:kern w:val="2"/>
          <w:sz w:val="22"/>
          <w:szCs w:val="22"/>
          <w:lang w:eastAsia="en-GB"/>
          <w14:ligatures w14:val="standardContextual"/>
        </w:rPr>
      </w:pPr>
      <w:r>
        <w:t>6.6.3.3.15</w:t>
      </w:r>
      <w:r>
        <w:rPr>
          <w:rFonts w:asciiTheme="minorHAnsi" w:hAnsiTheme="minorHAnsi" w:cstheme="minorBidi"/>
          <w:kern w:val="2"/>
          <w:sz w:val="22"/>
          <w:szCs w:val="22"/>
          <w:lang w:eastAsia="en-GB"/>
          <w14:ligatures w14:val="standardContextual"/>
        </w:rPr>
        <w:tab/>
      </w:r>
      <w:r>
        <w:t>Minimum requirement (network signalled value “NS_21”)</w:t>
      </w:r>
      <w:r>
        <w:tab/>
        <w:t>424</w:t>
      </w:r>
    </w:p>
    <w:p w14:paraId="121F36D2" w14:textId="77777777" w:rsidR="00B412C5" w:rsidRDefault="00B412C5">
      <w:pPr>
        <w:pStyle w:val="TOC5"/>
        <w:rPr>
          <w:rFonts w:asciiTheme="minorHAnsi" w:hAnsiTheme="minorHAnsi" w:cstheme="minorBidi"/>
          <w:kern w:val="2"/>
          <w:sz w:val="22"/>
          <w:szCs w:val="22"/>
          <w:lang w:eastAsia="en-GB"/>
          <w14:ligatures w14:val="standardContextual"/>
        </w:rPr>
      </w:pPr>
      <w:r>
        <w:t>6.6.3.3.16</w:t>
      </w:r>
      <w:r>
        <w:rPr>
          <w:rFonts w:asciiTheme="minorHAnsi" w:hAnsiTheme="minorHAnsi" w:cstheme="minorBidi"/>
          <w:kern w:val="2"/>
          <w:sz w:val="22"/>
          <w:szCs w:val="22"/>
          <w:lang w:eastAsia="en-GB"/>
          <w14:ligatures w14:val="standardContextual"/>
        </w:rPr>
        <w:tab/>
      </w:r>
      <w:r>
        <w:t>Minimum requirement (network signalled value "NS_22")</w:t>
      </w:r>
      <w:r>
        <w:tab/>
        <w:t>424</w:t>
      </w:r>
    </w:p>
    <w:p w14:paraId="5286D082" w14:textId="77777777" w:rsidR="00B412C5" w:rsidRDefault="00B412C5">
      <w:pPr>
        <w:pStyle w:val="TOC5"/>
        <w:rPr>
          <w:rFonts w:asciiTheme="minorHAnsi" w:hAnsiTheme="minorHAnsi" w:cstheme="minorBidi"/>
          <w:kern w:val="2"/>
          <w:sz w:val="22"/>
          <w:szCs w:val="22"/>
          <w:lang w:eastAsia="en-GB"/>
          <w14:ligatures w14:val="standardContextual"/>
        </w:rPr>
      </w:pPr>
      <w:r>
        <w:t>6.6.3.3.17</w:t>
      </w:r>
      <w:r>
        <w:rPr>
          <w:rFonts w:asciiTheme="minorHAnsi" w:hAnsiTheme="minorHAnsi" w:cstheme="minorBidi"/>
          <w:kern w:val="2"/>
          <w:sz w:val="22"/>
          <w:szCs w:val="22"/>
          <w:lang w:eastAsia="en-GB"/>
          <w14:ligatures w14:val="standardContextual"/>
        </w:rPr>
        <w:tab/>
      </w:r>
      <w:r>
        <w:t>Minimum requirement (network signalled value “NS_23”)</w:t>
      </w:r>
      <w:r>
        <w:tab/>
        <w:t>424</w:t>
      </w:r>
    </w:p>
    <w:p w14:paraId="18F9EA3D" w14:textId="77777777" w:rsidR="00B412C5" w:rsidRDefault="00B412C5">
      <w:pPr>
        <w:pStyle w:val="TOC5"/>
        <w:rPr>
          <w:rFonts w:asciiTheme="minorHAnsi" w:hAnsiTheme="minorHAnsi" w:cstheme="minorBidi"/>
          <w:kern w:val="2"/>
          <w:sz w:val="22"/>
          <w:szCs w:val="22"/>
          <w:lang w:eastAsia="en-GB"/>
          <w14:ligatures w14:val="standardContextual"/>
        </w:rPr>
      </w:pPr>
      <w:r>
        <w:t>6.6.3.3.18</w:t>
      </w:r>
      <w:r>
        <w:rPr>
          <w:rFonts w:asciiTheme="minorHAnsi" w:hAnsiTheme="minorHAnsi" w:cstheme="minorBidi"/>
          <w:kern w:val="2"/>
          <w:sz w:val="22"/>
          <w:szCs w:val="22"/>
          <w:lang w:eastAsia="en-GB"/>
          <w14:ligatures w14:val="standardContextual"/>
        </w:rPr>
        <w:tab/>
      </w:r>
      <w:r>
        <w:t>Void</w:t>
      </w:r>
      <w:r>
        <w:tab/>
        <w:t>425</w:t>
      </w:r>
    </w:p>
    <w:p w14:paraId="469BE5ED" w14:textId="77777777" w:rsidR="00B412C5" w:rsidRDefault="00B412C5">
      <w:pPr>
        <w:pStyle w:val="TOC5"/>
        <w:rPr>
          <w:rFonts w:asciiTheme="minorHAnsi" w:hAnsiTheme="minorHAnsi" w:cstheme="minorBidi"/>
          <w:kern w:val="2"/>
          <w:sz w:val="22"/>
          <w:szCs w:val="22"/>
          <w:lang w:eastAsia="en-GB"/>
          <w14:ligatures w14:val="standardContextual"/>
        </w:rPr>
      </w:pPr>
      <w:r>
        <w:t>6.6.3.3.19</w:t>
      </w:r>
      <w:r>
        <w:rPr>
          <w:rFonts w:asciiTheme="minorHAnsi" w:hAnsiTheme="minorHAnsi" w:cstheme="minorBidi"/>
          <w:kern w:val="2"/>
          <w:sz w:val="22"/>
          <w:szCs w:val="22"/>
          <w:lang w:eastAsia="en-GB"/>
          <w14:ligatures w14:val="standardContextual"/>
        </w:rPr>
        <w:tab/>
      </w:r>
      <w:r>
        <w:t>Minimum requirement (network signalled value "NS_04")</w:t>
      </w:r>
      <w:r>
        <w:tab/>
        <w:t>425</w:t>
      </w:r>
    </w:p>
    <w:p w14:paraId="65D07EAD" w14:textId="77777777" w:rsidR="00B412C5" w:rsidRDefault="00B412C5">
      <w:pPr>
        <w:pStyle w:val="TOC5"/>
        <w:rPr>
          <w:rFonts w:asciiTheme="minorHAnsi" w:hAnsiTheme="minorHAnsi" w:cstheme="minorBidi"/>
          <w:kern w:val="2"/>
          <w:sz w:val="22"/>
          <w:szCs w:val="22"/>
          <w:lang w:eastAsia="en-GB"/>
          <w14:ligatures w14:val="standardContextual"/>
        </w:rPr>
      </w:pPr>
      <w:r>
        <w:t>6.6.3.3.</w:t>
      </w:r>
      <w:r w:rsidRPr="00E32A7D">
        <w:rPr>
          <w:lang w:val="en-US"/>
        </w:rPr>
        <w:t>20</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rPr>
        <w:t>24</w:t>
      </w:r>
      <w:r>
        <w:t>”)</w:t>
      </w:r>
      <w:r>
        <w:tab/>
        <w:t>425</w:t>
      </w:r>
    </w:p>
    <w:p w14:paraId="0A989AED" w14:textId="77777777" w:rsidR="00B412C5" w:rsidRDefault="00B412C5">
      <w:pPr>
        <w:pStyle w:val="TOC5"/>
        <w:rPr>
          <w:rFonts w:asciiTheme="minorHAnsi" w:hAnsiTheme="minorHAnsi" w:cstheme="minorBidi"/>
          <w:kern w:val="2"/>
          <w:sz w:val="22"/>
          <w:szCs w:val="22"/>
          <w:lang w:eastAsia="en-GB"/>
          <w14:ligatures w14:val="standardContextual"/>
        </w:rPr>
      </w:pPr>
      <w:r>
        <w:t>6.6.3.3.21</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rPr>
        <w:t>25</w:t>
      </w:r>
      <w:r>
        <w:t>”)</w:t>
      </w:r>
      <w:r>
        <w:tab/>
        <w:t>426</w:t>
      </w:r>
    </w:p>
    <w:p w14:paraId="1B7C350A" w14:textId="77777777" w:rsidR="00B412C5" w:rsidRDefault="00B412C5">
      <w:pPr>
        <w:pStyle w:val="TOC5"/>
        <w:rPr>
          <w:rFonts w:asciiTheme="minorHAnsi" w:hAnsiTheme="minorHAnsi" w:cstheme="minorBidi"/>
          <w:kern w:val="2"/>
          <w:sz w:val="22"/>
          <w:szCs w:val="22"/>
          <w:lang w:eastAsia="en-GB"/>
          <w14:ligatures w14:val="standardContextual"/>
        </w:rPr>
      </w:pPr>
      <w:r>
        <w:t>6.6.3.3.22</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rPr>
        <w:t>26</w:t>
      </w:r>
      <w:r>
        <w:t>”)</w:t>
      </w:r>
      <w:r>
        <w:tab/>
        <w:t>426</w:t>
      </w:r>
    </w:p>
    <w:p w14:paraId="070B8A4B" w14:textId="77777777" w:rsidR="00B412C5" w:rsidRDefault="00B412C5">
      <w:pPr>
        <w:pStyle w:val="TOC5"/>
        <w:rPr>
          <w:rFonts w:asciiTheme="minorHAnsi" w:hAnsiTheme="minorHAnsi" w:cstheme="minorBidi"/>
          <w:kern w:val="2"/>
          <w:sz w:val="22"/>
          <w:szCs w:val="22"/>
          <w:lang w:eastAsia="en-GB"/>
          <w14:ligatures w14:val="standardContextual"/>
        </w:rPr>
      </w:pPr>
      <w:r>
        <w:t>6.6.3.3.23</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rPr>
        <w:t>27</w:t>
      </w:r>
      <w:r>
        <w:t>” and “NS_43”)</w:t>
      </w:r>
      <w:r>
        <w:tab/>
        <w:t>426</w:t>
      </w:r>
    </w:p>
    <w:p w14:paraId="60C50190" w14:textId="77777777" w:rsidR="00B412C5" w:rsidRDefault="00B412C5">
      <w:pPr>
        <w:pStyle w:val="TOC5"/>
        <w:rPr>
          <w:rFonts w:asciiTheme="minorHAnsi" w:hAnsiTheme="minorHAnsi" w:cstheme="minorBidi"/>
          <w:kern w:val="2"/>
          <w:sz w:val="22"/>
          <w:szCs w:val="22"/>
          <w:lang w:eastAsia="en-GB"/>
          <w14:ligatures w14:val="standardContextual"/>
        </w:rPr>
      </w:pPr>
      <w:r>
        <w:t>6.6.3.3.24</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rPr>
        <w:t>28</w:t>
      </w:r>
      <w:r>
        <w:t>”)</w:t>
      </w:r>
      <w:r>
        <w:tab/>
        <w:t>426</w:t>
      </w:r>
    </w:p>
    <w:p w14:paraId="00D9D280" w14:textId="77777777" w:rsidR="00B412C5" w:rsidRDefault="00B412C5">
      <w:pPr>
        <w:pStyle w:val="TOC5"/>
        <w:rPr>
          <w:rFonts w:asciiTheme="minorHAnsi" w:hAnsiTheme="minorHAnsi" w:cstheme="minorBidi"/>
          <w:kern w:val="2"/>
          <w:sz w:val="22"/>
          <w:szCs w:val="22"/>
          <w:lang w:eastAsia="en-GB"/>
          <w14:ligatures w14:val="standardContextual"/>
        </w:rPr>
      </w:pPr>
      <w:r>
        <w:t>6.6.3.3.25</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rPr>
        <w:t>29</w:t>
      </w:r>
      <w:r>
        <w:t>”)</w:t>
      </w:r>
      <w:r>
        <w:tab/>
        <w:t>427</w:t>
      </w:r>
    </w:p>
    <w:p w14:paraId="3F6D1C2B" w14:textId="77777777" w:rsidR="00B412C5" w:rsidRDefault="00B412C5">
      <w:pPr>
        <w:pStyle w:val="TOC5"/>
        <w:rPr>
          <w:rFonts w:asciiTheme="minorHAnsi" w:hAnsiTheme="minorHAnsi" w:cstheme="minorBidi"/>
          <w:kern w:val="2"/>
          <w:sz w:val="22"/>
          <w:szCs w:val="22"/>
          <w:lang w:eastAsia="en-GB"/>
          <w14:ligatures w14:val="standardContextual"/>
        </w:rPr>
      </w:pPr>
      <w:r>
        <w:t>6.6.3.3.26</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rPr>
        <w:t>30</w:t>
      </w:r>
      <w:r>
        <w:t>”)</w:t>
      </w:r>
      <w:r>
        <w:tab/>
        <w:t>427</w:t>
      </w:r>
    </w:p>
    <w:p w14:paraId="57DE62C8" w14:textId="77777777" w:rsidR="00B412C5" w:rsidRDefault="00B412C5">
      <w:pPr>
        <w:pStyle w:val="TOC5"/>
        <w:rPr>
          <w:rFonts w:asciiTheme="minorHAnsi" w:hAnsiTheme="minorHAnsi" w:cstheme="minorBidi"/>
          <w:kern w:val="2"/>
          <w:sz w:val="22"/>
          <w:szCs w:val="22"/>
          <w:lang w:eastAsia="en-GB"/>
          <w14:ligatures w14:val="standardContextual"/>
        </w:rPr>
      </w:pPr>
      <w:r>
        <w:t>6.6.3.3.27</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rPr>
        <w:t>31</w:t>
      </w:r>
      <w:r>
        <w:t>”)</w:t>
      </w:r>
      <w:r>
        <w:tab/>
        <w:t>428</w:t>
      </w:r>
    </w:p>
    <w:p w14:paraId="09806AB3" w14:textId="77777777" w:rsidR="00B412C5" w:rsidRDefault="00B412C5">
      <w:pPr>
        <w:pStyle w:val="TOC5"/>
        <w:rPr>
          <w:rFonts w:asciiTheme="minorHAnsi" w:hAnsiTheme="minorHAnsi" w:cstheme="minorBidi"/>
          <w:kern w:val="2"/>
          <w:sz w:val="22"/>
          <w:szCs w:val="22"/>
          <w:lang w:eastAsia="en-GB"/>
          <w14:ligatures w14:val="standardContextual"/>
        </w:rPr>
      </w:pPr>
      <w:r>
        <w:lastRenderedPageBreak/>
        <w:t>6.6.3.3.28</w:t>
      </w:r>
      <w:r>
        <w:rPr>
          <w:rFonts w:asciiTheme="minorHAnsi" w:hAnsiTheme="minorHAnsi" w:cstheme="minorBidi"/>
          <w:kern w:val="2"/>
          <w:sz w:val="22"/>
          <w:szCs w:val="22"/>
          <w:lang w:eastAsia="en-GB"/>
          <w14:ligatures w14:val="standardContextual"/>
        </w:rPr>
        <w:tab/>
      </w:r>
      <w:r>
        <w:t>Minimum requirement (network signalled value “NS_36”)</w:t>
      </w:r>
      <w:r>
        <w:tab/>
        <w:t>429</w:t>
      </w:r>
    </w:p>
    <w:p w14:paraId="1E8A18EA" w14:textId="77777777" w:rsidR="00B412C5" w:rsidRDefault="00B412C5">
      <w:pPr>
        <w:pStyle w:val="TOC5"/>
        <w:rPr>
          <w:rFonts w:asciiTheme="minorHAnsi" w:hAnsiTheme="minorHAnsi" w:cstheme="minorBidi"/>
          <w:kern w:val="2"/>
          <w:sz w:val="22"/>
          <w:szCs w:val="22"/>
          <w:lang w:eastAsia="en-GB"/>
          <w14:ligatures w14:val="standardContextual"/>
        </w:rPr>
      </w:pPr>
      <w:r>
        <w:t>6.6.3.3.</w:t>
      </w:r>
      <w:r>
        <w:rPr>
          <w:lang w:eastAsia="ja-JP"/>
        </w:rPr>
        <w:t>29</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eastAsia="ja-JP"/>
        </w:rPr>
        <w:t>38</w:t>
      </w:r>
      <w:r>
        <w:t>”)</w:t>
      </w:r>
      <w:r>
        <w:tab/>
        <w:t>429</w:t>
      </w:r>
    </w:p>
    <w:p w14:paraId="32EA9237" w14:textId="77777777" w:rsidR="00B412C5" w:rsidRDefault="00B412C5">
      <w:pPr>
        <w:pStyle w:val="TOC5"/>
        <w:rPr>
          <w:rFonts w:asciiTheme="minorHAnsi" w:hAnsiTheme="minorHAnsi" w:cstheme="minorBidi"/>
          <w:kern w:val="2"/>
          <w:sz w:val="22"/>
          <w:szCs w:val="22"/>
          <w:lang w:eastAsia="en-GB"/>
          <w14:ligatures w14:val="standardContextual"/>
        </w:rPr>
      </w:pPr>
      <w:r>
        <w:t>6.6.3.3.</w:t>
      </w:r>
      <w:r>
        <w:rPr>
          <w:lang w:eastAsia="ja-JP"/>
        </w:rPr>
        <w:t>30</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eastAsia="ja-JP"/>
        </w:rPr>
        <w:t>39</w:t>
      </w:r>
      <w:r>
        <w:t>”)</w:t>
      </w:r>
      <w:r>
        <w:tab/>
        <w:t>429</w:t>
      </w:r>
    </w:p>
    <w:p w14:paraId="6BF80D36" w14:textId="77777777" w:rsidR="00B412C5" w:rsidRDefault="00B412C5">
      <w:pPr>
        <w:pStyle w:val="TOC5"/>
        <w:rPr>
          <w:rFonts w:asciiTheme="minorHAnsi" w:hAnsiTheme="minorHAnsi" w:cstheme="minorBidi"/>
          <w:kern w:val="2"/>
          <w:sz w:val="22"/>
          <w:szCs w:val="22"/>
          <w:lang w:eastAsia="en-GB"/>
          <w14:ligatures w14:val="standardContextual"/>
        </w:rPr>
      </w:pPr>
      <w:r>
        <w:t>6.6.3.3.31</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rPr>
        <w:t>40</w:t>
      </w:r>
      <w:r>
        <w:t>” and “NS_</w:t>
      </w:r>
      <w:r w:rsidRPr="00E32A7D">
        <w:rPr>
          <w:lang w:val="en-US"/>
        </w:rPr>
        <w:t>41</w:t>
      </w:r>
      <w:r>
        <w:t>”)</w:t>
      </w:r>
      <w:r>
        <w:tab/>
        <w:t>430</w:t>
      </w:r>
    </w:p>
    <w:p w14:paraId="261FCA87" w14:textId="77777777" w:rsidR="00B412C5" w:rsidRDefault="00B412C5">
      <w:pPr>
        <w:pStyle w:val="TOC5"/>
        <w:rPr>
          <w:rFonts w:asciiTheme="minorHAnsi" w:hAnsiTheme="minorHAnsi" w:cstheme="minorBidi"/>
          <w:kern w:val="2"/>
          <w:sz w:val="22"/>
          <w:szCs w:val="22"/>
          <w:lang w:eastAsia="en-GB"/>
          <w14:ligatures w14:val="standardContextual"/>
        </w:rPr>
      </w:pPr>
      <w:r>
        <w:t>6.6.3.3.32</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rPr>
        <w:t>42</w:t>
      </w:r>
      <w:r>
        <w:t>”)</w:t>
      </w:r>
      <w:r>
        <w:tab/>
        <w:t>430</w:t>
      </w:r>
    </w:p>
    <w:p w14:paraId="2CA964E7" w14:textId="77777777" w:rsidR="00B412C5" w:rsidRDefault="00B412C5">
      <w:pPr>
        <w:pStyle w:val="TOC5"/>
        <w:rPr>
          <w:rFonts w:asciiTheme="minorHAnsi" w:hAnsiTheme="minorHAnsi" w:cstheme="minorBidi"/>
          <w:kern w:val="2"/>
          <w:sz w:val="22"/>
          <w:szCs w:val="22"/>
          <w:lang w:eastAsia="en-GB"/>
          <w14:ligatures w14:val="standardContextual"/>
        </w:rPr>
      </w:pPr>
      <w:r>
        <w:t>6.6.3.3.</w:t>
      </w:r>
      <w:r>
        <w:rPr>
          <w:lang w:eastAsia="zh-CN"/>
        </w:rPr>
        <w:t>3</w:t>
      </w:r>
      <w:r w:rsidRPr="00E32A7D">
        <w:rPr>
          <w:rFonts w:eastAsia="Malgun Gothic"/>
        </w:rPr>
        <w:t>3</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eastAsia="zh-CN"/>
        </w:rPr>
        <w:t>44</w:t>
      </w:r>
      <w:r>
        <w:t>”)</w:t>
      </w:r>
      <w:r>
        <w:tab/>
        <w:t>430</w:t>
      </w:r>
    </w:p>
    <w:p w14:paraId="7990ACCF" w14:textId="77777777" w:rsidR="00B412C5" w:rsidRDefault="00B412C5">
      <w:pPr>
        <w:pStyle w:val="TOC5"/>
        <w:rPr>
          <w:rFonts w:asciiTheme="minorHAnsi" w:hAnsiTheme="minorHAnsi" w:cstheme="minorBidi"/>
          <w:kern w:val="2"/>
          <w:sz w:val="22"/>
          <w:szCs w:val="22"/>
          <w:lang w:eastAsia="en-GB"/>
          <w14:ligatures w14:val="standardContextual"/>
        </w:rPr>
      </w:pPr>
      <w:r>
        <w:t>6.6.3.3.</w:t>
      </w:r>
      <w:r>
        <w:rPr>
          <w:lang w:eastAsia="zh-CN"/>
        </w:rPr>
        <w:t>3</w:t>
      </w:r>
      <w:r w:rsidRPr="00E32A7D">
        <w:rPr>
          <w:rFonts w:eastAsia="Malgun Gothic"/>
        </w:rPr>
        <w:t>4</w:t>
      </w:r>
      <w:r>
        <w:rPr>
          <w:rFonts w:asciiTheme="minorHAnsi" w:hAnsiTheme="minorHAnsi" w:cstheme="minorBidi"/>
          <w:kern w:val="2"/>
          <w:sz w:val="22"/>
          <w:szCs w:val="22"/>
          <w:lang w:eastAsia="en-GB"/>
          <w14:ligatures w14:val="standardContextual"/>
        </w:rPr>
        <w:tab/>
      </w:r>
      <w:r>
        <w:t>Minimum requirement (network signalled value “NS_</w:t>
      </w:r>
      <w:r w:rsidRPr="00E32A7D">
        <w:rPr>
          <w:lang w:val="en-US" w:eastAsia="zh-CN"/>
        </w:rPr>
        <w:t>45</w:t>
      </w:r>
      <w:r>
        <w:t>”)</w:t>
      </w:r>
      <w:r>
        <w:tab/>
        <w:t>430</w:t>
      </w:r>
    </w:p>
    <w:p w14:paraId="3E42788F" w14:textId="77777777" w:rsidR="00B412C5" w:rsidRDefault="00B412C5">
      <w:pPr>
        <w:pStyle w:val="TOC5"/>
        <w:rPr>
          <w:rFonts w:asciiTheme="minorHAnsi" w:hAnsiTheme="minorHAnsi" w:cstheme="minorBidi"/>
          <w:kern w:val="2"/>
          <w:sz w:val="22"/>
          <w:szCs w:val="22"/>
          <w:lang w:eastAsia="en-GB"/>
          <w14:ligatures w14:val="standardContextual"/>
        </w:rPr>
      </w:pPr>
      <w:r>
        <w:t>6.6.3.3.35</w:t>
      </w:r>
      <w:r>
        <w:rPr>
          <w:rFonts w:asciiTheme="minorHAnsi" w:hAnsiTheme="minorHAnsi" w:cstheme="minorBidi"/>
          <w:kern w:val="2"/>
          <w:sz w:val="22"/>
          <w:szCs w:val="22"/>
          <w:lang w:eastAsia="en-GB"/>
          <w14:ligatures w14:val="standardContextual"/>
        </w:rPr>
        <w:tab/>
      </w:r>
      <w:r>
        <w:t>Minimum requirement (network signalled value “NS_56”)</w:t>
      </w:r>
      <w:r>
        <w:tab/>
        <w:t>431</w:t>
      </w:r>
    </w:p>
    <w:p w14:paraId="1717ED6E" w14:textId="77777777" w:rsidR="00B412C5" w:rsidRDefault="00B412C5">
      <w:pPr>
        <w:pStyle w:val="TOC4"/>
        <w:rPr>
          <w:rFonts w:asciiTheme="minorHAnsi" w:hAnsiTheme="minorHAnsi" w:cstheme="minorBidi"/>
          <w:kern w:val="2"/>
          <w:sz w:val="22"/>
          <w:szCs w:val="22"/>
          <w:lang w:eastAsia="en-GB"/>
          <w14:ligatures w14:val="standardContextual"/>
        </w:rPr>
      </w:pPr>
      <w:r>
        <w:t>6.6.3.3A</w:t>
      </w:r>
      <w:r>
        <w:rPr>
          <w:rFonts w:asciiTheme="minorHAnsi" w:hAnsiTheme="minorHAnsi" w:cstheme="minorBidi"/>
          <w:kern w:val="2"/>
          <w:sz w:val="22"/>
          <w:szCs w:val="22"/>
          <w:lang w:eastAsia="en-GB"/>
          <w14:ligatures w14:val="standardContextual"/>
        </w:rPr>
        <w:tab/>
      </w:r>
      <w:r>
        <w:t>Additional spurious emissions for CA</w:t>
      </w:r>
      <w:r>
        <w:tab/>
        <w:t>431</w:t>
      </w:r>
    </w:p>
    <w:p w14:paraId="0BFC4285" w14:textId="77777777" w:rsidR="00B412C5" w:rsidRDefault="00B412C5">
      <w:pPr>
        <w:pStyle w:val="TOC5"/>
        <w:rPr>
          <w:rFonts w:asciiTheme="minorHAnsi" w:hAnsiTheme="minorHAnsi" w:cstheme="minorBidi"/>
          <w:kern w:val="2"/>
          <w:sz w:val="22"/>
          <w:szCs w:val="22"/>
          <w:lang w:eastAsia="en-GB"/>
          <w14:ligatures w14:val="standardContextual"/>
        </w:rPr>
      </w:pPr>
      <w:r>
        <w:t>6.6.3.3A.1</w:t>
      </w:r>
      <w:r>
        <w:rPr>
          <w:rFonts w:asciiTheme="minorHAnsi"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432</w:t>
      </w:r>
    </w:p>
    <w:p w14:paraId="6790AC93" w14:textId="77777777" w:rsidR="00B412C5" w:rsidRDefault="00B412C5">
      <w:pPr>
        <w:pStyle w:val="TOC5"/>
        <w:rPr>
          <w:rFonts w:asciiTheme="minorHAnsi" w:hAnsiTheme="minorHAnsi" w:cstheme="minorBidi"/>
          <w:kern w:val="2"/>
          <w:sz w:val="22"/>
          <w:szCs w:val="22"/>
          <w:lang w:eastAsia="en-GB"/>
          <w14:ligatures w14:val="standardContextual"/>
        </w:rPr>
      </w:pPr>
      <w:r>
        <w:t xml:space="preserve">6.6.3.3A.2 </w:t>
      </w:r>
      <w:r>
        <w:rPr>
          <w:rFonts w:asciiTheme="minorHAnsi"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432</w:t>
      </w:r>
    </w:p>
    <w:p w14:paraId="34396F73" w14:textId="77777777" w:rsidR="00B412C5" w:rsidRDefault="00B412C5">
      <w:pPr>
        <w:pStyle w:val="TOC5"/>
        <w:rPr>
          <w:rFonts w:asciiTheme="minorHAnsi" w:hAnsiTheme="minorHAnsi" w:cstheme="minorBidi"/>
          <w:kern w:val="2"/>
          <w:sz w:val="22"/>
          <w:szCs w:val="22"/>
          <w:lang w:eastAsia="en-GB"/>
          <w14:ligatures w14:val="standardContextual"/>
        </w:rPr>
      </w:pPr>
      <w:r>
        <w:t>6.6.3.3A.3</w:t>
      </w:r>
      <w:r>
        <w:rPr>
          <w:rFonts w:asciiTheme="minorHAnsi"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432</w:t>
      </w:r>
    </w:p>
    <w:p w14:paraId="1A7565C6" w14:textId="77777777" w:rsidR="00B412C5" w:rsidRDefault="00B412C5">
      <w:pPr>
        <w:pStyle w:val="TOC5"/>
        <w:rPr>
          <w:rFonts w:asciiTheme="minorHAnsi" w:hAnsiTheme="minorHAnsi" w:cstheme="minorBidi"/>
          <w:kern w:val="2"/>
          <w:sz w:val="22"/>
          <w:szCs w:val="22"/>
          <w:lang w:eastAsia="en-GB"/>
          <w14:ligatures w14:val="standardContextual"/>
        </w:rPr>
      </w:pPr>
      <w:r>
        <w:t>6.6.3.3A.4</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433</w:t>
      </w:r>
    </w:p>
    <w:p w14:paraId="24CE0BFD" w14:textId="77777777" w:rsidR="00B412C5" w:rsidRDefault="00B412C5">
      <w:pPr>
        <w:pStyle w:val="TOC5"/>
        <w:rPr>
          <w:rFonts w:asciiTheme="minorHAnsi" w:hAnsiTheme="minorHAnsi" w:cstheme="minorBidi"/>
          <w:kern w:val="2"/>
          <w:sz w:val="22"/>
          <w:szCs w:val="22"/>
          <w:lang w:eastAsia="en-GB"/>
          <w14:ligatures w14:val="standardContextual"/>
        </w:rPr>
      </w:pPr>
      <w:r>
        <w:t>6.6.3.3A.5</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433</w:t>
      </w:r>
    </w:p>
    <w:p w14:paraId="0FAE9F16" w14:textId="77777777" w:rsidR="00B412C5" w:rsidRDefault="00B412C5">
      <w:pPr>
        <w:pStyle w:val="TOC5"/>
        <w:rPr>
          <w:rFonts w:asciiTheme="minorHAnsi" w:hAnsiTheme="minorHAnsi" w:cstheme="minorBidi"/>
          <w:kern w:val="2"/>
          <w:sz w:val="22"/>
          <w:szCs w:val="22"/>
          <w:lang w:eastAsia="en-GB"/>
          <w14:ligatures w14:val="standardContextual"/>
        </w:rPr>
      </w:pPr>
      <w:r>
        <w:t>6.6.3.3A.</w:t>
      </w:r>
      <w:r w:rsidRPr="00E32A7D">
        <w:rPr>
          <w:rFonts w:eastAsia="SimSun"/>
          <w:lang w:eastAsia="zh-CN"/>
        </w:rPr>
        <w:t>6</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rsidRPr="00E32A7D">
        <w:rPr>
          <w:rFonts w:eastAsia="SimSun"/>
          <w:lang w:eastAsia="zh-CN"/>
        </w:rPr>
        <w:t>39</w:t>
      </w:r>
      <w:r>
        <w:rPr>
          <w:lang w:eastAsia="zh-CN"/>
        </w:rPr>
        <w:t xml:space="preserve">C and CA_39C-41A </w:t>
      </w:r>
      <w:r>
        <w:t>(network signalled value "CA_NS_0</w:t>
      </w:r>
      <w:r w:rsidRPr="00E32A7D">
        <w:rPr>
          <w:rFonts w:eastAsia="SimSun"/>
          <w:lang w:eastAsia="zh-CN"/>
        </w:rPr>
        <w:t>7</w:t>
      </w:r>
      <w:r>
        <w:t>")</w:t>
      </w:r>
      <w:r>
        <w:tab/>
        <w:t>433</w:t>
      </w:r>
    </w:p>
    <w:p w14:paraId="3919CEFB" w14:textId="77777777" w:rsidR="00B412C5" w:rsidRDefault="00B412C5">
      <w:pPr>
        <w:pStyle w:val="TOC5"/>
        <w:rPr>
          <w:rFonts w:asciiTheme="minorHAnsi" w:hAnsiTheme="minorHAnsi" w:cstheme="minorBidi"/>
          <w:kern w:val="2"/>
          <w:sz w:val="22"/>
          <w:szCs w:val="22"/>
          <w:lang w:eastAsia="en-GB"/>
          <w14:ligatures w14:val="standardContextual"/>
        </w:rPr>
      </w:pPr>
      <w:r>
        <w:t>6.6.3.3A.7</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433</w:t>
      </w:r>
    </w:p>
    <w:p w14:paraId="2E2651AB" w14:textId="77777777" w:rsidR="00B412C5" w:rsidRDefault="00B412C5">
      <w:pPr>
        <w:pStyle w:val="TOC5"/>
        <w:rPr>
          <w:rFonts w:asciiTheme="minorHAnsi" w:hAnsiTheme="minorHAnsi" w:cstheme="minorBidi"/>
          <w:kern w:val="2"/>
          <w:sz w:val="22"/>
          <w:szCs w:val="22"/>
          <w:lang w:eastAsia="en-GB"/>
          <w14:ligatures w14:val="standardContextual"/>
        </w:rPr>
      </w:pPr>
      <w:r>
        <w:t>6.6.3.3A.8</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434</w:t>
      </w:r>
    </w:p>
    <w:p w14:paraId="0F17E8D6" w14:textId="77777777" w:rsidR="00B412C5" w:rsidRDefault="00B412C5">
      <w:pPr>
        <w:pStyle w:val="TOC5"/>
        <w:rPr>
          <w:rFonts w:asciiTheme="minorHAnsi" w:hAnsiTheme="minorHAnsi" w:cstheme="minorBidi"/>
          <w:kern w:val="2"/>
          <w:sz w:val="22"/>
          <w:szCs w:val="22"/>
          <w:lang w:eastAsia="en-GB"/>
          <w14:ligatures w14:val="standardContextual"/>
        </w:rPr>
      </w:pPr>
      <w:r>
        <w:t>6.6.3.3A.9</w:t>
      </w:r>
      <w:r>
        <w:rPr>
          <w:rFonts w:asciiTheme="minorHAnsi" w:hAnsiTheme="minorHAnsi" w:cstheme="minorBidi"/>
          <w:kern w:val="2"/>
          <w:sz w:val="22"/>
          <w:szCs w:val="22"/>
          <w:lang w:eastAsia="en-GB"/>
          <w14:ligatures w14:val="standardContextual"/>
        </w:rPr>
        <w:tab/>
      </w:r>
      <w:r>
        <w:t>Void</w:t>
      </w:r>
      <w:r>
        <w:tab/>
        <w:t>434</w:t>
      </w:r>
    </w:p>
    <w:p w14:paraId="234C19CF" w14:textId="77777777" w:rsidR="00B412C5" w:rsidRDefault="00B412C5">
      <w:pPr>
        <w:pStyle w:val="TOC5"/>
        <w:rPr>
          <w:rFonts w:asciiTheme="minorHAnsi" w:hAnsiTheme="minorHAnsi" w:cstheme="minorBidi"/>
          <w:kern w:val="2"/>
          <w:sz w:val="22"/>
          <w:szCs w:val="22"/>
          <w:lang w:eastAsia="en-GB"/>
          <w14:ligatures w14:val="standardContextual"/>
        </w:rPr>
      </w:pPr>
      <w:r>
        <w:t>6.6.3.3A.10</w:t>
      </w:r>
      <w:r>
        <w:rPr>
          <w:rFonts w:asciiTheme="minorHAnsi"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986D94A" w14:textId="77777777" w:rsidR="00B412C5" w:rsidRDefault="00B412C5">
      <w:pPr>
        <w:pStyle w:val="TOC3"/>
        <w:rPr>
          <w:rFonts w:asciiTheme="minorHAnsi" w:hAnsiTheme="minorHAnsi" w:cstheme="minorBidi"/>
          <w:kern w:val="2"/>
          <w:sz w:val="22"/>
          <w:szCs w:val="22"/>
          <w:lang w:eastAsia="en-GB"/>
          <w14:ligatures w14:val="standardContextual"/>
        </w:rPr>
      </w:pPr>
      <w:r>
        <w:t>6.6.3A</w:t>
      </w:r>
      <w:r>
        <w:rPr>
          <w:rFonts w:asciiTheme="minorHAnsi" w:hAnsiTheme="minorHAnsi" w:cstheme="minorBidi"/>
          <w:kern w:val="2"/>
          <w:sz w:val="22"/>
          <w:szCs w:val="22"/>
          <w:lang w:eastAsia="en-GB"/>
          <w14:ligatures w14:val="standardContextual"/>
        </w:rPr>
        <w:tab/>
      </w:r>
      <w:r>
        <w:t>Void</w:t>
      </w:r>
      <w:r>
        <w:tab/>
        <w:t>434</w:t>
      </w:r>
    </w:p>
    <w:p w14:paraId="054AC37A" w14:textId="77777777" w:rsidR="00B412C5" w:rsidRDefault="00B412C5">
      <w:pPr>
        <w:pStyle w:val="TOC3"/>
        <w:rPr>
          <w:rFonts w:asciiTheme="minorHAnsi" w:hAnsiTheme="minorHAnsi" w:cstheme="minorBidi"/>
          <w:kern w:val="2"/>
          <w:sz w:val="22"/>
          <w:szCs w:val="22"/>
          <w:lang w:eastAsia="en-GB"/>
          <w14:ligatures w14:val="standardContextual"/>
        </w:rPr>
      </w:pPr>
      <w:r>
        <w:t>6.6.3B</w:t>
      </w:r>
      <w:r>
        <w:rPr>
          <w:rFonts w:asciiTheme="minorHAnsi" w:hAnsiTheme="minorHAnsi" w:cstheme="minorBidi"/>
          <w:kern w:val="2"/>
          <w:sz w:val="22"/>
          <w:szCs w:val="22"/>
          <w:lang w:eastAsia="en-GB"/>
          <w14:ligatures w14:val="standardContextual"/>
        </w:rPr>
        <w:tab/>
      </w:r>
      <w:r>
        <w:t xml:space="preserve"> Spurious emission for UL-MIMO</w:t>
      </w:r>
      <w:r>
        <w:tab/>
        <w:t>435</w:t>
      </w:r>
    </w:p>
    <w:p w14:paraId="2039DFC3" w14:textId="77777777" w:rsidR="00B412C5" w:rsidRDefault="00B412C5">
      <w:pPr>
        <w:pStyle w:val="TOC3"/>
        <w:rPr>
          <w:rFonts w:asciiTheme="minorHAnsi" w:hAnsiTheme="minorHAnsi" w:cstheme="minorBidi"/>
          <w:kern w:val="2"/>
          <w:sz w:val="22"/>
          <w:szCs w:val="22"/>
          <w:lang w:eastAsia="en-GB"/>
          <w14:ligatures w14:val="standardContextual"/>
        </w:rPr>
      </w:pPr>
      <w:r>
        <w:t>6.6.3C</w:t>
      </w:r>
      <w:r>
        <w:rPr>
          <w:rFonts w:asciiTheme="minorHAnsi" w:hAnsiTheme="minorHAnsi" w:cstheme="minorBidi"/>
          <w:kern w:val="2"/>
          <w:sz w:val="22"/>
          <w:szCs w:val="22"/>
          <w:lang w:eastAsia="en-GB"/>
          <w14:ligatures w14:val="standardContextual"/>
        </w:rPr>
        <w:tab/>
      </w:r>
      <w:r>
        <w:t xml:space="preserve"> Void</w:t>
      </w:r>
      <w:r>
        <w:tab/>
        <w:t>435</w:t>
      </w:r>
    </w:p>
    <w:p w14:paraId="6749F768" w14:textId="77777777" w:rsidR="00B412C5" w:rsidRDefault="00B412C5">
      <w:pPr>
        <w:pStyle w:val="TOC3"/>
        <w:rPr>
          <w:rFonts w:asciiTheme="minorHAnsi" w:hAnsiTheme="minorHAnsi" w:cstheme="minorBidi"/>
          <w:kern w:val="2"/>
          <w:sz w:val="22"/>
          <w:szCs w:val="22"/>
          <w:lang w:eastAsia="en-GB"/>
          <w14:ligatures w14:val="standardContextual"/>
        </w:rPr>
      </w:pPr>
      <w:r>
        <w:t>6.6.3D</w:t>
      </w:r>
      <w:r>
        <w:rPr>
          <w:rFonts w:asciiTheme="minorHAnsi" w:hAnsiTheme="minorHAnsi" w:cstheme="minorBidi"/>
          <w:kern w:val="2"/>
          <w:sz w:val="22"/>
          <w:szCs w:val="22"/>
          <w:lang w:eastAsia="en-GB"/>
          <w14:ligatures w14:val="standardContextual"/>
        </w:rPr>
        <w:tab/>
      </w:r>
      <w:r>
        <w:t xml:space="preserve"> Spurious emission for ProSe</w:t>
      </w:r>
      <w:r>
        <w:tab/>
        <w:t>435</w:t>
      </w:r>
    </w:p>
    <w:p w14:paraId="1BA53A22" w14:textId="77777777" w:rsidR="00B412C5" w:rsidRDefault="00B412C5">
      <w:pPr>
        <w:pStyle w:val="TOC3"/>
        <w:rPr>
          <w:rFonts w:asciiTheme="minorHAnsi" w:hAnsiTheme="minorHAnsi" w:cstheme="minorBidi"/>
          <w:kern w:val="2"/>
          <w:sz w:val="22"/>
          <w:szCs w:val="22"/>
          <w:lang w:eastAsia="en-GB"/>
          <w14:ligatures w14:val="standardContextual"/>
        </w:rPr>
      </w:pPr>
      <w:r>
        <w:t>6.6.3F</w:t>
      </w:r>
      <w:r>
        <w:rPr>
          <w:rFonts w:asciiTheme="minorHAnsi" w:hAnsiTheme="minorHAnsi" w:cstheme="minorBidi"/>
          <w:kern w:val="2"/>
          <w:sz w:val="22"/>
          <w:szCs w:val="22"/>
          <w:lang w:eastAsia="en-GB"/>
          <w14:ligatures w14:val="standardContextual"/>
        </w:rPr>
        <w:tab/>
      </w:r>
      <w:r>
        <w:t>Spurious emission for category NB1 and NB2</w:t>
      </w:r>
      <w:r>
        <w:tab/>
        <w:t>435</w:t>
      </w:r>
    </w:p>
    <w:p w14:paraId="2CB3ECAA" w14:textId="77777777" w:rsidR="00B412C5" w:rsidRDefault="00B412C5">
      <w:pPr>
        <w:pStyle w:val="TOC3"/>
        <w:rPr>
          <w:rFonts w:asciiTheme="minorHAnsi" w:hAnsiTheme="minorHAnsi" w:cstheme="minorBidi"/>
          <w:kern w:val="2"/>
          <w:sz w:val="22"/>
          <w:szCs w:val="22"/>
          <w:lang w:eastAsia="en-GB"/>
          <w14:ligatures w14:val="standardContextual"/>
        </w:rPr>
      </w:pPr>
      <w:r>
        <w:t>6.6.3G</w:t>
      </w:r>
      <w:r>
        <w:rPr>
          <w:rFonts w:asciiTheme="minorHAnsi" w:hAnsiTheme="minorHAnsi" w:cstheme="minorBidi"/>
          <w:kern w:val="2"/>
          <w:sz w:val="22"/>
          <w:szCs w:val="22"/>
          <w:lang w:eastAsia="en-GB"/>
          <w14:ligatures w14:val="standardContextual"/>
        </w:rPr>
        <w:tab/>
      </w:r>
      <w:r>
        <w:t>Spurious emission for V2X Communication</w:t>
      </w:r>
      <w:r>
        <w:tab/>
        <w:t>435</w:t>
      </w:r>
    </w:p>
    <w:p w14:paraId="0D8B0616" w14:textId="77777777" w:rsidR="00B412C5" w:rsidRDefault="00B412C5">
      <w:pPr>
        <w:pStyle w:val="TOC2"/>
        <w:rPr>
          <w:rFonts w:asciiTheme="minorHAnsi" w:hAnsiTheme="minorHAnsi" w:cstheme="minorBidi"/>
          <w:kern w:val="2"/>
          <w:sz w:val="22"/>
          <w:szCs w:val="22"/>
          <w:lang w:eastAsia="en-GB"/>
          <w14:ligatures w14:val="standardContextual"/>
        </w:rPr>
      </w:pPr>
      <w:r>
        <w:t>6.6A</w:t>
      </w:r>
      <w:r>
        <w:rPr>
          <w:rFonts w:asciiTheme="minorHAnsi" w:hAnsiTheme="minorHAnsi" w:cstheme="minorBidi"/>
          <w:kern w:val="2"/>
          <w:sz w:val="22"/>
          <w:szCs w:val="22"/>
          <w:lang w:eastAsia="en-GB"/>
          <w14:ligatures w14:val="standardContextual"/>
        </w:rPr>
        <w:tab/>
      </w:r>
      <w:r>
        <w:t>Void</w:t>
      </w:r>
      <w:r>
        <w:tab/>
        <w:t>437</w:t>
      </w:r>
    </w:p>
    <w:p w14:paraId="297522AE" w14:textId="77777777" w:rsidR="00B412C5" w:rsidRDefault="00B412C5">
      <w:pPr>
        <w:pStyle w:val="TOC2"/>
        <w:rPr>
          <w:rFonts w:asciiTheme="minorHAnsi" w:hAnsiTheme="minorHAnsi" w:cstheme="minorBidi"/>
          <w:kern w:val="2"/>
          <w:sz w:val="22"/>
          <w:szCs w:val="22"/>
          <w:lang w:eastAsia="en-GB"/>
          <w14:ligatures w14:val="standardContextual"/>
        </w:rPr>
      </w:pPr>
      <w:r>
        <w:t>6.6B</w:t>
      </w:r>
      <w:r>
        <w:rPr>
          <w:rFonts w:asciiTheme="minorHAnsi" w:hAnsiTheme="minorHAnsi" w:cstheme="minorBidi"/>
          <w:kern w:val="2"/>
          <w:sz w:val="22"/>
          <w:szCs w:val="22"/>
          <w:lang w:eastAsia="en-GB"/>
          <w14:ligatures w14:val="standardContextual"/>
        </w:rPr>
        <w:tab/>
      </w:r>
      <w:r>
        <w:t>Void</w:t>
      </w:r>
      <w:r>
        <w:tab/>
        <w:t>437</w:t>
      </w:r>
    </w:p>
    <w:p w14:paraId="0DC038E4" w14:textId="77777777" w:rsidR="00B412C5" w:rsidRDefault="00B412C5">
      <w:pPr>
        <w:pStyle w:val="TOC2"/>
        <w:rPr>
          <w:rFonts w:asciiTheme="minorHAnsi" w:hAnsiTheme="minorHAnsi" w:cstheme="minorBidi"/>
          <w:kern w:val="2"/>
          <w:sz w:val="22"/>
          <w:szCs w:val="22"/>
          <w:lang w:eastAsia="en-GB"/>
          <w14:ligatures w14:val="standardContextual"/>
        </w:rPr>
      </w:pPr>
      <w:r>
        <w:t>6.7</w:t>
      </w:r>
      <w:r>
        <w:rPr>
          <w:rFonts w:asciiTheme="minorHAnsi" w:hAnsiTheme="minorHAnsi" w:cstheme="minorBidi"/>
          <w:kern w:val="2"/>
          <w:sz w:val="22"/>
          <w:szCs w:val="22"/>
          <w:lang w:eastAsia="en-GB"/>
          <w14:ligatures w14:val="standardContextual"/>
        </w:rPr>
        <w:tab/>
      </w:r>
      <w:r>
        <w:t>Transmit intermodulation</w:t>
      </w:r>
      <w:r>
        <w:tab/>
        <w:t>437</w:t>
      </w:r>
    </w:p>
    <w:p w14:paraId="225347D7"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cs="v5.0.0"/>
        </w:rPr>
        <w:t>6.7.1</w:t>
      </w:r>
      <w:r>
        <w:rPr>
          <w:rFonts w:asciiTheme="minorHAnsi" w:hAnsiTheme="minorHAnsi" w:cstheme="minorBidi"/>
          <w:kern w:val="2"/>
          <w:sz w:val="22"/>
          <w:szCs w:val="22"/>
          <w:lang w:eastAsia="en-GB"/>
          <w14:ligatures w14:val="standardContextual"/>
        </w:rPr>
        <w:tab/>
      </w:r>
      <w:r w:rsidRPr="00E32A7D">
        <w:rPr>
          <w:rFonts w:cs="v5.0.0"/>
        </w:rPr>
        <w:t>Minimum requirement</w:t>
      </w:r>
      <w:r>
        <w:tab/>
        <w:t>437</w:t>
      </w:r>
    </w:p>
    <w:p w14:paraId="6FF7C1BE" w14:textId="77777777" w:rsidR="00B412C5" w:rsidRDefault="00B412C5">
      <w:pPr>
        <w:pStyle w:val="TOC3"/>
        <w:rPr>
          <w:rFonts w:asciiTheme="minorHAnsi" w:hAnsiTheme="minorHAnsi" w:cstheme="minorBidi"/>
          <w:kern w:val="2"/>
          <w:sz w:val="22"/>
          <w:szCs w:val="22"/>
          <w:lang w:eastAsia="en-GB"/>
          <w14:ligatures w14:val="standardContextual"/>
        </w:rPr>
      </w:pPr>
      <w:r>
        <w:t>6.7.1</w:t>
      </w:r>
      <w:r>
        <w:rPr>
          <w:lang w:eastAsia="zh-CN"/>
        </w:rPr>
        <w:t>A</w:t>
      </w:r>
      <w:r>
        <w:rPr>
          <w:rFonts w:asciiTheme="minorHAnsi" w:hAnsiTheme="minorHAnsi" w:cstheme="minorBidi"/>
          <w:kern w:val="2"/>
          <w:sz w:val="22"/>
          <w:szCs w:val="22"/>
          <w:lang w:eastAsia="en-GB"/>
          <w14:ligatures w14:val="standardContextual"/>
        </w:rPr>
        <w:tab/>
      </w:r>
      <w:r>
        <w:t>Minimum requirement</w:t>
      </w:r>
      <w:r>
        <w:rPr>
          <w:lang w:eastAsia="zh-CN"/>
        </w:rPr>
        <w:t xml:space="preserve"> for CA</w:t>
      </w:r>
      <w:r>
        <w:tab/>
        <w:t>438</w:t>
      </w:r>
    </w:p>
    <w:p w14:paraId="0ED09089" w14:textId="77777777" w:rsidR="00B412C5" w:rsidRDefault="00B412C5">
      <w:pPr>
        <w:pStyle w:val="TOC3"/>
        <w:rPr>
          <w:rFonts w:asciiTheme="minorHAnsi" w:hAnsiTheme="minorHAnsi" w:cstheme="minorBidi"/>
          <w:kern w:val="2"/>
          <w:sz w:val="22"/>
          <w:szCs w:val="22"/>
          <w:lang w:eastAsia="en-GB"/>
          <w14:ligatures w14:val="standardContextual"/>
        </w:rPr>
      </w:pPr>
      <w:r>
        <w:t>6.7.1B</w:t>
      </w:r>
      <w:r>
        <w:rPr>
          <w:rFonts w:asciiTheme="minorHAnsi" w:hAnsiTheme="minorHAnsi" w:cstheme="minorBidi"/>
          <w:kern w:val="2"/>
          <w:sz w:val="22"/>
          <w:szCs w:val="22"/>
          <w:lang w:eastAsia="en-GB"/>
          <w14:ligatures w14:val="standardContextual"/>
        </w:rPr>
        <w:tab/>
      </w:r>
      <w:r>
        <w:t>Minimum requirement for UL-MIMO</w:t>
      </w:r>
      <w:r>
        <w:tab/>
        <w:t>438</w:t>
      </w:r>
    </w:p>
    <w:p w14:paraId="72458AA5" w14:textId="77777777" w:rsidR="00B412C5" w:rsidRDefault="00B412C5">
      <w:pPr>
        <w:pStyle w:val="TOC3"/>
        <w:rPr>
          <w:rFonts w:asciiTheme="minorHAnsi" w:hAnsiTheme="minorHAnsi" w:cstheme="minorBidi"/>
          <w:kern w:val="2"/>
          <w:sz w:val="22"/>
          <w:szCs w:val="22"/>
          <w:lang w:eastAsia="en-GB"/>
          <w14:ligatures w14:val="standardContextual"/>
        </w:rPr>
      </w:pPr>
      <w:r>
        <w:t>6.7.1F</w:t>
      </w:r>
      <w:r>
        <w:rPr>
          <w:rFonts w:asciiTheme="minorHAnsi" w:hAnsiTheme="minorHAnsi" w:cstheme="minorBidi"/>
          <w:kern w:val="2"/>
          <w:sz w:val="22"/>
          <w:szCs w:val="22"/>
          <w:lang w:eastAsia="en-GB"/>
          <w14:ligatures w14:val="standardContextual"/>
        </w:rPr>
        <w:tab/>
      </w:r>
      <w:r>
        <w:t>Minimum requirement for category NB1 and NB2</w:t>
      </w:r>
      <w:r>
        <w:tab/>
        <w:t>439</w:t>
      </w:r>
    </w:p>
    <w:p w14:paraId="70E4C297" w14:textId="77777777" w:rsidR="00B412C5" w:rsidRDefault="00B412C5">
      <w:pPr>
        <w:pStyle w:val="TOC3"/>
        <w:rPr>
          <w:rFonts w:asciiTheme="minorHAnsi" w:hAnsiTheme="minorHAnsi" w:cstheme="minorBidi"/>
          <w:kern w:val="2"/>
          <w:sz w:val="22"/>
          <w:szCs w:val="22"/>
          <w:lang w:eastAsia="en-GB"/>
          <w14:ligatures w14:val="standardContextual"/>
        </w:rPr>
      </w:pPr>
      <w:r>
        <w:t>6.7.1</w:t>
      </w:r>
      <w:r>
        <w:rPr>
          <w:lang w:eastAsia="zh-CN"/>
        </w:rPr>
        <w:t>G</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439</w:t>
      </w:r>
    </w:p>
    <w:p w14:paraId="130A155E" w14:textId="77777777" w:rsidR="00B412C5" w:rsidRDefault="00B412C5">
      <w:pPr>
        <w:pStyle w:val="TOC2"/>
        <w:rPr>
          <w:rFonts w:asciiTheme="minorHAnsi" w:hAnsiTheme="minorHAnsi" w:cstheme="minorBidi"/>
          <w:kern w:val="2"/>
          <w:sz w:val="22"/>
          <w:szCs w:val="22"/>
          <w:lang w:eastAsia="en-GB"/>
          <w14:ligatures w14:val="standardContextual"/>
        </w:rPr>
      </w:pPr>
      <w:r>
        <w:t>6.8</w:t>
      </w:r>
      <w:r>
        <w:rPr>
          <w:rFonts w:asciiTheme="minorHAnsi" w:hAnsiTheme="minorHAnsi" w:cstheme="minorBidi"/>
          <w:kern w:val="2"/>
          <w:sz w:val="22"/>
          <w:szCs w:val="22"/>
          <w:lang w:eastAsia="en-GB"/>
          <w14:ligatures w14:val="standardContextual"/>
        </w:rPr>
        <w:tab/>
      </w:r>
      <w:r>
        <w:t>Void</w:t>
      </w:r>
      <w:r>
        <w:tab/>
        <w:t>439</w:t>
      </w:r>
    </w:p>
    <w:p w14:paraId="04E26A07" w14:textId="77777777" w:rsidR="00B412C5" w:rsidRDefault="00B412C5">
      <w:pPr>
        <w:pStyle w:val="TOC2"/>
        <w:rPr>
          <w:rFonts w:asciiTheme="minorHAnsi" w:hAnsiTheme="minorHAnsi" w:cstheme="minorBidi"/>
          <w:kern w:val="2"/>
          <w:sz w:val="22"/>
          <w:szCs w:val="22"/>
          <w:lang w:eastAsia="en-GB"/>
          <w14:ligatures w14:val="standardContextual"/>
        </w:rPr>
      </w:pPr>
      <w:r>
        <w:t>6.8A</w:t>
      </w:r>
      <w:r>
        <w:rPr>
          <w:rFonts w:asciiTheme="minorHAnsi" w:hAnsiTheme="minorHAnsi" w:cstheme="minorBidi"/>
          <w:kern w:val="2"/>
          <w:sz w:val="22"/>
          <w:szCs w:val="22"/>
          <w:lang w:eastAsia="en-GB"/>
          <w14:ligatures w14:val="standardContextual"/>
        </w:rPr>
        <w:tab/>
      </w:r>
      <w:r>
        <w:t>Void</w:t>
      </w:r>
      <w:r>
        <w:tab/>
        <w:t>439</w:t>
      </w:r>
    </w:p>
    <w:p w14:paraId="7D0A4ED4" w14:textId="77777777" w:rsidR="00B412C5" w:rsidRDefault="00B412C5">
      <w:pPr>
        <w:pStyle w:val="TOC2"/>
        <w:rPr>
          <w:rFonts w:asciiTheme="minorHAnsi" w:hAnsiTheme="minorHAnsi" w:cstheme="minorBidi"/>
          <w:kern w:val="2"/>
          <w:sz w:val="22"/>
          <w:szCs w:val="22"/>
          <w:lang w:eastAsia="en-GB"/>
          <w14:ligatures w14:val="standardContextual"/>
        </w:rPr>
      </w:pPr>
      <w:r>
        <w:t>6.</w:t>
      </w:r>
      <w:r>
        <w:rPr>
          <w:lang w:eastAsia="zh-CN"/>
        </w:rPr>
        <w:t>8B</w:t>
      </w:r>
      <w:r>
        <w:rPr>
          <w:rFonts w:asciiTheme="minorHAnsi" w:hAnsiTheme="minorHAnsi" w:cstheme="minorBidi"/>
          <w:kern w:val="2"/>
          <w:sz w:val="22"/>
          <w:szCs w:val="22"/>
          <w:lang w:eastAsia="en-GB"/>
          <w14:ligatures w14:val="standardContextual"/>
        </w:rPr>
        <w:tab/>
      </w:r>
      <w:r>
        <w:t xml:space="preserve"> Time alignment error</w:t>
      </w:r>
      <w:r>
        <w:rPr>
          <w:lang w:eastAsia="zh-CN"/>
        </w:rPr>
        <w:t xml:space="preserve"> for UL-MIMO</w:t>
      </w:r>
      <w:r>
        <w:tab/>
        <w:t>439</w:t>
      </w:r>
    </w:p>
    <w:p w14:paraId="0F7F1560" w14:textId="77777777" w:rsidR="00B412C5" w:rsidRDefault="00B412C5">
      <w:pPr>
        <w:pStyle w:val="TOC3"/>
        <w:rPr>
          <w:rFonts w:asciiTheme="minorHAnsi" w:hAnsiTheme="minorHAnsi" w:cstheme="minorBidi"/>
          <w:kern w:val="2"/>
          <w:sz w:val="22"/>
          <w:szCs w:val="22"/>
          <w:lang w:eastAsia="en-GB"/>
          <w14:ligatures w14:val="standardContextual"/>
        </w:rPr>
      </w:pPr>
      <w:r>
        <w:t>6.</w:t>
      </w:r>
      <w:r>
        <w:rPr>
          <w:lang w:eastAsia="zh-CN"/>
        </w:rPr>
        <w:t>8B.</w:t>
      </w:r>
      <w:r>
        <w:t>1</w:t>
      </w:r>
      <w:r>
        <w:rPr>
          <w:rFonts w:asciiTheme="minorHAnsi" w:hAnsiTheme="minorHAnsi" w:cstheme="minorBidi"/>
          <w:kern w:val="2"/>
          <w:sz w:val="22"/>
          <w:szCs w:val="22"/>
          <w:lang w:eastAsia="en-GB"/>
          <w14:ligatures w14:val="standardContextual"/>
        </w:rPr>
        <w:tab/>
      </w:r>
      <w:r>
        <w:t xml:space="preserve"> Minimum Requirement</w:t>
      </w:r>
      <w:r>
        <w:rPr>
          <w:lang w:eastAsia="zh-CN"/>
        </w:rPr>
        <w:t>s</w:t>
      </w:r>
      <w:r>
        <w:tab/>
        <w:t>439</w:t>
      </w:r>
    </w:p>
    <w:p w14:paraId="1963CF2E"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lang w:val="fi-FI"/>
        </w:rPr>
        <w:t>6.8</w:t>
      </w:r>
      <w:r w:rsidRPr="00E32A7D">
        <w:rPr>
          <w:lang w:val="fi-FI" w:eastAsia="zh-CN"/>
        </w:rPr>
        <w:t>C</w:t>
      </w:r>
      <w:r>
        <w:rPr>
          <w:rFonts w:asciiTheme="minorHAnsi" w:hAnsiTheme="minorHAnsi" w:cstheme="minorBidi"/>
          <w:kern w:val="2"/>
          <w:sz w:val="22"/>
          <w:szCs w:val="22"/>
          <w:lang w:eastAsia="en-GB"/>
          <w14:ligatures w14:val="standardContextual"/>
        </w:rPr>
        <w:tab/>
      </w:r>
      <w:r w:rsidRPr="00E32A7D">
        <w:rPr>
          <w:lang w:val="fi-FI"/>
        </w:rPr>
        <w:t>Void</w:t>
      </w:r>
      <w:r>
        <w:tab/>
        <w:t>440</w:t>
      </w:r>
    </w:p>
    <w:p w14:paraId="250FE03E"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lang w:val="fi-FI"/>
        </w:rPr>
        <w:t>6.8</w:t>
      </w:r>
      <w:r w:rsidRPr="00E32A7D">
        <w:rPr>
          <w:lang w:val="fi-FI" w:eastAsia="zh-CN"/>
        </w:rPr>
        <w:t>D</w:t>
      </w:r>
      <w:r>
        <w:rPr>
          <w:rFonts w:asciiTheme="minorHAnsi" w:hAnsiTheme="minorHAnsi" w:cstheme="minorBidi"/>
          <w:kern w:val="2"/>
          <w:sz w:val="22"/>
          <w:szCs w:val="22"/>
          <w:lang w:eastAsia="en-GB"/>
          <w14:ligatures w14:val="standardContextual"/>
        </w:rPr>
        <w:tab/>
      </w:r>
      <w:r w:rsidRPr="00E32A7D">
        <w:rPr>
          <w:lang w:val="fi-FI"/>
        </w:rPr>
        <w:t>Void</w:t>
      </w:r>
      <w:r>
        <w:tab/>
        <w:t>440</w:t>
      </w:r>
    </w:p>
    <w:p w14:paraId="6D1A7DC4"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lang w:val="fi-FI"/>
        </w:rPr>
        <w:t>6.8</w:t>
      </w:r>
      <w:r w:rsidRPr="00E32A7D">
        <w:rPr>
          <w:lang w:val="fi-FI" w:eastAsia="zh-CN"/>
        </w:rPr>
        <w:t>E</w:t>
      </w:r>
      <w:r>
        <w:rPr>
          <w:rFonts w:asciiTheme="minorHAnsi" w:hAnsiTheme="minorHAnsi" w:cstheme="minorBidi"/>
          <w:kern w:val="2"/>
          <w:sz w:val="22"/>
          <w:szCs w:val="22"/>
          <w:lang w:eastAsia="en-GB"/>
          <w14:ligatures w14:val="standardContextual"/>
        </w:rPr>
        <w:tab/>
      </w:r>
      <w:r w:rsidRPr="00E32A7D">
        <w:rPr>
          <w:lang w:val="fi-FI"/>
        </w:rPr>
        <w:t>Void</w:t>
      </w:r>
      <w:r>
        <w:tab/>
        <w:t>440</w:t>
      </w:r>
    </w:p>
    <w:p w14:paraId="2C57C0D7" w14:textId="77777777" w:rsidR="00B412C5" w:rsidRDefault="00B412C5">
      <w:pPr>
        <w:pStyle w:val="TOC2"/>
        <w:rPr>
          <w:rFonts w:asciiTheme="minorHAnsi" w:hAnsiTheme="minorHAnsi" w:cstheme="minorBidi"/>
          <w:kern w:val="2"/>
          <w:sz w:val="22"/>
          <w:szCs w:val="22"/>
          <w:lang w:eastAsia="en-GB"/>
          <w14:ligatures w14:val="standardContextual"/>
        </w:rPr>
      </w:pPr>
      <w:r>
        <w:t>6.8</w:t>
      </w:r>
      <w:r>
        <w:rPr>
          <w:lang w:eastAsia="zh-CN"/>
        </w:rPr>
        <w:t>F</w:t>
      </w:r>
      <w:r>
        <w:rPr>
          <w:rFonts w:asciiTheme="minorHAnsi" w:hAnsiTheme="minorHAnsi" w:cstheme="minorBidi"/>
          <w:kern w:val="2"/>
          <w:sz w:val="22"/>
          <w:szCs w:val="22"/>
          <w:lang w:eastAsia="en-GB"/>
          <w14:ligatures w14:val="standardContextual"/>
        </w:rPr>
        <w:tab/>
      </w:r>
      <w:r>
        <w:t>Void</w:t>
      </w:r>
      <w:r>
        <w:tab/>
        <w:t>440</w:t>
      </w:r>
    </w:p>
    <w:p w14:paraId="3D8DBCAA" w14:textId="77777777" w:rsidR="00B412C5" w:rsidRDefault="00B412C5">
      <w:pPr>
        <w:pStyle w:val="TOC2"/>
        <w:rPr>
          <w:rFonts w:asciiTheme="minorHAnsi" w:hAnsiTheme="minorHAnsi" w:cstheme="minorBidi"/>
          <w:kern w:val="2"/>
          <w:sz w:val="22"/>
          <w:szCs w:val="22"/>
          <w:lang w:eastAsia="en-GB"/>
          <w14:ligatures w14:val="standardContextual"/>
        </w:rPr>
      </w:pPr>
      <w:r>
        <w:t>6.</w:t>
      </w:r>
      <w:r>
        <w:rPr>
          <w:lang w:eastAsia="zh-CN"/>
        </w:rPr>
        <w:t>8G</w:t>
      </w:r>
      <w:r>
        <w:rPr>
          <w:rFonts w:asciiTheme="minorHAnsi" w:hAnsiTheme="minorHAnsi" w:cstheme="minorBidi"/>
          <w:kern w:val="2"/>
          <w:sz w:val="22"/>
          <w:szCs w:val="22"/>
          <w:lang w:eastAsia="en-GB"/>
          <w14:ligatures w14:val="standardContextual"/>
        </w:rPr>
        <w:tab/>
      </w:r>
      <w:r>
        <w:t>Time alignment error</w:t>
      </w:r>
      <w:r>
        <w:tab/>
        <w:t>440</w:t>
      </w:r>
    </w:p>
    <w:p w14:paraId="018BA752" w14:textId="77777777" w:rsidR="00B412C5" w:rsidRDefault="00B412C5">
      <w:pPr>
        <w:pStyle w:val="TOC1"/>
        <w:rPr>
          <w:rFonts w:asciiTheme="minorHAnsi" w:hAnsiTheme="minorHAnsi" w:cstheme="minorBidi"/>
          <w:kern w:val="2"/>
          <w:szCs w:val="22"/>
          <w:lang w:eastAsia="en-GB"/>
          <w14:ligatures w14:val="standardContextual"/>
        </w:rPr>
      </w:pPr>
      <w:r>
        <w:t>7</w:t>
      </w:r>
      <w:r>
        <w:rPr>
          <w:rFonts w:asciiTheme="minorHAnsi" w:hAnsiTheme="minorHAnsi" w:cstheme="minorBidi"/>
          <w:kern w:val="2"/>
          <w:szCs w:val="22"/>
          <w:lang w:eastAsia="en-GB"/>
          <w14:ligatures w14:val="standardContextual"/>
        </w:rPr>
        <w:tab/>
      </w:r>
      <w:r>
        <w:t>Receiver characteristics</w:t>
      </w:r>
      <w:r>
        <w:tab/>
        <w:t>440</w:t>
      </w:r>
    </w:p>
    <w:p w14:paraId="659E94EE" w14:textId="77777777" w:rsidR="00B412C5" w:rsidRDefault="00B412C5">
      <w:pPr>
        <w:pStyle w:val="TOC2"/>
        <w:rPr>
          <w:rFonts w:asciiTheme="minorHAnsi" w:hAnsiTheme="minorHAnsi" w:cstheme="minorBidi"/>
          <w:kern w:val="2"/>
          <w:sz w:val="22"/>
          <w:szCs w:val="22"/>
          <w:lang w:eastAsia="en-GB"/>
          <w14:ligatures w14:val="standardContextual"/>
        </w:rPr>
      </w:pPr>
      <w:r>
        <w:t>7.1</w:t>
      </w:r>
      <w:r>
        <w:rPr>
          <w:rFonts w:asciiTheme="minorHAnsi" w:hAnsiTheme="minorHAnsi" w:cstheme="minorBidi"/>
          <w:kern w:val="2"/>
          <w:sz w:val="22"/>
          <w:szCs w:val="22"/>
          <w:lang w:eastAsia="en-GB"/>
          <w14:ligatures w14:val="standardContextual"/>
        </w:rPr>
        <w:tab/>
      </w:r>
      <w:r>
        <w:t>General</w:t>
      </w:r>
      <w:r>
        <w:tab/>
        <w:t>440</w:t>
      </w:r>
    </w:p>
    <w:p w14:paraId="0FC46BBF" w14:textId="77777777" w:rsidR="00B412C5" w:rsidRDefault="00B412C5">
      <w:pPr>
        <w:pStyle w:val="TOC2"/>
        <w:rPr>
          <w:rFonts w:asciiTheme="minorHAnsi" w:hAnsiTheme="minorHAnsi" w:cstheme="minorBidi"/>
          <w:kern w:val="2"/>
          <w:sz w:val="22"/>
          <w:szCs w:val="22"/>
          <w:lang w:eastAsia="en-GB"/>
          <w14:ligatures w14:val="standardContextual"/>
        </w:rPr>
      </w:pPr>
      <w:r>
        <w:t>7.2</w:t>
      </w:r>
      <w:r>
        <w:rPr>
          <w:rFonts w:asciiTheme="minorHAnsi" w:hAnsiTheme="minorHAnsi" w:cstheme="minorBidi"/>
          <w:kern w:val="2"/>
          <w:sz w:val="22"/>
          <w:szCs w:val="22"/>
          <w:lang w:eastAsia="en-GB"/>
          <w14:ligatures w14:val="standardContextual"/>
        </w:rPr>
        <w:tab/>
      </w:r>
      <w:r>
        <w:t>Diversity characteristics</w:t>
      </w:r>
      <w:r>
        <w:tab/>
        <w:t>441</w:t>
      </w:r>
    </w:p>
    <w:p w14:paraId="7D6631EF" w14:textId="77777777" w:rsidR="00B412C5" w:rsidRDefault="00B412C5">
      <w:pPr>
        <w:pStyle w:val="TOC2"/>
        <w:rPr>
          <w:rFonts w:asciiTheme="minorHAnsi" w:hAnsiTheme="minorHAnsi" w:cstheme="minorBidi"/>
          <w:kern w:val="2"/>
          <w:sz w:val="22"/>
          <w:szCs w:val="22"/>
          <w:lang w:eastAsia="en-GB"/>
          <w14:ligatures w14:val="standardContextual"/>
        </w:rPr>
      </w:pPr>
      <w:r>
        <w:t>7.3</w:t>
      </w:r>
      <w:r>
        <w:rPr>
          <w:rFonts w:asciiTheme="minorHAnsi" w:hAnsiTheme="minorHAnsi" w:cstheme="minorBidi"/>
          <w:kern w:val="2"/>
          <w:sz w:val="22"/>
          <w:szCs w:val="22"/>
          <w:lang w:eastAsia="en-GB"/>
          <w14:ligatures w14:val="standardContextual"/>
        </w:rPr>
        <w:tab/>
      </w:r>
      <w:r>
        <w:t>Reference sensitivity power level</w:t>
      </w:r>
      <w:r>
        <w:tab/>
        <w:t>441</w:t>
      </w:r>
    </w:p>
    <w:p w14:paraId="54969CD4" w14:textId="77777777" w:rsidR="00B412C5" w:rsidRDefault="00B412C5">
      <w:pPr>
        <w:pStyle w:val="TOC3"/>
        <w:rPr>
          <w:rFonts w:asciiTheme="minorHAnsi" w:hAnsiTheme="minorHAnsi" w:cstheme="minorBidi"/>
          <w:kern w:val="2"/>
          <w:sz w:val="22"/>
          <w:szCs w:val="22"/>
          <w:lang w:eastAsia="en-GB"/>
          <w14:ligatures w14:val="standardContextual"/>
        </w:rPr>
      </w:pPr>
      <w:r>
        <w:t>7.3.1</w:t>
      </w:r>
      <w:r>
        <w:rPr>
          <w:rFonts w:asciiTheme="minorHAnsi" w:hAnsiTheme="minorHAnsi" w:cstheme="minorBidi"/>
          <w:kern w:val="2"/>
          <w:sz w:val="22"/>
          <w:szCs w:val="22"/>
          <w:lang w:eastAsia="en-GB"/>
          <w14:ligatures w14:val="standardContextual"/>
        </w:rPr>
        <w:tab/>
      </w:r>
      <w:r>
        <w:t>Minimum requirements (QPSK)</w:t>
      </w:r>
      <w:r>
        <w:tab/>
        <w:t>441</w:t>
      </w:r>
    </w:p>
    <w:p w14:paraId="310B465C" w14:textId="77777777" w:rsidR="00B412C5" w:rsidRDefault="00B412C5">
      <w:pPr>
        <w:pStyle w:val="TOC3"/>
        <w:rPr>
          <w:rFonts w:asciiTheme="minorHAnsi" w:hAnsiTheme="minorHAnsi" w:cstheme="minorBidi"/>
          <w:kern w:val="2"/>
          <w:sz w:val="22"/>
          <w:szCs w:val="22"/>
          <w:lang w:eastAsia="en-GB"/>
          <w14:ligatures w14:val="standardContextual"/>
        </w:rPr>
      </w:pPr>
      <w:r>
        <w:t>7.3.1A</w:t>
      </w:r>
      <w:r>
        <w:rPr>
          <w:rFonts w:asciiTheme="minorHAnsi" w:hAnsiTheme="minorHAnsi" w:cstheme="minorBidi"/>
          <w:kern w:val="2"/>
          <w:sz w:val="22"/>
          <w:szCs w:val="22"/>
          <w:lang w:eastAsia="en-GB"/>
          <w14:ligatures w14:val="standardContextual"/>
        </w:rPr>
        <w:tab/>
      </w:r>
      <w:r>
        <w:t>Minimum requirements (QPSK) for CA</w:t>
      </w:r>
      <w:r>
        <w:tab/>
        <w:t>481</w:t>
      </w:r>
    </w:p>
    <w:p w14:paraId="18970CFE" w14:textId="77777777" w:rsidR="00B412C5" w:rsidRDefault="00B412C5">
      <w:pPr>
        <w:pStyle w:val="TOC3"/>
        <w:rPr>
          <w:rFonts w:asciiTheme="minorHAnsi" w:hAnsiTheme="minorHAnsi" w:cstheme="minorBidi"/>
          <w:kern w:val="2"/>
          <w:sz w:val="22"/>
          <w:szCs w:val="22"/>
          <w:lang w:eastAsia="en-GB"/>
          <w14:ligatures w14:val="standardContextual"/>
        </w:rPr>
      </w:pPr>
      <w:r>
        <w:t>7.3.1B</w:t>
      </w:r>
      <w:r>
        <w:rPr>
          <w:rFonts w:asciiTheme="minorHAnsi" w:hAnsiTheme="minorHAnsi" w:cstheme="minorBidi"/>
          <w:kern w:val="2"/>
          <w:sz w:val="22"/>
          <w:szCs w:val="22"/>
          <w:lang w:eastAsia="en-GB"/>
          <w14:ligatures w14:val="standardContextual"/>
        </w:rPr>
        <w:tab/>
      </w:r>
      <w:r>
        <w:t>Minimum requirements (QPSK) for UL-MIMO</w:t>
      </w:r>
      <w:r>
        <w:tab/>
        <w:t>528</w:t>
      </w:r>
    </w:p>
    <w:p w14:paraId="75DA3061" w14:textId="77777777" w:rsidR="00B412C5" w:rsidRDefault="00B412C5">
      <w:pPr>
        <w:pStyle w:val="TOC3"/>
        <w:rPr>
          <w:rFonts w:asciiTheme="minorHAnsi" w:hAnsiTheme="minorHAnsi" w:cstheme="minorBidi"/>
          <w:kern w:val="2"/>
          <w:sz w:val="22"/>
          <w:szCs w:val="22"/>
          <w:lang w:eastAsia="en-GB"/>
          <w14:ligatures w14:val="standardContextual"/>
        </w:rPr>
      </w:pPr>
      <w:r>
        <w:t>7.3.1</w:t>
      </w:r>
      <w:r>
        <w:rPr>
          <w:lang w:eastAsia="zh-CN"/>
        </w:rPr>
        <w:t>D</w:t>
      </w:r>
      <w:r>
        <w:rPr>
          <w:rFonts w:asciiTheme="minorHAnsi" w:hAnsiTheme="minorHAnsi" w:cstheme="minorBidi"/>
          <w:kern w:val="2"/>
          <w:sz w:val="22"/>
          <w:szCs w:val="22"/>
          <w:lang w:eastAsia="en-GB"/>
          <w14:ligatures w14:val="standardContextual"/>
        </w:rPr>
        <w:tab/>
      </w:r>
      <w:r>
        <w:t>Minimum requirements (QPSK) for ProSe</w:t>
      </w:r>
      <w:r>
        <w:tab/>
        <w:t>528</w:t>
      </w:r>
    </w:p>
    <w:p w14:paraId="4E7EFDB6" w14:textId="77777777" w:rsidR="00B412C5" w:rsidRDefault="00B412C5">
      <w:pPr>
        <w:pStyle w:val="TOC3"/>
        <w:rPr>
          <w:rFonts w:asciiTheme="minorHAnsi" w:hAnsiTheme="minorHAnsi" w:cstheme="minorBidi"/>
          <w:kern w:val="2"/>
          <w:sz w:val="22"/>
          <w:szCs w:val="22"/>
          <w:lang w:eastAsia="en-GB"/>
          <w14:ligatures w14:val="standardContextual"/>
        </w:rPr>
      </w:pPr>
      <w:r>
        <w:t>7.3.1</w:t>
      </w:r>
      <w:r>
        <w:rPr>
          <w:lang w:eastAsia="zh-CN"/>
        </w:rPr>
        <w:t>E</w:t>
      </w:r>
      <w:r>
        <w:rPr>
          <w:rFonts w:asciiTheme="minorHAnsi" w:hAnsiTheme="minorHAnsi" w:cstheme="minorBidi"/>
          <w:kern w:val="2"/>
          <w:sz w:val="22"/>
          <w:szCs w:val="22"/>
          <w:lang w:eastAsia="en-GB"/>
          <w14:ligatures w14:val="standardContextual"/>
        </w:rPr>
        <w:tab/>
      </w:r>
      <w:r>
        <w:t>Minimum requirements (QPSK) for UE category 0</w:t>
      </w:r>
      <w:r w:rsidRPr="00E32A7D">
        <w:rPr>
          <w:rFonts w:eastAsia="Malgun Gothic"/>
        </w:rPr>
        <w:t>,</w:t>
      </w:r>
      <w:r>
        <w:t xml:space="preserve"> M1, M2 and 1bis</w:t>
      </w:r>
      <w:r>
        <w:tab/>
        <w:t>530</w:t>
      </w:r>
    </w:p>
    <w:p w14:paraId="78D80E59" w14:textId="77777777" w:rsidR="00B412C5" w:rsidRDefault="00B412C5">
      <w:pPr>
        <w:pStyle w:val="TOC3"/>
        <w:rPr>
          <w:rFonts w:asciiTheme="minorHAnsi" w:hAnsiTheme="minorHAnsi" w:cstheme="minorBidi"/>
          <w:kern w:val="2"/>
          <w:sz w:val="22"/>
          <w:szCs w:val="22"/>
          <w:lang w:eastAsia="en-GB"/>
          <w14:ligatures w14:val="standardContextual"/>
        </w:rPr>
      </w:pPr>
      <w:r>
        <w:t>7.3.1</w:t>
      </w:r>
      <w:r>
        <w:rPr>
          <w:lang w:eastAsia="zh-CN"/>
        </w:rPr>
        <w:t>F</w:t>
      </w:r>
      <w:r>
        <w:rPr>
          <w:rFonts w:asciiTheme="minorHAnsi" w:hAnsiTheme="minorHAnsi" w:cstheme="minorBidi"/>
          <w:kern w:val="2"/>
          <w:sz w:val="22"/>
          <w:szCs w:val="22"/>
          <w:lang w:eastAsia="en-GB"/>
          <w14:ligatures w14:val="standardContextual"/>
        </w:rPr>
        <w:tab/>
      </w:r>
      <w:r>
        <w:t>Minimum requirements for UE category NB1 and NB2</w:t>
      </w:r>
      <w:r>
        <w:tab/>
        <w:t>540</w:t>
      </w:r>
    </w:p>
    <w:p w14:paraId="13AB675E" w14:textId="77777777" w:rsidR="00B412C5" w:rsidRDefault="00B412C5">
      <w:pPr>
        <w:pStyle w:val="TOC4"/>
        <w:rPr>
          <w:rFonts w:asciiTheme="minorHAnsi" w:hAnsiTheme="minorHAnsi" w:cstheme="minorBidi"/>
          <w:kern w:val="2"/>
          <w:sz w:val="22"/>
          <w:szCs w:val="22"/>
          <w:lang w:eastAsia="en-GB"/>
          <w14:ligatures w14:val="standardContextual"/>
        </w:rPr>
      </w:pPr>
      <w:r>
        <w:t>7.3.1F.1</w:t>
      </w:r>
      <w:r>
        <w:rPr>
          <w:rFonts w:asciiTheme="minorHAnsi" w:hAnsiTheme="minorHAnsi" w:cstheme="minorBidi"/>
          <w:kern w:val="2"/>
          <w:sz w:val="22"/>
          <w:szCs w:val="22"/>
          <w:lang w:eastAsia="en-GB"/>
          <w14:ligatures w14:val="standardContextual"/>
        </w:rPr>
        <w:tab/>
      </w:r>
      <w:r>
        <w:t>Reference sensitivity for UE category NB1 and NB2</w:t>
      </w:r>
      <w:r>
        <w:tab/>
        <w:t>540</w:t>
      </w:r>
    </w:p>
    <w:p w14:paraId="31A93E84" w14:textId="77777777" w:rsidR="00B412C5" w:rsidRDefault="00B412C5">
      <w:pPr>
        <w:pStyle w:val="TOC4"/>
        <w:rPr>
          <w:rFonts w:asciiTheme="minorHAnsi" w:hAnsiTheme="minorHAnsi" w:cstheme="minorBidi"/>
          <w:kern w:val="2"/>
          <w:sz w:val="22"/>
          <w:szCs w:val="22"/>
          <w:lang w:eastAsia="en-GB"/>
          <w14:ligatures w14:val="standardContextual"/>
        </w:rPr>
      </w:pPr>
      <w:r>
        <w:t>7.3.1F.2</w:t>
      </w:r>
      <w:r>
        <w:rPr>
          <w:rFonts w:asciiTheme="minorHAnsi" w:hAnsiTheme="minorHAnsi" w:cstheme="minorBidi"/>
          <w:kern w:val="2"/>
          <w:sz w:val="22"/>
          <w:szCs w:val="22"/>
          <w:lang w:eastAsia="en-GB"/>
          <w14:ligatures w14:val="standardContextual"/>
        </w:rPr>
        <w:tab/>
      </w:r>
      <w:r>
        <w:t>Void</w:t>
      </w:r>
      <w:r>
        <w:tab/>
        <w:t>541</w:t>
      </w:r>
    </w:p>
    <w:p w14:paraId="44D01EBA" w14:textId="77777777" w:rsidR="00B412C5" w:rsidRDefault="00B412C5">
      <w:pPr>
        <w:pStyle w:val="TOC3"/>
        <w:rPr>
          <w:rFonts w:asciiTheme="minorHAnsi" w:hAnsiTheme="minorHAnsi" w:cstheme="minorBidi"/>
          <w:kern w:val="2"/>
          <w:sz w:val="22"/>
          <w:szCs w:val="22"/>
          <w:lang w:eastAsia="en-GB"/>
          <w14:ligatures w14:val="standardContextual"/>
        </w:rPr>
      </w:pPr>
      <w:r>
        <w:t>7.3.1</w:t>
      </w:r>
      <w:r>
        <w:rPr>
          <w:lang w:eastAsia="zh-CN"/>
        </w:rPr>
        <w:t>G</w:t>
      </w:r>
      <w:r>
        <w:rPr>
          <w:rFonts w:asciiTheme="minorHAnsi" w:hAnsiTheme="minorHAnsi" w:cstheme="minorBidi"/>
          <w:kern w:val="2"/>
          <w:sz w:val="22"/>
          <w:szCs w:val="22"/>
          <w:lang w:eastAsia="en-GB"/>
          <w14:ligatures w14:val="standardContextual"/>
        </w:rPr>
        <w:tab/>
      </w:r>
      <w:r>
        <w:t xml:space="preserve">Minimum requirements (QPSK) for </w:t>
      </w:r>
      <w:r>
        <w:rPr>
          <w:lang w:eastAsia="zh-CN"/>
        </w:rPr>
        <w:t>V2X</w:t>
      </w:r>
      <w:r>
        <w:tab/>
        <w:t>541</w:t>
      </w:r>
    </w:p>
    <w:p w14:paraId="7F379810" w14:textId="77777777" w:rsidR="00B412C5" w:rsidRDefault="00B412C5">
      <w:pPr>
        <w:pStyle w:val="TOC3"/>
        <w:rPr>
          <w:rFonts w:asciiTheme="minorHAnsi" w:hAnsiTheme="minorHAnsi" w:cstheme="minorBidi"/>
          <w:kern w:val="2"/>
          <w:sz w:val="22"/>
          <w:szCs w:val="22"/>
          <w:lang w:eastAsia="en-GB"/>
          <w14:ligatures w14:val="standardContextual"/>
        </w:rPr>
      </w:pPr>
      <w:r>
        <w:t>7.3.2</w:t>
      </w:r>
      <w:r>
        <w:rPr>
          <w:rFonts w:asciiTheme="minorHAnsi" w:hAnsiTheme="minorHAnsi" w:cstheme="minorBidi"/>
          <w:kern w:val="2"/>
          <w:sz w:val="22"/>
          <w:szCs w:val="22"/>
          <w:lang w:eastAsia="en-GB"/>
          <w14:ligatures w14:val="standardContextual"/>
        </w:rPr>
        <w:tab/>
      </w:r>
      <w:r>
        <w:t>Void</w:t>
      </w:r>
      <w:r>
        <w:tab/>
        <w:t>543</w:t>
      </w:r>
    </w:p>
    <w:p w14:paraId="12D19D7E" w14:textId="77777777" w:rsidR="00B412C5" w:rsidRDefault="00B412C5">
      <w:pPr>
        <w:pStyle w:val="TOC2"/>
        <w:rPr>
          <w:rFonts w:asciiTheme="minorHAnsi" w:hAnsiTheme="minorHAnsi" w:cstheme="minorBidi"/>
          <w:kern w:val="2"/>
          <w:sz w:val="22"/>
          <w:szCs w:val="22"/>
          <w:lang w:eastAsia="en-GB"/>
          <w14:ligatures w14:val="standardContextual"/>
        </w:rPr>
      </w:pPr>
      <w:r>
        <w:t>7.4</w:t>
      </w:r>
      <w:r>
        <w:rPr>
          <w:rFonts w:asciiTheme="minorHAnsi" w:hAnsiTheme="minorHAnsi" w:cstheme="minorBidi"/>
          <w:kern w:val="2"/>
          <w:sz w:val="22"/>
          <w:szCs w:val="22"/>
          <w:lang w:eastAsia="en-GB"/>
          <w14:ligatures w14:val="standardContextual"/>
        </w:rPr>
        <w:tab/>
      </w:r>
      <w:r>
        <w:t>Maximum input level</w:t>
      </w:r>
      <w:r>
        <w:tab/>
        <w:t>543</w:t>
      </w:r>
    </w:p>
    <w:p w14:paraId="0E93B209" w14:textId="77777777" w:rsidR="00B412C5" w:rsidRDefault="00B412C5">
      <w:pPr>
        <w:pStyle w:val="TOC3"/>
        <w:rPr>
          <w:rFonts w:asciiTheme="minorHAnsi" w:hAnsiTheme="minorHAnsi" w:cstheme="minorBidi"/>
          <w:kern w:val="2"/>
          <w:sz w:val="22"/>
          <w:szCs w:val="22"/>
          <w:lang w:eastAsia="en-GB"/>
          <w14:ligatures w14:val="standardContextual"/>
        </w:rPr>
      </w:pPr>
      <w:r>
        <w:t>7.4.1</w:t>
      </w:r>
      <w:r>
        <w:rPr>
          <w:rFonts w:asciiTheme="minorHAnsi" w:hAnsiTheme="minorHAnsi" w:cstheme="minorBidi"/>
          <w:kern w:val="2"/>
          <w:sz w:val="22"/>
          <w:szCs w:val="22"/>
          <w:lang w:eastAsia="en-GB"/>
          <w14:ligatures w14:val="standardContextual"/>
        </w:rPr>
        <w:tab/>
      </w:r>
      <w:r>
        <w:t>Minimum requirements</w:t>
      </w:r>
      <w:r>
        <w:tab/>
        <w:t>544</w:t>
      </w:r>
    </w:p>
    <w:p w14:paraId="5321ACC7" w14:textId="77777777" w:rsidR="00B412C5" w:rsidRDefault="00B412C5">
      <w:pPr>
        <w:pStyle w:val="TOC3"/>
        <w:rPr>
          <w:rFonts w:asciiTheme="minorHAnsi" w:hAnsiTheme="minorHAnsi" w:cstheme="minorBidi"/>
          <w:kern w:val="2"/>
          <w:sz w:val="22"/>
          <w:szCs w:val="22"/>
          <w:lang w:eastAsia="en-GB"/>
          <w14:ligatures w14:val="standardContextual"/>
        </w:rPr>
      </w:pPr>
      <w:r>
        <w:rPr>
          <w:lang w:eastAsia="zh-CN"/>
        </w:rPr>
        <w:t>7.4.1A</w:t>
      </w:r>
      <w:r>
        <w:rPr>
          <w:rFonts w:asciiTheme="minorHAnsi" w:hAnsiTheme="minorHAnsi" w:cstheme="minorBidi"/>
          <w:kern w:val="2"/>
          <w:sz w:val="22"/>
          <w:szCs w:val="22"/>
          <w:lang w:eastAsia="en-GB"/>
          <w14:ligatures w14:val="standardContextual"/>
        </w:rPr>
        <w:tab/>
      </w:r>
      <w:r>
        <w:t>Minimum requirements for CA</w:t>
      </w:r>
      <w:r>
        <w:tab/>
        <w:t>544</w:t>
      </w:r>
    </w:p>
    <w:p w14:paraId="4DEE4042" w14:textId="77777777" w:rsidR="00B412C5" w:rsidRDefault="00B412C5">
      <w:pPr>
        <w:pStyle w:val="TOC3"/>
        <w:rPr>
          <w:rFonts w:asciiTheme="minorHAnsi" w:hAnsiTheme="minorHAnsi" w:cstheme="minorBidi"/>
          <w:kern w:val="2"/>
          <w:sz w:val="22"/>
          <w:szCs w:val="22"/>
          <w:lang w:eastAsia="en-GB"/>
          <w14:ligatures w14:val="standardContextual"/>
        </w:rPr>
      </w:pPr>
      <w:r>
        <w:t>7</w:t>
      </w:r>
      <w:r w:rsidRPr="00E32A7D">
        <w:rPr>
          <w:rFonts w:eastAsia="SimSun"/>
          <w:lang w:eastAsia="zh-CN"/>
        </w:rPr>
        <w:t>.4.1</w:t>
      </w:r>
      <w:r>
        <w:t>B</w:t>
      </w:r>
      <w:r>
        <w:rPr>
          <w:rFonts w:asciiTheme="minorHAnsi" w:hAnsiTheme="minorHAnsi" w:cstheme="minorBidi"/>
          <w:kern w:val="2"/>
          <w:sz w:val="22"/>
          <w:szCs w:val="22"/>
          <w:lang w:eastAsia="en-GB"/>
          <w14:ligatures w14:val="standardContextual"/>
        </w:rPr>
        <w:tab/>
      </w:r>
      <w:r w:rsidRPr="00E32A7D">
        <w:rPr>
          <w:rFonts w:eastAsia="SimSun"/>
          <w:lang w:eastAsia="zh-CN"/>
        </w:rPr>
        <w:t>Minimum requirements for UL-</w:t>
      </w:r>
      <w:r>
        <w:t>MIMO</w:t>
      </w:r>
      <w:r>
        <w:tab/>
        <w:t>545</w:t>
      </w:r>
    </w:p>
    <w:p w14:paraId="48240861" w14:textId="77777777" w:rsidR="00B412C5" w:rsidRDefault="00B412C5">
      <w:pPr>
        <w:pStyle w:val="TOC3"/>
        <w:rPr>
          <w:rFonts w:asciiTheme="minorHAnsi" w:hAnsiTheme="minorHAnsi" w:cstheme="minorBidi"/>
          <w:kern w:val="2"/>
          <w:sz w:val="22"/>
          <w:szCs w:val="22"/>
          <w:lang w:eastAsia="en-GB"/>
          <w14:ligatures w14:val="standardContextual"/>
        </w:rPr>
      </w:pPr>
      <w:r>
        <w:lastRenderedPageBreak/>
        <w:t>7.4.1D</w:t>
      </w:r>
      <w:r>
        <w:rPr>
          <w:rFonts w:asciiTheme="minorHAnsi" w:hAnsiTheme="minorHAnsi" w:cstheme="minorBidi"/>
          <w:kern w:val="2"/>
          <w:sz w:val="22"/>
          <w:szCs w:val="22"/>
          <w:lang w:eastAsia="en-GB"/>
          <w14:ligatures w14:val="standardContextual"/>
        </w:rPr>
        <w:tab/>
      </w:r>
      <w:r>
        <w:t>Minimum requirements for ProSe</w:t>
      </w:r>
      <w:r>
        <w:tab/>
        <w:t>545</w:t>
      </w:r>
    </w:p>
    <w:p w14:paraId="29625A5D" w14:textId="77777777" w:rsidR="00B412C5" w:rsidRDefault="00B412C5">
      <w:pPr>
        <w:pStyle w:val="TOC3"/>
        <w:rPr>
          <w:rFonts w:asciiTheme="minorHAnsi" w:hAnsiTheme="minorHAnsi" w:cstheme="minorBidi"/>
          <w:kern w:val="2"/>
          <w:sz w:val="22"/>
          <w:szCs w:val="22"/>
          <w:lang w:eastAsia="en-GB"/>
          <w14:ligatures w14:val="standardContextual"/>
        </w:rPr>
      </w:pPr>
      <w:r>
        <w:t>7.4.1F</w:t>
      </w:r>
      <w:r>
        <w:rPr>
          <w:rFonts w:asciiTheme="minorHAnsi" w:hAnsiTheme="minorHAnsi" w:cstheme="minorBidi"/>
          <w:kern w:val="2"/>
          <w:sz w:val="22"/>
          <w:szCs w:val="22"/>
          <w:lang w:eastAsia="en-GB"/>
          <w14:ligatures w14:val="standardContextual"/>
        </w:rPr>
        <w:tab/>
      </w:r>
      <w:r>
        <w:t>Minimum requirements for category NB1 and NB2</w:t>
      </w:r>
      <w:r>
        <w:tab/>
        <w:t>546</w:t>
      </w:r>
    </w:p>
    <w:p w14:paraId="3D31758E" w14:textId="77777777" w:rsidR="00B412C5" w:rsidRDefault="00B412C5">
      <w:pPr>
        <w:pStyle w:val="TOC3"/>
        <w:rPr>
          <w:rFonts w:asciiTheme="minorHAnsi" w:hAnsiTheme="minorHAnsi" w:cstheme="minorBidi"/>
          <w:kern w:val="2"/>
          <w:sz w:val="22"/>
          <w:szCs w:val="22"/>
          <w:lang w:eastAsia="en-GB"/>
          <w14:ligatures w14:val="standardContextual"/>
        </w:rPr>
      </w:pPr>
      <w:r>
        <w:t>7.4.1</w:t>
      </w:r>
      <w:r>
        <w:rPr>
          <w:lang w:eastAsia="zh-CN"/>
        </w:rPr>
        <w:t>G</w:t>
      </w:r>
      <w:r>
        <w:rPr>
          <w:rFonts w:asciiTheme="minorHAnsi" w:hAnsiTheme="minorHAnsi" w:cstheme="minorBidi"/>
          <w:kern w:val="2"/>
          <w:sz w:val="22"/>
          <w:szCs w:val="22"/>
          <w:lang w:eastAsia="en-GB"/>
          <w14:ligatures w14:val="standardContextual"/>
        </w:rPr>
        <w:tab/>
      </w:r>
      <w:r>
        <w:t>Minimum requirements for</w:t>
      </w:r>
      <w:r>
        <w:rPr>
          <w:lang w:eastAsia="zh-CN"/>
        </w:rPr>
        <w:t xml:space="preserve"> V2X</w:t>
      </w:r>
      <w:r>
        <w:tab/>
        <w:t>546</w:t>
      </w:r>
    </w:p>
    <w:p w14:paraId="2D77A546" w14:textId="77777777" w:rsidR="00B412C5" w:rsidRDefault="00B412C5">
      <w:pPr>
        <w:pStyle w:val="TOC2"/>
        <w:rPr>
          <w:rFonts w:asciiTheme="minorHAnsi" w:hAnsiTheme="minorHAnsi" w:cstheme="minorBidi"/>
          <w:kern w:val="2"/>
          <w:sz w:val="22"/>
          <w:szCs w:val="22"/>
          <w:lang w:eastAsia="en-GB"/>
          <w14:ligatures w14:val="standardContextual"/>
        </w:rPr>
      </w:pPr>
      <w:r>
        <w:t>7.4A</w:t>
      </w:r>
      <w:r>
        <w:rPr>
          <w:rFonts w:asciiTheme="minorHAnsi" w:hAnsiTheme="minorHAnsi" w:cstheme="minorBidi"/>
          <w:kern w:val="2"/>
          <w:sz w:val="22"/>
          <w:szCs w:val="22"/>
          <w:lang w:eastAsia="en-GB"/>
          <w14:ligatures w14:val="standardContextual"/>
        </w:rPr>
        <w:tab/>
      </w:r>
      <w:r>
        <w:t>Void</w:t>
      </w:r>
      <w:r>
        <w:tab/>
        <w:t>547</w:t>
      </w:r>
    </w:p>
    <w:p w14:paraId="620C3C5A" w14:textId="77777777" w:rsidR="00B412C5" w:rsidRDefault="00B412C5">
      <w:pPr>
        <w:pStyle w:val="TOC3"/>
        <w:rPr>
          <w:rFonts w:asciiTheme="minorHAnsi" w:hAnsiTheme="minorHAnsi" w:cstheme="minorBidi"/>
          <w:kern w:val="2"/>
          <w:sz w:val="22"/>
          <w:szCs w:val="22"/>
          <w:lang w:eastAsia="en-GB"/>
          <w14:ligatures w14:val="standardContextual"/>
        </w:rPr>
      </w:pPr>
      <w:r>
        <w:t>7.4A.1</w:t>
      </w:r>
      <w:r>
        <w:rPr>
          <w:rFonts w:asciiTheme="minorHAnsi" w:hAnsiTheme="minorHAnsi" w:cstheme="minorBidi"/>
          <w:kern w:val="2"/>
          <w:sz w:val="22"/>
          <w:szCs w:val="22"/>
          <w:lang w:eastAsia="en-GB"/>
          <w14:ligatures w14:val="standardContextual"/>
        </w:rPr>
        <w:tab/>
      </w:r>
      <w:r>
        <w:t>Void</w:t>
      </w:r>
      <w:r>
        <w:tab/>
        <w:t>547</w:t>
      </w:r>
    </w:p>
    <w:p w14:paraId="0A74454E" w14:textId="77777777" w:rsidR="00B412C5" w:rsidRDefault="00B412C5">
      <w:pPr>
        <w:pStyle w:val="TOC2"/>
        <w:rPr>
          <w:rFonts w:asciiTheme="minorHAnsi" w:hAnsiTheme="minorHAnsi" w:cstheme="minorBidi"/>
          <w:kern w:val="2"/>
          <w:sz w:val="22"/>
          <w:szCs w:val="22"/>
          <w:lang w:eastAsia="en-GB"/>
          <w14:ligatures w14:val="standardContextual"/>
        </w:rPr>
      </w:pPr>
      <w:r>
        <w:t>7.5</w:t>
      </w:r>
      <w:r>
        <w:rPr>
          <w:rFonts w:asciiTheme="minorHAnsi" w:hAnsiTheme="minorHAnsi" w:cstheme="minorBidi"/>
          <w:kern w:val="2"/>
          <w:sz w:val="22"/>
          <w:szCs w:val="22"/>
          <w:lang w:eastAsia="en-GB"/>
          <w14:ligatures w14:val="standardContextual"/>
        </w:rPr>
        <w:tab/>
      </w:r>
      <w:r>
        <w:t>Adjacent Channel Selectivity (ACS)</w:t>
      </w:r>
      <w:r>
        <w:tab/>
        <w:t>547</w:t>
      </w:r>
    </w:p>
    <w:p w14:paraId="29937770" w14:textId="77777777" w:rsidR="00B412C5" w:rsidRDefault="00B412C5">
      <w:pPr>
        <w:pStyle w:val="TOC3"/>
        <w:rPr>
          <w:rFonts w:asciiTheme="minorHAnsi" w:hAnsiTheme="minorHAnsi" w:cstheme="minorBidi"/>
          <w:kern w:val="2"/>
          <w:sz w:val="22"/>
          <w:szCs w:val="22"/>
          <w:lang w:eastAsia="en-GB"/>
          <w14:ligatures w14:val="standardContextual"/>
        </w:rPr>
      </w:pPr>
      <w:r>
        <w:t>7.5.1</w:t>
      </w:r>
      <w:r>
        <w:rPr>
          <w:rFonts w:asciiTheme="minorHAnsi" w:hAnsiTheme="minorHAnsi" w:cstheme="minorBidi"/>
          <w:kern w:val="2"/>
          <w:sz w:val="22"/>
          <w:szCs w:val="22"/>
          <w:lang w:eastAsia="en-GB"/>
          <w14:ligatures w14:val="standardContextual"/>
        </w:rPr>
        <w:tab/>
      </w:r>
      <w:r>
        <w:t>Minimum requirements</w:t>
      </w:r>
      <w:r>
        <w:tab/>
        <w:t>547</w:t>
      </w:r>
    </w:p>
    <w:p w14:paraId="1959BCB6" w14:textId="77777777" w:rsidR="00B412C5" w:rsidRDefault="00B412C5">
      <w:pPr>
        <w:pStyle w:val="TOC3"/>
        <w:rPr>
          <w:rFonts w:asciiTheme="minorHAnsi" w:hAnsiTheme="minorHAnsi" w:cstheme="minorBidi"/>
          <w:kern w:val="2"/>
          <w:sz w:val="22"/>
          <w:szCs w:val="22"/>
          <w:lang w:eastAsia="en-GB"/>
          <w14:ligatures w14:val="standardContextual"/>
        </w:rPr>
      </w:pPr>
      <w:r>
        <w:t>7.5.1A</w:t>
      </w:r>
      <w:r>
        <w:rPr>
          <w:rFonts w:asciiTheme="minorHAnsi" w:hAnsiTheme="minorHAnsi" w:cstheme="minorBidi"/>
          <w:kern w:val="2"/>
          <w:sz w:val="22"/>
          <w:szCs w:val="22"/>
          <w:lang w:eastAsia="en-GB"/>
          <w14:ligatures w14:val="standardContextual"/>
        </w:rPr>
        <w:tab/>
      </w:r>
      <w:r>
        <w:t>Minimum requirements for CA</w:t>
      </w:r>
      <w:r>
        <w:tab/>
        <w:t>548</w:t>
      </w:r>
    </w:p>
    <w:p w14:paraId="22A94E5D" w14:textId="77777777" w:rsidR="00B412C5" w:rsidRDefault="00B412C5">
      <w:pPr>
        <w:pStyle w:val="TOC3"/>
        <w:rPr>
          <w:rFonts w:asciiTheme="minorHAnsi" w:hAnsiTheme="minorHAnsi" w:cstheme="minorBidi"/>
          <w:kern w:val="2"/>
          <w:sz w:val="22"/>
          <w:szCs w:val="22"/>
          <w:lang w:eastAsia="en-GB"/>
          <w14:ligatures w14:val="standardContextual"/>
        </w:rPr>
      </w:pPr>
      <w:r>
        <w:t>7.5.1B</w:t>
      </w:r>
      <w:r>
        <w:rPr>
          <w:rFonts w:asciiTheme="minorHAnsi" w:hAnsiTheme="minorHAnsi" w:cstheme="minorBidi"/>
          <w:kern w:val="2"/>
          <w:sz w:val="22"/>
          <w:szCs w:val="22"/>
          <w:lang w:eastAsia="en-GB"/>
          <w14:ligatures w14:val="standardContextual"/>
        </w:rPr>
        <w:tab/>
      </w:r>
      <w:r>
        <w:t>Minimum requirements for UL-MIMO</w:t>
      </w:r>
      <w:r>
        <w:tab/>
        <w:t>552</w:t>
      </w:r>
    </w:p>
    <w:p w14:paraId="542FFAC2" w14:textId="77777777" w:rsidR="00B412C5" w:rsidRDefault="00B412C5">
      <w:pPr>
        <w:pStyle w:val="TOC3"/>
        <w:rPr>
          <w:rFonts w:asciiTheme="minorHAnsi" w:hAnsiTheme="minorHAnsi" w:cstheme="minorBidi"/>
          <w:kern w:val="2"/>
          <w:sz w:val="22"/>
          <w:szCs w:val="22"/>
          <w:lang w:eastAsia="en-GB"/>
          <w14:ligatures w14:val="standardContextual"/>
        </w:rPr>
      </w:pPr>
      <w:r>
        <w:t>7.5.1D</w:t>
      </w:r>
      <w:r>
        <w:rPr>
          <w:rFonts w:asciiTheme="minorHAnsi" w:hAnsiTheme="minorHAnsi" w:cstheme="minorBidi"/>
          <w:kern w:val="2"/>
          <w:sz w:val="22"/>
          <w:szCs w:val="22"/>
          <w:lang w:eastAsia="en-GB"/>
          <w14:ligatures w14:val="standardContextual"/>
        </w:rPr>
        <w:tab/>
      </w:r>
      <w:r>
        <w:t>Minimum requirements for ProSe</w:t>
      </w:r>
      <w:r>
        <w:tab/>
        <w:t>552</w:t>
      </w:r>
    </w:p>
    <w:p w14:paraId="4FB3CE6D" w14:textId="77777777" w:rsidR="00B412C5" w:rsidRDefault="00B412C5">
      <w:pPr>
        <w:pStyle w:val="TOC3"/>
        <w:rPr>
          <w:rFonts w:asciiTheme="minorHAnsi" w:hAnsiTheme="minorHAnsi" w:cstheme="minorBidi"/>
          <w:kern w:val="2"/>
          <w:sz w:val="22"/>
          <w:szCs w:val="22"/>
          <w:lang w:eastAsia="en-GB"/>
          <w14:ligatures w14:val="standardContextual"/>
        </w:rPr>
      </w:pPr>
      <w:r>
        <w:t>7.5.1F</w:t>
      </w:r>
      <w:r>
        <w:rPr>
          <w:rFonts w:asciiTheme="minorHAnsi" w:hAnsiTheme="minorHAnsi" w:cstheme="minorBidi"/>
          <w:kern w:val="2"/>
          <w:sz w:val="22"/>
          <w:szCs w:val="22"/>
          <w:lang w:eastAsia="en-GB"/>
          <w14:ligatures w14:val="standardContextual"/>
        </w:rPr>
        <w:tab/>
      </w:r>
      <w:r>
        <w:t>Minimum requirements for category NB1 and NB2</w:t>
      </w:r>
      <w:r>
        <w:tab/>
        <w:t>553</w:t>
      </w:r>
    </w:p>
    <w:p w14:paraId="4002FF4B" w14:textId="77777777" w:rsidR="00B412C5" w:rsidRDefault="00B412C5">
      <w:pPr>
        <w:pStyle w:val="TOC3"/>
        <w:rPr>
          <w:rFonts w:asciiTheme="minorHAnsi" w:hAnsiTheme="minorHAnsi" w:cstheme="minorBidi"/>
          <w:kern w:val="2"/>
          <w:sz w:val="22"/>
          <w:szCs w:val="22"/>
          <w:lang w:eastAsia="en-GB"/>
          <w14:ligatures w14:val="standardContextual"/>
        </w:rPr>
      </w:pPr>
      <w:r>
        <w:t>7.5.1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554</w:t>
      </w:r>
    </w:p>
    <w:p w14:paraId="4E08B5F7" w14:textId="77777777" w:rsidR="00B412C5" w:rsidRDefault="00B412C5">
      <w:pPr>
        <w:pStyle w:val="TOC2"/>
        <w:rPr>
          <w:rFonts w:asciiTheme="minorHAnsi" w:hAnsiTheme="minorHAnsi" w:cstheme="minorBidi"/>
          <w:kern w:val="2"/>
          <w:sz w:val="22"/>
          <w:szCs w:val="22"/>
          <w:lang w:eastAsia="en-GB"/>
          <w14:ligatures w14:val="standardContextual"/>
        </w:rPr>
      </w:pPr>
      <w:r>
        <w:t>7.6</w:t>
      </w:r>
      <w:r>
        <w:rPr>
          <w:rFonts w:asciiTheme="minorHAnsi" w:hAnsiTheme="minorHAnsi" w:cstheme="minorBidi"/>
          <w:kern w:val="2"/>
          <w:sz w:val="22"/>
          <w:szCs w:val="22"/>
          <w:lang w:eastAsia="en-GB"/>
          <w14:ligatures w14:val="standardContextual"/>
        </w:rPr>
        <w:tab/>
      </w:r>
      <w:r>
        <w:t>Blocking characteristics</w:t>
      </w:r>
      <w:r>
        <w:tab/>
        <w:t>556</w:t>
      </w:r>
    </w:p>
    <w:p w14:paraId="3F3996C7" w14:textId="77777777" w:rsidR="00B412C5" w:rsidRDefault="00B412C5">
      <w:pPr>
        <w:pStyle w:val="TOC3"/>
        <w:rPr>
          <w:rFonts w:asciiTheme="minorHAnsi" w:hAnsiTheme="minorHAnsi" w:cstheme="minorBidi"/>
          <w:kern w:val="2"/>
          <w:sz w:val="22"/>
          <w:szCs w:val="22"/>
          <w:lang w:eastAsia="en-GB"/>
          <w14:ligatures w14:val="standardContextual"/>
        </w:rPr>
      </w:pPr>
      <w:r>
        <w:t>7.6.1</w:t>
      </w:r>
      <w:r>
        <w:rPr>
          <w:rFonts w:asciiTheme="minorHAnsi" w:hAnsiTheme="minorHAnsi" w:cstheme="minorBidi"/>
          <w:kern w:val="2"/>
          <w:sz w:val="22"/>
          <w:szCs w:val="22"/>
          <w:lang w:eastAsia="en-GB"/>
          <w14:ligatures w14:val="standardContextual"/>
        </w:rPr>
        <w:tab/>
      </w:r>
      <w:r>
        <w:t>In-band blocking</w:t>
      </w:r>
      <w:r>
        <w:tab/>
        <w:t>556</w:t>
      </w:r>
    </w:p>
    <w:p w14:paraId="1F5A262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7.6.1.1</w:t>
      </w:r>
      <w:r>
        <w:rPr>
          <w:rFonts w:asciiTheme="minorHAnsi" w:hAnsiTheme="minorHAnsi" w:cstheme="minorBidi"/>
          <w:kern w:val="2"/>
          <w:sz w:val="22"/>
          <w:szCs w:val="22"/>
          <w:lang w:eastAsia="en-GB"/>
          <w14:ligatures w14:val="standardContextual"/>
        </w:rPr>
        <w:tab/>
      </w:r>
      <w:r w:rsidRPr="00E32A7D">
        <w:rPr>
          <w:rFonts w:eastAsia="MS Mincho"/>
        </w:rPr>
        <w:t>Minimum requirements</w:t>
      </w:r>
      <w:r>
        <w:tab/>
        <w:t>556</w:t>
      </w:r>
    </w:p>
    <w:p w14:paraId="6076D2E0" w14:textId="77777777" w:rsidR="00B412C5" w:rsidRDefault="00B412C5">
      <w:pPr>
        <w:pStyle w:val="TOC4"/>
        <w:rPr>
          <w:rFonts w:asciiTheme="minorHAnsi" w:hAnsiTheme="minorHAnsi" w:cstheme="minorBidi"/>
          <w:kern w:val="2"/>
          <w:sz w:val="22"/>
          <w:szCs w:val="22"/>
          <w:lang w:eastAsia="en-GB"/>
          <w14:ligatures w14:val="standardContextual"/>
        </w:rPr>
      </w:pPr>
      <w:r>
        <w:t>7.6.1.1A</w:t>
      </w:r>
      <w:r>
        <w:rPr>
          <w:rFonts w:asciiTheme="minorHAnsi" w:hAnsiTheme="minorHAnsi" w:cstheme="minorBidi"/>
          <w:kern w:val="2"/>
          <w:sz w:val="22"/>
          <w:szCs w:val="22"/>
          <w:lang w:eastAsia="en-GB"/>
          <w14:ligatures w14:val="standardContextual"/>
        </w:rPr>
        <w:tab/>
      </w:r>
      <w:r>
        <w:t>Minimum requirements for CA</w:t>
      </w:r>
      <w:r>
        <w:tab/>
        <w:t>558</w:t>
      </w:r>
    </w:p>
    <w:p w14:paraId="4984CF5D" w14:textId="77777777" w:rsidR="00B412C5" w:rsidRDefault="00B412C5">
      <w:pPr>
        <w:pStyle w:val="TOC4"/>
        <w:rPr>
          <w:rFonts w:asciiTheme="minorHAnsi" w:hAnsiTheme="minorHAnsi" w:cstheme="minorBidi"/>
          <w:kern w:val="2"/>
          <w:sz w:val="22"/>
          <w:szCs w:val="22"/>
          <w:lang w:eastAsia="en-GB"/>
          <w14:ligatures w14:val="standardContextual"/>
        </w:rPr>
      </w:pPr>
      <w:r>
        <w:t>7.6.1.1D</w:t>
      </w:r>
      <w:r>
        <w:rPr>
          <w:rFonts w:asciiTheme="minorHAnsi" w:hAnsiTheme="minorHAnsi" w:cstheme="minorBidi"/>
          <w:kern w:val="2"/>
          <w:sz w:val="22"/>
          <w:szCs w:val="22"/>
          <w:lang w:eastAsia="en-GB"/>
          <w14:ligatures w14:val="standardContextual"/>
        </w:rPr>
        <w:tab/>
      </w:r>
      <w:r>
        <w:t>Minimum requirements for ProSe</w:t>
      </w:r>
      <w:r>
        <w:tab/>
        <w:t>561</w:t>
      </w:r>
    </w:p>
    <w:p w14:paraId="07140385" w14:textId="77777777" w:rsidR="00B412C5" w:rsidRDefault="00B412C5">
      <w:pPr>
        <w:pStyle w:val="TOC4"/>
        <w:rPr>
          <w:rFonts w:asciiTheme="minorHAnsi" w:hAnsiTheme="minorHAnsi" w:cstheme="minorBidi"/>
          <w:kern w:val="2"/>
          <w:sz w:val="22"/>
          <w:szCs w:val="22"/>
          <w:lang w:eastAsia="en-GB"/>
          <w14:ligatures w14:val="standardContextual"/>
        </w:rPr>
      </w:pPr>
      <w:r>
        <w:t>7.6.1.1F</w:t>
      </w:r>
      <w:r>
        <w:rPr>
          <w:rFonts w:asciiTheme="minorHAnsi" w:hAnsiTheme="minorHAnsi" w:cstheme="minorBidi"/>
          <w:kern w:val="2"/>
          <w:sz w:val="22"/>
          <w:szCs w:val="22"/>
          <w:lang w:eastAsia="en-GB"/>
          <w14:ligatures w14:val="standardContextual"/>
        </w:rPr>
        <w:tab/>
      </w:r>
      <w:r>
        <w:t>Minimum requirements for category NB1 and NB2</w:t>
      </w:r>
      <w:r>
        <w:tab/>
        <w:t>562</w:t>
      </w:r>
    </w:p>
    <w:p w14:paraId="25D7CBE7" w14:textId="77777777" w:rsidR="00B412C5" w:rsidRDefault="00B412C5">
      <w:pPr>
        <w:pStyle w:val="TOC4"/>
        <w:rPr>
          <w:rFonts w:asciiTheme="minorHAnsi" w:hAnsiTheme="minorHAnsi" w:cstheme="minorBidi"/>
          <w:kern w:val="2"/>
          <w:sz w:val="22"/>
          <w:szCs w:val="22"/>
          <w:lang w:eastAsia="en-GB"/>
          <w14:ligatures w14:val="standardContextual"/>
        </w:rPr>
      </w:pPr>
      <w:r>
        <w:t>7.6.1.1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562</w:t>
      </w:r>
    </w:p>
    <w:p w14:paraId="62B61470" w14:textId="77777777" w:rsidR="00B412C5" w:rsidRDefault="00B412C5">
      <w:pPr>
        <w:pStyle w:val="TOC3"/>
        <w:rPr>
          <w:rFonts w:asciiTheme="minorHAnsi" w:hAnsiTheme="minorHAnsi" w:cstheme="minorBidi"/>
          <w:kern w:val="2"/>
          <w:sz w:val="22"/>
          <w:szCs w:val="22"/>
          <w:lang w:eastAsia="en-GB"/>
          <w14:ligatures w14:val="standardContextual"/>
        </w:rPr>
      </w:pPr>
      <w:r>
        <w:t>7.6.2</w:t>
      </w:r>
      <w:r>
        <w:rPr>
          <w:rFonts w:asciiTheme="minorHAnsi" w:hAnsiTheme="minorHAnsi" w:cstheme="minorBidi"/>
          <w:kern w:val="2"/>
          <w:sz w:val="22"/>
          <w:szCs w:val="22"/>
          <w:lang w:eastAsia="en-GB"/>
          <w14:ligatures w14:val="standardContextual"/>
        </w:rPr>
        <w:tab/>
      </w:r>
      <w:r>
        <w:t>Out-of-band blocking</w:t>
      </w:r>
      <w:r>
        <w:tab/>
        <w:t>564</w:t>
      </w:r>
    </w:p>
    <w:p w14:paraId="7E3AFD60"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7.6.2.1</w:t>
      </w:r>
      <w:r>
        <w:rPr>
          <w:rFonts w:asciiTheme="minorHAnsi" w:hAnsiTheme="minorHAnsi" w:cstheme="minorBidi"/>
          <w:kern w:val="2"/>
          <w:sz w:val="22"/>
          <w:szCs w:val="22"/>
          <w:lang w:eastAsia="en-GB"/>
          <w14:ligatures w14:val="standardContextual"/>
        </w:rPr>
        <w:tab/>
      </w:r>
      <w:r w:rsidRPr="00E32A7D">
        <w:rPr>
          <w:rFonts w:eastAsia="MS Mincho"/>
        </w:rPr>
        <w:t>Minimum requirements</w:t>
      </w:r>
      <w:r>
        <w:tab/>
        <w:t>564</w:t>
      </w:r>
    </w:p>
    <w:p w14:paraId="38175345" w14:textId="77777777" w:rsidR="00B412C5" w:rsidRDefault="00B412C5">
      <w:pPr>
        <w:pStyle w:val="TOC4"/>
        <w:rPr>
          <w:rFonts w:asciiTheme="minorHAnsi" w:hAnsiTheme="minorHAnsi" w:cstheme="minorBidi"/>
          <w:kern w:val="2"/>
          <w:sz w:val="22"/>
          <w:szCs w:val="22"/>
          <w:lang w:eastAsia="en-GB"/>
          <w14:ligatures w14:val="standardContextual"/>
        </w:rPr>
      </w:pPr>
      <w:r>
        <w:t>7.6.2.1A</w:t>
      </w:r>
      <w:r>
        <w:rPr>
          <w:rFonts w:asciiTheme="minorHAnsi" w:hAnsiTheme="minorHAnsi" w:cstheme="minorBidi"/>
          <w:kern w:val="2"/>
          <w:sz w:val="22"/>
          <w:szCs w:val="22"/>
          <w:lang w:eastAsia="en-GB"/>
          <w14:ligatures w14:val="standardContextual"/>
        </w:rPr>
        <w:tab/>
      </w:r>
      <w:r>
        <w:t>Minimum requirements for CA</w:t>
      </w:r>
      <w:r>
        <w:tab/>
        <w:t>566</w:t>
      </w:r>
    </w:p>
    <w:p w14:paraId="71E26098" w14:textId="77777777" w:rsidR="00B412C5" w:rsidRDefault="00B412C5">
      <w:pPr>
        <w:pStyle w:val="TOC4"/>
        <w:rPr>
          <w:rFonts w:asciiTheme="minorHAnsi" w:hAnsiTheme="minorHAnsi" w:cstheme="minorBidi"/>
          <w:kern w:val="2"/>
          <w:sz w:val="22"/>
          <w:szCs w:val="22"/>
          <w:lang w:eastAsia="en-GB"/>
          <w14:ligatures w14:val="standardContextual"/>
        </w:rPr>
      </w:pPr>
      <w:r>
        <w:t>7.6.2.1D</w:t>
      </w:r>
      <w:r>
        <w:rPr>
          <w:rFonts w:asciiTheme="minorHAnsi" w:hAnsiTheme="minorHAnsi" w:cstheme="minorBidi"/>
          <w:kern w:val="2"/>
          <w:sz w:val="22"/>
          <w:szCs w:val="22"/>
          <w:lang w:eastAsia="en-GB"/>
          <w14:ligatures w14:val="standardContextual"/>
        </w:rPr>
        <w:tab/>
      </w:r>
      <w:r>
        <w:t>Minimum requirements for ProSe</w:t>
      </w:r>
      <w:r>
        <w:tab/>
        <w:t>569</w:t>
      </w:r>
    </w:p>
    <w:p w14:paraId="14A0A1F4" w14:textId="77777777" w:rsidR="00B412C5" w:rsidRDefault="00B412C5">
      <w:pPr>
        <w:pStyle w:val="TOC4"/>
        <w:rPr>
          <w:rFonts w:asciiTheme="minorHAnsi" w:hAnsiTheme="minorHAnsi" w:cstheme="minorBidi"/>
          <w:kern w:val="2"/>
          <w:sz w:val="22"/>
          <w:szCs w:val="22"/>
          <w:lang w:eastAsia="en-GB"/>
          <w14:ligatures w14:val="standardContextual"/>
        </w:rPr>
      </w:pPr>
      <w:r>
        <w:t>7.6.2.1F</w:t>
      </w:r>
      <w:r>
        <w:rPr>
          <w:rFonts w:asciiTheme="minorHAnsi" w:hAnsiTheme="minorHAnsi" w:cstheme="minorBidi"/>
          <w:kern w:val="2"/>
          <w:sz w:val="22"/>
          <w:szCs w:val="22"/>
          <w:lang w:eastAsia="en-GB"/>
          <w14:ligatures w14:val="standardContextual"/>
        </w:rPr>
        <w:tab/>
      </w:r>
      <w:r>
        <w:t>Minimum requirements for category NB1 and NB2</w:t>
      </w:r>
      <w:r>
        <w:tab/>
        <w:t>569</w:t>
      </w:r>
    </w:p>
    <w:p w14:paraId="7171D57F" w14:textId="77777777" w:rsidR="00B412C5" w:rsidRDefault="00B412C5">
      <w:pPr>
        <w:pStyle w:val="TOC4"/>
        <w:rPr>
          <w:rFonts w:asciiTheme="minorHAnsi" w:hAnsiTheme="minorHAnsi" w:cstheme="minorBidi"/>
          <w:kern w:val="2"/>
          <w:sz w:val="22"/>
          <w:szCs w:val="22"/>
          <w:lang w:eastAsia="en-GB"/>
          <w14:ligatures w14:val="standardContextual"/>
        </w:rPr>
      </w:pPr>
      <w:r>
        <w:t>7.6.2.1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570</w:t>
      </w:r>
    </w:p>
    <w:p w14:paraId="37184A65"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7.6.3</w:t>
      </w:r>
      <w:r>
        <w:rPr>
          <w:rFonts w:asciiTheme="minorHAnsi" w:hAnsiTheme="minorHAnsi" w:cstheme="minorBidi"/>
          <w:kern w:val="2"/>
          <w:sz w:val="22"/>
          <w:szCs w:val="22"/>
          <w:lang w:eastAsia="en-GB"/>
          <w14:ligatures w14:val="standardContextual"/>
        </w:rPr>
        <w:tab/>
      </w:r>
      <w:r w:rsidRPr="00E32A7D">
        <w:rPr>
          <w:rFonts w:eastAsia="MS Mincho"/>
        </w:rPr>
        <w:t>Narrow band blocking</w:t>
      </w:r>
      <w:r>
        <w:tab/>
        <w:t>571</w:t>
      </w:r>
    </w:p>
    <w:p w14:paraId="39EAD5D7" w14:textId="77777777" w:rsidR="00B412C5" w:rsidRDefault="00B412C5">
      <w:pPr>
        <w:pStyle w:val="TOC4"/>
        <w:rPr>
          <w:rFonts w:asciiTheme="minorHAnsi" w:hAnsiTheme="minorHAnsi" w:cstheme="minorBidi"/>
          <w:kern w:val="2"/>
          <w:sz w:val="22"/>
          <w:szCs w:val="22"/>
          <w:lang w:eastAsia="en-GB"/>
          <w14:ligatures w14:val="standardContextual"/>
        </w:rPr>
      </w:pPr>
      <w:r>
        <w:t>7.6.3.1</w:t>
      </w:r>
      <w:r>
        <w:rPr>
          <w:rFonts w:asciiTheme="minorHAnsi" w:hAnsiTheme="minorHAnsi" w:cstheme="minorBidi"/>
          <w:kern w:val="2"/>
          <w:sz w:val="22"/>
          <w:szCs w:val="22"/>
          <w:lang w:eastAsia="en-GB"/>
          <w14:ligatures w14:val="standardContextual"/>
        </w:rPr>
        <w:tab/>
      </w:r>
      <w:r>
        <w:t>Minimum requirements</w:t>
      </w:r>
      <w:r>
        <w:tab/>
        <w:t>571</w:t>
      </w:r>
    </w:p>
    <w:p w14:paraId="011A6816" w14:textId="77777777" w:rsidR="00B412C5" w:rsidRDefault="00B412C5">
      <w:pPr>
        <w:pStyle w:val="TOC4"/>
        <w:rPr>
          <w:rFonts w:asciiTheme="minorHAnsi" w:hAnsiTheme="minorHAnsi" w:cstheme="minorBidi"/>
          <w:kern w:val="2"/>
          <w:sz w:val="22"/>
          <w:szCs w:val="22"/>
          <w:lang w:eastAsia="en-GB"/>
          <w14:ligatures w14:val="standardContextual"/>
        </w:rPr>
      </w:pPr>
      <w:r>
        <w:t>7.6.3.1A</w:t>
      </w:r>
      <w:r>
        <w:rPr>
          <w:rFonts w:asciiTheme="minorHAnsi" w:hAnsiTheme="minorHAnsi" w:cstheme="minorBidi"/>
          <w:kern w:val="2"/>
          <w:sz w:val="22"/>
          <w:szCs w:val="22"/>
          <w:lang w:eastAsia="en-GB"/>
          <w14:ligatures w14:val="standardContextual"/>
        </w:rPr>
        <w:tab/>
      </w:r>
      <w:r>
        <w:t>Minimum requirements for CA</w:t>
      </w:r>
      <w:r>
        <w:tab/>
        <w:t>572</w:t>
      </w:r>
    </w:p>
    <w:p w14:paraId="6D17B256" w14:textId="77777777" w:rsidR="00B412C5" w:rsidRDefault="00B412C5">
      <w:pPr>
        <w:pStyle w:val="TOC4"/>
        <w:rPr>
          <w:rFonts w:asciiTheme="minorHAnsi" w:hAnsiTheme="minorHAnsi" w:cstheme="minorBidi"/>
          <w:kern w:val="2"/>
          <w:sz w:val="22"/>
          <w:szCs w:val="22"/>
          <w:lang w:eastAsia="en-GB"/>
          <w14:ligatures w14:val="standardContextual"/>
        </w:rPr>
      </w:pPr>
      <w:r>
        <w:t>7.6.3.1D</w:t>
      </w:r>
      <w:r>
        <w:rPr>
          <w:rFonts w:asciiTheme="minorHAnsi" w:hAnsiTheme="minorHAnsi" w:cstheme="minorBidi"/>
          <w:kern w:val="2"/>
          <w:sz w:val="22"/>
          <w:szCs w:val="22"/>
          <w:lang w:eastAsia="en-GB"/>
          <w14:ligatures w14:val="standardContextual"/>
        </w:rPr>
        <w:tab/>
      </w:r>
      <w:r>
        <w:t>Minimum requirements for ProSe</w:t>
      </w:r>
      <w:r>
        <w:tab/>
        <w:t>573</w:t>
      </w:r>
    </w:p>
    <w:p w14:paraId="41217CBD"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SimSun"/>
          <w:lang w:eastAsia="zh-CN"/>
        </w:rPr>
        <w:t>7.6A</w:t>
      </w:r>
      <w:r>
        <w:rPr>
          <w:rFonts w:asciiTheme="minorHAnsi" w:hAnsiTheme="minorHAnsi" w:cstheme="minorBidi"/>
          <w:kern w:val="2"/>
          <w:sz w:val="22"/>
          <w:szCs w:val="22"/>
          <w:lang w:eastAsia="en-GB"/>
          <w14:ligatures w14:val="standardContextual"/>
        </w:rPr>
        <w:tab/>
      </w:r>
      <w:r w:rsidRPr="00E32A7D">
        <w:rPr>
          <w:rFonts w:eastAsia="SimSun"/>
          <w:lang w:eastAsia="zh-CN"/>
        </w:rPr>
        <w:t>Void</w:t>
      </w:r>
      <w:r>
        <w:tab/>
        <w:t>574</w:t>
      </w:r>
    </w:p>
    <w:p w14:paraId="3CBB2877" w14:textId="77777777" w:rsidR="00B412C5" w:rsidRDefault="00B412C5">
      <w:pPr>
        <w:pStyle w:val="TOC2"/>
        <w:rPr>
          <w:rFonts w:asciiTheme="minorHAnsi" w:hAnsiTheme="minorHAnsi" w:cstheme="minorBidi"/>
          <w:kern w:val="2"/>
          <w:sz w:val="22"/>
          <w:szCs w:val="22"/>
          <w:lang w:eastAsia="en-GB"/>
          <w14:ligatures w14:val="standardContextual"/>
        </w:rPr>
      </w:pPr>
      <w:r>
        <w:t>7.6</w:t>
      </w:r>
      <w:r w:rsidRPr="00E32A7D">
        <w:rPr>
          <w:rFonts w:eastAsia="SimSun"/>
          <w:lang w:eastAsia="zh-CN"/>
        </w:rPr>
        <w:t>B</w:t>
      </w:r>
      <w:r>
        <w:rPr>
          <w:rFonts w:asciiTheme="minorHAnsi" w:hAnsiTheme="minorHAnsi" w:cstheme="minorBidi"/>
          <w:kern w:val="2"/>
          <w:sz w:val="22"/>
          <w:szCs w:val="22"/>
          <w:lang w:eastAsia="en-GB"/>
          <w14:ligatures w14:val="standardContextual"/>
        </w:rPr>
        <w:tab/>
      </w:r>
      <w:r>
        <w:t>Blocking characteristics</w:t>
      </w:r>
      <w:r w:rsidRPr="00E32A7D">
        <w:rPr>
          <w:rFonts w:eastAsia="SimSun"/>
          <w:lang w:eastAsia="zh-CN"/>
        </w:rPr>
        <w:t xml:space="preserve"> for UL-MIMO</w:t>
      </w:r>
      <w:r>
        <w:tab/>
        <w:t>574</w:t>
      </w:r>
    </w:p>
    <w:p w14:paraId="730C33D8" w14:textId="77777777" w:rsidR="00B412C5" w:rsidRDefault="00B412C5">
      <w:pPr>
        <w:pStyle w:val="TOC2"/>
        <w:rPr>
          <w:rFonts w:asciiTheme="minorHAnsi" w:hAnsiTheme="minorHAnsi" w:cstheme="minorBidi"/>
          <w:kern w:val="2"/>
          <w:sz w:val="22"/>
          <w:szCs w:val="22"/>
          <w:lang w:eastAsia="en-GB"/>
          <w14:ligatures w14:val="standardContextual"/>
        </w:rPr>
      </w:pPr>
      <w:r>
        <w:t>7.7</w:t>
      </w:r>
      <w:r>
        <w:rPr>
          <w:rFonts w:asciiTheme="minorHAnsi" w:hAnsiTheme="minorHAnsi" w:cstheme="minorBidi"/>
          <w:kern w:val="2"/>
          <w:sz w:val="22"/>
          <w:szCs w:val="22"/>
          <w:lang w:eastAsia="en-GB"/>
          <w14:ligatures w14:val="standardContextual"/>
        </w:rPr>
        <w:tab/>
      </w:r>
      <w:r>
        <w:t>Spurious response</w:t>
      </w:r>
      <w:r>
        <w:tab/>
        <w:t>574</w:t>
      </w:r>
    </w:p>
    <w:p w14:paraId="362DE4C6" w14:textId="77777777" w:rsidR="00B412C5" w:rsidRDefault="00B412C5">
      <w:pPr>
        <w:pStyle w:val="TOC3"/>
        <w:rPr>
          <w:rFonts w:asciiTheme="minorHAnsi" w:hAnsiTheme="minorHAnsi" w:cstheme="minorBidi"/>
          <w:kern w:val="2"/>
          <w:sz w:val="22"/>
          <w:szCs w:val="22"/>
          <w:lang w:eastAsia="en-GB"/>
          <w14:ligatures w14:val="standardContextual"/>
        </w:rPr>
      </w:pPr>
      <w:r>
        <w:t>7.7.1</w:t>
      </w:r>
      <w:r>
        <w:rPr>
          <w:rFonts w:asciiTheme="minorHAnsi" w:hAnsiTheme="minorHAnsi" w:cstheme="minorBidi"/>
          <w:kern w:val="2"/>
          <w:sz w:val="22"/>
          <w:szCs w:val="22"/>
          <w:lang w:eastAsia="en-GB"/>
          <w14:ligatures w14:val="standardContextual"/>
        </w:rPr>
        <w:tab/>
      </w:r>
      <w:r>
        <w:t>Minimum requirements</w:t>
      </w:r>
      <w:r>
        <w:tab/>
        <w:t>574</w:t>
      </w:r>
    </w:p>
    <w:p w14:paraId="19AE4AC9"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SimSun"/>
          <w:lang w:eastAsia="zh-CN"/>
        </w:rPr>
        <w:t>7.7.1A</w:t>
      </w:r>
      <w:r>
        <w:rPr>
          <w:rFonts w:asciiTheme="minorHAnsi" w:hAnsiTheme="minorHAnsi" w:cstheme="minorBidi"/>
          <w:kern w:val="2"/>
          <w:sz w:val="22"/>
          <w:szCs w:val="22"/>
          <w:lang w:eastAsia="en-GB"/>
          <w14:ligatures w14:val="standardContextual"/>
        </w:rPr>
        <w:tab/>
      </w:r>
      <w:r>
        <w:t>Minimum requirements for CA</w:t>
      </w:r>
      <w:r>
        <w:tab/>
        <w:t>575</w:t>
      </w:r>
    </w:p>
    <w:p w14:paraId="4E77C61A" w14:textId="77777777" w:rsidR="00B412C5" w:rsidRDefault="00B412C5">
      <w:pPr>
        <w:pStyle w:val="TOC3"/>
        <w:rPr>
          <w:rFonts w:asciiTheme="minorHAnsi" w:hAnsiTheme="minorHAnsi" w:cstheme="minorBidi"/>
          <w:kern w:val="2"/>
          <w:sz w:val="22"/>
          <w:szCs w:val="22"/>
          <w:lang w:eastAsia="en-GB"/>
          <w14:ligatures w14:val="standardContextual"/>
        </w:rPr>
      </w:pPr>
      <w:r>
        <w:t>7.7.1</w:t>
      </w:r>
      <w:r w:rsidRPr="00E32A7D">
        <w:rPr>
          <w:rFonts w:eastAsia="SimSun"/>
          <w:lang w:eastAsia="zh-CN"/>
        </w:rPr>
        <w:t>B</w:t>
      </w:r>
      <w:r>
        <w:rPr>
          <w:rFonts w:asciiTheme="minorHAnsi" w:hAnsiTheme="minorHAnsi" w:cstheme="minorBidi"/>
          <w:kern w:val="2"/>
          <w:sz w:val="22"/>
          <w:szCs w:val="22"/>
          <w:lang w:eastAsia="en-GB"/>
          <w14:ligatures w14:val="standardContextual"/>
        </w:rPr>
        <w:tab/>
      </w:r>
      <w:r>
        <w:t>Minimum requirements</w:t>
      </w:r>
      <w:r w:rsidRPr="00E32A7D">
        <w:rPr>
          <w:rFonts w:eastAsia="SimSun"/>
          <w:lang w:eastAsia="zh-CN"/>
        </w:rPr>
        <w:t xml:space="preserve"> for UL-MIMO</w:t>
      </w:r>
      <w:r>
        <w:tab/>
        <w:t>576</w:t>
      </w:r>
    </w:p>
    <w:p w14:paraId="63F7BF6A" w14:textId="77777777" w:rsidR="00B412C5" w:rsidRDefault="00B412C5">
      <w:pPr>
        <w:pStyle w:val="TOC3"/>
        <w:rPr>
          <w:rFonts w:asciiTheme="minorHAnsi" w:hAnsiTheme="minorHAnsi" w:cstheme="minorBidi"/>
          <w:kern w:val="2"/>
          <w:sz w:val="22"/>
          <w:szCs w:val="22"/>
          <w:lang w:eastAsia="en-GB"/>
          <w14:ligatures w14:val="standardContextual"/>
        </w:rPr>
      </w:pPr>
      <w:r>
        <w:t>7.7.1D</w:t>
      </w:r>
      <w:r>
        <w:rPr>
          <w:rFonts w:asciiTheme="minorHAnsi" w:hAnsiTheme="minorHAnsi" w:cstheme="minorBidi"/>
          <w:kern w:val="2"/>
          <w:sz w:val="22"/>
          <w:szCs w:val="22"/>
          <w:lang w:eastAsia="en-GB"/>
          <w14:ligatures w14:val="standardContextual"/>
        </w:rPr>
        <w:tab/>
      </w:r>
      <w:r>
        <w:t>Minimum requirements for ProSe</w:t>
      </w:r>
      <w:r>
        <w:tab/>
        <w:t>576</w:t>
      </w:r>
    </w:p>
    <w:p w14:paraId="32773BE5" w14:textId="77777777" w:rsidR="00B412C5" w:rsidRDefault="00B412C5">
      <w:pPr>
        <w:pStyle w:val="TOC3"/>
        <w:rPr>
          <w:rFonts w:asciiTheme="minorHAnsi" w:hAnsiTheme="minorHAnsi" w:cstheme="minorBidi"/>
          <w:kern w:val="2"/>
          <w:sz w:val="22"/>
          <w:szCs w:val="22"/>
          <w:lang w:eastAsia="en-GB"/>
          <w14:ligatures w14:val="standardContextual"/>
        </w:rPr>
      </w:pPr>
      <w:r>
        <w:t>7.7.1F</w:t>
      </w:r>
      <w:r>
        <w:rPr>
          <w:rFonts w:asciiTheme="minorHAnsi" w:hAnsiTheme="minorHAnsi" w:cstheme="minorBidi"/>
          <w:kern w:val="2"/>
          <w:sz w:val="22"/>
          <w:szCs w:val="22"/>
          <w:lang w:eastAsia="en-GB"/>
          <w14:ligatures w14:val="standardContextual"/>
        </w:rPr>
        <w:tab/>
      </w:r>
      <w:r>
        <w:t>Minimum requirements for UE category NB1 and NB2</w:t>
      </w:r>
      <w:r>
        <w:tab/>
        <w:t>577</w:t>
      </w:r>
    </w:p>
    <w:p w14:paraId="234199BC" w14:textId="77777777" w:rsidR="00B412C5" w:rsidRDefault="00B412C5">
      <w:pPr>
        <w:pStyle w:val="TOC3"/>
        <w:rPr>
          <w:rFonts w:asciiTheme="minorHAnsi" w:hAnsiTheme="minorHAnsi" w:cstheme="minorBidi"/>
          <w:kern w:val="2"/>
          <w:sz w:val="22"/>
          <w:szCs w:val="22"/>
          <w:lang w:eastAsia="en-GB"/>
          <w14:ligatures w14:val="standardContextual"/>
        </w:rPr>
      </w:pPr>
      <w:r>
        <w:t>7.7.1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577</w:t>
      </w:r>
    </w:p>
    <w:p w14:paraId="26B37719" w14:textId="77777777" w:rsidR="00B412C5" w:rsidRDefault="00B412C5">
      <w:pPr>
        <w:pStyle w:val="TOC2"/>
        <w:rPr>
          <w:rFonts w:asciiTheme="minorHAnsi" w:hAnsiTheme="minorHAnsi" w:cstheme="minorBidi"/>
          <w:kern w:val="2"/>
          <w:sz w:val="22"/>
          <w:szCs w:val="22"/>
          <w:lang w:eastAsia="en-GB"/>
          <w14:ligatures w14:val="standardContextual"/>
        </w:rPr>
      </w:pPr>
      <w:r>
        <w:t>7.8</w:t>
      </w:r>
      <w:r>
        <w:rPr>
          <w:rFonts w:asciiTheme="minorHAnsi" w:hAnsiTheme="minorHAnsi" w:cstheme="minorBidi"/>
          <w:kern w:val="2"/>
          <w:sz w:val="22"/>
          <w:szCs w:val="22"/>
          <w:lang w:eastAsia="en-GB"/>
          <w14:ligatures w14:val="standardContextual"/>
        </w:rPr>
        <w:tab/>
      </w:r>
      <w:r>
        <w:t>Intermodulation characteristics</w:t>
      </w:r>
      <w:r>
        <w:tab/>
        <w:t>578</w:t>
      </w:r>
    </w:p>
    <w:p w14:paraId="4DECBD98" w14:textId="77777777" w:rsidR="00B412C5" w:rsidRDefault="00B412C5">
      <w:pPr>
        <w:pStyle w:val="TOC3"/>
        <w:rPr>
          <w:rFonts w:asciiTheme="minorHAnsi" w:hAnsiTheme="minorHAnsi" w:cstheme="minorBidi"/>
          <w:kern w:val="2"/>
          <w:sz w:val="22"/>
          <w:szCs w:val="22"/>
          <w:lang w:eastAsia="en-GB"/>
          <w14:ligatures w14:val="standardContextual"/>
        </w:rPr>
      </w:pPr>
      <w:r>
        <w:t>7.8.1</w:t>
      </w:r>
      <w:r>
        <w:rPr>
          <w:rFonts w:asciiTheme="minorHAnsi" w:hAnsiTheme="minorHAnsi" w:cstheme="minorBidi"/>
          <w:kern w:val="2"/>
          <w:sz w:val="22"/>
          <w:szCs w:val="22"/>
          <w:lang w:eastAsia="en-GB"/>
          <w14:ligatures w14:val="standardContextual"/>
        </w:rPr>
        <w:tab/>
      </w:r>
      <w:r>
        <w:t>Wide band intermodulation</w:t>
      </w:r>
      <w:r>
        <w:tab/>
        <w:t>578</w:t>
      </w:r>
    </w:p>
    <w:p w14:paraId="0E323CF3"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7.8.1.1</w:t>
      </w:r>
      <w:r>
        <w:rPr>
          <w:rFonts w:asciiTheme="minorHAnsi" w:hAnsiTheme="minorHAnsi" w:cstheme="minorBidi"/>
          <w:kern w:val="2"/>
          <w:sz w:val="22"/>
          <w:szCs w:val="22"/>
          <w:lang w:eastAsia="en-GB"/>
          <w14:ligatures w14:val="standardContextual"/>
        </w:rPr>
        <w:tab/>
      </w:r>
      <w:r w:rsidRPr="00E32A7D">
        <w:rPr>
          <w:rFonts w:eastAsia="MS Mincho"/>
        </w:rPr>
        <w:t>Minimum requirements</w:t>
      </w:r>
      <w:r>
        <w:tab/>
        <w:t>578</w:t>
      </w:r>
    </w:p>
    <w:p w14:paraId="3858E9C1"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SimSun"/>
          <w:lang w:eastAsia="zh-CN"/>
        </w:rPr>
        <w:t>7.8.1A</w:t>
      </w:r>
      <w:r>
        <w:rPr>
          <w:rFonts w:asciiTheme="minorHAnsi" w:hAnsiTheme="minorHAnsi" w:cstheme="minorBidi"/>
          <w:kern w:val="2"/>
          <w:sz w:val="22"/>
          <w:szCs w:val="22"/>
          <w:lang w:eastAsia="en-GB"/>
          <w14:ligatures w14:val="standardContextual"/>
        </w:rPr>
        <w:tab/>
      </w:r>
      <w:r>
        <w:t>Minimum requirements for CA</w:t>
      </w:r>
      <w:r>
        <w:tab/>
        <w:t>579</w:t>
      </w:r>
    </w:p>
    <w:p w14:paraId="460C62C9"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B</w:t>
      </w:r>
      <w:r>
        <w:rPr>
          <w:rFonts w:asciiTheme="minorHAnsi"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UL-MIMO</w:t>
      </w:r>
      <w:r>
        <w:tab/>
        <w:t>582</w:t>
      </w:r>
    </w:p>
    <w:p w14:paraId="64369268"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D</w:t>
      </w:r>
      <w:r>
        <w:rPr>
          <w:rFonts w:asciiTheme="minorHAnsi"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ProSe</w:t>
      </w:r>
      <w:r>
        <w:tab/>
        <w:t>582</w:t>
      </w:r>
    </w:p>
    <w:p w14:paraId="1C9B945F"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F</w:t>
      </w:r>
      <w:r>
        <w:rPr>
          <w:rFonts w:asciiTheme="minorHAnsi"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category </w:t>
      </w:r>
      <w:r>
        <w:rPr>
          <w:lang w:eastAsia="zh-CN"/>
        </w:rPr>
        <w:t>NB1 and NB2</w:t>
      </w:r>
      <w:r>
        <w:tab/>
        <w:t>583</w:t>
      </w:r>
    </w:p>
    <w:p w14:paraId="1797CC44"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7.8.1</w:t>
      </w:r>
      <w:r>
        <w:rPr>
          <w:lang w:eastAsia="zh-CN"/>
        </w:rPr>
        <w:t>G</w:t>
      </w:r>
      <w:r>
        <w:rPr>
          <w:rFonts w:asciiTheme="minorHAnsi" w:hAnsiTheme="minorHAnsi" w:cstheme="minorBidi"/>
          <w:kern w:val="2"/>
          <w:sz w:val="22"/>
          <w:szCs w:val="22"/>
          <w:lang w:eastAsia="en-GB"/>
          <w14:ligatures w14:val="standardContextual"/>
        </w:rPr>
        <w:tab/>
      </w:r>
      <w:r w:rsidRPr="00E32A7D">
        <w:rPr>
          <w:rFonts w:eastAsia="MS Mincho"/>
        </w:rPr>
        <w:t>Minimum requirements</w:t>
      </w:r>
      <w:r>
        <w:tab/>
        <w:t>583</w:t>
      </w:r>
    </w:p>
    <w:p w14:paraId="358418AE" w14:textId="77777777" w:rsidR="00B412C5" w:rsidRDefault="00B412C5">
      <w:pPr>
        <w:pStyle w:val="TOC3"/>
        <w:rPr>
          <w:rFonts w:asciiTheme="minorHAnsi" w:hAnsiTheme="minorHAnsi" w:cstheme="minorBidi"/>
          <w:kern w:val="2"/>
          <w:sz w:val="22"/>
          <w:szCs w:val="22"/>
          <w:lang w:eastAsia="en-GB"/>
          <w14:ligatures w14:val="standardContextual"/>
        </w:rPr>
      </w:pPr>
      <w:r>
        <w:t>7.8.2</w:t>
      </w:r>
      <w:r>
        <w:rPr>
          <w:rFonts w:asciiTheme="minorHAnsi" w:hAnsiTheme="minorHAnsi" w:cstheme="minorBidi"/>
          <w:kern w:val="2"/>
          <w:sz w:val="22"/>
          <w:szCs w:val="22"/>
          <w:lang w:eastAsia="en-GB"/>
          <w14:ligatures w14:val="standardContextual"/>
        </w:rPr>
        <w:tab/>
      </w:r>
      <w:r>
        <w:t>Void</w:t>
      </w:r>
      <w:r>
        <w:tab/>
        <w:t>584</w:t>
      </w:r>
    </w:p>
    <w:p w14:paraId="27B3AC18" w14:textId="77777777" w:rsidR="00B412C5" w:rsidRDefault="00B412C5">
      <w:pPr>
        <w:pStyle w:val="TOC2"/>
        <w:rPr>
          <w:rFonts w:asciiTheme="minorHAnsi" w:hAnsiTheme="minorHAnsi" w:cstheme="minorBidi"/>
          <w:kern w:val="2"/>
          <w:sz w:val="22"/>
          <w:szCs w:val="22"/>
          <w:lang w:eastAsia="en-GB"/>
          <w14:ligatures w14:val="standardContextual"/>
        </w:rPr>
      </w:pPr>
      <w:r>
        <w:t>7.9</w:t>
      </w:r>
      <w:r>
        <w:rPr>
          <w:rFonts w:asciiTheme="minorHAnsi" w:hAnsiTheme="minorHAnsi" w:cstheme="minorBidi"/>
          <w:kern w:val="2"/>
          <w:sz w:val="22"/>
          <w:szCs w:val="22"/>
          <w:lang w:eastAsia="en-GB"/>
          <w14:ligatures w14:val="standardContextual"/>
        </w:rPr>
        <w:tab/>
      </w:r>
      <w:r>
        <w:t>Spurious emissions</w:t>
      </w:r>
      <w:r>
        <w:tab/>
        <w:t>584</w:t>
      </w:r>
    </w:p>
    <w:p w14:paraId="32DDE93D"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7.9.1</w:t>
      </w:r>
      <w:r>
        <w:rPr>
          <w:rFonts w:asciiTheme="minorHAnsi" w:hAnsiTheme="minorHAnsi" w:cstheme="minorBidi"/>
          <w:kern w:val="2"/>
          <w:sz w:val="22"/>
          <w:szCs w:val="22"/>
          <w:lang w:eastAsia="en-GB"/>
          <w14:ligatures w14:val="standardContextual"/>
        </w:rPr>
        <w:tab/>
      </w:r>
      <w:r w:rsidRPr="00E32A7D">
        <w:rPr>
          <w:rFonts w:eastAsia="MS Mincho"/>
        </w:rPr>
        <w:t>Minimum requirements</w:t>
      </w:r>
      <w:r>
        <w:tab/>
        <w:t>585</w:t>
      </w:r>
    </w:p>
    <w:p w14:paraId="06499ECF"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7.9.1A</w:t>
      </w:r>
      <w:r>
        <w:rPr>
          <w:rFonts w:asciiTheme="minorHAnsi" w:hAnsiTheme="minorHAnsi" w:cstheme="minorBidi"/>
          <w:kern w:val="2"/>
          <w:sz w:val="22"/>
          <w:szCs w:val="22"/>
          <w:lang w:eastAsia="en-GB"/>
          <w14:ligatures w14:val="standardContextual"/>
        </w:rPr>
        <w:tab/>
      </w:r>
      <w:r w:rsidRPr="00E32A7D">
        <w:rPr>
          <w:rFonts w:eastAsia="MS Mincho"/>
        </w:rPr>
        <w:t>Minimum requirements</w:t>
      </w:r>
      <w:r>
        <w:tab/>
        <w:t>585</w:t>
      </w:r>
    </w:p>
    <w:p w14:paraId="515E0FEA" w14:textId="77777777" w:rsidR="00B412C5" w:rsidRDefault="00B412C5">
      <w:pPr>
        <w:pStyle w:val="TOC2"/>
        <w:rPr>
          <w:rFonts w:asciiTheme="minorHAnsi" w:hAnsiTheme="minorHAnsi" w:cstheme="minorBidi"/>
          <w:kern w:val="2"/>
          <w:sz w:val="22"/>
          <w:szCs w:val="22"/>
          <w:lang w:eastAsia="en-GB"/>
          <w14:ligatures w14:val="standardContextual"/>
        </w:rPr>
      </w:pPr>
      <w:r>
        <w:t>7.10</w:t>
      </w:r>
      <w:r>
        <w:rPr>
          <w:rFonts w:asciiTheme="minorHAnsi" w:hAnsiTheme="minorHAnsi" w:cstheme="minorBidi"/>
          <w:kern w:val="2"/>
          <w:sz w:val="22"/>
          <w:szCs w:val="22"/>
          <w:lang w:eastAsia="en-GB"/>
          <w14:ligatures w14:val="standardContextual"/>
        </w:rPr>
        <w:tab/>
      </w:r>
      <w:r>
        <w:t>Receiver image</w:t>
      </w:r>
      <w:r>
        <w:tab/>
        <w:t>586</w:t>
      </w:r>
    </w:p>
    <w:p w14:paraId="20955E00" w14:textId="77777777" w:rsidR="00B412C5" w:rsidRDefault="00B412C5">
      <w:pPr>
        <w:pStyle w:val="TOC3"/>
        <w:rPr>
          <w:rFonts w:asciiTheme="minorHAnsi" w:hAnsiTheme="minorHAnsi" w:cstheme="minorBidi"/>
          <w:kern w:val="2"/>
          <w:sz w:val="22"/>
          <w:szCs w:val="22"/>
          <w:lang w:eastAsia="en-GB"/>
          <w14:ligatures w14:val="standardContextual"/>
        </w:rPr>
      </w:pPr>
      <w:r>
        <w:t>7.10.1</w:t>
      </w:r>
      <w:r>
        <w:rPr>
          <w:rFonts w:asciiTheme="minorHAnsi" w:hAnsiTheme="minorHAnsi" w:cstheme="minorBidi"/>
          <w:kern w:val="2"/>
          <w:sz w:val="22"/>
          <w:szCs w:val="22"/>
          <w:lang w:eastAsia="en-GB"/>
          <w14:ligatures w14:val="standardContextual"/>
        </w:rPr>
        <w:tab/>
      </w:r>
      <w:r>
        <w:t>Void</w:t>
      </w:r>
      <w:r>
        <w:tab/>
        <w:t>586</w:t>
      </w:r>
    </w:p>
    <w:p w14:paraId="1D43DF3F" w14:textId="77777777" w:rsidR="00B412C5" w:rsidRDefault="00B412C5">
      <w:pPr>
        <w:pStyle w:val="TOC3"/>
        <w:rPr>
          <w:rFonts w:asciiTheme="minorHAnsi" w:hAnsiTheme="minorHAnsi" w:cstheme="minorBidi"/>
          <w:kern w:val="2"/>
          <w:sz w:val="22"/>
          <w:szCs w:val="22"/>
          <w:lang w:eastAsia="en-GB"/>
          <w14:ligatures w14:val="standardContextual"/>
        </w:rPr>
      </w:pPr>
      <w:r>
        <w:t>7.10.1A</w:t>
      </w:r>
      <w:r>
        <w:rPr>
          <w:rFonts w:asciiTheme="minorHAnsi" w:hAnsiTheme="minorHAnsi" w:cstheme="minorBidi"/>
          <w:kern w:val="2"/>
          <w:sz w:val="22"/>
          <w:szCs w:val="22"/>
          <w:lang w:eastAsia="en-GB"/>
          <w14:ligatures w14:val="standardContextual"/>
        </w:rPr>
        <w:tab/>
      </w:r>
      <w:r>
        <w:t>Minimum requirements for CA</w:t>
      </w:r>
      <w:r>
        <w:tab/>
        <w:t>586</w:t>
      </w:r>
    </w:p>
    <w:p w14:paraId="4FD84509" w14:textId="77777777" w:rsidR="00B412C5" w:rsidRDefault="00B412C5">
      <w:pPr>
        <w:pStyle w:val="TOC3"/>
        <w:rPr>
          <w:rFonts w:asciiTheme="minorHAnsi" w:hAnsiTheme="minorHAnsi" w:cstheme="minorBidi"/>
          <w:kern w:val="2"/>
          <w:sz w:val="22"/>
          <w:szCs w:val="22"/>
          <w:lang w:eastAsia="en-GB"/>
          <w14:ligatures w14:val="standardContextual"/>
        </w:rPr>
      </w:pPr>
      <w:r>
        <w:t>7.10.1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 Communication</w:t>
      </w:r>
      <w:r>
        <w:tab/>
        <w:t>586</w:t>
      </w:r>
    </w:p>
    <w:p w14:paraId="36DD393F" w14:textId="77777777" w:rsidR="00B412C5" w:rsidRDefault="00B412C5">
      <w:pPr>
        <w:pStyle w:val="TOC1"/>
        <w:rPr>
          <w:rFonts w:asciiTheme="minorHAnsi" w:hAnsiTheme="minorHAnsi" w:cstheme="minorBidi"/>
          <w:kern w:val="2"/>
          <w:szCs w:val="22"/>
          <w:lang w:eastAsia="en-GB"/>
          <w14:ligatures w14:val="standardContextual"/>
        </w:rPr>
      </w:pPr>
      <w:r>
        <w:t>8</w:t>
      </w:r>
      <w:r>
        <w:rPr>
          <w:rFonts w:asciiTheme="minorHAnsi" w:hAnsiTheme="minorHAnsi" w:cstheme="minorBidi"/>
          <w:kern w:val="2"/>
          <w:szCs w:val="22"/>
          <w:lang w:eastAsia="en-GB"/>
          <w14:ligatures w14:val="standardContextual"/>
        </w:rPr>
        <w:tab/>
      </w:r>
      <w:r>
        <w:t>Performance requirement</w:t>
      </w:r>
      <w:r>
        <w:tab/>
        <w:t>643</w:t>
      </w:r>
    </w:p>
    <w:p w14:paraId="5FE9EA98" w14:textId="77777777" w:rsidR="00B412C5" w:rsidRDefault="00B412C5">
      <w:pPr>
        <w:pStyle w:val="TOC2"/>
        <w:rPr>
          <w:rFonts w:asciiTheme="minorHAnsi" w:hAnsiTheme="minorHAnsi" w:cstheme="minorBidi"/>
          <w:kern w:val="2"/>
          <w:sz w:val="22"/>
          <w:szCs w:val="22"/>
          <w:lang w:eastAsia="en-GB"/>
          <w14:ligatures w14:val="standardContextual"/>
        </w:rPr>
      </w:pPr>
      <w:r>
        <w:t>8.1</w:t>
      </w:r>
      <w:r>
        <w:rPr>
          <w:rFonts w:asciiTheme="minorHAnsi" w:hAnsiTheme="minorHAnsi" w:cstheme="minorBidi"/>
          <w:kern w:val="2"/>
          <w:sz w:val="22"/>
          <w:szCs w:val="22"/>
          <w:lang w:eastAsia="en-GB"/>
          <w14:ligatures w14:val="standardContextual"/>
        </w:rPr>
        <w:tab/>
      </w:r>
      <w:r>
        <w:t>General</w:t>
      </w:r>
      <w:r>
        <w:tab/>
        <w:t>643</w:t>
      </w:r>
    </w:p>
    <w:p w14:paraId="2BD9B8B7"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8.1.1</w:t>
      </w:r>
      <w:r>
        <w:rPr>
          <w:rFonts w:asciiTheme="minorHAnsi" w:hAnsiTheme="minorHAnsi" w:cstheme="minorBidi"/>
          <w:kern w:val="2"/>
          <w:sz w:val="22"/>
          <w:szCs w:val="22"/>
          <w:lang w:eastAsia="en-GB"/>
          <w14:ligatures w14:val="standardContextual"/>
        </w:rPr>
        <w:tab/>
      </w:r>
      <w:r w:rsidRPr="00E32A7D">
        <w:rPr>
          <w:rFonts w:eastAsia="MS Mincho"/>
        </w:rPr>
        <w:t>Receiver antenna capability</w:t>
      </w:r>
      <w:r>
        <w:tab/>
        <w:t>643</w:t>
      </w:r>
    </w:p>
    <w:p w14:paraId="5A9002B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8.1.1.1</w:t>
      </w:r>
      <w:r>
        <w:rPr>
          <w:rFonts w:asciiTheme="minorHAnsi" w:hAnsiTheme="minorHAnsi" w:cstheme="minorBidi"/>
          <w:kern w:val="2"/>
          <w:sz w:val="22"/>
          <w:szCs w:val="22"/>
          <w:lang w:eastAsia="en-GB"/>
          <w14:ligatures w14:val="standardContextual"/>
        </w:rPr>
        <w:tab/>
      </w:r>
      <w:r w:rsidRPr="00E32A7D">
        <w:rPr>
          <w:snapToGrid w:val="0"/>
        </w:rPr>
        <w:t>Simultaneous unicast and MBMS operations</w:t>
      </w:r>
      <w:r>
        <w:tab/>
        <w:t>644</w:t>
      </w:r>
    </w:p>
    <w:p w14:paraId="61C6310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8.1.1.2</w:t>
      </w:r>
      <w:r>
        <w:rPr>
          <w:rFonts w:asciiTheme="minorHAnsi" w:hAnsiTheme="minorHAnsi" w:cstheme="minorBidi"/>
          <w:kern w:val="2"/>
          <w:sz w:val="22"/>
          <w:szCs w:val="22"/>
          <w:lang w:eastAsia="en-GB"/>
          <w14:ligatures w14:val="standardContextual"/>
        </w:rPr>
        <w:tab/>
      </w:r>
      <w:r w:rsidRPr="00E32A7D">
        <w:rPr>
          <w:snapToGrid w:val="0"/>
        </w:rPr>
        <w:t>Dual-antenna receiver capability in idle mode</w:t>
      </w:r>
      <w:r>
        <w:tab/>
        <w:t>644</w:t>
      </w:r>
    </w:p>
    <w:p w14:paraId="0B54AD7F"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8.1.</w:t>
      </w:r>
      <w:r>
        <w:rPr>
          <w:lang w:eastAsia="zh-CN"/>
        </w:rPr>
        <w:t>2</w:t>
      </w:r>
      <w:r>
        <w:rPr>
          <w:rFonts w:asciiTheme="minorHAnsi" w:hAnsiTheme="minorHAnsi" w:cstheme="minorBidi"/>
          <w:kern w:val="2"/>
          <w:sz w:val="22"/>
          <w:szCs w:val="22"/>
          <w:lang w:eastAsia="en-GB"/>
          <w14:ligatures w14:val="standardContextual"/>
        </w:rPr>
        <w:tab/>
      </w:r>
      <w:r w:rsidRPr="00E32A7D">
        <w:rPr>
          <w:snapToGrid w:val="0"/>
          <w:lang w:eastAsia="zh-CN"/>
        </w:rPr>
        <w:t>Applicability of requirements</w:t>
      </w:r>
      <w:r>
        <w:tab/>
        <w:t>644</w:t>
      </w:r>
    </w:p>
    <w:p w14:paraId="4A909895"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Pr>
          <w:rFonts w:asciiTheme="minorHAnsi"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644</w:t>
      </w:r>
    </w:p>
    <w:p w14:paraId="283A75D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lastRenderedPageBreak/>
        <w:t>8.1.</w:t>
      </w:r>
      <w:r w:rsidRPr="00E32A7D">
        <w:rPr>
          <w:snapToGrid w:val="0"/>
          <w:lang w:eastAsia="zh-CN"/>
        </w:rPr>
        <w:t>2</w:t>
      </w:r>
      <w:r w:rsidRPr="00E32A7D">
        <w:rPr>
          <w:snapToGrid w:val="0"/>
        </w:rPr>
        <w:t>.</w:t>
      </w:r>
      <w:r w:rsidRPr="00E32A7D">
        <w:rPr>
          <w:snapToGrid w:val="0"/>
          <w:lang w:eastAsia="zh-CN"/>
        </w:rPr>
        <w:t>2</w:t>
      </w:r>
      <w:r>
        <w:rPr>
          <w:rFonts w:asciiTheme="minorHAnsi" w:hAnsiTheme="minorHAnsi" w:cstheme="minorBidi"/>
          <w:kern w:val="2"/>
          <w:sz w:val="22"/>
          <w:szCs w:val="22"/>
          <w:lang w:eastAsia="en-GB"/>
          <w14:ligatures w14:val="standardContextual"/>
        </w:rPr>
        <w:tab/>
      </w:r>
      <w:r w:rsidRPr="00E32A7D">
        <w:rPr>
          <w:snapToGrid w:val="0"/>
          <w:lang w:eastAsia="zh-CN"/>
        </w:rPr>
        <w:t>Definition of CA capability</w:t>
      </w:r>
      <w:r>
        <w:tab/>
        <w:t>644</w:t>
      </w:r>
    </w:p>
    <w:p w14:paraId="65C81159"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2A</w:t>
      </w:r>
      <w:r>
        <w:rPr>
          <w:rFonts w:asciiTheme="minorHAnsi" w:hAnsiTheme="minorHAnsi" w:cstheme="minorBidi"/>
          <w:kern w:val="2"/>
          <w:sz w:val="22"/>
          <w:szCs w:val="22"/>
          <w:lang w:eastAsia="en-GB"/>
          <w14:ligatures w14:val="standardContextual"/>
        </w:rPr>
        <w:tab/>
      </w:r>
      <w:r w:rsidRPr="00E32A7D">
        <w:rPr>
          <w:snapToGrid w:val="0"/>
          <w:lang w:eastAsia="zh-CN"/>
        </w:rPr>
        <w:t>Definition of dual connectivity capability</w:t>
      </w:r>
      <w:r>
        <w:tab/>
        <w:t>649</w:t>
      </w:r>
    </w:p>
    <w:p w14:paraId="474E656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w:t>
      </w:r>
      <w:r>
        <w:rPr>
          <w:rFonts w:asciiTheme="minorHAnsi"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650</w:t>
      </w:r>
    </w:p>
    <w:p w14:paraId="2595646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3A</w:t>
      </w:r>
      <w:r>
        <w:rPr>
          <w:rFonts w:asciiTheme="minorHAnsi" w:hAnsiTheme="minorHAnsi" w:cstheme="minorBidi"/>
          <w:kern w:val="2"/>
          <w:sz w:val="22"/>
          <w:szCs w:val="22"/>
          <w:lang w:eastAsia="en-GB"/>
          <w14:ligatures w14:val="standardContextual"/>
        </w:rPr>
        <w:tab/>
      </w:r>
      <w:r w:rsidRPr="00E32A7D">
        <w:rPr>
          <w:snapToGrid w:val="0"/>
          <w:lang w:eastAsia="zh-CN"/>
        </w:rPr>
        <w:t>Applicability and test rules for different dual connectivity configuration and bandwidth combination set</w:t>
      </w:r>
      <w:r>
        <w:tab/>
        <w:t>653</w:t>
      </w:r>
    </w:p>
    <w:p w14:paraId="6F3AB064"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3B</w:t>
      </w:r>
      <w:r>
        <w:rPr>
          <w:rFonts w:asciiTheme="minorHAnsi"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654</w:t>
      </w:r>
    </w:p>
    <w:p w14:paraId="398DE3C4"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.3C</w:t>
      </w:r>
      <w:r>
        <w:rPr>
          <w:rFonts w:asciiTheme="minorHAnsi" w:hAnsiTheme="minorHAnsi" w:cstheme="minorBidi"/>
          <w:kern w:val="2"/>
          <w:sz w:val="22"/>
          <w:szCs w:val="22"/>
          <w:lang w:eastAsia="en-GB"/>
          <w14:ligatures w14:val="standardContextual"/>
        </w:rPr>
        <w:tab/>
      </w:r>
      <w:r w:rsidRPr="00E32A7D">
        <w:rPr>
          <w:snapToGrid w:val="0"/>
          <w:lang w:eastAsia="zh-CN"/>
        </w:rPr>
        <w:t>Applicability and test rules for SDR tests for 4Rx capable UEs</w:t>
      </w:r>
      <w:r>
        <w:tab/>
        <w:t>656</w:t>
      </w:r>
    </w:p>
    <w:p w14:paraId="13679E5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3D</w:t>
      </w:r>
      <w:r>
        <w:rPr>
          <w:rFonts w:asciiTheme="minorHAnsi" w:hAnsiTheme="minorHAnsi" w:cstheme="minorBidi"/>
          <w:kern w:val="2"/>
          <w:sz w:val="22"/>
          <w:szCs w:val="22"/>
          <w:lang w:eastAsia="en-GB"/>
          <w14:ligatures w14:val="standardContextual"/>
        </w:rPr>
        <w:tab/>
      </w:r>
      <w:r w:rsidRPr="00E32A7D">
        <w:rPr>
          <w:snapToGrid w:val="0"/>
          <w:lang w:eastAsia="zh-CN"/>
        </w:rPr>
        <w:t>Applicability and test rules for different CA with LAA SCell(s) configurations and bandwidth combination sets</w:t>
      </w:r>
      <w:r>
        <w:tab/>
        <w:t>656</w:t>
      </w:r>
    </w:p>
    <w:p w14:paraId="0933063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.3E</w:t>
      </w:r>
      <w:r>
        <w:rPr>
          <w:rFonts w:asciiTheme="minorHAnsi" w:hAnsiTheme="minorHAnsi" w:cstheme="minorBidi"/>
          <w:kern w:val="2"/>
          <w:sz w:val="22"/>
          <w:szCs w:val="22"/>
          <w:lang w:eastAsia="en-GB"/>
          <w14:ligatures w14:val="standardContextual"/>
        </w:rPr>
        <w:tab/>
      </w:r>
      <w:r w:rsidRPr="00E32A7D">
        <w:rPr>
          <w:snapToGrid w:val="0"/>
          <w:lang w:eastAsia="zh-CN"/>
        </w:rPr>
        <w:t>Applicability and test rules for SDR tests for 8Rx capable UEs</w:t>
      </w:r>
      <w:r>
        <w:tab/>
        <w:t>657</w:t>
      </w:r>
    </w:p>
    <w:p w14:paraId="0581465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4</w:t>
      </w:r>
      <w:r>
        <w:rPr>
          <w:rFonts w:asciiTheme="minorHAnsi"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658</w:t>
      </w:r>
    </w:p>
    <w:p w14:paraId="4B7353F6" w14:textId="77777777" w:rsidR="00B412C5" w:rsidRDefault="00B412C5">
      <w:pPr>
        <w:pStyle w:val="TOC4"/>
        <w:rPr>
          <w:rFonts w:asciiTheme="minorHAnsi" w:hAnsiTheme="minorHAnsi" w:cstheme="minorBidi"/>
          <w:kern w:val="2"/>
          <w:sz w:val="22"/>
          <w:szCs w:val="22"/>
          <w:lang w:eastAsia="en-GB"/>
          <w14:ligatures w14:val="standardContextual"/>
        </w:rPr>
      </w:pPr>
      <w:r>
        <w:t>8.1.2.5</w:t>
      </w:r>
      <w:r>
        <w:rPr>
          <w:rFonts w:asciiTheme="minorHAnsi" w:hAnsiTheme="minorHAnsi" w:cstheme="minorBidi"/>
          <w:kern w:val="2"/>
          <w:sz w:val="22"/>
          <w:szCs w:val="22"/>
          <w:lang w:eastAsia="en-GB"/>
          <w14:ligatures w14:val="standardContextual"/>
        </w:rPr>
        <w:tab/>
      </w:r>
      <w:r>
        <w:t>Applicability of performance requirements for Type B receiver</w:t>
      </w:r>
      <w:r>
        <w:tab/>
        <w:t>659</w:t>
      </w:r>
    </w:p>
    <w:p w14:paraId="2268E999"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8.1.2.6</w:t>
      </w:r>
      <w:r>
        <w:rPr>
          <w:rFonts w:asciiTheme="minorHAnsi" w:hAnsiTheme="minorHAnsi" w:cstheme="minorBidi"/>
          <w:kern w:val="2"/>
          <w:sz w:val="22"/>
          <w:szCs w:val="22"/>
          <w:lang w:eastAsia="en-GB"/>
          <w14:ligatures w14:val="standardContextual"/>
        </w:rPr>
        <w:tab/>
      </w:r>
      <w:r>
        <w:rPr>
          <w:lang w:eastAsia="zh-CN"/>
        </w:rPr>
        <w:t>Applicability of performance requirements for 4Rx capable UEs</w:t>
      </w:r>
      <w:r>
        <w:tab/>
        <w:t>659</w:t>
      </w:r>
    </w:p>
    <w:p w14:paraId="2DD6554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8.1.2.6.1</w:t>
      </w:r>
      <w:r>
        <w:rPr>
          <w:rFonts w:asciiTheme="minorHAnsi"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659</w:t>
      </w:r>
    </w:p>
    <w:p w14:paraId="129204D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8.1.2.6.2</w:t>
      </w:r>
      <w:r>
        <w:rPr>
          <w:rFonts w:asciiTheme="minorHAnsi" w:hAnsiTheme="minorHAnsi" w:cstheme="minorBidi"/>
          <w:kern w:val="2"/>
          <w:sz w:val="22"/>
          <w:szCs w:val="22"/>
          <w:lang w:eastAsia="en-GB"/>
          <w14:ligatures w14:val="standardContextual"/>
        </w:rPr>
        <w:tab/>
      </w:r>
      <w:r w:rsidRPr="00E32A7D">
        <w:rPr>
          <w:snapToGrid w:val="0"/>
          <w:kern w:val="2"/>
        </w:rPr>
        <w:t>Applicability rule and antenna connection for CA and DC tests with 2Rx</w:t>
      </w:r>
      <w:r>
        <w:tab/>
        <w:t>661</w:t>
      </w:r>
    </w:p>
    <w:p w14:paraId="06D1997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8.1.2.6.3</w:t>
      </w:r>
      <w:r>
        <w:rPr>
          <w:rFonts w:asciiTheme="minorHAnsi"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661</w:t>
      </w:r>
    </w:p>
    <w:p w14:paraId="31F8EB0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8.1.2.6.4</w:t>
      </w:r>
      <w:r>
        <w:rPr>
          <w:rFonts w:asciiTheme="minorHAnsi" w:hAnsiTheme="minorHAnsi" w:cstheme="minorBidi"/>
          <w:kern w:val="2"/>
          <w:sz w:val="22"/>
          <w:szCs w:val="22"/>
          <w:lang w:eastAsia="en-GB"/>
          <w14:ligatures w14:val="standardContextual"/>
        </w:rPr>
        <w:tab/>
      </w:r>
      <w:r w:rsidRPr="00E32A7D">
        <w:rPr>
          <w:snapToGrid w:val="0"/>
          <w:kern w:val="2"/>
        </w:rPr>
        <w:t>Applicability rule for 256QAM tests</w:t>
      </w:r>
      <w:r>
        <w:tab/>
        <w:t>662</w:t>
      </w:r>
    </w:p>
    <w:p w14:paraId="355E51D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8.1.2.6.5</w:t>
      </w:r>
      <w:r>
        <w:rPr>
          <w:rFonts w:asciiTheme="minorHAnsi" w:hAnsiTheme="minorHAnsi" w:cstheme="minorBidi"/>
          <w:kern w:val="2"/>
          <w:sz w:val="22"/>
          <w:szCs w:val="22"/>
          <w:lang w:eastAsia="en-GB"/>
          <w14:ligatures w14:val="standardContextual"/>
        </w:rPr>
        <w:tab/>
      </w:r>
      <w:r w:rsidRPr="00E32A7D">
        <w:rPr>
          <w:snapToGrid w:val="0"/>
          <w:kern w:val="2"/>
        </w:rPr>
        <w:t>Applicability rule and antenna connection for CA and DC tests with 4Rx</w:t>
      </w:r>
      <w:r>
        <w:tab/>
        <w:t>662</w:t>
      </w:r>
    </w:p>
    <w:p w14:paraId="7E76E2E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8.1.2.6.6</w:t>
      </w:r>
      <w:r>
        <w:rPr>
          <w:rFonts w:asciiTheme="minorHAnsi" w:hAnsiTheme="minorHAnsi" w:cstheme="minorBidi"/>
          <w:kern w:val="2"/>
          <w:sz w:val="22"/>
          <w:szCs w:val="22"/>
          <w:lang w:eastAsia="en-GB"/>
          <w14:ligatures w14:val="standardContextual"/>
        </w:rPr>
        <w:tab/>
      </w:r>
      <w:r w:rsidRPr="00E32A7D">
        <w:rPr>
          <w:snapToGrid w:val="0"/>
        </w:rPr>
        <w:t>Applicability rule for Type C with 4Rx</w:t>
      </w:r>
      <w:r>
        <w:tab/>
        <w:t>666</w:t>
      </w:r>
    </w:p>
    <w:p w14:paraId="31EB6F1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8.1.2.6.7</w:t>
      </w:r>
      <w:r>
        <w:rPr>
          <w:rFonts w:asciiTheme="minorHAnsi" w:hAnsiTheme="minorHAnsi" w:cstheme="minorBidi"/>
          <w:kern w:val="2"/>
          <w:sz w:val="22"/>
          <w:szCs w:val="22"/>
          <w:lang w:eastAsia="en-GB"/>
          <w14:ligatures w14:val="standardContextual"/>
        </w:rPr>
        <w:tab/>
      </w:r>
      <w:r w:rsidRPr="00E32A7D">
        <w:rPr>
          <w:snapToGrid w:val="0"/>
        </w:rPr>
        <w:t>Applicability rule for 1024QAM tests</w:t>
      </w:r>
      <w:r>
        <w:tab/>
        <w:t>666</w:t>
      </w:r>
    </w:p>
    <w:p w14:paraId="3010AD07"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8.1.2.7</w:t>
      </w:r>
      <w:r>
        <w:rPr>
          <w:rFonts w:asciiTheme="minorHAnsi" w:hAnsiTheme="minorHAnsi" w:cstheme="minorBidi"/>
          <w:kern w:val="2"/>
          <w:sz w:val="22"/>
          <w:szCs w:val="22"/>
          <w:lang w:eastAsia="en-GB"/>
          <w14:ligatures w14:val="standardContextual"/>
        </w:rPr>
        <w:tab/>
      </w:r>
      <w:r>
        <w:rPr>
          <w:lang w:eastAsia="zh-CN"/>
        </w:rPr>
        <w:t xml:space="preserve">Applicability of </w:t>
      </w:r>
      <w:r w:rsidRPr="00E32A7D">
        <w:rPr>
          <w:snapToGrid w:val="0"/>
          <w:kern w:val="2"/>
        </w:rPr>
        <w:t xml:space="preserve">Enhanced </w:t>
      </w:r>
      <w:r>
        <w:t xml:space="preserve">Downlink </w:t>
      </w:r>
      <w:r w:rsidRPr="00E32A7D">
        <w:rPr>
          <w:snapToGrid w:val="0"/>
          <w:kern w:val="2"/>
        </w:rPr>
        <w:t>Control Channel Performance Requirements</w:t>
      </w:r>
      <w:r>
        <w:tab/>
        <w:t>666</w:t>
      </w:r>
    </w:p>
    <w:p w14:paraId="0ACAB4D2"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8.1.2.8</w:t>
      </w:r>
      <w:r>
        <w:rPr>
          <w:rFonts w:asciiTheme="minorHAnsi"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1D879683"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8.1.2.8A</w:t>
      </w:r>
      <w:r>
        <w:rPr>
          <w:rFonts w:asciiTheme="minorHAnsi"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668</w:t>
      </w:r>
    </w:p>
    <w:p w14:paraId="75A5D83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SimSun"/>
          <w:lang w:eastAsia="zh-CN"/>
        </w:rPr>
        <w:t>8.1.2.9</w:t>
      </w:r>
      <w:r>
        <w:rPr>
          <w:rFonts w:asciiTheme="minorHAnsi" w:hAnsiTheme="minorHAnsi" w:cstheme="minorBidi"/>
          <w:kern w:val="2"/>
          <w:sz w:val="22"/>
          <w:szCs w:val="22"/>
          <w:lang w:eastAsia="en-GB"/>
          <w14:ligatures w14:val="standardContextual"/>
        </w:rPr>
        <w:tab/>
      </w:r>
      <w:r w:rsidRPr="00E32A7D">
        <w:rPr>
          <w:rFonts w:eastAsia="SimSun"/>
          <w:lang w:eastAsia="zh-CN"/>
        </w:rPr>
        <w:t>Applicability of SDR requirements for CA and LAA</w:t>
      </w:r>
      <w:r>
        <w:tab/>
        <w:t>669</w:t>
      </w:r>
    </w:p>
    <w:p w14:paraId="76655BEC" w14:textId="77777777" w:rsidR="00B412C5" w:rsidRDefault="00B412C5">
      <w:pPr>
        <w:pStyle w:val="TOC4"/>
        <w:rPr>
          <w:rFonts w:asciiTheme="minorHAnsi" w:hAnsiTheme="minorHAnsi" w:cstheme="minorBidi"/>
          <w:kern w:val="2"/>
          <w:sz w:val="22"/>
          <w:szCs w:val="22"/>
          <w:lang w:eastAsia="en-GB"/>
          <w14:ligatures w14:val="standardContextual"/>
        </w:rPr>
      </w:pPr>
      <w:r>
        <w:t>8.1.2.10</w:t>
      </w:r>
      <w:r>
        <w:rPr>
          <w:rFonts w:asciiTheme="minorHAnsi" w:hAnsiTheme="minorHAnsi" w:cstheme="minorBidi"/>
          <w:kern w:val="2"/>
          <w:sz w:val="22"/>
          <w:szCs w:val="22"/>
          <w:lang w:eastAsia="en-GB"/>
          <w14:ligatures w14:val="standardContextual"/>
        </w:rPr>
        <w:tab/>
      </w:r>
      <w:r>
        <w:t xml:space="preserve">Applicability of performance requirements for </w:t>
      </w:r>
      <w:r w:rsidRPr="00E32A7D">
        <w:rPr>
          <w:snapToGrid w:val="0"/>
        </w:rPr>
        <w:t>Multi-user Superposed Transmission</w:t>
      </w:r>
      <w:r>
        <w:tab/>
        <w:t>670</w:t>
      </w:r>
    </w:p>
    <w:p w14:paraId="29845CC1" w14:textId="77777777" w:rsidR="00B412C5" w:rsidRDefault="00B412C5">
      <w:pPr>
        <w:pStyle w:val="TOC4"/>
        <w:rPr>
          <w:rFonts w:asciiTheme="minorHAnsi" w:hAnsiTheme="minorHAnsi" w:cstheme="minorBidi"/>
          <w:kern w:val="2"/>
          <w:sz w:val="22"/>
          <w:szCs w:val="22"/>
          <w:lang w:eastAsia="en-GB"/>
          <w14:ligatures w14:val="standardContextual"/>
        </w:rPr>
      </w:pPr>
      <w:r>
        <w:t>8.1.2.11</w:t>
      </w:r>
      <w:r>
        <w:rPr>
          <w:rFonts w:asciiTheme="minorHAnsi" w:hAnsiTheme="minorHAnsi" w:cstheme="minorBidi"/>
          <w:kern w:val="2"/>
          <w:sz w:val="22"/>
          <w:szCs w:val="22"/>
          <w:lang w:eastAsia="en-GB"/>
          <w14:ligatures w14:val="standardContextual"/>
        </w:rPr>
        <w:tab/>
      </w:r>
      <w:r>
        <w:t>Applicability CRS interference mitigation receivers performance requirements</w:t>
      </w:r>
      <w:r>
        <w:tab/>
        <w:t>670</w:t>
      </w:r>
    </w:p>
    <w:p w14:paraId="55E720DE" w14:textId="77777777" w:rsidR="00B412C5" w:rsidRDefault="00B412C5">
      <w:pPr>
        <w:pStyle w:val="TOC4"/>
        <w:rPr>
          <w:rFonts w:asciiTheme="minorHAnsi" w:hAnsiTheme="minorHAnsi" w:cstheme="minorBidi"/>
          <w:kern w:val="2"/>
          <w:sz w:val="22"/>
          <w:szCs w:val="22"/>
          <w:lang w:eastAsia="en-GB"/>
          <w14:ligatures w14:val="standardContextual"/>
        </w:rPr>
      </w:pPr>
      <w:r>
        <w:t>8.1.2.12</w:t>
      </w:r>
      <w:r>
        <w:rPr>
          <w:rFonts w:asciiTheme="minorHAnsi" w:hAnsiTheme="minorHAnsi" w:cstheme="minorBidi"/>
          <w:kern w:val="2"/>
          <w:sz w:val="22"/>
          <w:szCs w:val="22"/>
          <w:lang w:eastAsia="en-GB"/>
          <w14:ligatures w14:val="standardContextual"/>
        </w:rPr>
        <w:tab/>
      </w:r>
      <w:r>
        <w:t>Applicability of performance requirements for 8Rx capable UEs</w:t>
      </w:r>
      <w:r>
        <w:tab/>
        <w:t>671</w:t>
      </w:r>
    </w:p>
    <w:p w14:paraId="1EE4CCC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8.1.2.12.1</w:t>
      </w:r>
      <w:r>
        <w:rPr>
          <w:rFonts w:asciiTheme="minorHAnsi" w:hAnsiTheme="minorHAnsi" w:cstheme="minorBidi"/>
          <w:kern w:val="2"/>
          <w:sz w:val="22"/>
          <w:szCs w:val="22"/>
          <w:lang w:eastAsia="en-GB"/>
          <w14:ligatures w14:val="standardContextual"/>
        </w:rPr>
        <w:tab/>
      </w:r>
      <w:r w:rsidRPr="00E32A7D">
        <w:rPr>
          <w:snapToGrid w:val="0"/>
        </w:rPr>
        <w:t>Applicability rule and antenna connection for single carrier PDSCH tests</w:t>
      </w:r>
      <w:r>
        <w:tab/>
        <w:t>671</w:t>
      </w:r>
    </w:p>
    <w:p w14:paraId="4A919A6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8.1.2.12.2</w:t>
      </w:r>
      <w:r>
        <w:rPr>
          <w:rFonts w:asciiTheme="minorHAnsi" w:hAnsiTheme="minorHAnsi" w:cstheme="minorBidi"/>
          <w:kern w:val="2"/>
          <w:sz w:val="22"/>
          <w:szCs w:val="22"/>
          <w:lang w:eastAsia="en-GB"/>
          <w14:ligatures w14:val="standardContextual"/>
        </w:rPr>
        <w:tab/>
      </w:r>
      <w:r w:rsidRPr="00E32A7D">
        <w:rPr>
          <w:snapToGrid w:val="0"/>
        </w:rPr>
        <w:t>Applicability rule and antenna connection for control channel tests</w:t>
      </w:r>
      <w:r>
        <w:tab/>
        <w:t>677</w:t>
      </w:r>
    </w:p>
    <w:p w14:paraId="4EDC672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8.1.2.12.3</w:t>
      </w:r>
      <w:r>
        <w:rPr>
          <w:rFonts w:asciiTheme="minorHAnsi" w:hAnsiTheme="minorHAnsi" w:cstheme="minorBidi"/>
          <w:kern w:val="2"/>
          <w:sz w:val="22"/>
          <w:szCs w:val="22"/>
          <w:lang w:eastAsia="en-GB"/>
          <w14:ligatures w14:val="standardContextual"/>
        </w:rPr>
        <w:tab/>
      </w:r>
      <w:r w:rsidRPr="00E32A7D">
        <w:rPr>
          <w:snapToGrid w:val="0"/>
          <w:kern w:val="2"/>
        </w:rPr>
        <w:t>Applicability rule and antenna connection for CA and DC tests</w:t>
      </w:r>
      <w:r>
        <w:tab/>
        <w:t>677</w:t>
      </w:r>
    </w:p>
    <w:p w14:paraId="786D72C4"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8.1.</w:t>
      </w:r>
      <w:r>
        <w:rPr>
          <w:lang w:eastAsia="zh-CN"/>
        </w:rPr>
        <w:t>3</w:t>
      </w:r>
      <w:r>
        <w:rPr>
          <w:rFonts w:asciiTheme="minorHAnsi" w:hAnsiTheme="minorHAnsi" w:cstheme="minorBidi"/>
          <w:kern w:val="2"/>
          <w:sz w:val="22"/>
          <w:szCs w:val="22"/>
          <w:lang w:eastAsia="en-GB"/>
          <w14:ligatures w14:val="standardContextual"/>
        </w:rPr>
        <w:tab/>
      </w:r>
      <w:r w:rsidRPr="00E32A7D">
        <w:rPr>
          <w:snapToGrid w:val="0"/>
          <w:lang w:eastAsia="zh-CN"/>
        </w:rPr>
        <w:t>UE category and UE DL category</w:t>
      </w:r>
      <w:r>
        <w:tab/>
        <w:t>678</w:t>
      </w:r>
    </w:p>
    <w:p w14:paraId="19D8CD3B" w14:textId="77777777" w:rsidR="00B412C5" w:rsidRDefault="00B412C5">
      <w:pPr>
        <w:pStyle w:val="TOC2"/>
        <w:rPr>
          <w:rFonts w:asciiTheme="minorHAnsi" w:hAnsiTheme="minorHAnsi" w:cstheme="minorBidi"/>
          <w:kern w:val="2"/>
          <w:sz w:val="22"/>
          <w:szCs w:val="22"/>
          <w:lang w:eastAsia="en-GB"/>
          <w14:ligatures w14:val="standardContextual"/>
        </w:rPr>
      </w:pPr>
      <w:r>
        <w:t>8.2</w:t>
      </w:r>
      <w:r>
        <w:rPr>
          <w:rFonts w:asciiTheme="minorHAnsi" w:hAnsiTheme="minorHAnsi" w:cstheme="minorBidi"/>
          <w:kern w:val="2"/>
          <w:sz w:val="22"/>
          <w:szCs w:val="22"/>
          <w:lang w:eastAsia="en-GB"/>
          <w14:ligatures w14:val="standardContextual"/>
        </w:rPr>
        <w:tab/>
      </w:r>
      <w:r>
        <w:t>Demodulation of PDSCH (Cell-Specific Reference Symbols)</w:t>
      </w:r>
      <w:r>
        <w:tab/>
        <w:t>678</w:t>
      </w:r>
    </w:p>
    <w:p w14:paraId="2D460602"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8.2.1</w:t>
      </w:r>
      <w:r>
        <w:rPr>
          <w:rFonts w:asciiTheme="minorHAnsi" w:hAnsiTheme="minorHAnsi" w:cstheme="minorBidi"/>
          <w:kern w:val="2"/>
          <w:sz w:val="22"/>
          <w:szCs w:val="22"/>
          <w:lang w:eastAsia="en-GB"/>
          <w14:ligatures w14:val="standardContextual"/>
        </w:rPr>
        <w:tab/>
      </w:r>
      <w:r w:rsidRPr="00E32A7D">
        <w:rPr>
          <w:rFonts w:eastAsia="MS Mincho"/>
        </w:rPr>
        <w:t xml:space="preserve">FDD </w:t>
      </w:r>
      <w:r>
        <w:t>(Fixed Reference Channel)</w:t>
      </w:r>
      <w:r>
        <w:tab/>
        <w:t>678</w:t>
      </w:r>
    </w:p>
    <w:p w14:paraId="72614FB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8.2.1.1</w:t>
      </w:r>
      <w:r>
        <w:rPr>
          <w:rFonts w:asciiTheme="minorHAnsi" w:hAnsiTheme="minorHAnsi" w:cstheme="minorBidi"/>
          <w:kern w:val="2"/>
          <w:sz w:val="22"/>
          <w:szCs w:val="22"/>
          <w:lang w:eastAsia="en-GB"/>
          <w14:ligatures w14:val="standardContextual"/>
        </w:rPr>
        <w:tab/>
      </w:r>
      <w:r w:rsidRPr="00E32A7D">
        <w:rPr>
          <w:snapToGrid w:val="0"/>
        </w:rPr>
        <w:t>Single-antenna port performance</w:t>
      </w:r>
      <w:r>
        <w:tab/>
        <w:t>679</w:t>
      </w:r>
    </w:p>
    <w:p w14:paraId="1A3B38C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8.2.1.1.1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tab/>
        <w:t>679</w:t>
      </w:r>
    </w:p>
    <w:p w14:paraId="6CFD1CE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8.2.1.1.2</w:t>
      </w:r>
      <w:r>
        <w:rPr>
          <w:rFonts w:asciiTheme="minorHAnsi" w:hAnsiTheme="minorHAnsi" w:cstheme="minorBidi"/>
          <w:kern w:val="2"/>
          <w:sz w:val="22"/>
          <w:szCs w:val="22"/>
          <w:lang w:eastAsia="en-GB"/>
          <w14:ligatures w14:val="standardContextual"/>
        </w:rPr>
        <w:tab/>
      </w:r>
      <w:r w:rsidRPr="00E32A7D">
        <w:rPr>
          <w:snapToGrid w:val="0"/>
          <w:kern w:val="2"/>
        </w:rPr>
        <w:t>Void</w:t>
      </w:r>
      <w:r>
        <w:tab/>
        <w:t>685</w:t>
      </w:r>
    </w:p>
    <w:p w14:paraId="454AAD1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8.2.1.1.3</w:t>
      </w:r>
      <w:r>
        <w:rPr>
          <w:rFonts w:asciiTheme="minorHAnsi" w:hAnsiTheme="minorHAnsi" w:cstheme="minorBidi"/>
          <w:kern w:val="2"/>
          <w:sz w:val="22"/>
          <w:szCs w:val="22"/>
          <w:lang w:eastAsia="en-GB"/>
          <w14:ligatures w14:val="standardContextual"/>
        </w:rPr>
        <w:tab/>
      </w:r>
      <w:r w:rsidRPr="00E32A7D">
        <w:rPr>
          <w:snapToGrid w:val="0"/>
          <w:kern w:val="2"/>
        </w:rPr>
        <w:t>Void</w:t>
      </w:r>
      <w:r>
        <w:tab/>
        <w:t>685</w:t>
      </w:r>
    </w:p>
    <w:p w14:paraId="5CE06AF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8.2.1.1.4</w:t>
      </w:r>
      <w:r>
        <w:rPr>
          <w:rFonts w:asciiTheme="minorHAnsi"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685</w:t>
      </w:r>
    </w:p>
    <w:p w14:paraId="28750E8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8.2.1.1.4A</w:t>
      </w:r>
      <w:r>
        <w:rPr>
          <w:rFonts w:asciiTheme="minorHAnsi" w:hAnsiTheme="minorHAnsi" w:cstheme="minorBidi"/>
          <w:kern w:val="2"/>
          <w:sz w:val="22"/>
          <w:szCs w:val="22"/>
          <w:lang w:eastAsia="en-GB"/>
          <w14:ligatures w14:val="standardContextual"/>
        </w:rPr>
        <w:tab/>
      </w:r>
      <w:r w:rsidRPr="00E32A7D">
        <w:rPr>
          <w:snapToGrid w:val="0"/>
          <w:kern w:val="2"/>
        </w:rPr>
        <w:t>Minimum Requirement 1 PRB allocation in presence of FeMBMS Unicast-mixed Cell under CA</w:t>
      </w:r>
      <w:r>
        <w:tab/>
        <w:t>685</w:t>
      </w:r>
    </w:p>
    <w:p w14:paraId="2DBB27B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8.2.1.2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686</w:t>
      </w:r>
    </w:p>
    <w:p w14:paraId="7FF0373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8.2.1.2.1</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w:t>
      </w:r>
      <w:r>
        <w:tab/>
        <w:t>686</w:t>
      </w:r>
    </w:p>
    <w:p w14:paraId="3D82B2E9"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8.2.1.2.2</w:t>
      </w:r>
      <w:r>
        <w:rPr>
          <w:rFonts w:asciiTheme="minorHAnsi" w:hAnsiTheme="minorHAnsi" w:cstheme="minorBidi"/>
          <w:kern w:val="2"/>
          <w:sz w:val="22"/>
          <w:szCs w:val="22"/>
          <w:lang w:eastAsia="en-GB"/>
          <w14:ligatures w14:val="standardContextual"/>
        </w:rPr>
        <w:tab/>
      </w:r>
      <w:r w:rsidRPr="00E32A7D">
        <w:rPr>
          <w:snapToGrid w:val="0"/>
          <w:kern w:val="2"/>
        </w:rPr>
        <w:t>Minimum Requirement 4 Tx Antenna Port</w:t>
      </w:r>
      <w:r>
        <w:tab/>
        <w:t>687</w:t>
      </w:r>
    </w:p>
    <w:p w14:paraId="5A16799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8.2.1.2.3</w:t>
      </w:r>
      <w:r>
        <w:rPr>
          <w:rFonts w:asciiTheme="minorHAnsi" w:hAnsiTheme="minorHAnsi" w:cstheme="minorBidi"/>
          <w:kern w:val="2"/>
          <w:sz w:val="22"/>
          <w:szCs w:val="22"/>
          <w:lang w:eastAsia="en-GB"/>
          <w14:ligatures w14:val="standardContextual"/>
        </w:rPr>
        <w:tab/>
      </w:r>
      <w:r w:rsidRPr="00E32A7D">
        <w:rPr>
          <w:snapToGrid w:val="0"/>
          <w:kern w:val="2"/>
        </w:rPr>
        <w:t xml:space="preserve">Minimum Requirement 2 Tx Antenna Port </w:t>
      </w:r>
      <w:r>
        <w:rPr>
          <w:lang w:eastAsia="zh-CN"/>
        </w:rPr>
        <w:t>(demodulation subframe overlaps with aggressor cell ABS)</w:t>
      </w:r>
      <w:r>
        <w:tab/>
        <w:t>687</w:t>
      </w:r>
    </w:p>
    <w:p w14:paraId="2B42C994" w14:textId="77777777" w:rsidR="00B412C5" w:rsidRDefault="00B412C5">
      <w:pPr>
        <w:pStyle w:val="TOC5"/>
        <w:rPr>
          <w:rFonts w:asciiTheme="minorHAnsi" w:hAnsiTheme="minorHAnsi" w:cstheme="minorBidi"/>
          <w:kern w:val="2"/>
          <w:sz w:val="22"/>
          <w:szCs w:val="22"/>
          <w:lang w:eastAsia="en-GB"/>
          <w14:ligatures w14:val="standardContextual"/>
        </w:rPr>
      </w:pPr>
      <w:r>
        <w:t>8.2.1.2.3A</w:t>
      </w:r>
      <w:r>
        <w:rPr>
          <w:rFonts w:asciiTheme="minorHAnsi"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3C3C100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8.2.1.2.4</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691</w:t>
      </w:r>
    </w:p>
    <w:p w14:paraId="6740A20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8.2.1.2.5</w:t>
      </w:r>
      <w:r>
        <w:rPr>
          <w:rFonts w:asciiTheme="minorHAnsi"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693</w:t>
      </w:r>
    </w:p>
    <w:p w14:paraId="3594E88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8.2.1.2.6</w:t>
      </w:r>
      <w:r>
        <w:rPr>
          <w:rFonts w:asciiTheme="minorHAnsi"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694</w:t>
      </w:r>
    </w:p>
    <w:p w14:paraId="2CA9FBF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8.2.1.2.7</w:t>
      </w:r>
      <w:r>
        <w:rPr>
          <w:rFonts w:asciiTheme="minorHAnsi"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695</w:t>
      </w:r>
    </w:p>
    <w:p w14:paraId="1033A938"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8.2.1.3</w:t>
      </w:r>
      <w:r>
        <w:rPr>
          <w:rFonts w:asciiTheme="minorHAnsi" w:hAnsiTheme="minorHAnsi" w:cstheme="minorBidi"/>
          <w:kern w:val="2"/>
          <w:sz w:val="22"/>
          <w:szCs w:val="22"/>
          <w:lang w:eastAsia="en-GB"/>
          <w14:ligatures w14:val="standardContextual"/>
        </w:rPr>
        <w:tab/>
      </w:r>
      <w:r w:rsidRPr="00E32A7D">
        <w:rPr>
          <w:snapToGrid w:val="0"/>
        </w:rPr>
        <w:t>Open-loop spatial multiplexing performance</w:t>
      </w:r>
      <w:r>
        <w:tab/>
        <w:t>695</w:t>
      </w:r>
    </w:p>
    <w:p w14:paraId="28EF7A33" w14:textId="77777777" w:rsidR="00B412C5" w:rsidRPr="003D6B21" w:rsidRDefault="00B412C5">
      <w:pPr>
        <w:pStyle w:val="TOC5"/>
        <w:rPr>
          <w:rFonts w:asciiTheme="minorHAnsi" w:hAnsiTheme="minorHAnsi" w:cstheme="minorBidi"/>
          <w:kern w:val="2"/>
          <w:sz w:val="22"/>
          <w:szCs w:val="22"/>
          <w:lang w:val="fr-FR" w:eastAsia="en-GB"/>
          <w14:ligatures w14:val="standardContextual"/>
        </w:rPr>
      </w:pPr>
      <w:r w:rsidRPr="003D6B21">
        <w:rPr>
          <w:snapToGrid w:val="0"/>
          <w:kern w:val="2"/>
          <w:lang w:val="fr-FR"/>
        </w:rPr>
        <w:t>8.2.1.3.1</w:t>
      </w:r>
      <w:r w:rsidRPr="003D6B21">
        <w:rPr>
          <w:rFonts w:asciiTheme="minorHAnsi" w:hAnsiTheme="minorHAnsi" w:cstheme="minorBidi"/>
          <w:kern w:val="2"/>
          <w:sz w:val="22"/>
          <w:szCs w:val="22"/>
          <w:lang w:val="fr-FR" w:eastAsia="en-GB"/>
          <w14:ligatures w14:val="standardContextual"/>
        </w:rPr>
        <w:tab/>
      </w:r>
      <w:r w:rsidRPr="003D6B21">
        <w:rPr>
          <w:snapToGrid w:val="0"/>
          <w:kern w:val="2"/>
          <w:lang w:val="fr-FR"/>
        </w:rPr>
        <w:t>Minimum Requirement 2 Tx Antenna Port</w:t>
      </w:r>
      <w:r w:rsidRPr="003D6B21">
        <w:rPr>
          <w:lang w:val="fr-FR"/>
        </w:rPr>
        <w:tab/>
        <w:t>695</w:t>
      </w:r>
    </w:p>
    <w:p w14:paraId="062FBA7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8.2.1.3.1A</w:t>
      </w:r>
      <w:r>
        <w:rPr>
          <w:rFonts w:asciiTheme="minorHAnsi" w:hAnsiTheme="minorHAnsi" w:cstheme="minorBidi"/>
          <w:kern w:val="2"/>
          <w:sz w:val="22"/>
          <w:szCs w:val="22"/>
          <w:lang w:eastAsia="en-GB"/>
          <w14:ligatures w14:val="standardContextual"/>
        </w:rPr>
        <w:tab/>
      </w:r>
      <w:r w:rsidRPr="00E32A7D">
        <w:rPr>
          <w:snapToGrid w:val="0"/>
          <w:kern w:val="2"/>
        </w:rPr>
        <w:t>Soft buffer management test</w:t>
      </w:r>
      <w:r>
        <w:tab/>
        <w:t>699</w:t>
      </w:r>
    </w:p>
    <w:p w14:paraId="70121D9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8.2.1.3.1B</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 Type C –2Tx Antenna Ports</w:t>
      </w:r>
      <w:r>
        <w:tab/>
        <w:t>700</w:t>
      </w:r>
    </w:p>
    <w:p w14:paraId="0205C49C" w14:textId="77777777" w:rsidR="00B412C5" w:rsidRDefault="00B412C5">
      <w:pPr>
        <w:pStyle w:val="TOC5"/>
        <w:rPr>
          <w:rFonts w:asciiTheme="minorHAnsi" w:hAnsiTheme="minorHAnsi" w:cstheme="minorBidi"/>
          <w:kern w:val="2"/>
          <w:sz w:val="22"/>
          <w:szCs w:val="22"/>
          <w:lang w:eastAsia="en-GB"/>
          <w14:ligatures w14:val="standardContextual"/>
        </w:rPr>
      </w:pPr>
      <w:r>
        <w:rPr>
          <w:lang w:eastAsia="zh-CN"/>
        </w:rPr>
        <w:t>8.2.1.3.1C</w:t>
      </w:r>
      <w:r>
        <w:rPr>
          <w:rFonts w:asciiTheme="minorHAnsi"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701</w:t>
      </w:r>
    </w:p>
    <w:p w14:paraId="3254424E" w14:textId="77777777" w:rsidR="00B412C5" w:rsidRPr="003D6B21" w:rsidRDefault="00B412C5">
      <w:pPr>
        <w:pStyle w:val="TOC5"/>
        <w:rPr>
          <w:rFonts w:asciiTheme="minorHAnsi" w:hAnsiTheme="minorHAnsi" w:cstheme="minorBidi"/>
          <w:kern w:val="2"/>
          <w:sz w:val="22"/>
          <w:szCs w:val="22"/>
          <w:lang w:val="fr-FR" w:eastAsia="en-GB"/>
          <w14:ligatures w14:val="standardContextual"/>
        </w:rPr>
      </w:pPr>
      <w:r w:rsidRPr="003D6B21">
        <w:rPr>
          <w:snapToGrid w:val="0"/>
          <w:kern w:val="2"/>
          <w:lang w:val="fr-FR"/>
        </w:rPr>
        <w:t>8.2.1.3.2</w:t>
      </w:r>
      <w:r w:rsidRPr="003D6B21">
        <w:rPr>
          <w:rFonts w:asciiTheme="minorHAnsi" w:hAnsiTheme="minorHAnsi" w:cstheme="minorBidi"/>
          <w:kern w:val="2"/>
          <w:sz w:val="22"/>
          <w:szCs w:val="22"/>
          <w:lang w:val="fr-FR" w:eastAsia="en-GB"/>
          <w14:ligatures w14:val="standardContextual"/>
        </w:rPr>
        <w:tab/>
      </w:r>
      <w:r w:rsidRPr="003D6B21">
        <w:rPr>
          <w:snapToGrid w:val="0"/>
          <w:kern w:val="2"/>
          <w:lang w:val="fr-FR"/>
        </w:rPr>
        <w:t>Minimum Requirement 4 Tx Antenna Port</w:t>
      </w:r>
      <w:r w:rsidRPr="003D6B21">
        <w:rPr>
          <w:lang w:val="fr-FR"/>
        </w:rPr>
        <w:tab/>
        <w:t>702</w:t>
      </w:r>
    </w:p>
    <w:p w14:paraId="6580759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lastRenderedPageBreak/>
        <w:t>8.2.1.3.3</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702</w:t>
      </w:r>
    </w:p>
    <w:p w14:paraId="0C2B143F" w14:textId="77777777" w:rsidR="00B412C5" w:rsidRDefault="00B412C5">
      <w:pPr>
        <w:pStyle w:val="TOC5"/>
        <w:rPr>
          <w:rFonts w:asciiTheme="minorHAnsi" w:hAnsiTheme="minorHAnsi" w:cstheme="minorBidi"/>
          <w:kern w:val="2"/>
          <w:sz w:val="22"/>
          <w:szCs w:val="22"/>
          <w:lang w:eastAsia="en-GB"/>
          <w14:ligatures w14:val="standardContextual"/>
        </w:rPr>
      </w:pPr>
      <w:r>
        <w:t>8.2.1.3.4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B45CD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8.2.1.3.5</w:t>
      </w:r>
      <w:r>
        <w:rPr>
          <w:rFonts w:asciiTheme="minorHAnsi"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708</w:t>
      </w:r>
    </w:p>
    <w:p w14:paraId="0159DD6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8.2.1.3.6</w:t>
      </w:r>
      <w:r>
        <w:rPr>
          <w:rFonts w:asciiTheme="minorHAnsi"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709</w:t>
      </w:r>
    </w:p>
    <w:p w14:paraId="6F8E73B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8.2.1.4</w:t>
      </w:r>
      <w:r>
        <w:rPr>
          <w:rFonts w:asciiTheme="minorHAnsi" w:hAnsiTheme="minorHAnsi" w:cstheme="minorBidi"/>
          <w:kern w:val="2"/>
          <w:sz w:val="22"/>
          <w:szCs w:val="22"/>
          <w:lang w:eastAsia="en-GB"/>
          <w14:ligatures w14:val="standardContextual"/>
        </w:rPr>
        <w:tab/>
      </w:r>
      <w:r w:rsidRPr="00E32A7D">
        <w:rPr>
          <w:snapToGrid w:val="0"/>
        </w:rPr>
        <w:t>Closed-loop spatial multiplexing performance</w:t>
      </w:r>
      <w:r>
        <w:tab/>
        <w:t>710</w:t>
      </w:r>
    </w:p>
    <w:p w14:paraId="46FAAE3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8.2.1.4.1</w:t>
      </w:r>
      <w:r>
        <w:rPr>
          <w:rFonts w:asciiTheme="minorHAnsi"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710</w:t>
      </w:r>
    </w:p>
    <w:p w14:paraId="19F96A5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8.2.1.4.1A</w:t>
      </w:r>
      <w:r>
        <w:rPr>
          <w:rFonts w:asciiTheme="minorHAnsi" w:hAnsiTheme="minorHAnsi" w:cstheme="minorBidi"/>
          <w:kern w:val="2"/>
          <w:sz w:val="22"/>
          <w:szCs w:val="22"/>
          <w:lang w:eastAsia="en-GB"/>
          <w14:ligatures w14:val="standardContextual"/>
        </w:rPr>
        <w:tab/>
      </w:r>
      <w:r w:rsidRPr="00E32A7D">
        <w:rPr>
          <w:snapToGrid w:val="0"/>
          <w:kern w:val="2"/>
        </w:rPr>
        <w:t>Minimum Requirement Single-Layer Spatial Multiplexing 4 Tx Antenna Port</w:t>
      </w:r>
      <w:r>
        <w:tab/>
        <w:t>711</w:t>
      </w:r>
    </w:p>
    <w:p w14:paraId="10714B99"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8.2.1.4.1B</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711</w:t>
      </w:r>
    </w:p>
    <w:p w14:paraId="656DE4B4" w14:textId="77777777" w:rsidR="00B412C5" w:rsidRDefault="00B412C5">
      <w:pPr>
        <w:pStyle w:val="TOC5"/>
        <w:rPr>
          <w:rFonts w:asciiTheme="minorHAnsi" w:hAnsiTheme="minorHAnsi" w:cstheme="minorBidi"/>
          <w:kern w:val="2"/>
          <w:sz w:val="22"/>
          <w:szCs w:val="22"/>
          <w:lang w:eastAsia="en-GB"/>
          <w14:ligatures w14:val="standardContextual"/>
        </w:rPr>
      </w:pPr>
      <w:r>
        <w:t>8.2.1.4.1C</w:t>
      </w:r>
      <w:r>
        <w:rPr>
          <w:rFonts w:asciiTheme="minorHAnsi"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43EBA91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8.2.1.4.1D</w:t>
      </w:r>
      <w:r>
        <w:rPr>
          <w:rFonts w:asciiTheme="minorHAnsi"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716</w:t>
      </w:r>
    </w:p>
    <w:p w14:paraId="42C330DF" w14:textId="77777777" w:rsidR="00B412C5" w:rsidRDefault="00B412C5">
      <w:pPr>
        <w:pStyle w:val="TOC5"/>
        <w:rPr>
          <w:rFonts w:asciiTheme="minorHAnsi" w:hAnsiTheme="minorHAnsi" w:cstheme="minorBidi"/>
          <w:kern w:val="2"/>
          <w:sz w:val="22"/>
          <w:szCs w:val="22"/>
          <w:lang w:eastAsia="en-GB"/>
          <w14:ligatures w14:val="standardContextual"/>
        </w:rPr>
      </w:pPr>
      <w:r>
        <w:t>8.2.1.4.1</w:t>
      </w:r>
      <w:r>
        <w:rPr>
          <w:lang w:eastAsia="zh-CN"/>
        </w:rPr>
        <w:t>E</w:t>
      </w:r>
      <w:r>
        <w:rPr>
          <w:rFonts w:asciiTheme="minorHAnsi"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5536C077" w14:textId="77777777" w:rsidR="00B412C5" w:rsidRDefault="00B412C5">
      <w:pPr>
        <w:pStyle w:val="TOC5"/>
        <w:rPr>
          <w:rFonts w:asciiTheme="minorHAnsi" w:hAnsiTheme="minorHAnsi" w:cstheme="minorBidi"/>
          <w:kern w:val="2"/>
          <w:sz w:val="22"/>
          <w:szCs w:val="22"/>
          <w:lang w:eastAsia="en-GB"/>
          <w14:ligatures w14:val="standardContextual"/>
        </w:rPr>
      </w:pPr>
      <w:r>
        <w:t>8.2.1.4.1F</w:t>
      </w:r>
      <w:r>
        <w:rPr>
          <w:rFonts w:asciiTheme="minorHAnsi" w:hAnsiTheme="minorHAnsi" w:cstheme="minorBidi"/>
          <w:kern w:val="2"/>
          <w:sz w:val="22"/>
          <w:szCs w:val="22"/>
          <w:lang w:eastAsia="en-GB"/>
          <w14:ligatures w14:val="standardContextual"/>
        </w:rPr>
        <w:tab/>
      </w:r>
      <w:r>
        <w:t>Minimum Requirement Single-Layer Spatial Multiplexing 4 Tx Antenna Ports with CRS assistance information</w:t>
      </w:r>
      <w:r>
        <w:tab/>
        <w:t>719</w:t>
      </w:r>
    </w:p>
    <w:p w14:paraId="30826CD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8.2.1.4.2</w:t>
      </w:r>
      <w:r>
        <w:rPr>
          <w:rFonts w:asciiTheme="minorHAnsi" w:hAnsiTheme="minorHAnsi" w:cstheme="minorBidi"/>
          <w:kern w:val="2"/>
          <w:sz w:val="22"/>
          <w:szCs w:val="22"/>
          <w:lang w:eastAsia="en-GB"/>
          <w14:ligatures w14:val="standardContextual"/>
        </w:rPr>
        <w:tab/>
      </w:r>
      <w:r w:rsidRPr="00E32A7D">
        <w:rPr>
          <w:snapToGrid w:val="0"/>
          <w:kern w:val="2"/>
        </w:rPr>
        <w:t>Minimum Requirement Multi-Layer Spatial Multiplexing 2 Tx Antenna Port</w:t>
      </w:r>
      <w:r>
        <w:tab/>
        <w:t>720</w:t>
      </w:r>
    </w:p>
    <w:p w14:paraId="16959B1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8.2.1.4.2A</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 Type C – Multi-layer Spatial Multiplexing 2Tx Antenna Ports</w:t>
      </w:r>
      <w:r>
        <w:tab/>
        <w:t>721</w:t>
      </w:r>
    </w:p>
    <w:p w14:paraId="046BA34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8.2.1.4.3</w:t>
      </w:r>
      <w:r>
        <w:rPr>
          <w:rFonts w:asciiTheme="minorHAnsi" w:hAnsiTheme="minorHAnsi" w:cstheme="minorBidi"/>
          <w:kern w:val="2"/>
          <w:sz w:val="22"/>
          <w:szCs w:val="22"/>
          <w:lang w:eastAsia="en-GB"/>
          <w14:ligatures w14:val="standardContextual"/>
        </w:rPr>
        <w:tab/>
      </w:r>
      <w:r w:rsidRPr="00E32A7D">
        <w:rPr>
          <w:snapToGrid w:val="0"/>
          <w:kern w:val="2"/>
        </w:rPr>
        <w:t>Minimum Requirement Multi-Layer Spatial Multiplexing 4 Tx Antenna Port</w:t>
      </w:r>
      <w:r>
        <w:tab/>
        <w:t>721</w:t>
      </w:r>
    </w:p>
    <w:p w14:paraId="306410D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8.2.1.4.3A</w:t>
      </w:r>
      <w:r>
        <w:rPr>
          <w:rFonts w:asciiTheme="minorHAnsi"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for dual connectivity</w:t>
      </w:r>
      <w:r>
        <w:tab/>
        <w:t>725</w:t>
      </w:r>
    </w:p>
    <w:p w14:paraId="09E7FD5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8.2.1.4.4</w:t>
      </w:r>
      <w:r>
        <w:rPr>
          <w:rFonts w:asciiTheme="minorHAnsi"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727</w:t>
      </w:r>
    </w:p>
    <w:p w14:paraId="23EE297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8.2.1.5</w:t>
      </w:r>
      <w:r>
        <w:rPr>
          <w:rFonts w:asciiTheme="minorHAnsi" w:hAnsiTheme="minorHAnsi" w:cstheme="minorBidi"/>
          <w:kern w:val="2"/>
          <w:sz w:val="22"/>
          <w:szCs w:val="22"/>
          <w:lang w:eastAsia="en-GB"/>
          <w14:ligatures w14:val="standardContextual"/>
        </w:rPr>
        <w:tab/>
      </w:r>
      <w:r w:rsidRPr="00E32A7D">
        <w:rPr>
          <w:rFonts w:eastAsia="MS Mincho"/>
        </w:rPr>
        <w:t>MU-MIMO</w:t>
      </w:r>
      <w:r>
        <w:tab/>
        <w:t>728</w:t>
      </w:r>
    </w:p>
    <w:p w14:paraId="02B9FC60"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8.2.1.6</w:t>
      </w:r>
      <w:r>
        <w:rPr>
          <w:rFonts w:asciiTheme="minorHAnsi" w:hAnsiTheme="minorHAnsi" w:cstheme="minorBidi"/>
          <w:kern w:val="2"/>
          <w:sz w:val="22"/>
          <w:szCs w:val="22"/>
          <w:lang w:eastAsia="en-GB"/>
          <w14:ligatures w14:val="standardContextual"/>
        </w:rPr>
        <w:tab/>
      </w:r>
      <w:r w:rsidRPr="00E32A7D">
        <w:rPr>
          <w:rFonts w:eastAsia="MS Mincho"/>
        </w:rPr>
        <w:t>[Control channel performance: D-BCH and PCH]</w:t>
      </w:r>
      <w:r>
        <w:tab/>
        <w:t>728</w:t>
      </w:r>
    </w:p>
    <w:p w14:paraId="3413943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8.2.1.7</w:t>
      </w:r>
      <w:r>
        <w:rPr>
          <w:rFonts w:asciiTheme="minorHAnsi" w:hAnsiTheme="minorHAnsi" w:cstheme="minorBidi"/>
          <w:kern w:val="2"/>
          <w:sz w:val="22"/>
          <w:szCs w:val="22"/>
          <w:lang w:eastAsia="en-GB"/>
          <w14:ligatures w14:val="standardContextual"/>
        </w:rPr>
        <w:tab/>
      </w:r>
      <w:r w:rsidRPr="00E32A7D">
        <w:rPr>
          <w:rFonts w:eastAsia="MS Mincho"/>
        </w:rPr>
        <w:t>Carrier aggregation with power imbalance</w:t>
      </w:r>
      <w:r>
        <w:tab/>
        <w:t>728</w:t>
      </w:r>
    </w:p>
    <w:p w14:paraId="6E28E0C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8.2.1.7.1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tab/>
        <w:t>728</w:t>
      </w:r>
    </w:p>
    <w:p w14:paraId="31456135" w14:textId="77777777" w:rsidR="00B412C5" w:rsidRDefault="00B412C5">
      <w:pPr>
        <w:pStyle w:val="TOC4"/>
        <w:rPr>
          <w:rFonts w:asciiTheme="minorHAnsi" w:hAnsiTheme="minorHAnsi" w:cstheme="minorBidi"/>
          <w:kern w:val="2"/>
          <w:sz w:val="22"/>
          <w:szCs w:val="22"/>
          <w:lang w:eastAsia="en-GB"/>
          <w14:ligatures w14:val="standardContextual"/>
        </w:rPr>
      </w:pPr>
      <w:r>
        <w:t>8.2.1.8</w:t>
      </w:r>
      <w:r>
        <w:rPr>
          <w:rFonts w:asciiTheme="minorHAnsi" w:hAnsiTheme="minorHAnsi" w:cstheme="minorBidi"/>
          <w:kern w:val="2"/>
          <w:sz w:val="22"/>
          <w:szCs w:val="22"/>
          <w:lang w:eastAsia="en-GB"/>
          <w14:ligatures w14:val="standardContextual"/>
        </w:rPr>
        <w:tab/>
      </w:r>
      <w:r>
        <w:t>Intra-band non-contiguous carrier aggregation with timing offset</w:t>
      </w:r>
      <w:r>
        <w:tab/>
        <w:t>729</w:t>
      </w:r>
    </w:p>
    <w:p w14:paraId="4DAEF96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8.2.1.8.1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tab/>
        <w:t>729</w:t>
      </w:r>
    </w:p>
    <w:p w14:paraId="4CA2EBB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8.2.1.</w:t>
      </w:r>
      <w:r w:rsidRPr="00E32A7D">
        <w:rPr>
          <w:snapToGrid w:val="0"/>
          <w:lang w:eastAsia="zh-CN"/>
        </w:rPr>
        <w:t>9</w:t>
      </w:r>
      <w:r>
        <w:rPr>
          <w:rFonts w:asciiTheme="minorHAnsi"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730</w:t>
      </w:r>
    </w:p>
    <w:p w14:paraId="213A8D2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8.2.1.</w:t>
      </w:r>
      <w:r w:rsidRPr="00E32A7D">
        <w:rPr>
          <w:snapToGrid w:val="0"/>
          <w:kern w:val="2"/>
          <w:lang w:eastAsia="zh-CN"/>
        </w:rPr>
        <w:t>9</w:t>
      </w:r>
      <w:r w:rsidRPr="00E32A7D">
        <w:rPr>
          <w:snapToGrid w:val="0"/>
          <w:kern w:val="2"/>
        </w:rPr>
        <w:t>.1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tab/>
        <w:t>730</w:t>
      </w:r>
    </w:p>
    <w:p w14:paraId="5E45BC5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8.2.1.9.2</w:t>
      </w:r>
      <w:r>
        <w:rPr>
          <w:rFonts w:asciiTheme="minorHAnsi" w:hAnsiTheme="minorHAnsi" w:cstheme="minorBidi"/>
          <w:kern w:val="2"/>
          <w:sz w:val="22"/>
          <w:szCs w:val="22"/>
          <w:lang w:eastAsia="en-GB"/>
          <w14:ligatures w14:val="standardContextual"/>
        </w:rPr>
        <w:tab/>
      </w:r>
      <w:r w:rsidRPr="00E32A7D">
        <w:rPr>
          <w:snapToGrid w:val="0"/>
        </w:rPr>
        <w:t>Minimum Requirement for Rel-16 further enhanced HST</w:t>
      </w:r>
      <w:r>
        <w:tab/>
        <w:t>733</w:t>
      </w:r>
    </w:p>
    <w:p w14:paraId="3456ADF8" w14:textId="77777777" w:rsidR="00B412C5" w:rsidRDefault="00B412C5">
      <w:pPr>
        <w:pStyle w:val="TOC4"/>
        <w:rPr>
          <w:rFonts w:asciiTheme="minorHAnsi" w:hAnsiTheme="minorHAnsi" w:cstheme="minorBidi"/>
          <w:kern w:val="2"/>
          <w:sz w:val="22"/>
          <w:szCs w:val="22"/>
          <w:lang w:eastAsia="en-GB"/>
          <w14:ligatures w14:val="standardContextual"/>
        </w:rPr>
      </w:pPr>
      <w:r>
        <w:t>8.2.1.10</w:t>
      </w:r>
      <w:r>
        <w:rPr>
          <w:rFonts w:asciiTheme="minorHAnsi" w:hAnsiTheme="minorHAnsi" w:cstheme="minorBidi"/>
          <w:kern w:val="2"/>
          <w:sz w:val="22"/>
          <w:szCs w:val="22"/>
          <w:lang w:eastAsia="en-GB"/>
          <w14:ligatures w14:val="standardContextual"/>
        </w:rPr>
        <w:tab/>
      </w:r>
      <w:r>
        <w:t>Intra-band contiguous carrier aggregation with minimum channel spacing</w:t>
      </w:r>
      <w:r>
        <w:tab/>
        <w:t>733</w:t>
      </w:r>
    </w:p>
    <w:p w14:paraId="7C5CD98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8.2.1.10.1</w:t>
      </w:r>
      <w:r>
        <w:rPr>
          <w:rFonts w:asciiTheme="minorHAnsi" w:hAnsiTheme="minorHAnsi" w:cstheme="minorBidi"/>
          <w:kern w:val="2"/>
          <w:sz w:val="22"/>
          <w:szCs w:val="22"/>
          <w:lang w:eastAsia="en-GB"/>
          <w14:ligatures w14:val="standardContextual"/>
        </w:rPr>
        <w:tab/>
      </w:r>
      <w:r w:rsidRPr="00E32A7D">
        <w:rPr>
          <w:snapToGrid w:val="0"/>
        </w:rPr>
        <w:t>Minimum Requirement</w:t>
      </w:r>
      <w:r>
        <w:tab/>
        <w:t>734</w:t>
      </w:r>
    </w:p>
    <w:p w14:paraId="11133452"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8.2.2</w:t>
      </w:r>
      <w:r>
        <w:rPr>
          <w:rFonts w:asciiTheme="minorHAnsi" w:hAnsiTheme="minorHAnsi" w:cstheme="minorBidi"/>
          <w:kern w:val="2"/>
          <w:sz w:val="22"/>
          <w:szCs w:val="22"/>
          <w:lang w:eastAsia="en-GB"/>
          <w14:ligatures w14:val="standardContextual"/>
        </w:rPr>
        <w:tab/>
      </w:r>
      <w:r w:rsidRPr="00E32A7D">
        <w:rPr>
          <w:rFonts w:eastAsia="MS Mincho"/>
        </w:rPr>
        <w:t xml:space="preserve">TDD </w:t>
      </w:r>
      <w:r>
        <w:t>(Fixed Reference Channel)</w:t>
      </w:r>
      <w:r>
        <w:tab/>
        <w:t>734</w:t>
      </w:r>
    </w:p>
    <w:p w14:paraId="28CADA86"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8.2.2.1</w:t>
      </w:r>
      <w:r>
        <w:rPr>
          <w:rFonts w:asciiTheme="minorHAnsi" w:hAnsiTheme="minorHAnsi" w:cstheme="minorBidi"/>
          <w:kern w:val="2"/>
          <w:sz w:val="22"/>
          <w:szCs w:val="22"/>
          <w:lang w:eastAsia="en-GB"/>
          <w14:ligatures w14:val="standardContextual"/>
        </w:rPr>
        <w:tab/>
      </w:r>
      <w:r w:rsidRPr="00E32A7D">
        <w:rPr>
          <w:snapToGrid w:val="0"/>
        </w:rPr>
        <w:t>Single-antenna port performance</w:t>
      </w:r>
      <w:r>
        <w:tab/>
        <w:t>735</w:t>
      </w:r>
    </w:p>
    <w:p w14:paraId="092E0B0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8.2.2.1.1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tab/>
        <w:t>735</w:t>
      </w:r>
    </w:p>
    <w:p w14:paraId="4669651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8.2.2.1.2</w:t>
      </w:r>
      <w:r>
        <w:rPr>
          <w:rFonts w:asciiTheme="minorHAnsi" w:hAnsiTheme="minorHAnsi" w:cstheme="minorBidi"/>
          <w:kern w:val="2"/>
          <w:sz w:val="22"/>
          <w:szCs w:val="22"/>
          <w:lang w:eastAsia="en-GB"/>
          <w14:ligatures w14:val="standardContextual"/>
        </w:rPr>
        <w:tab/>
      </w:r>
      <w:r w:rsidRPr="00E32A7D">
        <w:rPr>
          <w:snapToGrid w:val="0"/>
          <w:kern w:val="2"/>
        </w:rPr>
        <w:t>Void</w:t>
      </w:r>
      <w:r>
        <w:tab/>
        <w:t>740</w:t>
      </w:r>
    </w:p>
    <w:p w14:paraId="54588FA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8.2.2.1.3</w:t>
      </w:r>
      <w:r>
        <w:rPr>
          <w:rFonts w:asciiTheme="minorHAnsi" w:hAnsiTheme="minorHAnsi" w:cstheme="minorBidi"/>
          <w:kern w:val="2"/>
          <w:sz w:val="22"/>
          <w:szCs w:val="22"/>
          <w:lang w:eastAsia="en-GB"/>
          <w14:ligatures w14:val="standardContextual"/>
        </w:rPr>
        <w:tab/>
      </w:r>
      <w:r w:rsidRPr="00E32A7D">
        <w:rPr>
          <w:snapToGrid w:val="0"/>
          <w:kern w:val="2"/>
        </w:rPr>
        <w:t>Void</w:t>
      </w:r>
      <w:r>
        <w:tab/>
        <w:t>740</w:t>
      </w:r>
    </w:p>
    <w:p w14:paraId="648CDC0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8.2.2.1.4</w:t>
      </w:r>
      <w:r>
        <w:rPr>
          <w:rFonts w:asciiTheme="minorHAnsi"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740</w:t>
      </w:r>
    </w:p>
    <w:p w14:paraId="0AE0EB62"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8.2.2.2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740</w:t>
      </w:r>
    </w:p>
    <w:p w14:paraId="71B2B9F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.2.1</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w:t>
      </w:r>
      <w:r>
        <w:tab/>
        <w:t>740</w:t>
      </w:r>
    </w:p>
    <w:p w14:paraId="7095D8E7" w14:textId="77777777" w:rsidR="00B412C5" w:rsidRDefault="00B412C5">
      <w:pPr>
        <w:pStyle w:val="TOC5"/>
        <w:rPr>
          <w:rFonts w:asciiTheme="minorHAnsi" w:hAnsiTheme="minorHAnsi" w:cstheme="minorBidi"/>
          <w:kern w:val="2"/>
          <w:sz w:val="22"/>
          <w:szCs w:val="22"/>
          <w:lang w:eastAsia="en-GB"/>
          <w14:ligatures w14:val="standardContextual"/>
        </w:rPr>
      </w:pPr>
      <w:r w:rsidRPr="003D6B21">
        <w:rPr>
          <w:snapToGrid w:val="0"/>
          <w:kern w:val="2"/>
        </w:rPr>
        <w:t>8.2.2.2.2</w:t>
      </w:r>
      <w:r>
        <w:rPr>
          <w:rFonts w:asciiTheme="minorHAnsi" w:hAnsiTheme="minorHAnsi" w:cstheme="minorBidi"/>
          <w:kern w:val="2"/>
          <w:sz w:val="22"/>
          <w:szCs w:val="22"/>
          <w:lang w:eastAsia="en-GB"/>
          <w14:ligatures w14:val="standardContextual"/>
        </w:rPr>
        <w:tab/>
      </w:r>
      <w:r w:rsidRPr="003D6B21">
        <w:rPr>
          <w:snapToGrid w:val="0"/>
          <w:kern w:val="2"/>
        </w:rPr>
        <w:t>Minimum Requirement 4 Tx Antenna Port</w:t>
      </w:r>
      <w:r>
        <w:tab/>
        <w:t>741</w:t>
      </w:r>
    </w:p>
    <w:p w14:paraId="3FAF0689" w14:textId="77777777" w:rsidR="00B412C5" w:rsidRDefault="00B412C5">
      <w:pPr>
        <w:pStyle w:val="TOC5"/>
        <w:rPr>
          <w:rFonts w:asciiTheme="minorHAnsi" w:hAnsiTheme="minorHAnsi" w:cstheme="minorBidi"/>
          <w:kern w:val="2"/>
          <w:sz w:val="22"/>
          <w:szCs w:val="22"/>
          <w:lang w:eastAsia="en-GB"/>
          <w14:ligatures w14:val="standardContextual"/>
        </w:rPr>
      </w:pPr>
      <w:r>
        <w:t>8.2.2.2.3</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742</w:t>
      </w:r>
    </w:p>
    <w:p w14:paraId="389A8FE9" w14:textId="77777777" w:rsidR="00B412C5" w:rsidRDefault="00B412C5">
      <w:pPr>
        <w:pStyle w:val="TOC5"/>
        <w:rPr>
          <w:rFonts w:asciiTheme="minorHAnsi" w:hAnsiTheme="minorHAnsi" w:cstheme="minorBidi"/>
          <w:kern w:val="2"/>
          <w:sz w:val="22"/>
          <w:szCs w:val="22"/>
          <w:lang w:eastAsia="en-GB"/>
          <w14:ligatures w14:val="standardContextual"/>
        </w:rPr>
      </w:pPr>
      <w:r>
        <w:t>8.2.2.2.3A</w:t>
      </w:r>
      <w:r>
        <w:rPr>
          <w:rFonts w:asciiTheme="minorHAnsi"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1C8FA4D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.2.4</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745</w:t>
      </w:r>
    </w:p>
    <w:p w14:paraId="4DB321E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.2.5</w:t>
      </w:r>
      <w:r>
        <w:rPr>
          <w:rFonts w:asciiTheme="minorHAnsi" w:hAnsiTheme="minorHAnsi" w:cstheme="minorBidi"/>
          <w:kern w:val="2"/>
          <w:sz w:val="22"/>
          <w:szCs w:val="22"/>
          <w:lang w:eastAsia="en-GB"/>
          <w14:ligatures w14:val="standardContextual"/>
        </w:rPr>
        <w:tab/>
      </w:r>
      <w:r>
        <w:t>Minimum Requirement 2 Tx Antenna Port (</w:t>
      </w:r>
      <w:r>
        <w:rPr>
          <w:lang w:eastAsia="zh-CN"/>
        </w:rPr>
        <w:t xml:space="preserve">when </w:t>
      </w:r>
      <w:r w:rsidRPr="00E32A7D">
        <w:rPr>
          <w:i/>
        </w:rPr>
        <w:t>EIMTA-MainConfigServCell-r12</w:t>
      </w:r>
      <w:r>
        <w:t xml:space="preserve"> is configured)</w:t>
      </w:r>
      <w:r>
        <w:tab/>
        <w:t>747</w:t>
      </w:r>
    </w:p>
    <w:p w14:paraId="6C292A7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8.2.2.2.6</w:t>
      </w:r>
      <w:r>
        <w:rPr>
          <w:rFonts w:asciiTheme="minorHAnsi"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747</w:t>
      </w:r>
    </w:p>
    <w:p w14:paraId="024EAE8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8.2.2.2.7</w:t>
      </w:r>
      <w:r>
        <w:rPr>
          <w:rFonts w:asciiTheme="minorHAnsi"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749</w:t>
      </w:r>
    </w:p>
    <w:p w14:paraId="1F8A842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.2.8</w:t>
      </w:r>
      <w:r>
        <w:rPr>
          <w:rFonts w:asciiTheme="minorHAnsi"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750</w:t>
      </w:r>
    </w:p>
    <w:p w14:paraId="1FFBAEF9"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8.2.2.3</w:t>
      </w:r>
      <w:r>
        <w:rPr>
          <w:rFonts w:asciiTheme="minorHAnsi" w:hAnsiTheme="minorHAnsi" w:cstheme="minorBidi"/>
          <w:kern w:val="2"/>
          <w:sz w:val="22"/>
          <w:szCs w:val="22"/>
          <w:lang w:eastAsia="en-GB"/>
          <w14:ligatures w14:val="standardContextual"/>
        </w:rPr>
        <w:tab/>
      </w:r>
      <w:r w:rsidRPr="00E32A7D">
        <w:rPr>
          <w:snapToGrid w:val="0"/>
        </w:rPr>
        <w:t>Open-loop spatial multiplexing performance</w:t>
      </w:r>
      <w:r>
        <w:tab/>
        <w:t>751</w:t>
      </w:r>
    </w:p>
    <w:p w14:paraId="15744DCB" w14:textId="77777777" w:rsidR="00B412C5" w:rsidRPr="003D6B21" w:rsidRDefault="00B412C5">
      <w:pPr>
        <w:pStyle w:val="TOC5"/>
        <w:rPr>
          <w:rFonts w:asciiTheme="minorHAnsi" w:hAnsiTheme="minorHAnsi" w:cstheme="minorBidi"/>
          <w:kern w:val="2"/>
          <w:sz w:val="22"/>
          <w:szCs w:val="22"/>
          <w:lang w:val="fr-FR" w:eastAsia="en-GB"/>
          <w14:ligatures w14:val="standardContextual"/>
        </w:rPr>
      </w:pPr>
      <w:r w:rsidRPr="003D6B21">
        <w:rPr>
          <w:snapToGrid w:val="0"/>
          <w:kern w:val="2"/>
          <w:lang w:val="fr-FR"/>
        </w:rPr>
        <w:t>8.2.</w:t>
      </w:r>
      <w:r w:rsidRPr="003D6B21">
        <w:rPr>
          <w:snapToGrid w:val="0"/>
          <w:kern w:val="2"/>
          <w:lang w:val="fr-FR" w:eastAsia="zh-CN"/>
        </w:rPr>
        <w:t>2</w:t>
      </w:r>
      <w:r w:rsidRPr="003D6B21">
        <w:rPr>
          <w:snapToGrid w:val="0"/>
          <w:kern w:val="2"/>
          <w:lang w:val="fr-FR"/>
        </w:rPr>
        <w:t>.3.1</w:t>
      </w:r>
      <w:r w:rsidRPr="003D6B21">
        <w:rPr>
          <w:rFonts w:asciiTheme="minorHAnsi" w:hAnsiTheme="minorHAnsi" w:cstheme="minorBidi"/>
          <w:kern w:val="2"/>
          <w:sz w:val="22"/>
          <w:szCs w:val="22"/>
          <w:lang w:val="fr-FR" w:eastAsia="en-GB"/>
          <w14:ligatures w14:val="standardContextual"/>
        </w:rPr>
        <w:tab/>
      </w:r>
      <w:r w:rsidRPr="003D6B21">
        <w:rPr>
          <w:snapToGrid w:val="0"/>
          <w:kern w:val="2"/>
          <w:lang w:val="fr-FR"/>
        </w:rPr>
        <w:t>Minimum Requirement 2 Tx Antenna Port</w:t>
      </w:r>
      <w:r w:rsidRPr="003D6B21">
        <w:rPr>
          <w:lang w:val="fr-FR"/>
        </w:rPr>
        <w:tab/>
        <w:t>751</w:t>
      </w:r>
    </w:p>
    <w:p w14:paraId="29D9153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lastRenderedPageBreak/>
        <w:t>8.2.2.3.1</w:t>
      </w:r>
      <w:r w:rsidRPr="00E32A7D">
        <w:rPr>
          <w:snapToGrid w:val="0"/>
          <w:kern w:val="2"/>
          <w:lang w:eastAsia="zh-CN"/>
        </w:rPr>
        <w:t>A</w:t>
      </w:r>
      <w:r>
        <w:rPr>
          <w:rFonts w:asciiTheme="minorHAnsi" w:hAnsiTheme="minorHAnsi" w:cstheme="minorBidi"/>
          <w:kern w:val="2"/>
          <w:sz w:val="22"/>
          <w:szCs w:val="22"/>
          <w:lang w:eastAsia="en-GB"/>
          <w14:ligatures w14:val="standardContextual"/>
        </w:rPr>
        <w:tab/>
      </w:r>
      <w:r w:rsidRPr="00E32A7D">
        <w:rPr>
          <w:snapToGrid w:val="0"/>
          <w:kern w:val="2"/>
          <w:lang w:eastAsia="zh-CN"/>
        </w:rPr>
        <w:t>Soft buffer management test</w:t>
      </w:r>
      <w:r>
        <w:tab/>
        <w:t>754</w:t>
      </w:r>
    </w:p>
    <w:p w14:paraId="0810198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.3.1B</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 Type C - 2Tx Antenna Ports</w:t>
      </w:r>
      <w:r>
        <w:tab/>
        <w:t>754</w:t>
      </w:r>
    </w:p>
    <w:p w14:paraId="6CB11B0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.3.1C</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 Type C - 2 Tx Antenna Port</w:t>
      </w:r>
      <w:r w:rsidRPr="00E32A7D">
        <w:rPr>
          <w:snapToGrid w:val="0"/>
          <w:kern w:val="2"/>
          <w:lang w:eastAsia="zh-CN"/>
        </w:rPr>
        <w:t>s with TM1 interference</w:t>
      </w:r>
      <w:r>
        <w:tab/>
        <w:t>755</w:t>
      </w:r>
    </w:p>
    <w:p w14:paraId="6165B49A" w14:textId="77777777" w:rsidR="00B412C5" w:rsidRPr="003D6B21" w:rsidRDefault="00B412C5">
      <w:pPr>
        <w:pStyle w:val="TOC5"/>
        <w:rPr>
          <w:rFonts w:asciiTheme="minorHAnsi" w:hAnsiTheme="minorHAnsi" w:cstheme="minorBidi"/>
          <w:kern w:val="2"/>
          <w:sz w:val="22"/>
          <w:szCs w:val="22"/>
          <w:lang w:val="fr-FR" w:eastAsia="en-GB"/>
          <w14:ligatures w14:val="standardContextual"/>
        </w:rPr>
      </w:pPr>
      <w:r w:rsidRPr="003D6B21">
        <w:rPr>
          <w:snapToGrid w:val="0"/>
          <w:kern w:val="2"/>
          <w:lang w:val="fr-FR"/>
        </w:rPr>
        <w:t>8.2.</w:t>
      </w:r>
      <w:r w:rsidRPr="003D6B21">
        <w:rPr>
          <w:snapToGrid w:val="0"/>
          <w:kern w:val="2"/>
          <w:lang w:val="fr-FR" w:eastAsia="zh-CN"/>
        </w:rPr>
        <w:t>2</w:t>
      </w:r>
      <w:r w:rsidRPr="003D6B21">
        <w:rPr>
          <w:snapToGrid w:val="0"/>
          <w:kern w:val="2"/>
          <w:lang w:val="fr-FR"/>
        </w:rPr>
        <w:t>.3.</w:t>
      </w:r>
      <w:r w:rsidRPr="003D6B21">
        <w:rPr>
          <w:snapToGrid w:val="0"/>
          <w:kern w:val="2"/>
          <w:lang w:val="fr-FR" w:eastAsia="zh-CN"/>
        </w:rPr>
        <w:t>2</w:t>
      </w:r>
      <w:r w:rsidRPr="003D6B21">
        <w:rPr>
          <w:rFonts w:asciiTheme="minorHAnsi" w:hAnsiTheme="minorHAnsi" w:cstheme="minorBidi"/>
          <w:kern w:val="2"/>
          <w:sz w:val="22"/>
          <w:szCs w:val="22"/>
          <w:lang w:val="fr-FR" w:eastAsia="en-GB"/>
          <w14:ligatures w14:val="standardContextual"/>
        </w:rPr>
        <w:tab/>
      </w:r>
      <w:r w:rsidRPr="003D6B21">
        <w:rPr>
          <w:snapToGrid w:val="0"/>
          <w:kern w:val="2"/>
          <w:lang w:val="fr-FR"/>
        </w:rPr>
        <w:t xml:space="preserve">Minimum Requirement </w:t>
      </w:r>
      <w:r w:rsidRPr="003D6B21">
        <w:rPr>
          <w:snapToGrid w:val="0"/>
          <w:kern w:val="2"/>
          <w:lang w:val="fr-FR" w:eastAsia="zh-CN"/>
        </w:rPr>
        <w:t>4</w:t>
      </w:r>
      <w:r w:rsidRPr="003D6B21">
        <w:rPr>
          <w:snapToGrid w:val="0"/>
          <w:kern w:val="2"/>
          <w:lang w:val="fr-FR"/>
        </w:rPr>
        <w:t xml:space="preserve"> Tx Antenna Port</w:t>
      </w:r>
      <w:r w:rsidRPr="003D6B21">
        <w:rPr>
          <w:lang w:val="fr-FR"/>
        </w:rPr>
        <w:tab/>
        <w:t>756</w:t>
      </w:r>
    </w:p>
    <w:p w14:paraId="15CE5D7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eastAsia="??"/>
        </w:rPr>
        <w:t>8.2.2.3.3</w:t>
      </w:r>
      <w:r>
        <w:rPr>
          <w:rFonts w:asciiTheme="minorHAnsi" w:hAnsiTheme="minorHAnsi" w:cstheme="minorBidi"/>
          <w:kern w:val="2"/>
          <w:sz w:val="22"/>
          <w:szCs w:val="22"/>
          <w:lang w:eastAsia="en-GB"/>
          <w14:ligatures w14:val="standardContextual"/>
        </w:rPr>
        <w:tab/>
      </w:r>
      <w:r w:rsidRPr="00E32A7D">
        <w:rPr>
          <w:rFonts w:eastAsia="??"/>
        </w:rPr>
        <w:t>Minimum Requirement 2Tx antenna port (demodulation subframe overlaps with aggressor cell ABS)</w:t>
      </w:r>
      <w:r>
        <w:tab/>
        <w:t>757</w:t>
      </w:r>
    </w:p>
    <w:p w14:paraId="28E4C985" w14:textId="77777777" w:rsidR="00B412C5" w:rsidRDefault="00B412C5">
      <w:pPr>
        <w:pStyle w:val="TOC5"/>
        <w:rPr>
          <w:rFonts w:asciiTheme="minorHAnsi" w:hAnsiTheme="minorHAnsi" w:cstheme="minorBidi"/>
          <w:kern w:val="2"/>
          <w:sz w:val="22"/>
          <w:szCs w:val="22"/>
          <w:lang w:eastAsia="en-GB"/>
          <w14:ligatures w14:val="standardContextual"/>
        </w:rPr>
      </w:pPr>
      <w:r>
        <w:t>8.2.2.3.4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6C13AFA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8.2.2.3.5</w:t>
      </w:r>
      <w:r>
        <w:rPr>
          <w:rFonts w:asciiTheme="minorHAnsi"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763</w:t>
      </w:r>
    </w:p>
    <w:p w14:paraId="4A45BC2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.3.6</w:t>
      </w:r>
      <w:r>
        <w:rPr>
          <w:rFonts w:asciiTheme="minorHAnsi"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764</w:t>
      </w:r>
    </w:p>
    <w:p w14:paraId="7050305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8.2.2.4</w:t>
      </w:r>
      <w:r>
        <w:rPr>
          <w:rFonts w:asciiTheme="minorHAnsi" w:hAnsiTheme="minorHAnsi" w:cstheme="minorBidi"/>
          <w:kern w:val="2"/>
          <w:sz w:val="22"/>
          <w:szCs w:val="22"/>
          <w:lang w:eastAsia="en-GB"/>
          <w14:ligatures w14:val="standardContextual"/>
        </w:rPr>
        <w:tab/>
      </w:r>
      <w:r w:rsidRPr="00E32A7D">
        <w:rPr>
          <w:snapToGrid w:val="0"/>
        </w:rPr>
        <w:t>Closed-loop spatial multiplexing performance</w:t>
      </w:r>
      <w:r>
        <w:tab/>
        <w:t>765</w:t>
      </w:r>
    </w:p>
    <w:p w14:paraId="4F5C0D7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8.2.2.4.1</w:t>
      </w:r>
      <w:r>
        <w:rPr>
          <w:rFonts w:asciiTheme="minorHAnsi"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765</w:t>
      </w:r>
    </w:p>
    <w:p w14:paraId="197E6D1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8.2.2.4.1</w:t>
      </w:r>
      <w:r w:rsidRPr="00E32A7D">
        <w:rPr>
          <w:snapToGrid w:val="0"/>
          <w:kern w:val="2"/>
          <w:lang w:eastAsia="zh-CN"/>
        </w:rPr>
        <w:t>A</w:t>
      </w:r>
      <w:r>
        <w:rPr>
          <w:rFonts w:asciiTheme="minorHAnsi" w:hAnsiTheme="minorHAnsi" w:cstheme="minorBidi"/>
          <w:kern w:val="2"/>
          <w:sz w:val="22"/>
          <w:szCs w:val="22"/>
          <w:lang w:eastAsia="en-GB"/>
          <w14:ligatures w14:val="standardContextual"/>
        </w:rPr>
        <w:tab/>
      </w:r>
      <w:r w:rsidRPr="00E32A7D">
        <w:rPr>
          <w:snapToGrid w:val="0"/>
          <w:kern w:val="2"/>
        </w:rPr>
        <w:t xml:space="preserve">Minimum Requirement Single-Layer Spatial Multiplexing </w:t>
      </w:r>
      <w:r w:rsidRPr="00E32A7D">
        <w:rPr>
          <w:snapToGrid w:val="0"/>
          <w:kern w:val="2"/>
          <w:lang w:eastAsia="zh-CN"/>
        </w:rPr>
        <w:t>4</w:t>
      </w:r>
      <w:r w:rsidRPr="00E32A7D">
        <w:rPr>
          <w:snapToGrid w:val="0"/>
          <w:kern w:val="2"/>
        </w:rPr>
        <w:t xml:space="preserve"> Tx Antenna Port</w:t>
      </w:r>
      <w:r>
        <w:tab/>
        <w:t>766</w:t>
      </w:r>
    </w:p>
    <w:p w14:paraId="222D09A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.4.1B</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766</w:t>
      </w:r>
    </w:p>
    <w:p w14:paraId="34D7A814" w14:textId="77777777" w:rsidR="00B412C5" w:rsidRDefault="00B412C5">
      <w:pPr>
        <w:pStyle w:val="TOC5"/>
        <w:rPr>
          <w:rFonts w:asciiTheme="minorHAnsi" w:hAnsiTheme="minorHAnsi" w:cstheme="minorBidi"/>
          <w:kern w:val="2"/>
          <w:sz w:val="22"/>
          <w:szCs w:val="22"/>
          <w:lang w:eastAsia="en-GB"/>
          <w14:ligatures w14:val="standardContextual"/>
        </w:rPr>
      </w:pPr>
      <w:r>
        <w:t>8.2.2.4.1C</w:t>
      </w:r>
      <w:r>
        <w:rPr>
          <w:rFonts w:asciiTheme="minorHAnsi"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5057D66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8.2.2.4.1D</w:t>
      </w:r>
      <w:r>
        <w:rPr>
          <w:rFonts w:asciiTheme="minorHAnsi"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770</w:t>
      </w:r>
    </w:p>
    <w:p w14:paraId="54C88CF9" w14:textId="77777777" w:rsidR="00B412C5" w:rsidRDefault="00B412C5">
      <w:pPr>
        <w:pStyle w:val="TOC5"/>
        <w:rPr>
          <w:rFonts w:asciiTheme="minorHAnsi" w:hAnsiTheme="minorHAnsi" w:cstheme="minorBidi"/>
          <w:kern w:val="2"/>
          <w:sz w:val="22"/>
          <w:szCs w:val="22"/>
          <w:lang w:eastAsia="en-GB"/>
          <w14:ligatures w14:val="standardContextual"/>
        </w:rPr>
      </w:pPr>
      <w:r>
        <w:t>8.2.2.4.1</w:t>
      </w:r>
      <w:r>
        <w:rPr>
          <w:lang w:eastAsia="zh-CN"/>
        </w:rPr>
        <w:t>E</w:t>
      </w:r>
      <w:r>
        <w:rPr>
          <w:rFonts w:asciiTheme="minorHAnsi"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2CD513B6" w14:textId="77777777" w:rsidR="00B412C5" w:rsidRDefault="00B412C5">
      <w:pPr>
        <w:pStyle w:val="TOC5"/>
        <w:rPr>
          <w:rFonts w:asciiTheme="minorHAnsi" w:hAnsiTheme="minorHAnsi" w:cstheme="minorBidi"/>
          <w:kern w:val="2"/>
          <w:sz w:val="22"/>
          <w:szCs w:val="22"/>
          <w:lang w:eastAsia="en-GB"/>
          <w14:ligatures w14:val="standardContextual"/>
        </w:rPr>
      </w:pPr>
      <w:r>
        <w:t>8.2.2.4.1F</w:t>
      </w:r>
      <w:r>
        <w:rPr>
          <w:rFonts w:asciiTheme="minorHAnsi" w:hAnsiTheme="minorHAnsi" w:cstheme="minorBidi"/>
          <w:kern w:val="2"/>
          <w:sz w:val="22"/>
          <w:szCs w:val="22"/>
          <w:lang w:eastAsia="en-GB"/>
          <w14:ligatures w14:val="standardContextual"/>
        </w:rPr>
        <w:tab/>
      </w:r>
      <w:r>
        <w:t>Minimum Requirement Single-Layer Spatial Multiplexing 4 Tx Antenna Ports with CRS assistance information</w:t>
      </w:r>
      <w:r>
        <w:tab/>
        <w:t>773</w:t>
      </w:r>
    </w:p>
    <w:p w14:paraId="0561EC2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8.2.2.4.2</w:t>
      </w:r>
      <w:r>
        <w:rPr>
          <w:rFonts w:asciiTheme="minorHAnsi"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2 Tx Antenna Port</w:t>
      </w:r>
      <w:r>
        <w:tab/>
        <w:t>775</w:t>
      </w:r>
    </w:p>
    <w:p w14:paraId="18ACA4F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8.2.2.4.2A</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 Type C Multi-Layer Spatial Multiplexing</w:t>
      </w:r>
      <w:r w:rsidRPr="00E32A7D">
        <w:rPr>
          <w:snapToGrid w:val="0"/>
          <w:kern w:val="2"/>
          <w:lang w:eastAsia="zh-CN"/>
        </w:rPr>
        <w:t xml:space="preserve"> 2 Tx Antenna Port</w:t>
      </w:r>
      <w:r>
        <w:tab/>
        <w:t>775</w:t>
      </w:r>
    </w:p>
    <w:p w14:paraId="3241CF6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8.2.2.4.3</w:t>
      </w:r>
      <w:r>
        <w:rPr>
          <w:rFonts w:asciiTheme="minorHAnsi"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w:t>
      </w:r>
      <w:r>
        <w:tab/>
        <w:t>776</w:t>
      </w:r>
    </w:p>
    <w:p w14:paraId="21BD9DC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8.2.2.4.3A</w:t>
      </w:r>
      <w:r>
        <w:rPr>
          <w:rFonts w:asciiTheme="minorHAnsi"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780</w:t>
      </w:r>
    </w:p>
    <w:p w14:paraId="025B619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8.2.2.4.4</w:t>
      </w:r>
      <w:r>
        <w:rPr>
          <w:rFonts w:asciiTheme="minorHAnsi" w:hAnsiTheme="minorHAnsi" w:cstheme="minorBidi"/>
          <w:kern w:val="2"/>
          <w:sz w:val="22"/>
          <w:szCs w:val="22"/>
          <w:lang w:eastAsia="en-GB"/>
          <w14:ligatures w14:val="standardContextual"/>
        </w:rPr>
        <w:tab/>
      </w:r>
      <w:r w:rsidRPr="00E32A7D">
        <w:rPr>
          <w:snapToGrid w:val="0"/>
          <w:kern w:val="2"/>
        </w:rPr>
        <w:t>Void</w:t>
      </w:r>
      <w:r>
        <w:tab/>
        <w:t>781</w:t>
      </w:r>
    </w:p>
    <w:p w14:paraId="06BCC15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8.2.2.4.5</w:t>
      </w:r>
      <w:r>
        <w:rPr>
          <w:rFonts w:asciiTheme="minorHAnsi"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781</w:t>
      </w:r>
    </w:p>
    <w:p w14:paraId="12510EE2" w14:textId="77777777" w:rsidR="00B412C5" w:rsidRDefault="00B412C5">
      <w:pPr>
        <w:pStyle w:val="TOC4"/>
        <w:rPr>
          <w:rFonts w:asciiTheme="minorHAnsi" w:hAnsiTheme="minorHAnsi" w:cstheme="minorBidi"/>
          <w:kern w:val="2"/>
          <w:sz w:val="22"/>
          <w:szCs w:val="22"/>
          <w:lang w:eastAsia="en-GB"/>
          <w14:ligatures w14:val="standardContextual"/>
        </w:rPr>
      </w:pPr>
      <w:r>
        <w:t>8.2.2.5</w:t>
      </w:r>
      <w:r>
        <w:rPr>
          <w:rFonts w:asciiTheme="minorHAnsi" w:hAnsiTheme="minorHAnsi" w:cstheme="minorBidi"/>
          <w:kern w:val="2"/>
          <w:sz w:val="22"/>
          <w:szCs w:val="22"/>
          <w:lang w:eastAsia="en-GB"/>
          <w14:ligatures w14:val="standardContextual"/>
        </w:rPr>
        <w:tab/>
      </w:r>
      <w:r>
        <w:t>MU-MIMO</w:t>
      </w:r>
      <w:r>
        <w:tab/>
        <w:t>782</w:t>
      </w:r>
    </w:p>
    <w:p w14:paraId="4AB49F07"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8.2.2.6</w:t>
      </w:r>
      <w:r>
        <w:rPr>
          <w:rFonts w:asciiTheme="minorHAnsi" w:hAnsiTheme="minorHAnsi" w:cstheme="minorBidi"/>
          <w:kern w:val="2"/>
          <w:sz w:val="22"/>
          <w:szCs w:val="22"/>
          <w:lang w:eastAsia="en-GB"/>
          <w14:ligatures w14:val="standardContextual"/>
        </w:rPr>
        <w:tab/>
      </w:r>
      <w:r w:rsidRPr="00E32A7D">
        <w:rPr>
          <w:rFonts w:eastAsia="MS Mincho"/>
        </w:rPr>
        <w:t>[Control channel performance: D-BCH and PCH]</w:t>
      </w:r>
      <w:r>
        <w:tab/>
        <w:t>782</w:t>
      </w:r>
    </w:p>
    <w:p w14:paraId="0E459D36"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8.2.2.7</w:t>
      </w:r>
      <w:r>
        <w:rPr>
          <w:rFonts w:asciiTheme="minorHAnsi" w:hAnsiTheme="minorHAnsi" w:cstheme="minorBidi"/>
          <w:kern w:val="2"/>
          <w:sz w:val="22"/>
          <w:szCs w:val="22"/>
          <w:lang w:eastAsia="en-GB"/>
          <w14:ligatures w14:val="standardContextual"/>
        </w:rPr>
        <w:tab/>
      </w:r>
      <w:r w:rsidRPr="00E32A7D">
        <w:rPr>
          <w:rFonts w:eastAsia="MS Mincho"/>
        </w:rPr>
        <w:t>Carrier aggregation with power imbalance</w:t>
      </w:r>
      <w:r>
        <w:tab/>
        <w:t>782</w:t>
      </w:r>
    </w:p>
    <w:p w14:paraId="1FACCB5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8.2.2.7.1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tab/>
        <w:t>782</w:t>
      </w:r>
    </w:p>
    <w:p w14:paraId="43011D86" w14:textId="77777777" w:rsidR="00B412C5" w:rsidRDefault="00B412C5">
      <w:pPr>
        <w:pStyle w:val="TOC4"/>
        <w:rPr>
          <w:rFonts w:asciiTheme="minorHAnsi" w:hAnsiTheme="minorHAnsi" w:cstheme="minorBidi"/>
          <w:kern w:val="2"/>
          <w:sz w:val="22"/>
          <w:szCs w:val="22"/>
          <w:lang w:eastAsia="en-GB"/>
          <w14:ligatures w14:val="standardContextual"/>
        </w:rPr>
      </w:pPr>
      <w:r>
        <w:t>8.2.2.8</w:t>
      </w:r>
      <w:r>
        <w:rPr>
          <w:rFonts w:asciiTheme="minorHAnsi" w:hAnsiTheme="minorHAnsi" w:cstheme="minorBidi"/>
          <w:kern w:val="2"/>
          <w:sz w:val="22"/>
          <w:szCs w:val="22"/>
          <w:lang w:eastAsia="en-GB"/>
          <w14:ligatures w14:val="standardContextual"/>
        </w:rPr>
        <w:tab/>
      </w:r>
      <w:r>
        <w:t>Intra-band contiguous carrier aggregation with minimum channel spacing</w:t>
      </w:r>
      <w:r>
        <w:tab/>
        <w:t>783</w:t>
      </w:r>
    </w:p>
    <w:p w14:paraId="1CD6668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8.2.2.8.1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tab/>
        <w:t>783</w:t>
      </w:r>
    </w:p>
    <w:p w14:paraId="68277858"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w:t>
      </w:r>
      <w:r w:rsidRPr="00E32A7D">
        <w:rPr>
          <w:snapToGrid w:val="0"/>
          <w:lang w:eastAsia="zh-CN"/>
        </w:rPr>
        <w:t>9</w:t>
      </w:r>
      <w:r>
        <w:rPr>
          <w:rFonts w:asciiTheme="minorHAnsi"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784</w:t>
      </w:r>
    </w:p>
    <w:p w14:paraId="4D40B01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w:t>
      </w:r>
      <w:r w:rsidRPr="00E32A7D">
        <w:rPr>
          <w:snapToGrid w:val="0"/>
          <w:kern w:val="2"/>
          <w:lang w:eastAsia="zh-CN"/>
        </w:rPr>
        <w:t>9</w:t>
      </w:r>
      <w:r w:rsidRPr="00E32A7D">
        <w:rPr>
          <w:snapToGrid w:val="0"/>
          <w:kern w:val="2"/>
        </w:rPr>
        <w:t>.1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tab/>
        <w:t>784</w:t>
      </w:r>
    </w:p>
    <w:p w14:paraId="45B15B2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.9.2</w:t>
      </w:r>
      <w:r>
        <w:rPr>
          <w:rFonts w:asciiTheme="minorHAnsi" w:hAnsiTheme="minorHAnsi" w:cstheme="minorBidi"/>
          <w:kern w:val="2"/>
          <w:sz w:val="22"/>
          <w:szCs w:val="22"/>
          <w:lang w:eastAsia="en-GB"/>
          <w14:ligatures w14:val="standardContextual"/>
        </w:rPr>
        <w:tab/>
      </w:r>
      <w:r w:rsidRPr="00E32A7D">
        <w:rPr>
          <w:snapToGrid w:val="0"/>
        </w:rPr>
        <w:t>Minimum Requirement for Rel-16 further enhanced HST</w:t>
      </w:r>
      <w:r>
        <w:tab/>
        <w:t>786</w:t>
      </w:r>
    </w:p>
    <w:p w14:paraId="40036C85"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8.2.</w:t>
      </w:r>
      <w:r>
        <w:rPr>
          <w:lang w:eastAsia="zh-CN"/>
        </w:rPr>
        <w:t>3</w:t>
      </w:r>
      <w:r>
        <w:rPr>
          <w:rFonts w:asciiTheme="minorHAnsi" w:hAnsiTheme="minorHAnsi" w:cstheme="minorBidi"/>
          <w:kern w:val="2"/>
          <w:sz w:val="22"/>
          <w:szCs w:val="22"/>
          <w:lang w:eastAsia="en-GB"/>
          <w14:ligatures w14:val="standardContextual"/>
        </w:rPr>
        <w:tab/>
      </w:r>
      <w:r>
        <w:rPr>
          <w:lang w:eastAsia="zh-CN"/>
        </w:rPr>
        <w:t xml:space="preserve">TDD </w:t>
      </w:r>
      <w:r w:rsidRPr="00E32A7D">
        <w:rPr>
          <w:rFonts w:eastAsia="MS Mincho"/>
        </w:rPr>
        <w:t xml:space="preserve">FDD </w:t>
      </w:r>
      <w:r>
        <w:rPr>
          <w:lang w:eastAsia="zh-CN"/>
        </w:rPr>
        <w:t xml:space="preserve">CA </w:t>
      </w:r>
      <w:r>
        <w:t>(Fixed Reference Channel)</w:t>
      </w:r>
      <w:r>
        <w:tab/>
        <w:t>787</w:t>
      </w:r>
    </w:p>
    <w:p w14:paraId="5E66F35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.1</w:t>
      </w:r>
      <w:r>
        <w:rPr>
          <w:rFonts w:asciiTheme="minorHAnsi" w:hAnsiTheme="minorHAnsi" w:cstheme="minorBidi"/>
          <w:kern w:val="2"/>
          <w:sz w:val="22"/>
          <w:szCs w:val="22"/>
          <w:lang w:eastAsia="en-GB"/>
          <w14:ligatures w14:val="standardContextual"/>
        </w:rPr>
        <w:tab/>
      </w:r>
      <w:r w:rsidRPr="00E32A7D">
        <w:rPr>
          <w:snapToGrid w:val="0"/>
        </w:rPr>
        <w:t>Single-antenna port performance</w:t>
      </w:r>
      <w:r>
        <w:tab/>
        <w:t>788</w:t>
      </w:r>
    </w:p>
    <w:p w14:paraId="2E93612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788</w:t>
      </w:r>
    </w:p>
    <w:p w14:paraId="6703B0C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w:t>
      </w:r>
      <w:r w:rsidRPr="00E32A7D">
        <w:rPr>
          <w:snapToGrid w:val="0"/>
          <w:kern w:val="2"/>
          <w:lang w:eastAsia="zh-CN"/>
        </w:rPr>
        <w:t>2</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792</w:t>
      </w:r>
    </w:p>
    <w:p w14:paraId="13A162F7"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w:t>
      </w:r>
      <w:r w:rsidRPr="00E32A7D">
        <w:rPr>
          <w:snapToGrid w:val="0"/>
          <w:lang w:eastAsia="zh-CN"/>
        </w:rPr>
        <w:t>2</w:t>
      </w:r>
      <w:r>
        <w:rPr>
          <w:rFonts w:asciiTheme="minorHAnsi" w:hAnsiTheme="minorHAnsi" w:cstheme="minorBidi"/>
          <w:kern w:val="2"/>
          <w:sz w:val="22"/>
          <w:szCs w:val="22"/>
          <w:lang w:eastAsia="en-GB"/>
          <w14:ligatures w14:val="standardContextual"/>
        </w:rPr>
        <w:tab/>
      </w:r>
      <w:r w:rsidRPr="00E32A7D">
        <w:rPr>
          <w:snapToGrid w:val="0"/>
        </w:rPr>
        <w:t>Open-loop spatial multiplexing performance</w:t>
      </w:r>
      <w:r w:rsidRPr="00E32A7D">
        <w:rPr>
          <w:snapToGrid w:val="0"/>
          <w:lang w:eastAsia="zh-CN"/>
        </w:rPr>
        <w:t xml:space="preserve"> 2Tx Antenna port</w:t>
      </w:r>
      <w:r>
        <w:tab/>
        <w:t>796</w:t>
      </w:r>
    </w:p>
    <w:p w14:paraId="315E58B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.1</w:t>
      </w:r>
      <w:r>
        <w:rPr>
          <w:rFonts w:asciiTheme="minorHAnsi"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FDD PCell</w:t>
      </w:r>
      <w:r>
        <w:tab/>
        <w:t>796</w:t>
      </w:r>
    </w:p>
    <w:p w14:paraId="0B7DA2F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8.2.3.2.1A</w:t>
      </w:r>
      <w:r>
        <w:rPr>
          <w:rFonts w:asciiTheme="minorHAnsi" w:hAnsiTheme="minorHAnsi" w:cstheme="minorBidi"/>
          <w:kern w:val="2"/>
          <w:sz w:val="22"/>
          <w:szCs w:val="22"/>
          <w:lang w:eastAsia="en-GB"/>
          <w14:ligatures w14:val="standardContextual"/>
        </w:rPr>
        <w:tab/>
      </w:r>
      <w:r w:rsidRPr="00E32A7D">
        <w:rPr>
          <w:snapToGrid w:val="0"/>
          <w:kern w:val="2"/>
        </w:rPr>
        <w:t>Soft buffer management test for FDD PCell</w:t>
      </w:r>
      <w:r>
        <w:tab/>
        <w:t>800</w:t>
      </w:r>
    </w:p>
    <w:p w14:paraId="6DE2CD8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w:t>
      </w:r>
      <w:r w:rsidRPr="00E32A7D">
        <w:rPr>
          <w:snapToGrid w:val="0"/>
          <w:kern w:val="2"/>
          <w:lang w:eastAsia="zh-CN"/>
        </w:rPr>
        <w:t>2</w:t>
      </w:r>
      <w:r>
        <w:rPr>
          <w:rFonts w:asciiTheme="minorHAnsi"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TDD PCell</w:t>
      </w:r>
      <w:r>
        <w:tab/>
        <w:t>801</w:t>
      </w:r>
    </w:p>
    <w:p w14:paraId="30F48DE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8.2.3.2.2A</w:t>
      </w:r>
      <w:r>
        <w:rPr>
          <w:rFonts w:asciiTheme="minorHAnsi" w:hAnsiTheme="minorHAnsi" w:cstheme="minorBidi"/>
          <w:kern w:val="2"/>
          <w:sz w:val="22"/>
          <w:szCs w:val="22"/>
          <w:lang w:eastAsia="en-GB"/>
          <w14:ligatures w14:val="standardContextual"/>
        </w:rPr>
        <w:tab/>
      </w:r>
      <w:r w:rsidRPr="00E32A7D">
        <w:rPr>
          <w:snapToGrid w:val="0"/>
          <w:kern w:val="2"/>
        </w:rPr>
        <w:t>Soft buffer management test for TDD PCell</w:t>
      </w:r>
      <w:r>
        <w:tab/>
        <w:t>805</w:t>
      </w:r>
    </w:p>
    <w:p w14:paraId="30F50EDE"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8.2.3.3</w:t>
      </w:r>
      <w:r>
        <w:rPr>
          <w:rFonts w:asciiTheme="minorHAnsi" w:hAnsiTheme="minorHAnsi" w:cstheme="minorBidi"/>
          <w:kern w:val="2"/>
          <w:sz w:val="22"/>
          <w:szCs w:val="22"/>
          <w:lang w:eastAsia="en-GB"/>
          <w14:ligatures w14:val="standardContextual"/>
        </w:rPr>
        <w:tab/>
      </w:r>
      <w:r w:rsidRPr="00E32A7D">
        <w:rPr>
          <w:snapToGrid w:val="0"/>
        </w:rPr>
        <w:t>Closed-loop spatial multiplexing performance 4Tx Antenna Port</w:t>
      </w:r>
      <w:r>
        <w:tab/>
        <w:t>806</w:t>
      </w:r>
    </w:p>
    <w:p w14:paraId="444831B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8.2.3.3.1</w:t>
      </w:r>
      <w:r>
        <w:rPr>
          <w:rFonts w:asciiTheme="minorHAnsi" w:hAnsiTheme="minorHAnsi" w:cstheme="minorBidi"/>
          <w:kern w:val="2"/>
          <w:sz w:val="22"/>
          <w:szCs w:val="22"/>
          <w:lang w:eastAsia="en-GB"/>
          <w14:ligatures w14:val="standardContextual"/>
        </w:rPr>
        <w:tab/>
      </w:r>
      <w:r w:rsidRPr="00E32A7D">
        <w:rPr>
          <w:snapToGrid w:val="0"/>
          <w:kern w:val="2"/>
        </w:rPr>
        <w:t>Minimum Requirement for FDD PCell</w:t>
      </w:r>
      <w:r>
        <w:tab/>
        <w:t>806</w:t>
      </w:r>
    </w:p>
    <w:p w14:paraId="20A815D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8.2.3.3.2</w:t>
      </w:r>
      <w:r>
        <w:rPr>
          <w:rFonts w:asciiTheme="minorHAnsi" w:hAnsiTheme="minorHAnsi" w:cstheme="minorBidi"/>
          <w:kern w:val="2"/>
          <w:sz w:val="22"/>
          <w:szCs w:val="22"/>
          <w:lang w:eastAsia="en-GB"/>
          <w14:ligatures w14:val="standardContextual"/>
        </w:rPr>
        <w:tab/>
      </w:r>
      <w:r w:rsidRPr="00E32A7D">
        <w:rPr>
          <w:snapToGrid w:val="0"/>
          <w:kern w:val="2"/>
        </w:rPr>
        <w:t>Minimum Requirement for TDD PCell</w:t>
      </w:r>
      <w:r>
        <w:tab/>
        <w:t>810</w:t>
      </w:r>
    </w:p>
    <w:p w14:paraId="6B5BBE10"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8.2.3.</w:t>
      </w:r>
      <w:r w:rsidRPr="00E32A7D">
        <w:rPr>
          <w:snapToGrid w:val="0"/>
          <w:lang w:eastAsia="zh-CN"/>
        </w:rPr>
        <w:t>4</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rsidRPr="00E32A7D">
        <w:rPr>
          <w:snapToGrid w:val="0"/>
          <w:lang w:eastAsia="zh-CN"/>
        </w:rPr>
        <w:t xml:space="preserve"> for </w:t>
      </w:r>
      <w:r w:rsidRPr="00E32A7D">
        <w:rPr>
          <w:snapToGrid w:val="0"/>
        </w:rPr>
        <w:t>Closed-loop spatial multiplexing performance 4Tx Antenna Port</w:t>
      </w:r>
      <w:r w:rsidRPr="00E32A7D">
        <w:rPr>
          <w:snapToGrid w:val="0"/>
          <w:lang w:eastAsia="zh-CN"/>
        </w:rPr>
        <w:t xml:space="preserve"> for dual connectivity</w:t>
      </w:r>
      <w:r>
        <w:tab/>
        <w:t>814</w:t>
      </w:r>
    </w:p>
    <w:p w14:paraId="3997528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8.2.3.</w:t>
      </w:r>
      <w:r w:rsidRPr="00E32A7D">
        <w:rPr>
          <w:snapToGrid w:val="0"/>
          <w:lang w:eastAsia="zh-CN"/>
        </w:rPr>
        <w:t>5</w:t>
      </w:r>
      <w:r>
        <w:rPr>
          <w:rFonts w:asciiTheme="minorHAnsi"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816</w:t>
      </w:r>
    </w:p>
    <w:p w14:paraId="7D46532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.5.0</w:t>
      </w:r>
      <w:r>
        <w:rPr>
          <w:rFonts w:asciiTheme="minorHAnsi" w:hAnsiTheme="minorHAnsi" w:cstheme="minorBidi"/>
          <w:kern w:val="2"/>
          <w:sz w:val="22"/>
          <w:szCs w:val="22"/>
          <w:lang w:eastAsia="en-GB"/>
          <w14:ligatures w14:val="standardContextual"/>
        </w:rPr>
        <w:tab/>
      </w:r>
      <w:r w:rsidRPr="00E32A7D">
        <w:rPr>
          <w:snapToGrid w:val="0"/>
        </w:rPr>
        <w:t>General</w:t>
      </w:r>
      <w:r>
        <w:tab/>
        <w:t>816</w:t>
      </w:r>
    </w:p>
    <w:p w14:paraId="0DF18D1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816</w:t>
      </w:r>
    </w:p>
    <w:p w14:paraId="06BD5CC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w:t>
      </w:r>
      <w:r w:rsidRPr="00E32A7D">
        <w:rPr>
          <w:snapToGrid w:val="0"/>
          <w:kern w:val="2"/>
          <w:lang w:eastAsia="zh-CN"/>
        </w:rPr>
        <w:t>2</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819</w:t>
      </w:r>
    </w:p>
    <w:p w14:paraId="299D2073" w14:textId="77777777" w:rsidR="00B412C5" w:rsidRDefault="00B412C5">
      <w:pPr>
        <w:pStyle w:val="TOC3"/>
        <w:rPr>
          <w:rFonts w:asciiTheme="minorHAnsi" w:hAnsiTheme="minorHAnsi" w:cstheme="minorBidi"/>
          <w:kern w:val="2"/>
          <w:sz w:val="22"/>
          <w:szCs w:val="22"/>
          <w:lang w:eastAsia="en-GB"/>
          <w14:ligatures w14:val="standardContextual"/>
        </w:rPr>
      </w:pPr>
      <w:r>
        <w:t>8.</w:t>
      </w:r>
      <w:r>
        <w:rPr>
          <w:lang w:eastAsia="zh-CN"/>
        </w:rPr>
        <w:t>2.4</w:t>
      </w:r>
      <w:r>
        <w:rPr>
          <w:rFonts w:asciiTheme="minorHAnsi" w:hAnsiTheme="minorHAnsi" w:cstheme="minorBidi"/>
          <w:kern w:val="2"/>
          <w:sz w:val="22"/>
          <w:szCs w:val="22"/>
          <w:lang w:eastAsia="en-GB"/>
          <w14:ligatures w14:val="standardContextual"/>
        </w:rPr>
        <w:tab/>
      </w:r>
      <w:r>
        <w:t>LAA</w:t>
      </w:r>
      <w:r>
        <w:tab/>
        <w:t>822</w:t>
      </w:r>
    </w:p>
    <w:p w14:paraId="0BF2B3AC" w14:textId="77777777" w:rsidR="00B412C5" w:rsidRDefault="00B412C5">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hAnsiTheme="minorHAnsi" w:cstheme="minorBidi"/>
          <w:kern w:val="2"/>
          <w:sz w:val="22"/>
          <w:szCs w:val="22"/>
          <w:lang w:eastAsia="en-GB"/>
          <w14:ligatures w14:val="standardContextual"/>
        </w:rPr>
        <w:tab/>
      </w:r>
      <w:r w:rsidRPr="00E32A7D">
        <w:rPr>
          <w:snapToGrid w:val="0"/>
        </w:rPr>
        <w:t>Closed-loop spatial multiplexing performance 4Tx Antenna Port</w:t>
      </w:r>
      <w:r>
        <w:tab/>
        <w:t>822</w:t>
      </w:r>
    </w:p>
    <w:p w14:paraId="78E3836E" w14:textId="77777777" w:rsidR="00B412C5" w:rsidRDefault="00B412C5">
      <w:pPr>
        <w:pStyle w:val="TOC5"/>
        <w:rPr>
          <w:rFonts w:asciiTheme="minorHAnsi" w:hAnsiTheme="minorHAnsi" w:cstheme="minorBidi"/>
          <w:kern w:val="2"/>
          <w:sz w:val="22"/>
          <w:szCs w:val="22"/>
          <w:lang w:eastAsia="en-GB"/>
          <w14:ligatures w14:val="standardContextual"/>
        </w:rPr>
      </w:pPr>
      <w:r>
        <w:rPr>
          <w:lang w:eastAsia="zh-CN"/>
        </w:rPr>
        <w:t>8.2.4.1.1</w:t>
      </w:r>
      <w:r>
        <w:rPr>
          <w:rFonts w:asciiTheme="minorHAnsi" w:hAnsiTheme="minorHAnsi" w:cstheme="minorBidi"/>
          <w:kern w:val="2"/>
          <w:sz w:val="22"/>
          <w:szCs w:val="22"/>
          <w:lang w:eastAsia="en-GB"/>
          <w14:ligatures w14:val="standardContextual"/>
        </w:rPr>
        <w:tab/>
      </w:r>
      <w:r>
        <w:t>FDD PCell (FDD single carrier)</w:t>
      </w:r>
      <w:r>
        <w:tab/>
        <w:t>822</w:t>
      </w:r>
    </w:p>
    <w:p w14:paraId="4B360AC5" w14:textId="77777777" w:rsidR="00B412C5" w:rsidRDefault="00B412C5">
      <w:pPr>
        <w:pStyle w:val="TOC5"/>
        <w:rPr>
          <w:rFonts w:asciiTheme="minorHAnsi"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hAnsiTheme="minorHAnsi" w:cstheme="minorBidi"/>
          <w:kern w:val="2"/>
          <w:sz w:val="22"/>
          <w:szCs w:val="22"/>
          <w:lang w:eastAsia="en-GB"/>
          <w14:ligatures w14:val="standardContextual"/>
        </w:rPr>
        <w:tab/>
      </w:r>
      <w:r>
        <w:t>TDD PCell</w:t>
      </w:r>
      <w:r>
        <w:rPr>
          <w:lang w:eastAsia="zh-CN"/>
        </w:rPr>
        <w:t xml:space="preserve"> (TDD single carrier)</w:t>
      </w:r>
      <w:r>
        <w:tab/>
        <w:t>826</w:t>
      </w:r>
    </w:p>
    <w:p w14:paraId="7348127C" w14:textId="77777777" w:rsidR="00B412C5" w:rsidRDefault="00B412C5">
      <w:pPr>
        <w:pStyle w:val="TOC2"/>
        <w:rPr>
          <w:rFonts w:asciiTheme="minorHAnsi" w:hAnsiTheme="minorHAnsi" w:cstheme="minorBidi"/>
          <w:kern w:val="2"/>
          <w:sz w:val="22"/>
          <w:szCs w:val="22"/>
          <w:lang w:eastAsia="en-GB"/>
          <w14:ligatures w14:val="standardContextual"/>
        </w:rPr>
      </w:pPr>
      <w:r>
        <w:t>8.3</w:t>
      </w:r>
      <w:r>
        <w:rPr>
          <w:rFonts w:asciiTheme="minorHAnsi" w:hAnsiTheme="minorHAnsi" w:cstheme="minorBidi"/>
          <w:kern w:val="2"/>
          <w:sz w:val="22"/>
          <w:szCs w:val="22"/>
          <w:lang w:eastAsia="en-GB"/>
          <w14:ligatures w14:val="standardContextual"/>
        </w:rPr>
        <w:tab/>
      </w:r>
      <w:r>
        <w:t>Demodulation of PDSCH (User-Specific Reference Symbols)</w:t>
      </w:r>
      <w:r>
        <w:tab/>
        <w:t>829</w:t>
      </w:r>
    </w:p>
    <w:p w14:paraId="2EFA26F8" w14:textId="77777777" w:rsidR="00B412C5" w:rsidRDefault="00B412C5">
      <w:pPr>
        <w:pStyle w:val="TOC3"/>
        <w:rPr>
          <w:rFonts w:asciiTheme="minorHAnsi" w:hAnsiTheme="minorHAnsi" w:cstheme="minorBidi"/>
          <w:kern w:val="2"/>
          <w:sz w:val="22"/>
          <w:szCs w:val="22"/>
          <w:lang w:eastAsia="en-GB"/>
          <w14:ligatures w14:val="standardContextual"/>
        </w:rPr>
      </w:pPr>
      <w:r>
        <w:t>8.3.1</w:t>
      </w:r>
      <w:r>
        <w:rPr>
          <w:rFonts w:asciiTheme="minorHAnsi" w:hAnsiTheme="minorHAnsi" w:cstheme="minorBidi"/>
          <w:kern w:val="2"/>
          <w:sz w:val="22"/>
          <w:szCs w:val="22"/>
          <w:lang w:eastAsia="en-GB"/>
          <w14:ligatures w14:val="standardContextual"/>
        </w:rPr>
        <w:tab/>
      </w:r>
      <w:r>
        <w:t>FDD</w:t>
      </w:r>
      <w:r>
        <w:tab/>
        <w:t>829</w:t>
      </w:r>
    </w:p>
    <w:p w14:paraId="4DB5BEC0"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8.3.1.1</w:t>
      </w:r>
      <w:r>
        <w:rPr>
          <w:rFonts w:asciiTheme="minorHAnsi" w:hAnsiTheme="minorHAnsi" w:cstheme="minorBidi"/>
          <w:kern w:val="2"/>
          <w:sz w:val="22"/>
          <w:szCs w:val="22"/>
          <w:lang w:eastAsia="en-GB"/>
          <w14:ligatures w14:val="standardContextual"/>
        </w:rPr>
        <w:tab/>
      </w:r>
      <w:r w:rsidRPr="00E32A7D">
        <w:rPr>
          <w:snapToGrid w:val="0"/>
        </w:rPr>
        <w:t>Single-layer Spatial Multiplexing</w:t>
      </w:r>
      <w:r>
        <w:tab/>
        <w:t>830</w:t>
      </w:r>
    </w:p>
    <w:p w14:paraId="5063B09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val="en-US" w:eastAsia="zh-CN"/>
        </w:rPr>
        <w:t>8.3.1.1A</w:t>
      </w:r>
      <w:r>
        <w:rPr>
          <w:rFonts w:asciiTheme="minorHAnsi"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832</w:t>
      </w:r>
    </w:p>
    <w:p w14:paraId="1B7AF085"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val="en-US" w:eastAsia="zh-CN"/>
        </w:rPr>
        <w:t>8.3.1.1B</w:t>
      </w:r>
      <w:r>
        <w:rPr>
          <w:rFonts w:asciiTheme="minorHAnsi"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835</w:t>
      </w:r>
    </w:p>
    <w:p w14:paraId="5669D95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8.3.1.1C</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 model</w:t>
      </w:r>
      <w:r>
        <w:tab/>
        <w:t>838</w:t>
      </w:r>
    </w:p>
    <w:p w14:paraId="35C47D5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8.3.1.1D</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840</w:t>
      </w:r>
    </w:p>
    <w:p w14:paraId="4E09EB38"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8.3.1.1E</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 model</w:t>
      </w:r>
      <w:r>
        <w:tab/>
        <w:t>841</w:t>
      </w:r>
    </w:p>
    <w:p w14:paraId="6D91910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8.3.1.1F</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842</w:t>
      </w:r>
    </w:p>
    <w:p w14:paraId="04763AB3"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val="en-US" w:eastAsia="zh-CN"/>
        </w:rPr>
        <w:t>8.3.1.1G</w:t>
      </w:r>
      <w:r>
        <w:rPr>
          <w:rFonts w:asciiTheme="minorHAnsi"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844</w:t>
      </w:r>
    </w:p>
    <w:p w14:paraId="46B6A77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8.3.1.1H</w:t>
      </w:r>
      <w:r>
        <w:rPr>
          <w:rFonts w:asciiTheme="minorHAnsi"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846</w:t>
      </w:r>
    </w:p>
    <w:p w14:paraId="684444A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8.3.1.1I</w:t>
      </w:r>
      <w:r>
        <w:rPr>
          <w:rFonts w:asciiTheme="minorHAnsi"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847</w:t>
      </w:r>
    </w:p>
    <w:p w14:paraId="1E0B414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8.3.1.2</w:t>
      </w:r>
      <w:r>
        <w:rPr>
          <w:rFonts w:asciiTheme="minorHAnsi" w:hAnsiTheme="minorHAnsi" w:cstheme="minorBidi"/>
          <w:kern w:val="2"/>
          <w:sz w:val="22"/>
          <w:szCs w:val="22"/>
          <w:lang w:eastAsia="en-GB"/>
          <w14:ligatures w14:val="standardContextual"/>
        </w:rPr>
        <w:tab/>
      </w:r>
      <w:r w:rsidRPr="00E32A7D">
        <w:rPr>
          <w:snapToGrid w:val="0"/>
          <w:kern w:val="2"/>
        </w:rPr>
        <w:t>Dual-Layer Spatial Multiplexing</w:t>
      </w:r>
      <w:r>
        <w:tab/>
        <w:t>849</w:t>
      </w:r>
    </w:p>
    <w:p w14:paraId="30D4A6A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8.3.1.2A</w:t>
      </w:r>
      <w:r>
        <w:rPr>
          <w:rFonts w:asciiTheme="minorHAnsi"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850</w:t>
      </w:r>
    </w:p>
    <w:p w14:paraId="690AF8D0"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8.3.1.3</w:t>
      </w:r>
      <w:r>
        <w:rPr>
          <w:rFonts w:asciiTheme="minorHAnsi"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851</w:t>
      </w:r>
    </w:p>
    <w:p w14:paraId="64F825B7" w14:textId="77777777" w:rsidR="00B412C5" w:rsidRDefault="00B412C5">
      <w:pPr>
        <w:pStyle w:val="TOC5"/>
        <w:rPr>
          <w:rFonts w:asciiTheme="minorHAnsi" w:hAnsiTheme="minorHAnsi" w:cstheme="minorBidi"/>
          <w:kern w:val="2"/>
          <w:sz w:val="22"/>
          <w:szCs w:val="22"/>
          <w:lang w:eastAsia="en-GB"/>
          <w14:ligatures w14:val="standardContextual"/>
        </w:rPr>
      </w:pPr>
      <w:r>
        <w:t>8.3.1.3.1</w:t>
      </w:r>
      <w:r>
        <w:rPr>
          <w:rFonts w:asciiTheme="minorHAnsi" w:hAnsiTheme="minorHAnsi" w:cstheme="minorBidi"/>
          <w:kern w:val="2"/>
          <w:sz w:val="22"/>
          <w:szCs w:val="22"/>
          <w:lang w:eastAsia="en-GB"/>
          <w14:ligatures w14:val="standardContextual"/>
        </w:rPr>
        <w:tab/>
      </w:r>
      <w:r>
        <w:t>Minimum requirement with Same Cell ID (with single NZP CSI-RS resource)</w:t>
      </w:r>
      <w:r>
        <w:tab/>
        <w:t>851</w:t>
      </w:r>
    </w:p>
    <w:p w14:paraId="1ECBDBB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8.3.1.3.2</w:t>
      </w:r>
      <w:r>
        <w:rPr>
          <w:rFonts w:asciiTheme="minorHAnsi"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853</w:t>
      </w:r>
    </w:p>
    <w:p w14:paraId="0DB9979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8.3.1.3.3</w:t>
      </w:r>
      <w:r>
        <w:rPr>
          <w:rFonts w:asciiTheme="minorHAnsi" w:hAnsiTheme="minorHAnsi" w:cstheme="minorBidi"/>
          <w:kern w:val="2"/>
          <w:sz w:val="22"/>
          <w:szCs w:val="22"/>
          <w:lang w:eastAsia="en-GB"/>
          <w14:ligatures w14:val="standardContextual"/>
        </w:rPr>
        <w:tab/>
      </w:r>
      <w:r>
        <w:t>Minimum requirement with Different Cell ID and Colliding CRS (with single NZP CSI-RS resource)</w:t>
      </w:r>
      <w:r>
        <w:tab/>
        <w:t>855</w:t>
      </w:r>
    </w:p>
    <w:p w14:paraId="23FA0D1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8.3.1.3.</w:t>
      </w:r>
      <w:r w:rsidRPr="00E32A7D">
        <w:rPr>
          <w:snapToGrid w:val="0"/>
          <w:lang w:eastAsia="zh-CN"/>
        </w:rPr>
        <w:t>4</w:t>
      </w:r>
      <w:r>
        <w:rPr>
          <w:rFonts w:asciiTheme="minorHAnsi"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AD622B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8.3.1.3.5</w:t>
      </w:r>
      <w:r>
        <w:rPr>
          <w:rFonts w:asciiTheme="minorHAnsi"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 xml:space="preserve">different </w:t>
      </w:r>
      <w:r w:rsidRPr="00E32A7D">
        <w:rPr>
          <w:snapToGrid w:val="0"/>
        </w:rPr>
        <w:t>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859</w:t>
      </w:r>
    </w:p>
    <w:p w14:paraId="13FFD3F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8.3.1.3.6</w:t>
      </w:r>
      <w:r>
        <w:rPr>
          <w:rFonts w:asciiTheme="minorHAnsi"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862</w:t>
      </w:r>
    </w:p>
    <w:p w14:paraId="5873E873"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8.3.</w:t>
      </w:r>
      <w:r w:rsidRPr="00E32A7D">
        <w:rPr>
          <w:snapToGrid w:val="0"/>
          <w:lang w:eastAsia="zh-CN"/>
        </w:rPr>
        <w:t>1.4</w:t>
      </w:r>
      <w:r>
        <w:rPr>
          <w:rFonts w:asciiTheme="minorHAnsi"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864</w:t>
      </w:r>
    </w:p>
    <w:p w14:paraId="71A95A51" w14:textId="77777777" w:rsidR="00B412C5" w:rsidRDefault="00B412C5">
      <w:pPr>
        <w:pStyle w:val="TOC3"/>
        <w:rPr>
          <w:rFonts w:asciiTheme="minorHAnsi" w:hAnsiTheme="minorHAnsi" w:cstheme="minorBidi"/>
          <w:kern w:val="2"/>
          <w:sz w:val="22"/>
          <w:szCs w:val="22"/>
          <w:lang w:eastAsia="en-GB"/>
          <w14:ligatures w14:val="standardContextual"/>
        </w:rPr>
      </w:pPr>
      <w:r>
        <w:t>8.3.</w:t>
      </w:r>
      <w:r>
        <w:rPr>
          <w:lang w:eastAsia="zh-CN"/>
        </w:rPr>
        <w:t>2</w:t>
      </w:r>
      <w:r>
        <w:rPr>
          <w:rFonts w:asciiTheme="minorHAnsi" w:hAnsiTheme="minorHAnsi" w:cstheme="minorBidi"/>
          <w:kern w:val="2"/>
          <w:sz w:val="22"/>
          <w:szCs w:val="22"/>
          <w:lang w:eastAsia="en-GB"/>
          <w14:ligatures w14:val="standardContextual"/>
        </w:rPr>
        <w:tab/>
      </w:r>
      <w:r>
        <w:rPr>
          <w:lang w:eastAsia="zh-CN"/>
        </w:rPr>
        <w:t>T</w:t>
      </w:r>
      <w:r>
        <w:t>DD</w:t>
      </w:r>
      <w:r>
        <w:tab/>
        <w:t>866</w:t>
      </w:r>
    </w:p>
    <w:p w14:paraId="08FACDC4"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8.3.2.1</w:t>
      </w:r>
      <w:r>
        <w:rPr>
          <w:rFonts w:asciiTheme="minorHAnsi" w:hAnsiTheme="minorHAnsi" w:cstheme="minorBidi"/>
          <w:kern w:val="2"/>
          <w:sz w:val="22"/>
          <w:szCs w:val="22"/>
          <w:lang w:eastAsia="en-GB"/>
          <w14:ligatures w14:val="standardContextual"/>
        </w:rPr>
        <w:tab/>
      </w:r>
      <w:r w:rsidRPr="00E32A7D">
        <w:rPr>
          <w:snapToGrid w:val="0"/>
        </w:rPr>
        <w:t>Single-layer Spatial Multiplexing</w:t>
      </w:r>
      <w:r>
        <w:tab/>
        <w:t>866</w:t>
      </w:r>
    </w:p>
    <w:p w14:paraId="18B480E4"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8.3.2.1A</w:t>
      </w:r>
      <w:r>
        <w:rPr>
          <w:rFonts w:asciiTheme="minorHAnsi"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868</w:t>
      </w:r>
    </w:p>
    <w:p w14:paraId="5FC1768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val="en-US" w:eastAsia="zh-CN"/>
        </w:rPr>
        <w:t>8.3.2.1B</w:t>
      </w:r>
      <w:r>
        <w:rPr>
          <w:rFonts w:asciiTheme="minorHAnsi"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870</w:t>
      </w:r>
    </w:p>
    <w:p w14:paraId="1BEC1E3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val="en-US" w:eastAsia="zh-CN"/>
        </w:rPr>
        <w:t>8.3.2.1C</w:t>
      </w:r>
      <w:r>
        <w:rPr>
          <w:rFonts w:asciiTheme="minorHAnsi"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873</w:t>
      </w:r>
    </w:p>
    <w:p w14:paraId="4C50C8C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8.3.2.1D</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w:t>
      </w:r>
      <w:r>
        <w:tab/>
        <w:t>876</w:t>
      </w:r>
    </w:p>
    <w:p w14:paraId="5234349E"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8.3.2.1E</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878</w:t>
      </w:r>
    </w:p>
    <w:p w14:paraId="37D36A90"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8.3.2.1F</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w:t>
      </w:r>
      <w:r>
        <w:tab/>
        <w:t>880</w:t>
      </w:r>
    </w:p>
    <w:p w14:paraId="44ABF5F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8.3.2.1G</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881</w:t>
      </w:r>
    </w:p>
    <w:p w14:paraId="14090FC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val="en-US" w:eastAsia="zh-CN"/>
        </w:rPr>
        <w:t>8.3.2.1H</w:t>
      </w:r>
      <w:r>
        <w:rPr>
          <w:rFonts w:asciiTheme="minorHAnsi"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883</w:t>
      </w:r>
    </w:p>
    <w:p w14:paraId="3AAE29F8"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8.3.2.1I</w:t>
      </w:r>
      <w:r>
        <w:rPr>
          <w:rFonts w:asciiTheme="minorHAnsi"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885</w:t>
      </w:r>
    </w:p>
    <w:p w14:paraId="468CD42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8.3.2.1J</w:t>
      </w:r>
      <w:r>
        <w:rPr>
          <w:rFonts w:asciiTheme="minorHAnsi"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886</w:t>
      </w:r>
    </w:p>
    <w:p w14:paraId="23B4AE52"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8.3.2.2</w:t>
      </w:r>
      <w:r>
        <w:rPr>
          <w:rFonts w:asciiTheme="minorHAnsi" w:hAnsiTheme="minorHAnsi" w:cstheme="minorBidi"/>
          <w:kern w:val="2"/>
          <w:sz w:val="22"/>
          <w:szCs w:val="22"/>
          <w:lang w:eastAsia="en-GB"/>
          <w14:ligatures w14:val="standardContextual"/>
        </w:rPr>
        <w:tab/>
      </w:r>
      <w:r w:rsidRPr="00E32A7D">
        <w:rPr>
          <w:snapToGrid w:val="0"/>
          <w:kern w:val="2"/>
        </w:rPr>
        <w:t>Dual-Layer Spatial Multiplexing</w:t>
      </w:r>
      <w:r>
        <w:tab/>
        <w:t>888</w:t>
      </w:r>
    </w:p>
    <w:p w14:paraId="65904FC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8.3.2.2A</w:t>
      </w:r>
      <w:r>
        <w:rPr>
          <w:rFonts w:asciiTheme="minorHAnsi"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888</w:t>
      </w:r>
    </w:p>
    <w:p w14:paraId="6C52B819"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8.3.2.3</w:t>
      </w:r>
      <w:r>
        <w:rPr>
          <w:rFonts w:asciiTheme="minorHAnsi" w:hAnsiTheme="minorHAnsi" w:cstheme="minorBidi"/>
          <w:kern w:val="2"/>
          <w:sz w:val="22"/>
          <w:szCs w:val="22"/>
          <w:lang w:eastAsia="en-GB"/>
          <w14:ligatures w14:val="standardContextual"/>
        </w:rPr>
        <w:tab/>
      </w:r>
      <w:r w:rsidRPr="00E32A7D">
        <w:rPr>
          <w:snapToGrid w:val="0"/>
          <w:kern w:val="2"/>
        </w:rPr>
        <w:t>Dual-Layer Spatial Multiplexing (with multiple CSI-RS configurations)</w:t>
      </w:r>
      <w:r>
        <w:tab/>
        <w:t>889</w:t>
      </w:r>
    </w:p>
    <w:p w14:paraId="3C6D999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8.3.2.4</w:t>
      </w:r>
      <w:r>
        <w:rPr>
          <w:rFonts w:asciiTheme="minorHAnsi"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890</w:t>
      </w:r>
    </w:p>
    <w:p w14:paraId="53AAB955" w14:textId="77777777" w:rsidR="00B412C5" w:rsidRDefault="00B412C5">
      <w:pPr>
        <w:pStyle w:val="TOC5"/>
        <w:rPr>
          <w:rFonts w:asciiTheme="minorHAnsi" w:hAnsiTheme="minorHAnsi" w:cstheme="minorBidi"/>
          <w:kern w:val="2"/>
          <w:sz w:val="22"/>
          <w:szCs w:val="22"/>
          <w:lang w:eastAsia="en-GB"/>
          <w14:ligatures w14:val="standardContextual"/>
        </w:rPr>
      </w:pPr>
      <w:r>
        <w:t>8.3.2.4.1</w:t>
      </w:r>
      <w:r>
        <w:rPr>
          <w:rFonts w:asciiTheme="minorHAnsi" w:hAnsiTheme="minorHAnsi" w:cstheme="minorBidi"/>
          <w:kern w:val="2"/>
          <w:sz w:val="22"/>
          <w:szCs w:val="22"/>
          <w:lang w:eastAsia="en-GB"/>
          <w14:ligatures w14:val="standardContextual"/>
        </w:rPr>
        <w:tab/>
      </w:r>
      <w:r>
        <w:t>Minimum requirement with Same Cell ID (with single NZP CSI-RS resource)</w:t>
      </w:r>
      <w:r>
        <w:tab/>
        <w:t>890</w:t>
      </w:r>
    </w:p>
    <w:p w14:paraId="5794CC8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8.3.2.4.2</w:t>
      </w:r>
      <w:r>
        <w:rPr>
          <w:rFonts w:asciiTheme="minorHAnsi"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892</w:t>
      </w:r>
    </w:p>
    <w:p w14:paraId="0277C219"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8.3.2.4.3</w:t>
      </w:r>
      <w:r>
        <w:rPr>
          <w:rFonts w:asciiTheme="minorHAnsi" w:hAnsiTheme="minorHAnsi" w:cstheme="minorBidi"/>
          <w:kern w:val="2"/>
          <w:sz w:val="22"/>
          <w:szCs w:val="22"/>
          <w:lang w:eastAsia="en-GB"/>
          <w14:ligatures w14:val="standardContextual"/>
        </w:rPr>
        <w:tab/>
      </w:r>
      <w:r>
        <w:t>Minimum requirement with Different Cell ID and Colliding CRS (with single NZP CSI-RS resource)</w:t>
      </w:r>
      <w:r>
        <w:tab/>
        <w:t>894</w:t>
      </w:r>
    </w:p>
    <w:p w14:paraId="475DE52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8.3.2.4.</w:t>
      </w:r>
      <w:r w:rsidRPr="00E32A7D">
        <w:rPr>
          <w:snapToGrid w:val="0"/>
          <w:lang w:eastAsia="zh-CN"/>
        </w:rPr>
        <w:t>4</w:t>
      </w:r>
      <w:r>
        <w:rPr>
          <w:rFonts w:asciiTheme="minorHAnsi"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82C686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lastRenderedPageBreak/>
        <w:t>8.3.2.4.5</w:t>
      </w:r>
      <w:r>
        <w:rPr>
          <w:rFonts w:asciiTheme="minorHAnsi"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different</w:t>
      </w:r>
      <w:r w:rsidRPr="00E32A7D">
        <w:rPr>
          <w:snapToGrid w:val="0"/>
        </w:rPr>
        <w:t xml:space="preserve"> 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898</w:t>
      </w:r>
    </w:p>
    <w:p w14:paraId="5AAEFFF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8.3.2.4.6</w:t>
      </w:r>
      <w:r>
        <w:rPr>
          <w:rFonts w:asciiTheme="minorHAnsi"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901</w:t>
      </w:r>
    </w:p>
    <w:p w14:paraId="069F06B2"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8.3.</w:t>
      </w:r>
      <w:r w:rsidRPr="00E32A7D">
        <w:rPr>
          <w:snapToGrid w:val="0"/>
          <w:lang w:eastAsia="zh-CN"/>
        </w:rPr>
        <w:t>2</w:t>
      </w:r>
      <w:r w:rsidRPr="00E32A7D">
        <w:rPr>
          <w:snapToGrid w:val="0"/>
        </w:rPr>
        <w:t>.</w:t>
      </w:r>
      <w:r w:rsidRPr="00E32A7D">
        <w:rPr>
          <w:snapToGrid w:val="0"/>
          <w:lang w:eastAsia="zh-CN"/>
        </w:rPr>
        <w:t>5</w:t>
      </w:r>
      <w:r>
        <w:rPr>
          <w:rFonts w:asciiTheme="minorHAnsi"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903</w:t>
      </w:r>
    </w:p>
    <w:p w14:paraId="1DD08B38" w14:textId="77777777" w:rsidR="00B412C5" w:rsidRDefault="00B412C5">
      <w:pPr>
        <w:pStyle w:val="TOC3"/>
        <w:rPr>
          <w:rFonts w:asciiTheme="minorHAnsi" w:hAnsiTheme="minorHAnsi" w:cstheme="minorBidi"/>
          <w:kern w:val="2"/>
          <w:sz w:val="22"/>
          <w:szCs w:val="22"/>
          <w:lang w:eastAsia="en-GB"/>
          <w14:ligatures w14:val="standardContextual"/>
        </w:rPr>
      </w:pPr>
      <w:r>
        <w:t>8.</w:t>
      </w:r>
      <w:r>
        <w:rPr>
          <w:lang w:eastAsia="zh-CN"/>
        </w:rPr>
        <w:t>3.3</w:t>
      </w:r>
      <w:r>
        <w:rPr>
          <w:rFonts w:asciiTheme="minorHAnsi" w:hAnsiTheme="minorHAnsi" w:cstheme="minorBidi"/>
          <w:kern w:val="2"/>
          <w:sz w:val="22"/>
          <w:szCs w:val="22"/>
          <w:lang w:eastAsia="en-GB"/>
          <w14:ligatures w14:val="standardContextual"/>
        </w:rPr>
        <w:tab/>
      </w:r>
      <w:r>
        <w:t>LAA</w:t>
      </w:r>
      <w:r>
        <w:tab/>
        <w:t>905</w:t>
      </w:r>
    </w:p>
    <w:p w14:paraId="6479B1CB" w14:textId="77777777" w:rsidR="00B412C5" w:rsidRDefault="00B412C5">
      <w:pPr>
        <w:pStyle w:val="TOC4"/>
        <w:rPr>
          <w:rFonts w:asciiTheme="minorHAnsi" w:hAnsiTheme="minorHAnsi" w:cstheme="minorBidi"/>
          <w:kern w:val="2"/>
          <w:sz w:val="22"/>
          <w:szCs w:val="22"/>
          <w:lang w:eastAsia="en-GB"/>
          <w14:ligatures w14:val="standardContextual"/>
        </w:rPr>
      </w:pPr>
      <w:r>
        <w:t>8.3.3.1</w:t>
      </w:r>
      <w:r>
        <w:rPr>
          <w:rFonts w:asciiTheme="minorHAnsi" w:hAnsiTheme="minorHAnsi" w:cstheme="minorBidi"/>
          <w:kern w:val="2"/>
          <w:sz w:val="22"/>
          <w:szCs w:val="22"/>
          <w:lang w:eastAsia="en-GB"/>
          <w14:ligatures w14:val="standardContextual"/>
        </w:rPr>
        <w:tab/>
      </w:r>
      <w:r>
        <w:t>Dual-Layer Spatial Multiplexing with DM-RS</w:t>
      </w:r>
      <w:r>
        <w:tab/>
        <w:t>905</w:t>
      </w:r>
    </w:p>
    <w:p w14:paraId="2BA6996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8.3.3.1.1</w:t>
      </w:r>
      <w:r>
        <w:rPr>
          <w:rFonts w:asciiTheme="minorHAnsi" w:hAnsiTheme="minorHAnsi" w:cstheme="minorBidi"/>
          <w:kern w:val="2"/>
          <w:sz w:val="22"/>
          <w:szCs w:val="22"/>
          <w:lang w:eastAsia="en-GB"/>
          <w14:ligatures w14:val="standardContextual"/>
        </w:rPr>
        <w:tab/>
      </w:r>
      <w:r w:rsidRPr="00E32A7D">
        <w:rPr>
          <w:snapToGrid w:val="0"/>
        </w:rPr>
        <w:t>FDD P</w:t>
      </w:r>
      <w:r w:rsidRPr="00E32A7D">
        <w:rPr>
          <w:snapToGrid w:val="0"/>
          <w:lang w:eastAsia="zh-CN"/>
        </w:rPr>
        <w:t>C</w:t>
      </w:r>
      <w:r w:rsidRPr="00E32A7D">
        <w:rPr>
          <w:snapToGrid w:val="0"/>
        </w:rPr>
        <w:t>ell (FDD single carrier)</w:t>
      </w:r>
      <w:r>
        <w:tab/>
        <w:t>905</w:t>
      </w:r>
    </w:p>
    <w:p w14:paraId="3157EA6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w:t>
      </w:r>
      <w:r w:rsidRPr="00E32A7D">
        <w:rPr>
          <w:snapToGrid w:val="0"/>
          <w:lang w:eastAsia="zh-CN"/>
        </w:rPr>
        <w:t>3</w:t>
      </w:r>
      <w:r w:rsidRPr="00E32A7D">
        <w:rPr>
          <w:snapToGrid w:val="0"/>
        </w:rPr>
        <w:t>.</w:t>
      </w:r>
      <w:r w:rsidRPr="00E32A7D">
        <w:rPr>
          <w:snapToGrid w:val="0"/>
          <w:lang w:eastAsia="zh-CN"/>
        </w:rPr>
        <w:t>3</w:t>
      </w:r>
      <w:r w:rsidRPr="00E32A7D">
        <w:rPr>
          <w:snapToGrid w:val="0"/>
        </w:rPr>
        <w:t>.</w:t>
      </w:r>
      <w:r w:rsidRPr="00E32A7D">
        <w:rPr>
          <w:snapToGrid w:val="0"/>
          <w:lang w:eastAsia="zh-CN"/>
        </w:rPr>
        <w:t>1.2</w:t>
      </w:r>
      <w:r>
        <w:rPr>
          <w:rFonts w:asciiTheme="minorHAnsi" w:hAnsiTheme="minorHAnsi" w:cstheme="minorBidi"/>
          <w:kern w:val="2"/>
          <w:sz w:val="22"/>
          <w:szCs w:val="22"/>
          <w:lang w:eastAsia="en-GB"/>
          <w14:ligatures w14:val="standardContextual"/>
        </w:rPr>
        <w:tab/>
      </w:r>
      <w:r>
        <w:rPr>
          <w:lang w:eastAsia="zh-CN"/>
        </w:rPr>
        <w:t>TDD Pcell (TDD single carrier)</w:t>
      </w:r>
      <w:r>
        <w:tab/>
        <w:t>910</w:t>
      </w:r>
    </w:p>
    <w:p w14:paraId="14C806B3" w14:textId="77777777" w:rsidR="00B412C5" w:rsidRDefault="00B412C5">
      <w:pPr>
        <w:pStyle w:val="TOC2"/>
        <w:rPr>
          <w:rFonts w:asciiTheme="minorHAnsi" w:hAnsiTheme="minorHAnsi" w:cstheme="minorBidi"/>
          <w:kern w:val="2"/>
          <w:sz w:val="22"/>
          <w:szCs w:val="22"/>
          <w:lang w:eastAsia="en-GB"/>
          <w14:ligatures w14:val="standardContextual"/>
        </w:rPr>
      </w:pPr>
      <w:r>
        <w:t>8.4</w:t>
      </w:r>
      <w:r>
        <w:rPr>
          <w:rFonts w:asciiTheme="minorHAnsi" w:hAnsiTheme="minorHAnsi" w:cstheme="minorBidi"/>
          <w:kern w:val="2"/>
          <w:sz w:val="22"/>
          <w:szCs w:val="22"/>
          <w:lang w:eastAsia="en-GB"/>
          <w14:ligatures w14:val="standardContextual"/>
        </w:rPr>
        <w:tab/>
      </w:r>
      <w:r>
        <w:t>Demodulation of PDCCH/PCFICH</w:t>
      </w:r>
      <w:r>
        <w:tab/>
        <w:t>914</w:t>
      </w:r>
    </w:p>
    <w:p w14:paraId="58B5CAFB"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8.4.1</w:t>
      </w:r>
      <w:r>
        <w:rPr>
          <w:rFonts w:asciiTheme="minorHAnsi" w:hAnsiTheme="minorHAnsi" w:cstheme="minorBidi"/>
          <w:kern w:val="2"/>
          <w:sz w:val="22"/>
          <w:szCs w:val="22"/>
          <w:lang w:eastAsia="en-GB"/>
          <w14:ligatures w14:val="standardContextual"/>
        </w:rPr>
        <w:tab/>
      </w:r>
      <w:r w:rsidRPr="00E32A7D">
        <w:rPr>
          <w:rFonts w:eastAsia="MS Mincho"/>
        </w:rPr>
        <w:t>FDD</w:t>
      </w:r>
      <w:r>
        <w:tab/>
        <w:t>914</w:t>
      </w:r>
    </w:p>
    <w:p w14:paraId="5138E3B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8.4.1.1</w:t>
      </w:r>
      <w:r>
        <w:rPr>
          <w:rFonts w:asciiTheme="minorHAnsi" w:hAnsiTheme="minorHAnsi" w:cstheme="minorBidi"/>
          <w:kern w:val="2"/>
          <w:sz w:val="22"/>
          <w:szCs w:val="22"/>
          <w:lang w:eastAsia="en-GB"/>
          <w14:ligatures w14:val="standardContextual"/>
        </w:rPr>
        <w:tab/>
      </w:r>
      <w:r w:rsidRPr="00E32A7D">
        <w:rPr>
          <w:snapToGrid w:val="0"/>
        </w:rPr>
        <w:t>Single-antenna port performance</w:t>
      </w:r>
      <w:r>
        <w:tab/>
        <w:t>915</w:t>
      </w:r>
    </w:p>
    <w:p w14:paraId="0E859A5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8.4.1.2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915</w:t>
      </w:r>
    </w:p>
    <w:p w14:paraId="367F86F3" w14:textId="77777777" w:rsidR="00B412C5" w:rsidRPr="003D6B21" w:rsidRDefault="00B412C5">
      <w:pPr>
        <w:pStyle w:val="TOC5"/>
        <w:rPr>
          <w:rFonts w:asciiTheme="minorHAnsi" w:hAnsiTheme="minorHAnsi" w:cstheme="minorBidi"/>
          <w:kern w:val="2"/>
          <w:sz w:val="22"/>
          <w:szCs w:val="22"/>
          <w:lang w:val="fr-FR" w:eastAsia="en-GB"/>
          <w14:ligatures w14:val="standardContextual"/>
        </w:rPr>
      </w:pPr>
      <w:r w:rsidRPr="003D6B21">
        <w:rPr>
          <w:snapToGrid w:val="0"/>
          <w:kern w:val="2"/>
          <w:lang w:val="fr-FR"/>
        </w:rPr>
        <w:t>8.4.1.2.1</w:t>
      </w:r>
      <w:r w:rsidRPr="003D6B21">
        <w:rPr>
          <w:rFonts w:asciiTheme="minorHAnsi" w:hAnsiTheme="minorHAnsi" w:cstheme="minorBidi"/>
          <w:kern w:val="2"/>
          <w:sz w:val="22"/>
          <w:szCs w:val="22"/>
          <w:lang w:val="fr-FR" w:eastAsia="en-GB"/>
          <w14:ligatures w14:val="standardContextual"/>
        </w:rPr>
        <w:tab/>
      </w:r>
      <w:r w:rsidRPr="003D6B21">
        <w:rPr>
          <w:snapToGrid w:val="0"/>
          <w:kern w:val="2"/>
          <w:lang w:val="fr-FR"/>
        </w:rPr>
        <w:t>Minimum Requirement 2 Tx Antenna Port</w:t>
      </w:r>
      <w:r w:rsidRPr="003D6B21">
        <w:rPr>
          <w:lang w:val="fr-FR"/>
        </w:rPr>
        <w:tab/>
        <w:t>915</w:t>
      </w:r>
    </w:p>
    <w:p w14:paraId="5568F5B6" w14:textId="77777777" w:rsidR="00B412C5" w:rsidRPr="003D6B21" w:rsidRDefault="00B412C5">
      <w:pPr>
        <w:pStyle w:val="TOC5"/>
        <w:rPr>
          <w:rFonts w:asciiTheme="minorHAnsi" w:hAnsiTheme="minorHAnsi" w:cstheme="minorBidi"/>
          <w:kern w:val="2"/>
          <w:sz w:val="22"/>
          <w:szCs w:val="22"/>
          <w:lang w:val="fr-FR" w:eastAsia="en-GB"/>
          <w14:ligatures w14:val="standardContextual"/>
        </w:rPr>
      </w:pPr>
      <w:r w:rsidRPr="003D6B21">
        <w:rPr>
          <w:snapToGrid w:val="0"/>
          <w:kern w:val="2"/>
          <w:lang w:val="fr-FR"/>
        </w:rPr>
        <w:t>8.4.1.2.2</w:t>
      </w:r>
      <w:r w:rsidRPr="003D6B21">
        <w:rPr>
          <w:rFonts w:asciiTheme="minorHAnsi" w:hAnsiTheme="minorHAnsi" w:cstheme="minorBidi"/>
          <w:kern w:val="2"/>
          <w:sz w:val="22"/>
          <w:szCs w:val="22"/>
          <w:lang w:val="fr-FR" w:eastAsia="en-GB"/>
          <w14:ligatures w14:val="standardContextual"/>
        </w:rPr>
        <w:tab/>
      </w:r>
      <w:r w:rsidRPr="003D6B21">
        <w:rPr>
          <w:snapToGrid w:val="0"/>
          <w:kern w:val="2"/>
          <w:lang w:val="fr-FR"/>
        </w:rPr>
        <w:t>Minimum Requirement 4 Tx Antenna Port</w:t>
      </w:r>
      <w:r w:rsidRPr="003D6B21">
        <w:rPr>
          <w:lang w:val="fr-FR"/>
        </w:rPr>
        <w:tab/>
        <w:t>915</w:t>
      </w:r>
    </w:p>
    <w:p w14:paraId="36A7345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8.4.1.2.3 Minimum Requirement 2 Tx Antenna Port (demodulation subframe overlaps with aggressor cell ABS)</w:t>
      </w:r>
      <w:r>
        <w:tab/>
        <w:t>916</w:t>
      </w:r>
    </w:p>
    <w:p w14:paraId="4790A72E" w14:textId="77777777" w:rsidR="00B412C5" w:rsidRDefault="00B412C5">
      <w:pPr>
        <w:pStyle w:val="TOC5"/>
        <w:rPr>
          <w:rFonts w:asciiTheme="minorHAnsi" w:hAnsiTheme="minorHAnsi" w:cstheme="minorBidi"/>
          <w:kern w:val="2"/>
          <w:sz w:val="22"/>
          <w:szCs w:val="22"/>
          <w:lang w:eastAsia="en-GB"/>
          <w14:ligatures w14:val="standardContextual"/>
        </w:rPr>
      </w:pPr>
      <w:r>
        <w:t>8.4.1.2.4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136A6FE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8.4.1.2.5</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Control Channel Performance Requirement Type A - 2 Tx Antenna Port under Asynchronous Network</w:t>
      </w:r>
      <w:r>
        <w:tab/>
        <w:t>927</w:t>
      </w:r>
    </w:p>
    <w:p w14:paraId="75546CE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8.4.1.2.6</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928</w:t>
      </w:r>
    </w:p>
    <w:p w14:paraId="42E2AE4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8.4.1.2.7</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929</w:t>
      </w:r>
    </w:p>
    <w:p w14:paraId="0D4514B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8.4.1.2.8</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930</w:t>
      </w:r>
    </w:p>
    <w:p w14:paraId="2E3977E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8.4.1.2.9</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931</w:t>
      </w:r>
    </w:p>
    <w:p w14:paraId="6DBA435E"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8.4.2</w:t>
      </w:r>
      <w:r>
        <w:rPr>
          <w:rFonts w:asciiTheme="minorHAnsi" w:hAnsiTheme="minorHAnsi" w:cstheme="minorBidi"/>
          <w:kern w:val="2"/>
          <w:sz w:val="22"/>
          <w:szCs w:val="22"/>
          <w:lang w:eastAsia="en-GB"/>
          <w14:ligatures w14:val="standardContextual"/>
        </w:rPr>
        <w:tab/>
      </w:r>
      <w:r w:rsidRPr="00E32A7D">
        <w:rPr>
          <w:rFonts w:eastAsia="MS Mincho"/>
        </w:rPr>
        <w:t>TDD</w:t>
      </w:r>
      <w:r>
        <w:tab/>
        <w:t>932</w:t>
      </w:r>
    </w:p>
    <w:p w14:paraId="1DB7548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8.4.2.1</w:t>
      </w:r>
      <w:r>
        <w:rPr>
          <w:rFonts w:asciiTheme="minorHAnsi" w:hAnsiTheme="minorHAnsi" w:cstheme="minorBidi"/>
          <w:kern w:val="2"/>
          <w:sz w:val="22"/>
          <w:szCs w:val="22"/>
          <w:lang w:eastAsia="en-GB"/>
          <w14:ligatures w14:val="standardContextual"/>
        </w:rPr>
        <w:tab/>
      </w:r>
      <w:r w:rsidRPr="00E32A7D">
        <w:rPr>
          <w:snapToGrid w:val="0"/>
        </w:rPr>
        <w:t>Single-antenna port performance</w:t>
      </w:r>
      <w:r>
        <w:tab/>
        <w:t>933</w:t>
      </w:r>
    </w:p>
    <w:p w14:paraId="1D33722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8.4.2.2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933</w:t>
      </w:r>
    </w:p>
    <w:p w14:paraId="59AFF0B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8.4.2.2.1</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w:t>
      </w:r>
      <w:r>
        <w:tab/>
        <w:t>933</w:t>
      </w:r>
    </w:p>
    <w:p w14:paraId="4DB2FB3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8.4.2.2.2</w:t>
      </w:r>
      <w:r>
        <w:rPr>
          <w:rFonts w:asciiTheme="minorHAnsi" w:hAnsiTheme="minorHAnsi" w:cstheme="minorBidi"/>
          <w:kern w:val="2"/>
          <w:sz w:val="22"/>
          <w:szCs w:val="22"/>
          <w:lang w:eastAsia="en-GB"/>
          <w14:ligatures w14:val="standardContextual"/>
        </w:rPr>
        <w:tab/>
      </w:r>
      <w:r w:rsidRPr="00E32A7D">
        <w:rPr>
          <w:snapToGrid w:val="0"/>
          <w:kern w:val="2"/>
        </w:rPr>
        <w:t>Minimum Requirement 4 Tx Antenna Port</w:t>
      </w:r>
      <w:r>
        <w:tab/>
        <w:t>934</w:t>
      </w:r>
    </w:p>
    <w:p w14:paraId="665D5409"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8.4.2.2.3</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934</w:t>
      </w:r>
    </w:p>
    <w:p w14:paraId="256DC74C" w14:textId="77777777" w:rsidR="00B412C5" w:rsidRDefault="00B412C5">
      <w:pPr>
        <w:pStyle w:val="TOC5"/>
        <w:rPr>
          <w:rFonts w:asciiTheme="minorHAnsi" w:hAnsiTheme="minorHAnsi" w:cstheme="minorBidi"/>
          <w:kern w:val="2"/>
          <w:sz w:val="22"/>
          <w:szCs w:val="22"/>
          <w:lang w:eastAsia="en-GB"/>
          <w14:ligatures w14:val="standardContextual"/>
        </w:rPr>
      </w:pPr>
      <w:r>
        <w:t>8.4.2.2.4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7F8362E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8.4.2.2.5</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Colliding CRS </w:t>
      </w:r>
      <w:r>
        <w:rPr>
          <w:lang w:eastAsia="zh-CN"/>
        </w:rPr>
        <w:t>Dominant Interferer</w:t>
      </w:r>
      <w:r>
        <w:tab/>
        <w:t>942</w:t>
      </w:r>
    </w:p>
    <w:p w14:paraId="6E76563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8.4.2.2.6</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943</w:t>
      </w:r>
    </w:p>
    <w:p w14:paraId="4CD75B0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8.4.2.2.7</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944</w:t>
      </w:r>
    </w:p>
    <w:p w14:paraId="7CCBA83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8.4.2.2.8</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945</w:t>
      </w:r>
    </w:p>
    <w:p w14:paraId="2C00C77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8.4.2.2.9</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946</w:t>
      </w:r>
    </w:p>
    <w:p w14:paraId="34F18570"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8.4.</w:t>
      </w:r>
      <w:r>
        <w:rPr>
          <w:lang w:eastAsia="zh-CN"/>
        </w:rPr>
        <w:t>3</w:t>
      </w:r>
      <w:r>
        <w:rPr>
          <w:rFonts w:asciiTheme="minorHAnsi" w:hAnsiTheme="minorHAnsi" w:cstheme="minorBidi"/>
          <w:kern w:val="2"/>
          <w:sz w:val="22"/>
          <w:szCs w:val="22"/>
          <w:lang w:eastAsia="en-GB"/>
          <w14:ligatures w14:val="standardContextual"/>
        </w:rPr>
        <w:tab/>
      </w:r>
      <w:r>
        <w:rPr>
          <w:lang w:eastAsia="zh-CN"/>
        </w:rPr>
        <w:t>LAA</w:t>
      </w:r>
      <w:r>
        <w:tab/>
        <w:t>947</w:t>
      </w:r>
    </w:p>
    <w:p w14:paraId="3098E5A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8.4.</w:t>
      </w:r>
      <w:r w:rsidRPr="00E32A7D">
        <w:rPr>
          <w:snapToGrid w:val="0"/>
          <w:lang w:eastAsia="zh-CN"/>
        </w:rPr>
        <w:t>3</w:t>
      </w:r>
      <w:r w:rsidRPr="00E32A7D">
        <w:rPr>
          <w:snapToGrid w:val="0"/>
        </w:rPr>
        <w:t>.</w:t>
      </w:r>
      <w:r w:rsidRPr="00E32A7D">
        <w:rPr>
          <w:snapToGrid w:val="0"/>
          <w:lang w:eastAsia="zh-CN"/>
        </w:rPr>
        <w:t>1</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947</w:t>
      </w:r>
    </w:p>
    <w:p w14:paraId="74AF8BA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w:t>
      </w:r>
      <w:r w:rsidRPr="00E32A7D">
        <w:rPr>
          <w:snapToGrid w:val="0"/>
          <w:kern w:val="2"/>
        </w:rPr>
        <w:t>.1</w:t>
      </w:r>
      <w:r>
        <w:rPr>
          <w:rFonts w:asciiTheme="minorHAnsi" w:hAnsiTheme="minorHAnsi" w:cstheme="minorBidi"/>
          <w:kern w:val="2"/>
          <w:sz w:val="22"/>
          <w:szCs w:val="22"/>
          <w:lang w:eastAsia="en-GB"/>
          <w14:ligatures w14:val="standardContextual"/>
        </w:rPr>
        <w:tab/>
      </w:r>
      <w:r w:rsidRPr="00E32A7D">
        <w:rPr>
          <w:snapToGrid w:val="0"/>
          <w:kern w:val="2"/>
          <w:lang w:eastAsia="zh-CN"/>
        </w:rPr>
        <w:t>FDD Pcell (FDD single carrier)</w:t>
      </w:r>
      <w:r>
        <w:tab/>
        <w:t>947</w:t>
      </w:r>
    </w:p>
    <w:p w14:paraId="0D8CE71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1.2</w:t>
      </w:r>
      <w:r>
        <w:rPr>
          <w:rFonts w:asciiTheme="minorHAnsi" w:hAnsiTheme="minorHAnsi" w:cstheme="minorBidi"/>
          <w:kern w:val="2"/>
          <w:sz w:val="22"/>
          <w:szCs w:val="22"/>
          <w:lang w:eastAsia="en-GB"/>
          <w14:ligatures w14:val="standardContextual"/>
        </w:rPr>
        <w:tab/>
      </w:r>
      <w:r w:rsidRPr="00E32A7D">
        <w:rPr>
          <w:snapToGrid w:val="0"/>
          <w:kern w:val="2"/>
          <w:lang w:eastAsia="zh-CN"/>
        </w:rPr>
        <w:t>TDD Pcell (TDD single carrier)</w:t>
      </w:r>
      <w:r>
        <w:tab/>
        <w:t>948</w:t>
      </w:r>
    </w:p>
    <w:p w14:paraId="718A7FB9" w14:textId="77777777" w:rsidR="00B412C5" w:rsidRDefault="00B412C5">
      <w:pPr>
        <w:pStyle w:val="TOC2"/>
        <w:rPr>
          <w:rFonts w:asciiTheme="minorHAnsi" w:hAnsiTheme="minorHAnsi" w:cstheme="minorBidi"/>
          <w:kern w:val="2"/>
          <w:sz w:val="22"/>
          <w:szCs w:val="22"/>
          <w:lang w:eastAsia="en-GB"/>
          <w14:ligatures w14:val="standardContextual"/>
        </w:rPr>
      </w:pPr>
      <w:r>
        <w:t>8.5</w:t>
      </w:r>
      <w:r>
        <w:rPr>
          <w:rFonts w:asciiTheme="minorHAnsi" w:hAnsiTheme="minorHAnsi" w:cstheme="minorBidi"/>
          <w:kern w:val="2"/>
          <w:sz w:val="22"/>
          <w:szCs w:val="22"/>
          <w:lang w:eastAsia="en-GB"/>
          <w14:ligatures w14:val="standardContextual"/>
        </w:rPr>
        <w:tab/>
      </w:r>
      <w:r>
        <w:t>Demodulation of PHICH</w:t>
      </w:r>
      <w:r>
        <w:tab/>
        <w:t>949</w:t>
      </w:r>
    </w:p>
    <w:p w14:paraId="6952CDA5" w14:textId="77777777" w:rsidR="00B412C5" w:rsidRDefault="00B412C5">
      <w:pPr>
        <w:pStyle w:val="TOC3"/>
        <w:rPr>
          <w:rFonts w:asciiTheme="minorHAnsi" w:hAnsiTheme="minorHAnsi" w:cstheme="minorBidi"/>
          <w:kern w:val="2"/>
          <w:sz w:val="22"/>
          <w:szCs w:val="22"/>
          <w:lang w:eastAsia="en-GB"/>
          <w14:ligatures w14:val="standardContextual"/>
        </w:rPr>
      </w:pPr>
      <w:r>
        <w:t>8.5.1</w:t>
      </w:r>
      <w:r>
        <w:rPr>
          <w:rFonts w:asciiTheme="minorHAnsi" w:hAnsiTheme="minorHAnsi" w:cstheme="minorBidi"/>
          <w:kern w:val="2"/>
          <w:sz w:val="22"/>
          <w:szCs w:val="22"/>
          <w:lang w:eastAsia="en-GB"/>
          <w14:ligatures w14:val="standardContextual"/>
        </w:rPr>
        <w:tab/>
      </w:r>
      <w:r>
        <w:t>FDD</w:t>
      </w:r>
      <w:r>
        <w:tab/>
        <w:t>950</w:t>
      </w:r>
    </w:p>
    <w:p w14:paraId="28A83372"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8.5.1.1</w:t>
      </w:r>
      <w:r>
        <w:rPr>
          <w:rFonts w:asciiTheme="minorHAnsi" w:hAnsiTheme="minorHAnsi" w:cstheme="minorBidi"/>
          <w:kern w:val="2"/>
          <w:sz w:val="22"/>
          <w:szCs w:val="22"/>
          <w:lang w:eastAsia="en-GB"/>
          <w14:ligatures w14:val="standardContextual"/>
        </w:rPr>
        <w:tab/>
      </w:r>
      <w:r w:rsidRPr="00E32A7D">
        <w:rPr>
          <w:snapToGrid w:val="0"/>
        </w:rPr>
        <w:t>Single-antenna port performance</w:t>
      </w:r>
      <w:r>
        <w:tab/>
        <w:t>950</w:t>
      </w:r>
    </w:p>
    <w:p w14:paraId="57CA6398"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8.5.1.2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950</w:t>
      </w:r>
    </w:p>
    <w:p w14:paraId="0A5BAD7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8.5.1.2.1</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w:t>
      </w:r>
      <w:r>
        <w:tab/>
        <w:t>950</w:t>
      </w:r>
    </w:p>
    <w:p w14:paraId="7A1B642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8.5.1.2.2</w:t>
      </w:r>
      <w:r>
        <w:rPr>
          <w:rFonts w:asciiTheme="minorHAnsi" w:hAnsiTheme="minorHAnsi" w:cstheme="minorBidi"/>
          <w:kern w:val="2"/>
          <w:sz w:val="22"/>
          <w:szCs w:val="22"/>
          <w:lang w:eastAsia="en-GB"/>
          <w14:ligatures w14:val="standardContextual"/>
        </w:rPr>
        <w:tab/>
      </w:r>
      <w:r w:rsidRPr="00E32A7D">
        <w:rPr>
          <w:snapToGrid w:val="0"/>
          <w:kern w:val="2"/>
        </w:rPr>
        <w:t>Minimum Requirement 4 Tx Antenna Port</w:t>
      </w:r>
      <w:r>
        <w:tab/>
        <w:t>951</w:t>
      </w:r>
    </w:p>
    <w:p w14:paraId="07DD506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8.5.1.2.3</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951</w:t>
      </w:r>
    </w:p>
    <w:p w14:paraId="506185F5" w14:textId="77777777" w:rsidR="00B412C5" w:rsidRDefault="00B412C5">
      <w:pPr>
        <w:pStyle w:val="TOC5"/>
        <w:rPr>
          <w:rFonts w:asciiTheme="minorHAnsi" w:hAnsiTheme="minorHAnsi" w:cstheme="minorBidi"/>
          <w:kern w:val="2"/>
          <w:sz w:val="22"/>
          <w:szCs w:val="22"/>
          <w:lang w:eastAsia="en-GB"/>
          <w14:ligatures w14:val="standardContextual"/>
        </w:rPr>
      </w:pPr>
      <w:r>
        <w:t>8.5.1.2.4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953</w:t>
      </w:r>
    </w:p>
    <w:p w14:paraId="485CF759" w14:textId="77777777" w:rsidR="00B412C5" w:rsidRDefault="00B412C5">
      <w:pPr>
        <w:pStyle w:val="TOC5"/>
        <w:rPr>
          <w:rFonts w:asciiTheme="minorHAnsi" w:hAnsiTheme="minorHAnsi" w:cstheme="minorBidi"/>
          <w:kern w:val="2"/>
          <w:sz w:val="22"/>
          <w:szCs w:val="22"/>
          <w:lang w:eastAsia="en-GB"/>
          <w14:ligatures w14:val="standardContextual"/>
        </w:rPr>
      </w:pPr>
      <w:r>
        <w:t>8.5.1.2.5</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sidRPr="00E32A7D">
        <w:rPr>
          <w:snapToGrid w:val="0"/>
          <w:kern w:val="2"/>
        </w:rPr>
        <w:t>under Asynchronous Network</w:t>
      </w:r>
      <w:r>
        <w:tab/>
        <w:t>956</w:t>
      </w:r>
    </w:p>
    <w:p w14:paraId="3189E806" w14:textId="77777777" w:rsidR="00B412C5" w:rsidRDefault="00B412C5">
      <w:pPr>
        <w:pStyle w:val="TOC5"/>
        <w:rPr>
          <w:rFonts w:asciiTheme="minorHAnsi" w:hAnsiTheme="minorHAnsi" w:cstheme="minorBidi"/>
          <w:kern w:val="2"/>
          <w:sz w:val="22"/>
          <w:szCs w:val="22"/>
          <w:lang w:eastAsia="en-GB"/>
          <w14:ligatures w14:val="standardContextual"/>
        </w:rPr>
      </w:pPr>
      <w:r>
        <w:lastRenderedPageBreak/>
        <w:t>8.5.1.2.6</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957</w:t>
      </w:r>
    </w:p>
    <w:p w14:paraId="12970E17" w14:textId="77777777" w:rsidR="00B412C5" w:rsidRDefault="00B412C5">
      <w:pPr>
        <w:pStyle w:val="TOC5"/>
        <w:rPr>
          <w:rFonts w:asciiTheme="minorHAnsi" w:hAnsiTheme="minorHAnsi" w:cstheme="minorBidi"/>
          <w:kern w:val="2"/>
          <w:sz w:val="22"/>
          <w:szCs w:val="22"/>
          <w:lang w:eastAsia="en-GB"/>
          <w14:ligatures w14:val="standardContextual"/>
        </w:rPr>
      </w:pPr>
      <w:r>
        <w:t>8.5.1.2.7</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958</w:t>
      </w:r>
    </w:p>
    <w:p w14:paraId="48044F03" w14:textId="77777777" w:rsidR="00B412C5" w:rsidRDefault="00B412C5">
      <w:pPr>
        <w:pStyle w:val="TOC5"/>
        <w:rPr>
          <w:rFonts w:asciiTheme="minorHAnsi" w:hAnsiTheme="minorHAnsi" w:cstheme="minorBidi"/>
          <w:kern w:val="2"/>
          <w:sz w:val="22"/>
          <w:szCs w:val="22"/>
          <w:lang w:eastAsia="en-GB"/>
          <w14:ligatures w14:val="standardContextual"/>
        </w:rPr>
      </w:pPr>
      <w:r>
        <w:t>8.5.1.2.8</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959</w:t>
      </w:r>
    </w:p>
    <w:p w14:paraId="68580AF1" w14:textId="77777777" w:rsidR="00B412C5" w:rsidRDefault="00B412C5">
      <w:pPr>
        <w:pStyle w:val="TOC3"/>
        <w:rPr>
          <w:rFonts w:asciiTheme="minorHAnsi" w:hAnsiTheme="minorHAnsi" w:cstheme="minorBidi"/>
          <w:kern w:val="2"/>
          <w:sz w:val="22"/>
          <w:szCs w:val="22"/>
          <w:lang w:eastAsia="en-GB"/>
          <w14:ligatures w14:val="standardContextual"/>
        </w:rPr>
      </w:pPr>
      <w:r>
        <w:t>8.5.2</w:t>
      </w:r>
      <w:r>
        <w:rPr>
          <w:rFonts w:asciiTheme="minorHAnsi" w:hAnsiTheme="minorHAnsi" w:cstheme="minorBidi"/>
          <w:kern w:val="2"/>
          <w:sz w:val="22"/>
          <w:szCs w:val="22"/>
          <w:lang w:eastAsia="en-GB"/>
          <w14:ligatures w14:val="standardContextual"/>
        </w:rPr>
        <w:tab/>
      </w:r>
      <w:r>
        <w:t>TDD</w:t>
      </w:r>
      <w:r>
        <w:tab/>
        <w:t>960</w:t>
      </w:r>
    </w:p>
    <w:p w14:paraId="14A8AC20"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8.5.2.1</w:t>
      </w:r>
      <w:r>
        <w:rPr>
          <w:rFonts w:asciiTheme="minorHAnsi" w:hAnsiTheme="minorHAnsi" w:cstheme="minorBidi"/>
          <w:kern w:val="2"/>
          <w:sz w:val="22"/>
          <w:szCs w:val="22"/>
          <w:lang w:eastAsia="en-GB"/>
          <w14:ligatures w14:val="standardContextual"/>
        </w:rPr>
        <w:tab/>
      </w:r>
      <w:r w:rsidRPr="00E32A7D">
        <w:rPr>
          <w:snapToGrid w:val="0"/>
        </w:rPr>
        <w:t>Single-antenna port performance</w:t>
      </w:r>
      <w:r>
        <w:tab/>
        <w:t>961</w:t>
      </w:r>
    </w:p>
    <w:p w14:paraId="25E002A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8.5.2.2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961</w:t>
      </w:r>
    </w:p>
    <w:p w14:paraId="1DD3390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8.5.2.2.1</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w:t>
      </w:r>
      <w:r>
        <w:tab/>
        <w:t>961</w:t>
      </w:r>
    </w:p>
    <w:p w14:paraId="4B40AD3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8.5.2.2.2</w:t>
      </w:r>
      <w:r>
        <w:rPr>
          <w:rFonts w:asciiTheme="minorHAnsi" w:hAnsiTheme="minorHAnsi" w:cstheme="minorBidi"/>
          <w:kern w:val="2"/>
          <w:sz w:val="22"/>
          <w:szCs w:val="22"/>
          <w:lang w:eastAsia="en-GB"/>
          <w14:ligatures w14:val="standardContextual"/>
        </w:rPr>
        <w:tab/>
      </w:r>
      <w:r w:rsidRPr="00E32A7D">
        <w:rPr>
          <w:snapToGrid w:val="0"/>
          <w:kern w:val="2"/>
        </w:rPr>
        <w:t>Minimum Requirement 4 Tx Antenna Port</w:t>
      </w:r>
      <w:r>
        <w:tab/>
        <w:t>962</w:t>
      </w:r>
    </w:p>
    <w:p w14:paraId="0B43179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8.5.2.2.3</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(demodulation subframe overlaps with aggressor cell ABS)</w:t>
      </w:r>
      <w:r>
        <w:tab/>
        <w:t>962</w:t>
      </w:r>
    </w:p>
    <w:p w14:paraId="27ECBD32" w14:textId="77777777" w:rsidR="00B412C5" w:rsidRDefault="00B412C5">
      <w:pPr>
        <w:pStyle w:val="TOC5"/>
        <w:rPr>
          <w:rFonts w:asciiTheme="minorHAnsi" w:hAnsiTheme="minorHAnsi" w:cstheme="minorBidi"/>
          <w:kern w:val="2"/>
          <w:sz w:val="22"/>
          <w:szCs w:val="22"/>
          <w:lang w:eastAsia="en-GB"/>
          <w14:ligatures w14:val="standardContextual"/>
        </w:rPr>
      </w:pPr>
      <w:r>
        <w:t>8.5.2.2.4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964</w:t>
      </w:r>
    </w:p>
    <w:p w14:paraId="4022E9A0" w14:textId="77777777" w:rsidR="00B412C5" w:rsidRDefault="00B412C5">
      <w:pPr>
        <w:pStyle w:val="TOC5"/>
        <w:rPr>
          <w:rFonts w:asciiTheme="minorHAnsi" w:hAnsiTheme="minorHAnsi" w:cstheme="minorBidi"/>
          <w:kern w:val="2"/>
          <w:sz w:val="22"/>
          <w:szCs w:val="22"/>
          <w:lang w:eastAsia="en-GB"/>
          <w14:ligatures w14:val="standardContextual"/>
        </w:rPr>
      </w:pPr>
      <w:r>
        <w:t>8.5.2.2.5</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Colliding CRS Dominant Interferer</w:t>
      </w:r>
      <w:r>
        <w:tab/>
        <w:t>966</w:t>
      </w:r>
    </w:p>
    <w:p w14:paraId="16697D63" w14:textId="77777777" w:rsidR="00B412C5" w:rsidRDefault="00B412C5">
      <w:pPr>
        <w:pStyle w:val="TOC5"/>
        <w:rPr>
          <w:rFonts w:asciiTheme="minorHAnsi" w:hAnsiTheme="minorHAnsi" w:cstheme="minorBidi"/>
          <w:kern w:val="2"/>
          <w:sz w:val="22"/>
          <w:szCs w:val="22"/>
          <w:lang w:eastAsia="en-GB"/>
          <w14:ligatures w14:val="standardContextual"/>
        </w:rPr>
      </w:pPr>
      <w:r>
        <w:t>8.5.2.2.6</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967</w:t>
      </w:r>
    </w:p>
    <w:p w14:paraId="67FC05C5" w14:textId="77777777" w:rsidR="00B412C5" w:rsidRDefault="00B412C5">
      <w:pPr>
        <w:pStyle w:val="TOC5"/>
        <w:rPr>
          <w:rFonts w:asciiTheme="minorHAnsi" w:hAnsiTheme="minorHAnsi" w:cstheme="minorBidi"/>
          <w:kern w:val="2"/>
          <w:sz w:val="22"/>
          <w:szCs w:val="22"/>
          <w:lang w:eastAsia="en-GB"/>
          <w14:ligatures w14:val="standardContextual"/>
        </w:rPr>
      </w:pPr>
      <w:r>
        <w:t>8.5.2.2.7</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968</w:t>
      </w:r>
    </w:p>
    <w:p w14:paraId="4A76495B" w14:textId="77777777" w:rsidR="00B412C5" w:rsidRDefault="00B412C5">
      <w:pPr>
        <w:pStyle w:val="TOC5"/>
        <w:rPr>
          <w:rFonts w:asciiTheme="minorHAnsi" w:hAnsiTheme="minorHAnsi" w:cstheme="minorBidi"/>
          <w:kern w:val="2"/>
          <w:sz w:val="22"/>
          <w:szCs w:val="22"/>
          <w:lang w:eastAsia="en-GB"/>
          <w14:ligatures w14:val="standardContextual"/>
        </w:rPr>
      </w:pPr>
      <w:r>
        <w:t>8.5.2.2.8</w:t>
      </w:r>
      <w:r>
        <w:rPr>
          <w:rFonts w:asciiTheme="minorHAnsi"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969</w:t>
      </w:r>
    </w:p>
    <w:p w14:paraId="36E90C63" w14:textId="77777777" w:rsidR="00B412C5" w:rsidRDefault="00B412C5">
      <w:pPr>
        <w:pStyle w:val="TOC2"/>
        <w:rPr>
          <w:rFonts w:asciiTheme="minorHAnsi" w:hAnsiTheme="minorHAnsi" w:cstheme="minorBidi"/>
          <w:kern w:val="2"/>
          <w:sz w:val="22"/>
          <w:szCs w:val="22"/>
          <w:lang w:eastAsia="en-GB"/>
          <w14:ligatures w14:val="standardContextual"/>
        </w:rPr>
      </w:pPr>
      <w:r>
        <w:t>8.6</w:t>
      </w:r>
      <w:r>
        <w:rPr>
          <w:rFonts w:asciiTheme="minorHAnsi" w:hAnsiTheme="minorHAnsi" w:cstheme="minorBidi"/>
          <w:kern w:val="2"/>
          <w:sz w:val="22"/>
          <w:szCs w:val="22"/>
          <w:lang w:eastAsia="en-GB"/>
          <w14:ligatures w14:val="standardContextual"/>
        </w:rPr>
        <w:tab/>
      </w:r>
      <w:r>
        <w:t>Demodulation of PBCH</w:t>
      </w:r>
      <w:r>
        <w:tab/>
        <w:t>970</w:t>
      </w:r>
    </w:p>
    <w:p w14:paraId="258D141F" w14:textId="77777777" w:rsidR="00B412C5" w:rsidRDefault="00B412C5">
      <w:pPr>
        <w:pStyle w:val="TOC3"/>
        <w:rPr>
          <w:rFonts w:asciiTheme="minorHAnsi" w:hAnsiTheme="minorHAnsi" w:cstheme="minorBidi"/>
          <w:kern w:val="2"/>
          <w:sz w:val="22"/>
          <w:szCs w:val="22"/>
          <w:lang w:eastAsia="en-GB"/>
          <w14:ligatures w14:val="standardContextual"/>
        </w:rPr>
      </w:pPr>
      <w:r>
        <w:t>8.6.1</w:t>
      </w:r>
      <w:r>
        <w:rPr>
          <w:rFonts w:asciiTheme="minorHAnsi" w:hAnsiTheme="minorHAnsi" w:cstheme="minorBidi"/>
          <w:kern w:val="2"/>
          <w:sz w:val="22"/>
          <w:szCs w:val="22"/>
          <w:lang w:eastAsia="en-GB"/>
          <w14:ligatures w14:val="standardContextual"/>
        </w:rPr>
        <w:tab/>
      </w:r>
      <w:r>
        <w:t>FDD</w:t>
      </w:r>
      <w:r>
        <w:tab/>
        <w:t>970</w:t>
      </w:r>
    </w:p>
    <w:p w14:paraId="3049C127"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8.6.1.1</w:t>
      </w:r>
      <w:r>
        <w:rPr>
          <w:rFonts w:asciiTheme="minorHAnsi" w:hAnsiTheme="minorHAnsi" w:cstheme="minorBidi"/>
          <w:kern w:val="2"/>
          <w:sz w:val="22"/>
          <w:szCs w:val="22"/>
          <w:lang w:eastAsia="en-GB"/>
          <w14:ligatures w14:val="standardContextual"/>
        </w:rPr>
        <w:tab/>
      </w:r>
      <w:r w:rsidRPr="00E32A7D">
        <w:rPr>
          <w:snapToGrid w:val="0"/>
        </w:rPr>
        <w:t>Single-antenna port performance</w:t>
      </w:r>
      <w:r>
        <w:tab/>
        <w:t>970</w:t>
      </w:r>
    </w:p>
    <w:p w14:paraId="1883D17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8.6.1.2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971</w:t>
      </w:r>
    </w:p>
    <w:p w14:paraId="14082D2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8.6.1.2.1</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w:t>
      </w:r>
      <w:r>
        <w:tab/>
        <w:t>971</w:t>
      </w:r>
    </w:p>
    <w:p w14:paraId="18B835D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8.6.1.2.2</w:t>
      </w:r>
      <w:r>
        <w:rPr>
          <w:rFonts w:asciiTheme="minorHAnsi" w:hAnsiTheme="minorHAnsi" w:cstheme="minorBidi"/>
          <w:kern w:val="2"/>
          <w:sz w:val="22"/>
          <w:szCs w:val="22"/>
          <w:lang w:eastAsia="en-GB"/>
          <w14:ligatures w14:val="standardContextual"/>
        </w:rPr>
        <w:tab/>
      </w:r>
      <w:r w:rsidRPr="00E32A7D">
        <w:rPr>
          <w:snapToGrid w:val="0"/>
          <w:kern w:val="2"/>
        </w:rPr>
        <w:t>Minimum Requirement 4 Tx Antenna Port</w:t>
      </w:r>
      <w:r>
        <w:tab/>
        <w:t>971</w:t>
      </w:r>
    </w:p>
    <w:p w14:paraId="6DF62D5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8.6.1.2.</w:t>
      </w:r>
      <w:r w:rsidRPr="00E32A7D">
        <w:rPr>
          <w:snapToGrid w:val="0"/>
          <w:kern w:val="2"/>
          <w:lang w:eastAsia="zh-CN"/>
        </w:rPr>
        <w:t>3</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971</w:t>
      </w:r>
    </w:p>
    <w:p w14:paraId="1835E083" w14:textId="77777777" w:rsidR="00B412C5" w:rsidRDefault="00B412C5">
      <w:pPr>
        <w:pStyle w:val="TOC3"/>
        <w:rPr>
          <w:rFonts w:asciiTheme="minorHAnsi" w:hAnsiTheme="minorHAnsi" w:cstheme="minorBidi"/>
          <w:kern w:val="2"/>
          <w:sz w:val="22"/>
          <w:szCs w:val="22"/>
          <w:lang w:eastAsia="en-GB"/>
          <w14:ligatures w14:val="standardContextual"/>
        </w:rPr>
      </w:pPr>
      <w:r>
        <w:t>8.6.2</w:t>
      </w:r>
      <w:r>
        <w:rPr>
          <w:rFonts w:asciiTheme="minorHAnsi" w:hAnsiTheme="minorHAnsi" w:cstheme="minorBidi"/>
          <w:kern w:val="2"/>
          <w:sz w:val="22"/>
          <w:szCs w:val="22"/>
          <w:lang w:eastAsia="en-GB"/>
          <w14:ligatures w14:val="standardContextual"/>
        </w:rPr>
        <w:tab/>
      </w:r>
      <w:r>
        <w:t>TDD</w:t>
      </w:r>
      <w:r>
        <w:tab/>
        <w:t>973</w:t>
      </w:r>
    </w:p>
    <w:p w14:paraId="65F2B1C4"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8.6.2.1</w:t>
      </w:r>
      <w:r>
        <w:rPr>
          <w:rFonts w:asciiTheme="minorHAnsi" w:hAnsiTheme="minorHAnsi" w:cstheme="minorBidi"/>
          <w:kern w:val="2"/>
          <w:sz w:val="22"/>
          <w:szCs w:val="22"/>
          <w:lang w:eastAsia="en-GB"/>
          <w14:ligatures w14:val="standardContextual"/>
        </w:rPr>
        <w:tab/>
      </w:r>
      <w:r w:rsidRPr="00E32A7D">
        <w:rPr>
          <w:snapToGrid w:val="0"/>
        </w:rPr>
        <w:t>Single-antenna port performance</w:t>
      </w:r>
      <w:r>
        <w:tab/>
        <w:t>973</w:t>
      </w:r>
    </w:p>
    <w:p w14:paraId="2A9AA48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8.6.2.2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973</w:t>
      </w:r>
    </w:p>
    <w:p w14:paraId="09A71109"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8.6.2.2.1</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w:t>
      </w:r>
      <w:r>
        <w:tab/>
        <w:t>973</w:t>
      </w:r>
    </w:p>
    <w:p w14:paraId="6945440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8.6.2.2.2</w:t>
      </w:r>
      <w:r>
        <w:rPr>
          <w:rFonts w:asciiTheme="minorHAnsi" w:hAnsiTheme="minorHAnsi" w:cstheme="minorBidi"/>
          <w:kern w:val="2"/>
          <w:sz w:val="22"/>
          <w:szCs w:val="22"/>
          <w:lang w:eastAsia="en-GB"/>
          <w14:ligatures w14:val="standardContextual"/>
        </w:rPr>
        <w:tab/>
      </w:r>
      <w:r w:rsidRPr="00E32A7D">
        <w:rPr>
          <w:snapToGrid w:val="0"/>
          <w:kern w:val="2"/>
        </w:rPr>
        <w:t>Minimum Requirement 4 Tx Antenna Port</w:t>
      </w:r>
      <w:r>
        <w:tab/>
        <w:t>973</w:t>
      </w:r>
    </w:p>
    <w:p w14:paraId="214EF45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8.6.2.2.</w:t>
      </w:r>
      <w:r w:rsidRPr="00E32A7D">
        <w:rPr>
          <w:snapToGrid w:val="0"/>
          <w:kern w:val="2"/>
          <w:lang w:eastAsia="zh-CN"/>
        </w:rPr>
        <w:t>3</w:t>
      </w:r>
      <w:r>
        <w:rPr>
          <w:rFonts w:asciiTheme="minorHAnsi"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974</w:t>
      </w:r>
    </w:p>
    <w:p w14:paraId="6D0091DB" w14:textId="77777777" w:rsidR="00B412C5" w:rsidRDefault="00B412C5">
      <w:pPr>
        <w:pStyle w:val="TOC2"/>
        <w:rPr>
          <w:rFonts w:asciiTheme="minorHAnsi" w:hAnsiTheme="minorHAnsi" w:cstheme="minorBidi"/>
          <w:kern w:val="2"/>
          <w:sz w:val="22"/>
          <w:szCs w:val="22"/>
          <w:lang w:eastAsia="en-GB"/>
          <w14:ligatures w14:val="standardContextual"/>
        </w:rPr>
      </w:pPr>
      <w:r>
        <w:t>8.7</w:t>
      </w:r>
      <w:r>
        <w:rPr>
          <w:rFonts w:asciiTheme="minorHAnsi" w:hAnsiTheme="minorHAnsi" w:cstheme="minorBidi"/>
          <w:kern w:val="2"/>
          <w:sz w:val="22"/>
          <w:szCs w:val="22"/>
          <w:lang w:eastAsia="en-GB"/>
          <w14:ligatures w14:val="standardContextual"/>
        </w:rPr>
        <w:tab/>
      </w:r>
      <w:r>
        <w:t>Sustained downlink data rate provided by lower layers</w:t>
      </w:r>
      <w:r>
        <w:tab/>
        <w:t>975</w:t>
      </w:r>
    </w:p>
    <w:p w14:paraId="49E8801C" w14:textId="77777777" w:rsidR="00B412C5" w:rsidRDefault="00B412C5">
      <w:pPr>
        <w:pStyle w:val="TOC3"/>
        <w:rPr>
          <w:rFonts w:asciiTheme="minorHAnsi" w:hAnsiTheme="minorHAnsi" w:cstheme="minorBidi"/>
          <w:kern w:val="2"/>
          <w:sz w:val="22"/>
          <w:szCs w:val="22"/>
          <w:lang w:eastAsia="en-GB"/>
          <w14:ligatures w14:val="standardContextual"/>
        </w:rPr>
      </w:pPr>
      <w:r>
        <w:t>8.7.1</w:t>
      </w:r>
      <w:r>
        <w:rPr>
          <w:rFonts w:asciiTheme="minorHAnsi" w:hAnsiTheme="minorHAnsi" w:cstheme="minorBidi"/>
          <w:kern w:val="2"/>
          <w:sz w:val="22"/>
          <w:szCs w:val="22"/>
          <w:lang w:eastAsia="en-GB"/>
          <w14:ligatures w14:val="standardContextual"/>
        </w:rPr>
        <w:tab/>
      </w:r>
      <w:r>
        <w:t>FDD</w:t>
      </w:r>
      <w:r>
        <w:rPr>
          <w:lang w:eastAsia="zh-CN"/>
        </w:rPr>
        <w:t xml:space="preserve"> (single carrier and CA)</w:t>
      </w:r>
      <w:r>
        <w:tab/>
        <w:t>975</w:t>
      </w:r>
    </w:p>
    <w:p w14:paraId="77878E41" w14:textId="77777777" w:rsidR="00B412C5" w:rsidRDefault="00B412C5">
      <w:pPr>
        <w:pStyle w:val="TOC3"/>
        <w:rPr>
          <w:rFonts w:asciiTheme="minorHAnsi" w:hAnsiTheme="minorHAnsi" w:cstheme="minorBidi"/>
          <w:kern w:val="2"/>
          <w:sz w:val="22"/>
          <w:szCs w:val="22"/>
          <w:lang w:eastAsia="en-GB"/>
          <w14:ligatures w14:val="standardContextual"/>
        </w:rPr>
      </w:pPr>
      <w:r>
        <w:t>8.7.2</w:t>
      </w:r>
      <w:r>
        <w:rPr>
          <w:rFonts w:asciiTheme="minorHAnsi" w:hAnsiTheme="minorHAnsi" w:cstheme="minorBidi"/>
          <w:kern w:val="2"/>
          <w:sz w:val="22"/>
          <w:szCs w:val="22"/>
          <w:lang w:eastAsia="en-GB"/>
          <w14:ligatures w14:val="standardContextual"/>
        </w:rPr>
        <w:tab/>
      </w:r>
      <w:r>
        <w:t>TDD</w:t>
      </w:r>
      <w:r>
        <w:rPr>
          <w:lang w:eastAsia="zh-CN"/>
        </w:rPr>
        <w:t xml:space="preserve"> (single carrier and CA)</w:t>
      </w:r>
      <w:r>
        <w:tab/>
        <w:t>992</w:t>
      </w:r>
    </w:p>
    <w:p w14:paraId="26695CE2" w14:textId="77777777" w:rsidR="00B412C5" w:rsidRDefault="00B412C5">
      <w:pPr>
        <w:pStyle w:val="TOC3"/>
        <w:rPr>
          <w:rFonts w:asciiTheme="minorHAnsi" w:hAnsiTheme="minorHAnsi" w:cstheme="minorBidi"/>
          <w:kern w:val="2"/>
          <w:sz w:val="22"/>
          <w:szCs w:val="22"/>
          <w:lang w:eastAsia="en-GB"/>
          <w14:ligatures w14:val="standardContextual"/>
        </w:rPr>
      </w:pPr>
      <w:r>
        <w:t>8.7.3</w:t>
      </w:r>
      <w:r>
        <w:rPr>
          <w:rFonts w:asciiTheme="minorHAnsi" w:hAnsiTheme="minorHAnsi" w:cstheme="minorBidi"/>
          <w:kern w:val="2"/>
          <w:sz w:val="22"/>
          <w:szCs w:val="22"/>
          <w:lang w:eastAsia="en-GB"/>
          <w14:ligatures w14:val="standardContextual"/>
        </w:rPr>
        <w:tab/>
      </w:r>
      <w:r>
        <w:t>FDD (EPDCCH scheduling)</w:t>
      </w:r>
      <w:r>
        <w:tab/>
        <w:t>996</w:t>
      </w:r>
    </w:p>
    <w:p w14:paraId="331D1AF3" w14:textId="77777777" w:rsidR="00B412C5" w:rsidRDefault="00B412C5">
      <w:pPr>
        <w:pStyle w:val="TOC3"/>
        <w:rPr>
          <w:rFonts w:asciiTheme="minorHAnsi" w:hAnsiTheme="minorHAnsi" w:cstheme="minorBidi"/>
          <w:kern w:val="2"/>
          <w:sz w:val="22"/>
          <w:szCs w:val="22"/>
          <w:lang w:eastAsia="en-GB"/>
          <w14:ligatures w14:val="standardContextual"/>
        </w:rPr>
      </w:pPr>
      <w:r>
        <w:t>8.7.4</w:t>
      </w:r>
      <w:r>
        <w:rPr>
          <w:rFonts w:asciiTheme="minorHAnsi" w:hAnsiTheme="minorHAnsi" w:cstheme="minorBidi"/>
          <w:kern w:val="2"/>
          <w:sz w:val="22"/>
          <w:szCs w:val="22"/>
          <w:lang w:eastAsia="en-GB"/>
          <w14:ligatures w14:val="standardContextual"/>
        </w:rPr>
        <w:tab/>
      </w:r>
      <w:r>
        <w:t>TDD (EPDCCH scheduling)</w:t>
      </w:r>
      <w:r>
        <w:tab/>
        <w:t>998</w:t>
      </w:r>
    </w:p>
    <w:p w14:paraId="7E9FB5BD" w14:textId="77777777" w:rsidR="00B412C5" w:rsidRDefault="00B412C5">
      <w:pPr>
        <w:pStyle w:val="TOC3"/>
        <w:rPr>
          <w:rFonts w:asciiTheme="minorHAnsi" w:hAnsiTheme="minorHAnsi" w:cstheme="minorBidi"/>
          <w:kern w:val="2"/>
          <w:sz w:val="22"/>
          <w:szCs w:val="22"/>
          <w:lang w:eastAsia="en-GB"/>
          <w14:ligatures w14:val="standardContextual"/>
        </w:rPr>
      </w:pPr>
      <w:r>
        <w:t>8.7.</w:t>
      </w:r>
      <w:r>
        <w:rPr>
          <w:lang w:eastAsia="zh-CN"/>
        </w:rPr>
        <w:t>5</w:t>
      </w:r>
      <w:r>
        <w:rPr>
          <w:rFonts w:asciiTheme="minorHAnsi"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1000</w:t>
      </w:r>
    </w:p>
    <w:p w14:paraId="500C0F37"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.1</w:t>
      </w:r>
      <w:r>
        <w:rPr>
          <w:rFonts w:asciiTheme="minorHAnsi" w:hAnsiTheme="minorHAnsi" w:cstheme="minorBidi"/>
          <w:kern w:val="2"/>
          <w:sz w:val="22"/>
          <w:szCs w:val="22"/>
          <w:lang w:eastAsia="en-GB"/>
          <w14:ligatures w14:val="standardContextual"/>
        </w:rPr>
        <w:tab/>
      </w:r>
      <w:r w:rsidRPr="00E32A7D">
        <w:rPr>
          <w:snapToGrid w:val="0"/>
          <w:lang w:eastAsia="zh-CN"/>
        </w:rPr>
        <w:t>Minimum Requirement FDD PCell</w:t>
      </w:r>
      <w:r>
        <w:tab/>
        <w:t>1001</w:t>
      </w:r>
    </w:p>
    <w:p w14:paraId="79B09F0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w:t>
      </w:r>
      <w:r w:rsidRPr="00E32A7D">
        <w:rPr>
          <w:snapToGrid w:val="0"/>
          <w:lang w:eastAsia="zh-CN"/>
        </w:rPr>
        <w:t>2</w:t>
      </w:r>
      <w:r>
        <w:rPr>
          <w:rFonts w:asciiTheme="minorHAnsi" w:hAnsiTheme="minorHAnsi" w:cstheme="minorBidi"/>
          <w:kern w:val="2"/>
          <w:sz w:val="22"/>
          <w:szCs w:val="22"/>
          <w:lang w:eastAsia="en-GB"/>
          <w14:ligatures w14:val="standardContextual"/>
        </w:rPr>
        <w:tab/>
      </w:r>
      <w:r w:rsidRPr="00E32A7D">
        <w:rPr>
          <w:snapToGrid w:val="0"/>
          <w:lang w:eastAsia="zh-CN"/>
        </w:rPr>
        <w:t>Minimum Requirement TDD PCell</w:t>
      </w:r>
      <w:r>
        <w:tab/>
        <w:t>1009</w:t>
      </w:r>
    </w:p>
    <w:p w14:paraId="07D2890C" w14:textId="77777777" w:rsidR="00B412C5" w:rsidRDefault="00B412C5">
      <w:pPr>
        <w:pStyle w:val="TOC3"/>
        <w:rPr>
          <w:rFonts w:asciiTheme="minorHAnsi" w:hAnsiTheme="minorHAnsi" w:cstheme="minorBidi"/>
          <w:kern w:val="2"/>
          <w:sz w:val="22"/>
          <w:szCs w:val="22"/>
          <w:lang w:eastAsia="en-GB"/>
          <w14:ligatures w14:val="standardContextual"/>
        </w:rPr>
      </w:pPr>
      <w:r>
        <w:t>8.7.6</w:t>
      </w:r>
      <w:r>
        <w:rPr>
          <w:rFonts w:asciiTheme="minorHAnsi" w:hAnsiTheme="minorHAnsi" w:cstheme="minorBidi"/>
          <w:kern w:val="2"/>
          <w:sz w:val="22"/>
          <w:szCs w:val="22"/>
          <w:lang w:eastAsia="en-GB"/>
          <w14:ligatures w14:val="standardContextual"/>
        </w:rPr>
        <w:tab/>
      </w:r>
      <w:r>
        <w:rPr>
          <w:lang w:eastAsia="zh-CN"/>
        </w:rPr>
        <w:t>FDD (DC)</w:t>
      </w:r>
      <w:r>
        <w:tab/>
        <w:t>1018</w:t>
      </w:r>
    </w:p>
    <w:p w14:paraId="32E0443D" w14:textId="77777777" w:rsidR="00B412C5" w:rsidRDefault="00B412C5">
      <w:pPr>
        <w:pStyle w:val="TOC3"/>
        <w:rPr>
          <w:rFonts w:asciiTheme="minorHAnsi" w:hAnsiTheme="minorHAnsi" w:cstheme="minorBidi"/>
          <w:kern w:val="2"/>
          <w:sz w:val="22"/>
          <w:szCs w:val="22"/>
          <w:lang w:eastAsia="en-GB"/>
          <w14:ligatures w14:val="standardContextual"/>
        </w:rPr>
      </w:pPr>
      <w:r>
        <w:t>8.7.7</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(DC)</w:t>
      </w:r>
      <w:r>
        <w:tab/>
        <w:t>1025</w:t>
      </w:r>
    </w:p>
    <w:p w14:paraId="60A69872" w14:textId="77777777" w:rsidR="00B412C5" w:rsidRDefault="00B412C5">
      <w:pPr>
        <w:pStyle w:val="TOC3"/>
        <w:rPr>
          <w:rFonts w:asciiTheme="minorHAnsi" w:hAnsiTheme="minorHAnsi" w:cstheme="minorBidi"/>
          <w:kern w:val="2"/>
          <w:sz w:val="22"/>
          <w:szCs w:val="22"/>
          <w:lang w:eastAsia="en-GB"/>
          <w14:ligatures w14:val="standardContextual"/>
        </w:rPr>
      </w:pPr>
      <w:r>
        <w:t>8.7.</w:t>
      </w:r>
      <w:r>
        <w:rPr>
          <w:lang w:eastAsia="zh-CN"/>
        </w:rPr>
        <w:t>8</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FDD (DC)</w:t>
      </w:r>
      <w:r>
        <w:tab/>
        <w:t>1028</w:t>
      </w:r>
    </w:p>
    <w:p w14:paraId="723347C5" w14:textId="77777777" w:rsidR="00B412C5" w:rsidRDefault="00B412C5">
      <w:pPr>
        <w:pStyle w:val="TOC3"/>
        <w:rPr>
          <w:rFonts w:asciiTheme="minorHAnsi" w:hAnsiTheme="minorHAnsi" w:cstheme="minorBidi"/>
          <w:kern w:val="2"/>
          <w:sz w:val="22"/>
          <w:szCs w:val="22"/>
          <w:lang w:eastAsia="en-GB"/>
          <w14:ligatures w14:val="standardContextual"/>
        </w:rPr>
      </w:pPr>
      <w:r>
        <w:t>8.7.9</w:t>
      </w:r>
      <w:r>
        <w:rPr>
          <w:rFonts w:asciiTheme="minorHAnsi" w:hAnsiTheme="minorHAnsi" w:cstheme="minorBidi"/>
          <w:kern w:val="2"/>
          <w:sz w:val="22"/>
          <w:szCs w:val="22"/>
          <w:lang w:eastAsia="en-GB"/>
          <w14:ligatures w14:val="standardContextual"/>
        </w:rPr>
        <w:tab/>
      </w:r>
      <w:r>
        <w:t>FDD (4 Rx)</w:t>
      </w:r>
      <w:r>
        <w:tab/>
        <w:t>1031</w:t>
      </w:r>
    </w:p>
    <w:p w14:paraId="34554229" w14:textId="77777777" w:rsidR="00B412C5" w:rsidRDefault="00B412C5">
      <w:pPr>
        <w:pStyle w:val="TOC3"/>
        <w:rPr>
          <w:rFonts w:asciiTheme="minorHAnsi" w:hAnsiTheme="minorHAnsi" w:cstheme="minorBidi"/>
          <w:kern w:val="2"/>
          <w:sz w:val="22"/>
          <w:szCs w:val="22"/>
          <w:lang w:eastAsia="en-GB"/>
          <w14:ligatures w14:val="standardContextual"/>
        </w:rPr>
      </w:pPr>
      <w:r>
        <w:t>8.7.10</w:t>
      </w:r>
      <w:r>
        <w:rPr>
          <w:rFonts w:asciiTheme="minorHAnsi" w:hAnsiTheme="minorHAnsi" w:cstheme="minorBidi"/>
          <w:kern w:val="2"/>
          <w:sz w:val="22"/>
          <w:szCs w:val="22"/>
          <w:lang w:eastAsia="en-GB"/>
          <w14:ligatures w14:val="standardContextual"/>
        </w:rPr>
        <w:tab/>
      </w:r>
      <w:r>
        <w:t>TDD (4</w:t>
      </w:r>
      <w:r w:rsidRPr="00E32A7D">
        <w:rPr>
          <w:rFonts w:eastAsia="Malgun Gothic"/>
        </w:rPr>
        <w:t xml:space="preserve"> </w:t>
      </w:r>
      <w:r>
        <w:t>Rx)</w:t>
      </w:r>
      <w:r>
        <w:tab/>
        <w:t>1033</w:t>
      </w:r>
    </w:p>
    <w:p w14:paraId="45D7E075" w14:textId="77777777" w:rsidR="00B412C5" w:rsidRDefault="00B412C5">
      <w:pPr>
        <w:pStyle w:val="TOC3"/>
        <w:rPr>
          <w:rFonts w:asciiTheme="minorHAnsi" w:hAnsiTheme="minorHAnsi" w:cstheme="minorBidi"/>
          <w:kern w:val="2"/>
          <w:sz w:val="22"/>
          <w:szCs w:val="22"/>
          <w:lang w:eastAsia="en-GB"/>
          <w14:ligatures w14:val="standardContextual"/>
        </w:rPr>
      </w:pPr>
      <w:r>
        <w:t>8.7.11</w:t>
      </w:r>
      <w:r>
        <w:rPr>
          <w:rFonts w:asciiTheme="minorHAnsi" w:hAnsiTheme="minorHAnsi" w:cstheme="minorBidi"/>
          <w:kern w:val="2"/>
          <w:sz w:val="22"/>
          <w:szCs w:val="22"/>
          <w:lang w:eastAsia="en-GB"/>
          <w14:ligatures w14:val="standardContextual"/>
        </w:rPr>
        <w:tab/>
      </w:r>
      <w:r>
        <w:t>TDD FDD CA (4 Rx)</w:t>
      </w:r>
      <w:r>
        <w:tab/>
        <w:t>1035</w:t>
      </w:r>
    </w:p>
    <w:p w14:paraId="05CABFE0"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w:t>
      </w:r>
      <w:r w:rsidRPr="00E32A7D">
        <w:rPr>
          <w:snapToGrid w:val="0"/>
          <w:lang w:eastAsia="zh-CN"/>
        </w:rPr>
        <w:t>7.11</w:t>
      </w:r>
      <w:r w:rsidRPr="00E32A7D">
        <w:rPr>
          <w:snapToGrid w:val="0"/>
        </w:rPr>
        <w:t>.1</w:t>
      </w:r>
      <w:r>
        <w:rPr>
          <w:rFonts w:asciiTheme="minorHAnsi" w:hAnsiTheme="minorHAnsi" w:cstheme="minorBidi"/>
          <w:kern w:val="2"/>
          <w:sz w:val="22"/>
          <w:szCs w:val="22"/>
          <w:lang w:eastAsia="en-GB"/>
          <w14:ligatures w14:val="standardContextual"/>
        </w:rPr>
        <w:tab/>
      </w:r>
      <w:r w:rsidRPr="00E32A7D">
        <w:rPr>
          <w:rFonts w:eastAsia="Malgun Gothic"/>
          <w:snapToGrid w:val="0"/>
        </w:rPr>
        <w:t>Void</w:t>
      </w:r>
      <w:r>
        <w:tab/>
        <w:t>1037</w:t>
      </w:r>
    </w:p>
    <w:p w14:paraId="4E2F9FE8" w14:textId="77777777" w:rsidR="00B412C5" w:rsidRDefault="00B412C5">
      <w:pPr>
        <w:pStyle w:val="TOC3"/>
        <w:rPr>
          <w:rFonts w:asciiTheme="minorHAnsi" w:hAnsiTheme="minorHAnsi" w:cstheme="minorBidi"/>
          <w:kern w:val="2"/>
          <w:sz w:val="22"/>
          <w:szCs w:val="22"/>
          <w:lang w:eastAsia="en-GB"/>
          <w14:ligatures w14:val="standardContextual"/>
        </w:rPr>
      </w:pPr>
      <w:r>
        <w:t>8.7.12</w:t>
      </w:r>
      <w:r>
        <w:rPr>
          <w:rFonts w:asciiTheme="minorHAnsi" w:hAnsiTheme="minorHAnsi" w:cstheme="minorBidi"/>
          <w:kern w:val="2"/>
          <w:sz w:val="22"/>
          <w:szCs w:val="22"/>
          <w:lang w:eastAsia="en-GB"/>
          <w14:ligatures w14:val="standardContextual"/>
        </w:rPr>
        <w:tab/>
      </w:r>
      <w:r>
        <w:t>LAA</w:t>
      </w:r>
      <w:r>
        <w:tab/>
        <w:t>1037</w:t>
      </w:r>
    </w:p>
    <w:p w14:paraId="14167594"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w:t>
      </w:r>
      <w:r w:rsidRPr="00E32A7D">
        <w:rPr>
          <w:snapToGrid w:val="0"/>
          <w:lang w:eastAsia="zh-CN"/>
        </w:rPr>
        <w:t>1</w:t>
      </w:r>
      <w:r>
        <w:rPr>
          <w:rFonts w:asciiTheme="minorHAnsi" w:hAnsiTheme="minorHAnsi" w:cstheme="minorBidi"/>
          <w:kern w:val="2"/>
          <w:sz w:val="22"/>
          <w:szCs w:val="22"/>
          <w:lang w:eastAsia="en-GB"/>
          <w14:ligatures w14:val="standardContextual"/>
        </w:rPr>
        <w:tab/>
      </w:r>
      <w:r w:rsidRPr="00E32A7D">
        <w:rPr>
          <w:snapToGrid w:val="0"/>
          <w:lang w:eastAsia="zh-CN"/>
        </w:rPr>
        <w:t>FDD CA in licensed bands</w:t>
      </w:r>
      <w:r>
        <w:tab/>
        <w:t>1037</w:t>
      </w:r>
    </w:p>
    <w:p w14:paraId="3CA970A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.2</w:t>
      </w:r>
      <w:r>
        <w:rPr>
          <w:rFonts w:asciiTheme="minorHAnsi" w:hAnsiTheme="minorHAnsi" w:cstheme="minorBidi"/>
          <w:kern w:val="2"/>
          <w:sz w:val="22"/>
          <w:szCs w:val="22"/>
          <w:lang w:eastAsia="en-GB"/>
          <w14:ligatures w14:val="standardContextual"/>
        </w:rPr>
        <w:tab/>
      </w:r>
      <w:r w:rsidRPr="00E32A7D">
        <w:rPr>
          <w:snapToGrid w:val="0"/>
          <w:lang w:eastAsia="zh-CN"/>
        </w:rPr>
        <w:t>TDD CA in licensed bands</w:t>
      </w:r>
      <w:r>
        <w:tab/>
        <w:t>1039</w:t>
      </w:r>
    </w:p>
    <w:p w14:paraId="4B529D5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.3</w:t>
      </w:r>
      <w:r>
        <w:rPr>
          <w:rFonts w:asciiTheme="minorHAnsi" w:hAnsiTheme="minorHAnsi" w:cstheme="minorBidi"/>
          <w:kern w:val="2"/>
          <w:sz w:val="22"/>
          <w:szCs w:val="22"/>
          <w:lang w:eastAsia="en-GB"/>
          <w14:ligatures w14:val="standardContextual"/>
        </w:rPr>
        <w:tab/>
      </w:r>
      <w:r w:rsidRPr="00E32A7D">
        <w:rPr>
          <w:snapToGrid w:val="0"/>
          <w:lang w:eastAsia="zh-CN"/>
        </w:rPr>
        <w:t>TDD-FDD CA in licensed bands</w:t>
      </w:r>
      <w:r>
        <w:tab/>
        <w:t>1041</w:t>
      </w:r>
    </w:p>
    <w:p w14:paraId="3B6BE090" w14:textId="77777777" w:rsidR="00B412C5" w:rsidRDefault="00B412C5">
      <w:pPr>
        <w:pStyle w:val="TOC3"/>
        <w:rPr>
          <w:rFonts w:asciiTheme="minorHAnsi" w:hAnsiTheme="minorHAnsi" w:cstheme="minorBidi"/>
          <w:kern w:val="2"/>
          <w:sz w:val="22"/>
          <w:szCs w:val="22"/>
          <w:lang w:eastAsia="en-GB"/>
          <w14:ligatures w14:val="standardContextual"/>
        </w:rPr>
      </w:pPr>
      <w:r>
        <w:t>8.7.13</w:t>
      </w:r>
      <w:r>
        <w:rPr>
          <w:rFonts w:asciiTheme="minorHAnsi" w:hAnsiTheme="minorHAnsi" w:cstheme="minorBidi"/>
          <w:kern w:val="2"/>
          <w:sz w:val="22"/>
          <w:szCs w:val="22"/>
          <w:lang w:eastAsia="en-GB"/>
          <w14:ligatures w14:val="standardContextual"/>
        </w:rPr>
        <w:tab/>
      </w:r>
      <w:r>
        <w:t>FDD DC (4 Rx)</w:t>
      </w:r>
      <w:r>
        <w:tab/>
        <w:t>1044</w:t>
      </w:r>
    </w:p>
    <w:p w14:paraId="3492BDBE" w14:textId="77777777" w:rsidR="00B412C5" w:rsidRDefault="00B412C5">
      <w:pPr>
        <w:pStyle w:val="TOC3"/>
        <w:rPr>
          <w:rFonts w:asciiTheme="minorHAnsi" w:hAnsiTheme="minorHAnsi" w:cstheme="minorBidi"/>
          <w:kern w:val="2"/>
          <w:sz w:val="22"/>
          <w:szCs w:val="22"/>
          <w:lang w:eastAsia="en-GB"/>
          <w14:ligatures w14:val="standardContextual"/>
        </w:rPr>
      </w:pPr>
      <w:r>
        <w:t>8.7.14</w:t>
      </w:r>
      <w:r>
        <w:rPr>
          <w:rFonts w:asciiTheme="minorHAnsi" w:hAnsiTheme="minorHAnsi" w:cstheme="minorBidi"/>
          <w:kern w:val="2"/>
          <w:sz w:val="22"/>
          <w:szCs w:val="22"/>
          <w:lang w:eastAsia="en-GB"/>
          <w14:ligatures w14:val="standardContextual"/>
        </w:rPr>
        <w:tab/>
      </w:r>
      <w:r>
        <w:t>TDD DC (4 Rx)</w:t>
      </w:r>
      <w:r>
        <w:tab/>
        <w:t>1045</w:t>
      </w:r>
    </w:p>
    <w:p w14:paraId="7C85FC29" w14:textId="77777777" w:rsidR="00B412C5" w:rsidRDefault="00B412C5">
      <w:pPr>
        <w:pStyle w:val="TOC3"/>
        <w:rPr>
          <w:rFonts w:asciiTheme="minorHAnsi" w:hAnsiTheme="minorHAnsi" w:cstheme="minorBidi"/>
          <w:kern w:val="2"/>
          <w:sz w:val="22"/>
          <w:szCs w:val="22"/>
          <w:lang w:eastAsia="en-GB"/>
          <w14:ligatures w14:val="standardContextual"/>
        </w:rPr>
      </w:pPr>
      <w:r>
        <w:t>8.7.15</w:t>
      </w:r>
      <w:r>
        <w:rPr>
          <w:rFonts w:asciiTheme="minorHAnsi" w:hAnsiTheme="minorHAnsi" w:cstheme="minorBidi"/>
          <w:kern w:val="2"/>
          <w:sz w:val="22"/>
          <w:szCs w:val="22"/>
          <w:lang w:eastAsia="en-GB"/>
          <w14:ligatures w14:val="standardContextual"/>
        </w:rPr>
        <w:tab/>
      </w:r>
      <w:r>
        <w:t>TDD FDD DC (4 Rx)</w:t>
      </w:r>
      <w:r>
        <w:tab/>
        <w:t>1047</w:t>
      </w:r>
    </w:p>
    <w:p w14:paraId="3B279E71" w14:textId="77777777" w:rsidR="00B412C5" w:rsidRDefault="00B412C5">
      <w:pPr>
        <w:pStyle w:val="TOC3"/>
        <w:rPr>
          <w:rFonts w:asciiTheme="minorHAnsi" w:hAnsiTheme="minorHAnsi" w:cstheme="minorBidi"/>
          <w:kern w:val="2"/>
          <w:sz w:val="22"/>
          <w:szCs w:val="22"/>
          <w:lang w:eastAsia="en-GB"/>
          <w14:ligatures w14:val="standardContextual"/>
        </w:rPr>
      </w:pPr>
      <w:r>
        <w:t>8.7.16</w:t>
      </w:r>
      <w:r>
        <w:rPr>
          <w:rFonts w:asciiTheme="minorHAnsi" w:hAnsiTheme="minorHAnsi" w:cstheme="minorBidi"/>
          <w:kern w:val="2"/>
          <w:sz w:val="22"/>
          <w:szCs w:val="22"/>
          <w:lang w:eastAsia="en-GB"/>
          <w14:ligatures w14:val="standardContextual"/>
        </w:rPr>
        <w:tab/>
      </w:r>
      <w:r>
        <w:t>FDD (1024QAM and up to 4Rx supported)</w:t>
      </w:r>
      <w:r>
        <w:tab/>
        <w:t>1049</w:t>
      </w:r>
    </w:p>
    <w:p w14:paraId="79F61E1A" w14:textId="77777777" w:rsidR="00B412C5" w:rsidRDefault="00B412C5">
      <w:pPr>
        <w:pStyle w:val="TOC3"/>
        <w:rPr>
          <w:rFonts w:asciiTheme="minorHAnsi" w:hAnsiTheme="minorHAnsi" w:cstheme="minorBidi"/>
          <w:kern w:val="2"/>
          <w:sz w:val="22"/>
          <w:szCs w:val="22"/>
          <w:lang w:eastAsia="en-GB"/>
          <w14:ligatures w14:val="standardContextual"/>
        </w:rPr>
      </w:pPr>
      <w:r>
        <w:t>8.7.17</w:t>
      </w:r>
      <w:r>
        <w:rPr>
          <w:rFonts w:asciiTheme="minorHAnsi" w:hAnsiTheme="minorHAnsi" w:cstheme="minorBidi"/>
          <w:kern w:val="2"/>
          <w:sz w:val="22"/>
          <w:szCs w:val="22"/>
          <w:lang w:eastAsia="en-GB"/>
          <w14:ligatures w14:val="standardContextual"/>
        </w:rPr>
        <w:tab/>
      </w:r>
      <w:r>
        <w:t>TDD (1024QAM and up to 4</w:t>
      </w:r>
      <w:r w:rsidRPr="00E32A7D">
        <w:rPr>
          <w:rFonts w:eastAsia="Malgun Gothic"/>
        </w:rPr>
        <w:t xml:space="preserve"> </w:t>
      </w:r>
      <w:r>
        <w:t>Rx supported)</w:t>
      </w:r>
      <w:r>
        <w:tab/>
        <w:t>1052</w:t>
      </w:r>
    </w:p>
    <w:p w14:paraId="71EDCF77" w14:textId="77777777" w:rsidR="00B412C5" w:rsidRDefault="00B412C5">
      <w:pPr>
        <w:pStyle w:val="TOC3"/>
        <w:rPr>
          <w:rFonts w:asciiTheme="minorHAnsi" w:hAnsiTheme="minorHAnsi" w:cstheme="minorBidi"/>
          <w:kern w:val="2"/>
          <w:sz w:val="22"/>
          <w:szCs w:val="22"/>
          <w:lang w:eastAsia="en-GB"/>
          <w14:ligatures w14:val="standardContextual"/>
        </w:rPr>
      </w:pPr>
      <w:r>
        <w:lastRenderedPageBreak/>
        <w:t>8.7.18</w:t>
      </w:r>
      <w:r>
        <w:rPr>
          <w:rFonts w:asciiTheme="minorHAnsi" w:hAnsiTheme="minorHAnsi" w:cstheme="minorBidi"/>
          <w:kern w:val="2"/>
          <w:sz w:val="22"/>
          <w:szCs w:val="22"/>
          <w:lang w:eastAsia="en-GB"/>
          <w14:ligatures w14:val="standardContextual"/>
        </w:rPr>
        <w:tab/>
      </w:r>
      <w:r>
        <w:t>TDD FDD CA (1024QAM and up to 4 Rx supported)</w:t>
      </w:r>
      <w:r>
        <w:tab/>
        <w:t>1054</w:t>
      </w:r>
    </w:p>
    <w:p w14:paraId="4B3D0A88" w14:textId="77777777" w:rsidR="00B412C5" w:rsidRDefault="00B412C5">
      <w:pPr>
        <w:pStyle w:val="TOC3"/>
        <w:rPr>
          <w:rFonts w:asciiTheme="minorHAnsi" w:hAnsiTheme="minorHAnsi" w:cstheme="minorBidi"/>
          <w:kern w:val="2"/>
          <w:sz w:val="22"/>
          <w:szCs w:val="22"/>
          <w:lang w:eastAsia="en-GB"/>
          <w14:ligatures w14:val="standardContextual"/>
        </w:rPr>
      </w:pPr>
      <w:r>
        <w:t>8.7.19</w:t>
      </w:r>
      <w:r>
        <w:rPr>
          <w:rFonts w:asciiTheme="minorHAnsi" w:hAnsiTheme="minorHAnsi" w:cstheme="minorBidi"/>
          <w:kern w:val="2"/>
          <w:sz w:val="22"/>
          <w:szCs w:val="22"/>
          <w:lang w:eastAsia="en-GB"/>
          <w14:ligatures w14:val="standardContextual"/>
        </w:rPr>
        <w:tab/>
      </w:r>
      <w:r>
        <w:t>TDD (8</w:t>
      </w:r>
      <w:r w:rsidRPr="00E32A7D">
        <w:rPr>
          <w:rFonts w:eastAsia="Malgun Gothic"/>
        </w:rPr>
        <w:t xml:space="preserve"> </w:t>
      </w:r>
      <w:r>
        <w:t>Rx)</w:t>
      </w:r>
      <w:r>
        <w:tab/>
        <w:t>1056</w:t>
      </w:r>
    </w:p>
    <w:p w14:paraId="7FC9D872" w14:textId="77777777" w:rsidR="00B412C5" w:rsidRDefault="00B412C5">
      <w:pPr>
        <w:pStyle w:val="TOC2"/>
        <w:rPr>
          <w:rFonts w:asciiTheme="minorHAnsi" w:hAnsiTheme="minorHAnsi" w:cstheme="minorBidi"/>
          <w:kern w:val="2"/>
          <w:sz w:val="22"/>
          <w:szCs w:val="22"/>
          <w:lang w:eastAsia="en-GB"/>
          <w14:ligatures w14:val="standardContextual"/>
        </w:rPr>
      </w:pPr>
      <w:r>
        <w:t>8.8</w:t>
      </w:r>
      <w:r>
        <w:rPr>
          <w:rFonts w:asciiTheme="minorHAnsi" w:hAnsiTheme="minorHAnsi" w:cstheme="minorBidi"/>
          <w:kern w:val="2"/>
          <w:sz w:val="22"/>
          <w:szCs w:val="22"/>
          <w:lang w:eastAsia="en-GB"/>
          <w14:ligatures w14:val="standardContextual"/>
        </w:rPr>
        <w:tab/>
      </w:r>
      <w:r>
        <w:t>Demodulation of EPDCCH</w:t>
      </w:r>
      <w:r>
        <w:tab/>
        <w:t>1058</w:t>
      </w:r>
    </w:p>
    <w:p w14:paraId="7D8193D5"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8.8.1</w:t>
      </w:r>
      <w:r>
        <w:rPr>
          <w:rFonts w:asciiTheme="minorHAnsi" w:hAnsiTheme="minorHAnsi" w:cstheme="minorBidi"/>
          <w:kern w:val="2"/>
          <w:sz w:val="22"/>
          <w:szCs w:val="22"/>
          <w:lang w:eastAsia="en-GB"/>
          <w14:ligatures w14:val="standardContextual"/>
        </w:rPr>
        <w:tab/>
      </w:r>
      <w:r w:rsidRPr="00E32A7D">
        <w:rPr>
          <w:rFonts w:eastAsia="MS Mincho"/>
        </w:rPr>
        <w:t>Distributed Transmission</w:t>
      </w:r>
      <w:r>
        <w:tab/>
        <w:t>1058</w:t>
      </w:r>
    </w:p>
    <w:p w14:paraId="6F114D7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8.8.1.1</w:t>
      </w:r>
      <w:r>
        <w:rPr>
          <w:rFonts w:asciiTheme="minorHAnsi" w:hAnsiTheme="minorHAnsi" w:cstheme="minorBidi"/>
          <w:kern w:val="2"/>
          <w:sz w:val="22"/>
          <w:szCs w:val="22"/>
          <w:lang w:eastAsia="en-GB"/>
          <w14:ligatures w14:val="standardContextual"/>
        </w:rPr>
        <w:tab/>
      </w:r>
      <w:r w:rsidRPr="00E32A7D">
        <w:rPr>
          <w:rFonts w:eastAsia="MS Mincho"/>
        </w:rPr>
        <w:t>FDD</w:t>
      </w:r>
      <w:r>
        <w:tab/>
        <w:t>1058</w:t>
      </w:r>
    </w:p>
    <w:p w14:paraId="05D678A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8.8.1.1.1</w:t>
      </w:r>
      <w:r>
        <w:rPr>
          <w:rFonts w:asciiTheme="minorHAnsi" w:hAnsiTheme="minorHAnsi" w:cstheme="minorBidi"/>
          <w:kern w:val="2"/>
          <w:sz w:val="22"/>
          <w:szCs w:val="22"/>
          <w:lang w:eastAsia="en-GB"/>
          <w14:ligatures w14:val="standardContextual"/>
        </w:rPr>
        <w:tab/>
      </w:r>
      <w:r w:rsidRPr="00E32A7D">
        <w:rPr>
          <w:snapToGrid w:val="0"/>
        </w:rPr>
        <w:t>Void</w:t>
      </w:r>
      <w:r>
        <w:tab/>
        <w:t>1059</w:t>
      </w:r>
    </w:p>
    <w:p w14:paraId="0FE0243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8.8.1.2</w:t>
      </w:r>
      <w:r>
        <w:rPr>
          <w:rFonts w:asciiTheme="minorHAnsi" w:hAnsiTheme="minorHAnsi" w:cstheme="minorBidi"/>
          <w:kern w:val="2"/>
          <w:sz w:val="22"/>
          <w:szCs w:val="22"/>
          <w:lang w:eastAsia="en-GB"/>
          <w14:ligatures w14:val="standardContextual"/>
        </w:rPr>
        <w:tab/>
      </w:r>
      <w:r w:rsidRPr="00E32A7D">
        <w:rPr>
          <w:rFonts w:eastAsia="MS Mincho"/>
        </w:rPr>
        <w:t>TDD</w:t>
      </w:r>
      <w:r>
        <w:tab/>
        <w:t>1059</w:t>
      </w:r>
    </w:p>
    <w:p w14:paraId="24DB3C7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8.8.1.2.1</w:t>
      </w:r>
      <w:r>
        <w:rPr>
          <w:rFonts w:asciiTheme="minorHAnsi" w:hAnsiTheme="minorHAnsi" w:cstheme="minorBidi"/>
          <w:kern w:val="2"/>
          <w:sz w:val="22"/>
          <w:szCs w:val="22"/>
          <w:lang w:eastAsia="en-GB"/>
          <w14:ligatures w14:val="standardContextual"/>
        </w:rPr>
        <w:tab/>
      </w:r>
      <w:r w:rsidRPr="00E32A7D">
        <w:rPr>
          <w:snapToGrid w:val="0"/>
        </w:rPr>
        <w:t>Void</w:t>
      </w:r>
      <w:r>
        <w:tab/>
        <w:t>1060</w:t>
      </w:r>
    </w:p>
    <w:p w14:paraId="09AC3259"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8.8.2</w:t>
      </w:r>
      <w:r>
        <w:rPr>
          <w:rFonts w:asciiTheme="minorHAnsi" w:hAnsiTheme="minorHAnsi" w:cstheme="minorBidi"/>
          <w:kern w:val="2"/>
          <w:sz w:val="22"/>
          <w:szCs w:val="22"/>
          <w:lang w:eastAsia="en-GB"/>
          <w14:ligatures w14:val="standardContextual"/>
        </w:rPr>
        <w:tab/>
      </w:r>
      <w:r w:rsidRPr="00E32A7D">
        <w:rPr>
          <w:rFonts w:eastAsia="MS Mincho"/>
        </w:rPr>
        <w:t>Localized Transmission with TM9</w:t>
      </w:r>
      <w:r>
        <w:tab/>
        <w:t>1060</w:t>
      </w:r>
    </w:p>
    <w:p w14:paraId="2E1436E2" w14:textId="77777777" w:rsidR="00B412C5" w:rsidRPr="003D6B21" w:rsidRDefault="00B412C5">
      <w:pPr>
        <w:pStyle w:val="TOC4"/>
        <w:rPr>
          <w:rFonts w:asciiTheme="minorHAnsi" w:hAnsiTheme="minorHAnsi" w:cstheme="minorBidi"/>
          <w:kern w:val="2"/>
          <w:sz w:val="22"/>
          <w:szCs w:val="22"/>
          <w:lang w:val="nl-NL" w:eastAsia="en-GB"/>
          <w14:ligatures w14:val="standardContextual"/>
        </w:rPr>
      </w:pPr>
      <w:r w:rsidRPr="003D6B21">
        <w:rPr>
          <w:rFonts w:eastAsia="MS Mincho"/>
          <w:lang w:val="nl-NL"/>
        </w:rPr>
        <w:t>8.8.2.1</w:t>
      </w:r>
      <w:r w:rsidRPr="003D6B21">
        <w:rPr>
          <w:rFonts w:asciiTheme="minorHAnsi" w:hAnsiTheme="minorHAnsi" w:cstheme="minorBidi"/>
          <w:kern w:val="2"/>
          <w:sz w:val="22"/>
          <w:szCs w:val="22"/>
          <w:lang w:val="nl-NL" w:eastAsia="en-GB"/>
          <w14:ligatures w14:val="standardContextual"/>
        </w:rPr>
        <w:tab/>
      </w:r>
      <w:r w:rsidRPr="003D6B21">
        <w:rPr>
          <w:rFonts w:eastAsia="MS Mincho"/>
          <w:lang w:val="nl-NL"/>
        </w:rPr>
        <w:t>FDD</w:t>
      </w:r>
      <w:r w:rsidRPr="003D6B21">
        <w:rPr>
          <w:lang w:val="nl-NL"/>
        </w:rPr>
        <w:tab/>
        <w:t>1060</w:t>
      </w:r>
    </w:p>
    <w:p w14:paraId="588A3891" w14:textId="77777777" w:rsidR="00B412C5" w:rsidRPr="003D6B21" w:rsidRDefault="00B412C5">
      <w:pPr>
        <w:pStyle w:val="TOC5"/>
        <w:rPr>
          <w:rFonts w:asciiTheme="minorHAnsi" w:hAnsiTheme="minorHAnsi" w:cstheme="minorBidi"/>
          <w:kern w:val="2"/>
          <w:sz w:val="22"/>
          <w:szCs w:val="22"/>
          <w:lang w:val="nl-NL" w:eastAsia="en-GB"/>
          <w14:ligatures w14:val="standardContextual"/>
        </w:rPr>
      </w:pPr>
      <w:r w:rsidRPr="003D6B21">
        <w:rPr>
          <w:snapToGrid w:val="0"/>
          <w:lang w:val="nl-NL"/>
        </w:rPr>
        <w:t>8.8.2.1.1</w:t>
      </w:r>
      <w:r w:rsidRPr="003D6B21">
        <w:rPr>
          <w:rFonts w:asciiTheme="minorHAnsi" w:hAnsiTheme="minorHAnsi" w:cstheme="minorBidi"/>
          <w:kern w:val="2"/>
          <w:sz w:val="22"/>
          <w:szCs w:val="22"/>
          <w:lang w:val="nl-NL" w:eastAsia="en-GB"/>
          <w14:ligatures w14:val="standardContextual"/>
        </w:rPr>
        <w:tab/>
      </w:r>
      <w:r w:rsidRPr="003D6B21">
        <w:rPr>
          <w:snapToGrid w:val="0"/>
          <w:lang w:val="nl-NL"/>
        </w:rPr>
        <w:t>Void</w:t>
      </w:r>
      <w:r w:rsidRPr="003D6B21">
        <w:rPr>
          <w:lang w:val="nl-NL"/>
        </w:rPr>
        <w:tab/>
        <w:t>1061</w:t>
      </w:r>
    </w:p>
    <w:p w14:paraId="49A902EB" w14:textId="77777777" w:rsidR="00B412C5" w:rsidRPr="003D6B21" w:rsidRDefault="00B412C5">
      <w:pPr>
        <w:pStyle w:val="TOC5"/>
        <w:rPr>
          <w:rFonts w:asciiTheme="minorHAnsi" w:hAnsiTheme="minorHAnsi" w:cstheme="minorBidi"/>
          <w:kern w:val="2"/>
          <w:sz w:val="22"/>
          <w:szCs w:val="22"/>
          <w:lang w:val="nl-NL" w:eastAsia="en-GB"/>
          <w14:ligatures w14:val="standardContextual"/>
        </w:rPr>
      </w:pPr>
      <w:r w:rsidRPr="003D6B21">
        <w:rPr>
          <w:snapToGrid w:val="0"/>
          <w:lang w:val="nl-NL" w:eastAsia="zh-CN"/>
        </w:rPr>
        <w:t>8.8.2.1.2</w:t>
      </w:r>
      <w:r w:rsidRPr="003D6B21">
        <w:rPr>
          <w:rFonts w:asciiTheme="minorHAnsi" w:hAnsiTheme="minorHAnsi" w:cstheme="minorBidi"/>
          <w:kern w:val="2"/>
          <w:sz w:val="22"/>
          <w:szCs w:val="22"/>
          <w:lang w:val="nl-NL" w:eastAsia="en-GB"/>
          <w14:ligatures w14:val="standardContextual"/>
        </w:rPr>
        <w:tab/>
      </w:r>
      <w:r w:rsidRPr="003D6B21">
        <w:rPr>
          <w:snapToGrid w:val="0"/>
          <w:lang w:val="nl-NL" w:eastAsia="zh-CN"/>
        </w:rPr>
        <w:t>Void</w:t>
      </w:r>
      <w:r w:rsidRPr="003D6B21">
        <w:rPr>
          <w:lang w:val="nl-NL"/>
        </w:rPr>
        <w:tab/>
        <w:t>1062</w:t>
      </w:r>
    </w:p>
    <w:p w14:paraId="73E1CEF4" w14:textId="77777777" w:rsidR="00B412C5" w:rsidRPr="003D6B21" w:rsidRDefault="00B412C5">
      <w:pPr>
        <w:pStyle w:val="TOC4"/>
        <w:rPr>
          <w:rFonts w:asciiTheme="minorHAnsi" w:hAnsiTheme="minorHAnsi" w:cstheme="minorBidi"/>
          <w:kern w:val="2"/>
          <w:sz w:val="22"/>
          <w:szCs w:val="22"/>
          <w:lang w:val="nl-NL" w:eastAsia="en-GB"/>
          <w14:ligatures w14:val="standardContextual"/>
        </w:rPr>
      </w:pPr>
      <w:r w:rsidRPr="003D6B21">
        <w:rPr>
          <w:rFonts w:eastAsia="MS Mincho"/>
          <w:lang w:val="nl-NL"/>
        </w:rPr>
        <w:t>8.8.2.2</w:t>
      </w:r>
      <w:r w:rsidRPr="003D6B21">
        <w:rPr>
          <w:rFonts w:asciiTheme="minorHAnsi" w:hAnsiTheme="minorHAnsi" w:cstheme="minorBidi"/>
          <w:kern w:val="2"/>
          <w:sz w:val="22"/>
          <w:szCs w:val="22"/>
          <w:lang w:val="nl-NL" w:eastAsia="en-GB"/>
          <w14:ligatures w14:val="standardContextual"/>
        </w:rPr>
        <w:tab/>
      </w:r>
      <w:r w:rsidRPr="003D6B21">
        <w:rPr>
          <w:rFonts w:eastAsia="MS Mincho"/>
          <w:lang w:val="nl-NL"/>
        </w:rPr>
        <w:t>TDD</w:t>
      </w:r>
      <w:r w:rsidRPr="003D6B21">
        <w:rPr>
          <w:lang w:val="nl-NL"/>
        </w:rPr>
        <w:tab/>
        <w:t>1062</w:t>
      </w:r>
    </w:p>
    <w:p w14:paraId="38CD61D3" w14:textId="77777777" w:rsidR="00B412C5" w:rsidRPr="003D6B21" w:rsidRDefault="00B412C5">
      <w:pPr>
        <w:pStyle w:val="TOC5"/>
        <w:rPr>
          <w:rFonts w:asciiTheme="minorHAnsi" w:hAnsiTheme="minorHAnsi" w:cstheme="minorBidi"/>
          <w:kern w:val="2"/>
          <w:sz w:val="22"/>
          <w:szCs w:val="22"/>
          <w:lang w:val="nl-NL" w:eastAsia="en-GB"/>
          <w14:ligatures w14:val="standardContextual"/>
        </w:rPr>
      </w:pPr>
      <w:r w:rsidRPr="003D6B21">
        <w:rPr>
          <w:snapToGrid w:val="0"/>
          <w:lang w:val="nl-NL"/>
        </w:rPr>
        <w:t>8.8.2.2.1</w:t>
      </w:r>
      <w:r w:rsidRPr="003D6B21">
        <w:rPr>
          <w:rFonts w:asciiTheme="minorHAnsi" w:hAnsiTheme="minorHAnsi" w:cstheme="minorBidi"/>
          <w:kern w:val="2"/>
          <w:sz w:val="22"/>
          <w:szCs w:val="22"/>
          <w:lang w:val="nl-NL" w:eastAsia="en-GB"/>
          <w14:ligatures w14:val="standardContextual"/>
        </w:rPr>
        <w:tab/>
      </w:r>
      <w:r w:rsidRPr="003D6B21">
        <w:rPr>
          <w:snapToGrid w:val="0"/>
          <w:lang w:val="nl-NL"/>
        </w:rPr>
        <w:t>Void</w:t>
      </w:r>
      <w:r w:rsidRPr="003D6B21">
        <w:rPr>
          <w:lang w:val="nl-NL"/>
        </w:rPr>
        <w:tab/>
        <w:t>1063</w:t>
      </w:r>
    </w:p>
    <w:p w14:paraId="3A2EA6C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8.8.2.2.2</w:t>
      </w:r>
      <w:r>
        <w:rPr>
          <w:rFonts w:asciiTheme="minorHAnsi" w:hAnsiTheme="minorHAnsi" w:cstheme="minorBidi"/>
          <w:kern w:val="2"/>
          <w:sz w:val="22"/>
          <w:szCs w:val="22"/>
          <w:lang w:eastAsia="en-GB"/>
          <w14:ligatures w14:val="standardContextual"/>
        </w:rPr>
        <w:tab/>
      </w:r>
      <w:r w:rsidRPr="00E32A7D">
        <w:rPr>
          <w:snapToGrid w:val="0"/>
          <w:lang w:eastAsia="zh-CN"/>
        </w:rPr>
        <w:t>Void</w:t>
      </w:r>
      <w:r>
        <w:tab/>
        <w:t>1063</w:t>
      </w:r>
    </w:p>
    <w:p w14:paraId="2AC20DCB"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lang w:eastAsia="zh-CN"/>
        </w:rPr>
        <w:t>8.8.3</w:t>
      </w:r>
      <w:r>
        <w:rPr>
          <w:rFonts w:asciiTheme="minorHAnsi" w:hAnsiTheme="minorHAnsi" w:cstheme="minorBidi"/>
          <w:kern w:val="2"/>
          <w:sz w:val="22"/>
          <w:szCs w:val="22"/>
          <w:lang w:eastAsia="en-GB"/>
          <w14:ligatures w14:val="standardContextual"/>
        </w:rPr>
        <w:tab/>
      </w:r>
      <w:r w:rsidRPr="00E32A7D">
        <w:rPr>
          <w:snapToGrid w:val="0"/>
          <w:lang w:eastAsia="zh-CN"/>
        </w:rPr>
        <w:t>Localized transmission with TM10 Type B quasi co-location type</w:t>
      </w:r>
      <w:r>
        <w:tab/>
        <w:t>1063</w:t>
      </w:r>
    </w:p>
    <w:p w14:paraId="7198003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8.8.3.1</w:t>
      </w:r>
      <w:r>
        <w:rPr>
          <w:rFonts w:asciiTheme="minorHAnsi" w:hAnsiTheme="minorHAnsi" w:cstheme="minorBidi"/>
          <w:kern w:val="2"/>
          <w:sz w:val="22"/>
          <w:szCs w:val="22"/>
          <w:lang w:eastAsia="en-GB"/>
          <w14:ligatures w14:val="standardContextual"/>
        </w:rPr>
        <w:tab/>
      </w:r>
      <w:r w:rsidRPr="00E32A7D">
        <w:rPr>
          <w:snapToGrid w:val="0"/>
          <w:lang w:eastAsia="zh-CN"/>
        </w:rPr>
        <w:t>FDD</w:t>
      </w:r>
      <w:r>
        <w:tab/>
        <w:t>1063</w:t>
      </w:r>
    </w:p>
    <w:p w14:paraId="6F4DCF5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8.8.3.2</w:t>
      </w:r>
      <w:r>
        <w:rPr>
          <w:rFonts w:asciiTheme="minorHAnsi" w:hAnsiTheme="minorHAnsi" w:cstheme="minorBidi"/>
          <w:kern w:val="2"/>
          <w:sz w:val="22"/>
          <w:szCs w:val="22"/>
          <w:lang w:eastAsia="en-GB"/>
          <w14:ligatures w14:val="standardContextual"/>
        </w:rPr>
        <w:tab/>
      </w:r>
      <w:r w:rsidRPr="00E32A7D">
        <w:rPr>
          <w:snapToGrid w:val="0"/>
          <w:lang w:eastAsia="zh-CN"/>
        </w:rPr>
        <w:t>TDD</w:t>
      </w:r>
      <w:r>
        <w:tab/>
        <w:t>1066</w:t>
      </w:r>
    </w:p>
    <w:p w14:paraId="1717483F"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8.8.4</w:t>
      </w:r>
      <w:r>
        <w:rPr>
          <w:rFonts w:asciiTheme="minorHAnsi" w:hAnsiTheme="minorHAnsi" w:cstheme="minorBidi"/>
          <w:kern w:val="2"/>
          <w:sz w:val="22"/>
          <w:szCs w:val="22"/>
          <w:lang w:eastAsia="en-GB"/>
          <w14:ligatures w14:val="standardContextual"/>
        </w:rPr>
        <w:tab/>
      </w:r>
      <w:r>
        <w:rPr>
          <w:lang w:eastAsia="zh-CN"/>
        </w:rPr>
        <w:t>Enhanced Downlink Control Channel Performance Requirements Type A - Localized</w:t>
      </w:r>
      <w:r w:rsidRPr="00E32A7D">
        <w:rPr>
          <w:rFonts w:eastAsia="MS Mincho"/>
        </w:rPr>
        <w:t xml:space="preserve"> Transmission</w:t>
      </w:r>
      <w:r>
        <w:rPr>
          <w:lang w:eastAsia="zh-CN"/>
        </w:rPr>
        <w:t xml:space="preserve"> with CRS Interference Model</w:t>
      </w:r>
      <w:r>
        <w:tab/>
        <w:t>1069</w:t>
      </w:r>
    </w:p>
    <w:p w14:paraId="733B4910"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8.8.4.1</w:t>
      </w:r>
      <w:r>
        <w:rPr>
          <w:rFonts w:asciiTheme="minorHAnsi" w:hAnsiTheme="minorHAnsi" w:cstheme="minorBidi"/>
          <w:kern w:val="2"/>
          <w:sz w:val="22"/>
          <w:szCs w:val="22"/>
          <w:lang w:eastAsia="en-GB"/>
          <w14:ligatures w14:val="standardContextual"/>
        </w:rPr>
        <w:tab/>
      </w:r>
      <w:r w:rsidRPr="00E32A7D">
        <w:rPr>
          <w:rFonts w:eastAsia="MS Mincho"/>
        </w:rPr>
        <w:t>FDD</w:t>
      </w:r>
      <w:r>
        <w:tab/>
        <w:t>1069</w:t>
      </w:r>
    </w:p>
    <w:p w14:paraId="446EE326"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8.8.4.2</w:t>
      </w:r>
      <w:r>
        <w:rPr>
          <w:rFonts w:asciiTheme="minorHAnsi" w:hAnsiTheme="minorHAnsi" w:cstheme="minorBidi"/>
          <w:kern w:val="2"/>
          <w:sz w:val="22"/>
          <w:szCs w:val="22"/>
          <w:lang w:eastAsia="en-GB"/>
          <w14:ligatures w14:val="standardContextual"/>
        </w:rPr>
        <w:tab/>
      </w:r>
      <w:r w:rsidRPr="00E32A7D">
        <w:rPr>
          <w:rFonts w:eastAsia="MS Mincho"/>
        </w:rPr>
        <w:t>TDD</w:t>
      </w:r>
      <w:r>
        <w:tab/>
        <w:t>1070</w:t>
      </w:r>
    </w:p>
    <w:p w14:paraId="6D0CF7DA"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8.8.</w:t>
      </w:r>
      <w:r>
        <w:rPr>
          <w:lang w:eastAsia="zh-CN"/>
        </w:rPr>
        <w:t>5</w:t>
      </w:r>
      <w:r>
        <w:rPr>
          <w:rFonts w:asciiTheme="minorHAnsi"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E32A7D">
        <w:rPr>
          <w:rFonts w:eastAsia="MS Mincho"/>
        </w:rPr>
        <w:t xml:space="preserve">Distributed Transmission </w:t>
      </w:r>
      <w:r>
        <w:rPr>
          <w:lang w:eastAsia="zh-CN"/>
        </w:rPr>
        <w:t>with TM9 Interference Model</w:t>
      </w:r>
      <w:r>
        <w:tab/>
        <w:t>1072</w:t>
      </w:r>
    </w:p>
    <w:p w14:paraId="258D583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8.8.</w:t>
      </w:r>
      <w:r>
        <w:rPr>
          <w:lang w:eastAsia="zh-CN"/>
        </w:rPr>
        <w:t>5</w:t>
      </w:r>
      <w:r w:rsidRPr="00E32A7D">
        <w:rPr>
          <w:rFonts w:eastAsia="MS Mincho"/>
        </w:rPr>
        <w:t>.1</w:t>
      </w:r>
      <w:r>
        <w:rPr>
          <w:rFonts w:asciiTheme="minorHAnsi" w:hAnsiTheme="minorHAnsi" w:cstheme="minorBidi"/>
          <w:kern w:val="2"/>
          <w:sz w:val="22"/>
          <w:szCs w:val="22"/>
          <w:lang w:eastAsia="en-GB"/>
          <w14:ligatures w14:val="standardContextual"/>
        </w:rPr>
        <w:tab/>
      </w:r>
      <w:r w:rsidRPr="00E32A7D">
        <w:rPr>
          <w:rFonts w:eastAsia="MS Mincho"/>
        </w:rPr>
        <w:t>TDD</w:t>
      </w:r>
      <w:r>
        <w:tab/>
        <w:t>1072</w:t>
      </w:r>
    </w:p>
    <w:p w14:paraId="3A7EE152"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8.8.</w:t>
      </w:r>
      <w:r>
        <w:rPr>
          <w:lang w:eastAsia="zh-CN"/>
        </w:rPr>
        <w:t>6</w:t>
      </w:r>
      <w:r>
        <w:rPr>
          <w:rFonts w:asciiTheme="minorHAnsi"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E32A7D">
        <w:rPr>
          <w:rFonts w:eastAsia="MS Mincho"/>
        </w:rPr>
        <w:t xml:space="preserve"> Transmission </w:t>
      </w:r>
      <w:r>
        <w:rPr>
          <w:lang w:eastAsia="zh-CN"/>
        </w:rPr>
        <w:t>with TM3 Interference Model</w:t>
      </w:r>
      <w:r>
        <w:tab/>
        <w:t>1073</w:t>
      </w:r>
    </w:p>
    <w:p w14:paraId="3096D35E"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8.8.</w:t>
      </w:r>
      <w:r>
        <w:rPr>
          <w:lang w:eastAsia="zh-CN"/>
        </w:rPr>
        <w:t>6</w:t>
      </w:r>
      <w:r w:rsidRPr="00E32A7D">
        <w:rPr>
          <w:rFonts w:eastAsia="MS Mincho"/>
        </w:rPr>
        <w:t>.1</w:t>
      </w:r>
      <w:r>
        <w:rPr>
          <w:rFonts w:asciiTheme="minorHAnsi" w:hAnsiTheme="minorHAnsi" w:cstheme="minorBidi"/>
          <w:kern w:val="2"/>
          <w:sz w:val="22"/>
          <w:szCs w:val="22"/>
          <w:lang w:eastAsia="en-GB"/>
          <w14:ligatures w14:val="standardContextual"/>
        </w:rPr>
        <w:tab/>
      </w:r>
      <w:r w:rsidRPr="00E32A7D">
        <w:rPr>
          <w:rFonts w:eastAsia="MS Mincho"/>
        </w:rPr>
        <w:t>FDD</w:t>
      </w:r>
      <w:r>
        <w:tab/>
        <w:t>1073</w:t>
      </w:r>
    </w:p>
    <w:p w14:paraId="2537890E" w14:textId="77777777" w:rsidR="00B412C5" w:rsidRDefault="00B412C5">
      <w:pPr>
        <w:pStyle w:val="TOC2"/>
        <w:rPr>
          <w:rFonts w:asciiTheme="minorHAnsi" w:hAnsiTheme="minorHAnsi" w:cstheme="minorBidi"/>
          <w:kern w:val="2"/>
          <w:sz w:val="22"/>
          <w:szCs w:val="22"/>
          <w:lang w:eastAsia="en-GB"/>
          <w14:ligatures w14:val="standardContextual"/>
        </w:rPr>
      </w:pPr>
      <w:r>
        <w:t>8.9</w:t>
      </w:r>
      <w:r>
        <w:rPr>
          <w:rFonts w:asciiTheme="minorHAnsi" w:hAnsiTheme="minorHAnsi" w:cstheme="minorBidi"/>
          <w:kern w:val="2"/>
          <w:sz w:val="22"/>
          <w:szCs w:val="22"/>
          <w:lang w:eastAsia="en-GB"/>
          <w14:ligatures w14:val="standardContextual"/>
        </w:rPr>
        <w:tab/>
      </w:r>
      <w:r>
        <w:t xml:space="preserve">Demodulation </w:t>
      </w:r>
      <w:r>
        <w:rPr>
          <w:lang w:eastAsia="zh-CN"/>
        </w:rPr>
        <w:t>(single receiver antenna)</w:t>
      </w:r>
      <w:r>
        <w:tab/>
        <w:t>1074</w:t>
      </w:r>
    </w:p>
    <w:p w14:paraId="5E9191A3"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8.9.1</w:t>
      </w:r>
      <w:r>
        <w:rPr>
          <w:rFonts w:asciiTheme="minorHAnsi" w:hAnsiTheme="minorHAnsi" w:cstheme="minorBidi"/>
          <w:kern w:val="2"/>
          <w:sz w:val="22"/>
          <w:szCs w:val="22"/>
          <w:lang w:eastAsia="en-GB"/>
          <w14:ligatures w14:val="standardContextual"/>
        </w:rPr>
        <w:tab/>
      </w:r>
      <w:r>
        <w:rPr>
          <w:lang w:eastAsia="zh-CN"/>
        </w:rPr>
        <w:t>PDSCH</w:t>
      </w:r>
      <w:r>
        <w:tab/>
        <w:t>1074</w:t>
      </w:r>
    </w:p>
    <w:p w14:paraId="118CF2D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8.9.1.</w:t>
      </w:r>
      <w:r w:rsidRPr="00E32A7D">
        <w:rPr>
          <w:snapToGrid w:val="0"/>
          <w:lang w:eastAsia="zh-CN"/>
        </w:rPr>
        <w:t>1</w:t>
      </w:r>
      <w:r>
        <w:rPr>
          <w:rFonts w:asciiTheme="minorHAnsi" w:hAnsiTheme="minorHAnsi" w:cstheme="minorBidi"/>
          <w:kern w:val="2"/>
          <w:sz w:val="22"/>
          <w:szCs w:val="22"/>
          <w:lang w:eastAsia="en-GB"/>
          <w14:ligatures w14:val="standardContextual"/>
        </w:rPr>
        <w:tab/>
      </w:r>
      <w:r w:rsidRPr="00E32A7D">
        <w:rPr>
          <w:rFonts w:eastAsia="MS Mincho"/>
        </w:rPr>
        <w:t xml:space="preserve">FDD </w:t>
      </w:r>
      <w:r>
        <w:rPr>
          <w:lang w:eastAsia="zh-CN"/>
        </w:rPr>
        <w:t xml:space="preserve">and half-duplex FDD </w:t>
      </w:r>
      <w:r>
        <w:t>(Fixed Reference Channel)</w:t>
      </w:r>
      <w:r>
        <w:tab/>
        <w:t>1074</w:t>
      </w:r>
    </w:p>
    <w:p w14:paraId="674D90D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8.9.1.1</w:t>
      </w:r>
      <w:r w:rsidRPr="00E32A7D">
        <w:rPr>
          <w:snapToGrid w:val="0"/>
          <w:kern w:val="2"/>
          <w:lang w:eastAsia="zh-CN"/>
        </w:rPr>
        <w:t>.1</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1074</w:t>
      </w:r>
    </w:p>
    <w:p w14:paraId="25B9E39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8.9.1.</w:t>
      </w:r>
      <w:r w:rsidRPr="00E32A7D">
        <w:rPr>
          <w:snapToGrid w:val="0"/>
          <w:kern w:val="2"/>
          <w:lang w:eastAsia="zh-CN"/>
        </w:rPr>
        <w:t>1.2</w:t>
      </w:r>
      <w:r>
        <w:rPr>
          <w:rFonts w:asciiTheme="minorHAnsi"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1075</w:t>
      </w:r>
    </w:p>
    <w:p w14:paraId="675DECA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1.3</w:t>
      </w:r>
      <w:r>
        <w:rPr>
          <w:rFonts w:asciiTheme="minorHAnsi"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1077</w:t>
      </w:r>
    </w:p>
    <w:p w14:paraId="194BBA3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8.9.</w:t>
      </w:r>
      <w:r w:rsidRPr="00E32A7D">
        <w:rPr>
          <w:snapToGrid w:val="0"/>
          <w:lang w:eastAsia="zh-CN"/>
        </w:rPr>
        <w:t>1.</w:t>
      </w:r>
      <w:r w:rsidRPr="00E32A7D">
        <w:rPr>
          <w:snapToGrid w:val="0"/>
        </w:rPr>
        <w:t>2</w:t>
      </w:r>
      <w:r>
        <w:rPr>
          <w:rFonts w:asciiTheme="minorHAnsi" w:hAnsiTheme="minorHAnsi" w:cstheme="minorBidi"/>
          <w:kern w:val="2"/>
          <w:sz w:val="22"/>
          <w:szCs w:val="22"/>
          <w:lang w:eastAsia="en-GB"/>
          <w14:ligatures w14:val="standardContextual"/>
        </w:rPr>
        <w:tab/>
      </w:r>
      <w:r w:rsidRPr="00E32A7D">
        <w:rPr>
          <w:snapToGrid w:val="0"/>
        </w:rPr>
        <w:t>TDD (Fixed Reference Channel)</w:t>
      </w:r>
      <w:r>
        <w:tab/>
        <w:t>1080</w:t>
      </w:r>
    </w:p>
    <w:p w14:paraId="0933FF7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1</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1080</w:t>
      </w:r>
    </w:p>
    <w:p w14:paraId="2ADC3B2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hAnsiTheme="minorHAnsi" w:cstheme="minorBidi"/>
          <w:kern w:val="2"/>
          <w:sz w:val="22"/>
          <w:szCs w:val="22"/>
          <w:lang w:eastAsia="en-GB"/>
          <w14:ligatures w14:val="standardContextual"/>
        </w:rPr>
        <w:tab/>
      </w:r>
      <w:r w:rsidRPr="00E32A7D">
        <w:rPr>
          <w:snapToGrid w:val="0"/>
          <w:kern w:val="2"/>
        </w:rPr>
        <w:t xml:space="preserve"> Closed-loop spatial multiplexing performance</w:t>
      </w:r>
      <w:r w:rsidRPr="00E32A7D">
        <w:rPr>
          <w:snapToGrid w:val="0"/>
          <w:kern w:val="2"/>
          <w:lang w:eastAsia="zh-CN"/>
        </w:rPr>
        <w:t xml:space="preserve"> (Cell-Specific Reference Symbols)</w:t>
      </w:r>
      <w:r>
        <w:tab/>
        <w:t>1081</w:t>
      </w:r>
    </w:p>
    <w:p w14:paraId="5DD5B5C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1084</w:t>
      </w:r>
    </w:p>
    <w:p w14:paraId="6AABB476" w14:textId="77777777" w:rsidR="00B412C5" w:rsidRDefault="00B412C5">
      <w:pPr>
        <w:pStyle w:val="TOC3"/>
        <w:rPr>
          <w:rFonts w:asciiTheme="minorHAnsi" w:hAnsiTheme="minorHAnsi" w:cstheme="minorBidi"/>
          <w:kern w:val="2"/>
          <w:sz w:val="22"/>
          <w:szCs w:val="22"/>
          <w:lang w:eastAsia="en-GB"/>
          <w14:ligatures w14:val="standardContextual"/>
        </w:rPr>
      </w:pPr>
      <w:r>
        <w:t>8.9.2</w:t>
      </w:r>
      <w:r>
        <w:rPr>
          <w:rFonts w:asciiTheme="minorHAnsi" w:hAnsiTheme="minorHAnsi" w:cstheme="minorBidi"/>
          <w:kern w:val="2"/>
          <w:sz w:val="22"/>
          <w:szCs w:val="22"/>
          <w:lang w:eastAsia="en-GB"/>
          <w14:ligatures w14:val="standardContextual"/>
        </w:rPr>
        <w:tab/>
      </w:r>
      <w:r>
        <w:t>PHICH</w:t>
      </w:r>
      <w:r>
        <w:tab/>
        <w:t>1086</w:t>
      </w:r>
    </w:p>
    <w:p w14:paraId="583707E7" w14:textId="77777777" w:rsidR="00B412C5" w:rsidRDefault="00B412C5">
      <w:pPr>
        <w:pStyle w:val="TOC4"/>
        <w:rPr>
          <w:rFonts w:asciiTheme="minorHAnsi" w:hAnsiTheme="minorHAnsi" w:cstheme="minorBidi"/>
          <w:kern w:val="2"/>
          <w:sz w:val="22"/>
          <w:szCs w:val="22"/>
          <w:lang w:eastAsia="en-GB"/>
          <w14:ligatures w14:val="standardContextual"/>
        </w:rPr>
      </w:pPr>
      <w:r>
        <w:t>8.9.2.1</w:t>
      </w:r>
      <w:r>
        <w:rPr>
          <w:rFonts w:asciiTheme="minorHAnsi" w:hAnsiTheme="minorHAnsi" w:cstheme="minorBidi"/>
          <w:kern w:val="2"/>
          <w:sz w:val="22"/>
          <w:szCs w:val="22"/>
          <w:lang w:eastAsia="en-GB"/>
          <w14:ligatures w14:val="standardContextual"/>
        </w:rPr>
        <w:tab/>
      </w:r>
      <w:r>
        <w:t>FDD and half-duplex FDD</w:t>
      </w:r>
      <w:r>
        <w:tab/>
        <w:t>1086</w:t>
      </w:r>
    </w:p>
    <w:p w14:paraId="52371E7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8.9.2.1.1</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1086</w:t>
      </w:r>
    </w:p>
    <w:p w14:paraId="27992E4D" w14:textId="77777777" w:rsidR="00B412C5" w:rsidRDefault="00B412C5">
      <w:pPr>
        <w:pStyle w:val="TOC4"/>
        <w:rPr>
          <w:rFonts w:asciiTheme="minorHAnsi" w:hAnsiTheme="minorHAnsi" w:cstheme="minorBidi"/>
          <w:kern w:val="2"/>
          <w:sz w:val="22"/>
          <w:szCs w:val="22"/>
          <w:lang w:eastAsia="en-GB"/>
          <w14:ligatures w14:val="standardContextual"/>
        </w:rPr>
      </w:pPr>
      <w:r>
        <w:t>8.9.2.2</w:t>
      </w:r>
      <w:r>
        <w:rPr>
          <w:rFonts w:asciiTheme="minorHAnsi" w:hAnsiTheme="minorHAnsi" w:cstheme="minorBidi"/>
          <w:kern w:val="2"/>
          <w:sz w:val="22"/>
          <w:szCs w:val="22"/>
          <w:lang w:eastAsia="en-GB"/>
          <w14:ligatures w14:val="standardContextual"/>
        </w:rPr>
        <w:tab/>
      </w:r>
      <w:r>
        <w:t>TDD</w:t>
      </w:r>
      <w:r>
        <w:tab/>
        <w:t>1086</w:t>
      </w:r>
    </w:p>
    <w:p w14:paraId="3A91FCB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8.9.2.2.1</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1086</w:t>
      </w:r>
    </w:p>
    <w:p w14:paraId="0D99C46B" w14:textId="77777777" w:rsidR="00B412C5" w:rsidRDefault="00B412C5">
      <w:pPr>
        <w:pStyle w:val="TOC3"/>
        <w:rPr>
          <w:rFonts w:asciiTheme="minorHAnsi" w:hAnsiTheme="minorHAnsi" w:cstheme="minorBidi"/>
          <w:kern w:val="2"/>
          <w:sz w:val="22"/>
          <w:szCs w:val="22"/>
          <w:lang w:eastAsia="en-GB"/>
          <w14:ligatures w14:val="standardContextual"/>
        </w:rPr>
      </w:pPr>
      <w:r>
        <w:t>8.9.3</w:t>
      </w:r>
      <w:r>
        <w:rPr>
          <w:rFonts w:asciiTheme="minorHAnsi" w:hAnsiTheme="minorHAnsi" w:cstheme="minorBidi"/>
          <w:kern w:val="2"/>
          <w:sz w:val="22"/>
          <w:szCs w:val="22"/>
          <w:lang w:eastAsia="en-GB"/>
          <w14:ligatures w14:val="standardContextual"/>
        </w:rPr>
        <w:tab/>
      </w:r>
      <w:r>
        <w:t>PBCH</w:t>
      </w:r>
      <w:r>
        <w:tab/>
        <w:t>1087</w:t>
      </w:r>
    </w:p>
    <w:p w14:paraId="5F10E39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8.9.3.1</w:t>
      </w:r>
      <w:r>
        <w:rPr>
          <w:rFonts w:asciiTheme="minorHAnsi" w:hAnsiTheme="minorHAnsi" w:cstheme="minorBidi"/>
          <w:kern w:val="2"/>
          <w:sz w:val="22"/>
          <w:szCs w:val="22"/>
          <w:lang w:eastAsia="en-GB"/>
          <w14:ligatures w14:val="standardContextual"/>
        </w:rPr>
        <w:tab/>
      </w:r>
      <w:r w:rsidRPr="00E32A7D">
        <w:rPr>
          <w:snapToGrid w:val="0"/>
        </w:rPr>
        <w:t>FDD and half-duplex FDD</w:t>
      </w:r>
      <w:r>
        <w:tab/>
        <w:t>1087</w:t>
      </w:r>
    </w:p>
    <w:p w14:paraId="25F8ADF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8.9.3.1.1</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1087</w:t>
      </w:r>
    </w:p>
    <w:p w14:paraId="5037A657"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8.9.3.2</w:t>
      </w:r>
      <w:r>
        <w:rPr>
          <w:rFonts w:asciiTheme="minorHAnsi" w:hAnsiTheme="minorHAnsi" w:cstheme="minorBidi"/>
          <w:kern w:val="2"/>
          <w:sz w:val="22"/>
          <w:szCs w:val="22"/>
          <w:lang w:eastAsia="en-GB"/>
          <w14:ligatures w14:val="standardContextual"/>
        </w:rPr>
        <w:tab/>
      </w:r>
      <w:r w:rsidRPr="00E32A7D">
        <w:rPr>
          <w:snapToGrid w:val="0"/>
        </w:rPr>
        <w:t>TDD</w:t>
      </w:r>
      <w:r>
        <w:tab/>
        <w:t>1087</w:t>
      </w:r>
    </w:p>
    <w:p w14:paraId="01F532D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8.9.3.2.1</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1087</w:t>
      </w:r>
    </w:p>
    <w:p w14:paraId="36AD51A1" w14:textId="77777777" w:rsidR="00B412C5" w:rsidRDefault="00B412C5">
      <w:pPr>
        <w:pStyle w:val="TOC3"/>
        <w:rPr>
          <w:rFonts w:asciiTheme="minorHAnsi" w:hAnsiTheme="minorHAnsi" w:cstheme="minorBidi"/>
          <w:kern w:val="2"/>
          <w:sz w:val="22"/>
          <w:szCs w:val="22"/>
          <w:lang w:eastAsia="en-GB"/>
          <w14:ligatures w14:val="standardContextual"/>
        </w:rPr>
      </w:pPr>
      <w:r>
        <w:t>8.9.4</w:t>
      </w:r>
      <w:r>
        <w:rPr>
          <w:rFonts w:asciiTheme="minorHAnsi" w:hAnsiTheme="minorHAnsi" w:cstheme="minorBidi"/>
          <w:kern w:val="2"/>
          <w:sz w:val="22"/>
          <w:szCs w:val="22"/>
          <w:lang w:eastAsia="en-GB"/>
          <w14:ligatures w14:val="standardContextual"/>
        </w:rPr>
        <w:tab/>
      </w:r>
      <w:r>
        <w:t>PDCCH/PCFICH</w:t>
      </w:r>
      <w:r>
        <w:tab/>
        <w:t>1087</w:t>
      </w:r>
    </w:p>
    <w:p w14:paraId="3221654F" w14:textId="77777777" w:rsidR="00B412C5" w:rsidRDefault="00B412C5">
      <w:pPr>
        <w:pStyle w:val="TOC4"/>
        <w:rPr>
          <w:rFonts w:asciiTheme="minorHAnsi" w:hAnsiTheme="minorHAnsi" w:cstheme="minorBidi"/>
          <w:kern w:val="2"/>
          <w:sz w:val="22"/>
          <w:szCs w:val="22"/>
          <w:lang w:eastAsia="en-GB"/>
          <w14:ligatures w14:val="standardContextual"/>
        </w:rPr>
      </w:pPr>
      <w:r>
        <w:t>8.9.4.1</w:t>
      </w:r>
      <w:r>
        <w:rPr>
          <w:rFonts w:asciiTheme="minorHAnsi" w:hAnsiTheme="minorHAnsi" w:cstheme="minorBidi"/>
          <w:kern w:val="2"/>
          <w:sz w:val="22"/>
          <w:szCs w:val="22"/>
          <w:lang w:eastAsia="en-GB"/>
          <w14:ligatures w14:val="standardContextual"/>
        </w:rPr>
        <w:tab/>
      </w:r>
      <w:r>
        <w:t>FDD and half-duplex FDD</w:t>
      </w:r>
      <w:r>
        <w:tab/>
        <w:t>1087</w:t>
      </w:r>
    </w:p>
    <w:p w14:paraId="46384DA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8.9.4.1.1</w:t>
      </w:r>
      <w:r>
        <w:rPr>
          <w:rFonts w:asciiTheme="minorHAnsi"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1087</w:t>
      </w:r>
    </w:p>
    <w:p w14:paraId="7908FF1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8.9.4.1.2</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1088</w:t>
      </w:r>
    </w:p>
    <w:p w14:paraId="692E6733" w14:textId="77777777" w:rsidR="00B412C5" w:rsidRDefault="00B412C5">
      <w:pPr>
        <w:pStyle w:val="TOC4"/>
        <w:rPr>
          <w:rFonts w:asciiTheme="minorHAnsi" w:hAnsiTheme="minorHAnsi" w:cstheme="minorBidi"/>
          <w:kern w:val="2"/>
          <w:sz w:val="22"/>
          <w:szCs w:val="22"/>
          <w:lang w:eastAsia="en-GB"/>
          <w14:ligatures w14:val="standardContextual"/>
        </w:rPr>
      </w:pPr>
      <w:r>
        <w:t>8.9.4.2</w:t>
      </w:r>
      <w:r>
        <w:rPr>
          <w:rFonts w:asciiTheme="minorHAnsi" w:hAnsiTheme="minorHAnsi" w:cstheme="minorBidi"/>
          <w:kern w:val="2"/>
          <w:sz w:val="22"/>
          <w:szCs w:val="22"/>
          <w:lang w:eastAsia="en-GB"/>
          <w14:ligatures w14:val="standardContextual"/>
        </w:rPr>
        <w:tab/>
      </w:r>
      <w:r>
        <w:t>TDD</w:t>
      </w:r>
      <w:r>
        <w:tab/>
        <w:t>1089</w:t>
      </w:r>
    </w:p>
    <w:p w14:paraId="3439ED9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8.9.4.2.1</w:t>
      </w:r>
      <w:r>
        <w:rPr>
          <w:rFonts w:asciiTheme="minorHAnsi"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1089</w:t>
      </w:r>
    </w:p>
    <w:p w14:paraId="2D5B859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8.9.4.2.2</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1090</w:t>
      </w:r>
    </w:p>
    <w:p w14:paraId="2B20578F" w14:textId="77777777" w:rsidR="00B412C5" w:rsidRDefault="00B412C5">
      <w:pPr>
        <w:pStyle w:val="TOC2"/>
        <w:rPr>
          <w:rFonts w:asciiTheme="minorHAnsi" w:hAnsiTheme="minorHAnsi" w:cstheme="minorBidi"/>
          <w:kern w:val="2"/>
          <w:sz w:val="22"/>
          <w:szCs w:val="22"/>
          <w:lang w:eastAsia="en-GB"/>
          <w14:ligatures w14:val="standardContextual"/>
        </w:rPr>
      </w:pPr>
      <w:r>
        <w:t>8.10</w:t>
      </w:r>
      <w:r>
        <w:rPr>
          <w:rFonts w:asciiTheme="minorHAnsi" w:hAnsiTheme="minorHAnsi" w:cstheme="minorBidi"/>
          <w:kern w:val="2"/>
          <w:sz w:val="22"/>
          <w:szCs w:val="22"/>
          <w:lang w:eastAsia="en-GB"/>
          <w14:ligatures w14:val="standardContextual"/>
        </w:rPr>
        <w:tab/>
      </w:r>
      <w:r>
        <w:t>Demodulation (4 receiver antenna ports)</w:t>
      </w:r>
      <w:r>
        <w:tab/>
        <w:t>1091</w:t>
      </w:r>
    </w:p>
    <w:p w14:paraId="12CBC5CB" w14:textId="77777777" w:rsidR="00B412C5" w:rsidRDefault="00B412C5">
      <w:pPr>
        <w:pStyle w:val="TOC3"/>
        <w:rPr>
          <w:rFonts w:asciiTheme="minorHAnsi" w:hAnsiTheme="minorHAnsi" w:cstheme="minorBidi"/>
          <w:kern w:val="2"/>
          <w:sz w:val="22"/>
          <w:szCs w:val="22"/>
          <w:lang w:eastAsia="en-GB"/>
          <w14:ligatures w14:val="standardContextual"/>
        </w:rPr>
      </w:pPr>
      <w:r>
        <w:t>8.10.1</w:t>
      </w:r>
      <w:r>
        <w:rPr>
          <w:rFonts w:asciiTheme="minorHAnsi" w:hAnsiTheme="minorHAnsi" w:cstheme="minorBidi"/>
          <w:kern w:val="2"/>
          <w:sz w:val="22"/>
          <w:szCs w:val="22"/>
          <w:lang w:eastAsia="en-GB"/>
          <w14:ligatures w14:val="standardContextual"/>
        </w:rPr>
        <w:tab/>
      </w:r>
      <w:r>
        <w:t>PDSCH</w:t>
      </w:r>
      <w:r>
        <w:tab/>
        <w:t>1091</w:t>
      </w:r>
    </w:p>
    <w:p w14:paraId="2E6FC31B" w14:textId="77777777" w:rsidR="00B412C5" w:rsidRDefault="00B412C5">
      <w:pPr>
        <w:pStyle w:val="TOC4"/>
        <w:rPr>
          <w:rFonts w:asciiTheme="minorHAnsi" w:hAnsiTheme="minorHAnsi" w:cstheme="minorBidi"/>
          <w:kern w:val="2"/>
          <w:sz w:val="22"/>
          <w:szCs w:val="22"/>
          <w:lang w:eastAsia="en-GB"/>
          <w14:ligatures w14:val="standardContextual"/>
        </w:rPr>
      </w:pPr>
      <w:r>
        <w:t>8.10.1.1</w:t>
      </w:r>
      <w:r>
        <w:rPr>
          <w:rFonts w:asciiTheme="minorHAnsi" w:hAnsiTheme="minorHAnsi" w:cstheme="minorBidi"/>
          <w:kern w:val="2"/>
          <w:sz w:val="22"/>
          <w:szCs w:val="22"/>
          <w:lang w:eastAsia="en-GB"/>
          <w14:ligatures w14:val="standardContextual"/>
        </w:rPr>
        <w:tab/>
      </w:r>
      <w:r>
        <w:t>FDD (Fixed Reference Channel)</w:t>
      </w:r>
      <w:r>
        <w:tab/>
        <w:t>1091</w:t>
      </w:r>
    </w:p>
    <w:p w14:paraId="109CABC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lastRenderedPageBreak/>
        <w:t>8.10.1.1.1</w:t>
      </w:r>
      <w:r>
        <w:rPr>
          <w:rFonts w:asciiTheme="minorHAnsi"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1092</w:t>
      </w:r>
    </w:p>
    <w:p w14:paraId="65773B1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8.10.1.1.1A</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 wit Enhanced Performance Requirement Type A - 2 Tx Antenna Port</w:t>
      </w:r>
      <w:r w:rsidRPr="00E32A7D">
        <w:rPr>
          <w:snapToGrid w:val="0"/>
          <w:kern w:val="2"/>
          <w:lang w:eastAsia="zh-CN"/>
        </w:rPr>
        <w:t>s with TM3 interference model</w:t>
      </w:r>
      <w:r>
        <w:tab/>
        <w:t>1093</w:t>
      </w:r>
    </w:p>
    <w:p w14:paraId="2A2227D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8.10.1.1.2</w:t>
      </w:r>
      <w:r>
        <w:rPr>
          <w:rFonts w:asciiTheme="minorHAnsi"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1094</w:t>
      </w:r>
    </w:p>
    <w:p w14:paraId="7B5E1D3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8.10.1.1.3</w:t>
      </w:r>
      <w:r>
        <w:rPr>
          <w:rFonts w:asciiTheme="minorHAnsi" w:hAnsiTheme="minorHAnsi" w:cstheme="minorBidi"/>
          <w:kern w:val="2"/>
          <w:sz w:val="22"/>
          <w:szCs w:val="22"/>
          <w:lang w:eastAsia="en-GB"/>
          <w14:ligatures w14:val="standardContextual"/>
        </w:rPr>
        <w:tab/>
      </w:r>
      <w:r w:rsidRPr="00E32A7D">
        <w:rPr>
          <w:snapToGrid w:val="0"/>
        </w:rPr>
        <w:t xml:space="preserve">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1094</w:t>
      </w:r>
    </w:p>
    <w:p w14:paraId="6493D23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8.10.1.1.4</w:t>
      </w:r>
      <w:r>
        <w:rPr>
          <w:rFonts w:asciiTheme="minorHAnsi" w:hAnsiTheme="minorHAnsi" w:cstheme="minorBidi"/>
          <w:kern w:val="2"/>
          <w:sz w:val="22"/>
          <w:szCs w:val="22"/>
          <w:lang w:eastAsia="en-GB"/>
          <w14:ligatures w14:val="standardContextual"/>
        </w:rPr>
        <w:tab/>
      </w:r>
      <w:r w:rsidRPr="00E32A7D">
        <w:rPr>
          <w:snapToGrid w:val="0"/>
        </w:rPr>
        <w:t xml:space="preserve">Closed-loop spatial multiplexing performance, </w:t>
      </w:r>
      <w:r w:rsidRPr="00E32A7D">
        <w:rPr>
          <w:snapToGrid w:val="0"/>
          <w:kern w:val="2"/>
        </w:rPr>
        <w:t xml:space="preserve">Dual-Layer Spatial Multiplexing 4 Tx Antenna Port </w:t>
      </w:r>
      <w:r>
        <w:t>(Cell-Specific Reference Symbols)</w:t>
      </w:r>
      <w:r>
        <w:tab/>
        <w:t>1095</w:t>
      </w:r>
    </w:p>
    <w:p w14:paraId="15F3B4E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8.10.1.1.4A</w:t>
      </w:r>
      <w:r>
        <w:rPr>
          <w:rFonts w:asciiTheme="minorHAnsi" w:hAnsiTheme="minorHAnsi" w:cstheme="minorBidi"/>
          <w:kern w:val="2"/>
          <w:sz w:val="22"/>
          <w:szCs w:val="22"/>
          <w:lang w:eastAsia="en-GB"/>
          <w14:ligatures w14:val="standardContextual"/>
        </w:rPr>
        <w:tab/>
      </w:r>
      <w:r w:rsidRPr="00E32A7D">
        <w:rPr>
          <w:snapToGrid w:val="0"/>
        </w:rPr>
        <w:t>Enhanced Performance Requirement Type C - Dual-Layer Spatial Multiplexing with 2Tx Antenna Ports</w:t>
      </w:r>
      <w:r>
        <w:tab/>
        <w:t>1096</w:t>
      </w:r>
    </w:p>
    <w:p w14:paraId="416F317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val="en-US" w:eastAsia="zh-CN"/>
        </w:rPr>
        <w:t>8.10.1.1.5</w:t>
      </w:r>
      <w:r>
        <w:rPr>
          <w:rFonts w:asciiTheme="minorHAnsi"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 xml:space="preserve">Single-layer Spatial Multiplexing with TM9 interference model </w:t>
      </w:r>
      <w:r>
        <w:t>(User-Specific Reference Symbols)</w:t>
      </w:r>
      <w:r>
        <w:tab/>
        <w:t>1097</w:t>
      </w:r>
    </w:p>
    <w:p w14:paraId="61C8B91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8.10.1.1.5A</w:t>
      </w:r>
      <w:r>
        <w:rPr>
          <w:rFonts w:asciiTheme="minorHAnsi" w:hAnsiTheme="minorHAnsi" w:cstheme="minorBidi"/>
          <w:kern w:val="2"/>
          <w:sz w:val="22"/>
          <w:szCs w:val="22"/>
          <w:lang w:eastAsia="en-GB"/>
          <w14:ligatures w14:val="standardContextual"/>
        </w:rPr>
        <w:tab/>
      </w:r>
      <w:r w:rsidRPr="00E32A7D">
        <w:rPr>
          <w:snapToGrid w:val="0"/>
        </w:rPr>
        <w:t xml:space="preserve">Single-layer Spatial Multiplexing </w:t>
      </w:r>
      <w:r>
        <w:t>(User-Specific Reference Symbols)</w:t>
      </w:r>
      <w:r>
        <w:tab/>
        <w:t>1100</w:t>
      </w:r>
    </w:p>
    <w:p w14:paraId="6C7220B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8.10.1.1.5B</w:t>
      </w:r>
      <w:r>
        <w:rPr>
          <w:rFonts w:asciiTheme="minorHAnsi"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1101</w:t>
      </w:r>
    </w:p>
    <w:p w14:paraId="715DF98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8.10.1.1.6</w:t>
      </w:r>
      <w:r>
        <w:rPr>
          <w:rFonts w:asciiTheme="minorHAnsi" w:hAnsiTheme="minorHAnsi" w:cstheme="minorBidi"/>
          <w:kern w:val="2"/>
          <w:sz w:val="22"/>
          <w:szCs w:val="22"/>
          <w:lang w:eastAsia="en-GB"/>
          <w14:ligatures w14:val="standardContextual"/>
        </w:rPr>
        <w:tab/>
      </w:r>
      <w:r w:rsidRPr="00E32A7D">
        <w:rPr>
          <w:snapToGrid w:val="0"/>
        </w:rPr>
        <w:t xml:space="preserve">Dual-Layer Spatial Multiplexing </w:t>
      </w:r>
      <w:r>
        <w:t>(User-Specific Reference Symbols)</w:t>
      </w:r>
      <w:r>
        <w:tab/>
        <w:t>1102</w:t>
      </w:r>
    </w:p>
    <w:p w14:paraId="3D39886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8.10.1.1.6A</w:t>
      </w:r>
      <w:r>
        <w:rPr>
          <w:rFonts w:asciiTheme="minorHAnsi" w:hAnsiTheme="minorHAnsi" w:cstheme="minorBidi"/>
          <w:kern w:val="2"/>
          <w:sz w:val="22"/>
          <w:szCs w:val="22"/>
          <w:lang w:eastAsia="en-GB"/>
          <w14:ligatures w14:val="standardContextual"/>
        </w:rPr>
        <w:tab/>
      </w:r>
      <w:r w:rsidRPr="00E32A7D">
        <w:rPr>
          <w:snapToGrid w:val="0"/>
        </w:rPr>
        <w:t>Enhanced Performance Requirement Type C - Dual-Layer Spatial Multiplexing</w:t>
      </w:r>
      <w:r>
        <w:tab/>
        <w:t>1104</w:t>
      </w:r>
    </w:p>
    <w:p w14:paraId="6333B13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8.10.1.1.6B</w:t>
      </w:r>
      <w:r>
        <w:rPr>
          <w:rFonts w:asciiTheme="minorHAnsi"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1105</w:t>
      </w:r>
    </w:p>
    <w:p w14:paraId="512248DF" w14:textId="77777777" w:rsidR="00B412C5" w:rsidRDefault="00B412C5">
      <w:pPr>
        <w:pStyle w:val="TOC5"/>
        <w:rPr>
          <w:rFonts w:asciiTheme="minorHAnsi" w:hAnsiTheme="minorHAnsi" w:cstheme="minorBidi"/>
          <w:kern w:val="2"/>
          <w:sz w:val="22"/>
          <w:szCs w:val="22"/>
          <w:lang w:eastAsia="en-GB"/>
          <w14:ligatures w14:val="standardContextual"/>
        </w:rPr>
      </w:pPr>
      <w:r>
        <w:t>8.10.1.1.7</w:t>
      </w:r>
      <w:r>
        <w:rPr>
          <w:rFonts w:asciiTheme="minorHAnsi" w:hAnsiTheme="minorHAnsi" w:cstheme="minorBidi"/>
          <w:kern w:val="2"/>
          <w:sz w:val="22"/>
          <w:szCs w:val="22"/>
          <w:lang w:eastAsia="en-GB"/>
          <w14:ligatures w14:val="standardContextual"/>
        </w:rPr>
        <w:tab/>
      </w:r>
      <w:r>
        <w:t>Open-loop spatial multiplexing, 3 Layer Multiplexing with 4 Tx Antenna Ports (Cell-Specific Reference Symbols)</w:t>
      </w:r>
      <w:r>
        <w:tab/>
        <w:t>1106</w:t>
      </w:r>
    </w:p>
    <w:p w14:paraId="2B526E33" w14:textId="77777777" w:rsidR="00B412C5" w:rsidRDefault="00B412C5">
      <w:pPr>
        <w:pStyle w:val="TOC5"/>
        <w:rPr>
          <w:rFonts w:asciiTheme="minorHAnsi" w:hAnsiTheme="minorHAnsi" w:cstheme="minorBidi"/>
          <w:kern w:val="2"/>
          <w:sz w:val="22"/>
          <w:szCs w:val="22"/>
          <w:lang w:eastAsia="en-GB"/>
          <w14:ligatures w14:val="standardContextual"/>
        </w:rPr>
      </w:pPr>
      <w:r>
        <w:t>8.10.1.1.7A</w:t>
      </w:r>
      <w:r>
        <w:rPr>
          <w:rFonts w:asciiTheme="minorHAnsi"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1106</w:t>
      </w:r>
    </w:p>
    <w:p w14:paraId="145A768B" w14:textId="77777777" w:rsidR="00B412C5" w:rsidRDefault="00B412C5">
      <w:pPr>
        <w:pStyle w:val="TOC5"/>
        <w:rPr>
          <w:rFonts w:asciiTheme="minorHAnsi" w:hAnsiTheme="minorHAnsi" w:cstheme="minorBidi"/>
          <w:kern w:val="2"/>
          <w:sz w:val="22"/>
          <w:szCs w:val="22"/>
          <w:lang w:eastAsia="en-GB"/>
          <w14:ligatures w14:val="standardContextual"/>
        </w:rPr>
      </w:pPr>
      <w:r>
        <w:t>8.10.1.1.8</w:t>
      </w:r>
      <w:r>
        <w:rPr>
          <w:rFonts w:asciiTheme="minorHAnsi"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1107</w:t>
      </w:r>
    </w:p>
    <w:p w14:paraId="6D82681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8.10.1.1.9</w:t>
      </w:r>
      <w:r>
        <w:rPr>
          <w:rFonts w:asciiTheme="minorHAnsi"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1107</w:t>
      </w:r>
    </w:p>
    <w:p w14:paraId="3EDF4F8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8.10.1.1.9A</w:t>
      </w:r>
      <w:r>
        <w:rPr>
          <w:rFonts w:asciiTheme="minorHAnsi"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1109</w:t>
      </w:r>
    </w:p>
    <w:p w14:paraId="17FA077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8.10.1.1.10</w:t>
      </w:r>
      <w:r>
        <w:rPr>
          <w:rFonts w:asciiTheme="minorHAnsi"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1110</w:t>
      </w:r>
    </w:p>
    <w:p w14:paraId="6DFD46E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8.10.1.1.11</w:t>
      </w:r>
      <w:r>
        <w:rPr>
          <w:rFonts w:asciiTheme="minorHAnsi"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1111</w:t>
      </w:r>
    </w:p>
    <w:p w14:paraId="28952019"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8.10.1.1.12</w:t>
      </w:r>
      <w:r>
        <w:rPr>
          <w:rFonts w:asciiTheme="minorHAnsi"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1112</w:t>
      </w:r>
    </w:p>
    <w:p w14:paraId="7BFD2A6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8.10.1.1.13</w:t>
      </w:r>
      <w:r>
        <w:rPr>
          <w:rFonts w:asciiTheme="minorHAnsi"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1113</w:t>
      </w:r>
    </w:p>
    <w:p w14:paraId="3A4FE07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w:t>
      </w:r>
      <w:r w:rsidRPr="00E32A7D">
        <w:rPr>
          <w:snapToGrid w:val="0"/>
          <w:lang w:eastAsia="zh-CN"/>
        </w:rPr>
        <w:t>1.14</w:t>
      </w:r>
      <w:r>
        <w:rPr>
          <w:rFonts w:asciiTheme="minorHAnsi"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1117</w:t>
      </w:r>
    </w:p>
    <w:p w14:paraId="25643B62" w14:textId="77777777" w:rsidR="00B412C5" w:rsidRDefault="00B412C5">
      <w:pPr>
        <w:pStyle w:val="TOC4"/>
        <w:rPr>
          <w:rFonts w:asciiTheme="minorHAnsi" w:hAnsiTheme="minorHAnsi" w:cstheme="minorBidi"/>
          <w:kern w:val="2"/>
          <w:sz w:val="22"/>
          <w:szCs w:val="22"/>
          <w:lang w:eastAsia="en-GB"/>
          <w14:ligatures w14:val="standardContextual"/>
        </w:rPr>
      </w:pPr>
      <w:r>
        <w:t>8.10.1.2</w:t>
      </w:r>
      <w:r>
        <w:rPr>
          <w:rFonts w:asciiTheme="minorHAnsi" w:hAnsiTheme="minorHAnsi" w:cstheme="minorBidi"/>
          <w:kern w:val="2"/>
          <w:sz w:val="22"/>
          <w:szCs w:val="22"/>
          <w:lang w:eastAsia="en-GB"/>
          <w14:ligatures w14:val="standardContextual"/>
        </w:rPr>
        <w:tab/>
      </w:r>
      <w:r>
        <w:t>TDD (Fixed Reference Channel)</w:t>
      </w:r>
      <w:r>
        <w:tab/>
        <w:t>1117</w:t>
      </w:r>
    </w:p>
    <w:p w14:paraId="1146F0E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8.10.1.2.1</w:t>
      </w:r>
      <w:r>
        <w:rPr>
          <w:rFonts w:asciiTheme="minorHAnsi"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1118</w:t>
      </w:r>
    </w:p>
    <w:p w14:paraId="699385C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8.10.1.2.1A</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 with Enhanced Performance Requirement Type A – 2 Tx Antenna Port</w:t>
      </w:r>
      <w:r w:rsidRPr="00E32A7D">
        <w:rPr>
          <w:snapToGrid w:val="0"/>
          <w:kern w:val="2"/>
          <w:lang w:eastAsia="zh-CN"/>
        </w:rPr>
        <w:t>s with TM3 interference model</w:t>
      </w:r>
      <w:r>
        <w:tab/>
        <w:t>1119</w:t>
      </w:r>
    </w:p>
    <w:p w14:paraId="5B8043A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8.10.1.2.2</w:t>
      </w:r>
      <w:r>
        <w:rPr>
          <w:rFonts w:asciiTheme="minorHAnsi"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1120</w:t>
      </w:r>
    </w:p>
    <w:p w14:paraId="62AFB95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8.10.1.2.3</w:t>
      </w:r>
      <w:r>
        <w:rPr>
          <w:rFonts w:asciiTheme="minorHAnsi" w:hAnsiTheme="minorHAnsi" w:cstheme="minorBidi"/>
          <w:kern w:val="2"/>
          <w:sz w:val="22"/>
          <w:szCs w:val="22"/>
          <w:lang w:eastAsia="en-GB"/>
          <w14:ligatures w14:val="standardContextual"/>
        </w:rPr>
        <w:tab/>
      </w:r>
      <w:r w:rsidRPr="00E32A7D">
        <w:rPr>
          <w:snapToGrid w:val="0"/>
        </w:rPr>
        <w:t xml:space="preserve"> 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1120</w:t>
      </w:r>
    </w:p>
    <w:p w14:paraId="0A65A1B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8.10.1.2.4</w:t>
      </w:r>
      <w:r>
        <w:rPr>
          <w:rFonts w:asciiTheme="minorHAnsi" w:hAnsiTheme="minorHAnsi" w:cstheme="minorBidi"/>
          <w:kern w:val="2"/>
          <w:sz w:val="22"/>
          <w:szCs w:val="22"/>
          <w:lang w:eastAsia="en-GB"/>
          <w14:ligatures w14:val="standardContextual"/>
        </w:rPr>
        <w:tab/>
      </w:r>
      <w:r w:rsidRPr="00E32A7D">
        <w:rPr>
          <w:snapToGrid w:val="0"/>
        </w:rPr>
        <w:t xml:space="preserve">Closed-loop spatial multiplexing performance, Dual-Layer Spatial Multiplexing 4 Tx Antenna Ports </w:t>
      </w:r>
      <w:r>
        <w:t>(Cell-Specific Reference Symbols)</w:t>
      </w:r>
      <w:r>
        <w:tab/>
        <w:t>1121</w:t>
      </w:r>
    </w:p>
    <w:p w14:paraId="77F88C1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8.10.1.2.4A</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 with</w:t>
      </w:r>
      <w:r w:rsidRPr="00E32A7D">
        <w:rPr>
          <w:snapToGrid w:val="0"/>
          <w:kern w:val="2"/>
          <w:lang w:eastAsia="zh-CN"/>
        </w:rPr>
        <w:t xml:space="preserve"> 2Tx Antenna Ports</w:t>
      </w:r>
      <w:r>
        <w:tab/>
        <w:t>1122</w:t>
      </w:r>
    </w:p>
    <w:p w14:paraId="15224BA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val="en-US" w:eastAsia="zh-CN"/>
        </w:rPr>
        <w:t>8.10.1.2.5</w:t>
      </w:r>
      <w:r>
        <w:rPr>
          <w:rFonts w:asciiTheme="minorHAnsi" w:hAnsiTheme="minorHAnsi" w:cstheme="minorBidi"/>
          <w:kern w:val="2"/>
          <w:sz w:val="22"/>
          <w:szCs w:val="22"/>
          <w:lang w:eastAsia="en-GB"/>
          <w14:ligatures w14:val="standardContextual"/>
        </w:rPr>
        <w:tab/>
      </w:r>
      <w:r>
        <w:t>Enhanced Performance Requirement Type A – Single-layer Spatial</w:t>
      </w:r>
      <w:r w:rsidRPr="00E32A7D">
        <w:rPr>
          <w:snapToGrid w:val="0"/>
          <w:lang w:val="en-US"/>
        </w:rPr>
        <w:t xml:space="preserve"> Multiplexing with TM9 interference model </w:t>
      </w:r>
      <w:r>
        <w:t>(User-Specific Reference Symbols)</w:t>
      </w:r>
      <w:r>
        <w:tab/>
        <w:t>1123</w:t>
      </w:r>
    </w:p>
    <w:p w14:paraId="5FBE347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val="en-US" w:eastAsia="zh-CN"/>
        </w:rPr>
        <w:t>8.10.1.2.5A</w:t>
      </w:r>
      <w:r>
        <w:rPr>
          <w:rFonts w:asciiTheme="minorHAnsi"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1126</w:t>
      </w:r>
    </w:p>
    <w:p w14:paraId="1EEEB1E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val="en-US" w:eastAsia="zh-CN"/>
        </w:rPr>
        <w:t>8.10.1.2.5B</w:t>
      </w:r>
      <w:r>
        <w:rPr>
          <w:rFonts w:asciiTheme="minorHAnsi"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1127</w:t>
      </w:r>
    </w:p>
    <w:p w14:paraId="462C0FD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8.10.1.2.6</w:t>
      </w:r>
      <w:r>
        <w:rPr>
          <w:rFonts w:asciiTheme="minorHAnsi" w:hAnsiTheme="minorHAnsi" w:cstheme="minorBidi"/>
          <w:kern w:val="2"/>
          <w:sz w:val="22"/>
          <w:szCs w:val="22"/>
          <w:lang w:eastAsia="en-GB"/>
          <w14:ligatures w14:val="standardContextual"/>
        </w:rPr>
        <w:tab/>
      </w:r>
      <w:r w:rsidRPr="00E32A7D">
        <w:rPr>
          <w:snapToGrid w:val="0"/>
        </w:rPr>
        <w:t>Dual-Layer Spatial Multiplexing (</w:t>
      </w:r>
      <w:r>
        <w:t>User-Specific Reference Symbols)</w:t>
      </w:r>
      <w:r>
        <w:tab/>
        <w:t>1128</w:t>
      </w:r>
    </w:p>
    <w:p w14:paraId="2368569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8.10.1.2.6A</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w:t>
      </w:r>
      <w:r>
        <w:tab/>
        <w:t>1130</w:t>
      </w:r>
    </w:p>
    <w:p w14:paraId="74CDB9A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8.10.1.2.6B</w:t>
      </w:r>
      <w:r>
        <w:rPr>
          <w:rFonts w:asciiTheme="minorHAnsi"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1131</w:t>
      </w:r>
    </w:p>
    <w:p w14:paraId="13578E90" w14:textId="77777777" w:rsidR="00B412C5" w:rsidRDefault="00B412C5">
      <w:pPr>
        <w:pStyle w:val="TOC5"/>
        <w:rPr>
          <w:rFonts w:asciiTheme="minorHAnsi" w:hAnsiTheme="minorHAnsi" w:cstheme="minorBidi"/>
          <w:kern w:val="2"/>
          <w:sz w:val="22"/>
          <w:szCs w:val="22"/>
          <w:lang w:eastAsia="en-GB"/>
          <w14:ligatures w14:val="standardContextual"/>
        </w:rPr>
      </w:pPr>
      <w:r>
        <w:t>8.10.1.2.7</w:t>
      </w:r>
      <w:r>
        <w:rPr>
          <w:rFonts w:asciiTheme="minorHAnsi" w:hAnsiTheme="minorHAnsi" w:cstheme="minorBidi"/>
          <w:kern w:val="2"/>
          <w:sz w:val="22"/>
          <w:szCs w:val="22"/>
          <w:lang w:eastAsia="en-GB"/>
          <w14:ligatures w14:val="standardContextual"/>
        </w:rPr>
        <w:tab/>
      </w:r>
      <w:r>
        <w:t>Open-loop spatial multiplexing, 3 Layer Multiplexing with 4 Tx Antenna Ports (Cell-Specific Reference Symbols)</w:t>
      </w:r>
      <w:r>
        <w:tab/>
        <w:t>1132</w:t>
      </w:r>
    </w:p>
    <w:p w14:paraId="2104F6F7" w14:textId="77777777" w:rsidR="00B412C5" w:rsidRDefault="00B412C5">
      <w:pPr>
        <w:pStyle w:val="TOC5"/>
        <w:rPr>
          <w:rFonts w:asciiTheme="minorHAnsi" w:hAnsiTheme="minorHAnsi" w:cstheme="minorBidi"/>
          <w:kern w:val="2"/>
          <w:sz w:val="22"/>
          <w:szCs w:val="22"/>
          <w:lang w:eastAsia="en-GB"/>
          <w14:ligatures w14:val="standardContextual"/>
        </w:rPr>
      </w:pPr>
      <w:r>
        <w:t>8.10.1.2.7A</w:t>
      </w:r>
      <w:r>
        <w:rPr>
          <w:rFonts w:asciiTheme="minorHAnsi"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1132</w:t>
      </w:r>
    </w:p>
    <w:p w14:paraId="5683349A" w14:textId="77777777" w:rsidR="00B412C5" w:rsidRDefault="00B412C5">
      <w:pPr>
        <w:pStyle w:val="TOC5"/>
        <w:rPr>
          <w:rFonts w:asciiTheme="minorHAnsi" w:hAnsiTheme="minorHAnsi" w:cstheme="minorBidi"/>
          <w:kern w:val="2"/>
          <w:sz w:val="22"/>
          <w:szCs w:val="22"/>
          <w:lang w:eastAsia="en-GB"/>
          <w14:ligatures w14:val="standardContextual"/>
        </w:rPr>
      </w:pPr>
      <w:r>
        <w:lastRenderedPageBreak/>
        <w:t>8.10.1.2.8</w:t>
      </w:r>
      <w:r>
        <w:rPr>
          <w:rFonts w:asciiTheme="minorHAnsi" w:hAnsiTheme="minorHAnsi" w:cstheme="minorBidi"/>
          <w:kern w:val="2"/>
          <w:sz w:val="22"/>
          <w:szCs w:val="22"/>
          <w:lang w:eastAsia="en-GB"/>
          <w14:ligatures w14:val="standardContextual"/>
        </w:rPr>
        <w:tab/>
      </w:r>
      <w:r>
        <w:t>Closed-loop spatial multiplexing performance, 4 Layers spatial multiplexing 4 Tx antennas</w:t>
      </w:r>
      <w:r>
        <w:tab/>
        <w:t>1133</w:t>
      </w:r>
    </w:p>
    <w:p w14:paraId="0285CDB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8.10.1.2.9</w:t>
      </w:r>
      <w:r>
        <w:rPr>
          <w:rFonts w:asciiTheme="minorHAnsi"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1134</w:t>
      </w:r>
    </w:p>
    <w:p w14:paraId="6232A4A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8.10.1.2.9A</w:t>
      </w:r>
      <w:r>
        <w:rPr>
          <w:rFonts w:asciiTheme="minorHAnsi"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1135</w:t>
      </w:r>
    </w:p>
    <w:p w14:paraId="4BE45299"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8.10.1.2.10</w:t>
      </w:r>
      <w:r>
        <w:rPr>
          <w:rFonts w:asciiTheme="minorHAnsi"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1136</w:t>
      </w:r>
    </w:p>
    <w:p w14:paraId="1141889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8.10.1.2.11</w:t>
      </w:r>
      <w:r>
        <w:rPr>
          <w:rFonts w:asciiTheme="minorHAnsi"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1138</w:t>
      </w:r>
    </w:p>
    <w:p w14:paraId="1A217D2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8.10.1.2.12</w:t>
      </w:r>
      <w:r>
        <w:rPr>
          <w:rFonts w:asciiTheme="minorHAnsi"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1139</w:t>
      </w:r>
    </w:p>
    <w:p w14:paraId="11CBA79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8.10.1.2.13</w:t>
      </w:r>
      <w:r>
        <w:rPr>
          <w:rFonts w:asciiTheme="minorHAnsi"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1140</w:t>
      </w:r>
    </w:p>
    <w:p w14:paraId="4CE87AC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cs="Arial"/>
          <w:snapToGrid w:val="0"/>
        </w:rPr>
        <w:t>8.10.1.</w:t>
      </w:r>
      <w:r w:rsidRPr="00E32A7D">
        <w:rPr>
          <w:rFonts w:cs="Arial"/>
          <w:snapToGrid w:val="0"/>
          <w:lang w:eastAsia="zh-CN"/>
        </w:rPr>
        <w:t>2.14</w:t>
      </w:r>
      <w:r>
        <w:rPr>
          <w:rFonts w:asciiTheme="minorHAnsi"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1144</w:t>
      </w:r>
    </w:p>
    <w:p w14:paraId="0DBB3655" w14:textId="77777777" w:rsidR="00B412C5" w:rsidRDefault="00B412C5">
      <w:pPr>
        <w:pStyle w:val="TOC3"/>
        <w:rPr>
          <w:rFonts w:asciiTheme="minorHAnsi" w:hAnsiTheme="minorHAnsi" w:cstheme="minorBidi"/>
          <w:kern w:val="2"/>
          <w:sz w:val="22"/>
          <w:szCs w:val="22"/>
          <w:lang w:eastAsia="en-GB"/>
          <w14:ligatures w14:val="standardContextual"/>
        </w:rPr>
      </w:pPr>
      <w:r>
        <w:t>8.10.2</w:t>
      </w:r>
      <w:r>
        <w:rPr>
          <w:rFonts w:asciiTheme="minorHAnsi" w:hAnsiTheme="minorHAnsi" w:cstheme="minorBidi"/>
          <w:kern w:val="2"/>
          <w:sz w:val="22"/>
          <w:szCs w:val="22"/>
          <w:lang w:eastAsia="en-GB"/>
          <w14:ligatures w14:val="standardContextual"/>
        </w:rPr>
        <w:tab/>
      </w:r>
      <w:r>
        <w:t>PDCCH/PCFICH</w:t>
      </w:r>
      <w:r>
        <w:tab/>
        <w:t>1145</w:t>
      </w:r>
    </w:p>
    <w:p w14:paraId="62200F07" w14:textId="77777777" w:rsidR="00B412C5" w:rsidRDefault="00B412C5">
      <w:pPr>
        <w:pStyle w:val="TOC4"/>
        <w:rPr>
          <w:rFonts w:asciiTheme="minorHAnsi" w:hAnsiTheme="minorHAnsi" w:cstheme="minorBidi"/>
          <w:kern w:val="2"/>
          <w:sz w:val="22"/>
          <w:szCs w:val="22"/>
          <w:lang w:eastAsia="en-GB"/>
          <w14:ligatures w14:val="standardContextual"/>
        </w:rPr>
      </w:pPr>
      <w:r>
        <w:t>8.10.2.1</w:t>
      </w:r>
      <w:r>
        <w:rPr>
          <w:rFonts w:asciiTheme="minorHAnsi" w:hAnsiTheme="minorHAnsi" w:cstheme="minorBidi"/>
          <w:kern w:val="2"/>
          <w:sz w:val="22"/>
          <w:szCs w:val="22"/>
          <w:lang w:eastAsia="en-GB"/>
          <w14:ligatures w14:val="standardContextual"/>
        </w:rPr>
        <w:tab/>
      </w:r>
      <w:r>
        <w:t>FDD</w:t>
      </w:r>
      <w:r>
        <w:tab/>
        <w:t>1145</w:t>
      </w:r>
    </w:p>
    <w:p w14:paraId="02ED699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8.10.2.1.1</w:t>
      </w:r>
      <w:r>
        <w:rPr>
          <w:rFonts w:asciiTheme="minorHAnsi" w:hAnsiTheme="minorHAnsi" w:cstheme="minorBidi"/>
          <w:kern w:val="2"/>
          <w:sz w:val="22"/>
          <w:szCs w:val="22"/>
          <w:lang w:eastAsia="en-GB"/>
          <w14:ligatures w14:val="standardContextual"/>
        </w:rPr>
        <w:tab/>
      </w:r>
      <w:r w:rsidRPr="00E32A7D">
        <w:rPr>
          <w:snapToGrid w:val="0"/>
        </w:rPr>
        <w:t>Single-antenna port performance</w:t>
      </w:r>
      <w:r>
        <w:tab/>
        <w:t>1145</w:t>
      </w:r>
    </w:p>
    <w:p w14:paraId="68F7BA5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8.10.2.1.2</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1145</w:t>
      </w:r>
    </w:p>
    <w:p w14:paraId="02B46D3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8.10.2.1.3</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1146</w:t>
      </w:r>
    </w:p>
    <w:p w14:paraId="5ECE4D5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8.10.2.1.4</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1146</w:t>
      </w:r>
    </w:p>
    <w:p w14:paraId="2B78E5B6" w14:textId="77777777" w:rsidR="00B412C5" w:rsidRDefault="00B412C5">
      <w:pPr>
        <w:pStyle w:val="TOC4"/>
        <w:rPr>
          <w:rFonts w:asciiTheme="minorHAnsi" w:hAnsiTheme="minorHAnsi" w:cstheme="minorBidi"/>
          <w:kern w:val="2"/>
          <w:sz w:val="22"/>
          <w:szCs w:val="22"/>
          <w:lang w:eastAsia="en-GB"/>
          <w14:ligatures w14:val="standardContextual"/>
        </w:rPr>
      </w:pPr>
      <w:r>
        <w:t>8.10.2.2</w:t>
      </w:r>
      <w:r>
        <w:rPr>
          <w:rFonts w:asciiTheme="minorHAnsi" w:hAnsiTheme="minorHAnsi" w:cstheme="minorBidi"/>
          <w:kern w:val="2"/>
          <w:sz w:val="22"/>
          <w:szCs w:val="22"/>
          <w:lang w:eastAsia="en-GB"/>
          <w14:ligatures w14:val="standardContextual"/>
        </w:rPr>
        <w:tab/>
      </w:r>
      <w:r>
        <w:t>TDD</w:t>
      </w:r>
      <w:r>
        <w:tab/>
        <w:t>1148</w:t>
      </w:r>
    </w:p>
    <w:p w14:paraId="581133F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w:t>
      </w:r>
      <w:r>
        <w:t>.10.2.2.1</w:t>
      </w:r>
      <w:r>
        <w:rPr>
          <w:rFonts w:asciiTheme="minorHAnsi" w:hAnsiTheme="minorHAnsi" w:cstheme="minorBidi"/>
          <w:kern w:val="2"/>
          <w:sz w:val="22"/>
          <w:szCs w:val="22"/>
          <w:lang w:eastAsia="en-GB"/>
          <w14:ligatures w14:val="standardContextual"/>
        </w:rPr>
        <w:tab/>
      </w:r>
      <w:r w:rsidRPr="00E32A7D">
        <w:rPr>
          <w:snapToGrid w:val="0"/>
        </w:rPr>
        <w:t>Single-antenna port performance</w:t>
      </w:r>
      <w:r>
        <w:tab/>
        <w:t>1148</w:t>
      </w:r>
    </w:p>
    <w:p w14:paraId="27032AB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w:t>
      </w:r>
      <w:r>
        <w:t>.10.2.2.2</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1148</w:t>
      </w:r>
    </w:p>
    <w:p w14:paraId="3F8AEA8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w:t>
      </w:r>
      <w:r>
        <w:t>.10.2.2.3</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1149</w:t>
      </w:r>
    </w:p>
    <w:p w14:paraId="4F54F9E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8.10.2.2.4</w:t>
      </w:r>
      <w:r>
        <w:rPr>
          <w:rFonts w:asciiTheme="minorHAnsi"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1149</w:t>
      </w:r>
    </w:p>
    <w:p w14:paraId="0A0465EB" w14:textId="77777777" w:rsidR="00B412C5" w:rsidRDefault="00B412C5">
      <w:pPr>
        <w:pStyle w:val="TOC3"/>
        <w:rPr>
          <w:rFonts w:asciiTheme="minorHAnsi" w:hAnsiTheme="minorHAnsi" w:cstheme="minorBidi"/>
          <w:kern w:val="2"/>
          <w:sz w:val="22"/>
          <w:szCs w:val="22"/>
          <w:lang w:eastAsia="en-GB"/>
          <w14:ligatures w14:val="standardContextual"/>
        </w:rPr>
      </w:pPr>
      <w:r>
        <w:t>8.10.3</w:t>
      </w:r>
      <w:r>
        <w:rPr>
          <w:rFonts w:asciiTheme="minorHAnsi" w:hAnsiTheme="minorHAnsi" w:cstheme="minorBidi"/>
          <w:kern w:val="2"/>
          <w:sz w:val="22"/>
          <w:szCs w:val="22"/>
          <w:lang w:eastAsia="en-GB"/>
          <w14:ligatures w14:val="standardContextual"/>
        </w:rPr>
        <w:tab/>
      </w:r>
      <w:r>
        <w:t>PHICH</w:t>
      </w:r>
      <w:r>
        <w:tab/>
        <w:t>1150</w:t>
      </w:r>
    </w:p>
    <w:p w14:paraId="65C6AF07" w14:textId="77777777" w:rsidR="00B412C5" w:rsidRDefault="00B412C5">
      <w:pPr>
        <w:pStyle w:val="TOC4"/>
        <w:rPr>
          <w:rFonts w:asciiTheme="minorHAnsi" w:hAnsiTheme="minorHAnsi" w:cstheme="minorBidi"/>
          <w:kern w:val="2"/>
          <w:sz w:val="22"/>
          <w:szCs w:val="22"/>
          <w:lang w:eastAsia="en-GB"/>
          <w14:ligatures w14:val="standardContextual"/>
        </w:rPr>
      </w:pPr>
      <w:r>
        <w:t>8.10.3.1</w:t>
      </w:r>
      <w:r>
        <w:rPr>
          <w:rFonts w:asciiTheme="minorHAnsi" w:hAnsiTheme="minorHAnsi" w:cstheme="minorBidi"/>
          <w:kern w:val="2"/>
          <w:sz w:val="22"/>
          <w:szCs w:val="22"/>
          <w:lang w:eastAsia="en-GB"/>
          <w14:ligatures w14:val="standardContextual"/>
        </w:rPr>
        <w:tab/>
      </w:r>
      <w:r>
        <w:t xml:space="preserve"> FDD</w:t>
      </w:r>
      <w:r>
        <w:tab/>
        <w:t>1150</w:t>
      </w:r>
    </w:p>
    <w:p w14:paraId="1235846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8.10.3.1.1</w:t>
      </w:r>
      <w:r>
        <w:rPr>
          <w:rFonts w:asciiTheme="minorHAnsi" w:hAnsiTheme="minorHAnsi" w:cstheme="minorBidi"/>
          <w:kern w:val="2"/>
          <w:sz w:val="22"/>
          <w:szCs w:val="22"/>
          <w:lang w:eastAsia="en-GB"/>
          <w14:ligatures w14:val="standardContextual"/>
        </w:rPr>
        <w:tab/>
      </w:r>
      <w:r w:rsidRPr="00E32A7D">
        <w:rPr>
          <w:snapToGrid w:val="0"/>
        </w:rPr>
        <w:t>Single Tx Antenna Port performance</w:t>
      </w:r>
      <w:r>
        <w:tab/>
        <w:t>1150</w:t>
      </w:r>
    </w:p>
    <w:p w14:paraId="2A25034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8.10.3.1.2</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1151</w:t>
      </w:r>
    </w:p>
    <w:p w14:paraId="68FB02B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8.10.3.1.3</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1151</w:t>
      </w:r>
    </w:p>
    <w:p w14:paraId="00A53853" w14:textId="77777777" w:rsidR="00B412C5" w:rsidRDefault="00B412C5">
      <w:pPr>
        <w:pStyle w:val="TOC4"/>
        <w:rPr>
          <w:rFonts w:asciiTheme="minorHAnsi" w:hAnsiTheme="minorHAnsi" w:cstheme="minorBidi"/>
          <w:kern w:val="2"/>
          <w:sz w:val="22"/>
          <w:szCs w:val="22"/>
          <w:lang w:eastAsia="en-GB"/>
          <w14:ligatures w14:val="standardContextual"/>
        </w:rPr>
      </w:pPr>
      <w:r>
        <w:t>8.10.3.2</w:t>
      </w:r>
      <w:r>
        <w:rPr>
          <w:rFonts w:asciiTheme="minorHAnsi" w:hAnsiTheme="minorHAnsi" w:cstheme="minorBidi"/>
          <w:kern w:val="2"/>
          <w:sz w:val="22"/>
          <w:szCs w:val="22"/>
          <w:lang w:eastAsia="en-GB"/>
          <w14:ligatures w14:val="standardContextual"/>
        </w:rPr>
        <w:tab/>
      </w:r>
      <w:r>
        <w:t>TDD</w:t>
      </w:r>
      <w:r>
        <w:tab/>
        <w:t>1151</w:t>
      </w:r>
    </w:p>
    <w:p w14:paraId="5D6E80F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8.10.3.2.1</w:t>
      </w:r>
      <w:r>
        <w:rPr>
          <w:rFonts w:asciiTheme="minorHAnsi" w:hAnsiTheme="minorHAnsi" w:cstheme="minorBidi"/>
          <w:kern w:val="2"/>
          <w:sz w:val="22"/>
          <w:szCs w:val="22"/>
          <w:lang w:eastAsia="en-GB"/>
          <w14:ligatures w14:val="standardContextual"/>
        </w:rPr>
        <w:tab/>
      </w:r>
      <w:r w:rsidRPr="00E32A7D">
        <w:rPr>
          <w:snapToGrid w:val="0"/>
        </w:rPr>
        <w:t>Single Tx Antenna Port performance</w:t>
      </w:r>
      <w:r>
        <w:tab/>
        <w:t>1152</w:t>
      </w:r>
    </w:p>
    <w:p w14:paraId="7355B7F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8.10.3.2.2</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1152</w:t>
      </w:r>
    </w:p>
    <w:p w14:paraId="3A7FE4F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8.10.3.2.3</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1153</w:t>
      </w:r>
    </w:p>
    <w:p w14:paraId="5780786E" w14:textId="77777777" w:rsidR="00B412C5" w:rsidRDefault="00B412C5">
      <w:pPr>
        <w:pStyle w:val="TOC3"/>
        <w:rPr>
          <w:rFonts w:asciiTheme="minorHAnsi" w:hAnsiTheme="minorHAnsi" w:cstheme="minorBidi"/>
          <w:kern w:val="2"/>
          <w:sz w:val="22"/>
          <w:szCs w:val="22"/>
          <w:lang w:eastAsia="en-GB"/>
          <w14:ligatures w14:val="standardContextual"/>
        </w:rPr>
      </w:pPr>
      <w:r>
        <w:t>8.10.4</w:t>
      </w:r>
      <w:r>
        <w:rPr>
          <w:rFonts w:asciiTheme="minorHAnsi" w:hAnsiTheme="minorHAnsi" w:cstheme="minorBidi"/>
          <w:kern w:val="2"/>
          <w:sz w:val="22"/>
          <w:szCs w:val="22"/>
          <w:lang w:eastAsia="en-GB"/>
          <w14:ligatures w14:val="standardContextual"/>
        </w:rPr>
        <w:tab/>
      </w:r>
      <w:r>
        <w:t>ePDCCH</w:t>
      </w:r>
      <w:r>
        <w:tab/>
        <w:t>1153</w:t>
      </w:r>
    </w:p>
    <w:p w14:paraId="7698E87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8.10.4.1</w:t>
      </w:r>
      <w:r>
        <w:rPr>
          <w:rFonts w:asciiTheme="minorHAnsi" w:hAnsiTheme="minorHAnsi" w:cstheme="minorBidi"/>
          <w:kern w:val="2"/>
          <w:sz w:val="22"/>
          <w:szCs w:val="22"/>
          <w:lang w:eastAsia="en-GB"/>
          <w14:ligatures w14:val="standardContextual"/>
        </w:rPr>
        <w:tab/>
      </w:r>
      <w:r w:rsidRPr="00E32A7D">
        <w:rPr>
          <w:rFonts w:eastAsia="MS Mincho"/>
        </w:rPr>
        <w:t>Distributed Transmission with 4Rx</w:t>
      </w:r>
      <w:r>
        <w:tab/>
        <w:t>1153</w:t>
      </w:r>
    </w:p>
    <w:p w14:paraId="631B8C5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eastAsia="MS Mincho"/>
        </w:rPr>
        <w:t>8.10.4.1.1</w:t>
      </w:r>
      <w:r>
        <w:rPr>
          <w:rFonts w:asciiTheme="minorHAnsi" w:hAnsiTheme="minorHAnsi" w:cstheme="minorBidi"/>
          <w:kern w:val="2"/>
          <w:sz w:val="22"/>
          <w:szCs w:val="22"/>
          <w:lang w:eastAsia="en-GB"/>
          <w14:ligatures w14:val="standardContextual"/>
        </w:rPr>
        <w:tab/>
      </w:r>
      <w:r w:rsidRPr="00E32A7D">
        <w:rPr>
          <w:rFonts w:eastAsia="MS Mincho"/>
        </w:rPr>
        <w:t>FDD</w:t>
      </w:r>
      <w:r>
        <w:tab/>
        <w:t>1153</w:t>
      </w:r>
    </w:p>
    <w:p w14:paraId="32E33DA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eastAsia="MS Mincho"/>
        </w:rPr>
        <w:t>8.10.4.1.2</w:t>
      </w:r>
      <w:r>
        <w:rPr>
          <w:rFonts w:asciiTheme="minorHAnsi" w:hAnsiTheme="minorHAnsi" w:cstheme="minorBidi"/>
          <w:kern w:val="2"/>
          <w:sz w:val="22"/>
          <w:szCs w:val="22"/>
          <w:lang w:eastAsia="en-GB"/>
          <w14:ligatures w14:val="standardContextual"/>
        </w:rPr>
        <w:tab/>
      </w:r>
      <w:r w:rsidRPr="00E32A7D">
        <w:rPr>
          <w:rFonts w:eastAsia="MS Mincho"/>
        </w:rPr>
        <w:t>TDD</w:t>
      </w:r>
      <w:r>
        <w:tab/>
        <w:t>1154</w:t>
      </w:r>
    </w:p>
    <w:p w14:paraId="52C1AA14"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8.10.4.2</w:t>
      </w:r>
      <w:r>
        <w:rPr>
          <w:rFonts w:asciiTheme="minorHAnsi" w:hAnsiTheme="minorHAnsi" w:cstheme="minorBidi"/>
          <w:kern w:val="2"/>
          <w:sz w:val="22"/>
          <w:szCs w:val="22"/>
          <w:lang w:eastAsia="en-GB"/>
          <w14:ligatures w14:val="standardContextual"/>
        </w:rPr>
        <w:tab/>
      </w:r>
      <w:r w:rsidRPr="00E32A7D">
        <w:rPr>
          <w:rFonts w:eastAsia="MS Mincho"/>
        </w:rPr>
        <w:t>Localized Transmission with TM9 and 4Rx</w:t>
      </w:r>
      <w:r>
        <w:tab/>
        <w:t>1155</w:t>
      </w:r>
    </w:p>
    <w:p w14:paraId="6AA69CC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eastAsia="MS Mincho"/>
        </w:rPr>
        <w:t>8.10.4.2.1</w:t>
      </w:r>
      <w:r>
        <w:rPr>
          <w:rFonts w:asciiTheme="minorHAnsi" w:hAnsiTheme="minorHAnsi" w:cstheme="minorBidi"/>
          <w:kern w:val="2"/>
          <w:sz w:val="22"/>
          <w:szCs w:val="22"/>
          <w:lang w:eastAsia="en-GB"/>
          <w14:ligatures w14:val="standardContextual"/>
        </w:rPr>
        <w:tab/>
      </w:r>
      <w:r w:rsidRPr="00E32A7D">
        <w:rPr>
          <w:rFonts w:eastAsia="MS Mincho"/>
        </w:rPr>
        <w:t>FDD</w:t>
      </w:r>
      <w:r>
        <w:tab/>
        <w:t>1155</w:t>
      </w:r>
    </w:p>
    <w:p w14:paraId="14D869A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eastAsia="MS Mincho"/>
        </w:rPr>
        <w:t>8.10.4.2.2</w:t>
      </w:r>
      <w:r>
        <w:rPr>
          <w:rFonts w:asciiTheme="minorHAnsi" w:hAnsiTheme="minorHAnsi" w:cstheme="minorBidi"/>
          <w:kern w:val="2"/>
          <w:sz w:val="22"/>
          <w:szCs w:val="22"/>
          <w:lang w:eastAsia="en-GB"/>
          <w14:ligatures w14:val="standardContextual"/>
        </w:rPr>
        <w:tab/>
      </w:r>
      <w:r w:rsidRPr="00E32A7D">
        <w:rPr>
          <w:rFonts w:eastAsia="MS Mincho"/>
        </w:rPr>
        <w:t>TDD</w:t>
      </w:r>
      <w:r>
        <w:tab/>
        <w:t>1156</w:t>
      </w:r>
    </w:p>
    <w:p w14:paraId="4D595DAB" w14:textId="77777777" w:rsidR="00B412C5" w:rsidRDefault="00B412C5">
      <w:pPr>
        <w:pStyle w:val="TOC2"/>
        <w:rPr>
          <w:rFonts w:asciiTheme="minorHAnsi" w:hAnsiTheme="minorHAnsi" w:cstheme="minorBidi"/>
          <w:kern w:val="2"/>
          <w:sz w:val="22"/>
          <w:szCs w:val="22"/>
          <w:lang w:eastAsia="en-GB"/>
          <w14:ligatures w14:val="standardContextual"/>
        </w:rPr>
      </w:pPr>
      <w:r>
        <w:t>8.11</w:t>
      </w:r>
      <w:r>
        <w:rPr>
          <w:rFonts w:asciiTheme="minorHAnsi" w:hAnsiTheme="minorHAnsi" w:cstheme="minorBidi"/>
          <w:kern w:val="2"/>
          <w:sz w:val="22"/>
          <w:szCs w:val="22"/>
          <w:lang w:eastAsia="en-GB"/>
          <w14:ligatures w14:val="standardContextual"/>
        </w:rPr>
        <w:tab/>
      </w:r>
      <w:r>
        <w:t>Demodulation (UE supporting coverage enhancement)</w:t>
      </w:r>
      <w:r>
        <w:tab/>
        <w:t>1157</w:t>
      </w:r>
    </w:p>
    <w:p w14:paraId="786B3F96" w14:textId="77777777" w:rsidR="00B412C5" w:rsidRDefault="00B412C5">
      <w:pPr>
        <w:pStyle w:val="TOC3"/>
        <w:rPr>
          <w:rFonts w:asciiTheme="minorHAnsi" w:hAnsiTheme="minorHAnsi" w:cstheme="minorBidi"/>
          <w:kern w:val="2"/>
          <w:sz w:val="22"/>
          <w:szCs w:val="22"/>
          <w:lang w:eastAsia="en-GB"/>
          <w14:ligatures w14:val="standardContextual"/>
        </w:rPr>
      </w:pPr>
      <w:r>
        <w:t>8.11.1</w:t>
      </w:r>
      <w:r>
        <w:rPr>
          <w:rFonts w:asciiTheme="minorHAnsi" w:hAnsiTheme="minorHAnsi" w:cstheme="minorBidi"/>
          <w:kern w:val="2"/>
          <w:sz w:val="22"/>
          <w:szCs w:val="22"/>
          <w:lang w:eastAsia="en-GB"/>
          <w14:ligatures w14:val="standardContextual"/>
        </w:rPr>
        <w:tab/>
      </w:r>
      <w:r>
        <w:rPr>
          <w:lang w:eastAsia="zh-CN"/>
        </w:rPr>
        <w:t>PDSCH</w:t>
      </w:r>
      <w:r>
        <w:tab/>
        <w:t>1158</w:t>
      </w:r>
    </w:p>
    <w:p w14:paraId="45734ED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8.11.1.</w:t>
      </w:r>
      <w:r w:rsidRPr="00E32A7D">
        <w:rPr>
          <w:snapToGrid w:val="0"/>
          <w:lang w:eastAsia="zh-CN"/>
        </w:rPr>
        <w:t>1</w:t>
      </w:r>
      <w:r>
        <w:rPr>
          <w:rFonts w:asciiTheme="minorHAnsi"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1158</w:t>
      </w:r>
    </w:p>
    <w:p w14:paraId="73A5210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1.1</w:t>
      </w:r>
      <w:r>
        <w:rPr>
          <w:rFonts w:asciiTheme="minorHAnsi"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1158</w:t>
      </w:r>
    </w:p>
    <w:p w14:paraId="20F0812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1.2</w:t>
      </w:r>
      <w:r>
        <w:rPr>
          <w:rFonts w:asciiTheme="minorHAnsi"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1162</w:t>
      </w:r>
    </w:p>
    <w:p w14:paraId="459781D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8.11.1.1</w:t>
      </w:r>
      <w:r w:rsidRPr="00E32A7D">
        <w:rPr>
          <w:snapToGrid w:val="0"/>
          <w:kern w:val="2"/>
          <w:lang w:eastAsia="zh-CN"/>
        </w:rPr>
        <w:t>.3</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1164</w:t>
      </w:r>
    </w:p>
    <w:p w14:paraId="605C2828"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8.11.</w:t>
      </w:r>
      <w:r w:rsidRPr="00E32A7D">
        <w:rPr>
          <w:snapToGrid w:val="0"/>
          <w:lang w:eastAsia="zh-CN"/>
        </w:rPr>
        <w:t>1.</w:t>
      </w:r>
      <w:r w:rsidRPr="00E32A7D">
        <w:rPr>
          <w:snapToGrid w:val="0"/>
        </w:rPr>
        <w:t>2</w:t>
      </w:r>
      <w:r>
        <w:rPr>
          <w:rFonts w:asciiTheme="minorHAnsi" w:hAnsiTheme="minorHAnsi" w:cstheme="minorBidi"/>
          <w:kern w:val="2"/>
          <w:sz w:val="22"/>
          <w:szCs w:val="22"/>
          <w:lang w:eastAsia="en-GB"/>
          <w14:ligatures w14:val="standardContextual"/>
        </w:rPr>
        <w:tab/>
      </w:r>
      <w:r w:rsidRPr="00E32A7D">
        <w:rPr>
          <w:snapToGrid w:val="0"/>
        </w:rPr>
        <w:t>TDD (Fixed Reference Channel)</w:t>
      </w:r>
      <w:r>
        <w:tab/>
        <w:t>1170</w:t>
      </w:r>
    </w:p>
    <w:p w14:paraId="4A7D82B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2.1</w:t>
      </w:r>
      <w:r>
        <w:rPr>
          <w:rFonts w:asciiTheme="minorHAnsi"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1170</w:t>
      </w:r>
    </w:p>
    <w:p w14:paraId="4C0B72F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1175</w:t>
      </w:r>
    </w:p>
    <w:p w14:paraId="6E45CC6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1177</w:t>
      </w:r>
    </w:p>
    <w:p w14:paraId="06BED254" w14:textId="77777777" w:rsidR="00B412C5" w:rsidRDefault="00B412C5">
      <w:pPr>
        <w:pStyle w:val="TOC3"/>
        <w:rPr>
          <w:rFonts w:asciiTheme="minorHAnsi" w:hAnsiTheme="minorHAnsi" w:cstheme="minorBidi"/>
          <w:kern w:val="2"/>
          <w:sz w:val="22"/>
          <w:szCs w:val="22"/>
          <w:lang w:eastAsia="en-GB"/>
          <w14:ligatures w14:val="standardContextual"/>
        </w:rPr>
      </w:pPr>
      <w:r>
        <w:t>8.</w:t>
      </w:r>
      <w:r>
        <w:rPr>
          <w:lang w:eastAsia="zh-CN"/>
        </w:rPr>
        <w:t>11.2</w:t>
      </w:r>
      <w:r>
        <w:rPr>
          <w:rFonts w:asciiTheme="minorHAnsi" w:hAnsiTheme="minorHAnsi" w:cstheme="minorBidi"/>
          <w:kern w:val="2"/>
          <w:sz w:val="22"/>
          <w:szCs w:val="22"/>
          <w:lang w:eastAsia="en-GB"/>
          <w14:ligatures w14:val="standardContextual"/>
        </w:rPr>
        <w:tab/>
      </w:r>
      <w:r>
        <w:rPr>
          <w:lang w:eastAsia="zh-CN"/>
        </w:rPr>
        <w:t>M</w:t>
      </w:r>
      <w:r>
        <w:t>PDCCH</w:t>
      </w:r>
      <w:r>
        <w:tab/>
        <w:t>1181</w:t>
      </w:r>
    </w:p>
    <w:p w14:paraId="61978468"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8.11.2.1</w:t>
      </w:r>
      <w:r>
        <w:rPr>
          <w:rFonts w:asciiTheme="minorHAnsi" w:hAnsiTheme="minorHAnsi" w:cstheme="minorBidi"/>
          <w:kern w:val="2"/>
          <w:sz w:val="22"/>
          <w:szCs w:val="22"/>
          <w:lang w:eastAsia="en-GB"/>
          <w14:ligatures w14:val="standardContextual"/>
        </w:rPr>
        <w:tab/>
      </w:r>
      <w:r w:rsidRPr="00E32A7D">
        <w:rPr>
          <w:rFonts w:eastAsia="MS Mincho"/>
        </w:rPr>
        <w:t>FDD and half-duplex FDD</w:t>
      </w:r>
      <w:r>
        <w:tab/>
        <w:t>1182</w:t>
      </w:r>
    </w:p>
    <w:p w14:paraId="0CBF63D9" w14:textId="77777777" w:rsidR="00B412C5" w:rsidRPr="003D6B21" w:rsidRDefault="00B412C5">
      <w:pPr>
        <w:pStyle w:val="TOC5"/>
        <w:rPr>
          <w:rFonts w:asciiTheme="minorHAnsi" w:hAnsiTheme="minorHAnsi" w:cstheme="minorBidi"/>
          <w:kern w:val="2"/>
          <w:sz w:val="22"/>
          <w:szCs w:val="22"/>
          <w:lang w:val="fr-FR" w:eastAsia="en-GB"/>
          <w14:ligatures w14:val="standardContextual"/>
        </w:rPr>
      </w:pPr>
      <w:r w:rsidRPr="003D6B21">
        <w:rPr>
          <w:rFonts w:eastAsia="MS Mincho"/>
          <w:lang w:val="fr-FR"/>
        </w:rPr>
        <w:t>8.11.2.1.1</w:t>
      </w:r>
      <w:r w:rsidRPr="003D6B21">
        <w:rPr>
          <w:rFonts w:asciiTheme="minorHAnsi" w:hAnsiTheme="minorHAnsi" w:cstheme="minorBidi"/>
          <w:kern w:val="2"/>
          <w:sz w:val="22"/>
          <w:szCs w:val="22"/>
          <w:lang w:val="fr-FR" w:eastAsia="en-GB"/>
          <w14:ligatures w14:val="standardContextual"/>
        </w:rPr>
        <w:tab/>
      </w:r>
      <w:r w:rsidRPr="003D6B21">
        <w:rPr>
          <w:lang w:val="fr-FR" w:eastAsia="zh-CN"/>
        </w:rPr>
        <w:t>CE Mode A</w:t>
      </w:r>
      <w:r w:rsidRPr="003D6B21">
        <w:rPr>
          <w:lang w:val="fr-FR"/>
        </w:rPr>
        <w:tab/>
        <w:t>1183</w:t>
      </w:r>
    </w:p>
    <w:p w14:paraId="25663C0C" w14:textId="77777777" w:rsidR="00B412C5" w:rsidRPr="003D6B21" w:rsidRDefault="00B412C5">
      <w:pPr>
        <w:pStyle w:val="TOC5"/>
        <w:rPr>
          <w:rFonts w:asciiTheme="minorHAnsi" w:hAnsiTheme="minorHAnsi" w:cstheme="minorBidi"/>
          <w:kern w:val="2"/>
          <w:sz w:val="22"/>
          <w:szCs w:val="22"/>
          <w:lang w:val="fr-FR" w:eastAsia="en-GB"/>
          <w14:ligatures w14:val="standardContextual"/>
        </w:rPr>
      </w:pPr>
      <w:r w:rsidRPr="003D6B21">
        <w:rPr>
          <w:rFonts w:eastAsia="MS Mincho"/>
          <w:lang w:val="fr-FR"/>
        </w:rPr>
        <w:t>8.11.2.1.</w:t>
      </w:r>
      <w:r w:rsidRPr="003D6B21">
        <w:rPr>
          <w:lang w:val="fr-FR" w:eastAsia="zh-CN"/>
        </w:rPr>
        <w:t>2</w:t>
      </w:r>
      <w:r w:rsidRPr="003D6B21">
        <w:rPr>
          <w:rFonts w:asciiTheme="minorHAnsi" w:hAnsiTheme="minorHAnsi" w:cstheme="minorBidi"/>
          <w:kern w:val="2"/>
          <w:sz w:val="22"/>
          <w:szCs w:val="22"/>
          <w:lang w:val="fr-FR" w:eastAsia="en-GB"/>
          <w14:ligatures w14:val="standardContextual"/>
        </w:rPr>
        <w:tab/>
      </w:r>
      <w:r w:rsidRPr="003D6B21">
        <w:rPr>
          <w:lang w:val="fr-FR" w:eastAsia="zh-CN"/>
        </w:rPr>
        <w:t>CE Mode B</w:t>
      </w:r>
      <w:r w:rsidRPr="003D6B21">
        <w:rPr>
          <w:lang w:val="fr-FR"/>
        </w:rPr>
        <w:tab/>
        <w:t>1184</w:t>
      </w:r>
    </w:p>
    <w:p w14:paraId="5E1A656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eastAsia="MS Mincho"/>
        </w:rPr>
        <w:t>8.11.2.1.3</w:t>
      </w:r>
      <w:r>
        <w:rPr>
          <w:rFonts w:asciiTheme="minorHAnsi" w:hAnsiTheme="minorHAnsi" w:cstheme="minorBidi"/>
          <w:kern w:val="2"/>
          <w:sz w:val="22"/>
          <w:szCs w:val="22"/>
          <w:lang w:eastAsia="en-GB"/>
          <w14:ligatures w14:val="standardContextual"/>
        </w:rPr>
        <w:tab/>
      </w:r>
      <w:r>
        <w:rPr>
          <w:lang w:eastAsia="zh-CN"/>
        </w:rPr>
        <w:t>CE Mode A with TM9 interference model</w:t>
      </w:r>
      <w:r>
        <w:tab/>
        <w:t>1184</w:t>
      </w:r>
    </w:p>
    <w:p w14:paraId="35B0565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eastAsia="MS Mincho"/>
        </w:rPr>
        <w:t>8.11.2.1.4</w:t>
      </w:r>
      <w:r>
        <w:rPr>
          <w:rFonts w:asciiTheme="minorHAnsi" w:hAnsiTheme="minorHAnsi" w:cstheme="minorBidi"/>
          <w:kern w:val="2"/>
          <w:sz w:val="22"/>
          <w:szCs w:val="22"/>
          <w:lang w:eastAsia="en-GB"/>
          <w14:ligatures w14:val="standardContextual"/>
        </w:rPr>
        <w:tab/>
      </w:r>
      <w:r>
        <w:rPr>
          <w:lang w:eastAsia="zh-CN"/>
        </w:rPr>
        <w:t>CE Mode A with CRS interference model</w:t>
      </w:r>
      <w:r>
        <w:tab/>
        <w:t>1186</w:t>
      </w:r>
    </w:p>
    <w:p w14:paraId="48EC229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eastAsia="MS Mincho"/>
        </w:rPr>
        <w:t>8.11.2.1.5</w:t>
      </w:r>
      <w:r>
        <w:rPr>
          <w:rFonts w:asciiTheme="minorHAnsi" w:hAnsiTheme="minorHAnsi" w:cstheme="minorBidi"/>
          <w:kern w:val="2"/>
          <w:sz w:val="22"/>
          <w:szCs w:val="22"/>
          <w:lang w:eastAsia="en-GB"/>
          <w14:ligatures w14:val="standardContextual"/>
        </w:rPr>
        <w:tab/>
      </w:r>
      <w:r w:rsidRPr="00E32A7D">
        <w:rPr>
          <w:rFonts w:eastAsia="MS Mincho"/>
        </w:rPr>
        <w:t>CE Mode A and CE Mode B when CRS-ChEstMPDCCH-Config is configured</w:t>
      </w:r>
      <w:r>
        <w:tab/>
        <w:t>1187</w:t>
      </w:r>
    </w:p>
    <w:p w14:paraId="25F8BBE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.5</w:t>
      </w:r>
      <w:r>
        <w:rPr>
          <w:rFonts w:asciiTheme="minorHAnsi" w:hAnsiTheme="minorHAnsi" w:cstheme="minorBidi"/>
          <w:kern w:val="2"/>
          <w:sz w:val="22"/>
          <w:szCs w:val="22"/>
          <w:lang w:eastAsia="en-GB"/>
          <w14:ligatures w14:val="standardContextual"/>
        </w:rPr>
        <w:tab/>
      </w:r>
      <w:r>
        <w:rPr>
          <w:lang w:eastAsia="zh-CN"/>
        </w:rPr>
        <w:t xml:space="preserve">CE Mode A and CE Mode B when </w:t>
      </w:r>
      <w:r w:rsidRPr="00E32A7D">
        <w:rPr>
          <w:rFonts w:eastAsia="MS Mincho"/>
        </w:rPr>
        <w:t>CRS-ChEstMPDCCH-Config is configured</w:t>
      </w:r>
      <w:r>
        <w:tab/>
        <w:t>1188</w:t>
      </w:r>
    </w:p>
    <w:p w14:paraId="524E333C" w14:textId="77777777" w:rsidR="00B412C5" w:rsidRPr="003D6B21" w:rsidRDefault="00B412C5">
      <w:pPr>
        <w:pStyle w:val="TOC4"/>
        <w:rPr>
          <w:rFonts w:asciiTheme="minorHAnsi" w:hAnsiTheme="minorHAnsi" w:cstheme="minorBidi"/>
          <w:kern w:val="2"/>
          <w:sz w:val="22"/>
          <w:szCs w:val="22"/>
          <w:lang w:val="fr-FR" w:eastAsia="en-GB"/>
          <w14:ligatures w14:val="standardContextual"/>
        </w:rPr>
      </w:pPr>
      <w:r w:rsidRPr="003D6B21">
        <w:rPr>
          <w:rFonts w:eastAsia="MS Mincho"/>
          <w:lang w:val="fr-FR"/>
        </w:rPr>
        <w:t>8.11.2.</w:t>
      </w:r>
      <w:r w:rsidRPr="003D6B21">
        <w:rPr>
          <w:lang w:val="fr-FR" w:eastAsia="zh-CN"/>
        </w:rPr>
        <w:t>2</w:t>
      </w:r>
      <w:r w:rsidRPr="003D6B21">
        <w:rPr>
          <w:rFonts w:asciiTheme="minorHAnsi" w:hAnsiTheme="minorHAnsi" w:cstheme="minorBidi"/>
          <w:kern w:val="2"/>
          <w:sz w:val="22"/>
          <w:szCs w:val="22"/>
          <w:lang w:val="fr-FR" w:eastAsia="en-GB"/>
          <w14:ligatures w14:val="standardContextual"/>
        </w:rPr>
        <w:tab/>
      </w:r>
      <w:r w:rsidRPr="003D6B21">
        <w:rPr>
          <w:lang w:val="fr-FR" w:eastAsia="zh-CN"/>
        </w:rPr>
        <w:t>TDD</w:t>
      </w:r>
      <w:r w:rsidRPr="003D6B21">
        <w:rPr>
          <w:lang w:val="fr-FR"/>
        </w:rPr>
        <w:tab/>
        <w:t>1190</w:t>
      </w:r>
    </w:p>
    <w:p w14:paraId="1D107138" w14:textId="77777777" w:rsidR="00B412C5" w:rsidRPr="003D6B21" w:rsidRDefault="00B412C5">
      <w:pPr>
        <w:pStyle w:val="TOC5"/>
        <w:rPr>
          <w:rFonts w:asciiTheme="minorHAnsi" w:hAnsiTheme="minorHAnsi" w:cstheme="minorBidi"/>
          <w:kern w:val="2"/>
          <w:sz w:val="22"/>
          <w:szCs w:val="22"/>
          <w:lang w:val="fr-FR" w:eastAsia="en-GB"/>
          <w14:ligatures w14:val="standardContextual"/>
        </w:rPr>
      </w:pPr>
      <w:r w:rsidRPr="003D6B21">
        <w:rPr>
          <w:rFonts w:eastAsia="MS Mincho"/>
          <w:lang w:val="fr-FR"/>
        </w:rPr>
        <w:t>8.11.2.</w:t>
      </w:r>
      <w:r w:rsidRPr="003D6B21">
        <w:rPr>
          <w:lang w:val="fr-FR" w:eastAsia="zh-CN"/>
        </w:rPr>
        <w:t>2</w:t>
      </w:r>
      <w:r w:rsidRPr="003D6B21">
        <w:rPr>
          <w:rFonts w:eastAsia="MS Mincho"/>
          <w:lang w:val="fr-FR"/>
        </w:rPr>
        <w:t>.1</w:t>
      </w:r>
      <w:r w:rsidRPr="003D6B21">
        <w:rPr>
          <w:rFonts w:asciiTheme="minorHAnsi" w:hAnsiTheme="minorHAnsi" w:cstheme="minorBidi"/>
          <w:kern w:val="2"/>
          <w:sz w:val="22"/>
          <w:szCs w:val="22"/>
          <w:lang w:val="fr-FR" w:eastAsia="en-GB"/>
          <w14:ligatures w14:val="standardContextual"/>
        </w:rPr>
        <w:tab/>
      </w:r>
      <w:r w:rsidRPr="003D6B21">
        <w:rPr>
          <w:lang w:val="fr-FR" w:eastAsia="zh-CN"/>
        </w:rPr>
        <w:t>CE Mode A</w:t>
      </w:r>
      <w:r w:rsidRPr="003D6B21">
        <w:rPr>
          <w:lang w:val="fr-FR"/>
        </w:rPr>
        <w:tab/>
        <w:t>1191</w:t>
      </w:r>
    </w:p>
    <w:p w14:paraId="1AD444D1" w14:textId="77777777" w:rsidR="00B412C5" w:rsidRPr="003D6B21" w:rsidRDefault="00B412C5">
      <w:pPr>
        <w:pStyle w:val="TOC5"/>
        <w:rPr>
          <w:rFonts w:asciiTheme="minorHAnsi" w:hAnsiTheme="minorHAnsi" w:cstheme="minorBidi"/>
          <w:kern w:val="2"/>
          <w:sz w:val="22"/>
          <w:szCs w:val="22"/>
          <w:lang w:val="fr-FR" w:eastAsia="en-GB"/>
          <w14:ligatures w14:val="standardContextual"/>
        </w:rPr>
      </w:pPr>
      <w:r w:rsidRPr="003D6B21">
        <w:rPr>
          <w:rFonts w:eastAsia="MS Mincho"/>
          <w:lang w:val="fr-FR"/>
        </w:rPr>
        <w:t>8.11.2.</w:t>
      </w:r>
      <w:r w:rsidRPr="003D6B21">
        <w:rPr>
          <w:lang w:val="fr-FR" w:eastAsia="zh-CN"/>
        </w:rPr>
        <w:t>2</w:t>
      </w:r>
      <w:r w:rsidRPr="003D6B21">
        <w:rPr>
          <w:rFonts w:eastAsia="MS Mincho"/>
          <w:lang w:val="fr-FR"/>
        </w:rPr>
        <w:t>.</w:t>
      </w:r>
      <w:r w:rsidRPr="003D6B21">
        <w:rPr>
          <w:lang w:val="fr-FR" w:eastAsia="zh-CN"/>
        </w:rPr>
        <w:t>2</w:t>
      </w:r>
      <w:r w:rsidRPr="003D6B21">
        <w:rPr>
          <w:rFonts w:asciiTheme="minorHAnsi" w:hAnsiTheme="minorHAnsi" w:cstheme="minorBidi"/>
          <w:kern w:val="2"/>
          <w:sz w:val="22"/>
          <w:szCs w:val="22"/>
          <w:lang w:val="fr-FR" w:eastAsia="en-GB"/>
          <w14:ligatures w14:val="standardContextual"/>
        </w:rPr>
        <w:tab/>
      </w:r>
      <w:r w:rsidRPr="003D6B21">
        <w:rPr>
          <w:lang w:val="fr-FR" w:eastAsia="zh-CN"/>
        </w:rPr>
        <w:t>CE Mode B</w:t>
      </w:r>
      <w:r w:rsidRPr="003D6B21">
        <w:rPr>
          <w:lang w:val="fr-FR"/>
        </w:rPr>
        <w:tab/>
        <w:t>1192</w:t>
      </w:r>
    </w:p>
    <w:p w14:paraId="5C60C6B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eastAsia="MS Mincho"/>
        </w:rPr>
        <w:lastRenderedPageBreak/>
        <w:t>8.11.2.2.3</w:t>
      </w:r>
      <w:r>
        <w:rPr>
          <w:rFonts w:asciiTheme="minorHAnsi" w:hAnsiTheme="minorHAnsi" w:cstheme="minorBidi"/>
          <w:kern w:val="2"/>
          <w:sz w:val="22"/>
          <w:szCs w:val="22"/>
          <w:lang w:eastAsia="en-GB"/>
          <w14:ligatures w14:val="standardContextual"/>
        </w:rPr>
        <w:tab/>
      </w:r>
      <w:r>
        <w:rPr>
          <w:lang w:eastAsia="zh-CN"/>
        </w:rPr>
        <w:t>CE Mode A with TM9 interference model</w:t>
      </w:r>
      <w:r>
        <w:tab/>
        <w:t>1192</w:t>
      </w:r>
    </w:p>
    <w:p w14:paraId="07B51F1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rFonts w:eastAsia="MS Mincho"/>
        </w:rPr>
        <w:t>8.11.2.2.4</w:t>
      </w:r>
      <w:r>
        <w:rPr>
          <w:rFonts w:asciiTheme="minorHAnsi" w:hAnsiTheme="minorHAnsi" w:cstheme="minorBidi"/>
          <w:kern w:val="2"/>
          <w:sz w:val="22"/>
          <w:szCs w:val="22"/>
          <w:lang w:eastAsia="en-GB"/>
          <w14:ligatures w14:val="standardContextual"/>
        </w:rPr>
        <w:tab/>
      </w:r>
      <w:r>
        <w:rPr>
          <w:lang w:eastAsia="zh-CN"/>
        </w:rPr>
        <w:t>CE Mode A with CRS interference model</w:t>
      </w:r>
      <w:r>
        <w:tab/>
        <w:t>1193</w:t>
      </w:r>
    </w:p>
    <w:p w14:paraId="4A75CA48" w14:textId="77777777" w:rsidR="00B412C5" w:rsidRDefault="00B412C5">
      <w:pPr>
        <w:pStyle w:val="TOC3"/>
        <w:rPr>
          <w:rFonts w:asciiTheme="minorHAnsi" w:hAnsiTheme="minorHAnsi" w:cstheme="minorBidi"/>
          <w:kern w:val="2"/>
          <w:sz w:val="22"/>
          <w:szCs w:val="22"/>
          <w:lang w:eastAsia="en-GB"/>
          <w14:ligatures w14:val="standardContextual"/>
        </w:rPr>
      </w:pPr>
      <w:r>
        <w:t>8.11.3</w:t>
      </w:r>
      <w:r>
        <w:rPr>
          <w:rFonts w:asciiTheme="minorHAnsi" w:hAnsiTheme="minorHAnsi" w:cstheme="minorBidi"/>
          <w:kern w:val="2"/>
          <w:sz w:val="22"/>
          <w:szCs w:val="22"/>
          <w:lang w:eastAsia="en-GB"/>
          <w14:ligatures w14:val="standardContextual"/>
        </w:rPr>
        <w:tab/>
      </w:r>
      <w:r>
        <w:t>PBCH</w:t>
      </w:r>
      <w:r>
        <w:tab/>
        <w:t>1194</w:t>
      </w:r>
    </w:p>
    <w:p w14:paraId="23DE16B5"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8.11.3.1</w:t>
      </w:r>
      <w:r>
        <w:rPr>
          <w:rFonts w:asciiTheme="minorHAnsi" w:hAnsiTheme="minorHAnsi" w:cstheme="minorBidi"/>
          <w:kern w:val="2"/>
          <w:sz w:val="22"/>
          <w:szCs w:val="22"/>
          <w:lang w:eastAsia="en-GB"/>
          <w14:ligatures w14:val="standardContextual"/>
        </w:rPr>
        <w:tab/>
      </w:r>
      <w:r w:rsidRPr="00E32A7D">
        <w:rPr>
          <w:snapToGrid w:val="0"/>
        </w:rPr>
        <w:t>FDD and half-duplex FDD</w:t>
      </w:r>
      <w:r>
        <w:tab/>
        <w:t>1195</w:t>
      </w:r>
    </w:p>
    <w:p w14:paraId="1A19DC79"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8.11.3.1.</w:t>
      </w:r>
      <w:r w:rsidRPr="00E32A7D">
        <w:rPr>
          <w:snapToGrid w:val="0"/>
          <w:lang w:eastAsia="zh-CN"/>
        </w:rPr>
        <w:t>1</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1195</w:t>
      </w:r>
    </w:p>
    <w:p w14:paraId="6D2BC2B4"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8.11.3.2</w:t>
      </w:r>
      <w:r>
        <w:rPr>
          <w:rFonts w:asciiTheme="minorHAnsi" w:hAnsiTheme="minorHAnsi" w:cstheme="minorBidi"/>
          <w:kern w:val="2"/>
          <w:sz w:val="22"/>
          <w:szCs w:val="22"/>
          <w:lang w:eastAsia="en-GB"/>
          <w14:ligatures w14:val="standardContextual"/>
        </w:rPr>
        <w:tab/>
      </w:r>
      <w:r w:rsidRPr="00E32A7D">
        <w:rPr>
          <w:snapToGrid w:val="0"/>
        </w:rPr>
        <w:t>TDD</w:t>
      </w:r>
      <w:r>
        <w:tab/>
        <w:t>1196</w:t>
      </w:r>
    </w:p>
    <w:p w14:paraId="42D96EC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8.11.3.</w:t>
      </w:r>
      <w:r w:rsidRPr="00E32A7D">
        <w:rPr>
          <w:snapToGrid w:val="0"/>
          <w:lang w:eastAsia="zh-CN"/>
        </w:rPr>
        <w:t>2</w:t>
      </w:r>
      <w:r w:rsidRPr="00E32A7D">
        <w:rPr>
          <w:snapToGrid w:val="0"/>
        </w:rPr>
        <w:t>.</w:t>
      </w:r>
      <w:r w:rsidRPr="00E32A7D">
        <w:rPr>
          <w:snapToGrid w:val="0"/>
          <w:lang w:eastAsia="zh-CN"/>
        </w:rPr>
        <w:t>1</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1196</w:t>
      </w:r>
    </w:p>
    <w:p w14:paraId="2A7C683E" w14:textId="77777777" w:rsidR="00B412C5" w:rsidRDefault="00B412C5">
      <w:pPr>
        <w:pStyle w:val="TOC2"/>
        <w:rPr>
          <w:rFonts w:asciiTheme="minorHAnsi" w:hAnsiTheme="minorHAnsi" w:cstheme="minorBidi"/>
          <w:kern w:val="2"/>
          <w:sz w:val="22"/>
          <w:szCs w:val="22"/>
          <w:lang w:eastAsia="en-GB"/>
          <w14:ligatures w14:val="standardContextual"/>
        </w:rPr>
      </w:pPr>
      <w:r>
        <w:t>8.1</w:t>
      </w:r>
      <w:r>
        <w:rPr>
          <w:lang w:eastAsia="zh-CN"/>
        </w:rPr>
        <w:t>2</w:t>
      </w:r>
      <w:r>
        <w:rPr>
          <w:rFonts w:asciiTheme="minorHAnsi" w:hAnsiTheme="minorHAnsi" w:cstheme="minorBidi"/>
          <w:kern w:val="2"/>
          <w:sz w:val="22"/>
          <w:szCs w:val="22"/>
          <w:lang w:eastAsia="en-GB"/>
          <w14:ligatures w14:val="standardContextual"/>
        </w:rPr>
        <w:tab/>
      </w:r>
      <w:r>
        <w:t>Demodulation</w:t>
      </w:r>
      <w:r>
        <w:rPr>
          <w:lang w:eastAsia="zh-CN"/>
        </w:rPr>
        <w:t xml:space="preserve"> of Narrowband IoT</w:t>
      </w:r>
      <w:r>
        <w:tab/>
        <w:t>1196</w:t>
      </w:r>
    </w:p>
    <w:p w14:paraId="01B7EE17" w14:textId="77777777" w:rsidR="00B412C5" w:rsidRDefault="00B412C5">
      <w:pPr>
        <w:pStyle w:val="TOC3"/>
        <w:rPr>
          <w:rFonts w:asciiTheme="minorHAnsi" w:hAnsiTheme="minorHAnsi" w:cstheme="minorBidi"/>
          <w:kern w:val="2"/>
          <w:sz w:val="22"/>
          <w:szCs w:val="22"/>
          <w:lang w:eastAsia="en-GB"/>
          <w14:ligatures w14:val="standardContextual"/>
        </w:rPr>
      </w:pPr>
      <w:r>
        <w:t>8.1</w:t>
      </w:r>
      <w:r>
        <w:rPr>
          <w:lang w:eastAsia="zh-CN"/>
        </w:rPr>
        <w:t>2</w:t>
      </w:r>
      <w:r>
        <w:t>.1</w:t>
      </w:r>
      <w:r>
        <w:rPr>
          <w:rFonts w:asciiTheme="minorHAnsi" w:hAnsiTheme="minorHAnsi" w:cstheme="minorBidi"/>
          <w:kern w:val="2"/>
          <w:sz w:val="22"/>
          <w:szCs w:val="22"/>
          <w:lang w:eastAsia="en-GB"/>
          <w14:ligatures w14:val="standardContextual"/>
        </w:rPr>
        <w:tab/>
      </w:r>
      <w:r>
        <w:rPr>
          <w:lang w:eastAsia="zh-CN"/>
        </w:rPr>
        <w:t>NPDSCH</w:t>
      </w:r>
      <w:r>
        <w:tab/>
        <w:t>1196</w:t>
      </w:r>
    </w:p>
    <w:p w14:paraId="08359A7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.1.1</w:t>
      </w:r>
      <w:r w:rsidRPr="00E32A7D">
        <w:rPr>
          <w:snapToGrid w:val="0"/>
          <w:kern w:val="2"/>
          <w:lang w:eastAsia="zh-CN"/>
        </w:rPr>
        <w:t>.1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1197</w:t>
      </w:r>
    </w:p>
    <w:p w14:paraId="0B744E6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1.2</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Standalone/Guard-band</w:t>
      </w:r>
      <w:r>
        <w:tab/>
        <w:t>1198</w:t>
      </w:r>
    </w:p>
    <w:p w14:paraId="07EFCD1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1.3</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1199</w:t>
      </w:r>
    </w:p>
    <w:p w14:paraId="159B276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1.4</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 for UE with multiple TBs interleaved transmission</w:t>
      </w:r>
      <w:r>
        <w:tab/>
        <w:t>1200</w:t>
      </w:r>
    </w:p>
    <w:p w14:paraId="7C44452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.1.</w:t>
      </w:r>
      <w:r w:rsidRPr="00E32A7D">
        <w:rPr>
          <w:snapToGrid w:val="0"/>
          <w:lang w:eastAsia="zh-CN"/>
        </w:rPr>
        <w:t>1.5</w:t>
      </w:r>
      <w:r>
        <w:rPr>
          <w:rFonts w:asciiTheme="minorHAnsi"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1200</w:t>
      </w:r>
    </w:p>
    <w:p w14:paraId="621D951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sidRPr="00E32A7D">
        <w:rPr>
          <w:snapToGrid w:val="0"/>
        </w:rPr>
        <w:t>.2</w:t>
      </w:r>
      <w:r>
        <w:rPr>
          <w:rFonts w:asciiTheme="minorHAnsi" w:hAnsiTheme="minorHAnsi" w:cstheme="minorBidi"/>
          <w:kern w:val="2"/>
          <w:sz w:val="22"/>
          <w:szCs w:val="22"/>
          <w:lang w:eastAsia="en-GB"/>
          <w14:ligatures w14:val="standardContextual"/>
        </w:rPr>
        <w:tab/>
      </w:r>
      <w:r w:rsidRPr="00E32A7D">
        <w:rPr>
          <w:snapToGrid w:val="0"/>
          <w:lang w:eastAsia="zh-CN"/>
        </w:rPr>
        <w:t>T</w:t>
      </w:r>
      <w:r>
        <w:t>DD</w:t>
      </w:r>
      <w:r>
        <w:tab/>
        <w:t>1202</w:t>
      </w:r>
    </w:p>
    <w:p w14:paraId="23EE54B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.1</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1202</w:t>
      </w:r>
    </w:p>
    <w:p w14:paraId="09351939"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8.12.1.2</w:t>
      </w:r>
      <w:r w:rsidRPr="00E32A7D">
        <w:rPr>
          <w:snapToGrid w:val="0"/>
          <w:lang w:eastAsia="zh-CN"/>
        </w:rPr>
        <w:t>.2</w:t>
      </w:r>
      <w:r>
        <w:rPr>
          <w:rFonts w:asciiTheme="minorHAnsi"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for Standalone/Guard-band</w:t>
      </w:r>
      <w:r>
        <w:tab/>
        <w:t>1203</w:t>
      </w:r>
    </w:p>
    <w:p w14:paraId="5515554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.3</w:t>
      </w:r>
      <w:r>
        <w:rPr>
          <w:rFonts w:asciiTheme="minorHAnsi"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1204</w:t>
      </w:r>
    </w:p>
    <w:p w14:paraId="2E75802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8.12.1.2</w:t>
      </w:r>
      <w:r w:rsidRPr="00E32A7D">
        <w:rPr>
          <w:snapToGrid w:val="0"/>
          <w:lang w:eastAsia="zh-CN"/>
        </w:rPr>
        <w:t>.4</w:t>
      </w:r>
      <w:r>
        <w:rPr>
          <w:rFonts w:asciiTheme="minorHAnsi"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1204</w:t>
      </w:r>
    </w:p>
    <w:p w14:paraId="6CC124B6" w14:textId="77777777" w:rsidR="00B412C5" w:rsidRDefault="00B412C5">
      <w:pPr>
        <w:pStyle w:val="TOC3"/>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NPDCCH</w:t>
      </w:r>
      <w:r>
        <w:tab/>
        <w:t>1205</w:t>
      </w:r>
    </w:p>
    <w:p w14:paraId="48AA5932"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8.12.2.1</w:t>
      </w:r>
      <w:r>
        <w:rPr>
          <w:rFonts w:asciiTheme="minorHAnsi" w:hAnsiTheme="minorHAnsi" w:cstheme="minorBidi"/>
          <w:kern w:val="2"/>
          <w:sz w:val="22"/>
          <w:szCs w:val="22"/>
          <w:lang w:eastAsia="en-GB"/>
          <w14:ligatures w14:val="standardContextual"/>
        </w:rPr>
        <w:tab/>
      </w:r>
      <w:r w:rsidRPr="00E32A7D">
        <w:rPr>
          <w:rFonts w:eastAsia="MS Mincho"/>
        </w:rPr>
        <w:t>Half-duplex FDD</w:t>
      </w:r>
      <w:r>
        <w:tab/>
        <w:t>1205</w:t>
      </w:r>
    </w:p>
    <w:p w14:paraId="4A2CAF6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8.12.2.1.1</w:t>
      </w:r>
      <w:r>
        <w:rPr>
          <w:rFonts w:asciiTheme="minorHAnsi" w:hAnsiTheme="minorHAnsi" w:cstheme="minorBidi"/>
          <w:kern w:val="2"/>
          <w:sz w:val="22"/>
          <w:szCs w:val="22"/>
          <w:lang w:eastAsia="en-GB"/>
          <w14:ligatures w14:val="standardContextual"/>
        </w:rPr>
        <w:tab/>
      </w:r>
      <w:r w:rsidRPr="00E32A7D">
        <w:rPr>
          <w:snapToGrid w:val="0"/>
        </w:rPr>
        <w:t>Single-antenna performance</w:t>
      </w:r>
      <w:r>
        <w:tab/>
        <w:t>1206</w:t>
      </w:r>
    </w:p>
    <w:p w14:paraId="2F51CCE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8.12.2.1.2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1207</w:t>
      </w:r>
    </w:p>
    <w:p w14:paraId="702E5C28"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8.12.2.2</w:t>
      </w:r>
      <w:r>
        <w:rPr>
          <w:rFonts w:asciiTheme="minorHAnsi" w:hAnsiTheme="minorHAnsi" w:cstheme="minorBidi"/>
          <w:kern w:val="2"/>
          <w:sz w:val="22"/>
          <w:szCs w:val="22"/>
          <w:lang w:eastAsia="en-GB"/>
          <w14:ligatures w14:val="standardContextual"/>
        </w:rPr>
        <w:tab/>
      </w:r>
      <w:r w:rsidRPr="00E32A7D">
        <w:rPr>
          <w:rFonts w:eastAsia="MS Mincho"/>
        </w:rPr>
        <w:t>TDD</w:t>
      </w:r>
      <w:r>
        <w:tab/>
        <w:t>1207</w:t>
      </w:r>
    </w:p>
    <w:p w14:paraId="3D926B1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8.12.2.2.1</w:t>
      </w:r>
      <w:r>
        <w:rPr>
          <w:rFonts w:asciiTheme="minorHAnsi" w:hAnsiTheme="minorHAnsi" w:cstheme="minorBidi"/>
          <w:kern w:val="2"/>
          <w:sz w:val="22"/>
          <w:szCs w:val="22"/>
          <w:lang w:eastAsia="en-GB"/>
          <w14:ligatures w14:val="standardContextual"/>
        </w:rPr>
        <w:tab/>
      </w:r>
      <w:r w:rsidRPr="00E32A7D">
        <w:rPr>
          <w:snapToGrid w:val="0"/>
        </w:rPr>
        <w:t>Single-antenna performance</w:t>
      </w:r>
      <w:r>
        <w:tab/>
        <w:t>1209</w:t>
      </w:r>
    </w:p>
    <w:p w14:paraId="3523DF5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8.12.2.2.2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1209</w:t>
      </w:r>
    </w:p>
    <w:p w14:paraId="3C3B37F0" w14:textId="77777777" w:rsidR="00B412C5" w:rsidRDefault="00B412C5">
      <w:pPr>
        <w:pStyle w:val="TOC3"/>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Demodulation of NPBCH</w:t>
      </w:r>
      <w:r>
        <w:tab/>
        <w:t>1209</w:t>
      </w:r>
    </w:p>
    <w:p w14:paraId="46DDC249" w14:textId="77777777" w:rsidR="00B412C5" w:rsidRDefault="00B412C5">
      <w:pPr>
        <w:pStyle w:val="TOC4"/>
        <w:rPr>
          <w:rFonts w:asciiTheme="minorHAnsi" w:hAnsiTheme="minorHAnsi" w:cstheme="minorBidi"/>
          <w:kern w:val="2"/>
          <w:sz w:val="22"/>
          <w:szCs w:val="22"/>
          <w:lang w:eastAsia="en-GB"/>
          <w14:ligatures w14:val="standardContextual"/>
        </w:rPr>
      </w:pPr>
      <w:r>
        <w:t>8.12.3.1</w:t>
      </w:r>
      <w:r>
        <w:rPr>
          <w:rFonts w:asciiTheme="minorHAnsi" w:hAnsiTheme="minorHAnsi" w:cstheme="minorBidi"/>
          <w:kern w:val="2"/>
          <w:sz w:val="22"/>
          <w:szCs w:val="22"/>
          <w:lang w:eastAsia="en-GB"/>
          <w14:ligatures w14:val="standardContextual"/>
        </w:rPr>
        <w:tab/>
      </w:r>
      <w:r>
        <w:t>HD-FDD</w:t>
      </w:r>
      <w:r>
        <w:tab/>
        <w:t>1210</w:t>
      </w:r>
    </w:p>
    <w:p w14:paraId="44734B0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8.12.3.1.1</w:t>
      </w:r>
      <w:r>
        <w:rPr>
          <w:rFonts w:asciiTheme="minorHAnsi" w:hAnsiTheme="minorHAnsi" w:cstheme="minorBidi"/>
          <w:kern w:val="2"/>
          <w:sz w:val="22"/>
          <w:szCs w:val="22"/>
          <w:lang w:eastAsia="en-GB"/>
          <w14:ligatures w14:val="standardContextual"/>
        </w:rPr>
        <w:tab/>
      </w:r>
      <w:r w:rsidRPr="00E32A7D">
        <w:rPr>
          <w:snapToGrid w:val="0"/>
        </w:rPr>
        <w:t>Single-antenna port performance with single NPBCH TTI</w:t>
      </w:r>
      <w:r>
        <w:tab/>
        <w:t>1210</w:t>
      </w:r>
    </w:p>
    <w:p w14:paraId="1612239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8.12.3.1.2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1210</w:t>
      </w:r>
    </w:p>
    <w:p w14:paraId="50EBF560" w14:textId="77777777" w:rsidR="00B412C5" w:rsidRDefault="00B412C5">
      <w:pPr>
        <w:pStyle w:val="TOC4"/>
        <w:rPr>
          <w:rFonts w:asciiTheme="minorHAnsi" w:hAnsiTheme="minorHAnsi" w:cstheme="minorBidi"/>
          <w:kern w:val="2"/>
          <w:sz w:val="22"/>
          <w:szCs w:val="22"/>
          <w:lang w:eastAsia="en-GB"/>
          <w14:ligatures w14:val="standardContextual"/>
        </w:rPr>
      </w:pPr>
      <w:r>
        <w:t>8.12.3.2</w:t>
      </w:r>
      <w:r>
        <w:rPr>
          <w:rFonts w:asciiTheme="minorHAnsi" w:hAnsiTheme="minorHAnsi" w:cstheme="minorBidi"/>
          <w:kern w:val="2"/>
          <w:sz w:val="22"/>
          <w:szCs w:val="22"/>
          <w:lang w:eastAsia="en-GB"/>
          <w14:ligatures w14:val="standardContextual"/>
        </w:rPr>
        <w:tab/>
      </w:r>
      <w:r>
        <w:t>TDD</w:t>
      </w:r>
      <w:r>
        <w:tab/>
        <w:t>1210</w:t>
      </w:r>
    </w:p>
    <w:p w14:paraId="0731537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8.12.3.2.1</w:t>
      </w:r>
      <w:r>
        <w:rPr>
          <w:rFonts w:asciiTheme="minorHAnsi" w:hAnsiTheme="minorHAnsi" w:cstheme="minorBidi"/>
          <w:kern w:val="2"/>
          <w:sz w:val="22"/>
          <w:szCs w:val="22"/>
          <w:lang w:eastAsia="en-GB"/>
          <w14:ligatures w14:val="standardContextual"/>
        </w:rPr>
        <w:tab/>
      </w:r>
      <w:r w:rsidRPr="00E32A7D">
        <w:rPr>
          <w:snapToGrid w:val="0"/>
        </w:rPr>
        <w:t>Single-antenna port performance with single NPBCH TTI</w:t>
      </w:r>
      <w:r>
        <w:tab/>
        <w:t>1211</w:t>
      </w:r>
    </w:p>
    <w:p w14:paraId="0A5B01A7"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8.12.3.2.2</w:t>
      </w:r>
      <w:r>
        <w:rPr>
          <w:rFonts w:asciiTheme="minorHAnsi" w:hAnsiTheme="minorHAnsi" w:cstheme="minorBidi"/>
          <w:kern w:val="2"/>
          <w:sz w:val="22"/>
          <w:szCs w:val="22"/>
          <w:lang w:eastAsia="en-GB"/>
          <w14:ligatures w14:val="standardContextual"/>
        </w:rPr>
        <w:tab/>
      </w:r>
      <w:r w:rsidRPr="00E32A7D">
        <w:rPr>
          <w:snapToGrid w:val="0"/>
        </w:rPr>
        <w:t>Transmit diversity performance</w:t>
      </w:r>
      <w:r>
        <w:tab/>
        <w:t>1211</w:t>
      </w:r>
    </w:p>
    <w:p w14:paraId="605B10D9" w14:textId="77777777" w:rsidR="00B412C5" w:rsidRDefault="00B412C5">
      <w:pPr>
        <w:pStyle w:val="TOC2"/>
        <w:rPr>
          <w:rFonts w:asciiTheme="minorHAnsi" w:hAnsiTheme="minorHAnsi" w:cstheme="minorBidi"/>
          <w:kern w:val="2"/>
          <w:sz w:val="22"/>
          <w:szCs w:val="22"/>
          <w:lang w:eastAsia="en-GB"/>
          <w14:ligatures w14:val="standardContextual"/>
        </w:rPr>
      </w:pPr>
      <w:r>
        <w:rPr>
          <w:lang w:eastAsia="zh-CN"/>
        </w:rPr>
        <w:t>8.13</w:t>
      </w:r>
      <w:r>
        <w:rPr>
          <w:rFonts w:asciiTheme="minorHAnsi" w:hAnsiTheme="minorHAnsi" w:cstheme="minorBidi"/>
          <w:kern w:val="2"/>
          <w:sz w:val="22"/>
          <w:szCs w:val="22"/>
          <w:lang w:eastAsia="en-GB"/>
          <w14:ligatures w14:val="standardContextual"/>
        </w:rPr>
        <w:tab/>
      </w:r>
      <w:r>
        <w:rPr>
          <w:lang w:eastAsia="zh-CN"/>
        </w:rPr>
        <w:t>Demodulation of PDSCH CA and DC(4 receiver antenna ports)</w:t>
      </w:r>
      <w:r>
        <w:tab/>
        <w:t>1211</w:t>
      </w:r>
    </w:p>
    <w:p w14:paraId="20A242FB"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lang w:eastAsia="zh-CN"/>
        </w:rPr>
        <w:t>8.13.1</w:t>
      </w:r>
      <w:r>
        <w:rPr>
          <w:rFonts w:asciiTheme="minorHAnsi" w:hAnsiTheme="minorHAnsi" w:cstheme="minorBidi"/>
          <w:kern w:val="2"/>
          <w:sz w:val="22"/>
          <w:szCs w:val="22"/>
          <w:lang w:eastAsia="en-GB"/>
          <w14:ligatures w14:val="standardContextual"/>
        </w:rPr>
        <w:tab/>
      </w:r>
      <w:r w:rsidRPr="00E32A7D">
        <w:rPr>
          <w:rFonts w:eastAsia="MS Mincho"/>
          <w:lang w:eastAsia="zh-CN"/>
        </w:rPr>
        <w:t xml:space="preserve">FDD </w:t>
      </w:r>
      <w:r>
        <w:rPr>
          <w:lang w:eastAsia="zh-CN"/>
        </w:rPr>
        <w:t>(CA and DC)</w:t>
      </w:r>
      <w:r>
        <w:tab/>
        <w:t>1211</w:t>
      </w:r>
    </w:p>
    <w:p w14:paraId="0BF04B1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8.13.1.1</w:t>
      </w:r>
      <w:r>
        <w:rPr>
          <w:rFonts w:asciiTheme="minorHAnsi" w:hAnsiTheme="minorHAnsi" w:cstheme="minorBidi"/>
          <w:kern w:val="2"/>
          <w:sz w:val="22"/>
          <w:szCs w:val="22"/>
          <w:lang w:eastAsia="en-GB"/>
          <w14:ligatures w14:val="standardContextual"/>
        </w:rPr>
        <w:tab/>
      </w:r>
      <w:r w:rsidRPr="00E32A7D">
        <w:rPr>
          <w:snapToGrid w:val="0"/>
          <w:lang w:eastAsia="zh-CN"/>
        </w:rPr>
        <w:t>Closed-loop spatial multiplexing performance</w:t>
      </w:r>
      <w:r>
        <w:tab/>
        <w:t>1211</w:t>
      </w:r>
    </w:p>
    <w:p w14:paraId="1C7E464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8.13.1.1.1</w:t>
      </w:r>
      <w:r>
        <w:rPr>
          <w:rFonts w:asciiTheme="minorHAnsi"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1211</w:t>
      </w:r>
    </w:p>
    <w:p w14:paraId="335B6BE9"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8.13.1.1.2</w:t>
      </w:r>
      <w:r>
        <w:rPr>
          <w:rFonts w:asciiTheme="minorHAnsi"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 for dual connectivity</w:t>
      </w:r>
      <w:r>
        <w:tab/>
        <w:t>1215</w:t>
      </w:r>
    </w:p>
    <w:p w14:paraId="55479A1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8.13.1.1.3</w:t>
      </w:r>
      <w:r>
        <w:rPr>
          <w:rFonts w:asciiTheme="minorHAnsi"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1217</w:t>
      </w:r>
    </w:p>
    <w:p w14:paraId="36F04DE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8.13.1.1.4</w:t>
      </w:r>
      <w:r>
        <w:rPr>
          <w:rFonts w:asciiTheme="minorHAnsi" w:hAnsiTheme="minorHAnsi" w:cstheme="minorBidi"/>
          <w:kern w:val="2"/>
          <w:sz w:val="22"/>
          <w:szCs w:val="22"/>
          <w:lang w:eastAsia="en-GB"/>
          <w14:ligatures w14:val="standardContextual"/>
        </w:rPr>
        <w:tab/>
      </w:r>
      <w:r w:rsidRPr="00E32A7D">
        <w:rPr>
          <w:snapToGrid w:val="0"/>
          <w:kern w:val="2"/>
        </w:rPr>
        <w:t>Minimum Requirement Four-Layer Spatial Multiplexing 4 Tx Antenna Port</w:t>
      </w:r>
      <w:r>
        <w:tab/>
        <w:t>1219</w:t>
      </w:r>
    </w:p>
    <w:p w14:paraId="3BE8C0E7"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8.13.1.2</w:t>
      </w:r>
      <w:r>
        <w:rPr>
          <w:rFonts w:asciiTheme="minorHAnsi"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1220</w:t>
      </w:r>
    </w:p>
    <w:p w14:paraId="6B3D23AD"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8.13.1.2.1</w:t>
      </w:r>
      <w:r>
        <w:rPr>
          <w:rFonts w:asciiTheme="minorHAnsi"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1220</w:t>
      </w:r>
    </w:p>
    <w:p w14:paraId="238E81C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8.13.1.3</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1223</w:t>
      </w:r>
    </w:p>
    <w:p w14:paraId="2D16B3A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8.13.1.3.1</w:t>
      </w:r>
      <w:r>
        <w:rPr>
          <w:rFonts w:asciiTheme="minorHAnsi"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w:t>
      </w:r>
      <w:r>
        <w:tab/>
        <w:t>1223</w:t>
      </w:r>
    </w:p>
    <w:p w14:paraId="5AF6ABC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8.13.1.4</w:t>
      </w:r>
      <w:r>
        <w:rPr>
          <w:rFonts w:asciiTheme="minorHAnsi"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1225</w:t>
      </w:r>
    </w:p>
    <w:p w14:paraId="44293EF9"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8.13.1.4.1</w:t>
      </w:r>
      <w:r>
        <w:rPr>
          <w:rFonts w:asciiTheme="minorHAnsi"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1225</w:t>
      </w:r>
    </w:p>
    <w:p w14:paraId="7D61A115"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lang w:eastAsia="zh-CN"/>
        </w:rPr>
        <w:t>8.13.2</w:t>
      </w:r>
      <w:r>
        <w:rPr>
          <w:rFonts w:asciiTheme="minorHAnsi" w:hAnsiTheme="minorHAnsi" w:cstheme="minorBidi"/>
          <w:kern w:val="2"/>
          <w:sz w:val="22"/>
          <w:szCs w:val="22"/>
          <w:lang w:eastAsia="en-GB"/>
          <w14:ligatures w14:val="standardContextual"/>
        </w:rPr>
        <w:tab/>
      </w:r>
      <w:r w:rsidRPr="00E32A7D">
        <w:rPr>
          <w:rFonts w:eastAsia="MS Mincho"/>
          <w:lang w:eastAsia="zh-CN"/>
        </w:rPr>
        <w:t xml:space="preserve">TDD </w:t>
      </w:r>
      <w:r>
        <w:rPr>
          <w:lang w:eastAsia="zh-CN"/>
        </w:rPr>
        <w:t>(CA and DC)</w:t>
      </w:r>
      <w:r>
        <w:tab/>
        <w:t>1228</w:t>
      </w:r>
    </w:p>
    <w:p w14:paraId="256D9F89"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8.13.2.1</w:t>
      </w:r>
      <w:r>
        <w:rPr>
          <w:rFonts w:asciiTheme="minorHAnsi" w:hAnsiTheme="minorHAnsi" w:cstheme="minorBidi"/>
          <w:kern w:val="2"/>
          <w:sz w:val="22"/>
          <w:szCs w:val="22"/>
          <w:lang w:eastAsia="en-GB"/>
          <w14:ligatures w14:val="standardContextual"/>
        </w:rPr>
        <w:tab/>
      </w:r>
      <w:r w:rsidRPr="00E32A7D">
        <w:rPr>
          <w:snapToGrid w:val="0"/>
          <w:lang w:eastAsia="zh-CN"/>
        </w:rPr>
        <w:t>Closed-loop spatial multiplexing performance</w:t>
      </w:r>
      <w:r>
        <w:tab/>
        <w:t>1229</w:t>
      </w:r>
    </w:p>
    <w:p w14:paraId="798E1CD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8.13.2.1.1</w:t>
      </w:r>
      <w:r>
        <w:rPr>
          <w:rFonts w:asciiTheme="minorHAnsi"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1229</w:t>
      </w:r>
    </w:p>
    <w:p w14:paraId="5BF453C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8.13.2.1.2</w:t>
      </w:r>
      <w:r>
        <w:rPr>
          <w:rFonts w:asciiTheme="minorHAnsi"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1231</w:t>
      </w:r>
    </w:p>
    <w:p w14:paraId="473F72E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8.13.2.1.3</w:t>
      </w:r>
      <w:r>
        <w:rPr>
          <w:rFonts w:asciiTheme="minorHAnsi"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1232</w:t>
      </w:r>
    </w:p>
    <w:p w14:paraId="6826FD4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8.13.2.1.4</w:t>
      </w:r>
      <w:r>
        <w:rPr>
          <w:rFonts w:asciiTheme="minorHAnsi" w:hAnsiTheme="minorHAnsi" w:cstheme="minorBidi"/>
          <w:kern w:val="2"/>
          <w:sz w:val="22"/>
          <w:szCs w:val="22"/>
          <w:lang w:eastAsia="en-GB"/>
          <w14:ligatures w14:val="standardContextual"/>
        </w:rPr>
        <w:tab/>
      </w:r>
      <w:r w:rsidRPr="00E32A7D">
        <w:rPr>
          <w:snapToGrid w:val="0"/>
          <w:kern w:val="2"/>
        </w:rPr>
        <w:t>Minimum Requirement Four-Layer Spatial Multiplexing</w:t>
      </w:r>
      <w:r w:rsidRPr="00E32A7D">
        <w:rPr>
          <w:snapToGrid w:val="0"/>
          <w:kern w:val="2"/>
          <w:lang w:eastAsia="zh-CN"/>
        </w:rPr>
        <w:t xml:space="preserve"> 4 Tx Antenna Port</w:t>
      </w:r>
      <w:r>
        <w:tab/>
        <w:t>1234</w:t>
      </w:r>
    </w:p>
    <w:p w14:paraId="3AD04B77"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8.13.2.2</w:t>
      </w:r>
      <w:r>
        <w:rPr>
          <w:rFonts w:asciiTheme="minorHAnsi"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1235</w:t>
      </w:r>
    </w:p>
    <w:p w14:paraId="63EBDB8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8.13.2.2.1</w:t>
      </w:r>
      <w:r>
        <w:rPr>
          <w:rFonts w:asciiTheme="minorHAnsi"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1235</w:t>
      </w:r>
    </w:p>
    <w:p w14:paraId="6A52FA27"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8.13.2.4</w:t>
      </w:r>
      <w:r>
        <w:rPr>
          <w:rFonts w:asciiTheme="minorHAnsi"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1239</w:t>
      </w:r>
    </w:p>
    <w:p w14:paraId="0C539804"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lastRenderedPageBreak/>
        <w:t>8.13.2.4.1</w:t>
      </w:r>
      <w:r>
        <w:rPr>
          <w:rFonts w:asciiTheme="minorHAnsi"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1239</w:t>
      </w:r>
    </w:p>
    <w:p w14:paraId="7DFB8FDD"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lang w:eastAsia="zh-CN"/>
        </w:rPr>
        <w:t>8.13.3</w:t>
      </w:r>
      <w:r>
        <w:rPr>
          <w:rFonts w:asciiTheme="minorHAnsi" w:hAnsiTheme="minorHAnsi" w:cstheme="minorBidi"/>
          <w:kern w:val="2"/>
          <w:sz w:val="22"/>
          <w:szCs w:val="22"/>
          <w:lang w:eastAsia="en-GB"/>
          <w14:ligatures w14:val="standardContextual"/>
        </w:rPr>
        <w:tab/>
      </w:r>
      <w:r w:rsidRPr="00E32A7D">
        <w:rPr>
          <w:rFonts w:eastAsia="MS Mincho"/>
          <w:lang w:eastAsia="zh-CN"/>
        </w:rPr>
        <w:t>TDD-FDD (</w:t>
      </w:r>
      <w:r>
        <w:rPr>
          <w:lang w:eastAsia="zh-CN"/>
        </w:rPr>
        <w:t>CA and DC)</w:t>
      </w:r>
      <w:r>
        <w:tab/>
        <w:t>1241</w:t>
      </w:r>
    </w:p>
    <w:p w14:paraId="36CB1D4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8.13.3.1</w:t>
      </w:r>
      <w:r>
        <w:rPr>
          <w:rFonts w:asciiTheme="minorHAnsi" w:hAnsiTheme="minorHAnsi" w:cstheme="minorBidi"/>
          <w:kern w:val="2"/>
          <w:sz w:val="22"/>
          <w:szCs w:val="22"/>
          <w:lang w:eastAsia="en-GB"/>
          <w14:ligatures w14:val="standardContextual"/>
        </w:rPr>
        <w:tab/>
      </w:r>
      <w:r w:rsidRPr="00E32A7D">
        <w:rPr>
          <w:snapToGrid w:val="0"/>
        </w:rPr>
        <w:t xml:space="preserve"> Closed-loop spatial multiplexing performance 4Tx Antenna Port</w:t>
      </w:r>
      <w:r>
        <w:tab/>
        <w:t>1242</w:t>
      </w:r>
    </w:p>
    <w:p w14:paraId="292E05C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8.13.3.1.1</w:t>
      </w:r>
      <w:r>
        <w:rPr>
          <w:rFonts w:asciiTheme="minorHAnsi" w:hAnsiTheme="minorHAnsi" w:cstheme="minorBidi"/>
          <w:kern w:val="2"/>
          <w:sz w:val="22"/>
          <w:szCs w:val="22"/>
          <w:lang w:eastAsia="en-GB"/>
          <w14:ligatures w14:val="standardContextual"/>
        </w:rPr>
        <w:tab/>
      </w:r>
      <w:r w:rsidRPr="00E32A7D">
        <w:rPr>
          <w:snapToGrid w:val="0"/>
          <w:kern w:val="2"/>
        </w:rPr>
        <w:t>Minimum Requirement for FDD PCell</w:t>
      </w:r>
      <w:r>
        <w:tab/>
        <w:t>1242</w:t>
      </w:r>
    </w:p>
    <w:p w14:paraId="65A081D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8.13.3.1.2</w:t>
      </w:r>
      <w:r>
        <w:rPr>
          <w:rFonts w:asciiTheme="minorHAnsi" w:hAnsiTheme="minorHAnsi" w:cstheme="minorBidi"/>
          <w:kern w:val="2"/>
          <w:sz w:val="22"/>
          <w:szCs w:val="22"/>
          <w:lang w:eastAsia="en-GB"/>
          <w14:ligatures w14:val="standardContextual"/>
        </w:rPr>
        <w:tab/>
      </w:r>
      <w:r w:rsidRPr="00E32A7D">
        <w:rPr>
          <w:snapToGrid w:val="0"/>
          <w:kern w:val="2"/>
        </w:rPr>
        <w:t>Minimum Requirement for TDD PCell</w:t>
      </w:r>
      <w:r>
        <w:tab/>
        <w:t>1245</w:t>
      </w:r>
    </w:p>
    <w:p w14:paraId="59A26AE0"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8.13.3.2</w:t>
      </w:r>
      <w:r>
        <w:rPr>
          <w:rFonts w:asciiTheme="minorHAnsi"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1249</w:t>
      </w:r>
    </w:p>
    <w:p w14:paraId="46EAF5A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8.13.3.2.1</w:t>
      </w:r>
      <w:r>
        <w:rPr>
          <w:rFonts w:asciiTheme="minorHAnsi"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FDD PCell</w:t>
      </w:r>
      <w:r>
        <w:tab/>
        <w:t>1249</w:t>
      </w:r>
    </w:p>
    <w:p w14:paraId="3EDFFA0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8.13.3.2.2</w:t>
      </w:r>
      <w:r>
        <w:rPr>
          <w:rFonts w:asciiTheme="minorHAnsi"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TDD PCell</w:t>
      </w:r>
      <w:r>
        <w:tab/>
        <w:t>1252</w:t>
      </w:r>
    </w:p>
    <w:p w14:paraId="318825B4"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8.13.3.3</w:t>
      </w:r>
      <w:r>
        <w:rPr>
          <w:rFonts w:asciiTheme="minorHAnsi"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1255</w:t>
      </w:r>
    </w:p>
    <w:p w14:paraId="4F1B3C9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8.13.3.3.1</w:t>
      </w:r>
      <w:r>
        <w:rPr>
          <w:rFonts w:asciiTheme="minorHAnsi"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FDD PCell</w:t>
      </w:r>
      <w:r>
        <w:tab/>
        <w:t>1255</w:t>
      </w:r>
    </w:p>
    <w:p w14:paraId="62F02A4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kern w:val="2"/>
          <w:lang w:eastAsia="zh-CN"/>
        </w:rPr>
        <w:t>8.13.3.3.2</w:t>
      </w:r>
      <w:r>
        <w:rPr>
          <w:rFonts w:asciiTheme="minorHAnsi"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TDD PCell</w:t>
      </w:r>
      <w:r>
        <w:tab/>
        <w:t>1257</w:t>
      </w:r>
    </w:p>
    <w:p w14:paraId="32937D5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8.13.3.4</w:t>
      </w:r>
      <w:r>
        <w:rPr>
          <w:rFonts w:asciiTheme="minorHAnsi" w:hAnsiTheme="minorHAnsi" w:cstheme="minorBidi"/>
          <w:kern w:val="2"/>
          <w:sz w:val="22"/>
          <w:szCs w:val="22"/>
          <w:lang w:eastAsia="en-GB"/>
          <w14:ligatures w14:val="standardContextual"/>
        </w:rPr>
        <w:tab/>
      </w:r>
      <w:r w:rsidRPr="00E32A7D">
        <w:rPr>
          <w:snapToGrid w:val="0"/>
          <w:lang w:val="en-US"/>
        </w:rPr>
        <w:t xml:space="preserve">Enhanced Performance Requirement Type A - </w:t>
      </w:r>
      <w:r w:rsidRPr="00E32A7D">
        <w:rPr>
          <w:snapToGrid w:val="0"/>
          <w:lang w:eastAsia="zh-CN"/>
        </w:rPr>
        <w:t>Single-layer Spatial Multiplexing (User-Specific Reference Symbols)</w:t>
      </w:r>
      <w:r>
        <w:tab/>
        <w:t>1259</w:t>
      </w:r>
    </w:p>
    <w:p w14:paraId="5F3CB41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8.13.3.4.1</w:t>
      </w:r>
      <w:r>
        <w:rPr>
          <w:rFonts w:asciiTheme="minorHAnsi"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FDD PCell</w:t>
      </w:r>
      <w:r>
        <w:tab/>
        <w:t>1259</w:t>
      </w:r>
    </w:p>
    <w:p w14:paraId="36D4F03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lang w:eastAsia="zh-CN"/>
        </w:rPr>
        <w:t>8.13.3.4.2</w:t>
      </w:r>
      <w:r>
        <w:rPr>
          <w:rFonts w:asciiTheme="minorHAnsi"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TDD PCell</w:t>
      </w:r>
      <w:r>
        <w:tab/>
        <w:t>1262</w:t>
      </w:r>
    </w:p>
    <w:p w14:paraId="2210CB2C"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8.13.3.5</w:t>
      </w:r>
      <w:r>
        <w:rPr>
          <w:rFonts w:asciiTheme="minorHAnsi" w:hAnsiTheme="minorHAnsi" w:cstheme="minorBidi"/>
          <w:kern w:val="2"/>
          <w:sz w:val="22"/>
          <w:szCs w:val="22"/>
          <w:lang w:eastAsia="en-GB"/>
          <w14:ligatures w14:val="standardContextual"/>
        </w:rPr>
        <w:tab/>
      </w:r>
      <w:r w:rsidRPr="00E32A7D">
        <w:rPr>
          <w:snapToGrid w:val="0"/>
        </w:rPr>
        <w:t xml:space="preserve"> Closed-loop spatial multiplexing performance 4Tx Antenna Port for DC</w:t>
      </w:r>
      <w:r>
        <w:tab/>
        <w:t>1265</w:t>
      </w:r>
    </w:p>
    <w:p w14:paraId="794F124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8.13.3.5.1</w:t>
      </w:r>
      <w:r>
        <w:rPr>
          <w:rFonts w:asciiTheme="minorHAnsi" w:hAnsiTheme="minorHAnsi" w:cstheme="minorBidi"/>
          <w:kern w:val="2"/>
          <w:sz w:val="22"/>
          <w:szCs w:val="22"/>
          <w:lang w:eastAsia="en-GB"/>
          <w14:ligatures w14:val="standardContextual"/>
        </w:rPr>
        <w:tab/>
      </w:r>
      <w:r w:rsidRPr="00E32A7D">
        <w:rPr>
          <w:snapToGrid w:val="0"/>
          <w:kern w:val="2"/>
        </w:rPr>
        <w:t>Minimum Requirement for FDD PCell</w:t>
      </w:r>
      <w:r>
        <w:tab/>
        <w:t>1265</w:t>
      </w:r>
    </w:p>
    <w:p w14:paraId="697C151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8.13.3.5.2</w:t>
      </w:r>
      <w:r>
        <w:rPr>
          <w:rFonts w:asciiTheme="minorHAnsi" w:hAnsiTheme="minorHAnsi" w:cstheme="minorBidi"/>
          <w:kern w:val="2"/>
          <w:sz w:val="22"/>
          <w:szCs w:val="22"/>
          <w:lang w:eastAsia="en-GB"/>
          <w14:ligatures w14:val="standardContextual"/>
        </w:rPr>
        <w:tab/>
      </w:r>
      <w:r w:rsidRPr="00E32A7D">
        <w:rPr>
          <w:snapToGrid w:val="0"/>
          <w:kern w:val="2"/>
        </w:rPr>
        <w:t>Minimum Requirement for TDD PCell</w:t>
      </w:r>
      <w:r>
        <w:tab/>
        <w:t>1267</w:t>
      </w:r>
    </w:p>
    <w:p w14:paraId="5841E64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8.13.3.6</w:t>
      </w:r>
      <w:r>
        <w:rPr>
          <w:rFonts w:asciiTheme="minorHAnsi"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256QAM</w:t>
      </w:r>
      <w:r>
        <w:tab/>
        <w:t>1269</w:t>
      </w:r>
    </w:p>
    <w:p w14:paraId="732CF4B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8.13.3.6.1</w:t>
      </w:r>
      <w:r>
        <w:rPr>
          <w:rFonts w:asciiTheme="minorHAnsi" w:hAnsiTheme="minorHAnsi" w:cstheme="minorBidi"/>
          <w:kern w:val="2"/>
          <w:sz w:val="22"/>
          <w:szCs w:val="22"/>
          <w:lang w:eastAsia="en-GB"/>
          <w14:ligatures w14:val="standardContextual"/>
        </w:rPr>
        <w:tab/>
      </w:r>
      <w:r w:rsidRPr="00E32A7D">
        <w:rPr>
          <w:snapToGrid w:val="0"/>
          <w:kern w:val="2"/>
        </w:rPr>
        <w:t>Minimum Requirement for FDD PCell</w:t>
      </w:r>
      <w:r>
        <w:tab/>
        <w:t>1269</w:t>
      </w:r>
    </w:p>
    <w:p w14:paraId="1EB5A53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8.13.3.6.2</w:t>
      </w:r>
      <w:r>
        <w:rPr>
          <w:rFonts w:asciiTheme="minorHAnsi" w:hAnsiTheme="minorHAnsi" w:cstheme="minorBidi"/>
          <w:kern w:val="2"/>
          <w:sz w:val="22"/>
          <w:szCs w:val="22"/>
          <w:lang w:eastAsia="en-GB"/>
          <w14:ligatures w14:val="standardContextual"/>
        </w:rPr>
        <w:tab/>
      </w:r>
      <w:r w:rsidRPr="00E32A7D">
        <w:rPr>
          <w:snapToGrid w:val="0"/>
          <w:kern w:val="2"/>
        </w:rPr>
        <w:t>Minimum Requirement for TDD PCell</w:t>
      </w:r>
      <w:r>
        <w:tab/>
        <w:t>1271</w:t>
      </w:r>
    </w:p>
    <w:p w14:paraId="398F1AF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8.13.3.7</w:t>
      </w:r>
      <w:r>
        <w:rPr>
          <w:rFonts w:asciiTheme="minorHAnsi"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Four layers</w:t>
      </w:r>
      <w:r>
        <w:tab/>
        <w:t>1272</w:t>
      </w:r>
    </w:p>
    <w:p w14:paraId="420B8C7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8.13.3.7.1</w:t>
      </w:r>
      <w:r>
        <w:rPr>
          <w:rFonts w:asciiTheme="minorHAnsi" w:hAnsiTheme="minorHAnsi" w:cstheme="minorBidi"/>
          <w:kern w:val="2"/>
          <w:sz w:val="22"/>
          <w:szCs w:val="22"/>
          <w:lang w:eastAsia="en-GB"/>
          <w14:ligatures w14:val="standardContextual"/>
        </w:rPr>
        <w:tab/>
      </w:r>
      <w:r w:rsidRPr="00E32A7D">
        <w:rPr>
          <w:snapToGrid w:val="0"/>
          <w:kern w:val="2"/>
        </w:rPr>
        <w:t>Minimum Requirement for FDD PCell</w:t>
      </w:r>
      <w:r>
        <w:tab/>
        <w:t>1272</w:t>
      </w:r>
    </w:p>
    <w:p w14:paraId="5017A2CB"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8.13.3.7.2</w:t>
      </w:r>
      <w:r>
        <w:rPr>
          <w:rFonts w:asciiTheme="minorHAnsi" w:hAnsiTheme="minorHAnsi" w:cstheme="minorBidi"/>
          <w:kern w:val="2"/>
          <w:sz w:val="22"/>
          <w:szCs w:val="22"/>
          <w:lang w:eastAsia="en-GB"/>
          <w14:ligatures w14:val="standardContextual"/>
        </w:rPr>
        <w:tab/>
      </w:r>
      <w:r w:rsidRPr="00E32A7D">
        <w:rPr>
          <w:snapToGrid w:val="0"/>
          <w:kern w:val="2"/>
        </w:rPr>
        <w:t>Minimum Requirement for TDD PCell</w:t>
      </w:r>
      <w:r>
        <w:tab/>
        <w:t>1274</w:t>
      </w:r>
    </w:p>
    <w:p w14:paraId="35CD141F" w14:textId="77777777" w:rsidR="00B412C5" w:rsidRDefault="00B412C5">
      <w:pPr>
        <w:pStyle w:val="TOC2"/>
        <w:rPr>
          <w:rFonts w:asciiTheme="minorHAnsi" w:hAnsiTheme="minorHAnsi" w:cstheme="minorBidi"/>
          <w:kern w:val="2"/>
          <w:sz w:val="22"/>
          <w:szCs w:val="22"/>
          <w:lang w:eastAsia="en-GB"/>
          <w14:ligatures w14:val="standardContextual"/>
        </w:rPr>
      </w:pPr>
      <w:r>
        <w:t>8.14</w:t>
      </w:r>
      <w:r>
        <w:rPr>
          <w:rFonts w:asciiTheme="minorHAnsi" w:hAnsiTheme="minorHAnsi" w:cstheme="minorBidi"/>
          <w:kern w:val="2"/>
          <w:sz w:val="22"/>
          <w:szCs w:val="22"/>
          <w:lang w:eastAsia="en-GB"/>
          <w14:ligatures w14:val="standardContextual"/>
        </w:rPr>
        <w:tab/>
      </w:r>
      <w:r>
        <w:t>Demodulation (UE supporting Short TTI)</w:t>
      </w:r>
      <w:r>
        <w:tab/>
        <w:t>1276</w:t>
      </w:r>
    </w:p>
    <w:p w14:paraId="1789C2F4" w14:textId="77777777" w:rsidR="00B412C5" w:rsidRDefault="00B412C5">
      <w:pPr>
        <w:pStyle w:val="TOC3"/>
        <w:rPr>
          <w:rFonts w:asciiTheme="minorHAnsi" w:hAnsiTheme="minorHAnsi" w:cstheme="minorBidi"/>
          <w:kern w:val="2"/>
          <w:sz w:val="22"/>
          <w:szCs w:val="22"/>
          <w:lang w:eastAsia="en-GB"/>
          <w14:ligatures w14:val="standardContextual"/>
        </w:rPr>
      </w:pPr>
      <w:r>
        <w:t>8.14.1</w:t>
      </w:r>
      <w:r>
        <w:rPr>
          <w:rFonts w:asciiTheme="minorHAnsi" w:hAnsiTheme="minorHAnsi" w:cstheme="minorBidi"/>
          <w:kern w:val="2"/>
          <w:sz w:val="22"/>
          <w:szCs w:val="22"/>
          <w:lang w:eastAsia="en-GB"/>
          <w14:ligatures w14:val="standardContextual"/>
        </w:rPr>
        <w:tab/>
      </w:r>
      <w:r>
        <w:t>Slot-PDSCH and Subslot-</w:t>
      </w:r>
      <w:r>
        <w:rPr>
          <w:lang w:eastAsia="zh-CN"/>
        </w:rPr>
        <w:t>PDSCH</w:t>
      </w:r>
      <w:r>
        <w:tab/>
        <w:t>1276</w:t>
      </w:r>
    </w:p>
    <w:p w14:paraId="1B08CE6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8.14.1.1</w:t>
      </w:r>
      <w:r>
        <w:rPr>
          <w:rFonts w:asciiTheme="minorHAnsi" w:hAnsiTheme="minorHAnsi" w:cstheme="minorBidi"/>
          <w:kern w:val="2"/>
          <w:sz w:val="22"/>
          <w:szCs w:val="22"/>
          <w:lang w:eastAsia="en-GB"/>
          <w14:ligatures w14:val="standardContextual"/>
        </w:rPr>
        <w:tab/>
      </w:r>
      <w:r w:rsidRPr="00E32A7D">
        <w:rPr>
          <w:rFonts w:eastAsia="MS Mincho"/>
        </w:rPr>
        <w:t>FDD (Fixed Reference Channel)</w:t>
      </w:r>
      <w:r>
        <w:tab/>
        <w:t>1276</w:t>
      </w:r>
    </w:p>
    <w:p w14:paraId="3BE21A82"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8.14.1.1.1</w:t>
      </w:r>
      <w:r>
        <w:rPr>
          <w:rFonts w:asciiTheme="minorHAnsi" w:hAnsiTheme="minorHAnsi" w:cstheme="minorBidi"/>
          <w:kern w:val="2"/>
          <w:sz w:val="22"/>
          <w:szCs w:val="22"/>
          <w:lang w:eastAsia="en-GB"/>
          <w14:ligatures w14:val="standardContextual"/>
        </w:rPr>
        <w:tab/>
      </w:r>
      <w:r w:rsidRPr="00E32A7D">
        <w:rPr>
          <w:snapToGrid w:val="0"/>
        </w:rPr>
        <w:t>Open-loop spatial multiplexing performance</w:t>
      </w:r>
      <w:r>
        <w:tab/>
        <w:t>1276</w:t>
      </w:r>
    </w:p>
    <w:p w14:paraId="6C1FBAB3"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8.14.1.1.2</w:t>
      </w:r>
      <w:r>
        <w:rPr>
          <w:rFonts w:asciiTheme="minorHAnsi"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1277</w:t>
      </w:r>
    </w:p>
    <w:p w14:paraId="184A5E30"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8.14.1.2</w:t>
      </w:r>
      <w:r>
        <w:rPr>
          <w:rFonts w:asciiTheme="minorHAnsi" w:hAnsiTheme="minorHAnsi" w:cstheme="minorBidi"/>
          <w:kern w:val="2"/>
          <w:sz w:val="22"/>
          <w:szCs w:val="22"/>
          <w:lang w:eastAsia="en-GB"/>
          <w14:ligatures w14:val="standardContextual"/>
        </w:rPr>
        <w:tab/>
      </w:r>
      <w:r w:rsidRPr="00E32A7D">
        <w:rPr>
          <w:rFonts w:eastAsia="MS Mincho"/>
        </w:rPr>
        <w:t>TDD (Fixed Reference Channel)</w:t>
      </w:r>
      <w:r>
        <w:tab/>
        <w:t>1279</w:t>
      </w:r>
    </w:p>
    <w:p w14:paraId="780C2655"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8.14.1.2.1</w:t>
      </w:r>
      <w:r>
        <w:rPr>
          <w:rFonts w:asciiTheme="minorHAnsi" w:hAnsiTheme="minorHAnsi" w:cstheme="minorBidi"/>
          <w:kern w:val="2"/>
          <w:sz w:val="22"/>
          <w:szCs w:val="22"/>
          <w:lang w:eastAsia="en-GB"/>
          <w14:ligatures w14:val="standardContextual"/>
        </w:rPr>
        <w:tab/>
      </w:r>
      <w:r w:rsidRPr="00E32A7D">
        <w:rPr>
          <w:snapToGrid w:val="0"/>
          <w:kern w:val="2"/>
        </w:rPr>
        <w:t>Open-loop spatial multiplexing performance</w:t>
      </w:r>
      <w:r>
        <w:tab/>
        <w:t>1279</w:t>
      </w:r>
    </w:p>
    <w:p w14:paraId="0527955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8.14.1.2.2</w:t>
      </w:r>
      <w:r>
        <w:rPr>
          <w:rFonts w:asciiTheme="minorHAnsi"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1280</w:t>
      </w:r>
    </w:p>
    <w:p w14:paraId="5A994495" w14:textId="77777777" w:rsidR="00B412C5" w:rsidRDefault="00B412C5">
      <w:pPr>
        <w:pStyle w:val="TOC3"/>
        <w:rPr>
          <w:rFonts w:asciiTheme="minorHAnsi" w:hAnsiTheme="minorHAnsi" w:cstheme="minorBidi"/>
          <w:kern w:val="2"/>
          <w:sz w:val="22"/>
          <w:szCs w:val="22"/>
          <w:lang w:eastAsia="en-GB"/>
          <w14:ligatures w14:val="standardContextual"/>
        </w:rPr>
      </w:pPr>
      <w:r>
        <w:t>8.14.2</w:t>
      </w:r>
      <w:r>
        <w:rPr>
          <w:rFonts w:asciiTheme="minorHAnsi" w:hAnsiTheme="minorHAnsi" w:cstheme="minorBidi"/>
          <w:kern w:val="2"/>
          <w:sz w:val="22"/>
          <w:szCs w:val="22"/>
          <w:lang w:eastAsia="en-GB"/>
          <w14:ligatures w14:val="standardContextual"/>
        </w:rPr>
        <w:tab/>
      </w:r>
      <w:r>
        <w:rPr>
          <w:lang w:eastAsia="zh-CN"/>
        </w:rPr>
        <w:t>SPDCCH</w:t>
      </w:r>
      <w:r>
        <w:tab/>
        <w:t>1281</w:t>
      </w:r>
    </w:p>
    <w:p w14:paraId="44E8EC62"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8.14.2.1</w:t>
      </w:r>
      <w:r>
        <w:rPr>
          <w:rFonts w:asciiTheme="minorHAnsi" w:hAnsiTheme="minorHAnsi" w:cstheme="minorBidi"/>
          <w:kern w:val="2"/>
          <w:sz w:val="22"/>
          <w:szCs w:val="22"/>
          <w:lang w:eastAsia="en-GB"/>
          <w14:ligatures w14:val="standardContextual"/>
        </w:rPr>
        <w:tab/>
      </w:r>
      <w:r w:rsidRPr="00E32A7D">
        <w:rPr>
          <w:rFonts w:eastAsia="MS Mincho"/>
        </w:rPr>
        <w:t>FDD</w:t>
      </w:r>
      <w:r>
        <w:tab/>
        <w:t>1281</w:t>
      </w:r>
    </w:p>
    <w:p w14:paraId="36C146CA"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8.14.2.1.1</w:t>
      </w:r>
      <w:r>
        <w:rPr>
          <w:rFonts w:asciiTheme="minorHAnsi" w:hAnsiTheme="minorHAnsi" w:cstheme="minorBidi"/>
          <w:kern w:val="2"/>
          <w:sz w:val="22"/>
          <w:szCs w:val="22"/>
          <w:lang w:eastAsia="en-GB"/>
          <w14:ligatures w14:val="standardContextual"/>
        </w:rPr>
        <w:tab/>
      </w:r>
      <w:r w:rsidRPr="00E32A7D">
        <w:rPr>
          <w:snapToGrid w:val="0"/>
        </w:rPr>
        <w:t>Mimimum requirement</w:t>
      </w:r>
      <w:r>
        <w:tab/>
        <w:t>1282</w:t>
      </w:r>
    </w:p>
    <w:p w14:paraId="2FC58F65"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8.14.2.2</w:t>
      </w:r>
      <w:r>
        <w:rPr>
          <w:rFonts w:asciiTheme="minorHAnsi" w:hAnsiTheme="minorHAnsi" w:cstheme="minorBidi"/>
          <w:kern w:val="2"/>
          <w:sz w:val="22"/>
          <w:szCs w:val="22"/>
          <w:lang w:eastAsia="en-GB"/>
          <w14:ligatures w14:val="standardContextual"/>
        </w:rPr>
        <w:tab/>
      </w:r>
      <w:r w:rsidRPr="00E32A7D">
        <w:rPr>
          <w:rFonts w:eastAsia="MS Mincho"/>
        </w:rPr>
        <w:t>TDD</w:t>
      </w:r>
      <w:r>
        <w:tab/>
        <w:t>1282</w:t>
      </w:r>
    </w:p>
    <w:p w14:paraId="491AF1A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8.14.2.2.1</w:t>
      </w:r>
      <w:r>
        <w:rPr>
          <w:rFonts w:asciiTheme="minorHAnsi" w:hAnsiTheme="minorHAnsi" w:cstheme="minorBidi"/>
          <w:kern w:val="2"/>
          <w:sz w:val="22"/>
          <w:szCs w:val="22"/>
          <w:lang w:eastAsia="en-GB"/>
          <w14:ligatures w14:val="standardContextual"/>
        </w:rPr>
        <w:tab/>
      </w:r>
      <w:r w:rsidRPr="00E32A7D">
        <w:rPr>
          <w:snapToGrid w:val="0"/>
        </w:rPr>
        <w:t>Mimimum requirement</w:t>
      </w:r>
      <w:r>
        <w:tab/>
        <w:t>1283</w:t>
      </w:r>
    </w:p>
    <w:p w14:paraId="29B48275" w14:textId="77777777" w:rsidR="00B412C5" w:rsidRDefault="00B412C5">
      <w:pPr>
        <w:pStyle w:val="TOC2"/>
        <w:rPr>
          <w:rFonts w:asciiTheme="minorHAnsi" w:hAnsiTheme="minorHAnsi" w:cstheme="minorBidi"/>
          <w:kern w:val="2"/>
          <w:sz w:val="22"/>
          <w:szCs w:val="22"/>
          <w:lang w:eastAsia="en-GB"/>
          <w14:ligatures w14:val="standardContextual"/>
        </w:rPr>
      </w:pPr>
      <w:r>
        <w:rPr>
          <w:lang w:eastAsia="zh-CN"/>
        </w:rPr>
        <w:t>8.15</w:t>
      </w:r>
      <w:r>
        <w:rPr>
          <w:rFonts w:asciiTheme="minorHAnsi" w:hAnsiTheme="minorHAnsi" w:cstheme="minorBidi"/>
          <w:kern w:val="2"/>
          <w:sz w:val="22"/>
          <w:szCs w:val="22"/>
          <w:lang w:eastAsia="en-GB"/>
          <w14:ligatures w14:val="standardContextual"/>
        </w:rPr>
        <w:tab/>
      </w:r>
      <w:r>
        <w:rPr>
          <w:lang w:eastAsia="zh-CN"/>
        </w:rPr>
        <w:t>Demodulation (8 receiver antenna ports)</w:t>
      </w:r>
      <w:r>
        <w:tab/>
        <w:t>1284</w:t>
      </w:r>
    </w:p>
    <w:p w14:paraId="0CFD9B99"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lang w:eastAsia="zh-CN"/>
        </w:rPr>
        <w:t>8.15.1</w:t>
      </w:r>
      <w:r>
        <w:rPr>
          <w:rFonts w:asciiTheme="minorHAnsi" w:hAnsiTheme="minorHAnsi" w:cstheme="minorBidi"/>
          <w:kern w:val="2"/>
          <w:sz w:val="22"/>
          <w:szCs w:val="22"/>
          <w:lang w:eastAsia="en-GB"/>
          <w14:ligatures w14:val="standardContextual"/>
        </w:rPr>
        <w:tab/>
      </w:r>
      <w:r w:rsidRPr="00E32A7D">
        <w:rPr>
          <w:rFonts w:eastAsia="MS Mincho"/>
          <w:lang w:eastAsia="zh-CN"/>
        </w:rPr>
        <w:t>PDSCH</w:t>
      </w:r>
      <w:r>
        <w:tab/>
        <w:t>1284</w:t>
      </w:r>
    </w:p>
    <w:p w14:paraId="7846EEEE"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8.15.1.1</w:t>
      </w:r>
      <w:r>
        <w:rPr>
          <w:rFonts w:asciiTheme="minorHAnsi" w:hAnsiTheme="minorHAnsi" w:cstheme="minorBidi"/>
          <w:kern w:val="2"/>
          <w:sz w:val="22"/>
          <w:szCs w:val="22"/>
          <w:lang w:eastAsia="en-GB"/>
          <w14:ligatures w14:val="standardContextual"/>
        </w:rPr>
        <w:tab/>
      </w:r>
      <w:r w:rsidRPr="00E32A7D">
        <w:rPr>
          <w:rFonts w:eastAsia="MS Mincho"/>
        </w:rPr>
        <w:t>Void</w:t>
      </w:r>
      <w:r>
        <w:tab/>
        <w:t>1284</w:t>
      </w:r>
    </w:p>
    <w:p w14:paraId="5449230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8.15.1.2</w:t>
      </w:r>
      <w:r>
        <w:rPr>
          <w:rFonts w:asciiTheme="minorHAnsi" w:hAnsiTheme="minorHAnsi" w:cstheme="minorBidi"/>
          <w:kern w:val="2"/>
          <w:sz w:val="22"/>
          <w:szCs w:val="22"/>
          <w:lang w:eastAsia="en-GB"/>
          <w14:ligatures w14:val="standardContextual"/>
        </w:rPr>
        <w:tab/>
      </w:r>
      <w:r w:rsidRPr="00E32A7D">
        <w:rPr>
          <w:rFonts w:eastAsia="MS Mincho"/>
        </w:rPr>
        <w:t>TDD (Fixed Reference Channel)</w:t>
      </w:r>
      <w:r>
        <w:tab/>
        <w:t>1284</w:t>
      </w:r>
    </w:p>
    <w:p w14:paraId="14D2E75E"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8.15.1.2.1</w:t>
      </w:r>
      <w:r>
        <w:rPr>
          <w:rFonts w:asciiTheme="minorHAnsi"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1284</w:t>
      </w:r>
    </w:p>
    <w:p w14:paraId="7A02D0B8"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8.15.1.2.2</w:t>
      </w:r>
      <w:r>
        <w:rPr>
          <w:rFonts w:asciiTheme="minorHAnsi"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1285</w:t>
      </w:r>
    </w:p>
    <w:p w14:paraId="590E1F4C"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rPr>
        <w:t>8.15.1.2.3</w:t>
      </w:r>
      <w:r>
        <w:rPr>
          <w:rFonts w:asciiTheme="minorHAnsi" w:hAnsiTheme="minorHAnsi" w:cstheme="minorBidi"/>
          <w:kern w:val="2"/>
          <w:sz w:val="22"/>
          <w:szCs w:val="22"/>
          <w:lang w:eastAsia="en-GB"/>
          <w14:ligatures w14:val="standardContextual"/>
        </w:rPr>
        <w:tab/>
      </w:r>
      <w:r w:rsidRPr="00E32A7D">
        <w:rPr>
          <w:snapToGrid w:val="0"/>
        </w:rPr>
        <w:t>8 Layer Spatial Multiplexing (</w:t>
      </w:r>
      <w:r>
        <w:t>User-Specific Reference Symbols)</w:t>
      </w:r>
      <w:r>
        <w:tab/>
        <w:t>1285</w:t>
      </w:r>
    </w:p>
    <w:p w14:paraId="0DD39B93"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lang w:eastAsia="zh-CN"/>
        </w:rPr>
        <w:t>8.15.2</w:t>
      </w:r>
      <w:r>
        <w:rPr>
          <w:rFonts w:asciiTheme="minorHAnsi" w:hAnsiTheme="minorHAnsi" w:cstheme="minorBidi"/>
          <w:kern w:val="2"/>
          <w:sz w:val="22"/>
          <w:szCs w:val="22"/>
          <w:lang w:eastAsia="en-GB"/>
          <w14:ligatures w14:val="standardContextual"/>
        </w:rPr>
        <w:tab/>
      </w:r>
      <w:r w:rsidRPr="00E32A7D">
        <w:rPr>
          <w:rFonts w:eastAsia="MS Mincho"/>
          <w:lang w:eastAsia="zh-CN"/>
        </w:rPr>
        <w:t>CA</w:t>
      </w:r>
      <w:r>
        <w:tab/>
        <w:t>1287</w:t>
      </w:r>
    </w:p>
    <w:p w14:paraId="0A041EA3"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8.15.2.1</w:t>
      </w:r>
      <w:r>
        <w:rPr>
          <w:rFonts w:asciiTheme="minorHAnsi" w:hAnsiTheme="minorHAnsi" w:cstheme="minorBidi"/>
          <w:kern w:val="2"/>
          <w:sz w:val="22"/>
          <w:szCs w:val="22"/>
          <w:lang w:eastAsia="en-GB"/>
          <w14:ligatures w14:val="standardContextual"/>
        </w:rPr>
        <w:tab/>
      </w:r>
      <w:r w:rsidRPr="00E32A7D">
        <w:rPr>
          <w:rFonts w:eastAsia="MS Mincho"/>
        </w:rPr>
        <w:t>Void</w:t>
      </w:r>
      <w:r>
        <w:tab/>
        <w:t>1287</w:t>
      </w:r>
    </w:p>
    <w:p w14:paraId="5B180A96"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8.15.2.2</w:t>
      </w:r>
      <w:r>
        <w:rPr>
          <w:rFonts w:asciiTheme="minorHAnsi" w:hAnsiTheme="minorHAnsi" w:cstheme="minorBidi"/>
          <w:kern w:val="2"/>
          <w:sz w:val="22"/>
          <w:szCs w:val="22"/>
          <w:lang w:eastAsia="en-GB"/>
          <w14:ligatures w14:val="standardContextual"/>
        </w:rPr>
        <w:tab/>
      </w:r>
      <w:r w:rsidRPr="00E32A7D">
        <w:rPr>
          <w:rFonts w:eastAsia="MS Mincho"/>
        </w:rPr>
        <w:t>TDD</w:t>
      </w:r>
      <w:r>
        <w:tab/>
        <w:t>1287</w:t>
      </w:r>
    </w:p>
    <w:p w14:paraId="445AFF3F"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lang w:eastAsia="zh-CN"/>
        </w:rPr>
        <w:t>8.15.2.2.1</w:t>
      </w:r>
      <w:r>
        <w:rPr>
          <w:rFonts w:asciiTheme="minorHAnsi" w:hAnsiTheme="minorHAnsi" w:cstheme="minorBidi"/>
          <w:kern w:val="2"/>
          <w:sz w:val="22"/>
          <w:szCs w:val="22"/>
          <w:lang w:eastAsia="en-GB"/>
          <w14:ligatures w14:val="standardContextual"/>
        </w:rPr>
        <w:tab/>
      </w:r>
      <w:r w:rsidRPr="00E32A7D">
        <w:rPr>
          <w:snapToGrid w:val="0"/>
        </w:rPr>
        <w:t>Eight Layer Spatial Multiplexing (</w:t>
      </w:r>
      <w:r>
        <w:t>User-Specific Reference Symbols)</w:t>
      </w:r>
      <w:r>
        <w:tab/>
        <w:t>1287</w:t>
      </w:r>
    </w:p>
    <w:p w14:paraId="71FEFD29" w14:textId="77777777" w:rsidR="00B412C5" w:rsidRDefault="00B412C5">
      <w:pPr>
        <w:pStyle w:val="TOC1"/>
        <w:rPr>
          <w:rFonts w:asciiTheme="minorHAnsi" w:hAnsiTheme="minorHAnsi" w:cstheme="minorBidi"/>
          <w:kern w:val="2"/>
          <w:szCs w:val="22"/>
          <w:lang w:eastAsia="en-GB"/>
          <w14:ligatures w14:val="standardContextual"/>
        </w:rPr>
      </w:pPr>
      <w:r>
        <w:t>9</w:t>
      </w:r>
      <w:r>
        <w:rPr>
          <w:rFonts w:asciiTheme="minorHAnsi" w:hAnsiTheme="minorHAnsi" w:cstheme="minorBidi"/>
          <w:kern w:val="2"/>
          <w:szCs w:val="22"/>
          <w:lang w:eastAsia="en-GB"/>
          <w14:ligatures w14:val="standardContextual"/>
        </w:rPr>
        <w:tab/>
      </w:r>
      <w:r>
        <w:t>Reporting of Channel State Information</w:t>
      </w:r>
      <w:r>
        <w:tab/>
        <w:t>1289</w:t>
      </w:r>
    </w:p>
    <w:p w14:paraId="5E42EF99" w14:textId="77777777" w:rsidR="00B412C5" w:rsidRDefault="00B412C5">
      <w:pPr>
        <w:pStyle w:val="TOC2"/>
        <w:rPr>
          <w:rFonts w:asciiTheme="minorHAnsi" w:hAnsiTheme="minorHAnsi" w:cstheme="minorBidi"/>
          <w:kern w:val="2"/>
          <w:sz w:val="22"/>
          <w:szCs w:val="22"/>
          <w:lang w:eastAsia="en-GB"/>
          <w14:ligatures w14:val="standardContextual"/>
        </w:rPr>
      </w:pPr>
      <w:r>
        <w:t>9.1</w:t>
      </w:r>
      <w:r>
        <w:rPr>
          <w:rFonts w:asciiTheme="minorHAnsi" w:hAnsiTheme="minorHAnsi" w:cstheme="minorBidi"/>
          <w:kern w:val="2"/>
          <w:sz w:val="22"/>
          <w:szCs w:val="22"/>
          <w:lang w:eastAsia="en-GB"/>
          <w14:ligatures w14:val="standardContextual"/>
        </w:rPr>
        <w:tab/>
      </w:r>
      <w:r>
        <w:t>General</w:t>
      </w:r>
      <w:r>
        <w:tab/>
        <w:t>1289</w:t>
      </w:r>
    </w:p>
    <w:p w14:paraId="48EEBB64" w14:textId="77777777" w:rsidR="00B412C5" w:rsidRDefault="00B412C5">
      <w:pPr>
        <w:pStyle w:val="TOC3"/>
        <w:rPr>
          <w:rFonts w:asciiTheme="minorHAnsi" w:hAnsiTheme="minorHAnsi" w:cstheme="minorBidi"/>
          <w:kern w:val="2"/>
          <w:sz w:val="22"/>
          <w:szCs w:val="22"/>
          <w:lang w:eastAsia="en-GB"/>
          <w14:ligatures w14:val="standardContextual"/>
        </w:rPr>
      </w:pPr>
      <w:r>
        <w:t>9.1.1</w:t>
      </w:r>
      <w:r>
        <w:rPr>
          <w:rFonts w:asciiTheme="minorHAnsi" w:hAnsiTheme="minorHAnsi" w:cstheme="minorBidi"/>
          <w:kern w:val="2"/>
          <w:sz w:val="22"/>
          <w:szCs w:val="22"/>
          <w:lang w:eastAsia="en-GB"/>
          <w14:ligatures w14:val="standardContextual"/>
        </w:rPr>
        <w:tab/>
      </w:r>
      <w:r>
        <w:t xml:space="preserve">Applicability of </w:t>
      </w:r>
      <w:r>
        <w:rPr>
          <w:lang w:eastAsia="zh-CN"/>
        </w:rPr>
        <w:t>requirements</w:t>
      </w:r>
      <w:r>
        <w:tab/>
        <w:t>1289</w:t>
      </w:r>
    </w:p>
    <w:p w14:paraId="0997BA02"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lang w:eastAsia="zh-CN"/>
        </w:rPr>
        <w:t>9</w:t>
      </w:r>
      <w:r w:rsidRPr="00E32A7D">
        <w:rPr>
          <w:snapToGrid w:val="0"/>
        </w:rPr>
        <w:t>.1.1.</w:t>
      </w:r>
      <w:r w:rsidRPr="00E32A7D">
        <w:rPr>
          <w:snapToGrid w:val="0"/>
          <w:lang w:eastAsia="zh-CN"/>
        </w:rPr>
        <w:t>1</w:t>
      </w:r>
      <w:r>
        <w:rPr>
          <w:rFonts w:asciiTheme="minorHAnsi"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E32A7D">
        <w:rPr>
          <w:snapToGrid w:val="0"/>
          <w:lang w:eastAsia="zh-CN"/>
        </w:rPr>
        <w:t>different channel bandwidths</w:t>
      </w:r>
      <w:r>
        <w:tab/>
        <w:t>1289</w:t>
      </w:r>
    </w:p>
    <w:p w14:paraId="1CC7879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2</w:t>
      </w:r>
      <w:r>
        <w:rPr>
          <w:rFonts w:asciiTheme="minorHAnsi"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1289</w:t>
      </w:r>
    </w:p>
    <w:p w14:paraId="2DA878EE"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lastRenderedPageBreak/>
        <w:t>9.1.</w:t>
      </w:r>
      <w:r w:rsidRPr="00E32A7D">
        <w:rPr>
          <w:snapToGrid w:val="0"/>
          <w:lang w:eastAsia="zh-CN"/>
        </w:rPr>
        <w:t>1</w:t>
      </w:r>
      <w:r w:rsidRPr="00E32A7D">
        <w:rPr>
          <w:snapToGrid w:val="0"/>
        </w:rPr>
        <w:t>.</w:t>
      </w:r>
      <w:r w:rsidRPr="00E32A7D">
        <w:rPr>
          <w:snapToGrid w:val="0"/>
          <w:lang w:eastAsia="zh-CN"/>
        </w:rPr>
        <w:t>2A</w:t>
      </w:r>
      <w:r>
        <w:rPr>
          <w:rFonts w:asciiTheme="minorHAnsi"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1290</w:t>
      </w:r>
    </w:p>
    <w:p w14:paraId="3333FF3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3</w:t>
      </w:r>
      <w:r>
        <w:rPr>
          <w:rFonts w:asciiTheme="minorHAnsi" w:hAnsiTheme="minorHAnsi" w:cstheme="minorBidi"/>
          <w:kern w:val="2"/>
          <w:sz w:val="22"/>
          <w:szCs w:val="22"/>
          <w:lang w:eastAsia="en-GB"/>
          <w14:ligatures w14:val="standardContextual"/>
        </w:rPr>
        <w:tab/>
      </w:r>
      <w:r w:rsidRPr="00E32A7D">
        <w:rPr>
          <w:snapToGrid w:val="0"/>
          <w:lang w:eastAsia="zh-CN"/>
        </w:rPr>
        <w:t>Test coverage for different number of componenet carriers</w:t>
      </w:r>
      <w:r>
        <w:tab/>
        <w:t>1291</w:t>
      </w:r>
    </w:p>
    <w:p w14:paraId="6CD339D2"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9.1.1.4</w:t>
      </w:r>
      <w:r>
        <w:rPr>
          <w:rFonts w:asciiTheme="minorHAnsi" w:hAnsiTheme="minorHAnsi" w:cstheme="minorBidi"/>
          <w:kern w:val="2"/>
          <w:sz w:val="22"/>
          <w:szCs w:val="22"/>
          <w:lang w:eastAsia="en-GB"/>
          <w14:ligatures w14:val="standardContextual"/>
        </w:rPr>
        <w:tab/>
      </w:r>
      <w:r>
        <w:rPr>
          <w:lang w:eastAsia="zh-CN"/>
        </w:rPr>
        <w:t>Applicability of performance requirements for 4Rx capable UEs</w:t>
      </w:r>
      <w:r>
        <w:tab/>
        <w:t>1291</w:t>
      </w:r>
    </w:p>
    <w:p w14:paraId="7E5E20C0"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9.1.1.4.1</w:t>
      </w:r>
      <w:r>
        <w:rPr>
          <w:rFonts w:asciiTheme="minorHAnsi"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1291</w:t>
      </w:r>
    </w:p>
    <w:p w14:paraId="7C1B6281"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9.1.1.4.2</w:t>
      </w:r>
      <w:r>
        <w:rPr>
          <w:rFonts w:asciiTheme="minorHAnsi" w:hAnsiTheme="minorHAnsi" w:cstheme="minorBidi"/>
          <w:kern w:val="2"/>
          <w:sz w:val="22"/>
          <w:szCs w:val="22"/>
          <w:lang w:eastAsia="en-GB"/>
          <w14:ligatures w14:val="standardContextual"/>
        </w:rPr>
        <w:tab/>
      </w:r>
      <w:r w:rsidRPr="00E32A7D">
        <w:rPr>
          <w:snapToGrid w:val="0"/>
          <w:kern w:val="2"/>
        </w:rPr>
        <w:t>Applicability rule and antenna connection for CA tests with 2Rx</w:t>
      </w:r>
      <w:r>
        <w:tab/>
        <w:t>1293</w:t>
      </w:r>
    </w:p>
    <w:p w14:paraId="419ED956" w14:textId="77777777" w:rsidR="00B412C5" w:rsidRDefault="00B412C5">
      <w:pPr>
        <w:pStyle w:val="TOC5"/>
        <w:rPr>
          <w:rFonts w:asciiTheme="minorHAnsi" w:hAnsiTheme="minorHAnsi" w:cstheme="minorBidi"/>
          <w:kern w:val="2"/>
          <w:sz w:val="22"/>
          <w:szCs w:val="22"/>
          <w:lang w:eastAsia="en-GB"/>
          <w14:ligatures w14:val="standardContextual"/>
        </w:rPr>
      </w:pPr>
      <w:r w:rsidRPr="00E32A7D">
        <w:rPr>
          <w:snapToGrid w:val="0"/>
          <w:kern w:val="2"/>
        </w:rPr>
        <w:t>9.1.1.4.3</w:t>
      </w:r>
      <w:r>
        <w:rPr>
          <w:rFonts w:asciiTheme="minorHAnsi"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1294</w:t>
      </w:r>
    </w:p>
    <w:p w14:paraId="0604966E"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9.1.1.5</w:t>
      </w:r>
      <w:r>
        <w:rPr>
          <w:rFonts w:asciiTheme="minorHAnsi" w:hAnsiTheme="minorHAnsi" w:cstheme="minorBidi"/>
          <w:kern w:val="2"/>
          <w:sz w:val="22"/>
          <w:szCs w:val="22"/>
          <w:lang w:eastAsia="en-GB"/>
          <w14:ligatures w14:val="standardContextual"/>
        </w:rPr>
        <w:tab/>
      </w:r>
      <w:r>
        <w:rPr>
          <w:lang w:eastAsia="zh-CN"/>
        </w:rPr>
        <w:t>Applicability of requirements for UEs supporting coverage enhancement</w:t>
      </w:r>
      <w:r>
        <w:tab/>
        <w:t>1294</w:t>
      </w:r>
    </w:p>
    <w:p w14:paraId="790BB9CC" w14:textId="77777777" w:rsidR="00B412C5" w:rsidRDefault="00B412C5">
      <w:pPr>
        <w:pStyle w:val="TOC2"/>
        <w:rPr>
          <w:rFonts w:asciiTheme="minorHAnsi" w:hAnsiTheme="minorHAnsi" w:cstheme="minorBidi"/>
          <w:kern w:val="2"/>
          <w:sz w:val="22"/>
          <w:szCs w:val="22"/>
          <w:lang w:eastAsia="en-GB"/>
          <w14:ligatures w14:val="standardContextual"/>
        </w:rPr>
      </w:pPr>
      <w:r>
        <w:t>9.2</w:t>
      </w:r>
      <w:r>
        <w:rPr>
          <w:rFonts w:asciiTheme="minorHAnsi" w:hAnsiTheme="minorHAnsi" w:cstheme="minorBidi"/>
          <w:kern w:val="2"/>
          <w:sz w:val="22"/>
          <w:szCs w:val="22"/>
          <w:lang w:eastAsia="en-GB"/>
          <w14:ligatures w14:val="standardContextual"/>
        </w:rPr>
        <w:tab/>
      </w:r>
      <w:r>
        <w:t xml:space="preserve"> CQI reporting definition under AWGN conditions</w:t>
      </w:r>
      <w:r>
        <w:tab/>
        <w:t>1294</w:t>
      </w:r>
    </w:p>
    <w:p w14:paraId="51E3BE05" w14:textId="77777777" w:rsidR="00B412C5" w:rsidRDefault="00B412C5">
      <w:pPr>
        <w:pStyle w:val="TOC3"/>
        <w:rPr>
          <w:rFonts w:asciiTheme="minorHAnsi" w:hAnsiTheme="minorHAnsi" w:cstheme="minorBidi"/>
          <w:kern w:val="2"/>
          <w:sz w:val="22"/>
          <w:szCs w:val="22"/>
          <w:lang w:eastAsia="en-GB"/>
          <w14:ligatures w14:val="standardContextual"/>
        </w:rPr>
      </w:pPr>
      <w:r>
        <w:t>9.2.1</w:t>
      </w:r>
      <w:r>
        <w:rPr>
          <w:rFonts w:asciiTheme="minorHAnsi"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1294</w:t>
      </w:r>
    </w:p>
    <w:p w14:paraId="28FDA9D9" w14:textId="77777777" w:rsidR="00B412C5" w:rsidRDefault="00B412C5">
      <w:pPr>
        <w:pStyle w:val="TOC4"/>
        <w:rPr>
          <w:rFonts w:asciiTheme="minorHAnsi" w:hAnsiTheme="minorHAnsi" w:cstheme="minorBidi"/>
          <w:kern w:val="2"/>
          <w:sz w:val="22"/>
          <w:szCs w:val="22"/>
          <w:lang w:eastAsia="en-GB"/>
          <w14:ligatures w14:val="standardContextual"/>
        </w:rPr>
      </w:pPr>
      <w:r>
        <w:t>9.2.1.1</w:t>
      </w:r>
      <w:r>
        <w:rPr>
          <w:rFonts w:asciiTheme="minorHAnsi" w:hAnsiTheme="minorHAnsi" w:cstheme="minorBidi"/>
          <w:kern w:val="2"/>
          <w:sz w:val="22"/>
          <w:szCs w:val="22"/>
          <w:lang w:eastAsia="en-GB"/>
          <w14:ligatures w14:val="standardContextual"/>
        </w:rPr>
        <w:tab/>
      </w:r>
      <w:r>
        <w:t>FDD</w:t>
      </w:r>
      <w:r>
        <w:tab/>
        <w:t>1294</w:t>
      </w:r>
    </w:p>
    <w:p w14:paraId="2669B01E" w14:textId="77777777" w:rsidR="00B412C5" w:rsidRDefault="00B412C5">
      <w:pPr>
        <w:pStyle w:val="TOC4"/>
        <w:rPr>
          <w:rFonts w:asciiTheme="minorHAnsi" w:hAnsiTheme="minorHAnsi" w:cstheme="minorBidi"/>
          <w:kern w:val="2"/>
          <w:sz w:val="22"/>
          <w:szCs w:val="22"/>
          <w:lang w:eastAsia="en-GB"/>
          <w14:ligatures w14:val="standardContextual"/>
        </w:rPr>
      </w:pPr>
      <w:r>
        <w:t>9.2.1.2</w:t>
      </w:r>
      <w:r>
        <w:rPr>
          <w:rFonts w:asciiTheme="minorHAnsi" w:hAnsiTheme="minorHAnsi" w:cstheme="minorBidi"/>
          <w:kern w:val="2"/>
          <w:sz w:val="22"/>
          <w:szCs w:val="22"/>
          <w:lang w:eastAsia="en-GB"/>
          <w14:ligatures w14:val="standardContextual"/>
        </w:rPr>
        <w:tab/>
      </w:r>
      <w:r>
        <w:t>TDD</w:t>
      </w:r>
      <w:r>
        <w:tab/>
        <w:t>1295</w:t>
      </w:r>
    </w:p>
    <w:p w14:paraId="3F9630E9" w14:textId="77777777" w:rsidR="00B412C5" w:rsidRDefault="00B412C5">
      <w:pPr>
        <w:pStyle w:val="TOC4"/>
        <w:rPr>
          <w:rFonts w:asciiTheme="minorHAnsi" w:hAnsiTheme="minorHAnsi" w:cstheme="minorBidi"/>
          <w:kern w:val="2"/>
          <w:sz w:val="22"/>
          <w:szCs w:val="22"/>
          <w:lang w:eastAsia="en-GB"/>
          <w14:ligatures w14:val="standardContextual"/>
        </w:rPr>
      </w:pPr>
      <w:r>
        <w:t>9.2.1.</w:t>
      </w:r>
      <w:r>
        <w:rPr>
          <w:lang w:eastAsia="zh-CN"/>
        </w:rPr>
        <w:t>3</w:t>
      </w:r>
      <w:r>
        <w:rPr>
          <w:rFonts w:asciiTheme="minorHAnsi"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1296</w:t>
      </w:r>
    </w:p>
    <w:p w14:paraId="7FDF3574" w14:textId="77777777" w:rsidR="00B412C5" w:rsidRDefault="00B412C5">
      <w:pPr>
        <w:pStyle w:val="TOC4"/>
        <w:rPr>
          <w:rFonts w:asciiTheme="minorHAnsi" w:hAnsiTheme="minorHAnsi" w:cstheme="minorBidi"/>
          <w:kern w:val="2"/>
          <w:sz w:val="22"/>
          <w:szCs w:val="22"/>
          <w:lang w:eastAsia="en-GB"/>
          <w14:ligatures w14:val="standardContextual"/>
        </w:rPr>
      </w:pPr>
      <w:r>
        <w:t>9.2.1.</w:t>
      </w:r>
      <w:r>
        <w:rPr>
          <w:lang w:eastAsia="zh-CN"/>
        </w:rPr>
        <w:t>4</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1299</w:t>
      </w:r>
    </w:p>
    <w:p w14:paraId="3112A90A" w14:textId="77777777" w:rsidR="00B412C5" w:rsidRDefault="00B412C5">
      <w:pPr>
        <w:pStyle w:val="TOC4"/>
        <w:rPr>
          <w:rFonts w:asciiTheme="minorHAnsi" w:hAnsiTheme="minorHAnsi" w:cstheme="minorBidi"/>
          <w:kern w:val="2"/>
          <w:sz w:val="22"/>
          <w:szCs w:val="22"/>
          <w:lang w:eastAsia="en-GB"/>
          <w14:ligatures w14:val="standardContextual"/>
        </w:rPr>
      </w:pPr>
      <w:r>
        <w:t>9.2.1.5</w:t>
      </w:r>
      <w:r>
        <w:rPr>
          <w:rFonts w:asciiTheme="minorHAnsi"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33EBAEE3" w14:textId="77777777" w:rsidR="00B412C5" w:rsidRDefault="00B412C5">
      <w:pPr>
        <w:pStyle w:val="TOC4"/>
        <w:rPr>
          <w:rFonts w:asciiTheme="minorHAnsi" w:hAnsiTheme="minorHAnsi" w:cstheme="minorBidi"/>
          <w:kern w:val="2"/>
          <w:sz w:val="22"/>
          <w:szCs w:val="22"/>
          <w:lang w:eastAsia="en-GB"/>
          <w14:ligatures w14:val="standardContextual"/>
        </w:rPr>
      </w:pPr>
      <w:r>
        <w:t>9.2.1.6</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73A11487" w14:textId="77777777" w:rsidR="00B412C5" w:rsidRDefault="00B412C5">
      <w:pPr>
        <w:pStyle w:val="TOC4"/>
        <w:rPr>
          <w:rFonts w:asciiTheme="minorHAnsi" w:hAnsiTheme="minorHAnsi" w:cstheme="minorBidi"/>
          <w:kern w:val="2"/>
          <w:sz w:val="22"/>
          <w:szCs w:val="22"/>
          <w:lang w:eastAsia="en-GB"/>
          <w14:ligatures w14:val="standardContextual"/>
        </w:rPr>
      </w:pPr>
      <w:r>
        <w:t>9.2.1.</w:t>
      </w:r>
      <w:r>
        <w:rPr>
          <w:lang w:eastAsia="zh-CN"/>
        </w:rPr>
        <w:t>7</w:t>
      </w:r>
      <w:r>
        <w:rPr>
          <w:rFonts w:asciiTheme="minorHAnsi"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1308</w:t>
      </w:r>
    </w:p>
    <w:p w14:paraId="059D65A0" w14:textId="77777777" w:rsidR="00B412C5" w:rsidRDefault="00B412C5">
      <w:pPr>
        <w:pStyle w:val="TOC4"/>
        <w:rPr>
          <w:rFonts w:asciiTheme="minorHAnsi" w:hAnsiTheme="minorHAnsi" w:cstheme="minorBidi"/>
          <w:kern w:val="2"/>
          <w:sz w:val="22"/>
          <w:szCs w:val="22"/>
          <w:lang w:eastAsia="en-GB"/>
          <w14:ligatures w14:val="standardContextual"/>
        </w:rPr>
      </w:pPr>
      <w:r>
        <w:t>9.2.1.</w:t>
      </w:r>
      <w:r>
        <w:rPr>
          <w:lang w:eastAsia="zh-CN"/>
        </w:rPr>
        <w:t>8</w:t>
      </w:r>
      <w:r>
        <w:rPr>
          <w:rFonts w:asciiTheme="minorHAnsi"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1309</w:t>
      </w:r>
    </w:p>
    <w:p w14:paraId="025051DE" w14:textId="77777777" w:rsidR="00B412C5" w:rsidRDefault="00B412C5">
      <w:pPr>
        <w:pStyle w:val="TOC4"/>
        <w:rPr>
          <w:rFonts w:asciiTheme="minorHAnsi" w:hAnsiTheme="minorHAnsi" w:cstheme="minorBidi"/>
          <w:kern w:val="2"/>
          <w:sz w:val="22"/>
          <w:szCs w:val="22"/>
          <w:lang w:eastAsia="en-GB"/>
          <w14:ligatures w14:val="standardContextual"/>
        </w:rPr>
      </w:pPr>
      <w:r>
        <w:t>9.2.1.</w:t>
      </w:r>
      <w:r>
        <w:rPr>
          <w:lang w:eastAsia="zh-CN"/>
        </w:rPr>
        <w:t>9</w:t>
      </w:r>
      <w:r>
        <w:rPr>
          <w:rFonts w:asciiTheme="minorHAnsi"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1309</w:t>
      </w:r>
    </w:p>
    <w:p w14:paraId="5E61619A" w14:textId="77777777" w:rsidR="00B412C5" w:rsidRDefault="00B412C5">
      <w:pPr>
        <w:pStyle w:val="TOC4"/>
        <w:rPr>
          <w:rFonts w:asciiTheme="minorHAnsi" w:hAnsiTheme="minorHAnsi" w:cstheme="minorBidi"/>
          <w:kern w:val="2"/>
          <w:sz w:val="22"/>
          <w:szCs w:val="22"/>
          <w:lang w:eastAsia="en-GB"/>
          <w14:ligatures w14:val="standardContextual"/>
        </w:rPr>
      </w:pPr>
      <w:r>
        <w:t>9.2.1.</w:t>
      </w:r>
      <w:r>
        <w:rPr>
          <w:lang w:eastAsia="zh-CN"/>
        </w:rPr>
        <w:t>10</w:t>
      </w:r>
      <w:r>
        <w:rPr>
          <w:rFonts w:asciiTheme="minorHAnsi"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1310</w:t>
      </w:r>
    </w:p>
    <w:p w14:paraId="58EA3460" w14:textId="77777777" w:rsidR="00B412C5" w:rsidRDefault="00B412C5">
      <w:pPr>
        <w:pStyle w:val="TOC3"/>
        <w:rPr>
          <w:rFonts w:asciiTheme="minorHAnsi" w:hAnsiTheme="minorHAnsi" w:cstheme="minorBidi"/>
          <w:kern w:val="2"/>
          <w:sz w:val="22"/>
          <w:szCs w:val="22"/>
          <w:lang w:eastAsia="en-GB"/>
          <w14:ligatures w14:val="standardContextual"/>
        </w:rPr>
      </w:pPr>
      <w:r>
        <w:t>9.2.2</w:t>
      </w:r>
      <w:r>
        <w:rPr>
          <w:rFonts w:asciiTheme="minorHAnsi"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1311</w:t>
      </w:r>
    </w:p>
    <w:p w14:paraId="2BE83924" w14:textId="77777777" w:rsidR="00B412C5" w:rsidRDefault="00B412C5">
      <w:pPr>
        <w:pStyle w:val="TOC4"/>
        <w:rPr>
          <w:rFonts w:asciiTheme="minorHAnsi" w:hAnsiTheme="minorHAnsi" w:cstheme="minorBidi"/>
          <w:kern w:val="2"/>
          <w:sz w:val="22"/>
          <w:szCs w:val="22"/>
          <w:lang w:eastAsia="en-GB"/>
          <w14:ligatures w14:val="standardContextual"/>
        </w:rPr>
      </w:pPr>
      <w:r>
        <w:t>9.2.2.1</w:t>
      </w:r>
      <w:r>
        <w:rPr>
          <w:rFonts w:asciiTheme="minorHAnsi" w:hAnsiTheme="minorHAnsi" w:cstheme="minorBidi"/>
          <w:kern w:val="2"/>
          <w:sz w:val="22"/>
          <w:szCs w:val="22"/>
          <w:lang w:eastAsia="en-GB"/>
          <w14:ligatures w14:val="standardContextual"/>
        </w:rPr>
        <w:tab/>
      </w:r>
      <w:r>
        <w:t>FDD</w:t>
      </w:r>
      <w:r>
        <w:tab/>
        <w:t>1311</w:t>
      </w:r>
    </w:p>
    <w:p w14:paraId="06E4F3FF" w14:textId="77777777" w:rsidR="00B412C5" w:rsidRDefault="00B412C5">
      <w:pPr>
        <w:pStyle w:val="TOC4"/>
        <w:rPr>
          <w:rFonts w:asciiTheme="minorHAnsi" w:hAnsiTheme="minorHAnsi" w:cstheme="minorBidi"/>
          <w:kern w:val="2"/>
          <w:sz w:val="22"/>
          <w:szCs w:val="22"/>
          <w:lang w:eastAsia="en-GB"/>
          <w14:ligatures w14:val="standardContextual"/>
        </w:rPr>
      </w:pPr>
      <w:r>
        <w:t>9.2.2.2</w:t>
      </w:r>
      <w:r>
        <w:rPr>
          <w:rFonts w:asciiTheme="minorHAnsi" w:hAnsiTheme="minorHAnsi" w:cstheme="minorBidi"/>
          <w:kern w:val="2"/>
          <w:sz w:val="22"/>
          <w:szCs w:val="22"/>
          <w:lang w:eastAsia="en-GB"/>
          <w14:ligatures w14:val="standardContextual"/>
        </w:rPr>
        <w:tab/>
      </w:r>
      <w:r>
        <w:t>TDD</w:t>
      </w:r>
      <w:r>
        <w:tab/>
        <w:t>1312</w:t>
      </w:r>
    </w:p>
    <w:p w14:paraId="18712FEB" w14:textId="77777777" w:rsidR="00B412C5" w:rsidRDefault="00B412C5">
      <w:pPr>
        <w:pStyle w:val="TOC3"/>
        <w:rPr>
          <w:rFonts w:asciiTheme="minorHAnsi" w:hAnsiTheme="minorHAnsi" w:cstheme="minorBidi"/>
          <w:kern w:val="2"/>
          <w:sz w:val="22"/>
          <w:szCs w:val="22"/>
          <w:lang w:eastAsia="en-GB"/>
          <w14:ligatures w14:val="standardContextual"/>
        </w:rPr>
      </w:pPr>
      <w:r>
        <w:t>9.2.3</w:t>
      </w:r>
      <w:r>
        <w:rPr>
          <w:rFonts w:asciiTheme="minorHAnsi" w:hAnsiTheme="minorHAnsi" w:cstheme="minorBidi"/>
          <w:kern w:val="2"/>
          <w:sz w:val="22"/>
          <w:szCs w:val="22"/>
          <w:lang w:eastAsia="en-GB"/>
          <w14:ligatures w14:val="standardContextual"/>
        </w:rPr>
        <w:tab/>
      </w:r>
      <w:r>
        <w:t>Minimum requirement PUCCH 1-1 (CSI Reference Symbol</w:t>
      </w:r>
      <w:r>
        <w:rPr>
          <w:lang w:eastAsia="zh-CN"/>
        </w:rPr>
        <w:t>s</w:t>
      </w:r>
      <w:r>
        <w:t>)</w:t>
      </w:r>
      <w:r>
        <w:tab/>
        <w:t>1313</w:t>
      </w:r>
    </w:p>
    <w:p w14:paraId="4947F947" w14:textId="77777777" w:rsidR="00B412C5" w:rsidRDefault="00B412C5">
      <w:pPr>
        <w:pStyle w:val="TOC4"/>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FDD</w:t>
      </w:r>
      <w:r>
        <w:tab/>
        <w:t>1313</w:t>
      </w:r>
    </w:p>
    <w:p w14:paraId="6932E764" w14:textId="77777777" w:rsidR="00B412C5" w:rsidRDefault="00B412C5">
      <w:pPr>
        <w:pStyle w:val="TOC4"/>
        <w:rPr>
          <w:rFonts w:asciiTheme="minorHAnsi" w:hAnsiTheme="minorHAnsi" w:cstheme="minorBidi"/>
          <w:kern w:val="2"/>
          <w:sz w:val="22"/>
          <w:szCs w:val="22"/>
          <w:lang w:eastAsia="en-GB"/>
          <w14:ligatures w14:val="standardContextual"/>
        </w:rPr>
      </w:pPr>
      <w:r>
        <w:t>9.2.3.1</w:t>
      </w:r>
      <w:r>
        <w:rPr>
          <w:lang w:eastAsia="zh-CN"/>
        </w:rPr>
        <w:t>A</w:t>
      </w:r>
      <w:r>
        <w:rPr>
          <w:rFonts w:asciiTheme="minorHAnsi" w:hAnsiTheme="minorHAnsi" w:cstheme="minorBidi"/>
          <w:kern w:val="2"/>
          <w:sz w:val="22"/>
          <w:szCs w:val="22"/>
          <w:lang w:eastAsia="en-GB"/>
          <w14:ligatures w14:val="standardContextual"/>
        </w:rPr>
        <w:tab/>
      </w:r>
      <w:r>
        <w:t>FDD</w:t>
      </w:r>
      <w:r>
        <w:rPr>
          <w:lang w:eastAsia="zh-CN"/>
        </w:rPr>
        <w:t xml:space="preserve"> (With </w:t>
      </w:r>
      <w:r w:rsidRPr="00E32A7D">
        <w:rPr>
          <w:i/>
        </w:rPr>
        <w:t>channelMeasRestriction</w:t>
      </w:r>
      <w:r>
        <w:rPr>
          <w:lang w:eastAsia="zh-CN"/>
        </w:rPr>
        <w:t xml:space="preserve"> configured)</w:t>
      </w:r>
      <w:r>
        <w:tab/>
        <w:t>1314</w:t>
      </w:r>
    </w:p>
    <w:p w14:paraId="60E3D5EC" w14:textId="77777777" w:rsidR="00B412C5" w:rsidRDefault="00B412C5">
      <w:pPr>
        <w:pStyle w:val="TOC4"/>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TDD</w:t>
      </w:r>
      <w:r>
        <w:tab/>
        <w:t>1315</w:t>
      </w:r>
    </w:p>
    <w:p w14:paraId="1F929C79" w14:textId="77777777" w:rsidR="00B412C5" w:rsidRDefault="00B412C5">
      <w:pPr>
        <w:pStyle w:val="TOC4"/>
        <w:rPr>
          <w:rFonts w:asciiTheme="minorHAnsi" w:hAnsiTheme="minorHAnsi" w:cstheme="minorBidi"/>
          <w:kern w:val="2"/>
          <w:sz w:val="22"/>
          <w:szCs w:val="22"/>
          <w:lang w:eastAsia="en-GB"/>
          <w14:ligatures w14:val="standardContextual"/>
        </w:rPr>
      </w:pPr>
      <w:r>
        <w:t>9.2.3.2</w:t>
      </w:r>
      <w:r>
        <w:rPr>
          <w:lang w:eastAsia="zh-CN"/>
        </w:rPr>
        <w:t>A</w:t>
      </w:r>
      <w:r>
        <w:rPr>
          <w:rFonts w:asciiTheme="minorHAnsi" w:hAnsiTheme="minorHAnsi" w:cstheme="minorBidi"/>
          <w:kern w:val="2"/>
          <w:sz w:val="22"/>
          <w:szCs w:val="22"/>
          <w:lang w:eastAsia="en-GB"/>
          <w14:ligatures w14:val="standardContextual"/>
        </w:rPr>
        <w:tab/>
      </w:r>
      <w:r>
        <w:t>TDD</w:t>
      </w:r>
      <w:r>
        <w:rPr>
          <w:lang w:eastAsia="zh-CN"/>
        </w:rPr>
        <w:t xml:space="preserve"> (With </w:t>
      </w:r>
      <w:r w:rsidRPr="00E32A7D">
        <w:rPr>
          <w:i/>
        </w:rPr>
        <w:t>channelMeasRestriction</w:t>
      </w:r>
      <w:r>
        <w:rPr>
          <w:lang w:eastAsia="zh-CN"/>
        </w:rPr>
        <w:t xml:space="preserve"> configured)</w:t>
      </w:r>
      <w:r>
        <w:tab/>
        <w:t>1316</w:t>
      </w:r>
    </w:p>
    <w:p w14:paraId="56898A59" w14:textId="77777777" w:rsidR="00B412C5" w:rsidRDefault="00B412C5">
      <w:pPr>
        <w:pStyle w:val="TOC3"/>
        <w:rPr>
          <w:rFonts w:asciiTheme="minorHAnsi" w:hAnsiTheme="minorHAnsi" w:cstheme="minorBidi"/>
          <w:kern w:val="2"/>
          <w:sz w:val="22"/>
          <w:szCs w:val="22"/>
          <w:lang w:eastAsia="en-GB"/>
          <w14:ligatures w14:val="standardContextual"/>
        </w:rPr>
      </w:pPr>
      <w:r>
        <w:t>9.2.4</w:t>
      </w:r>
      <w:r>
        <w:rPr>
          <w:rFonts w:asciiTheme="minorHAnsi" w:hAnsiTheme="minorHAnsi" w:cstheme="minorBidi"/>
          <w:kern w:val="2"/>
          <w:sz w:val="22"/>
          <w:szCs w:val="22"/>
          <w:lang w:eastAsia="en-GB"/>
          <w14:ligatures w14:val="standardContextual"/>
        </w:rPr>
        <w:tab/>
      </w:r>
      <w:r>
        <w:t>Minimum requirement PUCCH 1-1 (With Single CSI Process)</w:t>
      </w:r>
      <w:r>
        <w:tab/>
        <w:t>1317</w:t>
      </w:r>
    </w:p>
    <w:p w14:paraId="758D619A" w14:textId="77777777" w:rsidR="00B412C5" w:rsidRDefault="00B412C5">
      <w:pPr>
        <w:pStyle w:val="TOC4"/>
        <w:rPr>
          <w:rFonts w:asciiTheme="minorHAnsi" w:hAnsiTheme="minorHAnsi" w:cstheme="minorBidi"/>
          <w:kern w:val="2"/>
          <w:sz w:val="22"/>
          <w:szCs w:val="22"/>
          <w:lang w:eastAsia="en-GB"/>
          <w14:ligatures w14:val="standardContextual"/>
        </w:rPr>
      </w:pPr>
      <w:r>
        <w:t>9.2.4.1</w:t>
      </w:r>
      <w:r>
        <w:rPr>
          <w:rFonts w:asciiTheme="minorHAnsi" w:hAnsiTheme="minorHAnsi" w:cstheme="minorBidi"/>
          <w:kern w:val="2"/>
          <w:sz w:val="22"/>
          <w:szCs w:val="22"/>
          <w:lang w:eastAsia="en-GB"/>
          <w14:ligatures w14:val="standardContextual"/>
        </w:rPr>
        <w:tab/>
      </w:r>
      <w:r>
        <w:t>FDD</w:t>
      </w:r>
      <w:r>
        <w:tab/>
        <w:t>1318</w:t>
      </w:r>
    </w:p>
    <w:p w14:paraId="4BE65904" w14:textId="77777777" w:rsidR="00B412C5" w:rsidRDefault="00B412C5">
      <w:pPr>
        <w:pStyle w:val="TOC4"/>
        <w:rPr>
          <w:rFonts w:asciiTheme="minorHAnsi" w:hAnsiTheme="minorHAnsi" w:cstheme="minorBidi"/>
          <w:kern w:val="2"/>
          <w:sz w:val="22"/>
          <w:szCs w:val="22"/>
          <w:lang w:eastAsia="en-GB"/>
          <w14:ligatures w14:val="standardContextual"/>
        </w:rPr>
      </w:pPr>
      <w:r>
        <w:t>9.2.4.1</w:t>
      </w:r>
      <w:r>
        <w:rPr>
          <w:lang w:eastAsia="zh-CN"/>
        </w:rPr>
        <w:t>A</w:t>
      </w:r>
      <w:r>
        <w:rPr>
          <w:rFonts w:asciiTheme="minorHAnsi" w:hAnsiTheme="minorHAnsi" w:cstheme="minorBidi"/>
          <w:kern w:val="2"/>
          <w:sz w:val="22"/>
          <w:szCs w:val="22"/>
          <w:lang w:eastAsia="en-GB"/>
          <w14:ligatures w14:val="standardContextual"/>
        </w:rPr>
        <w:tab/>
      </w:r>
      <w:r>
        <w:t>FDD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1320</w:t>
      </w:r>
    </w:p>
    <w:p w14:paraId="5EF1C2E5" w14:textId="77777777" w:rsidR="00B412C5" w:rsidRDefault="00B412C5">
      <w:pPr>
        <w:pStyle w:val="TOC4"/>
        <w:rPr>
          <w:rFonts w:asciiTheme="minorHAnsi" w:hAnsiTheme="minorHAnsi" w:cstheme="minorBidi"/>
          <w:kern w:val="2"/>
          <w:sz w:val="22"/>
          <w:szCs w:val="22"/>
          <w:lang w:eastAsia="en-GB"/>
          <w14:ligatures w14:val="standardContextual"/>
        </w:rPr>
      </w:pPr>
      <w:r>
        <w:t>9.2.4.2</w:t>
      </w:r>
      <w:r>
        <w:rPr>
          <w:rFonts w:asciiTheme="minorHAnsi" w:hAnsiTheme="minorHAnsi" w:cstheme="minorBidi"/>
          <w:kern w:val="2"/>
          <w:sz w:val="22"/>
          <w:szCs w:val="22"/>
          <w:lang w:eastAsia="en-GB"/>
          <w14:ligatures w14:val="standardContextual"/>
        </w:rPr>
        <w:tab/>
      </w:r>
      <w:r>
        <w:t>TDD</w:t>
      </w:r>
      <w:r>
        <w:tab/>
        <w:t>1323</w:t>
      </w:r>
    </w:p>
    <w:p w14:paraId="7BCEC03A" w14:textId="77777777" w:rsidR="00B412C5" w:rsidRDefault="00B412C5">
      <w:pPr>
        <w:pStyle w:val="TOC4"/>
        <w:rPr>
          <w:rFonts w:asciiTheme="minorHAnsi" w:hAnsiTheme="minorHAnsi" w:cstheme="minorBidi"/>
          <w:kern w:val="2"/>
          <w:sz w:val="22"/>
          <w:szCs w:val="22"/>
          <w:lang w:eastAsia="en-GB"/>
          <w14:ligatures w14:val="standardContextual"/>
        </w:rPr>
      </w:pPr>
      <w:r>
        <w:t>9.2.4.2</w:t>
      </w:r>
      <w:r>
        <w:rPr>
          <w:lang w:eastAsia="zh-CN"/>
        </w:rPr>
        <w:t>A</w:t>
      </w:r>
      <w:r>
        <w:rPr>
          <w:rFonts w:asciiTheme="minorHAnsi" w:hAnsiTheme="minorHAnsi" w:cstheme="minorBidi"/>
          <w:kern w:val="2"/>
          <w:sz w:val="22"/>
          <w:szCs w:val="22"/>
          <w:lang w:eastAsia="en-GB"/>
          <w14:ligatures w14:val="standardContextual"/>
        </w:rPr>
        <w:tab/>
      </w:r>
      <w:r>
        <w:t>TDD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1326</w:t>
      </w:r>
    </w:p>
    <w:p w14:paraId="45B166A2" w14:textId="77777777" w:rsidR="00B412C5" w:rsidRDefault="00B412C5">
      <w:pPr>
        <w:pStyle w:val="TOC3"/>
        <w:rPr>
          <w:rFonts w:asciiTheme="minorHAnsi" w:hAnsiTheme="minorHAnsi" w:cstheme="minorBidi"/>
          <w:kern w:val="2"/>
          <w:sz w:val="22"/>
          <w:szCs w:val="22"/>
          <w:lang w:eastAsia="en-GB"/>
          <w14:ligatures w14:val="standardContextual"/>
        </w:rPr>
      </w:pPr>
      <w:r>
        <w:t>9.2.</w:t>
      </w:r>
      <w:r>
        <w:rPr>
          <w:lang w:eastAsia="zh-CN"/>
        </w:rPr>
        <w:t>5</w:t>
      </w:r>
      <w:r>
        <w:rPr>
          <w:rFonts w:asciiTheme="minorHAnsi" w:hAnsiTheme="minorHAnsi" w:cstheme="minorBidi"/>
          <w:kern w:val="2"/>
          <w:sz w:val="22"/>
          <w:szCs w:val="22"/>
          <w:lang w:eastAsia="en-GB"/>
          <w14:ligatures w14:val="standardContextual"/>
        </w:rPr>
        <w:tab/>
      </w:r>
      <w:r>
        <w:t>Minimum requirement PUCCH 1-1 (</w:t>
      </w:r>
      <w:r>
        <w:rPr>
          <w:lang w:eastAsia="zh-CN"/>
        </w:rPr>
        <w:t xml:space="preserve">when </w:t>
      </w:r>
      <w:r w:rsidRPr="00E32A7D">
        <w:rPr>
          <w:i/>
          <w:lang w:eastAsia="zh-CN"/>
        </w:rPr>
        <w:t>csi-SubframeSet –r12</w:t>
      </w:r>
      <w:r>
        <w:rPr>
          <w:lang w:eastAsia="zh-CN"/>
        </w:rPr>
        <w:t xml:space="preserve"> and </w:t>
      </w:r>
      <w:r w:rsidRPr="00E32A7D">
        <w:rPr>
          <w:i/>
        </w:rPr>
        <w:t>EIMTA-MainConfigServCell-r12</w:t>
      </w:r>
      <w:r>
        <w:t xml:space="preserve"> </w:t>
      </w:r>
      <w:r>
        <w:rPr>
          <w:lang w:eastAsia="zh-CN"/>
        </w:rPr>
        <w:t>are</w:t>
      </w:r>
      <w:r>
        <w:t xml:space="preserve"> configured)</w:t>
      </w:r>
      <w:r>
        <w:tab/>
        <w:t>1329</w:t>
      </w:r>
    </w:p>
    <w:p w14:paraId="41BB2E8A" w14:textId="77777777" w:rsidR="00B412C5" w:rsidRDefault="00B412C5">
      <w:pPr>
        <w:pStyle w:val="TOC3"/>
        <w:rPr>
          <w:rFonts w:asciiTheme="minorHAnsi" w:hAnsiTheme="minorHAnsi" w:cstheme="minorBidi"/>
          <w:kern w:val="2"/>
          <w:sz w:val="22"/>
          <w:szCs w:val="22"/>
          <w:lang w:eastAsia="en-GB"/>
          <w14:ligatures w14:val="standardContextual"/>
        </w:rPr>
      </w:pPr>
      <w:r>
        <w:t>9.2.</w:t>
      </w:r>
      <w:r>
        <w:rPr>
          <w:lang w:eastAsia="zh-CN"/>
        </w:rPr>
        <w:t>6</w:t>
      </w:r>
      <w:r>
        <w:rPr>
          <w:rFonts w:asciiTheme="minorHAnsi"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44F54E3B" w14:textId="77777777" w:rsidR="00B412C5" w:rsidRDefault="00B412C5">
      <w:pPr>
        <w:pStyle w:val="TOC4"/>
        <w:rPr>
          <w:rFonts w:asciiTheme="minorHAnsi" w:hAnsiTheme="minorHAnsi" w:cstheme="minorBidi"/>
          <w:kern w:val="2"/>
          <w:sz w:val="22"/>
          <w:szCs w:val="22"/>
          <w:lang w:eastAsia="en-GB"/>
          <w14:ligatures w14:val="standardContextual"/>
        </w:rPr>
      </w:pPr>
      <w:r>
        <w:t>9.2.</w:t>
      </w:r>
      <w:r>
        <w:rPr>
          <w:lang w:eastAsia="zh-CN"/>
        </w:rPr>
        <w:t>6.1</w:t>
      </w:r>
      <w:r>
        <w:rPr>
          <w:rFonts w:asciiTheme="minorHAnsi" w:hAnsiTheme="minorHAnsi" w:cstheme="minorBidi"/>
          <w:kern w:val="2"/>
          <w:sz w:val="22"/>
          <w:szCs w:val="22"/>
          <w:lang w:eastAsia="en-GB"/>
          <w14:ligatures w14:val="standardContextual"/>
        </w:rPr>
        <w:tab/>
      </w:r>
      <w:r>
        <w:rPr>
          <w:lang w:eastAsia="zh-CN"/>
        </w:rPr>
        <w:t>Frame structure type 3 with FDD Pcell</w:t>
      </w:r>
      <w:r>
        <w:tab/>
        <w:t>1332</w:t>
      </w:r>
    </w:p>
    <w:p w14:paraId="11C70F11"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9.2.6.2</w:t>
      </w:r>
      <w:r>
        <w:rPr>
          <w:rFonts w:asciiTheme="minorHAnsi" w:hAnsiTheme="minorHAnsi" w:cstheme="minorBidi"/>
          <w:kern w:val="2"/>
          <w:sz w:val="22"/>
          <w:szCs w:val="22"/>
          <w:lang w:eastAsia="en-GB"/>
          <w14:ligatures w14:val="standardContextual"/>
        </w:rPr>
        <w:tab/>
      </w:r>
      <w:r>
        <w:rPr>
          <w:lang w:eastAsia="zh-CN"/>
        </w:rPr>
        <w:t>Frame structure type 3 with TDD Pcell</w:t>
      </w:r>
      <w:r>
        <w:tab/>
        <w:t>1334</w:t>
      </w:r>
    </w:p>
    <w:p w14:paraId="1C99CCA7" w14:textId="77777777" w:rsidR="00B412C5" w:rsidRDefault="00B412C5">
      <w:pPr>
        <w:pStyle w:val="TOC3"/>
        <w:rPr>
          <w:rFonts w:asciiTheme="minorHAnsi" w:hAnsiTheme="minorHAnsi" w:cstheme="minorBidi"/>
          <w:kern w:val="2"/>
          <w:sz w:val="22"/>
          <w:szCs w:val="22"/>
          <w:lang w:eastAsia="en-GB"/>
          <w14:ligatures w14:val="standardContextual"/>
        </w:rPr>
      </w:pPr>
      <w:r>
        <w:t>9.2.</w:t>
      </w:r>
      <w:r>
        <w:rPr>
          <w:lang w:eastAsia="zh-CN"/>
        </w:rPr>
        <w:t>7</w:t>
      </w:r>
      <w:r>
        <w:rPr>
          <w:rFonts w:asciiTheme="minorHAnsi"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534CF576" w14:textId="77777777" w:rsidR="00B412C5" w:rsidRDefault="00B412C5">
      <w:pPr>
        <w:pStyle w:val="TOC4"/>
        <w:rPr>
          <w:rFonts w:asciiTheme="minorHAnsi" w:hAnsiTheme="minorHAnsi" w:cstheme="minorBidi"/>
          <w:kern w:val="2"/>
          <w:sz w:val="22"/>
          <w:szCs w:val="22"/>
          <w:lang w:eastAsia="en-GB"/>
          <w14:ligatures w14:val="standardContextual"/>
        </w:rPr>
      </w:pPr>
      <w:r>
        <w:t>9.2.</w:t>
      </w:r>
      <w:r>
        <w:rPr>
          <w:lang w:eastAsia="zh-CN"/>
        </w:rPr>
        <w:t>7.1</w:t>
      </w:r>
      <w:r>
        <w:rPr>
          <w:rFonts w:asciiTheme="minorHAnsi" w:hAnsiTheme="minorHAnsi" w:cstheme="minorBidi"/>
          <w:kern w:val="2"/>
          <w:sz w:val="22"/>
          <w:szCs w:val="22"/>
          <w:lang w:eastAsia="en-GB"/>
          <w14:ligatures w14:val="standardContextual"/>
        </w:rPr>
        <w:tab/>
      </w:r>
      <w:r>
        <w:rPr>
          <w:lang w:eastAsia="zh-CN"/>
        </w:rPr>
        <w:t>Frame structure type 3 wth FDD Pcell</w:t>
      </w:r>
      <w:r>
        <w:tab/>
        <w:t>1336</w:t>
      </w:r>
    </w:p>
    <w:p w14:paraId="4A71A50E" w14:textId="77777777" w:rsidR="00B412C5" w:rsidRDefault="00B412C5">
      <w:pPr>
        <w:pStyle w:val="TOC4"/>
        <w:rPr>
          <w:rFonts w:asciiTheme="minorHAnsi" w:hAnsiTheme="minorHAnsi" w:cstheme="minorBidi"/>
          <w:kern w:val="2"/>
          <w:sz w:val="22"/>
          <w:szCs w:val="22"/>
          <w:lang w:eastAsia="en-GB"/>
          <w14:ligatures w14:val="standardContextual"/>
        </w:rPr>
      </w:pPr>
      <w:r>
        <w:t>9.2.</w:t>
      </w:r>
      <w:r>
        <w:rPr>
          <w:lang w:eastAsia="zh-CN"/>
        </w:rPr>
        <w:t>7.2</w:t>
      </w:r>
      <w:r>
        <w:rPr>
          <w:rFonts w:asciiTheme="minorHAnsi" w:hAnsiTheme="minorHAnsi" w:cstheme="minorBidi"/>
          <w:kern w:val="2"/>
          <w:sz w:val="22"/>
          <w:szCs w:val="22"/>
          <w:lang w:eastAsia="en-GB"/>
          <w14:ligatures w14:val="standardContextual"/>
        </w:rPr>
        <w:tab/>
      </w:r>
      <w:r>
        <w:rPr>
          <w:lang w:eastAsia="zh-CN"/>
        </w:rPr>
        <w:t>Frame structure type 3 wth TDD Pcell</w:t>
      </w:r>
      <w:r>
        <w:tab/>
        <w:t>1338</w:t>
      </w:r>
    </w:p>
    <w:p w14:paraId="04D5E73A" w14:textId="77777777" w:rsidR="00B412C5" w:rsidRDefault="00B412C5">
      <w:pPr>
        <w:pStyle w:val="TOC2"/>
        <w:rPr>
          <w:rFonts w:asciiTheme="minorHAnsi" w:hAnsiTheme="minorHAnsi" w:cstheme="minorBidi"/>
          <w:kern w:val="2"/>
          <w:sz w:val="22"/>
          <w:szCs w:val="22"/>
          <w:lang w:eastAsia="en-GB"/>
          <w14:ligatures w14:val="standardContextual"/>
        </w:rPr>
      </w:pPr>
      <w:r>
        <w:t>9.3</w:t>
      </w:r>
      <w:r>
        <w:rPr>
          <w:rFonts w:asciiTheme="minorHAnsi" w:hAnsiTheme="minorHAnsi" w:cstheme="minorBidi"/>
          <w:kern w:val="2"/>
          <w:sz w:val="22"/>
          <w:szCs w:val="22"/>
          <w:lang w:eastAsia="en-GB"/>
          <w14:ligatures w14:val="standardContextual"/>
        </w:rPr>
        <w:tab/>
      </w:r>
      <w:r>
        <w:t>CQI reporting under fading conditions</w:t>
      </w:r>
      <w:r>
        <w:tab/>
        <w:t>1342</w:t>
      </w:r>
    </w:p>
    <w:p w14:paraId="1D144715" w14:textId="77777777" w:rsidR="00B412C5" w:rsidRDefault="00B412C5">
      <w:pPr>
        <w:pStyle w:val="TOC3"/>
        <w:rPr>
          <w:rFonts w:asciiTheme="minorHAnsi" w:hAnsiTheme="minorHAnsi" w:cstheme="minorBidi"/>
          <w:kern w:val="2"/>
          <w:sz w:val="22"/>
          <w:szCs w:val="22"/>
          <w:lang w:eastAsia="en-GB"/>
          <w14:ligatures w14:val="standardContextual"/>
        </w:rPr>
      </w:pPr>
      <w:r>
        <w:t>9.3.1</w:t>
      </w:r>
      <w:r>
        <w:rPr>
          <w:rFonts w:asciiTheme="minorHAnsi" w:hAnsiTheme="minorHAnsi" w:cstheme="minorBidi"/>
          <w:kern w:val="2"/>
          <w:sz w:val="22"/>
          <w:szCs w:val="22"/>
          <w:lang w:eastAsia="en-GB"/>
          <w14:ligatures w14:val="standardContextual"/>
        </w:rPr>
        <w:tab/>
      </w:r>
      <w:r>
        <w:t>Frequency-selective scheduling mode</w:t>
      </w:r>
      <w:r>
        <w:tab/>
        <w:t>1342</w:t>
      </w:r>
    </w:p>
    <w:p w14:paraId="2DF7AE25" w14:textId="77777777" w:rsidR="00B412C5" w:rsidRDefault="00B412C5">
      <w:pPr>
        <w:pStyle w:val="TOC4"/>
        <w:rPr>
          <w:rFonts w:asciiTheme="minorHAnsi" w:hAnsiTheme="minorHAnsi" w:cstheme="minorBidi"/>
          <w:kern w:val="2"/>
          <w:sz w:val="22"/>
          <w:szCs w:val="22"/>
          <w:lang w:eastAsia="en-GB"/>
          <w14:ligatures w14:val="standardContextual"/>
        </w:rPr>
      </w:pPr>
      <w:r>
        <w:t>9.3.1.1</w:t>
      </w:r>
      <w:r>
        <w:rPr>
          <w:rFonts w:asciiTheme="minorHAnsi"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1342</w:t>
      </w:r>
    </w:p>
    <w:p w14:paraId="11E0A027" w14:textId="77777777" w:rsidR="00B412C5" w:rsidRDefault="00B412C5">
      <w:pPr>
        <w:pStyle w:val="TOC5"/>
        <w:rPr>
          <w:rFonts w:asciiTheme="minorHAnsi" w:hAnsiTheme="minorHAnsi" w:cstheme="minorBidi"/>
          <w:kern w:val="2"/>
          <w:sz w:val="22"/>
          <w:szCs w:val="22"/>
          <w:lang w:eastAsia="en-GB"/>
          <w14:ligatures w14:val="standardContextual"/>
        </w:rPr>
      </w:pPr>
      <w:r>
        <w:t>9.3.1.1.1</w:t>
      </w:r>
      <w:r>
        <w:rPr>
          <w:rFonts w:asciiTheme="minorHAnsi" w:hAnsiTheme="minorHAnsi" w:cstheme="minorBidi"/>
          <w:kern w:val="2"/>
          <w:sz w:val="22"/>
          <w:szCs w:val="22"/>
          <w:lang w:eastAsia="en-GB"/>
          <w14:ligatures w14:val="standardContextual"/>
        </w:rPr>
        <w:tab/>
      </w:r>
      <w:r>
        <w:t>FDD</w:t>
      </w:r>
      <w:r>
        <w:tab/>
        <w:t>1342</w:t>
      </w:r>
    </w:p>
    <w:p w14:paraId="716CC26B" w14:textId="77777777" w:rsidR="00B412C5" w:rsidRDefault="00B412C5">
      <w:pPr>
        <w:pStyle w:val="TOC5"/>
        <w:rPr>
          <w:rFonts w:asciiTheme="minorHAnsi" w:hAnsiTheme="minorHAnsi" w:cstheme="minorBidi"/>
          <w:kern w:val="2"/>
          <w:sz w:val="22"/>
          <w:szCs w:val="22"/>
          <w:lang w:eastAsia="en-GB"/>
          <w14:ligatures w14:val="standardContextual"/>
        </w:rPr>
      </w:pPr>
      <w:r>
        <w:t>9.3.1.1.2</w:t>
      </w:r>
      <w:r>
        <w:rPr>
          <w:rFonts w:asciiTheme="minorHAnsi" w:hAnsiTheme="minorHAnsi" w:cstheme="minorBidi"/>
          <w:kern w:val="2"/>
          <w:sz w:val="22"/>
          <w:szCs w:val="22"/>
          <w:lang w:eastAsia="en-GB"/>
          <w14:ligatures w14:val="standardContextual"/>
        </w:rPr>
        <w:tab/>
      </w:r>
      <w:r>
        <w:t>TDD</w:t>
      </w:r>
      <w:r>
        <w:tab/>
        <w:t>1343</w:t>
      </w:r>
    </w:p>
    <w:p w14:paraId="746B834C" w14:textId="77777777" w:rsidR="00B412C5" w:rsidRDefault="00B412C5">
      <w:pPr>
        <w:pStyle w:val="TOC5"/>
        <w:rPr>
          <w:rFonts w:asciiTheme="minorHAnsi" w:hAnsiTheme="minorHAnsi" w:cstheme="minorBidi"/>
          <w:kern w:val="2"/>
          <w:sz w:val="22"/>
          <w:szCs w:val="22"/>
          <w:lang w:eastAsia="en-GB"/>
          <w14:ligatures w14:val="standardContextual"/>
        </w:rPr>
      </w:pPr>
      <w:r>
        <w:t>9.3.1.1.3</w:t>
      </w:r>
      <w:r>
        <w:rPr>
          <w:rFonts w:asciiTheme="minorHAnsi"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5B98E156" w14:textId="77777777" w:rsidR="00B412C5" w:rsidRDefault="00B412C5">
      <w:pPr>
        <w:pStyle w:val="TOC5"/>
        <w:rPr>
          <w:rFonts w:asciiTheme="minorHAnsi" w:hAnsiTheme="minorHAnsi" w:cstheme="minorBidi"/>
          <w:kern w:val="2"/>
          <w:sz w:val="22"/>
          <w:szCs w:val="22"/>
          <w:lang w:eastAsia="en-GB"/>
          <w14:ligatures w14:val="standardContextual"/>
        </w:rPr>
      </w:pPr>
      <w:r>
        <w:t>9.3.1.1.4</w:t>
      </w:r>
      <w:r>
        <w:rPr>
          <w:rFonts w:asciiTheme="minorHAnsi"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13097B48" w14:textId="77777777" w:rsidR="00B412C5" w:rsidRDefault="00B412C5">
      <w:pPr>
        <w:pStyle w:val="TOC5"/>
        <w:rPr>
          <w:rFonts w:asciiTheme="minorHAnsi" w:hAnsiTheme="minorHAnsi" w:cstheme="minorBidi"/>
          <w:kern w:val="2"/>
          <w:sz w:val="22"/>
          <w:szCs w:val="22"/>
          <w:lang w:eastAsia="en-GB"/>
          <w14:ligatures w14:val="standardContextual"/>
        </w:rPr>
      </w:pPr>
      <w:r>
        <w:t>9.3.1.</w:t>
      </w:r>
      <w:r>
        <w:rPr>
          <w:lang w:eastAsia="zh-CN"/>
        </w:rPr>
        <w:t>1</w:t>
      </w:r>
      <w:r>
        <w:t>.5</w:t>
      </w:r>
      <w:r>
        <w:rPr>
          <w:rFonts w:asciiTheme="minorHAnsi"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w:t>
      </w:r>
      <w:r>
        <w:tab/>
        <w:t>1351</w:t>
      </w:r>
    </w:p>
    <w:p w14:paraId="6DCB473B" w14:textId="77777777" w:rsidR="00B412C5" w:rsidRDefault="00B412C5">
      <w:pPr>
        <w:pStyle w:val="TOC4"/>
        <w:rPr>
          <w:rFonts w:asciiTheme="minorHAnsi" w:hAnsiTheme="minorHAnsi" w:cstheme="minorBidi"/>
          <w:kern w:val="2"/>
          <w:sz w:val="22"/>
          <w:szCs w:val="22"/>
          <w:lang w:eastAsia="en-GB"/>
          <w14:ligatures w14:val="standardContextual"/>
        </w:rPr>
      </w:pPr>
      <w:r>
        <w:t>9.3.</w:t>
      </w:r>
      <w:r>
        <w:rPr>
          <w:lang w:eastAsia="zh-CN"/>
        </w:rPr>
        <w:t>1</w:t>
      </w:r>
      <w:r>
        <w:t>.2</w:t>
      </w:r>
      <w:r>
        <w:rPr>
          <w:rFonts w:asciiTheme="minorHAnsi" w:hAnsiTheme="minorHAnsi" w:cstheme="minorBidi"/>
          <w:kern w:val="2"/>
          <w:sz w:val="22"/>
          <w:szCs w:val="22"/>
          <w:lang w:eastAsia="en-GB"/>
          <w14:ligatures w14:val="standardContextual"/>
        </w:rPr>
        <w:tab/>
      </w:r>
      <w:r>
        <w:t>Minimum requirement PUSCH 3-1 (CSI Reference Symbol)</w:t>
      </w:r>
      <w:r>
        <w:tab/>
        <w:t>1353</w:t>
      </w:r>
    </w:p>
    <w:p w14:paraId="2A78869D" w14:textId="77777777" w:rsidR="00B412C5" w:rsidRDefault="00B412C5">
      <w:pPr>
        <w:pStyle w:val="TOC5"/>
        <w:rPr>
          <w:rFonts w:asciiTheme="minorHAnsi" w:hAnsiTheme="minorHAnsi" w:cstheme="minorBidi"/>
          <w:kern w:val="2"/>
          <w:sz w:val="22"/>
          <w:szCs w:val="22"/>
          <w:lang w:eastAsia="en-GB"/>
          <w14:ligatures w14:val="standardContextual"/>
        </w:rPr>
      </w:pPr>
      <w:r>
        <w:t>9.3.</w:t>
      </w:r>
      <w:r>
        <w:rPr>
          <w:lang w:eastAsia="zh-CN"/>
        </w:rPr>
        <w:t>1</w:t>
      </w:r>
      <w:r>
        <w:t>.2.1</w:t>
      </w:r>
      <w:r>
        <w:rPr>
          <w:rFonts w:asciiTheme="minorHAnsi" w:hAnsiTheme="minorHAnsi" w:cstheme="minorBidi"/>
          <w:kern w:val="2"/>
          <w:sz w:val="22"/>
          <w:szCs w:val="22"/>
          <w:lang w:eastAsia="en-GB"/>
          <w14:ligatures w14:val="standardContextual"/>
        </w:rPr>
        <w:tab/>
      </w:r>
      <w:r>
        <w:t>FDD</w:t>
      </w:r>
      <w:r>
        <w:tab/>
        <w:t>1353</w:t>
      </w:r>
    </w:p>
    <w:p w14:paraId="6CD10954" w14:textId="77777777" w:rsidR="00B412C5" w:rsidRDefault="00B412C5">
      <w:pPr>
        <w:pStyle w:val="TOC5"/>
        <w:rPr>
          <w:rFonts w:asciiTheme="minorHAnsi" w:hAnsiTheme="minorHAnsi" w:cstheme="minorBidi"/>
          <w:kern w:val="2"/>
          <w:sz w:val="22"/>
          <w:szCs w:val="22"/>
          <w:lang w:eastAsia="en-GB"/>
          <w14:ligatures w14:val="standardContextual"/>
        </w:rPr>
      </w:pPr>
      <w:r>
        <w:t>9.3.</w:t>
      </w:r>
      <w:r>
        <w:rPr>
          <w:lang w:eastAsia="zh-CN"/>
        </w:rPr>
        <w:t>1</w:t>
      </w:r>
      <w:r>
        <w:t>.2.2</w:t>
      </w:r>
      <w:r>
        <w:rPr>
          <w:rFonts w:asciiTheme="minorHAnsi" w:hAnsiTheme="minorHAnsi" w:cstheme="minorBidi"/>
          <w:kern w:val="2"/>
          <w:sz w:val="22"/>
          <w:szCs w:val="22"/>
          <w:lang w:eastAsia="en-GB"/>
          <w14:ligatures w14:val="standardContextual"/>
        </w:rPr>
        <w:tab/>
      </w:r>
      <w:r>
        <w:t>TDD</w:t>
      </w:r>
      <w:r>
        <w:tab/>
        <w:t>1354</w:t>
      </w:r>
    </w:p>
    <w:p w14:paraId="2A5FC29E" w14:textId="77777777" w:rsidR="00B412C5" w:rsidRDefault="00B412C5">
      <w:pPr>
        <w:pStyle w:val="TOC5"/>
        <w:rPr>
          <w:rFonts w:asciiTheme="minorHAnsi"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1356</w:t>
      </w:r>
    </w:p>
    <w:p w14:paraId="36B9FED7" w14:textId="77777777" w:rsidR="00B412C5" w:rsidRDefault="00B412C5">
      <w:pPr>
        <w:pStyle w:val="TOC5"/>
        <w:rPr>
          <w:rFonts w:asciiTheme="minorHAnsi"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1357</w:t>
      </w:r>
    </w:p>
    <w:p w14:paraId="187256F9" w14:textId="77777777" w:rsidR="00B412C5" w:rsidRDefault="00B412C5">
      <w:pPr>
        <w:pStyle w:val="TOC5"/>
        <w:rPr>
          <w:rFonts w:asciiTheme="minorHAnsi" w:hAnsiTheme="minorHAnsi" w:cstheme="minorBidi"/>
          <w:kern w:val="2"/>
          <w:sz w:val="22"/>
          <w:szCs w:val="22"/>
          <w:lang w:eastAsia="en-GB"/>
          <w14:ligatures w14:val="standardContextual"/>
        </w:rPr>
      </w:pPr>
      <w:r>
        <w:t>9.3.1.2.5</w:t>
      </w:r>
      <w:r>
        <w:rPr>
          <w:rFonts w:asciiTheme="minorHAnsi" w:hAnsiTheme="minorHAnsi" w:cstheme="minorBidi"/>
          <w:kern w:val="2"/>
          <w:sz w:val="22"/>
          <w:szCs w:val="22"/>
          <w:lang w:eastAsia="en-GB"/>
          <w14:ligatures w14:val="standardContextual"/>
        </w:rPr>
        <w:tab/>
      </w:r>
      <w:r>
        <w:t>Void</w:t>
      </w:r>
      <w:r>
        <w:tab/>
        <w:t>1358</w:t>
      </w:r>
    </w:p>
    <w:p w14:paraId="757F5244" w14:textId="77777777" w:rsidR="00B412C5" w:rsidRDefault="00B412C5">
      <w:pPr>
        <w:pStyle w:val="TOC5"/>
        <w:rPr>
          <w:rFonts w:asciiTheme="minorHAnsi" w:hAnsiTheme="minorHAnsi" w:cstheme="minorBidi"/>
          <w:kern w:val="2"/>
          <w:sz w:val="22"/>
          <w:szCs w:val="22"/>
          <w:lang w:eastAsia="en-GB"/>
          <w14:ligatures w14:val="standardContextual"/>
        </w:rPr>
      </w:pPr>
      <w:r>
        <w:t>9.3.1.2.6</w:t>
      </w:r>
      <w:r>
        <w:rPr>
          <w:rFonts w:asciiTheme="minorHAnsi"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 xml:space="preserve"> with one CSI process)</w:t>
      </w:r>
      <w:r>
        <w:tab/>
        <w:t>1358</w:t>
      </w:r>
    </w:p>
    <w:p w14:paraId="3083E34E" w14:textId="77777777" w:rsidR="00B412C5" w:rsidRDefault="00B412C5">
      <w:pPr>
        <w:pStyle w:val="TOC3"/>
        <w:rPr>
          <w:rFonts w:asciiTheme="minorHAnsi" w:hAnsiTheme="minorHAnsi" w:cstheme="minorBidi"/>
          <w:kern w:val="2"/>
          <w:sz w:val="22"/>
          <w:szCs w:val="22"/>
          <w:lang w:eastAsia="en-GB"/>
          <w14:ligatures w14:val="standardContextual"/>
        </w:rPr>
      </w:pPr>
      <w:r>
        <w:t>9.3.2</w:t>
      </w:r>
      <w:r>
        <w:rPr>
          <w:rFonts w:asciiTheme="minorHAnsi" w:hAnsiTheme="minorHAnsi" w:cstheme="minorBidi"/>
          <w:kern w:val="2"/>
          <w:sz w:val="22"/>
          <w:szCs w:val="22"/>
          <w:lang w:eastAsia="en-GB"/>
          <w14:ligatures w14:val="standardContextual"/>
        </w:rPr>
        <w:tab/>
      </w:r>
      <w:r>
        <w:t>Frequency non-selective scheduling mode</w:t>
      </w:r>
      <w:r>
        <w:tab/>
        <w:t>1362</w:t>
      </w:r>
    </w:p>
    <w:p w14:paraId="4EB3F0B1" w14:textId="77777777" w:rsidR="00B412C5" w:rsidRDefault="00B412C5">
      <w:pPr>
        <w:pStyle w:val="TOC4"/>
        <w:rPr>
          <w:rFonts w:asciiTheme="minorHAnsi" w:hAnsiTheme="minorHAnsi" w:cstheme="minorBidi"/>
          <w:kern w:val="2"/>
          <w:sz w:val="22"/>
          <w:szCs w:val="22"/>
          <w:lang w:eastAsia="en-GB"/>
          <w14:ligatures w14:val="standardContextual"/>
        </w:rPr>
      </w:pPr>
      <w:r>
        <w:t>9.3.2.1</w:t>
      </w:r>
      <w:r>
        <w:rPr>
          <w:rFonts w:asciiTheme="minorHAnsi" w:hAnsiTheme="minorHAnsi" w:cstheme="minorBidi"/>
          <w:kern w:val="2"/>
          <w:sz w:val="22"/>
          <w:szCs w:val="22"/>
          <w:lang w:eastAsia="en-GB"/>
          <w14:ligatures w14:val="standardContextual"/>
        </w:rPr>
        <w:tab/>
      </w:r>
      <w:r>
        <w:t>Minimum requirement PUCCH 1-0 (Cell-Specific Reference Symbol)</w:t>
      </w:r>
      <w:r>
        <w:tab/>
        <w:t>1362</w:t>
      </w:r>
    </w:p>
    <w:p w14:paraId="68258978" w14:textId="77777777" w:rsidR="00B412C5" w:rsidRDefault="00B412C5">
      <w:pPr>
        <w:pStyle w:val="TOC5"/>
        <w:rPr>
          <w:rFonts w:asciiTheme="minorHAnsi" w:hAnsiTheme="minorHAnsi" w:cstheme="minorBidi"/>
          <w:kern w:val="2"/>
          <w:sz w:val="22"/>
          <w:szCs w:val="22"/>
          <w:lang w:eastAsia="en-GB"/>
          <w14:ligatures w14:val="standardContextual"/>
        </w:rPr>
      </w:pPr>
      <w:r>
        <w:lastRenderedPageBreak/>
        <w:t>9.3.2.1.1</w:t>
      </w:r>
      <w:r>
        <w:rPr>
          <w:rFonts w:asciiTheme="minorHAnsi" w:hAnsiTheme="minorHAnsi" w:cstheme="minorBidi"/>
          <w:kern w:val="2"/>
          <w:sz w:val="22"/>
          <w:szCs w:val="22"/>
          <w:lang w:eastAsia="en-GB"/>
          <w14:ligatures w14:val="standardContextual"/>
        </w:rPr>
        <w:tab/>
      </w:r>
      <w:r>
        <w:t>FDD</w:t>
      </w:r>
      <w:r>
        <w:tab/>
        <w:t>1362</w:t>
      </w:r>
    </w:p>
    <w:p w14:paraId="0317B244" w14:textId="77777777" w:rsidR="00B412C5" w:rsidRDefault="00B412C5">
      <w:pPr>
        <w:pStyle w:val="TOC5"/>
        <w:rPr>
          <w:rFonts w:asciiTheme="minorHAnsi" w:hAnsiTheme="minorHAnsi" w:cstheme="minorBidi"/>
          <w:kern w:val="2"/>
          <w:sz w:val="22"/>
          <w:szCs w:val="22"/>
          <w:lang w:eastAsia="en-GB"/>
          <w14:ligatures w14:val="standardContextual"/>
        </w:rPr>
      </w:pPr>
      <w:r>
        <w:t>9.3.2.1.2</w:t>
      </w:r>
      <w:r>
        <w:rPr>
          <w:rFonts w:asciiTheme="minorHAnsi" w:hAnsiTheme="minorHAnsi" w:cstheme="minorBidi"/>
          <w:kern w:val="2"/>
          <w:sz w:val="22"/>
          <w:szCs w:val="22"/>
          <w:lang w:eastAsia="en-GB"/>
          <w14:ligatures w14:val="standardContextual"/>
        </w:rPr>
        <w:tab/>
      </w:r>
      <w:r>
        <w:t>TDD</w:t>
      </w:r>
      <w:r>
        <w:tab/>
        <w:t>1364</w:t>
      </w:r>
    </w:p>
    <w:p w14:paraId="3F1E7CDF" w14:textId="77777777" w:rsidR="00B412C5" w:rsidRDefault="00B412C5">
      <w:pPr>
        <w:pStyle w:val="TOC4"/>
        <w:rPr>
          <w:rFonts w:asciiTheme="minorHAnsi" w:hAnsiTheme="minorHAnsi" w:cstheme="minorBidi"/>
          <w:kern w:val="2"/>
          <w:sz w:val="22"/>
          <w:szCs w:val="22"/>
          <w:lang w:eastAsia="en-GB"/>
          <w14:ligatures w14:val="standardContextual"/>
        </w:rPr>
      </w:pPr>
      <w:r>
        <w:t>9.3.2.2</w:t>
      </w:r>
      <w:r>
        <w:rPr>
          <w:rFonts w:asciiTheme="minorHAnsi" w:hAnsiTheme="minorHAnsi" w:cstheme="minorBidi"/>
          <w:kern w:val="2"/>
          <w:sz w:val="22"/>
          <w:szCs w:val="22"/>
          <w:lang w:eastAsia="en-GB"/>
          <w14:ligatures w14:val="standardContextual"/>
        </w:rPr>
        <w:tab/>
      </w:r>
      <w:r>
        <w:t>Minimum requirement PUCCH 1-1 (CSI Reference Symbol)</w:t>
      </w:r>
      <w:r>
        <w:tab/>
        <w:t>1366</w:t>
      </w:r>
    </w:p>
    <w:p w14:paraId="0FA94A43" w14:textId="77777777" w:rsidR="00B412C5" w:rsidRDefault="00B412C5">
      <w:pPr>
        <w:pStyle w:val="TOC5"/>
        <w:rPr>
          <w:rFonts w:asciiTheme="minorHAnsi" w:hAnsiTheme="minorHAnsi" w:cstheme="minorBidi"/>
          <w:kern w:val="2"/>
          <w:sz w:val="22"/>
          <w:szCs w:val="22"/>
          <w:lang w:eastAsia="en-GB"/>
          <w14:ligatures w14:val="standardContextual"/>
        </w:rPr>
      </w:pPr>
      <w:r>
        <w:t>9.3.2.2.1</w:t>
      </w:r>
      <w:r>
        <w:rPr>
          <w:rFonts w:asciiTheme="minorHAnsi" w:hAnsiTheme="minorHAnsi" w:cstheme="minorBidi"/>
          <w:kern w:val="2"/>
          <w:sz w:val="22"/>
          <w:szCs w:val="22"/>
          <w:lang w:eastAsia="en-GB"/>
          <w14:ligatures w14:val="standardContextual"/>
        </w:rPr>
        <w:tab/>
      </w:r>
      <w:r>
        <w:t>FDD</w:t>
      </w:r>
      <w:r>
        <w:tab/>
        <w:t>1366</w:t>
      </w:r>
    </w:p>
    <w:p w14:paraId="6C92AF40" w14:textId="77777777" w:rsidR="00B412C5" w:rsidRDefault="00B412C5">
      <w:pPr>
        <w:pStyle w:val="TOC5"/>
        <w:rPr>
          <w:rFonts w:asciiTheme="minorHAnsi" w:hAnsiTheme="minorHAnsi" w:cstheme="minorBidi"/>
          <w:kern w:val="2"/>
          <w:sz w:val="22"/>
          <w:szCs w:val="22"/>
          <w:lang w:eastAsia="en-GB"/>
          <w14:ligatures w14:val="standardContextual"/>
        </w:rPr>
      </w:pPr>
      <w:r>
        <w:t>9.3.2.2.2</w:t>
      </w:r>
      <w:r>
        <w:rPr>
          <w:rFonts w:asciiTheme="minorHAnsi" w:hAnsiTheme="minorHAnsi" w:cstheme="minorBidi"/>
          <w:kern w:val="2"/>
          <w:sz w:val="22"/>
          <w:szCs w:val="22"/>
          <w:lang w:eastAsia="en-GB"/>
          <w14:ligatures w14:val="standardContextual"/>
        </w:rPr>
        <w:tab/>
      </w:r>
      <w:r>
        <w:t>TDD</w:t>
      </w:r>
      <w:r>
        <w:tab/>
        <w:t>1367</w:t>
      </w:r>
    </w:p>
    <w:p w14:paraId="525A0BF5" w14:textId="77777777" w:rsidR="00B412C5" w:rsidRDefault="00B412C5">
      <w:pPr>
        <w:pStyle w:val="TOC3"/>
        <w:rPr>
          <w:rFonts w:asciiTheme="minorHAnsi" w:hAnsiTheme="minorHAnsi" w:cstheme="minorBidi"/>
          <w:kern w:val="2"/>
          <w:sz w:val="22"/>
          <w:szCs w:val="22"/>
          <w:lang w:eastAsia="en-GB"/>
          <w14:ligatures w14:val="standardContextual"/>
        </w:rPr>
      </w:pPr>
      <w:r>
        <w:t>9.3.3</w:t>
      </w:r>
      <w:r>
        <w:rPr>
          <w:rFonts w:asciiTheme="minorHAnsi" w:hAnsiTheme="minorHAnsi" w:cstheme="minorBidi"/>
          <w:kern w:val="2"/>
          <w:sz w:val="22"/>
          <w:szCs w:val="22"/>
          <w:lang w:eastAsia="en-GB"/>
          <w14:ligatures w14:val="standardContextual"/>
        </w:rPr>
        <w:tab/>
      </w:r>
      <w:r>
        <w:t>Frequency-selective interference</w:t>
      </w:r>
      <w:r>
        <w:tab/>
        <w:t>1369</w:t>
      </w:r>
    </w:p>
    <w:p w14:paraId="63898A72" w14:textId="77777777" w:rsidR="00B412C5" w:rsidRDefault="00B412C5">
      <w:pPr>
        <w:pStyle w:val="TOC4"/>
        <w:rPr>
          <w:rFonts w:asciiTheme="minorHAnsi" w:hAnsiTheme="minorHAnsi" w:cstheme="minorBidi"/>
          <w:kern w:val="2"/>
          <w:sz w:val="22"/>
          <w:szCs w:val="22"/>
          <w:lang w:eastAsia="en-GB"/>
          <w14:ligatures w14:val="standardContextual"/>
        </w:rPr>
      </w:pPr>
      <w:r>
        <w:t>9.3.3.1</w:t>
      </w:r>
      <w:r>
        <w:rPr>
          <w:rFonts w:asciiTheme="minorHAnsi" w:hAnsiTheme="minorHAnsi" w:cstheme="minorBidi"/>
          <w:kern w:val="2"/>
          <w:sz w:val="22"/>
          <w:szCs w:val="22"/>
          <w:lang w:eastAsia="en-GB"/>
          <w14:ligatures w14:val="standardContextual"/>
        </w:rPr>
        <w:tab/>
      </w:r>
      <w:r>
        <w:t>Minimum requirement PUSCH 3-0 (Cell-Specific Reference Symbol)</w:t>
      </w:r>
      <w:r>
        <w:tab/>
        <w:t>1369</w:t>
      </w:r>
    </w:p>
    <w:p w14:paraId="2E912C74" w14:textId="77777777" w:rsidR="00B412C5" w:rsidRPr="003D6B21" w:rsidRDefault="00B412C5">
      <w:pPr>
        <w:pStyle w:val="TOC5"/>
        <w:rPr>
          <w:rFonts w:asciiTheme="minorHAnsi" w:hAnsiTheme="minorHAnsi" w:cstheme="minorBidi"/>
          <w:kern w:val="2"/>
          <w:sz w:val="22"/>
          <w:szCs w:val="22"/>
          <w:lang w:val="nl-NL" w:eastAsia="en-GB"/>
          <w14:ligatures w14:val="standardContextual"/>
        </w:rPr>
      </w:pPr>
      <w:r w:rsidRPr="003D6B21">
        <w:rPr>
          <w:lang w:val="nl-NL"/>
        </w:rPr>
        <w:t>9.3.3.1.1</w:t>
      </w:r>
      <w:r w:rsidRPr="003D6B21">
        <w:rPr>
          <w:rFonts w:asciiTheme="minorHAnsi" w:hAnsiTheme="minorHAnsi" w:cstheme="minorBidi"/>
          <w:kern w:val="2"/>
          <w:sz w:val="22"/>
          <w:szCs w:val="22"/>
          <w:lang w:val="nl-NL" w:eastAsia="en-GB"/>
          <w14:ligatures w14:val="standardContextual"/>
        </w:rPr>
        <w:tab/>
      </w:r>
      <w:r w:rsidRPr="003D6B21">
        <w:rPr>
          <w:lang w:val="nl-NL"/>
        </w:rPr>
        <w:t>FDD</w:t>
      </w:r>
      <w:r w:rsidRPr="003D6B21">
        <w:rPr>
          <w:lang w:val="nl-NL"/>
        </w:rPr>
        <w:tab/>
        <w:t>1369</w:t>
      </w:r>
    </w:p>
    <w:p w14:paraId="12632D58" w14:textId="77777777" w:rsidR="00B412C5" w:rsidRPr="003D6B21" w:rsidRDefault="00B412C5">
      <w:pPr>
        <w:pStyle w:val="TOC5"/>
        <w:rPr>
          <w:rFonts w:asciiTheme="minorHAnsi" w:hAnsiTheme="minorHAnsi" w:cstheme="minorBidi"/>
          <w:kern w:val="2"/>
          <w:sz w:val="22"/>
          <w:szCs w:val="22"/>
          <w:lang w:val="nl-NL" w:eastAsia="en-GB"/>
          <w14:ligatures w14:val="standardContextual"/>
        </w:rPr>
      </w:pPr>
      <w:r w:rsidRPr="003D6B21">
        <w:rPr>
          <w:lang w:val="nl-NL"/>
        </w:rPr>
        <w:t>9.3.3.1.2</w:t>
      </w:r>
      <w:r w:rsidRPr="003D6B21">
        <w:rPr>
          <w:rFonts w:asciiTheme="minorHAnsi" w:hAnsiTheme="minorHAnsi" w:cstheme="minorBidi"/>
          <w:kern w:val="2"/>
          <w:sz w:val="22"/>
          <w:szCs w:val="22"/>
          <w:lang w:val="nl-NL" w:eastAsia="en-GB"/>
          <w14:ligatures w14:val="standardContextual"/>
        </w:rPr>
        <w:tab/>
      </w:r>
      <w:r w:rsidRPr="003D6B21">
        <w:rPr>
          <w:lang w:val="nl-NL"/>
        </w:rPr>
        <w:t>TDD</w:t>
      </w:r>
      <w:r w:rsidRPr="003D6B21">
        <w:rPr>
          <w:lang w:val="nl-NL"/>
        </w:rPr>
        <w:tab/>
        <w:t>1370</w:t>
      </w:r>
    </w:p>
    <w:p w14:paraId="01CF3C39" w14:textId="77777777" w:rsidR="00B412C5" w:rsidRPr="003D6B21" w:rsidRDefault="00B412C5">
      <w:pPr>
        <w:pStyle w:val="TOC4"/>
        <w:rPr>
          <w:rFonts w:asciiTheme="minorHAnsi" w:hAnsiTheme="minorHAnsi" w:cstheme="minorBidi"/>
          <w:kern w:val="2"/>
          <w:sz w:val="22"/>
          <w:szCs w:val="22"/>
          <w:lang w:val="nl-NL" w:eastAsia="en-GB"/>
          <w14:ligatures w14:val="standardContextual"/>
        </w:rPr>
      </w:pPr>
      <w:r w:rsidRPr="003D6B21">
        <w:rPr>
          <w:lang w:val="nl-NL"/>
        </w:rPr>
        <w:t>9.3.3.2</w:t>
      </w:r>
      <w:r w:rsidRPr="003D6B21">
        <w:rPr>
          <w:rFonts w:asciiTheme="minorHAnsi" w:hAnsiTheme="minorHAnsi" w:cstheme="minorBidi"/>
          <w:kern w:val="2"/>
          <w:sz w:val="22"/>
          <w:szCs w:val="22"/>
          <w:lang w:val="nl-NL" w:eastAsia="en-GB"/>
          <w14:ligatures w14:val="standardContextual"/>
        </w:rPr>
        <w:tab/>
      </w:r>
      <w:r w:rsidRPr="003D6B21">
        <w:rPr>
          <w:lang w:val="nl-NL"/>
        </w:rPr>
        <w:t>Void</w:t>
      </w:r>
      <w:r w:rsidRPr="003D6B21">
        <w:rPr>
          <w:lang w:val="nl-NL"/>
        </w:rPr>
        <w:tab/>
        <w:t>1371</w:t>
      </w:r>
    </w:p>
    <w:p w14:paraId="0646137A" w14:textId="77777777" w:rsidR="00B412C5" w:rsidRPr="003D6B21" w:rsidRDefault="00B412C5">
      <w:pPr>
        <w:pStyle w:val="TOC5"/>
        <w:rPr>
          <w:rFonts w:asciiTheme="minorHAnsi" w:hAnsiTheme="minorHAnsi" w:cstheme="minorBidi"/>
          <w:kern w:val="2"/>
          <w:sz w:val="22"/>
          <w:szCs w:val="22"/>
          <w:lang w:val="nl-NL" w:eastAsia="en-GB"/>
          <w14:ligatures w14:val="standardContextual"/>
        </w:rPr>
      </w:pPr>
      <w:r w:rsidRPr="003D6B21">
        <w:rPr>
          <w:lang w:val="nl-NL"/>
        </w:rPr>
        <w:t>9.3.3.2.1</w:t>
      </w:r>
      <w:r w:rsidRPr="003D6B21">
        <w:rPr>
          <w:rFonts w:asciiTheme="minorHAnsi" w:hAnsiTheme="minorHAnsi" w:cstheme="minorBidi"/>
          <w:kern w:val="2"/>
          <w:sz w:val="22"/>
          <w:szCs w:val="22"/>
          <w:lang w:val="nl-NL" w:eastAsia="en-GB"/>
          <w14:ligatures w14:val="standardContextual"/>
        </w:rPr>
        <w:tab/>
      </w:r>
      <w:r w:rsidRPr="003D6B21">
        <w:rPr>
          <w:lang w:val="nl-NL"/>
        </w:rPr>
        <w:t>Void</w:t>
      </w:r>
      <w:r w:rsidRPr="003D6B21">
        <w:rPr>
          <w:lang w:val="nl-NL"/>
        </w:rPr>
        <w:tab/>
        <w:t>1371</w:t>
      </w:r>
    </w:p>
    <w:p w14:paraId="4965EEB6" w14:textId="77777777" w:rsidR="00B412C5" w:rsidRPr="003D6B21" w:rsidRDefault="00B412C5">
      <w:pPr>
        <w:pStyle w:val="TOC5"/>
        <w:rPr>
          <w:rFonts w:asciiTheme="minorHAnsi" w:hAnsiTheme="minorHAnsi" w:cstheme="minorBidi"/>
          <w:kern w:val="2"/>
          <w:sz w:val="22"/>
          <w:szCs w:val="22"/>
          <w:lang w:val="nl-NL" w:eastAsia="en-GB"/>
          <w14:ligatures w14:val="standardContextual"/>
        </w:rPr>
      </w:pPr>
      <w:r w:rsidRPr="003D6B21">
        <w:rPr>
          <w:lang w:val="nl-NL"/>
        </w:rPr>
        <w:t>9.3.3.2.2</w:t>
      </w:r>
      <w:r w:rsidRPr="003D6B21">
        <w:rPr>
          <w:rFonts w:asciiTheme="minorHAnsi" w:hAnsiTheme="minorHAnsi" w:cstheme="minorBidi"/>
          <w:kern w:val="2"/>
          <w:sz w:val="22"/>
          <w:szCs w:val="22"/>
          <w:lang w:val="nl-NL" w:eastAsia="en-GB"/>
          <w14:ligatures w14:val="standardContextual"/>
        </w:rPr>
        <w:tab/>
      </w:r>
      <w:r w:rsidRPr="003D6B21">
        <w:rPr>
          <w:lang w:val="nl-NL"/>
        </w:rPr>
        <w:t>Void</w:t>
      </w:r>
      <w:r w:rsidRPr="003D6B21">
        <w:rPr>
          <w:lang w:val="nl-NL"/>
        </w:rPr>
        <w:tab/>
        <w:t>1371</w:t>
      </w:r>
    </w:p>
    <w:p w14:paraId="6683A036" w14:textId="77777777" w:rsidR="00B412C5" w:rsidRDefault="00B412C5">
      <w:pPr>
        <w:pStyle w:val="TOC3"/>
        <w:rPr>
          <w:rFonts w:asciiTheme="minorHAnsi" w:hAnsiTheme="minorHAnsi" w:cstheme="minorBidi"/>
          <w:kern w:val="2"/>
          <w:sz w:val="22"/>
          <w:szCs w:val="22"/>
          <w:lang w:eastAsia="en-GB"/>
          <w14:ligatures w14:val="standardContextual"/>
        </w:rPr>
      </w:pPr>
      <w:r>
        <w:t>9.3.4</w:t>
      </w:r>
      <w:r>
        <w:rPr>
          <w:rFonts w:asciiTheme="minorHAnsi" w:hAnsiTheme="minorHAnsi" w:cstheme="minorBidi"/>
          <w:kern w:val="2"/>
          <w:sz w:val="22"/>
          <w:szCs w:val="22"/>
          <w:lang w:eastAsia="en-GB"/>
          <w14:ligatures w14:val="standardContextual"/>
        </w:rPr>
        <w:tab/>
      </w:r>
      <w:r>
        <w:t>UE-selected subband CQI</w:t>
      </w:r>
      <w:r>
        <w:tab/>
        <w:t>1371</w:t>
      </w:r>
    </w:p>
    <w:p w14:paraId="62A61BF2" w14:textId="77777777" w:rsidR="00B412C5" w:rsidRDefault="00B412C5">
      <w:pPr>
        <w:pStyle w:val="TOC4"/>
        <w:rPr>
          <w:rFonts w:asciiTheme="minorHAnsi" w:hAnsiTheme="minorHAnsi" w:cstheme="minorBidi"/>
          <w:kern w:val="2"/>
          <w:sz w:val="22"/>
          <w:szCs w:val="22"/>
          <w:lang w:eastAsia="en-GB"/>
          <w14:ligatures w14:val="standardContextual"/>
        </w:rPr>
      </w:pPr>
      <w:r>
        <w:t>9.3.4.1</w:t>
      </w:r>
      <w:r>
        <w:rPr>
          <w:rFonts w:asciiTheme="minorHAnsi"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1371</w:t>
      </w:r>
    </w:p>
    <w:p w14:paraId="198AF513" w14:textId="77777777" w:rsidR="00B412C5" w:rsidRDefault="00B412C5">
      <w:pPr>
        <w:pStyle w:val="TOC5"/>
        <w:rPr>
          <w:rFonts w:asciiTheme="minorHAnsi" w:hAnsiTheme="minorHAnsi" w:cstheme="minorBidi"/>
          <w:kern w:val="2"/>
          <w:sz w:val="22"/>
          <w:szCs w:val="22"/>
          <w:lang w:eastAsia="en-GB"/>
          <w14:ligatures w14:val="standardContextual"/>
        </w:rPr>
      </w:pPr>
      <w:r>
        <w:t>9.3.4.1.1</w:t>
      </w:r>
      <w:r>
        <w:rPr>
          <w:rFonts w:asciiTheme="minorHAnsi" w:hAnsiTheme="minorHAnsi" w:cstheme="minorBidi"/>
          <w:kern w:val="2"/>
          <w:sz w:val="22"/>
          <w:szCs w:val="22"/>
          <w:lang w:eastAsia="en-GB"/>
          <w14:ligatures w14:val="standardContextual"/>
        </w:rPr>
        <w:tab/>
      </w:r>
      <w:r>
        <w:t>FDD</w:t>
      </w:r>
      <w:r>
        <w:tab/>
        <w:t>1371</w:t>
      </w:r>
    </w:p>
    <w:p w14:paraId="02E88B6F" w14:textId="77777777" w:rsidR="00B412C5" w:rsidRDefault="00B412C5">
      <w:pPr>
        <w:pStyle w:val="TOC5"/>
        <w:rPr>
          <w:rFonts w:asciiTheme="minorHAnsi" w:hAnsiTheme="minorHAnsi" w:cstheme="minorBidi"/>
          <w:kern w:val="2"/>
          <w:sz w:val="22"/>
          <w:szCs w:val="22"/>
          <w:lang w:eastAsia="en-GB"/>
          <w14:ligatures w14:val="standardContextual"/>
        </w:rPr>
      </w:pPr>
      <w:r>
        <w:t>9.3.4.1.2</w:t>
      </w:r>
      <w:r>
        <w:rPr>
          <w:rFonts w:asciiTheme="minorHAnsi" w:hAnsiTheme="minorHAnsi" w:cstheme="minorBidi"/>
          <w:kern w:val="2"/>
          <w:sz w:val="22"/>
          <w:szCs w:val="22"/>
          <w:lang w:eastAsia="en-GB"/>
          <w14:ligatures w14:val="standardContextual"/>
        </w:rPr>
        <w:tab/>
      </w:r>
      <w:r>
        <w:t>TDD</w:t>
      </w:r>
      <w:r>
        <w:tab/>
        <w:t>1372</w:t>
      </w:r>
    </w:p>
    <w:p w14:paraId="2E39D746" w14:textId="77777777" w:rsidR="00B412C5" w:rsidRDefault="00B412C5">
      <w:pPr>
        <w:pStyle w:val="TOC4"/>
        <w:rPr>
          <w:rFonts w:asciiTheme="minorHAnsi" w:hAnsiTheme="minorHAnsi" w:cstheme="minorBidi"/>
          <w:kern w:val="2"/>
          <w:sz w:val="22"/>
          <w:szCs w:val="22"/>
          <w:lang w:eastAsia="en-GB"/>
          <w14:ligatures w14:val="standardContextual"/>
        </w:rPr>
      </w:pPr>
      <w:r>
        <w:t>9.3.4.2</w:t>
      </w:r>
      <w:r>
        <w:rPr>
          <w:rFonts w:asciiTheme="minorHAnsi"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1373</w:t>
      </w:r>
    </w:p>
    <w:p w14:paraId="7C0469E0" w14:textId="77777777" w:rsidR="00B412C5" w:rsidRDefault="00B412C5">
      <w:pPr>
        <w:pStyle w:val="TOC5"/>
        <w:rPr>
          <w:rFonts w:asciiTheme="minorHAnsi" w:hAnsiTheme="minorHAnsi" w:cstheme="minorBidi"/>
          <w:kern w:val="2"/>
          <w:sz w:val="22"/>
          <w:szCs w:val="22"/>
          <w:lang w:eastAsia="en-GB"/>
          <w14:ligatures w14:val="standardContextual"/>
        </w:rPr>
      </w:pPr>
      <w:r>
        <w:t>9.3.4.2.1</w:t>
      </w:r>
      <w:r>
        <w:rPr>
          <w:rFonts w:asciiTheme="minorHAnsi" w:hAnsiTheme="minorHAnsi" w:cstheme="minorBidi"/>
          <w:kern w:val="2"/>
          <w:sz w:val="22"/>
          <w:szCs w:val="22"/>
          <w:lang w:eastAsia="en-GB"/>
          <w14:ligatures w14:val="standardContextual"/>
        </w:rPr>
        <w:tab/>
      </w:r>
      <w:r>
        <w:t>FDD</w:t>
      </w:r>
      <w:r>
        <w:tab/>
        <w:t>1373</w:t>
      </w:r>
    </w:p>
    <w:p w14:paraId="505EB83A" w14:textId="77777777" w:rsidR="00B412C5" w:rsidRDefault="00B412C5">
      <w:pPr>
        <w:pStyle w:val="TOC5"/>
        <w:rPr>
          <w:rFonts w:asciiTheme="minorHAnsi" w:hAnsiTheme="minorHAnsi" w:cstheme="minorBidi"/>
          <w:kern w:val="2"/>
          <w:sz w:val="22"/>
          <w:szCs w:val="22"/>
          <w:lang w:eastAsia="en-GB"/>
          <w14:ligatures w14:val="standardContextual"/>
        </w:rPr>
      </w:pPr>
      <w:r>
        <w:t>9.3.4.2.2</w:t>
      </w:r>
      <w:r>
        <w:rPr>
          <w:rFonts w:asciiTheme="minorHAnsi" w:hAnsiTheme="minorHAnsi" w:cstheme="minorBidi"/>
          <w:kern w:val="2"/>
          <w:sz w:val="22"/>
          <w:szCs w:val="22"/>
          <w:lang w:eastAsia="en-GB"/>
          <w14:ligatures w14:val="standardContextual"/>
        </w:rPr>
        <w:tab/>
      </w:r>
      <w:r>
        <w:t>TDD</w:t>
      </w:r>
      <w:r>
        <w:tab/>
        <w:t>1375</w:t>
      </w:r>
    </w:p>
    <w:p w14:paraId="5CCE5AAA" w14:textId="77777777" w:rsidR="00B412C5" w:rsidRDefault="00B412C5">
      <w:pPr>
        <w:pStyle w:val="TOC3"/>
        <w:rPr>
          <w:rFonts w:asciiTheme="minorHAnsi" w:hAnsiTheme="minorHAnsi" w:cstheme="minorBidi"/>
          <w:kern w:val="2"/>
          <w:sz w:val="22"/>
          <w:szCs w:val="22"/>
          <w:lang w:eastAsia="en-GB"/>
          <w14:ligatures w14:val="standardContextual"/>
        </w:rPr>
      </w:pPr>
      <w:r>
        <w:t>9.3.5</w:t>
      </w:r>
      <w:r>
        <w:rPr>
          <w:rFonts w:asciiTheme="minorHAnsi" w:hAnsiTheme="minorHAnsi" w:cstheme="minorBidi"/>
          <w:kern w:val="2"/>
          <w:sz w:val="22"/>
          <w:szCs w:val="22"/>
          <w:lang w:eastAsia="en-GB"/>
          <w14:ligatures w14:val="standardContextual"/>
        </w:rPr>
        <w:tab/>
      </w:r>
      <w:r>
        <w:t>Additional requirements for enhanced receiver Type A</w:t>
      </w:r>
      <w:r>
        <w:tab/>
        <w:t>1377</w:t>
      </w:r>
    </w:p>
    <w:p w14:paraId="7379248A" w14:textId="77777777" w:rsidR="00B412C5" w:rsidRDefault="00B412C5">
      <w:pPr>
        <w:pStyle w:val="TOC4"/>
        <w:rPr>
          <w:rFonts w:asciiTheme="minorHAnsi" w:hAnsiTheme="minorHAnsi" w:cstheme="minorBidi"/>
          <w:kern w:val="2"/>
          <w:sz w:val="22"/>
          <w:szCs w:val="22"/>
          <w:lang w:eastAsia="en-GB"/>
          <w14:ligatures w14:val="standardContextual"/>
        </w:rPr>
      </w:pPr>
      <w:r>
        <w:t>9.3.5.1</w:t>
      </w:r>
      <w:r>
        <w:rPr>
          <w:rFonts w:asciiTheme="minorHAnsi" w:hAnsiTheme="minorHAnsi" w:cstheme="minorBidi"/>
          <w:kern w:val="2"/>
          <w:sz w:val="22"/>
          <w:szCs w:val="22"/>
          <w:lang w:eastAsia="en-GB"/>
          <w14:ligatures w14:val="standardContextual"/>
        </w:rPr>
        <w:tab/>
      </w:r>
      <w:r>
        <w:t>Minimum requirement PUCCH 1-0 (Cell-Specific Reference Symbol)</w:t>
      </w:r>
      <w:r>
        <w:tab/>
        <w:t>1377</w:t>
      </w:r>
    </w:p>
    <w:p w14:paraId="097BBAD9" w14:textId="77777777" w:rsidR="00B412C5" w:rsidRDefault="00B412C5">
      <w:pPr>
        <w:pStyle w:val="TOC5"/>
        <w:rPr>
          <w:rFonts w:asciiTheme="minorHAnsi" w:hAnsiTheme="minorHAnsi" w:cstheme="minorBidi"/>
          <w:kern w:val="2"/>
          <w:sz w:val="22"/>
          <w:szCs w:val="22"/>
          <w:lang w:eastAsia="en-GB"/>
          <w14:ligatures w14:val="standardContextual"/>
        </w:rPr>
      </w:pPr>
      <w:r>
        <w:t>9.3.5.1.1</w:t>
      </w:r>
      <w:r>
        <w:rPr>
          <w:rFonts w:asciiTheme="minorHAnsi" w:hAnsiTheme="minorHAnsi" w:cstheme="minorBidi"/>
          <w:kern w:val="2"/>
          <w:sz w:val="22"/>
          <w:szCs w:val="22"/>
          <w:lang w:eastAsia="en-GB"/>
          <w14:ligatures w14:val="standardContextual"/>
        </w:rPr>
        <w:tab/>
      </w:r>
      <w:r>
        <w:t>FDD</w:t>
      </w:r>
      <w:r>
        <w:tab/>
        <w:t>1377</w:t>
      </w:r>
    </w:p>
    <w:p w14:paraId="6ABBBBEB" w14:textId="77777777" w:rsidR="00B412C5" w:rsidRDefault="00B412C5">
      <w:pPr>
        <w:pStyle w:val="TOC5"/>
        <w:rPr>
          <w:rFonts w:asciiTheme="minorHAnsi" w:hAnsiTheme="minorHAnsi" w:cstheme="minorBidi"/>
          <w:kern w:val="2"/>
          <w:sz w:val="22"/>
          <w:szCs w:val="22"/>
          <w:lang w:eastAsia="en-GB"/>
          <w14:ligatures w14:val="standardContextual"/>
        </w:rPr>
      </w:pPr>
      <w:r>
        <w:t>9.3.5.1.2</w:t>
      </w:r>
      <w:r>
        <w:rPr>
          <w:rFonts w:asciiTheme="minorHAnsi" w:hAnsiTheme="minorHAnsi" w:cstheme="minorBidi"/>
          <w:kern w:val="2"/>
          <w:sz w:val="22"/>
          <w:szCs w:val="22"/>
          <w:lang w:eastAsia="en-GB"/>
          <w14:ligatures w14:val="standardContextual"/>
        </w:rPr>
        <w:tab/>
      </w:r>
      <w:r>
        <w:t>TDD</w:t>
      </w:r>
      <w:r>
        <w:tab/>
        <w:t>1378</w:t>
      </w:r>
    </w:p>
    <w:p w14:paraId="3F252334" w14:textId="77777777" w:rsidR="00B412C5" w:rsidRDefault="00B412C5">
      <w:pPr>
        <w:pStyle w:val="TOC4"/>
        <w:rPr>
          <w:rFonts w:asciiTheme="minorHAnsi" w:hAnsiTheme="minorHAnsi" w:cstheme="minorBidi"/>
          <w:kern w:val="2"/>
          <w:sz w:val="22"/>
          <w:szCs w:val="22"/>
          <w:lang w:eastAsia="en-GB"/>
          <w14:ligatures w14:val="standardContextual"/>
        </w:rPr>
      </w:pPr>
      <w:r>
        <w:t>9.3.5.2</w:t>
      </w:r>
      <w:r>
        <w:rPr>
          <w:rFonts w:asciiTheme="minorHAnsi" w:hAnsiTheme="minorHAnsi" w:cstheme="minorBidi"/>
          <w:kern w:val="2"/>
          <w:sz w:val="22"/>
          <w:szCs w:val="22"/>
          <w:lang w:eastAsia="en-GB"/>
          <w14:ligatures w14:val="standardContextual"/>
        </w:rPr>
        <w:tab/>
      </w:r>
      <w:r>
        <w:t>Minimum requirement PUCCH 1-1 (CSI Reference Symbol)</w:t>
      </w:r>
      <w:r>
        <w:tab/>
        <w:t>1380</w:t>
      </w:r>
    </w:p>
    <w:p w14:paraId="0EC44CE6" w14:textId="77777777" w:rsidR="00B412C5" w:rsidRDefault="00B412C5">
      <w:pPr>
        <w:pStyle w:val="TOC5"/>
        <w:rPr>
          <w:rFonts w:asciiTheme="minorHAnsi" w:hAnsiTheme="minorHAnsi" w:cstheme="minorBidi"/>
          <w:kern w:val="2"/>
          <w:sz w:val="22"/>
          <w:szCs w:val="22"/>
          <w:lang w:eastAsia="en-GB"/>
          <w14:ligatures w14:val="standardContextual"/>
        </w:rPr>
      </w:pPr>
      <w:r>
        <w:t>9.3.5.2.1</w:t>
      </w:r>
      <w:r>
        <w:rPr>
          <w:rFonts w:asciiTheme="minorHAnsi" w:hAnsiTheme="minorHAnsi" w:cstheme="minorBidi"/>
          <w:kern w:val="2"/>
          <w:sz w:val="22"/>
          <w:szCs w:val="22"/>
          <w:lang w:eastAsia="en-GB"/>
          <w14:ligatures w14:val="standardContextual"/>
        </w:rPr>
        <w:tab/>
      </w:r>
      <w:r>
        <w:t>FDD</w:t>
      </w:r>
      <w:r>
        <w:tab/>
        <w:t>1380</w:t>
      </w:r>
    </w:p>
    <w:p w14:paraId="1BC6C037" w14:textId="77777777" w:rsidR="00B412C5" w:rsidRDefault="00B412C5">
      <w:pPr>
        <w:pStyle w:val="TOC5"/>
        <w:rPr>
          <w:rFonts w:asciiTheme="minorHAnsi" w:hAnsiTheme="minorHAnsi" w:cstheme="minorBidi"/>
          <w:kern w:val="2"/>
          <w:sz w:val="22"/>
          <w:szCs w:val="22"/>
          <w:lang w:eastAsia="en-GB"/>
          <w14:ligatures w14:val="standardContextual"/>
        </w:rPr>
      </w:pPr>
      <w:r>
        <w:t>9.3.5.2.2</w:t>
      </w:r>
      <w:r>
        <w:rPr>
          <w:rFonts w:asciiTheme="minorHAnsi" w:hAnsiTheme="minorHAnsi" w:cstheme="minorBidi"/>
          <w:kern w:val="2"/>
          <w:sz w:val="22"/>
          <w:szCs w:val="22"/>
          <w:lang w:eastAsia="en-GB"/>
          <w14:ligatures w14:val="standardContextual"/>
        </w:rPr>
        <w:tab/>
      </w:r>
      <w:r>
        <w:t>TDD</w:t>
      </w:r>
      <w:r>
        <w:tab/>
        <w:t>1383</w:t>
      </w:r>
    </w:p>
    <w:p w14:paraId="32C8BB59" w14:textId="77777777" w:rsidR="00B412C5" w:rsidRDefault="00B412C5">
      <w:pPr>
        <w:pStyle w:val="TOC3"/>
        <w:rPr>
          <w:rFonts w:asciiTheme="minorHAnsi" w:hAnsiTheme="minorHAnsi" w:cstheme="minorBidi"/>
          <w:kern w:val="2"/>
          <w:sz w:val="22"/>
          <w:szCs w:val="22"/>
          <w:lang w:eastAsia="en-GB"/>
          <w14:ligatures w14:val="standardContextual"/>
        </w:rPr>
      </w:pPr>
      <w:r>
        <w:t>9.3.</w:t>
      </w:r>
      <w:r>
        <w:rPr>
          <w:lang w:eastAsia="zh-CN"/>
        </w:rPr>
        <w:t>6</w:t>
      </w:r>
      <w:r>
        <w:rPr>
          <w:rFonts w:asciiTheme="minorHAnsi" w:hAnsiTheme="minorHAnsi" w:cstheme="minorBidi"/>
          <w:kern w:val="2"/>
          <w:sz w:val="22"/>
          <w:szCs w:val="22"/>
          <w:lang w:eastAsia="en-GB"/>
          <w14:ligatures w14:val="standardContextual"/>
        </w:rPr>
        <w:tab/>
      </w:r>
      <w:r>
        <w:t>Minimum requirement</w:t>
      </w:r>
      <w:r>
        <w:rPr>
          <w:lang w:eastAsia="zh-CN"/>
        </w:rPr>
        <w:t xml:space="preserve"> (With multiple CSI processes)</w:t>
      </w:r>
      <w:r>
        <w:tab/>
        <w:t>1386</w:t>
      </w:r>
    </w:p>
    <w:p w14:paraId="59C8161A" w14:textId="77777777" w:rsidR="00B412C5" w:rsidRDefault="00B412C5">
      <w:pPr>
        <w:pStyle w:val="TOC4"/>
        <w:rPr>
          <w:rFonts w:asciiTheme="minorHAnsi" w:hAnsiTheme="minorHAnsi" w:cstheme="minorBidi"/>
          <w:kern w:val="2"/>
          <w:sz w:val="22"/>
          <w:szCs w:val="22"/>
          <w:lang w:eastAsia="en-GB"/>
          <w14:ligatures w14:val="standardContextual"/>
        </w:rPr>
      </w:pPr>
      <w:r>
        <w:t>9.3.</w:t>
      </w:r>
      <w:r>
        <w:rPr>
          <w:lang w:eastAsia="zh-CN"/>
        </w:rPr>
        <w:t>6</w:t>
      </w:r>
      <w:r>
        <w:t>.1</w:t>
      </w:r>
      <w:r>
        <w:rPr>
          <w:rFonts w:asciiTheme="minorHAnsi" w:hAnsiTheme="minorHAnsi" w:cstheme="minorBidi"/>
          <w:kern w:val="2"/>
          <w:sz w:val="22"/>
          <w:szCs w:val="22"/>
          <w:lang w:eastAsia="en-GB"/>
          <w14:ligatures w14:val="standardContextual"/>
        </w:rPr>
        <w:tab/>
      </w:r>
      <w:r>
        <w:rPr>
          <w:lang w:eastAsia="zh-CN"/>
        </w:rPr>
        <w:t>FDD</w:t>
      </w:r>
      <w:r>
        <w:tab/>
        <w:t>1386</w:t>
      </w:r>
    </w:p>
    <w:p w14:paraId="6C04DC4D" w14:textId="77777777" w:rsidR="00B412C5" w:rsidRDefault="00B412C5">
      <w:pPr>
        <w:pStyle w:val="TOC4"/>
        <w:rPr>
          <w:rFonts w:asciiTheme="minorHAnsi"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TDD</w:t>
      </w:r>
      <w:r>
        <w:tab/>
        <w:t>1391</w:t>
      </w:r>
    </w:p>
    <w:p w14:paraId="118475A7" w14:textId="77777777" w:rsidR="00B412C5" w:rsidRDefault="00B412C5">
      <w:pPr>
        <w:pStyle w:val="TOC3"/>
        <w:rPr>
          <w:rFonts w:asciiTheme="minorHAnsi" w:hAnsiTheme="minorHAnsi" w:cstheme="minorBidi"/>
          <w:kern w:val="2"/>
          <w:sz w:val="22"/>
          <w:szCs w:val="22"/>
          <w:lang w:eastAsia="en-GB"/>
          <w14:ligatures w14:val="standardContextual"/>
        </w:rPr>
      </w:pPr>
      <w:r>
        <w:t>9.3.7</w:t>
      </w:r>
      <w:r>
        <w:rPr>
          <w:rFonts w:asciiTheme="minorHAnsi" w:hAnsiTheme="minorHAnsi" w:cstheme="minorBidi"/>
          <w:kern w:val="2"/>
          <w:sz w:val="22"/>
          <w:szCs w:val="22"/>
          <w:lang w:eastAsia="en-GB"/>
          <w14:ligatures w14:val="standardContextual"/>
        </w:rPr>
        <w:tab/>
      </w:r>
      <w:r>
        <w:t>Minimum requirement PUSCH 3-</w:t>
      </w:r>
      <w:r>
        <w:rPr>
          <w:lang w:eastAsia="zh-CN"/>
        </w:rPr>
        <w:t>2</w:t>
      </w:r>
      <w:r>
        <w:tab/>
        <w:t>1395</w:t>
      </w:r>
    </w:p>
    <w:p w14:paraId="21A24EED" w14:textId="77777777" w:rsidR="00B412C5" w:rsidRDefault="00B412C5">
      <w:pPr>
        <w:pStyle w:val="TOC4"/>
        <w:rPr>
          <w:rFonts w:asciiTheme="minorHAnsi" w:hAnsiTheme="minorHAnsi" w:cstheme="minorBidi"/>
          <w:kern w:val="2"/>
          <w:sz w:val="22"/>
          <w:szCs w:val="22"/>
          <w:lang w:eastAsia="en-GB"/>
          <w14:ligatures w14:val="standardContextual"/>
        </w:rPr>
      </w:pPr>
      <w:r>
        <w:t>9.3.7.1</w:t>
      </w:r>
      <w:r>
        <w:rPr>
          <w:rFonts w:asciiTheme="minorHAnsi" w:hAnsiTheme="minorHAnsi" w:cstheme="minorBidi"/>
          <w:kern w:val="2"/>
          <w:sz w:val="22"/>
          <w:szCs w:val="22"/>
          <w:lang w:eastAsia="en-GB"/>
          <w14:ligatures w14:val="standardContextual"/>
        </w:rPr>
        <w:tab/>
      </w:r>
      <w:r>
        <w:t>FDD</w:t>
      </w:r>
      <w:r>
        <w:tab/>
        <w:t>1395</w:t>
      </w:r>
    </w:p>
    <w:p w14:paraId="6ABAA9F8" w14:textId="77777777" w:rsidR="00B412C5" w:rsidRDefault="00B412C5">
      <w:pPr>
        <w:pStyle w:val="TOC4"/>
        <w:rPr>
          <w:rFonts w:asciiTheme="minorHAnsi" w:hAnsiTheme="minorHAnsi" w:cstheme="minorBidi"/>
          <w:kern w:val="2"/>
          <w:sz w:val="22"/>
          <w:szCs w:val="22"/>
          <w:lang w:eastAsia="en-GB"/>
          <w14:ligatures w14:val="standardContextual"/>
        </w:rPr>
      </w:pPr>
      <w:r>
        <w:t>9.3.7.</w:t>
      </w:r>
      <w:r>
        <w:rPr>
          <w:lang w:eastAsia="zh-CN"/>
        </w:rPr>
        <w:t>2</w:t>
      </w:r>
      <w:r>
        <w:rPr>
          <w:rFonts w:asciiTheme="minorHAnsi" w:hAnsiTheme="minorHAnsi" w:cstheme="minorBidi"/>
          <w:kern w:val="2"/>
          <w:sz w:val="22"/>
          <w:szCs w:val="22"/>
          <w:lang w:eastAsia="en-GB"/>
          <w14:ligatures w14:val="standardContextual"/>
        </w:rPr>
        <w:tab/>
      </w:r>
      <w:r>
        <w:rPr>
          <w:lang w:eastAsia="zh-CN"/>
        </w:rPr>
        <w:t>TDD</w:t>
      </w:r>
      <w:r>
        <w:tab/>
        <w:t>1396</w:t>
      </w:r>
    </w:p>
    <w:p w14:paraId="16178110" w14:textId="77777777" w:rsidR="00B412C5" w:rsidRDefault="00B412C5">
      <w:pPr>
        <w:pStyle w:val="TOC3"/>
        <w:rPr>
          <w:rFonts w:asciiTheme="minorHAnsi" w:hAnsiTheme="minorHAnsi" w:cstheme="minorBidi"/>
          <w:kern w:val="2"/>
          <w:sz w:val="22"/>
          <w:szCs w:val="22"/>
          <w:lang w:eastAsia="en-GB"/>
          <w14:ligatures w14:val="standardContextual"/>
        </w:rPr>
      </w:pPr>
      <w:r>
        <w:t>9.3.8</w:t>
      </w:r>
      <w:r>
        <w:rPr>
          <w:rFonts w:asciiTheme="minorHAnsi" w:hAnsiTheme="minorHAnsi" w:cstheme="minorBidi"/>
          <w:kern w:val="2"/>
          <w:sz w:val="22"/>
          <w:szCs w:val="22"/>
          <w:lang w:eastAsia="en-GB"/>
          <w14:ligatures w14:val="standardContextual"/>
        </w:rPr>
        <w:tab/>
      </w:r>
      <w:r>
        <w:t>Additional requirements for enhanced receiver Type B</w:t>
      </w:r>
      <w:r>
        <w:tab/>
        <w:t>1398</w:t>
      </w:r>
    </w:p>
    <w:p w14:paraId="1EBF00DB" w14:textId="77777777" w:rsidR="00B412C5" w:rsidRDefault="00B412C5">
      <w:pPr>
        <w:pStyle w:val="TOC4"/>
        <w:rPr>
          <w:rFonts w:asciiTheme="minorHAnsi" w:hAnsiTheme="minorHAnsi" w:cstheme="minorBidi"/>
          <w:kern w:val="2"/>
          <w:sz w:val="22"/>
          <w:szCs w:val="22"/>
          <w:lang w:eastAsia="en-GB"/>
          <w14:ligatures w14:val="standardContextual"/>
        </w:rPr>
      </w:pPr>
      <w:r>
        <w:t>9.3.8.1</w:t>
      </w:r>
      <w:r>
        <w:rPr>
          <w:rFonts w:asciiTheme="minorHAnsi" w:hAnsiTheme="minorHAnsi" w:cstheme="minorBidi"/>
          <w:kern w:val="2"/>
          <w:sz w:val="22"/>
          <w:szCs w:val="22"/>
          <w:lang w:eastAsia="en-GB"/>
          <w14:ligatures w14:val="standardContextual"/>
        </w:rPr>
        <w:tab/>
      </w:r>
      <w:r>
        <w:t>Minimum requirement PUCCH 1-1 (Cell-Specific Reference Symbols)</w:t>
      </w:r>
      <w:r>
        <w:tab/>
        <w:t>1398</w:t>
      </w:r>
    </w:p>
    <w:p w14:paraId="20909452" w14:textId="77777777" w:rsidR="00B412C5" w:rsidRDefault="00B412C5">
      <w:pPr>
        <w:pStyle w:val="TOC5"/>
        <w:rPr>
          <w:rFonts w:asciiTheme="minorHAnsi" w:hAnsiTheme="minorHAnsi" w:cstheme="minorBidi"/>
          <w:kern w:val="2"/>
          <w:sz w:val="22"/>
          <w:szCs w:val="22"/>
          <w:lang w:eastAsia="en-GB"/>
          <w14:ligatures w14:val="standardContextual"/>
        </w:rPr>
      </w:pPr>
      <w:r>
        <w:t>9.3.8.1.1</w:t>
      </w:r>
      <w:r>
        <w:rPr>
          <w:rFonts w:asciiTheme="minorHAnsi" w:hAnsiTheme="minorHAnsi" w:cstheme="minorBidi"/>
          <w:kern w:val="2"/>
          <w:sz w:val="22"/>
          <w:szCs w:val="22"/>
          <w:lang w:eastAsia="en-GB"/>
          <w14:ligatures w14:val="standardContextual"/>
        </w:rPr>
        <w:tab/>
      </w:r>
      <w:r>
        <w:t>FDD</w:t>
      </w:r>
      <w:r>
        <w:tab/>
        <w:t>1398</w:t>
      </w:r>
    </w:p>
    <w:p w14:paraId="6596E18F" w14:textId="77777777" w:rsidR="00B412C5" w:rsidRDefault="00B412C5">
      <w:pPr>
        <w:pStyle w:val="TOC5"/>
        <w:rPr>
          <w:rFonts w:asciiTheme="minorHAnsi" w:hAnsiTheme="minorHAnsi" w:cstheme="minorBidi"/>
          <w:kern w:val="2"/>
          <w:sz w:val="22"/>
          <w:szCs w:val="22"/>
          <w:lang w:eastAsia="en-GB"/>
          <w14:ligatures w14:val="standardContextual"/>
        </w:rPr>
      </w:pPr>
      <w:r>
        <w:t>9.3.8.1.2</w:t>
      </w:r>
      <w:r>
        <w:rPr>
          <w:rFonts w:asciiTheme="minorHAnsi" w:hAnsiTheme="minorHAnsi" w:cstheme="minorBidi"/>
          <w:kern w:val="2"/>
          <w:sz w:val="22"/>
          <w:szCs w:val="22"/>
          <w:lang w:eastAsia="en-GB"/>
          <w14:ligatures w14:val="standardContextual"/>
        </w:rPr>
        <w:tab/>
      </w:r>
      <w:r>
        <w:t>TDD</w:t>
      </w:r>
      <w:r>
        <w:tab/>
        <w:t>1399</w:t>
      </w:r>
    </w:p>
    <w:p w14:paraId="685807A2" w14:textId="77777777" w:rsidR="00B412C5" w:rsidRDefault="00B412C5">
      <w:pPr>
        <w:pStyle w:val="TOC4"/>
        <w:rPr>
          <w:rFonts w:asciiTheme="minorHAnsi" w:hAnsiTheme="minorHAnsi" w:cstheme="minorBidi"/>
          <w:kern w:val="2"/>
          <w:sz w:val="22"/>
          <w:szCs w:val="22"/>
          <w:lang w:eastAsia="en-GB"/>
          <w14:ligatures w14:val="standardContextual"/>
        </w:rPr>
      </w:pPr>
      <w:r>
        <w:t>9.3.8.2</w:t>
      </w:r>
      <w:r>
        <w:rPr>
          <w:rFonts w:asciiTheme="minorHAnsi" w:hAnsiTheme="minorHAnsi" w:cstheme="minorBidi"/>
          <w:kern w:val="2"/>
          <w:sz w:val="22"/>
          <w:szCs w:val="22"/>
          <w:lang w:eastAsia="en-GB"/>
          <w14:ligatures w14:val="standardContextual"/>
        </w:rPr>
        <w:tab/>
      </w:r>
      <w:r>
        <w:t>Minimum requirement PUCCH 1-1 (CSI Reference Symbols)</w:t>
      </w:r>
      <w:r>
        <w:tab/>
        <w:t>1401</w:t>
      </w:r>
    </w:p>
    <w:p w14:paraId="1429C625" w14:textId="77777777" w:rsidR="00B412C5" w:rsidRDefault="00B412C5">
      <w:pPr>
        <w:pStyle w:val="TOC5"/>
        <w:rPr>
          <w:rFonts w:asciiTheme="minorHAnsi" w:hAnsiTheme="minorHAnsi" w:cstheme="minorBidi"/>
          <w:kern w:val="2"/>
          <w:sz w:val="22"/>
          <w:szCs w:val="22"/>
          <w:lang w:eastAsia="en-GB"/>
          <w14:ligatures w14:val="standardContextual"/>
        </w:rPr>
      </w:pPr>
      <w:r>
        <w:t>9.3.8.2.1</w:t>
      </w:r>
      <w:r>
        <w:rPr>
          <w:rFonts w:asciiTheme="minorHAnsi" w:hAnsiTheme="minorHAnsi" w:cstheme="minorBidi"/>
          <w:kern w:val="2"/>
          <w:sz w:val="22"/>
          <w:szCs w:val="22"/>
          <w:lang w:eastAsia="en-GB"/>
          <w14:ligatures w14:val="standardContextual"/>
        </w:rPr>
        <w:tab/>
      </w:r>
      <w:r>
        <w:t>FDD</w:t>
      </w:r>
      <w:r>
        <w:tab/>
        <w:t>1401</w:t>
      </w:r>
    </w:p>
    <w:p w14:paraId="21A32953" w14:textId="77777777" w:rsidR="00B412C5" w:rsidRDefault="00B412C5">
      <w:pPr>
        <w:pStyle w:val="TOC5"/>
        <w:rPr>
          <w:rFonts w:asciiTheme="minorHAnsi" w:hAnsiTheme="minorHAnsi" w:cstheme="minorBidi"/>
          <w:kern w:val="2"/>
          <w:sz w:val="22"/>
          <w:szCs w:val="22"/>
          <w:lang w:eastAsia="en-GB"/>
          <w14:ligatures w14:val="standardContextual"/>
        </w:rPr>
      </w:pPr>
      <w:r>
        <w:t>9.3.8.2.2</w:t>
      </w:r>
      <w:r>
        <w:rPr>
          <w:rFonts w:asciiTheme="minorHAnsi" w:hAnsiTheme="minorHAnsi" w:cstheme="minorBidi"/>
          <w:kern w:val="2"/>
          <w:sz w:val="22"/>
          <w:szCs w:val="22"/>
          <w:lang w:eastAsia="en-GB"/>
          <w14:ligatures w14:val="standardContextual"/>
        </w:rPr>
        <w:tab/>
      </w:r>
      <w:r>
        <w:t>TDD</w:t>
      </w:r>
      <w:r>
        <w:tab/>
        <w:t>1403</w:t>
      </w:r>
    </w:p>
    <w:p w14:paraId="0B750B41" w14:textId="77777777" w:rsidR="00B412C5" w:rsidRDefault="00B412C5">
      <w:pPr>
        <w:pStyle w:val="TOC4"/>
        <w:rPr>
          <w:rFonts w:asciiTheme="minorHAnsi" w:hAnsiTheme="minorHAnsi" w:cstheme="minorBidi"/>
          <w:kern w:val="2"/>
          <w:sz w:val="22"/>
          <w:szCs w:val="22"/>
          <w:lang w:eastAsia="en-GB"/>
          <w14:ligatures w14:val="standardContextual"/>
        </w:rPr>
      </w:pPr>
      <w:r>
        <w:t>9.3.8.3</w:t>
      </w:r>
      <w:r>
        <w:rPr>
          <w:rFonts w:asciiTheme="minorHAnsi" w:hAnsiTheme="minorHAnsi" w:cstheme="minorBidi"/>
          <w:kern w:val="2"/>
          <w:sz w:val="22"/>
          <w:szCs w:val="22"/>
          <w:lang w:eastAsia="en-GB"/>
          <w14:ligatures w14:val="standardContextual"/>
        </w:rPr>
        <w:tab/>
      </w:r>
      <w:r>
        <w:t>Minimum requirement with CSI process</w:t>
      </w:r>
      <w:r>
        <w:tab/>
        <w:t>1406</w:t>
      </w:r>
    </w:p>
    <w:p w14:paraId="243D75A3" w14:textId="77777777" w:rsidR="00B412C5" w:rsidRDefault="00B412C5">
      <w:pPr>
        <w:pStyle w:val="TOC5"/>
        <w:rPr>
          <w:rFonts w:asciiTheme="minorHAnsi" w:hAnsiTheme="minorHAnsi" w:cstheme="minorBidi"/>
          <w:kern w:val="2"/>
          <w:sz w:val="22"/>
          <w:szCs w:val="22"/>
          <w:lang w:eastAsia="en-GB"/>
          <w14:ligatures w14:val="standardContextual"/>
        </w:rPr>
      </w:pPr>
      <w:r>
        <w:t>9.3.8.3.1</w:t>
      </w:r>
      <w:r>
        <w:rPr>
          <w:rFonts w:asciiTheme="minorHAnsi" w:hAnsiTheme="minorHAnsi" w:cstheme="minorBidi"/>
          <w:kern w:val="2"/>
          <w:sz w:val="22"/>
          <w:szCs w:val="22"/>
          <w:lang w:eastAsia="en-GB"/>
          <w14:ligatures w14:val="standardContextual"/>
        </w:rPr>
        <w:tab/>
      </w:r>
      <w:r>
        <w:t>FDD</w:t>
      </w:r>
      <w:r>
        <w:tab/>
        <w:t>1406</w:t>
      </w:r>
    </w:p>
    <w:p w14:paraId="64D6AA75" w14:textId="77777777" w:rsidR="00B412C5" w:rsidRDefault="00B412C5">
      <w:pPr>
        <w:pStyle w:val="TOC5"/>
        <w:rPr>
          <w:rFonts w:asciiTheme="minorHAnsi" w:hAnsiTheme="minorHAnsi" w:cstheme="minorBidi"/>
          <w:kern w:val="2"/>
          <w:sz w:val="22"/>
          <w:szCs w:val="22"/>
          <w:lang w:eastAsia="en-GB"/>
          <w14:ligatures w14:val="standardContextual"/>
        </w:rPr>
      </w:pPr>
      <w:r>
        <w:t>9.3.8.3.2</w:t>
      </w:r>
      <w:r>
        <w:rPr>
          <w:rFonts w:asciiTheme="minorHAnsi" w:hAnsiTheme="minorHAnsi" w:cstheme="minorBidi"/>
          <w:kern w:val="2"/>
          <w:sz w:val="22"/>
          <w:szCs w:val="22"/>
          <w:lang w:eastAsia="en-GB"/>
          <w14:ligatures w14:val="standardContextual"/>
        </w:rPr>
        <w:tab/>
      </w:r>
      <w:r>
        <w:t>TDD</w:t>
      </w:r>
      <w:r>
        <w:tab/>
        <w:t>1409</w:t>
      </w:r>
    </w:p>
    <w:p w14:paraId="1A5625D8" w14:textId="77777777" w:rsidR="00B412C5" w:rsidRDefault="00B412C5">
      <w:pPr>
        <w:pStyle w:val="TOC2"/>
        <w:rPr>
          <w:rFonts w:asciiTheme="minorHAnsi" w:hAnsiTheme="minorHAnsi" w:cstheme="minorBidi"/>
          <w:kern w:val="2"/>
          <w:sz w:val="22"/>
          <w:szCs w:val="22"/>
          <w:lang w:eastAsia="en-GB"/>
          <w14:ligatures w14:val="standardContextual"/>
        </w:rPr>
      </w:pPr>
      <w:r>
        <w:t>9.4</w:t>
      </w:r>
      <w:r>
        <w:rPr>
          <w:rFonts w:asciiTheme="minorHAnsi" w:hAnsiTheme="minorHAnsi" w:cstheme="minorBidi"/>
          <w:kern w:val="2"/>
          <w:sz w:val="22"/>
          <w:szCs w:val="22"/>
          <w:lang w:eastAsia="en-GB"/>
          <w14:ligatures w14:val="standardContextual"/>
        </w:rPr>
        <w:tab/>
      </w:r>
      <w:r>
        <w:t>Reporting of Precoding Matrix Indicator (PMI)</w:t>
      </w:r>
      <w:r>
        <w:tab/>
        <w:t>1412</w:t>
      </w:r>
    </w:p>
    <w:p w14:paraId="75F6930D" w14:textId="77777777" w:rsidR="00B412C5" w:rsidRDefault="00B412C5">
      <w:pPr>
        <w:pStyle w:val="TOC3"/>
        <w:rPr>
          <w:rFonts w:asciiTheme="minorHAnsi" w:hAnsiTheme="minorHAnsi" w:cstheme="minorBidi"/>
          <w:kern w:val="2"/>
          <w:sz w:val="22"/>
          <w:szCs w:val="22"/>
          <w:lang w:eastAsia="en-GB"/>
          <w14:ligatures w14:val="standardContextual"/>
        </w:rPr>
      </w:pPr>
      <w:r>
        <w:t>9.4.1</w:t>
      </w:r>
      <w:r>
        <w:rPr>
          <w:rFonts w:asciiTheme="minorHAnsi" w:hAnsiTheme="minorHAnsi" w:cstheme="minorBidi"/>
          <w:kern w:val="2"/>
          <w:sz w:val="22"/>
          <w:szCs w:val="22"/>
          <w:lang w:eastAsia="en-GB"/>
          <w14:ligatures w14:val="standardContextual"/>
        </w:rPr>
        <w:tab/>
      </w:r>
      <w:r>
        <w:t>Single PMI</w:t>
      </w:r>
      <w:r>
        <w:tab/>
        <w:t>1413</w:t>
      </w:r>
    </w:p>
    <w:p w14:paraId="0F7453C9" w14:textId="77777777" w:rsidR="00B412C5" w:rsidRDefault="00B412C5">
      <w:pPr>
        <w:pStyle w:val="TOC4"/>
        <w:rPr>
          <w:rFonts w:asciiTheme="minorHAnsi" w:hAnsiTheme="minorHAnsi" w:cstheme="minorBidi"/>
          <w:kern w:val="2"/>
          <w:sz w:val="22"/>
          <w:szCs w:val="22"/>
          <w:lang w:eastAsia="en-GB"/>
          <w14:ligatures w14:val="standardContextual"/>
        </w:rPr>
      </w:pPr>
      <w:r>
        <w:t>9.4.1.1</w:t>
      </w:r>
      <w:r>
        <w:rPr>
          <w:rFonts w:asciiTheme="minorHAnsi"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1413</w:t>
      </w:r>
    </w:p>
    <w:p w14:paraId="7CBEF572" w14:textId="77777777" w:rsidR="00B412C5" w:rsidRDefault="00B412C5">
      <w:pPr>
        <w:pStyle w:val="TOC5"/>
        <w:rPr>
          <w:rFonts w:asciiTheme="minorHAnsi" w:hAnsiTheme="minorHAnsi" w:cstheme="minorBidi"/>
          <w:kern w:val="2"/>
          <w:sz w:val="22"/>
          <w:szCs w:val="22"/>
          <w:lang w:eastAsia="en-GB"/>
          <w14:ligatures w14:val="standardContextual"/>
        </w:rPr>
      </w:pPr>
      <w:r>
        <w:t>9.4.1.1.1</w:t>
      </w:r>
      <w:r>
        <w:rPr>
          <w:rFonts w:asciiTheme="minorHAnsi" w:hAnsiTheme="minorHAnsi" w:cstheme="minorBidi"/>
          <w:kern w:val="2"/>
          <w:sz w:val="22"/>
          <w:szCs w:val="22"/>
          <w:lang w:eastAsia="en-GB"/>
          <w14:ligatures w14:val="standardContextual"/>
        </w:rPr>
        <w:tab/>
      </w:r>
      <w:r>
        <w:t>FDD</w:t>
      </w:r>
      <w:r>
        <w:tab/>
        <w:t>1413</w:t>
      </w:r>
    </w:p>
    <w:p w14:paraId="44DB15CB" w14:textId="77777777" w:rsidR="00B412C5" w:rsidRDefault="00B412C5">
      <w:pPr>
        <w:pStyle w:val="TOC5"/>
        <w:rPr>
          <w:rFonts w:asciiTheme="minorHAnsi" w:hAnsiTheme="minorHAnsi" w:cstheme="minorBidi"/>
          <w:kern w:val="2"/>
          <w:sz w:val="22"/>
          <w:szCs w:val="22"/>
          <w:lang w:eastAsia="en-GB"/>
          <w14:ligatures w14:val="standardContextual"/>
        </w:rPr>
      </w:pPr>
      <w:r>
        <w:t>9.4.1.1.2</w:t>
      </w:r>
      <w:r>
        <w:rPr>
          <w:rFonts w:asciiTheme="minorHAnsi" w:hAnsiTheme="minorHAnsi" w:cstheme="minorBidi"/>
          <w:kern w:val="2"/>
          <w:sz w:val="22"/>
          <w:szCs w:val="22"/>
          <w:lang w:eastAsia="en-GB"/>
          <w14:ligatures w14:val="standardContextual"/>
        </w:rPr>
        <w:tab/>
      </w:r>
      <w:r>
        <w:t>TDD</w:t>
      </w:r>
      <w:r>
        <w:tab/>
        <w:t>1414</w:t>
      </w:r>
    </w:p>
    <w:p w14:paraId="23DFDE7F" w14:textId="77777777" w:rsidR="00B412C5" w:rsidRDefault="00B412C5">
      <w:pPr>
        <w:pStyle w:val="TOC4"/>
        <w:rPr>
          <w:rFonts w:asciiTheme="minorHAnsi"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5E676821" w14:textId="77777777" w:rsidR="00B412C5" w:rsidRDefault="00B412C5">
      <w:pPr>
        <w:pStyle w:val="TOC5"/>
        <w:rPr>
          <w:rFonts w:asciiTheme="minorHAnsi"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hAnsiTheme="minorHAnsi" w:cstheme="minorBidi"/>
          <w:kern w:val="2"/>
          <w:sz w:val="22"/>
          <w:szCs w:val="22"/>
          <w:lang w:eastAsia="en-GB"/>
          <w14:ligatures w14:val="standardContextual"/>
        </w:rPr>
        <w:tab/>
      </w:r>
      <w:r>
        <w:rPr>
          <w:lang w:eastAsia="zh-CN"/>
        </w:rPr>
        <w:t>F</w:t>
      </w:r>
      <w:r>
        <w:t>DD</w:t>
      </w:r>
      <w:r>
        <w:tab/>
        <w:t>1415</w:t>
      </w:r>
    </w:p>
    <w:p w14:paraId="4012AA75" w14:textId="77777777" w:rsidR="00B412C5" w:rsidRDefault="00B412C5">
      <w:pPr>
        <w:pStyle w:val="TOC5"/>
        <w:rPr>
          <w:rFonts w:asciiTheme="minorHAnsi"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hAnsiTheme="minorHAnsi" w:cstheme="minorBidi"/>
          <w:kern w:val="2"/>
          <w:sz w:val="22"/>
          <w:szCs w:val="22"/>
          <w:lang w:eastAsia="en-GB"/>
          <w14:ligatures w14:val="standardContextual"/>
        </w:rPr>
        <w:tab/>
      </w:r>
      <w:r>
        <w:t>TDD</w:t>
      </w:r>
      <w:r>
        <w:tab/>
        <w:t>1417</w:t>
      </w:r>
    </w:p>
    <w:p w14:paraId="272216A2" w14:textId="77777777" w:rsidR="00B412C5" w:rsidRDefault="00B412C5">
      <w:pPr>
        <w:pStyle w:val="TOC4"/>
        <w:rPr>
          <w:rFonts w:asciiTheme="minorHAnsi" w:hAnsiTheme="minorHAnsi" w:cstheme="minorBidi"/>
          <w:kern w:val="2"/>
          <w:sz w:val="22"/>
          <w:szCs w:val="22"/>
          <w:lang w:eastAsia="en-GB"/>
          <w14:ligatures w14:val="standardContextual"/>
        </w:rPr>
      </w:pPr>
      <w:r>
        <w:t>9.4.1</w:t>
      </w:r>
      <w:r>
        <w:rPr>
          <w:lang w:eastAsia="zh-CN"/>
        </w:rPr>
        <w:t>.3</w:t>
      </w:r>
      <w:r>
        <w:rPr>
          <w:rFonts w:asciiTheme="minorHAnsi"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1418</w:t>
      </w:r>
    </w:p>
    <w:p w14:paraId="61CB0D4E" w14:textId="77777777" w:rsidR="00B412C5" w:rsidRDefault="00B412C5">
      <w:pPr>
        <w:pStyle w:val="TOC5"/>
        <w:rPr>
          <w:rFonts w:asciiTheme="minorHAnsi" w:hAnsiTheme="minorHAnsi" w:cstheme="minorBidi"/>
          <w:kern w:val="2"/>
          <w:sz w:val="22"/>
          <w:szCs w:val="22"/>
          <w:lang w:eastAsia="en-GB"/>
          <w14:ligatures w14:val="standardContextual"/>
        </w:rPr>
      </w:pPr>
      <w:r>
        <w:t>9.4.1.</w:t>
      </w:r>
      <w:r>
        <w:rPr>
          <w:lang w:eastAsia="zh-CN"/>
        </w:rPr>
        <w:t>3.1</w:t>
      </w:r>
      <w:r>
        <w:rPr>
          <w:rFonts w:asciiTheme="minorHAnsi" w:hAnsiTheme="minorHAnsi" w:cstheme="minorBidi"/>
          <w:kern w:val="2"/>
          <w:sz w:val="22"/>
          <w:szCs w:val="22"/>
          <w:lang w:eastAsia="en-GB"/>
          <w14:ligatures w14:val="standardContextual"/>
        </w:rPr>
        <w:tab/>
      </w:r>
      <w:r>
        <w:t>FDD</w:t>
      </w:r>
      <w:r>
        <w:tab/>
        <w:t>1418</w:t>
      </w:r>
    </w:p>
    <w:p w14:paraId="45CA5BFA" w14:textId="77777777" w:rsidR="00B412C5" w:rsidRDefault="00B412C5">
      <w:pPr>
        <w:pStyle w:val="TOC5"/>
        <w:rPr>
          <w:rFonts w:asciiTheme="minorHAnsi" w:hAnsiTheme="minorHAnsi" w:cstheme="minorBidi"/>
          <w:kern w:val="2"/>
          <w:sz w:val="22"/>
          <w:szCs w:val="22"/>
          <w:lang w:eastAsia="en-GB"/>
          <w14:ligatures w14:val="standardContextual"/>
        </w:rPr>
      </w:pPr>
      <w:r>
        <w:t>9.4.1.</w:t>
      </w:r>
      <w:r>
        <w:rPr>
          <w:lang w:eastAsia="zh-CN"/>
        </w:rPr>
        <w:t>3.</w:t>
      </w:r>
      <w:r>
        <w:t>2</w:t>
      </w:r>
      <w:r>
        <w:rPr>
          <w:rFonts w:asciiTheme="minorHAnsi" w:hAnsiTheme="minorHAnsi" w:cstheme="minorBidi"/>
          <w:kern w:val="2"/>
          <w:sz w:val="22"/>
          <w:szCs w:val="22"/>
          <w:lang w:eastAsia="en-GB"/>
          <w14:ligatures w14:val="standardContextual"/>
        </w:rPr>
        <w:tab/>
      </w:r>
      <w:r>
        <w:t>TDD</w:t>
      </w:r>
      <w:r>
        <w:tab/>
        <w:t>1421</w:t>
      </w:r>
    </w:p>
    <w:p w14:paraId="7F375C36" w14:textId="77777777" w:rsidR="00B412C5" w:rsidRDefault="00B412C5">
      <w:pPr>
        <w:pStyle w:val="TOC5"/>
        <w:rPr>
          <w:rFonts w:asciiTheme="minorHAnsi" w:hAnsiTheme="minorHAnsi" w:cstheme="minorBidi"/>
          <w:kern w:val="2"/>
          <w:sz w:val="22"/>
          <w:szCs w:val="22"/>
          <w:lang w:eastAsia="en-GB"/>
          <w14:ligatures w14:val="standardContextual"/>
        </w:rPr>
      </w:pPr>
      <w:r>
        <w:t>9.4.1.</w:t>
      </w:r>
      <w:r>
        <w:rPr>
          <w:lang w:eastAsia="zh-CN"/>
        </w:rPr>
        <w:t>3.3</w:t>
      </w:r>
      <w:r>
        <w:rPr>
          <w:rFonts w:asciiTheme="minorHAnsi" w:hAnsiTheme="minorHAnsi" w:cstheme="minorBidi"/>
          <w:kern w:val="2"/>
          <w:sz w:val="22"/>
          <w:szCs w:val="22"/>
          <w:lang w:eastAsia="en-GB"/>
          <w14:ligatures w14:val="standardContextual"/>
        </w:rPr>
        <w:tab/>
      </w:r>
      <w:r>
        <w:t>FDD</w:t>
      </w:r>
      <w:r>
        <w:rPr>
          <w:lang w:eastAsia="zh-CN"/>
        </w:rPr>
        <w:t xml:space="preserve"> (with Class A 12Tx codebook)</w:t>
      </w:r>
      <w:r>
        <w:tab/>
        <w:t>1424</w:t>
      </w:r>
    </w:p>
    <w:p w14:paraId="09D96E05" w14:textId="77777777" w:rsidR="00B412C5" w:rsidRDefault="00B412C5">
      <w:pPr>
        <w:pStyle w:val="TOC5"/>
        <w:rPr>
          <w:rFonts w:asciiTheme="minorHAnsi" w:hAnsiTheme="minorHAnsi" w:cstheme="minorBidi"/>
          <w:kern w:val="2"/>
          <w:sz w:val="22"/>
          <w:szCs w:val="22"/>
          <w:lang w:eastAsia="en-GB"/>
          <w14:ligatures w14:val="standardContextual"/>
        </w:rPr>
      </w:pPr>
      <w:r>
        <w:t>9.4.1.</w:t>
      </w:r>
      <w:r>
        <w:rPr>
          <w:lang w:eastAsia="zh-CN"/>
        </w:rPr>
        <w:t>3.4</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1426</w:t>
      </w:r>
    </w:p>
    <w:p w14:paraId="755E6698" w14:textId="77777777" w:rsidR="00B412C5" w:rsidRDefault="00B412C5">
      <w:pPr>
        <w:pStyle w:val="TOC5"/>
        <w:rPr>
          <w:rFonts w:asciiTheme="minorHAnsi" w:hAnsiTheme="minorHAnsi" w:cstheme="minorBidi"/>
          <w:kern w:val="2"/>
          <w:sz w:val="22"/>
          <w:szCs w:val="22"/>
          <w:lang w:eastAsia="en-GB"/>
          <w14:ligatures w14:val="standardContextual"/>
        </w:rPr>
      </w:pPr>
      <w:r>
        <w:t>9.4.1.</w:t>
      </w:r>
      <w:r>
        <w:rPr>
          <w:lang w:eastAsia="zh-CN"/>
        </w:rPr>
        <w:t>3.5</w:t>
      </w:r>
      <w:r>
        <w:rPr>
          <w:rFonts w:asciiTheme="minorHAnsi" w:hAnsiTheme="minorHAnsi" w:cstheme="minorBidi"/>
          <w:kern w:val="2"/>
          <w:sz w:val="22"/>
          <w:szCs w:val="22"/>
          <w:lang w:eastAsia="en-GB"/>
          <w14:ligatures w14:val="standardContextual"/>
        </w:rPr>
        <w:tab/>
      </w:r>
      <w:r>
        <w:t>FDD</w:t>
      </w:r>
      <w:r>
        <w:rPr>
          <w:lang w:eastAsia="zh-CN"/>
        </w:rPr>
        <w:t xml:space="preserve"> (with Class A 24Tx codebook)</w:t>
      </w:r>
      <w:r>
        <w:tab/>
        <w:t>1429</w:t>
      </w:r>
    </w:p>
    <w:p w14:paraId="4192B893" w14:textId="77777777" w:rsidR="00B412C5" w:rsidRDefault="00B412C5">
      <w:pPr>
        <w:pStyle w:val="TOC5"/>
        <w:rPr>
          <w:rFonts w:asciiTheme="minorHAnsi" w:hAnsiTheme="minorHAnsi" w:cstheme="minorBidi"/>
          <w:kern w:val="2"/>
          <w:sz w:val="22"/>
          <w:szCs w:val="22"/>
          <w:lang w:eastAsia="en-GB"/>
          <w14:ligatures w14:val="standardContextual"/>
        </w:rPr>
      </w:pPr>
      <w:r>
        <w:t>9.4.1.</w:t>
      </w:r>
      <w:r>
        <w:rPr>
          <w:lang w:eastAsia="zh-CN"/>
        </w:rPr>
        <w:t>3.6</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1431</w:t>
      </w:r>
    </w:p>
    <w:p w14:paraId="34BFB3D9" w14:textId="77777777" w:rsidR="00B412C5" w:rsidRDefault="00B412C5">
      <w:pPr>
        <w:pStyle w:val="TOC4"/>
        <w:rPr>
          <w:rFonts w:asciiTheme="minorHAnsi" w:hAnsiTheme="minorHAnsi" w:cstheme="minorBidi"/>
          <w:kern w:val="2"/>
          <w:sz w:val="22"/>
          <w:szCs w:val="22"/>
          <w:lang w:eastAsia="en-GB"/>
          <w14:ligatures w14:val="standardContextual"/>
        </w:rPr>
      </w:pPr>
      <w:r>
        <w:t>9.4.1</w:t>
      </w:r>
      <w:r>
        <w:rPr>
          <w:lang w:eastAsia="zh-CN"/>
        </w:rPr>
        <w:t>.4</w:t>
      </w:r>
      <w:r>
        <w:rPr>
          <w:rFonts w:asciiTheme="minorHAnsi"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39635A82" w14:textId="77777777" w:rsidR="00B412C5" w:rsidRDefault="00B412C5">
      <w:pPr>
        <w:pStyle w:val="TOC5"/>
        <w:rPr>
          <w:rFonts w:asciiTheme="minorHAnsi" w:hAnsiTheme="minorHAnsi" w:cstheme="minorBidi"/>
          <w:kern w:val="2"/>
          <w:sz w:val="22"/>
          <w:szCs w:val="22"/>
          <w:lang w:eastAsia="en-GB"/>
          <w14:ligatures w14:val="standardContextual"/>
        </w:rPr>
      </w:pPr>
      <w:r>
        <w:t>9.4.1.</w:t>
      </w:r>
      <w:r>
        <w:rPr>
          <w:lang w:eastAsia="zh-CN"/>
        </w:rPr>
        <w:t>4.1</w:t>
      </w:r>
      <w:r>
        <w:rPr>
          <w:rFonts w:asciiTheme="minorHAnsi" w:hAnsiTheme="minorHAnsi" w:cstheme="minorBidi"/>
          <w:kern w:val="2"/>
          <w:sz w:val="22"/>
          <w:szCs w:val="22"/>
          <w:lang w:eastAsia="en-GB"/>
          <w14:ligatures w14:val="standardContextual"/>
        </w:rPr>
        <w:tab/>
      </w:r>
      <w:r>
        <w:t>FDD (with 4Tx enhanced codebook)</w:t>
      </w:r>
      <w:r>
        <w:tab/>
        <w:t>1434</w:t>
      </w:r>
    </w:p>
    <w:p w14:paraId="3393FC6D" w14:textId="77777777" w:rsidR="00B412C5" w:rsidRDefault="00B412C5">
      <w:pPr>
        <w:pStyle w:val="TOC5"/>
        <w:rPr>
          <w:rFonts w:asciiTheme="minorHAnsi" w:hAnsiTheme="minorHAnsi" w:cstheme="minorBidi"/>
          <w:kern w:val="2"/>
          <w:sz w:val="22"/>
          <w:szCs w:val="22"/>
          <w:lang w:eastAsia="en-GB"/>
          <w14:ligatures w14:val="standardContextual"/>
        </w:rPr>
      </w:pPr>
      <w:r>
        <w:t>9.4.1.</w:t>
      </w:r>
      <w:r>
        <w:rPr>
          <w:lang w:eastAsia="zh-CN"/>
        </w:rPr>
        <w:t>4.2</w:t>
      </w:r>
      <w:r>
        <w:rPr>
          <w:rFonts w:asciiTheme="minorHAnsi" w:hAnsiTheme="minorHAnsi" w:cstheme="minorBidi"/>
          <w:kern w:val="2"/>
          <w:sz w:val="22"/>
          <w:szCs w:val="22"/>
          <w:lang w:eastAsia="en-GB"/>
          <w14:ligatures w14:val="standardContextual"/>
        </w:rPr>
        <w:tab/>
      </w:r>
      <w:r>
        <w:rPr>
          <w:lang w:eastAsia="zh-CN"/>
        </w:rPr>
        <w:t>T</w:t>
      </w:r>
      <w:r>
        <w:t>DD (with 4Tx enhanced codebook)</w:t>
      </w:r>
      <w:r>
        <w:tab/>
        <w:t>1436</w:t>
      </w:r>
    </w:p>
    <w:p w14:paraId="4F47BB36" w14:textId="77777777" w:rsidR="00B412C5" w:rsidRDefault="00B412C5">
      <w:pPr>
        <w:pStyle w:val="TOC5"/>
        <w:rPr>
          <w:rFonts w:asciiTheme="minorHAnsi" w:hAnsiTheme="minorHAnsi" w:cstheme="minorBidi"/>
          <w:kern w:val="2"/>
          <w:sz w:val="22"/>
          <w:szCs w:val="22"/>
          <w:lang w:eastAsia="en-GB"/>
          <w14:ligatures w14:val="standardContextual"/>
        </w:rPr>
      </w:pPr>
      <w:r>
        <w:t>9.4.1.</w:t>
      </w:r>
      <w:r>
        <w:rPr>
          <w:lang w:eastAsia="zh-CN"/>
        </w:rPr>
        <w:t>4.3</w:t>
      </w:r>
      <w:r>
        <w:rPr>
          <w:rFonts w:asciiTheme="minorHAnsi" w:hAnsiTheme="minorHAnsi" w:cstheme="minorBidi"/>
          <w:kern w:val="2"/>
          <w:sz w:val="22"/>
          <w:szCs w:val="22"/>
          <w:lang w:eastAsia="en-GB"/>
          <w14:ligatures w14:val="standardContextual"/>
        </w:rPr>
        <w:tab/>
      </w:r>
      <w:r>
        <w:t>FDD (with Class B alternative codebook for one CSI-RS resource configured)</w:t>
      </w:r>
      <w:r>
        <w:tab/>
        <w:t>1439</w:t>
      </w:r>
    </w:p>
    <w:p w14:paraId="0DE5E9C0" w14:textId="77777777" w:rsidR="00B412C5" w:rsidRDefault="00B412C5">
      <w:pPr>
        <w:pStyle w:val="TOC5"/>
        <w:rPr>
          <w:rFonts w:asciiTheme="minorHAnsi" w:hAnsiTheme="minorHAnsi" w:cstheme="minorBidi"/>
          <w:kern w:val="2"/>
          <w:sz w:val="22"/>
          <w:szCs w:val="22"/>
          <w:lang w:eastAsia="en-GB"/>
          <w14:ligatures w14:val="standardContextual"/>
        </w:rPr>
      </w:pPr>
      <w:r>
        <w:t>9.4.1.</w:t>
      </w:r>
      <w:r>
        <w:rPr>
          <w:lang w:eastAsia="zh-CN"/>
        </w:rPr>
        <w:t>4.4</w:t>
      </w:r>
      <w:r>
        <w:rPr>
          <w:rFonts w:asciiTheme="minorHAnsi"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1441</w:t>
      </w:r>
    </w:p>
    <w:p w14:paraId="48452A24" w14:textId="77777777" w:rsidR="00B412C5" w:rsidRDefault="00B412C5">
      <w:pPr>
        <w:pStyle w:val="TOC3"/>
        <w:rPr>
          <w:rFonts w:asciiTheme="minorHAnsi" w:hAnsiTheme="minorHAnsi" w:cstheme="minorBidi"/>
          <w:kern w:val="2"/>
          <w:sz w:val="22"/>
          <w:szCs w:val="22"/>
          <w:lang w:eastAsia="en-GB"/>
          <w14:ligatures w14:val="standardContextual"/>
        </w:rPr>
      </w:pPr>
      <w:r>
        <w:lastRenderedPageBreak/>
        <w:t>9.4.1a</w:t>
      </w:r>
      <w:r>
        <w:rPr>
          <w:rFonts w:asciiTheme="minorHAnsi" w:hAnsiTheme="minorHAnsi" w:cstheme="minorBidi"/>
          <w:kern w:val="2"/>
          <w:sz w:val="22"/>
          <w:szCs w:val="22"/>
          <w:lang w:eastAsia="en-GB"/>
          <w14:ligatures w14:val="standardContextual"/>
        </w:rPr>
        <w:tab/>
      </w:r>
      <w:r>
        <w:t>Void</w:t>
      </w:r>
      <w:r>
        <w:tab/>
        <w:t>1444</w:t>
      </w:r>
    </w:p>
    <w:p w14:paraId="206E742E" w14:textId="77777777" w:rsidR="00B412C5" w:rsidRDefault="00B412C5">
      <w:pPr>
        <w:pStyle w:val="TOC4"/>
        <w:rPr>
          <w:rFonts w:asciiTheme="minorHAnsi" w:hAnsiTheme="minorHAnsi" w:cstheme="minorBidi"/>
          <w:kern w:val="2"/>
          <w:sz w:val="22"/>
          <w:szCs w:val="22"/>
          <w:lang w:eastAsia="en-GB"/>
          <w14:ligatures w14:val="standardContextual"/>
        </w:rPr>
      </w:pPr>
      <w:r>
        <w:t>9.4.1a.1</w:t>
      </w:r>
      <w:r>
        <w:rPr>
          <w:rFonts w:asciiTheme="minorHAnsi" w:hAnsiTheme="minorHAnsi" w:cstheme="minorBidi"/>
          <w:kern w:val="2"/>
          <w:sz w:val="22"/>
          <w:szCs w:val="22"/>
          <w:lang w:eastAsia="en-GB"/>
          <w14:ligatures w14:val="standardContextual"/>
        </w:rPr>
        <w:tab/>
      </w:r>
      <w:r>
        <w:t>Void</w:t>
      </w:r>
      <w:r>
        <w:tab/>
        <w:t>1444</w:t>
      </w:r>
    </w:p>
    <w:p w14:paraId="486BDF07" w14:textId="77777777" w:rsidR="00B412C5" w:rsidRDefault="00B412C5">
      <w:pPr>
        <w:pStyle w:val="TOC5"/>
        <w:rPr>
          <w:rFonts w:asciiTheme="minorHAnsi" w:hAnsiTheme="minorHAnsi" w:cstheme="minorBidi"/>
          <w:kern w:val="2"/>
          <w:sz w:val="22"/>
          <w:szCs w:val="22"/>
          <w:lang w:eastAsia="en-GB"/>
          <w14:ligatures w14:val="standardContextual"/>
        </w:rPr>
      </w:pPr>
      <w:r>
        <w:t>9.4.1a.1.1</w:t>
      </w:r>
      <w:r>
        <w:rPr>
          <w:rFonts w:asciiTheme="minorHAnsi" w:hAnsiTheme="minorHAnsi" w:cstheme="minorBidi"/>
          <w:kern w:val="2"/>
          <w:sz w:val="22"/>
          <w:szCs w:val="22"/>
          <w:lang w:eastAsia="en-GB"/>
          <w14:ligatures w14:val="standardContextual"/>
        </w:rPr>
        <w:tab/>
      </w:r>
      <w:r>
        <w:t>Void</w:t>
      </w:r>
      <w:r>
        <w:tab/>
        <w:t>1444</w:t>
      </w:r>
    </w:p>
    <w:p w14:paraId="6D57F2F8" w14:textId="77777777" w:rsidR="00B412C5" w:rsidRDefault="00B412C5">
      <w:pPr>
        <w:pStyle w:val="TOC3"/>
        <w:rPr>
          <w:rFonts w:asciiTheme="minorHAnsi" w:hAnsiTheme="minorHAnsi" w:cstheme="minorBidi"/>
          <w:kern w:val="2"/>
          <w:sz w:val="22"/>
          <w:szCs w:val="22"/>
          <w:lang w:eastAsia="en-GB"/>
          <w14:ligatures w14:val="standardContextual"/>
        </w:rPr>
      </w:pPr>
      <w:r>
        <w:t>9.4.1a.1</w:t>
      </w:r>
      <w:r w:rsidRPr="00E32A7D">
        <w:rPr>
          <w:rFonts w:eastAsia="SimSun"/>
          <w:lang w:eastAsia="zh-CN"/>
        </w:rPr>
        <w:t>.</w:t>
      </w:r>
      <w:r>
        <w:t>2</w:t>
      </w:r>
      <w:r>
        <w:rPr>
          <w:rFonts w:asciiTheme="minorHAnsi" w:hAnsiTheme="minorHAnsi" w:cstheme="minorBidi"/>
          <w:kern w:val="2"/>
          <w:sz w:val="22"/>
          <w:szCs w:val="22"/>
          <w:lang w:eastAsia="en-GB"/>
          <w14:ligatures w14:val="standardContextual"/>
        </w:rPr>
        <w:tab/>
      </w:r>
      <w:r>
        <w:t>Void</w:t>
      </w:r>
      <w:r>
        <w:tab/>
        <w:t>1444</w:t>
      </w:r>
    </w:p>
    <w:p w14:paraId="621115B8" w14:textId="77777777" w:rsidR="00B412C5" w:rsidRDefault="00B412C5">
      <w:pPr>
        <w:pStyle w:val="TOC3"/>
        <w:rPr>
          <w:rFonts w:asciiTheme="minorHAnsi" w:hAnsiTheme="minorHAnsi" w:cstheme="minorBidi"/>
          <w:kern w:val="2"/>
          <w:sz w:val="22"/>
          <w:szCs w:val="22"/>
          <w:lang w:eastAsia="en-GB"/>
          <w14:ligatures w14:val="standardContextual"/>
        </w:rPr>
      </w:pPr>
      <w:r>
        <w:t>9.4.2</w:t>
      </w:r>
      <w:r>
        <w:rPr>
          <w:rFonts w:asciiTheme="minorHAnsi" w:hAnsiTheme="minorHAnsi" w:cstheme="minorBidi"/>
          <w:kern w:val="2"/>
          <w:sz w:val="22"/>
          <w:szCs w:val="22"/>
          <w:lang w:eastAsia="en-GB"/>
          <w14:ligatures w14:val="standardContextual"/>
        </w:rPr>
        <w:tab/>
      </w:r>
      <w:r>
        <w:t>Multiple PMI</w:t>
      </w:r>
      <w:r>
        <w:tab/>
        <w:t>1444</w:t>
      </w:r>
    </w:p>
    <w:p w14:paraId="447B16F9" w14:textId="77777777" w:rsidR="00B412C5" w:rsidRDefault="00B412C5">
      <w:pPr>
        <w:pStyle w:val="TOC4"/>
        <w:rPr>
          <w:rFonts w:asciiTheme="minorHAnsi" w:hAnsiTheme="minorHAnsi" w:cstheme="minorBidi"/>
          <w:kern w:val="2"/>
          <w:sz w:val="22"/>
          <w:szCs w:val="22"/>
          <w:lang w:eastAsia="en-GB"/>
          <w14:ligatures w14:val="standardContextual"/>
        </w:rPr>
      </w:pPr>
      <w:r>
        <w:t>9.4.2.1</w:t>
      </w:r>
      <w:r>
        <w:rPr>
          <w:rFonts w:asciiTheme="minorHAnsi"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1444</w:t>
      </w:r>
    </w:p>
    <w:p w14:paraId="412D3436" w14:textId="77777777" w:rsidR="00B412C5" w:rsidRDefault="00B412C5">
      <w:pPr>
        <w:pStyle w:val="TOC5"/>
        <w:rPr>
          <w:rFonts w:asciiTheme="minorHAnsi" w:hAnsiTheme="minorHAnsi" w:cstheme="minorBidi"/>
          <w:kern w:val="2"/>
          <w:sz w:val="22"/>
          <w:szCs w:val="22"/>
          <w:lang w:eastAsia="en-GB"/>
          <w14:ligatures w14:val="standardContextual"/>
        </w:rPr>
      </w:pPr>
      <w:r>
        <w:t>9.4.2.1.1</w:t>
      </w:r>
      <w:r>
        <w:rPr>
          <w:rFonts w:asciiTheme="minorHAnsi" w:hAnsiTheme="minorHAnsi" w:cstheme="minorBidi"/>
          <w:kern w:val="2"/>
          <w:sz w:val="22"/>
          <w:szCs w:val="22"/>
          <w:lang w:eastAsia="en-GB"/>
          <w14:ligatures w14:val="standardContextual"/>
        </w:rPr>
        <w:tab/>
      </w:r>
      <w:r>
        <w:t>FDD</w:t>
      </w:r>
      <w:r>
        <w:tab/>
        <w:t>1444</w:t>
      </w:r>
    </w:p>
    <w:p w14:paraId="7E38C8B7" w14:textId="77777777" w:rsidR="00B412C5" w:rsidRDefault="00B412C5">
      <w:pPr>
        <w:pStyle w:val="TOC5"/>
        <w:rPr>
          <w:rFonts w:asciiTheme="minorHAnsi" w:hAnsiTheme="minorHAnsi" w:cstheme="minorBidi"/>
          <w:kern w:val="2"/>
          <w:sz w:val="22"/>
          <w:szCs w:val="22"/>
          <w:lang w:eastAsia="en-GB"/>
          <w14:ligatures w14:val="standardContextual"/>
        </w:rPr>
      </w:pPr>
      <w:r>
        <w:t>9.4.2.1.2</w:t>
      </w:r>
      <w:r>
        <w:rPr>
          <w:rFonts w:asciiTheme="minorHAnsi" w:hAnsiTheme="minorHAnsi" w:cstheme="minorBidi"/>
          <w:kern w:val="2"/>
          <w:sz w:val="22"/>
          <w:szCs w:val="22"/>
          <w:lang w:eastAsia="en-GB"/>
          <w14:ligatures w14:val="standardContextual"/>
        </w:rPr>
        <w:tab/>
      </w:r>
      <w:r>
        <w:t>TDD</w:t>
      </w:r>
      <w:r>
        <w:tab/>
        <w:t>1445</w:t>
      </w:r>
    </w:p>
    <w:p w14:paraId="63791129" w14:textId="77777777" w:rsidR="00B412C5" w:rsidRDefault="00B412C5">
      <w:pPr>
        <w:pStyle w:val="TOC4"/>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36943553" w14:textId="77777777" w:rsidR="00B412C5" w:rsidRDefault="00B412C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hAnsiTheme="minorHAnsi" w:cstheme="minorBidi"/>
          <w:kern w:val="2"/>
          <w:sz w:val="22"/>
          <w:szCs w:val="22"/>
          <w:lang w:eastAsia="en-GB"/>
          <w14:ligatures w14:val="standardContextual"/>
        </w:rPr>
        <w:tab/>
      </w:r>
      <w:r>
        <w:t>FDD</w:t>
      </w:r>
      <w:r>
        <w:tab/>
        <w:t>1446</w:t>
      </w:r>
    </w:p>
    <w:p w14:paraId="6ECE8C6A" w14:textId="77777777" w:rsidR="00B412C5" w:rsidRDefault="00B412C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hAnsiTheme="minorHAnsi" w:cstheme="minorBidi"/>
          <w:kern w:val="2"/>
          <w:sz w:val="22"/>
          <w:szCs w:val="22"/>
          <w:lang w:eastAsia="en-GB"/>
          <w14:ligatures w14:val="standardContextual"/>
        </w:rPr>
        <w:tab/>
      </w:r>
      <w:r>
        <w:t>TDD</w:t>
      </w:r>
      <w:r>
        <w:tab/>
        <w:t>1447</w:t>
      </w:r>
    </w:p>
    <w:p w14:paraId="04EDA17E" w14:textId="77777777" w:rsidR="00B412C5" w:rsidRDefault="00B412C5">
      <w:pPr>
        <w:pStyle w:val="TOC4"/>
        <w:rPr>
          <w:rFonts w:asciiTheme="minorHAnsi" w:hAnsiTheme="minorHAnsi" w:cstheme="minorBidi"/>
          <w:kern w:val="2"/>
          <w:sz w:val="22"/>
          <w:szCs w:val="22"/>
          <w:lang w:eastAsia="en-GB"/>
          <w14:ligatures w14:val="standardContextual"/>
        </w:rPr>
      </w:pPr>
      <w:r>
        <w:t>9.4.2</w:t>
      </w:r>
      <w:r>
        <w:rPr>
          <w:lang w:eastAsia="zh-CN"/>
        </w:rPr>
        <w:t>.3</w:t>
      </w:r>
      <w:r>
        <w:rPr>
          <w:rFonts w:asciiTheme="minorHAnsi" w:hAnsiTheme="minorHAnsi" w:cstheme="minorBidi"/>
          <w:kern w:val="2"/>
          <w:sz w:val="22"/>
          <w:szCs w:val="22"/>
          <w:lang w:eastAsia="en-GB"/>
          <w14:ligatures w14:val="standardContextual"/>
        </w:rPr>
        <w:tab/>
      </w:r>
      <w:r>
        <w:t>Minimum requirement PUSCH 1-2 (CSI Reference Symbol)</w:t>
      </w:r>
      <w:r>
        <w:tab/>
        <w:t>1448</w:t>
      </w:r>
    </w:p>
    <w:p w14:paraId="2B59104D" w14:textId="77777777" w:rsidR="00B412C5" w:rsidRDefault="00B412C5">
      <w:pPr>
        <w:pStyle w:val="TOC5"/>
        <w:rPr>
          <w:rFonts w:asciiTheme="minorHAnsi" w:hAnsiTheme="minorHAnsi" w:cstheme="minorBidi"/>
          <w:kern w:val="2"/>
          <w:sz w:val="22"/>
          <w:szCs w:val="22"/>
          <w:lang w:eastAsia="en-GB"/>
          <w14:ligatures w14:val="standardContextual"/>
        </w:rPr>
      </w:pPr>
      <w:r>
        <w:t>9.4.2</w:t>
      </w:r>
      <w:r>
        <w:rPr>
          <w:lang w:eastAsia="zh-CN"/>
        </w:rPr>
        <w:t>.3</w:t>
      </w:r>
      <w:r>
        <w:t>.1</w:t>
      </w:r>
      <w:r>
        <w:rPr>
          <w:rFonts w:asciiTheme="minorHAnsi" w:hAnsiTheme="minorHAnsi" w:cstheme="minorBidi"/>
          <w:kern w:val="2"/>
          <w:sz w:val="22"/>
          <w:szCs w:val="22"/>
          <w:lang w:eastAsia="en-GB"/>
          <w14:ligatures w14:val="standardContextual"/>
        </w:rPr>
        <w:tab/>
      </w:r>
      <w:r>
        <w:t>FDD</w:t>
      </w:r>
      <w:r>
        <w:tab/>
        <w:t>1448</w:t>
      </w:r>
    </w:p>
    <w:p w14:paraId="12D3364A" w14:textId="77777777" w:rsidR="00B412C5" w:rsidRDefault="00B412C5">
      <w:pPr>
        <w:pStyle w:val="TOC5"/>
        <w:rPr>
          <w:rFonts w:asciiTheme="minorHAnsi"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hAnsiTheme="minorHAnsi" w:cstheme="minorBidi"/>
          <w:kern w:val="2"/>
          <w:sz w:val="22"/>
          <w:szCs w:val="22"/>
          <w:lang w:eastAsia="en-GB"/>
          <w14:ligatures w14:val="standardContextual"/>
        </w:rPr>
        <w:tab/>
      </w:r>
      <w:r>
        <w:t>TDD</w:t>
      </w:r>
      <w:r>
        <w:tab/>
        <w:t>1450</w:t>
      </w:r>
    </w:p>
    <w:p w14:paraId="4BD65FF7" w14:textId="77777777" w:rsidR="00B412C5" w:rsidRDefault="00B412C5">
      <w:pPr>
        <w:pStyle w:val="TOC5"/>
        <w:rPr>
          <w:rFonts w:asciiTheme="minorHAnsi" w:hAnsiTheme="minorHAnsi" w:cstheme="minorBidi"/>
          <w:kern w:val="2"/>
          <w:sz w:val="22"/>
          <w:szCs w:val="22"/>
          <w:lang w:eastAsia="en-GB"/>
          <w14:ligatures w14:val="standardContextual"/>
        </w:rPr>
      </w:pPr>
      <w:r>
        <w:t>9.4.2.3.3</w:t>
      </w:r>
      <w:r>
        <w:rPr>
          <w:rFonts w:asciiTheme="minorHAnsi" w:hAnsiTheme="minorHAnsi" w:cstheme="minorBidi"/>
          <w:kern w:val="2"/>
          <w:sz w:val="22"/>
          <w:szCs w:val="22"/>
          <w:lang w:eastAsia="en-GB"/>
          <w14:ligatures w14:val="standardContextual"/>
        </w:rPr>
        <w:tab/>
      </w:r>
      <w:r>
        <w:t>FDD (with 4Tx enhanced codebook)</w:t>
      </w:r>
      <w:r>
        <w:tab/>
        <w:t>1453</w:t>
      </w:r>
    </w:p>
    <w:p w14:paraId="7A2C7193" w14:textId="77777777" w:rsidR="00B412C5" w:rsidRDefault="00B412C5">
      <w:pPr>
        <w:pStyle w:val="TOC5"/>
        <w:rPr>
          <w:rFonts w:asciiTheme="minorHAnsi" w:hAnsiTheme="minorHAnsi" w:cstheme="minorBidi"/>
          <w:kern w:val="2"/>
          <w:sz w:val="22"/>
          <w:szCs w:val="22"/>
          <w:lang w:eastAsia="en-GB"/>
          <w14:ligatures w14:val="standardContextual"/>
        </w:rPr>
      </w:pPr>
      <w:r>
        <w:t>9.4.2.3.</w:t>
      </w:r>
      <w:r>
        <w:rPr>
          <w:lang w:eastAsia="zh-CN"/>
        </w:rPr>
        <w:t>4</w:t>
      </w:r>
      <w:r>
        <w:rPr>
          <w:rFonts w:asciiTheme="minorHAnsi" w:hAnsiTheme="minorHAnsi" w:cstheme="minorBidi"/>
          <w:kern w:val="2"/>
          <w:sz w:val="22"/>
          <w:szCs w:val="22"/>
          <w:lang w:eastAsia="en-GB"/>
          <w14:ligatures w14:val="standardContextual"/>
        </w:rPr>
        <w:tab/>
      </w:r>
      <w:r>
        <w:rPr>
          <w:lang w:eastAsia="zh-CN"/>
        </w:rPr>
        <w:t>T</w:t>
      </w:r>
      <w:r>
        <w:t>DD (with 4Tx enhanced codebook)</w:t>
      </w:r>
      <w:r>
        <w:tab/>
        <w:t>1455</w:t>
      </w:r>
    </w:p>
    <w:p w14:paraId="160E155B" w14:textId="77777777" w:rsidR="00B412C5" w:rsidRDefault="00B412C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hAnsiTheme="minorHAnsi" w:cstheme="minorBidi"/>
          <w:kern w:val="2"/>
          <w:sz w:val="22"/>
          <w:szCs w:val="22"/>
          <w:lang w:eastAsia="en-GB"/>
          <w14:ligatures w14:val="standardContextual"/>
        </w:rPr>
        <w:tab/>
      </w:r>
      <w:r>
        <w:t>FDD</w:t>
      </w:r>
      <w:r>
        <w:rPr>
          <w:lang w:eastAsia="zh-CN"/>
        </w:rPr>
        <w:t xml:space="preserve"> (with Class A 16Tx codebook)</w:t>
      </w:r>
      <w:r>
        <w:tab/>
        <w:t>1457</w:t>
      </w:r>
    </w:p>
    <w:p w14:paraId="35560EC3" w14:textId="77777777" w:rsidR="00B412C5" w:rsidRDefault="00B412C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1460</w:t>
      </w:r>
    </w:p>
    <w:p w14:paraId="41812C5A" w14:textId="77777777" w:rsidR="00B412C5" w:rsidRDefault="00B412C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hAnsiTheme="minorHAnsi" w:cstheme="minorBidi"/>
          <w:kern w:val="2"/>
          <w:sz w:val="22"/>
          <w:szCs w:val="22"/>
          <w:lang w:eastAsia="en-GB"/>
          <w14:ligatures w14:val="standardContextual"/>
        </w:rPr>
        <w:tab/>
      </w:r>
      <w:r>
        <w:t>FDD</w:t>
      </w:r>
      <w:r>
        <w:rPr>
          <w:lang w:eastAsia="zh-CN"/>
        </w:rPr>
        <w:t xml:space="preserve"> (with Class A 32Tx codebook)</w:t>
      </w:r>
      <w:r>
        <w:tab/>
        <w:t>1463</w:t>
      </w:r>
    </w:p>
    <w:p w14:paraId="138F468D" w14:textId="77777777" w:rsidR="00B412C5" w:rsidRDefault="00B412C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1466</w:t>
      </w:r>
    </w:p>
    <w:p w14:paraId="7A923821" w14:textId="77777777" w:rsidR="00B412C5" w:rsidRDefault="00B412C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hAnsiTheme="minorHAnsi" w:cstheme="minorBidi"/>
          <w:kern w:val="2"/>
          <w:sz w:val="22"/>
          <w:szCs w:val="22"/>
          <w:lang w:eastAsia="en-GB"/>
          <w14:ligatures w14:val="standardContextual"/>
        </w:rPr>
        <w:tab/>
      </w:r>
      <w:r>
        <w:t>FDD</w:t>
      </w:r>
      <w:r>
        <w:rPr>
          <w:lang w:eastAsia="zh-CN"/>
        </w:rPr>
        <w:t xml:space="preserve"> (with Class A 16Tx advanced codebook)</w:t>
      </w:r>
      <w:r>
        <w:tab/>
        <w:t>1469</w:t>
      </w:r>
    </w:p>
    <w:p w14:paraId="568050EF" w14:textId="77777777" w:rsidR="00B412C5" w:rsidRDefault="00B412C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1472</w:t>
      </w:r>
    </w:p>
    <w:p w14:paraId="13ADBFE9" w14:textId="77777777" w:rsidR="00B412C5" w:rsidRDefault="00B412C5">
      <w:pPr>
        <w:pStyle w:val="TOC3"/>
        <w:rPr>
          <w:rFonts w:asciiTheme="minorHAnsi" w:hAnsiTheme="minorHAnsi" w:cstheme="minorBidi"/>
          <w:kern w:val="2"/>
          <w:sz w:val="22"/>
          <w:szCs w:val="22"/>
          <w:lang w:eastAsia="en-GB"/>
          <w14:ligatures w14:val="standardContextual"/>
        </w:rPr>
      </w:pPr>
      <w:r>
        <w:t>9.4.3</w:t>
      </w:r>
      <w:r>
        <w:rPr>
          <w:rFonts w:asciiTheme="minorHAnsi" w:hAnsiTheme="minorHAnsi" w:cstheme="minorBidi"/>
          <w:kern w:val="2"/>
          <w:sz w:val="22"/>
          <w:szCs w:val="22"/>
          <w:lang w:eastAsia="en-GB"/>
          <w14:ligatures w14:val="standardContextual"/>
        </w:rPr>
        <w:tab/>
      </w:r>
      <w:r>
        <w:t>Void</w:t>
      </w:r>
      <w:r>
        <w:tab/>
        <w:t>1475</w:t>
      </w:r>
    </w:p>
    <w:p w14:paraId="0BA81461" w14:textId="77777777" w:rsidR="00B412C5" w:rsidRDefault="00B412C5">
      <w:pPr>
        <w:pStyle w:val="TOC2"/>
        <w:rPr>
          <w:rFonts w:asciiTheme="minorHAnsi" w:hAnsiTheme="minorHAnsi" w:cstheme="minorBidi"/>
          <w:kern w:val="2"/>
          <w:sz w:val="22"/>
          <w:szCs w:val="22"/>
          <w:lang w:eastAsia="en-GB"/>
          <w14:ligatures w14:val="standardContextual"/>
        </w:rPr>
      </w:pPr>
      <w:r>
        <w:t>9.5</w:t>
      </w:r>
      <w:r>
        <w:rPr>
          <w:rFonts w:asciiTheme="minorHAnsi" w:hAnsiTheme="minorHAnsi" w:cstheme="minorBidi"/>
          <w:kern w:val="2"/>
          <w:sz w:val="22"/>
          <w:szCs w:val="22"/>
          <w:lang w:eastAsia="en-GB"/>
          <w14:ligatures w14:val="standardContextual"/>
        </w:rPr>
        <w:tab/>
      </w:r>
      <w:r>
        <w:t>Reporting of Rank Indicator (RI)</w:t>
      </w:r>
      <w:r>
        <w:tab/>
        <w:t>1475</w:t>
      </w:r>
    </w:p>
    <w:p w14:paraId="4A2292B2" w14:textId="77777777" w:rsidR="00B412C5" w:rsidRDefault="00B412C5">
      <w:pPr>
        <w:pStyle w:val="TOC3"/>
        <w:rPr>
          <w:rFonts w:asciiTheme="minorHAnsi" w:hAnsiTheme="minorHAnsi" w:cstheme="minorBidi"/>
          <w:kern w:val="2"/>
          <w:sz w:val="22"/>
          <w:szCs w:val="22"/>
          <w:lang w:eastAsia="en-GB"/>
          <w14:ligatures w14:val="standardContextual"/>
        </w:rPr>
      </w:pPr>
      <w:r>
        <w:t>9.5.1</w:t>
      </w:r>
      <w:r>
        <w:rPr>
          <w:rFonts w:asciiTheme="minorHAnsi" w:hAnsiTheme="minorHAnsi" w:cstheme="minorBidi"/>
          <w:kern w:val="2"/>
          <w:sz w:val="22"/>
          <w:szCs w:val="22"/>
          <w:lang w:eastAsia="en-GB"/>
          <w14:ligatures w14:val="standardContextual"/>
        </w:rPr>
        <w:tab/>
      </w:r>
      <w:r>
        <w:t>Minimum requirement (Cell-Specific Reference Symbol</w:t>
      </w:r>
      <w:r>
        <w:rPr>
          <w:lang w:eastAsia="zh-CN"/>
        </w:rPr>
        <w:t>s</w:t>
      </w:r>
      <w:r>
        <w:t>)</w:t>
      </w:r>
      <w:r>
        <w:tab/>
        <w:t>1475</w:t>
      </w:r>
    </w:p>
    <w:p w14:paraId="2B629F1E" w14:textId="77777777" w:rsidR="00B412C5" w:rsidRDefault="00B412C5">
      <w:pPr>
        <w:pStyle w:val="TOC4"/>
        <w:rPr>
          <w:rFonts w:asciiTheme="minorHAnsi" w:hAnsiTheme="minorHAnsi" w:cstheme="minorBidi"/>
          <w:kern w:val="2"/>
          <w:sz w:val="22"/>
          <w:szCs w:val="22"/>
          <w:lang w:eastAsia="en-GB"/>
          <w14:ligatures w14:val="standardContextual"/>
        </w:rPr>
      </w:pPr>
      <w:r>
        <w:t>9.5.1.1</w:t>
      </w:r>
      <w:r>
        <w:rPr>
          <w:rFonts w:asciiTheme="minorHAnsi" w:hAnsiTheme="minorHAnsi" w:cstheme="minorBidi"/>
          <w:kern w:val="2"/>
          <w:sz w:val="22"/>
          <w:szCs w:val="22"/>
          <w:lang w:eastAsia="en-GB"/>
          <w14:ligatures w14:val="standardContextual"/>
        </w:rPr>
        <w:tab/>
      </w:r>
      <w:r>
        <w:t>FDD</w:t>
      </w:r>
      <w:r>
        <w:tab/>
        <w:t>1475</w:t>
      </w:r>
    </w:p>
    <w:p w14:paraId="017EFD52" w14:textId="77777777" w:rsidR="00B412C5" w:rsidRDefault="00B412C5">
      <w:pPr>
        <w:pStyle w:val="TOC4"/>
        <w:rPr>
          <w:rFonts w:asciiTheme="minorHAnsi" w:hAnsiTheme="minorHAnsi" w:cstheme="minorBidi"/>
          <w:kern w:val="2"/>
          <w:sz w:val="22"/>
          <w:szCs w:val="22"/>
          <w:lang w:eastAsia="en-GB"/>
          <w14:ligatures w14:val="standardContextual"/>
        </w:rPr>
      </w:pPr>
      <w:r>
        <w:t>9.5.1.2</w:t>
      </w:r>
      <w:r>
        <w:rPr>
          <w:rFonts w:asciiTheme="minorHAnsi" w:hAnsiTheme="minorHAnsi" w:cstheme="minorBidi"/>
          <w:kern w:val="2"/>
          <w:sz w:val="22"/>
          <w:szCs w:val="22"/>
          <w:lang w:eastAsia="en-GB"/>
          <w14:ligatures w14:val="standardContextual"/>
        </w:rPr>
        <w:tab/>
      </w:r>
      <w:r>
        <w:t>TDD</w:t>
      </w:r>
      <w:r>
        <w:tab/>
        <w:t>1476</w:t>
      </w:r>
    </w:p>
    <w:p w14:paraId="7FC8E7D6" w14:textId="77777777" w:rsidR="00B412C5" w:rsidRDefault="00B412C5">
      <w:pPr>
        <w:pStyle w:val="TOC3"/>
        <w:rPr>
          <w:rFonts w:asciiTheme="minorHAnsi" w:hAnsiTheme="minorHAnsi" w:cstheme="minorBidi"/>
          <w:kern w:val="2"/>
          <w:sz w:val="22"/>
          <w:szCs w:val="22"/>
          <w:lang w:eastAsia="en-GB"/>
          <w14:ligatures w14:val="standardContextual"/>
        </w:rPr>
      </w:pPr>
      <w:r>
        <w:t>9.5.</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5972EDA9" w14:textId="77777777" w:rsidR="00B412C5" w:rsidRDefault="00B412C5">
      <w:pPr>
        <w:pStyle w:val="TOC4"/>
        <w:rPr>
          <w:rFonts w:asciiTheme="minorHAnsi" w:hAnsiTheme="minorHAnsi" w:cstheme="minorBidi"/>
          <w:kern w:val="2"/>
          <w:sz w:val="22"/>
          <w:szCs w:val="22"/>
          <w:lang w:eastAsia="en-GB"/>
          <w14:ligatures w14:val="standardContextual"/>
        </w:rPr>
      </w:pPr>
      <w:r>
        <w:t>9.5.</w:t>
      </w:r>
      <w:r>
        <w:rPr>
          <w:lang w:eastAsia="zh-CN"/>
        </w:rPr>
        <w:t>2</w:t>
      </w:r>
      <w:r>
        <w:t>.1</w:t>
      </w:r>
      <w:r>
        <w:rPr>
          <w:rFonts w:asciiTheme="minorHAnsi" w:hAnsiTheme="minorHAnsi" w:cstheme="minorBidi"/>
          <w:kern w:val="2"/>
          <w:sz w:val="22"/>
          <w:szCs w:val="22"/>
          <w:lang w:eastAsia="en-GB"/>
          <w14:ligatures w14:val="standardContextual"/>
        </w:rPr>
        <w:tab/>
      </w:r>
      <w:r>
        <w:t>FDD</w:t>
      </w:r>
      <w:r>
        <w:tab/>
        <w:t>1477</w:t>
      </w:r>
    </w:p>
    <w:p w14:paraId="29144796" w14:textId="77777777" w:rsidR="00B412C5" w:rsidRDefault="00B412C5">
      <w:pPr>
        <w:pStyle w:val="TOC4"/>
        <w:rPr>
          <w:rFonts w:asciiTheme="minorHAnsi" w:hAnsiTheme="minorHAnsi" w:cstheme="minorBidi"/>
          <w:kern w:val="2"/>
          <w:sz w:val="22"/>
          <w:szCs w:val="22"/>
          <w:lang w:eastAsia="en-GB"/>
          <w14:ligatures w14:val="standardContextual"/>
        </w:rPr>
      </w:pPr>
      <w:r>
        <w:t>9.5.</w:t>
      </w:r>
      <w:r>
        <w:rPr>
          <w:lang w:eastAsia="zh-CN"/>
        </w:rPr>
        <w:t>2</w:t>
      </w:r>
      <w:r>
        <w:t>.2</w:t>
      </w:r>
      <w:r>
        <w:rPr>
          <w:rFonts w:asciiTheme="minorHAnsi" w:hAnsiTheme="minorHAnsi" w:cstheme="minorBidi"/>
          <w:kern w:val="2"/>
          <w:sz w:val="22"/>
          <w:szCs w:val="22"/>
          <w:lang w:eastAsia="en-GB"/>
          <w14:ligatures w14:val="standardContextual"/>
        </w:rPr>
        <w:tab/>
      </w:r>
      <w:r>
        <w:t>TDD</w:t>
      </w:r>
      <w:r>
        <w:tab/>
        <w:t>1479</w:t>
      </w:r>
    </w:p>
    <w:p w14:paraId="0A0AFB25" w14:textId="77777777" w:rsidR="00B412C5" w:rsidRDefault="00B412C5">
      <w:pPr>
        <w:pStyle w:val="TOC3"/>
        <w:rPr>
          <w:rFonts w:asciiTheme="minorHAnsi" w:hAnsiTheme="minorHAnsi" w:cstheme="minorBidi"/>
          <w:kern w:val="2"/>
          <w:sz w:val="22"/>
          <w:szCs w:val="22"/>
          <w:lang w:eastAsia="en-GB"/>
          <w14:ligatures w14:val="standardContextual"/>
        </w:rPr>
      </w:pPr>
      <w:r>
        <w:t>9.5.3</w:t>
      </w:r>
      <w:r>
        <w:rPr>
          <w:rFonts w:asciiTheme="minorHAnsi" w:hAnsiTheme="minorHAnsi" w:cstheme="minorBidi"/>
          <w:kern w:val="2"/>
          <w:sz w:val="22"/>
          <w:szCs w:val="22"/>
          <w:lang w:eastAsia="en-GB"/>
          <w14:ligatures w14:val="standardContextual"/>
        </w:rPr>
        <w:tab/>
      </w:r>
      <w:r>
        <w:t>Minimum requirement (CSI measurements in case two CSI subframe sets are configured)</w:t>
      </w:r>
      <w:r>
        <w:tab/>
        <w:t>1481</w:t>
      </w:r>
    </w:p>
    <w:p w14:paraId="62517003" w14:textId="77777777" w:rsidR="00B412C5" w:rsidRDefault="00B412C5">
      <w:pPr>
        <w:pStyle w:val="TOC4"/>
        <w:rPr>
          <w:rFonts w:asciiTheme="minorHAnsi" w:hAnsiTheme="minorHAnsi" w:cstheme="minorBidi"/>
          <w:kern w:val="2"/>
          <w:sz w:val="22"/>
          <w:szCs w:val="22"/>
          <w:lang w:eastAsia="en-GB"/>
          <w14:ligatures w14:val="standardContextual"/>
        </w:rPr>
      </w:pPr>
      <w:r>
        <w:t>9.5.3.1</w:t>
      </w:r>
      <w:r>
        <w:rPr>
          <w:rFonts w:asciiTheme="minorHAnsi" w:hAnsiTheme="minorHAnsi" w:cstheme="minorBidi"/>
          <w:kern w:val="2"/>
          <w:sz w:val="22"/>
          <w:szCs w:val="22"/>
          <w:lang w:eastAsia="en-GB"/>
          <w14:ligatures w14:val="standardContextual"/>
        </w:rPr>
        <w:tab/>
      </w:r>
      <w:r>
        <w:t>FDD</w:t>
      </w:r>
      <w:r>
        <w:tab/>
        <w:t>1481</w:t>
      </w:r>
    </w:p>
    <w:p w14:paraId="69431E6B" w14:textId="77777777" w:rsidR="00B412C5" w:rsidRDefault="00B412C5">
      <w:pPr>
        <w:pStyle w:val="TOC4"/>
        <w:rPr>
          <w:rFonts w:asciiTheme="minorHAnsi" w:hAnsiTheme="minorHAnsi" w:cstheme="minorBidi"/>
          <w:kern w:val="2"/>
          <w:sz w:val="22"/>
          <w:szCs w:val="22"/>
          <w:lang w:eastAsia="en-GB"/>
          <w14:ligatures w14:val="standardContextual"/>
        </w:rPr>
      </w:pPr>
      <w:r>
        <w:t>9.5.3.2</w:t>
      </w:r>
      <w:r>
        <w:rPr>
          <w:rFonts w:asciiTheme="minorHAnsi" w:hAnsiTheme="minorHAnsi" w:cstheme="minorBidi"/>
          <w:kern w:val="2"/>
          <w:sz w:val="22"/>
          <w:szCs w:val="22"/>
          <w:lang w:eastAsia="en-GB"/>
          <w14:ligatures w14:val="standardContextual"/>
        </w:rPr>
        <w:tab/>
      </w:r>
      <w:r>
        <w:t>TDD</w:t>
      </w:r>
      <w:r>
        <w:tab/>
        <w:t>1484</w:t>
      </w:r>
    </w:p>
    <w:p w14:paraId="4EF2EE53" w14:textId="77777777" w:rsidR="00B412C5" w:rsidRDefault="00B412C5">
      <w:pPr>
        <w:pStyle w:val="TOC3"/>
        <w:rPr>
          <w:rFonts w:asciiTheme="minorHAnsi" w:hAnsiTheme="minorHAnsi" w:cstheme="minorBidi"/>
          <w:kern w:val="2"/>
          <w:sz w:val="22"/>
          <w:szCs w:val="22"/>
          <w:lang w:eastAsia="en-GB"/>
          <w14:ligatures w14:val="standardContextual"/>
        </w:rPr>
      </w:pPr>
      <w:r>
        <w:t>9.5.</w:t>
      </w:r>
      <w:r>
        <w:rPr>
          <w:lang w:eastAsia="zh-CN"/>
        </w:rPr>
        <w:t>4</w:t>
      </w:r>
      <w:r>
        <w:rPr>
          <w:rFonts w:asciiTheme="minorHAnsi"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58ADBEDE" w14:textId="77777777" w:rsidR="00B412C5" w:rsidRDefault="00B412C5">
      <w:pPr>
        <w:pStyle w:val="TOC4"/>
        <w:rPr>
          <w:rFonts w:asciiTheme="minorHAnsi" w:hAnsiTheme="minorHAnsi" w:cstheme="minorBidi"/>
          <w:kern w:val="2"/>
          <w:sz w:val="22"/>
          <w:szCs w:val="22"/>
          <w:lang w:eastAsia="en-GB"/>
          <w14:ligatures w14:val="standardContextual"/>
        </w:rPr>
      </w:pPr>
      <w:r>
        <w:t>9.5.</w:t>
      </w:r>
      <w:r>
        <w:rPr>
          <w:lang w:eastAsia="zh-CN"/>
        </w:rPr>
        <w:t>4</w:t>
      </w:r>
      <w:r>
        <w:t>.1</w:t>
      </w:r>
      <w:r>
        <w:rPr>
          <w:rFonts w:asciiTheme="minorHAnsi" w:hAnsiTheme="minorHAnsi" w:cstheme="minorBidi"/>
          <w:kern w:val="2"/>
          <w:sz w:val="22"/>
          <w:szCs w:val="22"/>
          <w:lang w:eastAsia="en-GB"/>
          <w14:ligatures w14:val="standardContextual"/>
        </w:rPr>
        <w:tab/>
      </w:r>
      <w:r>
        <w:t>FDD</w:t>
      </w:r>
      <w:r>
        <w:tab/>
        <w:t>1487</w:t>
      </w:r>
    </w:p>
    <w:p w14:paraId="1C8026E3" w14:textId="77777777" w:rsidR="00B412C5" w:rsidRDefault="00B412C5">
      <w:pPr>
        <w:pStyle w:val="TOC4"/>
        <w:rPr>
          <w:rFonts w:asciiTheme="minorHAnsi"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w:t>
      </w:r>
      <w:r>
        <w:t>DD</w:t>
      </w:r>
      <w:r>
        <w:tab/>
        <w:t>1490</w:t>
      </w:r>
    </w:p>
    <w:p w14:paraId="7B609CF1" w14:textId="77777777" w:rsidR="00B412C5" w:rsidRDefault="00B412C5">
      <w:pPr>
        <w:pStyle w:val="TOC3"/>
        <w:rPr>
          <w:rFonts w:asciiTheme="minorHAnsi" w:hAnsiTheme="minorHAnsi" w:cstheme="minorBidi"/>
          <w:kern w:val="2"/>
          <w:sz w:val="22"/>
          <w:szCs w:val="22"/>
          <w:lang w:eastAsia="en-GB"/>
          <w14:ligatures w14:val="standardContextual"/>
        </w:rPr>
      </w:pPr>
      <w:r>
        <w:t>9.5.</w:t>
      </w:r>
      <w:r>
        <w:rPr>
          <w:lang w:eastAsia="zh-CN"/>
        </w:rPr>
        <w:t>5</w:t>
      </w:r>
      <w:r>
        <w:rPr>
          <w:rFonts w:asciiTheme="minorHAnsi"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4471B885" w14:textId="77777777" w:rsidR="00B412C5" w:rsidRDefault="00B412C5">
      <w:pPr>
        <w:pStyle w:val="TOC4"/>
        <w:rPr>
          <w:rFonts w:asciiTheme="minorHAnsi"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hAnsiTheme="minorHAnsi" w:cstheme="minorBidi"/>
          <w:kern w:val="2"/>
          <w:sz w:val="22"/>
          <w:szCs w:val="22"/>
          <w:lang w:eastAsia="en-GB"/>
          <w14:ligatures w14:val="standardContextual"/>
        </w:rPr>
        <w:tab/>
      </w:r>
      <w:r>
        <w:rPr>
          <w:lang w:eastAsia="zh-CN"/>
        </w:rPr>
        <w:t>FDD</w:t>
      </w:r>
      <w:r>
        <w:tab/>
        <w:t>1494</w:t>
      </w:r>
    </w:p>
    <w:p w14:paraId="59C0A09B" w14:textId="77777777" w:rsidR="00B412C5" w:rsidRDefault="00B412C5">
      <w:pPr>
        <w:pStyle w:val="TOC4"/>
        <w:rPr>
          <w:rFonts w:asciiTheme="minorHAnsi"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TDD</w:t>
      </w:r>
      <w:r>
        <w:tab/>
        <w:t>1497</w:t>
      </w:r>
    </w:p>
    <w:p w14:paraId="4DDE2F6D" w14:textId="77777777" w:rsidR="00B412C5" w:rsidRDefault="00B412C5">
      <w:pPr>
        <w:pStyle w:val="TOC2"/>
        <w:rPr>
          <w:rFonts w:asciiTheme="minorHAnsi" w:hAnsiTheme="minorHAnsi" w:cstheme="minorBidi"/>
          <w:kern w:val="2"/>
          <w:sz w:val="22"/>
          <w:szCs w:val="22"/>
          <w:lang w:eastAsia="en-GB"/>
          <w14:ligatures w14:val="standardContextual"/>
        </w:rPr>
      </w:pPr>
      <w:r>
        <w:t>9.6</w:t>
      </w:r>
      <w:r>
        <w:rPr>
          <w:rFonts w:asciiTheme="minorHAnsi" w:hAnsiTheme="minorHAnsi" w:cstheme="minorBidi"/>
          <w:kern w:val="2"/>
          <w:sz w:val="22"/>
          <w:szCs w:val="22"/>
          <w:lang w:eastAsia="en-GB"/>
          <w14:ligatures w14:val="standardContextual"/>
        </w:rPr>
        <w:tab/>
      </w:r>
      <w:r>
        <w:t xml:space="preserve"> Additional requirements for carrier aggregation</w:t>
      </w:r>
      <w:r>
        <w:tab/>
        <w:t>1500</w:t>
      </w:r>
    </w:p>
    <w:p w14:paraId="5FCE4F9F" w14:textId="77777777" w:rsidR="00B412C5" w:rsidRDefault="00B412C5">
      <w:pPr>
        <w:pStyle w:val="TOC3"/>
        <w:rPr>
          <w:rFonts w:asciiTheme="minorHAnsi" w:hAnsiTheme="minorHAnsi" w:cstheme="minorBidi"/>
          <w:kern w:val="2"/>
          <w:sz w:val="22"/>
          <w:szCs w:val="22"/>
          <w:lang w:eastAsia="en-GB"/>
          <w14:ligatures w14:val="standardContextual"/>
        </w:rPr>
      </w:pPr>
      <w:r>
        <w:t>9.6.1</w:t>
      </w:r>
      <w:r>
        <w:rPr>
          <w:rFonts w:asciiTheme="minorHAnsi"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1500</w:t>
      </w:r>
    </w:p>
    <w:p w14:paraId="08D17D9A" w14:textId="77777777" w:rsidR="00B412C5" w:rsidRDefault="00B412C5">
      <w:pPr>
        <w:pStyle w:val="TOC4"/>
        <w:rPr>
          <w:rFonts w:asciiTheme="minorHAnsi" w:hAnsiTheme="minorHAnsi" w:cstheme="minorBidi"/>
          <w:kern w:val="2"/>
          <w:sz w:val="22"/>
          <w:szCs w:val="22"/>
          <w:lang w:eastAsia="en-GB"/>
          <w14:ligatures w14:val="standardContextual"/>
        </w:rPr>
      </w:pPr>
      <w:r>
        <w:t>9.6.1.1</w:t>
      </w:r>
      <w:r>
        <w:rPr>
          <w:rFonts w:asciiTheme="minorHAnsi" w:hAnsiTheme="minorHAnsi" w:cstheme="minorBidi"/>
          <w:kern w:val="2"/>
          <w:sz w:val="22"/>
          <w:szCs w:val="22"/>
          <w:lang w:eastAsia="en-GB"/>
          <w14:ligatures w14:val="standardContextual"/>
        </w:rPr>
        <w:tab/>
      </w:r>
      <w:r>
        <w:t>FDD</w:t>
      </w:r>
      <w:r>
        <w:tab/>
        <w:t>1500</w:t>
      </w:r>
    </w:p>
    <w:p w14:paraId="67CC3391" w14:textId="77777777" w:rsidR="00B412C5" w:rsidRDefault="00B412C5">
      <w:pPr>
        <w:pStyle w:val="TOC4"/>
        <w:rPr>
          <w:rFonts w:asciiTheme="minorHAnsi" w:hAnsiTheme="minorHAnsi" w:cstheme="minorBidi"/>
          <w:kern w:val="2"/>
          <w:sz w:val="22"/>
          <w:szCs w:val="22"/>
          <w:lang w:eastAsia="en-GB"/>
          <w14:ligatures w14:val="standardContextual"/>
        </w:rPr>
      </w:pPr>
      <w:r>
        <w:t>9.6.1.2</w:t>
      </w:r>
      <w:r>
        <w:rPr>
          <w:rFonts w:asciiTheme="minorHAnsi" w:hAnsiTheme="minorHAnsi" w:cstheme="minorBidi"/>
          <w:kern w:val="2"/>
          <w:sz w:val="22"/>
          <w:szCs w:val="22"/>
          <w:lang w:eastAsia="en-GB"/>
          <w14:ligatures w14:val="standardContextual"/>
        </w:rPr>
        <w:tab/>
      </w:r>
      <w:r>
        <w:t>TDD</w:t>
      </w:r>
      <w:r>
        <w:tab/>
        <w:t>1506</w:t>
      </w:r>
    </w:p>
    <w:p w14:paraId="1FE32B7A" w14:textId="77777777" w:rsidR="00B412C5" w:rsidRDefault="00B412C5">
      <w:pPr>
        <w:pStyle w:val="TOC4"/>
        <w:rPr>
          <w:rFonts w:asciiTheme="minorHAnsi" w:hAnsiTheme="minorHAnsi" w:cstheme="minorBidi"/>
          <w:kern w:val="2"/>
          <w:sz w:val="22"/>
          <w:szCs w:val="22"/>
          <w:lang w:eastAsia="en-GB"/>
          <w14:ligatures w14:val="standardContextual"/>
        </w:rPr>
      </w:pPr>
      <w:r>
        <w:t>9.6.1.3</w:t>
      </w:r>
      <w:r>
        <w:rPr>
          <w:rFonts w:asciiTheme="minorHAnsi" w:hAnsiTheme="minorHAnsi" w:cstheme="minorBidi"/>
          <w:kern w:val="2"/>
          <w:sz w:val="22"/>
          <w:szCs w:val="22"/>
          <w:lang w:eastAsia="en-GB"/>
          <w14:ligatures w14:val="standardContextual"/>
        </w:rPr>
        <w:tab/>
      </w:r>
      <w:r>
        <w:t>TDD-FDD CA with FDD PCell</w:t>
      </w:r>
      <w:r>
        <w:tab/>
        <w:t>1512</w:t>
      </w:r>
    </w:p>
    <w:p w14:paraId="6907AD14" w14:textId="77777777" w:rsidR="00B412C5" w:rsidRDefault="00B412C5">
      <w:pPr>
        <w:pStyle w:val="TOC4"/>
        <w:rPr>
          <w:rFonts w:asciiTheme="minorHAnsi" w:hAnsiTheme="minorHAnsi" w:cstheme="minorBidi"/>
          <w:kern w:val="2"/>
          <w:sz w:val="22"/>
          <w:szCs w:val="22"/>
          <w:lang w:eastAsia="en-GB"/>
          <w14:ligatures w14:val="standardContextual"/>
        </w:rPr>
      </w:pPr>
      <w:r>
        <w:t>9.6.1.4</w:t>
      </w:r>
      <w:r>
        <w:rPr>
          <w:rFonts w:asciiTheme="minorHAnsi" w:hAnsiTheme="minorHAnsi" w:cstheme="minorBidi"/>
          <w:kern w:val="2"/>
          <w:sz w:val="22"/>
          <w:szCs w:val="22"/>
          <w:lang w:eastAsia="en-GB"/>
          <w14:ligatures w14:val="standardContextual"/>
        </w:rPr>
        <w:tab/>
      </w:r>
      <w:r>
        <w:t>TDD-FDD CA with TDD PCell</w:t>
      </w:r>
      <w:r>
        <w:tab/>
        <w:t>1517</w:t>
      </w:r>
    </w:p>
    <w:p w14:paraId="6687B639" w14:textId="77777777" w:rsidR="00B412C5" w:rsidRDefault="00B412C5">
      <w:pPr>
        <w:pStyle w:val="TOC2"/>
        <w:rPr>
          <w:rFonts w:asciiTheme="minorHAnsi" w:hAnsiTheme="minorHAnsi" w:cstheme="minorBidi"/>
          <w:kern w:val="2"/>
          <w:sz w:val="22"/>
          <w:szCs w:val="22"/>
          <w:lang w:eastAsia="en-GB"/>
          <w14:ligatures w14:val="standardContextual"/>
        </w:rPr>
      </w:pPr>
      <w:r>
        <w:t>9.</w:t>
      </w:r>
      <w:r>
        <w:rPr>
          <w:lang w:eastAsia="zh-CN"/>
        </w:rPr>
        <w:t>7</w:t>
      </w:r>
      <w:r>
        <w:rPr>
          <w:rFonts w:asciiTheme="minorHAnsi"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1523</w:t>
      </w:r>
    </w:p>
    <w:p w14:paraId="7F66A05D" w14:textId="77777777" w:rsidR="00B412C5" w:rsidRDefault="00B412C5">
      <w:pPr>
        <w:pStyle w:val="TOC3"/>
        <w:rPr>
          <w:rFonts w:asciiTheme="minorHAnsi" w:hAnsiTheme="minorHAnsi" w:cstheme="minorBidi"/>
          <w:kern w:val="2"/>
          <w:sz w:val="22"/>
          <w:szCs w:val="22"/>
          <w:lang w:eastAsia="en-GB"/>
          <w14:ligatures w14:val="standardContextual"/>
        </w:rPr>
      </w:pPr>
      <w:r>
        <w:t>9.7.1</w:t>
      </w:r>
      <w:r>
        <w:rPr>
          <w:rFonts w:asciiTheme="minorHAnsi" w:hAnsiTheme="minorHAnsi" w:cstheme="minorBidi"/>
          <w:kern w:val="2"/>
          <w:sz w:val="22"/>
          <w:szCs w:val="22"/>
          <w:lang w:eastAsia="en-GB"/>
          <w14:ligatures w14:val="standardContextual"/>
        </w:rPr>
        <w:tab/>
      </w:r>
      <w:r>
        <w:rPr>
          <w:lang w:eastAsia="zh-CN"/>
        </w:rPr>
        <w:t>CQI reporting definition under AWGN conditions</w:t>
      </w:r>
      <w:r>
        <w:tab/>
        <w:t>1524</w:t>
      </w:r>
    </w:p>
    <w:p w14:paraId="1F231310" w14:textId="77777777" w:rsidR="00B412C5" w:rsidRDefault="00B412C5">
      <w:pPr>
        <w:pStyle w:val="TOC4"/>
        <w:rPr>
          <w:rFonts w:asciiTheme="minorHAnsi" w:hAnsiTheme="minorHAnsi" w:cstheme="minorBidi"/>
          <w:kern w:val="2"/>
          <w:sz w:val="22"/>
          <w:szCs w:val="22"/>
          <w:lang w:eastAsia="en-GB"/>
          <w14:ligatures w14:val="standardContextual"/>
        </w:rPr>
      </w:pPr>
      <w:r>
        <w:t>9.7.1.1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1524</w:t>
      </w:r>
    </w:p>
    <w:p w14:paraId="1F9F0948" w14:textId="77777777" w:rsidR="00B412C5" w:rsidRDefault="00B412C5">
      <w:pPr>
        <w:pStyle w:val="TOC4"/>
        <w:rPr>
          <w:rFonts w:asciiTheme="minorHAnsi" w:hAnsiTheme="minorHAnsi" w:cstheme="minorBidi"/>
          <w:kern w:val="2"/>
          <w:sz w:val="22"/>
          <w:szCs w:val="22"/>
          <w:lang w:eastAsia="en-GB"/>
          <w14:ligatures w14:val="standardContextual"/>
        </w:rPr>
      </w:pPr>
      <w:r>
        <w:t>9.7.1.2</w:t>
      </w:r>
      <w:r>
        <w:rPr>
          <w:rFonts w:asciiTheme="minorHAnsi" w:hAnsiTheme="minorHAnsi" w:cstheme="minorBidi"/>
          <w:kern w:val="2"/>
          <w:sz w:val="22"/>
          <w:szCs w:val="22"/>
          <w:lang w:eastAsia="en-GB"/>
          <w14:ligatures w14:val="standardContextual"/>
        </w:rPr>
        <w:tab/>
      </w:r>
      <w:r>
        <w:t>TDD</w:t>
      </w:r>
      <w:r>
        <w:tab/>
        <w:t>1524</w:t>
      </w:r>
    </w:p>
    <w:p w14:paraId="3333D909" w14:textId="77777777" w:rsidR="00B412C5" w:rsidRDefault="00B412C5">
      <w:pPr>
        <w:pStyle w:val="TOC4"/>
        <w:rPr>
          <w:rFonts w:asciiTheme="minorHAnsi" w:hAnsiTheme="minorHAnsi" w:cstheme="minorBidi"/>
          <w:kern w:val="2"/>
          <w:sz w:val="22"/>
          <w:szCs w:val="22"/>
          <w:lang w:eastAsia="en-GB"/>
          <w14:ligatures w14:val="standardContextual"/>
        </w:rPr>
      </w:pPr>
      <w:r>
        <w:t>9.7.1.3 FDD (Category 1bis UE)</w:t>
      </w:r>
      <w:r>
        <w:tab/>
        <w:t>1525</w:t>
      </w:r>
    </w:p>
    <w:p w14:paraId="671A0BDA" w14:textId="77777777" w:rsidR="00B412C5" w:rsidRDefault="00B412C5">
      <w:pPr>
        <w:pStyle w:val="TOC4"/>
        <w:rPr>
          <w:rFonts w:asciiTheme="minorHAnsi" w:hAnsiTheme="minorHAnsi" w:cstheme="minorBidi"/>
          <w:kern w:val="2"/>
          <w:sz w:val="22"/>
          <w:szCs w:val="22"/>
          <w:lang w:eastAsia="en-GB"/>
          <w14:ligatures w14:val="standardContextual"/>
        </w:rPr>
      </w:pPr>
      <w:r>
        <w:t>9.7.1.4 TDD (Category 1bis UE)</w:t>
      </w:r>
      <w:r>
        <w:tab/>
        <w:t>1526</w:t>
      </w:r>
    </w:p>
    <w:p w14:paraId="6D45A560" w14:textId="77777777" w:rsidR="00B412C5" w:rsidRDefault="00B412C5">
      <w:pPr>
        <w:pStyle w:val="TOC3"/>
        <w:rPr>
          <w:rFonts w:asciiTheme="minorHAnsi" w:hAnsiTheme="minorHAnsi" w:cstheme="minorBidi"/>
          <w:kern w:val="2"/>
          <w:sz w:val="22"/>
          <w:szCs w:val="22"/>
          <w:lang w:eastAsia="en-GB"/>
          <w14:ligatures w14:val="standardContextual"/>
        </w:rPr>
      </w:pPr>
      <w:r>
        <w:t>9.7.</w:t>
      </w:r>
      <w:r>
        <w:rPr>
          <w:lang w:eastAsia="zh-CN"/>
        </w:rPr>
        <w:t>2</w:t>
      </w:r>
      <w:r>
        <w:rPr>
          <w:rFonts w:asciiTheme="minorHAnsi" w:hAnsiTheme="minorHAnsi" w:cstheme="minorBidi"/>
          <w:kern w:val="2"/>
          <w:sz w:val="22"/>
          <w:szCs w:val="22"/>
          <w:lang w:eastAsia="en-GB"/>
          <w14:ligatures w14:val="standardContextual"/>
        </w:rPr>
        <w:tab/>
      </w:r>
      <w:r>
        <w:rPr>
          <w:lang w:eastAsia="zh-CN"/>
        </w:rPr>
        <w:t>CQI reporting under fading conditions</w:t>
      </w:r>
      <w:r>
        <w:tab/>
        <w:t>1527</w:t>
      </w:r>
    </w:p>
    <w:p w14:paraId="23E64565" w14:textId="77777777" w:rsidR="00B412C5" w:rsidRDefault="00B412C5">
      <w:pPr>
        <w:pStyle w:val="TOC4"/>
        <w:rPr>
          <w:rFonts w:asciiTheme="minorHAnsi" w:hAnsiTheme="minorHAnsi" w:cstheme="minorBidi"/>
          <w:kern w:val="2"/>
          <w:sz w:val="22"/>
          <w:szCs w:val="22"/>
          <w:lang w:eastAsia="en-GB"/>
          <w14:ligatures w14:val="standardContextual"/>
        </w:rPr>
      </w:pPr>
      <w:r>
        <w:t>9.</w:t>
      </w:r>
      <w:r>
        <w:rPr>
          <w:lang w:eastAsia="zh-CN"/>
        </w:rPr>
        <w:t>7.2.1</w:t>
      </w:r>
      <w:r>
        <w:rPr>
          <w:rFonts w:asciiTheme="minorHAnsi" w:hAnsiTheme="minorHAnsi" w:cstheme="minorBidi"/>
          <w:kern w:val="2"/>
          <w:sz w:val="22"/>
          <w:szCs w:val="22"/>
          <w:lang w:eastAsia="en-GB"/>
          <w14:ligatures w14:val="standardContextual"/>
        </w:rPr>
        <w:tab/>
      </w:r>
      <w:r>
        <w:t>FDD and half-duplex FDD</w:t>
      </w:r>
      <w:r>
        <w:tab/>
        <w:t>1527</w:t>
      </w:r>
    </w:p>
    <w:p w14:paraId="5400EE5C" w14:textId="77777777" w:rsidR="00B412C5" w:rsidRDefault="00B412C5">
      <w:pPr>
        <w:pStyle w:val="TOC4"/>
        <w:rPr>
          <w:rFonts w:asciiTheme="minorHAnsi" w:hAnsiTheme="minorHAnsi" w:cstheme="minorBidi"/>
          <w:kern w:val="2"/>
          <w:sz w:val="22"/>
          <w:szCs w:val="22"/>
          <w:lang w:eastAsia="en-GB"/>
          <w14:ligatures w14:val="standardContextual"/>
        </w:rPr>
      </w:pPr>
      <w:r>
        <w:t>9.</w:t>
      </w:r>
      <w:r>
        <w:rPr>
          <w:lang w:eastAsia="zh-CN"/>
        </w:rPr>
        <w:t>7.2.2</w:t>
      </w:r>
      <w:r>
        <w:rPr>
          <w:rFonts w:asciiTheme="minorHAnsi" w:hAnsiTheme="minorHAnsi" w:cstheme="minorBidi"/>
          <w:kern w:val="2"/>
          <w:sz w:val="22"/>
          <w:szCs w:val="22"/>
          <w:lang w:eastAsia="en-GB"/>
          <w14:ligatures w14:val="standardContextual"/>
        </w:rPr>
        <w:tab/>
      </w:r>
      <w:r>
        <w:t>TDD</w:t>
      </w:r>
      <w:r>
        <w:tab/>
        <w:t>1528</w:t>
      </w:r>
    </w:p>
    <w:p w14:paraId="42C521E1" w14:textId="77777777" w:rsidR="00B412C5" w:rsidRDefault="00B412C5">
      <w:pPr>
        <w:pStyle w:val="TOC4"/>
        <w:rPr>
          <w:rFonts w:asciiTheme="minorHAnsi" w:hAnsiTheme="minorHAnsi" w:cstheme="minorBidi"/>
          <w:kern w:val="2"/>
          <w:sz w:val="22"/>
          <w:szCs w:val="22"/>
          <w:lang w:eastAsia="en-GB"/>
          <w14:ligatures w14:val="standardContextual"/>
        </w:rPr>
      </w:pPr>
      <w:r>
        <w:t>9.</w:t>
      </w:r>
      <w:r>
        <w:rPr>
          <w:lang w:eastAsia="zh-CN"/>
        </w:rPr>
        <w:t xml:space="preserve">7.2.3 </w:t>
      </w:r>
      <w:r>
        <w:t>FDD (Category 1bis UE)</w:t>
      </w:r>
      <w:r>
        <w:tab/>
        <w:t>1529</w:t>
      </w:r>
    </w:p>
    <w:p w14:paraId="1FB18224" w14:textId="77777777" w:rsidR="00B412C5" w:rsidRDefault="00B412C5">
      <w:pPr>
        <w:pStyle w:val="TOC4"/>
        <w:rPr>
          <w:rFonts w:asciiTheme="minorHAnsi" w:hAnsiTheme="minorHAnsi" w:cstheme="minorBidi"/>
          <w:kern w:val="2"/>
          <w:sz w:val="22"/>
          <w:szCs w:val="22"/>
          <w:lang w:eastAsia="en-GB"/>
          <w14:ligatures w14:val="standardContextual"/>
        </w:rPr>
      </w:pPr>
      <w:r>
        <w:t>9.</w:t>
      </w:r>
      <w:r>
        <w:rPr>
          <w:lang w:eastAsia="zh-CN"/>
        </w:rPr>
        <w:t xml:space="preserve">7.2.4 </w:t>
      </w:r>
      <w:r>
        <w:t>TDD (Category 1bis UE)</w:t>
      </w:r>
      <w:r>
        <w:tab/>
        <w:t>1530</w:t>
      </w:r>
    </w:p>
    <w:p w14:paraId="77DA6AE7" w14:textId="77777777" w:rsidR="00B412C5" w:rsidRDefault="00B412C5">
      <w:pPr>
        <w:pStyle w:val="TOC2"/>
        <w:rPr>
          <w:rFonts w:asciiTheme="minorHAnsi" w:hAnsiTheme="minorHAnsi" w:cstheme="minorBidi"/>
          <w:kern w:val="2"/>
          <w:sz w:val="22"/>
          <w:szCs w:val="22"/>
          <w:lang w:eastAsia="en-GB"/>
          <w14:ligatures w14:val="standardContextual"/>
        </w:rPr>
      </w:pPr>
      <w:r>
        <w:t>9.</w:t>
      </w:r>
      <w:r>
        <w:rPr>
          <w:lang w:eastAsia="zh-CN"/>
        </w:rPr>
        <w:t>8</w:t>
      </w:r>
      <w:r>
        <w:rPr>
          <w:rFonts w:asciiTheme="minorHAnsi"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1531</w:t>
      </w:r>
    </w:p>
    <w:p w14:paraId="1144193B" w14:textId="77777777" w:rsidR="00B412C5" w:rsidRDefault="00B412C5">
      <w:pPr>
        <w:pStyle w:val="TOC3"/>
        <w:rPr>
          <w:rFonts w:asciiTheme="minorHAnsi" w:hAnsiTheme="minorHAnsi" w:cstheme="minorBidi"/>
          <w:kern w:val="2"/>
          <w:sz w:val="22"/>
          <w:szCs w:val="22"/>
          <w:lang w:eastAsia="en-GB"/>
          <w14:ligatures w14:val="standardContextual"/>
        </w:rPr>
      </w:pPr>
      <w:r>
        <w:t>9.8.1</w:t>
      </w:r>
      <w:r>
        <w:rPr>
          <w:rFonts w:asciiTheme="minorHAnsi" w:hAnsiTheme="minorHAnsi" w:cstheme="minorBidi"/>
          <w:kern w:val="2"/>
          <w:sz w:val="22"/>
          <w:szCs w:val="22"/>
          <w:lang w:eastAsia="en-GB"/>
          <w14:ligatures w14:val="standardContextual"/>
        </w:rPr>
        <w:tab/>
      </w:r>
      <w:r>
        <w:rPr>
          <w:lang w:eastAsia="zh-CN"/>
        </w:rPr>
        <w:t>CQI reporting definition under AWGN conditions</w:t>
      </w:r>
      <w:r>
        <w:tab/>
        <w:t>1531</w:t>
      </w:r>
    </w:p>
    <w:p w14:paraId="7C88A2E7" w14:textId="77777777" w:rsidR="00B412C5" w:rsidRDefault="00B412C5">
      <w:pPr>
        <w:pStyle w:val="TOC4"/>
        <w:rPr>
          <w:rFonts w:asciiTheme="minorHAnsi" w:hAnsiTheme="minorHAnsi" w:cstheme="minorBidi"/>
          <w:kern w:val="2"/>
          <w:sz w:val="22"/>
          <w:szCs w:val="22"/>
          <w:lang w:eastAsia="en-GB"/>
          <w14:ligatures w14:val="standardContextual"/>
        </w:rPr>
      </w:pPr>
      <w:r>
        <w:t>9.8.1.1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1531</w:t>
      </w:r>
    </w:p>
    <w:p w14:paraId="20DE7A25" w14:textId="77777777" w:rsidR="00B412C5" w:rsidRDefault="00B412C5">
      <w:pPr>
        <w:pStyle w:val="TOC4"/>
        <w:rPr>
          <w:rFonts w:asciiTheme="minorHAnsi" w:hAnsiTheme="minorHAnsi" w:cstheme="minorBidi"/>
          <w:kern w:val="2"/>
          <w:sz w:val="22"/>
          <w:szCs w:val="22"/>
          <w:lang w:eastAsia="en-GB"/>
          <w14:ligatures w14:val="standardContextual"/>
        </w:rPr>
      </w:pPr>
      <w:r>
        <w:t>9.8.1.2</w:t>
      </w:r>
      <w:r>
        <w:rPr>
          <w:rFonts w:asciiTheme="minorHAnsi" w:hAnsiTheme="minorHAnsi" w:cstheme="minorBidi"/>
          <w:kern w:val="2"/>
          <w:sz w:val="22"/>
          <w:szCs w:val="22"/>
          <w:lang w:eastAsia="en-GB"/>
          <w14:ligatures w14:val="standardContextual"/>
        </w:rPr>
        <w:tab/>
      </w:r>
      <w:r>
        <w:t>TDD</w:t>
      </w:r>
      <w:r>
        <w:tab/>
        <w:t>1532</w:t>
      </w:r>
    </w:p>
    <w:p w14:paraId="1200AB98" w14:textId="77777777" w:rsidR="00B412C5" w:rsidRDefault="00B412C5">
      <w:pPr>
        <w:pStyle w:val="TOC3"/>
        <w:rPr>
          <w:rFonts w:asciiTheme="minorHAnsi" w:hAnsiTheme="minorHAnsi" w:cstheme="minorBidi"/>
          <w:kern w:val="2"/>
          <w:sz w:val="22"/>
          <w:szCs w:val="22"/>
          <w:lang w:eastAsia="en-GB"/>
          <w14:ligatures w14:val="standardContextual"/>
        </w:rPr>
      </w:pPr>
      <w:r>
        <w:t>9.8.</w:t>
      </w:r>
      <w:r>
        <w:rPr>
          <w:lang w:eastAsia="zh-CN"/>
        </w:rPr>
        <w:t>2</w:t>
      </w:r>
      <w:r>
        <w:rPr>
          <w:rFonts w:asciiTheme="minorHAnsi" w:hAnsiTheme="minorHAnsi" w:cstheme="minorBidi"/>
          <w:kern w:val="2"/>
          <w:sz w:val="22"/>
          <w:szCs w:val="22"/>
          <w:lang w:eastAsia="en-GB"/>
          <w14:ligatures w14:val="standardContextual"/>
        </w:rPr>
        <w:tab/>
      </w:r>
      <w:r>
        <w:rPr>
          <w:lang w:eastAsia="zh-CN"/>
        </w:rPr>
        <w:t>UE-selected subband CQI</w:t>
      </w:r>
      <w:r>
        <w:tab/>
        <w:t>1533</w:t>
      </w:r>
    </w:p>
    <w:p w14:paraId="3EC3AB01" w14:textId="77777777" w:rsidR="00B412C5" w:rsidRDefault="00B412C5">
      <w:pPr>
        <w:pStyle w:val="TOC4"/>
        <w:rPr>
          <w:rFonts w:asciiTheme="minorHAnsi" w:hAnsiTheme="minorHAnsi" w:cstheme="minorBidi"/>
          <w:kern w:val="2"/>
          <w:sz w:val="22"/>
          <w:szCs w:val="22"/>
          <w:lang w:eastAsia="en-GB"/>
          <w14:ligatures w14:val="standardContextual"/>
        </w:rPr>
      </w:pPr>
      <w:r>
        <w:lastRenderedPageBreak/>
        <w:t>9.</w:t>
      </w:r>
      <w:r>
        <w:rPr>
          <w:lang w:eastAsia="zh-CN"/>
        </w:rPr>
        <w:t>8.2.1</w:t>
      </w:r>
      <w:r>
        <w:rPr>
          <w:rFonts w:asciiTheme="minorHAnsi" w:hAnsiTheme="minorHAnsi" w:cstheme="minorBidi"/>
          <w:kern w:val="2"/>
          <w:sz w:val="22"/>
          <w:szCs w:val="22"/>
          <w:lang w:eastAsia="en-GB"/>
          <w14:ligatures w14:val="standardContextual"/>
        </w:rPr>
        <w:tab/>
      </w:r>
      <w:r>
        <w:t>FDD and half-duplex FDD</w:t>
      </w:r>
      <w:r>
        <w:tab/>
        <w:t>1533</w:t>
      </w:r>
    </w:p>
    <w:p w14:paraId="73841575" w14:textId="77777777" w:rsidR="00B412C5" w:rsidRDefault="00B412C5">
      <w:pPr>
        <w:pStyle w:val="TOC4"/>
        <w:rPr>
          <w:rFonts w:asciiTheme="minorHAnsi" w:hAnsiTheme="minorHAnsi" w:cstheme="minorBidi"/>
          <w:kern w:val="2"/>
          <w:sz w:val="22"/>
          <w:szCs w:val="22"/>
          <w:lang w:eastAsia="en-GB"/>
          <w14:ligatures w14:val="standardContextual"/>
        </w:rPr>
      </w:pPr>
      <w:r>
        <w:t>9.</w:t>
      </w:r>
      <w:r>
        <w:rPr>
          <w:lang w:eastAsia="zh-CN"/>
        </w:rPr>
        <w:t>8.2.2</w:t>
      </w:r>
      <w:r>
        <w:rPr>
          <w:rFonts w:asciiTheme="minorHAnsi" w:hAnsiTheme="minorHAnsi" w:cstheme="minorBidi"/>
          <w:kern w:val="2"/>
          <w:sz w:val="22"/>
          <w:szCs w:val="22"/>
          <w:lang w:eastAsia="en-GB"/>
          <w14:ligatures w14:val="standardContextual"/>
        </w:rPr>
        <w:tab/>
      </w:r>
      <w:r>
        <w:t>TDD</w:t>
      </w:r>
      <w:r>
        <w:tab/>
        <w:t>1537</w:t>
      </w:r>
    </w:p>
    <w:p w14:paraId="2D383060"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lang w:val="en-US"/>
        </w:rPr>
        <w:t>9.8.3</w:t>
      </w:r>
      <w:r>
        <w:rPr>
          <w:rFonts w:asciiTheme="minorHAnsi" w:hAnsiTheme="minorHAnsi" w:cstheme="minorBidi"/>
          <w:kern w:val="2"/>
          <w:sz w:val="22"/>
          <w:szCs w:val="22"/>
          <w:lang w:eastAsia="en-GB"/>
          <w14:ligatures w14:val="standardContextual"/>
        </w:rPr>
        <w:tab/>
      </w:r>
      <w:r w:rsidRPr="00E32A7D">
        <w:rPr>
          <w:lang w:val="en-US"/>
        </w:rPr>
        <w:t>CQI reporting definition for UE supporting 64QAM under AWGN</w:t>
      </w:r>
      <w:r>
        <w:tab/>
        <w:t>1540</w:t>
      </w:r>
    </w:p>
    <w:p w14:paraId="5FA4AAEA" w14:textId="77777777" w:rsidR="00B412C5" w:rsidRDefault="00B412C5">
      <w:pPr>
        <w:pStyle w:val="TOC4"/>
        <w:rPr>
          <w:rFonts w:asciiTheme="minorHAnsi" w:hAnsiTheme="minorHAnsi" w:cstheme="minorBidi"/>
          <w:kern w:val="2"/>
          <w:sz w:val="22"/>
          <w:szCs w:val="22"/>
          <w:lang w:eastAsia="en-GB"/>
          <w14:ligatures w14:val="standardContextual"/>
        </w:rPr>
      </w:pPr>
      <w:r>
        <w:t>9.8.3.1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1540</w:t>
      </w:r>
    </w:p>
    <w:p w14:paraId="4B3DBD41" w14:textId="77777777" w:rsidR="00B412C5" w:rsidRDefault="00B412C5">
      <w:pPr>
        <w:pStyle w:val="TOC4"/>
        <w:rPr>
          <w:rFonts w:asciiTheme="minorHAnsi" w:hAnsiTheme="minorHAnsi" w:cstheme="minorBidi"/>
          <w:kern w:val="2"/>
          <w:sz w:val="22"/>
          <w:szCs w:val="22"/>
          <w:lang w:eastAsia="en-GB"/>
          <w14:ligatures w14:val="standardContextual"/>
        </w:rPr>
      </w:pPr>
      <w:r>
        <w:t>9.8.3.2</w:t>
      </w:r>
      <w:r>
        <w:rPr>
          <w:rFonts w:asciiTheme="minorHAnsi" w:hAnsiTheme="minorHAnsi" w:cstheme="minorBidi"/>
          <w:kern w:val="2"/>
          <w:sz w:val="22"/>
          <w:szCs w:val="22"/>
          <w:lang w:eastAsia="en-GB"/>
          <w14:ligatures w14:val="standardContextual"/>
        </w:rPr>
        <w:tab/>
      </w:r>
      <w:r>
        <w:t>TDD</w:t>
      </w:r>
      <w:r>
        <w:tab/>
        <w:t>1541</w:t>
      </w:r>
    </w:p>
    <w:p w14:paraId="1A92562F"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lang w:val="en-US"/>
        </w:rPr>
        <w:t>9.8.4</w:t>
      </w:r>
      <w:r>
        <w:rPr>
          <w:rFonts w:asciiTheme="minorHAnsi" w:hAnsiTheme="minorHAnsi" w:cstheme="minorBidi"/>
          <w:kern w:val="2"/>
          <w:sz w:val="22"/>
          <w:szCs w:val="22"/>
          <w:lang w:eastAsia="en-GB"/>
          <w14:ligatures w14:val="standardContextual"/>
        </w:rPr>
        <w:tab/>
      </w:r>
      <w:r w:rsidRPr="00E32A7D">
        <w:rPr>
          <w:lang w:val="en-US"/>
        </w:rPr>
        <w:t>CQI reporting definition for UE supporting alternative table under AWGN</w:t>
      </w:r>
      <w:r>
        <w:tab/>
        <w:t>1542</w:t>
      </w:r>
    </w:p>
    <w:p w14:paraId="7B010E4E" w14:textId="77777777" w:rsidR="00B412C5" w:rsidRDefault="00B412C5">
      <w:pPr>
        <w:pStyle w:val="TOC4"/>
        <w:rPr>
          <w:rFonts w:asciiTheme="minorHAnsi" w:hAnsiTheme="minorHAnsi" w:cstheme="minorBidi"/>
          <w:kern w:val="2"/>
          <w:sz w:val="22"/>
          <w:szCs w:val="22"/>
          <w:lang w:eastAsia="en-GB"/>
          <w14:ligatures w14:val="standardContextual"/>
        </w:rPr>
      </w:pPr>
      <w:r>
        <w:t>9.8.4.1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1542</w:t>
      </w:r>
    </w:p>
    <w:p w14:paraId="728EC03E" w14:textId="77777777" w:rsidR="00B412C5" w:rsidRDefault="00B412C5">
      <w:pPr>
        <w:pStyle w:val="TOC4"/>
        <w:rPr>
          <w:rFonts w:asciiTheme="minorHAnsi" w:hAnsiTheme="minorHAnsi" w:cstheme="minorBidi"/>
          <w:kern w:val="2"/>
          <w:sz w:val="22"/>
          <w:szCs w:val="22"/>
          <w:lang w:eastAsia="en-GB"/>
          <w14:ligatures w14:val="standardContextual"/>
        </w:rPr>
      </w:pPr>
      <w:r>
        <w:t>9.8.4.2</w:t>
      </w:r>
      <w:r>
        <w:rPr>
          <w:rFonts w:asciiTheme="minorHAnsi" w:hAnsiTheme="minorHAnsi" w:cstheme="minorBidi"/>
          <w:kern w:val="2"/>
          <w:sz w:val="22"/>
          <w:szCs w:val="22"/>
          <w:lang w:eastAsia="en-GB"/>
          <w14:ligatures w14:val="standardContextual"/>
        </w:rPr>
        <w:tab/>
      </w:r>
      <w:r>
        <w:t>TDD</w:t>
      </w:r>
      <w:r>
        <w:tab/>
        <w:t>1543</w:t>
      </w:r>
    </w:p>
    <w:p w14:paraId="6971F8BE"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lang w:val="en-US"/>
        </w:rPr>
        <w:t>9.8.5</w:t>
      </w:r>
      <w:r>
        <w:rPr>
          <w:rFonts w:asciiTheme="minorHAnsi" w:hAnsiTheme="minorHAnsi" w:cstheme="minorBidi"/>
          <w:kern w:val="2"/>
          <w:sz w:val="22"/>
          <w:szCs w:val="22"/>
          <w:lang w:eastAsia="en-GB"/>
          <w14:ligatures w14:val="standardContextual"/>
        </w:rPr>
        <w:tab/>
      </w:r>
      <w:r w:rsidRPr="00E32A7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5460725B" w14:textId="77777777" w:rsidR="00B412C5" w:rsidRDefault="00B412C5">
      <w:pPr>
        <w:pStyle w:val="TOC4"/>
        <w:rPr>
          <w:rFonts w:asciiTheme="minorHAnsi" w:hAnsiTheme="minorHAnsi" w:cstheme="minorBidi"/>
          <w:kern w:val="2"/>
          <w:sz w:val="22"/>
          <w:szCs w:val="22"/>
          <w:lang w:eastAsia="en-GB"/>
          <w14:ligatures w14:val="standardContextual"/>
        </w:rPr>
      </w:pPr>
      <w:r>
        <w:t>9.8.5.1</w:t>
      </w:r>
      <w:r>
        <w:rPr>
          <w:rFonts w:asciiTheme="minorHAnsi" w:hAnsiTheme="minorHAnsi" w:cstheme="minorBidi"/>
          <w:kern w:val="2"/>
          <w:sz w:val="22"/>
          <w:szCs w:val="22"/>
          <w:lang w:eastAsia="en-GB"/>
          <w14:ligatures w14:val="standardContextual"/>
        </w:rPr>
        <w:tab/>
      </w:r>
      <w:r>
        <w:t>FDD</w:t>
      </w:r>
      <w:r>
        <w:tab/>
        <w:t>1545</w:t>
      </w:r>
    </w:p>
    <w:p w14:paraId="130FE507" w14:textId="77777777" w:rsidR="00B412C5" w:rsidRDefault="00B412C5">
      <w:pPr>
        <w:pStyle w:val="TOC4"/>
        <w:rPr>
          <w:rFonts w:asciiTheme="minorHAnsi" w:hAnsiTheme="minorHAnsi" w:cstheme="minorBidi"/>
          <w:kern w:val="2"/>
          <w:sz w:val="22"/>
          <w:szCs w:val="22"/>
          <w:lang w:eastAsia="en-GB"/>
          <w14:ligatures w14:val="standardContextual"/>
        </w:rPr>
      </w:pPr>
      <w:r>
        <w:t>9.8.5.2</w:t>
      </w:r>
      <w:r>
        <w:rPr>
          <w:rFonts w:asciiTheme="minorHAnsi" w:hAnsiTheme="minorHAnsi" w:cstheme="minorBidi"/>
          <w:kern w:val="2"/>
          <w:sz w:val="22"/>
          <w:szCs w:val="22"/>
          <w:lang w:eastAsia="en-GB"/>
          <w14:ligatures w14:val="standardContextual"/>
        </w:rPr>
        <w:tab/>
      </w:r>
      <w:r>
        <w:t>TDD</w:t>
      </w:r>
      <w:r>
        <w:tab/>
        <w:t>1546</w:t>
      </w:r>
    </w:p>
    <w:p w14:paraId="63D1FA75" w14:textId="77777777" w:rsidR="00B412C5" w:rsidRDefault="00B412C5">
      <w:pPr>
        <w:pStyle w:val="TOC2"/>
        <w:rPr>
          <w:rFonts w:asciiTheme="minorHAnsi" w:hAnsiTheme="minorHAnsi" w:cstheme="minorBidi"/>
          <w:kern w:val="2"/>
          <w:sz w:val="22"/>
          <w:szCs w:val="22"/>
          <w:lang w:eastAsia="en-GB"/>
          <w14:ligatures w14:val="standardContextual"/>
        </w:rPr>
      </w:pPr>
      <w:r>
        <w:t>9.9</w:t>
      </w:r>
      <w:r>
        <w:rPr>
          <w:rFonts w:asciiTheme="minorHAnsi" w:hAnsiTheme="minorHAnsi" w:cstheme="minorBidi"/>
          <w:kern w:val="2"/>
          <w:sz w:val="22"/>
          <w:szCs w:val="22"/>
          <w:lang w:eastAsia="en-GB"/>
          <w14:ligatures w14:val="standardContextual"/>
        </w:rPr>
        <w:tab/>
      </w:r>
      <w:r>
        <w:t>CSI reporting for 4Rx UE</w:t>
      </w:r>
      <w:r>
        <w:tab/>
        <w:t>1547</w:t>
      </w:r>
    </w:p>
    <w:p w14:paraId="09824E32" w14:textId="77777777" w:rsidR="00B412C5" w:rsidRDefault="00B412C5">
      <w:pPr>
        <w:pStyle w:val="TOC3"/>
        <w:rPr>
          <w:rFonts w:asciiTheme="minorHAnsi" w:hAnsiTheme="minorHAnsi" w:cstheme="minorBidi"/>
          <w:kern w:val="2"/>
          <w:sz w:val="22"/>
          <w:szCs w:val="22"/>
          <w:lang w:eastAsia="en-GB"/>
          <w14:ligatures w14:val="standardContextual"/>
        </w:rPr>
      </w:pPr>
      <w:r>
        <w:t>9.9.1</w:t>
      </w:r>
      <w:r>
        <w:rPr>
          <w:rFonts w:asciiTheme="minorHAnsi" w:hAnsiTheme="minorHAnsi" w:cstheme="minorBidi"/>
          <w:kern w:val="2"/>
          <w:sz w:val="22"/>
          <w:szCs w:val="22"/>
          <w:lang w:eastAsia="en-GB"/>
          <w14:ligatures w14:val="standardContextual"/>
        </w:rPr>
        <w:tab/>
      </w:r>
      <w:r>
        <w:t>CQI reporting definition under AWGN conditions</w:t>
      </w:r>
      <w:r>
        <w:tab/>
        <w:t>1547</w:t>
      </w:r>
    </w:p>
    <w:p w14:paraId="66FE9905" w14:textId="77777777" w:rsidR="00B412C5" w:rsidRDefault="00B412C5">
      <w:pPr>
        <w:pStyle w:val="TOC4"/>
        <w:rPr>
          <w:rFonts w:asciiTheme="minorHAnsi" w:hAnsiTheme="minorHAnsi" w:cstheme="minorBidi"/>
          <w:kern w:val="2"/>
          <w:sz w:val="22"/>
          <w:szCs w:val="22"/>
          <w:lang w:eastAsia="en-GB"/>
          <w14:ligatures w14:val="standardContextual"/>
        </w:rPr>
      </w:pPr>
      <w:r>
        <w:t>9.9.1.1</w:t>
      </w:r>
      <w:r>
        <w:rPr>
          <w:rFonts w:asciiTheme="minorHAnsi" w:hAnsiTheme="minorHAnsi" w:cstheme="minorBidi"/>
          <w:kern w:val="2"/>
          <w:sz w:val="22"/>
          <w:szCs w:val="22"/>
          <w:lang w:eastAsia="en-GB"/>
          <w14:ligatures w14:val="standardContextual"/>
        </w:rPr>
        <w:tab/>
      </w:r>
      <w:r>
        <w:t>Minimum requirement PUCCH 1-0 with Rank 1 (Cell-Specific Reference Symbols)</w:t>
      </w:r>
      <w:r>
        <w:tab/>
        <w:t>1548</w:t>
      </w:r>
    </w:p>
    <w:p w14:paraId="5041523F" w14:textId="77777777" w:rsidR="00B412C5" w:rsidRDefault="00B412C5">
      <w:pPr>
        <w:pStyle w:val="TOC5"/>
        <w:rPr>
          <w:rFonts w:asciiTheme="minorHAnsi" w:hAnsiTheme="minorHAnsi" w:cstheme="minorBidi"/>
          <w:kern w:val="2"/>
          <w:sz w:val="22"/>
          <w:szCs w:val="22"/>
          <w:lang w:eastAsia="en-GB"/>
          <w14:ligatures w14:val="standardContextual"/>
        </w:rPr>
      </w:pPr>
      <w:r>
        <w:t>9.9.1.1.1</w:t>
      </w:r>
      <w:r>
        <w:rPr>
          <w:rFonts w:asciiTheme="minorHAnsi" w:hAnsiTheme="minorHAnsi" w:cstheme="minorBidi"/>
          <w:kern w:val="2"/>
          <w:sz w:val="22"/>
          <w:szCs w:val="22"/>
          <w:lang w:eastAsia="en-GB"/>
          <w14:ligatures w14:val="standardContextual"/>
        </w:rPr>
        <w:tab/>
      </w:r>
      <w:r>
        <w:t>FDD</w:t>
      </w:r>
      <w:r>
        <w:tab/>
        <w:t>1548</w:t>
      </w:r>
    </w:p>
    <w:p w14:paraId="74FD1745" w14:textId="77777777" w:rsidR="00B412C5" w:rsidRDefault="00B412C5">
      <w:pPr>
        <w:pStyle w:val="TOC5"/>
        <w:rPr>
          <w:rFonts w:asciiTheme="minorHAnsi" w:hAnsiTheme="minorHAnsi" w:cstheme="minorBidi"/>
          <w:kern w:val="2"/>
          <w:sz w:val="22"/>
          <w:szCs w:val="22"/>
          <w:lang w:eastAsia="en-GB"/>
          <w14:ligatures w14:val="standardContextual"/>
        </w:rPr>
      </w:pPr>
      <w:r>
        <w:t>9.9.1.1.2</w:t>
      </w:r>
      <w:r>
        <w:rPr>
          <w:rFonts w:asciiTheme="minorHAnsi" w:hAnsiTheme="minorHAnsi" w:cstheme="minorBidi"/>
          <w:kern w:val="2"/>
          <w:sz w:val="22"/>
          <w:szCs w:val="22"/>
          <w:lang w:eastAsia="en-GB"/>
          <w14:ligatures w14:val="standardContextual"/>
        </w:rPr>
        <w:tab/>
      </w:r>
      <w:r>
        <w:t>TDD</w:t>
      </w:r>
      <w:r>
        <w:tab/>
        <w:t>1548</w:t>
      </w:r>
    </w:p>
    <w:p w14:paraId="2C72B0D9" w14:textId="77777777" w:rsidR="00B412C5" w:rsidRDefault="00B412C5">
      <w:pPr>
        <w:pStyle w:val="TOC4"/>
        <w:rPr>
          <w:rFonts w:asciiTheme="minorHAnsi" w:hAnsiTheme="minorHAnsi" w:cstheme="minorBidi"/>
          <w:kern w:val="2"/>
          <w:sz w:val="22"/>
          <w:szCs w:val="22"/>
          <w:lang w:eastAsia="en-GB"/>
          <w14:ligatures w14:val="standardContextual"/>
        </w:rPr>
      </w:pPr>
      <w:r>
        <w:t>9.9.1.2</w:t>
      </w:r>
      <w:r>
        <w:rPr>
          <w:rFonts w:asciiTheme="minorHAnsi"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1549</w:t>
      </w:r>
    </w:p>
    <w:p w14:paraId="46F73532" w14:textId="77777777" w:rsidR="00B412C5" w:rsidRDefault="00B412C5">
      <w:pPr>
        <w:pStyle w:val="TOC5"/>
        <w:rPr>
          <w:rFonts w:asciiTheme="minorHAnsi" w:hAnsiTheme="minorHAnsi" w:cstheme="minorBidi"/>
          <w:kern w:val="2"/>
          <w:sz w:val="22"/>
          <w:szCs w:val="22"/>
          <w:lang w:eastAsia="en-GB"/>
          <w14:ligatures w14:val="standardContextual"/>
        </w:rPr>
      </w:pPr>
      <w:r>
        <w:t>9.9.1.2.1</w:t>
      </w:r>
      <w:r>
        <w:rPr>
          <w:rFonts w:asciiTheme="minorHAnsi" w:hAnsiTheme="minorHAnsi" w:cstheme="minorBidi"/>
          <w:kern w:val="2"/>
          <w:sz w:val="22"/>
          <w:szCs w:val="22"/>
          <w:lang w:eastAsia="en-GB"/>
          <w14:ligatures w14:val="standardContextual"/>
        </w:rPr>
        <w:tab/>
      </w:r>
      <w:r>
        <w:t>FDD</w:t>
      </w:r>
      <w:r>
        <w:tab/>
        <w:t>1549</w:t>
      </w:r>
    </w:p>
    <w:p w14:paraId="14C09A21" w14:textId="77777777" w:rsidR="00B412C5" w:rsidRDefault="00B412C5">
      <w:pPr>
        <w:pStyle w:val="TOC5"/>
        <w:rPr>
          <w:rFonts w:asciiTheme="minorHAnsi" w:hAnsiTheme="minorHAnsi" w:cstheme="minorBidi"/>
          <w:kern w:val="2"/>
          <w:sz w:val="22"/>
          <w:szCs w:val="22"/>
          <w:lang w:eastAsia="en-GB"/>
          <w14:ligatures w14:val="standardContextual"/>
        </w:rPr>
      </w:pPr>
      <w:r>
        <w:t>9.9.1.2.2</w:t>
      </w:r>
      <w:r>
        <w:rPr>
          <w:rFonts w:asciiTheme="minorHAnsi" w:hAnsiTheme="minorHAnsi" w:cstheme="minorBidi"/>
          <w:kern w:val="2"/>
          <w:sz w:val="22"/>
          <w:szCs w:val="22"/>
          <w:lang w:eastAsia="en-GB"/>
          <w14:ligatures w14:val="standardContextual"/>
        </w:rPr>
        <w:tab/>
      </w:r>
      <w:r>
        <w:t>TDD</w:t>
      </w:r>
      <w:r>
        <w:tab/>
        <w:t>1550</w:t>
      </w:r>
    </w:p>
    <w:p w14:paraId="3BE5AB19" w14:textId="77777777" w:rsidR="00B412C5" w:rsidRDefault="00B412C5">
      <w:pPr>
        <w:pStyle w:val="TOC4"/>
        <w:rPr>
          <w:rFonts w:asciiTheme="minorHAnsi" w:hAnsiTheme="minorHAnsi" w:cstheme="minorBidi"/>
          <w:kern w:val="2"/>
          <w:sz w:val="22"/>
          <w:szCs w:val="22"/>
          <w:lang w:eastAsia="en-GB"/>
          <w14:ligatures w14:val="standardContextual"/>
        </w:rPr>
      </w:pPr>
      <w:r>
        <w:t>9.9.1.3</w:t>
      </w:r>
      <w:r>
        <w:rPr>
          <w:rFonts w:asciiTheme="minorHAnsi"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1551</w:t>
      </w:r>
    </w:p>
    <w:p w14:paraId="74E1A004" w14:textId="77777777" w:rsidR="00B412C5" w:rsidRDefault="00B412C5">
      <w:pPr>
        <w:pStyle w:val="TOC5"/>
        <w:rPr>
          <w:rFonts w:asciiTheme="minorHAnsi" w:hAnsiTheme="minorHAnsi" w:cstheme="minorBidi"/>
          <w:kern w:val="2"/>
          <w:sz w:val="22"/>
          <w:szCs w:val="22"/>
          <w:lang w:eastAsia="en-GB"/>
          <w14:ligatures w14:val="standardContextual"/>
        </w:rPr>
      </w:pPr>
      <w:r>
        <w:t>9.9.1.3.1</w:t>
      </w:r>
      <w:r>
        <w:rPr>
          <w:rFonts w:asciiTheme="minorHAnsi" w:hAnsiTheme="minorHAnsi" w:cstheme="minorBidi"/>
          <w:kern w:val="2"/>
          <w:sz w:val="22"/>
          <w:szCs w:val="22"/>
          <w:lang w:eastAsia="en-GB"/>
          <w14:ligatures w14:val="standardContextual"/>
        </w:rPr>
        <w:tab/>
      </w:r>
      <w:r>
        <w:t>FDD</w:t>
      </w:r>
      <w:r>
        <w:tab/>
        <w:t>1552</w:t>
      </w:r>
    </w:p>
    <w:p w14:paraId="0EC4B3AA" w14:textId="77777777" w:rsidR="00B412C5" w:rsidRDefault="00B412C5">
      <w:pPr>
        <w:pStyle w:val="TOC5"/>
        <w:rPr>
          <w:rFonts w:asciiTheme="minorHAnsi" w:hAnsiTheme="minorHAnsi" w:cstheme="minorBidi"/>
          <w:kern w:val="2"/>
          <w:sz w:val="22"/>
          <w:szCs w:val="22"/>
          <w:lang w:eastAsia="en-GB"/>
          <w14:ligatures w14:val="standardContextual"/>
        </w:rPr>
      </w:pPr>
      <w:r>
        <w:t>9.9.1.3.2</w:t>
      </w:r>
      <w:r>
        <w:rPr>
          <w:rFonts w:asciiTheme="minorHAnsi" w:hAnsiTheme="minorHAnsi" w:cstheme="minorBidi"/>
          <w:kern w:val="2"/>
          <w:sz w:val="22"/>
          <w:szCs w:val="22"/>
          <w:lang w:eastAsia="en-GB"/>
          <w14:ligatures w14:val="standardContextual"/>
        </w:rPr>
        <w:tab/>
      </w:r>
      <w:r>
        <w:t>TDD</w:t>
      </w:r>
      <w:r>
        <w:tab/>
        <w:t>1552</w:t>
      </w:r>
    </w:p>
    <w:p w14:paraId="2B2D3E20" w14:textId="77777777" w:rsidR="00B412C5" w:rsidRDefault="00B412C5">
      <w:pPr>
        <w:pStyle w:val="TOC4"/>
        <w:rPr>
          <w:rFonts w:asciiTheme="minorHAnsi" w:hAnsiTheme="minorHAnsi" w:cstheme="minorBidi"/>
          <w:kern w:val="2"/>
          <w:sz w:val="22"/>
          <w:szCs w:val="22"/>
          <w:lang w:eastAsia="en-GB"/>
          <w14:ligatures w14:val="standardContextual"/>
        </w:rPr>
      </w:pPr>
      <w:r>
        <w:t>9.9.1.4</w:t>
      </w:r>
      <w:r>
        <w:rPr>
          <w:rFonts w:asciiTheme="minorHAnsi"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1553</w:t>
      </w:r>
    </w:p>
    <w:p w14:paraId="01B52267" w14:textId="77777777" w:rsidR="00B412C5" w:rsidRDefault="00B412C5">
      <w:pPr>
        <w:pStyle w:val="TOC5"/>
        <w:rPr>
          <w:rFonts w:asciiTheme="minorHAnsi" w:hAnsiTheme="minorHAnsi" w:cstheme="minorBidi"/>
          <w:kern w:val="2"/>
          <w:sz w:val="22"/>
          <w:szCs w:val="22"/>
          <w:lang w:eastAsia="en-GB"/>
          <w14:ligatures w14:val="standardContextual"/>
        </w:rPr>
      </w:pPr>
      <w:r>
        <w:t>9.9.1.4.1</w:t>
      </w:r>
      <w:r>
        <w:rPr>
          <w:rFonts w:asciiTheme="minorHAnsi" w:hAnsiTheme="minorHAnsi" w:cstheme="minorBidi"/>
          <w:kern w:val="2"/>
          <w:sz w:val="22"/>
          <w:szCs w:val="22"/>
          <w:lang w:eastAsia="en-GB"/>
          <w14:ligatures w14:val="standardContextual"/>
        </w:rPr>
        <w:tab/>
      </w:r>
      <w:r>
        <w:t>FDD</w:t>
      </w:r>
      <w:r>
        <w:tab/>
        <w:t>1553</w:t>
      </w:r>
    </w:p>
    <w:p w14:paraId="1CF5758E" w14:textId="77777777" w:rsidR="00B412C5" w:rsidRDefault="00B412C5">
      <w:pPr>
        <w:pStyle w:val="TOC5"/>
        <w:rPr>
          <w:rFonts w:asciiTheme="minorHAnsi" w:hAnsiTheme="minorHAnsi" w:cstheme="minorBidi"/>
          <w:kern w:val="2"/>
          <w:sz w:val="22"/>
          <w:szCs w:val="22"/>
          <w:lang w:eastAsia="en-GB"/>
          <w14:ligatures w14:val="standardContextual"/>
        </w:rPr>
      </w:pPr>
      <w:r>
        <w:t>9.9.1.4.2</w:t>
      </w:r>
      <w:r>
        <w:rPr>
          <w:rFonts w:asciiTheme="minorHAnsi" w:hAnsiTheme="minorHAnsi" w:cstheme="minorBidi"/>
          <w:kern w:val="2"/>
          <w:sz w:val="22"/>
          <w:szCs w:val="22"/>
          <w:lang w:eastAsia="en-GB"/>
          <w14:ligatures w14:val="standardContextual"/>
        </w:rPr>
        <w:tab/>
      </w:r>
      <w:r>
        <w:t>TDD</w:t>
      </w:r>
      <w:r>
        <w:tab/>
        <w:t>1554</w:t>
      </w:r>
    </w:p>
    <w:p w14:paraId="0FAB7B8B" w14:textId="77777777" w:rsidR="00B412C5" w:rsidRDefault="00B412C5">
      <w:pPr>
        <w:pStyle w:val="TOC3"/>
        <w:rPr>
          <w:rFonts w:asciiTheme="minorHAnsi" w:hAnsiTheme="minorHAnsi" w:cstheme="minorBidi"/>
          <w:kern w:val="2"/>
          <w:sz w:val="22"/>
          <w:szCs w:val="22"/>
          <w:lang w:eastAsia="en-GB"/>
          <w14:ligatures w14:val="standardContextual"/>
        </w:rPr>
      </w:pPr>
      <w:r>
        <w:t>9.9.2</w:t>
      </w:r>
      <w:r>
        <w:rPr>
          <w:rFonts w:asciiTheme="minorHAnsi" w:hAnsiTheme="minorHAnsi" w:cstheme="minorBidi"/>
          <w:kern w:val="2"/>
          <w:sz w:val="22"/>
          <w:szCs w:val="22"/>
          <w:lang w:eastAsia="en-GB"/>
          <w14:ligatures w14:val="standardContextual"/>
        </w:rPr>
        <w:tab/>
      </w:r>
      <w:r>
        <w:t>CQI reporting definition under fading conditions</w:t>
      </w:r>
      <w:r>
        <w:tab/>
        <w:t>1555</w:t>
      </w:r>
    </w:p>
    <w:p w14:paraId="40AF3B65" w14:textId="77777777" w:rsidR="00B412C5" w:rsidRDefault="00B412C5">
      <w:pPr>
        <w:pStyle w:val="TOC4"/>
        <w:rPr>
          <w:rFonts w:asciiTheme="minorHAnsi" w:hAnsiTheme="minorHAnsi" w:cstheme="minorBidi"/>
          <w:kern w:val="2"/>
          <w:sz w:val="22"/>
          <w:szCs w:val="22"/>
          <w:lang w:eastAsia="en-GB"/>
          <w14:ligatures w14:val="standardContextual"/>
        </w:rPr>
      </w:pPr>
      <w:r>
        <w:t>9.9.2.1</w:t>
      </w:r>
      <w:r>
        <w:rPr>
          <w:rFonts w:asciiTheme="minorHAnsi" w:hAnsiTheme="minorHAnsi" w:cstheme="minorBidi"/>
          <w:kern w:val="2"/>
          <w:sz w:val="22"/>
          <w:szCs w:val="22"/>
          <w:lang w:eastAsia="en-GB"/>
          <w14:ligatures w14:val="standardContextual"/>
        </w:rPr>
        <w:tab/>
      </w:r>
      <w:r>
        <w:t>Minimum requirement PUCCH 1-0 (Cell-Specific Reference Symbol) for enhanced receiver Type A</w:t>
      </w:r>
      <w:r>
        <w:tab/>
        <w:t>1555</w:t>
      </w:r>
    </w:p>
    <w:p w14:paraId="1D865880" w14:textId="77777777" w:rsidR="00B412C5" w:rsidRDefault="00B412C5">
      <w:pPr>
        <w:pStyle w:val="TOC5"/>
        <w:rPr>
          <w:rFonts w:asciiTheme="minorHAnsi" w:hAnsiTheme="minorHAnsi" w:cstheme="minorBidi"/>
          <w:kern w:val="2"/>
          <w:sz w:val="22"/>
          <w:szCs w:val="22"/>
          <w:lang w:eastAsia="en-GB"/>
          <w14:ligatures w14:val="standardContextual"/>
        </w:rPr>
      </w:pPr>
      <w:r>
        <w:t>9.9.2.1.1</w:t>
      </w:r>
      <w:r>
        <w:rPr>
          <w:rFonts w:asciiTheme="minorHAnsi" w:hAnsiTheme="minorHAnsi" w:cstheme="minorBidi"/>
          <w:kern w:val="2"/>
          <w:sz w:val="22"/>
          <w:szCs w:val="22"/>
          <w:lang w:eastAsia="en-GB"/>
          <w14:ligatures w14:val="standardContextual"/>
        </w:rPr>
        <w:tab/>
      </w:r>
      <w:r>
        <w:t>FDD</w:t>
      </w:r>
      <w:r>
        <w:tab/>
        <w:t>1556</w:t>
      </w:r>
    </w:p>
    <w:p w14:paraId="45FDF2ED" w14:textId="77777777" w:rsidR="00B412C5" w:rsidRDefault="00B412C5">
      <w:pPr>
        <w:pStyle w:val="TOC5"/>
        <w:rPr>
          <w:rFonts w:asciiTheme="minorHAnsi" w:hAnsiTheme="minorHAnsi" w:cstheme="minorBidi"/>
          <w:kern w:val="2"/>
          <w:sz w:val="22"/>
          <w:szCs w:val="22"/>
          <w:lang w:eastAsia="en-GB"/>
          <w14:ligatures w14:val="standardContextual"/>
        </w:rPr>
      </w:pPr>
      <w:r>
        <w:t>9.9.2.1.2</w:t>
      </w:r>
      <w:r>
        <w:rPr>
          <w:rFonts w:asciiTheme="minorHAnsi" w:hAnsiTheme="minorHAnsi" w:cstheme="minorBidi"/>
          <w:kern w:val="2"/>
          <w:sz w:val="22"/>
          <w:szCs w:val="22"/>
          <w:lang w:eastAsia="en-GB"/>
          <w14:ligatures w14:val="standardContextual"/>
        </w:rPr>
        <w:tab/>
      </w:r>
      <w:r>
        <w:t>TDD</w:t>
      </w:r>
      <w:r>
        <w:tab/>
        <w:t>1557</w:t>
      </w:r>
    </w:p>
    <w:p w14:paraId="3A5D526D" w14:textId="77777777" w:rsidR="00B412C5" w:rsidRDefault="00B412C5">
      <w:pPr>
        <w:pStyle w:val="TOC4"/>
        <w:rPr>
          <w:rFonts w:asciiTheme="minorHAnsi" w:hAnsiTheme="minorHAnsi" w:cstheme="minorBidi"/>
          <w:kern w:val="2"/>
          <w:sz w:val="22"/>
          <w:szCs w:val="22"/>
          <w:lang w:eastAsia="en-GB"/>
          <w14:ligatures w14:val="standardContextual"/>
        </w:rPr>
      </w:pPr>
      <w:r>
        <w:t>9.9.2.2</w:t>
      </w:r>
      <w:r>
        <w:rPr>
          <w:rFonts w:asciiTheme="minorHAnsi" w:hAnsiTheme="minorHAnsi" w:cstheme="minorBidi"/>
          <w:kern w:val="2"/>
          <w:sz w:val="22"/>
          <w:szCs w:val="22"/>
          <w:lang w:eastAsia="en-GB"/>
          <w14:ligatures w14:val="standardContextual"/>
        </w:rPr>
        <w:tab/>
      </w:r>
      <w:r>
        <w:t>Minimum requirement PUCCH 1-1 (CSI Reference Symbol) for enhanced receiver Type A</w:t>
      </w:r>
      <w:r>
        <w:tab/>
        <w:t>1560</w:t>
      </w:r>
    </w:p>
    <w:p w14:paraId="293001C1" w14:textId="77777777" w:rsidR="00B412C5" w:rsidRDefault="00B412C5">
      <w:pPr>
        <w:pStyle w:val="TOC5"/>
        <w:rPr>
          <w:rFonts w:asciiTheme="minorHAnsi" w:hAnsiTheme="minorHAnsi" w:cstheme="minorBidi"/>
          <w:kern w:val="2"/>
          <w:sz w:val="22"/>
          <w:szCs w:val="22"/>
          <w:lang w:eastAsia="en-GB"/>
          <w14:ligatures w14:val="standardContextual"/>
        </w:rPr>
      </w:pPr>
      <w:r>
        <w:t>9.9.2.2.1</w:t>
      </w:r>
      <w:r>
        <w:rPr>
          <w:rFonts w:asciiTheme="minorHAnsi" w:hAnsiTheme="minorHAnsi" w:cstheme="minorBidi"/>
          <w:kern w:val="2"/>
          <w:sz w:val="22"/>
          <w:szCs w:val="22"/>
          <w:lang w:eastAsia="en-GB"/>
          <w14:ligatures w14:val="standardContextual"/>
        </w:rPr>
        <w:tab/>
      </w:r>
      <w:r>
        <w:t>FDD</w:t>
      </w:r>
      <w:r>
        <w:tab/>
        <w:t>1560</w:t>
      </w:r>
    </w:p>
    <w:p w14:paraId="31C02101" w14:textId="77777777" w:rsidR="00B412C5" w:rsidRDefault="00B412C5">
      <w:pPr>
        <w:pStyle w:val="TOC5"/>
        <w:rPr>
          <w:rFonts w:asciiTheme="minorHAnsi" w:hAnsiTheme="minorHAnsi" w:cstheme="minorBidi"/>
          <w:kern w:val="2"/>
          <w:sz w:val="22"/>
          <w:szCs w:val="22"/>
          <w:lang w:eastAsia="en-GB"/>
          <w14:ligatures w14:val="standardContextual"/>
        </w:rPr>
      </w:pPr>
      <w:r>
        <w:t>9.9.2.2.2</w:t>
      </w:r>
      <w:r>
        <w:rPr>
          <w:rFonts w:asciiTheme="minorHAnsi" w:hAnsiTheme="minorHAnsi" w:cstheme="minorBidi"/>
          <w:kern w:val="2"/>
          <w:sz w:val="22"/>
          <w:szCs w:val="22"/>
          <w:lang w:eastAsia="en-GB"/>
          <w14:ligatures w14:val="standardContextual"/>
        </w:rPr>
        <w:tab/>
      </w:r>
      <w:r>
        <w:t>TDD</w:t>
      </w:r>
      <w:r>
        <w:tab/>
        <w:t>1563</w:t>
      </w:r>
    </w:p>
    <w:p w14:paraId="32BEFFAD" w14:textId="77777777" w:rsidR="00B412C5" w:rsidRDefault="00B412C5">
      <w:pPr>
        <w:pStyle w:val="TOC3"/>
        <w:rPr>
          <w:rFonts w:asciiTheme="minorHAnsi" w:hAnsiTheme="minorHAnsi" w:cstheme="minorBidi"/>
          <w:kern w:val="2"/>
          <w:sz w:val="22"/>
          <w:szCs w:val="22"/>
          <w:lang w:eastAsia="en-GB"/>
          <w14:ligatures w14:val="standardContextual"/>
        </w:rPr>
      </w:pPr>
      <w:r>
        <w:t>9.9.3</w:t>
      </w:r>
      <w:r>
        <w:rPr>
          <w:rFonts w:asciiTheme="minorHAnsi" w:hAnsiTheme="minorHAnsi" w:cstheme="minorBidi"/>
          <w:kern w:val="2"/>
          <w:sz w:val="22"/>
          <w:szCs w:val="22"/>
          <w:lang w:eastAsia="en-GB"/>
          <w14:ligatures w14:val="standardContextual"/>
        </w:rPr>
        <w:tab/>
      </w:r>
      <w:r>
        <w:t>Reporting of Precoding Matrix Indicator (PMI) for 4Rx UE</w:t>
      </w:r>
      <w:r>
        <w:tab/>
        <w:t>1566</w:t>
      </w:r>
    </w:p>
    <w:p w14:paraId="6463614B" w14:textId="77777777" w:rsidR="00B412C5" w:rsidRDefault="00B412C5">
      <w:pPr>
        <w:pStyle w:val="TOC4"/>
        <w:rPr>
          <w:rFonts w:asciiTheme="minorHAnsi" w:hAnsiTheme="minorHAnsi" w:cstheme="minorBidi"/>
          <w:kern w:val="2"/>
          <w:sz w:val="22"/>
          <w:szCs w:val="22"/>
          <w:lang w:eastAsia="en-GB"/>
          <w14:ligatures w14:val="standardContextual"/>
        </w:rPr>
      </w:pPr>
      <w:r>
        <w:t>9.9.3.1</w:t>
      </w:r>
      <w:r>
        <w:rPr>
          <w:rFonts w:asciiTheme="minorHAnsi"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1567</w:t>
      </w:r>
    </w:p>
    <w:p w14:paraId="53986518" w14:textId="77777777" w:rsidR="00B412C5" w:rsidRDefault="00B412C5">
      <w:pPr>
        <w:pStyle w:val="TOC5"/>
        <w:rPr>
          <w:rFonts w:asciiTheme="minorHAnsi" w:hAnsiTheme="minorHAnsi" w:cstheme="minorBidi"/>
          <w:kern w:val="2"/>
          <w:sz w:val="22"/>
          <w:szCs w:val="22"/>
          <w:lang w:eastAsia="en-GB"/>
          <w14:ligatures w14:val="standardContextual"/>
        </w:rPr>
      </w:pPr>
      <w:r>
        <w:t>9.9.3.1.1</w:t>
      </w:r>
      <w:r>
        <w:rPr>
          <w:rFonts w:asciiTheme="minorHAnsi" w:hAnsiTheme="minorHAnsi" w:cstheme="minorBidi"/>
          <w:kern w:val="2"/>
          <w:sz w:val="22"/>
          <w:szCs w:val="22"/>
          <w:lang w:eastAsia="en-GB"/>
          <w14:ligatures w14:val="standardContextual"/>
        </w:rPr>
        <w:tab/>
      </w:r>
      <w:r>
        <w:t>TDD</w:t>
      </w:r>
      <w:r>
        <w:tab/>
        <w:t>1567</w:t>
      </w:r>
    </w:p>
    <w:p w14:paraId="186B244F" w14:textId="77777777" w:rsidR="00B412C5" w:rsidRDefault="00B412C5">
      <w:pPr>
        <w:pStyle w:val="TOC3"/>
        <w:rPr>
          <w:rFonts w:asciiTheme="minorHAnsi" w:hAnsiTheme="minorHAnsi" w:cstheme="minorBidi"/>
          <w:kern w:val="2"/>
          <w:sz w:val="22"/>
          <w:szCs w:val="22"/>
          <w:lang w:eastAsia="en-GB"/>
          <w14:ligatures w14:val="standardContextual"/>
        </w:rPr>
      </w:pPr>
      <w:r>
        <w:t>9.9.4</w:t>
      </w:r>
      <w:r>
        <w:rPr>
          <w:rFonts w:asciiTheme="minorHAnsi" w:hAnsiTheme="minorHAnsi" w:cstheme="minorBidi"/>
          <w:kern w:val="2"/>
          <w:sz w:val="22"/>
          <w:szCs w:val="22"/>
          <w:lang w:eastAsia="en-GB"/>
          <w14:ligatures w14:val="standardContextual"/>
        </w:rPr>
        <w:tab/>
      </w:r>
      <w:r>
        <w:t xml:space="preserve"> Reporting of Rank Indicator (RI)</w:t>
      </w:r>
      <w:r>
        <w:tab/>
        <w:t>1569</w:t>
      </w:r>
    </w:p>
    <w:p w14:paraId="615CB553" w14:textId="77777777" w:rsidR="00B412C5" w:rsidRDefault="00B412C5">
      <w:pPr>
        <w:pStyle w:val="TOC4"/>
        <w:rPr>
          <w:rFonts w:asciiTheme="minorHAnsi" w:hAnsiTheme="minorHAnsi" w:cstheme="minorBidi"/>
          <w:kern w:val="2"/>
          <w:sz w:val="22"/>
          <w:szCs w:val="22"/>
          <w:lang w:eastAsia="en-GB"/>
          <w14:ligatures w14:val="standardContextual"/>
        </w:rPr>
      </w:pPr>
      <w:r>
        <w:t>9.9.4.1</w:t>
      </w:r>
      <w:r>
        <w:rPr>
          <w:rFonts w:asciiTheme="minorHAnsi" w:hAnsiTheme="minorHAnsi" w:cstheme="minorBidi"/>
          <w:kern w:val="2"/>
          <w:sz w:val="22"/>
          <w:szCs w:val="22"/>
          <w:lang w:eastAsia="en-GB"/>
          <w14:ligatures w14:val="standardContextual"/>
        </w:rPr>
        <w:tab/>
      </w:r>
      <w:r>
        <w:t>Minimum requirement (Cell-Specific Reference Symbol</w:t>
      </w:r>
      <w:r>
        <w:rPr>
          <w:lang w:eastAsia="zh-CN"/>
        </w:rPr>
        <w:t>s</w:t>
      </w:r>
      <w:r>
        <w:t>)</w:t>
      </w:r>
      <w:r>
        <w:tab/>
        <w:t>1569</w:t>
      </w:r>
    </w:p>
    <w:p w14:paraId="3CA52E0F" w14:textId="77777777" w:rsidR="00B412C5" w:rsidRDefault="00B412C5">
      <w:pPr>
        <w:pStyle w:val="TOC5"/>
        <w:rPr>
          <w:rFonts w:asciiTheme="minorHAnsi" w:hAnsiTheme="minorHAnsi" w:cstheme="minorBidi"/>
          <w:kern w:val="2"/>
          <w:sz w:val="22"/>
          <w:szCs w:val="22"/>
          <w:lang w:eastAsia="en-GB"/>
          <w14:ligatures w14:val="standardContextual"/>
        </w:rPr>
      </w:pPr>
      <w:r>
        <w:t>9.9.4.1.1</w:t>
      </w:r>
      <w:r>
        <w:rPr>
          <w:rFonts w:asciiTheme="minorHAnsi" w:hAnsiTheme="minorHAnsi" w:cstheme="minorBidi"/>
          <w:kern w:val="2"/>
          <w:sz w:val="22"/>
          <w:szCs w:val="22"/>
          <w:lang w:eastAsia="en-GB"/>
          <w14:ligatures w14:val="standardContextual"/>
        </w:rPr>
        <w:tab/>
      </w:r>
      <w:r>
        <w:t>FDD</w:t>
      </w:r>
      <w:r>
        <w:tab/>
        <w:t>1569</w:t>
      </w:r>
    </w:p>
    <w:p w14:paraId="27E4C76C" w14:textId="77777777" w:rsidR="00B412C5" w:rsidRDefault="00B412C5">
      <w:pPr>
        <w:pStyle w:val="TOC5"/>
        <w:rPr>
          <w:rFonts w:asciiTheme="minorHAnsi" w:hAnsiTheme="minorHAnsi" w:cstheme="minorBidi"/>
          <w:kern w:val="2"/>
          <w:sz w:val="22"/>
          <w:szCs w:val="22"/>
          <w:lang w:eastAsia="en-GB"/>
          <w14:ligatures w14:val="standardContextual"/>
        </w:rPr>
      </w:pPr>
      <w:r>
        <w:t>9.9.4.1.2</w:t>
      </w:r>
      <w:r>
        <w:rPr>
          <w:rFonts w:asciiTheme="minorHAnsi" w:hAnsiTheme="minorHAnsi" w:cstheme="minorBidi"/>
          <w:kern w:val="2"/>
          <w:sz w:val="22"/>
          <w:szCs w:val="22"/>
          <w:lang w:eastAsia="en-GB"/>
          <w14:ligatures w14:val="standardContextual"/>
        </w:rPr>
        <w:tab/>
      </w:r>
      <w:r>
        <w:t>TDD</w:t>
      </w:r>
      <w:r>
        <w:tab/>
        <w:t>1571</w:t>
      </w:r>
    </w:p>
    <w:p w14:paraId="0EC34923" w14:textId="77777777" w:rsidR="00B412C5" w:rsidRDefault="00B412C5">
      <w:pPr>
        <w:pStyle w:val="TOC4"/>
        <w:rPr>
          <w:rFonts w:asciiTheme="minorHAnsi" w:hAnsiTheme="minorHAnsi" w:cstheme="minorBidi"/>
          <w:kern w:val="2"/>
          <w:sz w:val="22"/>
          <w:szCs w:val="22"/>
          <w:lang w:eastAsia="en-GB"/>
          <w14:ligatures w14:val="standardContextual"/>
        </w:rPr>
      </w:pPr>
      <w:r>
        <w:t>9.9.4.2</w:t>
      </w:r>
      <w:r>
        <w:rPr>
          <w:rFonts w:asciiTheme="minorHAnsi"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74D98174" w14:textId="77777777" w:rsidR="00B412C5" w:rsidRDefault="00B412C5">
      <w:pPr>
        <w:pStyle w:val="TOC5"/>
        <w:rPr>
          <w:rFonts w:asciiTheme="minorHAnsi" w:hAnsiTheme="minorHAnsi" w:cstheme="minorBidi"/>
          <w:kern w:val="2"/>
          <w:sz w:val="22"/>
          <w:szCs w:val="22"/>
          <w:lang w:eastAsia="en-GB"/>
          <w14:ligatures w14:val="standardContextual"/>
        </w:rPr>
      </w:pPr>
      <w:r>
        <w:t>9.9.4.2.1</w:t>
      </w:r>
      <w:r>
        <w:rPr>
          <w:rFonts w:asciiTheme="minorHAnsi" w:hAnsiTheme="minorHAnsi" w:cstheme="minorBidi"/>
          <w:kern w:val="2"/>
          <w:sz w:val="22"/>
          <w:szCs w:val="22"/>
          <w:lang w:eastAsia="en-GB"/>
          <w14:ligatures w14:val="standardContextual"/>
        </w:rPr>
        <w:tab/>
      </w:r>
      <w:r>
        <w:t>FDD</w:t>
      </w:r>
      <w:r>
        <w:tab/>
        <w:t>1572</w:t>
      </w:r>
    </w:p>
    <w:p w14:paraId="574832C1" w14:textId="77777777" w:rsidR="00B412C5" w:rsidRDefault="00B412C5">
      <w:pPr>
        <w:pStyle w:val="TOC5"/>
        <w:rPr>
          <w:rFonts w:asciiTheme="minorHAnsi" w:hAnsiTheme="minorHAnsi" w:cstheme="minorBidi"/>
          <w:kern w:val="2"/>
          <w:sz w:val="22"/>
          <w:szCs w:val="22"/>
          <w:lang w:eastAsia="en-GB"/>
          <w14:ligatures w14:val="standardContextual"/>
        </w:rPr>
      </w:pPr>
      <w:r>
        <w:t>9.9.4.2.2</w:t>
      </w:r>
      <w:r>
        <w:rPr>
          <w:rFonts w:asciiTheme="minorHAnsi" w:hAnsiTheme="minorHAnsi" w:cstheme="minorBidi"/>
          <w:kern w:val="2"/>
          <w:sz w:val="22"/>
          <w:szCs w:val="22"/>
          <w:lang w:eastAsia="en-GB"/>
          <w14:ligatures w14:val="standardContextual"/>
        </w:rPr>
        <w:tab/>
      </w:r>
      <w:r>
        <w:t>TDD</w:t>
      </w:r>
      <w:r>
        <w:tab/>
        <w:t>1574</w:t>
      </w:r>
    </w:p>
    <w:p w14:paraId="07CFFA72" w14:textId="77777777" w:rsidR="00B412C5" w:rsidRDefault="00B412C5">
      <w:pPr>
        <w:pStyle w:val="TOC2"/>
        <w:rPr>
          <w:rFonts w:asciiTheme="minorHAnsi" w:hAnsiTheme="minorHAnsi" w:cstheme="minorBidi"/>
          <w:kern w:val="2"/>
          <w:sz w:val="22"/>
          <w:szCs w:val="22"/>
          <w:lang w:eastAsia="en-GB"/>
          <w14:ligatures w14:val="standardContextual"/>
        </w:rPr>
      </w:pPr>
      <w:r>
        <w:t>9.</w:t>
      </w:r>
      <w:r>
        <w:rPr>
          <w:lang w:eastAsia="zh-CN"/>
        </w:rPr>
        <w:t>10</w:t>
      </w:r>
      <w:r>
        <w:rPr>
          <w:rFonts w:asciiTheme="minorHAnsi"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50C7A335" w14:textId="77777777" w:rsidR="00B412C5" w:rsidRDefault="00B412C5">
      <w:pPr>
        <w:pStyle w:val="TOC3"/>
        <w:rPr>
          <w:rFonts w:asciiTheme="minorHAnsi" w:hAnsiTheme="minorHAnsi" w:cstheme="minorBidi"/>
          <w:kern w:val="2"/>
          <w:sz w:val="22"/>
          <w:szCs w:val="22"/>
          <w:lang w:eastAsia="en-GB"/>
          <w14:ligatures w14:val="standardContextual"/>
        </w:rPr>
      </w:pPr>
      <w:r>
        <w:t>9.</w:t>
      </w:r>
      <w:r>
        <w:rPr>
          <w:lang w:eastAsia="zh-CN"/>
        </w:rPr>
        <w:t>10</w:t>
      </w:r>
      <w:r>
        <w:t>.1</w:t>
      </w:r>
      <w:r>
        <w:rPr>
          <w:rFonts w:asciiTheme="minorHAnsi" w:hAnsiTheme="minorHAnsi" w:cstheme="minorBidi"/>
          <w:kern w:val="2"/>
          <w:sz w:val="22"/>
          <w:szCs w:val="22"/>
          <w:lang w:eastAsia="en-GB"/>
          <w14:ligatures w14:val="standardContextual"/>
        </w:rPr>
        <w:tab/>
      </w:r>
      <w:r>
        <w:t>Minimum requirement (</w:t>
      </w:r>
      <w:r>
        <w:rPr>
          <w:lang w:eastAsia="zh-CN"/>
        </w:rPr>
        <w:t>PUSCH 3-1</w:t>
      </w:r>
      <w:r>
        <w:t>)</w:t>
      </w:r>
      <w:r>
        <w:tab/>
        <w:t>1577</w:t>
      </w:r>
    </w:p>
    <w:p w14:paraId="15CD0026" w14:textId="77777777" w:rsidR="00B412C5" w:rsidRDefault="00B412C5">
      <w:pPr>
        <w:pStyle w:val="TOC4"/>
        <w:rPr>
          <w:rFonts w:asciiTheme="minorHAnsi" w:hAnsiTheme="minorHAnsi" w:cstheme="minorBidi"/>
          <w:kern w:val="2"/>
          <w:sz w:val="22"/>
          <w:szCs w:val="22"/>
          <w:lang w:eastAsia="en-GB"/>
          <w14:ligatures w14:val="standardContextual"/>
        </w:rPr>
      </w:pPr>
      <w:r>
        <w:t>9.</w:t>
      </w:r>
      <w:r>
        <w:rPr>
          <w:lang w:eastAsia="zh-CN"/>
        </w:rPr>
        <w:t>10</w:t>
      </w:r>
      <w:r>
        <w:t>.1.1</w:t>
      </w:r>
      <w:r>
        <w:rPr>
          <w:rFonts w:asciiTheme="minorHAnsi" w:hAnsiTheme="minorHAnsi" w:cstheme="minorBidi"/>
          <w:kern w:val="2"/>
          <w:sz w:val="22"/>
          <w:szCs w:val="22"/>
          <w:lang w:eastAsia="en-GB"/>
          <w14:ligatures w14:val="standardContextual"/>
        </w:rPr>
        <w:tab/>
      </w:r>
      <w:r>
        <w:t>FDD</w:t>
      </w:r>
      <w:r>
        <w:tab/>
        <w:t>1577</w:t>
      </w:r>
    </w:p>
    <w:p w14:paraId="748B67C0" w14:textId="77777777" w:rsidR="00B412C5" w:rsidRDefault="00B412C5">
      <w:pPr>
        <w:pStyle w:val="TOC4"/>
        <w:rPr>
          <w:rFonts w:asciiTheme="minorHAnsi" w:hAnsiTheme="minorHAnsi" w:cstheme="minorBidi"/>
          <w:kern w:val="2"/>
          <w:sz w:val="22"/>
          <w:szCs w:val="22"/>
          <w:lang w:eastAsia="en-GB"/>
          <w14:ligatures w14:val="standardContextual"/>
        </w:rPr>
      </w:pPr>
      <w:r>
        <w:t>9.</w:t>
      </w:r>
      <w:r>
        <w:rPr>
          <w:lang w:eastAsia="zh-CN"/>
        </w:rPr>
        <w:t>10</w:t>
      </w:r>
      <w:r>
        <w:t>.1.2</w:t>
      </w:r>
      <w:r>
        <w:rPr>
          <w:rFonts w:asciiTheme="minorHAnsi" w:hAnsiTheme="minorHAnsi" w:cstheme="minorBidi"/>
          <w:kern w:val="2"/>
          <w:sz w:val="22"/>
          <w:szCs w:val="22"/>
          <w:lang w:eastAsia="en-GB"/>
          <w14:ligatures w14:val="standardContextual"/>
        </w:rPr>
        <w:tab/>
      </w:r>
      <w:r>
        <w:t>TDD</w:t>
      </w:r>
      <w:r>
        <w:tab/>
        <w:t>1579</w:t>
      </w:r>
    </w:p>
    <w:p w14:paraId="23182890" w14:textId="77777777" w:rsidR="00B412C5" w:rsidRDefault="00B412C5">
      <w:pPr>
        <w:pStyle w:val="TOC3"/>
        <w:rPr>
          <w:rFonts w:asciiTheme="minorHAnsi" w:hAnsiTheme="minorHAnsi" w:cstheme="minorBidi"/>
          <w:kern w:val="2"/>
          <w:sz w:val="22"/>
          <w:szCs w:val="22"/>
          <w:lang w:eastAsia="en-GB"/>
          <w14:ligatures w14:val="standardContextual"/>
        </w:rPr>
      </w:pPr>
      <w:r>
        <w:t>9.</w:t>
      </w:r>
      <w:r>
        <w:rPr>
          <w:lang w:eastAsia="zh-CN"/>
        </w:rPr>
        <w:t>10</w:t>
      </w:r>
      <w:r>
        <w:t>.2</w:t>
      </w:r>
      <w:r>
        <w:rPr>
          <w:rFonts w:asciiTheme="minorHAnsi" w:hAnsiTheme="minorHAnsi" w:cstheme="minorBidi"/>
          <w:kern w:val="2"/>
          <w:sz w:val="22"/>
          <w:szCs w:val="22"/>
          <w:lang w:eastAsia="en-GB"/>
          <w14:ligatures w14:val="standardContextual"/>
        </w:rPr>
        <w:tab/>
      </w:r>
      <w:r>
        <w:t>Minimum requirement (</w:t>
      </w:r>
      <w:r>
        <w:rPr>
          <w:lang w:eastAsia="zh-CN"/>
        </w:rPr>
        <w:t>PUSCH 3-1, QCL Type C</w:t>
      </w:r>
      <w:r>
        <w:t>)</w:t>
      </w:r>
      <w:r>
        <w:tab/>
        <w:t>1581</w:t>
      </w:r>
    </w:p>
    <w:p w14:paraId="70D8E0D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9.10.2.1</w:t>
      </w:r>
      <w:r>
        <w:rPr>
          <w:rFonts w:asciiTheme="minorHAnsi" w:hAnsiTheme="minorHAnsi" w:cstheme="minorBidi"/>
          <w:kern w:val="2"/>
          <w:sz w:val="22"/>
          <w:szCs w:val="22"/>
          <w:lang w:eastAsia="en-GB"/>
          <w14:ligatures w14:val="standardContextual"/>
        </w:rPr>
        <w:tab/>
      </w:r>
      <w:r w:rsidRPr="00E32A7D">
        <w:rPr>
          <w:snapToGrid w:val="0"/>
          <w:kern w:val="2"/>
        </w:rPr>
        <w:t>FDD</w:t>
      </w:r>
      <w:r>
        <w:tab/>
        <w:t>1581</w:t>
      </w:r>
    </w:p>
    <w:p w14:paraId="4B37AC91"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9.10.2.2</w:t>
      </w:r>
      <w:r>
        <w:rPr>
          <w:rFonts w:asciiTheme="minorHAnsi" w:hAnsiTheme="minorHAnsi" w:cstheme="minorBidi"/>
          <w:kern w:val="2"/>
          <w:sz w:val="22"/>
          <w:szCs w:val="22"/>
          <w:lang w:eastAsia="en-GB"/>
          <w14:ligatures w14:val="standardContextual"/>
        </w:rPr>
        <w:tab/>
      </w:r>
      <w:r w:rsidRPr="00E32A7D">
        <w:rPr>
          <w:snapToGrid w:val="0"/>
          <w:kern w:val="2"/>
        </w:rPr>
        <w:t>TDD</w:t>
      </w:r>
      <w:r>
        <w:tab/>
        <w:t>1584</w:t>
      </w:r>
    </w:p>
    <w:p w14:paraId="31E423B3" w14:textId="77777777" w:rsidR="00B412C5" w:rsidRDefault="00B412C5">
      <w:pPr>
        <w:pStyle w:val="TOC2"/>
        <w:rPr>
          <w:rFonts w:asciiTheme="minorHAnsi" w:hAnsiTheme="minorHAnsi" w:cstheme="minorBidi"/>
          <w:kern w:val="2"/>
          <w:sz w:val="22"/>
          <w:szCs w:val="22"/>
          <w:lang w:eastAsia="en-GB"/>
          <w14:ligatures w14:val="standardContextual"/>
        </w:rPr>
      </w:pPr>
      <w:r>
        <w:t>9.</w:t>
      </w:r>
      <w:r>
        <w:rPr>
          <w:lang w:eastAsia="zh-CN"/>
        </w:rPr>
        <w:t>11</w:t>
      </w:r>
      <w:r>
        <w:rPr>
          <w:rFonts w:asciiTheme="minorHAnsi" w:hAnsiTheme="minorHAnsi" w:cstheme="minorBidi"/>
          <w:kern w:val="2"/>
          <w:sz w:val="22"/>
          <w:szCs w:val="22"/>
          <w:lang w:eastAsia="en-GB"/>
          <w14:ligatures w14:val="standardContextual"/>
        </w:rPr>
        <w:tab/>
      </w:r>
      <w:r>
        <w:t xml:space="preserve">Reporting of </w:t>
      </w:r>
      <w:r>
        <w:rPr>
          <w:lang w:eastAsia="zh-CN"/>
        </w:rPr>
        <w:t>Hybrid Channel state information</w:t>
      </w:r>
      <w:r>
        <w:tab/>
        <w:t>1587</w:t>
      </w:r>
    </w:p>
    <w:p w14:paraId="183A4885" w14:textId="77777777" w:rsidR="00B412C5" w:rsidRDefault="00B412C5">
      <w:pPr>
        <w:pStyle w:val="TOC3"/>
        <w:rPr>
          <w:rFonts w:asciiTheme="minorHAnsi"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0EFCDC87" w14:textId="77777777" w:rsidR="00B412C5" w:rsidRDefault="00B412C5">
      <w:pPr>
        <w:pStyle w:val="TOC4"/>
        <w:rPr>
          <w:rFonts w:asciiTheme="minorHAnsi"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hAnsiTheme="minorHAnsi" w:cstheme="minorBidi"/>
          <w:kern w:val="2"/>
          <w:sz w:val="22"/>
          <w:szCs w:val="22"/>
          <w:lang w:eastAsia="en-GB"/>
          <w14:ligatures w14:val="standardContextual"/>
        </w:rPr>
        <w:tab/>
      </w:r>
      <w:r>
        <w:t>FDD</w:t>
      </w:r>
      <w:r>
        <w:tab/>
        <w:t>1588</w:t>
      </w:r>
    </w:p>
    <w:p w14:paraId="15A4E217" w14:textId="77777777" w:rsidR="00B412C5" w:rsidRDefault="00B412C5">
      <w:pPr>
        <w:pStyle w:val="TOC4"/>
        <w:rPr>
          <w:rFonts w:asciiTheme="minorHAnsi"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hAnsiTheme="minorHAnsi" w:cstheme="minorBidi"/>
          <w:kern w:val="2"/>
          <w:sz w:val="22"/>
          <w:szCs w:val="22"/>
          <w:lang w:eastAsia="en-GB"/>
          <w14:ligatures w14:val="standardContextual"/>
        </w:rPr>
        <w:tab/>
      </w:r>
      <w:r>
        <w:t>TDD</w:t>
      </w:r>
      <w:r>
        <w:tab/>
        <w:t>1590</w:t>
      </w:r>
    </w:p>
    <w:p w14:paraId="718244EC" w14:textId="77777777" w:rsidR="00B412C5" w:rsidRDefault="00B412C5">
      <w:pPr>
        <w:pStyle w:val="TOC2"/>
        <w:rPr>
          <w:rFonts w:asciiTheme="minorHAnsi" w:hAnsiTheme="minorHAnsi" w:cstheme="minorBidi"/>
          <w:kern w:val="2"/>
          <w:sz w:val="22"/>
          <w:szCs w:val="22"/>
          <w:lang w:eastAsia="en-GB"/>
          <w14:ligatures w14:val="standardContextual"/>
        </w:rPr>
      </w:pPr>
      <w:r>
        <w:t>9.</w:t>
      </w:r>
      <w:r>
        <w:rPr>
          <w:lang w:eastAsia="zh-CN"/>
        </w:rPr>
        <w:t>12</w:t>
      </w:r>
      <w:r>
        <w:rPr>
          <w:rFonts w:asciiTheme="minorHAnsi"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2D9B1742" w14:textId="77777777" w:rsidR="00B412C5" w:rsidRDefault="00B412C5">
      <w:pPr>
        <w:pStyle w:val="TOC3"/>
        <w:rPr>
          <w:rFonts w:asciiTheme="minorHAnsi" w:hAnsiTheme="minorHAnsi" w:cstheme="minorBidi"/>
          <w:kern w:val="2"/>
          <w:sz w:val="22"/>
          <w:szCs w:val="22"/>
          <w:lang w:eastAsia="en-GB"/>
          <w14:ligatures w14:val="standardContextual"/>
        </w:rPr>
      </w:pPr>
      <w:r>
        <w:t>9.12.1</w:t>
      </w:r>
      <w:r>
        <w:rPr>
          <w:rFonts w:asciiTheme="minorHAnsi" w:hAnsiTheme="minorHAnsi" w:cstheme="minorBidi"/>
          <w:kern w:val="2"/>
          <w:sz w:val="22"/>
          <w:szCs w:val="22"/>
          <w:lang w:eastAsia="en-GB"/>
          <w14:ligatures w14:val="standardContextual"/>
        </w:rPr>
        <w:tab/>
      </w:r>
      <w:r>
        <w:t>CQI reporting under fading conditions (Cell-Specific Reference Symbol)</w:t>
      </w:r>
      <w:r>
        <w:tab/>
        <w:t>1592</w:t>
      </w:r>
    </w:p>
    <w:p w14:paraId="31D80CD4"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9.12.1.1</w:t>
      </w:r>
      <w:r>
        <w:rPr>
          <w:rFonts w:asciiTheme="minorHAnsi" w:hAnsiTheme="minorHAnsi" w:cstheme="minorBidi"/>
          <w:kern w:val="2"/>
          <w:sz w:val="22"/>
          <w:szCs w:val="22"/>
          <w:lang w:eastAsia="en-GB"/>
          <w14:ligatures w14:val="standardContextual"/>
        </w:rPr>
        <w:tab/>
      </w:r>
      <w:r w:rsidRPr="00E32A7D">
        <w:rPr>
          <w:rFonts w:eastAsia="MS Mincho"/>
        </w:rPr>
        <w:t>FDD</w:t>
      </w:r>
      <w:r>
        <w:tab/>
        <w:t>1592</w:t>
      </w:r>
    </w:p>
    <w:p w14:paraId="4870F04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9.12.1.2</w:t>
      </w:r>
      <w:r>
        <w:rPr>
          <w:rFonts w:asciiTheme="minorHAnsi" w:hAnsiTheme="minorHAnsi" w:cstheme="minorBidi"/>
          <w:kern w:val="2"/>
          <w:sz w:val="22"/>
          <w:szCs w:val="22"/>
          <w:lang w:eastAsia="en-GB"/>
          <w14:ligatures w14:val="standardContextual"/>
        </w:rPr>
        <w:tab/>
      </w:r>
      <w:r w:rsidRPr="00E32A7D">
        <w:rPr>
          <w:rFonts w:eastAsia="MS Mincho"/>
        </w:rPr>
        <w:t>TDD</w:t>
      </w:r>
      <w:r>
        <w:tab/>
        <w:t>1595</w:t>
      </w:r>
    </w:p>
    <w:p w14:paraId="2FBF2777" w14:textId="77777777" w:rsidR="00B412C5" w:rsidRDefault="00B412C5">
      <w:pPr>
        <w:pStyle w:val="TOC3"/>
        <w:rPr>
          <w:rFonts w:asciiTheme="minorHAnsi" w:hAnsiTheme="minorHAnsi" w:cstheme="minorBidi"/>
          <w:kern w:val="2"/>
          <w:sz w:val="22"/>
          <w:szCs w:val="22"/>
          <w:lang w:eastAsia="en-GB"/>
          <w14:ligatures w14:val="standardContextual"/>
        </w:rPr>
      </w:pPr>
      <w:r>
        <w:t>9.12.</w:t>
      </w:r>
      <w:r>
        <w:rPr>
          <w:lang w:eastAsia="zh-CN"/>
        </w:rPr>
        <w:t>2</w:t>
      </w:r>
      <w:r>
        <w:rPr>
          <w:rFonts w:asciiTheme="minorHAnsi" w:hAnsiTheme="minorHAnsi" w:cstheme="minorBidi"/>
          <w:kern w:val="2"/>
          <w:sz w:val="22"/>
          <w:szCs w:val="22"/>
          <w:lang w:eastAsia="en-GB"/>
          <w14:ligatures w14:val="standardContextual"/>
        </w:rPr>
        <w:tab/>
      </w:r>
      <w:r>
        <w:t>CQI reporting under fading conditions (CSI Reference Symbol)</w:t>
      </w:r>
      <w:r>
        <w:tab/>
        <w:t>1596</w:t>
      </w:r>
    </w:p>
    <w:p w14:paraId="5359DF3D"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9.12.2.1</w:t>
      </w:r>
      <w:r>
        <w:rPr>
          <w:rFonts w:asciiTheme="minorHAnsi" w:hAnsiTheme="minorHAnsi" w:cstheme="minorBidi"/>
          <w:kern w:val="2"/>
          <w:sz w:val="22"/>
          <w:szCs w:val="22"/>
          <w:lang w:eastAsia="en-GB"/>
          <w14:ligatures w14:val="standardContextual"/>
        </w:rPr>
        <w:tab/>
      </w:r>
      <w:r w:rsidRPr="00E32A7D">
        <w:rPr>
          <w:rFonts w:eastAsia="MS Mincho"/>
        </w:rPr>
        <w:t>FDD</w:t>
      </w:r>
      <w:r>
        <w:tab/>
        <w:t>1596</w:t>
      </w:r>
    </w:p>
    <w:p w14:paraId="39D60D4A"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rFonts w:eastAsia="MS Mincho"/>
        </w:rPr>
        <w:t>9.12.2.2</w:t>
      </w:r>
      <w:r>
        <w:rPr>
          <w:rFonts w:asciiTheme="minorHAnsi" w:hAnsiTheme="minorHAnsi" w:cstheme="minorBidi"/>
          <w:kern w:val="2"/>
          <w:sz w:val="22"/>
          <w:szCs w:val="22"/>
          <w:lang w:eastAsia="en-GB"/>
          <w14:ligatures w14:val="standardContextual"/>
        </w:rPr>
        <w:tab/>
      </w:r>
      <w:r w:rsidRPr="00E32A7D">
        <w:rPr>
          <w:rFonts w:eastAsia="MS Mincho"/>
        </w:rPr>
        <w:t>TDD</w:t>
      </w:r>
      <w:r>
        <w:tab/>
        <w:t>1599</w:t>
      </w:r>
    </w:p>
    <w:p w14:paraId="63C89976" w14:textId="77777777" w:rsidR="00B412C5" w:rsidRDefault="00B412C5">
      <w:pPr>
        <w:pStyle w:val="TOC2"/>
        <w:rPr>
          <w:rFonts w:asciiTheme="minorHAnsi" w:hAnsiTheme="minorHAnsi" w:cstheme="minorBidi"/>
          <w:kern w:val="2"/>
          <w:sz w:val="22"/>
          <w:szCs w:val="22"/>
          <w:lang w:eastAsia="en-GB"/>
          <w14:ligatures w14:val="standardContextual"/>
        </w:rPr>
      </w:pPr>
      <w:r>
        <w:lastRenderedPageBreak/>
        <w:t>9.13</w:t>
      </w:r>
      <w:r>
        <w:rPr>
          <w:rFonts w:asciiTheme="minorHAnsi" w:hAnsiTheme="minorHAnsi" w:cstheme="minorBidi"/>
          <w:kern w:val="2"/>
          <w:sz w:val="22"/>
          <w:szCs w:val="22"/>
          <w:lang w:eastAsia="en-GB"/>
          <w14:ligatures w14:val="standardContextual"/>
        </w:rPr>
        <w:tab/>
      </w:r>
      <w:r>
        <w:t>CSI reporting for 8Rx UE</w:t>
      </w:r>
      <w:r>
        <w:tab/>
        <w:t>1601</w:t>
      </w:r>
    </w:p>
    <w:p w14:paraId="21B42BF2" w14:textId="77777777" w:rsidR="00B412C5" w:rsidRDefault="00B412C5">
      <w:pPr>
        <w:pStyle w:val="TOC3"/>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CQI reporting definition under AWGN conditions</w:t>
      </w:r>
      <w:r>
        <w:tab/>
        <w:t>1601</w:t>
      </w:r>
    </w:p>
    <w:p w14:paraId="1806A1DB" w14:textId="77777777" w:rsidR="00B412C5" w:rsidRDefault="00B412C5">
      <w:pPr>
        <w:pStyle w:val="TOC4"/>
        <w:rPr>
          <w:rFonts w:asciiTheme="minorHAnsi" w:hAnsiTheme="minorHAnsi" w:cstheme="minorBidi"/>
          <w:kern w:val="2"/>
          <w:sz w:val="22"/>
          <w:szCs w:val="22"/>
          <w:lang w:eastAsia="en-GB"/>
          <w14:ligatures w14:val="standardContextual"/>
        </w:rPr>
      </w:pPr>
      <w:r>
        <w:t>9.13.1.1</w:t>
      </w:r>
      <w:r>
        <w:rPr>
          <w:rFonts w:asciiTheme="minorHAnsi"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1601</w:t>
      </w:r>
    </w:p>
    <w:p w14:paraId="517C1836" w14:textId="77777777" w:rsidR="00B412C5" w:rsidRDefault="00B412C5">
      <w:pPr>
        <w:pStyle w:val="TOC5"/>
        <w:rPr>
          <w:rFonts w:asciiTheme="minorHAnsi" w:hAnsiTheme="minorHAnsi" w:cstheme="minorBidi"/>
          <w:kern w:val="2"/>
          <w:sz w:val="22"/>
          <w:szCs w:val="22"/>
          <w:lang w:eastAsia="en-GB"/>
          <w14:ligatures w14:val="standardContextual"/>
        </w:rPr>
      </w:pPr>
      <w:r>
        <w:t>9.13.1.2.1</w:t>
      </w:r>
      <w:r>
        <w:rPr>
          <w:rFonts w:asciiTheme="minorHAnsi" w:hAnsiTheme="minorHAnsi" w:cstheme="minorBidi"/>
          <w:kern w:val="2"/>
          <w:sz w:val="22"/>
          <w:szCs w:val="22"/>
          <w:lang w:eastAsia="en-GB"/>
          <w14:ligatures w14:val="standardContextual"/>
        </w:rPr>
        <w:tab/>
      </w:r>
      <w:r>
        <w:t>Void</w:t>
      </w:r>
      <w:r>
        <w:tab/>
        <w:t>1601</w:t>
      </w:r>
    </w:p>
    <w:p w14:paraId="20B9BEAA" w14:textId="77777777" w:rsidR="00B412C5" w:rsidRDefault="00B412C5">
      <w:pPr>
        <w:pStyle w:val="TOC5"/>
        <w:rPr>
          <w:rFonts w:asciiTheme="minorHAnsi" w:hAnsiTheme="minorHAnsi" w:cstheme="minorBidi"/>
          <w:kern w:val="2"/>
          <w:sz w:val="22"/>
          <w:szCs w:val="22"/>
          <w:lang w:eastAsia="en-GB"/>
          <w14:ligatures w14:val="standardContextual"/>
        </w:rPr>
      </w:pPr>
      <w:r>
        <w:t>9.13.1.2.2</w:t>
      </w:r>
      <w:r>
        <w:rPr>
          <w:rFonts w:asciiTheme="minorHAnsi" w:hAnsiTheme="minorHAnsi" w:cstheme="minorBidi"/>
          <w:kern w:val="2"/>
          <w:sz w:val="22"/>
          <w:szCs w:val="22"/>
          <w:lang w:eastAsia="en-GB"/>
          <w14:ligatures w14:val="standardContextual"/>
        </w:rPr>
        <w:tab/>
      </w:r>
      <w:r>
        <w:t>TDD</w:t>
      </w:r>
      <w:r>
        <w:tab/>
        <w:t>1601</w:t>
      </w:r>
    </w:p>
    <w:p w14:paraId="10D43A94" w14:textId="77777777" w:rsidR="00B412C5" w:rsidRDefault="00B412C5">
      <w:pPr>
        <w:pStyle w:val="TOC2"/>
        <w:rPr>
          <w:rFonts w:asciiTheme="minorHAnsi" w:hAnsiTheme="minorHAnsi" w:cstheme="minorBidi"/>
          <w:kern w:val="2"/>
          <w:sz w:val="22"/>
          <w:szCs w:val="22"/>
          <w:lang w:eastAsia="en-GB"/>
          <w14:ligatures w14:val="standardContextual"/>
        </w:rPr>
      </w:pPr>
      <w:r>
        <w:t>9.</w:t>
      </w:r>
      <w:r>
        <w:rPr>
          <w:lang w:eastAsia="zh-CN"/>
        </w:rPr>
        <w:t>14</w:t>
      </w:r>
      <w:r>
        <w:rPr>
          <w:rFonts w:asciiTheme="minorHAnsi" w:hAnsiTheme="minorHAnsi" w:cstheme="minorBidi"/>
          <w:kern w:val="2"/>
          <w:sz w:val="22"/>
          <w:szCs w:val="22"/>
          <w:lang w:eastAsia="en-GB"/>
          <w14:ligatures w14:val="standardContextual"/>
        </w:rPr>
        <w:tab/>
      </w:r>
      <w:r>
        <w:rPr>
          <w:lang w:eastAsia="zh-CN"/>
        </w:rPr>
        <w:t xml:space="preserve">CSI reporting </w:t>
      </w:r>
      <w:r>
        <w:t>of Narrowband IoT</w:t>
      </w:r>
      <w:r>
        <w:tab/>
        <w:t>1602</w:t>
      </w:r>
    </w:p>
    <w:p w14:paraId="38D809CC" w14:textId="77777777" w:rsidR="00B412C5" w:rsidRDefault="00B412C5">
      <w:pPr>
        <w:pStyle w:val="TOC3"/>
        <w:rPr>
          <w:rFonts w:asciiTheme="minorHAnsi" w:hAnsiTheme="minorHAnsi" w:cstheme="minorBidi"/>
          <w:kern w:val="2"/>
          <w:sz w:val="22"/>
          <w:szCs w:val="22"/>
          <w:lang w:eastAsia="en-GB"/>
          <w14:ligatures w14:val="standardContextual"/>
        </w:rPr>
      </w:pPr>
      <w:r>
        <w:t>9.14.1</w:t>
      </w:r>
      <w:r>
        <w:rPr>
          <w:rFonts w:asciiTheme="minorHAnsi" w:hAnsiTheme="minorHAnsi" w:cstheme="minorBidi"/>
          <w:kern w:val="2"/>
          <w:sz w:val="22"/>
          <w:szCs w:val="22"/>
          <w:lang w:eastAsia="en-GB"/>
          <w14:ligatures w14:val="standardContextual"/>
        </w:rPr>
        <w:tab/>
      </w:r>
      <w:r>
        <w:rPr>
          <w:lang w:eastAsia="zh-CN"/>
        </w:rPr>
        <w:t>CQI reporting definition under AWGN conditions</w:t>
      </w:r>
      <w:r>
        <w:tab/>
        <w:t>1602</w:t>
      </w:r>
    </w:p>
    <w:p w14:paraId="52FC9C44" w14:textId="77777777" w:rsidR="00B412C5" w:rsidRDefault="00B412C5">
      <w:pPr>
        <w:pStyle w:val="TOC4"/>
        <w:rPr>
          <w:rFonts w:asciiTheme="minorHAnsi" w:hAnsiTheme="minorHAnsi" w:cstheme="minorBidi"/>
          <w:kern w:val="2"/>
          <w:sz w:val="22"/>
          <w:szCs w:val="22"/>
          <w:lang w:eastAsia="en-GB"/>
          <w14:ligatures w14:val="standardContextual"/>
        </w:rPr>
      </w:pPr>
      <w:r>
        <w:t>9.14.1.1</w:t>
      </w:r>
      <w:r>
        <w:rPr>
          <w:rFonts w:asciiTheme="minorHAnsi" w:hAnsiTheme="minorHAnsi" w:cstheme="minorBidi"/>
          <w:kern w:val="2"/>
          <w:sz w:val="22"/>
          <w:szCs w:val="22"/>
          <w:lang w:eastAsia="en-GB"/>
          <w14:ligatures w14:val="standardContextual"/>
        </w:rPr>
        <w:tab/>
      </w:r>
      <w:r>
        <w:t>H</w:t>
      </w:r>
      <w:r>
        <w:rPr>
          <w:lang w:eastAsia="zh-CN"/>
        </w:rPr>
        <w:t xml:space="preserve">alf-duplex </w:t>
      </w:r>
      <w:r>
        <w:t>FDD</w:t>
      </w:r>
      <w:r>
        <w:tab/>
        <w:t>1602</w:t>
      </w:r>
    </w:p>
    <w:p w14:paraId="4003CFA5" w14:textId="77777777" w:rsidR="00B412C5" w:rsidRDefault="00B412C5">
      <w:pPr>
        <w:pStyle w:val="TOC4"/>
        <w:rPr>
          <w:rFonts w:asciiTheme="minorHAnsi" w:hAnsiTheme="minorHAnsi" w:cstheme="minorBidi"/>
          <w:kern w:val="2"/>
          <w:sz w:val="22"/>
          <w:szCs w:val="22"/>
          <w:lang w:eastAsia="en-GB"/>
          <w14:ligatures w14:val="standardContextual"/>
        </w:rPr>
      </w:pPr>
      <w:r>
        <w:t>9.14.1.2</w:t>
      </w:r>
      <w:r>
        <w:rPr>
          <w:rFonts w:asciiTheme="minorHAnsi" w:hAnsiTheme="minorHAnsi" w:cstheme="minorBidi"/>
          <w:kern w:val="2"/>
          <w:sz w:val="22"/>
          <w:szCs w:val="22"/>
          <w:lang w:eastAsia="en-GB"/>
          <w14:ligatures w14:val="standardContextual"/>
        </w:rPr>
        <w:tab/>
      </w:r>
      <w:r>
        <w:t>TDD</w:t>
      </w:r>
      <w:r>
        <w:tab/>
        <w:t>1603</w:t>
      </w:r>
    </w:p>
    <w:p w14:paraId="6D41B8D7" w14:textId="77777777" w:rsidR="00B412C5" w:rsidRDefault="00B412C5">
      <w:pPr>
        <w:pStyle w:val="TOC1"/>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1604</w:t>
      </w:r>
    </w:p>
    <w:p w14:paraId="0D5D1063" w14:textId="77777777" w:rsidR="00B412C5" w:rsidRDefault="00B412C5">
      <w:pPr>
        <w:pStyle w:val="TOC2"/>
        <w:rPr>
          <w:rFonts w:asciiTheme="minorHAnsi" w:hAnsiTheme="minorHAnsi" w:cstheme="minorBidi"/>
          <w:kern w:val="2"/>
          <w:sz w:val="22"/>
          <w:szCs w:val="22"/>
          <w:lang w:eastAsia="en-GB"/>
          <w14:ligatures w14:val="standardContextual"/>
        </w:rPr>
      </w:pPr>
      <w:r>
        <w:rPr>
          <w:lang w:eastAsia="zh-CN"/>
        </w:rPr>
        <w:t>10</w:t>
      </w:r>
      <w:r>
        <w:t>.1</w:t>
      </w:r>
      <w:r>
        <w:rPr>
          <w:rFonts w:asciiTheme="minorHAnsi" w:hAnsiTheme="minorHAnsi" w:cstheme="minorBidi"/>
          <w:kern w:val="2"/>
          <w:sz w:val="22"/>
          <w:szCs w:val="22"/>
          <w:lang w:eastAsia="en-GB"/>
          <w14:ligatures w14:val="standardContextual"/>
        </w:rPr>
        <w:tab/>
      </w:r>
      <w:r>
        <w:rPr>
          <w:lang w:eastAsia="zh-CN"/>
        </w:rPr>
        <w:t>FDD (</w:t>
      </w:r>
      <w:r>
        <w:t>Fixed Reference Channel</w:t>
      </w:r>
      <w:r>
        <w:rPr>
          <w:lang w:eastAsia="zh-CN"/>
        </w:rPr>
        <w:t>)</w:t>
      </w:r>
      <w:r>
        <w:tab/>
        <w:t>1604</w:t>
      </w:r>
    </w:p>
    <w:p w14:paraId="464A583E" w14:textId="77777777" w:rsidR="00B412C5" w:rsidRDefault="00B412C5">
      <w:pPr>
        <w:pStyle w:val="TOC3"/>
        <w:rPr>
          <w:rFonts w:asciiTheme="minorHAnsi" w:hAnsiTheme="minorHAnsi" w:cstheme="minorBidi"/>
          <w:kern w:val="2"/>
          <w:sz w:val="22"/>
          <w:szCs w:val="22"/>
          <w:lang w:eastAsia="en-GB"/>
          <w14:ligatures w14:val="standardContextual"/>
        </w:rPr>
      </w:pPr>
      <w:r>
        <w:t>10.1.1</w:t>
      </w:r>
      <w:r>
        <w:rPr>
          <w:rFonts w:asciiTheme="minorHAnsi" w:hAnsiTheme="minorHAnsi" w:cstheme="minorBidi"/>
          <w:kern w:val="2"/>
          <w:sz w:val="22"/>
          <w:szCs w:val="22"/>
          <w:lang w:eastAsia="en-GB"/>
          <w14:ligatures w14:val="standardContextual"/>
        </w:rPr>
        <w:tab/>
      </w:r>
      <w:r>
        <w:t>Minimum requirement</w:t>
      </w:r>
      <w:r>
        <w:tab/>
        <w:t>1605</w:t>
      </w:r>
    </w:p>
    <w:p w14:paraId="2D2817CB" w14:textId="77777777" w:rsidR="00B412C5" w:rsidRDefault="00B412C5">
      <w:pPr>
        <w:pStyle w:val="TOC2"/>
        <w:rPr>
          <w:rFonts w:asciiTheme="minorHAnsi"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TDD (</w:t>
      </w:r>
      <w:r>
        <w:t>Fixed Reference Channel</w:t>
      </w:r>
      <w:r>
        <w:rPr>
          <w:lang w:eastAsia="zh-CN"/>
        </w:rPr>
        <w:t>)</w:t>
      </w:r>
      <w:r>
        <w:tab/>
        <w:t>1606</w:t>
      </w:r>
    </w:p>
    <w:p w14:paraId="76259558" w14:textId="77777777" w:rsidR="00B412C5" w:rsidRDefault="00B412C5">
      <w:pPr>
        <w:pStyle w:val="TOC3"/>
        <w:rPr>
          <w:rFonts w:asciiTheme="minorHAnsi" w:hAnsiTheme="minorHAnsi" w:cstheme="minorBidi"/>
          <w:kern w:val="2"/>
          <w:sz w:val="22"/>
          <w:szCs w:val="22"/>
          <w:lang w:eastAsia="en-GB"/>
          <w14:ligatures w14:val="standardContextual"/>
        </w:rPr>
      </w:pPr>
      <w:r>
        <w:t>10.</w:t>
      </w:r>
      <w:r>
        <w:rPr>
          <w:lang w:eastAsia="zh-CN"/>
        </w:rPr>
        <w:t>2</w:t>
      </w:r>
      <w:r>
        <w:t>.1</w:t>
      </w:r>
      <w:r>
        <w:rPr>
          <w:rFonts w:asciiTheme="minorHAnsi" w:hAnsiTheme="minorHAnsi" w:cstheme="minorBidi"/>
          <w:kern w:val="2"/>
          <w:sz w:val="22"/>
          <w:szCs w:val="22"/>
          <w:lang w:eastAsia="en-GB"/>
          <w14:ligatures w14:val="standardContextual"/>
        </w:rPr>
        <w:tab/>
      </w:r>
      <w:r>
        <w:t>Minimum requirement</w:t>
      </w:r>
      <w:r>
        <w:tab/>
        <w:t>1606</w:t>
      </w:r>
    </w:p>
    <w:p w14:paraId="1ADF3F91" w14:textId="77777777" w:rsidR="00B412C5" w:rsidRDefault="00B412C5">
      <w:pPr>
        <w:pStyle w:val="TOC2"/>
        <w:rPr>
          <w:rFonts w:asciiTheme="minorHAnsi" w:hAnsiTheme="minorHAnsi" w:cstheme="minorBidi"/>
          <w:kern w:val="2"/>
          <w:sz w:val="22"/>
          <w:szCs w:val="22"/>
          <w:lang w:eastAsia="en-GB"/>
          <w14:ligatures w14:val="standardContextual"/>
        </w:rPr>
      </w:pPr>
      <w:r>
        <w:rPr>
          <w:lang w:eastAsia="zh-CN"/>
        </w:rPr>
        <w:t>10</w:t>
      </w:r>
      <w:r>
        <w:t>.3</w:t>
      </w:r>
      <w:r>
        <w:rPr>
          <w:rFonts w:asciiTheme="minorHAnsi"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1607</w:t>
      </w:r>
    </w:p>
    <w:p w14:paraId="0196550D" w14:textId="77777777" w:rsidR="00B412C5" w:rsidRDefault="00B412C5">
      <w:pPr>
        <w:pStyle w:val="TOC3"/>
        <w:rPr>
          <w:rFonts w:asciiTheme="minorHAnsi" w:hAnsiTheme="minorHAnsi" w:cstheme="minorBidi"/>
          <w:kern w:val="2"/>
          <w:sz w:val="22"/>
          <w:szCs w:val="22"/>
          <w:lang w:eastAsia="en-GB"/>
          <w14:ligatures w14:val="standardContextual"/>
        </w:rPr>
      </w:pPr>
      <w:r>
        <w:t>10.3.1</w:t>
      </w:r>
      <w:r>
        <w:rPr>
          <w:rFonts w:asciiTheme="minorHAnsi"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under CA</w:t>
      </w:r>
      <w:r>
        <w:tab/>
        <w:t>1607</w:t>
      </w:r>
    </w:p>
    <w:p w14:paraId="7F49901C" w14:textId="77777777" w:rsidR="00B412C5" w:rsidRDefault="00B412C5">
      <w:pPr>
        <w:pStyle w:val="TOC4"/>
        <w:rPr>
          <w:rFonts w:asciiTheme="minorHAnsi" w:hAnsiTheme="minorHAnsi" w:cstheme="minorBidi"/>
          <w:kern w:val="2"/>
          <w:sz w:val="22"/>
          <w:szCs w:val="22"/>
          <w:lang w:eastAsia="en-GB"/>
          <w14:ligatures w14:val="standardContextual"/>
        </w:rPr>
      </w:pPr>
      <w:r>
        <w:t>10.3.1.1</w:t>
      </w:r>
      <w:r>
        <w:rPr>
          <w:rFonts w:asciiTheme="minorHAnsi" w:hAnsiTheme="minorHAnsi" w:cstheme="minorBidi"/>
          <w:kern w:val="2"/>
          <w:sz w:val="22"/>
          <w:szCs w:val="22"/>
          <w:lang w:eastAsia="en-GB"/>
          <w14:ligatures w14:val="standardContextual"/>
        </w:rPr>
        <w:tab/>
      </w:r>
      <w:r>
        <w:t>Minimum requirement with 1.25kHz subcarrier spacing</w:t>
      </w:r>
      <w:r>
        <w:tab/>
        <w:t>1607</w:t>
      </w:r>
    </w:p>
    <w:p w14:paraId="442A91D0" w14:textId="77777777" w:rsidR="00B412C5" w:rsidRDefault="00B412C5">
      <w:pPr>
        <w:pStyle w:val="TOC4"/>
        <w:rPr>
          <w:rFonts w:asciiTheme="minorHAnsi" w:hAnsiTheme="minorHAnsi" w:cstheme="minorBidi"/>
          <w:kern w:val="2"/>
          <w:sz w:val="22"/>
          <w:szCs w:val="22"/>
          <w:lang w:eastAsia="en-GB"/>
          <w14:ligatures w14:val="standardContextual"/>
        </w:rPr>
      </w:pPr>
      <w:r>
        <w:t>10.3.1.2</w:t>
      </w:r>
      <w:r>
        <w:rPr>
          <w:rFonts w:asciiTheme="minorHAnsi" w:hAnsiTheme="minorHAnsi" w:cstheme="minorBidi"/>
          <w:kern w:val="2"/>
          <w:sz w:val="22"/>
          <w:szCs w:val="22"/>
          <w:lang w:eastAsia="en-GB"/>
          <w14:ligatures w14:val="standardContextual"/>
        </w:rPr>
        <w:tab/>
      </w:r>
      <w:r>
        <w:t>Minimum requirement with 7.5kHz subcarrier spacing</w:t>
      </w:r>
      <w:r>
        <w:tab/>
        <w:t>1608</w:t>
      </w:r>
    </w:p>
    <w:p w14:paraId="30289F85" w14:textId="77777777" w:rsidR="00B412C5" w:rsidRDefault="00B412C5">
      <w:pPr>
        <w:pStyle w:val="TOC3"/>
        <w:rPr>
          <w:rFonts w:asciiTheme="minorHAnsi" w:hAnsiTheme="minorHAnsi" w:cstheme="minorBidi"/>
          <w:kern w:val="2"/>
          <w:sz w:val="22"/>
          <w:szCs w:val="22"/>
          <w:lang w:eastAsia="en-GB"/>
          <w14:ligatures w14:val="standardContextual"/>
        </w:rPr>
      </w:pPr>
      <w:r>
        <w:t>10.3.2</w:t>
      </w:r>
      <w:r>
        <w:rPr>
          <w:rFonts w:asciiTheme="minorHAnsi"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as Non-Serving Cell</w:t>
      </w:r>
      <w:r>
        <w:tab/>
        <w:t>1609</w:t>
      </w:r>
    </w:p>
    <w:p w14:paraId="217C8BAF" w14:textId="77777777" w:rsidR="00B412C5" w:rsidRDefault="00B412C5">
      <w:pPr>
        <w:pStyle w:val="TOC4"/>
        <w:rPr>
          <w:rFonts w:asciiTheme="minorHAnsi" w:hAnsiTheme="minorHAnsi" w:cstheme="minorBidi"/>
          <w:kern w:val="2"/>
          <w:sz w:val="22"/>
          <w:szCs w:val="22"/>
          <w:lang w:eastAsia="en-GB"/>
          <w14:ligatures w14:val="standardContextual"/>
        </w:rPr>
      </w:pPr>
      <w:r>
        <w:t>10.3.2.1</w:t>
      </w:r>
      <w:r>
        <w:rPr>
          <w:rFonts w:asciiTheme="minorHAnsi" w:hAnsiTheme="minorHAnsi" w:cstheme="minorBidi"/>
          <w:kern w:val="2"/>
          <w:sz w:val="22"/>
          <w:szCs w:val="22"/>
          <w:lang w:eastAsia="en-GB"/>
          <w14:ligatures w14:val="standardContextual"/>
        </w:rPr>
        <w:tab/>
      </w:r>
      <w:r>
        <w:t>Minimum requirement with 1.25kHz subcarrier spacing</w:t>
      </w:r>
      <w:r>
        <w:tab/>
        <w:t>1609</w:t>
      </w:r>
    </w:p>
    <w:p w14:paraId="42076E4C" w14:textId="77777777" w:rsidR="00B412C5" w:rsidRDefault="00B412C5">
      <w:pPr>
        <w:pStyle w:val="TOC4"/>
        <w:rPr>
          <w:rFonts w:asciiTheme="minorHAnsi" w:hAnsiTheme="minorHAnsi" w:cstheme="minorBidi"/>
          <w:kern w:val="2"/>
          <w:sz w:val="22"/>
          <w:szCs w:val="22"/>
          <w:lang w:eastAsia="en-GB"/>
          <w14:ligatures w14:val="standardContextual"/>
        </w:rPr>
      </w:pPr>
      <w:r>
        <w:t>10.3.2.2</w:t>
      </w:r>
      <w:r>
        <w:rPr>
          <w:rFonts w:asciiTheme="minorHAnsi" w:hAnsiTheme="minorHAnsi" w:cstheme="minorBidi"/>
          <w:kern w:val="2"/>
          <w:sz w:val="22"/>
          <w:szCs w:val="22"/>
          <w:lang w:eastAsia="en-GB"/>
          <w14:ligatures w14:val="standardContextual"/>
        </w:rPr>
        <w:tab/>
      </w:r>
      <w:r>
        <w:t>Minimum requirement with 7.5kHz subcarrier spacing</w:t>
      </w:r>
      <w:r>
        <w:tab/>
        <w:t>1610</w:t>
      </w:r>
    </w:p>
    <w:p w14:paraId="321F3C84" w14:textId="77777777" w:rsidR="00B412C5" w:rsidRDefault="00B412C5">
      <w:pPr>
        <w:pStyle w:val="TOC3"/>
        <w:rPr>
          <w:rFonts w:asciiTheme="minorHAnsi" w:hAnsiTheme="minorHAnsi" w:cstheme="minorBidi"/>
          <w:kern w:val="2"/>
          <w:sz w:val="22"/>
          <w:szCs w:val="22"/>
          <w:lang w:eastAsia="en-GB"/>
          <w14:ligatures w14:val="standardContextual"/>
        </w:rPr>
      </w:pPr>
      <w:r>
        <w:t>10.3.3</w:t>
      </w:r>
      <w:r>
        <w:rPr>
          <w:rFonts w:asciiTheme="minorHAnsi" w:hAnsiTheme="minorHAnsi" w:cstheme="minorBidi"/>
          <w:kern w:val="2"/>
          <w:sz w:val="22"/>
          <w:szCs w:val="22"/>
          <w:lang w:eastAsia="en-GB"/>
          <w14:ligatures w14:val="standardContextual"/>
        </w:rPr>
        <w:tab/>
      </w:r>
      <w:r>
        <w:t>Minimum requirement for MBMS Dedicated cell</w:t>
      </w:r>
      <w:r>
        <w:tab/>
        <w:t>1611</w:t>
      </w:r>
    </w:p>
    <w:p w14:paraId="736164CC" w14:textId="77777777" w:rsidR="00B412C5" w:rsidRDefault="00B412C5">
      <w:pPr>
        <w:pStyle w:val="TOC4"/>
        <w:rPr>
          <w:rFonts w:asciiTheme="minorHAnsi" w:hAnsiTheme="minorHAnsi" w:cstheme="minorBidi"/>
          <w:kern w:val="2"/>
          <w:sz w:val="22"/>
          <w:szCs w:val="22"/>
          <w:lang w:eastAsia="en-GB"/>
          <w14:ligatures w14:val="standardContextual"/>
        </w:rPr>
      </w:pPr>
      <w:r>
        <w:t>10.3.3.1</w:t>
      </w:r>
      <w:r>
        <w:rPr>
          <w:rFonts w:asciiTheme="minorHAnsi" w:hAnsiTheme="minorHAnsi" w:cstheme="minorBidi"/>
          <w:kern w:val="2"/>
          <w:sz w:val="22"/>
          <w:szCs w:val="22"/>
          <w:lang w:eastAsia="en-GB"/>
          <w14:ligatures w14:val="standardContextual"/>
        </w:rPr>
        <w:tab/>
      </w:r>
      <w:r>
        <w:t>Minimum requirement with 1.25kHz subcarrier spacing</w:t>
      </w:r>
      <w:r>
        <w:tab/>
        <w:t>1611</w:t>
      </w:r>
    </w:p>
    <w:p w14:paraId="7A64E5EF" w14:textId="77777777" w:rsidR="00B412C5" w:rsidRDefault="00B412C5">
      <w:pPr>
        <w:pStyle w:val="TOC4"/>
        <w:rPr>
          <w:rFonts w:asciiTheme="minorHAnsi" w:hAnsiTheme="minorHAnsi" w:cstheme="minorBidi"/>
          <w:kern w:val="2"/>
          <w:sz w:val="22"/>
          <w:szCs w:val="22"/>
          <w:lang w:eastAsia="en-GB"/>
          <w14:ligatures w14:val="standardContextual"/>
        </w:rPr>
      </w:pPr>
      <w:r>
        <w:t>10.3.3.2</w:t>
      </w:r>
      <w:r>
        <w:rPr>
          <w:rFonts w:asciiTheme="minorHAnsi" w:hAnsiTheme="minorHAnsi" w:cstheme="minorBidi"/>
          <w:kern w:val="2"/>
          <w:sz w:val="22"/>
          <w:szCs w:val="22"/>
          <w:lang w:eastAsia="en-GB"/>
          <w14:ligatures w14:val="standardContextual"/>
        </w:rPr>
        <w:tab/>
      </w:r>
      <w:r>
        <w:t>Minimum requirement with 7.5kHz subcarrier spacing</w:t>
      </w:r>
      <w:r>
        <w:tab/>
        <w:t>1612</w:t>
      </w:r>
    </w:p>
    <w:p w14:paraId="0BD5FD89" w14:textId="77777777" w:rsidR="00B412C5" w:rsidRDefault="00B412C5">
      <w:pPr>
        <w:pStyle w:val="TOC4"/>
        <w:rPr>
          <w:rFonts w:asciiTheme="minorHAnsi" w:hAnsiTheme="minorHAnsi" w:cstheme="minorBidi"/>
          <w:kern w:val="2"/>
          <w:sz w:val="22"/>
          <w:szCs w:val="22"/>
          <w:lang w:eastAsia="en-GB"/>
          <w14:ligatures w14:val="standardContextual"/>
        </w:rPr>
      </w:pPr>
      <w:r>
        <w:t>10.3.3.3</w:t>
      </w:r>
      <w:r>
        <w:rPr>
          <w:rFonts w:asciiTheme="minorHAnsi" w:hAnsiTheme="minorHAnsi" w:cstheme="minorBidi"/>
          <w:kern w:val="2"/>
          <w:sz w:val="22"/>
          <w:szCs w:val="22"/>
          <w:lang w:eastAsia="en-GB"/>
          <w14:ligatures w14:val="standardContextual"/>
        </w:rPr>
        <w:tab/>
      </w:r>
      <w:r>
        <w:t>Minimum requirement with 15kHz subcarrier spacing</w:t>
      </w:r>
      <w:r>
        <w:tab/>
        <w:t>1613</w:t>
      </w:r>
    </w:p>
    <w:p w14:paraId="2B6C200D" w14:textId="77777777" w:rsidR="00B412C5" w:rsidRDefault="00B412C5">
      <w:pPr>
        <w:pStyle w:val="TOC2"/>
        <w:rPr>
          <w:rFonts w:asciiTheme="minorHAnsi" w:hAnsiTheme="minorHAnsi" w:cstheme="minorBidi"/>
          <w:kern w:val="2"/>
          <w:sz w:val="22"/>
          <w:szCs w:val="22"/>
          <w:lang w:eastAsia="en-GB"/>
          <w14:ligatures w14:val="standardContextual"/>
        </w:rPr>
      </w:pPr>
      <w:r>
        <w:rPr>
          <w:lang w:eastAsia="zh-CN"/>
        </w:rPr>
        <w:t>10.4 FDD with 5G terrestrial broadcast</w:t>
      </w:r>
      <w:r>
        <w:tab/>
        <w:t>1614</w:t>
      </w:r>
    </w:p>
    <w:p w14:paraId="6E165DCC" w14:textId="77777777" w:rsidR="00B412C5" w:rsidRDefault="00B412C5">
      <w:pPr>
        <w:pStyle w:val="TOC3"/>
        <w:rPr>
          <w:rFonts w:asciiTheme="minorHAnsi" w:hAnsiTheme="minorHAnsi" w:cstheme="minorBidi"/>
          <w:kern w:val="2"/>
          <w:sz w:val="22"/>
          <w:szCs w:val="22"/>
          <w:lang w:eastAsia="en-GB"/>
          <w14:ligatures w14:val="standardContextual"/>
        </w:rPr>
      </w:pPr>
      <w:r>
        <w:t>10.4.1</w:t>
      </w:r>
      <w:r>
        <w:rPr>
          <w:rFonts w:asciiTheme="minorHAnsi" w:hAnsiTheme="minorHAnsi" w:cstheme="minorBidi"/>
          <w:kern w:val="2"/>
          <w:sz w:val="22"/>
          <w:szCs w:val="22"/>
          <w:lang w:eastAsia="en-GB"/>
          <w14:ligatures w14:val="standardContextual"/>
        </w:rPr>
        <w:tab/>
      </w:r>
      <w:r>
        <w:t xml:space="preserve">Minimum requirement for </w:t>
      </w:r>
      <w:r w:rsidRPr="00E32A7D">
        <w:rPr>
          <w:snapToGrid w:val="0"/>
          <w:kern w:val="2"/>
        </w:rPr>
        <w:t>PMCH decoding</w:t>
      </w:r>
      <w:r>
        <w:tab/>
        <w:t>1614</w:t>
      </w:r>
    </w:p>
    <w:p w14:paraId="6B195B76" w14:textId="77777777" w:rsidR="00B412C5" w:rsidRDefault="00B412C5">
      <w:pPr>
        <w:pStyle w:val="TOC4"/>
        <w:rPr>
          <w:rFonts w:asciiTheme="minorHAnsi" w:hAnsiTheme="minorHAnsi" w:cstheme="minorBidi"/>
          <w:kern w:val="2"/>
          <w:sz w:val="22"/>
          <w:szCs w:val="22"/>
          <w:lang w:eastAsia="en-GB"/>
          <w14:ligatures w14:val="standardContextual"/>
        </w:rPr>
      </w:pPr>
      <w:r>
        <w:t>10.4.1.1</w:t>
      </w:r>
      <w:r>
        <w:rPr>
          <w:rFonts w:asciiTheme="minorHAnsi" w:hAnsiTheme="minorHAnsi" w:cstheme="minorBidi"/>
          <w:kern w:val="2"/>
          <w:sz w:val="22"/>
          <w:szCs w:val="22"/>
          <w:lang w:eastAsia="en-GB"/>
          <w14:ligatures w14:val="standardContextual"/>
        </w:rPr>
        <w:tab/>
      </w:r>
      <w:r>
        <w:t>Minimum requirement with 0.37kHz subcarrier spacing</w:t>
      </w:r>
      <w:r>
        <w:tab/>
        <w:t>1614</w:t>
      </w:r>
    </w:p>
    <w:p w14:paraId="46D69D8D" w14:textId="77777777" w:rsidR="00B412C5" w:rsidRDefault="00B412C5">
      <w:pPr>
        <w:pStyle w:val="TOC4"/>
        <w:rPr>
          <w:rFonts w:asciiTheme="minorHAnsi" w:hAnsiTheme="minorHAnsi" w:cstheme="minorBidi"/>
          <w:kern w:val="2"/>
          <w:sz w:val="22"/>
          <w:szCs w:val="22"/>
          <w:lang w:eastAsia="en-GB"/>
          <w14:ligatures w14:val="standardContextual"/>
        </w:rPr>
      </w:pPr>
      <w:r>
        <w:t>10.4.1.2</w:t>
      </w:r>
      <w:r>
        <w:rPr>
          <w:rFonts w:asciiTheme="minorHAnsi" w:hAnsiTheme="minorHAnsi" w:cstheme="minorBidi"/>
          <w:kern w:val="2"/>
          <w:sz w:val="22"/>
          <w:szCs w:val="22"/>
          <w:lang w:eastAsia="en-GB"/>
          <w14:ligatures w14:val="standardContextual"/>
        </w:rPr>
        <w:tab/>
      </w:r>
      <w:r>
        <w:t>Minimum requirement with 2.5kHz subcarrier spacing</w:t>
      </w:r>
      <w:r>
        <w:tab/>
        <w:t>1615</w:t>
      </w:r>
    </w:p>
    <w:p w14:paraId="3267026A" w14:textId="77777777" w:rsidR="00B412C5" w:rsidRDefault="00B412C5">
      <w:pPr>
        <w:pStyle w:val="TOC3"/>
        <w:rPr>
          <w:rFonts w:asciiTheme="minorHAnsi" w:hAnsiTheme="minorHAnsi" w:cstheme="minorBidi"/>
          <w:kern w:val="2"/>
          <w:sz w:val="22"/>
          <w:szCs w:val="22"/>
          <w:lang w:eastAsia="en-GB"/>
          <w14:ligatures w14:val="standardContextual"/>
        </w:rPr>
      </w:pPr>
      <w:r>
        <w:t>10.4.2</w:t>
      </w:r>
      <w:r>
        <w:rPr>
          <w:rFonts w:asciiTheme="minorHAnsi" w:hAnsiTheme="minorHAnsi" w:cstheme="minorBidi"/>
          <w:kern w:val="2"/>
          <w:sz w:val="22"/>
          <w:szCs w:val="22"/>
          <w:lang w:eastAsia="en-GB"/>
          <w14:ligatures w14:val="standardContextual"/>
        </w:rPr>
        <w:tab/>
      </w:r>
      <w:r>
        <w:t xml:space="preserve">Minimum requirement for </w:t>
      </w:r>
      <w:r w:rsidRPr="00E32A7D">
        <w:rPr>
          <w:snapToGrid w:val="0"/>
          <w:kern w:val="2"/>
        </w:rPr>
        <w:t>CAS detection</w:t>
      </w:r>
      <w:r>
        <w:tab/>
        <w:t>1616</w:t>
      </w:r>
    </w:p>
    <w:p w14:paraId="34D46E55" w14:textId="77777777" w:rsidR="00B412C5" w:rsidRDefault="00B412C5">
      <w:pPr>
        <w:pStyle w:val="TOC4"/>
        <w:rPr>
          <w:rFonts w:asciiTheme="minorHAnsi" w:hAnsiTheme="minorHAnsi" w:cstheme="minorBidi"/>
          <w:kern w:val="2"/>
          <w:sz w:val="22"/>
          <w:szCs w:val="22"/>
          <w:lang w:eastAsia="en-GB"/>
          <w14:ligatures w14:val="standardContextual"/>
        </w:rPr>
      </w:pPr>
      <w:r>
        <w:t>10.4.2.1</w:t>
      </w:r>
      <w:r>
        <w:rPr>
          <w:rFonts w:asciiTheme="minorHAnsi" w:hAnsiTheme="minorHAnsi" w:cstheme="minorBidi"/>
          <w:kern w:val="2"/>
          <w:sz w:val="22"/>
          <w:szCs w:val="22"/>
          <w:lang w:eastAsia="en-GB"/>
          <w14:ligatures w14:val="standardContextual"/>
        </w:rPr>
        <w:tab/>
      </w:r>
      <w:r>
        <w:t>Minimum requirement for PBCH detection</w:t>
      </w:r>
      <w:r>
        <w:tab/>
        <w:t>1616</w:t>
      </w:r>
    </w:p>
    <w:p w14:paraId="549973D7" w14:textId="77777777" w:rsidR="00B412C5" w:rsidRDefault="00B412C5">
      <w:pPr>
        <w:pStyle w:val="TOC1"/>
        <w:rPr>
          <w:rFonts w:asciiTheme="minorHAnsi" w:hAnsiTheme="minorHAnsi" w:cstheme="minorBidi"/>
          <w:kern w:val="2"/>
          <w:szCs w:val="22"/>
          <w:lang w:eastAsia="en-GB"/>
          <w14:ligatures w14:val="standardContextual"/>
        </w:rPr>
      </w:pPr>
      <w:r>
        <w:t>11</w:t>
      </w:r>
      <w:r>
        <w:rPr>
          <w:rFonts w:asciiTheme="minorHAnsi" w:hAnsiTheme="minorHAnsi" w:cstheme="minorBidi"/>
          <w:kern w:val="2"/>
          <w:szCs w:val="22"/>
          <w:lang w:eastAsia="en-GB"/>
          <w14:ligatures w14:val="standardContextual"/>
        </w:rPr>
        <w:tab/>
      </w:r>
      <w:r>
        <w:t>Performance requirement (ProSe Direct Discovery)</w:t>
      </w:r>
      <w:r>
        <w:tab/>
        <w:t>1616</w:t>
      </w:r>
    </w:p>
    <w:p w14:paraId="1DFDEB74" w14:textId="77777777" w:rsidR="00B412C5" w:rsidRDefault="00B412C5">
      <w:pPr>
        <w:pStyle w:val="TOC2"/>
        <w:rPr>
          <w:rFonts w:asciiTheme="minorHAnsi" w:hAnsiTheme="minorHAnsi" w:cstheme="minorBidi"/>
          <w:kern w:val="2"/>
          <w:sz w:val="22"/>
          <w:szCs w:val="22"/>
          <w:lang w:eastAsia="en-GB"/>
          <w14:ligatures w14:val="standardContextual"/>
        </w:rPr>
      </w:pPr>
      <w:r>
        <w:t>11.1</w:t>
      </w:r>
      <w:r>
        <w:rPr>
          <w:rFonts w:asciiTheme="minorHAnsi" w:hAnsiTheme="minorHAnsi" w:cstheme="minorBidi"/>
          <w:kern w:val="2"/>
          <w:sz w:val="22"/>
          <w:szCs w:val="22"/>
          <w:lang w:eastAsia="en-GB"/>
          <w14:ligatures w14:val="standardContextual"/>
        </w:rPr>
        <w:tab/>
      </w:r>
      <w:r>
        <w:t>General</w:t>
      </w:r>
      <w:r>
        <w:tab/>
        <w:t>1617</w:t>
      </w:r>
    </w:p>
    <w:p w14:paraId="313E8DA5" w14:textId="77777777" w:rsidR="00B412C5" w:rsidRDefault="00B412C5">
      <w:pPr>
        <w:pStyle w:val="TOC3"/>
        <w:rPr>
          <w:rFonts w:asciiTheme="minorHAnsi" w:hAnsiTheme="minorHAnsi" w:cstheme="minorBidi"/>
          <w:kern w:val="2"/>
          <w:sz w:val="22"/>
          <w:szCs w:val="22"/>
          <w:lang w:eastAsia="en-GB"/>
          <w14:ligatures w14:val="standardContextual"/>
        </w:rPr>
      </w:pPr>
      <w:r>
        <w:t>11.1.1</w:t>
      </w:r>
      <w:r>
        <w:rPr>
          <w:rFonts w:asciiTheme="minorHAnsi" w:hAnsiTheme="minorHAnsi" w:cstheme="minorBidi"/>
          <w:kern w:val="2"/>
          <w:sz w:val="22"/>
          <w:szCs w:val="22"/>
          <w:lang w:eastAsia="en-GB"/>
          <w14:ligatures w14:val="standardContextual"/>
        </w:rPr>
        <w:tab/>
      </w:r>
      <w:r>
        <w:t>Applicability of requirements</w:t>
      </w:r>
      <w:r>
        <w:tab/>
        <w:t>1617</w:t>
      </w:r>
    </w:p>
    <w:p w14:paraId="47CCB7E0" w14:textId="77777777" w:rsidR="00B412C5" w:rsidRDefault="00B412C5">
      <w:pPr>
        <w:pStyle w:val="TOC3"/>
        <w:rPr>
          <w:rFonts w:asciiTheme="minorHAnsi" w:hAnsiTheme="minorHAnsi" w:cstheme="minorBidi"/>
          <w:kern w:val="2"/>
          <w:sz w:val="22"/>
          <w:szCs w:val="22"/>
          <w:lang w:eastAsia="en-GB"/>
          <w14:ligatures w14:val="standardContextual"/>
        </w:rPr>
      </w:pPr>
      <w:r>
        <w:t>11.1.2</w:t>
      </w:r>
      <w:r>
        <w:rPr>
          <w:rFonts w:asciiTheme="minorHAnsi" w:hAnsiTheme="minorHAnsi" w:cstheme="minorBidi"/>
          <w:kern w:val="2"/>
          <w:sz w:val="22"/>
          <w:szCs w:val="22"/>
          <w:lang w:eastAsia="en-GB"/>
          <w14:ligatures w14:val="standardContextual"/>
        </w:rPr>
        <w:tab/>
      </w:r>
      <w:r>
        <w:t>Reference DRX configuration</w:t>
      </w:r>
      <w:r>
        <w:tab/>
        <w:t>1617</w:t>
      </w:r>
    </w:p>
    <w:p w14:paraId="13B6EA6A" w14:textId="77777777" w:rsidR="00B412C5" w:rsidRDefault="00B412C5">
      <w:pPr>
        <w:pStyle w:val="TOC2"/>
        <w:rPr>
          <w:rFonts w:asciiTheme="minorHAnsi" w:hAnsiTheme="minorHAnsi" w:cstheme="minorBidi"/>
          <w:kern w:val="2"/>
          <w:sz w:val="22"/>
          <w:szCs w:val="22"/>
          <w:lang w:eastAsia="en-GB"/>
          <w14:ligatures w14:val="standardContextual"/>
        </w:rPr>
      </w:pPr>
      <w:r>
        <w:t>11.2</w:t>
      </w:r>
      <w:r>
        <w:rPr>
          <w:rFonts w:asciiTheme="minorHAnsi" w:hAnsiTheme="minorHAnsi" w:cstheme="minorBidi"/>
          <w:kern w:val="2"/>
          <w:sz w:val="22"/>
          <w:szCs w:val="22"/>
          <w:lang w:eastAsia="en-GB"/>
          <w14:ligatures w14:val="standardContextual"/>
        </w:rPr>
        <w:tab/>
      </w:r>
      <w:r>
        <w:t>Demodulation of PSDCH (single link performance)</w:t>
      </w:r>
      <w:r>
        <w:tab/>
        <w:t>1617</w:t>
      </w:r>
    </w:p>
    <w:p w14:paraId="6B4B9668" w14:textId="77777777" w:rsidR="00B412C5" w:rsidRDefault="00B412C5">
      <w:pPr>
        <w:pStyle w:val="TOC3"/>
        <w:rPr>
          <w:rFonts w:asciiTheme="minorHAnsi" w:hAnsiTheme="minorHAnsi" w:cstheme="minorBidi"/>
          <w:kern w:val="2"/>
          <w:sz w:val="22"/>
          <w:szCs w:val="22"/>
          <w:lang w:eastAsia="en-GB"/>
          <w14:ligatures w14:val="standardContextual"/>
        </w:rPr>
      </w:pPr>
      <w:r>
        <w:t>11.2.1</w:t>
      </w:r>
      <w:r>
        <w:rPr>
          <w:rFonts w:asciiTheme="minorHAnsi" w:hAnsiTheme="minorHAnsi" w:cstheme="minorBidi"/>
          <w:kern w:val="2"/>
          <w:sz w:val="22"/>
          <w:szCs w:val="22"/>
          <w:lang w:eastAsia="en-GB"/>
          <w14:ligatures w14:val="standardContextual"/>
        </w:rPr>
        <w:tab/>
      </w:r>
      <w:r>
        <w:t>FDD (in-coverage)</w:t>
      </w:r>
      <w:r>
        <w:tab/>
        <w:t>1617</w:t>
      </w:r>
    </w:p>
    <w:p w14:paraId="4DD612EF" w14:textId="77777777" w:rsidR="00B412C5" w:rsidRDefault="00B412C5">
      <w:pPr>
        <w:pStyle w:val="TOC3"/>
        <w:rPr>
          <w:rFonts w:asciiTheme="minorHAnsi" w:hAnsiTheme="minorHAnsi" w:cstheme="minorBidi"/>
          <w:kern w:val="2"/>
          <w:sz w:val="22"/>
          <w:szCs w:val="22"/>
          <w:lang w:eastAsia="en-GB"/>
          <w14:ligatures w14:val="standardContextual"/>
        </w:rPr>
      </w:pPr>
      <w:r>
        <w:t>11.2.2</w:t>
      </w:r>
      <w:r>
        <w:rPr>
          <w:rFonts w:asciiTheme="minorHAnsi" w:hAnsiTheme="minorHAnsi" w:cstheme="minorBidi"/>
          <w:kern w:val="2"/>
          <w:sz w:val="22"/>
          <w:szCs w:val="22"/>
          <w:lang w:eastAsia="en-GB"/>
          <w14:ligatures w14:val="standardContextual"/>
        </w:rPr>
        <w:tab/>
      </w:r>
      <w:r>
        <w:t>TDD (in-coverage)</w:t>
      </w:r>
      <w:r>
        <w:tab/>
        <w:t>1618</w:t>
      </w:r>
    </w:p>
    <w:p w14:paraId="28A13E1B" w14:textId="77777777" w:rsidR="00B412C5" w:rsidRDefault="00B412C5">
      <w:pPr>
        <w:pStyle w:val="TOC3"/>
        <w:rPr>
          <w:rFonts w:asciiTheme="minorHAnsi" w:hAnsiTheme="minorHAnsi" w:cstheme="minorBidi"/>
          <w:kern w:val="2"/>
          <w:sz w:val="22"/>
          <w:szCs w:val="22"/>
          <w:lang w:eastAsia="en-GB"/>
          <w14:ligatures w14:val="standardContextual"/>
        </w:rPr>
      </w:pPr>
      <w:r>
        <w:t>11.2.3</w:t>
      </w:r>
      <w:r>
        <w:rPr>
          <w:rFonts w:asciiTheme="minorHAnsi" w:hAnsiTheme="minorHAnsi" w:cstheme="minorBidi"/>
          <w:kern w:val="2"/>
          <w:sz w:val="22"/>
          <w:szCs w:val="22"/>
          <w:lang w:eastAsia="en-GB"/>
          <w14:ligatures w14:val="standardContextual"/>
        </w:rPr>
        <w:tab/>
      </w:r>
      <w:r>
        <w:t>FDD (out-of-coverage)</w:t>
      </w:r>
      <w:r>
        <w:tab/>
        <w:t>1619</w:t>
      </w:r>
    </w:p>
    <w:p w14:paraId="4CD85F22" w14:textId="77777777" w:rsidR="00B412C5" w:rsidRDefault="00B412C5">
      <w:pPr>
        <w:pStyle w:val="TOC2"/>
        <w:rPr>
          <w:rFonts w:asciiTheme="minorHAnsi" w:hAnsiTheme="minorHAnsi" w:cstheme="minorBidi"/>
          <w:kern w:val="2"/>
          <w:sz w:val="22"/>
          <w:szCs w:val="22"/>
          <w:lang w:eastAsia="en-GB"/>
          <w14:ligatures w14:val="standardContextual"/>
        </w:rPr>
      </w:pPr>
      <w:r>
        <w:t>11.3</w:t>
      </w:r>
      <w:r>
        <w:rPr>
          <w:rFonts w:asciiTheme="minorHAnsi" w:hAnsiTheme="minorHAnsi" w:cstheme="minorBidi"/>
          <w:kern w:val="2"/>
          <w:sz w:val="22"/>
          <w:szCs w:val="22"/>
          <w:lang w:eastAsia="en-GB"/>
          <w14:ligatures w14:val="standardContextual"/>
        </w:rPr>
        <w:tab/>
      </w:r>
      <w:r>
        <w:t>Power imbalance performance with two links</w:t>
      </w:r>
      <w:r>
        <w:tab/>
        <w:t>1620</w:t>
      </w:r>
    </w:p>
    <w:p w14:paraId="23C68693" w14:textId="77777777" w:rsidR="00B412C5" w:rsidRDefault="00B412C5">
      <w:pPr>
        <w:pStyle w:val="TOC3"/>
        <w:rPr>
          <w:rFonts w:asciiTheme="minorHAnsi" w:hAnsiTheme="minorHAnsi" w:cstheme="minorBidi"/>
          <w:kern w:val="2"/>
          <w:sz w:val="22"/>
          <w:szCs w:val="22"/>
          <w:lang w:eastAsia="en-GB"/>
          <w14:ligatures w14:val="standardContextual"/>
        </w:rPr>
      </w:pPr>
      <w:r>
        <w:t>11.3.1</w:t>
      </w:r>
      <w:r>
        <w:rPr>
          <w:rFonts w:asciiTheme="minorHAnsi" w:hAnsiTheme="minorHAnsi" w:cstheme="minorBidi"/>
          <w:kern w:val="2"/>
          <w:sz w:val="22"/>
          <w:szCs w:val="22"/>
          <w:lang w:eastAsia="en-GB"/>
          <w14:ligatures w14:val="standardContextual"/>
        </w:rPr>
        <w:tab/>
      </w:r>
      <w:r>
        <w:t>FDD</w:t>
      </w:r>
      <w:r>
        <w:tab/>
        <w:t>1620</w:t>
      </w:r>
    </w:p>
    <w:p w14:paraId="12258C79" w14:textId="77777777" w:rsidR="00B412C5" w:rsidRDefault="00B412C5">
      <w:pPr>
        <w:pStyle w:val="TOC3"/>
        <w:rPr>
          <w:rFonts w:asciiTheme="minorHAnsi" w:hAnsiTheme="minorHAnsi" w:cstheme="minorBidi"/>
          <w:kern w:val="2"/>
          <w:sz w:val="22"/>
          <w:szCs w:val="22"/>
          <w:lang w:eastAsia="en-GB"/>
          <w14:ligatures w14:val="standardContextual"/>
        </w:rPr>
      </w:pPr>
      <w:r>
        <w:t>11.3.2</w:t>
      </w:r>
      <w:r>
        <w:rPr>
          <w:rFonts w:asciiTheme="minorHAnsi" w:hAnsiTheme="minorHAnsi" w:cstheme="minorBidi"/>
          <w:kern w:val="2"/>
          <w:sz w:val="22"/>
          <w:szCs w:val="22"/>
          <w:lang w:eastAsia="en-GB"/>
          <w14:ligatures w14:val="standardContextual"/>
        </w:rPr>
        <w:tab/>
      </w:r>
      <w:r>
        <w:t>TDD</w:t>
      </w:r>
      <w:r>
        <w:tab/>
        <w:t>1621</w:t>
      </w:r>
    </w:p>
    <w:p w14:paraId="458AB3FB" w14:textId="77777777" w:rsidR="00B412C5" w:rsidRDefault="00B412C5">
      <w:pPr>
        <w:pStyle w:val="TOC2"/>
        <w:rPr>
          <w:rFonts w:asciiTheme="minorHAnsi" w:hAnsiTheme="minorHAnsi" w:cstheme="minorBidi"/>
          <w:kern w:val="2"/>
          <w:sz w:val="22"/>
          <w:szCs w:val="22"/>
          <w:lang w:eastAsia="en-GB"/>
          <w14:ligatures w14:val="standardContextual"/>
        </w:rPr>
      </w:pPr>
      <w:r>
        <w:t>11.4</w:t>
      </w:r>
      <w:r>
        <w:rPr>
          <w:rFonts w:asciiTheme="minorHAnsi" w:hAnsiTheme="minorHAnsi" w:cstheme="minorBidi"/>
          <w:kern w:val="2"/>
          <w:sz w:val="22"/>
          <w:szCs w:val="22"/>
          <w:lang w:eastAsia="en-GB"/>
          <w14:ligatures w14:val="standardContextual"/>
        </w:rPr>
        <w:tab/>
      </w:r>
      <w:r>
        <w:t>Multiple timing reference test</w:t>
      </w:r>
      <w:r>
        <w:tab/>
        <w:t>1622</w:t>
      </w:r>
    </w:p>
    <w:p w14:paraId="75277C99" w14:textId="77777777" w:rsidR="00B412C5" w:rsidRDefault="00B412C5">
      <w:pPr>
        <w:pStyle w:val="TOC3"/>
        <w:rPr>
          <w:rFonts w:asciiTheme="minorHAnsi" w:hAnsiTheme="minorHAnsi" w:cstheme="minorBidi"/>
          <w:kern w:val="2"/>
          <w:sz w:val="22"/>
          <w:szCs w:val="22"/>
          <w:lang w:eastAsia="en-GB"/>
          <w14:ligatures w14:val="standardContextual"/>
        </w:rPr>
      </w:pPr>
      <w:r>
        <w:t>11.4.1</w:t>
      </w:r>
      <w:r>
        <w:rPr>
          <w:rFonts w:asciiTheme="minorHAnsi" w:hAnsiTheme="minorHAnsi" w:cstheme="minorBidi"/>
          <w:kern w:val="2"/>
          <w:sz w:val="22"/>
          <w:szCs w:val="22"/>
          <w:lang w:eastAsia="en-GB"/>
          <w14:ligatures w14:val="standardContextual"/>
        </w:rPr>
        <w:tab/>
      </w:r>
      <w:r>
        <w:t>FDD</w:t>
      </w:r>
      <w:r>
        <w:tab/>
        <w:t>1623</w:t>
      </w:r>
    </w:p>
    <w:p w14:paraId="06E3E050" w14:textId="77777777" w:rsidR="00B412C5" w:rsidRDefault="00B412C5">
      <w:pPr>
        <w:pStyle w:val="TOC2"/>
        <w:rPr>
          <w:rFonts w:asciiTheme="minorHAnsi" w:hAnsiTheme="minorHAnsi" w:cstheme="minorBidi"/>
          <w:kern w:val="2"/>
          <w:sz w:val="22"/>
          <w:szCs w:val="22"/>
          <w:lang w:eastAsia="en-GB"/>
          <w14:ligatures w14:val="standardContextual"/>
        </w:rPr>
      </w:pPr>
      <w:r>
        <w:t>11.5</w:t>
      </w:r>
      <w:r>
        <w:rPr>
          <w:rFonts w:asciiTheme="minorHAnsi" w:hAnsiTheme="minorHAnsi" w:cstheme="minorBidi"/>
          <w:kern w:val="2"/>
          <w:sz w:val="22"/>
          <w:szCs w:val="22"/>
          <w:lang w:eastAsia="en-GB"/>
          <w14:ligatures w14:val="standardContextual"/>
        </w:rPr>
        <w:tab/>
      </w:r>
      <w:r>
        <w:t>Maximum Sidelink processes test</w:t>
      </w:r>
      <w:r>
        <w:tab/>
        <w:t>1624</w:t>
      </w:r>
    </w:p>
    <w:p w14:paraId="6F2111BC" w14:textId="77777777" w:rsidR="00B412C5" w:rsidRDefault="00B412C5">
      <w:pPr>
        <w:pStyle w:val="TOC3"/>
        <w:rPr>
          <w:rFonts w:asciiTheme="minorHAnsi" w:hAnsiTheme="minorHAnsi" w:cstheme="minorBidi"/>
          <w:kern w:val="2"/>
          <w:sz w:val="22"/>
          <w:szCs w:val="22"/>
          <w:lang w:eastAsia="en-GB"/>
          <w14:ligatures w14:val="standardContextual"/>
        </w:rPr>
      </w:pPr>
      <w:r>
        <w:t>11.5.1</w:t>
      </w:r>
      <w:r>
        <w:rPr>
          <w:rFonts w:asciiTheme="minorHAnsi" w:hAnsiTheme="minorHAnsi" w:cstheme="minorBidi"/>
          <w:kern w:val="2"/>
          <w:sz w:val="22"/>
          <w:szCs w:val="22"/>
          <w:lang w:eastAsia="en-GB"/>
          <w14:ligatures w14:val="standardContextual"/>
        </w:rPr>
        <w:tab/>
      </w:r>
      <w:r>
        <w:t>FDD</w:t>
      </w:r>
      <w:r>
        <w:tab/>
        <w:t>1624</w:t>
      </w:r>
    </w:p>
    <w:p w14:paraId="62B24DBC" w14:textId="77777777" w:rsidR="00B412C5" w:rsidRDefault="00B412C5">
      <w:pPr>
        <w:pStyle w:val="TOC3"/>
        <w:rPr>
          <w:rFonts w:asciiTheme="minorHAnsi" w:hAnsiTheme="minorHAnsi" w:cstheme="minorBidi"/>
          <w:kern w:val="2"/>
          <w:sz w:val="22"/>
          <w:szCs w:val="22"/>
          <w:lang w:eastAsia="en-GB"/>
          <w14:ligatures w14:val="standardContextual"/>
        </w:rPr>
      </w:pPr>
      <w:r>
        <w:t>11.5.2</w:t>
      </w:r>
      <w:r>
        <w:rPr>
          <w:rFonts w:asciiTheme="minorHAnsi" w:hAnsiTheme="minorHAnsi" w:cstheme="minorBidi"/>
          <w:kern w:val="2"/>
          <w:sz w:val="22"/>
          <w:szCs w:val="22"/>
          <w:lang w:eastAsia="en-GB"/>
          <w14:ligatures w14:val="standardContextual"/>
        </w:rPr>
        <w:tab/>
      </w:r>
      <w:r>
        <w:t>TDD</w:t>
      </w:r>
      <w:r>
        <w:tab/>
        <w:t>1625</w:t>
      </w:r>
    </w:p>
    <w:p w14:paraId="6D5D09A0" w14:textId="77777777" w:rsidR="00B412C5" w:rsidRDefault="00B412C5">
      <w:pPr>
        <w:pStyle w:val="TOC1"/>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Performance requirement (ProSe Direct Communication)</w:t>
      </w:r>
      <w:r>
        <w:tab/>
        <w:t>1627</w:t>
      </w:r>
    </w:p>
    <w:p w14:paraId="25472148" w14:textId="77777777" w:rsidR="00B412C5" w:rsidRDefault="00B412C5">
      <w:pPr>
        <w:pStyle w:val="TOC2"/>
        <w:rPr>
          <w:rFonts w:asciiTheme="minorHAnsi" w:hAnsiTheme="minorHAnsi" w:cstheme="minorBidi"/>
          <w:kern w:val="2"/>
          <w:sz w:val="22"/>
          <w:szCs w:val="22"/>
          <w:lang w:eastAsia="en-GB"/>
          <w14:ligatures w14:val="standardContextual"/>
        </w:rPr>
      </w:pPr>
      <w:r>
        <w:t>12.1</w:t>
      </w:r>
      <w:r>
        <w:rPr>
          <w:rFonts w:asciiTheme="minorHAnsi" w:hAnsiTheme="minorHAnsi" w:cstheme="minorBidi"/>
          <w:kern w:val="2"/>
          <w:sz w:val="22"/>
          <w:szCs w:val="22"/>
          <w:lang w:eastAsia="en-GB"/>
          <w14:ligatures w14:val="standardContextual"/>
        </w:rPr>
        <w:tab/>
      </w:r>
      <w:r>
        <w:t>General</w:t>
      </w:r>
      <w:r>
        <w:tab/>
        <w:t>1627</w:t>
      </w:r>
    </w:p>
    <w:p w14:paraId="34D49F33" w14:textId="77777777" w:rsidR="00B412C5" w:rsidRDefault="00B412C5">
      <w:pPr>
        <w:pStyle w:val="TOC3"/>
        <w:rPr>
          <w:rFonts w:asciiTheme="minorHAnsi" w:hAnsiTheme="minorHAnsi" w:cstheme="minorBidi"/>
          <w:kern w:val="2"/>
          <w:sz w:val="22"/>
          <w:szCs w:val="22"/>
          <w:lang w:eastAsia="en-GB"/>
          <w14:ligatures w14:val="standardContextual"/>
        </w:rPr>
      </w:pPr>
      <w:r>
        <w:t>12.1.1</w:t>
      </w:r>
      <w:r>
        <w:rPr>
          <w:rFonts w:asciiTheme="minorHAnsi" w:hAnsiTheme="minorHAnsi" w:cstheme="minorBidi"/>
          <w:kern w:val="2"/>
          <w:sz w:val="22"/>
          <w:szCs w:val="22"/>
          <w:lang w:eastAsia="en-GB"/>
          <w14:ligatures w14:val="standardContextual"/>
        </w:rPr>
        <w:tab/>
      </w:r>
      <w:r>
        <w:t>Applicability of requirements</w:t>
      </w:r>
      <w:r>
        <w:tab/>
        <w:t>1627</w:t>
      </w:r>
    </w:p>
    <w:p w14:paraId="5BEC2B69" w14:textId="77777777" w:rsidR="00B412C5" w:rsidRDefault="00B412C5">
      <w:pPr>
        <w:pStyle w:val="TOC4"/>
        <w:rPr>
          <w:rFonts w:asciiTheme="minorHAnsi" w:hAnsiTheme="minorHAnsi" w:cstheme="minorBidi"/>
          <w:kern w:val="2"/>
          <w:sz w:val="22"/>
          <w:szCs w:val="22"/>
          <w:lang w:eastAsia="en-GB"/>
          <w14:ligatures w14:val="standardContextual"/>
        </w:rPr>
      </w:pPr>
      <w:r>
        <w:t>12.1.1.1</w:t>
      </w:r>
      <w:r>
        <w:rPr>
          <w:rFonts w:asciiTheme="minorHAnsi"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1627</w:t>
      </w:r>
    </w:p>
    <w:p w14:paraId="0E4A4AB7" w14:textId="77777777" w:rsidR="00B412C5" w:rsidRDefault="00B412C5">
      <w:pPr>
        <w:pStyle w:val="TOC4"/>
        <w:rPr>
          <w:rFonts w:asciiTheme="minorHAnsi" w:hAnsiTheme="minorHAnsi" w:cstheme="minorBidi"/>
          <w:kern w:val="2"/>
          <w:sz w:val="22"/>
          <w:szCs w:val="22"/>
          <w:lang w:eastAsia="en-GB"/>
          <w14:ligatures w14:val="standardContextual"/>
        </w:rPr>
      </w:pPr>
      <w:r>
        <w:t>12.1.1.2</w:t>
      </w:r>
      <w:r>
        <w:rPr>
          <w:rFonts w:asciiTheme="minorHAnsi"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1627</w:t>
      </w:r>
    </w:p>
    <w:p w14:paraId="532113B7" w14:textId="77777777" w:rsidR="00B412C5" w:rsidRDefault="00B412C5">
      <w:pPr>
        <w:pStyle w:val="TOC4"/>
        <w:rPr>
          <w:rFonts w:asciiTheme="minorHAnsi" w:hAnsiTheme="minorHAnsi" w:cstheme="minorBidi"/>
          <w:kern w:val="2"/>
          <w:sz w:val="22"/>
          <w:szCs w:val="22"/>
          <w:lang w:eastAsia="en-GB"/>
          <w14:ligatures w14:val="standardContextual"/>
        </w:rPr>
      </w:pPr>
      <w:r>
        <w:t>12.1.1.3</w:t>
      </w:r>
      <w:r>
        <w:rPr>
          <w:rFonts w:asciiTheme="minorHAnsi"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1627</w:t>
      </w:r>
    </w:p>
    <w:p w14:paraId="36FE2707" w14:textId="77777777" w:rsidR="00B412C5" w:rsidRDefault="00B412C5">
      <w:pPr>
        <w:pStyle w:val="TOC3"/>
        <w:rPr>
          <w:rFonts w:asciiTheme="minorHAnsi" w:hAnsiTheme="minorHAnsi" w:cstheme="minorBidi"/>
          <w:kern w:val="2"/>
          <w:sz w:val="22"/>
          <w:szCs w:val="22"/>
          <w:lang w:eastAsia="en-GB"/>
          <w14:ligatures w14:val="standardContextual"/>
        </w:rPr>
      </w:pPr>
      <w:r>
        <w:t>12.1.2</w:t>
      </w:r>
      <w:r>
        <w:rPr>
          <w:rFonts w:asciiTheme="minorHAnsi" w:hAnsiTheme="minorHAnsi" w:cstheme="minorBidi"/>
          <w:kern w:val="2"/>
          <w:sz w:val="22"/>
          <w:szCs w:val="22"/>
          <w:lang w:eastAsia="en-GB"/>
          <w14:ligatures w14:val="standardContextual"/>
        </w:rPr>
        <w:tab/>
      </w:r>
      <w:r>
        <w:t>Reference DRX configuration</w:t>
      </w:r>
      <w:r>
        <w:tab/>
        <w:t>1628</w:t>
      </w:r>
    </w:p>
    <w:p w14:paraId="4F2BFF53" w14:textId="77777777" w:rsidR="00B412C5" w:rsidRDefault="00B412C5">
      <w:pPr>
        <w:pStyle w:val="TOC2"/>
        <w:rPr>
          <w:rFonts w:asciiTheme="minorHAnsi" w:hAnsiTheme="minorHAnsi" w:cstheme="minorBidi"/>
          <w:kern w:val="2"/>
          <w:sz w:val="22"/>
          <w:szCs w:val="22"/>
          <w:lang w:eastAsia="en-GB"/>
          <w14:ligatures w14:val="standardContextual"/>
        </w:rPr>
      </w:pPr>
      <w:r>
        <w:t>12.2</w:t>
      </w:r>
      <w:r>
        <w:rPr>
          <w:rFonts w:asciiTheme="minorHAnsi" w:hAnsiTheme="minorHAnsi" w:cstheme="minorBidi"/>
          <w:kern w:val="2"/>
          <w:sz w:val="22"/>
          <w:szCs w:val="22"/>
          <w:lang w:eastAsia="en-GB"/>
          <w14:ligatures w14:val="standardContextual"/>
        </w:rPr>
        <w:tab/>
      </w:r>
      <w:r>
        <w:t>Demodulation of PSSCH</w:t>
      </w:r>
      <w:r>
        <w:tab/>
        <w:t>1628</w:t>
      </w:r>
    </w:p>
    <w:p w14:paraId="65EEED70" w14:textId="77777777" w:rsidR="00B412C5" w:rsidRDefault="00B412C5">
      <w:pPr>
        <w:pStyle w:val="TOC3"/>
        <w:rPr>
          <w:rFonts w:asciiTheme="minorHAnsi" w:hAnsiTheme="minorHAnsi" w:cstheme="minorBidi"/>
          <w:kern w:val="2"/>
          <w:sz w:val="22"/>
          <w:szCs w:val="22"/>
          <w:lang w:eastAsia="en-GB"/>
          <w14:ligatures w14:val="standardContextual"/>
        </w:rPr>
      </w:pPr>
      <w:r>
        <w:t>12.2.1</w:t>
      </w:r>
      <w:r>
        <w:rPr>
          <w:rFonts w:asciiTheme="minorHAnsi" w:hAnsiTheme="minorHAnsi" w:cstheme="minorBidi"/>
          <w:kern w:val="2"/>
          <w:sz w:val="22"/>
          <w:szCs w:val="22"/>
          <w:lang w:eastAsia="en-GB"/>
          <w14:ligatures w14:val="standardContextual"/>
        </w:rPr>
        <w:tab/>
      </w:r>
      <w:r>
        <w:t>FDD</w:t>
      </w:r>
      <w:r>
        <w:tab/>
        <w:t>1628</w:t>
      </w:r>
    </w:p>
    <w:p w14:paraId="1A17DD2C" w14:textId="77777777" w:rsidR="00B412C5" w:rsidRDefault="00B412C5">
      <w:pPr>
        <w:pStyle w:val="TOC2"/>
        <w:rPr>
          <w:rFonts w:asciiTheme="minorHAnsi" w:hAnsiTheme="minorHAnsi" w:cstheme="minorBidi"/>
          <w:kern w:val="2"/>
          <w:sz w:val="22"/>
          <w:szCs w:val="22"/>
          <w:lang w:eastAsia="en-GB"/>
          <w14:ligatures w14:val="standardContextual"/>
        </w:rPr>
      </w:pPr>
      <w:r>
        <w:t>12.3</w:t>
      </w:r>
      <w:r>
        <w:rPr>
          <w:rFonts w:asciiTheme="minorHAnsi" w:hAnsiTheme="minorHAnsi" w:cstheme="minorBidi"/>
          <w:kern w:val="2"/>
          <w:sz w:val="22"/>
          <w:szCs w:val="22"/>
          <w:lang w:eastAsia="en-GB"/>
          <w14:ligatures w14:val="standardContextual"/>
        </w:rPr>
        <w:tab/>
      </w:r>
      <w:r>
        <w:t>Demodulation of PSCCH</w:t>
      </w:r>
      <w:r>
        <w:tab/>
        <w:t>1629</w:t>
      </w:r>
    </w:p>
    <w:p w14:paraId="208CA1A6" w14:textId="77777777" w:rsidR="00B412C5" w:rsidRDefault="00B412C5">
      <w:pPr>
        <w:pStyle w:val="TOC3"/>
        <w:rPr>
          <w:rFonts w:asciiTheme="minorHAnsi" w:hAnsiTheme="minorHAnsi" w:cstheme="minorBidi"/>
          <w:kern w:val="2"/>
          <w:sz w:val="22"/>
          <w:szCs w:val="22"/>
          <w:lang w:eastAsia="en-GB"/>
          <w14:ligatures w14:val="standardContextual"/>
        </w:rPr>
      </w:pPr>
      <w:r>
        <w:t>12.3.1</w:t>
      </w:r>
      <w:r>
        <w:rPr>
          <w:rFonts w:asciiTheme="minorHAnsi" w:hAnsiTheme="minorHAnsi" w:cstheme="minorBidi"/>
          <w:kern w:val="2"/>
          <w:sz w:val="22"/>
          <w:szCs w:val="22"/>
          <w:lang w:eastAsia="en-GB"/>
          <w14:ligatures w14:val="standardContextual"/>
        </w:rPr>
        <w:tab/>
      </w:r>
      <w:r>
        <w:t>FDD</w:t>
      </w:r>
      <w:r>
        <w:tab/>
        <w:t>1630</w:t>
      </w:r>
    </w:p>
    <w:p w14:paraId="4E222DC7" w14:textId="77777777" w:rsidR="00B412C5" w:rsidRDefault="00B412C5">
      <w:pPr>
        <w:pStyle w:val="TOC2"/>
        <w:rPr>
          <w:rFonts w:asciiTheme="minorHAnsi" w:hAnsiTheme="minorHAnsi" w:cstheme="minorBidi"/>
          <w:kern w:val="2"/>
          <w:sz w:val="22"/>
          <w:szCs w:val="22"/>
          <w:lang w:eastAsia="en-GB"/>
          <w14:ligatures w14:val="standardContextual"/>
        </w:rPr>
      </w:pPr>
      <w:r>
        <w:t>12.4</w:t>
      </w:r>
      <w:r>
        <w:rPr>
          <w:rFonts w:asciiTheme="minorHAnsi" w:hAnsiTheme="minorHAnsi" w:cstheme="minorBidi"/>
          <w:kern w:val="2"/>
          <w:sz w:val="22"/>
          <w:szCs w:val="22"/>
          <w:lang w:eastAsia="en-GB"/>
          <w14:ligatures w14:val="standardContextual"/>
        </w:rPr>
        <w:tab/>
      </w:r>
      <w:r>
        <w:t>Demodulation of PSBCH</w:t>
      </w:r>
      <w:r>
        <w:tab/>
        <w:t>1631</w:t>
      </w:r>
    </w:p>
    <w:p w14:paraId="10430848" w14:textId="77777777" w:rsidR="00B412C5" w:rsidRDefault="00B412C5">
      <w:pPr>
        <w:pStyle w:val="TOC3"/>
        <w:rPr>
          <w:rFonts w:asciiTheme="minorHAnsi" w:hAnsiTheme="minorHAnsi" w:cstheme="minorBidi"/>
          <w:kern w:val="2"/>
          <w:sz w:val="22"/>
          <w:szCs w:val="22"/>
          <w:lang w:eastAsia="en-GB"/>
          <w14:ligatures w14:val="standardContextual"/>
        </w:rPr>
      </w:pPr>
      <w:r>
        <w:t>12.4.1</w:t>
      </w:r>
      <w:r>
        <w:rPr>
          <w:rFonts w:asciiTheme="minorHAnsi" w:hAnsiTheme="minorHAnsi" w:cstheme="minorBidi"/>
          <w:kern w:val="2"/>
          <w:sz w:val="22"/>
          <w:szCs w:val="22"/>
          <w:lang w:eastAsia="en-GB"/>
          <w14:ligatures w14:val="standardContextual"/>
        </w:rPr>
        <w:tab/>
      </w:r>
      <w:r>
        <w:t>FDD</w:t>
      </w:r>
      <w:r>
        <w:tab/>
        <w:t>1631</w:t>
      </w:r>
    </w:p>
    <w:p w14:paraId="76A17597" w14:textId="77777777" w:rsidR="00B412C5" w:rsidRDefault="00B412C5">
      <w:pPr>
        <w:pStyle w:val="TOC2"/>
        <w:rPr>
          <w:rFonts w:asciiTheme="minorHAnsi" w:hAnsiTheme="minorHAnsi" w:cstheme="minorBidi"/>
          <w:kern w:val="2"/>
          <w:sz w:val="22"/>
          <w:szCs w:val="22"/>
          <w:lang w:eastAsia="en-GB"/>
          <w14:ligatures w14:val="standardContextual"/>
        </w:rPr>
      </w:pPr>
      <w:r>
        <w:lastRenderedPageBreak/>
        <w:t>12.5</w:t>
      </w:r>
      <w:r>
        <w:rPr>
          <w:rFonts w:asciiTheme="minorHAnsi" w:hAnsiTheme="minorHAnsi" w:cstheme="minorBidi"/>
          <w:kern w:val="2"/>
          <w:sz w:val="22"/>
          <w:szCs w:val="22"/>
          <w:lang w:eastAsia="en-GB"/>
          <w14:ligatures w14:val="standardContextual"/>
        </w:rPr>
        <w:tab/>
      </w:r>
      <w:r>
        <w:t>Power imbalance performance with two links</w:t>
      </w:r>
      <w:r>
        <w:tab/>
        <w:t>1631</w:t>
      </w:r>
    </w:p>
    <w:p w14:paraId="2B290DFB" w14:textId="77777777" w:rsidR="00B412C5" w:rsidRDefault="00B412C5">
      <w:pPr>
        <w:pStyle w:val="TOC3"/>
        <w:rPr>
          <w:rFonts w:asciiTheme="minorHAnsi" w:hAnsiTheme="minorHAnsi" w:cstheme="minorBidi"/>
          <w:kern w:val="2"/>
          <w:sz w:val="22"/>
          <w:szCs w:val="22"/>
          <w:lang w:eastAsia="en-GB"/>
          <w14:ligatures w14:val="standardContextual"/>
        </w:rPr>
      </w:pPr>
      <w:r>
        <w:t>12.5.1</w:t>
      </w:r>
      <w:r>
        <w:rPr>
          <w:rFonts w:asciiTheme="minorHAnsi" w:hAnsiTheme="minorHAnsi" w:cstheme="minorBidi"/>
          <w:kern w:val="2"/>
          <w:sz w:val="22"/>
          <w:szCs w:val="22"/>
          <w:lang w:eastAsia="en-GB"/>
          <w14:ligatures w14:val="standardContextual"/>
        </w:rPr>
        <w:tab/>
      </w:r>
      <w:r>
        <w:t xml:space="preserve"> FDD</w:t>
      </w:r>
      <w:r>
        <w:tab/>
        <w:t>1631</w:t>
      </w:r>
    </w:p>
    <w:p w14:paraId="610A0DDB" w14:textId="77777777" w:rsidR="00B412C5" w:rsidRDefault="00B412C5">
      <w:pPr>
        <w:pStyle w:val="TOC2"/>
        <w:rPr>
          <w:rFonts w:asciiTheme="minorHAnsi" w:hAnsiTheme="minorHAnsi" w:cstheme="minorBidi"/>
          <w:kern w:val="2"/>
          <w:sz w:val="22"/>
          <w:szCs w:val="22"/>
          <w:lang w:eastAsia="en-GB"/>
          <w14:ligatures w14:val="standardContextual"/>
        </w:rPr>
      </w:pPr>
      <w:r>
        <w:t>12.6</w:t>
      </w:r>
      <w:r>
        <w:rPr>
          <w:rFonts w:asciiTheme="minorHAnsi" w:hAnsiTheme="minorHAnsi" w:cstheme="minorBidi"/>
          <w:kern w:val="2"/>
          <w:sz w:val="22"/>
          <w:szCs w:val="22"/>
          <w:lang w:eastAsia="en-GB"/>
          <w14:ligatures w14:val="standardContextual"/>
        </w:rPr>
        <w:tab/>
      </w:r>
      <w:r>
        <w:t>Multiple timing reference test</w:t>
      </w:r>
      <w:r>
        <w:tab/>
        <w:t>1633</w:t>
      </w:r>
    </w:p>
    <w:p w14:paraId="59C262D3" w14:textId="77777777" w:rsidR="00B412C5" w:rsidRDefault="00B412C5">
      <w:pPr>
        <w:pStyle w:val="TOC3"/>
        <w:rPr>
          <w:rFonts w:asciiTheme="minorHAnsi" w:hAnsiTheme="minorHAnsi" w:cstheme="minorBidi"/>
          <w:kern w:val="2"/>
          <w:sz w:val="22"/>
          <w:szCs w:val="22"/>
          <w:lang w:eastAsia="en-GB"/>
          <w14:ligatures w14:val="standardContextual"/>
        </w:rPr>
      </w:pPr>
      <w:r>
        <w:t>12.6.1</w:t>
      </w:r>
      <w:r>
        <w:rPr>
          <w:rFonts w:asciiTheme="minorHAnsi" w:hAnsiTheme="minorHAnsi" w:cstheme="minorBidi"/>
          <w:kern w:val="2"/>
          <w:sz w:val="22"/>
          <w:szCs w:val="22"/>
          <w:lang w:eastAsia="en-GB"/>
          <w14:ligatures w14:val="standardContextual"/>
        </w:rPr>
        <w:tab/>
      </w:r>
      <w:r>
        <w:t>FDD</w:t>
      </w:r>
      <w:r>
        <w:tab/>
        <w:t>1633</w:t>
      </w:r>
    </w:p>
    <w:p w14:paraId="11561172" w14:textId="77777777" w:rsidR="00B412C5" w:rsidRDefault="00B412C5">
      <w:pPr>
        <w:pStyle w:val="TOC2"/>
        <w:rPr>
          <w:rFonts w:asciiTheme="minorHAnsi" w:hAnsiTheme="minorHAnsi" w:cstheme="minorBidi"/>
          <w:kern w:val="2"/>
          <w:sz w:val="22"/>
          <w:szCs w:val="22"/>
          <w:lang w:eastAsia="en-GB"/>
          <w14:ligatures w14:val="standardContextual"/>
        </w:rPr>
      </w:pPr>
      <w:r>
        <w:t>12.7</w:t>
      </w:r>
      <w:r>
        <w:rPr>
          <w:rFonts w:asciiTheme="minorHAnsi" w:hAnsiTheme="minorHAnsi" w:cstheme="minorBidi"/>
          <w:kern w:val="2"/>
          <w:sz w:val="22"/>
          <w:szCs w:val="22"/>
          <w:lang w:eastAsia="en-GB"/>
          <w14:ligatures w14:val="standardContextual"/>
        </w:rPr>
        <w:tab/>
      </w:r>
      <w:r>
        <w:t>Maximum Sidelink processes test</w:t>
      </w:r>
      <w:r>
        <w:tab/>
        <w:t>1636</w:t>
      </w:r>
    </w:p>
    <w:p w14:paraId="2DE7FF42" w14:textId="77777777" w:rsidR="00B412C5" w:rsidRDefault="00B412C5">
      <w:pPr>
        <w:pStyle w:val="TOC3"/>
        <w:rPr>
          <w:rFonts w:asciiTheme="minorHAnsi" w:hAnsiTheme="minorHAnsi" w:cstheme="minorBidi"/>
          <w:kern w:val="2"/>
          <w:sz w:val="22"/>
          <w:szCs w:val="22"/>
          <w:lang w:eastAsia="en-GB"/>
          <w14:ligatures w14:val="standardContextual"/>
        </w:rPr>
      </w:pPr>
      <w:r>
        <w:t>12.7.1</w:t>
      </w:r>
      <w:r>
        <w:rPr>
          <w:rFonts w:asciiTheme="minorHAnsi" w:hAnsiTheme="minorHAnsi" w:cstheme="minorBidi"/>
          <w:kern w:val="2"/>
          <w:sz w:val="22"/>
          <w:szCs w:val="22"/>
          <w:lang w:eastAsia="en-GB"/>
          <w14:ligatures w14:val="standardContextual"/>
        </w:rPr>
        <w:tab/>
      </w:r>
      <w:r>
        <w:t>FDD</w:t>
      </w:r>
      <w:r>
        <w:tab/>
        <w:t>1636</w:t>
      </w:r>
    </w:p>
    <w:p w14:paraId="38384D56" w14:textId="77777777" w:rsidR="00B412C5" w:rsidRDefault="00B412C5">
      <w:pPr>
        <w:pStyle w:val="TOC2"/>
        <w:rPr>
          <w:rFonts w:asciiTheme="minorHAnsi" w:hAnsiTheme="minorHAnsi" w:cstheme="minorBidi"/>
          <w:kern w:val="2"/>
          <w:sz w:val="22"/>
          <w:szCs w:val="22"/>
          <w:lang w:eastAsia="en-GB"/>
          <w14:ligatures w14:val="standardContextual"/>
        </w:rPr>
      </w:pPr>
      <w:r>
        <w:t>12.8</w:t>
      </w:r>
      <w:r>
        <w:rPr>
          <w:rFonts w:asciiTheme="minorHAnsi" w:hAnsiTheme="minorHAnsi" w:cstheme="minorBidi"/>
          <w:kern w:val="2"/>
          <w:sz w:val="22"/>
          <w:szCs w:val="22"/>
          <w:lang w:eastAsia="en-GB"/>
          <w14:ligatures w14:val="standardContextual"/>
        </w:rPr>
        <w:tab/>
      </w:r>
      <w:r>
        <w:t>Sustained downlink data rate with active Sidelink</w:t>
      </w:r>
      <w:r>
        <w:tab/>
        <w:t>1637</w:t>
      </w:r>
    </w:p>
    <w:p w14:paraId="62FBA538" w14:textId="77777777" w:rsidR="00B412C5" w:rsidRDefault="00B412C5">
      <w:pPr>
        <w:pStyle w:val="TOC1"/>
        <w:rPr>
          <w:rFonts w:asciiTheme="minorHAnsi" w:hAnsiTheme="minorHAnsi" w:cstheme="minorBidi"/>
          <w:kern w:val="2"/>
          <w:szCs w:val="22"/>
          <w:lang w:eastAsia="en-GB"/>
          <w14:ligatures w14:val="standardContextual"/>
        </w:rPr>
      </w:pPr>
      <w:r>
        <w:t>13</w:t>
      </w:r>
      <w:r>
        <w:rPr>
          <w:rFonts w:asciiTheme="minorHAnsi" w:hAnsiTheme="minorHAnsi" w:cstheme="minorBidi"/>
          <w:kern w:val="2"/>
          <w:szCs w:val="22"/>
          <w:lang w:eastAsia="en-GB"/>
          <w14:ligatures w14:val="standardContextual"/>
        </w:rPr>
        <w:tab/>
      </w:r>
      <w:r>
        <w:t>Void</w:t>
      </w:r>
      <w:r>
        <w:tab/>
        <w:t>1639</w:t>
      </w:r>
    </w:p>
    <w:p w14:paraId="6AFE5266" w14:textId="77777777" w:rsidR="00B412C5" w:rsidRDefault="00B412C5">
      <w:pPr>
        <w:pStyle w:val="TOC1"/>
        <w:rPr>
          <w:rFonts w:asciiTheme="minorHAnsi" w:hAnsiTheme="minorHAnsi" w:cstheme="minorBidi"/>
          <w:kern w:val="2"/>
          <w:szCs w:val="22"/>
          <w:lang w:eastAsia="en-GB"/>
          <w14:ligatures w14:val="standardContextual"/>
        </w:rPr>
      </w:pPr>
      <w:r>
        <w:t>14</w:t>
      </w:r>
      <w:r>
        <w:rPr>
          <w:rFonts w:asciiTheme="minorHAnsi" w:hAnsiTheme="minorHAnsi" w:cstheme="minorBidi"/>
          <w:kern w:val="2"/>
          <w:szCs w:val="22"/>
          <w:lang w:eastAsia="en-GB"/>
          <w14:ligatures w14:val="standardContextual"/>
        </w:rPr>
        <w:tab/>
      </w:r>
      <w:r>
        <w:t>Performance requirement (V2X Sidelink Communication)</w:t>
      </w:r>
      <w:r>
        <w:tab/>
        <w:t>1639</w:t>
      </w:r>
    </w:p>
    <w:p w14:paraId="39ABF2F7" w14:textId="77777777" w:rsidR="00B412C5" w:rsidRDefault="00B412C5">
      <w:pPr>
        <w:pStyle w:val="TOC2"/>
        <w:rPr>
          <w:rFonts w:asciiTheme="minorHAnsi" w:hAnsiTheme="minorHAnsi" w:cstheme="minorBidi"/>
          <w:kern w:val="2"/>
          <w:sz w:val="22"/>
          <w:szCs w:val="22"/>
          <w:lang w:eastAsia="en-GB"/>
          <w14:ligatures w14:val="standardContextual"/>
        </w:rPr>
      </w:pPr>
      <w:r>
        <w:t>14.1</w:t>
      </w:r>
      <w:r>
        <w:rPr>
          <w:rFonts w:asciiTheme="minorHAnsi" w:hAnsiTheme="minorHAnsi" w:cstheme="minorBidi"/>
          <w:kern w:val="2"/>
          <w:sz w:val="22"/>
          <w:szCs w:val="22"/>
          <w:lang w:eastAsia="en-GB"/>
          <w14:ligatures w14:val="standardContextual"/>
        </w:rPr>
        <w:tab/>
      </w:r>
      <w:r>
        <w:t>General</w:t>
      </w:r>
      <w:r>
        <w:tab/>
        <w:t>1639</w:t>
      </w:r>
    </w:p>
    <w:p w14:paraId="1494B464" w14:textId="77777777" w:rsidR="00B412C5" w:rsidRDefault="00B412C5">
      <w:pPr>
        <w:pStyle w:val="TOC3"/>
        <w:rPr>
          <w:rFonts w:asciiTheme="minorHAnsi" w:hAnsiTheme="minorHAnsi" w:cstheme="minorBidi"/>
          <w:kern w:val="2"/>
          <w:sz w:val="22"/>
          <w:szCs w:val="22"/>
          <w:lang w:eastAsia="en-GB"/>
          <w14:ligatures w14:val="standardContextual"/>
        </w:rPr>
      </w:pPr>
      <w:r>
        <w:t>14.1.1</w:t>
      </w:r>
      <w:r>
        <w:rPr>
          <w:rFonts w:asciiTheme="minorHAnsi" w:hAnsiTheme="minorHAnsi" w:cstheme="minorBidi"/>
          <w:kern w:val="2"/>
          <w:sz w:val="22"/>
          <w:szCs w:val="22"/>
          <w:lang w:eastAsia="en-GB"/>
          <w14:ligatures w14:val="standardContextual"/>
        </w:rPr>
        <w:tab/>
      </w:r>
      <w:r>
        <w:t>Applicability of requirements</w:t>
      </w:r>
      <w:r>
        <w:tab/>
        <w:t>1639</w:t>
      </w:r>
    </w:p>
    <w:p w14:paraId="27D91ED2" w14:textId="77777777" w:rsidR="00B412C5" w:rsidRDefault="00B412C5">
      <w:pPr>
        <w:pStyle w:val="TOC2"/>
        <w:rPr>
          <w:rFonts w:asciiTheme="minorHAnsi" w:hAnsiTheme="minorHAnsi" w:cstheme="minorBidi"/>
          <w:kern w:val="2"/>
          <w:sz w:val="22"/>
          <w:szCs w:val="22"/>
          <w:lang w:eastAsia="en-GB"/>
          <w14:ligatures w14:val="standardContextual"/>
        </w:rPr>
      </w:pPr>
      <w:r>
        <w:t>14.2</w:t>
      </w:r>
      <w:r>
        <w:rPr>
          <w:rFonts w:asciiTheme="minorHAnsi" w:hAnsiTheme="minorHAnsi" w:cstheme="minorBidi"/>
          <w:kern w:val="2"/>
          <w:sz w:val="22"/>
          <w:szCs w:val="22"/>
          <w:lang w:eastAsia="en-GB"/>
          <w14:ligatures w14:val="standardContextual"/>
        </w:rPr>
        <w:tab/>
      </w:r>
      <w:r>
        <w:t>Demodulation of PSSCH</w:t>
      </w:r>
      <w:r>
        <w:tab/>
        <w:t>1640</w:t>
      </w:r>
    </w:p>
    <w:p w14:paraId="4F80247F" w14:textId="77777777" w:rsidR="00B412C5" w:rsidRDefault="00B412C5">
      <w:pPr>
        <w:pStyle w:val="TOC2"/>
        <w:rPr>
          <w:rFonts w:asciiTheme="minorHAnsi" w:hAnsiTheme="minorHAnsi" w:cstheme="minorBidi"/>
          <w:kern w:val="2"/>
          <w:sz w:val="22"/>
          <w:szCs w:val="22"/>
          <w:lang w:eastAsia="en-GB"/>
          <w14:ligatures w14:val="standardContextual"/>
        </w:rPr>
      </w:pPr>
      <w:r>
        <w:t>14.3</w:t>
      </w:r>
      <w:r>
        <w:rPr>
          <w:rFonts w:asciiTheme="minorHAnsi" w:hAnsiTheme="minorHAnsi" w:cstheme="minorBidi"/>
          <w:kern w:val="2"/>
          <w:sz w:val="22"/>
          <w:szCs w:val="22"/>
          <w:lang w:eastAsia="en-GB"/>
          <w14:ligatures w14:val="standardContextual"/>
        </w:rPr>
        <w:tab/>
      </w:r>
      <w:r>
        <w:t>Demodulation of PSCCH</w:t>
      </w:r>
      <w:r>
        <w:tab/>
        <w:t>1641</w:t>
      </w:r>
    </w:p>
    <w:p w14:paraId="0204FD8C" w14:textId="77777777" w:rsidR="00B412C5" w:rsidRDefault="00B412C5">
      <w:pPr>
        <w:pStyle w:val="TOC2"/>
        <w:rPr>
          <w:rFonts w:asciiTheme="minorHAnsi" w:hAnsiTheme="minorHAnsi" w:cstheme="minorBidi"/>
          <w:kern w:val="2"/>
          <w:sz w:val="22"/>
          <w:szCs w:val="22"/>
          <w:lang w:eastAsia="en-GB"/>
          <w14:ligatures w14:val="standardContextual"/>
        </w:rPr>
      </w:pPr>
      <w:r>
        <w:t>14.4</w:t>
      </w:r>
      <w:r>
        <w:rPr>
          <w:rFonts w:asciiTheme="minorHAnsi" w:hAnsiTheme="minorHAnsi" w:cstheme="minorBidi"/>
          <w:kern w:val="2"/>
          <w:sz w:val="22"/>
          <w:szCs w:val="22"/>
          <w:lang w:eastAsia="en-GB"/>
          <w14:ligatures w14:val="standardContextual"/>
        </w:rPr>
        <w:tab/>
      </w:r>
      <w:r>
        <w:t>Power imbalance performance with two links</w:t>
      </w:r>
      <w:r>
        <w:tab/>
        <w:t>1641</w:t>
      </w:r>
    </w:p>
    <w:p w14:paraId="147F9C6F"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algun Gothic"/>
        </w:rPr>
        <w:t>14.5</w:t>
      </w:r>
      <w:r>
        <w:rPr>
          <w:rFonts w:asciiTheme="minorHAnsi" w:hAnsiTheme="minorHAnsi" w:cstheme="minorBidi"/>
          <w:kern w:val="2"/>
          <w:sz w:val="22"/>
          <w:szCs w:val="22"/>
          <w:lang w:eastAsia="en-GB"/>
          <w14:ligatures w14:val="standardContextual"/>
        </w:rPr>
        <w:tab/>
      </w:r>
      <w:r w:rsidRPr="00E32A7D">
        <w:rPr>
          <w:rFonts w:eastAsia="Malgun Gothic"/>
        </w:rPr>
        <w:t>Demodulation of PSBCH</w:t>
      </w:r>
      <w:r>
        <w:tab/>
        <w:t>1642</w:t>
      </w:r>
    </w:p>
    <w:p w14:paraId="7EA1071E" w14:textId="77777777" w:rsidR="00B412C5" w:rsidRDefault="00B412C5">
      <w:pPr>
        <w:pStyle w:val="TOC2"/>
        <w:rPr>
          <w:rFonts w:asciiTheme="minorHAnsi" w:hAnsiTheme="minorHAnsi" w:cstheme="minorBidi"/>
          <w:kern w:val="2"/>
          <w:sz w:val="22"/>
          <w:szCs w:val="22"/>
          <w:lang w:eastAsia="en-GB"/>
          <w14:ligatures w14:val="standardContextual"/>
        </w:rPr>
      </w:pPr>
      <w:r>
        <w:rPr>
          <w:lang w:eastAsia="zh-CN"/>
        </w:rPr>
        <w:t>14.6</w:t>
      </w:r>
      <w:r>
        <w:rPr>
          <w:rFonts w:asciiTheme="minorHAnsi" w:hAnsiTheme="minorHAnsi" w:cstheme="minorBidi"/>
          <w:kern w:val="2"/>
          <w:sz w:val="22"/>
          <w:szCs w:val="22"/>
          <w:lang w:eastAsia="en-GB"/>
          <w14:ligatures w14:val="standardContextual"/>
        </w:rPr>
        <w:tab/>
      </w:r>
      <w:r>
        <w:rPr>
          <w:lang w:eastAsia="zh-CN"/>
        </w:rPr>
        <w:t>Demodulation of PSSCH with eNB based synchronization</w:t>
      </w:r>
      <w:r>
        <w:tab/>
        <w:t>1643</w:t>
      </w:r>
    </w:p>
    <w:p w14:paraId="029B14F8"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algun Gothic"/>
        </w:rPr>
        <w:t>14.7</w:t>
      </w:r>
      <w:r>
        <w:rPr>
          <w:rFonts w:asciiTheme="minorHAnsi" w:hAnsiTheme="minorHAnsi" w:cstheme="minorBidi"/>
          <w:kern w:val="2"/>
          <w:sz w:val="22"/>
          <w:szCs w:val="22"/>
          <w:lang w:eastAsia="en-GB"/>
          <w14:ligatures w14:val="standardContextual"/>
        </w:rPr>
        <w:tab/>
      </w:r>
      <w:r w:rsidRPr="00E32A7D">
        <w:rPr>
          <w:rFonts w:eastAsia="Malgun Gothic"/>
        </w:rPr>
        <w:t>Soft buffer test</w:t>
      </w:r>
      <w:r>
        <w:tab/>
        <w:t>1643</w:t>
      </w:r>
    </w:p>
    <w:p w14:paraId="1280265E"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algun Gothic"/>
        </w:rPr>
        <w:t>14.8</w:t>
      </w:r>
      <w:r>
        <w:rPr>
          <w:rFonts w:asciiTheme="minorHAnsi" w:hAnsiTheme="minorHAnsi" w:cstheme="minorBidi"/>
          <w:kern w:val="2"/>
          <w:sz w:val="22"/>
          <w:szCs w:val="22"/>
          <w:lang w:eastAsia="en-GB"/>
          <w14:ligatures w14:val="standardContextual"/>
        </w:rPr>
        <w:tab/>
      </w:r>
      <w:r w:rsidRPr="00E32A7D">
        <w:rPr>
          <w:rFonts w:eastAsia="Malgun Gothic"/>
        </w:rPr>
        <w:t>PSCCH/PSSCH decoding capability test</w:t>
      </w:r>
      <w:r>
        <w:tab/>
        <w:t>1644</w:t>
      </w:r>
    </w:p>
    <w:p w14:paraId="594CA76F"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algun Gothic"/>
        </w:rPr>
        <w:t>14.9</w:t>
      </w:r>
      <w:r>
        <w:rPr>
          <w:rFonts w:asciiTheme="minorHAnsi" w:hAnsiTheme="minorHAnsi" w:cstheme="minorBidi"/>
          <w:kern w:val="2"/>
          <w:sz w:val="22"/>
          <w:szCs w:val="22"/>
          <w:lang w:eastAsia="en-GB"/>
          <w14:ligatures w14:val="standardContextual"/>
        </w:rPr>
        <w:tab/>
      </w:r>
      <w:r w:rsidRPr="00E32A7D">
        <w:rPr>
          <w:rFonts w:eastAsia="Malgun Gothic"/>
        </w:rPr>
        <w:t>Sustained downlink data rate with active sidelink</w:t>
      </w:r>
      <w:r>
        <w:tab/>
        <w:t>1645</w:t>
      </w:r>
    </w:p>
    <w:p w14:paraId="6CC04282"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algun Gothic"/>
        </w:rPr>
        <w:t>14.10</w:t>
      </w:r>
      <w:r>
        <w:rPr>
          <w:rFonts w:asciiTheme="minorHAnsi" w:hAnsiTheme="minorHAnsi" w:cstheme="minorBidi"/>
          <w:kern w:val="2"/>
          <w:sz w:val="22"/>
          <w:szCs w:val="22"/>
          <w:lang w:eastAsia="en-GB"/>
          <w14:ligatures w14:val="standardContextual"/>
        </w:rPr>
        <w:tab/>
      </w:r>
      <w:r w:rsidRPr="00E32A7D">
        <w:rPr>
          <w:rFonts w:eastAsia="Malgun Gothic"/>
        </w:rPr>
        <w:t>Soft buffer test (CA)</w:t>
      </w:r>
      <w:r>
        <w:tab/>
        <w:t>1646</w:t>
      </w:r>
    </w:p>
    <w:p w14:paraId="26C478BA"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algun Gothic"/>
        </w:rPr>
        <w:t>14.</w:t>
      </w:r>
      <w:r w:rsidRPr="00E32A7D">
        <w:rPr>
          <w:rFonts w:eastAsia="SimSun"/>
          <w:lang w:eastAsia="zh-CN"/>
        </w:rPr>
        <w:t>11</w:t>
      </w:r>
      <w:r>
        <w:rPr>
          <w:rFonts w:asciiTheme="minorHAnsi" w:hAnsiTheme="minorHAnsi" w:cstheme="minorBidi"/>
          <w:kern w:val="2"/>
          <w:sz w:val="22"/>
          <w:szCs w:val="22"/>
          <w:lang w:eastAsia="en-GB"/>
          <w14:ligatures w14:val="standardContextual"/>
        </w:rPr>
        <w:tab/>
      </w:r>
      <w:r w:rsidRPr="00E32A7D">
        <w:rPr>
          <w:rFonts w:eastAsia="Malgun Gothic"/>
        </w:rPr>
        <w:t>PSCCH/PSSCH decoding capability test</w:t>
      </w:r>
      <w:r w:rsidRPr="00E32A7D">
        <w:rPr>
          <w:rFonts w:eastAsia="SimSun"/>
          <w:lang w:eastAsia="zh-CN"/>
        </w:rPr>
        <w:t xml:space="preserve"> (CA)</w:t>
      </w:r>
      <w:r>
        <w:tab/>
        <w:t>1647</w:t>
      </w:r>
    </w:p>
    <w:p w14:paraId="5A584904" w14:textId="77777777" w:rsidR="00B412C5" w:rsidRDefault="00B412C5">
      <w:pPr>
        <w:pStyle w:val="TOC8"/>
        <w:rPr>
          <w:rFonts w:asciiTheme="minorHAnsi" w:hAnsiTheme="minorHAnsi" w:cstheme="minorBidi"/>
          <w:b w:val="0"/>
          <w:kern w:val="2"/>
          <w:szCs w:val="22"/>
          <w:lang w:eastAsia="en-GB"/>
          <w14:ligatures w14:val="standardContextual"/>
        </w:rPr>
      </w:pPr>
      <w:r>
        <w:t>Annex A (normative):  Measurement channels</w:t>
      </w:r>
      <w:r>
        <w:tab/>
        <w:t>1646</w:t>
      </w:r>
    </w:p>
    <w:p w14:paraId="07F6094E" w14:textId="77777777" w:rsidR="00B412C5" w:rsidRDefault="00B412C5">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t>1646</w:t>
      </w:r>
    </w:p>
    <w:p w14:paraId="04CFA991" w14:textId="77777777" w:rsidR="00B412C5" w:rsidRDefault="00B412C5">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UL reference measurement channels</w:t>
      </w:r>
      <w:r>
        <w:tab/>
        <w:t>1646</w:t>
      </w:r>
    </w:p>
    <w:p w14:paraId="2DA8C3F1" w14:textId="77777777" w:rsidR="00B412C5" w:rsidRDefault="00B412C5">
      <w:pPr>
        <w:pStyle w:val="TOC2"/>
        <w:rPr>
          <w:rFonts w:asciiTheme="minorHAnsi" w:hAnsiTheme="minorHAnsi" w:cstheme="minorBidi"/>
          <w:kern w:val="2"/>
          <w:sz w:val="22"/>
          <w:szCs w:val="22"/>
          <w:lang w:eastAsia="en-GB"/>
          <w14:ligatures w14:val="standardContextual"/>
        </w:rPr>
      </w:pPr>
      <w:r>
        <w:t>A.2.1</w:t>
      </w:r>
      <w:r>
        <w:rPr>
          <w:rFonts w:asciiTheme="minorHAnsi" w:hAnsiTheme="minorHAnsi" w:cstheme="minorBidi"/>
          <w:kern w:val="2"/>
          <w:sz w:val="22"/>
          <w:szCs w:val="22"/>
          <w:lang w:eastAsia="en-GB"/>
          <w14:ligatures w14:val="standardContextual"/>
        </w:rPr>
        <w:tab/>
      </w:r>
      <w:r>
        <w:t>General</w:t>
      </w:r>
      <w:r>
        <w:tab/>
        <w:t>1646</w:t>
      </w:r>
    </w:p>
    <w:p w14:paraId="3E71CB18"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A.2.1.1</w:t>
      </w:r>
      <w:r>
        <w:rPr>
          <w:rFonts w:asciiTheme="minorHAnsi" w:hAnsiTheme="minorHAnsi" w:cstheme="minorBidi"/>
          <w:kern w:val="2"/>
          <w:sz w:val="22"/>
          <w:szCs w:val="22"/>
          <w:lang w:eastAsia="en-GB"/>
          <w14:ligatures w14:val="standardContextual"/>
        </w:rPr>
        <w:tab/>
      </w:r>
      <w:r w:rsidRPr="00E32A7D">
        <w:rPr>
          <w:snapToGrid w:val="0"/>
        </w:rPr>
        <w:t>Applicability and common parameters</w:t>
      </w:r>
      <w:r>
        <w:tab/>
        <w:t>1646</w:t>
      </w:r>
    </w:p>
    <w:p w14:paraId="2E8929B1"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A.2.1.2</w:t>
      </w:r>
      <w:r>
        <w:rPr>
          <w:rFonts w:asciiTheme="minorHAnsi" w:hAnsiTheme="minorHAnsi" w:cstheme="minorBidi"/>
          <w:kern w:val="2"/>
          <w:sz w:val="22"/>
          <w:szCs w:val="22"/>
          <w:lang w:eastAsia="en-GB"/>
          <w14:ligatures w14:val="standardContextual"/>
        </w:rPr>
        <w:tab/>
      </w:r>
      <w:r w:rsidRPr="00E32A7D">
        <w:rPr>
          <w:snapToGrid w:val="0"/>
        </w:rPr>
        <w:t>Determination of payload size</w:t>
      </w:r>
      <w:r>
        <w:tab/>
        <w:t>1646</w:t>
      </w:r>
    </w:p>
    <w:p w14:paraId="5F113A33"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A.2.1.3</w:t>
      </w:r>
      <w:r>
        <w:rPr>
          <w:rFonts w:asciiTheme="minorHAnsi" w:hAnsiTheme="minorHAnsi" w:cstheme="minorBidi"/>
          <w:kern w:val="2"/>
          <w:sz w:val="22"/>
          <w:szCs w:val="22"/>
          <w:lang w:eastAsia="en-GB"/>
          <w14:ligatures w14:val="standardContextual"/>
        </w:rPr>
        <w:tab/>
      </w:r>
      <w:r w:rsidRPr="00E32A7D">
        <w:rPr>
          <w:snapToGrid w:val="0"/>
        </w:rPr>
        <w:t>Overview of UL reference measurement channels</w:t>
      </w:r>
      <w:r>
        <w:tab/>
        <w:t>1647</w:t>
      </w:r>
    </w:p>
    <w:p w14:paraId="32F29AA2" w14:textId="77777777" w:rsidR="00B412C5" w:rsidRDefault="00B412C5">
      <w:pPr>
        <w:pStyle w:val="TOC2"/>
        <w:rPr>
          <w:rFonts w:asciiTheme="minorHAnsi" w:hAnsiTheme="minorHAnsi" w:cstheme="minorBidi"/>
          <w:kern w:val="2"/>
          <w:sz w:val="22"/>
          <w:szCs w:val="22"/>
          <w:lang w:eastAsia="en-GB"/>
          <w14:ligatures w14:val="standardContextual"/>
        </w:rPr>
      </w:pPr>
      <w:r>
        <w:t>A.2.2</w:t>
      </w:r>
      <w:r>
        <w:rPr>
          <w:rFonts w:asciiTheme="minorHAnsi" w:hAnsiTheme="minorHAnsi" w:cstheme="minorBidi"/>
          <w:kern w:val="2"/>
          <w:sz w:val="22"/>
          <w:szCs w:val="22"/>
          <w:lang w:eastAsia="en-GB"/>
          <w14:ligatures w14:val="standardContextual"/>
        </w:rPr>
        <w:tab/>
      </w:r>
      <w:r>
        <w:t>Reference measurement channels for FDD</w:t>
      </w:r>
      <w:r>
        <w:tab/>
        <w:t>1670</w:t>
      </w:r>
    </w:p>
    <w:p w14:paraId="2023061B"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A.2.2.1</w:t>
      </w:r>
      <w:r>
        <w:rPr>
          <w:rFonts w:asciiTheme="minorHAnsi" w:hAnsiTheme="minorHAnsi" w:cstheme="minorBidi"/>
          <w:kern w:val="2"/>
          <w:sz w:val="22"/>
          <w:szCs w:val="22"/>
          <w:lang w:eastAsia="en-GB"/>
          <w14:ligatures w14:val="standardContextual"/>
        </w:rPr>
        <w:tab/>
      </w:r>
      <w:r w:rsidRPr="00E32A7D">
        <w:rPr>
          <w:snapToGrid w:val="0"/>
        </w:rPr>
        <w:t>Full RB allocation</w:t>
      </w:r>
      <w:r>
        <w:tab/>
        <w:t>1670</w:t>
      </w:r>
    </w:p>
    <w:p w14:paraId="7AADF7B2" w14:textId="77777777" w:rsidR="00B412C5" w:rsidRDefault="00B412C5">
      <w:pPr>
        <w:pStyle w:val="TOC4"/>
        <w:rPr>
          <w:rFonts w:asciiTheme="minorHAnsi" w:hAnsiTheme="minorHAnsi" w:cstheme="minorBidi"/>
          <w:kern w:val="2"/>
          <w:sz w:val="22"/>
          <w:szCs w:val="22"/>
          <w:lang w:eastAsia="en-GB"/>
          <w14:ligatures w14:val="standardContextual"/>
        </w:rPr>
      </w:pPr>
      <w:r>
        <w:t>A.2.2.1.1</w:t>
      </w:r>
      <w:r>
        <w:rPr>
          <w:rFonts w:asciiTheme="minorHAnsi" w:hAnsiTheme="minorHAnsi" w:cstheme="minorBidi"/>
          <w:kern w:val="2"/>
          <w:sz w:val="22"/>
          <w:szCs w:val="22"/>
          <w:lang w:eastAsia="en-GB"/>
          <w14:ligatures w14:val="standardContextual"/>
        </w:rPr>
        <w:tab/>
      </w:r>
      <w:r>
        <w:t>QPSK</w:t>
      </w:r>
      <w:r>
        <w:tab/>
        <w:t>1670</w:t>
      </w:r>
    </w:p>
    <w:p w14:paraId="7F046936" w14:textId="77777777" w:rsidR="00B412C5" w:rsidRDefault="00B412C5">
      <w:pPr>
        <w:pStyle w:val="TOC4"/>
        <w:rPr>
          <w:rFonts w:asciiTheme="minorHAnsi" w:hAnsiTheme="minorHAnsi" w:cstheme="minorBidi"/>
          <w:kern w:val="2"/>
          <w:sz w:val="22"/>
          <w:szCs w:val="22"/>
          <w:lang w:eastAsia="en-GB"/>
          <w14:ligatures w14:val="standardContextual"/>
        </w:rPr>
      </w:pPr>
      <w:r>
        <w:t>A.2.2.1.2</w:t>
      </w:r>
      <w:r>
        <w:rPr>
          <w:rFonts w:asciiTheme="minorHAnsi" w:hAnsiTheme="minorHAnsi" w:cstheme="minorBidi"/>
          <w:kern w:val="2"/>
          <w:sz w:val="22"/>
          <w:szCs w:val="22"/>
          <w:lang w:eastAsia="en-GB"/>
          <w14:ligatures w14:val="standardContextual"/>
        </w:rPr>
        <w:tab/>
      </w:r>
      <w:r>
        <w:t>16-QAM</w:t>
      </w:r>
      <w:r>
        <w:tab/>
        <w:t>1672</w:t>
      </w:r>
    </w:p>
    <w:p w14:paraId="67453F11" w14:textId="77777777" w:rsidR="00B412C5" w:rsidRDefault="00B412C5">
      <w:pPr>
        <w:pStyle w:val="TOC4"/>
        <w:rPr>
          <w:rFonts w:asciiTheme="minorHAnsi" w:hAnsiTheme="minorHAnsi" w:cstheme="minorBidi"/>
          <w:kern w:val="2"/>
          <w:sz w:val="22"/>
          <w:szCs w:val="22"/>
          <w:lang w:eastAsia="en-GB"/>
          <w14:ligatures w14:val="standardContextual"/>
        </w:rPr>
      </w:pPr>
      <w:r>
        <w:t>A.2.2.1.3</w:t>
      </w:r>
      <w:r>
        <w:rPr>
          <w:rFonts w:asciiTheme="minorHAnsi" w:hAnsiTheme="minorHAnsi" w:cstheme="minorBidi"/>
          <w:kern w:val="2"/>
          <w:sz w:val="22"/>
          <w:szCs w:val="22"/>
          <w:lang w:eastAsia="en-GB"/>
          <w14:ligatures w14:val="standardContextual"/>
        </w:rPr>
        <w:tab/>
      </w:r>
      <w:r>
        <w:t>64-QAM</w:t>
      </w:r>
      <w:r>
        <w:tab/>
        <w:t>1674</w:t>
      </w:r>
    </w:p>
    <w:p w14:paraId="66915227" w14:textId="77777777" w:rsidR="00B412C5" w:rsidRDefault="00B412C5">
      <w:pPr>
        <w:pStyle w:val="TOC4"/>
        <w:rPr>
          <w:rFonts w:asciiTheme="minorHAnsi" w:hAnsiTheme="minorHAnsi" w:cstheme="minorBidi"/>
          <w:kern w:val="2"/>
          <w:sz w:val="22"/>
          <w:szCs w:val="22"/>
          <w:lang w:eastAsia="en-GB"/>
          <w14:ligatures w14:val="standardContextual"/>
        </w:rPr>
      </w:pPr>
      <w:r>
        <w:t>A.2.2.1.</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1675</w:t>
      </w:r>
    </w:p>
    <w:p w14:paraId="7009A058"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A.2.2.2</w:t>
      </w:r>
      <w:r>
        <w:rPr>
          <w:rFonts w:asciiTheme="minorHAnsi" w:hAnsiTheme="minorHAnsi" w:cstheme="minorBidi"/>
          <w:kern w:val="2"/>
          <w:sz w:val="22"/>
          <w:szCs w:val="22"/>
          <w:lang w:eastAsia="en-GB"/>
          <w14:ligatures w14:val="standardContextual"/>
        </w:rPr>
        <w:tab/>
      </w:r>
      <w:r w:rsidRPr="00E32A7D">
        <w:rPr>
          <w:snapToGrid w:val="0"/>
        </w:rPr>
        <w:t>Partial RB allocation</w:t>
      </w:r>
      <w:r>
        <w:tab/>
        <w:t>1675</w:t>
      </w:r>
    </w:p>
    <w:p w14:paraId="3C594BAD" w14:textId="77777777" w:rsidR="00B412C5" w:rsidRDefault="00B412C5">
      <w:pPr>
        <w:pStyle w:val="TOC4"/>
        <w:rPr>
          <w:rFonts w:asciiTheme="minorHAnsi" w:hAnsiTheme="minorHAnsi" w:cstheme="minorBidi"/>
          <w:kern w:val="2"/>
          <w:sz w:val="22"/>
          <w:szCs w:val="22"/>
          <w:lang w:eastAsia="en-GB"/>
          <w14:ligatures w14:val="standardContextual"/>
        </w:rPr>
      </w:pPr>
      <w:r>
        <w:t>A.2.2.2.1</w:t>
      </w:r>
      <w:r>
        <w:rPr>
          <w:rFonts w:asciiTheme="minorHAnsi" w:hAnsiTheme="minorHAnsi" w:cstheme="minorBidi"/>
          <w:kern w:val="2"/>
          <w:sz w:val="22"/>
          <w:szCs w:val="22"/>
          <w:lang w:eastAsia="en-GB"/>
          <w14:ligatures w14:val="standardContextual"/>
        </w:rPr>
        <w:tab/>
      </w:r>
      <w:r>
        <w:t>QPSK</w:t>
      </w:r>
      <w:r>
        <w:tab/>
        <w:t>1676</w:t>
      </w:r>
    </w:p>
    <w:p w14:paraId="48B9017E" w14:textId="77777777" w:rsidR="00B412C5" w:rsidRDefault="00B412C5">
      <w:pPr>
        <w:pStyle w:val="TOC4"/>
        <w:rPr>
          <w:rFonts w:asciiTheme="minorHAnsi" w:hAnsiTheme="minorHAnsi" w:cstheme="minorBidi"/>
          <w:kern w:val="2"/>
          <w:sz w:val="22"/>
          <w:szCs w:val="22"/>
          <w:lang w:eastAsia="en-GB"/>
          <w14:ligatures w14:val="standardContextual"/>
        </w:rPr>
      </w:pPr>
      <w:r>
        <w:t>A.2.2.2.2</w:t>
      </w:r>
      <w:r>
        <w:rPr>
          <w:rFonts w:asciiTheme="minorHAnsi" w:hAnsiTheme="minorHAnsi" w:cstheme="minorBidi"/>
          <w:kern w:val="2"/>
          <w:sz w:val="22"/>
          <w:szCs w:val="22"/>
          <w:lang w:eastAsia="en-GB"/>
          <w14:ligatures w14:val="standardContextual"/>
        </w:rPr>
        <w:tab/>
      </w:r>
      <w:r>
        <w:t>16-QAM</w:t>
      </w:r>
      <w:r>
        <w:tab/>
        <w:t>1679</w:t>
      </w:r>
    </w:p>
    <w:p w14:paraId="7C7B09D9" w14:textId="77777777" w:rsidR="00B412C5" w:rsidRDefault="00B412C5">
      <w:pPr>
        <w:pStyle w:val="TOC4"/>
        <w:rPr>
          <w:rFonts w:asciiTheme="minorHAnsi" w:hAnsiTheme="minorHAnsi" w:cstheme="minorBidi"/>
          <w:kern w:val="2"/>
          <w:sz w:val="22"/>
          <w:szCs w:val="22"/>
          <w:lang w:eastAsia="en-GB"/>
          <w14:ligatures w14:val="standardContextual"/>
        </w:rPr>
      </w:pPr>
      <w:r>
        <w:t>A.2.2.2.3</w:t>
      </w:r>
      <w:r>
        <w:rPr>
          <w:rFonts w:asciiTheme="minorHAnsi" w:hAnsiTheme="minorHAnsi" w:cstheme="minorBidi"/>
          <w:kern w:val="2"/>
          <w:sz w:val="22"/>
          <w:szCs w:val="22"/>
          <w:lang w:eastAsia="en-GB"/>
          <w14:ligatures w14:val="standardContextual"/>
        </w:rPr>
        <w:tab/>
      </w:r>
      <w:r>
        <w:t>64-QAM</w:t>
      </w:r>
      <w:r>
        <w:tab/>
        <w:t>1681</w:t>
      </w:r>
    </w:p>
    <w:p w14:paraId="1735CA30" w14:textId="77777777" w:rsidR="00B412C5" w:rsidRDefault="00B412C5">
      <w:pPr>
        <w:pStyle w:val="TOC4"/>
        <w:rPr>
          <w:rFonts w:asciiTheme="minorHAnsi" w:hAnsiTheme="minorHAnsi" w:cstheme="minorBidi"/>
          <w:kern w:val="2"/>
          <w:sz w:val="22"/>
          <w:szCs w:val="22"/>
          <w:lang w:eastAsia="en-GB"/>
          <w14:ligatures w14:val="standardContextual"/>
        </w:rPr>
      </w:pPr>
      <w:r>
        <w:t>A.2.2.2.</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1683</w:t>
      </w:r>
    </w:p>
    <w:p w14:paraId="059A4CC3"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A.2.2.3</w:t>
      </w:r>
      <w:r>
        <w:rPr>
          <w:rFonts w:asciiTheme="minorHAnsi" w:hAnsiTheme="minorHAnsi" w:cstheme="minorBidi"/>
          <w:kern w:val="2"/>
          <w:sz w:val="22"/>
          <w:szCs w:val="22"/>
          <w:lang w:eastAsia="en-GB"/>
          <w14:ligatures w14:val="standardContextual"/>
        </w:rPr>
        <w:tab/>
      </w:r>
      <w:r w:rsidRPr="00E32A7D">
        <w:rPr>
          <w:snapToGrid w:val="0"/>
        </w:rPr>
        <w:t>Void</w:t>
      </w:r>
      <w:r>
        <w:tab/>
        <w:t>1683</w:t>
      </w:r>
    </w:p>
    <w:p w14:paraId="0B7F8699"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A.2.2.4</w:t>
      </w:r>
      <w:r>
        <w:rPr>
          <w:rFonts w:asciiTheme="minorHAnsi" w:hAnsiTheme="minorHAnsi" w:cstheme="minorBidi"/>
          <w:kern w:val="2"/>
          <w:sz w:val="22"/>
          <w:szCs w:val="22"/>
          <w:lang w:eastAsia="en-GB"/>
          <w14:ligatures w14:val="standardContextual"/>
        </w:rPr>
        <w:tab/>
      </w:r>
      <w:r w:rsidRPr="00E32A7D">
        <w:rPr>
          <w:snapToGrid w:val="0"/>
        </w:rPr>
        <w:t>subPRB allocation</w:t>
      </w:r>
      <w:r>
        <w:tab/>
        <w:t>1684</w:t>
      </w:r>
    </w:p>
    <w:p w14:paraId="365B4013" w14:textId="77777777" w:rsidR="00B412C5" w:rsidRDefault="00B412C5">
      <w:pPr>
        <w:pStyle w:val="TOC2"/>
        <w:rPr>
          <w:rFonts w:asciiTheme="minorHAnsi" w:hAnsiTheme="minorHAnsi" w:cstheme="minorBidi"/>
          <w:kern w:val="2"/>
          <w:sz w:val="22"/>
          <w:szCs w:val="22"/>
          <w:lang w:eastAsia="en-GB"/>
          <w14:ligatures w14:val="standardContextual"/>
        </w:rPr>
      </w:pPr>
      <w:r>
        <w:t>A.2.3</w:t>
      </w:r>
      <w:r>
        <w:rPr>
          <w:rFonts w:asciiTheme="minorHAnsi" w:hAnsiTheme="minorHAnsi" w:cstheme="minorBidi"/>
          <w:kern w:val="2"/>
          <w:sz w:val="22"/>
          <w:szCs w:val="22"/>
          <w:lang w:eastAsia="en-GB"/>
          <w14:ligatures w14:val="standardContextual"/>
        </w:rPr>
        <w:tab/>
      </w:r>
      <w:r>
        <w:t>Reference measurement channels for TDD</w:t>
      </w:r>
      <w:r>
        <w:tab/>
        <w:t>1684</w:t>
      </w:r>
    </w:p>
    <w:p w14:paraId="65B5DDFC"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A.2.3.1</w:t>
      </w:r>
      <w:r>
        <w:rPr>
          <w:rFonts w:asciiTheme="minorHAnsi" w:hAnsiTheme="minorHAnsi" w:cstheme="minorBidi"/>
          <w:kern w:val="2"/>
          <w:sz w:val="22"/>
          <w:szCs w:val="22"/>
          <w:lang w:eastAsia="en-GB"/>
          <w14:ligatures w14:val="standardContextual"/>
        </w:rPr>
        <w:tab/>
      </w:r>
      <w:r w:rsidRPr="00E32A7D">
        <w:rPr>
          <w:snapToGrid w:val="0"/>
        </w:rPr>
        <w:t>Full RB allocation</w:t>
      </w:r>
      <w:r>
        <w:tab/>
        <w:t>1684</w:t>
      </w:r>
    </w:p>
    <w:p w14:paraId="0D11F886" w14:textId="77777777" w:rsidR="00B412C5" w:rsidRDefault="00B412C5">
      <w:pPr>
        <w:pStyle w:val="TOC4"/>
        <w:rPr>
          <w:rFonts w:asciiTheme="minorHAnsi" w:hAnsiTheme="minorHAnsi" w:cstheme="minorBidi"/>
          <w:kern w:val="2"/>
          <w:sz w:val="22"/>
          <w:szCs w:val="22"/>
          <w:lang w:eastAsia="en-GB"/>
          <w14:ligatures w14:val="standardContextual"/>
        </w:rPr>
      </w:pPr>
      <w:r>
        <w:t>A.2.3.1.1</w:t>
      </w:r>
      <w:r>
        <w:rPr>
          <w:rFonts w:asciiTheme="minorHAnsi" w:hAnsiTheme="minorHAnsi" w:cstheme="minorBidi"/>
          <w:kern w:val="2"/>
          <w:sz w:val="22"/>
          <w:szCs w:val="22"/>
          <w:lang w:eastAsia="en-GB"/>
          <w14:ligatures w14:val="standardContextual"/>
        </w:rPr>
        <w:tab/>
      </w:r>
      <w:r>
        <w:t>QPSK</w:t>
      </w:r>
      <w:r>
        <w:tab/>
        <w:t>1684</w:t>
      </w:r>
    </w:p>
    <w:p w14:paraId="0577D658" w14:textId="77777777" w:rsidR="00B412C5" w:rsidRDefault="00B412C5">
      <w:pPr>
        <w:pStyle w:val="TOC4"/>
        <w:rPr>
          <w:rFonts w:asciiTheme="minorHAnsi" w:hAnsiTheme="minorHAnsi" w:cstheme="minorBidi"/>
          <w:kern w:val="2"/>
          <w:sz w:val="22"/>
          <w:szCs w:val="22"/>
          <w:lang w:eastAsia="en-GB"/>
          <w14:ligatures w14:val="standardContextual"/>
        </w:rPr>
      </w:pPr>
      <w:r>
        <w:t>A.2.3.1.2</w:t>
      </w:r>
      <w:r>
        <w:rPr>
          <w:rFonts w:asciiTheme="minorHAnsi" w:hAnsiTheme="minorHAnsi" w:cstheme="minorBidi"/>
          <w:kern w:val="2"/>
          <w:sz w:val="22"/>
          <w:szCs w:val="22"/>
          <w:lang w:eastAsia="en-GB"/>
          <w14:ligatures w14:val="standardContextual"/>
        </w:rPr>
        <w:tab/>
      </w:r>
      <w:r>
        <w:t>16-QAM</w:t>
      </w:r>
      <w:r>
        <w:tab/>
        <w:t>1687</w:t>
      </w:r>
    </w:p>
    <w:p w14:paraId="6166A125" w14:textId="77777777" w:rsidR="00B412C5" w:rsidRDefault="00B412C5">
      <w:pPr>
        <w:pStyle w:val="TOC4"/>
        <w:rPr>
          <w:rFonts w:asciiTheme="minorHAnsi" w:hAnsiTheme="minorHAnsi" w:cstheme="minorBidi"/>
          <w:kern w:val="2"/>
          <w:sz w:val="22"/>
          <w:szCs w:val="22"/>
          <w:lang w:eastAsia="en-GB"/>
          <w14:ligatures w14:val="standardContextual"/>
        </w:rPr>
      </w:pPr>
      <w:r>
        <w:t>A.2.3.1.3</w:t>
      </w:r>
      <w:r>
        <w:rPr>
          <w:rFonts w:asciiTheme="minorHAnsi" w:hAnsiTheme="minorHAnsi" w:cstheme="minorBidi"/>
          <w:kern w:val="2"/>
          <w:sz w:val="22"/>
          <w:szCs w:val="22"/>
          <w:lang w:eastAsia="en-GB"/>
          <w14:ligatures w14:val="standardContextual"/>
        </w:rPr>
        <w:tab/>
      </w:r>
      <w:r>
        <w:t>64-QAM</w:t>
      </w:r>
      <w:r>
        <w:tab/>
        <w:t>1689</w:t>
      </w:r>
    </w:p>
    <w:p w14:paraId="3940E49B" w14:textId="77777777" w:rsidR="00B412C5" w:rsidRDefault="00B412C5">
      <w:pPr>
        <w:pStyle w:val="TOC4"/>
        <w:rPr>
          <w:rFonts w:asciiTheme="minorHAnsi" w:hAnsiTheme="minorHAnsi" w:cstheme="minorBidi"/>
          <w:kern w:val="2"/>
          <w:sz w:val="22"/>
          <w:szCs w:val="22"/>
          <w:lang w:eastAsia="en-GB"/>
          <w14:ligatures w14:val="standardContextual"/>
        </w:rPr>
      </w:pPr>
      <w:r>
        <w:t>A.2.3.1.</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1690</w:t>
      </w:r>
    </w:p>
    <w:p w14:paraId="098ED1D3"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A.2.3.2</w:t>
      </w:r>
      <w:r>
        <w:rPr>
          <w:rFonts w:asciiTheme="minorHAnsi" w:hAnsiTheme="minorHAnsi" w:cstheme="minorBidi"/>
          <w:kern w:val="2"/>
          <w:sz w:val="22"/>
          <w:szCs w:val="22"/>
          <w:lang w:eastAsia="en-GB"/>
          <w14:ligatures w14:val="standardContextual"/>
        </w:rPr>
        <w:tab/>
      </w:r>
      <w:r w:rsidRPr="00E32A7D">
        <w:rPr>
          <w:snapToGrid w:val="0"/>
        </w:rPr>
        <w:t>Partial RB allocation</w:t>
      </w:r>
      <w:r>
        <w:tab/>
        <w:t>1690</w:t>
      </w:r>
    </w:p>
    <w:p w14:paraId="47143204" w14:textId="77777777" w:rsidR="00B412C5" w:rsidRDefault="00B412C5">
      <w:pPr>
        <w:pStyle w:val="TOC4"/>
        <w:rPr>
          <w:rFonts w:asciiTheme="minorHAnsi" w:hAnsiTheme="minorHAnsi" w:cstheme="minorBidi"/>
          <w:kern w:val="2"/>
          <w:sz w:val="22"/>
          <w:szCs w:val="22"/>
          <w:lang w:eastAsia="en-GB"/>
          <w14:ligatures w14:val="standardContextual"/>
        </w:rPr>
      </w:pPr>
      <w:r>
        <w:t>A.2.3.2.1</w:t>
      </w:r>
      <w:r>
        <w:rPr>
          <w:rFonts w:asciiTheme="minorHAnsi" w:hAnsiTheme="minorHAnsi" w:cstheme="minorBidi"/>
          <w:kern w:val="2"/>
          <w:sz w:val="22"/>
          <w:szCs w:val="22"/>
          <w:lang w:eastAsia="en-GB"/>
          <w14:ligatures w14:val="standardContextual"/>
        </w:rPr>
        <w:tab/>
      </w:r>
      <w:r>
        <w:t>QPSK</w:t>
      </w:r>
      <w:r>
        <w:tab/>
        <w:t>1691</w:t>
      </w:r>
    </w:p>
    <w:p w14:paraId="6CCF9D4A" w14:textId="77777777" w:rsidR="00B412C5" w:rsidRDefault="00B412C5">
      <w:pPr>
        <w:pStyle w:val="TOC4"/>
        <w:rPr>
          <w:rFonts w:asciiTheme="minorHAnsi" w:hAnsiTheme="minorHAnsi" w:cstheme="minorBidi"/>
          <w:kern w:val="2"/>
          <w:sz w:val="22"/>
          <w:szCs w:val="22"/>
          <w:lang w:eastAsia="en-GB"/>
          <w14:ligatures w14:val="standardContextual"/>
        </w:rPr>
      </w:pPr>
      <w:r>
        <w:t>A.2.3.2.2</w:t>
      </w:r>
      <w:r>
        <w:rPr>
          <w:rFonts w:asciiTheme="minorHAnsi" w:hAnsiTheme="minorHAnsi" w:cstheme="minorBidi"/>
          <w:kern w:val="2"/>
          <w:sz w:val="22"/>
          <w:szCs w:val="22"/>
          <w:lang w:eastAsia="en-GB"/>
          <w14:ligatures w14:val="standardContextual"/>
        </w:rPr>
        <w:tab/>
      </w:r>
      <w:r>
        <w:t>16-QAM</w:t>
      </w:r>
      <w:r>
        <w:tab/>
        <w:t>1695</w:t>
      </w:r>
    </w:p>
    <w:p w14:paraId="73D217EA" w14:textId="77777777" w:rsidR="00B412C5" w:rsidRDefault="00B412C5">
      <w:pPr>
        <w:pStyle w:val="TOC4"/>
        <w:rPr>
          <w:rFonts w:asciiTheme="minorHAnsi" w:hAnsiTheme="minorHAnsi" w:cstheme="minorBidi"/>
          <w:kern w:val="2"/>
          <w:sz w:val="22"/>
          <w:szCs w:val="22"/>
          <w:lang w:eastAsia="en-GB"/>
          <w14:ligatures w14:val="standardContextual"/>
        </w:rPr>
      </w:pPr>
      <w:r>
        <w:t>A.2.3.2.3</w:t>
      </w:r>
      <w:r>
        <w:rPr>
          <w:rFonts w:asciiTheme="minorHAnsi" w:hAnsiTheme="minorHAnsi" w:cstheme="minorBidi"/>
          <w:kern w:val="2"/>
          <w:sz w:val="22"/>
          <w:szCs w:val="22"/>
          <w:lang w:eastAsia="en-GB"/>
          <w14:ligatures w14:val="standardContextual"/>
        </w:rPr>
        <w:tab/>
      </w:r>
      <w:r>
        <w:t>64-QAM</w:t>
      </w:r>
      <w:r>
        <w:tab/>
        <w:t>1700</w:t>
      </w:r>
    </w:p>
    <w:p w14:paraId="5DEC6BE9" w14:textId="77777777" w:rsidR="00B412C5" w:rsidRDefault="00B412C5">
      <w:pPr>
        <w:pStyle w:val="TOC4"/>
        <w:rPr>
          <w:rFonts w:asciiTheme="minorHAnsi"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1702</w:t>
      </w:r>
    </w:p>
    <w:p w14:paraId="51F4A5E1"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A.2.3.3</w:t>
      </w:r>
      <w:r>
        <w:rPr>
          <w:rFonts w:asciiTheme="minorHAnsi" w:hAnsiTheme="minorHAnsi" w:cstheme="minorBidi"/>
          <w:kern w:val="2"/>
          <w:sz w:val="22"/>
          <w:szCs w:val="22"/>
          <w:lang w:eastAsia="en-GB"/>
          <w14:ligatures w14:val="standardContextual"/>
        </w:rPr>
        <w:tab/>
      </w:r>
      <w:r w:rsidRPr="00E32A7D">
        <w:rPr>
          <w:snapToGrid w:val="0"/>
        </w:rPr>
        <w:t>Void</w:t>
      </w:r>
      <w:r>
        <w:tab/>
        <w:t>1702</w:t>
      </w:r>
    </w:p>
    <w:p w14:paraId="318C9995"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A.2.3.4</w:t>
      </w:r>
      <w:r>
        <w:rPr>
          <w:rFonts w:asciiTheme="minorHAnsi" w:hAnsiTheme="minorHAnsi" w:cstheme="minorBidi"/>
          <w:kern w:val="2"/>
          <w:sz w:val="22"/>
          <w:szCs w:val="22"/>
          <w:lang w:eastAsia="en-GB"/>
          <w14:ligatures w14:val="standardContextual"/>
        </w:rPr>
        <w:tab/>
      </w:r>
      <w:r w:rsidRPr="00E32A7D">
        <w:rPr>
          <w:snapToGrid w:val="0"/>
        </w:rPr>
        <w:t>subPRB allocation</w:t>
      </w:r>
      <w:r>
        <w:tab/>
        <w:t>1703</w:t>
      </w:r>
    </w:p>
    <w:p w14:paraId="79ECB1BB" w14:textId="77777777" w:rsidR="00B412C5" w:rsidRDefault="00B412C5">
      <w:pPr>
        <w:pStyle w:val="TOC2"/>
        <w:rPr>
          <w:rFonts w:asciiTheme="minorHAnsi" w:hAnsiTheme="minorHAnsi" w:cstheme="minorBidi"/>
          <w:kern w:val="2"/>
          <w:sz w:val="22"/>
          <w:szCs w:val="22"/>
          <w:lang w:eastAsia="en-GB"/>
          <w14:ligatures w14:val="standardContextual"/>
        </w:rPr>
      </w:pPr>
      <w:r>
        <w:t>A.2.</w:t>
      </w:r>
      <w:r>
        <w:rPr>
          <w:lang w:eastAsia="zh-CN"/>
        </w:rPr>
        <w:t>4</w:t>
      </w:r>
      <w:r>
        <w:rPr>
          <w:rFonts w:asciiTheme="minorHAnsi" w:hAnsiTheme="minorHAnsi" w:cstheme="minorBidi"/>
          <w:kern w:val="2"/>
          <w:sz w:val="22"/>
          <w:szCs w:val="22"/>
          <w:lang w:eastAsia="en-GB"/>
          <w14:ligatures w14:val="standardContextual"/>
        </w:rPr>
        <w:tab/>
      </w:r>
      <w:r>
        <w:t>Reference measurement channels for UE category NB1</w:t>
      </w:r>
      <w:r>
        <w:tab/>
        <w:t>1703</w:t>
      </w:r>
    </w:p>
    <w:p w14:paraId="086B5384" w14:textId="77777777" w:rsidR="00B412C5" w:rsidRDefault="00B412C5">
      <w:pPr>
        <w:pStyle w:val="TOC2"/>
        <w:rPr>
          <w:rFonts w:asciiTheme="minorHAnsi" w:hAnsiTheme="minorHAnsi" w:cstheme="minorBidi"/>
          <w:kern w:val="2"/>
          <w:sz w:val="22"/>
          <w:szCs w:val="22"/>
          <w:lang w:eastAsia="en-GB"/>
          <w14:ligatures w14:val="standardContextual"/>
        </w:rPr>
      </w:pPr>
      <w:r>
        <w:t>A.2.</w:t>
      </w:r>
      <w:r>
        <w:rPr>
          <w:lang w:eastAsia="zh-CN"/>
        </w:rPr>
        <w:t>5</w:t>
      </w:r>
      <w:r>
        <w:rPr>
          <w:rFonts w:asciiTheme="minorHAnsi" w:hAnsiTheme="minorHAnsi" w:cstheme="minorBidi"/>
          <w:kern w:val="2"/>
          <w:sz w:val="22"/>
          <w:szCs w:val="22"/>
          <w:lang w:eastAsia="en-GB"/>
          <w14:ligatures w14:val="standardContextual"/>
        </w:rPr>
        <w:tab/>
      </w:r>
      <w:r>
        <w:t>Reference measurement channels for LAA</w:t>
      </w:r>
      <w:r>
        <w:tab/>
        <w:t>1704</w:t>
      </w:r>
    </w:p>
    <w:p w14:paraId="186F96BE"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A.2.5.1</w:t>
      </w:r>
      <w:r>
        <w:rPr>
          <w:rFonts w:asciiTheme="minorHAnsi" w:hAnsiTheme="minorHAnsi" w:cstheme="minorBidi"/>
          <w:kern w:val="2"/>
          <w:sz w:val="22"/>
          <w:szCs w:val="22"/>
          <w:lang w:eastAsia="en-GB"/>
          <w14:ligatures w14:val="standardContextual"/>
        </w:rPr>
        <w:tab/>
      </w:r>
      <w:r w:rsidRPr="00E32A7D">
        <w:rPr>
          <w:snapToGrid w:val="0"/>
        </w:rPr>
        <w:t>Full RB allocation</w:t>
      </w:r>
      <w:r>
        <w:tab/>
        <w:t>1704</w:t>
      </w:r>
    </w:p>
    <w:p w14:paraId="0BF6BBD0" w14:textId="77777777" w:rsidR="00B412C5" w:rsidRDefault="00B412C5">
      <w:pPr>
        <w:pStyle w:val="TOC4"/>
        <w:rPr>
          <w:rFonts w:asciiTheme="minorHAnsi" w:hAnsiTheme="minorHAnsi" w:cstheme="minorBidi"/>
          <w:kern w:val="2"/>
          <w:sz w:val="22"/>
          <w:szCs w:val="22"/>
          <w:lang w:eastAsia="en-GB"/>
          <w14:ligatures w14:val="standardContextual"/>
        </w:rPr>
      </w:pPr>
      <w:r>
        <w:t>A.2.5.1.1</w:t>
      </w:r>
      <w:r>
        <w:rPr>
          <w:rFonts w:asciiTheme="minorHAnsi" w:hAnsiTheme="minorHAnsi" w:cstheme="minorBidi"/>
          <w:kern w:val="2"/>
          <w:sz w:val="22"/>
          <w:szCs w:val="22"/>
          <w:lang w:eastAsia="en-GB"/>
          <w14:ligatures w14:val="standardContextual"/>
        </w:rPr>
        <w:tab/>
      </w:r>
      <w:r>
        <w:t>QPSK</w:t>
      </w:r>
      <w:r>
        <w:tab/>
        <w:t>1704</w:t>
      </w:r>
    </w:p>
    <w:p w14:paraId="138FC44D" w14:textId="77777777" w:rsidR="00B412C5" w:rsidRDefault="00B412C5">
      <w:pPr>
        <w:pStyle w:val="TOC4"/>
        <w:rPr>
          <w:rFonts w:asciiTheme="minorHAnsi" w:hAnsiTheme="minorHAnsi" w:cstheme="minorBidi"/>
          <w:kern w:val="2"/>
          <w:sz w:val="22"/>
          <w:szCs w:val="22"/>
          <w:lang w:eastAsia="en-GB"/>
          <w14:ligatures w14:val="standardContextual"/>
        </w:rPr>
      </w:pPr>
      <w:r>
        <w:lastRenderedPageBreak/>
        <w:t>A.2.5.1.2</w:t>
      </w:r>
      <w:r>
        <w:rPr>
          <w:rFonts w:asciiTheme="minorHAnsi" w:hAnsiTheme="minorHAnsi" w:cstheme="minorBidi"/>
          <w:kern w:val="2"/>
          <w:sz w:val="22"/>
          <w:szCs w:val="22"/>
          <w:lang w:eastAsia="en-GB"/>
          <w14:ligatures w14:val="standardContextual"/>
        </w:rPr>
        <w:tab/>
      </w:r>
      <w:r>
        <w:t>16QAM</w:t>
      </w:r>
      <w:r>
        <w:tab/>
        <w:t>1705</w:t>
      </w:r>
    </w:p>
    <w:p w14:paraId="0D6A781F" w14:textId="77777777" w:rsidR="00B412C5" w:rsidRDefault="00B412C5">
      <w:pPr>
        <w:pStyle w:val="TOC4"/>
        <w:rPr>
          <w:rFonts w:asciiTheme="minorHAnsi" w:hAnsiTheme="minorHAnsi" w:cstheme="minorBidi"/>
          <w:kern w:val="2"/>
          <w:sz w:val="22"/>
          <w:szCs w:val="22"/>
          <w:lang w:eastAsia="en-GB"/>
          <w14:ligatures w14:val="standardContextual"/>
        </w:rPr>
      </w:pPr>
      <w:r>
        <w:t>A.2.5.1.3</w:t>
      </w:r>
      <w:r>
        <w:rPr>
          <w:rFonts w:asciiTheme="minorHAnsi" w:hAnsiTheme="minorHAnsi" w:cstheme="minorBidi"/>
          <w:kern w:val="2"/>
          <w:sz w:val="22"/>
          <w:szCs w:val="22"/>
          <w:lang w:eastAsia="en-GB"/>
          <w14:ligatures w14:val="standardContextual"/>
        </w:rPr>
        <w:tab/>
      </w:r>
      <w:r>
        <w:t>64QAM</w:t>
      </w:r>
      <w:r>
        <w:tab/>
        <w:t>1705</w:t>
      </w:r>
    </w:p>
    <w:p w14:paraId="488EEEF0"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A.2.5.2</w:t>
      </w:r>
      <w:r>
        <w:rPr>
          <w:rFonts w:asciiTheme="minorHAnsi" w:hAnsiTheme="minorHAnsi" w:cstheme="minorBidi"/>
          <w:kern w:val="2"/>
          <w:sz w:val="22"/>
          <w:szCs w:val="22"/>
          <w:lang w:eastAsia="en-GB"/>
          <w14:ligatures w14:val="standardContextual"/>
        </w:rPr>
        <w:tab/>
      </w:r>
      <w:r w:rsidRPr="00E32A7D">
        <w:rPr>
          <w:snapToGrid w:val="0"/>
        </w:rPr>
        <w:t>Partial RB allocation</w:t>
      </w:r>
      <w:r>
        <w:tab/>
        <w:t>1705</w:t>
      </w:r>
    </w:p>
    <w:p w14:paraId="2E715770" w14:textId="77777777" w:rsidR="00B412C5" w:rsidRDefault="00B412C5">
      <w:pPr>
        <w:pStyle w:val="TOC4"/>
        <w:rPr>
          <w:rFonts w:asciiTheme="minorHAnsi" w:hAnsiTheme="minorHAnsi" w:cstheme="minorBidi"/>
          <w:kern w:val="2"/>
          <w:sz w:val="22"/>
          <w:szCs w:val="22"/>
          <w:lang w:eastAsia="en-GB"/>
          <w14:ligatures w14:val="standardContextual"/>
        </w:rPr>
      </w:pPr>
      <w:r>
        <w:t>A.2.5.2.1</w:t>
      </w:r>
      <w:r>
        <w:rPr>
          <w:rFonts w:asciiTheme="minorHAnsi" w:hAnsiTheme="minorHAnsi" w:cstheme="minorBidi"/>
          <w:kern w:val="2"/>
          <w:sz w:val="22"/>
          <w:szCs w:val="22"/>
          <w:lang w:eastAsia="en-GB"/>
          <w14:ligatures w14:val="standardContextual"/>
        </w:rPr>
        <w:tab/>
      </w:r>
      <w:r>
        <w:t>QPSK</w:t>
      </w:r>
      <w:r>
        <w:tab/>
        <w:t>1706</w:t>
      </w:r>
    </w:p>
    <w:p w14:paraId="4D342CE4" w14:textId="77777777" w:rsidR="00B412C5" w:rsidRDefault="00B412C5">
      <w:pPr>
        <w:pStyle w:val="TOC4"/>
        <w:rPr>
          <w:rFonts w:asciiTheme="minorHAnsi" w:hAnsiTheme="minorHAnsi" w:cstheme="minorBidi"/>
          <w:kern w:val="2"/>
          <w:sz w:val="22"/>
          <w:szCs w:val="22"/>
          <w:lang w:eastAsia="en-GB"/>
          <w14:ligatures w14:val="standardContextual"/>
        </w:rPr>
      </w:pPr>
      <w:r>
        <w:t>A.2.5.2.2</w:t>
      </w:r>
      <w:r>
        <w:rPr>
          <w:rFonts w:asciiTheme="minorHAnsi" w:hAnsiTheme="minorHAnsi" w:cstheme="minorBidi"/>
          <w:kern w:val="2"/>
          <w:sz w:val="22"/>
          <w:szCs w:val="22"/>
          <w:lang w:eastAsia="en-GB"/>
          <w14:ligatures w14:val="standardContextual"/>
        </w:rPr>
        <w:tab/>
      </w:r>
      <w:r>
        <w:t>16QAM</w:t>
      </w:r>
      <w:r>
        <w:tab/>
        <w:t>1706</w:t>
      </w:r>
    </w:p>
    <w:p w14:paraId="65AB126C" w14:textId="77777777" w:rsidR="00B412C5" w:rsidRDefault="00B412C5">
      <w:pPr>
        <w:pStyle w:val="TOC4"/>
        <w:rPr>
          <w:rFonts w:asciiTheme="minorHAnsi" w:hAnsiTheme="minorHAnsi" w:cstheme="minorBidi"/>
          <w:kern w:val="2"/>
          <w:sz w:val="22"/>
          <w:szCs w:val="22"/>
          <w:lang w:eastAsia="en-GB"/>
          <w14:ligatures w14:val="standardContextual"/>
        </w:rPr>
      </w:pPr>
      <w:r>
        <w:t>A.2.5.2.3</w:t>
      </w:r>
      <w:r>
        <w:rPr>
          <w:rFonts w:asciiTheme="minorHAnsi" w:hAnsiTheme="minorHAnsi" w:cstheme="minorBidi"/>
          <w:kern w:val="2"/>
          <w:sz w:val="22"/>
          <w:szCs w:val="22"/>
          <w:lang w:eastAsia="en-GB"/>
          <w14:ligatures w14:val="standardContextual"/>
        </w:rPr>
        <w:tab/>
      </w:r>
      <w:r>
        <w:t>64QAM</w:t>
      </w:r>
      <w:r>
        <w:tab/>
        <w:t>1707</w:t>
      </w:r>
    </w:p>
    <w:p w14:paraId="6EEEB324" w14:textId="77777777" w:rsidR="00B412C5" w:rsidRDefault="00B412C5">
      <w:pPr>
        <w:pStyle w:val="TOC1"/>
        <w:rPr>
          <w:rFonts w:asciiTheme="minorHAnsi" w:hAnsiTheme="minorHAnsi" w:cstheme="minorBidi"/>
          <w:kern w:val="2"/>
          <w:szCs w:val="22"/>
          <w:lang w:eastAsia="en-GB"/>
          <w14:ligatures w14:val="standardContextual"/>
        </w:rPr>
      </w:pPr>
      <w:r>
        <w:t>A.3</w:t>
      </w:r>
      <w:r>
        <w:rPr>
          <w:rFonts w:asciiTheme="minorHAnsi" w:hAnsiTheme="minorHAnsi" w:cstheme="minorBidi"/>
          <w:kern w:val="2"/>
          <w:szCs w:val="22"/>
          <w:lang w:eastAsia="en-GB"/>
          <w14:ligatures w14:val="standardContextual"/>
        </w:rPr>
        <w:tab/>
      </w:r>
      <w:r>
        <w:t>DL reference measurement channels</w:t>
      </w:r>
      <w:r>
        <w:tab/>
        <w:t>1707</w:t>
      </w:r>
    </w:p>
    <w:p w14:paraId="565B5A39" w14:textId="77777777" w:rsidR="00B412C5" w:rsidRDefault="00B412C5">
      <w:pPr>
        <w:pStyle w:val="TOC2"/>
        <w:rPr>
          <w:rFonts w:asciiTheme="minorHAnsi" w:hAnsiTheme="minorHAnsi" w:cstheme="minorBidi"/>
          <w:kern w:val="2"/>
          <w:sz w:val="22"/>
          <w:szCs w:val="22"/>
          <w:lang w:eastAsia="en-GB"/>
          <w14:ligatures w14:val="standardContextual"/>
        </w:rPr>
      </w:pPr>
      <w:r>
        <w:t>A.3.1</w:t>
      </w:r>
      <w:r>
        <w:rPr>
          <w:rFonts w:asciiTheme="minorHAnsi" w:hAnsiTheme="minorHAnsi" w:cstheme="minorBidi"/>
          <w:kern w:val="2"/>
          <w:sz w:val="22"/>
          <w:szCs w:val="22"/>
          <w:lang w:eastAsia="en-GB"/>
          <w14:ligatures w14:val="standardContextual"/>
        </w:rPr>
        <w:tab/>
      </w:r>
      <w:r>
        <w:t>General</w:t>
      </w:r>
      <w:r>
        <w:tab/>
        <w:t>1707</w:t>
      </w:r>
    </w:p>
    <w:p w14:paraId="09A11726"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A.3.1.1</w:t>
      </w:r>
      <w:r>
        <w:rPr>
          <w:rFonts w:asciiTheme="minorHAnsi" w:hAnsiTheme="minorHAnsi" w:cstheme="minorBidi"/>
          <w:kern w:val="2"/>
          <w:sz w:val="22"/>
          <w:szCs w:val="22"/>
          <w:lang w:eastAsia="en-GB"/>
          <w14:ligatures w14:val="standardContextual"/>
        </w:rPr>
        <w:tab/>
      </w:r>
      <w:r w:rsidRPr="00E32A7D">
        <w:rPr>
          <w:snapToGrid w:val="0"/>
        </w:rPr>
        <w:t>Overview of DL reference measurement channels</w:t>
      </w:r>
      <w:r>
        <w:tab/>
        <w:t>1708</w:t>
      </w:r>
    </w:p>
    <w:p w14:paraId="0401C980" w14:textId="77777777" w:rsidR="00B412C5" w:rsidRDefault="00B412C5">
      <w:pPr>
        <w:pStyle w:val="TOC2"/>
        <w:rPr>
          <w:rFonts w:asciiTheme="minorHAnsi" w:hAnsiTheme="minorHAnsi" w:cstheme="minorBidi"/>
          <w:kern w:val="2"/>
          <w:sz w:val="22"/>
          <w:szCs w:val="22"/>
          <w:lang w:eastAsia="en-GB"/>
          <w14:ligatures w14:val="standardContextual"/>
        </w:rPr>
      </w:pPr>
      <w:r>
        <w:t>A.3.2</w:t>
      </w:r>
      <w:r>
        <w:rPr>
          <w:rFonts w:asciiTheme="minorHAnsi" w:hAnsiTheme="minorHAnsi" w:cstheme="minorBidi"/>
          <w:kern w:val="2"/>
          <w:sz w:val="22"/>
          <w:szCs w:val="22"/>
          <w:lang w:eastAsia="en-GB"/>
          <w14:ligatures w14:val="standardContextual"/>
        </w:rPr>
        <w:tab/>
      </w:r>
      <w:r>
        <w:t>Reference measurement channel for receiver characteristics</w:t>
      </w:r>
      <w:r>
        <w:tab/>
        <w:t>1733</w:t>
      </w:r>
    </w:p>
    <w:p w14:paraId="539BEBEC"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A.3.3</w:t>
      </w:r>
      <w:r>
        <w:rPr>
          <w:rFonts w:asciiTheme="minorHAnsi" w:hAnsiTheme="minorHAnsi" w:cstheme="minorBidi"/>
          <w:kern w:val="2"/>
          <w:sz w:val="22"/>
          <w:szCs w:val="22"/>
          <w:lang w:eastAsia="en-GB"/>
          <w14:ligatures w14:val="standardContextual"/>
        </w:rPr>
        <w:tab/>
      </w:r>
      <w:r>
        <w:t xml:space="preserve">Reference measurement channels for </w:t>
      </w:r>
      <w:r w:rsidRPr="00E32A7D">
        <w:rPr>
          <w:rFonts w:eastAsia="MS Mincho"/>
        </w:rPr>
        <w:t>PDSCH performance requirements (FDD)</w:t>
      </w:r>
      <w:r>
        <w:tab/>
        <w:t>1763</w:t>
      </w:r>
    </w:p>
    <w:p w14:paraId="1FB68DF5"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A.3.3.1</w:t>
      </w:r>
      <w:r>
        <w:rPr>
          <w:rFonts w:asciiTheme="minorHAnsi" w:hAnsiTheme="minorHAnsi" w:cstheme="minorBidi"/>
          <w:kern w:val="2"/>
          <w:sz w:val="22"/>
          <w:szCs w:val="22"/>
          <w:lang w:eastAsia="en-GB"/>
          <w14:ligatures w14:val="standardContextual"/>
        </w:rPr>
        <w:tab/>
      </w:r>
      <w:r w:rsidRPr="00E32A7D">
        <w:rPr>
          <w:snapToGrid w:val="0"/>
        </w:rPr>
        <w:t>Single-antenna transmission (Common Reference Symbols)</w:t>
      </w:r>
      <w:r>
        <w:tab/>
        <w:t>1763</w:t>
      </w:r>
    </w:p>
    <w:p w14:paraId="3970C5F3"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A.3.3.2</w:t>
      </w:r>
      <w:r>
        <w:rPr>
          <w:rFonts w:asciiTheme="minorHAnsi" w:hAnsiTheme="minorHAnsi" w:cstheme="minorBidi"/>
          <w:kern w:val="2"/>
          <w:sz w:val="22"/>
          <w:szCs w:val="22"/>
          <w:lang w:eastAsia="en-GB"/>
          <w14:ligatures w14:val="standardContextual"/>
        </w:rPr>
        <w:tab/>
      </w:r>
      <w:r w:rsidRPr="00E32A7D">
        <w:rPr>
          <w:snapToGrid w:val="0"/>
        </w:rPr>
        <w:t>Multi-antenna transmission (Common Reference Symbols)</w:t>
      </w:r>
      <w:r>
        <w:tab/>
        <w:t>1768</w:t>
      </w:r>
    </w:p>
    <w:p w14:paraId="3666BBDE" w14:textId="77777777" w:rsidR="00B412C5" w:rsidRDefault="00B412C5">
      <w:pPr>
        <w:pStyle w:val="TOC4"/>
        <w:rPr>
          <w:rFonts w:asciiTheme="minorHAnsi" w:hAnsiTheme="minorHAnsi" w:cstheme="minorBidi"/>
          <w:kern w:val="2"/>
          <w:sz w:val="22"/>
          <w:szCs w:val="22"/>
          <w:lang w:eastAsia="en-GB"/>
          <w14:ligatures w14:val="standardContextual"/>
        </w:rPr>
      </w:pPr>
      <w:r>
        <w:t>A.3.3.2.1</w:t>
      </w:r>
      <w:r>
        <w:rPr>
          <w:rFonts w:asciiTheme="minorHAnsi" w:hAnsiTheme="minorHAnsi" w:cstheme="minorBidi"/>
          <w:kern w:val="2"/>
          <w:sz w:val="22"/>
          <w:szCs w:val="22"/>
          <w:lang w:eastAsia="en-GB"/>
          <w14:ligatures w14:val="standardContextual"/>
        </w:rPr>
        <w:tab/>
      </w:r>
      <w:r>
        <w:t>Two antenna ports</w:t>
      </w:r>
      <w:r>
        <w:tab/>
        <w:t>1768</w:t>
      </w:r>
    </w:p>
    <w:p w14:paraId="1E41FD28" w14:textId="77777777" w:rsidR="00B412C5" w:rsidRDefault="00B412C5">
      <w:pPr>
        <w:pStyle w:val="TOC4"/>
        <w:rPr>
          <w:rFonts w:asciiTheme="minorHAnsi" w:hAnsiTheme="minorHAnsi" w:cstheme="minorBidi"/>
          <w:kern w:val="2"/>
          <w:sz w:val="22"/>
          <w:szCs w:val="22"/>
          <w:lang w:eastAsia="en-GB"/>
          <w14:ligatures w14:val="standardContextual"/>
        </w:rPr>
      </w:pPr>
      <w:r>
        <w:t>A.3.3.2.2</w:t>
      </w:r>
      <w:r>
        <w:rPr>
          <w:rFonts w:asciiTheme="minorHAnsi" w:hAnsiTheme="minorHAnsi" w:cstheme="minorBidi"/>
          <w:kern w:val="2"/>
          <w:sz w:val="22"/>
          <w:szCs w:val="22"/>
          <w:lang w:eastAsia="en-GB"/>
          <w14:ligatures w14:val="standardContextual"/>
        </w:rPr>
        <w:tab/>
      </w:r>
      <w:r>
        <w:t>Four antenna ports</w:t>
      </w:r>
      <w:r>
        <w:tab/>
        <w:t>1777</w:t>
      </w:r>
    </w:p>
    <w:p w14:paraId="6499A246"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A.3.3.3</w:t>
      </w:r>
      <w:r>
        <w:rPr>
          <w:rFonts w:asciiTheme="minorHAnsi" w:hAnsiTheme="minorHAnsi" w:cstheme="minorBidi"/>
          <w:kern w:val="2"/>
          <w:sz w:val="22"/>
          <w:szCs w:val="22"/>
          <w:lang w:eastAsia="en-GB"/>
          <w14:ligatures w14:val="standardContextual"/>
        </w:rPr>
        <w:tab/>
      </w:r>
      <w:r w:rsidRPr="00E32A7D">
        <w:rPr>
          <w:snapToGrid w:val="0"/>
        </w:rPr>
        <w:t>Reference Measurement Channel for UE-Specific Reference Symbols</w:t>
      </w:r>
      <w:r>
        <w:tab/>
        <w:t>1782</w:t>
      </w:r>
    </w:p>
    <w:p w14:paraId="74F340DA" w14:textId="77777777" w:rsidR="00B412C5" w:rsidRDefault="00B412C5">
      <w:pPr>
        <w:pStyle w:val="TOC4"/>
        <w:rPr>
          <w:rFonts w:asciiTheme="minorHAnsi" w:hAnsiTheme="minorHAnsi" w:cstheme="minorBidi"/>
          <w:kern w:val="2"/>
          <w:sz w:val="22"/>
          <w:szCs w:val="22"/>
          <w:lang w:eastAsia="en-GB"/>
          <w14:ligatures w14:val="standardContextual"/>
        </w:rPr>
      </w:pPr>
      <w:r>
        <w:t>A.3.3.3.</w:t>
      </w:r>
      <w:r>
        <w:rPr>
          <w:lang w:eastAsia="zh-TW"/>
        </w:rPr>
        <w:t>0</w:t>
      </w:r>
      <w:r>
        <w:rPr>
          <w:rFonts w:asciiTheme="minorHAnsi" w:hAnsiTheme="minorHAnsi" w:cstheme="minorBidi"/>
          <w:kern w:val="2"/>
          <w:sz w:val="22"/>
          <w:szCs w:val="22"/>
          <w:lang w:eastAsia="en-GB"/>
          <w14:ligatures w14:val="standardContextual"/>
        </w:rPr>
        <w:tab/>
      </w:r>
      <w:r>
        <w:t>Two antenna ports (no CSI-RS)</w:t>
      </w:r>
      <w:r>
        <w:tab/>
        <w:t>1782</w:t>
      </w:r>
    </w:p>
    <w:p w14:paraId="330BDAD7"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A.3.3.3.1</w:t>
      </w:r>
      <w:r>
        <w:rPr>
          <w:rFonts w:asciiTheme="minorHAnsi" w:hAnsiTheme="minorHAnsi" w:cstheme="minorBidi"/>
          <w:kern w:val="2"/>
          <w:sz w:val="22"/>
          <w:szCs w:val="22"/>
          <w:lang w:eastAsia="en-GB"/>
          <w14:ligatures w14:val="standardContextual"/>
        </w:rPr>
        <w:tab/>
      </w:r>
      <w:r w:rsidRPr="00E32A7D">
        <w:rPr>
          <w:snapToGrid w:val="0"/>
          <w:lang w:val="en-US"/>
        </w:rPr>
        <w:t>Two</w:t>
      </w:r>
      <w:r w:rsidRPr="00E32A7D">
        <w:rPr>
          <w:snapToGrid w:val="0"/>
        </w:rPr>
        <w:t xml:space="preserve"> antenna port (CSI-RS)</w:t>
      </w:r>
      <w:r>
        <w:tab/>
        <w:t>1783</w:t>
      </w:r>
    </w:p>
    <w:p w14:paraId="68D73675"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A.3.3.3.2</w:t>
      </w:r>
      <w:r>
        <w:rPr>
          <w:rFonts w:asciiTheme="minorHAnsi"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1786</w:t>
      </w:r>
    </w:p>
    <w:p w14:paraId="235103DE"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A.3.3.3.2A</w:t>
      </w:r>
      <w:r>
        <w:rPr>
          <w:rFonts w:asciiTheme="minorHAnsi"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1793</w:t>
      </w:r>
    </w:p>
    <w:p w14:paraId="760E1B8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A.3.3.3.</w:t>
      </w:r>
      <w:r w:rsidRPr="00E32A7D">
        <w:rPr>
          <w:snapToGrid w:val="0"/>
          <w:lang w:eastAsia="zh-CN"/>
        </w:rPr>
        <w:t>3</w:t>
      </w:r>
      <w:r>
        <w:rPr>
          <w:rFonts w:asciiTheme="minorHAnsi" w:hAnsiTheme="minorHAnsi" w:cstheme="minorBidi"/>
          <w:kern w:val="2"/>
          <w:sz w:val="22"/>
          <w:szCs w:val="22"/>
          <w:lang w:eastAsia="en-GB"/>
          <w14:ligatures w14:val="standardContextual"/>
        </w:rPr>
        <w:tab/>
      </w:r>
      <w:r w:rsidRPr="00E32A7D">
        <w:rPr>
          <w:snapToGrid w:val="0"/>
          <w:lang w:val="en-US" w:eastAsia="zh-CN"/>
        </w:rPr>
        <w:t>Twelve</w:t>
      </w:r>
      <w:r w:rsidRPr="00E32A7D">
        <w:rPr>
          <w:snapToGrid w:val="0"/>
        </w:rPr>
        <w:t xml:space="preserve"> antenna port (CSI-RS)</w:t>
      </w:r>
      <w:r>
        <w:tab/>
        <w:t>1795</w:t>
      </w:r>
    </w:p>
    <w:p w14:paraId="16443AD5"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A.3.3.3.</w:t>
      </w:r>
      <w:r w:rsidRPr="00E32A7D">
        <w:rPr>
          <w:snapToGrid w:val="0"/>
          <w:lang w:eastAsia="zh-CN"/>
        </w:rPr>
        <w:t>4</w:t>
      </w:r>
      <w:r>
        <w:rPr>
          <w:rFonts w:asciiTheme="minorHAnsi" w:hAnsiTheme="minorHAnsi" w:cstheme="minorBidi"/>
          <w:kern w:val="2"/>
          <w:sz w:val="22"/>
          <w:szCs w:val="22"/>
          <w:lang w:eastAsia="en-GB"/>
          <w14:ligatures w14:val="standardContextual"/>
        </w:rPr>
        <w:tab/>
      </w:r>
      <w:r w:rsidRPr="00E32A7D">
        <w:rPr>
          <w:snapToGrid w:val="0"/>
          <w:lang w:val="en-US" w:eastAsia="zh-CN"/>
        </w:rPr>
        <w:t>Sixteen</w:t>
      </w:r>
      <w:r w:rsidRPr="00E32A7D">
        <w:rPr>
          <w:snapToGrid w:val="0"/>
        </w:rPr>
        <w:t xml:space="preserve"> antenna port (CSI-RS)</w:t>
      </w:r>
      <w:r>
        <w:tab/>
        <w:t>1796</w:t>
      </w:r>
    </w:p>
    <w:p w14:paraId="5291B6D9"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A.3.3.3.</w:t>
      </w:r>
      <w:r w:rsidRPr="00E32A7D">
        <w:rPr>
          <w:snapToGrid w:val="0"/>
          <w:lang w:eastAsia="zh-CN"/>
        </w:rPr>
        <w:t>5</w:t>
      </w:r>
      <w:r>
        <w:rPr>
          <w:rFonts w:asciiTheme="minorHAnsi" w:hAnsiTheme="minorHAnsi" w:cstheme="minorBidi"/>
          <w:kern w:val="2"/>
          <w:sz w:val="22"/>
          <w:szCs w:val="22"/>
          <w:lang w:eastAsia="en-GB"/>
          <w14:ligatures w14:val="standardContextual"/>
        </w:rPr>
        <w:tab/>
      </w:r>
      <w:r w:rsidRPr="00E32A7D">
        <w:rPr>
          <w:snapToGrid w:val="0"/>
          <w:lang w:val="en-US" w:eastAsia="zh-CN"/>
        </w:rPr>
        <w:t>Twenty-four</w:t>
      </w:r>
      <w:r w:rsidRPr="00E32A7D">
        <w:rPr>
          <w:snapToGrid w:val="0"/>
        </w:rPr>
        <w:t xml:space="preserve"> antenna port (CSI-RS)</w:t>
      </w:r>
      <w:r>
        <w:tab/>
        <w:t>1797</w:t>
      </w:r>
    </w:p>
    <w:p w14:paraId="3B2088E3"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A.3.3.3.</w:t>
      </w:r>
      <w:r w:rsidRPr="00E32A7D">
        <w:rPr>
          <w:snapToGrid w:val="0"/>
          <w:lang w:eastAsia="zh-CN"/>
        </w:rPr>
        <w:t>6</w:t>
      </w:r>
      <w:r>
        <w:rPr>
          <w:rFonts w:asciiTheme="minorHAnsi" w:hAnsiTheme="minorHAnsi" w:cstheme="minorBidi"/>
          <w:kern w:val="2"/>
          <w:sz w:val="22"/>
          <w:szCs w:val="22"/>
          <w:lang w:eastAsia="en-GB"/>
          <w14:ligatures w14:val="standardContextual"/>
        </w:rPr>
        <w:tab/>
      </w:r>
      <w:r w:rsidRPr="00E32A7D">
        <w:rPr>
          <w:snapToGrid w:val="0"/>
          <w:lang w:val="en-US" w:eastAsia="zh-CN"/>
        </w:rPr>
        <w:t>Thirty-two</w:t>
      </w:r>
      <w:r w:rsidRPr="00E32A7D">
        <w:rPr>
          <w:snapToGrid w:val="0"/>
        </w:rPr>
        <w:t xml:space="preserve"> antenna port (CSI-RS)</w:t>
      </w:r>
      <w:r>
        <w:tab/>
        <w:t>1798</w:t>
      </w:r>
    </w:p>
    <w:p w14:paraId="6A302F13"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A.3.4</w:t>
      </w:r>
      <w:r>
        <w:rPr>
          <w:rFonts w:asciiTheme="minorHAnsi" w:hAnsiTheme="minorHAnsi" w:cstheme="minorBidi"/>
          <w:kern w:val="2"/>
          <w:sz w:val="22"/>
          <w:szCs w:val="22"/>
          <w:lang w:eastAsia="en-GB"/>
          <w14:ligatures w14:val="standardContextual"/>
        </w:rPr>
        <w:tab/>
      </w:r>
      <w:r>
        <w:t xml:space="preserve">Reference measurement channels </w:t>
      </w:r>
      <w:r w:rsidRPr="00E32A7D">
        <w:rPr>
          <w:rFonts w:eastAsia="MS Mincho"/>
        </w:rPr>
        <w:t>for PDSCH performance requirements (TDD)</w:t>
      </w:r>
      <w:r>
        <w:tab/>
        <w:t>1800</w:t>
      </w:r>
    </w:p>
    <w:p w14:paraId="558AD819"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A.3.4.1</w:t>
      </w:r>
      <w:r>
        <w:rPr>
          <w:rFonts w:asciiTheme="minorHAnsi" w:hAnsiTheme="minorHAnsi" w:cstheme="minorBidi"/>
          <w:kern w:val="2"/>
          <w:sz w:val="22"/>
          <w:szCs w:val="22"/>
          <w:lang w:eastAsia="en-GB"/>
          <w14:ligatures w14:val="standardContextual"/>
        </w:rPr>
        <w:tab/>
      </w:r>
      <w:r w:rsidRPr="00E32A7D">
        <w:rPr>
          <w:snapToGrid w:val="0"/>
        </w:rPr>
        <w:t>Single-antenna transmission (Common Reference Symbols)</w:t>
      </w:r>
      <w:r>
        <w:tab/>
        <w:t>1800</w:t>
      </w:r>
    </w:p>
    <w:p w14:paraId="4A911C03"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A.3.4.2</w:t>
      </w:r>
      <w:r>
        <w:rPr>
          <w:rFonts w:asciiTheme="minorHAnsi" w:hAnsiTheme="minorHAnsi" w:cstheme="minorBidi"/>
          <w:kern w:val="2"/>
          <w:sz w:val="22"/>
          <w:szCs w:val="22"/>
          <w:lang w:eastAsia="en-GB"/>
          <w14:ligatures w14:val="standardContextual"/>
        </w:rPr>
        <w:tab/>
      </w:r>
      <w:r w:rsidRPr="00E32A7D">
        <w:rPr>
          <w:snapToGrid w:val="0"/>
        </w:rPr>
        <w:t>Multi-antenna transmission (Common Reference Signals)</w:t>
      </w:r>
      <w:r>
        <w:tab/>
        <w:t>1808</w:t>
      </w:r>
    </w:p>
    <w:p w14:paraId="3BEC6C44" w14:textId="77777777" w:rsidR="00B412C5" w:rsidRDefault="00B412C5">
      <w:pPr>
        <w:pStyle w:val="TOC4"/>
        <w:rPr>
          <w:rFonts w:asciiTheme="minorHAnsi" w:hAnsiTheme="minorHAnsi" w:cstheme="minorBidi"/>
          <w:kern w:val="2"/>
          <w:sz w:val="22"/>
          <w:szCs w:val="22"/>
          <w:lang w:eastAsia="en-GB"/>
          <w14:ligatures w14:val="standardContextual"/>
        </w:rPr>
      </w:pPr>
      <w:r>
        <w:t>A.3.</w:t>
      </w:r>
      <w:r>
        <w:rPr>
          <w:lang w:eastAsia="zh-CN"/>
        </w:rPr>
        <w:t>4</w:t>
      </w:r>
      <w:r>
        <w:t>.2.1</w:t>
      </w:r>
      <w:r>
        <w:rPr>
          <w:rFonts w:asciiTheme="minorHAnsi" w:hAnsiTheme="minorHAnsi" w:cstheme="minorBidi"/>
          <w:kern w:val="2"/>
          <w:sz w:val="22"/>
          <w:szCs w:val="22"/>
          <w:lang w:eastAsia="en-GB"/>
          <w14:ligatures w14:val="standardContextual"/>
        </w:rPr>
        <w:tab/>
      </w:r>
      <w:r>
        <w:t>Two antenna ports</w:t>
      </w:r>
      <w:r>
        <w:tab/>
        <w:t>1808</w:t>
      </w:r>
    </w:p>
    <w:p w14:paraId="780249FC" w14:textId="77777777" w:rsidR="00B412C5" w:rsidRDefault="00B412C5">
      <w:pPr>
        <w:pStyle w:val="TOC4"/>
        <w:rPr>
          <w:rFonts w:asciiTheme="minorHAnsi" w:hAnsiTheme="minorHAnsi" w:cstheme="minorBidi"/>
          <w:kern w:val="2"/>
          <w:sz w:val="22"/>
          <w:szCs w:val="22"/>
          <w:lang w:eastAsia="en-GB"/>
          <w14:ligatures w14:val="standardContextual"/>
        </w:rPr>
      </w:pPr>
      <w:r>
        <w:t>A.3.</w:t>
      </w:r>
      <w:r>
        <w:rPr>
          <w:lang w:eastAsia="zh-CN"/>
        </w:rPr>
        <w:t>4</w:t>
      </w:r>
      <w:r>
        <w:t>.2.2</w:t>
      </w:r>
      <w:r>
        <w:rPr>
          <w:rFonts w:asciiTheme="minorHAnsi" w:hAnsiTheme="minorHAnsi" w:cstheme="minorBidi"/>
          <w:kern w:val="2"/>
          <w:sz w:val="22"/>
          <w:szCs w:val="22"/>
          <w:lang w:eastAsia="en-GB"/>
          <w14:ligatures w14:val="standardContextual"/>
        </w:rPr>
        <w:tab/>
      </w:r>
      <w:r>
        <w:t>Four antenna ports</w:t>
      </w:r>
      <w:r>
        <w:tab/>
        <w:t>1821</w:t>
      </w:r>
    </w:p>
    <w:p w14:paraId="0ADD4E39"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A.3.4.3</w:t>
      </w:r>
      <w:r>
        <w:rPr>
          <w:rFonts w:asciiTheme="minorHAnsi" w:hAnsiTheme="minorHAnsi" w:cstheme="minorBidi"/>
          <w:kern w:val="2"/>
          <w:sz w:val="22"/>
          <w:szCs w:val="22"/>
          <w:lang w:eastAsia="en-GB"/>
          <w14:ligatures w14:val="standardContextual"/>
        </w:rPr>
        <w:tab/>
      </w:r>
      <w:r w:rsidRPr="00E32A7D">
        <w:rPr>
          <w:snapToGrid w:val="0"/>
        </w:rPr>
        <w:t>R</w:t>
      </w:r>
      <w:r w:rsidRPr="00E32A7D">
        <w:rPr>
          <w:snapToGrid w:val="0"/>
          <w:lang w:eastAsia="zh-CN"/>
        </w:rPr>
        <w:t xml:space="preserve">eference </w:t>
      </w:r>
      <w:r w:rsidRPr="00E32A7D">
        <w:rPr>
          <w:snapToGrid w:val="0"/>
        </w:rPr>
        <w:t>M</w:t>
      </w:r>
      <w:r w:rsidRPr="00E32A7D">
        <w:rPr>
          <w:snapToGrid w:val="0"/>
          <w:lang w:eastAsia="zh-CN"/>
        </w:rPr>
        <w:t xml:space="preserve">easurement </w:t>
      </w:r>
      <w:r w:rsidRPr="00E32A7D">
        <w:rPr>
          <w:snapToGrid w:val="0"/>
        </w:rPr>
        <w:t>C</w:t>
      </w:r>
      <w:r w:rsidRPr="00E32A7D">
        <w:rPr>
          <w:snapToGrid w:val="0"/>
          <w:lang w:eastAsia="zh-CN"/>
        </w:rPr>
        <w:t>hannels</w:t>
      </w:r>
      <w:r w:rsidRPr="00E32A7D">
        <w:rPr>
          <w:snapToGrid w:val="0"/>
        </w:rPr>
        <w:t xml:space="preserve"> for UE-Specific Reference Symbols</w:t>
      </w:r>
      <w:r>
        <w:tab/>
        <w:t>1828</w:t>
      </w:r>
    </w:p>
    <w:p w14:paraId="670E95FB"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A.3.4.3.1</w:t>
      </w:r>
      <w:r>
        <w:rPr>
          <w:rFonts w:asciiTheme="minorHAnsi" w:hAnsiTheme="minorHAnsi" w:cstheme="minorBidi"/>
          <w:kern w:val="2"/>
          <w:sz w:val="22"/>
          <w:szCs w:val="22"/>
          <w:lang w:eastAsia="en-GB"/>
          <w14:ligatures w14:val="standardContextual"/>
        </w:rPr>
        <w:tab/>
      </w:r>
      <w:r>
        <w:t>Single antenna port</w:t>
      </w:r>
      <w:r>
        <w:rPr>
          <w:lang w:eastAsia="zh-CN"/>
        </w:rPr>
        <w:t xml:space="preserve"> (Cell Specific)</w:t>
      </w:r>
      <w:r>
        <w:tab/>
        <w:t>1828</w:t>
      </w:r>
    </w:p>
    <w:p w14:paraId="359C9DA5"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A.3.4.3.2</w:t>
      </w:r>
      <w:r>
        <w:rPr>
          <w:rFonts w:asciiTheme="minorHAnsi"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1829</w:t>
      </w:r>
    </w:p>
    <w:p w14:paraId="54588627"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A.3.4.3.3</w:t>
      </w:r>
      <w:r>
        <w:rPr>
          <w:rFonts w:asciiTheme="minorHAnsi"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1831</w:t>
      </w:r>
    </w:p>
    <w:p w14:paraId="631F5D62"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A.3.4.3.4</w:t>
      </w:r>
      <w:r>
        <w:rPr>
          <w:rFonts w:asciiTheme="minorHAnsi"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1839</w:t>
      </w:r>
    </w:p>
    <w:p w14:paraId="454E62ED"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A.3.4.3.5</w:t>
      </w:r>
      <w:r>
        <w:rPr>
          <w:rFonts w:asciiTheme="minorHAnsi"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1846</w:t>
      </w:r>
    </w:p>
    <w:p w14:paraId="6B35EE45"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A.3.4.3.6</w:t>
      </w:r>
      <w:r>
        <w:rPr>
          <w:rFonts w:asciiTheme="minorHAnsi"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1852</w:t>
      </w:r>
    </w:p>
    <w:p w14:paraId="0F02B48C"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A.3.4.3.7</w:t>
      </w:r>
      <w:r>
        <w:rPr>
          <w:rFonts w:asciiTheme="minorHAnsi"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1853</w:t>
      </w:r>
    </w:p>
    <w:p w14:paraId="75D50C7D"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A.3.4.3.8</w:t>
      </w:r>
      <w:r>
        <w:rPr>
          <w:rFonts w:asciiTheme="minorHAnsi"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1854</w:t>
      </w:r>
    </w:p>
    <w:p w14:paraId="094D0901"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A.3.4.3.9</w:t>
      </w:r>
      <w:r>
        <w:rPr>
          <w:rFonts w:asciiTheme="minorHAnsi"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1855</w:t>
      </w:r>
    </w:p>
    <w:p w14:paraId="6B5F2CEC"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A.3.5</w:t>
      </w:r>
      <w:r>
        <w:rPr>
          <w:rFonts w:asciiTheme="minorHAnsi" w:hAnsiTheme="minorHAnsi" w:cstheme="minorBidi"/>
          <w:kern w:val="2"/>
          <w:sz w:val="22"/>
          <w:szCs w:val="22"/>
          <w:lang w:eastAsia="en-GB"/>
          <w14:ligatures w14:val="standardContextual"/>
        </w:rPr>
        <w:tab/>
      </w:r>
      <w:r>
        <w:t xml:space="preserve">Reference measurement channels </w:t>
      </w:r>
      <w:r w:rsidRPr="00E32A7D">
        <w:rPr>
          <w:rFonts w:eastAsia="MS Mincho"/>
        </w:rPr>
        <w:t>for PDCCH/PCFICH performance requirements</w:t>
      </w:r>
      <w:r>
        <w:tab/>
        <w:t>1857</w:t>
      </w:r>
    </w:p>
    <w:p w14:paraId="3D4B5777" w14:textId="77777777" w:rsidR="00B412C5" w:rsidRPr="003D6B21" w:rsidRDefault="00B412C5">
      <w:pPr>
        <w:pStyle w:val="TOC3"/>
        <w:rPr>
          <w:rFonts w:asciiTheme="minorHAnsi" w:hAnsiTheme="minorHAnsi" w:cstheme="minorBidi"/>
          <w:kern w:val="2"/>
          <w:sz w:val="22"/>
          <w:szCs w:val="22"/>
          <w:lang w:val="nl-NL" w:eastAsia="en-GB"/>
          <w14:ligatures w14:val="standardContextual"/>
        </w:rPr>
      </w:pPr>
      <w:r w:rsidRPr="003D6B21">
        <w:rPr>
          <w:snapToGrid w:val="0"/>
          <w:lang w:val="nl-NL"/>
        </w:rPr>
        <w:t>A.3.5.1</w:t>
      </w:r>
      <w:r w:rsidRPr="003D6B21">
        <w:rPr>
          <w:rFonts w:asciiTheme="minorHAnsi" w:hAnsiTheme="minorHAnsi" w:cstheme="minorBidi"/>
          <w:kern w:val="2"/>
          <w:sz w:val="22"/>
          <w:szCs w:val="22"/>
          <w:lang w:val="nl-NL" w:eastAsia="en-GB"/>
          <w14:ligatures w14:val="standardContextual"/>
        </w:rPr>
        <w:tab/>
      </w:r>
      <w:r w:rsidRPr="003D6B21">
        <w:rPr>
          <w:snapToGrid w:val="0"/>
          <w:lang w:val="nl-NL"/>
        </w:rPr>
        <w:t>FDD</w:t>
      </w:r>
      <w:r w:rsidRPr="003D6B21">
        <w:rPr>
          <w:lang w:val="nl-NL"/>
        </w:rPr>
        <w:tab/>
        <w:t>1857</w:t>
      </w:r>
    </w:p>
    <w:p w14:paraId="0E674248" w14:textId="77777777" w:rsidR="00B412C5" w:rsidRPr="003D6B21" w:rsidRDefault="00B412C5">
      <w:pPr>
        <w:pStyle w:val="TOC3"/>
        <w:rPr>
          <w:rFonts w:asciiTheme="minorHAnsi" w:hAnsiTheme="minorHAnsi" w:cstheme="minorBidi"/>
          <w:kern w:val="2"/>
          <w:sz w:val="22"/>
          <w:szCs w:val="22"/>
          <w:lang w:val="nl-NL" w:eastAsia="en-GB"/>
          <w14:ligatures w14:val="standardContextual"/>
        </w:rPr>
      </w:pPr>
      <w:r w:rsidRPr="003D6B21">
        <w:rPr>
          <w:snapToGrid w:val="0"/>
          <w:lang w:val="nl-NL"/>
        </w:rPr>
        <w:t>A.3.5.2</w:t>
      </w:r>
      <w:r w:rsidRPr="003D6B21">
        <w:rPr>
          <w:rFonts w:asciiTheme="minorHAnsi" w:hAnsiTheme="minorHAnsi" w:cstheme="minorBidi"/>
          <w:kern w:val="2"/>
          <w:sz w:val="22"/>
          <w:szCs w:val="22"/>
          <w:lang w:val="nl-NL" w:eastAsia="en-GB"/>
          <w14:ligatures w14:val="standardContextual"/>
        </w:rPr>
        <w:tab/>
      </w:r>
      <w:r w:rsidRPr="003D6B21">
        <w:rPr>
          <w:snapToGrid w:val="0"/>
          <w:lang w:val="nl-NL"/>
        </w:rPr>
        <w:t>TDD</w:t>
      </w:r>
      <w:r w:rsidRPr="003D6B21">
        <w:rPr>
          <w:lang w:val="nl-NL"/>
        </w:rPr>
        <w:tab/>
        <w:t>1857</w:t>
      </w:r>
    </w:p>
    <w:p w14:paraId="2A6673AA" w14:textId="77777777" w:rsidR="00B412C5" w:rsidRPr="003D6B21" w:rsidRDefault="00B412C5">
      <w:pPr>
        <w:pStyle w:val="TOC3"/>
        <w:rPr>
          <w:rFonts w:asciiTheme="minorHAnsi" w:hAnsiTheme="minorHAnsi" w:cstheme="minorBidi"/>
          <w:kern w:val="2"/>
          <w:sz w:val="22"/>
          <w:szCs w:val="22"/>
          <w:lang w:val="nl-NL" w:eastAsia="en-GB"/>
          <w14:ligatures w14:val="standardContextual"/>
        </w:rPr>
      </w:pPr>
      <w:r w:rsidRPr="003D6B21">
        <w:rPr>
          <w:rFonts w:eastAsia="Malgun Gothic"/>
          <w:snapToGrid w:val="0"/>
          <w:lang w:val="nl-NL"/>
        </w:rPr>
        <w:t>A.3.5.3</w:t>
      </w:r>
      <w:r w:rsidRPr="003D6B21">
        <w:rPr>
          <w:rFonts w:asciiTheme="minorHAnsi" w:hAnsiTheme="minorHAnsi" w:cstheme="minorBidi"/>
          <w:kern w:val="2"/>
          <w:sz w:val="22"/>
          <w:szCs w:val="22"/>
          <w:lang w:val="nl-NL" w:eastAsia="en-GB"/>
          <w14:ligatures w14:val="standardContextual"/>
        </w:rPr>
        <w:tab/>
      </w:r>
      <w:r w:rsidRPr="003D6B21">
        <w:rPr>
          <w:rFonts w:eastAsia="Malgun Gothic"/>
          <w:snapToGrid w:val="0"/>
          <w:lang w:val="nl-NL"/>
        </w:rPr>
        <w:t>LAA</w:t>
      </w:r>
      <w:r w:rsidRPr="003D6B21">
        <w:rPr>
          <w:lang w:val="nl-NL"/>
        </w:rPr>
        <w:tab/>
        <w:t>1858</w:t>
      </w:r>
    </w:p>
    <w:p w14:paraId="376FFA61"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A.3.6</w:t>
      </w:r>
      <w:r>
        <w:rPr>
          <w:rFonts w:asciiTheme="minorHAnsi" w:hAnsiTheme="minorHAnsi" w:cstheme="minorBidi"/>
          <w:kern w:val="2"/>
          <w:sz w:val="22"/>
          <w:szCs w:val="22"/>
          <w:lang w:eastAsia="en-GB"/>
          <w14:ligatures w14:val="standardContextual"/>
        </w:rPr>
        <w:tab/>
      </w:r>
      <w:r>
        <w:t xml:space="preserve">Reference measurement channels </w:t>
      </w:r>
      <w:r w:rsidRPr="00E32A7D">
        <w:rPr>
          <w:rFonts w:eastAsia="MS Mincho"/>
        </w:rPr>
        <w:t>for PHICH performance requirements</w:t>
      </w:r>
      <w:r>
        <w:tab/>
        <w:t>1858</w:t>
      </w:r>
    </w:p>
    <w:p w14:paraId="5DE528DD"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A.3.7</w:t>
      </w:r>
      <w:r>
        <w:rPr>
          <w:rFonts w:asciiTheme="minorHAnsi" w:hAnsiTheme="minorHAnsi" w:cstheme="minorBidi"/>
          <w:kern w:val="2"/>
          <w:sz w:val="22"/>
          <w:szCs w:val="22"/>
          <w:lang w:eastAsia="en-GB"/>
          <w14:ligatures w14:val="standardContextual"/>
        </w:rPr>
        <w:tab/>
      </w:r>
      <w:r>
        <w:t xml:space="preserve">Reference measurement channels </w:t>
      </w:r>
      <w:r w:rsidRPr="00E32A7D">
        <w:rPr>
          <w:rFonts w:eastAsia="MS Mincho"/>
        </w:rPr>
        <w:t>for PBCH performance requirements</w:t>
      </w:r>
      <w:r>
        <w:tab/>
        <w:t>1858</w:t>
      </w:r>
    </w:p>
    <w:p w14:paraId="3B5D8705"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A.</w:t>
      </w:r>
      <w:r w:rsidRPr="00E32A7D">
        <w:rPr>
          <w:snapToGrid w:val="0"/>
          <w:lang w:eastAsia="zh-CN"/>
        </w:rPr>
        <w:t>3.8</w:t>
      </w:r>
      <w:r>
        <w:rPr>
          <w:rFonts w:asciiTheme="minorHAnsi"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rPr>
          <w:lang w:eastAsia="zh-CN"/>
        </w:rPr>
        <w:t>MBMS</w:t>
      </w:r>
      <w:r w:rsidRPr="00E32A7D">
        <w:rPr>
          <w:rFonts w:eastAsia="MS Mincho"/>
        </w:rPr>
        <w:t xml:space="preserve"> performance requirements</w:t>
      </w:r>
      <w:r>
        <w:tab/>
        <w:t>1859</w:t>
      </w:r>
    </w:p>
    <w:p w14:paraId="0E119167" w14:textId="77777777" w:rsidR="00B412C5" w:rsidRDefault="00B412C5">
      <w:pPr>
        <w:pStyle w:val="TOC3"/>
        <w:rPr>
          <w:rFonts w:asciiTheme="minorHAnsi" w:hAnsiTheme="minorHAnsi" w:cstheme="minorBidi"/>
          <w:kern w:val="2"/>
          <w:sz w:val="22"/>
          <w:szCs w:val="22"/>
          <w:lang w:eastAsia="en-GB"/>
          <w14:ligatures w14:val="standardContextual"/>
        </w:rPr>
      </w:pPr>
      <w:r>
        <w:rPr>
          <w:lang w:eastAsia="zh-CN"/>
        </w:rPr>
        <w:t>A.3.8.1</w:t>
      </w:r>
      <w:r>
        <w:rPr>
          <w:rFonts w:asciiTheme="minorHAnsi" w:hAnsiTheme="minorHAnsi" w:cstheme="minorBidi"/>
          <w:kern w:val="2"/>
          <w:sz w:val="22"/>
          <w:szCs w:val="22"/>
          <w:lang w:eastAsia="en-GB"/>
          <w14:ligatures w14:val="standardContextual"/>
        </w:rPr>
        <w:tab/>
      </w:r>
      <w:r>
        <w:rPr>
          <w:lang w:eastAsia="zh-CN"/>
        </w:rPr>
        <w:t>FDD</w:t>
      </w:r>
      <w:r>
        <w:tab/>
        <w:t>1859</w:t>
      </w:r>
    </w:p>
    <w:p w14:paraId="5303D3F0" w14:textId="77777777" w:rsidR="00B412C5" w:rsidRDefault="00B412C5">
      <w:pPr>
        <w:pStyle w:val="TOC3"/>
        <w:rPr>
          <w:rFonts w:asciiTheme="minorHAnsi" w:hAnsiTheme="minorHAnsi" w:cstheme="minorBidi"/>
          <w:kern w:val="2"/>
          <w:sz w:val="22"/>
          <w:szCs w:val="22"/>
          <w:lang w:eastAsia="en-GB"/>
          <w14:ligatures w14:val="standardContextual"/>
        </w:rPr>
      </w:pPr>
      <w:r>
        <w:rPr>
          <w:lang w:eastAsia="zh-CN"/>
        </w:rPr>
        <w:t>A.3.8.2</w:t>
      </w:r>
      <w:r>
        <w:rPr>
          <w:rFonts w:asciiTheme="minorHAnsi" w:hAnsiTheme="minorHAnsi" w:cstheme="minorBidi"/>
          <w:kern w:val="2"/>
          <w:sz w:val="22"/>
          <w:szCs w:val="22"/>
          <w:lang w:eastAsia="en-GB"/>
          <w14:ligatures w14:val="standardContextual"/>
        </w:rPr>
        <w:tab/>
      </w:r>
      <w:r>
        <w:rPr>
          <w:lang w:eastAsia="zh-CN"/>
        </w:rPr>
        <w:t>TDD</w:t>
      </w:r>
      <w:r>
        <w:tab/>
        <w:t>1864</w:t>
      </w:r>
    </w:p>
    <w:p w14:paraId="54E68EE1"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A.3.9</w:t>
      </w:r>
      <w:r>
        <w:rPr>
          <w:rFonts w:asciiTheme="minorHAnsi"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t>sustained downlink data rate provided by lower layers</w:t>
      </w:r>
      <w:r>
        <w:tab/>
        <w:t>1866</w:t>
      </w:r>
    </w:p>
    <w:p w14:paraId="2C042EC6"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A.3.9.1</w:t>
      </w:r>
      <w:r>
        <w:rPr>
          <w:rFonts w:asciiTheme="minorHAnsi" w:hAnsiTheme="minorHAnsi" w:cstheme="minorBidi"/>
          <w:kern w:val="2"/>
          <w:sz w:val="22"/>
          <w:szCs w:val="22"/>
          <w:lang w:eastAsia="en-GB"/>
          <w14:ligatures w14:val="standardContextual"/>
        </w:rPr>
        <w:tab/>
      </w:r>
      <w:r w:rsidRPr="00E32A7D">
        <w:rPr>
          <w:snapToGrid w:val="0"/>
        </w:rPr>
        <w:t>FDD</w:t>
      </w:r>
      <w:r>
        <w:tab/>
        <w:t>1866</w:t>
      </w:r>
    </w:p>
    <w:p w14:paraId="37831E06"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A.3.9.2</w:t>
      </w:r>
      <w:r>
        <w:rPr>
          <w:rFonts w:asciiTheme="minorHAnsi" w:hAnsiTheme="minorHAnsi" w:cstheme="minorBidi"/>
          <w:kern w:val="2"/>
          <w:sz w:val="22"/>
          <w:szCs w:val="22"/>
          <w:lang w:eastAsia="en-GB"/>
          <w14:ligatures w14:val="standardContextual"/>
        </w:rPr>
        <w:tab/>
      </w:r>
      <w:r w:rsidRPr="00E32A7D">
        <w:rPr>
          <w:snapToGrid w:val="0"/>
        </w:rPr>
        <w:t>TDD</w:t>
      </w:r>
      <w:r>
        <w:tab/>
        <w:t>1870</w:t>
      </w:r>
    </w:p>
    <w:p w14:paraId="3C239995"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A.3.9.3</w:t>
      </w:r>
      <w:r>
        <w:rPr>
          <w:rFonts w:asciiTheme="minorHAnsi" w:hAnsiTheme="minorHAnsi" w:cstheme="minorBidi"/>
          <w:kern w:val="2"/>
          <w:sz w:val="22"/>
          <w:szCs w:val="22"/>
          <w:lang w:eastAsia="en-GB"/>
          <w14:ligatures w14:val="standardContextual"/>
        </w:rPr>
        <w:tab/>
      </w:r>
      <w:r w:rsidRPr="00E32A7D">
        <w:rPr>
          <w:snapToGrid w:val="0"/>
        </w:rPr>
        <w:t xml:space="preserve">FDD </w:t>
      </w:r>
      <w:r>
        <w:t>(EPDCCH scheduling)</w:t>
      </w:r>
      <w:r>
        <w:tab/>
        <w:t>1884</w:t>
      </w:r>
    </w:p>
    <w:p w14:paraId="3CC7B4F5"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A.3.9.4</w:t>
      </w:r>
      <w:r>
        <w:rPr>
          <w:rFonts w:asciiTheme="minorHAnsi" w:hAnsiTheme="minorHAnsi" w:cstheme="minorBidi"/>
          <w:kern w:val="2"/>
          <w:sz w:val="22"/>
          <w:szCs w:val="22"/>
          <w:lang w:eastAsia="en-GB"/>
          <w14:ligatures w14:val="standardContextual"/>
        </w:rPr>
        <w:tab/>
      </w:r>
      <w:r w:rsidRPr="00E32A7D">
        <w:rPr>
          <w:snapToGrid w:val="0"/>
        </w:rPr>
        <w:t xml:space="preserve">TDD </w:t>
      </w:r>
      <w:r>
        <w:t>(EPDCCH scheduling)</w:t>
      </w:r>
      <w:r>
        <w:tab/>
        <w:t>1885</w:t>
      </w:r>
    </w:p>
    <w:p w14:paraId="5475EDF3"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A.3.9.5</w:t>
      </w:r>
      <w:r>
        <w:rPr>
          <w:rFonts w:asciiTheme="minorHAnsi" w:hAnsiTheme="minorHAnsi" w:cstheme="minorBidi"/>
          <w:kern w:val="2"/>
          <w:sz w:val="22"/>
          <w:szCs w:val="22"/>
          <w:lang w:eastAsia="en-GB"/>
          <w14:ligatures w14:val="standardContextual"/>
        </w:rPr>
        <w:tab/>
      </w:r>
      <w:r w:rsidRPr="00E32A7D">
        <w:rPr>
          <w:snapToGrid w:val="0"/>
        </w:rPr>
        <w:t>LAA</w:t>
      </w:r>
      <w:r>
        <w:tab/>
        <w:t>1887</w:t>
      </w:r>
    </w:p>
    <w:p w14:paraId="4B36600A" w14:textId="77777777" w:rsidR="00B412C5" w:rsidRDefault="00B412C5">
      <w:pPr>
        <w:pStyle w:val="TOC2"/>
        <w:rPr>
          <w:rFonts w:asciiTheme="minorHAnsi" w:hAnsiTheme="minorHAnsi" w:cstheme="minorBidi"/>
          <w:kern w:val="2"/>
          <w:sz w:val="22"/>
          <w:szCs w:val="22"/>
          <w:lang w:eastAsia="en-GB"/>
          <w14:ligatures w14:val="standardContextual"/>
        </w:rPr>
      </w:pPr>
      <w:r>
        <w:t>A.3.10</w:t>
      </w:r>
      <w:r>
        <w:rPr>
          <w:rFonts w:asciiTheme="minorHAnsi" w:hAnsiTheme="minorHAnsi" w:cstheme="minorBidi"/>
          <w:kern w:val="2"/>
          <w:sz w:val="22"/>
          <w:szCs w:val="22"/>
          <w:lang w:eastAsia="en-GB"/>
          <w14:ligatures w14:val="standardContextual"/>
        </w:rPr>
        <w:tab/>
      </w:r>
      <w:r>
        <w:t>Reference Measurement Channels for EPDCCH performance requirements</w:t>
      </w:r>
      <w:r>
        <w:tab/>
        <w:t>1889</w:t>
      </w:r>
    </w:p>
    <w:p w14:paraId="000F3488"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A.3.10.1</w:t>
      </w:r>
      <w:r>
        <w:rPr>
          <w:rFonts w:asciiTheme="minorHAnsi" w:hAnsiTheme="minorHAnsi" w:cstheme="minorBidi"/>
          <w:kern w:val="2"/>
          <w:sz w:val="22"/>
          <w:szCs w:val="22"/>
          <w:lang w:eastAsia="en-GB"/>
          <w14:ligatures w14:val="standardContextual"/>
        </w:rPr>
        <w:tab/>
      </w:r>
      <w:r w:rsidRPr="00E32A7D">
        <w:rPr>
          <w:rFonts w:eastAsia="MS Mincho"/>
        </w:rPr>
        <w:t>FDD</w:t>
      </w:r>
      <w:r>
        <w:tab/>
        <w:t>1889</w:t>
      </w:r>
    </w:p>
    <w:p w14:paraId="625EF12A"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A.3.10.2</w:t>
      </w:r>
      <w:r>
        <w:rPr>
          <w:rFonts w:asciiTheme="minorHAnsi" w:hAnsiTheme="minorHAnsi" w:cstheme="minorBidi"/>
          <w:kern w:val="2"/>
          <w:sz w:val="22"/>
          <w:szCs w:val="22"/>
          <w:lang w:eastAsia="en-GB"/>
          <w14:ligatures w14:val="standardContextual"/>
        </w:rPr>
        <w:tab/>
      </w:r>
      <w:r w:rsidRPr="00E32A7D">
        <w:rPr>
          <w:rFonts w:eastAsia="MS Mincho"/>
        </w:rPr>
        <w:t>TDD</w:t>
      </w:r>
      <w:r>
        <w:tab/>
        <w:t>1889</w:t>
      </w:r>
    </w:p>
    <w:p w14:paraId="6F56B518" w14:textId="77777777" w:rsidR="00B412C5" w:rsidRDefault="00B412C5">
      <w:pPr>
        <w:pStyle w:val="TOC2"/>
        <w:rPr>
          <w:rFonts w:asciiTheme="minorHAnsi" w:hAnsiTheme="minorHAnsi" w:cstheme="minorBidi"/>
          <w:kern w:val="2"/>
          <w:sz w:val="22"/>
          <w:szCs w:val="22"/>
          <w:lang w:eastAsia="en-GB"/>
          <w14:ligatures w14:val="standardContextual"/>
        </w:rPr>
      </w:pPr>
      <w:r>
        <w:t>A.3.</w:t>
      </w:r>
      <w:r>
        <w:rPr>
          <w:lang w:eastAsia="zh-CN"/>
        </w:rPr>
        <w:t>11</w:t>
      </w:r>
      <w:r>
        <w:rPr>
          <w:rFonts w:asciiTheme="minorHAnsi"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1889</w:t>
      </w:r>
    </w:p>
    <w:p w14:paraId="6C6E4337"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.1</w:t>
      </w:r>
      <w:r>
        <w:rPr>
          <w:rFonts w:asciiTheme="minorHAnsi" w:hAnsiTheme="minorHAnsi" w:cstheme="minorBidi"/>
          <w:kern w:val="2"/>
          <w:sz w:val="22"/>
          <w:szCs w:val="22"/>
          <w:lang w:eastAsia="en-GB"/>
          <w14:ligatures w14:val="standardContextual"/>
        </w:rPr>
        <w:tab/>
      </w:r>
      <w:r w:rsidRPr="00E32A7D">
        <w:rPr>
          <w:rFonts w:eastAsia="MS Mincho"/>
        </w:rPr>
        <w:t>FDD and half-duplex FDD</w:t>
      </w:r>
      <w:r>
        <w:tab/>
        <w:t>1889</w:t>
      </w:r>
    </w:p>
    <w:p w14:paraId="5D158B97"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w:t>
      </w:r>
      <w:r>
        <w:rPr>
          <w:lang w:eastAsia="zh-CN"/>
        </w:rPr>
        <w:t>2</w:t>
      </w:r>
      <w:r>
        <w:rPr>
          <w:rFonts w:asciiTheme="minorHAnsi" w:hAnsiTheme="minorHAnsi" w:cstheme="minorBidi"/>
          <w:kern w:val="2"/>
          <w:sz w:val="22"/>
          <w:szCs w:val="22"/>
          <w:lang w:eastAsia="en-GB"/>
          <w14:ligatures w14:val="standardContextual"/>
        </w:rPr>
        <w:tab/>
      </w:r>
      <w:r>
        <w:rPr>
          <w:lang w:eastAsia="zh-CN"/>
        </w:rPr>
        <w:t>T</w:t>
      </w:r>
      <w:r w:rsidRPr="00E32A7D">
        <w:rPr>
          <w:rFonts w:eastAsia="MS Mincho"/>
        </w:rPr>
        <w:t>DD</w:t>
      </w:r>
      <w:r>
        <w:tab/>
        <w:t>1890</w:t>
      </w:r>
    </w:p>
    <w:p w14:paraId="1E990E61"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A.3.12</w:t>
      </w:r>
      <w:r>
        <w:rPr>
          <w:rFonts w:asciiTheme="minorHAnsi" w:hAnsiTheme="minorHAnsi" w:cstheme="minorBidi"/>
          <w:kern w:val="2"/>
          <w:sz w:val="22"/>
          <w:szCs w:val="22"/>
          <w:lang w:eastAsia="en-GB"/>
          <w14:ligatures w14:val="standardContextual"/>
        </w:rPr>
        <w:tab/>
      </w:r>
      <w:r>
        <w:t xml:space="preserve">Reference measurement channels </w:t>
      </w:r>
      <w:r w:rsidRPr="00E32A7D">
        <w:rPr>
          <w:rFonts w:eastAsia="MS Mincho"/>
        </w:rPr>
        <w:t>for NPDSCH performance requirements</w:t>
      </w:r>
      <w:r>
        <w:tab/>
        <w:t>1891</w:t>
      </w:r>
    </w:p>
    <w:p w14:paraId="70C94FA4"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lastRenderedPageBreak/>
        <w:t>A.3.12.1</w:t>
      </w:r>
      <w:r>
        <w:rPr>
          <w:rFonts w:asciiTheme="minorHAnsi" w:hAnsiTheme="minorHAnsi" w:cstheme="minorBidi"/>
          <w:kern w:val="2"/>
          <w:sz w:val="22"/>
          <w:szCs w:val="22"/>
          <w:lang w:eastAsia="en-GB"/>
          <w14:ligatures w14:val="standardContextual"/>
        </w:rPr>
        <w:tab/>
      </w:r>
      <w:r w:rsidRPr="00E32A7D">
        <w:rPr>
          <w:snapToGrid w:val="0"/>
          <w:lang w:eastAsia="zh-CN"/>
        </w:rPr>
        <w:t>In-band</w:t>
      </w:r>
      <w:r>
        <w:tab/>
        <w:t>1891</w:t>
      </w:r>
    </w:p>
    <w:p w14:paraId="76012D74"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A.3.12.</w:t>
      </w:r>
      <w:r w:rsidRPr="00E32A7D">
        <w:rPr>
          <w:snapToGrid w:val="0"/>
          <w:lang w:eastAsia="zh-CN"/>
        </w:rPr>
        <w:t>1.</w:t>
      </w:r>
      <w:r w:rsidRPr="00E32A7D">
        <w:rPr>
          <w:snapToGrid w:val="0"/>
        </w:rPr>
        <w:t>2</w:t>
      </w:r>
      <w:r>
        <w:rPr>
          <w:rFonts w:asciiTheme="minorHAnsi" w:hAnsiTheme="minorHAnsi" w:cstheme="minorBidi"/>
          <w:kern w:val="2"/>
          <w:sz w:val="22"/>
          <w:szCs w:val="22"/>
          <w:lang w:eastAsia="en-GB"/>
          <w14:ligatures w14:val="standardContextual"/>
        </w:rPr>
        <w:tab/>
      </w:r>
      <w:r w:rsidRPr="00E32A7D">
        <w:rPr>
          <w:snapToGrid w:val="0"/>
        </w:rPr>
        <w:t>Two-antenna transmission</w:t>
      </w:r>
      <w:r>
        <w:tab/>
        <w:t>1891</w:t>
      </w:r>
    </w:p>
    <w:p w14:paraId="2639A41E"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A.3.12.</w:t>
      </w:r>
      <w:r w:rsidRPr="00E32A7D">
        <w:rPr>
          <w:snapToGrid w:val="0"/>
          <w:lang w:eastAsia="zh-CN"/>
        </w:rPr>
        <w:t>2</w:t>
      </w:r>
      <w:r>
        <w:rPr>
          <w:rFonts w:asciiTheme="minorHAnsi" w:hAnsiTheme="minorHAnsi" w:cstheme="minorBidi"/>
          <w:kern w:val="2"/>
          <w:sz w:val="22"/>
          <w:szCs w:val="22"/>
          <w:lang w:eastAsia="en-GB"/>
          <w14:ligatures w14:val="standardContextual"/>
        </w:rPr>
        <w:tab/>
      </w:r>
      <w:r w:rsidRPr="00E32A7D">
        <w:rPr>
          <w:snapToGrid w:val="0"/>
        </w:rPr>
        <w:t>Standalone/Guard-band</w:t>
      </w:r>
      <w:r>
        <w:tab/>
        <w:t>1893</w:t>
      </w:r>
    </w:p>
    <w:p w14:paraId="0C59D8CF"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A.3.12.</w:t>
      </w:r>
      <w:r w:rsidRPr="00E32A7D">
        <w:rPr>
          <w:snapToGrid w:val="0"/>
          <w:lang w:eastAsia="zh-CN"/>
        </w:rPr>
        <w:t xml:space="preserve">2.1 </w:t>
      </w:r>
      <w:r w:rsidRPr="00E32A7D">
        <w:rPr>
          <w:snapToGrid w:val="0"/>
        </w:rPr>
        <w:t>Single-antenna transmission</w:t>
      </w:r>
      <w:r>
        <w:tab/>
        <w:t>1893</w:t>
      </w:r>
    </w:p>
    <w:p w14:paraId="6DDF42BB"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A.3.13</w:t>
      </w:r>
      <w:r>
        <w:rPr>
          <w:rFonts w:asciiTheme="minorHAnsi" w:hAnsiTheme="minorHAnsi" w:cstheme="minorBidi"/>
          <w:kern w:val="2"/>
          <w:sz w:val="22"/>
          <w:szCs w:val="22"/>
          <w:lang w:eastAsia="en-GB"/>
          <w14:ligatures w14:val="standardContextual"/>
        </w:rPr>
        <w:tab/>
      </w:r>
      <w:r>
        <w:t xml:space="preserve">Reference measurement channels </w:t>
      </w:r>
      <w:r w:rsidRPr="00E32A7D">
        <w:rPr>
          <w:rFonts w:eastAsia="MS Mincho"/>
        </w:rPr>
        <w:t>for NPDCCH performance requirements</w:t>
      </w:r>
      <w:r>
        <w:tab/>
        <w:t>1896</w:t>
      </w:r>
    </w:p>
    <w:p w14:paraId="290FEF5B"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A.3.13.1</w:t>
      </w:r>
      <w:r>
        <w:rPr>
          <w:rFonts w:asciiTheme="minorHAnsi" w:hAnsiTheme="minorHAnsi" w:cstheme="minorBidi"/>
          <w:kern w:val="2"/>
          <w:sz w:val="22"/>
          <w:szCs w:val="22"/>
          <w:lang w:eastAsia="en-GB"/>
          <w14:ligatures w14:val="standardContextual"/>
        </w:rPr>
        <w:tab/>
      </w:r>
      <w:r w:rsidRPr="00E32A7D">
        <w:rPr>
          <w:rFonts w:eastAsia="MS Mincho"/>
        </w:rPr>
        <w:t>Half-duplex FDD</w:t>
      </w:r>
      <w:r>
        <w:tab/>
        <w:t>1896</w:t>
      </w:r>
    </w:p>
    <w:p w14:paraId="635E2D6E"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A.3.13.2</w:t>
      </w:r>
      <w:r>
        <w:rPr>
          <w:rFonts w:asciiTheme="minorHAnsi" w:hAnsiTheme="minorHAnsi" w:cstheme="minorBidi"/>
          <w:kern w:val="2"/>
          <w:sz w:val="22"/>
          <w:szCs w:val="22"/>
          <w:lang w:eastAsia="en-GB"/>
          <w14:ligatures w14:val="standardContextual"/>
        </w:rPr>
        <w:tab/>
      </w:r>
      <w:r w:rsidRPr="00E32A7D">
        <w:rPr>
          <w:rFonts w:eastAsia="MS Mincho"/>
        </w:rPr>
        <w:t>TDD</w:t>
      </w:r>
      <w:r>
        <w:tab/>
        <w:t>1897</w:t>
      </w:r>
    </w:p>
    <w:p w14:paraId="2F01B7B8"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A.3.14</w:t>
      </w:r>
      <w:r>
        <w:rPr>
          <w:rFonts w:asciiTheme="minorHAnsi" w:hAnsiTheme="minorHAnsi" w:cstheme="minorBidi"/>
          <w:kern w:val="2"/>
          <w:sz w:val="22"/>
          <w:szCs w:val="22"/>
          <w:lang w:eastAsia="en-GB"/>
          <w14:ligatures w14:val="standardContextual"/>
        </w:rPr>
        <w:tab/>
      </w:r>
      <w:r>
        <w:t xml:space="preserve">Reference measurement channels </w:t>
      </w:r>
      <w:r w:rsidRPr="00E32A7D">
        <w:rPr>
          <w:rFonts w:eastAsia="MS Mincho"/>
        </w:rPr>
        <w:t>for NPBCH performance requirements for Cat NB1 UEs</w:t>
      </w:r>
      <w:r>
        <w:tab/>
        <w:t>1897</w:t>
      </w:r>
    </w:p>
    <w:p w14:paraId="6FF1D0C1" w14:textId="77777777" w:rsidR="00B412C5" w:rsidRDefault="00B412C5">
      <w:pPr>
        <w:pStyle w:val="TOC2"/>
        <w:rPr>
          <w:rFonts w:asciiTheme="minorHAnsi" w:hAnsiTheme="minorHAnsi" w:cstheme="minorBidi"/>
          <w:kern w:val="2"/>
          <w:sz w:val="22"/>
          <w:szCs w:val="22"/>
          <w:lang w:eastAsia="en-GB"/>
          <w14:ligatures w14:val="standardContextual"/>
        </w:rPr>
      </w:pPr>
      <w:r>
        <w:t>A.3.</w:t>
      </w:r>
      <w:r>
        <w:rPr>
          <w:lang w:eastAsia="zh-CN"/>
        </w:rPr>
        <w:t>15</w:t>
      </w:r>
      <w:r>
        <w:rPr>
          <w:rFonts w:asciiTheme="minorHAnsi"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1898</w:t>
      </w:r>
    </w:p>
    <w:p w14:paraId="2AE25DD2"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A.3.15.1</w:t>
      </w:r>
      <w:r>
        <w:rPr>
          <w:rFonts w:asciiTheme="minorHAnsi" w:hAnsiTheme="minorHAnsi" w:cstheme="minorBidi"/>
          <w:kern w:val="2"/>
          <w:sz w:val="22"/>
          <w:szCs w:val="22"/>
          <w:lang w:eastAsia="en-GB"/>
          <w14:ligatures w14:val="standardContextual"/>
        </w:rPr>
        <w:tab/>
      </w:r>
      <w:r w:rsidRPr="00E32A7D">
        <w:rPr>
          <w:snapToGrid w:val="0"/>
        </w:rPr>
        <w:t>Multi-antenna transmission (Common Reference Symbols)</w:t>
      </w:r>
      <w:r>
        <w:tab/>
        <w:t>1898</w:t>
      </w:r>
    </w:p>
    <w:p w14:paraId="493615BC"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A.3.15.1.1</w:t>
      </w:r>
      <w:r>
        <w:rPr>
          <w:rFonts w:asciiTheme="minorHAnsi" w:hAnsiTheme="minorHAnsi" w:cstheme="minorBidi"/>
          <w:kern w:val="2"/>
          <w:sz w:val="22"/>
          <w:szCs w:val="22"/>
          <w:lang w:eastAsia="en-GB"/>
          <w14:ligatures w14:val="standardContextual"/>
        </w:rPr>
        <w:tab/>
      </w:r>
      <w:r>
        <w:rPr>
          <w:lang w:eastAsia="zh-CN"/>
        </w:rPr>
        <w:t>Four antenna ports</w:t>
      </w:r>
      <w:r>
        <w:tab/>
        <w:t>1898</w:t>
      </w:r>
    </w:p>
    <w:p w14:paraId="3AEC9BF9"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A.3.15.2</w:t>
      </w:r>
      <w:r>
        <w:rPr>
          <w:rFonts w:asciiTheme="minorHAnsi" w:hAnsiTheme="minorHAnsi" w:cstheme="minorBidi"/>
          <w:kern w:val="2"/>
          <w:sz w:val="22"/>
          <w:szCs w:val="22"/>
          <w:lang w:eastAsia="en-GB"/>
          <w14:ligatures w14:val="standardContextual"/>
        </w:rPr>
        <w:tab/>
      </w:r>
      <w:r w:rsidRPr="00E32A7D">
        <w:rPr>
          <w:snapToGrid w:val="0"/>
        </w:rPr>
        <w:t>Reference Measurement Channel for UE-Specific Reference Symbols</w:t>
      </w:r>
      <w:r>
        <w:tab/>
        <w:t>1898</w:t>
      </w:r>
    </w:p>
    <w:p w14:paraId="22286EA9"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A.3.15.2.1</w:t>
      </w:r>
      <w:r>
        <w:rPr>
          <w:rFonts w:asciiTheme="minorHAnsi" w:hAnsiTheme="minorHAnsi" w:cstheme="minorBidi"/>
          <w:kern w:val="2"/>
          <w:sz w:val="22"/>
          <w:szCs w:val="22"/>
          <w:lang w:eastAsia="en-GB"/>
          <w14:ligatures w14:val="standardContextual"/>
        </w:rPr>
        <w:tab/>
      </w:r>
      <w:r>
        <w:rPr>
          <w:lang w:eastAsia="zh-CN"/>
        </w:rPr>
        <w:t>Two antenna ports (CSI-RS)</w:t>
      </w:r>
      <w:r>
        <w:tab/>
        <w:t>1898</w:t>
      </w:r>
    </w:p>
    <w:p w14:paraId="0429FCA6"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A.3.16</w:t>
      </w:r>
      <w:r>
        <w:rPr>
          <w:rFonts w:asciiTheme="minorHAnsi" w:hAnsiTheme="minorHAnsi" w:cstheme="minorBidi"/>
          <w:kern w:val="2"/>
          <w:sz w:val="22"/>
          <w:szCs w:val="22"/>
          <w:lang w:eastAsia="en-GB"/>
          <w14:ligatures w14:val="standardContextual"/>
        </w:rPr>
        <w:tab/>
      </w:r>
      <w:r>
        <w:t xml:space="preserve">Reference measurement channels </w:t>
      </w:r>
      <w:r w:rsidRPr="00E32A7D">
        <w:rPr>
          <w:rFonts w:eastAsia="MS Mincho"/>
        </w:rPr>
        <w:t>for Slot-PDSCH and Subslot-PDSCH performance requirements</w:t>
      </w:r>
      <w:r>
        <w:tab/>
        <w:t>1900</w:t>
      </w:r>
    </w:p>
    <w:p w14:paraId="59CE2912"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.1</w:t>
      </w:r>
      <w:r>
        <w:rPr>
          <w:rFonts w:asciiTheme="minorHAnsi" w:hAnsiTheme="minorHAnsi" w:cstheme="minorBidi"/>
          <w:kern w:val="2"/>
          <w:sz w:val="22"/>
          <w:szCs w:val="22"/>
          <w:lang w:eastAsia="en-GB"/>
          <w14:ligatures w14:val="standardContextual"/>
        </w:rPr>
        <w:tab/>
      </w:r>
      <w:r w:rsidRPr="00E32A7D">
        <w:rPr>
          <w:rFonts w:eastAsia="MS Mincho"/>
        </w:rPr>
        <w:t>FDD</w:t>
      </w:r>
      <w:r>
        <w:tab/>
        <w:t>1900</w:t>
      </w:r>
    </w:p>
    <w:p w14:paraId="550A7D4A"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.2</w:t>
      </w:r>
      <w:r>
        <w:rPr>
          <w:rFonts w:asciiTheme="minorHAnsi" w:hAnsiTheme="minorHAnsi" w:cstheme="minorBidi"/>
          <w:kern w:val="2"/>
          <w:sz w:val="22"/>
          <w:szCs w:val="22"/>
          <w:lang w:eastAsia="en-GB"/>
          <w14:ligatures w14:val="standardContextual"/>
        </w:rPr>
        <w:tab/>
      </w:r>
      <w:r w:rsidRPr="00E32A7D">
        <w:rPr>
          <w:rFonts w:eastAsia="MS Mincho"/>
        </w:rPr>
        <w:t>TDD</w:t>
      </w:r>
      <w:r>
        <w:tab/>
        <w:t>1904</w:t>
      </w:r>
    </w:p>
    <w:p w14:paraId="0E75735A"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A.3.17</w:t>
      </w:r>
      <w:r>
        <w:rPr>
          <w:rFonts w:asciiTheme="minorHAnsi" w:hAnsiTheme="minorHAnsi" w:cstheme="minorBidi"/>
          <w:kern w:val="2"/>
          <w:sz w:val="22"/>
          <w:szCs w:val="22"/>
          <w:lang w:eastAsia="en-GB"/>
          <w14:ligatures w14:val="standardContextual"/>
        </w:rPr>
        <w:tab/>
      </w:r>
      <w:r>
        <w:t xml:space="preserve">Reference measurement channels </w:t>
      </w:r>
      <w:r w:rsidRPr="00E32A7D">
        <w:rPr>
          <w:rFonts w:eastAsia="MS Mincho"/>
        </w:rPr>
        <w:t>for SPDCCH performance requirements</w:t>
      </w:r>
      <w:r>
        <w:tab/>
        <w:t>1905</w:t>
      </w:r>
    </w:p>
    <w:p w14:paraId="4AD6F3A6"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.1</w:t>
      </w:r>
      <w:r>
        <w:rPr>
          <w:rFonts w:asciiTheme="minorHAnsi" w:hAnsiTheme="minorHAnsi" w:cstheme="minorBidi"/>
          <w:kern w:val="2"/>
          <w:sz w:val="22"/>
          <w:szCs w:val="22"/>
          <w:lang w:eastAsia="en-GB"/>
          <w14:ligatures w14:val="standardContextual"/>
        </w:rPr>
        <w:tab/>
      </w:r>
      <w:r w:rsidRPr="00E32A7D">
        <w:rPr>
          <w:rFonts w:eastAsia="MS Mincho"/>
        </w:rPr>
        <w:t>FDD</w:t>
      </w:r>
      <w:r>
        <w:tab/>
        <w:t>1905</w:t>
      </w:r>
    </w:p>
    <w:p w14:paraId="334E0ABC"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.2</w:t>
      </w:r>
      <w:r>
        <w:rPr>
          <w:rFonts w:asciiTheme="minorHAnsi" w:hAnsiTheme="minorHAnsi" w:cstheme="minorBidi"/>
          <w:kern w:val="2"/>
          <w:sz w:val="22"/>
          <w:szCs w:val="22"/>
          <w:lang w:eastAsia="en-GB"/>
          <w14:ligatures w14:val="standardContextual"/>
        </w:rPr>
        <w:tab/>
      </w:r>
      <w:r w:rsidRPr="00E32A7D">
        <w:rPr>
          <w:rFonts w:eastAsia="MS Mincho"/>
        </w:rPr>
        <w:t>TDD</w:t>
      </w:r>
      <w:r>
        <w:tab/>
        <w:t>1906</w:t>
      </w:r>
    </w:p>
    <w:p w14:paraId="53FEA98F" w14:textId="77777777" w:rsidR="00B412C5" w:rsidRDefault="00B412C5">
      <w:pPr>
        <w:pStyle w:val="TOC1"/>
        <w:rPr>
          <w:rFonts w:asciiTheme="minorHAnsi" w:hAnsiTheme="minorHAnsi" w:cstheme="minorBidi"/>
          <w:kern w:val="2"/>
          <w:szCs w:val="22"/>
          <w:lang w:eastAsia="en-GB"/>
          <w14:ligatures w14:val="standardContextual"/>
        </w:rPr>
      </w:pPr>
      <w:r>
        <w:t>A.4</w:t>
      </w:r>
      <w:r>
        <w:rPr>
          <w:rFonts w:asciiTheme="minorHAnsi" w:hAnsiTheme="minorHAnsi" w:cstheme="minorBidi"/>
          <w:kern w:val="2"/>
          <w:szCs w:val="22"/>
          <w:lang w:eastAsia="en-GB"/>
          <w14:ligatures w14:val="standardContextual"/>
        </w:rPr>
        <w:tab/>
      </w:r>
      <w:r>
        <w:t>CSI reference measurement channels</w:t>
      </w:r>
      <w:r>
        <w:tab/>
        <w:t>1906</w:t>
      </w:r>
    </w:p>
    <w:p w14:paraId="6BBBB5ED" w14:textId="77777777" w:rsidR="00B412C5" w:rsidRDefault="00B412C5">
      <w:pPr>
        <w:pStyle w:val="TOC1"/>
        <w:rPr>
          <w:rFonts w:asciiTheme="minorHAnsi" w:hAnsiTheme="minorHAnsi" w:cstheme="minorBidi"/>
          <w:kern w:val="2"/>
          <w:szCs w:val="22"/>
          <w:lang w:eastAsia="en-GB"/>
          <w14:ligatures w14:val="standardContextual"/>
        </w:rPr>
      </w:pPr>
      <w:r w:rsidRPr="00E32A7D">
        <w:rPr>
          <w:lang w:val="it-IT"/>
        </w:rPr>
        <w:t>A.5</w:t>
      </w:r>
      <w:r>
        <w:rPr>
          <w:rFonts w:asciiTheme="minorHAnsi" w:hAnsiTheme="minorHAnsi" w:cstheme="minorBidi"/>
          <w:kern w:val="2"/>
          <w:szCs w:val="22"/>
          <w:lang w:eastAsia="en-GB"/>
          <w14:ligatures w14:val="standardContextual"/>
        </w:rPr>
        <w:tab/>
      </w:r>
      <w:r w:rsidRPr="00E32A7D">
        <w:rPr>
          <w:lang w:val="it-IT"/>
        </w:rPr>
        <w:t>OFDMA Channel Noise Generator (OCNG)</w:t>
      </w:r>
      <w:r>
        <w:tab/>
        <w:t>1921</w:t>
      </w:r>
    </w:p>
    <w:p w14:paraId="1B3F4348" w14:textId="77777777" w:rsidR="00B412C5" w:rsidRDefault="00B412C5">
      <w:pPr>
        <w:pStyle w:val="TOC2"/>
        <w:rPr>
          <w:rFonts w:asciiTheme="minorHAnsi" w:hAnsiTheme="minorHAnsi" w:cstheme="minorBidi"/>
          <w:kern w:val="2"/>
          <w:sz w:val="22"/>
          <w:szCs w:val="22"/>
          <w:lang w:eastAsia="en-GB"/>
          <w14:ligatures w14:val="standardContextual"/>
        </w:rPr>
      </w:pPr>
      <w:r>
        <w:t>A.5.1</w:t>
      </w:r>
      <w:r>
        <w:rPr>
          <w:rFonts w:asciiTheme="minorHAnsi" w:hAnsiTheme="minorHAnsi" w:cstheme="minorBidi"/>
          <w:kern w:val="2"/>
          <w:sz w:val="22"/>
          <w:szCs w:val="22"/>
          <w:lang w:eastAsia="en-GB"/>
          <w14:ligatures w14:val="standardContextual"/>
        </w:rPr>
        <w:tab/>
      </w:r>
      <w:r>
        <w:t>OCNG Patterns for FDD</w:t>
      </w:r>
      <w:r>
        <w:tab/>
        <w:t>1921</w:t>
      </w:r>
    </w:p>
    <w:p w14:paraId="6504D022"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A.5.1.1</w:t>
      </w:r>
      <w:r>
        <w:rPr>
          <w:rFonts w:asciiTheme="minorHAnsi" w:hAnsiTheme="minorHAnsi" w:cstheme="minorBidi"/>
          <w:kern w:val="2"/>
          <w:sz w:val="22"/>
          <w:szCs w:val="22"/>
          <w:lang w:eastAsia="en-GB"/>
          <w14:ligatures w14:val="standardContextual"/>
        </w:rPr>
        <w:tab/>
      </w:r>
      <w:r w:rsidRPr="00E32A7D">
        <w:rPr>
          <w:snapToGrid w:val="0"/>
        </w:rPr>
        <w:t>OCNG FDD pattern 1: One sided dynamic OCNG FDD pattern</w:t>
      </w:r>
      <w:r>
        <w:tab/>
        <w:t>1921</w:t>
      </w:r>
    </w:p>
    <w:p w14:paraId="04B1A449"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A.5.1.2</w:t>
      </w:r>
      <w:r>
        <w:rPr>
          <w:rFonts w:asciiTheme="minorHAnsi" w:hAnsiTheme="minorHAnsi" w:cstheme="minorBidi"/>
          <w:kern w:val="2"/>
          <w:sz w:val="22"/>
          <w:szCs w:val="22"/>
          <w:lang w:eastAsia="en-GB"/>
          <w14:ligatures w14:val="standardContextual"/>
        </w:rPr>
        <w:tab/>
      </w:r>
      <w:r w:rsidRPr="00E32A7D">
        <w:rPr>
          <w:snapToGrid w:val="0"/>
        </w:rPr>
        <w:t>OCNG FDD pattern 2: Two sided dynamic OCNG FDD pattern</w:t>
      </w:r>
      <w:r>
        <w:tab/>
        <w:t>1922</w:t>
      </w:r>
    </w:p>
    <w:p w14:paraId="2DF848A1"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A.5.1.3</w:t>
      </w:r>
      <w:r>
        <w:rPr>
          <w:rFonts w:asciiTheme="minorHAnsi" w:hAnsiTheme="minorHAnsi" w:cstheme="minorBidi"/>
          <w:kern w:val="2"/>
          <w:sz w:val="22"/>
          <w:szCs w:val="22"/>
          <w:lang w:eastAsia="en-GB"/>
          <w14:ligatures w14:val="standardContextual"/>
        </w:rPr>
        <w:tab/>
      </w:r>
      <w:r w:rsidRPr="00E32A7D">
        <w:rPr>
          <w:snapToGrid w:val="0"/>
        </w:rPr>
        <w:t>OCNG FDD pattern 3: 49 RB OCNG allocation with MBSFN in 10 MHz</w:t>
      </w:r>
      <w:r>
        <w:tab/>
        <w:t>1922</w:t>
      </w:r>
    </w:p>
    <w:p w14:paraId="2907269A"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A.5.1.3A</w:t>
      </w:r>
      <w:r>
        <w:rPr>
          <w:rFonts w:asciiTheme="minorHAnsi" w:hAnsiTheme="minorHAnsi" w:cstheme="minorBidi"/>
          <w:kern w:val="2"/>
          <w:sz w:val="22"/>
          <w:szCs w:val="22"/>
          <w:lang w:eastAsia="en-GB"/>
          <w14:ligatures w14:val="standardContextual"/>
        </w:rPr>
        <w:tab/>
      </w:r>
      <w:r w:rsidRPr="00E32A7D">
        <w:rPr>
          <w:snapToGrid w:val="0"/>
        </w:rPr>
        <w:t>OCNG FDD pattern 3A: 49 RB OCNG allocation with MBSFN enhancement in 10 MHz</w:t>
      </w:r>
      <w:r>
        <w:tab/>
        <w:t>1923</w:t>
      </w:r>
    </w:p>
    <w:p w14:paraId="12609AD2"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A.5.1.</w:t>
      </w:r>
      <w:r w:rsidRPr="00E32A7D">
        <w:rPr>
          <w:snapToGrid w:val="0"/>
          <w:lang w:eastAsia="zh-CN"/>
        </w:rPr>
        <w:t>4</w:t>
      </w:r>
      <w:r>
        <w:rPr>
          <w:rFonts w:asciiTheme="minorHAnsi"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w:t>
      </w:r>
      <w:r w:rsidRPr="00E32A7D">
        <w:rPr>
          <w:snapToGrid w:val="0"/>
        </w:rPr>
        <w:t xml:space="preserve">: One sided dynamic OCNG FDD pattern </w:t>
      </w:r>
      <w:r w:rsidRPr="00E32A7D">
        <w:rPr>
          <w:snapToGrid w:val="0"/>
          <w:lang w:eastAsia="zh-CN"/>
        </w:rPr>
        <w:t>for MBMS transmission</w:t>
      </w:r>
      <w:r>
        <w:tab/>
        <w:t>1923</w:t>
      </w:r>
    </w:p>
    <w:p w14:paraId="1F201899"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A.5.1.</w:t>
      </w:r>
      <w:r w:rsidRPr="00E32A7D">
        <w:rPr>
          <w:snapToGrid w:val="0"/>
          <w:lang w:eastAsia="zh-CN"/>
        </w:rPr>
        <w:t>4A</w:t>
      </w:r>
      <w:r>
        <w:rPr>
          <w:rFonts w:asciiTheme="minorHAnsi"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4A</w:t>
      </w:r>
      <w:r w:rsidRPr="00E32A7D">
        <w:rPr>
          <w:snapToGrid w:val="0"/>
        </w:rPr>
        <w:t xml:space="preserve">: One sided dynamic OCNG FDD pattern </w:t>
      </w:r>
      <w:r w:rsidRPr="00E32A7D">
        <w:rPr>
          <w:snapToGrid w:val="0"/>
          <w:lang w:eastAsia="zh-CN"/>
        </w:rPr>
        <w:t>for enhanced MBMS transmission</w:t>
      </w:r>
      <w:r>
        <w:tab/>
        <w:t>1924</w:t>
      </w:r>
    </w:p>
    <w:p w14:paraId="2D5C62CD"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A.5.1.</w:t>
      </w:r>
      <w:r w:rsidRPr="00E32A7D">
        <w:rPr>
          <w:snapToGrid w:val="0"/>
          <w:lang w:eastAsia="zh-CN"/>
        </w:rPr>
        <w:t>5</w:t>
      </w:r>
      <w:r>
        <w:rPr>
          <w:rFonts w:asciiTheme="minorHAnsi"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FDD pattern</w:t>
      </w:r>
      <w:r>
        <w:tab/>
        <w:t>1925</w:t>
      </w:r>
    </w:p>
    <w:p w14:paraId="4C47154F"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A.5.1.6</w:t>
      </w:r>
      <w:r>
        <w:rPr>
          <w:rFonts w:asciiTheme="minorHAnsi" w:hAnsiTheme="minorHAnsi" w:cstheme="minorBidi"/>
          <w:kern w:val="2"/>
          <w:sz w:val="22"/>
          <w:szCs w:val="22"/>
          <w:lang w:eastAsia="en-GB"/>
          <w14:ligatures w14:val="standardContextual"/>
        </w:rPr>
        <w:tab/>
      </w:r>
      <w:r w:rsidRPr="00E32A7D">
        <w:rPr>
          <w:snapToGrid w:val="0"/>
        </w:rPr>
        <w:t>OCNG FDD pattern 6: dynamic OCNG FDD pattern when user data is in 2 non-contiguous blocks</w:t>
      </w:r>
      <w:r>
        <w:tab/>
        <w:t>1926</w:t>
      </w:r>
    </w:p>
    <w:p w14:paraId="5E095270"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A.5.1.</w:t>
      </w:r>
      <w:r w:rsidRPr="00E32A7D">
        <w:rPr>
          <w:snapToGrid w:val="0"/>
          <w:lang w:eastAsia="zh-CN"/>
        </w:rPr>
        <w:t>8</w:t>
      </w:r>
      <w:r>
        <w:rPr>
          <w:rFonts w:asciiTheme="minorHAnsi"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FDD pattern </w:t>
      </w:r>
      <w:r w:rsidRPr="00E32A7D">
        <w:rPr>
          <w:snapToGrid w:val="0"/>
          <w:lang w:eastAsia="zh-CN"/>
        </w:rPr>
        <w:t>for TM10 transmission</w:t>
      </w:r>
      <w:r>
        <w:tab/>
        <w:t>1927</w:t>
      </w:r>
    </w:p>
    <w:p w14:paraId="26AC6B41" w14:textId="77777777" w:rsidR="00B412C5" w:rsidRDefault="00B412C5">
      <w:pPr>
        <w:pStyle w:val="TOC2"/>
        <w:rPr>
          <w:rFonts w:asciiTheme="minorHAnsi" w:hAnsiTheme="minorHAnsi" w:cstheme="minorBidi"/>
          <w:kern w:val="2"/>
          <w:sz w:val="22"/>
          <w:szCs w:val="22"/>
          <w:lang w:eastAsia="en-GB"/>
          <w14:ligatures w14:val="standardContextual"/>
        </w:rPr>
      </w:pPr>
      <w:r>
        <w:t>A.5.2</w:t>
      </w:r>
      <w:r>
        <w:rPr>
          <w:rFonts w:asciiTheme="minorHAnsi" w:hAnsiTheme="minorHAnsi" w:cstheme="minorBidi"/>
          <w:kern w:val="2"/>
          <w:sz w:val="22"/>
          <w:szCs w:val="22"/>
          <w:lang w:eastAsia="en-GB"/>
          <w14:ligatures w14:val="standardContextual"/>
        </w:rPr>
        <w:tab/>
      </w:r>
      <w:r>
        <w:t>OCNG Patterns for TDD</w:t>
      </w:r>
      <w:r>
        <w:tab/>
        <w:t>1928</w:t>
      </w:r>
    </w:p>
    <w:p w14:paraId="3F9B6AEA"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A.5.2.1</w:t>
      </w:r>
      <w:r>
        <w:rPr>
          <w:rFonts w:asciiTheme="minorHAnsi" w:hAnsiTheme="minorHAnsi" w:cstheme="minorBidi"/>
          <w:kern w:val="2"/>
          <w:sz w:val="22"/>
          <w:szCs w:val="22"/>
          <w:lang w:eastAsia="en-GB"/>
          <w14:ligatures w14:val="standardContextual"/>
        </w:rPr>
        <w:tab/>
      </w:r>
      <w:r w:rsidRPr="00E32A7D">
        <w:rPr>
          <w:snapToGrid w:val="0"/>
        </w:rPr>
        <w:t>OCNG TDD pattern 1: One sided dynamic OCNG TDD pattern</w:t>
      </w:r>
      <w:r>
        <w:tab/>
        <w:t>1928</w:t>
      </w:r>
    </w:p>
    <w:p w14:paraId="486165BA"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A.5.2.2</w:t>
      </w:r>
      <w:r>
        <w:rPr>
          <w:rFonts w:asciiTheme="minorHAnsi" w:hAnsiTheme="minorHAnsi" w:cstheme="minorBidi"/>
          <w:kern w:val="2"/>
          <w:sz w:val="22"/>
          <w:szCs w:val="22"/>
          <w:lang w:eastAsia="en-GB"/>
          <w14:ligatures w14:val="standardContextual"/>
        </w:rPr>
        <w:tab/>
      </w:r>
      <w:r w:rsidRPr="00E32A7D">
        <w:rPr>
          <w:snapToGrid w:val="0"/>
        </w:rPr>
        <w:t>OCNG TDD pattern 2: Two sided dynamic OCNG TDD pattern</w:t>
      </w:r>
      <w:r>
        <w:tab/>
        <w:t>1929</w:t>
      </w:r>
    </w:p>
    <w:p w14:paraId="5B887ECA"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A.5.2.3</w:t>
      </w:r>
      <w:r>
        <w:rPr>
          <w:rFonts w:asciiTheme="minorHAnsi" w:hAnsiTheme="minorHAnsi" w:cstheme="minorBidi"/>
          <w:kern w:val="2"/>
          <w:sz w:val="22"/>
          <w:szCs w:val="22"/>
          <w:lang w:eastAsia="en-GB"/>
          <w14:ligatures w14:val="standardContextual"/>
        </w:rPr>
        <w:tab/>
      </w:r>
      <w:r w:rsidRPr="00E32A7D">
        <w:rPr>
          <w:snapToGrid w:val="0"/>
        </w:rPr>
        <w:t>OCNG TDD pattern 3: 49 RB OCNG allocation with MBSFN in 10 MHz</w:t>
      </w:r>
      <w:r>
        <w:tab/>
        <w:t>1930</w:t>
      </w:r>
    </w:p>
    <w:p w14:paraId="1E74ECA4"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4</w:t>
      </w:r>
      <w:r>
        <w:rPr>
          <w:rFonts w:asciiTheme="minorHAnsi"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4</w:t>
      </w:r>
      <w:r w:rsidRPr="00E32A7D">
        <w:rPr>
          <w:snapToGrid w:val="0"/>
        </w:rPr>
        <w:t xml:space="preserve">: One sided dynamic OCNG </w:t>
      </w:r>
      <w:r w:rsidRPr="00E32A7D">
        <w:rPr>
          <w:snapToGrid w:val="0"/>
          <w:lang w:eastAsia="zh-CN"/>
        </w:rPr>
        <w:t>T</w:t>
      </w:r>
      <w:r w:rsidRPr="00E32A7D">
        <w:rPr>
          <w:snapToGrid w:val="0"/>
        </w:rPr>
        <w:t xml:space="preserve">DD pattern </w:t>
      </w:r>
      <w:r w:rsidRPr="00E32A7D">
        <w:rPr>
          <w:snapToGrid w:val="0"/>
          <w:lang w:eastAsia="zh-CN"/>
        </w:rPr>
        <w:t>for MBMS transmission</w:t>
      </w:r>
      <w:r>
        <w:tab/>
        <w:t>1930</w:t>
      </w:r>
    </w:p>
    <w:p w14:paraId="06A72094"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A.5.2.</w:t>
      </w:r>
      <w:r w:rsidRPr="00E32A7D">
        <w:rPr>
          <w:snapToGrid w:val="0"/>
          <w:lang w:eastAsia="zh-CN"/>
        </w:rPr>
        <w:t>5</w:t>
      </w:r>
      <w:r>
        <w:rPr>
          <w:rFonts w:asciiTheme="minorHAnsi" w:hAnsiTheme="minorHAnsi" w:cstheme="minorBidi"/>
          <w:kern w:val="2"/>
          <w:sz w:val="22"/>
          <w:szCs w:val="22"/>
          <w:lang w:eastAsia="en-GB"/>
          <w14:ligatures w14:val="standardContextual"/>
        </w:rPr>
        <w:tab/>
      </w:r>
      <w:r w:rsidRPr="00E32A7D">
        <w:rPr>
          <w:snapToGrid w:val="0"/>
        </w:rPr>
        <w:t xml:space="preserve">OCNG TDD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TDD pattern</w:t>
      </w:r>
      <w:r>
        <w:tab/>
        <w:t>1931</w:t>
      </w:r>
    </w:p>
    <w:p w14:paraId="54998ECD"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A.5.2.6</w:t>
      </w:r>
      <w:r>
        <w:rPr>
          <w:rFonts w:asciiTheme="minorHAnsi" w:hAnsiTheme="minorHAnsi" w:cstheme="minorBidi"/>
          <w:kern w:val="2"/>
          <w:sz w:val="22"/>
          <w:szCs w:val="22"/>
          <w:lang w:eastAsia="en-GB"/>
          <w14:ligatures w14:val="standardContextual"/>
        </w:rPr>
        <w:tab/>
      </w:r>
      <w:r w:rsidRPr="00E32A7D">
        <w:rPr>
          <w:snapToGrid w:val="0"/>
        </w:rPr>
        <w:t>OCNG TDD pattern 6: dynamic OCNG TDD pattern when user data is in 2 non-contiguous blocks</w:t>
      </w:r>
      <w:r>
        <w:tab/>
        <w:t>1932</w:t>
      </w:r>
    </w:p>
    <w:p w14:paraId="220841CA"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8</w:t>
      </w:r>
      <w:r>
        <w:rPr>
          <w:rFonts w:asciiTheme="minorHAnsi"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w:t>
      </w:r>
      <w:r w:rsidRPr="00E32A7D">
        <w:rPr>
          <w:snapToGrid w:val="0"/>
          <w:lang w:eastAsia="zh-CN"/>
        </w:rPr>
        <w:t>T</w:t>
      </w:r>
      <w:r w:rsidRPr="00E32A7D">
        <w:rPr>
          <w:snapToGrid w:val="0"/>
        </w:rPr>
        <w:t xml:space="preserve">DD pattern </w:t>
      </w:r>
      <w:r w:rsidRPr="00E32A7D">
        <w:rPr>
          <w:snapToGrid w:val="0"/>
          <w:lang w:eastAsia="zh-CN"/>
        </w:rPr>
        <w:t>for TM10 transmission</w:t>
      </w:r>
      <w:r>
        <w:tab/>
        <w:t>1933</w:t>
      </w:r>
    </w:p>
    <w:p w14:paraId="31D0AAC4" w14:textId="77777777" w:rsidR="00B412C5" w:rsidRDefault="00B412C5">
      <w:pPr>
        <w:pStyle w:val="TOC2"/>
        <w:rPr>
          <w:rFonts w:asciiTheme="minorHAnsi" w:hAnsiTheme="minorHAnsi" w:cstheme="minorBidi"/>
          <w:kern w:val="2"/>
          <w:sz w:val="22"/>
          <w:szCs w:val="22"/>
          <w:lang w:eastAsia="en-GB"/>
          <w14:ligatures w14:val="standardContextual"/>
        </w:rPr>
      </w:pPr>
      <w:r>
        <w:t>A.5.3</w:t>
      </w:r>
      <w:r>
        <w:rPr>
          <w:rFonts w:asciiTheme="minorHAnsi" w:hAnsiTheme="minorHAnsi" w:cstheme="minorBidi"/>
          <w:kern w:val="2"/>
          <w:sz w:val="22"/>
          <w:szCs w:val="22"/>
          <w:lang w:eastAsia="en-GB"/>
          <w14:ligatures w14:val="standardContextual"/>
        </w:rPr>
        <w:tab/>
      </w:r>
      <w:r>
        <w:t xml:space="preserve">OCNG Patterns for </w:t>
      </w:r>
      <w:r>
        <w:rPr>
          <w:lang w:eastAsia="zh-CN"/>
        </w:rPr>
        <w:t>Narrowband IoT</w:t>
      </w:r>
      <w:r>
        <w:tab/>
        <w:t>1934</w:t>
      </w:r>
    </w:p>
    <w:p w14:paraId="2D33E683"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lang w:val="sv-FI"/>
        </w:rPr>
        <w:t>A.5.</w:t>
      </w:r>
      <w:r w:rsidRPr="00E32A7D">
        <w:rPr>
          <w:snapToGrid w:val="0"/>
          <w:lang w:val="sv-FI" w:eastAsia="zh-CN"/>
        </w:rPr>
        <w:t>3</w:t>
      </w:r>
      <w:r w:rsidRPr="00E32A7D">
        <w:rPr>
          <w:snapToGrid w:val="0"/>
          <w:lang w:val="sv-FI"/>
        </w:rPr>
        <w:t>.1</w:t>
      </w:r>
      <w:r>
        <w:rPr>
          <w:rFonts w:asciiTheme="minorHAnsi" w:hAnsiTheme="minorHAnsi" w:cstheme="minorBidi"/>
          <w:kern w:val="2"/>
          <w:sz w:val="22"/>
          <w:szCs w:val="22"/>
          <w:lang w:eastAsia="en-GB"/>
          <w14:ligatures w14:val="standardContextual"/>
        </w:rPr>
        <w:tab/>
      </w:r>
      <w:r w:rsidRPr="00E32A7D">
        <w:rPr>
          <w:lang w:val="sv-FI" w:eastAsia="zh-CN"/>
        </w:rPr>
        <w:t>Narrowband IoT</w:t>
      </w:r>
      <w:r w:rsidRPr="00E32A7D">
        <w:rPr>
          <w:snapToGrid w:val="0"/>
          <w:lang w:val="sv-FI"/>
        </w:rPr>
        <w:t xml:space="preserve"> OCNG pattern 1</w:t>
      </w:r>
      <w:r>
        <w:tab/>
        <w:t>1934</w:t>
      </w:r>
    </w:p>
    <w:p w14:paraId="3B1F0A1B" w14:textId="77777777" w:rsidR="00B412C5" w:rsidRDefault="00B412C5">
      <w:pPr>
        <w:pStyle w:val="TOC2"/>
        <w:rPr>
          <w:rFonts w:asciiTheme="minorHAnsi" w:hAnsiTheme="minorHAnsi" w:cstheme="minorBidi"/>
          <w:kern w:val="2"/>
          <w:sz w:val="22"/>
          <w:szCs w:val="22"/>
          <w:lang w:eastAsia="en-GB"/>
          <w14:ligatures w14:val="standardContextual"/>
        </w:rPr>
      </w:pPr>
      <w:r>
        <w:t>A.5.</w:t>
      </w:r>
      <w:r>
        <w:rPr>
          <w:lang w:eastAsia="zh-CN"/>
        </w:rPr>
        <w:t>4</w:t>
      </w:r>
      <w:r>
        <w:rPr>
          <w:rFonts w:asciiTheme="minorHAnsi" w:hAnsiTheme="minorHAnsi" w:cstheme="minorBidi"/>
          <w:kern w:val="2"/>
          <w:sz w:val="22"/>
          <w:szCs w:val="22"/>
          <w:lang w:eastAsia="en-GB"/>
          <w14:ligatures w14:val="standardContextual"/>
        </w:rPr>
        <w:tab/>
      </w:r>
      <w:r>
        <w:t xml:space="preserve">OCNG Patterns for </w:t>
      </w:r>
      <w:r>
        <w:rPr>
          <w:lang w:eastAsia="zh-CN"/>
        </w:rPr>
        <w:t>frame structure type 3</w:t>
      </w:r>
      <w:r>
        <w:tab/>
        <w:t>1935</w:t>
      </w:r>
    </w:p>
    <w:p w14:paraId="30D37178"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w:t>
      </w:r>
      <w:r w:rsidRPr="00E32A7D">
        <w:rPr>
          <w:snapToGrid w:val="0"/>
          <w:lang w:eastAsia="zh-CN"/>
        </w:rPr>
        <w:t>4</w:t>
      </w:r>
      <w:r w:rsidRPr="00E32A7D">
        <w:rPr>
          <w:snapToGrid w:val="0"/>
        </w:rPr>
        <w:t>.1</w:t>
      </w:r>
      <w:r>
        <w:rPr>
          <w:rFonts w:asciiTheme="minorHAnsi"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 xml:space="preserve">FS3 </w:t>
      </w:r>
      <w:r w:rsidRPr="00E32A7D">
        <w:rPr>
          <w:snapToGrid w:val="0"/>
        </w:rPr>
        <w:t xml:space="preserve">pattern 1: One sided dynamic OCNG </w:t>
      </w:r>
      <w:r w:rsidRPr="00E32A7D">
        <w:rPr>
          <w:snapToGrid w:val="0"/>
          <w:lang w:eastAsia="zh-CN"/>
        </w:rPr>
        <w:t xml:space="preserve">frame structure type 3 </w:t>
      </w:r>
      <w:r w:rsidRPr="00E32A7D">
        <w:rPr>
          <w:snapToGrid w:val="0"/>
        </w:rPr>
        <w:t>pattern</w:t>
      </w:r>
      <w:r>
        <w:tab/>
        <w:t>1935</w:t>
      </w:r>
    </w:p>
    <w:p w14:paraId="3AB4E342"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A.5.4.2</w:t>
      </w:r>
      <w:r>
        <w:rPr>
          <w:rFonts w:asciiTheme="minorHAnsi" w:hAnsiTheme="minorHAnsi" w:cstheme="minorBidi"/>
          <w:kern w:val="2"/>
          <w:sz w:val="22"/>
          <w:szCs w:val="22"/>
          <w:lang w:eastAsia="en-GB"/>
          <w14:ligatures w14:val="standardContextual"/>
        </w:rPr>
        <w:tab/>
      </w:r>
      <w:r w:rsidRPr="00E32A7D">
        <w:rPr>
          <w:snapToGrid w:val="0"/>
        </w:rPr>
        <w:t>OCNG FS3 pattern 2: Two sided dynamic OCNG frame structure 3 pattern</w:t>
      </w:r>
      <w:r>
        <w:tab/>
        <w:t>1936</w:t>
      </w:r>
    </w:p>
    <w:p w14:paraId="487F2C93" w14:textId="77777777" w:rsidR="00B412C5" w:rsidRDefault="00B412C5">
      <w:pPr>
        <w:pStyle w:val="TOC1"/>
        <w:rPr>
          <w:rFonts w:asciiTheme="minorHAnsi" w:hAnsiTheme="minorHAnsi" w:cstheme="minorBidi"/>
          <w:kern w:val="2"/>
          <w:szCs w:val="22"/>
          <w:lang w:eastAsia="en-GB"/>
          <w14:ligatures w14:val="standardContextual"/>
        </w:rPr>
      </w:pPr>
      <w:r>
        <w:t>A.6</w:t>
      </w:r>
      <w:r>
        <w:rPr>
          <w:rFonts w:asciiTheme="minorHAnsi" w:hAnsiTheme="minorHAnsi" w:cstheme="minorBidi"/>
          <w:kern w:val="2"/>
          <w:szCs w:val="22"/>
          <w:lang w:eastAsia="en-GB"/>
          <w14:ligatures w14:val="standardContextual"/>
        </w:rPr>
        <w:tab/>
      </w:r>
      <w:r>
        <w:t>Sidelink reference measurement channels</w:t>
      </w:r>
      <w:r>
        <w:tab/>
        <w:t>1937</w:t>
      </w:r>
    </w:p>
    <w:p w14:paraId="51DDD5D3" w14:textId="77777777" w:rsidR="00B412C5" w:rsidRDefault="00B412C5">
      <w:pPr>
        <w:pStyle w:val="TOC2"/>
        <w:rPr>
          <w:rFonts w:asciiTheme="minorHAnsi" w:hAnsiTheme="minorHAnsi" w:cstheme="minorBidi"/>
          <w:kern w:val="2"/>
          <w:sz w:val="22"/>
          <w:szCs w:val="22"/>
          <w:lang w:eastAsia="en-GB"/>
          <w14:ligatures w14:val="standardContextual"/>
        </w:rPr>
      </w:pPr>
      <w:r>
        <w:t>A.6.1</w:t>
      </w:r>
      <w:r>
        <w:rPr>
          <w:rFonts w:asciiTheme="minorHAnsi" w:hAnsiTheme="minorHAnsi" w:cstheme="minorBidi"/>
          <w:kern w:val="2"/>
          <w:sz w:val="22"/>
          <w:szCs w:val="22"/>
          <w:lang w:eastAsia="en-GB"/>
          <w14:ligatures w14:val="standardContextual"/>
        </w:rPr>
        <w:tab/>
      </w:r>
      <w:r>
        <w:t>General</w:t>
      </w:r>
      <w:r>
        <w:tab/>
        <w:t>1937</w:t>
      </w:r>
    </w:p>
    <w:p w14:paraId="4660D200"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A.6.1.1</w:t>
      </w:r>
      <w:r>
        <w:rPr>
          <w:rFonts w:asciiTheme="minorHAnsi" w:hAnsiTheme="minorHAnsi" w:cstheme="minorBidi"/>
          <w:kern w:val="2"/>
          <w:sz w:val="22"/>
          <w:szCs w:val="22"/>
          <w:lang w:eastAsia="en-GB"/>
          <w14:ligatures w14:val="standardContextual"/>
        </w:rPr>
        <w:tab/>
      </w:r>
      <w:r w:rsidRPr="00E32A7D">
        <w:rPr>
          <w:snapToGrid w:val="0"/>
        </w:rPr>
        <w:t>Overview of ProSe reference measurement channels</w:t>
      </w:r>
      <w:r>
        <w:tab/>
        <w:t>1937</w:t>
      </w:r>
    </w:p>
    <w:p w14:paraId="0B651562" w14:textId="77777777" w:rsidR="00B412C5" w:rsidRDefault="00B412C5">
      <w:pPr>
        <w:pStyle w:val="TOC2"/>
        <w:rPr>
          <w:rFonts w:asciiTheme="minorHAnsi" w:hAnsiTheme="minorHAnsi" w:cstheme="minorBidi"/>
          <w:kern w:val="2"/>
          <w:sz w:val="22"/>
          <w:szCs w:val="22"/>
          <w:lang w:eastAsia="en-GB"/>
          <w14:ligatures w14:val="standardContextual"/>
        </w:rPr>
      </w:pPr>
      <w:r>
        <w:t>A.6.2</w:t>
      </w:r>
      <w:r>
        <w:rPr>
          <w:rFonts w:asciiTheme="minorHAnsi" w:hAnsiTheme="minorHAnsi" w:cstheme="minorBidi"/>
          <w:kern w:val="2"/>
          <w:sz w:val="22"/>
          <w:szCs w:val="22"/>
          <w:lang w:eastAsia="en-GB"/>
          <w14:ligatures w14:val="standardContextual"/>
        </w:rPr>
        <w:tab/>
      </w:r>
      <w:r>
        <w:t>Reference measurement channel for receiver characteristics</w:t>
      </w:r>
      <w:r>
        <w:tab/>
        <w:t>1938</w:t>
      </w:r>
    </w:p>
    <w:p w14:paraId="3FF1F9BD" w14:textId="77777777" w:rsidR="00B412C5" w:rsidRDefault="00B412C5">
      <w:pPr>
        <w:pStyle w:val="TOC2"/>
        <w:rPr>
          <w:rFonts w:asciiTheme="minorHAnsi" w:hAnsiTheme="minorHAnsi" w:cstheme="minorBidi"/>
          <w:kern w:val="2"/>
          <w:sz w:val="22"/>
          <w:szCs w:val="22"/>
          <w:lang w:eastAsia="en-GB"/>
          <w14:ligatures w14:val="standardContextual"/>
        </w:rPr>
      </w:pPr>
      <w:r>
        <w:t>A.6.3</w:t>
      </w:r>
      <w:r>
        <w:rPr>
          <w:rFonts w:asciiTheme="minorHAnsi" w:hAnsiTheme="minorHAnsi" w:cstheme="minorBidi"/>
          <w:kern w:val="2"/>
          <w:sz w:val="22"/>
          <w:szCs w:val="22"/>
          <w:lang w:eastAsia="en-GB"/>
          <w14:ligatures w14:val="standardContextual"/>
        </w:rPr>
        <w:tab/>
      </w:r>
      <w:r>
        <w:t>Reference measurement channels for PSDCH performance requirements</w:t>
      </w:r>
      <w:r>
        <w:tab/>
        <w:t>1940</w:t>
      </w:r>
    </w:p>
    <w:p w14:paraId="410696C9" w14:textId="77777777" w:rsidR="00B412C5" w:rsidRDefault="00B412C5">
      <w:pPr>
        <w:pStyle w:val="TOC2"/>
        <w:rPr>
          <w:rFonts w:asciiTheme="minorHAnsi" w:hAnsiTheme="minorHAnsi" w:cstheme="minorBidi"/>
          <w:kern w:val="2"/>
          <w:sz w:val="22"/>
          <w:szCs w:val="22"/>
          <w:lang w:eastAsia="en-GB"/>
          <w14:ligatures w14:val="standardContextual"/>
        </w:rPr>
      </w:pPr>
      <w:r>
        <w:t>A.6.4</w:t>
      </w:r>
      <w:r>
        <w:rPr>
          <w:rFonts w:asciiTheme="minorHAnsi" w:hAnsiTheme="minorHAnsi" w:cstheme="minorBidi"/>
          <w:kern w:val="2"/>
          <w:sz w:val="22"/>
          <w:szCs w:val="22"/>
          <w:lang w:eastAsia="en-GB"/>
          <w14:ligatures w14:val="standardContextual"/>
        </w:rPr>
        <w:tab/>
      </w:r>
      <w:r>
        <w:t>Reference measurement channels for PSCCH performance requirements</w:t>
      </w:r>
      <w:r>
        <w:tab/>
        <w:t>1941</w:t>
      </w:r>
    </w:p>
    <w:p w14:paraId="34D36FAB" w14:textId="77777777" w:rsidR="00B412C5" w:rsidRDefault="00B412C5">
      <w:pPr>
        <w:pStyle w:val="TOC2"/>
        <w:rPr>
          <w:rFonts w:asciiTheme="minorHAnsi" w:hAnsiTheme="minorHAnsi" w:cstheme="minorBidi"/>
          <w:kern w:val="2"/>
          <w:sz w:val="22"/>
          <w:szCs w:val="22"/>
          <w:lang w:eastAsia="en-GB"/>
          <w14:ligatures w14:val="standardContextual"/>
        </w:rPr>
      </w:pPr>
      <w:r>
        <w:t>A.6.5</w:t>
      </w:r>
      <w:r>
        <w:rPr>
          <w:rFonts w:asciiTheme="minorHAnsi" w:hAnsiTheme="minorHAnsi" w:cstheme="minorBidi"/>
          <w:kern w:val="2"/>
          <w:sz w:val="22"/>
          <w:szCs w:val="22"/>
          <w:lang w:eastAsia="en-GB"/>
          <w14:ligatures w14:val="standardContextual"/>
        </w:rPr>
        <w:tab/>
      </w:r>
      <w:r>
        <w:t>Reference measurement channels for PSSCH performance requirements</w:t>
      </w:r>
      <w:r>
        <w:tab/>
        <w:t>1941</w:t>
      </w:r>
    </w:p>
    <w:p w14:paraId="2E6FB403" w14:textId="77777777" w:rsidR="00B412C5" w:rsidRDefault="00B412C5">
      <w:pPr>
        <w:pStyle w:val="TOC2"/>
        <w:rPr>
          <w:rFonts w:asciiTheme="minorHAnsi" w:hAnsiTheme="minorHAnsi" w:cstheme="minorBidi"/>
          <w:kern w:val="2"/>
          <w:sz w:val="22"/>
          <w:szCs w:val="22"/>
          <w:lang w:eastAsia="en-GB"/>
          <w14:ligatures w14:val="standardContextual"/>
        </w:rPr>
      </w:pPr>
      <w:r>
        <w:t>A.6.6</w:t>
      </w:r>
      <w:r>
        <w:rPr>
          <w:rFonts w:asciiTheme="minorHAnsi" w:hAnsiTheme="minorHAnsi" w:cstheme="minorBidi"/>
          <w:kern w:val="2"/>
          <w:sz w:val="22"/>
          <w:szCs w:val="22"/>
          <w:lang w:eastAsia="en-GB"/>
          <w14:ligatures w14:val="standardContextual"/>
        </w:rPr>
        <w:tab/>
      </w:r>
      <w:r>
        <w:t>Reference measurement channels for PSBCH performance requirements</w:t>
      </w:r>
      <w:r>
        <w:tab/>
        <w:t>1942</w:t>
      </w:r>
    </w:p>
    <w:p w14:paraId="0E59961C" w14:textId="77777777" w:rsidR="00B412C5" w:rsidRDefault="00B412C5">
      <w:pPr>
        <w:pStyle w:val="TOC1"/>
        <w:rPr>
          <w:rFonts w:asciiTheme="minorHAnsi" w:hAnsiTheme="minorHAnsi" w:cstheme="minorBidi"/>
          <w:kern w:val="2"/>
          <w:szCs w:val="22"/>
          <w:lang w:eastAsia="en-GB"/>
          <w14:ligatures w14:val="standardContextual"/>
        </w:rPr>
      </w:pPr>
      <w:r w:rsidRPr="00E32A7D">
        <w:rPr>
          <w:rFonts w:eastAsia="MS Mincho"/>
        </w:rPr>
        <w:t>A.7</w:t>
      </w:r>
      <w:r>
        <w:rPr>
          <w:rFonts w:asciiTheme="minorHAnsi" w:hAnsiTheme="minorHAnsi" w:cstheme="minorBidi"/>
          <w:kern w:val="2"/>
          <w:szCs w:val="22"/>
          <w:lang w:eastAsia="en-GB"/>
          <w14:ligatures w14:val="standardContextual"/>
        </w:rPr>
        <w:tab/>
      </w:r>
      <w:r w:rsidRPr="00E32A7D">
        <w:rPr>
          <w:rFonts w:eastAsia="MS Mincho"/>
        </w:rPr>
        <w:t>Sidelink reference resource pool configurations</w:t>
      </w:r>
      <w:r>
        <w:tab/>
        <w:t>1943</w:t>
      </w:r>
    </w:p>
    <w:p w14:paraId="1DE05A6F"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A.7.1</w:t>
      </w:r>
      <w:r>
        <w:rPr>
          <w:rFonts w:asciiTheme="minorHAnsi" w:hAnsiTheme="minorHAnsi" w:cstheme="minorBidi"/>
          <w:kern w:val="2"/>
          <w:sz w:val="22"/>
          <w:szCs w:val="22"/>
          <w:lang w:eastAsia="en-GB"/>
          <w14:ligatures w14:val="standardContextual"/>
        </w:rPr>
        <w:tab/>
      </w:r>
      <w:r w:rsidRPr="00E32A7D">
        <w:rPr>
          <w:rFonts w:eastAsia="MS Mincho"/>
        </w:rPr>
        <w:t>Reference resource pool configurations for ProSe Direct Discovery demodulation tests</w:t>
      </w:r>
      <w:r>
        <w:tab/>
        <w:t>1943</w:t>
      </w:r>
    </w:p>
    <w:p w14:paraId="42FA18E2"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A.7.1.1</w:t>
      </w:r>
      <w:r>
        <w:rPr>
          <w:rFonts w:asciiTheme="minorHAnsi" w:hAnsiTheme="minorHAnsi" w:cstheme="minorBidi"/>
          <w:kern w:val="2"/>
          <w:sz w:val="22"/>
          <w:szCs w:val="22"/>
          <w:lang w:eastAsia="en-GB"/>
          <w14:ligatures w14:val="standardContextual"/>
        </w:rPr>
        <w:tab/>
      </w:r>
      <w:r w:rsidRPr="00E32A7D">
        <w:rPr>
          <w:rFonts w:eastAsia="MS Mincho"/>
        </w:rPr>
        <w:t>FDD</w:t>
      </w:r>
      <w:r>
        <w:tab/>
        <w:t>1943</w:t>
      </w:r>
    </w:p>
    <w:p w14:paraId="0F9977A9"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A.7.1.2</w:t>
      </w:r>
      <w:r>
        <w:rPr>
          <w:rFonts w:asciiTheme="minorHAnsi" w:hAnsiTheme="minorHAnsi" w:cstheme="minorBidi"/>
          <w:kern w:val="2"/>
          <w:sz w:val="22"/>
          <w:szCs w:val="22"/>
          <w:lang w:eastAsia="en-GB"/>
          <w14:ligatures w14:val="standardContextual"/>
        </w:rPr>
        <w:tab/>
      </w:r>
      <w:r>
        <w:t>TDD</w:t>
      </w:r>
      <w:r>
        <w:tab/>
        <w:t>1946</w:t>
      </w:r>
    </w:p>
    <w:p w14:paraId="0D9054E8"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eastAsia="MS Mincho"/>
        </w:rPr>
        <w:t>A.7.2</w:t>
      </w:r>
      <w:r>
        <w:rPr>
          <w:rFonts w:asciiTheme="minorHAnsi" w:hAnsiTheme="minorHAnsi" w:cstheme="minorBidi"/>
          <w:kern w:val="2"/>
          <w:sz w:val="22"/>
          <w:szCs w:val="22"/>
          <w:lang w:eastAsia="en-GB"/>
          <w14:ligatures w14:val="standardContextual"/>
        </w:rPr>
        <w:tab/>
      </w:r>
      <w:r>
        <w:t>Reference resource pool configurations for ProSe Direct Communication demodulation tests</w:t>
      </w:r>
      <w:r>
        <w:tab/>
        <w:t>1948</w:t>
      </w:r>
    </w:p>
    <w:p w14:paraId="7515F8D5"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rFonts w:eastAsia="MS Mincho"/>
        </w:rPr>
        <w:t>A.7.2.1</w:t>
      </w:r>
      <w:r>
        <w:rPr>
          <w:rFonts w:asciiTheme="minorHAnsi" w:hAnsiTheme="minorHAnsi" w:cstheme="minorBidi"/>
          <w:kern w:val="2"/>
          <w:sz w:val="22"/>
          <w:szCs w:val="22"/>
          <w:lang w:eastAsia="en-GB"/>
          <w14:ligatures w14:val="standardContextual"/>
        </w:rPr>
        <w:tab/>
      </w:r>
      <w:r>
        <w:t>FDD</w:t>
      </w:r>
      <w:r>
        <w:tab/>
        <w:t>1948</w:t>
      </w:r>
    </w:p>
    <w:p w14:paraId="66F7F831" w14:textId="77777777" w:rsidR="00B412C5" w:rsidRDefault="00B412C5">
      <w:pPr>
        <w:pStyle w:val="TOC1"/>
        <w:rPr>
          <w:rFonts w:asciiTheme="minorHAnsi" w:hAnsiTheme="minorHAnsi" w:cstheme="minorBidi"/>
          <w:kern w:val="2"/>
          <w:szCs w:val="22"/>
          <w:lang w:eastAsia="en-GB"/>
          <w14:ligatures w14:val="standardContextual"/>
        </w:rPr>
      </w:pPr>
      <w:r>
        <w:lastRenderedPageBreak/>
        <w:t>A.</w:t>
      </w:r>
      <w:r>
        <w:rPr>
          <w:lang w:eastAsia="zh-CN"/>
        </w:rPr>
        <w:t>8</w:t>
      </w:r>
      <w:r>
        <w:rPr>
          <w:rFonts w:asciiTheme="minorHAnsi" w:hAnsiTheme="minorHAnsi" w:cstheme="minorBidi"/>
          <w:kern w:val="2"/>
          <w:szCs w:val="22"/>
          <w:lang w:eastAsia="en-GB"/>
          <w14:ligatures w14:val="standardContextual"/>
        </w:rPr>
        <w:tab/>
      </w:r>
      <w:r>
        <w:rPr>
          <w:lang w:eastAsia="zh-CN"/>
        </w:rPr>
        <w:t>V2X</w:t>
      </w:r>
      <w:r>
        <w:t xml:space="preserve"> reference measurement channels</w:t>
      </w:r>
      <w:r>
        <w:tab/>
        <w:t>1953</w:t>
      </w:r>
    </w:p>
    <w:p w14:paraId="51F95088" w14:textId="77777777" w:rsidR="00B412C5" w:rsidRDefault="00B412C5">
      <w:pPr>
        <w:pStyle w:val="TOC2"/>
        <w:rPr>
          <w:rFonts w:asciiTheme="minorHAnsi" w:hAnsiTheme="minorHAnsi" w:cstheme="minorBidi"/>
          <w:kern w:val="2"/>
          <w:sz w:val="22"/>
          <w:szCs w:val="22"/>
          <w:lang w:eastAsia="en-GB"/>
          <w14:ligatures w14:val="standardContextual"/>
        </w:rPr>
      </w:pPr>
      <w:r>
        <w:t>A.</w:t>
      </w:r>
      <w:r>
        <w:rPr>
          <w:lang w:eastAsia="zh-CN"/>
        </w:rPr>
        <w:t>8</w:t>
      </w:r>
      <w:r>
        <w:t>.1</w:t>
      </w:r>
      <w:r>
        <w:rPr>
          <w:rFonts w:asciiTheme="minorHAnsi" w:hAnsiTheme="minorHAnsi" w:cstheme="minorBidi"/>
          <w:kern w:val="2"/>
          <w:sz w:val="22"/>
          <w:szCs w:val="22"/>
          <w:lang w:eastAsia="en-GB"/>
          <w14:ligatures w14:val="standardContextual"/>
        </w:rPr>
        <w:tab/>
      </w:r>
      <w:r>
        <w:t>General</w:t>
      </w:r>
      <w:r>
        <w:tab/>
        <w:t>1953</w:t>
      </w:r>
    </w:p>
    <w:p w14:paraId="64935E5A"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A.8.1.1</w:t>
      </w:r>
      <w:r>
        <w:rPr>
          <w:rFonts w:asciiTheme="minorHAnsi" w:hAnsiTheme="minorHAnsi" w:cstheme="minorBidi"/>
          <w:kern w:val="2"/>
          <w:sz w:val="22"/>
          <w:szCs w:val="22"/>
          <w:lang w:eastAsia="en-GB"/>
          <w14:ligatures w14:val="standardContextual"/>
        </w:rPr>
        <w:tab/>
      </w:r>
      <w:r w:rsidRPr="00E32A7D">
        <w:rPr>
          <w:snapToGrid w:val="0"/>
        </w:rPr>
        <w:t>Overview of V2X reference measurement channels</w:t>
      </w:r>
      <w:r>
        <w:tab/>
        <w:t>1954</w:t>
      </w:r>
    </w:p>
    <w:p w14:paraId="04978096" w14:textId="77777777" w:rsidR="00B412C5" w:rsidRDefault="00B412C5">
      <w:pPr>
        <w:pStyle w:val="TOC2"/>
        <w:rPr>
          <w:rFonts w:asciiTheme="minorHAnsi" w:hAnsiTheme="minorHAnsi" w:cstheme="minorBidi"/>
          <w:kern w:val="2"/>
          <w:sz w:val="22"/>
          <w:szCs w:val="22"/>
          <w:lang w:eastAsia="en-GB"/>
          <w14:ligatures w14:val="standardContextual"/>
        </w:rPr>
      </w:pPr>
      <w:r>
        <w:t>A.</w:t>
      </w:r>
      <w:r>
        <w:rPr>
          <w:lang w:eastAsia="zh-CN"/>
        </w:rPr>
        <w:t>8</w:t>
      </w:r>
      <w:r>
        <w:t>.2</w:t>
      </w:r>
      <w:r>
        <w:rPr>
          <w:rFonts w:asciiTheme="minorHAnsi" w:hAnsiTheme="minorHAnsi" w:cstheme="minorBidi"/>
          <w:kern w:val="2"/>
          <w:sz w:val="22"/>
          <w:szCs w:val="22"/>
          <w:lang w:eastAsia="en-GB"/>
          <w14:ligatures w14:val="standardContextual"/>
        </w:rPr>
        <w:tab/>
      </w:r>
      <w:r>
        <w:t>Reference measurement channel for receiver characteristics</w:t>
      </w:r>
      <w:r>
        <w:tab/>
        <w:t>1954</w:t>
      </w:r>
    </w:p>
    <w:p w14:paraId="432C9E75" w14:textId="77777777" w:rsidR="00B412C5" w:rsidRDefault="00B412C5">
      <w:pPr>
        <w:pStyle w:val="TOC2"/>
        <w:rPr>
          <w:rFonts w:asciiTheme="minorHAnsi" w:hAnsiTheme="minorHAnsi" w:cstheme="minorBidi"/>
          <w:kern w:val="2"/>
          <w:sz w:val="22"/>
          <w:szCs w:val="22"/>
          <w:lang w:eastAsia="en-GB"/>
          <w14:ligatures w14:val="standardContextual"/>
        </w:rPr>
      </w:pPr>
      <w:r>
        <w:t>A.8.3</w:t>
      </w:r>
      <w:r>
        <w:rPr>
          <w:rFonts w:asciiTheme="minorHAnsi" w:hAnsiTheme="minorHAnsi" w:cstheme="minorBidi"/>
          <w:kern w:val="2"/>
          <w:sz w:val="22"/>
          <w:szCs w:val="22"/>
          <w:lang w:eastAsia="en-GB"/>
          <w14:ligatures w14:val="standardContextual"/>
        </w:rPr>
        <w:tab/>
      </w:r>
      <w:r>
        <w:t>Reference measurement channel for transmitter characteristics</w:t>
      </w:r>
      <w:r>
        <w:tab/>
        <w:t>1956</w:t>
      </w:r>
    </w:p>
    <w:p w14:paraId="21C7CF8A" w14:textId="77777777" w:rsidR="00B412C5" w:rsidRDefault="00B412C5">
      <w:pPr>
        <w:pStyle w:val="TOC2"/>
        <w:rPr>
          <w:rFonts w:asciiTheme="minorHAnsi" w:hAnsiTheme="minorHAnsi" w:cstheme="minorBidi"/>
          <w:kern w:val="2"/>
          <w:sz w:val="22"/>
          <w:szCs w:val="22"/>
          <w:lang w:eastAsia="en-GB"/>
          <w14:ligatures w14:val="standardContextual"/>
        </w:rPr>
      </w:pPr>
      <w:r>
        <w:t>A.8.4</w:t>
      </w:r>
      <w:r>
        <w:rPr>
          <w:rFonts w:asciiTheme="minorHAnsi" w:hAnsiTheme="minorHAnsi" w:cstheme="minorBidi"/>
          <w:kern w:val="2"/>
          <w:sz w:val="22"/>
          <w:szCs w:val="22"/>
          <w:lang w:eastAsia="en-GB"/>
          <w14:ligatures w14:val="standardContextual"/>
        </w:rPr>
        <w:tab/>
      </w:r>
      <w:r>
        <w:t xml:space="preserve">Reference measurement </w:t>
      </w:r>
      <w:r w:rsidRPr="00E32A7D">
        <w:rPr>
          <w:lang w:val="en-US"/>
        </w:rPr>
        <w:t>for PSCCH performance requirements</w:t>
      </w:r>
      <w:r>
        <w:tab/>
        <w:t>1959</w:t>
      </w:r>
    </w:p>
    <w:p w14:paraId="09719D3B" w14:textId="77777777" w:rsidR="00B412C5" w:rsidRDefault="00B412C5">
      <w:pPr>
        <w:pStyle w:val="TOC2"/>
        <w:rPr>
          <w:rFonts w:asciiTheme="minorHAnsi" w:hAnsiTheme="minorHAnsi" w:cstheme="minorBidi"/>
          <w:kern w:val="2"/>
          <w:sz w:val="22"/>
          <w:szCs w:val="22"/>
          <w:lang w:eastAsia="en-GB"/>
          <w14:ligatures w14:val="standardContextual"/>
        </w:rPr>
      </w:pPr>
      <w:r>
        <w:t>A.8.5</w:t>
      </w:r>
      <w:r>
        <w:rPr>
          <w:rFonts w:asciiTheme="minorHAnsi" w:hAnsiTheme="minorHAnsi" w:cstheme="minorBidi"/>
          <w:kern w:val="2"/>
          <w:sz w:val="22"/>
          <w:szCs w:val="22"/>
          <w:lang w:eastAsia="en-GB"/>
          <w14:ligatures w14:val="standardContextual"/>
        </w:rPr>
        <w:tab/>
      </w:r>
      <w:r>
        <w:t>Reference measurement for PSSCH performance requirements</w:t>
      </w:r>
      <w:r>
        <w:tab/>
        <w:t>1960</w:t>
      </w:r>
    </w:p>
    <w:p w14:paraId="66A98778" w14:textId="77777777" w:rsidR="00B412C5" w:rsidRDefault="00B412C5">
      <w:pPr>
        <w:pStyle w:val="TOC2"/>
        <w:rPr>
          <w:rFonts w:asciiTheme="minorHAnsi" w:hAnsiTheme="minorHAnsi" w:cstheme="minorBidi"/>
          <w:kern w:val="2"/>
          <w:sz w:val="22"/>
          <w:szCs w:val="22"/>
          <w:lang w:eastAsia="en-GB"/>
          <w14:ligatures w14:val="standardContextual"/>
        </w:rPr>
      </w:pPr>
      <w:r>
        <w:t>A.8.</w:t>
      </w:r>
      <w:r w:rsidRPr="00E32A7D">
        <w:rPr>
          <w:rFonts w:eastAsia="Malgun Gothic"/>
        </w:rPr>
        <w:t>6</w:t>
      </w:r>
      <w:r>
        <w:rPr>
          <w:rFonts w:asciiTheme="minorHAnsi" w:hAnsiTheme="minorHAnsi" w:cstheme="minorBidi"/>
          <w:kern w:val="2"/>
          <w:sz w:val="22"/>
          <w:szCs w:val="22"/>
          <w:lang w:eastAsia="en-GB"/>
          <w14:ligatures w14:val="standardContextual"/>
        </w:rPr>
        <w:tab/>
      </w:r>
      <w:r>
        <w:t>Reference measurement for PS</w:t>
      </w:r>
      <w:r w:rsidRPr="00E32A7D">
        <w:rPr>
          <w:rFonts w:eastAsia="Malgun Gothic"/>
        </w:rPr>
        <w:t>B</w:t>
      </w:r>
      <w:r>
        <w:t>CH performance requirements</w:t>
      </w:r>
      <w:r>
        <w:tab/>
        <w:t>1960</w:t>
      </w:r>
    </w:p>
    <w:p w14:paraId="10BEF8CA" w14:textId="77777777" w:rsidR="00B412C5" w:rsidRDefault="00B412C5">
      <w:pPr>
        <w:pStyle w:val="TOC1"/>
        <w:rPr>
          <w:rFonts w:asciiTheme="minorHAnsi" w:hAnsiTheme="minorHAnsi" w:cstheme="minorBidi"/>
          <w:kern w:val="2"/>
          <w:szCs w:val="22"/>
          <w:lang w:eastAsia="en-GB"/>
          <w14:ligatures w14:val="standardContextual"/>
        </w:rPr>
      </w:pPr>
      <w:r w:rsidRPr="00E32A7D">
        <w:rPr>
          <w:rFonts w:eastAsia="MS Mincho"/>
        </w:rPr>
        <w:t>A.9</w:t>
      </w:r>
      <w:r>
        <w:rPr>
          <w:rFonts w:asciiTheme="minorHAnsi" w:hAnsiTheme="minorHAnsi" w:cstheme="minorBidi"/>
          <w:kern w:val="2"/>
          <w:szCs w:val="22"/>
          <w:lang w:eastAsia="en-GB"/>
          <w14:ligatures w14:val="standardContextual"/>
        </w:rPr>
        <w:tab/>
      </w:r>
      <w:r w:rsidRPr="00E32A7D">
        <w:rPr>
          <w:rFonts w:eastAsia="MS Mincho"/>
        </w:rPr>
        <w:t>V2X reference resource pool configurations</w:t>
      </w:r>
      <w:r>
        <w:tab/>
        <w:t>1961</w:t>
      </w:r>
    </w:p>
    <w:p w14:paraId="095B09F8" w14:textId="77777777" w:rsidR="00B412C5" w:rsidRPr="003D6B21" w:rsidRDefault="00B412C5">
      <w:pPr>
        <w:pStyle w:val="TOC8"/>
        <w:rPr>
          <w:rFonts w:asciiTheme="minorHAnsi" w:hAnsiTheme="minorHAnsi" w:cstheme="minorBidi"/>
          <w:b w:val="0"/>
          <w:kern w:val="2"/>
          <w:szCs w:val="22"/>
          <w:lang w:val="fr-FR" w:eastAsia="en-GB"/>
          <w14:ligatures w14:val="standardContextual"/>
        </w:rPr>
      </w:pPr>
      <w:r w:rsidRPr="00E32A7D">
        <w:rPr>
          <w:rFonts w:cs="v5.0.0"/>
          <w:lang w:val="fr-FR"/>
        </w:rPr>
        <w:t>Annex B (normative):  Propagation conditions</w:t>
      </w:r>
      <w:r w:rsidRPr="003D6B21">
        <w:rPr>
          <w:lang w:val="fr-FR"/>
        </w:rPr>
        <w:tab/>
        <w:t>1964</w:t>
      </w:r>
    </w:p>
    <w:p w14:paraId="049A257F" w14:textId="77777777" w:rsidR="00B412C5" w:rsidRDefault="00B412C5">
      <w:pPr>
        <w:pStyle w:val="TOC1"/>
        <w:rPr>
          <w:rFonts w:asciiTheme="minorHAnsi" w:hAnsiTheme="minorHAnsi" w:cstheme="minorBidi"/>
          <w:kern w:val="2"/>
          <w:szCs w:val="22"/>
          <w:lang w:eastAsia="en-GB"/>
          <w14:ligatures w14:val="standardContextual"/>
        </w:rPr>
      </w:pPr>
      <w:r w:rsidRPr="003D6B21">
        <w:t>B.1</w:t>
      </w:r>
      <w:r>
        <w:rPr>
          <w:rFonts w:asciiTheme="minorHAnsi" w:hAnsiTheme="minorHAnsi" w:cstheme="minorBidi"/>
          <w:kern w:val="2"/>
          <w:szCs w:val="22"/>
          <w:lang w:eastAsia="en-GB"/>
          <w14:ligatures w14:val="standardContextual"/>
        </w:rPr>
        <w:tab/>
      </w:r>
      <w:r w:rsidRPr="003D6B21">
        <w:t>Static propagation condition</w:t>
      </w:r>
      <w:r>
        <w:tab/>
        <w:t>1964</w:t>
      </w:r>
    </w:p>
    <w:p w14:paraId="289D27AB"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B.1.1</w:t>
      </w:r>
      <w:r>
        <w:rPr>
          <w:rFonts w:asciiTheme="minorHAnsi" w:hAnsiTheme="minorHAnsi" w:cstheme="minorBidi"/>
          <w:kern w:val="2"/>
          <w:sz w:val="22"/>
          <w:szCs w:val="22"/>
          <w:lang w:eastAsia="en-GB"/>
          <w14:ligatures w14:val="standardContextual"/>
        </w:rPr>
        <w:tab/>
      </w:r>
      <w:r w:rsidRPr="00E32A7D">
        <w:rPr>
          <w:snapToGrid w:val="0"/>
        </w:rPr>
        <w:t>UE Receiver with 2Rx</w:t>
      </w:r>
      <w:r>
        <w:tab/>
        <w:t>1964</w:t>
      </w:r>
    </w:p>
    <w:p w14:paraId="30079D3E"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B.1.2</w:t>
      </w:r>
      <w:r>
        <w:rPr>
          <w:rFonts w:asciiTheme="minorHAnsi" w:hAnsiTheme="minorHAnsi" w:cstheme="minorBidi"/>
          <w:kern w:val="2"/>
          <w:sz w:val="22"/>
          <w:szCs w:val="22"/>
          <w:lang w:eastAsia="en-GB"/>
          <w14:ligatures w14:val="standardContextual"/>
        </w:rPr>
        <w:tab/>
      </w:r>
      <w:r w:rsidRPr="00E32A7D">
        <w:rPr>
          <w:snapToGrid w:val="0"/>
        </w:rPr>
        <w:t>UE Receiver with 4Rx</w:t>
      </w:r>
      <w:r>
        <w:tab/>
        <w:t>1964</w:t>
      </w:r>
    </w:p>
    <w:p w14:paraId="2F28305C"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B.1.3</w:t>
      </w:r>
      <w:r>
        <w:rPr>
          <w:rFonts w:asciiTheme="minorHAnsi" w:hAnsiTheme="minorHAnsi" w:cstheme="minorBidi"/>
          <w:kern w:val="2"/>
          <w:sz w:val="22"/>
          <w:szCs w:val="22"/>
          <w:lang w:eastAsia="en-GB"/>
          <w14:ligatures w14:val="standardContextual"/>
        </w:rPr>
        <w:tab/>
      </w:r>
      <w:r w:rsidRPr="00E32A7D">
        <w:rPr>
          <w:snapToGrid w:val="0"/>
        </w:rPr>
        <w:t xml:space="preserve">UE Receiver with </w:t>
      </w:r>
      <w:r w:rsidRPr="00E32A7D">
        <w:rPr>
          <w:snapToGrid w:val="0"/>
          <w:lang w:eastAsia="zh-CN"/>
        </w:rPr>
        <w:t>8</w:t>
      </w:r>
      <w:r w:rsidRPr="00E32A7D">
        <w:rPr>
          <w:snapToGrid w:val="0"/>
        </w:rPr>
        <w:t>Rx</w:t>
      </w:r>
      <w:r>
        <w:tab/>
        <w:t>1965</w:t>
      </w:r>
    </w:p>
    <w:p w14:paraId="33D41549" w14:textId="77777777" w:rsidR="00B412C5" w:rsidRDefault="00B412C5">
      <w:pPr>
        <w:pStyle w:val="TOC1"/>
        <w:rPr>
          <w:rFonts w:asciiTheme="minorHAnsi" w:hAnsiTheme="minorHAnsi" w:cstheme="minorBidi"/>
          <w:kern w:val="2"/>
          <w:szCs w:val="22"/>
          <w:lang w:eastAsia="en-GB"/>
          <w14:ligatures w14:val="standardContextual"/>
        </w:rPr>
      </w:pPr>
      <w:r>
        <w:t>B.2</w:t>
      </w:r>
      <w:r>
        <w:rPr>
          <w:rFonts w:asciiTheme="minorHAnsi" w:hAnsiTheme="minorHAnsi" w:cstheme="minorBidi"/>
          <w:kern w:val="2"/>
          <w:szCs w:val="22"/>
          <w:lang w:eastAsia="en-GB"/>
          <w14:ligatures w14:val="standardContextual"/>
        </w:rPr>
        <w:tab/>
      </w:r>
      <w:r>
        <w:t>Multi-path fading propagation conditions</w:t>
      </w:r>
      <w:r>
        <w:tab/>
        <w:t>1966</w:t>
      </w:r>
    </w:p>
    <w:p w14:paraId="6A415F85"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B.2.1</w:t>
      </w:r>
      <w:r>
        <w:rPr>
          <w:rFonts w:asciiTheme="minorHAnsi" w:hAnsiTheme="minorHAnsi" w:cstheme="minorBidi"/>
          <w:kern w:val="2"/>
          <w:sz w:val="22"/>
          <w:szCs w:val="22"/>
          <w:lang w:eastAsia="en-GB"/>
          <w14:ligatures w14:val="standardContextual"/>
        </w:rPr>
        <w:tab/>
      </w:r>
      <w:r w:rsidRPr="00E32A7D">
        <w:rPr>
          <w:snapToGrid w:val="0"/>
        </w:rPr>
        <w:t>Delay profiles</w:t>
      </w:r>
      <w:r>
        <w:tab/>
        <w:t>1966</w:t>
      </w:r>
    </w:p>
    <w:p w14:paraId="68FA4E86" w14:textId="77777777" w:rsidR="00B412C5" w:rsidRDefault="00B412C5">
      <w:pPr>
        <w:pStyle w:val="TOC2"/>
        <w:rPr>
          <w:rFonts w:asciiTheme="minorHAnsi" w:hAnsiTheme="minorHAnsi" w:cstheme="minorBidi"/>
          <w:kern w:val="2"/>
          <w:sz w:val="22"/>
          <w:szCs w:val="22"/>
          <w:lang w:eastAsia="en-GB"/>
          <w14:ligatures w14:val="standardContextual"/>
        </w:rPr>
      </w:pPr>
      <w:r>
        <w:t>B.2.2</w:t>
      </w:r>
      <w:r>
        <w:rPr>
          <w:rFonts w:asciiTheme="minorHAnsi" w:hAnsiTheme="minorHAnsi" w:cstheme="minorBidi"/>
          <w:kern w:val="2"/>
          <w:sz w:val="22"/>
          <w:szCs w:val="22"/>
          <w:lang w:eastAsia="en-GB"/>
          <w14:ligatures w14:val="standardContextual"/>
        </w:rPr>
        <w:tab/>
      </w:r>
      <w:r>
        <w:t>Combinations of channel model parameters</w:t>
      </w:r>
      <w:r>
        <w:tab/>
        <w:t>1967</w:t>
      </w:r>
    </w:p>
    <w:p w14:paraId="65A36962" w14:textId="77777777" w:rsidR="00B412C5" w:rsidRDefault="00B412C5">
      <w:pPr>
        <w:pStyle w:val="TOC2"/>
        <w:rPr>
          <w:rFonts w:asciiTheme="minorHAnsi" w:hAnsiTheme="minorHAnsi" w:cstheme="minorBidi"/>
          <w:kern w:val="2"/>
          <w:sz w:val="22"/>
          <w:szCs w:val="22"/>
          <w:lang w:eastAsia="en-GB"/>
          <w14:ligatures w14:val="standardContextual"/>
        </w:rPr>
      </w:pPr>
      <w:r>
        <w:t>B.2.3</w:t>
      </w:r>
      <w:r>
        <w:rPr>
          <w:rFonts w:asciiTheme="minorHAnsi" w:hAnsiTheme="minorHAnsi" w:cstheme="minorBidi"/>
          <w:kern w:val="2"/>
          <w:sz w:val="22"/>
          <w:szCs w:val="22"/>
          <w:lang w:eastAsia="en-GB"/>
          <w14:ligatures w14:val="standardContextual"/>
        </w:rPr>
        <w:tab/>
      </w:r>
      <w:r>
        <w:t>MIMO Channel Correlation Matrices</w:t>
      </w:r>
      <w:r>
        <w:tab/>
        <w:t>1968</w:t>
      </w:r>
    </w:p>
    <w:p w14:paraId="490EB45C"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B.2.3.1</w:t>
      </w:r>
      <w:r>
        <w:rPr>
          <w:rFonts w:asciiTheme="minorHAnsi" w:hAnsiTheme="minorHAnsi" w:cstheme="minorBidi"/>
          <w:kern w:val="2"/>
          <w:sz w:val="22"/>
          <w:szCs w:val="22"/>
          <w:lang w:eastAsia="en-GB"/>
          <w14:ligatures w14:val="standardContextual"/>
        </w:rPr>
        <w:tab/>
      </w:r>
      <w:r w:rsidRPr="00E32A7D">
        <w:rPr>
          <w:snapToGrid w:val="0"/>
        </w:rPr>
        <w:t>Definition of MIMO Correlation Matrices</w:t>
      </w:r>
      <w:r>
        <w:tab/>
        <w:t>1968</w:t>
      </w:r>
    </w:p>
    <w:p w14:paraId="542A0C81" w14:textId="77777777" w:rsidR="00B412C5" w:rsidRDefault="00B412C5">
      <w:pPr>
        <w:pStyle w:val="TOC3"/>
        <w:rPr>
          <w:rFonts w:asciiTheme="minorHAnsi" w:hAnsiTheme="minorHAnsi" w:cstheme="minorBidi"/>
          <w:kern w:val="2"/>
          <w:sz w:val="22"/>
          <w:szCs w:val="22"/>
          <w:lang w:eastAsia="en-GB"/>
          <w14:ligatures w14:val="standardContextual"/>
        </w:rPr>
      </w:pPr>
      <w:r>
        <w:t>B.2.3.2</w:t>
      </w:r>
      <w:r>
        <w:rPr>
          <w:rFonts w:asciiTheme="minorHAnsi" w:hAnsiTheme="minorHAnsi" w:cstheme="minorBidi"/>
          <w:kern w:val="2"/>
          <w:sz w:val="22"/>
          <w:szCs w:val="22"/>
          <w:lang w:eastAsia="en-GB"/>
          <w14:ligatures w14:val="standardContextual"/>
        </w:rPr>
        <w:tab/>
      </w:r>
      <w:r>
        <w:t>MIMO Correlation Matrices at High, Medium and Low Level</w:t>
      </w:r>
      <w:r>
        <w:tab/>
        <w:t>1974</w:t>
      </w:r>
    </w:p>
    <w:p w14:paraId="6C2E9DF5" w14:textId="77777777" w:rsidR="00B412C5" w:rsidRDefault="00B412C5">
      <w:pPr>
        <w:pStyle w:val="TOC2"/>
        <w:rPr>
          <w:rFonts w:asciiTheme="minorHAnsi" w:hAnsiTheme="minorHAnsi" w:cstheme="minorBidi"/>
          <w:kern w:val="2"/>
          <w:sz w:val="22"/>
          <w:szCs w:val="22"/>
          <w:lang w:eastAsia="en-GB"/>
          <w14:ligatures w14:val="standardContextual"/>
        </w:rPr>
      </w:pPr>
      <w:r>
        <w:t>B.2.3</w:t>
      </w:r>
      <w:r>
        <w:rPr>
          <w:lang w:eastAsia="zh-CN"/>
        </w:rPr>
        <w:t>A</w:t>
      </w:r>
      <w:r>
        <w:rPr>
          <w:rFonts w:asciiTheme="minorHAnsi"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1977</w:t>
      </w:r>
    </w:p>
    <w:p w14:paraId="536EABD3"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.1</w:t>
      </w:r>
      <w:r>
        <w:rPr>
          <w:rFonts w:asciiTheme="minorHAnsi"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cross polarized antennas</w:t>
      </w:r>
      <w:r>
        <w:tab/>
        <w:t>1978</w:t>
      </w:r>
    </w:p>
    <w:p w14:paraId="57C2A62D" w14:textId="77777777" w:rsidR="00B412C5" w:rsidRDefault="00B412C5">
      <w:pPr>
        <w:pStyle w:val="TOC3"/>
        <w:rPr>
          <w:rFonts w:asciiTheme="minorHAnsi" w:hAnsiTheme="minorHAnsi" w:cstheme="minorBidi"/>
          <w:kern w:val="2"/>
          <w:sz w:val="22"/>
          <w:szCs w:val="22"/>
          <w:lang w:eastAsia="en-GB"/>
          <w14:ligatures w14:val="standardContextual"/>
        </w:rPr>
      </w:pPr>
      <w:r>
        <w:rPr>
          <w:lang w:eastAsia="zh-CN"/>
        </w:rPr>
        <w:t>B.2.3A.2</w:t>
      </w:r>
      <w:r>
        <w:rPr>
          <w:rFonts w:asciiTheme="minorHAnsi"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1978</w:t>
      </w:r>
    </w:p>
    <w:p w14:paraId="616DF518"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B.2.3A.2.1</w:t>
      </w:r>
      <w:r>
        <w:rPr>
          <w:rFonts w:asciiTheme="minorHAnsi" w:hAnsiTheme="minorHAnsi" w:cstheme="minorBidi"/>
          <w:kern w:val="2"/>
          <w:sz w:val="22"/>
          <w:szCs w:val="22"/>
          <w:lang w:eastAsia="en-GB"/>
          <w14:ligatures w14:val="standardContextual"/>
        </w:rPr>
        <w:tab/>
      </w:r>
      <w:r>
        <w:rPr>
          <w:lang w:eastAsia="zh-CN"/>
        </w:rPr>
        <w:t>Spatial Correlation Matrices at eNB side</w:t>
      </w:r>
      <w:r>
        <w:tab/>
        <w:t>1978</w:t>
      </w:r>
    </w:p>
    <w:p w14:paraId="5260975F"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B.2.3A.2.2</w:t>
      </w:r>
      <w:r>
        <w:rPr>
          <w:rFonts w:asciiTheme="minorHAnsi" w:hAnsiTheme="minorHAnsi" w:cstheme="minorBidi"/>
          <w:kern w:val="2"/>
          <w:sz w:val="22"/>
          <w:szCs w:val="22"/>
          <w:lang w:eastAsia="en-GB"/>
          <w14:ligatures w14:val="standardContextual"/>
        </w:rPr>
        <w:tab/>
      </w:r>
      <w:r>
        <w:rPr>
          <w:lang w:eastAsia="zh-CN"/>
        </w:rPr>
        <w:t>Spatial Correlation Matrices at UE side</w:t>
      </w:r>
      <w:r>
        <w:tab/>
        <w:t>1979</w:t>
      </w:r>
    </w:p>
    <w:p w14:paraId="5E9C08CD"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w:t>
      </w:r>
      <w:r w:rsidRPr="00E32A7D">
        <w:rPr>
          <w:snapToGrid w:val="0"/>
          <w:lang w:eastAsia="zh-CN"/>
        </w:rPr>
        <w:t>4</w:t>
      </w:r>
      <w:r>
        <w:rPr>
          <w:rFonts w:asciiTheme="minorHAnsi" w:hAnsiTheme="minorHAnsi" w:cstheme="minorBidi"/>
          <w:kern w:val="2"/>
          <w:sz w:val="22"/>
          <w:szCs w:val="22"/>
          <w:lang w:eastAsia="en-GB"/>
          <w14:ligatures w14:val="standardContextual"/>
        </w:rPr>
        <w:tab/>
      </w:r>
      <w:r w:rsidRPr="00E32A7D">
        <w:rPr>
          <w:snapToGrid w:val="0"/>
          <w:lang w:eastAsia="zh-CN"/>
        </w:rPr>
        <w:t>Beam steering approach</w:t>
      </w:r>
      <w:r>
        <w:tab/>
        <w:t>1982</w:t>
      </w:r>
    </w:p>
    <w:p w14:paraId="230A92E4" w14:textId="77777777" w:rsidR="00B412C5" w:rsidRDefault="00B412C5">
      <w:pPr>
        <w:pStyle w:val="TOC2"/>
        <w:rPr>
          <w:rFonts w:asciiTheme="minorHAnsi" w:hAnsiTheme="minorHAnsi" w:cstheme="minorBidi"/>
          <w:kern w:val="2"/>
          <w:sz w:val="22"/>
          <w:szCs w:val="22"/>
          <w:lang w:eastAsia="en-GB"/>
          <w14:ligatures w14:val="standardContextual"/>
        </w:rPr>
      </w:pPr>
      <w:r>
        <w:t>B.2.3</w:t>
      </w:r>
      <w:r>
        <w:rPr>
          <w:lang w:eastAsia="zh-CN"/>
        </w:rPr>
        <w:t>B</w:t>
      </w:r>
      <w:r>
        <w:rPr>
          <w:rFonts w:asciiTheme="minorHAnsi"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1982</w:t>
      </w:r>
    </w:p>
    <w:p w14:paraId="67B1F650"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.1</w:t>
      </w:r>
      <w:r>
        <w:rPr>
          <w:rFonts w:asciiTheme="minorHAnsi"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two-dimension cross polarized antennas</w:t>
      </w:r>
      <w:r>
        <w:rPr>
          <w:lang w:eastAsia="zh-CN"/>
        </w:rPr>
        <w:t xml:space="preserve"> at eNB and cross polarized antennas at UE</w:t>
      </w:r>
      <w:r>
        <w:tab/>
        <w:t>1983</w:t>
      </w:r>
    </w:p>
    <w:p w14:paraId="314351D3" w14:textId="77777777" w:rsidR="00B412C5" w:rsidRDefault="00B412C5">
      <w:pPr>
        <w:pStyle w:val="TOC3"/>
        <w:rPr>
          <w:rFonts w:asciiTheme="minorHAnsi" w:hAnsiTheme="minorHAnsi" w:cstheme="minorBidi"/>
          <w:kern w:val="2"/>
          <w:sz w:val="22"/>
          <w:szCs w:val="22"/>
          <w:lang w:eastAsia="en-GB"/>
          <w14:ligatures w14:val="standardContextual"/>
        </w:rPr>
      </w:pPr>
      <w:r>
        <w:rPr>
          <w:lang w:eastAsia="zh-CN"/>
        </w:rPr>
        <w:t>B.2.3B.2</w:t>
      </w:r>
      <w:r>
        <w:rPr>
          <w:rFonts w:asciiTheme="minorHAnsi"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1984</w:t>
      </w:r>
    </w:p>
    <w:p w14:paraId="7EA6E1AB"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B.2.3B.2.1</w:t>
      </w:r>
      <w:r>
        <w:rPr>
          <w:rFonts w:asciiTheme="minorHAnsi" w:hAnsiTheme="minorHAnsi" w:cstheme="minorBidi"/>
          <w:kern w:val="2"/>
          <w:sz w:val="22"/>
          <w:szCs w:val="22"/>
          <w:lang w:eastAsia="en-GB"/>
          <w14:ligatures w14:val="standardContextual"/>
        </w:rPr>
        <w:tab/>
      </w:r>
      <w:r>
        <w:rPr>
          <w:lang w:eastAsia="zh-CN"/>
        </w:rPr>
        <w:t>Spatial Correlation Matrices at eNB side</w:t>
      </w:r>
      <w:r>
        <w:tab/>
        <w:t>1984</w:t>
      </w:r>
    </w:p>
    <w:p w14:paraId="632C4B0A" w14:textId="77777777" w:rsidR="00B412C5" w:rsidRDefault="00B412C5">
      <w:pPr>
        <w:pStyle w:val="TOC4"/>
        <w:rPr>
          <w:rFonts w:asciiTheme="minorHAnsi" w:hAnsiTheme="minorHAnsi" w:cstheme="minorBidi"/>
          <w:kern w:val="2"/>
          <w:sz w:val="22"/>
          <w:szCs w:val="22"/>
          <w:lang w:eastAsia="en-GB"/>
          <w14:ligatures w14:val="standardContextual"/>
        </w:rPr>
      </w:pPr>
      <w:r>
        <w:rPr>
          <w:lang w:eastAsia="zh-CN"/>
        </w:rPr>
        <w:t>B.2.3B.2.2</w:t>
      </w:r>
      <w:r>
        <w:rPr>
          <w:rFonts w:asciiTheme="minorHAnsi" w:hAnsiTheme="minorHAnsi" w:cstheme="minorBidi"/>
          <w:kern w:val="2"/>
          <w:sz w:val="22"/>
          <w:szCs w:val="22"/>
          <w:lang w:eastAsia="en-GB"/>
          <w14:ligatures w14:val="standardContextual"/>
        </w:rPr>
        <w:tab/>
      </w:r>
      <w:r>
        <w:rPr>
          <w:lang w:eastAsia="zh-CN"/>
        </w:rPr>
        <w:t>Spatial Correlation Matrices at UE side</w:t>
      </w:r>
      <w:r>
        <w:tab/>
        <w:t>1984</w:t>
      </w:r>
    </w:p>
    <w:p w14:paraId="3547AA75" w14:textId="77777777" w:rsidR="00B412C5" w:rsidRDefault="00B412C5">
      <w:pPr>
        <w:pStyle w:val="TOC3"/>
        <w:rPr>
          <w:rFonts w:asciiTheme="minorHAnsi"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1984</w:t>
      </w:r>
    </w:p>
    <w:p w14:paraId="19630C98"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w:t>
      </w:r>
      <w:r>
        <w:rPr>
          <w:rFonts w:asciiTheme="minorHAnsi" w:hAnsiTheme="minorHAnsi" w:cstheme="minorBidi"/>
          <w:kern w:val="2"/>
          <w:sz w:val="22"/>
          <w:szCs w:val="22"/>
          <w:lang w:eastAsia="en-GB"/>
          <w14:ligatures w14:val="standardContextual"/>
        </w:rPr>
        <w:tab/>
      </w:r>
      <w:r w:rsidRPr="00E32A7D">
        <w:rPr>
          <w:snapToGrid w:val="0"/>
          <w:lang w:eastAsia="zh-CN"/>
        </w:rPr>
        <w:t>Beam steering approach</w:t>
      </w:r>
      <w:r>
        <w:tab/>
        <w:t>1987</w:t>
      </w:r>
    </w:p>
    <w:p w14:paraId="07E6DEA4"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4A</w:t>
      </w:r>
      <w:r>
        <w:rPr>
          <w:rFonts w:asciiTheme="minorHAnsi" w:hAnsiTheme="minorHAnsi" w:cstheme="minorBidi"/>
          <w:kern w:val="2"/>
          <w:sz w:val="22"/>
          <w:szCs w:val="22"/>
          <w:lang w:eastAsia="en-GB"/>
          <w14:ligatures w14:val="standardContextual"/>
        </w:rPr>
        <w:tab/>
      </w:r>
      <w:r w:rsidRPr="00E32A7D">
        <w:rPr>
          <w:snapToGrid w:val="0"/>
          <w:lang w:eastAsia="zh-CN"/>
        </w:rPr>
        <w:t>Beam steering approach with dual cluster beams</w:t>
      </w:r>
      <w:r>
        <w:tab/>
        <w:t>1988</w:t>
      </w:r>
    </w:p>
    <w:p w14:paraId="3EF7EEA1"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B.2.4</w:t>
      </w:r>
      <w:r>
        <w:rPr>
          <w:rFonts w:asciiTheme="minorHAnsi" w:hAnsiTheme="minorHAnsi" w:cstheme="minorBidi"/>
          <w:kern w:val="2"/>
          <w:sz w:val="22"/>
          <w:szCs w:val="22"/>
          <w:lang w:eastAsia="en-GB"/>
          <w14:ligatures w14:val="standardContextual"/>
        </w:rPr>
        <w:tab/>
      </w:r>
      <w:r w:rsidRPr="00E32A7D">
        <w:rPr>
          <w:snapToGrid w:val="0"/>
        </w:rPr>
        <w:t>Propagation conditions for CQI tests</w:t>
      </w:r>
      <w:r>
        <w:tab/>
        <w:t>1989</w:t>
      </w:r>
    </w:p>
    <w:p w14:paraId="488A610B" w14:textId="77777777" w:rsidR="00B412C5" w:rsidRDefault="00B412C5">
      <w:pPr>
        <w:pStyle w:val="TOC4"/>
        <w:rPr>
          <w:rFonts w:asciiTheme="minorHAnsi" w:hAnsiTheme="minorHAnsi" w:cstheme="minorBidi"/>
          <w:kern w:val="2"/>
          <w:sz w:val="22"/>
          <w:szCs w:val="22"/>
          <w:lang w:eastAsia="en-GB"/>
          <w14:ligatures w14:val="standardContextual"/>
        </w:rPr>
      </w:pPr>
      <w:r w:rsidRPr="00E32A7D">
        <w:rPr>
          <w:snapToGrid w:val="0"/>
        </w:rPr>
        <w:t>B.2.</w:t>
      </w:r>
      <w:r w:rsidRPr="00E32A7D">
        <w:rPr>
          <w:snapToGrid w:val="0"/>
          <w:lang w:eastAsia="zh-CN"/>
        </w:rPr>
        <w:t>4</w:t>
      </w:r>
      <w:r w:rsidRPr="00E32A7D">
        <w:rPr>
          <w:snapToGrid w:val="0"/>
        </w:rPr>
        <w:t>.1</w:t>
      </w:r>
      <w:r>
        <w:rPr>
          <w:rFonts w:asciiTheme="minorHAnsi" w:hAnsiTheme="minorHAnsi" w:cstheme="minorBidi"/>
          <w:kern w:val="2"/>
          <w:sz w:val="22"/>
          <w:szCs w:val="22"/>
          <w:lang w:eastAsia="en-GB"/>
          <w14:ligatures w14:val="standardContextual"/>
        </w:rPr>
        <w:tab/>
      </w:r>
      <w:r w:rsidRPr="00E32A7D">
        <w:rPr>
          <w:snapToGrid w:val="0"/>
        </w:rPr>
        <w:t xml:space="preserve">Propagation conditions </w:t>
      </w:r>
      <w:r w:rsidRPr="00E32A7D">
        <w:rPr>
          <w:snapToGrid w:val="0"/>
          <w:lang w:eastAsia="zh-CN"/>
        </w:rPr>
        <w:t>for CQI tests with multiple CSI processes</w:t>
      </w:r>
      <w:r>
        <w:tab/>
        <w:t>1989</w:t>
      </w:r>
    </w:p>
    <w:p w14:paraId="7FB9B291" w14:textId="77777777" w:rsidR="00B412C5" w:rsidRDefault="00B412C5">
      <w:pPr>
        <w:pStyle w:val="TOC2"/>
        <w:rPr>
          <w:rFonts w:asciiTheme="minorHAnsi" w:hAnsiTheme="minorHAnsi" w:cstheme="minorBidi"/>
          <w:kern w:val="2"/>
          <w:sz w:val="22"/>
          <w:szCs w:val="22"/>
          <w:lang w:eastAsia="en-GB"/>
          <w14:ligatures w14:val="standardContextual"/>
        </w:rPr>
      </w:pPr>
      <w:r w:rsidRPr="003D6B21">
        <w:rPr>
          <w:snapToGrid w:val="0"/>
        </w:rPr>
        <w:t>B.2.5</w:t>
      </w:r>
      <w:r>
        <w:rPr>
          <w:rFonts w:asciiTheme="minorHAnsi" w:hAnsiTheme="minorHAnsi" w:cstheme="minorBidi"/>
          <w:kern w:val="2"/>
          <w:sz w:val="22"/>
          <w:szCs w:val="22"/>
          <w:lang w:eastAsia="en-GB"/>
          <w14:ligatures w14:val="standardContextual"/>
        </w:rPr>
        <w:tab/>
      </w:r>
      <w:r w:rsidRPr="003D6B21">
        <w:t>Void</w:t>
      </w:r>
      <w:r>
        <w:tab/>
        <w:t>1989</w:t>
      </w:r>
    </w:p>
    <w:p w14:paraId="12046123" w14:textId="77777777" w:rsidR="00B412C5" w:rsidRDefault="00B412C5">
      <w:pPr>
        <w:pStyle w:val="TOC2"/>
        <w:rPr>
          <w:rFonts w:asciiTheme="minorHAnsi" w:hAnsiTheme="minorHAnsi" w:cstheme="minorBidi"/>
          <w:kern w:val="2"/>
          <w:sz w:val="22"/>
          <w:szCs w:val="22"/>
          <w:lang w:eastAsia="en-GB"/>
          <w14:ligatures w14:val="standardContextual"/>
        </w:rPr>
      </w:pPr>
      <w:r w:rsidRPr="003D6B21">
        <w:rPr>
          <w:snapToGrid w:val="0"/>
        </w:rPr>
        <w:t>B.2.6</w:t>
      </w:r>
      <w:r>
        <w:rPr>
          <w:rFonts w:asciiTheme="minorHAnsi" w:hAnsiTheme="minorHAnsi" w:cstheme="minorBidi"/>
          <w:kern w:val="2"/>
          <w:sz w:val="22"/>
          <w:szCs w:val="22"/>
          <w:lang w:eastAsia="en-GB"/>
          <w14:ligatures w14:val="standardContextual"/>
        </w:rPr>
        <w:tab/>
      </w:r>
      <w:r w:rsidRPr="003D6B21">
        <w:t>MBSFN Propagation Channel Profile</w:t>
      </w:r>
      <w:r>
        <w:tab/>
        <w:t>1989</w:t>
      </w:r>
    </w:p>
    <w:p w14:paraId="4D0F23F3"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.1</w:t>
      </w:r>
      <w:r>
        <w:rPr>
          <w:rFonts w:asciiTheme="minorHAnsi" w:hAnsiTheme="minorHAnsi" w:cstheme="minorBidi"/>
          <w:kern w:val="2"/>
          <w:sz w:val="22"/>
          <w:szCs w:val="22"/>
          <w:lang w:eastAsia="en-GB"/>
          <w14:ligatures w14:val="standardContextual"/>
        </w:rPr>
        <w:tab/>
      </w:r>
      <w:r w:rsidRPr="00E32A7D">
        <w:rPr>
          <w:snapToGrid w:val="0"/>
          <w:lang w:val="en-US"/>
        </w:rPr>
        <w:t>Subcarrier spacing 15kHz or 7.5kHz</w:t>
      </w:r>
      <w:r>
        <w:tab/>
        <w:t>1989</w:t>
      </w:r>
    </w:p>
    <w:p w14:paraId="58E30FDF"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lang w:val="x-none"/>
        </w:rPr>
        <w:t>B.2.</w:t>
      </w:r>
      <w:r w:rsidRPr="00E32A7D">
        <w:rPr>
          <w:snapToGrid w:val="0"/>
          <w:lang w:val="en-US"/>
        </w:rPr>
        <w:t>6</w:t>
      </w:r>
      <w:r w:rsidRPr="00E32A7D">
        <w:rPr>
          <w:snapToGrid w:val="0"/>
          <w:lang w:val="x-none"/>
        </w:rPr>
        <w:t>.</w:t>
      </w:r>
      <w:r w:rsidRPr="00E32A7D">
        <w:rPr>
          <w:snapToGrid w:val="0"/>
          <w:lang w:val="en-US"/>
        </w:rPr>
        <w:t>2</w:t>
      </w:r>
      <w:r>
        <w:rPr>
          <w:rFonts w:asciiTheme="minorHAnsi" w:hAnsiTheme="minorHAnsi" w:cstheme="minorBidi"/>
          <w:kern w:val="2"/>
          <w:sz w:val="22"/>
          <w:szCs w:val="22"/>
          <w:lang w:eastAsia="en-GB"/>
          <w14:ligatures w14:val="standardContextual"/>
        </w:rPr>
        <w:tab/>
      </w:r>
      <w:r w:rsidRPr="00E32A7D">
        <w:rPr>
          <w:snapToGrid w:val="0"/>
          <w:lang w:val="en-US"/>
        </w:rPr>
        <w:t>Subcarrier spacing 1.25kHz</w:t>
      </w:r>
      <w:r>
        <w:tab/>
        <w:t>1990</w:t>
      </w:r>
    </w:p>
    <w:p w14:paraId="19E4BBC0"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.3</w:t>
      </w:r>
      <w:r>
        <w:rPr>
          <w:rFonts w:asciiTheme="minorHAnsi" w:hAnsiTheme="minorHAnsi" w:cstheme="minorBidi"/>
          <w:kern w:val="2"/>
          <w:sz w:val="22"/>
          <w:szCs w:val="22"/>
          <w:lang w:eastAsia="en-GB"/>
          <w14:ligatures w14:val="standardContextual"/>
        </w:rPr>
        <w:tab/>
      </w:r>
      <w:r w:rsidRPr="00E32A7D">
        <w:rPr>
          <w:snapToGrid w:val="0"/>
          <w:lang w:val="en-US"/>
        </w:rPr>
        <w:t>Subcarrier spacing 0.37kHz</w:t>
      </w:r>
      <w:r>
        <w:tab/>
        <w:t>1991</w:t>
      </w:r>
    </w:p>
    <w:p w14:paraId="77037124" w14:textId="77777777" w:rsidR="00B412C5" w:rsidRDefault="00B412C5">
      <w:pPr>
        <w:pStyle w:val="TOC3"/>
        <w:rPr>
          <w:rFonts w:asciiTheme="minorHAnsi"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.4</w:t>
      </w:r>
      <w:r>
        <w:rPr>
          <w:rFonts w:asciiTheme="minorHAnsi" w:hAnsiTheme="minorHAnsi" w:cstheme="minorBidi"/>
          <w:kern w:val="2"/>
          <w:sz w:val="22"/>
          <w:szCs w:val="22"/>
          <w:lang w:eastAsia="en-GB"/>
          <w14:ligatures w14:val="standardContextual"/>
        </w:rPr>
        <w:tab/>
      </w:r>
      <w:r w:rsidRPr="00E32A7D">
        <w:rPr>
          <w:snapToGrid w:val="0"/>
          <w:lang w:val="en-US"/>
        </w:rPr>
        <w:t>Subcarrier spacing 2.5kHz</w:t>
      </w:r>
      <w:r>
        <w:tab/>
        <w:t>1991</w:t>
      </w:r>
    </w:p>
    <w:p w14:paraId="5A185B5A" w14:textId="77777777" w:rsidR="00B412C5" w:rsidRDefault="00B412C5">
      <w:pPr>
        <w:pStyle w:val="TOC1"/>
        <w:rPr>
          <w:rFonts w:asciiTheme="minorHAnsi" w:hAnsiTheme="minorHAnsi" w:cstheme="minorBidi"/>
          <w:kern w:val="2"/>
          <w:szCs w:val="22"/>
          <w:lang w:eastAsia="en-GB"/>
          <w14:ligatures w14:val="standardContextual"/>
        </w:rPr>
      </w:pPr>
      <w:r>
        <w:t>B.3</w:t>
      </w:r>
      <w:r>
        <w:rPr>
          <w:rFonts w:asciiTheme="minorHAnsi" w:hAnsiTheme="minorHAnsi" w:cstheme="minorBidi"/>
          <w:kern w:val="2"/>
          <w:szCs w:val="22"/>
          <w:lang w:eastAsia="en-GB"/>
          <w14:ligatures w14:val="standardContextual"/>
        </w:rPr>
        <w:tab/>
      </w:r>
      <w:r>
        <w:t>High speed train scenario</w:t>
      </w:r>
      <w:r>
        <w:tab/>
        <w:t>1992</w:t>
      </w:r>
    </w:p>
    <w:p w14:paraId="73756D79" w14:textId="77777777" w:rsidR="00B412C5" w:rsidRDefault="00B412C5">
      <w:pPr>
        <w:pStyle w:val="TOC1"/>
        <w:rPr>
          <w:rFonts w:asciiTheme="minorHAnsi" w:hAnsiTheme="minorHAnsi" w:cstheme="minorBidi"/>
          <w:kern w:val="2"/>
          <w:szCs w:val="22"/>
          <w:lang w:eastAsia="en-GB"/>
          <w14:ligatures w14:val="standardContextual"/>
        </w:rPr>
      </w:pPr>
      <w:r>
        <w:t>B.</w:t>
      </w:r>
      <w:r>
        <w:rPr>
          <w:lang w:eastAsia="zh-CN"/>
        </w:rPr>
        <w:t>3A</w:t>
      </w:r>
      <w:r>
        <w:rPr>
          <w:rFonts w:asciiTheme="minorHAnsi" w:hAnsiTheme="minorHAnsi" w:cstheme="minorBidi"/>
          <w:kern w:val="2"/>
          <w:szCs w:val="22"/>
          <w:lang w:eastAsia="en-GB"/>
          <w14:ligatures w14:val="standardContextual"/>
        </w:rPr>
        <w:tab/>
      </w:r>
      <w:r>
        <w:rPr>
          <w:lang w:eastAsia="zh-CN"/>
        </w:rPr>
        <w:t>HST-SFN</w:t>
      </w:r>
      <w:r>
        <w:t xml:space="preserve"> scenario</w:t>
      </w:r>
      <w:r>
        <w:tab/>
        <w:t>1993</w:t>
      </w:r>
    </w:p>
    <w:p w14:paraId="7AF5BCBB" w14:textId="77777777" w:rsidR="00B412C5" w:rsidRDefault="00B412C5">
      <w:pPr>
        <w:pStyle w:val="TOC1"/>
        <w:rPr>
          <w:rFonts w:asciiTheme="minorHAnsi" w:hAnsiTheme="minorHAnsi" w:cstheme="minorBidi"/>
          <w:kern w:val="2"/>
          <w:szCs w:val="22"/>
          <w:lang w:eastAsia="en-GB"/>
          <w14:ligatures w14:val="standardContextual"/>
        </w:rPr>
      </w:pPr>
      <w:r>
        <w:t>B.</w:t>
      </w:r>
      <w:r>
        <w:rPr>
          <w:lang w:eastAsia="zh-CN"/>
        </w:rPr>
        <w:t>3B</w:t>
      </w:r>
      <w:r>
        <w:rPr>
          <w:rFonts w:asciiTheme="minorHAnsi" w:hAnsiTheme="minorHAnsi" w:cstheme="minorBidi"/>
          <w:kern w:val="2"/>
          <w:szCs w:val="22"/>
          <w:lang w:eastAsia="en-GB"/>
          <w14:ligatures w14:val="standardContextual"/>
        </w:rPr>
        <w:tab/>
      </w:r>
      <w:r>
        <w:rPr>
          <w:lang w:eastAsia="zh-CN"/>
        </w:rPr>
        <w:t>HST-SFN</w:t>
      </w:r>
      <w:r>
        <w:t xml:space="preserve"> scenario for 500</w:t>
      </w:r>
      <w:r w:rsidRPr="00E32A7D">
        <w:rPr>
          <w:lang w:val="en-US"/>
        </w:rPr>
        <w:t> </w:t>
      </w:r>
      <w:r>
        <w:t>km/h speed</w:t>
      </w:r>
      <w:r>
        <w:tab/>
        <w:t>1997</w:t>
      </w:r>
    </w:p>
    <w:p w14:paraId="405642DA" w14:textId="77777777" w:rsidR="00B412C5" w:rsidRDefault="00B412C5">
      <w:pPr>
        <w:pStyle w:val="TOC1"/>
        <w:rPr>
          <w:rFonts w:asciiTheme="minorHAnsi" w:hAnsiTheme="minorHAnsi" w:cstheme="minorBidi"/>
          <w:kern w:val="2"/>
          <w:szCs w:val="22"/>
          <w:lang w:eastAsia="en-GB"/>
          <w14:ligatures w14:val="standardContextual"/>
        </w:rPr>
      </w:pPr>
      <w:r>
        <w:t>B.3C</w:t>
      </w:r>
      <w:r>
        <w:rPr>
          <w:rFonts w:asciiTheme="minorHAnsi" w:hAnsiTheme="minorHAnsi" w:cstheme="minorBidi"/>
          <w:kern w:val="2"/>
          <w:szCs w:val="22"/>
          <w:lang w:eastAsia="en-GB"/>
          <w14:ligatures w14:val="standardContextual"/>
        </w:rPr>
        <w:tab/>
      </w:r>
      <w:r>
        <w:t>HST scenario for 500</w:t>
      </w:r>
      <w:r w:rsidRPr="00E32A7D">
        <w:rPr>
          <w:lang w:val="en-US"/>
        </w:rPr>
        <w:t> </w:t>
      </w:r>
      <w:r>
        <w:t>km/h speed</w:t>
      </w:r>
      <w:r>
        <w:tab/>
        <w:t>1997</w:t>
      </w:r>
    </w:p>
    <w:p w14:paraId="484F74D8" w14:textId="77777777" w:rsidR="00B412C5" w:rsidRDefault="00B412C5">
      <w:pPr>
        <w:pStyle w:val="TOC1"/>
        <w:rPr>
          <w:rFonts w:asciiTheme="minorHAnsi" w:hAnsiTheme="minorHAnsi" w:cstheme="minorBidi"/>
          <w:kern w:val="2"/>
          <w:szCs w:val="22"/>
          <w:lang w:eastAsia="en-GB"/>
          <w14:ligatures w14:val="standardContextual"/>
        </w:rPr>
      </w:pPr>
      <w:r>
        <w:t>B.4</w:t>
      </w:r>
      <w:r>
        <w:rPr>
          <w:rFonts w:asciiTheme="minorHAnsi" w:hAnsiTheme="minorHAnsi" w:cstheme="minorBidi"/>
          <w:kern w:val="2"/>
          <w:szCs w:val="22"/>
          <w:lang w:eastAsia="en-GB"/>
          <w14:ligatures w14:val="standardContextual"/>
        </w:rPr>
        <w:tab/>
      </w:r>
      <w:r>
        <w:t xml:space="preserve">Beamforming </w:t>
      </w:r>
      <w:r>
        <w:rPr>
          <w:lang w:eastAsia="zh-CN"/>
        </w:rPr>
        <w:t>M</w:t>
      </w:r>
      <w:r>
        <w:t>odel</w:t>
      </w:r>
      <w:r>
        <w:tab/>
        <w:t>1997</w:t>
      </w:r>
    </w:p>
    <w:p w14:paraId="2B425F88"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B.4.1</w:t>
      </w:r>
      <w:r>
        <w:rPr>
          <w:rFonts w:asciiTheme="minorHAnsi"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5, 7, or 8)</w:t>
      </w:r>
      <w:r>
        <w:tab/>
        <w:t>1997</w:t>
      </w:r>
    </w:p>
    <w:p w14:paraId="2C57AED0"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B.4.</w:t>
      </w:r>
      <w:r w:rsidRPr="00E32A7D">
        <w:rPr>
          <w:snapToGrid w:val="0"/>
          <w:lang w:eastAsia="zh-CN"/>
        </w:rPr>
        <w:t>1A</w:t>
      </w:r>
      <w:r>
        <w:rPr>
          <w:rFonts w:asciiTheme="minorHAnsi"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7, 8, 11 or 13 with enhanced DMRS table configured)</w:t>
      </w:r>
      <w:r>
        <w:tab/>
        <w:t>1998</w:t>
      </w:r>
    </w:p>
    <w:p w14:paraId="3ADA2333" w14:textId="77777777" w:rsidR="00B412C5" w:rsidRDefault="00B412C5">
      <w:pPr>
        <w:pStyle w:val="TOC2"/>
        <w:rPr>
          <w:rFonts w:asciiTheme="minorHAnsi" w:hAnsiTheme="minorHAnsi" w:cstheme="minorBidi"/>
          <w:kern w:val="2"/>
          <w:sz w:val="22"/>
          <w:szCs w:val="22"/>
          <w:lang w:eastAsia="en-GB"/>
          <w14:ligatures w14:val="standardContextual"/>
        </w:rPr>
      </w:pPr>
      <w:r>
        <w:t>B.4.2</w:t>
      </w:r>
      <w:r>
        <w:rPr>
          <w:rFonts w:asciiTheme="minorHAnsi" w:hAnsiTheme="minorHAnsi" w:cstheme="minorBidi"/>
          <w:kern w:val="2"/>
          <w:sz w:val="22"/>
          <w:szCs w:val="22"/>
          <w:lang w:eastAsia="en-GB"/>
          <w14:ligatures w14:val="standardContextual"/>
        </w:rPr>
        <w:tab/>
      </w:r>
      <w:r>
        <w:t>Dual-layer random beamforming (antenna ports 7 and 8)</w:t>
      </w:r>
      <w:r>
        <w:tab/>
        <w:t>1998</w:t>
      </w:r>
    </w:p>
    <w:p w14:paraId="5D8539DC" w14:textId="77777777" w:rsidR="00B412C5" w:rsidRDefault="00B412C5">
      <w:pPr>
        <w:pStyle w:val="TOC2"/>
        <w:rPr>
          <w:rFonts w:asciiTheme="minorHAnsi" w:hAnsiTheme="minorHAnsi" w:cstheme="minorBidi"/>
          <w:kern w:val="2"/>
          <w:sz w:val="22"/>
          <w:szCs w:val="22"/>
          <w:lang w:eastAsia="en-GB"/>
          <w14:ligatures w14:val="standardContextual"/>
        </w:rPr>
      </w:pPr>
      <w:r>
        <w:t>B.4.3</w:t>
      </w:r>
      <w:r>
        <w:rPr>
          <w:rFonts w:asciiTheme="minorHAnsi" w:hAnsiTheme="minorHAnsi" w:cstheme="minorBidi"/>
          <w:kern w:val="2"/>
          <w:sz w:val="22"/>
          <w:szCs w:val="22"/>
          <w:lang w:eastAsia="en-GB"/>
          <w14:ligatures w14:val="standardContextual"/>
        </w:rPr>
        <w:tab/>
      </w:r>
      <w:r>
        <w:t>Generic beamforming model (antenna ports 7-14)</w:t>
      </w:r>
      <w:r>
        <w:tab/>
        <w:t>1999</w:t>
      </w:r>
    </w:p>
    <w:p w14:paraId="5B09A10F"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B.4.</w:t>
      </w:r>
      <w:r w:rsidRPr="00E32A7D">
        <w:rPr>
          <w:snapToGrid w:val="0"/>
          <w:lang w:eastAsia="zh-CN"/>
        </w:rPr>
        <w:t>4</w:t>
      </w:r>
      <w:r>
        <w:rPr>
          <w:rFonts w:asciiTheme="minorHAnsi" w:hAnsiTheme="minorHAnsi" w:cstheme="minorBidi"/>
          <w:kern w:val="2"/>
          <w:sz w:val="22"/>
          <w:szCs w:val="22"/>
          <w:lang w:eastAsia="en-GB"/>
          <w14:ligatures w14:val="standardContextual"/>
        </w:rPr>
        <w:tab/>
      </w:r>
      <w:r w:rsidRPr="00E32A7D">
        <w:rPr>
          <w:snapToGrid w:val="0"/>
          <w:lang w:eastAsia="zh-CN"/>
        </w:rPr>
        <w:t>R</w:t>
      </w:r>
      <w:r w:rsidRPr="00E32A7D">
        <w:rPr>
          <w:snapToGrid w:val="0"/>
        </w:rPr>
        <w:t xml:space="preserve">andom </w:t>
      </w:r>
      <w:r w:rsidRPr="00E32A7D">
        <w:rPr>
          <w:snapToGrid w:val="0"/>
          <w:lang w:eastAsia="zh-CN"/>
        </w:rPr>
        <w:t>b</w:t>
      </w:r>
      <w:r w:rsidRPr="00E32A7D">
        <w:rPr>
          <w:snapToGrid w:val="0"/>
        </w:rPr>
        <w:t>eamforming</w:t>
      </w:r>
      <w:r w:rsidRPr="00E32A7D">
        <w:rPr>
          <w:snapToGrid w:val="0"/>
          <w:lang w:eastAsia="zh-CN"/>
        </w:rPr>
        <w:t xml:space="preserve"> for EPDCCH distributed transmission (Antenna port 107 and 109)</w:t>
      </w:r>
      <w:r>
        <w:tab/>
        <w:t>1999</w:t>
      </w:r>
    </w:p>
    <w:p w14:paraId="1B74AB1F"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lastRenderedPageBreak/>
        <w:t>B.4.</w:t>
      </w:r>
      <w:r w:rsidRPr="00E32A7D">
        <w:rPr>
          <w:snapToGrid w:val="0"/>
          <w:lang w:eastAsia="zh-CN"/>
        </w:rPr>
        <w:t>5</w:t>
      </w:r>
      <w:r>
        <w:rPr>
          <w:rFonts w:asciiTheme="minorHAnsi" w:hAnsiTheme="minorHAnsi" w:cstheme="minorBidi"/>
          <w:kern w:val="2"/>
          <w:sz w:val="22"/>
          <w:szCs w:val="22"/>
          <w:lang w:eastAsia="en-GB"/>
          <w14:ligatures w14:val="standardContextual"/>
        </w:rPr>
        <w:tab/>
      </w:r>
      <w:r w:rsidRPr="00E32A7D">
        <w:rPr>
          <w:snapToGrid w:val="0"/>
          <w:lang w:eastAsia="zh-CN"/>
        </w:rPr>
        <w:t>Random beamforming for EPDCCH localized transmission (Antenna port 107, 108, 109 or 110)</w:t>
      </w:r>
      <w:r>
        <w:tab/>
        <w:t>2000</w:t>
      </w:r>
    </w:p>
    <w:p w14:paraId="65D5829A" w14:textId="77777777" w:rsidR="00B412C5" w:rsidRDefault="00B412C5">
      <w:pPr>
        <w:pStyle w:val="TOC2"/>
        <w:rPr>
          <w:rFonts w:asciiTheme="minorHAnsi" w:hAnsiTheme="minorHAnsi" w:cstheme="minorBidi"/>
          <w:kern w:val="2"/>
          <w:sz w:val="22"/>
          <w:szCs w:val="22"/>
          <w:lang w:eastAsia="en-GB"/>
          <w14:ligatures w14:val="standardContextual"/>
        </w:rPr>
      </w:pPr>
      <w:r>
        <w:t>B.4.6</w:t>
      </w:r>
      <w:r>
        <w:rPr>
          <w:rFonts w:asciiTheme="minorHAnsi" w:hAnsiTheme="minorHAnsi" w:cstheme="minorBidi"/>
          <w:kern w:val="2"/>
          <w:sz w:val="22"/>
          <w:szCs w:val="22"/>
          <w:lang w:eastAsia="en-GB"/>
          <w14:ligatures w14:val="standardContextual"/>
        </w:rPr>
        <w:tab/>
      </w:r>
      <w:r>
        <w:t>Beamforming model for CRI test</w:t>
      </w:r>
      <w:r>
        <w:tab/>
        <w:t>2000</w:t>
      </w:r>
    </w:p>
    <w:p w14:paraId="4B002C94" w14:textId="77777777" w:rsidR="00B412C5" w:rsidRDefault="00B412C5">
      <w:pPr>
        <w:pStyle w:val="TOC1"/>
        <w:rPr>
          <w:rFonts w:asciiTheme="minorHAnsi" w:hAnsiTheme="minorHAnsi" w:cstheme="minorBidi"/>
          <w:kern w:val="2"/>
          <w:szCs w:val="22"/>
          <w:lang w:eastAsia="en-GB"/>
          <w14:ligatures w14:val="standardContextual"/>
        </w:rPr>
      </w:pPr>
      <w:r>
        <w:t>B.5</w:t>
      </w:r>
      <w:r>
        <w:rPr>
          <w:rFonts w:asciiTheme="minorHAnsi" w:hAnsiTheme="minorHAnsi" w:cstheme="minorBidi"/>
          <w:kern w:val="2"/>
          <w:szCs w:val="22"/>
          <w:lang w:eastAsia="en-GB"/>
          <w14:ligatures w14:val="standardContextual"/>
        </w:rPr>
        <w:tab/>
      </w:r>
      <w:r>
        <w:t>Interference models for enhanced performance requirements Type-A</w:t>
      </w:r>
      <w:r>
        <w:tab/>
        <w:t>2001</w:t>
      </w:r>
    </w:p>
    <w:p w14:paraId="60BB136A"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B.5.1</w:t>
      </w:r>
      <w:r>
        <w:rPr>
          <w:rFonts w:asciiTheme="minorHAnsi" w:hAnsiTheme="minorHAnsi" w:cstheme="minorBidi"/>
          <w:kern w:val="2"/>
          <w:sz w:val="22"/>
          <w:szCs w:val="22"/>
          <w:lang w:eastAsia="en-GB"/>
          <w14:ligatures w14:val="standardContextual"/>
        </w:rPr>
        <w:tab/>
      </w:r>
      <w:r w:rsidRPr="00E32A7D">
        <w:rPr>
          <w:snapToGrid w:val="0"/>
        </w:rPr>
        <w:t>Dominant interferer proportion</w:t>
      </w:r>
      <w:r>
        <w:tab/>
        <w:t>2002</w:t>
      </w:r>
    </w:p>
    <w:p w14:paraId="03E4A7B2"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B.5.2</w:t>
      </w:r>
      <w:r>
        <w:rPr>
          <w:rFonts w:asciiTheme="minorHAnsi" w:hAnsiTheme="minorHAnsi" w:cstheme="minorBidi"/>
          <w:kern w:val="2"/>
          <w:sz w:val="22"/>
          <w:szCs w:val="22"/>
          <w:lang w:eastAsia="en-GB"/>
          <w14:ligatures w14:val="standardContextual"/>
        </w:rPr>
        <w:tab/>
      </w:r>
      <w:r w:rsidRPr="00E32A7D">
        <w:rPr>
          <w:snapToGrid w:val="0"/>
        </w:rPr>
        <w:t>Transmission mode 3 interference model</w:t>
      </w:r>
      <w:r>
        <w:tab/>
        <w:t>2002</w:t>
      </w:r>
    </w:p>
    <w:p w14:paraId="76021780"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B.5.3</w:t>
      </w:r>
      <w:r>
        <w:rPr>
          <w:rFonts w:asciiTheme="minorHAnsi" w:hAnsiTheme="minorHAnsi" w:cstheme="minorBidi"/>
          <w:kern w:val="2"/>
          <w:sz w:val="22"/>
          <w:szCs w:val="22"/>
          <w:lang w:eastAsia="en-GB"/>
          <w14:ligatures w14:val="standardContextual"/>
        </w:rPr>
        <w:tab/>
      </w:r>
      <w:r w:rsidRPr="00E32A7D">
        <w:rPr>
          <w:snapToGrid w:val="0"/>
        </w:rPr>
        <w:t>Transmission mode 4 interference model</w:t>
      </w:r>
      <w:r>
        <w:tab/>
        <w:t>2002</w:t>
      </w:r>
    </w:p>
    <w:p w14:paraId="494C8069"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B.5.4</w:t>
      </w:r>
      <w:r>
        <w:rPr>
          <w:rFonts w:asciiTheme="minorHAnsi" w:hAnsiTheme="minorHAnsi" w:cstheme="minorBidi"/>
          <w:kern w:val="2"/>
          <w:sz w:val="22"/>
          <w:szCs w:val="22"/>
          <w:lang w:eastAsia="en-GB"/>
          <w14:ligatures w14:val="standardContextual"/>
        </w:rPr>
        <w:tab/>
      </w:r>
      <w:r w:rsidRPr="00E32A7D">
        <w:rPr>
          <w:snapToGrid w:val="0"/>
        </w:rPr>
        <w:t>Transmission mode 9 interference model</w:t>
      </w:r>
      <w:r>
        <w:tab/>
        <w:t>2003</w:t>
      </w:r>
    </w:p>
    <w:p w14:paraId="16E7202D" w14:textId="77777777" w:rsidR="00B412C5" w:rsidRDefault="00B412C5">
      <w:pPr>
        <w:pStyle w:val="TOC1"/>
        <w:rPr>
          <w:rFonts w:asciiTheme="minorHAnsi" w:hAnsiTheme="minorHAnsi" w:cstheme="minorBidi"/>
          <w:kern w:val="2"/>
          <w:szCs w:val="22"/>
          <w:lang w:eastAsia="en-GB"/>
          <w14:ligatures w14:val="standardContextual"/>
        </w:rPr>
      </w:pPr>
      <w:r>
        <w:t>B.6</w:t>
      </w:r>
      <w:r>
        <w:rPr>
          <w:rFonts w:asciiTheme="minorHAnsi" w:hAnsiTheme="minorHAnsi" w:cstheme="minorBidi"/>
          <w:kern w:val="2"/>
          <w:szCs w:val="22"/>
          <w:lang w:eastAsia="en-GB"/>
          <w14:ligatures w14:val="standardContextual"/>
        </w:rPr>
        <w:tab/>
      </w:r>
      <w:r>
        <w:t>Interference models for enhanced performance requirements Type-B</w:t>
      </w:r>
      <w:r>
        <w:tab/>
        <w:t>2003</w:t>
      </w:r>
    </w:p>
    <w:p w14:paraId="3BCA24A2"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B.6.1</w:t>
      </w:r>
      <w:r>
        <w:rPr>
          <w:rFonts w:asciiTheme="minorHAnsi" w:hAnsiTheme="minorHAnsi" w:cstheme="minorBidi"/>
          <w:kern w:val="2"/>
          <w:sz w:val="22"/>
          <w:szCs w:val="22"/>
          <w:lang w:eastAsia="en-GB"/>
          <w14:ligatures w14:val="standardContextual"/>
        </w:rPr>
        <w:tab/>
      </w:r>
      <w:r w:rsidRPr="00E32A7D">
        <w:rPr>
          <w:snapToGrid w:val="0"/>
        </w:rPr>
        <w:t>Transmission mode 2 interference model</w:t>
      </w:r>
      <w:r>
        <w:tab/>
        <w:t>2003</w:t>
      </w:r>
    </w:p>
    <w:p w14:paraId="54EC1CDD"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B.6.2</w:t>
      </w:r>
      <w:r>
        <w:rPr>
          <w:rFonts w:asciiTheme="minorHAnsi" w:hAnsiTheme="minorHAnsi" w:cstheme="minorBidi"/>
          <w:kern w:val="2"/>
          <w:sz w:val="22"/>
          <w:szCs w:val="22"/>
          <w:lang w:eastAsia="en-GB"/>
          <w14:ligatures w14:val="standardContextual"/>
        </w:rPr>
        <w:tab/>
      </w:r>
      <w:r w:rsidRPr="00E32A7D">
        <w:rPr>
          <w:snapToGrid w:val="0"/>
        </w:rPr>
        <w:t>Transmission mode 3 interference model</w:t>
      </w:r>
      <w:r>
        <w:tab/>
        <w:t>2003</w:t>
      </w:r>
    </w:p>
    <w:p w14:paraId="011C251A"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B.6.3</w:t>
      </w:r>
      <w:r>
        <w:rPr>
          <w:rFonts w:asciiTheme="minorHAnsi" w:hAnsiTheme="minorHAnsi" w:cstheme="minorBidi"/>
          <w:kern w:val="2"/>
          <w:sz w:val="22"/>
          <w:szCs w:val="22"/>
          <w:lang w:eastAsia="en-GB"/>
          <w14:ligatures w14:val="standardContextual"/>
        </w:rPr>
        <w:tab/>
      </w:r>
      <w:r w:rsidRPr="00E32A7D">
        <w:rPr>
          <w:snapToGrid w:val="0"/>
        </w:rPr>
        <w:t>Transmission mode 4 interference model</w:t>
      </w:r>
      <w:r>
        <w:tab/>
        <w:t>2004</w:t>
      </w:r>
    </w:p>
    <w:p w14:paraId="2FC80F9E"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B.6.4</w:t>
      </w:r>
      <w:r>
        <w:rPr>
          <w:rFonts w:asciiTheme="minorHAnsi" w:hAnsiTheme="minorHAnsi" w:cstheme="minorBidi"/>
          <w:kern w:val="2"/>
          <w:sz w:val="22"/>
          <w:szCs w:val="22"/>
          <w:lang w:eastAsia="en-GB"/>
          <w14:ligatures w14:val="standardContextual"/>
        </w:rPr>
        <w:tab/>
      </w:r>
      <w:r w:rsidRPr="00E32A7D">
        <w:rPr>
          <w:snapToGrid w:val="0"/>
        </w:rPr>
        <w:t>Transmission mode 9 interference model</w:t>
      </w:r>
      <w:r>
        <w:tab/>
        <w:t>2004</w:t>
      </w:r>
    </w:p>
    <w:p w14:paraId="290BEA95"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B.6.5</w:t>
      </w:r>
      <w:r>
        <w:rPr>
          <w:rFonts w:asciiTheme="minorHAnsi" w:hAnsiTheme="minorHAnsi" w:cstheme="minorBidi"/>
          <w:kern w:val="2"/>
          <w:sz w:val="22"/>
          <w:szCs w:val="22"/>
          <w:lang w:eastAsia="en-GB"/>
          <w14:ligatures w14:val="standardContextual"/>
        </w:rPr>
        <w:tab/>
      </w:r>
      <w:r w:rsidRPr="00E32A7D">
        <w:rPr>
          <w:snapToGrid w:val="0"/>
        </w:rPr>
        <w:t>CRS interference model</w:t>
      </w:r>
      <w:r>
        <w:tab/>
        <w:t>2005</w:t>
      </w:r>
    </w:p>
    <w:p w14:paraId="49330E5D"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B.6.6</w:t>
      </w:r>
      <w:r>
        <w:rPr>
          <w:rFonts w:asciiTheme="minorHAnsi" w:hAnsiTheme="minorHAnsi" w:cstheme="minorBidi"/>
          <w:kern w:val="2"/>
          <w:sz w:val="22"/>
          <w:szCs w:val="22"/>
          <w:lang w:eastAsia="en-GB"/>
          <w14:ligatures w14:val="standardContextual"/>
        </w:rPr>
        <w:tab/>
      </w:r>
      <w:r w:rsidRPr="00E32A7D">
        <w:rPr>
          <w:snapToGrid w:val="0"/>
        </w:rPr>
        <w:t>Random interference model</w:t>
      </w:r>
      <w:r>
        <w:tab/>
        <w:t>2005</w:t>
      </w:r>
    </w:p>
    <w:p w14:paraId="46BAD8C5" w14:textId="77777777" w:rsidR="00B412C5" w:rsidRDefault="00B412C5">
      <w:pPr>
        <w:pStyle w:val="TOC1"/>
        <w:rPr>
          <w:rFonts w:asciiTheme="minorHAnsi" w:hAnsiTheme="minorHAnsi" w:cstheme="minorBidi"/>
          <w:kern w:val="2"/>
          <w:szCs w:val="22"/>
          <w:lang w:eastAsia="en-GB"/>
          <w14:ligatures w14:val="standardContextual"/>
        </w:rPr>
      </w:pPr>
      <w:r>
        <w:t>B.7</w:t>
      </w:r>
      <w:r>
        <w:rPr>
          <w:rFonts w:asciiTheme="minorHAnsi" w:hAnsiTheme="minorHAnsi" w:cstheme="minorBidi"/>
          <w:kern w:val="2"/>
          <w:szCs w:val="22"/>
          <w:lang w:eastAsia="en-GB"/>
          <w14:ligatures w14:val="standardContextual"/>
        </w:rPr>
        <w:tab/>
      </w:r>
      <w:r>
        <w:t>Interference models for enhanced downlink control channel performance requirements Type A and B</w:t>
      </w:r>
      <w:r>
        <w:tab/>
        <w:t>2006</w:t>
      </w:r>
    </w:p>
    <w:p w14:paraId="091ACA99"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snapToGrid w:val="0"/>
        </w:rPr>
        <w:t>B.7.1</w:t>
      </w:r>
      <w:r>
        <w:rPr>
          <w:rFonts w:asciiTheme="minorHAnsi" w:hAnsiTheme="minorHAnsi" w:cstheme="minorBidi"/>
          <w:kern w:val="2"/>
          <w:sz w:val="22"/>
          <w:szCs w:val="22"/>
          <w:lang w:eastAsia="en-GB"/>
          <w14:ligatures w14:val="standardContextual"/>
        </w:rPr>
        <w:tab/>
      </w:r>
      <w:r w:rsidRPr="00E32A7D">
        <w:rPr>
          <w:snapToGrid w:val="0"/>
        </w:rPr>
        <w:t>PDCCH, PCFICH and PHICH interference model</w:t>
      </w:r>
      <w:r>
        <w:tab/>
        <w:t>2006</w:t>
      </w:r>
    </w:p>
    <w:p w14:paraId="63DAF891" w14:textId="77777777" w:rsidR="00B412C5" w:rsidRDefault="00B412C5">
      <w:pPr>
        <w:pStyle w:val="TOC1"/>
        <w:rPr>
          <w:rFonts w:asciiTheme="minorHAnsi" w:hAnsiTheme="minorHAnsi" w:cstheme="minorBidi"/>
          <w:kern w:val="2"/>
          <w:szCs w:val="22"/>
          <w:lang w:eastAsia="en-GB"/>
          <w14:ligatures w14:val="standardContextual"/>
        </w:rPr>
      </w:pPr>
      <w:r>
        <w:t>B.</w:t>
      </w:r>
      <w:r>
        <w:rPr>
          <w:lang w:eastAsia="zh-CN"/>
        </w:rPr>
        <w:t>8</w:t>
      </w:r>
      <w:r>
        <w:rPr>
          <w:rFonts w:asciiTheme="minorHAnsi" w:hAnsiTheme="minorHAnsi" w:cstheme="minorBidi"/>
          <w:kern w:val="2"/>
          <w:szCs w:val="22"/>
          <w:lang w:eastAsia="en-GB"/>
          <w14:ligatures w14:val="standardContextual"/>
        </w:rPr>
        <w:tab/>
      </w:r>
      <w:r>
        <w:rPr>
          <w:lang w:eastAsia="zh-CN"/>
        </w:rPr>
        <w:t>Burst transmission models for Frame structure type 3</w:t>
      </w:r>
      <w:r>
        <w:tab/>
        <w:t>2007</w:t>
      </w:r>
    </w:p>
    <w:p w14:paraId="627EBA3A" w14:textId="77777777" w:rsidR="00B412C5" w:rsidRDefault="00B412C5">
      <w:pPr>
        <w:pStyle w:val="TOC2"/>
        <w:rPr>
          <w:rFonts w:asciiTheme="minorHAnsi" w:hAnsiTheme="minorHAnsi" w:cstheme="minorBidi"/>
          <w:kern w:val="2"/>
          <w:sz w:val="22"/>
          <w:szCs w:val="22"/>
          <w:lang w:eastAsia="en-GB"/>
          <w14:ligatures w14:val="standardContextual"/>
        </w:rPr>
      </w:pPr>
      <w:r>
        <w:rPr>
          <w:lang w:eastAsia="zh-CN"/>
        </w:rPr>
        <w:t>B.8.1</w:t>
      </w:r>
      <w:r>
        <w:rPr>
          <w:rFonts w:asciiTheme="minorHAnsi" w:hAnsiTheme="minorHAnsi" w:cstheme="minorBidi"/>
          <w:kern w:val="2"/>
          <w:sz w:val="22"/>
          <w:szCs w:val="22"/>
          <w:lang w:eastAsia="en-GB"/>
          <w14:ligatures w14:val="standardContextual"/>
        </w:rPr>
        <w:tab/>
      </w:r>
      <w:r>
        <w:rPr>
          <w:lang w:eastAsia="zh-CN"/>
        </w:rPr>
        <w:t>Burst transmission model for one LAA SCell</w:t>
      </w:r>
      <w:r>
        <w:tab/>
        <w:t>2007</w:t>
      </w:r>
    </w:p>
    <w:p w14:paraId="32BB1DF6"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lang w:val="x-none"/>
        </w:rPr>
        <w:t>B.8.2</w:t>
      </w:r>
      <w:r>
        <w:rPr>
          <w:rFonts w:asciiTheme="minorHAnsi" w:hAnsiTheme="minorHAnsi" w:cstheme="minorBidi"/>
          <w:kern w:val="2"/>
          <w:sz w:val="22"/>
          <w:szCs w:val="22"/>
          <w:lang w:eastAsia="en-GB"/>
          <w14:ligatures w14:val="standardContextual"/>
        </w:rPr>
        <w:tab/>
      </w:r>
      <w:r w:rsidRPr="00E32A7D">
        <w:rPr>
          <w:lang w:val="x-none"/>
        </w:rPr>
        <w:t>Burst transmission model for multiple LAA SCell(s)</w:t>
      </w:r>
      <w:r>
        <w:tab/>
        <w:t>2007</w:t>
      </w:r>
    </w:p>
    <w:p w14:paraId="4F792681" w14:textId="77777777" w:rsidR="00B412C5" w:rsidRDefault="00B412C5">
      <w:pPr>
        <w:pStyle w:val="TOC8"/>
        <w:rPr>
          <w:rFonts w:asciiTheme="minorHAnsi" w:hAnsiTheme="minorHAnsi" w:cstheme="minorBidi"/>
          <w:b w:val="0"/>
          <w:kern w:val="2"/>
          <w:szCs w:val="22"/>
          <w:lang w:eastAsia="en-GB"/>
          <w14:ligatures w14:val="standardContextual"/>
        </w:rPr>
      </w:pPr>
      <w:r>
        <w:t>Annex C (normative):  Downlink Physical Channels</w:t>
      </w:r>
      <w:r>
        <w:tab/>
        <w:t>2009</w:t>
      </w:r>
    </w:p>
    <w:p w14:paraId="75C70F48" w14:textId="77777777" w:rsidR="00B412C5" w:rsidRDefault="00B412C5">
      <w:pPr>
        <w:pStyle w:val="TOC1"/>
        <w:rPr>
          <w:rFonts w:asciiTheme="minorHAnsi" w:hAnsiTheme="minorHAnsi" w:cstheme="minorBidi"/>
          <w:kern w:val="2"/>
          <w:szCs w:val="22"/>
          <w:lang w:eastAsia="en-GB"/>
          <w14:ligatures w14:val="standardContextual"/>
        </w:rPr>
      </w:pPr>
      <w:r>
        <w:t>C.1</w:t>
      </w:r>
      <w:r>
        <w:rPr>
          <w:rFonts w:asciiTheme="minorHAnsi" w:hAnsiTheme="minorHAnsi" w:cstheme="minorBidi"/>
          <w:kern w:val="2"/>
          <w:szCs w:val="22"/>
          <w:lang w:eastAsia="en-GB"/>
          <w14:ligatures w14:val="standardContextual"/>
        </w:rPr>
        <w:tab/>
      </w:r>
      <w:r>
        <w:t>General</w:t>
      </w:r>
      <w:r>
        <w:tab/>
        <w:t>2009</w:t>
      </w:r>
    </w:p>
    <w:p w14:paraId="70A236FD" w14:textId="77777777" w:rsidR="00B412C5" w:rsidRDefault="00B412C5">
      <w:pPr>
        <w:pStyle w:val="TOC1"/>
        <w:rPr>
          <w:rFonts w:asciiTheme="minorHAnsi" w:hAnsiTheme="minorHAnsi" w:cstheme="minorBidi"/>
          <w:kern w:val="2"/>
          <w:szCs w:val="22"/>
          <w:lang w:eastAsia="en-GB"/>
          <w14:ligatures w14:val="standardContextual"/>
        </w:rPr>
      </w:pPr>
      <w:r>
        <w:t>C.2</w:t>
      </w:r>
      <w:r>
        <w:rPr>
          <w:rFonts w:asciiTheme="minorHAnsi" w:hAnsiTheme="minorHAnsi" w:cstheme="minorBidi"/>
          <w:kern w:val="2"/>
          <w:szCs w:val="22"/>
          <w:lang w:eastAsia="en-GB"/>
          <w14:ligatures w14:val="standardContextual"/>
        </w:rPr>
        <w:tab/>
      </w:r>
      <w:r>
        <w:t>Set-up</w:t>
      </w:r>
      <w:r>
        <w:tab/>
        <w:t>2009</w:t>
      </w:r>
    </w:p>
    <w:p w14:paraId="1A246F3D" w14:textId="77777777" w:rsidR="00B412C5" w:rsidRDefault="00B412C5">
      <w:pPr>
        <w:pStyle w:val="TOC1"/>
        <w:rPr>
          <w:rFonts w:asciiTheme="minorHAnsi" w:hAnsiTheme="minorHAnsi" w:cstheme="minorBidi"/>
          <w:kern w:val="2"/>
          <w:szCs w:val="22"/>
          <w:lang w:eastAsia="en-GB"/>
          <w14:ligatures w14:val="standardContextual"/>
        </w:rPr>
      </w:pPr>
      <w:r>
        <w:t>C.3</w:t>
      </w:r>
      <w:r>
        <w:rPr>
          <w:rFonts w:asciiTheme="minorHAnsi" w:hAnsiTheme="minorHAnsi" w:cstheme="minorBidi"/>
          <w:kern w:val="2"/>
          <w:szCs w:val="22"/>
          <w:lang w:eastAsia="en-GB"/>
          <w14:ligatures w14:val="standardContextual"/>
        </w:rPr>
        <w:tab/>
      </w:r>
      <w:r>
        <w:t>Connection</w:t>
      </w:r>
      <w:r>
        <w:tab/>
        <w:t>2009</w:t>
      </w:r>
    </w:p>
    <w:p w14:paraId="02CC3D39"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cs="v5.0.0"/>
        </w:rPr>
        <w:t>C.3.1</w:t>
      </w:r>
      <w:r>
        <w:rPr>
          <w:rFonts w:asciiTheme="minorHAnsi" w:hAnsiTheme="minorHAnsi" w:cstheme="minorBidi"/>
          <w:kern w:val="2"/>
          <w:sz w:val="22"/>
          <w:szCs w:val="22"/>
          <w:lang w:eastAsia="en-GB"/>
          <w14:ligatures w14:val="standardContextual"/>
        </w:rPr>
        <w:tab/>
      </w:r>
      <w:r w:rsidRPr="00E32A7D">
        <w:rPr>
          <w:rFonts w:cs="v5.0.0"/>
        </w:rPr>
        <w:t>Measurement of Receiver Characteristics</w:t>
      </w:r>
      <w:r>
        <w:tab/>
        <w:t>2009</w:t>
      </w:r>
    </w:p>
    <w:p w14:paraId="705560D0" w14:textId="77777777" w:rsidR="00B412C5" w:rsidRDefault="00B412C5">
      <w:pPr>
        <w:pStyle w:val="TOC2"/>
        <w:rPr>
          <w:rFonts w:asciiTheme="minorHAnsi" w:hAnsiTheme="minorHAnsi" w:cstheme="minorBidi"/>
          <w:kern w:val="2"/>
          <w:sz w:val="22"/>
          <w:szCs w:val="22"/>
          <w:lang w:eastAsia="en-GB"/>
          <w14:ligatures w14:val="standardContextual"/>
        </w:rPr>
      </w:pPr>
      <w:r>
        <w:t>C.3.2</w:t>
      </w:r>
      <w:r>
        <w:rPr>
          <w:rFonts w:asciiTheme="minorHAnsi" w:hAnsiTheme="minorHAnsi" w:cstheme="minorBidi"/>
          <w:kern w:val="2"/>
          <w:sz w:val="22"/>
          <w:szCs w:val="22"/>
          <w:lang w:eastAsia="en-GB"/>
          <w14:ligatures w14:val="standardContextual"/>
        </w:rPr>
        <w:tab/>
      </w:r>
      <w:r>
        <w:t>Measurement of Performance requirements</w:t>
      </w:r>
      <w:r>
        <w:tab/>
        <w:t>2010</w:t>
      </w:r>
    </w:p>
    <w:p w14:paraId="166FF2BE" w14:textId="77777777" w:rsidR="00B412C5" w:rsidRDefault="00B412C5">
      <w:pPr>
        <w:pStyle w:val="TOC2"/>
        <w:rPr>
          <w:rFonts w:asciiTheme="minorHAnsi" w:hAnsiTheme="minorHAnsi" w:cstheme="minorBidi"/>
          <w:kern w:val="2"/>
          <w:sz w:val="22"/>
          <w:szCs w:val="22"/>
          <w:lang w:eastAsia="en-GB"/>
          <w14:ligatures w14:val="standardContextual"/>
        </w:rPr>
      </w:pPr>
      <w:r>
        <w:rPr>
          <w:lang w:eastAsia="zh-CN"/>
        </w:rPr>
        <w:t>C.3.3</w:t>
      </w:r>
      <w:r>
        <w:rPr>
          <w:rFonts w:asciiTheme="minorHAnsi"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2011</w:t>
      </w:r>
    </w:p>
    <w:p w14:paraId="5FC03212" w14:textId="77777777" w:rsidR="00B412C5" w:rsidRDefault="00B412C5">
      <w:pPr>
        <w:pStyle w:val="TOC2"/>
        <w:rPr>
          <w:rFonts w:asciiTheme="minorHAnsi" w:hAnsiTheme="minorHAnsi" w:cstheme="minorBidi"/>
          <w:kern w:val="2"/>
          <w:sz w:val="22"/>
          <w:szCs w:val="22"/>
          <w:lang w:eastAsia="en-GB"/>
          <w14:ligatures w14:val="standardContextual"/>
        </w:rPr>
      </w:pPr>
      <w:r>
        <w:rPr>
          <w:lang w:eastAsia="zh-CN"/>
        </w:rPr>
        <w:t>C.3.4</w:t>
      </w:r>
      <w:r>
        <w:rPr>
          <w:rFonts w:asciiTheme="minorHAnsi"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2012</w:t>
      </w:r>
    </w:p>
    <w:p w14:paraId="6B4DCE94" w14:textId="77777777" w:rsidR="00B412C5" w:rsidRDefault="00B412C5">
      <w:pPr>
        <w:pStyle w:val="TOC2"/>
        <w:rPr>
          <w:rFonts w:asciiTheme="minorHAnsi" w:hAnsiTheme="minorHAnsi" w:cstheme="minorBidi"/>
          <w:kern w:val="2"/>
          <w:sz w:val="22"/>
          <w:szCs w:val="22"/>
          <w:lang w:eastAsia="en-GB"/>
          <w14:ligatures w14:val="standardContextual"/>
        </w:rPr>
      </w:pPr>
      <w:r w:rsidRPr="00E32A7D">
        <w:rPr>
          <w:rFonts w:cs="v5.0.0"/>
        </w:rPr>
        <w:t>C.3.</w:t>
      </w:r>
      <w:r w:rsidRPr="00E32A7D">
        <w:rPr>
          <w:rFonts w:cs="v5.0.0"/>
          <w:lang w:eastAsia="zh-CN"/>
        </w:rPr>
        <w:t>5</w:t>
      </w:r>
      <w:r>
        <w:rPr>
          <w:rFonts w:asciiTheme="minorHAnsi" w:hAnsiTheme="minorHAnsi" w:cstheme="minorBidi"/>
          <w:kern w:val="2"/>
          <w:sz w:val="22"/>
          <w:szCs w:val="22"/>
          <w:lang w:eastAsia="en-GB"/>
          <w14:ligatures w14:val="standardContextual"/>
        </w:rPr>
        <w:tab/>
      </w:r>
      <w:r w:rsidRPr="00E32A7D">
        <w:rPr>
          <w:lang w:val="en-US"/>
        </w:rPr>
        <w:t xml:space="preserve">Simplified </w:t>
      </w:r>
      <w:r w:rsidRPr="00E32A7D">
        <w:rPr>
          <w:lang w:val="en-US" w:eastAsia="zh-CN"/>
        </w:rPr>
        <w:t>CA</w:t>
      </w:r>
      <w:r w:rsidRPr="00E32A7D">
        <w:rPr>
          <w:lang w:val="en-US"/>
        </w:rPr>
        <w:t xml:space="preserve"> testing method</w:t>
      </w:r>
      <w:r>
        <w:tab/>
        <w:t>2012</w:t>
      </w:r>
    </w:p>
    <w:p w14:paraId="22FAEF24" w14:textId="77777777" w:rsidR="00B412C5" w:rsidRDefault="00B412C5">
      <w:pPr>
        <w:pStyle w:val="TOC2"/>
        <w:rPr>
          <w:rFonts w:asciiTheme="minorHAnsi" w:hAnsiTheme="minorHAnsi" w:cstheme="minorBidi"/>
          <w:kern w:val="2"/>
          <w:sz w:val="22"/>
          <w:szCs w:val="22"/>
          <w:lang w:eastAsia="en-GB"/>
          <w14:ligatures w14:val="standardContextual"/>
        </w:rPr>
      </w:pPr>
      <w:r>
        <w:t>C.3.6</w:t>
      </w:r>
      <w:r>
        <w:rPr>
          <w:rFonts w:asciiTheme="minorHAnsi" w:hAnsiTheme="minorHAnsi" w:cstheme="minorBidi"/>
          <w:kern w:val="2"/>
          <w:sz w:val="22"/>
          <w:szCs w:val="22"/>
          <w:lang w:eastAsia="en-GB"/>
          <w14:ligatures w14:val="standardContextual"/>
        </w:rPr>
        <w:tab/>
      </w:r>
      <w:r>
        <w:t>Measurement of Receiver Characteristics for Narrowband IoT</w:t>
      </w:r>
      <w:r>
        <w:tab/>
        <w:t>2013</w:t>
      </w:r>
    </w:p>
    <w:p w14:paraId="0FB4F6CC" w14:textId="77777777" w:rsidR="00B412C5" w:rsidRDefault="00B412C5">
      <w:pPr>
        <w:pStyle w:val="TOC8"/>
        <w:rPr>
          <w:rFonts w:asciiTheme="minorHAnsi" w:hAnsiTheme="minorHAnsi" w:cstheme="minorBidi"/>
          <w:b w:val="0"/>
          <w:kern w:val="2"/>
          <w:szCs w:val="22"/>
          <w:lang w:eastAsia="en-GB"/>
          <w14:ligatures w14:val="standardContextual"/>
        </w:rPr>
      </w:pPr>
      <w:r w:rsidRPr="00E32A7D">
        <w:rPr>
          <w:rFonts w:cs="v5.0.0"/>
        </w:rPr>
        <w:t>Annex D (normative):  Characteristics of the interfering signal</w:t>
      </w:r>
      <w:r>
        <w:tab/>
        <w:t>2014</w:t>
      </w:r>
    </w:p>
    <w:p w14:paraId="2C6CA4DC" w14:textId="77777777" w:rsidR="00B412C5" w:rsidRDefault="00B412C5">
      <w:pPr>
        <w:pStyle w:val="TOC1"/>
        <w:rPr>
          <w:rFonts w:asciiTheme="minorHAnsi" w:hAnsiTheme="minorHAnsi" w:cstheme="minorBidi"/>
          <w:kern w:val="2"/>
          <w:szCs w:val="22"/>
          <w:lang w:eastAsia="en-GB"/>
          <w14:ligatures w14:val="standardContextual"/>
        </w:rPr>
      </w:pPr>
      <w:r>
        <w:t>D.1</w:t>
      </w:r>
      <w:r>
        <w:rPr>
          <w:rFonts w:asciiTheme="minorHAnsi" w:hAnsiTheme="minorHAnsi" w:cstheme="minorBidi"/>
          <w:kern w:val="2"/>
          <w:szCs w:val="22"/>
          <w:lang w:eastAsia="en-GB"/>
          <w14:ligatures w14:val="standardContextual"/>
        </w:rPr>
        <w:tab/>
      </w:r>
      <w:r>
        <w:t>General</w:t>
      </w:r>
      <w:r>
        <w:tab/>
        <w:t>2014</w:t>
      </w:r>
    </w:p>
    <w:p w14:paraId="5EFD60F7" w14:textId="77777777" w:rsidR="00B412C5" w:rsidRDefault="00B412C5">
      <w:pPr>
        <w:pStyle w:val="TOC1"/>
        <w:rPr>
          <w:rFonts w:asciiTheme="minorHAnsi" w:hAnsiTheme="minorHAnsi" w:cstheme="minorBidi"/>
          <w:kern w:val="2"/>
          <w:szCs w:val="22"/>
          <w:lang w:eastAsia="en-GB"/>
          <w14:ligatures w14:val="standardContextual"/>
        </w:rPr>
      </w:pPr>
      <w:r>
        <w:t>D.2</w:t>
      </w:r>
      <w:r>
        <w:rPr>
          <w:rFonts w:asciiTheme="minorHAnsi" w:hAnsiTheme="minorHAnsi" w:cstheme="minorBidi"/>
          <w:kern w:val="2"/>
          <w:szCs w:val="22"/>
          <w:lang w:eastAsia="en-GB"/>
          <w14:ligatures w14:val="standardContextual"/>
        </w:rPr>
        <w:tab/>
      </w:r>
      <w:r>
        <w:t>Interference signals</w:t>
      </w:r>
      <w:r>
        <w:tab/>
        <w:t>2014</w:t>
      </w:r>
    </w:p>
    <w:p w14:paraId="397DC3CA" w14:textId="77777777" w:rsidR="00B412C5" w:rsidRPr="003D6B21" w:rsidRDefault="00B412C5">
      <w:pPr>
        <w:pStyle w:val="TOC8"/>
        <w:rPr>
          <w:rFonts w:asciiTheme="minorHAnsi" w:hAnsiTheme="minorHAnsi" w:cstheme="minorBidi"/>
          <w:b w:val="0"/>
          <w:kern w:val="2"/>
          <w:szCs w:val="22"/>
          <w:lang w:val="fr-FR" w:eastAsia="en-GB"/>
          <w14:ligatures w14:val="standardContextual"/>
        </w:rPr>
      </w:pPr>
      <w:r w:rsidRPr="003D6B21">
        <w:rPr>
          <w:lang w:val="fr-FR"/>
        </w:rPr>
        <w:t>Annex E (normative):  Environmental conditions</w:t>
      </w:r>
      <w:r w:rsidRPr="003D6B21">
        <w:rPr>
          <w:lang w:val="fr-FR"/>
        </w:rPr>
        <w:tab/>
        <w:t>2015</w:t>
      </w:r>
    </w:p>
    <w:p w14:paraId="28CCF0FB" w14:textId="77777777" w:rsidR="00B412C5" w:rsidRPr="003D6B21" w:rsidRDefault="00B412C5">
      <w:pPr>
        <w:pStyle w:val="TOC1"/>
        <w:rPr>
          <w:rFonts w:asciiTheme="minorHAnsi" w:hAnsiTheme="minorHAnsi" w:cstheme="minorBidi"/>
          <w:kern w:val="2"/>
          <w:szCs w:val="22"/>
          <w:lang w:val="fr-FR" w:eastAsia="en-GB"/>
          <w14:ligatures w14:val="standardContextual"/>
        </w:rPr>
      </w:pPr>
      <w:r w:rsidRPr="003D6B21">
        <w:rPr>
          <w:lang w:val="fr-FR"/>
        </w:rPr>
        <w:t>E.1</w:t>
      </w:r>
      <w:r w:rsidRPr="003D6B21">
        <w:rPr>
          <w:rFonts w:asciiTheme="minorHAnsi" w:hAnsiTheme="minorHAnsi" w:cstheme="minorBidi"/>
          <w:kern w:val="2"/>
          <w:szCs w:val="22"/>
          <w:lang w:val="fr-FR" w:eastAsia="en-GB"/>
          <w14:ligatures w14:val="standardContextual"/>
        </w:rPr>
        <w:tab/>
      </w:r>
      <w:r w:rsidRPr="003D6B21">
        <w:rPr>
          <w:lang w:val="fr-FR"/>
        </w:rPr>
        <w:t xml:space="preserve"> General</w:t>
      </w:r>
      <w:r w:rsidRPr="003D6B21">
        <w:rPr>
          <w:lang w:val="fr-FR"/>
        </w:rPr>
        <w:tab/>
        <w:t>2015</w:t>
      </w:r>
    </w:p>
    <w:p w14:paraId="5945836E" w14:textId="77777777" w:rsidR="00B412C5" w:rsidRPr="003D6B21" w:rsidRDefault="00B412C5">
      <w:pPr>
        <w:pStyle w:val="TOC1"/>
        <w:rPr>
          <w:rFonts w:asciiTheme="minorHAnsi" w:hAnsiTheme="minorHAnsi" w:cstheme="minorBidi"/>
          <w:kern w:val="2"/>
          <w:szCs w:val="22"/>
          <w:lang w:val="fr-FR" w:eastAsia="en-GB"/>
          <w14:ligatures w14:val="standardContextual"/>
        </w:rPr>
      </w:pPr>
      <w:r w:rsidRPr="003D6B21">
        <w:rPr>
          <w:lang w:val="fr-FR"/>
        </w:rPr>
        <w:t>E.2</w:t>
      </w:r>
      <w:r w:rsidRPr="003D6B21">
        <w:rPr>
          <w:rFonts w:asciiTheme="minorHAnsi" w:hAnsiTheme="minorHAnsi" w:cstheme="minorBidi"/>
          <w:kern w:val="2"/>
          <w:szCs w:val="22"/>
          <w:lang w:val="fr-FR" w:eastAsia="en-GB"/>
          <w14:ligatures w14:val="standardContextual"/>
        </w:rPr>
        <w:tab/>
      </w:r>
      <w:r w:rsidRPr="003D6B21">
        <w:rPr>
          <w:lang w:val="fr-FR"/>
        </w:rPr>
        <w:t xml:space="preserve"> Environmental</w:t>
      </w:r>
      <w:r w:rsidRPr="003D6B21">
        <w:rPr>
          <w:lang w:val="fr-FR"/>
        </w:rPr>
        <w:tab/>
        <w:t>2015</w:t>
      </w:r>
    </w:p>
    <w:p w14:paraId="5AD00048" w14:textId="77777777" w:rsidR="00B412C5" w:rsidRPr="003D6B21" w:rsidRDefault="00B412C5">
      <w:pPr>
        <w:pStyle w:val="TOC2"/>
        <w:rPr>
          <w:rFonts w:asciiTheme="minorHAnsi" w:hAnsiTheme="minorHAnsi" w:cstheme="minorBidi"/>
          <w:kern w:val="2"/>
          <w:sz w:val="22"/>
          <w:szCs w:val="22"/>
          <w:lang w:val="fr-FR" w:eastAsia="en-GB"/>
          <w14:ligatures w14:val="standardContextual"/>
        </w:rPr>
      </w:pPr>
      <w:r w:rsidRPr="003D6B21">
        <w:rPr>
          <w:lang w:val="fr-FR"/>
        </w:rPr>
        <w:t>E.2.1</w:t>
      </w:r>
      <w:r w:rsidRPr="003D6B21">
        <w:rPr>
          <w:rFonts w:asciiTheme="minorHAnsi" w:hAnsiTheme="minorHAnsi" w:cstheme="minorBidi"/>
          <w:kern w:val="2"/>
          <w:sz w:val="22"/>
          <w:szCs w:val="22"/>
          <w:lang w:val="fr-FR" w:eastAsia="en-GB"/>
          <w14:ligatures w14:val="standardContextual"/>
        </w:rPr>
        <w:tab/>
      </w:r>
      <w:r w:rsidRPr="003D6B21">
        <w:rPr>
          <w:lang w:val="fr-FR"/>
        </w:rPr>
        <w:t>Temperature</w:t>
      </w:r>
      <w:r w:rsidRPr="003D6B21">
        <w:rPr>
          <w:lang w:val="fr-FR"/>
        </w:rPr>
        <w:tab/>
        <w:t>2015</w:t>
      </w:r>
    </w:p>
    <w:p w14:paraId="78A7A484" w14:textId="77777777" w:rsidR="00B412C5" w:rsidRPr="003D6B21" w:rsidRDefault="00B412C5">
      <w:pPr>
        <w:pStyle w:val="TOC2"/>
        <w:rPr>
          <w:rFonts w:asciiTheme="minorHAnsi" w:hAnsiTheme="minorHAnsi" w:cstheme="minorBidi"/>
          <w:kern w:val="2"/>
          <w:sz w:val="22"/>
          <w:szCs w:val="22"/>
          <w:lang w:val="fr-FR" w:eastAsia="en-GB"/>
          <w14:ligatures w14:val="standardContextual"/>
        </w:rPr>
      </w:pPr>
      <w:r w:rsidRPr="003D6B21">
        <w:rPr>
          <w:lang w:val="fr-FR"/>
        </w:rPr>
        <w:t>E.2.2</w:t>
      </w:r>
      <w:r w:rsidRPr="003D6B21">
        <w:rPr>
          <w:rFonts w:asciiTheme="minorHAnsi" w:hAnsiTheme="minorHAnsi" w:cstheme="minorBidi"/>
          <w:kern w:val="2"/>
          <w:sz w:val="22"/>
          <w:szCs w:val="22"/>
          <w:lang w:val="fr-FR" w:eastAsia="en-GB"/>
          <w14:ligatures w14:val="standardContextual"/>
        </w:rPr>
        <w:tab/>
      </w:r>
      <w:r w:rsidRPr="003D6B21">
        <w:rPr>
          <w:lang w:val="fr-FR"/>
        </w:rPr>
        <w:t>Voltage</w:t>
      </w:r>
      <w:r w:rsidRPr="003D6B21">
        <w:rPr>
          <w:lang w:val="fr-FR"/>
        </w:rPr>
        <w:tab/>
        <w:t>2015</w:t>
      </w:r>
    </w:p>
    <w:p w14:paraId="525F5E67" w14:textId="77777777" w:rsidR="00B412C5" w:rsidRPr="003D6B21" w:rsidRDefault="00B412C5">
      <w:pPr>
        <w:pStyle w:val="TOC2"/>
        <w:rPr>
          <w:rFonts w:asciiTheme="minorHAnsi" w:hAnsiTheme="minorHAnsi" w:cstheme="minorBidi"/>
          <w:kern w:val="2"/>
          <w:sz w:val="22"/>
          <w:szCs w:val="22"/>
          <w:lang w:val="fr-FR" w:eastAsia="en-GB"/>
          <w14:ligatures w14:val="standardContextual"/>
        </w:rPr>
      </w:pPr>
      <w:r w:rsidRPr="003D6B21">
        <w:rPr>
          <w:lang w:val="fr-FR"/>
        </w:rPr>
        <w:t>E.2.3</w:t>
      </w:r>
      <w:r w:rsidRPr="003D6B21">
        <w:rPr>
          <w:rFonts w:asciiTheme="minorHAnsi" w:hAnsiTheme="minorHAnsi" w:cstheme="minorBidi"/>
          <w:kern w:val="2"/>
          <w:sz w:val="22"/>
          <w:szCs w:val="22"/>
          <w:lang w:val="fr-FR" w:eastAsia="en-GB"/>
          <w14:ligatures w14:val="standardContextual"/>
        </w:rPr>
        <w:tab/>
      </w:r>
      <w:r w:rsidRPr="003D6B21">
        <w:rPr>
          <w:lang w:val="fr-FR"/>
        </w:rPr>
        <w:t>Vibration</w:t>
      </w:r>
      <w:r w:rsidRPr="003D6B21">
        <w:rPr>
          <w:lang w:val="fr-FR"/>
        </w:rPr>
        <w:tab/>
        <w:t>2016</w:t>
      </w:r>
    </w:p>
    <w:p w14:paraId="2FB57866" w14:textId="77777777" w:rsidR="00B412C5" w:rsidRPr="003D6B21" w:rsidRDefault="00B412C5">
      <w:pPr>
        <w:pStyle w:val="TOC8"/>
        <w:rPr>
          <w:rFonts w:asciiTheme="minorHAnsi" w:hAnsiTheme="minorHAnsi" w:cstheme="minorBidi"/>
          <w:b w:val="0"/>
          <w:kern w:val="2"/>
          <w:szCs w:val="22"/>
          <w:lang w:val="fr-FR" w:eastAsia="en-GB"/>
          <w14:ligatures w14:val="standardContextual"/>
        </w:rPr>
      </w:pPr>
      <w:r w:rsidRPr="003D6B21">
        <w:rPr>
          <w:lang w:val="fr-FR"/>
        </w:rPr>
        <w:t>Annex F (normative):  Transmit modulation</w:t>
      </w:r>
      <w:r w:rsidRPr="003D6B21">
        <w:rPr>
          <w:lang w:val="fr-FR"/>
        </w:rPr>
        <w:tab/>
        <w:t>2017</w:t>
      </w:r>
    </w:p>
    <w:p w14:paraId="5FD8B8DE" w14:textId="77777777" w:rsidR="00B412C5" w:rsidRPr="003D6B21" w:rsidRDefault="00B412C5">
      <w:pPr>
        <w:pStyle w:val="TOC1"/>
        <w:rPr>
          <w:rFonts w:asciiTheme="minorHAnsi" w:hAnsiTheme="minorHAnsi" w:cstheme="minorBidi"/>
          <w:kern w:val="2"/>
          <w:szCs w:val="22"/>
          <w:lang w:val="fr-FR" w:eastAsia="en-GB"/>
          <w14:ligatures w14:val="standardContextual"/>
        </w:rPr>
      </w:pPr>
      <w:r w:rsidRPr="003D6B21">
        <w:rPr>
          <w:lang w:val="fr-FR"/>
        </w:rPr>
        <w:t>F.1</w:t>
      </w:r>
      <w:r w:rsidRPr="003D6B21">
        <w:rPr>
          <w:rFonts w:asciiTheme="minorHAnsi" w:hAnsiTheme="minorHAnsi" w:cstheme="minorBidi"/>
          <w:kern w:val="2"/>
          <w:szCs w:val="22"/>
          <w:lang w:val="fr-FR" w:eastAsia="en-GB"/>
          <w14:ligatures w14:val="standardContextual"/>
        </w:rPr>
        <w:tab/>
      </w:r>
      <w:r w:rsidRPr="003D6B21">
        <w:rPr>
          <w:lang w:val="fr-FR"/>
        </w:rPr>
        <w:t>Measurement Point</w:t>
      </w:r>
      <w:r w:rsidRPr="003D6B21">
        <w:rPr>
          <w:lang w:val="fr-FR"/>
        </w:rPr>
        <w:tab/>
        <w:t>2017</w:t>
      </w:r>
    </w:p>
    <w:p w14:paraId="1839185C" w14:textId="77777777" w:rsidR="00B412C5" w:rsidRPr="003D6B21" w:rsidRDefault="00B412C5">
      <w:pPr>
        <w:pStyle w:val="TOC1"/>
        <w:rPr>
          <w:rFonts w:asciiTheme="minorHAnsi" w:hAnsiTheme="minorHAnsi" w:cstheme="minorBidi"/>
          <w:kern w:val="2"/>
          <w:szCs w:val="22"/>
          <w:lang w:val="fr-FR" w:eastAsia="en-GB"/>
          <w14:ligatures w14:val="standardContextual"/>
        </w:rPr>
      </w:pPr>
      <w:r w:rsidRPr="003D6B21">
        <w:rPr>
          <w:lang w:val="fr-FR"/>
        </w:rPr>
        <w:t>F.2</w:t>
      </w:r>
      <w:r w:rsidRPr="003D6B21">
        <w:rPr>
          <w:rFonts w:asciiTheme="minorHAnsi" w:hAnsiTheme="minorHAnsi" w:cstheme="minorBidi"/>
          <w:kern w:val="2"/>
          <w:szCs w:val="22"/>
          <w:lang w:val="fr-FR" w:eastAsia="en-GB"/>
          <w14:ligatures w14:val="standardContextual"/>
        </w:rPr>
        <w:tab/>
      </w:r>
      <w:r w:rsidRPr="003D6B21">
        <w:rPr>
          <w:lang w:val="fr-FR"/>
        </w:rPr>
        <w:t>Basic Error Vector Magnitude measurement</w:t>
      </w:r>
      <w:r w:rsidRPr="003D6B21">
        <w:rPr>
          <w:lang w:val="fr-FR"/>
        </w:rPr>
        <w:tab/>
        <w:t>2017</w:t>
      </w:r>
    </w:p>
    <w:p w14:paraId="616830A0" w14:textId="77777777" w:rsidR="00B412C5" w:rsidRDefault="00B412C5">
      <w:pPr>
        <w:pStyle w:val="TOC1"/>
        <w:rPr>
          <w:rFonts w:asciiTheme="minorHAnsi" w:hAnsiTheme="minorHAnsi" w:cstheme="minorBidi"/>
          <w:kern w:val="2"/>
          <w:szCs w:val="22"/>
          <w:lang w:eastAsia="en-GB"/>
          <w14:ligatures w14:val="standardContextual"/>
        </w:rPr>
      </w:pPr>
      <w:r>
        <w:t>F.3</w:t>
      </w:r>
      <w:r>
        <w:rPr>
          <w:rFonts w:asciiTheme="minorHAnsi" w:hAnsiTheme="minorHAnsi" w:cstheme="minorBidi"/>
          <w:kern w:val="2"/>
          <w:szCs w:val="22"/>
          <w:lang w:eastAsia="en-GB"/>
          <w14:ligatures w14:val="standardContextual"/>
        </w:rPr>
        <w:tab/>
      </w:r>
      <w:r>
        <w:t>Basic in-band emissions measurement</w:t>
      </w:r>
      <w:r>
        <w:tab/>
        <w:t>2018</w:t>
      </w:r>
    </w:p>
    <w:p w14:paraId="751E5498" w14:textId="77777777" w:rsidR="00B412C5" w:rsidRDefault="00B412C5">
      <w:pPr>
        <w:pStyle w:val="TOC1"/>
        <w:rPr>
          <w:rFonts w:asciiTheme="minorHAnsi" w:hAnsiTheme="minorHAnsi" w:cstheme="minorBidi"/>
          <w:kern w:val="2"/>
          <w:szCs w:val="22"/>
          <w:lang w:eastAsia="en-GB"/>
          <w14:ligatures w14:val="standardContextual"/>
        </w:rPr>
      </w:pPr>
      <w:r>
        <w:t>F.4</w:t>
      </w:r>
      <w:r>
        <w:rPr>
          <w:rFonts w:asciiTheme="minorHAnsi" w:hAnsiTheme="minorHAnsi" w:cstheme="minorBidi"/>
          <w:kern w:val="2"/>
          <w:szCs w:val="22"/>
          <w:lang w:eastAsia="en-GB"/>
          <w14:ligatures w14:val="standardContextual"/>
        </w:rPr>
        <w:tab/>
      </w:r>
      <w:r>
        <w:t>Modified signal under test</w:t>
      </w:r>
      <w:r>
        <w:tab/>
        <w:t>2018</w:t>
      </w:r>
    </w:p>
    <w:p w14:paraId="27A04FB2" w14:textId="77777777" w:rsidR="00B412C5" w:rsidRDefault="00B412C5">
      <w:pPr>
        <w:pStyle w:val="TOC1"/>
        <w:rPr>
          <w:rFonts w:asciiTheme="minorHAnsi" w:hAnsiTheme="minorHAnsi" w:cstheme="minorBidi"/>
          <w:kern w:val="2"/>
          <w:szCs w:val="22"/>
          <w:lang w:eastAsia="en-GB"/>
          <w14:ligatures w14:val="standardContextual"/>
        </w:rPr>
      </w:pPr>
      <w:r>
        <w:t>F.5</w:t>
      </w:r>
      <w:r>
        <w:rPr>
          <w:rFonts w:asciiTheme="minorHAnsi" w:hAnsiTheme="minorHAnsi" w:cstheme="minorBidi"/>
          <w:kern w:val="2"/>
          <w:szCs w:val="22"/>
          <w:lang w:eastAsia="en-GB"/>
          <w14:ligatures w14:val="standardContextual"/>
        </w:rPr>
        <w:tab/>
      </w:r>
      <w:r>
        <w:t>Window length</w:t>
      </w:r>
      <w:r>
        <w:tab/>
        <w:t>2020</w:t>
      </w:r>
    </w:p>
    <w:p w14:paraId="4C1E1889" w14:textId="77777777" w:rsidR="00B412C5" w:rsidRDefault="00B412C5">
      <w:pPr>
        <w:pStyle w:val="TOC2"/>
        <w:rPr>
          <w:rFonts w:asciiTheme="minorHAnsi" w:hAnsiTheme="minorHAnsi" w:cstheme="minorBidi"/>
          <w:kern w:val="2"/>
          <w:sz w:val="22"/>
          <w:szCs w:val="22"/>
          <w:lang w:eastAsia="en-GB"/>
          <w14:ligatures w14:val="standardContextual"/>
        </w:rPr>
      </w:pPr>
      <w:r>
        <w:t>F.5.1</w:t>
      </w:r>
      <w:r>
        <w:rPr>
          <w:rFonts w:asciiTheme="minorHAnsi" w:hAnsiTheme="minorHAnsi" w:cstheme="minorBidi"/>
          <w:kern w:val="2"/>
          <w:sz w:val="22"/>
          <w:szCs w:val="22"/>
          <w:lang w:eastAsia="en-GB"/>
          <w14:ligatures w14:val="standardContextual"/>
        </w:rPr>
        <w:tab/>
      </w:r>
      <w:r>
        <w:t>Timing offset</w:t>
      </w:r>
      <w:r>
        <w:tab/>
        <w:t>2020</w:t>
      </w:r>
    </w:p>
    <w:p w14:paraId="39A01470" w14:textId="77777777" w:rsidR="00B412C5" w:rsidRDefault="00B412C5">
      <w:pPr>
        <w:pStyle w:val="TOC2"/>
        <w:rPr>
          <w:rFonts w:asciiTheme="minorHAnsi" w:hAnsiTheme="minorHAnsi" w:cstheme="minorBidi"/>
          <w:kern w:val="2"/>
          <w:sz w:val="22"/>
          <w:szCs w:val="22"/>
          <w:lang w:eastAsia="en-GB"/>
          <w14:ligatures w14:val="standardContextual"/>
        </w:rPr>
      </w:pPr>
      <w:r>
        <w:lastRenderedPageBreak/>
        <w:t>F.5.2</w:t>
      </w:r>
      <w:r>
        <w:rPr>
          <w:rFonts w:asciiTheme="minorHAnsi" w:hAnsiTheme="minorHAnsi" w:cstheme="minorBidi"/>
          <w:kern w:val="2"/>
          <w:sz w:val="22"/>
          <w:szCs w:val="22"/>
          <w:lang w:eastAsia="en-GB"/>
          <w14:ligatures w14:val="standardContextual"/>
        </w:rPr>
        <w:tab/>
      </w:r>
      <w:r>
        <w:t>Window length</w:t>
      </w:r>
      <w:r>
        <w:tab/>
        <w:t>2020</w:t>
      </w:r>
    </w:p>
    <w:p w14:paraId="4D3CF044" w14:textId="77777777" w:rsidR="00B412C5" w:rsidRDefault="00B412C5">
      <w:pPr>
        <w:pStyle w:val="TOC2"/>
        <w:rPr>
          <w:rFonts w:asciiTheme="minorHAnsi" w:hAnsiTheme="minorHAnsi" w:cstheme="minorBidi"/>
          <w:kern w:val="2"/>
          <w:sz w:val="22"/>
          <w:szCs w:val="22"/>
          <w:lang w:eastAsia="en-GB"/>
          <w14:ligatures w14:val="standardContextual"/>
        </w:rPr>
      </w:pPr>
      <w:r>
        <w:t>F.5.3</w:t>
      </w:r>
      <w:r>
        <w:rPr>
          <w:rFonts w:asciiTheme="minorHAnsi" w:hAnsiTheme="minorHAnsi" w:cstheme="minorBidi"/>
          <w:kern w:val="2"/>
          <w:sz w:val="22"/>
          <w:szCs w:val="22"/>
          <w:lang w:eastAsia="en-GB"/>
          <w14:ligatures w14:val="standardContextual"/>
        </w:rPr>
        <w:tab/>
      </w:r>
      <w:r>
        <w:t>Window length for normal CP</w:t>
      </w:r>
      <w:r>
        <w:tab/>
        <w:t>2020</w:t>
      </w:r>
    </w:p>
    <w:p w14:paraId="35DA49E7" w14:textId="77777777" w:rsidR="00B412C5" w:rsidRDefault="00B412C5">
      <w:pPr>
        <w:pStyle w:val="TOC2"/>
        <w:rPr>
          <w:rFonts w:asciiTheme="minorHAnsi" w:hAnsiTheme="minorHAnsi" w:cstheme="minorBidi"/>
          <w:kern w:val="2"/>
          <w:sz w:val="22"/>
          <w:szCs w:val="22"/>
          <w:lang w:eastAsia="en-GB"/>
          <w14:ligatures w14:val="standardContextual"/>
        </w:rPr>
      </w:pPr>
      <w:r>
        <w:t>F.5.4</w:t>
      </w:r>
      <w:r>
        <w:rPr>
          <w:rFonts w:asciiTheme="minorHAnsi" w:hAnsiTheme="minorHAnsi" w:cstheme="minorBidi"/>
          <w:kern w:val="2"/>
          <w:sz w:val="22"/>
          <w:szCs w:val="22"/>
          <w:lang w:eastAsia="en-GB"/>
          <w14:ligatures w14:val="standardContextual"/>
        </w:rPr>
        <w:tab/>
      </w:r>
      <w:r>
        <w:t>Window length for Extended CP</w:t>
      </w:r>
      <w:r>
        <w:tab/>
        <w:t>2021</w:t>
      </w:r>
    </w:p>
    <w:p w14:paraId="1251FDA9" w14:textId="77777777" w:rsidR="00B412C5" w:rsidRDefault="00B412C5">
      <w:pPr>
        <w:pStyle w:val="TOC2"/>
        <w:rPr>
          <w:rFonts w:asciiTheme="minorHAnsi" w:hAnsiTheme="minorHAnsi" w:cstheme="minorBidi"/>
          <w:kern w:val="2"/>
          <w:sz w:val="22"/>
          <w:szCs w:val="22"/>
          <w:lang w:eastAsia="en-GB"/>
          <w14:ligatures w14:val="standardContextual"/>
        </w:rPr>
      </w:pPr>
      <w:r>
        <w:t>F.5.5</w:t>
      </w:r>
      <w:r>
        <w:rPr>
          <w:rFonts w:asciiTheme="minorHAnsi" w:hAnsiTheme="minorHAnsi" w:cstheme="minorBidi"/>
          <w:kern w:val="2"/>
          <w:sz w:val="22"/>
          <w:szCs w:val="22"/>
          <w:lang w:eastAsia="en-GB"/>
          <w14:ligatures w14:val="standardContextual"/>
        </w:rPr>
        <w:tab/>
      </w:r>
      <w:r>
        <w:t>Window length for PRACH</w:t>
      </w:r>
      <w:r>
        <w:tab/>
        <w:t>2021</w:t>
      </w:r>
    </w:p>
    <w:p w14:paraId="6E7CEE98" w14:textId="77777777" w:rsidR="00B412C5" w:rsidRDefault="00B412C5">
      <w:pPr>
        <w:pStyle w:val="TOC3"/>
        <w:rPr>
          <w:rFonts w:asciiTheme="minorHAnsi" w:hAnsiTheme="minorHAnsi" w:cstheme="minorBidi"/>
          <w:kern w:val="2"/>
          <w:sz w:val="22"/>
          <w:szCs w:val="22"/>
          <w:lang w:eastAsia="en-GB"/>
          <w14:ligatures w14:val="standardContextual"/>
        </w:rPr>
      </w:pPr>
      <w:r>
        <w:t>F.5.F</w:t>
      </w:r>
      <w:r>
        <w:rPr>
          <w:rFonts w:asciiTheme="minorHAnsi" w:hAnsiTheme="minorHAnsi" w:cstheme="minorBidi"/>
          <w:kern w:val="2"/>
          <w:sz w:val="22"/>
          <w:szCs w:val="22"/>
          <w:lang w:eastAsia="en-GB"/>
          <w14:ligatures w14:val="standardContextual"/>
        </w:rPr>
        <w:tab/>
      </w:r>
      <w:r>
        <w:t>Window length</w:t>
      </w:r>
      <w:r w:rsidRPr="00E32A7D">
        <w:rPr>
          <w:rFonts w:eastAsia="SimSun"/>
          <w:lang w:eastAsia="zh-CN"/>
        </w:rPr>
        <w:t xml:space="preserve"> for category NB1</w:t>
      </w:r>
      <w:r>
        <w:tab/>
        <w:t>2022</w:t>
      </w:r>
    </w:p>
    <w:p w14:paraId="49DA31E2" w14:textId="77777777" w:rsidR="00B412C5" w:rsidRDefault="00B412C5">
      <w:pPr>
        <w:pStyle w:val="TOC1"/>
        <w:rPr>
          <w:rFonts w:asciiTheme="minorHAnsi" w:hAnsiTheme="minorHAnsi" w:cstheme="minorBidi"/>
          <w:kern w:val="2"/>
          <w:szCs w:val="22"/>
          <w:lang w:eastAsia="en-GB"/>
          <w14:ligatures w14:val="standardContextual"/>
        </w:rPr>
      </w:pPr>
      <w:r>
        <w:t>F.6</w:t>
      </w:r>
      <w:r>
        <w:rPr>
          <w:rFonts w:asciiTheme="minorHAnsi" w:hAnsiTheme="minorHAnsi" w:cstheme="minorBidi"/>
          <w:kern w:val="2"/>
          <w:szCs w:val="22"/>
          <w:lang w:eastAsia="en-GB"/>
          <w14:ligatures w14:val="standardContextual"/>
        </w:rPr>
        <w:tab/>
      </w:r>
      <w:r>
        <w:t>Averaged EVM</w:t>
      </w:r>
      <w:r>
        <w:tab/>
        <w:t>2022</w:t>
      </w:r>
    </w:p>
    <w:p w14:paraId="52B87DE6" w14:textId="77777777" w:rsidR="00B412C5" w:rsidRDefault="00B412C5">
      <w:pPr>
        <w:pStyle w:val="TOC3"/>
        <w:rPr>
          <w:rFonts w:asciiTheme="minorHAnsi" w:hAnsiTheme="minorHAnsi" w:cstheme="minorBidi"/>
          <w:kern w:val="2"/>
          <w:sz w:val="22"/>
          <w:szCs w:val="22"/>
          <w:lang w:eastAsia="en-GB"/>
          <w14:ligatures w14:val="standardContextual"/>
        </w:rPr>
      </w:pPr>
      <w:r>
        <w:t>F.6.</w:t>
      </w:r>
      <w:r w:rsidRPr="00E32A7D">
        <w:rPr>
          <w:rFonts w:eastAsia="SimSun"/>
          <w:lang w:eastAsia="zh-CN"/>
        </w:rPr>
        <w:t>F</w:t>
      </w:r>
      <w:r>
        <w:rPr>
          <w:rFonts w:asciiTheme="minorHAnsi" w:hAnsiTheme="minorHAnsi" w:cstheme="minorBidi"/>
          <w:kern w:val="2"/>
          <w:sz w:val="22"/>
          <w:szCs w:val="22"/>
          <w:lang w:eastAsia="en-GB"/>
          <w14:ligatures w14:val="standardContextual"/>
        </w:rPr>
        <w:tab/>
      </w:r>
      <w:r>
        <w:t>Averaged EVM</w:t>
      </w:r>
      <w:r w:rsidRPr="00E32A7D">
        <w:rPr>
          <w:rFonts w:eastAsia="SimSun"/>
          <w:lang w:eastAsia="zh-CN"/>
        </w:rPr>
        <w:t xml:space="preserve"> for category NB1</w:t>
      </w:r>
      <w:r>
        <w:tab/>
        <w:t>2023</w:t>
      </w:r>
    </w:p>
    <w:p w14:paraId="0AC2AF62" w14:textId="77777777" w:rsidR="00B412C5" w:rsidRDefault="00B412C5">
      <w:pPr>
        <w:pStyle w:val="TOC1"/>
        <w:rPr>
          <w:rFonts w:asciiTheme="minorHAnsi" w:hAnsiTheme="minorHAnsi" w:cstheme="minorBidi"/>
          <w:kern w:val="2"/>
          <w:szCs w:val="22"/>
          <w:lang w:eastAsia="en-GB"/>
          <w14:ligatures w14:val="standardContextual"/>
        </w:rPr>
      </w:pPr>
      <w:r>
        <w:t>F.7</w:t>
      </w:r>
      <w:r>
        <w:rPr>
          <w:rFonts w:asciiTheme="minorHAnsi" w:hAnsiTheme="minorHAnsi" w:cstheme="minorBidi"/>
          <w:kern w:val="2"/>
          <w:szCs w:val="22"/>
          <w:lang w:eastAsia="en-GB"/>
          <w14:ligatures w14:val="standardContextual"/>
        </w:rPr>
        <w:tab/>
      </w:r>
      <w:r>
        <w:t>Spectrum Flatness</w:t>
      </w:r>
      <w:r>
        <w:tab/>
        <w:t>2023</w:t>
      </w:r>
    </w:p>
    <w:p w14:paraId="69CEF95F" w14:textId="77777777" w:rsidR="00B412C5" w:rsidRDefault="00B412C5">
      <w:pPr>
        <w:pStyle w:val="TOC8"/>
        <w:rPr>
          <w:rFonts w:asciiTheme="minorHAnsi" w:hAnsiTheme="minorHAnsi" w:cstheme="minorBidi"/>
          <w:b w:val="0"/>
          <w:kern w:val="2"/>
          <w:szCs w:val="22"/>
          <w:lang w:eastAsia="en-GB"/>
          <w14:ligatures w14:val="standardContextual"/>
        </w:rPr>
      </w:pPr>
      <w:r>
        <w:t>Annex G (informative):  Reference sensitivity level in lower SNR</w:t>
      </w:r>
      <w:r>
        <w:tab/>
        <w:t>2024</w:t>
      </w:r>
    </w:p>
    <w:p w14:paraId="4441A93F" w14:textId="77777777" w:rsidR="00B412C5" w:rsidRDefault="00B412C5">
      <w:pPr>
        <w:pStyle w:val="TOC1"/>
        <w:rPr>
          <w:rFonts w:asciiTheme="minorHAnsi" w:hAnsiTheme="minorHAnsi" w:cstheme="minorBidi"/>
          <w:kern w:val="2"/>
          <w:szCs w:val="22"/>
          <w:lang w:eastAsia="en-GB"/>
          <w14:ligatures w14:val="standardContextual"/>
        </w:rPr>
      </w:pPr>
      <w:r>
        <w:t>G.1</w:t>
      </w:r>
      <w:r>
        <w:rPr>
          <w:rFonts w:asciiTheme="minorHAnsi" w:hAnsiTheme="minorHAnsi" w:cstheme="minorBidi"/>
          <w:kern w:val="2"/>
          <w:szCs w:val="22"/>
          <w:lang w:eastAsia="en-GB"/>
          <w14:ligatures w14:val="standardContextual"/>
        </w:rPr>
        <w:tab/>
      </w:r>
      <w:r>
        <w:t>General</w:t>
      </w:r>
      <w:r>
        <w:tab/>
        <w:t>2024</w:t>
      </w:r>
    </w:p>
    <w:p w14:paraId="2606B9C5" w14:textId="77777777" w:rsidR="00B412C5" w:rsidRDefault="00B412C5">
      <w:pPr>
        <w:pStyle w:val="TOC1"/>
        <w:rPr>
          <w:rFonts w:asciiTheme="minorHAnsi" w:hAnsiTheme="minorHAnsi" w:cstheme="minorBidi"/>
          <w:kern w:val="2"/>
          <w:szCs w:val="22"/>
          <w:lang w:eastAsia="en-GB"/>
          <w14:ligatures w14:val="standardContextual"/>
        </w:rPr>
      </w:pPr>
      <w:r>
        <w:t>G.2</w:t>
      </w:r>
      <w:r>
        <w:rPr>
          <w:rFonts w:asciiTheme="minorHAnsi" w:hAnsiTheme="minorHAnsi" w:cstheme="minorBidi"/>
          <w:kern w:val="2"/>
          <w:szCs w:val="22"/>
          <w:lang w:eastAsia="en-GB"/>
          <w14:ligatures w14:val="standardContextual"/>
        </w:rPr>
        <w:tab/>
      </w:r>
      <w:r>
        <w:t>Typical receiver sensitivity performance (QPSK)</w:t>
      </w:r>
      <w:r>
        <w:tab/>
        <w:t>2024</w:t>
      </w:r>
    </w:p>
    <w:p w14:paraId="6B1172E9" w14:textId="77777777" w:rsidR="00B412C5" w:rsidRDefault="00B412C5">
      <w:pPr>
        <w:pStyle w:val="TOC1"/>
        <w:rPr>
          <w:rFonts w:asciiTheme="minorHAnsi" w:hAnsiTheme="minorHAnsi" w:cstheme="minorBidi"/>
          <w:kern w:val="2"/>
          <w:szCs w:val="22"/>
          <w:lang w:eastAsia="en-GB"/>
          <w14:ligatures w14:val="standardContextual"/>
        </w:rPr>
      </w:pPr>
      <w:r>
        <w:t>G.3</w:t>
      </w:r>
      <w:r>
        <w:rPr>
          <w:rFonts w:asciiTheme="minorHAnsi" w:hAnsiTheme="minorHAnsi" w:cstheme="minorBidi"/>
          <w:kern w:val="2"/>
          <w:szCs w:val="22"/>
          <w:lang w:eastAsia="en-GB"/>
          <w14:ligatures w14:val="standardContextual"/>
        </w:rPr>
        <w:tab/>
      </w:r>
      <w:r>
        <w:t>Reference measurement channel for REFSENSE in lower SNR</w:t>
      </w:r>
      <w:r>
        <w:tab/>
        <w:t>2030</w:t>
      </w:r>
    </w:p>
    <w:p w14:paraId="17724544" w14:textId="77777777" w:rsidR="00B412C5" w:rsidRDefault="00B412C5">
      <w:pPr>
        <w:pStyle w:val="TOC8"/>
        <w:rPr>
          <w:rFonts w:asciiTheme="minorHAnsi" w:hAnsiTheme="minorHAnsi" w:cstheme="minorBidi"/>
          <w:b w:val="0"/>
          <w:kern w:val="2"/>
          <w:szCs w:val="22"/>
          <w:lang w:eastAsia="en-GB"/>
          <w14:ligatures w14:val="standardContextual"/>
        </w:rPr>
      </w:pPr>
      <w:r>
        <w:t>Annex H (normative):  Modified MPR behavior</w:t>
      </w:r>
      <w:r>
        <w:tab/>
        <w:t>2033</w:t>
      </w:r>
    </w:p>
    <w:p w14:paraId="15D7F57B" w14:textId="77777777" w:rsidR="00B412C5" w:rsidRDefault="00B412C5">
      <w:pPr>
        <w:pStyle w:val="TOC1"/>
        <w:rPr>
          <w:rFonts w:asciiTheme="minorHAnsi" w:hAnsiTheme="minorHAnsi" w:cstheme="minorBidi"/>
          <w:kern w:val="2"/>
          <w:szCs w:val="22"/>
          <w:lang w:eastAsia="en-GB"/>
          <w14:ligatures w14:val="standardContextual"/>
        </w:rPr>
      </w:pPr>
      <w:r>
        <w:t>H.1</w:t>
      </w:r>
      <w:r>
        <w:rPr>
          <w:rFonts w:asciiTheme="minorHAnsi" w:hAnsiTheme="minorHAnsi" w:cstheme="minorBidi"/>
          <w:kern w:val="2"/>
          <w:szCs w:val="22"/>
          <w:lang w:eastAsia="en-GB"/>
          <w14:ligatures w14:val="standardContextual"/>
        </w:rPr>
        <w:tab/>
      </w:r>
      <w:r>
        <w:t>Indication of modified MPR behavior</w:t>
      </w:r>
      <w:r>
        <w:tab/>
        <w:t>2033</w:t>
      </w:r>
    </w:p>
    <w:p w14:paraId="18F136DE" w14:textId="77777777" w:rsidR="00B412C5" w:rsidRDefault="00B412C5">
      <w:pPr>
        <w:pStyle w:val="TOC8"/>
        <w:rPr>
          <w:rFonts w:asciiTheme="minorHAnsi" w:hAnsiTheme="minorHAnsi" w:cstheme="minorBidi"/>
          <w:b w:val="0"/>
          <w:kern w:val="2"/>
          <w:szCs w:val="22"/>
          <w:lang w:eastAsia="en-GB"/>
          <w14:ligatures w14:val="standardContextual"/>
        </w:rPr>
      </w:pPr>
      <w:r>
        <w:t xml:space="preserve">Annex I (normative):  </w:t>
      </w:r>
      <w:r>
        <w:rPr>
          <w:lang w:eastAsia="zh-CN"/>
        </w:rPr>
        <w:t>Supported Post Antenna Gain</w:t>
      </w:r>
      <w:r>
        <w:tab/>
        <w:t>2034</w:t>
      </w:r>
    </w:p>
    <w:p w14:paraId="78D2AB8D" w14:textId="77777777" w:rsidR="00B412C5" w:rsidRDefault="00B412C5">
      <w:pPr>
        <w:pStyle w:val="TOC1"/>
        <w:rPr>
          <w:rFonts w:asciiTheme="minorHAnsi" w:hAnsiTheme="minorHAnsi" w:cstheme="minorBidi"/>
          <w:kern w:val="2"/>
          <w:szCs w:val="22"/>
          <w:lang w:eastAsia="en-GB"/>
          <w14:ligatures w14:val="standardContextual"/>
        </w:rPr>
      </w:pPr>
      <w:r>
        <w:rPr>
          <w:lang w:eastAsia="zh-CN"/>
        </w:rPr>
        <w:t>I.1</w:t>
      </w:r>
      <w:r>
        <w:rPr>
          <w:rFonts w:asciiTheme="minorHAnsi" w:hAnsiTheme="minorHAnsi" w:cstheme="minorBidi"/>
          <w:kern w:val="2"/>
          <w:szCs w:val="22"/>
          <w:lang w:eastAsia="en-GB"/>
          <w14:ligatures w14:val="standardContextual"/>
        </w:rPr>
        <w:tab/>
      </w:r>
      <w:r>
        <w:rPr>
          <w:lang w:eastAsia="zh-CN"/>
        </w:rPr>
        <w:t>Declared Supported Post Antenna Gain for UE</w:t>
      </w:r>
      <w:r>
        <w:tab/>
        <w:t>2034</w:t>
      </w:r>
    </w:p>
    <w:p w14:paraId="450C364F" w14:textId="77777777" w:rsidR="00B412C5" w:rsidRDefault="00B412C5">
      <w:pPr>
        <w:pStyle w:val="TOC8"/>
        <w:rPr>
          <w:rFonts w:asciiTheme="minorHAnsi" w:hAnsiTheme="minorHAnsi" w:cstheme="minorBidi"/>
          <w:b w:val="0"/>
          <w:kern w:val="2"/>
          <w:szCs w:val="22"/>
          <w:lang w:eastAsia="en-GB"/>
          <w14:ligatures w14:val="standardContextual"/>
        </w:rPr>
      </w:pPr>
      <w:r>
        <w:t xml:space="preserve">Annex J (informative):  </w:t>
      </w:r>
      <w:r w:rsidRPr="00E32A7D">
        <w:rPr>
          <w:rFonts w:cs="v5.0.0"/>
        </w:rPr>
        <w:t>Change history</w:t>
      </w:r>
      <w:r>
        <w:tab/>
        <w:t>2035</w:t>
      </w:r>
    </w:p>
    <w:p w14:paraId="5568CAC0" w14:textId="008C58BC" w:rsidR="009474F5" w:rsidRPr="00EE7731" w:rsidRDefault="00B412C5" w:rsidP="009474F5">
      <w:pPr>
        <w:rPr>
          <w:rFonts w:cs="v5.0.0"/>
          <w:noProof/>
          <w:sz w:val="22"/>
          <w:szCs w:val="22"/>
          <w:lang w:val="en-US"/>
        </w:rPr>
      </w:pPr>
      <w:r>
        <w:rPr>
          <w:rFonts w:cs="v5.0.0"/>
          <w:noProof/>
          <w:sz w:val="22"/>
        </w:rPr>
        <w:fldChar w:fldCharType="end"/>
      </w:r>
    </w:p>
    <w:p w14:paraId="5568CAC1" w14:textId="31C0E71F"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4A7DE6">
        <w:rPr>
          <w:noProof/>
        </w:rPr>
        <w:instrText>h</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A7DE6">
        <w:rPr>
          <w:noProof/>
        </w:rPr>
        <w:instrText>h0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A7DE6">
        <w:rPr>
          <w:noProof/>
        </w:rPr>
        <w:instrText>h</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2AF17" w14:textId="77777777" w:rsidR="004E26C9" w:rsidRDefault="004E26C9">
      <w:r>
        <w:separator/>
      </w:r>
    </w:p>
  </w:endnote>
  <w:endnote w:type="continuationSeparator" w:id="0">
    <w:p w14:paraId="1AD4B417" w14:textId="77777777" w:rsidR="004E26C9" w:rsidRDefault="004E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CEABA" w14:textId="77777777" w:rsidR="004E26C9" w:rsidRDefault="004E26C9">
      <w:r>
        <w:separator/>
      </w:r>
    </w:p>
  </w:footnote>
  <w:footnote w:type="continuationSeparator" w:id="0">
    <w:p w14:paraId="0C75FB45" w14:textId="77777777" w:rsidR="004E26C9" w:rsidRDefault="004E2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0" w14:textId="52294867"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6B21">
      <w:rPr>
        <w:rFonts w:ascii="Arial" w:hAnsi="Arial" w:cs="Arial"/>
        <w:b/>
        <w:noProof/>
        <w:sz w:val="18"/>
        <w:szCs w:val="18"/>
      </w:rPr>
      <w:t>3GPP TS 36.101 V17.1718.0 (2025-06)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5C3D7D37"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6B21">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050D4"/>
    <w:rsid w:val="00015B44"/>
    <w:rsid w:val="00033397"/>
    <w:rsid w:val="00040095"/>
    <w:rsid w:val="00042388"/>
    <w:rsid w:val="00051834"/>
    <w:rsid w:val="00054A22"/>
    <w:rsid w:val="00062023"/>
    <w:rsid w:val="000655A6"/>
    <w:rsid w:val="00080512"/>
    <w:rsid w:val="000C22CD"/>
    <w:rsid w:val="000C47C3"/>
    <w:rsid w:val="000C7722"/>
    <w:rsid w:val="000D58AB"/>
    <w:rsid w:val="000F7F92"/>
    <w:rsid w:val="001306ED"/>
    <w:rsid w:val="00133525"/>
    <w:rsid w:val="0014472D"/>
    <w:rsid w:val="001646B1"/>
    <w:rsid w:val="00195AA6"/>
    <w:rsid w:val="001A4C42"/>
    <w:rsid w:val="001A7420"/>
    <w:rsid w:val="001B6637"/>
    <w:rsid w:val="001C21C3"/>
    <w:rsid w:val="001D02C2"/>
    <w:rsid w:val="001F0C1D"/>
    <w:rsid w:val="001F1132"/>
    <w:rsid w:val="001F168B"/>
    <w:rsid w:val="0020087A"/>
    <w:rsid w:val="002347A2"/>
    <w:rsid w:val="00236256"/>
    <w:rsid w:val="00241DAA"/>
    <w:rsid w:val="002616E6"/>
    <w:rsid w:val="002675F0"/>
    <w:rsid w:val="00295237"/>
    <w:rsid w:val="002B6339"/>
    <w:rsid w:val="002E00EE"/>
    <w:rsid w:val="002E4114"/>
    <w:rsid w:val="00302C63"/>
    <w:rsid w:val="00304D10"/>
    <w:rsid w:val="0030754E"/>
    <w:rsid w:val="003172DC"/>
    <w:rsid w:val="0035462D"/>
    <w:rsid w:val="003662E3"/>
    <w:rsid w:val="003765B8"/>
    <w:rsid w:val="003907FF"/>
    <w:rsid w:val="003A0969"/>
    <w:rsid w:val="003A149C"/>
    <w:rsid w:val="003C3971"/>
    <w:rsid w:val="003D6B21"/>
    <w:rsid w:val="00416969"/>
    <w:rsid w:val="0041790E"/>
    <w:rsid w:val="00417A83"/>
    <w:rsid w:val="00423334"/>
    <w:rsid w:val="0042390F"/>
    <w:rsid w:val="004345EC"/>
    <w:rsid w:val="00443400"/>
    <w:rsid w:val="00461066"/>
    <w:rsid w:val="00465515"/>
    <w:rsid w:val="004709A6"/>
    <w:rsid w:val="004A2B04"/>
    <w:rsid w:val="004A7DE6"/>
    <w:rsid w:val="004B51F1"/>
    <w:rsid w:val="004C19E4"/>
    <w:rsid w:val="004D2047"/>
    <w:rsid w:val="004D3578"/>
    <w:rsid w:val="004E06C5"/>
    <w:rsid w:val="004E213A"/>
    <w:rsid w:val="004E26C9"/>
    <w:rsid w:val="004F0988"/>
    <w:rsid w:val="004F3340"/>
    <w:rsid w:val="0053388B"/>
    <w:rsid w:val="005351E2"/>
    <w:rsid w:val="00535773"/>
    <w:rsid w:val="00543E6C"/>
    <w:rsid w:val="00546C55"/>
    <w:rsid w:val="0055482E"/>
    <w:rsid w:val="00565087"/>
    <w:rsid w:val="00577AE8"/>
    <w:rsid w:val="00581F3C"/>
    <w:rsid w:val="005916B5"/>
    <w:rsid w:val="00597B11"/>
    <w:rsid w:val="005C1576"/>
    <w:rsid w:val="005C56DB"/>
    <w:rsid w:val="005D0704"/>
    <w:rsid w:val="005D2E01"/>
    <w:rsid w:val="005D6731"/>
    <w:rsid w:val="005D6FC4"/>
    <w:rsid w:val="005D7526"/>
    <w:rsid w:val="005E4BB2"/>
    <w:rsid w:val="005F2043"/>
    <w:rsid w:val="00602AEA"/>
    <w:rsid w:val="00610F53"/>
    <w:rsid w:val="00614FDF"/>
    <w:rsid w:val="00625585"/>
    <w:rsid w:val="0063543D"/>
    <w:rsid w:val="00635A80"/>
    <w:rsid w:val="00647114"/>
    <w:rsid w:val="00663A85"/>
    <w:rsid w:val="00671395"/>
    <w:rsid w:val="00695F46"/>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50586"/>
    <w:rsid w:val="00770BD5"/>
    <w:rsid w:val="00774DA4"/>
    <w:rsid w:val="00781F0F"/>
    <w:rsid w:val="007942EC"/>
    <w:rsid w:val="007B600E"/>
    <w:rsid w:val="007B67C7"/>
    <w:rsid w:val="007C140E"/>
    <w:rsid w:val="007D33D1"/>
    <w:rsid w:val="007E0961"/>
    <w:rsid w:val="007F0F4A"/>
    <w:rsid w:val="007F110F"/>
    <w:rsid w:val="007F31AB"/>
    <w:rsid w:val="008028A4"/>
    <w:rsid w:val="0080590A"/>
    <w:rsid w:val="0081764B"/>
    <w:rsid w:val="00822A44"/>
    <w:rsid w:val="00830747"/>
    <w:rsid w:val="008768CA"/>
    <w:rsid w:val="008C210E"/>
    <w:rsid w:val="008C2B2D"/>
    <w:rsid w:val="008C384C"/>
    <w:rsid w:val="008E2612"/>
    <w:rsid w:val="008E63AB"/>
    <w:rsid w:val="0090271F"/>
    <w:rsid w:val="00902E23"/>
    <w:rsid w:val="009114D7"/>
    <w:rsid w:val="0091348E"/>
    <w:rsid w:val="0091651A"/>
    <w:rsid w:val="00917CCB"/>
    <w:rsid w:val="00942EC2"/>
    <w:rsid w:val="009474F5"/>
    <w:rsid w:val="00986E72"/>
    <w:rsid w:val="00991097"/>
    <w:rsid w:val="009A3F07"/>
    <w:rsid w:val="009B0D67"/>
    <w:rsid w:val="009C18E0"/>
    <w:rsid w:val="009E7A73"/>
    <w:rsid w:val="009E7AD1"/>
    <w:rsid w:val="009F37B7"/>
    <w:rsid w:val="00A10F02"/>
    <w:rsid w:val="00A164B4"/>
    <w:rsid w:val="00A26956"/>
    <w:rsid w:val="00A27486"/>
    <w:rsid w:val="00A43358"/>
    <w:rsid w:val="00A514FF"/>
    <w:rsid w:val="00A53724"/>
    <w:rsid w:val="00A56066"/>
    <w:rsid w:val="00A73129"/>
    <w:rsid w:val="00A82346"/>
    <w:rsid w:val="00A92BA1"/>
    <w:rsid w:val="00AC4C40"/>
    <w:rsid w:val="00AC6BC6"/>
    <w:rsid w:val="00AE65E2"/>
    <w:rsid w:val="00B00FE8"/>
    <w:rsid w:val="00B15449"/>
    <w:rsid w:val="00B3408B"/>
    <w:rsid w:val="00B412C5"/>
    <w:rsid w:val="00B530E0"/>
    <w:rsid w:val="00B825A5"/>
    <w:rsid w:val="00B93086"/>
    <w:rsid w:val="00BA19ED"/>
    <w:rsid w:val="00BA4B8D"/>
    <w:rsid w:val="00BC0F7D"/>
    <w:rsid w:val="00BD2BDA"/>
    <w:rsid w:val="00BD4454"/>
    <w:rsid w:val="00BD7D31"/>
    <w:rsid w:val="00BE3255"/>
    <w:rsid w:val="00BF128E"/>
    <w:rsid w:val="00C074DD"/>
    <w:rsid w:val="00C1496A"/>
    <w:rsid w:val="00C25F8E"/>
    <w:rsid w:val="00C33079"/>
    <w:rsid w:val="00C41573"/>
    <w:rsid w:val="00C45231"/>
    <w:rsid w:val="00C72833"/>
    <w:rsid w:val="00C80F1D"/>
    <w:rsid w:val="00C85C11"/>
    <w:rsid w:val="00C93F40"/>
    <w:rsid w:val="00C974D5"/>
    <w:rsid w:val="00CA3D0C"/>
    <w:rsid w:val="00CE0707"/>
    <w:rsid w:val="00CE187C"/>
    <w:rsid w:val="00CE7BDD"/>
    <w:rsid w:val="00CF10CC"/>
    <w:rsid w:val="00D20611"/>
    <w:rsid w:val="00D30EFC"/>
    <w:rsid w:val="00D4179B"/>
    <w:rsid w:val="00D45D1D"/>
    <w:rsid w:val="00D519DE"/>
    <w:rsid w:val="00D57972"/>
    <w:rsid w:val="00D675A9"/>
    <w:rsid w:val="00D67835"/>
    <w:rsid w:val="00D738D6"/>
    <w:rsid w:val="00D755EB"/>
    <w:rsid w:val="00D76048"/>
    <w:rsid w:val="00D77216"/>
    <w:rsid w:val="00D87E00"/>
    <w:rsid w:val="00D9134D"/>
    <w:rsid w:val="00D9150B"/>
    <w:rsid w:val="00D965E5"/>
    <w:rsid w:val="00DA7A03"/>
    <w:rsid w:val="00DB144F"/>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D2049"/>
    <w:rsid w:val="00ED37E3"/>
    <w:rsid w:val="00EF5E5A"/>
    <w:rsid w:val="00F025A2"/>
    <w:rsid w:val="00F04712"/>
    <w:rsid w:val="00F0634E"/>
    <w:rsid w:val="00F13360"/>
    <w:rsid w:val="00F22EC7"/>
    <w:rsid w:val="00F25C12"/>
    <w:rsid w:val="00F325C8"/>
    <w:rsid w:val="00F433B6"/>
    <w:rsid w:val="00F653B8"/>
    <w:rsid w:val="00F657E9"/>
    <w:rsid w:val="00F73BA2"/>
    <w:rsid w:val="00F749D6"/>
    <w:rsid w:val="00F9008D"/>
    <w:rsid w:val="00FA1266"/>
    <w:rsid w:val="00FC1192"/>
    <w:rsid w:val="00FC412F"/>
    <w:rsid w:val="00FD02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31</Pages>
  <Words>13232</Words>
  <Characters>75428</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42</cp:revision>
  <cp:lastPrinted>2019-02-25T14:05:00Z</cp:lastPrinted>
  <dcterms:created xsi:type="dcterms:W3CDTF">2021-09-30T14:56:00Z</dcterms:created>
  <dcterms:modified xsi:type="dcterms:W3CDTF">2025-09-18T13:35:00Z</dcterms:modified>
</cp:coreProperties>
</file>