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F674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r w:rsidR="00F86BE5">
        <w:rPr>
          <w:b/>
          <w:noProof/>
          <w:sz w:val="24"/>
        </w:rPr>
        <w:t>bis</w:t>
      </w:r>
      <w:fldSimple w:instr=" DOCPROPERTY  MtgTitle  \* MERGEFORMAT "/>
      <w:r>
        <w:rPr>
          <w:b/>
          <w:i/>
          <w:noProof/>
          <w:sz w:val="28"/>
        </w:rPr>
        <w:tab/>
      </w:r>
      <w:fldSimple w:instr=" DOCPROPERTY  Tdoc#  \* MERGEFORMAT ">
        <w:r w:rsidR="00E13F3D" w:rsidRPr="00E13F3D">
          <w:rPr>
            <w:b/>
            <w:i/>
            <w:noProof/>
            <w:sz w:val="28"/>
          </w:rPr>
          <w:t>R4-25</w:t>
        </w:r>
      </w:fldSimple>
      <w:r w:rsidR="006D353A">
        <w:rPr>
          <w:b/>
          <w:i/>
          <w:noProof/>
          <w:sz w:val="28"/>
        </w:rPr>
        <w:t>14316</w:t>
      </w:r>
    </w:p>
    <w:p w14:paraId="7CB45193" w14:textId="286D3710" w:rsidR="001E41F3" w:rsidRDefault="00F86BE5" w:rsidP="005E2C44">
      <w:pPr>
        <w:pStyle w:val="CRCoverPage"/>
        <w:outlineLvl w:val="0"/>
        <w:rPr>
          <w:b/>
          <w:noProof/>
          <w:sz w:val="24"/>
        </w:rPr>
      </w:pPr>
      <w:r w:rsidRPr="00F86BE5">
        <w:rPr>
          <w:b/>
          <w:bCs/>
          <w:sz w:val="24"/>
          <w:szCs w:val="24"/>
        </w:rPr>
        <w:t>Prague</w:t>
      </w:r>
      <w:r w:rsidR="001E41F3">
        <w:rPr>
          <w:b/>
          <w:noProof/>
          <w:sz w:val="24"/>
        </w:rPr>
        <w:t xml:space="preserve">, </w:t>
      </w:r>
      <w:r w:rsidRPr="00F86BE5">
        <w:rPr>
          <w:b/>
          <w:bCs/>
          <w:sz w:val="24"/>
          <w:szCs w:val="24"/>
        </w:rPr>
        <w:t>Czech Republic</w:t>
      </w:r>
      <w:r w:rsidR="001E41F3">
        <w:rPr>
          <w:b/>
          <w:noProof/>
          <w:sz w:val="24"/>
        </w:rPr>
        <w:t xml:space="preserve">, </w:t>
      </w:r>
      <w:fldSimple w:instr=" DOCPROPERTY  StartDate  \* MERGEFORMAT ">
        <w:r w:rsidR="007C00D9">
          <w:rPr>
            <w:b/>
            <w:noProof/>
            <w:sz w:val="24"/>
          </w:rPr>
          <w:t>13</w:t>
        </w:r>
        <w:r w:rsidR="003609EF" w:rsidRPr="00BA51D9">
          <w:rPr>
            <w:b/>
            <w:noProof/>
            <w:sz w:val="24"/>
          </w:rPr>
          <w:t xml:space="preserve">th </w:t>
        </w:r>
        <w:r w:rsidR="007C00D9">
          <w:rPr>
            <w:b/>
            <w:noProof/>
            <w:sz w:val="24"/>
          </w:rPr>
          <w:t>Oct</w:t>
        </w:r>
        <w:r w:rsidR="003609EF" w:rsidRPr="00BA51D9">
          <w:rPr>
            <w:b/>
            <w:noProof/>
            <w:sz w:val="24"/>
          </w:rPr>
          <w:t xml:space="preserve"> 2025</w:t>
        </w:r>
      </w:fldSimple>
      <w:r w:rsidR="00547111">
        <w:rPr>
          <w:b/>
          <w:noProof/>
          <w:sz w:val="24"/>
        </w:rPr>
        <w:t xml:space="preserve"> - </w:t>
      </w:r>
      <w:fldSimple w:instr=" DOCPROPERTY  EndDate  \* MERGEFORMAT ">
        <w:r w:rsidR="007C00D9">
          <w:rPr>
            <w:b/>
            <w:noProof/>
            <w:sz w:val="24"/>
          </w:rPr>
          <w:t>17</w:t>
        </w:r>
        <w:r w:rsidR="003609EF" w:rsidRPr="00BA51D9">
          <w:rPr>
            <w:b/>
            <w:noProof/>
            <w:sz w:val="24"/>
          </w:rPr>
          <w:t xml:space="preserve">th </w:t>
        </w:r>
        <w:r w:rsidR="007C00D9">
          <w:rPr>
            <w:b/>
            <w:noProof/>
            <w:sz w:val="24"/>
          </w:rPr>
          <w:t>Oct</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E88FF"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7C00D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8BC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ECE54" w:rsidR="001E41F3" w:rsidRPr="007C00D9" w:rsidRDefault="007C00D9" w:rsidP="00E13F3D">
            <w:pPr>
              <w:pStyle w:val="CRCoverPage"/>
              <w:spacing w:after="0"/>
              <w:jc w:val="center"/>
              <w:rPr>
                <w:b/>
                <w:bCs/>
                <w:noProof/>
                <w:sz w:val="24"/>
                <w:szCs w:val="24"/>
              </w:rPr>
            </w:pPr>
            <w:r w:rsidRPr="007C00D9">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1F49A" w:rsidR="001E41F3" w:rsidRPr="00410371" w:rsidRDefault="00E13F3D">
            <w:pPr>
              <w:pStyle w:val="CRCoverPage"/>
              <w:spacing w:after="0"/>
              <w:jc w:val="center"/>
              <w:rPr>
                <w:noProof/>
                <w:sz w:val="28"/>
              </w:rPr>
            </w:pPr>
            <w:fldSimple w:instr=" DOCPROPERTY  Version  \* MERGEFORMAT ">
              <w:r w:rsidRPr="00410371">
                <w:rPr>
                  <w:b/>
                  <w:noProof/>
                  <w:sz w:val="28"/>
                </w:rPr>
                <w:t>19.</w:t>
              </w:r>
              <w:r w:rsidR="00DA38F1">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D235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D235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E6466" w:rsidR="001E41F3" w:rsidRDefault="006C39D8">
            <w:pPr>
              <w:pStyle w:val="CRCoverPage"/>
              <w:spacing w:after="0"/>
              <w:ind w:left="100"/>
              <w:rPr>
                <w:noProof/>
              </w:rPr>
            </w:pPr>
            <w:r>
              <w:t xml:space="preserve">Draft </w:t>
            </w:r>
            <w:r w:rsidR="00EA5863">
              <w:t>CR on HPUE MSD requirements simplification for TS38.101-3</w:t>
            </w:r>
          </w:p>
        </w:tc>
      </w:tr>
      <w:tr w:rsidR="001E41F3" w14:paraId="05C08479" w14:textId="77777777" w:rsidTr="005D235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D235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F8E17" w:rsidR="001E41F3" w:rsidRDefault="00E13F3D">
            <w:pPr>
              <w:pStyle w:val="CRCoverPage"/>
              <w:spacing w:after="0"/>
              <w:ind w:left="100"/>
              <w:rPr>
                <w:noProof/>
              </w:rPr>
            </w:pPr>
            <w:fldSimple w:instr=" DOCPROPERTY  SourceIfWg  \* MERGEFORMAT ">
              <w:r>
                <w:rPr>
                  <w:noProof/>
                </w:rPr>
                <w:t xml:space="preserve">Qualcomm, </w:t>
              </w:r>
            </w:fldSimple>
            <w:r w:rsidR="008C2596">
              <w:t xml:space="preserve"> Skyworks Solutions, Inc.,</w:t>
            </w:r>
            <w:r w:rsidR="005E56E7">
              <w:t xml:space="preserve"> LG Electronics</w:t>
            </w:r>
            <w:r w:rsidR="008C2596">
              <w:rPr>
                <w:rFonts w:eastAsiaTheme="minorEastAsia"/>
                <w:lang w:eastAsia="ja-JP"/>
              </w:rPr>
              <w:t xml:space="preserve">, </w:t>
            </w:r>
            <w:r w:rsidR="005E56E7">
              <w:rPr>
                <w:rFonts w:eastAsiaTheme="minorEastAsia"/>
                <w:lang w:eastAsia="ja-JP"/>
              </w:rPr>
              <w:t>ZTE, Murata Manufacturing Co Ltd., Nokia, [</w:t>
            </w:r>
            <w:r w:rsidR="008C2596">
              <w:rPr>
                <w:rFonts w:eastAsiaTheme="minorEastAsia"/>
                <w:lang w:eastAsia="ja-JP"/>
              </w:rPr>
              <w:t>T-Mobile USA, ZTE, Oppo, Samsung,</w:t>
            </w:r>
            <w:r w:rsidR="008C2596">
              <w:rPr>
                <w:rFonts w:hint="eastAsia"/>
              </w:rPr>
              <w:t xml:space="preserve"> MediaTek,</w:t>
            </w:r>
            <w:r w:rsidR="008C2596">
              <w:rPr>
                <w:rFonts w:eastAsiaTheme="minorEastAsia"/>
                <w:lang w:eastAsia="ja-JP"/>
              </w:rPr>
              <w:t xml:space="preserve"> </w:t>
            </w:r>
            <w:r w:rsidR="006565FB">
              <w:rPr>
                <w:rFonts w:eastAsiaTheme="minorEastAsia"/>
                <w:lang w:eastAsia="ja-JP"/>
              </w:rPr>
              <w:t>[</w:t>
            </w:r>
            <w:r w:rsidR="008C2596">
              <w:rPr>
                <w:rFonts w:eastAsiaTheme="minorEastAsia"/>
                <w:lang w:eastAsia="ja-JP"/>
              </w:rPr>
              <w:t>Vivo,</w:t>
            </w:r>
            <w:r w:rsidR="008C2596">
              <w:rPr>
                <w:lang w:val="en-US" w:eastAsia="zh-CN"/>
              </w:rPr>
              <w:t xml:space="preserve"> Huawei, Apple</w:t>
            </w:r>
            <w:r w:rsidR="00CD6E87">
              <w:rPr>
                <w:lang w:val="en-US" w:eastAsia="zh-CN"/>
              </w:rPr>
              <w:t>]</w:t>
            </w:r>
          </w:p>
        </w:tc>
      </w:tr>
      <w:tr w:rsidR="001E41F3" w14:paraId="4196B218" w14:textId="77777777" w:rsidTr="005D235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1F5DFF" w:rsidR="001E41F3" w:rsidRDefault="00934A20" w:rsidP="00547111">
            <w:pPr>
              <w:pStyle w:val="CRCoverPage"/>
              <w:spacing w:after="0"/>
              <w:ind w:left="100"/>
              <w:rPr>
                <w:noProof/>
              </w:rPr>
            </w:pPr>
            <w:r>
              <w:t>R4</w:t>
            </w:r>
            <w:fldSimple w:instr=" DOCPROPERTY  SourceIfTsg  \* MERGEFORMAT "/>
          </w:p>
        </w:tc>
      </w:tr>
      <w:tr w:rsidR="001E41F3" w14:paraId="76303739" w14:textId="77777777" w:rsidTr="005D235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D235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80F12" w:rsidR="001E41F3" w:rsidRDefault="00D24991">
            <w:pPr>
              <w:pStyle w:val="CRCoverPage"/>
              <w:spacing w:after="0"/>
              <w:ind w:left="100"/>
              <w:rPr>
                <w:noProof/>
              </w:rPr>
            </w:pPr>
            <w:fldSimple w:instr=" DOCPROPERTY  ResDate  \* MERGEFORMAT ">
              <w:r>
                <w:rPr>
                  <w:noProof/>
                </w:rPr>
                <w:t>2025-</w:t>
              </w:r>
              <w:r w:rsidR="008C2596">
                <w:rPr>
                  <w:noProof/>
                </w:rPr>
                <w:t>10</w:t>
              </w:r>
              <w:r>
                <w:rPr>
                  <w:noProof/>
                </w:rPr>
                <w:t>-</w:t>
              </w:r>
              <w:r w:rsidR="008C2596">
                <w:rPr>
                  <w:noProof/>
                </w:rPr>
                <w:t>03</w:t>
              </w:r>
            </w:fldSimple>
          </w:p>
        </w:tc>
      </w:tr>
      <w:tr w:rsidR="001E41F3" w14:paraId="690C7843" w14:textId="77777777" w:rsidTr="005D235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D235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D235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D235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D235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40BDA" w:rsidR="001E41F3" w:rsidRDefault="00E92BBE">
            <w:pPr>
              <w:pStyle w:val="CRCoverPage"/>
              <w:spacing w:after="0"/>
              <w:ind w:left="100"/>
              <w:rPr>
                <w:noProof/>
                <w:lang w:eastAsia="zh-CN"/>
              </w:rPr>
            </w:pPr>
            <w:r>
              <w:rPr>
                <w:noProof/>
                <w:lang w:eastAsia="zh-CN"/>
              </w:rPr>
              <w:t>HPUE MSD requirements simplification was introduced into TS38.101-1 in CR R4-2511756. This CR adds similar simplification into TS38.101-3</w:t>
            </w:r>
          </w:p>
        </w:tc>
      </w:tr>
      <w:tr w:rsidR="001E41F3" w14:paraId="4CA74D09" w14:textId="77777777" w:rsidTr="005D235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D235A" w14:paraId="21016551" w14:textId="77777777" w:rsidTr="005D235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D6AD1" w14:textId="7B9443C1" w:rsidR="00284508" w:rsidRDefault="00284508" w:rsidP="00284508">
            <w:pPr>
              <w:pStyle w:val="CRCoverPage"/>
              <w:spacing w:after="0"/>
              <w:ind w:left="100"/>
              <w:rPr>
                <w:rFonts w:eastAsiaTheme="minorEastAsia"/>
                <w:lang w:eastAsia="ja-JP"/>
              </w:rPr>
            </w:pPr>
            <w:r>
              <w:rPr>
                <w:rFonts w:eastAsiaTheme="minorEastAsia" w:hint="eastAsia"/>
                <w:lang w:eastAsia="ja-JP"/>
              </w:rPr>
              <w:t xml:space="preserve">The following </w:t>
            </w:r>
            <w:r>
              <w:rPr>
                <w:rFonts w:eastAsiaTheme="minorEastAsia"/>
                <w:lang w:eastAsia="ja-JP"/>
              </w:rPr>
              <w:t xml:space="preserve">inter-band </w:t>
            </w:r>
            <w:r w:rsidR="00CD6E87">
              <w:rPr>
                <w:rFonts w:eastAsiaTheme="minorEastAsia"/>
                <w:lang w:eastAsia="ja-JP"/>
              </w:rPr>
              <w:t>EN-DC</w:t>
            </w:r>
            <w:r>
              <w:rPr>
                <w:rFonts w:eastAsiaTheme="minorEastAsia"/>
                <w:lang w:eastAsia="ja-JP"/>
              </w:rPr>
              <w:t xml:space="preserve"> HPUE MSD </w:t>
            </w:r>
            <w:r>
              <w:rPr>
                <w:rFonts w:eastAsiaTheme="minorEastAsia" w:hint="eastAsia"/>
                <w:lang w:eastAsia="ja-JP"/>
              </w:rPr>
              <w:t>requirements are introduced</w:t>
            </w:r>
            <w:r>
              <w:rPr>
                <w:rFonts w:eastAsiaTheme="minorEastAsia"/>
                <w:lang w:eastAsia="ja-JP"/>
              </w:rPr>
              <w:t xml:space="preserve"> in clause 7.3</w:t>
            </w:r>
            <w:r w:rsidR="00AD688B">
              <w:rPr>
                <w:rFonts w:eastAsiaTheme="minorEastAsia"/>
                <w:lang w:eastAsia="ja-JP"/>
              </w:rPr>
              <w:t>B</w:t>
            </w:r>
            <w:r>
              <w:rPr>
                <w:rFonts w:eastAsiaTheme="minorEastAsia"/>
                <w:lang w:eastAsia="ja-JP"/>
              </w:rPr>
              <w:t>.2.3</w:t>
            </w:r>
            <w:r w:rsidR="00AD688B">
              <w:rPr>
                <w:rFonts w:eastAsiaTheme="minorEastAsia"/>
                <w:lang w:eastAsia="ja-JP"/>
              </w:rPr>
              <w:t>.0</w:t>
            </w:r>
            <w:r>
              <w:rPr>
                <w:rFonts w:eastAsiaTheme="minorEastAsia"/>
                <w:lang w:eastAsia="ja-JP"/>
              </w:rPr>
              <w:t>:</w:t>
            </w:r>
          </w:p>
          <w:p w14:paraId="5EB7A48C" w14:textId="01F843EB" w:rsidR="00284508" w:rsidRDefault="00284508" w:rsidP="00284508">
            <w:pPr>
              <w:pStyle w:val="CRCoverPage"/>
              <w:numPr>
                <w:ilvl w:val="0"/>
                <w:numId w:val="4"/>
              </w:numPr>
              <w:spacing w:after="0"/>
              <w:rPr>
                <w:rFonts w:eastAsiaTheme="minorEastAsia"/>
                <w:lang w:eastAsia="ja-JP"/>
              </w:rPr>
            </w:pPr>
            <w:r>
              <w:rPr>
                <w:rFonts w:eastAsiaTheme="minorEastAsia"/>
                <w:lang w:eastAsia="ja-JP"/>
              </w:rPr>
              <w:t>New clause 7.3</w:t>
            </w:r>
            <w:r w:rsidR="00AD688B">
              <w:rPr>
                <w:rFonts w:eastAsiaTheme="minorEastAsia"/>
                <w:lang w:eastAsia="ja-JP"/>
              </w:rPr>
              <w:t>B</w:t>
            </w:r>
            <w:r>
              <w:rPr>
                <w:rFonts w:eastAsiaTheme="minorEastAsia"/>
                <w:lang w:eastAsia="ja-JP"/>
              </w:rPr>
              <w:t>.2.3.</w:t>
            </w:r>
            <w:r w:rsidR="00AD688B">
              <w:rPr>
                <w:rFonts w:eastAsiaTheme="minorEastAsia"/>
                <w:lang w:eastAsia="ja-JP"/>
              </w:rPr>
              <w:t>0.</w:t>
            </w:r>
            <w:r>
              <w:rPr>
                <w:rFonts w:eastAsiaTheme="minorEastAsia"/>
                <w:lang w:eastAsia="ja-JP"/>
              </w:rPr>
              <w:t>1 introduces the 1UL band 1UL CC MSD simplification look-up tables,</w:t>
            </w:r>
          </w:p>
          <w:p w14:paraId="463079C8" w14:textId="2C524B24" w:rsidR="00284508" w:rsidRDefault="00284508" w:rsidP="00284508">
            <w:pPr>
              <w:pStyle w:val="CRCoverPage"/>
              <w:numPr>
                <w:ilvl w:val="0"/>
                <w:numId w:val="4"/>
              </w:numPr>
              <w:spacing w:after="0"/>
              <w:rPr>
                <w:rFonts w:eastAsiaTheme="minorEastAsia"/>
                <w:lang w:eastAsia="ja-JP"/>
              </w:rPr>
            </w:pPr>
            <w:r>
              <w:rPr>
                <w:rFonts w:eastAsiaTheme="minorEastAsia"/>
                <w:lang w:eastAsia="ja-JP"/>
              </w:rPr>
              <w:t>New clause 7.3</w:t>
            </w:r>
            <w:r w:rsidR="00AD688B">
              <w:rPr>
                <w:rFonts w:eastAsiaTheme="minorEastAsia"/>
                <w:lang w:eastAsia="ja-JP"/>
              </w:rPr>
              <w:t>B</w:t>
            </w:r>
            <w:r>
              <w:rPr>
                <w:rFonts w:eastAsiaTheme="minorEastAsia"/>
                <w:lang w:eastAsia="ja-JP"/>
              </w:rPr>
              <w:t>.2.3.</w:t>
            </w:r>
            <w:r w:rsidR="00AD688B">
              <w:rPr>
                <w:rFonts w:eastAsiaTheme="minorEastAsia"/>
                <w:lang w:eastAsia="ja-JP"/>
              </w:rPr>
              <w:t>0.</w:t>
            </w:r>
            <w:r>
              <w:rPr>
                <w:rFonts w:eastAsiaTheme="minorEastAsia"/>
                <w:lang w:eastAsia="ja-JP"/>
              </w:rPr>
              <w:t>2 introduces the 2UL band 2UL CCs with 1UL CC in each band MSD simplification look-up tables.</w:t>
            </w:r>
          </w:p>
          <w:p w14:paraId="31C656EC" w14:textId="2509D6B3" w:rsidR="005D235A" w:rsidRDefault="00284508" w:rsidP="00284508">
            <w:pPr>
              <w:pStyle w:val="CRCoverPage"/>
              <w:spacing w:after="0"/>
              <w:rPr>
                <w:noProof/>
                <w:lang w:eastAsia="zh-CN"/>
              </w:rPr>
            </w:pPr>
            <w:r>
              <w:rPr>
                <w:rFonts w:eastAsiaTheme="minorEastAsia"/>
                <w:lang w:eastAsia="ja-JP"/>
              </w:rPr>
              <w:t>Clause 7.3</w:t>
            </w:r>
            <w:r w:rsidR="00997BAD">
              <w:rPr>
                <w:rFonts w:eastAsiaTheme="minorEastAsia"/>
                <w:lang w:eastAsia="ja-JP"/>
              </w:rPr>
              <w:t>B.2.3.7</w:t>
            </w:r>
            <w:r>
              <w:rPr>
                <w:rFonts w:eastAsiaTheme="minorEastAsia"/>
                <w:lang w:eastAsia="ja-JP"/>
              </w:rPr>
              <w:t>. is updated accordingly</w:t>
            </w:r>
          </w:p>
        </w:tc>
      </w:tr>
      <w:tr w:rsidR="001E41F3" w14:paraId="1F886379" w14:textId="77777777" w:rsidTr="005D235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D235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E5E48" w:rsidR="001E41F3" w:rsidRDefault="00546D7E" w:rsidP="00546D7E">
            <w:pPr>
              <w:pStyle w:val="CRCoverPage"/>
              <w:spacing w:after="0"/>
              <w:rPr>
                <w:noProof/>
                <w:lang w:eastAsia="zh-CN"/>
              </w:rPr>
            </w:pPr>
            <w:r w:rsidRPr="00546D7E">
              <w:rPr>
                <w:noProof/>
                <w:lang w:eastAsia="zh-CN"/>
              </w:rPr>
              <w:t xml:space="preserve">Inter-band </w:t>
            </w:r>
            <w:r w:rsidR="00997BAD">
              <w:rPr>
                <w:noProof/>
                <w:lang w:eastAsia="zh-CN"/>
              </w:rPr>
              <w:t>EN-DC</w:t>
            </w:r>
            <w:r w:rsidRPr="00546D7E">
              <w:rPr>
                <w:noProof/>
                <w:lang w:eastAsia="zh-CN"/>
              </w:rPr>
              <w:t xml:space="preserve"> HPUE MSD simplification is not </w:t>
            </w:r>
            <w:r>
              <w:rPr>
                <w:noProof/>
                <w:lang w:eastAsia="zh-CN"/>
              </w:rPr>
              <w:t>leveraged</w:t>
            </w:r>
            <w:r w:rsidRPr="00546D7E">
              <w:rPr>
                <w:noProof/>
                <w:lang w:eastAsia="zh-CN"/>
              </w:rPr>
              <w:t>.</w:t>
            </w:r>
          </w:p>
        </w:tc>
      </w:tr>
      <w:tr w:rsidR="001E41F3" w14:paraId="034AF533" w14:textId="77777777" w:rsidTr="005D235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D235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FAA98" w:rsidR="001E41F3" w:rsidRDefault="001E41F3">
            <w:pPr>
              <w:pStyle w:val="CRCoverPage"/>
              <w:spacing w:after="0"/>
              <w:ind w:left="100"/>
              <w:rPr>
                <w:noProof/>
                <w:lang w:eastAsia="zh-CN"/>
              </w:rPr>
            </w:pPr>
          </w:p>
        </w:tc>
      </w:tr>
      <w:tr w:rsidR="001E41F3" w14:paraId="56E1E6C3" w14:textId="77777777" w:rsidTr="005D235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D235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D235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B6437" w:rsidR="001E41F3" w:rsidRDefault="006945EA">
            <w:pPr>
              <w:pStyle w:val="CRCoverPage"/>
              <w:spacing w:after="0"/>
              <w:jc w:val="center"/>
              <w:rPr>
                <w:b/>
                <w:caps/>
                <w:noProof/>
                <w:lang w:eastAsia="zh-CN"/>
              </w:rPr>
            </w:pPr>
            <w:r>
              <w:rPr>
                <w:rFonts w:eastAsiaTheme="minorEastAsia"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D235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27429D" w:rsidR="001E41F3" w:rsidRDefault="006945EA">
            <w:pPr>
              <w:pStyle w:val="CRCoverPage"/>
              <w:spacing w:after="0"/>
              <w:jc w:val="center"/>
              <w:rPr>
                <w:b/>
                <w:caps/>
                <w:noProof/>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EFCEF" w:rsidR="001E41F3" w:rsidRDefault="00145D43">
            <w:pPr>
              <w:pStyle w:val="CRCoverPage"/>
              <w:spacing w:after="0"/>
              <w:ind w:left="99"/>
              <w:rPr>
                <w:noProof/>
              </w:rPr>
            </w:pPr>
            <w:r>
              <w:rPr>
                <w:noProof/>
              </w:rPr>
              <w:t xml:space="preserve">TS/TR ... CR ... </w:t>
            </w:r>
            <w:r w:rsidR="005D235A">
              <w:rPr>
                <w:noProof/>
              </w:rPr>
              <w:t>TS 38.521-1</w:t>
            </w:r>
          </w:p>
        </w:tc>
      </w:tr>
      <w:tr w:rsidR="001E41F3" w14:paraId="55C714D2" w14:textId="77777777" w:rsidTr="005D235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5FB90" w:rsidR="001E41F3" w:rsidRDefault="006945EA">
            <w:pPr>
              <w:pStyle w:val="CRCoverPage"/>
              <w:spacing w:after="0"/>
              <w:jc w:val="center"/>
              <w:rPr>
                <w:b/>
                <w:caps/>
                <w:noProof/>
              </w:rPr>
            </w:pPr>
            <w:r>
              <w:rPr>
                <w:rFonts w:eastAsiaTheme="minorEastAsia"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D235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D235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D235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D235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55AED8" w14:textId="0DD6BF14" w:rsidR="00CE4835" w:rsidRDefault="00CE4835" w:rsidP="00CE4835">
      <w:pPr>
        <w:pStyle w:val="Heading2"/>
        <w:rPr>
          <w:noProof/>
          <w:color w:val="FF0000"/>
          <w:lang w:eastAsia="zh-CN"/>
        </w:rPr>
      </w:pPr>
      <w:r w:rsidRPr="00730C5E">
        <w:rPr>
          <w:noProof/>
          <w:color w:val="FF0000"/>
          <w:lang w:eastAsia="zh-CN"/>
        </w:rPr>
        <w:lastRenderedPageBreak/>
        <w:t>&lt;</w:t>
      </w:r>
      <w:r w:rsidR="003A4953">
        <w:rPr>
          <w:noProof/>
          <w:color w:val="FF0000"/>
          <w:lang w:eastAsia="zh-CN"/>
        </w:rPr>
        <w:t>Beginning</w:t>
      </w:r>
      <w:r w:rsidRPr="00730C5E">
        <w:rPr>
          <w:noProof/>
          <w:color w:val="FF0000"/>
          <w:lang w:eastAsia="zh-CN"/>
        </w:rPr>
        <w:t xml:space="preserve"> of the changes&gt;</w:t>
      </w:r>
    </w:p>
    <w:p w14:paraId="6771A922" w14:textId="77777777" w:rsidR="00950282" w:rsidRPr="00DC7310" w:rsidRDefault="00950282" w:rsidP="00950282">
      <w:pPr>
        <w:pStyle w:val="Heading4"/>
        <w:keepNext w:val="0"/>
        <w:keepLines w:val="0"/>
        <w:rPr>
          <w:rFonts w:eastAsia="MS Mincho"/>
        </w:rPr>
      </w:pPr>
      <w:r w:rsidRPr="00DC7310">
        <w:rPr>
          <w:rFonts w:eastAsia="MS Mincho"/>
        </w:rPr>
        <w:t>7.3B.2.3</w:t>
      </w:r>
      <w:r w:rsidRPr="00DC7310">
        <w:rPr>
          <w:rFonts w:eastAsia="MS Mincho"/>
        </w:rPr>
        <w:tab/>
        <w:t>Inter-band EN-DC within FR1</w:t>
      </w:r>
    </w:p>
    <w:p w14:paraId="0E725D57" w14:textId="77777777" w:rsidR="00950282" w:rsidRPr="00DC7310" w:rsidRDefault="00950282" w:rsidP="00950282">
      <w:pPr>
        <w:pStyle w:val="Heading5"/>
        <w:keepNext w:val="0"/>
        <w:keepLines w:val="0"/>
        <w:rPr>
          <w:rFonts w:eastAsia="MS Mincho"/>
        </w:rPr>
      </w:pPr>
      <w:r w:rsidRPr="00DC7310">
        <w:t>7.3B.2.3.0</w:t>
      </w:r>
      <w:r w:rsidRPr="00DC7310">
        <w:tab/>
        <w:t>General</w:t>
      </w:r>
    </w:p>
    <w:p w14:paraId="547379DE" w14:textId="77777777" w:rsidR="00950282" w:rsidRPr="00DC7310" w:rsidRDefault="00950282" w:rsidP="00950282">
      <w:pPr>
        <w:rPr>
          <w:rFonts w:eastAsiaTheme="minorEastAsia"/>
        </w:rPr>
      </w:pPr>
      <w:r w:rsidRPr="00DC7310">
        <w:rPr>
          <w:rFonts w:eastAsiaTheme="minorEastAsia"/>
        </w:rPr>
        <w:t>Reference sensitivity exceptions are specified for the condition when there is uplink transmission only in the aggressor band.</w:t>
      </w:r>
    </w:p>
    <w:p w14:paraId="6D171A61" w14:textId="34170D85" w:rsidR="00950282" w:rsidRPr="00810AF2" w:rsidDel="00571DF3" w:rsidRDefault="00950282" w:rsidP="00950282">
      <w:pPr>
        <w:rPr>
          <w:del w:id="1" w:author="Antti Immonen" w:date="2025-09-30T13:24:00Z" w16du:dateUtc="2025-09-30T10:24:00Z"/>
        </w:rPr>
      </w:pPr>
      <w:del w:id="2" w:author="Antti Immonen" w:date="2025-09-30T13:24:00Z" w16du:dateUtc="2025-09-30T10:24:00Z">
        <w:r w:rsidRPr="00810AF2" w:rsidDel="00571DF3">
          <w:delTex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delText>
        </w:r>
      </w:del>
    </w:p>
    <w:p w14:paraId="516C3AB9" w14:textId="0D6D8F04" w:rsidR="0010057B" w:rsidRPr="00810AF2" w:rsidRDefault="0010057B" w:rsidP="0010057B">
      <w:pPr>
        <w:keepNext/>
        <w:keepLines/>
        <w:spacing w:before="120"/>
        <w:ind w:left="1418" w:hanging="1418"/>
        <w:outlineLvl w:val="3"/>
        <w:rPr>
          <w:ins w:id="3" w:author="Antti Immonen" w:date="2025-09-29T13:01:00Z" w16du:dateUtc="2025-09-29T10:01:00Z"/>
          <w:rFonts w:ascii="Arial" w:eastAsia="Times New Roman" w:hAnsi="Arial"/>
          <w:sz w:val="24"/>
        </w:rPr>
      </w:pPr>
      <w:ins w:id="4" w:author="Antti Immonen" w:date="2025-09-29T13:01:00Z" w16du:dateUtc="2025-09-29T10:01:00Z">
        <w:r w:rsidRPr="00810AF2">
          <w:rPr>
            <w:rFonts w:ascii="Arial" w:eastAsia="Times New Roman" w:hAnsi="Arial"/>
            <w:sz w:val="24"/>
          </w:rPr>
          <w:t>7.3B.2.3</w:t>
        </w:r>
        <w:r w:rsidRPr="00810AF2">
          <w:rPr>
            <w:rFonts w:ascii="Arial" w:hAnsi="Arial" w:hint="eastAsia"/>
            <w:sz w:val="24"/>
            <w:lang w:val="en-US" w:eastAsia="zh-CN"/>
          </w:rPr>
          <w:t>.</w:t>
        </w:r>
      </w:ins>
      <w:ins w:id="5" w:author="Antti Immonen" w:date="2025-09-29T13:33:00Z" w16du:dateUtc="2025-09-29T10:33:00Z">
        <w:r w:rsidR="00B05DCD" w:rsidRPr="00810AF2">
          <w:rPr>
            <w:rFonts w:ascii="Arial" w:hAnsi="Arial"/>
            <w:sz w:val="24"/>
            <w:lang w:val="en-US" w:eastAsia="zh-CN"/>
          </w:rPr>
          <w:t>0.</w:t>
        </w:r>
      </w:ins>
      <w:ins w:id="6" w:author="Antti Immonen" w:date="2025-09-29T13:01:00Z" w16du:dateUtc="2025-09-29T10:01:00Z">
        <w:r w:rsidRPr="00810AF2">
          <w:rPr>
            <w:rFonts w:ascii="Arial" w:eastAsia="Times New Roman" w:hAnsi="Arial"/>
            <w:sz w:val="24"/>
          </w:rPr>
          <w:t>1</w:t>
        </w:r>
        <w:r w:rsidRPr="00810AF2">
          <w:rPr>
            <w:rFonts w:ascii="Arial" w:eastAsia="Times New Roman" w:hAnsi="Arial"/>
            <w:sz w:val="24"/>
          </w:rPr>
          <w:tab/>
          <w:t>PC2 and PC1.5 MSD requirements with look-up tables for two</w:t>
        </w:r>
        <w:r w:rsidRPr="00810AF2">
          <w:rPr>
            <w:rFonts w:ascii="Arial" w:hAnsi="Arial"/>
            <w:sz w:val="24"/>
            <w:lang w:val="en-US" w:eastAsia="zh-CN"/>
          </w:rPr>
          <w:t>-</w:t>
        </w:r>
        <w:r w:rsidRPr="00810AF2">
          <w:rPr>
            <w:rFonts w:ascii="Arial" w:eastAsia="Times New Roman" w:hAnsi="Arial"/>
            <w:sz w:val="24"/>
          </w:rPr>
          <w:t xml:space="preserve">band </w:t>
        </w:r>
      </w:ins>
      <w:ins w:id="7" w:author="Antti Immonen" w:date="2025-09-29T13:21:00Z" w16du:dateUtc="2025-09-29T10:21:00Z">
        <w:r w:rsidR="00563481" w:rsidRPr="00810AF2">
          <w:rPr>
            <w:rFonts w:ascii="Arial" w:eastAsia="Times New Roman" w:hAnsi="Arial"/>
            <w:sz w:val="24"/>
          </w:rPr>
          <w:t xml:space="preserve">DL </w:t>
        </w:r>
      </w:ins>
      <w:ins w:id="8" w:author="Antti Immonen" w:date="2025-09-29T13:02:00Z" w16du:dateUtc="2025-09-29T10:02:00Z">
        <w:r w:rsidR="00F057F6" w:rsidRPr="00810AF2">
          <w:rPr>
            <w:rFonts w:ascii="Arial" w:eastAsia="Times New Roman" w:hAnsi="Arial"/>
            <w:sz w:val="24"/>
          </w:rPr>
          <w:t>EN-DC</w:t>
        </w:r>
      </w:ins>
      <w:ins w:id="9" w:author="Antti Immonen" w:date="2025-09-29T13:01:00Z" w16du:dateUtc="2025-09-29T10:01:00Z">
        <w:r w:rsidRPr="00810AF2">
          <w:rPr>
            <w:rFonts w:ascii="Arial" w:eastAsia="Times New Roman" w:hAnsi="Arial"/>
            <w:sz w:val="24"/>
          </w:rPr>
          <w:t xml:space="preserve"> with 1UL band single CC</w:t>
        </w:r>
      </w:ins>
    </w:p>
    <w:p w14:paraId="4015A6D8" w14:textId="241E6E2E" w:rsidR="0010057B" w:rsidRPr="00810AF2" w:rsidRDefault="0010057B" w:rsidP="0010057B">
      <w:pPr>
        <w:rPr>
          <w:ins w:id="10" w:author="Antti Immonen" w:date="2025-09-29T13:01:00Z" w16du:dateUtc="2025-09-29T10:01:00Z"/>
          <w:rFonts w:eastAsia="Times New Roman"/>
        </w:rPr>
      </w:pPr>
      <w:ins w:id="11" w:author="Antti Immonen" w:date="2025-09-29T13:01:00Z" w16du:dateUtc="2025-09-29T10:01:00Z">
        <w:r w:rsidRPr="00810AF2">
          <w:rPr>
            <w:rFonts w:eastAsia="Yu Mincho"/>
          </w:rPr>
          <w:t>The PC2 and the PC1.5 MSD requirements with look</w:t>
        </w:r>
        <w:r w:rsidRPr="00810AF2">
          <w:rPr>
            <w:rFonts w:hint="eastAsia"/>
            <w:lang w:val="en-US" w:eastAsia="zh-CN"/>
          </w:rPr>
          <w:t>-</w:t>
        </w:r>
        <w:r w:rsidRPr="00810AF2">
          <w:rPr>
            <w:rFonts w:eastAsia="Yu Mincho"/>
          </w:rPr>
          <w:t>up tables for two</w:t>
        </w:r>
        <w:r w:rsidRPr="00810AF2">
          <w:rPr>
            <w:lang w:val="en-US" w:eastAsia="zh-CN"/>
          </w:rPr>
          <w:t>-</w:t>
        </w:r>
        <w:r w:rsidRPr="00810AF2">
          <w:rPr>
            <w:rFonts w:eastAsia="Yu Mincho"/>
          </w:rPr>
          <w:t xml:space="preserve">band </w:t>
        </w:r>
      </w:ins>
      <w:ins w:id="12" w:author="Antti Immonen" w:date="2025-09-29T13:03:00Z" w16du:dateUtc="2025-09-29T10:03:00Z">
        <w:r w:rsidR="00C06A86" w:rsidRPr="00810AF2">
          <w:rPr>
            <w:rFonts w:eastAsia="Yu Mincho"/>
          </w:rPr>
          <w:t>EN-DC</w:t>
        </w:r>
      </w:ins>
      <w:ins w:id="13" w:author="Antti Immonen" w:date="2025-09-29T13:01:00Z" w16du:dateUtc="2025-09-29T10:01:00Z">
        <w:r w:rsidRPr="00810AF2">
          <w:rPr>
            <w:rFonts w:eastAsia="Yu Mincho"/>
          </w:rPr>
          <w:t xml:space="preserve"> reference sensitivity</w:t>
        </w:r>
        <w:r w:rsidRPr="00810AF2">
          <w:rPr>
            <w:rFonts w:hint="eastAsia"/>
            <w:lang w:val="en-US" w:eastAsia="zh-CN"/>
          </w:rPr>
          <w:t xml:space="preserve"> </w:t>
        </w:r>
        <w:r w:rsidRPr="00810AF2">
          <w:rPr>
            <w:rFonts w:eastAsia="Yu Mincho"/>
          </w:rPr>
          <w:t xml:space="preserve">exceptions (MSD) </w:t>
        </w:r>
        <w:r w:rsidRPr="00810AF2">
          <w:rPr>
            <w:rFonts w:eastAsia="Times New Roman"/>
          </w:rPr>
          <w:t xml:space="preserve">due to 1UL band 1UL CC harmonic, harmonic mixing, </w:t>
        </w:r>
        <w:r w:rsidRPr="00810AF2">
          <w:rPr>
            <w:rFonts w:eastAsia="Yu Mincho"/>
          </w:rPr>
          <w:t xml:space="preserve">and </w:t>
        </w:r>
        <w:r w:rsidRPr="00810AF2">
          <w:rPr>
            <w:rFonts w:eastAsia="Times New Roman"/>
          </w:rPr>
          <w:t>cross</w:t>
        </w:r>
        <w:r w:rsidRPr="00810AF2">
          <w:rPr>
            <w:rFonts w:hint="eastAsia"/>
            <w:lang w:val="en-US" w:eastAsia="zh-CN"/>
          </w:rPr>
          <w:t xml:space="preserve"> </w:t>
        </w:r>
        <w:r w:rsidRPr="00810AF2">
          <w:rPr>
            <w:rFonts w:eastAsia="Times New Roman"/>
          </w:rPr>
          <w:t xml:space="preserve">band isolation interference shall apply when the following </w:t>
        </w:r>
        <w:proofErr w:type="spellStart"/>
        <w:r w:rsidRPr="00810AF2">
          <w:rPr>
            <w:rFonts w:eastAsia="Times New Roman"/>
          </w:rPr>
          <w:t>criterias</w:t>
        </w:r>
        <w:proofErr w:type="spellEnd"/>
        <w:r w:rsidRPr="00810AF2">
          <w:rPr>
            <w:rFonts w:eastAsia="Times New Roman"/>
          </w:rPr>
          <w:t xml:space="preserve"> are met:</w:t>
        </w:r>
      </w:ins>
    </w:p>
    <w:p w14:paraId="4912F830" w14:textId="77777777" w:rsidR="00516910" w:rsidRDefault="0010057B" w:rsidP="0010057B">
      <w:pPr>
        <w:numPr>
          <w:ilvl w:val="255"/>
          <w:numId w:val="0"/>
        </w:numPr>
        <w:ind w:left="210"/>
        <w:rPr>
          <w:ins w:id="14" w:author="Antti Immonen" w:date="2025-09-30T13:59:00Z" w16du:dateUtc="2025-09-30T10:59:00Z"/>
          <w:rFonts w:eastAsia="Yu Mincho"/>
        </w:rPr>
      </w:pPr>
      <w:ins w:id="15"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val="en-US" w:eastAsia="zh-CN"/>
          </w:rPr>
          <w:t xml:space="preserve">A </w:t>
        </w:r>
        <w:r w:rsidRPr="00810AF2">
          <w:rPr>
            <w:rFonts w:eastAsia="Yu Mincho"/>
          </w:rPr>
          <w:t>PC3 reference sensi</w:t>
        </w:r>
        <w:proofErr w:type="spellStart"/>
        <w:r w:rsidRPr="00810AF2">
          <w:rPr>
            <w:rFonts w:hint="eastAsia"/>
            <w:lang w:val="en-US" w:eastAsia="zh-CN"/>
          </w:rPr>
          <w:t>ti</w:t>
        </w:r>
        <w:r w:rsidRPr="00810AF2">
          <w:rPr>
            <w:rFonts w:eastAsia="Yu Mincho"/>
          </w:rPr>
          <w:t>vity</w:t>
        </w:r>
        <w:proofErr w:type="spellEnd"/>
        <w:r w:rsidRPr="00810AF2">
          <w:rPr>
            <w:rFonts w:eastAsia="Yu Mincho"/>
          </w:rPr>
          <w:t xml:space="preserve"> exception requirement is specified either in </w:t>
        </w:r>
        <w:bookmarkStart w:id="16" w:name="_Hlk205383876"/>
        <w:r w:rsidRPr="00810AF2">
          <w:rPr>
            <w:rFonts w:eastAsia="Yu Mincho"/>
          </w:rPr>
          <w:t>Table 7.3</w:t>
        </w:r>
      </w:ins>
      <w:ins w:id="17" w:author="Antti Immonen" w:date="2025-09-29T13:06:00Z" w16du:dateUtc="2025-09-29T10:06:00Z">
        <w:r w:rsidR="00510370" w:rsidRPr="00810AF2">
          <w:rPr>
            <w:rFonts w:eastAsia="Yu Mincho"/>
          </w:rPr>
          <w:t>B.2.3.1-1</w:t>
        </w:r>
      </w:ins>
      <w:ins w:id="18" w:author="Antti Immonen" w:date="2025-09-29T13:01:00Z" w16du:dateUtc="2025-09-29T10:01:00Z">
        <w:r w:rsidRPr="00810AF2">
          <w:rPr>
            <w:rFonts w:eastAsia="Yu Mincho"/>
          </w:rPr>
          <w:t>, or in Table 7.3</w:t>
        </w:r>
      </w:ins>
      <w:ins w:id="19" w:author="Antti Immonen" w:date="2025-09-29T13:06:00Z" w16du:dateUtc="2025-09-29T10:06:00Z">
        <w:r w:rsidR="00E15083" w:rsidRPr="00810AF2">
          <w:rPr>
            <w:rFonts w:eastAsia="Yu Mincho"/>
          </w:rPr>
          <w:t>B.2.3.2-1</w:t>
        </w:r>
      </w:ins>
      <w:ins w:id="20" w:author="Antti Immonen" w:date="2025-09-29T13:01:00Z" w16du:dateUtc="2025-09-29T10:01:00Z">
        <w:r w:rsidRPr="00810AF2">
          <w:rPr>
            <w:rFonts w:eastAsia="Yu Mincho"/>
          </w:rPr>
          <w:t xml:space="preserve"> or in Table 7.3</w:t>
        </w:r>
      </w:ins>
      <w:ins w:id="21" w:author="Antti Immonen" w:date="2025-09-29T13:07:00Z" w16du:dateUtc="2025-09-29T10:07:00Z">
        <w:r w:rsidR="00611270" w:rsidRPr="00810AF2">
          <w:rPr>
            <w:rFonts w:eastAsia="Yu Mincho"/>
          </w:rPr>
          <w:t>B.2.3.4</w:t>
        </w:r>
      </w:ins>
      <w:ins w:id="22" w:author="Antti Immonen" w:date="2025-09-29T13:01:00Z" w16du:dateUtc="2025-09-29T10:01:00Z">
        <w:r w:rsidRPr="00810AF2">
          <w:rPr>
            <w:rFonts w:eastAsia="Yu Mincho"/>
          </w:rPr>
          <w:t>-1</w:t>
        </w:r>
        <w:bookmarkEnd w:id="16"/>
        <w:r w:rsidRPr="00810AF2">
          <w:rPr>
            <w:rFonts w:eastAsia="Yu Mincho"/>
          </w:rPr>
          <w:t xml:space="preserve">, </w:t>
        </w:r>
      </w:ins>
      <w:ins w:id="23" w:author="Antti Immonen" w:date="2025-09-30T13:55:00Z" w16du:dateUtc="2025-09-30T10:55:00Z">
        <w:r w:rsidR="00CA4A3B">
          <w:rPr>
            <w:rFonts w:eastAsia="Yu Mincho"/>
          </w:rPr>
          <w:t xml:space="preserve">and </w:t>
        </w:r>
      </w:ins>
    </w:p>
    <w:p w14:paraId="19AE8BEE" w14:textId="30292604" w:rsidR="0010057B" w:rsidRPr="00931C4C" w:rsidRDefault="00516910" w:rsidP="00931C4C">
      <w:pPr>
        <w:numPr>
          <w:ilvl w:val="255"/>
          <w:numId w:val="0"/>
        </w:numPr>
        <w:ind w:left="210"/>
        <w:rPr>
          <w:ins w:id="24" w:author="Antti Immonen" w:date="2025-09-30T13:52:00Z" w16du:dateUtc="2025-09-30T10:52:00Z"/>
          <w:rFonts w:eastAsia="Yu Mincho"/>
          <w:lang w:val="en-US"/>
        </w:rPr>
      </w:pPr>
      <w:ins w:id="25" w:author="Antti Immonen" w:date="2025-09-30T13:59:00Z" w16du:dateUtc="2025-09-30T10:59:00Z">
        <w:r w:rsidRPr="00931C4C">
          <w:rPr>
            <w:lang w:eastAsia="zh-CN"/>
          </w:rPr>
          <w:t>-</w:t>
        </w:r>
        <w:r w:rsidRPr="00931C4C">
          <w:rPr>
            <w:lang w:eastAsia="zh-CN"/>
          </w:rPr>
          <w:tab/>
        </w:r>
        <w:r w:rsidRPr="00931C4C">
          <w:rPr>
            <w:lang w:eastAsia="zh-CN"/>
          </w:rPr>
          <w:tab/>
          <w:t xml:space="preserve">A </w:t>
        </w:r>
      </w:ins>
      <w:ins w:id="26" w:author="Antti Immonen" w:date="2025-09-30T13:55:00Z" w16du:dateUtc="2025-09-30T10:55:00Z">
        <w:r w:rsidR="00CA4A3B" w:rsidRPr="00931C4C">
          <w:rPr>
            <w:rFonts w:eastAsia="Yu Mincho"/>
          </w:rPr>
          <w:t>PC2 reference sensi</w:t>
        </w:r>
        <w:r w:rsidR="00AC37AC" w:rsidRPr="00931C4C">
          <w:rPr>
            <w:rFonts w:eastAsia="Yu Mincho"/>
          </w:rPr>
          <w:t xml:space="preserve">tivity exception requirement is not specified </w:t>
        </w:r>
      </w:ins>
      <w:ins w:id="27" w:author="Antti Immonen" w:date="2025-09-30T13:58:00Z" w16du:dateUtc="2025-09-30T10:58:00Z">
        <w:r w:rsidR="008F759A" w:rsidRPr="00931C4C">
          <w:rPr>
            <w:rFonts w:eastAsia="Yu Mincho"/>
          </w:rPr>
          <w:t xml:space="preserve">respectively in </w:t>
        </w:r>
        <w:r w:rsidRPr="00931C4C">
          <w:rPr>
            <w:rFonts w:eastAsia="Yu Mincho"/>
            <w:lang w:val="en-US"/>
          </w:rPr>
          <w:t>Table 7.3B.2.3.2-1a, or in Table 7.3B.2.3.4-1a</w:t>
        </w:r>
      </w:ins>
      <w:ins w:id="28" w:author="Antti Immonen" w:date="2025-09-30T13:56:00Z" w16du:dateUtc="2025-09-30T10:56:00Z">
        <w:r w:rsidR="00FE22D4" w:rsidRPr="00931C4C">
          <w:rPr>
            <w:rFonts w:eastAsia="Yu Mincho"/>
          </w:rPr>
          <w:t xml:space="preserve">, </w:t>
        </w:r>
      </w:ins>
      <w:ins w:id="29" w:author="Antti Immonen" w:date="2025-09-29T13:01:00Z" w16du:dateUtc="2025-09-29T10:01:00Z">
        <w:r w:rsidR="0010057B" w:rsidRPr="00931C4C">
          <w:rPr>
            <w:rFonts w:eastAsia="Yu Mincho"/>
          </w:rPr>
          <w:t>and</w:t>
        </w:r>
      </w:ins>
      <w:ins w:id="30" w:author="Antti Immonen" w:date="2025-10-02T18:03:00Z" w16du:dateUtc="2025-10-02T15:03:00Z">
        <w:r w:rsidR="00931C4C" w:rsidRPr="00931C4C">
          <w:rPr>
            <w:rFonts w:eastAsia="Yu Mincho"/>
          </w:rPr>
          <w:t xml:space="preserve"> </w:t>
        </w:r>
      </w:ins>
      <w:ins w:id="31" w:author="Antti Immonen" w:date="2025-10-02T18:03:00Z">
        <w:r w:rsidR="00F123B1" w:rsidRPr="00931C4C">
          <w:rPr>
            <w:rFonts w:eastAsia="Yu Mincho"/>
            <w:u w:val="single"/>
            <w:lang w:val="en-US"/>
          </w:rPr>
          <w:t>PC1.5 reference sensitivity exception requirement is not specified</w:t>
        </w:r>
      </w:ins>
      <w:ins w:id="32" w:author="Antti Immonen" w:date="2025-10-02T18:03:00Z" w16du:dateUtc="2025-10-02T15:03:00Z">
        <w:r w:rsidR="00931C4C" w:rsidRPr="00931C4C">
          <w:rPr>
            <w:rFonts w:eastAsia="Yu Mincho"/>
            <w:lang w:val="en-US"/>
          </w:rPr>
          <w:t>, and</w:t>
        </w:r>
      </w:ins>
    </w:p>
    <w:p w14:paraId="583AECAC" w14:textId="2868DF3D" w:rsidR="0010057B" w:rsidRPr="00810AF2" w:rsidRDefault="0010057B" w:rsidP="0010057B">
      <w:pPr>
        <w:numPr>
          <w:ilvl w:val="255"/>
          <w:numId w:val="0"/>
        </w:numPr>
        <w:ind w:left="210"/>
        <w:rPr>
          <w:ins w:id="33" w:author="Antti Immonen" w:date="2025-09-29T13:01:00Z" w16du:dateUtc="2025-09-29T10:01:00Z"/>
          <w:rFonts w:eastAsia="Times New Roman"/>
        </w:rPr>
      </w:pPr>
      <w:ins w:id="34"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ins>
      <w:ins w:id="35" w:author="Antti Immonen" w:date="2025-09-30T12:43:00Z" w16du:dateUtc="2025-09-30T09:43:00Z">
        <w:r w:rsidR="00CD35B2" w:rsidRPr="00810AF2">
          <w:rPr>
            <w:lang w:val="en-US" w:eastAsia="zh-CN"/>
          </w:rPr>
          <w:t xml:space="preserve">PC2 is </w:t>
        </w:r>
      </w:ins>
      <w:ins w:id="36" w:author="Antti Immonen" w:date="2025-09-30T12:44:00Z" w16du:dateUtc="2025-09-30T09:44:00Z">
        <w:r w:rsidR="00CD35B2" w:rsidRPr="00810AF2">
          <w:rPr>
            <w:lang w:val="en-US" w:eastAsia="zh-CN"/>
          </w:rPr>
          <w:t xml:space="preserve">specified in Table 6.2B.1.3-1 and </w:t>
        </w:r>
      </w:ins>
      <w:ins w:id="37" w:author="Antti Immonen" w:date="2025-09-29T13:01:00Z" w16du:dateUtc="2025-09-29T10:01:00Z">
        <w:r w:rsidRPr="00810AF2">
          <w:rPr>
            <w:rFonts w:eastAsia="Times New Roman"/>
          </w:rPr>
          <w:t xml:space="preserve">PC2 output power </w:t>
        </w:r>
      </w:ins>
      <w:ins w:id="38" w:author="Antti Immonen" w:date="2025-09-30T13:05:00Z" w16du:dateUtc="2025-09-30T10:05:00Z">
        <w:r w:rsidR="00C54494" w:rsidRPr="00810AF2">
          <w:rPr>
            <w:rFonts w:eastAsia="Times New Roman"/>
          </w:rPr>
          <w:t>is specified as a valid per band power class in Table 6.2B.1.3-1a</w:t>
        </w:r>
      </w:ins>
      <w:ins w:id="39" w:author="Antti Immonen" w:date="2025-09-30T13:07:00Z" w16du:dateUtc="2025-09-30T10:07:00Z">
        <w:r w:rsidR="001E3EAC" w:rsidRPr="00810AF2">
          <w:rPr>
            <w:rFonts w:eastAsia="Times New Roman"/>
          </w:rPr>
          <w:t>, denoted here “PC2</w:t>
        </w:r>
        <w:r w:rsidR="001E3EAC" w:rsidRPr="00810AF2">
          <w:rPr>
            <w:rFonts w:eastAsia="Times New Roman"/>
            <w:vertAlign w:val="subscript"/>
          </w:rPr>
          <w:t>1T</w:t>
        </w:r>
        <w:r w:rsidR="001E3EAC" w:rsidRPr="00810AF2">
          <w:rPr>
            <w:rFonts w:hint="eastAsia"/>
            <w:vertAlign w:val="subscript"/>
            <w:lang w:val="en-US" w:eastAsia="zh-CN"/>
          </w:rPr>
          <w:t>x</w:t>
        </w:r>
        <w:r w:rsidR="001E3EAC" w:rsidRPr="00810AF2">
          <w:rPr>
            <w:rFonts w:eastAsia="Times New Roman"/>
          </w:rPr>
          <w:t>”</w:t>
        </w:r>
        <w:r w:rsidR="005F3C97" w:rsidRPr="00810AF2">
          <w:rPr>
            <w:rFonts w:eastAsia="Times New Roman"/>
          </w:rPr>
          <w:t xml:space="preserve">, </w:t>
        </w:r>
      </w:ins>
      <w:ins w:id="40" w:author="Antti Immonen" w:date="2025-09-29T13:01:00Z" w16du:dateUtc="2025-09-29T10:01:00Z">
        <w:r w:rsidRPr="00810AF2">
          <w:rPr>
            <w:rFonts w:eastAsia="Times New Roman"/>
          </w:rPr>
          <w:t xml:space="preserve">or </w:t>
        </w:r>
      </w:ins>
      <w:ins w:id="41" w:author="Antti Immonen" w:date="2025-09-30T12:45:00Z" w16du:dateUtc="2025-09-30T09:45:00Z">
        <w:r w:rsidR="00CD35B2" w:rsidRPr="00810AF2">
          <w:rPr>
            <w:lang w:val="en-US" w:eastAsia="zh-CN"/>
          </w:rPr>
          <w:t>PC2 is specified in Table 6.2</w:t>
        </w:r>
      </w:ins>
      <w:ins w:id="42" w:author="Antti Immonen" w:date="2025-09-30T12:47:00Z" w16du:dateUtc="2025-09-30T09:47:00Z">
        <w:r w:rsidR="00CD35B2" w:rsidRPr="00810AF2">
          <w:rPr>
            <w:lang w:val="en-US" w:eastAsia="zh-CN"/>
          </w:rPr>
          <w:t>H</w:t>
        </w:r>
      </w:ins>
      <w:ins w:id="43" w:author="Antti Immonen" w:date="2025-09-30T12:45:00Z" w16du:dateUtc="2025-09-30T09:45:00Z">
        <w:r w:rsidR="00CD35B2" w:rsidRPr="00810AF2">
          <w:rPr>
            <w:lang w:val="en-US" w:eastAsia="zh-CN"/>
          </w:rPr>
          <w:t xml:space="preserve">.1.3-1 and </w:t>
        </w:r>
        <w:r w:rsidR="00CD35B2" w:rsidRPr="00810AF2">
          <w:rPr>
            <w:rFonts w:eastAsia="Times New Roman"/>
          </w:rPr>
          <w:t xml:space="preserve">PC2 </w:t>
        </w:r>
      </w:ins>
      <w:ins w:id="44" w:author="Antti Immonen" w:date="2025-09-30T13:08:00Z" w16du:dateUtc="2025-09-30T10:08:00Z">
        <w:r w:rsidR="00847E31" w:rsidRPr="00810AF2">
          <w:rPr>
            <w:rFonts w:eastAsia="Times New Roman"/>
          </w:rPr>
          <w:t xml:space="preserve">is specified as a valid </w:t>
        </w:r>
        <w:del w:id="45" w:author="Laurent Noel" w:date="2025-09-30T23:21:00Z" w16du:dateUtc="2025-10-01T03:21:00Z">
          <w:r w:rsidR="00847E31" w:rsidRPr="00810AF2" w:rsidDel="00D34A8C">
            <w:rPr>
              <w:rFonts w:eastAsia="Times New Roman"/>
            </w:rPr>
            <w:delText>power</w:delText>
          </w:r>
        </w:del>
      </w:ins>
      <w:ins w:id="46" w:author="Laurent Noel" w:date="2025-09-30T23:21:00Z" w16du:dateUtc="2025-10-01T03:21:00Z">
        <w:r w:rsidR="00D34A8C">
          <w:rPr>
            <w:rFonts w:eastAsia="Times New Roman"/>
          </w:rPr>
          <w:t>per</w:t>
        </w:r>
      </w:ins>
      <w:ins w:id="47" w:author="Antti Immonen" w:date="2025-09-30T13:08:00Z" w16du:dateUtc="2025-09-30T10:08:00Z">
        <w:r w:rsidR="00847E31" w:rsidRPr="00810AF2">
          <w:rPr>
            <w:rFonts w:eastAsia="Times New Roman"/>
          </w:rPr>
          <w:t xml:space="preserve"> band power class in Table 6.2H.1.3-1a, denoted he</w:t>
        </w:r>
        <w:r w:rsidR="00C02614" w:rsidRPr="00810AF2">
          <w:rPr>
            <w:rFonts w:eastAsia="Times New Roman"/>
          </w:rPr>
          <w:t xml:space="preserve">re </w:t>
        </w:r>
      </w:ins>
      <w:ins w:id="48" w:author="Antti Immonen" w:date="2025-09-29T13:01:00Z" w16du:dateUtc="2025-09-29T10:01:00Z">
        <w:r w:rsidRPr="00810AF2">
          <w:rPr>
            <w:rFonts w:eastAsia="Times New Roman"/>
          </w:rPr>
          <w:t>“PC2</w:t>
        </w:r>
        <w:r w:rsidRPr="00810AF2">
          <w:rPr>
            <w:rFonts w:eastAsia="Times New Roman"/>
            <w:vertAlign w:val="subscript"/>
          </w:rPr>
          <w:t>2Tx</w:t>
        </w:r>
        <w:r w:rsidRPr="00810AF2">
          <w:rPr>
            <w:rFonts w:eastAsia="Times New Roman"/>
          </w:rPr>
          <w:t xml:space="preserve">”, or </w:t>
        </w:r>
      </w:ins>
      <w:ins w:id="49" w:author="Antti Immonen" w:date="2025-09-30T12:48:00Z" w16du:dateUtc="2025-09-30T09:48:00Z">
        <w:r w:rsidR="00CD35B2" w:rsidRPr="00810AF2">
          <w:rPr>
            <w:lang w:val="en-US" w:eastAsia="zh-CN"/>
          </w:rPr>
          <w:t xml:space="preserve">PC1.5 is specified in Table 6.2H.1.3-1 and </w:t>
        </w:r>
      </w:ins>
      <w:ins w:id="50" w:author="Antti Immonen" w:date="2025-09-29T13:01:00Z" w16du:dateUtc="2025-09-29T10:01:00Z">
        <w:r w:rsidRPr="00810AF2">
          <w:rPr>
            <w:rFonts w:eastAsia="Times New Roman"/>
          </w:rPr>
          <w:t xml:space="preserve">PC1.5 output power </w:t>
        </w:r>
      </w:ins>
      <w:ins w:id="51" w:author="Antti Immonen" w:date="2025-09-30T13:09:00Z" w16du:dateUtc="2025-09-30T10:09:00Z">
        <w:r w:rsidR="00C02614" w:rsidRPr="00810AF2">
          <w:rPr>
            <w:rFonts w:eastAsia="Times New Roman"/>
          </w:rPr>
          <w:t>is specified as a valid per band power class in Table 6.2H.1.3-1a, denoted here</w:t>
        </w:r>
      </w:ins>
      <w:ins w:id="52" w:author="Antti Immonen" w:date="2025-09-29T13:01:00Z" w16du:dateUtc="2025-09-29T10:01:00Z">
        <w:r w:rsidRPr="00810AF2">
          <w:rPr>
            <w:rFonts w:eastAsia="Times New Roman"/>
          </w:rPr>
          <w:t xml:space="preserve"> “PC1.5</w:t>
        </w:r>
        <w:r w:rsidRPr="00810AF2">
          <w:rPr>
            <w:rFonts w:ascii="b" w:eastAsia="Times New Roman" w:hAnsi="b"/>
            <w:vertAlign w:val="subscript"/>
          </w:rPr>
          <w:t>2Tx</w:t>
        </w:r>
        <w:r w:rsidRPr="00810AF2">
          <w:rPr>
            <w:rFonts w:eastAsia="Times New Roman"/>
          </w:rPr>
          <w:t>”, and,</w:t>
        </w:r>
      </w:ins>
    </w:p>
    <w:p w14:paraId="679659B3" w14:textId="74A9EF6D" w:rsidR="0010057B" w:rsidRPr="00810AF2" w:rsidRDefault="0010057B" w:rsidP="0010057B">
      <w:pPr>
        <w:numPr>
          <w:ilvl w:val="255"/>
          <w:numId w:val="0"/>
        </w:numPr>
        <w:ind w:left="210"/>
        <w:rPr>
          <w:ins w:id="53" w:author="Antti Immonen" w:date="2025-09-29T13:01:00Z" w16du:dateUtc="2025-09-29T10:01:00Z"/>
          <w:rFonts w:eastAsia="Times New Roman"/>
        </w:rPr>
      </w:pPr>
      <w:ins w:id="54"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val="en-US" w:eastAsia="zh-CN"/>
          </w:rPr>
          <w:t>The</w:t>
        </w:r>
        <w:r w:rsidRPr="00810AF2">
          <w:rPr>
            <w:lang w:eastAsia="zh-CN"/>
          </w:rPr>
          <w:t xml:space="preserve"> </w:t>
        </w:r>
        <w:proofErr w:type="spellStart"/>
        <w:r w:rsidRPr="00810AF2">
          <w:rPr>
            <w:lang w:eastAsia="zh-CN"/>
          </w:rPr>
          <w:t>PCx</w:t>
        </w:r>
        <w:proofErr w:type="spellEnd"/>
        <w:r w:rsidRPr="00810AF2">
          <w:rPr>
            <w:rFonts w:hint="eastAsia"/>
            <w:lang w:val="en-US" w:eastAsia="zh-CN"/>
          </w:rPr>
          <w:t xml:space="preserve"> </w:t>
        </w:r>
        <w:r w:rsidRPr="00810AF2">
          <w:rPr>
            <w:lang w:eastAsia="zh-CN"/>
          </w:rPr>
          <w:t>aggressor UL band</w:t>
        </w:r>
        <w:r w:rsidRPr="00810AF2">
          <w:rPr>
            <w:rFonts w:hint="eastAsia"/>
            <w:lang w:val="en-US" w:eastAsia="zh-CN"/>
          </w:rPr>
          <w:t xml:space="preserve"> </w:t>
        </w:r>
        <w:r w:rsidRPr="00810AF2">
          <w:rPr>
            <w:lang w:val="en-US" w:eastAsia="zh-CN"/>
          </w:rPr>
          <w:t xml:space="preserve">is </w:t>
        </w:r>
        <w:r w:rsidRPr="00810AF2">
          <w:rPr>
            <w:rFonts w:hint="eastAsia"/>
            <w:szCs w:val="18"/>
            <w:lang w:val="en-US" w:eastAsia="zh-CN"/>
          </w:rPr>
          <w:t xml:space="preserve">the same aggressor UL band as </w:t>
        </w:r>
        <w:r w:rsidRPr="00810AF2">
          <w:rPr>
            <w:szCs w:val="18"/>
            <w:lang w:val="en-US" w:eastAsia="zh-CN"/>
          </w:rPr>
          <w:t>in case of PC3 MSD, and,</w:t>
        </w:r>
      </w:ins>
    </w:p>
    <w:p w14:paraId="0DFC125B" w14:textId="2D542736" w:rsidR="0010057B" w:rsidRPr="00810AF2" w:rsidRDefault="0010057B" w:rsidP="0010057B">
      <w:pPr>
        <w:numPr>
          <w:ilvl w:val="255"/>
          <w:numId w:val="0"/>
        </w:numPr>
        <w:ind w:left="210"/>
        <w:rPr>
          <w:ins w:id="55" w:author="Antti Immonen" w:date="2025-09-29T13:01:00Z" w16du:dateUtc="2025-09-29T10:01:00Z"/>
          <w:rFonts w:eastAsia="Times New Roman"/>
        </w:rPr>
      </w:pPr>
      <w:ins w:id="56"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 xml:space="preserve">he </w:t>
        </w:r>
        <w:r w:rsidRPr="00810AF2">
          <w:rPr>
            <w:lang w:eastAsia="zh-CN"/>
          </w:rPr>
          <w:t>aggressor</w:t>
        </w:r>
        <w:r w:rsidRPr="00810AF2">
          <w:rPr>
            <w:rFonts w:hint="eastAsia"/>
            <w:lang w:val="en-US" w:eastAsia="zh-CN"/>
          </w:rPr>
          <w:t xml:space="preserve"> </w:t>
        </w:r>
        <w:r w:rsidRPr="00810AF2">
          <w:rPr>
            <w:rFonts w:eastAsia="Times New Roman"/>
          </w:rPr>
          <w:t>UL band is neither band n46</w:t>
        </w:r>
      </w:ins>
      <w:ins w:id="57" w:author="Antti Immonen" w:date="2025-09-29T13:23:00Z" w16du:dateUtc="2025-09-29T10:23:00Z">
        <w:r w:rsidR="006A5BC6" w:rsidRPr="00810AF2">
          <w:rPr>
            <w:rFonts w:eastAsia="Times New Roman"/>
          </w:rPr>
          <w:t xml:space="preserve">, band </w:t>
        </w:r>
      </w:ins>
      <w:ins w:id="58" w:author="Antti Immonen" w:date="2025-09-29T13:24:00Z" w16du:dateUtc="2025-09-29T10:24:00Z">
        <w:r w:rsidR="006A5BC6" w:rsidRPr="00810AF2">
          <w:rPr>
            <w:rFonts w:eastAsia="Times New Roman"/>
          </w:rPr>
          <w:t>B46</w:t>
        </w:r>
      </w:ins>
      <w:ins w:id="59" w:author="Antti Immonen" w:date="2025-09-29T13:01:00Z" w16du:dateUtc="2025-09-29T10:01:00Z">
        <w:r w:rsidRPr="00810AF2">
          <w:rPr>
            <w:rFonts w:eastAsia="Times New Roman"/>
          </w:rPr>
          <w:t xml:space="preserve">, band n96 </w:t>
        </w:r>
        <w:r w:rsidRPr="00810AF2">
          <w:rPr>
            <w:rFonts w:hint="eastAsia"/>
            <w:lang w:val="en-US" w:eastAsia="zh-CN"/>
          </w:rPr>
          <w:t>n</w:t>
        </w:r>
        <w:r w:rsidRPr="00810AF2">
          <w:rPr>
            <w:rFonts w:eastAsia="Times New Roman"/>
          </w:rPr>
          <w:t>or band n102.</w:t>
        </w:r>
      </w:ins>
    </w:p>
    <w:p w14:paraId="1A58D6DF" w14:textId="77777777" w:rsidR="0010057B" w:rsidRPr="00810AF2" w:rsidRDefault="0010057B" w:rsidP="0010057B">
      <w:pPr>
        <w:rPr>
          <w:ins w:id="60" w:author="Antti Immonen" w:date="2025-09-29T13:01:00Z" w16du:dateUtc="2025-09-29T10:01:00Z"/>
          <w:rFonts w:eastAsia="Times New Roman"/>
        </w:rPr>
      </w:pPr>
      <w:ins w:id="61" w:author="Antti Immonen" w:date="2025-09-29T13:01:00Z" w16du:dateUtc="2025-09-29T10:01:00Z">
        <w:r w:rsidRPr="00810AF2">
          <w:rPr>
            <w:rFonts w:eastAsia="Times New Roman"/>
          </w:rPr>
          <w:t xml:space="preserve">For these cases, </w:t>
        </w:r>
        <w:r w:rsidRPr="00810AF2">
          <w:rPr>
            <w:rFonts w:eastAsia="Yu Mincho"/>
          </w:rPr>
          <w:t xml:space="preserve">and where in the following </w:t>
        </w:r>
        <w:proofErr w:type="spellStart"/>
        <w:r w:rsidRPr="00810AF2">
          <w:rPr>
            <w:rFonts w:eastAsia="Yu Mincho"/>
          </w:rPr>
          <w:t>PCx</w:t>
        </w:r>
        <w:proofErr w:type="spellEnd"/>
        <w:r w:rsidRPr="00810AF2">
          <w:rPr>
            <w:rFonts w:eastAsia="Yu Mincho"/>
          </w:rPr>
          <w:t xml:space="preserve"> denotes either PC2</w:t>
        </w:r>
        <w:r w:rsidRPr="00810AF2">
          <w:rPr>
            <w:rFonts w:eastAsia="Yu Mincho"/>
            <w:vertAlign w:val="subscript"/>
          </w:rPr>
          <w:t>1Tx</w:t>
        </w:r>
        <w:r w:rsidRPr="00810AF2">
          <w:rPr>
            <w:rFonts w:eastAsia="Yu Mincho"/>
          </w:rPr>
          <w:t>, PC2</w:t>
        </w:r>
        <w:r w:rsidRPr="00810AF2">
          <w:rPr>
            <w:rFonts w:eastAsia="Yu Mincho"/>
            <w:vertAlign w:val="subscript"/>
          </w:rPr>
          <w:t>2Tx</w:t>
        </w:r>
        <w:r w:rsidRPr="00810AF2">
          <w:rPr>
            <w:rFonts w:eastAsia="Yu Mincho"/>
          </w:rPr>
          <w:t xml:space="preserve"> or PC1.5</w:t>
        </w:r>
        <w:r w:rsidRPr="00810AF2">
          <w:rPr>
            <w:rFonts w:eastAsia="Yu Mincho"/>
            <w:vertAlign w:val="subscript"/>
          </w:rPr>
          <w:t>2Tx</w:t>
        </w:r>
        <w:r w:rsidRPr="00810AF2">
          <w:rPr>
            <w:rFonts w:eastAsia="Yu Mincho"/>
          </w:rPr>
          <w:t xml:space="preserve">, the </w:t>
        </w:r>
        <w:proofErr w:type="spellStart"/>
        <w:r w:rsidRPr="00810AF2">
          <w:rPr>
            <w:rFonts w:eastAsia="Yu Mincho"/>
          </w:rPr>
          <w:t>PCx</w:t>
        </w:r>
        <w:proofErr w:type="spellEnd"/>
        <w:r w:rsidRPr="00810AF2">
          <w:rPr>
            <w:rFonts w:eastAsia="Yu Mincho"/>
          </w:rPr>
          <w:t xml:space="preserve"> MSD due</w:t>
        </w:r>
        <w:r w:rsidRPr="00810AF2">
          <w:rPr>
            <w:rFonts w:eastAsia="Times New Roman"/>
          </w:rPr>
          <w:t xml:space="preserve"> to harmonic, harmonic mixing, </w:t>
        </w:r>
        <w:r w:rsidRPr="00810AF2">
          <w:rPr>
            <w:rFonts w:eastAsia="Yu Mincho"/>
          </w:rPr>
          <w:t xml:space="preserve">and </w:t>
        </w:r>
        <w:r w:rsidRPr="00810AF2">
          <w:rPr>
            <w:rFonts w:eastAsia="Times New Roman"/>
          </w:rPr>
          <w:t>cross</w:t>
        </w:r>
        <w:r w:rsidRPr="00810AF2">
          <w:rPr>
            <w:rFonts w:hint="eastAsia"/>
            <w:lang w:val="en-US" w:eastAsia="zh-CN"/>
          </w:rPr>
          <w:t xml:space="preserve"> </w:t>
        </w:r>
        <w:r w:rsidRPr="00810AF2">
          <w:rPr>
            <w:rFonts w:eastAsia="Times New Roman"/>
          </w:rPr>
          <w:t>band isolation</w:t>
        </w:r>
        <w:r w:rsidRPr="00810AF2">
          <w:rPr>
            <w:szCs w:val="18"/>
            <w:lang w:val="en-US" w:eastAsia="zh-CN"/>
          </w:rPr>
          <w:t xml:space="preserve"> is specified as:</w:t>
        </w:r>
      </w:ins>
    </w:p>
    <w:p w14:paraId="5D37EA1F" w14:textId="77777777" w:rsidR="0010057B" w:rsidRPr="00810AF2" w:rsidRDefault="0010057B" w:rsidP="0010057B">
      <w:pPr>
        <w:spacing w:before="120" w:after="120"/>
        <w:jc w:val="center"/>
        <w:rPr>
          <w:ins w:id="62" w:author="Antti Immonen" w:date="2025-09-29T13:01:00Z" w16du:dateUtc="2025-09-29T10:01:00Z"/>
          <w:lang w:eastAsia="zh-CN"/>
        </w:rPr>
      </w:pPr>
      <w:bookmarkStart w:id="63" w:name="_Hlk198624479"/>
      <w:ins w:id="64" w:author="Antti Immonen" w:date="2025-09-29T13:01:00Z" w16du:dateUtc="2025-09-29T10:01:00Z">
        <w:r w:rsidRPr="00810AF2">
          <w:rPr>
            <w:lang w:eastAsia="zh-CN"/>
          </w:rPr>
          <w:t>PC</w:t>
        </w:r>
        <w:r w:rsidRPr="00810AF2">
          <w:rPr>
            <w:rFonts w:hint="eastAsia"/>
            <w:lang w:val="en-US" w:eastAsia="zh-CN"/>
          </w:rPr>
          <w:t>x</w:t>
        </w:r>
        <w:r w:rsidRPr="00810AF2">
          <w:rPr>
            <w:lang w:eastAsia="zh-CN"/>
          </w:rPr>
          <w:t xml:space="preserve"> MSD = PC3 MSD + </w:t>
        </w:r>
        <w:r w:rsidRPr="00810AF2">
          <w:rPr>
            <w:rFonts w:eastAsia="Yu Mincho"/>
            <w:lang w:eastAsia="zh-CN"/>
          </w:rPr>
          <w:sym w:font="Symbol" w:char="F044"/>
        </w:r>
        <w:r w:rsidRPr="00810AF2">
          <w:rPr>
            <w:lang w:eastAsia="zh-CN"/>
          </w:rPr>
          <w:t>MSD</w:t>
        </w:r>
      </w:ins>
    </w:p>
    <w:bookmarkEnd w:id="63"/>
    <w:p w14:paraId="451DA18B" w14:textId="77777777" w:rsidR="0010057B" w:rsidRPr="00810AF2" w:rsidRDefault="0010057B" w:rsidP="0010057B">
      <w:pPr>
        <w:spacing w:after="120"/>
        <w:rPr>
          <w:ins w:id="65" w:author="Antti Immonen" w:date="2025-09-29T13:01:00Z" w16du:dateUtc="2025-09-29T10:01:00Z"/>
          <w:rFonts w:eastAsia="Times New Roman"/>
        </w:rPr>
      </w:pPr>
      <w:proofErr w:type="gramStart"/>
      <w:ins w:id="66" w:author="Antti Immonen" w:date="2025-09-29T13:01:00Z" w16du:dateUtc="2025-09-29T10:01:00Z">
        <w:r w:rsidRPr="00810AF2">
          <w:rPr>
            <w:lang w:eastAsia="zh-CN"/>
          </w:rPr>
          <w:t>where</w:t>
        </w:r>
        <w:proofErr w:type="gramEnd"/>
        <w:r w:rsidRPr="00810AF2">
          <w:rPr>
            <w:lang w:eastAsia="zh-CN"/>
          </w:rPr>
          <w:t xml:space="preserve">, </w:t>
        </w:r>
      </w:ins>
    </w:p>
    <w:p w14:paraId="1CCB3C1F" w14:textId="77777777" w:rsidR="0010057B" w:rsidRPr="00810AF2" w:rsidRDefault="0010057B" w:rsidP="0010057B">
      <w:pPr>
        <w:numPr>
          <w:ilvl w:val="255"/>
          <w:numId w:val="0"/>
        </w:numPr>
        <w:ind w:left="210"/>
        <w:rPr>
          <w:ins w:id="67" w:author="Antti Immonen" w:date="2025-09-29T13:01:00Z" w16du:dateUtc="2025-09-29T10:01:00Z"/>
          <w:rFonts w:eastAsia="Times New Roman"/>
        </w:rPr>
      </w:pPr>
      <w:ins w:id="68"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eastAsia="zh-CN"/>
          </w:rPr>
          <w:t>PC</w:t>
        </w:r>
        <w:r w:rsidRPr="00810AF2">
          <w:rPr>
            <w:rFonts w:hint="eastAsia"/>
            <w:lang w:val="en-US" w:eastAsia="zh-CN"/>
          </w:rPr>
          <w:t>x</w:t>
        </w:r>
        <w:r w:rsidRPr="00810AF2">
          <w:rPr>
            <w:lang w:eastAsia="zh-CN"/>
          </w:rPr>
          <w:t xml:space="preserve"> MSD</w:t>
        </w:r>
        <w:r w:rsidRPr="00810AF2">
          <w:rPr>
            <w:rFonts w:hint="eastAsia"/>
            <w:lang w:val="en-US" w:eastAsia="zh-CN"/>
          </w:rPr>
          <w:t xml:space="preserve"> is</w:t>
        </w:r>
        <w:r w:rsidRPr="00810AF2">
          <w:rPr>
            <w:lang w:eastAsia="zh-CN"/>
          </w:rPr>
          <w:t xml:space="preserve"> the reference sensitivity exception specified</w:t>
        </w:r>
        <w:r w:rsidRPr="00810AF2">
          <w:rPr>
            <w:rFonts w:hint="eastAsia"/>
            <w:lang w:val="en-US" w:eastAsia="zh-CN"/>
          </w:rPr>
          <w:t xml:space="preserve"> </w:t>
        </w:r>
        <w:r w:rsidRPr="00810AF2">
          <w:rPr>
            <w:lang w:val="en-US" w:eastAsia="zh-CN"/>
          </w:rPr>
          <w:t xml:space="preserve">for </w:t>
        </w:r>
        <w:r w:rsidRPr="00810AF2">
          <w:rPr>
            <w:rFonts w:hint="eastAsia"/>
            <w:lang w:eastAsia="zh-CN"/>
          </w:rPr>
          <w:t>PC</w:t>
        </w:r>
        <w:r w:rsidRPr="00810AF2">
          <w:rPr>
            <w:lang w:eastAsia="zh-CN"/>
          </w:rPr>
          <w:t>2</w:t>
        </w:r>
        <w:r w:rsidRPr="00810AF2">
          <w:rPr>
            <w:vertAlign w:val="subscript"/>
            <w:lang w:eastAsia="zh-CN"/>
          </w:rPr>
          <w:t>1Tx</w:t>
        </w:r>
        <w:r w:rsidRPr="00810AF2">
          <w:rPr>
            <w:lang w:eastAsia="zh-CN"/>
          </w:rPr>
          <w:t>, PC2</w:t>
        </w:r>
        <w:r w:rsidRPr="00810AF2">
          <w:rPr>
            <w:vertAlign w:val="subscript"/>
            <w:lang w:eastAsia="zh-CN"/>
          </w:rPr>
          <w:t>2Tx</w:t>
        </w:r>
        <w:r w:rsidRPr="00810AF2">
          <w:rPr>
            <w:lang w:eastAsia="zh-CN"/>
          </w:rPr>
          <w:t>, or PC1.5</w:t>
        </w:r>
        <w:r w:rsidRPr="00810AF2">
          <w:rPr>
            <w:vertAlign w:val="subscript"/>
            <w:lang w:eastAsia="zh-CN"/>
          </w:rPr>
          <w:t>2Tx</w:t>
        </w:r>
        <w:r w:rsidRPr="00810AF2">
          <w:rPr>
            <w:lang w:val="en-US" w:eastAsia="zh-CN"/>
          </w:rPr>
          <w:t>,</w:t>
        </w:r>
      </w:ins>
    </w:p>
    <w:p w14:paraId="3BCE36F2" w14:textId="41D77A35" w:rsidR="0010057B" w:rsidRPr="00810AF2" w:rsidRDefault="0010057B" w:rsidP="0010057B">
      <w:pPr>
        <w:numPr>
          <w:ilvl w:val="255"/>
          <w:numId w:val="0"/>
        </w:numPr>
        <w:ind w:left="210"/>
        <w:rPr>
          <w:ins w:id="69" w:author="Antti Immonen" w:date="2025-09-29T13:01:00Z" w16du:dateUtc="2025-09-29T10:01:00Z"/>
          <w:rFonts w:eastAsia="Times New Roman"/>
        </w:rPr>
      </w:pPr>
      <w:bookmarkStart w:id="70" w:name="_Hlk205207531"/>
      <w:ins w:id="71"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eastAsia="zh-CN"/>
          </w:rPr>
          <w:t>PC3 MSD is the reference sensitivity exception specified for PC3 in</w:t>
        </w:r>
        <w:r w:rsidRPr="00810AF2">
          <w:rPr>
            <w:rFonts w:eastAsia="Times New Roman"/>
          </w:rPr>
          <w:t xml:space="preserve"> </w:t>
        </w:r>
      </w:ins>
      <w:bookmarkEnd w:id="70"/>
      <w:ins w:id="72" w:author="Antti Immonen" w:date="2025-09-29T13:08:00Z" w16du:dateUtc="2025-09-29T10:08:00Z">
        <w:r w:rsidR="00611270" w:rsidRPr="00810AF2">
          <w:rPr>
            <w:rFonts w:eastAsia="Yu Mincho"/>
          </w:rPr>
          <w:t>Table 7.3B.2.3.1-1, or in Table 7.3B.2.3.2-1 or in Table 7.3B.2.3.4-1</w:t>
        </w:r>
      </w:ins>
    </w:p>
    <w:p w14:paraId="711EB8E7" w14:textId="5F3421E3" w:rsidR="0010057B" w:rsidRPr="00810AF2" w:rsidRDefault="0010057B" w:rsidP="0010057B">
      <w:pPr>
        <w:numPr>
          <w:ilvl w:val="255"/>
          <w:numId w:val="0"/>
        </w:numPr>
        <w:ind w:left="210"/>
        <w:rPr>
          <w:ins w:id="73" w:author="Antti Immonen" w:date="2025-09-29T13:01:00Z" w16du:dateUtc="2025-09-29T10:01:00Z"/>
          <w:rFonts w:eastAsia="Times New Roman"/>
        </w:rPr>
      </w:pPr>
      <w:ins w:id="74"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rFonts w:eastAsia="Times New Roman"/>
          </w:rPr>
          <w:sym w:font="Symbol" w:char="F044"/>
        </w:r>
        <w:r w:rsidRPr="00810AF2">
          <w:rPr>
            <w:rFonts w:eastAsia="Times New Roman"/>
          </w:rPr>
          <w:t>MSD values are specified in Table 7.3</w:t>
        </w:r>
      </w:ins>
      <w:ins w:id="75" w:author="Antti Immonen" w:date="2025-09-29T13:09:00Z" w16du:dateUtc="2025-09-29T10:09:00Z">
        <w:r w:rsidR="00611270" w:rsidRPr="00810AF2">
          <w:rPr>
            <w:rFonts w:eastAsia="Times New Roman"/>
          </w:rPr>
          <w:t>B</w:t>
        </w:r>
      </w:ins>
      <w:ins w:id="76" w:author="Antti Immonen" w:date="2025-09-29T13:01:00Z" w16du:dateUtc="2025-09-29T10:01:00Z">
        <w:r w:rsidRPr="00810AF2">
          <w:rPr>
            <w:rFonts w:eastAsia="Times New Roman"/>
          </w:rPr>
          <w:t>.2.3</w:t>
        </w:r>
        <w:r w:rsidRPr="00810AF2">
          <w:rPr>
            <w:rFonts w:hint="eastAsia"/>
            <w:lang w:val="en-US" w:eastAsia="zh-CN"/>
          </w:rPr>
          <w:t>.</w:t>
        </w:r>
      </w:ins>
      <w:ins w:id="77" w:author="Antti Immonen" w:date="2025-09-29T13:34:00Z" w16du:dateUtc="2025-09-29T10:34:00Z">
        <w:r w:rsidR="00B05DCD" w:rsidRPr="00810AF2">
          <w:rPr>
            <w:lang w:val="en-US" w:eastAsia="zh-CN"/>
          </w:rPr>
          <w:t>0.</w:t>
        </w:r>
      </w:ins>
      <w:ins w:id="78" w:author="Antti Immonen" w:date="2025-09-29T13:01:00Z" w16du:dateUtc="2025-09-29T10:01:00Z">
        <w:r w:rsidRPr="00810AF2">
          <w:rPr>
            <w:rFonts w:hint="eastAsia"/>
            <w:lang w:val="en-US" w:eastAsia="zh-CN"/>
          </w:rPr>
          <w:t>1</w:t>
        </w:r>
        <w:r w:rsidRPr="00810AF2">
          <w:rPr>
            <w:rFonts w:eastAsia="Times New Roman"/>
          </w:rPr>
          <w:t>-1 output columns denoted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3, 6, 9”. These apply to the same uplink/downlink configurations as those specified for the minimum </w:t>
        </w:r>
        <w:r w:rsidRPr="00810AF2">
          <w:rPr>
            <w:lang w:eastAsia="zh-CN"/>
          </w:rPr>
          <w:t xml:space="preserve">PC3 MSD </w:t>
        </w:r>
        <w:r w:rsidRPr="00810AF2">
          <w:rPr>
            <w:rFonts w:eastAsia="Times New Roman"/>
          </w:rPr>
          <w:t xml:space="preserve">requirements in </w:t>
        </w:r>
      </w:ins>
      <w:ins w:id="79" w:author="Antti Immonen" w:date="2025-09-29T13:08:00Z" w16du:dateUtc="2025-09-29T10:08:00Z">
        <w:r w:rsidR="00611270" w:rsidRPr="00810AF2">
          <w:rPr>
            <w:rFonts w:eastAsia="Yu Mincho"/>
          </w:rPr>
          <w:t>Table 7.3B.2.3.1-1, or in Table 7.3B.2.3.2-1 or in Table 7.3B.2.3.4-1</w:t>
        </w:r>
      </w:ins>
      <w:ins w:id="80" w:author="Antti Immonen" w:date="2025-09-29T13:01:00Z" w16du:dateUtc="2025-09-29T10:01:00Z">
        <w:r w:rsidRPr="00810AF2">
          <w:rPr>
            <w:rFonts w:eastAsia="Times New Roman"/>
          </w:rPr>
          <w:t xml:space="preserve">, </w:t>
        </w:r>
      </w:ins>
    </w:p>
    <w:p w14:paraId="42A871B3" w14:textId="7CFBDA7C" w:rsidR="0010057B" w:rsidRPr="00810AF2" w:rsidRDefault="0010057B" w:rsidP="0010057B">
      <w:pPr>
        <w:numPr>
          <w:ilvl w:val="255"/>
          <w:numId w:val="0"/>
        </w:numPr>
        <w:ind w:left="210"/>
        <w:rPr>
          <w:ins w:id="81" w:author="Antti Immonen" w:date="2025-09-29T13:01:00Z" w16du:dateUtc="2025-09-29T10:01:00Z"/>
          <w:rFonts w:eastAsia="Times New Roman"/>
        </w:rPr>
      </w:pPr>
      <w:ins w:id="82"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 xml:space="preserve">he correspondence between the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specified in Table 7.3</w:t>
        </w:r>
      </w:ins>
      <w:ins w:id="83" w:author="Antti Immonen" w:date="2025-09-29T13:09:00Z" w16du:dateUtc="2025-09-29T10:09:00Z">
        <w:r w:rsidR="00611270" w:rsidRPr="00810AF2">
          <w:rPr>
            <w:rFonts w:eastAsia="Times New Roman"/>
          </w:rPr>
          <w:t>B</w:t>
        </w:r>
      </w:ins>
      <w:ins w:id="84" w:author="Antti Immonen" w:date="2025-09-29T13:01:00Z" w16du:dateUtc="2025-09-29T10:01:00Z">
        <w:r w:rsidRPr="00810AF2">
          <w:rPr>
            <w:rFonts w:eastAsia="Times New Roman"/>
          </w:rPr>
          <w:t>.2.3</w:t>
        </w:r>
        <w:r w:rsidRPr="00810AF2">
          <w:rPr>
            <w:rFonts w:hint="eastAsia"/>
            <w:lang w:val="en-US" w:eastAsia="zh-CN"/>
          </w:rPr>
          <w:t>.</w:t>
        </w:r>
      </w:ins>
      <w:ins w:id="85" w:author="Antti Immonen" w:date="2025-09-29T13:34:00Z" w16du:dateUtc="2025-09-29T10:34:00Z">
        <w:r w:rsidR="00B05DCD" w:rsidRPr="00810AF2">
          <w:rPr>
            <w:lang w:val="en-US" w:eastAsia="zh-CN"/>
          </w:rPr>
          <w:t>0.</w:t>
        </w:r>
      </w:ins>
      <w:ins w:id="86" w:author="Antti Immonen" w:date="2025-09-29T13:01:00Z" w16du:dateUtc="2025-09-29T10:01:00Z">
        <w:r w:rsidRPr="00810AF2">
          <w:rPr>
            <w:rFonts w:hint="eastAsia"/>
            <w:lang w:val="en-US" w:eastAsia="zh-CN"/>
          </w:rPr>
          <w:t>1</w:t>
        </w:r>
        <w:r w:rsidRPr="00810AF2">
          <w:rPr>
            <w:rFonts w:eastAsia="Times New Roman"/>
          </w:rPr>
          <w:t>-1,</w:t>
        </w:r>
        <w:r w:rsidRPr="00810AF2">
          <w:rPr>
            <w:rFonts w:hint="eastAsia"/>
            <w:lang w:val="en-US" w:eastAsia="zh-CN"/>
          </w:rPr>
          <w:t xml:space="preserve"> </w:t>
        </w:r>
        <w:r w:rsidRPr="00810AF2">
          <w:rPr>
            <w:rFonts w:eastAsia="Times New Roman"/>
          </w:rPr>
          <w:t xml:space="preserve">the source of interference and </w:t>
        </w:r>
        <w:proofErr w:type="spellStart"/>
        <w:r w:rsidRPr="00810AF2">
          <w:rPr>
            <w:rFonts w:eastAsia="Times New Roman"/>
          </w:rPr>
          <w:t>PCx</w:t>
        </w:r>
        <w:proofErr w:type="spellEnd"/>
        <w:r w:rsidRPr="00810AF2">
          <w:rPr>
            <w:rFonts w:eastAsia="Times New Roman"/>
          </w:rPr>
          <w:t xml:space="preserve"> MSD</w:t>
        </w:r>
        <w:r w:rsidRPr="00810AF2">
          <w:rPr>
            <w:lang w:val="en-US" w:eastAsia="zh-CN"/>
          </w:rPr>
          <w:t xml:space="preserve"> </w:t>
        </w:r>
        <w:r w:rsidRPr="00810AF2">
          <w:rPr>
            <w:rFonts w:eastAsia="Times New Roman"/>
          </w:rPr>
          <w:t>is specified in Table 7.3</w:t>
        </w:r>
      </w:ins>
      <w:ins w:id="87" w:author="Antti Immonen" w:date="2025-09-29T13:09:00Z" w16du:dateUtc="2025-09-29T10:09:00Z">
        <w:r w:rsidR="00611270" w:rsidRPr="00810AF2">
          <w:rPr>
            <w:rFonts w:eastAsia="Times New Roman"/>
          </w:rPr>
          <w:t>B</w:t>
        </w:r>
      </w:ins>
      <w:ins w:id="88" w:author="Antti Immonen" w:date="2025-09-29T13:01:00Z" w16du:dateUtc="2025-09-29T10:01:00Z">
        <w:r w:rsidRPr="00810AF2">
          <w:rPr>
            <w:rFonts w:eastAsia="Times New Roman"/>
          </w:rPr>
          <w:t>.2.3</w:t>
        </w:r>
        <w:r w:rsidRPr="00810AF2">
          <w:rPr>
            <w:rFonts w:hint="eastAsia"/>
            <w:lang w:val="en-US" w:eastAsia="zh-CN"/>
          </w:rPr>
          <w:t>.</w:t>
        </w:r>
      </w:ins>
      <w:ins w:id="89" w:author="Antti Immonen" w:date="2025-09-29T13:34:00Z" w16du:dateUtc="2025-09-29T10:34:00Z">
        <w:r w:rsidR="00B05DCD" w:rsidRPr="00810AF2">
          <w:rPr>
            <w:lang w:val="en-US" w:eastAsia="zh-CN"/>
          </w:rPr>
          <w:t>0.</w:t>
        </w:r>
      </w:ins>
      <w:ins w:id="90" w:author="Antti Immonen" w:date="2025-09-29T13:01:00Z" w16du:dateUtc="2025-09-29T10:01:00Z">
        <w:r w:rsidRPr="00810AF2">
          <w:rPr>
            <w:rFonts w:hint="eastAsia"/>
            <w:lang w:val="en-US" w:eastAsia="zh-CN"/>
          </w:rPr>
          <w:t>1</w:t>
        </w:r>
        <w:r w:rsidRPr="00810AF2">
          <w:rPr>
            <w:rFonts w:eastAsia="Times New Roman"/>
          </w:rPr>
          <w:t>-2,</w:t>
        </w:r>
      </w:ins>
    </w:p>
    <w:p w14:paraId="531EBC90" w14:textId="1CC8F133" w:rsidR="0010057B" w:rsidRPr="00810AF2" w:rsidRDefault="0010057B" w:rsidP="0010057B">
      <w:pPr>
        <w:keepNext/>
        <w:keepLines/>
        <w:spacing w:before="60"/>
        <w:jc w:val="center"/>
        <w:rPr>
          <w:ins w:id="91" w:author="Antti Immonen" w:date="2025-09-29T13:01:00Z" w16du:dateUtc="2025-09-29T10:01:00Z"/>
          <w:rFonts w:ascii="Arial" w:eastAsia="Yu Mincho" w:hAnsi="Arial"/>
          <w:b/>
        </w:rPr>
      </w:pPr>
      <w:ins w:id="92" w:author="Antti Immonen" w:date="2025-09-29T13:01:00Z" w16du:dateUtc="2025-09-29T10:01:00Z">
        <w:r w:rsidRPr="00810AF2">
          <w:rPr>
            <w:rFonts w:ascii="Arial" w:eastAsia="Yu Mincho" w:hAnsi="Arial"/>
            <w:b/>
          </w:rPr>
          <w:t>Table 7.3</w:t>
        </w:r>
      </w:ins>
      <w:ins w:id="93" w:author="Antti Immonen" w:date="2025-09-29T13:10:00Z" w16du:dateUtc="2025-09-29T10:10:00Z">
        <w:r w:rsidR="00611270" w:rsidRPr="00810AF2">
          <w:rPr>
            <w:rFonts w:ascii="Arial" w:eastAsia="Yu Mincho" w:hAnsi="Arial"/>
            <w:b/>
          </w:rPr>
          <w:t>B</w:t>
        </w:r>
      </w:ins>
      <w:ins w:id="94" w:author="Antti Immonen" w:date="2025-09-29T13:01:00Z" w16du:dateUtc="2025-09-29T10:01:00Z">
        <w:r w:rsidRPr="00810AF2">
          <w:rPr>
            <w:rFonts w:ascii="Arial" w:eastAsia="Yu Mincho" w:hAnsi="Arial"/>
            <w:b/>
          </w:rPr>
          <w:t>.2.3</w:t>
        </w:r>
        <w:r w:rsidRPr="00810AF2">
          <w:rPr>
            <w:rFonts w:ascii="Arial" w:hAnsi="Arial" w:hint="eastAsia"/>
            <w:b/>
            <w:lang w:val="en-US" w:eastAsia="zh-CN"/>
          </w:rPr>
          <w:t>.</w:t>
        </w:r>
      </w:ins>
      <w:ins w:id="95" w:author="Antti Immonen" w:date="2025-09-29T13:34:00Z" w16du:dateUtc="2025-09-29T10:34:00Z">
        <w:r w:rsidR="00B05DCD" w:rsidRPr="00810AF2">
          <w:rPr>
            <w:rFonts w:ascii="Arial" w:hAnsi="Arial"/>
            <w:b/>
            <w:lang w:val="en-US" w:eastAsia="zh-CN"/>
          </w:rPr>
          <w:t>0.</w:t>
        </w:r>
      </w:ins>
      <w:ins w:id="96" w:author="Antti Immonen" w:date="2025-09-29T13:01:00Z" w16du:dateUtc="2025-09-29T10:01:00Z">
        <w:r w:rsidRPr="00810AF2">
          <w:rPr>
            <w:rFonts w:ascii="Arial" w:hAnsi="Arial" w:hint="eastAsia"/>
            <w:b/>
            <w:lang w:val="en-US" w:eastAsia="zh-CN"/>
          </w:rPr>
          <w:t>1</w:t>
        </w:r>
        <w:r w:rsidRPr="00810AF2">
          <w:rPr>
            <w:rFonts w:ascii="Arial" w:eastAsia="Yu Mincho" w:hAnsi="Arial"/>
            <w:b/>
          </w:rPr>
          <w:t xml:space="preserve">-1: </w:t>
        </w:r>
        <w:r w:rsidRPr="00810AF2">
          <w:rPr>
            <w:rFonts w:ascii="Arial" w:eastAsia="Yu Mincho" w:hAnsi="Arial"/>
            <w:b/>
          </w:rPr>
          <w:sym w:font="Symbol" w:char="F044"/>
        </w:r>
        <w:r w:rsidRPr="00810AF2">
          <w:rPr>
            <w:rFonts w:ascii="Arial" w:eastAsia="Yu Mincho" w:hAnsi="Arial"/>
            <w:b/>
          </w:rPr>
          <w:t xml:space="preserve">MSD per </w:t>
        </w:r>
        <w:r w:rsidRPr="00810AF2">
          <w:rPr>
            <w:rFonts w:ascii="Arial" w:eastAsia="Yu Mincho" w:hAnsi="Arial"/>
            <w:b/>
          </w:rPr>
          <w:sym w:font="Symbol" w:char="F044"/>
        </w:r>
        <w:proofErr w:type="spellStart"/>
        <w:r w:rsidRPr="00810AF2">
          <w:rPr>
            <w:rFonts w:ascii="Arial" w:eastAsia="Yu Mincho" w:hAnsi="Arial"/>
            <w:b/>
          </w:rPr>
          <w:t>MSD</w:t>
        </w:r>
        <w:r w:rsidRPr="00810AF2">
          <w:rPr>
            <w:rFonts w:ascii="Arial Bold" w:eastAsia="Yu Mincho" w:hAnsi="Arial Bold"/>
            <w:b/>
            <w:vertAlign w:val="subscript"/>
          </w:rPr>
          <w:t>max</w:t>
        </w:r>
        <w:proofErr w:type="spellEnd"/>
        <w:r w:rsidRPr="00810AF2">
          <w:rPr>
            <w:rFonts w:ascii="Arial" w:eastAsia="Yu Mincho" w:hAnsi="Arial"/>
            <w:b/>
          </w:rPr>
          <w:t xml:space="preserve"> look-up</w:t>
        </w:r>
        <w:r w:rsidRPr="00810AF2">
          <w:rPr>
            <w:rFonts w:ascii="Arial" w:eastAsia="Yu Mincho" w:hAnsi="Arial" w:hint="eastAsia"/>
            <w:b/>
            <w:lang w:val="en-US" w:eastAsia="zh-CN"/>
          </w:rPr>
          <w:t xml:space="preserve"> </w:t>
        </w:r>
        <w:r w:rsidRPr="00810AF2">
          <w:rPr>
            <w:rFonts w:ascii="Arial" w:eastAsia="Yu Mincho" w:hAnsi="Arial"/>
            <w:b/>
          </w:rPr>
          <w:t>table for MSD due to harmonic, harmonic mixing, cross</w:t>
        </w:r>
        <w:r w:rsidRPr="00810AF2">
          <w:rPr>
            <w:rFonts w:ascii="Arial" w:eastAsia="Yu Mincho" w:hAnsi="Arial" w:hint="eastAsia"/>
            <w:b/>
            <w:lang w:val="en-US" w:eastAsia="zh-CN"/>
          </w:rPr>
          <w:t xml:space="preserve"> </w:t>
        </w:r>
        <w:r w:rsidRPr="00810AF2">
          <w:rPr>
            <w:rFonts w:ascii="Arial" w:eastAsia="Yu Mincho" w:hAnsi="Arial"/>
            <w:b/>
          </w:rPr>
          <w:t>band isolation</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10057B" w:rsidRPr="00810AF2" w14:paraId="07B1943D" w14:textId="77777777" w:rsidTr="00180997">
        <w:trPr>
          <w:jc w:val="center"/>
          <w:ins w:id="97" w:author="Antti Immonen" w:date="2025-09-29T13:01:00Z"/>
        </w:trPr>
        <w:tc>
          <w:tcPr>
            <w:tcW w:w="2141" w:type="dxa"/>
            <w:vMerge w:val="restart"/>
            <w:vAlign w:val="center"/>
          </w:tcPr>
          <w:p w14:paraId="5D34C6AA" w14:textId="77777777" w:rsidR="0010057B" w:rsidRPr="00810AF2" w:rsidRDefault="0010057B" w:rsidP="00180997">
            <w:pPr>
              <w:keepNext/>
              <w:keepLines/>
              <w:spacing w:after="0"/>
              <w:jc w:val="center"/>
              <w:rPr>
                <w:ins w:id="98" w:author="Antti Immonen" w:date="2025-09-29T13:01:00Z" w16du:dateUtc="2025-09-29T10:01:00Z"/>
                <w:rFonts w:ascii="Arial" w:eastAsia="Yu Mincho" w:hAnsi="Arial" w:cs="Arial"/>
                <w:b/>
                <w:sz w:val="18"/>
                <w:szCs w:val="18"/>
              </w:rPr>
            </w:pPr>
            <w:ins w:id="99" w:author="Antti Immonen" w:date="2025-09-29T13:01:00Z" w16du:dateUtc="2025-09-29T10:01:00Z">
              <w:r w:rsidRPr="00810AF2">
                <w:rPr>
                  <w:rFonts w:ascii="Arial" w:eastAsia="Yu Mincho" w:hAnsi="Arial"/>
                  <w:b/>
                  <w:sz w:val="18"/>
                </w:rPr>
                <w:t>PC3 MSD (dB)</w:t>
              </w:r>
            </w:ins>
          </w:p>
        </w:tc>
        <w:tc>
          <w:tcPr>
            <w:tcW w:w="2330" w:type="dxa"/>
            <w:gridSpan w:val="3"/>
            <w:vAlign w:val="center"/>
          </w:tcPr>
          <w:p w14:paraId="4CB6463E" w14:textId="77777777" w:rsidR="0010057B" w:rsidRPr="00810AF2" w:rsidRDefault="0010057B" w:rsidP="00180997">
            <w:pPr>
              <w:keepNext/>
              <w:keepLines/>
              <w:spacing w:before="60" w:after="60"/>
              <w:jc w:val="center"/>
              <w:rPr>
                <w:ins w:id="100" w:author="Antti Immonen" w:date="2025-09-29T13:01:00Z" w16du:dateUtc="2025-09-29T10:01:00Z"/>
                <w:rFonts w:ascii="Arial" w:eastAsia="Yu Mincho" w:hAnsi="Arial" w:cs="Arial"/>
                <w:b/>
                <w:sz w:val="18"/>
                <w:szCs w:val="18"/>
              </w:rPr>
            </w:pPr>
            <w:ins w:id="101" w:author="Antti Immonen" w:date="2025-09-29T13:01:00Z" w16du:dateUtc="2025-09-29T10:01:00Z">
              <w:r w:rsidRPr="00810AF2">
                <w:rPr>
                  <w:rFonts w:ascii="Arial" w:eastAsia="Yu Mincho" w:hAnsi="Arial"/>
                  <w:b/>
                  <w:sz w:val="18"/>
                </w:rPr>
                <w:sym w:font="Symbol" w:char="F044"/>
              </w:r>
              <w:proofErr w:type="spellStart"/>
              <w:r w:rsidRPr="00810AF2">
                <w:rPr>
                  <w:rFonts w:ascii="Arial" w:eastAsia="Yu Mincho" w:hAnsi="Arial"/>
                  <w:b/>
                  <w:sz w:val="18"/>
                </w:rPr>
                <w:t>MSD</w:t>
              </w:r>
              <w:r w:rsidRPr="00810AF2">
                <w:rPr>
                  <w:rFonts w:ascii="Arial Bold" w:eastAsia="Yu Mincho" w:hAnsi="Arial Bold"/>
                  <w:b/>
                  <w:vertAlign w:val="subscript"/>
                </w:rPr>
                <w:t>max</w:t>
              </w:r>
              <w:proofErr w:type="spellEnd"/>
              <w:r w:rsidRPr="00810AF2">
                <w:rPr>
                  <w:rFonts w:ascii="Arial" w:eastAsia="Yu Mincho" w:hAnsi="Arial"/>
                  <w:b/>
                  <w:sz w:val="18"/>
                </w:rPr>
                <w:t xml:space="preserve"> / </w:t>
              </w:r>
              <w:r w:rsidRPr="00810AF2">
                <w:rPr>
                  <w:rFonts w:ascii="Arial" w:eastAsia="Yu Mincho" w:hAnsi="Arial"/>
                  <w:b/>
                  <w:sz w:val="18"/>
                </w:rPr>
                <w:sym w:font="Symbol" w:char="F044"/>
              </w:r>
              <w:proofErr w:type="gramStart"/>
              <w:r w:rsidRPr="00810AF2">
                <w:rPr>
                  <w:rFonts w:ascii="Arial" w:eastAsia="Yu Mincho" w:hAnsi="Arial"/>
                  <w:b/>
                  <w:sz w:val="18"/>
                </w:rPr>
                <w:t>MSD(</w:t>
              </w:r>
              <w:proofErr w:type="gramEnd"/>
              <w:r w:rsidRPr="00810AF2">
                <w:rPr>
                  <w:rFonts w:ascii="Arial" w:eastAsia="Yu Mincho" w:hAnsi="Arial"/>
                  <w:b/>
                  <w:sz w:val="18"/>
                </w:rPr>
                <w:t>dB)</w:t>
              </w:r>
            </w:ins>
          </w:p>
        </w:tc>
      </w:tr>
      <w:tr w:rsidR="0010057B" w:rsidRPr="00810AF2" w14:paraId="0E6F49C4" w14:textId="77777777" w:rsidTr="00180997">
        <w:trPr>
          <w:jc w:val="center"/>
          <w:ins w:id="102" w:author="Antti Immonen" w:date="2025-09-29T13:01:00Z"/>
        </w:trPr>
        <w:tc>
          <w:tcPr>
            <w:tcW w:w="2141" w:type="dxa"/>
            <w:vMerge/>
          </w:tcPr>
          <w:p w14:paraId="4290A839" w14:textId="77777777" w:rsidR="0010057B" w:rsidRPr="00810AF2" w:rsidRDefault="0010057B" w:rsidP="00180997">
            <w:pPr>
              <w:spacing w:after="0"/>
              <w:jc w:val="center"/>
              <w:rPr>
                <w:ins w:id="103" w:author="Antti Immonen" w:date="2025-09-29T13:01:00Z" w16du:dateUtc="2025-09-29T10:01:00Z"/>
                <w:rFonts w:ascii="Arial" w:eastAsia="Yu Mincho" w:hAnsi="Arial" w:cs="Arial"/>
                <w:b/>
                <w:sz w:val="18"/>
                <w:szCs w:val="18"/>
              </w:rPr>
            </w:pPr>
          </w:p>
        </w:tc>
        <w:tc>
          <w:tcPr>
            <w:tcW w:w="771" w:type="dxa"/>
          </w:tcPr>
          <w:p w14:paraId="42927829" w14:textId="77777777" w:rsidR="0010057B" w:rsidRPr="00810AF2" w:rsidRDefault="0010057B" w:rsidP="00180997">
            <w:pPr>
              <w:spacing w:after="0"/>
              <w:jc w:val="center"/>
              <w:rPr>
                <w:ins w:id="104" w:author="Antti Immonen" w:date="2025-09-29T13:01:00Z" w16du:dateUtc="2025-09-29T10:01:00Z"/>
                <w:rFonts w:ascii="Arial" w:eastAsia="Yu Mincho" w:hAnsi="Arial" w:cs="Arial"/>
                <w:b/>
                <w:sz w:val="18"/>
                <w:szCs w:val="18"/>
              </w:rPr>
            </w:pPr>
            <w:ins w:id="105" w:author="Antti Immonen" w:date="2025-09-29T13:01:00Z" w16du:dateUtc="2025-09-29T10:01:00Z">
              <w:r w:rsidRPr="00810AF2">
                <w:rPr>
                  <w:rFonts w:ascii="Arial" w:eastAsia="Yu Mincho" w:hAnsi="Arial" w:cs="Arial"/>
                  <w:b/>
                  <w:sz w:val="18"/>
                  <w:szCs w:val="18"/>
                </w:rPr>
                <w:t>3</w:t>
              </w:r>
            </w:ins>
          </w:p>
        </w:tc>
        <w:tc>
          <w:tcPr>
            <w:tcW w:w="723" w:type="dxa"/>
          </w:tcPr>
          <w:p w14:paraId="0818947D" w14:textId="77777777" w:rsidR="0010057B" w:rsidRPr="00810AF2" w:rsidRDefault="0010057B" w:rsidP="00180997">
            <w:pPr>
              <w:spacing w:after="0"/>
              <w:jc w:val="center"/>
              <w:rPr>
                <w:ins w:id="106" w:author="Antti Immonen" w:date="2025-09-29T13:01:00Z" w16du:dateUtc="2025-09-29T10:01:00Z"/>
                <w:rFonts w:ascii="Arial" w:eastAsia="Yu Mincho" w:hAnsi="Arial" w:cs="Arial"/>
                <w:b/>
                <w:sz w:val="18"/>
                <w:szCs w:val="18"/>
              </w:rPr>
            </w:pPr>
            <w:ins w:id="107" w:author="Antti Immonen" w:date="2025-09-29T13:01:00Z" w16du:dateUtc="2025-09-29T10:01:00Z">
              <w:r w:rsidRPr="00810AF2">
                <w:rPr>
                  <w:rFonts w:ascii="Arial" w:eastAsia="Yu Mincho" w:hAnsi="Arial" w:cs="Arial"/>
                  <w:b/>
                  <w:sz w:val="18"/>
                  <w:szCs w:val="18"/>
                </w:rPr>
                <w:t>6</w:t>
              </w:r>
            </w:ins>
          </w:p>
        </w:tc>
        <w:tc>
          <w:tcPr>
            <w:tcW w:w="836" w:type="dxa"/>
          </w:tcPr>
          <w:p w14:paraId="32053FDA" w14:textId="77777777" w:rsidR="0010057B" w:rsidRPr="00810AF2" w:rsidRDefault="0010057B" w:rsidP="00180997">
            <w:pPr>
              <w:spacing w:after="0"/>
              <w:jc w:val="center"/>
              <w:rPr>
                <w:ins w:id="108" w:author="Antti Immonen" w:date="2025-09-29T13:01:00Z" w16du:dateUtc="2025-09-29T10:01:00Z"/>
                <w:rFonts w:ascii="Arial" w:eastAsia="Yu Mincho" w:hAnsi="Arial" w:cs="Arial"/>
                <w:b/>
                <w:sz w:val="18"/>
                <w:szCs w:val="18"/>
              </w:rPr>
            </w:pPr>
            <w:ins w:id="109" w:author="Antti Immonen" w:date="2025-09-29T13:01:00Z" w16du:dateUtc="2025-09-29T10:01:00Z">
              <w:r w:rsidRPr="00810AF2">
                <w:rPr>
                  <w:rFonts w:ascii="Arial" w:eastAsia="Yu Mincho" w:hAnsi="Arial" w:cs="Arial"/>
                  <w:b/>
                  <w:sz w:val="18"/>
                  <w:szCs w:val="18"/>
                </w:rPr>
                <w:t>9</w:t>
              </w:r>
            </w:ins>
          </w:p>
        </w:tc>
      </w:tr>
      <w:tr w:rsidR="0010057B" w:rsidRPr="00810AF2" w14:paraId="48A24B22" w14:textId="77777777" w:rsidTr="00180997">
        <w:trPr>
          <w:jc w:val="center"/>
          <w:ins w:id="110" w:author="Antti Immonen" w:date="2025-09-29T13:01:00Z"/>
        </w:trPr>
        <w:tc>
          <w:tcPr>
            <w:tcW w:w="2141" w:type="dxa"/>
            <w:vAlign w:val="center"/>
          </w:tcPr>
          <w:p w14:paraId="5E6DA730" w14:textId="77777777" w:rsidR="0010057B" w:rsidRPr="00810AF2" w:rsidRDefault="0010057B" w:rsidP="00180997">
            <w:pPr>
              <w:spacing w:after="0"/>
              <w:jc w:val="center"/>
              <w:rPr>
                <w:ins w:id="111" w:author="Antti Immonen" w:date="2025-09-29T13:01:00Z" w16du:dateUtc="2025-09-29T10:01:00Z"/>
                <w:rFonts w:ascii="Arial" w:eastAsia="Yu Mincho" w:hAnsi="Arial" w:cs="Arial"/>
                <w:bCs/>
                <w:sz w:val="18"/>
                <w:szCs w:val="18"/>
              </w:rPr>
            </w:pPr>
            <w:ins w:id="112" w:author="Antti Immonen" w:date="2025-09-29T13:01:00Z" w16du:dateUtc="2025-09-29T10:01:00Z">
              <w:r w:rsidRPr="00810AF2">
                <w:rPr>
                  <w:rFonts w:ascii="Arial" w:eastAsia="Yu Mincho" w:hAnsi="Arial" w:cs="Arial"/>
                  <w:bCs/>
                  <w:kern w:val="2"/>
                  <w:sz w:val="18"/>
                  <w:szCs w:val="18"/>
                  <w:lang w:eastAsia="en-GB"/>
                </w:rPr>
                <w:t>0.1≤ PC3 MSD &lt;1.0</w:t>
              </w:r>
            </w:ins>
          </w:p>
        </w:tc>
        <w:tc>
          <w:tcPr>
            <w:tcW w:w="771" w:type="dxa"/>
            <w:vAlign w:val="center"/>
          </w:tcPr>
          <w:p w14:paraId="2FB3C51D" w14:textId="77777777" w:rsidR="0010057B" w:rsidRPr="00810AF2" w:rsidRDefault="0010057B" w:rsidP="00180997">
            <w:pPr>
              <w:spacing w:after="0"/>
              <w:jc w:val="center"/>
              <w:rPr>
                <w:ins w:id="113" w:author="Antti Immonen" w:date="2025-09-29T13:01:00Z" w16du:dateUtc="2025-09-29T10:01:00Z"/>
                <w:rFonts w:ascii="Arial" w:eastAsia="Yu Mincho" w:hAnsi="Arial" w:cs="Arial"/>
                <w:bCs/>
                <w:sz w:val="18"/>
                <w:szCs w:val="18"/>
              </w:rPr>
            </w:pPr>
            <w:ins w:id="114" w:author="Antti Immonen" w:date="2025-09-29T13:01:00Z" w16du:dateUtc="2025-09-29T10:01:00Z">
              <w:r w:rsidRPr="00810AF2">
                <w:rPr>
                  <w:rFonts w:ascii="Arial" w:eastAsia="Yu Mincho" w:hAnsi="Arial" w:cs="Arial"/>
                  <w:bCs/>
                  <w:sz w:val="18"/>
                  <w:szCs w:val="18"/>
                </w:rPr>
                <w:t>0.7</w:t>
              </w:r>
            </w:ins>
          </w:p>
        </w:tc>
        <w:tc>
          <w:tcPr>
            <w:tcW w:w="723" w:type="dxa"/>
            <w:vAlign w:val="center"/>
          </w:tcPr>
          <w:p w14:paraId="1E9DB9DC" w14:textId="77777777" w:rsidR="0010057B" w:rsidRPr="00810AF2" w:rsidRDefault="0010057B" w:rsidP="00180997">
            <w:pPr>
              <w:spacing w:after="0"/>
              <w:jc w:val="center"/>
              <w:rPr>
                <w:ins w:id="115" w:author="Antti Immonen" w:date="2025-09-29T13:01:00Z" w16du:dateUtc="2025-09-29T10:01:00Z"/>
                <w:rFonts w:ascii="Arial" w:eastAsia="Yu Mincho" w:hAnsi="Arial" w:cs="Arial"/>
                <w:bCs/>
                <w:sz w:val="18"/>
                <w:szCs w:val="18"/>
              </w:rPr>
            </w:pPr>
            <w:ins w:id="116" w:author="Antti Immonen" w:date="2025-09-29T13:01:00Z" w16du:dateUtc="2025-09-29T10:01:00Z">
              <w:r w:rsidRPr="00810AF2">
                <w:rPr>
                  <w:rFonts w:ascii="Arial" w:eastAsia="Yu Mincho" w:hAnsi="Arial" w:cs="Arial"/>
                  <w:bCs/>
                  <w:sz w:val="18"/>
                  <w:szCs w:val="18"/>
                </w:rPr>
                <w:t>1.1</w:t>
              </w:r>
            </w:ins>
          </w:p>
        </w:tc>
        <w:tc>
          <w:tcPr>
            <w:tcW w:w="836" w:type="dxa"/>
            <w:vAlign w:val="center"/>
          </w:tcPr>
          <w:p w14:paraId="23EFFBF9" w14:textId="77777777" w:rsidR="0010057B" w:rsidRPr="00810AF2" w:rsidRDefault="0010057B" w:rsidP="00180997">
            <w:pPr>
              <w:spacing w:after="0"/>
              <w:jc w:val="center"/>
              <w:rPr>
                <w:ins w:id="117" w:author="Antti Immonen" w:date="2025-09-29T13:01:00Z" w16du:dateUtc="2025-09-29T10:01:00Z"/>
                <w:rFonts w:ascii="Arial" w:eastAsia="Yu Mincho" w:hAnsi="Arial" w:cs="Arial"/>
                <w:bCs/>
                <w:sz w:val="18"/>
                <w:szCs w:val="18"/>
              </w:rPr>
            </w:pPr>
            <w:ins w:id="118" w:author="Antti Immonen" w:date="2025-09-29T13:01:00Z" w16du:dateUtc="2025-09-29T10:01:00Z">
              <w:r w:rsidRPr="00810AF2">
                <w:rPr>
                  <w:rFonts w:ascii="Arial" w:eastAsia="Yu Mincho" w:hAnsi="Arial" w:cs="Arial"/>
                  <w:bCs/>
                  <w:sz w:val="18"/>
                  <w:szCs w:val="18"/>
                </w:rPr>
                <w:t>2.5</w:t>
              </w:r>
            </w:ins>
          </w:p>
        </w:tc>
      </w:tr>
      <w:tr w:rsidR="0010057B" w:rsidRPr="00810AF2" w14:paraId="5F67EAEA" w14:textId="77777777" w:rsidTr="00180997">
        <w:trPr>
          <w:jc w:val="center"/>
          <w:ins w:id="119" w:author="Antti Immonen" w:date="2025-09-29T13:01:00Z"/>
        </w:trPr>
        <w:tc>
          <w:tcPr>
            <w:tcW w:w="2141" w:type="dxa"/>
            <w:vAlign w:val="center"/>
          </w:tcPr>
          <w:p w14:paraId="152942BA" w14:textId="77777777" w:rsidR="0010057B" w:rsidRPr="00810AF2" w:rsidRDefault="0010057B" w:rsidP="00180997">
            <w:pPr>
              <w:spacing w:after="0"/>
              <w:jc w:val="center"/>
              <w:rPr>
                <w:ins w:id="120" w:author="Antti Immonen" w:date="2025-09-29T13:01:00Z" w16du:dateUtc="2025-09-29T10:01:00Z"/>
                <w:rFonts w:ascii="Arial" w:eastAsia="Yu Mincho" w:hAnsi="Arial" w:cs="Arial"/>
                <w:sz w:val="18"/>
                <w:szCs w:val="18"/>
              </w:rPr>
            </w:pPr>
            <w:ins w:id="121" w:author="Antti Immonen" w:date="2025-09-29T13:01:00Z" w16du:dateUtc="2025-09-29T10:01:00Z">
              <w:r w:rsidRPr="00810AF2">
                <w:rPr>
                  <w:rFonts w:ascii="Arial" w:eastAsia="Yu Mincho" w:hAnsi="Arial" w:cs="Arial"/>
                  <w:kern w:val="2"/>
                  <w:sz w:val="18"/>
                  <w:szCs w:val="18"/>
                  <w:lang w:eastAsia="en-GB"/>
                </w:rPr>
                <w:t xml:space="preserve">1.0≤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&lt;3.0</w:t>
              </w:r>
            </w:ins>
          </w:p>
        </w:tc>
        <w:tc>
          <w:tcPr>
            <w:tcW w:w="771" w:type="dxa"/>
            <w:vAlign w:val="center"/>
          </w:tcPr>
          <w:p w14:paraId="6AF19835" w14:textId="77777777" w:rsidR="0010057B" w:rsidRPr="00810AF2" w:rsidRDefault="0010057B" w:rsidP="00180997">
            <w:pPr>
              <w:spacing w:after="0"/>
              <w:jc w:val="center"/>
              <w:rPr>
                <w:ins w:id="122" w:author="Antti Immonen" w:date="2025-09-29T13:01:00Z" w16du:dateUtc="2025-09-29T10:01:00Z"/>
                <w:rFonts w:ascii="Arial" w:eastAsia="Yu Mincho" w:hAnsi="Arial" w:cs="Arial"/>
                <w:sz w:val="18"/>
                <w:szCs w:val="18"/>
              </w:rPr>
            </w:pPr>
            <w:ins w:id="123" w:author="Antti Immonen" w:date="2025-09-29T13:01:00Z" w16du:dateUtc="2025-09-29T10:01:00Z">
              <w:r w:rsidRPr="00810AF2">
                <w:rPr>
                  <w:rFonts w:ascii="Arial" w:eastAsia="Yu Mincho" w:hAnsi="Arial" w:cs="Arial"/>
                  <w:kern w:val="2"/>
                  <w:sz w:val="18"/>
                  <w:szCs w:val="18"/>
                  <w:lang w:eastAsia="en-GB"/>
                </w:rPr>
                <w:t>1.6</w:t>
              </w:r>
            </w:ins>
          </w:p>
        </w:tc>
        <w:tc>
          <w:tcPr>
            <w:tcW w:w="723" w:type="dxa"/>
            <w:vAlign w:val="center"/>
          </w:tcPr>
          <w:p w14:paraId="516923C3" w14:textId="77777777" w:rsidR="0010057B" w:rsidRPr="00810AF2" w:rsidRDefault="0010057B" w:rsidP="00180997">
            <w:pPr>
              <w:spacing w:after="0"/>
              <w:jc w:val="center"/>
              <w:rPr>
                <w:ins w:id="124" w:author="Antti Immonen" w:date="2025-09-29T13:01:00Z" w16du:dateUtc="2025-09-29T10:01:00Z"/>
                <w:rFonts w:ascii="Arial" w:eastAsia="Yu Mincho" w:hAnsi="Arial" w:cs="Arial"/>
                <w:sz w:val="18"/>
                <w:szCs w:val="18"/>
              </w:rPr>
            </w:pPr>
            <w:ins w:id="125" w:author="Antti Immonen" w:date="2025-09-29T13:01:00Z" w16du:dateUtc="2025-09-29T10:01:00Z">
              <w:r w:rsidRPr="00810AF2">
                <w:rPr>
                  <w:rFonts w:ascii="Arial" w:eastAsia="Yu Mincho" w:hAnsi="Arial" w:cs="Arial"/>
                  <w:kern w:val="2"/>
                  <w:sz w:val="18"/>
                  <w:szCs w:val="18"/>
                  <w:lang w:eastAsia="en-GB"/>
                </w:rPr>
                <w:t>2.7</w:t>
              </w:r>
            </w:ins>
          </w:p>
        </w:tc>
        <w:tc>
          <w:tcPr>
            <w:tcW w:w="836" w:type="dxa"/>
            <w:vAlign w:val="center"/>
          </w:tcPr>
          <w:p w14:paraId="498DC914" w14:textId="77777777" w:rsidR="0010057B" w:rsidRPr="00810AF2" w:rsidRDefault="0010057B" w:rsidP="00180997">
            <w:pPr>
              <w:spacing w:after="0"/>
              <w:jc w:val="center"/>
              <w:rPr>
                <w:ins w:id="126" w:author="Antti Immonen" w:date="2025-09-29T13:01:00Z" w16du:dateUtc="2025-09-29T10:01:00Z"/>
                <w:rFonts w:ascii="Arial" w:eastAsia="Yu Mincho" w:hAnsi="Arial" w:cs="Arial"/>
                <w:sz w:val="18"/>
                <w:szCs w:val="18"/>
              </w:rPr>
            </w:pPr>
            <w:ins w:id="127" w:author="Antti Immonen" w:date="2025-09-29T13:01:00Z" w16du:dateUtc="2025-09-29T10:01:00Z">
              <w:r w:rsidRPr="00810AF2">
                <w:rPr>
                  <w:rFonts w:ascii="Arial" w:eastAsia="Yu Mincho" w:hAnsi="Arial" w:cs="Arial"/>
                  <w:kern w:val="2"/>
                  <w:sz w:val="18"/>
                  <w:szCs w:val="18"/>
                  <w:lang w:eastAsia="en-GB"/>
                </w:rPr>
                <w:t>5.1</w:t>
              </w:r>
            </w:ins>
          </w:p>
        </w:tc>
      </w:tr>
      <w:tr w:rsidR="0010057B" w:rsidRPr="00810AF2" w14:paraId="25491901" w14:textId="77777777" w:rsidTr="00180997">
        <w:trPr>
          <w:jc w:val="center"/>
          <w:ins w:id="128" w:author="Antti Immonen" w:date="2025-09-29T13:01:00Z"/>
        </w:trPr>
        <w:tc>
          <w:tcPr>
            <w:tcW w:w="2141" w:type="dxa"/>
            <w:vAlign w:val="center"/>
          </w:tcPr>
          <w:p w14:paraId="30AC0D5E" w14:textId="77777777" w:rsidR="0010057B" w:rsidRPr="00810AF2" w:rsidRDefault="0010057B" w:rsidP="00180997">
            <w:pPr>
              <w:spacing w:after="0"/>
              <w:jc w:val="center"/>
              <w:rPr>
                <w:ins w:id="129" w:author="Antti Immonen" w:date="2025-09-29T13:01:00Z" w16du:dateUtc="2025-09-29T10:01:00Z"/>
                <w:rFonts w:ascii="Arial" w:eastAsia="Yu Mincho" w:hAnsi="Arial" w:cs="Arial"/>
                <w:sz w:val="18"/>
                <w:szCs w:val="18"/>
              </w:rPr>
            </w:pPr>
            <w:ins w:id="130" w:author="Antti Immonen" w:date="2025-09-29T13:01:00Z" w16du:dateUtc="2025-09-29T10:01:00Z">
              <w:r w:rsidRPr="00810AF2">
                <w:rPr>
                  <w:rFonts w:ascii="Arial" w:eastAsia="Yu Mincho" w:hAnsi="Arial" w:cs="Arial"/>
                  <w:kern w:val="2"/>
                  <w:sz w:val="18"/>
                  <w:szCs w:val="18"/>
                  <w:lang w:eastAsia="en-GB"/>
                </w:rPr>
                <w:t xml:space="preserve">3.0≤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&lt;5.0</w:t>
              </w:r>
            </w:ins>
          </w:p>
        </w:tc>
        <w:tc>
          <w:tcPr>
            <w:tcW w:w="771" w:type="dxa"/>
            <w:vAlign w:val="center"/>
          </w:tcPr>
          <w:p w14:paraId="53899A60" w14:textId="77777777" w:rsidR="0010057B" w:rsidRPr="00810AF2" w:rsidRDefault="0010057B" w:rsidP="00180997">
            <w:pPr>
              <w:spacing w:after="0"/>
              <w:jc w:val="center"/>
              <w:rPr>
                <w:ins w:id="131" w:author="Antti Immonen" w:date="2025-09-29T13:01:00Z" w16du:dateUtc="2025-09-29T10:01:00Z"/>
                <w:rFonts w:ascii="Arial" w:eastAsia="Yu Mincho" w:hAnsi="Arial" w:cs="Arial"/>
                <w:sz w:val="18"/>
                <w:szCs w:val="18"/>
              </w:rPr>
            </w:pPr>
            <w:ins w:id="132" w:author="Antti Immonen" w:date="2025-09-29T13:01:00Z" w16du:dateUtc="2025-09-29T10:01:00Z">
              <w:r w:rsidRPr="00810AF2">
                <w:rPr>
                  <w:rFonts w:ascii="Arial" w:eastAsia="Yu Mincho" w:hAnsi="Arial" w:cs="Arial"/>
                  <w:kern w:val="2"/>
                  <w:sz w:val="18"/>
                  <w:szCs w:val="18"/>
                  <w:lang w:eastAsia="en-GB"/>
                </w:rPr>
                <w:t>2.0</w:t>
              </w:r>
            </w:ins>
          </w:p>
        </w:tc>
        <w:tc>
          <w:tcPr>
            <w:tcW w:w="723" w:type="dxa"/>
            <w:vAlign w:val="center"/>
          </w:tcPr>
          <w:p w14:paraId="60F43CCD" w14:textId="77777777" w:rsidR="0010057B" w:rsidRPr="00810AF2" w:rsidRDefault="0010057B" w:rsidP="00180997">
            <w:pPr>
              <w:spacing w:after="0"/>
              <w:jc w:val="center"/>
              <w:rPr>
                <w:ins w:id="133" w:author="Antti Immonen" w:date="2025-09-29T13:01:00Z" w16du:dateUtc="2025-09-29T10:01:00Z"/>
                <w:rFonts w:ascii="Arial" w:eastAsia="Yu Mincho" w:hAnsi="Arial" w:cs="Arial"/>
                <w:sz w:val="18"/>
                <w:szCs w:val="18"/>
              </w:rPr>
            </w:pPr>
            <w:ins w:id="134" w:author="Antti Immonen" w:date="2025-09-29T13:01:00Z" w16du:dateUtc="2025-09-29T10:01:00Z">
              <w:r w:rsidRPr="00810AF2">
                <w:rPr>
                  <w:rFonts w:ascii="Arial" w:eastAsia="Yu Mincho" w:hAnsi="Arial" w:cs="Arial"/>
                  <w:kern w:val="2"/>
                  <w:sz w:val="18"/>
                  <w:szCs w:val="18"/>
                  <w:lang w:eastAsia="en-GB"/>
                </w:rPr>
                <w:t>3.8</w:t>
              </w:r>
            </w:ins>
          </w:p>
        </w:tc>
        <w:tc>
          <w:tcPr>
            <w:tcW w:w="836" w:type="dxa"/>
            <w:vAlign w:val="center"/>
          </w:tcPr>
          <w:p w14:paraId="14CD5BD8" w14:textId="77777777" w:rsidR="0010057B" w:rsidRPr="00810AF2" w:rsidRDefault="0010057B" w:rsidP="00180997">
            <w:pPr>
              <w:spacing w:after="0"/>
              <w:jc w:val="center"/>
              <w:rPr>
                <w:ins w:id="135" w:author="Antti Immonen" w:date="2025-09-29T13:01:00Z" w16du:dateUtc="2025-09-29T10:01:00Z"/>
                <w:rFonts w:ascii="Arial" w:eastAsia="Yu Mincho" w:hAnsi="Arial" w:cs="Arial"/>
                <w:sz w:val="18"/>
                <w:szCs w:val="18"/>
              </w:rPr>
            </w:pPr>
            <w:ins w:id="136" w:author="Antti Immonen" w:date="2025-09-29T13:01:00Z" w16du:dateUtc="2025-09-29T10:01:00Z">
              <w:r w:rsidRPr="00810AF2">
                <w:rPr>
                  <w:rFonts w:ascii="Arial" w:eastAsia="Yu Mincho" w:hAnsi="Arial" w:cs="Arial"/>
                  <w:kern w:val="2"/>
                  <w:sz w:val="18"/>
                  <w:szCs w:val="18"/>
                  <w:lang w:eastAsia="en-GB"/>
                </w:rPr>
                <w:t>6.5</w:t>
              </w:r>
            </w:ins>
          </w:p>
        </w:tc>
      </w:tr>
      <w:tr w:rsidR="0010057B" w:rsidRPr="00810AF2" w14:paraId="748D6021" w14:textId="77777777" w:rsidTr="00180997">
        <w:trPr>
          <w:jc w:val="center"/>
          <w:ins w:id="137" w:author="Antti Immonen" w:date="2025-09-29T13:01:00Z"/>
        </w:trPr>
        <w:tc>
          <w:tcPr>
            <w:tcW w:w="2141" w:type="dxa"/>
            <w:vAlign w:val="center"/>
          </w:tcPr>
          <w:p w14:paraId="0051034C" w14:textId="77777777" w:rsidR="0010057B" w:rsidRPr="00810AF2" w:rsidRDefault="0010057B" w:rsidP="00180997">
            <w:pPr>
              <w:spacing w:after="0"/>
              <w:jc w:val="center"/>
              <w:rPr>
                <w:ins w:id="138" w:author="Antti Immonen" w:date="2025-09-29T13:01:00Z" w16du:dateUtc="2025-09-29T10:01:00Z"/>
                <w:rFonts w:ascii="Arial" w:eastAsia="Yu Mincho" w:hAnsi="Arial" w:cs="Arial"/>
                <w:sz w:val="18"/>
                <w:szCs w:val="18"/>
              </w:rPr>
            </w:pPr>
            <w:ins w:id="139" w:author="Antti Immonen" w:date="2025-09-29T13:01:00Z" w16du:dateUtc="2025-09-29T10:01:00Z">
              <w:r w:rsidRPr="00810AF2">
                <w:rPr>
                  <w:rFonts w:ascii="Arial" w:eastAsia="Yu Mincho" w:hAnsi="Arial" w:cs="Arial"/>
                  <w:kern w:val="2"/>
                  <w:sz w:val="18"/>
                  <w:szCs w:val="18"/>
                  <w:lang w:eastAsia="en-GB"/>
                </w:rPr>
                <w:t xml:space="preserve">5.0≤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&lt;7.0</w:t>
              </w:r>
            </w:ins>
          </w:p>
        </w:tc>
        <w:tc>
          <w:tcPr>
            <w:tcW w:w="771" w:type="dxa"/>
            <w:vAlign w:val="center"/>
          </w:tcPr>
          <w:p w14:paraId="3EF83C79" w14:textId="77777777" w:rsidR="0010057B" w:rsidRPr="00810AF2" w:rsidRDefault="0010057B" w:rsidP="00180997">
            <w:pPr>
              <w:spacing w:after="0"/>
              <w:jc w:val="center"/>
              <w:rPr>
                <w:ins w:id="140" w:author="Antti Immonen" w:date="2025-09-29T13:01:00Z" w16du:dateUtc="2025-09-29T10:01:00Z"/>
                <w:rFonts w:ascii="Arial" w:eastAsia="Yu Mincho" w:hAnsi="Arial" w:cs="Arial"/>
                <w:sz w:val="18"/>
                <w:szCs w:val="18"/>
              </w:rPr>
            </w:pPr>
            <w:ins w:id="141" w:author="Antti Immonen" w:date="2025-09-29T13:01:00Z" w16du:dateUtc="2025-09-29T10:01:00Z">
              <w:r w:rsidRPr="00810AF2">
                <w:rPr>
                  <w:rFonts w:ascii="Arial" w:eastAsia="Yu Mincho" w:hAnsi="Arial" w:cs="Arial"/>
                  <w:kern w:val="2"/>
                  <w:sz w:val="18"/>
                  <w:szCs w:val="18"/>
                  <w:lang w:eastAsia="en-GB"/>
                </w:rPr>
                <w:t>2.3</w:t>
              </w:r>
            </w:ins>
          </w:p>
        </w:tc>
        <w:tc>
          <w:tcPr>
            <w:tcW w:w="723" w:type="dxa"/>
            <w:vAlign w:val="center"/>
          </w:tcPr>
          <w:p w14:paraId="5434BAD6" w14:textId="77777777" w:rsidR="0010057B" w:rsidRPr="00810AF2" w:rsidRDefault="0010057B" w:rsidP="00180997">
            <w:pPr>
              <w:spacing w:after="0"/>
              <w:jc w:val="center"/>
              <w:rPr>
                <w:ins w:id="142" w:author="Antti Immonen" w:date="2025-09-29T13:01:00Z" w16du:dateUtc="2025-09-29T10:01:00Z"/>
                <w:rFonts w:ascii="Arial" w:eastAsia="Yu Mincho" w:hAnsi="Arial" w:cs="Arial"/>
                <w:sz w:val="18"/>
                <w:szCs w:val="18"/>
              </w:rPr>
            </w:pPr>
            <w:ins w:id="143" w:author="Antti Immonen" w:date="2025-09-29T13:01:00Z" w16du:dateUtc="2025-09-29T10:01:00Z">
              <w:r w:rsidRPr="00810AF2">
                <w:rPr>
                  <w:rFonts w:ascii="Arial" w:eastAsia="Yu Mincho" w:hAnsi="Arial" w:cs="Arial"/>
                  <w:kern w:val="2"/>
                  <w:sz w:val="18"/>
                  <w:szCs w:val="18"/>
                  <w:lang w:eastAsia="en-GB"/>
                </w:rPr>
                <w:t>4.5</w:t>
              </w:r>
            </w:ins>
          </w:p>
        </w:tc>
        <w:tc>
          <w:tcPr>
            <w:tcW w:w="836" w:type="dxa"/>
            <w:vAlign w:val="center"/>
          </w:tcPr>
          <w:p w14:paraId="05F0738B" w14:textId="77777777" w:rsidR="0010057B" w:rsidRPr="00810AF2" w:rsidRDefault="0010057B" w:rsidP="00180997">
            <w:pPr>
              <w:spacing w:after="0"/>
              <w:jc w:val="center"/>
              <w:rPr>
                <w:ins w:id="144" w:author="Antti Immonen" w:date="2025-09-29T13:01:00Z" w16du:dateUtc="2025-09-29T10:01:00Z"/>
                <w:rFonts w:ascii="Arial" w:eastAsia="Yu Mincho" w:hAnsi="Arial" w:cs="Arial"/>
                <w:sz w:val="18"/>
                <w:szCs w:val="18"/>
              </w:rPr>
            </w:pPr>
            <w:ins w:id="145" w:author="Antti Immonen" w:date="2025-09-29T13:01:00Z" w16du:dateUtc="2025-09-29T10:01:00Z">
              <w:r w:rsidRPr="00810AF2">
                <w:rPr>
                  <w:rFonts w:ascii="Arial" w:eastAsia="Yu Mincho" w:hAnsi="Arial" w:cs="Arial"/>
                  <w:kern w:val="2"/>
                  <w:sz w:val="18"/>
                  <w:szCs w:val="18"/>
                  <w:lang w:eastAsia="en-GB"/>
                </w:rPr>
                <w:t>7.3</w:t>
              </w:r>
            </w:ins>
          </w:p>
        </w:tc>
      </w:tr>
      <w:tr w:rsidR="0010057B" w:rsidRPr="00810AF2" w14:paraId="25778132" w14:textId="77777777" w:rsidTr="00180997">
        <w:trPr>
          <w:jc w:val="center"/>
          <w:ins w:id="146" w:author="Antti Immonen" w:date="2025-09-29T13:01:00Z"/>
        </w:trPr>
        <w:tc>
          <w:tcPr>
            <w:tcW w:w="2141" w:type="dxa"/>
            <w:vAlign w:val="center"/>
          </w:tcPr>
          <w:p w14:paraId="6EADBA83" w14:textId="77777777" w:rsidR="0010057B" w:rsidRPr="00810AF2" w:rsidRDefault="0010057B" w:rsidP="00180997">
            <w:pPr>
              <w:spacing w:after="0"/>
              <w:jc w:val="center"/>
              <w:rPr>
                <w:ins w:id="147" w:author="Antti Immonen" w:date="2025-09-29T13:01:00Z" w16du:dateUtc="2025-09-29T10:01:00Z"/>
                <w:rFonts w:ascii="Arial" w:eastAsia="Yu Mincho" w:hAnsi="Arial" w:cs="Arial"/>
                <w:sz w:val="18"/>
                <w:szCs w:val="18"/>
              </w:rPr>
            </w:pPr>
            <w:ins w:id="148" w:author="Antti Immonen" w:date="2025-09-29T13:01:00Z" w16du:dateUtc="2025-09-29T10:01:00Z">
              <w:r w:rsidRPr="00810AF2">
                <w:rPr>
                  <w:rFonts w:ascii="Arial" w:eastAsia="Yu Mincho" w:hAnsi="Arial" w:cs="Arial"/>
                  <w:kern w:val="2"/>
                  <w:sz w:val="18"/>
                  <w:szCs w:val="18"/>
                  <w:lang w:eastAsia="en-GB"/>
                </w:rPr>
                <w:t xml:space="preserve">7.0≤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&lt;9.0</w:t>
              </w:r>
            </w:ins>
          </w:p>
        </w:tc>
        <w:tc>
          <w:tcPr>
            <w:tcW w:w="771" w:type="dxa"/>
            <w:vAlign w:val="center"/>
          </w:tcPr>
          <w:p w14:paraId="19D91C6B" w14:textId="77777777" w:rsidR="0010057B" w:rsidRPr="00810AF2" w:rsidRDefault="0010057B" w:rsidP="00180997">
            <w:pPr>
              <w:spacing w:after="0"/>
              <w:jc w:val="center"/>
              <w:rPr>
                <w:ins w:id="149" w:author="Antti Immonen" w:date="2025-09-29T13:01:00Z" w16du:dateUtc="2025-09-29T10:01:00Z"/>
                <w:rFonts w:ascii="Arial" w:eastAsia="Yu Mincho" w:hAnsi="Arial" w:cs="Arial"/>
                <w:sz w:val="18"/>
                <w:szCs w:val="18"/>
              </w:rPr>
            </w:pPr>
            <w:ins w:id="150" w:author="Antti Immonen" w:date="2025-09-29T13:01:00Z" w16du:dateUtc="2025-09-29T10:01:00Z">
              <w:r w:rsidRPr="00810AF2">
                <w:rPr>
                  <w:rFonts w:ascii="Arial" w:eastAsia="Yu Mincho" w:hAnsi="Arial" w:cs="Arial"/>
                  <w:kern w:val="2"/>
                  <w:sz w:val="18"/>
                  <w:szCs w:val="18"/>
                  <w:lang w:eastAsia="en-GB"/>
                </w:rPr>
                <w:t>2.5</w:t>
              </w:r>
            </w:ins>
          </w:p>
        </w:tc>
        <w:tc>
          <w:tcPr>
            <w:tcW w:w="723" w:type="dxa"/>
            <w:vAlign w:val="center"/>
          </w:tcPr>
          <w:p w14:paraId="3923ECD8" w14:textId="77777777" w:rsidR="0010057B" w:rsidRPr="00810AF2" w:rsidRDefault="0010057B" w:rsidP="00180997">
            <w:pPr>
              <w:spacing w:after="0"/>
              <w:jc w:val="center"/>
              <w:rPr>
                <w:ins w:id="151" w:author="Antti Immonen" w:date="2025-09-29T13:01:00Z" w16du:dateUtc="2025-09-29T10:01:00Z"/>
                <w:rFonts w:ascii="Arial" w:eastAsia="Yu Mincho" w:hAnsi="Arial" w:cs="Arial"/>
                <w:sz w:val="18"/>
                <w:szCs w:val="18"/>
              </w:rPr>
            </w:pPr>
            <w:ins w:id="152" w:author="Antti Immonen" w:date="2025-09-29T13:01:00Z" w16du:dateUtc="2025-09-29T10:01:00Z">
              <w:r w:rsidRPr="00810AF2">
                <w:rPr>
                  <w:rFonts w:ascii="Arial" w:eastAsia="Yu Mincho" w:hAnsi="Arial" w:cs="Arial"/>
                  <w:kern w:val="2"/>
                  <w:sz w:val="18"/>
                  <w:szCs w:val="18"/>
                  <w:lang w:eastAsia="en-GB"/>
                </w:rPr>
                <w:t>5.0</w:t>
              </w:r>
            </w:ins>
          </w:p>
        </w:tc>
        <w:tc>
          <w:tcPr>
            <w:tcW w:w="836" w:type="dxa"/>
            <w:vAlign w:val="center"/>
          </w:tcPr>
          <w:p w14:paraId="3241E83F" w14:textId="77777777" w:rsidR="0010057B" w:rsidRPr="00810AF2" w:rsidRDefault="0010057B" w:rsidP="00180997">
            <w:pPr>
              <w:spacing w:after="0"/>
              <w:jc w:val="center"/>
              <w:rPr>
                <w:ins w:id="153" w:author="Antti Immonen" w:date="2025-09-29T13:01:00Z" w16du:dateUtc="2025-09-29T10:01:00Z"/>
                <w:rFonts w:ascii="Arial" w:eastAsia="Yu Mincho" w:hAnsi="Arial" w:cs="Arial"/>
                <w:sz w:val="18"/>
                <w:szCs w:val="18"/>
              </w:rPr>
            </w:pPr>
            <w:ins w:id="154" w:author="Antti Immonen" w:date="2025-09-29T13:01:00Z" w16du:dateUtc="2025-09-29T10:01:00Z">
              <w:r w:rsidRPr="00810AF2">
                <w:rPr>
                  <w:rFonts w:ascii="Arial" w:eastAsia="Yu Mincho" w:hAnsi="Arial" w:cs="Arial"/>
                  <w:kern w:val="2"/>
                  <w:sz w:val="18"/>
                  <w:szCs w:val="18"/>
                  <w:lang w:eastAsia="en-GB"/>
                </w:rPr>
                <w:t>7.9</w:t>
              </w:r>
            </w:ins>
          </w:p>
        </w:tc>
      </w:tr>
      <w:tr w:rsidR="0010057B" w:rsidRPr="00810AF2" w14:paraId="1208A4FD" w14:textId="77777777" w:rsidTr="00180997">
        <w:trPr>
          <w:jc w:val="center"/>
          <w:ins w:id="155" w:author="Antti Immonen" w:date="2025-09-29T13:01:00Z"/>
        </w:trPr>
        <w:tc>
          <w:tcPr>
            <w:tcW w:w="2141" w:type="dxa"/>
            <w:vAlign w:val="center"/>
          </w:tcPr>
          <w:p w14:paraId="74A41980" w14:textId="77777777" w:rsidR="0010057B" w:rsidRPr="00810AF2" w:rsidRDefault="0010057B" w:rsidP="00180997">
            <w:pPr>
              <w:spacing w:after="0"/>
              <w:jc w:val="center"/>
              <w:rPr>
                <w:ins w:id="156" w:author="Antti Immonen" w:date="2025-09-29T13:01:00Z" w16du:dateUtc="2025-09-29T10:01:00Z"/>
                <w:rFonts w:ascii="Arial" w:eastAsia="Yu Mincho" w:hAnsi="Arial" w:cs="Arial"/>
                <w:bCs/>
                <w:sz w:val="18"/>
                <w:szCs w:val="18"/>
              </w:rPr>
            </w:pPr>
            <w:ins w:id="157" w:author="Antti Immonen" w:date="2025-09-29T13:01:00Z" w16du:dateUtc="2025-09-29T10:01:00Z">
              <w:r w:rsidRPr="00810AF2">
                <w:rPr>
                  <w:rFonts w:ascii="Arial" w:eastAsia="Yu Mincho" w:hAnsi="Arial" w:cs="Arial"/>
                  <w:bCs/>
                  <w:kern w:val="2"/>
                  <w:sz w:val="18"/>
                  <w:szCs w:val="18"/>
                  <w:lang w:eastAsia="en-GB"/>
                </w:rPr>
                <w:t>PC3 MSD</w:t>
              </w:r>
              <w:r w:rsidRPr="00810AF2">
                <w:rPr>
                  <w:rFonts w:ascii="Arial" w:eastAsia="Yu Mincho" w:hAnsi="Arial" w:cs="Arial"/>
                  <w:sz w:val="18"/>
                  <w:szCs w:val="18"/>
                </w:rPr>
                <w:t xml:space="preserve"> ≥9.0</w:t>
              </w:r>
            </w:ins>
          </w:p>
        </w:tc>
        <w:tc>
          <w:tcPr>
            <w:tcW w:w="771" w:type="dxa"/>
            <w:vAlign w:val="center"/>
          </w:tcPr>
          <w:p w14:paraId="5673487F" w14:textId="77777777" w:rsidR="0010057B" w:rsidRPr="00810AF2" w:rsidRDefault="0010057B" w:rsidP="00180997">
            <w:pPr>
              <w:spacing w:after="0"/>
              <w:jc w:val="center"/>
              <w:rPr>
                <w:ins w:id="158" w:author="Antti Immonen" w:date="2025-09-29T13:01:00Z" w16du:dateUtc="2025-09-29T10:01:00Z"/>
                <w:rFonts w:ascii="Arial" w:eastAsia="Yu Mincho" w:hAnsi="Arial" w:cs="Arial"/>
                <w:bCs/>
                <w:sz w:val="18"/>
                <w:szCs w:val="18"/>
              </w:rPr>
            </w:pPr>
            <w:ins w:id="159" w:author="Antti Immonen" w:date="2025-09-29T13:01:00Z" w16du:dateUtc="2025-09-29T10:01:00Z">
              <w:r w:rsidRPr="00810AF2">
                <w:rPr>
                  <w:rFonts w:ascii="Arial" w:eastAsia="Yu Mincho" w:hAnsi="Arial" w:cs="Arial"/>
                  <w:sz w:val="18"/>
                  <w:szCs w:val="18"/>
                </w:rPr>
                <w:t>3</w:t>
              </w:r>
            </w:ins>
          </w:p>
        </w:tc>
        <w:tc>
          <w:tcPr>
            <w:tcW w:w="723" w:type="dxa"/>
            <w:vAlign w:val="center"/>
          </w:tcPr>
          <w:p w14:paraId="1FB119DD" w14:textId="77777777" w:rsidR="0010057B" w:rsidRPr="00810AF2" w:rsidRDefault="0010057B" w:rsidP="00180997">
            <w:pPr>
              <w:spacing w:after="0"/>
              <w:jc w:val="center"/>
              <w:rPr>
                <w:ins w:id="160" w:author="Antti Immonen" w:date="2025-09-29T13:01:00Z" w16du:dateUtc="2025-09-29T10:01:00Z"/>
                <w:rFonts w:ascii="Arial" w:eastAsia="Yu Mincho" w:hAnsi="Arial" w:cs="Arial"/>
                <w:bCs/>
                <w:sz w:val="18"/>
                <w:szCs w:val="18"/>
              </w:rPr>
            </w:pPr>
            <w:ins w:id="161" w:author="Antti Immonen" w:date="2025-09-29T13:01:00Z" w16du:dateUtc="2025-09-29T10:01:00Z">
              <w:r w:rsidRPr="00810AF2">
                <w:rPr>
                  <w:rFonts w:ascii="Arial" w:eastAsia="Yu Mincho" w:hAnsi="Arial" w:cs="Arial"/>
                  <w:sz w:val="18"/>
                  <w:szCs w:val="18"/>
                </w:rPr>
                <w:t>6</w:t>
              </w:r>
            </w:ins>
          </w:p>
        </w:tc>
        <w:tc>
          <w:tcPr>
            <w:tcW w:w="836" w:type="dxa"/>
            <w:vAlign w:val="center"/>
          </w:tcPr>
          <w:p w14:paraId="6839F213" w14:textId="77777777" w:rsidR="0010057B" w:rsidRPr="00810AF2" w:rsidRDefault="0010057B" w:rsidP="00180997">
            <w:pPr>
              <w:spacing w:after="0"/>
              <w:jc w:val="center"/>
              <w:rPr>
                <w:ins w:id="162" w:author="Antti Immonen" w:date="2025-09-29T13:01:00Z" w16du:dateUtc="2025-09-29T10:01:00Z"/>
                <w:rFonts w:ascii="Arial" w:eastAsia="Yu Mincho" w:hAnsi="Arial" w:cs="Arial"/>
                <w:bCs/>
                <w:sz w:val="18"/>
                <w:szCs w:val="18"/>
              </w:rPr>
            </w:pPr>
            <w:ins w:id="163" w:author="Antti Immonen" w:date="2025-09-29T13:01:00Z" w16du:dateUtc="2025-09-29T10:01:00Z">
              <w:r w:rsidRPr="00810AF2">
                <w:rPr>
                  <w:rFonts w:ascii="Arial" w:eastAsia="Yu Mincho" w:hAnsi="Arial" w:cs="Arial"/>
                  <w:sz w:val="18"/>
                  <w:szCs w:val="18"/>
                </w:rPr>
                <w:t>9</w:t>
              </w:r>
            </w:ins>
          </w:p>
        </w:tc>
      </w:tr>
    </w:tbl>
    <w:p w14:paraId="70AE2877" w14:textId="38FA7890" w:rsidR="0010057B" w:rsidRPr="00810AF2" w:rsidRDefault="0010057B" w:rsidP="0010057B">
      <w:pPr>
        <w:keepNext/>
        <w:keepLines/>
        <w:spacing w:before="180"/>
        <w:jc w:val="center"/>
        <w:rPr>
          <w:ins w:id="164" w:author="Antti Immonen" w:date="2025-09-29T13:01:00Z" w16du:dateUtc="2025-09-29T10:01:00Z"/>
          <w:rFonts w:ascii="Arial" w:eastAsia="Yu Mincho" w:hAnsi="Arial"/>
          <w:b/>
          <w:lang w:val="en-US" w:eastAsia="zh-CN"/>
        </w:rPr>
      </w:pPr>
      <w:ins w:id="165" w:author="Antti Immonen" w:date="2025-09-29T13:01:00Z" w16du:dateUtc="2025-09-29T10:01:00Z">
        <w:r w:rsidRPr="00810AF2">
          <w:rPr>
            <w:rFonts w:ascii="Arial" w:eastAsia="Yu Mincho" w:hAnsi="Arial"/>
            <w:b/>
          </w:rPr>
          <w:lastRenderedPageBreak/>
          <w:t>Table 7.3</w:t>
        </w:r>
      </w:ins>
      <w:ins w:id="166" w:author="Antti Immonen" w:date="2025-09-29T13:10:00Z" w16du:dateUtc="2025-09-29T10:10:00Z">
        <w:r w:rsidR="00611270" w:rsidRPr="00810AF2">
          <w:rPr>
            <w:rFonts w:ascii="Arial" w:eastAsia="Yu Mincho" w:hAnsi="Arial"/>
            <w:b/>
          </w:rPr>
          <w:t>B</w:t>
        </w:r>
      </w:ins>
      <w:ins w:id="167" w:author="Antti Immonen" w:date="2025-09-29T13:01:00Z" w16du:dateUtc="2025-09-29T10:01:00Z">
        <w:r w:rsidRPr="00810AF2">
          <w:rPr>
            <w:rFonts w:ascii="Arial" w:eastAsia="Yu Mincho" w:hAnsi="Arial"/>
            <w:b/>
          </w:rPr>
          <w:t>.2.3</w:t>
        </w:r>
        <w:r w:rsidRPr="00810AF2">
          <w:rPr>
            <w:rFonts w:ascii="Arial" w:hAnsi="Arial" w:hint="eastAsia"/>
            <w:b/>
            <w:lang w:val="en-US" w:eastAsia="zh-CN"/>
          </w:rPr>
          <w:t>.</w:t>
        </w:r>
      </w:ins>
      <w:ins w:id="168" w:author="Antti Immonen" w:date="2025-09-29T13:35:00Z" w16du:dateUtc="2025-09-29T10:35:00Z">
        <w:r w:rsidR="00B05DCD" w:rsidRPr="00810AF2">
          <w:rPr>
            <w:rFonts w:ascii="Arial" w:hAnsi="Arial"/>
            <w:b/>
            <w:lang w:val="en-US" w:eastAsia="zh-CN"/>
          </w:rPr>
          <w:t>0.</w:t>
        </w:r>
      </w:ins>
      <w:ins w:id="169" w:author="Antti Immonen" w:date="2025-09-29T13:01:00Z" w16du:dateUtc="2025-09-29T10:01:00Z">
        <w:r w:rsidRPr="00810AF2">
          <w:rPr>
            <w:rFonts w:ascii="Arial" w:hAnsi="Arial" w:hint="eastAsia"/>
            <w:b/>
            <w:lang w:val="en-US" w:eastAsia="zh-CN"/>
          </w:rPr>
          <w:t>1</w:t>
        </w:r>
        <w:r w:rsidRPr="00810AF2">
          <w:rPr>
            <w:rFonts w:ascii="Arial" w:eastAsia="Yu Mincho" w:hAnsi="Arial"/>
            <w:b/>
          </w:rPr>
          <w:t xml:space="preserve">-2: </w:t>
        </w:r>
        <w:r w:rsidRPr="00810AF2">
          <w:rPr>
            <w:rFonts w:ascii="Arial" w:eastAsia="Yu Mincho" w:hAnsi="Arial"/>
            <w:b/>
          </w:rPr>
          <w:sym w:font="Symbol" w:char="F044"/>
        </w:r>
        <w:proofErr w:type="spellStart"/>
        <w:r w:rsidRPr="00810AF2">
          <w:rPr>
            <w:rFonts w:ascii="Arial" w:eastAsia="Yu Mincho" w:hAnsi="Arial"/>
            <w:b/>
          </w:rPr>
          <w:t>MSD</w:t>
        </w:r>
        <w:r w:rsidRPr="00810AF2">
          <w:rPr>
            <w:rFonts w:ascii="Arial Bold" w:eastAsia="Yu Mincho" w:hAnsi="Arial Bold"/>
            <w:b/>
            <w:vertAlign w:val="subscript"/>
          </w:rPr>
          <w:t>max</w:t>
        </w:r>
        <w:proofErr w:type="spellEnd"/>
        <w:r w:rsidRPr="00810AF2">
          <w:rPr>
            <w:rFonts w:ascii="Arial" w:eastAsia="Yu Mincho" w:hAnsi="Arial"/>
            <w:b/>
          </w:rPr>
          <w:t xml:space="preserve"> correspondence look-up</w:t>
        </w:r>
        <w:r w:rsidRPr="00810AF2">
          <w:rPr>
            <w:rFonts w:ascii="Arial" w:eastAsia="Yu Mincho" w:hAnsi="Arial" w:hint="eastAsia"/>
            <w:b/>
            <w:lang w:val="en-US" w:eastAsia="zh-CN"/>
          </w:rPr>
          <w:t xml:space="preserve"> </w:t>
        </w:r>
        <w:r w:rsidRPr="00810AF2">
          <w:rPr>
            <w:rFonts w:ascii="Arial" w:eastAsia="Yu Mincho" w:hAnsi="Arial"/>
            <w:b/>
          </w:rPr>
          <w:t>table</w:t>
        </w:r>
        <w:r w:rsidRPr="00810AF2">
          <w:rPr>
            <w:rFonts w:ascii="Arial" w:eastAsia="Yu Mincho" w:hAnsi="Arial" w:hint="eastAsia"/>
            <w:b/>
            <w:lang w:val="en-US" w:eastAsia="zh-CN"/>
          </w:rPr>
          <w:t xml:space="preserve"> for </w:t>
        </w:r>
        <w:r w:rsidRPr="00810AF2">
          <w:rPr>
            <w:rFonts w:ascii="Arial" w:eastAsia="Yu Mincho" w:hAnsi="Arial"/>
            <w:b/>
            <w:lang w:val="en-US" w:eastAsia="zh-CN"/>
          </w:rPr>
          <w:t>source of interference and</w:t>
        </w:r>
        <w:bookmarkStart w:id="170" w:name="_Hlk205486978"/>
        <w:r w:rsidRPr="00810AF2">
          <w:rPr>
            <w:rFonts w:ascii="Arial" w:eastAsia="Yu Mincho" w:hAnsi="Arial" w:hint="eastAsia"/>
            <w:b/>
            <w:lang w:val="en-US" w:eastAsia="zh-CN"/>
          </w:rPr>
          <w:t xml:space="preserve"> </w:t>
        </w:r>
        <w:proofErr w:type="spellStart"/>
        <w:r w:rsidRPr="00810AF2">
          <w:rPr>
            <w:rFonts w:ascii="Arial" w:eastAsia="Yu Mincho" w:hAnsi="Arial" w:hint="eastAsia"/>
            <w:b/>
            <w:lang w:val="en-US" w:eastAsia="zh-CN"/>
          </w:rPr>
          <w:t>PCx</w:t>
        </w:r>
        <w:proofErr w:type="spellEnd"/>
        <w:r w:rsidRPr="00810AF2">
          <w:rPr>
            <w:rFonts w:ascii="Arial" w:eastAsia="Yu Mincho" w:hAnsi="Arial" w:hint="eastAsia"/>
            <w:b/>
            <w:lang w:val="en-US" w:eastAsia="zh-CN"/>
          </w:rPr>
          <w:t xml:space="preserve"> MSD</w:t>
        </w:r>
        <w:bookmarkEnd w:id="170"/>
      </w:ins>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10057B" w:rsidRPr="00810AF2" w14:paraId="704C2246" w14:textId="77777777" w:rsidTr="00180997">
        <w:trPr>
          <w:jc w:val="center"/>
          <w:ins w:id="171" w:author="Antti Immonen" w:date="2025-09-29T13:01:00Z"/>
        </w:trPr>
        <w:tc>
          <w:tcPr>
            <w:tcW w:w="2127" w:type="dxa"/>
            <w:vMerge w:val="restart"/>
            <w:vAlign w:val="center"/>
          </w:tcPr>
          <w:p w14:paraId="64536406" w14:textId="77777777" w:rsidR="0010057B" w:rsidRPr="00810AF2" w:rsidRDefault="0010057B" w:rsidP="00180997">
            <w:pPr>
              <w:keepNext/>
              <w:keepLines/>
              <w:spacing w:after="0"/>
              <w:jc w:val="center"/>
              <w:rPr>
                <w:ins w:id="172" w:author="Antti Immonen" w:date="2025-09-29T13:01:00Z" w16du:dateUtc="2025-09-29T10:01:00Z"/>
                <w:rFonts w:ascii="Arial" w:eastAsia="Yu Mincho" w:hAnsi="Arial" w:cs="Arial"/>
                <w:b/>
                <w:sz w:val="18"/>
                <w:szCs w:val="18"/>
              </w:rPr>
            </w:pPr>
            <w:ins w:id="173" w:author="Antti Immonen" w:date="2025-09-29T13:01:00Z" w16du:dateUtc="2025-09-29T10:01:00Z">
              <w:r w:rsidRPr="00810AF2">
                <w:rPr>
                  <w:rFonts w:ascii="Arial" w:eastAsia="Yu Mincho" w:hAnsi="Arial"/>
                  <w:b/>
                  <w:sz w:val="18"/>
                </w:rPr>
                <w:t>Source of interference</w:t>
              </w:r>
            </w:ins>
          </w:p>
        </w:tc>
        <w:tc>
          <w:tcPr>
            <w:tcW w:w="3765" w:type="dxa"/>
            <w:gridSpan w:val="3"/>
            <w:vAlign w:val="center"/>
          </w:tcPr>
          <w:p w14:paraId="6E3131B0" w14:textId="77777777" w:rsidR="0010057B" w:rsidRPr="00810AF2" w:rsidRDefault="0010057B" w:rsidP="00180997">
            <w:pPr>
              <w:keepNext/>
              <w:keepLines/>
              <w:spacing w:before="60" w:after="60"/>
              <w:jc w:val="center"/>
              <w:rPr>
                <w:ins w:id="174" w:author="Antti Immonen" w:date="2025-09-29T13:01:00Z" w16du:dateUtc="2025-09-29T10:01:00Z"/>
                <w:rFonts w:ascii="Arial" w:eastAsia="Yu Mincho" w:hAnsi="Arial" w:cs="Arial"/>
                <w:b/>
                <w:sz w:val="18"/>
                <w:szCs w:val="18"/>
              </w:rPr>
            </w:pPr>
            <w:ins w:id="175" w:author="Antti Immonen" w:date="2025-09-29T13:01:00Z" w16du:dateUtc="2025-09-29T10:01:00Z">
              <w:r w:rsidRPr="00810AF2">
                <w:rPr>
                  <w:rFonts w:ascii="Arial" w:eastAsia="Yu Mincho" w:hAnsi="Arial"/>
                  <w:b/>
                  <w:sz w:val="18"/>
                </w:rPr>
                <w:sym w:font="Symbol" w:char="F044"/>
              </w:r>
              <w:proofErr w:type="spellStart"/>
              <w:r w:rsidRPr="00810AF2">
                <w:rPr>
                  <w:rFonts w:ascii="Arial" w:eastAsia="Yu Mincho" w:hAnsi="Arial"/>
                  <w:b/>
                  <w:sz w:val="18"/>
                </w:rPr>
                <w:t>MSD</w:t>
              </w:r>
              <w:r w:rsidRPr="00810AF2">
                <w:rPr>
                  <w:rFonts w:ascii="Arial Bold" w:eastAsia="Yu Mincho" w:hAnsi="Arial Bold"/>
                  <w:b/>
                  <w:sz w:val="18"/>
                  <w:vertAlign w:val="subscript"/>
                </w:rPr>
                <w:t>max</w:t>
              </w:r>
              <w:proofErr w:type="spellEnd"/>
            </w:ins>
          </w:p>
        </w:tc>
      </w:tr>
      <w:tr w:rsidR="0010057B" w:rsidRPr="00810AF2" w14:paraId="262248EB" w14:textId="77777777" w:rsidTr="00180997">
        <w:trPr>
          <w:jc w:val="center"/>
          <w:ins w:id="176" w:author="Antti Immonen" w:date="2025-09-29T13:01:00Z"/>
        </w:trPr>
        <w:tc>
          <w:tcPr>
            <w:tcW w:w="2127" w:type="dxa"/>
            <w:vMerge/>
          </w:tcPr>
          <w:p w14:paraId="33CBC2A7" w14:textId="77777777" w:rsidR="0010057B" w:rsidRPr="00810AF2" w:rsidRDefault="0010057B" w:rsidP="00180997">
            <w:pPr>
              <w:spacing w:after="0"/>
              <w:jc w:val="center"/>
              <w:rPr>
                <w:ins w:id="177" w:author="Antti Immonen" w:date="2025-09-29T13:01:00Z" w16du:dateUtc="2025-09-29T10:01:00Z"/>
                <w:rFonts w:ascii="Arial" w:eastAsia="Yu Mincho" w:hAnsi="Arial" w:cs="Arial"/>
                <w:b/>
                <w:sz w:val="18"/>
                <w:szCs w:val="18"/>
              </w:rPr>
            </w:pPr>
          </w:p>
        </w:tc>
        <w:tc>
          <w:tcPr>
            <w:tcW w:w="1175" w:type="dxa"/>
          </w:tcPr>
          <w:p w14:paraId="2AF757D0" w14:textId="77777777" w:rsidR="0010057B" w:rsidRPr="00810AF2" w:rsidRDefault="0010057B" w:rsidP="00180997">
            <w:pPr>
              <w:spacing w:after="0"/>
              <w:jc w:val="center"/>
              <w:rPr>
                <w:ins w:id="178" w:author="Antti Immonen" w:date="2025-09-29T13:01:00Z" w16du:dateUtc="2025-09-29T10:01:00Z"/>
                <w:rFonts w:ascii="Arial" w:eastAsia="Yu Mincho" w:hAnsi="Arial" w:cs="Arial"/>
                <w:b/>
                <w:sz w:val="18"/>
                <w:szCs w:val="18"/>
              </w:rPr>
            </w:pPr>
            <w:ins w:id="179" w:author="Antti Immonen" w:date="2025-09-29T13:01:00Z" w16du:dateUtc="2025-09-29T10:01:00Z">
              <w:r w:rsidRPr="00810AF2">
                <w:rPr>
                  <w:rFonts w:ascii="Arial" w:eastAsia="Yu Mincho" w:hAnsi="Arial" w:cs="Arial"/>
                  <w:b/>
                  <w:sz w:val="18"/>
                  <w:szCs w:val="18"/>
                </w:rPr>
                <w:t>PC2</w:t>
              </w:r>
              <w:r w:rsidRPr="00810AF2">
                <w:rPr>
                  <w:rFonts w:ascii="Arial" w:eastAsia="Yu Mincho" w:hAnsi="Arial" w:cs="Arial"/>
                  <w:b/>
                  <w:sz w:val="18"/>
                  <w:szCs w:val="18"/>
                  <w:vertAlign w:val="subscript"/>
                </w:rPr>
                <w:t xml:space="preserve">1Tx </w:t>
              </w:r>
              <w:r w:rsidRPr="00810AF2">
                <w:rPr>
                  <w:rFonts w:ascii="Arial" w:eastAsia="Yu Mincho" w:hAnsi="Arial" w:cs="Arial"/>
                  <w:b/>
                  <w:sz w:val="18"/>
                  <w:szCs w:val="18"/>
                </w:rPr>
                <w:t>MSD</w:t>
              </w:r>
            </w:ins>
          </w:p>
        </w:tc>
        <w:tc>
          <w:tcPr>
            <w:tcW w:w="1220" w:type="dxa"/>
          </w:tcPr>
          <w:p w14:paraId="6DF0838D" w14:textId="77777777" w:rsidR="0010057B" w:rsidRPr="00810AF2" w:rsidRDefault="0010057B" w:rsidP="00180997">
            <w:pPr>
              <w:spacing w:after="0"/>
              <w:jc w:val="center"/>
              <w:rPr>
                <w:ins w:id="180" w:author="Antti Immonen" w:date="2025-09-29T13:01:00Z" w16du:dateUtc="2025-09-29T10:01:00Z"/>
                <w:rFonts w:ascii="Arial" w:eastAsia="Yu Mincho" w:hAnsi="Arial" w:cs="Arial"/>
                <w:b/>
                <w:sz w:val="18"/>
                <w:szCs w:val="18"/>
              </w:rPr>
            </w:pPr>
            <w:ins w:id="181" w:author="Antti Immonen" w:date="2025-09-29T13:01:00Z" w16du:dateUtc="2025-09-29T10:01:00Z">
              <w:r w:rsidRPr="00810AF2">
                <w:rPr>
                  <w:rFonts w:ascii="Arial" w:eastAsia="Yu Mincho" w:hAnsi="Arial" w:cs="Arial"/>
                  <w:b/>
                  <w:sz w:val="18"/>
                  <w:szCs w:val="18"/>
                </w:rPr>
                <w:t>PC2</w:t>
              </w:r>
              <w:r w:rsidRPr="00810AF2">
                <w:rPr>
                  <w:rFonts w:ascii="Arial" w:eastAsia="Yu Mincho" w:hAnsi="Arial" w:cs="Arial"/>
                  <w:b/>
                  <w:sz w:val="18"/>
                  <w:szCs w:val="18"/>
                  <w:vertAlign w:val="subscript"/>
                </w:rPr>
                <w:t xml:space="preserve">2Tx </w:t>
              </w:r>
              <w:r w:rsidRPr="00810AF2">
                <w:rPr>
                  <w:rFonts w:ascii="Arial" w:eastAsia="Yu Mincho" w:hAnsi="Arial" w:cs="Arial"/>
                  <w:b/>
                  <w:sz w:val="18"/>
                  <w:szCs w:val="18"/>
                </w:rPr>
                <w:t>MSD</w:t>
              </w:r>
            </w:ins>
          </w:p>
        </w:tc>
        <w:tc>
          <w:tcPr>
            <w:tcW w:w="1370" w:type="dxa"/>
          </w:tcPr>
          <w:p w14:paraId="3EF3B2E1" w14:textId="77777777" w:rsidR="0010057B" w:rsidRPr="00810AF2" w:rsidRDefault="0010057B" w:rsidP="00180997">
            <w:pPr>
              <w:spacing w:after="0"/>
              <w:jc w:val="center"/>
              <w:rPr>
                <w:ins w:id="182" w:author="Antti Immonen" w:date="2025-09-29T13:01:00Z" w16du:dateUtc="2025-09-29T10:01:00Z"/>
                <w:rFonts w:ascii="Arial" w:eastAsia="Yu Mincho" w:hAnsi="Arial" w:cs="Arial"/>
                <w:b/>
                <w:sz w:val="18"/>
                <w:szCs w:val="18"/>
              </w:rPr>
            </w:pPr>
            <w:ins w:id="183" w:author="Antti Immonen" w:date="2025-09-29T13:01:00Z" w16du:dateUtc="2025-09-29T10:01:00Z">
              <w:r w:rsidRPr="00810AF2">
                <w:rPr>
                  <w:rFonts w:ascii="Arial" w:eastAsia="Yu Mincho" w:hAnsi="Arial" w:cs="Arial"/>
                  <w:b/>
                  <w:sz w:val="18"/>
                  <w:szCs w:val="18"/>
                </w:rPr>
                <w:t>PC1.5</w:t>
              </w:r>
              <w:r w:rsidRPr="00810AF2">
                <w:rPr>
                  <w:rFonts w:ascii="Arial" w:eastAsia="Yu Mincho" w:hAnsi="Arial" w:cs="Arial"/>
                  <w:b/>
                  <w:sz w:val="18"/>
                  <w:szCs w:val="18"/>
                  <w:vertAlign w:val="subscript"/>
                </w:rPr>
                <w:t xml:space="preserve">2Tx </w:t>
              </w:r>
              <w:r w:rsidRPr="00810AF2">
                <w:rPr>
                  <w:rFonts w:ascii="Arial" w:eastAsia="Yu Mincho" w:hAnsi="Arial" w:cs="Arial"/>
                  <w:b/>
                  <w:sz w:val="18"/>
                  <w:szCs w:val="18"/>
                </w:rPr>
                <w:t>MSD</w:t>
              </w:r>
            </w:ins>
          </w:p>
        </w:tc>
      </w:tr>
      <w:tr w:rsidR="0010057B" w:rsidRPr="00810AF2" w14:paraId="3880525E" w14:textId="77777777" w:rsidTr="00180997">
        <w:trPr>
          <w:jc w:val="center"/>
          <w:ins w:id="184" w:author="Antti Immonen" w:date="2025-09-29T13:01:00Z"/>
        </w:trPr>
        <w:tc>
          <w:tcPr>
            <w:tcW w:w="2127" w:type="dxa"/>
            <w:vAlign w:val="center"/>
          </w:tcPr>
          <w:p w14:paraId="0C54176C" w14:textId="77777777" w:rsidR="0010057B" w:rsidRPr="00810AF2" w:rsidRDefault="0010057B" w:rsidP="00180997">
            <w:pPr>
              <w:spacing w:after="0"/>
              <w:jc w:val="center"/>
              <w:rPr>
                <w:ins w:id="185" w:author="Antti Immonen" w:date="2025-09-29T13:01:00Z" w16du:dateUtc="2025-09-29T10:01:00Z"/>
                <w:rFonts w:ascii="Arial" w:eastAsia="Yu Mincho" w:hAnsi="Arial" w:cs="Arial"/>
                <w:bCs/>
                <w:sz w:val="18"/>
                <w:szCs w:val="18"/>
              </w:rPr>
            </w:pPr>
            <w:ins w:id="186" w:author="Antti Immonen" w:date="2025-09-29T13:01:00Z" w16du:dateUtc="2025-09-29T10:01:00Z">
              <w:r w:rsidRPr="00810AF2">
                <w:rPr>
                  <w:rFonts w:ascii="Arial" w:eastAsia="Yu Mincho" w:hAnsi="Arial" w:cs="Arial"/>
                  <w:bCs/>
                  <w:kern w:val="2"/>
                  <w:sz w:val="18"/>
                  <w:szCs w:val="18"/>
                  <w:lang w:eastAsia="en-GB"/>
                </w:rPr>
                <w:t>UL harmonic</w:t>
              </w:r>
            </w:ins>
          </w:p>
        </w:tc>
        <w:tc>
          <w:tcPr>
            <w:tcW w:w="1175" w:type="dxa"/>
          </w:tcPr>
          <w:p w14:paraId="1113389E" w14:textId="77777777" w:rsidR="0010057B" w:rsidRPr="00810AF2" w:rsidRDefault="0010057B" w:rsidP="00180997">
            <w:pPr>
              <w:spacing w:after="0"/>
              <w:jc w:val="center"/>
              <w:rPr>
                <w:ins w:id="187" w:author="Antti Immonen" w:date="2025-09-29T13:01:00Z" w16du:dateUtc="2025-09-29T10:01:00Z"/>
                <w:rFonts w:ascii="Arial" w:eastAsia="Yu Mincho" w:hAnsi="Arial" w:cs="Arial"/>
                <w:bCs/>
                <w:sz w:val="18"/>
                <w:szCs w:val="18"/>
              </w:rPr>
            </w:pPr>
            <w:ins w:id="188" w:author="Antti Immonen" w:date="2025-09-29T13:01:00Z" w16du:dateUtc="2025-09-29T10:01:00Z">
              <w:r w:rsidRPr="00810AF2">
                <w:rPr>
                  <w:rFonts w:ascii="Arial" w:eastAsia="Yu Mincho" w:hAnsi="Arial" w:cs="Arial"/>
                  <w:sz w:val="18"/>
                  <w:szCs w:val="18"/>
                </w:rPr>
                <w:t>3</w:t>
              </w:r>
            </w:ins>
          </w:p>
        </w:tc>
        <w:tc>
          <w:tcPr>
            <w:tcW w:w="1220" w:type="dxa"/>
          </w:tcPr>
          <w:p w14:paraId="296FC996" w14:textId="77777777" w:rsidR="0010057B" w:rsidRPr="00810AF2" w:rsidRDefault="0010057B" w:rsidP="00180997">
            <w:pPr>
              <w:spacing w:after="0"/>
              <w:jc w:val="center"/>
              <w:rPr>
                <w:ins w:id="189" w:author="Antti Immonen" w:date="2025-09-29T13:01:00Z" w16du:dateUtc="2025-09-29T10:01:00Z"/>
                <w:rFonts w:ascii="Arial" w:eastAsia="Yu Mincho" w:hAnsi="Arial" w:cs="Arial"/>
                <w:bCs/>
                <w:sz w:val="18"/>
                <w:szCs w:val="18"/>
              </w:rPr>
            </w:pPr>
            <w:ins w:id="190" w:author="Antti Immonen" w:date="2025-09-29T13:01:00Z" w16du:dateUtc="2025-09-29T10:01:00Z">
              <w:r w:rsidRPr="00810AF2">
                <w:rPr>
                  <w:rFonts w:ascii="Arial" w:eastAsia="Yu Mincho" w:hAnsi="Arial" w:cs="Arial"/>
                  <w:sz w:val="18"/>
                  <w:szCs w:val="18"/>
                </w:rPr>
                <w:t>6</w:t>
              </w:r>
            </w:ins>
          </w:p>
        </w:tc>
        <w:tc>
          <w:tcPr>
            <w:tcW w:w="1370" w:type="dxa"/>
          </w:tcPr>
          <w:p w14:paraId="40953E35" w14:textId="77777777" w:rsidR="0010057B" w:rsidRPr="00810AF2" w:rsidRDefault="0010057B" w:rsidP="00180997">
            <w:pPr>
              <w:spacing w:after="0"/>
              <w:jc w:val="center"/>
              <w:rPr>
                <w:ins w:id="191" w:author="Antti Immonen" w:date="2025-09-29T13:01:00Z" w16du:dateUtc="2025-09-29T10:01:00Z"/>
                <w:rFonts w:ascii="Arial" w:eastAsia="Yu Mincho" w:hAnsi="Arial" w:cs="Arial"/>
                <w:bCs/>
                <w:sz w:val="18"/>
                <w:szCs w:val="18"/>
              </w:rPr>
            </w:pPr>
            <w:ins w:id="192" w:author="Antti Immonen" w:date="2025-09-29T13:01:00Z" w16du:dateUtc="2025-09-29T10:01:00Z">
              <w:r w:rsidRPr="00810AF2">
                <w:rPr>
                  <w:rFonts w:ascii="Arial" w:eastAsia="Yu Mincho" w:hAnsi="Arial" w:cs="Arial"/>
                  <w:sz w:val="18"/>
                  <w:szCs w:val="18"/>
                </w:rPr>
                <w:t>9</w:t>
              </w:r>
            </w:ins>
          </w:p>
        </w:tc>
      </w:tr>
      <w:tr w:rsidR="0010057B" w:rsidRPr="00810AF2" w14:paraId="6CCF19A1" w14:textId="77777777" w:rsidTr="00180997">
        <w:trPr>
          <w:jc w:val="center"/>
          <w:ins w:id="193" w:author="Antti Immonen" w:date="2025-09-29T13:01:00Z"/>
        </w:trPr>
        <w:tc>
          <w:tcPr>
            <w:tcW w:w="2127" w:type="dxa"/>
            <w:vAlign w:val="center"/>
          </w:tcPr>
          <w:p w14:paraId="2DE4B532" w14:textId="77777777" w:rsidR="0010057B" w:rsidRPr="00810AF2" w:rsidRDefault="0010057B" w:rsidP="00180997">
            <w:pPr>
              <w:spacing w:after="0"/>
              <w:jc w:val="center"/>
              <w:rPr>
                <w:ins w:id="194" w:author="Antti Immonen" w:date="2025-09-29T13:01:00Z" w16du:dateUtc="2025-09-29T10:01:00Z"/>
                <w:rFonts w:ascii="Arial" w:eastAsia="Yu Mincho" w:hAnsi="Arial" w:cs="Arial"/>
                <w:sz w:val="18"/>
                <w:szCs w:val="18"/>
              </w:rPr>
            </w:pPr>
            <w:ins w:id="195" w:author="Antti Immonen" w:date="2025-09-29T13:01:00Z" w16du:dateUtc="2025-09-29T10:01:00Z">
              <w:r w:rsidRPr="00810AF2">
                <w:rPr>
                  <w:rFonts w:ascii="Arial" w:eastAsia="Yu Mincho" w:hAnsi="Arial" w:cs="Arial"/>
                  <w:kern w:val="2"/>
                  <w:sz w:val="18"/>
                  <w:szCs w:val="18"/>
                  <w:lang w:eastAsia="en-GB"/>
                </w:rPr>
                <w:t>Harmonic mixing</w:t>
              </w:r>
            </w:ins>
          </w:p>
        </w:tc>
        <w:tc>
          <w:tcPr>
            <w:tcW w:w="1175" w:type="dxa"/>
          </w:tcPr>
          <w:p w14:paraId="3A07F8DC" w14:textId="77777777" w:rsidR="0010057B" w:rsidRPr="00810AF2" w:rsidRDefault="0010057B" w:rsidP="00180997">
            <w:pPr>
              <w:spacing w:after="0"/>
              <w:jc w:val="center"/>
              <w:rPr>
                <w:ins w:id="196" w:author="Antti Immonen" w:date="2025-09-29T13:01:00Z" w16du:dateUtc="2025-09-29T10:01:00Z"/>
                <w:rFonts w:ascii="Arial" w:eastAsia="Yu Mincho" w:hAnsi="Arial" w:cs="Arial"/>
                <w:sz w:val="18"/>
                <w:szCs w:val="18"/>
              </w:rPr>
            </w:pPr>
            <w:ins w:id="197" w:author="Antti Immonen" w:date="2025-09-29T13:01:00Z" w16du:dateUtc="2025-09-29T10:01:00Z">
              <w:r w:rsidRPr="00810AF2">
                <w:rPr>
                  <w:rFonts w:ascii="Arial" w:eastAsia="Yu Mincho" w:hAnsi="Arial" w:cs="Arial"/>
                  <w:sz w:val="18"/>
                  <w:szCs w:val="18"/>
                </w:rPr>
                <w:t>3</w:t>
              </w:r>
            </w:ins>
          </w:p>
        </w:tc>
        <w:tc>
          <w:tcPr>
            <w:tcW w:w="1220" w:type="dxa"/>
          </w:tcPr>
          <w:p w14:paraId="5EE2E484" w14:textId="77777777" w:rsidR="0010057B" w:rsidRPr="00810AF2" w:rsidRDefault="0010057B" w:rsidP="00180997">
            <w:pPr>
              <w:spacing w:after="0"/>
              <w:jc w:val="center"/>
              <w:rPr>
                <w:ins w:id="198" w:author="Antti Immonen" w:date="2025-09-29T13:01:00Z" w16du:dateUtc="2025-09-29T10:01:00Z"/>
                <w:rFonts w:ascii="Arial" w:eastAsia="Yu Mincho" w:hAnsi="Arial" w:cs="Arial"/>
                <w:sz w:val="18"/>
                <w:szCs w:val="18"/>
              </w:rPr>
            </w:pPr>
            <w:ins w:id="199" w:author="Antti Immonen" w:date="2025-09-29T13:01:00Z" w16du:dateUtc="2025-09-29T10:01:00Z">
              <w:r w:rsidRPr="00810AF2">
                <w:rPr>
                  <w:rFonts w:ascii="Arial" w:eastAsia="Yu Mincho" w:hAnsi="Arial" w:cs="Arial"/>
                  <w:sz w:val="18"/>
                  <w:szCs w:val="18"/>
                </w:rPr>
                <w:t>6</w:t>
              </w:r>
            </w:ins>
          </w:p>
        </w:tc>
        <w:tc>
          <w:tcPr>
            <w:tcW w:w="1370" w:type="dxa"/>
          </w:tcPr>
          <w:p w14:paraId="41657891" w14:textId="77777777" w:rsidR="0010057B" w:rsidRPr="00810AF2" w:rsidRDefault="0010057B" w:rsidP="00180997">
            <w:pPr>
              <w:spacing w:after="0"/>
              <w:jc w:val="center"/>
              <w:rPr>
                <w:ins w:id="200" w:author="Antti Immonen" w:date="2025-09-29T13:01:00Z" w16du:dateUtc="2025-09-29T10:01:00Z"/>
                <w:rFonts w:ascii="Arial" w:eastAsia="Yu Mincho" w:hAnsi="Arial" w:cs="Arial"/>
                <w:sz w:val="18"/>
                <w:szCs w:val="18"/>
              </w:rPr>
            </w:pPr>
            <w:ins w:id="201" w:author="Antti Immonen" w:date="2025-09-29T13:01:00Z" w16du:dateUtc="2025-09-29T10:01:00Z">
              <w:r w:rsidRPr="00810AF2">
                <w:rPr>
                  <w:rFonts w:ascii="Arial" w:eastAsia="Yu Mincho" w:hAnsi="Arial" w:cs="Arial"/>
                  <w:sz w:val="18"/>
                  <w:szCs w:val="18"/>
                </w:rPr>
                <w:t>9</w:t>
              </w:r>
            </w:ins>
          </w:p>
        </w:tc>
      </w:tr>
      <w:tr w:rsidR="0010057B" w:rsidRPr="00810AF2" w14:paraId="45859F02" w14:textId="77777777" w:rsidTr="00180997">
        <w:trPr>
          <w:jc w:val="center"/>
          <w:ins w:id="202" w:author="Antti Immonen" w:date="2025-09-29T13:01:00Z"/>
        </w:trPr>
        <w:tc>
          <w:tcPr>
            <w:tcW w:w="2127" w:type="dxa"/>
            <w:vAlign w:val="center"/>
          </w:tcPr>
          <w:p w14:paraId="60173637" w14:textId="77777777" w:rsidR="0010057B" w:rsidRPr="00810AF2" w:rsidRDefault="0010057B" w:rsidP="00180997">
            <w:pPr>
              <w:spacing w:after="0"/>
              <w:jc w:val="center"/>
              <w:rPr>
                <w:ins w:id="203" w:author="Antti Immonen" w:date="2025-09-29T13:01:00Z" w16du:dateUtc="2025-09-29T10:01:00Z"/>
                <w:rFonts w:ascii="Arial" w:eastAsia="Yu Mincho" w:hAnsi="Arial" w:cs="Arial"/>
                <w:sz w:val="18"/>
                <w:szCs w:val="18"/>
              </w:rPr>
            </w:pPr>
            <w:ins w:id="204" w:author="Antti Immonen" w:date="2025-09-29T13:01:00Z" w16du:dateUtc="2025-09-29T10:01:00Z">
              <w:r w:rsidRPr="00810AF2">
                <w:rPr>
                  <w:rFonts w:ascii="Arial" w:eastAsia="Yu Mincho" w:hAnsi="Arial" w:cs="Arial"/>
                  <w:kern w:val="2"/>
                  <w:sz w:val="18"/>
                  <w:szCs w:val="18"/>
                  <w:lang w:eastAsia="en-GB"/>
                </w:rPr>
                <w:t>Cross</w:t>
              </w:r>
              <w:r w:rsidRPr="00810AF2">
                <w:rPr>
                  <w:rFonts w:ascii="Arial" w:hAnsi="Arial" w:cs="Arial" w:hint="eastAsia"/>
                  <w:kern w:val="2"/>
                  <w:sz w:val="18"/>
                  <w:szCs w:val="18"/>
                  <w:lang w:val="en-US" w:eastAsia="zh-CN"/>
                </w:rPr>
                <w:t xml:space="preserve"> </w:t>
              </w:r>
              <w:r w:rsidRPr="00810AF2">
                <w:rPr>
                  <w:rFonts w:ascii="Arial" w:eastAsia="Yu Mincho" w:hAnsi="Arial" w:cs="Arial"/>
                  <w:kern w:val="2"/>
                  <w:sz w:val="18"/>
                  <w:szCs w:val="18"/>
                  <w:lang w:eastAsia="en-GB"/>
                </w:rPr>
                <w:t>band isolation</w:t>
              </w:r>
            </w:ins>
          </w:p>
        </w:tc>
        <w:tc>
          <w:tcPr>
            <w:tcW w:w="1175" w:type="dxa"/>
          </w:tcPr>
          <w:p w14:paraId="7587B837" w14:textId="77777777" w:rsidR="0010057B" w:rsidRPr="00810AF2" w:rsidRDefault="0010057B" w:rsidP="00180997">
            <w:pPr>
              <w:spacing w:after="0"/>
              <w:jc w:val="center"/>
              <w:rPr>
                <w:ins w:id="205" w:author="Antti Immonen" w:date="2025-09-29T13:01:00Z" w16du:dateUtc="2025-09-29T10:01:00Z"/>
                <w:rFonts w:ascii="Arial" w:eastAsia="Yu Mincho" w:hAnsi="Arial" w:cs="Arial"/>
                <w:sz w:val="18"/>
                <w:szCs w:val="18"/>
              </w:rPr>
            </w:pPr>
            <w:ins w:id="206" w:author="Antti Immonen" w:date="2025-09-29T13:01:00Z" w16du:dateUtc="2025-09-29T10:01:00Z">
              <w:r w:rsidRPr="00810AF2">
                <w:rPr>
                  <w:rFonts w:ascii="Arial" w:eastAsia="Yu Mincho" w:hAnsi="Arial" w:cs="Arial"/>
                  <w:sz w:val="18"/>
                  <w:szCs w:val="18"/>
                </w:rPr>
                <w:t>3</w:t>
              </w:r>
            </w:ins>
          </w:p>
        </w:tc>
        <w:tc>
          <w:tcPr>
            <w:tcW w:w="1220" w:type="dxa"/>
          </w:tcPr>
          <w:p w14:paraId="72B306D2" w14:textId="77777777" w:rsidR="0010057B" w:rsidRPr="00810AF2" w:rsidRDefault="0010057B" w:rsidP="00180997">
            <w:pPr>
              <w:spacing w:after="0"/>
              <w:jc w:val="center"/>
              <w:rPr>
                <w:ins w:id="207" w:author="Antti Immonen" w:date="2025-09-29T13:01:00Z" w16du:dateUtc="2025-09-29T10:01:00Z"/>
                <w:rFonts w:ascii="Arial" w:eastAsia="Yu Mincho" w:hAnsi="Arial" w:cs="Arial"/>
                <w:sz w:val="18"/>
                <w:szCs w:val="18"/>
              </w:rPr>
            </w:pPr>
            <w:ins w:id="208" w:author="Antti Immonen" w:date="2025-09-29T13:01:00Z" w16du:dateUtc="2025-09-29T10:01:00Z">
              <w:r w:rsidRPr="00810AF2">
                <w:rPr>
                  <w:rFonts w:ascii="Arial" w:eastAsia="Yu Mincho" w:hAnsi="Arial" w:cs="Arial"/>
                  <w:sz w:val="18"/>
                  <w:szCs w:val="18"/>
                </w:rPr>
                <w:t>6</w:t>
              </w:r>
            </w:ins>
          </w:p>
        </w:tc>
        <w:tc>
          <w:tcPr>
            <w:tcW w:w="1370" w:type="dxa"/>
          </w:tcPr>
          <w:p w14:paraId="59199568" w14:textId="77777777" w:rsidR="0010057B" w:rsidRPr="00810AF2" w:rsidRDefault="0010057B" w:rsidP="00180997">
            <w:pPr>
              <w:spacing w:after="0"/>
              <w:jc w:val="center"/>
              <w:rPr>
                <w:ins w:id="209" w:author="Antti Immonen" w:date="2025-09-29T13:01:00Z" w16du:dateUtc="2025-09-29T10:01:00Z"/>
                <w:rFonts w:ascii="Arial" w:eastAsia="Yu Mincho" w:hAnsi="Arial" w:cs="Arial"/>
                <w:sz w:val="18"/>
                <w:szCs w:val="18"/>
              </w:rPr>
            </w:pPr>
            <w:ins w:id="210" w:author="Antti Immonen" w:date="2025-09-29T13:01:00Z" w16du:dateUtc="2025-09-29T10:01:00Z">
              <w:r w:rsidRPr="00810AF2">
                <w:rPr>
                  <w:rFonts w:ascii="Arial" w:eastAsia="Yu Mincho" w:hAnsi="Arial" w:cs="Arial"/>
                  <w:sz w:val="18"/>
                  <w:szCs w:val="18"/>
                </w:rPr>
                <w:t>9</w:t>
              </w:r>
            </w:ins>
          </w:p>
        </w:tc>
      </w:tr>
    </w:tbl>
    <w:p w14:paraId="06B525F4" w14:textId="77777777" w:rsidR="00C128C0" w:rsidRPr="00810AF2" w:rsidRDefault="00C128C0" w:rsidP="00C128C0">
      <w:pPr>
        <w:overflowPunct w:val="0"/>
        <w:autoSpaceDE w:val="0"/>
        <w:autoSpaceDN w:val="0"/>
        <w:adjustRightInd w:val="0"/>
        <w:spacing w:before="180"/>
        <w:textAlignment w:val="baseline"/>
        <w:rPr>
          <w:ins w:id="211" w:author="Antti Immonen" w:date="2025-09-30T11:55:00Z" w16du:dateUtc="2025-09-30T08:55:00Z"/>
          <w:rFonts w:eastAsia="Times New Roman"/>
        </w:rPr>
      </w:pPr>
      <w:bookmarkStart w:id="212" w:name="_Hlk205474408"/>
      <w:ins w:id="213" w:author="Antti Immonen" w:date="2025-09-30T11:55:00Z" w16du:dateUtc="2025-09-30T08:55:00Z">
        <w:r w:rsidRPr="00810AF2">
          <w:rPr>
            <w:rFonts w:eastAsia="Times New Roman"/>
          </w:rPr>
          <w:t>As an exception, for cases where:</w:t>
        </w:r>
      </w:ins>
    </w:p>
    <w:p w14:paraId="6E7DA30E" w14:textId="066BE59D" w:rsidR="00C128C0" w:rsidRPr="00810AF2" w:rsidRDefault="00C128C0" w:rsidP="00C128C0">
      <w:pPr>
        <w:numPr>
          <w:ilvl w:val="255"/>
          <w:numId w:val="0"/>
        </w:numPr>
        <w:overflowPunct w:val="0"/>
        <w:autoSpaceDE w:val="0"/>
        <w:autoSpaceDN w:val="0"/>
        <w:adjustRightInd w:val="0"/>
        <w:ind w:left="210"/>
        <w:textAlignment w:val="baseline"/>
        <w:rPr>
          <w:ins w:id="214" w:author="Antti Immonen" w:date="2025-09-30T11:55:00Z" w16du:dateUtc="2025-09-30T08:55:00Z"/>
          <w:rFonts w:eastAsia="Times New Roman"/>
        </w:rPr>
      </w:pPr>
      <w:ins w:id="215"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he PC2</w:t>
        </w:r>
        <w:r w:rsidRPr="00810AF2">
          <w:rPr>
            <w:vertAlign w:val="subscript"/>
            <w:lang w:eastAsia="zh-CN"/>
          </w:rPr>
          <w:t>1T</w:t>
        </w:r>
        <w:r w:rsidRPr="00810AF2">
          <w:rPr>
            <w:rFonts w:hint="eastAsia"/>
            <w:vertAlign w:val="subscript"/>
            <w:lang w:eastAsia="zh-CN"/>
          </w:rPr>
          <w:t>x</w:t>
        </w:r>
        <w:r w:rsidRPr="00810AF2">
          <w:rPr>
            <w:rFonts w:eastAsia="Times New Roman"/>
          </w:rPr>
          <w:t xml:space="preserve"> </w:t>
        </w:r>
        <w:r w:rsidRPr="00810AF2">
          <w:rPr>
            <w:rFonts w:eastAsia="Yu Mincho"/>
            <w:lang w:val="en-US"/>
          </w:rPr>
          <w:t>MSD is specified in Table 7.3</w:t>
        </w:r>
      </w:ins>
      <w:ins w:id="216" w:author="Antti Immonen" w:date="2025-09-30T11:58:00Z" w16du:dateUtc="2025-09-30T08:58:00Z">
        <w:r w:rsidR="003F1264" w:rsidRPr="00810AF2">
          <w:rPr>
            <w:rFonts w:eastAsia="Yu Mincho"/>
            <w:lang w:val="en-US"/>
          </w:rPr>
          <w:t>B</w:t>
        </w:r>
      </w:ins>
      <w:ins w:id="217" w:author="Antti Immonen" w:date="2025-09-30T11:55:00Z" w16du:dateUtc="2025-09-30T08:55:00Z">
        <w:r w:rsidRPr="00810AF2">
          <w:rPr>
            <w:rFonts w:eastAsia="Yu Mincho"/>
            <w:lang w:val="en-US"/>
          </w:rPr>
          <w:t>.</w:t>
        </w:r>
      </w:ins>
      <w:ins w:id="218" w:author="Antti Immonen" w:date="2025-09-30T11:58:00Z" w16du:dateUtc="2025-09-30T08:58:00Z">
        <w:r w:rsidR="003F1264" w:rsidRPr="00810AF2">
          <w:rPr>
            <w:rFonts w:eastAsia="Yu Mincho"/>
            <w:lang w:val="en-US"/>
          </w:rPr>
          <w:t>2.3.2-1a</w:t>
        </w:r>
      </w:ins>
      <w:ins w:id="219" w:author="Antti Immonen" w:date="2025-09-30T11:55:00Z" w16du:dateUtc="2025-09-30T08:55:00Z">
        <w:r w:rsidRPr="00810AF2">
          <w:rPr>
            <w:rFonts w:eastAsia="Yu Mincho"/>
            <w:lang w:val="en-US"/>
          </w:rPr>
          <w:t xml:space="preserve"> or in Table 7.3</w:t>
        </w:r>
      </w:ins>
      <w:ins w:id="220" w:author="Antti Immonen" w:date="2025-09-30T11:58:00Z" w16du:dateUtc="2025-09-30T08:58:00Z">
        <w:r w:rsidR="00812CFB" w:rsidRPr="00810AF2">
          <w:rPr>
            <w:rFonts w:eastAsia="Yu Mincho"/>
            <w:lang w:val="en-US"/>
          </w:rPr>
          <w:t>B.2.3.4-1a</w:t>
        </w:r>
      </w:ins>
      <w:ins w:id="221" w:author="Antti Immonen" w:date="2025-09-30T11:55:00Z" w16du:dateUtc="2025-09-30T08:55:00Z">
        <w:r w:rsidRPr="00810AF2">
          <w:rPr>
            <w:rFonts w:eastAsia="Yu Mincho"/>
            <w:lang w:val="en-US"/>
          </w:rPr>
          <w:t>, and</w:t>
        </w:r>
      </w:ins>
    </w:p>
    <w:p w14:paraId="64E550BC" w14:textId="13E03C80" w:rsidR="00C128C0" w:rsidRPr="00810AF2" w:rsidRDefault="00C128C0" w:rsidP="00C128C0">
      <w:pPr>
        <w:numPr>
          <w:ilvl w:val="255"/>
          <w:numId w:val="0"/>
        </w:numPr>
        <w:overflowPunct w:val="0"/>
        <w:autoSpaceDE w:val="0"/>
        <w:autoSpaceDN w:val="0"/>
        <w:adjustRightInd w:val="0"/>
        <w:ind w:left="210"/>
        <w:textAlignment w:val="baseline"/>
        <w:rPr>
          <w:ins w:id="222" w:author="Antti Immonen" w:date="2025-09-30T11:55:00Z" w16du:dateUtc="2025-09-30T08:55:00Z"/>
          <w:rFonts w:eastAsia="Times New Roman"/>
        </w:rPr>
      </w:pPr>
      <w:ins w:id="223"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Yu Mincho"/>
            <w:lang w:val="en-US"/>
          </w:rPr>
          <w:t xml:space="preserve">he PC3 MSD is not specified in </w:t>
        </w:r>
        <w:r w:rsidRPr="00810AF2">
          <w:rPr>
            <w:rFonts w:eastAsia="Times New Roman"/>
          </w:rPr>
          <w:t>Table 7.3</w:t>
        </w:r>
      </w:ins>
      <w:ins w:id="224" w:author="Antti Immonen" w:date="2025-09-30T11:59:00Z" w16du:dateUtc="2025-09-30T08:59:00Z">
        <w:r w:rsidR="00812CFB" w:rsidRPr="00810AF2">
          <w:rPr>
            <w:rFonts w:eastAsia="Times New Roman"/>
          </w:rPr>
          <w:t>B.2.3.2-1</w:t>
        </w:r>
      </w:ins>
      <w:ins w:id="225" w:author="Antti Immonen" w:date="2025-09-30T11:55:00Z" w16du:dateUtc="2025-09-30T08:55:00Z">
        <w:r w:rsidRPr="00810AF2">
          <w:rPr>
            <w:rFonts w:eastAsia="Times New Roman"/>
          </w:rPr>
          <w:t>, or in Table</w:t>
        </w:r>
      </w:ins>
      <w:ins w:id="226" w:author="Antti Immonen" w:date="2025-09-30T11:59:00Z" w16du:dateUtc="2025-09-30T08:59:00Z">
        <w:r w:rsidR="00812CFB" w:rsidRPr="00810AF2">
          <w:rPr>
            <w:rFonts w:eastAsia="Times New Roman"/>
          </w:rPr>
          <w:t xml:space="preserve"> 7.3B.2.3.4-1</w:t>
        </w:r>
      </w:ins>
      <w:ins w:id="227" w:author="Antti Immonen" w:date="2025-09-30T11:55:00Z" w16du:dateUtc="2025-09-30T08:55:00Z">
        <w:r w:rsidRPr="00810AF2">
          <w:rPr>
            <w:rFonts w:eastAsia="Times New Roman"/>
          </w:rPr>
          <w:t>, and</w:t>
        </w:r>
      </w:ins>
    </w:p>
    <w:p w14:paraId="4C5737DA" w14:textId="36E802D9" w:rsidR="00C128C0" w:rsidRPr="00810AF2" w:rsidRDefault="00C128C0" w:rsidP="00C128C0">
      <w:pPr>
        <w:numPr>
          <w:ilvl w:val="255"/>
          <w:numId w:val="0"/>
        </w:numPr>
        <w:overflowPunct w:val="0"/>
        <w:autoSpaceDE w:val="0"/>
        <w:autoSpaceDN w:val="0"/>
        <w:adjustRightInd w:val="0"/>
        <w:ind w:left="210"/>
        <w:textAlignment w:val="baseline"/>
        <w:rPr>
          <w:ins w:id="228" w:author="Antti Immonen" w:date="2025-09-30T11:55:00Z" w16du:dateUtc="2025-09-30T08:55:00Z"/>
          <w:rFonts w:eastAsia="Times New Roman"/>
        </w:rPr>
      </w:pPr>
      <w:ins w:id="229"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Yu Mincho"/>
            <w:lang w:val="en-US"/>
          </w:rPr>
          <w:t>he PC1.5 MSD is not specified, and</w:t>
        </w:r>
      </w:ins>
    </w:p>
    <w:p w14:paraId="49069431" w14:textId="1CEDA07F" w:rsidR="00C128C0" w:rsidRPr="00810AF2" w:rsidRDefault="00C128C0" w:rsidP="00C128C0">
      <w:pPr>
        <w:numPr>
          <w:ilvl w:val="255"/>
          <w:numId w:val="0"/>
        </w:numPr>
        <w:overflowPunct w:val="0"/>
        <w:autoSpaceDE w:val="0"/>
        <w:autoSpaceDN w:val="0"/>
        <w:adjustRightInd w:val="0"/>
        <w:ind w:left="210"/>
        <w:textAlignment w:val="baseline"/>
        <w:rPr>
          <w:ins w:id="230" w:author="Antti Immonen" w:date="2025-09-30T11:55:00Z" w16du:dateUtc="2025-09-30T08:55:00Z"/>
          <w:rFonts w:eastAsia="Times New Roman"/>
        </w:rPr>
      </w:pPr>
      <w:ins w:id="231"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r>
      </w:ins>
      <w:ins w:id="232" w:author="Antti Immonen" w:date="2025-09-30T13:10:00Z" w16du:dateUtc="2025-09-30T10:10:00Z">
        <w:r w:rsidR="00F66EDE" w:rsidRPr="00810AF2">
          <w:rPr>
            <w:lang w:val="en-US" w:eastAsia="zh-CN"/>
          </w:rPr>
          <w:t xml:space="preserve">PC1.5 is specified in Table 6.2H.1.3-1 and </w:t>
        </w:r>
        <w:r w:rsidR="00F66EDE" w:rsidRPr="00810AF2">
          <w:rPr>
            <w:rFonts w:eastAsia="Times New Roman"/>
          </w:rPr>
          <w:t>PC1.5 output power is specified as a valid per band power class in Table 6.2H.1.3-1a, denoted here as “PC1.5</w:t>
        </w:r>
        <w:r w:rsidR="00F66EDE" w:rsidRPr="00810AF2">
          <w:rPr>
            <w:rFonts w:ascii="b" w:eastAsia="Times New Roman" w:hAnsi="b"/>
            <w:vertAlign w:val="subscript"/>
          </w:rPr>
          <w:t>2Tx</w:t>
        </w:r>
        <w:r w:rsidR="00F66EDE" w:rsidRPr="00810AF2">
          <w:rPr>
            <w:rFonts w:eastAsia="Times New Roman"/>
          </w:rPr>
          <w:t>”</w:t>
        </w:r>
      </w:ins>
      <w:ins w:id="233" w:author="Antti Immonen" w:date="2025-09-30T11:55:00Z" w16du:dateUtc="2025-09-30T08:55:00Z">
        <w:r w:rsidRPr="00810AF2">
          <w:rPr>
            <w:rFonts w:eastAsia="Times New Roman"/>
          </w:rPr>
          <w:t>, and,</w:t>
        </w:r>
      </w:ins>
    </w:p>
    <w:p w14:paraId="1C6FE828" w14:textId="3CB04B60" w:rsidR="00C128C0" w:rsidRPr="00810AF2" w:rsidRDefault="00C128C0" w:rsidP="00C128C0">
      <w:pPr>
        <w:numPr>
          <w:ilvl w:val="255"/>
          <w:numId w:val="0"/>
        </w:numPr>
        <w:overflowPunct w:val="0"/>
        <w:autoSpaceDE w:val="0"/>
        <w:autoSpaceDN w:val="0"/>
        <w:adjustRightInd w:val="0"/>
        <w:ind w:left="210"/>
        <w:textAlignment w:val="baseline"/>
        <w:rPr>
          <w:ins w:id="234" w:author="Antti Immonen" w:date="2025-09-30T11:55:00Z" w16du:dateUtc="2025-09-30T08:55:00Z"/>
          <w:rFonts w:eastAsia="Times New Roman"/>
        </w:rPr>
      </w:pPr>
      <w:ins w:id="235"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 xml:space="preserve">he </w:t>
        </w:r>
        <w:r w:rsidRPr="00810AF2">
          <w:rPr>
            <w:lang w:eastAsia="zh-CN"/>
          </w:rPr>
          <w:t xml:space="preserve">aggressor </w:t>
        </w:r>
        <w:r w:rsidRPr="00810AF2">
          <w:rPr>
            <w:rFonts w:eastAsia="Times New Roman"/>
          </w:rPr>
          <w:t>UL band is neither band n46,</w:t>
        </w:r>
      </w:ins>
      <w:ins w:id="236" w:author="Antti Immonen" w:date="2025-09-30T12:54:00Z" w16du:dateUtc="2025-09-30T09:54:00Z">
        <w:r w:rsidR="00384497" w:rsidRPr="00810AF2">
          <w:rPr>
            <w:rFonts w:eastAsia="Times New Roman"/>
          </w:rPr>
          <w:t xml:space="preserve"> </w:t>
        </w:r>
      </w:ins>
      <w:ins w:id="237" w:author="Antti Immonen" w:date="2025-09-30T12:01:00Z" w16du:dateUtc="2025-09-30T09:01:00Z">
        <w:r w:rsidR="00845918" w:rsidRPr="00810AF2">
          <w:rPr>
            <w:rFonts w:eastAsia="Times New Roman"/>
          </w:rPr>
          <w:t>band B46,</w:t>
        </w:r>
      </w:ins>
      <w:ins w:id="238" w:author="Antti Immonen" w:date="2025-09-30T11:55:00Z" w16du:dateUtc="2025-09-30T08:55:00Z">
        <w:r w:rsidRPr="00810AF2">
          <w:rPr>
            <w:rFonts w:eastAsia="Times New Roman"/>
          </w:rPr>
          <w:t xml:space="preserve"> band n96 </w:t>
        </w:r>
        <w:r w:rsidRPr="00810AF2">
          <w:rPr>
            <w:rFonts w:hint="eastAsia"/>
            <w:lang w:val="en-US" w:eastAsia="zh-CN"/>
          </w:rPr>
          <w:t>n</w:t>
        </w:r>
        <w:r w:rsidRPr="00810AF2">
          <w:rPr>
            <w:rFonts w:eastAsia="Times New Roman"/>
          </w:rPr>
          <w:t>or band n102,</w:t>
        </w:r>
      </w:ins>
    </w:p>
    <w:p w14:paraId="0C29FD88" w14:textId="77777777" w:rsidR="00C128C0" w:rsidRPr="00810AF2" w:rsidRDefault="00C128C0" w:rsidP="00C128C0">
      <w:pPr>
        <w:overflowPunct w:val="0"/>
        <w:autoSpaceDE w:val="0"/>
        <w:autoSpaceDN w:val="0"/>
        <w:adjustRightInd w:val="0"/>
        <w:ind w:left="567" w:hanging="357"/>
        <w:textAlignment w:val="baseline"/>
        <w:rPr>
          <w:ins w:id="239" w:author="Antti Immonen" w:date="2025-09-30T11:55:00Z" w16du:dateUtc="2025-09-30T08:55:00Z"/>
          <w:rFonts w:eastAsia="Times New Roman"/>
        </w:rPr>
      </w:pPr>
      <w:ins w:id="240" w:author="Antti Immonen" w:date="2025-09-30T11:55:00Z" w16du:dateUtc="2025-09-30T08:55:00Z">
        <w:r w:rsidRPr="00810AF2">
          <w:rPr>
            <w:rFonts w:eastAsia="Yu Mincho"/>
            <w:lang w:val="en-US"/>
          </w:rPr>
          <w:t>then the PC1.5</w:t>
        </w:r>
        <w:r w:rsidRPr="00810AF2">
          <w:rPr>
            <w:rFonts w:eastAsia="Yu Mincho"/>
            <w:vertAlign w:val="subscript"/>
            <w:lang w:val="en-US"/>
          </w:rPr>
          <w:t>2Tx</w:t>
        </w:r>
        <w:r w:rsidRPr="00810AF2">
          <w:rPr>
            <w:rFonts w:eastAsia="Yu Mincho"/>
            <w:lang w:val="en-US"/>
          </w:rPr>
          <w:t xml:space="preserve"> MSD is specified as:</w:t>
        </w:r>
      </w:ins>
    </w:p>
    <w:p w14:paraId="41F00A52" w14:textId="77777777" w:rsidR="00C128C0" w:rsidRPr="00810AF2" w:rsidRDefault="00C128C0" w:rsidP="00C128C0">
      <w:pPr>
        <w:overflowPunct w:val="0"/>
        <w:autoSpaceDE w:val="0"/>
        <w:autoSpaceDN w:val="0"/>
        <w:adjustRightInd w:val="0"/>
        <w:spacing w:before="120" w:after="120"/>
        <w:ind w:left="284" w:firstLine="284"/>
        <w:jc w:val="center"/>
        <w:textAlignment w:val="baseline"/>
        <w:rPr>
          <w:ins w:id="241" w:author="Antti Immonen" w:date="2025-09-30T11:55:00Z" w16du:dateUtc="2025-09-30T08:55:00Z"/>
          <w:lang w:eastAsia="zh-CN"/>
        </w:rPr>
      </w:pPr>
      <w:ins w:id="242" w:author="Antti Immonen" w:date="2025-09-30T11:55:00Z" w16du:dateUtc="2025-09-30T08:55:00Z">
        <w:r w:rsidRPr="00810AF2">
          <w:rPr>
            <w:lang w:eastAsia="zh-CN"/>
          </w:rPr>
          <w:t>PC</w:t>
        </w:r>
        <w:r w:rsidRPr="00810AF2">
          <w:rPr>
            <w:rFonts w:hint="eastAsia"/>
            <w:lang w:val="en-US" w:eastAsia="zh-CN"/>
          </w:rPr>
          <w:t>1.5</w:t>
        </w:r>
        <w:r w:rsidRPr="00810AF2">
          <w:rPr>
            <w:vertAlign w:val="subscript"/>
            <w:lang w:eastAsia="zh-CN"/>
          </w:rPr>
          <w:t>2Tx</w:t>
        </w:r>
        <w:r w:rsidRPr="00810AF2">
          <w:rPr>
            <w:lang w:eastAsia="zh-CN"/>
          </w:rPr>
          <w:t xml:space="preserve"> MSD = PC2</w:t>
        </w:r>
        <w:r w:rsidRPr="00810AF2">
          <w:rPr>
            <w:vertAlign w:val="subscript"/>
            <w:lang w:eastAsia="zh-CN"/>
          </w:rPr>
          <w:t>1T</w:t>
        </w:r>
        <w:r w:rsidRPr="00810AF2">
          <w:rPr>
            <w:rFonts w:hint="eastAsia"/>
            <w:vertAlign w:val="subscript"/>
            <w:lang w:eastAsia="zh-CN"/>
          </w:rPr>
          <w:t>x</w:t>
        </w:r>
        <w:r w:rsidRPr="00810AF2">
          <w:rPr>
            <w:lang w:eastAsia="zh-CN"/>
          </w:rPr>
          <w:t xml:space="preserve"> MSD + </w:t>
        </w:r>
        <w:r w:rsidRPr="00810AF2">
          <w:rPr>
            <w:rFonts w:eastAsia="Yu Mincho"/>
            <w:lang w:eastAsia="zh-CN"/>
          </w:rPr>
          <w:sym w:font="Symbol" w:char="F044"/>
        </w:r>
        <w:r w:rsidRPr="00810AF2">
          <w:rPr>
            <w:lang w:eastAsia="zh-CN"/>
          </w:rPr>
          <w:t>MSD,</w:t>
        </w:r>
      </w:ins>
    </w:p>
    <w:p w14:paraId="30C8C34E" w14:textId="7FA425E7" w:rsidR="00C128C0" w:rsidRPr="00810AF2" w:rsidRDefault="00C128C0" w:rsidP="00C128C0">
      <w:pPr>
        <w:overflowPunct w:val="0"/>
        <w:autoSpaceDE w:val="0"/>
        <w:autoSpaceDN w:val="0"/>
        <w:adjustRightInd w:val="0"/>
        <w:spacing w:after="120"/>
        <w:textAlignment w:val="baseline"/>
        <w:rPr>
          <w:ins w:id="243" w:author="Antti Immonen" w:date="2025-09-30T11:55:00Z" w16du:dateUtc="2025-09-30T08:55:00Z"/>
          <w:lang w:eastAsia="zh-CN"/>
        </w:rPr>
      </w:pPr>
      <w:ins w:id="244" w:author="Antti Immonen" w:date="2025-09-30T11:55:00Z" w16du:dateUtc="2025-09-30T08:55:00Z">
        <w:r w:rsidRPr="00810AF2">
          <w:rPr>
            <w:lang w:eastAsia="zh-CN"/>
          </w:rPr>
          <w:t xml:space="preserve">where </w:t>
        </w:r>
        <w:r w:rsidRPr="00810AF2">
          <w:rPr>
            <w:rFonts w:eastAsia="Yu Mincho"/>
            <w:lang w:val="en-US"/>
          </w:rPr>
          <w:t>in the Table 7.3</w:t>
        </w:r>
      </w:ins>
      <w:ins w:id="245" w:author="Antti Immonen" w:date="2025-09-30T12:02:00Z" w16du:dateUtc="2025-09-30T09:02:00Z">
        <w:r w:rsidR="00845918" w:rsidRPr="00810AF2">
          <w:rPr>
            <w:rFonts w:eastAsia="Yu Mincho"/>
            <w:lang w:val="en-US"/>
          </w:rPr>
          <w:t>B</w:t>
        </w:r>
      </w:ins>
      <w:ins w:id="246" w:author="Antti Immonen" w:date="2025-09-30T11:55:00Z" w16du:dateUtc="2025-09-30T08:55:00Z">
        <w:r w:rsidRPr="00810AF2">
          <w:rPr>
            <w:rFonts w:eastAsia="Yu Mincho"/>
            <w:lang w:val="en-US"/>
          </w:rPr>
          <w:t>.2.3</w:t>
        </w:r>
      </w:ins>
      <w:ins w:id="247" w:author="Antti Immonen" w:date="2025-09-30T12:02:00Z" w16du:dateUtc="2025-09-30T09:02:00Z">
        <w:r w:rsidR="00845918" w:rsidRPr="00810AF2">
          <w:rPr>
            <w:rFonts w:eastAsia="Yu Mincho"/>
            <w:lang w:val="en-US"/>
          </w:rPr>
          <w:t>.0</w:t>
        </w:r>
      </w:ins>
      <w:ins w:id="248" w:author="Antti Immonen" w:date="2025-09-30T11:55:00Z" w16du:dateUtc="2025-09-30T08:55:00Z">
        <w:r w:rsidRPr="00810AF2">
          <w:rPr>
            <w:rFonts w:hint="eastAsia"/>
            <w:lang w:val="en-US" w:eastAsia="zh-CN"/>
          </w:rPr>
          <w:t>.1</w:t>
        </w:r>
        <w:r w:rsidRPr="00810AF2">
          <w:rPr>
            <w:rFonts w:eastAsia="Yu Mincho"/>
            <w:lang w:val="en-US"/>
          </w:rPr>
          <w:t>-1,</w:t>
        </w:r>
      </w:ins>
    </w:p>
    <w:p w14:paraId="20F9672C" w14:textId="77777777" w:rsidR="00C128C0" w:rsidRPr="00810AF2" w:rsidRDefault="00C128C0" w:rsidP="00C128C0">
      <w:pPr>
        <w:numPr>
          <w:ilvl w:val="255"/>
          <w:numId w:val="0"/>
        </w:numPr>
        <w:overflowPunct w:val="0"/>
        <w:autoSpaceDE w:val="0"/>
        <w:autoSpaceDN w:val="0"/>
        <w:adjustRightInd w:val="0"/>
        <w:ind w:left="357"/>
        <w:textAlignment w:val="baseline"/>
        <w:rPr>
          <w:ins w:id="249" w:author="Antti Immonen" w:date="2025-09-30T11:55:00Z" w16du:dateUtc="2025-09-30T08:55:00Z"/>
          <w:rFonts w:eastAsia="Times New Roman"/>
        </w:rPr>
      </w:pPr>
      <w:ins w:id="250"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eastAsia="Yu Mincho"/>
            <w:lang w:val="en-US"/>
          </w:rPr>
          <w:sym w:font="Symbol" w:char="F044"/>
        </w:r>
        <w:r w:rsidRPr="00810AF2">
          <w:rPr>
            <w:rFonts w:eastAsia="Yu Mincho"/>
            <w:lang w:val="en-US"/>
          </w:rPr>
          <w:t>MSD is specified output column denoted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Yu Mincho"/>
            <w:lang w:val="en-US"/>
          </w:rPr>
          <w:t xml:space="preserve"> 6”,</w:t>
        </w:r>
      </w:ins>
    </w:p>
    <w:p w14:paraId="641F33C1" w14:textId="60ED3D3C" w:rsidR="001B37A6" w:rsidRPr="00482DD5" w:rsidRDefault="00C128C0" w:rsidP="00482DD5">
      <w:pPr>
        <w:rPr>
          <w:ins w:id="251" w:author="Antti Immonen" w:date="2025-09-29T13:17:00Z" w16du:dateUtc="2025-09-29T10:17:00Z"/>
        </w:rPr>
      </w:pPr>
      <w:ins w:id="252" w:author="Antti Immonen" w:date="2025-09-30T11:55:00Z" w16du:dateUtc="2025-09-30T08:55:00Z">
        <w:r w:rsidRPr="00482DD5">
          <w:rPr>
            <w:rFonts w:hint="eastAsia"/>
          </w:rPr>
          <w:t>-</w:t>
        </w:r>
        <w:r w:rsidRPr="00482DD5">
          <w:rPr>
            <w:rFonts w:hint="eastAsia"/>
          </w:rPr>
          <w:tab/>
          <w:t>T</w:t>
        </w:r>
        <w:r w:rsidRPr="00482DD5">
          <w:t xml:space="preserve">he input column uses the specified “PC21Tx MSD” instead of “PC3 MSD”. These apply to the same uplink/downlink configurations as those specified for the minimum PC2 MSD requirements in </w:t>
        </w:r>
      </w:ins>
      <w:ins w:id="253" w:author="Antti Immonen" w:date="2025-09-30T12:02:00Z" w16du:dateUtc="2025-09-30T09:02:00Z">
        <w:r w:rsidR="00845918" w:rsidRPr="00482DD5">
          <w:t>Table 7.3B.2.3.2-1a or in Table 7.3B.2.3.4-1a</w:t>
        </w:r>
      </w:ins>
      <w:ins w:id="254" w:author="Antti Immonen" w:date="2025-09-30T11:56:00Z" w16du:dateUtc="2025-09-30T08:56:00Z">
        <w:r w:rsidRPr="00482DD5">
          <w:t>.</w:t>
        </w:r>
      </w:ins>
    </w:p>
    <w:p w14:paraId="4185146C" w14:textId="307EE44F" w:rsidR="0010057B" w:rsidRPr="00810AF2" w:rsidRDefault="0010057B" w:rsidP="0010057B">
      <w:pPr>
        <w:keepNext/>
        <w:keepLines/>
        <w:spacing w:before="120"/>
        <w:ind w:left="1418" w:hanging="1418"/>
        <w:outlineLvl w:val="3"/>
        <w:rPr>
          <w:ins w:id="255" w:author="Antti Immonen" w:date="2025-09-29T13:01:00Z" w16du:dateUtc="2025-09-29T10:01:00Z"/>
          <w:rFonts w:ascii="Arial" w:eastAsia="Times New Roman" w:hAnsi="Arial"/>
          <w:sz w:val="24"/>
        </w:rPr>
      </w:pPr>
      <w:ins w:id="256" w:author="Antti Immonen" w:date="2025-09-29T13:01:00Z" w16du:dateUtc="2025-09-29T10:01:00Z">
        <w:r w:rsidRPr="00810AF2">
          <w:rPr>
            <w:rFonts w:ascii="Arial" w:eastAsia="Times New Roman" w:hAnsi="Arial"/>
            <w:sz w:val="24"/>
          </w:rPr>
          <w:t>7.3</w:t>
        </w:r>
      </w:ins>
      <w:ins w:id="257" w:author="Antti Immonen" w:date="2025-09-29T13:17:00Z" w16du:dateUtc="2025-09-29T10:17:00Z">
        <w:r w:rsidR="001B37A6" w:rsidRPr="00810AF2">
          <w:rPr>
            <w:rFonts w:ascii="Arial" w:eastAsia="Times New Roman" w:hAnsi="Arial"/>
            <w:sz w:val="24"/>
          </w:rPr>
          <w:t>B</w:t>
        </w:r>
      </w:ins>
      <w:ins w:id="258" w:author="Antti Immonen" w:date="2025-09-29T13:01:00Z" w16du:dateUtc="2025-09-29T10:01:00Z">
        <w:r w:rsidRPr="00810AF2">
          <w:rPr>
            <w:rFonts w:ascii="Arial" w:eastAsia="Times New Roman" w:hAnsi="Arial"/>
            <w:sz w:val="24"/>
          </w:rPr>
          <w:t>.2.3</w:t>
        </w:r>
        <w:r w:rsidRPr="00810AF2">
          <w:rPr>
            <w:rFonts w:ascii="Arial" w:hAnsi="Arial" w:hint="eastAsia"/>
            <w:sz w:val="24"/>
            <w:lang w:val="en-US" w:eastAsia="zh-CN"/>
          </w:rPr>
          <w:t>.</w:t>
        </w:r>
      </w:ins>
      <w:ins w:id="259" w:author="Antti Immonen" w:date="2025-09-29T13:35:00Z" w16du:dateUtc="2025-09-29T10:35:00Z">
        <w:r w:rsidR="00B05DCD" w:rsidRPr="00810AF2">
          <w:rPr>
            <w:rFonts w:ascii="Arial" w:hAnsi="Arial"/>
            <w:sz w:val="24"/>
            <w:lang w:val="en-US" w:eastAsia="zh-CN"/>
          </w:rPr>
          <w:t>0.</w:t>
        </w:r>
      </w:ins>
      <w:ins w:id="260" w:author="Antti Immonen" w:date="2025-09-29T13:01:00Z" w16du:dateUtc="2025-09-29T10:01:00Z">
        <w:r w:rsidRPr="00810AF2">
          <w:rPr>
            <w:rFonts w:ascii="Arial" w:eastAsia="Times New Roman" w:hAnsi="Arial"/>
            <w:sz w:val="24"/>
          </w:rPr>
          <w:t>2</w:t>
        </w:r>
        <w:r w:rsidRPr="00810AF2">
          <w:rPr>
            <w:rFonts w:ascii="Arial" w:eastAsia="Times New Roman" w:hAnsi="Arial"/>
            <w:sz w:val="24"/>
          </w:rPr>
          <w:tab/>
          <w:t>PC2 and PC1.5 MSD requirements with look-up tables for two</w:t>
        </w:r>
        <w:r w:rsidRPr="00810AF2">
          <w:rPr>
            <w:rFonts w:ascii="Arial" w:hAnsi="Arial"/>
            <w:sz w:val="24"/>
            <w:lang w:val="en-US" w:eastAsia="zh-CN"/>
          </w:rPr>
          <w:t>-</w:t>
        </w:r>
        <w:r w:rsidRPr="00810AF2">
          <w:rPr>
            <w:rFonts w:ascii="Arial" w:eastAsia="Times New Roman" w:hAnsi="Arial"/>
            <w:sz w:val="24"/>
          </w:rPr>
          <w:t>band or three</w:t>
        </w:r>
        <w:r w:rsidRPr="00810AF2">
          <w:rPr>
            <w:rFonts w:ascii="Arial" w:hAnsi="Arial"/>
            <w:sz w:val="24"/>
            <w:lang w:val="en-US" w:eastAsia="zh-CN"/>
          </w:rPr>
          <w:t>-</w:t>
        </w:r>
        <w:r w:rsidRPr="00810AF2">
          <w:rPr>
            <w:rFonts w:ascii="Arial" w:eastAsia="Times New Roman" w:hAnsi="Arial"/>
            <w:sz w:val="24"/>
          </w:rPr>
          <w:t xml:space="preserve">band </w:t>
        </w:r>
      </w:ins>
      <w:ins w:id="261" w:author="Antti Immonen" w:date="2025-09-29T13:21:00Z" w16du:dateUtc="2025-09-29T10:21:00Z">
        <w:r w:rsidR="00563481" w:rsidRPr="00810AF2">
          <w:rPr>
            <w:rFonts w:ascii="Arial" w:eastAsia="Times New Roman" w:hAnsi="Arial"/>
            <w:sz w:val="24"/>
          </w:rPr>
          <w:t xml:space="preserve">DL </w:t>
        </w:r>
      </w:ins>
      <w:ins w:id="262" w:author="Antti Immonen" w:date="2025-09-29T13:20:00Z" w16du:dateUtc="2025-09-29T10:20:00Z">
        <w:r w:rsidR="00563481" w:rsidRPr="00810AF2">
          <w:rPr>
            <w:rFonts w:ascii="Arial" w:eastAsia="Times New Roman" w:hAnsi="Arial"/>
            <w:sz w:val="24"/>
          </w:rPr>
          <w:t>EN-DC</w:t>
        </w:r>
      </w:ins>
      <w:ins w:id="263" w:author="Antti Immonen" w:date="2025-09-29T13:01:00Z" w16du:dateUtc="2025-09-29T10:01:00Z">
        <w:r w:rsidRPr="00810AF2">
          <w:rPr>
            <w:rFonts w:ascii="Arial" w:eastAsia="Times New Roman" w:hAnsi="Arial"/>
            <w:sz w:val="24"/>
          </w:rPr>
          <w:t xml:space="preserve"> with two</w:t>
        </w:r>
        <w:r w:rsidRPr="00810AF2">
          <w:rPr>
            <w:rFonts w:ascii="Arial" w:hAnsi="Arial"/>
            <w:sz w:val="24"/>
            <w:lang w:val="en-US" w:eastAsia="zh-CN"/>
          </w:rPr>
          <w:t>-</w:t>
        </w:r>
        <w:r w:rsidRPr="00810AF2">
          <w:rPr>
            <w:rFonts w:ascii="Arial" w:eastAsia="Times New Roman" w:hAnsi="Arial"/>
            <w:sz w:val="24"/>
          </w:rPr>
          <w:t>band UL</w:t>
        </w:r>
        <w:r w:rsidRPr="00810AF2">
          <w:rPr>
            <w:rFonts w:ascii="Arial" w:hAnsi="Arial" w:hint="eastAsia"/>
            <w:sz w:val="24"/>
            <w:lang w:val="en-US" w:eastAsia="zh-CN"/>
          </w:rPr>
          <w:t xml:space="preserve"> </w:t>
        </w:r>
      </w:ins>
      <w:ins w:id="264" w:author="Antti Immonen" w:date="2025-09-29T13:21:00Z" w16du:dateUtc="2025-09-29T10:21:00Z">
        <w:r w:rsidR="00563481" w:rsidRPr="00810AF2">
          <w:rPr>
            <w:rFonts w:ascii="Arial" w:eastAsia="Times New Roman" w:hAnsi="Arial"/>
            <w:sz w:val="24"/>
            <w:lang w:val="en-US"/>
          </w:rPr>
          <w:t>EN-DC</w:t>
        </w:r>
      </w:ins>
      <w:ins w:id="265" w:author="Antti Immonen" w:date="2025-09-29T13:01:00Z" w16du:dateUtc="2025-09-29T10:01:00Z">
        <w:r w:rsidRPr="00810AF2">
          <w:rPr>
            <w:rFonts w:ascii="Arial" w:eastAsia="Times New Roman" w:hAnsi="Arial"/>
            <w:sz w:val="24"/>
          </w:rPr>
          <w:t xml:space="preserve"> </w:t>
        </w:r>
      </w:ins>
    </w:p>
    <w:bookmarkEnd w:id="212"/>
    <w:p w14:paraId="296D3D6A" w14:textId="384FC104" w:rsidR="0010057B" w:rsidRPr="00810AF2" w:rsidRDefault="0010057B" w:rsidP="0010057B">
      <w:pPr>
        <w:rPr>
          <w:ins w:id="266" w:author="Antti Immonen" w:date="2025-09-29T13:01:00Z" w16du:dateUtc="2025-09-29T10:01:00Z"/>
          <w:rFonts w:eastAsia="Times New Roman"/>
        </w:rPr>
      </w:pPr>
      <w:ins w:id="267" w:author="Antti Immonen" w:date="2025-09-29T13:01:00Z" w16du:dateUtc="2025-09-29T10:01:00Z">
        <w:r w:rsidRPr="00810AF2">
          <w:rPr>
            <w:rFonts w:eastAsia="Yu Mincho"/>
          </w:rPr>
          <w:t>The PC2 and the PC1.5 MSD requirements with look</w:t>
        </w:r>
        <w:r w:rsidRPr="00810AF2">
          <w:rPr>
            <w:rFonts w:hint="eastAsia"/>
            <w:lang w:val="en-US" w:eastAsia="zh-CN"/>
          </w:rPr>
          <w:t>-</w:t>
        </w:r>
        <w:r w:rsidRPr="00810AF2">
          <w:rPr>
            <w:rFonts w:eastAsia="Yu Mincho"/>
          </w:rPr>
          <w:t>up tables for two</w:t>
        </w:r>
        <w:r w:rsidRPr="00810AF2">
          <w:rPr>
            <w:lang w:val="en-US" w:eastAsia="zh-CN"/>
          </w:rPr>
          <w:t>-</w:t>
        </w:r>
        <w:r w:rsidRPr="00810AF2">
          <w:rPr>
            <w:rFonts w:eastAsia="Yu Mincho"/>
          </w:rPr>
          <w:t>band and three</w:t>
        </w:r>
        <w:r w:rsidRPr="00810AF2">
          <w:rPr>
            <w:lang w:val="en-US" w:eastAsia="zh-CN"/>
          </w:rPr>
          <w:t>-</w:t>
        </w:r>
        <w:r w:rsidRPr="00810AF2">
          <w:rPr>
            <w:rFonts w:eastAsia="Yu Mincho"/>
          </w:rPr>
          <w:t xml:space="preserve">band DL </w:t>
        </w:r>
      </w:ins>
      <w:ins w:id="268" w:author="Antti Immonen" w:date="2025-09-29T13:35:00Z" w16du:dateUtc="2025-09-29T10:35:00Z">
        <w:r w:rsidR="00B05DCD" w:rsidRPr="00810AF2">
          <w:rPr>
            <w:rFonts w:eastAsia="Yu Mincho"/>
          </w:rPr>
          <w:t>EN-DC</w:t>
        </w:r>
      </w:ins>
      <w:ins w:id="269" w:author="Antti Immonen" w:date="2025-09-29T13:01:00Z" w16du:dateUtc="2025-09-29T10:01:00Z">
        <w:r w:rsidRPr="00810AF2">
          <w:rPr>
            <w:rFonts w:eastAsia="Yu Mincho"/>
          </w:rPr>
          <w:t xml:space="preserve"> reference sensitivity</w:t>
        </w:r>
        <w:r w:rsidRPr="00810AF2">
          <w:rPr>
            <w:rFonts w:hint="eastAsia"/>
            <w:lang w:val="en-US" w:eastAsia="zh-CN"/>
          </w:rPr>
          <w:t xml:space="preserve"> </w:t>
        </w:r>
        <w:r w:rsidRPr="00810AF2">
          <w:rPr>
            <w:rFonts w:eastAsia="Yu Mincho"/>
          </w:rPr>
          <w:t xml:space="preserve">exceptions (MSD) </w:t>
        </w:r>
        <w:r w:rsidRPr="00810AF2">
          <w:rPr>
            <w:rFonts w:eastAsia="Times New Roman"/>
          </w:rPr>
          <w:t>due to 2UL</w:t>
        </w:r>
      </w:ins>
      <w:ins w:id="270" w:author="Antti Immonen" w:date="2025-09-29T13:24:00Z" w16du:dateUtc="2025-09-29T10:24:00Z">
        <w:r w:rsidR="00EF0224" w:rsidRPr="00810AF2">
          <w:rPr>
            <w:rFonts w:eastAsia="Times New Roman"/>
          </w:rPr>
          <w:t xml:space="preserve"> EN-D</w:t>
        </w:r>
      </w:ins>
      <w:ins w:id="271" w:author="Antti Immonen" w:date="2025-09-29T13:25:00Z" w16du:dateUtc="2025-09-29T10:25:00Z">
        <w:r w:rsidR="00EF0224" w:rsidRPr="00810AF2">
          <w:rPr>
            <w:rFonts w:eastAsia="Times New Roman"/>
          </w:rPr>
          <w:t>C</w:t>
        </w:r>
      </w:ins>
      <w:ins w:id="272" w:author="Antti Immonen" w:date="2025-09-29T13:01:00Z" w16du:dateUtc="2025-09-29T10:01:00Z">
        <w:r w:rsidRPr="00810AF2">
          <w:rPr>
            <w:rFonts w:eastAsia="Times New Roman"/>
          </w:rPr>
          <w:t xml:space="preserve"> intermodulation interference shall apply when the following </w:t>
        </w:r>
        <w:proofErr w:type="spellStart"/>
        <w:r w:rsidRPr="00810AF2">
          <w:rPr>
            <w:rFonts w:eastAsia="Times New Roman"/>
          </w:rPr>
          <w:t>criterias</w:t>
        </w:r>
        <w:proofErr w:type="spellEnd"/>
        <w:r w:rsidRPr="00810AF2">
          <w:rPr>
            <w:rFonts w:eastAsia="Times New Roman"/>
          </w:rPr>
          <w:t xml:space="preserve"> are met:</w:t>
        </w:r>
      </w:ins>
    </w:p>
    <w:p w14:paraId="204A2108" w14:textId="77777777" w:rsidR="00E436BB" w:rsidRDefault="0010057B" w:rsidP="0010057B">
      <w:pPr>
        <w:numPr>
          <w:ilvl w:val="255"/>
          <w:numId w:val="0"/>
        </w:numPr>
        <w:ind w:left="357"/>
        <w:rPr>
          <w:ins w:id="273" w:author="Antti Immonen" w:date="2025-09-30T13:59:00Z" w16du:dateUtc="2025-09-30T10:59:00Z"/>
          <w:rFonts w:eastAsia="Yu Mincho"/>
        </w:rPr>
      </w:pPr>
      <w:ins w:id="274" w:author="Antti Immonen" w:date="2025-09-29T13:01:00Z" w16du:dateUtc="2025-09-29T10:01:00Z">
        <w:r w:rsidRPr="00810AF2">
          <w:rPr>
            <w:rFonts w:hint="eastAsia"/>
            <w:lang w:val="en-US" w:eastAsia="zh-CN"/>
          </w:rPr>
          <w:t>-</w:t>
        </w:r>
        <w:r w:rsidRPr="00810AF2">
          <w:rPr>
            <w:rFonts w:hint="eastAsia"/>
            <w:lang w:val="en-US" w:eastAsia="zh-CN"/>
          </w:rPr>
          <w:tab/>
        </w:r>
        <w:r w:rsidRPr="00810AF2">
          <w:rPr>
            <w:lang w:val="en-US" w:eastAsia="zh-CN"/>
          </w:rPr>
          <w:t xml:space="preserve">A </w:t>
        </w:r>
        <w:r w:rsidRPr="00810AF2">
          <w:rPr>
            <w:rFonts w:eastAsia="Yu Mincho"/>
          </w:rPr>
          <w:t>PC3 reference sensi</w:t>
        </w:r>
        <w:proofErr w:type="spellStart"/>
        <w:r w:rsidRPr="00810AF2">
          <w:rPr>
            <w:rFonts w:hint="eastAsia"/>
            <w:lang w:val="en-US" w:eastAsia="zh-CN"/>
          </w:rPr>
          <w:t>ti</w:t>
        </w:r>
        <w:r w:rsidRPr="00810AF2">
          <w:rPr>
            <w:rFonts w:eastAsia="Yu Mincho"/>
          </w:rPr>
          <w:t>vity</w:t>
        </w:r>
        <w:proofErr w:type="spellEnd"/>
        <w:r w:rsidRPr="00810AF2">
          <w:rPr>
            <w:rFonts w:eastAsia="Yu Mincho"/>
          </w:rPr>
          <w:t xml:space="preserve"> exception requirement is specified either in </w:t>
        </w:r>
      </w:ins>
      <w:ins w:id="275" w:author="Antti Immonen" w:date="2025-09-29T13:22:00Z" w16du:dateUtc="2025-09-29T10:22:00Z">
        <w:r w:rsidR="005C2EAB" w:rsidRPr="00810AF2">
          <w:t>Table 7.3B.2.3.5.1-1</w:t>
        </w:r>
      </w:ins>
      <w:ins w:id="276" w:author="Antti Immonen" w:date="2025-09-29T13:01:00Z" w16du:dateUtc="2025-09-29T10:01:00Z">
        <w:r w:rsidRPr="00810AF2">
          <w:rPr>
            <w:rFonts w:eastAsia="Yu Mincho"/>
          </w:rPr>
          <w:t xml:space="preserve">, or in </w:t>
        </w:r>
      </w:ins>
      <w:ins w:id="277" w:author="Antti Immonen" w:date="2025-09-29T13:22:00Z" w16du:dateUtc="2025-09-29T10:22:00Z">
        <w:r w:rsidR="006A5BC6" w:rsidRPr="00810AF2">
          <w:t>Table 7.3B.2.3.5.2-1</w:t>
        </w:r>
      </w:ins>
      <w:ins w:id="278" w:author="Antti Immonen" w:date="2025-09-29T13:01:00Z" w16du:dateUtc="2025-09-29T10:01:00Z">
        <w:r w:rsidRPr="00810AF2">
          <w:rPr>
            <w:rFonts w:eastAsia="Yu Mincho"/>
          </w:rPr>
          <w:t xml:space="preserve">, </w:t>
        </w:r>
      </w:ins>
      <w:ins w:id="279" w:author="Antti Immonen" w:date="2025-09-30T13:57:00Z" w16du:dateUtc="2025-09-30T10:57:00Z">
        <w:r w:rsidR="00FE22D4">
          <w:rPr>
            <w:rFonts w:eastAsia="Yu Mincho"/>
          </w:rPr>
          <w:t>and</w:t>
        </w:r>
      </w:ins>
      <w:ins w:id="280" w:author="Antti Immonen" w:date="2025-09-30T13:59:00Z" w16du:dateUtc="2025-09-30T10:59:00Z">
        <w:r w:rsidR="00E436BB">
          <w:rPr>
            <w:rFonts w:eastAsia="Yu Mincho"/>
          </w:rPr>
          <w:t>,</w:t>
        </w:r>
      </w:ins>
    </w:p>
    <w:p w14:paraId="5ED9DE9A" w14:textId="5507704C" w:rsidR="0010057B" w:rsidRPr="00810AF2" w:rsidRDefault="00E436BB" w:rsidP="0010057B">
      <w:pPr>
        <w:numPr>
          <w:ilvl w:val="255"/>
          <w:numId w:val="0"/>
        </w:numPr>
        <w:ind w:left="357"/>
        <w:rPr>
          <w:ins w:id="281" w:author="Antti Immonen" w:date="2025-09-29T13:01:00Z" w16du:dateUtc="2025-09-29T10:01:00Z"/>
          <w:rFonts w:eastAsia="Yu Mincho"/>
        </w:rPr>
      </w:pPr>
      <w:ins w:id="282" w:author="Antti Immonen" w:date="2025-09-30T13:59:00Z" w16du:dateUtc="2025-09-30T10:59:00Z">
        <w:r w:rsidRPr="00931C4C">
          <w:rPr>
            <w:lang w:eastAsia="zh-CN"/>
          </w:rPr>
          <w:t>-</w:t>
        </w:r>
        <w:r w:rsidRPr="00931C4C">
          <w:rPr>
            <w:lang w:eastAsia="zh-CN"/>
          </w:rPr>
          <w:tab/>
          <w:t>A</w:t>
        </w:r>
      </w:ins>
      <w:ins w:id="283" w:author="Antti Immonen" w:date="2025-09-30T13:57:00Z" w16du:dateUtc="2025-09-30T10:57:00Z">
        <w:r w:rsidR="00FE22D4" w:rsidRPr="00931C4C">
          <w:rPr>
            <w:rFonts w:eastAsia="Yu Mincho"/>
          </w:rPr>
          <w:t xml:space="preserve"> PC2 reference sensitivity exception requirement is not specified respective</w:t>
        </w:r>
      </w:ins>
      <w:ins w:id="284" w:author="Antti Immonen" w:date="2025-09-30T13:59:00Z" w16du:dateUtc="2025-09-30T10:59:00Z">
        <w:r w:rsidRPr="00931C4C">
          <w:rPr>
            <w:rFonts w:eastAsia="Yu Mincho"/>
          </w:rPr>
          <w:t>ly in</w:t>
        </w:r>
      </w:ins>
      <w:ins w:id="285" w:author="Antti Immonen" w:date="2025-09-30T14:00:00Z" w16du:dateUtc="2025-09-30T11:00:00Z">
        <w:r w:rsidR="00D00C66" w:rsidRPr="00931C4C">
          <w:rPr>
            <w:rFonts w:eastAsia="Yu Mincho"/>
          </w:rPr>
          <w:t xml:space="preserve"> </w:t>
        </w:r>
        <w:r w:rsidR="00D00C66" w:rsidRPr="00931C4C">
          <w:rPr>
            <w:rFonts w:eastAsia="Yu Mincho"/>
            <w:lang w:val="en-US"/>
          </w:rPr>
          <w:t>Table 7.3B.2.3.5.1-1a or in Table 7.3B.2.3.5.2-1a</w:t>
        </w:r>
      </w:ins>
      <w:ins w:id="286" w:author="Antti Immonen" w:date="2025-10-02T18:04:00Z" w16du:dateUtc="2025-10-02T15:04:00Z">
        <w:r w:rsidR="00931C4C" w:rsidRPr="00931C4C">
          <w:rPr>
            <w:rFonts w:eastAsia="Yu Mincho"/>
          </w:rPr>
          <w:t xml:space="preserve"> and </w:t>
        </w:r>
        <w:r w:rsidR="00931C4C" w:rsidRPr="00931C4C">
          <w:rPr>
            <w:rFonts w:eastAsia="Yu Mincho"/>
            <w:u w:val="single"/>
            <w:lang w:val="en-US"/>
          </w:rPr>
          <w:t>PC1.5 reference sensitivity exception requirement is not specified</w:t>
        </w:r>
      </w:ins>
      <w:ins w:id="287" w:author="Antti Immonen" w:date="2025-09-30T13:57:00Z" w16du:dateUtc="2025-09-30T10:57:00Z">
        <w:r w:rsidR="008E66E5" w:rsidRPr="00931C4C">
          <w:rPr>
            <w:rFonts w:eastAsia="Yu Mincho"/>
          </w:rPr>
          <w:t>,</w:t>
        </w:r>
        <w:r w:rsidR="00FE22D4" w:rsidRPr="00931C4C">
          <w:rPr>
            <w:rFonts w:eastAsia="Yu Mincho"/>
          </w:rPr>
          <w:t xml:space="preserve"> </w:t>
        </w:r>
      </w:ins>
      <w:ins w:id="288" w:author="Antti Immonen" w:date="2025-09-29T13:01:00Z" w16du:dateUtc="2025-09-29T10:01:00Z">
        <w:r w:rsidR="0010057B" w:rsidRPr="00931C4C">
          <w:rPr>
            <w:rFonts w:eastAsia="Yu Mincho"/>
          </w:rPr>
          <w:t>and,</w:t>
        </w:r>
      </w:ins>
    </w:p>
    <w:p w14:paraId="673DA4A4" w14:textId="16DABFBD" w:rsidR="0010057B" w:rsidRPr="00810AF2" w:rsidRDefault="0010057B" w:rsidP="0010057B">
      <w:pPr>
        <w:numPr>
          <w:ilvl w:val="255"/>
          <w:numId w:val="0"/>
        </w:numPr>
        <w:ind w:left="357"/>
        <w:rPr>
          <w:ins w:id="289" w:author="Antti Immonen" w:date="2025-09-29T13:01:00Z" w16du:dateUtc="2025-09-29T10:01:00Z"/>
          <w:rFonts w:eastAsia="Times New Roman"/>
        </w:rPr>
      </w:pPr>
      <w:ins w:id="290"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eastAsia="Times New Roman"/>
          </w:rPr>
          <w:t>PC2 or PC1.5 two</w:t>
        </w:r>
        <w:r w:rsidRPr="00810AF2">
          <w:rPr>
            <w:lang w:val="en-US" w:eastAsia="zh-CN"/>
          </w:rPr>
          <w:t>-</w:t>
        </w:r>
        <w:r w:rsidRPr="00810AF2">
          <w:rPr>
            <w:rFonts w:eastAsia="Times New Roman"/>
          </w:rPr>
          <w:t>band UL</w:t>
        </w:r>
        <w:r w:rsidRPr="00810AF2">
          <w:rPr>
            <w:rFonts w:hint="eastAsia"/>
            <w:lang w:val="en-US" w:eastAsia="zh-CN"/>
          </w:rPr>
          <w:t xml:space="preserve"> </w:t>
        </w:r>
      </w:ins>
      <w:ins w:id="291" w:author="Antti Immonen" w:date="2025-09-29T13:25:00Z" w16du:dateUtc="2025-09-29T10:25:00Z">
        <w:r w:rsidR="00EF0224" w:rsidRPr="00810AF2">
          <w:rPr>
            <w:rFonts w:eastAsia="Times New Roman"/>
            <w:lang w:val="en-US"/>
          </w:rPr>
          <w:t>EN-DC</w:t>
        </w:r>
      </w:ins>
      <w:ins w:id="292" w:author="Antti Immonen" w:date="2025-09-29T13:01:00Z" w16du:dateUtc="2025-09-29T10:01:00Z">
        <w:r w:rsidRPr="00810AF2">
          <w:rPr>
            <w:rFonts w:eastAsia="Times New Roman"/>
          </w:rPr>
          <w:t xml:space="preserve"> for a total of 2Tx or 3Tx and 1CC in each UL band is specified as a valid two</w:t>
        </w:r>
        <w:r w:rsidRPr="00810AF2">
          <w:rPr>
            <w:lang w:val="en-US" w:eastAsia="zh-CN"/>
          </w:rPr>
          <w:t>-</w:t>
        </w:r>
        <w:r w:rsidRPr="00810AF2">
          <w:rPr>
            <w:rFonts w:eastAsia="Times New Roman"/>
          </w:rPr>
          <w:t>band UL</w:t>
        </w:r>
        <w:r w:rsidRPr="00810AF2">
          <w:rPr>
            <w:rFonts w:hint="eastAsia"/>
            <w:lang w:val="en-US" w:eastAsia="zh-CN"/>
          </w:rPr>
          <w:t xml:space="preserve"> </w:t>
        </w:r>
      </w:ins>
      <w:ins w:id="293" w:author="Antti Immonen" w:date="2025-09-29T13:25:00Z" w16du:dateUtc="2025-09-29T10:25:00Z">
        <w:r w:rsidR="00EF0224" w:rsidRPr="00810AF2">
          <w:rPr>
            <w:rFonts w:eastAsia="Times New Roman"/>
          </w:rPr>
          <w:t>EN-DC</w:t>
        </w:r>
      </w:ins>
      <w:ins w:id="294" w:author="Antti Immonen" w:date="2025-09-29T13:01:00Z" w16du:dateUtc="2025-09-29T10:01:00Z">
        <w:r w:rsidRPr="00810AF2">
          <w:rPr>
            <w:rFonts w:eastAsia="Times New Roman"/>
          </w:rPr>
          <w:t xml:space="preserve"> configuration in </w:t>
        </w:r>
      </w:ins>
      <w:ins w:id="295" w:author="Antti Immonen" w:date="2025-09-29T14:01:00Z" w16du:dateUtc="2025-09-29T11:01:00Z">
        <w:r w:rsidR="00AE3B60" w:rsidRPr="00810AF2">
          <w:rPr>
            <w:rFonts w:eastAsia="Times New Roman"/>
          </w:rPr>
          <w:t>Table 6.2B.1.3-1</w:t>
        </w:r>
      </w:ins>
      <w:ins w:id="296" w:author="Antti Immonen" w:date="2025-09-29T13:01:00Z" w16du:dateUtc="2025-09-29T10:01:00Z">
        <w:r w:rsidRPr="00810AF2">
          <w:rPr>
            <w:rFonts w:eastAsia="Times New Roman"/>
          </w:rPr>
          <w:t xml:space="preserve">, or in </w:t>
        </w:r>
      </w:ins>
      <w:ins w:id="297" w:author="Antti Immonen" w:date="2025-09-29T14:02:00Z" w16du:dateUtc="2025-09-29T11:02:00Z">
        <w:r w:rsidR="008600B6" w:rsidRPr="00810AF2">
          <w:rPr>
            <w:rFonts w:eastAsia="Times New Roman"/>
          </w:rPr>
          <w:t>Table 6.2H.1.3-1</w:t>
        </w:r>
      </w:ins>
      <w:ins w:id="298" w:author="Antti Immonen" w:date="2025-09-29T13:01:00Z" w16du:dateUtc="2025-09-29T10:01:00Z">
        <w:r w:rsidRPr="00810AF2">
          <w:rPr>
            <w:rFonts w:eastAsia="Times New Roman"/>
          </w:rPr>
          <w:t xml:space="preserve">, and, </w:t>
        </w:r>
      </w:ins>
    </w:p>
    <w:p w14:paraId="42E21A98" w14:textId="77777777" w:rsidR="0010057B" w:rsidRPr="00810AF2" w:rsidRDefault="0010057B" w:rsidP="0010057B">
      <w:pPr>
        <w:numPr>
          <w:ilvl w:val="255"/>
          <w:numId w:val="0"/>
        </w:numPr>
        <w:ind w:left="357"/>
        <w:rPr>
          <w:ins w:id="299" w:author="Antti Immonen" w:date="2025-09-29T13:01:00Z" w16du:dateUtc="2025-09-29T10:01:00Z"/>
          <w:rFonts w:eastAsia="Times New Roman"/>
        </w:rPr>
      </w:pPr>
      <w:ins w:id="300" w:author="Antti Immonen" w:date="2025-09-29T13:01:00Z" w16du:dateUtc="2025-09-29T10:01:00Z">
        <w:r w:rsidRPr="00810AF2">
          <w:rPr>
            <w:rFonts w:hint="eastAsia"/>
            <w:lang w:val="en-US" w:eastAsia="zh-CN"/>
          </w:rPr>
          <w:t>-</w:t>
        </w:r>
        <w:r w:rsidRPr="00810AF2">
          <w:rPr>
            <w:rFonts w:hint="eastAsia"/>
            <w:lang w:val="en-US" w:eastAsia="zh-CN"/>
          </w:rPr>
          <w:tab/>
        </w:r>
        <w:r w:rsidRPr="00810AF2">
          <w:rPr>
            <w:lang w:val="en-US" w:eastAsia="zh-CN"/>
          </w:rPr>
          <w:t xml:space="preserve">The PC2 or PC1.5 MSD is </w:t>
        </w:r>
        <w:r w:rsidRPr="00810AF2">
          <w:rPr>
            <w:rFonts w:hint="eastAsia"/>
            <w:szCs w:val="18"/>
            <w:lang w:val="en-US" w:eastAsia="zh-CN"/>
          </w:rPr>
          <w:t xml:space="preserve">caused by the same uplink/downlink configurations as </w:t>
        </w:r>
        <w:r w:rsidRPr="00810AF2">
          <w:rPr>
            <w:szCs w:val="18"/>
            <w:lang w:val="en-US" w:eastAsia="zh-CN"/>
          </w:rPr>
          <w:t>in case of PC3 MSD, and,</w:t>
        </w:r>
      </w:ins>
    </w:p>
    <w:p w14:paraId="77230C16" w14:textId="070C1D86" w:rsidR="0010057B" w:rsidRPr="00810AF2" w:rsidRDefault="0010057B" w:rsidP="0010057B">
      <w:pPr>
        <w:numPr>
          <w:ilvl w:val="255"/>
          <w:numId w:val="0"/>
        </w:numPr>
        <w:ind w:left="357"/>
        <w:rPr>
          <w:ins w:id="301" w:author="Antti Immonen" w:date="2025-09-29T13:01:00Z" w16du:dateUtc="2025-09-29T10:01:00Z"/>
          <w:rFonts w:eastAsia="Times New Roman"/>
        </w:rPr>
      </w:pPr>
      <w:ins w:id="302"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eastAsia="Times New Roman"/>
          </w:rPr>
          <w:t xml:space="preserve">One of the constituent uplink </w:t>
        </w:r>
        <w:proofErr w:type="gramStart"/>
        <w:r w:rsidRPr="00810AF2">
          <w:rPr>
            <w:rFonts w:eastAsia="Times New Roman"/>
          </w:rPr>
          <w:t>band</w:t>
        </w:r>
        <w:proofErr w:type="gramEnd"/>
        <w:r w:rsidRPr="00810AF2">
          <w:rPr>
            <w:rFonts w:eastAsia="Times New Roman"/>
          </w:rPr>
          <w:t xml:space="preserve"> is neither band n46</w:t>
        </w:r>
      </w:ins>
      <w:ins w:id="303" w:author="Antti Immonen" w:date="2025-09-29T13:25:00Z" w16du:dateUtc="2025-09-29T10:25:00Z">
        <w:r w:rsidR="00EF0224" w:rsidRPr="00810AF2">
          <w:rPr>
            <w:rFonts w:eastAsia="Times New Roman"/>
          </w:rPr>
          <w:t>, Band B46</w:t>
        </w:r>
      </w:ins>
      <w:ins w:id="304" w:author="Antti Immonen" w:date="2025-09-29T13:01:00Z" w16du:dateUtc="2025-09-29T10:01:00Z">
        <w:r w:rsidRPr="00810AF2">
          <w:rPr>
            <w:rFonts w:eastAsia="Times New Roman"/>
          </w:rPr>
          <w:t>, band n96 nor band n102.</w:t>
        </w:r>
      </w:ins>
    </w:p>
    <w:p w14:paraId="1693A427" w14:textId="069ED2E8" w:rsidR="0010057B" w:rsidRPr="00810AF2" w:rsidRDefault="0010057B" w:rsidP="0010057B">
      <w:pPr>
        <w:rPr>
          <w:ins w:id="305" w:author="Antti Immonen" w:date="2025-09-29T13:01:00Z" w16du:dateUtc="2025-09-29T10:01:00Z"/>
          <w:rFonts w:eastAsia="Times New Roman"/>
        </w:rPr>
      </w:pPr>
      <w:ins w:id="306" w:author="Antti Immonen" w:date="2025-09-29T13:01:00Z" w16du:dateUtc="2025-09-29T10:01:00Z">
        <w:r w:rsidRPr="00810AF2">
          <w:rPr>
            <w:rFonts w:eastAsia="Times New Roman"/>
          </w:rPr>
          <w:t xml:space="preserve">For these cases, and where in the following </w:t>
        </w:r>
        <w:proofErr w:type="spellStart"/>
        <w:r w:rsidRPr="00810AF2">
          <w:rPr>
            <w:rFonts w:eastAsia="Times New Roman"/>
          </w:rPr>
          <w:t>PCx</w:t>
        </w:r>
        <w:proofErr w:type="spellEnd"/>
        <w:r w:rsidRPr="00810AF2">
          <w:rPr>
            <w:rFonts w:eastAsia="Times New Roman"/>
          </w:rPr>
          <w:t xml:space="preserve"> denotes either </w:t>
        </w:r>
        <w:r w:rsidRPr="00810AF2">
          <w:rPr>
            <w:rFonts w:eastAsia="Yu Mincho"/>
          </w:rPr>
          <w:t xml:space="preserve">PC2 or PC1.5, the </w:t>
        </w:r>
        <w:proofErr w:type="spellStart"/>
        <w:r w:rsidRPr="00810AF2">
          <w:rPr>
            <w:rFonts w:eastAsia="Yu Mincho"/>
          </w:rPr>
          <w:t>PCx</w:t>
        </w:r>
        <w:proofErr w:type="spellEnd"/>
        <w:r w:rsidRPr="00810AF2">
          <w:rPr>
            <w:rFonts w:eastAsia="Yu Mincho"/>
          </w:rPr>
          <w:t xml:space="preserve"> MSD due</w:t>
        </w:r>
        <w:r w:rsidRPr="00810AF2">
          <w:rPr>
            <w:rFonts w:eastAsia="Times New Roman"/>
          </w:rPr>
          <w:t xml:space="preserve"> to 2UL </w:t>
        </w:r>
      </w:ins>
      <w:ins w:id="307" w:author="Antti Immonen" w:date="2025-09-29T13:25:00Z" w16du:dateUtc="2025-09-29T10:25:00Z">
        <w:r w:rsidR="00EF0224" w:rsidRPr="00810AF2">
          <w:rPr>
            <w:rFonts w:eastAsia="Times New Roman"/>
          </w:rPr>
          <w:t>EN-DC</w:t>
        </w:r>
      </w:ins>
      <w:ins w:id="308" w:author="Antti Immonen" w:date="2025-09-29T13:01:00Z" w16du:dateUtc="2025-09-29T10:01:00Z">
        <w:r w:rsidRPr="00810AF2">
          <w:rPr>
            <w:rFonts w:eastAsia="Times New Roman"/>
          </w:rPr>
          <w:t xml:space="preserve"> intermodulation interference </w:t>
        </w:r>
        <w:r w:rsidRPr="00810AF2">
          <w:rPr>
            <w:szCs w:val="18"/>
            <w:lang w:val="en-US" w:eastAsia="zh-CN"/>
          </w:rPr>
          <w:t>is specified as:</w:t>
        </w:r>
      </w:ins>
    </w:p>
    <w:p w14:paraId="390D1EE5" w14:textId="77777777" w:rsidR="0010057B" w:rsidRPr="00810AF2" w:rsidRDefault="0010057B" w:rsidP="0010057B">
      <w:pPr>
        <w:spacing w:before="120" w:after="120"/>
        <w:ind w:left="284" w:firstLine="284"/>
        <w:jc w:val="center"/>
        <w:rPr>
          <w:ins w:id="309" w:author="Antti Immonen" w:date="2025-09-29T13:01:00Z" w16du:dateUtc="2025-09-29T10:01:00Z"/>
          <w:lang w:eastAsia="zh-CN"/>
        </w:rPr>
      </w:pPr>
      <w:ins w:id="310" w:author="Antti Immonen" w:date="2025-09-29T13:01:00Z" w16du:dateUtc="2025-09-29T10:01:00Z">
        <w:r w:rsidRPr="00810AF2">
          <w:rPr>
            <w:lang w:eastAsia="zh-CN"/>
          </w:rPr>
          <w:t>PC</w:t>
        </w:r>
        <w:r w:rsidRPr="00810AF2">
          <w:rPr>
            <w:rFonts w:hint="eastAsia"/>
            <w:lang w:val="en-US" w:eastAsia="zh-CN"/>
          </w:rPr>
          <w:t>x</w:t>
        </w:r>
        <w:r w:rsidRPr="00810AF2">
          <w:rPr>
            <w:lang w:eastAsia="zh-CN"/>
          </w:rPr>
          <w:t xml:space="preserve"> MSD = PC3 MSD + </w:t>
        </w:r>
        <w:r w:rsidRPr="00810AF2">
          <w:rPr>
            <w:rFonts w:eastAsia="Yu Mincho"/>
            <w:lang w:eastAsia="zh-CN"/>
          </w:rPr>
          <w:sym w:font="Symbol" w:char="F044"/>
        </w:r>
        <w:r w:rsidRPr="00810AF2">
          <w:rPr>
            <w:lang w:eastAsia="zh-CN"/>
          </w:rPr>
          <w:t>MSD</w:t>
        </w:r>
      </w:ins>
    </w:p>
    <w:p w14:paraId="47670FE8" w14:textId="77777777" w:rsidR="0010057B" w:rsidRPr="00810AF2" w:rsidRDefault="0010057B" w:rsidP="0010057B">
      <w:pPr>
        <w:spacing w:after="120"/>
        <w:rPr>
          <w:ins w:id="311" w:author="Antti Immonen" w:date="2025-09-29T13:01:00Z" w16du:dateUtc="2025-09-29T10:01:00Z"/>
          <w:rFonts w:eastAsia="Times New Roman"/>
        </w:rPr>
      </w:pPr>
      <w:proofErr w:type="gramStart"/>
      <w:ins w:id="312" w:author="Antti Immonen" w:date="2025-09-29T13:01:00Z" w16du:dateUtc="2025-09-29T10:01:00Z">
        <w:r w:rsidRPr="00810AF2">
          <w:rPr>
            <w:rFonts w:eastAsia="Times New Roman"/>
          </w:rPr>
          <w:t>where</w:t>
        </w:r>
        <w:proofErr w:type="gramEnd"/>
        <w:r w:rsidRPr="00810AF2">
          <w:rPr>
            <w:rFonts w:eastAsia="Times New Roman"/>
          </w:rPr>
          <w:t xml:space="preserve">, </w:t>
        </w:r>
      </w:ins>
    </w:p>
    <w:p w14:paraId="57DA1384" w14:textId="53378F9E" w:rsidR="0010057B" w:rsidRPr="00810AF2" w:rsidRDefault="0010057B" w:rsidP="0010057B">
      <w:pPr>
        <w:numPr>
          <w:ilvl w:val="255"/>
          <w:numId w:val="0"/>
        </w:numPr>
        <w:ind w:left="357"/>
        <w:rPr>
          <w:ins w:id="313" w:author="Antti Immonen" w:date="2025-09-29T13:01:00Z" w16du:dateUtc="2025-09-29T10:01:00Z"/>
          <w:rFonts w:eastAsia="Times New Roman"/>
        </w:rPr>
      </w:pPr>
      <w:ins w:id="314" w:author="Antti Immonen" w:date="2025-09-29T13:01:00Z" w16du:dateUtc="2025-09-29T10:01:00Z">
        <w:r w:rsidRPr="00810AF2">
          <w:rPr>
            <w:rFonts w:hint="eastAsia"/>
            <w:lang w:val="en-US" w:eastAsia="zh-CN"/>
          </w:rPr>
          <w:t>-</w:t>
        </w:r>
        <w:r w:rsidRPr="00810AF2">
          <w:rPr>
            <w:rFonts w:hint="eastAsia"/>
            <w:lang w:val="en-US" w:eastAsia="zh-CN"/>
          </w:rPr>
          <w:tab/>
        </w:r>
        <w:proofErr w:type="spellStart"/>
        <w:r w:rsidRPr="00810AF2">
          <w:rPr>
            <w:rFonts w:hint="eastAsia"/>
            <w:lang w:val="en-US" w:eastAsia="zh-CN"/>
          </w:rPr>
          <w:t>PCx</w:t>
        </w:r>
        <w:proofErr w:type="spellEnd"/>
        <w:r w:rsidRPr="00810AF2">
          <w:rPr>
            <w:rFonts w:hint="eastAsia"/>
            <w:lang w:val="en-US" w:eastAsia="zh-CN"/>
          </w:rPr>
          <w:t xml:space="preserve"> MSD is</w:t>
        </w:r>
        <w:r w:rsidRPr="00810AF2">
          <w:rPr>
            <w:lang w:eastAsia="zh-CN"/>
          </w:rPr>
          <w:t xml:space="preserve"> the reference sensitivity exception specified</w:t>
        </w:r>
        <w:r w:rsidRPr="00810AF2">
          <w:rPr>
            <w:rFonts w:hint="eastAsia"/>
            <w:lang w:val="en-US" w:eastAsia="zh-CN"/>
          </w:rPr>
          <w:t xml:space="preserve"> for PC2 or PC1.5 with</w:t>
        </w:r>
        <w:r w:rsidRPr="00810AF2">
          <w:rPr>
            <w:lang w:val="en-US" w:eastAsia="zh-CN"/>
          </w:rPr>
          <w:t xml:space="preserve"> 2UL band </w:t>
        </w:r>
      </w:ins>
      <w:ins w:id="315" w:author="Antti Immonen" w:date="2025-09-29T13:25:00Z" w16du:dateUtc="2025-09-29T10:25:00Z">
        <w:r w:rsidR="00EF0224" w:rsidRPr="00810AF2">
          <w:rPr>
            <w:lang w:val="en-US" w:eastAsia="zh-CN"/>
          </w:rPr>
          <w:t>EN-DC</w:t>
        </w:r>
      </w:ins>
      <w:ins w:id="316" w:author="Antti Immonen" w:date="2025-09-29T13:01:00Z" w16du:dateUtc="2025-09-29T10:01:00Z">
        <w:r w:rsidRPr="00810AF2">
          <w:rPr>
            <w:lang w:val="en-US" w:eastAsia="zh-CN"/>
          </w:rPr>
          <w:t xml:space="preserve"> for a total of 2Tx or 3Tx and with 1UL CC in each UL band,</w:t>
        </w:r>
      </w:ins>
    </w:p>
    <w:p w14:paraId="642B9FCB" w14:textId="2D04BC92" w:rsidR="0010057B" w:rsidRPr="00810AF2" w:rsidRDefault="0010057B" w:rsidP="0010057B">
      <w:pPr>
        <w:numPr>
          <w:ilvl w:val="255"/>
          <w:numId w:val="0"/>
        </w:numPr>
        <w:ind w:left="357"/>
        <w:rPr>
          <w:ins w:id="317" w:author="Antti Immonen" w:date="2025-09-29T13:01:00Z" w16du:dateUtc="2025-09-29T10:01:00Z"/>
          <w:rFonts w:eastAsia="Times New Roman"/>
        </w:rPr>
      </w:pPr>
      <w:bookmarkStart w:id="318" w:name="_Hlk205207569"/>
      <w:ins w:id="319" w:author="Antti Immonen" w:date="2025-09-29T13:01:00Z" w16du:dateUtc="2025-09-29T10:01:00Z">
        <w:r w:rsidRPr="00810AF2">
          <w:rPr>
            <w:rFonts w:hint="eastAsia"/>
            <w:lang w:val="en-US" w:eastAsia="zh-CN"/>
          </w:rPr>
          <w:t>-</w:t>
        </w:r>
        <w:r w:rsidRPr="00810AF2">
          <w:rPr>
            <w:rFonts w:hint="eastAsia"/>
            <w:lang w:val="en-US" w:eastAsia="zh-CN"/>
          </w:rPr>
          <w:tab/>
        </w:r>
        <w:r w:rsidRPr="00810AF2">
          <w:rPr>
            <w:lang w:eastAsia="zh-CN"/>
          </w:rPr>
          <w:t xml:space="preserve">PC3 MSD is the reference sensitivity exception specified for PC3 in </w:t>
        </w:r>
      </w:ins>
      <w:bookmarkEnd w:id="318"/>
      <w:ins w:id="320" w:author="Antti Immonen" w:date="2025-09-29T13:26:00Z" w16du:dateUtc="2025-09-29T10:26:00Z">
        <w:r w:rsidR="00EF0224" w:rsidRPr="00810AF2">
          <w:t>Table 7.3B.2.3.5.1-1</w:t>
        </w:r>
        <w:r w:rsidR="00EF0224" w:rsidRPr="00810AF2">
          <w:rPr>
            <w:rFonts w:eastAsia="Yu Mincho"/>
          </w:rPr>
          <w:t xml:space="preserve">, or in </w:t>
        </w:r>
        <w:r w:rsidR="00EF0224" w:rsidRPr="00810AF2">
          <w:t>Table 7.3B.2.3.5.2-1</w:t>
        </w:r>
      </w:ins>
      <w:ins w:id="321" w:author="Antti Immonen" w:date="2025-09-29T13:01:00Z" w16du:dateUtc="2025-09-29T10:01:00Z">
        <w:r w:rsidRPr="00810AF2">
          <w:rPr>
            <w:rFonts w:eastAsia="Times New Roman"/>
          </w:rPr>
          <w:t>,</w:t>
        </w:r>
      </w:ins>
    </w:p>
    <w:p w14:paraId="789E1DB6" w14:textId="034B3D5E" w:rsidR="0010057B" w:rsidRPr="00810AF2" w:rsidRDefault="0010057B" w:rsidP="0010057B">
      <w:pPr>
        <w:numPr>
          <w:ilvl w:val="255"/>
          <w:numId w:val="0"/>
        </w:numPr>
        <w:ind w:left="357"/>
        <w:rPr>
          <w:ins w:id="322" w:author="Antti Immonen" w:date="2025-09-29T13:01:00Z" w16du:dateUtc="2025-09-29T10:01:00Z"/>
          <w:rFonts w:eastAsia="Times New Roman"/>
        </w:rPr>
      </w:pPr>
      <w:ins w:id="323" w:author="Antti Immonen" w:date="2025-09-29T13:01:00Z" w16du:dateUtc="2025-09-29T10:01:00Z">
        <w:r w:rsidRPr="00810AF2">
          <w:rPr>
            <w:rFonts w:hint="eastAsia"/>
            <w:lang w:val="en-US" w:eastAsia="zh-CN"/>
          </w:rPr>
          <w:lastRenderedPageBreak/>
          <w:t>-</w:t>
        </w:r>
        <w:r w:rsidRPr="00810AF2">
          <w:rPr>
            <w:rFonts w:hint="eastAsia"/>
            <w:lang w:val="en-US" w:eastAsia="zh-CN"/>
          </w:rPr>
          <w:tab/>
        </w:r>
        <w:r w:rsidRPr="00810AF2">
          <w:rPr>
            <w:rFonts w:eastAsia="Times New Roman"/>
          </w:rPr>
          <w:sym w:font="Symbol" w:char="F044"/>
        </w:r>
        <w:r w:rsidRPr="00810AF2">
          <w:rPr>
            <w:rFonts w:eastAsia="Times New Roman"/>
          </w:rPr>
          <w:t xml:space="preserve">MSD values are specified in </w:t>
        </w:r>
        <w:bookmarkStart w:id="324" w:name="_Hlk205471916"/>
        <w:r w:rsidRPr="00810AF2">
          <w:rPr>
            <w:rFonts w:eastAsia="Times New Roman"/>
          </w:rPr>
          <w:t>Table 7.3</w:t>
        </w:r>
      </w:ins>
      <w:ins w:id="325" w:author="Antti Immonen" w:date="2025-09-29T13:26:00Z" w16du:dateUtc="2025-09-29T10:26:00Z">
        <w:r w:rsidR="00EF0224" w:rsidRPr="00810AF2">
          <w:rPr>
            <w:rFonts w:eastAsia="Times New Roman"/>
          </w:rPr>
          <w:t>B</w:t>
        </w:r>
      </w:ins>
      <w:ins w:id="326" w:author="Antti Immonen" w:date="2025-09-29T13:01:00Z" w16du:dateUtc="2025-09-29T10:01:00Z">
        <w:r w:rsidRPr="00810AF2">
          <w:rPr>
            <w:rFonts w:eastAsia="Times New Roman"/>
          </w:rPr>
          <w:t>.2.3</w:t>
        </w:r>
        <w:bookmarkEnd w:id="324"/>
        <w:r w:rsidRPr="00810AF2">
          <w:rPr>
            <w:rFonts w:eastAsia="Times New Roman"/>
          </w:rPr>
          <w:t>.</w:t>
        </w:r>
      </w:ins>
      <w:ins w:id="327" w:author="Antti Immonen" w:date="2025-09-29T13:35:00Z" w16du:dateUtc="2025-09-29T10:35:00Z">
        <w:r w:rsidR="00B05DCD" w:rsidRPr="00810AF2">
          <w:rPr>
            <w:rFonts w:eastAsia="Times New Roman"/>
          </w:rPr>
          <w:t>0.</w:t>
        </w:r>
      </w:ins>
      <w:ins w:id="328" w:author="Antti Immonen" w:date="2025-09-29T13:01:00Z" w16du:dateUtc="2025-09-29T10:01:00Z">
        <w:r w:rsidRPr="00810AF2">
          <w:rPr>
            <w:rFonts w:eastAsia="Times New Roman"/>
          </w:rPr>
          <w:t>2-1 output columns denoted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6, 9, 12, 15, 18, 24, 30”. These apply for the same uplink/downlink configurations as those specified for the minimum PC3 MSD requirements in </w:t>
        </w:r>
      </w:ins>
      <w:ins w:id="329" w:author="Antti Immonen" w:date="2025-09-29T13:26:00Z" w16du:dateUtc="2025-09-29T10:26:00Z">
        <w:r w:rsidR="00EF0224" w:rsidRPr="00810AF2">
          <w:t>Table 7.3B.2.3.5.1-1</w:t>
        </w:r>
        <w:r w:rsidR="00EF0224" w:rsidRPr="00810AF2">
          <w:rPr>
            <w:rFonts w:eastAsia="Yu Mincho"/>
          </w:rPr>
          <w:t xml:space="preserve">, or in </w:t>
        </w:r>
        <w:r w:rsidR="00EF0224" w:rsidRPr="00810AF2">
          <w:t>Table 7.3B.2.3.5.2-1</w:t>
        </w:r>
      </w:ins>
      <w:ins w:id="330" w:author="Antti Immonen" w:date="2025-09-29T13:01:00Z" w16du:dateUtc="2025-09-29T10:01:00Z">
        <w:r w:rsidRPr="00810AF2">
          <w:rPr>
            <w:rFonts w:eastAsia="Times New Roman"/>
          </w:rPr>
          <w:t>, and,</w:t>
        </w:r>
      </w:ins>
    </w:p>
    <w:p w14:paraId="64E6CFB1" w14:textId="5DF30A78" w:rsidR="0010057B" w:rsidRPr="00810AF2" w:rsidRDefault="0010057B" w:rsidP="0010057B">
      <w:pPr>
        <w:numPr>
          <w:ilvl w:val="255"/>
          <w:numId w:val="0"/>
        </w:numPr>
        <w:ind w:left="357"/>
        <w:rPr>
          <w:ins w:id="331" w:author="Antti Immonen" w:date="2025-09-29T13:01:00Z" w16du:dateUtc="2025-09-29T10:01:00Z"/>
          <w:rFonts w:eastAsia="Times New Roman"/>
        </w:rPr>
      </w:pPr>
      <w:ins w:id="332" w:author="Antti Immonen" w:date="2025-09-29T13:01:00Z" w16du:dateUtc="2025-09-29T10:01:00Z">
        <w:r w:rsidRPr="00810AF2">
          <w:rPr>
            <w:rFonts w:hint="eastAsia"/>
            <w:lang w:val="en-US" w:eastAsia="zh-CN"/>
          </w:rPr>
          <w:t>-</w:t>
        </w:r>
        <w:r w:rsidRPr="00810AF2">
          <w:rPr>
            <w:rFonts w:hint="eastAsia"/>
            <w:lang w:val="en-US" w:eastAsia="zh-CN"/>
          </w:rPr>
          <w:tab/>
          <w:t>T</w:t>
        </w:r>
        <w:r w:rsidRPr="00810AF2">
          <w:rPr>
            <w:rFonts w:eastAsia="Times New Roman"/>
          </w:rPr>
          <w:t xml:space="preserve">he correspondence between the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specified in Table 7.3</w:t>
        </w:r>
      </w:ins>
      <w:ins w:id="333" w:author="Antti Immonen" w:date="2025-09-29T13:27:00Z" w16du:dateUtc="2025-09-29T10:27:00Z">
        <w:r w:rsidR="00EF0224" w:rsidRPr="00810AF2">
          <w:rPr>
            <w:rFonts w:eastAsia="Times New Roman"/>
          </w:rPr>
          <w:t>B</w:t>
        </w:r>
      </w:ins>
      <w:ins w:id="334" w:author="Antti Immonen" w:date="2025-09-29T13:01:00Z" w16du:dateUtc="2025-09-29T10:01:00Z">
        <w:r w:rsidRPr="00810AF2">
          <w:rPr>
            <w:rFonts w:eastAsia="Times New Roman"/>
          </w:rPr>
          <w:t>.2.3</w:t>
        </w:r>
        <w:r w:rsidRPr="00810AF2">
          <w:rPr>
            <w:rFonts w:hint="eastAsia"/>
            <w:lang w:val="en-US" w:eastAsia="zh-CN"/>
          </w:rPr>
          <w:t>.</w:t>
        </w:r>
      </w:ins>
      <w:ins w:id="335" w:author="Antti Immonen" w:date="2025-09-29T13:35:00Z" w16du:dateUtc="2025-09-29T10:35:00Z">
        <w:r w:rsidR="00B05DCD" w:rsidRPr="00810AF2">
          <w:rPr>
            <w:lang w:val="en-US" w:eastAsia="zh-CN"/>
          </w:rPr>
          <w:t>0.</w:t>
        </w:r>
      </w:ins>
      <w:ins w:id="336" w:author="Antti Immonen" w:date="2025-09-29T13:01:00Z" w16du:dateUtc="2025-09-29T10:01:00Z">
        <w:r w:rsidRPr="00810AF2">
          <w:rPr>
            <w:rFonts w:hint="eastAsia"/>
            <w:lang w:val="en-US" w:eastAsia="zh-CN"/>
          </w:rPr>
          <w:t>2-1</w:t>
        </w:r>
        <w:r w:rsidRPr="00810AF2">
          <w:rPr>
            <w:rFonts w:eastAsia="Times New Roman"/>
          </w:rPr>
          <w:t xml:space="preserve">, the IMD order and </w:t>
        </w:r>
        <w:proofErr w:type="spellStart"/>
        <w:r w:rsidRPr="00810AF2">
          <w:rPr>
            <w:rFonts w:eastAsia="Times New Roman"/>
          </w:rPr>
          <w:t>PCx</w:t>
        </w:r>
        <w:proofErr w:type="spellEnd"/>
        <w:r w:rsidRPr="00810AF2">
          <w:rPr>
            <w:rFonts w:eastAsia="Times New Roman"/>
          </w:rPr>
          <w:t xml:space="preserve"> MSD is specified in Table 7.3</w:t>
        </w:r>
      </w:ins>
      <w:ins w:id="337" w:author="Antti Immonen" w:date="2025-09-29T13:27:00Z" w16du:dateUtc="2025-09-29T10:27:00Z">
        <w:r w:rsidR="00EF0224" w:rsidRPr="00810AF2">
          <w:rPr>
            <w:rFonts w:eastAsia="Times New Roman"/>
          </w:rPr>
          <w:t>B</w:t>
        </w:r>
      </w:ins>
      <w:ins w:id="338" w:author="Antti Immonen" w:date="2025-09-29T13:01:00Z" w16du:dateUtc="2025-09-29T10:01:00Z">
        <w:r w:rsidRPr="00810AF2">
          <w:rPr>
            <w:rFonts w:eastAsia="Times New Roman"/>
          </w:rPr>
          <w:t>.2.3</w:t>
        </w:r>
        <w:r w:rsidRPr="00810AF2">
          <w:rPr>
            <w:rFonts w:hint="eastAsia"/>
            <w:lang w:val="en-US" w:eastAsia="zh-CN"/>
          </w:rPr>
          <w:t>.</w:t>
        </w:r>
      </w:ins>
      <w:ins w:id="339" w:author="Antti Immonen" w:date="2025-09-29T13:35:00Z" w16du:dateUtc="2025-09-29T10:35:00Z">
        <w:r w:rsidR="00B05DCD" w:rsidRPr="00810AF2">
          <w:rPr>
            <w:lang w:val="en-US" w:eastAsia="zh-CN"/>
          </w:rPr>
          <w:t>0.</w:t>
        </w:r>
      </w:ins>
      <w:ins w:id="340" w:author="Antti Immonen" w:date="2025-09-29T13:01:00Z" w16du:dateUtc="2025-09-29T10:01:00Z">
        <w:r w:rsidRPr="00810AF2">
          <w:rPr>
            <w:rFonts w:hint="eastAsia"/>
            <w:lang w:val="en-US" w:eastAsia="zh-CN"/>
          </w:rPr>
          <w:t>2-2</w:t>
        </w:r>
        <w:r w:rsidRPr="00810AF2">
          <w:rPr>
            <w:rFonts w:eastAsia="Times New Roman"/>
          </w:rPr>
          <w:t>,</w:t>
        </w:r>
      </w:ins>
    </w:p>
    <w:p w14:paraId="05BAADD1" w14:textId="22410604" w:rsidR="0010057B" w:rsidRPr="00810AF2" w:rsidRDefault="0010057B" w:rsidP="0010057B">
      <w:pPr>
        <w:keepNext/>
        <w:keepLines/>
        <w:spacing w:before="60"/>
        <w:jc w:val="center"/>
        <w:rPr>
          <w:ins w:id="341" w:author="Antti Immonen" w:date="2025-09-29T13:01:00Z" w16du:dateUtc="2025-09-29T10:01:00Z"/>
          <w:rFonts w:ascii="Arial" w:eastAsia="Malgun Gothic" w:hAnsi="Arial"/>
          <w:b/>
          <w:lang w:eastAsia="ko-KR"/>
        </w:rPr>
      </w:pPr>
      <w:bookmarkStart w:id="342" w:name="_Hlk205470778"/>
      <w:ins w:id="343" w:author="Antti Immonen" w:date="2025-09-29T13:01:00Z" w16du:dateUtc="2025-09-29T10:01:00Z">
        <w:r w:rsidRPr="00810AF2">
          <w:rPr>
            <w:rFonts w:ascii="Arial" w:eastAsia="Malgun Gothic" w:hAnsi="Arial"/>
            <w:b/>
            <w:lang w:eastAsia="ko-KR"/>
          </w:rPr>
          <w:t>Table 7.3</w:t>
        </w:r>
      </w:ins>
      <w:ins w:id="344" w:author="Antti Immonen" w:date="2025-09-29T13:27:00Z" w16du:dateUtc="2025-09-29T10:27:00Z">
        <w:r w:rsidR="00EF0224" w:rsidRPr="00810AF2">
          <w:rPr>
            <w:rFonts w:ascii="Arial" w:eastAsia="Malgun Gothic" w:hAnsi="Arial"/>
            <w:b/>
            <w:lang w:eastAsia="ko-KR"/>
          </w:rPr>
          <w:t>B</w:t>
        </w:r>
      </w:ins>
      <w:ins w:id="345" w:author="Antti Immonen" w:date="2025-09-29T13:01:00Z" w16du:dateUtc="2025-09-29T10:01:00Z">
        <w:r w:rsidRPr="00810AF2">
          <w:rPr>
            <w:rFonts w:ascii="Arial" w:eastAsia="Malgun Gothic" w:hAnsi="Arial"/>
            <w:b/>
            <w:lang w:eastAsia="ko-KR"/>
          </w:rPr>
          <w:t>.2.3</w:t>
        </w:r>
        <w:r w:rsidRPr="00810AF2">
          <w:rPr>
            <w:rFonts w:ascii="Arial" w:eastAsia="Malgun Gothic" w:hAnsi="Arial"/>
            <w:b/>
            <w:lang w:val="en-US" w:eastAsia="ko-KR"/>
          </w:rPr>
          <w:t>.</w:t>
        </w:r>
      </w:ins>
      <w:ins w:id="346" w:author="Antti Immonen" w:date="2025-09-29T13:35:00Z" w16du:dateUtc="2025-09-29T10:35:00Z">
        <w:r w:rsidR="00B05DCD" w:rsidRPr="00810AF2">
          <w:rPr>
            <w:rFonts w:ascii="Arial" w:eastAsia="Malgun Gothic" w:hAnsi="Arial"/>
            <w:b/>
            <w:lang w:val="en-US" w:eastAsia="ko-KR"/>
          </w:rPr>
          <w:t>0.</w:t>
        </w:r>
      </w:ins>
      <w:ins w:id="347" w:author="Antti Immonen" w:date="2025-09-29T13:01:00Z" w16du:dateUtc="2025-09-29T10:01:00Z">
        <w:r w:rsidRPr="00810AF2">
          <w:rPr>
            <w:rFonts w:ascii="Arial" w:eastAsia="Malgun Gothic" w:hAnsi="Arial"/>
            <w:b/>
            <w:lang w:val="en-US" w:eastAsia="ko-KR"/>
          </w:rPr>
          <w:t>2</w:t>
        </w:r>
        <w:r w:rsidRPr="00810AF2">
          <w:rPr>
            <w:rFonts w:ascii="Arial" w:eastAsia="Malgun Gothic" w:hAnsi="Arial"/>
            <w:b/>
            <w:lang w:eastAsia="ko-KR"/>
          </w:rPr>
          <w:t>-</w:t>
        </w:r>
        <w:r w:rsidRPr="00810AF2">
          <w:rPr>
            <w:rFonts w:ascii="Arial" w:eastAsia="Malgun Gothic" w:hAnsi="Arial"/>
            <w:b/>
            <w:lang w:val="en-US" w:eastAsia="ko-KR"/>
          </w:rPr>
          <w:t>1</w:t>
        </w:r>
        <w:r w:rsidRPr="00810AF2">
          <w:rPr>
            <w:rFonts w:ascii="Arial" w:eastAsia="Malgun Gothic" w:hAnsi="Arial"/>
            <w:b/>
            <w:lang w:eastAsia="ko-KR"/>
          </w:rPr>
          <w:t xml:space="preserve">: </w:t>
        </w:r>
        <w:r w:rsidRPr="00810AF2">
          <w:rPr>
            <w:rFonts w:ascii="Arial" w:eastAsia="Malgun Gothic" w:hAnsi="Arial"/>
            <w:b/>
            <w:lang w:eastAsia="ko-KR"/>
          </w:rPr>
          <w:sym w:font="Symbol" w:char="F044"/>
        </w:r>
        <w:r w:rsidRPr="00810AF2">
          <w:rPr>
            <w:rFonts w:ascii="Arial" w:eastAsia="Malgun Gothic" w:hAnsi="Arial"/>
            <w:b/>
            <w:lang w:eastAsia="ko-KR"/>
          </w:rPr>
          <w:t xml:space="preserve">MSD per </w:t>
        </w:r>
        <w:r w:rsidRPr="00810AF2">
          <w:rPr>
            <w:rFonts w:ascii="Arial" w:eastAsia="Malgun Gothic" w:hAnsi="Arial"/>
            <w:b/>
            <w:lang w:eastAsia="ko-KR"/>
          </w:rPr>
          <w:sym w:font="Symbol" w:char="F044"/>
        </w:r>
        <w:proofErr w:type="spellStart"/>
        <w:r w:rsidRPr="00810AF2">
          <w:rPr>
            <w:rFonts w:ascii="Arial" w:eastAsia="Malgun Gothic" w:hAnsi="Arial"/>
            <w:b/>
            <w:lang w:eastAsia="ko-KR"/>
          </w:rPr>
          <w:t>MSD</w:t>
        </w:r>
        <w:r w:rsidRPr="00810AF2">
          <w:rPr>
            <w:rFonts w:ascii="Arial" w:eastAsia="Malgun Gothic" w:hAnsi="Arial"/>
            <w:b/>
            <w:vertAlign w:val="subscript"/>
            <w:lang w:eastAsia="ko-KR"/>
          </w:rPr>
          <w:t>max</w:t>
        </w:r>
        <w:proofErr w:type="spellEnd"/>
        <w:r w:rsidRPr="00810AF2">
          <w:rPr>
            <w:rFonts w:ascii="Arial" w:eastAsia="Malgun Gothic" w:hAnsi="Arial"/>
            <w:b/>
            <w:lang w:eastAsia="ko-KR"/>
          </w:rPr>
          <w:t xml:space="preserve"> look-up</w:t>
        </w:r>
        <w:r w:rsidRPr="00810AF2">
          <w:rPr>
            <w:rFonts w:ascii="Arial" w:eastAsia="Malgun Gothic" w:hAnsi="Arial"/>
            <w:b/>
            <w:lang w:val="en-US" w:eastAsia="ko-KR"/>
          </w:rPr>
          <w:t xml:space="preserve"> </w:t>
        </w:r>
        <w:r w:rsidRPr="00810AF2">
          <w:rPr>
            <w:rFonts w:ascii="Arial" w:eastAsia="Malgun Gothic" w:hAnsi="Arial"/>
            <w:b/>
            <w:lang w:eastAsia="ko-KR"/>
          </w:rPr>
          <w:t xml:space="preserve">table for MSD due to 2UL </w:t>
        </w:r>
      </w:ins>
      <w:ins w:id="348" w:author="Antti Immonen" w:date="2025-09-29T13:27:00Z" w16du:dateUtc="2025-09-29T10:27:00Z">
        <w:r w:rsidR="00EF0224" w:rsidRPr="00810AF2">
          <w:rPr>
            <w:rFonts w:ascii="Arial" w:eastAsia="Malgun Gothic" w:hAnsi="Arial"/>
            <w:b/>
            <w:lang w:eastAsia="ko-KR"/>
          </w:rPr>
          <w:t>EN-DC</w:t>
        </w:r>
      </w:ins>
      <w:ins w:id="349" w:author="Antti Immonen" w:date="2025-09-29T13:01:00Z" w16du:dateUtc="2025-09-29T10:01:00Z">
        <w:r w:rsidRPr="00810AF2">
          <w:rPr>
            <w:rFonts w:ascii="Arial" w:eastAsia="Malgun Gothic" w:hAnsi="Arial"/>
            <w:b/>
            <w:lang w:eastAsia="ko-KR"/>
          </w:rPr>
          <w:t xml:space="preserve"> intermodulation interference</w:t>
        </w:r>
      </w:ins>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0057B" w:rsidRPr="00810AF2" w14:paraId="4291C37D" w14:textId="77777777" w:rsidTr="00180997">
        <w:trPr>
          <w:jc w:val="center"/>
          <w:ins w:id="350" w:author="Antti Immonen" w:date="2025-09-29T13:01:00Z"/>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65AAEFB5" w14:textId="77777777" w:rsidR="0010057B" w:rsidRPr="00810AF2" w:rsidRDefault="0010057B" w:rsidP="00180997">
            <w:pPr>
              <w:keepNext/>
              <w:keepLines/>
              <w:spacing w:after="0"/>
              <w:jc w:val="center"/>
              <w:rPr>
                <w:ins w:id="351" w:author="Antti Immonen" w:date="2025-09-29T13:01:00Z" w16du:dateUtc="2025-09-29T10:01:00Z"/>
                <w:rFonts w:ascii="Arial" w:eastAsia="Yu Mincho" w:hAnsi="Arial"/>
                <w:b/>
                <w:sz w:val="18"/>
              </w:rPr>
            </w:pPr>
            <w:ins w:id="352" w:author="Antti Immonen" w:date="2025-09-29T13:01:00Z" w16du:dateUtc="2025-09-29T10:01:00Z">
              <w:r w:rsidRPr="00810AF2">
                <w:rPr>
                  <w:rFonts w:ascii="Arial" w:eastAsia="Yu Mincho" w:hAnsi="Arial"/>
                  <w:b/>
                  <w:sz w:val="18"/>
                </w:rPr>
                <w:t>PC3 MSD (dB)</w:t>
              </w:r>
            </w:ins>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69BAE937" w14:textId="77777777" w:rsidR="0010057B" w:rsidRPr="00810AF2" w:rsidRDefault="0010057B" w:rsidP="00180997">
            <w:pPr>
              <w:keepNext/>
              <w:keepLines/>
              <w:spacing w:after="0"/>
              <w:jc w:val="center"/>
              <w:rPr>
                <w:ins w:id="353" w:author="Antti Immonen" w:date="2025-09-29T13:01:00Z" w16du:dateUtc="2025-09-29T10:01:00Z"/>
                <w:rFonts w:ascii="Arial" w:eastAsia="Yu Mincho" w:hAnsi="Arial"/>
                <w:b/>
                <w:sz w:val="18"/>
              </w:rPr>
            </w:pPr>
            <w:ins w:id="354" w:author="Antti Immonen" w:date="2025-09-29T13:01:00Z" w16du:dateUtc="2025-09-29T10:01:00Z">
              <w:r w:rsidRPr="00810AF2">
                <w:rPr>
                  <w:rFonts w:ascii="Arial" w:eastAsia="Yu Mincho" w:hAnsi="Arial"/>
                  <w:b/>
                  <w:sz w:val="18"/>
                </w:rPr>
                <w:sym w:font="Symbol" w:char="F044"/>
              </w:r>
              <w:proofErr w:type="spellStart"/>
              <w:r w:rsidRPr="00810AF2">
                <w:rPr>
                  <w:rFonts w:ascii="Arial" w:eastAsia="Yu Mincho" w:hAnsi="Arial"/>
                  <w:b/>
                  <w:sz w:val="18"/>
                </w:rPr>
                <w:t>MSDmax</w:t>
              </w:r>
              <w:proofErr w:type="spellEnd"/>
              <w:r w:rsidRPr="00810AF2">
                <w:rPr>
                  <w:rFonts w:ascii="Arial" w:eastAsia="Yu Mincho" w:hAnsi="Arial"/>
                  <w:b/>
                  <w:sz w:val="18"/>
                </w:rPr>
                <w:t xml:space="preserve"> / </w:t>
              </w:r>
              <w:r w:rsidRPr="00810AF2">
                <w:rPr>
                  <w:rFonts w:ascii="Arial" w:eastAsia="Yu Mincho" w:hAnsi="Arial"/>
                  <w:b/>
                  <w:sz w:val="18"/>
                </w:rPr>
                <w:sym w:font="Symbol" w:char="F044"/>
              </w:r>
              <w:proofErr w:type="gramStart"/>
              <w:r w:rsidRPr="00810AF2">
                <w:rPr>
                  <w:rFonts w:ascii="Arial" w:eastAsia="Yu Mincho" w:hAnsi="Arial"/>
                  <w:b/>
                  <w:sz w:val="18"/>
                </w:rPr>
                <w:t>MSD(</w:t>
              </w:r>
              <w:proofErr w:type="gramEnd"/>
              <w:r w:rsidRPr="00810AF2">
                <w:rPr>
                  <w:rFonts w:ascii="Arial" w:eastAsia="Yu Mincho" w:hAnsi="Arial"/>
                  <w:b/>
                  <w:sz w:val="18"/>
                </w:rPr>
                <w:t>dB)</w:t>
              </w:r>
            </w:ins>
          </w:p>
        </w:tc>
      </w:tr>
      <w:tr w:rsidR="0010057B" w:rsidRPr="00810AF2" w14:paraId="217DCDFD" w14:textId="77777777" w:rsidTr="00180997">
        <w:trPr>
          <w:jc w:val="center"/>
          <w:ins w:id="355" w:author="Antti Immonen" w:date="2025-09-29T13:01:00Z"/>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6D056A73" w14:textId="77777777" w:rsidR="0010057B" w:rsidRPr="00810AF2" w:rsidRDefault="0010057B" w:rsidP="00180997">
            <w:pPr>
              <w:keepNext/>
              <w:keepLines/>
              <w:spacing w:after="0"/>
              <w:jc w:val="center"/>
              <w:rPr>
                <w:ins w:id="356" w:author="Antti Immonen" w:date="2025-09-29T13:01:00Z" w16du:dateUtc="2025-09-29T10:01:00Z"/>
                <w:rFonts w:ascii="Arial" w:eastAsia="Yu Mincho" w:hAnsi="Arial"/>
                <w:b/>
                <w:sz w:val="18"/>
              </w:rPr>
            </w:pPr>
          </w:p>
        </w:tc>
        <w:tc>
          <w:tcPr>
            <w:tcW w:w="771" w:type="dxa"/>
            <w:tcBorders>
              <w:top w:val="single" w:sz="4" w:space="0" w:color="auto"/>
              <w:left w:val="single" w:sz="4" w:space="0" w:color="auto"/>
              <w:bottom w:val="single" w:sz="4" w:space="0" w:color="auto"/>
              <w:right w:val="single" w:sz="4" w:space="0" w:color="auto"/>
            </w:tcBorders>
            <w:hideMark/>
          </w:tcPr>
          <w:p w14:paraId="03D1A808" w14:textId="77777777" w:rsidR="0010057B" w:rsidRPr="00810AF2" w:rsidRDefault="0010057B" w:rsidP="00180997">
            <w:pPr>
              <w:keepNext/>
              <w:keepLines/>
              <w:spacing w:after="0"/>
              <w:jc w:val="center"/>
              <w:rPr>
                <w:ins w:id="357" w:author="Antti Immonen" w:date="2025-09-29T13:01:00Z" w16du:dateUtc="2025-09-29T10:01:00Z"/>
                <w:rFonts w:ascii="Arial" w:eastAsia="Yu Mincho" w:hAnsi="Arial"/>
                <w:b/>
                <w:sz w:val="18"/>
              </w:rPr>
            </w:pPr>
            <w:ins w:id="358" w:author="Antti Immonen" w:date="2025-09-29T13:01:00Z" w16du:dateUtc="2025-09-29T10:01:00Z">
              <w:r w:rsidRPr="00810AF2">
                <w:rPr>
                  <w:rFonts w:ascii="Arial" w:eastAsia="Yu Mincho" w:hAnsi="Arial"/>
                  <w:b/>
                  <w:sz w:val="18"/>
                </w:rPr>
                <w:t>6</w:t>
              </w:r>
            </w:ins>
          </w:p>
        </w:tc>
        <w:tc>
          <w:tcPr>
            <w:tcW w:w="723" w:type="dxa"/>
            <w:tcBorders>
              <w:top w:val="single" w:sz="4" w:space="0" w:color="auto"/>
              <w:left w:val="single" w:sz="4" w:space="0" w:color="auto"/>
              <w:bottom w:val="single" w:sz="4" w:space="0" w:color="auto"/>
              <w:right w:val="single" w:sz="4" w:space="0" w:color="auto"/>
            </w:tcBorders>
            <w:hideMark/>
          </w:tcPr>
          <w:p w14:paraId="1D27DDE6" w14:textId="77777777" w:rsidR="0010057B" w:rsidRPr="00810AF2" w:rsidRDefault="0010057B" w:rsidP="00180997">
            <w:pPr>
              <w:keepNext/>
              <w:keepLines/>
              <w:spacing w:after="0"/>
              <w:jc w:val="center"/>
              <w:rPr>
                <w:ins w:id="359" w:author="Antti Immonen" w:date="2025-09-29T13:01:00Z" w16du:dateUtc="2025-09-29T10:01:00Z"/>
                <w:rFonts w:ascii="Arial" w:eastAsia="Yu Mincho" w:hAnsi="Arial"/>
                <w:b/>
                <w:sz w:val="18"/>
              </w:rPr>
            </w:pPr>
            <w:ins w:id="360" w:author="Antti Immonen" w:date="2025-09-29T13:01:00Z" w16du:dateUtc="2025-09-29T10:01:00Z">
              <w:r w:rsidRPr="00810AF2">
                <w:rPr>
                  <w:rFonts w:ascii="Arial" w:eastAsia="Yu Mincho" w:hAnsi="Arial"/>
                  <w:b/>
                  <w:sz w:val="18"/>
                </w:rPr>
                <w:t>9</w:t>
              </w:r>
            </w:ins>
          </w:p>
        </w:tc>
        <w:tc>
          <w:tcPr>
            <w:tcW w:w="836" w:type="dxa"/>
            <w:tcBorders>
              <w:top w:val="single" w:sz="4" w:space="0" w:color="auto"/>
              <w:left w:val="single" w:sz="4" w:space="0" w:color="auto"/>
              <w:bottom w:val="single" w:sz="4" w:space="0" w:color="auto"/>
              <w:right w:val="single" w:sz="4" w:space="0" w:color="auto"/>
            </w:tcBorders>
            <w:hideMark/>
          </w:tcPr>
          <w:p w14:paraId="1D7893BA" w14:textId="77777777" w:rsidR="0010057B" w:rsidRPr="00810AF2" w:rsidRDefault="0010057B" w:rsidP="00180997">
            <w:pPr>
              <w:keepNext/>
              <w:keepLines/>
              <w:spacing w:after="0"/>
              <w:jc w:val="center"/>
              <w:rPr>
                <w:ins w:id="361" w:author="Antti Immonen" w:date="2025-09-29T13:01:00Z" w16du:dateUtc="2025-09-29T10:01:00Z"/>
                <w:rFonts w:ascii="Arial" w:eastAsia="Yu Mincho" w:hAnsi="Arial"/>
                <w:b/>
                <w:sz w:val="18"/>
              </w:rPr>
            </w:pPr>
            <w:ins w:id="362" w:author="Antti Immonen" w:date="2025-09-29T13:01:00Z" w16du:dateUtc="2025-09-29T10:01:00Z">
              <w:r w:rsidRPr="00810AF2">
                <w:rPr>
                  <w:rFonts w:ascii="Arial" w:eastAsia="Yu Mincho" w:hAnsi="Arial"/>
                  <w:b/>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35C811E0" w14:textId="77777777" w:rsidR="0010057B" w:rsidRPr="00810AF2" w:rsidRDefault="0010057B" w:rsidP="00180997">
            <w:pPr>
              <w:keepNext/>
              <w:keepLines/>
              <w:spacing w:after="0"/>
              <w:jc w:val="center"/>
              <w:rPr>
                <w:ins w:id="363" w:author="Antti Immonen" w:date="2025-09-29T13:01:00Z" w16du:dateUtc="2025-09-29T10:01:00Z"/>
                <w:rFonts w:ascii="Arial" w:eastAsia="Yu Mincho" w:hAnsi="Arial"/>
                <w:b/>
                <w:sz w:val="18"/>
              </w:rPr>
            </w:pPr>
            <w:ins w:id="364" w:author="Antti Immonen" w:date="2025-09-29T13:01:00Z" w16du:dateUtc="2025-09-29T10:01:00Z">
              <w:r w:rsidRPr="00810AF2">
                <w:rPr>
                  <w:rFonts w:ascii="Arial" w:eastAsia="Yu Mincho" w:hAnsi="Arial"/>
                  <w:b/>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576286E8" w14:textId="77777777" w:rsidR="0010057B" w:rsidRPr="00810AF2" w:rsidRDefault="0010057B" w:rsidP="00180997">
            <w:pPr>
              <w:keepNext/>
              <w:keepLines/>
              <w:spacing w:after="0"/>
              <w:jc w:val="center"/>
              <w:rPr>
                <w:ins w:id="365" w:author="Antti Immonen" w:date="2025-09-29T13:01:00Z" w16du:dateUtc="2025-09-29T10:01:00Z"/>
                <w:rFonts w:ascii="Arial" w:eastAsia="Yu Mincho" w:hAnsi="Arial"/>
                <w:b/>
                <w:sz w:val="18"/>
              </w:rPr>
            </w:pPr>
            <w:ins w:id="366" w:author="Antti Immonen" w:date="2025-09-29T13:01:00Z" w16du:dateUtc="2025-09-29T10:01:00Z">
              <w:r w:rsidRPr="00810AF2">
                <w:rPr>
                  <w:rFonts w:ascii="Arial" w:eastAsia="Yu Mincho" w:hAnsi="Arial"/>
                  <w:b/>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79DE4586" w14:textId="77777777" w:rsidR="0010057B" w:rsidRPr="00810AF2" w:rsidRDefault="0010057B" w:rsidP="00180997">
            <w:pPr>
              <w:keepNext/>
              <w:keepLines/>
              <w:spacing w:after="0"/>
              <w:jc w:val="center"/>
              <w:rPr>
                <w:ins w:id="367" w:author="Antti Immonen" w:date="2025-09-29T13:01:00Z" w16du:dateUtc="2025-09-29T10:01:00Z"/>
                <w:rFonts w:ascii="Arial" w:eastAsia="Yu Mincho" w:hAnsi="Arial"/>
                <w:b/>
                <w:sz w:val="18"/>
              </w:rPr>
            </w:pPr>
            <w:ins w:id="368" w:author="Antti Immonen" w:date="2025-09-29T13:01:00Z" w16du:dateUtc="2025-09-29T10:01:00Z">
              <w:r w:rsidRPr="00810AF2">
                <w:rPr>
                  <w:rFonts w:ascii="Arial" w:eastAsia="Yu Mincho" w:hAnsi="Arial"/>
                  <w:b/>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5F1E1E50" w14:textId="77777777" w:rsidR="0010057B" w:rsidRPr="00810AF2" w:rsidRDefault="0010057B" w:rsidP="00180997">
            <w:pPr>
              <w:keepNext/>
              <w:keepLines/>
              <w:spacing w:after="0"/>
              <w:jc w:val="center"/>
              <w:rPr>
                <w:ins w:id="369" w:author="Antti Immonen" w:date="2025-09-29T13:01:00Z" w16du:dateUtc="2025-09-29T10:01:00Z"/>
                <w:rFonts w:ascii="Arial" w:eastAsia="Yu Mincho" w:hAnsi="Arial"/>
                <w:b/>
                <w:sz w:val="18"/>
              </w:rPr>
            </w:pPr>
            <w:ins w:id="370" w:author="Antti Immonen" w:date="2025-09-29T13:01:00Z" w16du:dateUtc="2025-09-29T10:01:00Z">
              <w:r w:rsidRPr="00810AF2">
                <w:rPr>
                  <w:rFonts w:ascii="Arial" w:eastAsia="Yu Mincho" w:hAnsi="Arial"/>
                  <w:b/>
                  <w:sz w:val="18"/>
                </w:rPr>
                <w:t>30</w:t>
              </w:r>
            </w:ins>
          </w:p>
        </w:tc>
      </w:tr>
      <w:tr w:rsidR="0010057B" w:rsidRPr="00810AF2" w14:paraId="55B375E3" w14:textId="77777777" w:rsidTr="00180997">
        <w:trPr>
          <w:jc w:val="center"/>
          <w:ins w:id="371"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72541E1A" w14:textId="77777777" w:rsidR="0010057B" w:rsidRPr="00810AF2" w:rsidRDefault="0010057B" w:rsidP="00180997">
            <w:pPr>
              <w:keepNext/>
              <w:keepLines/>
              <w:spacing w:after="0"/>
              <w:jc w:val="center"/>
              <w:rPr>
                <w:ins w:id="372" w:author="Antti Immonen" w:date="2025-09-29T13:01:00Z" w16du:dateUtc="2025-09-29T10:01:00Z"/>
                <w:rFonts w:ascii="Arial" w:eastAsia="Yu Mincho" w:hAnsi="Arial"/>
                <w:bCs/>
                <w:sz w:val="18"/>
              </w:rPr>
            </w:pPr>
            <w:ins w:id="373" w:author="Antti Immonen" w:date="2025-09-29T13:01:00Z" w16du:dateUtc="2025-09-29T10:01:00Z">
              <w:r w:rsidRPr="00810AF2">
                <w:rPr>
                  <w:rFonts w:ascii="Arial" w:eastAsia="Yu Mincho" w:hAnsi="Arial"/>
                  <w:bCs/>
                  <w:sz w:val="18"/>
                </w:rPr>
                <w:t xml:space="preserve">0.1≤ PC3 MSD </w:t>
              </w:r>
              <w:r w:rsidRPr="00810AF2">
                <w:rPr>
                  <w:rFonts w:ascii="Arial" w:eastAsia="Yu Mincho" w:hAnsi="Arial" w:hint="eastAsia"/>
                  <w:bCs/>
                  <w:sz w:val="18"/>
                </w:rPr>
                <w:t>&lt;</w:t>
              </w:r>
              <w:r w:rsidRPr="00810AF2">
                <w:rPr>
                  <w:rFonts w:ascii="Arial" w:eastAsia="Yu Mincho" w:hAnsi="Arial"/>
                  <w:bCs/>
                  <w:sz w:val="18"/>
                </w:rPr>
                <w:t>0.</w:t>
              </w:r>
              <w:r w:rsidRPr="00810AF2">
                <w:rPr>
                  <w:rFonts w:ascii="Arial" w:eastAsia="Yu Mincho" w:hAnsi="Arial" w:hint="eastAsia"/>
                  <w:bCs/>
                  <w:sz w:val="18"/>
                </w:rPr>
                <w:t>5</w:t>
              </w:r>
            </w:ins>
          </w:p>
        </w:tc>
        <w:tc>
          <w:tcPr>
            <w:tcW w:w="771" w:type="dxa"/>
            <w:tcBorders>
              <w:top w:val="single" w:sz="4" w:space="0" w:color="auto"/>
              <w:left w:val="single" w:sz="4" w:space="0" w:color="auto"/>
              <w:bottom w:val="single" w:sz="4" w:space="0" w:color="auto"/>
              <w:right w:val="single" w:sz="4" w:space="0" w:color="auto"/>
            </w:tcBorders>
            <w:vAlign w:val="center"/>
          </w:tcPr>
          <w:p w14:paraId="2013B852" w14:textId="77777777" w:rsidR="0010057B" w:rsidRPr="00810AF2" w:rsidRDefault="0010057B" w:rsidP="00180997">
            <w:pPr>
              <w:keepNext/>
              <w:keepLines/>
              <w:spacing w:after="0"/>
              <w:jc w:val="center"/>
              <w:rPr>
                <w:ins w:id="374" w:author="Antti Immonen" w:date="2025-09-29T13:01:00Z" w16du:dateUtc="2025-09-29T10:01:00Z"/>
                <w:rFonts w:ascii="Arial" w:eastAsia="Yu Mincho" w:hAnsi="Arial"/>
                <w:bCs/>
                <w:sz w:val="18"/>
              </w:rPr>
            </w:pPr>
            <w:ins w:id="375" w:author="Antti Immonen" w:date="2025-09-29T13:01:00Z" w16du:dateUtc="2025-09-29T10:01:00Z">
              <w:r w:rsidRPr="00810AF2">
                <w:rPr>
                  <w:rFonts w:ascii="Arial" w:eastAsia="Yu Mincho" w:hAnsi="Arial" w:cs="Arial"/>
                  <w:sz w:val="18"/>
                  <w:szCs w:val="18"/>
                </w:rPr>
                <w:t>1.2</w:t>
              </w:r>
            </w:ins>
          </w:p>
        </w:tc>
        <w:tc>
          <w:tcPr>
            <w:tcW w:w="723" w:type="dxa"/>
            <w:tcBorders>
              <w:top w:val="single" w:sz="4" w:space="0" w:color="auto"/>
              <w:left w:val="single" w:sz="4" w:space="0" w:color="auto"/>
              <w:bottom w:val="single" w:sz="4" w:space="0" w:color="auto"/>
              <w:right w:val="single" w:sz="4" w:space="0" w:color="auto"/>
            </w:tcBorders>
            <w:vAlign w:val="center"/>
          </w:tcPr>
          <w:p w14:paraId="2F92D26B" w14:textId="77777777" w:rsidR="0010057B" w:rsidRPr="00810AF2" w:rsidRDefault="0010057B" w:rsidP="00180997">
            <w:pPr>
              <w:keepNext/>
              <w:keepLines/>
              <w:spacing w:after="0"/>
              <w:jc w:val="center"/>
              <w:rPr>
                <w:ins w:id="376" w:author="Antti Immonen" w:date="2025-09-29T13:01:00Z" w16du:dateUtc="2025-09-29T10:01:00Z"/>
                <w:rFonts w:ascii="Arial" w:eastAsia="Yu Mincho" w:hAnsi="Arial"/>
                <w:bCs/>
                <w:sz w:val="18"/>
              </w:rPr>
            </w:pPr>
            <w:ins w:id="377" w:author="Antti Immonen" w:date="2025-09-29T13:01:00Z" w16du:dateUtc="2025-09-29T10:01:00Z">
              <w:r w:rsidRPr="00810AF2">
                <w:rPr>
                  <w:rFonts w:ascii="Arial" w:eastAsia="Yu Mincho" w:hAnsi="Arial" w:cs="Arial"/>
                  <w:sz w:val="18"/>
                  <w:szCs w:val="18"/>
                </w:rPr>
                <w:t>2.</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vAlign w:val="center"/>
          </w:tcPr>
          <w:p w14:paraId="2E9F284A" w14:textId="77777777" w:rsidR="0010057B" w:rsidRPr="00810AF2" w:rsidRDefault="0010057B" w:rsidP="00180997">
            <w:pPr>
              <w:keepNext/>
              <w:keepLines/>
              <w:spacing w:after="0"/>
              <w:jc w:val="center"/>
              <w:rPr>
                <w:ins w:id="378" w:author="Antti Immonen" w:date="2025-09-29T13:01:00Z" w16du:dateUtc="2025-09-29T10:01:00Z"/>
                <w:rFonts w:ascii="Arial" w:eastAsia="Yu Mincho" w:hAnsi="Arial"/>
                <w:bCs/>
                <w:sz w:val="18"/>
              </w:rPr>
            </w:pPr>
            <w:ins w:id="379"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2AD97B6C" w14:textId="77777777" w:rsidR="0010057B" w:rsidRPr="00810AF2" w:rsidRDefault="0010057B" w:rsidP="00180997">
            <w:pPr>
              <w:keepNext/>
              <w:keepLines/>
              <w:spacing w:after="0"/>
              <w:jc w:val="center"/>
              <w:rPr>
                <w:ins w:id="380" w:author="Antti Immonen" w:date="2025-09-29T13:01:00Z" w16du:dateUtc="2025-09-29T10:01:00Z"/>
                <w:rFonts w:ascii="Arial" w:eastAsia="Yu Mincho" w:hAnsi="Arial"/>
                <w:bCs/>
                <w:sz w:val="18"/>
              </w:rPr>
            </w:pPr>
            <w:ins w:id="381"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74609E38" w14:textId="77777777" w:rsidR="0010057B" w:rsidRPr="00810AF2" w:rsidRDefault="0010057B" w:rsidP="00180997">
            <w:pPr>
              <w:keepNext/>
              <w:keepLines/>
              <w:spacing w:after="0"/>
              <w:jc w:val="center"/>
              <w:rPr>
                <w:ins w:id="382" w:author="Antti Immonen" w:date="2025-09-29T13:01:00Z" w16du:dateUtc="2025-09-29T10:01:00Z"/>
                <w:rFonts w:ascii="Arial" w:eastAsia="Yu Mincho" w:hAnsi="Arial"/>
                <w:bCs/>
                <w:sz w:val="18"/>
              </w:rPr>
            </w:pPr>
            <w:ins w:id="383"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39A2CF31" w14:textId="77777777" w:rsidR="0010057B" w:rsidRPr="00810AF2" w:rsidRDefault="0010057B" w:rsidP="00180997">
            <w:pPr>
              <w:keepNext/>
              <w:keepLines/>
              <w:spacing w:after="0"/>
              <w:jc w:val="center"/>
              <w:rPr>
                <w:ins w:id="384" w:author="Antti Immonen" w:date="2025-09-29T13:01:00Z" w16du:dateUtc="2025-09-29T10:01:00Z"/>
                <w:rFonts w:ascii="Arial" w:eastAsia="Yu Mincho" w:hAnsi="Arial"/>
                <w:bCs/>
                <w:sz w:val="18"/>
              </w:rPr>
            </w:pPr>
            <w:ins w:id="385"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35F36697" w14:textId="77777777" w:rsidR="0010057B" w:rsidRPr="00810AF2" w:rsidRDefault="0010057B" w:rsidP="00180997">
            <w:pPr>
              <w:keepNext/>
              <w:keepLines/>
              <w:spacing w:after="0"/>
              <w:jc w:val="center"/>
              <w:rPr>
                <w:ins w:id="386" w:author="Antti Immonen" w:date="2025-09-29T13:01:00Z" w16du:dateUtc="2025-09-29T10:01:00Z"/>
                <w:rFonts w:ascii="Arial" w:eastAsia="Yu Mincho" w:hAnsi="Arial"/>
                <w:bCs/>
                <w:sz w:val="18"/>
              </w:rPr>
            </w:pPr>
            <w:ins w:id="387" w:author="Antti Immonen" w:date="2025-09-29T13:01:00Z" w16du:dateUtc="2025-09-29T10:01:00Z">
              <w:r w:rsidRPr="00810AF2">
                <w:rPr>
                  <w:rFonts w:ascii="Arial" w:eastAsia="Yu Mincho" w:hAnsi="Arial" w:cs="Arial"/>
                  <w:sz w:val="18"/>
                  <w:szCs w:val="18"/>
                </w:rPr>
                <w:t>18.</w:t>
              </w:r>
              <w:r w:rsidRPr="00810AF2">
                <w:rPr>
                  <w:rFonts w:ascii="Arial" w:eastAsia="Yu Mincho" w:hAnsi="Arial" w:cs="Arial"/>
                  <w:sz w:val="18"/>
                  <w:szCs w:val="18"/>
                  <w:lang w:eastAsia="ko-KR"/>
                </w:rPr>
                <w:t>8</w:t>
              </w:r>
            </w:ins>
          </w:p>
        </w:tc>
      </w:tr>
      <w:tr w:rsidR="0010057B" w:rsidRPr="00810AF2" w14:paraId="01E29878" w14:textId="77777777" w:rsidTr="00180997">
        <w:trPr>
          <w:jc w:val="center"/>
          <w:ins w:id="388"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60BE66CC" w14:textId="77777777" w:rsidR="0010057B" w:rsidRPr="00810AF2" w:rsidRDefault="0010057B" w:rsidP="00180997">
            <w:pPr>
              <w:keepNext/>
              <w:keepLines/>
              <w:spacing w:after="0"/>
              <w:jc w:val="center"/>
              <w:rPr>
                <w:ins w:id="389" w:author="Antti Immonen" w:date="2025-09-29T13:01:00Z" w16du:dateUtc="2025-09-29T10:01:00Z"/>
                <w:rFonts w:ascii="Arial" w:eastAsia="Yu Mincho" w:hAnsi="Arial"/>
                <w:bCs/>
                <w:sz w:val="18"/>
              </w:rPr>
            </w:pPr>
            <w:ins w:id="390" w:author="Antti Immonen" w:date="2025-09-29T13:01:00Z" w16du:dateUtc="2025-09-29T10:01:00Z">
              <w:r w:rsidRPr="00810AF2">
                <w:rPr>
                  <w:rFonts w:ascii="Arial" w:eastAsia="Yu Mincho" w:hAnsi="Arial"/>
                  <w:bCs/>
                  <w:sz w:val="18"/>
                </w:rPr>
                <w:t xml:space="preserve">0.5≤ PC3 MSD </w:t>
              </w:r>
              <w:r w:rsidRPr="00810AF2">
                <w:rPr>
                  <w:rFonts w:ascii="Arial" w:eastAsia="Yu Mincho" w:hAnsi="Arial" w:hint="eastAsia"/>
                  <w:bCs/>
                  <w:sz w:val="18"/>
                </w:rPr>
                <w:t>&lt;</w:t>
              </w:r>
              <w:r w:rsidRPr="00810AF2">
                <w:rPr>
                  <w:rFonts w:ascii="Arial" w:eastAsia="Yu Mincho" w:hAnsi="Arial"/>
                  <w:bCs/>
                  <w:sz w:val="18"/>
                </w:rPr>
                <w:t>1.</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037A7814" w14:textId="77777777" w:rsidR="0010057B" w:rsidRPr="00810AF2" w:rsidRDefault="0010057B" w:rsidP="00180997">
            <w:pPr>
              <w:keepNext/>
              <w:keepLines/>
              <w:spacing w:after="0"/>
              <w:jc w:val="center"/>
              <w:rPr>
                <w:ins w:id="391" w:author="Antti Immonen" w:date="2025-09-29T13:01:00Z" w16du:dateUtc="2025-09-29T10:01:00Z"/>
                <w:rFonts w:ascii="Arial" w:eastAsia="Yu Mincho" w:hAnsi="Arial"/>
                <w:bCs/>
                <w:sz w:val="18"/>
              </w:rPr>
            </w:pPr>
            <w:ins w:id="392" w:author="Antti Immonen" w:date="2025-09-29T13:01:00Z" w16du:dateUtc="2025-09-29T10:01:00Z">
              <w:r w:rsidRPr="00810AF2">
                <w:rPr>
                  <w:rFonts w:ascii="Arial" w:eastAsia="Yu Mincho" w:hAnsi="Arial" w:cs="Arial"/>
                  <w:sz w:val="18"/>
                  <w:szCs w:val="18"/>
                </w:rPr>
                <w:t>1.</w:t>
              </w:r>
              <w:r w:rsidRPr="00810AF2">
                <w:rPr>
                  <w:rFonts w:ascii="Arial" w:eastAsia="Yu Mincho" w:hAnsi="Arial" w:cs="Arial"/>
                  <w:sz w:val="18"/>
                  <w:szCs w:val="18"/>
                  <w:lang w:eastAsia="ko-KR"/>
                </w:rPr>
                <w:t>7</w:t>
              </w:r>
            </w:ins>
          </w:p>
        </w:tc>
        <w:tc>
          <w:tcPr>
            <w:tcW w:w="723" w:type="dxa"/>
            <w:tcBorders>
              <w:top w:val="single" w:sz="4" w:space="0" w:color="auto"/>
              <w:left w:val="single" w:sz="4" w:space="0" w:color="auto"/>
              <w:bottom w:val="single" w:sz="4" w:space="0" w:color="auto"/>
              <w:right w:val="single" w:sz="4" w:space="0" w:color="auto"/>
            </w:tcBorders>
            <w:vAlign w:val="center"/>
          </w:tcPr>
          <w:p w14:paraId="0C5D5430" w14:textId="77777777" w:rsidR="0010057B" w:rsidRPr="00810AF2" w:rsidRDefault="0010057B" w:rsidP="00180997">
            <w:pPr>
              <w:keepNext/>
              <w:keepLines/>
              <w:spacing w:after="0"/>
              <w:jc w:val="center"/>
              <w:rPr>
                <w:ins w:id="393" w:author="Antti Immonen" w:date="2025-09-29T13:01:00Z" w16du:dateUtc="2025-09-29T10:01:00Z"/>
                <w:rFonts w:ascii="Arial" w:eastAsia="Yu Mincho" w:hAnsi="Arial"/>
                <w:bCs/>
                <w:sz w:val="18"/>
              </w:rPr>
            </w:pPr>
            <w:ins w:id="394"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vAlign w:val="center"/>
          </w:tcPr>
          <w:p w14:paraId="73735C66" w14:textId="77777777" w:rsidR="0010057B" w:rsidRPr="00810AF2" w:rsidRDefault="0010057B" w:rsidP="00180997">
            <w:pPr>
              <w:keepNext/>
              <w:keepLines/>
              <w:spacing w:after="0"/>
              <w:jc w:val="center"/>
              <w:rPr>
                <w:ins w:id="395" w:author="Antti Immonen" w:date="2025-09-29T13:01:00Z" w16du:dateUtc="2025-09-29T10:01:00Z"/>
                <w:rFonts w:ascii="Arial" w:eastAsia="Yu Mincho" w:hAnsi="Arial"/>
                <w:bCs/>
                <w:sz w:val="18"/>
              </w:rPr>
            </w:pPr>
            <w:ins w:id="396"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2BACA047" w14:textId="77777777" w:rsidR="0010057B" w:rsidRPr="00810AF2" w:rsidRDefault="0010057B" w:rsidP="00180997">
            <w:pPr>
              <w:keepNext/>
              <w:keepLines/>
              <w:spacing w:after="0"/>
              <w:jc w:val="center"/>
              <w:rPr>
                <w:ins w:id="397" w:author="Antti Immonen" w:date="2025-09-29T13:01:00Z" w16du:dateUtc="2025-09-29T10:01:00Z"/>
                <w:rFonts w:ascii="Arial" w:eastAsia="Yu Mincho" w:hAnsi="Arial"/>
                <w:bCs/>
                <w:sz w:val="18"/>
              </w:rPr>
            </w:pPr>
            <w:ins w:id="398"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188D9AF0" w14:textId="77777777" w:rsidR="0010057B" w:rsidRPr="00810AF2" w:rsidRDefault="0010057B" w:rsidP="00180997">
            <w:pPr>
              <w:keepNext/>
              <w:keepLines/>
              <w:spacing w:after="0"/>
              <w:jc w:val="center"/>
              <w:rPr>
                <w:ins w:id="399" w:author="Antti Immonen" w:date="2025-09-29T13:01:00Z" w16du:dateUtc="2025-09-29T10:01:00Z"/>
                <w:rFonts w:ascii="Arial" w:eastAsia="Yu Mincho" w:hAnsi="Arial"/>
                <w:bCs/>
                <w:sz w:val="18"/>
              </w:rPr>
            </w:pPr>
            <w:ins w:id="400" w:author="Antti Immonen" w:date="2025-09-29T13:01:00Z" w16du:dateUtc="2025-09-29T10:01:00Z">
              <w:r w:rsidRPr="00810AF2">
                <w:rPr>
                  <w:rFonts w:ascii="Arial" w:eastAsia="Yu Mincho" w:hAnsi="Arial" w:cs="Arial"/>
                  <w:sz w:val="18"/>
                  <w:szCs w:val="18"/>
                  <w:lang w:eastAsia="ko-KR"/>
                </w:rPr>
                <w:t>10.0</w:t>
              </w:r>
            </w:ins>
          </w:p>
        </w:tc>
        <w:tc>
          <w:tcPr>
            <w:tcW w:w="836" w:type="dxa"/>
            <w:tcBorders>
              <w:top w:val="single" w:sz="4" w:space="0" w:color="auto"/>
              <w:left w:val="single" w:sz="4" w:space="0" w:color="auto"/>
              <w:bottom w:val="single" w:sz="4" w:space="0" w:color="auto"/>
              <w:right w:val="single" w:sz="4" w:space="0" w:color="auto"/>
            </w:tcBorders>
          </w:tcPr>
          <w:p w14:paraId="0B7DA62F" w14:textId="77777777" w:rsidR="0010057B" w:rsidRPr="00810AF2" w:rsidRDefault="0010057B" w:rsidP="00180997">
            <w:pPr>
              <w:keepNext/>
              <w:keepLines/>
              <w:spacing w:after="0"/>
              <w:jc w:val="center"/>
              <w:rPr>
                <w:ins w:id="401" w:author="Antti Immonen" w:date="2025-09-29T13:01:00Z" w16du:dateUtc="2025-09-29T10:01:00Z"/>
                <w:rFonts w:ascii="Arial" w:eastAsia="Yu Mincho" w:hAnsi="Arial"/>
                <w:bCs/>
                <w:sz w:val="18"/>
              </w:rPr>
            </w:pPr>
            <w:ins w:id="402" w:author="Antti Immonen" w:date="2025-09-29T13:01:00Z" w16du:dateUtc="2025-09-29T10:01:00Z">
              <w:r w:rsidRPr="00810AF2">
                <w:rPr>
                  <w:rFonts w:ascii="Arial" w:eastAsia="Yu Mincho" w:hAnsi="Arial" w:cs="Arial"/>
                  <w:sz w:val="18"/>
                  <w:szCs w:val="18"/>
                </w:rPr>
                <w:t>15.</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E5D0701" w14:textId="77777777" w:rsidR="0010057B" w:rsidRPr="00810AF2" w:rsidRDefault="0010057B" w:rsidP="00180997">
            <w:pPr>
              <w:keepNext/>
              <w:keepLines/>
              <w:spacing w:after="0"/>
              <w:jc w:val="center"/>
              <w:rPr>
                <w:ins w:id="403" w:author="Antti Immonen" w:date="2025-09-29T13:01:00Z" w16du:dateUtc="2025-09-29T10:01:00Z"/>
                <w:rFonts w:ascii="Arial" w:eastAsia="Yu Mincho" w:hAnsi="Arial"/>
                <w:bCs/>
                <w:sz w:val="18"/>
              </w:rPr>
            </w:pPr>
            <w:ins w:id="404" w:author="Antti Immonen" w:date="2025-09-29T13:01:00Z" w16du:dateUtc="2025-09-29T10:01:00Z">
              <w:r w:rsidRPr="00810AF2">
                <w:rPr>
                  <w:rFonts w:ascii="Arial" w:eastAsia="Yu Mincho" w:hAnsi="Arial" w:cs="Arial"/>
                  <w:sz w:val="18"/>
                  <w:szCs w:val="18"/>
                </w:rPr>
                <w:t>21.</w:t>
              </w:r>
              <w:r w:rsidRPr="00810AF2">
                <w:rPr>
                  <w:rFonts w:ascii="Arial" w:eastAsia="Yu Mincho" w:hAnsi="Arial" w:cs="Arial"/>
                  <w:sz w:val="18"/>
                  <w:szCs w:val="18"/>
                  <w:lang w:eastAsia="ko-KR"/>
                </w:rPr>
                <w:t>4</w:t>
              </w:r>
            </w:ins>
          </w:p>
        </w:tc>
      </w:tr>
      <w:tr w:rsidR="0010057B" w:rsidRPr="00810AF2" w14:paraId="728EBCC9" w14:textId="77777777" w:rsidTr="00180997">
        <w:trPr>
          <w:jc w:val="center"/>
          <w:ins w:id="405"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6CFFE4AB" w14:textId="77777777" w:rsidR="0010057B" w:rsidRPr="00810AF2" w:rsidRDefault="0010057B" w:rsidP="00180997">
            <w:pPr>
              <w:keepNext/>
              <w:keepLines/>
              <w:spacing w:after="0"/>
              <w:jc w:val="center"/>
              <w:rPr>
                <w:ins w:id="406" w:author="Antti Immonen" w:date="2025-09-29T13:01:00Z" w16du:dateUtc="2025-09-29T10:01:00Z"/>
                <w:rFonts w:ascii="Arial" w:eastAsia="Yu Mincho" w:hAnsi="Arial"/>
                <w:bCs/>
                <w:sz w:val="18"/>
              </w:rPr>
            </w:pPr>
            <w:ins w:id="407" w:author="Antti Immonen" w:date="2025-09-29T13:01:00Z" w16du:dateUtc="2025-09-29T10:01:00Z">
              <w:r w:rsidRPr="00810AF2">
                <w:rPr>
                  <w:rFonts w:ascii="Arial" w:eastAsia="Yu Mincho" w:hAnsi="Arial"/>
                  <w:bCs/>
                  <w:sz w:val="18"/>
                </w:rPr>
                <w:t>1.</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2.</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2FF4735A" w14:textId="77777777" w:rsidR="0010057B" w:rsidRPr="00810AF2" w:rsidRDefault="0010057B" w:rsidP="00180997">
            <w:pPr>
              <w:keepNext/>
              <w:keepLines/>
              <w:spacing w:after="0"/>
              <w:jc w:val="center"/>
              <w:rPr>
                <w:ins w:id="408" w:author="Antti Immonen" w:date="2025-09-29T13:01:00Z" w16du:dateUtc="2025-09-29T10:01:00Z"/>
                <w:rFonts w:ascii="Arial" w:eastAsia="Yu Mincho" w:hAnsi="Arial"/>
                <w:bCs/>
                <w:sz w:val="18"/>
              </w:rPr>
            </w:pPr>
            <w:ins w:id="409" w:author="Antti Immonen" w:date="2025-09-29T13:01:00Z" w16du:dateUtc="2025-09-29T10:01:00Z">
              <w:r w:rsidRPr="00810AF2">
                <w:rPr>
                  <w:rFonts w:ascii="Arial" w:eastAsia="Yu Mincho" w:hAnsi="Arial" w:cs="Arial"/>
                  <w:sz w:val="18"/>
                  <w:szCs w:val="18"/>
                </w:rPr>
                <w:t>2.</w:t>
              </w:r>
              <w:r w:rsidRPr="00810AF2">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4FFA1E95" w14:textId="77777777" w:rsidR="0010057B" w:rsidRPr="00810AF2" w:rsidRDefault="0010057B" w:rsidP="00180997">
            <w:pPr>
              <w:keepNext/>
              <w:keepLines/>
              <w:spacing w:after="0"/>
              <w:jc w:val="center"/>
              <w:rPr>
                <w:ins w:id="410" w:author="Antti Immonen" w:date="2025-09-29T13:01:00Z" w16du:dateUtc="2025-09-29T10:01:00Z"/>
                <w:rFonts w:ascii="Arial" w:eastAsia="Yu Mincho" w:hAnsi="Arial"/>
                <w:bCs/>
                <w:sz w:val="18"/>
              </w:rPr>
            </w:pPr>
            <w:ins w:id="411"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497420A1" w14:textId="77777777" w:rsidR="0010057B" w:rsidRPr="00810AF2" w:rsidRDefault="0010057B" w:rsidP="00180997">
            <w:pPr>
              <w:keepNext/>
              <w:keepLines/>
              <w:spacing w:after="0"/>
              <w:jc w:val="center"/>
              <w:rPr>
                <w:ins w:id="412" w:author="Antti Immonen" w:date="2025-09-29T13:01:00Z" w16du:dateUtc="2025-09-29T10:01:00Z"/>
                <w:rFonts w:ascii="Arial" w:eastAsia="Yu Mincho" w:hAnsi="Arial"/>
                <w:bCs/>
                <w:sz w:val="18"/>
              </w:rPr>
            </w:pPr>
            <w:ins w:id="413"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tcPr>
          <w:p w14:paraId="0714ACEA" w14:textId="77777777" w:rsidR="0010057B" w:rsidRPr="00810AF2" w:rsidRDefault="0010057B" w:rsidP="00180997">
            <w:pPr>
              <w:keepNext/>
              <w:keepLines/>
              <w:spacing w:after="0"/>
              <w:jc w:val="center"/>
              <w:rPr>
                <w:ins w:id="414" w:author="Antti Immonen" w:date="2025-09-29T13:01:00Z" w16du:dateUtc="2025-09-29T10:01:00Z"/>
                <w:rFonts w:ascii="Arial" w:eastAsia="Yu Mincho" w:hAnsi="Arial"/>
                <w:bCs/>
                <w:sz w:val="18"/>
              </w:rPr>
            </w:pPr>
            <w:ins w:id="415" w:author="Antti Immonen" w:date="2025-09-29T13:01:00Z" w16du:dateUtc="2025-09-29T10:01:00Z">
              <w:r w:rsidRPr="00810AF2">
                <w:rPr>
                  <w:rFonts w:ascii="Arial" w:eastAsia="Yu Mincho" w:hAnsi="Arial" w:cs="Arial"/>
                  <w:sz w:val="18"/>
                  <w:szCs w:val="18"/>
                </w:rPr>
                <w:t>9.</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3F3A3A1D" w14:textId="77777777" w:rsidR="0010057B" w:rsidRPr="00810AF2" w:rsidRDefault="0010057B" w:rsidP="00180997">
            <w:pPr>
              <w:keepNext/>
              <w:keepLines/>
              <w:spacing w:after="0"/>
              <w:jc w:val="center"/>
              <w:rPr>
                <w:ins w:id="416" w:author="Antti Immonen" w:date="2025-09-29T13:01:00Z" w16du:dateUtc="2025-09-29T10:01:00Z"/>
                <w:rFonts w:ascii="Arial" w:eastAsia="Yu Mincho" w:hAnsi="Arial"/>
                <w:bCs/>
                <w:sz w:val="18"/>
              </w:rPr>
            </w:pPr>
            <w:ins w:id="417" w:author="Antti Immonen" w:date="2025-09-29T13:01:00Z" w16du:dateUtc="2025-09-29T10:01:00Z">
              <w:r w:rsidRPr="00810AF2">
                <w:rPr>
                  <w:rFonts w:ascii="Arial" w:eastAsia="Yu Mincho" w:hAnsi="Arial" w:cs="Arial"/>
                  <w:sz w:val="18"/>
                  <w:szCs w:val="18"/>
                </w:rPr>
                <w:t>12.</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37D451B6" w14:textId="77777777" w:rsidR="0010057B" w:rsidRPr="00810AF2" w:rsidRDefault="0010057B" w:rsidP="00180997">
            <w:pPr>
              <w:keepNext/>
              <w:keepLines/>
              <w:spacing w:after="0"/>
              <w:jc w:val="center"/>
              <w:rPr>
                <w:ins w:id="418" w:author="Antti Immonen" w:date="2025-09-29T13:01:00Z" w16du:dateUtc="2025-09-29T10:01:00Z"/>
                <w:rFonts w:ascii="Arial" w:eastAsia="Yu Mincho" w:hAnsi="Arial"/>
                <w:bCs/>
                <w:sz w:val="18"/>
              </w:rPr>
            </w:pPr>
            <w:ins w:id="419" w:author="Antti Immonen" w:date="2025-09-29T13:01:00Z" w16du:dateUtc="2025-09-29T10:01:00Z">
              <w:r w:rsidRPr="00810AF2">
                <w:rPr>
                  <w:rFonts w:ascii="Arial" w:eastAsia="Yu Mincho" w:hAnsi="Arial" w:cs="Arial"/>
                  <w:sz w:val="18"/>
                  <w:szCs w:val="18"/>
                </w:rPr>
                <w:t>1</w:t>
              </w:r>
              <w:r w:rsidRPr="00810AF2">
                <w:rPr>
                  <w:rFonts w:ascii="Arial" w:eastAsia="Yu Mincho" w:hAnsi="Arial" w:cs="Arial"/>
                  <w:sz w:val="18"/>
                  <w:szCs w:val="18"/>
                  <w:lang w:eastAsia="ko-KR"/>
                </w:rPr>
                <w:t>8.0</w:t>
              </w:r>
            </w:ins>
          </w:p>
        </w:tc>
        <w:tc>
          <w:tcPr>
            <w:tcW w:w="836" w:type="dxa"/>
            <w:tcBorders>
              <w:top w:val="single" w:sz="4" w:space="0" w:color="auto"/>
              <w:left w:val="single" w:sz="4" w:space="0" w:color="auto"/>
              <w:bottom w:val="single" w:sz="4" w:space="0" w:color="auto"/>
              <w:right w:val="single" w:sz="4" w:space="0" w:color="auto"/>
            </w:tcBorders>
          </w:tcPr>
          <w:p w14:paraId="674F9186" w14:textId="77777777" w:rsidR="0010057B" w:rsidRPr="00810AF2" w:rsidRDefault="0010057B" w:rsidP="00180997">
            <w:pPr>
              <w:keepNext/>
              <w:keepLines/>
              <w:spacing w:after="0"/>
              <w:jc w:val="center"/>
              <w:rPr>
                <w:ins w:id="420" w:author="Antti Immonen" w:date="2025-09-29T13:01:00Z" w16du:dateUtc="2025-09-29T10:01:00Z"/>
                <w:rFonts w:ascii="Arial" w:eastAsia="Yu Mincho" w:hAnsi="Arial"/>
                <w:bCs/>
                <w:sz w:val="18"/>
              </w:rPr>
            </w:pPr>
            <w:ins w:id="421" w:author="Antti Immonen" w:date="2025-09-29T13:01:00Z" w16du:dateUtc="2025-09-29T10:01:00Z">
              <w:r w:rsidRPr="00810AF2">
                <w:rPr>
                  <w:rFonts w:ascii="Arial" w:eastAsia="Yu Mincho" w:hAnsi="Arial" w:cs="Arial"/>
                  <w:sz w:val="18"/>
                  <w:szCs w:val="18"/>
                </w:rPr>
                <w:t>2</w:t>
              </w:r>
              <w:r w:rsidRPr="00810AF2">
                <w:rPr>
                  <w:rFonts w:ascii="Arial" w:eastAsia="Yu Mincho" w:hAnsi="Arial" w:cs="Arial"/>
                  <w:sz w:val="18"/>
                  <w:szCs w:val="18"/>
                  <w:lang w:eastAsia="ko-KR"/>
                </w:rPr>
                <w:t>4.1</w:t>
              </w:r>
            </w:ins>
          </w:p>
        </w:tc>
      </w:tr>
      <w:tr w:rsidR="0010057B" w:rsidRPr="00810AF2" w14:paraId="11B0BF5D" w14:textId="77777777" w:rsidTr="00180997">
        <w:trPr>
          <w:jc w:val="center"/>
          <w:ins w:id="422"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68ED5591" w14:textId="77777777" w:rsidR="0010057B" w:rsidRPr="00810AF2" w:rsidRDefault="0010057B" w:rsidP="00180997">
            <w:pPr>
              <w:keepNext/>
              <w:keepLines/>
              <w:spacing w:after="0"/>
              <w:jc w:val="center"/>
              <w:rPr>
                <w:ins w:id="423" w:author="Antti Immonen" w:date="2025-09-29T13:01:00Z" w16du:dateUtc="2025-09-29T10:01:00Z"/>
                <w:rFonts w:ascii="Arial" w:eastAsia="Yu Mincho" w:hAnsi="Arial"/>
                <w:bCs/>
                <w:sz w:val="18"/>
              </w:rPr>
            </w:pPr>
            <w:ins w:id="424" w:author="Antti Immonen" w:date="2025-09-29T13:01:00Z" w16du:dateUtc="2025-09-29T10:01:00Z">
              <w:r w:rsidRPr="00810AF2">
                <w:rPr>
                  <w:rFonts w:ascii="Arial" w:eastAsia="Yu Mincho" w:hAnsi="Arial"/>
                  <w:bCs/>
                  <w:sz w:val="18"/>
                </w:rPr>
                <w:t>2.</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3.</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3F880E7" w14:textId="77777777" w:rsidR="0010057B" w:rsidRPr="00810AF2" w:rsidRDefault="0010057B" w:rsidP="00180997">
            <w:pPr>
              <w:keepNext/>
              <w:keepLines/>
              <w:spacing w:after="0"/>
              <w:jc w:val="center"/>
              <w:rPr>
                <w:ins w:id="425" w:author="Antti Immonen" w:date="2025-09-29T13:01:00Z" w16du:dateUtc="2025-09-29T10:01:00Z"/>
                <w:rFonts w:ascii="Arial" w:eastAsia="Yu Mincho" w:hAnsi="Arial"/>
                <w:bCs/>
                <w:sz w:val="18"/>
              </w:rPr>
            </w:pPr>
            <w:ins w:id="426"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1F7606F8" w14:textId="77777777" w:rsidR="0010057B" w:rsidRPr="00810AF2" w:rsidRDefault="0010057B" w:rsidP="00180997">
            <w:pPr>
              <w:keepNext/>
              <w:keepLines/>
              <w:spacing w:after="0"/>
              <w:jc w:val="center"/>
              <w:rPr>
                <w:ins w:id="427" w:author="Antti Immonen" w:date="2025-09-29T13:01:00Z" w16du:dateUtc="2025-09-29T10:01:00Z"/>
                <w:rFonts w:ascii="Arial" w:eastAsia="Yu Mincho" w:hAnsi="Arial"/>
                <w:bCs/>
                <w:sz w:val="18"/>
              </w:rPr>
            </w:pPr>
            <w:ins w:id="428"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vAlign w:val="center"/>
          </w:tcPr>
          <w:p w14:paraId="0DF6250C" w14:textId="77777777" w:rsidR="0010057B" w:rsidRPr="00810AF2" w:rsidRDefault="0010057B" w:rsidP="00180997">
            <w:pPr>
              <w:keepNext/>
              <w:keepLines/>
              <w:spacing w:after="0"/>
              <w:jc w:val="center"/>
              <w:rPr>
                <w:ins w:id="429" w:author="Antti Immonen" w:date="2025-09-29T13:01:00Z" w16du:dateUtc="2025-09-29T10:01:00Z"/>
                <w:rFonts w:ascii="Arial" w:eastAsia="Yu Mincho" w:hAnsi="Arial"/>
                <w:bCs/>
                <w:sz w:val="18"/>
              </w:rPr>
            </w:pPr>
            <w:ins w:id="430" w:author="Antti Immonen" w:date="2025-09-29T13:01:00Z" w16du:dateUtc="2025-09-29T10:01:00Z">
              <w:r w:rsidRPr="00810AF2">
                <w:rPr>
                  <w:rFonts w:ascii="Arial" w:eastAsia="Yu Mincho" w:hAnsi="Arial" w:cs="Arial"/>
                  <w:sz w:val="18"/>
                  <w:szCs w:val="18"/>
                </w:rPr>
                <w:t>8.</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36F805BE" w14:textId="77777777" w:rsidR="0010057B" w:rsidRPr="00810AF2" w:rsidRDefault="0010057B" w:rsidP="00180997">
            <w:pPr>
              <w:keepNext/>
              <w:keepLines/>
              <w:spacing w:after="0"/>
              <w:jc w:val="center"/>
              <w:rPr>
                <w:ins w:id="431" w:author="Antti Immonen" w:date="2025-09-29T13:01:00Z" w16du:dateUtc="2025-09-29T10:01:00Z"/>
                <w:rFonts w:ascii="Arial" w:eastAsia="Yu Mincho" w:hAnsi="Arial"/>
                <w:bCs/>
                <w:sz w:val="18"/>
              </w:rPr>
            </w:pPr>
            <w:ins w:id="432" w:author="Antti Immonen" w:date="2025-09-29T13:01:00Z" w16du:dateUtc="2025-09-29T10:01:00Z">
              <w:r w:rsidRPr="00810AF2">
                <w:rPr>
                  <w:rFonts w:ascii="Arial" w:eastAsia="Yu Mincho" w:hAnsi="Arial" w:cs="Arial"/>
                  <w:sz w:val="18"/>
                  <w:szCs w:val="18"/>
                </w:rPr>
                <w:t>10.</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64010F55" w14:textId="77777777" w:rsidR="0010057B" w:rsidRPr="00810AF2" w:rsidRDefault="0010057B" w:rsidP="00180997">
            <w:pPr>
              <w:keepNext/>
              <w:keepLines/>
              <w:spacing w:after="0"/>
              <w:jc w:val="center"/>
              <w:rPr>
                <w:ins w:id="433" w:author="Antti Immonen" w:date="2025-09-29T13:01:00Z" w16du:dateUtc="2025-09-29T10:01:00Z"/>
                <w:rFonts w:ascii="Arial" w:eastAsia="Yu Mincho" w:hAnsi="Arial"/>
                <w:bCs/>
                <w:sz w:val="18"/>
              </w:rPr>
            </w:pPr>
            <w:ins w:id="434"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17B60A65" w14:textId="77777777" w:rsidR="0010057B" w:rsidRPr="00810AF2" w:rsidRDefault="0010057B" w:rsidP="00180997">
            <w:pPr>
              <w:keepNext/>
              <w:keepLines/>
              <w:spacing w:after="0"/>
              <w:jc w:val="center"/>
              <w:rPr>
                <w:ins w:id="435" w:author="Antti Immonen" w:date="2025-09-29T13:01:00Z" w16du:dateUtc="2025-09-29T10:01:00Z"/>
                <w:rFonts w:ascii="Arial" w:eastAsia="Yu Mincho" w:hAnsi="Arial"/>
                <w:bCs/>
                <w:sz w:val="18"/>
              </w:rPr>
            </w:pPr>
            <w:ins w:id="436" w:author="Antti Immonen" w:date="2025-09-29T13:01:00Z" w16du:dateUtc="2025-09-29T10:01:00Z">
              <w:r w:rsidRPr="00810AF2">
                <w:rPr>
                  <w:rFonts w:ascii="Arial" w:eastAsia="Yu Mincho" w:hAnsi="Arial" w:cs="Arial"/>
                  <w:sz w:val="18"/>
                  <w:szCs w:val="18"/>
                </w:rPr>
                <w:t>19.</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3DB9885A" w14:textId="77777777" w:rsidR="0010057B" w:rsidRPr="00810AF2" w:rsidRDefault="0010057B" w:rsidP="00180997">
            <w:pPr>
              <w:keepNext/>
              <w:keepLines/>
              <w:spacing w:after="0"/>
              <w:jc w:val="center"/>
              <w:rPr>
                <w:ins w:id="437" w:author="Antti Immonen" w:date="2025-09-29T13:01:00Z" w16du:dateUtc="2025-09-29T10:01:00Z"/>
                <w:rFonts w:ascii="Arial" w:eastAsia="Yu Mincho" w:hAnsi="Arial"/>
                <w:bCs/>
                <w:sz w:val="18"/>
              </w:rPr>
            </w:pPr>
            <w:ins w:id="438" w:author="Antti Immonen" w:date="2025-09-29T13:01:00Z" w16du:dateUtc="2025-09-29T10:01:00Z">
              <w:r w:rsidRPr="00810AF2">
                <w:rPr>
                  <w:rFonts w:ascii="Arial" w:eastAsia="Yu Mincho" w:hAnsi="Arial" w:cs="Arial"/>
                  <w:sz w:val="18"/>
                  <w:szCs w:val="18"/>
                </w:rPr>
                <w:t>25.</w:t>
              </w:r>
              <w:r w:rsidRPr="00810AF2">
                <w:rPr>
                  <w:rFonts w:ascii="Arial" w:eastAsia="Yu Mincho" w:hAnsi="Arial" w:cs="Arial"/>
                  <w:sz w:val="18"/>
                  <w:szCs w:val="18"/>
                  <w:lang w:eastAsia="ko-KR"/>
                </w:rPr>
                <w:t>5</w:t>
              </w:r>
            </w:ins>
          </w:p>
        </w:tc>
      </w:tr>
      <w:tr w:rsidR="0010057B" w:rsidRPr="00810AF2" w14:paraId="64A45EAB" w14:textId="77777777" w:rsidTr="00180997">
        <w:trPr>
          <w:jc w:val="center"/>
          <w:ins w:id="439"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44A9FE05" w14:textId="77777777" w:rsidR="0010057B" w:rsidRPr="00810AF2" w:rsidRDefault="0010057B" w:rsidP="00180997">
            <w:pPr>
              <w:keepNext/>
              <w:keepLines/>
              <w:spacing w:after="0"/>
              <w:jc w:val="center"/>
              <w:rPr>
                <w:ins w:id="440" w:author="Antti Immonen" w:date="2025-09-29T13:01:00Z" w16du:dateUtc="2025-09-29T10:01:00Z"/>
                <w:rFonts w:ascii="Arial" w:eastAsia="Yu Mincho" w:hAnsi="Arial"/>
                <w:bCs/>
                <w:sz w:val="18"/>
              </w:rPr>
            </w:pPr>
            <w:ins w:id="441" w:author="Antti Immonen" w:date="2025-09-29T13:01:00Z" w16du:dateUtc="2025-09-29T10:01:00Z">
              <w:r w:rsidRPr="00810AF2">
                <w:rPr>
                  <w:rFonts w:ascii="Arial" w:eastAsia="Yu Mincho" w:hAnsi="Arial"/>
                  <w:bCs/>
                  <w:sz w:val="18"/>
                </w:rPr>
                <w:t>3.</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4.</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4882D83D" w14:textId="77777777" w:rsidR="0010057B" w:rsidRPr="00810AF2" w:rsidRDefault="0010057B" w:rsidP="00180997">
            <w:pPr>
              <w:keepNext/>
              <w:keepLines/>
              <w:spacing w:after="0"/>
              <w:jc w:val="center"/>
              <w:rPr>
                <w:ins w:id="442" w:author="Antti Immonen" w:date="2025-09-29T13:01:00Z" w16du:dateUtc="2025-09-29T10:01:00Z"/>
                <w:rFonts w:ascii="Arial" w:eastAsia="Yu Mincho" w:hAnsi="Arial"/>
                <w:bCs/>
                <w:sz w:val="18"/>
              </w:rPr>
            </w:pPr>
            <w:ins w:id="443"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9</w:t>
              </w:r>
            </w:ins>
          </w:p>
        </w:tc>
        <w:tc>
          <w:tcPr>
            <w:tcW w:w="723" w:type="dxa"/>
            <w:tcBorders>
              <w:top w:val="single" w:sz="4" w:space="0" w:color="auto"/>
              <w:left w:val="single" w:sz="4" w:space="0" w:color="auto"/>
              <w:bottom w:val="single" w:sz="4" w:space="0" w:color="auto"/>
              <w:right w:val="single" w:sz="4" w:space="0" w:color="auto"/>
            </w:tcBorders>
            <w:vAlign w:val="center"/>
          </w:tcPr>
          <w:p w14:paraId="5EAE6E81" w14:textId="77777777" w:rsidR="0010057B" w:rsidRPr="00810AF2" w:rsidRDefault="0010057B" w:rsidP="00180997">
            <w:pPr>
              <w:keepNext/>
              <w:keepLines/>
              <w:spacing w:after="0"/>
              <w:jc w:val="center"/>
              <w:rPr>
                <w:ins w:id="444" w:author="Antti Immonen" w:date="2025-09-29T13:01:00Z" w16du:dateUtc="2025-09-29T10:01:00Z"/>
                <w:rFonts w:ascii="Arial" w:eastAsia="Yu Mincho" w:hAnsi="Arial"/>
                <w:bCs/>
                <w:sz w:val="18"/>
              </w:rPr>
            </w:pPr>
            <w:ins w:id="445" w:author="Antti Immonen" w:date="2025-09-29T13:01:00Z" w16du:dateUtc="2025-09-29T10:01:00Z">
              <w:r w:rsidRPr="00810AF2">
                <w:rPr>
                  <w:rFonts w:ascii="Arial" w:eastAsia="Yu Mincho" w:hAnsi="Arial" w:cs="Arial"/>
                  <w:sz w:val="18"/>
                  <w:szCs w:val="18"/>
                </w:rPr>
                <w:t>6.</w:t>
              </w:r>
              <w:r w:rsidRPr="00810AF2">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vAlign w:val="center"/>
          </w:tcPr>
          <w:p w14:paraId="64D23C9A" w14:textId="77777777" w:rsidR="0010057B" w:rsidRPr="00810AF2" w:rsidRDefault="0010057B" w:rsidP="00180997">
            <w:pPr>
              <w:keepNext/>
              <w:keepLines/>
              <w:spacing w:after="0"/>
              <w:jc w:val="center"/>
              <w:rPr>
                <w:ins w:id="446" w:author="Antti Immonen" w:date="2025-09-29T13:01:00Z" w16du:dateUtc="2025-09-29T10:01:00Z"/>
                <w:rFonts w:ascii="Arial" w:eastAsia="Yu Mincho" w:hAnsi="Arial"/>
                <w:bCs/>
                <w:sz w:val="18"/>
              </w:rPr>
            </w:pPr>
            <w:ins w:id="447" w:author="Antti Immonen" w:date="2025-09-29T13:01:00Z" w16du:dateUtc="2025-09-29T10:01:00Z">
              <w:r w:rsidRPr="00810AF2">
                <w:rPr>
                  <w:rFonts w:ascii="Arial" w:eastAsia="Yu Mincho" w:hAnsi="Arial" w:cs="Arial"/>
                  <w:sz w:val="18"/>
                  <w:szCs w:val="18"/>
                </w:rPr>
                <w:t>8.</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706BD5CE" w14:textId="77777777" w:rsidR="0010057B" w:rsidRPr="00810AF2" w:rsidRDefault="0010057B" w:rsidP="00180997">
            <w:pPr>
              <w:keepNext/>
              <w:keepLines/>
              <w:spacing w:after="0"/>
              <w:jc w:val="center"/>
              <w:rPr>
                <w:ins w:id="448" w:author="Antti Immonen" w:date="2025-09-29T13:01:00Z" w16du:dateUtc="2025-09-29T10:01:00Z"/>
                <w:rFonts w:ascii="Arial" w:eastAsia="Yu Mincho" w:hAnsi="Arial"/>
                <w:bCs/>
                <w:sz w:val="18"/>
              </w:rPr>
            </w:pPr>
            <w:ins w:id="449" w:author="Antti Immonen" w:date="2025-09-29T13:01:00Z" w16du:dateUtc="2025-09-29T10:01:00Z">
              <w:r w:rsidRPr="00810AF2">
                <w:rPr>
                  <w:rFonts w:ascii="Arial" w:eastAsia="Yu Mincho" w:hAnsi="Arial" w:cs="Arial"/>
                  <w:sz w:val="18"/>
                  <w:szCs w:val="18"/>
                </w:rPr>
                <w:t>11.</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73F63552" w14:textId="77777777" w:rsidR="0010057B" w:rsidRPr="00810AF2" w:rsidRDefault="0010057B" w:rsidP="00180997">
            <w:pPr>
              <w:keepNext/>
              <w:keepLines/>
              <w:spacing w:after="0"/>
              <w:jc w:val="center"/>
              <w:rPr>
                <w:ins w:id="450" w:author="Antti Immonen" w:date="2025-09-29T13:01:00Z" w16du:dateUtc="2025-09-29T10:01:00Z"/>
                <w:rFonts w:ascii="Arial" w:eastAsia="Yu Mincho" w:hAnsi="Arial"/>
                <w:bCs/>
                <w:sz w:val="18"/>
              </w:rPr>
            </w:pPr>
            <w:ins w:id="451" w:author="Antti Immonen" w:date="2025-09-29T13:01:00Z" w16du:dateUtc="2025-09-29T10:01:00Z">
              <w:r w:rsidRPr="00810AF2">
                <w:rPr>
                  <w:rFonts w:ascii="Arial" w:eastAsia="Yu Mincho" w:hAnsi="Arial" w:cs="Arial"/>
                  <w:sz w:val="18"/>
                  <w:szCs w:val="18"/>
                </w:rPr>
                <w:t>14.</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476883CC" w14:textId="77777777" w:rsidR="0010057B" w:rsidRPr="00810AF2" w:rsidRDefault="0010057B" w:rsidP="00180997">
            <w:pPr>
              <w:keepNext/>
              <w:keepLines/>
              <w:spacing w:after="0"/>
              <w:jc w:val="center"/>
              <w:rPr>
                <w:ins w:id="452" w:author="Antti Immonen" w:date="2025-09-29T13:01:00Z" w16du:dateUtc="2025-09-29T10:01:00Z"/>
                <w:rFonts w:ascii="Arial" w:eastAsia="Yu Mincho" w:hAnsi="Arial"/>
                <w:bCs/>
                <w:sz w:val="18"/>
              </w:rPr>
            </w:pPr>
            <w:ins w:id="453" w:author="Antti Immonen" w:date="2025-09-29T13:01:00Z" w16du:dateUtc="2025-09-29T10:01:00Z">
              <w:r w:rsidRPr="00810AF2">
                <w:rPr>
                  <w:rFonts w:ascii="Arial" w:eastAsia="Yu Mincho" w:hAnsi="Arial" w:cs="Arial"/>
                  <w:sz w:val="18"/>
                  <w:szCs w:val="18"/>
                </w:rPr>
                <w:t>20.</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0F951070" w14:textId="77777777" w:rsidR="0010057B" w:rsidRPr="00810AF2" w:rsidRDefault="0010057B" w:rsidP="00180997">
            <w:pPr>
              <w:keepNext/>
              <w:keepLines/>
              <w:spacing w:after="0"/>
              <w:jc w:val="center"/>
              <w:rPr>
                <w:ins w:id="454" w:author="Antti Immonen" w:date="2025-09-29T13:01:00Z" w16du:dateUtc="2025-09-29T10:01:00Z"/>
                <w:rFonts w:ascii="Arial" w:eastAsia="Yu Mincho" w:hAnsi="Arial"/>
                <w:bCs/>
                <w:sz w:val="18"/>
              </w:rPr>
            </w:pPr>
            <w:ins w:id="455" w:author="Antti Immonen" w:date="2025-09-29T13:01:00Z" w16du:dateUtc="2025-09-29T10:01:00Z">
              <w:r w:rsidRPr="00810AF2">
                <w:rPr>
                  <w:rFonts w:ascii="Arial" w:eastAsia="Yu Mincho" w:hAnsi="Arial" w:cs="Arial"/>
                  <w:sz w:val="18"/>
                  <w:szCs w:val="18"/>
                </w:rPr>
                <w:t>26.</w:t>
              </w:r>
              <w:r w:rsidRPr="00810AF2">
                <w:rPr>
                  <w:rFonts w:ascii="Arial" w:eastAsia="Yu Mincho" w:hAnsi="Arial" w:cs="Arial"/>
                  <w:sz w:val="18"/>
                  <w:szCs w:val="18"/>
                  <w:lang w:eastAsia="ko-KR"/>
                </w:rPr>
                <w:t>5</w:t>
              </w:r>
            </w:ins>
          </w:p>
        </w:tc>
      </w:tr>
      <w:tr w:rsidR="0010057B" w:rsidRPr="00810AF2" w14:paraId="37F0BE9C" w14:textId="77777777" w:rsidTr="00180997">
        <w:trPr>
          <w:jc w:val="center"/>
          <w:ins w:id="456"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10D0B8FD" w14:textId="77777777" w:rsidR="0010057B" w:rsidRPr="00810AF2" w:rsidRDefault="0010057B" w:rsidP="00180997">
            <w:pPr>
              <w:keepNext/>
              <w:keepLines/>
              <w:spacing w:after="0"/>
              <w:jc w:val="center"/>
              <w:rPr>
                <w:ins w:id="457" w:author="Antti Immonen" w:date="2025-09-29T13:01:00Z" w16du:dateUtc="2025-09-29T10:01:00Z"/>
                <w:rFonts w:ascii="Arial" w:eastAsia="Yu Mincho" w:hAnsi="Arial"/>
                <w:bCs/>
                <w:sz w:val="18"/>
              </w:rPr>
            </w:pPr>
            <w:ins w:id="458" w:author="Antti Immonen" w:date="2025-09-29T13:01:00Z" w16du:dateUtc="2025-09-29T10:01:00Z">
              <w:r w:rsidRPr="00810AF2">
                <w:rPr>
                  <w:rFonts w:ascii="Arial" w:eastAsia="Yu Mincho" w:hAnsi="Arial"/>
                  <w:bCs/>
                  <w:sz w:val="18"/>
                </w:rPr>
                <w:t>4.</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5.</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25586D8" w14:textId="77777777" w:rsidR="0010057B" w:rsidRPr="00810AF2" w:rsidRDefault="0010057B" w:rsidP="00180997">
            <w:pPr>
              <w:keepNext/>
              <w:keepLines/>
              <w:spacing w:after="0"/>
              <w:jc w:val="center"/>
              <w:rPr>
                <w:ins w:id="459" w:author="Antti Immonen" w:date="2025-09-29T13:01:00Z" w16du:dateUtc="2025-09-29T10:01:00Z"/>
                <w:rFonts w:ascii="Arial" w:eastAsia="Yu Mincho" w:hAnsi="Arial"/>
                <w:bCs/>
                <w:sz w:val="18"/>
              </w:rPr>
            </w:pPr>
            <w:ins w:id="460"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3</w:t>
              </w:r>
            </w:ins>
          </w:p>
        </w:tc>
        <w:tc>
          <w:tcPr>
            <w:tcW w:w="723" w:type="dxa"/>
            <w:tcBorders>
              <w:top w:val="single" w:sz="4" w:space="0" w:color="auto"/>
              <w:left w:val="single" w:sz="4" w:space="0" w:color="auto"/>
              <w:bottom w:val="single" w:sz="4" w:space="0" w:color="auto"/>
              <w:right w:val="single" w:sz="4" w:space="0" w:color="auto"/>
            </w:tcBorders>
            <w:vAlign w:val="center"/>
          </w:tcPr>
          <w:p w14:paraId="1622EA82" w14:textId="77777777" w:rsidR="0010057B" w:rsidRPr="00810AF2" w:rsidRDefault="0010057B" w:rsidP="00180997">
            <w:pPr>
              <w:keepNext/>
              <w:keepLines/>
              <w:spacing w:after="0"/>
              <w:jc w:val="center"/>
              <w:rPr>
                <w:ins w:id="461" w:author="Antti Immonen" w:date="2025-09-29T13:01:00Z" w16du:dateUtc="2025-09-29T10:01:00Z"/>
                <w:rFonts w:ascii="Arial" w:eastAsia="Yu Mincho" w:hAnsi="Arial"/>
                <w:bCs/>
                <w:sz w:val="18"/>
              </w:rPr>
            </w:pPr>
            <w:ins w:id="462" w:author="Antti Immonen" w:date="2025-09-29T13:01:00Z" w16du:dateUtc="2025-09-29T10:01:00Z">
              <w:r w:rsidRPr="00810AF2">
                <w:rPr>
                  <w:rFonts w:ascii="Arial" w:eastAsia="Yu Mincho" w:hAnsi="Arial" w:cs="Arial"/>
                  <w:sz w:val="18"/>
                  <w:szCs w:val="18"/>
                </w:rPr>
                <w:t>6.</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548B2F21" w14:textId="77777777" w:rsidR="0010057B" w:rsidRPr="00810AF2" w:rsidRDefault="0010057B" w:rsidP="00180997">
            <w:pPr>
              <w:keepNext/>
              <w:keepLines/>
              <w:spacing w:after="0"/>
              <w:jc w:val="center"/>
              <w:rPr>
                <w:ins w:id="463" w:author="Antti Immonen" w:date="2025-09-29T13:01:00Z" w16du:dateUtc="2025-09-29T10:01:00Z"/>
                <w:rFonts w:ascii="Arial" w:eastAsia="Yu Mincho" w:hAnsi="Arial"/>
                <w:bCs/>
                <w:sz w:val="18"/>
              </w:rPr>
            </w:pPr>
            <w:ins w:id="464" w:author="Antti Immonen" w:date="2025-09-29T13:01:00Z" w16du:dateUtc="2025-09-29T10:01:00Z">
              <w:r w:rsidRPr="00810AF2">
                <w:rPr>
                  <w:rFonts w:ascii="Arial" w:eastAsia="Yu Mincho" w:hAnsi="Arial" w:cs="Arial"/>
                  <w:sz w:val="18"/>
                  <w:szCs w:val="18"/>
                </w:rPr>
                <w:t>9.</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7A9BDDC6" w14:textId="77777777" w:rsidR="0010057B" w:rsidRPr="00810AF2" w:rsidRDefault="0010057B" w:rsidP="00180997">
            <w:pPr>
              <w:keepNext/>
              <w:keepLines/>
              <w:spacing w:after="0"/>
              <w:jc w:val="center"/>
              <w:rPr>
                <w:ins w:id="465" w:author="Antti Immonen" w:date="2025-09-29T13:01:00Z" w16du:dateUtc="2025-09-29T10:01:00Z"/>
                <w:rFonts w:ascii="Arial" w:eastAsia="Yu Mincho" w:hAnsi="Arial"/>
                <w:bCs/>
                <w:sz w:val="18"/>
              </w:rPr>
            </w:pPr>
            <w:ins w:id="466" w:author="Antti Immonen" w:date="2025-09-29T13:01:00Z" w16du:dateUtc="2025-09-29T10:01:00Z">
              <w:r w:rsidRPr="00810AF2">
                <w:rPr>
                  <w:rFonts w:ascii="Arial" w:eastAsia="Yu Mincho" w:hAnsi="Arial" w:cs="Arial"/>
                  <w:sz w:val="18"/>
                  <w:szCs w:val="18"/>
                </w:rPr>
                <w:t>12.</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4897FE7F" w14:textId="77777777" w:rsidR="0010057B" w:rsidRPr="00810AF2" w:rsidRDefault="0010057B" w:rsidP="00180997">
            <w:pPr>
              <w:keepNext/>
              <w:keepLines/>
              <w:spacing w:after="0"/>
              <w:jc w:val="center"/>
              <w:rPr>
                <w:ins w:id="467" w:author="Antti Immonen" w:date="2025-09-29T13:01:00Z" w16du:dateUtc="2025-09-29T10:01:00Z"/>
                <w:rFonts w:ascii="Arial" w:eastAsia="Yu Mincho" w:hAnsi="Arial"/>
                <w:bCs/>
                <w:sz w:val="18"/>
              </w:rPr>
            </w:pPr>
            <w:ins w:id="468" w:author="Antti Immonen" w:date="2025-09-29T13:01:00Z" w16du:dateUtc="2025-09-29T10:01:00Z">
              <w:r w:rsidRPr="00810AF2">
                <w:rPr>
                  <w:rFonts w:ascii="Arial" w:eastAsia="Yu Mincho" w:hAnsi="Arial" w:cs="Arial"/>
                  <w:sz w:val="18"/>
                  <w:szCs w:val="18"/>
                </w:rPr>
                <w:t>15.</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0A0B3ADC" w14:textId="77777777" w:rsidR="0010057B" w:rsidRPr="00810AF2" w:rsidRDefault="0010057B" w:rsidP="00180997">
            <w:pPr>
              <w:keepNext/>
              <w:keepLines/>
              <w:spacing w:after="0"/>
              <w:jc w:val="center"/>
              <w:rPr>
                <w:ins w:id="469" w:author="Antti Immonen" w:date="2025-09-29T13:01:00Z" w16du:dateUtc="2025-09-29T10:01:00Z"/>
                <w:rFonts w:ascii="Arial" w:eastAsia="Yu Mincho" w:hAnsi="Arial"/>
                <w:bCs/>
                <w:sz w:val="18"/>
              </w:rPr>
            </w:pPr>
            <w:ins w:id="470" w:author="Antti Immonen" w:date="2025-09-29T13:01:00Z" w16du:dateUtc="2025-09-29T10:01:00Z">
              <w:r w:rsidRPr="00810AF2">
                <w:rPr>
                  <w:rFonts w:ascii="Arial" w:eastAsia="Yu Mincho" w:hAnsi="Arial" w:cs="Arial"/>
                  <w:sz w:val="18"/>
                  <w:szCs w:val="18"/>
                </w:rPr>
                <w:t>21.</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6BDDD2E6" w14:textId="77777777" w:rsidR="0010057B" w:rsidRPr="00810AF2" w:rsidRDefault="0010057B" w:rsidP="00180997">
            <w:pPr>
              <w:keepNext/>
              <w:keepLines/>
              <w:spacing w:after="0"/>
              <w:jc w:val="center"/>
              <w:rPr>
                <w:ins w:id="471" w:author="Antti Immonen" w:date="2025-09-29T13:01:00Z" w16du:dateUtc="2025-09-29T10:01:00Z"/>
                <w:rFonts w:ascii="Arial" w:eastAsia="Yu Mincho" w:hAnsi="Arial"/>
                <w:bCs/>
                <w:sz w:val="18"/>
              </w:rPr>
            </w:pPr>
            <w:ins w:id="472" w:author="Antti Immonen" w:date="2025-09-29T13:01:00Z" w16du:dateUtc="2025-09-29T10:01:00Z">
              <w:r w:rsidRPr="00810AF2">
                <w:rPr>
                  <w:rFonts w:ascii="Arial" w:eastAsia="Yu Mincho" w:hAnsi="Arial" w:cs="Arial"/>
                  <w:sz w:val="18"/>
                  <w:szCs w:val="18"/>
                </w:rPr>
                <w:t>27.</w:t>
              </w:r>
              <w:r w:rsidRPr="00810AF2">
                <w:rPr>
                  <w:rFonts w:ascii="Arial" w:eastAsia="Yu Mincho" w:hAnsi="Arial" w:cs="Arial"/>
                  <w:sz w:val="18"/>
                  <w:szCs w:val="18"/>
                  <w:lang w:eastAsia="ko-KR"/>
                </w:rPr>
                <w:t>2</w:t>
              </w:r>
            </w:ins>
          </w:p>
        </w:tc>
      </w:tr>
      <w:tr w:rsidR="0010057B" w:rsidRPr="00810AF2" w14:paraId="7EDB7A3B" w14:textId="77777777" w:rsidTr="00180997">
        <w:trPr>
          <w:jc w:val="center"/>
          <w:ins w:id="473"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29CD46A8" w14:textId="77777777" w:rsidR="0010057B" w:rsidRPr="00810AF2" w:rsidRDefault="0010057B" w:rsidP="00180997">
            <w:pPr>
              <w:keepNext/>
              <w:keepLines/>
              <w:spacing w:after="0"/>
              <w:jc w:val="center"/>
              <w:rPr>
                <w:ins w:id="474" w:author="Antti Immonen" w:date="2025-09-29T13:01:00Z" w16du:dateUtc="2025-09-29T10:01:00Z"/>
                <w:rFonts w:ascii="Arial" w:eastAsia="Yu Mincho" w:hAnsi="Arial"/>
                <w:bCs/>
                <w:sz w:val="18"/>
              </w:rPr>
            </w:pPr>
            <w:ins w:id="475" w:author="Antti Immonen" w:date="2025-09-29T13:01:00Z" w16du:dateUtc="2025-09-29T10:01:00Z">
              <w:r w:rsidRPr="00810AF2">
                <w:rPr>
                  <w:rFonts w:ascii="Arial" w:eastAsia="Yu Mincho" w:hAnsi="Arial"/>
                  <w:bCs/>
                  <w:sz w:val="18"/>
                </w:rPr>
                <w:t>5.</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6.</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431C68A8" w14:textId="77777777" w:rsidR="0010057B" w:rsidRPr="00810AF2" w:rsidRDefault="0010057B" w:rsidP="00180997">
            <w:pPr>
              <w:keepNext/>
              <w:keepLines/>
              <w:spacing w:after="0"/>
              <w:jc w:val="center"/>
              <w:rPr>
                <w:ins w:id="476" w:author="Antti Immonen" w:date="2025-09-29T13:01:00Z" w16du:dateUtc="2025-09-29T10:01:00Z"/>
                <w:rFonts w:ascii="Arial" w:eastAsia="Yu Mincho" w:hAnsi="Arial"/>
                <w:bCs/>
                <w:sz w:val="18"/>
              </w:rPr>
            </w:pPr>
            <w:ins w:id="477"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33E7D5C4" w14:textId="77777777" w:rsidR="0010057B" w:rsidRPr="00810AF2" w:rsidRDefault="0010057B" w:rsidP="00180997">
            <w:pPr>
              <w:keepNext/>
              <w:keepLines/>
              <w:spacing w:after="0"/>
              <w:jc w:val="center"/>
              <w:rPr>
                <w:ins w:id="478" w:author="Antti Immonen" w:date="2025-09-29T13:01:00Z" w16du:dateUtc="2025-09-29T10:01:00Z"/>
                <w:rFonts w:ascii="Arial" w:eastAsia="Yu Mincho" w:hAnsi="Arial"/>
                <w:bCs/>
                <w:sz w:val="18"/>
              </w:rPr>
            </w:pPr>
            <w:ins w:id="479"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vAlign w:val="center"/>
          </w:tcPr>
          <w:p w14:paraId="600086C9" w14:textId="77777777" w:rsidR="0010057B" w:rsidRPr="00810AF2" w:rsidRDefault="0010057B" w:rsidP="00180997">
            <w:pPr>
              <w:keepNext/>
              <w:keepLines/>
              <w:spacing w:after="0"/>
              <w:jc w:val="center"/>
              <w:rPr>
                <w:ins w:id="480" w:author="Antti Immonen" w:date="2025-09-29T13:01:00Z" w16du:dateUtc="2025-09-29T10:01:00Z"/>
                <w:rFonts w:ascii="Arial" w:eastAsia="Yu Mincho" w:hAnsi="Arial"/>
                <w:bCs/>
                <w:sz w:val="18"/>
              </w:rPr>
            </w:pPr>
            <w:ins w:id="481" w:author="Antti Immonen" w:date="2025-09-29T13:01:00Z" w16du:dateUtc="2025-09-29T10:01:00Z">
              <w:r w:rsidRPr="00810AF2">
                <w:rPr>
                  <w:rFonts w:ascii="Arial" w:eastAsia="Yu Mincho" w:hAnsi="Arial" w:cs="Arial"/>
                  <w:sz w:val="18"/>
                  <w:szCs w:val="18"/>
                  <w:lang w:eastAsia="ko-KR"/>
                </w:rPr>
                <w:t>9.9</w:t>
              </w:r>
            </w:ins>
          </w:p>
        </w:tc>
        <w:tc>
          <w:tcPr>
            <w:tcW w:w="836" w:type="dxa"/>
            <w:tcBorders>
              <w:top w:val="single" w:sz="4" w:space="0" w:color="auto"/>
              <w:left w:val="single" w:sz="4" w:space="0" w:color="auto"/>
              <w:bottom w:val="single" w:sz="4" w:space="0" w:color="auto"/>
              <w:right w:val="single" w:sz="4" w:space="0" w:color="auto"/>
            </w:tcBorders>
          </w:tcPr>
          <w:p w14:paraId="0F3FAAE8" w14:textId="77777777" w:rsidR="0010057B" w:rsidRPr="00810AF2" w:rsidRDefault="0010057B" w:rsidP="00180997">
            <w:pPr>
              <w:keepNext/>
              <w:keepLines/>
              <w:spacing w:after="0"/>
              <w:jc w:val="center"/>
              <w:rPr>
                <w:ins w:id="482" w:author="Antti Immonen" w:date="2025-09-29T13:01:00Z" w16du:dateUtc="2025-09-29T10:01:00Z"/>
                <w:rFonts w:ascii="Arial" w:eastAsia="Yu Mincho" w:hAnsi="Arial"/>
                <w:bCs/>
                <w:sz w:val="18"/>
              </w:rPr>
            </w:pPr>
            <w:ins w:id="483" w:author="Antti Immonen" w:date="2025-09-29T13:01:00Z" w16du:dateUtc="2025-09-29T10:01:00Z">
              <w:r w:rsidRPr="00810AF2">
                <w:rPr>
                  <w:rFonts w:ascii="Arial" w:eastAsia="Yu Mincho" w:hAnsi="Arial" w:cs="Arial"/>
                  <w:sz w:val="18"/>
                  <w:szCs w:val="18"/>
                </w:rPr>
                <w:t>12.</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188C509D" w14:textId="77777777" w:rsidR="0010057B" w:rsidRPr="00810AF2" w:rsidRDefault="0010057B" w:rsidP="00180997">
            <w:pPr>
              <w:keepNext/>
              <w:keepLines/>
              <w:spacing w:after="0"/>
              <w:jc w:val="center"/>
              <w:rPr>
                <w:ins w:id="484" w:author="Antti Immonen" w:date="2025-09-29T13:01:00Z" w16du:dateUtc="2025-09-29T10:01:00Z"/>
                <w:rFonts w:ascii="Arial" w:eastAsia="Yu Mincho" w:hAnsi="Arial"/>
                <w:bCs/>
                <w:sz w:val="18"/>
              </w:rPr>
            </w:pPr>
            <w:ins w:id="485" w:author="Antti Immonen" w:date="2025-09-29T13:01:00Z" w16du:dateUtc="2025-09-29T10:01:00Z">
              <w:r w:rsidRPr="00810AF2">
                <w:rPr>
                  <w:rFonts w:ascii="Arial" w:eastAsia="Yu Mincho" w:hAnsi="Arial" w:cs="Arial"/>
                  <w:sz w:val="18"/>
                  <w:szCs w:val="18"/>
                </w:rPr>
                <w:t>15.</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59FD51B4" w14:textId="77777777" w:rsidR="0010057B" w:rsidRPr="00810AF2" w:rsidRDefault="0010057B" w:rsidP="00180997">
            <w:pPr>
              <w:keepNext/>
              <w:keepLines/>
              <w:spacing w:after="0"/>
              <w:jc w:val="center"/>
              <w:rPr>
                <w:ins w:id="486" w:author="Antti Immonen" w:date="2025-09-29T13:01:00Z" w16du:dateUtc="2025-09-29T10:01:00Z"/>
                <w:rFonts w:ascii="Arial" w:eastAsia="Yu Mincho" w:hAnsi="Arial"/>
                <w:bCs/>
                <w:sz w:val="18"/>
              </w:rPr>
            </w:pPr>
            <w:ins w:id="487" w:author="Antti Immonen" w:date="2025-09-29T13:01:00Z" w16du:dateUtc="2025-09-29T10:01:00Z">
              <w:r w:rsidRPr="00810AF2">
                <w:rPr>
                  <w:rFonts w:ascii="Arial" w:eastAsia="Yu Mincho" w:hAnsi="Arial" w:cs="Arial"/>
                  <w:sz w:val="18"/>
                  <w:szCs w:val="18"/>
                </w:rPr>
                <w:t>21.</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663448D8" w14:textId="77777777" w:rsidR="0010057B" w:rsidRPr="00810AF2" w:rsidRDefault="0010057B" w:rsidP="00180997">
            <w:pPr>
              <w:keepNext/>
              <w:keepLines/>
              <w:spacing w:after="0"/>
              <w:jc w:val="center"/>
              <w:rPr>
                <w:ins w:id="488" w:author="Antti Immonen" w:date="2025-09-29T13:01:00Z" w16du:dateUtc="2025-09-29T10:01:00Z"/>
                <w:rFonts w:ascii="Arial" w:eastAsia="Yu Mincho" w:hAnsi="Arial"/>
                <w:bCs/>
                <w:sz w:val="18"/>
              </w:rPr>
            </w:pPr>
            <w:ins w:id="489" w:author="Antti Immonen" w:date="2025-09-29T13:01:00Z" w16du:dateUtc="2025-09-29T10:01:00Z">
              <w:r w:rsidRPr="00810AF2">
                <w:rPr>
                  <w:rFonts w:ascii="Arial" w:eastAsia="Yu Mincho" w:hAnsi="Arial" w:cs="Arial"/>
                  <w:sz w:val="18"/>
                  <w:szCs w:val="18"/>
                </w:rPr>
                <w:t>27.</w:t>
              </w:r>
              <w:r w:rsidRPr="00810AF2">
                <w:rPr>
                  <w:rFonts w:ascii="Arial" w:eastAsia="Yu Mincho" w:hAnsi="Arial" w:cs="Arial"/>
                  <w:sz w:val="18"/>
                  <w:szCs w:val="18"/>
                  <w:lang w:eastAsia="ko-KR"/>
                </w:rPr>
                <w:t>7</w:t>
              </w:r>
            </w:ins>
          </w:p>
        </w:tc>
      </w:tr>
      <w:tr w:rsidR="0010057B" w:rsidRPr="00810AF2" w14:paraId="4D229FBE" w14:textId="77777777" w:rsidTr="00180997">
        <w:trPr>
          <w:jc w:val="center"/>
          <w:ins w:id="490"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44ED1BA0" w14:textId="77777777" w:rsidR="0010057B" w:rsidRPr="00810AF2" w:rsidRDefault="0010057B" w:rsidP="00180997">
            <w:pPr>
              <w:keepNext/>
              <w:keepLines/>
              <w:spacing w:after="0"/>
              <w:jc w:val="center"/>
              <w:rPr>
                <w:ins w:id="491" w:author="Antti Immonen" w:date="2025-09-29T13:01:00Z" w16du:dateUtc="2025-09-29T10:01:00Z"/>
                <w:rFonts w:ascii="Arial" w:eastAsia="Yu Mincho" w:hAnsi="Arial"/>
                <w:bCs/>
                <w:sz w:val="18"/>
              </w:rPr>
            </w:pPr>
            <w:ins w:id="492" w:author="Antti Immonen" w:date="2025-09-29T13:01:00Z" w16du:dateUtc="2025-09-29T10:01:00Z">
              <w:r w:rsidRPr="00810AF2">
                <w:rPr>
                  <w:rFonts w:ascii="Arial" w:eastAsia="Yu Mincho" w:hAnsi="Arial"/>
                  <w:bCs/>
                  <w:sz w:val="18"/>
                </w:rPr>
                <w:t>6.</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7.</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7499C12" w14:textId="77777777" w:rsidR="0010057B" w:rsidRPr="00810AF2" w:rsidRDefault="0010057B" w:rsidP="00180997">
            <w:pPr>
              <w:keepNext/>
              <w:keepLines/>
              <w:spacing w:after="0"/>
              <w:jc w:val="center"/>
              <w:rPr>
                <w:ins w:id="493" w:author="Antti Immonen" w:date="2025-09-29T13:01:00Z" w16du:dateUtc="2025-09-29T10:01:00Z"/>
                <w:rFonts w:ascii="Arial" w:eastAsia="Yu Mincho" w:hAnsi="Arial"/>
                <w:bCs/>
                <w:sz w:val="18"/>
              </w:rPr>
            </w:pPr>
            <w:ins w:id="494"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3DF53B4D" w14:textId="77777777" w:rsidR="0010057B" w:rsidRPr="00810AF2" w:rsidRDefault="0010057B" w:rsidP="00180997">
            <w:pPr>
              <w:keepNext/>
              <w:keepLines/>
              <w:spacing w:after="0"/>
              <w:jc w:val="center"/>
              <w:rPr>
                <w:ins w:id="495" w:author="Antti Immonen" w:date="2025-09-29T13:01:00Z" w16du:dateUtc="2025-09-29T10:01:00Z"/>
                <w:rFonts w:ascii="Arial" w:eastAsia="Yu Mincho" w:hAnsi="Arial"/>
                <w:bCs/>
                <w:sz w:val="18"/>
              </w:rPr>
            </w:pPr>
            <w:ins w:id="496"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vAlign w:val="center"/>
          </w:tcPr>
          <w:p w14:paraId="03F0CDDF" w14:textId="77777777" w:rsidR="0010057B" w:rsidRPr="00810AF2" w:rsidRDefault="0010057B" w:rsidP="00180997">
            <w:pPr>
              <w:keepNext/>
              <w:keepLines/>
              <w:spacing w:after="0"/>
              <w:jc w:val="center"/>
              <w:rPr>
                <w:ins w:id="497" w:author="Antti Immonen" w:date="2025-09-29T13:01:00Z" w16du:dateUtc="2025-09-29T10:01:00Z"/>
                <w:rFonts w:ascii="Arial" w:eastAsia="Yu Mincho" w:hAnsi="Arial"/>
                <w:bCs/>
                <w:sz w:val="18"/>
              </w:rPr>
            </w:pPr>
            <w:ins w:id="498" w:author="Antti Immonen" w:date="2025-09-29T13:01:00Z" w16du:dateUtc="2025-09-29T10:01:00Z">
              <w:r w:rsidRPr="00810AF2">
                <w:rPr>
                  <w:rFonts w:ascii="Arial" w:eastAsia="Yu Mincho" w:hAnsi="Arial" w:cs="Arial"/>
                  <w:sz w:val="18"/>
                  <w:szCs w:val="18"/>
                </w:rPr>
                <w:t>10.</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48168FC5" w14:textId="77777777" w:rsidR="0010057B" w:rsidRPr="00810AF2" w:rsidRDefault="0010057B" w:rsidP="00180997">
            <w:pPr>
              <w:keepNext/>
              <w:keepLines/>
              <w:spacing w:after="0"/>
              <w:jc w:val="center"/>
              <w:rPr>
                <w:ins w:id="499" w:author="Antti Immonen" w:date="2025-09-29T13:01:00Z" w16du:dateUtc="2025-09-29T10:01:00Z"/>
                <w:rFonts w:ascii="Arial" w:eastAsia="Yu Mincho" w:hAnsi="Arial"/>
                <w:bCs/>
                <w:sz w:val="18"/>
              </w:rPr>
            </w:pPr>
            <w:ins w:id="500"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24965568" w14:textId="77777777" w:rsidR="0010057B" w:rsidRPr="00810AF2" w:rsidRDefault="0010057B" w:rsidP="00180997">
            <w:pPr>
              <w:keepNext/>
              <w:keepLines/>
              <w:spacing w:after="0"/>
              <w:jc w:val="center"/>
              <w:rPr>
                <w:ins w:id="501" w:author="Antti Immonen" w:date="2025-09-29T13:01:00Z" w16du:dateUtc="2025-09-29T10:01:00Z"/>
                <w:rFonts w:ascii="Arial" w:eastAsia="Yu Mincho" w:hAnsi="Arial"/>
                <w:bCs/>
                <w:sz w:val="18"/>
              </w:rPr>
            </w:pPr>
            <w:ins w:id="502" w:author="Antti Immonen" w:date="2025-09-29T13:01:00Z" w16du:dateUtc="2025-09-29T10:01:00Z">
              <w:r w:rsidRPr="00810AF2">
                <w:rPr>
                  <w:rFonts w:ascii="Arial" w:eastAsia="Yu Mincho" w:hAnsi="Arial" w:cs="Arial"/>
                  <w:sz w:val="18"/>
                  <w:szCs w:val="18"/>
                </w:rPr>
                <w:t>16.</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36572C48" w14:textId="77777777" w:rsidR="0010057B" w:rsidRPr="00810AF2" w:rsidRDefault="0010057B" w:rsidP="00180997">
            <w:pPr>
              <w:keepNext/>
              <w:keepLines/>
              <w:spacing w:after="0"/>
              <w:jc w:val="center"/>
              <w:rPr>
                <w:ins w:id="503" w:author="Antti Immonen" w:date="2025-09-29T13:01:00Z" w16du:dateUtc="2025-09-29T10:01:00Z"/>
                <w:rFonts w:ascii="Arial" w:eastAsia="Yu Mincho" w:hAnsi="Arial"/>
                <w:bCs/>
                <w:sz w:val="18"/>
              </w:rPr>
            </w:pPr>
            <w:ins w:id="504" w:author="Antti Immonen" w:date="2025-09-29T13:01:00Z" w16du:dateUtc="2025-09-29T10:01:00Z">
              <w:r w:rsidRPr="00810AF2">
                <w:rPr>
                  <w:rFonts w:ascii="Arial" w:eastAsia="Yu Mincho" w:hAnsi="Arial" w:cs="Arial"/>
                  <w:sz w:val="18"/>
                  <w:szCs w:val="18"/>
                </w:rPr>
                <w:t>22.</w:t>
              </w:r>
              <w:r w:rsidRPr="00810AF2">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494A9428" w14:textId="77777777" w:rsidR="0010057B" w:rsidRPr="00810AF2" w:rsidRDefault="0010057B" w:rsidP="00180997">
            <w:pPr>
              <w:keepNext/>
              <w:keepLines/>
              <w:spacing w:after="0"/>
              <w:jc w:val="center"/>
              <w:rPr>
                <w:ins w:id="505" w:author="Antti Immonen" w:date="2025-09-29T13:01:00Z" w16du:dateUtc="2025-09-29T10:01:00Z"/>
                <w:rFonts w:ascii="Arial" w:eastAsia="Yu Mincho" w:hAnsi="Arial"/>
                <w:bCs/>
                <w:sz w:val="18"/>
              </w:rPr>
            </w:pPr>
            <w:ins w:id="506" w:author="Antti Immonen" w:date="2025-09-29T13:01:00Z" w16du:dateUtc="2025-09-29T10:01:00Z">
              <w:r w:rsidRPr="00810AF2">
                <w:rPr>
                  <w:rFonts w:ascii="Arial" w:eastAsia="Yu Mincho" w:hAnsi="Arial" w:cs="Arial"/>
                  <w:sz w:val="18"/>
                  <w:szCs w:val="18"/>
                </w:rPr>
                <w:t>28.</w:t>
              </w:r>
              <w:r w:rsidRPr="00810AF2">
                <w:rPr>
                  <w:rFonts w:ascii="Arial" w:eastAsia="Yu Mincho" w:hAnsi="Arial" w:cs="Arial"/>
                  <w:sz w:val="18"/>
                  <w:szCs w:val="18"/>
                  <w:lang w:eastAsia="ko-KR"/>
                </w:rPr>
                <w:t>2</w:t>
              </w:r>
            </w:ins>
          </w:p>
        </w:tc>
      </w:tr>
      <w:tr w:rsidR="0010057B" w:rsidRPr="00810AF2" w14:paraId="58D50874" w14:textId="77777777" w:rsidTr="00180997">
        <w:trPr>
          <w:jc w:val="center"/>
          <w:ins w:id="507"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4457145D" w14:textId="77777777" w:rsidR="0010057B" w:rsidRPr="00810AF2" w:rsidRDefault="0010057B" w:rsidP="00180997">
            <w:pPr>
              <w:keepNext/>
              <w:keepLines/>
              <w:spacing w:after="0"/>
              <w:jc w:val="center"/>
              <w:rPr>
                <w:ins w:id="508" w:author="Antti Immonen" w:date="2025-09-29T13:01:00Z" w16du:dateUtc="2025-09-29T10:01:00Z"/>
                <w:rFonts w:ascii="Arial" w:eastAsia="Yu Mincho" w:hAnsi="Arial"/>
                <w:bCs/>
                <w:sz w:val="18"/>
              </w:rPr>
            </w:pPr>
            <w:ins w:id="509" w:author="Antti Immonen" w:date="2025-09-29T13:01:00Z" w16du:dateUtc="2025-09-29T10:01:00Z">
              <w:r w:rsidRPr="00810AF2">
                <w:rPr>
                  <w:rFonts w:ascii="Arial" w:eastAsia="Yu Mincho" w:hAnsi="Arial"/>
                  <w:bCs/>
                  <w:sz w:val="18"/>
                </w:rPr>
                <w:t>7.</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8.</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BB5138B" w14:textId="77777777" w:rsidR="0010057B" w:rsidRPr="00810AF2" w:rsidRDefault="0010057B" w:rsidP="00180997">
            <w:pPr>
              <w:keepNext/>
              <w:keepLines/>
              <w:spacing w:after="0"/>
              <w:jc w:val="center"/>
              <w:rPr>
                <w:ins w:id="510" w:author="Antti Immonen" w:date="2025-09-29T13:01:00Z" w16du:dateUtc="2025-09-29T10:01:00Z"/>
                <w:rFonts w:ascii="Arial" w:eastAsia="Yu Mincho" w:hAnsi="Arial"/>
                <w:bCs/>
                <w:sz w:val="18"/>
              </w:rPr>
            </w:pPr>
            <w:ins w:id="511"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0</w:t>
              </w:r>
            </w:ins>
          </w:p>
        </w:tc>
        <w:tc>
          <w:tcPr>
            <w:tcW w:w="723" w:type="dxa"/>
            <w:tcBorders>
              <w:top w:val="single" w:sz="4" w:space="0" w:color="auto"/>
              <w:left w:val="single" w:sz="4" w:space="0" w:color="auto"/>
              <w:bottom w:val="single" w:sz="4" w:space="0" w:color="auto"/>
              <w:right w:val="single" w:sz="4" w:space="0" w:color="auto"/>
            </w:tcBorders>
            <w:vAlign w:val="center"/>
          </w:tcPr>
          <w:p w14:paraId="4CBB9A94" w14:textId="77777777" w:rsidR="0010057B" w:rsidRPr="00810AF2" w:rsidRDefault="0010057B" w:rsidP="00180997">
            <w:pPr>
              <w:keepNext/>
              <w:keepLines/>
              <w:spacing w:after="0"/>
              <w:jc w:val="center"/>
              <w:rPr>
                <w:ins w:id="512" w:author="Antti Immonen" w:date="2025-09-29T13:01:00Z" w16du:dateUtc="2025-09-29T10:01:00Z"/>
                <w:rFonts w:ascii="Arial" w:eastAsia="Yu Mincho" w:hAnsi="Arial"/>
                <w:bCs/>
                <w:sz w:val="18"/>
              </w:rPr>
            </w:pPr>
            <w:ins w:id="513"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54260CDC" w14:textId="77777777" w:rsidR="0010057B" w:rsidRPr="00810AF2" w:rsidRDefault="0010057B" w:rsidP="00180997">
            <w:pPr>
              <w:keepNext/>
              <w:keepLines/>
              <w:spacing w:after="0"/>
              <w:jc w:val="center"/>
              <w:rPr>
                <w:ins w:id="514" w:author="Antti Immonen" w:date="2025-09-29T13:01:00Z" w16du:dateUtc="2025-09-29T10:01:00Z"/>
                <w:rFonts w:ascii="Arial" w:eastAsia="Yu Mincho" w:hAnsi="Arial"/>
                <w:bCs/>
                <w:sz w:val="18"/>
              </w:rPr>
            </w:pPr>
            <w:ins w:id="515" w:author="Antti Immonen" w:date="2025-09-29T13:01:00Z" w16du:dateUtc="2025-09-29T10:01:00Z">
              <w:r w:rsidRPr="00810AF2">
                <w:rPr>
                  <w:rFonts w:ascii="Arial" w:eastAsia="Yu Mincho" w:hAnsi="Arial" w:cs="Arial"/>
                  <w:sz w:val="18"/>
                  <w:szCs w:val="18"/>
                </w:rPr>
                <w:t>10.</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52C83FBE" w14:textId="77777777" w:rsidR="0010057B" w:rsidRPr="00810AF2" w:rsidRDefault="0010057B" w:rsidP="00180997">
            <w:pPr>
              <w:keepNext/>
              <w:keepLines/>
              <w:spacing w:after="0"/>
              <w:jc w:val="center"/>
              <w:rPr>
                <w:ins w:id="516" w:author="Antti Immonen" w:date="2025-09-29T13:01:00Z" w16du:dateUtc="2025-09-29T10:01:00Z"/>
                <w:rFonts w:ascii="Arial" w:eastAsia="Yu Mincho" w:hAnsi="Arial"/>
                <w:bCs/>
                <w:sz w:val="18"/>
              </w:rPr>
            </w:pPr>
            <w:ins w:id="517"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7424479" w14:textId="77777777" w:rsidR="0010057B" w:rsidRPr="00810AF2" w:rsidRDefault="0010057B" w:rsidP="00180997">
            <w:pPr>
              <w:keepNext/>
              <w:keepLines/>
              <w:spacing w:after="0"/>
              <w:jc w:val="center"/>
              <w:rPr>
                <w:ins w:id="518" w:author="Antti Immonen" w:date="2025-09-29T13:01:00Z" w16du:dateUtc="2025-09-29T10:01:00Z"/>
                <w:rFonts w:ascii="Arial" w:eastAsia="Yu Mincho" w:hAnsi="Arial"/>
                <w:bCs/>
                <w:sz w:val="18"/>
              </w:rPr>
            </w:pPr>
            <w:ins w:id="519" w:author="Antti Immonen" w:date="2025-09-29T13:01:00Z" w16du:dateUtc="2025-09-29T10:01:00Z">
              <w:r w:rsidRPr="00810AF2">
                <w:rPr>
                  <w:rFonts w:ascii="Arial" w:eastAsia="Yu Mincho" w:hAnsi="Arial" w:cs="Arial"/>
                  <w:sz w:val="18"/>
                  <w:szCs w:val="18"/>
                </w:rPr>
                <w:t>16.</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7449B7BC" w14:textId="77777777" w:rsidR="0010057B" w:rsidRPr="00810AF2" w:rsidRDefault="0010057B" w:rsidP="00180997">
            <w:pPr>
              <w:keepNext/>
              <w:keepLines/>
              <w:spacing w:after="0"/>
              <w:jc w:val="center"/>
              <w:rPr>
                <w:ins w:id="520" w:author="Antti Immonen" w:date="2025-09-29T13:01:00Z" w16du:dateUtc="2025-09-29T10:01:00Z"/>
                <w:rFonts w:ascii="Arial" w:eastAsia="Yu Mincho" w:hAnsi="Arial"/>
                <w:bCs/>
                <w:sz w:val="18"/>
              </w:rPr>
            </w:pPr>
            <w:ins w:id="521" w:author="Antti Immonen" w:date="2025-09-29T13:01:00Z" w16du:dateUtc="2025-09-29T10:01:00Z">
              <w:r w:rsidRPr="00810AF2">
                <w:rPr>
                  <w:rFonts w:ascii="Arial" w:eastAsia="Yu Mincho" w:hAnsi="Arial" w:cs="Arial"/>
                  <w:sz w:val="18"/>
                  <w:szCs w:val="18"/>
                </w:rPr>
                <w:t>22.</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4B1AA913" w14:textId="77777777" w:rsidR="0010057B" w:rsidRPr="00810AF2" w:rsidRDefault="0010057B" w:rsidP="00180997">
            <w:pPr>
              <w:keepNext/>
              <w:keepLines/>
              <w:spacing w:after="0"/>
              <w:jc w:val="center"/>
              <w:rPr>
                <w:ins w:id="522" w:author="Antti Immonen" w:date="2025-09-29T13:01:00Z" w16du:dateUtc="2025-09-29T10:01:00Z"/>
                <w:rFonts w:ascii="Arial" w:eastAsia="Yu Mincho" w:hAnsi="Arial"/>
                <w:bCs/>
                <w:sz w:val="18"/>
              </w:rPr>
            </w:pPr>
            <w:ins w:id="523" w:author="Antti Immonen" w:date="2025-09-29T13:01:00Z" w16du:dateUtc="2025-09-29T10:01:00Z">
              <w:r w:rsidRPr="00810AF2">
                <w:rPr>
                  <w:rFonts w:ascii="Arial" w:eastAsia="Yu Mincho" w:hAnsi="Arial" w:cs="Arial"/>
                  <w:sz w:val="18"/>
                  <w:szCs w:val="18"/>
                </w:rPr>
                <w:t>28.</w:t>
              </w:r>
              <w:r w:rsidRPr="00810AF2">
                <w:rPr>
                  <w:rFonts w:ascii="Arial" w:eastAsia="Yu Mincho" w:hAnsi="Arial" w:cs="Arial"/>
                  <w:sz w:val="18"/>
                  <w:szCs w:val="18"/>
                  <w:lang w:eastAsia="ko-KR"/>
                </w:rPr>
                <w:t>5</w:t>
              </w:r>
            </w:ins>
          </w:p>
        </w:tc>
      </w:tr>
      <w:tr w:rsidR="0010057B" w:rsidRPr="00810AF2" w14:paraId="6641CE99" w14:textId="77777777" w:rsidTr="00180997">
        <w:trPr>
          <w:jc w:val="center"/>
          <w:ins w:id="524"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7FB24013" w14:textId="77777777" w:rsidR="0010057B" w:rsidRPr="00810AF2" w:rsidRDefault="0010057B" w:rsidP="00180997">
            <w:pPr>
              <w:keepNext/>
              <w:keepLines/>
              <w:spacing w:after="0"/>
              <w:jc w:val="center"/>
              <w:rPr>
                <w:ins w:id="525" w:author="Antti Immonen" w:date="2025-09-29T13:01:00Z" w16du:dateUtc="2025-09-29T10:01:00Z"/>
                <w:rFonts w:ascii="Arial" w:eastAsia="Yu Mincho" w:hAnsi="Arial"/>
                <w:bCs/>
                <w:sz w:val="18"/>
              </w:rPr>
            </w:pPr>
            <w:ins w:id="526" w:author="Antti Immonen" w:date="2025-09-29T13:01:00Z" w16du:dateUtc="2025-09-29T10:01:00Z">
              <w:r w:rsidRPr="00810AF2">
                <w:rPr>
                  <w:rFonts w:ascii="Arial" w:eastAsia="Yu Mincho" w:hAnsi="Arial"/>
                  <w:bCs/>
                  <w:sz w:val="18"/>
                </w:rPr>
                <w:t>8.</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9.</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451155B" w14:textId="77777777" w:rsidR="0010057B" w:rsidRPr="00810AF2" w:rsidRDefault="0010057B" w:rsidP="00180997">
            <w:pPr>
              <w:keepNext/>
              <w:keepLines/>
              <w:spacing w:after="0"/>
              <w:jc w:val="center"/>
              <w:rPr>
                <w:ins w:id="527" w:author="Antti Immonen" w:date="2025-09-29T13:01:00Z" w16du:dateUtc="2025-09-29T10:01:00Z"/>
                <w:rFonts w:ascii="Arial" w:eastAsia="Yu Mincho" w:hAnsi="Arial"/>
                <w:bCs/>
                <w:sz w:val="18"/>
              </w:rPr>
            </w:pPr>
            <w:ins w:id="528" w:author="Antti Immonen" w:date="2025-09-29T13:01:00Z" w16du:dateUtc="2025-09-29T10:01:00Z">
              <w:r w:rsidRPr="00810AF2">
                <w:rPr>
                  <w:rFonts w:ascii="Arial" w:eastAsia="Yu Mincho" w:hAnsi="Arial" w:cs="Arial"/>
                  <w:sz w:val="18"/>
                  <w:szCs w:val="18"/>
                </w:rPr>
                <w:t>5.2</w:t>
              </w:r>
            </w:ins>
          </w:p>
        </w:tc>
        <w:tc>
          <w:tcPr>
            <w:tcW w:w="723" w:type="dxa"/>
            <w:tcBorders>
              <w:top w:val="single" w:sz="4" w:space="0" w:color="auto"/>
              <w:left w:val="single" w:sz="4" w:space="0" w:color="auto"/>
              <w:bottom w:val="single" w:sz="4" w:space="0" w:color="auto"/>
              <w:right w:val="single" w:sz="4" w:space="0" w:color="auto"/>
            </w:tcBorders>
            <w:vAlign w:val="center"/>
          </w:tcPr>
          <w:p w14:paraId="65AD3905" w14:textId="77777777" w:rsidR="0010057B" w:rsidRPr="00810AF2" w:rsidRDefault="0010057B" w:rsidP="00180997">
            <w:pPr>
              <w:keepNext/>
              <w:keepLines/>
              <w:spacing w:after="0"/>
              <w:jc w:val="center"/>
              <w:rPr>
                <w:ins w:id="529" w:author="Antti Immonen" w:date="2025-09-29T13:01:00Z" w16du:dateUtc="2025-09-29T10:01:00Z"/>
                <w:rFonts w:ascii="Arial" w:eastAsia="Yu Mincho" w:hAnsi="Arial"/>
                <w:bCs/>
                <w:sz w:val="18"/>
              </w:rPr>
            </w:pPr>
            <w:ins w:id="530" w:author="Antti Immonen" w:date="2025-09-29T13:01:00Z" w16du:dateUtc="2025-09-29T10:01:00Z">
              <w:r w:rsidRPr="00810AF2">
                <w:rPr>
                  <w:rFonts w:ascii="Arial" w:eastAsia="Yu Mincho" w:hAnsi="Arial" w:cs="Arial"/>
                  <w:sz w:val="18"/>
                  <w:szCs w:val="18"/>
                </w:rPr>
                <w:t>8.1</w:t>
              </w:r>
            </w:ins>
          </w:p>
        </w:tc>
        <w:tc>
          <w:tcPr>
            <w:tcW w:w="836" w:type="dxa"/>
            <w:tcBorders>
              <w:top w:val="single" w:sz="4" w:space="0" w:color="auto"/>
              <w:left w:val="single" w:sz="4" w:space="0" w:color="auto"/>
              <w:bottom w:val="single" w:sz="4" w:space="0" w:color="auto"/>
              <w:right w:val="single" w:sz="4" w:space="0" w:color="auto"/>
            </w:tcBorders>
            <w:vAlign w:val="center"/>
          </w:tcPr>
          <w:p w14:paraId="4171637C" w14:textId="77777777" w:rsidR="0010057B" w:rsidRPr="00810AF2" w:rsidRDefault="0010057B" w:rsidP="00180997">
            <w:pPr>
              <w:keepNext/>
              <w:keepLines/>
              <w:spacing w:after="0"/>
              <w:jc w:val="center"/>
              <w:rPr>
                <w:ins w:id="531" w:author="Antti Immonen" w:date="2025-09-29T13:01:00Z" w16du:dateUtc="2025-09-29T10:01:00Z"/>
                <w:rFonts w:ascii="Arial" w:eastAsia="Yu Mincho" w:hAnsi="Arial"/>
                <w:bCs/>
                <w:sz w:val="18"/>
              </w:rPr>
            </w:pPr>
            <w:ins w:id="532" w:author="Antti Immonen" w:date="2025-09-29T13:01:00Z" w16du:dateUtc="2025-09-29T10:01:00Z">
              <w:r w:rsidRPr="00810AF2">
                <w:rPr>
                  <w:rFonts w:ascii="Arial" w:eastAsia="Yu Mincho" w:hAnsi="Arial" w:cs="Arial"/>
                  <w:sz w:val="18"/>
                  <w:szCs w:val="18"/>
                </w:rPr>
                <w:t>11</w:t>
              </w:r>
              <w:r w:rsidRPr="00810AF2">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360270C0" w14:textId="77777777" w:rsidR="0010057B" w:rsidRPr="00810AF2" w:rsidRDefault="0010057B" w:rsidP="00180997">
            <w:pPr>
              <w:keepNext/>
              <w:keepLines/>
              <w:spacing w:after="0"/>
              <w:jc w:val="center"/>
              <w:rPr>
                <w:ins w:id="533" w:author="Antti Immonen" w:date="2025-09-29T13:01:00Z" w16du:dateUtc="2025-09-29T10:01:00Z"/>
                <w:rFonts w:ascii="Arial" w:eastAsia="Yu Mincho" w:hAnsi="Arial"/>
                <w:bCs/>
                <w:sz w:val="18"/>
              </w:rPr>
            </w:pPr>
            <w:ins w:id="534" w:author="Antti Immonen" w:date="2025-09-29T13:01:00Z" w16du:dateUtc="2025-09-29T10:01:00Z">
              <w:r w:rsidRPr="00810AF2">
                <w:rPr>
                  <w:rFonts w:ascii="Arial" w:eastAsia="Yu Mincho" w:hAnsi="Arial" w:cs="Arial"/>
                  <w:sz w:val="18"/>
                  <w:szCs w:val="18"/>
                </w:rPr>
                <w:t>14</w:t>
              </w:r>
              <w:r w:rsidRPr="00810AF2">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16AC5463" w14:textId="77777777" w:rsidR="0010057B" w:rsidRPr="00810AF2" w:rsidRDefault="0010057B" w:rsidP="00180997">
            <w:pPr>
              <w:keepNext/>
              <w:keepLines/>
              <w:spacing w:after="0"/>
              <w:jc w:val="center"/>
              <w:rPr>
                <w:ins w:id="535" w:author="Antti Immonen" w:date="2025-09-29T13:01:00Z" w16du:dateUtc="2025-09-29T10:01:00Z"/>
                <w:rFonts w:ascii="Arial" w:eastAsia="Yu Mincho" w:hAnsi="Arial"/>
                <w:bCs/>
                <w:sz w:val="18"/>
              </w:rPr>
            </w:pPr>
            <w:ins w:id="536" w:author="Antti Immonen" w:date="2025-09-29T13:01:00Z" w16du:dateUtc="2025-09-29T10:01:00Z">
              <w:r w:rsidRPr="00810AF2">
                <w:rPr>
                  <w:rFonts w:ascii="Arial" w:eastAsia="Yu Mincho" w:hAnsi="Arial" w:cs="Arial"/>
                  <w:sz w:val="18"/>
                  <w:szCs w:val="18"/>
                </w:rPr>
                <w:t>16.9</w:t>
              </w:r>
            </w:ins>
          </w:p>
        </w:tc>
        <w:tc>
          <w:tcPr>
            <w:tcW w:w="836" w:type="dxa"/>
            <w:tcBorders>
              <w:top w:val="single" w:sz="4" w:space="0" w:color="auto"/>
              <w:left w:val="single" w:sz="4" w:space="0" w:color="auto"/>
              <w:bottom w:val="single" w:sz="4" w:space="0" w:color="auto"/>
              <w:right w:val="single" w:sz="4" w:space="0" w:color="auto"/>
            </w:tcBorders>
          </w:tcPr>
          <w:p w14:paraId="6C2E1D40" w14:textId="77777777" w:rsidR="0010057B" w:rsidRPr="00810AF2" w:rsidRDefault="0010057B" w:rsidP="00180997">
            <w:pPr>
              <w:keepNext/>
              <w:keepLines/>
              <w:spacing w:after="0"/>
              <w:jc w:val="center"/>
              <w:rPr>
                <w:ins w:id="537" w:author="Antti Immonen" w:date="2025-09-29T13:01:00Z" w16du:dateUtc="2025-09-29T10:01:00Z"/>
                <w:rFonts w:ascii="Arial" w:eastAsia="Yu Mincho" w:hAnsi="Arial"/>
                <w:bCs/>
                <w:sz w:val="18"/>
              </w:rPr>
            </w:pPr>
            <w:ins w:id="538" w:author="Antti Immonen" w:date="2025-09-29T13:01:00Z" w16du:dateUtc="2025-09-29T10:01:00Z">
              <w:r w:rsidRPr="00810AF2">
                <w:rPr>
                  <w:rFonts w:ascii="Arial" w:eastAsia="Yu Mincho" w:hAnsi="Arial" w:cs="Arial"/>
                  <w:sz w:val="18"/>
                  <w:szCs w:val="18"/>
                </w:rPr>
                <w:t>22.</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4024FE6F" w14:textId="77777777" w:rsidR="0010057B" w:rsidRPr="00810AF2" w:rsidRDefault="0010057B" w:rsidP="00180997">
            <w:pPr>
              <w:keepNext/>
              <w:keepLines/>
              <w:spacing w:after="0"/>
              <w:jc w:val="center"/>
              <w:rPr>
                <w:ins w:id="539" w:author="Antti Immonen" w:date="2025-09-29T13:01:00Z" w16du:dateUtc="2025-09-29T10:01:00Z"/>
                <w:rFonts w:ascii="Arial" w:eastAsia="Yu Mincho" w:hAnsi="Arial"/>
                <w:bCs/>
                <w:sz w:val="18"/>
              </w:rPr>
            </w:pPr>
            <w:ins w:id="540" w:author="Antti Immonen" w:date="2025-09-29T13:01:00Z" w16du:dateUtc="2025-09-29T10:01:00Z">
              <w:r w:rsidRPr="00810AF2">
                <w:rPr>
                  <w:rFonts w:ascii="Arial" w:eastAsia="Yu Mincho" w:hAnsi="Arial" w:cs="Arial"/>
                  <w:sz w:val="18"/>
                  <w:szCs w:val="18"/>
                </w:rPr>
                <w:t>28.</w:t>
              </w:r>
              <w:r w:rsidRPr="00810AF2">
                <w:rPr>
                  <w:rFonts w:ascii="Arial" w:eastAsia="Yu Mincho" w:hAnsi="Arial" w:cs="Arial"/>
                  <w:sz w:val="18"/>
                  <w:szCs w:val="18"/>
                  <w:lang w:eastAsia="ko-KR"/>
                </w:rPr>
                <w:t>8</w:t>
              </w:r>
            </w:ins>
          </w:p>
        </w:tc>
      </w:tr>
      <w:tr w:rsidR="0010057B" w:rsidRPr="00810AF2" w14:paraId="3957AA1A" w14:textId="77777777" w:rsidTr="00180997">
        <w:trPr>
          <w:jc w:val="center"/>
          <w:ins w:id="541"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059FC177" w14:textId="77777777" w:rsidR="0010057B" w:rsidRPr="00810AF2" w:rsidRDefault="0010057B" w:rsidP="00180997">
            <w:pPr>
              <w:keepNext/>
              <w:keepLines/>
              <w:spacing w:after="0"/>
              <w:jc w:val="center"/>
              <w:rPr>
                <w:ins w:id="542" w:author="Antti Immonen" w:date="2025-09-29T13:01:00Z" w16du:dateUtc="2025-09-29T10:01:00Z"/>
                <w:rFonts w:ascii="Arial" w:eastAsia="Yu Mincho" w:hAnsi="Arial"/>
                <w:bCs/>
                <w:sz w:val="18"/>
              </w:rPr>
            </w:pPr>
            <w:ins w:id="543" w:author="Antti Immonen" w:date="2025-09-29T13:01:00Z" w16du:dateUtc="2025-09-29T10:01:00Z">
              <w:r w:rsidRPr="00810AF2">
                <w:rPr>
                  <w:rFonts w:ascii="Arial" w:eastAsia="Yu Mincho" w:hAnsi="Arial"/>
                  <w:bCs/>
                  <w:sz w:val="18"/>
                </w:rPr>
                <w:t>PC3 MSD ≥9.</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5CCDABB3" w14:textId="77777777" w:rsidR="0010057B" w:rsidRPr="00810AF2" w:rsidRDefault="0010057B" w:rsidP="00180997">
            <w:pPr>
              <w:keepNext/>
              <w:keepLines/>
              <w:spacing w:after="0"/>
              <w:jc w:val="center"/>
              <w:rPr>
                <w:ins w:id="544" w:author="Antti Immonen" w:date="2025-09-29T13:01:00Z" w16du:dateUtc="2025-09-29T10:01:00Z"/>
                <w:rFonts w:ascii="Arial" w:eastAsia="Yu Mincho" w:hAnsi="Arial"/>
                <w:bCs/>
                <w:sz w:val="18"/>
              </w:rPr>
            </w:pPr>
            <w:ins w:id="545" w:author="Antti Immonen" w:date="2025-09-29T13:01:00Z" w16du:dateUtc="2025-09-29T10:01:00Z">
              <w:r w:rsidRPr="00810AF2">
                <w:rPr>
                  <w:rFonts w:ascii="Arial" w:eastAsia="Yu Mincho" w:hAnsi="Arial"/>
                  <w:bCs/>
                  <w:sz w:val="18"/>
                </w:rPr>
                <w:t>6</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940D814" w14:textId="77777777" w:rsidR="0010057B" w:rsidRPr="00810AF2" w:rsidRDefault="0010057B" w:rsidP="00180997">
            <w:pPr>
              <w:keepNext/>
              <w:keepLines/>
              <w:spacing w:after="0"/>
              <w:jc w:val="center"/>
              <w:rPr>
                <w:ins w:id="546" w:author="Antti Immonen" w:date="2025-09-29T13:01:00Z" w16du:dateUtc="2025-09-29T10:01:00Z"/>
                <w:rFonts w:ascii="Arial" w:eastAsia="Yu Mincho" w:hAnsi="Arial"/>
                <w:bCs/>
                <w:sz w:val="18"/>
              </w:rPr>
            </w:pPr>
            <w:ins w:id="547" w:author="Antti Immonen" w:date="2025-09-29T13:01:00Z" w16du:dateUtc="2025-09-29T10:01:00Z">
              <w:r w:rsidRPr="00810AF2">
                <w:rPr>
                  <w:rFonts w:ascii="Arial" w:eastAsia="Yu Mincho" w:hAnsi="Arial"/>
                  <w:bCs/>
                  <w:sz w:val="18"/>
                </w:rPr>
                <w:t>9</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AE603E" w14:textId="77777777" w:rsidR="0010057B" w:rsidRPr="00810AF2" w:rsidRDefault="0010057B" w:rsidP="00180997">
            <w:pPr>
              <w:keepNext/>
              <w:keepLines/>
              <w:spacing w:after="0"/>
              <w:jc w:val="center"/>
              <w:rPr>
                <w:ins w:id="548" w:author="Antti Immonen" w:date="2025-09-29T13:01:00Z" w16du:dateUtc="2025-09-29T10:01:00Z"/>
                <w:rFonts w:ascii="Arial" w:eastAsia="Yu Mincho" w:hAnsi="Arial"/>
                <w:bCs/>
                <w:sz w:val="18"/>
              </w:rPr>
            </w:pPr>
            <w:ins w:id="549" w:author="Antti Immonen" w:date="2025-09-29T13:01:00Z" w16du:dateUtc="2025-09-29T10:01:00Z">
              <w:r w:rsidRPr="00810AF2">
                <w:rPr>
                  <w:rFonts w:ascii="Arial" w:eastAsia="Yu Mincho" w:hAnsi="Arial"/>
                  <w:bCs/>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67AEF05B" w14:textId="77777777" w:rsidR="0010057B" w:rsidRPr="00810AF2" w:rsidRDefault="0010057B" w:rsidP="00180997">
            <w:pPr>
              <w:keepNext/>
              <w:keepLines/>
              <w:spacing w:after="0"/>
              <w:jc w:val="center"/>
              <w:rPr>
                <w:ins w:id="550" w:author="Antti Immonen" w:date="2025-09-29T13:01:00Z" w16du:dateUtc="2025-09-29T10:01:00Z"/>
                <w:rFonts w:ascii="Arial" w:eastAsia="Yu Mincho" w:hAnsi="Arial"/>
                <w:bCs/>
                <w:sz w:val="18"/>
              </w:rPr>
            </w:pPr>
            <w:ins w:id="551" w:author="Antti Immonen" w:date="2025-09-29T13:01:00Z" w16du:dateUtc="2025-09-29T10:01:00Z">
              <w:r w:rsidRPr="00810AF2">
                <w:rPr>
                  <w:rFonts w:ascii="Arial" w:eastAsia="Yu Mincho" w:hAnsi="Arial"/>
                  <w:bCs/>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3D47B7FD" w14:textId="77777777" w:rsidR="0010057B" w:rsidRPr="00810AF2" w:rsidRDefault="0010057B" w:rsidP="00180997">
            <w:pPr>
              <w:keepNext/>
              <w:keepLines/>
              <w:spacing w:after="0"/>
              <w:jc w:val="center"/>
              <w:rPr>
                <w:ins w:id="552" w:author="Antti Immonen" w:date="2025-09-29T13:01:00Z" w16du:dateUtc="2025-09-29T10:01:00Z"/>
                <w:rFonts w:ascii="Arial" w:eastAsia="Yu Mincho" w:hAnsi="Arial"/>
                <w:bCs/>
                <w:sz w:val="18"/>
              </w:rPr>
            </w:pPr>
            <w:ins w:id="553" w:author="Antti Immonen" w:date="2025-09-29T13:01:00Z" w16du:dateUtc="2025-09-29T10:01:00Z">
              <w:r w:rsidRPr="00810AF2">
                <w:rPr>
                  <w:rFonts w:ascii="Arial" w:eastAsia="Yu Mincho" w:hAnsi="Arial"/>
                  <w:bCs/>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036A3217" w14:textId="77777777" w:rsidR="0010057B" w:rsidRPr="00810AF2" w:rsidRDefault="0010057B" w:rsidP="00180997">
            <w:pPr>
              <w:keepNext/>
              <w:keepLines/>
              <w:spacing w:after="0"/>
              <w:jc w:val="center"/>
              <w:rPr>
                <w:ins w:id="554" w:author="Antti Immonen" w:date="2025-09-29T13:01:00Z" w16du:dateUtc="2025-09-29T10:01:00Z"/>
                <w:rFonts w:ascii="Arial" w:eastAsia="Yu Mincho" w:hAnsi="Arial"/>
                <w:bCs/>
                <w:sz w:val="18"/>
              </w:rPr>
            </w:pPr>
            <w:ins w:id="555" w:author="Antti Immonen" w:date="2025-09-29T13:01:00Z" w16du:dateUtc="2025-09-29T10:01:00Z">
              <w:r w:rsidRPr="00810AF2">
                <w:rPr>
                  <w:rFonts w:ascii="Arial" w:eastAsia="Yu Mincho" w:hAnsi="Arial"/>
                  <w:bCs/>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1C105348" w14:textId="77777777" w:rsidR="0010057B" w:rsidRPr="00810AF2" w:rsidRDefault="0010057B" w:rsidP="00180997">
            <w:pPr>
              <w:keepNext/>
              <w:keepLines/>
              <w:spacing w:after="0"/>
              <w:jc w:val="center"/>
              <w:rPr>
                <w:ins w:id="556" w:author="Antti Immonen" w:date="2025-09-29T13:01:00Z" w16du:dateUtc="2025-09-29T10:01:00Z"/>
                <w:rFonts w:ascii="Arial" w:eastAsia="Yu Mincho" w:hAnsi="Arial"/>
                <w:bCs/>
                <w:sz w:val="18"/>
              </w:rPr>
            </w:pPr>
            <w:ins w:id="557" w:author="Antti Immonen" w:date="2025-09-29T13:01:00Z" w16du:dateUtc="2025-09-29T10:01:00Z">
              <w:r w:rsidRPr="00810AF2">
                <w:rPr>
                  <w:rFonts w:ascii="Arial" w:eastAsia="Yu Mincho" w:hAnsi="Arial"/>
                  <w:bCs/>
                  <w:sz w:val="18"/>
                </w:rPr>
                <w:t>30</w:t>
              </w:r>
            </w:ins>
          </w:p>
        </w:tc>
      </w:tr>
    </w:tbl>
    <w:bookmarkEnd w:id="342"/>
    <w:p w14:paraId="73258314" w14:textId="34B7685D" w:rsidR="0010057B" w:rsidRPr="00810AF2" w:rsidRDefault="0010057B" w:rsidP="0010057B">
      <w:pPr>
        <w:keepNext/>
        <w:keepLines/>
        <w:spacing w:before="180"/>
        <w:jc w:val="center"/>
        <w:rPr>
          <w:ins w:id="558" w:author="Antti Immonen" w:date="2025-09-29T13:01:00Z" w16du:dateUtc="2025-09-29T10:01:00Z"/>
          <w:rFonts w:ascii="Arial" w:eastAsia="Yu Mincho" w:hAnsi="Arial"/>
          <w:b/>
          <w:lang w:val="en-US" w:eastAsia="zh-CN"/>
        </w:rPr>
      </w:pPr>
      <w:ins w:id="559" w:author="Antti Immonen" w:date="2025-09-29T13:01:00Z" w16du:dateUtc="2025-09-29T10:01:00Z">
        <w:r w:rsidRPr="00810AF2">
          <w:rPr>
            <w:rFonts w:ascii="Arial" w:eastAsia="Yu Mincho" w:hAnsi="Arial"/>
            <w:b/>
          </w:rPr>
          <w:t>Table 7.3</w:t>
        </w:r>
      </w:ins>
      <w:ins w:id="560" w:author="Antti Immonen" w:date="2025-09-29T13:27:00Z" w16du:dateUtc="2025-09-29T10:27:00Z">
        <w:r w:rsidR="00EF0224" w:rsidRPr="00810AF2">
          <w:rPr>
            <w:rFonts w:ascii="Arial" w:eastAsia="Yu Mincho" w:hAnsi="Arial"/>
            <w:b/>
          </w:rPr>
          <w:t>B</w:t>
        </w:r>
      </w:ins>
      <w:ins w:id="561" w:author="Antti Immonen" w:date="2025-09-29T13:01:00Z" w16du:dateUtc="2025-09-29T10:01:00Z">
        <w:r w:rsidRPr="00810AF2">
          <w:rPr>
            <w:rFonts w:ascii="Arial" w:eastAsia="Yu Mincho" w:hAnsi="Arial"/>
            <w:b/>
          </w:rPr>
          <w:t>.2.3</w:t>
        </w:r>
        <w:r w:rsidRPr="00810AF2">
          <w:rPr>
            <w:rFonts w:ascii="Arial" w:hAnsi="Arial" w:hint="eastAsia"/>
            <w:b/>
            <w:lang w:val="en-US" w:eastAsia="zh-CN"/>
          </w:rPr>
          <w:t>.</w:t>
        </w:r>
      </w:ins>
      <w:ins w:id="562" w:author="Antti Immonen" w:date="2025-09-29T13:35:00Z" w16du:dateUtc="2025-09-29T10:35:00Z">
        <w:r w:rsidR="00B05DCD" w:rsidRPr="00810AF2">
          <w:rPr>
            <w:rFonts w:ascii="Arial" w:hAnsi="Arial"/>
            <w:b/>
            <w:lang w:val="en-US" w:eastAsia="zh-CN"/>
          </w:rPr>
          <w:t>0.</w:t>
        </w:r>
      </w:ins>
      <w:ins w:id="563" w:author="Antti Immonen" w:date="2025-09-29T13:01:00Z" w16du:dateUtc="2025-09-29T10:01:00Z">
        <w:r w:rsidRPr="00810AF2">
          <w:rPr>
            <w:rFonts w:ascii="Arial" w:hAnsi="Arial" w:hint="eastAsia"/>
            <w:b/>
            <w:lang w:val="en-US" w:eastAsia="zh-CN"/>
          </w:rPr>
          <w:t>2-2</w:t>
        </w:r>
        <w:r w:rsidRPr="00810AF2">
          <w:rPr>
            <w:rFonts w:ascii="Arial" w:eastAsia="Yu Mincho" w:hAnsi="Arial"/>
            <w:b/>
          </w:rPr>
          <w:t xml:space="preserve">: </w:t>
        </w:r>
        <w:r w:rsidRPr="00810AF2">
          <w:rPr>
            <w:rFonts w:ascii="Arial" w:eastAsia="Yu Mincho" w:hAnsi="Arial"/>
            <w:b/>
          </w:rPr>
          <w:sym w:font="Symbol" w:char="F044"/>
        </w:r>
        <w:proofErr w:type="spellStart"/>
        <w:r w:rsidRPr="00810AF2">
          <w:rPr>
            <w:rFonts w:ascii="Arial" w:eastAsia="Yu Mincho" w:hAnsi="Arial"/>
            <w:b/>
          </w:rPr>
          <w:t>MSD</w:t>
        </w:r>
        <w:r w:rsidRPr="00810AF2">
          <w:rPr>
            <w:rFonts w:ascii="Arial Bold" w:eastAsia="Yu Mincho" w:hAnsi="Arial Bold"/>
            <w:b/>
            <w:vertAlign w:val="subscript"/>
          </w:rPr>
          <w:t>max</w:t>
        </w:r>
        <w:proofErr w:type="spellEnd"/>
        <w:r w:rsidRPr="00810AF2">
          <w:rPr>
            <w:rFonts w:ascii="Arial" w:eastAsia="Yu Mincho" w:hAnsi="Arial"/>
            <w:b/>
          </w:rPr>
          <w:t xml:space="preserve"> correspondence look-up</w:t>
        </w:r>
        <w:r w:rsidRPr="00810AF2">
          <w:rPr>
            <w:rFonts w:ascii="Arial" w:eastAsia="Yu Mincho" w:hAnsi="Arial" w:hint="eastAsia"/>
            <w:b/>
            <w:lang w:val="en-US" w:eastAsia="zh-CN"/>
          </w:rPr>
          <w:t xml:space="preserve"> </w:t>
        </w:r>
        <w:r w:rsidRPr="00810AF2">
          <w:rPr>
            <w:rFonts w:ascii="Arial" w:eastAsia="Yu Mincho" w:hAnsi="Arial"/>
            <w:b/>
          </w:rPr>
          <w:t>table</w:t>
        </w:r>
        <w:r w:rsidRPr="00810AF2">
          <w:rPr>
            <w:rFonts w:ascii="Arial" w:eastAsia="Yu Mincho" w:hAnsi="Arial" w:hint="eastAsia"/>
            <w:b/>
            <w:lang w:val="en-US" w:eastAsia="zh-CN"/>
          </w:rPr>
          <w:t xml:space="preserve"> for IMD order and </w:t>
        </w:r>
        <w:proofErr w:type="spellStart"/>
        <w:r w:rsidRPr="00810AF2">
          <w:rPr>
            <w:rFonts w:ascii="Arial" w:eastAsia="Yu Mincho" w:hAnsi="Arial" w:hint="eastAsia"/>
            <w:b/>
            <w:lang w:val="en-US" w:eastAsia="zh-CN"/>
          </w:rPr>
          <w:t>PCx</w:t>
        </w:r>
        <w:proofErr w:type="spellEnd"/>
        <w:r w:rsidRPr="00810AF2">
          <w:rPr>
            <w:rFonts w:ascii="Arial" w:eastAsia="Yu Mincho" w:hAnsi="Arial"/>
            <w:b/>
            <w:lang w:val="en-US" w:eastAsia="zh-CN"/>
          </w:rPr>
          <w:t xml:space="preserve"> MSD</w:t>
        </w:r>
      </w:ins>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0057B" w:rsidRPr="00810AF2" w14:paraId="2D420EA3" w14:textId="77777777" w:rsidTr="00180997">
        <w:trPr>
          <w:jc w:val="center"/>
          <w:ins w:id="564" w:author="Antti Immonen" w:date="2025-09-29T13:01:00Z"/>
        </w:trPr>
        <w:tc>
          <w:tcPr>
            <w:tcW w:w="1631" w:type="pct"/>
            <w:vMerge w:val="restart"/>
            <w:vAlign w:val="center"/>
          </w:tcPr>
          <w:p w14:paraId="01229C17" w14:textId="77777777" w:rsidR="0010057B" w:rsidRPr="00810AF2" w:rsidRDefault="0010057B" w:rsidP="00180997">
            <w:pPr>
              <w:keepNext/>
              <w:keepLines/>
              <w:spacing w:after="0"/>
              <w:jc w:val="center"/>
              <w:rPr>
                <w:ins w:id="565" w:author="Antti Immonen" w:date="2025-09-29T13:01:00Z" w16du:dateUtc="2025-09-29T10:01:00Z"/>
                <w:rFonts w:ascii="Arial" w:eastAsia="Times New Roman" w:hAnsi="Arial" w:cs="Arial"/>
                <w:b/>
                <w:sz w:val="18"/>
              </w:rPr>
            </w:pPr>
            <w:ins w:id="566" w:author="Antti Immonen" w:date="2025-09-29T13:01:00Z" w16du:dateUtc="2025-09-29T10:01:00Z">
              <w:r w:rsidRPr="00810AF2">
                <w:rPr>
                  <w:rFonts w:ascii="Arial" w:eastAsia="Times New Roman" w:hAnsi="Arial"/>
                  <w:b/>
                  <w:sz w:val="18"/>
                </w:rPr>
                <w:t>IMD order</w:t>
              </w:r>
            </w:ins>
          </w:p>
        </w:tc>
        <w:tc>
          <w:tcPr>
            <w:tcW w:w="3369" w:type="pct"/>
            <w:gridSpan w:val="2"/>
            <w:vAlign w:val="center"/>
          </w:tcPr>
          <w:p w14:paraId="27CAE1B8" w14:textId="77777777" w:rsidR="0010057B" w:rsidRPr="00810AF2" w:rsidRDefault="0010057B" w:rsidP="00180997">
            <w:pPr>
              <w:keepNext/>
              <w:keepLines/>
              <w:spacing w:before="60" w:after="60"/>
              <w:jc w:val="center"/>
              <w:rPr>
                <w:ins w:id="567" w:author="Antti Immonen" w:date="2025-09-29T13:01:00Z" w16du:dateUtc="2025-09-29T10:01:00Z"/>
                <w:rFonts w:ascii="Arial" w:eastAsia="Times New Roman" w:hAnsi="Arial"/>
                <w:b/>
                <w:sz w:val="18"/>
              </w:rPr>
            </w:pPr>
            <w:ins w:id="568" w:author="Antti Immonen" w:date="2025-09-29T13:01:00Z" w16du:dateUtc="2025-09-29T10:01:00Z">
              <w:r w:rsidRPr="00810AF2">
                <w:rPr>
                  <w:rFonts w:ascii="Arial" w:eastAsia="Times New Roman" w:hAnsi="Arial"/>
                  <w:b/>
                  <w:sz w:val="18"/>
                </w:rPr>
                <w:sym w:font="Symbol" w:char="F044"/>
              </w:r>
              <w:proofErr w:type="spellStart"/>
              <w:r w:rsidRPr="00810AF2">
                <w:rPr>
                  <w:rFonts w:ascii="Arial" w:eastAsia="Times New Roman" w:hAnsi="Arial"/>
                  <w:b/>
                  <w:sz w:val="18"/>
                </w:rPr>
                <w:t>MSD</w:t>
              </w:r>
              <w:r w:rsidRPr="00810AF2">
                <w:rPr>
                  <w:rFonts w:ascii="Arial Bold" w:eastAsia="Times New Roman" w:hAnsi="Arial Bold"/>
                  <w:b/>
                  <w:sz w:val="18"/>
                  <w:vertAlign w:val="subscript"/>
                </w:rPr>
                <w:t>max</w:t>
              </w:r>
              <w:proofErr w:type="spellEnd"/>
            </w:ins>
          </w:p>
        </w:tc>
      </w:tr>
      <w:tr w:rsidR="0010057B" w:rsidRPr="00810AF2" w14:paraId="08EEB28E" w14:textId="77777777" w:rsidTr="00180997">
        <w:trPr>
          <w:jc w:val="center"/>
          <w:ins w:id="569" w:author="Antti Immonen" w:date="2025-09-29T13:01:00Z"/>
        </w:trPr>
        <w:tc>
          <w:tcPr>
            <w:tcW w:w="1631" w:type="pct"/>
            <w:vMerge/>
          </w:tcPr>
          <w:p w14:paraId="5A384A6F" w14:textId="77777777" w:rsidR="0010057B" w:rsidRPr="00810AF2" w:rsidRDefault="0010057B" w:rsidP="00180997">
            <w:pPr>
              <w:spacing w:after="0"/>
              <w:jc w:val="center"/>
              <w:rPr>
                <w:ins w:id="570" w:author="Antti Immonen" w:date="2025-09-29T13:01:00Z" w16du:dateUtc="2025-09-29T10:01:00Z"/>
                <w:rFonts w:ascii="Arial" w:eastAsia="Times New Roman" w:hAnsi="Arial" w:cs="Arial"/>
                <w:b/>
                <w:sz w:val="18"/>
              </w:rPr>
            </w:pPr>
          </w:p>
        </w:tc>
        <w:tc>
          <w:tcPr>
            <w:tcW w:w="1571" w:type="pct"/>
          </w:tcPr>
          <w:p w14:paraId="3C8C63E5" w14:textId="77777777" w:rsidR="0010057B" w:rsidRPr="00810AF2" w:rsidRDefault="0010057B" w:rsidP="00180997">
            <w:pPr>
              <w:keepNext/>
              <w:keepLines/>
              <w:spacing w:after="0"/>
              <w:jc w:val="center"/>
              <w:rPr>
                <w:ins w:id="571" w:author="Antti Immonen" w:date="2025-09-29T13:01:00Z" w16du:dateUtc="2025-09-29T10:01:00Z"/>
                <w:rFonts w:ascii="Arial" w:eastAsia="Times New Roman" w:hAnsi="Arial"/>
                <w:b/>
                <w:sz w:val="18"/>
              </w:rPr>
            </w:pPr>
            <w:ins w:id="572" w:author="Antti Immonen" w:date="2025-09-29T13:01:00Z" w16du:dateUtc="2025-09-29T10:01:00Z">
              <w:r w:rsidRPr="00810AF2">
                <w:rPr>
                  <w:rFonts w:ascii="Arial" w:eastAsia="Times New Roman" w:hAnsi="Arial"/>
                  <w:b/>
                  <w:sz w:val="18"/>
                </w:rPr>
                <w:t>PC2 MSD</w:t>
              </w:r>
            </w:ins>
          </w:p>
        </w:tc>
        <w:tc>
          <w:tcPr>
            <w:tcW w:w="1798" w:type="pct"/>
          </w:tcPr>
          <w:p w14:paraId="70E128FF" w14:textId="77777777" w:rsidR="0010057B" w:rsidRPr="00810AF2" w:rsidRDefault="0010057B" w:rsidP="00180997">
            <w:pPr>
              <w:keepNext/>
              <w:keepLines/>
              <w:spacing w:after="0"/>
              <w:jc w:val="center"/>
              <w:rPr>
                <w:ins w:id="573" w:author="Antti Immonen" w:date="2025-09-29T13:01:00Z" w16du:dateUtc="2025-09-29T10:01:00Z"/>
                <w:rFonts w:ascii="Arial" w:eastAsia="Times New Roman" w:hAnsi="Arial"/>
                <w:b/>
                <w:sz w:val="18"/>
              </w:rPr>
            </w:pPr>
            <w:ins w:id="574" w:author="Antti Immonen" w:date="2025-09-29T13:01:00Z" w16du:dateUtc="2025-09-29T10:01:00Z">
              <w:r w:rsidRPr="00810AF2">
                <w:rPr>
                  <w:rFonts w:ascii="Arial" w:eastAsia="Times New Roman" w:hAnsi="Arial"/>
                  <w:b/>
                  <w:sz w:val="18"/>
                </w:rPr>
                <w:t>PC1.5 MSD</w:t>
              </w:r>
            </w:ins>
          </w:p>
        </w:tc>
      </w:tr>
      <w:tr w:rsidR="0010057B" w:rsidRPr="00810AF2" w14:paraId="2CA8F4EA" w14:textId="77777777" w:rsidTr="00180997">
        <w:trPr>
          <w:jc w:val="center"/>
          <w:ins w:id="575" w:author="Antti Immonen" w:date="2025-09-29T13:01:00Z"/>
        </w:trPr>
        <w:tc>
          <w:tcPr>
            <w:tcW w:w="1631" w:type="pct"/>
            <w:vAlign w:val="center"/>
          </w:tcPr>
          <w:p w14:paraId="4844A510" w14:textId="77777777" w:rsidR="0010057B" w:rsidRPr="00810AF2" w:rsidRDefault="0010057B" w:rsidP="00180997">
            <w:pPr>
              <w:spacing w:after="0"/>
              <w:jc w:val="center"/>
              <w:rPr>
                <w:ins w:id="576" w:author="Antti Immonen" w:date="2025-09-29T13:01:00Z" w16du:dateUtc="2025-09-29T10:01:00Z"/>
                <w:rFonts w:ascii="Arial" w:eastAsia="Times New Roman" w:hAnsi="Arial" w:cs="Arial"/>
                <w:bCs/>
                <w:sz w:val="18"/>
                <w:szCs w:val="18"/>
              </w:rPr>
            </w:pPr>
            <w:ins w:id="577" w:author="Antti Immonen" w:date="2025-09-29T13:01:00Z" w16du:dateUtc="2025-09-29T10:01:00Z">
              <w:r w:rsidRPr="00810AF2">
                <w:rPr>
                  <w:rFonts w:ascii="Arial" w:eastAsia="Times New Roman" w:hAnsi="Arial" w:cs="Arial"/>
                  <w:bCs/>
                  <w:kern w:val="2"/>
                  <w:sz w:val="18"/>
                  <w:szCs w:val="18"/>
                  <w:lang w:eastAsia="en-GB"/>
                </w:rPr>
                <w:t>IMD2</w:t>
              </w:r>
            </w:ins>
          </w:p>
        </w:tc>
        <w:tc>
          <w:tcPr>
            <w:tcW w:w="1571" w:type="pct"/>
          </w:tcPr>
          <w:p w14:paraId="0C7D287D" w14:textId="77777777" w:rsidR="0010057B" w:rsidRPr="00810AF2" w:rsidRDefault="0010057B" w:rsidP="00180997">
            <w:pPr>
              <w:spacing w:after="0"/>
              <w:jc w:val="center"/>
              <w:rPr>
                <w:ins w:id="578" w:author="Antti Immonen" w:date="2025-09-29T13:01:00Z" w16du:dateUtc="2025-09-29T10:01:00Z"/>
                <w:rFonts w:ascii="Arial" w:eastAsia="Times New Roman" w:hAnsi="Arial" w:cs="Arial"/>
                <w:bCs/>
                <w:sz w:val="18"/>
                <w:szCs w:val="18"/>
              </w:rPr>
            </w:pPr>
            <w:ins w:id="579" w:author="Antti Immonen" w:date="2025-09-29T13:01:00Z" w16du:dateUtc="2025-09-29T10:01:00Z">
              <w:r w:rsidRPr="00810AF2">
                <w:rPr>
                  <w:rFonts w:ascii="Arial" w:eastAsia="Times New Roman" w:hAnsi="Arial" w:cs="Arial"/>
                  <w:bCs/>
                  <w:sz w:val="18"/>
                  <w:szCs w:val="18"/>
                </w:rPr>
                <w:t>6</w:t>
              </w:r>
            </w:ins>
          </w:p>
        </w:tc>
        <w:tc>
          <w:tcPr>
            <w:tcW w:w="1798" w:type="pct"/>
          </w:tcPr>
          <w:p w14:paraId="3886F670" w14:textId="77777777" w:rsidR="0010057B" w:rsidRPr="00810AF2" w:rsidRDefault="0010057B" w:rsidP="00180997">
            <w:pPr>
              <w:spacing w:after="0"/>
              <w:jc w:val="center"/>
              <w:rPr>
                <w:ins w:id="580" w:author="Antti Immonen" w:date="2025-09-29T13:01:00Z" w16du:dateUtc="2025-09-29T10:01:00Z"/>
                <w:rFonts w:ascii="Arial" w:eastAsia="Times New Roman" w:hAnsi="Arial" w:cs="Arial"/>
                <w:bCs/>
                <w:sz w:val="18"/>
                <w:szCs w:val="18"/>
              </w:rPr>
            </w:pPr>
            <w:ins w:id="581" w:author="Antti Immonen" w:date="2025-09-29T13:01:00Z" w16du:dateUtc="2025-09-29T10:01:00Z">
              <w:r w:rsidRPr="00810AF2">
                <w:rPr>
                  <w:rFonts w:ascii="Arial" w:eastAsia="Times New Roman" w:hAnsi="Arial" w:cs="Arial"/>
                  <w:bCs/>
                  <w:sz w:val="18"/>
                  <w:szCs w:val="18"/>
                </w:rPr>
                <w:t>12</w:t>
              </w:r>
            </w:ins>
          </w:p>
        </w:tc>
      </w:tr>
      <w:tr w:rsidR="0010057B" w:rsidRPr="00810AF2" w14:paraId="0E81A7CC" w14:textId="77777777" w:rsidTr="00180997">
        <w:trPr>
          <w:jc w:val="center"/>
          <w:ins w:id="582" w:author="Antti Immonen" w:date="2025-09-29T13:01:00Z"/>
        </w:trPr>
        <w:tc>
          <w:tcPr>
            <w:tcW w:w="1631" w:type="pct"/>
            <w:vAlign w:val="center"/>
          </w:tcPr>
          <w:p w14:paraId="68C880C2" w14:textId="77777777" w:rsidR="0010057B" w:rsidRPr="00810AF2" w:rsidRDefault="0010057B" w:rsidP="00180997">
            <w:pPr>
              <w:spacing w:after="0"/>
              <w:jc w:val="center"/>
              <w:rPr>
                <w:ins w:id="583" w:author="Antti Immonen" w:date="2025-09-29T13:01:00Z" w16du:dateUtc="2025-09-29T10:01:00Z"/>
                <w:rFonts w:ascii="Arial" w:eastAsia="Times New Roman" w:hAnsi="Arial" w:cs="Arial"/>
                <w:kern w:val="2"/>
                <w:sz w:val="18"/>
                <w:szCs w:val="18"/>
                <w:lang w:eastAsia="en-GB"/>
              </w:rPr>
            </w:pPr>
            <w:ins w:id="584" w:author="Antti Immonen" w:date="2025-09-29T13:01:00Z" w16du:dateUtc="2025-09-29T10:01:00Z">
              <w:r w:rsidRPr="00810AF2">
                <w:rPr>
                  <w:rFonts w:ascii="Arial" w:eastAsia="Times New Roman" w:hAnsi="Arial" w:cs="Arial"/>
                  <w:kern w:val="2"/>
                  <w:sz w:val="18"/>
                  <w:szCs w:val="18"/>
                  <w:lang w:eastAsia="en-GB"/>
                </w:rPr>
                <w:t>IMD3</w:t>
              </w:r>
            </w:ins>
          </w:p>
        </w:tc>
        <w:tc>
          <w:tcPr>
            <w:tcW w:w="1571" w:type="pct"/>
          </w:tcPr>
          <w:p w14:paraId="6F0084D1" w14:textId="77777777" w:rsidR="0010057B" w:rsidRPr="00810AF2" w:rsidRDefault="0010057B" w:rsidP="00180997">
            <w:pPr>
              <w:spacing w:after="0"/>
              <w:jc w:val="center"/>
              <w:rPr>
                <w:ins w:id="585" w:author="Antti Immonen" w:date="2025-09-29T13:01:00Z" w16du:dateUtc="2025-09-29T10:01:00Z"/>
                <w:rFonts w:ascii="Arial" w:eastAsia="Times New Roman" w:hAnsi="Arial" w:cs="Arial"/>
                <w:sz w:val="18"/>
                <w:szCs w:val="18"/>
              </w:rPr>
            </w:pPr>
            <w:ins w:id="586" w:author="Antti Immonen" w:date="2025-09-29T13:01:00Z" w16du:dateUtc="2025-09-29T10:01:00Z">
              <w:r w:rsidRPr="00810AF2">
                <w:rPr>
                  <w:rFonts w:ascii="Arial" w:eastAsia="Times New Roman" w:hAnsi="Arial" w:cs="Arial"/>
                  <w:sz w:val="18"/>
                  <w:szCs w:val="18"/>
                </w:rPr>
                <w:t>9</w:t>
              </w:r>
            </w:ins>
          </w:p>
        </w:tc>
        <w:tc>
          <w:tcPr>
            <w:tcW w:w="1798" w:type="pct"/>
          </w:tcPr>
          <w:p w14:paraId="01F426D0" w14:textId="77777777" w:rsidR="0010057B" w:rsidRPr="00810AF2" w:rsidRDefault="0010057B" w:rsidP="00180997">
            <w:pPr>
              <w:spacing w:after="0"/>
              <w:jc w:val="center"/>
              <w:rPr>
                <w:ins w:id="587" w:author="Antti Immonen" w:date="2025-09-29T13:01:00Z" w16du:dateUtc="2025-09-29T10:01:00Z"/>
                <w:rFonts w:ascii="Arial" w:eastAsia="Times New Roman" w:hAnsi="Arial" w:cs="Arial"/>
                <w:sz w:val="18"/>
                <w:szCs w:val="18"/>
              </w:rPr>
            </w:pPr>
            <w:ins w:id="588" w:author="Antti Immonen" w:date="2025-09-29T13:01:00Z" w16du:dateUtc="2025-09-29T10:01:00Z">
              <w:r w:rsidRPr="00810AF2">
                <w:rPr>
                  <w:rFonts w:ascii="Arial" w:eastAsia="Times New Roman" w:hAnsi="Arial" w:cs="Arial"/>
                  <w:sz w:val="18"/>
                  <w:szCs w:val="18"/>
                </w:rPr>
                <w:t>18</w:t>
              </w:r>
            </w:ins>
          </w:p>
        </w:tc>
      </w:tr>
      <w:tr w:rsidR="0010057B" w:rsidRPr="00810AF2" w14:paraId="2987B278" w14:textId="77777777" w:rsidTr="00180997">
        <w:trPr>
          <w:jc w:val="center"/>
          <w:ins w:id="589" w:author="Antti Immonen" w:date="2025-09-29T13:01:00Z"/>
        </w:trPr>
        <w:tc>
          <w:tcPr>
            <w:tcW w:w="1631" w:type="pct"/>
            <w:vAlign w:val="center"/>
          </w:tcPr>
          <w:p w14:paraId="1F0EF35D" w14:textId="77777777" w:rsidR="0010057B" w:rsidRPr="00810AF2" w:rsidRDefault="0010057B" w:rsidP="00180997">
            <w:pPr>
              <w:spacing w:after="0"/>
              <w:jc w:val="center"/>
              <w:rPr>
                <w:ins w:id="590" w:author="Antti Immonen" w:date="2025-09-29T13:01:00Z" w16du:dateUtc="2025-09-29T10:01:00Z"/>
                <w:rFonts w:ascii="Arial" w:eastAsia="Times New Roman" w:hAnsi="Arial" w:cs="Arial"/>
                <w:kern w:val="2"/>
                <w:sz w:val="18"/>
                <w:szCs w:val="18"/>
                <w:lang w:eastAsia="en-GB"/>
              </w:rPr>
            </w:pPr>
            <w:ins w:id="591" w:author="Antti Immonen" w:date="2025-09-29T13:01:00Z" w16du:dateUtc="2025-09-29T10:01:00Z">
              <w:r w:rsidRPr="00810AF2">
                <w:rPr>
                  <w:rFonts w:ascii="Arial" w:eastAsia="Times New Roman" w:hAnsi="Arial" w:cs="Arial"/>
                  <w:kern w:val="2"/>
                  <w:sz w:val="18"/>
                  <w:szCs w:val="18"/>
                  <w:lang w:eastAsia="en-GB"/>
                </w:rPr>
                <w:t>IMD4</w:t>
              </w:r>
            </w:ins>
          </w:p>
        </w:tc>
        <w:tc>
          <w:tcPr>
            <w:tcW w:w="1571" w:type="pct"/>
          </w:tcPr>
          <w:p w14:paraId="1B9AEE62" w14:textId="77777777" w:rsidR="0010057B" w:rsidRPr="00810AF2" w:rsidRDefault="0010057B" w:rsidP="00180997">
            <w:pPr>
              <w:spacing w:after="0"/>
              <w:jc w:val="center"/>
              <w:rPr>
                <w:ins w:id="592" w:author="Antti Immonen" w:date="2025-09-29T13:01:00Z" w16du:dateUtc="2025-09-29T10:01:00Z"/>
                <w:rFonts w:ascii="Arial" w:eastAsia="Times New Roman" w:hAnsi="Arial" w:cs="Arial"/>
                <w:sz w:val="18"/>
                <w:szCs w:val="18"/>
              </w:rPr>
            </w:pPr>
            <w:ins w:id="593" w:author="Antti Immonen" w:date="2025-09-29T13:01:00Z" w16du:dateUtc="2025-09-29T10:01:00Z">
              <w:r w:rsidRPr="00810AF2">
                <w:rPr>
                  <w:rFonts w:ascii="Arial" w:eastAsia="Times New Roman" w:hAnsi="Arial" w:cs="Arial"/>
                  <w:sz w:val="18"/>
                  <w:szCs w:val="18"/>
                </w:rPr>
                <w:t>12</w:t>
              </w:r>
            </w:ins>
          </w:p>
        </w:tc>
        <w:tc>
          <w:tcPr>
            <w:tcW w:w="1798" w:type="pct"/>
          </w:tcPr>
          <w:p w14:paraId="21B7F6E7" w14:textId="77777777" w:rsidR="0010057B" w:rsidRPr="00810AF2" w:rsidRDefault="0010057B" w:rsidP="00180997">
            <w:pPr>
              <w:spacing w:after="0"/>
              <w:jc w:val="center"/>
              <w:rPr>
                <w:ins w:id="594" w:author="Antti Immonen" w:date="2025-09-29T13:01:00Z" w16du:dateUtc="2025-09-29T10:01:00Z"/>
                <w:rFonts w:ascii="Arial" w:eastAsia="Times New Roman" w:hAnsi="Arial" w:cs="Arial"/>
                <w:sz w:val="18"/>
                <w:szCs w:val="18"/>
              </w:rPr>
            </w:pPr>
            <w:ins w:id="595" w:author="Antti Immonen" w:date="2025-09-29T13:01:00Z" w16du:dateUtc="2025-09-29T10:01:00Z">
              <w:r w:rsidRPr="00810AF2">
                <w:rPr>
                  <w:rFonts w:ascii="Arial" w:eastAsia="Times New Roman" w:hAnsi="Arial" w:cs="Arial"/>
                  <w:sz w:val="18"/>
                  <w:szCs w:val="18"/>
                </w:rPr>
                <w:t>24</w:t>
              </w:r>
            </w:ins>
          </w:p>
        </w:tc>
      </w:tr>
      <w:tr w:rsidR="0010057B" w:rsidRPr="00810AF2" w14:paraId="468EA149" w14:textId="77777777" w:rsidTr="00180997">
        <w:trPr>
          <w:jc w:val="center"/>
          <w:ins w:id="596" w:author="Antti Immonen" w:date="2025-09-29T13:01:00Z"/>
        </w:trPr>
        <w:tc>
          <w:tcPr>
            <w:tcW w:w="1631" w:type="pct"/>
            <w:vAlign w:val="center"/>
          </w:tcPr>
          <w:p w14:paraId="55D6620F" w14:textId="77777777" w:rsidR="0010057B" w:rsidRPr="00810AF2" w:rsidRDefault="0010057B" w:rsidP="00180997">
            <w:pPr>
              <w:spacing w:after="0"/>
              <w:jc w:val="center"/>
              <w:rPr>
                <w:ins w:id="597" w:author="Antti Immonen" w:date="2025-09-29T13:01:00Z" w16du:dateUtc="2025-09-29T10:01:00Z"/>
                <w:rFonts w:ascii="Arial" w:eastAsia="Times New Roman" w:hAnsi="Arial" w:cs="Arial"/>
                <w:kern w:val="2"/>
                <w:sz w:val="18"/>
                <w:szCs w:val="18"/>
                <w:lang w:eastAsia="en-GB"/>
              </w:rPr>
            </w:pPr>
            <w:ins w:id="598" w:author="Antti Immonen" w:date="2025-09-29T13:01:00Z" w16du:dateUtc="2025-09-29T10:01:00Z">
              <w:r w:rsidRPr="00810AF2">
                <w:rPr>
                  <w:rFonts w:ascii="Arial" w:eastAsia="Times New Roman" w:hAnsi="Arial" w:cs="Arial"/>
                  <w:kern w:val="2"/>
                  <w:sz w:val="18"/>
                  <w:szCs w:val="18"/>
                  <w:lang w:eastAsia="en-GB"/>
                </w:rPr>
                <w:t>IMD5</w:t>
              </w:r>
            </w:ins>
          </w:p>
        </w:tc>
        <w:tc>
          <w:tcPr>
            <w:tcW w:w="1571" w:type="pct"/>
          </w:tcPr>
          <w:p w14:paraId="1C7CC9B2" w14:textId="77777777" w:rsidR="0010057B" w:rsidRPr="00810AF2" w:rsidRDefault="0010057B" w:rsidP="00180997">
            <w:pPr>
              <w:spacing w:after="0"/>
              <w:jc w:val="center"/>
              <w:rPr>
                <w:ins w:id="599" w:author="Antti Immonen" w:date="2025-09-29T13:01:00Z" w16du:dateUtc="2025-09-29T10:01:00Z"/>
                <w:rFonts w:ascii="Arial" w:eastAsia="Times New Roman" w:hAnsi="Arial" w:cs="Arial"/>
                <w:sz w:val="18"/>
                <w:szCs w:val="18"/>
              </w:rPr>
            </w:pPr>
            <w:ins w:id="600" w:author="Antti Immonen" w:date="2025-09-29T13:01:00Z" w16du:dateUtc="2025-09-29T10:01:00Z">
              <w:r w:rsidRPr="00810AF2">
                <w:rPr>
                  <w:rFonts w:ascii="Arial" w:eastAsia="Times New Roman" w:hAnsi="Arial" w:cs="Arial"/>
                  <w:sz w:val="18"/>
                  <w:szCs w:val="18"/>
                </w:rPr>
                <w:t>15</w:t>
              </w:r>
            </w:ins>
          </w:p>
        </w:tc>
        <w:tc>
          <w:tcPr>
            <w:tcW w:w="1798" w:type="pct"/>
          </w:tcPr>
          <w:p w14:paraId="7A5268E2" w14:textId="77777777" w:rsidR="0010057B" w:rsidRPr="00810AF2" w:rsidRDefault="0010057B" w:rsidP="00180997">
            <w:pPr>
              <w:spacing w:after="0"/>
              <w:jc w:val="center"/>
              <w:rPr>
                <w:ins w:id="601" w:author="Antti Immonen" w:date="2025-09-29T13:01:00Z" w16du:dateUtc="2025-09-29T10:01:00Z"/>
                <w:rFonts w:ascii="Arial" w:eastAsia="Times New Roman" w:hAnsi="Arial" w:cs="Arial"/>
                <w:sz w:val="18"/>
                <w:szCs w:val="18"/>
              </w:rPr>
            </w:pPr>
            <w:ins w:id="602" w:author="Antti Immonen" w:date="2025-09-29T13:01:00Z" w16du:dateUtc="2025-09-29T10:01:00Z">
              <w:r w:rsidRPr="00810AF2">
                <w:rPr>
                  <w:rFonts w:ascii="Arial" w:eastAsia="Times New Roman" w:hAnsi="Arial" w:cs="Arial"/>
                  <w:sz w:val="18"/>
                  <w:szCs w:val="18"/>
                </w:rPr>
                <w:t>30</w:t>
              </w:r>
            </w:ins>
          </w:p>
        </w:tc>
      </w:tr>
    </w:tbl>
    <w:p w14:paraId="2B74C325" w14:textId="77777777" w:rsidR="002674D4" w:rsidRPr="00810AF2" w:rsidRDefault="002674D4" w:rsidP="002674D4">
      <w:pPr>
        <w:overflowPunct w:val="0"/>
        <w:autoSpaceDE w:val="0"/>
        <w:autoSpaceDN w:val="0"/>
        <w:adjustRightInd w:val="0"/>
        <w:spacing w:before="180" w:after="120"/>
        <w:textAlignment w:val="baseline"/>
        <w:rPr>
          <w:ins w:id="603" w:author="Antti Immonen" w:date="2025-09-30T12:04:00Z" w16du:dateUtc="2025-09-30T09:04:00Z"/>
          <w:rFonts w:eastAsia="Times New Roman"/>
        </w:rPr>
      </w:pPr>
      <w:ins w:id="604" w:author="Antti Immonen" w:date="2025-09-30T12:04:00Z" w16du:dateUtc="2025-09-30T09:04:00Z">
        <w:r w:rsidRPr="00810AF2">
          <w:rPr>
            <w:rFonts w:eastAsia="Times New Roman"/>
          </w:rPr>
          <w:t>As an exception, for cases where:</w:t>
        </w:r>
      </w:ins>
    </w:p>
    <w:p w14:paraId="396F3649" w14:textId="44A8C34F" w:rsidR="002674D4" w:rsidRPr="00810AF2" w:rsidRDefault="002674D4" w:rsidP="002674D4">
      <w:pPr>
        <w:numPr>
          <w:ilvl w:val="255"/>
          <w:numId w:val="0"/>
        </w:numPr>
        <w:overflowPunct w:val="0"/>
        <w:autoSpaceDE w:val="0"/>
        <w:autoSpaceDN w:val="0"/>
        <w:adjustRightInd w:val="0"/>
        <w:ind w:left="357"/>
        <w:textAlignment w:val="baseline"/>
        <w:rPr>
          <w:ins w:id="605" w:author="Antti Immonen" w:date="2025-09-30T12:04:00Z" w16du:dateUtc="2025-09-30T09:04:00Z"/>
          <w:rFonts w:eastAsia="Times New Roman"/>
        </w:rPr>
      </w:pPr>
      <w:ins w:id="606" w:author="Antti Immonen" w:date="2025-09-30T12:04:00Z" w16du:dateUtc="2025-09-30T09:04:00Z">
        <w:r w:rsidRPr="00810AF2">
          <w:rPr>
            <w:rFonts w:hint="eastAsia"/>
            <w:lang w:val="en-US" w:eastAsia="zh-CN"/>
          </w:rPr>
          <w:t>-</w:t>
        </w:r>
        <w:r w:rsidRPr="00810AF2">
          <w:rPr>
            <w:rFonts w:hint="eastAsia"/>
            <w:lang w:val="en-US" w:eastAsia="zh-CN"/>
          </w:rPr>
          <w:tab/>
          <w:t>T</w:t>
        </w:r>
        <w:r w:rsidRPr="00810AF2">
          <w:rPr>
            <w:rFonts w:eastAsia="Times New Roman"/>
          </w:rPr>
          <w:t xml:space="preserve">he PC2 </w:t>
        </w:r>
        <w:r w:rsidRPr="00810AF2">
          <w:rPr>
            <w:rFonts w:eastAsia="Yu Mincho"/>
            <w:lang w:val="en-US"/>
          </w:rPr>
          <w:t xml:space="preserve">MSD is specified in Table </w:t>
        </w:r>
      </w:ins>
      <w:ins w:id="607" w:author="Antti Immonen" w:date="2025-09-30T12:05:00Z" w16du:dateUtc="2025-09-30T09:05:00Z">
        <w:r w:rsidR="006E6C36" w:rsidRPr="00810AF2">
          <w:rPr>
            <w:rFonts w:eastAsia="Yu Mincho"/>
            <w:lang w:val="en-US"/>
          </w:rPr>
          <w:t xml:space="preserve">7.3B.2.3.5.1-1a </w:t>
        </w:r>
      </w:ins>
      <w:ins w:id="608" w:author="Antti Immonen" w:date="2025-09-30T12:04:00Z" w16du:dateUtc="2025-09-30T09:04:00Z">
        <w:r w:rsidRPr="00810AF2">
          <w:rPr>
            <w:rFonts w:eastAsia="Yu Mincho"/>
            <w:lang w:val="en-US"/>
          </w:rPr>
          <w:t xml:space="preserve">or in </w:t>
        </w:r>
      </w:ins>
      <w:ins w:id="609" w:author="Antti Immonen" w:date="2025-09-30T12:06:00Z" w16du:dateUtc="2025-09-30T09:06:00Z">
        <w:r w:rsidR="00525CCB" w:rsidRPr="00810AF2">
          <w:rPr>
            <w:rFonts w:eastAsia="Yu Mincho"/>
            <w:lang w:val="en-US"/>
          </w:rPr>
          <w:t>Table 7.3B.2.3.5.2-1a</w:t>
        </w:r>
      </w:ins>
      <w:ins w:id="610" w:author="Antti Immonen" w:date="2025-09-30T12:04:00Z" w16du:dateUtc="2025-09-30T09:04:00Z">
        <w:r w:rsidRPr="00810AF2">
          <w:rPr>
            <w:rFonts w:eastAsia="Yu Mincho"/>
            <w:lang w:val="en-US"/>
          </w:rPr>
          <w:t>, and,</w:t>
        </w:r>
      </w:ins>
    </w:p>
    <w:p w14:paraId="7A82722C" w14:textId="123FCD23" w:rsidR="002674D4" w:rsidRPr="00810AF2" w:rsidRDefault="002674D4" w:rsidP="002674D4">
      <w:pPr>
        <w:numPr>
          <w:ilvl w:val="255"/>
          <w:numId w:val="0"/>
        </w:numPr>
        <w:overflowPunct w:val="0"/>
        <w:autoSpaceDE w:val="0"/>
        <w:autoSpaceDN w:val="0"/>
        <w:adjustRightInd w:val="0"/>
        <w:ind w:left="357"/>
        <w:textAlignment w:val="baseline"/>
        <w:rPr>
          <w:ins w:id="611" w:author="Antti Immonen" w:date="2025-09-30T12:04:00Z" w16du:dateUtc="2025-09-30T09:04:00Z"/>
          <w:rFonts w:eastAsia="Times New Roman"/>
        </w:rPr>
      </w:pPr>
      <w:ins w:id="612" w:author="Antti Immonen" w:date="2025-09-30T12:04:00Z" w16du:dateUtc="2025-09-30T09:04:00Z">
        <w:r w:rsidRPr="00810AF2">
          <w:rPr>
            <w:rFonts w:hint="eastAsia"/>
            <w:lang w:val="en-US" w:eastAsia="zh-CN"/>
          </w:rPr>
          <w:t>-</w:t>
        </w:r>
        <w:r w:rsidRPr="00810AF2">
          <w:rPr>
            <w:rFonts w:hint="eastAsia"/>
            <w:lang w:val="en-US" w:eastAsia="zh-CN"/>
          </w:rPr>
          <w:tab/>
          <w:t>T</w:t>
        </w:r>
        <w:r w:rsidRPr="00810AF2">
          <w:rPr>
            <w:rFonts w:eastAsia="Yu Mincho"/>
            <w:lang w:val="en-US"/>
          </w:rPr>
          <w:t xml:space="preserve">he PC3 MSD is not specified in </w:t>
        </w:r>
      </w:ins>
      <w:ins w:id="613" w:author="Antti Immonen" w:date="2025-09-30T12:05:00Z" w16du:dateUtc="2025-09-30T09:05:00Z">
        <w:r w:rsidR="0057167B" w:rsidRPr="00810AF2">
          <w:rPr>
            <w:rFonts w:eastAsia="Yu Mincho"/>
            <w:lang w:val="en-US"/>
          </w:rPr>
          <w:t>Table 7.3B.2.3.5.1-1</w:t>
        </w:r>
      </w:ins>
      <w:ins w:id="614" w:author="Antti Immonen" w:date="2025-09-30T12:04:00Z" w16du:dateUtc="2025-09-30T09:04:00Z">
        <w:r w:rsidRPr="00810AF2">
          <w:rPr>
            <w:rFonts w:eastAsia="Yu Mincho"/>
            <w:lang w:val="en-US"/>
          </w:rPr>
          <w:t xml:space="preserve">or in </w:t>
        </w:r>
      </w:ins>
      <w:ins w:id="615" w:author="Antti Immonen" w:date="2025-09-30T12:06:00Z" w16du:dateUtc="2025-09-30T09:06:00Z">
        <w:r w:rsidR="00DD56A3" w:rsidRPr="00810AF2">
          <w:rPr>
            <w:rFonts w:eastAsia="Yu Mincho"/>
            <w:lang w:val="en-US"/>
          </w:rPr>
          <w:t>Table 7.3B.2.3.5.2-1</w:t>
        </w:r>
      </w:ins>
      <w:ins w:id="616" w:author="Antti Immonen" w:date="2025-09-30T12:04:00Z" w16du:dateUtc="2025-09-30T09:04:00Z">
        <w:r w:rsidRPr="00810AF2">
          <w:rPr>
            <w:rFonts w:eastAsia="Yu Mincho"/>
            <w:lang w:val="en-US"/>
          </w:rPr>
          <w:t>, and,</w:t>
        </w:r>
      </w:ins>
    </w:p>
    <w:p w14:paraId="7962F226" w14:textId="704EB4BE" w:rsidR="002674D4" w:rsidRPr="00810AF2" w:rsidRDefault="002674D4" w:rsidP="002674D4">
      <w:pPr>
        <w:numPr>
          <w:ilvl w:val="255"/>
          <w:numId w:val="0"/>
        </w:numPr>
        <w:overflowPunct w:val="0"/>
        <w:autoSpaceDE w:val="0"/>
        <w:autoSpaceDN w:val="0"/>
        <w:adjustRightInd w:val="0"/>
        <w:ind w:left="357"/>
        <w:textAlignment w:val="baseline"/>
        <w:rPr>
          <w:ins w:id="617" w:author="Antti Immonen" w:date="2025-09-30T12:04:00Z" w16du:dateUtc="2025-09-30T09:04:00Z"/>
          <w:rFonts w:eastAsia="Yu Mincho"/>
          <w:lang w:val="en-US"/>
        </w:rPr>
      </w:pPr>
      <w:ins w:id="618" w:author="Antti Immonen" w:date="2025-09-30T12:04:00Z" w16du:dateUtc="2025-09-30T09:04:00Z">
        <w:r w:rsidRPr="00810AF2">
          <w:rPr>
            <w:rFonts w:hint="eastAsia"/>
            <w:lang w:val="en-US" w:eastAsia="zh-CN"/>
          </w:rPr>
          <w:t>-</w:t>
        </w:r>
        <w:r w:rsidRPr="00810AF2">
          <w:rPr>
            <w:rFonts w:hint="eastAsia"/>
            <w:lang w:val="en-US" w:eastAsia="zh-CN"/>
          </w:rPr>
          <w:tab/>
          <w:t>T</w:t>
        </w:r>
        <w:r w:rsidRPr="00810AF2">
          <w:rPr>
            <w:rFonts w:eastAsia="Yu Mincho"/>
            <w:lang w:val="en-US"/>
          </w:rPr>
          <w:t xml:space="preserve">he PC1.5 MSD is not specified, and, </w:t>
        </w:r>
      </w:ins>
    </w:p>
    <w:p w14:paraId="63F098DC" w14:textId="1D18188C" w:rsidR="002674D4" w:rsidRPr="00810AF2" w:rsidRDefault="002674D4" w:rsidP="002674D4">
      <w:pPr>
        <w:numPr>
          <w:ilvl w:val="255"/>
          <w:numId w:val="0"/>
        </w:numPr>
        <w:overflowPunct w:val="0"/>
        <w:autoSpaceDE w:val="0"/>
        <w:autoSpaceDN w:val="0"/>
        <w:adjustRightInd w:val="0"/>
        <w:ind w:left="357"/>
        <w:textAlignment w:val="baseline"/>
        <w:rPr>
          <w:ins w:id="619" w:author="Antti Immonen" w:date="2025-09-30T12:04:00Z" w16du:dateUtc="2025-09-30T09:04:00Z"/>
          <w:rFonts w:eastAsia="Times New Roman"/>
        </w:rPr>
      </w:pPr>
      <w:ins w:id="620" w:author="Antti Immonen" w:date="2025-09-30T12:04:00Z" w16du:dateUtc="2025-09-30T09:04:00Z">
        <w:r w:rsidRPr="00810AF2">
          <w:rPr>
            <w:rFonts w:hint="eastAsia"/>
            <w:lang w:val="en-US" w:eastAsia="zh-CN"/>
          </w:rPr>
          <w:t>-</w:t>
        </w:r>
        <w:r w:rsidRPr="00810AF2">
          <w:rPr>
            <w:rFonts w:hint="eastAsia"/>
            <w:lang w:val="en-US" w:eastAsia="zh-CN"/>
          </w:rPr>
          <w:tab/>
        </w:r>
      </w:ins>
      <w:ins w:id="621" w:author="Antti Immonen" w:date="2025-09-30T12:57:00Z" w16du:dateUtc="2025-09-30T09:57:00Z">
        <w:r w:rsidR="00383E5F" w:rsidRPr="00810AF2">
          <w:rPr>
            <w:rFonts w:eastAsia="Times New Roman"/>
          </w:rPr>
          <w:t>PC1.5 two</w:t>
        </w:r>
        <w:r w:rsidR="00383E5F" w:rsidRPr="00810AF2">
          <w:rPr>
            <w:lang w:val="en-US" w:eastAsia="zh-CN"/>
          </w:rPr>
          <w:t>-</w:t>
        </w:r>
        <w:r w:rsidR="00383E5F" w:rsidRPr="00810AF2">
          <w:rPr>
            <w:rFonts w:eastAsia="Times New Roman"/>
          </w:rPr>
          <w:t>band UL</w:t>
        </w:r>
        <w:r w:rsidR="00383E5F" w:rsidRPr="00810AF2">
          <w:rPr>
            <w:rFonts w:hint="eastAsia"/>
            <w:lang w:val="en-US" w:eastAsia="zh-CN"/>
          </w:rPr>
          <w:t xml:space="preserve"> </w:t>
        </w:r>
        <w:r w:rsidR="00383E5F" w:rsidRPr="00810AF2">
          <w:rPr>
            <w:rFonts w:eastAsia="Times New Roman"/>
            <w:lang w:val="en-US"/>
          </w:rPr>
          <w:t>EN-DC</w:t>
        </w:r>
        <w:r w:rsidR="00383E5F" w:rsidRPr="00810AF2">
          <w:rPr>
            <w:rFonts w:eastAsia="Times New Roman"/>
          </w:rPr>
          <w:t xml:space="preserve"> for a total of 2Tx or 3Tx and 1CC in each UL band is specified as a valid two</w:t>
        </w:r>
        <w:r w:rsidR="00383E5F" w:rsidRPr="00810AF2">
          <w:rPr>
            <w:lang w:val="en-US" w:eastAsia="zh-CN"/>
          </w:rPr>
          <w:t>-</w:t>
        </w:r>
        <w:r w:rsidR="00383E5F" w:rsidRPr="00810AF2">
          <w:rPr>
            <w:rFonts w:eastAsia="Times New Roman"/>
          </w:rPr>
          <w:t>band UL</w:t>
        </w:r>
        <w:r w:rsidR="00383E5F" w:rsidRPr="00810AF2">
          <w:rPr>
            <w:rFonts w:hint="eastAsia"/>
            <w:lang w:val="en-US" w:eastAsia="zh-CN"/>
          </w:rPr>
          <w:t xml:space="preserve"> </w:t>
        </w:r>
        <w:r w:rsidR="00383E5F" w:rsidRPr="00810AF2">
          <w:rPr>
            <w:rFonts w:eastAsia="Times New Roman"/>
          </w:rPr>
          <w:t>EN-DC configuration in Table 6.2B.1.3-1, or in Table 6.2H.1.3-1</w:t>
        </w:r>
      </w:ins>
      <w:ins w:id="622" w:author="Antti Immonen" w:date="2025-09-30T12:04:00Z" w16du:dateUtc="2025-09-30T09:04:00Z">
        <w:r w:rsidRPr="00810AF2">
          <w:rPr>
            <w:rFonts w:eastAsia="Times New Roman"/>
          </w:rPr>
          <w:t xml:space="preserve">, and, </w:t>
        </w:r>
      </w:ins>
    </w:p>
    <w:p w14:paraId="20250FE8" w14:textId="3B296DCB" w:rsidR="002674D4" w:rsidRPr="00810AF2" w:rsidRDefault="002674D4" w:rsidP="002674D4">
      <w:pPr>
        <w:numPr>
          <w:ilvl w:val="255"/>
          <w:numId w:val="0"/>
        </w:numPr>
        <w:overflowPunct w:val="0"/>
        <w:autoSpaceDE w:val="0"/>
        <w:autoSpaceDN w:val="0"/>
        <w:adjustRightInd w:val="0"/>
        <w:ind w:left="357"/>
        <w:textAlignment w:val="baseline"/>
        <w:rPr>
          <w:ins w:id="623" w:author="Antti Immonen" w:date="2025-09-30T12:04:00Z" w16du:dateUtc="2025-09-30T09:04:00Z"/>
          <w:rFonts w:eastAsia="Yu Mincho"/>
          <w:lang w:val="en-US"/>
        </w:rPr>
      </w:pPr>
      <w:ins w:id="624" w:author="Antti Immonen" w:date="2025-09-30T12:04:00Z" w16du:dateUtc="2025-09-30T09:04:00Z">
        <w:r w:rsidRPr="00810AF2">
          <w:rPr>
            <w:rFonts w:hint="eastAsia"/>
            <w:lang w:val="en-US" w:eastAsia="zh-CN"/>
          </w:rPr>
          <w:t>-</w:t>
        </w:r>
        <w:r w:rsidRPr="00810AF2">
          <w:rPr>
            <w:rFonts w:hint="eastAsia"/>
            <w:lang w:val="en-US" w:eastAsia="zh-CN"/>
          </w:rPr>
          <w:tab/>
          <w:t>O</w:t>
        </w:r>
        <w:proofErr w:type="spellStart"/>
        <w:r w:rsidRPr="00810AF2">
          <w:rPr>
            <w:rFonts w:eastAsia="Times New Roman"/>
          </w:rPr>
          <w:t>ne</w:t>
        </w:r>
        <w:proofErr w:type="spellEnd"/>
        <w:r w:rsidRPr="00810AF2">
          <w:rPr>
            <w:rFonts w:eastAsia="Times New Roman"/>
          </w:rPr>
          <w:t xml:space="preserve"> of the constituent uplink </w:t>
        </w:r>
        <w:proofErr w:type="gramStart"/>
        <w:r w:rsidRPr="00810AF2">
          <w:rPr>
            <w:rFonts w:eastAsia="Times New Roman"/>
          </w:rPr>
          <w:t>band</w:t>
        </w:r>
        <w:proofErr w:type="gramEnd"/>
        <w:r w:rsidRPr="00810AF2">
          <w:rPr>
            <w:rFonts w:eastAsia="Times New Roman"/>
          </w:rPr>
          <w:t xml:space="preserve"> is neither band n46, </w:t>
        </w:r>
      </w:ins>
      <w:ins w:id="625" w:author="Antti Immonen" w:date="2025-09-30T12:08:00Z" w16du:dateUtc="2025-09-30T09:08:00Z">
        <w:r w:rsidR="00CE008B" w:rsidRPr="00810AF2">
          <w:rPr>
            <w:rFonts w:eastAsia="Times New Roman"/>
          </w:rPr>
          <w:t xml:space="preserve">band B46, </w:t>
        </w:r>
      </w:ins>
      <w:ins w:id="626" w:author="Antti Immonen" w:date="2025-09-30T12:04:00Z" w16du:dateUtc="2025-09-30T09:04:00Z">
        <w:r w:rsidRPr="00810AF2">
          <w:rPr>
            <w:rFonts w:eastAsia="Times New Roman"/>
          </w:rPr>
          <w:t xml:space="preserve">band n96 nor band n102, </w:t>
        </w:r>
      </w:ins>
    </w:p>
    <w:p w14:paraId="48E004E8" w14:textId="77777777" w:rsidR="002674D4" w:rsidRPr="00810AF2" w:rsidRDefault="002674D4" w:rsidP="002674D4">
      <w:pPr>
        <w:overflowPunct w:val="0"/>
        <w:autoSpaceDE w:val="0"/>
        <w:autoSpaceDN w:val="0"/>
        <w:adjustRightInd w:val="0"/>
        <w:ind w:left="714" w:hanging="357"/>
        <w:textAlignment w:val="baseline"/>
        <w:rPr>
          <w:ins w:id="627" w:author="Antti Immonen" w:date="2025-09-30T12:04:00Z" w16du:dateUtc="2025-09-30T09:04:00Z"/>
          <w:rFonts w:eastAsia="Yu Mincho"/>
          <w:lang w:val="en-US"/>
        </w:rPr>
      </w:pPr>
      <w:ins w:id="628" w:author="Antti Immonen" w:date="2025-09-30T12:04:00Z" w16du:dateUtc="2025-09-30T09:04:00Z">
        <w:r w:rsidRPr="00810AF2">
          <w:rPr>
            <w:rFonts w:eastAsia="Times New Roman"/>
          </w:rPr>
          <w:t>then the PC1.5 MSD is specified as:</w:t>
        </w:r>
      </w:ins>
    </w:p>
    <w:p w14:paraId="55291903" w14:textId="77777777" w:rsidR="002674D4" w:rsidRPr="00810AF2" w:rsidRDefault="002674D4" w:rsidP="002674D4">
      <w:pPr>
        <w:overflowPunct w:val="0"/>
        <w:autoSpaceDE w:val="0"/>
        <w:autoSpaceDN w:val="0"/>
        <w:adjustRightInd w:val="0"/>
        <w:spacing w:before="120" w:after="120"/>
        <w:ind w:left="284" w:firstLine="284"/>
        <w:jc w:val="center"/>
        <w:textAlignment w:val="baseline"/>
        <w:rPr>
          <w:ins w:id="629" w:author="Antti Immonen" w:date="2025-09-30T12:04:00Z" w16du:dateUtc="2025-09-30T09:04:00Z"/>
          <w:lang w:eastAsia="zh-CN"/>
        </w:rPr>
      </w:pPr>
      <w:ins w:id="630" w:author="Antti Immonen" w:date="2025-09-30T12:04:00Z" w16du:dateUtc="2025-09-30T09:04:00Z">
        <w:r w:rsidRPr="00810AF2">
          <w:rPr>
            <w:lang w:eastAsia="zh-CN"/>
          </w:rPr>
          <w:t>PC</w:t>
        </w:r>
        <w:r w:rsidRPr="00810AF2">
          <w:rPr>
            <w:rFonts w:hint="eastAsia"/>
            <w:lang w:val="en-US" w:eastAsia="zh-CN"/>
          </w:rPr>
          <w:t>1.5</w:t>
        </w:r>
        <w:r w:rsidRPr="00810AF2">
          <w:rPr>
            <w:lang w:eastAsia="zh-CN"/>
          </w:rPr>
          <w:t xml:space="preserve"> MSD = PC2 MSD + </w:t>
        </w:r>
        <w:r w:rsidRPr="00810AF2">
          <w:rPr>
            <w:rFonts w:eastAsia="Yu Mincho"/>
            <w:lang w:eastAsia="zh-CN"/>
          </w:rPr>
          <w:sym w:font="Symbol" w:char="F044"/>
        </w:r>
        <w:r w:rsidRPr="00810AF2">
          <w:rPr>
            <w:lang w:eastAsia="zh-CN"/>
          </w:rPr>
          <w:t>MSD,</w:t>
        </w:r>
      </w:ins>
    </w:p>
    <w:p w14:paraId="24B1750A" w14:textId="77777777" w:rsidR="002674D4" w:rsidRPr="00810AF2" w:rsidRDefault="002674D4" w:rsidP="002674D4">
      <w:pPr>
        <w:overflowPunct w:val="0"/>
        <w:autoSpaceDE w:val="0"/>
        <w:autoSpaceDN w:val="0"/>
        <w:adjustRightInd w:val="0"/>
        <w:spacing w:after="120"/>
        <w:textAlignment w:val="baseline"/>
        <w:rPr>
          <w:ins w:id="631" w:author="Antti Immonen" w:date="2025-09-30T12:04:00Z" w16du:dateUtc="2025-09-30T09:04:00Z"/>
          <w:lang w:eastAsia="zh-CN"/>
        </w:rPr>
      </w:pPr>
      <w:proofErr w:type="gramStart"/>
      <w:ins w:id="632" w:author="Antti Immonen" w:date="2025-09-30T12:04:00Z" w16du:dateUtc="2025-09-30T09:04:00Z">
        <w:r w:rsidRPr="00810AF2">
          <w:rPr>
            <w:lang w:eastAsia="zh-CN"/>
          </w:rPr>
          <w:t>where</w:t>
        </w:r>
        <w:proofErr w:type="gramEnd"/>
        <w:r w:rsidRPr="00810AF2">
          <w:rPr>
            <w:lang w:eastAsia="zh-CN"/>
          </w:rPr>
          <w:t>,</w:t>
        </w:r>
      </w:ins>
    </w:p>
    <w:p w14:paraId="46E3B828" w14:textId="2DACDF61" w:rsidR="002674D4" w:rsidRPr="00810AF2" w:rsidRDefault="002674D4" w:rsidP="002674D4">
      <w:pPr>
        <w:numPr>
          <w:ilvl w:val="255"/>
          <w:numId w:val="0"/>
        </w:numPr>
        <w:overflowPunct w:val="0"/>
        <w:autoSpaceDE w:val="0"/>
        <w:autoSpaceDN w:val="0"/>
        <w:adjustRightInd w:val="0"/>
        <w:ind w:left="357"/>
        <w:textAlignment w:val="baseline"/>
        <w:rPr>
          <w:ins w:id="633" w:author="Antti Immonen" w:date="2025-09-30T12:04:00Z" w16du:dateUtc="2025-09-30T09:04:00Z"/>
          <w:rFonts w:eastAsia="Times New Roman"/>
        </w:rPr>
      </w:pPr>
      <w:ins w:id="634" w:author="Antti Immonen" w:date="2025-09-30T12:04:00Z" w16du:dateUtc="2025-09-30T09:04:00Z">
        <w:r w:rsidRPr="00810AF2">
          <w:rPr>
            <w:rFonts w:hint="eastAsia"/>
            <w:lang w:val="en-US" w:eastAsia="zh-CN"/>
          </w:rPr>
          <w:t>-</w:t>
        </w:r>
        <w:r w:rsidRPr="00810AF2">
          <w:rPr>
            <w:rFonts w:hint="eastAsia"/>
            <w:lang w:val="en-US" w:eastAsia="zh-CN"/>
          </w:rPr>
          <w:tab/>
        </w:r>
        <w:r w:rsidRPr="00810AF2">
          <w:rPr>
            <w:rFonts w:eastAsia="Yu Mincho"/>
            <w:lang w:val="en-US"/>
          </w:rPr>
          <w:t>In the Table 7.3</w:t>
        </w:r>
      </w:ins>
      <w:ins w:id="635" w:author="Antti Immonen" w:date="2025-09-30T12:09:00Z" w16du:dateUtc="2025-09-30T09:09:00Z">
        <w:r w:rsidR="00CE008B" w:rsidRPr="00810AF2">
          <w:rPr>
            <w:rFonts w:eastAsia="Yu Mincho"/>
            <w:lang w:val="en-US"/>
          </w:rPr>
          <w:t>B</w:t>
        </w:r>
      </w:ins>
      <w:ins w:id="636" w:author="Antti Immonen" w:date="2025-09-30T12:04:00Z" w16du:dateUtc="2025-09-30T09:04:00Z">
        <w:r w:rsidRPr="00810AF2">
          <w:rPr>
            <w:rFonts w:eastAsia="Yu Mincho"/>
            <w:lang w:val="en-US"/>
          </w:rPr>
          <w:t>.2.3.</w:t>
        </w:r>
      </w:ins>
      <w:ins w:id="637" w:author="Antti Immonen" w:date="2025-09-30T12:09:00Z" w16du:dateUtc="2025-09-30T09:09:00Z">
        <w:r w:rsidR="00CE008B" w:rsidRPr="00810AF2">
          <w:rPr>
            <w:rFonts w:eastAsia="Yu Mincho"/>
            <w:lang w:val="en-US"/>
          </w:rPr>
          <w:t>0.</w:t>
        </w:r>
      </w:ins>
      <w:ins w:id="638" w:author="Antti Immonen" w:date="2025-09-30T12:04:00Z" w16du:dateUtc="2025-09-30T09:04:00Z">
        <w:r w:rsidRPr="00810AF2">
          <w:rPr>
            <w:rFonts w:eastAsia="Yu Mincho"/>
            <w:lang w:val="en-US"/>
          </w:rPr>
          <w:t xml:space="preserve">2-1, </w:t>
        </w:r>
        <w:r w:rsidRPr="00810AF2">
          <w:rPr>
            <w:rFonts w:eastAsia="Yu Mincho"/>
            <w:lang w:val="en-US"/>
          </w:rPr>
          <w:sym w:font="Symbol" w:char="F044"/>
        </w:r>
        <w:r w:rsidRPr="00810AF2">
          <w:rPr>
            <w:rFonts w:eastAsia="Yu Mincho"/>
            <w:lang w:val="en-US"/>
          </w:rPr>
          <w:t>MSD is specified with output columns denoted “</w:t>
        </w:r>
        <w:r w:rsidRPr="00810AF2">
          <w:rPr>
            <w:rFonts w:eastAsia="Yu Mincho"/>
            <w:lang w:val="en-US"/>
          </w:rPr>
          <w:sym w:font="Symbol" w:char="F044"/>
        </w:r>
        <w:proofErr w:type="spellStart"/>
        <w:r w:rsidRPr="00810AF2">
          <w:rPr>
            <w:rFonts w:eastAsia="Yu Mincho"/>
            <w:lang w:val="en-US"/>
          </w:rPr>
          <w:t>MSD</w:t>
        </w:r>
        <w:r w:rsidRPr="00810AF2">
          <w:rPr>
            <w:rFonts w:eastAsia="Yu Mincho"/>
            <w:vertAlign w:val="subscript"/>
            <w:lang w:val="en-US"/>
          </w:rPr>
          <w:t>max</w:t>
        </w:r>
        <w:proofErr w:type="spellEnd"/>
        <w:r w:rsidRPr="00810AF2">
          <w:rPr>
            <w:rFonts w:eastAsia="Yu Mincho"/>
            <w:lang w:val="en-US"/>
          </w:rPr>
          <w:t xml:space="preserve"> 6, 9, 12, 15” and where the input column uses the specified PC2 MSD specified in Table </w:t>
        </w:r>
      </w:ins>
      <w:ins w:id="639" w:author="Antti Immonen" w:date="2025-09-30T12:09:00Z" w16du:dateUtc="2025-09-30T09:09:00Z">
        <w:r w:rsidR="00CE008B" w:rsidRPr="00810AF2">
          <w:rPr>
            <w:rFonts w:eastAsia="Yu Mincho"/>
            <w:lang w:val="en-US"/>
          </w:rPr>
          <w:t xml:space="preserve">7.3B.2.3.5.1-1a </w:t>
        </w:r>
      </w:ins>
      <w:ins w:id="640" w:author="Antti Immonen" w:date="2025-09-30T12:04:00Z" w16du:dateUtc="2025-09-30T09:04:00Z">
        <w:r w:rsidRPr="00810AF2">
          <w:rPr>
            <w:rFonts w:eastAsia="Yu Mincho"/>
            <w:lang w:val="en-US"/>
          </w:rPr>
          <w:t xml:space="preserve">or in Table </w:t>
        </w:r>
      </w:ins>
      <w:ins w:id="641" w:author="Antti Immonen" w:date="2025-09-30T12:09:00Z" w16du:dateUtc="2025-09-30T09:09:00Z">
        <w:r w:rsidR="00CE008B" w:rsidRPr="00810AF2">
          <w:rPr>
            <w:rFonts w:eastAsia="Yu Mincho"/>
            <w:lang w:val="en-US"/>
          </w:rPr>
          <w:t xml:space="preserve">7.3B.2.3.5.2-1a </w:t>
        </w:r>
      </w:ins>
      <w:ins w:id="642" w:author="Antti Immonen" w:date="2025-09-30T12:04:00Z" w16du:dateUtc="2025-09-30T09:04:00Z">
        <w:r w:rsidRPr="00810AF2">
          <w:rPr>
            <w:rFonts w:eastAsia="Yu Mincho"/>
            <w:lang w:val="en-US"/>
          </w:rPr>
          <w:t>instead of the PC3 MSD, and</w:t>
        </w:r>
      </w:ins>
    </w:p>
    <w:p w14:paraId="291CA0DD" w14:textId="59D30920" w:rsidR="002674D4" w:rsidRPr="00810AF2" w:rsidRDefault="002674D4" w:rsidP="002674D4">
      <w:pPr>
        <w:numPr>
          <w:ilvl w:val="255"/>
          <w:numId w:val="0"/>
        </w:numPr>
        <w:overflowPunct w:val="0"/>
        <w:autoSpaceDE w:val="0"/>
        <w:autoSpaceDN w:val="0"/>
        <w:adjustRightInd w:val="0"/>
        <w:ind w:left="357"/>
        <w:textAlignment w:val="baseline"/>
        <w:rPr>
          <w:ins w:id="643" w:author="Antti Immonen" w:date="2025-09-30T12:04:00Z" w16du:dateUtc="2025-09-30T09:04:00Z"/>
        </w:rPr>
      </w:pPr>
      <w:ins w:id="644" w:author="Antti Immonen" w:date="2025-09-30T12:04:00Z" w16du:dateUtc="2025-09-30T09:04:00Z">
        <w:r w:rsidRPr="00810AF2">
          <w:rPr>
            <w:rFonts w:hint="eastAsia"/>
            <w:lang w:val="en-US" w:eastAsia="zh-CN"/>
          </w:rPr>
          <w:t>-</w:t>
        </w:r>
        <w:r w:rsidRPr="00810AF2">
          <w:rPr>
            <w:rFonts w:hint="eastAsia"/>
            <w:lang w:val="en-US" w:eastAsia="zh-CN"/>
          </w:rPr>
          <w:tab/>
        </w:r>
        <w:r w:rsidRPr="00810AF2">
          <w:t xml:space="preserve">In the </w:t>
        </w:r>
        <w:bookmarkStart w:id="645" w:name="_Hlk205486694"/>
        <w:r w:rsidRPr="00810AF2">
          <w:t>Table 7.3</w:t>
        </w:r>
      </w:ins>
      <w:ins w:id="646" w:author="Antti Immonen" w:date="2025-09-30T12:09:00Z" w16du:dateUtc="2025-09-30T09:09:00Z">
        <w:r w:rsidR="00CE008B" w:rsidRPr="00810AF2">
          <w:t>B</w:t>
        </w:r>
      </w:ins>
      <w:ins w:id="647" w:author="Antti Immonen" w:date="2025-09-30T12:04:00Z" w16du:dateUtc="2025-09-30T09:04:00Z">
        <w:r w:rsidRPr="00810AF2">
          <w:t>.2.3</w:t>
        </w:r>
        <w:r w:rsidRPr="00810AF2">
          <w:rPr>
            <w:rFonts w:hint="eastAsia"/>
            <w:lang w:val="en-US" w:eastAsia="zh-CN"/>
          </w:rPr>
          <w:t>.</w:t>
        </w:r>
      </w:ins>
      <w:bookmarkStart w:id="648" w:name="_Hlk205486650"/>
      <w:ins w:id="649" w:author="Antti Immonen" w:date="2025-09-30T12:09:00Z" w16du:dateUtc="2025-09-30T09:09:00Z">
        <w:r w:rsidR="00CE008B" w:rsidRPr="00810AF2">
          <w:rPr>
            <w:lang w:val="en-US" w:eastAsia="zh-CN"/>
          </w:rPr>
          <w:t>0.</w:t>
        </w:r>
      </w:ins>
      <w:ins w:id="650" w:author="Antti Immonen" w:date="2025-09-30T12:04:00Z" w16du:dateUtc="2025-09-30T09:04:00Z">
        <w:r w:rsidRPr="00810AF2">
          <w:rPr>
            <w:rFonts w:hint="eastAsia"/>
            <w:lang w:val="en-US" w:eastAsia="zh-CN"/>
          </w:rPr>
          <w:t>2-2</w:t>
        </w:r>
        <w:bookmarkEnd w:id="645"/>
        <w:bookmarkEnd w:id="648"/>
        <w:r w:rsidRPr="00810AF2">
          <w:rPr>
            <w:lang w:val="en-US" w:eastAsia="zh-CN"/>
          </w:rPr>
          <w:t>, t</w:t>
        </w:r>
        <w:r w:rsidRPr="00810AF2">
          <w:t xml:space="preserve">he correspondence between the </w:t>
        </w:r>
        <w:r w:rsidRPr="00810AF2">
          <w:sym w:font="Symbol" w:char="F044"/>
        </w:r>
        <w:proofErr w:type="spellStart"/>
        <w:r w:rsidRPr="00810AF2">
          <w:t>MSD</w:t>
        </w:r>
        <w:r w:rsidRPr="00810AF2">
          <w:rPr>
            <w:vertAlign w:val="subscript"/>
          </w:rPr>
          <w:t>max</w:t>
        </w:r>
        <w:proofErr w:type="spellEnd"/>
        <w:r w:rsidRPr="00810AF2">
          <w:t xml:space="preserve"> and the IMD order is specified using the column specified for “PC2 MSD”, and</w:t>
        </w:r>
      </w:ins>
    </w:p>
    <w:p w14:paraId="14597D5C" w14:textId="364B9D11" w:rsidR="0010057B" w:rsidRPr="00810AF2" w:rsidRDefault="002674D4" w:rsidP="002B2D17">
      <w:pPr>
        <w:numPr>
          <w:ilvl w:val="255"/>
          <w:numId w:val="0"/>
        </w:numPr>
        <w:overflowPunct w:val="0"/>
        <w:autoSpaceDE w:val="0"/>
        <w:autoSpaceDN w:val="0"/>
        <w:adjustRightInd w:val="0"/>
        <w:ind w:left="357"/>
        <w:textAlignment w:val="baseline"/>
        <w:rPr>
          <w:ins w:id="651" w:author="Antti Immonen" w:date="2025-09-29T13:01:00Z" w16du:dateUtc="2025-09-29T10:01:00Z"/>
        </w:rPr>
      </w:pPr>
      <w:ins w:id="652" w:author="Antti Immonen" w:date="2025-09-30T12:04:00Z" w16du:dateUtc="2025-09-30T09:04:00Z">
        <w:r w:rsidRPr="00810AF2">
          <w:rPr>
            <w:rFonts w:hint="eastAsia"/>
            <w:lang w:val="en-US" w:eastAsia="zh-CN"/>
          </w:rPr>
          <w:t>-</w:t>
        </w:r>
        <w:r w:rsidRPr="00810AF2">
          <w:rPr>
            <w:rFonts w:hint="eastAsia"/>
            <w:lang w:val="en-US" w:eastAsia="zh-CN"/>
          </w:rPr>
          <w:tab/>
          <w:t>T</w:t>
        </w:r>
        <w:proofErr w:type="spellStart"/>
        <w:r w:rsidRPr="00810AF2">
          <w:t>hese</w:t>
        </w:r>
        <w:proofErr w:type="spellEnd"/>
        <w:r w:rsidRPr="00810AF2">
          <w:t xml:space="preserve"> PC1.5 MSD requirements apply for the same uplink/downlink configurations as those specified in the PC2 MSD requirements of </w:t>
        </w:r>
      </w:ins>
      <w:ins w:id="653" w:author="Antti Immonen" w:date="2025-09-30T12:10:00Z" w16du:dateUtc="2025-09-30T09:10:00Z">
        <w:r w:rsidR="00CE008B" w:rsidRPr="00810AF2">
          <w:t>Table 7.3B.2.3.5.1-1a or in Table 7.3B.2.3.5.2-1a</w:t>
        </w:r>
      </w:ins>
      <w:ins w:id="654" w:author="Antti Immonen" w:date="2025-09-30T12:04:00Z" w16du:dateUtc="2025-09-30T09:04:00Z">
        <w:r w:rsidRPr="00810AF2">
          <w:t>.</w:t>
        </w:r>
      </w:ins>
    </w:p>
    <w:p w14:paraId="6BC2E89D" w14:textId="4A88D598" w:rsidR="00950282" w:rsidRPr="00482DD5" w:rsidRDefault="0010057B" w:rsidP="00482DD5">
      <w:ins w:id="655" w:author="Antti Immonen" w:date="2025-09-29T13:01:00Z" w16du:dateUtc="2025-09-29T10:01:00Z">
        <w:r w:rsidRPr="00482DD5">
          <w:t>In all cases, the MSD requirements specified in Table 7.3</w:t>
        </w:r>
      </w:ins>
      <w:ins w:id="656" w:author="Antti Immonen" w:date="2025-09-29T13:28:00Z" w16du:dateUtc="2025-09-29T10:28:00Z">
        <w:r w:rsidR="00531F65" w:rsidRPr="00482DD5">
          <w:t>B</w:t>
        </w:r>
      </w:ins>
      <w:ins w:id="657" w:author="Antti Immonen" w:date="2025-09-29T13:01:00Z" w16du:dateUtc="2025-09-29T10:01:00Z">
        <w:r w:rsidRPr="00482DD5">
          <w:t>.2.3.</w:t>
        </w:r>
      </w:ins>
      <w:ins w:id="658" w:author="Antti Immonen" w:date="2025-09-29T13:36:00Z" w16du:dateUtc="2025-09-29T10:36:00Z">
        <w:r w:rsidR="00B05DCD" w:rsidRPr="00482DD5">
          <w:t>0.</w:t>
        </w:r>
      </w:ins>
      <w:ins w:id="659" w:author="Antti Immonen" w:date="2025-09-29T13:01:00Z" w16du:dateUtc="2025-09-29T10:01:00Z">
        <w:r w:rsidRPr="00482DD5">
          <w:t>2-1 and in Table 7.3</w:t>
        </w:r>
      </w:ins>
      <w:ins w:id="660" w:author="Antti Immonen" w:date="2025-09-29T13:28:00Z" w16du:dateUtc="2025-09-29T10:28:00Z">
        <w:r w:rsidR="00531F65" w:rsidRPr="00482DD5">
          <w:t>B</w:t>
        </w:r>
      </w:ins>
      <w:ins w:id="661" w:author="Antti Immonen" w:date="2025-09-29T13:01:00Z" w16du:dateUtc="2025-09-29T10:01:00Z">
        <w:r w:rsidRPr="00482DD5">
          <w:t>.2.3.</w:t>
        </w:r>
      </w:ins>
      <w:ins w:id="662" w:author="Antti Immonen" w:date="2025-09-29T13:36:00Z" w16du:dateUtc="2025-09-29T10:36:00Z">
        <w:r w:rsidR="00B05DCD" w:rsidRPr="00482DD5">
          <w:t>0.</w:t>
        </w:r>
      </w:ins>
      <w:ins w:id="663" w:author="Antti Immonen" w:date="2025-09-29T13:01:00Z" w16du:dateUtc="2025-09-29T10:01:00Z">
        <w:r w:rsidRPr="00482DD5">
          <w:t>2-2 do not apply to 2UL band</w:t>
        </w:r>
      </w:ins>
      <w:ins w:id="664" w:author="Antti Immonen" w:date="2025-09-29T13:28:00Z" w16du:dateUtc="2025-09-29T10:28:00Z">
        <w:r w:rsidR="00531F65" w:rsidRPr="00482DD5">
          <w:t xml:space="preserve"> EN-DC</w:t>
        </w:r>
      </w:ins>
      <w:ins w:id="665" w:author="Antti Immonen" w:date="2025-09-29T13:01:00Z" w16du:dateUtc="2025-09-29T10:01:00Z">
        <w:r w:rsidRPr="00482DD5">
          <w:t xml:space="preserve"> configurations with 3UL CCs, e.g. a combination of intra-band and inter-band </w:t>
        </w:r>
      </w:ins>
      <w:ins w:id="666" w:author="Antti Immonen" w:date="2025-09-29T13:29:00Z" w16du:dateUtc="2025-09-29T10:29:00Z">
        <w:r w:rsidR="00531F65" w:rsidRPr="00482DD5">
          <w:t>dual connectivity</w:t>
        </w:r>
      </w:ins>
      <w:ins w:id="667" w:author="Antti Immonen" w:date="2025-09-29T13:01:00Z" w16du:dateUtc="2025-09-29T10:01:00Z">
        <w:r w:rsidRPr="00482DD5">
          <w:t>.</w:t>
        </w:r>
      </w:ins>
    </w:p>
    <w:p w14:paraId="68BC0A83" w14:textId="6FA6237A" w:rsidR="00950282" w:rsidRPr="00810AF2" w:rsidRDefault="00950282" w:rsidP="00950282">
      <w:pPr>
        <w:pStyle w:val="Heading2"/>
        <w:rPr>
          <w:noProof/>
          <w:color w:val="FF0000"/>
          <w:lang w:eastAsia="zh-CN"/>
        </w:rPr>
      </w:pPr>
      <w:r w:rsidRPr="00810AF2">
        <w:rPr>
          <w:noProof/>
          <w:color w:val="FF0000"/>
          <w:lang w:eastAsia="zh-CN"/>
        </w:rPr>
        <w:lastRenderedPageBreak/>
        <w:t>&lt;</w:t>
      </w:r>
      <w:r w:rsidR="003A4953" w:rsidRPr="00810AF2">
        <w:rPr>
          <w:noProof/>
          <w:color w:val="FF0000"/>
          <w:lang w:eastAsia="zh-CN"/>
        </w:rPr>
        <w:t>Unchanged sections omitted</w:t>
      </w:r>
      <w:r w:rsidRPr="00810AF2">
        <w:rPr>
          <w:noProof/>
          <w:color w:val="FF0000"/>
          <w:lang w:eastAsia="zh-CN"/>
        </w:rPr>
        <w:t>&gt;</w:t>
      </w:r>
    </w:p>
    <w:p w14:paraId="1720D488" w14:textId="77777777" w:rsidR="003A4953" w:rsidRPr="00810AF2" w:rsidRDefault="003A4953" w:rsidP="003A4953">
      <w:pPr>
        <w:pStyle w:val="Heading4"/>
        <w:keepNext w:val="0"/>
        <w:keepLines w:val="0"/>
        <w:rPr>
          <w:rFonts w:eastAsia="MS Mincho"/>
        </w:rPr>
      </w:pPr>
      <w:r w:rsidRPr="00810AF2">
        <w:rPr>
          <w:rFonts w:eastAsia="MS Mincho"/>
        </w:rPr>
        <w:t>7.3B.2.3.7</w:t>
      </w:r>
      <w:r w:rsidRPr="00810AF2">
        <w:rPr>
          <w:rFonts w:eastAsia="MS Mincho"/>
        </w:rPr>
        <w:tab/>
        <w:t>Lower-MSD requirements for inter-band EN-DC within FR1</w:t>
      </w:r>
    </w:p>
    <w:p w14:paraId="6186246C" w14:textId="248BBDDE" w:rsidR="003A4953" w:rsidRPr="00DC7310" w:rsidRDefault="003A4953" w:rsidP="003A4953">
      <w:r w:rsidRPr="00810AF2">
        <w:rPr>
          <w:lang w:eastAsia="zh-CN"/>
        </w:rPr>
        <w:t xml:space="preserve">A UE can report better MSD performance than the minimum requirements as specified in </w:t>
      </w:r>
      <w:r w:rsidRPr="00810AF2">
        <w:t>clause 7.3B.2.3.1, 7.3B.2.3.2, 7.3B.2.3.4</w:t>
      </w:r>
      <w:ins w:id="668" w:author="Antti Immonen" w:date="2025-09-29T13:37:00Z" w16du:dateUtc="2025-09-29T10:37:00Z">
        <w:r w:rsidR="006B063F" w:rsidRPr="00810AF2">
          <w:t>,</w:t>
        </w:r>
      </w:ins>
      <w:del w:id="669" w:author="Antti Immonen" w:date="2025-09-29T13:37:00Z" w16du:dateUtc="2025-09-29T10:37:00Z">
        <w:r w:rsidRPr="00810AF2" w:rsidDel="006B063F">
          <w:delText xml:space="preserve"> and </w:delText>
        </w:r>
      </w:del>
      <w:r w:rsidRPr="00810AF2">
        <w:t>7.3B.2.3.5</w:t>
      </w:r>
      <w:ins w:id="670" w:author="Antti Immonen" w:date="2025-09-29T13:37:00Z" w16du:dateUtc="2025-09-29T10:37:00Z">
        <w:r w:rsidR="00865423" w:rsidRPr="00810AF2">
          <w:t>, 7B.2.3.2.0.1, and 7B.2.3.2.0.2</w:t>
        </w:r>
      </w:ins>
      <w:r w:rsidRPr="00810AF2">
        <w:t xml:space="preserve"> by </w:t>
      </w:r>
      <w:r w:rsidRPr="00DC7310">
        <w:rPr>
          <w:i/>
        </w:rPr>
        <w:t>lowerMSD-r18</w:t>
      </w:r>
      <w:r w:rsidRPr="00DC7310">
        <w:rPr>
          <w:lang w:eastAsia="zh-CN"/>
        </w:rPr>
        <w:t xml:space="preserve"> capability</w:t>
      </w:r>
      <w:r w:rsidRPr="00DC7310">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14:paraId="72302ADC" w14:textId="1A126FC0" w:rsidR="003A4953" w:rsidRPr="00DC7310" w:rsidRDefault="003A4953" w:rsidP="003A4953">
      <w:pPr>
        <w:rPr>
          <w:lang w:eastAsia="zh-CN"/>
        </w:rPr>
      </w:pPr>
      <w:r w:rsidRPr="00DC7310">
        <w:rPr>
          <w:lang w:eastAsia="zh-CN"/>
        </w:rPr>
        <w:t xml:space="preserve">The reported lower-MSD capability classes are subject to the same uplink/downlink configurations as defined for the minimum MSD requirements in </w:t>
      </w:r>
      <w:r w:rsidRPr="00DC7310">
        <w:t>clause 7.3B.2.3</w:t>
      </w:r>
      <w:ins w:id="671" w:author="Antti Immonen" w:date="2025-09-29T13:40:00Z" w16du:dateUtc="2025-09-29T10:40:00Z">
        <w:r w:rsidR="006455C3">
          <w:t>, 7B.2.3.2.0.1, and</w:t>
        </w:r>
        <w:r w:rsidR="00127359">
          <w:t xml:space="preserve"> 7B.2.3.2.</w:t>
        </w:r>
      </w:ins>
      <w:ins w:id="672" w:author="Antti Immonen" w:date="2025-09-30T13:50:00Z" w16du:dateUtc="2025-09-30T10:50:00Z">
        <w:r w:rsidR="00692CFC">
          <w:t>0</w:t>
        </w:r>
      </w:ins>
      <w:ins w:id="673" w:author="Antti Immonen" w:date="2025-09-29T13:40:00Z" w16du:dateUtc="2025-09-29T10:40:00Z">
        <w:r w:rsidR="00127359">
          <w:t>.2</w:t>
        </w:r>
      </w:ins>
      <w:r w:rsidRPr="00DC7310">
        <w:rPr>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DC7310">
        <w:rPr>
          <w:i/>
        </w:rPr>
        <w:t>lowerMSD-r18</w:t>
      </w:r>
      <w:r w:rsidRPr="00DC7310">
        <w:rPr>
          <w:lang w:eastAsia="zh-CN"/>
        </w:rPr>
        <w:t xml:space="preserve"> capability for the requested power classes; otherwise, the UE shall report </w:t>
      </w:r>
      <w:r w:rsidRPr="00DC7310">
        <w:rPr>
          <w:i/>
        </w:rPr>
        <w:t>lowerMSD-r18</w:t>
      </w:r>
      <w:r w:rsidRPr="00DC7310">
        <w:rPr>
          <w:lang w:eastAsia="zh-CN"/>
        </w:rPr>
        <w:t xml:space="preserve"> capability for the highest supported power class for the given DC configuration.</w:t>
      </w:r>
    </w:p>
    <w:p w14:paraId="3CE91BC7" w14:textId="77777777" w:rsidR="003A4953" w:rsidRPr="00DC7310" w:rsidRDefault="003A4953" w:rsidP="003A4953">
      <w:pPr>
        <w:rPr>
          <w:lang w:eastAsia="zh-CN"/>
        </w:rPr>
      </w:pPr>
      <w:r w:rsidRPr="00DC7310">
        <w:rPr>
          <w:lang w:eastAsia="zh-CN"/>
        </w:rPr>
        <w:t xml:space="preserve">The UE shall meet one of the following conditions </w:t>
      </w:r>
      <w:proofErr w:type="gramStart"/>
      <w:r w:rsidRPr="00DC7310">
        <w:rPr>
          <w:lang w:eastAsia="zh-CN"/>
        </w:rPr>
        <w:t>in order to</w:t>
      </w:r>
      <w:proofErr w:type="gramEnd"/>
      <w:r w:rsidRPr="00DC7310">
        <w:rPr>
          <w:lang w:eastAsia="zh-CN"/>
        </w:rPr>
        <w:t xml:space="preserve"> report </w:t>
      </w:r>
      <w:r w:rsidRPr="00DC7310">
        <w:rPr>
          <w:i/>
        </w:rPr>
        <w:t>lowerMSD-r18</w:t>
      </w:r>
      <w:r w:rsidRPr="00DC7310">
        <w:rPr>
          <w:lang w:eastAsia="zh-CN"/>
        </w:rPr>
        <w:t xml:space="preserve"> capability for a given REFSENS exception case:</w:t>
      </w:r>
    </w:p>
    <w:p w14:paraId="55DB83D3" w14:textId="77777777" w:rsidR="003A4953" w:rsidRPr="00DC7310" w:rsidRDefault="003A4953" w:rsidP="003A4953">
      <w:pPr>
        <w:numPr>
          <w:ilvl w:val="0"/>
          <w:numId w:val="5"/>
        </w:numPr>
        <w:overflowPunct w:val="0"/>
        <w:autoSpaceDE w:val="0"/>
        <w:autoSpaceDN w:val="0"/>
        <w:adjustRightInd w:val="0"/>
        <w:textAlignment w:val="baseline"/>
        <w:rPr>
          <w:lang w:eastAsia="zh-CN"/>
        </w:rPr>
      </w:pPr>
      <w:r w:rsidRPr="00DC7310">
        <w:rPr>
          <w:lang w:eastAsia="zh-CN"/>
        </w:rPr>
        <w:t>If the specified minimum requirement is tightly bounded by the range of a lower-MSD capability class (</w:t>
      </w:r>
      <w:proofErr w:type="spellStart"/>
      <w:r w:rsidRPr="00DC7310">
        <w:rPr>
          <w:lang w:eastAsia="zh-CN"/>
        </w:rPr>
        <w:t>i.e</w:t>
      </w:r>
      <w:proofErr w:type="spellEnd"/>
      <w:r w:rsidRPr="00DC7310">
        <w:rPr>
          <w:lang w:eastAsia="zh-CN"/>
        </w:rPr>
        <w:t>, Threshold</w:t>
      </w:r>
      <w:r w:rsidRPr="00DC7310">
        <w:rPr>
          <w:vertAlign w:val="subscript"/>
        </w:rPr>
        <w:t>i-1</w:t>
      </w:r>
      <w:r w:rsidRPr="00DC7310">
        <w:rPr>
          <w:lang w:eastAsia="zh-CN"/>
        </w:rPr>
        <w:t xml:space="preserve"> &lt; MSD </w:t>
      </w:r>
      <w:r w:rsidRPr="00DC7310">
        <w:rPr>
          <w:rFonts w:hint="eastAsia"/>
          <w:lang w:eastAsia="zh-CN"/>
        </w:rPr>
        <w:t>≤</w:t>
      </w:r>
      <w:r w:rsidRPr="00DC7310">
        <w:rPr>
          <w:lang w:eastAsia="zh-CN"/>
        </w:rPr>
        <w:t xml:space="preserve"> </w:t>
      </w:r>
      <w:proofErr w:type="spellStart"/>
      <w:r w:rsidRPr="00DC7310">
        <w:rPr>
          <w:lang w:eastAsia="zh-CN"/>
        </w:rPr>
        <w:t>Threshold</w:t>
      </w:r>
      <w:r w:rsidRPr="00DC7310">
        <w:rPr>
          <w:vertAlign w:val="subscript"/>
        </w:rPr>
        <w:t>i</w:t>
      </w:r>
      <w:proofErr w:type="spellEnd"/>
      <w:r w:rsidRPr="00DC7310">
        <w:rPr>
          <w:lang w:eastAsia="zh-CN"/>
        </w:rPr>
        <w:t xml:space="preserve">, where </w:t>
      </w:r>
      <w:proofErr w:type="spellStart"/>
      <w:r w:rsidRPr="00DC7310">
        <w:rPr>
          <w:lang w:eastAsia="zh-CN"/>
        </w:rPr>
        <w:t>i</w:t>
      </w:r>
      <w:proofErr w:type="spellEnd"/>
      <w:r w:rsidRPr="00DC7310">
        <w:rPr>
          <w:lang w:eastAsia="zh-CN"/>
        </w:rPr>
        <w:t xml:space="preserve"> and (i-1) are two adjacent lower-MSD capability classes), the actual MSD shall be at least one-level lower (i.e., actual MSD </w:t>
      </w:r>
      <w:r w:rsidRPr="00DC7310">
        <w:rPr>
          <w:rFonts w:hint="eastAsia"/>
          <w:lang w:eastAsia="zh-CN"/>
        </w:rPr>
        <w:t>≤</w:t>
      </w:r>
      <w:r w:rsidRPr="00DC7310">
        <w:rPr>
          <w:lang w:eastAsia="zh-CN"/>
        </w:rPr>
        <w:t xml:space="preserve"> Threshold</w:t>
      </w:r>
      <w:r w:rsidRPr="00DC7310">
        <w:rPr>
          <w:vertAlign w:val="subscript"/>
        </w:rPr>
        <w:t>i-1</w:t>
      </w:r>
      <w:r w:rsidRPr="00DC7310">
        <w:rPr>
          <w:lang w:eastAsia="zh-CN"/>
        </w:rPr>
        <w:t xml:space="preserve">); or </w:t>
      </w:r>
    </w:p>
    <w:p w14:paraId="615D0A05" w14:textId="77777777" w:rsidR="003A4953" w:rsidRPr="00DC7310" w:rsidRDefault="003A4953" w:rsidP="003A4953">
      <w:pPr>
        <w:numPr>
          <w:ilvl w:val="0"/>
          <w:numId w:val="5"/>
        </w:numPr>
        <w:overflowPunct w:val="0"/>
        <w:autoSpaceDE w:val="0"/>
        <w:autoSpaceDN w:val="0"/>
        <w:adjustRightInd w:val="0"/>
        <w:textAlignment w:val="baseline"/>
        <w:rPr>
          <w:lang w:eastAsia="zh-CN"/>
        </w:rPr>
      </w:pPr>
      <w:r w:rsidRPr="00DC7310">
        <w:rPr>
          <w:lang w:eastAsia="zh-CN"/>
        </w:rPr>
        <w:t>If the specified minimum requirement is larger than the maximum threshold (corresponding to lower-MSD capability class VIII), the actual MSD shall be no more than the maximum threshold.</w:t>
      </w:r>
    </w:p>
    <w:p w14:paraId="49564FE3" w14:textId="77777777" w:rsidR="003A4953" w:rsidRPr="00DC7310" w:rsidRDefault="003A4953" w:rsidP="003A4953">
      <w:pPr>
        <w:rPr>
          <w:lang w:eastAsia="zh-CN"/>
        </w:rPr>
      </w:pPr>
      <w:r w:rsidRPr="00DC7310">
        <w:rPr>
          <w:lang w:eastAsia="zh-CN"/>
        </w:rPr>
        <w:t xml:space="preserve">Otherwise, the UE shall not report </w:t>
      </w:r>
      <w:r w:rsidRPr="00DC7310">
        <w:rPr>
          <w:i/>
        </w:rPr>
        <w:t>lowerMSD-r18</w:t>
      </w:r>
      <w:r w:rsidRPr="00DC7310">
        <w:rPr>
          <w:lang w:eastAsia="zh-CN"/>
        </w:rPr>
        <w:t xml:space="preserve"> capability for this REFSENS exception case.</w:t>
      </w:r>
    </w:p>
    <w:p w14:paraId="0F438ACA" w14:textId="77777777" w:rsidR="003A4953" w:rsidRPr="00DC7310" w:rsidRDefault="003A4953" w:rsidP="003A4953">
      <w:pPr>
        <w:rPr>
          <w:lang w:eastAsia="zh-CN"/>
        </w:rPr>
      </w:pPr>
      <w:r w:rsidRPr="00DC7310">
        <w:rPr>
          <w:lang w:eastAsia="zh-CN"/>
        </w:rPr>
        <w:t xml:space="preserve">If the special MSD type “ALL” is indicated in the </w:t>
      </w:r>
      <w:r w:rsidRPr="00DC7310">
        <w:rPr>
          <w:i/>
        </w:rPr>
        <w:t>lowerMSD-r18</w:t>
      </w:r>
      <w:r w:rsidRPr="00DC7310">
        <w:rPr>
          <w:lang w:eastAsia="zh-CN"/>
        </w:rPr>
        <w:t xml:space="preserve"> capability, the reporting conditions as specified above shall be met for each MSD type that has been specified in this release for the given DC configuration.</w:t>
      </w:r>
    </w:p>
    <w:p w14:paraId="2D301A43" w14:textId="77777777" w:rsidR="003A4953" w:rsidRPr="00DC7310" w:rsidRDefault="003A4953" w:rsidP="003A4953">
      <w:pPr>
        <w:ind w:left="1136" w:hanging="852"/>
        <w:rPr>
          <w:lang w:eastAsia="zh-TW"/>
        </w:rPr>
      </w:pPr>
      <w:r w:rsidRPr="00DC7310">
        <w:rPr>
          <w:lang w:eastAsia="zh-CN"/>
        </w:rPr>
        <w:t>NOTE</w:t>
      </w:r>
      <w:r w:rsidRPr="00DC7310">
        <w:rPr>
          <w:lang w:eastAsia="zh-TW"/>
        </w:rPr>
        <w:t xml:space="preserve"> 1</w:t>
      </w:r>
      <w:r w:rsidRPr="00DC7310">
        <w:rPr>
          <w:lang w:eastAsia="zh-CN"/>
        </w:rPr>
        <w:t xml:space="preserve">: </w:t>
      </w:r>
      <w:r w:rsidRPr="00DC7310">
        <w:rPr>
          <w:lang w:eastAsia="zh-CN"/>
        </w:rPr>
        <w:tab/>
        <w:t xml:space="preserve">The </w:t>
      </w:r>
      <w:r w:rsidRPr="00DC7310">
        <w:rPr>
          <w:i/>
        </w:rPr>
        <w:t>lowerMSD-r18</w:t>
      </w:r>
      <w:r w:rsidRPr="00DC7310">
        <w:rPr>
          <w:lang w:eastAsia="zh-CN"/>
        </w:rPr>
        <w:t xml:space="preserve"> capability is verified by reusing the MSD test point parameters and only replacing the minimum MSD requirement value by the threshold of the reported lower-MSD capability class. </w:t>
      </w:r>
      <w:r w:rsidRPr="00DC7310">
        <w:rPr>
          <w:rFonts w:hint="eastAsia"/>
          <w:lang w:eastAsia="zh-CN"/>
        </w:rPr>
        <w:t xml:space="preserve">UE </w:t>
      </w:r>
      <w:r w:rsidRPr="00DC7310">
        <w:rPr>
          <w:rFonts w:eastAsia="DengXian"/>
        </w:rPr>
        <w:t>supporting lower MSD</w:t>
      </w:r>
      <w:r w:rsidRPr="00DC7310">
        <w:rPr>
          <w:rFonts w:hint="eastAsia"/>
          <w:lang w:eastAsia="zh-CN"/>
        </w:rPr>
        <w:t xml:space="preserve"> shall indicate </w:t>
      </w:r>
      <w:r w:rsidRPr="00DC7310">
        <w:rPr>
          <w:rFonts w:eastAsia="DengXian"/>
        </w:rPr>
        <w:t xml:space="preserve">the lower MSD capability for the requested power class if supported. If no power class is explicitly requested, the UE supporting lower MSD shall indicate the lower MSD capability for the highest supported power class of the band combination including victim band and aggressor </w:t>
      </w:r>
      <w:proofErr w:type="gramStart"/>
      <w:r w:rsidRPr="00DC7310">
        <w:rPr>
          <w:rFonts w:eastAsia="DengXian"/>
        </w:rPr>
        <w:t>band(</w:t>
      </w:r>
      <w:proofErr w:type="gramEnd"/>
      <w:r w:rsidRPr="00DC7310">
        <w:rPr>
          <w:rFonts w:eastAsia="DengXian"/>
        </w:rPr>
        <w:t>s</w:t>
      </w:r>
      <w:proofErr w:type="gramStart"/>
      <w:r w:rsidRPr="00DC7310">
        <w:rPr>
          <w:rFonts w:eastAsia="DengXian"/>
        </w:rPr>
        <w:t>)</w:t>
      </w:r>
      <w:r w:rsidRPr="00DC7310">
        <w:rPr>
          <w:lang w:eastAsia="zh-CN"/>
        </w:rPr>
        <w:t>..</w:t>
      </w:r>
      <w:proofErr w:type="gramEnd"/>
      <w:r w:rsidRPr="00DC7310">
        <w:rPr>
          <w:lang w:eastAsia="zh-TW"/>
        </w:rPr>
        <w:t xml:space="preserve"> </w:t>
      </w:r>
      <w:r w:rsidRPr="00DC7310">
        <w:rPr>
          <w:lang w:eastAsia="zh-CN"/>
        </w:rPr>
        <w:t xml:space="preserve">And, </w:t>
      </w:r>
      <w:proofErr w:type="gramStart"/>
      <w:r w:rsidRPr="00DC7310">
        <w:rPr>
          <w:lang w:eastAsia="zh-CN"/>
        </w:rPr>
        <w:t>similar to</w:t>
      </w:r>
      <w:proofErr w:type="gramEnd"/>
      <w:r w:rsidRPr="00DC7310">
        <w:rPr>
          <w:lang w:eastAsia="zh-CN"/>
        </w:rPr>
        <w:t xml:space="preserve"> the specified MSD minimum requirements, only the highest supported power class or the power class required by the certification/regulation body per UL configuration is verified.</w:t>
      </w:r>
      <w:r w:rsidRPr="00DC7310">
        <w:rPr>
          <w:lang w:eastAsia="zh-TW"/>
        </w:rPr>
        <w:t xml:space="preserve"> </w:t>
      </w:r>
    </w:p>
    <w:p w14:paraId="296C3CA1" w14:textId="77777777" w:rsidR="003A4953" w:rsidRPr="00DC7310" w:rsidRDefault="003A4953" w:rsidP="003A4953">
      <w:pPr>
        <w:ind w:left="1136" w:hanging="852"/>
        <w:rPr>
          <w:lang w:eastAsia="zh-CN"/>
        </w:rPr>
      </w:pPr>
      <w:r w:rsidRPr="00DC7310">
        <w:rPr>
          <w:color w:val="0D0D0D" w:themeColor="text1" w:themeTint="F2"/>
          <w:lang w:eastAsia="zh-TW"/>
        </w:rPr>
        <w:t xml:space="preserve">NOTE 2: If the UE is equipped with four or eight Rx antenna ports for the victim band of the BC, the </w:t>
      </w:r>
      <w:r w:rsidRPr="00DC7310">
        <w:rPr>
          <w:i/>
          <w:color w:val="0D0D0D" w:themeColor="text1" w:themeTint="F2"/>
        </w:rPr>
        <w:t>lowerMSD-r18</w:t>
      </w:r>
      <w:r w:rsidRPr="00DC7310">
        <w:rPr>
          <w:color w:val="0D0D0D" w:themeColor="text1" w:themeTint="F2"/>
          <w:lang w:eastAsia="zh-TW"/>
        </w:rPr>
        <w:t xml:space="preserve"> capability is verified with four or eight Rx antenna ports according to clause 7.1 under the condition mentioned above, but with the increased MSD values </w:t>
      </w:r>
      <w:r w:rsidRPr="00DC7310">
        <w:rPr>
          <w:rFonts w:hint="eastAsia"/>
          <w:color w:val="0D0D0D" w:themeColor="text1" w:themeTint="F2"/>
          <w:lang w:eastAsia="zh-CN"/>
        </w:rPr>
        <w:t>by the absolute value</w:t>
      </w:r>
      <w:r w:rsidRPr="00DC7310">
        <w:rPr>
          <w:color w:val="0D0D0D" w:themeColor="text1" w:themeTint="F2"/>
          <w:lang w:eastAsia="zh-TW"/>
        </w:rPr>
        <w:t xml:space="preserve"> of </w:t>
      </w:r>
      <w:r w:rsidRPr="00DC7310">
        <w:rPr>
          <w:color w:val="0D0D0D" w:themeColor="text1" w:themeTint="F2"/>
          <w:shd w:val="clear" w:color="auto" w:fill="FFFFFF"/>
        </w:rPr>
        <w:t>ΔR</w:t>
      </w:r>
      <w:r w:rsidRPr="00DC7310">
        <w:rPr>
          <w:color w:val="0D0D0D" w:themeColor="text1" w:themeTint="F2"/>
          <w:shd w:val="clear" w:color="auto" w:fill="FFFFFF"/>
          <w:vertAlign w:val="subscript"/>
        </w:rPr>
        <w:t>IB,4R</w:t>
      </w:r>
      <w:r w:rsidRPr="00DC7310">
        <w:rPr>
          <w:color w:val="0D0D0D" w:themeColor="text1" w:themeTint="F2"/>
          <w:shd w:val="clear" w:color="auto" w:fill="FFFFFF"/>
        </w:rPr>
        <w:t> or ΔR</w:t>
      </w:r>
      <w:r w:rsidRPr="00DC7310">
        <w:rPr>
          <w:color w:val="0D0D0D" w:themeColor="text1" w:themeTint="F2"/>
          <w:shd w:val="clear" w:color="auto" w:fill="FFFFFF"/>
          <w:vertAlign w:val="subscript"/>
        </w:rPr>
        <w:t>IB,8R</w:t>
      </w:r>
      <w:r w:rsidRPr="00DC7310">
        <w:rPr>
          <w:color w:val="0D0D0D" w:themeColor="text1" w:themeTint="F2"/>
          <w:shd w:val="clear" w:color="auto" w:fill="FFFFFF"/>
        </w:rPr>
        <w:t> applied for the requirement</w:t>
      </w:r>
      <w:r w:rsidRPr="00DC7310">
        <w:rPr>
          <w:color w:val="0D0D0D" w:themeColor="text1" w:themeTint="F2"/>
          <w:shd w:val="clear" w:color="auto" w:fill="FFFFFF"/>
          <w:lang w:eastAsia="zh-TW"/>
        </w:rPr>
        <w:t xml:space="preserve"> </w:t>
      </w:r>
      <w:r w:rsidRPr="00DC7310">
        <w:rPr>
          <w:color w:val="0D0D0D" w:themeColor="text1" w:themeTint="F2"/>
          <w:lang w:eastAsia="zh-TW"/>
        </w:rPr>
        <w:t>based on the description in clause 7.3B.1.</w:t>
      </w:r>
    </w:p>
    <w:p w14:paraId="223B57D3" w14:textId="77777777" w:rsidR="003A4953" w:rsidRDefault="003A4953" w:rsidP="003A4953">
      <w:pPr>
        <w:pStyle w:val="Heading2"/>
        <w:rPr>
          <w:noProof/>
          <w:color w:val="FF0000"/>
          <w:lang w:eastAsia="zh-CN"/>
        </w:rPr>
      </w:pPr>
      <w:r w:rsidRPr="00730C5E">
        <w:rPr>
          <w:noProof/>
          <w:color w:val="FF0000"/>
          <w:lang w:eastAsia="zh-CN"/>
        </w:rPr>
        <w:t>&lt;</w:t>
      </w:r>
      <w:r>
        <w:rPr>
          <w:noProof/>
          <w:color w:val="FF0000"/>
          <w:lang w:eastAsia="zh-CN"/>
        </w:rPr>
        <w:t>End</w:t>
      </w:r>
      <w:r w:rsidRPr="00730C5E">
        <w:rPr>
          <w:noProof/>
          <w:color w:val="FF0000"/>
          <w:lang w:eastAsia="zh-CN"/>
        </w:rPr>
        <w:t xml:space="preserve"> of the changes&gt;</w:t>
      </w:r>
    </w:p>
    <w:p w14:paraId="68C9CD36" w14:textId="77777777" w:rsidR="001E41F3" w:rsidRPr="00CE4835" w:rsidRDefault="001E41F3">
      <w:pPr>
        <w:rPr>
          <w:noProof/>
        </w:rPr>
      </w:pPr>
    </w:p>
    <w:sectPr w:rsidR="001E41F3" w:rsidRPr="00CE4835" w:rsidSect="006A26A0">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AC63" w14:textId="77777777" w:rsidR="00AA00A0" w:rsidRDefault="00AA00A0">
      <w:r>
        <w:separator/>
      </w:r>
    </w:p>
  </w:endnote>
  <w:endnote w:type="continuationSeparator" w:id="0">
    <w:p w14:paraId="6E63D226" w14:textId="77777777" w:rsidR="00AA00A0" w:rsidRDefault="00AA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0B04" w14:textId="77777777" w:rsidR="00992199" w:rsidRDefault="008A6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F4A3A" w14:textId="77777777" w:rsidR="00AA00A0" w:rsidRDefault="00AA00A0">
      <w:r>
        <w:separator/>
      </w:r>
    </w:p>
  </w:footnote>
  <w:footnote w:type="continuationSeparator" w:id="0">
    <w:p w14:paraId="708EDD7A" w14:textId="77777777" w:rsidR="00AA00A0" w:rsidRDefault="00AA0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33988695">
    <w:abstractNumId w:val="2"/>
  </w:num>
  <w:num w:numId="2" w16cid:durableId="1921058487">
    <w:abstractNumId w:val="1"/>
  </w:num>
  <w:num w:numId="3" w16cid:durableId="1011105807">
    <w:abstractNumId w:val="4"/>
  </w:num>
  <w:num w:numId="4" w16cid:durableId="1644238926">
    <w:abstractNumId w:val="0"/>
  </w:num>
  <w:num w:numId="5" w16cid:durableId="244388952">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C"/>
    <w:rsid w:val="00022E4A"/>
    <w:rsid w:val="00070E09"/>
    <w:rsid w:val="00083567"/>
    <w:rsid w:val="00097808"/>
    <w:rsid w:val="000A6394"/>
    <w:rsid w:val="000B7FED"/>
    <w:rsid w:val="000C038A"/>
    <w:rsid w:val="000C6598"/>
    <w:rsid w:val="000D19B3"/>
    <w:rsid w:val="000D44B3"/>
    <w:rsid w:val="0010057B"/>
    <w:rsid w:val="00125F0F"/>
    <w:rsid w:val="00127359"/>
    <w:rsid w:val="00145D43"/>
    <w:rsid w:val="00174925"/>
    <w:rsid w:val="00192C46"/>
    <w:rsid w:val="001948D7"/>
    <w:rsid w:val="001A08B3"/>
    <w:rsid w:val="001A7B60"/>
    <w:rsid w:val="001B37A6"/>
    <w:rsid w:val="001B52F0"/>
    <w:rsid w:val="001B7A65"/>
    <w:rsid w:val="001E359D"/>
    <w:rsid w:val="001E3EAC"/>
    <w:rsid w:val="001E41F3"/>
    <w:rsid w:val="002249DB"/>
    <w:rsid w:val="0026004D"/>
    <w:rsid w:val="002640DD"/>
    <w:rsid w:val="002674D4"/>
    <w:rsid w:val="002674E6"/>
    <w:rsid w:val="00275D12"/>
    <w:rsid w:val="00276691"/>
    <w:rsid w:val="00284508"/>
    <w:rsid w:val="00284FEB"/>
    <w:rsid w:val="002860C4"/>
    <w:rsid w:val="002901D5"/>
    <w:rsid w:val="002B2BAC"/>
    <w:rsid w:val="002B2D17"/>
    <w:rsid w:val="002B5741"/>
    <w:rsid w:val="002C3F0E"/>
    <w:rsid w:val="002E472E"/>
    <w:rsid w:val="00305409"/>
    <w:rsid w:val="00336C73"/>
    <w:rsid w:val="00353F6B"/>
    <w:rsid w:val="003609EF"/>
    <w:rsid w:val="0036126C"/>
    <w:rsid w:val="0036231A"/>
    <w:rsid w:val="00374DD4"/>
    <w:rsid w:val="00383E5F"/>
    <w:rsid w:val="00384497"/>
    <w:rsid w:val="003A4953"/>
    <w:rsid w:val="003A5380"/>
    <w:rsid w:val="003C52DC"/>
    <w:rsid w:val="003E1A36"/>
    <w:rsid w:val="003E4449"/>
    <w:rsid w:val="003F1264"/>
    <w:rsid w:val="00403811"/>
    <w:rsid w:val="00410371"/>
    <w:rsid w:val="00411653"/>
    <w:rsid w:val="004242F1"/>
    <w:rsid w:val="00437244"/>
    <w:rsid w:val="00443FE2"/>
    <w:rsid w:val="00476047"/>
    <w:rsid w:val="00482DD5"/>
    <w:rsid w:val="004A64A7"/>
    <w:rsid w:val="004B75B7"/>
    <w:rsid w:val="004C26D7"/>
    <w:rsid w:val="0050114A"/>
    <w:rsid w:val="00510370"/>
    <w:rsid w:val="005141D9"/>
    <w:rsid w:val="0051580D"/>
    <w:rsid w:val="00516910"/>
    <w:rsid w:val="00525CCB"/>
    <w:rsid w:val="00531CB5"/>
    <w:rsid w:val="00531F65"/>
    <w:rsid w:val="005430A5"/>
    <w:rsid w:val="00546D7E"/>
    <w:rsid w:val="00547111"/>
    <w:rsid w:val="00563481"/>
    <w:rsid w:val="0057167B"/>
    <w:rsid w:val="00571DF3"/>
    <w:rsid w:val="005831BB"/>
    <w:rsid w:val="00592D74"/>
    <w:rsid w:val="00594926"/>
    <w:rsid w:val="005A1EEB"/>
    <w:rsid w:val="005B2D12"/>
    <w:rsid w:val="005B4496"/>
    <w:rsid w:val="005C2EAB"/>
    <w:rsid w:val="005D04AB"/>
    <w:rsid w:val="005D235A"/>
    <w:rsid w:val="005D3DC2"/>
    <w:rsid w:val="005E2C44"/>
    <w:rsid w:val="005E56E7"/>
    <w:rsid w:val="005F3C97"/>
    <w:rsid w:val="00611270"/>
    <w:rsid w:val="00616161"/>
    <w:rsid w:val="00621188"/>
    <w:rsid w:val="006257ED"/>
    <w:rsid w:val="006455C3"/>
    <w:rsid w:val="00653DE4"/>
    <w:rsid w:val="006565FB"/>
    <w:rsid w:val="00665C47"/>
    <w:rsid w:val="006705D5"/>
    <w:rsid w:val="00690F57"/>
    <w:rsid w:val="00692CFC"/>
    <w:rsid w:val="006945EA"/>
    <w:rsid w:val="00695808"/>
    <w:rsid w:val="00696888"/>
    <w:rsid w:val="006A2082"/>
    <w:rsid w:val="006A5BC6"/>
    <w:rsid w:val="006B063F"/>
    <w:rsid w:val="006B0806"/>
    <w:rsid w:val="006B46FB"/>
    <w:rsid w:val="006C39D8"/>
    <w:rsid w:val="006D353A"/>
    <w:rsid w:val="006E21FB"/>
    <w:rsid w:val="006E6C36"/>
    <w:rsid w:val="0071356B"/>
    <w:rsid w:val="00731B2B"/>
    <w:rsid w:val="00744242"/>
    <w:rsid w:val="00792342"/>
    <w:rsid w:val="007928D2"/>
    <w:rsid w:val="007977A8"/>
    <w:rsid w:val="007A352B"/>
    <w:rsid w:val="007B512A"/>
    <w:rsid w:val="007C00D9"/>
    <w:rsid w:val="007C2097"/>
    <w:rsid w:val="007D51EE"/>
    <w:rsid w:val="007D6A07"/>
    <w:rsid w:val="007F4615"/>
    <w:rsid w:val="007F7259"/>
    <w:rsid w:val="008040A8"/>
    <w:rsid w:val="00810AF2"/>
    <w:rsid w:val="00812CFB"/>
    <w:rsid w:val="008279FA"/>
    <w:rsid w:val="008401B4"/>
    <w:rsid w:val="008434F9"/>
    <w:rsid w:val="00845918"/>
    <w:rsid w:val="00845C39"/>
    <w:rsid w:val="00847E31"/>
    <w:rsid w:val="008600B6"/>
    <w:rsid w:val="008626E7"/>
    <w:rsid w:val="00865423"/>
    <w:rsid w:val="00870EE7"/>
    <w:rsid w:val="008863B9"/>
    <w:rsid w:val="0088692B"/>
    <w:rsid w:val="00895A0B"/>
    <w:rsid w:val="008A45A6"/>
    <w:rsid w:val="008A6C35"/>
    <w:rsid w:val="008B2C0D"/>
    <w:rsid w:val="008C2596"/>
    <w:rsid w:val="008D3CCC"/>
    <w:rsid w:val="008D64EC"/>
    <w:rsid w:val="008E66E5"/>
    <w:rsid w:val="008F3789"/>
    <w:rsid w:val="008F686C"/>
    <w:rsid w:val="008F759A"/>
    <w:rsid w:val="009148DE"/>
    <w:rsid w:val="00926C0C"/>
    <w:rsid w:val="00931C4C"/>
    <w:rsid w:val="00934A20"/>
    <w:rsid w:val="00941E30"/>
    <w:rsid w:val="00943830"/>
    <w:rsid w:val="00950282"/>
    <w:rsid w:val="009531B0"/>
    <w:rsid w:val="00973EEA"/>
    <w:rsid w:val="009741B3"/>
    <w:rsid w:val="009777D9"/>
    <w:rsid w:val="00981792"/>
    <w:rsid w:val="00991B88"/>
    <w:rsid w:val="00992199"/>
    <w:rsid w:val="0099272F"/>
    <w:rsid w:val="00997BAD"/>
    <w:rsid w:val="00997FB5"/>
    <w:rsid w:val="009A5753"/>
    <w:rsid w:val="009A579D"/>
    <w:rsid w:val="009E3297"/>
    <w:rsid w:val="009E73BE"/>
    <w:rsid w:val="009F734F"/>
    <w:rsid w:val="00A15C3A"/>
    <w:rsid w:val="00A173BC"/>
    <w:rsid w:val="00A22969"/>
    <w:rsid w:val="00A246B6"/>
    <w:rsid w:val="00A33555"/>
    <w:rsid w:val="00A43FE3"/>
    <w:rsid w:val="00A47E70"/>
    <w:rsid w:val="00A50CF0"/>
    <w:rsid w:val="00A65CA9"/>
    <w:rsid w:val="00A7671C"/>
    <w:rsid w:val="00A92070"/>
    <w:rsid w:val="00A96B28"/>
    <w:rsid w:val="00AA00A0"/>
    <w:rsid w:val="00AA2CBC"/>
    <w:rsid w:val="00AC37AC"/>
    <w:rsid w:val="00AC5820"/>
    <w:rsid w:val="00AD1CD8"/>
    <w:rsid w:val="00AD688B"/>
    <w:rsid w:val="00AE3B60"/>
    <w:rsid w:val="00AE7440"/>
    <w:rsid w:val="00B05BAB"/>
    <w:rsid w:val="00B05DCD"/>
    <w:rsid w:val="00B23F60"/>
    <w:rsid w:val="00B258BB"/>
    <w:rsid w:val="00B370F1"/>
    <w:rsid w:val="00B67B97"/>
    <w:rsid w:val="00B81454"/>
    <w:rsid w:val="00B968C8"/>
    <w:rsid w:val="00BA3EC5"/>
    <w:rsid w:val="00BA51D9"/>
    <w:rsid w:val="00BB5DFC"/>
    <w:rsid w:val="00BD279D"/>
    <w:rsid w:val="00BD47EF"/>
    <w:rsid w:val="00BD6BB8"/>
    <w:rsid w:val="00BE431D"/>
    <w:rsid w:val="00BF3143"/>
    <w:rsid w:val="00C02614"/>
    <w:rsid w:val="00C06A86"/>
    <w:rsid w:val="00C10A42"/>
    <w:rsid w:val="00C128C0"/>
    <w:rsid w:val="00C14C4E"/>
    <w:rsid w:val="00C14E31"/>
    <w:rsid w:val="00C53D07"/>
    <w:rsid w:val="00C54494"/>
    <w:rsid w:val="00C66BA2"/>
    <w:rsid w:val="00C740D7"/>
    <w:rsid w:val="00C870F6"/>
    <w:rsid w:val="00C907B5"/>
    <w:rsid w:val="00C95985"/>
    <w:rsid w:val="00CA4A3B"/>
    <w:rsid w:val="00CB554E"/>
    <w:rsid w:val="00CC43C8"/>
    <w:rsid w:val="00CC5026"/>
    <w:rsid w:val="00CC68D0"/>
    <w:rsid w:val="00CD35B2"/>
    <w:rsid w:val="00CD6E87"/>
    <w:rsid w:val="00CE008B"/>
    <w:rsid w:val="00CE4835"/>
    <w:rsid w:val="00D00978"/>
    <w:rsid w:val="00D00ACC"/>
    <w:rsid w:val="00D00C66"/>
    <w:rsid w:val="00D03F9A"/>
    <w:rsid w:val="00D06D51"/>
    <w:rsid w:val="00D201A4"/>
    <w:rsid w:val="00D24991"/>
    <w:rsid w:val="00D34A8C"/>
    <w:rsid w:val="00D45950"/>
    <w:rsid w:val="00D50160"/>
    <w:rsid w:val="00D50255"/>
    <w:rsid w:val="00D66520"/>
    <w:rsid w:val="00D801D7"/>
    <w:rsid w:val="00D84AE9"/>
    <w:rsid w:val="00D851BB"/>
    <w:rsid w:val="00D9124E"/>
    <w:rsid w:val="00DA38F1"/>
    <w:rsid w:val="00DD4B3D"/>
    <w:rsid w:val="00DD56A3"/>
    <w:rsid w:val="00DE34CF"/>
    <w:rsid w:val="00E00CBB"/>
    <w:rsid w:val="00E05DCD"/>
    <w:rsid w:val="00E13F3D"/>
    <w:rsid w:val="00E15083"/>
    <w:rsid w:val="00E259EC"/>
    <w:rsid w:val="00E34898"/>
    <w:rsid w:val="00E436BB"/>
    <w:rsid w:val="00E92BBE"/>
    <w:rsid w:val="00EA5863"/>
    <w:rsid w:val="00EB09B7"/>
    <w:rsid w:val="00EE4E17"/>
    <w:rsid w:val="00EE7D7C"/>
    <w:rsid w:val="00EF0224"/>
    <w:rsid w:val="00F057F6"/>
    <w:rsid w:val="00F112ED"/>
    <w:rsid w:val="00F123B1"/>
    <w:rsid w:val="00F226EF"/>
    <w:rsid w:val="00F25580"/>
    <w:rsid w:val="00F25D98"/>
    <w:rsid w:val="00F300FB"/>
    <w:rsid w:val="00F370D2"/>
    <w:rsid w:val="00F63463"/>
    <w:rsid w:val="00F6346B"/>
    <w:rsid w:val="00F66EDE"/>
    <w:rsid w:val="00F86BE5"/>
    <w:rsid w:val="00FB1BD4"/>
    <w:rsid w:val="00FB2C1E"/>
    <w:rsid w:val="00FB6386"/>
    <w:rsid w:val="00FE2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81454"/>
    <w:rPr>
      <w:rFonts w:ascii="Times New Roman" w:hAnsi="Times New Roman"/>
      <w:lang w:val="en-GB" w:eastAsia="en-US"/>
    </w:rPr>
  </w:style>
  <w:style w:type="numbering" w:customStyle="1" w:styleId="1">
    <w:name w:val="无列表1"/>
    <w:next w:val="NoList"/>
    <w:uiPriority w:val="99"/>
    <w:semiHidden/>
    <w:unhideWhenUsed/>
    <w:rsid w:val="003C52DC"/>
  </w:style>
  <w:style w:type="character" w:customStyle="1" w:styleId="BalloonTextChar">
    <w:name w:val="Balloon Text Char"/>
    <w:link w:val="BalloonText"/>
    <w:qFormat/>
    <w:rsid w:val="003C52D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C52D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C52DC"/>
    <w:rPr>
      <w:rFonts w:ascii="Times New Roman" w:hAnsi="Times New Roman"/>
      <w:lang w:val="en-GB" w:eastAsia="en-US"/>
    </w:rPr>
  </w:style>
  <w:style w:type="character" w:customStyle="1" w:styleId="CommentSubjectChar">
    <w:name w:val="Comment Subject Char"/>
    <w:basedOn w:val="CommentTextChar"/>
    <w:link w:val="CommentSubject"/>
    <w:qFormat/>
    <w:rsid w:val="003C52DC"/>
    <w:rPr>
      <w:rFonts w:ascii="Times New Roman" w:hAnsi="Times New Roman"/>
      <w:b/>
      <w:bCs/>
      <w:lang w:val="en-GB" w:eastAsia="en-US"/>
    </w:rPr>
  </w:style>
  <w:style w:type="character" w:customStyle="1" w:styleId="DocumentMapChar">
    <w:name w:val="Document Map Char"/>
    <w:basedOn w:val="DefaultParagraphFont"/>
    <w:link w:val="DocumentMap"/>
    <w:qFormat/>
    <w:rsid w:val="003C52DC"/>
    <w:rPr>
      <w:rFonts w:ascii="Tahoma" w:hAnsi="Tahoma" w:cs="Tahoma"/>
      <w:shd w:val="clear" w:color="auto" w:fill="000080"/>
      <w:lang w:val="en-GB" w:eastAsia="en-US"/>
    </w:rPr>
  </w:style>
  <w:style w:type="character" w:customStyle="1" w:styleId="TACChar">
    <w:name w:val="TAC Char"/>
    <w:link w:val="TAC"/>
    <w:qFormat/>
    <w:rsid w:val="003C52DC"/>
    <w:rPr>
      <w:rFonts w:ascii="Arial" w:hAnsi="Arial"/>
      <w:sz w:val="18"/>
      <w:lang w:val="en-GB" w:eastAsia="en-US"/>
    </w:rPr>
  </w:style>
  <w:style w:type="character" w:customStyle="1" w:styleId="THChar">
    <w:name w:val="TH Char"/>
    <w:link w:val="TH"/>
    <w:qFormat/>
    <w:rsid w:val="003C52DC"/>
    <w:rPr>
      <w:rFonts w:ascii="Arial" w:hAnsi="Arial"/>
      <w:b/>
      <w:lang w:val="en-GB" w:eastAsia="en-US"/>
    </w:rPr>
  </w:style>
  <w:style w:type="character" w:customStyle="1" w:styleId="TAHCar">
    <w:name w:val="TAH Car"/>
    <w:link w:val="TAH"/>
    <w:qFormat/>
    <w:rsid w:val="003C52DC"/>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C52DC"/>
    <w:rPr>
      <w:rFonts w:ascii="Arial" w:hAnsi="Arial"/>
      <w:sz w:val="28"/>
      <w:lang w:val="en-GB" w:eastAsia="en-US"/>
    </w:rPr>
  </w:style>
  <w:style w:type="character" w:customStyle="1" w:styleId="NOChar">
    <w:name w:val="NO Char"/>
    <w:link w:val="NO"/>
    <w:qFormat/>
    <w:rsid w:val="003C52DC"/>
    <w:rPr>
      <w:rFonts w:ascii="Times New Roman" w:hAnsi="Times New Roman"/>
      <w:lang w:val="en-GB" w:eastAsia="en-US"/>
    </w:rPr>
  </w:style>
  <w:style w:type="character" w:customStyle="1" w:styleId="TANChar">
    <w:name w:val="TAN Char"/>
    <w:link w:val="TAN"/>
    <w:qFormat/>
    <w:rsid w:val="003C52DC"/>
    <w:rPr>
      <w:rFonts w:ascii="Arial" w:hAnsi="Arial"/>
      <w:sz w:val="18"/>
      <w:lang w:val="en-GB" w:eastAsia="en-US"/>
    </w:rPr>
  </w:style>
  <w:style w:type="character" w:customStyle="1" w:styleId="B2Char">
    <w:name w:val="B2 Char"/>
    <w:link w:val="B2"/>
    <w:qFormat/>
    <w:locked/>
    <w:rsid w:val="003C52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52D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C52DC"/>
    <w:rPr>
      <w:rFonts w:ascii="Arial" w:hAnsi="Arial"/>
      <w:sz w:val="22"/>
      <w:lang w:val="en-GB" w:eastAsia="en-US"/>
    </w:rPr>
  </w:style>
  <w:style w:type="character" w:customStyle="1" w:styleId="TALCar">
    <w:name w:val="TAL Car"/>
    <w:link w:val="TAL"/>
    <w:qFormat/>
    <w:rsid w:val="003C52DC"/>
    <w:rPr>
      <w:rFonts w:ascii="Arial" w:hAnsi="Arial"/>
      <w:sz w:val="18"/>
      <w:lang w:val="en-GB" w:eastAsia="en-US"/>
    </w:rPr>
  </w:style>
  <w:style w:type="character" w:styleId="SubtleReference">
    <w:name w:val="Subtle Reference"/>
    <w:uiPriority w:val="31"/>
    <w:qFormat/>
    <w:rsid w:val="003C52DC"/>
    <w:rPr>
      <w:smallCaps/>
      <w:color w:val="5A5A5A"/>
    </w:rPr>
  </w:style>
  <w:style w:type="character" w:customStyle="1" w:styleId="TFChar">
    <w:name w:val="TF Char"/>
    <w:link w:val="TF"/>
    <w:qFormat/>
    <w:rsid w:val="003C52DC"/>
    <w:rPr>
      <w:rFonts w:ascii="Arial" w:hAnsi="Arial"/>
      <w:b/>
      <w:lang w:val="en-GB" w:eastAsia="en-US"/>
    </w:rPr>
  </w:style>
  <w:style w:type="character" w:customStyle="1" w:styleId="TALChar">
    <w:name w:val="TAL Char"/>
    <w:qFormat/>
    <w:locked/>
    <w:rsid w:val="003C52D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52DC"/>
    <w:rPr>
      <w:rFonts w:ascii="Arial" w:hAnsi="Arial"/>
      <w:sz w:val="32"/>
      <w:lang w:val="en-GB" w:eastAsia="en-US"/>
    </w:rPr>
  </w:style>
  <w:style w:type="paragraph" w:customStyle="1" w:styleId="TableText">
    <w:name w:val="TableText"/>
    <w:basedOn w:val="BodyTextIndent"/>
    <w:qFormat/>
    <w:rsid w:val="003C52DC"/>
    <w:pPr>
      <w:keepNext/>
      <w:keepLines/>
      <w:snapToGrid w:val="0"/>
      <w:spacing w:after="180"/>
      <w:ind w:left="0"/>
      <w:jc w:val="center"/>
    </w:pPr>
    <w:rPr>
      <w:kern w:val="2"/>
    </w:rPr>
  </w:style>
  <w:style w:type="paragraph" w:styleId="BodyTextIndent">
    <w:name w:val="Body Text Indent"/>
    <w:basedOn w:val="Normal"/>
    <w:link w:val="BodyTextIndentChar"/>
    <w:qFormat/>
    <w:rsid w:val="003C52DC"/>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3C52DC"/>
    <w:rPr>
      <w:rFonts w:ascii="Times New Roman" w:eastAsia="Times New Roman" w:hAnsi="Times New Roman"/>
      <w:lang w:val="en-GB" w:eastAsia="en-US"/>
    </w:rPr>
  </w:style>
  <w:style w:type="character" w:customStyle="1" w:styleId="EXChar">
    <w:name w:val="EX Char"/>
    <w:link w:val="EX"/>
    <w:qFormat/>
    <w:locked/>
    <w:rsid w:val="003C52DC"/>
    <w:rPr>
      <w:rFonts w:ascii="Times New Roman" w:hAnsi="Times New Roman"/>
      <w:lang w:val="en-GB" w:eastAsia="en-US"/>
    </w:rPr>
  </w:style>
  <w:style w:type="paragraph" w:customStyle="1" w:styleId="FL">
    <w:name w:val="FL"/>
    <w:basedOn w:val="Normal"/>
    <w:qFormat/>
    <w:rsid w:val="003C52D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3C52DC"/>
    <w:rPr>
      <w:rFonts w:ascii="Times New Roman" w:hAnsi="Times New Roman"/>
      <w:lang w:val="en-GB" w:eastAsia="en-US"/>
    </w:rPr>
  </w:style>
  <w:style w:type="paragraph" w:styleId="TOCHeading">
    <w:name w:val="TOC Heading"/>
    <w:basedOn w:val="Heading1"/>
    <w:next w:val="Normal"/>
    <w:uiPriority w:val="39"/>
    <w:unhideWhenUsed/>
    <w:qFormat/>
    <w:rsid w:val="003C52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C52D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C52DC"/>
    <w:rPr>
      <w:rFonts w:ascii="Arial" w:hAnsi="Arial"/>
      <w:sz w:val="36"/>
      <w:lang w:val="en-GB" w:eastAsia="en-US"/>
    </w:rPr>
  </w:style>
  <w:style w:type="character" w:customStyle="1" w:styleId="Heading6Char">
    <w:name w:val="Heading 6 Char"/>
    <w:aliases w:val="T1 Char,Header 6 Char"/>
    <w:link w:val="Heading6"/>
    <w:qFormat/>
    <w:rsid w:val="003C52D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C52DC"/>
    <w:rPr>
      <w:rFonts w:ascii="Arial" w:hAnsi="Arial"/>
      <w:b/>
      <w:noProof/>
      <w:sz w:val="18"/>
      <w:lang w:val="en-GB" w:eastAsia="en-US"/>
    </w:rPr>
  </w:style>
  <w:style w:type="character" w:customStyle="1" w:styleId="H6Char">
    <w:name w:val="H6 Char"/>
    <w:link w:val="H6"/>
    <w:qFormat/>
    <w:rsid w:val="003C52DC"/>
    <w:rPr>
      <w:rFonts w:ascii="Arial" w:hAnsi="Arial"/>
      <w:lang w:val="en-GB" w:eastAsia="en-US"/>
    </w:rPr>
  </w:style>
  <w:style w:type="paragraph" w:styleId="NormalWeb">
    <w:name w:val="Normal (Web)"/>
    <w:basedOn w:val="Normal"/>
    <w:unhideWhenUsed/>
    <w:qFormat/>
    <w:rsid w:val="003C52D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3C52DC"/>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3C52DC"/>
    <w:rPr>
      <w:rFonts w:ascii="Arial" w:hAnsi="Arial"/>
      <w:b/>
      <w:i/>
      <w:noProof/>
      <w:sz w:val="18"/>
      <w:lang w:val="en-GB" w:eastAsia="en-US"/>
    </w:rPr>
  </w:style>
  <w:style w:type="character" w:customStyle="1" w:styleId="Heading7Char">
    <w:name w:val="Heading 7 Char"/>
    <w:link w:val="Heading7"/>
    <w:qFormat/>
    <w:rsid w:val="003C52DC"/>
    <w:rPr>
      <w:rFonts w:ascii="Arial" w:hAnsi="Arial"/>
      <w:lang w:val="en-GB" w:eastAsia="en-US"/>
    </w:rPr>
  </w:style>
  <w:style w:type="character" w:customStyle="1" w:styleId="Heading8Char">
    <w:name w:val="Heading 8 Char"/>
    <w:link w:val="Heading8"/>
    <w:qFormat/>
    <w:rsid w:val="003C52DC"/>
    <w:rPr>
      <w:rFonts w:ascii="Arial" w:hAnsi="Arial"/>
      <w:sz w:val="36"/>
      <w:lang w:val="en-GB" w:eastAsia="en-US"/>
    </w:rPr>
  </w:style>
  <w:style w:type="character" w:customStyle="1" w:styleId="Heading9Char">
    <w:name w:val="Heading 9 Char"/>
    <w:link w:val="Heading9"/>
    <w:qFormat/>
    <w:rsid w:val="003C52DC"/>
    <w:rPr>
      <w:rFonts w:ascii="Arial" w:hAnsi="Arial"/>
      <w:sz w:val="36"/>
      <w:lang w:val="en-GB" w:eastAsia="en-US"/>
    </w:rPr>
  </w:style>
  <w:style w:type="character" w:styleId="Emphasis">
    <w:name w:val="Emphasis"/>
    <w:uiPriority w:val="20"/>
    <w:qFormat/>
    <w:rsid w:val="003C52DC"/>
    <w:rPr>
      <w:i/>
      <w:iCs/>
    </w:rPr>
  </w:style>
  <w:style w:type="character" w:customStyle="1" w:styleId="font4">
    <w:name w:val="font4"/>
    <w:qFormat/>
    <w:rsid w:val="003C52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C52DC"/>
    <w:rPr>
      <w:rFonts w:ascii="Arial" w:hAnsi="Arial"/>
      <w:sz w:val="36"/>
      <w:lang w:val="en-GB" w:eastAsia="en-US"/>
    </w:rPr>
  </w:style>
  <w:style w:type="paragraph" w:styleId="IndexHeading">
    <w:name w:val="index heading"/>
    <w:basedOn w:val="Normal"/>
    <w:next w:val="Normal"/>
    <w:qFormat/>
    <w:rsid w:val="003C52D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C52D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C52DC"/>
    <w:rPr>
      <w:rFonts w:ascii="Courier New" w:eastAsia="Malgun Gothic" w:hAnsi="Courier New"/>
      <w:lang w:val="nb-NO" w:eastAsia="ja-JP"/>
    </w:rPr>
  </w:style>
  <w:style w:type="paragraph" w:styleId="BodyText2">
    <w:name w:val="Body Text 2"/>
    <w:basedOn w:val="Normal"/>
    <w:link w:val="BodyText2Char"/>
    <w:uiPriority w:val="99"/>
    <w:qFormat/>
    <w:rsid w:val="003C52D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C52DC"/>
    <w:rPr>
      <w:rFonts w:ascii="Times New Roman" w:eastAsia="Malgun Gothic" w:hAnsi="Times New Roman"/>
      <w:i/>
      <w:lang w:val="en-GB" w:eastAsia="x-none"/>
    </w:rPr>
  </w:style>
  <w:style w:type="paragraph" w:styleId="BodyText3">
    <w:name w:val="Body Text 3"/>
    <w:basedOn w:val="Normal"/>
    <w:link w:val="BodyText3Char"/>
    <w:uiPriority w:val="99"/>
    <w:qFormat/>
    <w:rsid w:val="003C52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C52DC"/>
    <w:rPr>
      <w:rFonts w:ascii="Times New Roman" w:eastAsia="Osaka" w:hAnsi="Times New Roman"/>
      <w:color w:val="000000"/>
      <w:lang w:val="en-GB" w:eastAsia="x-none"/>
    </w:rPr>
  </w:style>
  <w:style w:type="character" w:styleId="PageNumber">
    <w:name w:val="page number"/>
    <w:qFormat/>
    <w:rsid w:val="003C52DC"/>
  </w:style>
  <w:style w:type="character" w:customStyle="1" w:styleId="msoins0">
    <w:name w:val="msoins"/>
    <w:qFormat/>
    <w:rsid w:val="003C52DC"/>
  </w:style>
  <w:style w:type="character" w:customStyle="1" w:styleId="AndreaLeonardi">
    <w:name w:val="Andrea Leonardi"/>
    <w:semiHidden/>
    <w:qFormat/>
    <w:rsid w:val="003C52DC"/>
    <w:rPr>
      <w:rFonts w:ascii="Arial" w:hAnsi="Arial" w:cs="Arial"/>
      <w:color w:val="auto"/>
      <w:sz w:val="20"/>
      <w:szCs w:val="20"/>
    </w:rPr>
  </w:style>
  <w:style w:type="character" w:customStyle="1" w:styleId="NOCharChar">
    <w:name w:val="NO Char Char"/>
    <w:qFormat/>
    <w:rsid w:val="003C52DC"/>
    <w:rPr>
      <w:lang w:val="en-GB" w:eastAsia="en-US" w:bidi="ar-SA"/>
    </w:rPr>
  </w:style>
  <w:style w:type="character" w:customStyle="1" w:styleId="NOZchn">
    <w:name w:val="NO Zchn"/>
    <w:qFormat/>
    <w:rsid w:val="003C52DC"/>
    <w:rPr>
      <w:lang w:val="en-GB" w:eastAsia="en-US" w:bidi="ar-SA"/>
    </w:rPr>
  </w:style>
  <w:style w:type="character" w:customStyle="1" w:styleId="TACCar">
    <w:name w:val="TAC Car"/>
    <w:qFormat/>
    <w:rsid w:val="003C52DC"/>
    <w:rPr>
      <w:rFonts w:ascii="Arial" w:hAnsi="Arial"/>
      <w:sz w:val="18"/>
      <w:lang w:val="en-GB" w:eastAsia="ja-JP" w:bidi="ar-SA"/>
    </w:rPr>
  </w:style>
  <w:style w:type="paragraph" w:styleId="BodyTextIndent2">
    <w:name w:val="Body Text Indent 2"/>
    <w:basedOn w:val="Normal"/>
    <w:link w:val="BodyTextIndent2Char"/>
    <w:uiPriority w:val="99"/>
    <w:qFormat/>
    <w:rsid w:val="003C52D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3C52DC"/>
    <w:rPr>
      <w:rFonts w:ascii="Times New Roman" w:eastAsia="MS Mincho" w:hAnsi="Times New Roman"/>
      <w:lang w:val="en-GB" w:eastAsia="en-US"/>
    </w:rPr>
  </w:style>
  <w:style w:type="paragraph" w:styleId="ListNumber5">
    <w:name w:val="List Number 5"/>
    <w:basedOn w:val="Normal"/>
    <w:uiPriority w:val="99"/>
    <w:qFormat/>
    <w:rsid w:val="003C52D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C52DC"/>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3C52DC"/>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3C52DC"/>
    <w:rPr>
      <w:b/>
      <w:bCs/>
    </w:rPr>
  </w:style>
  <w:style w:type="paragraph" w:customStyle="1" w:styleId="10">
    <w:name w:val="修订1"/>
    <w:hidden/>
    <w:semiHidden/>
    <w:qFormat/>
    <w:rsid w:val="003C52DC"/>
    <w:rPr>
      <w:rFonts w:ascii="Times New Roman" w:eastAsia="Batang" w:hAnsi="Times New Roman"/>
      <w:lang w:val="en-GB" w:eastAsia="en-US"/>
    </w:rPr>
  </w:style>
  <w:style w:type="paragraph" w:styleId="EndnoteText">
    <w:name w:val="endnote text"/>
    <w:basedOn w:val="Normal"/>
    <w:link w:val="EndnoteTextChar"/>
    <w:uiPriority w:val="99"/>
    <w:qFormat/>
    <w:rsid w:val="003C52DC"/>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3C52DC"/>
    <w:rPr>
      <w:rFonts w:ascii="Times New Roman" w:eastAsia="Times New Roman" w:hAnsi="Times New Roman"/>
      <w:lang w:val="en-GB" w:eastAsia="x-none"/>
    </w:rPr>
  </w:style>
  <w:style w:type="character" w:styleId="EndnoteReference">
    <w:name w:val="endnote reference"/>
    <w:qFormat/>
    <w:rsid w:val="003C52DC"/>
    <w:rPr>
      <w:vertAlign w:val="superscript"/>
    </w:rPr>
  </w:style>
  <w:style w:type="paragraph" w:styleId="Title">
    <w:name w:val="Title"/>
    <w:basedOn w:val="Normal"/>
    <w:next w:val="Normal"/>
    <w:link w:val="TitleChar"/>
    <w:uiPriority w:val="99"/>
    <w:qFormat/>
    <w:rsid w:val="003C52D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C52DC"/>
    <w:rPr>
      <w:rFonts w:ascii="Courier New" w:eastAsia="Malgun Gothic" w:hAnsi="Courier New"/>
      <w:lang w:val="nb-NO" w:eastAsia="x-none"/>
    </w:rPr>
  </w:style>
  <w:style w:type="paragraph" w:styleId="Date">
    <w:name w:val="Date"/>
    <w:basedOn w:val="Normal"/>
    <w:next w:val="Normal"/>
    <w:link w:val="DateChar"/>
    <w:uiPriority w:val="99"/>
    <w:qFormat/>
    <w:rsid w:val="003C52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C52DC"/>
    <w:rPr>
      <w:rFonts w:ascii="Times New Roman" w:eastAsia="Malgun Gothic" w:hAnsi="Times New Roman"/>
      <w:lang w:val="en-GB" w:eastAsia="x-none"/>
    </w:rPr>
  </w:style>
  <w:style w:type="character" w:customStyle="1" w:styleId="msoins00">
    <w:name w:val="msoins0"/>
    <w:qFormat/>
    <w:rsid w:val="003C52DC"/>
  </w:style>
  <w:style w:type="character" w:customStyle="1" w:styleId="B1Zchn">
    <w:name w:val="B1 Zchn"/>
    <w:qFormat/>
    <w:rsid w:val="003C52D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52DC"/>
    <w:rPr>
      <w:rFonts w:ascii="Times New Roman" w:hAnsi="Times New Roman"/>
      <w:lang w:val="en-GB" w:eastAsia="ko-KR"/>
    </w:rPr>
  </w:style>
  <w:style w:type="character" w:customStyle="1" w:styleId="B1Char1">
    <w:name w:val="B1 Char1"/>
    <w:qFormat/>
    <w:rsid w:val="003C52DC"/>
    <w:rPr>
      <w:lang w:val="en-GB"/>
    </w:rPr>
  </w:style>
  <w:style w:type="character" w:customStyle="1" w:styleId="B3Char">
    <w:name w:val="B3 Char"/>
    <w:link w:val="B3"/>
    <w:qFormat/>
    <w:rsid w:val="003C52DC"/>
    <w:rPr>
      <w:rFonts w:ascii="Times New Roman" w:hAnsi="Times New Roman"/>
      <w:lang w:val="en-GB" w:eastAsia="en-US"/>
    </w:rPr>
  </w:style>
  <w:style w:type="paragraph" w:styleId="BodyTextIndent3">
    <w:name w:val="Body Text Indent 3"/>
    <w:basedOn w:val="Normal"/>
    <w:link w:val="BodyTextIndent3Char"/>
    <w:uiPriority w:val="99"/>
    <w:qFormat/>
    <w:rsid w:val="003C52D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C52DC"/>
    <w:rPr>
      <w:rFonts w:ascii="Times New Roman" w:eastAsia="Yu Mincho" w:hAnsi="Times New Roman"/>
      <w:lang w:val="en-GB" w:eastAsia="en-US"/>
    </w:rPr>
  </w:style>
  <w:style w:type="character" w:customStyle="1" w:styleId="textbodybold1">
    <w:name w:val="textbodybold1"/>
    <w:qFormat/>
    <w:rsid w:val="003C52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C52DC"/>
    <w:rPr>
      <w:vanish w:val="0"/>
      <w:color w:val="FF0000"/>
      <w:lang w:eastAsia="en-US"/>
    </w:rPr>
  </w:style>
  <w:style w:type="character" w:customStyle="1" w:styleId="ListChar">
    <w:name w:val="List Char"/>
    <w:link w:val="List"/>
    <w:qFormat/>
    <w:rsid w:val="003C52DC"/>
    <w:rPr>
      <w:rFonts w:ascii="Times New Roman" w:hAnsi="Times New Roman"/>
      <w:lang w:val="en-GB" w:eastAsia="en-US"/>
    </w:rPr>
  </w:style>
  <w:style w:type="character" w:customStyle="1" w:styleId="List2Char">
    <w:name w:val="List 2 Char"/>
    <w:link w:val="List2"/>
    <w:qFormat/>
    <w:rsid w:val="003C52DC"/>
    <w:rPr>
      <w:rFonts w:ascii="Times New Roman" w:hAnsi="Times New Roman"/>
      <w:lang w:val="en-GB" w:eastAsia="en-US"/>
    </w:rPr>
  </w:style>
  <w:style w:type="character" w:customStyle="1" w:styleId="ListBullet3Char">
    <w:name w:val="List Bullet 3 Char"/>
    <w:link w:val="ListBullet3"/>
    <w:qFormat/>
    <w:rsid w:val="003C52DC"/>
    <w:rPr>
      <w:rFonts w:ascii="Times New Roman" w:hAnsi="Times New Roman"/>
      <w:lang w:val="en-GB" w:eastAsia="en-US"/>
    </w:rPr>
  </w:style>
  <w:style w:type="character" w:customStyle="1" w:styleId="ListBullet2Char">
    <w:name w:val="List Bullet 2 Char"/>
    <w:link w:val="ListBullet2"/>
    <w:qFormat/>
    <w:rsid w:val="003C52DC"/>
    <w:rPr>
      <w:rFonts w:ascii="Times New Roman" w:hAnsi="Times New Roman"/>
      <w:lang w:val="en-GB" w:eastAsia="en-US"/>
    </w:rPr>
  </w:style>
  <w:style w:type="character" w:customStyle="1" w:styleId="ListBulletChar">
    <w:name w:val="List Bullet Char"/>
    <w:link w:val="ListBullet"/>
    <w:qFormat/>
    <w:rsid w:val="003C52DC"/>
    <w:rPr>
      <w:rFonts w:ascii="Times New Roman" w:hAnsi="Times New Roman"/>
      <w:lang w:val="en-GB" w:eastAsia="en-US"/>
    </w:rPr>
  </w:style>
  <w:style w:type="character" w:customStyle="1" w:styleId="superscript">
    <w:name w:val="superscript"/>
    <w:qFormat/>
    <w:rsid w:val="003C52DC"/>
    <w:rPr>
      <w:rFonts w:ascii="Bookman" w:hAnsi="Bookman"/>
      <w:position w:val="6"/>
      <w:sz w:val="18"/>
    </w:rPr>
  </w:style>
  <w:style w:type="character" w:customStyle="1" w:styleId="NOChar1">
    <w:name w:val="NO Char1"/>
    <w:qFormat/>
    <w:rsid w:val="003C52DC"/>
    <w:rPr>
      <w:rFonts w:eastAsia="MS Mincho"/>
      <w:lang w:val="en-GB" w:eastAsia="en-US" w:bidi="ar-SA"/>
    </w:rPr>
  </w:style>
  <w:style w:type="character" w:customStyle="1" w:styleId="BodyText2Char1">
    <w:name w:val="Body Text 2 Char1"/>
    <w:qFormat/>
    <w:rsid w:val="003C52DC"/>
    <w:rPr>
      <w:lang w:val="en-GB"/>
    </w:rPr>
  </w:style>
  <w:style w:type="character" w:customStyle="1" w:styleId="EndnoteTextChar1">
    <w:name w:val="Endnote Text Char1"/>
    <w:qFormat/>
    <w:rsid w:val="003C52DC"/>
    <w:rPr>
      <w:lang w:val="en-GB"/>
    </w:rPr>
  </w:style>
  <w:style w:type="character" w:customStyle="1" w:styleId="TitleChar1">
    <w:name w:val="Title Char1"/>
    <w:qFormat/>
    <w:rsid w:val="003C52DC"/>
    <w:rPr>
      <w:rFonts w:ascii="Cambria" w:eastAsia="Times New Roman" w:hAnsi="Cambria" w:cs="Times New Roman"/>
      <w:b/>
      <w:bCs/>
      <w:kern w:val="28"/>
      <w:sz w:val="32"/>
      <w:szCs w:val="32"/>
      <w:lang w:val="en-GB"/>
    </w:rPr>
  </w:style>
  <w:style w:type="character" w:customStyle="1" w:styleId="BodyText3Char1">
    <w:name w:val="Body Text 3 Char1"/>
    <w:qFormat/>
    <w:rsid w:val="003C52DC"/>
    <w:rPr>
      <w:sz w:val="16"/>
      <w:szCs w:val="16"/>
      <w:lang w:val="en-GB"/>
    </w:rPr>
  </w:style>
  <w:style w:type="paragraph" w:customStyle="1" w:styleId="121">
    <w:name w:val="表 (青) 121"/>
    <w:hidden/>
    <w:uiPriority w:val="71"/>
    <w:qFormat/>
    <w:rsid w:val="003C52DC"/>
    <w:rPr>
      <w:rFonts w:ascii="Times New Roman" w:hAnsi="Times New Roman"/>
      <w:lang w:val="en-GB" w:eastAsia="en-US"/>
    </w:rPr>
  </w:style>
  <w:style w:type="character" w:styleId="PlaceholderText">
    <w:name w:val="Placeholder Text"/>
    <w:uiPriority w:val="99"/>
    <w:unhideWhenUsed/>
    <w:qFormat/>
    <w:rsid w:val="003C52DC"/>
    <w:rPr>
      <w:color w:val="808080"/>
    </w:rPr>
  </w:style>
  <w:style w:type="character" w:customStyle="1" w:styleId="nowrap1">
    <w:name w:val="nowrap1"/>
    <w:qFormat/>
    <w:rsid w:val="003C52DC"/>
  </w:style>
  <w:style w:type="character" w:customStyle="1" w:styleId="im-content1">
    <w:name w:val="im-content1"/>
    <w:qFormat/>
    <w:rsid w:val="003C52DC"/>
    <w:rPr>
      <w:vanish w:val="0"/>
      <w:webHidden w:val="0"/>
      <w:color w:val="000000"/>
      <w:specVanish w:val="0"/>
    </w:rPr>
  </w:style>
  <w:style w:type="character" w:customStyle="1" w:styleId="apple-converted-space">
    <w:name w:val="apple-converted-space"/>
    <w:qFormat/>
    <w:rsid w:val="003C52DC"/>
  </w:style>
  <w:style w:type="character" w:customStyle="1" w:styleId="shorttext">
    <w:name w:val="short_text"/>
    <w:qFormat/>
    <w:rsid w:val="003C52DC"/>
  </w:style>
  <w:style w:type="paragraph" w:customStyle="1" w:styleId="2">
    <w:name w:val="修订2"/>
    <w:hidden/>
    <w:uiPriority w:val="99"/>
    <w:semiHidden/>
    <w:qFormat/>
    <w:rsid w:val="003C52DC"/>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3C52DC"/>
    <w:rPr>
      <w:rFonts w:ascii="Times New Roman" w:hAnsi="Times New Roman"/>
      <w:lang w:val="en-GB"/>
    </w:rPr>
  </w:style>
  <w:style w:type="character" w:styleId="HTMLSample">
    <w:name w:val="HTML Sample"/>
    <w:qFormat/>
    <w:rsid w:val="003C52DC"/>
    <w:rPr>
      <w:rFonts w:ascii="Courier New" w:eastAsia="SimSun" w:hAnsi="Courier New" w:cs="Courier New"/>
      <w:color w:val="0000FF"/>
      <w:kern w:val="2"/>
      <w:lang w:val="en-US" w:eastAsia="zh-CN" w:bidi="ar-SA"/>
    </w:rPr>
  </w:style>
  <w:style w:type="character" w:styleId="LineNumber">
    <w:name w:val="line number"/>
    <w:qFormat/>
    <w:rsid w:val="003C52DC"/>
    <w:rPr>
      <w:rFonts w:ascii="Arial" w:eastAsia="SimSun" w:hAnsi="Arial" w:cs="Arial"/>
      <w:color w:val="0000FF"/>
      <w:kern w:val="2"/>
      <w:lang w:val="en-US" w:eastAsia="zh-CN" w:bidi="ar-SA"/>
    </w:rPr>
  </w:style>
  <w:style w:type="paragraph" w:styleId="BlockText">
    <w:name w:val="Block Text"/>
    <w:basedOn w:val="Normal"/>
    <w:qFormat/>
    <w:rsid w:val="003C52DC"/>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3C52DC"/>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C52DC"/>
    <w:rPr>
      <w:rFonts w:ascii="Courier New" w:hAnsi="Courier New"/>
      <w:noProof/>
      <w:sz w:val="16"/>
      <w:lang w:val="en-GB" w:eastAsia="en-US"/>
    </w:rPr>
  </w:style>
  <w:style w:type="paragraph" w:customStyle="1" w:styleId="ColorfulShading-Accent11">
    <w:name w:val="Colorful Shading - Accent 11"/>
    <w:hidden/>
    <w:semiHidden/>
    <w:qFormat/>
    <w:rsid w:val="003C52DC"/>
    <w:rPr>
      <w:rFonts w:ascii="Times New Roman" w:eastAsia="Batang" w:hAnsi="Times New Roman"/>
      <w:lang w:val="en-GB" w:eastAsia="en-US"/>
    </w:rPr>
  </w:style>
  <w:style w:type="paragraph" w:styleId="NoteHeading">
    <w:name w:val="Note Heading"/>
    <w:basedOn w:val="Normal"/>
    <w:next w:val="Normal"/>
    <w:link w:val="NoteHeadingChar"/>
    <w:qFormat/>
    <w:rsid w:val="003C52D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C52DC"/>
    <w:rPr>
      <w:rFonts w:ascii="Times New Roman" w:eastAsia="MS Mincho" w:hAnsi="Times New Roman"/>
      <w:lang w:val="en-GB" w:eastAsia="zh-CN"/>
    </w:rPr>
  </w:style>
  <w:style w:type="paragraph" w:customStyle="1" w:styleId="11">
    <w:name w:val="修订11"/>
    <w:hidden/>
    <w:semiHidden/>
    <w:qFormat/>
    <w:rsid w:val="003C52DC"/>
    <w:rPr>
      <w:rFonts w:ascii="Times New Roman" w:eastAsia="Batang" w:hAnsi="Times New Roman"/>
      <w:lang w:val="en-GB" w:eastAsia="en-US"/>
    </w:rPr>
  </w:style>
  <w:style w:type="character" w:customStyle="1" w:styleId="B3Char2">
    <w:name w:val="B3 Char2"/>
    <w:qFormat/>
    <w:rsid w:val="003C52DC"/>
    <w:rPr>
      <w:rFonts w:ascii="Times New Roman" w:hAnsi="Times New Roman"/>
      <w:lang w:val="en-GB"/>
    </w:rPr>
  </w:style>
  <w:style w:type="character" w:customStyle="1" w:styleId="EXCar">
    <w:name w:val="EX Car"/>
    <w:qFormat/>
    <w:rsid w:val="003C52DC"/>
    <w:rPr>
      <w:lang w:val="en-GB" w:eastAsia="en-US"/>
    </w:rPr>
  </w:style>
  <w:style w:type="character" w:customStyle="1" w:styleId="B4Char">
    <w:name w:val="B4 Char"/>
    <w:link w:val="B4"/>
    <w:qFormat/>
    <w:rsid w:val="003C52DC"/>
    <w:rPr>
      <w:rFonts w:ascii="Times New Roman" w:hAnsi="Times New Roman"/>
      <w:lang w:val="en-GB" w:eastAsia="en-US"/>
    </w:rPr>
  </w:style>
  <w:style w:type="character" w:customStyle="1" w:styleId="EditorsNoteChar2">
    <w:name w:val="Editor's Note Char2"/>
    <w:link w:val="EditorsNote"/>
    <w:qFormat/>
    <w:rsid w:val="003C52DC"/>
    <w:rPr>
      <w:rFonts w:ascii="Times New Roman" w:hAnsi="Times New Roman"/>
      <w:color w:val="FF0000"/>
      <w:lang w:val="en-GB" w:eastAsia="en-US"/>
    </w:rPr>
  </w:style>
  <w:style w:type="character" w:customStyle="1" w:styleId="B5Char">
    <w:name w:val="B5 Char"/>
    <w:link w:val="B5"/>
    <w:qFormat/>
    <w:rsid w:val="003C52DC"/>
    <w:rPr>
      <w:rFonts w:ascii="Times New Roman" w:hAnsi="Times New Roman"/>
      <w:lang w:val="en-GB" w:eastAsia="en-US"/>
    </w:rPr>
  </w:style>
  <w:style w:type="paragraph" w:customStyle="1" w:styleId="a">
    <w:name w:val="수정"/>
    <w:hidden/>
    <w:semiHidden/>
    <w:qFormat/>
    <w:rsid w:val="003C52DC"/>
    <w:rPr>
      <w:rFonts w:ascii="Times New Roman" w:eastAsia="Batang" w:hAnsi="Times New Roman"/>
      <w:lang w:val="en-GB" w:eastAsia="en-US"/>
    </w:rPr>
  </w:style>
  <w:style w:type="paragraph" w:customStyle="1" w:styleId="a0">
    <w:name w:val="変更箇所"/>
    <w:hidden/>
    <w:semiHidden/>
    <w:qFormat/>
    <w:rsid w:val="003C52DC"/>
    <w:rPr>
      <w:rFonts w:ascii="Times New Roman" w:eastAsia="MS Mincho" w:hAnsi="Times New Roman"/>
      <w:lang w:val="en-GB" w:eastAsia="en-US"/>
    </w:rPr>
  </w:style>
  <w:style w:type="character" w:customStyle="1" w:styleId="EditorsNoteChar">
    <w:name w:val="Editor's Note Char"/>
    <w:uiPriority w:val="99"/>
    <w:qFormat/>
    <w:rsid w:val="003C52DC"/>
    <w:rPr>
      <w:rFonts w:ascii="Times New Roman" w:hAnsi="Times New Roman"/>
      <w:color w:val="FF0000"/>
      <w:lang w:val="en-GB" w:eastAsia="en-US"/>
    </w:rPr>
  </w:style>
  <w:style w:type="character" w:styleId="IntenseEmphasis">
    <w:name w:val="Intense Emphasis"/>
    <w:uiPriority w:val="21"/>
    <w:qFormat/>
    <w:rsid w:val="003C52DC"/>
    <w:rPr>
      <w:b/>
      <w:bCs/>
      <w:i/>
      <w:iCs/>
      <w:color w:val="4F81BD"/>
    </w:rPr>
  </w:style>
  <w:style w:type="character" w:styleId="HTMLTypewriter">
    <w:name w:val="HTML Typewriter"/>
    <w:qFormat/>
    <w:rsid w:val="003C52DC"/>
    <w:rPr>
      <w:rFonts w:ascii="Courier New" w:eastAsia="Times New Roman" w:hAnsi="Courier New" w:cs="Courier New"/>
      <w:sz w:val="20"/>
      <w:szCs w:val="20"/>
    </w:rPr>
  </w:style>
  <w:style w:type="paragraph" w:styleId="HTMLPreformatted">
    <w:name w:val="HTML Preformatted"/>
    <w:basedOn w:val="Normal"/>
    <w:link w:val="HTMLPreformattedChar"/>
    <w:qFormat/>
    <w:rsid w:val="003C52D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52DC"/>
    <w:rPr>
      <w:rFonts w:ascii="Courier New" w:eastAsia="MS Mincho" w:hAnsi="Courier New"/>
      <w:lang w:val="en-GB" w:eastAsia="x-none"/>
    </w:rPr>
  </w:style>
  <w:style w:type="character" w:customStyle="1" w:styleId="href">
    <w:name w:val="href"/>
    <w:basedOn w:val="DefaultParagraphFont"/>
    <w:qFormat/>
    <w:rsid w:val="003C52DC"/>
  </w:style>
  <w:style w:type="character" w:customStyle="1" w:styleId="st">
    <w:name w:val="st"/>
    <w:basedOn w:val="DefaultParagraphFont"/>
    <w:qFormat/>
    <w:rsid w:val="003C52DC"/>
  </w:style>
  <w:style w:type="character" w:customStyle="1" w:styleId="st1">
    <w:name w:val="st1"/>
    <w:basedOn w:val="DefaultParagraphFont"/>
    <w:qFormat/>
    <w:rsid w:val="003C52DC"/>
  </w:style>
  <w:style w:type="character" w:styleId="HTMLCode">
    <w:name w:val="HTML Code"/>
    <w:unhideWhenUsed/>
    <w:qFormat/>
    <w:rsid w:val="003C52D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3C52DC"/>
    <w:rPr>
      <w:rFonts w:ascii="Arial" w:hAnsi="Arial"/>
      <w:lang w:val="en-GB" w:eastAsia="en-US" w:bidi="ar-SA"/>
    </w:rPr>
  </w:style>
  <w:style w:type="character" w:customStyle="1" w:styleId="p1">
    <w:name w:val="p1"/>
    <w:qFormat/>
    <w:rsid w:val="003C52DC"/>
  </w:style>
  <w:style w:type="character" w:customStyle="1" w:styleId="e-031">
    <w:name w:val="e-031"/>
    <w:qFormat/>
    <w:rsid w:val="003C52DC"/>
    <w:rPr>
      <w:i/>
      <w:iCs/>
    </w:rPr>
  </w:style>
  <w:style w:type="paragraph" w:customStyle="1" w:styleId="Revision1">
    <w:name w:val="Revision1"/>
    <w:hidden/>
    <w:uiPriority w:val="99"/>
    <w:semiHidden/>
    <w:qFormat/>
    <w:rsid w:val="003C52DC"/>
    <w:rPr>
      <w:rFonts w:ascii="Times New Roman" w:eastAsia="Batang" w:hAnsi="Times New Roman"/>
      <w:lang w:val="en-GB" w:eastAsia="en-US"/>
    </w:rPr>
  </w:style>
  <w:style w:type="character" w:customStyle="1" w:styleId="hps">
    <w:name w:val="hps"/>
    <w:qFormat/>
    <w:rsid w:val="003C52DC"/>
  </w:style>
  <w:style w:type="character" w:customStyle="1" w:styleId="IntenseEmphasis1">
    <w:name w:val="Intense Emphasis1"/>
    <w:basedOn w:val="DefaultParagraphFont"/>
    <w:uiPriority w:val="21"/>
    <w:qFormat/>
    <w:rsid w:val="003C52DC"/>
    <w:rPr>
      <w:b/>
      <w:bCs/>
      <w:i/>
      <w:iCs/>
      <w:color w:val="4F81BD"/>
    </w:rPr>
  </w:style>
  <w:style w:type="character" w:customStyle="1" w:styleId="EditorsNoteChar1">
    <w:name w:val="Editor's Note Char1"/>
    <w:qFormat/>
    <w:rsid w:val="003C52DC"/>
    <w:rPr>
      <w:rFonts w:ascii="Times New Roman" w:hAnsi="Times New Roman"/>
      <w:color w:val="FF0000"/>
      <w:lang w:val="en-GB" w:eastAsia="en-US"/>
    </w:rPr>
  </w:style>
  <w:style w:type="paragraph" w:customStyle="1" w:styleId="111">
    <w:name w:val="修订111"/>
    <w:hidden/>
    <w:uiPriority w:val="99"/>
    <w:semiHidden/>
    <w:qFormat/>
    <w:rsid w:val="003C52DC"/>
    <w:rPr>
      <w:rFonts w:ascii="Times New Roman" w:eastAsia="Batang" w:hAnsi="Times New Roman"/>
      <w:lang w:val="en-GB" w:eastAsia="en-US"/>
    </w:rPr>
  </w:style>
  <w:style w:type="character" w:customStyle="1" w:styleId="TAHChar">
    <w:name w:val="TAH Char"/>
    <w:qFormat/>
    <w:locked/>
    <w:rsid w:val="003C52DC"/>
    <w:rPr>
      <w:rFonts w:ascii="Arial" w:hAnsi="Arial" w:cs="Arial"/>
      <w:b/>
      <w:sz w:val="18"/>
      <w:lang w:val="en-GB"/>
    </w:rPr>
  </w:style>
  <w:style w:type="character" w:customStyle="1" w:styleId="IntenseEmphasis2">
    <w:name w:val="Intense Emphasis2"/>
    <w:uiPriority w:val="21"/>
    <w:qFormat/>
    <w:rsid w:val="003C52DC"/>
    <w:rPr>
      <w:b/>
      <w:bCs/>
      <w:i/>
      <w:iCs/>
      <w:color w:val="4F81BD"/>
    </w:rPr>
  </w:style>
  <w:style w:type="character" w:customStyle="1" w:styleId="normaltextrun">
    <w:name w:val="normaltextrun"/>
    <w:basedOn w:val="DefaultParagraphFont"/>
    <w:qFormat/>
    <w:rsid w:val="003C52DC"/>
  </w:style>
  <w:style w:type="character" w:customStyle="1" w:styleId="search-word-mail">
    <w:name w:val="search-word-mail"/>
    <w:qFormat/>
    <w:rsid w:val="003C52DC"/>
  </w:style>
  <w:style w:type="character" w:customStyle="1" w:styleId="SubtleReference1">
    <w:name w:val="Subtle Reference1"/>
    <w:uiPriority w:val="31"/>
    <w:qFormat/>
    <w:rsid w:val="003C52DC"/>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52DC"/>
    <w:rPr>
      <w:rFonts w:ascii="Times New Roman" w:hAnsi="Times New Roman"/>
      <w:lang w:val="en-GB" w:eastAsia="en-US"/>
    </w:rPr>
  </w:style>
  <w:style w:type="paragraph" w:customStyle="1" w:styleId="12">
    <w:name w:val="修订12"/>
    <w:hidden/>
    <w:semiHidden/>
    <w:qFormat/>
    <w:rsid w:val="003C52DC"/>
    <w:rPr>
      <w:rFonts w:ascii="Times New Roman" w:eastAsia="Batang" w:hAnsi="Times New Roman"/>
      <w:lang w:val="en-GB" w:eastAsia="en-US"/>
    </w:rPr>
  </w:style>
  <w:style w:type="paragraph" w:styleId="MacroText">
    <w:name w:val="macro"/>
    <w:link w:val="MacroTextChar"/>
    <w:uiPriority w:val="99"/>
    <w:qFormat/>
    <w:rsid w:val="003C52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C52DC"/>
    <w:rPr>
      <w:rFonts w:ascii="Courier New" w:hAnsi="Courier New"/>
      <w:kern w:val="2"/>
      <w:sz w:val="24"/>
      <w:lang w:val="en-US" w:eastAsia="zh-CN"/>
    </w:rPr>
  </w:style>
  <w:style w:type="paragraph" w:styleId="Index8">
    <w:name w:val="index 8"/>
    <w:basedOn w:val="Normal"/>
    <w:next w:val="Normal"/>
    <w:uiPriority w:val="99"/>
    <w:qFormat/>
    <w:rsid w:val="003C52DC"/>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3C52DC"/>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3C52DC"/>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3C52DC"/>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3C52DC"/>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3C52DC"/>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3C52DC"/>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3C52DC"/>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3C52DC"/>
    <w:rPr>
      <w:rFonts w:ascii="Arial" w:hAnsi="Arial" w:cs="Arial" w:hint="default"/>
      <w:color w:val="000000"/>
      <w:sz w:val="18"/>
      <w:szCs w:val="18"/>
      <w:u w:val="none"/>
      <w:vertAlign w:val="superscript"/>
    </w:rPr>
  </w:style>
  <w:style w:type="character" w:customStyle="1" w:styleId="font31">
    <w:name w:val="font31"/>
    <w:basedOn w:val="DefaultParagraphFont"/>
    <w:qFormat/>
    <w:rsid w:val="003C52DC"/>
    <w:rPr>
      <w:rFonts w:ascii="Arial" w:hAnsi="Arial" w:cs="Arial" w:hint="default"/>
      <w:color w:val="000000"/>
      <w:sz w:val="18"/>
      <w:szCs w:val="18"/>
      <w:u w:val="none"/>
    </w:rPr>
  </w:style>
  <w:style w:type="character" w:customStyle="1" w:styleId="font21">
    <w:name w:val="font21"/>
    <w:basedOn w:val="DefaultParagraphFont"/>
    <w:qFormat/>
    <w:rsid w:val="003C52DC"/>
    <w:rPr>
      <w:rFonts w:ascii="Arial" w:hAnsi="Arial" w:cs="Arial" w:hint="default"/>
      <w:color w:val="000000"/>
      <w:sz w:val="18"/>
      <w:szCs w:val="18"/>
      <w:u w:val="none"/>
    </w:rPr>
  </w:style>
  <w:style w:type="character" w:customStyle="1" w:styleId="font41">
    <w:name w:val="font41"/>
    <w:basedOn w:val="DefaultParagraphFont"/>
    <w:qFormat/>
    <w:rsid w:val="003C52DC"/>
    <w:rPr>
      <w:rFonts w:ascii="Arial" w:hAnsi="Arial" w:cs="Arial" w:hint="default"/>
      <w:color w:val="000000"/>
      <w:sz w:val="18"/>
      <w:szCs w:val="18"/>
      <w:u w:val="none"/>
    </w:rPr>
  </w:style>
  <w:style w:type="paragraph" w:customStyle="1" w:styleId="3">
    <w:name w:val="修订3"/>
    <w:hidden/>
    <w:semiHidden/>
    <w:qFormat/>
    <w:rsid w:val="003C52DC"/>
    <w:rPr>
      <w:rFonts w:ascii="Times New Roman" w:eastAsia="Batang" w:hAnsi="Times New Roman"/>
      <w:lang w:val="en-GB" w:eastAsia="en-US"/>
    </w:rPr>
  </w:style>
  <w:style w:type="table" w:styleId="TableElegant">
    <w:name w:val="Table Elegant"/>
    <w:basedOn w:val="TableNormal"/>
    <w:qFormat/>
    <w:rsid w:val="003C52D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3C52DC"/>
    <w:rPr>
      <w:rFonts w:ascii="Arial" w:hAnsi="Arial" w:cs="Arial" w:hint="default"/>
      <w:color w:val="000000"/>
      <w:sz w:val="18"/>
      <w:szCs w:val="18"/>
      <w:u w:val="none"/>
      <w:vertAlign w:val="superscript"/>
    </w:rPr>
  </w:style>
  <w:style w:type="character" w:customStyle="1" w:styleId="font51">
    <w:name w:val="font51"/>
    <w:basedOn w:val="DefaultParagraphFont"/>
    <w:qFormat/>
    <w:rsid w:val="003C52DC"/>
    <w:rPr>
      <w:rFonts w:ascii="Arial" w:hAnsi="Arial" w:cs="Arial" w:hint="default"/>
      <w:color w:val="000000"/>
      <w:sz w:val="21"/>
      <w:szCs w:val="21"/>
      <w:u w:val="none"/>
    </w:rPr>
  </w:style>
  <w:style w:type="paragraph" w:customStyle="1" w:styleId="13">
    <w:name w:val="수정1"/>
    <w:hidden/>
    <w:semiHidden/>
    <w:qFormat/>
    <w:rsid w:val="003C52DC"/>
    <w:rPr>
      <w:rFonts w:ascii="Times New Roman" w:eastAsia="Batang" w:hAnsi="Times New Roman"/>
      <w:lang w:val="en-GB" w:eastAsia="en-US"/>
    </w:rPr>
  </w:style>
  <w:style w:type="paragraph" w:customStyle="1" w:styleId="Header7">
    <w:name w:val="Header 7"/>
    <w:basedOn w:val="H6"/>
    <w:qFormat/>
    <w:rsid w:val="003C52DC"/>
    <w:pPr>
      <w:overflowPunct w:val="0"/>
      <w:autoSpaceDE w:val="0"/>
      <w:autoSpaceDN w:val="0"/>
      <w:adjustRightInd w:val="0"/>
      <w:textAlignment w:val="baseline"/>
    </w:pPr>
    <w:rPr>
      <w:rFonts w:eastAsia="Times New Roman"/>
    </w:rPr>
  </w:style>
  <w:style w:type="table" w:customStyle="1" w:styleId="3-21">
    <w:name w:val="清单表 3 - 着色 21"/>
    <w:basedOn w:val="TableNormal"/>
    <w:next w:val="ListTable3-Accent2"/>
    <w:uiPriority w:val="48"/>
    <w:rsid w:val="003C52DC"/>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3C52DC"/>
    <w:rPr>
      <w:color w:val="808080"/>
    </w:rPr>
  </w:style>
  <w:style w:type="paragraph" w:customStyle="1" w:styleId="DunkleListe-Akzent31">
    <w:name w:val="Dunkle Liste - Akzent 31"/>
    <w:hidden/>
    <w:uiPriority w:val="99"/>
    <w:semiHidden/>
    <w:qFormat/>
    <w:rsid w:val="003C52DC"/>
    <w:rPr>
      <w:rFonts w:ascii="Calibri" w:hAnsi="Calibri"/>
      <w:sz w:val="22"/>
      <w:szCs w:val="22"/>
      <w:lang w:val="en-US" w:eastAsia="zh-CN"/>
    </w:rPr>
  </w:style>
  <w:style w:type="paragraph" w:customStyle="1" w:styleId="HelleListe-Akzent31">
    <w:name w:val="Helle Liste - Akzent 31"/>
    <w:hidden/>
    <w:uiPriority w:val="71"/>
    <w:qFormat/>
    <w:rsid w:val="003C52DC"/>
    <w:rPr>
      <w:rFonts w:ascii="Arial" w:hAnsi="Arial" w:cs="Arial"/>
      <w:sz w:val="22"/>
      <w:szCs w:val="22"/>
      <w:lang w:val="en-US" w:eastAsia="zh-CN"/>
    </w:rPr>
  </w:style>
  <w:style w:type="character" w:customStyle="1" w:styleId="c-phonebook-results-content">
    <w:name w:val="c-phonebook-results-content"/>
    <w:basedOn w:val="DefaultParagraphFont"/>
    <w:qFormat/>
    <w:rsid w:val="003C52DC"/>
  </w:style>
  <w:style w:type="character" w:styleId="HTMLAcronym">
    <w:name w:val="HTML Acronym"/>
    <w:basedOn w:val="DefaultParagraphFont"/>
    <w:uiPriority w:val="99"/>
    <w:unhideWhenUsed/>
    <w:qFormat/>
    <w:rsid w:val="003C52DC"/>
  </w:style>
  <w:style w:type="table" w:customStyle="1" w:styleId="14">
    <w:name w:val="浅色列表1"/>
    <w:basedOn w:val="TableNormal"/>
    <w:next w:val="LightList"/>
    <w:uiPriority w:val="61"/>
    <w:qFormat/>
    <w:rsid w:val="003C52D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无格式表格 21"/>
    <w:basedOn w:val="TableNormal"/>
    <w:next w:val="PlainTable2"/>
    <w:uiPriority w:val="42"/>
    <w:rsid w:val="003C52D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清单表 7 彩色1"/>
    <w:basedOn w:val="TableNormal"/>
    <w:next w:val="ListTable7Colorful"/>
    <w:uiPriority w:val="52"/>
    <w:rsid w:val="003C52DC"/>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C52DC"/>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52DC"/>
    <w:rPr>
      <w:rFonts w:ascii="Times New Roman" w:eastAsia="MS Mincho" w:hAnsi="Times New Roman"/>
      <w:lang w:val="it-IT" w:eastAsia="en-GB"/>
    </w:rPr>
  </w:style>
  <w:style w:type="table" w:styleId="TableGrid">
    <w:name w:val="Table Grid"/>
    <w:aliases w:val="SGS Table Basic 1,TableGrid"/>
    <w:basedOn w:val="TableNormal"/>
    <w:qFormat/>
    <w:rsid w:val="003C52D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C52D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C52DC"/>
    <w:rPr>
      <w:rFonts w:ascii="Times New Roman" w:eastAsia="Symbol" w:hAnsi="Times New Roman"/>
      <w:b/>
      <w:bCs/>
      <w:sz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52DC"/>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C52DC"/>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52DC"/>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C52DC"/>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C52D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52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52DC"/>
    <w:rPr>
      <w:lang w:val="en-GB" w:eastAsia="ja-JP" w:bidi="ar-SA"/>
    </w:rPr>
  </w:style>
  <w:style w:type="character" w:customStyle="1" w:styleId="btChar3">
    <w:name w:val="bt Char3"/>
    <w:aliases w:val="bt Car Char Char3"/>
    <w:qFormat/>
    <w:rsid w:val="003C52DC"/>
    <w:rPr>
      <w:lang w:val="en-GB" w:eastAsia="ja-JP" w:bidi="ar-SA"/>
    </w:rPr>
  </w:style>
  <w:style w:type="character" w:customStyle="1" w:styleId="BodyTextIndent2Char1">
    <w:name w:val="Body Text Indent 2 Char1"/>
    <w:qFormat/>
    <w:rsid w:val="003C52DC"/>
    <w:rPr>
      <w:lang w:val="en-GB"/>
    </w:rPr>
  </w:style>
  <w:style w:type="character" w:customStyle="1" w:styleId="BodyTextIndentChar1">
    <w:name w:val="Body Text Indent Char1"/>
    <w:qFormat/>
    <w:rsid w:val="003C52DC"/>
    <w:rPr>
      <w:lang w:val="en-GB"/>
    </w:rPr>
  </w:style>
  <w:style w:type="character" w:customStyle="1" w:styleId="capChar6">
    <w:name w:val="cap Char6"/>
    <w:aliases w:val="cap Char Char6,Caption Char Char5,Caption Char1 Char Char5,cap Char Char1 Char5,Caption Char Char1 Char Char5,cap Char2 Char Char Char5"/>
    <w:qFormat/>
    <w:rsid w:val="003C52DC"/>
    <w:rPr>
      <w:b/>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52DC"/>
    <w:rPr>
      <w:sz w:val="24"/>
      <w:lang w:val="en-US" w:eastAsia="en-US"/>
    </w:rPr>
  </w:style>
  <w:style w:type="paragraph" w:customStyle="1" w:styleId="4">
    <w:name w:val="修订4"/>
    <w:hidden/>
    <w:semiHidden/>
    <w:qFormat/>
    <w:rsid w:val="003C52DC"/>
    <w:rPr>
      <w:rFonts w:ascii="Times New Roman" w:eastAsia="Batang" w:hAnsi="Times New Roman"/>
      <w:lang w:val="en-GB" w:eastAsia="en-US"/>
    </w:rPr>
  </w:style>
  <w:style w:type="table" w:styleId="ListTable3-Accent2">
    <w:name w:val="List Table 3 Accent 2"/>
    <w:basedOn w:val="TableNormal"/>
    <w:uiPriority w:val="48"/>
    <w:rsid w:val="003C52D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unhideWhenUsed/>
    <w:qFormat/>
    <w:rsid w:val="003C52D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52D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3C52D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0">
    <w:name w:val="无列表2"/>
    <w:next w:val="NoList"/>
    <w:uiPriority w:val="99"/>
    <w:semiHidden/>
    <w:unhideWhenUsed/>
    <w:rsid w:val="002674E6"/>
  </w:style>
  <w:style w:type="character" w:customStyle="1" w:styleId="CRCoverPageChar">
    <w:name w:val="CR Cover Page Char"/>
    <w:link w:val="CRCoverPage"/>
    <w:qFormat/>
    <w:rsid w:val="002674E6"/>
    <w:rPr>
      <w:rFonts w:ascii="Arial" w:hAnsi="Arial"/>
      <w:lang w:val="en-GB" w:eastAsia="en-US"/>
    </w:rPr>
  </w:style>
  <w:style w:type="table" w:customStyle="1" w:styleId="TableGrid1">
    <w:name w:val="TableGrid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2674E6"/>
    <w:pPr>
      <w:ind w:firstLineChars="200" w:firstLine="420"/>
    </w:pPr>
  </w:style>
  <w:style w:type="numbering" w:customStyle="1" w:styleId="110">
    <w:name w:val="无列表11"/>
    <w:next w:val="NoList"/>
    <w:semiHidden/>
    <w:unhideWhenUsed/>
    <w:rsid w:val="002674E6"/>
  </w:style>
  <w:style w:type="paragraph" w:customStyle="1" w:styleId="TAJ">
    <w:name w:val="TAJ"/>
    <w:basedOn w:val="TH"/>
    <w:qFormat/>
    <w:rsid w:val="002674E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674E6"/>
    <w:pPr>
      <w:overflowPunct w:val="0"/>
      <w:autoSpaceDE w:val="0"/>
      <w:autoSpaceDN w:val="0"/>
      <w:adjustRightInd w:val="0"/>
      <w:textAlignment w:val="baseline"/>
    </w:pPr>
    <w:rPr>
      <w:rFonts w:eastAsia="Times New Roman"/>
      <w:i/>
      <w:color w:val="0000FF"/>
      <w:lang w:eastAsia="en-GB"/>
    </w:rPr>
  </w:style>
  <w:style w:type="table" w:customStyle="1" w:styleId="TableGrid11">
    <w:name w:val="TableGrid11"/>
    <w:basedOn w:val="TableNormal"/>
    <w:next w:val="TableGrid"/>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674E6"/>
    <w:rPr>
      <w:color w:val="605E5C"/>
      <w:shd w:val="clear" w:color="auto" w:fill="E1DFDD"/>
    </w:rPr>
  </w:style>
  <w:style w:type="character" w:customStyle="1" w:styleId="UnresolvedMention1">
    <w:name w:val="Unresolved Mention1"/>
    <w:uiPriority w:val="99"/>
    <w:unhideWhenUsed/>
    <w:qFormat/>
    <w:rsid w:val="002674E6"/>
    <w:rPr>
      <w:color w:val="808080"/>
      <w:shd w:val="clear" w:color="auto" w:fill="E6E6E6"/>
    </w:rPr>
  </w:style>
  <w:style w:type="paragraph" w:customStyle="1" w:styleId="B10">
    <w:name w:val="B1+"/>
    <w:basedOn w:val="B1"/>
    <w:link w:val="B1Car"/>
    <w:qFormat/>
    <w:rsid w:val="002674E6"/>
    <w:pPr>
      <w:tabs>
        <w:tab w:val="num" w:pos="360"/>
        <w:tab w:val="num" w:pos="1191"/>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2674E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674E6"/>
    <w:pPr>
      <w:tabs>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674E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674E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2674E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674E6"/>
    <w:pPr>
      <w:keepNext/>
      <w:keepLines/>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0">
    <w:name w:val="Table Grid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74E6"/>
    <w:rPr>
      <w:rFonts w:ascii="Arial" w:hAnsi="Arial"/>
      <w:sz w:val="32"/>
      <w:lang w:val="en-GB" w:eastAsia="en-US" w:bidi="ar-SA"/>
    </w:rPr>
  </w:style>
  <w:style w:type="paragraph" w:customStyle="1" w:styleId="References">
    <w:name w:val="References"/>
    <w:basedOn w:val="Normal"/>
    <w:uiPriority w:val="99"/>
    <w:qFormat/>
    <w:rsid w:val="002674E6"/>
    <w:pPr>
      <w:tabs>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2674E6"/>
    <w:pPr>
      <w:autoSpaceDE w:val="0"/>
      <w:autoSpaceDN w:val="0"/>
      <w:adjustRightInd w:val="0"/>
    </w:pPr>
    <w:rPr>
      <w:rFonts w:ascii="Arial" w:hAnsi="Arial" w:cs="Arial"/>
      <w:color w:val="000000"/>
      <w:sz w:val="24"/>
      <w:szCs w:val="24"/>
      <w:lang w:val="en-GB" w:eastAsia="en-GB"/>
    </w:rPr>
  </w:style>
  <w:style w:type="character" w:customStyle="1" w:styleId="UnresolvedMention2">
    <w:name w:val="Unresolved Mention2"/>
    <w:uiPriority w:val="99"/>
    <w:unhideWhenUsed/>
    <w:qFormat/>
    <w:rsid w:val="002674E6"/>
    <w:rPr>
      <w:color w:val="605E5C"/>
      <w:shd w:val="clear" w:color="auto" w:fill="E1DFDD"/>
    </w:rPr>
  </w:style>
  <w:style w:type="paragraph" w:customStyle="1" w:styleId="CharCharCharCharChar">
    <w:name w:val="Char Char Char Char Char"/>
    <w:uiPriority w:val="99"/>
    <w:semiHidden/>
    <w:qFormat/>
    <w:rsid w:val="002674E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2674E6"/>
    <w:rPr>
      <w:lang w:val="en-GB" w:eastAsia="ja-JP" w:bidi="ar-SA"/>
    </w:rPr>
  </w:style>
  <w:style w:type="paragraph" w:customStyle="1" w:styleId="1Char">
    <w:name w:val="(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74E6"/>
    <w:rPr>
      <w:rFonts w:ascii="Arial" w:hAnsi="Arial"/>
      <w:sz w:val="32"/>
      <w:lang w:val="en-GB" w:eastAsia="ja-JP" w:bidi="ar-SA"/>
    </w:rPr>
  </w:style>
  <w:style w:type="character" w:customStyle="1" w:styleId="CharChar4">
    <w:name w:val="Char Char4"/>
    <w:qFormat/>
    <w:rsid w:val="002674E6"/>
    <w:rPr>
      <w:rFonts w:ascii="Courier New" w:hAnsi="Courier New"/>
      <w:lang w:val="nb-NO" w:eastAsia="ja-JP" w:bidi="ar-SA"/>
    </w:rPr>
  </w:style>
  <w:style w:type="character" w:customStyle="1" w:styleId="TAL0">
    <w:name w:val="TAL (文字)"/>
    <w:qFormat/>
    <w:rsid w:val="002674E6"/>
    <w:rPr>
      <w:rFonts w:ascii="Arial" w:hAnsi="Arial"/>
      <w:sz w:val="18"/>
      <w:lang w:val="en-GB" w:eastAsia="ja-JP" w:bidi="ar-SA"/>
    </w:rPr>
  </w:style>
  <w:style w:type="paragraph" w:customStyle="1" w:styleId="CharCharCharCharCharChar">
    <w:name w:val="Char Char Char Char Char Char"/>
    <w:uiPriority w:val="99"/>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674E6"/>
  </w:style>
  <w:style w:type="paragraph" w:customStyle="1" w:styleId="CarCar">
    <w:name w:val="Car C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74E6"/>
    <w:rPr>
      <w:rFonts w:ascii="Arial" w:hAnsi="Arial"/>
      <w:sz w:val="32"/>
      <w:lang w:val="en-GB" w:eastAsia="en-US" w:bidi="ar-SA"/>
    </w:rPr>
  </w:style>
  <w:style w:type="paragraph" w:customStyle="1" w:styleId="ZchnZchn1">
    <w:name w:val="Zchn Zchn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74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74E6"/>
    <w:rPr>
      <w:rFonts w:ascii="Arial" w:hAnsi="Arial"/>
      <w:sz w:val="32"/>
      <w:lang w:val="en-GB" w:eastAsia="en-US" w:bidi="ar-SA"/>
    </w:rPr>
  </w:style>
  <w:style w:type="paragraph" w:customStyle="1" w:styleId="22">
    <w:name w:val="(文字) (文字)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74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674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74E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674E6"/>
  </w:style>
  <w:style w:type="paragraph" w:customStyle="1" w:styleId="15">
    <w:name w:val="(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2674E6"/>
    <w:rPr>
      <w:rFonts w:ascii="Tahoma" w:hAnsi="Tahoma" w:cs="Tahoma"/>
      <w:shd w:val="clear" w:color="auto" w:fill="000080"/>
      <w:lang w:val="en-GB" w:eastAsia="en-US"/>
    </w:rPr>
  </w:style>
  <w:style w:type="character" w:customStyle="1" w:styleId="ZchnZchn5">
    <w:name w:val="Zchn Zchn5"/>
    <w:qFormat/>
    <w:rsid w:val="002674E6"/>
    <w:rPr>
      <w:rFonts w:ascii="Courier New" w:eastAsia="Batang" w:hAnsi="Courier New"/>
      <w:lang w:val="nb-NO" w:eastAsia="en-US" w:bidi="ar-SA"/>
    </w:rPr>
  </w:style>
  <w:style w:type="character" w:customStyle="1" w:styleId="CharChar10">
    <w:name w:val="Char Char10"/>
    <w:semiHidden/>
    <w:qFormat/>
    <w:rsid w:val="002674E6"/>
    <w:rPr>
      <w:rFonts w:ascii="Times New Roman" w:hAnsi="Times New Roman"/>
      <w:lang w:val="en-GB" w:eastAsia="en-US"/>
    </w:rPr>
  </w:style>
  <w:style w:type="character" w:customStyle="1" w:styleId="CharChar9">
    <w:name w:val="Char Char9"/>
    <w:semiHidden/>
    <w:qFormat/>
    <w:rsid w:val="002674E6"/>
    <w:rPr>
      <w:rFonts w:ascii="Tahoma" w:hAnsi="Tahoma" w:cs="Tahoma"/>
      <w:sz w:val="16"/>
      <w:szCs w:val="16"/>
      <w:lang w:val="en-GB" w:eastAsia="en-US"/>
    </w:rPr>
  </w:style>
  <w:style w:type="character" w:customStyle="1" w:styleId="CharChar8">
    <w:name w:val="Char Char8"/>
    <w:semiHidden/>
    <w:qFormat/>
    <w:rsid w:val="002674E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74E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74E6"/>
    <w:rPr>
      <w:rFonts w:ascii="Arial" w:hAnsi="Arial"/>
      <w:sz w:val="24"/>
      <w:lang w:val="en-GB"/>
    </w:rPr>
  </w:style>
  <w:style w:type="paragraph" w:customStyle="1" w:styleId="AutoCorrect">
    <w:name w:val="AutoCorrect"/>
    <w:uiPriority w:val="99"/>
    <w:qFormat/>
    <w:rsid w:val="002674E6"/>
    <w:rPr>
      <w:rFonts w:ascii="Times New Roman" w:eastAsia="Malgun Gothic" w:hAnsi="Times New Roman"/>
      <w:sz w:val="24"/>
      <w:szCs w:val="24"/>
      <w:lang w:val="en-GB" w:eastAsia="ko-KR"/>
    </w:rPr>
  </w:style>
  <w:style w:type="paragraph" w:customStyle="1" w:styleId="-PAGE-">
    <w:name w:val="- PAGE -"/>
    <w:uiPriority w:val="99"/>
    <w:qFormat/>
    <w:rsid w:val="002674E6"/>
    <w:rPr>
      <w:rFonts w:ascii="Times New Roman" w:eastAsia="Malgun Gothic" w:hAnsi="Times New Roman"/>
      <w:sz w:val="24"/>
      <w:szCs w:val="24"/>
      <w:lang w:val="en-GB" w:eastAsia="ko-KR"/>
    </w:rPr>
  </w:style>
  <w:style w:type="paragraph" w:customStyle="1" w:styleId="PageXofY">
    <w:name w:val="Page X of Y"/>
    <w:uiPriority w:val="99"/>
    <w:qFormat/>
    <w:rsid w:val="002674E6"/>
    <w:rPr>
      <w:rFonts w:ascii="Times New Roman" w:eastAsia="Malgun Gothic" w:hAnsi="Times New Roman"/>
      <w:sz w:val="24"/>
      <w:szCs w:val="24"/>
      <w:lang w:val="en-GB" w:eastAsia="ko-KR"/>
    </w:rPr>
  </w:style>
  <w:style w:type="paragraph" w:customStyle="1" w:styleId="Createdby">
    <w:name w:val="Created by"/>
    <w:uiPriority w:val="99"/>
    <w:qFormat/>
    <w:rsid w:val="002674E6"/>
    <w:rPr>
      <w:rFonts w:ascii="Times New Roman" w:eastAsia="Malgun Gothic" w:hAnsi="Times New Roman"/>
      <w:sz w:val="24"/>
      <w:szCs w:val="24"/>
      <w:lang w:val="en-GB" w:eastAsia="ko-KR"/>
    </w:rPr>
  </w:style>
  <w:style w:type="paragraph" w:customStyle="1" w:styleId="Createdon">
    <w:name w:val="Created on"/>
    <w:uiPriority w:val="99"/>
    <w:qFormat/>
    <w:rsid w:val="002674E6"/>
    <w:rPr>
      <w:rFonts w:ascii="Times New Roman" w:eastAsia="Malgun Gothic" w:hAnsi="Times New Roman"/>
      <w:sz w:val="24"/>
      <w:szCs w:val="24"/>
      <w:lang w:val="en-GB" w:eastAsia="ko-KR"/>
    </w:rPr>
  </w:style>
  <w:style w:type="paragraph" w:customStyle="1" w:styleId="Lastprinted">
    <w:name w:val="Last printed"/>
    <w:uiPriority w:val="99"/>
    <w:qFormat/>
    <w:rsid w:val="002674E6"/>
    <w:rPr>
      <w:rFonts w:ascii="Times New Roman" w:eastAsia="Malgun Gothic" w:hAnsi="Times New Roman"/>
      <w:sz w:val="24"/>
      <w:szCs w:val="24"/>
      <w:lang w:val="en-GB" w:eastAsia="ko-KR"/>
    </w:rPr>
  </w:style>
  <w:style w:type="paragraph" w:customStyle="1" w:styleId="Lastsavedby">
    <w:name w:val="Last saved by"/>
    <w:uiPriority w:val="99"/>
    <w:qFormat/>
    <w:rsid w:val="002674E6"/>
    <w:rPr>
      <w:rFonts w:ascii="Times New Roman" w:eastAsia="Malgun Gothic" w:hAnsi="Times New Roman"/>
      <w:sz w:val="24"/>
      <w:szCs w:val="24"/>
      <w:lang w:val="en-GB" w:eastAsia="ko-KR"/>
    </w:rPr>
  </w:style>
  <w:style w:type="paragraph" w:customStyle="1" w:styleId="Filename">
    <w:name w:val="Filename"/>
    <w:uiPriority w:val="99"/>
    <w:qFormat/>
    <w:rsid w:val="002674E6"/>
    <w:rPr>
      <w:rFonts w:ascii="Times New Roman" w:eastAsia="Malgun Gothic" w:hAnsi="Times New Roman"/>
      <w:sz w:val="24"/>
      <w:szCs w:val="24"/>
      <w:lang w:val="en-GB" w:eastAsia="ko-KR"/>
    </w:rPr>
  </w:style>
  <w:style w:type="paragraph" w:customStyle="1" w:styleId="Filenameandpath">
    <w:name w:val="Filename and path"/>
    <w:uiPriority w:val="99"/>
    <w:qFormat/>
    <w:rsid w:val="002674E6"/>
    <w:rPr>
      <w:rFonts w:ascii="Times New Roman" w:eastAsia="Malgun Gothic" w:hAnsi="Times New Roman"/>
      <w:sz w:val="24"/>
      <w:szCs w:val="24"/>
      <w:lang w:val="en-GB" w:eastAsia="ko-KR"/>
    </w:rPr>
  </w:style>
  <w:style w:type="paragraph" w:customStyle="1" w:styleId="AuthorPageDate">
    <w:name w:val="Author  Page #  Date"/>
    <w:uiPriority w:val="99"/>
    <w:qFormat/>
    <w:rsid w:val="002674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674E6"/>
    <w:rPr>
      <w:rFonts w:ascii="Times New Roman" w:eastAsia="Malgun Gothic" w:hAnsi="Times New Roman"/>
      <w:sz w:val="24"/>
      <w:szCs w:val="24"/>
      <w:lang w:val="en-GB" w:eastAsia="ko-KR"/>
    </w:rPr>
  </w:style>
  <w:style w:type="paragraph" w:customStyle="1" w:styleId="INDENT1">
    <w:name w:val="INDENT1"/>
    <w:basedOn w:val="Normal"/>
    <w:qFormat/>
    <w:rsid w:val="002674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674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674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674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674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674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674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674E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674E6"/>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674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674E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674E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674E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74E6"/>
    <w:rPr>
      <w:rFonts w:ascii="Arial" w:hAnsi="Arial"/>
      <w:sz w:val="28"/>
      <w:lang w:val="en-GB" w:eastAsia="en-US" w:bidi="ar-SA"/>
    </w:rPr>
  </w:style>
  <w:style w:type="character" w:customStyle="1" w:styleId="T1Char3">
    <w:name w:val="T1 Char3"/>
    <w:aliases w:val="Header 6 Char Char3"/>
    <w:qFormat/>
    <w:rsid w:val="002674E6"/>
    <w:rPr>
      <w:rFonts w:ascii="Arial" w:hAnsi="Arial"/>
      <w:lang w:val="en-GB" w:eastAsia="en-US" w:bidi="ar-SA"/>
    </w:rPr>
  </w:style>
  <w:style w:type="table" w:customStyle="1" w:styleId="Tabellengitternetz1">
    <w:name w:val="Tabellengitternetz1"/>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74E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674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674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2">
    <w:name w:val="吹き出し"/>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674E6"/>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吹き出し2"/>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uiPriority w:val="99"/>
    <w:qFormat/>
    <w:rsid w:val="002674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674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674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674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674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74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74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74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74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674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674E6"/>
    <w:pPr>
      <w:tabs>
        <w:tab w:val="left" w:pos="360"/>
      </w:tabs>
      <w:ind w:left="360" w:hanging="360"/>
    </w:pPr>
  </w:style>
  <w:style w:type="paragraph" w:customStyle="1" w:styleId="Para1">
    <w:name w:val="Para1"/>
    <w:basedOn w:val="Normal"/>
    <w:uiPriority w:val="99"/>
    <w:qFormat/>
    <w:rsid w:val="002674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74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74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674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674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74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74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74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2674E6"/>
    <w:pPr>
      <w:spacing w:before="120"/>
      <w:outlineLvl w:val="2"/>
    </w:pPr>
    <w:rPr>
      <w:sz w:val="28"/>
    </w:rPr>
  </w:style>
  <w:style w:type="paragraph" w:customStyle="1" w:styleId="Heading2Head2A2">
    <w:name w:val="Heading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674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74E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2674E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674E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674E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674E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674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674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674E6"/>
    <w:rPr>
      <w:rFonts w:ascii="Arial" w:eastAsia="Malgun Gothic" w:hAnsi="Arial"/>
      <w:kern w:val="2"/>
      <w:sz w:val="18"/>
      <w:lang w:val="en-GB" w:eastAsia="en-GB"/>
    </w:rPr>
  </w:style>
  <w:style w:type="character" w:customStyle="1" w:styleId="CharChar29">
    <w:name w:val="Char Char29"/>
    <w:qFormat/>
    <w:rsid w:val="002674E6"/>
    <w:rPr>
      <w:rFonts w:ascii="Arial" w:hAnsi="Arial"/>
      <w:sz w:val="36"/>
      <w:lang w:val="en-GB" w:eastAsia="en-US" w:bidi="ar-SA"/>
    </w:rPr>
  </w:style>
  <w:style w:type="character" w:customStyle="1" w:styleId="CharChar28">
    <w:name w:val="Char Char28"/>
    <w:qFormat/>
    <w:rsid w:val="002674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74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674E6"/>
    <w:rPr>
      <w:rFonts w:ascii="Arial" w:hAnsi="Arial"/>
      <w:sz w:val="22"/>
      <w:lang w:val="en-GB" w:eastAsia="en-GB" w:bidi="ar-SA"/>
    </w:rPr>
  </w:style>
  <w:style w:type="character" w:customStyle="1" w:styleId="GuidanceChar">
    <w:name w:val="Guidance Char"/>
    <w:link w:val="Guidance"/>
    <w:qFormat/>
    <w:rsid w:val="002674E6"/>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2674E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3">
    <w:name w:val="样式 页眉"/>
    <w:basedOn w:val="Header"/>
    <w:link w:val="Char"/>
    <w:qFormat/>
    <w:rsid w:val="002674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674E6"/>
    <w:rPr>
      <w:rFonts w:ascii="Times New Roman" w:hAnsi="Times New Roman"/>
      <w:lang w:val="en-GB" w:eastAsia="en-US"/>
    </w:rPr>
  </w:style>
  <w:style w:type="character" w:customStyle="1" w:styleId="Char">
    <w:name w:val="样式 页眉 Char"/>
    <w:link w:val="a3"/>
    <w:qFormat/>
    <w:rsid w:val="002674E6"/>
    <w:rPr>
      <w:rFonts w:ascii="Arial" w:eastAsia="Arial" w:hAnsi="Arial"/>
      <w:b/>
      <w:bCs/>
      <w:noProof/>
      <w:sz w:val="22"/>
      <w:lang w:val="en-GB" w:eastAsia="en-US"/>
    </w:rPr>
  </w:style>
  <w:style w:type="paragraph" w:customStyle="1" w:styleId="32">
    <w:name w:val="吹き出し3"/>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74E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674E6"/>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674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74E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74E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674E6"/>
    <w:rPr>
      <w:rFonts w:ascii="Arial" w:eastAsia="Arial" w:hAnsi="Arial"/>
      <w:sz w:val="28"/>
      <w:lang w:val="en-GB" w:eastAsia="en-GB"/>
    </w:rPr>
  </w:style>
  <w:style w:type="paragraph" w:customStyle="1" w:styleId="a4">
    <w:name w:val="表格题注"/>
    <w:next w:val="Normal"/>
    <w:uiPriority w:val="99"/>
    <w:qFormat/>
    <w:rsid w:val="002674E6"/>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2674E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7"/>
    <w:uiPriority w:val="99"/>
    <w:qFormat/>
    <w:rsid w:val="002674E6"/>
    <w:rPr>
      <w:rFonts w:ascii="Arial" w:eastAsia="Times New Roman" w:hAnsi="Arial"/>
      <w:sz w:val="18"/>
      <w:lang w:eastAsia="ja-JP"/>
    </w:rPr>
  </w:style>
  <w:style w:type="paragraph" w:customStyle="1" w:styleId="textintend1">
    <w:name w:val="text intend 1"/>
    <w:basedOn w:val="text"/>
    <w:uiPriority w:val="99"/>
    <w:qFormat/>
    <w:rsid w:val="002674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74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2674E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674E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Normal"/>
    <w:next w:val="Normal"/>
    <w:uiPriority w:val="99"/>
    <w:qFormat/>
    <w:rsid w:val="002674E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2674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74E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674E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Normal"/>
    <w:uiPriority w:val="99"/>
    <w:qFormat/>
    <w:rsid w:val="002674E6"/>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7">
    <w:name w:val="样式1"/>
    <w:basedOn w:val="TAN"/>
    <w:link w:val="1Char0"/>
    <w:uiPriority w:val="99"/>
    <w:qFormat/>
    <w:rsid w:val="002674E6"/>
    <w:pPr>
      <w:overflowPunct w:val="0"/>
      <w:autoSpaceDE w:val="0"/>
      <w:autoSpaceDN w:val="0"/>
      <w:adjustRightInd w:val="0"/>
      <w:ind w:left="720" w:hanging="360"/>
      <w:textAlignment w:val="baseline"/>
    </w:pPr>
    <w:rPr>
      <w:rFonts w:eastAsia="Times New Roman"/>
      <w:lang w:val="fr-FR" w:eastAsia="ja-JP"/>
    </w:rPr>
  </w:style>
  <w:style w:type="paragraph" w:customStyle="1" w:styleId="TdocText">
    <w:name w:val="Tdoc_Text"/>
    <w:basedOn w:val="Normal"/>
    <w:uiPriority w:val="99"/>
    <w:qFormat/>
    <w:rsid w:val="002674E6"/>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Normal"/>
    <w:uiPriority w:val="99"/>
    <w:qFormat/>
    <w:rsid w:val="002674E6"/>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Normal"/>
    <w:uiPriority w:val="99"/>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2674E6"/>
    <w:rPr>
      <w:rFonts w:ascii="Times New Roman" w:eastAsia="Batang" w:hAnsi="Times New Roman"/>
      <w:lang w:val="en-GB" w:eastAsia="en-US"/>
    </w:rPr>
  </w:style>
  <w:style w:type="paragraph" w:customStyle="1" w:styleId="81">
    <w:name w:val="表 (赤)  8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TableClassic2">
    <w:name w:val="Table Classic 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674E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674E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674E6"/>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2674E6"/>
    <w:rPr>
      <w:rFonts w:ascii="Arial" w:eastAsia="Times New Roman" w:hAnsi="Arial"/>
      <w:szCs w:val="24"/>
      <w:lang w:val="en-GB" w:eastAsia="en-GB"/>
    </w:rPr>
  </w:style>
  <w:style w:type="paragraph" w:customStyle="1" w:styleId="Text1">
    <w:name w:val="Text 1"/>
    <w:basedOn w:val="Normal"/>
    <w:uiPriority w:val="99"/>
    <w:qFormat/>
    <w:rsid w:val="002674E6"/>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Heading4"/>
    <w:next w:val="Normal"/>
    <w:uiPriority w:val="99"/>
    <w:qFormat/>
    <w:rsid w:val="002674E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paragraph" w:customStyle="1" w:styleId="cita">
    <w:name w:val="cita"/>
    <w:basedOn w:val="Normal"/>
    <w:uiPriority w:val="99"/>
    <w:qFormat/>
    <w:rsid w:val="002674E6"/>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Normal"/>
    <w:uiPriority w:val="99"/>
    <w:qFormat/>
    <w:rsid w:val="002674E6"/>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Normal"/>
    <w:uiPriority w:val="99"/>
    <w:qFormat/>
    <w:rsid w:val="002674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74E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2674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Equation">
    <w:name w:val="Equation"/>
    <w:basedOn w:val="Normal"/>
    <w:next w:val="Normal"/>
    <w:link w:val="EquationChar"/>
    <w:qFormat/>
    <w:rsid w:val="002674E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2674E6"/>
    <w:rPr>
      <w:rFonts w:ascii="Times New Roman" w:eastAsia="Times New Roman" w:hAnsi="Times New Roman"/>
      <w:sz w:val="22"/>
      <w:szCs w:val="22"/>
      <w:lang w:val="en-GB"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74E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74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74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74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674E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74E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74E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74E6"/>
    <w:rPr>
      <w:rFonts w:ascii="Times New Roman" w:eastAsia="Yu Mincho" w:hAnsi="Times New Roman"/>
      <w:lang w:val="en-GB" w:eastAsia="en-US"/>
    </w:rPr>
  </w:style>
  <w:style w:type="paragraph" w:customStyle="1" w:styleId="42">
    <w:name w:val="吹き出し4"/>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674E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674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674E6"/>
    <w:rPr>
      <w:lang w:val="en-GB" w:eastAsia="ja-JP" w:bidi="ar-SA"/>
    </w:rPr>
  </w:style>
  <w:style w:type="character" w:customStyle="1" w:styleId="CharChar42">
    <w:name w:val="Char Char42"/>
    <w:qFormat/>
    <w:rsid w:val="002674E6"/>
    <w:rPr>
      <w:rFonts w:ascii="Courier New" w:hAnsi="Courier New" w:cs="Courier New" w:hint="default"/>
      <w:lang w:val="nb-NO" w:eastAsia="ja-JP" w:bidi="ar-SA"/>
    </w:rPr>
  </w:style>
  <w:style w:type="character" w:customStyle="1" w:styleId="CharChar72">
    <w:name w:val="Char Char72"/>
    <w:semiHidden/>
    <w:qFormat/>
    <w:rsid w:val="002674E6"/>
    <w:rPr>
      <w:rFonts w:ascii="Tahoma" w:hAnsi="Tahoma" w:cs="Tahoma" w:hint="default"/>
      <w:shd w:val="clear" w:color="auto" w:fill="000080"/>
      <w:lang w:val="en-GB" w:eastAsia="en-US"/>
    </w:rPr>
  </w:style>
  <w:style w:type="character" w:customStyle="1" w:styleId="CharChar102">
    <w:name w:val="Char Char102"/>
    <w:semiHidden/>
    <w:qFormat/>
    <w:rsid w:val="002674E6"/>
    <w:rPr>
      <w:rFonts w:ascii="Times New Roman" w:hAnsi="Times New Roman" w:cs="Times New Roman" w:hint="default"/>
      <w:lang w:val="en-GB" w:eastAsia="en-US"/>
    </w:rPr>
  </w:style>
  <w:style w:type="character" w:customStyle="1" w:styleId="CharChar92">
    <w:name w:val="Char Char92"/>
    <w:semiHidden/>
    <w:qFormat/>
    <w:rsid w:val="002674E6"/>
    <w:rPr>
      <w:rFonts w:ascii="Tahoma" w:hAnsi="Tahoma" w:cs="Tahoma" w:hint="default"/>
      <w:sz w:val="16"/>
      <w:szCs w:val="16"/>
      <w:lang w:val="en-GB" w:eastAsia="en-US"/>
    </w:rPr>
  </w:style>
  <w:style w:type="character" w:customStyle="1" w:styleId="CharChar82">
    <w:name w:val="Char Char82"/>
    <w:semiHidden/>
    <w:qFormat/>
    <w:rsid w:val="002674E6"/>
    <w:rPr>
      <w:rFonts w:ascii="Times New Roman" w:hAnsi="Times New Roman" w:cs="Times New Roman" w:hint="default"/>
      <w:b/>
      <w:bCs/>
      <w:lang w:val="en-GB" w:eastAsia="en-US"/>
    </w:rPr>
  </w:style>
  <w:style w:type="character" w:customStyle="1" w:styleId="CharChar292">
    <w:name w:val="Char Char292"/>
    <w:qFormat/>
    <w:rsid w:val="002674E6"/>
    <w:rPr>
      <w:rFonts w:ascii="Arial" w:hAnsi="Arial" w:cs="Arial" w:hint="default"/>
      <w:sz w:val="36"/>
      <w:lang w:val="en-GB" w:eastAsia="en-US" w:bidi="ar-SA"/>
    </w:rPr>
  </w:style>
  <w:style w:type="character" w:customStyle="1" w:styleId="CharChar282">
    <w:name w:val="Char Char282"/>
    <w:qFormat/>
    <w:rsid w:val="002674E6"/>
    <w:rPr>
      <w:rFonts w:ascii="Arial" w:hAnsi="Arial" w:cs="Arial" w:hint="default"/>
      <w:sz w:val="32"/>
      <w:lang w:val="en-GB"/>
    </w:rPr>
  </w:style>
  <w:style w:type="character" w:customStyle="1" w:styleId="ZchnZchn52">
    <w:name w:val="Zchn Zchn52"/>
    <w:qFormat/>
    <w:rsid w:val="002674E6"/>
    <w:rPr>
      <w:rFonts w:ascii="Courier New" w:eastAsia="Batang" w:hAnsi="Courier New"/>
      <w:lang w:val="nb-NO" w:eastAsia="en-US" w:bidi="ar-SA"/>
    </w:rPr>
  </w:style>
  <w:style w:type="paragraph" w:customStyle="1" w:styleId="TOC911">
    <w:name w:val="TOC 911"/>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674E6"/>
    <w:rPr>
      <w:color w:val="808080"/>
      <w:shd w:val="clear" w:color="auto" w:fill="E6E6E6"/>
    </w:rPr>
  </w:style>
  <w:style w:type="paragraph" w:customStyle="1" w:styleId="CharCharCharCharChar1">
    <w:name w:val="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2674E6"/>
    <w:rPr>
      <w:lang w:val="en-GB" w:eastAsia="ja-JP" w:bidi="ar-SA"/>
    </w:rPr>
  </w:style>
  <w:style w:type="paragraph" w:customStyle="1" w:styleId="1Char1">
    <w:name w:val="(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674E6"/>
    <w:rPr>
      <w:rFonts w:ascii="Courier New" w:hAnsi="Courier New"/>
      <w:lang w:val="nb-NO" w:eastAsia="ja-JP" w:bidi="ar-SA"/>
    </w:rPr>
  </w:style>
  <w:style w:type="paragraph" w:customStyle="1" w:styleId="CharCharCharCharCharChar1">
    <w:name w:val="Char Char Char Char Char Char1"/>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674E6"/>
    <w:rPr>
      <w:rFonts w:ascii="Tahoma" w:hAnsi="Tahoma" w:cs="Tahoma"/>
      <w:shd w:val="clear" w:color="auto" w:fill="000080"/>
      <w:lang w:val="en-GB" w:eastAsia="en-US"/>
    </w:rPr>
  </w:style>
  <w:style w:type="character" w:customStyle="1" w:styleId="ZchnZchn51">
    <w:name w:val="Zchn Zchn51"/>
    <w:qFormat/>
    <w:rsid w:val="002674E6"/>
    <w:rPr>
      <w:rFonts w:ascii="Courier New" w:eastAsia="Batang" w:hAnsi="Courier New"/>
      <w:lang w:val="nb-NO" w:eastAsia="en-US" w:bidi="ar-SA"/>
    </w:rPr>
  </w:style>
  <w:style w:type="character" w:customStyle="1" w:styleId="CharChar101">
    <w:name w:val="Char Char101"/>
    <w:semiHidden/>
    <w:qFormat/>
    <w:rsid w:val="002674E6"/>
    <w:rPr>
      <w:rFonts w:ascii="Times New Roman" w:hAnsi="Times New Roman"/>
      <w:lang w:val="en-GB" w:eastAsia="en-US"/>
    </w:rPr>
  </w:style>
  <w:style w:type="character" w:customStyle="1" w:styleId="CharChar91">
    <w:name w:val="Char Char91"/>
    <w:semiHidden/>
    <w:qFormat/>
    <w:rsid w:val="002674E6"/>
    <w:rPr>
      <w:rFonts w:ascii="Tahoma" w:hAnsi="Tahoma" w:cs="Tahoma"/>
      <w:sz w:val="16"/>
      <w:szCs w:val="16"/>
      <w:lang w:val="en-GB" w:eastAsia="en-US"/>
    </w:rPr>
  </w:style>
  <w:style w:type="character" w:customStyle="1" w:styleId="CharChar81">
    <w:name w:val="Char Char81"/>
    <w:semiHidden/>
    <w:qFormat/>
    <w:rsid w:val="002674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674E6"/>
    <w:rPr>
      <w:rFonts w:ascii="Arial" w:hAnsi="Arial"/>
      <w:sz w:val="36"/>
      <w:lang w:val="en-GB" w:eastAsia="en-US" w:bidi="ar-SA"/>
    </w:rPr>
  </w:style>
  <w:style w:type="character" w:customStyle="1" w:styleId="CharChar281">
    <w:name w:val="Char Char281"/>
    <w:qFormat/>
    <w:rsid w:val="002674E6"/>
    <w:rPr>
      <w:rFonts w:ascii="Arial" w:hAnsi="Arial"/>
      <w:sz w:val="32"/>
      <w:lang w:val="en-GB"/>
    </w:rPr>
  </w:style>
  <w:style w:type="paragraph" w:customStyle="1" w:styleId="CharChar241">
    <w:name w:val="Char Char241"/>
    <w:basedOn w:val="Normal"/>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674E6"/>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674E6"/>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2674E6"/>
    <w:rPr>
      <w:rFonts w:ascii="Arial" w:eastAsia="Times New Roman" w:hAnsi="Arial" w:cs="Arial"/>
      <w:b/>
      <w:lang w:val="en-GB" w:eastAsia="en-GB"/>
    </w:rPr>
  </w:style>
  <w:style w:type="paragraph" w:customStyle="1" w:styleId="ColorfulList-Accent11">
    <w:name w:val="Colorful List - Accent 1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table" w:customStyle="1" w:styleId="TableGrid41">
    <w:name w:val="Table Grid41"/>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674E6"/>
    <w:rPr>
      <w:smallCaps/>
      <w:color w:val="5A5A5A"/>
    </w:rPr>
  </w:style>
  <w:style w:type="paragraph" w:customStyle="1" w:styleId="TOC10">
    <w:name w:val="TOC 标题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c">
    <w:name w:val="明显强调1"/>
    <w:uiPriority w:val="21"/>
    <w:qFormat/>
    <w:rsid w:val="002674E6"/>
    <w:rPr>
      <w:b/>
      <w:bCs/>
      <w:i/>
      <w:iCs/>
      <w:color w:val="4F81BD"/>
    </w:rPr>
  </w:style>
  <w:style w:type="paragraph" w:customStyle="1" w:styleId="B6">
    <w:name w:val="B6"/>
    <w:basedOn w:val="B5"/>
    <w:link w:val="B6Char"/>
    <w:qFormat/>
    <w:rsid w:val="002674E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674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674E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674E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674E6"/>
    <w:rPr>
      <w:rFonts w:ascii="Times New Roman" w:hAnsi="Times New Roman"/>
      <w:color w:val="FF0000"/>
      <w:lang w:val="en-GB" w:eastAsia="en-US"/>
    </w:rPr>
  </w:style>
  <w:style w:type="character" w:customStyle="1" w:styleId="HeadingChar">
    <w:name w:val="Heading Char"/>
    <w:qFormat/>
    <w:rsid w:val="002674E6"/>
    <w:rPr>
      <w:rFonts w:ascii="Arial" w:hAnsi="Arial"/>
      <w:b/>
      <w:sz w:val="22"/>
    </w:rPr>
  </w:style>
  <w:style w:type="character" w:customStyle="1" w:styleId="B6Char">
    <w:name w:val="B6 Char"/>
    <w:link w:val="B6"/>
    <w:qFormat/>
    <w:rsid w:val="002674E6"/>
    <w:rPr>
      <w:rFonts w:ascii="Times New Roman" w:eastAsia="Times New Roman" w:hAnsi="Times New Roman"/>
      <w:lang w:val="en-GB" w:eastAsia="zh-CN"/>
    </w:rPr>
  </w:style>
  <w:style w:type="table" w:customStyle="1" w:styleId="TableStyle1">
    <w:name w:val="Table Style1"/>
    <w:basedOn w:val="TableNormal"/>
    <w:qFormat/>
    <w:rsid w:val="002674E6"/>
    <w:rPr>
      <w:rFonts w:ascii="Times New Roman" w:eastAsia="MS Mincho" w:hAnsi="Times New Roman"/>
      <w:lang w:val="en-US" w:eastAsia="en-US"/>
    </w:rPr>
    <w:tblPr/>
  </w:style>
  <w:style w:type="paragraph" w:customStyle="1" w:styleId="tal1">
    <w:name w:val="tal"/>
    <w:basedOn w:val="Normal"/>
    <w:qFormat/>
    <w:rsid w:val="002674E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2674E6"/>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2674E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TableNormal"/>
    <w:qFormat/>
    <w:rsid w:val="002674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74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674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674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674E6"/>
    <w:pPr>
      <w:jc w:val="both"/>
    </w:pPr>
    <w:rPr>
      <w:rFonts w:ascii="SimSun" w:hAnsi="SimSun" w:cs="SimSun"/>
      <w:kern w:val="2"/>
      <w:sz w:val="21"/>
      <w:szCs w:val="21"/>
      <w:lang w:val="en-US" w:eastAsia="zh-CN"/>
    </w:rPr>
  </w:style>
  <w:style w:type="paragraph" w:customStyle="1" w:styleId="font5">
    <w:name w:val="font5"/>
    <w:basedOn w:val="Normal"/>
    <w:qFormat/>
    <w:rsid w:val="002674E6"/>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674E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674E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674E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674E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674E6"/>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674E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674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74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674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674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674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Normal"/>
    <w:qFormat/>
    <w:rsid w:val="002674E6"/>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2674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674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674E6"/>
    <w:pPr>
      <w:numPr>
        <w:numId w:val="3"/>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Normal"/>
    <w:next w:val="Normal"/>
    <w:qFormat/>
    <w:rsid w:val="002674E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674E6"/>
    <w:pPr>
      <w:numPr>
        <w:numId w:val="3"/>
      </w:numPr>
    </w:pPr>
  </w:style>
  <w:style w:type="paragraph" w:customStyle="1" w:styleId="enumlev3">
    <w:name w:val="enumlev3"/>
    <w:basedOn w:val="enumlev2"/>
    <w:qFormat/>
    <w:rsid w:val="002674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qFormat/>
    <w:rsid w:val="002674E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674E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674E6"/>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2674E6"/>
    <w:rPr>
      <w:color w:val="605E5C"/>
      <w:shd w:val="clear" w:color="auto" w:fill="E1DFDD"/>
    </w:rPr>
  </w:style>
  <w:style w:type="table" w:customStyle="1" w:styleId="TableGrid100">
    <w:name w:val="Table Grid1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74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74E6"/>
    <w:rPr>
      <w:smallCaps/>
      <w:color w:val="5A5A5A"/>
    </w:rPr>
  </w:style>
  <w:style w:type="paragraph" w:customStyle="1" w:styleId="Style90">
    <w:name w:val="_Style 90"/>
    <w:uiPriority w:val="99"/>
    <w:semiHidden/>
    <w:qFormat/>
    <w:rsid w:val="002674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74E6"/>
    <w:rPr>
      <w:smallCaps/>
      <w:color w:val="5A5A5A"/>
    </w:rPr>
  </w:style>
  <w:style w:type="paragraph" w:customStyle="1" w:styleId="CharChar6">
    <w:name w:val="Char Char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674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Char11">
    <w:name w:val="脚注文本 Char1"/>
    <w:aliases w:val="footnote text41 Char1"/>
    <w:basedOn w:val="DefaultParagraphFont"/>
    <w:semiHidden/>
    <w:qFormat/>
    <w:rsid w:val="002674E6"/>
    <w:rPr>
      <w:rFonts w:ascii="Times New Roman" w:eastAsia="Times New Roman" w:hAnsi="Times New Roman"/>
      <w:sz w:val="18"/>
      <w:szCs w:val="18"/>
      <w:lang w:val="en-GB" w:eastAsia="en-GB"/>
    </w:rPr>
  </w:style>
  <w:style w:type="character" w:customStyle="1" w:styleId="word">
    <w:name w:val="word"/>
    <w:basedOn w:val="DefaultParagraphFont"/>
    <w:qFormat/>
    <w:rsid w:val="002674E6"/>
  </w:style>
  <w:style w:type="character" w:customStyle="1" w:styleId="1f">
    <w:name w:val="未处理的提及1"/>
    <w:basedOn w:val="DefaultParagraphFont"/>
    <w:uiPriority w:val="99"/>
    <w:qFormat/>
    <w:rsid w:val="002674E6"/>
    <w:rPr>
      <w:color w:val="605E5C"/>
      <w:shd w:val="clear" w:color="auto" w:fill="E1DFDD"/>
    </w:rPr>
  </w:style>
  <w:style w:type="character" w:customStyle="1" w:styleId="a6">
    <w:name w:val="首标题"/>
    <w:qFormat/>
    <w:rsid w:val="002674E6"/>
    <w:rPr>
      <w:rFonts w:ascii="Arial" w:eastAsia="SimSun" w:hAnsi="Arial"/>
      <w:sz w:val="24"/>
      <w:lang w:val="en-US" w:eastAsia="zh-CN" w:bidi="ar-SA"/>
    </w:rPr>
  </w:style>
  <w:style w:type="character" w:customStyle="1" w:styleId="B1Car">
    <w:name w:val="B1+ Car"/>
    <w:link w:val="B10"/>
    <w:qFormat/>
    <w:rsid w:val="002674E6"/>
    <w:rPr>
      <w:rFonts w:ascii="Times New Roman" w:eastAsia="MS Mincho" w:hAnsi="Times New Roman"/>
      <w:lang w:val="en-GB" w:eastAsia="en-GB"/>
    </w:rPr>
  </w:style>
  <w:style w:type="character" w:customStyle="1" w:styleId="UnresolvedMention4">
    <w:name w:val="Unresolved Mention4"/>
    <w:basedOn w:val="DefaultParagraphFont"/>
    <w:uiPriority w:val="99"/>
    <w:unhideWhenUsed/>
    <w:qFormat/>
    <w:rsid w:val="002674E6"/>
    <w:rPr>
      <w:color w:val="605E5C"/>
      <w:shd w:val="clear" w:color="auto" w:fill="E1DFDD"/>
    </w:rPr>
  </w:style>
  <w:style w:type="paragraph" w:customStyle="1" w:styleId="Style86">
    <w:name w:val="_Style 86"/>
    <w:uiPriority w:val="99"/>
    <w:semiHidden/>
    <w:qFormat/>
    <w:rsid w:val="002674E6"/>
    <w:pPr>
      <w:spacing w:after="160" w:line="259" w:lineRule="auto"/>
    </w:pPr>
    <w:rPr>
      <w:rFonts w:ascii="Times New Roman" w:eastAsia="MS Mincho" w:hAnsi="Times New Roman"/>
      <w:lang w:val="en-GB" w:eastAsia="en-US"/>
    </w:rPr>
  </w:style>
  <w:style w:type="paragraph" w:customStyle="1" w:styleId="tac00">
    <w:name w:val="tac0"/>
    <w:basedOn w:val="Normal"/>
    <w:qFormat/>
    <w:rsid w:val="002674E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674E6"/>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674E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2674E6"/>
    <w:rPr>
      <w:b/>
      <w:bCs/>
      <w:i/>
      <w:iCs/>
      <w:color w:val="4F81BD"/>
    </w:rPr>
  </w:style>
  <w:style w:type="paragraph" w:customStyle="1" w:styleId="a7">
    <w:name w:val="参考资料列表"/>
    <w:basedOn w:val="List"/>
    <w:link w:val="Char3"/>
    <w:qFormat/>
    <w:rsid w:val="002674E6"/>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7"/>
    <w:qFormat/>
    <w:rsid w:val="002674E6"/>
    <w:rPr>
      <w:rFonts w:ascii="Times New Roman" w:eastAsia="Times New Roman" w:hAnsi="Times New Roman"/>
      <w:sz w:val="21"/>
      <w:szCs w:val="22"/>
      <w:lang w:val="en-GB" w:eastAsia="zh-CN"/>
    </w:rPr>
  </w:style>
  <w:style w:type="character" w:customStyle="1" w:styleId="a8">
    <w:name w:val="文稿抬头"/>
    <w:qFormat/>
    <w:rsid w:val="002674E6"/>
    <w:rPr>
      <w:rFonts w:eastAsia="MS Mincho"/>
      <w:b/>
      <w:bCs/>
      <w:sz w:val="24"/>
    </w:rPr>
  </w:style>
  <w:style w:type="paragraph" w:customStyle="1" w:styleId="a9">
    <w:name w:val="文稿标题"/>
    <w:basedOn w:val="Normal"/>
    <w:uiPriority w:val="99"/>
    <w:qFormat/>
    <w:rsid w:val="002674E6"/>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a">
    <w:name w:val="标题线"/>
    <w:basedOn w:val="Normal"/>
    <w:uiPriority w:val="99"/>
    <w:qFormat/>
    <w:rsid w:val="002674E6"/>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paragraph" w:customStyle="1" w:styleId="Doc-text2">
    <w:name w:val="Doc-text2"/>
    <w:basedOn w:val="Normal"/>
    <w:link w:val="Doc-text2Char"/>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674E6"/>
    <w:rPr>
      <w:rFonts w:ascii="Arial" w:eastAsia="MS Mincho" w:hAnsi="Arial"/>
      <w:szCs w:val="24"/>
      <w:lang w:val="en-GB" w:eastAsia="en-GB"/>
    </w:rPr>
  </w:style>
  <w:style w:type="paragraph" w:customStyle="1" w:styleId="Doc-titleJK">
    <w:name w:val="Doc-title_JK"/>
    <w:basedOn w:val="Normal"/>
    <w:next w:val="Doc-text2JK"/>
    <w:link w:val="Doc-titleJKChar"/>
    <w:qFormat/>
    <w:rsid w:val="002674E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674E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674E6"/>
    <w:rPr>
      <w:rFonts w:ascii="Times New Roman" w:eastAsia="MS Mincho" w:hAnsi="Times New Roman"/>
      <w:szCs w:val="24"/>
      <w:lang w:val="en-GB" w:eastAsia="en-GB"/>
    </w:rPr>
  </w:style>
  <w:style w:type="character" w:customStyle="1" w:styleId="Doc-titleJKChar">
    <w:name w:val="Doc-title_JK Char"/>
    <w:link w:val="Doc-titleJK"/>
    <w:qFormat/>
    <w:rsid w:val="002674E6"/>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2674E6"/>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Times New Roman"/>
      <w:sz w:val="30"/>
      <w:szCs w:val="30"/>
      <w:lang w:eastAsia="en-GB"/>
    </w:rPr>
  </w:style>
  <w:style w:type="paragraph" w:customStyle="1" w:styleId="Normal0">
    <w:name w:val="Normal0"/>
    <w:uiPriority w:val="99"/>
    <w:qFormat/>
    <w:rsid w:val="002674E6"/>
    <w:pPr>
      <w:jc w:val="center"/>
    </w:pPr>
    <w:rPr>
      <w:rFonts w:ascii="Times New Roman" w:hAnsi="Times New Roman"/>
      <w:lang w:val="en-US" w:eastAsia="en-US"/>
    </w:rPr>
  </w:style>
  <w:style w:type="paragraph" w:customStyle="1" w:styleId="Title2">
    <w:name w:val="Title 2"/>
    <w:basedOn w:val="Normal0"/>
    <w:next w:val="Title"/>
    <w:uiPriority w:val="99"/>
    <w:qFormat/>
    <w:rsid w:val="002674E6"/>
    <w:pPr>
      <w:spacing w:before="120" w:after="120"/>
    </w:pPr>
    <w:rPr>
      <w:rFonts w:ascii="Book Antiqua" w:hAnsi="Book Antiqua"/>
      <w:b/>
    </w:rPr>
  </w:style>
  <w:style w:type="paragraph" w:customStyle="1" w:styleId="abstract">
    <w:name w:val="abstract"/>
    <w:basedOn w:val="Normal"/>
    <w:next w:val="Normal"/>
    <w:uiPriority w:val="99"/>
    <w:qFormat/>
    <w:rsid w:val="002674E6"/>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674E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Normal"/>
    <w:uiPriority w:val="99"/>
    <w:qFormat/>
    <w:rsid w:val="002674E6"/>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2674E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74E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74E6"/>
  </w:style>
  <w:style w:type="paragraph" w:customStyle="1" w:styleId="2ChapterXXStatementh22Header2l2Level2Headhea">
    <w:name w:val="样式 标题 2Chapter X.X. Statementh22Header 2l2Level 2 Headhea..."/>
    <w:basedOn w:val="Heading2"/>
    <w:uiPriority w:val="99"/>
    <w:qFormat/>
    <w:rsid w:val="002674E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Heading4"/>
    <w:uiPriority w:val="99"/>
    <w:qFormat/>
    <w:rsid w:val="002674E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b">
    <w:name w:val="图片说明"/>
    <w:basedOn w:val="Normal"/>
    <w:next w:val="Normal"/>
    <w:uiPriority w:val="99"/>
    <w:qFormat/>
    <w:rsid w:val="002674E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Normal"/>
    <w:link w:val="TJChar"/>
    <w:qFormat/>
    <w:rsid w:val="002674E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674E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74E6"/>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674E6"/>
    <w:pPr>
      <w:keepNext/>
      <w:tabs>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Normal"/>
    <w:uiPriority w:val="99"/>
    <w:qFormat/>
    <w:rsid w:val="002674E6"/>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674E6"/>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674E6"/>
    <w:rPr>
      <w:rFonts w:ascii="Arial" w:hAnsi="Arial"/>
      <w:sz w:val="36"/>
      <w:lang w:val="en-GB" w:eastAsia="en-US" w:bidi="ar-SA"/>
    </w:rPr>
  </w:style>
  <w:style w:type="paragraph" w:customStyle="1" w:styleId="Agreement">
    <w:name w:val="Agreement"/>
    <w:basedOn w:val="Normal"/>
    <w:next w:val="Normal"/>
    <w:uiPriority w:val="99"/>
    <w:qFormat/>
    <w:rsid w:val="002674E6"/>
    <w:pPr>
      <w:overflowPunct w:val="0"/>
      <w:autoSpaceDE w:val="0"/>
      <w:autoSpaceDN w:val="0"/>
      <w:adjustRightInd w:val="0"/>
      <w:spacing w:before="60" w:after="0"/>
      <w:ind w:left="360" w:hanging="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74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74E6"/>
    <w:pPr>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674E6"/>
    <w:rPr>
      <w:rFonts w:ascii="Calibri" w:eastAsia="DengXian" w:hAnsi="Calibri" w:cs="Times New Roman"/>
      <w:kern w:val="2"/>
      <w:sz w:val="18"/>
      <w:szCs w:val="18"/>
    </w:rPr>
  </w:style>
  <w:style w:type="table" w:styleId="TableGrid17">
    <w:name w:val="Table Grid 1"/>
    <w:basedOn w:val="TableNormal"/>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74E6"/>
    <w:rPr>
      <w:lang w:val="en-GB" w:eastAsia="en-US"/>
    </w:rPr>
  </w:style>
  <w:style w:type="character" w:customStyle="1" w:styleId="Style115">
    <w:name w:val="_Style 115"/>
    <w:uiPriority w:val="31"/>
    <w:qFormat/>
    <w:rsid w:val="002674E6"/>
    <w:rPr>
      <w:smallCaps/>
      <w:color w:val="5A5A5A"/>
    </w:rPr>
  </w:style>
  <w:style w:type="table" w:customStyle="1" w:styleId="114">
    <w:name w:val="网格型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74E6"/>
    <w:rPr>
      <w:rFonts w:ascii="Times New Roman" w:eastAsia="MS Mincho" w:hAnsi="Times New Roman"/>
      <w:lang w:val="en-US" w:eastAsia="zh-CN"/>
    </w:rPr>
    <w:tblPr/>
  </w:style>
  <w:style w:type="table" w:customStyle="1" w:styleId="TableGrid54">
    <w:name w:val="Table Grid54"/>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74E6"/>
    <w:rPr>
      <w:rFonts w:ascii="Times New Roman" w:eastAsia="MS Mincho" w:hAnsi="Times New Roman"/>
      <w:lang w:val="en-US" w:eastAsia="zh-CN"/>
    </w:rPr>
    <w:tblPr/>
  </w:style>
  <w:style w:type="table" w:customStyle="1" w:styleId="TableGrid511">
    <w:name w:val="Table Grid5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674E6"/>
    <w:pPr>
      <w:spacing w:after="160" w:line="259" w:lineRule="auto"/>
    </w:pPr>
    <w:rPr>
      <w:lang w:val="en-GB" w:eastAsia="en-US"/>
    </w:rPr>
  </w:style>
  <w:style w:type="character" w:customStyle="1" w:styleId="Style104">
    <w:name w:val="_Style 104"/>
    <w:uiPriority w:val="31"/>
    <w:qFormat/>
    <w:rsid w:val="002674E6"/>
    <w:rPr>
      <w:smallCaps/>
      <w:color w:val="5A5A5A"/>
    </w:rPr>
  </w:style>
  <w:style w:type="table" w:customStyle="1" w:styleId="TableGrid91">
    <w:name w:val="Table Grid9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674E6"/>
    <w:pPr>
      <w:spacing w:after="160" w:line="259" w:lineRule="auto"/>
    </w:pPr>
    <w:rPr>
      <w:rFonts w:ascii="Times New Roman" w:eastAsia="MS Mincho" w:hAnsi="Times New Roman"/>
      <w:lang w:val="en-GB" w:eastAsia="en-US"/>
    </w:rPr>
  </w:style>
  <w:style w:type="paragraph" w:customStyle="1" w:styleId="1f1">
    <w:name w:val="変更箇所1"/>
    <w:semiHidden/>
    <w:qFormat/>
    <w:rsid w:val="002674E6"/>
    <w:pPr>
      <w:autoSpaceDN w:val="0"/>
    </w:pPr>
    <w:rPr>
      <w:rFonts w:ascii="Times New Roman" w:eastAsia="MS Mincho" w:hAnsi="Times New Roman"/>
      <w:lang w:val="en-GB" w:eastAsia="en-US"/>
    </w:rPr>
  </w:style>
  <w:style w:type="paragraph" w:customStyle="1" w:styleId="26">
    <w:name w:val="変更箇所2"/>
    <w:semiHidden/>
    <w:qFormat/>
    <w:rsid w:val="002674E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典雅型1"/>
    <w:basedOn w:val="TableNormal"/>
    <w:next w:val="TableElegant"/>
    <w:qFormat/>
    <w:rsid w:val="002674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674E6"/>
    <w:rPr>
      <w:smallCaps/>
      <w:color w:val="5A5A5A"/>
    </w:rPr>
  </w:style>
  <w:style w:type="paragraph" w:customStyle="1" w:styleId="TOC11">
    <w:name w:val="TOC 标题1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2674E6"/>
    <w:rPr>
      <w:smallCaps/>
      <w:color w:val="5A5A5A"/>
    </w:rPr>
  </w:style>
  <w:style w:type="paragraph" w:customStyle="1" w:styleId="TOC20">
    <w:name w:val="TOC 标题2"/>
    <w:basedOn w:val="Heading1"/>
    <w:next w:val="Normal"/>
    <w:uiPriority w:val="39"/>
    <w:unhideWhenUsed/>
    <w:qFormat/>
    <w:rsid w:val="002674E6"/>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7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74E6"/>
    <w:rPr>
      <w:rFonts w:ascii="Times New Roman" w:eastAsia="MS Mincho" w:hAnsi="Times New Roman"/>
      <w:lang w:val="en-GB" w:eastAsia="en-US"/>
    </w:rPr>
    <w:tblPr/>
  </w:style>
  <w:style w:type="table" w:customStyle="1" w:styleId="TableGrid65">
    <w:name w:val="Table Grid6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74E6"/>
    <w:rPr>
      <w:rFonts w:ascii="Times New Roman" w:eastAsia="MS Mincho" w:hAnsi="Times New Roman"/>
      <w:lang w:val="en-GB" w:eastAsia="en-US"/>
    </w:rPr>
    <w:tblPr/>
  </w:style>
  <w:style w:type="table" w:customStyle="1" w:styleId="Tabellengitternetz1122">
    <w:name w:val="Tabellengitternetz1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74E6"/>
    <w:rPr>
      <w:color w:val="605E5C"/>
      <w:shd w:val="clear" w:color="auto" w:fill="E1DFDD"/>
    </w:rPr>
  </w:style>
  <w:style w:type="table" w:customStyle="1" w:styleId="270">
    <w:name w:val="古典型 27"/>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74E6"/>
    <w:rPr>
      <w:rFonts w:ascii="Times New Roman" w:eastAsia="MS Mincho" w:hAnsi="Times New Roman"/>
      <w:lang w:val="en-US" w:eastAsia="zh-CN"/>
    </w:rPr>
    <w:tblPr/>
  </w:style>
  <w:style w:type="table" w:customStyle="1" w:styleId="TableGrid541">
    <w:name w:val="Table Grid5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674E6"/>
    <w:rPr>
      <w:rFonts w:ascii="Times New Roman" w:eastAsia="MS Mincho" w:hAnsi="Times New Roman"/>
      <w:lang w:val="en-US" w:eastAsia="zh-CN"/>
    </w:rPr>
    <w:tblPr/>
  </w:style>
  <w:style w:type="table" w:customStyle="1" w:styleId="TableGrid5111">
    <w:name w:val="Table Grid5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674E6"/>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674E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2674E6"/>
    <w:pPr>
      <w:tabs>
        <w:tab w:val="left" w:pos="794"/>
        <w:tab w:val="left" w:pos="1191"/>
        <w:tab w:val="left" w:pos="1588"/>
        <w:tab w:val="left" w:pos="1985"/>
      </w:tabs>
      <w:spacing w:before="240" w:after="0"/>
      <w:ind w:left="3238"/>
    </w:pPr>
    <w:rPr>
      <w:rFonts w:ascii="Times New Roman" w:eastAsia="SimSun" w:hAnsi="Times New Roman"/>
      <w:sz w:val="24"/>
      <w:lang w:eastAsia="en-GB"/>
    </w:rPr>
  </w:style>
  <w:style w:type="character" w:customStyle="1" w:styleId="B12">
    <w:name w:val="B1 (文字)"/>
    <w:qFormat/>
    <w:rsid w:val="002674E6"/>
    <w:rPr>
      <w:lang w:val="en-GB" w:eastAsia="ja-JP" w:bidi="ar-SA"/>
    </w:rPr>
  </w:style>
  <w:style w:type="paragraph" w:customStyle="1" w:styleId="ac">
    <w:name w:val="参考文献"/>
    <w:basedOn w:val="Normal"/>
    <w:qFormat/>
    <w:rsid w:val="002674E6"/>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2674E6"/>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2674E6"/>
    <w:rPr>
      <w:rFonts w:ascii="Times New Roman" w:eastAsia="Times New Roman" w:hAnsi="Times New Roman"/>
      <w:lang w:val="en-GB" w:eastAsia="ja-JP"/>
    </w:rPr>
  </w:style>
  <w:style w:type="paragraph" w:customStyle="1" w:styleId="00BodyText">
    <w:name w:val="00 BodyText"/>
    <w:basedOn w:val="Normal"/>
    <w:qFormat/>
    <w:rsid w:val="002674E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2674E6"/>
    <w:pPr>
      <w:widowControl w:val="0"/>
    </w:pPr>
    <w:rPr>
      <w:rFonts w:ascii="Times New Roman" w:eastAsia="Malgun Gothic" w:hAnsi="Times New Roman"/>
      <w:lang w:val="en-US" w:eastAsia="en-US"/>
    </w:rPr>
  </w:style>
  <w:style w:type="paragraph" w:customStyle="1" w:styleId="2a">
    <w:name w:val="??? 2"/>
    <w:basedOn w:val="ad"/>
    <w:next w:val="ad"/>
    <w:qFormat/>
    <w:rsid w:val="002674E6"/>
    <w:pPr>
      <w:keepNext/>
    </w:pPr>
    <w:rPr>
      <w:rFonts w:ascii="Arial" w:hAnsi="Arial"/>
      <w:b/>
      <w:sz w:val="24"/>
    </w:rPr>
  </w:style>
  <w:style w:type="paragraph" w:customStyle="1" w:styleId="Norma">
    <w:name w:val="Norma"/>
    <w:basedOn w:val="Heading1"/>
    <w:qFormat/>
    <w:rsid w:val="002674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674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674E6"/>
    <w:rPr>
      <w:rFonts w:ascii="Arial" w:eastAsia="Times New Roman" w:hAnsi="Arial"/>
      <w:lang w:val="en-US" w:eastAsia="en-GB"/>
    </w:rPr>
  </w:style>
  <w:style w:type="paragraph" w:customStyle="1" w:styleId="AL">
    <w:name w:val="AL"/>
    <w:basedOn w:val="TAL"/>
    <w:qFormat/>
    <w:rsid w:val="002674E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674E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674E6"/>
    <w:rPr>
      <w:rFonts w:ascii="Arial" w:eastAsia="MS Mincho" w:hAnsi="Arial"/>
      <w:lang w:val="en-US" w:eastAsia="en-GB"/>
    </w:rPr>
  </w:style>
  <w:style w:type="paragraph" w:customStyle="1" w:styleId="3GPPHeader">
    <w:name w:val="3GPP_Header"/>
    <w:basedOn w:val="Normal"/>
    <w:qFormat/>
    <w:rsid w:val="002674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674E6"/>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2674E6"/>
    <w:rPr>
      <w:rFonts w:ascii="Arial" w:eastAsia="Malgun Gothic" w:hAnsi="Arial"/>
      <w:spacing w:val="2"/>
      <w:lang w:val="en-US" w:eastAsia="en-GB"/>
    </w:rPr>
  </w:style>
  <w:style w:type="character" w:customStyle="1" w:styleId="tgc">
    <w:name w:val="_tgc"/>
    <w:qFormat/>
    <w:rsid w:val="002674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674E6"/>
    <w:rPr>
      <w:rFonts w:ascii="Arial" w:hAnsi="Arial"/>
      <w:sz w:val="28"/>
      <w:lang w:val="en-GB" w:eastAsia="en-US"/>
    </w:rPr>
  </w:style>
  <w:style w:type="paragraph" w:customStyle="1" w:styleId="AC0">
    <w:name w:val="AC"/>
    <w:basedOn w:val="Normal"/>
    <w:qFormat/>
    <w:rsid w:val="002674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674E6"/>
    <w:rPr>
      <w:lang w:val="en-GB" w:eastAsia="ja-JP" w:bidi="ar-SA"/>
    </w:rPr>
  </w:style>
  <w:style w:type="paragraph" w:customStyle="1" w:styleId="1Char5">
    <w:name w:val="(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674E6"/>
    <w:rPr>
      <w:rFonts w:ascii="Calibri Light" w:hAnsi="Calibri Light"/>
      <w:lang w:val="nb-NO" w:eastAsia="ja-JP" w:bidi="ar-SA"/>
    </w:rPr>
  </w:style>
  <w:style w:type="paragraph" w:customStyle="1" w:styleId="CharCharCharCharCharChar5">
    <w:name w:val="Char Char Char Char Char Char5"/>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674E6"/>
    <w:rPr>
      <w:rFonts w:ascii="Intel Clear" w:hAnsi="Intel Clear" w:cs="Intel Clear"/>
      <w:shd w:val="clear" w:color="auto" w:fill="000080"/>
      <w:lang w:val="en-GB" w:eastAsia="en-US"/>
    </w:rPr>
  </w:style>
  <w:style w:type="character" w:customStyle="1" w:styleId="ZchnZchn55">
    <w:name w:val="Zchn Zchn55"/>
    <w:qFormat/>
    <w:rsid w:val="002674E6"/>
    <w:rPr>
      <w:rFonts w:ascii="Calibri Light" w:eastAsia="Calibri Light" w:hAnsi="Calibri Light"/>
      <w:lang w:val="nb-NO" w:eastAsia="en-US" w:bidi="ar-SA"/>
    </w:rPr>
  </w:style>
  <w:style w:type="character" w:customStyle="1" w:styleId="CharChar105">
    <w:name w:val="Char Char105"/>
    <w:semiHidden/>
    <w:qFormat/>
    <w:rsid w:val="002674E6"/>
    <w:rPr>
      <w:rFonts w:ascii="Intel Clear" w:hAnsi="Intel Clear"/>
      <w:lang w:val="en-GB" w:eastAsia="en-US"/>
    </w:rPr>
  </w:style>
  <w:style w:type="character" w:customStyle="1" w:styleId="CharChar95">
    <w:name w:val="Char Char95"/>
    <w:semiHidden/>
    <w:qFormat/>
    <w:rsid w:val="002674E6"/>
    <w:rPr>
      <w:rFonts w:ascii="Intel Clear" w:hAnsi="Intel Clear" w:cs="Intel Clear"/>
      <w:sz w:val="16"/>
      <w:szCs w:val="16"/>
      <w:lang w:val="en-GB" w:eastAsia="en-US"/>
    </w:rPr>
  </w:style>
  <w:style w:type="character" w:customStyle="1" w:styleId="CharChar85">
    <w:name w:val="Char Char85"/>
    <w:semiHidden/>
    <w:qFormat/>
    <w:rsid w:val="002674E6"/>
    <w:rPr>
      <w:rFonts w:ascii="Intel Clear" w:hAnsi="Intel Clear"/>
      <w:b/>
      <w:bCs/>
      <w:lang w:val="en-GB" w:eastAsia="en-US"/>
    </w:rPr>
  </w:style>
  <w:style w:type="paragraph" w:customStyle="1" w:styleId="1CharChar1Char5">
    <w:name w:val="(文字) (文字)1 Char (文字) (文字) Char (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674E6"/>
    <w:rPr>
      <w:rFonts w:ascii="Intel Clear" w:hAnsi="Intel Clear"/>
      <w:sz w:val="36"/>
      <w:lang w:val="en-GB" w:eastAsia="en-US" w:bidi="ar-SA"/>
    </w:rPr>
  </w:style>
  <w:style w:type="character" w:customStyle="1" w:styleId="CharChar285">
    <w:name w:val="Char Char285"/>
    <w:qFormat/>
    <w:rsid w:val="002674E6"/>
    <w:rPr>
      <w:rFonts w:ascii="Intel Clear" w:hAnsi="Intel Clear"/>
      <w:sz w:val="32"/>
      <w:lang w:val="en-GB"/>
    </w:rPr>
  </w:style>
  <w:style w:type="paragraph" w:customStyle="1" w:styleId="CharCharCharCharChar4">
    <w:name w:val="Char Char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674E6"/>
    <w:rPr>
      <w:lang w:val="en-GB" w:eastAsia="ja-JP" w:bidi="ar-SA"/>
    </w:rPr>
  </w:style>
  <w:style w:type="paragraph" w:customStyle="1" w:styleId="1Char4">
    <w:name w:val="(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674E6"/>
    <w:rPr>
      <w:rFonts w:ascii="Calibri Light" w:hAnsi="Calibri Light"/>
      <w:lang w:val="nb-NO" w:eastAsia="ja-JP" w:bidi="ar-SA"/>
    </w:rPr>
  </w:style>
  <w:style w:type="paragraph" w:customStyle="1" w:styleId="CharCharCharCharCharChar4">
    <w:name w:val="Char Char Char Char Char Char4"/>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674E6"/>
    <w:rPr>
      <w:rFonts w:ascii="Intel Clear" w:hAnsi="Intel Clear" w:cs="Intel Clear"/>
      <w:shd w:val="clear" w:color="auto" w:fill="000080"/>
      <w:lang w:val="en-GB" w:eastAsia="en-US"/>
    </w:rPr>
  </w:style>
  <w:style w:type="character" w:customStyle="1" w:styleId="ZchnZchn54">
    <w:name w:val="Zchn Zchn54"/>
    <w:qFormat/>
    <w:rsid w:val="002674E6"/>
    <w:rPr>
      <w:rFonts w:ascii="Calibri Light" w:eastAsia="Calibri Light" w:hAnsi="Calibri Light"/>
      <w:lang w:val="nb-NO" w:eastAsia="en-US" w:bidi="ar-SA"/>
    </w:rPr>
  </w:style>
  <w:style w:type="character" w:customStyle="1" w:styleId="CharChar104">
    <w:name w:val="Char Char104"/>
    <w:semiHidden/>
    <w:qFormat/>
    <w:rsid w:val="002674E6"/>
    <w:rPr>
      <w:rFonts w:ascii="Intel Clear" w:hAnsi="Intel Clear"/>
      <w:lang w:val="en-GB" w:eastAsia="en-US"/>
    </w:rPr>
  </w:style>
  <w:style w:type="character" w:customStyle="1" w:styleId="CharChar94">
    <w:name w:val="Char Char94"/>
    <w:semiHidden/>
    <w:qFormat/>
    <w:rsid w:val="002674E6"/>
    <w:rPr>
      <w:rFonts w:ascii="Intel Clear" w:hAnsi="Intel Clear" w:cs="Intel Clear"/>
      <w:sz w:val="16"/>
      <w:szCs w:val="16"/>
      <w:lang w:val="en-GB" w:eastAsia="en-US"/>
    </w:rPr>
  </w:style>
  <w:style w:type="character" w:customStyle="1" w:styleId="CharChar84">
    <w:name w:val="Char Char84"/>
    <w:semiHidden/>
    <w:qFormat/>
    <w:rsid w:val="002674E6"/>
    <w:rPr>
      <w:rFonts w:ascii="Intel Clear" w:hAnsi="Intel Clear"/>
      <w:b/>
      <w:bCs/>
      <w:lang w:val="en-GB" w:eastAsia="en-US"/>
    </w:rPr>
  </w:style>
  <w:style w:type="paragraph" w:customStyle="1" w:styleId="1CharChar1Char4">
    <w:name w:val="(文字) (文字)1 Char (文字) (文字) Char (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674E6"/>
    <w:rPr>
      <w:rFonts w:ascii="Intel Clear" w:hAnsi="Intel Clear"/>
      <w:sz w:val="36"/>
      <w:lang w:val="en-GB" w:eastAsia="en-US" w:bidi="ar-SA"/>
    </w:rPr>
  </w:style>
  <w:style w:type="character" w:customStyle="1" w:styleId="CharChar284">
    <w:name w:val="Char Char284"/>
    <w:qFormat/>
    <w:rsid w:val="002674E6"/>
    <w:rPr>
      <w:rFonts w:ascii="Intel Clear" w:hAnsi="Intel Clear"/>
      <w:sz w:val="32"/>
      <w:lang w:val="en-GB"/>
    </w:rPr>
  </w:style>
  <w:style w:type="paragraph" w:customStyle="1" w:styleId="CharCharCharCharChar3">
    <w:name w:val="Char Char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674E6"/>
    <w:rPr>
      <w:rFonts w:ascii="Calibri Light" w:hAnsi="Calibri Light"/>
      <w:lang w:val="nb-NO" w:eastAsia="ja-JP" w:bidi="ar-SA"/>
    </w:rPr>
  </w:style>
  <w:style w:type="paragraph" w:customStyle="1" w:styleId="CharCharCharCharCharChar3">
    <w:name w:val="Char Char Char Char Char Char3"/>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674E6"/>
    <w:rPr>
      <w:rFonts w:ascii="Intel Clear" w:hAnsi="Intel Clear" w:cs="Intel Clear"/>
      <w:shd w:val="clear" w:color="auto" w:fill="000080"/>
      <w:lang w:val="en-GB" w:eastAsia="en-US"/>
    </w:rPr>
  </w:style>
  <w:style w:type="character" w:customStyle="1" w:styleId="ZchnZchn53">
    <w:name w:val="Zchn Zchn53"/>
    <w:qFormat/>
    <w:rsid w:val="002674E6"/>
    <w:rPr>
      <w:rFonts w:ascii="Calibri Light" w:eastAsia="Calibri Light" w:hAnsi="Calibri Light"/>
      <w:lang w:val="nb-NO" w:eastAsia="en-US" w:bidi="ar-SA"/>
    </w:rPr>
  </w:style>
  <w:style w:type="character" w:customStyle="1" w:styleId="CharChar103">
    <w:name w:val="Char Char103"/>
    <w:semiHidden/>
    <w:qFormat/>
    <w:rsid w:val="002674E6"/>
    <w:rPr>
      <w:rFonts w:ascii="Intel Clear" w:hAnsi="Intel Clear"/>
      <w:lang w:val="en-GB" w:eastAsia="en-US"/>
    </w:rPr>
  </w:style>
  <w:style w:type="character" w:customStyle="1" w:styleId="CharChar93">
    <w:name w:val="Char Char93"/>
    <w:semiHidden/>
    <w:qFormat/>
    <w:rsid w:val="002674E6"/>
    <w:rPr>
      <w:rFonts w:ascii="Intel Clear" w:hAnsi="Intel Clear" w:cs="Intel Clear"/>
      <w:sz w:val="16"/>
      <w:szCs w:val="16"/>
      <w:lang w:val="en-GB" w:eastAsia="en-US"/>
    </w:rPr>
  </w:style>
  <w:style w:type="character" w:customStyle="1" w:styleId="CharChar83">
    <w:name w:val="Char Char83"/>
    <w:semiHidden/>
    <w:qFormat/>
    <w:rsid w:val="002674E6"/>
    <w:rPr>
      <w:rFonts w:ascii="Intel Clear" w:hAnsi="Intel Clear"/>
      <w:b/>
      <w:bCs/>
      <w:lang w:val="en-GB" w:eastAsia="en-US"/>
    </w:rPr>
  </w:style>
  <w:style w:type="paragraph" w:customStyle="1" w:styleId="1CharChar1Char3">
    <w:name w:val="(文字) (文字)1 Char (文字) (文字) Char (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674E6"/>
    <w:rPr>
      <w:rFonts w:ascii="Intel Clear" w:hAnsi="Intel Clear"/>
      <w:sz w:val="36"/>
      <w:lang w:val="en-GB" w:eastAsia="en-US" w:bidi="ar-SA"/>
    </w:rPr>
  </w:style>
  <w:style w:type="character" w:customStyle="1" w:styleId="CharChar283">
    <w:name w:val="Char Char283"/>
    <w:qFormat/>
    <w:rsid w:val="002674E6"/>
    <w:rPr>
      <w:rFonts w:ascii="Intel Clear" w:hAnsi="Intel Clear"/>
      <w:sz w:val="32"/>
      <w:lang w:val="en-GB"/>
    </w:rPr>
  </w:style>
  <w:style w:type="paragraph" w:customStyle="1" w:styleId="95">
    <w:name w:val="目录 95"/>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674E6"/>
  </w:style>
  <w:style w:type="table" w:customStyle="1" w:styleId="TableGrid30">
    <w:name w:val="Table Grid3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74E6"/>
  </w:style>
  <w:style w:type="numbering" w:customStyle="1" w:styleId="NoList2">
    <w:name w:val="No List2"/>
    <w:next w:val="NoList"/>
    <w:uiPriority w:val="99"/>
    <w:semiHidden/>
    <w:unhideWhenUsed/>
    <w:rsid w:val="002674E6"/>
  </w:style>
  <w:style w:type="numbering" w:customStyle="1" w:styleId="NoList3">
    <w:name w:val="No List3"/>
    <w:next w:val="NoList"/>
    <w:uiPriority w:val="99"/>
    <w:semiHidden/>
    <w:unhideWhenUsed/>
    <w:rsid w:val="002674E6"/>
  </w:style>
  <w:style w:type="numbering" w:customStyle="1" w:styleId="NoList4">
    <w:name w:val="No List4"/>
    <w:next w:val="NoList"/>
    <w:uiPriority w:val="99"/>
    <w:semiHidden/>
    <w:unhideWhenUsed/>
    <w:rsid w:val="002674E6"/>
  </w:style>
  <w:style w:type="numbering" w:customStyle="1" w:styleId="NoList5">
    <w:name w:val="No List5"/>
    <w:next w:val="NoList"/>
    <w:uiPriority w:val="99"/>
    <w:semiHidden/>
    <w:unhideWhenUsed/>
    <w:rsid w:val="002674E6"/>
  </w:style>
  <w:style w:type="numbering" w:customStyle="1" w:styleId="NoList111">
    <w:name w:val="No List111"/>
    <w:next w:val="NoList"/>
    <w:uiPriority w:val="99"/>
    <w:semiHidden/>
    <w:unhideWhenUsed/>
    <w:rsid w:val="002674E6"/>
  </w:style>
  <w:style w:type="numbering" w:customStyle="1" w:styleId="NoList21">
    <w:name w:val="No List21"/>
    <w:next w:val="NoList"/>
    <w:uiPriority w:val="99"/>
    <w:semiHidden/>
    <w:unhideWhenUsed/>
    <w:rsid w:val="002674E6"/>
  </w:style>
  <w:style w:type="numbering" w:customStyle="1" w:styleId="NoList31">
    <w:name w:val="No List31"/>
    <w:next w:val="NoList"/>
    <w:uiPriority w:val="99"/>
    <w:semiHidden/>
    <w:unhideWhenUsed/>
    <w:rsid w:val="002674E6"/>
  </w:style>
  <w:style w:type="numbering" w:customStyle="1" w:styleId="NoList41">
    <w:name w:val="No List41"/>
    <w:next w:val="NoList"/>
    <w:uiPriority w:val="99"/>
    <w:semiHidden/>
    <w:unhideWhenUsed/>
    <w:rsid w:val="002674E6"/>
  </w:style>
  <w:style w:type="numbering" w:customStyle="1" w:styleId="NoList6">
    <w:name w:val="No List6"/>
    <w:next w:val="NoList"/>
    <w:uiPriority w:val="99"/>
    <w:semiHidden/>
    <w:unhideWhenUsed/>
    <w:rsid w:val="002674E6"/>
  </w:style>
  <w:style w:type="numbering" w:customStyle="1" w:styleId="1115">
    <w:name w:val="无列表111"/>
    <w:next w:val="NoList"/>
    <w:semiHidden/>
    <w:rsid w:val="002674E6"/>
  </w:style>
  <w:style w:type="numbering" w:customStyle="1" w:styleId="1f5">
    <w:name w:val="リストなし1"/>
    <w:next w:val="NoList"/>
    <w:uiPriority w:val="99"/>
    <w:semiHidden/>
    <w:unhideWhenUsed/>
    <w:rsid w:val="002674E6"/>
  </w:style>
  <w:style w:type="numbering" w:customStyle="1" w:styleId="11110">
    <w:name w:val="无列表1111"/>
    <w:next w:val="NoList"/>
    <w:semiHidden/>
    <w:rsid w:val="002674E6"/>
  </w:style>
  <w:style w:type="numbering" w:customStyle="1" w:styleId="117">
    <w:name w:val="リストなし11"/>
    <w:next w:val="NoList"/>
    <w:uiPriority w:val="99"/>
    <w:semiHidden/>
    <w:unhideWhenUsed/>
    <w:rsid w:val="002674E6"/>
  </w:style>
  <w:style w:type="numbering" w:customStyle="1" w:styleId="NoList1111">
    <w:name w:val="No List1111"/>
    <w:next w:val="NoList"/>
    <w:uiPriority w:val="99"/>
    <w:semiHidden/>
    <w:unhideWhenUsed/>
    <w:rsid w:val="002674E6"/>
  </w:style>
  <w:style w:type="numbering" w:customStyle="1" w:styleId="NoList7">
    <w:name w:val="No List7"/>
    <w:next w:val="NoList"/>
    <w:uiPriority w:val="99"/>
    <w:semiHidden/>
    <w:unhideWhenUsed/>
    <w:rsid w:val="002674E6"/>
  </w:style>
  <w:style w:type="numbering" w:customStyle="1" w:styleId="NoList12">
    <w:name w:val="No List12"/>
    <w:next w:val="NoList"/>
    <w:uiPriority w:val="99"/>
    <w:semiHidden/>
    <w:unhideWhenUsed/>
    <w:rsid w:val="002674E6"/>
  </w:style>
  <w:style w:type="numbering" w:customStyle="1" w:styleId="NoList22">
    <w:name w:val="No List22"/>
    <w:next w:val="NoList"/>
    <w:uiPriority w:val="99"/>
    <w:semiHidden/>
    <w:unhideWhenUsed/>
    <w:rsid w:val="002674E6"/>
  </w:style>
  <w:style w:type="numbering" w:customStyle="1" w:styleId="NoList32">
    <w:name w:val="No List32"/>
    <w:next w:val="NoList"/>
    <w:uiPriority w:val="99"/>
    <w:semiHidden/>
    <w:unhideWhenUsed/>
    <w:rsid w:val="002674E6"/>
  </w:style>
  <w:style w:type="numbering" w:customStyle="1" w:styleId="NoList42">
    <w:name w:val="No List42"/>
    <w:next w:val="NoList"/>
    <w:uiPriority w:val="99"/>
    <w:semiHidden/>
    <w:unhideWhenUsed/>
    <w:rsid w:val="002674E6"/>
  </w:style>
  <w:style w:type="numbering" w:customStyle="1" w:styleId="NoList51">
    <w:name w:val="No List51"/>
    <w:next w:val="NoList"/>
    <w:uiPriority w:val="99"/>
    <w:semiHidden/>
    <w:unhideWhenUsed/>
    <w:rsid w:val="002674E6"/>
  </w:style>
  <w:style w:type="numbering" w:customStyle="1" w:styleId="NoList211">
    <w:name w:val="No List211"/>
    <w:next w:val="NoList"/>
    <w:uiPriority w:val="99"/>
    <w:semiHidden/>
    <w:unhideWhenUsed/>
    <w:rsid w:val="002674E6"/>
  </w:style>
  <w:style w:type="numbering" w:customStyle="1" w:styleId="NoList311">
    <w:name w:val="No List311"/>
    <w:next w:val="NoList"/>
    <w:uiPriority w:val="99"/>
    <w:semiHidden/>
    <w:unhideWhenUsed/>
    <w:rsid w:val="002674E6"/>
  </w:style>
  <w:style w:type="numbering" w:customStyle="1" w:styleId="NoList411">
    <w:name w:val="No List411"/>
    <w:next w:val="NoList"/>
    <w:uiPriority w:val="99"/>
    <w:semiHidden/>
    <w:unhideWhenUsed/>
    <w:rsid w:val="002674E6"/>
  </w:style>
  <w:style w:type="numbering" w:customStyle="1" w:styleId="NoList61">
    <w:name w:val="No List61"/>
    <w:next w:val="NoList"/>
    <w:uiPriority w:val="99"/>
    <w:semiHidden/>
    <w:unhideWhenUsed/>
    <w:rsid w:val="002674E6"/>
  </w:style>
  <w:style w:type="numbering" w:customStyle="1" w:styleId="11111">
    <w:name w:val="无列表11111"/>
    <w:next w:val="NoList"/>
    <w:semiHidden/>
    <w:rsid w:val="002674E6"/>
  </w:style>
  <w:style w:type="numbering" w:customStyle="1" w:styleId="NoList11111">
    <w:name w:val="No List11111"/>
    <w:next w:val="NoList"/>
    <w:uiPriority w:val="99"/>
    <w:semiHidden/>
    <w:unhideWhenUsed/>
    <w:rsid w:val="002674E6"/>
  </w:style>
  <w:style w:type="numbering" w:customStyle="1" w:styleId="NoList71">
    <w:name w:val="No List71"/>
    <w:next w:val="NoList"/>
    <w:uiPriority w:val="99"/>
    <w:semiHidden/>
    <w:unhideWhenUsed/>
    <w:rsid w:val="002674E6"/>
  </w:style>
  <w:style w:type="numbering" w:customStyle="1" w:styleId="NoList121">
    <w:name w:val="No List121"/>
    <w:next w:val="NoList"/>
    <w:uiPriority w:val="99"/>
    <w:semiHidden/>
    <w:unhideWhenUsed/>
    <w:rsid w:val="002674E6"/>
  </w:style>
  <w:style w:type="numbering" w:customStyle="1" w:styleId="NoList221">
    <w:name w:val="No List221"/>
    <w:next w:val="NoList"/>
    <w:uiPriority w:val="99"/>
    <w:semiHidden/>
    <w:unhideWhenUsed/>
    <w:rsid w:val="002674E6"/>
  </w:style>
  <w:style w:type="numbering" w:customStyle="1" w:styleId="NoList321">
    <w:name w:val="No List321"/>
    <w:next w:val="NoList"/>
    <w:uiPriority w:val="99"/>
    <w:semiHidden/>
    <w:unhideWhenUsed/>
    <w:rsid w:val="002674E6"/>
  </w:style>
  <w:style w:type="table" w:customStyle="1" w:styleId="TableGrid68">
    <w:name w:val="Table Grid68"/>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674E6"/>
  </w:style>
  <w:style w:type="numbering" w:customStyle="1" w:styleId="NoList13">
    <w:name w:val="No List13"/>
    <w:next w:val="NoList"/>
    <w:uiPriority w:val="99"/>
    <w:semiHidden/>
    <w:unhideWhenUsed/>
    <w:rsid w:val="002674E6"/>
  </w:style>
  <w:style w:type="numbering" w:customStyle="1" w:styleId="NoList23">
    <w:name w:val="No List23"/>
    <w:next w:val="NoList"/>
    <w:uiPriority w:val="99"/>
    <w:semiHidden/>
    <w:unhideWhenUsed/>
    <w:rsid w:val="002674E6"/>
  </w:style>
  <w:style w:type="numbering" w:customStyle="1" w:styleId="NoList33">
    <w:name w:val="No List33"/>
    <w:next w:val="NoList"/>
    <w:uiPriority w:val="99"/>
    <w:semiHidden/>
    <w:unhideWhenUsed/>
    <w:rsid w:val="002674E6"/>
  </w:style>
  <w:style w:type="numbering" w:customStyle="1" w:styleId="NoList43">
    <w:name w:val="No List43"/>
    <w:next w:val="NoList"/>
    <w:uiPriority w:val="99"/>
    <w:semiHidden/>
    <w:unhideWhenUsed/>
    <w:rsid w:val="002674E6"/>
  </w:style>
  <w:style w:type="numbering" w:customStyle="1" w:styleId="NoList52">
    <w:name w:val="No List52"/>
    <w:next w:val="NoList"/>
    <w:uiPriority w:val="99"/>
    <w:semiHidden/>
    <w:unhideWhenUsed/>
    <w:rsid w:val="002674E6"/>
  </w:style>
  <w:style w:type="numbering" w:customStyle="1" w:styleId="NoList62">
    <w:name w:val="No List62"/>
    <w:next w:val="NoList"/>
    <w:uiPriority w:val="99"/>
    <w:semiHidden/>
    <w:unhideWhenUsed/>
    <w:rsid w:val="002674E6"/>
  </w:style>
  <w:style w:type="numbering" w:customStyle="1" w:styleId="NoList72">
    <w:name w:val="No List72"/>
    <w:next w:val="NoList"/>
    <w:uiPriority w:val="99"/>
    <w:semiHidden/>
    <w:unhideWhenUsed/>
    <w:rsid w:val="002674E6"/>
  </w:style>
  <w:style w:type="numbering" w:customStyle="1" w:styleId="NoList81">
    <w:name w:val="No List81"/>
    <w:next w:val="NoList"/>
    <w:uiPriority w:val="99"/>
    <w:semiHidden/>
    <w:unhideWhenUsed/>
    <w:rsid w:val="002674E6"/>
  </w:style>
  <w:style w:type="numbering" w:customStyle="1" w:styleId="NoList9">
    <w:name w:val="No List9"/>
    <w:next w:val="NoList"/>
    <w:uiPriority w:val="99"/>
    <w:semiHidden/>
    <w:unhideWhenUsed/>
    <w:rsid w:val="002674E6"/>
  </w:style>
  <w:style w:type="numbering" w:customStyle="1" w:styleId="NoList112">
    <w:name w:val="No List112"/>
    <w:next w:val="NoList"/>
    <w:uiPriority w:val="99"/>
    <w:semiHidden/>
    <w:unhideWhenUsed/>
    <w:rsid w:val="002674E6"/>
  </w:style>
  <w:style w:type="numbering" w:customStyle="1" w:styleId="NoList212">
    <w:name w:val="No List212"/>
    <w:next w:val="NoList"/>
    <w:uiPriority w:val="99"/>
    <w:semiHidden/>
    <w:unhideWhenUsed/>
    <w:rsid w:val="002674E6"/>
  </w:style>
  <w:style w:type="numbering" w:customStyle="1" w:styleId="NoList312">
    <w:name w:val="No List312"/>
    <w:next w:val="NoList"/>
    <w:uiPriority w:val="99"/>
    <w:semiHidden/>
    <w:unhideWhenUsed/>
    <w:rsid w:val="002674E6"/>
  </w:style>
  <w:style w:type="numbering" w:customStyle="1" w:styleId="NoList412">
    <w:name w:val="No List412"/>
    <w:next w:val="NoList"/>
    <w:uiPriority w:val="99"/>
    <w:semiHidden/>
    <w:unhideWhenUsed/>
    <w:rsid w:val="002674E6"/>
  </w:style>
  <w:style w:type="numbering" w:customStyle="1" w:styleId="NoList511">
    <w:name w:val="No List511"/>
    <w:next w:val="NoList"/>
    <w:uiPriority w:val="99"/>
    <w:semiHidden/>
    <w:unhideWhenUsed/>
    <w:rsid w:val="002674E6"/>
  </w:style>
  <w:style w:type="numbering" w:customStyle="1" w:styleId="NoList611">
    <w:name w:val="No List611"/>
    <w:next w:val="NoList"/>
    <w:uiPriority w:val="99"/>
    <w:semiHidden/>
    <w:unhideWhenUsed/>
    <w:rsid w:val="002674E6"/>
  </w:style>
  <w:style w:type="numbering" w:customStyle="1" w:styleId="NoList711">
    <w:name w:val="No List711"/>
    <w:next w:val="NoList"/>
    <w:uiPriority w:val="99"/>
    <w:semiHidden/>
    <w:unhideWhenUsed/>
    <w:rsid w:val="002674E6"/>
  </w:style>
  <w:style w:type="numbering" w:customStyle="1" w:styleId="NoList811">
    <w:name w:val="No List811"/>
    <w:next w:val="NoList"/>
    <w:uiPriority w:val="99"/>
    <w:semiHidden/>
    <w:unhideWhenUsed/>
    <w:rsid w:val="002674E6"/>
  </w:style>
  <w:style w:type="numbering" w:customStyle="1" w:styleId="NoList91">
    <w:name w:val="No List91"/>
    <w:next w:val="NoList"/>
    <w:uiPriority w:val="99"/>
    <w:semiHidden/>
    <w:unhideWhenUsed/>
    <w:rsid w:val="002674E6"/>
  </w:style>
  <w:style w:type="numbering" w:customStyle="1" w:styleId="LFO191">
    <w:name w:val="LFO191"/>
    <w:basedOn w:val="NoList"/>
    <w:rsid w:val="002674E6"/>
  </w:style>
  <w:style w:type="numbering" w:customStyle="1" w:styleId="NoList10">
    <w:name w:val="No List10"/>
    <w:next w:val="NoList"/>
    <w:uiPriority w:val="99"/>
    <w:semiHidden/>
    <w:unhideWhenUsed/>
    <w:rsid w:val="002674E6"/>
  </w:style>
  <w:style w:type="numbering" w:customStyle="1" w:styleId="LFO1911">
    <w:name w:val="LFO1911"/>
    <w:basedOn w:val="NoList"/>
    <w:rsid w:val="002674E6"/>
  </w:style>
  <w:style w:type="numbering" w:customStyle="1" w:styleId="NoList122">
    <w:name w:val="No List122"/>
    <w:next w:val="NoList"/>
    <w:uiPriority w:val="99"/>
    <w:semiHidden/>
    <w:rsid w:val="002674E6"/>
  </w:style>
  <w:style w:type="numbering" w:customStyle="1" w:styleId="NoList1112">
    <w:name w:val="No List1112"/>
    <w:next w:val="NoList"/>
    <w:uiPriority w:val="99"/>
    <w:semiHidden/>
    <w:unhideWhenUsed/>
    <w:rsid w:val="002674E6"/>
  </w:style>
  <w:style w:type="numbering" w:customStyle="1" w:styleId="124">
    <w:name w:val="无列表12"/>
    <w:next w:val="NoList"/>
    <w:semiHidden/>
    <w:rsid w:val="002674E6"/>
  </w:style>
  <w:style w:type="numbering" w:customStyle="1" w:styleId="125">
    <w:name w:val="リストなし12"/>
    <w:next w:val="NoList"/>
    <w:uiPriority w:val="99"/>
    <w:semiHidden/>
    <w:unhideWhenUsed/>
    <w:rsid w:val="002674E6"/>
  </w:style>
  <w:style w:type="numbering" w:customStyle="1" w:styleId="1121">
    <w:name w:val="无列表112"/>
    <w:next w:val="NoList"/>
    <w:semiHidden/>
    <w:rsid w:val="002674E6"/>
  </w:style>
  <w:style w:type="numbering" w:customStyle="1" w:styleId="1116">
    <w:name w:val="リストなし111"/>
    <w:next w:val="NoList"/>
    <w:uiPriority w:val="99"/>
    <w:semiHidden/>
    <w:unhideWhenUsed/>
    <w:rsid w:val="002674E6"/>
  </w:style>
  <w:style w:type="numbering" w:customStyle="1" w:styleId="NoList222">
    <w:name w:val="No List222"/>
    <w:next w:val="NoList"/>
    <w:uiPriority w:val="99"/>
    <w:semiHidden/>
    <w:unhideWhenUsed/>
    <w:rsid w:val="002674E6"/>
  </w:style>
  <w:style w:type="numbering" w:customStyle="1" w:styleId="NoList322">
    <w:name w:val="No List322"/>
    <w:next w:val="NoList"/>
    <w:uiPriority w:val="99"/>
    <w:semiHidden/>
    <w:unhideWhenUsed/>
    <w:rsid w:val="002674E6"/>
  </w:style>
  <w:style w:type="numbering" w:customStyle="1" w:styleId="NoList421">
    <w:name w:val="No List421"/>
    <w:next w:val="NoList"/>
    <w:uiPriority w:val="99"/>
    <w:semiHidden/>
    <w:unhideWhenUsed/>
    <w:rsid w:val="002674E6"/>
  </w:style>
  <w:style w:type="numbering" w:customStyle="1" w:styleId="NoList2111">
    <w:name w:val="No List2111"/>
    <w:next w:val="NoList"/>
    <w:uiPriority w:val="99"/>
    <w:semiHidden/>
    <w:unhideWhenUsed/>
    <w:rsid w:val="002674E6"/>
  </w:style>
  <w:style w:type="numbering" w:customStyle="1" w:styleId="NoList3111">
    <w:name w:val="No List3111"/>
    <w:next w:val="NoList"/>
    <w:uiPriority w:val="99"/>
    <w:semiHidden/>
    <w:unhideWhenUsed/>
    <w:rsid w:val="002674E6"/>
  </w:style>
  <w:style w:type="numbering" w:customStyle="1" w:styleId="NoList4111">
    <w:name w:val="No List4111"/>
    <w:next w:val="NoList"/>
    <w:uiPriority w:val="99"/>
    <w:semiHidden/>
    <w:unhideWhenUsed/>
    <w:rsid w:val="002674E6"/>
  </w:style>
  <w:style w:type="numbering" w:customStyle="1" w:styleId="111111">
    <w:name w:val="无列表111111"/>
    <w:next w:val="NoList"/>
    <w:semiHidden/>
    <w:rsid w:val="002674E6"/>
  </w:style>
  <w:style w:type="numbering" w:customStyle="1" w:styleId="NoList111111">
    <w:name w:val="No List111111"/>
    <w:next w:val="NoList"/>
    <w:uiPriority w:val="99"/>
    <w:semiHidden/>
    <w:unhideWhenUsed/>
    <w:rsid w:val="002674E6"/>
  </w:style>
  <w:style w:type="numbering" w:customStyle="1" w:styleId="NoList1211">
    <w:name w:val="No List1211"/>
    <w:next w:val="NoList"/>
    <w:uiPriority w:val="99"/>
    <w:semiHidden/>
    <w:unhideWhenUsed/>
    <w:rsid w:val="002674E6"/>
  </w:style>
  <w:style w:type="numbering" w:customStyle="1" w:styleId="NoList2211">
    <w:name w:val="No List2211"/>
    <w:next w:val="NoList"/>
    <w:uiPriority w:val="99"/>
    <w:semiHidden/>
    <w:unhideWhenUsed/>
    <w:rsid w:val="002674E6"/>
  </w:style>
  <w:style w:type="numbering" w:customStyle="1" w:styleId="NoList3211">
    <w:name w:val="No List3211"/>
    <w:next w:val="NoList"/>
    <w:uiPriority w:val="99"/>
    <w:semiHidden/>
    <w:unhideWhenUsed/>
    <w:rsid w:val="002674E6"/>
  </w:style>
  <w:style w:type="numbering" w:customStyle="1" w:styleId="NoList14">
    <w:name w:val="No List14"/>
    <w:next w:val="NoList"/>
    <w:uiPriority w:val="99"/>
    <w:semiHidden/>
    <w:unhideWhenUsed/>
    <w:rsid w:val="002674E6"/>
  </w:style>
  <w:style w:type="numbering" w:customStyle="1" w:styleId="NoList15">
    <w:name w:val="No List15"/>
    <w:next w:val="NoList"/>
    <w:uiPriority w:val="99"/>
    <w:semiHidden/>
    <w:unhideWhenUsed/>
    <w:rsid w:val="002674E6"/>
  </w:style>
  <w:style w:type="numbering" w:customStyle="1" w:styleId="NoList24">
    <w:name w:val="No List24"/>
    <w:next w:val="NoList"/>
    <w:uiPriority w:val="99"/>
    <w:semiHidden/>
    <w:unhideWhenUsed/>
    <w:rsid w:val="002674E6"/>
  </w:style>
  <w:style w:type="numbering" w:customStyle="1" w:styleId="NoList34">
    <w:name w:val="No List34"/>
    <w:next w:val="NoList"/>
    <w:uiPriority w:val="99"/>
    <w:semiHidden/>
    <w:unhideWhenUsed/>
    <w:rsid w:val="002674E6"/>
  </w:style>
  <w:style w:type="numbering" w:customStyle="1" w:styleId="NoList44">
    <w:name w:val="No List44"/>
    <w:next w:val="NoList"/>
    <w:uiPriority w:val="99"/>
    <w:semiHidden/>
    <w:unhideWhenUsed/>
    <w:rsid w:val="002674E6"/>
  </w:style>
  <w:style w:type="numbering" w:customStyle="1" w:styleId="NoList53">
    <w:name w:val="No List53"/>
    <w:next w:val="NoList"/>
    <w:uiPriority w:val="99"/>
    <w:semiHidden/>
    <w:unhideWhenUsed/>
    <w:rsid w:val="002674E6"/>
  </w:style>
  <w:style w:type="numbering" w:customStyle="1" w:styleId="NoList63">
    <w:name w:val="No List63"/>
    <w:next w:val="NoList"/>
    <w:uiPriority w:val="99"/>
    <w:semiHidden/>
    <w:unhideWhenUsed/>
    <w:rsid w:val="002674E6"/>
  </w:style>
  <w:style w:type="numbering" w:customStyle="1" w:styleId="NoList73">
    <w:name w:val="No List73"/>
    <w:next w:val="NoList"/>
    <w:uiPriority w:val="99"/>
    <w:semiHidden/>
    <w:unhideWhenUsed/>
    <w:rsid w:val="002674E6"/>
  </w:style>
  <w:style w:type="numbering" w:customStyle="1" w:styleId="NoList82">
    <w:name w:val="No List82"/>
    <w:next w:val="NoList"/>
    <w:uiPriority w:val="99"/>
    <w:semiHidden/>
    <w:unhideWhenUsed/>
    <w:rsid w:val="002674E6"/>
  </w:style>
  <w:style w:type="numbering" w:customStyle="1" w:styleId="NoList92">
    <w:name w:val="No List92"/>
    <w:next w:val="NoList"/>
    <w:uiPriority w:val="99"/>
    <w:semiHidden/>
    <w:unhideWhenUsed/>
    <w:rsid w:val="002674E6"/>
  </w:style>
  <w:style w:type="numbering" w:customStyle="1" w:styleId="NoList113">
    <w:name w:val="No List113"/>
    <w:next w:val="NoList"/>
    <w:uiPriority w:val="99"/>
    <w:semiHidden/>
    <w:unhideWhenUsed/>
    <w:rsid w:val="002674E6"/>
  </w:style>
  <w:style w:type="numbering" w:customStyle="1" w:styleId="NoList213">
    <w:name w:val="No List213"/>
    <w:next w:val="NoList"/>
    <w:uiPriority w:val="99"/>
    <w:semiHidden/>
    <w:unhideWhenUsed/>
    <w:rsid w:val="002674E6"/>
  </w:style>
  <w:style w:type="numbering" w:customStyle="1" w:styleId="NoList313">
    <w:name w:val="No List313"/>
    <w:next w:val="NoList"/>
    <w:uiPriority w:val="99"/>
    <w:semiHidden/>
    <w:unhideWhenUsed/>
    <w:rsid w:val="002674E6"/>
  </w:style>
  <w:style w:type="numbering" w:customStyle="1" w:styleId="NoList413">
    <w:name w:val="No List413"/>
    <w:next w:val="NoList"/>
    <w:uiPriority w:val="99"/>
    <w:semiHidden/>
    <w:unhideWhenUsed/>
    <w:rsid w:val="002674E6"/>
  </w:style>
  <w:style w:type="numbering" w:customStyle="1" w:styleId="NoList512">
    <w:name w:val="No List512"/>
    <w:next w:val="NoList"/>
    <w:uiPriority w:val="99"/>
    <w:semiHidden/>
    <w:unhideWhenUsed/>
    <w:rsid w:val="002674E6"/>
  </w:style>
  <w:style w:type="numbering" w:customStyle="1" w:styleId="NoList612">
    <w:name w:val="No List612"/>
    <w:next w:val="NoList"/>
    <w:uiPriority w:val="99"/>
    <w:semiHidden/>
    <w:unhideWhenUsed/>
    <w:rsid w:val="002674E6"/>
  </w:style>
  <w:style w:type="numbering" w:customStyle="1" w:styleId="NoList712">
    <w:name w:val="No List712"/>
    <w:next w:val="NoList"/>
    <w:uiPriority w:val="99"/>
    <w:semiHidden/>
    <w:unhideWhenUsed/>
    <w:rsid w:val="002674E6"/>
  </w:style>
  <w:style w:type="numbering" w:customStyle="1" w:styleId="NoList812">
    <w:name w:val="No List812"/>
    <w:next w:val="NoList"/>
    <w:uiPriority w:val="99"/>
    <w:semiHidden/>
    <w:unhideWhenUsed/>
    <w:rsid w:val="002674E6"/>
  </w:style>
  <w:style w:type="numbering" w:customStyle="1" w:styleId="NoList911">
    <w:name w:val="No List911"/>
    <w:next w:val="NoList"/>
    <w:uiPriority w:val="99"/>
    <w:semiHidden/>
    <w:unhideWhenUsed/>
    <w:rsid w:val="002674E6"/>
  </w:style>
  <w:style w:type="numbering" w:customStyle="1" w:styleId="LFO192">
    <w:name w:val="LFO192"/>
    <w:basedOn w:val="NoList"/>
    <w:rsid w:val="002674E6"/>
  </w:style>
  <w:style w:type="numbering" w:customStyle="1" w:styleId="NoList101">
    <w:name w:val="No List101"/>
    <w:next w:val="NoList"/>
    <w:uiPriority w:val="99"/>
    <w:semiHidden/>
    <w:unhideWhenUsed/>
    <w:rsid w:val="002674E6"/>
  </w:style>
  <w:style w:type="numbering" w:customStyle="1" w:styleId="LFO19111">
    <w:name w:val="LFO19111"/>
    <w:basedOn w:val="NoList"/>
    <w:rsid w:val="002674E6"/>
  </w:style>
  <w:style w:type="numbering" w:customStyle="1" w:styleId="NoList123">
    <w:name w:val="No List123"/>
    <w:next w:val="NoList"/>
    <w:uiPriority w:val="99"/>
    <w:semiHidden/>
    <w:rsid w:val="002674E6"/>
  </w:style>
  <w:style w:type="numbering" w:customStyle="1" w:styleId="NoList1113">
    <w:name w:val="No List1113"/>
    <w:next w:val="NoList"/>
    <w:uiPriority w:val="99"/>
    <w:semiHidden/>
    <w:unhideWhenUsed/>
    <w:rsid w:val="002674E6"/>
  </w:style>
  <w:style w:type="numbering" w:customStyle="1" w:styleId="134">
    <w:name w:val="无列表13"/>
    <w:next w:val="NoList"/>
    <w:semiHidden/>
    <w:rsid w:val="002674E6"/>
  </w:style>
  <w:style w:type="numbering" w:customStyle="1" w:styleId="135">
    <w:name w:val="リストなし13"/>
    <w:next w:val="NoList"/>
    <w:uiPriority w:val="99"/>
    <w:semiHidden/>
    <w:unhideWhenUsed/>
    <w:rsid w:val="002674E6"/>
  </w:style>
  <w:style w:type="numbering" w:customStyle="1" w:styleId="1131">
    <w:name w:val="无列表113"/>
    <w:next w:val="NoList"/>
    <w:semiHidden/>
    <w:rsid w:val="002674E6"/>
  </w:style>
  <w:style w:type="numbering" w:customStyle="1" w:styleId="1122">
    <w:name w:val="リストなし112"/>
    <w:next w:val="NoList"/>
    <w:uiPriority w:val="99"/>
    <w:semiHidden/>
    <w:unhideWhenUsed/>
    <w:rsid w:val="002674E6"/>
  </w:style>
  <w:style w:type="numbering" w:customStyle="1" w:styleId="NoList223">
    <w:name w:val="No List223"/>
    <w:next w:val="NoList"/>
    <w:uiPriority w:val="99"/>
    <w:semiHidden/>
    <w:unhideWhenUsed/>
    <w:rsid w:val="002674E6"/>
  </w:style>
  <w:style w:type="numbering" w:customStyle="1" w:styleId="NoList323">
    <w:name w:val="No List323"/>
    <w:next w:val="NoList"/>
    <w:uiPriority w:val="99"/>
    <w:semiHidden/>
    <w:unhideWhenUsed/>
    <w:rsid w:val="002674E6"/>
  </w:style>
  <w:style w:type="numbering" w:customStyle="1" w:styleId="NoList422">
    <w:name w:val="No List422"/>
    <w:next w:val="NoList"/>
    <w:uiPriority w:val="99"/>
    <w:semiHidden/>
    <w:unhideWhenUsed/>
    <w:rsid w:val="002674E6"/>
  </w:style>
  <w:style w:type="numbering" w:customStyle="1" w:styleId="NoList2112">
    <w:name w:val="No List2112"/>
    <w:next w:val="NoList"/>
    <w:uiPriority w:val="99"/>
    <w:semiHidden/>
    <w:unhideWhenUsed/>
    <w:rsid w:val="002674E6"/>
  </w:style>
  <w:style w:type="numbering" w:customStyle="1" w:styleId="NoList3112">
    <w:name w:val="No List3112"/>
    <w:next w:val="NoList"/>
    <w:uiPriority w:val="99"/>
    <w:semiHidden/>
    <w:unhideWhenUsed/>
    <w:rsid w:val="002674E6"/>
  </w:style>
  <w:style w:type="numbering" w:customStyle="1" w:styleId="NoList4112">
    <w:name w:val="No List4112"/>
    <w:next w:val="NoList"/>
    <w:uiPriority w:val="99"/>
    <w:semiHidden/>
    <w:unhideWhenUsed/>
    <w:rsid w:val="002674E6"/>
  </w:style>
  <w:style w:type="numbering" w:customStyle="1" w:styleId="11120">
    <w:name w:val="无列表1112"/>
    <w:next w:val="NoList"/>
    <w:semiHidden/>
    <w:rsid w:val="002674E6"/>
  </w:style>
  <w:style w:type="numbering" w:customStyle="1" w:styleId="NoList11112">
    <w:name w:val="No List11112"/>
    <w:next w:val="NoList"/>
    <w:uiPriority w:val="99"/>
    <w:semiHidden/>
    <w:unhideWhenUsed/>
    <w:rsid w:val="002674E6"/>
  </w:style>
  <w:style w:type="numbering" w:customStyle="1" w:styleId="NoList1212">
    <w:name w:val="No List1212"/>
    <w:next w:val="NoList"/>
    <w:uiPriority w:val="99"/>
    <w:semiHidden/>
    <w:unhideWhenUsed/>
    <w:rsid w:val="002674E6"/>
  </w:style>
  <w:style w:type="numbering" w:customStyle="1" w:styleId="NoList2212">
    <w:name w:val="No List2212"/>
    <w:next w:val="NoList"/>
    <w:uiPriority w:val="99"/>
    <w:semiHidden/>
    <w:unhideWhenUsed/>
    <w:rsid w:val="002674E6"/>
  </w:style>
  <w:style w:type="numbering" w:customStyle="1" w:styleId="NoList3212">
    <w:name w:val="No List3212"/>
    <w:next w:val="NoList"/>
    <w:uiPriority w:val="99"/>
    <w:semiHidden/>
    <w:unhideWhenUsed/>
    <w:rsid w:val="002674E6"/>
  </w:style>
  <w:style w:type="numbering" w:customStyle="1" w:styleId="NoList16">
    <w:name w:val="No List16"/>
    <w:next w:val="NoList"/>
    <w:uiPriority w:val="99"/>
    <w:semiHidden/>
    <w:unhideWhenUsed/>
    <w:rsid w:val="002674E6"/>
  </w:style>
  <w:style w:type="numbering" w:customStyle="1" w:styleId="NoList17">
    <w:name w:val="No List17"/>
    <w:next w:val="NoList"/>
    <w:uiPriority w:val="99"/>
    <w:semiHidden/>
    <w:unhideWhenUsed/>
    <w:rsid w:val="002674E6"/>
  </w:style>
  <w:style w:type="numbering" w:customStyle="1" w:styleId="NoList25">
    <w:name w:val="No List25"/>
    <w:next w:val="NoList"/>
    <w:uiPriority w:val="99"/>
    <w:semiHidden/>
    <w:unhideWhenUsed/>
    <w:rsid w:val="002674E6"/>
  </w:style>
  <w:style w:type="numbering" w:customStyle="1" w:styleId="NoList35">
    <w:name w:val="No List35"/>
    <w:next w:val="NoList"/>
    <w:uiPriority w:val="99"/>
    <w:semiHidden/>
    <w:unhideWhenUsed/>
    <w:rsid w:val="002674E6"/>
  </w:style>
  <w:style w:type="numbering" w:customStyle="1" w:styleId="NoList45">
    <w:name w:val="No List45"/>
    <w:next w:val="NoList"/>
    <w:uiPriority w:val="99"/>
    <w:semiHidden/>
    <w:unhideWhenUsed/>
    <w:rsid w:val="002674E6"/>
  </w:style>
  <w:style w:type="numbering" w:customStyle="1" w:styleId="NoList54">
    <w:name w:val="No List54"/>
    <w:next w:val="NoList"/>
    <w:uiPriority w:val="99"/>
    <w:semiHidden/>
    <w:unhideWhenUsed/>
    <w:rsid w:val="002674E6"/>
  </w:style>
  <w:style w:type="numbering" w:customStyle="1" w:styleId="NoList64">
    <w:name w:val="No List64"/>
    <w:next w:val="NoList"/>
    <w:uiPriority w:val="99"/>
    <w:semiHidden/>
    <w:unhideWhenUsed/>
    <w:rsid w:val="002674E6"/>
  </w:style>
  <w:style w:type="numbering" w:customStyle="1" w:styleId="NoList74">
    <w:name w:val="No List74"/>
    <w:next w:val="NoList"/>
    <w:uiPriority w:val="99"/>
    <w:semiHidden/>
    <w:unhideWhenUsed/>
    <w:rsid w:val="002674E6"/>
  </w:style>
  <w:style w:type="numbering" w:customStyle="1" w:styleId="NoList83">
    <w:name w:val="No List83"/>
    <w:next w:val="NoList"/>
    <w:uiPriority w:val="99"/>
    <w:semiHidden/>
    <w:unhideWhenUsed/>
    <w:rsid w:val="002674E6"/>
  </w:style>
  <w:style w:type="numbering" w:customStyle="1" w:styleId="NoList93">
    <w:name w:val="No List93"/>
    <w:next w:val="NoList"/>
    <w:uiPriority w:val="99"/>
    <w:semiHidden/>
    <w:unhideWhenUsed/>
    <w:rsid w:val="002674E6"/>
  </w:style>
  <w:style w:type="numbering" w:customStyle="1" w:styleId="NoList114">
    <w:name w:val="No List114"/>
    <w:next w:val="NoList"/>
    <w:uiPriority w:val="99"/>
    <w:semiHidden/>
    <w:unhideWhenUsed/>
    <w:rsid w:val="002674E6"/>
  </w:style>
  <w:style w:type="numbering" w:customStyle="1" w:styleId="NoList214">
    <w:name w:val="No List214"/>
    <w:next w:val="NoList"/>
    <w:uiPriority w:val="99"/>
    <w:semiHidden/>
    <w:unhideWhenUsed/>
    <w:rsid w:val="002674E6"/>
  </w:style>
  <w:style w:type="numbering" w:customStyle="1" w:styleId="NoList314">
    <w:name w:val="No List314"/>
    <w:next w:val="NoList"/>
    <w:uiPriority w:val="99"/>
    <w:semiHidden/>
    <w:unhideWhenUsed/>
    <w:rsid w:val="002674E6"/>
  </w:style>
  <w:style w:type="numbering" w:customStyle="1" w:styleId="NoList414">
    <w:name w:val="No List414"/>
    <w:next w:val="NoList"/>
    <w:uiPriority w:val="99"/>
    <w:semiHidden/>
    <w:unhideWhenUsed/>
    <w:rsid w:val="002674E6"/>
  </w:style>
  <w:style w:type="numbering" w:customStyle="1" w:styleId="NoList513">
    <w:name w:val="No List513"/>
    <w:next w:val="NoList"/>
    <w:uiPriority w:val="99"/>
    <w:semiHidden/>
    <w:unhideWhenUsed/>
    <w:rsid w:val="002674E6"/>
  </w:style>
  <w:style w:type="numbering" w:customStyle="1" w:styleId="NoList613">
    <w:name w:val="No List613"/>
    <w:next w:val="NoList"/>
    <w:uiPriority w:val="99"/>
    <w:semiHidden/>
    <w:unhideWhenUsed/>
    <w:rsid w:val="002674E6"/>
  </w:style>
  <w:style w:type="numbering" w:customStyle="1" w:styleId="NoList713">
    <w:name w:val="No List713"/>
    <w:next w:val="NoList"/>
    <w:uiPriority w:val="99"/>
    <w:semiHidden/>
    <w:unhideWhenUsed/>
    <w:rsid w:val="002674E6"/>
  </w:style>
  <w:style w:type="numbering" w:customStyle="1" w:styleId="NoList813">
    <w:name w:val="No List813"/>
    <w:next w:val="NoList"/>
    <w:uiPriority w:val="99"/>
    <w:semiHidden/>
    <w:unhideWhenUsed/>
    <w:rsid w:val="002674E6"/>
  </w:style>
  <w:style w:type="numbering" w:customStyle="1" w:styleId="NoList912">
    <w:name w:val="No List912"/>
    <w:next w:val="NoList"/>
    <w:uiPriority w:val="99"/>
    <w:semiHidden/>
    <w:unhideWhenUsed/>
    <w:rsid w:val="002674E6"/>
  </w:style>
  <w:style w:type="numbering" w:customStyle="1" w:styleId="LFO193">
    <w:name w:val="LFO193"/>
    <w:basedOn w:val="NoList"/>
    <w:rsid w:val="002674E6"/>
  </w:style>
  <w:style w:type="numbering" w:customStyle="1" w:styleId="NoList102">
    <w:name w:val="No List102"/>
    <w:next w:val="NoList"/>
    <w:uiPriority w:val="99"/>
    <w:semiHidden/>
    <w:unhideWhenUsed/>
    <w:rsid w:val="002674E6"/>
  </w:style>
  <w:style w:type="numbering" w:customStyle="1" w:styleId="LFO1912">
    <w:name w:val="LFO1912"/>
    <w:basedOn w:val="NoList"/>
    <w:rsid w:val="002674E6"/>
  </w:style>
  <w:style w:type="numbering" w:customStyle="1" w:styleId="NoList124">
    <w:name w:val="No List124"/>
    <w:next w:val="NoList"/>
    <w:uiPriority w:val="99"/>
    <w:semiHidden/>
    <w:rsid w:val="002674E6"/>
  </w:style>
  <w:style w:type="numbering" w:customStyle="1" w:styleId="NoList1114">
    <w:name w:val="No List1114"/>
    <w:next w:val="NoList"/>
    <w:uiPriority w:val="99"/>
    <w:semiHidden/>
    <w:unhideWhenUsed/>
    <w:rsid w:val="002674E6"/>
  </w:style>
  <w:style w:type="numbering" w:customStyle="1" w:styleId="144">
    <w:name w:val="无列表14"/>
    <w:next w:val="NoList"/>
    <w:semiHidden/>
    <w:rsid w:val="002674E6"/>
  </w:style>
  <w:style w:type="numbering" w:customStyle="1" w:styleId="145">
    <w:name w:val="リストなし14"/>
    <w:next w:val="NoList"/>
    <w:uiPriority w:val="99"/>
    <w:semiHidden/>
    <w:unhideWhenUsed/>
    <w:rsid w:val="002674E6"/>
  </w:style>
  <w:style w:type="numbering" w:customStyle="1" w:styleId="1141">
    <w:name w:val="无列表114"/>
    <w:next w:val="NoList"/>
    <w:semiHidden/>
    <w:rsid w:val="002674E6"/>
  </w:style>
  <w:style w:type="numbering" w:customStyle="1" w:styleId="1132">
    <w:name w:val="リストなし113"/>
    <w:next w:val="NoList"/>
    <w:uiPriority w:val="99"/>
    <w:semiHidden/>
    <w:unhideWhenUsed/>
    <w:rsid w:val="002674E6"/>
  </w:style>
  <w:style w:type="numbering" w:customStyle="1" w:styleId="NoList224">
    <w:name w:val="No List224"/>
    <w:next w:val="NoList"/>
    <w:uiPriority w:val="99"/>
    <w:semiHidden/>
    <w:unhideWhenUsed/>
    <w:rsid w:val="002674E6"/>
  </w:style>
  <w:style w:type="numbering" w:customStyle="1" w:styleId="NoList324">
    <w:name w:val="No List324"/>
    <w:next w:val="NoList"/>
    <w:uiPriority w:val="99"/>
    <w:semiHidden/>
    <w:unhideWhenUsed/>
    <w:rsid w:val="002674E6"/>
  </w:style>
  <w:style w:type="numbering" w:customStyle="1" w:styleId="NoList423">
    <w:name w:val="No List423"/>
    <w:next w:val="NoList"/>
    <w:uiPriority w:val="99"/>
    <w:semiHidden/>
    <w:unhideWhenUsed/>
    <w:rsid w:val="002674E6"/>
  </w:style>
  <w:style w:type="numbering" w:customStyle="1" w:styleId="NoList2113">
    <w:name w:val="No List2113"/>
    <w:next w:val="NoList"/>
    <w:uiPriority w:val="99"/>
    <w:semiHidden/>
    <w:unhideWhenUsed/>
    <w:rsid w:val="002674E6"/>
  </w:style>
  <w:style w:type="numbering" w:customStyle="1" w:styleId="NoList3113">
    <w:name w:val="No List3113"/>
    <w:next w:val="NoList"/>
    <w:uiPriority w:val="99"/>
    <w:semiHidden/>
    <w:unhideWhenUsed/>
    <w:rsid w:val="002674E6"/>
  </w:style>
  <w:style w:type="numbering" w:customStyle="1" w:styleId="NoList4113">
    <w:name w:val="No List4113"/>
    <w:next w:val="NoList"/>
    <w:uiPriority w:val="99"/>
    <w:semiHidden/>
    <w:unhideWhenUsed/>
    <w:rsid w:val="002674E6"/>
  </w:style>
  <w:style w:type="numbering" w:customStyle="1" w:styleId="11130">
    <w:name w:val="无列表1113"/>
    <w:next w:val="NoList"/>
    <w:semiHidden/>
    <w:rsid w:val="002674E6"/>
  </w:style>
  <w:style w:type="numbering" w:customStyle="1" w:styleId="NoList11113">
    <w:name w:val="No List11113"/>
    <w:next w:val="NoList"/>
    <w:uiPriority w:val="99"/>
    <w:semiHidden/>
    <w:unhideWhenUsed/>
    <w:rsid w:val="002674E6"/>
  </w:style>
  <w:style w:type="numbering" w:customStyle="1" w:styleId="NoList1213">
    <w:name w:val="No List1213"/>
    <w:next w:val="NoList"/>
    <w:uiPriority w:val="99"/>
    <w:semiHidden/>
    <w:unhideWhenUsed/>
    <w:rsid w:val="002674E6"/>
  </w:style>
  <w:style w:type="numbering" w:customStyle="1" w:styleId="NoList2213">
    <w:name w:val="No List2213"/>
    <w:next w:val="NoList"/>
    <w:uiPriority w:val="99"/>
    <w:semiHidden/>
    <w:unhideWhenUsed/>
    <w:rsid w:val="002674E6"/>
  </w:style>
  <w:style w:type="numbering" w:customStyle="1" w:styleId="NoList3213">
    <w:name w:val="No List3213"/>
    <w:next w:val="NoList"/>
    <w:uiPriority w:val="99"/>
    <w:semiHidden/>
    <w:unhideWhenUsed/>
    <w:rsid w:val="002674E6"/>
  </w:style>
  <w:style w:type="table" w:customStyle="1" w:styleId="TableGrid544">
    <w:name w:val="Table Grid54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2674E6"/>
  </w:style>
  <w:style w:type="table" w:customStyle="1" w:styleId="TableGrid963">
    <w:name w:val="Table Grid9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674E6"/>
  </w:style>
  <w:style w:type="table" w:customStyle="1" w:styleId="85">
    <w:name w:val="网格型8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2674E6"/>
  </w:style>
  <w:style w:type="numbering" w:customStyle="1" w:styleId="LFO1921">
    <w:name w:val="LFO1921"/>
    <w:basedOn w:val="NoList"/>
    <w:rsid w:val="002674E6"/>
  </w:style>
  <w:style w:type="numbering" w:customStyle="1" w:styleId="LFO191111">
    <w:name w:val="LFO191111"/>
    <w:basedOn w:val="NoList"/>
    <w:rsid w:val="002674E6"/>
  </w:style>
  <w:style w:type="table" w:customStyle="1" w:styleId="11150">
    <w:name w:val="网格型111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674E6"/>
  </w:style>
  <w:style w:type="numbering" w:customStyle="1" w:styleId="155">
    <w:name w:val="リストなし15"/>
    <w:next w:val="NoList"/>
    <w:uiPriority w:val="99"/>
    <w:semiHidden/>
    <w:unhideWhenUsed/>
    <w:rsid w:val="002674E6"/>
  </w:style>
  <w:style w:type="numbering" w:customStyle="1" w:styleId="NoList18">
    <w:name w:val="No List18"/>
    <w:next w:val="NoList"/>
    <w:uiPriority w:val="99"/>
    <w:semiHidden/>
    <w:unhideWhenUsed/>
    <w:rsid w:val="002674E6"/>
  </w:style>
  <w:style w:type="numbering" w:customStyle="1" w:styleId="1150">
    <w:name w:val="无列表115"/>
    <w:next w:val="NoList"/>
    <w:semiHidden/>
    <w:rsid w:val="002674E6"/>
  </w:style>
  <w:style w:type="numbering" w:customStyle="1" w:styleId="1142">
    <w:name w:val="リストなし114"/>
    <w:next w:val="NoList"/>
    <w:uiPriority w:val="99"/>
    <w:semiHidden/>
    <w:unhideWhenUsed/>
    <w:rsid w:val="002674E6"/>
  </w:style>
  <w:style w:type="numbering" w:customStyle="1" w:styleId="NoList26">
    <w:name w:val="No List26"/>
    <w:next w:val="NoList"/>
    <w:uiPriority w:val="99"/>
    <w:semiHidden/>
    <w:unhideWhenUsed/>
    <w:rsid w:val="002674E6"/>
  </w:style>
  <w:style w:type="numbering" w:customStyle="1" w:styleId="NoList36">
    <w:name w:val="No List36"/>
    <w:next w:val="NoList"/>
    <w:uiPriority w:val="99"/>
    <w:semiHidden/>
    <w:unhideWhenUsed/>
    <w:rsid w:val="002674E6"/>
  </w:style>
  <w:style w:type="numbering" w:customStyle="1" w:styleId="NoList115">
    <w:name w:val="No List115"/>
    <w:next w:val="NoList"/>
    <w:uiPriority w:val="99"/>
    <w:semiHidden/>
    <w:unhideWhenUsed/>
    <w:rsid w:val="002674E6"/>
  </w:style>
  <w:style w:type="numbering" w:customStyle="1" w:styleId="NoList46">
    <w:name w:val="No List46"/>
    <w:next w:val="NoList"/>
    <w:uiPriority w:val="99"/>
    <w:semiHidden/>
    <w:unhideWhenUsed/>
    <w:rsid w:val="002674E6"/>
  </w:style>
  <w:style w:type="numbering" w:customStyle="1" w:styleId="NoList55">
    <w:name w:val="No List55"/>
    <w:next w:val="NoList"/>
    <w:uiPriority w:val="99"/>
    <w:semiHidden/>
    <w:unhideWhenUsed/>
    <w:rsid w:val="002674E6"/>
  </w:style>
  <w:style w:type="numbering" w:customStyle="1" w:styleId="NoList1115">
    <w:name w:val="No List1115"/>
    <w:next w:val="NoList"/>
    <w:uiPriority w:val="99"/>
    <w:semiHidden/>
    <w:unhideWhenUsed/>
    <w:rsid w:val="002674E6"/>
  </w:style>
  <w:style w:type="numbering" w:customStyle="1" w:styleId="NoList215">
    <w:name w:val="No List215"/>
    <w:next w:val="NoList"/>
    <w:uiPriority w:val="99"/>
    <w:semiHidden/>
    <w:unhideWhenUsed/>
    <w:rsid w:val="002674E6"/>
  </w:style>
  <w:style w:type="numbering" w:customStyle="1" w:styleId="NoList315">
    <w:name w:val="No List315"/>
    <w:next w:val="NoList"/>
    <w:uiPriority w:val="99"/>
    <w:semiHidden/>
    <w:unhideWhenUsed/>
    <w:rsid w:val="002674E6"/>
  </w:style>
  <w:style w:type="numbering" w:customStyle="1" w:styleId="NoList415">
    <w:name w:val="No List415"/>
    <w:next w:val="NoList"/>
    <w:uiPriority w:val="99"/>
    <w:semiHidden/>
    <w:unhideWhenUsed/>
    <w:rsid w:val="002674E6"/>
  </w:style>
  <w:style w:type="numbering" w:customStyle="1" w:styleId="NoList65">
    <w:name w:val="No List65"/>
    <w:next w:val="NoList"/>
    <w:uiPriority w:val="99"/>
    <w:semiHidden/>
    <w:unhideWhenUsed/>
    <w:rsid w:val="002674E6"/>
  </w:style>
  <w:style w:type="numbering" w:customStyle="1" w:styleId="NoList75">
    <w:name w:val="No List75"/>
    <w:next w:val="NoList"/>
    <w:uiPriority w:val="99"/>
    <w:semiHidden/>
    <w:unhideWhenUsed/>
    <w:rsid w:val="002674E6"/>
  </w:style>
  <w:style w:type="numbering" w:customStyle="1" w:styleId="NoList125">
    <w:name w:val="No List125"/>
    <w:next w:val="NoList"/>
    <w:uiPriority w:val="99"/>
    <w:semiHidden/>
    <w:unhideWhenUsed/>
    <w:rsid w:val="002674E6"/>
  </w:style>
  <w:style w:type="numbering" w:customStyle="1" w:styleId="NoList225">
    <w:name w:val="No List225"/>
    <w:next w:val="NoList"/>
    <w:uiPriority w:val="99"/>
    <w:semiHidden/>
    <w:unhideWhenUsed/>
    <w:rsid w:val="002674E6"/>
  </w:style>
  <w:style w:type="numbering" w:customStyle="1" w:styleId="NoList325">
    <w:name w:val="No List325"/>
    <w:next w:val="NoList"/>
    <w:uiPriority w:val="99"/>
    <w:semiHidden/>
    <w:unhideWhenUsed/>
    <w:rsid w:val="002674E6"/>
  </w:style>
  <w:style w:type="numbering" w:customStyle="1" w:styleId="NoList424">
    <w:name w:val="No List424"/>
    <w:next w:val="NoList"/>
    <w:uiPriority w:val="99"/>
    <w:semiHidden/>
    <w:unhideWhenUsed/>
    <w:rsid w:val="002674E6"/>
  </w:style>
  <w:style w:type="numbering" w:customStyle="1" w:styleId="NoList514">
    <w:name w:val="No List514"/>
    <w:next w:val="NoList"/>
    <w:uiPriority w:val="99"/>
    <w:semiHidden/>
    <w:unhideWhenUsed/>
    <w:rsid w:val="002674E6"/>
  </w:style>
  <w:style w:type="numbering" w:customStyle="1" w:styleId="NoList2114">
    <w:name w:val="No List2114"/>
    <w:next w:val="NoList"/>
    <w:uiPriority w:val="99"/>
    <w:semiHidden/>
    <w:unhideWhenUsed/>
    <w:rsid w:val="002674E6"/>
  </w:style>
  <w:style w:type="numbering" w:customStyle="1" w:styleId="NoList3114">
    <w:name w:val="No List3114"/>
    <w:next w:val="NoList"/>
    <w:uiPriority w:val="99"/>
    <w:semiHidden/>
    <w:unhideWhenUsed/>
    <w:rsid w:val="002674E6"/>
  </w:style>
  <w:style w:type="numbering" w:customStyle="1" w:styleId="NoList4114">
    <w:name w:val="No List4114"/>
    <w:next w:val="NoList"/>
    <w:uiPriority w:val="99"/>
    <w:semiHidden/>
    <w:unhideWhenUsed/>
    <w:rsid w:val="002674E6"/>
  </w:style>
  <w:style w:type="numbering" w:customStyle="1" w:styleId="NoList614">
    <w:name w:val="No List614"/>
    <w:next w:val="NoList"/>
    <w:uiPriority w:val="99"/>
    <w:semiHidden/>
    <w:unhideWhenUsed/>
    <w:rsid w:val="002674E6"/>
  </w:style>
  <w:style w:type="numbering" w:customStyle="1" w:styleId="11140">
    <w:name w:val="无列表1114"/>
    <w:next w:val="NoList"/>
    <w:semiHidden/>
    <w:rsid w:val="002674E6"/>
  </w:style>
  <w:style w:type="numbering" w:customStyle="1" w:styleId="NoList11114">
    <w:name w:val="No List11114"/>
    <w:next w:val="NoList"/>
    <w:uiPriority w:val="99"/>
    <w:semiHidden/>
    <w:unhideWhenUsed/>
    <w:rsid w:val="002674E6"/>
  </w:style>
  <w:style w:type="numbering" w:customStyle="1" w:styleId="NoList714">
    <w:name w:val="No List714"/>
    <w:next w:val="NoList"/>
    <w:uiPriority w:val="99"/>
    <w:semiHidden/>
    <w:unhideWhenUsed/>
    <w:rsid w:val="002674E6"/>
  </w:style>
  <w:style w:type="numbering" w:customStyle="1" w:styleId="NoList1214">
    <w:name w:val="No List1214"/>
    <w:next w:val="NoList"/>
    <w:uiPriority w:val="99"/>
    <w:semiHidden/>
    <w:unhideWhenUsed/>
    <w:rsid w:val="002674E6"/>
  </w:style>
  <w:style w:type="numbering" w:customStyle="1" w:styleId="NoList2214">
    <w:name w:val="No List2214"/>
    <w:next w:val="NoList"/>
    <w:uiPriority w:val="99"/>
    <w:semiHidden/>
    <w:unhideWhenUsed/>
    <w:rsid w:val="002674E6"/>
  </w:style>
  <w:style w:type="numbering" w:customStyle="1" w:styleId="NoList3214">
    <w:name w:val="No List3214"/>
    <w:next w:val="NoList"/>
    <w:uiPriority w:val="99"/>
    <w:semiHidden/>
    <w:unhideWhenUsed/>
    <w:rsid w:val="002674E6"/>
  </w:style>
  <w:style w:type="numbering" w:customStyle="1" w:styleId="NoList84">
    <w:name w:val="No List84"/>
    <w:next w:val="NoList"/>
    <w:uiPriority w:val="99"/>
    <w:semiHidden/>
    <w:unhideWhenUsed/>
    <w:rsid w:val="002674E6"/>
  </w:style>
  <w:style w:type="numbering" w:customStyle="1" w:styleId="NoList94">
    <w:name w:val="No List94"/>
    <w:next w:val="NoList"/>
    <w:uiPriority w:val="99"/>
    <w:semiHidden/>
    <w:unhideWhenUsed/>
    <w:rsid w:val="002674E6"/>
  </w:style>
  <w:style w:type="numbering" w:customStyle="1" w:styleId="NoList814">
    <w:name w:val="No List814"/>
    <w:next w:val="NoList"/>
    <w:uiPriority w:val="99"/>
    <w:semiHidden/>
    <w:unhideWhenUsed/>
    <w:rsid w:val="002674E6"/>
  </w:style>
  <w:style w:type="numbering" w:customStyle="1" w:styleId="NoList913">
    <w:name w:val="No List913"/>
    <w:next w:val="NoList"/>
    <w:uiPriority w:val="99"/>
    <w:semiHidden/>
    <w:unhideWhenUsed/>
    <w:rsid w:val="002674E6"/>
  </w:style>
  <w:style w:type="numbering" w:customStyle="1" w:styleId="LFO194">
    <w:name w:val="LFO194"/>
    <w:basedOn w:val="NoList"/>
    <w:rsid w:val="002674E6"/>
  </w:style>
  <w:style w:type="numbering" w:customStyle="1" w:styleId="NoList103">
    <w:name w:val="No List103"/>
    <w:next w:val="NoList"/>
    <w:uiPriority w:val="99"/>
    <w:semiHidden/>
    <w:unhideWhenUsed/>
    <w:rsid w:val="002674E6"/>
  </w:style>
  <w:style w:type="numbering" w:customStyle="1" w:styleId="LFO1913">
    <w:name w:val="LFO1913"/>
    <w:basedOn w:val="NoList"/>
    <w:rsid w:val="002674E6"/>
  </w:style>
  <w:style w:type="numbering" w:customStyle="1" w:styleId="1211">
    <w:name w:val="无列表121"/>
    <w:next w:val="NoList"/>
    <w:semiHidden/>
    <w:rsid w:val="002674E6"/>
  </w:style>
  <w:style w:type="numbering" w:customStyle="1" w:styleId="1212">
    <w:name w:val="リストなし121"/>
    <w:next w:val="NoList"/>
    <w:uiPriority w:val="99"/>
    <w:semiHidden/>
    <w:unhideWhenUsed/>
    <w:rsid w:val="002674E6"/>
  </w:style>
  <w:style w:type="numbering" w:customStyle="1" w:styleId="11112">
    <w:name w:val="リストなし1111"/>
    <w:next w:val="NoList"/>
    <w:uiPriority w:val="99"/>
    <w:semiHidden/>
    <w:unhideWhenUsed/>
    <w:rsid w:val="002674E6"/>
  </w:style>
  <w:style w:type="numbering" w:customStyle="1" w:styleId="NoList131">
    <w:name w:val="No List131"/>
    <w:next w:val="NoList"/>
    <w:uiPriority w:val="99"/>
    <w:semiHidden/>
    <w:unhideWhenUsed/>
    <w:rsid w:val="002674E6"/>
  </w:style>
  <w:style w:type="numbering" w:customStyle="1" w:styleId="NoList231">
    <w:name w:val="No List231"/>
    <w:next w:val="NoList"/>
    <w:uiPriority w:val="99"/>
    <w:semiHidden/>
    <w:unhideWhenUsed/>
    <w:rsid w:val="002674E6"/>
  </w:style>
  <w:style w:type="numbering" w:customStyle="1" w:styleId="NoList331">
    <w:name w:val="No List331"/>
    <w:next w:val="NoList"/>
    <w:uiPriority w:val="99"/>
    <w:semiHidden/>
    <w:unhideWhenUsed/>
    <w:rsid w:val="002674E6"/>
  </w:style>
  <w:style w:type="numbering" w:customStyle="1" w:styleId="NoList431">
    <w:name w:val="No List431"/>
    <w:next w:val="NoList"/>
    <w:uiPriority w:val="99"/>
    <w:semiHidden/>
    <w:unhideWhenUsed/>
    <w:rsid w:val="002674E6"/>
  </w:style>
  <w:style w:type="numbering" w:customStyle="1" w:styleId="NoList521">
    <w:name w:val="No List521"/>
    <w:next w:val="NoList"/>
    <w:uiPriority w:val="99"/>
    <w:semiHidden/>
    <w:unhideWhenUsed/>
    <w:rsid w:val="002674E6"/>
  </w:style>
  <w:style w:type="numbering" w:customStyle="1" w:styleId="NoList621">
    <w:name w:val="No List621"/>
    <w:next w:val="NoList"/>
    <w:uiPriority w:val="99"/>
    <w:semiHidden/>
    <w:unhideWhenUsed/>
    <w:rsid w:val="002674E6"/>
  </w:style>
  <w:style w:type="numbering" w:customStyle="1" w:styleId="NoList721">
    <w:name w:val="No List721"/>
    <w:next w:val="NoList"/>
    <w:uiPriority w:val="99"/>
    <w:semiHidden/>
    <w:unhideWhenUsed/>
    <w:rsid w:val="002674E6"/>
  </w:style>
  <w:style w:type="numbering" w:customStyle="1" w:styleId="NoList1121">
    <w:name w:val="No List1121"/>
    <w:next w:val="NoList"/>
    <w:uiPriority w:val="99"/>
    <w:semiHidden/>
    <w:unhideWhenUsed/>
    <w:rsid w:val="002674E6"/>
  </w:style>
  <w:style w:type="numbering" w:customStyle="1" w:styleId="NoList2121">
    <w:name w:val="No List2121"/>
    <w:next w:val="NoList"/>
    <w:uiPriority w:val="99"/>
    <w:semiHidden/>
    <w:unhideWhenUsed/>
    <w:rsid w:val="002674E6"/>
  </w:style>
  <w:style w:type="numbering" w:customStyle="1" w:styleId="NoList3121">
    <w:name w:val="No List3121"/>
    <w:next w:val="NoList"/>
    <w:uiPriority w:val="99"/>
    <w:semiHidden/>
    <w:unhideWhenUsed/>
    <w:rsid w:val="002674E6"/>
  </w:style>
  <w:style w:type="numbering" w:customStyle="1" w:styleId="NoList4121">
    <w:name w:val="No List4121"/>
    <w:next w:val="NoList"/>
    <w:uiPriority w:val="99"/>
    <w:semiHidden/>
    <w:unhideWhenUsed/>
    <w:rsid w:val="002674E6"/>
  </w:style>
  <w:style w:type="numbering" w:customStyle="1" w:styleId="NoList5111">
    <w:name w:val="No List5111"/>
    <w:next w:val="NoList"/>
    <w:uiPriority w:val="99"/>
    <w:semiHidden/>
    <w:unhideWhenUsed/>
    <w:rsid w:val="002674E6"/>
  </w:style>
  <w:style w:type="numbering" w:customStyle="1" w:styleId="NoList6111">
    <w:name w:val="No List6111"/>
    <w:next w:val="NoList"/>
    <w:uiPriority w:val="99"/>
    <w:semiHidden/>
    <w:unhideWhenUsed/>
    <w:rsid w:val="002674E6"/>
  </w:style>
  <w:style w:type="numbering" w:customStyle="1" w:styleId="NoList7111">
    <w:name w:val="No List7111"/>
    <w:next w:val="NoList"/>
    <w:uiPriority w:val="99"/>
    <w:semiHidden/>
    <w:unhideWhenUsed/>
    <w:rsid w:val="002674E6"/>
  </w:style>
  <w:style w:type="numbering" w:customStyle="1" w:styleId="NoList8111">
    <w:name w:val="No List8111"/>
    <w:next w:val="NoList"/>
    <w:uiPriority w:val="99"/>
    <w:semiHidden/>
    <w:unhideWhenUsed/>
    <w:rsid w:val="002674E6"/>
  </w:style>
  <w:style w:type="numbering" w:customStyle="1" w:styleId="NoList1221">
    <w:name w:val="No List1221"/>
    <w:next w:val="NoList"/>
    <w:uiPriority w:val="99"/>
    <w:semiHidden/>
    <w:rsid w:val="002674E6"/>
  </w:style>
  <w:style w:type="numbering" w:customStyle="1" w:styleId="NoList11121">
    <w:name w:val="No List11121"/>
    <w:next w:val="NoList"/>
    <w:uiPriority w:val="99"/>
    <w:semiHidden/>
    <w:unhideWhenUsed/>
    <w:rsid w:val="002674E6"/>
  </w:style>
  <w:style w:type="numbering" w:customStyle="1" w:styleId="11210">
    <w:name w:val="无列表1121"/>
    <w:next w:val="NoList"/>
    <w:semiHidden/>
    <w:rsid w:val="002674E6"/>
  </w:style>
  <w:style w:type="numbering" w:customStyle="1" w:styleId="NoList2221">
    <w:name w:val="No List2221"/>
    <w:next w:val="NoList"/>
    <w:uiPriority w:val="99"/>
    <w:semiHidden/>
    <w:unhideWhenUsed/>
    <w:rsid w:val="002674E6"/>
  </w:style>
  <w:style w:type="numbering" w:customStyle="1" w:styleId="NoList3221">
    <w:name w:val="No List3221"/>
    <w:next w:val="NoList"/>
    <w:uiPriority w:val="99"/>
    <w:semiHidden/>
    <w:unhideWhenUsed/>
    <w:rsid w:val="002674E6"/>
  </w:style>
  <w:style w:type="numbering" w:customStyle="1" w:styleId="NoList4211">
    <w:name w:val="No List4211"/>
    <w:next w:val="NoList"/>
    <w:uiPriority w:val="99"/>
    <w:semiHidden/>
    <w:unhideWhenUsed/>
    <w:rsid w:val="002674E6"/>
  </w:style>
  <w:style w:type="numbering" w:customStyle="1" w:styleId="NoList21111">
    <w:name w:val="No List21111"/>
    <w:next w:val="NoList"/>
    <w:uiPriority w:val="99"/>
    <w:semiHidden/>
    <w:unhideWhenUsed/>
    <w:rsid w:val="002674E6"/>
  </w:style>
  <w:style w:type="numbering" w:customStyle="1" w:styleId="NoList31111">
    <w:name w:val="No List31111"/>
    <w:next w:val="NoList"/>
    <w:uiPriority w:val="99"/>
    <w:semiHidden/>
    <w:unhideWhenUsed/>
    <w:rsid w:val="002674E6"/>
  </w:style>
  <w:style w:type="numbering" w:customStyle="1" w:styleId="NoList41111">
    <w:name w:val="No List41111"/>
    <w:next w:val="NoList"/>
    <w:uiPriority w:val="99"/>
    <w:semiHidden/>
    <w:unhideWhenUsed/>
    <w:rsid w:val="002674E6"/>
  </w:style>
  <w:style w:type="numbering" w:customStyle="1" w:styleId="NoList1111111">
    <w:name w:val="No List1111111"/>
    <w:next w:val="NoList"/>
    <w:uiPriority w:val="99"/>
    <w:semiHidden/>
    <w:unhideWhenUsed/>
    <w:rsid w:val="002674E6"/>
  </w:style>
  <w:style w:type="numbering" w:customStyle="1" w:styleId="NoList12111">
    <w:name w:val="No List12111"/>
    <w:next w:val="NoList"/>
    <w:uiPriority w:val="99"/>
    <w:semiHidden/>
    <w:unhideWhenUsed/>
    <w:rsid w:val="002674E6"/>
  </w:style>
  <w:style w:type="numbering" w:customStyle="1" w:styleId="NoList22111">
    <w:name w:val="No List22111"/>
    <w:next w:val="NoList"/>
    <w:uiPriority w:val="99"/>
    <w:semiHidden/>
    <w:unhideWhenUsed/>
    <w:rsid w:val="002674E6"/>
  </w:style>
  <w:style w:type="numbering" w:customStyle="1" w:styleId="NoList32111">
    <w:name w:val="No List32111"/>
    <w:next w:val="NoList"/>
    <w:uiPriority w:val="99"/>
    <w:semiHidden/>
    <w:unhideWhenUsed/>
    <w:rsid w:val="002674E6"/>
  </w:style>
  <w:style w:type="numbering" w:customStyle="1" w:styleId="NoList141">
    <w:name w:val="No List141"/>
    <w:next w:val="NoList"/>
    <w:uiPriority w:val="99"/>
    <w:semiHidden/>
    <w:unhideWhenUsed/>
    <w:rsid w:val="002674E6"/>
  </w:style>
  <w:style w:type="numbering" w:customStyle="1" w:styleId="NoList151">
    <w:name w:val="No List151"/>
    <w:next w:val="NoList"/>
    <w:uiPriority w:val="99"/>
    <w:semiHidden/>
    <w:unhideWhenUsed/>
    <w:rsid w:val="002674E6"/>
  </w:style>
  <w:style w:type="numbering" w:customStyle="1" w:styleId="NoList241">
    <w:name w:val="No List241"/>
    <w:next w:val="NoList"/>
    <w:uiPriority w:val="99"/>
    <w:semiHidden/>
    <w:unhideWhenUsed/>
    <w:rsid w:val="002674E6"/>
  </w:style>
  <w:style w:type="numbering" w:customStyle="1" w:styleId="NoList341">
    <w:name w:val="No List341"/>
    <w:next w:val="NoList"/>
    <w:uiPriority w:val="99"/>
    <w:semiHidden/>
    <w:unhideWhenUsed/>
    <w:rsid w:val="002674E6"/>
  </w:style>
  <w:style w:type="numbering" w:customStyle="1" w:styleId="NoList441">
    <w:name w:val="No List441"/>
    <w:next w:val="NoList"/>
    <w:uiPriority w:val="99"/>
    <w:semiHidden/>
    <w:unhideWhenUsed/>
    <w:rsid w:val="002674E6"/>
  </w:style>
  <w:style w:type="numbering" w:customStyle="1" w:styleId="NoList531">
    <w:name w:val="No List531"/>
    <w:next w:val="NoList"/>
    <w:uiPriority w:val="99"/>
    <w:semiHidden/>
    <w:unhideWhenUsed/>
    <w:rsid w:val="002674E6"/>
  </w:style>
  <w:style w:type="numbering" w:customStyle="1" w:styleId="NoList631">
    <w:name w:val="No List631"/>
    <w:next w:val="NoList"/>
    <w:uiPriority w:val="99"/>
    <w:semiHidden/>
    <w:unhideWhenUsed/>
    <w:rsid w:val="002674E6"/>
  </w:style>
  <w:style w:type="numbering" w:customStyle="1" w:styleId="NoList731">
    <w:name w:val="No List731"/>
    <w:next w:val="NoList"/>
    <w:uiPriority w:val="99"/>
    <w:semiHidden/>
    <w:unhideWhenUsed/>
    <w:rsid w:val="002674E6"/>
  </w:style>
  <w:style w:type="numbering" w:customStyle="1" w:styleId="NoList821">
    <w:name w:val="No List821"/>
    <w:next w:val="NoList"/>
    <w:uiPriority w:val="99"/>
    <w:semiHidden/>
    <w:unhideWhenUsed/>
    <w:rsid w:val="002674E6"/>
  </w:style>
  <w:style w:type="numbering" w:customStyle="1" w:styleId="NoList921">
    <w:name w:val="No List921"/>
    <w:next w:val="NoList"/>
    <w:uiPriority w:val="99"/>
    <w:semiHidden/>
    <w:unhideWhenUsed/>
    <w:rsid w:val="002674E6"/>
  </w:style>
  <w:style w:type="numbering" w:customStyle="1" w:styleId="NoList1131">
    <w:name w:val="No List1131"/>
    <w:next w:val="NoList"/>
    <w:uiPriority w:val="99"/>
    <w:semiHidden/>
    <w:unhideWhenUsed/>
    <w:rsid w:val="002674E6"/>
  </w:style>
  <w:style w:type="numbering" w:customStyle="1" w:styleId="NoList2131">
    <w:name w:val="No List2131"/>
    <w:next w:val="NoList"/>
    <w:uiPriority w:val="99"/>
    <w:semiHidden/>
    <w:unhideWhenUsed/>
    <w:rsid w:val="002674E6"/>
  </w:style>
  <w:style w:type="numbering" w:customStyle="1" w:styleId="NoList3131">
    <w:name w:val="No List3131"/>
    <w:next w:val="NoList"/>
    <w:uiPriority w:val="99"/>
    <w:semiHidden/>
    <w:unhideWhenUsed/>
    <w:rsid w:val="002674E6"/>
  </w:style>
  <w:style w:type="numbering" w:customStyle="1" w:styleId="NoList4131">
    <w:name w:val="No List4131"/>
    <w:next w:val="NoList"/>
    <w:uiPriority w:val="99"/>
    <w:semiHidden/>
    <w:unhideWhenUsed/>
    <w:rsid w:val="002674E6"/>
  </w:style>
  <w:style w:type="numbering" w:customStyle="1" w:styleId="NoList5121">
    <w:name w:val="No List5121"/>
    <w:next w:val="NoList"/>
    <w:uiPriority w:val="99"/>
    <w:semiHidden/>
    <w:unhideWhenUsed/>
    <w:rsid w:val="002674E6"/>
  </w:style>
  <w:style w:type="numbering" w:customStyle="1" w:styleId="NoList6121">
    <w:name w:val="No List6121"/>
    <w:next w:val="NoList"/>
    <w:uiPriority w:val="99"/>
    <w:semiHidden/>
    <w:unhideWhenUsed/>
    <w:rsid w:val="002674E6"/>
  </w:style>
  <w:style w:type="numbering" w:customStyle="1" w:styleId="NoList7121">
    <w:name w:val="No List7121"/>
    <w:next w:val="NoList"/>
    <w:uiPriority w:val="99"/>
    <w:semiHidden/>
    <w:unhideWhenUsed/>
    <w:rsid w:val="002674E6"/>
  </w:style>
  <w:style w:type="numbering" w:customStyle="1" w:styleId="NoList8121">
    <w:name w:val="No List8121"/>
    <w:next w:val="NoList"/>
    <w:uiPriority w:val="99"/>
    <w:semiHidden/>
    <w:unhideWhenUsed/>
    <w:rsid w:val="002674E6"/>
  </w:style>
  <w:style w:type="numbering" w:customStyle="1" w:styleId="NoList9111">
    <w:name w:val="No List9111"/>
    <w:next w:val="NoList"/>
    <w:uiPriority w:val="99"/>
    <w:semiHidden/>
    <w:unhideWhenUsed/>
    <w:rsid w:val="002674E6"/>
  </w:style>
  <w:style w:type="numbering" w:customStyle="1" w:styleId="NoList1011">
    <w:name w:val="No List1011"/>
    <w:next w:val="NoList"/>
    <w:uiPriority w:val="99"/>
    <w:semiHidden/>
    <w:unhideWhenUsed/>
    <w:rsid w:val="002674E6"/>
  </w:style>
  <w:style w:type="numbering" w:customStyle="1" w:styleId="NoList1231">
    <w:name w:val="No List1231"/>
    <w:next w:val="NoList"/>
    <w:uiPriority w:val="99"/>
    <w:semiHidden/>
    <w:rsid w:val="002674E6"/>
  </w:style>
  <w:style w:type="numbering" w:customStyle="1" w:styleId="NoList11131">
    <w:name w:val="No List11131"/>
    <w:next w:val="NoList"/>
    <w:uiPriority w:val="99"/>
    <w:semiHidden/>
    <w:unhideWhenUsed/>
    <w:rsid w:val="002674E6"/>
  </w:style>
  <w:style w:type="numbering" w:customStyle="1" w:styleId="1311">
    <w:name w:val="无列表131"/>
    <w:next w:val="NoList"/>
    <w:semiHidden/>
    <w:rsid w:val="002674E6"/>
  </w:style>
  <w:style w:type="numbering" w:customStyle="1" w:styleId="1312">
    <w:name w:val="リストなし131"/>
    <w:next w:val="NoList"/>
    <w:uiPriority w:val="99"/>
    <w:semiHidden/>
    <w:unhideWhenUsed/>
    <w:rsid w:val="002674E6"/>
  </w:style>
  <w:style w:type="numbering" w:customStyle="1" w:styleId="11310">
    <w:name w:val="无列表1131"/>
    <w:next w:val="NoList"/>
    <w:semiHidden/>
    <w:rsid w:val="002674E6"/>
  </w:style>
  <w:style w:type="numbering" w:customStyle="1" w:styleId="11211">
    <w:name w:val="リストなし1121"/>
    <w:next w:val="NoList"/>
    <w:uiPriority w:val="99"/>
    <w:semiHidden/>
    <w:unhideWhenUsed/>
    <w:rsid w:val="002674E6"/>
  </w:style>
  <w:style w:type="numbering" w:customStyle="1" w:styleId="NoList2231">
    <w:name w:val="No List2231"/>
    <w:next w:val="NoList"/>
    <w:uiPriority w:val="99"/>
    <w:semiHidden/>
    <w:unhideWhenUsed/>
    <w:rsid w:val="002674E6"/>
  </w:style>
  <w:style w:type="numbering" w:customStyle="1" w:styleId="NoList3231">
    <w:name w:val="No List3231"/>
    <w:next w:val="NoList"/>
    <w:uiPriority w:val="99"/>
    <w:semiHidden/>
    <w:unhideWhenUsed/>
    <w:rsid w:val="002674E6"/>
  </w:style>
  <w:style w:type="numbering" w:customStyle="1" w:styleId="NoList4221">
    <w:name w:val="No List4221"/>
    <w:next w:val="NoList"/>
    <w:uiPriority w:val="99"/>
    <w:semiHidden/>
    <w:unhideWhenUsed/>
    <w:rsid w:val="002674E6"/>
  </w:style>
  <w:style w:type="numbering" w:customStyle="1" w:styleId="NoList21121">
    <w:name w:val="No List21121"/>
    <w:next w:val="NoList"/>
    <w:uiPriority w:val="99"/>
    <w:semiHidden/>
    <w:unhideWhenUsed/>
    <w:rsid w:val="002674E6"/>
  </w:style>
  <w:style w:type="numbering" w:customStyle="1" w:styleId="NoList31121">
    <w:name w:val="No List31121"/>
    <w:next w:val="NoList"/>
    <w:uiPriority w:val="99"/>
    <w:semiHidden/>
    <w:unhideWhenUsed/>
    <w:rsid w:val="002674E6"/>
  </w:style>
  <w:style w:type="numbering" w:customStyle="1" w:styleId="NoList41121">
    <w:name w:val="No List41121"/>
    <w:next w:val="NoList"/>
    <w:uiPriority w:val="99"/>
    <w:semiHidden/>
    <w:unhideWhenUsed/>
    <w:rsid w:val="002674E6"/>
  </w:style>
  <w:style w:type="numbering" w:customStyle="1" w:styleId="11121">
    <w:name w:val="无列表11121"/>
    <w:next w:val="NoList"/>
    <w:semiHidden/>
    <w:rsid w:val="002674E6"/>
  </w:style>
  <w:style w:type="numbering" w:customStyle="1" w:styleId="NoList111121">
    <w:name w:val="No List111121"/>
    <w:next w:val="NoList"/>
    <w:uiPriority w:val="99"/>
    <w:semiHidden/>
    <w:unhideWhenUsed/>
    <w:rsid w:val="002674E6"/>
  </w:style>
  <w:style w:type="numbering" w:customStyle="1" w:styleId="NoList12121">
    <w:name w:val="No List12121"/>
    <w:next w:val="NoList"/>
    <w:uiPriority w:val="99"/>
    <w:semiHidden/>
    <w:unhideWhenUsed/>
    <w:rsid w:val="002674E6"/>
  </w:style>
  <w:style w:type="numbering" w:customStyle="1" w:styleId="NoList22121">
    <w:name w:val="No List22121"/>
    <w:next w:val="NoList"/>
    <w:uiPriority w:val="99"/>
    <w:semiHidden/>
    <w:unhideWhenUsed/>
    <w:rsid w:val="002674E6"/>
  </w:style>
  <w:style w:type="numbering" w:customStyle="1" w:styleId="NoList32121">
    <w:name w:val="No List32121"/>
    <w:next w:val="NoList"/>
    <w:uiPriority w:val="99"/>
    <w:semiHidden/>
    <w:unhideWhenUsed/>
    <w:rsid w:val="002674E6"/>
  </w:style>
  <w:style w:type="numbering" w:customStyle="1" w:styleId="NoList161">
    <w:name w:val="No List161"/>
    <w:next w:val="NoList"/>
    <w:uiPriority w:val="99"/>
    <w:semiHidden/>
    <w:unhideWhenUsed/>
    <w:rsid w:val="002674E6"/>
  </w:style>
  <w:style w:type="numbering" w:customStyle="1" w:styleId="NoList171">
    <w:name w:val="No List171"/>
    <w:next w:val="NoList"/>
    <w:uiPriority w:val="99"/>
    <w:semiHidden/>
    <w:unhideWhenUsed/>
    <w:rsid w:val="002674E6"/>
  </w:style>
  <w:style w:type="numbering" w:customStyle="1" w:styleId="NoList251">
    <w:name w:val="No List251"/>
    <w:next w:val="NoList"/>
    <w:uiPriority w:val="99"/>
    <w:semiHidden/>
    <w:unhideWhenUsed/>
    <w:rsid w:val="002674E6"/>
  </w:style>
  <w:style w:type="numbering" w:customStyle="1" w:styleId="NoList351">
    <w:name w:val="No List351"/>
    <w:next w:val="NoList"/>
    <w:uiPriority w:val="99"/>
    <w:semiHidden/>
    <w:unhideWhenUsed/>
    <w:rsid w:val="002674E6"/>
  </w:style>
  <w:style w:type="numbering" w:customStyle="1" w:styleId="NoList451">
    <w:name w:val="No List451"/>
    <w:next w:val="NoList"/>
    <w:uiPriority w:val="99"/>
    <w:semiHidden/>
    <w:unhideWhenUsed/>
    <w:rsid w:val="002674E6"/>
  </w:style>
  <w:style w:type="numbering" w:customStyle="1" w:styleId="NoList541">
    <w:name w:val="No List541"/>
    <w:next w:val="NoList"/>
    <w:uiPriority w:val="99"/>
    <w:semiHidden/>
    <w:unhideWhenUsed/>
    <w:rsid w:val="002674E6"/>
  </w:style>
  <w:style w:type="numbering" w:customStyle="1" w:styleId="NoList641">
    <w:name w:val="No List641"/>
    <w:next w:val="NoList"/>
    <w:uiPriority w:val="99"/>
    <w:semiHidden/>
    <w:unhideWhenUsed/>
    <w:rsid w:val="002674E6"/>
  </w:style>
  <w:style w:type="numbering" w:customStyle="1" w:styleId="NoList741">
    <w:name w:val="No List741"/>
    <w:next w:val="NoList"/>
    <w:uiPriority w:val="99"/>
    <w:semiHidden/>
    <w:unhideWhenUsed/>
    <w:rsid w:val="002674E6"/>
  </w:style>
  <w:style w:type="numbering" w:customStyle="1" w:styleId="NoList831">
    <w:name w:val="No List831"/>
    <w:next w:val="NoList"/>
    <w:uiPriority w:val="99"/>
    <w:semiHidden/>
    <w:unhideWhenUsed/>
    <w:rsid w:val="002674E6"/>
  </w:style>
  <w:style w:type="numbering" w:customStyle="1" w:styleId="NoList931">
    <w:name w:val="No List931"/>
    <w:next w:val="NoList"/>
    <w:uiPriority w:val="99"/>
    <w:semiHidden/>
    <w:unhideWhenUsed/>
    <w:rsid w:val="002674E6"/>
  </w:style>
  <w:style w:type="numbering" w:customStyle="1" w:styleId="NoList1141">
    <w:name w:val="No List1141"/>
    <w:next w:val="NoList"/>
    <w:uiPriority w:val="99"/>
    <w:semiHidden/>
    <w:unhideWhenUsed/>
    <w:rsid w:val="002674E6"/>
  </w:style>
  <w:style w:type="numbering" w:customStyle="1" w:styleId="NoList2141">
    <w:name w:val="No List2141"/>
    <w:next w:val="NoList"/>
    <w:uiPriority w:val="99"/>
    <w:semiHidden/>
    <w:unhideWhenUsed/>
    <w:rsid w:val="002674E6"/>
  </w:style>
  <w:style w:type="numbering" w:customStyle="1" w:styleId="NoList3141">
    <w:name w:val="No List3141"/>
    <w:next w:val="NoList"/>
    <w:uiPriority w:val="99"/>
    <w:semiHidden/>
    <w:unhideWhenUsed/>
    <w:rsid w:val="002674E6"/>
  </w:style>
  <w:style w:type="numbering" w:customStyle="1" w:styleId="NoList4141">
    <w:name w:val="No List4141"/>
    <w:next w:val="NoList"/>
    <w:uiPriority w:val="99"/>
    <w:semiHidden/>
    <w:unhideWhenUsed/>
    <w:rsid w:val="002674E6"/>
  </w:style>
  <w:style w:type="numbering" w:customStyle="1" w:styleId="NoList5131">
    <w:name w:val="No List5131"/>
    <w:next w:val="NoList"/>
    <w:uiPriority w:val="99"/>
    <w:semiHidden/>
    <w:unhideWhenUsed/>
    <w:rsid w:val="002674E6"/>
  </w:style>
  <w:style w:type="numbering" w:customStyle="1" w:styleId="NoList6131">
    <w:name w:val="No List6131"/>
    <w:next w:val="NoList"/>
    <w:uiPriority w:val="99"/>
    <w:semiHidden/>
    <w:unhideWhenUsed/>
    <w:rsid w:val="002674E6"/>
  </w:style>
  <w:style w:type="numbering" w:customStyle="1" w:styleId="NoList7131">
    <w:name w:val="No List7131"/>
    <w:next w:val="NoList"/>
    <w:uiPriority w:val="99"/>
    <w:semiHidden/>
    <w:unhideWhenUsed/>
    <w:rsid w:val="002674E6"/>
  </w:style>
  <w:style w:type="numbering" w:customStyle="1" w:styleId="NoList8131">
    <w:name w:val="No List8131"/>
    <w:next w:val="NoList"/>
    <w:uiPriority w:val="99"/>
    <w:semiHidden/>
    <w:unhideWhenUsed/>
    <w:rsid w:val="002674E6"/>
  </w:style>
  <w:style w:type="numbering" w:customStyle="1" w:styleId="NoList9121">
    <w:name w:val="No List9121"/>
    <w:next w:val="NoList"/>
    <w:uiPriority w:val="99"/>
    <w:semiHidden/>
    <w:unhideWhenUsed/>
    <w:rsid w:val="002674E6"/>
  </w:style>
  <w:style w:type="numbering" w:customStyle="1" w:styleId="LFO1931">
    <w:name w:val="LFO1931"/>
    <w:basedOn w:val="NoList"/>
    <w:rsid w:val="002674E6"/>
  </w:style>
  <w:style w:type="numbering" w:customStyle="1" w:styleId="NoList1021">
    <w:name w:val="No List1021"/>
    <w:next w:val="NoList"/>
    <w:uiPriority w:val="99"/>
    <w:semiHidden/>
    <w:unhideWhenUsed/>
    <w:rsid w:val="002674E6"/>
  </w:style>
  <w:style w:type="numbering" w:customStyle="1" w:styleId="LFO19121">
    <w:name w:val="LFO19121"/>
    <w:basedOn w:val="NoList"/>
    <w:rsid w:val="002674E6"/>
  </w:style>
  <w:style w:type="numbering" w:customStyle="1" w:styleId="NoList1241">
    <w:name w:val="No List1241"/>
    <w:next w:val="NoList"/>
    <w:uiPriority w:val="99"/>
    <w:semiHidden/>
    <w:rsid w:val="002674E6"/>
  </w:style>
  <w:style w:type="numbering" w:customStyle="1" w:styleId="NoList11141">
    <w:name w:val="No List11141"/>
    <w:next w:val="NoList"/>
    <w:uiPriority w:val="99"/>
    <w:semiHidden/>
    <w:unhideWhenUsed/>
    <w:rsid w:val="002674E6"/>
  </w:style>
  <w:style w:type="numbering" w:customStyle="1" w:styleId="1410">
    <w:name w:val="无列表141"/>
    <w:next w:val="NoList"/>
    <w:semiHidden/>
    <w:rsid w:val="002674E6"/>
  </w:style>
  <w:style w:type="numbering" w:customStyle="1" w:styleId="1411">
    <w:name w:val="リストなし141"/>
    <w:next w:val="NoList"/>
    <w:uiPriority w:val="99"/>
    <w:semiHidden/>
    <w:unhideWhenUsed/>
    <w:rsid w:val="002674E6"/>
  </w:style>
  <w:style w:type="numbering" w:customStyle="1" w:styleId="11410">
    <w:name w:val="无列表1141"/>
    <w:next w:val="NoList"/>
    <w:semiHidden/>
    <w:rsid w:val="002674E6"/>
  </w:style>
  <w:style w:type="numbering" w:customStyle="1" w:styleId="11311">
    <w:name w:val="リストなし1131"/>
    <w:next w:val="NoList"/>
    <w:uiPriority w:val="99"/>
    <w:semiHidden/>
    <w:unhideWhenUsed/>
    <w:rsid w:val="002674E6"/>
  </w:style>
  <w:style w:type="numbering" w:customStyle="1" w:styleId="NoList2241">
    <w:name w:val="No List2241"/>
    <w:next w:val="NoList"/>
    <w:uiPriority w:val="99"/>
    <w:semiHidden/>
    <w:unhideWhenUsed/>
    <w:rsid w:val="002674E6"/>
  </w:style>
  <w:style w:type="numbering" w:customStyle="1" w:styleId="NoList3241">
    <w:name w:val="No List3241"/>
    <w:next w:val="NoList"/>
    <w:uiPriority w:val="99"/>
    <w:semiHidden/>
    <w:unhideWhenUsed/>
    <w:rsid w:val="002674E6"/>
  </w:style>
  <w:style w:type="numbering" w:customStyle="1" w:styleId="NoList4231">
    <w:name w:val="No List4231"/>
    <w:next w:val="NoList"/>
    <w:uiPriority w:val="99"/>
    <w:semiHidden/>
    <w:unhideWhenUsed/>
    <w:rsid w:val="002674E6"/>
  </w:style>
  <w:style w:type="numbering" w:customStyle="1" w:styleId="NoList21131">
    <w:name w:val="No List21131"/>
    <w:next w:val="NoList"/>
    <w:uiPriority w:val="99"/>
    <w:semiHidden/>
    <w:unhideWhenUsed/>
    <w:rsid w:val="002674E6"/>
  </w:style>
  <w:style w:type="numbering" w:customStyle="1" w:styleId="NoList31131">
    <w:name w:val="No List31131"/>
    <w:next w:val="NoList"/>
    <w:uiPriority w:val="99"/>
    <w:semiHidden/>
    <w:unhideWhenUsed/>
    <w:rsid w:val="002674E6"/>
  </w:style>
  <w:style w:type="numbering" w:customStyle="1" w:styleId="NoList41131">
    <w:name w:val="No List41131"/>
    <w:next w:val="NoList"/>
    <w:uiPriority w:val="99"/>
    <w:semiHidden/>
    <w:unhideWhenUsed/>
    <w:rsid w:val="002674E6"/>
  </w:style>
  <w:style w:type="numbering" w:customStyle="1" w:styleId="11131">
    <w:name w:val="无列表11131"/>
    <w:next w:val="NoList"/>
    <w:semiHidden/>
    <w:rsid w:val="002674E6"/>
  </w:style>
  <w:style w:type="numbering" w:customStyle="1" w:styleId="NoList111131">
    <w:name w:val="No List111131"/>
    <w:next w:val="NoList"/>
    <w:uiPriority w:val="99"/>
    <w:semiHidden/>
    <w:unhideWhenUsed/>
    <w:rsid w:val="002674E6"/>
  </w:style>
  <w:style w:type="numbering" w:customStyle="1" w:styleId="NoList12131">
    <w:name w:val="No List12131"/>
    <w:next w:val="NoList"/>
    <w:uiPriority w:val="99"/>
    <w:semiHidden/>
    <w:unhideWhenUsed/>
    <w:rsid w:val="002674E6"/>
  </w:style>
  <w:style w:type="numbering" w:customStyle="1" w:styleId="NoList22131">
    <w:name w:val="No List22131"/>
    <w:next w:val="NoList"/>
    <w:uiPriority w:val="99"/>
    <w:semiHidden/>
    <w:unhideWhenUsed/>
    <w:rsid w:val="002674E6"/>
  </w:style>
  <w:style w:type="numbering" w:customStyle="1" w:styleId="NoList32131">
    <w:name w:val="No List32131"/>
    <w:next w:val="NoList"/>
    <w:uiPriority w:val="99"/>
    <w:semiHidden/>
    <w:unhideWhenUsed/>
    <w:rsid w:val="002674E6"/>
  </w:style>
  <w:style w:type="table" w:customStyle="1" w:styleId="TableGrid703">
    <w:name w:val="Table Grid703"/>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674E6"/>
  </w:style>
  <w:style w:type="numbering" w:customStyle="1" w:styleId="LFO196">
    <w:name w:val="LFO196"/>
    <w:basedOn w:val="NoList"/>
    <w:rsid w:val="002674E6"/>
  </w:style>
  <w:style w:type="numbering" w:customStyle="1" w:styleId="NoList19">
    <w:name w:val="No List19"/>
    <w:next w:val="NoList"/>
    <w:uiPriority w:val="99"/>
    <w:semiHidden/>
    <w:unhideWhenUsed/>
    <w:rsid w:val="002674E6"/>
  </w:style>
  <w:style w:type="numbering" w:customStyle="1" w:styleId="LFO1941">
    <w:name w:val="LFO1941"/>
    <w:basedOn w:val="NoList"/>
    <w:rsid w:val="002674E6"/>
  </w:style>
  <w:style w:type="numbering" w:customStyle="1" w:styleId="LFO1942">
    <w:name w:val="LFO1942"/>
    <w:basedOn w:val="NoList"/>
    <w:rsid w:val="002674E6"/>
  </w:style>
  <w:style w:type="numbering" w:customStyle="1" w:styleId="NoList110">
    <w:name w:val="No List110"/>
    <w:next w:val="NoList"/>
    <w:uiPriority w:val="99"/>
    <w:semiHidden/>
    <w:unhideWhenUsed/>
    <w:rsid w:val="002674E6"/>
  </w:style>
  <w:style w:type="numbering" w:customStyle="1" w:styleId="NoList27">
    <w:name w:val="No List27"/>
    <w:next w:val="NoList"/>
    <w:uiPriority w:val="99"/>
    <w:semiHidden/>
    <w:unhideWhenUsed/>
    <w:rsid w:val="002674E6"/>
  </w:style>
  <w:style w:type="numbering" w:customStyle="1" w:styleId="NoList37">
    <w:name w:val="No List37"/>
    <w:next w:val="NoList"/>
    <w:uiPriority w:val="99"/>
    <w:semiHidden/>
    <w:unhideWhenUsed/>
    <w:rsid w:val="002674E6"/>
  </w:style>
  <w:style w:type="numbering" w:customStyle="1" w:styleId="NoList47">
    <w:name w:val="No List47"/>
    <w:next w:val="NoList"/>
    <w:uiPriority w:val="99"/>
    <w:semiHidden/>
    <w:unhideWhenUsed/>
    <w:rsid w:val="002674E6"/>
  </w:style>
  <w:style w:type="numbering" w:customStyle="1" w:styleId="NoList56">
    <w:name w:val="No List56"/>
    <w:next w:val="NoList"/>
    <w:uiPriority w:val="99"/>
    <w:semiHidden/>
    <w:unhideWhenUsed/>
    <w:rsid w:val="002674E6"/>
  </w:style>
  <w:style w:type="numbering" w:customStyle="1" w:styleId="NoList116">
    <w:name w:val="No List116"/>
    <w:next w:val="NoList"/>
    <w:uiPriority w:val="99"/>
    <w:semiHidden/>
    <w:unhideWhenUsed/>
    <w:rsid w:val="002674E6"/>
  </w:style>
  <w:style w:type="numbering" w:customStyle="1" w:styleId="NoList216">
    <w:name w:val="No List216"/>
    <w:next w:val="NoList"/>
    <w:uiPriority w:val="99"/>
    <w:semiHidden/>
    <w:unhideWhenUsed/>
    <w:rsid w:val="002674E6"/>
  </w:style>
  <w:style w:type="numbering" w:customStyle="1" w:styleId="NoList316">
    <w:name w:val="No List316"/>
    <w:next w:val="NoList"/>
    <w:uiPriority w:val="99"/>
    <w:semiHidden/>
    <w:unhideWhenUsed/>
    <w:rsid w:val="002674E6"/>
  </w:style>
  <w:style w:type="numbering" w:customStyle="1" w:styleId="NoList416">
    <w:name w:val="No List416"/>
    <w:next w:val="NoList"/>
    <w:uiPriority w:val="99"/>
    <w:semiHidden/>
    <w:unhideWhenUsed/>
    <w:rsid w:val="002674E6"/>
  </w:style>
  <w:style w:type="numbering" w:customStyle="1" w:styleId="NoList66">
    <w:name w:val="No List66"/>
    <w:next w:val="NoList"/>
    <w:uiPriority w:val="99"/>
    <w:semiHidden/>
    <w:unhideWhenUsed/>
    <w:rsid w:val="002674E6"/>
  </w:style>
  <w:style w:type="numbering" w:customStyle="1" w:styleId="164">
    <w:name w:val="无列表16"/>
    <w:next w:val="NoList"/>
    <w:semiHidden/>
    <w:rsid w:val="002674E6"/>
  </w:style>
  <w:style w:type="numbering" w:customStyle="1" w:styleId="165">
    <w:name w:val="リストなし16"/>
    <w:next w:val="NoList"/>
    <w:uiPriority w:val="99"/>
    <w:semiHidden/>
    <w:unhideWhenUsed/>
    <w:rsid w:val="002674E6"/>
  </w:style>
  <w:style w:type="numbering" w:customStyle="1" w:styleId="1160">
    <w:name w:val="无列表116"/>
    <w:next w:val="NoList"/>
    <w:semiHidden/>
    <w:rsid w:val="002674E6"/>
  </w:style>
  <w:style w:type="numbering" w:customStyle="1" w:styleId="1151">
    <w:name w:val="リストなし115"/>
    <w:next w:val="NoList"/>
    <w:uiPriority w:val="99"/>
    <w:semiHidden/>
    <w:unhideWhenUsed/>
    <w:rsid w:val="002674E6"/>
  </w:style>
  <w:style w:type="numbering" w:customStyle="1" w:styleId="NoList1116">
    <w:name w:val="No List1116"/>
    <w:next w:val="NoList"/>
    <w:uiPriority w:val="99"/>
    <w:semiHidden/>
    <w:unhideWhenUsed/>
    <w:rsid w:val="002674E6"/>
  </w:style>
  <w:style w:type="numbering" w:customStyle="1" w:styleId="NoList76">
    <w:name w:val="No List76"/>
    <w:next w:val="NoList"/>
    <w:uiPriority w:val="99"/>
    <w:semiHidden/>
    <w:unhideWhenUsed/>
    <w:rsid w:val="002674E6"/>
  </w:style>
  <w:style w:type="numbering" w:customStyle="1" w:styleId="NoList126">
    <w:name w:val="No List126"/>
    <w:next w:val="NoList"/>
    <w:uiPriority w:val="99"/>
    <w:semiHidden/>
    <w:unhideWhenUsed/>
    <w:rsid w:val="002674E6"/>
  </w:style>
  <w:style w:type="numbering" w:customStyle="1" w:styleId="NoList226">
    <w:name w:val="No List226"/>
    <w:next w:val="NoList"/>
    <w:uiPriority w:val="99"/>
    <w:semiHidden/>
    <w:unhideWhenUsed/>
    <w:rsid w:val="002674E6"/>
  </w:style>
  <w:style w:type="numbering" w:customStyle="1" w:styleId="NoList326">
    <w:name w:val="No List326"/>
    <w:next w:val="NoList"/>
    <w:uiPriority w:val="99"/>
    <w:semiHidden/>
    <w:unhideWhenUsed/>
    <w:rsid w:val="002674E6"/>
  </w:style>
  <w:style w:type="numbering" w:customStyle="1" w:styleId="NoList425">
    <w:name w:val="No List425"/>
    <w:next w:val="NoList"/>
    <w:uiPriority w:val="99"/>
    <w:semiHidden/>
    <w:unhideWhenUsed/>
    <w:rsid w:val="002674E6"/>
  </w:style>
  <w:style w:type="numbering" w:customStyle="1" w:styleId="NoList515">
    <w:name w:val="No List515"/>
    <w:next w:val="NoList"/>
    <w:uiPriority w:val="99"/>
    <w:semiHidden/>
    <w:unhideWhenUsed/>
    <w:rsid w:val="002674E6"/>
  </w:style>
  <w:style w:type="numbering" w:customStyle="1" w:styleId="NoList2115">
    <w:name w:val="No List2115"/>
    <w:next w:val="NoList"/>
    <w:uiPriority w:val="99"/>
    <w:semiHidden/>
    <w:unhideWhenUsed/>
    <w:rsid w:val="002674E6"/>
  </w:style>
  <w:style w:type="numbering" w:customStyle="1" w:styleId="NoList3115">
    <w:name w:val="No List3115"/>
    <w:next w:val="NoList"/>
    <w:uiPriority w:val="99"/>
    <w:semiHidden/>
    <w:unhideWhenUsed/>
    <w:rsid w:val="002674E6"/>
  </w:style>
  <w:style w:type="numbering" w:customStyle="1" w:styleId="NoList4115">
    <w:name w:val="No List4115"/>
    <w:next w:val="NoList"/>
    <w:uiPriority w:val="99"/>
    <w:semiHidden/>
    <w:unhideWhenUsed/>
    <w:rsid w:val="002674E6"/>
  </w:style>
  <w:style w:type="numbering" w:customStyle="1" w:styleId="NoList615">
    <w:name w:val="No List615"/>
    <w:next w:val="NoList"/>
    <w:uiPriority w:val="99"/>
    <w:semiHidden/>
    <w:unhideWhenUsed/>
    <w:rsid w:val="002674E6"/>
  </w:style>
  <w:style w:type="numbering" w:customStyle="1" w:styleId="11151">
    <w:name w:val="无列表1115"/>
    <w:next w:val="NoList"/>
    <w:semiHidden/>
    <w:rsid w:val="002674E6"/>
  </w:style>
  <w:style w:type="numbering" w:customStyle="1" w:styleId="NoList11115">
    <w:name w:val="No List11115"/>
    <w:next w:val="NoList"/>
    <w:uiPriority w:val="99"/>
    <w:semiHidden/>
    <w:unhideWhenUsed/>
    <w:rsid w:val="002674E6"/>
  </w:style>
  <w:style w:type="numbering" w:customStyle="1" w:styleId="NoList715">
    <w:name w:val="No List715"/>
    <w:next w:val="NoList"/>
    <w:uiPriority w:val="99"/>
    <w:semiHidden/>
    <w:unhideWhenUsed/>
    <w:rsid w:val="002674E6"/>
  </w:style>
  <w:style w:type="numbering" w:customStyle="1" w:styleId="NoList1215">
    <w:name w:val="No List1215"/>
    <w:next w:val="NoList"/>
    <w:uiPriority w:val="99"/>
    <w:semiHidden/>
    <w:unhideWhenUsed/>
    <w:rsid w:val="002674E6"/>
  </w:style>
  <w:style w:type="numbering" w:customStyle="1" w:styleId="NoList2215">
    <w:name w:val="No List2215"/>
    <w:next w:val="NoList"/>
    <w:uiPriority w:val="99"/>
    <w:semiHidden/>
    <w:unhideWhenUsed/>
    <w:rsid w:val="002674E6"/>
  </w:style>
  <w:style w:type="numbering" w:customStyle="1" w:styleId="NoList3215">
    <w:name w:val="No List3215"/>
    <w:next w:val="NoList"/>
    <w:uiPriority w:val="99"/>
    <w:semiHidden/>
    <w:unhideWhenUsed/>
    <w:rsid w:val="002674E6"/>
  </w:style>
  <w:style w:type="numbering" w:customStyle="1" w:styleId="NoList85">
    <w:name w:val="No List85"/>
    <w:next w:val="NoList"/>
    <w:uiPriority w:val="99"/>
    <w:semiHidden/>
    <w:unhideWhenUsed/>
    <w:rsid w:val="002674E6"/>
  </w:style>
  <w:style w:type="numbering" w:customStyle="1" w:styleId="NoList132">
    <w:name w:val="No List132"/>
    <w:next w:val="NoList"/>
    <w:uiPriority w:val="99"/>
    <w:semiHidden/>
    <w:unhideWhenUsed/>
    <w:rsid w:val="002674E6"/>
  </w:style>
  <w:style w:type="numbering" w:customStyle="1" w:styleId="NoList232">
    <w:name w:val="No List232"/>
    <w:next w:val="NoList"/>
    <w:uiPriority w:val="99"/>
    <w:semiHidden/>
    <w:unhideWhenUsed/>
    <w:rsid w:val="002674E6"/>
  </w:style>
  <w:style w:type="numbering" w:customStyle="1" w:styleId="NoList332">
    <w:name w:val="No List332"/>
    <w:next w:val="NoList"/>
    <w:uiPriority w:val="99"/>
    <w:semiHidden/>
    <w:unhideWhenUsed/>
    <w:rsid w:val="002674E6"/>
  </w:style>
  <w:style w:type="numbering" w:customStyle="1" w:styleId="NoList432">
    <w:name w:val="No List432"/>
    <w:next w:val="NoList"/>
    <w:uiPriority w:val="99"/>
    <w:semiHidden/>
    <w:unhideWhenUsed/>
    <w:rsid w:val="002674E6"/>
  </w:style>
  <w:style w:type="numbering" w:customStyle="1" w:styleId="NoList522">
    <w:name w:val="No List522"/>
    <w:next w:val="NoList"/>
    <w:uiPriority w:val="99"/>
    <w:semiHidden/>
    <w:unhideWhenUsed/>
    <w:rsid w:val="002674E6"/>
  </w:style>
  <w:style w:type="numbering" w:customStyle="1" w:styleId="NoList622">
    <w:name w:val="No List622"/>
    <w:next w:val="NoList"/>
    <w:uiPriority w:val="99"/>
    <w:semiHidden/>
    <w:unhideWhenUsed/>
    <w:rsid w:val="002674E6"/>
  </w:style>
  <w:style w:type="numbering" w:customStyle="1" w:styleId="NoList722">
    <w:name w:val="No List722"/>
    <w:next w:val="NoList"/>
    <w:uiPriority w:val="99"/>
    <w:semiHidden/>
    <w:unhideWhenUsed/>
    <w:rsid w:val="002674E6"/>
  </w:style>
  <w:style w:type="numbering" w:customStyle="1" w:styleId="NoList815">
    <w:name w:val="No List815"/>
    <w:next w:val="NoList"/>
    <w:uiPriority w:val="99"/>
    <w:semiHidden/>
    <w:unhideWhenUsed/>
    <w:rsid w:val="002674E6"/>
  </w:style>
  <w:style w:type="numbering" w:customStyle="1" w:styleId="NoList95">
    <w:name w:val="No List95"/>
    <w:next w:val="NoList"/>
    <w:uiPriority w:val="99"/>
    <w:semiHidden/>
    <w:unhideWhenUsed/>
    <w:rsid w:val="002674E6"/>
  </w:style>
  <w:style w:type="numbering" w:customStyle="1" w:styleId="NoList1122">
    <w:name w:val="No List1122"/>
    <w:next w:val="NoList"/>
    <w:uiPriority w:val="99"/>
    <w:semiHidden/>
    <w:unhideWhenUsed/>
    <w:rsid w:val="002674E6"/>
  </w:style>
  <w:style w:type="numbering" w:customStyle="1" w:styleId="NoList2122">
    <w:name w:val="No List2122"/>
    <w:next w:val="NoList"/>
    <w:uiPriority w:val="99"/>
    <w:semiHidden/>
    <w:unhideWhenUsed/>
    <w:rsid w:val="002674E6"/>
  </w:style>
  <w:style w:type="numbering" w:customStyle="1" w:styleId="NoList3122">
    <w:name w:val="No List3122"/>
    <w:next w:val="NoList"/>
    <w:uiPriority w:val="99"/>
    <w:semiHidden/>
    <w:unhideWhenUsed/>
    <w:rsid w:val="002674E6"/>
  </w:style>
  <w:style w:type="numbering" w:customStyle="1" w:styleId="NoList4122">
    <w:name w:val="No List4122"/>
    <w:next w:val="NoList"/>
    <w:uiPriority w:val="99"/>
    <w:semiHidden/>
    <w:unhideWhenUsed/>
    <w:rsid w:val="002674E6"/>
  </w:style>
  <w:style w:type="numbering" w:customStyle="1" w:styleId="NoList5112">
    <w:name w:val="No List5112"/>
    <w:next w:val="NoList"/>
    <w:uiPriority w:val="99"/>
    <w:semiHidden/>
    <w:unhideWhenUsed/>
    <w:rsid w:val="002674E6"/>
  </w:style>
  <w:style w:type="numbering" w:customStyle="1" w:styleId="NoList6112">
    <w:name w:val="No List6112"/>
    <w:next w:val="NoList"/>
    <w:uiPriority w:val="99"/>
    <w:semiHidden/>
    <w:unhideWhenUsed/>
    <w:rsid w:val="002674E6"/>
  </w:style>
  <w:style w:type="numbering" w:customStyle="1" w:styleId="NoList7112">
    <w:name w:val="No List7112"/>
    <w:next w:val="NoList"/>
    <w:uiPriority w:val="99"/>
    <w:semiHidden/>
    <w:unhideWhenUsed/>
    <w:rsid w:val="002674E6"/>
  </w:style>
  <w:style w:type="numbering" w:customStyle="1" w:styleId="NoList8112">
    <w:name w:val="No List8112"/>
    <w:next w:val="NoList"/>
    <w:uiPriority w:val="99"/>
    <w:semiHidden/>
    <w:unhideWhenUsed/>
    <w:rsid w:val="002674E6"/>
  </w:style>
  <w:style w:type="numbering" w:customStyle="1" w:styleId="NoList914">
    <w:name w:val="No List914"/>
    <w:next w:val="NoList"/>
    <w:uiPriority w:val="99"/>
    <w:semiHidden/>
    <w:unhideWhenUsed/>
    <w:rsid w:val="002674E6"/>
  </w:style>
  <w:style w:type="numbering" w:customStyle="1" w:styleId="NoList104">
    <w:name w:val="No List104"/>
    <w:next w:val="NoList"/>
    <w:uiPriority w:val="99"/>
    <w:semiHidden/>
    <w:unhideWhenUsed/>
    <w:rsid w:val="002674E6"/>
  </w:style>
  <w:style w:type="numbering" w:customStyle="1" w:styleId="LFO1914">
    <w:name w:val="LFO1914"/>
    <w:basedOn w:val="NoList"/>
    <w:rsid w:val="002674E6"/>
  </w:style>
  <w:style w:type="numbering" w:customStyle="1" w:styleId="NoList1222">
    <w:name w:val="No List1222"/>
    <w:next w:val="NoList"/>
    <w:uiPriority w:val="99"/>
    <w:semiHidden/>
    <w:rsid w:val="002674E6"/>
  </w:style>
  <w:style w:type="numbering" w:customStyle="1" w:styleId="NoList11122">
    <w:name w:val="No List11122"/>
    <w:next w:val="NoList"/>
    <w:uiPriority w:val="99"/>
    <w:semiHidden/>
    <w:unhideWhenUsed/>
    <w:rsid w:val="002674E6"/>
  </w:style>
  <w:style w:type="numbering" w:customStyle="1" w:styleId="1221">
    <w:name w:val="无列表122"/>
    <w:next w:val="NoList"/>
    <w:semiHidden/>
    <w:rsid w:val="002674E6"/>
  </w:style>
  <w:style w:type="numbering" w:customStyle="1" w:styleId="1222">
    <w:name w:val="リストなし122"/>
    <w:next w:val="NoList"/>
    <w:uiPriority w:val="99"/>
    <w:semiHidden/>
    <w:unhideWhenUsed/>
    <w:rsid w:val="002674E6"/>
  </w:style>
  <w:style w:type="numbering" w:customStyle="1" w:styleId="11220">
    <w:name w:val="无列表1122"/>
    <w:next w:val="NoList"/>
    <w:semiHidden/>
    <w:rsid w:val="002674E6"/>
  </w:style>
  <w:style w:type="numbering" w:customStyle="1" w:styleId="11122">
    <w:name w:val="リストなし1112"/>
    <w:next w:val="NoList"/>
    <w:uiPriority w:val="99"/>
    <w:semiHidden/>
    <w:unhideWhenUsed/>
    <w:rsid w:val="002674E6"/>
  </w:style>
  <w:style w:type="numbering" w:customStyle="1" w:styleId="NoList2222">
    <w:name w:val="No List2222"/>
    <w:next w:val="NoList"/>
    <w:uiPriority w:val="99"/>
    <w:semiHidden/>
    <w:unhideWhenUsed/>
    <w:rsid w:val="002674E6"/>
  </w:style>
  <w:style w:type="numbering" w:customStyle="1" w:styleId="NoList3222">
    <w:name w:val="No List3222"/>
    <w:next w:val="NoList"/>
    <w:uiPriority w:val="99"/>
    <w:semiHidden/>
    <w:unhideWhenUsed/>
    <w:rsid w:val="002674E6"/>
  </w:style>
  <w:style w:type="numbering" w:customStyle="1" w:styleId="NoList4212">
    <w:name w:val="No List4212"/>
    <w:next w:val="NoList"/>
    <w:uiPriority w:val="99"/>
    <w:semiHidden/>
    <w:unhideWhenUsed/>
    <w:rsid w:val="002674E6"/>
  </w:style>
  <w:style w:type="numbering" w:customStyle="1" w:styleId="NoList21112">
    <w:name w:val="No List21112"/>
    <w:next w:val="NoList"/>
    <w:uiPriority w:val="99"/>
    <w:semiHidden/>
    <w:unhideWhenUsed/>
    <w:rsid w:val="002674E6"/>
  </w:style>
  <w:style w:type="numbering" w:customStyle="1" w:styleId="NoList31112">
    <w:name w:val="No List31112"/>
    <w:next w:val="NoList"/>
    <w:uiPriority w:val="99"/>
    <w:semiHidden/>
    <w:unhideWhenUsed/>
    <w:rsid w:val="002674E6"/>
  </w:style>
  <w:style w:type="numbering" w:customStyle="1" w:styleId="NoList41112">
    <w:name w:val="No List41112"/>
    <w:next w:val="NoList"/>
    <w:uiPriority w:val="99"/>
    <w:semiHidden/>
    <w:unhideWhenUsed/>
    <w:rsid w:val="002674E6"/>
  </w:style>
  <w:style w:type="numbering" w:customStyle="1" w:styleId="111120">
    <w:name w:val="无列表11112"/>
    <w:next w:val="NoList"/>
    <w:semiHidden/>
    <w:rsid w:val="002674E6"/>
  </w:style>
  <w:style w:type="numbering" w:customStyle="1" w:styleId="NoList111112">
    <w:name w:val="No List111112"/>
    <w:next w:val="NoList"/>
    <w:uiPriority w:val="99"/>
    <w:semiHidden/>
    <w:unhideWhenUsed/>
    <w:rsid w:val="002674E6"/>
  </w:style>
  <w:style w:type="numbering" w:customStyle="1" w:styleId="NoList12112">
    <w:name w:val="No List12112"/>
    <w:next w:val="NoList"/>
    <w:uiPriority w:val="99"/>
    <w:semiHidden/>
    <w:unhideWhenUsed/>
    <w:rsid w:val="002674E6"/>
  </w:style>
  <w:style w:type="numbering" w:customStyle="1" w:styleId="NoList22112">
    <w:name w:val="No List22112"/>
    <w:next w:val="NoList"/>
    <w:uiPriority w:val="99"/>
    <w:semiHidden/>
    <w:unhideWhenUsed/>
    <w:rsid w:val="002674E6"/>
  </w:style>
  <w:style w:type="numbering" w:customStyle="1" w:styleId="NoList32112">
    <w:name w:val="No List32112"/>
    <w:next w:val="NoList"/>
    <w:uiPriority w:val="99"/>
    <w:semiHidden/>
    <w:unhideWhenUsed/>
    <w:rsid w:val="002674E6"/>
  </w:style>
  <w:style w:type="numbering" w:customStyle="1" w:styleId="NoList142">
    <w:name w:val="No List142"/>
    <w:next w:val="NoList"/>
    <w:uiPriority w:val="99"/>
    <w:semiHidden/>
    <w:unhideWhenUsed/>
    <w:rsid w:val="002674E6"/>
  </w:style>
  <w:style w:type="numbering" w:customStyle="1" w:styleId="NoList152">
    <w:name w:val="No List152"/>
    <w:next w:val="NoList"/>
    <w:uiPriority w:val="99"/>
    <w:semiHidden/>
    <w:unhideWhenUsed/>
    <w:rsid w:val="002674E6"/>
  </w:style>
  <w:style w:type="numbering" w:customStyle="1" w:styleId="NoList242">
    <w:name w:val="No List242"/>
    <w:next w:val="NoList"/>
    <w:uiPriority w:val="99"/>
    <w:semiHidden/>
    <w:unhideWhenUsed/>
    <w:rsid w:val="002674E6"/>
  </w:style>
  <w:style w:type="numbering" w:customStyle="1" w:styleId="NoList342">
    <w:name w:val="No List342"/>
    <w:next w:val="NoList"/>
    <w:uiPriority w:val="99"/>
    <w:semiHidden/>
    <w:unhideWhenUsed/>
    <w:rsid w:val="002674E6"/>
  </w:style>
  <w:style w:type="numbering" w:customStyle="1" w:styleId="NoList442">
    <w:name w:val="No List442"/>
    <w:next w:val="NoList"/>
    <w:uiPriority w:val="99"/>
    <w:semiHidden/>
    <w:unhideWhenUsed/>
    <w:rsid w:val="002674E6"/>
  </w:style>
  <w:style w:type="numbering" w:customStyle="1" w:styleId="NoList532">
    <w:name w:val="No List532"/>
    <w:next w:val="NoList"/>
    <w:uiPriority w:val="99"/>
    <w:semiHidden/>
    <w:unhideWhenUsed/>
    <w:rsid w:val="002674E6"/>
  </w:style>
  <w:style w:type="numbering" w:customStyle="1" w:styleId="NoList632">
    <w:name w:val="No List632"/>
    <w:next w:val="NoList"/>
    <w:uiPriority w:val="99"/>
    <w:semiHidden/>
    <w:unhideWhenUsed/>
    <w:rsid w:val="002674E6"/>
  </w:style>
  <w:style w:type="numbering" w:customStyle="1" w:styleId="NoList732">
    <w:name w:val="No List732"/>
    <w:next w:val="NoList"/>
    <w:uiPriority w:val="99"/>
    <w:semiHidden/>
    <w:unhideWhenUsed/>
    <w:rsid w:val="002674E6"/>
  </w:style>
  <w:style w:type="numbering" w:customStyle="1" w:styleId="NoList822">
    <w:name w:val="No List822"/>
    <w:next w:val="NoList"/>
    <w:uiPriority w:val="99"/>
    <w:semiHidden/>
    <w:unhideWhenUsed/>
    <w:rsid w:val="002674E6"/>
  </w:style>
  <w:style w:type="numbering" w:customStyle="1" w:styleId="NoList922">
    <w:name w:val="No List922"/>
    <w:next w:val="NoList"/>
    <w:uiPriority w:val="99"/>
    <w:semiHidden/>
    <w:unhideWhenUsed/>
    <w:rsid w:val="002674E6"/>
  </w:style>
  <w:style w:type="numbering" w:customStyle="1" w:styleId="NoList1132">
    <w:name w:val="No List1132"/>
    <w:next w:val="NoList"/>
    <w:uiPriority w:val="99"/>
    <w:semiHidden/>
    <w:unhideWhenUsed/>
    <w:rsid w:val="002674E6"/>
  </w:style>
  <w:style w:type="numbering" w:customStyle="1" w:styleId="NoList2132">
    <w:name w:val="No List2132"/>
    <w:next w:val="NoList"/>
    <w:uiPriority w:val="99"/>
    <w:semiHidden/>
    <w:unhideWhenUsed/>
    <w:rsid w:val="002674E6"/>
  </w:style>
  <w:style w:type="numbering" w:customStyle="1" w:styleId="NoList3132">
    <w:name w:val="No List3132"/>
    <w:next w:val="NoList"/>
    <w:uiPriority w:val="99"/>
    <w:semiHidden/>
    <w:unhideWhenUsed/>
    <w:rsid w:val="002674E6"/>
  </w:style>
  <w:style w:type="numbering" w:customStyle="1" w:styleId="NoList4132">
    <w:name w:val="No List4132"/>
    <w:next w:val="NoList"/>
    <w:uiPriority w:val="99"/>
    <w:semiHidden/>
    <w:unhideWhenUsed/>
    <w:rsid w:val="002674E6"/>
  </w:style>
  <w:style w:type="numbering" w:customStyle="1" w:styleId="NoList5122">
    <w:name w:val="No List5122"/>
    <w:next w:val="NoList"/>
    <w:uiPriority w:val="99"/>
    <w:semiHidden/>
    <w:unhideWhenUsed/>
    <w:rsid w:val="002674E6"/>
  </w:style>
  <w:style w:type="numbering" w:customStyle="1" w:styleId="NoList6122">
    <w:name w:val="No List6122"/>
    <w:next w:val="NoList"/>
    <w:uiPriority w:val="99"/>
    <w:semiHidden/>
    <w:unhideWhenUsed/>
    <w:rsid w:val="002674E6"/>
  </w:style>
  <w:style w:type="numbering" w:customStyle="1" w:styleId="NoList7122">
    <w:name w:val="No List7122"/>
    <w:next w:val="NoList"/>
    <w:uiPriority w:val="99"/>
    <w:semiHidden/>
    <w:unhideWhenUsed/>
    <w:rsid w:val="002674E6"/>
  </w:style>
  <w:style w:type="numbering" w:customStyle="1" w:styleId="NoList8122">
    <w:name w:val="No List8122"/>
    <w:next w:val="NoList"/>
    <w:uiPriority w:val="99"/>
    <w:semiHidden/>
    <w:unhideWhenUsed/>
    <w:rsid w:val="002674E6"/>
  </w:style>
  <w:style w:type="numbering" w:customStyle="1" w:styleId="NoList9112">
    <w:name w:val="No List9112"/>
    <w:next w:val="NoList"/>
    <w:uiPriority w:val="99"/>
    <w:semiHidden/>
    <w:unhideWhenUsed/>
    <w:rsid w:val="002674E6"/>
  </w:style>
  <w:style w:type="numbering" w:customStyle="1" w:styleId="LFO1922">
    <w:name w:val="LFO1922"/>
    <w:basedOn w:val="NoList"/>
    <w:rsid w:val="002674E6"/>
  </w:style>
  <w:style w:type="numbering" w:customStyle="1" w:styleId="NoList1012">
    <w:name w:val="No List1012"/>
    <w:next w:val="NoList"/>
    <w:uiPriority w:val="99"/>
    <w:semiHidden/>
    <w:unhideWhenUsed/>
    <w:rsid w:val="002674E6"/>
  </w:style>
  <w:style w:type="numbering" w:customStyle="1" w:styleId="LFO19112">
    <w:name w:val="LFO19112"/>
    <w:basedOn w:val="NoList"/>
    <w:rsid w:val="002674E6"/>
  </w:style>
  <w:style w:type="numbering" w:customStyle="1" w:styleId="NoList1232">
    <w:name w:val="No List1232"/>
    <w:next w:val="NoList"/>
    <w:uiPriority w:val="99"/>
    <w:semiHidden/>
    <w:rsid w:val="002674E6"/>
  </w:style>
  <w:style w:type="numbering" w:customStyle="1" w:styleId="NoList11132">
    <w:name w:val="No List11132"/>
    <w:next w:val="NoList"/>
    <w:uiPriority w:val="99"/>
    <w:semiHidden/>
    <w:unhideWhenUsed/>
    <w:rsid w:val="002674E6"/>
  </w:style>
  <w:style w:type="numbering" w:customStyle="1" w:styleId="1320">
    <w:name w:val="无列表132"/>
    <w:next w:val="NoList"/>
    <w:semiHidden/>
    <w:rsid w:val="002674E6"/>
  </w:style>
  <w:style w:type="numbering" w:customStyle="1" w:styleId="1321">
    <w:name w:val="リストなし132"/>
    <w:next w:val="NoList"/>
    <w:uiPriority w:val="99"/>
    <w:semiHidden/>
    <w:unhideWhenUsed/>
    <w:rsid w:val="002674E6"/>
  </w:style>
  <w:style w:type="numbering" w:customStyle="1" w:styleId="11320">
    <w:name w:val="无列表1132"/>
    <w:next w:val="NoList"/>
    <w:semiHidden/>
    <w:rsid w:val="002674E6"/>
  </w:style>
  <w:style w:type="numbering" w:customStyle="1" w:styleId="11221">
    <w:name w:val="リストなし1122"/>
    <w:next w:val="NoList"/>
    <w:uiPriority w:val="99"/>
    <w:semiHidden/>
    <w:unhideWhenUsed/>
    <w:rsid w:val="002674E6"/>
  </w:style>
  <w:style w:type="numbering" w:customStyle="1" w:styleId="NoList2232">
    <w:name w:val="No List2232"/>
    <w:next w:val="NoList"/>
    <w:uiPriority w:val="99"/>
    <w:semiHidden/>
    <w:unhideWhenUsed/>
    <w:rsid w:val="002674E6"/>
  </w:style>
  <w:style w:type="numbering" w:customStyle="1" w:styleId="NoList3232">
    <w:name w:val="No List3232"/>
    <w:next w:val="NoList"/>
    <w:uiPriority w:val="99"/>
    <w:semiHidden/>
    <w:unhideWhenUsed/>
    <w:rsid w:val="002674E6"/>
  </w:style>
  <w:style w:type="numbering" w:customStyle="1" w:styleId="NoList4222">
    <w:name w:val="No List4222"/>
    <w:next w:val="NoList"/>
    <w:uiPriority w:val="99"/>
    <w:semiHidden/>
    <w:unhideWhenUsed/>
    <w:rsid w:val="002674E6"/>
  </w:style>
  <w:style w:type="numbering" w:customStyle="1" w:styleId="NoList21122">
    <w:name w:val="No List21122"/>
    <w:next w:val="NoList"/>
    <w:uiPriority w:val="99"/>
    <w:semiHidden/>
    <w:unhideWhenUsed/>
    <w:rsid w:val="002674E6"/>
  </w:style>
  <w:style w:type="numbering" w:customStyle="1" w:styleId="NoList31122">
    <w:name w:val="No List31122"/>
    <w:next w:val="NoList"/>
    <w:uiPriority w:val="99"/>
    <w:semiHidden/>
    <w:unhideWhenUsed/>
    <w:rsid w:val="002674E6"/>
  </w:style>
  <w:style w:type="numbering" w:customStyle="1" w:styleId="NoList41122">
    <w:name w:val="No List41122"/>
    <w:next w:val="NoList"/>
    <w:uiPriority w:val="99"/>
    <w:semiHidden/>
    <w:unhideWhenUsed/>
    <w:rsid w:val="002674E6"/>
  </w:style>
  <w:style w:type="numbering" w:customStyle="1" w:styleId="111220">
    <w:name w:val="无列表11122"/>
    <w:next w:val="NoList"/>
    <w:semiHidden/>
    <w:rsid w:val="002674E6"/>
  </w:style>
  <w:style w:type="numbering" w:customStyle="1" w:styleId="NoList111122">
    <w:name w:val="No List111122"/>
    <w:next w:val="NoList"/>
    <w:uiPriority w:val="99"/>
    <w:semiHidden/>
    <w:unhideWhenUsed/>
    <w:rsid w:val="002674E6"/>
  </w:style>
  <w:style w:type="numbering" w:customStyle="1" w:styleId="NoList12122">
    <w:name w:val="No List12122"/>
    <w:next w:val="NoList"/>
    <w:uiPriority w:val="99"/>
    <w:semiHidden/>
    <w:unhideWhenUsed/>
    <w:rsid w:val="002674E6"/>
  </w:style>
  <w:style w:type="numbering" w:customStyle="1" w:styleId="NoList22122">
    <w:name w:val="No List22122"/>
    <w:next w:val="NoList"/>
    <w:uiPriority w:val="99"/>
    <w:semiHidden/>
    <w:unhideWhenUsed/>
    <w:rsid w:val="002674E6"/>
  </w:style>
  <w:style w:type="numbering" w:customStyle="1" w:styleId="NoList32122">
    <w:name w:val="No List32122"/>
    <w:next w:val="NoList"/>
    <w:uiPriority w:val="99"/>
    <w:semiHidden/>
    <w:unhideWhenUsed/>
    <w:rsid w:val="002674E6"/>
  </w:style>
  <w:style w:type="numbering" w:customStyle="1" w:styleId="NoList162">
    <w:name w:val="No List162"/>
    <w:next w:val="NoList"/>
    <w:uiPriority w:val="99"/>
    <w:semiHidden/>
    <w:unhideWhenUsed/>
    <w:rsid w:val="002674E6"/>
  </w:style>
  <w:style w:type="numbering" w:customStyle="1" w:styleId="NoList172">
    <w:name w:val="No List172"/>
    <w:next w:val="NoList"/>
    <w:uiPriority w:val="99"/>
    <w:semiHidden/>
    <w:unhideWhenUsed/>
    <w:rsid w:val="002674E6"/>
  </w:style>
  <w:style w:type="numbering" w:customStyle="1" w:styleId="NoList252">
    <w:name w:val="No List252"/>
    <w:next w:val="NoList"/>
    <w:uiPriority w:val="99"/>
    <w:semiHidden/>
    <w:unhideWhenUsed/>
    <w:rsid w:val="002674E6"/>
  </w:style>
  <w:style w:type="numbering" w:customStyle="1" w:styleId="NoList352">
    <w:name w:val="No List352"/>
    <w:next w:val="NoList"/>
    <w:uiPriority w:val="99"/>
    <w:semiHidden/>
    <w:unhideWhenUsed/>
    <w:rsid w:val="002674E6"/>
  </w:style>
  <w:style w:type="numbering" w:customStyle="1" w:styleId="NoList452">
    <w:name w:val="No List452"/>
    <w:next w:val="NoList"/>
    <w:uiPriority w:val="99"/>
    <w:semiHidden/>
    <w:unhideWhenUsed/>
    <w:rsid w:val="002674E6"/>
  </w:style>
  <w:style w:type="numbering" w:customStyle="1" w:styleId="NoList542">
    <w:name w:val="No List542"/>
    <w:next w:val="NoList"/>
    <w:uiPriority w:val="99"/>
    <w:semiHidden/>
    <w:unhideWhenUsed/>
    <w:rsid w:val="002674E6"/>
  </w:style>
  <w:style w:type="numbering" w:customStyle="1" w:styleId="NoList642">
    <w:name w:val="No List642"/>
    <w:next w:val="NoList"/>
    <w:uiPriority w:val="99"/>
    <w:semiHidden/>
    <w:unhideWhenUsed/>
    <w:rsid w:val="002674E6"/>
  </w:style>
  <w:style w:type="numbering" w:customStyle="1" w:styleId="NoList742">
    <w:name w:val="No List742"/>
    <w:next w:val="NoList"/>
    <w:uiPriority w:val="99"/>
    <w:semiHidden/>
    <w:unhideWhenUsed/>
    <w:rsid w:val="002674E6"/>
  </w:style>
  <w:style w:type="numbering" w:customStyle="1" w:styleId="NoList832">
    <w:name w:val="No List832"/>
    <w:next w:val="NoList"/>
    <w:uiPriority w:val="99"/>
    <w:semiHidden/>
    <w:unhideWhenUsed/>
    <w:rsid w:val="002674E6"/>
  </w:style>
  <w:style w:type="numbering" w:customStyle="1" w:styleId="NoList932">
    <w:name w:val="No List932"/>
    <w:next w:val="NoList"/>
    <w:uiPriority w:val="99"/>
    <w:semiHidden/>
    <w:unhideWhenUsed/>
    <w:rsid w:val="002674E6"/>
  </w:style>
  <w:style w:type="numbering" w:customStyle="1" w:styleId="NoList1142">
    <w:name w:val="No List1142"/>
    <w:next w:val="NoList"/>
    <w:uiPriority w:val="99"/>
    <w:semiHidden/>
    <w:unhideWhenUsed/>
    <w:rsid w:val="002674E6"/>
  </w:style>
  <w:style w:type="numbering" w:customStyle="1" w:styleId="NoList2142">
    <w:name w:val="No List2142"/>
    <w:next w:val="NoList"/>
    <w:uiPriority w:val="99"/>
    <w:semiHidden/>
    <w:unhideWhenUsed/>
    <w:rsid w:val="002674E6"/>
  </w:style>
  <w:style w:type="numbering" w:customStyle="1" w:styleId="NoList3142">
    <w:name w:val="No List3142"/>
    <w:next w:val="NoList"/>
    <w:uiPriority w:val="99"/>
    <w:semiHidden/>
    <w:unhideWhenUsed/>
    <w:rsid w:val="002674E6"/>
  </w:style>
  <w:style w:type="numbering" w:customStyle="1" w:styleId="NoList4142">
    <w:name w:val="No List4142"/>
    <w:next w:val="NoList"/>
    <w:uiPriority w:val="99"/>
    <w:semiHidden/>
    <w:unhideWhenUsed/>
    <w:rsid w:val="002674E6"/>
  </w:style>
  <w:style w:type="numbering" w:customStyle="1" w:styleId="NoList5132">
    <w:name w:val="No List5132"/>
    <w:next w:val="NoList"/>
    <w:uiPriority w:val="99"/>
    <w:semiHidden/>
    <w:unhideWhenUsed/>
    <w:rsid w:val="002674E6"/>
  </w:style>
  <w:style w:type="numbering" w:customStyle="1" w:styleId="NoList6132">
    <w:name w:val="No List6132"/>
    <w:next w:val="NoList"/>
    <w:uiPriority w:val="99"/>
    <w:semiHidden/>
    <w:unhideWhenUsed/>
    <w:rsid w:val="002674E6"/>
  </w:style>
  <w:style w:type="numbering" w:customStyle="1" w:styleId="NoList7132">
    <w:name w:val="No List7132"/>
    <w:next w:val="NoList"/>
    <w:uiPriority w:val="99"/>
    <w:semiHidden/>
    <w:unhideWhenUsed/>
    <w:rsid w:val="002674E6"/>
  </w:style>
  <w:style w:type="numbering" w:customStyle="1" w:styleId="NoList8132">
    <w:name w:val="No List8132"/>
    <w:next w:val="NoList"/>
    <w:uiPriority w:val="99"/>
    <w:semiHidden/>
    <w:unhideWhenUsed/>
    <w:rsid w:val="002674E6"/>
  </w:style>
  <w:style w:type="numbering" w:customStyle="1" w:styleId="NoList9122">
    <w:name w:val="No List9122"/>
    <w:next w:val="NoList"/>
    <w:uiPriority w:val="99"/>
    <w:semiHidden/>
    <w:unhideWhenUsed/>
    <w:rsid w:val="002674E6"/>
  </w:style>
  <w:style w:type="numbering" w:customStyle="1" w:styleId="LFO1932">
    <w:name w:val="LFO1932"/>
    <w:basedOn w:val="NoList"/>
    <w:rsid w:val="002674E6"/>
  </w:style>
  <w:style w:type="numbering" w:customStyle="1" w:styleId="NoList1022">
    <w:name w:val="No List1022"/>
    <w:next w:val="NoList"/>
    <w:uiPriority w:val="99"/>
    <w:semiHidden/>
    <w:unhideWhenUsed/>
    <w:rsid w:val="002674E6"/>
  </w:style>
  <w:style w:type="numbering" w:customStyle="1" w:styleId="LFO19122">
    <w:name w:val="LFO19122"/>
    <w:basedOn w:val="NoList"/>
    <w:rsid w:val="002674E6"/>
  </w:style>
  <w:style w:type="numbering" w:customStyle="1" w:styleId="NoList1242">
    <w:name w:val="No List1242"/>
    <w:next w:val="NoList"/>
    <w:uiPriority w:val="99"/>
    <w:semiHidden/>
    <w:rsid w:val="002674E6"/>
  </w:style>
  <w:style w:type="numbering" w:customStyle="1" w:styleId="NoList11142">
    <w:name w:val="No List11142"/>
    <w:next w:val="NoList"/>
    <w:uiPriority w:val="99"/>
    <w:semiHidden/>
    <w:unhideWhenUsed/>
    <w:rsid w:val="002674E6"/>
  </w:style>
  <w:style w:type="numbering" w:customStyle="1" w:styleId="1420">
    <w:name w:val="无列表142"/>
    <w:next w:val="NoList"/>
    <w:semiHidden/>
    <w:rsid w:val="002674E6"/>
  </w:style>
  <w:style w:type="numbering" w:customStyle="1" w:styleId="1421">
    <w:name w:val="リストなし142"/>
    <w:next w:val="NoList"/>
    <w:uiPriority w:val="99"/>
    <w:semiHidden/>
    <w:unhideWhenUsed/>
    <w:rsid w:val="002674E6"/>
  </w:style>
  <w:style w:type="numbering" w:customStyle="1" w:styleId="11420">
    <w:name w:val="无列表1142"/>
    <w:next w:val="NoList"/>
    <w:semiHidden/>
    <w:rsid w:val="002674E6"/>
  </w:style>
  <w:style w:type="numbering" w:customStyle="1" w:styleId="11321">
    <w:name w:val="リストなし1132"/>
    <w:next w:val="NoList"/>
    <w:uiPriority w:val="99"/>
    <w:semiHidden/>
    <w:unhideWhenUsed/>
    <w:rsid w:val="002674E6"/>
  </w:style>
  <w:style w:type="numbering" w:customStyle="1" w:styleId="NoList2242">
    <w:name w:val="No List2242"/>
    <w:next w:val="NoList"/>
    <w:uiPriority w:val="99"/>
    <w:semiHidden/>
    <w:unhideWhenUsed/>
    <w:rsid w:val="002674E6"/>
  </w:style>
  <w:style w:type="numbering" w:customStyle="1" w:styleId="NoList3242">
    <w:name w:val="No List3242"/>
    <w:next w:val="NoList"/>
    <w:uiPriority w:val="99"/>
    <w:semiHidden/>
    <w:unhideWhenUsed/>
    <w:rsid w:val="002674E6"/>
  </w:style>
  <w:style w:type="numbering" w:customStyle="1" w:styleId="NoList4232">
    <w:name w:val="No List4232"/>
    <w:next w:val="NoList"/>
    <w:uiPriority w:val="99"/>
    <w:semiHidden/>
    <w:unhideWhenUsed/>
    <w:rsid w:val="002674E6"/>
  </w:style>
  <w:style w:type="numbering" w:customStyle="1" w:styleId="NoList21132">
    <w:name w:val="No List21132"/>
    <w:next w:val="NoList"/>
    <w:uiPriority w:val="99"/>
    <w:semiHidden/>
    <w:unhideWhenUsed/>
    <w:rsid w:val="002674E6"/>
  </w:style>
  <w:style w:type="numbering" w:customStyle="1" w:styleId="NoList31132">
    <w:name w:val="No List31132"/>
    <w:next w:val="NoList"/>
    <w:uiPriority w:val="99"/>
    <w:semiHidden/>
    <w:unhideWhenUsed/>
    <w:rsid w:val="002674E6"/>
  </w:style>
  <w:style w:type="numbering" w:customStyle="1" w:styleId="NoList41132">
    <w:name w:val="No List41132"/>
    <w:next w:val="NoList"/>
    <w:uiPriority w:val="99"/>
    <w:semiHidden/>
    <w:unhideWhenUsed/>
    <w:rsid w:val="002674E6"/>
  </w:style>
  <w:style w:type="numbering" w:customStyle="1" w:styleId="11132">
    <w:name w:val="无列表11132"/>
    <w:next w:val="NoList"/>
    <w:semiHidden/>
    <w:rsid w:val="002674E6"/>
  </w:style>
  <w:style w:type="numbering" w:customStyle="1" w:styleId="NoList111132">
    <w:name w:val="No List111132"/>
    <w:next w:val="NoList"/>
    <w:uiPriority w:val="99"/>
    <w:semiHidden/>
    <w:unhideWhenUsed/>
    <w:rsid w:val="002674E6"/>
  </w:style>
  <w:style w:type="numbering" w:customStyle="1" w:styleId="NoList12132">
    <w:name w:val="No List12132"/>
    <w:next w:val="NoList"/>
    <w:uiPriority w:val="99"/>
    <w:semiHidden/>
    <w:unhideWhenUsed/>
    <w:rsid w:val="002674E6"/>
  </w:style>
  <w:style w:type="numbering" w:customStyle="1" w:styleId="NoList22132">
    <w:name w:val="No List22132"/>
    <w:next w:val="NoList"/>
    <w:uiPriority w:val="99"/>
    <w:semiHidden/>
    <w:unhideWhenUsed/>
    <w:rsid w:val="002674E6"/>
  </w:style>
  <w:style w:type="numbering" w:customStyle="1" w:styleId="NoList32132">
    <w:name w:val="No List32132"/>
    <w:next w:val="NoList"/>
    <w:uiPriority w:val="99"/>
    <w:semiHidden/>
    <w:unhideWhenUsed/>
    <w:rsid w:val="002674E6"/>
  </w:style>
  <w:style w:type="numbering" w:customStyle="1" w:styleId="2116">
    <w:name w:val="无列表211"/>
    <w:next w:val="NoList"/>
    <w:uiPriority w:val="99"/>
    <w:semiHidden/>
    <w:unhideWhenUsed/>
    <w:rsid w:val="002674E6"/>
  </w:style>
  <w:style w:type="numbering" w:customStyle="1" w:styleId="31a">
    <w:name w:val="无列表31"/>
    <w:next w:val="NoList"/>
    <w:uiPriority w:val="99"/>
    <w:semiHidden/>
    <w:unhideWhenUsed/>
    <w:rsid w:val="002674E6"/>
  </w:style>
  <w:style w:type="numbering" w:customStyle="1" w:styleId="11111111">
    <w:name w:val="无列表11111111"/>
    <w:next w:val="NoList"/>
    <w:semiHidden/>
    <w:rsid w:val="002674E6"/>
  </w:style>
  <w:style w:type="numbering" w:customStyle="1" w:styleId="LFO19211">
    <w:name w:val="LFO19211"/>
    <w:basedOn w:val="NoList"/>
    <w:rsid w:val="002674E6"/>
  </w:style>
  <w:style w:type="numbering" w:customStyle="1" w:styleId="LFO1911111">
    <w:name w:val="LFO1911111"/>
    <w:basedOn w:val="NoList"/>
    <w:rsid w:val="002674E6"/>
  </w:style>
  <w:style w:type="numbering" w:customStyle="1" w:styleId="1510">
    <w:name w:val="无列表151"/>
    <w:next w:val="NoList"/>
    <w:semiHidden/>
    <w:rsid w:val="002674E6"/>
  </w:style>
  <w:style w:type="numbering" w:customStyle="1" w:styleId="1511">
    <w:name w:val="リストなし151"/>
    <w:next w:val="NoList"/>
    <w:uiPriority w:val="99"/>
    <w:semiHidden/>
    <w:unhideWhenUsed/>
    <w:rsid w:val="002674E6"/>
  </w:style>
  <w:style w:type="numbering" w:customStyle="1" w:styleId="NoList181">
    <w:name w:val="No List181"/>
    <w:next w:val="NoList"/>
    <w:uiPriority w:val="99"/>
    <w:semiHidden/>
    <w:unhideWhenUsed/>
    <w:rsid w:val="002674E6"/>
  </w:style>
  <w:style w:type="numbering" w:customStyle="1" w:styleId="11510">
    <w:name w:val="无列表1151"/>
    <w:next w:val="NoList"/>
    <w:semiHidden/>
    <w:rsid w:val="002674E6"/>
  </w:style>
  <w:style w:type="numbering" w:customStyle="1" w:styleId="11411">
    <w:name w:val="リストなし1141"/>
    <w:next w:val="NoList"/>
    <w:uiPriority w:val="99"/>
    <w:semiHidden/>
    <w:unhideWhenUsed/>
    <w:rsid w:val="002674E6"/>
  </w:style>
  <w:style w:type="numbering" w:customStyle="1" w:styleId="NoList261">
    <w:name w:val="No List261"/>
    <w:next w:val="NoList"/>
    <w:uiPriority w:val="99"/>
    <w:semiHidden/>
    <w:unhideWhenUsed/>
    <w:rsid w:val="002674E6"/>
  </w:style>
  <w:style w:type="numbering" w:customStyle="1" w:styleId="NoList361">
    <w:name w:val="No List361"/>
    <w:next w:val="NoList"/>
    <w:uiPriority w:val="99"/>
    <w:semiHidden/>
    <w:unhideWhenUsed/>
    <w:rsid w:val="002674E6"/>
  </w:style>
  <w:style w:type="numbering" w:customStyle="1" w:styleId="NoList1151">
    <w:name w:val="No List1151"/>
    <w:next w:val="NoList"/>
    <w:uiPriority w:val="99"/>
    <w:semiHidden/>
    <w:unhideWhenUsed/>
    <w:rsid w:val="002674E6"/>
  </w:style>
  <w:style w:type="numbering" w:customStyle="1" w:styleId="NoList461">
    <w:name w:val="No List461"/>
    <w:next w:val="NoList"/>
    <w:uiPriority w:val="99"/>
    <w:semiHidden/>
    <w:unhideWhenUsed/>
    <w:rsid w:val="002674E6"/>
  </w:style>
  <w:style w:type="numbering" w:customStyle="1" w:styleId="NoList551">
    <w:name w:val="No List551"/>
    <w:next w:val="NoList"/>
    <w:uiPriority w:val="99"/>
    <w:semiHidden/>
    <w:unhideWhenUsed/>
    <w:rsid w:val="002674E6"/>
  </w:style>
  <w:style w:type="numbering" w:customStyle="1" w:styleId="NoList11151">
    <w:name w:val="No List11151"/>
    <w:next w:val="NoList"/>
    <w:uiPriority w:val="99"/>
    <w:semiHidden/>
    <w:unhideWhenUsed/>
    <w:rsid w:val="002674E6"/>
  </w:style>
  <w:style w:type="numbering" w:customStyle="1" w:styleId="NoList2151">
    <w:name w:val="No List2151"/>
    <w:next w:val="NoList"/>
    <w:uiPriority w:val="99"/>
    <w:semiHidden/>
    <w:unhideWhenUsed/>
    <w:rsid w:val="002674E6"/>
  </w:style>
  <w:style w:type="numbering" w:customStyle="1" w:styleId="NoList3151">
    <w:name w:val="No List3151"/>
    <w:next w:val="NoList"/>
    <w:uiPriority w:val="99"/>
    <w:semiHidden/>
    <w:unhideWhenUsed/>
    <w:rsid w:val="002674E6"/>
  </w:style>
  <w:style w:type="numbering" w:customStyle="1" w:styleId="NoList4151">
    <w:name w:val="No List4151"/>
    <w:next w:val="NoList"/>
    <w:uiPriority w:val="99"/>
    <w:semiHidden/>
    <w:unhideWhenUsed/>
    <w:rsid w:val="002674E6"/>
  </w:style>
  <w:style w:type="numbering" w:customStyle="1" w:styleId="NoList651">
    <w:name w:val="No List651"/>
    <w:next w:val="NoList"/>
    <w:uiPriority w:val="99"/>
    <w:semiHidden/>
    <w:unhideWhenUsed/>
    <w:rsid w:val="002674E6"/>
  </w:style>
  <w:style w:type="numbering" w:customStyle="1" w:styleId="NoList751">
    <w:name w:val="No List751"/>
    <w:next w:val="NoList"/>
    <w:uiPriority w:val="99"/>
    <w:semiHidden/>
    <w:unhideWhenUsed/>
    <w:rsid w:val="002674E6"/>
  </w:style>
  <w:style w:type="numbering" w:customStyle="1" w:styleId="NoList1251">
    <w:name w:val="No List1251"/>
    <w:next w:val="NoList"/>
    <w:uiPriority w:val="99"/>
    <w:semiHidden/>
    <w:unhideWhenUsed/>
    <w:rsid w:val="002674E6"/>
  </w:style>
  <w:style w:type="numbering" w:customStyle="1" w:styleId="NoList2251">
    <w:name w:val="No List2251"/>
    <w:next w:val="NoList"/>
    <w:uiPriority w:val="99"/>
    <w:semiHidden/>
    <w:unhideWhenUsed/>
    <w:rsid w:val="002674E6"/>
  </w:style>
  <w:style w:type="numbering" w:customStyle="1" w:styleId="NoList3251">
    <w:name w:val="No List3251"/>
    <w:next w:val="NoList"/>
    <w:uiPriority w:val="99"/>
    <w:semiHidden/>
    <w:unhideWhenUsed/>
    <w:rsid w:val="002674E6"/>
  </w:style>
  <w:style w:type="numbering" w:customStyle="1" w:styleId="NoList4241">
    <w:name w:val="No List4241"/>
    <w:next w:val="NoList"/>
    <w:uiPriority w:val="99"/>
    <w:semiHidden/>
    <w:unhideWhenUsed/>
    <w:rsid w:val="002674E6"/>
  </w:style>
  <w:style w:type="numbering" w:customStyle="1" w:styleId="NoList5141">
    <w:name w:val="No List5141"/>
    <w:next w:val="NoList"/>
    <w:uiPriority w:val="99"/>
    <w:semiHidden/>
    <w:unhideWhenUsed/>
    <w:rsid w:val="002674E6"/>
  </w:style>
  <w:style w:type="numbering" w:customStyle="1" w:styleId="NoList21141">
    <w:name w:val="No List21141"/>
    <w:next w:val="NoList"/>
    <w:uiPriority w:val="99"/>
    <w:semiHidden/>
    <w:unhideWhenUsed/>
    <w:rsid w:val="002674E6"/>
  </w:style>
  <w:style w:type="numbering" w:customStyle="1" w:styleId="NoList31141">
    <w:name w:val="No List31141"/>
    <w:next w:val="NoList"/>
    <w:uiPriority w:val="99"/>
    <w:semiHidden/>
    <w:unhideWhenUsed/>
    <w:rsid w:val="002674E6"/>
  </w:style>
  <w:style w:type="numbering" w:customStyle="1" w:styleId="NoList41141">
    <w:name w:val="No List41141"/>
    <w:next w:val="NoList"/>
    <w:uiPriority w:val="99"/>
    <w:semiHidden/>
    <w:unhideWhenUsed/>
    <w:rsid w:val="002674E6"/>
  </w:style>
  <w:style w:type="numbering" w:customStyle="1" w:styleId="NoList6141">
    <w:name w:val="No List6141"/>
    <w:next w:val="NoList"/>
    <w:uiPriority w:val="99"/>
    <w:semiHidden/>
    <w:unhideWhenUsed/>
    <w:rsid w:val="002674E6"/>
  </w:style>
  <w:style w:type="numbering" w:customStyle="1" w:styleId="11141">
    <w:name w:val="无列表11141"/>
    <w:next w:val="NoList"/>
    <w:semiHidden/>
    <w:rsid w:val="002674E6"/>
  </w:style>
  <w:style w:type="numbering" w:customStyle="1" w:styleId="NoList111141">
    <w:name w:val="No List111141"/>
    <w:next w:val="NoList"/>
    <w:uiPriority w:val="99"/>
    <w:semiHidden/>
    <w:unhideWhenUsed/>
    <w:rsid w:val="002674E6"/>
  </w:style>
  <w:style w:type="numbering" w:customStyle="1" w:styleId="NoList7141">
    <w:name w:val="No List7141"/>
    <w:next w:val="NoList"/>
    <w:uiPriority w:val="99"/>
    <w:semiHidden/>
    <w:unhideWhenUsed/>
    <w:rsid w:val="002674E6"/>
  </w:style>
  <w:style w:type="numbering" w:customStyle="1" w:styleId="NoList12141">
    <w:name w:val="No List12141"/>
    <w:next w:val="NoList"/>
    <w:uiPriority w:val="99"/>
    <w:semiHidden/>
    <w:unhideWhenUsed/>
    <w:rsid w:val="002674E6"/>
  </w:style>
  <w:style w:type="numbering" w:customStyle="1" w:styleId="NoList22141">
    <w:name w:val="No List22141"/>
    <w:next w:val="NoList"/>
    <w:uiPriority w:val="99"/>
    <w:semiHidden/>
    <w:unhideWhenUsed/>
    <w:rsid w:val="002674E6"/>
  </w:style>
  <w:style w:type="numbering" w:customStyle="1" w:styleId="NoList32141">
    <w:name w:val="No List32141"/>
    <w:next w:val="NoList"/>
    <w:uiPriority w:val="99"/>
    <w:semiHidden/>
    <w:unhideWhenUsed/>
    <w:rsid w:val="002674E6"/>
  </w:style>
  <w:style w:type="numbering" w:customStyle="1" w:styleId="NoList841">
    <w:name w:val="No List841"/>
    <w:next w:val="NoList"/>
    <w:uiPriority w:val="99"/>
    <w:semiHidden/>
    <w:unhideWhenUsed/>
    <w:rsid w:val="002674E6"/>
  </w:style>
  <w:style w:type="numbering" w:customStyle="1" w:styleId="NoList941">
    <w:name w:val="No List941"/>
    <w:next w:val="NoList"/>
    <w:uiPriority w:val="99"/>
    <w:semiHidden/>
    <w:unhideWhenUsed/>
    <w:rsid w:val="002674E6"/>
  </w:style>
  <w:style w:type="numbering" w:customStyle="1" w:styleId="NoList8141">
    <w:name w:val="No List8141"/>
    <w:next w:val="NoList"/>
    <w:uiPriority w:val="99"/>
    <w:semiHidden/>
    <w:unhideWhenUsed/>
    <w:rsid w:val="002674E6"/>
  </w:style>
  <w:style w:type="numbering" w:customStyle="1" w:styleId="NoList9131">
    <w:name w:val="No List9131"/>
    <w:next w:val="NoList"/>
    <w:uiPriority w:val="99"/>
    <w:semiHidden/>
    <w:unhideWhenUsed/>
    <w:rsid w:val="002674E6"/>
  </w:style>
  <w:style w:type="numbering" w:customStyle="1" w:styleId="NoList1031">
    <w:name w:val="No List1031"/>
    <w:next w:val="NoList"/>
    <w:uiPriority w:val="99"/>
    <w:semiHidden/>
    <w:unhideWhenUsed/>
    <w:rsid w:val="002674E6"/>
  </w:style>
  <w:style w:type="numbering" w:customStyle="1" w:styleId="LFO19131">
    <w:name w:val="LFO19131"/>
    <w:basedOn w:val="NoList"/>
    <w:rsid w:val="002674E6"/>
  </w:style>
  <w:style w:type="numbering" w:customStyle="1" w:styleId="12110">
    <w:name w:val="无列表1211"/>
    <w:next w:val="NoList"/>
    <w:semiHidden/>
    <w:rsid w:val="002674E6"/>
  </w:style>
  <w:style w:type="numbering" w:customStyle="1" w:styleId="12111">
    <w:name w:val="リストなし1211"/>
    <w:next w:val="NoList"/>
    <w:uiPriority w:val="99"/>
    <w:semiHidden/>
    <w:unhideWhenUsed/>
    <w:rsid w:val="002674E6"/>
  </w:style>
  <w:style w:type="numbering" w:customStyle="1" w:styleId="111110">
    <w:name w:val="リストなし11111"/>
    <w:next w:val="NoList"/>
    <w:uiPriority w:val="99"/>
    <w:semiHidden/>
    <w:unhideWhenUsed/>
    <w:rsid w:val="002674E6"/>
  </w:style>
  <w:style w:type="numbering" w:customStyle="1" w:styleId="NoList1311">
    <w:name w:val="No List1311"/>
    <w:next w:val="NoList"/>
    <w:uiPriority w:val="99"/>
    <w:semiHidden/>
    <w:unhideWhenUsed/>
    <w:rsid w:val="002674E6"/>
  </w:style>
  <w:style w:type="numbering" w:customStyle="1" w:styleId="NoList2311">
    <w:name w:val="No List2311"/>
    <w:next w:val="NoList"/>
    <w:uiPriority w:val="99"/>
    <w:semiHidden/>
    <w:unhideWhenUsed/>
    <w:rsid w:val="002674E6"/>
  </w:style>
  <w:style w:type="numbering" w:customStyle="1" w:styleId="NoList3311">
    <w:name w:val="No List3311"/>
    <w:next w:val="NoList"/>
    <w:uiPriority w:val="99"/>
    <w:semiHidden/>
    <w:unhideWhenUsed/>
    <w:rsid w:val="002674E6"/>
  </w:style>
  <w:style w:type="numbering" w:customStyle="1" w:styleId="NoList4311">
    <w:name w:val="No List4311"/>
    <w:next w:val="NoList"/>
    <w:uiPriority w:val="99"/>
    <w:semiHidden/>
    <w:unhideWhenUsed/>
    <w:rsid w:val="002674E6"/>
  </w:style>
  <w:style w:type="numbering" w:customStyle="1" w:styleId="NoList5211">
    <w:name w:val="No List5211"/>
    <w:next w:val="NoList"/>
    <w:uiPriority w:val="99"/>
    <w:semiHidden/>
    <w:unhideWhenUsed/>
    <w:rsid w:val="002674E6"/>
  </w:style>
  <w:style w:type="numbering" w:customStyle="1" w:styleId="NoList6211">
    <w:name w:val="No List6211"/>
    <w:next w:val="NoList"/>
    <w:uiPriority w:val="99"/>
    <w:semiHidden/>
    <w:unhideWhenUsed/>
    <w:rsid w:val="002674E6"/>
  </w:style>
  <w:style w:type="numbering" w:customStyle="1" w:styleId="NoList7211">
    <w:name w:val="No List7211"/>
    <w:next w:val="NoList"/>
    <w:uiPriority w:val="99"/>
    <w:semiHidden/>
    <w:unhideWhenUsed/>
    <w:rsid w:val="002674E6"/>
  </w:style>
  <w:style w:type="numbering" w:customStyle="1" w:styleId="NoList11211">
    <w:name w:val="No List11211"/>
    <w:next w:val="NoList"/>
    <w:uiPriority w:val="99"/>
    <w:semiHidden/>
    <w:unhideWhenUsed/>
    <w:rsid w:val="002674E6"/>
  </w:style>
  <w:style w:type="numbering" w:customStyle="1" w:styleId="NoList21211">
    <w:name w:val="No List21211"/>
    <w:next w:val="NoList"/>
    <w:uiPriority w:val="99"/>
    <w:semiHidden/>
    <w:unhideWhenUsed/>
    <w:rsid w:val="002674E6"/>
  </w:style>
  <w:style w:type="numbering" w:customStyle="1" w:styleId="NoList31211">
    <w:name w:val="No List31211"/>
    <w:next w:val="NoList"/>
    <w:uiPriority w:val="99"/>
    <w:semiHidden/>
    <w:unhideWhenUsed/>
    <w:rsid w:val="002674E6"/>
  </w:style>
  <w:style w:type="numbering" w:customStyle="1" w:styleId="NoList41211">
    <w:name w:val="No List41211"/>
    <w:next w:val="NoList"/>
    <w:uiPriority w:val="99"/>
    <w:semiHidden/>
    <w:unhideWhenUsed/>
    <w:rsid w:val="002674E6"/>
  </w:style>
  <w:style w:type="numbering" w:customStyle="1" w:styleId="NoList51111">
    <w:name w:val="No List51111"/>
    <w:next w:val="NoList"/>
    <w:uiPriority w:val="99"/>
    <w:semiHidden/>
    <w:unhideWhenUsed/>
    <w:rsid w:val="002674E6"/>
  </w:style>
  <w:style w:type="numbering" w:customStyle="1" w:styleId="NoList61111">
    <w:name w:val="No List61111"/>
    <w:next w:val="NoList"/>
    <w:uiPriority w:val="99"/>
    <w:semiHidden/>
    <w:unhideWhenUsed/>
    <w:rsid w:val="002674E6"/>
  </w:style>
  <w:style w:type="numbering" w:customStyle="1" w:styleId="NoList71111">
    <w:name w:val="No List71111"/>
    <w:next w:val="NoList"/>
    <w:uiPriority w:val="99"/>
    <w:semiHidden/>
    <w:unhideWhenUsed/>
    <w:rsid w:val="002674E6"/>
  </w:style>
  <w:style w:type="numbering" w:customStyle="1" w:styleId="NoList81111">
    <w:name w:val="No List81111"/>
    <w:next w:val="NoList"/>
    <w:uiPriority w:val="99"/>
    <w:semiHidden/>
    <w:unhideWhenUsed/>
    <w:rsid w:val="002674E6"/>
  </w:style>
  <w:style w:type="numbering" w:customStyle="1" w:styleId="NoList12211">
    <w:name w:val="No List12211"/>
    <w:next w:val="NoList"/>
    <w:uiPriority w:val="99"/>
    <w:semiHidden/>
    <w:rsid w:val="002674E6"/>
  </w:style>
  <w:style w:type="numbering" w:customStyle="1" w:styleId="NoList111211">
    <w:name w:val="No List111211"/>
    <w:next w:val="NoList"/>
    <w:uiPriority w:val="99"/>
    <w:semiHidden/>
    <w:unhideWhenUsed/>
    <w:rsid w:val="002674E6"/>
  </w:style>
  <w:style w:type="numbering" w:customStyle="1" w:styleId="112110">
    <w:name w:val="无列表11211"/>
    <w:next w:val="NoList"/>
    <w:semiHidden/>
    <w:rsid w:val="002674E6"/>
  </w:style>
  <w:style w:type="numbering" w:customStyle="1" w:styleId="NoList22211">
    <w:name w:val="No List22211"/>
    <w:next w:val="NoList"/>
    <w:uiPriority w:val="99"/>
    <w:semiHidden/>
    <w:unhideWhenUsed/>
    <w:rsid w:val="002674E6"/>
  </w:style>
  <w:style w:type="numbering" w:customStyle="1" w:styleId="NoList32211">
    <w:name w:val="No List32211"/>
    <w:next w:val="NoList"/>
    <w:uiPriority w:val="99"/>
    <w:semiHidden/>
    <w:unhideWhenUsed/>
    <w:rsid w:val="002674E6"/>
  </w:style>
  <w:style w:type="numbering" w:customStyle="1" w:styleId="NoList42111">
    <w:name w:val="No List42111"/>
    <w:next w:val="NoList"/>
    <w:uiPriority w:val="99"/>
    <w:semiHidden/>
    <w:unhideWhenUsed/>
    <w:rsid w:val="002674E6"/>
  </w:style>
  <w:style w:type="numbering" w:customStyle="1" w:styleId="NoList211111">
    <w:name w:val="No List211111"/>
    <w:next w:val="NoList"/>
    <w:uiPriority w:val="99"/>
    <w:semiHidden/>
    <w:unhideWhenUsed/>
    <w:rsid w:val="002674E6"/>
  </w:style>
  <w:style w:type="numbering" w:customStyle="1" w:styleId="NoList311111">
    <w:name w:val="No List311111"/>
    <w:next w:val="NoList"/>
    <w:uiPriority w:val="99"/>
    <w:semiHidden/>
    <w:unhideWhenUsed/>
    <w:rsid w:val="002674E6"/>
  </w:style>
  <w:style w:type="numbering" w:customStyle="1" w:styleId="NoList411111">
    <w:name w:val="No List411111"/>
    <w:next w:val="NoList"/>
    <w:uiPriority w:val="99"/>
    <w:semiHidden/>
    <w:unhideWhenUsed/>
    <w:rsid w:val="002674E6"/>
  </w:style>
  <w:style w:type="numbering" w:customStyle="1" w:styleId="NoList11111111">
    <w:name w:val="No List11111111"/>
    <w:next w:val="NoList"/>
    <w:uiPriority w:val="99"/>
    <w:semiHidden/>
    <w:unhideWhenUsed/>
    <w:rsid w:val="002674E6"/>
  </w:style>
  <w:style w:type="numbering" w:customStyle="1" w:styleId="NoList121111">
    <w:name w:val="No List121111"/>
    <w:next w:val="NoList"/>
    <w:uiPriority w:val="99"/>
    <w:semiHidden/>
    <w:unhideWhenUsed/>
    <w:rsid w:val="002674E6"/>
  </w:style>
  <w:style w:type="numbering" w:customStyle="1" w:styleId="NoList221111">
    <w:name w:val="No List221111"/>
    <w:next w:val="NoList"/>
    <w:uiPriority w:val="99"/>
    <w:semiHidden/>
    <w:unhideWhenUsed/>
    <w:rsid w:val="002674E6"/>
  </w:style>
  <w:style w:type="numbering" w:customStyle="1" w:styleId="NoList321111">
    <w:name w:val="No List321111"/>
    <w:next w:val="NoList"/>
    <w:uiPriority w:val="99"/>
    <w:semiHidden/>
    <w:unhideWhenUsed/>
    <w:rsid w:val="002674E6"/>
  </w:style>
  <w:style w:type="numbering" w:customStyle="1" w:styleId="NoList1411">
    <w:name w:val="No List1411"/>
    <w:next w:val="NoList"/>
    <w:uiPriority w:val="99"/>
    <w:semiHidden/>
    <w:unhideWhenUsed/>
    <w:rsid w:val="002674E6"/>
  </w:style>
  <w:style w:type="numbering" w:customStyle="1" w:styleId="NoList1511">
    <w:name w:val="No List1511"/>
    <w:next w:val="NoList"/>
    <w:uiPriority w:val="99"/>
    <w:semiHidden/>
    <w:unhideWhenUsed/>
    <w:rsid w:val="002674E6"/>
  </w:style>
  <w:style w:type="numbering" w:customStyle="1" w:styleId="NoList2411">
    <w:name w:val="No List2411"/>
    <w:next w:val="NoList"/>
    <w:uiPriority w:val="99"/>
    <w:semiHidden/>
    <w:unhideWhenUsed/>
    <w:rsid w:val="002674E6"/>
  </w:style>
  <w:style w:type="numbering" w:customStyle="1" w:styleId="NoList3411">
    <w:name w:val="No List3411"/>
    <w:next w:val="NoList"/>
    <w:uiPriority w:val="99"/>
    <w:semiHidden/>
    <w:unhideWhenUsed/>
    <w:rsid w:val="002674E6"/>
  </w:style>
  <w:style w:type="numbering" w:customStyle="1" w:styleId="NoList4411">
    <w:name w:val="No List4411"/>
    <w:next w:val="NoList"/>
    <w:uiPriority w:val="99"/>
    <w:semiHidden/>
    <w:unhideWhenUsed/>
    <w:rsid w:val="002674E6"/>
  </w:style>
  <w:style w:type="numbering" w:customStyle="1" w:styleId="NoList5311">
    <w:name w:val="No List5311"/>
    <w:next w:val="NoList"/>
    <w:uiPriority w:val="99"/>
    <w:semiHidden/>
    <w:unhideWhenUsed/>
    <w:rsid w:val="002674E6"/>
  </w:style>
  <w:style w:type="numbering" w:customStyle="1" w:styleId="NoList6311">
    <w:name w:val="No List6311"/>
    <w:next w:val="NoList"/>
    <w:uiPriority w:val="99"/>
    <w:semiHidden/>
    <w:unhideWhenUsed/>
    <w:rsid w:val="002674E6"/>
  </w:style>
  <w:style w:type="numbering" w:customStyle="1" w:styleId="NoList7311">
    <w:name w:val="No List7311"/>
    <w:next w:val="NoList"/>
    <w:uiPriority w:val="99"/>
    <w:semiHidden/>
    <w:unhideWhenUsed/>
    <w:rsid w:val="002674E6"/>
  </w:style>
  <w:style w:type="numbering" w:customStyle="1" w:styleId="NoList8211">
    <w:name w:val="No List8211"/>
    <w:next w:val="NoList"/>
    <w:uiPriority w:val="99"/>
    <w:semiHidden/>
    <w:unhideWhenUsed/>
    <w:rsid w:val="002674E6"/>
  </w:style>
  <w:style w:type="numbering" w:customStyle="1" w:styleId="NoList9211">
    <w:name w:val="No List9211"/>
    <w:next w:val="NoList"/>
    <w:uiPriority w:val="99"/>
    <w:semiHidden/>
    <w:unhideWhenUsed/>
    <w:rsid w:val="002674E6"/>
  </w:style>
  <w:style w:type="numbering" w:customStyle="1" w:styleId="NoList11311">
    <w:name w:val="No List11311"/>
    <w:next w:val="NoList"/>
    <w:uiPriority w:val="99"/>
    <w:semiHidden/>
    <w:unhideWhenUsed/>
    <w:rsid w:val="002674E6"/>
  </w:style>
  <w:style w:type="numbering" w:customStyle="1" w:styleId="NoList21311">
    <w:name w:val="No List21311"/>
    <w:next w:val="NoList"/>
    <w:uiPriority w:val="99"/>
    <w:semiHidden/>
    <w:unhideWhenUsed/>
    <w:rsid w:val="002674E6"/>
  </w:style>
  <w:style w:type="numbering" w:customStyle="1" w:styleId="NoList31311">
    <w:name w:val="No List31311"/>
    <w:next w:val="NoList"/>
    <w:uiPriority w:val="99"/>
    <w:semiHidden/>
    <w:unhideWhenUsed/>
    <w:rsid w:val="002674E6"/>
  </w:style>
  <w:style w:type="numbering" w:customStyle="1" w:styleId="NoList41311">
    <w:name w:val="No List41311"/>
    <w:next w:val="NoList"/>
    <w:uiPriority w:val="99"/>
    <w:semiHidden/>
    <w:unhideWhenUsed/>
    <w:rsid w:val="002674E6"/>
  </w:style>
  <w:style w:type="numbering" w:customStyle="1" w:styleId="NoList51211">
    <w:name w:val="No List51211"/>
    <w:next w:val="NoList"/>
    <w:uiPriority w:val="99"/>
    <w:semiHidden/>
    <w:unhideWhenUsed/>
    <w:rsid w:val="002674E6"/>
  </w:style>
  <w:style w:type="numbering" w:customStyle="1" w:styleId="NoList61211">
    <w:name w:val="No List61211"/>
    <w:next w:val="NoList"/>
    <w:uiPriority w:val="99"/>
    <w:semiHidden/>
    <w:unhideWhenUsed/>
    <w:rsid w:val="002674E6"/>
  </w:style>
  <w:style w:type="numbering" w:customStyle="1" w:styleId="NoList71211">
    <w:name w:val="No List71211"/>
    <w:next w:val="NoList"/>
    <w:uiPriority w:val="99"/>
    <w:semiHidden/>
    <w:unhideWhenUsed/>
    <w:rsid w:val="002674E6"/>
  </w:style>
  <w:style w:type="numbering" w:customStyle="1" w:styleId="NoList81211">
    <w:name w:val="No List81211"/>
    <w:next w:val="NoList"/>
    <w:uiPriority w:val="99"/>
    <w:semiHidden/>
    <w:unhideWhenUsed/>
    <w:rsid w:val="002674E6"/>
  </w:style>
  <w:style w:type="numbering" w:customStyle="1" w:styleId="NoList91111">
    <w:name w:val="No List91111"/>
    <w:next w:val="NoList"/>
    <w:uiPriority w:val="99"/>
    <w:semiHidden/>
    <w:unhideWhenUsed/>
    <w:rsid w:val="002674E6"/>
  </w:style>
  <w:style w:type="numbering" w:customStyle="1" w:styleId="NoList10111">
    <w:name w:val="No List10111"/>
    <w:next w:val="NoList"/>
    <w:uiPriority w:val="99"/>
    <w:semiHidden/>
    <w:unhideWhenUsed/>
    <w:rsid w:val="002674E6"/>
  </w:style>
  <w:style w:type="numbering" w:customStyle="1" w:styleId="NoList12311">
    <w:name w:val="No List12311"/>
    <w:next w:val="NoList"/>
    <w:uiPriority w:val="99"/>
    <w:semiHidden/>
    <w:rsid w:val="002674E6"/>
  </w:style>
  <w:style w:type="numbering" w:customStyle="1" w:styleId="NoList111311">
    <w:name w:val="No List111311"/>
    <w:next w:val="NoList"/>
    <w:uiPriority w:val="99"/>
    <w:semiHidden/>
    <w:unhideWhenUsed/>
    <w:rsid w:val="002674E6"/>
  </w:style>
  <w:style w:type="numbering" w:customStyle="1" w:styleId="13110">
    <w:name w:val="无列表1311"/>
    <w:next w:val="NoList"/>
    <w:semiHidden/>
    <w:rsid w:val="002674E6"/>
  </w:style>
  <w:style w:type="numbering" w:customStyle="1" w:styleId="13111">
    <w:name w:val="リストなし1311"/>
    <w:next w:val="NoList"/>
    <w:uiPriority w:val="99"/>
    <w:semiHidden/>
    <w:unhideWhenUsed/>
    <w:rsid w:val="002674E6"/>
  </w:style>
  <w:style w:type="numbering" w:customStyle="1" w:styleId="113110">
    <w:name w:val="无列表11311"/>
    <w:next w:val="NoList"/>
    <w:semiHidden/>
    <w:rsid w:val="002674E6"/>
  </w:style>
  <w:style w:type="numbering" w:customStyle="1" w:styleId="112111">
    <w:name w:val="リストなし11211"/>
    <w:next w:val="NoList"/>
    <w:uiPriority w:val="99"/>
    <w:semiHidden/>
    <w:unhideWhenUsed/>
    <w:rsid w:val="002674E6"/>
  </w:style>
  <w:style w:type="numbering" w:customStyle="1" w:styleId="NoList22311">
    <w:name w:val="No List22311"/>
    <w:next w:val="NoList"/>
    <w:uiPriority w:val="99"/>
    <w:semiHidden/>
    <w:unhideWhenUsed/>
    <w:rsid w:val="002674E6"/>
  </w:style>
  <w:style w:type="numbering" w:customStyle="1" w:styleId="NoList32311">
    <w:name w:val="No List32311"/>
    <w:next w:val="NoList"/>
    <w:uiPriority w:val="99"/>
    <w:semiHidden/>
    <w:unhideWhenUsed/>
    <w:rsid w:val="002674E6"/>
  </w:style>
  <w:style w:type="numbering" w:customStyle="1" w:styleId="NoList42211">
    <w:name w:val="No List42211"/>
    <w:next w:val="NoList"/>
    <w:uiPriority w:val="99"/>
    <w:semiHidden/>
    <w:unhideWhenUsed/>
    <w:rsid w:val="002674E6"/>
  </w:style>
  <w:style w:type="numbering" w:customStyle="1" w:styleId="NoList211211">
    <w:name w:val="No List211211"/>
    <w:next w:val="NoList"/>
    <w:uiPriority w:val="99"/>
    <w:semiHidden/>
    <w:unhideWhenUsed/>
    <w:rsid w:val="002674E6"/>
  </w:style>
  <w:style w:type="numbering" w:customStyle="1" w:styleId="NoList311211">
    <w:name w:val="No List311211"/>
    <w:next w:val="NoList"/>
    <w:uiPriority w:val="99"/>
    <w:semiHidden/>
    <w:unhideWhenUsed/>
    <w:rsid w:val="002674E6"/>
  </w:style>
  <w:style w:type="numbering" w:customStyle="1" w:styleId="NoList411211">
    <w:name w:val="No List411211"/>
    <w:next w:val="NoList"/>
    <w:uiPriority w:val="99"/>
    <w:semiHidden/>
    <w:unhideWhenUsed/>
    <w:rsid w:val="002674E6"/>
  </w:style>
  <w:style w:type="numbering" w:customStyle="1" w:styleId="111211">
    <w:name w:val="无列表111211"/>
    <w:next w:val="NoList"/>
    <w:semiHidden/>
    <w:rsid w:val="002674E6"/>
  </w:style>
  <w:style w:type="numbering" w:customStyle="1" w:styleId="NoList1111211">
    <w:name w:val="No List1111211"/>
    <w:next w:val="NoList"/>
    <w:uiPriority w:val="99"/>
    <w:semiHidden/>
    <w:unhideWhenUsed/>
    <w:rsid w:val="002674E6"/>
  </w:style>
  <w:style w:type="numbering" w:customStyle="1" w:styleId="NoList121211">
    <w:name w:val="No List121211"/>
    <w:next w:val="NoList"/>
    <w:uiPriority w:val="99"/>
    <w:semiHidden/>
    <w:unhideWhenUsed/>
    <w:rsid w:val="002674E6"/>
  </w:style>
  <w:style w:type="numbering" w:customStyle="1" w:styleId="NoList221211">
    <w:name w:val="No List221211"/>
    <w:next w:val="NoList"/>
    <w:uiPriority w:val="99"/>
    <w:semiHidden/>
    <w:unhideWhenUsed/>
    <w:rsid w:val="002674E6"/>
  </w:style>
  <w:style w:type="numbering" w:customStyle="1" w:styleId="NoList321211">
    <w:name w:val="No List321211"/>
    <w:next w:val="NoList"/>
    <w:uiPriority w:val="99"/>
    <w:semiHidden/>
    <w:unhideWhenUsed/>
    <w:rsid w:val="002674E6"/>
  </w:style>
  <w:style w:type="numbering" w:customStyle="1" w:styleId="NoList1611">
    <w:name w:val="No List1611"/>
    <w:next w:val="NoList"/>
    <w:uiPriority w:val="99"/>
    <w:semiHidden/>
    <w:unhideWhenUsed/>
    <w:rsid w:val="002674E6"/>
  </w:style>
  <w:style w:type="numbering" w:customStyle="1" w:styleId="NoList1711">
    <w:name w:val="No List1711"/>
    <w:next w:val="NoList"/>
    <w:uiPriority w:val="99"/>
    <w:semiHidden/>
    <w:unhideWhenUsed/>
    <w:rsid w:val="002674E6"/>
  </w:style>
  <w:style w:type="numbering" w:customStyle="1" w:styleId="NoList2511">
    <w:name w:val="No List2511"/>
    <w:next w:val="NoList"/>
    <w:uiPriority w:val="99"/>
    <w:semiHidden/>
    <w:unhideWhenUsed/>
    <w:rsid w:val="002674E6"/>
  </w:style>
  <w:style w:type="numbering" w:customStyle="1" w:styleId="NoList3511">
    <w:name w:val="No List3511"/>
    <w:next w:val="NoList"/>
    <w:uiPriority w:val="99"/>
    <w:semiHidden/>
    <w:unhideWhenUsed/>
    <w:rsid w:val="002674E6"/>
  </w:style>
  <w:style w:type="numbering" w:customStyle="1" w:styleId="NoList4511">
    <w:name w:val="No List4511"/>
    <w:next w:val="NoList"/>
    <w:uiPriority w:val="99"/>
    <w:semiHidden/>
    <w:unhideWhenUsed/>
    <w:rsid w:val="002674E6"/>
  </w:style>
  <w:style w:type="numbering" w:customStyle="1" w:styleId="NoList5411">
    <w:name w:val="No List5411"/>
    <w:next w:val="NoList"/>
    <w:uiPriority w:val="99"/>
    <w:semiHidden/>
    <w:unhideWhenUsed/>
    <w:rsid w:val="002674E6"/>
  </w:style>
  <w:style w:type="numbering" w:customStyle="1" w:styleId="NoList6411">
    <w:name w:val="No List6411"/>
    <w:next w:val="NoList"/>
    <w:uiPriority w:val="99"/>
    <w:semiHidden/>
    <w:unhideWhenUsed/>
    <w:rsid w:val="002674E6"/>
  </w:style>
  <w:style w:type="numbering" w:customStyle="1" w:styleId="NoList7411">
    <w:name w:val="No List7411"/>
    <w:next w:val="NoList"/>
    <w:uiPriority w:val="99"/>
    <w:semiHidden/>
    <w:unhideWhenUsed/>
    <w:rsid w:val="002674E6"/>
  </w:style>
  <w:style w:type="numbering" w:customStyle="1" w:styleId="NoList8311">
    <w:name w:val="No List8311"/>
    <w:next w:val="NoList"/>
    <w:uiPriority w:val="99"/>
    <w:semiHidden/>
    <w:unhideWhenUsed/>
    <w:rsid w:val="002674E6"/>
  </w:style>
  <w:style w:type="numbering" w:customStyle="1" w:styleId="NoList9311">
    <w:name w:val="No List9311"/>
    <w:next w:val="NoList"/>
    <w:uiPriority w:val="99"/>
    <w:semiHidden/>
    <w:unhideWhenUsed/>
    <w:rsid w:val="002674E6"/>
  </w:style>
  <w:style w:type="numbering" w:customStyle="1" w:styleId="NoList11411">
    <w:name w:val="No List11411"/>
    <w:next w:val="NoList"/>
    <w:uiPriority w:val="99"/>
    <w:semiHidden/>
    <w:unhideWhenUsed/>
    <w:rsid w:val="002674E6"/>
  </w:style>
  <w:style w:type="numbering" w:customStyle="1" w:styleId="NoList21411">
    <w:name w:val="No List21411"/>
    <w:next w:val="NoList"/>
    <w:uiPriority w:val="99"/>
    <w:semiHidden/>
    <w:unhideWhenUsed/>
    <w:rsid w:val="002674E6"/>
  </w:style>
  <w:style w:type="numbering" w:customStyle="1" w:styleId="NoList31411">
    <w:name w:val="No List31411"/>
    <w:next w:val="NoList"/>
    <w:uiPriority w:val="99"/>
    <w:semiHidden/>
    <w:unhideWhenUsed/>
    <w:rsid w:val="002674E6"/>
  </w:style>
  <w:style w:type="numbering" w:customStyle="1" w:styleId="NoList41411">
    <w:name w:val="No List41411"/>
    <w:next w:val="NoList"/>
    <w:uiPriority w:val="99"/>
    <w:semiHidden/>
    <w:unhideWhenUsed/>
    <w:rsid w:val="002674E6"/>
  </w:style>
  <w:style w:type="numbering" w:customStyle="1" w:styleId="NoList51311">
    <w:name w:val="No List51311"/>
    <w:next w:val="NoList"/>
    <w:uiPriority w:val="99"/>
    <w:semiHidden/>
    <w:unhideWhenUsed/>
    <w:rsid w:val="002674E6"/>
  </w:style>
  <w:style w:type="numbering" w:customStyle="1" w:styleId="NoList61311">
    <w:name w:val="No List61311"/>
    <w:next w:val="NoList"/>
    <w:uiPriority w:val="99"/>
    <w:semiHidden/>
    <w:unhideWhenUsed/>
    <w:rsid w:val="002674E6"/>
  </w:style>
  <w:style w:type="numbering" w:customStyle="1" w:styleId="NoList71311">
    <w:name w:val="No List71311"/>
    <w:next w:val="NoList"/>
    <w:uiPriority w:val="99"/>
    <w:semiHidden/>
    <w:unhideWhenUsed/>
    <w:rsid w:val="002674E6"/>
  </w:style>
  <w:style w:type="numbering" w:customStyle="1" w:styleId="NoList81311">
    <w:name w:val="No List81311"/>
    <w:next w:val="NoList"/>
    <w:uiPriority w:val="99"/>
    <w:semiHidden/>
    <w:unhideWhenUsed/>
    <w:rsid w:val="002674E6"/>
  </w:style>
  <w:style w:type="numbering" w:customStyle="1" w:styleId="NoList91211">
    <w:name w:val="No List91211"/>
    <w:next w:val="NoList"/>
    <w:uiPriority w:val="99"/>
    <w:semiHidden/>
    <w:unhideWhenUsed/>
    <w:rsid w:val="002674E6"/>
  </w:style>
  <w:style w:type="numbering" w:customStyle="1" w:styleId="LFO19311">
    <w:name w:val="LFO19311"/>
    <w:basedOn w:val="NoList"/>
    <w:rsid w:val="002674E6"/>
  </w:style>
  <w:style w:type="numbering" w:customStyle="1" w:styleId="NoList10211">
    <w:name w:val="No List10211"/>
    <w:next w:val="NoList"/>
    <w:uiPriority w:val="99"/>
    <w:semiHidden/>
    <w:unhideWhenUsed/>
    <w:rsid w:val="002674E6"/>
  </w:style>
  <w:style w:type="numbering" w:customStyle="1" w:styleId="LFO191211">
    <w:name w:val="LFO191211"/>
    <w:basedOn w:val="NoList"/>
    <w:rsid w:val="002674E6"/>
  </w:style>
  <w:style w:type="numbering" w:customStyle="1" w:styleId="NoList12411">
    <w:name w:val="No List12411"/>
    <w:next w:val="NoList"/>
    <w:uiPriority w:val="99"/>
    <w:semiHidden/>
    <w:rsid w:val="002674E6"/>
  </w:style>
  <w:style w:type="numbering" w:customStyle="1" w:styleId="NoList111411">
    <w:name w:val="No List111411"/>
    <w:next w:val="NoList"/>
    <w:uiPriority w:val="99"/>
    <w:semiHidden/>
    <w:unhideWhenUsed/>
    <w:rsid w:val="002674E6"/>
  </w:style>
  <w:style w:type="numbering" w:customStyle="1" w:styleId="14110">
    <w:name w:val="无列表1411"/>
    <w:next w:val="NoList"/>
    <w:semiHidden/>
    <w:rsid w:val="002674E6"/>
  </w:style>
  <w:style w:type="numbering" w:customStyle="1" w:styleId="14111">
    <w:name w:val="リストなし1411"/>
    <w:next w:val="NoList"/>
    <w:uiPriority w:val="99"/>
    <w:semiHidden/>
    <w:unhideWhenUsed/>
    <w:rsid w:val="002674E6"/>
  </w:style>
  <w:style w:type="numbering" w:customStyle="1" w:styleId="114110">
    <w:name w:val="无列表11411"/>
    <w:next w:val="NoList"/>
    <w:semiHidden/>
    <w:rsid w:val="002674E6"/>
  </w:style>
  <w:style w:type="numbering" w:customStyle="1" w:styleId="113111">
    <w:name w:val="リストなし11311"/>
    <w:next w:val="NoList"/>
    <w:uiPriority w:val="99"/>
    <w:semiHidden/>
    <w:unhideWhenUsed/>
    <w:rsid w:val="002674E6"/>
  </w:style>
  <w:style w:type="numbering" w:customStyle="1" w:styleId="NoList22411">
    <w:name w:val="No List22411"/>
    <w:next w:val="NoList"/>
    <w:uiPriority w:val="99"/>
    <w:semiHidden/>
    <w:unhideWhenUsed/>
    <w:rsid w:val="002674E6"/>
  </w:style>
  <w:style w:type="numbering" w:customStyle="1" w:styleId="NoList32411">
    <w:name w:val="No List32411"/>
    <w:next w:val="NoList"/>
    <w:uiPriority w:val="99"/>
    <w:semiHidden/>
    <w:unhideWhenUsed/>
    <w:rsid w:val="002674E6"/>
  </w:style>
  <w:style w:type="numbering" w:customStyle="1" w:styleId="NoList42311">
    <w:name w:val="No List42311"/>
    <w:next w:val="NoList"/>
    <w:uiPriority w:val="99"/>
    <w:semiHidden/>
    <w:unhideWhenUsed/>
    <w:rsid w:val="002674E6"/>
  </w:style>
  <w:style w:type="numbering" w:customStyle="1" w:styleId="NoList211311">
    <w:name w:val="No List211311"/>
    <w:next w:val="NoList"/>
    <w:uiPriority w:val="99"/>
    <w:semiHidden/>
    <w:unhideWhenUsed/>
    <w:rsid w:val="002674E6"/>
  </w:style>
  <w:style w:type="numbering" w:customStyle="1" w:styleId="NoList311311">
    <w:name w:val="No List311311"/>
    <w:next w:val="NoList"/>
    <w:uiPriority w:val="99"/>
    <w:semiHidden/>
    <w:unhideWhenUsed/>
    <w:rsid w:val="002674E6"/>
  </w:style>
  <w:style w:type="numbering" w:customStyle="1" w:styleId="NoList411311">
    <w:name w:val="No List411311"/>
    <w:next w:val="NoList"/>
    <w:uiPriority w:val="99"/>
    <w:semiHidden/>
    <w:unhideWhenUsed/>
    <w:rsid w:val="002674E6"/>
  </w:style>
  <w:style w:type="numbering" w:customStyle="1" w:styleId="111311">
    <w:name w:val="无列表111311"/>
    <w:next w:val="NoList"/>
    <w:semiHidden/>
    <w:rsid w:val="002674E6"/>
  </w:style>
  <w:style w:type="numbering" w:customStyle="1" w:styleId="NoList1111311">
    <w:name w:val="No List1111311"/>
    <w:next w:val="NoList"/>
    <w:uiPriority w:val="99"/>
    <w:semiHidden/>
    <w:unhideWhenUsed/>
    <w:rsid w:val="002674E6"/>
  </w:style>
  <w:style w:type="numbering" w:customStyle="1" w:styleId="NoList121311">
    <w:name w:val="No List121311"/>
    <w:next w:val="NoList"/>
    <w:uiPriority w:val="99"/>
    <w:semiHidden/>
    <w:unhideWhenUsed/>
    <w:rsid w:val="002674E6"/>
  </w:style>
  <w:style w:type="numbering" w:customStyle="1" w:styleId="NoList221311">
    <w:name w:val="No List221311"/>
    <w:next w:val="NoList"/>
    <w:uiPriority w:val="99"/>
    <w:semiHidden/>
    <w:unhideWhenUsed/>
    <w:rsid w:val="002674E6"/>
  </w:style>
  <w:style w:type="numbering" w:customStyle="1" w:styleId="NoList321311">
    <w:name w:val="No List321311"/>
    <w:next w:val="NoList"/>
    <w:uiPriority w:val="99"/>
    <w:semiHidden/>
    <w:unhideWhenUsed/>
    <w:rsid w:val="002674E6"/>
  </w:style>
  <w:style w:type="numbering" w:customStyle="1" w:styleId="NoList20">
    <w:name w:val="No List20"/>
    <w:next w:val="NoList"/>
    <w:uiPriority w:val="99"/>
    <w:semiHidden/>
    <w:unhideWhenUsed/>
    <w:rsid w:val="002674E6"/>
  </w:style>
  <w:style w:type="numbering" w:customStyle="1" w:styleId="NoList117">
    <w:name w:val="No List117"/>
    <w:next w:val="NoList"/>
    <w:uiPriority w:val="99"/>
    <w:semiHidden/>
    <w:unhideWhenUsed/>
    <w:rsid w:val="002674E6"/>
  </w:style>
  <w:style w:type="numbering" w:customStyle="1" w:styleId="NoList28">
    <w:name w:val="No List28"/>
    <w:next w:val="NoList"/>
    <w:uiPriority w:val="99"/>
    <w:semiHidden/>
    <w:unhideWhenUsed/>
    <w:rsid w:val="002674E6"/>
  </w:style>
  <w:style w:type="numbering" w:customStyle="1" w:styleId="NoList38">
    <w:name w:val="No List38"/>
    <w:next w:val="NoList"/>
    <w:uiPriority w:val="99"/>
    <w:semiHidden/>
    <w:unhideWhenUsed/>
    <w:rsid w:val="002674E6"/>
  </w:style>
  <w:style w:type="numbering" w:customStyle="1" w:styleId="NoList48">
    <w:name w:val="No List48"/>
    <w:next w:val="NoList"/>
    <w:uiPriority w:val="99"/>
    <w:semiHidden/>
    <w:unhideWhenUsed/>
    <w:rsid w:val="002674E6"/>
  </w:style>
  <w:style w:type="numbering" w:customStyle="1" w:styleId="NoList57">
    <w:name w:val="No List57"/>
    <w:next w:val="NoList"/>
    <w:uiPriority w:val="99"/>
    <w:semiHidden/>
    <w:unhideWhenUsed/>
    <w:rsid w:val="002674E6"/>
  </w:style>
  <w:style w:type="numbering" w:customStyle="1" w:styleId="NoList118">
    <w:name w:val="No List118"/>
    <w:next w:val="NoList"/>
    <w:uiPriority w:val="99"/>
    <w:semiHidden/>
    <w:unhideWhenUsed/>
    <w:rsid w:val="002674E6"/>
  </w:style>
  <w:style w:type="numbering" w:customStyle="1" w:styleId="NoList217">
    <w:name w:val="No List217"/>
    <w:next w:val="NoList"/>
    <w:uiPriority w:val="99"/>
    <w:semiHidden/>
    <w:unhideWhenUsed/>
    <w:rsid w:val="002674E6"/>
  </w:style>
  <w:style w:type="numbering" w:customStyle="1" w:styleId="NoList317">
    <w:name w:val="No List317"/>
    <w:next w:val="NoList"/>
    <w:uiPriority w:val="99"/>
    <w:semiHidden/>
    <w:unhideWhenUsed/>
    <w:rsid w:val="002674E6"/>
  </w:style>
  <w:style w:type="numbering" w:customStyle="1" w:styleId="NoList417">
    <w:name w:val="No List417"/>
    <w:next w:val="NoList"/>
    <w:uiPriority w:val="99"/>
    <w:semiHidden/>
    <w:unhideWhenUsed/>
    <w:rsid w:val="002674E6"/>
  </w:style>
  <w:style w:type="numbering" w:customStyle="1" w:styleId="NoList67">
    <w:name w:val="No List67"/>
    <w:next w:val="NoList"/>
    <w:uiPriority w:val="99"/>
    <w:semiHidden/>
    <w:unhideWhenUsed/>
    <w:rsid w:val="002674E6"/>
  </w:style>
  <w:style w:type="numbering" w:customStyle="1" w:styleId="171">
    <w:name w:val="无列表17"/>
    <w:next w:val="NoList"/>
    <w:semiHidden/>
    <w:rsid w:val="002674E6"/>
  </w:style>
  <w:style w:type="numbering" w:customStyle="1" w:styleId="172">
    <w:name w:val="リストなし17"/>
    <w:next w:val="NoList"/>
    <w:uiPriority w:val="99"/>
    <w:semiHidden/>
    <w:unhideWhenUsed/>
    <w:rsid w:val="002674E6"/>
  </w:style>
  <w:style w:type="numbering" w:customStyle="1" w:styleId="1170">
    <w:name w:val="无列表117"/>
    <w:next w:val="NoList"/>
    <w:semiHidden/>
    <w:rsid w:val="002674E6"/>
  </w:style>
  <w:style w:type="numbering" w:customStyle="1" w:styleId="1161">
    <w:name w:val="リストなし116"/>
    <w:next w:val="NoList"/>
    <w:uiPriority w:val="99"/>
    <w:semiHidden/>
    <w:unhideWhenUsed/>
    <w:rsid w:val="002674E6"/>
  </w:style>
  <w:style w:type="numbering" w:customStyle="1" w:styleId="NoList1117">
    <w:name w:val="No List1117"/>
    <w:next w:val="NoList"/>
    <w:uiPriority w:val="99"/>
    <w:semiHidden/>
    <w:unhideWhenUsed/>
    <w:rsid w:val="002674E6"/>
  </w:style>
  <w:style w:type="numbering" w:customStyle="1" w:styleId="NoList77">
    <w:name w:val="No List77"/>
    <w:next w:val="NoList"/>
    <w:uiPriority w:val="99"/>
    <w:semiHidden/>
    <w:unhideWhenUsed/>
    <w:rsid w:val="002674E6"/>
  </w:style>
  <w:style w:type="numbering" w:customStyle="1" w:styleId="NoList127">
    <w:name w:val="No List127"/>
    <w:next w:val="NoList"/>
    <w:uiPriority w:val="99"/>
    <w:semiHidden/>
    <w:unhideWhenUsed/>
    <w:rsid w:val="002674E6"/>
  </w:style>
  <w:style w:type="numbering" w:customStyle="1" w:styleId="NoList227">
    <w:name w:val="No List227"/>
    <w:next w:val="NoList"/>
    <w:uiPriority w:val="99"/>
    <w:semiHidden/>
    <w:unhideWhenUsed/>
    <w:rsid w:val="002674E6"/>
  </w:style>
  <w:style w:type="numbering" w:customStyle="1" w:styleId="NoList327">
    <w:name w:val="No List327"/>
    <w:next w:val="NoList"/>
    <w:uiPriority w:val="99"/>
    <w:semiHidden/>
    <w:unhideWhenUsed/>
    <w:rsid w:val="002674E6"/>
  </w:style>
  <w:style w:type="numbering" w:customStyle="1" w:styleId="NoList426">
    <w:name w:val="No List426"/>
    <w:next w:val="NoList"/>
    <w:uiPriority w:val="99"/>
    <w:semiHidden/>
    <w:unhideWhenUsed/>
    <w:rsid w:val="002674E6"/>
  </w:style>
  <w:style w:type="numbering" w:customStyle="1" w:styleId="NoList516">
    <w:name w:val="No List516"/>
    <w:next w:val="NoList"/>
    <w:uiPriority w:val="99"/>
    <w:semiHidden/>
    <w:unhideWhenUsed/>
    <w:rsid w:val="002674E6"/>
  </w:style>
  <w:style w:type="numbering" w:customStyle="1" w:styleId="NoList2116">
    <w:name w:val="No List2116"/>
    <w:next w:val="NoList"/>
    <w:uiPriority w:val="99"/>
    <w:semiHidden/>
    <w:unhideWhenUsed/>
    <w:rsid w:val="002674E6"/>
  </w:style>
  <w:style w:type="numbering" w:customStyle="1" w:styleId="NoList3116">
    <w:name w:val="No List3116"/>
    <w:next w:val="NoList"/>
    <w:uiPriority w:val="99"/>
    <w:semiHidden/>
    <w:unhideWhenUsed/>
    <w:rsid w:val="002674E6"/>
  </w:style>
  <w:style w:type="numbering" w:customStyle="1" w:styleId="NoList4116">
    <w:name w:val="No List4116"/>
    <w:next w:val="NoList"/>
    <w:uiPriority w:val="99"/>
    <w:semiHidden/>
    <w:unhideWhenUsed/>
    <w:rsid w:val="002674E6"/>
  </w:style>
  <w:style w:type="numbering" w:customStyle="1" w:styleId="NoList616">
    <w:name w:val="No List616"/>
    <w:next w:val="NoList"/>
    <w:uiPriority w:val="99"/>
    <w:semiHidden/>
    <w:unhideWhenUsed/>
    <w:rsid w:val="002674E6"/>
  </w:style>
  <w:style w:type="numbering" w:customStyle="1" w:styleId="11160">
    <w:name w:val="无列表1116"/>
    <w:next w:val="NoList"/>
    <w:semiHidden/>
    <w:rsid w:val="002674E6"/>
  </w:style>
  <w:style w:type="numbering" w:customStyle="1" w:styleId="NoList11116">
    <w:name w:val="No List11116"/>
    <w:next w:val="NoList"/>
    <w:uiPriority w:val="99"/>
    <w:semiHidden/>
    <w:unhideWhenUsed/>
    <w:rsid w:val="002674E6"/>
  </w:style>
  <w:style w:type="numbering" w:customStyle="1" w:styleId="NoList716">
    <w:name w:val="No List716"/>
    <w:next w:val="NoList"/>
    <w:uiPriority w:val="99"/>
    <w:semiHidden/>
    <w:unhideWhenUsed/>
    <w:rsid w:val="002674E6"/>
  </w:style>
  <w:style w:type="numbering" w:customStyle="1" w:styleId="NoList1216">
    <w:name w:val="No List1216"/>
    <w:next w:val="NoList"/>
    <w:uiPriority w:val="99"/>
    <w:semiHidden/>
    <w:unhideWhenUsed/>
    <w:rsid w:val="002674E6"/>
  </w:style>
  <w:style w:type="numbering" w:customStyle="1" w:styleId="NoList2216">
    <w:name w:val="No List2216"/>
    <w:next w:val="NoList"/>
    <w:uiPriority w:val="99"/>
    <w:semiHidden/>
    <w:unhideWhenUsed/>
    <w:rsid w:val="002674E6"/>
  </w:style>
  <w:style w:type="numbering" w:customStyle="1" w:styleId="NoList3216">
    <w:name w:val="No List3216"/>
    <w:next w:val="NoList"/>
    <w:uiPriority w:val="99"/>
    <w:semiHidden/>
    <w:unhideWhenUsed/>
    <w:rsid w:val="002674E6"/>
  </w:style>
  <w:style w:type="numbering" w:customStyle="1" w:styleId="NoList86">
    <w:name w:val="No List86"/>
    <w:next w:val="NoList"/>
    <w:uiPriority w:val="99"/>
    <w:semiHidden/>
    <w:unhideWhenUsed/>
    <w:rsid w:val="002674E6"/>
  </w:style>
  <w:style w:type="numbering" w:customStyle="1" w:styleId="NoList133">
    <w:name w:val="No List133"/>
    <w:next w:val="NoList"/>
    <w:uiPriority w:val="99"/>
    <w:semiHidden/>
    <w:unhideWhenUsed/>
    <w:rsid w:val="002674E6"/>
  </w:style>
  <w:style w:type="numbering" w:customStyle="1" w:styleId="NoList233">
    <w:name w:val="No List233"/>
    <w:next w:val="NoList"/>
    <w:uiPriority w:val="99"/>
    <w:semiHidden/>
    <w:unhideWhenUsed/>
    <w:rsid w:val="002674E6"/>
  </w:style>
  <w:style w:type="numbering" w:customStyle="1" w:styleId="NoList333">
    <w:name w:val="No List333"/>
    <w:next w:val="NoList"/>
    <w:uiPriority w:val="99"/>
    <w:semiHidden/>
    <w:unhideWhenUsed/>
    <w:rsid w:val="002674E6"/>
  </w:style>
  <w:style w:type="numbering" w:customStyle="1" w:styleId="NoList433">
    <w:name w:val="No List433"/>
    <w:next w:val="NoList"/>
    <w:uiPriority w:val="99"/>
    <w:semiHidden/>
    <w:unhideWhenUsed/>
    <w:rsid w:val="002674E6"/>
  </w:style>
  <w:style w:type="numbering" w:customStyle="1" w:styleId="NoList523">
    <w:name w:val="No List523"/>
    <w:next w:val="NoList"/>
    <w:uiPriority w:val="99"/>
    <w:semiHidden/>
    <w:unhideWhenUsed/>
    <w:rsid w:val="002674E6"/>
  </w:style>
  <w:style w:type="numbering" w:customStyle="1" w:styleId="NoList623">
    <w:name w:val="No List623"/>
    <w:next w:val="NoList"/>
    <w:uiPriority w:val="99"/>
    <w:semiHidden/>
    <w:unhideWhenUsed/>
    <w:rsid w:val="002674E6"/>
  </w:style>
  <w:style w:type="numbering" w:customStyle="1" w:styleId="NoList723">
    <w:name w:val="No List723"/>
    <w:next w:val="NoList"/>
    <w:uiPriority w:val="99"/>
    <w:semiHidden/>
    <w:unhideWhenUsed/>
    <w:rsid w:val="002674E6"/>
  </w:style>
  <w:style w:type="numbering" w:customStyle="1" w:styleId="NoList816">
    <w:name w:val="No List816"/>
    <w:next w:val="NoList"/>
    <w:uiPriority w:val="99"/>
    <w:semiHidden/>
    <w:unhideWhenUsed/>
    <w:rsid w:val="002674E6"/>
  </w:style>
  <w:style w:type="numbering" w:customStyle="1" w:styleId="NoList96">
    <w:name w:val="No List96"/>
    <w:next w:val="NoList"/>
    <w:uiPriority w:val="99"/>
    <w:semiHidden/>
    <w:unhideWhenUsed/>
    <w:rsid w:val="002674E6"/>
  </w:style>
  <w:style w:type="numbering" w:customStyle="1" w:styleId="NoList1123">
    <w:name w:val="No List1123"/>
    <w:next w:val="NoList"/>
    <w:uiPriority w:val="99"/>
    <w:semiHidden/>
    <w:unhideWhenUsed/>
    <w:rsid w:val="002674E6"/>
  </w:style>
  <w:style w:type="numbering" w:customStyle="1" w:styleId="NoList2123">
    <w:name w:val="No List2123"/>
    <w:next w:val="NoList"/>
    <w:uiPriority w:val="99"/>
    <w:semiHidden/>
    <w:unhideWhenUsed/>
    <w:rsid w:val="002674E6"/>
  </w:style>
  <w:style w:type="numbering" w:customStyle="1" w:styleId="NoList3123">
    <w:name w:val="No List3123"/>
    <w:next w:val="NoList"/>
    <w:uiPriority w:val="99"/>
    <w:semiHidden/>
    <w:unhideWhenUsed/>
    <w:rsid w:val="002674E6"/>
  </w:style>
  <w:style w:type="numbering" w:customStyle="1" w:styleId="NoList4123">
    <w:name w:val="No List4123"/>
    <w:next w:val="NoList"/>
    <w:uiPriority w:val="99"/>
    <w:semiHidden/>
    <w:unhideWhenUsed/>
    <w:rsid w:val="002674E6"/>
  </w:style>
  <w:style w:type="numbering" w:customStyle="1" w:styleId="NoList5113">
    <w:name w:val="No List5113"/>
    <w:next w:val="NoList"/>
    <w:uiPriority w:val="99"/>
    <w:semiHidden/>
    <w:unhideWhenUsed/>
    <w:rsid w:val="002674E6"/>
  </w:style>
  <w:style w:type="numbering" w:customStyle="1" w:styleId="NoList6113">
    <w:name w:val="No List6113"/>
    <w:next w:val="NoList"/>
    <w:uiPriority w:val="99"/>
    <w:semiHidden/>
    <w:unhideWhenUsed/>
    <w:rsid w:val="002674E6"/>
  </w:style>
  <w:style w:type="numbering" w:customStyle="1" w:styleId="NoList7113">
    <w:name w:val="No List7113"/>
    <w:next w:val="NoList"/>
    <w:uiPriority w:val="99"/>
    <w:semiHidden/>
    <w:unhideWhenUsed/>
    <w:rsid w:val="002674E6"/>
  </w:style>
  <w:style w:type="numbering" w:customStyle="1" w:styleId="NoList8113">
    <w:name w:val="No List8113"/>
    <w:next w:val="NoList"/>
    <w:uiPriority w:val="99"/>
    <w:semiHidden/>
    <w:unhideWhenUsed/>
    <w:rsid w:val="002674E6"/>
  </w:style>
  <w:style w:type="numbering" w:customStyle="1" w:styleId="NoList915">
    <w:name w:val="No List915"/>
    <w:next w:val="NoList"/>
    <w:uiPriority w:val="99"/>
    <w:semiHidden/>
    <w:unhideWhenUsed/>
    <w:rsid w:val="002674E6"/>
  </w:style>
  <w:style w:type="numbering" w:customStyle="1" w:styleId="LFO197">
    <w:name w:val="LFO197"/>
    <w:basedOn w:val="NoList"/>
    <w:rsid w:val="002674E6"/>
  </w:style>
  <w:style w:type="numbering" w:customStyle="1" w:styleId="NoList105">
    <w:name w:val="No List105"/>
    <w:next w:val="NoList"/>
    <w:uiPriority w:val="99"/>
    <w:semiHidden/>
    <w:unhideWhenUsed/>
    <w:rsid w:val="002674E6"/>
  </w:style>
  <w:style w:type="numbering" w:customStyle="1" w:styleId="LFO1915">
    <w:name w:val="LFO1915"/>
    <w:basedOn w:val="NoList"/>
    <w:rsid w:val="002674E6"/>
  </w:style>
  <w:style w:type="numbering" w:customStyle="1" w:styleId="NoList1223">
    <w:name w:val="No List1223"/>
    <w:next w:val="NoList"/>
    <w:uiPriority w:val="99"/>
    <w:semiHidden/>
    <w:rsid w:val="002674E6"/>
  </w:style>
  <w:style w:type="numbering" w:customStyle="1" w:styleId="NoList11123">
    <w:name w:val="No List11123"/>
    <w:next w:val="NoList"/>
    <w:uiPriority w:val="99"/>
    <w:semiHidden/>
    <w:unhideWhenUsed/>
    <w:rsid w:val="002674E6"/>
  </w:style>
  <w:style w:type="numbering" w:customStyle="1" w:styleId="1231">
    <w:name w:val="无列表123"/>
    <w:next w:val="NoList"/>
    <w:semiHidden/>
    <w:rsid w:val="002674E6"/>
  </w:style>
  <w:style w:type="numbering" w:customStyle="1" w:styleId="1232">
    <w:name w:val="リストなし123"/>
    <w:next w:val="NoList"/>
    <w:uiPriority w:val="99"/>
    <w:semiHidden/>
    <w:unhideWhenUsed/>
    <w:rsid w:val="002674E6"/>
  </w:style>
  <w:style w:type="numbering" w:customStyle="1" w:styleId="1123">
    <w:name w:val="无列表1123"/>
    <w:next w:val="NoList"/>
    <w:semiHidden/>
    <w:rsid w:val="002674E6"/>
  </w:style>
  <w:style w:type="numbering" w:customStyle="1" w:styleId="11133">
    <w:name w:val="リストなし1113"/>
    <w:next w:val="NoList"/>
    <w:uiPriority w:val="99"/>
    <w:semiHidden/>
    <w:unhideWhenUsed/>
    <w:rsid w:val="002674E6"/>
  </w:style>
  <w:style w:type="numbering" w:customStyle="1" w:styleId="NoList2223">
    <w:name w:val="No List2223"/>
    <w:next w:val="NoList"/>
    <w:uiPriority w:val="99"/>
    <w:semiHidden/>
    <w:unhideWhenUsed/>
    <w:rsid w:val="002674E6"/>
  </w:style>
  <w:style w:type="numbering" w:customStyle="1" w:styleId="NoList3223">
    <w:name w:val="No List3223"/>
    <w:next w:val="NoList"/>
    <w:uiPriority w:val="99"/>
    <w:semiHidden/>
    <w:unhideWhenUsed/>
    <w:rsid w:val="002674E6"/>
  </w:style>
  <w:style w:type="numbering" w:customStyle="1" w:styleId="NoList4213">
    <w:name w:val="No List4213"/>
    <w:next w:val="NoList"/>
    <w:uiPriority w:val="99"/>
    <w:semiHidden/>
    <w:unhideWhenUsed/>
    <w:rsid w:val="002674E6"/>
  </w:style>
  <w:style w:type="numbering" w:customStyle="1" w:styleId="NoList21113">
    <w:name w:val="No List21113"/>
    <w:next w:val="NoList"/>
    <w:uiPriority w:val="99"/>
    <w:semiHidden/>
    <w:unhideWhenUsed/>
    <w:rsid w:val="002674E6"/>
  </w:style>
  <w:style w:type="numbering" w:customStyle="1" w:styleId="NoList31113">
    <w:name w:val="No List31113"/>
    <w:next w:val="NoList"/>
    <w:uiPriority w:val="99"/>
    <w:semiHidden/>
    <w:unhideWhenUsed/>
    <w:rsid w:val="002674E6"/>
  </w:style>
  <w:style w:type="numbering" w:customStyle="1" w:styleId="NoList41113">
    <w:name w:val="No List41113"/>
    <w:next w:val="NoList"/>
    <w:uiPriority w:val="99"/>
    <w:semiHidden/>
    <w:unhideWhenUsed/>
    <w:rsid w:val="002674E6"/>
  </w:style>
  <w:style w:type="numbering" w:customStyle="1" w:styleId="11113">
    <w:name w:val="无列表11113"/>
    <w:next w:val="NoList"/>
    <w:semiHidden/>
    <w:rsid w:val="002674E6"/>
  </w:style>
  <w:style w:type="numbering" w:customStyle="1" w:styleId="NoList111113">
    <w:name w:val="No List111113"/>
    <w:next w:val="NoList"/>
    <w:uiPriority w:val="99"/>
    <w:semiHidden/>
    <w:unhideWhenUsed/>
    <w:rsid w:val="002674E6"/>
  </w:style>
  <w:style w:type="numbering" w:customStyle="1" w:styleId="NoList12113">
    <w:name w:val="No List12113"/>
    <w:next w:val="NoList"/>
    <w:uiPriority w:val="99"/>
    <w:semiHidden/>
    <w:unhideWhenUsed/>
    <w:rsid w:val="002674E6"/>
  </w:style>
  <w:style w:type="numbering" w:customStyle="1" w:styleId="NoList22113">
    <w:name w:val="No List22113"/>
    <w:next w:val="NoList"/>
    <w:uiPriority w:val="99"/>
    <w:semiHidden/>
    <w:unhideWhenUsed/>
    <w:rsid w:val="002674E6"/>
  </w:style>
  <w:style w:type="numbering" w:customStyle="1" w:styleId="NoList32113">
    <w:name w:val="No List32113"/>
    <w:next w:val="NoList"/>
    <w:uiPriority w:val="99"/>
    <w:semiHidden/>
    <w:unhideWhenUsed/>
    <w:rsid w:val="002674E6"/>
  </w:style>
  <w:style w:type="numbering" w:customStyle="1" w:styleId="NoList143">
    <w:name w:val="No List143"/>
    <w:next w:val="NoList"/>
    <w:uiPriority w:val="99"/>
    <w:semiHidden/>
    <w:unhideWhenUsed/>
    <w:rsid w:val="002674E6"/>
  </w:style>
  <w:style w:type="numbering" w:customStyle="1" w:styleId="NoList153">
    <w:name w:val="No List153"/>
    <w:next w:val="NoList"/>
    <w:uiPriority w:val="99"/>
    <w:semiHidden/>
    <w:unhideWhenUsed/>
    <w:rsid w:val="002674E6"/>
  </w:style>
  <w:style w:type="numbering" w:customStyle="1" w:styleId="NoList243">
    <w:name w:val="No List243"/>
    <w:next w:val="NoList"/>
    <w:uiPriority w:val="99"/>
    <w:semiHidden/>
    <w:unhideWhenUsed/>
    <w:rsid w:val="002674E6"/>
  </w:style>
  <w:style w:type="numbering" w:customStyle="1" w:styleId="NoList343">
    <w:name w:val="No List343"/>
    <w:next w:val="NoList"/>
    <w:uiPriority w:val="99"/>
    <w:semiHidden/>
    <w:unhideWhenUsed/>
    <w:rsid w:val="002674E6"/>
  </w:style>
  <w:style w:type="numbering" w:customStyle="1" w:styleId="NoList443">
    <w:name w:val="No List443"/>
    <w:next w:val="NoList"/>
    <w:uiPriority w:val="99"/>
    <w:semiHidden/>
    <w:unhideWhenUsed/>
    <w:rsid w:val="002674E6"/>
  </w:style>
  <w:style w:type="numbering" w:customStyle="1" w:styleId="NoList533">
    <w:name w:val="No List533"/>
    <w:next w:val="NoList"/>
    <w:uiPriority w:val="99"/>
    <w:semiHidden/>
    <w:unhideWhenUsed/>
    <w:rsid w:val="002674E6"/>
  </w:style>
  <w:style w:type="numbering" w:customStyle="1" w:styleId="NoList633">
    <w:name w:val="No List633"/>
    <w:next w:val="NoList"/>
    <w:uiPriority w:val="99"/>
    <w:semiHidden/>
    <w:unhideWhenUsed/>
    <w:rsid w:val="002674E6"/>
  </w:style>
  <w:style w:type="numbering" w:customStyle="1" w:styleId="NoList733">
    <w:name w:val="No List733"/>
    <w:next w:val="NoList"/>
    <w:uiPriority w:val="99"/>
    <w:semiHidden/>
    <w:unhideWhenUsed/>
    <w:rsid w:val="002674E6"/>
  </w:style>
  <w:style w:type="numbering" w:customStyle="1" w:styleId="NoList823">
    <w:name w:val="No List823"/>
    <w:next w:val="NoList"/>
    <w:uiPriority w:val="99"/>
    <w:semiHidden/>
    <w:unhideWhenUsed/>
    <w:rsid w:val="002674E6"/>
  </w:style>
  <w:style w:type="numbering" w:customStyle="1" w:styleId="NoList923">
    <w:name w:val="No List923"/>
    <w:next w:val="NoList"/>
    <w:uiPriority w:val="99"/>
    <w:semiHidden/>
    <w:unhideWhenUsed/>
    <w:rsid w:val="002674E6"/>
  </w:style>
  <w:style w:type="numbering" w:customStyle="1" w:styleId="NoList1133">
    <w:name w:val="No List1133"/>
    <w:next w:val="NoList"/>
    <w:uiPriority w:val="99"/>
    <w:semiHidden/>
    <w:unhideWhenUsed/>
    <w:rsid w:val="002674E6"/>
  </w:style>
  <w:style w:type="numbering" w:customStyle="1" w:styleId="NoList2133">
    <w:name w:val="No List2133"/>
    <w:next w:val="NoList"/>
    <w:uiPriority w:val="99"/>
    <w:semiHidden/>
    <w:unhideWhenUsed/>
    <w:rsid w:val="002674E6"/>
  </w:style>
  <w:style w:type="numbering" w:customStyle="1" w:styleId="NoList3133">
    <w:name w:val="No List3133"/>
    <w:next w:val="NoList"/>
    <w:uiPriority w:val="99"/>
    <w:semiHidden/>
    <w:unhideWhenUsed/>
    <w:rsid w:val="002674E6"/>
  </w:style>
  <w:style w:type="numbering" w:customStyle="1" w:styleId="NoList4133">
    <w:name w:val="No List4133"/>
    <w:next w:val="NoList"/>
    <w:uiPriority w:val="99"/>
    <w:semiHidden/>
    <w:unhideWhenUsed/>
    <w:rsid w:val="002674E6"/>
  </w:style>
  <w:style w:type="numbering" w:customStyle="1" w:styleId="NoList5123">
    <w:name w:val="No List5123"/>
    <w:next w:val="NoList"/>
    <w:uiPriority w:val="99"/>
    <w:semiHidden/>
    <w:unhideWhenUsed/>
    <w:rsid w:val="002674E6"/>
  </w:style>
  <w:style w:type="numbering" w:customStyle="1" w:styleId="NoList6123">
    <w:name w:val="No List6123"/>
    <w:next w:val="NoList"/>
    <w:uiPriority w:val="99"/>
    <w:semiHidden/>
    <w:unhideWhenUsed/>
    <w:rsid w:val="002674E6"/>
  </w:style>
  <w:style w:type="numbering" w:customStyle="1" w:styleId="NoList7123">
    <w:name w:val="No List7123"/>
    <w:next w:val="NoList"/>
    <w:uiPriority w:val="99"/>
    <w:semiHidden/>
    <w:unhideWhenUsed/>
    <w:rsid w:val="002674E6"/>
  </w:style>
  <w:style w:type="numbering" w:customStyle="1" w:styleId="NoList8123">
    <w:name w:val="No List8123"/>
    <w:next w:val="NoList"/>
    <w:uiPriority w:val="99"/>
    <w:semiHidden/>
    <w:unhideWhenUsed/>
    <w:rsid w:val="002674E6"/>
  </w:style>
  <w:style w:type="numbering" w:customStyle="1" w:styleId="NoList9113">
    <w:name w:val="No List9113"/>
    <w:next w:val="NoList"/>
    <w:uiPriority w:val="99"/>
    <w:semiHidden/>
    <w:unhideWhenUsed/>
    <w:rsid w:val="002674E6"/>
  </w:style>
  <w:style w:type="numbering" w:customStyle="1" w:styleId="LFO1923">
    <w:name w:val="LFO1923"/>
    <w:basedOn w:val="NoList"/>
    <w:rsid w:val="002674E6"/>
  </w:style>
  <w:style w:type="numbering" w:customStyle="1" w:styleId="NoList1013">
    <w:name w:val="No List1013"/>
    <w:next w:val="NoList"/>
    <w:uiPriority w:val="99"/>
    <w:semiHidden/>
    <w:unhideWhenUsed/>
    <w:rsid w:val="002674E6"/>
  </w:style>
  <w:style w:type="numbering" w:customStyle="1" w:styleId="LFO19113">
    <w:name w:val="LFO19113"/>
    <w:basedOn w:val="NoList"/>
    <w:rsid w:val="002674E6"/>
  </w:style>
  <w:style w:type="numbering" w:customStyle="1" w:styleId="NoList1233">
    <w:name w:val="No List1233"/>
    <w:next w:val="NoList"/>
    <w:uiPriority w:val="99"/>
    <w:semiHidden/>
    <w:rsid w:val="002674E6"/>
  </w:style>
  <w:style w:type="numbering" w:customStyle="1" w:styleId="NoList11133">
    <w:name w:val="No List11133"/>
    <w:next w:val="NoList"/>
    <w:uiPriority w:val="99"/>
    <w:semiHidden/>
    <w:unhideWhenUsed/>
    <w:rsid w:val="002674E6"/>
  </w:style>
  <w:style w:type="numbering" w:customStyle="1" w:styleId="1331">
    <w:name w:val="无列表133"/>
    <w:next w:val="NoList"/>
    <w:semiHidden/>
    <w:rsid w:val="002674E6"/>
  </w:style>
  <w:style w:type="numbering" w:customStyle="1" w:styleId="1332">
    <w:name w:val="リストなし133"/>
    <w:next w:val="NoList"/>
    <w:uiPriority w:val="99"/>
    <w:semiHidden/>
    <w:unhideWhenUsed/>
    <w:rsid w:val="002674E6"/>
  </w:style>
  <w:style w:type="numbering" w:customStyle="1" w:styleId="1133">
    <w:name w:val="无列表1133"/>
    <w:next w:val="NoList"/>
    <w:semiHidden/>
    <w:rsid w:val="002674E6"/>
  </w:style>
  <w:style w:type="numbering" w:customStyle="1" w:styleId="11230">
    <w:name w:val="リストなし1123"/>
    <w:next w:val="NoList"/>
    <w:uiPriority w:val="99"/>
    <w:semiHidden/>
    <w:unhideWhenUsed/>
    <w:rsid w:val="002674E6"/>
  </w:style>
  <w:style w:type="numbering" w:customStyle="1" w:styleId="NoList2233">
    <w:name w:val="No List2233"/>
    <w:next w:val="NoList"/>
    <w:uiPriority w:val="99"/>
    <w:semiHidden/>
    <w:unhideWhenUsed/>
    <w:rsid w:val="002674E6"/>
  </w:style>
  <w:style w:type="numbering" w:customStyle="1" w:styleId="NoList3233">
    <w:name w:val="No List3233"/>
    <w:next w:val="NoList"/>
    <w:uiPriority w:val="99"/>
    <w:semiHidden/>
    <w:unhideWhenUsed/>
    <w:rsid w:val="002674E6"/>
  </w:style>
  <w:style w:type="numbering" w:customStyle="1" w:styleId="NoList4223">
    <w:name w:val="No List4223"/>
    <w:next w:val="NoList"/>
    <w:uiPriority w:val="99"/>
    <w:semiHidden/>
    <w:unhideWhenUsed/>
    <w:rsid w:val="002674E6"/>
  </w:style>
  <w:style w:type="numbering" w:customStyle="1" w:styleId="NoList21123">
    <w:name w:val="No List21123"/>
    <w:next w:val="NoList"/>
    <w:uiPriority w:val="99"/>
    <w:semiHidden/>
    <w:unhideWhenUsed/>
    <w:rsid w:val="002674E6"/>
  </w:style>
  <w:style w:type="numbering" w:customStyle="1" w:styleId="NoList31123">
    <w:name w:val="No List31123"/>
    <w:next w:val="NoList"/>
    <w:uiPriority w:val="99"/>
    <w:semiHidden/>
    <w:unhideWhenUsed/>
    <w:rsid w:val="002674E6"/>
  </w:style>
  <w:style w:type="numbering" w:customStyle="1" w:styleId="NoList41123">
    <w:name w:val="No List41123"/>
    <w:next w:val="NoList"/>
    <w:uiPriority w:val="99"/>
    <w:semiHidden/>
    <w:unhideWhenUsed/>
    <w:rsid w:val="002674E6"/>
  </w:style>
  <w:style w:type="numbering" w:customStyle="1" w:styleId="11123">
    <w:name w:val="无列表11123"/>
    <w:next w:val="NoList"/>
    <w:semiHidden/>
    <w:rsid w:val="002674E6"/>
  </w:style>
  <w:style w:type="numbering" w:customStyle="1" w:styleId="NoList111123">
    <w:name w:val="No List111123"/>
    <w:next w:val="NoList"/>
    <w:uiPriority w:val="99"/>
    <w:semiHidden/>
    <w:unhideWhenUsed/>
    <w:rsid w:val="002674E6"/>
  </w:style>
  <w:style w:type="numbering" w:customStyle="1" w:styleId="NoList12123">
    <w:name w:val="No List12123"/>
    <w:next w:val="NoList"/>
    <w:uiPriority w:val="99"/>
    <w:semiHidden/>
    <w:unhideWhenUsed/>
    <w:rsid w:val="002674E6"/>
  </w:style>
  <w:style w:type="numbering" w:customStyle="1" w:styleId="NoList22123">
    <w:name w:val="No List22123"/>
    <w:next w:val="NoList"/>
    <w:uiPriority w:val="99"/>
    <w:semiHidden/>
    <w:unhideWhenUsed/>
    <w:rsid w:val="002674E6"/>
  </w:style>
  <w:style w:type="numbering" w:customStyle="1" w:styleId="NoList32123">
    <w:name w:val="No List32123"/>
    <w:next w:val="NoList"/>
    <w:uiPriority w:val="99"/>
    <w:semiHidden/>
    <w:unhideWhenUsed/>
    <w:rsid w:val="002674E6"/>
  </w:style>
  <w:style w:type="numbering" w:customStyle="1" w:styleId="NoList163">
    <w:name w:val="No List163"/>
    <w:next w:val="NoList"/>
    <w:uiPriority w:val="99"/>
    <w:semiHidden/>
    <w:unhideWhenUsed/>
    <w:rsid w:val="002674E6"/>
  </w:style>
  <w:style w:type="numbering" w:customStyle="1" w:styleId="NoList173">
    <w:name w:val="No List173"/>
    <w:next w:val="NoList"/>
    <w:uiPriority w:val="99"/>
    <w:semiHidden/>
    <w:unhideWhenUsed/>
    <w:rsid w:val="002674E6"/>
  </w:style>
  <w:style w:type="numbering" w:customStyle="1" w:styleId="NoList253">
    <w:name w:val="No List253"/>
    <w:next w:val="NoList"/>
    <w:uiPriority w:val="99"/>
    <w:semiHidden/>
    <w:unhideWhenUsed/>
    <w:rsid w:val="002674E6"/>
  </w:style>
  <w:style w:type="numbering" w:customStyle="1" w:styleId="NoList353">
    <w:name w:val="No List353"/>
    <w:next w:val="NoList"/>
    <w:uiPriority w:val="99"/>
    <w:semiHidden/>
    <w:unhideWhenUsed/>
    <w:rsid w:val="002674E6"/>
  </w:style>
  <w:style w:type="numbering" w:customStyle="1" w:styleId="NoList453">
    <w:name w:val="No List453"/>
    <w:next w:val="NoList"/>
    <w:uiPriority w:val="99"/>
    <w:semiHidden/>
    <w:unhideWhenUsed/>
    <w:rsid w:val="002674E6"/>
  </w:style>
  <w:style w:type="numbering" w:customStyle="1" w:styleId="NoList543">
    <w:name w:val="No List543"/>
    <w:next w:val="NoList"/>
    <w:uiPriority w:val="99"/>
    <w:semiHidden/>
    <w:unhideWhenUsed/>
    <w:rsid w:val="002674E6"/>
  </w:style>
  <w:style w:type="numbering" w:customStyle="1" w:styleId="NoList643">
    <w:name w:val="No List643"/>
    <w:next w:val="NoList"/>
    <w:uiPriority w:val="99"/>
    <w:semiHidden/>
    <w:unhideWhenUsed/>
    <w:rsid w:val="002674E6"/>
  </w:style>
  <w:style w:type="numbering" w:customStyle="1" w:styleId="NoList743">
    <w:name w:val="No List743"/>
    <w:next w:val="NoList"/>
    <w:uiPriority w:val="99"/>
    <w:semiHidden/>
    <w:unhideWhenUsed/>
    <w:rsid w:val="002674E6"/>
  </w:style>
  <w:style w:type="numbering" w:customStyle="1" w:styleId="NoList833">
    <w:name w:val="No List833"/>
    <w:next w:val="NoList"/>
    <w:uiPriority w:val="99"/>
    <w:semiHidden/>
    <w:unhideWhenUsed/>
    <w:rsid w:val="002674E6"/>
  </w:style>
  <w:style w:type="numbering" w:customStyle="1" w:styleId="NoList933">
    <w:name w:val="No List933"/>
    <w:next w:val="NoList"/>
    <w:uiPriority w:val="99"/>
    <w:semiHidden/>
    <w:unhideWhenUsed/>
    <w:rsid w:val="002674E6"/>
  </w:style>
  <w:style w:type="numbering" w:customStyle="1" w:styleId="NoList1143">
    <w:name w:val="No List1143"/>
    <w:next w:val="NoList"/>
    <w:uiPriority w:val="99"/>
    <w:semiHidden/>
    <w:unhideWhenUsed/>
    <w:rsid w:val="002674E6"/>
  </w:style>
  <w:style w:type="numbering" w:customStyle="1" w:styleId="NoList2143">
    <w:name w:val="No List2143"/>
    <w:next w:val="NoList"/>
    <w:uiPriority w:val="99"/>
    <w:semiHidden/>
    <w:unhideWhenUsed/>
    <w:rsid w:val="002674E6"/>
  </w:style>
  <w:style w:type="numbering" w:customStyle="1" w:styleId="NoList3143">
    <w:name w:val="No List3143"/>
    <w:next w:val="NoList"/>
    <w:uiPriority w:val="99"/>
    <w:semiHidden/>
    <w:unhideWhenUsed/>
    <w:rsid w:val="002674E6"/>
  </w:style>
  <w:style w:type="numbering" w:customStyle="1" w:styleId="NoList4143">
    <w:name w:val="No List4143"/>
    <w:next w:val="NoList"/>
    <w:uiPriority w:val="99"/>
    <w:semiHidden/>
    <w:unhideWhenUsed/>
    <w:rsid w:val="002674E6"/>
  </w:style>
  <w:style w:type="numbering" w:customStyle="1" w:styleId="NoList5133">
    <w:name w:val="No List5133"/>
    <w:next w:val="NoList"/>
    <w:uiPriority w:val="99"/>
    <w:semiHidden/>
    <w:unhideWhenUsed/>
    <w:rsid w:val="002674E6"/>
  </w:style>
  <w:style w:type="numbering" w:customStyle="1" w:styleId="NoList6133">
    <w:name w:val="No List6133"/>
    <w:next w:val="NoList"/>
    <w:uiPriority w:val="99"/>
    <w:semiHidden/>
    <w:unhideWhenUsed/>
    <w:rsid w:val="002674E6"/>
  </w:style>
  <w:style w:type="numbering" w:customStyle="1" w:styleId="NoList7133">
    <w:name w:val="No List7133"/>
    <w:next w:val="NoList"/>
    <w:uiPriority w:val="99"/>
    <w:semiHidden/>
    <w:unhideWhenUsed/>
    <w:rsid w:val="002674E6"/>
  </w:style>
  <w:style w:type="numbering" w:customStyle="1" w:styleId="NoList8133">
    <w:name w:val="No List8133"/>
    <w:next w:val="NoList"/>
    <w:uiPriority w:val="99"/>
    <w:semiHidden/>
    <w:unhideWhenUsed/>
    <w:rsid w:val="002674E6"/>
  </w:style>
  <w:style w:type="numbering" w:customStyle="1" w:styleId="NoList9123">
    <w:name w:val="No List9123"/>
    <w:next w:val="NoList"/>
    <w:uiPriority w:val="99"/>
    <w:semiHidden/>
    <w:unhideWhenUsed/>
    <w:rsid w:val="002674E6"/>
  </w:style>
  <w:style w:type="numbering" w:customStyle="1" w:styleId="LFO1933">
    <w:name w:val="LFO1933"/>
    <w:basedOn w:val="NoList"/>
    <w:rsid w:val="002674E6"/>
  </w:style>
  <w:style w:type="numbering" w:customStyle="1" w:styleId="NoList1023">
    <w:name w:val="No List1023"/>
    <w:next w:val="NoList"/>
    <w:uiPriority w:val="99"/>
    <w:semiHidden/>
    <w:unhideWhenUsed/>
    <w:rsid w:val="002674E6"/>
  </w:style>
  <w:style w:type="numbering" w:customStyle="1" w:styleId="LFO19123">
    <w:name w:val="LFO19123"/>
    <w:basedOn w:val="NoList"/>
    <w:rsid w:val="002674E6"/>
  </w:style>
  <w:style w:type="numbering" w:customStyle="1" w:styleId="NoList1243">
    <w:name w:val="No List1243"/>
    <w:next w:val="NoList"/>
    <w:uiPriority w:val="99"/>
    <w:semiHidden/>
    <w:rsid w:val="002674E6"/>
  </w:style>
  <w:style w:type="numbering" w:customStyle="1" w:styleId="NoList11143">
    <w:name w:val="No List11143"/>
    <w:next w:val="NoList"/>
    <w:uiPriority w:val="99"/>
    <w:semiHidden/>
    <w:unhideWhenUsed/>
    <w:rsid w:val="002674E6"/>
  </w:style>
  <w:style w:type="numbering" w:customStyle="1" w:styleId="1431">
    <w:name w:val="无列表143"/>
    <w:next w:val="NoList"/>
    <w:semiHidden/>
    <w:rsid w:val="002674E6"/>
  </w:style>
  <w:style w:type="numbering" w:customStyle="1" w:styleId="1432">
    <w:name w:val="リストなし143"/>
    <w:next w:val="NoList"/>
    <w:uiPriority w:val="99"/>
    <w:semiHidden/>
    <w:unhideWhenUsed/>
    <w:rsid w:val="002674E6"/>
  </w:style>
  <w:style w:type="numbering" w:customStyle="1" w:styleId="1143">
    <w:name w:val="无列表1143"/>
    <w:next w:val="NoList"/>
    <w:semiHidden/>
    <w:rsid w:val="002674E6"/>
  </w:style>
  <w:style w:type="numbering" w:customStyle="1" w:styleId="11330">
    <w:name w:val="リストなし1133"/>
    <w:next w:val="NoList"/>
    <w:uiPriority w:val="99"/>
    <w:semiHidden/>
    <w:unhideWhenUsed/>
    <w:rsid w:val="002674E6"/>
  </w:style>
  <w:style w:type="numbering" w:customStyle="1" w:styleId="NoList2243">
    <w:name w:val="No List2243"/>
    <w:next w:val="NoList"/>
    <w:uiPriority w:val="99"/>
    <w:semiHidden/>
    <w:unhideWhenUsed/>
    <w:rsid w:val="002674E6"/>
  </w:style>
  <w:style w:type="numbering" w:customStyle="1" w:styleId="NoList3243">
    <w:name w:val="No List3243"/>
    <w:next w:val="NoList"/>
    <w:uiPriority w:val="99"/>
    <w:semiHidden/>
    <w:unhideWhenUsed/>
    <w:rsid w:val="002674E6"/>
  </w:style>
  <w:style w:type="numbering" w:customStyle="1" w:styleId="NoList4233">
    <w:name w:val="No List4233"/>
    <w:next w:val="NoList"/>
    <w:uiPriority w:val="99"/>
    <w:semiHidden/>
    <w:unhideWhenUsed/>
    <w:rsid w:val="002674E6"/>
  </w:style>
  <w:style w:type="numbering" w:customStyle="1" w:styleId="NoList21133">
    <w:name w:val="No List21133"/>
    <w:next w:val="NoList"/>
    <w:uiPriority w:val="99"/>
    <w:semiHidden/>
    <w:unhideWhenUsed/>
    <w:rsid w:val="002674E6"/>
  </w:style>
  <w:style w:type="numbering" w:customStyle="1" w:styleId="NoList31133">
    <w:name w:val="No List31133"/>
    <w:next w:val="NoList"/>
    <w:uiPriority w:val="99"/>
    <w:semiHidden/>
    <w:unhideWhenUsed/>
    <w:rsid w:val="002674E6"/>
  </w:style>
  <w:style w:type="numbering" w:customStyle="1" w:styleId="NoList41133">
    <w:name w:val="No List41133"/>
    <w:next w:val="NoList"/>
    <w:uiPriority w:val="99"/>
    <w:semiHidden/>
    <w:unhideWhenUsed/>
    <w:rsid w:val="002674E6"/>
  </w:style>
  <w:style w:type="numbering" w:customStyle="1" w:styleId="111330">
    <w:name w:val="无列表11133"/>
    <w:next w:val="NoList"/>
    <w:semiHidden/>
    <w:rsid w:val="002674E6"/>
  </w:style>
  <w:style w:type="numbering" w:customStyle="1" w:styleId="NoList111133">
    <w:name w:val="No List111133"/>
    <w:next w:val="NoList"/>
    <w:uiPriority w:val="99"/>
    <w:semiHidden/>
    <w:unhideWhenUsed/>
    <w:rsid w:val="002674E6"/>
  </w:style>
  <w:style w:type="numbering" w:customStyle="1" w:styleId="NoList12133">
    <w:name w:val="No List12133"/>
    <w:next w:val="NoList"/>
    <w:uiPriority w:val="99"/>
    <w:semiHidden/>
    <w:unhideWhenUsed/>
    <w:rsid w:val="002674E6"/>
  </w:style>
  <w:style w:type="numbering" w:customStyle="1" w:styleId="NoList22133">
    <w:name w:val="No List22133"/>
    <w:next w:val="NoList"/>
    <w:uiPriority w:val="99"/>
    <w:semiHidden/>
    <w:unhideWhenUsed/>
    <w:rsid w:val="002674E6"/>
  </w:style>
  <w:style w:type="numbering" w:customStyle="1" w:styleId="NoList32133">
    <w:name w:val="No List32133"/>
    <w:next w:val="NoList"/>
    <w:uiPriority w:val="99"/>
    <w:semiHidden/>
    <w:unhideWhenUsed/>
    <w:rsid w:val="002674E6"/>
  </w:style>
  <w:style w:type="numbering" w:customStyle="1" w:styleId="NoList182">
    <w:name w:val="No List182"/>
    <w:next w:val="NoList"/>
    <w:uiPriority w:val="99"/>
    <w:semiHidden/>
    <w:unhideWhenUsed/>
    <w:rsid w:val="002674E6"/>
  </w:style>
  <w:style w:type="numbering" w:customStyle="1" w:styleId="1521">
    <w:name w:val="无列表152"/>
    <w:next w:val="NoList"/>
    <w:semiHidden/>
    <w:rsid w:val="002674E6"/>
  </w:style>
  <w:style w:type="numbering" w:customStyle="1" w:styleId="1522">
    <w:name w:val="リストなし152"/>
    <w:next w:val="NoList"/>
    <w:uiPriority w:val="99"/>
    <w:semiHidden/>
    <w:unhideWhenUsed/>
    <w:rsid w:val="002674E6"/>
  </w:style>
  <w:style w:type="numbering" w:customStyle="1" w:styleId="NoList191">
    <w:name w:val="No List191"/>
    <w:next w:val="NoList"/>
    <w:uiPriority w:val="99"/>
    <w:semiHidden/>
    <w:unhideWhenUsed/>
    <w:rsid w:val="002674E6"/>
  </w:style>
  <w:style w:type="numbering" w:customStyle="1" w:styleId="1152">
    <w:name w:val="无列表1152"/>
    <w:next w:val="NoList"/>
    <w:semiHidden/>
    <w:rsid w:val="002674E6"/>
  </w:style>
  <w:style w:type="numbering" w:customStyle="1" w:styleId="11421">
    <w:name w:val="リストなし1142"/>
    <w:next w:val="NoList"/>
    <w:uiPriority w:val="99"/>
    <w:semiHidden/>
    <w:unhideWhenUsed/>
    <w:rsid w:val="002674E6"/>
  </w:style>
  <w:style w:type="numbering" w:customStyle="1" w:styleId="NoList262">
    <w:name w:val="No List262"/>
    <w:next w:val="NoList"/>
    <w:uiPriority w:val="99"/>
    <w:semiHidden/>
    <w:unhideWhenUsed/>
    <w:rsid w:val="002674E6"/>
  </w:style>
  <w:style w:type="numbering" w:customStyle="1" w:styleId="NoList362">
    <w:name w:val="No List362"/>
    <w:next w:val="NoList"/>
    <w:uiPriority w:val="99"/>
    <w:semiHidden/>
    <w:unhideWhenUsed/>
    <w:rsid w:val="002674E6"/>
  </w:style>
  <w:style w:type="numbering" w:customStyle="1" w:styleId="NoList1152">
    <w:name w:val="No List1152"/>
    <w:next w:val="NoList"/>
    <w:uiPriority w:val="99"/>
    <w:semiHidden/>
    <w:unhideWhenUsed/>
    <w:rsid w:val="002674E6"/>
  </w:style>
  <w:style w:type="numbering" w:customStyle="1" w:styleId="NoList462">
    <w:name w:val="No List462"/>
    <w:next w:val="NoList"/>
    <w:uiPriority w:val="99"/>
    <w:semiHidden/>
    <w:unhideWhenUsed/>
    <w:rsid w:val="002674E6"/>
  </w:style>
  <w:style w:type="numbering" w:customStyle="1" w:styleId="NoList552">
    <w:name w:val="No List552"/>
    <w:next w:val="NoList"/>
    <w:uiPriority w:val="99"/>
    <w:semiHidden/>
    <w:unhideWhenUsed/>
    <w:rsid w:val="002674E6"/>
  </w:style>
  <w:style w:type="numbering" w:customStyle="1" w:styleId="NoList11152">
    <w:name w:val="No List11152"/>
    <w:next w:val="NoList"/>
    <w:uiPriority w:val="99"/>
    <w:semiHidden/>
    <w:unhideWhenUsed/>
    <w:rsid w:val="002674E6"/>
  </w:style>
  <w:style w:type="numbering" w:customStyle="1" w:styleId="NoList2152">
    <w:name w:val="No List2152"/>
    <w:next w:val="NoList"/>
    <w:uiPriority w:val="99"/>
    <w:semiHidden/>
    <w:unhideWhenUsed/>
    <w:rsid w:val="002674E6"/>
  </w:style>
  <w:style w:type="numbering" w:customStyle="1" w:styleId="NoList3152">
    <w:name w:val="No List3152"/>
    <w:next w:val="NoList"/>
    <w:uiPriority w:val="99"/>
    <w:semiHidden/>
    <w:unhideWhenUsed/>
    <w:rsid w:val="002674E6"/>
  </w:style>
  <w:style w:type="numbering" w:customStyle="1" w:styleId="NoList4152">
    <w:name w:val="No List4152"/>
    <w:next w:val="NoList"/>
    <w:uiPriority w:val="99"/>
    <w:semiHidden/>
    <w:unhideWhenUsed/>
    <w:rsid w:val="002674E6"/>
  </w:style>
  <w:style w:type="numbering" w:customStyle="1" w:styleId="NoList652">
    <w:name w:val="No List652"/>
    <w:next w:val="NoList"/>
    <w:uiPriority w:val="99"/>
    <w:semiHidden/>
    <w:unhideWhenUsed/>
    <w:rsid w:val="002674E6"/>
  </w:style>
  <w:style w:type="numbering" w:customStyle="1" w:styleId="NoList752">
    <w:name w:val="No List752"/>
    <w:next w:val="NoList"/>
    <w:uiPriority w:val="99"/>
    <w:semiHidden/>
    <w:unhideWhenUsed/>
    <w:rsid w:val="002674E6"/>
  </w:style>
  <w:style w:type="numbering" w:customStyle="1" w:styleId="NoList1252">
    <w:name w:val="No List1252"/>
    <w:next w:val="NoList"/>
    <w:uiPriority w:val="99"/>
    <w:semiHidden/>
    <w:unhideWhenUsed/>
    <w:rsid w:val="002674E6"/>
  </w:style>
  <w:style w:type="numbering" w:customStyle="1" w:styleId="NoList2252">
    <w:name w:val="No List2252"/>
    <w:next w:val="NoList"/>
    <w:uiPriority w:val="99"/>
    <w:semiHidden/>
    <w:unhideWhenUsed/>
    <w:rsid w:val="002674E6"/>
  </w:style>
  <w:style w:type="numbering" w:customStyle="1" w:styleId="NoList3252">
    <w:name w:val="No List3252"/>
    <w:next w:val="NoList"/>
    <w:uiPriority w:val="99"/>
    <w:semiHidden/>
    <w:unhideWhenUsed/>
    <w:rsid w:val="002674E6"/>
  </w:style>
  <w:style w:type="numbering" w:customStyle="1" w:styleId="NoList4242">
    <w:name w:val="No List4242"/>
    <w:next w:val="NoList"/>
    <w:uiPriority w:val="99"/>
    <w:semiHidden/>
    <w:unhideWhenUsed/>
    <w:rsid w:val="002674E6"/>
  </w:style>
  <w:style w:type="numbering" w:customStyle="1" w:styleId="NoList5142">
    <w:name w:val="No List5142"/>
    <w:next w:val="NoList"/>
    <w:uiPriority w:val="99"/>
    <w:semiHidden/>
    <w:unhideWhenUsed/>
    <w:rsid w:val="002674E6"/>
  </w:style>
  <w:style w:type="numbering" w:customStyle="1" w:styleId="NoList21142">
    <w:name w:val="No List21142"/>
    <w:next w:val="NoList"/>
    <w:uiPriority w:val="99"/>
    <w:semiHidden/>
    <w:unhideWhenUsed/>
    <w:rsid w:val="002674E6"/>
  </w:style>
  <w:style w:type="numbering" w:customStyle="1" w:styleId="NoList31142">
    <w:name w:val="No List31142"/>
    <w:next w:val="NoList"/>
    <w:uiPriority w:val="99"/>
    <w:semiHidden/>
    <w:unhideWhenUsed/>
    <w:rsid w:val="002674E6"/>
  </w:style>
  <w:style w:type="numbering" w:customStyle="1" w:styleId="NoList41142">
    <w:name w:val="No List41142"/>
    <w:next w:val="NoList"/>
    <w:uiPriority w:val="99"/>
    <w:semiHidden/>
    <w:unhideWhenUsed/>
    <w:rsid w:val="002674E6"/>
  </w:style>
  <w:style w:type="numbering" w:customStyle="1" w:styleId="NoList6142">
    <w:name w:val="No List6142"/>
    <w:next w:val="NoList"/>
    <w:uiPriority w:val="99"/>
    <w:semiHidden/>
    <w:unhideWhenUsed/>
    <w:rsid w:val="002674E6"/>
  </w:style>
  <w:style w:type="numbering" w:customStyle="1" w:styleId="11142">
    <w:name w:val="无列表11142"/>
    <w:next w:val="NoList"/>
    <w:semiHidden/>
    <w:rsid w:val="002674E6"/>
  </w:style>
  <w:style w:type="numbering" w:customStyle="1" w:styleId="NoList111142">
    <w:name w:val="No List111142"/>
    <w:next w:val="NoList"/>
    <w:uiPriority w:val="99"/>
    <w:semiHidden/>
    <w:unhideWhenUsed/>
    <w:rsid w:val="002674E6"/>
  </w:style>
  <w:style w:type="numbering" w:customStyle="1" w:styleId="NoList7142">
    <w:name w:val="No List7142"/>
    <w:next w:val="NoList"/>
    <w:uiPriority w:val="99"/>
    <w:semiHidden/>
    <w:unhideWhenUsed/>
    <w:rsid w:val="002674E6"/>
  </w:style>
  <w:style w:type="numbering" w:customStyle="1" w:styleId="NoList12142">
    <w:name w:val="No List12142"/>
    <w:next w:val="NoList"/>
    <w:uiPriority w:val="99"/>
    <w:semiHidden/>
    <w:unhideWhenUsed/>
    <w:rsid w:val="002674E6"/>
  </w:style>
  <w:style w:type="numbering" w:customStyle="1" w:styleId="NoList22142">
    <w:name w:val="No List22142"/>
    <w:next w:val="NoList"/>
    <w:uiPriority w:val="99"/>
    <w:semiHidden/>
    <w:unhideWhenUsed/>
    <w:rsid w:val="002674E6"/>
  </w:style>
  <w:style w:type="numbering" w:customStyle="1" w:styleId="NoList32142">
    <w:name w:val="No List32142"/>
    <w:next w:val="NoList"/>
    <w:uiPriority w:val="99"/>
    <w:semiHidden/>
    <w:unhideWhenUsed/>
    <w:rsid w:val="002674E6"/>
  </w:style>
  <w:style w:type="numbering" w:customStyle="1" w:styleId="NoList842">
    <w:name w:val="No List842"/>
    <w:next w:val="NoList"/>
    <w:uiPriority w:val="99"/>
    <w:semiHidden/>
    <w:unhideWhenUsed/>
    <w:rsid w:val="002674E6"/>
  </w:style>
  <w:style w:type="numbering" w:customStyle="1" w:styleId="NoList942">
    <w:name w:val="No List942"/>
    <w:next w:val="NoList"/>
    <w:uiPriority w:val="99"/>
    <w:semiHidden/>
    <w:unhideWhenUsed/>
    <w:rsid w:val="002674E6"/>
  </w:style>
  <w:style w:type="numbering" w:customStyle="1" w:styleId="NoList8142">
    <w:name w:val="No List8142"/>
    <w:next w:val="NoList"/>
    <w:uiPriority w:val="99"/>
    <w:semiHidden/>
    <w:unhideWhenUsed/>
    <w:rsid w:val="002674E6"/>
  </w:style>
  <w:style w:type="numbering" w:customStyle="1" w:styleId="NoList9132">
    <w:name w:val="No List9132"/>
    <w:next w:val="NoList"/>
    <w:uiPriority w:val="99"/>
    <w:semiHidden/>
    <w:unhideWhenUsed/>
    <w:rsid w:val="002674E6"/>
  </w:style>
  <w:style w:type="numbering" w:customStyle="1" w:styleId="NoList1032">
    <w:name w:val="No List1032"/>
    <w:next w:val="NoList"/>
    <w:uiPriority w:val="99"/>
    <w:semiHidden/>
    <w:unhideWhenUsed/>
    <w:rsid w:val="002674E6"/>
  </w:style>
  <w:style w:type="numbering" w:customStyle="1" w:styleId="LFO19132">
    <w:name w:val="LFO19132"/>
    <w:basedOn w:val="NoList"/>
    <w:rsid w:val="002674E6"/>
  </w:style>
  <w:style w:type="numbering" w:customStyle="1" w:styleId="12120">
    <w:name w:val="无列表1212"/>
    <w:next w:val="NoList"/>
    <w:semiHidden/>
    <w:rsid w:val="002674E6"/>
  </w:style>
  <w:style w:type="numbering" w:customStyle="1" w:styleId="12121">
    <w:name w:val="リストなし1212"/>
    <w:next w:val="NoList"/>
    <w:uiPriority w:val="99"/>
    <w:semiHidden/>
    <w:unhideWhenUsed/>
    <w:rsid w:val="002674E6"/>
  </w:style>
  <w:style w:type="numbering" w:customStyle="1" w:styleId="111121">
    <w:name w:val="リストなし11112"/>
    <w:next w:val="NoList"/>
    <w:uiPriority w:val="99"/>
    <w:semiHidden/>
    <w:unhideWhenUsed/>
    <w:rsid w:val="002674E6"/>
  </w:style>
  <w:style w:type="numbering" w:customStyle="1" w:styleId="NoList1312">
    <w:name w:val="No List1312"/>
    <w:next w:val="NoList"/>
    <w:uiPriority w:val="99"/>
    <w:semiHidden/>
    <w:unhideWhenUsed/>
    <w:rsid w:val="002674E6"/>
  </w:style>
  <w:style w:type="numbering" w:customStyle="1" w:styleId="NoList2312">
    <w:name w:val="No List2312"/>
    <w:next w:val="NoList"/>
    <w:uiPriority w:val="99"/>
    <w:semiHidden/>
    <w:unhideWhenUsed/>
    <w:rsid w:val="002674E6"/>
  </w:style>
  <w:style w:type="numbering" w:customStyle="1" w:styleId="NoList3312">
    <w:name w:val="No List3312"/>
    <w:next w:val="NoList"/>
    <w:uiPriority w:val="99"/>
    <w:semiHidden/>
    <w:unhideWhenUsed/>
    <w:rsid w:val="002674E6"/>
  </w:style>
  <w:style w:type="numbering" w:customStyle="1" w:styleId="NoList4312">
    <w:name w:val="No List4312"/>
    <w:next w:val="NoList"/>
    <w:uiPriority w:val="99"/>
    <w:semiHidden/>
    <w:unhideWhenUsed/>
    <w:rsid w:val="002674E6"/>
  </w:style>
  <w:style w:type="numbering" w:customStyle="1" w:styleId="NoList5212">
    <w:name w:val="No List5212"/>
    <w:next w:val="NoList"/>
    <w:uiPriority w:val="99"/>
    <w:semiHidden/>
    <w:unhideWhenUsed/>
    <w:rsid w:val="002674E6"/>
  </w:style>
  <w:style w:type="numbering" w:customStyle="1" w:styleId="NoList6212">
    <w:name w:val="No List6212"/>
    <w:next w:val="NoList"/>
    <w:uiPriority w:val="99"/>
    <w:semiHidden/>
    <w:unhideWhenUsed/>
    <w:rsid w:val="002674E6"/>
  </w:style>
  <w:style w:type="numbering" w:customStyle="1" w:styleId="NoList7212">
    <w:name w:val="No List7212"/>
    <w:next w:val="NoList"/>
    <w:uiPriority w:val="99"/>
    <w:semiHidden/>
    <w:unhideWhenUsed/>
    <w:rsid w:val="002674E6"/>
  </w:style>
  <w:style w:type="numbering" w:customStyle="1" w:styleId="NoList11212">
    <w:name w:val="No List11212"/>
    <w:next w:val="NoList"/>
    <w:uiPriority w:val="99"/>
    <w:semiHidden/>
    <w:unhideWhenUsed/>
    <w:rsid w:val="002674E6"/>
  </w:style>
  <w:style w:type="numbering" w:customStyle="1" w:styleId="NoList21212">
    <w:name w:val="No List21212"/>
    <w:next w:val="NoList"/>
    <w:uiPriority w:val="99"/>
    <w:semiHidden/>
    <w:unhideWhenUsed/>
    <w:rsid w:val="002674E6"/>
  </w:style>
  <w:style w:type="numbering" w:customStyle="1" w:styleId="NoList31212">
    <w:name w:val="No List31212"/>
    <w:next w:val="NoList"/>
    <w:uiPriority w:val="99"/>
    <w:semiHidden/>
    <w:unhideWhenUsed/>
    <w:rsid w:val="002674E6"/>
  </w:style>
  <w:style w:type="numbering" w:customStyle="1" w:styleId="NoList41212">
    <w:name w:val="No List41212"/>
    <w:next w:val="NoList"/>
    <w:uiPriority w:val="99"/>
    <w:semiHidden/>
    <w:unhideWhenUsed/>
    <w:rsid w:val="002674E6"/>
  </w:style>
  <w:style w:type="numbering" w:customStyle="1" w:styleId="NoList51112">
    <w:name w:val="No List51112"/>
    <w:next w:val="NoList"/>
    <w:uiPriority w:val="99"/>
    <w:semiHidden/>
    <w:unhideWhenUsed/>
    <w:rsid w:val="002674E6"/>
  </w:style>
  <w:style w:type="numbering" w:customStyle="1" w:styleId="NoList61112">
    <w:name w:val="No List61112"/>
    <w:next w:val="NoList"/>
    <w:uiPriority w:val="99"/>
    <w:semiHidden/>
    <w:unhideWhenUsed/>
    <w:rsid w:val="002674E6"/>
  </w:style>
  <w:style w:type="numbering" w:customStyle="1" w:styleId="NoList71112">
    <w:name w:val="No List71112"/>
    <w:next w:val="NoList"/>
    <w:uiPriority w:val="99"/>
    <w:semiHidden/>
    <w:unhideWhenUsed/>
    <w:rsid w:val="002674E6"/>
  </w:style>
  <w:style w:type="numbering" w:customStyle="1" w:styleId="NoList81112">
    <w:name w:val="No List81112"/>
    <w:next w:val="NoList"/>
    <w:uiPriority w:val="99"/>
    <w:semiHidden/>
    <w:unhideWhenUsed/>
    <w:rsid w:val="002674E6"/>
  </w:style>
  <w:style w:type="numbering" w:customStyle="1" w:styleId="NoList12212">
    <w:name w:val="No List12212"/>
    <w:next w:val="NoList"/>
    <w:uiPriority w:val="99"/>
    <w:semiHidden/>
    <w:rsid w:val="002674E6"/>
  </w:style>
  <w:style w:type="numbering" w:customStyle="1" w:styleId="NoList111212">
    <w:name w:val="No List111212"/>
    <w:next w:val="NoList"/>
    <w:uiPriority w:val="99"/>
    <w:semiHidden/>
    <w:unhideWhenUsed/>
    <w:rsid w:val="002674E6"/>
  </w:style>
  <w:style w:type="numbering" w:customStyle="1" w:styleId="11212">
    <w:name w:val="无列表11212"/>
    <w:next w:val="NoList"/>
    <w:semiHidden/>
    <w:rsid w:val="002674E6"/>
  </w:style>
  <w:style w:type="numbering" w:customStyle="1" w:styleId="NoList22212">
    <w:name w:val="No List22212"/>
    <w:next w:val="NoList"/>
    <w:uiPriority w:val="99"/>
    <w:semiHidden/>
    <w:unhideWhenUsed/>
    <w:rsid w:val="002674E6"/>
  </w:style>
  <w:style w:type="numbering" w:customStyle="1" w:styleId="NoList32212">
    <w:name w:val="No List32212"/>
    <w:next w:val="NoList"/>
    <w:uiPriority w:val="99"/>
    <w:semiHidden/>
    <w:unhideWhenUsed/>
    <w:rsid w:val="002674E6"/>
  </w:style>
  <w:style w:type="numbering" w:customStyle="1" w:styleId="NoList42112">
    <w:name w:val="No List42112"/>
    <w:next w:val="NoList"/>
    <w:uiPriority w:val="99"/>
    <w:semiHidden/>
    <w:unhideWhenUsed/>
    <w:rsid w:val="002674E6"/>
  </w:style>
  <w:style w:type="numbering" w:customStyle="1" w:styleId="NoList211112">
    <w:name w:val="No List211112"/>
    <w:next w:val="NoList"/>
    <w:uiPriority w:val="99"/>
    <w:semiHidden/>
    <w:unhideWhenUsed/>
    <w:rsid w:val="002674E6"/>
  </w:style>
  <w:style w:type="numbering" w:customStyle="1" w:styleId="NoList311112">
    <w:name w:val="No List311112"/>
    <w:next w:val="NoList"/>
    <w:uiPriority w:val="99"/>
    <w:semiHidden/>
    <w:unhideWhenUsed/>
    <w:rsid w:val="002674E6"/>
  </w:style>
  <w:style w:type="numbering" w:customStyle="1" w:styleId="NoList411112">
    <w:name w:val="No List411112"/>
    <w:next w:val="NoList"/>
    <w:uiPriority w:val="99"/>
    <w:semiHidden/>
    <w:unhideWhenUsed/>
    <w:rsid w:val="002674E6"/>
  </w:style>
  <w:style w:type="numbering" w:customStyle="1" w:styleId="111112">
    <w:name w:val="无列表111112"/>
    <w:next w:val="NoList"/>
    <w:semiHidden/>
    <w:rsid w:val="002674E6"/>
  </w:style>
  <w:style w:type="numbering" w:customStyle="1" w:styleId="NoList1111112">
    <w:name w:val="No List1111112"/>
    <w:next w:val="NoList"/>
    <w:uiPriority w:val="99"/>
    <w:semiHidden/>
    <w:unhideWhenUsed/>
    <w:rsid w:val="002674E6"/>
  </w:style>
  <w:style w:type="numbering" w:customStyle="1" w:styleId="NoList121112">
    <w:name w:val="No List121112"/>
    <w:next w:val="NoList"/>
    <w:uiPriority w:val="99"/>
    <w:semiHidden/>
    <w:unhideWhenUsed/>
    <w:rsid w:val="002674E6"/>
  </w:style>
  <w:style w:type="numbering" w:customStyle="1" w:styleId="NoList221112">
    <w:name w:val="No List221112"/>
    <w:next w:val="NoList"/>
    <w:uiPriority w:val="99"/>
    <w:semiHidden/>
    <w:unhideWhenUsed/>
    <w:rsid w:val="002674E6"/>
  </w:style>
  <w:style w:type="numbering" w:customStyle="1" w:styleId="NoList321112">
    <w:name w:val="No List321112"/>
    <w:next w:val="NoList"/>
    <w:uiPriority w:val="99"/>
    <w:semiHidden/>
    <w:unhideWhenUsed/>
    <w:rsid w:val="002674E6"/>
  </w:style>
  <w:style w:type="numbering" w:customStyle="1" w:styleId="NoList1412">
    <w:name w:val="No List1412"/>
    <w:next w:val="NoList"/>
    <w:uiPriority w:val="99"/>
    <w:semiHidden/>
    <w:unhideWhenUsed/>
    <w:rsid w:val="002674E6"/>
  </w:style>
  <w:style w:type="numbering" w:customStyle="1" w:styleId="NoList1512">
    <w:name w:val="No List1512"/>
    <w:next w:val="NoList"/>
    <w:uiPriority w:val="99"/>
    <w:semiHidden/>
    <w:unhideWhenUsed/>
    <w:rsid w:val="002674E6"/>
  </w:style>
  <w:style w:type="numbering" w:customStyle="1" w:styleId="NoList2412">
    <w:name w:val="No List2412"/>
    <w:next w:val="NoList"/>
    <w:uiPriority w:val="99"/>
    <w:semiHidden/>
    <w:unhideWhenUsed/>
    <w:rsid w:val="002674E6"/>
  </w:style>
  <w:style w:type="numbering" w:customStyle="1" w:styleId="NoList3412">
    <w:name w:val="No List3412"/>
    <w:next w:val="NoList"/>
    <w:uiPriority w:val="99"/>
    <w:semiHidden/>
    <w:unhideWhenUsed/>
    <w:rsid w:val="002674E6"/>
  </w:style>
  <w:style w:type="numbering" w:customStyle="1" w:styleId="NoList4412">
    <w:name w:val="No List4412"/>
    <w:next w:val="NoList"/>
    <w:uiPriority w:val="99"/>
    <w:semiHidden/>
    <w:unhideWhenUsed/>
    <w:rsid w:val="002674E6"/>
  </w:style>
  <w:style w:type="numbering" w:customStyle="1" w:styleId="NoList5312">
    <w:name w:val="No List5312"/>
    <w:next w:val="NoList"/>
    <w:uiPriority w:val="99"/>
    <w:semiHidden/>
    <w:unhideWhenUsed/>
    <w:rsid w:val="002674E6"/>
  </w:style>
  <w:style w:type="numbering" w:customStyle="1" w:styleId="NoList6312">
    <w:name w:val="No List6312"/>
    <w:next w:val="NoList"/>
    <w:uiPriority w:val="99"/>
    <w:semiHidden/>
    <w:unhideWhenUsed/>
    <w:rsid w:val="002674E6"/>
  </w:style>
  <w:style w:type="numbering" w:customStyle="1" w:styleId="NoList7312">
    <w:name w:val="No List7312"/>
    <w:next w:val="NoList"/>
    <w:uiPriority w:val="99"/>
    <w:semiHidden/>
    <w:unhideWhenUsed/>
    <w:rsid w:val="002674E6"/>
  </w:style>
  <w:style w:type="numbering" w:customStyle="1" w:styleId="NoList8212">
    <w:name w:val="No List8212"/>
    <w:next w:val="NoList"/>
    <w:uiPriority w:val="99"/>
    <w:semiHidden/>
    <w:unhideWhenUsed/>
    <w:rsid w:val="002674E6"/>
  </w:style>
  <w:style w:type="numbering" w:customStyle="1" w:styleId="NoList9212">
    <w:name w:val="No List9212"/>
    <w:next w:val="NoList"/>
    <w:uiPriority w:val="99"/>
    <w:semiHidden/>
    <w:unhideWhenUsed/>
    <w:rsid w:val="002674E6"/>
  </w:style>
  <w:style w:type="numbering" w:customStyle="1" w:styleId="NoList11312">
    <w:name w:val="No List11312"/>
    <w:next w:val="NoList"/>
    <w:uiPriority w:val="99"/>
    <w:semiHidden/>
    <w:unhideWhenUsed/>
    <w:rsid w:val="002674E6"/>
  </w:style>
  <w:style w:type="numbering" w:customStyle="1" w:styleId="NoList21312">
    <w:name w:val="No List21312"/>
    <w:next w:val="NoList"/>
    <w:uiPriority w:val="99"/>
    <w:semiHidden/>
    <w:unhideWhenUsed/>
    <w:rsid w:val="002674E6"/>
  </w:style>
  <w:style w:type="numbering" w:customStyle="1" w:styleId="NoList31312">
    <w:name w:val="No List31312"/>
    <w:next w:val="NoList"/>
    <w:uiPriority w:val="99"/>
    <w:semiHidden/>
    <w:unhideWhenUsed/>
    <w:rsid w:val="002674E6"/>
  </w:style>
  <w:style w:type="numbering" w:customStyle="1" w:styleId="NoList41312">
    <w:name w:val="No List41312"/>
    <w:next w:val="NoList"/>
    <w:uiPriority w:val="99"/>
    <w:semiHidden/>
    <w:unhideWhenUsed/>
    <w:rsid w:val="002674E6"/>
  </w:style>
  <w:style w:type="numbering" w:customStyle="1" w:styleId="NoList51212">
    <w:name w:val="No List51212"/>
    <w:next w:val="NoList"/>
    <w:uiPriority w:val="99"/>
    <w:semiHidden/>
    <w:unhideWhenUsed/>
    <w:rsid w:val="002674E6"/>
  </w:style>
  <w:style w:type="numbering" w:customStyle="1" w:styleId="NoList61212">
    <w:name w:val="No List61212"/>
    <w:next w:val="NoList"/>
    <w:uiPriority w:val="99"/>
    <w:semiHidden/>
    <w:unhideWhenUsed/>
    <w:rsid w:val="002674E6"/>
  </w:style>
  <w:style w:type="numbering" w:customStyle="1" w:styleId="NoList71212">
    <w:name w:val="No List71212"/>
    <w:next w:val="NoList"/>
    <w:uiPriority w:val="99"/>
    <w:semiHidden/>
    <w:unhideWhenUsed/>
    <w:rsid w:val="002674E6"/>
  </w:style>
  <w:style w:type="numbering" w:customStyle="1" w:styleId="NoList81212">
    <w:name w:val="No List81212"/>
    <w:next w:val="NoList"/>
    <w:uiPriority w:val="99"/>
    <w:semiHidden/>
    <w:unhideWhenUsed/>
    <w:rsid w:val="002674E6"/>
  </w:style>
  <w:style w:type="numbering" w:customStyle="1" w:styleId="NoList91112">
    <w:name w:val="No List91112"/>
    <w:next w:val="NoList"/>
    <w:uiPriority w:val="99"/>
    <w:semiHidden/>
    <w:unhideWhenUsed/>
    <w:rsid w:val="002674E6"/>
  </w:style>
  <w:style w:type="numbering" w:customStyle="1" w:styleId="LFO19212">
    <w:name w:val="LFO19212"/>
    <w:basedOn w:val="NoList"/>
    <w:rsid w:val="002674E6"/>
  </w:style>
  <w:style w:type="numbering" w:customStyle="1" w:styleId="NoList10112">
    <w:name w:val="No List10112"/>
    <w:next w:val="NoList"/>
    <w:uiPriority w:val="99"/>
    <w:semiHidden/>
    <w:unhideWhenUsed/>
    <w:rsid w:val="002674E6"/>
  </w:style>
  <w:style w:type="numbering" w:customStyle="1" w:styleId="LFO191112">
    <w:name w:val="LFO191112"/>
    <w:basedOn w:val="NoList"/>
    <w:rsid w:val="002674E6"/>
  </w:style>
  <w:style w:type="numbering" w:customStyle="1" w:styleId="NoList12312">
    <w:name w:val="No List12312"/>
    <w:next w:val="NoList"/>
    <w:uiPriority w:val="99"/>
    <w:semiHidden/>
    <w:rsid w:val="002674E6"/>
  </w:style>
  <w:style w:type="numbering" w:customStyle="1" w:styleId="NoList111312">
    <w:name w:val="No List111312"/>
    <w:next w:val="NoList"/>
    <w:uiPriority w:val="99"/>
    <w:semiHidden/>
    <w:unhideWhenUsed/>
    <w:rsid w:val="002674E6"/>
  </w:style>
  <w:style w:type="numbering" w:customStyle="1" w:styleId="13120">
    <w:name w:val="无列表1312"/>
    <w:next w:val="NoList"/>
    <w:semiHidden/>
    <w:rsid w:val="002674E6"/>
  </w:style>
  <w:style w:type="numbering" w:customStyle="1" w:styleId="13121">
    <w:name w:val="リストなし1312"/>
    <w:next w:val="NoList"/>
    <w:uiPriority w:val="99"/>
    <w:semiHidden/>
    <w:unhideWhenUsed/>
    <w:rsid w:val="002674E6"/>
  </w:style>
  <w:style w:type="numbering" w:customStyle="1" w:styleId="11312">
    <w:name w:val="无列表11312"/>
    <w:next w:val="NoList"/>
    <w:semiHidden/>
    <w:rsid w:val="002674E6"/>
  </w:style>
  <w:style w:type="numbering" w:customStyle="1" w:styleId="112120">
    <w:name w:val="リストなし11212"/>
    <w:next w:val="NoList"/>
    <w:uiPriority w:val="99"/>
    <w:semiHidden/>
    <w:unhideWhenUsed/>
    <w:rsid w:val="002674E6"/>
  </w:style>
  <w:style w:type="numbering" w:customStyle="1" w:styleId="NoList22312">
    <w:name w:val="No List22312"/>
    <w:next w:val="NoList"/>
    <w:uiPriority w:val="99"/>
    <w:semiHidden/>
    <w:unhideWhenUsed/>
    <w:rsid w:val="002674E6"/>
  </w:style>
  <w:style w:type="numbering" w:customStyle="1" w:styleId="NoList32312">
    <w:name w:val="No List32312"/>
    <w:next w:val="NoList"/>
    <w:uiPriority w:val="99"/>
    <w:semiHidden/>
    <w:unhideWhenUsed/>
    <w:rsid w:val="002674E6"/>
  </w:style>
  <w:style w:type="numbering" w:customStyle="1" w:styleId="NoList42212">
    <w:name w:val="No List42212"/>
    <w:next w:val="NoList"/>
    <w:uiPriority w:val="99"/>
    <w:semiHidden/>
    <w:unhideWhenUsed/>
    <w:rsid w:val="002674E6"/>
  </w:style>
  <w:style w:type="numbering" w:customStyle="1" w:styleId="NoList211212">
    <w:name w:val="No List211212"/>
    <w:next w:val="NoList"/>
    <w:uiPriority w:val="99"/>
    <w:semiHidden/>
    <w:unhideWhenUsed/>
    <w:rsid w:val="002674E6"/>
  </w:style>
  <w:style w:type="numbering" w:customStyle="1" w:styleId="NoList311212">
    <w:name w:val="No List311212"/>
    <w:next w:val="NoList"/>
    <w:uiPriority w:val="99"/>
    <w:semiHidden/>
    <w:unhideWhenUsed/>
    <w:rsid w:val="002674E6"/>
  </w:style>
  <w:style w:type="numbering" w:customStyle="1" w:styleId="NoList411212">
    <w:name w:val="No List411212"/>
    <w:next w:val="NoList"/>
    <w:uiPriority w:val="99"/>
    <w:semiHidden/>
    <w:unhideWhenUsed/>
    <w:rsid w:val="002674E6"/>
  </w:style>
  <w:style w:type="numbering" w:customStyle="1" w:styleId="111212">
    <w:name w:val="无列表111212"/>
    <w:next w:val="NoList"/>
    <w:semiHidden/>
    <w:rsid w:val="002674E6"/>
  </w:style>
  <w:style w:type="numbering" w:customStyle="1" w:styleId="NoList1111212">
    <w:name w:val="No List1111212"/>
    <w:next w:val="NoList"/>
    <w:uiPriority w:val="99"/>
    <w:semiHidden/>
    <w:unhideWhenUsed/>
    <w:rsid w:val="002674E6"/>
  </w:style>
  <w:style w:type="numbering" w:customStyle="1" w:styleId="NoList121212">
    <w:name w:val="No List121212"/>
    <w:next w:val="NoList"/>
    <w:uiPriority w:val="99"/>
    <w:semiHidden/>
    <w:unhideWhenUsed/>
    <w:rsid w:val="002674E6"/>
  </w:style>
  <w:style w:type="numbering" w:customStyle="1" w:styleId="NoList221212">
    <w:name w:val="No List221212"/>
    <w:next w:val="NoList"/>
    <w:uiPriority w:val="99"/>
    <w:semiHidden/>
    <w:unhideWhenUsed/>
    <w:rsid w:val="002674E6"/>
  </w:style>
  <w:style w:type="numbering" w:customStyle="1" w:styleId="NoList321212">
    <w:name w:val="No List321212"/>
    <w:next w:val="NoList"/>
    <w:uiPriority w:val="99"/>
    <w:semiHidden/>
    <w:unhideWhenUsed/>
    <w:rsid w:val="002674E6"/>
  </w:style>
  <w:style w:type="numbering" w:customStyle="1" w:styleId="NoList1612">
    <w:name w:val="No List1612"/>
    <w:next w:val="NoList"/>
    <w:uiPriority w:val="99"/>
    <w:semiHidden/>
    <w:unhideWhenUsed/>
    <w:rsid w:val="002674E6"/>
  </w:style>
  <w:style w:type="numbering" w:customStyle="1" w:styleId="NoList1712">
    <w:name w:val="No List1712"/>
    <w:next w:val="NoList"/>
    <w:uiPriority w:val="99"/>
    <w:semiHidden/>
    <w:unhideWhenUsed/>
    <w:rsid w:val="002674E6"/>
  </w:style>
  <w:style w:type="numbering" w:customStyle="1" w:styleId="NoList2512">
    <w:name w:val="No List2512"/>
    <w:next w:val="NoList"/>
    <w:uiPriority w:val="99"/>
    <w:semiHidden/>
    <w:unhideWhenUsed/>
    <w:rsid w:val="002674E6"/>
  </w:style>
  <w:style w:type="numbering" w:customStyle="1" w:styleId="NoList3512">
    <w:name w:val="No List3512"/>
    <w:next w:val="NoList"/>
    <w:uiPriority w:val="99"/>
    <w:semiHidden/>
    <w:unhideWhenUsed/>
    <w:rsid w:val="002674E6"/>
  </w:style>
  <w:style w:type="numbering" w:customStyle="1" w:styleId="NoList4512">
    <w:name w:val="No List4512"/>
    <w:next w:val="NoList"/>
    <w:uiPriority w:val="99"/>
    <w:semiHidden/>
    <w:unhideWhenUsed/>
    <w:rsid w:val="002674E6"/>
  </w:style>
  <w:style w:type="numbering" w:customStyle="1" w:styleId="NoList5412">
    <w:name w:val="No List5412"/>
    <w:next w:val="NoList"/>
    <w:uiPriority w:val="99"/>
    <w:semiHidden/>
    <w:unhideWhenUsed/>
    <w:rsid w:val="002674E6"/>
  </w:style>
  <w:style w:type="numbering" w:customStyle="1" w:styleId="NoList6412">
    <w:name w:val="No List6412"/>
    <w:next w:val="NoList"/>
    <w:uiPriority w:val="99"/>
    <w:semiHidden/>
    <w:unhideWhenUsed/>
    <w:rsid w:val="002674E6"/>
  </w:style>
  <w:style w:type="numbering" w:customStyle="1" w:styleId="NoList7412">
    <w:name w:val="No List7412"/>
    <w:next w:val="NoList"/>
    <w:uiPriority w:val="99"/>
    <w:semiHidden/>
    <w:unhideWhenUsed/>
    <w:rsid w:val="002674E6"/>
  </w:style>
  <w:style w:type="numbering" w:customStyle="1" w:styleId="NoList8312">
    <w:name w:val="No List8312"/>
    <w:next w:val="NoList"/>
    <w:uiPriority w:val="99"/>
    <w:semiHidden/>
    <w:unhideWhenUsed/>
    <w:rsid w:val="002674E6"/>
  </w:style>
  <w:style w:type="numbering" w:customStyle="1" w:styleId="NoList9312">
    <w:name w:val="No List9312"/>
    <w:next w:val="NoList"/>
    <w:uiPriority w:val="99"/>
    <w:semiHidden/>
    <w:unhideWhenUsed/>
    <w:rsid w:val="002674E6"/>
  </w:style>
  <w:style w:type="numbering" w:customStyle="1" w:styleId="NoList11412">
    <w:name w:val="No List11412"/>
    <w:next w:val="NoList"/>
    <w:uiPriority w:val="99"/>
    <w:semiHidden/>
    <w:unhideWhenUsed/>
    <w:rsid w:val="002674E6"/>
  </w:style>
  <w:style w:type="numbering" w:customStyle="1" w:styleId="NoList21412">
    <w:name w:val="No List21412"/>
    <w:next w:val="NoList"/>
    <w:uiPriority w:val="99"/>
    <w:semiHidden/>
    <w:unhideWhenUsed/>
    <w:rsid w:val="002674E6"/>
  </w:style>
  <w:style w:type="numbering" w:customStyle="1" w:styleId="NoList31412">
    <w:name w:val="No List31412"/>
    <w:next w:val="NoList"/>
    <w:uiPriority w:val="99"/>
    <w:semiHidden/>
    <w:unhideWhenUsed/>
    <w:rsid w:val="002674E6"/>
  </w:style>
  <w:style w:type="numbering" w:customStyle="1" w:styleId="NoList41412">
    <w:name w:val="No List41412"/>
    <w:next w:val="NoList"/>
    <w:uiPriority w:val="99"/>
    <w:semiHidden/>
    <w:unhideWhenUsed/>
    <w:rsid w:val="002674E6"/>
  </w:style>
  <w:style w:type="numbering" w:customStyle="1" w:styleId="NoList51312">
    <w:name w:val="No List51312"/>
    <w:next w:val="NoList"/>
    <w:uiPriority w:val="99"/>
    <w:semiHidden/>
    <w:unhideWhenUsed/>
    <w:rsid w:val="002674E6"/>
  </w:style>
  <w:style w:type="numbering" w:customStyle="1" w:styleId="NoList61312">
    <w:name w:val="No List61312"/>
    <w:next w:val="NoList"/>
    <w:uiPriority w:val="99"/>
    <w:semiHidden/>
    <w:unhideWhenUsed/>
    <w:rsid w:val="002674E6"/>
  </w:style>
  <w:style w:type="numbering" w:customStyle="1" w:styleId="NoList71312">
    <w:name w:val="No List71312"/>
    <w:next w:val="NoList"/>
    <w:uiPriority w:val="99"/>
    <w:semiHidden/>
    <w:unhideWhenUsed/>
    <w:rsid w:val="002674E6"/>
  </w:style>
  <w:style w:type="numbering" w:customStyle="1" w:styleId="NoList81312">
    <w:name w:val="No List81312"/>
    <w:next w:val="NoList"/>
    <w:uiPriority w:val="99"/>
    <w:semiHidden/>
    <w:unhideWhenUsed/>
    <w:rsid w:val="002674E6"/>
  </w:style>
  <w:style w:type="numbering" w:customStyle="1" w:styleId="NoList91212">
    <w:name w:val="No List91212"/>
    <w:next w:val="NoList"/>
    <w:uiPriority w:val="99"/>
    <w:semiHidden/>
    <w:unhideWhenUsed/>
    <w:rsid w:val="002674E6"/>
  </w:style>
  <w:style w:type="numbering" w:customStyle="1" w:styleId="LFO19312">
    <w:name w:val="LFO19312"/>
    <w:basedOn w:val="NoList"/>
    <w:rsid w:val="002674E6"/>
  </w:style>
  <w:style w:type="numbering" w:customStyle="1" w:styleId="NoList10212">
    <w:name w:val="No List10212"/>
    <w:next w:val="NoList"/>
    <w:uiPriority w:val="99"/>
    <w:semiHidden/>
    <w:unhideWhenUsed/>
    <w:rsid w:val="002674E6"/>
  </w:style>
  <w:style w:type="numbering" w:customStyle="1" w:styleId="LFO191212">
    <w:name w:val="LFO191212"/>
    <w:basedOn w:val="NoList"/>
    <w:rsid w:val="002674E6"/>
  </w:style>
  <w:style w:type="numbering" w:customStyle="1" w:styleId="NoList12412">
    <w:name w:val="No List12412"/>
    <w:next w:val="NoList"/>
    <w:uiPriority w:val="99"/>
    <w:semiHidden/>
    <w:rsid w:val="002674E6"/>
  </w:style>
  <w:style w:type="numbering" w:customStyle="1" w:styleId="NoList111412">
    <w:name w:val="No List111412"/>
    <w:next w:val="NoList"/>
    <w:uiPriority w:val="99"/>
    <w:semiHidden/>
    <w:unhideWhenUsed/>
    <w:rsid w:val="002674E6"/>
  </w:style>
  <w:style w:type="numbering" w:customStyle="1" w:styleId="1412">
    <w:name w:val="无列表1412"/>
    <w:next w:val="NoList"/>
    <w:semiHidden/>
    <w:rsid w:val="002674E6"/>
  </w:style>
  <w:style w:type="numbering" w:customStyle="1" w:styleId="14120">
    <w:name w:val="リストなし1412"/>
    <w:next w:val="NoList"/>
    <w:uiPriority w:val="99"/>
    <w:semiHidden/>
    <w:unhideWhenUsed/>
    <w:rsid w:val="002674E6"/>
  </w:style>
  <w:style w:type="numbering" w:customStyle="1" w:styleId="11412">
    <w:name w:val="无列表11412"/>
    <w:next w:val="NoList"/>
    <w:semiHidden/>
    <w:rsid w:val="002674E6"/>
  </w:style>
  <w:style w:type="numbering" w:customStyle="1" w:styleId="113120">
    <w:name w:val="リストなし11312"/>
    <w:next w:val="NoList"/>
    <w:uiPriority w:val="99"/>
    <w:semiHidden/>
    <w:unhideWhenUsed/>
    <w:rsid w:val="002674E6"/>
  </w:style>
  <w:style w:type="numbering" w:customStyle="1" w:styleId="NoList22412">
    <w:name w:val="No List22412"/>
    <w:next w:val="NoList"/>
    <w:uiPriority w:val="99"/>
    <w:semiHidden/>
    <w:unhideWhenUsed/>
    <w:rsid w:val="002674E6"/>
  </w:style>
  <w:style w:type="numbering" w:customStyle="1" w:styleId="NoList32412">
    <w:name w:val="No List32412"/>
    <w:next w:val="NoList"/>
    <w:uiPriority w:val="99"/>
    <w:semiHidden/>
    <w:unhideWhenUsed/>
    <w:rsid w:val="002674E6"/>
  </w:style>
  <w:style w:type="numbering" w:customStyle="1" w:styleId="NoList42312">
    <w:name w:val="No List42312"/>
    <w:next w:val="NoList"/>
    <w:uiPriority w:val="99"/>
    <w:semiHidden/>
    <w:unhideWhenUsed/>
    <w:rsid w:val="002674E6"/>
  </w:style>
  <w:style w:type="numbering" w:customStyle="1" w:styleId="NoList211312">
    <w:name w:val="No List211312"/>
    <w:next w:val="NoList"/>
    <w:uiPriority w:val="99"/>
    <w:semiHidden/>
    <w:unhideWhenUsed/>
    <w:rsid w:val="002674E6"/>
  </w:style>
  <w:style w:type="numbering" w:customStyle="1" w:styleId="NoList311312">
    <w:name w:val="No List311312"/>
    <w:next w:val="NoList"/>
    <w:uiPriority w:val="99"/>
    <w:semiHidden/>
    <w:unhideWhenUsed/>
    <w:rsid w:val="002674E6"/>
  </w:style>
  <w:style w:type="numbering" w:customStyle="1" w:styleId="NoList411312">
    <w:name w:val="No List411312"/>
    <w:next w:val="NoList"/>
    <w:uiPriority w:val="99"/>
    <w:semiHidden/>
    <w:unhideWhenUsed/>
    <w:rsid w:val="002674E6"/>
  </w:style>
  <w:style w:type="numbering" w:customStyle="1" w:styleId="111312">
    <w:name w:val="无列表111312"/>
    <w:next w:val="NoList"/>
    <w:semiHidden/>
    <w:rsid w:val="002674E6"/>
  </w:style>
  <w:style w:type="numbering" w:customStyle="1" w:styleId="NoList1111312">
    <w:name w:val="No List1111312"/>
    <w:next w:val="NoList"/>
    <w:uiPriority w:val="99"/>
    <w:semiHidden/>
    <w:unhideWhenUsed/>
    <w:rsid w:val="002674E6"/>
  </w:style>
  <w:style w:type="numbering" w:customStyle="1" w:styleId="NoList121312">
    <w:name w:val="No List121312"/>
    <w:next w:val="NoList"/>
    <w:uiPriority w:val="99"/>
    <w:semiHidden/>
    <w:unhideWhenUsed/>
    <w:rsid w:val="002674E6"/>
  </w:style>
  <w:style w:type="numbering" w:customStyle="1" w:styleId="NoList221312">
    <w:name w:val="No List221312"/>
    <w:next w:val="NoList"/>
    <w:uiPriority w:val="99"/>
    <w:semiHidden/>
    <w:unhideWhenUsed/>
    <w:rsid w:val="002674E6"/>
  </w:style>
  <w:style w:type="numbering" w:customStyle="1" w:styleId="NoList321312">
    <w:name w:val="No List321312"/>
    <w:next w:val="NoList"/>
    <w:uiPriority w:val="99"/>
    <w:semiHidden/>
    <w:unhideWhenUsed/>
    <w:rsid w:val="002674E6"/>
  </w:style>
  <w:style w:type="numbering" w:customStyle="1" w:styleId="224">
    <w:name w:val="无列表22"/>
    <w:next w:val="NoList"/>
    <w:uiPriority w:val="99"/>
    <w:semiHidden/>
    <w:unhideWhenUsed/>
    <w:rsid w:val="002674E6"/>
  </w:style>
  <w:style w:type="numbering" w:customStyle="1" w:styleId="324">
    <w:name w:val="无列表32"/>
    <w:next w:val="NoList"/>
    <w:uiPriority w:val="99"/>
    <w:semiHidden/>
    <w:unhideWhenUsed/>
    <w:rsid w:val="002674E6"/>
  </w:style>
  <w:style w:type="table" w:customStyle="1" w:styleId="TableClassic226">
    <w:name w:val="Table Classic 226"/>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1">
    <w:name w:val="无列表111111111"/>
    <w:next w:val="NoList"/>
    <w:semiHidden/>
    <w:rsid w:val="002674E6"/>
  </w:style>
  <w:style w:type="table" w:customStyle="1" w:styleId="TableGrid21211">
    <w:name w:val="Table Grid2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74E6"/>
    <w:rPr>
      <w:rFonts w:ascii="Times New Roman" w:eastAsia="MS Mincho" w:hAnsi="Times New Roman"/>
      <w:lang w:val="en-US" w:eastAsia="en-US"/>
    </w:rPr>
    <w:tblPr/>
  </w:style>
  <w:style w:type="table" w:customStyle="1" w:styleId="TableGrid591">
    <w:name w:val="Table Grid59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74E6"/>
    <w:rPr>
      <w:rFonts w:ascii="Times New Roman" w:eastAsia="MS Mincho" w:hAnsi="Times New Roman"/>
      <w:lang w:val="en-US" w:eastAsia="en-US"/>
    </w:rPr>
    <w:tblPr/>
  </w:style>
  <w:style w:type="table" w:customStyle="1" w:styleId="TableGrid2291">
    <w:name w:val="Table Grid22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674E6"/>
  </w:style>
  <w:style w:type="table" w:customStyle="1" w:styleId="TableGrid21221">
    <w:name w:val="Table Grid2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74E6"/>
    <w:rPr>
      <w:rFonts w:ascii="Times New Roman" w:eastAsia="MS Mincho" w:hAnsi="Times New Roman"/>
      <w:lang w:val="en-US" w:eastAsia="en-US"/>
    </w:rPr>
    <w:tblPr/>
  </w:style>
  <w:style w:type="table" w:customStyle="1" w:styleId="Tabellengitternetz11122">
    <w:name w:val="Tabellengitternetz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674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674E6"/>
  </w:style>
  <w:style w:type="numbering" w:customStyle="1" w:styleId="NoList3111111">
    <w:name w:val="No List3111111"/>
    <w:next w:val="NoList"/>
    <w:uiPriority w:val="99"/>
    <w:semiHidden/>
    <w:unhideWhenUsed/>
    <w:rsid w:val="002674E6"/>
  </w:style>
  <w:style w:type="numbering" w:customStyle="1" w:styleId="NoList4111111">
    <w:name w:val="No List4111111"/>
    <w:next w:val="NoList"/>
    <w:uiPriority w:val="99"/>
    <w:semiHidden/>
    <w:unhideWhenUsed/>
    <w:rsid w:val="002674E6"/>
  </w:style>
  <w:style w:type="numbering" w:customStyle="1" w:styleId="NoList111111111">
    <w:name w:val="No List111111111"/>
    <w:next w:val="NoList"/>
    <w:uiPriority w:val="99"/>
    <w:semiHidden/>
    <w:unhideWhenUsed/>
    <w:rsid w:val="002674E6"/>
  </w:style>
  <w:style w:type="numbering" w:customStyle="1" w:styleId="NoList1211111">
    <w:name w:val="No List1211111"/>
    <w:next w:val="NoList"/>
    <w:uiPriority w:val="99"/>
    <w:semiHidden/>
    <w:unhideWhenUsed/>
    <w:rsid w:val="002674E6"/>
  </w:style>
  <w:style w:type="numbering" w:customStyle="1" w:styleId="LFO19111111">
    <w:name w:val="LFO19111111"/>
    <w:basedOn w:val="NoList"/>
    <w:rsid w:val="002674E6"/>
  </w:style>
  <w:style w:type="numbering" w:customStyle="1" w:styleId="KeineListe1">
    <w:name w:val="Keine Liste1"/>
    <w:next w:val="NoList"/>
    <w:uiPriority w:val="99"/>
    <w:semiHidden/>
    <w:unhideWhenUsed/>
    <w:rsid w:val="002674E6"/>
  </w:style>
  <w:style w:type="table" w:customStyle="1" w:styleId="Tabellenraster1">
    <w:name w:val="Tabellenraster1"/>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674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74E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rsid w:val="002674E6"/>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TableNormal"/>
    <w:uiPriority w:val="48"/>
    <w:rsid w:val="002674E6"/>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674E6"/>
    <w:pPr>
      <w:spacing w:after="200" w:line="276" w:lineRule="auto"/>
      <w:ind w:left="720"/>
      <w:contextualSpacing/>
    </w:pPr>
    <w:rPr>
      <w:rFonts w:ascii="Arial" w:eastAsia="Times New Roman" w:hAnsi="Arial" w:cs="Arial"/>
      <w:sz w:val="22"/>
      <w:szCs w:val="22"/>
      <w:lang w:val="en-US" w:eastAsia="zh-CN"/>
    </w:rPr>
  </w:style>
  <w:style w:type="paragraph" w:customStyle="1" w:styleId="ae">
    <w:name w:val="段"/>
    <w:uiPriority w:val="99"/>
    <w:qFormat/>
    <w:rsid w:val="002674E6"/>
    <w:pPr>
      <w:autoSpaceDE w:val="0"/>
      <w:autoSpaceDN w:val="0"/>
      <w:ind w:firstLineChars="200" w:firstLine="200"/>
      <w:jc w:val="both"/>
    </w:pPr>
    <w:rPr>
      <w:rFonts w:ascii="SimSun" w:hAnsi="Times New Roman"/>
      <w:noProof/>
      <w:sz w:val="21"/>
      <w:lang w:val="en-US" w:eastAsia="zh-CN"/>
    </w:rPr>
  </w:style>
  <w:style w:type="table" w:customStyle="1" w:styleId="118">
    <w:name w:val="浅色列表11"/>
    <w:basedOn w:val="TableNormal"/>
    <w:uiPriority w:val="61"/>
    <w:qFormat/>
    <w:rsid w:val="002674E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7">
    <w:name w:val="无格式表格 211"/>
    <w:basedOn w:val="TableNormal"/>
    <w:uiPriority w:val="42"/>
    <w:rsid w:val="002674E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TableNormal"/>
    <w:uiPriority w:val="46"/>
    <w:rsid w:val="002674E6"/>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next w:val="TableNormal"/>
    <w:uiPriority w:val="49"/>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0">
    <w:name w:val="清单表 7 彩色11"/>
    <w:basedOn w:val="TableNormal"/>
    <w:next w:val="TableNormal"/>
    <w:uiPriority w:val="52"/>
    <w:rsid w:val="002674E6"/>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next w:val="TableNormal"/>
    <w:uiPriority w:val="47"/>
    <w:rsid w:val="002674E6"/>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TableNormal"/>
    <w:next w:val="TableNormal"/>
    <w:uiPriority w:val="48"/>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next w:val="TableNormal"/>
    <w:uiPriority w:val="51"/>
    <w:rsid w:val="002674E6"/>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next w:val="TableNormal"/>
    <w:uiPriority w:val="49"/>
    <w:rsid w:val="002674E6"/>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674E6"/>
    <w:rPr>
      <w:rFonts w:ascii="Times New Roman" w:eastAsia="MS Mincho" w:hAnsi="Times New Roman"/>
      <w:lang w:val="en-US" w:eastAsia="en-US"/>
    </w:rPr>
    <w:tblPr/>
  </w:style>
  <w:style w:type="table" w:customStyle="1" w:styleId="TableGrid417">
    <w:name w:val="Table Grid417"/>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74E6"/>
    <w:rPr>
      <w:rFonts w:ascii="Times New Roman" w:eastAsia="MS Mincho" w:hAnsi="Times New Roman"/>
      <w:lang w:val="en-US" w:eastAsia="en-US"/>
    </w:rPr>
    <w:tblPr/>
  </w:style>
  <w:style w:type="table" w:customStyle="1" w:styleId="Tabellengitternetz123">
    <w:name w:val="Tabellengitternetz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674E6"/>
    <w:rPr>
      <w:rFonts w:ascii="Times New Roman" w:eastAsia="MS Mincho" w:hAnsi="Times New Roman"/>
      <w:lang w:val="en-US" w:eastAsia="en-US"/>
    </w:rPr>
    <w:tblPr/>
  </w:style>
  <w:style w:type="table" w:customStyle="1" w:styleId="Tabellengitternetz11123">
    <w:name w:val="Tabellengitternetz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674E6"/>
    <w:rPr>
      <w:rFonts w:ascii="Times New Roman" w:eastAsia="MS Mincho" w:hAnsi="Times New Roman"/>
      <w:lang w:val="en-US" w:eastAsia="en-US"/>
    </w:rPr>
    <w:tblPr/>
  </w:style>
  <w:style w:type="table" w:customStyle="1" w:styleId="TableGrid7151">
    <w:name w:val="Table Grid71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674E6"/>
    <w:rPr>
      <w:rFonts w:ascii="Times New Roman" w:eastAsia="MS Mincho" w:hAnsi="Times New Roman"/>
      <w:lang w:val="en-US" w:eastAsia="en-US"/>
    </w:rPr>
    <w:tblPr/>
  </w:style>
  <w:style w:type="table" w:customStyle="1" w:styleId="TableGrid7651">
    <w:name w:val="Table Grid76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82429">
      <w:bodyDiv w:val="1"/>
      <w:marLeft w:val="0"/>
      <w:marRight w:val="0"/>
      <w:marTop w:val="0"/>
      <w:marBottom w:val="0"/>
      <w:divBdr>
        <w:top w:val="none" w:sz="0" w:space="0" w:color="auto"/>
        <w:left w:val="none" w:sz="0" w:space="0" w:color="auto"/>
        <w:bottom w:val="none" w:sz="0" w:space="0" w:color="auto"/>
        <w:right w:val="none" w:sz="0" w:space="0" w:color="auto"/>
      </w:divBdr>
    </w:div>
    <w:div w:id="485976690">
      <w:bodyDiv w:val="1"/>
      <w:marLeft w:val="0"/>
      <w:marRight w:val="0"/>
      <w:marTop w:val="0"/>
      <w:marBottom w:val="0"/>
      <w:divBdr>
        <w:top w:val="none" w:sz="0" w:space="0" w:color="auto"/>
        <w:left w:val="none" w:sz="0" w:space="0" w:color="auto"/>
        <w:bottom w:val="none" w:sz="0" w:space="0" w:color="auto"/>
        <w:right w:val="none" w:sz="0" w:space="0" w:color="auto"/>
      </w:divBdr>
    </w:div>
    <w:div w:id="635834402">
      <w:bodyDiv w:val="1"/>
      <w:marLeft w:val="0"/>
      <w:marRight w:val="0"/>
      <w:marTop w:val="0"/>
      <w:marBottom w:val="0"/>
      <w:divBdr>
        <w:top w:val="none" w:sz="0" w:space="0" w:color="auto"/>
        <w:left w:val="none" w:sz="0" w:space="0" w:color="auto"/>
        <w:bottom w:val="none" w:sz="0" w:space="0" w:color="auto"/>
        <w:right w:val="none" w:sz="0" w:space="0" w:color="auto"/>
      </w:divBdr>
    </w:div>
    <w:div w:id="166955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2201</Words>
  <Characters>12551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1900-01-01T05:00:00Z</cp:lastPrinted>
  <dcterms:created xsi:type="dcterms:W3CDTF">2025-10-03T15:14:00Z</dcterms:created>
  <dcterms:modified xsi:type="dcterms:W3CDTF">2025-10-03T15:14:00Z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R4-2511756</vt:lpwstr>
  </property>
  <property fmtid="{D5CDD505-2E9C-101B-9397-08002B2CF9AE}" pid="10" name="Spec#">
    <vt:lpwstr>38.101-1</vt:lpwstr>
  </property>
  <property fmtid="{D5CDD505-2E9C-101B-9397-08002B2CF9AE}" pid="11" name="Cr#">
    <vt:lpwstr>2939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Big formal CR for TS38.101-1 for HPUE objective</vt:lpwstr>
  </property>
  <property fmtid="{D5CDD505-2E9C-101B-9397-08002B2CF9AE}" pid="15" name="SourceIfWg">
    <vt:lpwstr>Samsung, Huawei, Hisilicon, Skyworks Solutions Inc., Nokia, Apple, Qualcomm, Murata Manufacturing Co Ltd., ZTE, vivo, Mediatek, T-Mobile USA, CHTTL, AT&amp;T, Ericsson, xiaomi, OPPO, LG Electronics, Verizon, China Telecom</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B</vt:lpwstr>
  </property>
  <property fmtid="{D5CDD505-2E9C-101B-9397-08002B2CF9AE}" pid="19" name="ResDate">
    <vt:lpwstr>2025-08-26</vt:lpwstr>
  </property>
  <property fmtid="{D5CDD505-2E9C-101B-9397-08002B2CF9AE}" pid="20" name="Release">
    <vt:lpwstr>Rel-19</vt:lpwstr>
  </property>
</Properties>
</file>