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10714DB" w:rsidR="005F672A" w:rsidRDefault="005F672A" w:rsidP="005F672A">
      <w:pPr>
        <w:pStyle w:val="CRCoverPage"/>
        <w:tabs>
          <w:tab w:val="right" w:pos="9639"/>
        </w:tabs>
        <w:spacing w:after="0"/>
        <w:rPr>
          <w:b/>
          <w:i/>
          <w:noProof/>
          <w:sz w:val="28"/>
        </w:rPr>
      </w:pPr>
      <w:r>
        <w:rPr>
          <w:b/>
          <w:noProof/>
          <w:sz w:val="24"/>
        </w:rPr>
        <w:t>3GPP TSG-RAN4 Meeting #11</w:t>
      </w:r>
      <w:r w:rsidR="001D0EC3">
        <w:rPr>
          <w:b/>
          <w:noProof/>
          <w:sz w:val="24"/>
        </w:rPr>
        <w:t>6</w:t>
      </w:r>
      <w:r w:rsidR="003E6C77">
        <w:rPr>
          <w:b/>
          <w:noProof/>
          <w:sz w:val="24"/>
        </w:rPr>
        <w:t>-bis</w:t>
      </w:r>
      <w:r>
        <w:rPr>
          <w:b/>
          <w:i/>
          <w:noProof/>
          <w:sz w:val="28"/>
        </w:rPr>
        <w:tab/>
      </w:r>
      <w:r w:rsidR="00C85576" w:rsidRPr="00C85576">
        <w:rPr>
          <w:b/>
          <w:i/>
          <w:noProof/>
          <w:sz w:val="28"/>
        </w:rPr>
        <w:t>R4-2514181</w:t>
      </w:r>
      <w:bookmarkStart w:id="0" w:name="_GoBack"/>
      <w:bookmarkEnd w:id="0"/>
    </w:p>
    <w:p w14:paraId="3FE9671D" w14:textId="353D2808" w:rsidR="005F672A" w:rsidRDefault="003E6C77" w:rsidP="005F672A">
      <w:pPr>
        <w:pStyle w:val="CRCoverPage"/>
        <w:outlineLvl w:val="0"/>
        <w:rPr>
          <w:b/>
          <w:noProof/>
          <w:sz w:val="24"/>
        </w:rPr>
      </w:pPr>
      <w:r w:rsidRPr="003E6C77">
        <w:rPr>
          <w:b/>
          <w:noProof/>
          <w:sz w:val="24"/>
        </w:rPr>
        <w:t>Prague, Czech Republic,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6BB3D397" w:rsidR="005F672A" w:rsidRPr="00410371" w:rsidRDefault="00C45267" w:rsidP="002A726E">
            <w:pPr>
              <w:pStyle w:val="CRCoverPage"/>
              <w:spacing w:after="0"/>
              <w:jc w:val="right"/>
              <w:rPr>
                <w:b/>
                <w:noProof/>
                <w:sz w:val="28"/>
              </w:rPr>
            </w:pPr>
            <w:fldSimple w:instr=" DOCPROPERTY  Spec#  \* MERGEFORMAT ">
              <w:r w:rsidR="005F672A">
                <w:rPr>
                  <w:b/>
                  <w:noProof/>
                  <w:sz w:val="28"/>
                </w:rPr>
                <w:t>3</w:t>
              </w:r>
              <w:r w:rsidR="003E6C77">
                <w:rPr>
                  <w:b/>
                  <w:noProof/>
                  <w:sz w:val="28"/>
                </w:rPr>
                <w:t>6</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DB92B1" w:rsidR="005F672A" w:rsidRPr="00410371" w:rsidRDefault="00C45267"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3E6C77">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4403292" w:rsidR="005F672A" w:rsidRDefault="000475DA" w:rsidP="002A726E">
            <w:pPr>
              <w:pStyle w:val="CRCoverPage"/>
              <w:spacing w:after="0"/>
              <w:ind w:left="100"/>
              <w:rPr>
                <w:noProof/>
              </w:rPr>
            </w:pPr>
            <w:proofErr w:type="spellStart"/>
            <w:r w:rsidRPr="000475DA">
              <w:t>draftCR</w:t>
            </w:r>
            <w:proofErr w:type="spellEnd"/>
            <w:r w:rsidRPr="000475DA">
              <w:t xml:space="preserve"> on core requirements for IoT NTN TDD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81DAE07" w:rsidR="005F672A" w:rsidRDefault="000475DA" w:rsidP="002A726E">
            <w:pPr>
              <w:pStyle w:val="CRCoverPage"/>
              <w:spacing w:after="0"/>
              <w:ind w:left="100"/>
              <w:rPr>
                <w:noProof/>
              </w:rPr>
            </w:pPr>
            <w:proofErr w:type="spellStart"/>
            <w:r w:rsidRPr="000475DA">
              <w:t>IoT_NTN_TDD</w:t>
            </w:r>
            <w:proofErr w:type="spellEnd"/>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379D863" w:rsidR="005F672A" w:rsidRDefault="0043077B" w:rsidP="002A726E">
            <w:pPr>
              <w:pStyle w:val="CRCoverPage"/>
              <w:spacing w:after="0"/>
              <w:ind w:left="100"/>
              <w:rPr>
                <w:noProof/>
              </w:rPr>
            </w:pPr>
            <w:r>
              <w:rPr>
                <w:noProof/>
              </w:rPr>
              <w:t>20</w:t>
            </w:r>
            <w:r w:rsidR="00543420">
              <w:rPr>
                <w:noProof/>
              </w:rPr>
              <w:t>25-0</w:t>
            </w:r>
            <w:r w:rsidR="003E6C77">
              <w:rPr>
                <w:noProof/>
              </w:rPr>
              <w:t>9</w:t>
            </w:r>
            <w:r w:rsidR="00DD0292">
              <w:rPr>
                <w:noProof/>
              </w:rPr>
              <w:t>-</w:t>
            </w:r>
            <w:r w:rsidR="003E6C77">
              <w:rPr>
                <w:noProof/>
              </w:rPr>
              <w:t>28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A3D88" w14:textId="7B886A4E" w:rsidR="00633499" w:rsidRDefault="000475DA" w:rsidP="000475DA">
            <w:pPr>
              <w:pStyle w:val="CRCoverPage"/>
              <w:numPr>
                <w:ilvl w:val="0"/>
                <w:numId w:val="14"/>
              </w:numPr>
              <w:spacing w:after="0"/>
              <w:rPr>
                <w:rFonts w:cs="Arial"/>
                <w:noProof/>
                <w:lang w:eastAsia="zh-CN"/>
              </w:rPr>
            </w:pPr>
            <w:r>
              <w:rPr>
                <w:rFonts w:cs="Arial"/>
                <w:noProof/>
                <w:lang w:eastAsia="zh-CN"/>
              </w:rPr>
              <w:t>The delay of 1400ms is still in RRC re-estalishement requirements</w:t>
            </w:r>
            <w:r w:rsidR="003E6C77">
              <w:rPr>
                <w:rFonts w:cs="Arial"/>
                <w:noProof/>
                <w:lang w:eastAsia="zh-CN"/>
              </w:rPr>
              <w:t>.</w:t>
            </w:r>
            <w:r w:rsidR="00997006">
              <w:rPr>
                <w:rFonts w:cs="Arial"/>
                <w:noProof/>
                <w:lang w:eastAsia="zh-CN"/>
              </w:rPr>
              <w:t xml:space="preserve"> Also, the definition of Ksatellite needs to be updated based on agreement.</w:t>
            </w:r>
          </w:p>
          <w:p w14:paraId="7B58BCB3" w14:textId="6AA8F8FD" w:rsidR="000475DA" w:rsidRPr="00CB2995" w:rsidRDefault="000475DA" w:rsidP="000475DA">
            <w:pPr>
              <w:pStyle w:val="CRCoverPage"/>
              <w:numPr>
                <w:ilvl w:val="0"/>
                <w:numId w:val="14"/>
              </w:numPr>
              <w:spacing w:after="0"/>
              <w:rPr>
                <w:rFonts w:cs="Arial"/>
                <w:noProof/>
                <w:lang w:eastAsia="zh-CN"/>
              </w:rPr>
            </w:pPr>
            <w:r>
              <w:rPr>
                <w:rFonts w:cs="Arial"/>
                <w:noProof/>
                <w:lang w:eastAsia="zh-CN"/>
              </w:rPr>
              <w:t>The RRC re-drection requirements need to be updated for the TDD pattern.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680224" w14:textId="04F46CD6" w:rsidR="000475DA" w:rsidRDefault="000475DA" w:rsidP="000475DA">
            <w:pPr>
              <w:pStyle w:val="CRCoverPage"/>
              <w:numPr>
                <w:ilvl w:val="0"/>
                <w:numId w:val="15"/>
              </w:numPr>
              <w:spacing w:after="0"/>
              <w:rPr>
                <w:rFonts w:cs="Arial"/>
                <w:noProof/>
                <w:lang w:eastAsia="zh-CN"/>
              </w:rPr>
            </w:pPr>
            <w:r>
              <w:rPr>
                <w:rFonts w:cs="Arial"/>
                <w:noProof/>
                <w:lang w:eastAsia="zh-CN"/>
              </w:rPr>
              <w:t>Remove delay of 1400ms is still in RRC re-estalishement requirements</w:t>
            </w:r>
            <w:r w:rsidR="000019EE">
              <w:rPr>
                <w:rFonts w:cs="Arial"/>
                <w:noProof/>
                <w:lang w:eastAsia="zh-CN"/>
              </w:rPr>
              <w:t>, and update the definition of Ksatellite based on agreement.</w:t>
            </w:r>
          </w:p>
          <w:p w14:paraId="6900671F" w14:textId="35DC8C33" w:rsidR="00577A95" w:rsidRPr="00D80898" w:rsidRDefault="000475DA" w:rsidP="000475DA">
            <w:pPr>
              <w:pStyle w:val="CRCoverPage"/>
              <w:numPr>
                <w:ilvl w:val="0"/>
                <w:numId w:val="15"/>
              </w:numPr>
              <w:spacing w:after="0"/>
              <w:rPr>
                <w:rFonts w:cs="Arial"/>
                <w:noProof/>
                <w:lang w:eastAsia="zh-CN"/>
              </w:rPr>
            </w:pPr>
            <w:r>
              <w:rPr>
                <w:rFonts w:cs="Arial"/>
                <w:noProof/>
                <w:lang w:eastAsia="zh-CN"/>
              </w:rPr>
              <w:t>Update the RRC re-drection requirements for the TDD pattern</w:t>
            </w:r>
            <w:r w:rsidR="003E6C77">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6461B6F" w:rsidR="008C63FE" w:rsidRDefault="000475DA" w:rsidP="006F5A76">
            <w:pPr>
              <w:pStyle w:val="CRCoverPage"/>
              <w:spacing w:after="0"/>
              <w:rPr>
                <w:noProof/>
              </w:rPr>
            </w:pPr>
            <w:r>
              <w:rPr>
                <w:rFonts w:cs="Arial"/>
                <w:noProof/>
                <w:lang w:eastAsia="zh-CN"/>
              </w:rPr>
              <w:t>RRM core requirements for IoT NTN TDD are not fully 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EEF970B" w:rsidR="00BB6602" w:rsidRDefault="00F217FA" w:rsidP="008C63FE">
            <w:pPr>
              <w:pStyle w:val="CRCoverPage"/>
              <w:spacing w:after="0"/>
              <w:ind w:left="100"/>
              <w:rPr>
                <w:noProof/>
                <w:lang w:eastAsia="zh-CN"/>
              </w:rPr>
            </w:pPr>
            <w:r w:rsidRPr="00F217FA">
              <w:rPr>
                <w:noProof/>
                <w:lang w:eastAsia="zh-CN"/>
              </w:rPr>
              <w:t>6.5B.2.1</w:t>
            </w:r>
            <w:r>
              <w:rPr>
                <w:noProof/>
                <w:lang w:eastAsia="zh-CN"/>
              </w:rPr>
              <w:t xml:space="preserve">, </w:t>
            </w:r>
            <w:r w:rsidRPr="00F217FA">
              <w:rPr>
                <w:noProof/>
                <w:lang w:eastAsia="zh-CN"/>
              </w:rPr>
              <w:t>6.9B.2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AAD6DDE"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C413971" w14:textId="77777777" w:rsidR="001A17F2" w:rsidRPr="001A17F2" w:rsidRDefault="001A17F2" w:rsidP="001A17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A17F2">
        <w:rPr>
          <w:rFonts w:ascii="Arial" w:eastAsia="Times New Roman" w:hAnsi="Arial"/>
          <w:sz w:val="24"/>
          <w:lang w:eastAsia="en-GB"/>
        </w:rPr>
        <w:t>6.5B.2.1</w:t>
      </w:r>
      <w:r w:rsidRPr="001A17F2">
        <w:rPr>
          <w:rFonts w:ascii="Arial" w:eastAsia="Times New Roman" w:hAnsi="Arial"/>
          <w:sz w:val="24"/>
          <w:lang w:eastAsia="en-GB"/>
        </w:rPr>
        <w:tab/>
        <w:t>UE Re-establishment delay requirement</w:t>
      </w:r>
      <w:r w:rsidRPr="001A17F2">
        <w:rPr>
          <w:rFonts w:ascii="Arial" w:eastAsia="Times New Roman" w:hAnsi="Arial" w:hint="eastAsia"/>
          <w:sz w:val="24"/>
          <w:lang w:eastAsia="en-GB"/>
        </w:rPr>
        <w:t xml:space="preserve"> in normal coverage</w:t>
      </w:r>
    </w:p>
    <w:p w14:paraId="6D459617" w14:textId="77777777" w:rsidR="001A17F2" w:rsidRPr="001A17F2" w:rsidRDefault="001A17F2" w:rsidP="001A17F2">
      <w:pPr>
        <w:overflowPunct w:val="0"/>
        <w:autoSpaceDE w:val="0"/>
        <w:autoSpaceDN w:val="0"/>
        <w:adjustRightInd w:val="0"/>
        <w:textAlignment w:val="baseline"/>
        <w:rPr>
          <w:rFonts w:eastAsia="宋体"/>
          <w:lang w:eastAsia="zh-CN"/>
        </w:rPr>
      </w:pPr>
      <w:r w:rsidRPr="001A17F2">
        <w:rPr>
          <w:rFonts w:eastAsia="Times New Roman"/>
          <w:lang w:eastAsia="en-GB"/>
        </w:rPr>
        <w:t>The UE re-establishment delay (</w:t>
      </w:r>
      <w:proofErr w:type="spellStart"/>
      <w:r w:rsidRPr="001A17F2">
        <w:rPr>
          <w:rFonts w:eastAsia="Times New Roman"/>
          <w:lang w:eastAsia="en-GB"/>
        </w:rPr>
        <w:t>T</w:t>
      </w:r>
      <w:r w:rsidRPr="001A17F2">
        <w:rPr>
          <w:rFonts w:eastAsia="Times New Roman"/>
          <w:vertAlign w:val="subscript"/>
          <w:lang w:eastAsia="en-GB"/>
        </w:rPr>
        <w:t>UE_re</w:t>
      </w:r>
      <w:proofErr w:type="spellEnd"/>
      <w:r w:rsidRPr="001A17F2">
        <w:rPr>
          <w:rFonts w:eastAsia="Times New Roman"/>
          <w:vertAlign w:val="subscript"/>
          <w:lang w:eastAsia="en-GB"/>
        </w:rPr>
        <w:t>-</w:t>
      </w:r>
      <w:proofErr w:type="spellStart"/>
      <w:r w:rsidRPr="001A17F2">
        <w:rPr>
          <w:rFonts w:eastAsia="Times New Roman"/>
          <w:vertAlign w:val="subscript"/>
          <w:lang w:eastAsia="en-GB"/>
        </w:rPr>
        <w:t>establish_delay</w:t>
      </w:r>
      <w:r w:rsidRPr="001A17F2">
        <w:rPr>
          <w:rFonts w:eastAsia="Times New Roman" w:hint="eastAsia"/>
          <w:vertAlign w:val="subscript"/>
          <w:lang w:eastAsia="en-GB"/>
        </w:rPr>
        <w:t>_NB</w:t>
      </w:r>
      <w:proofErr w:type="spellEnd"/>
      <w:r w:rsidRPr="001A17F2">
        <w:rPr>
          <w:rFonts w:eastAsia="Times New Roman" w:hint="eastAsia"/>
          <w:vertAlign w:val="subscript"/>
          <w:lang w:eastAsia="en-GB"/>
        </w:rPr>
        <w:t>-IoT</w:t>
      </w:r>
      <w:r w:rsidRPr="001A17F2">
        <w:rPr>
          <w:rFonts w:eastAsia="Times New Roman"/>
          <w:lang w:eastAsia="en-GB"/>
        </w:rPr>
        <w:t>) is the time between the moments when any of the conditions requiring RRC re-establishment as defined in clause </w:t>
      </w:r>
      <w:smartTag w:uri="urn:schemas-microsoft-com:office:smarttags" w:element="chsdate">
        <w:smartTagPr>
          <w:attr w:name="Year" w:val="1899"/>
          <w:attr w:name="Month" w:val="12"/>
          <w:attr w:name="Day" w:val="30"/>
          <w:attr w:name="IsLunarDate" w:val="False"/>
          <w:attr w:name="IsROCDate" w:val="False"/>
        </w:smartTagPr>
        <w:r w:rsidRPr="001A17F2">
          <w:rPr>
            <w:rFonts w:eastAsia="Times New Roman"/>
            <w:lang w:eastAsia="en-GB"/>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1A17F2">
            <w:rPr>
              <w:rFonts w:eastAsia="Times New Roman"/>
              <w:lang w:eastAsia="en-GB"/>
            </w:rPr>
            <w:t>3.7</w:t>
          </w:r>
        </w:smartTag>
      </w:smartTag>
      <w:r w:rsidRPr="001A17F2">
        <w:rPr>
          <w:rFonts w:eastAsia="Times New Roman"/>
          <w:lang w:eastAsia="en-GB"/>
        </w:rPr>
        <w:t xml:space="preserve"> in TS 36.331 [2] is detected </w:t>
      </w:r>
      <w:r w:rsidRPr="001A17F2">
        <w:rPr>
          <w:rFonts w:eastAsia="Times New Roman"/>
          <w:snapToGrid w:val="0"/>
          <w:lang w:eastAsia="en-GB"/>
        </w:rPr>
        <w:t>by the UE</w:t>
      </w:r>
      <w:r w:rsidRPr="001A17F2">
        <w:rPr>
          <w:rFonts w:eastAsia="Times New Roman"/>
          <w:lang w:eastAsia="en-GB"/>
        </w:rPr>
        <w:t xml:space="preserve"> to the time when the UE sends PRACH </w:t>
      </w:r>
      <w:r w:rsidRPr="001A17F2">
        <w:rPr>
          <w:rFonts w:eastAsia="Times New Roman" w:hint="eastAsia"/>
          <w:lang w:eastAsia="en-GB"/>
        </w:rPr>
        <w:t xml:space="preserve">preamble </w:t>
      </w:r>
      <w:r w:rsidRPr="001A17F2">
        <w:rPr>
          <w:rFonts w:eastAsia="Times New Roman"/>
          <w:lang w:eastAsia="en-GB"/>
        </w:rPr>
        <w:t xml:space="preserve">to the target </w:t>
      </w:r>
      <w:r w:rsidRPr="001A17F2">
        <w:rPr>
          <w:rFonts w:eastAsia="Times New Roman" w:hint="eastAsia"/>
          <w:lang w:eastAsia="en-GB"/>
        </w:rPr>
        <w:t>c</w:t>
      </w:r>
      <w:r w:rsidRPr="001A17F2">
        <w:rPr>
          <w:rFonts w:eastAsia="Times New Roman"/>
          <w:lang w:eastAsia="en-GB"/>
        </w:rPr>
        <w:t>ell. The UE re-establishment delay (</w:t>
      </w:r>
      <w:proofErr w:type="spellStart"/>
      <w:r w:rsidRPr="001A17F2">
        <w:rPr>
          <w:rFonts w:eastAsia="Times New Roman"/>
          <w:lang w:eastAsia="en-GB"/>
        </w:rPr>
        <w:t>T</w:t>
      </w:r>
      <w:r w:rsidRPr="001A17F2">
        <w:rPr>
          <w:rFonts w:eastAsia="Times New Roman"/>
          <w:vertAlign w:val="subscript"/>
          <w:lang w:eastAsia="en-GB"/>
        </w:rPr>
        <w:t>UE_re</w:t>
      </w:r>
      <w:proofErr w:type="spellEnd"/>
      <w:r w:rsidRPr="001A17F2">
        <w:rPr>
          <w:rFonts w:eastAsia="Times New Roman"/>
          <w:vertAlign w:val="subscript"/>
          <w:lang w:eastAsia="en-GB"/>
        </w:rPr>
        <w:t>-</w:t>
      </w:r>
      <w:proofErr w:type="spellStart"/>
      <w:r w:rsidRPr="001A17F2">
        <w:rPr>
          <w:rFonts w:eastAsia="Times New Roman"/>
          <w:vertAlign w:val="subscript"/>
          <w:lang w:eastAsia="en-GB"/>
        </w:rPr>
        <w:t>establish_delay</w:t>
      </w:r>
      <w:r w:rsidRPr="001A17F2">
        <w:rPr>
          <w:rFonts w:eastAsia="Times New Roman" w:hint="eastAsia"/>
          <w:vertAlign w:val="subscript"/>
          <w:lang w:eastAsia="en-GB"/>
        </w:rPr>
        <w:t>_NB</w:t>
      </w:r>
      <w:proofErr w:type="spellEnd"/>
      <w:r w:rsidRPr="001A17F2">
        <w:rPr>
          <w:rFonts w:eastAsia="Times New Roman" w:hint="eastAsia"/>
          <w:vertAlign w:val="subscript"/>
          <w:lang w:eastAsia="en-GB"/>
        </w:rPr>
        <w:t>-IoT</w:t>
      </w:r>
      <w:r w:rsidRPr="001A17F2">
        <w:rPr>
          <w:rFonts w:eastAsia="Times New Roman"/>
          <w:lang w:eastAsia="en-GB"/>
        </w:rPr>
        <w:t>) requirement shall be less than:</w:t>
      </w:r>
    </w:p>
    <w:p w14:paraId="219BDBE1" w14:textId="77777777" w:rsidR="001A17F2" w:rsidRPr="001A17F2" w:rsidRDefault="00D60202" w:rsidP="001A17F2">
      <w:pPr>
        <w:overflowPunct w:val="0"/>
        <w:autoSpaceDE w:val="0"/>
        <w:autoSpaceDN w:val="0"/>
        <w:adjustRightInd w:val="0"/>
        <w:ind w:left="568" w:hanging="284"/>
        <w:textAlignment w:val="baseline"/>
        <w:rPr>
          <w:rFonts w:eastAsia="Times New Roman"/>
          <w:lang w:eastAsia="en-GB"/>
        </w:rPr>
      </w:pPr>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UE-re-establish_delay_NB-IoT</m:t>
            </m:r>
          </m:sub>
        </m:sSub>
        <m:r>
          <m:rPr>
            <m:sty m:val="p"/>
          </m:rPr>
          <w:rPr>
            <w:rFonts w:ascii="Cambria Math" w:eastAsia="Times New Roman" w:hAnsi="Cambria Math"/>
            <w:lang w:eastAsia="ko-KR"/>
          </w:rPr>
          <m:t>=100 ms+</m:t>
        </m:r>
        <m:nary>
          <m:naryPr>
            <m:chr m:val="∑"/>
            <m:limLoc m:val="subSup"/>
            <m:ctrlPr>
              <w:rPr>
                <w:rFonts w:ascii="Cambria Math" w:eastAsia="Times New Roman" w:hAnsi="Cambria Math"/>
                <w:iCs/>
                <w:lang w:eastAsia="en-GB"/>
              </w:rPr>
            </m:ctrlPr>
          </m:naryPr>
          <m:sub>
            <m:r>
              <m:rPr>
                <m:sty m:val="p"/>
              </m:rPr>
              <w:rPr>
                <w:rFonts w:ascii="Cambria Math" w:eastAsia="Times New Roman" w:hAnsi="Cambria Math"/>
                <w:lang w:eastAsia="en-GB"/>
              </w:rPr>
              <m:t>i=1</m:t>
            </m:r>
          </m:sub>
          <m:sup>
            <m:sSub>
              <m:sSubPr>
                <m:ctrlPr>
                  <w:rPr>
                    <w:rFonts w:ascii="Cambria Math" w:eastAsia="Times New Roman" w:hAnsi="Cambria Math"/>
                    <w:iCs/>
                    <w:lang w:eastAsia="en-GB"/>
                  </w:rPr>
                </m:ctrlPr>
              </m:sSubPr>
              <m:e>
                <m:r>
                  <m:rPr>
                    <m:sty m:val="p"/>
                  </m:rPr>
                  <w:rPr>
                    <w:rFonts w:ascii="Cambria Math" w:eastAsia="Times New Roman" w:hAnsi="Cambria Math"/>
                    <w:lang w:eastAsia="en-GB"/>
                  </w:rPr>
                  <m:t>N</m:t>
                </m:r>
              </m:e>
              <m:sub>
                <m:r>
                  <m:rPr>
                    <m:sty m:val="p"/>
                  </m:rPr>
                  <w:rPr>
                    <w:rFonts w:ascii="Cambria Math" w:eastAsia="Times New Roman" w:hAnsi="Cambria Math"/>
                    <w:lang w:eastAsia="en-GB"/>
                  </w:rPr>
                  <m:t>NB-IoT-freq</m:t>
                </m:r>
              </m:sub>
            </m:sSub>
          </m:sup>
          <m:e>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search_NB1-NC</m:t>
                </m:r>
                <m:r>
                  <m:rPr>
                    <m:sty m:val="p"/>
                  </m:rPr>
                  <w:rPr>
                    <w:rFonts w:ascii="Cambria Math" w:eastAsia="Times New Roman" w:hAnsi="Cambria Math"/>
                    <w:lang w:eastAsia="en-GB"/>
                  </w:rPr>
                  <m:t>,i</m:t>
                </m:r>
              </m:sub>
            </m:sSub>
          </m:e>
        </m:nary>
        <m:r>
          <m:rPr>
            <m:sty m:val="p"/>
          </m:rPr>
          <w:rPr>
            <w:rFonts w:ascii="Cambria Math" w:eastAsia="Times New Roman" w:hAnsi="Cambria Math"/>
            <w:vertAlign w:val="subscript"/>
            <w:lang w:eastAsia="en-GB"/>
          </w:rPr>
          <m:t>+</m:t>
        </m:r>
        <m:sSub>
          <m:sSubPr>
            <m:ctrlPr>
              <w:rPr>
                <w:rFonts w:ascii="Cambria Math" w:eastAsia="Times New Roman" w:hAnsi="Cambria Math"/>
                <w:iCs/>
                <w:vertAlign w:val="subscript"/>
                <w:lang w:eastAsia="en-GB"/>
              </w:rPr>
            </m:ctrlPr>
          </m:sSubPr>
          <m:e>
            <m:r>
              <m:rPr>
                <m:sty m:val="p"/>
              </m:rPr>
              <w:rPr>
                <w:rFonts w:ascii="Cambria Math" w:eastAsia="Times New Roman" w:hAnsi="Cambria Math"/>
                <w:vertAlign w:val="subscript"/>
                <w:lang w:eastAsia="en-GB"/>
              </w:rPr>
              <m:t>T</m:t>
            </m:r>
          </m:e>
          <m:sub>
            <m:r>
              <m:rPr>
                <m:sty m:val="p"/>
              </m:rPr>
              <w:rPr>
                <w:rFonts w:ascii="Cambria Math" w:eastAsia="Times New Roman" w:hAnsi="Cambria Math"/>
                <w:vertAlign w:val="subscript"/>
                <w:lang w:eastAsia="en-GB"/>
              </w:rPr>
              <m:t>SI_NB1-NC</m:t>
            </m:r>
          </m:sub>
        </m:sSub>
        <m:r>
          <m:rPr>
            <m:sty m:val="p"/>
          </m:rPr>
          <w:rPr>
            <w:rFonts w:ascii="Cambria Math" w:eastAsia="Times New Roman" w:hAnsi="Cambria Math"/>
            <w:vertAlign w:val="subscript"/>
            <w:lang w:eastAsia="en-GB"/>
          </w:rPr>
          <m:t>+</m:t>
        </m:r>
        <m:sSub>
          <m:sSubPr>
            <m:ctrlPr>
              <w:rPr>
                <w:rFonts w:ascii="Cambria Math" w:eastAsia="Times New Roman" w:hAnsi="Cambria Math"/>
                <w:iCs/>
                <w:vertAlign w:val="subscript"/>
                <w:lang w:eastAsia="en-GB"/>
              </w:rPr>
            </m:ctrlPr>
          </m:sSubPr>
          <m:e>
            <m:r>
              <m:rPr>
                <m:sty m:val="p"/>
              </m:rPr>
              <w:rPr>
                <w:rFonts w:ascii="Cambria Math" w:eastAsia="Times New Roman" w:hAnsi="Cambria Math"/>
                <w:vertAlign w:val="subscript"/>
                <w:lang w:eastAsia="en-GB"/>
              </w:rPr>
              <m:t>T</m:t>
            </m:r>
          </m:e>
          <m:sub>
            <m:r>
              <m:rPr>
                <m:sty m:val="p"/>
              </m:rPr>
              <w:rPr>
                <w:rFonts w:ascii="Cambria Math" w:eastAsia="Times New Roman" w:hAnsi="Cambria Math"/>
                <w:vertAlign w:val="subscript"/>
                <w:lang w:eastAsia="en-GB"/>
              </w:rPr>
              <m:t>PRACH_NB-IoT</m:t>
            </m:r>
          </m:sub>
        </m:sSub>
      </m:oMath>
      <w:r w:rsidR="001A17F2" w:rsidRPr="001A17F2">
        <w:rPr>
          <w:rFonts w:eastAsia="Times New Roman"/>
          <w:iCs/>
          <w:lang w:eastAsia="en-GB"/>
        </w:rPr>
        <w:t>-</w:t>
      </w:r>
      <w:r w:rsidR="001A17F2" w:rsidRPr="001A17F2">
        <w:rPr>
          <w:rFonts w:eastAsia="Times New Roman"/>
          <w:iCs/>
          <w:lang w:eastAsia="en-GB"/>
        </w:rPr>
        <w:tab/>
        <w:t>T</w:t>
      </w:r>
      <w:r w:rsidR="001A17F2" w:rsidRPr="001A17F2">
        <w:rPr>
          <w:rFonts w:eastAsia="Times New Roman"/>
          <w:iCs/>
          <w:vertAlign w:val="subscript"/>
          <w:lang w:eastAsia="en-GB"/>
        </w:rPr>
        <w:t>searc</w:t>
      </w:r>
      <w:r w:rsidR="001A17F2" w:rsidRPr="001A17F2">
        <w:rPr>
          <w:rFonts w:eastAsia="Times New Roman"/>
          <w:vertAlign w:val="subscript"/>
          <w:lang w:eastAsia="en-GB"/>
        </w:rPr>
        <w:t>h_NB1-</w:t>
      </w:r>
      <w:proofErr w:type="gramStart"/>
      <w:r w:rsidR="001A17F2" w:rsidRPr="001A17F2">
        <w:rPr>
          <w:rFonts w:eastAsia="Times New Roman"/>
          <w:vertAlign w:val="subscript"/>
          <w:lang w:eastAsia="en-GB"/>
        </w:rPr>
        <w:t>NC,i</w:t>
      </w:r>
      <w:proofErr w:type="gramEnd"/>
      <w:r w:rsidR="001A17F2" w:rsidRPr="001A17F2">
        <w:rPr>
          <w:rFonts w:eastAsia="Times New Roman"/>
          <w:lang w:eastAsia="en-GB"/>
        </w:rPr>
        <w:t xml:space="preserve">: It is the time required by the UE to search the target </w:t>
      </w:r>
      <w:r w:rsidR="001A17F2" w:rsidRPr="001A17F2">
        <w:rPr>
          <w:rFonts w:eastAsia="Times New Roman" w:hint="eastAsia"/>
          <w:lang w:eastAsia="en-GB"/>
        </w:rPr>
        <w:t>c</w:t>
      </w:r>
      <w:r w:rsidR="001A17F2" w:rsidRPr="001A17F2">
        <w:rPr>
          <w:rFonts w:eastAsia="Times New Roman"/>
          <w:lang w:eastAsia="en-GB"/>
        </w:rPr>
        <w:t>ell:</w:t>
      </w:r>
    </w:p>
    <w:p w14:paraId="734F1363" w14:textId="6FDB72DB" w:rsidR="001A17F2" w:rsidRPr="001A17F2" w:rsidRDefault="001A17F2" w:rsidP="001A17F2">
      <w:pPr>
        <w:overflowPunct w:val="0"/>
        <w:autoSpaceDE w:val="0"/>
        <w:autoSpaceDN w:val="0"/>
        <w:adjustRightInd w:val="0"/>
        <w:ind w:left="851" w:hanging="284"/>
        <w:textAlignment w:val="baseline"/>
        <w:rPr>
          <w:rFonts w:eastAsia="Times New Roman"/>
          <w:lang w:eastAsia="en-GB"/>
        </w:rPr>
      </w:pPr>
      <w:r w:rsidRPr="001A17F2">
        <w:rPr>
          <w:rFonts w:eastAsia="Times New Roman"/>
          <w:lang w:eastAsia="en-GB"/>
        </w:rPr>
        <w:t>-</w:t>
      </w:r>
      <w:r w:rsidRPr="001A17F2">
        <w:rPr>
          <w:rFonts w:eastAsia="Times New Roman"/>
          <w:lang w:eastAsia="en-GB"/>
        </w:rPr>
        <w:tab/>
        <w:t xml:space="preserve">If the target cell is </w:t>
      </w:r>
      <w:r w:rsidRPr="001A17F2">
        <w:rPr>
          <w:rFonts w:eastAsia="Times New Roman"/>
          <w:i/>
          <w:iCs/>
          <w:lang w:eastAsia="en-GB"/>
        </w:rPr>
        <w:t>known</w:t>
      </w:r>
      <w:r w:rsidRPr="001A17F2">
        <w:rPr>
          <w:rFonts w:eastAsia="Times New Roman"/>
          <w:lang w:eastAsia="en-GB"/>
        </w:rPr>
        <w:t>, then T</w:t>
      </w:r>
      <w:r w:rsidRPr="001A17F2">
        <w:rPr>
          <w:rFonts w:eastAsia="Times New Roman"/>
          <w:vertAlign w:val="subscript"/>
          <w:lang w:eastAsia="en-GB"/>
        </w:rPr>
        <w:t>search</w:t>
      </w:r>
      <w:r w:rsidRPr="001A17F2">
        <w:rPr>
          <w:rFonts w:eastAsia="Times New Roman" w:hint="eastAsia"/>
          <w:vertAlign w:val="subscript"/>
          <w:lang w:eastAsia="en-GB"/>
        </w:rPr>
        <w:t>_NB1-</w:t>
      </w:r>
      <w:proofErr w:type="gramStart"/>
      <w:r w:rsidRPr="001A17F2">
        <w:rPr>
          <w:rFonts w:eastAsia="Times New Roman" w:hint="eastAsia"/>
          <w:vertAlign w:val="subscript"/>
          <w:lang w:eastAsia="en-GB"/>
        </w:rPr>
        <w:t>NC</w:t>
      </w:r>
      <w:r w:rsidRPr="001A17F2">
        <w:rPr>
          <w:rFonts w:eastAsia="Times New Roman"/>
          <w:vertAlign w:val="subscript"/>
          <w:lang w:eastAsia="en-GB"/>
        </w:rPr>
        <w:t>,i</w:t>
      </w:r>
      <w:proofErr w:type="gramEnd"/>
      <w:r w:rsidRPr="001A17F2">
        <w:rPr>
          <w:rFonts w:eastAsia="Times New Roman"/>
          <w:lang w:eastAsia="en-GB"/>
        </w:rPr>
        <w:t xml:space="preserve"> = 0 </w:t>
      </w:r>
      <w:proofErr w:type="spellStart"/>
      <w:r w:rsidRPr="001A17F2">
        <w:rPr>
          <w:rFonts w:eastAsia="Times New Roman"/>
          <w:lang w:eastAsia="en-GB"/>
        </w:rPr>
        <w:t>ms</w:t>
      </w:r>
      <w:proofErr w:type="spellEnd"/>
      <w:r w:rsidRPr="001A17F2">
        <w:rPr>
          <w:rFonts w:eastAsia="Times New Roman"/>
          <w:lang w:eastAsia="en-GB"/>
        </w:rPr>
        <w:t>. If the target cell is unknown T</w:t>
      </w:r>
      <w:r w:rsidRPr="001A17F2">
        <w:rPr>
          <w:rFonts w:eastAsia="Times New Roman"/>
          <w:vertAlign w:val="subscript"/>
          <w:lang w:eastAsia="en-GB"/>
        </w:rPr>
        <w:t>search</w:t>
      </w:r>
      <w:r w:rsidRPr="001A17F2">
        <w:rPr>
          <w:rFonts w:eastAsia="Times New Roman" w:hint="eastAsia"/>
          <w:vertAlign w:val="subscript"/>
          <w:lang w:eastAsia="en-GB"/>
        </w:rPr>
        <w:t>_NB1-NC</w:t>
      </w:r>
      <w:r w:rsidRPr="001A17F2">
        <w:rPr>
          <w:rFonts w:eastAsia="Times New Roman"/>
          <w:vertAlign w:val="subscript"/>
          <w:lang w:eastAsia="en-GB"/>
        </w:rPr>
        <w:t>,i</w:t>
      </w:r>
      <w:r w:rsidRPr="001A17F2">
        <w:rPr>
          <w:rFonts w:eastAsia="Times New Roman"/>
          <w:lang w:eastAsia="en-GB"/>
        </w:rPr>
        <w:t xml:space="preserve"> = </w:t>
      </w:r>
      <w:proofErr w:type="spellStart"/>
      <w:r w:rsidRPr="001A17F2">
        <w:rPr>
          <w:rFonts w:eastAsia="Times New Roman"/>
          <w:lang w:eastAsia="en-GB"/>
        </w:rPr>
        <w:t>K</w:t>
      </w:r>
      <w:r w:rsidRPr="001A17F2">
        <w:rPr>
          <w:rFonts w:eastAsia="Times New Roman"/>
          <w:vertAlign w:val="subscript"/>
          <w:lang w:eastAsia="en-GB"/>
        </w:rPr>
        <w:t>satellite</w:t>
      </w:r>
      <w:proofErr w:type="spellEnd"/>
      <w:r w:rsidRPr="001A17F2">
        <w:rPr>
          <w:rFonts w:eastAsia="Times New Roman"/>
          <w:lang w:eastAsia="en-GB"/>
        </w:rPr>
        <w:t xml:space="preserve"> </w:t>
      </w:r>
      <w:r w:rsidRPr="001A17F2">
        <w:rPr>
          <w:rFonts w:ascii="PMingLiU" w:eastAsia="PMingLiU" w:hAnsi="PMingLiU" w:hint="eastAsia"/>
          <w:lang w:eastAsia="zh-TW"/>
        </w:rPr>
        <w:t>*</w:t>
      </w:r>
      <w:r w:rsidRPr="001A17F2">
        <w:rPr>
          <w:rFonts w:eastAsia="宋体"/>
          <w:sz w:val="21"/>
          <w:szCs w:val="21"/>
          <w:lang w:eastAsia="en-GB"/>
        </w:rPr>
        <w:t>2.52</w:t>
      </w:r>
      <w:r w:rsidRPr="001A17F2">
        <w:rPr>
          <w:rFonts w:eastAsia="Times New Roman"/>
          <w:lang w:eastAsia="en-GB"/>
        </w:rPr>
        <w:t xml:space="preserve"> s. </w:t>
      </w:r>
      <w:del w:id="2" w:author="Huawei" w:date="2025-09-30T16:58:00Z">
        <w:r w:rsidRPr="001A17F2" w:rsidDel="008A5EEF">
          <w:rPr>
            <w:rFonts w:eastAsia="Times New Roman" w:hint="eastAsia"/>
            <w:lang w:eastAsia="en-GB"/>
          </w:rPr>
          <w:delText xml:space="preserve">Otherwise, </w:delText>
        </w:r>
        <w:r w:rsidRPr="001A17F2" w:rsidDel="008A5EEF">
          <w:rPr>
            <w:rFonts w:eastAsia="Times New Roman"/>
            <w:lang w:eastAsia="en-GB"/>
          </w:rPr>
          <w:delText>T</w:delText>
        </w:r>
        <w:r w:rsidRPr="001A17F2" w:rsidDel="008A5EEF">
          <w:rPr>
            <w:rFonts w:eastAsia="Times New Roman"/>
            <w:vertAlign w:val="subscript"/>
            <w:lang w:eastAsia="en-GB"/>
          </w:rPr>
          <w:delText>search</w:delText>
        </w:r>
        <w:r w:rsidRPr="001A17F2" w:rsidDel="008A5EEF">
          <w:rPr>
            <w:rFonts w:eastAsia="Times New Roman" w:hint="eastAsia"/>
            <w:vertAlign w:val="subscript"/>
            <w:lang w:eastAsia="en-GB"/>
          </w:rPr>
          <w:delText>_NB1-NC</w:delText>
        </w:r>
        <w:r w:rsidRPr="001A17F2" w:rsidDel="008A5EEF">
          <w:rPr>
            <w:rFonts w:eastAsia="Times New Roman"/>
            <w:vertAlign w:val="subscript"/>
            <w:lang w:eastAsia="en-GB"/>
          </w:rPr>
          <w:delText>,i</w:delText>
        </w:r>
        <w:r w:rsidRPr="001A17F2" w:rsidDel="008A5EEF">
          <w:rPr>
            <w:rFonts w:eastAsia="Times New Roman"/>
            <w:lang w:eastAsia="en-GB"/>
          </w:rPr>
          <w:delText xml:space="preserve"> = K</w:delText>
        </w:r>
        <w:r w:rsidRPr="001A17F2" w:rsidDel="008A5EEF">
          <w:rPr>
            <w:rFonts w:eastAsia="Times New Roman"/>
            <w:vertAlign w:val="subscript"/>
            <w:lang w:eastAsia="en-GB"/>
          </w:rPr>
          <w:delText>satellite,i</w:delText>
        </w:r>
        <w:r w:rsidRPr="001A17F2" w:rsidDel="008A5EEF">
          <w:rPr>
            <w:rFonts w:ascii="PMingLiU" w:eastAsia="PMingLiU" w:hAnsi="PMingLiU" w:hint="eastAsia"/>
            <w:lang w:eastAsia="zh-TW"/>
          </w:rPr>
          <w:delText xml:space="preserve"> *</w:delText>
        </w:r>
        <w:r w:rsidRPr="001A17F2" w:rsidDel="008A5EEF">
          <w:rPr>
            <w:rFonts w:eastAsia="Times New Roman"/>
            <w:lang w:eastAsia="en-GB"/>
          </w:rPr>
          <w:delText>1400 ms</w:delText>
        </w:r>
        <w:r w:rsidRPr="001A17F2" w:rsidDel="008A5EEF">
          <w:rPr>
            <w:rFonts w:eastAsia="Times New Roman" w:hint="eastAsia"/>
            <w:lang w:eastAsia="en-GB"/>
          </w:rPr>
          <w:delText>.</w:delText>
        </w:r>
        <w:r w:rsidRPr="001A17F2" w:rsidDel="008A5EEF">
          <w:rPr>
            <w:rFonts w:eastAsia="Times New Roman"/>
            <w:lang w:eastAsia="en-GB"/>
          </w:rPr>
          <w:delText xml:space="preserve"> </w:delText>
        </w:r>
      </w:del>
      <w:r w:rsidRPr="001A17F2">
        <w:rPr>
          <w:rFonts w:eastAsia="PMingLiU" w:hint="eastAsia"/>
          <w:lang w:eastAsia="zh-TW"/>
        </w:rPr>
        <w:t>Wh</w:t>
      </w:r>
      <w:r w:rsidRPr="001A17F2">
        <w:rPr>
          <w:rFonts w:eastAsia="PMingLiU"/>
          <w:lang w:eastAsia="zh-TW"/>
        </w:rPr>
        <w:t xml:space="preserve">ere </w:t>
      </w:r>
      <w:proofErr w:type="spellStart"/>
      <w:r w:rsidRPr="001A17F2">
        <w:rPr>
          <w:rFonts w:eastAsia="Times New Roman"/>
          <w:lang w:eastAsia="en-GB"/>
        </w:rPr>
        <w:t>K</w:t>
      </w:r>
      <w:r w:rsidRPr="001A17F2">
        <w:rPr>
          <w:rFonts w:eastAsia="Times New Roman"/>
          <w:vertAlign w:val="subscript"/>
          <w:lang w:eastAsia="en-GB"/>
        </w:rPr>
        <w:t>satellite,i</w:t>
      </w:r>
      <w:proofErr w:type="spellEnd"/>
      <w:r w:rsidRPr="001A17F2">
        <w:rPr>
          <w:rFonts w:eastAsia="Times New Roman"/>
          <w:lang w:eastAsia="en-GB"/>
        </w:rPr>
        <w:t xml:space="preserve"> </w:t>
      </w:r>
      <w:r w:rsidRPr="001A17F2">
        <w:rPr>
          <w:rFonts w:eastAsia="Times New Roman"/>
          <w:lang w:eastAsia="ko-KR"/>
        </w:rPr>
        <w:t xml:space="preserve">is defined as </w:t>
      </w:r>
      <w:r w:rsidRPr="001A17F2">
        <w:rPr>
          <w:rFonts w:eastAsia="PMingLiU" w:cs="v4.2.0"/>
          <w:lang w:eastAsia="zh-TW"/>
        </w:rPr>
        <w:t>the number NGSO satellites to be measured</w:t>
      </w:r>
      <w:r w:rsidRPr="001A17F2">
        <w:rPr>
          <w:rFonts w:eastAsia="Times New Roman"/>
          <w:lang w:eastAsia="en-GB"/>
        </w:rPr>
        <w:t xml:space="preserve"> on </w:t>
      </w:r>
      <w:r w:rsidRPr="001A17F2">
        <w:rPr>
          <w:rFonts w:eastAsia="Times New Roman" w:cs="v4.2.0"/>
          <w:lang w:eastAsia="en-GB"/>
        </w:rPr>
        <w:t>i-</w:t>
      </w:r>
      <w:proofErr w:type="spellStart"/>
      <w:r w:rsidRPr="001A17F2">
        <w:rPr>
          <w:rFonts w:eastAsia="Times New Roman" w:cs="v4.2.0"/>
          <w:lang w:eastAsia="en-GB"/>
        </w:rPr>
        <w:t>th</w:t>
      </w:r>
      <w:proofErr w:type="spellEnd"/>
      <w:r w:rsidRPr="001A17F2">
        <w:rPr>
          <w:rFonts w:eastAsia="Times New Roman" w:cs="v4.2.0"/>
          <w:lang w:eastAsia="en-GB"/>
        </w:rPr>
        <w:t xml:space="preserve"> frequency for RRC re-establishment</w:t>
      </w:r>
      <w:r w:rsidRPr="001A17F2">
        <w:rPr>
          <w:rFonts w:eastAsia="Times New Roman"/>
          <w:lang w:eastAsia="ko-KR"/>
        </w:rPr>
        <w:t xml:space="preserve">. </w:t>
      </w:r>
      <w:del w:id="3" w:author="Huawei" w:date="2025-09-30T17:02:00Z">
        <w:r w:rsidRPr="001A17F2" w:rsidDel="00997006">
          <w:rPr>
            <w:rFonts w:eastAsia="Times New Roman" w:cs="v4.2.0"/>
            <w:lang w:eastAsia="en-GB"/>
          </w:rPr>
          <w:delText>When the UE is performing measurements in a neighbor satellite, K</w:delText>
        </w:r>
        <w:r w:rsidRPr="001A17F2" w:rsidDel="00997006">
          <w:rPr>
            <w:rFonts w:eastAsia="Times New Roman" w:cs="v4.2.0"/>
            <w:vertAlign w:val="subscript"/>
            <w:lang w:eastAsia="en-GB"/>
          </w:rPr>
          <w:delText>satellite</w:delText>
        </w:r>
        <w:r w:rsidRPr="001A17F2" w:rsidDel="00997006">
          <w:rPr>
            <w:rFonts w:eastAsia="Times New Roman" w:cs="v4.2.0"/>
            <w:lang w:eastAsia="en-GB"/>
          </w:rPr>
          <w:delText xml:space="preserve"> = 1 if the DL opportunities of the cells measured in the neighbor satellite are non-overlapping with the DL opportunities of the serving cell. Otherwise, K</w:delText>
        </w:r>
        <w:r w:rsidRPr="001A17F2" w:rsidDel="00997006">
          <w:rPr>
            <w:rFonts w:eastAsia="Times New Roman" w:cs="v4.2.0"/>
            <w:vertAlign w:val="subscript"/>
            <w:lang w:eastAsia="en-GB"/>
          </w:rPr>
          <w:delText>satellite</w:delText>
        </w:r>
        <w:r w:rsidRPr="001A17F2" w:rsidDel="00997006">
          <w:rPr>
            <w:rFonts w:eastAsia="Times New Roman" w:cs="v4.2.0"/>
            <w:lang w:eastAsia="en-GB"/>
          </w:rPr>
          <w:delText xml:space="preserve"> is equal to the number of NGSO satellites to be measured.</w:delText>
        </w:r>
      </w:del>
    </w:p>
    <w:p w14:paraId="3BA7B633" w14:textId="77777777" w:rsidR="001A17F2" w:rsidRPr="001A17F2" w:rsidRDefault="001A17F2" w:rsidP="001A17F2">
      <w:pPr>
        <w:overflowPunct w:val="0"/>
        <w:autoSpaceDE w:val="0"/>
        <w:autoSpaceDN w:val="0"/>
        <w:adjustRightInd w:val="0"/>
        <w:ind w:left="568" w:hanging="284"/>
        <w:textAlignment w:val="baseline"/>
        <w:rPr>
          <w:rFonts w:eastAsia="Times New Roman"/>
          <w:lang w:eastAsia="en-GB"/>
        </w:rPr>
      </w:pPr>
      <w:r w:rsidRPr="001A17F2">
        <w:rPr>
          <w:rFonts w:eastAsia="Times New Roman"/>
          <w:lang w:eastAsia="en-GB"/>
        </w:rPr>
        <w:t>-</w:t>
      </w:r>
      <w:r w:rsidRPr="001A17F2">
        <w:rPr>
          <w:rFonts w:eastAsia="Times New Roman"/>
          <w:lang w:eastAsia="en-GB"/>
        </w:rPr>
        <w:tab/>
        <w:t>T</w:t>
      </w:r>
      <w:r w:rsidRPr="001A17F2">
        <w:rPr>
          <w:rFonts w:eastAsia="Times New Roman"/>
          <w:vertAlign w:val="subscript"/>
          <w:lang w:eastAsia="en-GB"/>
        </w:rPr>
        <w:t>SI</w:t>
      </w:r>
      <w:r w:rsidRPr="001A17F2">
        <w:rPr>
          <w:rFonts w:eastAsia="Times New Roman" w:hint="eastAsia"/>
          <w:vertAlign w:val="subscript"/>
          <w:lang w:eastAsia="en-GB"/>
        </w:rPr>
        <w:t>_NB1-NC</w:t>
      </w:r>
      <w:r w:rsidRPr="001A17F2">
        <w:rPr>
          <w:rFonts w:eastAsia="Times New Roman" w:hint="eastAsia"/>
          <w:lang w:eastAsia="en-GB"/>
        </w:rPr>
        <w:t>:</w:t>
      </w:r>
      <w:r w:rsidRPr="001A17F2">
        <w:rPr>
          <w:rFonts w:eastAsia="Times New Roman"/>
          <w:lang w:eastAsia="en-GB"/>
        </w:rPr>
        <w:t xml:space="preserve"> It</w:t>
      </w:r>
      <w:r w:rsidRPr="001A17F2">
        <w:rPr>
          <w:rFonts w:eastAsia="Times New Roman"/>
          <w:iCs/>
          <w:lang w:eastAsia="en-GB"/>
        </w:rPr>
        <w:t xml:space="preserve"> </w:t>
      </w:r>
      <w:r w:rsidRPr="001A17F2">
        <w:rPr>
          <w:rFonts w:eastAsia="Times New Roman"/>
          <w:lang w:eastAsia="en-GB"/>
        </w:rPr>
        <w:t>is the time required for receiving all the relevant system information according to the reception procedure and the RRC procedure delay of system information blocks defined in TS 36.331 [2] for the</w:t>
      </w:r>
      <w:r w:rsidRPr="001A17F2">
        <w:rPr>
          <w:rFonts w:eastAsia="Times New Roman" w:hint="eastAsia"/>
          <w:lang w:eastAsia="en-GB"/>
        </w:rPr>
        <w:t xml:space="preserve"> target</w:t>
      </w:r>
      <w:r w:rsidRPr="001A17F2">
        <w:rPr>
          <w:rFonts w:eastAsia="Times New Roman"/>
          <w:lang w:eastAsia="en-GB"/>
        </w:rPr>
        <w:t xml:space="preserve"> </w:t>
      </w:r>
      <w:r w:rsidRPr="001A17F2">
        <w:rPr>
          <w:rFonts w:eastAsia="Times New Roman" w:hint="eastAsia"/>
          <w:lang w:eastAsia="en-GB"/>
        </w:rPr>
        <w:t>c</w:t>
      </w:r>
      <w:r w:rsidRPr="001A17F2">
        <w:rPr>
          <w:rFonts w:eastAsia="Times New Roman"/>
          <w:lang w:eastAsia="en-GB"/>
        </w:rPr>
        <w:t>ell</w:t>
      </w:r>
      <w:r w:rsidRPr="001A17F2">
        <w:rPr>
          <w:rFonts w:eastAsia="Times New Roman" w:hint="eastAsia"/>
          <w:lang w:eastAsia="en-GB"/>
        </w:rPr>
        <w:t xml:space="preserve"> for a UE in normal coverage</w:t>
      </w:r>
      <w:r w:rsidRPr="001A17F2">
        <w:rPr>
          <w:rFonts w:eastAsia="Times New Roman"/>
          <w:lang w:eastAsia="en-GB"/>
        </w:rPr>
        <w:t>.</w:t>
      </w:r>
    </w:p>
    <w:p w14:paraId="2C059879" w14:textId="77777777" w:rsidR="001A17F2" w:rsidRPr="001A17F2" w:rsidRDefault="001A17F2" w:rsidP="001A17F2">
      <w:pPr>
        <w:overflowPunct w:val="0"/>
        <w:autoSpaceDE w:val="0"/>
        <w:autoSpaceDN w:val="0"/>
        <w:adjustRightInd w:val="0"/>
        <w:ind w:left="568" w:hanging="284"/>
        <w:textAlignment w:val="baseline"/>
        <w:rPr>
          <w:rFonts w:eastAsia="Times New Roman"/>
          <w:lang w:eastAsia="en-GB"/>
        </w:rPr>
      </w:pPr>
      <w:r w:rsidRPr="001A17F2">
        <w:rPr>
          <w:rFonts w:eastAsia="Times New Roman"/>
          <w:lang w:eastAsia="en-GB"/>
        </w:rPr>
        <w:t>-</w:t>
      </w:r>
      <w:r w:rsidRPr="001A17F2">
        <w:rPr>
          <w:rFonts w:eastAsia="Times New Roman"/>
          <w:lang w:eastAsia="en-GB"/>
        </w:rPr>
        <w:tab/>
        <w:t>T</w:t>
      </w:r>
      <w:r w:rsidRPr="001A17F2">
        <w:rPr>
          <w:rFonts w:eastAsia="Times New Roman"/>
          <w:vertAlign w:val="subscript"/>
          <w:lang w:eastAsia="en-GB"/>
        </w:rPr>
        <w:t>PRACH</w:t>
      </w:r>
      <w:r w:rsidRPr="001A17F2">
        <w:rPr>
          <w:rFonts w:eastAsia="Times New Roman" w:hint="eastAsia"/>
          <w:vertAlign w:val="subscript"/>
          <w:lang w:eastAsia="en-GB"/>
        </w:rPr>
        <w:t>_NB-IoT</w:t>
      </w:r>
      <w:r w:rsidRPr="001A17F2">
        <w:rPr>
          <w:rFonts w:eastAsia="Times New Roman" w:hint="eastAsia"/>
          <w:lang w:eastAsia="en-GB"/>
        </w:rPr>
        <w:t>:</w:t>
      </w:r>
      <w:r w:rsidRPr="001A17F2">
        <w:rPr>
          <w:rFonts w:eastAsia="Times New Roman"/>
          <w:lang w:eastAsia="en-GB"/>
        </w:rPr>
        <w:t xml:space="preserve"> The additional delay caused by the </w:t>
      </w:r>
      <w:proofErr w:type="gramStart"/>
      <w:r w:rsidRPr="001A17F2">
        <w:rPr>
          <w:rFonts w:eastAsia="Times New Roman"/>
          <w:lang w:eastAsia="en-GB"/>
        </w:rPr>
        <w:t>random access</w:t>
      </w:r>
      <w:proofErr w:type="gramEnd"/>
      <w:r w:rsidRPr="001A17F2">
        <w:rPr>
          <w:rFonts w:eastAsia="Times New Roman"/>
          <w:lang w:eastAsia="en-GB"/>
        </w:rPr>
        <w:t xml:space="preserve"> procedure</w:t>
      </w:r>
      <w:r w:rsidRPr="001A17F2">
        <w:rPr>
          <w:rFonts w:eastAsia="Times New Roman" w:hint="eastAsia"/>
          <w:lang w:eastAsia="en-GB"/>
        </w:rPr>
        <w:t>.</w:t>
      </w:r>
      <w:r w:rsidRPr="001A17F2">
        <w:rPr>
          <w:rFonts w:eastAsia="Times New Roman"/>
          <w:lang w:eastAsia="en-GB"/>
        </w:rPr>
        <w:t xml:space="preserve"> </w:t>
      </w:r>
      <w:r w:rsidRPr="001A17F2">
        <w:rPr>
          <w:rFonts w:eastAsia="Times New Roman"/>
          <w:iCs/>
          <w:lang w:eastAsia="en-GB"/>
        </w:rPr>
        <w:t>The actual value of T</w:t>
      </w:r>
      <w:r w:rsidRPr="001A17F2">
        <w:rPr>
          <w:rFonts w:eastAsia="Times New Roman"/>
          <w:vertAlign w:val="subscript"/>
          <w:lang w:eastAsia="en-GB"/>
        </w:rPr>
        <w:t>PRACH</w:t>
      </w:r>
      <w:r w:rsidRPr="001A17F2">
        <w:rPr>
          <w:rFonts w:eastAsia="Times New Roman" w:hint="eastAsia"/>
          <w:vertAlign w:val="subscript"/>
          <w:lang w:eastAsia="en-GB"/>
        </w:rPr>
        <w:t>_NB-IoT</w:t>
      </w:r>
      <w:r w:rsidRPr="001A17F2">
        <w:rPr>
          <w:rFonts w:eastAsia="Times New Roman"/>
          <w:iCs/>
          <w:lang w:eastAsia="en-GB"/>
        </w:rPr>
        <w:t xml:space="preserve"> shall depend upon the </w:t>
      </w:r>
      <w:r w:rsidRPr="001A17F2">
        <w:rPr>
          <w:rFonts w:eastAsia="Times New Roman" w:hint="eastAsia"/>
          <w:iCs/>
          <w:lang w:eastAsia="en-GB"/>
        </w:rPr>
        <w:t>N</w:t>
      </w:r>
      <w:r w:rsidRPr="001A17F2">
        <w:rPr>
          <w:rFonts w:eastAsia="Times New Roman"/>
          <w:iCs/>
          <w:lang w:eastAsia="en-GB"/>
        </w:rPr>
        <w:t>PRACH configuration used in the target cell</w:t>
      </w:r>
      <w:r w:rsidRPr="001A17F2">
        <w:rPr>
          <w:rFonts w:eastAsia="Times New Roman" w:hint="eastAsia"/>
          <w:iCs/>
          <w:lang w:eastAsia="en-GB"/>
        </w:rPr>
        <w:t xml:space="preserve"> and the number of </w:t>
      </w:r>
      <w:proofErr w:type="gramStart"/>
      <w:r w:rsidRPr="001A17F2">
        <w:rPr>
          <w:rFonts w:eastAsia="Times New Roman"/>
          <w:iCs/>
          <w:lang w:eastAsia="en-GB"/>
        </w:rPr>
        <w:t>repetition</w:t>
      </w:r>
      <w:proofErr w:type="gramEnd"/>
      <w:r w:rsidRPr="001A17F2">
        <w:rPr>
          <w:rFonts w:eastAsia="Times New Roman" w:hint="eastAsia"/>
          <w:iCs/>
          <w:lang w:eastAsia="en-GB"/>
        </w:rPr>
        <w:t xml:space="preserve"> used by UE for sending random access to the target cell. T</w:t>
      </w:r>
      <w:r w:rsidRPr="001A17F2">
        <w:rPr>
          <w:rFonts w:eastAsia="Times New Roman"/>
          <w:lang w:eastAsia="en-GB"/>
        </w:rPr>
        <w:t>here might be additional delay due to ramping procedure</w:t>
      </w:r>
      <w:r w:rsidRPr="001A17F2">
        <w:rPr>
          <w:rFonts w:eastAsia="Times New Roman"/>
          <w:iCs/>
          <w:lang w:eastAsia="en-GB"/>
        </w:rPr>
        <w:t>.</w:t>
      </w:r>
    </w:p>
    <w:p w14:paraId="6DB71A8B" w14:textId="77777777" w:rsidR="001A17F2" w:rsidRPr="001A17F2" w:rsidRDefault="001A17F2" w:rsidP="001A17F2">
      <w:pPr>
        <w:overflowPunct w:val="0"/>
        <w:autoSpaceDE w:val="0"/>
        <w:autoSpaceDN w:val="0"/>
        <w:adjustRightInd w:val="0"/>
        <w:ind w:left="568" w:hanging="284"/>
        <w:textAlignment w:val="baseline"/>
        <w:rPr>
          <w:rFonts w:eastAsia="Times New Roman" w:cs="v4.2.0"/>
          <w:lang w:eastAsia="en-GB"/>
        </w:rPr>
      </w:pPr>
      <w:r w:rsidRPr="001A17F2">
        <w:rPr>
          <w:rFonts w:eastAsia="Times New Roman" w:cs="v4.2.0"/>
          <w:lang w:eastAsia="en-GB"/>
        </w:rPr>
        <w:t>-</w:t>
      </w:r>
      <w:r w:rsidRPr="001A17F2">
        <w:rPr>
          <w:rFonts w:eastAsia="Times New Roman" w:cs="v4.2.0"/>
          <w:lang w:eastAsia="en-GB"/>
        </w:rPr>
        <w:tab/>
      </w:r>
      <w:r w:rsidRPr="001A17F2">
        <w:rPr>
          <w:rFonts w:eastAsia="Times New Roman" w:cs="v4.2.0"/>
          <w:iCs/>
          <w:lang w:eastAsia="en-GB"/>
        </w:rPr>
        <w:t>N</w:t>
      </w:r>
      <w:r w:rsidRPr="001A17F2">
        <w:rPr>
          <w:rFonts w:eastAsia="Times New Roman" w:cs="v4.2.0" w:hint="eastAsia"/>
          <w:vertAlign w:val="subscript"/>
          <w:lang w:eastAsia="en-GB"/>
        </w:rPr>
        <w:t>NB-</w:t>
      </w:r>
      <w:proofErr w:type="spellStart"/>
      <w:r w:rsidRPr="001A17F2">
        <w:rPr>
          <w:rFonts w:eastAsia="Times New Roman" w:cs="v4.2.0" w:hint="eastAsia"/>
          <w:vertAlign w:val="subscript"/>
          <w:lang w:eastAsia="en-GB"/>
        </w:rPr>
        <w:t>Iot</w:t>
      </w:r>
      <w:proofErr w:type="spellEnd"/>
      <w:r w:rsidRPr="001A17F2">
        <w:rPr>
          <w:rFonts w:eastAsia="Times New Roman" w:cs="v4.2.0" w:hint="eastAsia"/>
          <w:vertAlign w:val="subscript"/>
          <w:lang w:eastAsia="en-GB"/>
        </w:rPr>
        <w:t>-</w:t>
      </w:r>
      <w:proofErr w:type="spellStart"/>
      <w:r w:rsidRPr="001A17F2">
        <w:rPr>
          <w:rFonts w:eastAsia="Times New Roman" w:cs="v4.2.0" w:hint="eastAsia"/>
          <w:vertAlign w:val="subscript"/>
          <w:lang w:eastAsia="en-GB"/>
        </w:rPr>
        <w:t>f</w:t>
      </w:r>
      <w:r w:rsidRPr="001A17F2">
        <w:rPr>
          <w:rFonts w:eastAsia="Times New Roman" w:cs="v4.2.0"/>
          <w:vertAlign w:val="subscript"/>
          <w:lang w:eastAsia="en-GB"/>
        </w:rPr>
        <w:t>req</w:t>
      </w:r>
      <w:proofErr w:type="spellEnd"/>
      <w:r w:rsidRPr="001A17F2">
        <w:rPr>
          <w:rFonts w:eastAsia="Times New Roman" w:cs="v4.2.0"/>
          <w:lang w:eastAsia="en-GB"/>
        </w:rPr>
        <w:t>: It is the total number of</w:t>
      </w:r>
      <w:r w:rsidRPr="001A17F2">
        <w:rPr>
          <w:rFonts w:eastAsia="Times New Roman" w:cs="v4.2.0" w:hint="eastAsia"/>
          <w:lang w:eastAsia="en-GB"/>
        </w:rPr>
        <w:t xml:space="preserve"> NB-IoT </w:t>
      </w:r>
      <w:r w:rsidRPr="001A17F2">
        <w:rPr>
          <w:rFonts w:eastAsia="Times New Roman" w:cs="v4.2.0"/>
          <w:lang w:eastAsia="en-GB"/>
        </w:rPr>
        <w:t>frequencies to be monitored for RRC re-establishment; N</w:t>
      </w:r>
      <w:r w:rsidRPr="001A17F2">
        <w:rPr>
          <w:rFonts w:eastAsia="Times New Roman" w:cs="v4.2.0" w:hint="eastAsia"/>
          <w:vertAlign w:val="subscript"/>
          <w:lang w:eastAsia="en-GB"/>
        </w:rPr>
        <w:t>NB-</w:t>
      </w:r>
      <w:proofErr w:type="spellStart"/>
      <w:r w:rsidRPr="001A17F2">
        <w:rPr>
          <w:rFonts w:eastAsia="Times New Roman" w:cs="v4.2.0" w:hint="eastAsia"/>
          <w:vertAlign w:val="subscript"/>
          <w:lang w:eastAsia="en-GB"/>
        </w:rPr>
        <w:t>Iot</w:t>
      </w:r>
      <w:proofErr w:type="spellEnd"/>
      <w:r w:rsidRPr="001A17F2">
        <w:rPr>
          <w:rFonts w:eastAsia="Times New Roman" w:cs="v4.2.0" w:hint="eastAsia"/>
          <w:vertAlign w:val="subscript"/>
          <w:lang w:eastAsia="en-GB"/>
        </w:rPr>
        <w:t>-</w:t>
      </w:r>
      <w:proofErr w:type="spellStart"/>
      <w:r w:rsidRPr="001A17F2">
        <w:rPr>
          <w:rFonts w:eastAsia="Times New Roman" w:cs="v4.2.0" w:hint="eastAsia"/>
          <w:vertAlign w:val="subscript"/>
          <w:lang w:eastAsia="en-GB"/>
        </w:rPr>
        <w:t>f</w:t>
      </w:r>
      <w:r w:rsidRPr="001A17F2">
        <w:rPr>
          <w:rFonts w:eastAsia="Times New Roman" w:cs="v4.2.0"/>
          <w:vertAlign w:val="subscript"/>
          <w:lang w:eastAsia="en-GB"/>
        </w:rPr>
        <w:t>req</w:t>
      </w:r>
      <w:proofErr w:type="spellEnd"/>
      <w:r w:rsidRPr="001A17F2">
        <w:rPr>
          <w:rFonts w:eastAsia="Times New Roman" w:cs="v4.2.0"/>
          <w:vertAlign w:val="subscript"/>
          <w:lang w:eastAsia="en-GB"/>
        </w:rPr>
        <w:t xml:space="preserve"> </w:t>
      </w:r>
      <w:r w:rsidRPr="001A17F2">
        <w:rPr>
          <w:rFonts w:eastAsia="Times New Roman" w:cs="v4.2.0"/>
          <w:lang w:eastAsia="en-GB"/>
        </w:rPr>
        <w:t xml:space="preserve">= 1 if the target </w:t>
      </w:r>
      <w:r w:rsidRPr="001A17F2">
        <w:rPr>
          <w:rFonts w:eastAsia="Times New Roman" w:cs="v4.2.0" w:hint="eastAsia"/>
          <w:lang w:eastAsia="en-GB"/>
        </w:rPr>
        <w:t>c</w:t>
      </w:r>
      <w:r w:rsidRPr="001A17F2">
        <w:rPr>
          <w:rFonts w:eastAsia="Times New Roman" w:cs="v4.2.0"/>
          <w:lang w:eastAsia="en-GB"/>
        </w:rPr>
        <w:t>ell is known.</w:t>
      </w:r>
    </w:p>
    <w:p w14:paraId="2482365E" w14:textId="77777777" w:rsidR="001A17F2" w:rsidRPr="001A17F2" w:rsidRDefault="001A17F2" w:rsidP="001A17F2">
      <w:pPr>
        <w:overflowPunct w:val="0"/>
        <w:autoSpaceDE w:val="0"/>
        <w:autoSpaceDN w:val="0"/>
        <w:adjustRightInd w:val="0"/>
        <w:ind w:left="568" w:hanging="284"/>
        <w:textAlignment w:val="baseline"/>
        <w:rPr>
          <w:rFonts w:eastAsia="宋体"/>
          <w:lang w:eastAsia="zh-CN"/>
        </w:rPr>
      </w:pPr>
      <w:r w:rsidRPr="001A17F2">
        <w:rPr>
          <w:rFonts w:eastAsia="Times New Roman"/>
          <w:lang w:eastAsia="en-GB"/>
        </w:rPr>
        <w:t>There is no requirement if the target cell does not contain the UE context.</w:t>
      </w:r>
    </w:p>
    <w:p w14:paraId="4A5CCBA0" w14:textId="77777777" w:rsidR="00571486" w:rsidRPr="001A17F2" w:rsidRDefault="00571486" w:rsidP="00571486">
      <w:pPr>
        <w:spacing w:after="0"/>
        <w:rPr>
          <w:rFonts w:eastAsia="宋体"/>
          <w:noProof/>
          <w:highlight w:val="yellow"/>
          <w:lang w:eastAsia="zh-CN"/>
        </w:rPr>
      </w:pPr>
    </w:p>
    <w:p w14:paraId="12392701" w14:textId="103FACB3"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75D10832" w14:textId="33012186" w:rsidR="000475DA" w:rsidRDefault="000475DA" w:rsidP="00603AD4">
      <w:pPr>
        <w:spacing w:after="0"/>
        <w:jc w:val="center"/>
        <w:rPr>
          <w:rFonts w:eastAsia="宋体"/>
          <w:noProof/>
          <w:highlight w:val="yellow"/>
          <w:lang w:eastAsia="zh-CN"/>
        </w:rPr>
      </w:pPr>
    </w:p>
    <w:p w14:paraId="4D6FE453" w14:textId="77777777" w:rsidR="000475DA" w:rsidRDefault="000475DA" w:rsidP="00603AD4">
      <w:pPr>
        <w:spacing w:after="0"/>
        <w:jc w:val="center"/>
        <w:rPr>
          <w:rFonts w:eastAsia="宋体"/>
          <w:noProof/>
          <w:highlight w:val="yellow"/>
          <w:lang w:eastAsia="zh-CN"/>
        </w:rPr>
      </w:pPr>
    </w:p>
    <w:p w14:paraId="04379F5A" w14:textId="3A68F3CC" w:rsidR="000475DA" w:rsidRDefault="000475DA" w:rsidP="000475DA">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3F4F9F3F" w14:textId="77777777" w:rsidR="001A17F2" w:rsidRPr="001A17F2" w:rsidRDefault="001A17F2" w:rsidP="001A17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A17F2">
        <w:rPr>
          <w:rFonts w:ascii="Arial" w:eastAsia="Times New Roman" w:hAnsi="Arial"/>
          <w:sz w:val="28"/>
          <w:lang w:eastAsia="en-GB"/>
        </w:rPr>
        <w:t>6.9B.2</w:t>
      </w:r>
      <w:r w:rsidRPr="001A17F2">
        <w:rPr>
          <w:rFonts w:ascii="Arial" w:eastAsia="Times New Roman" w:hAnsi="Arial"/>
          <w:sz w:val="28"/>
          <w:lang w:eastAsia="en-GB"/>
        </w:rPr>
        <w:tab/>
        <w:t>Requirements</w:t>
      </w:r>
    </w:p>
    <w:p w14:paraId="6C9D1CA2" w14:textId="77777777" w:rsidR="001A17F2" w:rsidRPr="001A17F2" w:rsidRDefault="001A17F2" w:rsidP="001A17F2">
      <w:pPr>
        <w:overflowPunct w:val="0"/>
        <w:autoSpaceDE w:val="0"/>
        <w:autoSpaceDN w:val="0"/>
        <w:adjustRightInd w:val="0"/>
        <w:textAlignment w:val="baseline"/>
        <w:rPr>
          <w:rFonts w:eastAsia="Times New Roman"/>
          <w:lang w:eastAsia="en-GB"/>
        </w:rPr>
      </w:pPr>
      <w:r w:rsidRPr="001A17F2">
        <w:rPr>
          <w:rFonts w:eastAsia="Times New Roman"/>
          <w:lang w:eastAsia="en-GB"/>
        </w:rPr>
        <w:t xml:space="preserve">The UE shall be capable of performing the RRC connection redirection to the non-anchor carrier within </w:t>
      </w:r>
      <w:proofErr w:type="spellStart"/>
      <w:r w:rsidRPr="001A17F2">
        <w:rPr>
          <w:rFonts w:eastAsia="Times New Roman"/>
          <w:lang w:eastAsia="en-GB"/>
        </w:rPr>
        <w:t>T</w:t>
      </w:r>
      <w:r w:rsidRPr="001A17F2">
        <w:rPr>
          <w:rFonts w:eastAsia="Times New Roman"/>
          <w:vertAlign w:val="subscript"/>
          <w:lang w:eastAsia="en-GB"/>
        </w:rPr>
        <w:t>connection_redirect_non</w:t>
      </w:r>
      <w:proofErr w:type="spellEnd"/>
      <w:r w:rsidRPr="001A17F2">
        <w:rPr>
          <w:rFonts w:eastAsia="Times New Roman"/>
          <w:vertAlign w:val="subscript"/>
          <w:lang w:eastAsia="en-GB"/>
        </w:rPr>
        <w:t>-anchor</w:t>
      </w:r>
      <w:r w:rsidRPr="001A17F2">
        <w:rPr>
          <w:rFonts w:eastAsia="Times New Roman"/>
          <w:lang w:eastAsia="en-GB"/>
        </w:rPr>
        <w:t>.</w:t>
      </w:r>
    </w:p>
    <w:p w14:paraId="62607081" w14:textId="77777777" w:rsidR="001A17F2" w:rsidRPr="001A17F2" w:rsidRDefault="001A17F2" w:rsidP="001A17F2">
      <w:pPr>
        <w:overflowPunct w:val="0"/>
        <w:autoSpaceDE w:val="0"/>
        <w:autoSpaceDN w:val="0"/>
        <w:adjustRightInd w:val="0"/>
        <w:textAlignment w:val="baseline"/>
        <w:rPr>
          <w:rFonts w:eastAsia="Times New Roman"/>
          <w:lang w:eastAsia="en-GB"/>
        </w:rPr>
      </w:pPr>
      <w:r w:rsidRPr="001A17F2">
        <w:rPr>
          <w:rFonts w:eastAsia="Times New Roman" w:cs="v4.2.0"/>
          <w:lang w:eastAsia="en-GB"/>
        </w:rPr>
        <w:t>The time delay (</w:t>
      </w:r>
      <w:proofErr w:type="spellStart"/>
      <w:r w:rsidRPr="001A17F2">
        <w:rPr>
          <w:rFonts w:eastAsia="Times New Roman"/>
          <w:lang w:eastAsia="en-GB"/>
        </w:rPr>
        <w:t>T</w:t>
      </w:r>
      <w:r w:rsidRPr="001A17F2">
        <w:rPr>
          <w:rFonts w:eastAsia="Times New Roman"/>
          <w:vertAlign w:val="subscript"/>
          <w:lang w:eastAsia="en-GB"/>
        </w:rPr>
        <w:t>connection_redirect_non</w:t>
      </w:r>
      <w:proofErr w:type="spellEnd"/>
      <w:r w:rsidRPr="001A17F2">
        <w:rPr>
          <w:rFonts w:eastAsia="Times New Roman"/>
          <w:vertAlign w:val="subscript"/>
          <w:lang w:eastAsia="en-GB"/>
        </w:rPr>
        <w:t>-anchor</w:t>
      </w:r>
      <w:r w:rsidRPr="001A17F2">
        <w:rPr>
          <w:rFonts w:eastAsia="Times New Roman" w:cs="v4.2.0"/>
          <w:lang w:eastAsia="en-GB"/>
        </w:rPr>
        <w:t xml:space="preserve">) </w:t>
      </w:r>
      <w:r w:rsidRPr="001A17F2">
        <w:rPr>
          <w:rFonts w:eastAsia="Times New Roman"/>
          <w:lang w:eastAsia="en-GB"/>
        </w:rPr>
        <w:t>is the time between the end of the last subframe in the repetition period of NPDSCH containing the IE, “</w:t>
      </w:r>
      <w:proofErr w:type="spellStart"/>
      <w:r w:rsidRPr="001A17F2">
        <w:rPr>
          <w:rFonts w:eastAsia="Times New Roman"/>
          <w:i/>
          <w:lang w:eastAsia="en-GB"/>
        </w:rPr>
        <w:t>CarrierConfigDedicated</w:t>
      </w:r>
      <w:proofErr w:type="spellEnd"/>
      <w:r w:rsidRPr="001A17F2">
        <w:rPr>
          <w:rFonts w:eastAsia="Times New Roman"/>
          <w:i/>
          <w:lang w:eastAsia="en-GB"/>
        </w:rPr>
        <w:t>-NB</w:t>
      </w:r>
      <w:r w:rsidRPr="001A17F2">
        <w:rPr>
          <w:rFonts w:eastAsia="Times New Roman"/>
          <w:lang w:eastAsia="en-GB"/>
        </w:rPr>
        <w:t xml:space="preserve">” received on the anchor carrier and the end of the last subframe in the repetition period of NPUSCH transmitted on the target non-anchor carrier. </w:t>
      </w:r>
      <w:r w:rsidRPr="001A17F2">
        <w:rPr>
          <w:rFonts w:eastAsia="Times New Roman" w:cs="v4.2.0"/>
          <w:lang w:eastAsia="en-GB"/>
        </w:rPr>
        <w:t>The time delay (</w:t>
      </w:r>
      <w:proofErr w:type="spellStart"/>
      <w:r w:rsidRPr="001A17F2">
        <w:rPr>
          <w:rFonts w:eastAsia="Times New Roman"/>
          <w:lang w:eastAsia="en-GB"/>
        </w:rPr>
        <w:t>T</w:t>
      </w:r>
      <w:r w:rsidRPr="001A17F2">
        <w:rPr>
          <w:rFonts w:eastAsia="Times New Roman"/>
          <w:vertAlign w:val="subscript"/>
          <w:lang w:eastAsia="en-GB"/>
        </w:rPr>
        <w:t>connection_redirect_non</w:t>
      </w:r>
      <w:proofErr w:type="spellEnd"/>
      <w:r w:rsidRPr="001A17F2">
        <w:rPr>
          <w:rFonts w:eastAsia="Times New Roman"/>
          <w:vertAlign w:val="subscript"/>
          <w:lang w:eastAsia="en-GB"/>
        </w:rPr>
        <w:t>-anchor</w:t>
      </w:r>
      <w:r w:rsidRPr="001A17F2">
        <w:rPr>
          <w:rFonts w:eastAsia="Times New Roman" w:cs="v4.2.0"/>
          <w:lang w:eastAsia="en-GB"/>
        </w:rPr>
        <w:t xml:space="preserve">) </w:t>
      </w:r>
      <w:r w:rsidRPr="001A17F2">
        <w:rPr>
          <w:rFonts w:eastAsia="Times New Roman"/>
          <w:lang w:eastAsia="en-GB"/>
        </w:rPr>
        <w:t>shall be less than:</w:t>
      </w:r>
    </w:p>
    <w:p w14:paraId="28C8F63B" w14:textId="77777777" w:rsidR="001A17F2" w:rsidRPr="001A17F2" w:rsidRDefault="001A17F2" w:rsidP="001A17F2">
      <w:pPr>
        <w:overflowPunct w:val="0"/>
        <w:autoSpaceDE w:val="0"/>
        <w:autoSpaceDN w:val="0"/>
        <w:adjustRightInd w:val="0"/>
        <w:ind w:left="568" w:hanging="284"/>
        <w:textAlignment w:val="baseline"/>
        <w:rPr>
          <w:rFonts w:eastAsia="Times New Roman" w:cs="v4.2.0"/>
          <w:noProof/>
          <w:vertAlign w:val="subscript"/>
          <w:lang w:eastAsia="en-GB"/>
        </w:rPr>
      </w:pPr>
      <w:r w:rsidRPr="001A17F2">
        <w:rPr>
          <w:rFonts w:eastAsia="Times New Roman"/>
          <w:noProof/>
          <w:lang w:eastAsia="en-GB"/>
        </w:rPr>
        <w:tab/>
        <w:t>T</w:t>
      </w:r>
      <w:r w:rsidRPr="001A17F2">
        <w:rPr>
          <w:rFonts w:eastAsia="Times New Roman"/>
          <w:noProof/>
          <w:vertAlign w:val="subscript"/>
          <w:lang w:eastAsia="en-GB"/>
        </w:rPr>
        <w:t>connection_redirect_non-anchor</w:t>
      </w:r>
      <w:r w:rsidRPr="001A17F2">
        <w:rPr>
          <w:rFonts w:eastAsia="Times New Roman"/>
          <w:noProof/>
          <w:lang w:eastAsia="en-GB"/>
        </w:rPr>
        <w:t xml:space="preserve"> = T</w:t>
      </w:r>
      <w:r w:rsidRPr="001A17F2">
        <w:rPr>
          <w:rFonts w:eastAsia="Times New Roman"/>
          <w:noProof/>
          <w:vertAlign w:val="subscript"/>
          <w:lang w:eastAsia="en-GB"/>
        </w:rPr>
        <w:t xml:space="preserve">RRC_procedure_delay </w:t>
      </w:r>
      <w:r w:rsidRPr="001A17F2">
        <w:rPr>
          <w:rFonts w:eastAsia="Times New Roman"/>
          <w:noProof/>
          <w:lang w:eastAsia="en-GB"/>
        </w:rPr>
        <w:t>+ T</w:t>
      </w:r>
      <w:r w:rsidRPr="001A17F2">
        <w:rPr>
          <w:rFonts w:eastAsia="Times New Roman"/>
          <w:noProof/>
          <w:vertAlign w:val="subscript"/>
          <w:lang w:eastAsia="en-GB"/>
        </w:rPr>
        <w:t>period_DL_bitmap</w:t>
      </w:r>
      <w:r w:rsidRPr="001A17F2">
        <w:rPr>
          <w:rFonts w:eastAsia="Times New Roman"/>
          <w:noProof/>
          <w:lang w:eastAsia="en-GB"/>
        </w:rPr>
        <w:t xml:space="preserve"> + </w:t>
      </w:r>
      <w:r w:rsidRPr="001A17F2">
        <w:rPr>
          <w:rFonts w:eastAsia="Times New Roman" w:cs="v4.2.0"/>
          <w:noProof/>
          <w:lang w:eastAsia="en-GB"/>
        </w:rPr>
        <w:t>T</w:t>
      </w:r>
      <w:r w:rsidRPr="001A17F2">
        <w:rPr>
          <w:rFonts w:eastAsia="Times New Roman" w:cs="v4.2.0"/>
          <w:noProof/>
          <w:vertAlign w:val="subscript"/>
          <w:lang w:eastAsia="en-GB"/>
        </w:rPr>
        <w:t xml:space="preserve">UL_grant </w:t>
      </w:r>
      <w:r w:rsidRPr="001A17F2">
        <w:rPr>
          <w:rFonts w:eastAsia="Times New Roman" w:cs="v4.2.0"/>
          <w:noProof/>
          <w:lang w:eastAsia="en-GB"/>
        </w:rPr>
        <w:t>+ T</w:t>
      </w:r>
      <w:r w:rsidRPr="001A17F2">
        <w:rPr>
          <w:rFonts w:eastAsia="Times New Roman" w:cs="v4.2.0"/>
          <w:noProof/>
          <w:vertAlign w:val="subscript"/>
          <w:lang w:eastAsia="en-GB"/>
        </w:rPr>
        <w:t>DL-UL switch</w:t>
      </w:r>
      <w:r w:rsidRPr="001A17F2">
        <w:rPr>
          <w:rFonts w:eastAsia="Times New Roman" w:cs="v4.2.0"/>
          <w:noProof/>
          <w:lang w:eastAsia="en-GB"/>
        </w:rPr>
        <w:t xml:space="preserve"> + T</w:t>
      </w:r>
      <w:r w:rsidRPr="001A17F2">
        <w:rPr>
          <w:rFonts w:eastAsia="Times New Roman" w:cs="v4.2.0"/>
          <w:noProof/>
          <w:vertAlign w:val="subscript"/>
          <w:lang w:eastAsia="en-GB"/>
        </w:rPr>
        <w:t>NPUSCH</w:t>
      </w:r>
    </w:p>
    <w:p w14:paraId="409B0874" w14:textId="68BEBE23" w:rsidR="001A17F2" w:rsidRPr="001A17F2" w:rsidRDefault="001A17F2" w:rsidP="001A17F2">
      <w:pPr>
        <w:overflowPunct w:val="0"/>
        <w:autoSpaceDE w:val="0"/>
        <w:autoSpaceDN w:val="0"/>
        <w:adjustRightInd w:val="0"/>
        <w:ind w:left="568" w:hanging="284"/>
        <w:textAlignment w:val="baseline"/>
        <w:rPr>
          <w:rFonts w:eastAsia="Times New Roman"/>
          <w:lang w:eastAsia="en-GB"/>
        </w:rPr>
      </w:pPr>
      <w:r w:rsidRPr="001A17F2">
        <w:rPr>
          <w:rFonts w:eastAsia="Times New Roman"/>
          <w:lang w:eastAsia="en-GB"/>
        </w:rPr>
        <w:t>-</w:t>
      </w:r>
      <w:r w:rsidRPr="001A17F2">
        <w:rPr>
          <w:rFonts w:eastAsia="Times New Roman"/>
          <w:lang w:eastAsia="en-GB"/>
        </w:rPr>
        <w:tab/>
      </w:r>
      <w:proofErr w:type="spellStart"/>
      <w:r w:rsidRPr="001A17F2">
        <w:rPr>
          <w:rFonts w:eastAsia="Times New Roman"/>
          <w:lang w:eastAsia="en-GB"/>
        </w:rPr>
        <w:t>T</w:t>
      </w:r>
      <w:r w:rsidRPr="001A17F2">
        <w:rPr>
          <w:rFonts w:eastAsia="Times New Roman"/>
          <w:vertAlign w:val="subscript"/>
          <w:lang w:eastAsia="en-GB"/>
        </w:rPr>
        <w:t>RRC_procedure_delay</w:t>
      </w:r>
      <w:proofErr w:type="spellEnd"/>
      <w:r w:rsidRPr="001A17F2">
        <w:rPr>
          <w:rFonts w:eastAsia="Times New Roman"/>
          <w:lang w:eastAsia="en-GB"/>
        </w:rPr>
        <w:t>: It is the RRC procedure for processing the received message “</w:t>
      </w:r>
      <w:proofErr w:type="spellStart"/>
      <w:r w:rsidRPr="001A17F2">
        <w:rPr>
          <w:rFonts w:eastAsia="Times New Roman"/>
          <w:i/>
          <w:lang w:eastAsia="en-GB"/>
        </w:rPr>
        <w:t>CarrierConfigDedicated</w:t>
      </w:r>
      <w:proofErr w:type="spellEnd"/>
      <w:r w:rsidRPr="001A17F2">
        <w:rPr>
          <w:rFonts w:eastAsia="Times New Roman"/>
          <w:i/>
          <w:lang w:eastAsia="en-GB"/>
        </w:rPr>
        <w:t>-NB</w:t>
      </w:r>
      <w:r w:rsidRPr="001A17F2">
        <w:rPr>
          <w:rFonts w:eastAsia="Times New Roman"/>
          <w:lang w:eastAsia="en-GB"/>
        </w:rPr>
        <w:t xml:space="preserve">”. It shall be less than </w:t>
      </w:r>
      <w:del w:id="4" w:author="Huawei" w:date="2025-09-30T17:04:00Z">
        <w:r w:rsidRPr="001A17F2" w:rsidDel="00125FA4">
          <w:rPr>
            <w:rFonts w:eastAsia="Times New Roman"/>
            <w:lang w:eastAsia="ja-JP"/>
          </w:rPr>
          <w:delText>110</w:delText>
        </w:r>
        <w:r w:rsidRPr="001A17F2" w:rsidDel="00125FA4">
          <w:rPr>
            <w:rFonts w:eastAsia="Times New Roman"/>
            <w:lang w:eastAsia="en-GB"/>
          </w:rPr>
          <w:delText xml:space="preserve"> </w:delText>
        </w:r>
      </w:del>
      <w:ins w:id="5" w:author="Huawei" w:date="2025-09-30T17:04:00Z">
        <w:r w:rsidR="00125FA4">
          <w:rPr>
            <w:rFonts w:eastAsia="Times New Roman"/>
            <w:lang w:eastAsia="ja-JP"/>
          </w:rPr>
          <w:t>172</w:t>
        </w:r>
        <w:r w:rsidR="00125FA4" w:rsidRPr="001A17F2">
          <w:rPr>
            <w:rFonts w:eastAsia="Times New Roman"/>
            <w:lang w:eastAsia="en-GB"/>
          </w:rPr>
          <w:t xml:space="preserve"> </w:t>
        </w:r>
      </w:ins>
      <w:proofErr w:type="spellStart"/>
      <w:r w:rsidRPr="001A17F2">
        <w:rPr>
          <w:rFonts w:eastAsia="Times New Roman"/>
          <w:lang w:eastAsia="en-GB"/>
        </w:rPr>
        <w:t>ms</w:t>
      </w:r>
      <w:proofErr w:type="spellEnd"/>
      <w:r w:rsidRPr="001A17F2">
        <w:rPr>
          <w:rFonts w:eastAsia="Times New Roman"/>
          <w:lang w:eastAsia="en-GB"/>
        </w:rPr>
        <w:t>.</w:t>
      </w:r>
    </w:p>
    <w:p w14:paraId="16A02DDF" w14:textId="77777777" w:rsidR="001A17F2" w:rsidRPr="001A17F2" w:rsidRDefault="001A17F2" w:rsidP="001A17F2">
      <w:pPr>
        <w:overflowPunct w:val="0"/>
        <w:autoSpaceDE w:val="0"/>
        <w:autoSpaceDN w:val="0"/>
        <w:adjustRightInd w:val="0"/>
        <w:ind w:left="568" w:hanging="284"/>
        <w:textAlignment w:val="baseline"/>
        <w:rPr>
          <w:rFonts w:eastAsia="Times New Roman"/>
          <w:strike/>
          <w:lang w:eastAsia="en-GB"/>
        </w:rPr>
      </w:pPr>
      <w:r w:rsidRPr="001A17F2">
        <w:rPr>
          <w:rFonts w:eastAsia="Times New Roman"/>
          <w:lang w:eastAsia="en-GB"/>
        </w:rPr>
        <w:t>-</w:t>
      </w:r>
      <w:r w:rsidRPr="001A17F2">
        <w:rPr>
          <w:rFonts w:eastAsia="Times New Roman"/>
          <w:lang w:eastAsia="en-GB"/>
        </w:rPr>
        <w:tab/>
      </w:r>
      <w:proofErr w:type="spellStart"/>
      <w:r w:rsidRPr="001A17F2">
        <w:rPr>
          <w:rFonts w:eastAsia="Times New Roman"/>
          <w:lang w:eastAsia="en-GB"/>
        </w:rPr>
        <w:t>T</w:t>
      </w:r>
      <w:r w:rsidRPr="001A17F2">
        <w:rPr>
          <w:rFonts w:eastAsia="Times New Roman"/>
          <w:vertAlign w:val="subscript"/>
          <w:lang w:eastAsia="en-GB"/>
        </w:rPr>
        <w:t>period_DL_bitmap</w:t>
      </w:r>
      <w:proofErr w:type="spellEnd"/>
      <w:r w:rsidRPr="001A17F2">
        <w:rPr>
          <w:rFonts w:eastAsia="Times New Roman"/>
          <w:lang w:eastAsia="en-GB"/>
        </w:rPr>
        <w:t xml:space="preserve">: 0 </w:t>
      </w:r>
      <w:proofErr w:type="spellStart"/>
      <w:r w:rsidRPr="001A17F2">
        <w:rPr>
          <w:rFonts w:eastAsia="Times New Roman"/>
          <w:lang w:eastAsia="en-GB"/>
        </w:rPr>
        <w:t>ms</w:t>
      </w:r>
      <w:proofErr w:type="spellEnd"/>
      <w:r w:rsidRPr="001A17F2">
        <w:rPr>
          <w:rFonts w:eastAsia="Times New Roman"/>
          <w:lang w:eastAsia="en-GB"/>
        </w:rPr>
        <w:t>.</w:t>
      </w:r>
    </w:p>
    <w:p w14:paraId="1A0C94C9" w14:textId="7891284B" w:rsidR="001A17F2" w:rsidRPr="001A17F2" w:rsidDel="00125FA4" w:rsidRDefault="001A17F2" w:rsidP="001A17F2">
      <w:pPr>
        <w:overflowPunct w:val="0"/>
        <w:autoSpaceDE w:val="0"/>
        <w:autoSpaceDN w:val="0"/>
        <w:adjustRightInd w:val="0"/>
        <w:ind w:left="568" w:hanging="284"/>
        <w:textAlignment w:val="baseline"/>
        <w:rPr>
          <w:del w:id="6" w:author="Huawei" w:date="2025-09-30T17:04:00Z"/>
          <w:rFonts w:eastAsia="Malgun Gothic"/>
          <w:lang w:eastAsia="ko-KR"/>
        </w:rPr>
      </w:pPr>
      <w:r w:rsidRPr="001A17F2">
        <w:rPr>
          <w:rFonts w:eastAsia="Times New Roman"/>
          <w:lang w:eastAsia="en-GB"/>
        </w:rPr>
        <w:t>-</w:t>
      </w:r>
      <w:r w:rsidRPr="001A17F2">
        <w:rPr>
          <w:rFonts w:eastAsia="Times New Roman"/>
          <w:lang w:eastAsia="en-GB"/>
        </w:rPr>
        <w:tab/>
      </w:r>
      <w:proofErr w:type="spellStart"/>
      <w:r w:rsidRPr="001A17F2">
        <w:rPr>
          <w:rFonts w:eastAsia="Times New Roman"/>
          <w:lang w:eastAsia="en-GB"/>
        </w:rPr>
        <w:t>T</w:t>
      </w:r>
      <w:r w:rsidRPr="001A17F2">
        <w:rPr>
          <w:rFonts w:eastAsia="Times New Roman"/>
          <w:vertAlign w:val="subscript"/>
          <w:lang w:eastAsia="en-GB"/>
        </w:rPr>
        <w:t>UL_grant</w:t>
      </w:r>
      <w:proofErr w:type="spellEnd"/>
      <w:r w:rsidRPr="001A17F2">
        <w:rPr>
          <w:rFonts w:eastAsia="Times New Roman"/>
          <w:lang w:eastAsia="en-GB"/>
        </w:rPr>
        <w:t xml:space="preserve">: It is the time required to acquire uplink grant from the non-anchor carrier for transmitting NPUSCH on the non-anchor carrier. The value of </w:t>
      </w:r>
      <w:proofErr w:type="spellStart"/>
      <w:r w:rsidRPr="001A17F2">
        <w:rPr>
          <w:rFonts w:eastAsia="Times New Roman"/>
          <w:lang w:eastAsia="en-GB"/>
        </w:rPr>
        <w:t>T</w:t>
      </w:r>
      <w:r w:rsidRPr="001A17F2">
        <w:rPr>
          <w:rFonts w:eastAsia="Times New Roman"/>
          <w:vertAlign w:val="subscript"/>
          <w:lang w:eastAsia="en-GB"/>
        </w:rPr>
        <w:t>UL_grant</w:t>
      </w:r>
      <w:proofErr w:type="spellEnd"/>
      <w:r w:rsidRPr="001A17F2">
        <w:rPr>
          <w:rFonts w:eastAsia="Times New Roman"/>
          <w:vertAlign w:val="subscript"/>
          <w:lang w:eastAsia="en-GB"/>
        </w:rPr>
        <w:t xml:space="preserve"> </w:t>
      </w:r>
      <w:r w:rsidRPr="001A17F2">
        <w:rPr>
          <w:rFonts w:eastAsia="Times New Roman"/>
          <w:lang w:eastAsia="en-GB"/>
        </w:rPr>
        <w:t xml:space="preserve">depends on </w:t>
      </w:r>
      <w:proofErr w:type="spellStart"/>
      <w:r w:rsidRPr="001A17F2">
        <w:rPr>
          <w:rFonts w:eastAsia="Times New Roman"/>
          <w:lang w:eastAsia="en-GB"/>
        </w:rPr>
        <w:t>T</w:t>
      </w:r>
      <w:r w:rsidRPr="001A17F2">
        <w:rPr>
          <w:rFonts w:eastAsia="Times New Roman"/>
          <w:vertAlign w:val="subscript"/>
          <w:lang w:eastAsia="en-GB"/>
        </w:rPr>
        <w:t>period_DL_bitmap</w:t>
      </w:r>
      <w:proofErr w:type="spellEnd"/>
      <w:r w:rsidRPr="001A17F2">
        <w:rPr>
          <w:rFonts w:eastAsia="Times New Roman"/>
          <w:lang w:eastAsia="en-GB"/>
        </w:rPr>
        <w:t xml:space="preserve"> and th</w:t>
      </w:r>
    </w:p>
    <w:p w14:paraId="6FB4B583" w14:textId="77777777" w:rsidR="001A17F2" w:rsidRPr="001A17F2" w:rsidRDefault="001A17F2" w:rsidP="001A17F2">
      <w:pPr>
        <w:overflowPunct w:val="0"/>
        <w:autoSpaceDE w:val="0"/>
        <w:autoSpaceDN w:val="0"/>
        <w:adjustRightInd w:val="0"/>
        <w:ind w:left="568" w:hanging="284"/>
        <w:textAlignment w:val="baseline"/>
        <w:rPr>
          <w:rFonts w:eastAsia="Times New Roman"/>
          <w:lang w:eastAsia="en-GB"/>
        </w:rPr>
      </w:pPr>
      <w:r w:rsidRPr="001A17F2">
        <w:rPr>
          <w:rFonts w:eastAsia="Times New Roman"/>
          <w:lang w:eastAsia="en-GB"/>
        </w:rPr>
        <w:t>e number of repetitions of NPDCCH used in the non-anchor carrier.</w:t>
      </w:r>
    </w:p>
    <w:p w14:paraId="02A46246" w14:textId="77777777" w:rsidR="001A17F2" w:rsidRPr="001A17F2" w:rsidRDefault="001A17F2" w:rsidP="001A17F2">
      <w:pPr>
        <w:overflowPunct w:val="0"/>
        <w:autoSpaceDE w:val="0"/>
        <w:autoSpaceDN w:val="0"/>
        <w:adjustRightInd w:val="0"/>
        <w:ind w:left="568" w:hanging="284"/>
        <w:textAlignment w:val="baseline"/>
        <w:rPr>
          <w:rFonts w:eastAsia="Times New Roman"/>
          <w:lang w:eastAsia="en-GB"/>
        </w:rPr>
      </w:pPr>
      <w:r w:rsidRPr="001A17F2">
        <w:rPr>
          <w:rFonts w:eastAsia="Times New Roman" w:cs="v4.2.0"/>
          <w:lang w:eastAsia="en-GB"/>
        </w:rPr>
        <w:t>-</w:t>
      </w:r>
      <w:r w:rsidRPr="001A17F2">
        <w:rPr>
          <w:rFonts w:eastAsia="Times New Roman" w:cs="v4.2.0"/>
          <w:lang w:eastAsia="en-GB"/>
        </w:rPr>
        <w:tab/>
        <w:t>T</w:t>
      </w:r>
      <w:r w:rsidRPr="001A17F2">
        <w:rPr>
          <w:rFonts w:eastAsia="Times New Roman" w:cs="v4.2.0"/>
          <w:vertAlign w:val="subscript"/>
          <w:lang w:eastAsia="en-GB"/>
        </w:rPr>
        <w:t>DL-UL switch</w:t>
      </w:r>
      <w:r w:rsidRPr="001A17F2">
        <w:rPr>
          <w:rFonts w:eastAsia="Times New Roman" w:cs="v4.2.0"/>
          <w:lang w:eastAsia="en-GB"/>
        </w:rPr>
        <w:t xml:space="preserve">: It </w:t>
      </w:r>
      <w:r w:rsidRPr="001A17F2">
        <w:rPr>
          <w:rFonts w:eastAsia="Times New Roman"/>
          <w:lang w:eastAsia="en-GB"/>
        </w:rPr>
        <w:t xml:space="preserve">is the time between the end of the last subframe in the repetition period of NPDCCH received on the non-anchor carrier and the start of the first subframe in the repetition period of the corresponding NPUSCH transmitted on the non-anchor carrier. </w:t>
      </w:r>
      <w:r w:rsidRPr="001A17F2">
        <w:rPr>
          <w:rFonts w:eastAsia="Times New Roman" w:cs="v4.2.0"/>
          <w:lang w:eastAsia="en-GB"/>
        </w:rPr>
        <w:t>T</w:t>
      </w:r>
      <w:r w:rsidRPr="001A17F2">
        <w:rPr>
          <w:rFonts w:eastAsia="Times New Roman" w:cs="v4.2.0"/>
          <w:vertAlign w:val="subscript"/>
          <w:lang w:eastAsia="en-GB"/>
        </w:rPr>
        <w:t>DL-UL switch</w:t>
      </w:r>
      <w:r w:rsidRPr="001A17F2">
        <w:rPr>
          <w:rFonts w:eastAsia="Times New Roman"/>
          <w:lang w:eastAsia="en-GB"/>
        </w:rPr>
        <w:t xml:space="preserve"> is </w:t>
      </w:r>
      <w:r w:rsidRPr="001A17F2">
        <w:rPr>
          <w:rFonts w:eastAsia="Malgun Gothic"/>
          <w:lang w:eastAsia="en-GB"/>
        </w:rPr>
        <w:t>50</w:t>
      </w:r>
      <w:r w:rsidRPr="001A17F2">
        <w:rPr>
          <w:rFonts w:eastAsia="Times New Roman"/>
          <w:lang w:eastAsia="en-GB"/>
        </w:rPr>
        <w:t xml:space="preserve"> </w:t>
      </w:r>
      <w:proofErr w:type="spellStart"/>
      <w:r w:rsidRPr="001A17F2">
        <w:rPr>
          <w:rFonts w:eastAsia="Times New Roman"/>
          <w:lang w:eastAsia="en-GB"/>
        </w:rPr>
        <w:t>ms</w:t>
      </w:r>
      <w:proofErr w:type="spellEnd"/>
      <w:r w:rsidRPr="001A17F2">
        <w:rPr>
          <w:rFonts w:eastAsia="Times New Roman"/>
          <w:lang w:eastAsia="en-GB"/>
        </w:rPr>
        <w:t>.</w:t>
      </w:r>
    </w:p>
    <w:p w14:paraId="775AB852" w14:textId="77777777" w:rsidR="001A17F2" w:rsidRPr="001A17F2" w:rsidRDefault="001A17F2" w:rsidP="001A17F2">
      <w:pPr>
        <w:overflowPunct w:val="0"/>
        <w:autoSpaceDE w:val="0"/>
        <w:autoSpaceDN w:val="0"/>
        <w:adjustRightInd w:val="0"/>
        <w:ind w:left="568" w:hanging="284"/>
        <w:textAlignment w:val="baseline"/>
        <w:rPr>
          <w:rFonts w:eastAsia="Times New Roman"/>
          <w:lang w:eastAsia="en-GB"/>
        </w:rPr>
      </w:pPr>
      <w:r w:rsidRPr="001A17F2">
        <w:rPr>
          <w:rFonts w:eastAsia="Times New Roman"/>
          <w:lang w:eastAsia="en-GB"/>
        </w:rPr>
        <w:lastRenderedPageBreak/>
        <w:t>-</w:t>
      </w:r>
      <w:r w:rsidRPr="001A17F2">
        <w:rPr>
          <w:rFonts w:eastAsia="Times New Roman"/>
          <w:lang w:eastAsia="en-GB"/>
        </w:rPr>
        <w:tab/>
        <w:t>T</w:t>
      </w:r>
      <w:r w:rsidRPr="001A17F2">
        <w:rPr>
          <w:rFonts w:eastAsia="Times New Roman"/>
          <w:vertAlign w:val="subscript"/>
          <w:lang w:eastAsia="en-GB"/>
        </w:rPr>
        <w:t>NPUSCH</w:t>
      </w:r>
      <w:r w:rsidRPr="001A17F2">
        <w:rPr>
          <w:rFonts w:eastAsia="Times New Roman"/>
          <w:lang w:eastAsia="en-GB"/>
        </w:rPr>
        <w:t>: It is the time required to transmit NPUSCH on the non-anchor carrier. The value of T</w:t>
      </w:r>
      <w:r w:rsidRPr="001A17F2">
        <w:rPr>
          <w:rFonts w:eastAsia="Times New Roman"/>
          <w:vertAlign w:val="subscript"/>
          <w:lang w:eastAsia="en-GB"/>
        </w:rPr>
        <w:t xml:space="preserve">NPUSCH </w:t>
      </w:r>
      <w:r w:rsidRPr="001A17F2">
        <w:rPr>
          <w:rFonts w:eastAsia="Times New Roman"/>
          <w:lang w:eastAsia="en-GB"/>
        </w:rPr>
        <w:t>depends on the number of repetitions of NPUSCH used in the non-anchor carrier.</w:t>
      </w:r>
    </w:p>
    <w:p w14:paraId="64E8E4B5" w14:textId="336C98EB" w:rsidR="000475DA" w:rsidRPr="001A17F2" w:rsidRDefault="001A17F2" w:rsidP="001A17F2">
      <w:pPr>
        <w:overflowPunct w:val="0"/>
        <w:autoSpaceDE w:val="0"/>
        <w:autoSpaceDN w:val="0"/>
        <w:adjustRightInd w:val="0"/>
        <w:textAlignment w:val="baseline"/>
        <w:rPr>
          <w:rFonts w:eastAsia="Times New Roman"/>
          <w:lang w:eastAsia="en-GB"/>
        </w:rPr>
      </w:pPr>
      <w:r w:rsidRPr="001A17F2">
        <w:rPr>
          <w:rFonts w:eastAsia="Times New Roman" w:cs="v4.2.0"/>
          <w:lang w:eastAsia="en-GB"/>
        </w:rPr>
        <w:t xml:space="preserve">When the NPUSCH ACK transmission for the received RRC message takes longer than </w:t>
      </w:r>
      <w:del w:id="7" w:author="Huawei" w:date="2025-09-30T17:05:00Z">
        <w:r w:rsidRPr="001A17F2" w:rsidDel="00125FA4">
          <w:rPr>
            <w:rFonts w:eastAsia="Times New Roman" w:cs="v4.2.0"/>
            <w:lang w:eastAsia="en-GB"/>
          </w:rPr>
          <w:delText>110ms</w:delText>
        </w:r>
      </w:del>
      <w:ins w:id="8" w:author="Huawei" w:date="2025-09-30T17:05:00Z">
        <w:r w:rsidR="00125FA4">
          <w:rPr>
            <w:rFonts w:eastAsia="Times New Roman" w:cs="v4.2.0"/>
            <w:lang w:eastAsia="en-GB"/>
          </w:rPr>
          <w:t>172</w:t>
        </w:r>
        <w:r w:rsidR="00125FA4" w:rsidRPr="001A17F2">
          <w:rPr>
            <w:rFonts w:eastAsia="Times New Roman" w:cs="v4.2.0"/>
            <w:lang w:eastAsia="en-GB"/>
          </w:rPr>
          <w:t>ms</w:t>
        </w:r>
      </w:ins>
      <w:r w:rsidRPr="001A17F2">
        <w:rPr>
          <w:rFonts w:eastAsia="Times New Roman" w:cs="v4.2.0"/>
          <w:lang w:eastAsia="en-GB"/>
        </w:rPr>
        <w:t>, the overall RRC connection redirection delay may be extended.</w:t>
      </w:r>
    </w:p>
    <w:p w14:paraId="559AE99D" w14:textId="0F4555DC" w:rsidR="000475DA" w:rsidRDefault="000475DA" w:rsidP="000475DA">
      <w:pPr>
        <w:spacing w:after="0"/>
        <w:jc w:val="center"/>
        <w:rPr>
          <w:rFonts w:eastAsia="宋体"/>
          <w:noProof/>
          <w:highlight w:val="yellow"/>
          <w:lang w:eastAsia="zh-CN"/>
        </w:rPr>
      </w:pPr>
      <w:r>
        <w:rPr>
          <w:rFonts w:eastAsia="宋体"/>
          <w:noProof/>
          <w:highlight w:val="yellow"/>
          <w:lang w:eastAsia="zh-CN"/>
        </w:rPr>
        <w:t>&lt;End of Change 2&gt;</w:t>
      </w:r>
    </w:p>
    <w:p w14:paraId="45EF3100" w14:textId="77777777" w:rsidR="000475DA" w:rsidRPr="000475DA" w:rsidRDefault="000475DA" w:rsidP="00603AD4">
      <w:pPr>
        <w:spacing w:after="0"/>
        <w:jc w:val="center"/>
        <w:rPr>
          <w:rFonts w:eastAsia="宋体"/>
          <w:noProof/>
          <w:highlight w:val="yellow"/>
          <w:lang w:eastAsia="zh-CN"/>
        </w:rPr>
      </w:pP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2B28A" w14:textId="77777777" w:rsidR="00D60202" w:rsidRDefault="00D60202">
      <w:r>
        <w:separator/>
      </w:r>
    </w:p>
  </w:endnote>
  <w:endnote w:type="continuationSeparator" w:id="0">
    <w:p w14:paraId="16EDE6BE" w14:textId="77777777" w:rsidR="00D60202" w:rsidRDefault="00D60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51E36" w14:textId="77777777" w:rsidR="00D60202" w:rsidRDefault="00D60202">
      <w:r>
        <w:separator/>
      </w:r>
    </w:p>
  </w:footnote>
  <w:footnote w:type="continuationSeparator" w:id="0">
    <w:p w14:paraId="05AB8F58" w14:textId="77777777" w:rsidR="00D60202" w:rsidRDefault="00D60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71486" w:rsidRDefault="0057148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6F65D68"/>
    <w:multiLevelType w:val="hybridMultilevel"/>
    <w:tmpl w:val="915E3096"/>
    <w:lvl w:ilvl="0" w:tplc="56882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EC27DD9"/>
    <w:multiLevelType w:val="hybridMultilevel"/>
    <w:tmpl w:val="3C1ED53C"/>
    <w:lvl w:ilvl="0" w:tplc="A5A4E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8"/>
  </w:num>
  <w:num w:numId="15">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19EE"/>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5DA"/>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5FA4"/>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7F2"/>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A5EEF"/>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006"/>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85576"/>
    <w:rsid w:val="00C94CA6"/>
    <w:rsid w:val="00C953C8"/>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202"/>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17FA"/>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D969E8E7-7611-43AA-A998-609A37494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12800</TotalTime>
  <Pages>3</Pages>
  <Words>895</Words>
  <Characters>5102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301</cp:revision>
  <cp:lastPrinted>1900-01-01T08:00:00Z</cp:lastPrinted>
  <dcterms:created xsi:type="dcterms:W3CDTF">2022-08-23T15:21:00Z</dcterms:created>
  <dcterms:modified xsi:type="dcterms:W3CDTF">2025-10-03T12:43:00Z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