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F2C2C9" w14:textId="2084CBCD" w:rsidR="009467D3" w:rsidRPr="008E6156" w:rsidRDefault="003F2B89" w:rsidP="00D45971">
      <w:pPr>
        <w:tabs>
          <w:tab w:val="right" w:pos="9216"/>
          <w:tab w:val="right" w:pos="14400"/>
        </w:tabs>
        <w:spacing w:after="0"/>
        <w:jc w:val="left"/>
        <w:rPr>
          <w:rFonts w:ascii="Arial" w:eastAsia="MS Mincho" w:hAnsi="Arial" w:cs="Arial"/>
          <w:b/>
          <w:lang w:eastAsia="ja-JP"/>
        </w:rPr>
      </w:pPr>
      <w:r w:rsidRPr="00D45971">
        <w:rPr>
          <w:rFonts w:ascii="Arial" w:hAnsi="Arial" w:cs="Arial"/>
          <w:b/>
          <w:noProof/>
          <w:lang w:eastAsia="zh-CN"/>
        </w:rPr>
        <mc:AlternateContent>
          <mc:Choice Requires="wps">
            <w:drawing>
              <wp:anchor distT="0" distB="0" distL="114300" distR="114300" simplePos="0" relativeHeight="251658241" behindDoc="0" locked="1" layoutInCell="1" hidden="1" allowOverlap="1" wp14:anchorId="558BB734" wp14:editId="6C002F8A">
                <wp:simplePos x="0" y="0"/>
                <wp:positionH relativeFrom="column">
                  <wp:posOffset>0</wp:posOffset>
                </wp:positionH>
                <wp:positionV relativeFrom="paragraph">
                  <wp:posOffset>0</wp:posOffset>
                </wp:positionV>
                <wp:extent cx="635" cy="635"/>
                <wp:effectExtent l="9525" t="9525" r="8890" b="8890"/>
                <wp:wrapNone/>
                <wp:docPr id="2" name="AutoShape 19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7B28C4E1" id="AutoShape 195" o:spid="_x0000_s1026" alt="E15342G@835955749B6E11EC749357G609;;=683@CYV41043!!!!!!BIHO@]v41043!!!!@7G01C71102E29E17G3S0,18yyyy!It`vdh!Bnoushctuhno!Udlqm`ud/enb!!!!!!!!!!!!!!!!!!!!!!!!!!!!!!!!!!!!!!!!!!!!!!!!!!!!!!!!!!!!!!!!!!!!!!!!!!!!!!!!!!!!!!!!!!!!!!!!!!!!!!!!!!!!!!!!!!!!!!!!!!!!!!!!!!!!!!!!!!!!!!!!!!!!!!!!!!!!!!!!!!!!!!!!!!!!!!!!!!!!!!!!!!!!!!!!!!!!!!!!!!!!!!!!!!!!!!!!!!!!!!!!!!!!!!!!!!!!!!!!!!!!!!!!!!!!!!!!!!!!!!!!!!!!!!!!!!!!!!!!!!!!!!!!!!!!!!!!!!!!!!!!!!!!!!!!!!!!!!!!!!!!!!!!!!!!!!!!!!!!!!!!!!!!!!!!!!!!!!!!!!!!!!!!!!!!!!!!!!!!!!!!!!!!!!!!!!!!!!!!!!!!!!!!!!!!!!!!!!!!!!!!!!!!!!!!!!!!!!!!!!!!!!!!!!!!!!!!!!!!!!!!!!!!!!!!!!!!!!!!!!!!!!!!!!!!!!!!!!!!!!!!!!!!!!!!!!!!!!!!!!!!!!!!!!!!!!!!!!!!!!!!!!!!!!!!!!!!!!!!!!!!!!!!!!!!!!!!!!!!!!!!!!!!!!!!!!!!!!!!!!!!!!!!!!!!!!!!!!!!!!!!!!!!!!!!!!!!!!!!!!!!!!!!!!!!!!!!!!!!!!!!!!!!!!!!!!!!!!!!!!!!!!!!!!!!!!!!!!!!!!!!!!!!!!!!!!!!!!!!!!!!!!!!!!!!!!!!!!!!!!!!!!!!!!!!!!!!!!!!!!!!!!!!!!!!!!!!!!!!!!!!!!!!!!!!!!!!!!!!!!!!!!!!!!!!!!!!!!!!!!!!!!!!!!!!!!!!!!!!!!!!!!!!!!!!!!!!!!!!!!!!!!!!!!!!!!!!!!!!!!!!!!!!!!!!!!!!!!!!!!!!!!!!!!!!!!!!!!!!!!!!!!!!!!!!!!!!!!!!!!!!!!!!!!!!!!!!!!!!!!!!!!!!!!!!!!!!!!!!!!!!!!!!!!!!!!!!!!!!!!!!!!!!!!!!!!!!!!!!!!!!!!!!!!!!!!!!!!!!!!!!!!!!!!!!!!!!!!!!!!!!!!!!!!!!!!!!!!!!!!!!!!!!!!!!!!!!!!!!!!!!!!!!!!!!!!!!!!!!!!!!!!!!!!!!!!!!!!!!!!!!!!!!!!!!!!!!!!!!!!!!!!!!!!!!!!!!!!!!!!!!!!!!!!!!!!!!!!!!!!!!!!!!!!!!!!!!!!!!!!!!!!!!!!!!!!!!!!!!!!!!!!!!!!!!!!!!!!!!!!!!!!!!!!!!!!!!!!!!!!!!!!!!!!!!!!!!!!!!!!!!!!!!!!!!!!!!!!!!!!!!!!!!!!!!!!!!!!!!!!!!!!!!!!!!!!!!!!!!!!!!!!!!!!!!!!!!!!!!!!!!!!!!!!!!!!!!!!!!!!!!!!!!!!!!!!!!!!!!!!!!!!!!!!!!!!!!!!!!!!!!!!!!!!!!!!!!!!!!!!!!!!!!!!!!!!!!!!!!!!!!!!!!!!!!!!!!!!!!!!!!!!!!!!!!!!!!!!!!!!!!!!!!!!!!!!!!!!!!!!!!!!!!!!!!!!!!!!!!!!!!!!!!!!!!!!!!!!!!!!!!!!!!!!!!!!!!!!!!!!!!!!!!!!!!!!!!!!!!!!!!!!!!!!!!!!!!!!!!!!!!!!!!!!!!!!!!!!!!!!!!!!!!!!!!!!!!!!!!!!!!!!!!!!!!!!!!!!!!!!!!!!!!!!!!!!!!!!!!!!!!!!!!!!!!!!!!!!!!!!!!!!!!!!!!!!!!!!!!!!!!!!!!!!!!!!!!!!!!!!!!!!!!!!!!!!!!!!!!!!!!!!!!!!!!!!!!!!!!!!!!!!!!!!!!!!!!!!!!!!!!!!!!!!!!!!!!!!!!!!!!!!!!!!!!!!!!!!!!!!!!!!!!!!!!!!!!!!!!!!!!!!!!!!!!!!!!!!!!!!!!!!!!!!!!!!!!!!!!!!!!!!!!!!!!!!!!!!!!!!!!!!!!!!!!!!!!!!!!!!!!!!!!!!!!!!!!!!!!!!!!!!!!!!!!!!!!!!!!!!!!!!!!!!!!!!!!!!!!!!!!!!!!!!!!!!!!!!!!!!!!!!!!!!!!!!!!!!!!!!!!!!!!!!!!!!!!!!!!!!!!!!!!!!!!!!!!!!!!!!!!!!!!!!!!!!!!!!!!!!!!!!!!!!!!!!!!!!!!!!!!!!!!!!!!!!!!!!!!!!!!!!!!!!!!!!!!!!!!!!!!!!!!!!!!!!!!!!!!!!!!!!!!!!!!!!!!!!!!!!!!!!!!!!!!!!!!!!!!!!!!!!!!!!!!!!!!!!!!!!!!!!!!!!!!!!!!!!!!!!!!!!!!!!!!!!!!!!!!!1!^" style="position:absolute;margin-left:0;margin-top:0;width:.05pt;height:.05pt;z-index:251658241;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Jp1Gv5FBAAAWQwAAA4AAAAA&#10;AAAAAAAAAAAALgIAAGRycy9lMm9Eb2MueG1sUEsBAi0AFAAGAAgAAAAhAAjbM2/WAAAA/wAAAA8A&#10;AAAAAAAAAAAAAAAAnwYAAGRycy9kb3ducmV2LnhtbFBLBQYAAAAABAAEAPMAAACiBw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D45971">
        <w:rPr>
          <w:rFonts w:ascii="Arial" w:hAnsi="Arial" w:cs="Arial"/>
          <w:b/>
          <w:lang w:eastAsia="zh-CN"/>
        </w:rPr>
        <w:t>3GPP TSG RAN WG</w:t>
      </w:r>
      <w:r w:rsidR="00D45971" w:rsidRPr="00D45971">
        <w:rPr>
          <w:rFonts w:ascii="Arial" w:hAnsi="Arial" w:cs="Arial"/>
          <w:b/>
          <w:lang w:eastAsia="zh-CN"/>
        </w:rPr>
        <w:t>4</w:t>
      </w:r>
      <w:r w:rsidRPr="00D45971">
        <w:rPr>
          <w:rFonts w:ascii="Arial" w:hAnsi="Arial" w:cs="Arial"/>
          <w:b/>
          <w:lang w:eastAsia="zh-CN"/>
        </w:rPr>
        <w:t xml:space="preserve"> Meeting #1</w:t>
      </w:r>
      <w:r w:rsidR="00D45971" w:rsidRPr="00D45971">
        <w:rPr>
          <w:rFonts w:ascii="Arial" w:eastAsia="MS Mincho" w:hAnsi="Arial" w:cs="Arial"/>
          <w:b/>
          <w:lang w:eastAsia="ja-JP"/>
        </w:rPr>
        <w:t>16</w:t>
      </w:r>
      <w:r w:rsidR="004277D0" w:rsidRPr="00D45971">
        <w:rPr>
          <w:rFonts w:ascii="Arial" w:eastAsia="MS Mincho" w:hAnsi="Arial" w:cs="Arial" w:hint="eastAsia"/>
          <w:b/>
          <w:lang w:eastAsia="ja-JP"/>
        </w:rPr>
        <w:t>bis</w:t>
      </w:r>
      <w:r w:rsidRPr="008E6156">
        <w:rPr>
          <w:rFonts w:ascii="Arial" w:hAnsi="Arial" w:cs="Arial"/>
          <w:b/>
          <w:lang w:eastAsia="zh-CN"/>
        </w:rPr>
        <w:tab/>
      </w:r>
      <w:r w:rsidR="00D45971">
        <w:rPr>
          <w:rFonts w:ascii="Arial" w:hAnsi="Arial" w:cs="Arial"/>
          <w:b/>
          <w:lang w:eastAsia="zh-CN"/>
        </w:rPr>
        <w:tab/>
      </w:r>
      <w:r w:rsidR="009F2FCE" w:rsidRPr="00D45971">
        <w:rPr>
          <w:rFonts w:ascii="Arial" w:eastAsia="MS Mincho" w:hAnsi="Arial" w:cs="Arial"/>
          <w:b/>
          <w:lang w:eastAsia="ja-JP"/>
        </w:rPr>
        <w:t>R</w:t>
      </w:r>
      <w:r w:rsidR="00D45971">
        <w:rPr>
          <w:rFonts w:ascii="Arial" w:eastAsia="MS Mincho" w:hAnsi="Arial" w:cs="Arial"/>
          <w:b/>
          <w:lang w:eastAsia="ja-JP"/>
        </w:rPr>
        <w:t>4</w:t>
      </w:r>
      <w:r w:rsidR="009F2FCE" w:rsidRPr="00D45971">
        <w:rPr>
          <w:rFonts w:ascii="Arial" w:eastAsia="MS Mincho" w:hAnsi="Arial" w:cs="Arial"/>
          <w:b/>
          <w:lang w:eastAsia="ja-JP"/>
        </w:rPr>
        <w:t>-25</w:t>
      </w:r>
      <w:r w:rsidR="00D45971">
        <w:rPr>
          <w:rFonts w:ascii="Arial" w:eastAsia="MS Mincho" w:hAnsi="Arial" w:cs="Arial"/>
          <w:b/>
          <w:lang w:eastAsia="ja-JP"/>
        </w:rPr>
        <w:t>14091</w:t>
      </w:r>
    </w:p>
    <w:p w14:paraId="44278956" w14:textId="5FCE4D68" w:rsidR="009467D3" w:rsidRPr="005653A8" w:rsidRDefault="003B7536">
      <w:pPr>
        <w:jc w:val="left"/>
        <w:rPr>
          <w:rFonts w:ascii="Arial" w:hAnsi="Arial" w:cs="Arial"/>
          <w:b/>
          <w:lang w:eastAsia="zh-CN"/>
        </w:rPr>
      </w:pPr>
      <w:r w:rsidRPr="003B7536">
        <w:rPr>
          <w:rFonts w:ascii="Arial" w:hAnsi="Arial" w:cs="Arial"/>
          <w:b/>
          <w:lang w:eastAsia="zh-CN"/>
        </w:rPr>
        <w:t>Prague, Czech, Oct 13th – 17th, 2025</w:t>
      </w:r>
    </w:p>
    <w:p w14:paraId="3BCC8CCC" w14:textId="77777777" w:rsidR="009467D3" w:rsidRPr="008E6156" w:rsidRDefault="009467D3">
      <w:pPr>
        <w:pBdr>
          <w:top w:val="single" w:sz="4" w:space="1" w:color="auto"/>
        </w:pBdr>
        <w:spacing w:after="0"/>
        <w:jc w:val="left"/>
        <w:rPr>
          <w:rFonts w:ascii="Arial" w:hAnsi="Arial" w:cs="Arial"/>
          <w:b/>
          <w:kern w:val="2"/>
          <w:lang w:eastAsia="zh-CN"/>
        </w:rPr>
      </w:pPr>
    </w:p>
    <w:p w14:paraId="31423ECF" w14:textId="527129F3" w:rsidR="009467D3" w:rsidRPr="008E6156" w:rsidRDefault="00C250F1">
      <w:pPr>
        <w:spacing w:after="60"/>
        <w:ind w:left="1555" w:hanging="1555"/>
        <w:jc w:val="left"/>
        <w:rPr>
          <w:rFonts w:ascii="Arial" w:eastAsia="MS Mincho" w:hAnsi="Arial" w:cs="Arial"/>
          <w:b/>
          <w:kern w:val="2"/>
          <w:lang w:eastAsia="ja-JP"/>
        </w:rPr>
      </w:pPr>
      <w:r w:rsidRPr="008E6156">
        <w:rPr>
          <w:rFonts w:ascii="Arial" w:hAnsi="Arial" w:cs="Arial"/>
          <w:b/>
          <w:kern w:val="2"/>
          <w:lang w:eastAsia="zh-CN"/>
        </w:rPr>
        <w:t>Agenda Item:</w:t>
      </w:r>
      <w:r w:rsidRPr="008E6156">
        <w:rPr>
          <w:rFonts w:ascii="Arial" w:hAnsi="Arial" w:cs="Arial"/>
          <w:b/>
          <w:kern w:val="2"/>
          <w:lang w:eastAsia="zh-CN"/>
        </w:rPr>
        <w:tab/>
      </w:r>
      <w:r w:rsidR="00D45971">
        <w:rPr>
          <w:rFonts w:ascii="Arial" w:eastAsia="MS Mincho" w:hAnsi="Arial" w:cs="Arial"/>
          <w:b/>
          <w:kern w:val="2"/>
          <w:lang w:eastAsia="ja-JP"/>
        </w:rPr>
        <w:t>8.2</w:t>
      </w:r>
    </w:p>
    <w:p w14:paraId="557056BA" w14:textId="796DAB78" w:rsidR="009467D3" w:rsidRPr="008E6156" w:rsidRDefault="00C250F1">
      <w:pPr>
        <w:spacing w:after="60"/>
        <w:ind w:left="1555" w:hanging="1555"/>
        <w:jc w:val="left"/>
        <w:rPr>
          <w:rFonts w:ascii="Arial" w:eastAsia="MS Mincho" w:hAnsi="Arial" w:cs="Arial"/>
          <w:b/>
          <w:kern w:val="2"/>
          <w:lang w:eastAsia="ja-JP"/>
        </w:rPr>
      </w:pPr>
      <w:r w:rsidRPr="008E6156">
        <w:rPr>
          <w:rFonts w:ascii="Arial" w:hAnsi="Arial" w:cs="Arial"/>
          <w:b/>
          <w:kern w:val="2"/>
          <w:lang w:eastAsia="zh-CN"/>
        </w:rPr>
        <w:t>Source:</w:t>
      </w:r>
      <w:r w:rsidRPr="008E6156">
        <w:rPr>
          <w:rFonts w:ascii="Arial" w:hAnsi="Arial" w:cs="Arial"/>
          <w:b/>
          <w:kern w:val="2"/>
          <w:lang w:eastAsia="zh-CN"/>
        </w:rPr>
        <w:tab/>
      </w:r>
      <w:r w:rsidR="00246A7F" w:rsidRPr="00D45971">
        <w:rPr>
          <w:rFonts w:ascii="Arial" w:hAnsi="Arial" w:cs="Arial"/>
          <w:b/>
          <w:kern w:val="2"/>
          <w:lang w:eastAsia="zh-CN"/>
        </w:rPr>
        <w:t>NTT DOCOMO</w:t>
      </w:r>
      <w:r w:rsidR="002739DE" w:rsidRPr="00D45971">
        <w:rPr>
          <w:rFonts w:ascii="Arial" w:eastAsia="MS Mincho" w:hAnsi="Arial" w:cs="Arial"/>
          <w:b/>
          <w:kern w:val="2"/>
          <w:lang w:eastAsia="ja-JP"/>
        </w:rPr>
        <w:t>, China Mobile, AT&amp;T, Vodafone</w:t>
      </w:r>
    </w:p>
    <w:p w14:paraId="51BBFB01" w14:textId="6647E98E" w:rsidR="009467D3" w:rsidRPr="008E6156" w:rsidRDefault="00C250F1">
      <w:pPr>
        <w:spacing w:after="60"/>
        <w:ind w:left="1555" w:hanging="1555"/>
        <w:jc w:val="left"/>
        <w:rPr>
          <w:rFonts w:ascii="Arial" w:eastAsia="MS Mincho" w:hAnsi="Arial" w:cs="Arial"/>
          <w:b/>
          <w:kern w:val="2"/>
          <w:lang w:eastAsia="ja-JP"/>
        </w:rPr>
      </w:pPr>
      <w:r w:rsidRPr="008E6156">
        <w:rPr>
          <w:rFonts w:ascii="Arial" w:hAnsi="Arial" w:cs="Arial"/>
          <w:b/>
          <w:kern w:val="2"/>
          <w:lang w:eastAsia="zh-CN"/>
        </w:rPr>
        <w:t>Title:</w:t>
      </w:r>
      <w:r w:rsidRPr="008E6156">
        <w:rPr>
          <w:rFonts w:ascii="Arial" w:hAnsi="Arial" w:cs="Arial"/>
          <w:b/>
          <w:kern w:val="2"/>
          <w:lang w:eastAsia="zh-CN"/>
        </w:rPr>
        <w:tab/>
      </w:r>
      <w:r w:rsidR="005C0F56">
        <w:rPr>
          <w:rFonts w:ascii="Arial" w:eastAsia="MS Mincho" w:hAnsi="Arial" w:cs="Arial" w:hint="eastAsia"/>
          <w:b/>
          <w:kern w:val="2"/>
          <w:lang w:eastAsia="ja-JP"/>
        </w:rPr>
        <w:t>W</w:t>
      </w:r>
      <w:r w:rsidR="00246A7F" w:rsidRPr="008E6156">
        <w:rPr>
          <w:rFonts w:ascii="Arial" w:hAnsi="Arial" w:cs="Arial"/>
          <w:b/>
          <w:kern w:val="2"/>
          <w:lang w:eastAsia="zh-CN"/>
        </w:rPr>
        <w:t xml:space="preserve">orkplan for </w:t>
      </w:r>
      <w:r w:rsidR="00FD46DE" w:rsidRPr="008E6156">
        <w:rPr>
          <w:rFonts w:ascii="Arial" w:hAnsi="Arial" w:cs="Arial"/>
          <w:b/>
          <w:kern w:val="2"/>
          <w:lang w:eastAsia="zh-CN"/>
        </w:rPr>
        <w:t>Rel-20 Study of 6GR</w:t>
      </w:r>
    </w:p>
    <w:p w14:paraId="3399429C" w14:textId="77777777" w:rsidR="009467D3" w:rsidRPr="008E6156" w:rsidRDefault="00C250F1">
      <w:pPr>
        <w:spacing w:after="60"/>
        <w:ind w:left="1555" w:hanging="1555"/>
        <w:jc w:val="left"/>
        <w:rPr>
          <w:rFonts w:ascii="Arial" w:hAnsi="Arial" w:cs="Arial"/>
          <w:b/>
          <w:kern w:val="2"/>
          <w:lang w:eastAsia="zh-CN"/>
        </w:rPr>
      </w:pPr>
      <w:r w:rsidRPr="008E6156">
        <w:rPr>
          <w:rFonts w:ascii="Arial" w:hAnsi="Arial" w:cs="Arial"/>
          <w:b/>
          <w:kern w:val="2"/>
          <w:lang w:eastAsia="zh-CN"/>
        </w:rPr>
        <w:t>Document for:</w:t>
      </w:r>
      <w:r w:rsidRPr="008E6156">
        <w:rPr>
          <w:rFonts w:ascii="Arial" w:hAnsi="Arial" w:cs="Arial"/>
          <w:b/>
          <w:kern w:val="2"/>
          <w:lang w:eastAsia="zh-CN"/>
        </w:rPr>
        <w:tab/>
        <w:t>Information</w:t>
      </w:r>
    </w:p>
    <w:p w14:paraId="199D2E12" w14:textId="77777777" w:rsidR="009467D3" w:rsidRPr="008E6156" w:rsidRDefault="009467D3">
      <w:pPr>
        <w:pBdr>
          <w:bottom w:val="single" w:sz="4" w:space="1" w:color="auto"/>
        </w:pBdr>
        <w:spacing w:after="0"/>
        <w:jc w:val="left"/>
        <w:rPr>
          <w:rFonts w:ascii="Arial" w:hAnsi="Arial" w:cs="Arial"/>
          <w:b/>
          <w:sz w:val="16"/>
          <w:szCs w:val="16"/>
        </w:rPr>
      </w:pPr>
    </w:p>
    <w:p w14:paraId="3DFD2262" w14:textId="77777777" w:rsidR="009467D3" w:rsidRPr="008E6156" w:rsidRDefault="00C250F1">
      <w:pPr>
        <w:pStyle w:val="Heading1"/>
        <w:rPr>
          <w:rFonts w:ascii="Arial" w:hAnsi="Arial" w:cs="Arial"/>
        </w:rPr>
      </w:pPr>
      <w:bookmarkStart w:id="0" w:name="_Ref124589705"/>
      <w:bookmarkStart w:id="1" w:name="_Ref129681862"/>
      <w:r w:rsidRPr="008E6156">
        <w:rPr>
          <w:rFonts w:ascii="Arial" w:hAnsi="Arial" w:cs="Arial"/>
        </w:rPr>
        <w:t>Introduction</w:t>
      </w:r>
      <w:bookmarkEnd w:id="0"/>
      <w:bookmarkEnd w:id="1"/>
    </w:p>
    <w:p w14:paraId="331CEC22" w14:textId="68803D65" w:rsidR="009467D3" w:rsidRPr="008E6156" w:rsidRDefault="00BA7517">
      <w:pPr>
        <w:rPr>
          <w:rFonts w:ascii="Arial" w:eastAsia="MS Mincho" w:hAnsi="Arial" w:cs="Arial"/>
          <w:kern w:val="2"/>
          <w:lang w:eastAsia="ja-JP"/>
        </w:rPr>
      </w:pPr>
      <w:r>
        <w:rPr>
          <w:rFonts w:ascii="Arial" w:eastAsia="MS Mincho" w:hAnsi="Arial" w:cs="Arial" w:hint="eastAsia"/>
          <w:kern w:val="2"/>
          <w:lang w:eastAsia="ja-JP"/>
        </w:rPr>
        <w:t>T</w:t>
      </w:r>
      <w:r>
        <w:rPr>
          <w:rFonts w:ascii="Arial" w:eastAsia="MS Mincho" w:hAnsi="Arial" w:cs="Arial"/>
          <w:kern w:val="2"/>
          <w:lang w:eastAsia="ja-JP"/>
        </w:rPr>
        <w:t>h</w:t>
      </w:r>
      <w:r>
        <w:rPr>
          <w:rFonts w:ascii="Arial" w:eastAsia="MS Mincho" w:hAnsi="Arial" w:cs="Arial" w:hint="eastAsia"/>
          <w:kern w:val="2"/>
          <w:lang w:eastAsia="ja-JP"/>
        </w:rPr>
        <w:t>is document provides</w:t>
      </w:r>
      <w:r w:rsidR="00C250F1" w:rsidRPr="008E6156">
        <w:rPr>
          <w:rFonts w:ascii="Arial" w:hAnsi="Arial" w:cs="Arial"/>
          <w:kern w:val="2"/>
          <w:lang w:eastAsia="zh-CN"/>
        </w:rPr>
        <w:t xml:space="preserve"> </w:t>
      </w:r>
      <w:r w:rsidR="002E0B2D">
        <w:rPr>
          <w:rFonts w:ascii="Arial" w:eastAsia="MS Mincho" w:hAnsi="Arial" w:cs="Arial" w:hint="eastAsia"/>
          <w:kern w:val="2"/>
          <w:lang w:eastAsia="ja-JP"/>
        </w:rPr>
        <w:t>updated</w:t>
      </w:r>
      <w:r w:rsidR="00C250F1" w:rsidRPr="008E6156">
        <w:rPr>
          <w:rFonts w:ascii="Arial" w:hAnsi="Arial" w:cs="Arial"/>
          <w:kern w:val="2"/>
          <w:lang w:eastAsia="zh-CN"/>
        </w:rPr>
        <w:t xml:space="preserve"> workplan for the “</w:t>
      </w:r>
      <w:r w:rsidR="009B4553" w:rsidRPr="008E6156">
        <w:rPr>
          <w:rFonts w:ascii="Arial" w:hAnsi="Arial" w:cs="Arial"/>
          <w:kern w:val="2"/>
          <w:lang w:eastAsia="zh-CN"/>
        </w:rPr>
        <w:t>Rel-20 Study of 6GR</w:t>
      </w:r>
      <w:r w:rsidR="00C250F1" w:rsidRPr="008E6156">
        <w:rPr>
          <w:rFonts w:ascii="Arial" w:hAnsi="Arial" w:cs="Arial"/>
          <w:kern w:val="2"/>
          <w:lang w:eastAsia="zh-CN"/>
        </w:rPr>
        <w:t>”</w:t>
      </w:r>
      <w:r w:rsidR="002E0B2D">
        <w:rPr>
          <w:rFonts w:ascii="Arial" w:eastAsia="MS Mincho" w:hAnsi="Arial" w:cs="Arial" w:hint="eastAsia"/>
          <w:kern w:val="2"/>
          <w:lang w:eastAsia="ja-JP"/>
        </w:rPr>
        <w:t xml:space="preserve"> from R1-</w:t>
      </w:r>
      <w:r w:rsidR="0022273D" w:rsidRPr="0022273D">
        <w:rPr>
          <w:rFonts w:ascii="Arial" w:eastAsia="MS Mincho" w:hAnsi="Arial" w:cs="Arial"/>
          <w:kern w:val="2"/>
          <w:lang w:eastAsia="ja-JP"/>
        </w:rPr>
        <w:t>2506303</w:t>
      </w:r>
      <w:r w:rsidR="0022273D">
        <w:rPr>
          <w:rFonts w:ascii="Arial" w:eastAsia="MS Mincho" w:hAnsi="Arial" w:cs="Arial" w:hint="eastAsia"/>
          <w:kern w:val="2"/>
          <w:lang w:eastAsia="ja-JP"/>
        </w:rPr>
        <w:t xml:space="preserve">, which includes </w:t>
      </w:r>
      <w:r w:rsidR="00266B64">
        <w:rPr>
          <w:rFonts w:ascii="Arial" w:eastAsia="MS Mincho" w:hAnsi="Arial" w:cs="Arial" w:hint="eastAsia"/>
          <w:kern w:val="2"/>
          <w:lang w:eastAsia="ja-JP"/>
        </w:rPr>
        <w:t xml:space="preserve">initial </w:t>
      </w:r>
      <w:r w:rsidR="00FC6484" w:rsidRPr="008E6156">
        <w:rPr>
          <w:rFonts w:ascii="Arial" w:eastAsia="MS Mincho" w:hAnsi="Arial" w:cs="Arial"/>
          <w:kern w:val="2"/>
          <w:lang w:eastAsia="ja-JP"/>
        </w:rPr>
        <w:t xml:space="preserve">RAN2/3/4 </w:t>
      </w:r>
      <w:r w:rsidR="00266B64">
        <w:rPr>
          <w:rFonts w:ascii="Arial" w:eastAsia="MS Mincho" w:hAnsi="Arial" w:cs="Arial" w:hint="eastAsia"/>
          <w:kern w:val="2"/>
          <w:lang w:eastAsia="ja-JP"/>
        </w:rPr>
        <w:t>plan</w:t>
      </w:r>
      <w:r w:rsidR="0022273D">
        <w:rPr>
          <w:rFonts w:ascii="Arial" w:eastAsia="MS Mincho" w:hAnsi="Arial" w:cs="Arial" w:hint="eastAsia"/>
          <w:kern w:val="2"/>
          <w:lang w:eastAsia="ja-JP"/>
        </w:rPr>
        <w:t xml:space="preserve"> as well as </w:t>
      </w:r>
      <w:r w:rsidR="00C16439">
        <w:rPr>
          <w:rFonts w:ascii="Arial" w:eastAsia="MS Mincho" w:hAnsi="Arial" w:cs="Arial" w:hint="eastAsia"/>
          <w:kern w:val="2"/>
          <w:lang w:eastAsia="ja-JP"/>
        </w:rPr>
        <w:t xml:space="preserve">updated </w:t>
      </w:r>
      <w:r w:rsidR="005731AA">
        <w:rPr>
          <w:rFonts w:ascii="Arial" w:eastAsia="MS Mincho" w:hAnsi="Arial" w:cs="Arial" w:hint="eastAsia"/>
          <w:kern w:val="2"/>
          <w:lang w:eastAsia="ja-JP"/>
        </w:rPr>
        <w:t>RAN</w:t>
      </w:r>
      <w:r w:rsidR="00C16439">
        <w:rPr>
          <w:rFonts w:ascii="Arial" w:eastAsia="MS Mincho" w:hAnsi="Arial" w:cs="Arial" w:hint="eastAsia"/>
          <w:kern w:val="2"/>
          <w:lang w:eastAsia="ja-JP"/>
        </w:rPr>
        <w:t xml:space="preserve">1 </w:t>
      </w:r>
      <w:r w:rsidR="00266B64">
        <w:rPr>
          <w:rFonts w:ascii="Arial" w:eastAsia="MS Mincho" w:hAnsi="Arial" w:cs="Arial" w:hint="eastAsia"/>
          <w:kern w:val="2"/>
          <w:lang w:eastAsia="ja-JP"/>
        </w:rPr>
        <w:t>plan</w:t>
      </w:r>
      <w:r w:rsidR="00FC6484" w:rsidRPr="008E6156">
        <w:rPr>
          <w:rFonts w:ascii="Arial" w:eastAsia="MS Mincho" w:hAnsi="Arial" w:cs="Arial"/>
          <w:kern w:val="2"/>
          <w:lang w:eastAsia="ja-JP"/>
        </w:rPr>
        <w:t>.</w:t>
      </w:r>
    </w:p>
    <w:p w14:paraId="3C4F348F" w14:textId="3974513B" w:rsidR="003461AC" w:rsidRPr="008E6156" w:rsidRDefault="00C250F1" w:rsidP="00494CF3">
      <w:pPr>
        <w:pStyle w:val="Heading1"/>
        <w:rPr>
          <w:rFonts w:ascii="Arial" w:eastAsia="MS Mincho" w:hAnsi="Arial" w:cs="Arial"/>
          <w:lang w:eastAsia="ja-JP"/>
        </w:rPr>
      </w:pPr>
      <w:r w:rsidRPr="008E6156">
        <w:rPr>
          <w:rFonts w:ascii="Arial" w:hAnsi="Arial" w:cs="Arial"/>
        </w:rPr>
        <w:t>Workplan</w:t>
      </w:r>
    </w:p>
    <w:p w14:paraId="00FFE6D1" w14:textId="3A2CC702" w:rsidR="00072F10" w:rsidRPr="008E6156" w:rsidRDefault="006B214D" w:rsidP="00072F10">
      <w:pPr>
        <w:rPr>
          <w:rFonts w:ascii="Arial" w:eastAsia="MS Mincho" w:hAnsi="Arial" w:cs="Arial"/>
          <w:lang w:eastAsia="ja-JP"/>
        </w:rPr>
      </w:pPr>
      <w:r w:rsidRPr="006B214D">
        <w:rPr>
          <w:noProof/>
        </w:rPr>
        <w:drawing>
          <wp:inline distT="0" distB="0" distL="0" distR="0" wp14:anchorId="2E26C491" wp14:editId="092DC5E5">
            <wp:extent cx="9777730" cy="11270615"/>
            <wp:effectExtent l="0" t="0" r="0" b="6985"/>
            <wp:docPr id="1880554800"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777730" cy="11270615"/>
                    </a:xfrm>
                    <a:prstGeom prst="rect">
                      <a:avLst/>
                    </a:prstGeom>
                    <a:noFill/>
                    <a:ln>
                      <a:noFill/>
                    </a:ln>
                  </pic:spPr>
                </pic:pic>
              </a:graphicData>
            </a:graphic>
          </wp:inline>
        </w:drawing>
      </w:r>
    </w:p>
    <w:p w14:paraId="0860566B" w14:textId="2FBEA5E3" w:rsidR="00F343AB" w:rsidRPr="008E6156" w:rsidRDefault="00F343AB">
      <w:pPr>
        <w:rPr>
          <w:rFonts w:ascii="Arial" w:hAnsi="Arial" w:cs="Arial"/>
        </w:rPr>
        <w:sectPr w:rsidR="00F343AB" w:rsidRPr="008E6156" w:rsidSect="00494CF3">
          <w:footerReference w:type="even" r:id="rId13"/>
          <w:footerReference w:type="default" r:id="rId14"/>
          <w:footerReference w:type="first" r:id="rId15"/>
          <w:pgSz w:w="16838" w:h="23811" w:code="8"/>
          <w:pgMar w:top="720" w:right="720" w:bottom="720" w:left="720" w:header="720" w:footer="720" w:gutter="0"/>
          <w:cols w:space="720"/>
          <w:docGrid w:linePitch="299"/>
        </w:sectPr>
      </w:pPr>
    </w:p>
    <w:p w14:paraId="375F7F93" w14:textId="14121B8E" w:rsidR="0096179E" w:rsidRPr="008E6156" w:rsidRDefault="00F126E8" w:rsidP="0096179E">
      <w:pPr>
        <w:pStyle w:val="Heading2"/>
        <w:rPr>
          <w:rFonts w:ascii="Arial" w:hAnsi="Arial" w:cs="Arial"/>
          <w:lang w:eastAsia="zh-CN"/>
        </w:rPr>
      </w:pPr>
      <w:r w:rsidRPr="008E6156">
        <w:rPr>
          <w:rFonts w:ascii="Arial" w:eastAsia="MS Mincho" w:hAnsi="Arial" w:cs="Arial"/>
          <w:lang w:eastAsia="ja-JP"/>
        </w:rPr>
        <w:lastRenderedPageBreak/>
        <w:t>August</w:t>
      </w:r>
      <w:r w:rsidR="0096179E" w:rsidRPr="008E6156">
        <w:rPr>
          <w:rFonts w:ascii="Arial" w:hAnsi="Arial" w:cs="Arial"/>
          <w:lang w:eastAsia="zh-CN"/>
        </w:rPr>
        <w:t xml:space="preserve"> 202</w:t>
      </w:r>
      <w:r w:rsidRPr="008E6156">
        <w:rPr>
          <w:rFonts w:ascii="Arial" w:eastAsia="MS Mincho" w:hAnsi="Arial" w:cs="Arial"/>
          <w:lang w:eastAsia="ja-JP"/>
        </w:rPr>
        <w:t>5</w:t>
      </w:r>
    </w:p>
    <w:p w14:paraId="28254C68" w14:textId="16CDE62F" w:rsidR="009467D3" w:rsidRPr="008E6156" w:rsidRDefault="00C250F1">
      <w:pPr>
        <w:rPr>
          <w:rFonts w:ascii="Arial" w:hAnsi="Arial" w:cs="Arial"/>
          <w:lang w:eastAsia="zh-CN"/>
        </w:rPr>
      </w:pPr>
      <w:r w:rsidRPr="008E6156">
        <w:rPr>
          <w:rFonts w:ascii="Arial" w:hAnsi="Arial" w:cs="Arial"/>
          <w:b/>
          <w:lang w:eastAsia="zh-CN"/>
        </w:rPr>
        <w:t>RAN1#1</w:t>
      </w:r>
      <w:r w:rsidR="00F126E8" w:rsidRPr="008E6156">
        <w:rPr>
          <w:rFonts w:ascii="Arial" w:eastAsia="MS Mincho" w:hAnsi="Arial" w:cs="Arial"/>
          <w:b/>
          <w:lang w:eastAsia="ja-JP"/>
        </w:rPr>
        <w:t>22</w:t>
      </w:r>
      <w:r w:rsidRPr="008E6156">
        <w:rPr>
          <w:rFonts w:ascii="Arial" w:hAnsi="Arial" w:cs="Arial"/>
          <w:b/>
          <w:lang w:eastAsia="zh-CN"/>
        </w:rPr>
        <w:t xml:space="preserve"> </w:t>
      </w:r>
      <w:r w:rsidRPr="008E6156">
        <w:rPr>
          <w:rFonts w:ascii="Arial" w:hAnsi="Arial" w:cs="Arial"/>
          <w:lang w:eastAsia="zh-CN"/>
        </w:rPr>
        <w:t>(</w:t>
      </w:r>
      <w:r w:rsidR="00F126E8" w:rsidRPr="008E6156">
        <w:rPr>
          <w:rFonts w:ascii="Arial" w:eastAsia="MS Mincho" w:hAnsi="Arial" w:cs="Arial"/>
          <w:lang w:eastAsia="ja-JP"/>
        </w:rPr>
        <w:t>8</w:t>
      </w:r>
      <w:r w:rsidRPr="008E6156">
        <w:rPr>
          <w:rFonts w:ascii="Arial" w:hAnsi="Arial" w:cs="Arial"/>
          <w:lang w:eastAsia="zh-CN"/>
        </w:rPr>
        <w:t xml:space="preserve"> TU)</w:t>
      </w:r>
    </w:p>
    <w:p w14:paraId="1A210B14" w14:textId="77777777" w:rsidR="0050310E" w:rsidRPr="008E6156" w:rsidRDefault="0050310E" w:rsidP="0050310E">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Overview of 6GR air interface</w:t>
      </w:r>
    </w:p>
    <w:p w14:paraId="0E79E7BF" w14:textId="4509DEDF" w:rsidR="005A724D" w:rsidRPr="008E6156" w:rsidRDefault="00FB58A3" w:rsidP="00F2685D">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H</w:t>
      </w:r>
      <w:r w:rsidR="00F2685D" w:rsidRPr="008E6156">
        <w:rPr>
          <w:rFonts w:ascii="Arial" w:hAnsi="Arial" w:cs="Arial"/>
          <w:sz w:val="22"/>
          <w:szCs w:val="22"/>
          <w:lang w:eastAsia="en-US"/>
        </w:rPr>
        <w:t>igh level design proposals/principles/target and overall design of 6G air interface to illustrate/address the pain points observed from different angles, e.g.,</w:t>
      </w:r>
    </w:p>
    <w:p w14:paraId="3591E0CA" w14:textId="77777777" w:rsidR="005A724D" w:rsidRPr="008E6156" w:rsidRDefault="00F2685D" w:rsidP="005A724D">
      <w:pPr>
        <w:pStyle w:val="ListParagraph"/>
        <w:numPr>
          <w:ilvl w:val="2"/>
          <w:numId w:val="6"/>
        </w:numPr>
        <w:rPr>
          <w:rFonts w:ascii="Arial" w:hAnsi="Arial" w:cs="Arial"/>
          <w:sz w:val="22"/>
          <w:szCs w:val="22"/>
          <w:lang w:eastAsia="en-US"/>
        </w:rPr>
      </w:pPr>
      <w:r w:rsidRPr="008E6156">
        <w:rPr>
          <w:rFonts w:ascii="Arial" w:hAnsi="Arial" w:cs="Arial"/>
          <w:sz w:val="22"/>
          <w:szCs w:val="22"/>
          <w:lang w:eastAsia="en-US"/>
        </w:rPr>
        <w:t>aspects of how to design a single RAT to serve diverse devices, channel bandwidth (at least minimum and maximum),</w:t>
      </w:r>
    </w:p>
    <w:p w14:paraId="4456C40B" w14:textId="77777777" w:rsidR="00FF2FC7" w:rsidRPr="00FF2FC7" w:rsidRDefault="00F2685D" w:rsidP="005A724D">
      <w:pPr>
        <w:pStyle w:val="ListParagraph"/>
        <w:numPr>
          <w:ilvl w:val="2"/>
          <w:numId w:val="6"/>
        </w:numPr>
        <w:rPr>
          <w:rFonts w:ascii="Arial" w:hAnsi="Arial" w:cs="Arial"/>
          <w:sz w:val="22"/>
          <w:szCs w:val="22"/>
          <w:lang w:eastAsia="en-US"/>
        </w:rPr>
      </w:pPr>
      <w:r w:rsidRPr="008E6156">
        <w:rPr>
          <w:rFonts w:ascii="Arial" w:hAnsi="Arial" w:cs="Arial"/>
          <w:sz w:val="22"/>
          <w:szCs w:val="22"/>
          <w:lang w:eastAsia="en-US"/>
        </w:rPr>
        <w:t>aspects of overall coverage,</w:t>
      </w:r>
    </w:p>
    <w:p w14:paraId="027EC3E4" w14:textId="4FABA5AC" w:rsidR="005A724D" w:rsidRPr="008E6156" w:rsidRDefault="00F2685D" w:rsidP="005A724D">
      <w:pPr>
        <w:pStyle w:val="ListParagraph"/>
        <w:numPr>
          <w:ilvl w:val="2"/>
          <w:numId w:val="6"/>
        </w:numPr>
        <w:rPr>
          <w:rFonts w:ascii="Arial" w:hAnsi="Arial" w:cs="Arial"/>
          <w:sz w:val="22"/>
          <w:szCs w:val="22"/>
          <w:lang w:eastAsia="en-US"/>
        </w:rPr>
      </w:pPr>
      <w:r w:rsidRPr="008E6156">
        <w:rPr>
          <w:rFonts w:ascii="Arial" w:hAnsi="Arial" w:cs="Arial"/>
          <w:sz w:val="22"/>
          <w:szCs w:val="22"/>
          <w:lang w:eastAsia="en-US"/>
        </w:rPr>
        <w:t xml:space="preserve">aspects of initial access and common channel, </w:t>
      </w:r>
    </w:p>
    <w:p w14:paraId="7AECE7D9" w14:textId="77777777" w:rsidR="005A724D" w:rsidRPr="008E6156" w:rsidRDefault="00F2685D" w:rsidP="005A724D">
      <w:pPr>
        <w:pStyle w:val="ListParagraph"/>
        <w:numPr>
          <w:ilvl w:val="2"/>
          <w:numId w:val="6"/>
        </w:numPr>
        <w:rPr>
          <w:rFonts w:ascii="Arial" w:hAnsi="Arial" w:cs="Arial"/>
          <w:sz w:val="22"/>
          <w:szCs w:val="22"/>
          <w:lang w:eastAsia="en-US"/>
        </w:rPr>
      </w:pPr>
      <w:r w:rsidRPr="008E6156">
        <w:rPr>
          <w:rFonts w:ascii="Arial" w:hAnsi="Arial" w:cs="Arial"/>
          <w:sz w:val="22"/>
          <w:szCs w:val="22"/>
          <w:lang w:eastAsia="en-US"/>
        </w:rPr>
        <w:t>aspects of MRSS,</w:t>
      </w:r>
    </w:p>
    <w:p w14:paraId="0CBF1D1F" w14:textId="326AFB98" w:rsidR="005A724D" w:rsidRPr="008E6156" w:rsidRDefault="00F2685D" w:rsidP="005A724D">
      <w:pPr>
        <w:pStyle w:val="ListParagraph"/>
        <w:numPr>
          <w:ilvl w:val="2"/>
          <w:numId w:val="6"/>
        </w:numPr>
        <w:rPr>
          <w:rFonts w:ascii="Arial" w:hAnsi="Arial" w:cs="Arial"/>
          <w:sz w:val="22"/>
          <w:szCs w:val="22"/>
          <w:lang w:eastAsia="en-US"/>
        </w:rPr>
      </w:pPr>
      <w:r w:rsidRPr="008E6156">
        <w:rPr>
          <w:rFonts w:ascii="Arial" w:hAnsi="Arial" w:cs="Arial"/>
          <w:sz w:val="22"/>
          <w:szCs w:val="22"/>
          <w:lang w:eastAsia="en-US"/>
        </w:rPr>
        <w:t>aspects of service/channel multiplexing/collision, including concurrence of UL transmissions,</w:t>
      </w:r>
      <w:r w:rsidR="007B32CC" w:rsidRPr="008E6156">
        <w:rPr>
          <w:rFonts w:ascii="Arial" w:eastAsia="MS Mincho" w:hAnsi="Arial" w:cs="Arial"/>
          <w:sz w:val="22"/>
          <w:szCs w:val="22"/>
          <w:lang w:eastAsia="ja-JP"/>
        </w:rPr>
        <w:t xml:space="preserve"> </w:t>
      </w:r>
      <w:r w:rsidR="00A24C0F" w:rsidRPr="008E6156">
        <w:rPr>
          <w:rFonts w:ascii="Arial" w:eastAsia="MS Mincho" w:hAnsi="Arial" w:cs="Arial"/>
          <w:sz w:val="22"/>
          <w:szCs w:val="22"/>
          <w:lang w:eastAsia="ja-JP"/>
        </w:rPr>
        <w:t>…</w:t>
      </w:r>
      <w:r w:rsidRPr="008E6156">
        <w:rPr>
          <w:rFonts w:ascii="Arial" w:hAnsi="Arial" w:cs="Arial"/>
          <w:sz w:val="22"/>
          <w:szCs w:val="22"/>
          <w:lang w:eastAsia="en-US"/>
        </w:rPr>
        <w:t>,</w:t>
      </w:r>
    </w:p>
    <w:p w14:paraId="79BB1448" w14:textId="77777777" w:rsidR="005A724D" w:rsidRPr="008E6156" w:rsidRDefault="00F2685D" w:rsidP="005A724D">
      <w:pPr>
        <w:pStyle w:val="ListParagraph"/>
        <w:numPr>
          <w:ilvl w:val="2"/>
          <w:numId w:val="6"/>
        </w:numPr>
        <w:rPr>
          <w:rFonts w:ascii="Arial" w:hAnsi="Arial" w:cs="Arial"/>
          <w:sz w:val="22"/>
          <w:szCs w:val="22"/>
          <w:lang w:eastAsia="en-US"/>
        </w:rPr>
      </w:pPr>
      <w:r w:rsidRPr="008E6156">
        <w:rPr>
          <w:rFonts w:ascii="Arial" w:hAnsi="Arial" w:cs="Arial"/>
          <w:sz w:val="22"/>
          <w:szCs w:val="22"/>
          <w:lang w:eastAsia="en-US"/>
        </w:rPr>
        <w:t>aspects of concept and operation of bandwidth,</w:t>
      </w:r>
    </w:p>
    <w:p w14:paraId="76B4A200" w14:textId="77777777" w:rsidR="005A724D" w:rsidRPr="008E6156" w:rsidRDefault="00F2685D" w:rsidP="005A724D">
      <w:pPr>
        <w:pStyle w:val="ListParagraph"/>
        <w:numPr>
          <w:ilvl w:val="2"/>
          <w:numId w:val="6"/>
        </w:numPr>
        <w:rPr>
          <w:rFonts w:ascii="Arial" w:hAnsi="Arial" w:cs="Arial"/>
          <w:sz w:val="22"/>
          <w:szCs w:val="22"/>
          <w:lang w:eastAsia="en-US"/>
        </w:rPr>
      </w:pPr>
      <w:r w:rsidRPr="008E6156">
        <w:rPr>
          <w:rFonts w:ascii="Arial" w:hAnsi="Arial" w:cs="Arial"/>
          <w:sz w:val="22"/>
          <w:szCs w:val="22"/>
          <w:lang w:eastAsia="en-US"/>
        </w:rPr>
        <w:t>aspects of supporting existing and new services,</w:t>
      </w:r>
    </w:p>
    <w:p w14:paraId="7B04ACF6" w14:textId="77777777" w:rsidR="005A724D" w:rsidRPr="008E6156" w:rsidRDefault="00F2685D" w:rsidP="005A724D">
      <w:pPr>
        <w:pStyle w:val="ListParagraph"/>
        <w:numPr>
          <w:ilvl w:val="2"/>
          <w:numId w:val="6"/>
        </w:numPr>
        <w:rPr>
          <w:rFonts w:ascii="Arial" w:hAnsi="Arial" w:cs="Arial"/>
          <w:sz w:val="22"/>
          <w:szCs w:val="22"/>
          <w:lang w:eastAsia="en-US"/>
        </w:rPr>
      </w:pPr>
      <w:r w:rsidRPr="008E6156">
        <w:rPr>
          <w:rFonts w:ascii="Arial" w:hAnsi="Arial" w:cs="Arial"/>
          <w:sz w:val="22"/>
          <w:szCs w:val="22"/>
          <w:lang w:eastAsia="en-US"/>
        </w:rPr>
        <w:t>aspects of spectrum utilization and operations,</w:t>
      </w:r>
    </w:p>
    <w:p w14:paraId="1F2D7C76" w14:textId="77777777" w:rsidR="005A724D" w:rsidRPr="008E6156" w:rsidRDefault="00F2685D" w:rsidP="005A724D">
      <w:pPr>
        <w:pStyle w:val="ListParagraph"/>
        <w:numPr>
          <w:ilvl w:val="2"/>
          <w:numId w:val="6"/>
        </w:numPr>
        <w:rPr>
          <w:rFonts w:ascii="Arial" w:hAnsi="Arial" w:cs="Arial"/>
          <w:sz w:val="22"/>
          <w:szCs w:val="22"/>
          <w:lang w:eastAsia="en-US"/>
        </w:rPr>
      </w:pPr>
      <w:r w:rsidRPr="008E6156">
        <w:rPr>
          <w:rFonts w:ascii="Arial" w:hAnsi="Arial" w:cs="Arial"/>
          <w:sz w:val="22"/>
          <w:szCs w:val="22"/>
          <w:lang w:eastAsia="en-US"/>
        </w:rPr>
        <w:t>aspects of spectrum efficiency,</w:t>
      </w:r>
    </w:p>
    <w:p w14:paraId="1E7F8ADC" w14:textId="77777777" w:rsidR="005A724D" w:rsidRPr="008E6156" w:rsidRDefault="00F2685D" w:rsidP="005A724D">
      <w:pPr>
        <w:pStyle w:val="ListParagraph"/>
        <w:numPr>
          <w:ilvl w:val="2"/>
          <w:numId w:val="6"/>
        </w:numPr>
        <w:rPr>
          <w:rFonts w:ascii="Arial" w:hAnsi="Arial" w:cs="Arial"/>
          <w:sz w:val="22"/>
          <w:szCs w:val="22"/>
          <w:lang w:eastAsia="en-US"/>
        </w:rPr>
      </w:pPr>
      <w:r w:rsidRPr="008E6156">
        <w:rPr>
          <w:rFonts w:ascii="Arial" w:hAnsi="Arial" w:cs="Arial"/>
          <w:sz w:val="22"/>
          <w:szCs w:val="22"/>
          <w:lang w:eastAsia="en-US"/>
        </w:rPr>
        <w:t>aspects of all duplex types,</w:t>
      </w:r>
    </w:p>
    <w:p w14:paraId="665710F9" w14:textId="77777777" w:rsidR="00120F55" w:rsidRPr="008E6156" w:rsidRDefault="00F2685D" w:rsidP="005A724D">
      <w:pPr>
        <w:pStyle w:val="ListParagraph"/>
        <w:numPr>
          <w:ilvl w:val="2"/>
          <w:numId w:val="6"/>
        </w:numPr>
        <w:rPr>
          <w:rFonts w:ascii="Arial" w:hAnsi="Arial" w:cs="Arial"/>
          <w:sz w:val="22"/>
          <w:szCs w:val="22"/>
          <w:lang w:eastAsia="en-US"/>
        </w:rPr>
      </w:pPr>
      <w:r w:rsidRPr="008E6156">
        <w:rPr>
          <w:rFonts w:ascii="Arial" w:hAnsi="Arial" w:cs="Arial"/>
          <w:sz w:val="22"/>
          <w:szCs w:val="22"/>
          <w:lang w:eastAsia="en-US"/>
        </w:rPr>
        <w:t>as well as concepts and aspects of harmonization of TN and NTN,</w:t>
      </w:r>
    </w:p>
    <w:p w14:paraId="1BC341B8" w14:textId="353314E6" w:rsidR="00F2685D" w:rsidRPr="008E6156" w:rsidRDefault="00F2685D" w:rsidP="005A724D">
      <w:pPr>
        <w:pStyle w:val="ListParagraph"/>
        <w:numPr>
          <w:ilvl w:val="2"/>
          <w:numId w:val="6"/>
        </w:numPr>
        <w:rPr>
          <w:rFonts w:ascii="Arial" w:hAnsi="Arial" w:cs="Arial"/>
          <w:sz w:val="22"/>
          <w:szCs w:val="22"/>
          <w:lang w:eastAsia="en-US"/>
        </w:rPr>
      </w:pPr>
      <w:r w:rsidRPr="008E6156">
        <w:rPr>
          <w:rFonts w:ascii="Arial" w:hAnsi="Arial" w:cs="Arial"/>
          <w:sz w:val="22"/>
          <w:szCs w:val="22"/>
          <w:lang w:eastAsia="en-US"/>
        </w:rPr>
        <w:t>etc.</w:t>
      </w:r>
    </w:p>
    <w:p w14:paraId="00B2B57E" w14:textId="77777777" w:rsidR="0050310E" w:rsidRPr="008E6156" w:rsidRDefault="0050310E" w:rsidP="0050310E">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Evaluation assumptions for 6GR air interface</w:t>
      </w:r>
    </w:p>
    <w:p w14:paraId="63FE05BB" w14:textId="6AA9BC83" w:rsidR="00120F55" w:rsidRPr="008E6156" w:rsidRDefault="00120F55" w:rsidP="00120F55">
      <w:pPr>
        <w:pStyle w:val="ListParagraph"/>
        <w:numPr>
          <w:ilvl w:val="1"/>
          <w:numId w:val="6"/>
        </w:numPr>
        <w:rPr>
          <w:rFonts w:ascii="Arial" w:hAnsi="Arial" w:cs="Arial"/>
          <w:sz w:val="22"/>
          <w:szCs w:val="22"/>
          <w:lang w:eastAsia="en-US"/>
        </w:rPr>
      </w:pPr>
      <w:r w:rsidRPr="008E6156">
        <w:rPr>
          <w:rFonts w:ascii="Arial" w:hAnsi="Arial" w:cs="Arial"/>
          <w:sz w:val="22"/>
          <w:szCs w:val="22"/>
          <w:lang w:eastAsia="en-US"/>
        </w:rPr>
        <w:t>Discussions on models, scenarios, parameters, and methodology, metrics/criteria that can be used for evaluating technology proposals, energy efficiency, sensing performance (including potential extension of channel model).</w:t>
      </w:r>
    </w:p>
    <w:p w14:paraId="62E9513A" w14:textId="35EC2090" w:rsidR="0050310E" w:rsidRPr="008E6156" w:rsidRDefault="00BE028E" w:rsidP="0050310E">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W</w:t>
      </w:r>
      <w:r w:rsidR="0050310E" w:rsidRPr="008E6156">
        <w:rPr>
          <w:rFonts w:ascii="Arial" w:hAnsi="Arial" w:cs="Arial"/>
          <w:sz w:val="22"/>
          <w:szCs w:val="22"/>
          <w:lang w:eastAsia="en-US"/>
        </w:rPr>
        <w:t>aveform</w:t>
      </w:r>
    </w:p>
    <w:p w14:paraId="45B98877" w14:textId="7CAA000B" w:rsidR="00BE028E" w:rsidRPr="008E6156" w:rsidRDefault="00FB58A3" w:rsidP="00BE028E">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Identify candidate </w:t>
      </w:r>
      <w:r w:rsidR="006D5A1E" w:rsidRPr="008E6156">
        <w:rPr>
          <w:rFonts w:ascii="Arial" w:eastAsia="MS Mincho" w:hAnsi="Arial" w:cs="Arial"/>
          <w:sz w:val="22"/>
          <w:szCs w:val="22"/>
          <w:lang w:eastAsia="ja-JP"/>
        </w:rPr>
        <w:t xml:space="preserve">waveform </w:t>
      </w:r>
      <w:r w:rsidR="00BE028E" w:rsidRPr="008E6156">
        <w:rPr>
          <w:rFonts w:ascii="Arial" w:hAnsi="Arial" w:cs="Arial"/>
          <w:sz w:val="22"/>
          <w:szCs w:val="22"/>
          <w:lang w:eastAsia="en-US"/>
        </w:rPr>
        <w:t>for improving spectrum efficiency, power efficiency, coexistence and coverage, etc.</w:t>
      </w:r>
    </w:p>
    <w:p w14:paraId="2BDE0F97" w14:textId="77777777" w:rsidR="0050310E" w:rsidRPr="008E6156" w:rsidRDefault="0050310E" w:rsidP="0050310E">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Frame structure</w:t>
      </w:r>
    </w:p>
    <w:p w14:paraId="2DA96225" w14:textId="55A5B5FE" w:rsidR="00BE028E" w:rsidRPr="008E6156" w:rsidRDefault="00EE348B" w:rsidP="00BE028E">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Identify candidate</w:t>
      </w:r>
      <w:r w:rsidRPr="008E6156">
        <w:rPr>
          <w:rFonts w:ascii="Arial" w:eastAsia="MS Mincho" w:hAnsi="Arial" w:cs="Arial"/>
          <w:sz w:val="22"/>
          <w:szCs w:val="22"/>
          <w:lang w:eastAsia="ja-JP"/>
        </w:rPr>
        <w:t xml:space="preserve"> </w:t>
      </w:r>
      <w:r w:rsidR="00BE028E" w:rsidRPr="008E6156">
        <w:rPr>
          <w:rFonts w:ascii="Arial" w:hAnsi="Arial" w:cs="Arial"/>
          <w:sz w:val="22"/>
          <w:szCs w:val="22"/>
          <w:lang w:eastAsia="en-US"/>
        </w:rPr>
        <w:t>numerology and frame structure (for all duplex types), as well as compatibility with 5G NR to allow for efficient 5G-6G Multi-RAT Spectrum Sharing (MRSS).</w:t>
      </w:r>
    </w:p>
    <w:p w14:paraId="0108D9EB" w14:textId="77777777" w:rsidR="0050310E" w:rsidRPr="008E6156" w:rsidRDefault="0050310E" w:rsidP="0050310E">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Channel coding</w:t>
      </w:r>
    </w:p>
    <w:p w14:paraId="65BB0CAD" w14:textId="18078DB2" w:rsidR="009E5E67" w:rsidRPr="008E6156" w:rsidRDefault="006C6460" w:rsidP="008F7345">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Identify candidate</w:t>
      </w:r>
      <w:r w:rsidRPr="008E6156">
        <w:rPr>
          <w:rFonts w:ascii="Arial" w:eastAsia="MS Mincho" w:hAnsi="Arial" w:cs="Arial"/>
          <w:sz w:val="22"/>
          <w:szCs w:val="22"/>
          <w:lang w:eastAsia="ja-JP"/>
        </w:rPr>
        <w:t xml:space="preserve"> </w:t>
      </w:r>
      <w:r w:rsidR="009E5E67" w:rsidRPr="008E6156">
        <w:rPr>
          <w:rFonts w:ascii="Arial" w:eastAsia="MS Mincho" w:hAnsi="Arial" w:cs="Arial"/>
          <w:sz w:val="22"/>
          <w:szCs w:val="22"/>
          <w:lang w:eastAsia="ja-JP"/>
        </w:rPr>
        <w:t>channel coding</w:t>
      </w:r>
    </w:p>
    <w:p w14:paraId="00D2D22F" w14:textId="3D15D924" w:rsidR="008F7345" w:rsidRPr="008E6156" w:rsidRDefault="009E5E67" w:rsidP="008F7345">
      <w:pPr>
        <w:pStyle w:val="ListParagraph"/>
        <w:numPr>
          <w:ilvl w:val="1"/>
          <w:numId w:val="6"/>
        </w:numPr>
        <w:rPr>
          <w:rFonts w:ascii="Arial" w:hAnsi="Arial" w:cs="Arial"/>
          <w:sz w:val="22"/>
          <w:szCs w:val="22"/>
          <w:lang w:eastAsia="en-US"/>
        </w:rPr>
      </w:pPr>
      <w:r w:rsidRPr="008E6156">
        <w:rPr>
          <w:rFonts w:ascii="Arial" w:eastAsia="MS Mincho" w:hAnsi="Arial" w:cs="Arial"/>
          <w:sz w:val="22"/>
          <w:szCs w:val="22"/>
          <w:lang w:eastAsia="ja-JP"/>
        </w:rPr>
        <w:t xml:space="preserve">Discussions on </w:t>
      </w:r>
      <w:r w:rsidR="008F7345" w:rsidRPr="008E6156">
        <w:rPr>
          <w:rFonts w:ascii="Arial" w:hAnsi="Arial" w:cs="Arial"/>
          <w:sz w:val="22"/>
          <w:szCs w:val="22"/>
          <w:lang w:eastAsia="en-US"/>
        </w:rPr>
        <w:t>metrics/criteria that can be used for evaluating technology proposals and for down selecting proposals</w:t>
      </w:r>
    </w:p>
    <w:p w14:paraId="4B9CB97A" w14:textId="77777777" w:rsidR="0050310E" w:rsidRPr="008E6156" w:rsidRDefault="0050310E" w:rsidP="0050310E">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Modulation, joint channel coding and modulation</w:t>
      </w:r>
    </w:p>
    <w:p w14:paraId="1CA1652F" w14:textId="193B2958" w:rsidR="002A5D33" w:rsidRPr="008E6156" w:rsidRDefault="00A96012" w:rsidP="008F7345">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Identify candidate</w:t>
      </w:r>
      <w:r w:rsidRPr="008E6156">
        <w:rPr>
          <w:rFonts w:ascii="Arial" w:eastAsia="MS Mincho" w:hAnsi="Arial" w:cs="Arial"/>
          <w:sz w:val="22"/>
          <w:szCs w:val="22"/>
          <w:lang w:eastAsia="ja-JP"/>
        </w:rPr>
        <w:t xml:space="preserve"> </w:t>
      </w:r>
      <w:r w:rsidR="002A5D33" w:rsidRPr="008E6156">
        <w:rPr>
          <w:rFonts w:ascii="Arial" w:eastAsia="MS Mincho" w:hAnsi="Arial" w:cs="Arial"/>
          <w:sz w:val="22"/>
          <w:szCs w:val="22"/>
          <w:lang w:eastAsia="ja-JP"/>
        </w:rPr>
        <w:t>modulation, including joint channel coding and modulation</w:t>
      </w:r>
    </w:p>
    <w:p w14:paraId="106D6F37" w14:textId="7BAB1772" w:rsidR="008F7345" w:rsidRPr="008E6156" w:rsidRDefault="002A5D33" w:rsidP="008F7345">
      <w:pPr>
        <w:pStyle w:val="ListParagraph"/>
        <w:numPr>
          <w:ilvl w:val="1"/>
          <w:numId w:val="6"/>
        </w:numPr>
        <w:rPr>
          <w:rFonts w:ascii="Arial" w:hAnsi="Arial" w:cs="Arial"/>
          <w:sz w:val="22"/>
          <w:szCs w:val="22"/>
          <w:lang w:eastAsia="en-US"/>
        </w:rPr>
      </w:pPr>
      <w:r w:rsidRPr="008E6156">
        <w:rPr>
          <w:rFonts w:ascii="Arial" w:eastAsia="MS Mincho" w:hAnsi="Arial" w:cs="Arial"/>
          <w:sz w:val="22"/>
          <w:szCs w:val="22"/>
          <w:lang w:eastAsia="ja-JP"/>
        </w:rPr>
        <w:t xml:space="preserve">Discussions on </w:t>
      </w:r>
      <w:r w:rsidR="008F7345" w:rsidRPr="008E6156">
        <w:rPr>
          <w:rFonts w:ascii="Arial" w:hAnsi="Arial" w:cs="Arial"/>
          <w:sz w:val="22"/>
          <w:szCs w:val="22"/>
          <w:lang w:eastAsia="en-US"/>
        </w:rPr>
        <w:t>metrics/criteria that can be used for evaluating technology proposals and for down selecting proposals</w:t>
      </w:r>
    </w:p>
    <w:p w14:paraId="5684647F" w14:textId="77777777" w:rsidR="0050310E" w:rsidRPr="008E6156" w:rsidRDefault="0050310E" w:rsidP="0050310E">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Energy efficiency</w:t>
      </w:r>
    </w:p>
    <w:p w14:paraId="4C27E170" w14:textId="475EDD5C" w:rsidR="00000186" w:rsidRPr="008E6156" w:rsidRDefault="002660A1" w:rsidP="0000018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Identify candidate</w:t>
      </w:r>
      <w:r w:rsidRPr="008E6156">
        <w:rPr>
          <w:rFonts w:ascii="Arial" w:eastAsia="MS Mincho" w:hAnsi="Arial" w:cs="Arial"/>
          <w:sz w:val="22"/>
          <w:szCs w:val="22"/>
          <w:lang w:eastAsia="ja-JP"/>
        </w:rPr>
        <w:t xml:space="preserve"> </w:t>
      </w:r>
      <w:r>
        <w:rPr>
          <w:rFonts w:ascii="Arial" w:eastAsia="MS Mincho" w:hAnsi="Arial" w:cs="Arial" w:hint="eastAsia"/>
          <w:sz w:val="22"/>
          <w:szCs w:val="22"/>
          <w:lang w:eastAsia="ja-JP"/>
        </w:rPr>
        <w:t>technologies for</w:t>
      </w:r>
      <w:r w:rsidR="00000186" w:rsidRPr="008E6156">
        <w:rPr>
          <w:rFonts w:ascii="Arial" w:hAnsi="Arial" w:cs="Arial"/>
          <w:sz w:val="22"/>
          <w:szCs w:val="22"/>
          <w:lang w:eastAsia="en-US"/>
        </w:rPr>
        <w:t xml:space="preserve"> NW power saving, UE power saving, and joint mechanisms taking both NW and UE into account for power saving.</w:t>
      </w:r>
    </w:p>
    <w:p w14:paraId="30104603" w14:textId="77777777" w:rsidR="0050310E" w:rsidRPr="008E6156" w:rsidRDefault="0050310E" w:rsidP="0050310E">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AI/ML</w:t>
      </w:r>
    </w:p>
    <w:p w14:paraId="5FFC2A18" w14:textId="760B12FF" w:rsidR="00000186" w:rsidRPr="008E6156" w:rsidRDefault="00D12170" w:rsidP="0000018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Collect</w:t>
      </w:r>
      <w:r w:rsidR="00174DE8">
        <w:rPr>
          <w:rFonts w:ascii="Arial" w:eastAsia="MS Mincho" w:hAnsi="Arial" w:cs="Arial" w:hint="eastAsia"/>
          <w:sz w:val="22"/>
          <w:szCs w:val="22"/>
          <w:lang w:eastAsia="ja-JP"/>
        </w:rPr>
        <w:t xml:space="preserve"> </w:t>
      </w:r>
      <w:r w:rsidR="007A7D92" w:rsidRPr="008E6156">
        <w:rPr>
          <w:rFonts w:ascii="Arial" w:hAnsi="Arial" w:cs="Arial"/>
          <w:sz w:val="22"/>
          <w:szCs w:val="22"/>
          <w:lang w:eastAsia="en-US"/>
        </w:rPr>
        <w:t>AI/ML use cases in all potential components in physical layer design</w:t>
      </w:r>
    </w:p>
    <w:p w14:paraId="35579A0F" w14:textId="77777777" w:rsidR="002358E0" w:rsidRDefault="002358E0" w:rsidP="002358E0">
      <w:pPr>
        <w:rPr>
          <w:rFonts w:ascii="Arial" w:eastAsia="MS Mincho" w:hAnsi="Arial" w:cs="Arial"/>
          <w:lang w:eastAsia="ja-JP"/>
        </w:rPr>
      </w:pPr>
    </w:p>
    <w:p w14:paraId="6BBDD36D" w14:textId="6B91030F" w:rsidR="00EC3B05" w:rsidRPr="008E6156" w:rsidRDefault="00215A02" w:rsidP="00EC3B05">
      <w:pPr>
        <w:pStyle w:val="Heading2"/>
        <w:rPr>
          <w:rFonts w:ascii="Arial" w:hAnsi="Arial" w:cs="Arial"/>
          <w:lang w:eastAsia="zh-CN"/>
        </w:rPr>
      </w:pPr>
      <w:r>
        <w:rPr>
          <w:rFonts w:ascii="Arial" w:eastAsia="MS Mincho" w:hAnsi="Arial" w:cs="Arial" w:hint="eastAsia"/>
          <w:lang w:eastAsia="ja-JP"/>
        </w:rPr>
        <w:t>October</w:t>
      </w:r>
      <w:r w:rsidR="00EC3B05" w:rsidRPr="008E6156">
        <w:rPr>
          <w:rFonts w:ascii="Arial" w:hAnsi="Arial" w:cs="Arial"/>
          <w:lang w:eastAsia="zh-CN"/>
        </w:rPr>
        <w:t xml:space="preserve"> 202</w:t>
      </w:r>
      <w:r w:rsidR="00EC3B05" w:rsidRPr="008E6156">
        <w:rPr>
          <w:rFonts w:ascii="Arial" w:eastAsia="MS Mincho" w:hAnsi="Arial" w:cs="Arial"/>
          <w:lang w:eastAsia="ja-JP"/>
        </w:rPr>
        <w:t>5</w:t>
      </w:r>
    </w:p>
    <w:p w14:paraId="6C64FF32" w14:textId="3682B7B0" w:rsidR="00EC3B05" w:rsidRPr="008E6156" w:rsidRDefault="00EC3B05" w:rsidP="00EC3B05">
      <w:pPr>
        <w:rPr>
          <w:rFonts w:ascii="Arial" w:hAnsi="Arial" w:cs="Arial"/>
          <w:lang w:eastAsia="zh-CN"/>
        </w:rPr>
      </w:pPr>
      <w:r w:rsidRPr="008E6156">
        <w:rPr>
          <w:rFonts w:ascii="Arial" w:hAnsi="Arial" w:cs="Arial"/>
          <w:b/>
          <w:lang w:eastAsia="zh-CN"/>
        </w:rPr>
        <w:t>RAN1#1</w:t>
      </w:r>
      <w:r w:rsidRPr="008E6156">
        <w:rPr>
          <w:rFonts w:ascii="Arial" w:eastAsia="MS Mincho" w:hAnsi="Arial" w:cs="Arial"/>
          <w:b/>
          <w:lang w:eastAsia="ja-JP"/>
        </w:rPr>
        <w:t>22</w:t>
      </w:r>
      <w:r>
        <w:rPr>
          <w:rFonts w:ascii="Arial" w:eastAsia="MS Mincho" w:hAnsi="Arial" w:cs="Arial" w:hint="eastAsia"/>
          <w:b/>
          <w:lang w:eastAsia="ja-JP"/>
        </w:rPr>
        <w:t>bis</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10</w:t>
      </w:r>
      <w:r w:rsidRPr="008E6156">
        <w:rPr>
          <w:rFonts w:ascii="Arial" w:hAnsi="Arial" w:cs="Arial"/>
          <w:lang w:eastAsia="zh-CN"/>
        </w:rPr>
        <w:t xml:space="preserve"> TU)</w:t>
      </w:r>
    </w:p>
    <w:p w14:paraId="0F9822C5" w14:textId="77777777" w:rsidR="000C56FE" w:rsidRPr="008E6156" w:rsidRDefault="000C56FE" w:rsidP="000C56FE">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Overview of 6GR air interface</w:t>
      </w:r>
    </w:p>
    <w:p w14:paraId="7D24458C" w14:textId="7B6D65CD" w:rsidR="003F200D" w:rsidRPr="000E3F2C" w:rsidRDefault="000C56FE" w:rsidP="003F200D">
      <w:pPr>
        <w:pStyle w:val="ListParagraph"/>
        <w:numPr>
          <w:ilvl w:val="1"/>
          <w:numId w:val="6"/>
        </w:numPr>
        <w:rPr>
          <w:ins w:id="2" w:author="Shinya Kumagai (熊谷 慎也)" w:date="2025-09-26T14:55:00Z" w16du:dateUtc="2025-09-26T05:55:00Z"/>
          <w:rFonts w:ascii="Arial" w:hAnsi="Arial" w:cs="Arial"/>
          <w:sz w:val="22"/>
          <w:szCs w:val="22"/>
          <w:lang w:eastAsia="en-US"/>
          <w:rPrChange w:id="3" w:author="Shinya Kumagai (熊谷 慎也)" w:date="2025-09-26T14:55:00Z" w16du:dateUtc="2025-09-26T05:55:00Z">
            <w:rPr>
              <w:ins w:id="4" w:author="Shinya Kumagai (熊谷 慎也)" w:date="2025-09-26T14:55:00Z" w16du:dateUtc="2025-09-26T05:55:00Z"/>
              <w:rFonts w:ascii="Arial" w:eastAsia="MS Mincho" w:hAnsi="Arial" w:cs="Arial"/>
              <w:sz w:val="22"/>
              <w:szCs w:val="22"/>
              <w:lang w:eastAsia="ja-JP"/>
            </w:rPr>
          </w:rPrChange>
        </w:rPr>
      </w:pPr>
      <w:r w:rsidRPr="000C56FE">
        <w:rPr>
          <w:rFonts w:ascii="Arial" w:eastAsia="MS Mincho" w:hAnsi="Arial" w:cs="Arial" w:hint="eastAsia"/>
          <w:sz w:val="22"/>
          <w:szCs w:val="22"/>
          <w:lang w:eastAsia="ja-JP"/>
        </w:rPr>
        <w:t>Highlight h</w:t>
      </w:r>
      <w:r w:rsidRPr="000C56FE">
        <w:rPr>
          <w:rFonts w:ascii="Arial" w:hAnsi="Arial" w:cs="Arial"/>
          <w:sz w:val="22"/>
          <w:szCs w:val="22"/>
          <w:lang w:eastAsia="en-US"/>
        </w:rPr>
        <w:t>igh level design proposals/principles/target and overall design of 6G air interface</w:t>
      </w:r>
      <w:r w:rsidRPr="000C56FE">
        <w:rPr>
          <w:rFonts w:ascii="Arial" w:eastAsia="MS Mincho" w:hAnsi="Arial" w:cs="Arial" w:hint="eastAsia"/>
          <w:sz w:val="22"/>
          <w:szCs w:val="22"/>
          <w:lang w:eastAsia="ja-JP"/>
        </w:rPr>
        <w:t xml:space="preserve"> for skeleton TR</w:t>
      </w:r>
      <w:ins w:id="5" w:author="Shinya Kumagai (熊谷 慎也)" w:date="2025-09-26T14:54:00Z" w16du:dateUtc="2025-09-26T05:54:00Z">
        <w:r w:rsidR="000E3F2C">
          <w:rPr>
            <w:rFonts w:ascii="Arial" w:eastAsia="MS Mincho" w:hAnsi="Arial" w:cs="Arial" w:hint="eastAsia"/>
            <w:sz w:val="22"/>
            <w:szCs w:val="22"/>
            <w:lang w:eastAsia="ja-JP"/>
          </w:rPr>
          <w:t>,</w:t>
        </w:r>
      </w:ins>
      <w:ins w:id="6" w:author="Shinya Kumagai (熊谷 慎也)" w:date="2025-09-26T14:55:00Z" w16du:dateUtc="2025-09-26T05:55:00Z">
        <w:r w:rsidR="000E3F2C">
          <w:rPr>
            <w:rFonts w:ascii="Arial" w:eastAsia="MS Mincho" w:hAnsi="Arial" w:cs="Arial" w:hint="eastAsia"/>
            <w:sz w:val="22"/>
            <w:szCs w:val="22"/>
            <w:lang w:eastAsia="ja-JP"/>
          </w:rPr>
          <w:t xml:space="preserve"> focusing on</w:t>
        </w:r>
      </w:ins>
      <w:del w:id="7" w:author="Shinya Kumagai (熊谷 慎也)" w:date="2025-09-26T14:54:00Z" w16du:dateUtc="2025-09-26T05:54:00Z">
        <w:r w:rsidRPr="000C56FE" w:rsidDel="000E3F2C">
          <w:rPr>
            <w:rFonts w:ascii="Arial" w:hAnsi="Arial" w:cs="Arial"/>
            <w:sz w:val="22"/>
            <w:szCs w:val="22"/>
            <w:lang w:eastAsia="en-US"/>
          </w:rPr>
          <w:delText>.</w:delText>
        </w:r>
      </w:del>
    </w:p>
    <w:p w14:paraId="7180AF21" w14:textId="77777777" w:rsidR="003E0E34" w:rsidRPr="003E0E34" w:rsidRDefault="003E0E34" w:rsidP="000E3F2C">
      <w:pPr>
        <w:pStyle w:val="ListParagraph"/>
        <w:numPr>
          <w:ilvl w:val="2"/>
          <w:numId w:val="6"/>
        </w:numPr>
        <w:rPr>
          <w:ins w:id="8" w:author="Shinya Kumagai (熊谷 慎也)" w:date="2025-09-26T14:56:00Z" w16du:dateUtc="2025-09-26T05:56:00Z"/>
          <w:rFonts w:ascii="Arial" w:hAnsi="Arial" w:cs="Arial"/>
          <w:sz w:val="22"/>
          <w:szCs w:val="22"/>
          <w:lang w:eastAsia="en-US"/>
          <w:rPrChange w:id="9" w:author="Shinya Kumagai (熊谷 慎也)" w:date="2025-09-26T14:56:00Z" w16du:dateUtc="2025-09-26T05:56:00Z">
            <w:rPr>
              <w:ins w:id="10" w:author="Shinya Kumagai (熊谷 慎也)" w:date="2025-09-26T14:56:00Z" w16du:dateUtc="2025-09-26T05:56:00Z"/>
              <w:rFonts w:ascii="Arial" w:eastAsia="MS Mincho" w:hAnsi="Arial" w:cs="Arial"/>
              <w:sz w:val="22"/>
              <w:szCs w:val="22"/>
              <w:lang w:eastAsia="ja-JP"/>
            </w:rPr>
          </w:rPrChange>
        </w:rPr>
      </w:pPr>
      <w:ins w:id="11" w:author="Shinya Kumagai (熊谷 慎也)" w:date="2025-09-26T14:56:00Z" w16du:dateUtc="2025-09-26T05:56:00Z">
        <w:r w:rsidRPr="003E0E34">
          <w:rPr>
            <w:rFonts w:ascii="Arial" w:hAnsi="Arial" w:cs="Arial"/>
            <w:sz w:val="22"/>
            <w:szCs w:val="22"/>
            <w:lang w:eastAsia="en-US"/>
          </w:rPr>
          <w:t xml:space="preserve">scalable 6GR design (e.g., what design is scalable, what design is unscalable), </w:t>
        </w:r>
      </w:ins>
    </w:p>
    <w:p w14:paraId="5FC17BB1" w14:textId="77777777" w:rsidR="003E0E34" w:rsidRPr="003E0E34" w:rsidRDefault="003E0E34" w:rsidP="000E3F2C">
      <w:pPr>
        <w:pStyle w:val="ListParagraph"/>
        <w:numPr>
          <w:ilvl w:val="2"/>
          <w:numId w:val="6"/>
        </w:numPr>
        <w:rPr>
          <w:ins w:id="12" w:author="Shinya Kumagai (熊谷 慎也)" w:date="2025-09-26T14:56:00Z" w16du:dateUtc="2025-09-26T05:56:00Z"/>
          <w:rFonts w:ascii="Arial" w:hAnsi="Arial" w:cs="Arial"/>
          <w:sz w:val="22"/>
          <w:szCs w:val="22"/>
          <w:lang w:eastAsia="en-US"/>
          <w:rPrChange w:id="13" w:author="Shinya Kumagai (熊谷 慎也)" w:date="2025-09-26T14:56:00Z" w16du:dateUtc="2025-09-26T05:56:00Z">
            <w:rPr>
              <w:ins w:id="14" w:author="Shinya Kumagai (熊谷 慎也)" w:date="2025-09-26T14:56:00Z" w16du:dateUtc="2025-09-26T05:56:00Z"/>
              <w:rFonts w:ascii="Arial" w:eastAsia="MS Mincho" w:hAnsi="Arial" w:cs="Arial"/>
              <w:sz w:val="22"/>
              <w:szCs w:val="22"/>
              <w:lang w:eastAsia="ja-JP"/>
            </w:rPr>
          </w:rPrChange>
        </w:rPr>
      </w:pPr>
      <w:ins w:id="15" w:author="Shinya Kumagai (熊谷 慎也)" w:date="2025-09-26T14:56:00Z" w16du:dateUtc="2025-09-26T05:56:00Z">
        <w:r w:rsidRPr="003E0E34">
          <w:rPr>
            <w:rFonts w:ascii="Arial" w:hAnsi="Arial" w:cs="Arial"/>
            <w:sz w:val="22"/>
            <w:szCs w:val="22"/>
            <w:lang w:eastAsia="en-US"/>
          </w:rPr>
          <w:t xml:space="preserve">support of minimum spectrum allocation, </w:t>
        </w:r>
      </w:ins>
    </w:p>
    <w:p w14:paraId="6A601616" w14:textId="77777777" w:rsidR="003E0E34" w:rsidRPr="003E0E34" w:rsidRDefault="003E0E34" w:rsidP="000E3F2C">
      <w:pPr>
        <w:pStyle w:val="ListParagraph"/>
        <w:numPr>
          <w:ilvl w:val="2"/>
          <w:numId w:val="6"/>
        </w:numPr>
        <w:rPr>
          <w:ins w:id="16" w:author="Shinya Kumagai (熊谷 慎也)" w:date="2025-09-26T14:56:00Z" w16du:dateUtc="2025-09-26T05:56:00Z"/>
          <w:rFonts w:ascii="Arial" w:hAnsi="Arial" w:cs="Arial"/>
          <w:sz w:val="22"/>
          <w:szCs w:val="22"/>
          <w:lang w:eastAsia="en-US"/>
          <w:rPrChange w:id="17" w:author="Shinya Kumagai (熊谷 慎也)" w:date="2025-09-26T14:56:00Z" w16du:dateUtc="2025-09-26T05:56:00Z">
            <w:rPr>
              <w:ins w:id="18" w:author="Shinya Kumagai (熊谷 慎也)" w:date="2025-09-26T14:56:00Z" w16du:dateUtc="2025-09-26T05:56:00Z"/>
              <w:rFonts w:ascii="Arial" w:eastAsia="MS Mincho" w:hAnsi="Arial" w:cs="Arial"/>
              <w:sz w:val="22"/>
              <w:szCs w:val="22"/>
              <w:lang w:eastAsia="ja-JP"/>
            </w:rPr>
          </w:rPrChange>
        </w:rPr>
      </w:pPr>
      <w:ins w:id="19" w:author="Shinya Kumagai (熊谷 慎也)" w:date="2025-09-26T14:56:00Z" w16du:dateUtc="2025-09-26T05:56:00Z">
        <w:r w:rsidRPr="003E0E34">
          <w:rPr>
            <w:rFonts w:ascii="Arial" w:hAnsi="Arial" w:cs="Arial"/>
            <w:sz w:val="22"/>
            <w:szCs w:val="22"/>
            <w:lang w:eastAsia="en-US"/>
          </w:rPr>
          <w:t xml:space="preserve">coverage, </w:t>
        </w:r>
      </w:ins>
    </w:p>
    <w:p w14:paraId="20F2CC6F" w14:textId="77777777" w:rsidR="003E0E34" w:rsidRPr="003E0E34" w:rsidRDefault="003E0E34" w:rsidP="000E3F2C">
      <w:pPr>
        <w:pStyle w:val="ListParagraph"/>
        <w:numPr>
          <w:ilvl w:val="2"/>
          <w:numId w:val="6"/>
        </w:numPr>
        <w:rPr>
          <w:ins w:id="20" w:author="Shinya Kumagai (熊谷 慎也)" w:date="2025-09-26T14:56:00Z" w16du:dateUtc="2025-09-26T05:56:00Z"/>
          <w:rFonts w:ascii="Arial" w:hAnsi="Arial" w:cs="Arial"/>
          <w:sz w:val="22"/>
          <w:szCs w:val="22"/>
          <w:lang w:eastAsia="en-US"/>
          <w:rPrChange w:id="21" w:author="Shinya Kumagai (熊谷 慎也)" w:date="2025-09-26T14:56:00Z" w16du:dateUtc="2025-09-26T05:56:00Z">
            <w:rPr>
              <w:ins w:id="22" w:author="Shinya Kumagai (熊谷 慎也)" w:date="2025-09-26T14:56:00Z" w16du:dateUtc="2025-09-26T05:56:00Z"/>
              <w:rFonts w:ascii="Arial" w:eastAsia="MS Mincho" w:hAnsi="Arial" w:cs="Arial"/>
              <w:sz w:val="22"/>
              <w:szCs w:val="22"/>
              <w:lang w:eastAsia="ja-JP"/>
            </w:rPr>
          </w:rPrChange>
        </w:rPr>
      </w:pPr>
      <w:ins w:id="23" w:author="Shinya Kumagai (熊谷 慎也)" w:date="2025-09-26T14:56:00Z" w16du:dateUtc="2025-09-26T05:56:00Z">
        <w:r w:rsidRPr="003E0E34">
          <w:rPr>
            <w:rFonts w:ascii="Arial" w:hAnsi="Arial" w:cs="Arial"/>
            <w:sz w:val="22"/>
            <w:szCs w:val="22"/>
            <w:lang w:eastAsia="en-US"/>
          </w:rPr>
          <w:lastRenderedPageBreak/>
          <w:t xml:space="preserve">MRSS, </w:t>
        </w:r>
      </w:ins>
    </w:p>
    <w:p w14:paraId="4DB8AC3A" w14:textId="77777777" w:rsidR="003E0E34" w:rsidRPr="003E0E34" w:rsidRDefault="003E0E34" w:rsidP="000E3F2C">
      <w:pPr>
        <w:pStyle w:val="ListParagraph"/>
        <w:numPr>
          <w:ilvl w:val="2"/>
          <w:numId w:val="6"/>
        </w:numPr>
        <w:rPr>
          <w:ins w:id="24" w:author="Shinya Kumagai (熊谷 慎也)" w:date="2025-09-26T14:57:00Z" w16du:dateUtc="2025-09-26T05:57:00Z"/>
          <w:rFonts w:ascii="Arial" w:hAnsi="Arial" w:cs="Arial"/>
          <w:sz w:val="22"/>
          <w:szCs w:val="22"/>
          <w:lang w:eastAsia="en-US"/>
          <w:rPrChange w:id="25" w:author="Shinya Kumagai (熊谷 慎也)" w:date="2025-09-26T14:57:00Z" w16du:dateUtc="2025-09-26T05:57:00Z">
            <w:rPr>
              <w:ins w:id="26" w:author="Shinya Kumagai (熊谷 慎也)" w:date="2025-09-26T14:57:00Z" w16du:dateUtc="2025-09-26T05:57:00Z"/>
              <w:rFonts w:ascii="Arial" w:eastAsia="MS Mincho" w:hAnsi="Arial" w:cs="Arial"/>
              <w:sz w:val="22"/>
              <w:szCs w:val="22"/>
              <w:lang w:eastAsia="ja-JP"/>
            </w:rPr>
          </w:rPrChange>
        </w:rPr>
      </w:pPr>
      <w:proofErr w:type="gramStart"/>
      <w:ins w:id="27" w:author="Shinya Kumagai (熊谷 慎也)" w:date="2025-09-26T14:56:00Z" w16du:dateUtc="2025-09-26T05:56:00Z">
        <w:r w:rsidRPr="003E0E34">
          <w:rPr>
            <w:rFonts w:ascii="Arial" w:hAnsi="Arial" w:cs="Arial"/>
            <w:sz w:val="22"/>
            <w:szCs w:val="22"/>
            <w:lang w:eastAsia="en-US"/>
          </w:rPr>
          <w:t>synchronization</w:t>
        </w:r>
        <w:proofErr w:type="gramEnd"/>
        <w:r w:rsidRPr="003E0E34">
          <w:rPr>
            <w:rFonts w:ascii="Arial" w:hAnsi="Arial" w:cs="Arial"/>
            <w:sz w:val="22"/>
            <w:szCs w:val="22"/>
            <w:lang w:eastAsia="en-US"/>
          </w:rPr>
          <w:t xml:space="preserve"> signal structure and periodicity, </w:t>
        </w:r>
      </w:ins>
    </w:p>
    <w:p w14:paraId="510A7CEC" w14:textId="77777777" w:rsidR="003E0E34" w:rsidRPr="003E0E34" w:rsidRDefault="003E0E34" w:rsidP="000E3F2C">
      <w:pPr>
        <w:pStyle w:val="ListParagraph"/>
        <w:numPr>
          <w:ilvl w:val="2"/>
          <w:numId w:val="6"/>
        </w:numPr>
        <w:rPr>
          <w:ins w:id="28" w:author="Shinya Kumagai (熊谷 慎也)" w:date="2025-09-26T14:57:00Z" w16du:dateUtc="2025-09-26T05:57:00Z"/>
          <w:rFonts w:ascii="Arial" w:hAnsi="Arial" w:cs="Arial"/>
          <w:sz w:val="22"/>
          <w:szCs w:val="22"/>
          <w:lang w:eastAsia="en-US"/>
          <w:rPrChange w:id="29" w:author="Shinya Kumagai (熊谷 慎也)" w:date="2025-09-26T14:57:00Z" w16du:dateUtc="2025-09-26T05:57:00Z">
            <w:rPr>
              <w:ins w:id="30" w:author="Shinya Kumagai (熊谷 慎也)" w:date="2025-09-26T14:57:00Z" w16du:dateUtc="2025-09-26T05:57:00Z"/>
              <w:rFonts w:ascii="Arial" w:eastAsia="MS Mincho" w:hAnsi="Arial" w:cs="Arial"/>
              <w:sz w:val="22"/>
              <w:szCs w:val="22"/>
              <w:lang w:eastAsia="ja-JP"/>
            </w:rPr>
          </w:rPrChange>
        </w:rPr>
      </w:pPr>
      <w:ins w:id="31" w:author="Shinya Kumagai (熊谷 慎也)" w:date="2025-09-26T14:56:00Z" w16du:dateUtc="2025-09-26T05:56:00Z">
        <w:r w:rsidRPr="003E0E34">
          <w:rPr>
            <w:rFonts w:ascii="Arial" w:hAnsi="Arial" w:cs="Arial"/>
            <w:sz w:val="22"/>
            <w:szCs w:val="22"/>
            <w:lang w:eastAsia="en-US"/>
          </w:rPr>
          <w:t xml:space="preserve">operation of bandwidth/band adaptation, </w:t>
        </w:r>
      </w:ins>
    </w:p>
    <w:p w14:paraId="0D720E24" w14:textId="77777777" w:rsidR="003E0E34" w:rsidRPr="003E0E34" w:rsidRDefault="003E0E34" w:rsidP="000E3F2C">
      <w:pPr>
        <w:pStyle w:val="ListParagraph"/>
        <w:numPr>
          <w:ilvl w:val="2"/>
          <w:numId w:val="6"/>
        </w:numPr>
        <w:rPr>
          <w:ins w:id="32" w:author="Shinya Kumagai (熊谷 慎也)" w:date="2025-09-26T14:57:00Z" w16du:dateUtc="2025-09-26T05:57:00Z"/>
          <w:rFonts w:ascii="Arial" w:hAnsi="Arial" w:cs="Arial"/>
          <w:sz w:val="22"/>
          <w:szCs w:val="22"/>
          <w:lang w:eastAsia="en-US"/>
          <w:rPrChange w:id="33" w:author="Shinya Kumagai (熊谷 慎也)" w:date="2025-09-26T14:57:00Z" w16du:dateUtc="2025-09-26T05:57:00Z">
            <w:rPr>
              <w:ins w:id="34" w:author="Shinya Kumagai (熊谷 慎也)" w:date="2025-09-26T14:57:00Z" w16du:dateUtc="2025-09-26T05:57:00Z"/>
              <w:rFonts w:ascii="Arial" w:eastAsia="MS Mincho" w:hAnsi="Arial" w:cs="Arial"/>
              <w:sz w:val="22"/>
              <w:szCs w:val="22"/>
              <w:lang w:eastAsia="ja-JP"/>
            </w:rPr>
          </w:rPrChange>
        </w:rPr>
      </w:pPr>
      <w:ins w:id="35" w:author="Shinya Kumagai (熊谷 慎也)" w:date="2025-09-26T14:56:00Z" w16du:dateUtc="2025-09-26T05:56:00Z">
        <w:r w:rsidRPr="003E0E34">
          <w:rPr>
            <w:rFonts w:ascii="Arial" w:hAnsi="Arial" w:cs="Arial"/>
            <w:sz w:val="22"/>
            <w:szCs w:val="22"/>
            <w:lang w:eastAsia="en-US"/>
          </w:rPr>
          <w:t xml:space="preserve">spectrum utilization and aggregation framework, </w:t>
        </w:r>
      </w:ins>
    </w:p>
    <w:p w14:paraId="5996C287" w14:textId="77777777" w:rsidR="003E0E34" w:rsidRPr="003E0E34" w:rsidRDefault="003E0E34" w:rsidP="000E3F2C">
      <w:pPr>
        <w:pStyle w:val="ListParagraph"/>
        <w:numPr>
          <w:ilvl w:val="2"/>
          <w:numId w:val="6"/>
        </w:numPr>
        <w:rPr>
          <w:ins w:id="36" w:author="Shinya Kumagai (熊谷 慎也)" w:date="2025-09-26T14:57:00Z" w16du:dateUtc="2025-09-26T05:57:00Z"/>
          <w:rFonts w:ascii="Arial" w:hAnsi="Arial" w:cs="Arial"/>
          <w:sz w:val="22"/>
          <w:szCs w:val="22"/>
          <w:lang w:eastAsia="en-US"/>
          <w:rPrChange w:id="37" w:author="Shinya Kumagai (熊谷 慎也)" w:date="2025-09-26T14:57:00Z" w16du:dateUtc="2025-09-26T05:57:00Z">
            <w:rPr>
              <w:ins w:id="38" w:author="Shinya Kumagai (熊谷 慎也)" w:date="2025-09-26T14:57:00Z" w16du:dateUtc="2025-09-26T05:57:00Z"/>
              <w:rFonts w:ascii="Arial" w:eastAsia="MS Mincho" w:hAnsi="Arial" w:cs="Arial"/>
              <w:sz w:val="22"/>
              <w:szCs w:val="22"/>
              <w:lang w:eastAsia="ja-JP"/>
            </w:rPr>
          </w:rPrChange>
        </w:rPr>
      </w:pPr>
      <w:ins w:id="39" w:author="Shinya Kumagai (熊谷 慎也)" w:date="2025-09-26T14:56:00Z" w16du:dateUtc="2025-09-26T05:56:00Z">
        <w:r w:rsidRPr="003E0E34">
          <w:rPr>
            <w:rFonts w:ascii="Arial" w:hAnsi="Arial" w:cs="Arial"/>
            <w:sz w:val="22"/>
            <w:szCs w:val="22"/>
            <w:lang w:eastAsia="en-US"/>
          </w:rPr>
          <w:t xml:space="preserve">harmonization of TN and NTN, </w:t>
        </w:r>
      </w:ins>
    </w:p>
    <w:p w14:paraId="4F6D2EB6" w14:textId="62132D4F" w:rsidR="000E3F2C" w:rsidRPr="003F200D" w:rsidRDefault="003E0E34">
      <w:pPr>
        <w:pStyle w:val="ListParagraph"/>
        <w:numPr>
          <w:ilvl w:val="2"/>
          <w:numId w:val="6"/>
        </w:numPr>
        <w:rPr>
          <w:rFonts w:ascii="Arial" w:hAnsi="Arial" w:cs="Arial"/>
          <w:sz w:val="22"/>
          <w:szCs w:val="22"/>
          <w:lang w:eastAsia="en-US"/>
        </w:rPr>
        <w:pPrChange w:id="40" w:author="Shinya Kumagai (熊谷 慎也)" w:date="2025-09-26T14:55:00Z" w16du:dateUtc="2025-09-26T05:55:00Z">
          <w:pPr>
            <w:pStyle w:val="ListParagraph"/>
            <w:numPr>
              <w:ilvl w:val="1"/>
              <w:numId w:val="6"/>
            </w:numPr>
            <w:ind w:left="1080" w:hanging="360"/>
          </w:pPr>
        </w:pPrChange>
      </w:pPr>
      <w:ins w:id="41" w:author="Shinya Kumagai (熊谷 慎也)" w:date="2025-09-26T14:56:00Z" w16du:dateUtc="2025-09-26T05:56:00Z">
        <w:r w:rsidRPr="003E0E34">
          <w:rPr>
            <w:rFonts w:ascii="Arial" w:hAnsi="Arial" w:cs="Arial"/>
            <w:sz w:val="22"/>
            <w:szCs w:val="22"/>
            <w:lang w:eastAsia="en-US"/>
          </w:rPr>
          <w:t>others (if any)</w:t>
        </w:r>
      </w:ins>
    </w:p>
    <w:p w14:paraId="233E91DE" w14:textId="77777777" w:rsidR="000C56FE" w:rsidRPr="008E6156" w:rsidRDefault="000C56FE" w:rsidP="000C56FE">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Evaluation assumptions for 6GR air interface</w:t>
      </w:r>
    </w:p>
    <w:p w14:paraId="772304D1" w14:textId="56D19419" w:rsidR="007C7E98" w:rsidRPr="008F4F65" w:rsidRDefault="007C7E98" w:rsidP="00764A7C">
      <w:pPr>
        <w:pStyle w:val="ListParagraph"/>
        <w:numPr>
          <w:ilvl w:val="1"/>
          <w:numId w:val="6"/>
        </w:numPr>
        <w:rPr>
          <w:rFonts w:ascii="Arial" w:hAnsi="Arial" w:cs="Arial"/>
          <w:sz w:val="22"/>
          <w:szCs w:val="22"/>
          <w:lang w:eastAsia="en-US"/>
        </w:rPr>
      </w:pPr>
      <w:r w:rsidRPr="008F4F65">
        <w:rPr>
          <w:rFonts w:ascii="Arial" w:hAnsi="Arial" w:cs="Arial"/>
          <w:sz w:val="22"/>
          <w:szCs w:val="22"/>
          <w:lang w:eastAsia="en-US"/>
        </w:rPr>
        <w:t xml:space="preserve">Determine the basic </w:t>
      </w:r>
      <w:r w:rsidR="000C56FE" w:rsidRPr="008F4F65">
        <w:rPr>
          <w:rFonts w:ascii="Arial" w:hAnsi="Arial" w:cs="Arial"/>
          <w:sz w:val="22"/>
          <w:szCs w:val="22"/>
          <w:lang w:eastAsia="en-US"/>
        </w:rPr>
        <w:t xml:space="preserve">models, scenarios, parameters, </w:t>
      </w:r>
      <w:del w:id="42" w:author="Shinya Kumagai (熊谷 慎也)" w:date="2025-09-26T14:58:00Z" w16du:dateUtc="2025-09-26T05:58:00Z">
        <w:r w:rsidR="000C56FE" w:rsidRPr="008F4F65" w:rsidDel="00C62D78">
          <w:rPr>
            <w:rFonts w:ascii="Arial" w:hAnsi="Arial" w:cs="Arial"/>
            <w:sz w:val="22"/>
            <w:szCs w:val="22"/>
            <w:lang w:eastAsia="en-US"/>
          </w:rPr>
          <w:delText xml:space="preserve">and </w:delText>
        </w:r>
      </w:del>
      <w:r w:rsidR="000C56FE" w:rsidRPr="008F4F65">
        <w:rPr>
          <w:rFonts w:ascii="Arial" w:hAnsi="Arial" w:cs="Arial"/>
          <w:sz w:val="22"/>
          <w:szCs w:val="22"/>
          <w:lang w:eastAsia="en-US"/>
        </w:rPr>
        <w:t xml:space="preserve">methodology, </w:t>
      </w:r>
      <w:ins w:id="43" w:author="Shinya Kumagai (熊谷 慎也)" w:date="2025-09-26T14:58:00Z" w16du:dateUtc="2025-09-26T05:58:00Z">
        <w:r w:rsidR="00C62D78">
          <w:rPr>
            <w:rFonts w:ascii="Arial" w:eastAsia="MS Mincho" w:hAnsi="Arial" w:cs="Arial" w:hint="eastAsia"/>
            <w:sz w:val="22"/>
            <w:szCs w:val="22"/>
            <w:lang w:eastAsia="ja-JP"/>
          </w:rPr>
          <w:t xml:space="preserve">and </w:t>
        </w:r>
      </w:ins>
      <w:r w:rsidR="000C56FE" w:rsidRPr="008F4F65">
        <w:rPr>
          <w:rFonts w:ascii="Arial" w:hAnsi="Arial" w:cs="Arial"/>
          <w:sz w:val="22"/>
          <w:szCs w:val="22"/>
          <w:lang w:eastAsia="en-US"/>
        </w:rPr>
        <w:t xml:space="preserve">metrics/criteria </w:t>
      </w:r>
      <w:r w:rsidRPr="008F4F65">
        <w:rPr>
          <w:rFonts w:ascii="Arial" w:hAnsi="Arial" w:cs="Arial"/>
          <w:sz w:val="22"/>
          <w:szCs w:val="22"/>
          <w:lang w:eastAsia="en-US"/>
        </w:rPr>
        <w:t>to initiate the evaluation</w:t>
      </w:r>
      <w:ins w:id="44" w:author="Shinya Kumagai (熊谷 慎也)" w:date="2025-09-26T14:59:00Z" w16du:dateUtc="2025-09-26T05:59:00Z">
        <w:r w:rsidR="001F447A">
          <w:rPr>
            <w:rFonts w:ascii="Arial" w:eastAsia="MS Mincho" w:hAnsi="Arial" w:cs="Arial" w:hint="eastAsia"/>
            <w:sz w:val="22"/>
            <w:szCs w:val="22"/>
            <w:lang w:eastAsia="ja-JP"/>
          </w:rPr>
          <w:t>,</w:t>
        </w:r>
        <w:r w:rsidR="00741ABB">
          <w:rPr>
            <w:rFonts w:ascii="Arial" w:eastAsia="MS Mincho" w:hAnsi="Arial" w:cs="Arial" w:hint="eastAsia"/>
            <w:sz w:val="22"/>
            <w:szCs w:val="22"/>
            <w:lang w:eastAsia="ja-JP"/>
          </w:rPr>
          <w:t xml:space="preserve"> as </w:t>
        </w:r>
        <w:r w:rsidR="00741ABB">
          <w:rPr>
            <w:rFonts w:ascii="Arial" w:eastAsia="MS Mincho" w:hAnsi="Arial" w:cs="Arial"/>
            <w:sz w:val="22"/>
            <w:szCs w:val="22"/>
            <w:lang w:eastAsia="ja-JP"/>
          </w:rPr>
          <w:t>w</w:t>
        </w:r>
        <w:r w:rsidR="00741ABB">
          <w:rPr>
            <w:rFonts w:ascii="Arial" w:eastAsia="MS Mincho" w:hAnsi="Arial" w:cs="Arial" w:hint="eastAsia"/>
            <w:sz w:val="22"/>
            <w:szCs w:val="22"/>
            <w:lang w:eastAsia="ja-JP"/>
          </w:rPr>
          <w:t xml:space="preserve">ell as </w:t>
        </w:r>
        <w:r w:rsidR="001F447A" w:rsidRPr="001F447A">
          <w:rPr>
            <w:rFonts w:ascii="Arial" w:eastAsia="MS Mincho" w:hAnsi="Arial" w:cs="Arial"/>
            <w:sz w:val="22"/>
            <w:szCs w:val="22"/>
            <w:lang w:eastAsia="ja-JP"/>
          </w:rPr>
          <w:t>traffic model that can be commonly used for evaluating technology proposals</w:t>
        </w:r>
      </w:ins>
      <w:r w:rsidRPr="008F4F65">
        <w:rPr>
          <w:rFonts w:ascii="Arial" w:eastAsia="MS Mincho" w:hAnsi="Arial" w:cs="Arial" w:hint="eastAsia"/>
          <w:sz w:val="22"/>
          <w:szCs w:val="22"/>
          <w:lang w:eastAsia="ja-JP"/>
        </w:rPr>
        <w:t>.</w:t>
      </w:r>
    </w:p>
    <w:p w14:paraId="5C2E725C" w14:textId="77777777" w:rsidR="000C56FE" w:rsidRPr="008E6156" w:rsidRDefault="000C56FE" w:rsidP="000C56FE">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Waveform</w:t>
      </w:r>
    </w:p>
    <w:p w14:paraId="7CE62B61" w14:textId="1BC9897D" w:rsidR="000C56FE" w:rsidRPr="008E6156" w:rsidRDefault="00C073F1" w:rsidP="000C56FE">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Continue </w:t>
      </w:r>
      <w:r w:rsidR="001366CD">
        <w:rPr>
          <w:rFonts w:ascii="Arial" w:eastAsia="MS Mincho" w:hAnsi="Arial" w:cs="Arial"/>
          <w:sz w:val="22"/>
          <w:szCs w:val="22"/>
          <w:lang w:eastAsia="ja-JP"/>
        </w:rPr>
        <w:t>identifying</w:t>
      </w:r>
      <w:r w:rsidR="000C56FE">
        <w:rPr>
          <w:rFonts w:ascii="Arial" w:eastAsia="MS Mincho" w:hAnsi="Arial" w:cs="Arial" w:hint="eastAsia"/>
          <w:sz w:val="22"/>
          <w:szCs w:val="22"/>
          <w:lang w:eastAsia="ja-JP"/>
        </w:rPr>
        <w:t xml:space="preserve"> candidate </w:t>
      </w:r>
      <w:r w:rsidR="000C56FE" w:rsidRPr="008E6156">
        <w:rPr>
          <w:rFonts w:ascii="Arial" w:eastAsia="MS Mincho" w:hAnsi="Arial" w:cs="Arial"/>
          <w:sz w:val="22"/>
          <w:szCs w:val="22"/>
          <w:lang w:eastAsia="ja-JP"/>
        </w:rPr>
        <w:t xml:space="preserve">waveform </w:t>
      </w:r>
      <w:r w:rsidR="000C56FE" w:rsidRPr="008E6156">
        <w:rPr>
          <w:rFonts w:ascii="Arial" w:hAnsi="Arial" w:cs="Arial"/>
          <w:sz w:val="22"/>
          <w:szCs w:val="22"/>
          <w:lang w:eastAsia="en-US"/>
        </w:rPr>
        <w:t>for improving spectrum efficiency, power efficiency, coexistence and coverage, etc.</w:t>
      </w:r>
    </w:p>
    <w:p w14:paraId="251B2106" w14:textId="77777777" w:rsidR="000C56FE" w:rsidRPr="008E6156" w:rsidRDefault="000C56FE" w:rsidP="000C56FE">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Frame structure</w:t>
      </w:r>
    </w:p>
    <w:p w14:paraId="1CCEB587" w14:textId="4D60D0B7" w:rsidR="000C56FE" w:rsidRPr="008E6156" w:rsidRDefault="001366CD" w:rsidP="000C56FE">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Continue </w:t>
      </w:r>
      <w:r>
        <w:rPr>
          <w:rFonts w:ascii="Arial" w:eastAsia="MS Mincho" w:hAnsi="Arial" w:cs="Arial"/>
          <w:sz w:val="22"/>
          <w:szCs w:val="22"/>
          <w:lang w:eastAsia="ja-JP"/>
        </w:rPr>
        <w:t>identifying</w:t>
      </w:r>
      <w:r w:rsidR="000C56FE">
        <w:rPr>
          <w:rFonts w:ascii="Arial" w:eastAsia="MS Mincho" w:hAnsi="Arial" w:cs="Arial" w:hint="eastAsia"/>
          <w:sz w:val="22"/>
          <w:szCs w:val="22"/>
          <w:lang w:eastAsia="ja-JP"/>
        </w:rPr>
        <w:t xml:space="preserve"> candidate</w:t>
      </w:r>
      <w:r w:rsidR="000C56FE" w:rsidRPr="008E6156">
        <w:rPr>
          <w:rFonts w:ascii="Arial" w:eastAsia="MS Mincho" w:hAnsi="Arial" w:cs="Arial"/>
          <w:sz w:val="22"/>
          <w:szCs w:val="22"/>
          <w:lang w:eastAsia="ja-JP"/>
        </w:rPr>
        <w:t xml:space="preserve"> </w:t>
      </w:r>
      <w:r w:rsidR="000C56FE" w:rsidRPr="008E6156">
        <w:rPr>
          <w:rFonts w:ascii="Arial" w:hAnsi="Arial" w:cs="Arial"/>
          <w:sz w:val="22"/>
          <w:szCs w:val="22"/>
          <w:lang w:eastAsia="en-US"/>
        </w:rPr>
        <w:t>numerology and frame structure (for all duplex types), as well as compatibility with 5G NR to allow for efficient 5G-6G Multi-RAT Spectrum Sharing (MRSS).</w:t>
      </w:r>
    </w:p>
    <w:p w14:paraId="4116C76C" w14:textId="77777777" w:rsidR="000C56FE" w:rsidRPr="008E6156" w:rsidRDefault="000C56FE" w:rsidP="000C56FE">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Channel coding</w:t>
      </w:r>
    </w:p>
    <w:p w14:paraId="21ED49BC" w14:textId="5BC36FB4" w:rsidR="000C56FE" w:rsidRPr="008E6156" w:rsidRDefault="001366CD" w:rsidP="000C56FE">
      <w:pPr>
        <w:pStyle w:val="ListParagraph"/>
        <w:numPr>
          <w:ilvl w:val="1"/>
          <w:numId w:val="6"/>
        </w:numPr>
        <w:rPr>
          <w:rFonts w:ascii="Arial" w:hAnsi="Arial" w:cs="Arial"/>
          <w:sz w:val="22"/>
          <w:szCs w:val="22"/>
          <w:lang w:eastAsia="en-US"/>
        </w:rPr>
      </w:pPr>
      <w:proofErr w:type="gramStart"/>
      <w:r>
        <w:rPr>
          <w:rFonts w:ascii="Arial" w:eastAsia="MS Mincho" w:hAnsi="Arial" w:cs="Arial" w:hint="eastAsia"/>
          <w:sz w:val="22"/>
          <w:szCs w:val="22"/>
          <w:lang w:eastAsia="ja-JP"/>
        </w:rPr>
        <w:t xml:space="preserve">Continue </w:t>
      </w:r>
      <w:r>
        <w:rPr>
          <w:rFonts w:ascii="Arial" w:eastAsia="MS Mincho" w:hAnsi="Arial" w:cs="Arial"/>
          <w:sz w:val="22"/>
          <w:szCs w:val="22"/>
          <w:lang w:eastAsia="ja-JP"/>
        </w:rPr>
        <w:t>identifying</w:t>
      </w:r>
      <w:proofErr w:type="gramEnd"/>
      <w:r w:rsidR="000C56FE">
        <w:rPr>
          <w:rFonts w:ascii="Arial" w:eastAsia="MS Mincho" w:hAnsi="Arial" w:cs="Arial" w:hint="eastAsia"/>
          <w:sz w:val="22"/>
          <w:szCs w:val="22"/>
          <w:lang w:eastAsia="ja-JP"/>
        </w:rPr>
        <w:t xml:space="preserve"> candidate</w:t>
      </w:r>
      <w:r w:rsidR="000C56FE" w:rsidRPr="008E6156">
        <w:rPr>
          <w:rFonts w:ascii="Arial" w:eastAsia="MS Mincho" w:hAnsi="Arial" w:cs="Arial"/>
          <w:sz w:val="22"/>
          <w:szCs w:val="22"/>
          <w:lang w:eastAsia="ja-JP"/>
        </w:rPr>
        <w:t xml:space="preserve"> channel coding</w:t>
      </w:r>
    </w:p>
    <w:p w14:paraId="2732806C" w14:textId="5B179A60" w:rsidR="000C56FE" w:rsidRPr="008E6156" w:rsidRDefault="00E94B4D" w:rsidP="000C56FE">
      <w:pPr>
        <w:pStyle w:val="ListParagraph"/>
        <w:numPr>
          <w:ilvl w:val="1"/>
          <w:numId w:val="6"/>
        </w:numPr>
        <w:rPr>
          <w:rFonts w:ascii="Arial" w:hAnsi="Arial" w:cs="Arial"/>
          <w:sz w:val="22"/>
          <w:szCs w:val="22"/>
          <w:lang w:eastAsia="en-US"/>
        </w:rPr>
      </w:pPr>
      <w:r w:rsidRPr="007C7E98">
        <w:rPr>
          <w:rFonts w:ascii="Arial" w:hAnsi="Arial" w:cs="Arial"/>
          <w:sz w:val="22"/>
          <w:szCs w:val="22"/>
          <w:lang w:eastAsia="en-US"/>
        </w:rPr>
        <w:t xml:space="preserve">Determine the </w:t>
      </w:r>
      <w:r>
        <w:rPr>
          <w:rFonts w:ascii="Arial" w:eastAsia="MS Mincho" w:hAnsi="Arial" w:cs="Arial" w:hint="eastAsia"/>
          <w:sz w:val="22"/>
          <w:szCs w:val="22"/>
          <w:lang w:eastAsia="ja-JP"/>
        </w:rPr>
        <w:t xml:space="preserve">basic </w:t>
      </w:r>
      <w:r w:rsidR="000C56FE" w:rsidRPr="008E6156">
        <w:rPr>
          <w:rFonts w:ascii="Arial" w:hAnsi="Arial" w:cs="Arial"/>
          <w:sz w:val="22"/>
          <w:szCs w:val="22"/>
          <w:lang w:eastAsia="en-US"/>
        </w:rPr>
        <w:t>metrics/criteria</w:t>
      </w:r>
      <w:r w:rsidRPr="00E94B4D">
        <w:rPr>
          <w:rFonts w:ascii="Arial" w:hAnsi="Arial" w:cs="Arial"/>
          <w:sz w:val="22"/>
          <w:szCs w:val="22"/>
          <w:lang w:eastAsia="en-US"/>
        </w:rPr>
        <w:t xml:space="preserve"> </w:t>
      </w:r>
      <w:r w:rsidRPr="007C7E98">
        <w:rPr>
          <w:rFonts w:ascii="Arial" w:hAnsi="Arial" w:cs="Arial"/>
          <w:sz w:val="22"/>
          <w:szCs w:val="22"/>
          <w:lang w:eastAsia="en-US"/>
        </w:rPr>
        <w:t>to initiate the evaluation</w:t>
      </w:r>
    </w:p>
    <w:p w14:paraId="577581E1" w14:textId="77777777" w:rsidR="000C56FE" w:rsidRPr="008E6156" w:rsidRDefault="000C56FE" w:rsidP="000C56FE">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Modulation, joint channel coding and modulation</w:t>
      </w:r>
    </w:p>
    <w:p w14:paraId="52047BFD" w14:textId="0AF09854" w:rsidR="000C56FE" w:rsidRPr="008E6156" w:rsidRDefault="001366CD" w:rsidP="000C56FE">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Continue </w:t>
      </w:r>
      <w:r>
        <w:rPr>
          <w:rFonts w:ascii="Arial" w:eastAsia="MS Mincho" w:hAnsi="Arial" w:cs="Arial"/>
          <w:sz w:val="22"/>
          <w:szCs w:val="22"/>
          <w:lang w:eastAsia="ja-JP"/>
        </w:rPr>
        <w:t>identifying</w:t>
      </w:r>
      <w:r w:rsidR="000C56FE">
        <w:rPr>
          <w:rFonts w:ascii="Arial" w:eastAsia="MS Mincho" w:hAnsi="Arial" w:cs="Arial" w:hint="eastAsia"/>
          <w:sz w:val="22"/>
          <w:szCs w:val="22"/>
          <w:lang w:eastAsia="ja-JP"/>
        </w:rPr>
        <w:t xml:space="preserve"> candidate</w:t>
      </w:r>
      <w:r w:rsidR="000C56FE" w:rsidRPr="008E6156">
        <w:rPr>
          <w:rFonts w:ascii="Arial" w:eastAsia="MS Mincho" w:hAnsi="Arial" w:cs="Arial"/>
          <w:sz w:val="22"/>
          <w:szCs w:val="22"/>
          <w:lang w:eastAsia="ja-JP"/>
        </w:rPr>
        <w:t xml:space="preserve"> modulation, including joint channel coding and modulation</w:t>
      </w:r>
    </w:p>
    <w:p w14:paraId="46978E7E" w14:textId="77777777" w:rsidR="00E94B4D" w:rsidRPr="008E6156" w:rsidRDefault="00E94B4D" w:rsidP="00E94B4D">
      <w:pPr>
        <w:pStyle w:val="ListParagraph"/>
        <w:numPr>
          <w:ilvl w:val="1"/>
          <w:numId w:val="6"/>
        </w:numPr>
        <w:rPr>
          <w:rFonts w:ascii="Arial" w:hAnsi="Arial" w:cs="Arial"/>
          <w:sz w:val="22"/>
          <w:szCs w:val="22"/>
          <w:lang w:eastAsia="en-US"/>
        </w:rPr>
      </w:pPr>
      <w:r w:rsidRPr="007C7E98">
        <w:rPr>
          <w:rFonts w:ascii="Arial" w:hAnsi="Arial" w:cs="Arial"/>
          <w:sz w:val="22"/>
          <w:szCs w:val="22"/>
          <w:lang w:eastAsia="en-US"/>
        </w:rPr>
        <w:t xml:space="preserve">Determine the </w:t>
      </w:r>
      <w:r>
        <w:rPr>
          <w:rFonts w:ascii="Arial" w:eastAsia="MS Mincho" w:hAnsi="Arial" w:cs="Arial" w:hint="eastAsia"/>
          <w:sz w:val="22"/>
          <w:szCs w:val="22"/>
          <w:lang w:eastAsia="ja-JP"/>
        </w:rPr>
        <w:t xml:space="preserve">basic </w:t>
      </w:r>
      <w:r w:rsidRPr="008E6156">
        <w:rPr>
          <w:rFonts w:ascii="Arial" w:hAnsi="Arial" w:cs="Arial"/>
          <w:sz w:val="22"/>
          <w:szCs w:val="22"/>
          <w:lang w:eastAsia="en-US"/>
        </w:rPr>
        <w:t>metrics/criteria</w:t>
      </w:r>
      <w:r w:rsidRPr="00E94B4D">
        <w:rPr>
          <w:rFonts w:ascii="Arial" w:hAnsi="Arial" w:cs="Arial"/>
          <w:sz w:val="22"/>
          <w:szCs w:val="22"/>
          <w:lang w:eastAsia="en-US"/>
        </w:rPr>
        <w:t xml:space="preserve"> </w:t>
      </w:r>
      <w:r w:rsidRPr="007C7E98">
        <w:rPr>
          <w:rFonts w:ascii="Arial" w:hAnsi="Arial" w:cs="Arial"/>
          <w:sz w:val="22"/>
          <w:szCs w:val="22"/>
          <w:lang w:eastAsia="en-US"/>
        </w:rPr>
        <w:t>to initiate the evaluation</w:t>
      </w:r>
    </w:p>
    <w:p w14:paraId="009AAD83" w14:textId="77777777" w:rsidR="000C56FE" w:rsidRPr="008E6156" w:rsidRDefault="000C56FE" w:rsidP="000C56FE">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Energy efficiency</w:t>
      </w:r>
    </w:p>
    <w:p w14:paraId="48FF18C9" w14:textId="60B49971" w:rsidR="000C56FE" w:rsidRPr="008E6156" w:rsidRDefault="001366CD" w:rsidP="000C56FE">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Continue </w:t>
      </w:r>
      <w:r>
        <w:rPr>
          <w:rFonts w:ascii="Arial" w:eastAsia="MS Mincho" w:hAnsi="Arial" w:cs="Arial"/>
          <w:sz w:val="22"/>
          <w:szCs w:val="22"/>
          <w:lang w:eastAsia="ja-JP"/>
        </w:rPr>
        <w:t>identifying</w:t>
      </w:r>
      <w:r w:rsidR="000C56FE">
        <w:rPr>
          <w:rFonts w:ascii="Arial" w:eastAsia="MS Mincho" w:hAnsi="Arial" w:cs="Arial" w:hint="eastAsia"/>
          <w:sz w:val="22"/>
          <w:szCs w:val="22"/>
          <w:lang w:eastAsia="ja-JP"/>
        </w:rPr>
        <w:t xml:space="preserve"> candidate</w:t>
      </w:r>
      <w:r w:rsidR="000C56FE" w:rsidRPr="008E6156">
        <w:rPr>
          <w:rFonts w:ascii="Arial" w:eastAsia="MS Mincho" w:hAnsi="Arial" w:cs="Arial"/>
          <w:sz w:val="22"/>
          <w:szCs w:val="22"/>
          <w:lang w:eastAsia="ja-JP"/>
        </w:rPr>
        <w:t xml:space="preserve"> </w:t>
      </w:r>
      <w:r w:rsidR="000C56FE">
        <w:rPr>
          <w:rFonts w:ascii="Arial" w:eastAsia="MS Mincho" w:hAnsi="Arial" w:cs="Arial" w:hint="eastAsia"/>
          <w:sz w:val="22"/>
          <w:szCs w:val="22"/>
          <w:lang w:eastAsia="ja-JP"/>
        </w:rPr>
        <w:t>technologies for</w:t>
      </w:r>
      <w:r w:rsidR="000C56FE" w:rsidRPr="008E6156">
        <w:rPr>
          <w:rFonts w:ascii="Arial" w:hAnsi="Arial" w:cs="Arial"/>
          <w:sz w:val="22"/>
          <w:szCs w:val="22"/>
          <w:lang w:eastAsia="en-US"/>
        </w:rPr>
        <w:t xml:space="preserve"> NW power saving, UE power saving, and joint mechanisms taking both NW and UE into account for power saving</w:t>
      </w:r>
      <w:ins w:id="45" w:author="Shinya Kumagai (熊谷 慎也)" w:date="2025-09-26T15:03:00Z" w16du:dateUtc="2025-09-26T06:03:00Z">
        <w:r w:rsidR="00393FB7">
          <w:rPr>
            <w:rFonts w:ascii="Arial" w:eastAsia="MS Mincho" w:hAnsi="Arial" w:cs="Arial" w:hint="eastAsia"/>
            <w:sz w:val="22"/>
            <w:szCs w:val="22"/>
            <w:lang w:eastAsia="ja-JP"/>
          </w:rPr>
          <w:t xml:space="preserve">, as well as </w:t>
        </w:r>
        <w:r w:rsidR="00393FB7" w:rsidRPr="00393FB7">
          <w:rPr>
            <w:rFonts w:ascii="Arial" w:eastAsia="MS Mincho" w:hAnsi="Arial" w:cs="Arial"/>
            <w:sz w:val="22"/>
            <w:szCs w:val="22"/>
            <w:lang w:eastAsia="ja-JP"/>
          </w:rPr>
          <w:t>evaluation assumptions</w:t>
        </w:r>
      </w:ins>
      <w:ins w:id="46" w:author="Shinya Kumagai (熊谷 慎也)" w:date="2025-09-26T15:05:00Z" w16du:dateUtc="2025-09-26T06:05:00Z">
        <w:r w:rsidR="007037D4">
          <w:rPr>
            <w:rFonts w:ascii="Arial" w:eastAsia="MS Mincho" w:hAnsi="Arial" w:cs="Arial" w:hint="eastAsia"/>
            <w:sz w:val="22"/>
            <w:szCs w:val="22"/>
            <w:lang w:eastAsia="ja-JP"/>
          </w:rPr>
          <w:t>/</w:t>
        </w:r>
        <w:r w:rsidR="007037D4">
          <w:rPr>
            <w:rFonts w:ascii="Arial" w:eastAsia="MS Mincho" w:hAnsi="Arial" w:cs="Arial"/>
            <w:sz w:val="22"/>
            <w:szCs w:val="22"/>
            <w:lang w:eastAsia="ja-JP"/>
          </w:rPr>
          <w:t>methodologies</w:t>
        </w:r>
      </w:ins>
      <w:r w:rsidR="000C56FE" w:rsidRPr="008E6156">
        <w:rPr>
          <w:rFonts w:ascii="Arial" w:hAnsi="Arial" w:cs="Arial"/>
          <w:sz w:val="22"/>
          <w:szCs w:val="22"/>
          <w:lang w:eastAsia="en-US"/>
        </w:rPr>
        <w:t>.</w:t>
      </w:r>
    </w:p>
    <w:p w14:paraId="7D66B893" w14:textId="77777777" w:rsidR="000C56FE" w:rsidRPr="008E6156" w:rsidRDefault="000C56FE" w:rsidP="000C56FE">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AI/ML</w:t>
      </w:r>
    </w:p>
    <w:p w14:paraId="68C3D7BC" w14:textId="41C789F5" w:rsidR="000C56FE" w:rsidRPr="008E6156" w:rsidRDefault="00DE637D" w:rsidP="000C56FE">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w:t>
      </w:r>
      <w:r w:rsidR="00A338C1">
        <w:rPr>
          <w:rFonts w:ascii="Arial" w:eastAsia="MS Mincho" w:hAnsi="Arial" w:cs="Arial" w:hint="eastAsia"/>
          <w:sz w:val="22"/>
          <w:szCs w:val="22"/>
          <w:lang w:eastAsia="ja-JP"/>
        </w:rPr>
        <w:t>collecting</w:t>
      </w:r>
      <w:r w:rsidR="000C56FE">
        <w:rPr>
          <w:rFonts w:ascii="Arial" w:eastAsia="MS Mincho" w:hAnsi="Arial" w:cs="Arial" w:hint="eastAsia"/>
          <w:sz w:val="22"/>
          <w:szCs w:val="22"/>
          <w:lang w:eastAsia="ja-JP"/>
        </w:rPr>
        <w:t xml:space="preserve"> </w:t>
      </w:r>
      <w:r w:rsidR="000C56FE" w:rsidRPr="008E6156">
        <w:rPr>
          <w:rFonts w:ascii="Arial" w:hAnsi="Arial" w:cs="Arial"/>
          <w:sz w:val="22"/>
          <w:szCs w:val="22"/>
          <w:lang w:eastAsia="en-US"/>
        </w:rPr>
        <w:t>AI/ML use cases in all potential components in physical layer design</w:t>
      </w:r>
    </w:p>
    <w:p w14:paraId="06F50517" w14:textId="77777777" w:rsidR="00EC3B05" w:rsidRDefault="00EC3B05" w:rsidP="002358E0">
      <w:pPr>
        <w:rPr>
          <w:rFonts w:ascii="Arial" w:eastAsia="MS Mincho" w:hAnsi="Arial" w:cs="Arial"/>
          <w:lang w:eastAsia="ja-JP"/>
        </w:rPr>
      </w:pPr>
    </w:p>
    <w:p w14:paraId="7785BCE8" w14:textId="77777777" w:rsidR="00877BC8" w:rsidRPr="008E6156" w:rsidRDefault="00877BC8" w:rsidP="00877BC8">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2</w:t>
      </w:r>
      <w:r w:rsidRPr="008E6156">
        <w:rPr>
          <w:rFonts w:ascii="Arial" w:hAnsi="Arial" w:cs="Arial"/>
          <w:b/>
          <w:lang w:eastAsia="zh-CN"/>
        </w:rPr>
        <w:t>#1</w:t>
      </w:r>
      <w:r>
        <w:rPr>
          <w:rFonts w:ascii="Arial" w:eastAsia="MS Mincho" w:hAnsi="Arial" w:cs="Arial" w:hint="eastAsia"/>
          <w:b/>
          <w:lang w:eastAsia="ja-JP"/>
        </w:rPr>
        <w:t>31bis</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4.5</w:t>
      </w:r>
      <w:r w:rsidRPr="008E6156">
        <w:rPr>
          <w:rFonts w:ascii="Arial" w:hAnsi="Arial" w:cs="Arial"/>
          <w:lang w:eastAsia="zh-CN"/>
        </w:rPr>
        <w:t xml:space="preserve"> TU)</w:t>
      </w:r>
    </w:p>
    <w:p w14:paraId="2B8DC167" w14:textId="77777777" w:rsidR="00166C5E" w:rsidRPr="00166C5E" w:rsidRDefault="00166C5E" w:rsidP="00D90E0D">
      <w:pPr>
        <w:numPr>
          <w:ilvl w:val="0"/>
          <w:numId w:val="19"/>
        </w:numPr>
        <w:spacing w:after="0"/>
        <w:rPr>
          <w:rFonts w:ascii="Arial" w:eastAsia="MS Mincho" w:hAnsi="Arial" w:cs="Arial"/>
          <w:lang w:eastAsia="ja-JP"/>
        </w:rPr>
      </w:pPr>
      <w:bookmarkStart w:id="47" w:name="_Hlk210033384"/>
      <w:r w:rsidRPr="00166C5E">
        <w:rPr>
          <w:rFonts w:ascii="Arial" w:eastAsia="MS Mincho" w:hAnsi="Arial" w:cs="Arial"/>
          <w:lang w:eastAsia="ja-JP"/>
        </w:rPr>
        <w:t xml:space="preserve">General </w:t>
      </w:r>
    </w:p>
    <w:p w14:paraId="78414416" w14:textId="77777777" w:rsidR="00166C5E" w:rsidRPr="00166C5E" w:rsidRDefault="00166C5E" w:rsidP="00D90E0D">
      <w:pPr>
        <w:numPr>
          <w:ilvl w:val="1"/>
          <w:numId w:val="19"/>
        </w:numPr>
        <w:tabs>
          <w:tab w:val="clear" w:pos="840"/>
        </w:tabs>
        <w:spacing w:after="0"/>
        <w:rPr>
          <w:rFonts w:ascii="Arial" w:eastAsia="MS Mincho" w:hAnsi="Arial" w:cs="Arial"/>
          <w:lang w:eastAsia="ja-JP"/>
        </w:rPr>
      </w:pPr>
      <w:r w:rsidRPr="00166C5E">
        <w:rPr>
          <w:rFonts w:ascii="Arial" w:eastAsia="MS Mincho" w:hAnsi="Arial" w:cs="Arial"/>
          <w:lang w:eastAsia="ja-JP"/>
        </w:rPr>
        <w:t>Deployment scenarios</w:t>
      </w:r>
    </w:p>
    <w:p w14:paraId="7ADDFE9E" w14:textId="77777777" w:rsidR="00166C5E" w:rsidRPr="00166C5E" w:rsidRDefault="00166C5E" w:rsidP="00D90E0D">
      <w:pPr>
        <w:numPr>
          <w:ilvl w:val="1"/>
          <w:numId w:val="19"/>
        </w:numPr>
        <w:tabs>
          <w:tab w:val="clear" w:pos="840"/>
        </w:tabs>
        <w:spacing w:after="0"/>
        <w:rPr>
          <w:rFonts w:ascii="Arial" w:eastAsia="MS Mincho" w:hAnsi="Arial" w:cs="Arial"/>
          <w:lang w:eastAsia="ja-JP"/>
        </w:rPr>
      </w:pPr>
      <w:r w:rsidRPr="00166C5E">
        <w:rPr>
          <w:rFonts w:ascii="Arial" w:eastAsia="MS Mincho" w:hAnsi="Arial" w:cs="Arial"/>
          <w:lang w:eastAsia="ja-JP"/>
        </w:rPr>
        <w:t>Guidelines</w:t>
      </w:r>
    </w:p>
    <w:p w14:paraId="317DF2B4" w14:textId="77777777" w:rsidR="00166C5E" w:rsidRPr="00166C5E" w:rsidRDefault="00166C5E" w:rsidP="00D90E0D">
      <w:pPr>
        <w:numPr>
          <w:ilvl w:val="1"/>
          <w:numId w:val="19"/>
        </w:numPr>
        <w:tabs>
          <w:tab w:val="clear" w:pos="840"/>
        </w:tabs>
        <w:spacing w:after="0"/>
        <w:rPr>
          <w:rFonts w:ascii="Arial" w:eastAsia="MS Mincho" w:hAnsi="Arial" w:cs="Arial"/>
          <w:lang w:eastAsia="ja-JP"/>
        </w:rPr>
      </w:pPr>
      <w:r w:rsidRPr="00166C5E">
        <w:rPr>
          <w:rFonts w:ascii="Arial" w:eastAsia="MS Mincho" w:hAnsi="Arial" w:cs="Arial"/>
          <w:lang w:eastAsia="ja-JP"/>
        </w:rPr>
        <w:t>UE capability framework</w:t>
      </w:r>
    </w:p>
    <w:p w14:paraId="452D6BF8" w14:textId="77777777" w:rsidR="00166C5E" w:rsidRPr="00166C5E" w:rsidRDefault="00166C5E" w:rsidP="00D90E0D">
      <w:pPr>
        <w:numPr>
          <w:ilvl w:val="0"/>
          <w:numId w:val="19"/>
        </w:numPr>
        <w:spacing w:after="0"/>
        <w:rPr>
          <w:rFonts w:ascii="Arial" w:eastAsia="MS Mincho" w:hAnsi="Arial" w:cs="Arial"/>
          <w:lang w:eastAsia="ja-JP"/>
        </w:rPr>
      </w:pPr>
      <w:r w:rsidRPr="00166C5E">
        <w:rPr>
          <w:rFonts w:ascii="Arial" w:eastAsia="MS Mincho" w:hAnsi="Arial" w:cs="Arial"/>
          <w:lang w:eastAsia="ja-JP"/>
        </w:rPr>
        <w:t>Radio interface, protocol architecture and procedures</w:t>
      </w:r>
    </w:p>
    <w:p w14:paraId="7A93F510" w14:textId="77777777" w:rsidR="00166C5E" w:rsidRPr="00166C5E" w:rsidRDefault="00166C5E" w:rsidP="00D90E0D">
      <w:pPr>
        <w:numPr>
          <w:ilvl w:val="1"/>
          <w:numId w:val="19"/>
        </w:numPr>
        <w:tabs>
          <w:tab w:val="clear" w:pos="840"/>
        </w:tabs>
        <w:spacing w:after="0"/>
        <w:rPr>
          <w:rFonts w:ascii="Arial" w:eastAsia="MS Mincho" w:hAnsi="Arial" w:cs="Arial"/>
          <w:lang w:eastAsia="ja-JP"/>
        </w:rPr>
      </w:pPr>
      <w:r w:rsidRPr="00166C5E">
        <w:rPr>
          <w:rFonts w:ascii="Arial" w:eastAsia="MS Mincho" w:hAnsi="Arial" w:cs="Arial"/>
          <w:lang w:eastAsia="ja-JP"/>
        </w:rPr>
        <w:t>User plane</w:t>
      </w:r>
    </w:p>
    <w:p w14:paraId="192D5D34" w14:textId="77777777" w:rsidR="00166C5E" w:rsidRPr="00166C5E" w:rsidRDefault="00166C5E" w:rsidP="00D90E0D">
      <w:pPr>
        <w:numPr>
          <w:ilvl w:val="1"/>
          <w:numId w:val="19"/>
        </w:numPr>
        <w:tabs>
          <w:tab w:val="clear" w:pos="840"/>
        </w:tabs>
        <w:spacing w:after="0"/>
        <w:rPr>
          <w:rFonts w:ascii="Arial" w:eastAsia="MS Mincho" w:hAnsi="Arial" w:cs="Arial"/>
          <w:lang w:eastAsia="ja-JP"/>
        </w:rPr>
      </w:pPr>
      <w:r w:rsidRPr="00166C5E">
        <w:rPr>
          <w:rFonts w:ascii="Arial" w:eastAsia="MS Mincho" w:hAnsi="Arial" w:cs="Arial"/>
          <w:lang w:eastAsia="ja-JP"/>
        </w:rPr>
        <w:t>Control plane</w:t>
      </w:r>
    </w:p>
    <w:p w14:paraId="7C5D4710" w14:textId="77777777" w:rsidR="00166C5E" w:rsidRPr="00166C5E" w:rsidRDefault="00166C5E" w:rsidP="00D90E0D">
      <w:pPr>
        <w:numPr>
          <w:ilvl w:val="1"/>
          <w:numId w:val="19"/>
        </w:numPr>
        <w:tabs>
          <w:tab w:val="clear" w:pos="840"/>
        </w:tabs>
        <w:spacing w:after="0"/>
        <w:rPr>
          <w:rFonts w:ascii="Arial" w:eastAsia="MS Mincho" w:hAnsi="Arial" w:cs="Arial"/>
          <w:bCs/>
          <w:lang w:eastAsia="ja-JP"/>
        </w:rPr>
      </w:pPr>
      <w:r w:rsidRPr="00166C5E">
        <w:rPr>
          <w:rFonts w:ascii="Arial" w:eastAsia="MS Mincho" w:hAnsi="Arial" w:cs="Arial"/>
          <w:bCs/>
          <w:lang w:eastAsia="ja-JP"/>
        </w:rPr>
        <w:tab/>
        <w:t>Data transfer design to support various types of data (e.g. AI/ML, Sensing, etc)</w:t>
      </w:r>
    </w:p>
    <w:p w14:paraId="34CA5444" w14:textId="77777777" w:rsidR="00166C5E" w:rsidRPr="00166C5E" w:rsidRDefault="00166C5E" w:rsidP="00D90E0D">
      <w:pPr>
        <w:numPr>
          <w:ilvl w:val="0"/>
          <w:numId w:val="19"/>
        </w:numPr>
        <w:spacing w:after="0"/>
        <w:rPr>
          <w:rFonts w:ascii="Arial" w:eastAsia="MS Mincho" w:hAnsi="Arial" w:cs="Arial"/>
          <w:lang w:eastAsia="ja-JP"/>
        </w:rPr>
      </w:pPr>
      <w:r w:rsidRPr="00166C5E">
        <w:rPr>
          <w:rFonts w:ascii="Arial" w:eastAsia="MS Mincho" w:hAnsi="Arial" w:cs="Arial"/>
          <w:lang w:eastAsia="ja-JP"/>
        </w:rPr>
        <w:t>AI/ML for 6GR</w:t>
      </w:r>
    </w:p>
    <w:p w14:paraId="510F8F5E" w14:textId="77777777" w:rsidR="00166C5E" w:rsidRPr="00166C5E" w:rsidRDefault="00166C5E" w:rsidP="00D90E0D">
      <w:pPr>
        <w:numPr>
          <w:ilvl w:val="1"/>
          <w:numId w:val="20"/>
        </w:numPr>
        <w:tabs>
          <w:tab w:val="clear" w:pos="840"/>
        </w:tabs>
        <w:spacing w:after="0"/>
        <w:rPr>
          <w:rFonts w:ascii="Arial" w:eastAsia="MS Mincho" w:hAnsi="Arial" w:cs="Arial"/>
          <w:color w:val="D9D9D9" w:themeColor="background1" w:themeShade="D9"/>
          <w:lang w:eastAsia="ja-JP"/>
        </w:rPr>
      </w:pPr>
      <w:r w:rsidRPr="00166C5E">
        <w:rPr>
          <w:rFonts w:ascii="Arial" w:eastAsia="MS Mincho" w:hAnsi="Arial" w:cs="Arial"/>
          <w:color w:val="D9D9D9" w:themeColor="background1" w:themeShade="D9"/>
          <w:lang w:eastAsia="ja-JP"/>
        </w:rPr>
        <w:t>AI/ML use cases</w:t>
      </w:r>
    </w:p>
    <w:p w14:paraId="5CFBDABE" w14:textId="77777777" w:rsidR="00166C5E" w:rsidRPr="00166C5E" w:rsidRDefault="00166C5E" w:rsidP="00D90E0D">
      <w:pPr>
        <w:numPr>
          <w:ilvl w:val="1"/>
          <w:numId w:val="20"/>
        </w:numPr>
        <w:tabs>
          <w:tab w:val="clear" w:pos="840"/>
        </w:tabs>
        <w:spacing w:after="0"/>
        <w:rPr>
          <w:rFonts w:ascii="Arial" w:eastAsia="MS Mincho" w:hAnsi="Arial" w:cs="Arial"/>
          <w:lang w:eastAsia="ja-JP"/>
        </w:rPr>
      </w:pPr>
      <w:r w:rsidRPr="00166C5E">
        <w:rPr>
          <w:rFonts w:ascii="Arial" w:eastAsia="MS Mincho" w:hAnsi="Arial" w:cs="Arial"/>
          <w:lang w:eastAsia="ja-JP"/>
        </w:rPr>
        <w:t>LCM Procedure</w:t>
      </w:r>
    </w:p>
    <w:p w14:paraId="4503A3CF" w14:textId="77777777" w:rsidR="00166C5E" w:rsidRPr="00166C5E" w:rsidRDefault="00166C5E" w:rsidP="00D90E0D">
      <w:pPr>
        <w:numPr>
          <w:ilvl w:val="1"/>
          <w:numId w:val="20"/>
        </w:numPr>
        <w:tabs>
          <w:tab w:val="clear" w:pos="840"/>
        </w:tabs>
        <w:spacing w:after="0"/>
        <w:rPr>
          <w:rFonts w:ascii="Arial" w:eastAsia="MS Mincho" w:hAnsi="Arial" w:cs="Arial"/>
          <w:lang w:eastAsia="ja-JP"/>
        </w:rPr>
      </w:pPr>
      <w:r w:rsidRPr="00166C5E">
        <w:rPr>
          <w:rFonts w:ascii="Arial" w:eastAsia="MS Mincho" w:hAnsi="Arial" w:cs="Arial"/>
          <w:lang w:eastAsia="ja-JP"/>
        </w:rPr>
        <w:t>Data collection and data management</w:t>
      </w:r>
    </w:p>
    <w:p w14:paraId="37B00E8C" w14:textId="77777777" w:rsidR="00166C5E" w:rsidRPr="00166C5E" w:rsidRDefault="00166C5E" w:rsidP="00D90E0D">
      <w:pPr>
        <w:numPr>
          <w:ilvl w:val="0"/>
          <w:numId w:val="19"/>
        </w:numPr>
        <w:spacing w:after="0"/>
        <w:rPr>
          <w:rFonts w:ascii="Arial" w:eastAsia="MS Mincho" w:hAnsi="Arial" w:cs="Arial"/>
          <w:lang w:eastAsia="ja-JP"/>
        </w:rPr>
      </w:pPr>
      <w:r w:rsidRPr="00166C5E">
        <w:rPr>
          <w:rFonts w:ascii="Arial" w:eastAsia="MS Mincho" w:hAnsi="Arial" w:cs="Arial"/>
          <w:lang w:eastAsia="ja-JP"/>
        </w:rPr>
        <w:t xml:space="preserve">Mobility </w:t>
      </w:r>
    </w:p>
    <w:p w14:paraId="1F4FDFA9" w14:textId="77777777" w:rsidR="00166C5E" w:rsidRPr="00166C5E" w:rsidRDefault="00166C5E" w:rsidP="00D90E0D">
      <w:pPr>
        <w:numPr>
          <w:ilvl w:val="0"/>
          <w:numId w:val="19"/>
        </w:numPr>
        <w:spacing w:after="0"/>
        <w:rPr>
          <w:rFonts w:ascii="Arial" w:eastAsia="MS Mincho" w:hAnsi="Arial" w:cs="Arial"/>
          <w:color w:val="D9D9D9" w:themeColor="background1" w:themeShade="D9"/>
          <w:lang w:eastAsia="ja-JP"/>
        </w:rPr>
      </w:pPr>
      <w:r w:rsidRPr="00166C5E">
        <w:rPr>
          <w:rFonts w:ascii="Arial" w:eastAsia="MS Mincho" w:hAnsi="Arial" w:cs="Arial"/>
          <w:color w:val="D9D9D9" w:themeColor="background1" w:themeShade="D9"/>
          <w:lang w:eastAsia="ja-JP"/>
        </w:rPr>
        <w:t>ISAC</w:t>
      </w:r>
    </w:p>
    <w:p w14:paraId="0F6311D6" w14:textId="77777777" w:rsidR="00166C5E" w:rsidRPr="00166C5E" w:rsidRDefault="00166C5E" w:rsidP="00D90E0D">
      <w:pPr>
        <w:numPr>
          <w:ilvl w:val="0"/>
          <w:numId w:val="19"/>
        </w:numPr>
        <w:spacing w:after="0"/>
        <w:rPr>
          <w:rFonts w:ascii="Arial" w:eastAsia="MS Mincho" w:hAnsi="Arial" w:cs="Arial"/>
          <w:color w:val="D9D9D9" w:themeColor="background1" w:themeShade="D9"/>
          <w:lang w:eastAsia="ja-JP"/>
        </w:rPr>
      </w:pPr>
      <w:r w:rsidRPr="00166C5E">
        <w:rPr>
          <w:rFonts w:ascii="Arial" w:eastAsia="MS Mincho" w:hAnsi="Arial" w:cs="Arial"/>
          <w:color w:val="D9D9D9" w:themeColor="background1" w:themeShade="D9"/>
          <w:lang w:eastAsia="ja-JP"/>
        </w:rPr>
        <w:t>Migration from 5G NR to 6GR</w:t>
      </w:r>
    </w:p>
    <w:bookmarkEnd w:id="47"/>
    <w:p w14:paraId="5D2BE1E4" w14:textId="77777777" w:rsidR="00877BC8" w:rsidRDefault="00877BC8" w:rsidP="002358E0">
      <w:pPr>
        <w:rPr>
          <w:rFonts w:ascii="Arial" w:eastAsia="MS Mincho" w:hAnsi="Arial" w:cs="Arial"/>
          <w:lang w:eastAsia="ja-JP"/>
        </w:rPr>
      </w:pPr>
    </w:p>
    <w:p w14:paraId="67CC9244" w14:textId="77777777" w:rsidR="009E2DB4" w:rsidRDefault="008078AF" w:rsidP="009E2DB4">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3</w:t>
      </w:r>
      <w:r w:rsidRPr="008E6156">
        <w:rPr>
          <w:rFonts w:ascii="Arial" w:hAnsi="Arial" w:cs="Arial"/>
          <w:b/>
          <w:lang w:eastAsia="zh-CN"/>
        </w:rPr>
        <w:t>#1</w:t>
      </w:r>
      <w:r w:rsidR="003D586F">
        <w:rPr>
          <w:rFonts w:ascii="Arial" w:eastAsia="MS Mincho" w:hAnsi="Arial" w:cs="Arial" w:hint="eastAsia"/>
          <w:b/>
          <w:lang w:eastAsia="ja-JP"/>
        </w:rPr>
        <w:t>29</w:t>
      </w:r>
      <w:r>
        <w:rPr>
          <w:rFonts w:ascii="Arial" w:eastAsia="MS Mincho" w:hAnsi="Arial" w:cs="Arial" w:hint="eastAsia"/>
          <w:b/>
          <w:lang w:eastAsia="ja-JP"/>
        </w:rPr>
        <w:t>bis</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4</w:t>
      </w:r>
      <w:r w:rsidRPr="008E6156">
        <w:rPr>
          <w:rFonts w:ascii="Arial" w:hAnsi="Arial" w:cs="Arial"/>
          <w:lang w:eastAsia="zh-CN"/>
        </w:rPr>
        <w:t xml:space="preserve"> TU)</w:t>
      </w:r>
    </w:p>
    <w:p w14:paraId="1091B129" w14:textId="77777777" w:rsidR="008F6D2A" w:rsidRDefault="008F6D2A" w:rsidP="00D90E0D">
      <w:pPr>
        <w:pStyle w:val="ListParagraph"/>
        <w:numPr>
          <w:ilvl w:val="0"/>
          <w:numId w:val="6"/>
        </w:numPr>
        <w:ind w:hanging="357"/>
        <w:rPr>
          <w:rFonts w:ascii="Arial" w:hAnsi="Arial" w:cs="Arial"/>
          <w:sz w:val="22"/>
          <w:szCs w:val="22"/>
          <w:lang w:eastAsia="en-US"/>
        </w:rPr>
      </w:pPr>
      <w:r w:rsidRPr="00A14A56">
        <w:rPr>
          <w:rFonts w:ascii="Arial" w:hAnsi="Arial" w:cs="Arial"/>
          <w:sz w:val="22"/>
          <w:szCs w:val="22"/>
          <w:lang w:eastAsia="en-US"/>
        </w:rPr>
        <w:t>Overall RAN Architecture</w:t>
      </w:r>
    </w:p>
    <w:p w14:paraId="112F5505" w14:textId="4465CDB7" w:rsidR="008F6D2A" w:rsidRPr="008F6D2A" w:rsidRDefault="008F6D2A" w:rsidP="00D90E0D">
      <w:pPr>
        <w:pStyle w:val="ListParagraph"/>
        <w:numPr>
          <w:ilvl w:val="1"/>
          <w:numId w:val="6"/>
        </w:numPr>
        <w:ind w:hanging="357"/>
        <w:rPr>
          <w:rFonts w:ascii="Arial" w:eastAsia="MS Mincho" w:hAnsi="Arial" w:cs="Arial"/>
          <w:sz w:val="22"/>
          <w:szCs w:val="22"/>
          <w:lang w:eastAsia="ja-JP"/>
        </w:rPr>
      </w:pPr>
      <w:r w:rsidRPr="008F6D2A">
        <w:rPr>
          <w:rFonts w:ascii="Arial" w:eastAsia="MS Mincho" w:hAnsi="Arial" w:cs="Arial"/>
          <w:sz w:val="22"/>
          <w:szCs w:val="22"/>
          <w:lang w:eastAsia="ja-JP"/>
        </w:rPr>
        <w:t>High-level discussions on the overall RAN architecture and design principles.</w:t>
      </w:r>
    </w:p>
    <w:p w14:paraId="31E41C85" w14:textId="77777777" w:rsidR="00C05043" w:rsidRPr="00C05043" w:rsidRDefault="00C05043" w:rsidP="00D90E0D">
      <w:pPr>
        <w:pStyle w:val="ListParagraph"/>
        <w:numPr>
          <w:ilvl w:val="0"/>
          <w:numId w:val="6"/>
        </w:numPr>
        <w:ind w:hanging="357"/>
        <w:rPr>
          <w:rFonts w:ascii="Arial" w:hAnsi="Arial" w:cs="Arial"/>
          <w:sz w:val="22"/>
          <w:szCs w:val="22"/>
          <w:lang w:eastAsia="en-US"/>
        </w:rPr>
      </w:pPr>
      <w:r w:rsidRPr="00C05043">
        <w:rPr>
          <w:rFonts w:ascii="Arial" w:hAnsi="Arial" w:cs="Arial"/>
          <w:sz w:val="22"/>
          <w:szCs w:val="22"/>
          <w:lang w:eastAsia="en-US"/>
        </w:rPr>
        <w:lastRenderedPageBreak/>
        <w:t xml:space="preserve">RAN-CN functional split, interface, protocol stack and procedures </w:t>
      </w:r>
    </w:p>
    <w:p w14:paraId="4922B0FA" w14:textId="77777777" w:rsidR="008F6D2A" w:rsidRPr="00A14A56" w:rsidRDefault="008F6D2A" w:rsidP="00D90E0D">
      <w:pPr>
        <w:pStyle w:val="ListParagraph"/>
        <w:numPr>
          <w:ilvl w:val="1"/>
          <w:numId w:val="6"/>
        </w:numPr>
        <w:ind w:hanging="357"/>
        <w:rPr>
          <w:rFonts w:ascii="Arial" w:eastAsia="MS Mincho" w:hAnsi="Arial" w:cs="Arial"/>
          <w:sz w:val="22"/>
          <w:szCs w:val="22"/>
          <w:lang w:eastAsia="ja-JP"/>
        </w:rPr>
      </w:pPr>
      <w:r w:rsidRPr="00A14A56">
        <w:rPr>
          <w:rFonts w:ascii="Arial" w:eastAsia="MS Mincho" w:hAnsi="Arial" w:cs="Arial"/>
          <w:sz w:val="22"/>
          <w:szCs w:val="22"/>
          <w:lang w:eastAsia="ja-JP"/>
        </w:rPr>
        <w:t xml:space="preserve">High-level </w:t>
      </w:r>
      <w:r w:rsidRPr="008F6D2A">
        <w:rPr>
          <w:rFonts w:ascii="Arial" w:eastAsia="MS Mincho" w:hAnsi="Arial" w:cs="Arial"/>
          <w:sz w:val="22"/>
          <w:szCs w:val="22"/>
          <w:lang w:eastAsia="ja-JP"/>
        </w:rPr>
        <w:t>discussions</w:t>
      </w:r>
      <w:r w:rsidRPr="00A14A56">
        <w:rPr>
          <w:rFonts w:ascii="Arial" w:eastAsia="MS Mincho" w:hAnsi="Arial" w:cs="Arial"/>
          <w:sz w:val="22"/>
          <w:szCs w:val="22"/>
          <w:lang w:eastAsia="ja-JP"/>
        </w:rPr>
        <w:t xml:space="preserve"> of functional split, interfac</w:t>
      </w:r>
      <w:r w:rsidRPr="008F6D2A">
        <w:rPr>
          <w:rFonts w:ascii="Arial" w:eastAsia="MS Mincho" w:hAnsi="Arial" w:cs="Arial"/>
          <w:sz w:val="22"/>
          <w:szCs w:val="22"/>
          <w:lang w:eastAsia="ja-JP"/>
        </w:rPr>
        <w:t>es</w:t>
      </w:r>
      <w:r w:rsidRPr="00A14A56">
        <w:rPr>
          <w:rFonts w:ascii="Arial" w:eastAsia="MS Mincho" w:hAnsi="Arial" w:cs="Arial"/>
          <w:sz w:val="22"/>
          <w:szCs w:val="22"/>
          <w:lang w:eastAsia="ja-JP"/>
        </w:rPr>
        <w:t>, protocol stack</w:t>
      </w:r>
      <w:r w:rsidRPr="008F6D2A">
        <w:rPr>
          <w:rFonts w:ascii="Arial" w:eastAsia="MS Mincho" w:hAnsi="Arial" w:cs="Arial"/>
          <w:sz w:val="22"/>
          <w:szCs w:val="22"/>
          <w:lang w:eastAsia="ja-JP"/>
        </w:rPr>
        <w:t>s</w:t>
      </w:r>
      <w:r w:rsidRPr="00A14A56">
        <w:rPr>
          <w:rFonts w:ascii="Arial" w:eastAsia="MS Mincho" w:hAnsi="Arial" w:cs="Arial"/>
          <w:sz w:val="22"/>
          <w:szCs w:val="22"/>
          <w:lang w:eastAsia="ja-JP"/>
        </w:rPr>
        <w:t>, and associated procedures between RAN and CN.</w:t>
      </w:r>
    </w:p>
    <w:p w14:paraId="73799676" w14:textId="77777777" w:rsidR="00C05043" w:rsidRPr="00C05043" w:rsidRDefault="00C05043" w:rsidP="00D90E0D">
      <w:pPr>
        <w:pStyle w:val="ListParagraph"/>
        <w:numPr>
          <w:ilvl w:val="0"/>
          <w:numId w:val="6"/>
        </w:numPr>
        <w:ind w:hanging="357"/>
        <w:rPr>
          <w:rFonts w:ascii="Arial" w:hAnsi="Arial" w:cs="Arial"/>
          <w:sz w:val="22"/>
          <w:szCs w:val="22"/>
          <w:lang w:eastAsia="en-US"/>
        </w:rPr>
      </w:pPr>
      <w:r w:rsidRPr="00C05043">
        <w:rPr>
          <w:rFonts w:ascii="Arial" w:hAnsi="Arial" w:cs="Arial"/>
          <w:sz w:val="22"/>
          <w:szCs w:val="22"/>
          <w:lang w:eastAsia="en-US"/>
        </w:rPr>
        <w:t>RAN internal functional split, interfaces, protocol stacks and procedures</w:t>
      </w:r>
    </w:p>
    <w:p w14:paraId="4EA42C1B" w14:textId="0631EF69" w:rsidR="008F6D2A" w:rsidRPr="008F6D2A" w:rsidRDefault="008F6D2A" w:rsidP="00D90E0D">
      <w:pPr>
        <w:pStyle w:val="ListParagraph"/>
        <w:numPr>
          <w:ilvl w:val="1"/>
          <w:numId w:val="6"/>
        </w:numPr>
        <w:spacing w:line="278" w:lineRule="auto"/>
        <w:ind w:hanging="357"/>
        <w:rPr>
          <w:rFonts w:ascii="Arial" w:eastAsia="MS Mincho" w:hAnsi="Arial" w:cs="Arial"/>
          <w:sz w:val="22"/>
          <w:szCs w:val="22"/>
          <w:lang w:eastAsia="ja-JP"/>
        </w:rPr>
      </w:pPr>
      <w:r w:rsidRPr="008F6D2A">
        <w:rPr>
          <w:rFonts w:ascii="Arial" w:eastAsia="MS Mincho" w:hAnsi="Arial" w:cs="Arial"/>
          <w:sz w:val="22"/>
          <w:szCs w:val="22"/>
          <w:lang w:eastAsia="ja-JP"/>
        </w:rPr>
        <w:t>High-level discussions on intra-RAN functional split, internal interfaces, protocol stacks, and procedures.</w:t>
      </w:r>
    </w:p>
    <w:p w14:paraId="0B3CEB77" w14:textId="77777777" w:rsidR="008F6D2A" w:rsidRPr="00A14A56" w:rsidRDefault="008F6D2A" w:rsidP="00D90E0D">
      <w:pPr>
        <w:pStyle w:val="ListParagraph"/>
        <w:numPr>
          <w:ilvl w:val="0"/>
          <w:numId w:val="6"/>
        </w:numPr>
        <w:ind w:hanging="357"/>
        <w:rPr>
          <w:rFonts w:ascii="Arial" w:hAnsi="Arial" w:cs="Arial"/>
          <w:sz w:val="22"/>
          <w:szCs w:val="22"/>
          <w:lang w:eastAsia="en-US"/>
        </w:rPr>
      </w:pPr>
      <w:r w:rsidRPr="00A14A56">
        <w:rPr>
          <w:rFonts w:ascii="Arial" w:hAnsi="Arial" w:cs="Arial"/>
          <w:sz w:val="22"/>
          <w:szCs w:val="22"/>
          <w:lang w:eastAsia="en-US"/>
        </w:rPr>
        <w:t>AI/ML in 6G Radio Access Networks</w:t>
      </w:r>
    </w:p>
    <w:p w14:paraId="3B21FE09" w14:textId="77777777" w:rsidR="008F6D2A" w:rsidRPr="00A14A56" w:rsidRDefault="008F6D2A" w:rsidP="00D90E0D">
      <w:pPr>
        <w:pStyle w:val="ListParagraph"/>
        <w:numPr>
          <w:ilvl w:val="1"/>
          <w:numId w:val="6"/>
        </w:numPr>
        <w:ind w:hanging="357"/>
        <w:rPr>
          <w:rFonts w:ascii="Arial" w:eastAsia="MS Mincho" w:hAnsi="Arial" w:cs="Arial"/>
          <w:sz w:val="22"/>
          <w:szCs w:val="22"/>
          <w:lang w:eastAsia="ja-JP"/>
        </w:rPr>
      </w:pPr>
      <w:r w:rsidRPr="00A14A56">
        <w:rPr>
          <w:rFonts w:ascii="Arial" w:eastAsia="MS Mincho" w:hAnsi="Arial" w:cs="Arial"/>
          <w:sz w:val="22"/>
          <w:szCs w:val="22"/>
          <w:lang w:eastAsia="ja-JP"/>
        </w:rPr>
        <w:t xml:space="preserve">Identification of existing and </w:t>
      </w:r>
      <w:r w:rsidRPr="008F6D2A">
        <w:rPr>
          <w:rFonts w:ascii="Arial" w:eastAsia="MS Mincho" w:hAnsi="Arial" w:cs="Arial"/>
          <w:sz w:val="22"/>
          <w:szCs w:val="22"/>
          <w:lang w:eastAsia="ja-JP"/>
        </w:rPr>
        <w:t>new</w:t>
      </w:r>
      <w:r w:rsidRPr="00A14A56">
        <w:rPr>
          <w:rFonts w:ascii="Arial" w:eastAsia="MS Mincho" w:hAnsi="Arial" w:cs="Arial"/>
          <w:sz w:val="22"/>
          <w:szCs w:val="22"/>
          <w:lang w:eastAsia="ja-JP"/>
        </w:rPr>
        <w:t xml:space="preserve"> AI/</w:t>
      </w:r>
      <w:proofErr w:type="gramStart"/>
      <w:r w:rsidRPr="00A14A56">
        <w:rPr>
          <w:rFonts w:ascii="Arial" w:eastAsia="MS Mincho" w:hAnsi="Arial" w:cs="Arial"/>
          <w:sz w:val="22"/>
          <w:szCs w:val="22"/>
          <w:lang w:eastAsia="ja-JP"/>
        </w:rPr>
        <w:t>ML use</w:t>
      </w:r>
      <w:proofErr w:type="gramEnd"/>
      <w:r w:rsidRPr="00A14A56">
        <w:rPr>
          <w:rFonts w:ascii="Arial" w:eastAsia="MS Mincho" w:hAnsi="Arial" w:cs="Arial"/>
          <w:sz w:val="22"/>
          <w:szCs w:val="22"/>
          <w:lang w:eastAsia="ja-JP"/>
        </w:rPr>
        <w:t xml:space="preserve"> cases in 6G RAN.</w:t>
      </w:r>
    </w:p>
    <w:p w14:paraId="221B75E4" w14:textId="77777777" w:rsidR="008F6D2A" w:rsidRPr="00A14A56" w:rsidRDefault="008F6D2A" w:rsidP="00D90E0D">
      <w:pPr>
        <w:pStyle w:val="ListParagraph"/>
        <w:numPr>
          <w:ilvl w:val="1"/>
          <w:numId w:val="6"/>
        </w:numPr>
        <w:ind w:hanging="357"/>
        <w:rPr>
          <w:rFonts w:ascii="Arial" w:eastAsia="MS Mincho" w:hAnsi="Arial" w:cs="Arial"/>
          <w:sz w:val="22"/>
          <w:szCs w:val="22"/>
          <w:lang w:eastAsia="ja-JP"/>
        </w:rPr>
      </w:pPr>
      <w:r w:rsidRPr="00A14A56">
        <w:rPr>
          <w:rFonts w:ascii="Arial" w:eastAsia="MS Mincho" w:hAnsi="Arial" w:cs="Arial"/>
          <w:sz w:val="22"/>
          <w:szCs w:val="22"/>
          <w:lang w:eastAsia="ja-JP"/>
        </w:rPr>
        <w:t>Initiation of discussions on a standardized AI/ML framework based on identified use cases.</w:t>
      </w:r>
    </w:p>
    <w:p w14:paraId="12865E68" w14:textId="77777777" w:rsidR="008F6D2A" w:rsidRPr="00A14A56" w:rsidRDefault="008F6D2A" w:rsidP="00D90E0D">
      <w:pPr>
        <w:pStyle w:val="ListParagraph"/>
        <w:numPr>
          <w:ilvl w:val="0"/>
          <w:numId w:val="6"/>
        </w:numPr>
        <w:ind w:hanging="357"/>
        <w:rPr>
          <w:rFonts w:ascii="Arial" w:hAnsi="Arial" w:cs="Arial"/>
          <w:sz w:val="22"/>
          <w:szCs w:val="22"/>
          <w:lang w:eastAsia="en-US"/>
        </w:rPr>
      </w:pPr>
      <w:r w:rsidRPr="00A14A56">
        <w:rPr>
          <w:rFonts w:ascii="Arial" w:hAnsi="Arial" w:cs="Arial"/>
          <w:sz w:val="22"/>
          <w:szCs w:val="22"/>
          <w:lang w:eastAsia="en-US"/>
        </w:rPr>
        <w:t xml:space="preserve">Mobility </w:t>
      </w:r>
      <w:r w:rsidRPr="008F6D2A">
        <w:rPr>
          <w:rFonts w:ascii="Arial" w:hAnsi="Arial" w:cs="Arial"/>
          <w:sz w:val="22"/>
          <w:szCs w:val="22"/>
          <w:lang w:eastAsia="en-US"/>
        </w:rPr>
        <w:t>b</w:t>
      </w:r>
      <w:r w:rsidRPr="00A14A56">
        <w:rPr>
          <w:rFonts w:ascii="Arial" w:hAnsi="Arial" w:cs="Arial"/>
          <w:sz w:val="22"/>
          <w:szCs w:val="22"/>
          <w:lang w:eastAsia="en-US"/>
        </w:rPr>
        <w:t>etween 5G and 6G</w:t>
      </w:r>
    </w:p>
    <w:p w14:paraId="47E0868F" w14:textId="77777777" w:rsidR="008F6D2A" w:rsidRPr="00A14A56" w:rsidRDefault="008F6D2A" w:rsidP="00D90E0D">
      <w:pPr>
        <w:pStyle w:val="ListParagraph"/>
        <w:numPr>
          <w:ilvl w:val="1"/>
          <w:numId w:val="6"/>
        </w:numPr>
        <w:ind w:hanging="357"/>
        <w:rPr>
          <w:rFonts w:ascii="Arial" w:eastAsia="MS Mincho" w:hAnsi="Arial" w:cs="Arial"/>
          <w:sz w:val="22"/>
          <w:szCs w:val="22"/>
          <w:lang w:eastAsia="ja-JP"/>
        </w:rPr>
      </w:pPr>
      <w:r w:rsidRPr="00A14A56">
        <w:rPr>
          <w:rFonts w:ascii="Arial" w:eastAsia="MS Mincho" w:hAnsi="Arial" w:cs="Arial"/>
          <w:sz w:val="22"/>
          <w:szCs w:val="22"/>
          <w:lang w:eastAsia="ja-JP"/>
        </w:rPr>
        <w:t>Exploration of mobility scenarios and challenges between 5G and 6G.</w:t>
      </w:r>
    </w:p>
    <w:p w14:paraId="6C46BCB8" w14:textId="77777777" w:rsidR="00481233" w:rsidRPr="009E2DB4" w:rsidRDefault="00481233" w:rsidP="009E2DB4">
      <w:pPr>
        <w:rPr>
          <w:rFonts w:ascii="Arial" w:hAnsi="Arial" w:cs="Arial"/>
        </w:rPr>
      </w:pPr>
    </w:p>
    <w:p w14:paraId="7AE2B689" w14:textId="5152D9D9" w:rsidR="00500302" w:rsidRPr="008E6156" w:rsidRDefault="00500302" w:rsidP="00500302">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4</w:t>
      </w:r>
      <w:r w:rsidRPr="008E6156">
        <w:rPr>
          <w:rFonts w:ascii="Arial" w:hAnsi="Arial" w:cs="Arial"/>
          <w:b/>
          <w:lang w:eastAsia="zh-CN"/>
        </w:rPr>
        <w:t>#1</w:t>
      </w:r>
      <w:r w:rsidR="00E71492">
        <w:rPr>
          <w:rFonts w:ascii="Arial" w:eastAsia="MS Mincho" w:hAnsi="Arial" w:cs="Arial" w:hint="eastAsia"/>
          <w:b/>
          <w:lang w:eastAsia="ja-JP"/>
        </w:rPr>
        <w:t>16</w:t>
      </w:r>
      <w:r>
        <w:rPr>
          <w:rFonts w:ascii="Arial" w:eastAsia="MS Mincho" w:hAnsi="Arial" w:cs="Arial" w:hint="eastAsia"/>
          <w:b/>
          <w:lang w:eastAsia="ja-JP"/>
        </w:rPr>
        <w:t>bis</w:t>
      </w:r>
      <w:r w:rsidRPr="008E6156">
        <w:rPr>
          <w:rFonts w:ascii="Arial" w:hAnsi="Arial" w:cs="Arial"/>
          <w:b/>
          <w:lang w:eastAsia="zh-CN"/>
        </w:rPr>
        <w:t xml:space="preserve"> </w:t>
      </w:r>
      <w:r w:rsidRPr="008E6156">
        <w:rPr>
          <w:rFonts w:ascii="Arial" w:hAnsi="Arial" w:cs="Arial"/>
          <w:lang w:eastAsia="zh-CN"/>
        </w:rPr>
        <w:t>(</w:t>
      </w:r>
      <w:r w:rsidR="00E71492">
        <w:rPr>
          <w:rFonts w:ascii="Arial" w:eastAsia="MS Mincho" w:hAnsi="Arial" w:cs="Arial" w:hint="eastAsia"/>
          <w:lang w:eastAsia="ja-JP"/>
        </w:rPr>
        <w:t>7</w:t>
      </w:r>
      <w:r w:rsidRPr="008E6156">
        <w:rPr>
          <w:rFonts w:ascii="Arial" w:hAnsi="Arial" w:cs="Arial"/>
          <w:lang w:eastAsia="zh-CN"/>
        </w:rPr>
        <w:t xml:space="preserve"> TU)</w:t>
      </w:r>
    </w:p>
    <w:p w14:paraId="5841B2D9" w14:textId="77777777" w:rsidR="00CA5E6B" w:rsidRDefault="00CA5E6B" w:rsidP="00CA5E6B">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System parameters</w:t>
      </w:r>
    </w:p>
    <w:p w14:paraId="6B77261E" w14:textId="77777777" w:rsidR="00CA5E6B" w:rsidRPr="00734D95" w:rsidRDefault="00CA5E6B" w:rsidP="00CA5E6B">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Preliminary discussion of topics including </w:t>
      </w:r>
      <w:r w:rsidRPr="00944012">
        <w:rPr>
          <w:rFonts w:ascii="Arial" w:hAnsi="Arial" w:cs="Arial"/>
          <w:sz w:val="22"/>
          <w:szCs w:val="22"/>
          <w:lang w:eastAsia="en-US"/>
        </w:rPr>
        <w:t xml:space="preserve">waveform, modulation, CBW, FFT, numerology, </w:t>
      </w:r>
      <w:r>
        <w:rPr>
          <w:rFonts w:ascii="Arial" w:hAnsi="Arial" w:cs="Arial"/>
          <w:sz w:val="22"/>
          <w:szCs w:val="22"/>
          <w:lang w:eastAsia="en-US"/>
        </w:rPr>
        <w:t>number of receivers</w:t>
      </w:r>
      <w:r w:rsidRPr="00944012">
        <w:rPr>
          <w:rFonts w:ascii="Arial" w:hAnsi="Arial" w:cs="Arial"/>
          <w:sz w:val="22"/>
          <w:szCs w:val="22"/>
          <w:lang w:eastAsia="en-US"/>
        </w:rPr>
        <w:t xml:space="preserve">, </w:t>
      </w:r>
      <w:r>
        <w:rPr>
          <w:rFonts w:ascii="Arial" w:hAnsi="Arial" w:cs="Arial"/>
          <w:sz w:val="22"/>
          <w:szCs w:val="22"/>
          <w:lang w:eastAsia="en-US"/>
        </w:rPr>
        <w:t>number of transmitters</w:t>
      </w:r>
      <w:r w:rsidRPr="00944012">
        <w:rPr>
          <w:rFonts w:ascii="Arial" w:hAnsi="Arial" w:cs="Arial"/>
          <w:sz w:val="22"/>
          <w:szCs w:val="22"/>
          <w:lang w:eastAsia="en-US"/>
        </w:rPr>
        <w:t xml:space="preserve">, synchronization signal and raster, spectrum utilization, irregular channel bandwidth, </w:t>
      </w:r>
      <w:r>
        <w:rPr>
          <w:rFonts w:ascii="Arial" w:hAnsi="Arial" w:cs="Arial"/>
          <w:sz w:val="22"/>
          <w:szCs w:val="22"/>
          <w:lang w:eastAsia="en-US"/>
        </w:rPr>
        <w:t xml:space="preserve">and </w:t>
      </w:r>
      <w:r w:rsidRPr="00944012">
        <w:rPr>
          <w:rFonts w:ascii="Arial" w:hAnsi="Arial" w:cs="Arial"/>
          <w:sz w:val="22"/>
          <w:szCs w:val="22"/>
          <w:lang w:eastAsia="en-US"/>
        </w:rPr>
        <w:t>device types.</w:t>
      </w:r>
    </w:p>
    <w:p w14:paraId="54FE2D55" w14:textId="77777777" w:rsidR="00CA5E6B" w:rsidRDefault="00CA5E6B" w:rsidP="00CA5E6B">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General RF and UE RF</w:t>
      </w:r>
    </w:p>
    <w:p w14:paraId="361DE707" w14:textId="77777777" w:rsidR="00CA5E6B" w:rsidRDefault="00CA5E6B" w:rsidP="00CA5E6B">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Survey existing specifications for non-spectrum and non-AI general RF and UE RF topics and begin discussion on how those specifications may be improved during 6G.</w:t>
      </w:r>
    </w:p>
    <w:p w14:paraId="3434C685" w14:textId="77777777" w:rsidR="00CA5E6B" w:rsidRPr="00734D95" w:rsidRDefault="00CA5E6B" w:rsidP="00CA5E6B">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discussion on 6G spectrum aggregation framework, UE energy efficiency, and other joint UE-BS RF issues.</w:t>
      </w:r>
    </w:p>
    <w:p w14:paraId="67B0A106" w14:textId="77777777" w:rsidR="00CA5E6B" w:rsidRDefault="00CA5E6B" w:rsidP="00CA5E6B">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BS RF and coexistence</w:t>
      </w:r>
    </w:p>
    <w:p w14:paraId="7E1E52AB" w14:textId="77777777" w:rsidR="00CA5E6B" w:rsidRDefault="00CA5E6B" w:rsidP="00CA5E6B">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Begin discussions on improvements for specification of 6G </w:t>
      </w:r>
      <w:r w:rsidRPr="0080092E">
        <w:rPr>
          <w:rFonts w:ascii="Arial" w:hAnsi="Arial" w:cs="Arial"/>
          <w:sz w:val="22"/>
          <w:szCs w:val="22"/>
          <w:lang w:eastAsia="en-US"/>
        </w:rPr>
        <w:t>non-spectrum and non-AI BS RF</w:t>
      </w:r>
      <w:r>
        <w:rPr>
          <w:rFonts w:ascii="Arial" w:hAnsi="Arial" w:cs="Arial"/>
          <w:sz w:val="22"/>
          <w:szCs w:val="22"/>
          <w:lang w:eastAsia="en-US"/>
        </w:rPr>
        <w:t>.</w:t>
      </w:r>
    </w:p>
    <w:p w14:paraId="6C56751C" w14:textId="77777777" w:rsidR="00CA5E6B" w:rsidRDefault="00CA5E6B" w:rsidP="00CA5E6B">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discussions on improvements for specification of 6G Multi-standard Radio.</w:t>
      </w:r>
    </w:p>
    <w:p w14:paraId="4BD7B147" w14:textId="77777777" w:rsidR="00CA5E6B" w:rsidRDefault="00CA5E6B" w:rsidP="00CA5E6B">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Begin discussions on improvements for BS </w:t>
      </w:r>
      <w:r w:rsidRPr="0080092E">
        <w:rPr>
          <w:rFonts w:ascii="Arial" w:hAnsi="Arial" w:cs="Arial"/>
          <w:sz w:val="22"/>
          <w:szCs w:val="22"/>
          <w:lang w:eastAsia="en-US"/>
        </w:rPr>
        <w:t>efficiency</w:t>
      </w:r>
      <w:r>
        <w:rPr>
          <w:rFonts w:ascii="Arial" w:hAnsi="Arial" w:cs="Arial"/>
          <w:sz w:val="22"/>
          <w:szCs w:val="22"/>
          <w:lang w:eastAsia="en-US"/>
        </w:rPr>
        <w:t xml:space="preserve"> specification.</w:t>
      </w:r>
    </w:p>
    <w:p w14:paraId="2CB8BF3F" w14:textId="77777777" w:rsidR="00CA5E6B" w:rsidRDefault="00CA5E6B" w:rsidP="00CA5E6B">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Begin discussion on models, scenarios, parameters, and methodologies to be used in conducting 6G </w:t>
      </w:r>
      <w:r w:rsidRPr="004B4158">
        <w:rPr>
          <w:rFonts w:ascii="Arial" w:hAnsi="Arial" w:cs="Arial"/>
          <w:sz w:val="22"/>
          <w:szCs w:val="22"/>
          <w:lang w:eastAsia="en-US"/>
        </w:rPr>
        <w:t xml:space="preserve">coexistence </w:t>
      </w:r>
      <w:r>
        <w:rPr>
          <w:rFonts w:ascii="Arial" w:hAnsi="Arial" w:cs="Arial"/>
          <w:sz w:val="22"/>
          <w:szCs w:val="22"/>
          <w:lang w:eastAsia="en-US"/>
        </w:rPr>
        <w:t>studies.</w:t>
      </w:r>
    </w:p>
    <w:p w14:paraId="468D8E2E" w14:textId="77777777" w:rsidR="00CA5E6B" w:rsidRDefault="00CA5E6B" w:rsidP="00CA5E6B">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Spectrum</w:t>
      </w:r>
    </w:p>
    <w:p w14:paraId="3F9460B0" w14:textId="77777777" w:rsidR="00CA5E6B" w:rsidRDefault="00CA5E6B" w:rsidP="00CA5E6B">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discussions on 6G</w:t>
      </w:r>
      <w:r w:rsidRPr="00544327">
        <w:rPr>
          <w:rFonts w:ascii="Arial" w:hAnsi="Arial" w:cs="Arial"/>
          <w:sz w:val="22"/>
          <w:szCs w:val="22"/>
          <w:lang w:eastAsia="en-US"/>
        </w:rPr>
        <w:t xml:space="preserve"> band</w:t>
      </w:r>
      <w:r>
        <w:rPr>
          <w:rFonts w:ascii="Arial" w:hAnsi="Arial" w:cs="Arial"/>
          <w:sz w:val="22"/>
          <w:szCs w:val="22"/>
          <w:lang w:eastAsia="en-US"/>
        </w:rPr>
        <w:t xml:space="preserve"> definitions and 6G </w:t>
      </w:r>
      <w:r w:rsidRPr="00544327">
        <w:rPr>
          <w:rFonts w:ascii="Arial" w:hAnsi="Arial" w:cs="Arial"/>
          <w:sz w:val="22"/>
          <w:szCs w:val="22"/>
          <w:lang w:eastAsia="en-US"/>
        </w:rPr>
        <w:t xml:space="preserve">band combination definition </w:t>
      </w:r>
      <w:r>
        <w:rPr>
          <w:rFonts w:ascii="Arial" w:hAnsi="Arial" w:cs="Arial"/>
          <w:sz w:val="22"/>
          <w:szCs w:val="22"/>
          <w:lang w:eastAsia="en-US"/>
        </w:rPr>
        <w:t>with a focus on</w:t>
      </w:r>
      <w:r w:rsidRPr="00544327">
        <w:rPr>
          <w:rFonts w:ascii="Arial" w:hAnsi="Arial" w:cs="Arial"/>
          <w:sz w:val="22"/>
          <w:szCs w:val="22"/>
          <w:lang w:eastAsia="en-US"/>
        </w:rPr>
        <w:t xml:space="preserve"> simplification</w:t>
      </w:r>
      <w:r>
        <w:rPr>
          <w:rFonts w:ascii="Arial" w:hAnsi="Arial" w:cs="Arial"/>
          <w:sz w:val="22"/>
          <w:szCs w:val="22"/>
          <w:lang w:eastAsia="en-US"/>
        </w:rPr>
        <w:t>.</w:t>
      </w:r>
    </w:p>
    <w:p w14:paraId="3A4E21F2" w14:textId="77777777" w:rsidR="00CA5E6B" w:rsidRDefault="00CA5E6B" w:rsidP="00CA5E6B">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Discussion on the</w:t>
      </w:r>
      <w:r w:rsidRPr="00544327">
        <w:rPr>
          <w:rFonts w:ascii="Arial" w:hAnsi="Arial" w:cs="Arial"/>
          <w:sz w:val="22"/>
          <w:szCs w:val="22"/>
          <w:lang w:eastAsia="en-US"/>
        </w:rPr>
        <w:t xml:space="preserve"> definition of </w:t>
      </w:r>
      <w:r>
        <w:rPr>
          <w:rFonts w:ascii="Arial" w:hAnsi="Arial" w:cs="Arial"/>
          <w:sz w:val="22"/>
          <w:szCs w:val="22"/>
          <w:lang w:eastAsia="en-US"/>
        </w:rPr>
        <w:t xml:space="preserve">6G </w:t>
      </w:r>
      <w:r w:rsidRPr="00544327">
        <w:rPr>
          <w:rFonts w:ascii="Arial" w:hAnsi="Arial" w:cs="Arial"/>
          <w:sz w:val="22"/>
          <w:szCs w:val="22"/>
          <w:lang w:eastAsia="en-US"/>
        </w:rPr>
        <w:t>frequency ranges</w:t>
      </w:r>
      <w:r>
        <w:rPr>
          <w:rFonts w:ascii="Arial" w:hAnsi="Arial" w:cs="Arial"/>
          <w:sz w:val="22"/>
          <w:szCs w:val="22"/>
          <w:lang w:eastAsia="en-US"/>
        </w:rPr>
        <w:t>.</w:t>
      </w:r>
    </w:p>
    <w:p w14:paraId="62790ADE" w14:textId="77777777" w:rsidR="00CA5E6B" w:rsidRDefault="00CA5E6B" w:rsidP="00CA5E6B">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Survey 6G regulatory status.</w:t>
      </w:r>
    </w:p>
    <w:p w14:paraId="58A2CB33" w14:textId="77777777" w:rsidR="00CA5E6B" w:rsidRPr="00734D95" w:rsidRDefault="00CA5E6B" w:rsidP="00CA5E6B">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Begin discussion of other </w:t>
      </w:r>
      <w:r w:rsidRPr="00544327">
        <w:rPr>
          <w:rFonts w:ascii="Arial" w:hAnsi="Arial" w:cs="Arial"/>
          <w:sz w:val="22"/>
          <w:szCs w:val="22"/>
          <w:lang w:eastAsia="en-US"/>
        </w:rPr>
        <w:t>6G spectrum related aspects</w:t>
      </w:r>
      <w:r>
        <w:rPr>
          <w:rFonts w:ascii="Arial" w:hAnsi="Arial" w:cs="Arial"/>
          <w:sz w:val="22"/>
          <w:szCs w:val="22"/>
          <w:lang w:eastAsia="en-US"/>
        </w:rPr>
        <w:t>.</w:t>
      </w:r>
    </w:p>
    <w:p w14:paraId="785A5A96" w14:textId="77777777" w:rsidR="00CA5E6B" w:rsidRDefault="00CA5E6B" w:rsidP="00CA5E6B">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RRM</w:t>
      </w:r>
    </w:p>
    <w:p w14:paraId="3D521E62" w14:textId="77777777" w:rsidR="00CA5E6B" w:rsidRPr="00734D95" w:rsidRDefault="00CA5E6B" w:rsidP="00CA5E6B">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Identify topics for improvements for non-AI 6G RRM studies.</w:t>
      </w:r>
    </w:p>
    <w:p w14:paraId="1264730A" w14:textId="77777777" w:rsidR="00CA5E6B" w:rsidRDefault="00CA5E6B" w:rsidP="00CA5E6B">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Demodulation</w:t>
      </w:r>
    </w:p>
    <w:p w14:paraId="329E0D84" w14:textId="77777777" w:rsidR="00CA5E6B" w:rsidRPr="00734D95" w:rsidRDefault="00CA5E6B" w:rsidP="00CA5E6B">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Identify topics for improvements for non-AI 6G demodulation studies.</w:t>
      </w:r>
    </w:p>
    <w:p w14:paraId="74795458" w14:textId="77777777" w:rsidR="00CA5E6B" w:rsidRDefault="00CA5E6B" w:rsidP="00CA5E6B">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AI</w:t>
      </w:r>
    </w:p>
    <w:p w14:paraId="6DA5BA8A" w14:textId="77777777" w:rsidR="00CA5E6B" w:rsidRPr="00734D95" w:rsidRDefault="00CA5E6B" w:rsidP="00CA5E6B">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Start collection of RAN4-driven AI use cases not related to OTA or testability</w:t>
      </w:r>
    </w:p>
    <w:p w14:paraId="09F222AB" w14:textId="77777777" w:rsidR="00CA5E6B" w:rsidRDefault="00CA5E6B" w:rsidP="00CA5E6B">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Spectrum sharing</w:t>
      </w:r>
    </w:p>
    <w:p w14:paraId="2928A834" w14:textId="77777777" w:rsidR="00CA5E6B" w:rsidRDefault="00CA5E6B" w:rsidP="00CA5E6B">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Begin study of 6G </w:t>
      </w:r>
      <w:r w:rsidRPr="00943ED8">
        <w:rPr>
          <w:rFonts w:ascii="Arial" w:hAnsi="Arial" w:cs="Arial"/>
          <w:sz w:val="22"/>
          <w:szCs w:val="22"/>
          <w:lang w:eastAsia="en-US"/>
        </w:rPr>
        <w:t>multi-RAT spectrum sharing for migration</w:t>
      </w:r>
    </w:p>
    <w:p w14:paraId="17C9A191" w14:textId="77777777" w:rsidR="00CA5E6B" w:rsidRPr="00734D95" w:rsidRDefault="00CA5E6B" w:rsidP="00CA5E6B">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Begin study of </w:t>
      </w:r>
      <w:r w:rsidRPr="00943ED8">
        <w:rPr>
          <w:rFonts w:ascii="Arial" w:hAnsi="Arial" w:cs="Arial"/>
          <w:sz w:val="22"/>
          <w:szCs w:val="22"/>
          <w:lang w:eastAsia="en-US"/>
        </w:rPr>
        <w:t>mobility between 5G NR and 6G.</w:t>
      </w:r>
    </w:p>
    <w:p w14:paraId="2D4806E0" w14:textId="77777777" w:rsidR="00CA5E6B" w:rsidRDefault="00CA5E6B" w:rsidP="00CA5E6B">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Sensing/ISAC</w:t>
      </w:r>
    </w:p>
    <w:p w14:paraId="3F3C98FD" w14:textId="77777777" w:rsidR="00CA5E6B" w:rsidRDefault="00CA5E6B" w:rsidP="00CA5E6B">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Identify</w:t>
      </w:r>
      <w:r w:rsidRPr="004B4158">
        <w:rPr>
          <w:rFonts w:ascii="Arial" w:hAnsi="Arial" w:cs="Arial"/>
          <w:sz w:val="22"/>
          <w:szCs w:val="22"/>
          <w:lang w:eastAsia="en-US"/>
        </w:rPr>
        <w:t xml:space="preserve"> RAN4 related </w:t>
      </w:r>
      <w:r>
        <w:rPr>
          <w:rFonts w:ascii="Arial" w:hAnsi="Arial" w:cs="Arial"/>
          <w:sz w:val="22"/>
          <w:szCs w:val="22"/>
          <w:lang w:eastAsia="en-US"/>
        </w:rPr>
        <w:t xml:space="preserve">ISAC </w:t>
      </w:r>
      <w:r w:rsidRPr="004B4158">
        <w:rPr>
          <w:rFonts w:ascii="Arial" w:hAnsi="Arial" w:cs="Arial"/>
          <w:sz w:val="22"/>
          <w:szCs w:val="22"/>
          <w:lang w:eastAsia="en-US"/>
        </w:rPr>
        <w:t>PHY functions and procedure</w:t>
      </w:r>
      <w:r>
        <w:rPr>
          <w:rFonts w:ascii="Arial" w:hAnsi="Arial" w:cs="Arial"/>
          <w:sz w:val="22"/>
          <w:szCs w:val="22"/>
          <w:lang w:eastAsia="en-US"/>
        </w:rPr>
        <w:t>s.</w:t>
      </w:r>
    </w:p>
    <w:p w14:paraId="12C6050B" w14:textId="77777777" w:rsidR="00CA5E6B" w:rsidRDefault="00CA5E6B" w:rsidP="00CA5E6B">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identification of RAN4</w:t>
      </w:r>
      <w:r w:rsidRPr="004B4158">
        <w:rPr>
          <w:rFonts w:ascii="Arial" w:hAnsi="Arial" w:cs="Arial"/>
          <w:sz w:val="22"/>
          <w:szCs w:val="22"/>
          <w:lang w:eastAsia="en-US"/>
        </w:rPr>
        <w:t xml:space="preserve"> RF</w:t>
      </w:r>
      <w:r>
        <w:rPr>
          <w:rFonts w:ascii="Arial" w:hAnsi="Arial" w:cs="Arial"/>
          <w:sz w:val="22"/>
          <w:szCs w:val="22"/>
          <w:lang w:eastAsia="en-US"/>
        </w:rPr>
        <w:t xml:space="preserve"> issues unique to sensing/ISAC.</w:t>
      </w:r>
    </w:p>
    <w:p w14:paraId="51BC3662" w14:textId="77777777" w:rsidR="00CA5E6B" w:rsidRDefault="00CA5E6B" w:rsidP="00CA5E6B">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Begin discussion on models, scenarios, parameters, and methodologies to be used in conducting sensing/ISAC </w:t>
      </w:r>
      <w:r w:rsidRPr="004B4158">
        <w:rPr>
          <w:rFonts w:ascii="Arial" w:hAnsi="Arial" w:cs="Arial"/>
          <w:sz w:val="22"/>
          <w:szCs w:val="22"/>
          <w:lang w:eastAsia="en-US"/>
        </w:rPr>
        <w:t xml:space="preserve">coexistence </w:t>
      </w:r>
      <w:r>
        <w:rPr>
          <w:rFonts w:ascii="Arial" w:hAnsi="Arial" w:cs="Arial"/>
          <w:sz w:val="22"/>
          <w:szCs w:val="22"/>
          <w:lang w:eastAsia="en-US"/>
        </w:rPr>
        <w:t>studies.</w:t>
      </w:r>
    </w:p>
    <w:p w14:paraId="3C7F4111" w14:textId="77777777" w:rsidR="00CA5E6B" w:rsidRPr="00734D95" w:rsidRDefault="00CA5E6B" w:rsidP="00CA5E6B">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Begin discussion on models, scenarios, parameters, and methodologies to be used for </w:t>
      </w:r>
      <w:r w:rsidRPr="004B4158">
        <w:rPr>
          <w:rFonts w:ascii="Arial" w:hAnsi="Arial" w:cs="Arial"/>
          <w:sz w:val="22"/>
          <w:szCs w:val="22"/>
          <w:lang w:eastAsia="en-US"/>
        </w:rPr>
        <w:t>testability</w:t>
      </w:r>
      <w:r>
        <w:rPr>
          <w:rFonts w:ascii="Arial" w:hAnsi="Arial" w:cs="Arial"/>
          <w:sz w:val="22"/>
          <w:szCs w:val="22"/>
          <w:lang w:eastAsia="en-US"/>
        </w:rPr>
        <w:t xml:space="preserve"> definition.</w:t>
      </w:r>
    </w:p>
    <w:p w14:paraId="78EFFF7D" w14:textId="77777777" w:rsidR="00CA5E6B" w:rsidRDefault="00CA5E6B" w:rsidP="00CA5E6B">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lastRenderedPageBreak/>
        <w:t>Testability and OTA</w:t>
      </w:r>
    </w:p>
    <w:p w14:paraId="2A296834" w14:textId="77777777" w:rsidR="00CA5E6B" w:rsidRDefault="00CA5E6B" w:rsidP="00CA5E6B">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Identify key 6G assumptions for both AI and non-AI solutions.</w:t>
      </w:r>
    </w:p>
    <w:p w14:paraId="118F6E3B" w14:textId="77777777" w:rsidR="00CA5E6B" w:rsidRPr="00734D95" w:rsidRDefault="00CA5E6B" w:rsidP="00CA5E6B">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Begin discussion of 6G </w:t>
      </w:r>
      <w:r w:rsidRPr="008E0E8B">
        <w:rPr>
          <w:rFonts w:ascii="Arial" w:hAnsi="Arial" w:cs="Arial"/>
          <w:sz w:val="22"/>
          <w:szCs w:val="22"/>
          <w:lang w:eastAsia="en-US"/>
        </w:rPr>
        <w:t>testability methodology framework</w:t>
      </w:r>
      <w:r>
        <w:rPr>
          <w:rFonts w:ascii="Arial" w:hAnsi="Arial" w:cs="Arial"/>
          <w:sz w:val="22"/>
          <w:szCs w:val="22"/>
          <w:lang w:eastAsia="en-US"/>
        </w:rPr>
        <w:t xml:space="preserve"> for </w:t>
      </w:r>
      <w:r w:rsidRPr="008E0E8B">
        <w:rPr>
          <w:rFonts w:ascii="Arial" w:hAnsi="Arial" w:cs="Arial"/>
          <w:sz w:val="22"/>
          <w:szCs w:val="22"/>
          <w:lang w:eastAsia="en-US"/>
        </w:rPr>
        <w:t>both AI and non-AI features</w:t>
      </w:r>
      <w:r>
        <w:rPr>
          <w:rFonts w:ascii="Arial" w:hAnsi="Arial" w:cs="Arial"/>
          <w:sz w:val="22"/>
          <w:szCs w:val="22"/>
          <w:lang w:eastAsia="en-US"/>
        </w:rPr>
        <w:t>.</w:t>
      </w:r>
    </w:p>
    <w:p w14:paraId="46849105" w14:textId="77777777" w:rsidR="00CA5E6B" w:rsidRDefault="00CA5E6B" w:rsidP="00CA5E6B">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RAN4 operation efficiency</w:t>
      </w:r>
    </w:p>
    <w:p w14:paraId="66BC4082" w14:textId="77777777" w:rsidR="00CA5E6B" w:rsidRDefault="00CA5E6B" w:rsidP="00CA5E6B">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Survey existing work on </w:t>
      </w:r>
      <w:r w:rsidRPr="002F5991">
        <w:rPr>
          <w:rFonts w:ascii="Arial" w:hAnsi="Arial" w:cs="Arial"/>
          <w:sz w:val="22"/>
          <w:szCs w:val="22"/>
          <w:lang w:eastAsia="en-US"/>
        </w:rPr>
        <w:t>spec</w:t>
      </w:r>
      <w:r>
        <w:rPr>
          <w:rFonts w:ascii="Arial" w:hAnsi="Arial" w:cs="Arial"/>
          <w:sz w:val="22"/>
          <w:szCs w:val="22"/>
          <w:lang w:eastAsia="en-US"/>
        </w:rPr>
        <w:t>ification</w:t>
      </w:r>
      <w:r w:rsidRPr="002F5991">
        <w:rPr>
          <w:rFonts w:ascii="Arial" w:hAnsi="Arial" w:cs="Arial"/>
          <w:sz w:val="22"/>
          <w:szCs w:val="22"/>
          <w:lang w:eastAsia="en-US"/>
        </w:rPr>
        <w:t xml:space="preserve"> improvement and modernization</w:t>
      </w:r>
      <w:r>
        <w:rPr>
          <w:rFonts w:ascii="Arial" w:hAnsi="Arial" w:cs="Arial"/>
          <w:sz w:val="22"/>
          <w:szCs w:val="22"/>
          <w:lang w:eastAsia="en-US"/>
        </w:rPr>
        <w:t>.</w:t>
      </w:r>
    </w:p>
    <w:p w14:paraId="5F03B74E" w14:textId="77777777" w:rsidR="00CA5E6B" w:rsidRDefault="00CA5E6B" w:rsidP="00CA5E6B">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Identify </w:t>
      </w:r>
      <w:r w:rsidRPr="002F5991">
        <w:rPr>
          <w:rFonts w:ascii="Arial" w:hAnsi="Arial" w:cs="Arial"/>
          <w:sz w:val="22"/>
          <w:szCs w:val="22"/>
          <w:lang w:eastAsia="en-US"/>
        </w:rPr>
        <w:t>new tools for band/band combinations</w:t>
      </w:r>
      <w:r>
        <w:rPr>
          <w:rFonts w:ascii="Arial" w:hAnsi="Arial" w:cs="Arial"/>
          <w:sz w:val="22"/>
          <w:szCs w:val="22"/>
          <w:lang w:eastAsia="en-US"/>
        </w:rPr>
        <w:t>.</w:t>
      </w:r>
    </w:p>
    <w:p w14:paraId="2C9C23BF" w14:textId="77777777" w:rsidR="00CA5E6B" w:rsidRDefault="00CA5E6B" w:rsidP="00CA5E6B">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Begin discussion on </w:t>
      </w:r>
      <w:r w:rsidRPr="002F5991">
        <w:rPr>
          <w:rFonts w:ascii="Arial" w:hAnsi="Arial" w:cs="Arial"/>
          <w:sz w:val="22"/>
          <w:szCs w:val="22"/>
          <w:lang w:eastAsia="en-US"/>
        </w:rPr>
        <w:t>CR operation improvement</w:t>
      </w:r>
      <w:r>
        <w:rPr>
          <w:rFonts w:ascii="Arial" w:hAnsi="Arial" w:cs="Arial"/>
          <w:sz w:val="22"/>
          <w:szCs w:val="22"/>
          <w:lang w:eastAsia="en-US"/>
        </w:rPr>
        <w:t>.</w:t>
      </w:r>
    </w:p>
    <w:p w14:paraId="7D142C40" w14:textId="77777777" w:rsidR="00CA5E6B" w:rsidRPr="00734D95" w:rsidRDefault="00CA5E6B" w:rsidP="00CA5E6B">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Discuss any other </w:t>
      </w:r>
      <w:r w:rsidRPr="002F5991">
        <w:rPr>
          <w:rFonts w:ascii="Arial" w:hAnsi="Arial" w:cs="Arial"/>
          <w:sz w:val="22"/>
          <w:szCs w:val="22"/>
          <w:lang w:eastAsia="en-US"/>
        </w:rPr>
        <w:t>RAN4 operation related aspects</w:t>
      </w:r>
      <w:r>
        <w:rPr>
          <w:rFonts w:ascii="Arial" w:hAnsi="Arial" w:cs="Arial"/>
          <w:sz w:val="22"/>
          <w:szCs w:val="22"/>
          <w:lang w:eastAsia="en-US"/>
        </w:rPr>
        <w:t>.</w:t>
      </w:r>
    </w:p>
    <w:p w14:paraId="1596766D" w14:textId="77777777" w:rsidR="00215A02" w:rsidRPr="00CA5E6B" w:rsidRDefault="00215A02" w:rsidP="002358E0">
      <w:pPr>
        <w:rPr>
          <w:rFonts w:ascii="Arial" w:eastAsia="MS Mincho" w:hAnsi="Arial" w:cs="Arial"/>
          <w:lang w:eastAsia="ja-JP"/>
        </w:rPr>
      </w:pPr>
    </w:p>
    <w:p w14:paraId="61DA5216" w14:textId="77AEE35F" w:rsidR="00215A02" w:rsidRPr="008E6156" w:rsidRDefault="00215A02" w:rsidP="00215A02">
      <w:pPr>
        <w:pStyle w:val="Heading2"/>
        <w:rPr>
          <w:rFonts w:ascii="Arial" w:hAnsi="Arial" w:cs="Arial"/>
          <w:lang w:eastAsia="zh-CN"/>
        </w:rPr>
      </w:pPr>
      <w:r>
        <w:rPr>
          <w:rFonts w:ascii="Arial" w:eastAsia="MS Mincho" w:hAnsi="Arial" w:cs="Arial" w:hint="eastAsia"/>
          <w:lang w:eastAsia="ja-JP"/>
        </w:rPr>
        <w:t>November</w:t>
      </w:r>
      <w:r w:rsidRPr="008E6156">
        <w:rPr>
          <w:rFonts w:ascii="Arial" w:hAnsi="Arial" w:cs="Arial"/>
          <w:lang w:eastAsia="zh-CN"/>
        </w:rPr>
        <w:t xml:space="preserve"> 202</w:t>
      </w:r>
      <w:r w:rsidRPr="008E6156">
        <w:rPr>
          <w:rFonts w:ascii="Arial" w:eastAsia="MS Mincho" w:hAnsi="Arial" w:cs="Arial"/>
          <w:lang w:eastAsia="ja-JP"/>
        </w:rPr>
        <w:t>5</w:t>
      </w:r>
    </w:p>
    <w:p w14:paraId="0F8C02B7" w14:textId="53F8B70E" w:rsidR="00215A02" w:rsidRPr="008E6156" w:rsidRDefault="00215A02" w:rsidP="00215A02">
      <w:pPr>
        <w:rPr>
          <w:rFonts w:ascii="Arial" w:hAnsi="Arial" w:cs="Arial"/>
          <w:lang w:eastAsia="zh-CN"/>
        </w:rPr>
      </w:pPr>
      <w:r w:rsidRPr="008E6156">
        <w:rPr>
          <w:rFonts w:ascii="Arial" w:hAnsi="Arial" w:cs="Arial"/>
          <w:b/>
          <w:lang w:eastAsia="zh-CN"/>
        </w:rPr>
        <w:t>RAN1#1</w:t>
      </w:r>
      <w:r w:rsidRPr="008E6156">
        <w:rPr>
          <w:rFonts w:ascii="Arial" w:eastAsia="MS Mincho" w:hAnsi="Arial" w:cs="Arial"/>
          <w:b/>
          <w:lang w:eastAsia="ja-JP"/>
        </w:rPr>
        <w:t>2</w:t>
      </w:r>
      <w:r>
        <w:rPr>
          <w:rFonts w:ascii="Arial" w:eastAsia="MS Mincho" w:hAnsi="Arial" w:cs="Arial" w:hint="eastAsia"/>
          <w:b/>
          <w:lang w:eastAsia="ja-JP"/>
        </w:rPr>
        <w:t>3</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10</w:t>
      </w:r>
      <w:r w:rsidRPr="008E6156">
        <w:rPr>
          <w:rFonts w:ascii="Arial" w:hAnsi="Arial" w:cs="Arial"/>
          <w:lang w:eastAsia="zh-CN"/>
        </w:rPr>
        <w:t xml:space="preserve"> TU)</w:t>
      </w:r>
    </w:p>
    <w:p w14:paraId="53CA9411" w14:textId="77777777" w:rsidR="002B645E" w:rsidRPr="008E6156" w:rsidRDefault="002B645E" w:rsidP="002B645E">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Overview of 6GR air interface</w:t>
      </w:r>
    </w:p>
    <w:p w14:paraId="1D9F399A" w14:textId="4034D4ED" w:rsidR="002B645E" w:rsidRPr="000C56FE" w:rsidRDefault="00D3111C" w:rsidP="002B645E">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Make initial decision on</w:t>
      </w:r>
      <w:r w:rsidR="002B645E" w:rsidRPr="000C56FE">
        <w:rPr>
          <w:rFonts w:ascii="Arial" w:eastAsia="MS Mincho" w:hAnsi="Arial" w:cs="Arial" w:hint="eastAsia"/>
          <w:sz w:val="22"/>
          <w:szCs w:val="22"/>
          <w:lang w:eastAsia="ja-JP"/>
        </w:rPr>
        <w:t xml:space="preserve"> h</w:t>
      </w:r>
      <w:r w:rsidR="002B645E" w:rsidRPr="000C56FE">
        <w:rPr>
          <w:rFonts w:ascii="Arial" w:hAnsi="Arial" w:cs="Arial"/>
          <w:sz w:val="22"/>
          <w:szCs w:val="22"/>
          <w:lang w:eastAsia="en-US"/>
        </w:rPr>
        <w:t>igh level design proposals/principles/target and overall design of 6G air interface</w:t>
      </w:r>
      <w:r w:rsidR="002B645E" w:rsidRPr="000C56FE">
        <w:rPr>
          <w:rFonts w:ascii="Arial" w:eastAsia="MS Mincho" w:hAnsi="Arial" w:cs="Arial" w:hint="eastAsia"/>
          <w:sz w:val="22"/>
          <w:szCs w:val="22"/>
          <w:lang w:eastAsia="ja-JP"/>
        </w:rPr>
        <w:t xml:space="preserve"> </w:t>
      </w:r>
      <w:r>
        <w:rPr>
          <w:rFonts w:ascii="Arial" w:eastAsia="MS Mincho" w:hAnsi="Arial" w:cs="Arial" w:hint="eastAsia"/>
          <w:sz w:val="22"/>
          <w:szCs w:val="22"/>
          <w:lang w:eastAsia="ja-JP"/>
        </w:rPr>
        <w:t xml:space="preserve">to be distributed </w:t>
      </w:r>
      <w:r w:rsidRPr="00D3111C">
        <w:rPr>
          <w:rFonts w:ascii="Arial" w:eastAsia="MS Mincho" w:hAnsi="Arial" w:cs="Arial"/>
          <w:sz w:val="22"/>
          <w:szCs w:val="22"/>
          <w:lang w:eastAsia="ja-JP"/>
        </w:rPr>
        <w:t>to respective related agenda</w:t>
      </w:r>
      <w:r w:rsidR="002B645E" w:rsidRPr="000C56FE">
        <w:rPr>
          <w:rFonts w:ascii="Arial" w:hAnsi="Arial" w:cs="Arial"/>
          <w:sz w:val="22"/>
          <w:szCs w:val="22"/>
          <w:lang w:eastAsia="en-US"/>
        </w:rPr>
        <w:t>.</w:t>
      </w:r>
    </w:p>
    <w:p w14:paraId="0071923B" w14:textId="77777777" w:rsidR="002B645E" w:rsidRPr="008E6156" w:rsidRDefault="002B645E" w:rsidP="002B645E">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Evaluation assumptions for 6GR air interface</w:t>
      </w:r>
    </w:p>
    <w:p w14:paraId="20038746" w14:textId="772491E7" w:rsidR="002B645E" w:rsidRPr="008F4F65" w:rsidRDefault="008F5664" w:rsidP="002B645E">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Complete the remaining e</w:t>
      </w:r>
      <w:r w:rsidRPr="008F5664">
        <w:rPr>
          <w:rFonts w:ascii="Arial" w:eastAsia="MS Mincho" w:hAnsi="Arial" w:cs="Arial"/>
          <w:sz w:val="22"/>
          <w:szCs w:val="22"/>
          <w:lang w:eastAsia="ja-JP"/>
        </w:rPr>
        <w:t>valuation assumptions</w:t>
      </w:r>
      <w:r>
        <w:rPr>
          <w:rFonts w:ascii="Arial" w:eastAsia="MS Mincho" w:hAnsi="Arial" w:cs="Arial" w:hint="eastAsia"/>
          <w:sz w:val="22"/>
          <w:szCs w:val="22"/>
          <w:lang w:eastAsia="ja-JP"/>
        </w:rPr>
        <w:t>, if any</w:t>
      </w:r>
      <w:r w:rsidR="002B645E" w:rsidRPr="008F4F65">
        <w:rPr>
          <w:rFonts w:ascii="Arial" w:eastAsia="MS Mincho" w:hAnsi="Arial" w:cs="Arial" w:hint="eastAsia"/>
          <w:sz w:val="22"/>
          <w:szCs w:val="22"/>
          <w:lang w:eastAsia="ja-JP"/>
        </w:rPr>
        <w:t>.</w:t>
      </w:r>
    </w:p>
    <w:p w14:paraId="426957DB" w14:textId="77777777" w:rsidR="002B645E" w:rsidRPr="008E6156" w:rsidRDefault="002B645E" w:rsidP="002B645E">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Waveform</w:t>
      </w:r>
    </w:p>
    <w:p w14:paraId="5E5C4037" w14:textId="4AE3F49C" w:rsidR="002B645E" w:rsidRPr="008E6156" w:rsidRDefault="003F200D" w:rsidP="002B645E">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w:t>
      </w:r>
      <w:r w:rsidR="002B645E">
        <w:rPr>
          <w:rFonts w:ascii="Arial" w:eastAsia="MS Mincho" w:hAnsi="Arial" w:cs="Arial"/>
          <w:sz w:val="22"/>
          <w:szCs w:val="22"/>
          <w:lang w:eastAsia="ja-JP"/>
        </w:rPr>
        <w:t>identifying</w:t>
      </w:r>
      <w:r w:rsidR="002B645E">
        <w:rPr>
          <w:rFonts w:ascii="Arial" w:eastAsia="MS Mincho" w:hAnsi="Arial" w:cs="Arial" w:hint="eastAsia"/>
          <w:sz w:val="22"/>
          <w:szCs w:val="22"/>
          <w:lang w:eastAsia="ja-JP"/>
        </w:rPr>
        <w:t xml:space="preserve"> candidate </w:t>
      </w:r>
      <w:r w:rsidR="002B645E" w:rsidRPr="008E6156">
        <w:rPr>
          <w:rFonts w:ascii="Arial" w:eastAsia="MS Mincho" w:hAnsi="Arial" w:cs="Arial"/>
          <w:sz w:val="22"/>
          <w:szCs w:val="22"/>
          <w:lang w:eastAsia="ja-JP"/>
        </w:rPr>
        <w:t xml:space="preserve">waveform </w:t>
      </w:r>
      <w:r w:rsidR="002B645E" w:rsidRPr="008E6156">
        <w:rPr>
          <w:rFonts w:ascii="Arial" w:hAnsi="Arial" w:cs="Arial"/>
          <w:sz w:val="22"/>
          <w:szCs w:val="22"/>
          <w:lang w:eastAsia="en-US"/>
        </w:rPr>
        <w:t>for improving spectrum efficiency, power efficiency, coexistence and coverage, etc.</w:t>
      </w:r>
    </w:p>
    <w:p w14:paraId="14186370" w14:textId="77777777" w:rsidR="002B645E" w:rsidRPr="008E6156" w:rsidRDefault="002B645E" w:rsidP="002B645E">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Frame structure</w:t>
      </w:r>
    </w:p>
    <w:p w14:paraId="06AB70EB" w14:textId="27432F9C" w:rsidR="002B645E" w:rsidRPr="008E6156" w:rsidRDefault="003F200D" w:rsidP="002B645E">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w:t>
      </w:r>
      <w:r w:rsidR="002B645E">
        <w:rPr>
          <w:rFonts w:ascii="Arial" w:eastAsia="MS Mincho" w:hAnsi="Arial" w:cs="Arial"/>
          <w:sz w:val="22"/>
          <w:szCs w:val="22"/>
          <w:lang w:eastAsia="ja-JP"/>
        </w:rPr>
        <w:t>identifying</w:t>
      </w:r>
      <w:r w:rsidR="002B645E">
        <w:rPr>
          <w:rFonts w:ascii="Arial" w:eastAsia="MS Mincho" w:hAnsi="Arial" w:cs="Arial" w:hint="eastAsia"/>
          <w:sz w:val="22"/>
          <w:szCs w:val="22"/>
          <w:lang w:eastAsia="ja-JP"/>
        </w:rPr>
        <w:t xml:space="preserve"> candidate</w:t>
      </w:r>
      <w:r w:rsidR="002B645E" w:rsidRPr="008E6156">
        <w:rPr>
          <w:rFonts w:ascii="Arial" w:eastAsia="MS Mincho" w:hAnsi="Arial" w:cs="Arial"/>
          <w:sz w:val="22"/>
          <w:szCs w:val="22"/>
          <w:lang w:eastAsia="ja-JP"/>
        </w:rPr>
        <w:t xml:space="preserve"> </w:t>
      </w:r>
      <w:r w:rsidR="002B645E" w:rsidRPr="008E6156">
        <w:rPr>
          <w:rFonts w:ascii="Arial" w:hAnsi="Arial" w:cs="Arial"/>
          <w:sz w:val="22"/>
          <w:szCs w:val="22"/>
          <w:lang w:eastAsia="en-US"/>
        </w:rPr>
        <w:t>numerology and frame structure (for all duplex types), as well as compatibility with 5G NR to allow for efficient 5G-6G Multi-RAT Spectrum Sharing (MRSS).</w:t>
      </w:r>
    </w:p>
    <w:p w14:paraId="7A17A7CE" w14:textId="77777777" w:rsidR="002B645E" w:rsidRPr="008E6156" w:rsidRDefault="002B645E" w:rsidP="002B645E">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Channel coding</w:t>
      </w:r>
    </w:p>
    <w:p w14:paraId="788D9221" w14:textId="4BDF9392" w:rsidR="002B645E" w:rsidRPr="008E6156" w:rsidRDefault="00B53920" w:rsidP="002B645E">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w:t>
      </w:r>
      <w:r w:rsidR="002B645E">
        <w:rPr>
          <w:rFonts w:ascii="Arial" w:eastAsia="MS Mincho" w:hAnsi="Arial" w:cs="Arial"/>
          <w:sz w:val="22"/>
          <w:szCs w:val="22"/>
          <w:lang w:eastAsia="ja-JP"/>
        </w:rPr>
        <w:t>identifying</w:t>
      </w:r>
      <w:r w:rsidR="002B645E">
        <w:rPr>
          <w:rFonts w:ascii="Arial" w:eastAsia="MS Mincho" w:hAnsi="Arial" w:cs="Arial" w:hint="eastAsia"/>
          <w:sz w:val="22"/>
          <w:szCs w:val="22"/>
          <w:lang w:eastAsia="ja-JP"/>
        </w:rPr>
        <w:t xml:space="preserve"> candidate</w:t>
      </w:r>
      <w:r w:rsidR="002B645E" w:rsidRPr="008E6156">
        <w:rPr>
          <w:rFonts w:ascii="Arial" w:eastAsia="MS Mincho" w:hAnsi="Arial" w:cs="Arial"/>
          <w:sz w:val="22"/>
          <w:szCs w:val="22"/>
          <w:lang w:eastAsia="ja-JP"/>
        </w:rPr>
        <w:t xml:space="preserve"> channel coding</w:t>
      </w:r>
    </w:p>
    <w:p w14:paraId="756EDE20" w14:textId="394C67DD" w:rsidR="006E1300" w:rsidRPr="008E6156" w:rsidRDefault="006E1300" w:rsidP="002B645E">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Complete the remaining e</w:t>
      </w:r>
      <w:r w:rsidRPr="008F5664">
        <w:rPr>
          <w:rFonts w:ascii="Arial" w:eastAsia="MS Mincho" w:hAnsi="Arial" w:cs="Arial"/>
          <w:sz w:val="22"/>
          <w:szCs w:val="22"/>
          <w:lang w:eastAsia="ja-JP"/>
        </w:rPr>
        <w:t>valuation assumptions</w:t>
      </w:r>
      <w:r>
        <w:rPr>
          <w:rFonts w:ascii="Arial" w:eastAsia="MS Mincho" w:hAnsi="Arial" w:cs="Arial" w:hint="eastAsia"/>
          <w:sz w:val="22"/>
          <w:szCs w:val="22"/>
          <w:lang w:eastAsia="ja-JP"/>
        </w:rPr>
        <w:t>, if any</w:t>
      </w:r>
      <w:r w:rsidRPr="008F4F65">
        <w:rPr>
          <w:rFonts w:ascii="Arial" w:eastAsia="MS Mincho" w:hAnsi="Arial" w:cs="Arial" w:hint="eastAsia"/>
          <w:sz w:val="22"/>
          <w:szCs w:val="22"/>
          <w:lang w:eastAsia="ja-JP"/>
        </w:rPr>
        <w:t>.</w:t>
      </w:r>
    </w:p>
    <w:p w14:paraId="310CDCDD" w14:textId="77777777" w:rsidR="002B645E" w:rsidRPr="008E6156" w:rsidRDefault="002B645E" w:rsidP="002B645E">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Modulation, joint channel coding and modulation</w:t>
      </w:r>
    </w:p>
    <w:p w14:paraId="5581DD74" w14:textId="2A7F73DE" w:rsidR="002B645E" w:rsidRPr="008E6156" w:rsidRDefault="000A5F04" w:rsidP="002B645E">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w:t>
      </w:r>
      <w:r w:rsidR="002B645E">
        <w:rPr>
          <w:rFonts w:ascii="Arial" w:eastAsia="MS Mincho" w:hAnsi="Arial" w:cs="Arial"/>
          <w:sz w:val="22"/>
          <w:szCs w:val="22"/>
          <w:lang w:eastAsia="ja-JP"/>
        </w:rPr>
        <w:t>identifying</w:t>
      </w:r>
      <w:r w:rsidR="002B645E">
        <w:rPr>
          <w:rFonts w:ascii="Arial" w:eastAsia="MS Mincho" w:hAnsi="Arial" w:cs="Arial" w:hint="eastAsia"/>
          <w:sz w:val="22"/>
          <w:szCs w:val="22"/>
          <w:lang w:eastAsia="ja-JP"/>
        </w:rPr>
        <w:t xml:space="preserve"> candidate</w:t>
      </w:r>
      <w:r w:rsidR="002B645E" w:rsidRPr="008E6156">
        <w:rPr>
          <w:rFonts w:ascii="Arial" w:eastAsia="MS Mincho" w:hAnsi="Arial" w:cs="Arial"/>
          <w:sz w:val="22"/>
          <w:szCs w:val="22"/>
          <w:lang w:eastAsia="ja-JP"/>
        </w:rPr>
        <w:t xml:space="preserve"> modulation, including joint channel coding and modulation</w:t>
      </w:r>
    </w:p>
    <w:p w14:paraId="09802C9D" w14:textId="153C3D8F" w:rsidR="006E1300" w:rsidRPr="008E6156" w:rsidRDefault="006E1300" w:rsidP="002B645E">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Complete the remaining e</w:t>
      </w:r>
      <w:r w:rsidRPr="008F5664">
        <w:rPr>
          <w:rFonts w:ascii="Arial" w:eastAsia="MS Mincho" w:hAnsi="Arial" w:cs="Arial"/>
          <w:sz w:val="22"/>
          <w:szCs w:val="22"/>
          <w:lang w:eastAsia="ja-JP"/>
        </w:rPr>
        <w:t>valuation assumptions</w:t>
      </w:r>
      <w:r>
        <w:rPr>
          <w:rFonts w:ascii="Arial" w:eastAsia="MS Mincho" w:hAnsi="Arial" w:cs="Arial" w:hint="eastAsia"/>
          <w:sz w:val="22"/>
          <w:szCs w:val="22"/>
          <w:lang w:eastAsia="ja-JP"/>
        </w:rPr>
        <w:t>, if any</w:t>
      </w:r>
      <w:r w:rsidRPr="008F4F65">
        <w:rPr>
          <w:rFonts w:ascii="Arial" w:eastAsia="MS Mincho" w:hAnsi="Arial" w:cs="Arial" w:hint="eastAsia"/>
          <w:sz w:val="22"/>
          <w:szCs w:val="22"/>
          <w:lang w:eastAsia="ja-JP"/>
        </w:rPr>
        <w:t>.</w:t>
      </w:r>
    </w:p>
    <w:p w14:paraId="5BA179BA" w14:textId="77777777" w:rsidR="002B645E" w:rsidRPr="008E6156" w:rsidRDefault="002B645E" w:rsidP="002B645E">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Energy efficiency</w:t>
      </w:r>
    </w:p>
    <w:p w14:paraId="5CC7CE2D" w14:textId="1175C223" w:rsidR="002B645E" w:rsidRPr="008E6156" w:rsidRDefault="000A5F04" w:rsidP="002B645E">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w:t>
      </w:r>
      <w:r w:rsidR="002B645E">
        <w:rPr>
          <w:rFonts w:ascii="Arial" w:eastAsia="MS Mincho" w:hAnsi="Arial" w:cs="Arial"/>
          <w:sz w:val="22"/>
          <w:szCs w:val="22"/>
          <w:lang w:eastAsia="ja-JP"/>
        </w:rPr>
        <w:t>identifying</w:t>
      </w:r>
      <w:r w:rsidR="002B645E">
        <w:rPr>
          <w:rFonts w:ascii="Arial" w:eastAsia="MS Mincho" w:hAnsi="Arial" w:cs="Arial" w:hint="eastAsia"/>
          <w:sz w:val="22"/>
          <w:szCs w:val="22"/>
          <w:lang w:eastAsia="ja-JP"/>
        </w:rPr>
        <w:t xml:space="preserve"> candidate</w:t>
      </w:r>
      <w:r w:rsidR="002B645E" w:rsidRPr="008E6156">
        <w:rPr>
          <w:rFonts w:ascii="Arial" w:eastAsia="MS Mincho" w:hAnsi="Arial" w:cs="Arial"/>
          <w:sz w:val="22"/>
          <w:szCs w:val="22"/>
          <w:lang w:eastAsia="ja-JP"/>
        </w:rPr>
        <w:t xml:space="preserve"> </w:t>
      </w:r>
      <w:r w:rsidR="002B645E">
        <w:rPr>
          <w:rFonts w:ascii="Arial" w:eastAsia="MS Mincho" w:hAnsi="Arial" w:cs="Arial" w:hint="eastAsia"/>
          <w:sz w:val="22"/>
          <w:szCs w:val="22"/>
          <w:lang w:eastAsia="ja-JP"/>
        </w:rPr>
        <w:t>technologies for</w:t>
      </w:r>
      <w:r w:rsidR="002B645E" w:rsidRPr="008E6156">
        <w:rPr>
          <w:rFonts w:ascii="Arial" w:hAnsi="Arial" w:cs="Arial"/>
          <w:sz w:val="22"/>
          <w:szCs w:val="22"/>
          <w:lang w:eastAsia="en-US"/>
        </w:rPr>
        <w:t xml:space="preserve"> NW power saving, UE power saving, and joint mechanisms taking both NW and UE into account for power saving</w:t>
      </w:r>
      <w:r w:rsidR="00DE637D">
        <w:rPr>
          <w:rFonts w:ascii="Arial" w:eastAsia="MS Mincho" w:hAnsi="Arial" w:cs="Arial" w:hint="eastAsia"/>
          <w:sz w:val="22"/>
          <w:szCs w:val="22"/>
          <w:lang w:eastAsia="ja-JP"/>
        </w:rPr>
        <w:t>,</w:t>
      </w:r>
      <w:ins w:id="48" w:author="Shinya Kumagai (熊谷 慎也)" w:date="2025-09-26T15:04:00Z" w16du:dateUtc="2025-09-26T06:04:00Z">
        <w:r w:rsidR="00CB5BB3" w:rsidRPr="00CB5BB3">
          <w:rPr>
            <w:rFonts w:ascii="Arial" w:eastAsia="MS Mincho" w:hAnsi="Arial" w:cs="Arial" w:hint="eastAsia"/>
            <w:sz w:val="22"/>
            <w:szCs w:val="22"/>
            <w:lang w:eastAsia="ja-JP"/>
          </w:rPr>
          <w:t xml:space="preserve"> </w:t>
        </w:r>
        <w:r w:rsidR="00CB5BB3">
          <w:rPr>
            <w:rFonts w:ascii="Arial" w:eastAsia="MS Mincho" w:hAnsi="Arial" w:cs="Arial" w:hint="eastAsia"/>
            <w:sz w:val="22"/>
            <w:szCs w:val="22"/>
            <w:lang w:eastAsia="ja-JP"/>
          </w:rPr>
          <w:t xml:space="preserve">as well as </w:t>
        </w:r>
        <w:r w:rsidR="00CB5BB3" w:rsidRPr="00393FB7">
          <w:rPr>
            <w:rFonts w:ascii="Arial" w:eastAsia="MS Mincho" w:hAnsi="Arial" w:cs="Arial"/>
            <w:sz w:val="22"/>
            <w:szCs w:val="22"/>
            <w:lang w:eastAsia="ja-JP"/>
          </w:rPr>
          <w:t>evaluation assumptions</w:t>
        </w:r>
      </w:ins>
      <w:ins w:id="49" w:author="Shinya Kumagai (熊谷 慎也)" w:date="2025-09-26T15:05:00Z" w16du:dateUtc="2025-09-26T06:05:00Z">
        <w:r w:rsidR="007037D4">
          <w:rPr>
            <w:rFonts w:ascii="Arial" w:eastAsia="MS Mincho" w:hAnsi="Arial" w:cs="Arial" w:hint="eastAsia"/>
            <w:sz w:val="22"/>
            <w:szCs w:val="22"/>
            <w:lang w:eastAsia="ja-JP"/>
          </w:rPr>
          <w:t>/</w:t>
        </w:r>
        <w:r w:rsidR="007037D4">
          <w:rPr>
            <w:rFonts w:ascii="Arial" w:eastAsia="MS Mincho" w:hAnsi="Arial" w:cs="Arial"/>
            <w:sz w:val="22"/>
            <w:szCs w:val="22"/>
            <w:lang w:eastAsia="ja-JP"/>
          </w:rPr>
          <w:t>methodologies</w:t>
        </w:r>
        <w:r w:rsidR="007037D4">
          <w:rPr>
            <w:rFonts w:ascii="Arial" w:eastAsia="MS Mincho" w:hAnsi="Arial" w:cs="Arial" w:hint="eastAsia"/>
            <w:sz w:val="22"/>
            <w:szCs w:val="22"/>
            <w:lang w:eastAsia="ja-JP"/>
          </w:rPr>
          <w:t>,</w:t>
        </w:r>
      </w:ins>
      <w:r w:rsidR="00022FDB">
        <w:rPr>
          <w:rFonts w:ascii="Arial" w:eastAsia="MS Mincho" w:hAnsi="Arial" w:cs="Arial" w:hint="eastAsia"/>
          <w:sz w:val="22"/>
          <w:szCs w:val="22"/>
          <w:lang w:eastAsia="ja-JP"/>
        </w:rPr>
        <w:t xml:space="preserve"> to be distributed </w:t>
      </w:r>
      <w:r w:rsidR="00022FDB" w:rsidRPr="00D3111C">
        <w:rPr>
          <w:rFonts w:ascii="Arial" w:eastAsia="MS Mincho" w:hAnsi="Arial" w:cs="Arial"/>
          <w:sz w:val="22"/>
          <w:szCs w:val="22"/>
          <w:lang w:eastAsia="ja-JP"/>
        </w:rPr>
        <w:t>to respective related agenda</w:t>
      </w:r>
      <w:r w:rsidR="002B645E" w:rsidRPr="008E6156">
        <w:rPr>
          <w:rFonts w:ascii="Arial" w:hAnsi="Arial" w:cs="Arial"/>
          <w:sz w:val="22"/>
          <w:szCs w:val="22"/>
          <w:lang w:eastAsia="en-US"/>
        </w:rPr>
        <w:t>.</w:t>
      </w:r>
    </w:p>
    <w:p w14:paraId="783D8CFB" w14:textId="77777777" w:rsidR="002B645E" w:rsidRPr="008E6156" w:rsidRDefault="002B645E" w:rsidP="002B645E">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AI/ML</w:t>
      </w:r>
    </w:p>
    <w:p w14:paraId="6C5663F4" w14:textId="7E982E22" w:rsidR="002B645E" w:rsidRPr="008E6156" w:rsidRDefault="00EF7B27" w:rsidP="002B645E">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Select </w:t>
      </w:r>
      <w:r w:rsidR="002B645E" w:rsidRPr="008E6156">
        <w:rPr>
          <w:rFonts w:ascii="Arial" w:hAnsi="Arial" w:cs="Arial"/>
          <w:sz w:val="22"/>
          <w:szCs w:val="22"/>
          <w:lang w:eastAsia="en-US"/>
        </w:rPr>
        <w:t>AI/ML use cases</w:t>
      </w:r>
      <w:r w:rsidR="00D52A14">
        <w:rPr>
          <w:rFonts w:ascii="Arial" w:eastAsia="MS Mincho" w:hAnsi="Arial" w:cs="Arial" w:hint="eastAsia"/>
          <w:sz w:val="22"/>
          <w:szCs w:val="22"/>
          <w:lang w:eastAsia="ja-JP"/>
        </w:rPr>
        <w:t xml:space="preserve"> to be distributed </w:t>
      </w:r>
      <w:r w:rsidR="00D52A14" w:rsidRPr="00D3111C">
        <w:rPr>
          <w:rFonts w:ascii="Arial" w:eastAsia="MS Mincho" w:hAnsi="Arial" w:cs="Arial"/>
          <w:sz w:val="22"/>
          <w:szCs w:val="22"/>
          <w:lang w:eastAsia="ja-JP"/>
        </w:rPr>
        <w:t>to respective related agenda</w:t>
      </w:r>
      <w:r w:rsidR="00D52A14" w:rsidRPr="008E6156">
        <w:rPr>
          <w:rFonts w:ascii="Arial" w:hAnsi="Arial" w:cs="Arial"/>
          <w:sz w:val="22"/>
          <w:szCs w:val="22"/>
          <w:lang w:eastAsia="en-US"/>
        </w:rPr>
        <w:t>.</w:t>
      </w:r>
    </w:p>
    <w:p w14:paraId="55F6384A" w14:textId="77777777" w:rsidR="00215A02" w:rsidRPr="002B645E" w:rsidRDefault="00215A02" w:rsidP="002358E0">
      <w:pPr>
        <w:rPr>
          <w:rFonts w:ascii="Arial" w:eastAsia="MS Mincho" w:hAnsi="Arial" w:cs="Arial"/>
          <w:lang w:eastAsia="ja-JP"/>
        </w:rPr>
      </w:pPr>
    </w:p>
    <w:p w14:paraId="04DCA572" w14:textId="4778215C" w:rsidR="00B75759" w:rsidRPr="008E6156" w:rsidRDefault="00B75759" w:rsidP="00B75759">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2</w:t>
      </w:r>
      <w:r w:rsidRPr="008E6156">
        <w:rPr>
          <w:rFonts w:ascii="Arial" w:hAnsi="Arial" w:cs="Arial"/>
          <w:b/>
          <w:lang w:eastAsia="zh-CN"/>
        </w:rPr>
        <w:t>#1</w:t>
      </w:r>
      <w:r w:rsidR="008C30A9">
        <w:rPr>
          <w:rFonts w:ascii="Arial" w:eastAsia="MS Mincho" w:hAnsi="Arial" w:cs="Arial" w:hint="eastAsia"/>
          <w:b/>
          <w:lang w:eastAsia="ja-JP"/>
        </w:rPr>
        <w:t>3</w:t>
      </w:r>
      <w:r w:rsidR="00877BC8">
        <w:rPr>
          <w:rFonts w:ascii="Arial" w:eastAsia="MS Mincho" w:hAnsi="Arial" w:cs="Arial" w:hint="eastAsia"/>
          <w:b/>
          <w:lang w:eastAsia="ja-JP"/>
        </w:rPr>
        <w:t>2</w:t>
      </w:r>
      <w:r w:rsidRPr="008E6156">
        <w:rPr>
          <w:rFonts w:ascii="Arial" w:hAnsi="Arial" w:cs="Arial"/>
          <w:b/>
          <w:lang w:eastAsia="zh-CN"/>
        </w:rPr>
        <w:t xml:space="preserve"> </w:t>
      </w:r>
      <w:r w:rsidRPr="008E6156">
        <w:rPr>
          <w:rFonts w:ascii="Arial" w:hAnsi="Arial" w:cs="Arial"/>
          <w:lang w:eastAsia="zh-CN"/>
        </w:rPr>
        <w:t>(</w:t>
      </w:r>
      <w:r w:rsidR="008C30A9">
        <w:rPr>
          <w:rFonts w:ascii="Arial" w:eastAsia="MS Mincho" w:hAnsi="Arial" w:cs="Arial" w:hint="eastAsia"/>
          <w:lang w:eastAsia="ja-JP"/>
        </w:rPr>
        <w:t>4</w:t>
      </w:r>
      <w:r w:rsidRPr="008E6156">
        <w:rPr>
          <w:rFonts w:ascii="Arial" w:hAnsi="Arial" w:cs="Arial"/>
          <w:lang w:eastAsia="zh-CN"/>
        </w:rPr>
        <w:t xml:space="preserve"> TU)</w:t>
      </w:r>
    </w:p>
    <w:p w14:paraId="3EA68F02" w14:textId="77777777" w:rsidR="00EA471D" w:rsidRPr="00166C5E" w:rsidRDefault="00EA471D" w:rsidP="000764C3">
      <w:pPr>
        <w:numPr>
          <w:ilvl w:val="0"/>
          <w:numId w:val="21"/>
        </w:numPr>
        <w:spacing w:after="0"/>
        <w:rPr>
          <w:rFonts w:ascii="Arial" w:eastAsia="MS Mincho" w:hAnsi="Arial" w:cs="Arial"/>
          <w:lang w:eastAsia="ja-JP"/>
        </w:rPr>
      </w:pPr>
      <w:r w:rsidRPr="00166C5E">
        <w:rPr>
          <w:rFonts w:ascii="Arial" w:eastAsia="MS Mincho" w:hAnsi="Arial" w:cs="Arial"/>
          <w:lang w:eastAsia="ja-JP"/>
        </w:rPr>
        <w:t xml:space="preserve">General </w:t>
      </w:r>
    </w:p>
    <w:p w14:paraId="16C9264E" w14:textId="77777777" w:rsidR="00EA471D" w:rsidRPr="00166C5E" w:rsidRDefault="00EA471D" w:rsidP="000764C3">
      <w:pPr>
        <w:numPr>
          <w:ilvl w:val="1"/>
          <w:numId w:val="21"/>
        </w:numPr>
        <w:tabs>
          <w:tab w:val="clear" w:pos="840"/>
        </w:tabs>
        <w:spacing w:after="0"/>
        <w:rPr>
          <w:rFonts w:ascii="Arial" w:eastAsia="MS Mincho" w:hAnsi="Arial" w:cs="Arial"/>
          <w:lang w:eastAsia="ja-JP"/>
        </w:rPr>
      </w:pPr>
      <w:r w:rsidRPr="00166C5E">
        <w:rPr>
          <w:rFonts w:ascii="Arial" w:eastAsia="MS Mincho" w:hAnsi="Arial" w:cs="Arial"/>
          <w:lang w:eastAsia="ja-JP"/>
        </w:rPr>
        <w:t>Deployment scenarios</w:t>
      </w:r>
    </w:p>
    <w:p w14:paraId="3DCF4B5D" w14:textId="77777777" w:rsidR="00EA471D" w:rsidRPr="00166C5E" w:rsidRDefault="00EA471D" w:rsidP="000764C3">
      <w:pPr>
        <w:numPr>
          <w:ilvl w:val="1"/>
          <w:numId w:val="21"/>
        </w:numPr>
        <w:tabs>
          <w:tab w:val="clear" w:pos="840"/>
        </w:tabs>
        <w:spacing w:after="0"/>
        <w:rPr>
          <w:rFonts w:ascii="Arial" w:eastAsia="MS Mincho" w:hAnsi="Arial" w:cs="Arial"/>
          <w:lang w:eastAsia="ja-JP"/>
        </w:rPr>
      </w:pPr>
      <w:r w:rsidRPr="00166C5E">
        <w:rPr>
          <w:rFonts w:ascii="Arial" w:eastAsia="MS Mincho" w:hAnsi="Arial" w:cs="Arial"/>
          <w:lang w:eastAsia="ja-JP"/>
        </w:rPr>
        <w:t>Guidelines</w:t>
      </w:r>
    </w:p>
    <w:p w14:paraId="548AFE22" w14:textId="77777777" w:rsidR="00EA471D" w:rsidRPr="00166C5E" w:rsidRDefault="00EA471D" w:rsidP="000764C3">
      <w:pPr>
        <w:numPr>
          <w:ilvl w:val="1"/>
          <w:numId w:val="21"/>
        </w:numPr>
        <w:tabs>
          <w:tab w:val="clear" w:pos="840"/>
        </w:tabs>
        <w:spacing w:after="0"/>
        <w:rPr>
          <w:rFonts w:ascii="Arial" w:eastAsia="MS Mincho" w:hAnsi="Arial" w:cs="Arial"/>
          <w:lang w:eastAsia="ja-JP"/>
        </w:rPr>
      </w:pPr>
      <w:r w:rsidRPr="00166C5E">
        <w:rPr>
          <w:rFonts w:ascii="Arial" w:eastAsia="MS Mincho" w:hAnsi="Arial" w:cs="Arial"/>
          <w:lang w:eastAsia="ja-JP"/>
        </w:rPr>
        <w:t>UE capability framework</w:t>
      </w:r>
    </w:p>
    <w:p w14:paraId="734445E6" w14:textId="77777777" w:rsidR="00EA471D" w:rsidRPr="00166C5E" w:rsidRDefault="00EA471D" w:rsidP="000764C3">
      <w:pPr>
        <w:numPr>
          <w:ilvl w:val="0"/>
          <w:numId w:val="21"/>
        </w:numPr>
        <w:spacing w:after="0"/>
        <w:rPr>
          <w:rFonts w:ascii="Arial" w:eastAsia="MS Mincho" w:hAnsi="Arial" w:cs="Arial"/>
          <w:lang w:eastAsia="ja-JP"/>
        </w:rPr>
      </w:pPr>
      <w:r w:rsidRPr="00166C5E">
        <w:rPr>
          <w:rFonts w:ascii="Arial" w:eastAsia="MS Mincho" w:hAnsi="Arial" w:cs="Arial"/>
          <w:lang w:eastAsia="ja-JP"/>
        </w:rPr>
        <w:t>Radio interface, protocol architecture and procedures</w:t>
      </w:r>
    </w:p>
    <w:p w14:paraId="1D3A89CF" w14:textId="77777777" w:rsidR="00EA471D" w:rsidRPr="00166C5E" w:rsidRDefault="00EA471D" w:rsidP="000764C3">
      <w:pPr>
        <w:numPr>
          <w:ilvl w:val="1"/>
          <w:numId w:val="21"/>
        </w:numPr>
        <w:tabs>
          <w:tab w:val="clear" w:pos="840"/>
        </w:tabs>
        <w:spacing w:after="0"/>
        <w:rPr>
          <w:rFonts w:ascii="Arial" w:eastAsia="MS Mincho" w:hAnsi="Arial" w:cs="Arial"/>
          <w:lang w:eastAsia="ja-JP"/>
        </w:rPr>
      </w:pPr>
      <w:r w:rsidRPr="00166C5E">
        <w:rPr>
          <w:rFonts w:ascii="Arial" w:eastAsia="MS Mincho" w:hAnsi="Arial" w:cs="Arial"/>
          <w:lang w:eastAsia="ja-JP"/>
        </w:rPr>
        <w:t>User plane</w:t>
      </w:r>
    </w:p>
    <w:p w14:paraId="69C58A69" w14:textId="77777777" w:rsidR="00EA471D" w:rsidRPr="00166C5E" w:rsidRDefault="00EA471D" w:rsidP="000764C3">
      <w:pPr>
        <w:numPr>
          <w:ilvl w:val="1"/>
          <w:numId w:val="21"/>
        </w:numPr>
        <w:tabs>
          <w:tab w:val="clear" w:pos="840"/>
        </w:tabs>
        <w:spacing w:after="0"/>
        <w:rPr>
          <w:rFonts w:ascii="Arial" w:eastAsia="MS Mincho" w:hAnsi="Arial" w:cs="Arial"/>
          <w:lang w:eastAsia="ja-JP"/>
        </w:rPr>
      </w:pPr>
      <w:r w:rsidRPr="00166C5E">
        <w:rPr>
          <w:rFonts w:ascii="Arial" w:eastAsia="MS Mincho" w:hAnsi="Arial" w:cs="Arial"/>
          <w:lang w:eastAsia="ja-JP"/>
        </w:rPr>
        <w:t>Control plane</w:t>
      </w:r>
    </w:p>
    <w:p w14:paraId="5A5BD188" w14:textId="77777777" w:rsidR="00EA471D" w:rsidRPr="00166C5E" w:rsidRDefault="00EA471D" w:rsidP="000764C3">
      <w:pPr>
        <w:numPr>
          <w:ilvl w:val="1"/>
          <w:numId w:val="21"/>
        </w:numPr>
        <w:tabs>
          <w:tab w:val="clear" w:pos="840"/>
        </w:tabs>
        <w:spacing w:after="0"/>
        <w:rPr>
          <w:rFonts w:ascii="Arial" w:eastAsia="MS Mincho" w:hAnsi="Arial" w:cs="Arial"/>
          <w:bCs/>
          <w:lang w:eastAsia="ja-JP"/>
        </w:rPr>
      </w:pPr>
      <w:r w:rsidRPr="00166C5E">
        <w:rPr>
          <w:rFonts w:ascii="Arial" w:eastAsia="MS Mincho" w:hAnsi="Arial" w:cs="Arial"/>
          <w:bCs/>
          <w:lang w:eastAsia="ja-JP"/>
        </w:rPr>
        <w:tab/>
        <w:t>Data transfer design to support various types of data (e.g. AI/ML, Sensing, etc)</w:t>
      </w:r>
    </w:p>
    <w:p w14:paraId="0F82441F" w14:textId="77777777" w:rsidR="00EA471D" w:rsidRPr="00166C5E" w:rsidRDefault="00EA471D" w:rsidP="000764C3">
      <w:pPr>
        <w:numPr>
          <w:ilvl w:val="0"/>
          <w:numId w:val="21"/>
        </w:numPr>
        <w:spacing w:after="0"/>
        <w:rPr>
          <w:rFonts w:ascii="Arial" w:eastAsia="MS Mincho" w:hAnsi="Arial" w:cs="Arial"/>
          <w:lang w:eastAsia="ja-JP"/>
        </w:rPr>
      </w:pPr>
      <w:r w:rsidRPr="00166C5E">
        <w:rPr>
          <w:rFonts w:ascii="Arial" w:eastAsia="MS Mincho" w:hAnsi="Arial" w:cs="Arial"/>
          <w:lang w:eastAsia="ja-JP"/>
        </w:rPr>
        <w:t>AI/ML for 6GR</w:t>
      </w:r>
    </w:p>
    <w:p w14:paraId="137C1A74" w14:textId="77777777" w:rsidR="00EA471D" w:rsidRPr="00166C5E" w:rsidRDefault="00EA471D" w:rsidP="000764C3">
      <w:pPr>
        <w:numPr>
          <w:ilvl w:val="1"/>
          <w:numId w:val="20"/>
        </w:numPr>
        <w:tabs>
          <w:tab w:val="clear" w:pos="840"/>
        </w:tabs>
        <w:spacing w:after="0"/>
        <w:rPr>
          <w:rFonts w:ascii="Arial" w:eastAsia="MS Mincho" w:hAnsi="Arial" w:cs="Arial"/>
          <w:color w:val="D9D9D9" w:themeColor="background1" w:themeShade="D9"/>
          <w:lang w:eastAsia="ja-JP"/>
        </w:rPr>
      </w:pPr>
      <w:r w:rsidRPr="00166C5E">
        <w:rPr>
          <w:rFonts w:ascii="Arial" w:eastAsia="MS Mincho" w:hAnsi="Arial" w:cs="Arial"/>
          <w:color w:val="D9D9D9" w:themeColor="background1" w:themeShade="D9"/>
          <w:lang w:eastAsia="ja-JP"/>
        </w:rPr>
        <w:t>AI/ML use cases</w:t>
      </w:r>
    </w:p>
    <w:p w14:paraId="1B0F88AB" w14:textId="77777777" w:rsidR="00EA471D" w:rsidRPr="00166C5E" w:rsidRDefault="00EA471D" w:rsidP="000764C3">
      <w:pPr>
        <w:numPr>
          <w:ilvl w:val="1"/>
          <w:numId w:val="20"/>
        </w:numPr>
        <w:tabs>
          <w:tab w:val="clear" w:pos="840"/>
        </w:tabs>
        <w:spacing w:after="0"/>
        <w:rPr>
          <w:rFonts w:ascii="Arial" w:eastAsia="MS Mincho" w:hAnsi="Arial" w:cs="Arial"/>
          <w:lang w:eastAsia="ja-JP"/>
        </w:rPr>
      </w:pPr>
      <w:r w:rsidRPr="00166C5E">
        <w:rPr>
          <w:rFonts w:ascii="Arial" w:eastAsia="MS Mincho" w:hAnsi="Arial" w:cs="Arial"/>
          <w:lang w:eastAsia="ja-JP"/>
        </w:rPr>
        <w:t>LCM Procedure</w:t>
      </w:r>
    </w:p>
    <w:p w14:paraId="3DFAC843" w14:textId="77777777" w:rsidR="00EA471D" w:rsidRPr="00166C5E" w:rsidRDefault="00EA471D" w:rsidP="000764C3">
      <w:pPr>
        <w:numPr>
          <w:ilvl w:val="1"/>
          <w:numId w:val="20"/>
        </w:numPr>
        <w:tabs>
          <w:tab w:val="clear" w:pos="840"/>
        </w:tabs>
        <w:spacing w:after="0"/>
        <w:rPr>
          <w:rFonts w:ascii="Arial" w:eastAsia="MS Mincho" w:hAnsi="Arial" w:cs="Arial"/>
          <w:lang w:eastAsia="ja-JP"/>
        </w:rPr>
      </w:pPr>
      <w:r w:rsidRPr="00166C5E">
        <w:rPr>
          <w:rFonts w:ascii="Arial" w:eastAsia="MS Mincho" w:hAnsi="Arial" w:cs="Arial"/>
          <w:lang w:eastAsia="ja-JP"/>
        </w:rPr>
        <w:t>Data collection and data management</w:t>
      </w:r>
    </w:p>
    <w:p w14:paraId="58E17866" w14:textId="77777777" w:rsidR="00EA471D" w:rsidRPr="00166C5E" w:rsidRDefault="00EA471D" w:rsidP="000764C3">
      <w:pPr>
        <w:numPr>
          <w:ilvl w:val="0"/>
          <w:numId w:val="21"/>
        </w:numPr>
        <w:spacing w:after="0"/>
        <w:rPr>
          <w:rFonts w:ascii="Arial" w:eastAsia="MS Mincho" w:hAnsi="Arial" w:cs="Arial"/>
          <w:lang w:eastAsia="ja-JP"/>
        </w:rPr>
      </w:pPr>
      <w:r w:rsidRPr="00166C5E">
        <w:rPr>
          <w:rFonts w:ascii="Arial" w:eastAsia="MS Mincho" w:hAnsi="Arial" w:cs="Arial"/>
          <w:lang w:eastAsia="ja-JP"/>
        </w:rPr>
        <w:lastRenderedPageBreak/>
        <w:t xml:space="preserve">Mobility </w:t>
      </w:r>
    </w:p>
    <w:p w14:paraId="5CD4B486" w14:textId="77777777" w:rsidR="00EA471D" w:rsidRPr="00166C5E" w:rsidRDefault="00EA471D" w:rsidP="000764C3">
      <w:pPr>
        <w:numPr>
          <w:ilvl w:val="0"/>
          <w:numId w:val="21"/>
        </w:numPr>
        <w:spacing w:after="0"/>
        <w:rPr>
          <w:rFonts w:ascii="Arial" w:eastAsia="MS Mincho" w:hAnsi="Arial" w:cs="Arial"/>
          <w:color w:val="D9D9D9" w:themeColor="background1" w:themeShade="D9"/>
          <w:lang w:eastAsia="ja-JP"/>
        </w:rPr>
      </w:pPr>
      <w:r w:rsidRPr="00166C5E">
        <w:rPr>
          <w:rFonts w:ascii="Arial" w:eastAsia="MS Mincho" w:hAnsi="Arial" w:cs="Arial"/>
          <w:color w:val="D9D9D9" w:themeColor="background1" w:themeShade="D9"/>
          <w:lang w:eastAsia="ja-JP"/>
        </w:rPr>
        <w:t>ISAC</w:t>
      </w:r>
    </w:p>
    <w:p w14:paraId="671E5FDB" w14:textId="77777777" w:rsidR="00EA471D" w:rsidRPr="00166C5E" w:rsidRDefault="00EA471D" w:rsidP="000764C3">
      <w:pPr>
        <w:numPr>
          <w:ilvl w:val="0"/>
          <w:numId w:val="21"/>
        </w:numPr>
        <w:spacing w:after="0"/>
        <w:rPr>
          <w:rFonts w:ascii="Arial" w:eastAsia="MS Mincho" w:hAnsi="Arial" w:cs="Arial"/>
          <w:color w:val="D9D9D9" w:themeColor="background1" w:themeShade="D9"/>
          <w:lang w:eastAsia="ja-JP"/>
        </w:rPr>
      </w:pPr>
      <w:r w:rsidRPr="00166C5E">
        <w:rPr>
          <w:rFonts w:ascii="Arial" w:eastAsia="MS Mincho" w:hAnsi="Arial" w:cs="Arial"/>
          <w:color w:val="D9D9D9" w:themeColor="background1" w:themeShade="D9"/>
          <w:lang w:eastAsia="ja-JP"/>
        </w:rPr>
        <w:t>Migration from 5G NR to 6GR</w:t>
      </w:r>
    </w:p>
    <w:p w14:paraId="6A6F2880" w14:textId="77777777" w:rsidR="00EC3B05" w:rsidRPr="00EA471D" w:rsidRDefault="00EC3B05" w:rsidP="002358E0">
      <w:pPr>
        <w:rPr>
          <w:rFonts w:ascii="Arial" w:eastAsia="MS Mincho" w:hAnsi="Arial" w:cs="Arial"/>
          <w:lang w:eastAsia="ja-JP"/>
        </w:rPr>
      </w:pPr>
    </w:p>
    <w:p w14:paraId="722B3B5D" w14:textId="6509538C" w:rsidR="001B0E6A" w:rsidRPr="00E92928" w:rsidRDefault="001B0E6A" w:rsidP="001B0E6A">
      <w:pPr>
        <w:rPr>
          <w:rFonts w:ascii="Arial" w:eastAsia="MS Mincho" w:hAnsi="Arial" w:cs="Arial"/>
          <w:lang w:eastAsia="ja-JP"/>
        </w:rPr>
      </w:pPr>
      <w:r w:rsidRPr="008E6156">
        <w:rPr>
          <w:rFonts w:ascii="Arial" w:hAnsi="Arial" w:cs="Arial"/>
          <w:b/>
          <w:lang w:eastAsia="zh-CN"/>
        </w:rPr>
        <w:t>RAN</w:t>
      </w:r>
      <w:r>
        <w:rPr>
          <w:rFonts w:ascii="Arial" w:eastAsia="MS Mincho" w:hAnsi="Arial" w:cs="Arial" w:hint="eastAsia"/>
          <w:b/>
          <w:lang w:eastAsia="ja-JP"/>
        </w:rPr>
        <w:t>3</w:t>
      </w:r>
      <w:r w:rsidRPr="008E6156">
        <w:rPr>
          <w:rFonts w:ascii="Arial" w:hAnsi="Arial" w:cs="Arial"/>
          <w:b/>
          <w:lang w:eastAsia="zh-CN"/>
        </w:rPr>
        <w:t>#1</w:t>
      </w:r>
      <w:r>
        <w:rPr>
          <w:rFonts w:ascii="Arial" w:eastAsia="MS Mincho" w:hAnsi="Arial" w:cs="Arial" w:hint="eastAsia"/>
          <w:b/>
          <w:lang w:eastAsia="ja-JP"/>
        </w:rPr>
        <w:t>30</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4</w:t>
      </w:r>
      <w:r w:rsidRPr="008E6156">
        <w:rPr>
          <w:rFonts w:ascii="Arial" w:hAnsi="Arial" w:cs="Arial"/>
          <w:lang w:eastAsia="zh-CN"/>
        </w:rPr>
        <w:t xml:space="preserve"> TU)</w:t>
      </w:r>
    </w:p>
    <w:p w14:paraId="344BCBBD" w14:textId="77777777" w:rsidR="008F6D2A" w:rsidRDefault="008F6D2A" w:rsidP="006B746F">
      <w:pPr>
        <w:pStyle w:val="ListParagraph"/>
        <w:numPr>
          <w:ilvl w:val="0"/>
          <w:numId w:val="6"/>
        </w:numPr>
        <w:ind w:hanging="357"/>
        <w:rPr>
          <w:rFonts w:ascii="Arial" w:hAnsi="Arial" w:cs="Arial"/>
          <w:sz w:val="22"/>
          <w:szCs w:val="22"/>
          <w:lang w:eastAsia="en-US"/>
        </w:rPr>
      </w:pPr>
      <w:r w:rsidRPr="00A14A56">
        <w:rPr>
          <w:rFonts w:ascii="Arial" w:hAnsi="Arial" w:cs="Arial"/>
          <w:sz w:val="22"/>
          <w:szCs w:val="22"/>
          <w:lang w:eastAsia="en-US"/>
        </w:rPr>
        <w:t>Overall RAN Architecture</w:t>
      </w:r>
    </w:p>
    <w:p w14:paraId="5AD3CE20" w14:textId="24D841E8" w:rsidR="008F6D2A" w:rsidRPr="008F6D2A" w:rsidRDefault="008F6D2A" w:rsidP="006B746F">
      <w:pPr>
        <w:pStyle w:val="ListParagraph"/>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Proceed with</w:t>
      </w:r>
      <w:r w:rsidRPr="008F6D2A">
        <w:rPr>
          <w:rFonts w:ascii="Arial" w:eastAsia="MS Mincho" w:hAnsi="Arial" w:cs="Arial"/>
          <w:sz w:val="22"/>
          <w:szCs w:val="22"/>
          <w:lang w:eastAsia="ja-JP"/>
        </w:rPr>
        <w:t xml:space="preserve"> discussions on the overall RAN architecture and design principles.</w:t>
      </w:r>
    </w:p>
    <w:p w14:paraId="0E1760AA" w14:textId="77777777" w:rsidR="00C05043" w:rsidRPr="00C05043" w:rsidRDefault="00C05043" w:rsidP="006B746F">
      <w:pPr>
        <w:pStyle w:val="ListParagraph"/>
        <w:numPr>
          <w:ilvl w:val="0"/>
          <w:numId w:val="6"/>
        </w:numPr>
        <w:ind w:hanging="357"/>
        <w:rPr>
          <w:rFonts w:ascii="Arial" w:hAnsi="Arial" w:cs="Arial"/>
          <w:sz w:val="22"/>
          <w:szCs w:val="22"/>
          <w:lang w:eastAsia="en-US"/>
        </w:rPr>
      </w:pPr>
      <w:r w:rsidRPr="00C05043">
        <w:rPr>
          <w:rFonts w:ascii="Arial" w:hAnsi="Arial" w:cs="Arial"/>
          <w:sz w:val="22"/>
          <w:szCs w:val="22"/>
          <w:lang w:eastAsia="en-US"/>
        </w:rPr>
        <w:t xml:space="preserve">RAN-CN functional split, interface, protocol stack and procedures </w:t>
      </w:r>
    </w:p>
    <w:p w14:paraId="73C3CF3B" w14:textId="0698A205" w:rsidR="008F6D2A" w:rsidRPr="00A14A56" w:rsidRDefault="008F6D2A" w:rsidP="006B746F">
      <w:pPr>
        <w:pStyle w:val="ListParagraph"/>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Identify options regarding</w:t>
      </w:r>
      <w:r w:rsidRPr="00A14A56">
        <w:rPr>
          <w:rFonts w:ascii="Arial" w:eastAsia="MS Mincho" w:hAnsi="Arial" w:cs="Arial"/>
          <w:sz w:val="22"/>
          <w:szCs w:val="22"/>
          <w:lang w:eastAsia="ja-JP"/>
        </w:rPr>
        <w:t xml:space="preserve"> functional split, interfac</w:t>
      </w:r>
      <w:r w:rsidRPr="008F6D2A">
        <w:rPr>
          <w:rFonts w:ascii="Arial" w:eastAsia="MS Mincho" w:hAnsi="Arial" w:cs="Arial"/>
          <w:sz w:val="22"/>
          <w:szCs w:val="22"/>
          <w:lang w:eastAsia="ja-JP"/>
        </w:rPr>
        <w:t>es</w:t>
      </w:r>
      <w:r w:rsidRPr="00A14A56">
        <w:rPr>
          <w:rFonts w:ascii="Arial" w:eastAsia="MS Mincho" w:hAnsi="Arial" w:cs="Arial"/>
          <w:sz w:val="22"/>
          <w:szCs w:val="22"/>
          <w:lang w:eastAsia="ja-JP"/>
        </w:rPr>
        <w:t>, protocol stack</w:t>
      </w:r>
      <w:r w:rsidRPr="008F6D2A">
        <w:rPr>
          <w:rFonts w:ascii="Arial" w:eastAsia="MS Mincho" w:hAnsi="Arial" w:cs="Arial"/>
          <w:sz w:val="22"/>
          <w:szCs w:val="22"/>
          <w:lang w:eastAsia="ja-JP"/>
        </w:rPr>
        <w:t>s</w:t>
      </w:r>
      <w:r w:rsidRPr="00A14A56">
        <w:rPr>
          <w:rFonts w:ascii="Arial" w:eastAsia="MS Mincho" w:hAnsi="Arial" w:cs="Arial"/>
          <w:sz w:val="22"/>
          <w:szCs w:val="22"/>
          <w:lang w:eastAsia="ja-JP"/>
        </w:rPr>
        <w:t>, and associated procedures between RAN and CN.</w:t>
      </w:r>
    </w:p>
    <w:p w14:paraId="4A81DFF5" w14:textId="77777777" w:rsidR="00C05043" w:rsidRPr="00C05043" w:rsidRDefault="00C05043" w:rsidP="006B746F">
      <w:pPr>
        <w:pStyle w:val="ListParagraph"/>
        <w:numPr>
          <w:ilvl w:val="0"/>
          <w:numId w:val="6"/>
        </w:numPr>
        <w:ind w:hanging="357"/>
        <w:rPr>
          <w:rFonts w:ascii="Arial" w:hAnsi="Arial" w:cs="Arial"/>
          <w:sz w:val="22"/>
          <w:szCs w:val="22"/>
          <w:lang w:eastAsia="en-US"/>
        </w:rPr>
      </w:pPr>
      <w:r w:rsidRPr="00C05043">
        <w:rPr>
          <w:rFonts w:ascii="Arial" w:hAnsi="Arial" w:cs="Arial"/>
          <w:sz w:val="22"/>
          <w:szCs w:val="22"/>
          <w:lang w:eastAsia="en-US"/>
        </w:rPr>
        <w:t>RAN internal functional split, interfaces, protocol stacks and procedures</w:t>
      </w:r>
    </w:p>
    <w:p w14:paraId="14CE498E" w14:textId="143D60D6" w:rsidR="008F6D2A" w:rsidRPr="008F6D2A" w:rsidRDefault="008F6D2A" w:rsidP="006B746F">
      <w:pPr>
        <w:pStyle w:val="ListParagraph"/>
        <w:numPr>
          <w:ilvl w:val="1"/>
          <w:numId w:val="6"/>
        </w:numPr>
        <w:spacing w:line="278" w:lineRule="auto"/>
        <w:ind w:hanging="357"/>
        <w:rPr>
          <w:rFonts w:ascii="Arial" w:eastAsia="MS Mincho" w:hAnsi="Arial" w:cs="Arial"/>
          <w:sz w:val="22"/>
          <w:szCs w:val="22"/>
          <w:lang w:eastAsia="ja-JP"/>
        </w:rPr>
      </w:pPr>
      <w:r>
        <w:rPr>
          <w:rFonts w:ascii="Arial" w:eastAsia="MS Mincho" w:hAnsi="Arial" w:cs="Arial"/>
          <w:sz w:val="22"/>
          <w:szCs w:val="22"/>
          <w:lang w:eastAsia="ja-JP"/>
        </w:rPr>
        <w:t>Identify options</w:t>
      </w:r>
      <w:r w:rsidRPr="008F6D2A">
        <w:rPr>
          <w:rFonts w:ascii="Arial" w:eastAsia="MS Mincho" w:hAnsi="Arial" w:cs="Arial"/>
          <w:sz w:val="22"/>
          <w:szCs w:val="22"/>
          <w:lang w:eastAsia="ja-JP"/>
        </w:rPr>
        <w:t xml:space="preserve"> </w:t>
      </w:r>
      <w:r w:rsidR="00C05043">
        <w:rPr>
          <w:rFonts w:ascii="Arial" w:eastAsia="MS Mincho" w:hAnsi="Arial" w:cs="Arial"/>
          <w:sz w:val="22"/>
          <w:szCs w:val="22"/>
          <w:lang w:eastAsia="ja-JP"/>
        </w:rPr>
        <w:t xml:space="preserve">regarding </w:t>
      </w:r>
      <w:r w:rsidRPr="008F6D2A">
        <w:rPr>
          <w:rFonts w:ascii="Arial" w:eastAsia="MS Mincho" w:hAnsi="Arial" w:cs="Arial"/>
          <w:sz w:val="22"/>
          <w:szCs w:val="22"/>
          <w:lang w:eastAsia="ja-JP"/>
        </w:rPr>
        <w:t>intra-RAN functional split, internal interfaces, protocol stacks, and procedures.</w:t>
      </w:r>
    </w:p>
    <w:p w14:paraId="48E8872E" w14:textId="77777777" w:rsidR="008F6D2A" w:rsidRPr="00A14A56" w:rsidRDefault="008F6D2A" w:rsidP="006B746F">
      <w:pPr>
        <w:pStyle w:val="ListParagraph"/>
        <w:numPr>
          <w:ilvl w:val="0"/>
          <w:numId w:val="6"/>
        </w:numPr>
        <w:ind w:hanging="357"/>
        <w:rPr>
          <w:rFonts w:ascii="Arial" w:hAnsi="Arial" w:cs="Arial"/>
          <w:sz w:val="22"/>
          <w:szCs w:val="22"/>
          <w:lang w:eastAsia="en-US"/>
        </w:rPr>
      </w:pPr>
      <w:r w:rsidRPr="00A14A56">
        <w:rPr>
          <w:rFonts w:ascii="Arial" w:hAnsi="Arial" w:cs="Arial"/>
          <w:sz w:val="22"/>
          <w:szCs w:val="22"/>
          <w:lang w:eastAsia="en-US"/>
        </w:rPr>
        <w:t>AI/ML in 6G Radio Access Networks</w:t>
      </w:r>
    </w:p>
    <w:p w14:paraId="1B96CB33" w14:textId="6561A845" w:rsidR="008F6D2A" w:rsidRPr="00A14A56" w:rsidRDefault="008F6D2A" w:rsidP="006B746F">
      <w:pPr>
        <w:pStyle w:val="ListParagraph"/>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Continue to identify</w:t>
      </w:r>
      <w:r w:rsidRPr="00A14A56">
        <w:rPr>
          <w:rFonts w:ascii="Arial" w:eastAsia="MS Mincho" w:hAnsi="Arial" w:cs="Arial"/>
          <w:sz w:val="22"/>
          <w:szCs w:val="22"/>
          <w:lang w:eastAsia="ja-JP"/>
        </w:rPr>
        <w:t xml:space="preserve"> existing and </w:t>
      </w:r>
      <w:r w:rsidRPr="008F6D2A">
        <w:rPr>
          <w:rFonts w:ascii="Arial" w:eastAsia="MS Mincho" w:hAnsi="Arial" w:cs="Arial"/>
          <w:sz w:val="22"/>
          <w:szCs w:val="22"/>
          <w:lang w:eastAsia="ja-JP"/>
        </w:rPr>
        <w:t>new</w:t>
      </w:r>
      <w:r w:rsidRPr="00A14A56">
        <w:rPr>
          <w:rFonts w:ascii="Arial" w:eastAsia="MS Mincho" w:hAnsi="Arial" w:cs="Arial"/>
          <w:sz w:val="22"/>
          <w:szCs w:val="22"/>
          <w:lang w:eastAsia="ja-JP"/>
        </w:rPr>
        <w:t xml:space="preserve"> AI/ML use cases in 6G RAN.</w:t>
      </w:r>
    </w:p>
    <w:p w14:paraId="02FE350E" w14:textId="120DF2E3" w:rsidR="008F6D2A" w:rsidRPr="00A14A56" w:rsidRDefault="008F6D2A" w:rsidP="006B746F">
      <w:pPr>
        <w:pStyle w:val="ListParagraph"/>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Proceed</w:t>
      </w:r>
      <w:r w:rsidRPr="00A14A56">
        <w:rPr>
          <w:rFonts w:ascii="Arial" w:eastAsia="MS Mincho" w:hAnsi="Arial" w:cs="Arial"/>
          <w:sz w:val="22"/>
          <w:szCs w:val="22"/>
          <w:lang w:eastAsia="ja-JP"/>
        </w:rPr>
        <w:t xml:space="preserve"> discussions on a standardized AI/ML framework based on identified use cases.</w:t>
      </w:r>
    </w:p>
    <w:p w14:paraId="6D45FF2C" w14:textId="77777777" w:rsidR="008F6D2A" w:rsidRPr="00A14A56" w:rsidRDefault="008F6D2A" w:rsidP="006B746F">
      <w:pPr>
        <w:pStyle w:val="ListParagraph"/>
        <w:numPr>
          <w:ilvl w:val="0"/>
          <w:numId w:val="6"/>
        </w:numPr>
        <w:ind w:hanging="357"/>
        <w:rPr>
          <w:rFonts w:ascii="Arial" w:hAnsi="Arial" w:cs="Arial"/>
          <w:sz w:val="22"/>
          <w:szCs w:val="22"/>
          <w:lang w:eastAsia="en-US"/>
        </w:rPr>
      </w:pPr>
      <w:r w:rsidRPr="00A14A56">
        <w:rPr>
          <w:rFonts w:ascii="Arial" w:hAnsi="Arial" w:cs="Arial"/>
          <w:sz w:val="22"/>
          <w:szCs w:val="22"/>
          <w:lang w:eastAsia="en-US"/>
        </w:rPr>
        <w:t xml:space="preserve">Mobility </w:t>
      </w:r>
      <w:r w:rsidRPr="008F6D2A">
        <w:rPr>
          <w:rFonts w:ascii="Arial" w:hAnsi="Arial" w:cs="Arial"/>
          <w:sz w:val="22"/>
          <w:szCs w:val="22"/>
          <w:lang w:eastAsia="en-US"/>
        </w:rPr>
        <w:t>b</w:t>
      </w:r>
      <w:r w:rsidRPr="00A14A56">
        <w:rPr>
          <w:rFonts w:ascii="Arial" w:hAnsi="Arial" w:cs="Arial"/>
          <w:sz w:val="22"/>
          <w:szCs w:val="22"/>
          <w:lang w:eastAsia="en-US"/>
        </w:rPr>
        <w:t>etween 5G and 6G</w:t>
      </w:r>
    </w:p>
    <w:p w14:paraId="315B37D2" w14:textId="638361DC" w:rsidR="008F6D2A" w:rsidRDefault="00A222BE" w:rsidP="006B746F">
      <w:pPr>
        <w:pStyle w:val="ListParagraph"/>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Further e</w:t>
      </w:r>
      <w:r w:rsidR="008F6D2A" w:rsidRPr="00A14A56">
        <w:rPr>
          <w:rFonts w:ascii="Arial" w:eastAsia="MS Mincho" w:hAnsi="Arial" w:cs="Arial"/>
          <w:sz w:val="22"/>
          <w:szCs w:val="22"/>
          <w:lang w:eastAsia="ja-JP"/>
        </w:rPr>
        <w:t>xploration of mobility scenarios and challenges between 5G and 6G.</w:t>
      </w:r>
    </w:p>
    <w:p w14:paraId="4AFD3974" w14:textId="1BD1020C" w:rsidR="00A222BE" w:rsidRPr="00A14A56" w:rsidRDefault="00A222BE" w:rsidP="006B746F">
      <w:pPr>
        <w:pStyle w:val="ListParagraph"/>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Start discussions on interworking aspects between 5G and 6G if any.</w:t>
      </w:r>
    </w:p>
    <w:p w14:paraId="24EEA48B" w14:textId="77777777" w:rsidR="001B0E6A" w:rsidRDefault="001B0E6A" w:rsidP="002358E0">
      <w:pPr>
        <w:rPr>
          <w:rFonts w:ascii="Arial" w:eastAsia="MS Mincho" w:hAnsi="Arial" w:cs="Arial"/>
          <w:lang w:eastAsia="ja-JP"/>
        </w:rPr>
      </w:pPr>
    </w:p>
    <w:p w14:paraId="4DC6136E" w14:textId="10FA31CC" w:rsidR="007D7C6D" w:rsidRPr="008E6156" w:rsidRDefault="007D7C6D" w:rsidP="007D7C6D">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4</w:t>
      </w:r>
      <w:r w:rsidRPr="008E6156">
        <w:rPr>
          <w:rFonts w:ascii="Arial" w:hAnsi="Arial" w:cs="Arial"/>
          <w:b/>
          <w:lang w:eastAsia="zh-CN"/>
        </w:rPr>
        <w:t>#1</w:t>
      </w:r>
      <w:r>
        <w:rPr>
          <w:rFonts w:ascii="Arial" w:eastAsia="MS Mincho" w:hAnsi="Arial" w:cs="Arial" w:hint="eastAsia"/>
          <w:b/>
          <w:lang w:eastAsia="ja-JP"/>
        </w:rPr>
        <w:t>17</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7</w:t>
      </w:r>
      <w:r w:rsidRPr="008E6156">
        <w:rPr>
          <w:rFonts w:ascii="Arial" w:hAnsi="Arial" w:cs="Arial"/>
          <w:lang w:eastAsia="zh-CN"/>
        </w:rPr>
        <w:t xml:space="preserve"> TU)</w:t>
      </w:r>
    </w:p>
    <w:p w14:paraId="7B379F3F" w14:textId="77777777" w:rsidR="00124512" w:rsidRDefault="00124512" w:rsidP="00124512">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System parameters</w:t>
      </w:r>
    </w:p>
    <w:p w14:paraId="1FE52F12" w14:textId="77777777" w:rsidR="00124512" w:rsidRPr="00734D95" w:rsidRDefault="00124512" w:rsidP="00124512">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topics including </w:t>
      </w:r>
      <w:r w:rsidRPr="00944012">
        <w:rPr>
          <w:rFonts w:ascii="Arial" w:hAnsi="Arial" w:cs="Arial"/>
          <w:sz w:val="22"/>
          <w:szCs w:val="22"/>
          <w:lang w:eastAsia="en-US"/>
        </w:rPr>
        <w:t xml:space="preserve">waveform, modulation, CBW, FFT, numerology, </w:t>
      </w:r>
      <w:r>
        <w:rPr>
          <w:rFonts w:ascii="Arial" w:hAnsi="Arial" w:cs="Arial"/>
          <w:sz w:val="22"/>
          <w:szCs w:val="22"/>
          <w:lang w:eastAsia="en-US"/>
        </w:rPr>
        <w:t>number of receivers</w:t>
      </w:r>
      <w:r w:rsidRPr="00944012">
        <w:rPr>
          <w:rFonts w:ascii="Arial" w:hAnsi="Arial" w:cs="Arial"/>
          <w:sz w:val="22"/>
          <w:szCs w:val="22"/>
          <w:lang w:eastAsia="en-US"/>
        </w:rPr>
        <w:t xml:space="preserve">, </w:t>
      </w:r>
      <w:r>
        <w:rPr>
          <w:rFonts w:ascii="Arial" w:hAnsi="Arial" w:cs="Arial"/>
          <w:sz w:val="22"/>
          <w:szCs w:val="22"/>
          <w:lang w:eastAsia="en-US"/>
        </w:rPr>
        <w:t>number of transmitters</w:t>
      </w:r>
      <w:r w:rsidRPr="00944012">
        <w:rPr>
          <w:rFonts w:ascii="Arial" w:hAnsi="Arial" w:cs="Arial"/>
          <w:sz w:val="22"/>
          <w:szCs w:val="22"/>
          <w:lang w:eastAsia="en-US"/>
        </w:rPr>
        <w:t xml:space="preserve">, synchronization signal and raster, spectrum utilization, irregular channel bandwidth, </w:t>
      </w:r>
      <w:r>
        <w:rPr>
          <w:rFonts w:ascii="Arial" w:hAnsi="Arial" w:cs="Arial"/>
          <w:sz w:val="22"/>
          <w:szCs w:val="22"/>
          <w:lang w:eastAsia="en-US"/>
        </w:rPr>
        <w:t xml:space="preserve">and </w:t>
      </w:r>
      <w:r w:rsidRPr="00944012">
        <w:rPr>
          <w:rFonts w:ascii="Arial" w:hAnsi="Arial" w:cs="Arial"/>
          <w:sz w:val="22"/>
          <w:szCs w:val="22"/>
          <w:lang w:eastAsia="en-US"/>
        </w:rPr>
        <w:t>device types.</w:t>
      </w:r>
    </w:p>
    <w:p w14:paraId="364B90B1" w14:textId="77777777" w:rsidR="00124512" w:rsidRDefault="00124512" w:rsidP="00124512">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General RF and UE RF</w:t>
      </w:r>
    </w:p>
    <w:p w14:paraId="0BFAB743" w14:textId="77777777" w:rsidR="00124512" w:rsidRDefault="00124512" w:rsidP="00124512">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discussions on non-spectrum and non-AI 6G improvements for general RF and UE RF specifications.</w:t>
      </w:r>
    </w:p>
    <w:p w14:paraId="2C553A77" w14:textId="77777777" w:rsidR="00124512" w:rsidRPr="00734D95" w:rsidRDefault="00124512" w:rsidP="00124512">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6G spectrum aggregation framework, UE energy efficiency, and other joint UE-BS RF issues.</w:t>
      </w:r>
    </w:p>
    <w:p w14:paraId="5CB0B8C0" w14:textId="77777777" w:rsidR="00124512" w:rsidRDefault="00124512" w:rsidP="00124512">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BS RF and coexistence</w:t>
      </w:r>
    </w:p>
    <w:p w14:paraId="02AC8F92" w14:textId="77777777" w:rsidR="00124512" w:rsidRDefault="00124512" w:rsidP="00124512">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discussions on improvements for specification of 6G </w:t>
      </w:r>
      <w:r w:rsidRPr="0080092E">
        <w:rPr>
          <w:rFonts w:ascii="Arial" w:hAnsi="Arial" w:cs="Arial"/>
          <w:sz w:val="22"/>
          <w:szCs w:val="22"/>
          <w:lang w:eastAsia="en-US"/>
        </w:rPr>
        <w:t>non-spectrum and non-AI BS RF</w:t>
      </w:r>
      <w:r>
        <w:rPr>
          <w:rFonts w:ascii="Arial" w:hAnsi="Arial" w:cs="Arial"/>
          <w:sz w:val="22"/>
          <w:szCs w:val="22"/>
          <w:lang w:eastAsia="en-US"/>
        </w:rPr>
        <w:t>.</w:t>
      </w:r>
    </w:p>
    <w:p w14:paraId="310C8425" w14:textId="77777777" w:rsidR="00124512" w:rsidRDefault="00124512" w:rsidP="00124512">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Multi-standard Radio.</w:t>
      </w:r>
    </w:p>
    <w:p w14:paraId="48364A72" w14:textId="77777777" w:rsidR="00124512" w:rsidRDefault="00124512" w:rsidP="00124512">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discussions on improvements for BS </w:t>
      </w:r>
      <w:r w:rsidRPr="0080092E">
        <w:rPr>
          <w:rFonts w:ascii="Arial" w:hAnsi="Arial" w:cs="Arial"/>
          <w:sz w:val="22"/>
          <w:szCs w:val="22"/>
          <w:lang w:eastAsia="en-US"/>
        </w:rPr>
        <w:t>efficiency</w:t>
      </w:r>
      <w:r>
        <w:rPr>
          <w:rFonts w:ascii="Arial" w:hAnsi="Arial" w:cs="Arial"/>
          <w:sz w:val="22"/>
          <w:szCs w:val="22"/>
          <w:lang w:eastAsia="en-US"/>
        </w:rPr>
        <w:t xml:space="preserve"> specification.</w:t>
      </w:r>
    </w:p>
    <w:p w14:paraId="65D2E170" w14:textId="77777777" w:rsidR="00124512" w:rsidRPr="00734D95" w:rsidRDefault="00124512" w:rsidP="00124512">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on models, scenarios, parameters, and methodologies to be used in conducting 6G </w:t>
      </w:r>
      <w:r w:rsidRPr="004B4158">
        <w:rPr>
          <w:rFonts w:ascii="Arial" w:hAnsi="Arial" w:cs="Arial"/>
          <w:sz w:val="22"/>
          <w:szCs w:val="22"/>
          <w:lang w:eastAsia="en-US"/>
        </w:rPr>
        <w:t xml:space="preserve">coexistence </w:t>
      </w:r>
      <w:r>
        <w:rPr>
          <w:rFonts w:ascii="Arial" w:hAnsi="Arial" w:cs="Arial"/>
          <w:sz w:val="22"/>
          <w:szCs w:val="22"/>
          <w:lang w:eastAsia="en-US"/>
        </w:rPr>
        <w:t>studies.</w:t>
      </w:r>
    </w:p>
    <w:p w14:paraId="661F6059" w14:textId="77777777" w:rsidR="00124512" w:rsidRDefault="00124512" w:rsidP="00124512">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Spectrum</w:t>
      </w:r>
    </w:p>
    <w:p w14:paraId="5CC02E4A" w14:textId="77777777" w:rsidR="00124512" w:rsidRDefault="00124512" w:rsidP="00124512">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w:t>
      </w:r>
      <w:r w:rsidRPr="00544327">
        <w:rPr>
          <w:rFonts w:ascii="Arial" w:hAnsi="Arial" w:cs="Arial"/>
          <w:sz w:val="22"/>
          <w:szCs w:val="22"/>
          <w:lang w:eastAsia="en-US"/>
        </w:rPr>
        <w:t xml:space="preserve"> band</w:t>
      </w:r>
      <w:r>
        <w:rPr>
          <w:rFonts w:ascii="Arial" w:hAnsi="Arial" w:cs="Arial"/>
          <w:sz w:val="22"/>
          <w:szCs w:val="22"/>
          <w:lang w:eastAsia="en-US"/>
        </w:rPr>
        <w:t xml:space="preserve"> definitions and 6G </w:t>
      </w:r>
      <w:r w:rsidRPr="00544327">
        <w:rPr>
          <w:rFonts w:ascii="Arial" w:hAnsi="Arial" w:cs="Arial"/>
          <w:sz w:val="22"/>
          <w:szCs w:val="22"/>
          <w:lang w:eastAsia="en-US"/>
        </w:rPr>
        <w:t xml:space="preserve">band combination definition </w:t>
      </w:r>
      <w:r>
        <w:rPr>
          <w:rFonts w:ascii="Arial" w:hAnsi="Arial" w:cs="Arial"/>
          <w:sz w:val="22"/>
          <w:szCs w:val="22"/>
          <w:lang w:eastAsia="en-US"/>
        </w:rPr>
        <w:t>with a focus on</w:t>
      </w:r>
      <w:r w:rsidRPr="00544327">
        <w:rPr>
          <w:rFonts w:ascii="Arial" w:hAnsi="Arial" w:cs="Arial"/>
          <w:sz w:val="22"/>
          <w:szCs w:val="22"/>
          <w:lang w:eastAsia="en-US"/>
        </w:rPr>
        <w:t xml:space="preserve"> simplification</w:t>
      </w:r>
      <w:r>
        <w:rPr>
          <w:rFonts w:ascii="Arial" w:hAnsi="Arial" w:cs="Arial"/>
          <w:sz w:val="22"/>
          <w:szCs w:val="22"/>
          <w:lang w:eastAsia="en-US"/>
        </w:rPr>
        <w:t>.</w:t>
      </w:r>
    </w:p>
    <w:p w14:paraId="53BCC5AB" w14:textId="77777777" w:rsidR="00124512" w:rsidRDefault="00124512" w:rsidP="00124512">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Discussion on the</w:t>
      </w:r>
      <w:r w:rsidRPr="00544327">
        <w:rPr>
          <w:rFonts w:ascii="Arial" w:hAnsi="Arial" w:cs="Arial"/>
          <w:sz w:val="22"/>
          <w:szCs w:val="22"/>
          <w:lang w:eastAsia="en-US"/>
        </w:rPr>
        <w:t xml:space="preserve"> definition of </w:t>
      </w:r>
      <w:r>
        <w:rPr>
          <w:rFonts w:ascii="Arial" w:hAnsi="Arial" w:cs="Arial"/>
          <w:sz w:val="22"/>
          <w:szCs w:val="22"/>
          <w:lang w:eastAsia="en-US"/>
        </w:rPr>
        <w:t xml:space="preserve">6G </w:t>
      </w:r>
      <w:r w:rsidRPr="00544327">
        <w:rPr>
          <w:rFonts w:ascii="Arial" w:hAnsi="Arial" w:cs="Arial"/>
          <w:sz w:val="22"/>
          <w:szCs w:val="22"/>
          <w:lang w:eastAsia="en-US"/>
        </w:rPr>
        <w:t>frequency ranges</w:t>
      </w:r>
      <w:r>
        <w:rPr>
          <w:rFonts w:ascii="Arial" w:hAnsi="Arial" w:cs="Arial"/>
          <w:sz w:val="22"/>
          <w:szCs w:val="22"/>
          <w:lang w:eastAsia="en-US"/>
        </w:rPr>
        <w:t>.</w:t>
      </w:r>
    </w:p>
    <w:p w14:paraId="0BF80379" w14:textId="77777777" w:rsidR="00124512" w:rsidRDefault="00124512" w:rsidP="00124512">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survey of 6G regulatory status.</w:t>
      </w:r>
    </w:p>
    <w:p w14:paraId="44A9DDF9" w14:textId="77777777" w:rsidR="00124512" w:rsidRPr="00734D95" w:rsidRDefault="00124512" w:rsidP="00124512">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other </w:t>
      </w:r>
      <w:r w:rsidRPr="00544327">
        <w:rPr>
          <w:rFonts w:ascii="Arial" w:hAnsi="Arial" w:cs="Arial"/>
          <w:sz w:val="22"/>
          <w:szCs w:val="22"/>
          <w:lang w:eastAsia="en-US"/>
        </w:rPr>
        <w:t>6G spectrum related aspects</w:t>
      </w:r>
      <w:r>
        <w:rPr>
          <w:rFonts w:ascii="Arial" w:hAnsi="Arial" w:cs="Arial"/>
          <w:sz w:val="22"/>
          <w:szCs w:val="22"/>
          <w:lang w:eastAsia="en-US"/>
        </w:rPr>
        <w:t>.</w:t>
      </w:r>
    </w:p>
    <w:p w14:paraId="43B568F5" w14:textId="77777777" w:rsidR="00124512" w:rsidRDefault="00124512" w:rsidP="00124512">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RRM</w:t>
      </w:r>
    </w:p>
    <w:p w14:paraId="21884E21" w14:textId="77777777" w:rsidR="00124512" w:rsidRDefault="00124512" w:rsidP="00124512">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discussion of improvements for non-AI 6G RRM studies.</w:t>
      </w:r>
    </w:p>
    <w:p w14:paraId="052A1AA3" w14:textId="77777777" w:rsidR="00124512" w:rsidRDefault="00124512" w:rsidP="00124512">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Demodulation</w:t>
      </w:r>
    </w:p>
    <w:p w14:paraId="3B4CA01A" w14:textId="77777777" w:rsidR="00124512" w:rsidRPr="00734D95" w:rsidRDefault="00124512" w:rsidP="00124512">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discussion of improvements for non-AI 6G demodulation studies.</w:t>
      </w:r>
    </w:p>
    <w:p w14:paraId="05A6EAD4" w14:textId="77777777" w:rsidR="00124512" w:rsidRDefault="00124512" w:rsidP="00124512">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AI</w:t>
      </w:r>
    </w:p>
    <w:p w14:paraId="6F8B7146" w14:textId="77777777" w:rsidR="00124512" w:rsidRPr="00734D95" w:rsidRDefault="00124512" w:rsidP="00124512">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5385755A" w14:textId="77777777" w:rsidR="00124512" w:rsidRDefault="00124512" w:rsidP="00124512">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Spectrum sharing</w:t>
      </w:r>
    </w:p>
    <w:p w14:paraId="41F3DF54" w14:textId="77777777" w:rsidR="00124512" w:rsidRDefault="00124512" w:rsidP="00124512">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lastRenderedPageBreak/>
        <w:t xml:space="preserve">Continued discussion of 6G </w:t>
      </w:r>
      <w:r w:rsidRPr="00943ED8">
        <w:rPr>
          <w:rFonts w:ascii="Arial" w:hAnsi="Arial" w:cs="Arial"/>
          <w:sz w:val="22"/>
          <w:szCs w:val="22"/>
          <w:lang w:eastAsia="en-US"/>
        </w:rPr>
        <w:t>multi-RAT spectrum sharing for migration</w:t>
      </w:r>
    </w:p>
    <w:p w14:paraId="43CB66FE" w14:textId="77777777" w:rsidR="00124512" w:rsidRPr="00734D95" w:rsidRDefault="00124512" w:rsidP="00124512">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w:t>
      </w:r>
      <w:r w:rsidRPr="00943ED8">
        <w:rPr>
          <w:rFonts w:ascii="Arial" w:hAnsi="Arial" w:cs="Arial"/>
          <w:sz w:val="22"/>
          <w:szCs w:val="22"/>
          <w:lang w:eastAsia="en-US"/>
        </w:rPr>
        <w:t>mobility between 5G NR and 6G.</w:t>
      </w:r>
    </w:p>
    <w:p w14:paraId="6D3AF111" w14:textId="77777777" w:rsidR="00124512" w:rsidRDefault="00124512" w:rsidP="00124512">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Sensing/ISAC</w:t>
      </w:r>
    </w:p>
    <w:p w14:paraId="093F0E5E" w14:textId="77777777" w:rsidR="00124512" w:rsidRDefault="00124512" w:rsidP="00124512">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w:t>
      </w:r>
      <w:r w:rsidRPr="004B4158">
        <w:rPr>
          <w:rFonts w:ascii="Arial" w:hAnsi="Arial" w:cs="Arial"/>
          <w:sz w:val="22"/>
          <w:szCs w:val="22"/>
          <w:lang w:eastAsia="en-US"/>
        </w:rPr>
        <w:t xml:space="preserve"> RAN4 related PHY functions and procedure</w:t>
      </w:r>
      <w:r>
        <w:rPr>
          <w:rFonts w:ascii="Arial" w:hAnsi="Arial" w:cs="Arial"/>
          <w:sz w:val="22"/>
          <w:szCs w:val="22"/>
          <w:lang w:eastAsia="en-US"/>
        </w:rPr>
        <w:t>s.</w:t>
      </w:r>
    </w:p>
    <w:p w14:paraId="5316E2EC" w14:textId="77777777" w:rsidR="00124512" w:rsidRDefault="00124512" w:rsidP="00124512">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discussion of RAN4</w:t>
      </w:r>
      <w:r w:rsidRPr="004B4158">
        <w:rPr>
          <w:rFonts w:ascii="Arial" w:hAnsi="Arial" w:cs="Arial"/>
          <w:sz w:val="22"/>
          <w:szCs w:val="22"/>
          <w:lang w:eastAsia="en-US"/>
        </w:rPr>
        <w:t xml:space="preserve"> RF</w:t>
      </w:r>
      <w:r>
        <w:rPr>
          <w:rFonts w:ascii="Arial" w:hAnsi="Arial" w:cs="Arial"/>
          <w:sz w:val="22"/>
          <w:szCs w:val="22"/>
          <w:lang w:eastAsia="en-US"/>
        </w:rPr>
        <w:t xml:space="preserve"> issues unique to sensing/ISAC.</w:t>
      </w:r>
    </w:p>
    <w:p w14:paraId="300C491C" w14:textId="77777777" w:rsidR="00124512" w:rsidRDefault="00124512" w:rsidP="00124512">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on models, scenarios, parameters, and methodologies to be used in conducting </w:t>
      </w:r>
      <w:r w:rsidRPr="004B4158">
        <w:rPr>
          <w:rFonts w:ascii="Arial" w:hAnsi="Arial" w:cs="Arial"/>
          <w:sz w:val="22"/>
          <w:szCs w:val="22"/>
          <w:lang w:eastAsia="en-US"/>
        </w:rPr>
        <w:t xml:space="preserve">coexistence </w:t>
      </w:r>
      <w:r>
        <w:rPr>
          <w:rFonts w:ascii="Arial" w:hAnsi="Arial" w:cs="Arial"/>
          <w:sz w:val="22"/>
          <w:szCs w:val="22"/>
          <w:lang w:eastAsia="en-US"/>
        </w:rPr>
        <w:t>studies.</w:t>
      </w:r>
    </w:p>
    <w:p w14:paraId="625D74B0" w14:textId="77777777" w:rsidR="00124512" w:rsidRPr="00734D95" w:rsidRDefault="00124512" w:rsidP="00124512">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on models, scenarios, parameters, and methodologies to be used for </w:t>
      </w:r>
      <w:r w:rsidRPr="004B4158">
        <w:rPr>
          <w:rFonts w:ascii="Arial" w:hAnsi="Arial" w:cs="Arial"/>
          <w:sz w:val="22"/>
          <w:szCs w:val="22"/>
          <w:lang w:eastAsia="en-US"/>
        </w:rPr>
        <w:t>testability</w:t>
      </w:r>
      <w:r>
        <w:rPr>
          <w:rFonts w:ascii="Arial" w:hAnsi="Arial" w:cs="Arial"/>
          <w:sz w:val="22"/>
          <w:szCs w:val="22"/>
          <w:lang w:eastAsia="en-US"/>
        </w:rPr>
        <w:t xml:space="preserve"> definition.</w:t>
      </w:r>
    </w:p>
    <w:p w14:paraId="365262A6" w14:textId="77777777" w:rsidR="00124512" w:rsidRDefault="00124512" w:rsidP="00124512">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Testability and OTA</w:t>
      </w:r>
    </w:p>
    <w:p w14:paraId="119F4490" w14:textId="77777777" w:rsidR="00124512" w:rsidRDefault="00124512" w:rsidP="00124512">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2615FC04" w14:textId="77777777" w:rsidR="00124512" w:rsidRPr="00734D95" w:rsidRDefault="00124512" w:rsidP="00124512">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6G </w:t>
      </w:r>
      <w:r w:rsidRPr="008E0E8B">
        <w:rPr>
          <w:rFonts w:ascii="Arial" w:hAnsi="Arial" w:cs="Arial"/>
          <w:sz w:val="22"/>
          <w:szCs w:val="22"/>
          <w:lang w:eastAsia="en-US"/>
        </w:rPr>
        <w:t>testability methodology framework</w:t>
      </w:r>
      <w:r>
        <w:rPr>
          <w:rFonts w:ascii="Arial" w:hAnsi="Arial" w:cs="Arial"/>
          <w:sz w:val="22"/>
          <w:szCs w:val="22"/>
          <w:lang w:eastAsia="en-US"/>
        </w:rPr>
        <w:t xml:space="preserve"> for </w:t>
      </w:r>
      <w:r w:rsidRPr="008E0E8B">
        <w:rPr>
          <w:rFonts w:ascii="Arial" w:hAnsi="Arial" w:cs="Arial"/>
          <w:sz w:val="22"/>
          <w:szCs w:val="22"/>
          <w:lang w:eastAsia="en-US"/>
        </w:rPr>
        <w:t>both AI and non-AI features</w:t>
      </w:r>
      <w:r>
        <w:rPr>
          <w:rFonts w:ascii="Arial" w:hAnsi="Arial" w:cs="Arial"/>
          <w:sz w:val="22"/>
          <w:szCs w:val="22"/>
          <w:lang w:eastAsia="en-US"/>
        </w:rPr>
        <w:t>.</w:t>
      </w:r>
    </w:p>
    <w:p w14:paraId="3471E5AB" w14:textId="77777777" w:rsidR="00124512" w:rsidRDefault="00124512" w:rsidP="00124512">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RAN4 operation efficiency</w:t>
      </w:r>
    </w:p>
    <w:p w14:paraId="10849E27" w14:textId="77777777" w:rsidR="00124512" w:rsidRDefault="00124512" w:rsidP="00124512">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Discussion of on-going work on </w:t>
      </w:r>
      <w:r w:rsidRPr="002F5991">
        <w:rPr>
          <w:rFonts w:ascii="Arial" w:hAnsi="Arial" w:cs="Arial"/>
          <w:sz w:val="22"/>
          <w:szCs w:val="22"/>
          <w:lang w:eastAsia="en-US"/>
        </w:rPr>
        <w:t>spec</w:t>
      </w:r>
      <w:r>
        <w:rPr>
          <w:rFonts w:ascii="Arial" w:hAnsi="Arial" w:cs="Arial"/>
          <w:sz w:val="22"/>
          <w:szCs w:val="22"/>
          <w:lang w:eastAsia="en-US"/>
        </w:rPr>
        <w:t>ification</w:t>
      </w:r>
      <w:r w:rsidRPr="002F5991">
        <w:rPr>
          <w:rFonts w:ascii="Arial" w:hAnsi="Arial" w:cs="Arial"/>
          <w:sz w:val="22"/>
          <w:szCs w:val="22"/>
          <w:lang w:eastAsia="en-US"/>
        </w:rPr>
        <w:t xml:space="preserve"> improvement and modernization</w:t>
      </w:r>
      <w:r>
        <w:rPr>
          <w:rFonts w:ascii="Arial" w:hAnsi="Arial" w:cs="Arial"/>
          <w:sz w:val="22"/>
          <w:szCs w:val="22"/>
          <w:lang w:eastAsia="en-US"/>
        </w:rPr>
        <w:t>.</w:t>
      </w:r>
    </w:p>
    <w:p w14:paraId="4AB3E727" w14:textId="77777777" w:rsidR="00124512" w:rsidRDefault="00124512" w:rsidP="00124512">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Discuss </w:t>
      </w:r>
      <w:r w:rsidRPr="002F5991">
        <w:rPr>
          <w:rFonts w:ascii="Arial" w:hAnsi="Arial" w:cs="Arial"/>
          <w:sz w:val="22"/>
          <w:szCs w:val="22"/>
          <w:lang w:eastAsia="en-US"/>
        </w:rPr>
        <w:t>new tools for band/band combinations</w:t>
      </w:r>
      <w:r>
        <w:rPr>
          <w:rFonts w:ascii="Arial" w:hAnsi="Arial" w:cs="Arial"/>
          <w:sz w:val="22"/>
          <w:szCs w:val="22"/>
          <w:lang w:eastAsia="en-US"/>
        </w:rPr>
        <w:t>.</w:t>
      </w:r>
    </w:p>
    <w:p w14:paraId="72B7AAB7" w14:textId="77777777" w:rsidR="00124512" w:rsidRDefault="00124512" w:rsidP="00124512">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 discussion on </w:t>
      </w:r>
      <w:r w:rsidRPr="002F5991">
        <w:rPr>
          <w:rFonts w:ascii="Arial" w:hAnsi="Arial" w:cs="Arial"/>
          <w:sz w:val="22"/>
          <w:szCs w:val="22"/>
          <w:lang w:eastAsia="en-US"/>
        </w:rPr>
        <w:t>CR operation improvement</w:t>
      </w:r>
      <w:r>
        <w:rPr>
          <w:rFonts w:ascii="Arial" w:hAnsi="Arial" w:cs="Arial"/>
          <w:sz w:val="22"/>
          <w:szCs w:val="22"/>
          <w:lang w:eastAsia="en-US"/>
        </w:rPr>
        <w:t>.</w:t>
      </w:r>
    </w:p>
    <w:p w14:paraId="0B1D2FBC" w14:textId="77777777" w:rsidR="00124512" w:rsidRPr="00734D95" w:rsidRDefault="00124512" w:rsidP="00124512">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Discuss any other </w:t>
      </w:r>
      <w:r w:rsidRPr="002F5991">
        <w:rPr>
          <w:rFonts w:ascii="Arial" w:hAnsi="Arial" w:cs="Arial"/>
          <w:sz w:val="22"/>
          <w:szCs w:val="22"/>
          <w:lang w:eastAsia="en-US"/>
        </w:rPr>
        <w:t>RAN4 operation related aspects</w:t>
      </w:r>
      <w:r>
        <w:rPr>
          <w:rFonts w:ascii="Arial" w:hAnsi="Arial" w:cs="Arial"/>
          <w:sz w:val="22"/>
          <w:szCs w:val="22"/>
          <w:lang w:eastAsia="en-US"/>
        </w:rPr>
        <w:t>.</w:t>
      </w:r>
    </w:p>
    <w:p w14:paraId="5C961626" w14:textId="77777777" w:rsidR="00B75759" w:rsidRPr="00124512" w:rsidRDefault="00B75759" w:rsidP="002358E0">
      <w:pPr>
        <w:rPr>
          <w:rFonts w:ascii="Arial" w:eastAsia="MS Mincho" w:hAnsi="Arial" w:cs="Arial"/>
          <w:lang w:eastAsia="ja-JP"/>
        </w:rPr>
      </w:pPr>
    </w:p>
    <w:p w14:paraId="7F7D260B" w14:textId="237ED138" w:rsidR="00646DF0" w:rsidRPr="008E6156" w:rsidRDefault="00646DF0" w:rsidP="00646DF0">
      <w:pPr>
        <w:pStyle w:val="Heading2"/>
        <w:rPr>
          <w:rFonts w:ascii="Arial" w:hAnsi="Arial" w:cs="Arial"/>
          <w:lang w:eastAsia="zh-CN"/>
        </w:rPr>
      </w:pPr>
      <w:r>
        <w:rPr>
          <w:rFonts w:ascii="Arial" w:eastAsia="MS Mincho" w:hAnsi="Arial" w:cs="Arial"/>
          <w:lang w:eastAsia="ja-JP"/>
        </w:rPr>
        <w:t>February</w:t>
      </w:r>
      <w:r w:rsidRPr="008E6156">
        <w:rPr>
          <w:rFonts w:ascii="Arial" w:hAnsi="Arial" w:cs="Arial"/>
          <w:lang w:eastAsia="zh-CN"/>
        </w:rPr>
        <w:t xml:space="preserve"> 202</w:t>
      </w:r>
      <w:r>
        <w:rPr>
          <w:rFonts w:ascii="Arial" w:eastAsia="MS Mincho" w:hAnsi="Arial" w:cs="Arial" w:hint="eastAsia"/>
          <w:lang w:eastAsia="ja-JP"/>
        </w:rPr>
        <w:t>6</w:t>
      </w:r>
    </w:p>
    <w:p w14:paraId="7F297133" w14:textId="484AD5A4" w:rsidR="00646DF0" w:rsidRPr="008E6156" w:rsidRDefault="00646DF0" w:rsidP="00646DF0">
      <w:pPr>
        <w:rPr>
          <w:rFonts w:ascii="Arial" w:hAnsi="Arial" w:cs="Arial"/>
          <w:lang w:eastAsia="zh-CN"/>
        </w:rPr>
      </w:pPr>
      <w:r w:rsidRPr="008E6156">
        <w:rPr>
          <w:rFonts w:ascii="Arial" w:hAnsi="Arial" w:cs="Arial"/>
          <w:b/>
          <w:lang w:eastAsia="zh-CN"/>
        </w:rPr>
        <w:t>RAN1#1</w:t>
      </w:r>
      <w:r w:rsidRPr="008E6156">
        <w:rPr>
          <w:rFonts w:ascii="Arial" w:eastAsia="MS Mincho" w:hAnsi="Arial" w:cs="Arial"/>
          <w:b/>
          <w:lang w:eastAsia="ja-JP"/>
        </w:rPr>
        <w:t>2</w:t>
      </w:r>
      <w:r w:rsidR="00EC1839">
        <w:rPr>
          <w:rFonts w:ascii="Arial" w:eastAsia="MS Mincho" w:hAnsi="Arial" w:cs="Arial" w:hint="eastAsia"/>
          <w:b/>
          <w:lang w:eastAsia="ja-JP"/>
        </w:rPr>
        <w:t>4</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1</w:t>
      </w:r>
      <w:r w:rsidR="00EC1839">
        <w:rPr>
          <w:rFonts w:ascii="Arial" w:eastAsia="MS Mincho" w:hAnsi="Arial" w:cs="Arial" w:hint="eastAsia"/>
          <w:lang w:eastAsia="ja-JP"/>
        </w:rPr>
        <w:t>2</w:t>
      </w:r>
      <w:r w:rsidRPr="008E6156">
        <w:rPr>
          <w:rFonts w:ascii="Arial" w:hAnsi="Arial" w:cs="Arial"/>
          <w:lang w:eastAsia="zh-CN"/>
        </w:rPr>
        <w:t xml:space="preserve"> TU)</w:t>
      </w:r>
    </w:p>
    <w:p w14:paraId="2E59B96D" w14:textId="77777777" w:rsidR="0038785B" w:rsidRPr="008E6156" w:rsidRDefault="0038785B" w:rsidP="0038785B">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Overview of 6GR air interface</w:t>
      </w:r>
    </w:p>
    <w:p w14:paraId="432B44AB" w14:textId="02289FA2" w:rsidR="0038785B" w:rsidRPr="0038785B" w:rsidRDefault="008B7CFE" w:rsidP="0038785B">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(Placeholder) </w:t>
      </w:r>
      <w:r w:rsidR="000C40B0">
        <w:rPr>
          <w:rFonts w:ascii="Arial" w:eastAsia="MS Mincho" w:hAnsi="Arial" w:cs="Arial" w:hint="eastAsia"/>
          <w:sz w:val="22"/>
          <w:szCs w:val="22"/>
          <w:lang w:eastAsia="ja-JP"/>
        </w:rPr>
        <w:t>Complete r</w:t>
      </w:r>
      <w:r w:rsidR="0038785B">
        <w:rPr>
          <w:rFonts w:ascii="Arial" w:eastAsia="MS Mincho" w:hAnsi="Arial" w:cs="Arial" w:hint="eastAsia"/>
          <w:sz w:val="22"/>
          <w:szCs w:val="22"/>
          <w:lang w:eastAsia="ja-JP"/>
        </w:rPr>
        <w:t>emaining issues on</w:t>
      </w:r>
      <w:r w:rsidR="0038785B" w:rsidRPr="000C56FE">
        <w:rPr>
          <w:rFonts w:ascii="Arial" w:eastAsia="MS Mincho" w:hAnsi="Arial" w:cs="Arial" w:hint="eastAsia"/>
          <w:sz w:val="22"/>
          <w:szCs w:val="22"/>
          <w:lang w:eastAsia="ja-JP"/>
        </w:rPr>
        <w:t xml:space="preserve"> h</w:t>
      </w:r>
      <w:r w:rsidR="0038785B" w:rsidRPr="000C56FE">
        <w:rPr>
          <w:rFonts w:ascii="Arial" w:hAnsi="Arial" w:cs="Arial"/>
          <w:sz w:val="22"/>
          <w:szCs w:val="22"/>
          <w:lang w:eastAsia="en-US"/>
        </w:rPr>
        <w:t>igh level design proposals/principles/target and overall design of 6G air interface</w:t>
      </w:r>
      <w:r w:rsidR="0038785B" w:rsidRPr="000C56FE">
        <w:rPr>
          <w:rFonts w:ascii="Arial" w:eastAsia="MS Mincho" w:hAnsi="Arial" w:cs="Arial" w:hint="eastAsia"/>
          <w:sz w:val="22"/>
          <w:szCs w:val="22"/>
          <w:lang w:eastAsia="ja-JP"/>
        </w:rPr>
        <w:t xml:space="preserve"> </w:t>
      </w:r>
      <w:r w:rsidR="0038785B">
        <w:rPr>
          <w:rFonts w:ascii="Arial" w:eastAsia="MS Mincho" w:hAnsi="Arial" w:cs="Arial" w:hint="eastAsia"/>
          <w:sz w:val="22"/>
          <w:szCs w:val="22"/>
          <w:lang w:eastAsia="ja-JP"/>
        </w:rPr>
        <w:t xml:space="preserve">to be distributed </w:t>
      </w:r>
      <w:r w:rsidR="0038785B" w:rsidRPr="00D3111C">
        <w:rPr>
          <w:rFonts w:ascii="Arial" w:eastAsia="MS Mincho" w:hAnsi="Arial" w:cs="Arial"/>
          <w:sz w:val="22"/>
          <w:szCs w:val="22"/>
          <w:lang w:eastAsia="ja-JP"/>
        </w:rPr>
        <w:t>to respective related agenda</w:t>
      </w:r>
      <w:r w:rsidR="0038785B">
        <w:rPr>
          <w:rFonts w:ascii="Arial" w:eastAsia="MS Mincho" w:hAnsi="Arial" w:cs="Arial" w:hint="eastAsia"/>
          <w:sz w:val="22"/>
          <w:szCs w:val="22"/>
          <w:lang w:eastAsia="ja-JP"/>
        </w:rPr>
        <w:t>, if any</w:t>
      </w:r>
      <w:r w:rsidR="0038785B" w:rsidRPr="000C56FE">
        <w:rPr>
          <w:rFonts w:ascii="Arial" w:hAnsi="Arial" w:cs="Arial"/>
          <w:sz w:val="22"/>
          <w:szCs w:val="22"/>
          <w:lang w:eastAsia="en-US"/>
        </w:rPr>
        <w:t>.</w:t>
      </w:r>
    </w:p>
    <w:p w14:paraId="3C349F10" w14:textId="780F1325" w:rsidR="0038785B" w:rsidRPr="000C56FE" w:rsidRDefault="00142629" w:rsidP="0038785B">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discussing minimum and maximum channel bandwidth</w:t>
      </w:r>
    </w:p>
    <w:p w14:paraId="1E68DBE4" w14:textId="77777777" w:rsidR="0038785B" w:rsidRPr="008E6156" w:rsidRDefault="0038785B" w:rsidP="0038785B">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Waveform</w:t>
      </w:r>
    </w:p>
    <w:p w14:paraId="37C8898D" w14:textId="3D87E4A4" w:rsidR="0038785B" w:rsidRPr="008E6156" w:rsidRDefault="008D618B" w:rsidP="0038785B">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Narrow down the</w:t>
      </w:r>
      <w:r w:rsidR="0038785B">
        <w:rPr>
          <w:rFonts w:ascii="Arial" w:eastAsia="MS Mincho" w:hAnsi="Arial" w:cs="Arial" w:hint="eastAsia"/>
          <w:sz w:val="22"/>
          <w:szCs w:val="22"/>
          <w:lang w:eastAsia="ja-JP"/>
        </w:rPr>
        <w:t xml:space="preserve"> candidate </w:t>
      </w:r>
      <w:r w:rsidR="0038785B" w:rsidRPr="008E6156">
        <w:rPr>
          <w:rFonts w:ascii="Arial" w:eastAsia="MS Mincho" w:hAnsi="Arial" w:cs="Arial"/>
          <w:sz w:val="22"/>
          <w:szCs w:val="22"/>
          <w:lang w:eastAsia="ja-JP"/>
        </w:rPr>
        <w:t xml:space="preserve">waveform </w:t>
      </w:r>
      <w:r w:rsidR="0038785B" w:rsidRPr="008E6156">
        <w:rPr>
          <w:rFonts w:ascii="Arial" w:hAnsi="Arial" w:cs="Arial"/>
          <w:sz w:val="22"/>
          <w:szCs w:val="22"/>
          <w:lang w:eastAsia="en-US"/>
        </w:rPr>
        <w:t>for improving spectrum efficiency, power efficiency, coexistence and coverage, etc.</w:t>
      </w:r>
    </w:p>
    <w:p w14:paraId="2351CA41" w14:textId="77777777" w:rsidR="0038785B" w:rsidRPr="008E6156" w:rsidRDefault="0038785B" w:rsidP="0038785B">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Frame structure</w:t>
      </w:r>
    </w:p>
    <w:p w14:paraId="33765814" w14:textId="77777777" w:rsidR="004C1686" w:rsidRPr="004C1686" w:rsidRDefault="00960679" w:rsidP="0038785B">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Narrow down the</w:t>
      </w:r>
      <w:r w:rsidR="0038785B">
        <w:rPr>
          <w:rFonts w:ascii="Arial" w:eastAsia="MS Mincho" w:hAnsi="Arial" w:cs="Arial" w:hint="eastAsia"/>
          <w:sz w:val="22"/>
          <w:szCs w:val="22"/>
          <w:lang w:eastAsia="ja-JP"/>
        </w:rPr>
        <w:t xml:space="preserve"> candidate</w:t>
      </w:r>
      <w:r w:rsidR="0038785B" w:rsidRPr="008E6156">
        <w:rPr>
          <w:rFonts w:ascii="Arial" w:eastAsia="MS Mincho" w:hAnsi="Arial" w:cs="Arial"/>
          <w:sz w:val="22"/>
          <w:szCs w:val="22"/>
          <w:lang w:eastAsia="ja-JP"/>
        </w:rPr>
        <w:t xml:space="preserve"> </w:t>
      </w:r>
      <w:r w:rsidR="0038785B" w:rsidRPr="008E6156">
        <w:rPr>
          <w:rFonts w:ascii="Arial" w:hAnsi="Arial" w:cs="Arial"/>
          <w:sz w:val="22"/>
          <w:szCs w:val="22"/>
          <w:lang w:eastAsia="en-US"/>
        </w:rPr>
        <w:t>numerology and frame structure (for all duplex types)</w:t>
      </w:r>
    </w:p>
    <w:p w14:paraId="1D286A92" w14:textId="77777777" w:rsidR="0038785B" w:rsidRPr="008E6156" w:rsidRDefault="0038785B" w:rsidP="0038785B">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Channel coding</w:t>
      </w:r>
    </w:p>
    <w:p w14:paraId="328D177D" w14:textId="6C779214" w:rsidR="0038785B" w:rsidRPr="008E6156" w:rsidRDefault="004C1686" w:rsidP="0038785B">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Narrow down</w:t>
      </w:r>
      <w:r>
        <w:rPr>
          <w:rFonts w:ascii="Arial" w:eastAsia="MS Mincho" w:hAnsi="Arial" w:cs="Arial"/>
          <w:sz w:val="22"/>
          <w:szCs w:val="22"/>
          <w:lang w:eastAsia="ja-JP"/>
        </w:rPr>
        <w:t xml:space="preserve"> </w:t>
      </w:r>
      <w:r w:rsidR="0038785B">
        <w:rPr>
          <w:rFonts w:ascii="Arial" w:eastAsia="MS Mincho" w:hAnsi="Arial" w:cs="Arial" w:hint="eastAsia"/>
          <w:sz w:val="22"/>
          <w:szCs w:val="22"/>
          <w:lang w:eastAsia="ja-JP"/>
        </w:rPr>
        <w:t>candidate</w:t>
      </w:r>
      <w:r w:rsidR="0038785B" w:rsidRPr="008E6156">
        <w:rPr>
          <w:rFonts w:ascii="Arial" w:eastAsia="MS Mincho" w:hAnsi="Arial" w:cs="Arial"/>
          <w:sz w:val="22"/>
          <w:szCs w:val="22"/>
          <w:lang w:eastAsia="ja-JP"/>
        </w:rPr>
        <w:t xml:space="preserve"> channel coding</w:t>
      </w:r>
    </w:p>
    <w:p w14:paraId="2A4A0F18" w14:textId="77777777" w:rsidR="0038785B" w:rsidRPr="008E6156" w:rsidRDefault="0038785B" w:rsidP="0038785B">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Modulation, joint channel coding and modulation</w:t>
      </w:r>
    </w:p>
    <w:p w14:paraId="7631DED0" w14:textId="519157AD" w:rsidR="0038785B" w:rsidRPr="008E6156" w:rsidRDefault="001365F5" w:rsidP="0038785B">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Narrow down</w:t>
      </w:r>
      <w:r w:rsidR="0038785B">
        <w:rPr>
          <w:rFonts w:ascii="Arial" w:eastAsia="MS Mincho" w:hAnsi="Arial" w:cs="Arial" w:hint="eastAsia"/>
          <w:sz w:val="22"/>
          <w:szCs w:val="22"/>
          <w:lang w:eastAsia="ja-JP"/>
        </w:rPr>
        <w:t xml:space="preserve"> candidate</w:t>
      </w:r>
      <w:r w:rsidR="0038785B" w:rsidRPr="008E6156">
        <w:rPr>
          <w:rFonts w:ascii="Arial" w:eastAsia="MS Mincho" w:hAnsi="Arial" w:cs="Arial"/>
          <w:sz w:val="22"/>
          <w:szCs w:val="22"/>
          <w:lang w:eastAsia="ja-JP"/>
        </w:rPr>
        <w:t xml:space="preserve"> modulation, including joint channel coding and modulation</w:t>
      </w:r>
    </w:p>
    <w:p w14:paraId="456C22FE" w14:textId="77777777" w:rsidR="0038785B" w:rsidRPr="008E6156" w:rsidRDefault="0038785B" w:rsidP="0038785B">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Energy efficiency</w:t>
      </w:r>
    </w:p>
    <w:p w14:paraId="60873D38" w14:textId="61E8E77E" w:rsidR="0038785B" w:rsidRPr="008E6156" w:rsidRDefault="000F4579" w:rsidP="0038785B">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(Placeholder) </w:t>
      </w:r>
      <w:r w:rsidR="00805493">
        <w:rPr>
          <w:rFonts w:ascii="Arial" w:eastAsia="MS Mincho" w:hAnsi="Arial" w:cs="Arial" w:hint="eastAsia"/>
          <w:sz w:val="22"/>
          <w:szCs w:val="22"/>
          <w:lang w:eastAsia="ja-JP"/>
        </w:rPr>
        <w:t>Remaining issues on c</w:t>
      </w:r>
      <w:r w:rsidR="0038785B">
        <w:rPr>
          <w:rFonts w:ascii="Arial" w:eastAsia="MS Mincho" w:hAnsi="Arial" w:cs="Arial" w:hint="eastAsia"/>
          <w:sz w:val="22"/>
          <w:szCs w:val="22"/>
          <w:lang w:eastAsia="ja-JP"/>
        </w:rPr>
        <w:t>andidate</w:t>
      </w:r>
      <w:r w:rsidR="0038785B" w:rsidRPr="008E6156">
        <w:rPr>
          <w:rFonts w:ascii="Arial" w:eastAsia="MS Mincho" w:hAnsi="Arial" w:cs="Arial"/>
          <w:sz w:val="22"/>
          <w:szCs w:val="22"/>
          <w:lang w:eastAsia="ja-JP"/>
        </w:rPr>
        <w:t xml:space="preserve"> </w:t>
      </w:r>
      <w:r w:rsidR="0038785B">
        <w:rPr>
          <w:rFonts w:ascii="Arial" w:eastAsia="MS Mincho" w:hAnsi="Arial" w:cs="Arial" w:hint="eastAsia"/>
          <w:sz w:val="22"/>
          <w:szCs w:val="22"/>
          <w:lang w:eastAsia="ja-JP"/>
        </w:rPr>
        <w:t>technologies for</w:t>
      </w:r>
      <w:r w:rsidR="0038785B" w:rsidRPr="008E6156">
        <w:rPr>
          <w:rFonts w:ascii="Arial" w:hAnsi="Arial" w:cs="Arial"/>
          <w:sz w:val="22"/>
          <w:szCs w:val="22"/>
          <w:lang w:eastAsia="en-US"/>
        </w:rPr>
        <w:t xml:space="preserve"> NW power saving, UE power saving, and joint mechanisms taking both NW and UE into account for power saving</w:t>
      </w:r>
      <w:r w:rsidR="0038785B">
        <w:rPr>
          <w:rFonts w:ascii="Arial" w:eastAsia="MS Mincho" w:hAnsi="Arial" w:cs="Arial" w:hint="eastAsia"/>
          <w:sz w:val="22"/>
          <w:szCs w:val="22"/>
          <w:lang w:eastAsia="ja-JP"/>
        </w:rPr>
        <w:t xml:space="preserve">, to be distributed </w:t>
      </w:r>
      <w:r w:rsidR="0038785B" w:rsidRPr="00D3111C">
        <w:rPr>
          <w:rFonts w:ascii="Arial" w:eastAsia="MS Mincho" w:hAnsi="Arial" w:cs="Arial"/>
          <w:sz w:val="22"/>
          <w:szCs w:val="22"/>
          <w:lang w:eastAsia="ja-JP"/>
        </w:rPr>
        <w:t>to respective related agenda</w:t>
      </w:r>
      <w:r w:rsidR="00FC361A">
        <w:rPr>
          <w:rFonts w:ascii="Arial" w:eastAsia="MS Mincho" w:hAnsi="Arial" w:cs="Arial" w:hint="eastAsia"/>
          <w:sz w:val="22"/>
          <w:szCs w:val="22"/>
          <w:lang w:eastAsia="ja-JP"/>
        </w:rPr>
        <w:t>, if any</w:t>
      </w:r>
    </w:p>
    <w:p w14:paraId="3F446A1B" w14:textId="77777777" w:rsidR="0038785B" w:rsidRPr="008E6156" w:rsidRDefault="0038785B" w:rsidP="0038785B">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AI/ML</w:t>
      </w:r>
    </w:p>
    <w:p w14:paraId="3E8F4072" w14:textId="59AA1D1E" w:rsidR="0036697F" w:rsidRPr="005A0AC7" w:rsidRDefault="000F4579" w:rsidP="006F1E54">
      <w:pPr>
        <w:pStyle w:val="ListParagraph"/>
        <w:numPr>
          <w:ilvl w:val="1"/>
          <w:numId w:val="6"/>
        </w:numPr>
        <w:rPr>
          <w:rFonts w:ascii="Arial" w:eastAsia="MS Mincho" w:hAnsi="Arial" w:cs="Arial"/>
          <w:lang w:eastAsia="ja-JP"/>
        </w:rPr>
      </w:pPr>
      <w:r>
        <w:rPr>
          <w:rFonts w:ascii="Arial" w:eastAsia="MS Mincho" w:hAnsi="Arial" w:cs="Arial" w:hint="eastAsia"/>
          <w:sz w:val="22"/>
          <w:szCs w:val="22"/>
          <w:lang w:eastAsia="ja-JP"/>
        </w:rPr>
        <w:t xml:space="preserve">(Placeholder) </w:t>
      </w:r>
      <w:r w:rsidR="0038785B" w:rsidRPr="005A0AC7">
        <w:rPr>
          <w:rFonts w:ascii="Arial" w:eastAsia="MS Mincho" w:hAnsi="Arial" w:cs="Arial" w:hint="eastAsia"/>
          <w:sz w:val="22"/>
          <w:szCs w:val="22"/>
          <w:lang w:eastAsia="ja-JP"/>
        </w:rPr>
        <w:t xml:space="preserve">Select </w:t>
      </w:r>
      <w:r w:rsidR="005A0AC7" w:rsidRPr="005A0AC7">
        <w:rPr>
          <w:rFonts w:ascii="Arial" w:eastAsia="MS Mincho" w:hAnsi="Arial" w:cs="Arial" w:hint="eastAsia"/>
          <w:sz w:val="22"/>
          <w:szCs w:val="22"/>
          <w:lang w:eastAsia="ja-JP"/>
        </w:rPr>
        <w:t xml:space="preserve">remaining </w:t>
      </w:r>
      <w:r w:rsidR="0038785B" w:rsidRPr="005A0AC7">
        <w:rPr>
          <w:rFonts w:ascii="Arial" w:hAnsi="Arial" w:cs="Arial"/>
          <w:sz w:val="22"/>
          <w:szCs w:val="22"/>
          <w:lang w:eastAsia="en-US"/>
        </w:rPr>
        <w:t>AI/ML use cases</w:t>
      </w:r>
      <w:r w:rsidR="0038785B" w:rsidRPr="005A0AC7">
        <w:rPr>
          <w:rFonts w:ascii="Arial" w:eastAsia="MS Mincho" w:hAnsi="Arial" w:cs="Arial" w:hint="eastAsia"/>
          <w:sz w:val="22"/>
          <w:szCs w:val="22"/>
          <w:lang w:eastAsia="ja-JP"/>
        </w:rPr>
        <w:t xml:space="preserve"> to be distributed </w:t>
      </w:r>
      <w:r w:rsidR="0038785B" w:rsidRPr="005A0AC7">
        <w:rPr>
          <w:rFonts w:ascii="Arial" w:eastAsia="MS Mincho" w:hAnsi="Arial" w:cs="Arial"/>
          <w:sz w:val="22"/>
          <w:szCs w:val="22"/>
          <w:lang w:eastAsia="ja-JP"/>
        </w:rPr>
        <w:t>to respective related agenda</w:t>
      </w:r>
      <w:r w:rsidR="005A0AC7" w:rsidRPr="005A0AC7">
        <w:rPr>
          <w:rFonts w:ascii="Arial" w:eastAsia="MS Mincho" w:hAnsi="Arial" w:cs="Arial" w:hint="eastAsia"/>
          <w:sz w:val="22"/>
          <w:szCs w:val="22"/>
          <w:lang w:eastAsia="ja-JP"/>
        </w:rPr>
        <w:t>, if any</w:t>
      </w:r>
      <w:r w:rsidR="0038785B" w:rsidRPr="005A0AC7">
        <w:rPr>
          <w:rFonts w:ascii="Arial" w:hAnsi="Arial" w:cs="Arial"/>
          <w:sz w:val="22"/>
          <w:szCs w:val="22"/>
          <w:lang w:eastAsia="en-US"/>
        </w:rPr>
        <w:t>.</w:t>
      </w:r>
    </w:p>
    <w:p w14:paraId="1BFFF427" w14:textId="77777777" w:rsidR="0036697F" w:rsidRPr="008E6156" w:rsidRDefault="0036697F" w:rsidP="0036697F">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Initial access</w:t>
      </w:r>
    </w:p>
    <w:p w14:paraId="58AA29A4" w14:textId="7C46513F" w:rsidR="00642BD7" w:rsidRPr="00642BD7" w:rsidRDefault="00791A3D" w:rsidP="00642BD7">
      <w:pPr>
        <w:pStyle w:val="ListParagraph"/>
        <w:numPr>
          <w:ilvl w:val="1"/>
          <w:numId w:val="6"/>
        </w:numPr>
        <w:rPr>
          <w:rFonts w:ascii="Arial" w:hAnsi="Arial" w:cs="Arial"/>
          <w:sz w:val="22"/>
          <w:szCs w:val="22"/>
          <w:lang w:eastAsia="en-US"/>
        </w:rPr>
      </w:pPr>
      <w:r w:rsidRPr="00791A3D">
        <w:rPr>
          <w:rFonts w:ascii="Arial" w:hAnsi="Arial" w:cs="Arial"/>
          <w:sz w:val="22"/>
          <w:szCs w:val="22"/>
          <w:lang w:eastAsia="en-US"/>
        </w:rPr>
        <w:t xml:space="preserve">Identify candidate technologies </w:t>
      </w:r>
      <w:r>
        <w:rPr>
          <w:rFonts w:ascii="Arial" w:eastAsia="MS Mincho" w:hAnsi="Arial" w:cs="Arial" w:hint="eastAsia"/>
          <w:sz w:val="22"/>
          <w:szCs w:val="22"/>
          <w:lang w:eastAsia="ja-JP"/>
        </w:rPr>
        <w:t>for initial access, i</w:t>
      </w:r>
      <w:r w:rsidR="0036697F" w:rsidRPr="008E6156">
        <w:rPr>
          <w:rFonts w:ascii="Arial" w:hAnsi="Arial" w:cs="Arial"/>
          <w:sz w:val="22"/>
          <w:szCs w:val="22"/>
          <w:lang w:eastAsia="en-US"/>
        </w:rPr>
        <w:t xml:space="preserve">ncluding synchronization signal and raster, broadcast signals/channel and physical </w:t>
      </w:r>
      <w:proofErr w:type="gramStart"/>
      <w:r w:rsidR="0036697F" w:rsidRPr="008E6156">
        <w:rPr>
          <w:rFonts w:ascii="Arial" w:hAnsi="Arial" w:cs="Arial"/>
          <w:sz w:val="22"/>
          <w:szCs w:val="22"/>
          <w:lang w:eastAsia="en-US"/>
        </w:rPr>
        <w:t>random access</w:t>
      </w:r>
      <w:proofErr w:type="gramEnd"/>
      <w:r w:rsidR="0036697F" w:rsidRPr="008E6156">
        <w:rPr>
          <w:rFonts w:ascii="Arial" w:hAnsi="Arial" w:cs="Arial"/>
          <w:sz w:val="22"/>
          <w:szCs w:val="22"/>
          <w:lang w:eastAsia="en-US"/>
        </w:rPr>
        <w:t xml:space="preserve"> channel, etc.</w:t>
      </w:r>
    </w:p>
    <w:p w14:paraId="344D7432" w14:textId="38C3E462" w:rsidR="0036697F" w:rsidRPr="008E6156" w:rsidRDefault="0036697F" w:rsidP="0036697F">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MIMO</w:t>
      </w:r>
      <w:r w:rsidR="000E0DA4">
        <w:rPr>
          <w:rFonts w:ascii="Arial" w:eastAsia="MS Mincho" w:hAnsi="Arial" w:cs="Arial" w:hint="eastAsia"/>
          <w:sz w:val="22"/>
          <w:szCs w:val="22"/>
          <w:lang w:eastAsia="ja-JP"/>
        </w:rPr>
        <w:t xml:space="preserve"> operation</w:t>
      </w:r>
    </w:p>
    <w:p w14:paraId="1A6F7291" w14:textId="43C7D14D" w:rsidR="0036697F" w:rsidRPr="008E6156" w:rsidRDefault="0028440E" w:rsidP="0036697F">
      <w:pPr>
        <w:pStyle w:val="ListParagraph"/>
        <w:numPr>
          <w:ilvl w:val="1"/>
          <w:numId w:val="6"/>
        </w:numPr>
        <w:rPr>
          <w:rFonts w:ascii="Arial" w:hAnsi="Arial" w:cs="Arial"/>
          <w:sz w:val="22"/>
          <w:szCs w:val="22"/>
          <w:lang w:eastAsia="en-US"/>
        </w:rPr>
      </w:pPr>
      <w:r w:rsidRPr="0028440E">
        <w:rPr>
          <w:rFonts w:ascii="Arial" w:eastAsia="MS Mincho" w:hAnsi="Arial" w:cs="Arial"/>
          <w:sz w:val="22"/>
          <w:szCs w:val="22"/>
          <w:lang w:eastAsia="ja-JP"/>
        </w:rPr>
        <w:t>Identify candidate MIMO technologies</w:t>
      </w:r>
    </w:p>
    <w:p w14:paraId="408AD455" w14:textId="77777777" w:rsidR="0036697F" w:rsidRPr="008E6156" w:rsidRDefault="0036697F" w:rsidP="0036697F">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Physical layer control, data scheduling and HARQ operation</w:t>
      </w:r>
    </w:p>
    <w:p w14:paraId="29008870" w14:textId="29ADD05E" w:rsidR="0036697F" w:rsidRPr="008E6156" w:rsidRDefault="00AF6554" w:rsidP="0036697F">
      <w:pPr>
        <w:pStyle w:val="ListParagraph"/>
        <w:numPr>
          <w:ilvl w:val="1"/>
          <w:numId w:val="6"/>
        </w:numPr>
        <w:rPr>
          <w:rFonts w:ascii="Arial" w:hAnsi="Arial" w:cs="Arial"/>
          <w:sz w:val="22"/>
          <w:szCs w:val="22"/>
          <w:lang w:eastAsia="en-US"/>
        </w:rPr>
      </w:pPr>
      <w:r w:rsidRPr="00791A3D">
        <w:rPr>
          <w:rFonts w:ascii="Arial" w:hAnsi="Arial" w:cs="Arial"/>
          <w:sz w:val="22"/>
          <w:szCs w:val="22"/>
          <w:lang w:eastAsia="en-US"/>
        </w:rPr>
        <w:t xml:space="preserve">Identify candidate technologies </w:t>
      </w:r>
      <w:r>
        <w:rPr>
          <w:rFonts w:ascii="Arial" w:eastAsia="MS Mincho" w:hAnsi="Arial" w:cs="Arial" w:hint="eastAsia"/>
          <w:sz w:val="22"/>
          <w:szCs w:val="22"/>
          <w:lang w:eastAsia="ja-JP"/>
        </w:rPr>
        <w:t xml:space="preserve">for </w:t>
      </w:r>
      <w:r w:rsidR="001B64C1">
        <w:rPr>
          <w:rFonts w:ascii="Arial" w:eastAsia="MS Mincho" w:hAnsi="Arial" w:cs="Arial" w:hint="eastAsia"/>
          <w:sz w:val="22"/>
          <w:szCs w:val="22"/>
          <w:lang w:eastAsia="ja-JP"/>
        </w:rPr>
        <w:t>p</w:t>
      </w:r>
      <w:r w:rsidRPr="008E6156">
        <w:rPr>
          <w:rFonts w:ascii="Arial" w:hAnsi="Arial" w:cs="Arial"/>
          <w:sz w:val="22"/>
          <w:szCs w:val="22"/>
          <w:lang w:eastAsia="en-US"/>
        </w:rPr>
        <w:t>hysical layer control, data scheduling and HARQ operation</w:t>
      </w:r>
    </w:p>
    <w:p w14:paraId="147EF613" w14:textId="77777777" w:rsidR="0036697F" w:rsidRPr="008E6156" w:rsidRDefault="0036697F" w:rsidP="0036697F">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Duplexing</w:t>
      </w:r>
    </w:p>
    <w:p w14:paraId="65B2F205" w14:textId="687FD12F" w:rsidR="0036697F" w:rsidRPr="00570AA6" w:rsidRDefault="00570AA6" w:rsidP="00434173">
      <w:pPr>
        <w:pStyle w:val="ListParagraph"/>
        <w:numPr>
          <w:ilvl w:val="1"/>
          <w:numId w:val="6"/>
        </w:numPr>
        <w:rPr>
          <w:rFonts w:ascii="Arial" w:hAnsi="Arial" w:cs="Arial"/>
          <w:sz w:val="22"/>
          <w:szCs w:val="22"/>
          <w:lang w:eastAsia="en-US"/>
        </w:rPr>
      </w:pPr>
      <w:r w:rsidRPr="00570AA6">
        <w:rPr>
          <w:rFonts w:ascii="Arial" w:eastAsia="MS Mincho" w:hAnsi="Arial" w:cs="Arial"/>
          <w:lang w:eastAsia="ja-JP"/>
        </w:rPr>
        <w:t xml:space="preserve">Identify candidate </w:t>
      </w:r>
      <w:r>
        <w:rPr>
          <w:rFonts w:ascii="Arial" w:eastAsia="MS Mincho" w:hAnsi="Arial" w:cs="Arial" w:hint="eastAsia"/>
          <w:sz w:val="22"/>
          <w:szCs w:val="22"/>
          <w:lang w:eastAsia="ja-JP"/>
        </w:rPr>
        <w:t>d</w:t>
      </w:r>
      <w:r w:rsidRPr="00570AA6">
        <w:rPr>
          <w:rFonts w:ascii="Arial" w:eastAsia="MS Mincho" w:hAnsi="Arial" w:cs="Arial"/>
          <w:sz w:val="22"/>
          <w:szCs w:val="22"/>
          <w:lang w:eastAsia="ja-JP"/>
        </w:rPr>
        <w:t>uplexing</w:t>
      </w:r>
      <w:r>
        <w:rPr>
          <w:rFonts w:ascii="Arial" w:eastAsia="MS Mincho" w:hAnsi="Arial" w:cs="Arial" w:hint="eastAsia"/>
          <w:sz w:val="22"/>
          <w:szCs w:val="22"/>
          <w:lang w:eastAsia="ja-JP"/>
        </w:rPr>
        <w:t xml:space="preserve"> </w:t>
      </w:r>
      <w:r w:rsidRPr="00570AA6">
        <w:rPr>
          <w:rFonts w:ascii="Arial" w:eastAsia="MS Mincho" w:hAnsi="Arial" w:cs="Arial"/>
          <w:sz w:val="22"/>
          <w:szCs w:val="22"/>
          <w:lang w:eastAsia="ja-JP"/>
        </w:rPr>
        <w:t>technologies</w:t>
      </w:r>
    </w:p>
    <w:p w14:paraId="1CFB8FB9" w14:textId="77777777" w:rsidR="0036697F" w:rsidRPr="008E6156" w:rsidRDefault="0036697F" w:rsidP="0036697F">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lastRenderedPageBreak/>
        <w:t>6GR spectrum utilization and aggregation</w:t>
      </w:r>
    </w:p>
    <w:p w14:paraId="79C560E1" w14:textId="4E83E46E" w:rsidR="0036697F" w:rsidRPr="008E6156" w:rsidRDefault="00674B3C" w:rsidP="0036697F">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Identify</w:t>
      </w:r>
      <w:r w:rsidRPr="00674B3C">
        <w:rPr>
          <w:rFonts w:ascii="Arial" w:eastAsia="MS Mincho" w:hAnsi="Arial" w:cs="Arial" w:hint="eastAsia"/>
          <w:sz w:val="22"/>
          <w:szCs w:val="22"/>
          <w:lang w:eastAsia="ja-JP"/>
        </w:rPr>
        <w:t xml:space="preserve"> </w:t>
      </w:r>
      <w:r>
        <w:rPr>
          <w:rFonts w:ascii="Arial" w:eastAsia="MS Mincho" w:hAnsi="Arial" w:cs="Arial" w:hint="eastAsia"/>
          <w:sz w:val="22"/>
          <w:szCs w:val="22"/>
          <w:lang w:eastAsia="ja-JP"/>
        </w:rPr>
        <w:t>candidate</w:t>
      </w:r>
      <w:r w:rsidRPr="008E6156">
        <w:rPr>
          <w:rFonts w:ascii="Arial" w:eastAsia="MS Mincho" w:hAnsi="Arial" w:cs="Arial"/>
          <w:sz w:val="22"/>
          <w:szCs w:val="22"/>
          <w:lang w:eastAsia="ja-JP"/>
        </w:rPr>
        <w:t xml:space="preserve"> </w:t>
      </w:r>
      <w:r>
        <w:rPr>
          <w:rFonts w:ascii="Arial" w:eastAsia="MS Mincho" w:hAnsi="Arial" w:cs="Arial" w:hint="eastAsia"/>
          <w:sz w:val="22"/>
          <w:szCs w:val="22"/>
          <w:lang w:eastAsia="ja-JP"/>
        </w:rPr>
        <w:t xml:space="preserve">technologies for </w:t>
      </w:r>
      <w:r w:rsidRPr="008E6156">
        <w:rPr>
          <w:rFonts w:ascii="Arial" w:hAnsi="Arial" w:cs="Arial"/>
          <w:sz w:val="22"/>
          <w:szCs w:val="22"/>
          <w:lang w:eastAsia="en-US"/>
        </w:rPr>
        <w:t>6GR spectrum utilization and aggregation</w:t>
      </w:r>
    </w:p>
    <w:p w14:paraId="24228C2E" w14:textId="77777777" w:rsidR="0036697F" w:rsidRPr="008E6156" w:rsidRDefault="0036697F" w:rsidP="0036697F">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NTN</w:t>
      </w:r>
    </w:p>
    <w:p w14:paraId="5C687EAD" w14:textId="2EEB357F" w:rsidR="0036697F" w:rsidRPr="008E6156" w:rsidRDefault="00982616" w:rsidP="0036697F">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Identify candidate</w:t>
      </w:r>
      <w:r w:rsidRPr="008E6156">
        <w:rPr>
          <w:rFonts w:ascii="Arial" w:eastAsia="MS Mincho" w:hAnsi="Arial" w:cs="Arial"/>
          <w:sz w:val="22"/>
          <w:szCs w:val="22"/>
          <w:lang w:eastAsia="ja-JP"/>
        </w:rPr>
        <w:t xml:space="preserve"> </w:t>
      </w:r>
      <w:r w:rsidR="00CE7F1C">
        <w:rPr>
          <w:rFonts w:ascii="Arial" w:eastAsia="MS Mincho" w:hAnsi="Arial" w:cs="Arial" w:hint="eastAsia"/>
          <w:sz w:val="22"/>
          <w:szCs w:val="22"/>
          <w:lang w:eastAsia="ja-JP"/>
        </w:rPr>
        <w:t xml:space="preserve">NTN </w:t>
      </w:r>
      <w:r>
        <w:rPr>
          <w:rFonts w:ascii="Arial" w:eastAsia="MS Mincho" w:hAnsi="Arial" w:cs="Arial" w:hint="eastAsia"/>
          <w:sz w:val="22"/>
          <w:szCs w:val="22"/>
          <w:lang w:eastAsia="ja-JP"/>
        </w:rPr>
        <w:t xml:space="preserve">technologies </w:t>
      </w:r>
      <w:r w:rsidR="00CE7F1C">
        <w:rPr>
          <w:rFonts w:ascii="Arial" w:eastAsia="MS Mincho" w:hAnsi="Arial" w:cs="Arial" w:hint="eastAsia"/>
          <w:sz w:val="22"/>
          <w:szCs w:val="22"/>
          <w:lang w:eastAsia="ja-JP"/>
        </w:rPr>
        <w:t>considering</w:t>
      </w:r>
      <w:r>
        <w:rPr>
          <w:rFonts w:ascii="Arial" w:eastAsia="MS Mincho" w:hAnsi="Arial" w:cs="Arial" w:hint="eastAsia"/>
          <w:sz w:val="22"/>
          <w:szCs w:val="22"/>
          <w:lang w:eastAsia="ja-JP"/>
        </w:rPr>
        <w:t xml:space="preserve"> </w:t>
      </w:r>
      <w:r w:rsidRPr="00982616">
        <w:rPr>
          <w:rFonts w:ascii="Arial" w:eastAsia="MS Mincho" w:hAnsi="Arial" w:cs="Arial"/>
          <w:sz w:val="22"/>
          <w:szCs w:val="22"/>
          <w:lang w:eastAsia="ja-JP"/>
        </w:rPr>
        <w:t>harmonized 6G Radio design for TN and NTN</w:t>
      </w:r>
      <w:r w:rsidR="00B1343C" w:rsidRPr="00B1343C">
        <w:rPr>
          <w:rFonts w:ascii="Arial" w:eastAsia="MS Mincho" w:hAnsi="Arial" w:cs="Arial"/>
          <w:sz w:val="22"/>
          <w:szCs w:val="22"/>
          <w:lang w:eastAsia="ja-JP"/>
        </w:rPr>
        <w:t>, including their integration</w:t>
      </w:r>
    </w:p>
    <w:p w14:paraId="2FD09501" w14:textId="77777777" w:rsidR="0036697F" w:rsidRPr="008E6156" w:rsidRDefault="0036697F" w:rsidP="0036697F">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Other physical layer signals, channels and procedures</w:t>
      </w:r>
    </w:p>
    <w:p w14:paraId="6FF11F40" w14:textId="4C8437B1" w:rsidR="0036697F" w:rsidRPr="008E6156" w:rsidRDefault="00485A5E" w:rsidP="0036697F">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Identify necessary </w:t>
      </w:r>
      <w:r w:rsidR="00864DA5">
        <w:rPr>
          <w:rFonts w:ascii="Arial" w:eastAsia="MS Mincho" w:hAnsi="Arial" w:cs="Arial" w:hint="eastAsia"/>
          <w:sz w:val="22"/>
          <w:szCs w:val="22"/>
          <w:lang w:eastAsia="ja-JP"/>
        </w:rPr>
        <w:t xml:space="preserve">other </w:t>
      </w:r>
      <w:r w:rsidRPr="008E6156">
        <w:rPr>
          <w:rFonts w:ascii="Arial" w:hAnsi="Arial" w:cs="Arial"/>
          <w:sz w:val="22"/>
          <w:szCs w:val="22"/>
          <w:lang w:eastAsia="en-US"/>
        </w:rPr>
        <w:t>physical layer signals, channels</w:t>
      </w:r>
      <w:r>
        <w:rPr>
          <w:rFonts w:ascii="Arial" w:eastAsia="MS Mincho" w:hAnsi="Arial" w:cs="Arial" w:hint="eastAsia"/>
          <w:sz w:val="22"/>
          <w:szCs w:val="22"/>
          <w:lang w:eastAsia="ja-JP"/>
        </w:rPr>
        <w:t xml:space="preserve"> </w:t>
      </w:r>
      <w:r w:rsidRPr="008E6156">
        <w:rPr>
          <w:rFonts w:ascii="Arial" w:hAnsi="Arial" w:cs="Arial"/>
          <w:sz w:val="22"/>
          <w:szCs w:val="22"/>
          <w:lang w:eastAsia="en-US"/>
        </w:rPr>
        <w:t>and procedures</w:t>
      </w:r>
    </w:p>
    <w:p w14:paraId="0965A88E" w14:textId="77777777" w:rsidR="0036697F" w:rsidRPr="0036697F" w:rsidRDefault="0036697F" w:rsidP="002358E0">
      <w:pPr>
        <w:rPr>
          <w:rFonts w:ascii="Arial" w:eastAsia="MS Mincho" w:hAnsi="Arial" w:cs="Arial"/>
          <w:lang w:eastAsia="ja-JP"/>
        </w:rPr>
      </w:pPr>
    </w:p>
    <w:p w14:paraId="51E0095C" w14:textId="44D37C5A" w:rsidR="00DF1A7E" w:rsidRPr="008E6156" w:rsidRDefault="00DF1A7E" w:rsidP="00DF1A7E">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2</w:t>
      </w:r>
      <w:r w:rsidRPr="008E6156">
        <w:rPr>
          <w:rFonts w:ascii="Arial" w:hAnsi="Arial" w:cs="Arial"/>
          <w:b/>
          <w:lang w:eastAsia="zh-CN"/>
        </w:rPr>
        <w:t>#1</w:t>
      </w:r>
      <w:r>
        <w:rPr>
          <w:rFonts w:ascii="Arial" w:eastAsia="MS Mincho" w:hAnsi="Arial" w:cs="Arial" w:hint="eastAsia"/>
          <w:b/>
          <w:lang w:eastAsia="ja-JP"/>
        </w:rPr>
        <w:t>3</w:t>
      </w:r>
      <w:r w:rsidR="00EE030B">
        <w:rPr>
          <w:rFonts w:ascii="Arial" w:eastAsia="MS Mincho" w:hAnsi="Arial" w:cs="Arial" w:hint="eastAsia"/>
          <w:b/>
          <w:lang w:eastAsia="ja-JP"/>
        </w:rPr>
        <w:t>3</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9</w:t>
      </w:r>
      <w:r w:rsidRPr="008E6156">
        <w:rPr>
          <w:rFonts w:ascii="Arial" w:hAnsi="Arial" w:cs="Arial"/>
          <w:lang w:eastAsia="zh-CN"/>
        </w:rPr>
        <w:t xml:space="preserve"> TU)</w:t>
      </w:r>
    </w:p>
    <w:p w14:paraId="1AD3FBE5" w14:textId="230265D5" w:rsidR="00DF1A7E" w:rsidRPr="00893455" w:rsidRDefault="00893455" w:rsidP="00DF1A7E">
      <w:pPr>
        <w:pStyle w:val="ListParagraph"/>
        <w:numPr>
          <w:ilvl w:val="0"/>
          <w:numId w:val="6"/>
        </w:numPr>
        <w:rPr>
          <w:rFonts w:ascii="Arial" w:hAnsi="Arial" w:cs="Arial"/>
          <w:sz w:val="22"/>
          <w:szCs w:val="22"/>
          <w:lang w:eastAsia="en-US"/>
        </w:rPr>
      </w:pPr>
      <w:r w:rsidRPr="00893455">
        <w:rPr>
          <w:rFonts w:ascii="Arial" w:hAnsi="Arial" w:cs="Arial"/>
          <w:sz w:val="22"/>
          <w:szCs w:val="22"/>
          <w:lang w:eastAsia="en-US"/>
        </w:rPr>
        <w:t>To be updated after RAN2#132</w:t>
      </w:r>
    </w:p>
    <w:p w14:paraId="687E93EC" w14:textId="77777777" w:rsidR="00301705" w:rsidRDefault="00301705" w:rsidP="002358E0">
      <w:pPr>
        <w:rPr>
          <w:rFonts w:ascii="Arial" w:eastAsia="MS Mincho" w:hAnsi="Arial" w:cs="Arial"/>
          <w:lang w:eastAsia="ja-JP"/>
        </w:rPr>
      </w:pPr>
    </w:p>
    <w:p w14:paraId="5BE2F9E2" w14:textId="17A01643" w:rsidR="00C86D39" w:rsidRPr="008E6156" w:rsidRDefault="00C86D39" w:rsidP="00C86D39">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3</w:t>
      </w:r>
      <w:r w:rsidRPr="008E6156">
        <w:rPr>
          <w:rFonts w:ascii="Arial" w:hAnsi="Arial" w:cs="Arial"/>
          <w:b/>
          <w:lang w:eastAsia="zh-CN"/>
        </w:rPr>
        <w:t>#1</w:t>
      </w:r>
      <w:r>
        <w:rPr>
          <w:rFonts w:ascii="Arial" w:eastAsia="MS Mincho" w:hAnsi="Arial" w:cs="Arial" w:hint="eastAsia"/>
          <w:b/>
          <w:lang w:eastAsia="ja-JP"/>
        </w:rPr>
        <w:t>31</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5</w:t>
      </w:r>
      <w:r w:rsidRPr="008E6156">
        <w:rPr>
          <w:rFonts w:ascii="Arial" w:hAnsi="Arial" w:cs="Arial"/>
          <w:lang w:eastAsia="zh-CN"/>
        </w:rPr>
        <w:t xml:space="preserve"> TU)</w:t>
      </w:r>
    </w:p>
    <w:p w14:paraId="062A62D2" w14:textId="77777777" w:rsidR="00A222BE" w:rsidRDefault="00A222BE" w:rsidP="002D07F5">
      <w:pPr>
        <w:pStyle w:val="ListParagraph"/>
        <w:numPr>
          <w:ilvl w:val="0"/>
          <w:numId w:val="6"/>
        </w:numPr>
        <w:ind w:hanging="357"/>
        <w:rPr>
          <w:rFonts w:ascii="Arial" w:hAnsi="Arial" w:cs="Arial"/>
          <w:sz w:val="22"/>
          <w:szCs w:val="22"/>
          <w:lang w:eastAsia="en-US"/>
        </w:rPr>
      </w:pPr>
      <w:r w:rsidRPr="00A14A56">
        <w:rPr>
          <w:rFonts w:ascii="Arial" w:hAnsi="Arial" w:cs="Arial"/>
          <w:sz w:val="22"/>
          <w:szCs w:val="22"/>
          <w:lang w:eastAsia="en-US"/>
        </w:rPr>
        <w:t>Overall RAN Architecture</w:t>
      </w:r>
    </w:p>
    <w:p w14:paraId="231DCFCF" w14:textId="77777777" w:rsidR="00A222BE" w:rsidRPr="008F6D2A" w:rsidRDefault="00A222BE" w:rsidP="002D07F5">
      <w:pPr>
        <w:pStyle w:val="ListParagraph"/>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Proceed with</w:t>
      </w:r>
      <w:r w:rsidRPr="008F6D2A">
        <w:rPr>
          <w:rFonts w:ascii="Arial" w:eastAsia="MS Mincho" w:hAnsi="Arial" w:cs="Arial"/>
          <w:sz w:val="22"/>
          <w:szCs w:val="22"/>
          <w:lang w:eastAsia="ja-JP"/>
        </w:rPr>
        <w:t xml:space="preserve"> discussions on the overall RAN architecture and design principles.</w:t>
      </w:r>
    </w:p>
    <w:p w14:paraId="424FE52A" w14:textId="77777777" w:rsidR="00C05043" w:rsidRPr="00C05043" w:rsidRDefault="00C05043" w:rsidP="002D07F5">
      <w:pPr>
        <w:pStyle w:val="ListParagraph"/>
        <w:numPr>
          <w:ilvl w:val="0"/>
          <w:numId w:val="6"/>
        </w:numPr>
        <w:ind w:hanging="357"/>
        <w:rPr>
          <w:rFonts w:ascii="Arial" w:hAnsi="Arial" w:cs="Arial"/>
          <w:sz w:val="22"/>
          <w:szCs w:val="22"/>
          <w:lang w:eastAsia="en-US"/>
        </w:rPr>
      </w:pPr>
      <w:r w:rsidRPr="00C05043">
        <w:rPr>
          <w:rFonts w:ascii="Arial" w:hAnsi="Arial" w:cs="Arial"/>
          <w:sz w:val="22"/>
          <w:szCs w:val="22"/>
          <w:lang w:eastAsia="en-US"/>
        </w:rPr>
        <w:t xml:space="preserve">RAN-CN functional split, interface, protocol stack and procedures </w:t>
      </w:r>
    </w:p>
    <w:p w14:paraId="4C4B3AD8" w14:textId="77777777" w:rsidR="00A222BE" w:rsidRPr="00A222BE" w:rsidRDefault="00A222BE" w:rsidP="002D07F5">
      <w:pPr>
        <w:pStyle w:val="ListParagraph"/>
        <w:numPr>
          <w:ilvl w:val="1"/>
          <w:numId w:val="6"/>
        </w:numPr>
        <w:ind w:hanging="357"/>
        <w:rPr>
          <w:rFonts w:ascii="Arial" w:eastAsia="MS Mincho" w:hAnsi="Arial" w:cs="Arial"/>
          <w:sz w:val="22"/>
          <w:szCs w:val="22"/>
          <w:lang w:eastAsia="ja-JP"/>
        </w:rPr>
      </w:pPr>
      <w:r w:rsidRPr="00A222BE">
        <w:rPr>
          <w:rFonts w:ascii="Arial" w:eastAsia="MS Mincho" w:hAnsi="Arial" w:cs="Arial"/>
          <w:sz w:val="22"/>
          <w:szCs w:val="22"/>
          <w:lang w:eastAsia="ja-JP"/>
        </w:rPr>
        <w:t>Start the comparison between options for functional split, interface, protocol stack and procedures</w:t>
      </w:r>
    </w:p>
    <w:p w14:paraId="533C4723" w14:textId="77777777" w:rsidR="00C05043" w:rsidRPr="00C05043" w:rsidRDefault="00C05043" w:rsidP="002D07F5">
      <w:pPr>
        <w:pStyle w:val="ListParagraph"/>
        <w:numPr>
          <w:ilvl w:val="0"/>
          <w:numId w:val="6"/>
        </w:numPr>
        <w:ind w:hanging="357"/>
        <w:rPr>
          <w:rFonts w:ascii="Arial" w:hAnsi="Arial" w:cs="Arial"/>
          <w:sz w:val="22"/>
          <w:szCs w:val="22"/>
          <w:lang w:eastAsia="en-US"/>
        </w:rPr>
      </w:pPr>
      <w:r w:rsidRPr="00C05043">
        <w:rPr>
          <w:rFonts w:ascii="Arial" w:hAnsi="Arial" w:cs="Arial"/>
          <w:sz w:val="22"/>
          <w:szCs w:val="22"/>
          <w:lang w:eastAsia="en-US"/>
        </w:rPr>
        <w:t>RAN internal functional split, interfaces, protocol stacks and procedures</w:t>
      </w:r>
    </w:p>
    <w:p w14:paraId="183B841D" w14:textId="11B8BF12" w:rsidR="00A222BE" w:rsidRPr="00A222BE" w:rsidRDefault="00A222BE" w:rsidP="002D07F5">
      <w:pPr>
        <w:pStyle w:val="ListParagraph"/>
        <w:numPr>
          <w:ilvl w:val="1"/>
          <w:numId w:val="6"/>
        </w:numPr>
        <w:ind w:hanging="357"/>
        <w:rPr>
          <w:rFonts w:ascii="Arial" w:eastAsia="MS Mincho" w:hAnsi="Arial" w:cs="Arial"/>
          <w:sz w:val="22"/>
          <w:szCs w:val="22"/>
          <w:lang w:eastAsia="ja-JP"/>
        </w:rPr>
      </w:pPr>
      <w:r w:rsidRPr="00A222BE">
        <w:rPr>
          <w:rFonts w:ascii="Arial" w:eastAsia="MS Mincho" w:hAnsi="Arial" w:cs="Arial"/>
          <w:sz w:val="22"/>
          <w:szCs w:val="22"/>
          <w:lang w:eastAsia="ja-JP"/>
        </w:rPr>
        <w:t xml:space="preserve">Start the comparison between </w:t>
      </w:r>
      <w:r>
        <w:rPr>
          <w:rFonts w:ascii="Arial" w:eastAsia="MS Mincho" w:hAnsi="Arial" w:cs="Arial"/>
          <w:sz w:val="22"/>
          <w:szCs w:val="22"/>
          <w:lang w:eastAsia="ja-JP"/>
        </w:rPr>
        <w:t xml:space="preserve">identified </w:t>
      </w:r>
      <w:r w:rsidRPr="00A222BE">
        <w:rPr>
          <w:rFonts w:ascii="Arial" w:eastAsia="MS Mincho" w:hAnsi="Arial" w:cs="Arial"/>
          <w:sz w:val="22"/>
          <w:szCs w:val="22"/>
          <w:lang w:eastAsia="ja-JP"/>
        </w:rPr>
        <w:t>options regarding internal functional split, interfaces, protocol stacks and procedures</w:t>
      </w:r>
    </w:p>
    <w:p w14:paraId="51ECC0A9" w14:textId="77777777" w:rsidR="00A222BE" w:rsidRPr="00A14A56" w:rsidRDefault="00A222BE" w:rsidP="002D07F5">
      <w:pPr>
        <w:pStyle w:val="ListParagraph"/>
        <w:numPr>
          <w:ilvl w:val="0"/>
          <w:numId w:val="6"/>
        </w:numPr>
        <w:ind w:hanging="357"/>
        <w:rPr>
          <w:rFonts w:ascii="Arial" w:hAnsi="Arial" w:cs="Arial"/>
          <w:sz w:val="22"/>
          <w:szCs w:val="22"/>
          <w:lang w:eastAsia="en-US"/>
        </w:rPr>
      </w:pPr>
      <w:r w:rsidRPr="00A14A56">
        <w:rPr>
          <w:rFonts w:ascii="Arial" w:hAnsi="Arial" w:cs="Arial"/>
          <w:sz w:val="22"/>
          <w:szCs w:val="22"/>
          <w:lang w:eastAsia="en-US"/>
        </w:rPr>
        <w:t>AI/ML in 6G Radio Access Networks</w:t>
      </w:r>
    </w:p>
    <w:p w14:paraId="4FFB696D" w14:textId="0542F075" w:rsidR="00A222BE" w:rsidRPr="00A222BE" w:rsidRDefault="00A222BE" w:rsidP="002D07F5">
      <w:pPr>
        <w:pStyle w:val="ListParagraph"/>
        <w:numPr>
          <w:ilvl w:val="1"/>
          <w:numId w:val="6"/>
        </w:numPr>
        <w:ind w:hanging="357"/>
        <w:rPr>
          <w:rFonts w:ascii="Arial" w:eastAsia="MS Mincho" w:hAnsi="Arial" w:cs="Arial"/>
          <w:sz w:val="22"/>
          <w:szCs w:val="22"/>
          <w:lang w:eastAsia="ja-JP"/>
        </w:rPr>
      </w:pPr>
      <w:r w:rsidRPr="00A222BE">
        <w:rPr>
          <w:rFonts w:ascii="Arial" w:eastAsia="MS Mincho" w:hAnsi="Arial" w:cs="Arial"/>
          <w:sz w:val="22"/>
          <w:szCs w:val="22"/>
          <w:lang w:eastAsia="ja-JP"/>
        </w:rPr>
        <w:t>Proceed on discussions on AI/ML framework</w:t>
      </w:r>
    </w:p>
    <w:p w14:paraId="6DA77C56" w14:textId="77777777" w:rsidR="00A222BE" w:rsidRPr="00A14A56" w:rsidRDefault="00A222BE" w:rsidP="002D07F5">
      <w:pPr>
        <w:pStyle w:val="ListParagraph"/>
        <w:numPr>
          <w:ilvl w:val="0"/>
          <w:numId w:val="6"/>
        </w:numPr>
        <w:ind w:hanging="357"/>
        <w:rPr>
          <w:rFonts w:ascii="Arial" w:hAnsi="Arial" w:cs="Arial"/>
          <w:sz w:val="22"/>
          <w:szCs w:val="22"/>
          <w:lang w:eastAsia="en-US"/>
        </w:rPr>
      </w:pPr>
      <w:r w:rsidRPr="00A14A56">
        <w:rPr>
          <w:rFonts w:ascii="Arial" w:hAnsi="Arial" w:cs="Arial"/>
          <w:sz w:val="22"/>
          <w:szCs w:val="22"/>
          <w:lang w:eastAsia="en-US"/>
        </w:rPr>
        <w:t xml:space="preserve">Mobility </w:t>
      </w:r>
      <w:r w:rsidRPr="008F6D2A">
        <w:rPr>
          <w:rFonts w:ascii="Arial" w:hAnsi="Arial" w:cs="Arial"/>
          <w:sz w:val="22"/>
          <w:szCs w:val="22"/>
          <w:lang w:eastAsia="en-US"/>
        </w:rPr>
        <w:t>b</w:t>
      </w:r>
      <w:r w:rsidRPr="00A14A56">
        <w:rPr>
          <w:rFonts w:ascii="Arial" w:hAnsi="Arial" w:cs="Arial"/>
          <w:sz w:val="22"/>
          <w:szCs w:val="22"/>
          <w:lang w:eastAsia="en-US"/>
        </w:rPr>
        <w:t>etween 5G and 6G</w:t>
      </w:r>
    </w:p>
    <w:p w14:paraId="4D59E9E5" w14:textId="2F95FCB7" w:rsidR="00A222BE" w:rsidRDefault="00A222BE" w:rsidP="002D07F5">
      <w:pPr>
        <w:pStyle w:val="ListParagraph"/>
        <w:numPr>
          <w:ilvl w:val="1"/>
          <w:numId w:val="6"/>
        </w:numPr>
        <w:ind w:hanging="357"/>
        <w:rPr>
          <w:rFonts w:ascii="Arial" w:eastAsia="MS Mincho" w:hAnsi="Arial" w:cs="Arial"/>
          <w:sz w:val="22"/>
          <w:szCs w:val="22"/>
          <w:lang w:eastAsia="ja-JP"/>
        </w:rPr>
      </w:pPr>
      <w:proofErr w:type="gramStart"/>
      <w:r>
        <w:rPr>
          <w:rFonts w:ascii="Arial" w:eastAsia="MS Mincho" w:hAnsi="Arial" w:cs="Arial"/>
          <w:sz w:val="22"/>
          <w:szCs w:val="22"/>
          <w:lang w:eastAsia="ja-JP"/>
        </w:rPr>
        <w:t>Continue on</w:t>
      </w:r>
      <w:proofErr w:type="gramEnd"/>
      <w:r w:rsidRPr="00A14A56">
        <w:rPr>
          <w:rFonts w:ascii="Arial" w:eastAsia="MS Mincho" w:hAnsi="Arial" w:cs="Arial"/>
          <w:sz w:val="22"/>
          <w:szCs w:val="22"/>
          <w:lang w:eastAsia="ja-JP"/>
        </w:rPr>
        <w:t xml:space="preserve"> mobility scenarios and challenges between 5G and 6G.</w:t>
      </w:r>
    </w:p>
    <w:p w14:paraId="0D6ED5BA" w14:textId="2B265560" w:rsidR="00A222BE" w:rsidRPr="00A14A56" w:rsidRDefault="00A222BE" w:rsidP="002D07F5">
      <w:pPr>
        <w:pStyle w:val="ListParagraph"/>
        <w:numPr>
          <w:ilvl w:val="1"/>
          <w:numId w:val="6"/>
        </w:numPr>
        <w:ind w:hanging="357"/>
        <w:rPr>
          <w:rFonts w:ascii="Arial" w:eastAsia="MS Mincho" w:hAnsi="Arial" w:cs="Arial"/>
          <w:sz w:val="22"/>
          <w:szCs w:val="22"/>
          <w:lang w:eastAsia="ja-JP"/>
        </w:rPr>
      </w:pPr>
      <w:r>
        <w:rPr>
          <w:rFonts w:ascii="Arial" w:eastAsia="MS Mincho" w:hAnsi="Arial" w:cs="Arial"/>
          <w:sz w:val="22"/>
          <w:szCs w:val="22"/>
          <w:lang w:eastAsia="ja-JP"/>
        </w:rPr>
        <w:t>Discussions on interworking aspects between 5G and 6G if any.</w:t>
      </w:r>
    </w:p>
    <w:p w14:paraId="13201D16" w14:textId="77777777" w:rsidR="00A222BE" w:rsidRPr="00A222BE" w:rsidRDefault="00A222BE" w:rsidP="002D07F5">
      <w:pPr>
        <w:pStyle w:val="ListParagraph"/>
        <w:numPr>
          <w:ilvl w:val="0"/>
          <w:numId w:val="6"/>
        </w:numPr>
        <w:ind w:hanging="357"/>
        <w:rPr>
          <w:rFonts w:ascii="Arial" w:hAnsi="Arial" w:cs="Arial"/>
          <w:sz w:val="22"/>
          <w:szCs w:val="22"/>
          <w:lang w:eastAsia="en-US"/>
        </w:rPr>
      </w:pPr>
      <w:r w:rsidRPr="00A222BE">
        <w:rPr>
          <w:rFonts w:ascii="Arial" w:hAnsi="Arial" w:cs="Arial"/>
          <w:sz w:val="22"/>
          <w:szCs w:val="22"/>
          <w:lang w:eastAsia="en-US"/>
        </w:rPr>
        <w:t>Discuss topics based on progress from other groups</w:t>
      </w:r>
    </w:p>
    <w:p w14:paraId="550D9C1A" w14:textId="77777777" w:rsidR="00A222BE" w:rsidRPr="00485BAA" w:rsidRDefault="00A222BE" w:rsidP="00485BAA">
      <w:pPr>
        <w:rPr>
          <w:rFonts w:ascii="Arial" w:hAnsi="Arial" w:cs="Arial"/>
          <w:highlight w:val="yellow"/>
        </w:rPr>
      </w:pPr>
    </w:p>
    <w:p w14:paraId="5EA0DA49" w14:textId="77777777" w:rsidR="00C86D39" w:rsidRDefault="00C86D39" w:rsidP="002358E0">
      <w:pPr>
        <w:rPr>
          <w:rFonts w:ascii="Arial" w:eastAsia="MS Mincho" w:hAnsi="Arial" w:cs="Arial"/>
          <w:lang w:eastAsia="ja-JP"/>
        </w:rPr>
      </w:pPr>
    </w:p>
    <w:p w14:paraId="59202C93" w14:textId="77777777" w:rsidR="008F5168" w:rsidRPr="008E6156" w:rsidRDefault="008F5168" w:rsidP="008F5168">
      <w:pPr>
        <w:keepNext/>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4</w:t>
      </w:r>
      <w:r w:rsidRPr="008E6156">
        <w:rPr>
          <w:rFonts w:ascii="Arial" w:hAnsi="Arial" w:cs="Arial"/>
          <w:b/>
          <w:lang w:eastAsia="zh-CN"/>
        </w:rPr>
        <w:t>#1</w:t>
      </w:r>
      <w:r>
        <w:rPr>
          <w:rFonts w:ascii="Arial" w:eastAsia="MS Mincho" w:hAnsi="Arial" w:cs="Arial" w:hint="eastAsia"/>
          <w:b/>
          <w:lang w:eastAsia="ja-JP"/>
        </w:rPr>
        <w:t>18</w:t>
      </w:r>
      <w:r w:rsidRPr="008E6156">
        <w:rPr>
          <w:rFonts w:ascii="Arial" w:hAnsi="Arial" w:cs="Arial"/>
          <w:b/>
          <w:lang w:eastAsia="zh-CN"/>
        </w:rPr>
        <w:t xml:space="preserve"> </w:t>
      </w:r>
      <w:r w:rsidRPr="008E6156">
        <w:rPr>
          <w:rFonts w:ascii="Arial" w:hAnsi="Arial" w:cs="Arial"/>
          <w:lang w:eastAsia="zh-CN"/>
        </w:rPr>
        <w:t>(</w:t>
      </w:r>
      <w:r>
        <w:rPr>
          <w:rFonts w:ascii="Arial" w:hAnsi="Arial" w:cs="Arial"/>
          <w:lang w:eastAsia="zh-CN"/>
        </w:rPr>
        <w:t xml:space="preserve">7 </w:t>
      </w:r>
      <w:r w:rsidRPr="008E6156">
        <w:rPr>
          <w:rFonts w:ascii="Arial" w:hAnsi="Arial" w:cs="Arial"/>
          <w:lang w:eastAsia="zh-CN"/>
        </w:rPr>
        <w:t>TU)</w:t>
      </w:r>
    </w:p>
    <w:p w14:paraId="425AE08A" w14:textId="77777777" w:rsidR="008F5168" w:rsidRDefault="008F5168" w:rsidP="008F5168">
      <w:pPr>
        <w:pStyle w:val="ListParagraph"/>
        <w:keepNext/>
        <w:numPr>
          <w:ilvl w:val="0"/>
          <w:numId w:val="6"/>
        </w:numPr>
        <w:jc w:val="left"/>
        <w:rPr>
          <w:rFonts w:ascii="Arial" w:hAnsi="Arial" w:cs="Arial"/>
          <w:sz w:val="22"/>
          <w:szCs w:val="22"/>
          <w:lang w:eastAsia="en-US"/>
        </w:rPr>
      </w:pPr>
      <w:r w:rsidRPr="00734D95">
        <w:rPr>
          <w:rFonts w:ascii="Arial" w:hAnsi="Arial" w:cs="Arial"/>
          <w:sz w:val="22"/>
          <w:szCs w:val="22"/>
          <w:lang w:eastAsia="en-US"/>
        </w:rPr>
        <w:t>System parameters</w:t>
      </w:r>
    </w:p>
    <w:p w14:paraId="3364DF82" w14:textId="77777777" w:rsidR="008F5168" w:rsidRPr="00734D95" w:rsidRDefault="008F5168" w:rsidP="008F5168">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w:t>
      </w:r>
      <w:r w:rsidRPr="00944012">
        <w:rPr>
          <w:rFonts w:ascii="Arial" w:hAnsi="Arial" w:cs="Arial"/>
          <w:sz w:val="22"/>
          <w:szCs w:val="22"/>
          <w:lang w:eastAsia="en-US"/>
        </w:rPr>
        <w:t xml:space="preserve">waveform, modulation, CBW, FFT, numerology, </w:t>
      </w:r>
      <w:r>
        <w:rPr>
          <w:rFonts w:ascii="Arial" w:hAnsi="Arial" w:cs="Arial"/>
          <w:sz w:val="22"/>
          <w:szCs w:val="22"/>
          <w:lang w:eastAsia="en-US"/>
        </w:rPr>
        <w:t>number of receivers</w:t>
      </w:r>
      <w:r w:rsidRPr="00944012">
        <w:rPr>
          <w:rFonts w:ascii="Arial" w:hAnsi="Arial" w:cs="Arial"/>
          <w:sz w:val="22"/>
          <w:szCs w:val="22"/>
          <w:lang w:eastAsia="en-US"/>
        </w:rPr>
        <w:t xml:space="preserve">, </w:t>
      </w:r>
      <w:r>
        <w:rPr>
          <w:rFonts w:ascii="Arial" w:hAnsi="Arial" w:cs="Arial"/>
          <w:sz w:val="22"/>
          <w:szCs w:val="22"/>
          <w:lang w:eastAsia="en-US"/>
        </w:rPr>
        <w:t>number of transmitters</w:t>
      </w:r>
      <w:r w:rsidRPr="00944012">
        <w:rPr>
          <w:rFonts w:ascii="Arial" w:hAnsi="Arial" w:cs="Arial"/>
          <w:sz w:val="22"/>
          <w:szCs w:val="22"/>
          <w:lang w:eastAsia="en-US"/>
        </w:rPr>
        <w:t xml:space="preserve">, synchronization signal and raster, spectrum utilization, irregular channel bandwidth, </w:t>
      </w:r>
      <w:r>
        <w:rPr>
          <w:rFonts w:ascii="Arial" w:hAnsi="Arial" w:cs="Arial"/>
          <w:sz w:val="22"/>
          <w:szCs w:val="22"/>
          <w:lang w:eastAsia="en-US"/>
        </w:rPr>
        <w:t xml:space="preserve">and </w:t>
      </w:r>
      <w:r w:rsidRPr="00944012">
        <w:rPr>
          <w:rFonts w:ascii="Arial" w:hAnsi="Arial" w:cs="Arial"/>
          <w:sz w:val="22"/>
          <w:szCs w:val="22"/>
          <w:lang w:eastAsia="en-US"/>
        </w:rPr>
        <w:t>device types.</w:t>
      </w:r>
      <w:r>
        <w:rPr>
          <w:rFonts w:ascii="Arial" w:hAnsi="Arial" w:cs="Arial"/>
          <w:sz w:val="22"/>
          <w:szCs w:val="22"/>
          <w:lang w:eastAsia="en-US"/>
        </w:rPr>
        <w:t xml:space="preserve"> </w:t>
      </w:r>
      <w:r w:rsidRPr="00D47C16">
        <w:rPr>
          <w:rFonts w:ascii="Arial" w:hAnsi="Arial" w:cs="Arial"/>
          <w:sz w:val="22"/>
          <w:szCs w:val="22"/>
          <w:lang w:eastAsia="en-US"/>
        </w:rPr>
        <w:t>RAN4 will take RAN1’s discussion and decision into consideration</w:t>
      </w:r>
      <w:r>
        <w:rPr>
          <w:rFonts w:ascii="Arial" w:hAnsi="Arial" w:cs="Arial"/>
          <w:sz w:val="22"/>
          <w:szCs w:val="22"/>
          <w:lang w:eastAsia="en-US"/>
        </w:rPr>
        <w:t>.</w:t>
      </w:r>
    </w:p>
    <w:p w14:paraId="34AD02B4" w14:textId="77777777" w:rsidR="00753B0B" w:rsidRDefault="00753B0B" w:rsidP="00753B0B">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General RF and UE RF</w:t>
      </w:r>
    </w:p>
    <w:p w14:paraId="6C4D8FED" w14:textId="77777777" w:rsidR="00753B0B" w:rsidRDefault="00753B0B" w:rsidP="00753B0B">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discussions on non-spectrum and non-AI 6G improvements for general RF and UE RF specifications.</w:t>
      </w:r>
    </w:p>
    <w:p w14:paraId="76975D72" w14:textId="77777777" w:rsidR="00753B0B" w:rsidRDefault="00753B0B" w:rsidP="00753B0B">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6G spectrum aggregation framework, and other joint UE-BS RF issues.</w:t>
      </w:r>
    </w:p>
    <w:p w14:paraId="27E8E36A" w14:textId="77777777" w:rsidR="00753B0B" w:rsidRPr="00734D95" w:rsidRDefault="00753B0B" w:rsidP="00753B0B">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Initial consideration of RAN1 decisions on UE energy efficiency.</w:t>
      </w:r>
    </w:p>
    <w:p w14:paraId="2C691CDF" w14:textId="77777777" w:rsidR="00753B0B" w:rsidRDefault="00753B0B" w:rsidP="00753B0B">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BS RF and coexistence</w:t>
      </w:r>
    </w:p>
    <w:p w14:paraId="578555CD" w14:textId="77777777" w:rsidR="00753B0B" w:rsidRDefault="00753B0B" w:rsidP="00753B0B">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discussions on improvements for specification of 6G </w:t>
      </w:r>
      <w:r w:rsidRPr="0080092E">
        <w:rPr>
          <w:rFonts w:ascii="Arial" w:hAnsi="Arial" w:cs="Arial"/>
          <w:sz w:val="22"/>
          <w:szCs w:val="22"/>
          <w:lang w:eastAsia="en-US"/>
        </w:rPr>
        <w:t>non-spectrum and non-AI BS RF</w:t>
      </w:r>
      <w:r>
        <w:rPr>
          <w:rFonts w:ascii="Arial" w:hAnsi="Arial" w:cs="Arial"/>
          <w:sz w:val="22"/>
          <w:szCs w:val="22"/>
          <w:lang w:eastAsia="en-US"/>
        </w:rPr>
        <w:t>.</w:t>
      </w:r>
    </w:p>
    <w:p w14:paraId="31397B8E" w14:textId="77777777" w:rsidR="00753B0B" w:rsidRDefault="00753B0B" w:rsidP="00753B0B">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Multi-standard Radio.</w:t>
      </w:r>
    </w:p>
    <w:p w14:paraId="0545C783" w14:textId="77777777" w:rsidR="00753B0B" w:rsidRDefault="00753B0B" w:rsidP="00753B0B">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discussions on improvements for BS </w:t>
      </w:r>
      <w:r w:rsidRPr="0080092E">
        <w:rPr>
          <w:rFonts w:ascii="Arial" w:hAnsi="Arial" w:cs="Arial"/>
          <w:sz w:val="22"/>
          <w:szCs w:val="22"/>
          <w:lang w:eastAsia="en-US"/>
        </w:rPr>
        <w:t>efficiency</w:t>
      </w:r>
      <w:r>
        <w:rPr>
          <w:rFonts w:ascii="Arial" w:hAnsi="Arial" w:cs="Arial"/>
          <w:sz w:val="22"/>
          <w:szCs w:val="22"/>
          <w:lang w:eastAsia="en-US"/>
        </w:rPr>
        <w:t xml:space="preserve"> specification.</w:t>
      </w:r>
    </w:p>
    <w:p w14:paraId="6103A6A8" w14:textId="77777777" w:rsidR="00753B0B" w:rsidRPr="00734D95" w:rsidRDefault="00753B0B" w:rsidP="00753B0B">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on models, scenarios, parameters, and methodologies to be used in conducting 6G </w:t>
      </w:r>
      <w:r w:rsidRPr="004B4158">
        <w:rPr>
          <w:rFonts w:ascii="Arial" w:hAnsi="Arial" w:cs="Arial"/>
          <w:sz w:val="22"/>
          <w:szCs w:val="22"/>
          <w:lang w:eastAsia="en-US"/>
        </w:rPr>
        <w:t xml:space="preserve">coexistence </w:t>
      </w:r>
      <w:r>
        <w:rPr>
          <w:rFonts w:ascii="Arial" w:hAnsi="Arial" w:cs="Arial"/>
          <w:sz w:val="22"/>
          <w:szCs w:val="22"/>
          <w:lang w:eastAsia="en-US"/>
        </w:rPr>
        <w:t>studies.</w:t>
      </w:r>
    </w:p>
    <w:p w14:paraId="641D7277" w14:textId="77777777" w:rsidR="00753B0B" w:rsidRDefault="00753B0B" w:rsidP="00753B0B">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Spectrum</w:t>
      </w:r>
    </w:p>
    <w:p w14:paraId="58BD2D99" w14:textId="77777777" w:rsidR="00753B0B" w:rsidRDefault="00753B0B" w:rsidP="00753B0B">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w:t>
      </w:r>
      <w:r w:rsidRPr="00544327">
        <w:rPr>
          <w:rFonts w:ascii="Arial" w:hAnsi="Arial" w:cs="Arial"/>
          <w:sz w:val="22"/>
          <w:szCs w:val="22"/>
          <w:lang w:eastAsia="en-US"/>
        </w:rPr>
        <w:t xml:space="preserve"> band</w:t>
      </w:r>
      <w:r>
        <w:rPr>
          <w:rFonts w:ascii="Arial" w:hAnsi="Arial" w:cs="Arial"/>
          <w:sz w:val="22"/>
          <w:szCs w:val="22"/>
          <w:lang w:eastAsia="en-US"/>
        </w:rPr>
        <w:t xml:space="preserve"> definitions and 6G </w:t>
      </w:r>
      <w:r w:rsidRPr="00544327">
        <w:rPr>
          <w:rFonts w:ascii="Arial" w:hAnsi="Arial" w:cs="Arial"/>
          <w:sz w:val="22"/>
          <w:szCs w:val="22"/>
          <w:lang w:eastAsia="en-US"/>
        </w:rPr>
        <w:t xml:space="preserve">band combination definition </w:t>
      </w:r>
      <w:r>
        <w:rPr>
          <w:rFonts w:ascii="Arial" w:hAnsi="Arial" w:cs="Arial"/>
          <w:sz w:val="22"/>
          <w:szCs w:val="22"/>
          <w:lang w:eastAsia="en-US"/>
        </w:rPr>
        <w:t>with a focus on</w:t>
      </w:r>
      <w:r w:rsidRPr="00544327">
        <w:rPr>
          <w:rFonts w:ascii="Arial" w:hAnsi="Arial" w:cs="Arial"/>
          <w:sz w:val="22"/>
          <w:szCs w:val="22"/>
          <w:lang w:eastAsia="en-US"/>
        </w:rPr>
        <w:t xml:space="preserve"> simplification</w:t>
      </w:r>
      <w:r>
        <w:rPr>
          <w:rFonts w:ascii="Arial" w:hAnsi="Arial" w:cs="Arial"/>
          <w:sz w:val="22"/>
          <w:szCs w:val="22"/>
          <w:lang w:eastAsia="en-US"/>
        </w:rPr>
        <w:t>.</w:t>
      </w:r>
    </w:p>
    <w:p w14:paraId="6C8B35C6" w14:textId="77777777" w:rsidR="00753B0B" w:rsidRDefault="00753B0B" w:rsidP="00753B0B">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lastRenderedPageBreak/>
        <w:t>Discussion on the</w:t>
      </w:r>
      <w:r w:rsidRPr="00544327">
        <w:rPr>
          <w:rFonts w:ascii="Arial" w:hAnsi="Arial" w:cs="Arial"/>
          <w:sz w:val="22"/>
          <w:szCs w:val="22"/>
          <w:lang w:eastAsia="en-US"/>
        </w:rPr>
        <w:t xml:space="preserve"> definition of </w:t>
      </w:r>
      <w:r>
        <w:rPr>
          <w:rFonts w:ascii="Arial" w:hAnsi="Arial" w:cs="Arial"/>
          <w:sz w:val="22"/>
          <w:szCs w:val="22"/>
          <w:lang w:eastAsia="en-US"/>
        </w:rPr>
        <w:t xml:space="preserve">6G </w:t>
      </w:r>
      <w:r w:rsidRPr="00544327">
        <w:rPr>
          <w:rFonts w:ascii="Arial" w:hAnsi="Arial" w:cs="Arial"/>
          <w:sz w:val="22"/>
          <w:szCs w:val="22"/>
          <w:lang w:eastAsia="en-US"/>
        </w:rPr>
        <w:t>frequency ranges</w:t>
      </w:r>
      <w:r>
        <w:rPr>
          <w:rFonts w:ascii="Arial" w:hAnsi="Arial" w:cs="Arial"/>
          <w:sz w:val="22"/>
          <w:szCs w:val="22"/>
          <w:lang w:eastAsia="en-US"/>
        </w:rPr>
        <w:t>.</w:t>
      </w:r>
    </w:p>
    <w:p w14:paraId="339ADC0D" w14:textId="77777777" w:rsidR="00753B0B" w:rsidRDefault="00753B0B" w:rsidP="00753B0B">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survey of 6G regulatory status.</w:t>
      </w:r>
    </w:p>
    <w:p w14:paraId="56F8A095" w14:textId="77777777" w:rsidR="00753B0B" w:rsidRPr="00734D95" w:rsidRDefault="00753B0B" w:rsidP="00753B0B">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other </w:t>
      </w:r>
      <w:r w:rsidRPr="00544327">
        <w:rPr>
          <w:rFonts w:ascii="Arial" w:hAnsi="Arial" w:cs="Arial"/>
          <w:sz w:val="22"/>
          <w:szCs w:val="22"/>
          <w:lang w:eastAsia="en-US"/>
        </w:rPr>
        <w:t>6G spectrum related aspects</w:t>
      </w:r>
      <w:r>
        <w:rPr>
          <w:rFonts w:ascii="Arial" w:hAnsi="Arial" w:cs="Arial"/>
          <w:sz w:val="22"/>
          <w:szCs w:val="22"/>
          <w:lang w:eastAsia="en-US"/>
        </w:rPr>
        <w:t>.</w:t>
      </w:r>
    </w:p>
    <w:p w14:paraId="1B35675F" w14:textId="77777777" w:rsidR="00753B0B" w:rsidRDefault="00753B0B" w:rsidP="00753B0B">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RRM</w:t>
      </w:r>
    </w:p>
    <w:p w14:paraId="6ACB68EC" w14:textId="77777777" w:rsidR="00753B0B" w:rsidRDefault="00753B0B" w:rsidP="00753B0B">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18851588" w14:textId="77777777" w:rsidR="00753B0B" w:rsidRDefault="00753B0B" w:rsidP="00753B0B">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Demodulation</w:t>
      </w:r>
    </w:p>
    <w:p w14:paraId="4497B62F" w14:textId="77777777" w:rsidR="00753B0B" w:rsidRPr="00734D95" w:rsidRDefault="00753B0B" w:rsidP="00753B0B">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demodulation studies.</w:t>
      </w:r>
    </w:p>
    <w:p w14:paraId="0B34F042" w14:textId="77777777" w:rsidR="00753B0B" w:rsidRDefault="00753B0B" w:rsidP="00753B0B">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AI</w:t>
      </w:r>
    </w:p>
    <w:p w14:paraId="08F1DCE3" w14:textId="77777777" w:rsidR="00753B0B" w:rsidRPr="00734D95" w:rsidRDefault="00753B0B" w:rsidP="00753B0B">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41B399D3" w14:textId="77777777" w:rsidR="00753B0B" w:rsidRDefault="00753B0B" w:rsidP="00753B0B">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Spectrum sharing</w:t>
      </w:r>
    </w:p>
    <w:p w14:paraId="222117AF" w14:textId="77777777" w:rsidR="00753B0B" w:rsidRDefault="00753B0B" w:rsidP="00753B0B">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6G </w:t>
      </w:r>
      <w:r w:rsidRPr="00943ED8">
        <w:rPr>
          <w:rFonts w:ascii="Arial" w:hAnsi="Arial" w:cs="Arial"/>
          <w:sz w:val="22"/>
          <w:szCs w:val="22"/>
          <w:lang w:eastAsia="en-US"/>
        </w:rPr>
        <w:t>multi-RAT spectrum sharing for migration</w:t>
      </w:r>
    </w:p>
    <w:p w14:paraId="6A965ADB" w14:textId="77777777" w:rsidR="00753B0B" w:rsidRPr="00734D95" w:rsidRDefault="00753B0B" w:rsidP="00753B0B">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w:t>
      </w:r>
      <w:r w:rsidRPr="00943ED8">
        <w:rPr>
          <w:rFonts w:ascii="Arial" w:hAnsi="Arial" w:cs="Arial"/>
          <w:sz w:val="22"/>
          <w:szCs w:val="22"/>
          <w:lang w:eastAsia="en-US"/>
        </w:rPr>
        <w:t>mobility between 5G NR and 6G.</w:t>
      </w:r>
    </w:p>
    <w:p w14:paraId="25286BF0" w14:textId="77777777" w:rsidR="00753B0B" w:rsidRDefault="00753B0B" w:rsidP="00753B0B">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Sensing/ISAC</w:t>
      </w:r>
    </w:p>
    <w:p w14:paraId="1AC18AA4" w14:textId="77777777" w:rsidR="00753B0B" w:rsidRDefault="00753B0B" w:rsidP="00753B0B">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w:t>
      </w:r>
      <w:r w:rsidRPr="004B4158">
        <w:rPr>
          <w:rFonts w:ascii="Arial" w:hAnsi="Arial" w:cs="Arial"/>
          <w:sz w:val="22"/>
          <w:szCs w:val="22"/>
          <w:lang w:eastAsia="en-US"/>
        </w:rPr>
        <w:t xml:space="preserve"> RAN4 related PHY functions and procedure</w:t>
      </w:r>
      <w:r>
        <w:rPr>
          <w:rFonts w:ascii="Arial" w:hAnsi="Arial" w:cs="Arial"/>
          <w:sz w:val="22"/>
          <w:szCs w:val="22"/>
          <w:lang w:eastAsia="en-US"/>
        </w:rPr>
        <w:t>s.</w:t>
      </w:r>
    </w:p>
    <w:p w14:paraId="0DF06EC0" w14:textId="77777777" w:rsidR="00753B0B" w:rsidRDefault="00753B0B" w:rsidP="00753B0B">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discussion of RAN4</w:t>
      </w:r>
      <w:r w:rsidRPr="004B4158">
        <w:rPr>
          <w:rFonts w:ascii="Arial" w:hAnsi="Arial" w:cs="Arial"/>
          <w:sz w:val="22"/>
          <w:szCs w:val="22"/>
          <w:lang w:eastAsia="en-US"/>
        </w:rPr>
        <w:t xml:space="preserve"> RF</w:t>
      </w:r>
      <w:r>
        <w:rPr>
          <w:rFonts w:ascii="Arial" w:hAnsi="Arial" w:cs="Arial"/>
          <w:sz w:val="22"/>
          <w:szCs w:val="22"/>
          <w:lang w:eastAsia="en-US"/>
        </w:rPr>
        <w:t xml:space="preserve"> issues unique to sensing/ISAC.</w:t>
      </w:r>
    </w:p>
    <w:p w14:paraId="5BD585ED" w14:textId="77777777" w:rsidR="00753B0B" w:rsidRDefault="00753B0B" w:rsidP="00753B0B">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on models, scenarios, parameters, and methodologies to be used in conducting </w:t>
      </w:r>
      <w:r w:rsidRPr="004B4158">
        <w:rPr>
          <w:rFonts w:ascii="Arial" w:hAnsi="Arial" w:cs="Arial"/>
          <w:sz w:val="22"/>
          <w:szCs w:val="22"/>
          <w:lang w:eastAsia="en-US"/>
        </w:rPr>
        <w:t xml:space="preserve">coexistence </w:t>
      </w:r>
      <w:r>
        <w:rPr>
          <w:rFonts w:ascii="Arial" w:hAnsi="Arial" w:cs="Arial"/>
          <w:sz w:val="22"/>
          <w:szCs w:val="22"/>
          <w:lang w:eastAsia="en-US"/>
        </w:rPr>
        <w:t>studies.</w:t>
      </w:r>
    </w:p>
    <w:p w14:paraId="297FCE8F" w14:textId="77777777" w:rsidR="00753B0B" w:rsidRPr="00734D95" w:rsidRDefault="00753B0B" w:rsidP="00753B0B">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on models, scenarios, parameters, and methodologies to be used for </w:t>
      </w:r>
      <w:r w:rsidRPr="004B4158">
        <w:rPr>
          <w:rFonts w:ascii="Arial" w:hAnsi="Arial" w:cs="Arial"/>
          <w:sz w:val="22"/>
          <w:szCs w:val="22"/>
          <w:lang w:eastAsia="en-US"/>
        </w:rPr>
        <w:t>testability</w:t>
      </w:r>
      <w:r>
        <w:rPr>
          <w:rFonts w:ascii="Arial" w:hAnsi="Arial" w:cs="Arial"/>
          <w:sz w:val="22"/>
          <w:szCs w:val="22"/>
          <w:lang w:eastAsia="en-US"/>
        </w:rPr>
        <w:t xml:space="preserve"> definition.</w:t>
      </w:r>
    </w:p>
    <w:p w14:paraId="27240849" w14:textId="77777777" w:rsidR="00753B0B" w:rsidRDefault="00753B0B" w:rsidP="00753B0B">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Testability and OTA</w:t>
      </w:r>
    </w:p>
    <w:p w14:paraId="2C5EA52C" w14:textId="77777777" w:rsidR="00753B0B" w:rsidRDefault="00753B0B" w:rsidP="00753B0B">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45F35BDB" w14:textId="77777777" w:rsidR="00753B0B" w:rsidRPr="00734D95" w:rsidRDefault="00753B0B" w:rsidP="00753B0B">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6G </w:t>
      </w:r>
      <w:r w:rsidRPr="008E0E8B">
        <w:rPr>
          <w:rFonts w:ascii="Arial" w:hAnsi="Arial" w:cs="Arial"/>
          <w:sz w:val="22"/>
          <w:szCs w:val="22"/>
          <w:lang w:eastAsia="en-US"/>
        </w:rPr>
        <w:t>testability methodology framework</w:t>
      </w:r>
      <w:r>
        <w:rPr>
          <w:rFonts w:ascii="Arial" w:hAnsi="Arial" w:cs="Arial"/>
          <w:sz w:val="22"/>
          <w:szCs w:val="22"/>
          <w:lang w:eastAsia="en-US"/>
        </w:rPr>
        <w:t xml:space="preserve"> for </w:t>
      </w:r>
      <w:r w:rsidRPr="008E0E8B">
        <w:rPr>
          <w:rFonts w:ascii="Arial" w:hAnsi="Arial" w:cs="Arial"/>
          <w:sz w:val="22"/>
          <w:szCs w:val="22"/>
          <w:lang w:eastAsia="en-US"/>
        </w:rPr>
        <w:t>both AI and non-AI features</w:t>
      </w:r>
      <w:r>
        <w:rPr>
          <w:rFonts w:ascii="Arial" w:hAnsi="Arial" w:cs="Arial"/>
          <w:sz w:val="22"/>
          <w:szCs w:val="22"/>
          <w:lang w:eastAsia="en-US"/>
        </w:rPr>
        <w:t>.</w:t>
      </w:r>
    </w:p>
    <w:p w14:paraId="2417B65B" w14:textId="77777777" w:rsidR="00753B0B" w:rsidRDefault="00753B0B" w:rsidP="00753B0B">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RAN4 operation efficiency</w:t>
      </w:r>
    </w:p>
    <w:p w14:paraId="3CBB73B6" w14:textId="77777777" w:rsidR="00753B0B" w:rsidRDefault="00753B0B" w:rsidP="00753B0B">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Discussion of on-going work on </w:t>
      </w:r>
      <w:r w:rsidRPr="002F5991">
        <w:rPr>
          <w:rFonts w:ascii="Arial" w:hAnsi="Arial" w:cs="Arial"/>
          <w:sz w:val="22"/>
          <w:szCs w:val="22"/>
          <w:lang w:eastAsia="en-US"/>
        </w:rPr>
        <w:t>spec</w:t>
      </w:r>
      <w:r>
        <w:rPr>
          <w:rFonts w:ascii="Arial" w:hAnsi="Arial" w:cs="Arial"/>
          <w:sz w:val="22"/>
          <w:szCs w:val="22"/>
          <w:lang w:eastAsia="en-US"/>
        </w:rPr>
        <w:t>ification</w:t>
      </w:r>
      <w:r w:rsidRPr="002F5991">
        <w:rPr>
          <w:rFonts w:ascii="Arial" w:hAnsi="Arial" w:cs="Arial"/>
          <w:sz w:val="22"/>
          <w:szCs w:val="22"/>
          <w:lang w:eastAsia="en-US"/>
        </w:rPr>
        <w:t xml:space="preserve"> improvement and modernization</w:t>
      </w:r>
      <w:r>
        <w:rPr>
          <w:rFonts w:ascii="Arial" w:hAnsi="Arial" w:cs="Arial"/>
          <w:sz w:val="22"/>
          <w:szCs w:val="22"/>
          <w:lang w:eastAsia="en-US"/>
        </w:rPr>
        <w:t>.</w:t>
      </w:r>
    </w:p>
    <w:p w14:paraId="7E52DEDC" w14:textId="77777777" w:rsidR="00753B0B" w:rsidRDefault="00753B0B" w:rsidP="00753B0B">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Discuss </w:t>
      </w:r>
      <w:r w:rsidRPr="002F5991">
        <w:rPr>
          <w:rFonts w:ascii="Arial" w:hAnsi="Arial" w:cs="Arial"/>
          <w:sz w:val="22"/>
          <w:szCs w:val="22"/>
          <w:lang w:eastAsia="en-US"/>
        </w:rPr>
        <w:t>new tools for band/band combinations</w:t>
      </w:r>
      <w:r>
        <w:rPr>
          <w:rFonts w:ascii="Arial" w:hAnsi="Arial" w:cs="Arial"/>
          <w:sz w:val="22"/>
          <w:szCs w:val="22"/>
          <w:lang w:eastAsia="en-US"/>
        </w:rPr>
        <w:t>.</w:t>
      </w:r>
    </w:p>
    <w:p w14:paraId="4C3CA4A4" w14:textId="77777777" w:rsidR="00753B0B" w:rsidRDefault="00753B0B" w:rsidP="00753B0B">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 discussion on </w:t>
      </w:r>
      <w:r w:rsidRPr="002F5991">
        <w:rPr>
          <w:rFonts w:ascii="Arial" w:hAnsi="Arial" w:cs="Arial"/>
          <w:sz w:val="22"/>
          <w:szCs w:val="22"/>
          <w:lang w:eastAsia="en-US"/>
        </w:rPr>
        <w:t>CR operation improvement</w:t>
      </w:r>
      <w:r>
        <w:rPr>
          <w:rFonts w:ascii="Arial" w:hAnsi="Arial" w:cs="Arial"/>
          <w:sz w:val="22"/>
          <w:szCs w:val="22"/>
          <w:lang w:eastAsia="en-US"/>
        </w:rPr>
        <w:t>.</w:t>
      </w:r>
    </w:p>
    <w:p w14:paraId="4D851832" w14:textId="77777777" w:rsidR="00753B0B" w:rsidRPr="00734D95" w:rsidRDefault="00753B0B" w:rsidP="00753B0B">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Discuss any other </w:t>
      </w:r>
      <w:r w:rsidRPr="002F5991">
        <w:rPr>
          <w:rFonts w:ascii="Arial" w:hAnsi="Arial" w:cs="Arial"/>
          <w:sz w:val="22"/>
          <w:szCs w:val="22"/>
          <w:lang w:eastAsia="en-US"/>
        </w:rPr>
        <w:t>RAN4 operation related aspects</w:t>
      </w:r>
      <w:r>
        <w:rPr>
          <w:rFonts w:ascii="Arial" w:hAnsi="Arial" w:cs="Arial"/>
          <w:sz w:val="22"/>
          <w:szCs w:val="22"/>
          <w:lang w:eastAsia="en-US"/>
        </w:rPr>
        <w:t>.</w:t>
      </w:r>
    </w:p>
    <w:p w14:paraId="7DA584AE" w14:textId="77777777" w:rsidR="00DF1A7E" w:rsidRDefault="00DF1A7E" w:rsidP="002358E0">
      <w:pPr>
        <w:rPr>
          <w:rFonts w:ascii="Arial" w:eastAsia="MS Mincho" w:hAnsi="Arial" w:cs="Arial"/>
          <w:lang w:eastAsia="ja-JP"/>
        </w:rPr>
      </w:pPr>
    </w:p>
    <w:p w14:paraId="4105D1BD" w14:textId="4928A1E0" w:rsidR="00301705" w:rsidRPr="008E6156" w:rsidRDefault="00F572CD" w:rsidP="00301705">
      <w:pPr>
        <w:pStyle w:val="Heading2"/>
        <w:rPr>
          <w:rFonts w:ascii="Arial" w:hAnsi="Arial" w:cs="Arial"/>
          <w:lang w:eastAsia="zh-CN"/>
        </w:rPr>
      </w:pPr>
      <w:r>
        <w:rPr>
          <w:rFonts w:ascii="Arial" w:eastAsia="MS Mincho" w:hAnsi="Arial" w:cs="Arial" w:hint="eastAsia"/>
          <w:lang w:eastAsia="ja-JP"/>
        </w:rPr>
        <w:t>April</w:t>
      </w:r>
      <w:r w:rsidR="00301705" w:rsidRPr="008E6156">
        <w:rPr>
          <w:rFonts w:ascii="Arial" w:hAnsi="Arial" w:cs="Arial"/>
          <w:lang w:eastAsia="zh-CN"/>
        </w:rPr>
        <w:t xml:space="preserve"> 202</w:t>
      </w:r>
      <w:r w:rsidR="00301705">
        <w:rPr>
          <w:rFonts w:ascii="Arial" w:eastAsia="MS Mincho" w:hAnsi="Arial" w:cs="Arial" w:hint="eastAsia"/>
          <w:lang w:eastAsia="ja-JP"/>
        </w:rPr>
        <w:t>6</w:t>
      </w:r>
    </w:p>
    <w:p w14:paraId="174C1F92" w14:textId="5B457006" w:rsidR="00301705" w:rsidRPr="008E6156" w:rsidRDefault="00301705" w:rsidP="00301705">
      <w:pPr>
        <w:rPr>
          <w:rFonts w:ascii="Arial" w:hAnsi="Arial" w:cs="Arial"/>
          <w:lang w:eastAsia="zh-CN"/>
        </w:rPr>
      </w:pPr>
      <w:r w:rsidRPr="008E6156">
        <w:rPr>
          <w:rFonts w:ascii="Arial" w:hAnsi="Arial" w:cs="Arial"/>
          <w:b/>
          <w:lang w:eastAsia="zh-CN"/>
        </w:rPr>
        <w:t>RAN1#1</w:t>
      </w:r>
      <w:r w:rsidRPr="008E6156">
        <w:rPr>
          <w:rFonts w:ascii="Arial" w:eastAsia="MS Mincho" w:hAnsi="Arial" w:cs="Arial"/>
          <w:b/>
          <w:lang w:eastAsia="ja-JP"/>
        </w:rPr>
        <w:t>2</w:t>
      </w:r>
      <w:r>
        <w:rPr>
          <w:rFonts w:ascii="Arial" w:eastAsia="MS Mincho" w:hAnsi="Arial" w:cs="Arial" w:hint="eastAsia"/>
          <w:b/>
          <w:lang w:eastAsia="ja-JP"/>
        </w:rPr>
        <w:t>4</w:t>
      </w:r>
      <w:r w:rsidR="00F572CD">
        <w:rPr>
          <w:rFonts w:ascii="Arial" w:eastAsia="MS Mincho" w:hAnsi="Arial" w:cs="Arial" w:hint="eastAsia"/>
          <w:b/>
          <w:lang w:eastAsia="ja-JP"/>
        </w:rPr>
        <w:t>bis</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1</w:t>
      </w:r>
      <w:r w:rsidR="001302BA">
        <w:rPr>
          <w:rFonts w:ascii="Arial" w:eastAsia="MS Mincho" w:hAnsi="Arial" w:cs="Arial" w:hint="eastAsia"/>
          <w:lang w:eastAsia="ja-JP"/>
        </w:rPr>
        <w:t>4</w:t>
      </w:r>
      <w:r w:rsidRPr="008E6156">
        <w:rPr>
          <w:rFonts w:ascii="Arial" w:hAnsi="Arial" w:cs="Arial"/>
          <w:lang w:eastAsia="zh-CN"/>
        </w:rPr>
        <w:t xml:space="preserve"> TU)</w:t>
      </w:r>
    </w:p>
    <w:p w14:paraId="5F5101CE" w14:textId="77777777" w:rsidR="002D6A13" w:rsidRPr="008E6156" w:rsidRDefault="002D6A13" w:rsidP="002D6A13">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Overview of 6GR air interface</w:t>
      </w:r>
    </w:p>
    <w:p w14:paraId="5B6D16FC" w14:textId="15B3297F" w:rsidR="002D6A13" w:rsidRPr="000C56FE" w:rsidRDefault="002D6A13" w:rsidP="002D6A13">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Decide</w:t>
      </w:r>
      <w:r w:rsidR="0023016B">
        <w:rPr>
          <w:rFonts w:ascii="Arial" w:eastAsia="MS Mincho" w:hAnsi="Arial" w:cs="Arial" w:hint="eastAsia"/>
          <w:sz w:val="22"/>
          <w:szCs w:val="22"/>
          <w:lang w:eastAsia="ja-JP"/>
        </w:rPr>
        <w:t xml:space="preserve"> the</w:t>
      </w:r>
      <w:r>
        <w:rPr>
          <w:rFonts w:ascii="Arial" w:eastAsia="MS Mincho" w:hAnsi="Arial" w:cs="Arial" w:hint="eastAsia"/>
          <w:sz w:val="22"/>
          <w:szCs w:val="22"/>
          <w:lang w:eastAsia="ja-JP"/>
        </w:rPr>
        <w:t xml:space="preserve"> minimum and maximum channel bandwidth</w:t>
      </w:r>
    </w:p>
    <w:p w14:paraId="0317977E" w14:textId="77777777" w:rsidR="002D6A13" w:rsidRPr="008E6156" w:rsidRDefault="002D6A13" w:rsidP="002D6A13">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Waveform</w:t>
      </w:r>
    </w:p>
    <w:p w14:paraId="3B1B7D5D" w14:textId="70697992" w:rsidR="002D6A13" w:rsidRPr="008E6156" w:rsidRDefault="0093541F" w:rsidP="002D6A13">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Decide the </w:t>
      </w:r>
      <w:r w:rsidR="00403F37" w:rsidRPr="00403F37">
        <w:rPr>
          <w:rFonts w:ascii="Arial" w:eastAsia="MS Mincho" w:hAnsi="Arial" w:cs="Arial"/>
          <w:sz w:val="22"/>
          <w:szCs w:val="22"/>
          <w:lang w:eastAsia="ja-JP"/>
        </w:rPr>
        <w:t xml:space="preserve">scope of </w:t>
      </w:r>
      <w:r w:rsidR="00403F37" w:rsidRPr="008E6156">
        <w:rPr>
          <w:rFonts w:ascii="Arial" w:eastAsia="MS Mincho" w:hAnsi="Arial" w:cs="Arial"/>
          <w:sz w:val="22"/>
          <w:szCs w:val="22"/>
          <w:lang w:eastAsia="ja-JP"/>
        </w:rPr>
        <w:t xml:space="preserve">waveform </w:t>
      </w:r>
      <w:r w:rsidR="00403F37" w:rsidRPr="00403F37">
        <w:rPr>
          <w:rFonts w:ascii="Arial" w:eastAsia="MS Mincho" w:hAnsi="Arial" w:cs="Arial"/>
          <w:sz w:val="22"/>
          <w:szCs w:val="22"/>
          <w:lang w:eastAsia="ja-JP"/>
        </w:rPr>
        <w:t xml:space="preserve">enhancements beyond NR baseline </w:t>
      </w:r>
      <w:r w:rsidR="002D6A13" w:rsidRPr="008E6156">
        <w:rPr>
          <w:rFonts w:ascii="Arial" w:hAnsi="Arial" w:cs="Arial"/>
          <w:sz w:val="22"/>
          <w:szCs w:val="22"/>
          <w:lang w:eastAsia="en-US"/>
        </w:rPr>
        <w:t>for improving spectrum efficiency, power efficiency, coexistence and coverage, etc.</w:t>
      </w:r>
    </w:p>
    <w:p w14:paraId="28A5224B" w14:textId="77777777" w:rsidR="002D6A13" w:rsidRPr="008E6156" w:rsidRDefault="002D6A13" w:rsidP="002D6A13">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Frame structure</w:t>
      </w:r>
    </w:p>
    <w:p w14:paraId="622168FE" w14:textId="2A8283D5" w:rsidR="002D6A13" w:rsidRPr="004C1686" w:rsidRDefault="00DC53A0" w:rsidP="002D6A13">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Decide the</w:t>
      </w:r>
      <w:r w:rsidR="002D6A13">
        <w:rPr>
          <w:rFonts w:ascii="Arial" w:eastAsia="MS Mincho" w:hAnsi="Arial" w:cs="Arial" w:hint="eastAsia"/>
          <w:sz w:val="22"/>
          <w:szCs w:val="22"/>
          <w:lang w:eastAsia="ja-JP"/>
        </w:rPr>
        <w:t xml:space="preserve"> </w:t>
      </w:r>
      <w:r w:rsidR="002D6A13" w:rsidRPr="008E6156">
        <w:rPr>
          <w:rFonts w:ascii="Arial" w:hAnsi="Arial" w:cs="Arial"/>
          <w:sz w:val="22"/>
          <w:szCs w:val="22"/>
          <w:lang w:eastAsia="en-US"/>
        </w:rPr>
        <w:t>numerology and frame structure (for all duplex types)</w:t>
      </w:r>
    </w:p>
    <w:p w14:paraId="36C5B8A2" w14:textId="77777777" w:rsidR="002D6A13" w:rsidRPr="008E6156" w:rsidRDefault="002D6A13" w:rsidP="002D6A13">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Channel coding</w:t>
      </w:r>
    </w:p>
    <w:p w14:paraId="5A48E8F4" w14:textId="756DC2A2" w:rsidR="002D6A13" w:rsidRPr="008E6156" w:rsidRDefault="00CF358D" w:rsidP="002D6A13">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Decide the </w:t>
      </w:r>
      <w:r w:rsidRPr="00403F37">
        <w:rPr>
          <w:rFonts w:ascii="Arial" w:eastAsia="MS Mincho" w:hAnsi="Arial" w:cs="Arial"/>
          <w:sz w:val="22"/>
          <w:szCs w:val="22"/>
          <w:lang w:eastAsia="ja-JP"/>
        </w:rPr>
        <w:t xml:space="preserve">scope of </w:t>
      </w:r>
      <w:r w:rsidRPr="008E6156">
        <w:rPr>
          <w:rFonts w:ascii="Arial" w:eastAsia="MS Mincho" w:hAnsi="Arial" w:cs="Arial"/>
          <w:sz w:val="22"/>
          <w:szCs w:val="22"/>
          <w:lang w:eastAsia="ja-JP"/>
        </w:rPr>
        <w:t>channel coding</w:t>
      </w:r>
      <w:r w:rsidRPr="00403F37">
        <w:rPr>
          <w:rFonts w:ascii="Arial" w:eastAsia="MS Mincho" w:hAnsi="Arial" w:cs="Arial"/>
          <w:sz w:val="22"/>
          <w:szCs w:val="22"/>
          <w:lang w:eastAsia="ja-JP"/>
        </w:rPr>
        <w:t xml:space="preserve"> enhancements beyond NR baseline</w:t>
      </w:r>
    </w:p>
    <w:p w14:paraId="3A1DCB22" w14:textId="77777777" w:rsidR="002D6A13" w:rsidRPr="008E6156" w:rsidRDefault="002D6A13" w:rsidP="002D6A13">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Modulation, joint channel coding and modulation</w:t>
      </w:r>
    </w:p>
    <w:p w14:paraId="4CA94523" w14:textId="390B2F46" w:rsidR="00553F6A" w:rsidRPr="008E6156" w:rsidRDefault="00553F6A" w:rsidP="00553F6A">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Decide the </w:t>
      </w:r>
      <w:r w:rsidRPr="00403F37">
        <w:rPr>
          <w:rFonts w:ascii="Arial" w:eastAsia="MS Mincho" w:hAnsi="Arial" w:cs="Arial"/>
          <w:sz w:val="22"/>
          <w:szCs w:val="22"/>
          <w:lang w:eastAsia="ja-JP"/>
        </w:rPr>
        <w:t xml:space="preserve">scope of </w:t>
      </w:r>
      <w:r w:rsidRPr="008E6156">
        <w:rPr>
          <w:rFonts w:ascii="Arial" w:eastAsia="MS Mincho" w:hAnsi="Arial" w:cs="Arial"/>
          <w:sz w:val="22"/>
          <w:szCs w:val="22"/>
          <w:lang w:eastAsia="ja-JP"/>
        </w:rPr>
        <w:t>modulation</w:t>
      </w:r>
      <w:r w:rsidRPr="00403F37">
        <w:rPr>
          <w:rFonts w:ascii="Arial" w:eastAsia="MS Mincho" w:hAnsi="Arial" w:cs="Arial"/>
          <w:sz w:val="22"/>
          <w:szCs w:val="22"/>
          <w:lang w:eastAsia="ja-JP"/>
        </w:rPr>
        <w:t xml:space="preserve"> enhancements beyond NR baseline</w:t>
      </w:r>
    </w:p>
    <w:p w14:paraId="654F5912" w14:textId="77777777" w:rsidR="002D6A13" w:rsidRPr="008E6156" w:rsidRDefault="002D6A13" w:rsidP="002D6A13">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Initial access</w:t>
      </w:r>
    </w:p>
    <w:p w14:paraId="30190233" w14:textId="63086740" w:rsidR="002D6A13" w:rsidRPr="00642BD7" w:rsidRDefault="00812A72" w:rsidP="002D6A13">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ide</w:t>
      </w:r>
      <w:r w:rsidR="002D6A13" w:rsidRPr="00791A3D">
        <w:rPr>
          <w:rFonts w:ascii="Arial" w:hAnsi="Arial" w:cs="Arial"/>
          <w:sz w:val="22"/>
          <w:szCs w:val="22"/>
          <w:lang w:eastAsia="en-US"/>
        </w:rPr>
        <w:t>ntify</w:t>
      </w:r>
      <w:r>
        <w:rPr>
          <w:rFonts w:ascii="Arial" w:eastAsia="MS Mincho" w:hAnsi="Arial" w:cs="Arial" w:hint="eastAsia"/>
          <w:sz w:val="22"/>
          <w:szCs w:val="22"/>
          <w:lang w:eastAsia="ja-JP"/>
        </w:rPr>
        <w:t>ing</w:t>
      </w:r>
      <w:r w:rsidR="002D6A13" w:rsidRPr="00791A3D">
        <w:rPr>
          <w:rFonts w:ascii="Arial" w:hAnsi="Arial" w:cs="Arial"/>
          <w:sz w:val="22"/>
          <w:szCs w:val="22"/>
          <w:lang w:eastAsia="en-US"/>
        </w:rPr>
        <w:t xml:space="preserve"> candidate technologies </w:t>
      </w:r>
      <w:r w:rsidR="002D6A13">
        <w:rPr>
          <w:rFonts w:ascii="Arial" w:eastAsia="MS Mincho" w:hAnsi="Arial" w:cs="Arial" w:hint="eastAsia"/>
          <w:sz w:val="22"/>
          <w:szCs w:val="22"/>
          <w:lang w:eastAsia="ja-JP"/>
        </w:rPr>
        <w:t>for initial access, i</w:t>
      </w:r>
      <w:r w:rsidR="002D6A13" w:rsidRPr="008E6156">
        <w:rPr>
          <w:rFonts w:ascii="Arial" w:hAnsi="Arial" w:cs="Arial"/>
          <w:sz w:val="22"/>
          <w:szCs w:val="22"/>
          <w:lang w:eastAsia="en-US"/>
        </w:rPr>
        <w:t xml:space="preserve">ncluding synchronization signal and raster, broadcast signals/channel and physical </w:t>
      </w:r>
      <w:proofErr w:type="gramStart"/>
      <w:r w:rsidR="002D6A13" w:rsidRPr="008E6156">
        <w:rPr>
          <w:rFonts w:ascii="Arial" w:hAnsi="Arial" w:cs="Arial"/>
          <w:sz w:val="22"/>
          <w:szCs w:val="22"/>
          <w:lang w:eastAsia="en-US"/>
        </w:rPr>
        <w:t>random access</w:t>
      </w:r>
      <w:proofErr w:type="gramEnd"/>
      <w:r w:rsidR="002D6A13" w:rsidRPr="008E6156">
        <w:rPr>
          <w:rFonts w:ascii="Arial" w:hAnsi="Arial" w:cs="Arial"/>
          <w:sz w:val="22"/>
          <w:szCs w:val="22"/>
          <w:lang w:eastAsia="en-US"/>
        </w:rPr>
        <w:t xml:space="preserve"> channel, etc.</w:t>
      </w:r>
    </w:p>
    <w:p w14:paraId="31CF37D0" w14:textId="4EC0557E" w:rsidR="00642BD7" w:rsidRPr="008E6156" w:rsidRDefault="00642BD7" w:rsidP="002D6A13">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Decide the </w:t>
      </w:r>
      <w:r w:rsidR="00B963A6">
        <w:rPr>
          <w:rFonts w:ascii="Arial" w:eastAsia="MS Mincho" w:hAnsi="Arial" w:cs="Arial" w:hint="eastAsia"/>
          <w:sz w:val="22"/>
          <w:szCs w:val="22"/>
          <w:lang w:eastAsia="ja-JP"/>
        </w:rPr>
        <w:t>b</w:t>
      </w:r>
      <w:r w:rsidRPr="00642BD7">
        <w:rPr>
          <w:rFonts w:ascii="Arial" w:eastAsia="MS Mincho" w:hAnsi="Arial" w:cs="Arial"/>
          <w:sz w:val="22"/>
          <w:szCs w:val="22"/>
          <w:lang w:eastAsia="ja-JP"/>
        </w:rPr>
        <w:t>asic sync signal structure and associated periodicity</w:t>
      </w:r>
    </w:p>
    <w:p w14:paraId="4A761F44" w14:textId="77777777" w:rsidR="002D6A13" w:rsidRPr="008E6156" w:rsidRDefault="002D6A13" w:rsidP="002D6A13">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MIMO</w:t>
      </w:r>
      <w:r>
        <w:rPr>
          <w:rFonts w:ascii="Arial" w:eastAsia="MS Mincho" w:hAnsi="Arial" w:cs="Arial" w:hint="eastAsia"/>
          <w:sz w:val="22"/>
          <w:szCs w:val="22"/>
          <w:lang w:eastAsia="ja-JP"/>
        </w:rPr>
        <w:t xml:space="preserve"> operation</w:t>
      </w:r>
    </w:p>
    <w:p w14:paraId="309A4B25" w14:textId="54F74A77" w:rsidR="002D6A13" w:rsidRPr="008E6156" w:rsidRDefault="00812A72" w:rsidP="002D6A13">
      <w:pPr>
        <w:pStyle w:val="ListParagraph"/>
        <w:numPr>
          <w:ilvl w:val="1"/>
          <w:numId w:val="6"/>
        </w:numPr>
        <w:rPr>
          <w:rFonts w:ascii="Arial" w:hAnsi="Arial" w:cs="Arial"/>
          <w:sz w:val="22"/>
          <w:szCs w:val="22"/>
          <w:lang w:eastAsia="en-US"/>
        </w:rPr>
      </w:pPr>
      <w:proofErr w:type="gramStart"/>
      <w:r>
        <w:rPr>
          <w:rFonts w:ascii="Arial" w:eastAsia="MS Mincho" w:hAnsi="Arial" w:cs="Arial" w:hint="eastAsia"/>
          <w:sz w:val="22"/>
          <w:szCs w:val="22"/>
          <w:lang w:eastAsia="ja-JP"/>
        </w:rPr>
        <w:t>Continue</w:t>
      </w:r>
      <w:proofErr w:type="gramEnd"/>
      <w:r>
        <w:rPr>
          <w:rFonts w:ascii="Arial" w:eastAsia="MS Mincho" w:hAnsi="Arial" w:cs="Arial" w:hint="eastAsia"/>
          <w:sz w:val="22"/>
          <w:szCs w:val="22"/>
          <w:lang w:eastAsia="ja-JP"/>
        </w:rPr>
        <w:t xml:space="preserve"> ide</w:t>
      </w:r>
      <w:r w:rsidRPr="00791A3D">
        <w:rPr>
          <w:rFonts w:ascii="Arial" w:hAnsi="Arial" w:cs="Arial"/>
          <w:sz w:val="22"/>
          <w:szCs w:val="22"/>
          <w:lang w:eastAsia="en-US"/>
        </w:rPr>
        <w:t>ntify</w:t>
      </w:r>
      <w:r>
        <w:rPr>
          <w:rFonts w:ascii="Arial" w:eastAsia="MS Mincho" w:hAnsi="Arial" w:cs="Arial" w:hint="eastAsia"/>
          <w:sz w:val="22"/>
          <w:szCs w:val="22"/>
          <w:lang w:eastAsia="ja-JP"/>
        </w:rPr>
        <w:t>ing</w:t>
      </w:r>
      <w:r w:rsidRPr="0028440E">
        <w:rPr>
          <w:rFonts w:ascii="Arial" w:eastAsia="MS Mincho" w:hAnsi="Arial" w:cs="Arial"/>
          <w:sz w:val="22"/>
          <w:szCs w:val="22"/>
          <w:lang w:eastAsia="ja-JP"/>
        </w:rPr>
        <w:t xml:space="preserve"> </w:t>
      </w:r>
      <w:r w:rsidR="002D6A13" w:rsidRPr="0028440E">
        <w:rPr>
          <w:rFonts w:ascii="Arial" w:eastAsia="MS Mincho" w:hAnsi="Arial" w:cs="Arial"/>
          <w:sz w:val="22"/>
          <w:szCs w:val="22"/>
          <w:lang w:eastAsia="ja-JP"/>
        </w:rPr>
        <w:t>candidate MIMO technologies</w:t>
      </w:r>
    </w:p>
    <w:p w14:paraId="2A41A34F" w14:textId="77777777" w:rsidR="002D6A13" w:rsidRPr="008E6156" w:rsidRDefault="002D6A13" w:rsidP="002D6A13">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Physical layer control, data scheduling and HARQ operation</w:t>
      </w:r>
    </w:p>
    <w:p w14:paraId="3322D183" w14:textId="2E68C4ED" w:rsidR="002D6A13" w:rsidRPr="008E6156" w:rsidRDefault="00812A72" w:rsidP="002D6A13">
      <w:pPr>
        <w:pStyle w:val="ListParagraph"/>
        <w:numPr>
          <w:ilvl w:val="1"/>
          <w:numId w:val="6"/>
        </w:numPr>
        <w:rPr>
          <w:rFonts w:ascii="Arial" w:hAnsi="Arial" w:cs="Arial"/>
          <w:sz w:val="22"/>
          <w:szCs w:val="22"/>
          <w:lang w:eastAsia="en-US"/>
        </w:rPr>
      </w:pPr>
      <w:proofErr w:type="gramStart"/>
      <w:r>
        <w:rPr>
          <w:rFonts w:ascii="Arial" w:eastAsia="MS Mincho" w:hAnsi="Arial" w:cs="Arial" w:hint="eastAsia"/>
          <w:sz w:val="22"/>
          <w:szCs w:val="22"/>
          <w:lang w:eastAsia="ja-JP"/>
        </w:rPr>
        <w:t>Continue ide</w:t>
      </w:r>
      <w:r w:rsidRPr="00791A3D">
        <w:rPr>
          <w:rFonts w:ascii="Arial" w:hAnsi="Arial" w:cs="Arial"/>
          <w:sz w:val="22"/>
          <w:szCs w:val="22"/>
          <w:lang w:eastAsia="en-US"/>
        </w:rPr>
        <w:t>ntify</w:t>
      </w:r>
      <w:r>
        <w:rPr>
          <w:rFonts w:ascii="Arial" w:eastAsia="MS Mincho" w:hAnsi="Arial" w:cs="Arial" w:hint="eastAsia"/>
          <w:sz w:val="22"/>
          <w:szCs w:val="22"/>
          <w:lang w:eastAsia="ja-JP"/>
        </w:rPr>
        <w:t>ing</w:t>
      </w:r>
      <w:proofErr w:type="gramEnd"/>
      <w:r w:rsidRPr="00791A3D">
        <w:rPr>
          <w:rFonts w:ascii="Arial" w:hAnsi="Arial" w:cs="Arial"/>
          <w:sz w:val="22"/>
          <w:szCs w:val="22"/>
          <w:lang w:eastAsia="en-US"/>
        </w:rPr>
        <w:t xml:space="preserve"> </w:t>
      </w:r>
      <w:r w:rsidR="002D6A13" w:rsidRPr="00791A3D">
        <w:rPr>
          <w:rFonts w:ascii="Arial" w:hAnsi="Arial" w:cs="Arial"/>
          <w:sz w:val="22"/>
          <w:szCs w:val="22"/>
          <w:lang w:eastAsia="en-US"/>
        </w:rPr>
        <w:t xml:space="preserve">candidate technologies </w:t>
      </w:r>
      <w:r w:rsidR="002D6A13">
        <w:rPr>
          <w:rFonts w:ascii="Arial" w:eastAsia="MS Mincho" w:hAnsi="Arial" w:cs="Arial" w:hint="eastAsia"/>
          <w:sz w:val="22"/>
          <w:szCs w:val="22"/>
          <w:lang w:eastAsia="ja-JP"/>
        </w:rPr>
        <w:t>for p</w:t>
      </w:r>
      <w:r w:rsidR="002D6A13" w:rsidRPr="008E6156">
        <w:rPr>
          <w:rFonts w:ascii="Arial" w:hAnsi="Arial" w:cs="Arial"/>
          <w:sz w:val="22"/>
          <w:szCs w:val="22"/>
          <w:lang w:eastAsia="en-US"/>
        </w:rPr>
        <w:t>hysical layer control, data scheduling and HARQ operation</w:t>
      </w:r>
    </w:p>
    <w:p w14:paraId="59CC50D3" w14:textId="77777777" w:rsidR="002D6A13" w:rsidRPr="008E6156" w:rsidRDefault="002D6A13" w:rsidP="002D6A13">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lastRenderedPageBreak/>
        <w:t>Duplexing</w:t>
      </w:r>
    </w:p>
    <w:p w14:paraId="0E459E60" w14:textId="12030C24" w:rsidR="002D6A13" w:rsidRPr="00570AA6" w:rsidRDefault="00275A97" w:rsidP="002D6A13">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ide</w:t>
      </w:r>
      <w:r w:rsidRPr="00791A3D">
        <w:rPr>
          <w:rFonts w:ascii="Arial" w:hAnsi="Arial" w:cs="Arial"/>
          <w:sz w:val="22"/>
          <w:szCs w:val="22"/>
          <w:lang w:eastAsia="en-US"/>
        </w:rPr>
        <w:t>ntify</w:t>
      </w:r>
      <w:r>
        <w:rPr>
          <w:rFonts w:ascii="Arial" w:eastAsia="MS Mincho" w:hAnsi="Arial" w:cs="Arial" w:hint="eastAsia"/>
          <w:sz w:val="22"/>
          <w:szCs w:val="22"/>
          <w:lang w:eastAsia="ja-JP"/>
        </w:rPr>
        <w:t>ing</w:t>
      </w:r>
      <w:r w:rsidRPr="00570AA6">
        <w:rPr>
          <w:rFonts w:ascii="Arial" w:eastAsia="MS Mincho" w:hAnsi="Arial" w:cs="Arial"/>
          <w:lang w:eastAsia="ja-JP"/>
        </w:rPr>
        <w:t xml:space="preserve"> </w:t>
      </w:r>
      <w:r w:rsidR="002D6A13" w:rsidRPr="00570AA6">
        <w:rPr>
          <w:rFonts w:ascii="Arial" w:eastAsia="MS Mincho" w:hAnsi="Arial" w:cs="Arial"/>
          <w:lang w:eastAsia="ja-JP"/>
        </w:rPr>
        <w:t xml:space="preserve">candidate </w:t>
      </w:r>
      <w:r w:rsidR="002D6A13">
        <w:rPr>
          <w:rFonts w:ascii="Arial" w:eastAsia="MS Mincho" w:hAnsi="Arial" w:cs="Arial" w:hint="eastAsia"/>
          <w:sz w:val="22"/>
          <w:szCs w:val="22"/>
          <w:lang w:eastAsia="ja-JP"/>
        </w:rPr>
        <w:t>d</w:t>
      </w:r>
      <w:r w:rsidR="002D6A13" w:rsidRPr="00570AA6">
        <w:rPr>
          <w:rFonts w:ascii="Arial" w:eastAsia="MS Mincho" w:hAnsi="Arial" w:cs="Arial"/>
          <w:sz w:val="22"/>
          <w:szCs w:val="22"/>
          <w:lang w:eastAsia="ja-JP"/>
        </w:rPr>
        <w:t>uplexing</w:t>
      </w:r>
      <w:r w:rsidR="002D6A13">
        <w:rPr>
          <w:rFonts w:ascii="Arial" w:eastAsia="MS Mincho" w:hAnsi="Arial" w:cs="Arial" w:hint="eastAsia"/>
          <w:sz w:val="22"/>
          <w:szCs w:val="22"/>
          <w:lang w:eastAsia="ja-JP"/>
        </w:rPr>
        <w:t xml:space="preserve"> </w:t>
      </w:r>
      <w:r w:rsidR="002D6A13" w:rsidRPr="00570AA6">
        <w:rPr>
          <w:rFonts w:ascii="Arial" w:eastAsia="MS Mincho" w:hAnsi="Arial" w:cs="Arial"/>
          <w:sz w:val="22"/>
          <w:szCs w:val="22"/>
          <w:lang w:eastAsia="ja-JP"/>
        </w:rPr>
        <w:t>technologies</w:t>
      </w:r>
    </w:p>
    <w:p w14:paraId="1FD975AF" w14:textId="77777777" w:rsidR="002D6A13" w:rsidRPr="008E6156" w:rsidRDefault="002D6A13" w:rsidP="002D6A13">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6GR spectrum utilization and aggregation</w:t>
      </w:r>
    </w:p>
    <w:p w14:paraId="748485E0" w14:textId="650FFD90" w:rsidR="002D6A13" w:rsidRPr="008E6156" w:rsidRDefault="00275A97" w:rsidP="002D6A13">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ide</w:t>
      </w:r>
      <w:r w:rsidRPr="00791A3D">
        <w:rPr>
          <w:rFonts w:ascii="Arial" w:hAnsi="Arial" w:cs="Arial"/>
          <w:sz w:val="22"/>
          <w:szCs w:val="22"/>
          <w:lang w:eastAsia="en-US"/>
        </w:rPr>
        <w:t>ntify</w:t>
      </w:r>
      <w:r>
        <w:rPr>
          <w:rFonts w:ascii="Arial" w:eastAsia="MS Mincho" w:hAnsi="Arial" w:cs="Arial" w:hint="eastAsia"/>
          <w:sz w:val="22"/>
          <w:szCs w:val="22"/>
          <w:lang w:eastAsia="ja-JP"/>
        </w:rPr>
        <w:t xml:space="preserve">ing </w:t>
      </w:r>
      <w:r w:rsidR="002D6A13">
        <w:rPr>
          <w:rFonts w:ascii="Arial" w:eastAsia="MS Mincho" w:hAnsi="Arial" w:cs="Arial" w:hint="eastAsia"/>
          <w:sz w:val="22"/>
          <w:szCs w:val="22"/>
          <w:lang w:eastAsia="ja-JP"/>
        </w:rPr>
        <w:t>candidate</w:t>
      </w:r>
      <w:r w:rsidR="002D6A13" w:rsidRPr="008E6156">
        <w:rPr>
          <w:rFonts w:ascii="Arial" w:eastAsia="MS Mincho" w:hAnsi="Arial" w:cs="Arial"/>
          <w:sz w:val="22"/>
          <w:szCs w:val="22"/>
          <w:lang w:eastAsia="ja-JP"/>
        </w:rPr>
        <w:t xml:space="preserve"> </w:t>
      </w:r>
      <w:r w:rsidR="002D6A13">
        <w:rPr>
          <w:rFonts w:ascii="Arial" w:eastAsia="MS Mincho" w:hAnsi="Arial" w:cs="Arial" w:hint="eastAsia"/>
          <w:sz w:val="22"/>
          <w:szCs w:val="22"/>
          <w:lang w:eastAsia="ja-JP"/>
        </w:rPr>
        <w:t xml:space="preserve">technologies for </w:t>
      </w:r>
      <w:r w:rsidR="002D6A13" w:rsidRPr="008E6156">
        <w:rPr>
          <w:rFonts w:ascii="Arial" w:hAnsi="Arial" w:cs="Arial"/>
          <w:sz w:val="22"/>
          <w:szCs w:val="22"/>
          <w:lang w:eastAsia="en-US"/>
        </w:rPr>
        <w:t>6GR spectrum utilization and aggregation</w:t>
      </w:r>
    </w:p>
    <w:p w14:paraId="1B10D145" w14:textId="77777777" w:rsidR="002D6A13" w:rsidRPr="008E6156" w:rsidRDefault="002D6A13" w:rsidP="002D6A13">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NTN</w:t>
      </w:r>
    </w:p>
    <w:p w14:paraId="6F39174F" w14:textId="33D1F64A" w:rsidR="002D6A13" w:rsidRPr="008E6156" w:rsidRDefault="00275A97" w:rsidP="002D6A13">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ide</w:t>
      </w:r>
      <w:r w:rsidRPr="00791A3D">
        <w:rPr>
          <w:rFonts w:ascii="Arial" w:hAnsi="Arial" w:cs="Arial"/>
          <w:sz w:val="22"/>
          <w:szCs w:val="22"/>
          <w:lang w:eastAsia="en-US"/>
        </w:rPr>
        <w:t>ntify</w:t>
      </w:r>
      <w:r>
        <w:rPr>
          <w:rFonts w:ascii="Arial" w:eastAsia="MS Mincho" w:hAnsi="Arial" w:cs="Arial" w:hint="eastAsia"/>
          <w:sz w:val="22"/>
          <w:szCs w:val="22"/>
          <w:lang w:eastAsia="ja-JP"/>
        </w:rPr>
        <w:t xml:space="preserve">ing </w:t>
      </w:r>
      <w:r w:rsidR="002D6A13">
        <w:rPr>
          <w:rFonts w:ascii="Arial" w:eastAsia="MS Mincho" w:hAnsi="Arial" w:cs="Arial" w:hint="eastAsia"/>
          <w:sz w:val="22"/>
          <w:szCs w:val="22"/>
          <w:lang w:eastAsia="ja-JP"/>
        </w:rPr>
        <w:t>candidate</w:t>
      </w:r>
      <w:r w:rsidR="002D6A13" w:rsidRPr="008E6156">
        <w:rPr>
          <w:rFonts w:ascii="Arial" w:eastAsia="MS Mincho" w:hAnsi="Arial" w:cs="Arial"/>
          <w:sz w:val="22"/>
          <w:szCs w:val="22"/>
          <w:lang w:eastAsia="ja-JP"/>
        </w:rPr>
        <w:t xml:space="preserve"> </w:t>
      </w:r>
      <w:r w:rsidR="002D6A13">
        <w:rPr>
          <w:rFonts w:ascii="Arial" w:eastAsia="MS Mincho" w:hAnsi="Arial" w:cs="Arial" w:hint="eastAsia"/>
          <w:sz w:val="22"/>
          <w:szCs w:val="22"/>
          <w:lang w:eastAsia="ja-JP"/>
        </w:rPr>
        <w:t xml:space="preserve">NTN technologies considering </w:t>
      </w:r>
      <w:r w:rsidR="002D6A13" w:rsidRPr="00982616">
        <w:rPr>
          <w:rFonts w:ascii="Arial" w:eastAsia="MS Mincho" w:hAnsi="Arial" w:cs="Arial"/>
          <w:sz w:val="22"/>
          <w:szCs w:val="22"/>
          <w:lang w:eastAsia="ja-JP"/>
        </w:rPr>
        <w:t>harmonized 6G Radio design for TN and NTN</w:t>
      </w:r>
      <w:r w:rsidR="002D6A13" w:rsidRPr="00B1343C">
        <w:rPr>
          <w:rFonts w:ascii="Arial" w:eastAsia="MS Mincho" w:hAnsi="Arial" w:cs="Arial"/>
          <w:sz w:val="22"/>
          <w:szCs w:val="22"/>
          <w:lang w:eastAsia="ja-JP"/>
        </w:rPr>
        <w:t>, including their integration</w:t>
      </w:r>
    </w:p>
    <w:p w14:paraId="7C402A55" w14:textId="77777777" w:rsidR="002D6A13" w:rsidRPr="008E6156" w:rsidRDefault="002D6A13" w:rsidP="002D6A13">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Other physical layer signals, channels and procedures</w:t>
      </w:r>
    </w:p>
    <w:p w14:paraId="44A4E9CD" w14:textId="6A1BAC21" w:rsidR="002D6A13" w:rsidRPr="008E6156" w:rsidRDefault="00275A97" w:rsidP="002D6A13">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ide</w:t>
      </w:r>
      <w:r w:rsidRPr="00791A3D">
        <w:rPr>
          <w:rFonts w:ascii="Arial" w:hAnsi="Arial" w:cs="Arial"/>
          <w:sz w:val="22"/>
          <w:szCs w:val="22"/>
          <w:lang w:eastAsia="en-US"/>
        </w:rPr>
        <w:t>ntify</w:t>
      </w:r>
      <w:r>
        <w:rPr>
          <w:rFonts w:ascii="Arial" w:eastAsia="MS Mincho" w:hAnsi="Arial" w:cs="Arial" w:hint="eastAsia"/>
          <w:sz w:val="22"/>
          <w:szCs w:val="22"/>
          <w:lang w:eastAsia="ja-JP"/>
        </w:rPr>
        <w:t xml:space="preserve">ing </w:t>
      </w:r>
      <w:r w:rsidR="002D6A13">
        <w:rPr>
          <w:rFonts w:ascii="Arial" w:eastAsia="MS Mincho" w:hAnsi="Arial" w:cs="Arial" w:hint="eastAsia"/>
          <w:sz w:val="22"/>
          <w:szCs w:val="22"/>
          <w:lang w:eastAsia="ja-JP"/>
        </w:rPr>
        <w:t xml:space="preserve">necessary other </w:t>
      </w:r>
      <w:r w:rsidR="002D6A13" w:rsidRPr="008E6156">
        <w:rPr>
          <w:rFonts w:ascii="Arial" w:hAnsi="Arial" w:cs="Arial"/>
          <w:sz w:val="22"/>
          <w:szCs w:val="22"/>
          <w:lang w:eastAsia="en-US"/>
        </w:rPr>
        <w:t>physical layer signals, channels</w:t>
      </w:r>
      <w:r w:rsidR="002D6A13">
        <w:rPr>
          <w:rFonts w:ascii="Arial" w:eastAsia="MS Mincho" w:hAnsi="Arial" w:cs="Arial" w:hint="eastAsia"/>
          <w:sz w:val="22"/>
          <w:szCs w:val="22"/>
          <w:lang w:eastAsia="ja-JP"/>
        </w:rPr>
        <w:t xml:space="preserve"> </w:t>
      </w:r>
      <w:r w:rsidR="002D6A13" w:rsidRPr="008E6156">
        <w:rPr>
          <w:rFonts w:ascii="Arial" w:hAnsi="Arial" w:cs="Arial"/>
          <w:sz w:val="22"/>
          <w:szCs w:val="22"/>
          <w:lang w:eastAsia="en-US"/>
        </w:rPr>
        <w:t>and procedures</w:t>
      </w:r>
    </w:p>
    <w:p w14:paraId="34C21099" w14:textId="77777777" w:rsidR="0036697F" w:rsidRPr="008E6156" w:rsidRDefault="0036697F" w:rsidP="0036697F">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Sensing</w:t>
      </w:r>
    </w:p>
    <w:p w14:paraId="14038B36" w14:textId="4EB56ECE" w:rsidR="0036697F" w:rsidRPr="008E6156" w:rsidRDefault="00AA7274" w:rsidP="0036697F">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Identify candidate</w:t>
      </w:r>
      <w:r w:rsidRPr="008E6156">
        <w:rPr>
          <w:rFonts w:ascii="Arial" w:hAnsi="Arial" w:cs="Arial"/>
          <w:sz w:val="22"/>
          <w:szCs w:val="22"/>
          <w:lang w:eastAsia="en-US"/>
        </w:rPr>
        <w:t xml:space="preserve"> </w:t>
      </w:r>
      <w:r w:rsidR="0036697F" w:rsidRPr="008E6156">
        <w:rPr>
          <w:rFonts w:ascii="Arial" w:hAnsi="Arial" w:cs="Arial"/>
          <w:sz w:val="22"/>
          <w:szCs w:val="22"/>
          <w:lang w:eastAsia="en-US"/>
        </w:rPr>
        <w:t>PHY functions and procedures for sensing technology (e.g., waveform</w:t>
      </w:r>
      <w:r w:rsidR="001B01A0">
        <w:rPr>
          <w:rFonts w:ascii="Arial" w:eastAsia="MS Mincho" w:hAnsi="Arial" w:cs="Arial" w:hint="eastAsia"/>
          <w:sz w:val="22"/>
          <w:szCs w:val="22"/>
          <w:lang w:eastAsia="ja-JP"/>
        </w:rPr>
        <w:t>,</w:t>
      </w:r>
      <w:r w:rsidR="0036697F" w:rsidRPr="008E6156">
        <w:rPr>
          <w:rFonts w:ascii="Arial" w:hAnsi="Arial" w:cs="Arial"/>
          <w:sz w:val="22"/>
          <w:szCs w:val="22"/>
          <w:lang w:eastAsia="en-US"/>
        </w:rPr>
        <w:t xml:space="preserve"> reference signals, measurement feedback, etc…), </w:t>
      </w:r>
      <w:r w:rsidR="009112DA">
        <w:rPr>
          <w:rFonts w:ascii="Arial" w:eastAsia="MS Mincho" w:hAnsi="Arial" w:cs="Arial" w:hint="eastAsia"/>
          <w:sz w:val="22"/>
          <w:szCs w:val="22"/>
          <w:lang w:eastAsia="ja-JP"/>
        </w:rPr>
        <w:t xml:space="preserve">as well as the </w:t>
      </w:r>
      <w:r w:rsidR="0036697F" w:rsidRPr="008E6156">
        <w:rPr>
          <w:rFonts w:ascii="Arial" w:hAnsi="Arial" w:cs="Arial"/>
          <w:sz w:val="22"/>
          <w:szCs w:val="22"/>
          <w:lang w:eastAsia="en-US"/>
        </w:rPr>
        <w:t>aspects of integration with communication services.</w:t>
      </w:r>
    </w:p>
    <w:p w14:paraId="265C0F42" w14:textId="77777777" w:rsidR="0036697F" w:rsidRPr="0036697F" w:rsidRDefault="0036697F" w:rsidP="002358E0">
      <w:pPr>
        <w:rPr>
          <w:rFonts w:ascii="Arial" w:eastAsia="MS Mincho" w:hAnsi="Arial" w:cs="Arial"/>
          <w:lang w:eastAsia="ja-JP"/>
        </w:rPr>
      </w:pPr>
    </w:p>
    <w:p w14:paraId="1765D3F1" w14:textId="596A46AC" w:rsidR="00EE030B" w:rsidRPr="008E6156" w:rsidRDefault="00EE030B" w:rsidP="00EE030B">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2</w:t>
      </w:r>
      <w:r w:rsidRPr="008E6156">
        <w:rPr>
          <w:rFonts w:ascii="Arial" w:hAnsi="Arial" w:cs="Arial"/>
          <w:b/>
          <w:lang w:eastAsia="zh-CN"/>
        </w:rPr>
        <w:t>#1</w:t>
      </w:r>
      <w:r>
        <w:rPr>
          <w:rFonts w:ascii="Arial" w:eastAsia="MS Mincho" w:hAnsi="Arial" w:cs="Arial" w:hint="eastAsia"/>
          <w:b/>
          <w:lang w:eastAsia="ja-JP"/>
        </w:rPr>
        <w:t>33bis</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10</w:t>
      </w:r>
      <w:r w:rsidRPr="008E6156">
        <w:rPr>
          <w:rFonts w:ascii="Arial" w:hAnsi="Arial" w:cs="Arial"/>
          <w:lang w:eastAsia="zh-CN"/>
        </w:rPr>
        <w:t xml:space="preserve"> TU)</w:t>
      </w:r>
    </w:p>
    <w:p w14:paraId="16591FD1" w14:textId="77777777" w:rsidR="009E2C1D" w:rsidRPr="00893455" w:rsidRDefault="009E2C1D" w:rsidP="009E2C1D">
      <w:pPr>
        <w:pStyle w:val="ListParagraph"/>
        <w:numPr>
          <w:ilvl w:val="0"/>
          <w:numId w:val="6"/>
        </w:numPr>
        <w:rPr>
          <w:rFonts w:ascii="Arial" w:hAnsi="Arial" w:cs="Arial"/>
          <w:sz w:val="22"/>
          <w:szCs w:val="22"/>
          <w:lang w:eastAsia="en-US"/>
        </w:rPr>
      </w:pPr>
      <w:r w:rsidRPr="00893455">
        <w:rPr>
          <w:rFonts w:ascii="Arial" w:hAnsi="Arial" w:cs="Arial"/>
          <w:sz w:val="22"/>
          <w:szCs w:val="22"/>
          <w:lang w:eastAsia="en-US"/>
        </w:rPr>
        <w:t>To be updated after RAN2#132</w:t>
      </w:r>
    </w:p>
    <w:p w14:paraId="481CAF63" w14:textId="77777777" w:rsidR="001B4EBB" w:rsidRPr="009E2C1D" w:rsidRDefault="001B4EBB" w:rsidP="002358E0">
      <w:pPr>
        <w:rPr>
          <w:rFonts w:ascii="Arial" w:eastAsia="MS Mincho" w:hAnsi="Arial" w:cs="Arial"/>
          <w:lang w:eastAsia="ja-JP"/>
        </w:rPr>
      </w:pPr>
    </w:p>
    <w:p w14:paraId="2AEB4418" w14:textId="644D32E2" w:rsidR="0018501B" w:rsidRPr="008E6156" w:rsidRDefault="0018501B" w:rsidP="0018501B">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3</w:t>
      </w:r>
      <w:r w:rsidRPr="008E6156">
        <w:rPr>
          <w:rFonts w:ascii="Arial" w:hAnsi="Arial" w:cs="Arial"/>
          <w:b/>
          <w:lang w:eastAsia="zh-CN"/>
        </w:rPr>
        <w:t>#1</w:t>
      </w:r>
      <w:r>
        <w:rPr>
          <w:rFonts w:ascii="Arial" w:eastAsia="MS Mincho" w:hAnsi="Arial" w:cs="Arial" w:hint="eastAsia"/>
          <w:b/>
          <w:lang w:eastAsia="ja-JP"/>
        </w:rPr>
        <w:t>31bis</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6</w:t>
      </w:r>
      <w:r w:rsidRPr="008E6156">
        <w:rPr>
          <w:rFonts w:ascii="Arial" w:hAnsi="Arial" w:cs="Arial"/>
          <w:lang w:eastAsia="zh-CN"/>
        </w:rPr>
        <w:t xml:space="preserve"> TU)</w:t>
      </w:r>
    </w:p>
    <w:p w14:paraId="26A0DC56" w14:textId="77777777" w:rsidR="00A222BE" w:rsidRDefault="00A222BE" w:rsidP="00A222BE">
      <w:pPr>
        <w:pStyle w:val="ListParagraph"/>
        <w:numPr>
          <w:ilvl w:val="0"/>
          <w:numId w:val="6"/>
        </w:numPr>
        <w:rPr>
          <w:rFonts w:ascii="Arial" w:hAnsi="Arial" w:cs="Arial"/>
          <w:sz w:val="22"/>
          <w:szCs w:val="22"/>
          <w:lang w:eastAsia="en-US"/>
        </w:rPr>
      </w:pPr>
      <w:r w:rsidRPr="00A14A56">
        <w:rPr>
          <w:rFonts w:ascii="Arial" w:hAnsi="Arial" w:cs="Arial"/>
          <w:sz w:val="22"/>
          <w:szCs w:val="22"/>
          <w:lang w:eastAsia="en-US"/>
        </w:rPr>
        <w:t>Overall RAN Architecture</w:t>
      </w:r>
    </w:p>
    <w:p w14:paraId="0431A62A" w14:textId="29362A9C" w:rsidR="00A222BE" w:rsidRPr="008F6D2A" w:rsidRDefault="00A222BE" w:rsidP="00A222BE">
      <w:pPr>
        <w:pStyle w:val="ListParagraph"/>
        <w:numPr>
          <w:ilvl w:val="1"/>
          <w:numId w:val="6"/>
        </w:numPr>
        <w:rPr>
          <w:rFonts w:ascii="Arial" w:eastAsia="MS Mincho" w:hAnsi="Arial" w:cs="Arial"/>
          <w:sz w:val="22"/>
          <w:szCs w:val="22"/>
          <w:lang w:eastAsia="ja-JP"/>
        </w:rPr>
      </w:pPr>
      <w:r>
        <w:rPr>
          <w:rFonts w:ascii="Arial" w:eastAsia="MS Mincho" w:hAnsi="Arial" w:cs="Arial"/>
          <w:sz w:val="22"/>
          <w:szCs w:val="22"/>
          <w:lang w:eastAsia="ja-JP"/>
        </w:rPr>
        <w:t>Proceed with</w:t>
      </w:r>
      <w:r w:rsidRPr="008F6D2A">
        <w:rPr>
          <w:rFonts w:ascii="Arial" w:eastAsia="MS Mincho" w:hAnsi="Arial" w:cs="Arial"/>
          <w:sz w:val="22"/>
          <w:szCs w:val="22"/>
          <w:lang w:eastAsia="ja-JP"/>
        </w:rPr>
        <w:t xml:space="preserve"> discussions on the overall RAN architecture.</w:t>
      </w:r>
    </w:p>
    <w:p w14:paraId="27D8C6D0" w14:textId="77777777" w:rsidR="00C05043" w:rsidRPr="00C05043" w:rsidRDefault="00C05043" w:rsidP="00C05043">
      <w:pPr>
        <w:pStyle w:val="ListParagraph"/>
        <w:numPr>
          <w:ilvl w:val="0"/>
          <w:numId w:val="6"/>
        </w:numPr>
        <w:rPr>
          <w:rFonts w:ascii="Arial" w:hAnsi="Arial" w:cs="Arial"/>
          <w:sz w:val="22"/>
          <w:szCs w:val="22"/>
          <w:lang w:eastAsia="en-US"/>
        </w:rPr>
      </w:pPr>
      <w:r w:rsidRPr="00C05043">
        <w:rPr>
          <w:rFonts w:ascii="Arial" w:hAnsi="Arial" w:cs="Arial"/>
          <w:sz w:val="22"/>
          <w:szCs w:val="22"/>
          <w:lang w:eastAsia="en-US"/>
        </w:rPr>
        <w:t xml:space="preserve">RAN-CN functional split, interface, protocol stack and procedures </w:t>
      </w:r>
    </w:p>
    <w:p w14:paraId="0D97ADA1" w14:textId="64D26810" w:rsidR="00A222BE" w:rsidRPr="00A222BE" w:rsidRDefault="00A222BE" w:rsidP="00A222BE">
      <w:pPr>
        <w:pStyle w:val="ListParagraph"/>
        <w:numPr>
          <w:ilvl w:val="1"/>
          <w:numId w:val="6"/>
        </w:numPr>
        <w:rPr>
          <w:rFonts w:ascii="Arial" w:eastAsia="MS Mincho" w:hAnsi="Arial" w:cs="Arial"/>
          <w:sz w:val="22"/>
          <w:szCs w:val="22"/>
          <w:lang w:eastAsia="ja-JP"/>
        </w:rPr>
      </w:pPr>
      <w:r>
        <w:rPr>
          <w:rFonts w:ascii="Arial" w:eastAsia="MS Mincho" w:hAnsi="Arial" w:cs="Arial"/>
          <w:sz w:val="22"/>
          <w:szCs w:val="22"/>
          <w:lang w:eastAsia="ja-JP"/>
        </w:rPr>
        <w:t>Finalize</w:t>
      </w:r>
      <w:r w:rsidRPr="00A222BE">
        <w:rPr>
          <w:rFonts w:ascii="Arial" w:eastAsia="MS Mincho" w:hAnsi="Arial" w:cs="Arial"/>
          <w:sz w:val="22"/>
          <w:szCs w:val="22"/>
          <w:lang w:eastAsia="ja-JP"/>
        </w:rPr>
        <w:t xml:space="preserve"> the comparison between options</w:t>
      </w:r>
      <w:r>
        <w:rPr>
          <w:rFonts w:ascii="Arial" w:eastAsia="MS Mincho" w:hAnsi="Arial" w:cs="Arial"/>
          <w:sz w:val="22"/>
          <w:szCs w:val="22"/>
          <w:lang w:eastAsia="ja-JP"/>
        </w:rPr>
        <w:t xml:space="preserve"> (SBI vs p2p)</w:t>
      </w:r>
      <w:r w:rsidRPr="00A222BE">
        <w:rPr>
          <w:rFonts w:ascii="Arial" w:eastAsia="MS Mincho" w:hAnsi="Arial" w:cs="Arial"/>
          <w:sz w:val="22"/>
          <w:szCs w:val="22"/>
          <w:lang w:eastAsia="ja-JP"/>
        </w:rPr>
        <w:t xml:space="preserve"> for functional split, interface, protocol stack and procedures</w:t>
      </w:r>
    </w:p>
    <w:p w14:paraId="4B889EAE" w14:textId="77777777" w:rsidR="00C05043" w:rsidRPr="00C05043" w:rsidRDefault="00C05043" w:rsidP="00C05043">
      <w:pPr>
        <w:pStyle w:val="ListParagraph"/>
        <w:numPr>
          <w:ilvl w:val="0"/>
          <w:numId w:val="6"/>
        </w:numPr>
        <w:rPr>
          <w:rFonts w:ascii="Arial" w:hAnsi="Arial" w:cs="Arial"/>
          <w:sz w:val="22"/>
          <w:szCs w:val="22"/>
          <w:lang w:eastAsia="en-US"/>
        </w:rPr>
      </w:pPr>
      <w:r w:rsidRPr="00C05043">
        <w:rPr>
          <w:rFonts w:ascii="Arial" w:hAnsi="Arial" w:cs="Arial"/>
          <w:sz w:val="22"/>
          <w:szCs w:val="22"/>
          <w:lang w:eastAsia="en-US"/>
        </w:rPr>
        <w:t>RAN internal functional split, interfaces, protocol stacks and procedures</w:t>
      </w:r>
    </w:p>
    <w:p w14:paraId="2A8BBC32" w14:textId="7786DA65" w:rsidR="00A222BE" w:rsidRPr="00A222BE" w:rsidRDefault="00A222BE" w:rsidP="00A222BE">
      <w:pPr>
        <w:pStyle w:val="ListParagraph"/>
        <w:numPr>
          <w:ilvl w:val="1"/>
          <w:numId w:val="6"/>
        </w:numPr>
        <w:rPr>
          <w:rFonts w:ascii="Arial" w:eastAsia="MS Mincho" w:hAnsi="Arial" w:cs="Arial"/>
          <w:sz w:val="22"/>
          <w:szCs w:val="22"/>
          <w:lang w:eastAsia="ja-JP"/>
        </w:rPr>
      </w:pPr>
      <w:r>
        <w:rPr>
          <w:rFonts w:ascii="Arial" w:eastAsia="MS Mincho" w:hAnsi="Arial" w:cs="Arial"/>
          <w:sz w:val="22"/>
          <w:szCs w:val="22"/>
          <w:lang w:eastAsia="ja-JP"/>
        </w:rPr>
        <w:t>Finalize the</w:t>
      </w:r>
      <w:r w:rsidRPr="00A222BE">
        <w:rPr>
          <w:rFonts w:ascii="Arial" w:eastAsia="MS Mincho" w:hAnsi="Arial" w:cs="Arial"/>
          <w:sz w:val="22"/>
          <w:szCs w:val="22"/>
          <w:lang w:eastAsia="ja-JP"/>
        </w:rPr>
        <w:t xml:space="preserve"> comparison between </w:t>
      </w:r>
      <w:r>
        <w:rPr>
          <w:rFonts w:ascii="Arial" w:eastAsia="MS Mincho" w:hAnsi="Arial" w:cs="Arial"/>
          <w:sz w:val="22"/>
          <w:szCs w:val="22"/>
          <w:lang w:eastAsia="ja-JP"/>
        </w:rPr>
        <w:t xml:space="preserve">identified </w:t>
      </w:r>
      <w:r w:rsidRPr="00A222BE">
        <w:rPr>
          <w:rFonts w:ascii="Arial" w:eastAsia="MS Mincho" w:hAnsi="Arial" w:cs="Arial"/>
          <w:sz w:val="22"/>
          <w:szCs w:val="22"/>
          <w:lang w:eastAsia="ja-JP"/>
        </w:rPr>
        <w:t>options regarding internal functional split, interfaces, protocol stacks and procedures</w:t>
      </w:r>
    </w:p>
    <w:p w14:paraId="4DBF8BE0" w14:textId="77777777" w:rsidR="00A222BE" w:rsidRPr="00A14A56" w:rsidRDefault="00A222BE" w:rsidP="00A222BE">
      <w:pPr>
        <w:pStyle w:val="ListParagraph"/>
        <w:numPr>
          <w:ilvl w:val="0"/>
          <w:numId w:val="6"/>
        </w:numPr>
        <w:rPr>
          <w:rFonts w:ascii="Arial" w:hAnsi="Arial" w:cs="Arial"/>
          <w:sz w:val="22"/>
          <w:szCs w:val="22"/>
          <w:lang w:eastAsia="en-US"/>
        </w:rPr>
      </w:pPr>
      <w:r w:rsidRPr="00A14A56">
        <w:rPr>
          <w:rFonts w:ascii="Arial" w:hAnsi="Arial" w:cs="Arial"/>
          <w:sz w:val="22"/>
          <w:szCs w:val="22"/>
          <w:lang w:eastAsia="en-US"/>
        </w:rPr>
        <w:t>AI/ML in 6G Radio Access Networks</w:t>
      </w:r>
    </w:p>
    <w:p w14:paraId="4865F5AE" w14:textId="39E619A9" w:rsidR="00A222BE" w:rsidRPr="00A222BE" w:rsidRDefault="00A222BE" w:rsidP="00A222BE">
      <w:pPr>
        <w:pStyle w:val="ListParagraph"/>
        <w:numPr>
          <w:ilvl w:val="1"/>
          <w:numId w:val="6"/>
        </w:numPr>
        <w:rPr>
          <w:rFonts w:ascii="Arial" w:eastAsia="MS Mincho" w:hAnsi="Arial" w:cs="Arial"/>
          <w:sz w:val="22"/>
          <w:szCs w:val="22"/>
          <w:lang w:eastAsia="ja-JP"/>
        </w:rPr>
      </w:pPr>
      <w:r>
        <w:rPr>
          <w:rFonts w:ascii="Arial" w:eastAsia="MS Mincho" w:hAnsi="Arial" w:cs="Arial"/>
          <w:sz w:val="22"/>
          <w:szCs w:val="22"/>
          <w:lang w:eastAsia="ja-JP"/>
        </w:rPr>
        <w:t>Remaining</w:t>
      </w:r>
      <w:r w:rsidRPr="00A222BE">
        <w:rPr>
          <w:rFonts w:ascii="Arial" w:eastAsia="MS Mincho" w:hAnsi="Arial" w:cs="Arial"/>
          <w:sz w:val="22"/>
          <w:szCs w:val="22"/>
          <w:lang w:eastAsia="ja-JP"/>
        </w:rPr>
        <w:t xml:space="preserve"> discussions on AI/ML framework</w:t>
      </w:r>
    </w:p>
    <w:p w14:paraId="0A8EDDDE" w14:textId="77777777" w:rsidR="00A222BE" w:rsidRPr="00A14A56" w:rsidRDefault="00A222BE" w:rsidP="00A222BE">
      <w:pPr>
        <w:pStyle w:val="ListParagraph"/>
        <w:numPr>
          <w:ilvl w:val="0"/>
          <w:numId w:val="6"/>
        </w:numPr>
        <w:rPr>
          <w:rFonts w:ascii="Arial" w:hAnsi="Arial" w:cs="Arial"/>
          <w:sz w:val="22"/>
          <w:szCs w:val="22"/>
          <w:lang w:eastAsia="en-US"/>
        </w:rPr>
      </w:pPr>
      <w:r w:rsidRPr="00A14A56">
        <w:rPr>
          <w:rFonts w:ascii="Arial" w:hAnsi="Arial" w:cs="Arial"/>
          <w:sz w:val="22"/>
          <w:szCs w:val="22"/>
          <w:lang w:eastAsia="en-US"/>
        </w:rPr>
        <w:t xml:space="preserve">Mobility </w:t>
      </w:r>
      <w:r w:rsidRPr="008F6D2A">
        <w:rPr>
          <w:rFonts w:ascii="Arial" w:hAnsi="Arial" w:cs="Arial"/>
          <w:sz w:val="22"/>
          <w:szCs w:val="22"/>
          <w:lang w:eastAsia="en-US"/>
        </w:rPr>
        <w:t>b</w:t>
      </w:r>
      <w:r w:rsidRPr="00A14A56">
        <w:rPr>
          <w:rFonts w:ascii="Arial" w:hAnsi="Arial" w:cs="Arial"/>
          <w:sz w:val="22"/>
          <w:szCs w:val="22"/>
          <w:lang w:eastAsia="en-US"/>
        </w:rPr>
        <w:t>etween 5G and 6G</w:t>
      </w:r>
    </w:p>
    <w:p w14:paraId="25E25655" w14:textId="77777777" w:rsidR="00A222BE" w:rsidRDefault="00A222BE" w:rsidP="00A222BE">
      <w:pPr>
        <w:pStyle w:val="ListParagraph"/>
        <w:numPr>
          <w:ilvl w:val="1"/>
          <w:numId w:val="6"/>
        </w:numPr>
        <w:rPr>
          <w:rFonts w:ascii="Arial" w:eastAsia="MS Mincho" w:hAnsi="Arial" w:cs="Arial"/>
          <w:sz w:val="22"/>
          <w:szCs w:val="22"/>
          <w:lang w:eastAsia="ja-JP"/>
        </w:rPr>
      </w:pPr>
      <w:proofErr w:type="gramStart"/>
      <w:r>
        <w:rPr>
          <w:rFonts w:ascii="Arial" w:eastAsia="MS Mincho" w:hAnsi="Arial" w:cs="Arial"/>
          <w:sz w:val="22"/>
          <w:szCs w:val="22"/>
          <w:lang w:eastAsia="ja-JP"/>
        </w:rPr>
        <w:t>Continue on</w:t>
      </w:r>
      <w:proofErr w:type="gramEnd"/>
      <w:r w:rsidRPr="00A14A56">
        <w:rPr>
          <w:rFonts w:ascii="Arial" w:eastAsia="MS Mincho" w:hAnsi="Arial" w:cs="Arial"/>
          <w:sz w:val="22"/>
          <w:szCs w:val="22"/>
          <w:lang w:eastAsia="ja-JP"/>
        </w:rPr>
        <w:t xml:space="preserve"> mobility scenarios and challenges between 5G and 6G.</w:t>
      </w:r>
    </w:p>
    <w:p w14:paraId="7716B5B2" w14:textId="3CB97DF7" w:rsidR="00A222BE" w:rsidRPr="00A14A56" w:rsidRDefault="00A222BE" w:rsidP="00A222BE">
      <w:pPr>
        <w:pStyle w:val="ListParagraph"/>
        <w:numPr>
          <w:ilvl w:val="1"/>
          <w:numId w:val="6"/>
        </w:numPr>
        <w:rPr>
          <w:rFonts w:ascii="Arial" w:eastAsia="MS Mincho" w:hAnsi="Arial" w:cs="Arial"/>
          <w:sz w:val="22"/>
          <w:szCs w:val="22"/>
          <w:lang w:eastAsia="ja-JP"/>
        </w:rPr>
      </w:pPr>
      <w:proofErr w:type="gramStart"/>
      <w:r>
        <w:rPr>
          <w:rFonts w:ascii="Arial" w:eastAsia="MS Mincho" w:hAnsi="Arial" w:cs="Arial"/>
          <w:sz w:val="22"/>
          <w:szCs w:val="22"/>
          <w:lang w:eastAsia="ja-JP"/>
        </w:rPr>
        <w:t>Continue on</w:t>
      </w:r>
      <w:proofErr w:type="gramEnd"/>
      <w:r>
        <w:rPr>
          <w:rFonts w:ascii="Arial" w:eastAsia="MS Mincho" w:hAnsi="Arial" w:cs="Arial"/>
          <w:sz w:val="22"/>
          <w:szCs w:val="22"/>
          <w:lang w:eastAsia="ja-JP"/>
        </w:rPr>
        <w:t xml:space="preserve"> interworking aspects between 5G and 6G.</w:t>
      </w:r>
    </w:p>
    <w:p w14:paraId="3D455E0F" w14:textId="77777777" w:rsidR="00A222BE" w:rsidRPr="00A222BE" w:rsidRDefault="00A222BE" w:rsidP="00A222BE">
      <w:pPr>
        <w:pStyle w:val="ListParagraph"/>
        <w:numPr>
          <w:ilvl w:val="0"/>
          <w:numId w:val="6"/>
        </w:numPr>
        <w:rPr>
          <w:rFonts w:ascii="Arial" w:hAnsi="Arial" w:cs="Arial"/>
          <w:sz w:val="22"/>
          <w:szCs w:val="22"/>
          <w:lang w:eastAsia="en-US"/>
        </w:rPr>
      </w:pPr>
      <w:r w:rsidRPr="00A222BE">
        <w:rPr>
          <w:rFonts w:ascii="Arial" w:hAnsi="Arial" w:cs="Arial"/>
          <w:sz w:val="22"/>
          <w:szCs w:val="22"/>
          <w:lang w:eastAsia="en-US"/>
        </w:rPr>
        <w:t>Discuss topics based on progress from other groups</w:t>
      </w:r>
    </w:p>
    <w:p w14:paraId="56E4E7E3" w14:textId="77777777" w:rsidR="00A222BE" w:rsidRPr="00A222BE" w:rsidRDefault="00A222BE" w:rsidP="00A222BE">
      <w:pPr>
        <w:rPr>
          <w:rFonts w:ascii="Arial" w:hAnsi="Arial" w:cs="Arial"/>
          <w:highlight w:val="green"/>
        </w:rPr>
      </w:pPr>
    </w:p>
    <w:p w14:paraId="5BB0DBC0" w14:textId="77777777" w:rsidR="0018501B" w:rsidRDefault="0018501B" w:rsidP="00261748">
      <w:pPr>
        <w:pStyle w:val="ListParagraph"/>
        <w:ind w:left="360"/>
        <w:rPr>
          <w:rFonts w:ascii="Arial" w:eastAsia="MS Mincho" w:hAnsi="Arial" w:cs="Arial"/>
          <w:lang w:eastAsia="ja-JP"/>
        </w:rPr>
      </w:pPr>
    </w:p>
    <w:p w14:paraId="20170927" w14:textId="30CC05BA" w:rsidR="00425EE7" w:rsidRPr="008E6156" w:rsidRDefault="00425EE7" w:rsidP="00425EE7">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4</w:t>
      </w:r>
      <w:r w:rsidRPr="008E6156">
        <w:rPr>
          <w:rFonts w:ascii="Arial" w:hAnsi="Arial" w:cs="Arial"/>
          <w:b/>
          <w:lang w:eastAsia="zh-CN"/>
        </w:rPr>
        <w:t>#1</w:t>
      </w:r>
      <w:r>
        <w:rPr>
          <w:rFonts w:ascii="Arial" w:eastAsia="MS Mincho" w:hAnsi="Arial" w:cs="Arial" w:hint="eastAsia"/>
          <w:b/>
          <w:lang w:eastAsia="ja-JP"/>
        </w:rPr>
        <w:t>18bis</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20</w:t>
      </w:r>
      <w:r w:rsidRPr="008E6156">
        <w:rPr>
          <w:rFonts w:ascii="Arial" w:hAnsi="Arial" w:cs="Arial"/>
          <w:lang w:eastAsia="zh-CN"/>
        </w:rPr>
        <w:t xml:space="preserve"> TU)</w:t>
      </w:r>
    </w:p>
    <w:p w14:paraId="1EBE3D9D" w14:textId="77777777" w:rsidR="004A322F" w:rsidRDefault="004A322F" w:rsidP="004A322F">
      <w:pPr>
        <w:pStyle w:val="ListParagraph"/>
        <w:keepNext/>
        <w:numPr>
          <w:ilvl w:val="0"/>
          <w:numId w:val="6"/>
        </w:numPr>
        <w:jc w:val="left"/>
        <w:rPr>
          <w:rFonts w:ascii="Arial" w:hAnsi="Arial" w:cs="Arial"/>
          <w:sz w:val="22"/>
          <w:szCs w:val="22"/>
          <w:lang w:eastAsia="en-US"/>
        </w:rPr>
      </w:pPr>
      <w:r w:rsidRPr="00734D95">
        <w:rPr>
          <w:rFonts w:ascii="Arial" w:hAnsi="Arial" w:cs="Arial"/>
          <w:sz w:val="22"/>
          <w:szCs w:val="22"/>
          <w:lang w:eastAsia="en-US"/>
        </w:rPr>
        <w:t>System parameters</w:t>
      </w:r>
    </w:p>
    <w:p w14:paraId="034E7306" w14:textId="77777777" w:rsidR="004A322F" w:rsidRPr="00734D95" w:rsidRDefault="004A322F" w:rsidP="004A322F">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w:t>
      </w:r>
      <w:r w:rsidRPr="00944012">
        <w:rPr>
          <w:rFonts w:ascii="Arial" w:hAnsi="Arial" w:cs="Arial"/>
          <w:sz w:val="22"/>
          <w:szCs w:val="22"/>
          <w:lang w:eastAsia="en-US"/>
        </w:rPr>
        <w:t xml:space="preserve">waveform, modulation, CBW, FFT, numerology, </w:t>
      </w:r>
      <w:r>
        <w:rPr>
          <w:rFonts w:ascii="Arial" w:hAnsi="Arial" w:cs="Arial"/>
          <w:sz w:val="22"/>
          <w:szCs w:val="22"/>
          <w:lang w:eastAsia="en-US"/>
        </w:rPr>
        <w:t>number of receivers</w:t>
      </w:r>
      <w:r w:rsidRPr="00944012">
        <w:rPr>
          <w:rFonts w:ascii="Arial" w:hAnsi="Arial" w:cs="Arial"/>
          <w:sz w:val="22"/>
          <w:szCs w:val="22"/>
          <w:lang w:eastAsia="en-US"/>
        </w:rPr>
        <w:t xml:space="preserve">, </w:t>
      </w:r>
      <w:r>
        <w:rPr>
          <w:rFonts w:ascii="Arial" w:hAnsi="Arial" w:cs="Arial"/>
          <w:sz w:val="22"/>
          <w:szCs w:val="22"/>
          <w:lang w:eastAsia="en-US"/>
        </w:rPr>
        <w:t>number of transmitters</w:t>
      </w:r>
      <w:r w:rsidRPr="00944012">
        <w:rPr>
          <w:rFonts w:ascii="Arial" w:hAnsi="Arial" w:cs="Arial"/>
          <w:sz w:val="22"/>
          <w:szCs w:val="22"/>
          <w:lang w:eastAsia="en-US"/>
        </w:rPr>
        <w:t xml:space="preserve">, synchronization signal and raster, spectrum utilization, irregular channel bandwidth, </w:t>
      </w:r>
      <w:r>
        <w:rPr>
          <w:rFonts w:ascii="Arial" w:hAnsi="Arial" w:cs="Arial"/>
          <w:sz w:val="22"/>
          <w:szCs w:val="22"/>
          <w:lang w:eastAsia="en-US"/>
        </w:rPr>
        <w:t xml:space="preserve">and </w:t>
      </w:r>
      <w:r w:rsidRPr="00944012">
        <w:rPr>
          <w:rFonts w:ascii="Arial" w:hAnsi="Arial" w:cs="Arial"/>
          <w:sz w:val="22"/>
          <w:szCs w:val="22"/>
          <w:lang w:eastAsia="en-US"/>
        </w:rPr>
        <w:t>device types.</w:t>
      </w:r>
      <w:r w:rsidRPr="003E08F0">
        <w:rPr>
          <w:rFonts w:ascii="Arial" w:hAnsi="Arial" w:cs="Arial"/>
          <w:color w:val="FF2600"/>
          <w:sz w:val="22"/>
          <w:szCs w:val="22"/>
          <w:lang w:eastAsia="en-US"/>
        </w:rPr>
        <w:t xml:space="preserve"> </w:t>
      </w:r>
      <w:r w:rsidRPr="003E08F0">
        <w:rPr>
          <w:rFonts w:ascii="Arial" w:hAnsi="Arial" w:cs="Arial"/>
          <w:sz w:val="22"/>
          <w:szCs w:val="22"/>
          <w:lang w:eastAsia="en-US"/>
        </w:rPr>
        <w:t>RAN4 chair will coordinate with RAN1 chair to plan a joint session to harmonize the discussion and decision between RAN1 and RAN4. </w:t>
      </w:r>
    </w:p>
    <w:p w14:paraId="739F6F7D" w14:textId="77777777" w:rsidR="004A322F" w:rsidRDefault="004A322F" w:rsidP="004A322F">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General RF and UE RF</w:t>
      </w:r>
    </w:p>
    <w:p w14:paraId="46850519" w14:textId="77777777" w:rsidR="004A322F" w:rsidRDefault="004A322F" w:rsidP="004A322F">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discussions on non-spectrum and non-AI 6G improvements for general RF and UE RF specifications.</w:t>
      </w:r>
    </w:p>
    <w:p w14:paraId="78217635" w14:textId="77777777" w:rsidR="004A322F" w:rsidRDefault="004A322F" w:rsidP="004A322F">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6G spectrum aggregation framework, and other joint UE-BS RF issues.</w:t>
      </w:r>
    </w:p>
    <w:p w14:paraId="36C0BF33" w14:textId="77777777" w:rsidR="004A322F" w:rsidRPr="00734D95" w:rsidRDefault="004A322F" w:rsidP="004A322F">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forming agreements regarding UE energy efficiency based on RAN1 decisions.</w:t>
      </w:r>
    </w:p>
    <w:p w14:paraId="1B73C964" w14:textId="77777777" w:rsidR="004A322F" w:rsidRDefault="004A322F" w:rsidP="004A322F">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BS RF and coexistence</w:t>
      </w:r>
    </w:p>
    <w:p w14:paraId="4401CE34" w14:textId="77777777" w:rsidR="004A322F" w:rsidRDefault="004A322F" w:rsidP="004A322F">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lastRenderedPageBreak/>
        <w:t xml:space="preserve">Continued discussion regarding improvements for specification of 6G </w:t>
      </w:r>
      <w:r w:rsidRPr="0080092E">
        <w:rPr>
          <w:rFonts w:ascii="Arial" w:hAnsi="Arial" w:cs="Arial"/>
          <w:sz w:val="22"/>
          <w:szCs w:val="22"/>
          <w:lang w:eastAsia="en-US"/>
        </w:rPr>
        <w:t>non-spectrum and non-AI BS RF</w:t>
      </w:r>
      <w:r>
        <w:rPr>
          <w:rFonts w:ascii="Arial" w:hAnsi="Arial" w:cs="Arial"/>
          <w:sz w:val="22"/>
          <w:szCs w:val="22"/>
          <w:lang w:eastAsia="en-US"/>
        </w:rPr>
        <w:t>.</w:t>
      </w:r>
    </w:p>
    <w:p w14:paraId="145088AB" w14:textId="77777777" w:rsidR="004A322F" w:rsidRDefault="004A322F" w:rsidP="004A322F">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specification of 6G Multi-standard Radio.</w:t>
      </w:r>
    </w:p>
    <w:p w14:paraId="7097D18C" w14:textId="77777777" w:rsidR="004A322F" w:rsidRDefault="004A322F" w:rsidP="004A322F">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on improvements for BS </w:t>
      </w:r>
      <w:r w:rsidRPr="0080092E">
        <w:rPr>
          <w:rFonts w:ascii="Arial" w:hAnsi="Arial" w:cs="Arial"/>
          <w:sz w:val="22"/>
          <w:szCs w:val="22"/>
          <w:lang w:eastAsia="en-US"/>
        </w:rPr>
        <w:t>efficiency</w:t>
      </w:r>
      <w:r>
        <w:rPr>
          <w:rFonts w:ascii="Arial" w:hAnsi="Arial" w:cs="Arial"/>
          <w:sz w:val="22"/>
          <w:szCs w:val="22"/>
          <w:lang w:eastAsia="en-US"/>
        </w:rPr>
        <w:t xml:space="preserve"> specification.</w:t>
      </w:r>
    </w:p>
    <w:p w14:paraId="0B4EE85D" w14:textId="77777777" w:rsidR="004A322F" w:rsidRPr="00734D95" w:rsidRDefault="004A322F" w:rsidP="004A322F">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discussion on models, scenarios, parameters, and methodologies to be used in conducting 6G </w:t>
      </w:r>
      <w:r w:rsidRPr="004B4158">
        <w:rPr>
          <w:rFonts w:ascii="Arial" w:hAnsi="Arial" w:cs="Arial"/>
          <w:sz w:val="22"/>
          <w:szCs w:val="22"/>
          <w:lang w:eastAsia="en-US"/>
        </w:rPr>
        <w:t xml:space="preserve">coexistence </w:t>
      </w:r>
      <w:r>
        <w:rPr>
          <w:rFonts w:ascii="Arial" w:hAnsi="Arial" w:cs="Arial"/>
          <w:sz w:val="22"/>
          <w:szCs w:val="22"/>
          <w:lang w:eastAsia="en-US"/>
        </w:rPr>
        <w:t>studies.</w:t>
      </w:r>
    </w:p>
    <w:p w14:paraId="38452010" w14:textId="77777777" w:rsidR="007C25C1" w:rsidRDefault="007C25C1" w:rsidP="007C25C1">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Spectrum</w:t>
      </w:r>
    </w:p>
    <w:p w14:paraId="4EEBC534" w14:textId="77777777" w:rsidR="007C25C1" w:rsidRDefault="007C25C1" w:rsidP="007C25C1">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w:t>
      </w:r>
      <w:r w:rsidRPr="00544327">
        <w:rPr>
          <w:rFonts w:ascii="Arial" w:hAnsi="Arial" w:cs="Arial"/>
          <w:sz w:val="22"/>
          <w:szCs w:val="22"/>
          <w:lang w:eastAsia="en-US"/>
        </w:rPr>
        <w:t xml:space="preserve"> band</w:t>
      </w:r>
      <w:r>
        <w:rPr>
          <w:rFonts w:ascii="Arial" w:hAnsi="Arial" w:cs="Arial"/>
          <w:sz w:val="22"/>
          <w:szCs w:val="22"/>
          <w:lang w:eastAsia="en-US"/>
        </w:rPr>
        <w:t xml:space="preserve"> definitions and 6G </w:t>
      </w:r>
      <w:r w:rsidRPr="00544327">
        <w:rPr>
          <w:rFonts w:ascii="Arial" w:hAnsi="Arial" w:cs="Arial"/>
          <w:sz w:val="22"/>
          <w:szCs w:val="22"/>
          <w:lang w:eastAsia="en-US"/>
        </w:rPr>
        <w:t xml:space="preserve">band combination definition </w:t>
      </w:r>
      <w:r>
        <w:rPr>
          <w:rFonts w:ascii="Arial" w:hAnsi="Arial" w:cs="Arial"/>
          <w:sz w:val="22"/>
          <w:szCs w:val="22"/>
          <w:lang w:eastAsia="en-US"/>
        </w:rPr>
        <w:t>with a focus on</w:t>
      </w:r>
      <w:r w:rsidRPr="00544327">
        <w:rPr>
          <w:rFonts w:ascii="Arial" w:hAnsi="Arial" w:cs="Arial"/>
          <w:sz w:val="22"/>
          <w:szCs w:val="22"/>
          <w:lang w:eastAsia="en-US"/>
        </w:rPr>
        <w:t xml:space="preserve"> simplification</w:t>
      </w:r>
      <w:r>
        <w:rPr>
          <w:rFonts w:ascii="Arial" w:hAnsi="Arial" w:cs="Arial"/>
          <w:sz w:val="22"/>
          <w:szCs w:val="22"/>
          <w:lang w:eastAsia="en-US"/>
        </w:rPr>
        <w:t>.</w:t>
      </w:r>
    </w:p>
    <w:p w14:paraId="45F928FE" w14:textId="77777777" w:rsidR="007C25C1" w:rsidRDefault="007C25C1" w:rsidP="007C25C1">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the</w:t>
      </w:r>
      <w:r w:rsidRPr="00544327">
        <w:rPr>
          <w:rFonts w:ascii="Arial" w:hAnsi="Arial" w:cs="Arial"/>
          <w:sz w:val="22"/>
          <w:szCs w:val="22"/>
          <w:lang w:eastAsia="en-US"/>
        </w:rPr>
        <w:t xml:space="preserve"> definition of </w:t>
      </w:r>
      <w:r>
        <w:rPr>
          <w:rFonts w:ascii="Arial" w:hAnsi="Arial" w:cs="Arial"/>
          <w:sz w:val="22"/>
          <w:szCs w:val="22"/>
          <w:lang w:eastAsia="en-US"/>
        </w:rPr>
        <w:t xml:space="preserve">6G </w:t>
      </w:r>
      <w:r w:rsidRPr="00544327">
        <w:rPr>
          <w:rFonts w:ascii="Arial" w:hAnsi="Arial" w:cs="Arial"/>
          <w:sz w:val="22"/>
          <w:szCs w:val="22"/>
          <w:lang w:eastAsia="en-US"/>
        </w:rPr>
        <w:t>frequency ranges</w:t>
      </w:r>
      <w:r>
        <w:rPr>
          <w:rFonts w:ascii="Arial" w:hAnsi="Arial" w:cs="Arial"/>
          <w:sz w:val="22"/>
          <w:szCs w:val="22"/>
          <w:lang w:eastAsia="en-US"/>
        </w:rPr>
        <w:t>.</w:t>
      </w:r>
    </w:p>
    <w:p w14:paraId="02A66E98" w14:textId="77777777" w:rsidR="007C25C1" w:rsidRDefault="007C25C1" w:rsidP="007C25C1">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summary of 6G regulatory status.</w:t>
      </w:r>
    </w:p>
    <w:p w14:paraId="45ED7A49" w14:textId="77777777" w:rsidR="007C25C1" w:rsidRPr="00734D95" w:rsidRDefault="007C25C1" w:rsidP="007C25C1">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Begin summary of other </w:t>
      </w:r>
      <w:r w:rsidRPr="00544327">
        <w:rPr>
          <w:rFonts w:ascii="Arial" w:hAnsi="Arial" w:cs="Arial"/>
          <w:sz w:val="22"/>
          <w:szCs w:val="22"/>
          <w:lang w:eastAsia="en-US"/>
        </w:rPr>
        <w:t>6G spectrum related aspects</w:t>
      </w:r>
      <w:r>
        <w:rPr>
          <w:rFonts w:ascii="Arial" w:hAnsi="Arial" w:cs="Arial"/>
          <w:sz w:val="22"/>
          <w:szCs w:val="22"/>
          <w:lang w:eastAsia="en-US"/>
        </w:rPr>
        <w:t>.</w:t>
      </w:r>
    </w:p>
    <w:p w14:paraId="42791DC9" w14:textId="77777777" w:rsidR="007C25C1" w:rsidRDefault="007C25C1" w:rsidP="007C25C1">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RRM</w:t>
      </w:r>
    </w:p>
    <w:p w14:paraId="3B787BA4" w14:textId="77777777" w:rsidR="007C25C1" w:rsidRDefault="007C25C1" w:rsidP="007C25C1">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182C1155" w14:textId="77777777" w:rsidR="007C25C1" w:rsidRDefault="007C25C1" w:rsidP="007C25C1">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Demodulation</w:t>
      </w:r>
    </w:p>
    <w:p w14:paraId="6DA199AE" w14:textId="77777777" w:rsidR="007C25C1" w:rsidRPr="00734D95" w:rsidRDefault="007C25C1" w:rsidP="007C25C1">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demodulation studies.</w:t>
      </w:r>
    </w:p>
    <w:p w14:paraId="6B91A411" w14:textId="77777777" w:rsidR="007C25C1" w:rsidRDefault="007C25C1" w:rsidP="007C25C1">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AI</w:t>
      </w:r>
    </w:p>
    <w:p w14:paraId="4D5003C1" w14:textId="77777777" w:rsidR="007C25C1" w:rsidRPr="00734D95" w:rsidRDefault="007C25C1" w:rsidP="007C25C1">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11ACEC64" w14:textId="77777777" w:rsidR="007C25C1" w:rsidRDefault="007C25C1" w:rsidP="007C25C1">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Spectrum sharing</w:t>
      </w:r>
    </w:p>
    <w:p w14:paraId="31F573AC" w14:textId="77777777" w:rsidR="007C25C1" w:rsidRDefault="007C25C1" w:rsidP="007C25C1">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6G </w:t>
      </w:r>
      <w:r w:rsidRPr="00943ED8">
        <w:rPr>
          <w:rFonts w:ascii="Arial" w:hAnsi="Arial" w:cs="Arial"/>
          <w:sz w:val="22"/>
          <w:szCs w:val="22"/>
          <w:lang w:eastAsia="en-US"/>
        </w:rPr>
        <w:t>multi-RAT spectrum sharing for migration</w:t>
      </w:r>
    </w:p>
    <w:p w14:paraId="306361EE" w14:textId="77777777" w:rsidR="007C25C1" w:rsidRPr="00734D95" w:rsidRDefault="007C25C1" w:rsidP="007C25C1">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w:t>
      </w:r>
      <w:r w:rsidRPr="00943ED8">
        <w:rPr>
          <w:rFonts w:ascii="Arial" w:hAnsi="Arial" w:cs="Arial"/>
          <w:sz w:val="22"/>
          <w:szCs w:val="22"/>
          <w:lang w:eastAsia="en-US"/>
        </w:rPr>
        <w:t>mobility between 5G NR and 6G.</w:t>
      </w:r>
    </w:p>
    <w:p w14:paraId="6FB0B622" w14:textId="77777777" w:rsidR="007C25C1" w:rsidRDefault="007C25C1" w:rsidP="007C25C1">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Sensing/ISAC</w:t>
      </w:r>
    </w:p>
    <w:p w14:paraId="69482BE9" w14:textId="77777777" w:rsidR="007C25C1" w:rsidRDefault="007C25C1" w:rsidP="007C25C1">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w:t>
      </w:r>
      <w:r w:rsidRPr="004B4158">
        <w:rPr>
          <w:rFonts w:ascii="Arial" w:hAnsi="Arial" w:cs="Arial"/>
          <w:sz w:val="22"/>
          <w:szCs w:val="22"/>
          <w:lang w:eastAsia="en-US"/>
        </w:rPr>
        <w:t xml:space="preserve"> RAN4 related PHY functions and procedure</w:t>
      </w:r>
      <w:r>
        <w:rPr>
          <w:rFonts w:ascii="Arial" w:hAnsi="Arial" w:cs="Arial"/>
          <w:sz w:val="22"/>
          <w:szCs w:val="22"/>
          <w:lang w:eastAsia="en-US"/>
        </w:rPr>
        <w:t>s.</w:t>
      </w:r>
    </w:p>
    <w:p w14:paraId="10C989B3" w14:textId="77777777" w:rsidR="007C25C1" w:rsidRDefault="007C25C1" w:rsidP="007C25C1">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discussion of RAN4</w:t>
      </w:r>
      <w:r w:rsidRPr="004B4158">
        <w:rPr>
          <w:rFonts w:ascii="Arial" w:hAnsi="Arial" w:cs="Arial"/>
          <w:sz w:val="22"/>
          <w:szCs w:val="22"/>
          <w:lang w:eastAsia="en-US"/>
        </w:rPr>
        <w:t xml:space="preserve"> RF</w:t>
      </w:r>
      <w:r>
        <w:rPr>
          <w:rFonts w:ascii="Arial" w:hAnsi="Arial" w:cs="Arial"/>
          <w:sz w:val="22"/>
          <w:szCs w:val="22"/>
          <w:lang w:eastAsia="en-US"/>
        </w:rPr>
        <w:t xml:space="preserve"> issues unique to sensing/ISAC.</w:t>
      </w:r>
    </w:p>
    <w:p w14:paraId="1EB45BC4" w14:textId="77777777" w:rsidR="007C25C1" w:rsidRDefault="007C25C1" w:rsidP="007C25C1">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on models, scenarios, parameters, and methodologies to be used in conducting </w:t>
      </w:r>
      <w:r w:rsidRPr="004B4158">
        <w:rPr>
          <w:rFonts w:ascii="Arial" w:hAnsi="Arial" w:cs="Arial"/>
          <w:sz w:val="22"/>
          <w:szCs w:val="22"/>
          <w:lang w:eastAsia="en-US"/>
        </w:rPr>
        <w:t xml:space="preserve">coexistence </w:t>
      </w:r>
      <w:r>
        <w:rPr>
          <w:rFonts w:ascii="Arial" w:hAnsi="Arial" w:cs="Arial"/>
          <w:sz w:val="22"/>
          <w:szCs w:val="22"/>
          <w:lang w:eastAsia="en-US"/>
        </w:rPr>
        <w:t>studies.</w:t>
      </w:r>
    </w:p>
    <w:p w14:paraId="0831297A" w14:textId="77777777" w:rsidR="007C25C1" w:rsidRPr="00734D95" w:rsidRDefault="007C25C1" w:rsidP="007C25C1">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on models, scenarios, parameters, and methodologies to be used for </w:t>
      </w:r>
      <w:r w:rsidRPr="004B4158">
        <w:rPr>
          <w:rFonts w:ascii="Arial" w:hAnsi="Arial" w:cs="Arial"/>
          <w:sz w:val="22"/>
          <w:szCs w:val="22"/>
          <w:lang w:eastAsia="en-US"/>
        </w:rPr>
        <w:t>testability</w:t>
      </w:r>
      <w:r>
        <w:rPr>
          <w:rFonts w:ascii="Arial" w:hAnsi="Arial" w:cs="Arial"/>
          <w:sz w:val="22"/>
          <w:szCs w:val="22"/>
          <w:lang w:eastAsia="en-US"/>
        </w:rPr>
        <w:t xml:space="preserve"> definition.</w:t>
      </w:r>
    </w:p>
    <w:p w14:paraId="6110D46E" w14:textId="77777777" w:rsidR="007C25C1" w:rsidRDefault="007C25C1" w:rsidP="007C25C1">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Testability and OTA</w:t>
      </w:r>
    </w:p>
    <w:p w14:paraId="5DB2791E" w14:textId="77777777" w:rsidR="007C25C1" w:rsidRDefault="007C25C1" w:rsidP="007C25C1">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22DD6917" w14:textId="77777777" w:rsidR="007C25C1" w:rsidRPr="00734D95" w:rsidRDefault="007C25C1" w:rsidP="007C25C1">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6G </w:t>
      </w:r>
      <w:r w:rsidRPr="008E0E8B">
        <w:rPr>
          <w:rFonts w:ascii="Arial" w:hAnsi="Arial" w:cs="Arial"/>
          <w:sz w:val="22"/>
          <w:szCs w:val="22"/>
          <w:lang w:eastAsia="en-US"/>
        </w:rPr>
        <w:t>testability methodology framework</w:t>
      </w:r>
      <w:r>
        <w:rPr>
          <w:rFonts w:ascii="Arial" w:hAnsi="Arial" w:cs="Arial"/>
          <w:sz w:val="22"/>
          <w:szCs w:val="22"/>
          <w:lang w:eastAsia="en-US"/>
        </w:rPr>
        <w:t xml:space="preserve"> for </w:t>
      </w:r>
      <w:r w:rsidRPr="008E0E8B">
        <w:rPr>
          <w:rFonts w:ascii="Arial" w:hAnsi="Arial" w:cs="Arial"/>
          <w:sz w:val="22"/>
          <w:szCs w:val="22"/>
          <w:lang w:eastAsia="en-US"/>
        </w:rPr>
        <w:t>both AI and non-AI features</w:t>
      </w:r>
      <w:r>
        <w:rPr>
          <w:rFonts w:ascii="Arial" w:hAnsi="Arial" w:cs="Arial"/>
          <w:sz w:val="22"/>
          <w:szCs w:val="22"/>
          <w:lang w:eastAsia="en-US"/>
        </w:rPr>
        <w:t>.</w:t>
      </w:r>
    </w:p>
    <w:p w14:paraId="23154E21" w14:textId="77777777" w:rsidR="007C25C1" w:rsidRDefault="007C25C1" w:rsidP="007C25C1">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RAN4 operation efficiency</w:t>
      </w:r>
    </w:p>
    <w:p w14:paraId="0363195D" w14:textId="77777777" w:rsidR="007C25C1" w:rsidRDefault="007C25C1" w:rsidP="007C25C1">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Discussion of on-going work on </w:t>
      </w:r>
      <w:r w:rsidRPr="002F5991">
        <w:rPr>
          <w:rFonts w:ascii="Arial" w:hAnsi="Arial" w:cs="Arial"/>
          <w:sz w:val="22"/>
          <w:szCs w:val="22"/>
          <w:lang w:eastAsia="en-US"/>
        </w:rPr>
        <w:t>spec</w:t>
      </w:r>
      <w:r>
        <w:rPr>
          <w:rFonts w:ascii="Arial" w:hAnsi="Arial" w:cs="Arial"/>
          <w:sz w:val="22"/>
          <w:szCs w:val="22"/>
          <w:lang w:eastAsia="en-US"/>
        </w:rPr>
        <w:t>ification</w:t>
      </w:r>
      <w:r w:rsidRPr="002F5991">
        <w:rPr>
          <w:rFonts w:ascii="Arial" w:hAnsi="Arial" w:cs="Arial"/>
          <w:sz w:val="22"/>
          <w:szCs w:val="22"/>
          <w:lang w:eastAsia="en-US"/>
        </w:rPr>
        <w:t xml:space="preserve"> improvement and modernization</w:t>
      </w:r>
      <w:r>
        <w:rPr>
          <w:rFonts w:ascii="Arial" w:hAnsi="Arial" w:cs="Arial"/>
          <w:sz w:val="22"/>
          <w:szCs w:val="22"/>
          <w:lang w:eastAsia="en-US"/>
        </w:rPr>
        <w:t>.</w:t>
      </w:r>
    </w:p>
    <w:p w14:paraId="0BD0C24E" w14:textId="77777777" w:rsidR="007C25C1" w:rsidRDefault="007C25C1" w:rsidP="007C25C1">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Discuss </w:t>
      </w:r>
      <w:r w:rsidRPr="002F5991">
        <w:rPr>
          <w:rFonts w:ascii="Arial" w:hAnsi="Arial" w:cs="Arial"/>
          <w:sz w:val="22"/>
          <w:szCs w:val="22"/>
          <w:lang w:eastAsia="en-US"/>
        </w:rPr>
        <w:t>new tools for band/band combinations</w:t>
      </w:r>
      <w:r>
        <w:rPr>
          <w:rFonts w:ascii="Arial" w:hAnsi="Arial" w:cs="Arial"/>
          <w:sz w:val="22"/>
          <w:szCs w:val="22"/>
          <w:lang w:eastAsia="en-US"/>
        </w:rPr>
        <w:t>.</w:t>
      </w:r>
    </w:p>
    <w:p w14:paraId="62BAE2AE" w14:textId="77777777" w:rsidR="007C25C1" w:rsidRDefault="007C25C1" w:rsidP="007C25C1">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 discussion on </w:t>
      </w:r>
      <w:r w:rsidRPr="002F5991">
        <w:rPr>
          <w:rFonts w:ascii="Arial" w:hAnsi="Arial" w:cs="Arial"/>
          <w:sz w:val="22"/>
          <w:szCs w:val="22"/>
          <w:lang w:eastAsia="en-US"/>
        </w:rPr>
        <w:t>CR operation improvement</w:t>
      </w:r>
      <w:r>
        <w:rPr>
          <w:rFonts w:ascii="Arial" w:hAnsi="Arial" w:cs="Arial"/>
          <w:sz w:val="22"/>
          <w:szCs w:val="22"/>
          <w:lang w:eastAsia="en-US"/>
        </w:rPr>
        <w:t>.</w:t>
      </w:r>
    </w:p>
    <w:p w14:paraId="36971DD4" w14:textId="77777777" w:rsidR="007C25C1" w:rsidRPr="00734D95" w:rsidRDefault="007C25C1" w:rsidP="007C25C1">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Discuss any other </w:t>
      </w:r>
      <w:r w:rsidRPr="002F5991">
        <w:rPr>
          <w:rFonts w:ascii="Arial" w:hAnsi="Arial" w:cs="Arial"/>
          <w:sz w:val="22"/>
          <w:szCs w:val="22"/>
          <w:lang w:eastAsia="en-US"/>
        </w:rPr>
        <w:t>RAN4 operation related aspects</w:t>
      </w:r>
      <w:r>
        <w:rPr>
          <w:rFonts w:ascii="Arial" w:hAnsi="Arial" w:cs="Arial"/>
          <w:sz w:val="22"/>
          <w:szCs w:val="22"/>
          <w:lang w:eastAsia="en-US"/>
        </w:rPr>
        <w:t>.</w:t>
      </w:r>
    </w:p>
    <w:p w14:paraId="249FC360" w14:textId="77777777" w:rsidR="00425EE7" w:rsidRPr="007C25C1" w:rsidRDefault="00425EE7" w:rsidP="002358E0">
      <w:pPr>
        <w:rPr>
          <w:rFonts w:ascii="Arial" w:eastAsia="MS Mincho" w:hAnsi="Arial" w:cs="Arial"/>
          <w:lang w:eastAsia="ja-JP"/>
        </w:rPr>
      </w:pPr>
    </w:p>
    <w:p w14:paraId="792EE721" w14:textId="77777777" w:rsidR="00EE030B" w:rsidRDefault="00EE030B" w:rsidP="002358E0">
      <w:pPr>
        <w:rPr>
          <w:rFonts w:ascii="Arial" w:eastAsia="MS Mincho" w:hAnsi="Arial" w:cs="Arial"/>
          <w:lang w:eastAsia="ja-JP"/>
        </w:rPr>
      </w:pPr>
    </w:p>
    <w:p w14:paraId="1EDE007B" w14:textId="7DD5814D" w:rsidR="001B4EBB" w:rsidRPr="008E6156" w:rsidRDefault="001B4EBB" w:rsidP="001B4EBB">
      <w:pPr>
        <w:pStyle w:val="Heading2"/>
        <w:rPr>
          <w:rFonts w:ascii="Arial" w:hAnsi="Arial" w:cs="Arial"/>
          <w:lang w:eastAsia="zh-CN"/>
        </w:rPr>
      </w:pPr>
      <w:r>
        <w:rPr>
          <w:rFonts w:ascii="Arial" w:eastAsia="MS Mincho" w:hAnsi="Arial" w:cs="Arial" w:hint="eastAsia"/>
          <w:lang w:eastAsia="ja-JP"/>
        </w:rPr>
        <w:t>May</w:t>
      </w:r>
      <w:r w:rsidRPr="008E6156">
        <w:rPr>
          <w:rFonts w:ascii="Arial" w:hAnsi="Arial" w:cs="Arial"/>
          <w:lang w:eastAsia="zh-CN"/>
        </w:rPr>
        <w:t xml:space="preserve"> 202</w:t>
      </w:r>
      <w:r>
        <w:rPr>
          <w:rFonts w:ascii="Arial" w:eastAsia="MS Mincho" w:hAnsi="Arial" w:cs="Arial" w:hint="eastAsia"/>
          <w:lang w:eastAsia="ja-JP"/>
        </w:rPr>
        <w:t>6</w:t>
      </w:r>
    </w:p>
    <w:p w14:paraId="45C54021" w14:textId="479BC36F" w:rsidR="001B4EBB" w:rsidRPr="008E6156" w:rsidRDefault="001B4EBB" w:rsidP="001B4EBB">
      <w:pPr>
        <w:rPr>
          <w:rFonts w:ascii="Arial" w:hAnsi="Arial" w:cs="Arial"/>
          <w:lang w:eastAsia="zh-CN"/>
        </w:rPr>
      </w:pPr>
      <w:r w:rsidRPr="008E6156">
        <w:rPr>
          <w:rFonts w:ascii="Arial" w:hAnsi="Arial" w:cs="Arial"/>
          <w:b/>
          <w:lang w:eastAsia="zh-CN"/>
        </w:rPr>
        <w:t>RAN1#1</w:t>
      </w:r>
      <w:r w:rsidRPr="008E6156">
        <w:rPr>
          <w:rFonts w:ascii="Arial" w:eastAsia="MS Mincho" w:hAnsi="Arial" w:cs="Arial"/>
          <w:b/>
          <w:lang w:eastAsia="ja-JP"/>
        </w:rPr>
        <w:t>2</w:t>
      </w:r>
      <w:r>
        <w:rPr>
          <w:rFonts w:ascii="Arial" w:eastAsia="MS Mincho" w:hAnsi="Arial" w:cs="Arial" w:hint="eastAsia"/>
          <w:b/>
          <w:lang w:eastAsia="ja-JP"/>
        </w:rPr>
        <w:t>5</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14</w:t>
      </w:r>
      <w:r w:rsidRPr="008E6156">
        <w:rPr>
          <w:rFonts w:ascii="Arial" w:hAnsi="Arial" w:cs="Arial"/>
          <w:lang w:eastAsia="zh-CN"/>
        </w:rPr>
        <w:t xml:space="preserve"> TU)</w:t>
      </w:r>
    </w:p>
    <w:p w14:paraId="2BDD432B" w14:textId="6B4A6F91" w:rsidR="000E5EE6" w:rsidRPr="008E6156" w:rsidRDefault="000E5EE6" w:rsidP="000E5EE6">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Overview of 6GR air interface</w:t>
      </w:r>
    </w:p>
    <w:p w14:paraId="626691D3" w14:textId="33C41604" w:rsidR="000E5EE6" w:rsidRPr="000C56FE" w:rsidRDefault="000E5EE6" w:rsidP="000E5EE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Complete remaining issues on the minimum and maximum channel bandwidth</w:t>
      </w:r>
      <w:r w:rsidR="00DD6C03">
        <w:rPr>
          <w:rFonts w:ascii="Arial" w:eastAsia="MS Mincho" w:hAnsi="Arial" w:cs="Arial" w:hint="eastAsia"/>
          <w:sz w:val="22"/>
          <w:szCs w:val="22"/>
          <w:lang w:eastAsia="ja-JP"/>
        </w:rPr>
        <w:t xml:space="preserve"> </w:t>
      </w:r>
      <w:r w:rsidR="00DD6C03" w:rsidRPr="00DD6C03">
        <w:rPr>
          <w:rFonts w:ascii="Arial" w:eastAsia="MS Mincho" w:hAnsi="Arial" w:cs="Arial"/>
          <w:sz w:val="22"/>
          <w:szCs w:val="22"/>
          <w:lang w:eastAsia="ja-JP"/>
        </w:rPr>
        <w:t>to provide interim assessment</w:t>
      </w:r>
    </w:p>
    <w:p w14:paraId="13F53741" w14:textId="77777777" w:rsidR="000E5EE6" w:rsidRPr="008E6156" w:rsidRDefault="000E5EE6" w:rsidP="000E5EE6">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Waveform</w:t>
      </w:r>
    </w:p>
    <w:p w14:paraId="415565CC" w14:textId="5CBD74C9" w:rsidR="000E5EE6" w:rsidRPr="008E6156" w:rsidRDefault="000E5EE6" w:rsidP="000E5EE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remaining issues on the </w:t>
      </w:r>
      <w:r w:rsidR="00A924A8" w:rsidRPr="00403F37">
        <w:rPr>
          <w:rFonts w:ascii="Arial" w:eastAsia="MS Mincho" w:hAnsi="Arial" w:cs="Arial"/>
          <w:sz w:val="22"/>
          <w:szCs w:val="22"/>
          <w:lang w:eastAsia="ja-JP"/>
        </w:rPr>
        <w:t xml:space="preserve">scope of </w:t>
      </w:r>
      <w:r w:rsidR="00A924A8" w:rsidRPr="008E6156">
        <w:rPr>
          <w:rFonts w:ascii="Arial" w:eastAsia="MS Mincho" w:hAnsi="Arial" w:cs="Arial"/>
          <w:sz w:val="22"/>
          <w:szCs w:val="22"/>
          <w:lang w:eastAsia="ja-JP"/>
        </w:rPr>
        <w:t xml:space="preserve">waveform </w:t>
      </w:r>
      <w:r w:rsidR="00A924A8" w:rsidRPr="00403F37">
        <w:rPr>
          <w:rFonts w:ascii="Arial" w:eastAsia="MS Mincho" w:hAnsi="Arial" w:cs="Arial"/>
          <w:sz w:val="22"/>
          <w:szCs w:val="22"/>
          <w:lang w:eastAsia="ja-JP"/>
        </w:rPr>
        <w:t>enhancements beyond NR baseline</w:t>
      </w:r>
      <w:r w:rsidRPr="008E6156">
        <w:rPr>
          <w:rFonts w:ascii="Arial" w:eastAsia="MS Mincho" w:hAnsi="Arial" w:cs="Arial"/>
          <w:sz w:val="22"/>
          <w:szCs w:val="22"/>
          <w:lang w:eastAsia="ja-JP"/>
        </w:rPr>
        <w:t xml:space="preserve"> </w:t>
      </w:r>
      <w:r w:rsidRPr="008E6156">
        <w:rPr>
          <w:rFonts w:ascii="Arial" w:hAnsi="Arial" w:cs="Arial"/>
          <w:sz w:val="22"/>
          <w:szCs w:val="22"/>
          <w:lang w:eastAsia="en-US"/>
        </w:rPr>
        <w:t>for improving spectrum efficiency, power efficiency, coexistence and coverage, etc.</w:t>
      </w:r>
      <w:r w:rsidR="00DD6C03">
        <w:rPr>
          <w:rFonts w:ascii="Arial" w:eastAsia="MS Mincho" w:hAnsi="Arial" w:cs="Arial" w:hint="eastAsia"/>
          <w:sz w:val="22"/>
          <w:szCs w:val="22"/>
          <w:lang w:eastAsia="ja-JP"/>
        </w:rPr>
        <w:t xml:space="preserve"> </w:t>
      </w:r>
      <w:r w:rsidR="00DD6C03" w:rsidRPr="00DD6C03">
        <w:rPr>
          <w:rFonts w:ascii="Arial" w:eastAsia="MS Mincho" w:hAnsi="Arial" w:cs="Arial"/>
          <w:sz w:val="22"/>
          <w:szCs w:val="22"/>
          <w:lang w:eastAsia="ja-JP"/>
        </w:rPr>
        <w:t>to provide interim assessment</w:t>
      </w:r>
    </w:p>
    <w:p w14:paraId="042F0AE5" w14:textId="77777777" w:rsidR="000E5EE6" w:rsidRPr="008E6156" w:rsidRDefault="000E5EE6" w:rsidP="000E5EE6">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Frame structure</w:t>
      </w:r>
    </w:p>
    <w:p w14:paraId="1BC1A71F" w14:textId="3A4D1189" w:rsidR="000E5EE6" w:rsidRPr="004C1686" w:rsidRDefault="002E2362" w:rsidP="000E5EE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Complete remaining issues on </w:t>
      </w:r>
      <w:r w:rsidR="000E5EE6">
        <w:rPr>
          <w:rFonts w:ascii="Arial" w:eastAsia="MS Mincho" w:hAnsi="Arial" w:cs="Arial" w:hint="eastAsia"/>
          <w:sz w:val="22"/>
          <w:szCs w:val="22"/>
          <w:lang w:eastAsia="ja-JP"/>
        </w:rPr>
        <w:t xml:space="preserve">the </w:t>
      </w:r>
      <w:r w:rsidR="000E5EE6" w:rsidRPr="008E6156">
        <w:rPr>
          <w:rFonts w:ascii="Arial" w:hAnsi="Arial" w:cs="Arial"/>
          <w:sz w:val="22"/>
          <w:szCs w:val="22"/>
          <w:lang w:eastAsia="en-US"/>
        </w:rPr>
        <w:t>numerology and frame structure (for all duplex types)</w:t>
      </w:r>
      <w:r w:rsidR="00DD6C03">
        <w:rPr>
          <w:rFonts w:ascii="Arial" w:eastAsia="MS Mincho" w:hAnsi="Arial" w:cs="Arial" w:hint="eastAsia"/>
          <w:sz w:val="22"/>
          <w:szCs w:val="22"/>
          <w:lang w:eastAsia="ja-JP"/>
        </w:rPr>
        <w:t xml:space="preserve"> </w:t>
      </w:r>
      <w:r w:rsidR="00DD6C03" w:rsidRPr="00DD6C03">
        <w:rPr>
          <w:rFonts w:ascii="Arial" w:eastAsia="MS Mincho" w:hAnsi="Arial" w:cs="Arial"/>
          <w:sz w:val="22"/>
          <w:szCs w:val="22"/>
          <w:lang w:eastAsia="ja-JP"/>
        </w:rPr>
        <w:t>to provide interim assessment</w:t>
      </w:r>
    </w:p>
    <w:p w14:paraId="6F34FF04" w14:textId="77777777" w:rsidR="000E5EE6" w:rsidRPr="008E6156" w:rsidRDefault="000E5EE6" w:rsidP="000E5EE6">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Channel coding</w:t>
      </w:r>
    </w:p>
    <w:p w14:paraId="5F28237A" w14:textId="256BB722" w:rsidR="000E5EE6" w:rsidRPr="008E6156" w:rsidRDefault="002E2362" w:rsidP="000E5EE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lastRenderedPageBreak/>
        <w:t xml:space="preserve">Complete remaining issues on </w:t>
      </w:r>
      <w:r w:rsidR="00957B57">
        <w:rPr>
          <w:rFonts w:ascii="Arial" w:eastAsia="MS Mincho" w:hAnsi="Arial" w:cs="Arial" w:hint="eastAsia"/>
          <w:sz w:val="22"/>
          <w:szCs w:val="22"/>
          <w:lang w:eastAsia="ja-JP"/>
        </w:rPr>
        <w:t xml:space="preserve">the </w:t>
      </w:r>
      <w:r w:rsidR="00957B57" w:rsidRPr="00403F37">
        <w:rPr>
          <w:rFonts w:ascii="Arial" w:eastAsia="MS Mincho" w:hAnsi="Arial" w:cs="Arial"/>
          <w:sz w:val="22"/>
          <w:szCs w:val="22"/>
          <w:lang w:eastAsia="ja-JP"/>
        </w:rPr>
        <w:t xml:space="preserve">scope of </w:t>
      </w:r>
      <w:r w:rsidR="00957B57" w:rsidRPr="008E6156">
        <w:rPr>
          <w:rFonts w:ascii="Arial" w:eastAsia="MS Mincho" w:hAnsi="Arial" w:cs="Arial"/>
          <w:sz w:val="22"/>
          <w:szCs w:val="22"/>
          <w:lang w:eastAsia="ja-JP"/>
        </w:rPr>
        <w:t>channel coding</w:t>
      </w:r>
      <w:r w:rsidR="00957B57" w:rsidRPr="00403F37">
        <w:rPr>
          <w:rFonts w:ascii="Arial" w:eastAsia="MS Mincho" w:hAnsi="Arial" w:cs="Arial"/>
          <w:sz w:val="22"/>
          <w:szCs w:val="22"/>
          <w:lang w:eastAsia="ja-JP"/>
        </w:rPr>
        <w:t xml:space="preserve"> enhancements beyond NR baseline</w:t>
      </w:r>
      <w:r w:rsidR="00DD6C03">
        <w:rPr>
          <w:rFonts w:ascii="Arial" w:eastAsia="MS Mincho" w:hAnsi="Arial" w:cs="Arial" w:hint="eastAsia"/>
          <w:sz w:val="22"/>
          <w:szCs w:val="22"/>
          <w:lang w:eastAsia="ja-JP"/>
        </w:rPr>
        <w:t xml:space="preserve"> </w:t>
      </w:r>
      <w:r w:rsidR="00DD6C03" w:rsidRPr="00DD6C03">
        <w:rPr>
          <w:rFonts w:ascii="Arial" w:eastAsia="MS Mincho" w:hAnsi="Arial" w:cs="Arial"/>
          <w:sz w:val="22"/>
          <w:szCs w:val="22"/>
          <w:lang w:eastAsia="ja-JP"/>
        </w:rPr>
        <w:t>to provide interim assessment</w:t>
      </w:r>
    </w:p>
    <w:p w14:paraId="21E5F63C" w14:textId="77777777" w:rsidR="000E5EE6" w:rsidRPr="008E6156" w:rsidRDefault="000E5EE6" w:rsidP="000E5EE6">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Modulation, joint channel coding and modulation</w:t>
      </w:r>
    </w:p>
    <w:p w14:paraId="0E241964" w14:textId="2F8D3730" w:rsidR="000E5EE6" w:rsidRPr="008E6156" w:rsidRDefault="00DD6C03" w:rsidP="000E5EE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Complete remaining issues on</w:t>
      </w:r>
      <w:r w:rsidR="00F12DC4" w:rsidRPr="00F12DC4">
        <w:rPr>
          <w:rFonts w:ascii="Arial" w:eastAsia="MS Mincho" w:hAnsi="Arial" w:cs="Arial" w:hint="eastAsia"/>
          <w:sz w:val="22"/>
          <w:szCs w:val="22"/>
          <w:lang w:eastAsia="ja-JP"/>
        </w:rPr>
        <w:t xml:space="preserve"> </w:t>
      </w:r>
      <w:r w:rsidR="00F12DC4">
        <w:rPr>
          <w:rFonts w:ascii="Arial" w:eastAsia="MS Mincho" w:hAnsi="Arial" w:cs="Arial" w:hint="eastAsia"/>
          <w:sz w:val="22"/>
          <w:szCs w:val="22"/>
          <w:lang w:eastAsia="ja-JP"/>
        </w:rPr>
        <w:t xml:space="preserve">the </w:t>
      </w:r>
      <w:r w:rsidR="00F12DC4" w:rsidRPr="00403F37">
        <w:rPr>
          <w:rFonts w:ascii="Arial" w:eastAsia="MS Mincho" w:hAnsi="Arial" w:cs="Arial"/>
          <w:sz w:val="22"/>
          <w:szCs w:val="22"/>
          <w:lang w:eastAsia="ja-JP"/>
        </w:rPr>
        <w:t xml:space="preserve">scope of </w:t>
      </w:r>
      <w:r w:rsidR="00F12DC4" w:rsidRPr="008E6156">
        <w:rPr>
          <w:rFonts w:ascii="Arial" w:eastAsia="MS Mincho" w:hAnsi="Arial" w:cs="Arial"/>
          <w:sz w:val="22"/>
          <w:szCs w:val="22"/>
          <w:lang w:eastAsia="ja-JP"/>
        </w:rPr>
        <w:t>modulation</w:t>
      </w:r>
      <w:r w:rsidR="00F12DC4" w:rsidRPr="00403F37">
        <w:rPr>
          <w:rFonts w:ascii="Arial" w:eastAsia="MS Mincho" w:hAnsi="Arial" w:cs="Arial"/>
          <w:sz w:val="22"/>
          <w:szCs w:val="22"/>
          <w:lang w:eastAsia="ja-JP"/>
        </w:rPr>
        <w:t xml:space="preserve"> enhancements beyond NR baseline</w:t>
      </w:r>
      <w:r>
        <w:rPr>
          <w:rFonts w:ascii="Arial" w:eastAsia="MS Mincho" w:hAnsi="Arial" w:cs="Arial" w:hint="eastAsia"/>
          <w:sz w:val="22"/>
          <w:szCs w:val="22"/>
          <w:lang w:eastAsia="ja-JP"/>
        </w:rPr>
        <w:t xml:space="preserve"> </w:t>
      </w:r>
      <w:r w:rsidRPr="00DD6C03">
        <w:rPr>
          <w:rFonts w:ascii="Arial" w:eastAsia="MS Mincho" w:hAnsi="Arial" w:cs="Arial"/>
          <w:sz w:val="22"/>
          <w:szCs w:val="22"/>
          <w:lang w:eastAsia="ja-JP"/>
        </w:rPr>
        <w:t>to provide interim assessment</w:t>
      </w:r>
    </w:p>
    <w:p w14:paraId="19EED0A5" w14:textId="77777777" w:rsidR="000E5EE6" w:rsidRPr="008E6156" w:rsidRDefault="000E5EE6" w:rsidP="000E5EE6">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Initial access</w:t>
      </w:r>
    </w:p>
    <w:p w14:paraId="79C71012" w14:textId="33B13DA2" w:rsidR="000E5EE6" w:rsidRPr="00DB624F" w:rsidRDefault="00E9641D" w:rsidP="000E5EE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Discuss</w:t>
      </w:r>
      <w:r w:rsidR="000E5EE6" w:rsidRPr="00791A3D">
        <w:rPr>
          <w:rFonts w:ascii="Arial" w:hAnsi="Arial" w:cs="Arial"/>
          <w:sz w:val="22"/>
          <w:szCs w:val="22"/>
          <w:lang w:eastAsia="en-US"/>
        </w:rPr>
        <w:t xml:space="preserve"> candidate technologies </w:t>
      </w:r>
      <w:r w:rsidR="000E5EE6">
        <w:rPr>
          <w:rFonts w:ascii="Arial" w:eastAsia="MS Mincho" w:hAnsi="Arial" w:cs="Arial" w:hint="eastAsia"/>
          <w:sz w:val="22"/>
          <w:szCs w:val="22"/>
          <w:lang w:eastAsia="ja-JP"/>
        </w:rPr>
        <w:t>for initial access, i</w:t>
      </w:r>
      <w:r w:rsidR="000E5EE6" w:rsidRPr="008E6156">
        <w:rPr>
          <w:rFonts w:ascii="Arial" w:hAnsi="Arial" w:cs="Arial"/>
          <w:sz w:val="22"/>
          <w:szCs w:val="22"/>
          <w:lang w:eastAsia="en-US"/>
        </w:rPr>
        <w:t xml:space="preserve">ncluding synchronization signal and raster, broadcast signals/channel and physical </w:t>
      </w:r>
      <w:proofErr w:type="gramStart"/>
      <w:r w:rsidR="000E5EE6" w:rsidRPr="008E6156">
        <w:rPr>
          <w:rFonts w:ascii="Arial" w:hAnsi="Arial" w:cs="Arial"/>
          <w:sz w:val="22"/>
          <w:szCs w:val="22"/>
          <w:lang w:eastAsia="en-US"/>
        </w:rPr>
        <w:t>random access</w:t>
      </w:r>
      <w:proofErr w:type="gramEnd"/>
      <w:r w:rsidR="000E5EE6" w:rsidRPr="008E6156">
        <w:rPr>
          <w:rFonts w:ascii="Arial" w:hAnsi="Arial" w:cs="Arial"/>
          <w:sz w:val="22"/>
          <w:szCs w:val="22"/>
          <w:lang w:eastAsia="en-US"/>
        </w:rPr>
        <w:t xml:space="preserve"> channel, etc.</w:t>
      </w:r>
    </w:p>
    <w:p w14:paraId="0A4ED10C" w14:textId="1C28D48C" w:rsidR="00DB624F" w:rsidRPr="00E3240B" w:rsidRDefault="00DB624F" w:rsidP="00190B2F">
      <w:pPr>
        <w:pStyle w:val="ListParagraph"/>
        <w:numPr>
          <w:ilvl w:val="1"/>
          <w:numId w:val="6"/>
        </w:numPr>
        <w:rPr>
          <w:rFonts w:ascii="Arial" w:hAnsi="Arial" w:cs="Arial"/>
          <w:sz w:val="22"/>
          <w:szCs w:val="22"/>
          <w:lang w:eastAsia="en-US"/>
        </w:rPr>
      </w:pPr>
      <w:r w:rsidRPr="00E3240B">
        <w:rPr>
          <w:rFonts w:ascii="Arial" w:eastAsia="MS Mincho" w:hAnsi="Arial" w:cs="Arial" w:hint="eastAsia"/>
          <w:sz w:val="22"/>
          <w:szCs w:val="22"/>
          <w:lang w:eastAsia="ja-JP"/>
        </w:rPr>
        <w:t>Complete remaining issues on the b</w:t>
      </w:r>
      <w:r w:rsidRPr="00E3240B">
        <w:rPr>
          <w:rFonts w:ascii="Arial" w:eastAsia="MS Mincho" w:hAnsi="Arial" w:cs="Arial"/>
          <w:sz w:val="22"/>
          <w:szCs w:val="22"/>
          <w:lang w:eastAsia="ja-JP"/>
        </w:rPr>
        <w:t>asic sync signal structure and associated periodicity</w:t>
      </w:r>
      <w:r w:rsidR="00864554">
        <w:rPr>
          <w:rFonts w:ascii="Arial" w:eastAsia="MS Mincho" w:hAnsi="Arial" w:cs="Arial" w:hint="eastAsia"/>
          <w:sz w:val="22"/>
          <w:szCs w:val="22"/>
          <w:lang w:eastAsia="ja-JP"/>
        </w:rPr>
        <w:t xml:space="preserve"> </w:t>
      </w:r>
      <w:r w:rsidR="00864554" w:rsidRPr="00DD6C03">
        <w:rPr>
          <w:rFonts w:ascii="Arial" w:eastAsia="MS Mincho" w:hAnsi="Arial" w:cs="Arial"/>
          <w:sz w:val="22"/>
          <w:szCs w:val="22"/>
          <w:lang w:eastAsia="ja-JP"/>
        </w:rPr>
        <w:t>to provide interim assessment</w:t>
      </w:r>
    </w:p>
    <w:p w14:paraId="64C08357" w14:textId="77777777" w:rsidR="000E5EE6" w:rsidRPr="008E6156" w:rsidRDefault="000E5EE6" w:rsidP="000E5EE6">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MIMO</w:t>
      </w:r>
      <w:r>
        <w:rPr>
          <w:rFonts w:ascii="Arial" w:eastAsia="MS Mincho" w:hAnsi="Arial" w:cs="Arial" w:hint="eastAsia"/>
          <w:sz w:val="22"/>
          <w:szCs w:val="22"/>
          <w:lang w:eastAsia="ja-JP"/>
        </w:rPr>
        <w:t xml:space="preserve"> operation</w:t>
      </w:r>
    </w:p>
    <w:p w14:paraId="487B83BC" w14:textId="4909A182" w:rsidR="000E5EE6" w:rsidRPr="008E6156" w:rsidRDefault="00E9641D" w:rsidP="000E5EE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Discuss</w:t>
      </w:r>
      <w:r w:rsidRPr="00791A3D">
        <w:rPr>
          <w:rFonts w:ascii="Arial" w:hAnsi="Arial" w:cs="Arial"/>
          <w:sz w:val="22"/>
          <w:szCs w:val="22"/>
          <w:lang w:eastAsia="en-US"/>
        </w:rPr>
        <w:t xml:space="preserve"> </w:t>
      </w:r>
      <w:r w:rsidR="000E5EE6" w:rsidRPr="0028440E">
        <w:rPr>
          <w:rFonts w:ascii="Arial" w:eastAsia="MS Mincho" w:hAnsi="Arial" w:cs="Arial"/>
          <w:sz w:val="22"/>
          <w:szCs w:val="22"/>
          <w:lang w:eastAsia="ja-JP"/>
        </w:rPr>
        <w:t>candidate MIMO technologies</w:t>
      </w:r>
    </w:p>
    <w:p w14:paraId="4579A90D" w14:textId="77777777" w:rsidR="000E5EE6" w:rsidRPr="008E6156" w:rsidRDefault="000E5EE6" w:rsidP="000E5EE6">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Physical layer control, data scheduling and HARQ operation</w:t>
      </w:r>
    </w:p>
    <w:p w14:paraId="675724D2" w14:textId="0351E2D4" w:rsidR="000E5EE6" w:rsidRPr="008E6156" w:rsidRDefault="00E9641D" w:rsidP="000E5EE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Discuss</w:t>
      </w:r>
      <w:r w:rsidRPr="00791A3D">
        <w:rPr>
          <w:rFonts w:ascii="Arial" w:hAnsi="Arial" w:cs="Arial"/>
          <w:sz w:val="22"/>
          <w:szCs w:val="22"/>
          <w:lang w:eastAsia="en-US"/>
        </w:rPr>
        <w:t xml:space="preserve"> </w:t>
      </w:r>
      <w:r w:rsidR="000E5EE6" w:rsidRPr="00791A3D">
        <w:rPr>
          <w:rFonts w:ascii="Arial" w:hAnsi="Arial" w:cs="Arial"/>
          <w:sz w:val="22"/>
          <w:szCs w:val="22"/>
          <w:lang w:eastAsia="en-US"/>
        </w:rPr>
        <w:t xml:space="preserve">candidate technologies </w:t>
      </w:r>
      <w:r w:rsidR="000E5EE6">
        <w:rPr>
          <w:rFonts w:ascii="Arial" w:eastAsia="MS Mincho" w:hAnsi="Arial" w:cs="Arial" w:hint="eastAsia"/>
          <w:sz w:val="22"/>
          <w:szCs w:val="22"/>
          <w:lang w:eastAsia="ja-JP"/>
        </w:rPr>
        <w:t>for p</w:t>
      </w:r>
      <w:r w:rsidR="000E5EE6" w:rsidRPr="008E6156">
        <w:rPr>
          <w:rFonts w:ascii="Arial" w:hAnsi="Arial" w:cs="Arial"/>
          <w:sz w:val="22"/>
          <w:szCs w:val="22"/>
          <w:lang w:eastAsia="en-US"/>
        </w:rPr>
        <w:t>hysical layer control, data scheduling and HARQ operation</w:t>
      </w:r>
    </w:p>
    <w:p w14:paraId="152C88F9" w14:textId="77777777" w:rsidR="000E5EE6" w:rsidRPr="008E6156" w:rsidRDefault="000E5EE6" w:rsidP="000E5EE6">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Duplexing</w:t>
      </w:r>
    </w:p>
    <w:p w14:paraId="688F7585" w14:textId="4052E7EC" w:rsidR="000E5EE6" w:rsidRPr="00570AA6" w:rsidRDefault="00E9641D" w:rsidP="000E5EE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Discuss</w:t>
      </w:r>
      <w:r w:rsidR="000E5EE6" w:rsidRPr="00570AA6">
        <w:rPr>
          <w:rFonts w:ascii="Arial" w:eastAsia="MS Mincho" w:hAnsi="Arial" w:cs="Arial"/>
          <w:lang w:eastAsia="ja-JP"/>
        </w:rPr>
        <w:t xml:space="preserve"> candidate </w:t>
      </w:r>
      <w:r w:rsidR="000E5EE6">
        <w:rPr>
          <w:rFonts w:ascii="Arial" w:eastAsia="MS Mincho" w:hAnsi="Arial" w:cs="Arial" w:hint="eastAsia"/>
          <w:sz w:val="22"/>
          <w:szCs w:val="22"/>
          <w:lang w:eastAsia="ja-JP"/>
        </w:rPr>
        <w:t>d</w:t>
      </w:r>
      <w:r w:rsidR="000E5EE6" w:rsidRPr="00570AA6">
        <w:rPr>
          <w:rFonts w:ascii="Arial" w:eastAsia="MS Mincho" w:hAnsi="Arial" w:cs="Arial"/>
          <w:sz w:val="22"/>
          <w:szCs w:val="22"/>
          <w:lang w:eastAsia="ja-JP"/>
        </w:rPr>
        <w:t>uplexing</w:t>
      </w:r>
      <w:r w:rsidR="000E5EE6">
        <w:rPr>
          <w:rFonts w:ascii="Arial" w:eastAsia="MS Mincho" w:hAnsi="Arial" w:cs="Arial" w:hint="eastAsia"/>
          <w:sz w:val="22"/>
          <w:szCs w:val="22"/>
          <w:lang w:eastAsia="ja-JP"/>
        </w:rPr>
        <w:t xml:space="preserve"> </w:t>
      </w:r>
      <w:r w:rsidR="000E5EE6" w:rsidRPr="00570AA6">
        <w:rPr>
          <w:rFonts w:ascii="Arial" w:eastAsia="MS Mincho" w:hAnsi="Arial" w:cs="Arial"/>
          <w:sz w:val="22"/>
          <w:szCs w:val="22"/>
          <w:lang w:eastAsia="ja-JP"/>
        </w:rPr>
        <w:t>technologies</w:t>
      </w:r>
    </w:p>
    <w:p w14:paraId="629C70F1" w14:textId="77777777" w:rsidR="000E5EE6" w:rsidRPr="008E6156" w:rsidRDefault="000E5EE6" w:rsidP="000E5EE6">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6GR spectrum utilization and aggregation</w:t>
      </w:r>
    </w:p>
    <w:p w14:paraId="26A5B088" w14:textId="341C9FEF" w:rsidR="000E5EE6" w:rsidRPr="008E6156" w:rsidRDefault="00E9641D" w:rsidP="000E5EE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Discuss</w:t>
      </w:r>
      <w:r w:rsidR="000E5EE6">
        <w:rPr>
          <w:rFonts w:ascii="Arial" w:eastAsia="MS Mincho" w:hAnsi="Arial" w:cs="Arial" w:hint="eastAsia"/>
          <w:sz w:val="22"/>
          <w:szCs w:val="22"/>
          <w:lang w:eastAsia="ja-JP"/>
        </w:rPr>
        <w:t xml:space="preserve"> candidate</w:t>
      </w:r>
      <w:r w:rsidR="000E5EE6" w:rsidRPr="008E6156">
        <w:rPr>
          <w:rFonts w:ascii="Arial" w:eastAsia="MS Mincho" w:hAnsi="Arial" w:cs="Arial"/>
          <w:sz w:val="22"/>
          <w:szCs w:val="22"/>
          <w:lang w:eastAsia="ja-JP"/>
        </w:rPr>
        <w:t xml:space="preserve"> </w:t>
      </w:r>
      <w:r w:rsidR="000E5EE6">
        <w:rPr>
          <w:rFonts w:ascii="Arial" w:eastAsia="MS Mincho" w:hAnsi="Arial" w:cs="Arial" w:hint="eastAsia"/>
          <w:sz w:val="22"/>
          <w:szCs w:val="22"/>
          <w:lang w:eastAsia="ja-JP"/>
        </w:rPr>
        <w:t xml:space="preserve">technologies for </w:t>
      </w:r>
      <w:r w:rsidR="000E5EE6" w:rsidRPr="008E6156">
        <w:rPr>
          <w:rFonts w:ascii="Arial" w:hAnsi="Arial" w:cs="Arial"/>
          <w:sz w:val="22"/>
          <w:szCs w:val="22"/>
          <w:lang w:eastAsia="en-US"/>
        </w:rPr>
        <w:t>6GR spectrum utilization and aggregation</w:t>
      </w:r>
    </w:p>
    <w:p w14:paraId="3D722939" w14:textId="77777777" w:rsidR="000E5EE6" w:rsidRPr="008E6156" w:rsidRDefault="000E5EE6" w:rsidP="000E5EE6">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NTN</w:t>
      </w:r>
    </w:p>
    <w:p w14:paraId="5FA4450C" w14:textId="62701E7B" w:rsidR="000E5EE6" w:rsidRPr="008E6156" w:rsidRDefault="00E9641D" w:rsidP="000E5EE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Discuss</w:t>
      </w:r>
      <w:r w:rsidR="000E5EE6">
        <w:rPr>
          <w:rFonts w:ascii="Arial" w:eastAsia="MS Mincho" w:hAnsi="Arial" w:cs="Arial" w:hint="eastAsia"/>
          <w:sz w:val="22"/>
          <w:szCs w:val="22"/>
          <w:lang w:eastAsia="ja-JP"/>
        </w:rPr>
        <w:t xml:space="preserve"> candidate</w:t>
      </w:r>
      <w:r w:rsidR="000E5EE6" w:rsidRPr="008E6156">
        <w:rPr>
          <w:rFonts w:ascii="Arial" w:eastAsia="MS Mincho" w:hAnsi="Arial" w:cs="Arial"/>
          <w:sz w:val="22"/>
          <w:szCs w:val="22"/>
          <w:lang w:eastAsia="ja-JP"/>
        </w:rPr>
        <w:t xml:space="preserve"> </w:t>
      </w:r>
      <w:r w:rsidR="000E5EE6">
        <w:rPr>
          <w:rFonts w:ascii="Arial" w:eastAsia="MS Mincho" w:hAnsi="Arial" w:cs="Arial" w:hint="eastAsia"/>
          <w:sz w:val="22"/>
          <w:szCs w:val="22"/>
          <w:lang w:eastAsia="ja-JP"/>
        </w:rPr>
        <w:t xml:space="preserve">NTN technologies considering </w:t>
      </w:r>
      <w:r w:rsidR="000E5EE6" w:rsidRPr="00982616">
        <w:rPr>
          <w:rFonts w:ascii="Arial" w:eastAsia="MS Mincho" w:hAnsi="Arial" w:cs="Arial"/>
          <w:sz w:val="22"/>
          <w:szCs w:val="22"/>
          <w:lang w:eastAsia="ja-JP"/>
        </w:rPr>
        <w:t>harmonized 6G Radio design for TN and NTN</w:t>
      </w:r>
      <w:r w:rsidR="000E5EE6" w:rsidRPr="00B1343C">
        <w:rPr>
          <w:rFonts w:ascii="Arial" w:eastAsia="MS Mincho" w:hAnsi="Arial" w:cs="Arial"/>
          <w:sz w:val="22"/>
          <w:szCs w:val="22"/>
          <w:lang w:eastAsia="ja-JP"/>
        </w:rPr>
        <w:t>, including their integration</w:t>
      </w:r>
    </w:p>
    <w:p w14:paraId="3BF9D94B" w14:textId="77777777" w:rsidR="000E5EE6" w:rsidRPr="008E6156" w:rsidRDefault="000E5EE6" w:rsidP="000E5EE6">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Other physical layer signals, channels and procedures</w:t>
      </w:r>
    </w:p>
    <w:p w14:paraId="7B11D65A" w14:textId="1755F86C" w:rsidR="000E5EE6" w:rsidRPr="008E6156" w:rsidRDefault="00B57C50" w:rsidP="000E5EE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Discuss</w:t>
      </w:r>
      <w:r w:rsidR="000E5EE6">
        <w:rPr>
          <w:rFonts w:ascii="Arial" w:eastAsia="MS Mincho" w:hAnsi="Arial" w:cs="Arial" w:hint="eastAsia"/>
          <w:sz w:val="22"/>
          <w:szCs w:val="22"/>
          <w:lang w:eastAsia="ja-JP"/>
        </w:rPr>
        <w:t xml:space="preserve"> necessary other </w:t>
      </w:r>
      <w:r w:rsidR="000E5EE6" w:rsidRPr="008E6156">
        <w:rPr>
          <w:rFonts w:ascii="Arial" w:hAnsi="Arial" w:cs="Arial"/>
          <w:sz w:val="22"/>
          <w:szCs w:val="22"/>
          <w:lang w:eastAsia="en-US"/>
        </w:rPr>
        <w:t>physical layer signals, channels</w:t>
      </w:r>
      <w:r w:rsidR="000E5EE6">
        <w:rPr>
          <w:rFonts w:ascii="Arial" w:eastAsia="MS Mincho" w:hAnsi="Arial" w:cs="Arial" w:hint="eastAsia"/>
          <w:sz w:val="22"/>
          <w:szCs w:val="22"/>
          <w:lang w:eastAsia="ja-JP"/>
        </w:rPr>
        <w:t xml:space="preserve"> </w:t>
      </w:r>
      <w:r w:rsidR="000E5EE6" w:rsidRPr="008E6156">
        <w:rPr>
          <w:rFonts w:ascii="Arial" w:hAnsi="Arial" w:cs="Arial"/>
          <w:sz w:val="22"/>
          <w:szCs w:val="22"/>
          <w:lang w:eastAsia="en-US"/>
        </w:rPr>
        <w:t>and procedures</w:t>
      </w:r>
    </w:p>
    <w:p w14:paraId="76593F2A" w14:textId="77777777" w:rsidR="000E5EE6" w:rsidRPr="008E6156" w:rsidRDefault="000E5EE6" w:rsidP="000E5EE6">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Sensing</w:t>
      </w:r>
    </w:p>
    <w:p w14:paraId="58D933DB" w14:textId="41345888" w:rsidR="000E5EE6" w:rsidRPr="008E6156" w:rsidRDefault="00B57C50" w:rsidP="000E5EE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i</w:t>
      </w:r>
      <w:r w:rsidR="000E5EE6">
        <w:rPr>
          <w:rFonts w:ascii="Arial" w:eastAsia="MS Mincho" w:hAnsi="Arial" w:cs="Arial" w:hint="eastAsia"/>
          <w:sz w:val="22"/>
          <w:szCs w:val="22"/>
          <w:lang w:eastAsia="ja-JP"/>
        </w:rPr>
        <w:t>dentify</w:t>
      </w:r>
      <w:r>
        <w:rPr>
          <w:rFonts w:ascii="Arial" w:eastAsia="MS Mincho" w:hAnsi="Arial" w:cs="Arial" w:hint="eastAsia"/>
          <w:sz w:val="22"/>
          <w:szCs w:val="22"/>
          <w:lang w:eastAsia="ja-JP"/>
        </w:rPr>
        <w:t>ing</w:t>
      </w:r>
      <w:r w:rsidR="000E5EE6">
        <w:rPr>
          <w:rFonts w:ascii="Arial" w:eastAsia="MS Mincho" w:hAnsi="Arial" w:cs="Arial" w:hint="eastAsia"/>
          <w:sz w:val="22"/>
          <w:szCs w:val="22"/>
          <w:lang w:eastAsia="ja-JP"/>
        </w:rPr>
        <w:t xml:space="preserve"> candidate</w:t>
      </w:r>
      <w:r w:rsidR="000E5EE6" w:rsidRPr="008E6156">
        <w:rPr>
          <w:rFonts w:ascii="Arial" w:hAnsi="Arial" w:cs="Arial"/>
          <w:sz w:val="22"/>
          <w:szCs w:val="22"/>
          <w:lang w:eastAsia="en-US"/>
        </w:rPr>
        <w:t xml:space="preserve"> PHY functions and procedures for sensing technology (e.g., waveform</w:t>
      </w:r>
      <w:r w:rsidR="00A72631">
        <w:rPr>
          <w:rFonts w:ascii="Arial" w:eastAsia="MS Mincho" w:hAnsi="Arial" w:cs="Arial" w:hint="eastAsia"/>
          <w:sz w:val="22"/>
          <w:szCs w:val="22"/>
          <w:lang w:eastAsia="ja-JP"/>
        </w:rPr>
        <w:t>,</w:t>
      </w:r>
      <w:r w:rsidR="000E5EE6" w:rsidRPr="008E6156">
        <w:rPr>
          <w:rFonts w:ascii="Arial" w:hAnsi="Arial" w:cs="Arial"/>
          <w:sz w:val="22"/>
          <w:szCs w:val="22"/>
          <w:lang w:eastAsia="en-US"/>
        </w:rPr>
        <w:t xml:space="preserve"> reference signals, measurement feedback, etc…), </w:t>
      </w:r>
      <w:r w:rsidR="000E5EE6">
        <w:rPr>
          <w:rFonts w:ascii="Arial" w:eastAsia="MS Mincho" w:hAnsi="Arial" w:cs="Arial" w:hint="eastAsia"/>
          <w:sz w:val="22"/>
          <w:szCs w:val="22"/>
          <w:lang w:eastAsia="ja-JP"/>
        </w:rPr>
        <w:t xml:space="preserve">as well as the </w:t>
      </w:r>
      <w:r w:rsidR="000E5EE6" w:rsidRPr="008E6156">
        <w:rPr>
          <w:rFonts w:ascii="Arial" w:hAnsi="Arial" w:cs="Arial"/>
          <w:sz w:val="22"/>
          <w:szCs w:val="22"/>
          <w:lang w:eastAsia="en-US"/>
        </w:rPr>
        <w:t>aspects of integration with communication services.</w:t>
      </w:r>
    </w:p>
    <w:p w14:paraId="6E2BBC26" w14:textId="77777777" w:rsidR="001B4EBB" w:rsidRDefault="001B4EBB" w:rsidP="002358E0">
      <w:pPr>
        <w:rPr>
          <w:rFonts w:ascii="Arial" w:eastAsia="MS Mincho" w:hAnsi="Arial" w:cs="Arial"/>
          <w:lang w:eastAsia="ja-JP"/>
        </w:rPr>
      </w:pPr>
    </w:p>
    <w:p w14:paraId="68CE76EF" w14:textId="33C76A49" w:rsidR="00296079" w:rsidRPr="008E6156" w:rsidRDefault="00296079" w:rsidP="00296079">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2</w:t>
      </w:r>
      <w:r w:rsidRPr="008E6156">
        <w:rPr>
          <w:rFonts w:ascii="Arial" w:hAnsi="Arial" w:cs="Arial"/>
          <w:b/>
          <w:lang w:eastAsia="zh-CN"/>
        </w:rPr>
        <w:t>#1</w:t>
      </w:r>
      <w:r>
        <w:rPr>
          <w:rFonts w:ascii="Arial" w:eastAsia="MS Mincho" w:hAnsi="Arial" w:cs="Arial" w:hint="eastAsia"/>
          <w:b/>
          <w:lang w:eastAsia="ja-JP"/>
        </w:rPr>
        <w:t>34</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10</w:t>
      </w:r>
      <w:r w:rsidRPr="008E6156">
        <w:rPr>
          <w:rFonts w:ascii="Arial" w:hAnsi="Arial" w:cs="Arial"/>
          <w:lang w:eastAsia="zh-CN"/>
        </w:rPr>
        <w:t xml:space="preserve"> TU)</w:t>
      </w:r>
    </w:p>
    <w:p w14:paraId="33D4B015" w14:textId="77777777" w:rsidR="009E2C1D" w:rsidRPr="00893455" w:rsidRDefault="009E2C1D" w:rsidP="009E2C1D">
      <w:pPr>
        <w:pStyle w:val="ListParagraph"/>
        <w:numPr>
          <w:ilvl w:val="0"/>
          <w:numId w:val="6"/>
        </w:numPr>
        <w:rPr>
          <w:rFonts w:ascii="Arial" w:hAnsi="Arial" w:cs="Arial"/>
          <w:sz w:val="22"/>
          <w:szCs w:val="22"/>
          <w:lang w:eastAsia="en-US"/>
        </w:rPr>
      </w:pPr>
      <w:r w:rsidRPr="00893455">
        <w:rPr>
          <w:rFonts w:ascii="Arial" w:hAnsi="Arial" w:cs="Arial"/>
          <w:sz w:val="22"/>
          <w:szCs w:val="22"/>
          <w:lang w:eastAsia="en-US"/>
        </w:rPr>
        <w:t>To be updated after RAN2#132</w:t>
      </w:r>
    </w:p>
    <w:p w14:paraId="31AD84DA" w14:textId="77777777" w:rsidR="00296079" w:rsidRPr="009E2C1D" w:rsidRDefault="00296079" w:rsidP="002358E0">
      <w:pPr>
        <w:rPr>
          <w:rFonts w:ascii="Arial" w:eastAsia="MS Mincho" w:hAnsi="Arial" w:cs="Arial"/>
          <w:lang w:eastAsia="ja-JP"/>
        </w:rPr>
      </w:pPr>
    </w:p>
    <w:p w14:paraId="120F3E0E" w14:textId="55CDD727" w:rsidR="00115653" w:rsidRPr="008E6156" w:rsidRDefault="00115653" w:rsidP="00115653">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3</w:t>
      </w:r>
      <w:r w:rsidRPr="008E6156">
        <w:rPr>
          <w:rFonts w:ascii="Arial" w:hAnsi="Arial" w:cs="Arial"/>
          <w:b/>
          <w:lang w:eastAsia="zh-CN"/>
        </w:rPr>
        <w:t>#1</w:t>
      </w:r>
      <w:r>
        <w:rPr>
          <w:rFonts w:ascii="Arial" w:eastAsia="MS Mincho" w:hAnsi="Arial" w:cs="Arial" w:hint="eastAsia"/>
          <w:b/>
          <w:lang w:eastAsia="ja-JP"/>
        </w:rPr>
        <w:t>32</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6</w:t>
      </w:r>
      <w:r w:rsidRPr="008E6156">
        <w:rPr>
          <w:rFonts w:ascii="Arial" w:hAnsi="Arial" w:cs="Arial"/>
          <w:lang w:eastAsia="zh-CN"/>
        </w:rPr>
        <w:t xml:space="preserve"> TU)</w:t>
      </w:r>
    </w:p>
    <w:p w14:paraId="3FEE06ED" w14:textId="77777777" w:rsidR="00A222BE" w:rsidRDefault="00A222BE" w:rsidP="00A222BE">
      <w:pPr>
        <w:pStyle w:val="ListParagraph"/>
        <w:numPr>
          <w:ilvl w:val="0"/>
          <w:numId w:val="6"/>
        </w:numPr>
        <w:rPr>
          <w:rFonts w:ascii="Arial" w:hAnsi="Arial" w:cs="Arial"/>
          <w:sz w:val="22"/>
          <w:szCs w:val="22"/>
          <w:lang w:eastAsia="en-US"/>
        </w:rPr>
      </w:pPr>
      <w:r w:rsidRPr="00A14A56">
        <w:rPr>
          <w:rFonts w:ascii="Arial" w:hAnsi="Arial" w:cs="Arial"/>
          <w:sz w:val="22"/>
          <w:szCs w:val="22"/>
          <w:lang w:eastAsia="en-US"/>
        </w:rPr>
        <w:t>Overall RAN Architecture</w:t>
      </w:r>
    </w:p>
    <w:p w14:paraId="298C7C81" w14:textId="309A81A3" w:rsidR="00A222BE" w:rsidRPr="008F6D2A" w:rsidRDefault="00C05043" w:rsidP="00A222BE">
      <w:pPr>
        <w:pStyle w:val="ListParagraph"/>
        <w:numPr>
          <w:ilvl w:val="1"/>
          <w:numId w:val="6"/>
        </w:numPr>
        <w:rPr>
          <w:rFonts w:ascii="Arial" w:eastAsia="MS Mincho" w:hAnsi="Arial" w:cs="Arial"/>
          <w:sz w:val="22"/>
          <w:szCs w:val="22"/>
          <w:lang w:eastAsia="ja-JP"/>
        </w:rPr>
      </w:pPr>
      <w:r>
        <w:rPr>
          <w:rFonts w:ascii="Arial" w:eastAsia="MS Mincho" w:hAnsi="Arial" w:cs="Arial"/>
          <w:sz w:val="22"/>
          <w:szCs w:val="22"/>
          <w:lang w:eastAsia="ja-JP"/>
        </w:rPr>
        <w:t>Remaining</w:t>
      </w:r>
      <w:r w:rsidR="00A222BE" w:rsidRPr="008F6D2A">
        <w:rPr>
          <w:rFonts w:ascii="Arial" w:eastAsia="MS Mincho" w:hAnsi="Arial" w:cs="Arial"/>
          <w:sz w:val="22"/>
          <w:szCs w:val="22"/>
          <w:lang w:eastAsia="ja-JP"/>
        </w:rPr>
        <w:t xml:space="preserve"> discussions on the overall RAN architecture.</w:t>
      </w:r>
    </w:p>
    <w:p w14:paraId="5415B0D8" w14:textId="77777777" w:rsidR="00C05043" w:rsidRPr="00C05043" w:rsidRDefault="00C05043" w:rsidP="00C05043">
      <w:pPr>
        <w:pStyle w:val="ListParagraph"/>
        <w:numPr>
          <w:ilvl w:val="0"/>
          <w:numId w:val="6"/>
        </w:numPr>
        <w:rPr>
          <w:rFonts w:ascii="Arial" w:hAnsi="Arial" w:cs="Arial"/>
          <w:sz w:val="22"/>
          <w:szCs w:val="22"/>
          <w:lang w:eastAsia="en-US"/>
        </w:rPr>
      </w:pPr>
      <w:r w:rsidRPr="00C05043">
        <w:rPr>
          <w:rFonts w:ascii="Arial" w:hAnsi="Arial" w:cs="Arial"/>
          <w:sz w:val="22"/>
          <w:szCs w:val="22"/>
          <w:lang w:eastAsia="en-US"/>
        </w:rPr>
        <w:t xml:space="preserve">RAN-CN functional split, interface, protocol stack and procedures </w:t>
      </w:r>
    </w:p>
    <w:p w14:paraId="7A5C76FF" w14:textId="77777777" w:rsidR="00C05043" w:rsidRPr="00C05043" w:rsidRDefault="00C05043" w:rsidP="00C05043">
      <w:pPr>
        <w:pStyle w:val="ListParagraph"/>
        <w:numPr>
          <w:ilvl w:val="1"/>
          <w:numId w:val="6"/>
        </w:numPr>
        <w:rPr>
          <w:rFonts w:ascii="Arial" w:hAnsi="Arial" w:cs="Arial"/>
          <w:sz w:val="22"/>
          <w:szCs w:val="22"/>
          <w:lang w:eastAsia="en-US"/>
        </w:rPr>
      </w:pPr>
      <w:r w:rsidRPr="00C05043">
        <w:rPr>
          <w:rFonts w:ascii="Arial" w:hAnsi="Arial" w:cs="Arial"/>
          <w:sz w:val="22"/>
          <w:szCs w:val="22"/>
          <w:lang w:eastAsia="en-US"/>
        </w:rPr>
        <w:t>Based on comparison between options for functional split, interface, protocol stack and procedures, prepare conclusions regarding P2P vs SBI to RAN Plenary#112</w:t>
      </w:r>
    </w:p>
    <w:p w14:paraId="218E9433" w14:textId="77777777" w:rsidR="00C05043" w:rsidRPr="00C05043" w:rsidRDefault="00C05043" w:rsidP="00C05043">
      <w:pPr>
        <w:pStyle w:val="ListParagraph"/>
        <w:numPr>
          <w:ilvl w:val="0"/>
          <w:numId w:val="6"/>
        </w:numPr>
        <w:rPr>
          <w:rFonts w:ascii="Arial" w:hAnsi="Arial" w:cs="Arial"/>
          <w:sz w:val="22"/>
          <w:szCs w:val="22"/>
          <w:lang w:eastAsia="en-US"/>
        </w:rPr>
      </w:pPr>
      <w:r w:rsidRPr="00C05043">
        <w:rPr>
          <w:rFonts w:ascii="Arial" w:hAnsi="Arial" w:cs="Arial"/>
          <w:sz w:val="22"/>
          <w:szCs w:val="22"/>
          <w:lang w:eastAsia="en-US"/>
        </w:rPr>
        <w:t>RAN internal functional split, interfaces, protocol stacks and procedures</w:t>
      </w:r>
    </w:p>
    <w:p w14:paraId="0BB3BA21" w14:textId="1552BCE2" w:rsidR="00C05043" w:rsidRPr="00C05043" w:rsidRDefault="00C05043" w:rsidP="00C05043">
      <w:pPr>
        <w:pStyle w:val="ListParagraph"/>
        <w:numPr>
          <w:ilvl w:val="1"/>
          <w:numId w:val="6"/>
        </w:numPr>
        <w:rPr>
          <w:rFonts w:ascii="Arial" w:hAnsi="Arial" w:cs="Arial"/>
          <w:sz w:val="22"/>
          <w:szCs w:val="22"/>
          <w:lang w:eastAsia="en-US"/>
        </w:rPr>
      </w:pPr>
      <w:r w:rsidRPr="00C05043">
        <w:rPr>
          <w:rFonts w:ascii="Arial" w:hAnsi="Arial" w:cs="Arial"/>
          <w:sz w:val="22"/>
          <w:szCs w:val="22"/>
          <w:lang w:eastAsia="en-US"/>
        </w:rPr>
        <w:t xml:space="preserve">Based on comparison regarding internal functional split, interfaces, protocol stacks and procedures prepare guidance to RAN Plenary#112 regarding </w:t>
      </w:r>
      <w:r>
        <w:rPr>
          <w:rFonts w:ascii="Arial" w:hAnsi="Arial" w:cs="Arial"/>
          <w:sz w:val="22"/>
          <w:szCs w:val="22"/>
          <w:lang w:eastAsia="en-US"/>
        </w:rPr>
        <w:t xml:space="preserve">the design of </w:t>
      </w:r>
      <w:proofErr w:type="gramStart"/>
      <w:r>
        <w:rPr>
          <w:rFonts w:ascii="Arial" w:hAnsi="Arial" w:cs="Arial"/>
          <w:sz w:val="22"/>
          <w:szCs w:val="22"/>
          <w:lang w:eastAsia="en-US"/>
        </w:rPr>
        <w:t xml:space="preserve">Internal  </w:t>
      </w:r>
      <w:r w:rsidRPr="00C05043">
        <w:rPr>
          <w:rFonts w:ascii="Arial" w:hAnsi="Arial" w:cs="Arial"/>
          <w:sz w:val="22"/>
          <w:szCs w:val="22"/>
          <w:lang w:eastAsia="en-US"/>
        </w:rPr>
        <w:t>functional</w:t>
      </w:r>
      <w:proofErr w:type="gramEnd"/>
      <w:r w:rsidRPr="00C05043">
        <w:rPr>
          <w:rFonts w:ascii="Arial" w:hAnsi="Arial" w:cs="Arial"/>
          <w:sz w:val="22"/>
          <w:szCs w:val="22"/>
          <w:lang w:eastAsia="en-US"/>
        </w:rPr>
        <w:t xml:space="preserve"> split, interfaces, protocol stacks and procedures</w:t>
      </w:r>
      <w:r>
        <w:rPr>
          <w:rFonts w:ascii="Arial" w:hAnsi="Arial" w:cs="Arial"/>
          <w:sz w:val="22"/>
          <w:szCs w:val="22"/>
          <w:lang w:eastAsia="en-US"/>
        </w:rPr>
        <w:t xml:space="preserve">. Prepare guidance regarding the need of </w:t>
      </w:r>
      <w:r w:rsidRPr="00C05043">
        <w:rPr>
          <w:rFonts w:ascii="Arial" w:hAnsi="Arial" w:cs="Arial"/>
          <w:sz w:val="22"/>
          <w:szCs w:val="22"/>
          <w:lang w:eastAsia="en-US"/>
        </w:rPr>
        <w:t>CU-DU split, CP-UP split</w:t>
      </w:r>
      <w:r>
        <w:rPr>
          <w:rFonts w:ascii="Arial" w:hAnsi="Arial" w:cs="Arial"/>
          <w:sz w:val="22"/>
          <w:szCs w:val="22"/>
          <w:lang w:eastAsia="en-US"/>
        </w:rPr>
        <w:t xml:space="preserve"> to </w:t>
      </w:r>
      <w:r w:rsidRPr="00C05043">
        <w:rPr>
          <w:rFonts w:ascii="Arial" w:hAnsi="Arial" w:cs="Arial"/>
          <w:sz w:val="22"/>
          <w:szCs w:val="22"/>
          <w:lang w:eastAsia="en-US"/>
        </w:rPr>
        <w:t>RAN Plenary#112</w:t>
      </w:r>
    </w:p>
    <w:p w14:paraId="5613EB77" w14:textId="77777777" w:rsidR="00A222BE" w:rsidRPr="00A14A56" w:rsidRDefault="00A222BE" w:rsidP="00A222BE">
      <w:pPr>
        <w:pStyle w:val="ListParagraph"/>
        <w:numPr>
          <w:ilvl w:val="0"/>
          <w:numId w:val="6"/>
        </w:numPr>
        <w:rPr>
          <w:rFonts w:ascii="Arial" w:hAnsi="Arial" w:cs="Arial"/>
          <w:sz w:val="22"/>
          <w:szCs w:val="22"/>
          <w:lang w:eastAsia="en-US"/>
        </w:rPr>
      </w:pPr>
      <w:r w:rsidRPr="00A14A56">
        <w:rPr>
          <w:rFonts w:ascii="Arial" w:hAnsi="Arial" w:cs="Arial"/>
          <w:sz w:val="22"/>
          <w:szCs w:val="22"/>
          <w:lang w:eastAsia="en-US"/>
        </w:rPr>
        <w:t>AI/ML in 6G Radio Access Networks</w:t>
      </w:r>
    </w:p>
    <w:p w14:paraId="05625A86" w14:textId="2B7057CD" w:rsidR="00C05043" w:rsidRPr="00C05043" w:rsidRDefault="00C05043" w:rsidP="00C05043">
      <w:pPr>
        <w:pStyle w:val="ListParagraph"/>
        <w:numPr>
          <w:ilvl w:val="1"/>
          <w:numId w:val="6"/>
        </w:numPr>
        <w:rPr>
          <w:rFonts w:ascii="Arial" w:hAnsi="Arial" w:cs="Arial"/>
          <w:sz w:val="22"/>
          <w:szCs w:val="22"/>
          <w:lang w:eastAsia="en-US"/>
        </w:rPr>
      </w:pPr>
      <w:r w:rsidRPr="00C05043">
        <w:rPr>
          <w:rFonts w:ascii="Arial" w:hAnsi="Arial" w:cs="Arial"/>
          <w:sz w:val="22"/>
          <w:szCs w:val="22"/>
          <w:lang w:eastAsia="en-US"/>
        </w:rPr>
        <w:t>Remaining discussions on AI/ML framework and their influence on overall architecture</w:t>
      </w:r>
    </w:p>
    <w:p w14:paraId="230991F0" w14:textId="77777777" w:rsidR="00A222BE" w:rsidRPr="00A14A56" w:rsidRDefault="00A222BE" w:rsidP="00A222BE">
      <w:pPr>
        <w:pStyle w:val="ListParagraph"/>
        <w:numPr>
          <w:ilvl w:val="0"/>
          <w:numId w:val="6"/>
        </w:numPr>
        <w:rPr>
          <w:rFonts w:ascii="Arial" w:hAnsi="Arial" w:cs="Arial"/>
          <w:sz w:val="22"/>
          <w:szCs w:val="22"/>
          <w:lang w:eastAsia="en-US"/>
        </w:rPr>
      </w:pPr>
      <w:r w:rsidRPr="00A14A56">
        <w:rPr>
          <w:rFonts w:ascii="Arial" w:hAnsi="Arial" w:cs="Arial"/>
          <w:sz w:val="22"/>
          <w:szCs w:val="22"/>
          <w:lang w:eastAsia="en-US"/>
        </w:rPr>
        <w:t xml:space="preserve">Mobility </w:t>
      </w:r>
      <w:r w:rsidRPr="008F6D2A">
        <w:rPr>
          <w:rFonts w:ascii="Arial" w:hAnsi="Arial" w:cs="Arial"/>
          <w:sz w:val="22"/>
          <w:szCs w:val="22"/>
          <w:lang w:eastAsia="en-US"/>
        </w:rPr>
        <w:t>b</w:t>
      </w:r>
      <w:r w:rsidRPr="00A14A56">
        <w:rPr>
          <w:rFonts w:ascii="Arial" w:hAnsi="Arial" w:cs="Arial"/>
          <w:sz w:val="22"/>
          <w:szCs w:val="22"/>
          <w:lang w:eastAsia="en-US"/>
        </w:rPr>
        <w:t>etween 5G and 6G</w:t>
      </w:r>
    </w:p>
    <w:p w14:paraId="43D2BB24" w14:textId="77777777" w:rsidR="00C05043" w:rsidRPr="00C05043" w:rsidRDefault="00C05043" w:rsidP="00C05043">
      <w:pPr>
        <w:pStyle w:val="ListParagraph"/>
        <w:numPr>
          <w:ilvl w:val="1"/>
          <w:numId w:val="6"/>
        </w:numPr>
        <w:rPr>
          <w:rFonts w:ascii="Arial" w:hAnsi="Arial" w:cs="Arial"/>
          <w:sz w:val="22"/>
          <w:szCs w:val="22"/>
          <w:lang w:eastAsia="en-US"/>
        </w:rPr>
      </w:pPr>
      <w:r w:rsidRPr="00C05043">
        <w:rPr>
          <w:rFonts w:ascii="Arial" w:hAnsi="Arial" w:cs="Arial"/>
          <w:sz w:val="22"/>
          <w:szCs w:val="22"/>
          <w:lang w:eastAsia="en-US"/>
        </w:rPr>
        <w:t>Continue discussions on Mobility between 5G and 6G</w:t>
      </w:r>
    </w:p>
    <w:p w14:paraId="06622DB2" w14:textId="77777777" w:rsidR="00C05043" w:rsidRPr="00C05043" w:rsidRDefault="00C05043" w:rsidP="00C05043">
      <w:pPr>
        <w:pStyle w:val="ListParagraph"/>
        <w:numPr>
          <w:ilvl w:val="1"/>
          <w:numId w:val="6"/>
        </w:numPr>
        <w:rPr>
          <w:rFonts w:ascii="Arial" w:eastAsia="MS Mincho" w:hAnsi="Arial" w:cs="Arial"/>
          <w:sz w:val="22"/>
          <w:szCs w:val="22"/>
          <w:lang w:eastAsia="ja-JP"/>
        </w:rPr>
      </w:pPr>
      <w:proofErr w:type="gramStart"/>
      <w:r w:rsidRPr="00C05043">
        <w:rPr>
          <w:rFonts w:ascii="Arial" w:eastAsia="MS Mincho" w:hAnsi="Arial" w:cs="Arial"/>
          <w:sz w:val="22"/>
          <w:szCs w:val="22"/>
          <w:lang w:eastAsia="ja-JP"/>
        </w:rPr>
        <w:t>Continue</w:t>
      </w:r>
      <w:proofErr w:type="gramEnd"/>
      <w:r w:rsidRPr="00C05043">
        <w:rPr>
          <w:rFonts w:ascii="Arial" w:eastAsia="MS Mincho" w:hAnsi="Arial" w:cs="Arial"/>
          <w:sz w:val="22"/>
          <w:szCs w:val="22"/>
          <w:lang w:eastAsia="ja-JP"/>
        </w:rPr>
        <w:t xml:space="preserve"> discussions on Interworking between 5G and 6G</w:t>
      </w:r>
    </w:p>
    <w:p w14:paraId="6B4BE102" w14:textId="77777777" w:rsidR="00A222BE" w:rsidRPr="00A222BE" w:rsidRDefault="00A222BE" w:rsidP="00A222BE">
      <w:pPr>
        <w:pStyle w:val="ListParagraph"/>
        <w:numPr>
          <w:ilvl w:val="0"/>
          <w:numId w:val="6"/>
        </w:numPr>
        <w:rPr>
          <w:rFonts w:ascii="Arial" w:hAnsi="Arial" w:cs="Arial"/>
          <w:sz w:val="22"/>
          <w:szCs w:val="22"/>
          <w:lang w:eastAsia="en-US"/>
        </w:rPr>
      </w:pPr>
      <w:r w:rsidRPr="00A222BE">
        <w:rPr>
          <w:rFonts w:ascii="Arial" w:hAnsi="Arial" w:cs="Arial"/>
          <w:sz w:val="22"/>
          <w:szCs w:val="22"/>
          <w:lang w:eastAsia="en-US"/>
        </w:rPr>
        <w:t>Discuss topics based on progress from other groups</w:t>
      </w:r>
    </w:p>
    <w:p w14:paraId="0DB273C0" w14:textId="77777777" w:rsidR="00115653" w:rsidRDefault="00115653" w:rsidP="002358E0">
      <w:pPr>
        <w:rPr>
          <w:rFonts w:ascii="Arial" w:eastAsia="MS Mincho" w:hAnsi="Arial" w:cs="Arial"/>
          <w:lang w:eastAsia="ja-JP"/>
        </w:rPr>
      </w:pPr>
    </w:p>
    <w:p w14:paraId="4704C51B" w14:textId="75195BEE" w:rsidR="00A8152C" w:rsidRPr="008E6156" w:rsidRDefault="00A8152C" w:rsidP="00A8152C">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4</w:t>
      </w:r>
      <w:r w:rsidRPr="008E6156">
        <w:rPr>
          <w:rFonts w:ascii="Arial" w:hAnsi="Arial" w:cs="Arial"/>
          <w:b/>
          <w:lang w:eastAsia="zh-CN"/>
        </w:rPr>
        <w:t>#1</w:t>
      </w:r>
      <w:r>
        <w:rPr>
          <w:rFonts w:ascii="Arial" w:eastAsia="MS Mincho" w:hAnsi="Arial" w:cs="Arial" w:hint="eastAsia"/>
          <w:b/>
          <w:lang w:eastAsia="ja-JP"/>
        </w:rPr>
        <w:t>19</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20</w:t>
      </w:r>
      <w:r w:rsidRPr="008E6156">
        <w:rPr>
          <w:rFonts w:ascii="Arial" w:hAnsi="Arial" w:cs="Arial"/>
          <w:lang w:eastAsia="zh-CN"/>
        </w:rPr>
        <w:t xml:space="preserve"> TU)</w:t>
      </w:r>
    </w:p>
    <w:p w14:paraId="2215BE11" w14:textId="77777777" w:rsidR="00397A0B" w:rsidRDefault="00397A0B" w:rsidP="00397A0B">
      <w:pPr>
        <w:pStyle w:val="ListParagraph"/>
        <w:keepNext/>
        <w:numPr>
          <w:ilvl w:val="0"/>
          <w:numId w:val="6"/>
        </w:numPr>
        <w:jc w:val="left"/>
        <w:rPr>
          <w:rFonts w:ascii="Arial" w:hAnsi="Arial" w:cs="Arial"/>
          <w:sz w:val="22"/>
          <w:szCs w:val="22"/>
          <w:lang w:eastAsia="en-US"/>
        </w:rPr>
      </w:pPr>
      <w:r w:rsidRPr="00734D95">
        <w:rPr>
          <w:rFonts w:ascii="Arial" w:hAnsi="Arial" w:cs="Arial"/>
          <w:sz w:val="22"/>
          <w:szCs w:val="22"/>
          <w:lang w:eastAsia="en-US"/>
        </w:rPr>
        <w:lastRenderedPageBreak/>
        <w:t>System parameters</w:t>
      </w:r>
    </w:p>
    <w:p w14:paraId="3729632D" w14:textId="77777777" w:rsidR="00397A0B" w:rsidRPr="00734D95" w:rsidRDefault="00397A0B" w:rsidP="00397A0B">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Decision is made on the aspects of the interim milestone, including </w:t>
      </w:r>
      <w:r w:rsidRPr="00944012">
        <w:rPr>
          <w:rFonts w:ascii="Arial" w:hAnsi="Arial" w:cs="Arial"/>
          <w:sz w:val="22"/>
          <w:szCs w:val="22"/>
          <w:lang w:eastAsia="en-US"/>
        </w:rPr>
        <w:t xml:space="preserve">waveform, modulation, CBW, numerology, synchronization signal and raster, </w:t>
      </w:r>
      <w:r>
        <w:rPr>
          <w:rFonts w:ascii="Arial" w:hAnsi="Arial" w:cs="Arial"/>
          <w:sz w:val="22"/>
          <w:szCs w:val="22"/>
          <w:lang w:eastAsia="en-US"/>
        </w:rPr>
        <w:t xml:space="preserve">and </w:t>
      </w:r>
      <w:r w:rsidRPr="00944012">
        <w:rPr>
          <w:rFonts w:ascii="Arial" w:hAnsi="Arial" w:cs="Arial"/>
          <w:sz w:val="22"/>
          <w:szCs w:val="22"/>
          <w:lang w:eastAsia="en-US"/>
        </w:rPr>
        <w:t>irregular channel bandwidth</w:t>
      </w:r>
      <w:r>
        <w:rPr>
          <w:rFonts w:ascii="Arial" w:hAnsi="Arial" w:cs="Arial"/>
          <w:sz w:val="22"/>
          <w:szCs w:val="22"/>
          <w:lang w:eastAsia="en-US"/>
        </w:rPr>
        <w:t>. RAN4 chair will coordinate with RAN1 chair to plan a joint session to harmonize the discussions and decisions between RAN1 and RAN4.</w:t>
      </w:r>
    </w:p>
    <w:p w14:paraId="49CE7663" w14:textId="77777777" w:rsidR="00397A0B" w:rsidRDefault="00397A0B" w:rsidP="00397A0B">
      <w:pPr>
        <w:pStyle w:val="ListParagraph"/>
        <w:keepNext/>
        <w:numPr>
          <w:ilvl w:val="0"/>
          <w:numId w:val="6"/>
        </w:numPr>
        <w:jc w:val="left"/>
        <w:rPr>
          <w:rFonts w:ascii="Arial" w:hAnsi="Arial" w:cs="Arial"/>
          <w:sz w:val="22"/>
          <w:szCs w:val="22"/>
          <w:lang w:eastAsia="en-US"/>
        </w:rPr>
      </w:pPr>
      <w:r w:rsidRPr="00734D95">
        <w:rPr>
          <w:rFonts w:ascii="Arial" w:hAnsi="Arial" w:cs="Arial"/>
          <w:sz w:val="22"/>
          <w:szCs w:val="22"/>
          <w:lang w:eastAsia="en-US"/>
        </w:rPr>
        <w:t>General RF and UE RF</w:t>
      </w:r>
    </w:p>
    <w:p w14:paraId="10A080EB" w14:textId="77777777" w:rsidR="00397A0B" w:rsidRDefault="00397A0B" w:rsidP="00397A0B">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regarding non-spectrum and non-AI 6G improvements for general RF and UE RF specifications.</w:t>
      </w:r>
    </w:p>
    <w:p w14:paraId="787E7FC0" w14:textId="77777777" w:rsidR="00397A0B" w:rsidRDefault="00397A0B" w:rsidP="00397A0B">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discussionon agreements regarding on 6G spectrum aggregation framework, and other joint UE-BS RF issues.</w:t>
      </w:r>
    </w:p>
    <w:p w14:paraId="27F7D46C" w14:textId="77777777" w:rsidR="00397A0B" w:rsidRPr="00734D95" w:rsidRDefault="00397A0B" w:rsidP="00397A0B">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consideration of RAN1 decisions on UE energy efficiency.</w:t>
      </w:r>
    </w:p>
    <w:p w14:paraId="699D0DD2" w14:textId="77777777" w:rsidR="00397A0B" w:rsidRDefault="00397A0B" w:rsidP="00397A0B">
      <w:pPr>
        <w:pStyle w:val="ListParagraph"/>
        <w:keepNext/>
        <w:numPr>
          <w:ilvl w:val="0"/>
          <w:numId w:val="6"/>
        </w:numPr>
        <w:jc w:val="left"/>
        <w:rPr>
          <w:rFonts w:ascii="Arial" w:hAnsi="Arial" w:cs="Arial"/>
          <w:sz w:val="22"/>
          <w:szCs w:val="22"/>
          <w:lang w:eastAsia="en-US"/>
        </w:rPr>
      </w:pPr>
      <w:r w:rsidRPr="00734D95">
        <w:rPr>
          <w:rFonts w:ascii="Arial" w:hAnsi="Arial" w:cs="Arial"/>
          <w:sz w:val="22"/>
          <w:szCs w:val="22"/>
          <w:lang w:eastAsia="en-US"/>
        </w:rPr>
        <w:t>BS RF and coexistence</w:t>
      </w:r>
    </w:p>
    <w:p w14:paraId="49282248" w14:textId="77777777" w:rsidR="00397A0B" w:rsidRDefault="00397A0B" w:rsidP="00397A0B">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on improvements for specification of 6G </w:t>
      </w:r>
      <w:r w:rsidRPr="0080092E">
        <w:rPr>
          <w:rFonts w:ascii="Arial" w:hAnsi="Arial" w:cs="Arial"/>
          <w:sz w:val="22"/>
          <w:szCs w:val="22"/>
          <w:lang w:eastAsia="en-US"/>
        </w:rPr>
        <w:t>non-spectrum and non-AI BS RF</w:t>
      </w:r>
      <w:r>
        <w:rPr>
          <w:rFonts w:ascii="Arial" w:hAnsi="Arial" w:cs="Arial"/>
          <w:sz w:val="22"/>
          <w:szCs w:val="22"/>
          <w:lang w:eastAsia="en-US"/>
        </w:rPr>
        <w:t>.</w:t>
      </w:r>
    </w:p>
    <w:p w14:paraId="23B7FAB3" w14:textId="77777777" w:rsidR="00397A0B" w:rsidRDefault="00397A0B" w:rsidP="00397A0B">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specification of 6G Multi-standard Radio.</w:t>
      </w:r>
    </w:p>
    <w:p w14:paraId="641976FF" w14:textId="77777777" w:rsidR="00397A0B" w:rsidRDefault="00397A0B" w:rsidP="00397A0B">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on improvements for BS </w:t>
      </w:r>
      <w:r w:rsidRPr="0080092E">
        <w:rPr>
          <w:rFonts w:ascii="Arial" w:hAnsi="Arial" w:cs="Arial"/>
          <w:sz w:val="22"/>
          <w:szCs w:val="22"/>
          <w:lang w:eastAsia="en-US"/>
        </w:rPr>
        <w:t>efficiency</w:t>
      </w:r>
      <w:r>
        <w:rPr>
          <w:rFonts w:ascii="Arial" w:hAnsi="Arial" w:cs="Arial"/>
          <w:sz w:val="22"/>
          <w:szCs w:val="22"/>
          <w:lang w:eastAsia="en-US"/>
        </w:rPr>
        <w:t xml:space="preserve"> specification.</w:t>
      </w:r>
    </w:p>
    <w:p w14:paraId="3FF709E6" w14:textId="77777777" w:rsidR="00397A0B" w:rsidRPr="00734D95" w:rsidRDefault="00397A0B" w:rsidP="00397A0B">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on models, scenarios, parameters, and methodologies to be used in conducting 6G </w:t>
      </w:r>
      <w:r w:rsidRPr="004B4158">
        <w:rPr>
          <w:rFonts w:ascii="Arial" w:hAnsi="Arial" w:cs="Arial"/>
          <w:sz w:val="22"/>
          <w:szCs w:val="22"/>
          <w:lang w:eastAsia="en-US"/>
        </w:rPr>
        <w:t xml:space="preserve">coexistence </w:t>
      </w:r>
      <w:r>
        <w:rPr>
          <w:rFonts w:ascii="Arial" w:hAnsi="Arial" w:cs="Arial"/>
          <w:sz w:val="22"/>
          <w:szCs w:val="22"/>
          <w:lang w:eastAsia="en-US"/>
        </w:rPr>
        <w:t>studies.</w:t>
      </w:r>
    </w:p>
    <w:p w14:paraId="68B06713" w14:textId="77777777" w:rsidR="00B32DB9" w:rsidRDefault="00B32DB9" w:rsidP="00B32DB9">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Spectrum</w:t>
      </w:r>
    </w:p>
    <w:p w14:paraId="526F36D7" w14:textId="77777777" w:rsidR="00B32DB9" w:rsidRDefault="00B32DB9" w:rsidP="00B32DB9">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w:t>
      </w:r>
      <w:r w:rsidRPr="00544327">
        <w:rPr>
          <w:rFonts w:ascii="Arial" w:hAnsi="Arial" w:cs="Arial"/>
          <w:sz w:val="22"/>
          <w:szCs w:val="22"/>
          <w:lang w:eastAsia="en-US"/>
        </w:rPr>
        <w:t xml:space="preserve"> band</w:t>
      </w:r>
      <w:r>
        <w:rPr>
          <w:rFonts w:ascii="Arial" w:hAnsi="Arial" w:cs="Arial"/>
          <w:sz w:val="22"/>
          <w:szCs w:val="22"/>
          <w:lang w:eastAsia="en-US"/>
        </w:rPr>
        <w:t xml:space="preserve"> definitions and 6G </w:t>
      </w:r>
      <w:r w:rsidRPr="00544327">
        <w:rPr>
          <w:rFonts w:ascii="Arial" w:hAnsi="Arial" w:cs="Arial"/>
          <w:sz w:val="22"/>
          <w:szCs w:val="22"/>
          <w:lang w:eastAsia="en-US"/>
        </w:rPr>
        <w:t xml:space="preserve">band combination definition </w:t>
      </w:r>
      <w:r>
        <w:rPr>
          <w:rFonts w:ascii="Arial" w:hAnsi="Arial" w:cs="Arial"/>
          <w:sz w:val="22"/>
          <w:szCs w:val="22"/>
          <w:lang w:eastAsia="en-US"/>
        </w:rPr>
        <w:t>with a focus on</w:t>
      </w:r>
      <w:r w:rsidRPr="00544327">
        <w:rPr>
          <w:rFonts w:ascii="Arial" w:hAnsi="Arial" w:cs="Arial"/>
          <w:sz w:val="22"/>
          <w:szCs w:val="22"/>
          <w:lang w:eastAsia="en-US"/>
        </w:rPr>
        <w:t xml:space="preserve"> simplification</w:t>
      </w:r>
      <w:r>
        <w:rPr>
          <w:rFonts w:ascii="Arial" w:hAnsi="Arial" w:cs="Arial"/>
          <w:sz w:val="22"/>
          <w:szCs w:val="22"/>
          <w:lang w:eastAsia="en-US"/>
        </w:rPr>
        <w:t>.</w:t>
      </w:r>
    </w:p>
    <w:p w14:paraId="0F97C860" w14:textId="77777777" w:rsidR="00B32DB9" w:rsidRDefault="00B32DB9" w:rsidP="00B32DB9">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the</w:t>
      </w:r>
      <w:r w:rsidRPr="00544327">
        <w:rPr>
          <w:rFonts w:ascii="Arial" w:hAnsi="Arial" w:cs="Arial"/>
          <w:sz w:val="22"/>
          <w:szCs w:val="22"/>
          <w:lang w:eastAsia="en-US"/>
        </w:rPr>
        <w:t xml:space="preserve"> definition of </w:t>
      </w:r>
      <w:r>
        <w:rPr>
          <w:rFonts w:ascii="Arial" w:hAnsi="Arial" w:cs="Arial"/>
          <w:sz w:val="22"/>
          <w:szCs w:val="22"/>
          <w:lang w:eastAsia="en-US"/>
        </w:rPr>
        <w:t xml:space="preserve">6G </w:t>
      </w:r>
      <w:r w:rsidRPr="00544327">
        <w:rPr>
          <w:rFonts w:ascii="Arial" w:hAnsi="Arial" w:cs="Arial"/>
          <w:sz w:val="22"/>
          <w:szCs w:val="22"/>
          <w:lang w:eastAsia="en-US"/>
        </w:rPr>
        <w:t>frequency ranges</w:t>
      </w:r>
      <w:r>
        <w:rPr>
          <w:rFonts w:ascii="Arial" w:hAnsi="Arial" w:cs="Arial"/>
          <w:sz w:val="22"/>
          <w:szCs w:val="22"/>
          <w:lang w:eastAsia="en-US"/>
        </w:rPr>
        <w:t>.</w:t>
      </w:r>
    </w:p>
    <w:p w14:paraId="4CEEBE6D" w14:textId="77777777" w:rsidR="00B32DB9" w:rsidRDefault="00B32DB9" w:rsidP="00B32DB9">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Agree on summary of 6G regulatory status.</w:t>
      </w:r>
    </w:p>
    <w:p w14:paraId="7E0C343C" w14:textId="77777777" w:rsidR="00B32DB9" w:rsidRPr="00734D95" w:rsidRDefault="00B32DB9" w:rsidP="00B32DB9">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Agree on summary of other </w:t>
      </w:r>
      <w:r w:rsidRPr="00544327">
        <w:rPr>
          <w:rFonts w:ascii="Arial" w:hAnsi="Arial" w:cs="Arial"/>
          <w:sz w:val="22"/>
          <w:szCs w:val="22"/>
          <w:lang w:eastAsia="en-US"/>
        </w:rPr>
        <w:t>6G spectrum related aspects</w:t>
      </w:r>
      <w:r>
        <w:rPr>
          <w:rFonts w:ascii="Arial" w:hAnsi="Arial" w:cs="Arial"/>
          <w:sz w:val="22"/>
          <w:szCs w:val="22"/>
          <w:lang w:eastAsia="en-US"/>
        </w:rPr>
        <w:t>.</w:t>
      </w:r>
    </w:p>
    <w:p w14:paraId="353CDD6E" w14:textId="77777777" w:rsidR="00B32DB9" w:rsidRDefault="00B32DB9" w:rsidP="00B32DB9">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RRM</w:t>
      </w:r>
    </w:p>
    <w:p w14:paraId="7B0793B5" w14:textId="77777777" w:rsidR="00B32DB9" w:rsidRDefault="00B32DB9" w:rsidP="00B32DB9">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6CBA8348" w14:textId="77777777" w:rsidR="00B32DB9" w:rsidRDefault="00B32DB9" w:rsidP="00B32DB9">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Demodulation</w:t>
      </w:r>
    </w:p>
    <w:p w14:paraId="4A4B5D2A" w14:textId="77777777" w:rsidR="00B32DB9" w:rsidRPr="00734D95" w:rsidRDefault="00B32DB9" w:rsidP="00B32DB9">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demodulation studies.</w:t>
      </w:r>
    </w:p>
    <w:p w14:paraId="4841DF69" w14:textId="77777777" w:rsidR="00B32DB9" w:rsidRDefault="00B32DB9" w:rsidP="00B32DB9">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AI</w:t>
      </w:r>
    </w:p>
    <w:p w14:paraId="2224A01B" w14:textId="77777777" w:rsidR="00B32DB9" w:rsidRPr="00734D95" w:rsidRDefault="00B32DB9" w:rsidP="00B32DB9">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721EE0EE" w14:textId="77777777" w:rsidR="00B32DB9" w:rsidRDefault="00B32DB9" w:rsidP="00B32DB9">
      <w:pPr>
        <w:pStyle w:val="ListParagraph"/>
        <w:keepNext/>
        <w:numPr>
          <w:ilvl w:val="0"/>
          <w:numId w:val="6"/>
        </w:numPr>
        <w:jc w:val="left"/>
        <w:rPr>
          <w:rFonts w:ascii="Arial" w:hAnsi="Arial" w:cs="Arial"/>
          <w:sz w:val="22"/>
          <w:szCs w:val="22"/>
          <w:lang w:eastAsia="en-US"/>
        </w:rPr>
      </w:pPr>
      <w:r w:rsidRPr="00734D95">
        <w:rPr>
          <w:rFonts w:ascii="Arial" w:hAnsi="Arial" w:cs="Arial"/>
          <w:sz w:val="22"/>
          <w:szCs w:val="22"/>
          <w:lang w:eastAsia="en-US"/>
        </w:rPr>
        <w:t>Spectrum sharing</w:t>
      </w:r>
    </w:p>
    <w:p w14:paraId="25A80259" w14:textId="77777777" w:rsidR="00B32DB9" w:rsidRDefault="00B32DB9" w:rsidP="00B32DB9">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6G </w:t>
      </w:r>
      <w:r w:rsidRPr="00943ED8">
        <w:rPr>
          <w:rFonts w:ascii="Arial" w:hAnsi="Arial" w:cs="Arial"/>
          <w:sz w:val="22"/>
          <w:szCs w:val="22"/>
          <w:lang w:eastAsia="en-US"/>
        </w:rPr>
        <w:t>multi-RAT spectrum sharing for migration</w:t>
      </w:r>
    </w:p>
    <w:p w14:paraId="396EDBC9" w14:textId="77777777" w:rsidR="00B32DB9" w:rsidRPr="00734D95" w:rsidRDefault="00B32DB9" w:rsidP="00B32DB9">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w:t>
      </w:r>
      <w:r w:rsidRPr="00943ED8">
        <w:rPr>
          <w:rFonts w:ascii="Arial" w:hAnsi="Arial" w:cs="Arial"/>
          <w:sz w:val="22"/>
          <w:szCs w:val="22"/>
          <w:lang w:eastAsia="en-US"/>
        </w:rPr>
        <w:t>mobility between 5G NR and 6G.</w:t>
      </w:r>
    </w:p>
    <w:p w14:paraId="6CF2847C" w14:textId="77777777" w:rsidR="00B32DB9" w:rsidRDefault="00B32DB9" w:rsidP="00B32DB9">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Sensing/ISAC</w:t>
      </w:r>
    </w:p>
    <w:p w14:paraId="2ED17A6A" w14:textId="77777777" w:rsidR="00B32DB9" w:rsidRDefault="00B32DB9" w:rsidP="00B32DB9">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w:t>
      </w:r>
      <w:r w:rsidRPr="004B4158">
        <w:rPr>
          <w:rFonts w:ascii="Arial" w:hAnsi="Arial" w:cs="Arial"/>
          <w:sz w:val="22"/>
          <w:szCs w:val="22"/>
          <w:lang w:eastAsia="en-US"/>
        </w:rPr>
        <w:t xml:space="preserve"> RAN4 related PHY functions and procedure</w:t>
      </w:r>
      <w:r>
        <w:rPr>
          <w:rFonts w:ascii="Arial" w:hAnsi="Arial" w:cs="Arial"/>
          <w:sz w:val="22"/>
          <w:szCs w:val="22"/>
          <w:lang w:eastAsia="en-US"/>
        </w:rPr>
        <w:t>s.</w:t>
      </w:r>
    </w:p>
    <w:p w14:paraId="3552079B" w14:textId="77777777" w:rsidR="00B32DB9" w:rsidRDefault="00B32DB9" w:rsidP="00B32DB9">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RAN4</w:t>
      </w:r>
      <w:r w:rsidRPr="004B4158">
        <w:rPr>
          <w:rFonts w:ascii="Arial" w:hAnsi="Arial" w:cs="Arial"/>
          <w:sz w:val="22"/>
          <w:szCs w:val="22"/>
          <w:lang w:eastAsia="en-US"/>
        </w:rPr>
        <w:t xml:space="preserve"> RF</w:t>
      </w:r>
      <w:r>
        <w:rPr>
          <w:rFonts w:ascii="Arial" w:hAnsi="Arial" w:cs="Arial"/>
          <w:sz w:val="22"/>
          <w:szCs w:val="22"/>
          <w:lang w:eastAsia="en-US"/>
        </w:rPr>
        <w:t xml:space="preserve"> issues unique to sensing/ISAC.</w:t>
      </w:r>
    </w:p>
    <w:p w14:paraId="26FA89A5" w14:textId="77777777" w:rsidR="00B32DB9" w:rsidRPr="00B3587D" w:rsidRDefault="00B32DB9" w:rsidP="00B32DB9">
      <w:pPr>
        <w:pStyle w:val="ListParagraph"/>
        <w:numPr>
          <w:ilvl w:val="1"/>
          <w:numId w:val="6"/>
        </w:numPr>
        <w:jc w:val="left"/>
        <w:rPr>
          <w:rFonts w:ascii="Arial" w:hAnsi="Arial" w:cs="Arial"/>
          <w:sz w:val="22"/>
          <w:szCs w:val="22"/>
          <w:lang w:eastAsia="en-US"/>
        </w:rPr>
      </w:pPr>
      <w:r w:rsidRPr="00B3587D">
        <w:rPr>
          <w:rFonts w:ascii="Arial" w:hAnsi="Arial" w:cs="Arial"/>
          <w:sz w:val="22"/>
          <w:szCs w:val="22"/>
          <w:lang w:eastAsia="en-US"/>
        </w:rPr>
        <w:t>Continued discussion on models, scenarios, parameters, and methodologies to be used in conducting sensing/ISAC</w:t>
      </w:r>
      <w:r>
        <w:rPr>
          <w:rFonts w:ascii="Arial" w:hAnsi="Arial" w:cs="Arial"/>
          <w:sz w:val="22"/>
          <w:szCs w:val="22"/>
          <w:lang w:eastAsia="en-US"/>
        </w:rPr>
        <w:t xml:space="preserve"> </w:t>
      </w:r>
      <w:r w:rsidRPr="00B3587D">
        <w:rPr>
          <w:rFonts w:ascii="Arial" w:hAnsi="Arial" w:cs="Arial"/>
          <w:sz w:val="22"/>
          <w:szCs w:val="22"/>
          <w:lang w:eastAsia="en-US"/>
        </w:rPr>
        <w:t>coexistence studies.</w:t>
      </w:r>
    </w:p>
    <w:p w14:paraId="747F4B97" w14:textId="77777777" w:rsidR="00B32DB9" w:rsidRPr="00734D95" w:rsidRDefault="00B32DB9" w:rsidP="00B32DB9">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on sensing/ISAC models, scenarios, parameters, and methodologies to be used for </w:t>
      </w:r>
      <w:r w:rsidRPr="004B4158">
        <w:rPr>
          <w:rFonts w:ascii="Arial" w:hAnsi="Arial" w:cs="Arial"/>
          <w:sz w:val="22"/>
          <w:szCs w:val="22"/>
          <w:lang w:eastAsia="en-US"/>
        </w:rPr>
        <w:t>testability</w:t>
      </w:r>
      <w:r>
        <w:rPr>
          <w:rFonts w:ascii="Arial" w:hAnsi="Arial" w:cs="Arial"/>
          <w:sz w:val="22"/>
          <w:szCs w:val="22"/>
          <w:lang w:eastAsia="en-US"/>
        </w:rPr>
        <w:t xml:space="preserve"> definition.</w:t>
      </w:r>
    </w:p>
    <w:p w14:paraId="5283D917" w14:textId="77777777" w:rsidR="00B32DB9" w:rsidRDefault="00B32DB9" w:rsidP="00B32DB9">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Testability and OTA</w:t>
      </w:r>
    </w:p>
    <w:p w14:paraId="272C1D4D" w14:textId="77777777" w:rsidR="00B32DB9" w:rsidRDefault="00B32DB9" w:rsidP="00B32DB9">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626CD38F" w14:textId="77777777" w:rsidR="00B32DB9" w:rsidRPr="00734D95" w:rsidRDefault="00B32DB9" w:rsidP="00B32DB9">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6G </w:t>
      </w:r>
      <w:r w:rsidRPr="008E0E8B">
        <w:rPr>
          <w:rFonts w:ascii="Arial" w:hAnsi="Arial" w:cs="Arial"/>
          <w:sz w:val="22"/>
          <w:szCs w:val="22"/>
          <w:lang w:eastAsia="en-US"/>
        </w:rPr>
        <w:t>testability methodology framework</w:t>
      </w:r>
      <w:r>
        <w:rPr>
          <w:rFonts w:ascii="Arial" w:hAnsi="Arial" w:cs="Arial"/>
          <w:sz w:val="22"/>
          <w:szCs w:val="22"/>
          <w:lang w:eastAsia="en-US"/>
        </w:rPr>
        <w:t xml:space="preserve"> for </w:t>
      </w:r>
      <w:r w:rsidRPr="008E0E8B">
        <w:rPr>
          <w:rFonts w:ascii="Arial" w:hAnsi="Arial" w:cs="Arial"/>
          <w:sz w:val="22"/>
          <w:szCs w:val="22"/>
          <w:lang w:eastAsia="en-US"/>
        </w:rPr>
        <w:t>both AI and non-AI features</w:t>
      </w:r>
      <w:r>
        <w:rPr>
          <w:rFonts w:ascii="Arial" w:hAnsi="Arial" w:cs="Arial"/>
          <w:sz w:val="22"/>
          <w:szCs w:val="22"/>
          <w:lang w:eastAsia="en-US"/>
        </w:rPr>
        <w:t>.</w:t>
      </w:r>
    </w:p>
    <w:p w14:paraId="03FD04D2" w14:textId="77777777" w:rsidR="00B32DB9" w:rsidRDefault="00B32DB9" w:rsidP="00B32DB9">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RAN4 operation efficiency</w:t>
      </w:r>
    </w:p>
    <w:p w14:paraId="1CAEA709" w14:textId="77777777" w:rsidR="00B32DB9" w:rsidRDefault="00B32DB9" w:rsidP="00B32DB9">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Discussion of on-going work on </w:t>
      </w:r>
      <w:r w:rsidRPr="002F5991">
        <w:rPr>
          <w:rFonts w:ascii="Arial" w:hAnsi="Arial" w:cs="Arial"/>
          <w:sz w:val="22"/>
          <w:szCs w:val="22"/>
          <w:lang w:eastAsia="en-US"/>
        </w:rPr>
        <w:t>spec</w:t>
      </w:r>
      <w:r>
        <w:rPr>
          <w:rFonts w:ascii="Arial" w:hAnsi="Arial" w:cs="Arial"/>
          <w:sz w:val="22"/>
          <w:szCs w:val="22"/>
          <w:lang w:eastAsia="en-US"/>
        </w:rPr>
        <w:t>ification</w:t>
      </w:r>
      <w:r w:rsidRPr="002F5991">
        <w:rPr>
          <w:rFonts w:ascii="Arial" w:hAnsi="Arial" w:cs="Arial"/>
          <w:sz w:val="22"/>
          <w:szCs w:val="22"/>
          <w:lang w:eastAsia="en-US"/>
        </w:rPr>
        <w:t xml:space="preserve"> improvement and modernization</w:t>
      </w:r>
      <w:r>
        <w:rPr>
          <w:rFonts w:ascii="Arial" w:hAnsi="Arial" w:cs="Arial"/>
          <w:sz w:val="22"/>
          <w:szCs w:val="22"/>
          <w:lang w:eastAsia="en-US"/>
        </w:rPr>
        <w:t>.</w:t>
      </w:r>
    </w:p>
    <w:p w14:paraId="734AC754" w14:textId="77777777" w:rsidR="00B32DB9" w:rsidRDefault="00B32DB9" w:rsidP="00B32DB9">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Discuss </w:t>
      </w:r>
      <w:r w:rsidRPr="002F5991">
        <w:rPr>
          <w:rFonts w:ascii="Arial" w:hAnsi="Arial" w:cs="Arial"/>
          <w:sz w:val="22"/>
          <w:szCs w:val="22"/>
          <w:lang w:eastAsia="en-US"/>
        </w:rPr>
        <w:t>new tools for band/band combinations</w:t>
      </w:r>
      <w:r>
        <w:rPr>
          <w:rFonts w:ascii="Arial" w:hAnsi="Arial" w:cs="Arial"/>
          <w:sz w:val="22"/>
          <w:szCs w:val="22"/>
          <w:lang w:eastAsia="en-US"/>
        </w:rPr>
        <w:t>.</w:t>
      </w:r>
    </w:p>
    <w:p w14:paraId="16CDD129" w14:textId="77777777" w:rsidR="00B32DB9" w:rsidRDefault="00B32DB9" w:rsidP="00B32DB9">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 discussion on </w:t>
      </w:r>
      <w:r w:rsidRPr="002F5991">
        <w:rPr>
          <w:rFonts w:ascii="Arial" w:hAnsi="Arial" w:cs="Arial"/>
          <w:sz w:val="22"/>
          <w:szCs w:val="22"/>
          <w:lang w:eastAsia="en-US"/>
        </w:rPr>
        <w:t>CR operation improvement</w:t>
      </w:r>
      <w:r>
        <w:rPr>
          <w:rFonts w:ascii="Arial" w:hAnsi="Arial" w:cs="Arial"/>
          <w:sz w:val="22"/>
          <w:szCs w:val="22"/>
          <w:lang w:eastAsia="en-US"/>
        </w:rPr>
        <w:t>.</w:t>
      </w:r>
    </w:p>
    <w:p w14:paraId="70DDDE3E" w14:textId="77777777" w:rsidR="00B32DB9" w:rsidRPr="00734D95" w:rsidRDefault="00B32DB9" w:rsidP="00B32DB9">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Discuss any other </w:t>
      </w:r>
      <w:r w:rsidRPr="002F5991">
        <w:rPr>
          <w:rFonts w:ascii="Arial" w:hAnsi="Arial" w:cs="Arial"/>
          <w:sz w:val="22"/>
          <w:szCs w:val="22"/>
          <w:lang w:eastAsia="en-US"/>
        </w:rPr>
        <w:t>RAN4 operation related aspects</w:t>
      </w:r>
      <w:r>
        <w:rPr>
          <w:rFonts w:ascii="Arial" w:hAnsi="Arial" w:cs="Arial"/>
          <w:sz w:val="22"/>
          <w:szCs w:val="22"/>
          <w:lang w:eastAsia="en-US"/>
        </w:rPr>
        <w:t>.</w:t>
      </w:r>
    </w:p>
    <w:p w14:paraId="7C91E170" w14:textId="77777777" w:rsidR="0056193D" w:rsidRPr="00B32DB9" w:rsidRDefault="0056193D" w:rsidP="002358E0">
      <w:pPr>
        <w:rPr>
          <w:rFonts w:ascii="Arial" w:eastAsia="MS Mincho" w:hAnsi="Arial" w:cs="Arial"/>
          <w:lang w:eastAsia="ja-JP"/>
        </w:rPr>
      </w:pPr>
    </w:p>
    <w:p w14:paraId="27EDD07B" w14:textId="1CAD9BB2" w:rsidR="0056193D" w:rsidRPr="008E6156" w:rsidRDefault="0056193D" w:rsidP="0056193D">
      <w:pPr>
        <w:pStyle w:val="Heading2"/>
        <w:rPr>
          <w:rFonts w:ascii="Arial" w:hAnsi="Arial" w:cs="Arial"/>
          <w:lang w:eastAsia="zh-CN"/>
        </w:rPr>
      </w:pPr>
      <w:r>
        <w:rPr>
          <w:rFonts w:ascii="Arial" w:eastAsia="MS Mincho" w:hAnsi="Arial" w:cs="Arial" w:hint="eastAsia"/>
          <w:lang w:eastAsia="ja-JP"/>
        </w:rPr>
        <w:t>August</w:t>
      </w:r>
      <w:r w:rsidRPr="008E6156">
        <w:rPr>
          <w:rFonts w:ascii="Arial" w:hAnsi="Arial" w:cs="Arial"/>
          <w:lang w:eastAsia="zh-CN"/>
        </w:rPr>
        <w:t xml:space="preserve"> 202</w:t>
      </w:r>
      <w:r>
        <w:rPr>
          <w:rFonts w:ascii="Arial" w:eastAsia="MS Mincho" w:hAnsi="Arial" w:cs="Arial" w:hint="eastAsia"/>
          <w:lang w:eastAsia="ja-JP"/>
        </w:rPr>
        <w:t>6</w:t>
      </w:r>
    </w:p>
    <w:p w14:paraId="6963BC0C" w14:textId="72AA041B" w:rsidR="0056193D" w:rsidRPr="008E6156" w:rsidRDefault="0056193D" w:rsidP="0056193D">
      <w:pPr>
        <w:rPr>
          <w:rFonts w:ascii="Arial" w:hAnsi="Arial" w:cs="Arial"/>
          <w:lang w:eastAsia="zh-CN"/>
        </w:rPr>
      </w:pPr>
      <w:r w:rsidRPr="008E6156">
        <w:rPr>
          <w:rFonts w:ascii="Arial" w:hAnsi="Arial" w:cs="Arial"/>
          <w:b/>
          <w:lang w:eastAsia="zh-CN"/>
        </w:rPr>
        <w:t>RAN1#1</w:t>
      </w:r>
      <w:r w:rsidRPr="008E6156">
        <w:rPr>
          <w:rFonts w:ascii="Arial" w:eastAsia="MS Mincho" w:hAnsi="Arial" w:cs="Arial"/>
          <w:b/>
          <w:lang w:eastAsia="ja-JP"/>
        </w:rPr>
        <w:t>2</w:t>
      </w:r>
      <w:r w:rsidR="00A608CA">
        <w:rPr>
          <w:rFonts w:ascii="Arial" w:eastAsia="MS Mincho" w:hAnsi="Arial" w:cs="Arial" w:hint="eastAsia"/>
          <w:b/>
          <w:lang w:eastAsia="ja-JP"/>
        </w:rPr>
        <w:t>6</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1</w:t>
      </w:r>
      <w:r w:rsidR="00C51DF6">
        <w:rPr>
          <w:rFonts w:ascii="Arial" w:eastAsia="MS Mincho" w:hAnsi="Arial" w:cs="Arial" w:hint="eastAsia"/>
          <w:lang w:eastAsia="ja-JP"/>
        </w:rPr>
        <w:t>6</w:t>
      </w:r>
      <w:r w:rsidRPr="008E6156">
        <w:rPr>
          <w:rFonts w:ascii="Arial" w:hAnsi="Arial" w:cs="Arial"/>
          <w:lang w:eastAsia="zh-CN"/>
        </w:rPr>
        <w:t xml:space="preserve"> TU)</w:t>
      </w:r>
    </w:p>
    <w:p w14:paraId="3E6F50B6" w14:textId="77777777" w:rsidR="009E209B" w:rsidRPr="008E6156" w:rsidRDefault="009E209B" w:rsidP="009E209B">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lastRenderedPageBreak/>
        <w:t>Waveform</w:t>
      </w:r>
    </w:p>
    <w:p w14:paraId="4F7829A9" w14:textId="68253C5B" w:rsidR="009E209B" w:rsidRPr="008E6156" w:rsidRDefault="009E209B" w:rsidP="009E209B">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Discuss </w:t>
      </w:r>
      <w:r w:rsidR="00DD1054">
        <w:rPr>
          <w:rFonts w:ascii="Arial" w:eastAsia="MS Mincho" w:hAnsi="Arial" w:cs="Arial"/>
          <w:sz w:val="22"/>
          <w:szCs w:val="22"/>
          <w:lang w:eastAsia="ja-JP"/>
        </w:rPr>
        <w:t>remaining</w:t>
      </w:r>
      <w:r w:rsidR="00DD1054">
        <w:rPr>
          <w:rFonts w:ascii="Arial" w:eastAsia="MS Mincho" w:hAnsi="Arial" w:cs="Arial" w:hint="eastAsia"/>
          <w:sz w:val="22"/>
          <w:szCs w:val="22"/>
          <w:lang w:eastAsia="ja-JP"/>
        </w:rPr>
        <w:t xml:space="preserve"> </w:t>
      </w:r>
      <w:r>
        <w:rPr>
          <w:rFonts w:ascii="Arial" w:eastAsia="MS Mincho" w:hAnsi="Arial" w:cs="Arial" w:hint="eastAsia"/>
          <w:sz w:val="22"/>
          <w:szCs w:val="22"/>
          <w:lang w:eastAsia="ja-JP"/>
        </w:rPr>
        <w:t xml:space="preserve">details on the </w:t>
      </w:r>
      <w:r w:rsidRPr="008E6156">
        <w:rPr>
          <w:rFonts w:ascii="Arial" w:eastAsia="MS Mincho" w:hAnsi="Arial" w:cs="Arial"/>
          <w:sz w:val="22"/>
          <w:szCs w:val="22"/>
          <w:lang w:eastAsia="ja-JP"/>
        </w:rPr>
        <w:t xml:space="preserve">waveform </w:t>
      </w:r>
      <w:r w:rsidRPr="00403F37">
        <w:rPr>
          <w:rFonts w:ascii="Arial" w:eastAsia="MS Mincho" w:hAnsi="Arial" w:cs="Arial"/>
          <w:sz w:val="22"/>
          <w:szCs w:val="22"/>
          <w:lang w:eastAsia="ja-JP"/>
        </w:rPr>
        <w:t>enhancements beyond NR baseline</w:t>
      </w:r>
      <w:r>
        <w:rPr>
          <w:rFonts w:ascii="Arial" w:eastAsia="MS Mincho" w:hAnsi="Arial" w:cs="Arial" w:hint="eastAsia"/>
          <w:sz w:val="22"/>
          <w:szCs w:val="22"/>
          <w:lang w:eastAsia="ja-JP"/>
        </w:rPr>
        <w:t>, if any, based on</w:t>
      </w:r>
      <w:r w:rsidRPr="00DD6C03">
        <w:rPr>
          <w:rFonts w:ascii="Arial" w:eastAsia="MS Mincho" w:hAnsi="Arial" w:cs="Arial"/>
          <w:sz w:val="22"/>
          <w:szCs w:val="22"/>
          <w:lang w:eastAsia="ja-JP"/>
        </w:rPr>
        <w:t xml:space="preserve"> interim assessment</w:t>
      </w:r>
    </w:p>
    <w:p w14:paraId="4FE3268A" w14:textId="77777777" w:rsidR="009E209B" w:rsidRPr="008E6156" w:rsidRDefault="009E209B" w:rsidP="009E209B">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Frame structure</w:t>
      </w:r>
    </w:p>
    <w:p w14:paraId="126286EE" w14:textId="41802E3A" w:rsidR="00F90FC9" w:rsidRPr="008E6156" w:rsidRDefault="00F90FC9" w:rsidP="00F90FC9">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Discuss </w:t>
      </w:r>
      <w:r w:rsidR="000F1308">
        <w:rPr>
          <w:rFonts w:ascii="Arial" w:eastAsia="MS Mincho" w:hAnsi="Arial" w:cs="Arial"/>
          <w:sz w:val="22"/>
          <w:szCs w:val="22"/>
          <w:lang w:eastAsia="ja-JP"/>
        </w:rPr>
        <w:t>remaining</w:t>
      </w:r>
      <w:r w:rsidR="000F1308">
        <w:rPr>
          <w:rFonts w:ascii="Arial" w:eastAsia="MS Mincho" w:hAnsi="Arial" w:cs="Arial" w:hint="eastAsia"/>
          <w:sz w:val="22"/>
          <w:szCs w:val="22"/>
          <w:lang w:eastAsia="ja-JP"/>
        </w:rPr>
        <w:t xml:space="preserve"> </w:t>
      </w:r>
      <w:r>
        <w:rPr>
          <w:rFonts w:ascii="Arial" w:eastAsia="MS Mincho" w:hAnsi="Arial" w:cs="Arial" w:hint="eastAsia"/>
          <w:sz w:val="22"/>
          <w:szCs w:val="22"/>
          <w:lang w:eastAsia="ja-JP"/>
        </w:rPr>
        <w:t xml:space="preserve">details on the </w:t>
      </w:r>
      <w:r w:rsidRPr="008E6156">
        <w:rPr>
          <w:rFonts w:ascii="Arial" w:hAnsi="Arial" w:cs="Arial"/>
          <w:sz w:val="22"/>
          <w:szCs w:val="22"/>
          <w:lang w:eastAsia="en-US"/>
        </w:rPr>
        <w:t>numerology and frame structure (for all duplex types)</w:t>
      </w:r>
      <w:r>
        <w:rPr>
          <w:rFonts w:ascii="Arial" w:eastAsia="MS Mincho" w:hAnsi="Arial" w:cs="Arial" w:hint="eastAsia"/>
          <w:sz w:val="22"/>
          <w:szCs w:val="22"/>
          <w:lang w:eastAsia="ja-JP"/>
        </w:rPr>
        <w:t>, if any, based on</w:t>
      </w:r>
      <w:r w:rsidRPr="00DD6C03">
        <w:rPr>
          <w:rFonts w:ascii="Arial" w:eastAsia="MS Mincho" w:hAnsi="Arial" w:cs="Arial"/>
          <w:sz w:val="22"/>
          <w:szCs w:val="22"/>
          <w:lang w:eastAsia="ja-JP"/>
        </w:rPr>
        <w:t xml:space="preserve"> interim assessment</w:t>
      </w:r>
    </w:p>
    <w:p w14:paraId="36E2425B" w14:textId="77777777" w:rsidR="009E209B" w:rsidRPr="008E6156" w:rsidRDefault="009E209B" w:rsidP="009E209B">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Channel coding</w:t>
      </w:r>
    </w:p>
    <w:p w14:paraId="3BD17BE9" w14:textId="6D7A4088" w:rsidR="00382BD9" w:rsidRPr="008E6156" w:rsidRDefault="00382BD9" w:rsidP="00382BD9">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Discuss </w:t>
      </w:r>
      <w:r w:rsidR="000F1308">
        <w:rPr>
          <w:rFonts w:ascii="Arial" w:eastAsia="MS Mincho" w:hAnsi="Arial" w:cs="Arial"/>
          <w:sz w:val="22"/>
          <w:szCs w:val="22"/>
          <w:lang w:eastAsia="ja-JP"/>
        </w:rPr>
        <w:t>remaining</w:t>
      </w:r>
      <w:r w:rsidR="000F1308">
        <w:rPr>
          <w:rFonts w:ascii="Arial" w:eastAsia="MS Mincho" w:hAnsi="Arial" w:cs="Arial" w:hint="eastAsia"/>
          <w:sz w:val="22"/>
          <w:szCs w:val="22"/>
          <w:lang w:eastAsia="ja-JP"/>
        </w:rPr>
        <w:t xml:space="preserve"> </w:t>
      </w:r>
      <w:r>
        <w:rPr>
          <w:rFonts w:ascii="Arial" w:eastAsia="MS Mincho" w:hAnsi="Arial" w:cs="Arial" w:hint="eastAsia"/>
          <w:sz w:val="22"/>
          <w:szCs w:val="22"/>
          <w:lang w:eastAsia="ja-JP"/>
        </w:rPr>
        <w:t xml:space="preserve">details on the </w:t>
      </w:r>
      <w:r w:rsidRPr="008E6156">
        <w:rPr>
          <w:rFonts w:ascii="Arial" w:eastAsia="MS Mincho" w:hAnsi="Arial" w:cs="Arial"/>
          <w:sz w:val="22"/>
          <w:szCs w:val="22"/>
          <w:lang w:eastAsia="ja-JP"/>
        </w:rPr>
        <w:t>channel coding</w:t>
      </w:r>
      <w:r w:rsidRPr="00403F37">
        <w:rPr>
          <w:rFonts w:ascii="Arial" w:eastAsia="MS Mincho" w:hAnsi="Arial" w:cs="Arial"/>
          <w:sz w:val="22"/>
          <w:szCs w:val="22"/>
          <w:lang w:eastAsia="ja-JP"/>
        </w:rPr>
        <w:t xml:space="preserve"> enhancements beyond NR baseline</w:t>
      </w:r>
      <w:r w:rsidR="005728B5">
        <w:rPr>
          <w:rFonts w:ascii="Arial" w:eastAsia="MS Mincho" w:hAnsi="Arial" w:cs="Arial" w:hint="eastAsia"/>
          <w:sz w:val="22"/>
          <w:szCs w:val="22"/>
          <w:lang w:eastAsia="ja-JP"/>
        </w:rPr>
        <w:t>,</w:t>
      </w:r>
      <w:r>
        <w:rPr>
          <w:rFonts w:ascii="Arial" w:eastAsia="MS Mincho" w:hAnsi="Arial" w:cs="Arial" w:hint="eastAsia"/>
          <w:sz w:val="22"/>
          <w:szCs w:val="22"/>
          <w:lang w:eastAsia="ja-JP"/>
        </w:rPr>
        <w:t xml:space="preserve"> if any, based on</w:t>
      </w:r>
      <w:r w:rsidRPr="00DD6C03">
        <w:rPr>
          <w:rFonts w:ascii="Arial" w:eastAsia="MS Mincho" w:hAnsi="Arial" w:cs="Arial"/>
          <w:sz w:val="22"/>
          <w:szCs w:val="22"/>
          <w:lang w:eastAsia="ja-JP"/>
        </w:rPr>
        <w:t xml:space="preserve"> interim assessment</w:t>
      </w:r>
    </w:p>
    <w:p w14:paraId="3ED052AE" w14:textId="77777777" w:rsidR="009E209B" w:rsidRPr="008E6156" w:rsidRDefault="009E209B" w:rsidP="009E209B">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Modulation, joint channel coding and modulation</w:t>
      </w:r>
    </w:p>
    <w:p w14:paraId="473478EA" w14:textId="060A9CF8" w:rsidR="00F22F71" w:rsidRPr="008E6156" w:rsidRDefault="00F22F71" w:rsidP="00F22F71">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Discuss </w:t>
      </w:r>
      <w:r w:rsidR="000F1308">
        <w:rPr>
          <w:rFonts w:ascii="Arial" w:eastAsia="MS Mincho" w:hAnsi="Arial" w:cs="Arial"/>
          <w:sz w:val="22"/>
          <w:szCs w:val="22"/>
          <w:lang w:eastAsia="ja-JP"/>
        </w:rPr>
        <w:t>remaining</w:t>
      </w:r>
      <w:r w:rsidR="000F1308">
        <w:rPr>
          <w:rFonts w:ascii="Arial" w:eastAsia="MS Mincho" w:hAnsi="Arial" w:cs="Arial" w:hint="eastAsia"/>
          <w:sz w:val="22"/>
          <w:szCs w:val="22"/>
          <w:lang w:eastAsia="ja-JP"/>
        </w:rPr>
        <w:t xml:space="preserve"> </w:t>
      </w:r>
      <w:r>
        <w:rPr>
          <w:rFonts w:ascii="Arial" w:eastAsia="MS Mincho" w:hAnsi="Arial" w:cs="Arial" w:hint="eastAsia"/>
          <w:sz w:val="22"/>
          <w:szCs w:val="22"/>
          <w:lang w:eastAsia="ja-JP"/>
        </w:rPr>
        <w:t xml:space="preserve">details on the </w:t>
      </w:r>
      <w:r w:rsidRPr="008E6156">
        <w:rPr>
          <w:rFonts w:ascii="Arial" w:eastAsia="MS Mincho" w:hAnsi="Arial" w:cs="Arial"/>
          <w:sz w:val="22"/>
          <w:szCs w:val="22"/>
          <w:lang w:eastAsia="ja-JP"/>
        </w:rPr>
        <w:t>modulation</w:t>
      </w:r>
      <w:r w:rsidRPr="00403F37">
        <w:rPr>
          <w:rFonts w:ascii="Arial" w:eastAsia="MS Mincho" w:hAnsi="Arial" w:cs="Arial"/>
          <w:sz w:val="22"/>
          <w:szCs w:val="22"/>
          <w:lang w:eastAsia="ja-JP"/>
        </w:rPr>
        <w:t xml:space="preserve"> enhancements beyond NR baseline</w:t>
      </w:r>
      <w:r>
        <w:rPr>
          <w:rFonts w:ascii="Arial" w:eastAsia="MS Mincho" w:hAnsi="Arial" w:cs="Arial" w:hint="eastAsia"/>
          <w:sz w:val="22"/>
          <w:szCs w:val="22"/>
          <w:lang w:eastAsia="ja-JP"/>
        </w:rPr>
        <w:t>, if any, based on</w:t>
      </w:r>
      <w:r w:rsidRPr="00DD6C03">
        <w:rPr>
          <w:rFonts w:ascii="Arial" w:eastAsia="MS Mincho" w:hAnsi="Arial" w:cs="Arial"/>
          <w:sz w:val="22"/>
          <w:szCs w:val="22"/>
          <w:lang w:eastAsia="ja-JP"/>
        </w:rPr>
        <w:t xml:space="preserve"> interim assessment</w:t>
      </w:r>
    </w:p>
    <w:p w14:paraId="0BF3F9F7" w14:textId="77777777" w:rsidR="009E209B" w:rsidRPr="008E6156" w:rsidRDefault="009E209B" w:rsidP="009E209B">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Initial access</w:t>
      </w:r>
    </w:p>
    <w:p w14:paraId="29C93E7E" w14:textId="748C557B" w:rsidR="009E209B" w:rsidRPr="00DB624F" w:rsidRDefault="00E5451E" w:rsidP="009E209B">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d</w:t>
      </w:r>
      <w:r w:rsidR="009E209B">
        <w:rPr>
          <w:rFonts w:ascii="Arial" w:eastAsia="MS Mincho" w:hAnsi="Arial" w:cs="Arial" w:hint="eastAsia"/>
          <w:sz w:val="22"/>
          <w:szCs w:val="22"/>
          <w:lang w:eastAsia="ja-JP"/>
        </w:rPr>
        <w:t>iscuss</w:t>
      </w:r>
      <w:r>
        <w:rPr>
          <w:rFonts w:ascii="Arial" w:eastAsia="MS Mincho" w:hAnsi="Arial" w:cs="Arial" w:hint="eastAsia"/>
          <w:sz w:val="22"/>
          <w:szCs w:val="22"/>
          <w:lang w:eastAsia="ja-JP"/>
        </w:rPr>
        <w:t>ing</w:t>
      </w:r>
      <w:r w:rsidR="009E209B" w:rsidRPr="00791A3D">
        <w:rPr>
          <w:rFonts w:ascii="Arial" w:hAnsi="Arial" w:cs="Arial"/>
          <w:sz w:val="22"/>
          <w:szCs w:val="22"/>
          <w:lang w:eastAsia="en-US"/>
        </w:rPr>
        <w:t xml:space="preserve"> candidate technologies </w:t>
      </w:r>
      <w:r w:rsidR="009E209B">
        <w:rPr>
          <w:rFonts w:ascii="Arial" w:eastAsia="MS Mincho" w:hAnsi="Arial" w:cs="Arial" w:hint="eastAsia"/>
          <w:sz w:val="22"/>
          <w:szCs w:val="22"/>
          <w:lang w:eastAsia="ja-JP"/>
        </w:rPr>
        <w:t>for initial access, i</w:t>
      </w:r>
      <w:r w:rsidR="009E209B" w:rsidRPr="008E6156">
        <w:rPr>
          <w:rFonts w:ascii="Arial" w:hAnsi="Arial" w:cs="Arial"/>
          <w:sz w:val="22"/>
          <w:szCs w:val="22"/>
          <w:lang w:eastAsia="en-US"/>
        </w:rPr>
        <w:t xml:space="preserve">ncluding synchronization signal and raster, broadcast signals/channel and physical </w:t>
      </w:r>
      <w:proofErr w:type="gramStart"/>
      <w:r w:rsidR="009E209B" w:rsidRPr="008E6156">
        <w:rPr>
          <w:rFonts w:ascii="Arial" w:hAnsi="Arial" w:cs="Arial"/>
          <w:sz w:val="22"/>
          <w:szCs w:val="22"/>
          <w:lang w:eastAsia="en-US"/>
        </w:rPr>
        <w:t>random access</w:t>
      </w:r>
      <w:proofErr w:type="gramEnd"/>
      <w:r w:rsidR="009E209B" w:rsidRPr="008E6156">
        <w:rPr>
          <w:rFonts w:ascii="Arial" w:hAnsi="Arial" w:cs="Arial"/>
          <w:sz w:val="22"/>
          <w:szCs w:val="22"/>
          <w:lang w:eastAsia="en-US"/>
        </w:rPr>
        <w:t xml:space="preserve"> channel, etc.</w:t>
      </w:r>
    </w:p>
    <w:p w14:paraId="286F1F5F" w14:textId="6034776F" w:rsidR="009E209B" w:rsidRPr="00E3240B" w:rsidRDefault="002A2FA9" w:rsidP="009E209B">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Discuss </w:t>
      </w:r>
      <w:r w:rsidR="000F1308">
        <w:rPr>
          <w:rFonts w:ascii="Arial" w:eastAsia="MS Mincho" w:hAnsi="Arial" w:cs="Arial"/>
          <w:sz w:val="22"/>
          <w:szCs w:val="22"/>
          <w:lang w:eastAsia="ja-JP"/>
        </w:rPr>
        <w:t>remaining</w:t>
      </w:r>
      <w:r w:rsidR="000F1308">
        <w:rPr>
          <w:rFonts w:ascii="Arial" w:eastAsia="MS Mincho" w:hAnsi="Arial" w:cs="Arial" w:hint="eastAsia"/>
          <w:sz w:val="22"/>
          <w:szCs w:val="22"/>
          <w:lang w:eastAsia="ja-JP"/>
        </w:rPr>
        <w:t xml:space="preserve"> </w:t>
      </w:r>
      <w:r>
        <w:rPr>
          <w:rFonts w:ascii="Arial" w:eastAsia="MS Mincho" w:hAnsi="Arial" w:cs="Arial" w:hint="eastAsia"/>
          <w:sz w:val="22"/>
          <w:szCs w:val="22"/>
          <w:lang w:eastAsia="ja-JP"/>
        </w:rPr>
        <w:t>details on</w:t>
      </w:r>
      <w:r w:rsidR="009E209B" w:rsidRPr="00E3240B">
        <w:rPr>
          <w:rFonts w:ascii="Arial" w:eastAsia="MS Mincho" w:hAnsi="Arial" w:cs="Arial" w:hint="eastAsia"/>
          <w:sz w:val="22"/>
          <w:szCs w:val="22"/>
          <w:lang w:eastAsia="ja-JP"/>
        </w:rPr>
        <w:t xml:space="preserve"> the b</w:t>
      </w:r>
      <w:r w:rsidR="009E209B" w:rsidRPr="00E3240B">
        <w:rPr>
          <w:rFonts w:ascii="Arial" w:eastAsia="MS Mincho" w:hAnsi="Arial" w:cs="Arial"/>
          <w:sz w:val="22"/>
          <w:szCs w:val="22"/>
          <w:lang w:eastAsia="ja-JP"/>
        </w:rPr>
        <w:t>asic sync signal structure and associated periodicity</w:t>
      </w:r>
      <w:r>
        <w:rPr>
          <w:rFonts w:ascii="Arial" w:eastAsia="MS Mincho" w:hAnsi="Arial" w:cs="Arial" w:hint="eastAsia"/>
          <w:sz w:val="22"/>
          <w:szCs w:val="22"/>
          <w:lang w:eastAsia="ja-JP"/>
        </w:rPr>
        <w:t>, if any, based on</w:t>
      </w:r>
      <w:r w:rsidRPr="00DD6C03">
        <w:rPr>
          <w:rFonts w:ascii="Arial" w:eastAsia="MS Mincho" w:hAnsi="Arial" w:cs="Arial"/>
          <w:sz w:val="22"/>
          <w:szCs w:val="22"/>
          <w:lang w:eastAsia="ja-JP"/>
        </w:rPr>
        <w:t xml:space="preserve"> interim assessment</w:t>
      </w:r>
    </w:p>
    <w:p w14:paraId="4A1350CF" w14:textId="77777777" w:rsidR="009E209B" w:rsidRPr="008E6156" w:rsidRDefault="009E209B" w:rsidP="009E209B">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MIMO</w:t>
      </w:r>
      <w:r>
        <w:rPr>
          <w:rFonts w:ascii="Arial" w:eastAsia="MS Mincho" w:hAnsi="Arial" w:cs="Arial" w:hint="eastAsia"/>
          <w:sz w:val="22"/>
          <w:szCs w:val="22"/>
          <w:lang w:eastAsia="ja-JP"/>
        </w:rPr>
        <w:t xml:space="preserve"> operation</w:t>
      </w:r>
    </w:p>
    <w:p w14:paraId="620FF21C" w14:textId="0122CEC8" w:rsidR="009E209B" w:rsidRPr="008E6156" w:rsidRDefault="00767D2D" w:rsidP="009E209B">
      <w:pPr>
        <w:pStyle w:val="ListParagraph"/>
        <w:numPr>
          <w:ilvl w:val="1"/>
          <w:numId w:val="6"/>
        </w:numPr>
        <w:rPr>
          <w:rFonts w:ascii="Arial" w:hAnsi="Arial" w:cs="Arial"/>
          <w:sz w:val="22"/>
          <w:szCs w:val="22"/>
          <w:lang w:eastAsia="en-US"/>
        </w:rPr>
      </w:pPr>
      <w:proofErr w:type="gramStart"/>
      <w:r>
        <w:rPr>
          <w:rFonts w:ascii="Arial" w:eastAsia="MS Mincho" w:hAnsi="Arial" w:cs="Arial" w:hint="eastAsia"/>
          <w:sz w:val="22"/>
          <w:szCs w:val="22"/>
          <w:lang w:eastAsia="ja-JP"/>
        </w:rPr>
        <w:t>Continue</w:t>
      </w:r>
      <w:proofErr w:type="gramEnd"/>
      <w:r>
        <w:rPr>
          <w:rFonts w:ascii="Arial" w:eastAsia="MS Mincho" w:hAnsi="Arial" w:cs="Arial" w:hint="eastAsia"/>
          <w:sz w:val="22"/>
          <w:szCs w:val="22"/>
          <w:lang w:eastAsia="ja-JP"/>
        </w:rPr>
        <w:t xml:space="preserve"> discussing</w:t>
      </w:r>
      <w:r w:rsidRPr="0028440E">
        <w:rPr>
          <w:rFonts w:ascii="Arial" w:eastAsia="MS Mincho" w:hAnsi="Arial" w:cs="Arial"/>
          <w:sz w:val="22"/>
          <w:szCs w:val="22"/>
          <w:lang w:eastAsia="ja-JP"/>
        </w:rPr>
        <w:t xml:space="preserve"> </w:t>
      </w:r>
      <w:r w:rsidR="009E209B" w:rsidRPr="0028440E">
        <w:rPr>
          <w:rFonts w:ascii="Arial" w:eastAsia="MS Mincho" w:hAnsi="Arial" w:cs="Arial"/>
          <w:sz w:val="22"/>
          <w:szCs w:val="22"/>
          <w:lang w:eastAsia="ja-JP"/>
        </w:rPr>
        <w:t>candidate MIMO technologies</w:t>
      </w:r>
    </w:p>
    <w:p w14:paraId="18C7FF01" w14:textId="77777777" w:rsidR="009E209B" w:rsidRPr="008E6156" w:rsidRDefault="009E209B" w:rsidP="009E209B">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Physical layer control, data scheduling and HARQ operation</w:t>
      </w:r>
    </w:p>
    <w:p w14:paraId="4B8E933E" w14:textId="4FAA0334" w:rsidR="009E209B" w:rsidRPr="008E6156" w:rsidRDefault="00767D2D" w:rsidP="009E209B">
      <w:pPr>
        <w:pStyle w:val="ListParagraph"/>
        <w:numPr>
          <w:ilvl w:val="1"/>
          <w:numId w:val="6"/>
        </w:numPr>
        <w:rPr>
          <w:rFonts w:ascii="Arial" w:hAnsi="Arial" w:cs="Arial"/>
          <w:sz w:val="22"/>
          <w:szCs w:val="22"/>
          <w:lang w:eastAsia="en-US"/>
        </w:rPr>
      </w:pPr>
      <w:proofErr w:type="gramStart"/>
      <w:r>
        <w:rPr>
          <w:rFonts w:ascii="Arial" w:eastAsia="MS Mincho" w:hAnsi="Arial" w:cs="Arial" w:hint="eastAsia"/>
          <w:sz w:val="22"/>
          <w:szCs w:val="22"/>
          <w:lang w:eastAsia="ja-JP"/>
        </w:rPr>
        <w:t>Continue</w:t>
      </w:r>
      <w:proofErr w:type="gramEnd"/>
      <w:r>
        <w:rPr>
          <w:rFonts w:ascii="Arial" w:eastAsia="MS Mincho" w:hAnsi="Arial" w:cs="Arial" w:hint="eastAsia"/>
          <w:sz w:val="22"/>
          <w:szCs w:val="22"/>
          <w:lang w:eastAsia="ja-JP"/>
        </w:rPr>
        <w:t xml:space="preserve"> discussing</w:t>
      </w:r>
      <w:r w:rsidRPr="00791A3D">
        <w:rPr>
          <w:rFonts w:ascii="Arial" w:hAnsi="Arial" w:cs="Arial"/>
          <w:sz w:val="22"/>
          <w:szCs w:val="22"/>
          <w:lang w:eastAsia="en-US"/>
        </w:rPr>
        <w:t xml:space="preserve"> </w:t>
      </w:r>
      <w:r w:rsidR="009E209B" w:rsidRPr="00791A3D">
        <w:rPr>
          <w:rFonts w:ascii="Arial" w:hAnsi="Arial" w:cs="Arial"/>
          <w:sz w:val="22"/>
          <w:szCs w:val="22"/>
          <w:lang w:eastAsia="en-US"/>
        </w:rPr>
        <w:t xml:space="preserve">candidate technologies </w:t>
      </w:r>
      <w:r w:rsidR="009E209B">
        <w:rPr>
          <w:rFonts w:ascii="Arial" w:eastAsia="MS Mincho" w:hAnsi="Arial" w:cs="Arial" w:hint="eastAsia"/>
          <w:sz w:val="22"/>
          <w:szCs w:val="22"/>
          <w:lang w:eastAsia="ja-JP"/>
        </w:rPr>
        <w:t>for p</w:t>
      </w:r>
      <w:r w:rsidR="009E209B" w:rsidRPr="008E6156">
        <w:rPr>
          <w:rFonts w:ascii="Arial" w:hAnsi="Arial" w:cs="Arial"/>
          <w:sz w:val="22"/>
          <w:szCs w:val="22"/>
          <w:lang w:eastAsia="en-US"/>
        </w:rPr>
        <w:t>hysical layer control, data scheduling and HARQ operation</w:t>
      </w:r>
    </w:p>
    <w:p w14:paraId="37B38F1C" w14:textId="77777777" w:rsidR="009E209B" w:rsidRPr="008E6156" w:rsidRDefault="009E209B" w:rsidP="009E209B">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Duplexing</w:t>
      </w:r>
    </w:p>
    <w:p w14:paraId="7E85F9FD" w14:textId="07F376E8" w:rsidR="009E209B" w:rsidRPr="00570AA6" w:rsidRDefault="00767D2D" w:rsidP="009E209B">
      <w:pPr>
        <w:pStyle w:val="ListParagraph"/>
        <w:numPr>
          <w:ilvl w:val="1"/>
          <w:numId w:val="6"/>
        </w:numPr>
        <w:rPr>
          <w:rFonts w:ascii="Arial" w:hAnsi="Arial" w:cs="Arial"/>
          <w:sz w:val="22"/>
          <w:szCs w:val="22"/>
          <w:lang w:eastAsia="en-US"/>
        </w:rPr>
      </w:pPr>
      <w:proofErr w:type="gramStart"/>
      <w:r>
        <w:rPr>
          <w:rFonts w:ascii="Arial" w:eastAsia="MS Mincho" w:hAnsi="Arial" w:cs="Arial" w:hint="eastAsia"/>
          <w:sz w:val="22"/>
          <w:szCs w:val="22"/>
          <w:lang w:eastAsia="ja-JP"/>
        </w:rPr>
        <w:t>Continue</w:t>
      </w:r>
      <w:proofErr w:type="gramEnd"/>
      <w:r>
        <w:rPr>
          <w:rFonts w:ascii="Arial" w:eastAsia="MS Mincho" w:hAnsi="Arial" w:cs="Arial" w:hint="eastAsia"/>
          <w:sz w:val="22"/>
          <w:szCs w:val="22"/>
          <w:lang w:eastAsia="ja-JP"/>
        </w:rPr>
        <w:t xml:space="preserve"> discussing</w:t>
      </w:r>
      <w:r w:rsidRPr="00570AA6">
        <w:rPr>
          <w:rFonts w:ascii="Arial" w:eastAsia="MS Mincho" w:hAnsi="Arial" w:cs="Arial"/>
          <w:lang w:eastAsia="ja-JP"/>
        </w:rPr>
        <w:t xml:space="preserve"> </w:t>
      </w:r>
      <w:r w:rsidR="009E209B" w:rsidRPr="00570AA6">
        <w:rPr>
          <w:rFonts w:ascii="Arial" w:eastAsia="MS Mincho" w:hAnsi="Arial" w:cs="Arial"/>
          <w:lang w:eastAsia="ja-JP"/>
        </w:rPr>
        <w:t xml:space="preserve">candidate </w:t>
      </w:r>
      <w:r w:rsidR="009E209B">
        <w:rPr>
          <w:rFonts w:ascii="Arial" w:eastAsia="MS Mincho" w:hAnsi="Arial" w:cs="Arial" w:hint="eastAsia"/>
          <w:sz w:val="22"/>
          <w:szCs w:val="22"/>
          <w:lang w:eastAsia="ja-JP"/>
        </w:rPr>
        <w:t>d</w:t>
      </w:r>
      <w:r w:rsidR="009E209B" w:rsidRPr="00570AA6">
        <w:rPr>
          <w:rFonts w:ascii="Arial" w:eastAsia="MS Mincho" w:hAnsi="Arial" w:cs="Arial"/>
          <w:sz w:val="22"/>
          <w:szCs w:val="22"/>
          <w:lang w:eastAsia="ja-JP"/>
        </w:rPr>
        <w:t>uplexing</w:t>
      </w:r>
      <w:r w:rsidR="009E209B">
        <w:rPr>
          <w:rFonts w:ascii="Arial" w:eastAsia="MS Mincho" w:hAnsi="Arial" w:cs="Arial" w:hint="eastAsia"/>
          <w:sz w:val="22"/>
          <w:szCs w:val="22"/>
          <w:lang w:eastAsia="ja-JP"/>
        </w:rPr>
        <w:t xml:space="preserve"> </w:t>
      </w:r>
      <w:r w:rsidR="009E209B" w:rsidRPr="00570AA6">
        <w:rPr>
          <w:rFonts w:ascii="Arial" w:eastAsia="MS Mincho" w:hAnsi="Arial" w:cs="Arial"/>
          <w:sz w:val="22"/>
          <w:szCs w:val="22"/>
          <w:lang w:eastAsia="ja-JP"/>
        </w:rPr>
        <w:t>technologies</w:t>
      </w:r>
    </w:p>
    <w:p w14:paraId="74D4506C" w14:textId="77777777" w:rsidR="009E209B" w:rsidRPr="008E6156" w:rsidRDefault="009E209B" w:rsidP="009E209B">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6GR spectrum utilization and aggregation</w:t>
      </w:r>
    </w:p>
    <w:p w14:paraId="101E46A2" w14:textId="1EC56586" w:rsidR="009E209B" w:rsidRPr="008E6156" w:rsidRDefault="00767D2D" w:rsidP="009E209B">
      <w:pPr>
        <w:pStyle w:val="ListParagraph"/>
        <w:numPr>
          <w:ilvl w:val="1"/>
          <w:numId w:val="6"/>
        </w:numPr>
        <w:rPr>
          <w:rFonts w:ascii="Arial" w:hAnsi="Arial" w:cs="Arial"/>
          <w:sz w:val="22"/>
          <w:szCs w:val="22"/>
          <w:lang w:eastAsia="en-US"/>
        </w:rPr>
      </w:pPr>
      <w:proofErr w:type="gramStart"/>
      <w:r>
        <w:rPr>
          <w:rFonts w:ascii="Arial" w:eastAsia="MS Mincho" w:hAnsi="Arial" w:cs="Arial" w:hint="eastAsia"/>
          <w:sz w:val="22"/>
          <w:szCs w:val="22"/>
          <w:lang w:eastAsia="ja-JP"/>
        </w:rPr>
        <w:t>Continue</w:t>
      </w:r>
      <w:proofErr w:type="gramEnd"/>
      <w:r>
        <w:rPr>
          <w:rFonts w:ascii="Arial" w:eastAsia="MS Mincho" w:hAnsi="Arial" w:cs="Arial" w:hint="eastAsia"/>
          <w:sz w:val="22"/>
          <w:szCs w:val="22"/>
          <w:lang w:eastAsia="ja-JP"/>
        </w:rPr>
        <w:t xml:space="preserve"> </w:t>
      </w:r>
      <w:proofErr w:type="gramStart"/>
      <w:r>
        <w:rPr>
          <w:rFonts w:ascii="Arial" w:eastAsia="MS Mincho" w:hAnsi="Arial" w:cs="Arial" w:hint="eastAsia"/>
          <w:sz w:val="22"/>
          <w:szCs w:val="22"/>
          <w:lang w:eastAsia="ja-JP"/>
        </w:rPr>
        <w:t>discussing</w:t>
      </w:r>
      <w:proofErr w:type="gramEnd"/>
      <w:r>
        <w:rPr>
          <w:rFonts w:ascii="Arial" w:eastAsia="MS Mincho" w:hAnsi="Arial" w:cs="Arial" w:hint="eastAsia"/>
          <w:sz w:val="22"/>
          <w:szCs w:val="22"/>
          <w:lang w:eastAsia="ja-JP"/>
        </w:rPr>
        <w:t xml:space="preserve"> </w:t>
      </w:r>
      <w:r w:rsidR="009E209B">
        <w:rPr>
          <w:rFonts w:ascii="Arial" w:eastAsia="MS Mincho" w:hAnsi="Arial" w:cs="Arial" w:hint="eastAsia"/>
          <w:sz w:val="22"/>
          <w:szCs w:val="22"/>
          <w:lang w:eastAsia="ja-JP"/>
        </w:rPr>
        <w:t>candidate</w:t>
      </w:r>
      <w:r w:rsidR="009E209B" w:rsidRPr="008E6156">
        <w:rPr>
          <w:rFonts w:ascii="Arial" w:eastAsia="MS Mincho" w:hAnsi="Arial" w:cs="Arial"/>
          <w:sz w:val="22"/>
          <w:szCs w:val="22"/>
          <w:lang w:eastAsia="ja-JP"/>
        </w:rPr>
        <w:t xml:space="preserve"> </w:t>
      </w:r>
      <w:r w:rsidR="009E209B">
        <w:rPr>
          <w:rFonts w:ascii="Arial" w:eastAsia="MS Mincho" w:hAnsi="Arial" w:cs="Arial" w:hint="eastAsia"/>
          <w:sz w:val="22"/>
          <w:szCs w:val="22"/>
          <w:lang w:eastAsia="ja-JP"/>
        </w:rPr>
        <w:t xml:space="preserve">technologies for </w:t>
      </w:r>
      <w:r w:rsidR="009E209B" w:rsidRPr="008E6156">
        <w:rPr>
          <w:rFonts w:ascii="Arial" w:hAnsi="Arial" w:cs="Arial"/>
          <w:sz w:val="22"/>
          <w:szCs w:val="22"/>
          <w:lang w:eastAsia="en-US"/>
        </w:rPr>
        <w:t>6GR spectrum utilization and aggregation</w:t>
      </w:r>
    </w:p>
    <w:p w14:paraId="74887104" w14:textId="77777777" w:rsidR="009E209B" w:rsidRPr="008E6156" w:rsidRDefault="009E209B" w:rsidP="009E209B">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NTN</w:t>
      </w:r>
    </w:p>
    <w:p w14:paraId="3164A130" w14:textId="7DFF4EDF" w:rsidR="009E209B" w:rsidRPr="008E6156" w:rsidRDefault="00767D2D" w:rsidP="009E209B">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Continue discussing </w:t>
      </w:r>
      <w:r w:rsidR="009E209B">
        <w:rPr>
          <w:rFonts w:ascii="Arial" w:eastAsia="MS Mincho" w:hAnsi="Arial" w:cs="Arial" w:hint="eastAsia"/>
          <w:sz w:val="22"/>
          <w:szCs w:val="22"/>
          <w:lang w:eastAsia="ja-JP"/>
        </w:rPr>
        <w:t>candidate</w:t>
      </w:r>
      <w:r w:rsidR="009E209B" w:rsidRPr="008E6156">
        <w:rPr>
          <w:rFonts w:ascii="Arial" w:eastAsia="MS Mincho" w:hAnsi="Arial" w:cs="Arial"/>
          <w:sz w:val="22"/>
          <w:szCs w:val="22"/>
          <w:lang w:eastAsia="ja-JP"/>
        </w:rPr>
        <w:t xml:space="preserve"> </w:t>
      </w:r>
      <w:r w:rsidR="009E209B">
        <w:rPr>
          <w:rFonts w:ascii="Arial" w:eastAsia="MS Mincho" w:hAnsi="Arial" w:cs="Arial" w:hint="eastAsia"/>
          <w:sz w:val="22"/>
          <w:szCs w:val="22"/>
          <w:lang w:eastAsia="ja-JP"/>
        </w:rPr>
        <w:t xml:space="preserve">NTN technologies considering </w:t>
      </w:r>
      <w:r w:rsidR="009E209B" w:rsidRPr="00982616">
        <w:rPr>
          <w:rFonts w:ascii="Arial" w:eastAsia="MS Mincho" w:hAnsi="Arial" w:cs="Arial"/>
          <w:sz w:val="22"/>
          <w:szCs w:val="22"/>
          <w:lang w:eastAsia="ja-JP"/>
        </w:rPr>
        <w:t>harmonized 6G Radio design for TN and NTN</w:t>
      </w:r>
      <w:r w:rsidR="009E209B" w:rsidRPr="00B1343C">
        <w:rPr>
          <w:rFonts w:ascii="Arial" w:eastAsia="MS Mincho" w:hAnsi="Arial" w:cs="Arial"/>
          <w:sz w:val="22"/>
          <w:szCs w:val="22"/>
          <w:lang w:eastAsia="ja-JP"/>
        </w:rPr>
        <w:t>, including their integration</w:t>
      </w:r>
    </w:p>
    <w:p w14:paraId="7C88764A" w14:textId="77777777" w:rsidR="009E209B" w:rsidRPr="008E6156" w:rsidRDefault="009E209B" w:rsidP="009E209B">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Other physical layer signals, channels and procedures</w:t>
      </w:r>
    </w:p>
    <w:p w14:paraId="1A2EFC81" w14:textId="661B4073" w:rsidR="009E209B" w:rsidRPr="008E6156" w:rsidRDefault="00AD0C02" w:rsidP="009E209B">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Continue discussing </w:t>
      </w:r>
      <w:r w:rsidR="009E209B">
        <w:rPr>
          <w:rFonts w:ascii="Arial" w:eastAsia="MS Mincho" w:hAnsi="Arial" w:cs="Arial" w:hint="eastAsia"/>
          <w:sz w:val="22"/>
          <w:szCs w:val="22"/>
          <w:lang w:eastAsia="ja-JP"/>
        </w:rPr>
        <w:t xml:space="preserve">necessary other </w:t>
      </w:r>
      <w:r w:rsidR="009E209B" w:rsidRPr="008E6156">
        <w:rPr>
          <w:rFonts w:ascii="Arial" w:hAnsi="Arial" w:cs="Arial"/>
          <w:sz w:val="22"/>
          <w:szCs w:val="22"/>
          <w:lang w:eastAsia="en-US"/>
        </w:rPr>
        <w:t>physical layer signals, channels</w:t>
      </w:r>
      <w:r w:rsidR="009E209B">
        <w:rPr>
          <w:rFonts w:ascii="Arial" w:eastAsia="MS Mincho" w:hAnsi="Arial" w:cs="Arial" w:hint="eastAsia"/>
          <w:sz w:val="22"/>
          <w:szCs w:val="22"/>
          <w:lang w:eastAsia="ja-JP"/>
        </w:rPr>
        <w:t xml:space="preserve"> </w:t>
      </w:r>
      <w:r w:rsidR="009E209B" w:rsidRPr="008E6156">
        <w:rPr>
          <w:rFonts w:ascii="Arial" w:hAnsi="Arial" w:cs="Arial"/>
          <w:sz w:val="22"/>
          <w:szCs w:val="22"/>
          <w:lang w:eastAsia="en-US"/>
        </w:rPr>
        <w:t>and procedures</w:t>
      </w:r>
    </w:p>
    <w:p w14:paraId="1799B203" w14:textId="77777777" w:rsidR="009E209B" w:rsidRPr="008E6156" w:rsidRDefault="009E209B" w:rsidP="009E209B">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Sensing</w:t>
      </w:r>
    </w:p>
    <w:p w14:paraId="7E4EEC10" w14:textId="34E0E06A" w:rsidR="009E209B" w:rsidRPr="008E6156" w:rsidRDefault="00AD0C02" w:rsidP="009E209B">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Discuss</w:t>
      </w:r>
      <w:r w:rsidR="009E209B">
        <w:rPr>
          <w:rFonts w:ascii="Arial" w:eastAsia="MS Mincho" w:hAnsi="Arial" w:cs="Arial" w:hint="eastAsia"/>
          <w:sz w:val="22"/>
          <w:szCs w:val="22"/>
          <w:lang w:eastAsia="ja-JP"/>
        </w:rPr>
        <w:t xml:space="preserve"> candidate</w:t>
      </w:r>
      <w:r w:rsidR="009E209B" w:rsidRPr="008E6156">
        <w:rPr>
          <w:rFonts w:ascii="Arial" w:hAnsi="Arial" w:cs="Arial"/>
          <w:sz w:val="22"/>
          <w:szCs w:val="22"/>
          <w:lang w:eastAsia="en-US"/>
        </w:rPr>
        <w:t xml:space="preserve"> PHY functions and procedures for sensing technology (e.g., waveform</w:t>
      </w:r>
      <w:r w:rsidR="009E209B">
        <w:rPr>
          <w:rFonts w:ascii="Arial" w:eastAsia="MS Mincho" w:hAnsi="Arial" w:cs="Arial" w:hint="eastAsia"/>
          <w:sz w:val="22"/>
          <w:szCs w:val="22"/>
          <w:lang w:eastAsia="ja-JP"/>
        </w:rPr>
        <w:t>,</w:t>
      </w:r>
      <w:r w:rsidR="009E209B" w:rsidRPr="008E6156">
        <w:rPr>
          <w:rFonts w:ascii="Arial" w:hAnsi="Arial" w:cs="Arial"/>
          <w:sz w:val="22"/>
          <w:szCs w:val="22"/>
          <w:lang w:eastAsia="en-US"/>
        </w:rPr>
        <w:t xml:space="preserve"> reference signals, measurement feedback, etc…), </w:t>
      </w:r>
      <w:r w:rsidR="009E209B">
        <w:rPr>
          <w:rFonts w:ascii="Arial" w:eastAsia="MS Mincho" w:hAnsi="Arial" w:cs="Arial" w:hint="eastAsia"/>
          <w:sz w:val="22"/>
          <w:szCs w:val="22"/>
          <w:lang w:eastAsia="ja-JP"/>
        </w:rPr>
        <w:t xml:space="preserve">as well as the </w:t>
      </w:r>
      <w:r w:rsidR="009E209B" w:rsidRPr="008E6156">
        <w:rPr>
          <w:rFonts w:ascii="Arial" w:hAnsi="Arial" w:cs="Arial"/>
          <w:sz w:val="22"/>
          <w:szCs w:val="22"/>
          <w:lang w:eastAsia="en-US"/>
        </w:rPr>
        <w:t>aspects of integration with communication services.</w:t>
      </w:r>
    </w:p>
    <w:p w14:paraId="40F591F9" w14:textId="77777777" w:rsidR="0056193D" w:rsidRDefault="0056193D" w:rsidP="002358E0">
      <w:pPr>
        <w:rPr>
          <w:rFonts w:ascii="Arial" w:eastAsia="MS Mincho" w:hAnsi="Arial" w:cs="Arial"/>
          <w:lang w:eastAsia="ja-JP"/>
        </w:rPr>
      </w:pPr>
    </w:p>
    <w:p w14:paraId="2616E1BA" w14:textId="0EBCA84B" w:rsidR="00C74AA6" w:rsidRPr="008E6156" w:rsidRDefault="00C74AA6" w:rsidP="00C74AA6">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2</w:t>
      </w:r>
      <w:r w:rsidRPr="008E6156">
        <w:rPr>
          <w:rFonts w:ascii="Arial" w:hAnsi="Arial" w:cs="Arial"/>
          <w:b/>
          <w:lang w:eastAsia="zh-CN"/>
        </w:rPr>
        <w:t>#1</w:t>
      </w:r>
      <w:r>
        <w:rPr>
          <w:rFonts w:ascii="Arial" w:eastAsia="MS Mincho" w:hAnsi="Arial" w:cs="Arial" w:hint="eastAsia"/>
          <w:b/>
          <w:lang w:eastAsia="ja-JP"/>
        </w:rPr>
        <w:t>35</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12</w:t>
      </w:r>
      <w:r w:rsidRPr="008E6156">
        <w:rPr>
          <w:rFonts w:ascii="Arial" w:hAnsi="Arial" w:cs="Arial"/>
          <w:lang w:eastAsia="zh-CN"/>
        </w:rPr>
        <w:t xml:space="preserve"> TU)</w:t>
      </w:r>
    </w:p>
    <w:p w14:paraId="7847C4A0" w14:textId="77777777" w:rsidR="009E2C1D" w:rsidRPr="00893455" w:rsidRDefault="009E2C1D" w:rsidP="009E2C1D">
      <w:pPr>
        <w:pStyle w:val="ListParagraph"/>
        <w:numPr>
          <w:ilvl w:val="0"/>
          <w:numId w:val="6"/>
        </w:numPr>
        <w:rPr>
          <w:rFonts w:ascii="Arial" w:hAnsi="Arial" w:cs="Arial"/>
          <w:sz w:val="22"/>
          <w:szCs w:val="22"/>
          <w:lang w:eastAsia="en-US"/>
        </w:rPr>
      </w:pPr>
      <w:r w:rsidRPr="00893455">
        <w:rPr>
          <w:rFonts w:ascii="Arial" w:hAnsi="Arial" w:cs="Arial"/>
          <w:sz w:val="22"/>
          <w:szCs w:val="22"/>
          <w:lang w:eastAsia="en-US"/>
        </w:rPr>
        <w:t>To be updated after RAN2#132</w:t>
      </w:r>
    </w:p>
    <w:p w14:paraId="7ADDB287" w14:textId="77777777" w:rsidR="00C74AA6" w:rsidRPr="009E2C1D" w:rsidRDefault="00C74AA6" w:rsidP="002358E0">
      <w:pPr>
        <w:rPr>
          <w:rFonts w:ascii="Arial" w:eastAsia="MS Mincho" w:hAnsi="Arial" w:cs="Arial"/>
          <w:lang w:eastAsia="ja-JP"/>
        </w:rPr>
      </w:pPr>
    </w:p>
    <w:p w14:paraId="49DA3784" w14:textId="07CAFD89" w:rsidR="00115653" w:rsidRPr="008E6156" w:rsidRDefault="00115653" w:rsidP="00115653">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3</w:t>
      </w:r>
      <w:r w:rsidRPr="008E6156">
        <w:rPr>
          <w:rFonts w:ascii="Arial" w:hAnsi="Arial" w:cs="Arial"/>
          <w:b/>
          <w:lang w:eastAsia="zh-CN"/>
        </w:rPr>
        <w:t>#1</w:t>
      </w:r>
      <w:r>
        <w:rPr>
          <w:rFonts w:ascii="Arial" w:eastAsia="MS Mincho" w:hAnsi="Arial" w:cs="Arial" w:hint="eastAsia"/>
          <w:b/>
          <w:lang w:eastAsia="ja-JP"/>
        </w:rPr>
        <w:t>33</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6</w:t>
      </w:r>
      <w:r w:rsidRPr="008E6156">
        <w:rPr>
          <w:rFonts w:ascii="Arial" w:hAnsi="Arial" w:cs="Arial"/>
          <w:lang w:eastAsia="zh-CN"/>
        </w:rPr>
        <w:t xml:space="preserve"> TU)</w:t>
      </w:r>
    </w:p>
    <w:p w14:paraId="3F0C564F" w14:textId="77777777" w:rsidR="00C05043" w:rsidRDefault="00C05043" w:rsidP="00C05043">
      <w:pPr>
        <w:pStyle w:val="ListParagraph"/>
        <w:numPr>
          <w:ilvl w:val="0"/>
          <w:numId w:val="6"/>
        </w:numPr>
        <w:rPr>
          <w:rFonts w:ascii="Arial" w:hAnsi="Arial" w:cs="Arial"/>
          <w:sz w:val="22"/>
          <w:szCs w:val="22"/>
          <w:lang w:eastAsia="en-US"/>
        </w:rPr>
      </w:pPr>
      <w:r w:rsidRPr="00A14A56">
        <w:rPr>
          <w:rFonts w:ascii="Arial" w:hAnsi="Arial" w:cs="Arial"/>
          <w:sz w:val="22"/>
          <w:szCs w:val="22"/>
          <w:lang w:eastAsia="en-US"/>
        </w:rPr>
        <w:t>Overall RAN Architecture</w:t>
      </w:r>
    </w:p>
    <w:p w14:paraId="5757ED1D" w14:textId="27662EEC" w:rsidR="00C05043" w:rsidRPr="008F6D2A" w:rsidRDefault="00110476" w:rsidP="00C05043">
      <w:pPr>
        <w:pStyle w:val="ListParagraph"/>
        <w:numPr>
          <w:ilvl w:val="1"/>
          <w:numId w:val="6"/>
        </w:numPr>
        <w:rPr>
          <w:rFonts w:ascii="Arial" w:eastAsia="MS Mincho" w:hAnsi="Arial" w:cs="Arial"/>
          <w:sz w:val="22"/>
          <w:szCs w:val="22"/>
          <w:lang w:eastAsia="ja-JP"/>
        </w:rPr>
      </w:pPr>
      <w:r>
        <w:rPr>
          <w:rFonts w:ascii="Arial" w:eastAsia="MS Mincho" w:hAnsi="Arial" w:cs="Arial"/>
          <w:sz w:val="22"/>
          <w:szCs w:val="22"/>
          <w:lang w:eastAsia="ja-JP"/>
        </w:rPr>
        <w:t>Proceed with r</w:t>
      </w:r>
      <w:r w:rsidR="00C05043">
        <w:rPr>
          <w:rFonts w:ascii="Arial" w:eastAsia="MS Mincho" w:hAnsi="Arial" w:cs="Arial"/>
          <w:sz w:val="22"/>
          <w:szCs w:val="22"/>
          <w:lang w:eastAsia="ja-JP"/>
        </w:rPr>
        <w:t>emaining</w:t>
      </w:r>
      <w:r w:rsidR="00C05043" w:rsidRPr="008F6D2A">
        <w:rPr>
          <w:rFonts w:ascii="Arial" w:eastAsia="MS Mincho" w:hAnsi="Arial" w:cs="Arial"/>
          <w:sz w:val="22"/>
          <w:szCs w:val="22"/>
          <w:lang w:eastAsia="ja-JP"/>
        </w:rPr>
        <w:t xml:space="preserve"> discussions on the overall RAN architecture.</w:t>
      </w:r>
    </w:p>
    <w:p w14:paraId="63305843" w14:textId="77777777" w:rsidR="00C05043" w:rsidRPr="00C05043" w:rsidRDefault="00C05043" w:rsidP="00C05043">
      <w:pPr>
        <w:pStyle w:val="ListParagraph"/>
        <w:numPr>
          <w:ilvl w:val="0"/>
          <w:numId w:val="6"/>
        </w:numPr>
        <w:rPr>
          <w:rFonts w:ascii="Arial" w:hAnsi="Arial" w:cs="Arial"/>
          <w:sz w:val="22"/>
          <w:szCs w:val="22"/>
          <w:lang w:eastAsia="en-US"/>
        </w:rPr>
      </w:pPr>
      <w:r w:rsidRPr="00C05043">
        <w:rPr>
          <w:rFonts w:ascii="Arial" w:hAnsi="Arial" w:cs="Arial"/>
          <w:sz w:val="22"/>
          <w:szCs w:val="22"/>
          <w:lang w:eastAsia="en-US"/>
        </w:rPr>
        <w:t xml:space="preserve">RAN-CN functional split, interface, protocol stack and procedures </w:t>
      </w:r>
    </w:p>
    <w:p w14:paraId="3A63714C" w14:textId="6C8A290B" w:rsidR="00110476" w:rsidRPr="00110476" w:rsidRDefault="00110476" w:rsidP="00110476">
      <w:pPr>
        <w:pStyle w:val="ListParagraph"/>
        <w:numPr>
          <w:ilvl w:val="1"/>
          <w:numId w:val="6"/>
        </w:numPr>
        <w:rPr>
          <w:rFonts w:ascii="Arial" w:hAnsi="Arial" w:cs="Arial"/>
          <w:sz w:val="22"/>
          <w:szCs w:val="22"/>
          <w:lang w:eastAsia="en-US"/>
        </w:rPr>
      </w:pPr>
      <w:r w:rsidRPr="00110476">
        <w:rPr>
          <w:rFonts w:ascii="Arial" w:hAnsi="Arial" w:cs="Arial"/>
          <w:sz w:val="22"/>
          <w:szCs w:val="22"/>
          <w:lang w:eastAsia="en-US"/>
        </w:rPr>
        <w:t xml:space="preserve">Proceed on remaining RAN-CN functional aspects according to the decision of </w:t>
      </w:r>
      <w:r w:rsidRPr="00C05043">
        <w:rPr>
          <w:rFonts w:ascii="Arial" w:hAnsi="Arial" w:cs="Arial"/>
          <w:sz w:val="22"/>
          <w:szCs w:val="22"/>
          <w:lang w:eastAsia="en-US"/>
        </w:rPr>
        <w:t>RAN Plenary#112</w:t>
      </w:r>
    </w:p>
    <w:p w14:paraId="1254C072" w14:textId="77777777" w:rsidR="00C05043" w:rsidRPr="00C05043" w:rsidRDefault="00C05043" w:rsidP="00C05043">
      <w:pPr>
        <w:pStyle w:val="ListParagraph"/>
        <w:numPr>
          <w:ilvl w:val="0"/>
          <w:numId w:val="6"/>
        </w:numPr>
        <w:rPr>
          <w:rFonts w:ascii="Arial" w:hAnsi="Arial" w:cs="Arial"/>
          <w:sz w:val="22"/>
          <w:szCs w:val="22"/>
          <w:lang w:eastAsia="en-US"/>
        </w:rPr>
      </w:pPr>
      <w:r w:rsidRPr="00C05043">
        <w:rPr>
          <w:rFonts w:ascii="Arial" w:hAnsi="Arial" w:cs="Arial"/>
          <w:sz w:val="22"/>
          <w:szCs w:val="22"/>
          <w:lang w:eastAsia="en-US"/>
        </w:rPr>
        <w:t>RAN internal functional split, interfaces, protocol stacks and procedures</w:t>
      </w:r>
    </w:p>
    <w:p w14:paraId="5867975A" w14:textId="156D8711" w:rsidR="00C05043" w:rsidRPr="00110476" w:rsidRDefault="00110476" w:rsidP="00110476">
      <w:pPr>
        <w:pStyle w:val="ListParagraph"/>
        <w:numPr>
          <w:ilvl w:val="1"/>
          <w:numId w:val="6"/>
        </w:numPr>
        <w:rPr>
          <w:rFonts w:ascii="Arial" w:hAnsi="Arial" w:cs="Arial"/>
        </w:rPr>
      </w:pPr>
      <w:r w:rsidRPr="00110476">
        <w:rPr>
          <w:rFonts w:ascii="Arial" w:hAnsi="Arial" w:cs="Arial"/>
        </w:rPr>
        <w:t xml:space="preserve">Proceed on remaining aspects for RAN internal interfaces, protocol stacks and procedures </w:t>
      </w:r>
      <w:r w:rsidR="006D75CF" w:rsidRPr="00110476">
        <w:rPr>
          <w:rFonts w:ascii="Arial" w:hAnsi="Arial" w:cs="Arial"/>
          <w:sz w:val="22"/>
          <w:szCs w:val="22"/>
          <w:lang w:eastAsia="en-US"/>
        </w:rPr>
        <w:t xml:space="preserve">according to the decision of </w:t>
      </w:r>
      <w:r w:rsidR="006D75CF" w:rsidRPr="00C05043">
        <w:rPr>
          <w:rFonts w:ascii="Arial" w:hAnsi="Arial" w:cs="Arial"/>
          <w:sz w:val="22"/>
          <w:szCs w:val="22"/>
          <w:lang w:eastAsia="en-US"/>
        </w:rPr>
        <w:t>RAN</w:t>
      </w:r>
      <w:r w:rsidR="006D75CF" w:rsidRPr="00110476">
        <w:rPr>
          <w:rFonts w:ascii="Arial" w:hAnsi="Arial" w:cs="Arial"/>
        </w:rPr>
        <w:t xml:space="preserve"> </w:t>
      </w:r>
      <w:r w:rsidR="00C05043" w:rsidRPr="00110476">
        <w:rPr>
          <w:rFonts w:ascii="Arial" w:hAnsi="Arial" w:cs="Arial"/>
        </w:rPr>
        <w:t>Plenary#112</w:t>
      </w:r>
    </w:p>
    <w:p w14:paraId="19262B8B" w14:textId="77777777" w:rsidR="00C05043" w:rsidRPr="00A14A56" w:rsidRDefault="00C05043" w:rsidP="00C05043">
      <w:pPr>
        <w:pStyle w:val="ListParagraph"/>
        <w:numPr>
          <w:ilvl w:val="0"/>
          <w:numId w:val="6"/>
        </w:numPr>
        <w:rPr>
          <w:rFonts w:ascii="Arial" w:hAnsi="Arial" w:cs="Arial"/>
          <w:sz w:val="22"/>
          <w:szCs w:val="22"/>
          <w:lang w:eastAsia="en-US"/>
        </w:rPr>
      </w:pPr>
      <w:r w:rsidRPr="00A14A56">
        <w:rPr>
          <w:rFonts w:ascii="Arial" w:hAnsi="Arial" w:cs="Arial"/>
          <w:sz w:val="22"/>
          <w:szCs w:val="22"/>
          <w:lang w:eastAsia="en-US"/>
        </w:rPr>
        <w:t>AI/ML in 6G Radio Access Networks</w:t>
      </w:r>
    </w:p>
    <w:p w14:paraId="03CC109C" w14:textId="4BB504E6" w:rsidR="00110476" w:rsidRPr="00110476" w:rsidRDefault="00110476" w:rsidP="00110476">
      <w:pPr>
        <w:pStyle w:val="ListParagraph"/>
        <w:numPr>
          <w:ilvl w:val="1"/>
          <w:numId w:val="6"/>
        </w:numPr>
        <w:rPr>
          <w:rFonts w:ascii="Arial" w:hAnsi="Arial" w:cs="Arial"/>
          <w:sz w:val="22"/>
          <w:szCs w:val="22"/>
          <w:lang w:eastAsia="en-US"/>
        </w:rPr>
      </w:pPr>
      <w:r w:rsidRPr="00110476">
        <w:rPr>
          <w:rFonts w:ascii="Arial" w:hAnsi="Arial" w:cs="Arial"/>
          <w:sz w:val="22"/>
          <w:szCs w:val="22"/>
          <w:lang w:eastAsia="en-US"/>
        </w:rPr>
        <w:t>Remaining discussions on AI/ML framework</w:t>
      </w:r>
    </w:p>
    <w:p w14:paraId="73997F2F" w14:textId="77777777" w:rsidR="00C05043" w:rsidRPr="00A14A56" w:rsidRDefault="00C05043" w:rsidP="00C05043">
      <w:pPr>
        <w:pStyle w:val="ListParagraph"/>
        <w:numPr>
          <w:ilvl w:val="0"/>
          <w:numId w:val="6"/>
        </w:numPr>
        <w:rPr>
          <w:rFonts w:ascii="Arial" w:hAnsi="Arial" w:cs="Arial"/>
          <w:sz w:val="22"/>
          <w:szCs w:val="22"/>
          <w:lang w:eastAsia="en-US"/>
        </w:rPr>
      </w:pPr>
      <w:r w:rsidRPr="00A14A56">
        <w:rPr>
          <w:rFonts w:ascii="Arial" w:hAnsi="Arial" w:cs="Arial"/>
          <w:sz w:val="22"/>
          <w:szCs w:val="22"/>
          <w:lang w:eastAsia="en-US"/>
        </w:rPr>
        <w:lastRenderedPageBreak/>
        <w:t xml:space="preserve">Mobility </w:t>
      </w:r>
      <w:r w:rsidRPr="008F6D2A">
        <w:rPr>
          <w:rFonts w:ascii="Arial" w:hAnsi="Arial" w:cs="Arial"/>
          <w:sz w:val="22"/>
          <w:szCs w:val="22"/>
          <w:lang w:eastAsia="en-US"/>
        </w:rPr>
        <w:t>b</w:t>
      </w:r>
      <w:r w:rsidRPr="00A14A56">
        <w:rPr>
          <w:rFonts w:ascii="Arial" w:hAnsi="Arial" w:cs="Arial"/>
          <w:sz w:val="22"/>
          <w:szCs w:val="22"/>
          <w:lang w:eastAsia="en-US"/>
        </w:rPr>
        <w:t>etween 5G and 6G</w:t>
      </w:r>
    </w:p>
    <w:p w14:paraId="1D2EBA31" w14:textId="77777777" w:rsidR="00110476" w:rsidRPr="00110476" w:rsidRDefault="00110476" w:rsidP="00110476">
      <w:pPr>
        <w:pStyle w:val="ListParagraph"/>
        <w:numPr>
          <w:ilvl w:val="1"/>
          <w:numId w:val="6"/>
        </w:numPr>
        <w:rPr>
          <w:rFonts w:ascii="Arial" w:hAnsi="Arial" w:cs="Arial"/>
          <w:sz w:val="22"/>
          <w:szCs w:val="22"/>
          <w:lang w:eastAsia="en-US"/>
        </w:rPr>
      </w:pPr>
      <w:r w:rsidRPr="00110476">
        <w:rPr>
          <w:rFonts w:ascii="Arial" w:hAnsi="Arial" w:cs="Arial"/>
          <w:sz w:val="22"/>
          <w:szCs w:val="22"/>
          <w:lang w:eastAsia="en-US"/>
        </w:rPr>
        <w:t>Remaining discussions on Mobility between 5G and 6G</w:t>
      </w:r>
    </w:p>
    <w:p w14:paraId="24A9ACCA" w14:textId="77777777" w:rsidR="00110476" w:rsidRPr="00110476" w:rsidRDefault="00110476" w:rsidP="00110476">
      <w:pPr>
        <w:pStyle w:val="ListParagraph"/>
        <w:numPr>
          <w:ilvl w:val="1"/>
          <w:numId w:val="6"/>
        </w:numPr>
        <w:rPr>
          <w:rFonts w:ascii="Arial" w:hAnsi="Arial" w:cs="Arial"/>
          <w:sz w:val="22"/>
          <w:szCs w:val="22"/>
          <w:lang w:eastAsia="en-US"/>
        </w:rPr>
      </w:pPr>
      <w:r w:rsidRPr="00110476">
        <w:rPr>
          <w:rFonts w:ascii="Arial" w:hAnsi="Arial" w:cs="Arial"/>
          <w:sz w:val="22"/>
          <w:szCs w:val="22"/>
          <w:lang w:eastAsia="en-US"/>
        </w:rPr>
        <w:t>Remaining discussions on Interworking between 5G and 6G</w:t>
      </w:r>
    </w:p>
    <w:p w14:paraId="1C5683B2" w14:textId="77777777" w:rsidR="00110476" w:rsidRPr="00110476" w:rsidRDefault="00110476" w:rsidP="00110476">
      <w:pPr>
        <w:pStyle w:val="ListParagraph"/>
        <w:numPr>
          <w:ilvl w:val="0"/>
          <w:numId w:val="6"/>
        </w:numPr>
        <w:rPr>
          <w:rFonts w:ascii="Arial" w:hAnsi="Arial" w:cs="Arial"/>
          <w:sz w:val="22"/>
          <w:szCs w:val="22"/>
          <w:lang w:eastAsia="en-US"/>
        </w:rPr>
      </w:pPr>
      <w:r w:rsidRPr="00110476">
        <w:rPr>
          <w:rFonts w:ascii="Arial" w:hAnsi="Arial" w:cs="Arial"/>
          <w:sz w:val="22"/>
          <w:szCs w:val="22"/>
          <w:lang w:eastAsia="en-US"/>
        </w:rPr>
        <w:t>Discuss topics based on progress from other groups</w:t>
      </w:r>
    </w:p>
    <w:p w14:paraId="2C2C6ADC" w14:textId="77777777" w:rsidR="00C05043" w:rsidRDefault="00C05043" w:rsidP="002358E0">
      <w:pPr>
        <w:rPr>
          <w:rFonts w:ascii="Arial" w:eastAsia="MS Mincho" w:hAnsi="Arial" w:cs="Arial"/>
          <w:lang w:eastAsia="ja-JP"/>
        </w:rPr>
      </w:pPr>
    </w:p>
    <w:p w14:paraId="071B68C9" w14:textId="02CC44A0" w:rsidR="00A35701" w:rsidRPr="008E6156" w:rsidRDefault="00A35701" w:rsidP="00A35701">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4</w:t>
      </w:r>
      <w:r w:rsidRPr="008E6156">
        <w:rPr>
          <w:rFonts w:ascii="Arial" w:hAnsi="Arial" w:cs="Arial"/>
          <w:b/>
          <w:lang w:eastAsia="zh-CN"/>
        </w:rPr>
        <w:t>#1</w:t>
      </w:r>
      <w:r>
        <w:rPr>
          <w:rFonts w:ascii="Arial" w:eastAsia="MS Mincho" w:hAnsi="Arial" w:cs="Arial" w:hint="eastAsia"/>
          <w:b/>
          <w:lang w:eastAsia="ja-JP"/>
        </w:rPr>
        <w:t>20</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20</w:t>
      </w:r>
      <w:r w:rsidRPr="008E6156">
        <w:rPr>
          <w:rFonts w:ascii="Arial" w:hAnsi="Arial" w:cs="Arial"/>
          <w:lang w:eastAsia="zh-CN"/>
        </w:rPr>
        <w:t xml:space="preserve"> TU)</w:t>
      </w:r>
    </w:p>
    <w:p w14:paraId="7A538322" w14:textId="77777777" w:rsidR="000C1536" w:rsidRDefault="000C1536" w:rsidP="000C1536">
      <w:pPr>
        <w:pStyle w:val="ListParagraph"/>
        <w:keepNext/>
        <w:numPr>
          <w:ilvl w:val="0"/>
          <w:numId w:val="6"/>
        </w:numPr>
        <w:jc w:val="left"/>
        <w:rPr>
          <w:rFonts w:ascii="Arial" w:hAnsi="Arial" w:cs="Arial"/>
          <w:sz w:val="22"/>
          <w:szCs w:val="22"/>
          <w:lang w:eastAsia="en-US"/>
        </w:rPr>
      </w:pPr>
      <w:r w:rsidRPr="00734D95">
        <w:rPr>
          <w:rFonts w:ascii="Arial" w:hAnsi="Arial" w:cs="Arial"/>
          <w:sz w:val="22"/>
          <w:szCs w:val="22"/>
          <w:lang w:eastAsia="en-US"/>
        </w:rPr>
        <w:t>System parameters</w:t>
      </w:r>
    </w:p>
    <w:p w14:paraId="70DAB060" w14:textId="77777777" w:rsidR="000C1536" w:rsidRPr="00734D95" w:rsidRDefault="000C1536" w:rsidP="000C153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Summarize RAN4 treatment for </w:t>
      </w:r>
      <w:r w:rsidRPr="00944012">
        <w:rPr>
          <w:rFonts w:ascii="Arial" w:hAnsi="Arial" w:cs="Arial"/>
          <w:sz w:val="22"/>
          <w:szCs w:val="22"/>
          <w:lang w:eastAsia="en-US"/>
        </w:rPr>
        <w:t xml:space="preserve">waveform, modulation, CBW, FFT, numerology, </w:t>
      </w:r>
      <w:r>
        <w:rPr>
          <w:rFonts w:ascii="Arial" w:hAnsi="Arial" w:cs="Arial"/>
          <w:sz w:val="22"/>
          <w:szCs w:val="22"/>
          <w:lang w:eastAsia="en-US"/>
        </w:rPr>
        <w:t>number of receivers</w:t>
      </w:r>
      <w:r w:rsidRPr="00944012">
        <w:rPr>
          <w:rFonts w:ascii="Arial" w:hAnsi="Arial" w:cs="Arial"/>
          <w:sz w:val="22"/>
          <w:szCs w:val="22"/>
          <w:lang w:eastAsia="en-US"/>
        </w:rPr>
        <w:t xml:space="preserve">, </w:t>
      </w:r>
      <w:r>
        <w:rPr>
          <w:rFonts w:ascii="Arial" w:hAnsi="Arial" w:cs="Arial"/>
          <w:sz w:val="22"/>
          <w:szCs w:val="22"/>
          <w:lang w:eastAsia="en-US"/>
        </w:rPr>
        <w:t>number of transmitters</w:t>
      </w:r>
      <w:r w:rsidRPr="00944012">
        <w:rPr>
          <w:rFonts w:ascii="Arial" w:hAnsi="Arial" w:cs="Arial"/>
          <w:sz w:val="22"/>
          <w:szCs w:val="22"/>
          <w:lang w:eastAsia="en-US"/>
        </w:rPr>
        <w:t xml:space="preserve">, synchronization signal and raster, spectrum utilization, irregular channel bandwidth, </w:t>
      </w:r>
      <w:r>
        <w:rPr>
          <w:rFonts w:ascii="Arial" w:hAnsi="Arial" w:cs="Arial"/>
          <w:sz w:val="22"/>
          <w:szCs w:val="22"/>
          <w:lang w:eastAsia="en-US"/>
        </w:rPr>
        <w:t xml:space="preserve">and </w:t>
      </w:r>
      <w:r w:rsidRPr="00944012">
        <w:rPr>
          <w:rFonts w:ascii="Arial" w:hAnsi="Arial" w:cs="Arial"/>
          <w:sz w:val="22"/>
          <w:szCs w:val="22"/>
          <w:lang w:eastAsia="en-US"/>
        </w:rPr>
        <w:t>device types</w:t>
      </w:r>
      <w:r>
        <w:rPr>
          <w:rFonts w:ascii="Arial" w:hAnsi="Arial" w:cs="Arial"/>
          <w:sz w:val="22"/>
          <w:szCs w:val="22"/>
          <w:lang w:eastAsia="en-US"/>
        </w:rPr>
        <w:t xml:space="preserve"> based on RAN1 decisions.</w:t>
      </w:r>
    </w:p>
    <w:p w14:paraId="097D73EE" w14:textId="77777777" w:rsidR="002D4ECE" w:rsidRDefault="002D4ECE" w:rsidP="002D4ECE">
      <w:pPr>
        <w:pStyle w:val="ListParagraph"/>
        <w:keepNext/>
        <w:numPr>
          <w:ilvl w:val="0"/>
          <w:numId w:val="6"/>
        </w:numPr>
        <w:jc w:val="left"/>
        <w:rPr>
          <w:rFonts w:ascii="Arial" w:hAnsi="Arial" w:cs="Arial"/>
          <w:sz w:val="22"/>
          <w:szCs w:val="22"/>
          <w:lang w:eastAsia="en-US"/>
        </w:rPr>
      </w:pPr>
      <w:r w:rsidRPr="00734D95">
        <w:rPr>
          <w:rFonts w:ascii="Arial" w:hAnsi="Arial" w:cs="Arial"/>
          <w:sz w:val="22"/>
          <w:szCs w:val="22"/>
          <w:lang w:eastAsia="en-US"/>
        </w:rPr>
        <w:t>General RF and UE RF</w:t>
      </w:r>
    </w:p>
    <w:p w14:paraId="2CD53233" w14:textId="77777777" w:rsidR="002D4ECE" w:rsidRDefault="002D4ECE" w:rsidP="002D4ECE">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non-spectrum and non-AI 6G improvements for general RF and UE RF specifications.</w:t>
      </w:r>
    </w:p>
    <w:p w14:paraId="09F3A5F9" w14:textId="77777777" w:rsidR="002D4ECE" w:rsidRDefault="002D4ECE" w:rsidP="002D4ECE">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w:t>
      </w:r>
      <w:r w:rsidDel="00BB4813">
        <w:rPr>
          <w:rFonts w:ascii="Arial" w:hAnsi="Arial" w:cs="Arial"/>
          <w:sz w:val="22"/>
          <w:szCs w:val="22"/>
          <w:lang w:eastAsia="en-US"/>
        </w:rPr>
        <w:t xml:space="preserve"> </w:t>
      </w:r>
      <w:r>
        <w:rPr>
          <w:rFonts w:ascii="Arial" w:hAnsi="Arial" w:cs="Arial"/>
          <w:sz w:val="22"/>
          <w:szCs w:val="22"/>
          <w:lang w:eastAsia="en-US"/>
        </w:rPr>
        <w:t>on 6G spectrum aggregation framework, and other joint UE-BS RF issues.</w:t>
      </w:r>
    </w:p>
    <w:p w14:paraId="6332F3F5" w14:textId="77777777" w:rsidR="002D4ECE" w:rsidRPr="00734D95" w:rsidRDefault="002D4ECE" w:rsidP="002D4ECE">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w:t>
      </w:r>
      <w:r w:rsidDel="00BB4813">
        <w:rPr>
          <w:rFonts w:ascii="Arial" w:hAnsi="Arial" w:cs="Arial"/>
          <w:sz w:val="22"/>
          <w:szCs w:val="22"/>
          <w:lang w:eastAsia="en-US"/>
        </w:rPr>
        <w:t xml:space="preserve"> </w:t>
      </w:r>
      <w:r>
        <w:rPr>
          <w:rFonts w:ascii="Arial" w:hAnsi="Arial" w:cs="Arial"/>
          <w:sz w:val="22"/>
          <w:szCs w:val="22"/>
          <w:lang w:eastAsia="en-US"/>
        </w:rPr>
        <w:t>on UE energy efficiency improvements based on RAN1 decisions.</w:t>
      </w:r>
    </w:p>
    <w:p w14:paraId="34C5E82E" w14:textId="77777777" w:rsidR="002D4ECE" w:rsidRDefault="002D4ECE" w:rsidP="002D4ECE">
      <w:pPr>
        <w:pStyle w:val="ListParagraph"/>
        <w:keepNext/>
        <w:numPr>
          <w:ilvl w:val="0"/>
          <w:numId w:val="6"/>
        </w:numPr>
        <w:jc w:val="left"/>
        <w:rPr>
          <w:rFonts w:ascii="Arial" w:hAnsi="Arial" w:cs="Arial"/>
          <w:sz w:val="22"/>
          <w:szCs w:val="22"/>
          <w:lang w:eastAsia="en-US"/>
        </w:rPr>
      </w:pPr>
      <w:r w:rsidRPr="00734D95">
        <w:rPr>
          <w:rFonts w:ascii="Arial" w:hAnsi="Arial" w:cs="Arial"/>
          <w:sz w:val="22"/>
          <w:szCs w:val="22"/>
          <w:lang w:eastAsia="en-US"/>
        </w:rPr>
        <w:t>BS RF and coexistence</w:t>
      </w:r>
    </w:p>
    <w:p w14:paraId="2768EEF3" w14:textId="77777777" w:rsidR="002D4ECE" w:rsidRDefault="002D4ECE" w:rsidP="002D4ECE">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on improvements for specification of 6G </w:t>
      </w:r>
      <w:r w:rsidRPr="0080092E">
        <w:rPr>
          <w:rFonts w:ascii="Arial" w:hAnsi="Arial" w:cs="Arial"/>
          <w:sz w:val="22"/>
          <w:szCs w:val="22"/>
          <w:lang w:eastAsia="en-US"/>
        </w:rPr>
        <w:t>non-spectrum and non-AI BS RF</w:t>
      </w:r>
      <w:r>
        <w:rPr>
          <w:rFonts w:ascii="Arial" w:hAnsi="Arial" w:cs="Arial"/>
          <w:sz w:val="22"/>
          <w:szCs w:val="22"/>
          <w:lang w:eastAsia="en-US"/>
        </w:rPr>
        <w:t>.</w:t>
      </w:r>
    </w:p>
    <w:p w14:paraId="7FA3A9A1" w14:textId="77777777" w:rsidR="002D4ECE" w:rsidRDefault="002D4ECE" w:rsidP="002D4ECE">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specification of 6G Multi-standard Radio.</w:t>
      </w:r>
    </w:p>
    <w:p w14:paraId="44AF7F06" w14:textId="77777777" w:rsidR="002D4ECE" w:rsidRDefault="002D4ECE" w:rsidP="002D4ECE">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on improvements for BS </w:t>
      </w:r>
      <w:r w:rsidRPr="0080092E">
        <w:rPr>
          <w:rFonts w:ascii="Arial" w:hAnsi="Arial" w:cs="Arial"/>
          <w:sz w:val="22"/>
          <w:szCs w:val="22"/>
          <w:lang w:eastAsia="en-US"/>
        </w:rPr>
        <w:t>efficiency</w:t>
      </w:r>
      <w:r>
        <w:rPr>
          <w:rFonts w:ascii="Arial" w:hAnsi="Arial" w:cs="Arial"/>
          <w:sz w:val="22"/>
          <w:szCs w:val="22"/>
          <w:lang w:eastAsia="en-US"/>
        </w:rPr>
        <w:t xml:space="preserve"> specification.</w:t>
      </w:r>
    </w:p>
    <w:p w14:paraId="1BA8D4A3" w14:textId="77777777" w:rsidR="002D4ECE" w:rsidRPr="00734D95" w:rsidRDefault="002D4ECE" w:rsidP="002D4ECE">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on models, scenarios, parameters, and methodologies to be used in conducting 6G </w:t>
      </w:r>
      <w:r w:rsidRPr="004B4158">
        <w:rPr>
          <w:rFonts w:ascii="Arial" w:hAnsi="Arial" w:cs="Arial"/>
          <w:sz w:val="22"/>
          <w:szCs w:val="22"/>
          <w:lang w:eastAsia="en-US"/>
        </w:rPr>
        <w:t xml:space="preserve">coexistence </w:t>
      </w:r>
      <w:r>
        <w:rPr>
          <w:rFonts w:ascii="Arial" w:hAnsi="Arial" w:cs="Arial"/>
          <w:sz w:val="22"/>
          <w:szCs w:val="22"/>
          <w:lang w:eastAsia="en-US"/>
        </w:rPr>
        <w:t>studies.</w:t>
      </w:r>
    </w:p>
    <w:p w14:paraId="0BDEB81A" w14:textId="77777777" w:rsidR="000C1536" w:rsidRDefault="000C1536" w:rsidP="000C1536">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Spectrum</w:t>
      </w:r>
    </w:p>
    <w:p w14:paraId="7A497138" w14:textId="77777777" w:rsidR="000C1536" w:rsidRDefault="000C1536" w:rsidP="000C153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w:t>
      </w:r>
      <w:r w:rsidRPr="00544327">
        <w:rPr>
          <w:rFonts w:ascii="Arial" w:hAnsi="Arial" w:cs="Arial"/>
          <w:sz w:val="22"/>
          <w:szCs w:val="22"/>
          <w:lang w:eastAsia="en-US"/>
        </w:rPr>
        <w:t xml:space="preserve"> band</w:t>
      </w:r>
      <w:r>
        <w:rPr>
          <w:rFonts w:ascii="Arial" w:hAnsi="Arial" w:cs="Arial"/>
          <w:sz w:val="22"/>
          <w:szCs w:val="22"/>
          <w:lang w:eastAsia="en-US"/>
        </w:rPr>
        <w:t xml:space="preserve"> definitions and 6G </w:t>
      </w:r>
      <w:r w:rsidRPr="00544327">
        <w:rPr>
          <w:rFonts w:ascii="Arial" w:hAnsi="Arial" w:cs="Arial"/>
          <w:sz w:val="22"/>
          <w:szCs w:val="22"/>
          <w:lang w:eastAsia="en-US"/>
        </w:rPr>
        <w:t xml:space="preserve">band combination definition </w:t>
      </w:r>
      <w:r>
        <w:rPr>
          <w:rFonts w:ascii="Arial" w:hAnsi="Arial" w:cs="Arial"/>
          <w:sz w:val="22"/>
          <w:szCs w:val="22"/>
          <w:lang w:eastAsia="en-US"/>
        </w:rPr>
        <w:t>with a focus on</w:t>
      </w:r>
      <w:r w:rsidRPr="00544327">
        <w:rPr>
          <w:rFonts w:ascii="Arial" w:hAnsi="Arial" w:cs="Arial"/>
          <w:sz w:val="22"/>
          <w:szCs w:val="22"/>
          <w:lang w:eastAsia="en-US"/>
        </w:rPr>
        <w:t xml:space="preserve"> simplification</w:t>
      </w:r>
      <w:r>
        <w:rPr>
          <w:rFonts w:ascii="Arial" w:hAnsi="Arial" w:cs="Arial"/>
          <w:sz w:val="22"/>
          <w:szCs w:val="22"/>
          <w:lang w:eastAsia="en-US"/>
        </w:rPr>
        <w:t>.</w:t>
      </w:r>
    </w:p>
    <w:p w14:paraId="6E895EE3" w14:textId="77777777" w:rsidR="000C1536" w:rsidRDefault="000C1536" w:rsidP="000C153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the</w:t>
      </w:r>
      <w:r w:rsidRPr="00544327">
        <w:rPr>
          <w:rFonts w:ascii="Arial" w:hAnsi="Arial" w:cs="Arial"/>
          <w:sz w:val="22"/>
          <w:szCs w:val="22"/>
          <w:lang w:eastAsia="en-US"/>
        </w:rPr>
        <w:t xml:space="preserve"> definition of </w:t>
      </w:r>
      <w:r>
        <w:rPr>
          <w:rFonts w:ascii="Arial" w:hAnsi="Arial" w:cs="Arial"/>
          <w:sz w:val="22"/>
          <w:szCs w:val="22"/>
          <w:lang w:eastAsia="en-US"/>
        </w:rPr>
        <w:t xml:space="preserve">6G </w:t>
      </w:r>
      <w:r w:rsidRPr="00544327">
        <w:rPr>
          <w:rFonts w:ascii="Arial" w:hAnsi="Arial" w:cs="Arial"/>
          <w:sz w:val="22"/>
          <w:szCs w:val="22"/>
          <w:lang w:eastAsia="en-US"/>
        </w:rPr>
        <w:t>frequency ranges</w:t>
      </w:r>
      <w:r>
        <w:rPr>
          <w:rFonts w:ascii="Arial" w:hAnsi="Arial" w:cs="Arial"/>
          <w:sz w:val="22"/>
          <w:szCs w:val="22"/>
          <w:lang w:eastAsia="en-US"/>
        </w:rPr>
        <w:t>.</w:t>
      </w:r>
    </w:p>
    <w:p w14:paraId="270A19E3" w14:textId="77777777" w:rsidR="000C1536" w:rsidRDefault="000C1536" w:rsidP="000C1536">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RRM</w:t>
      </w:r>
    </w:p>
    <w:p w14:paraId="498FD0D6" w14:textId="77777777" w:rsidR="000C1536" w:rsidRDefault="000C1536" w:rsidP="000C153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2D4B8480" w14:textId="77777777" w:rsidR="000C1536" w:rsidRDefault="000C1536" w:rsidP="000C1536">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Demodulation</w:t>
      </w:r>
    </w:p>
    <w:p w14:paraId="4526E569" w14:textId="77777777" w:rsidR="000C1536" w:rsidRPr="00734D95" w:rsidRDefault="000C1536" w:rsidP="000C153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demodulation studies.</w:t>
      </w:r>
    </w:p>
    <w:p w14:paraId="003BCEDB" w14:textId="77777777" w:rsidR="000C1536" w:rsidRDefault="000C1536" w:rsidP="000C1536">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AI</w:t>
      </w:r>
    </w:p>
    <w:p w14:paraId="117B55A5" w14:textId="77777777" w:rsidR="000C1536" w:rsidRPr="00734D95" w:rsidRDefault="000C1536" w:rsidP="000C153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RAN4-driven AI use cases not related to OTA or testability</w:t>
      </w:r>
    </w:p>
    <w:p w14:paraId="43914341" w14:textId="77777777" w:rsidR="000C1536" w:rsidRDefault="000C1536" w:rsidP="000C1536">
      <w:pPr>
        <w:pStyle w:val="ListParagraph"/>
        <w:keepNext/>
        <w:numPr>
          <w:ilvl w:val="0"/>
          <w:numId w:val="6"/>
        </w:numPr>
        <w:jc w:val="left"/>
        <w:rPr>
          <w:rFonts w:ascii="Arial" w:hAnsi="Arial" w:cs="Arial"/>
          <w:sz w:val="22"/>
          <w:szCs w:val="22"/>
          <w:lang w:eastAsia="en-US"/>
        </w:rPr>
      </w:pPr>
      <w:r w:rsidRPr="00734D95">
        <w:rPr>
          <w:rFonts w:ascii="Arial" w:hAnsi="Arial" w:cs="Arial"/>
          <w:sz w:val="22"/>
          <w:szCs w:val="22"/>
          <w:lang w:eastAsia="en-US"/>
        </w:rPr>
        <w:t>Spectrum sharing</w:t>
      </w:r>
    </w:p>
    <w:p w14:paraId="36CDF22E" w14:textId="77777777" w:rsidR="000C1536" w:rsidRDefault="000C1536" w:rsidP="000C153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6G </w:t>
      </w:r>
      <w:r w:rsidRPr="00943ED8">
        <w:rPr>
          <w:rFonts w:ascii="Arial" w:hAnsi="Arial" w:cs="Arial"/>
          <w:sz w:val="22"/>
          <w:szCs w:val="22"/>
          <w:lang w:eastAsia="en-US"/>
        </w:rPr>
        <w:t>multi-RAT spectrum sharing for migration</w:t>
      </w:r>
    </w:p>
    <w:p w14:paraId="15D0AB66" w14:textId="77777777" w:rsidR="000C1536" w:rsidRPr="00734D95" w:rsidRDefault="000C1536" w:rsidP="000C153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w:t>
      </w:r>
      <w:r w:rsidRPr="00943ED8">
        <w:rPr>
          <w:rFonts w:ascii="Arial" w:hAnsi="Arial" w:cs="Arial"/>
          <w:sz w:val="22"/>
          <w:szCs w:val="22"/>
          <w:lang w:eastAsia="en-US"/>
        </w:rPr>
        <w:t>mobility between 5G NR and 6G.</w:t>
      </w:r>
    </w:p>
    <w:p w14:paraId="014C35FC" w14:textId="77777777" w:rsidR="000C1536" w:rsidRDefault="000C1536" w:rsidP="000C1536">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Sensing/ISAC</w:t>
      </w:r>
    </w:p>
    <w:p w14:paraId="63BFB46D" w14:textId="77777777" w:rsidR="000C1536" w:rsidRDefault="000C1536" w:rsidP="000C153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w:t>
      </w:r>
      <w:r w:rsidRPr="004B4158">
        <w:rPr>
          <w:rFonts w:ascii="Arial" w:hAnsi="Arial" w:cs="Arial"/>
          <w:sz w:val="22"/>
          <w:szCs w:val="22"/>
          <w:lang w:eastAsia="en-US"/>
        </w:rPr>
        <w:t xml:space="preserve"> RAN4 related PHY functions and procedure</w:t>
      </w:r>
      <w:r>
        <w:rPr>
          <w:rFonts w:ascii="Arial" w:hAnsi="Arial" w:cs="Arial"/>
          <w:sz w:val="22"/>
          <w:szCs w:val="22"/>
          <w:lang w:eastAsia="en-US"/>
        </w:rPr>
        <w:t>s.</w:t>
      </w:r>
    </w:p>
    <w:p w14:paraId="4C79960F" w14:textId="77777777" w:rsidR="000C1536" w:rsidRDefault="000C1536" w:rsidP="000C153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RAN4</w:t>
      </w:r>
      <w:r w:rsidRPr="004B4158">
        <w:rPr>
          <w:rFonts w:ascii="Arial" w:hAnsi="Arial" w:cs="Arial"/>
          <w:sz w:val="22"/>
          <w:szCs w:val="22"/>
          <w:lang w:eastAsia="en-US"/>
        </w:rPr>
        <w:t xml:space="preserve"> RF</w:t>
      </w:r>
      <w:r>
        <w:rPr>
          <w:rFonts w:ascii="Arial" w:hAnsi="Arial" w:cs="Arial"/>
          <w:sz w:val="22"/>
          <w:szCs w:val="22"/>
          <w:lang w:eastAsia="en-US"/>
        </w:rPr>
        <w:t xml:space="preserve"> issues unique to sensing/ISAC.</w:t>
      </w:r>
    </w:p>
    <w:p w14:paraId="6F7EA84B" w14:textId="77777777" w:rsidR="000C1536" w:rsidRPr="00B3587D" w:rsidRDefault="000C1536" w:rsidP="000C1536">
      <w:pPr>
        <w:pStyle w:val="ListParagraph"/>
        <w:numPr>
          <w:ilvl w:val="1"/>
          <w:numId w:val="6"/>
        </w:numPr>
        <w:jc w:val="left"/>
        <w:rPr>
          <w:rFonts w:ascii="Arial" w:hAnsi="Arial" w:cs="Arial"/>
          <w:sz w:val="22"/>
          <w:szCs w:val="22"/>
          <w:lang w:eastAsia="en-US"/>
        </w:rPr>
      </w:pPr>
      <w:r w:rsidRPr="00B3587D">
        <w:rPr>
          <w:rFonts w:ascii="Arial" w:hAnsi="Arial" w:cs="Arial"/>
          <w:sz w:val="22"/>
          <w:szCs w:val="22"/>
          <w:lang w:eastAsia="en-US"/>
        </w:rPr>
        <w:t>Continued discussion on models, scenarios, parameters, and methodologies to be used in conducting sensing/ISAC</w:t>
      </w:r>
      <w:r>
        <w:rPr>
          <w:rFonts w:ascii="Arial" w:hAnsi="Arial" w:cs="Arial"/>
          <w:sz w:val="22"/>
          <w:szCs w:val="22"/>
          <w:lang w:eastAsia="en-US"/>
        </w:rPr>
        <w:t xml:space="preserve"> </w:t>
      </w:r>
      <w:r w:rsidRPr="00B3587D">
        <w:rPr>
          <w:rFonts w:ascii="Arial" w:hAnsi="Arial" w:cs="Arial"/>
          <w:sz w:val="22"/>
          <w:szCs w:val="22"/>
          <w:lang w:eastAsia="en-US"/>
        </w:rPr>
        <w:t>coexistence studies.</w:t>
      </w:r>
    </w:p>
    <w:p w14:paraId="690B4632" w14:textId="77777777" w:rsidR="000C1536" w:rsidRPr="00734D95" w:rsidRDefault="000C1536" w:rsidP="000C153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on sensing/ISAC models, scenarios, parameters, and methodologies to be used for </w:t>
      </w:r>
      <w:r w:rsidRPr="004B4158">
        <w:rPr>
          <w:rFonts w:ascii="Arial" w:hAnsi="Arial" w:cs="Arial"/>
          <w:sz w:val="22"/>
          <w:szCs w:val="22"/>
          <w:lang w:eastAsia="en-US"/>
        </w:rPr>
        <w:t>testability</w:t>
      </w:r>
      <w:r>
        <w:rPr>
          <w:rFonts w:ascii="Arial" w:hAnsi="Arial" w:cs="Arial"/>
          <w:sz w:val="22"/>
          <w:szCs w:val="22"/>
          <w:lang w:eastAsia="en-US"/>
        </w:rPr>
        <w:t xml:space="preserve"> definition.</w:t>
      </w:r>
    </w:p>
    <w:p w14:paraId="7090DD3A" w14:textId="77777777" w:rsidR="000C1536" w:rsidRDefault="000C1536" w:rsidP="000C1536">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Testability and OTA</w:t>
      </w:r>
    </w:p>
    <w:p w14:paraId="0083FDF3" w14:textId="77777777" w:rsidR="000C1536" w:rsidRDefault="000C1536" w:rsidP="000C153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62B1FAC3" w14:textId="77777777" w:rsidR="000C1536" w:rsidRPr="00734D95" w:rsidRDefault="000C1536" w:rsidP="000C153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6G </w:t>
      </w:r>
      <w:r w:rsidRPr="008E0E8B">
        <w:rPr>
          <w:rFonts w:ascii="Arial" w:hAnsi="Arial" w:cs="Arial"/>
          <w:sz w:val="22"/>
          <w:szCs w:val="22"/>
          <w:lang w:eastAsia="en-US"/>
        </w:rPr>
        <w:t>testability methodology framework</w:t>
      </w:r>
      <w:r>
        <w:rPr>
          <w:rFonts w:ascii="Arial" w:hAnsi="Arial" w:cs="Arial"/>
          <w:sz w:val="22"/>
          <w:szCs w:val="22"/>
          <w:lang w:eastAsia="en-US"/>
        </w:rPr>
        <w:t xml:space="preserve"> for </w:t>
      </w:r>
      <w:r w:rsidRPr="008E0E8B">
        <w:rPr>
          <w:rFonts w:ascii="Arial" w:hAnsi="Arial" w:cs="Arial"/>
          <w:sz w:val="22"/>
          <w:szCs w:val="22"/>
          <w:lang w:eastAsia="en-US"/>
        </w:rPr>
        <w:t>both AI and non-AI features</w:t>
      </w:r>
      <w:r>
        <w:rPr>
          <w:rFonts w:ascii="Arial" w:hAnsi="Arial" w:cs="Arial"/>
          <w:sz w:val="22"/>
          <w:szCs w:val="22"/>
          <w:lang w:eastAsia="en-US"/>
        </w:rPr>
        <w:t>.</w:t>
      </w:r>
    </w:p>
    <w:p w14:paraId="60EE007A" w14:textId="77777777" w:rsidR="000C1536" w:rsidRDefault="000C1536" w:rsidP="000C1536">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RAN4 operation efficiency</w:t>
      </w:r>
    </w:p>
    <w:p w14:paraId="2595345E" w14:textId="77777777" w:rsidR="000C1536" w:rsidRDefault="000C1536" w:rsidP="000C153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Discussion of on-going work on </w:t>
      </w:r>
      <w:r w:rsidRPr="002F5991">
        <w:rPr>
          <w:rFonts w:ascii="Arial" w:hAnsi="Arial" w:cs="Arial"/>
          <w:sz w:val="22"/>
          <w:szCs w:val="22"/>
          <w:lang w:eastAsia="en-US"/>
        </w:rPr>
        <w:t>spec</w:t>
      </w:r>
      <w:r>
        <w:rPr>
          <w:rFonts w:ascii="Arial" w:hAnsi="Arial" w:cs="Arial"/>
          <w:sz w:val="22"/>
          <w:szCs w:val="22"/>
          <w:lang w:eastAsia="en-US"/>
        </w:rPr>
        <w:t>ification</w:t>
      </w:r>
      <w:r w:rsidRPr="002F5991">
        <w:rPr>
          <w:rFonts w:ascii="Arial" w:hAnsi="Arial" w:cs="Arial"/>
          <w:sz w:val="22"/>
          <w:szCs w:val="22"/>
          <w:lang w:eastAsia="en-US"/>
        </w:rPr>
        <w:t xml:space="preserve"> improvement and modernization</w:t>
      </w:r>
      <w:r>
        <w:rPr>
          <w:rFonts w:ascii="Arial" w:hAnsi="Arial" w:cs="Arial"/>
          <w:sz w:val="22"/>
          <w:szCs w:val="22"/>
          <w:lang w:eastAsia="en-US"/>
        </w:rPr>
        <w:t>.</w:t>
      </w:r>
    </w:p>
    <w:p w14:paraId="6806D123" w14:textId="77777777" w:rsidR="000C1536" w:rsidRDefault="000C1536" w:rsidP="000C153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Discuss </w:t>
      </w:r>
      <w:r w:rsidRPr="002F5991">
        <w:rPr>
          <w:rFonts w:ascii="Arial" w:hAnsi="Arial" w:cs="Arial"/>
          <w:sz w:val="22"/>
          <w:szCs w:val="22"/>
          <w:lang w:eastAsia="en-US"/>
        </w:rPr>
        <w:t>new tools for band/band combinations</w:t>
      </w:r>
      <w:r>
        <w:rPr>
          <w:rFonts w:ascii="Arial" w:hAnsi="Arial" w:cs="Arial"/>
          <w:sz w:val="22"/>
          <w:szCs w:val="22"/>
          <w:lang w:eastAsia="en-US"/>
        </w:rPr>
        <w:t>.</w:t>
      </w:r>
    </w:p>
    <w:p w14:paraId="6892277F" w14:textId="77777777" w:rsidR="000C1536" w:rsidRDefault="000C1536" w:rsidP="000C153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 discussion on </w:t>
      </w:r>
      <w:r w:rsidRPr="002F5991">
        <w:rPr>
          <w:rFonts w:ascii="Arial" w:hAnsi="Arial" w:cs="Arial"/>
          <w:sz w:val="22"/>
          <w:szCs w:val="22"/>
          <w:lang w:eastAsia="en-US"/>
        </w:rPr>
        <w:t>CR operation improvement</w:t>
      </w:r>
      <w:r>
        <w:rPr>
          <w:rFonts w:ascii="Arial" w:hAnsi="Arial" w:cs="Arial"/>
          <w:sz w:val="22"/>
          <w:szCs w:val="22"/>
          <w:lang w:eastAsia="en-US"/>
        </w:rPr>
        <w:t>.</w:t>
      </w:r>
    </w:p>
    <w:p w14:paraId="4A020FAC" w14:textId="77777777" w:rsidR="000C1536" w:rsidRPr="00734D95" w:rsidRDefault="000C1536" w:rsidP="000C1536">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lastRenderedPageBreak/>
        <w:t xml:space="preserve">Discuss any other </w:t>
      </w:r>
      <w:r w:rsidRPr="002F5991">
        <w:rPr>
          <w:rFonts w:ascii="Arial" w:hAnsi="Arial" w:cs="Arial"/>
          <w:sz w:val="22"/>
          <w:szCs w:val="22"/>
          <w:lang w:eastAsia="en-US"/>
        </w:rPr>
        <w:t>RAN4 operation related aspects</w:t>
      </w:r>
      <w:r>
        <w:rPr>
          <w:rFonts w:ascii="Arial" w:hAnsi="Arial" w:cs="Arial"/>
          <w:sz w:val="22"/>
          <w:szCs w:val="22"/>
          <w:lang w:eastAsia="en-US"/>
        </w:rPr>
        <w:t>.</w:t>
      </w:r>
    </w:p>
    <w:p w14:paraId="31A6EC23" w14:textId="77777777" w:rsidR="00EC3B05" w:rsidRPr="000C1536" w:rsidRDefault="00EC3B05" w:rsidP="002358E0">
      <w:pPr>
        <w:rPr>
          <w:rFonts w:ascii="Arial" w:eastAsia="MS Mincho" w:hAnsi="Arial" w:cs="Arial"/>
          <w:lang w:eastAsia="ja-JP"/>
        </w:rPr>
      </w:pPr>
    </w:p>
    <w:p w14:paraId="07883125" w14:textId="4F4C8FFD" w:rsidR="00435F59" w:rsidRPr="008E6156" w:rsidRDefault="00435F59" w:rsidP="00435F59">
      <w:pPr>
        <w:pStyle w:val="Heading2"/>
        <w:rPr>
          <w:rFonts w:ascii="Arial" w:hAnsi="Arial" w:cs="Arial"/>
          <w:lang w:eastAsia="zh-CN"/>
        </w:rPr>
      </w:pPr>
      <w:r>
        <w:rPr>
          <w:rFonts w:ascii="Arial" w:eastAsia="MS Mincho" w:hAnsi="Arial" w:cs="Arial" w:hint="eastAsia"/>
          <w:lang w:eastAsia="ja-JP"/>
        </w:rPr>
        <w:t>October</w:t>
      </w:r>
      <w:r w:rsidRPr="008E6156">
        <w:rPr>
          <w:rFonts w:ascii="Arial" w:hAnsi="Arial" w:cs="Arial"/>
          <w:lang w:eastAsia="zh-CN"/>
        </w:rPr>
        <w:t xml:space="preserve"> 202</w:t>
      </w:r>
      <w:r>
        <w:rPr>
          <w:rFonts w:ascii="Arial" w:eastAsia="MS Mincho" w:hAnsi="Arial" w:cs="Arial" w:hint="eastAsia"/>
          <w:lang w:eastAsia="ja-JP"/>
        </w:rPr>
        <w:t>6</w:t>
      </w:r>
    </w:p>
    <w:p w14:paraId="0ED21B95" w14:textId="0A18835B" w:rsidR="00435F59" w:rsidRPr="008E6156" w:rsidRDefault="00435F59" w:rsidP="00435F59">
      <w:pPr>
        <w:rPr>
          <w:rFonts w:ascii="Arial" w:hAnsi="Arial" w:cs="Arial"/>
          <w:lang w:eastAsia="zh-CN"/>
        </w:rPr>
      </w:pPr>
      <w:r w:rsidRPr="008E6156">
        <w:rPr>
          <w:rFonts w:ascii="Arial" w:hAnsi="Arial" w:cs="Arial"/>
          <w:b/>
          <w:lang w:eastAsia="zh-CN"/>
        </w:rPr>
        <w:t>RAN1#1</w:t>
      </w:r>
      <w:r w:rsidRPr="008E6156">
        <w:rPr>
          <w:rFonts w:ascii="Arial" w:eastAsia="MS Mincho" w:hAnsi="Arial" w:cs="Arial"/>
          <w:b/>
          <w:lang w:eastAsia="ja-JP"/>
        </w:rPr>
        <w:t>2</w:t>
      </w:r>
      <w:r>
        <w:rPr>
          <w:rFonts w:ascii="Arial" w:eastAsia="MS Mincho" w:hAnsi="Arial" w:cs="Arial" w:hint="eastAsia"/>
          <w:b/>
          <w:lang w:eastAsia="ja-JP"/>
        </w:rPr>
        <w:t>6bis</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16</w:t>
      </w:r>
      <w:r w:rsidRPr="008E6156">
        <w:rPr>
          <w:rFonts w:ascii="Arial" w:hAnsi="Arial" w:cs="Arial"/>
          <w:lang w:eastAsia="zh-CN"/>
        </w:rPr>
        <w:t xml:space="preserve"> TU)</w:t>
      </w:r>
    </w:p>
    <w:p w14:paraId="4D97B391" w14:textId="77777777" w:rsidR="00E86419" w:rsidRPr="008E6156" w:rsidRDefault="00E86419" w:rsidP="00E86419">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Initial access</w:t>
      </w:r>
    </w:p>
    <w:p w14:paraId="4FD0900D" w14:textId="2DE5BF05" w:rsidR="00E86419" w:rsidRPr="00DB624F" w:rsidRDefault="00E86419" w:rsidP="00E86419">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Discuss</w:t>
      </w:r>
      <w:r w:rsidRPr="00791A3D">
        <w:rPr>
          <w:rFonts w:ascii="Arial" w:hAnsi="Arial" w:cs="Arial"/>
          <w:sz w:val="22"/>
          <w:szCs w:val="22"/>
          <w:lang w:eastAsia="en-US"/>
        </w:rPr>
        <w:t xml:space="preserve"> </w:t>
      </w:r>
      <w:r>
        <w:rPr>
          <w:rFonts w:ascii="Arial" w:eastAsia="MS Mincho" w:hAnsi="Arial" w:cs="Arial" w:hint="eastAsia"/>
          <w:sz w:val="22"/>
          <w:szCs w:val="22"/>
          <w:lang w:eastAsia="ja-JP"/>
        </w:rPr>
        <w:t xml:space="preserve">remaining details on </w:t>
      </w:r>
      <w:r w:rsidRPr="00791A3D">
        <w:rPr>
          <w:rFonts w:ascii="Arial" w:hAnsi="Arial" w:cs="Arial"/>
          <w:sz w:val="22"/>
          <w:szCs w:val="22"/>
          <w:lang w:eastAsia="en-US"/>
        </w:rPr>
        <w:t xml:space="preserve">candidate technologies </w:t>
      </w:r>
      <w:r>
        <w:rPr>
          <w:rFonts w:ascii="Arial" w:eastAsia="MS Mincho" w:hAnsi="Arial" w:cs="Arial" w:hint="eastAsia"/>
          <w:sz w:val="22"/>
          <w:szCs w:val="22"/>
          <w:lang w:eastAsia="ja-JP"/>
        </w:rPr>
        <w:t>for initial access, i</w:t>
      </w:r>
      <w:r w:rsidRPr="008E6156">
        <w:rPr>
          <w:rFonts w:ascii="Arial" w:hAnsi="Arial" w:cs="Arial"/>
          <w:sz w:val="22"/>
          <w:szCs w:val="22"/>
          <w:lang w:eastAsia="en-US"/>
        </w:rPr>
        <w:t xml:space="preserve">ncluding synchronization signal and raster, broadcast signals/channel and physical </w:t>
      </w:r>
      <w:proofErr w:type="gramStart"/>
      <w:r w:rsidRPr="008E6156">
        <w:rPr>
          <w:rFonts w:ascii="Arial" w:hAnsi="Arial" w:cs="Arial"/>
          <w:sz w:val="22"/>
          <w:szCs w:val="22"/>
          <w:lang w:eastAsia="en-US"/>
        </w:rPr>
        <w:t>random access</w:t>
      </w:r>
      <w:proofErr w:type="gramEnd"/>
      <w:r w:rsidRPr="008E6156">
        <w:rPr>
          <w:rFonts w:ascii="Arial" w:hAnsi="Arial" w:cs="Arial"/>
          <w:sz w:val="22"/>
          <w:szCs w:val="22"/>
          <w:lang w:eastAsia="en-US"/>
        </w:rPr>
        <w:t xml:space="preserve"> channel, etc.</w:t>
      </w:r>
    </w:p>
    <w:p w14:paraId="36D5D23E" w14:textId="77777777" w:rsidR="00E86419" w:rsidRPr="008E6156" w:rsidRDefault="00E86419" w:rsidP="00E86419">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MIMO</w:t>
      </w:r>
      <w:r>
        <w:rPr>
          <w:rFonts w:ascii="Arial" w:eastAsia="MS Mincho" w:hAnsi="Arial" w:cs="Arial" w:hint="eastAsia"/>
          <w:sz w:val="22"/>
          <w:szCs w:val="22"/>
          <w:lang w:eastAsia="ja-JP"/>
        </w:rPr>
        <w:t xml:space="preserve"> operation</w:t>
      </w:r>
    </w:p>
    <w:p w14:paraId="43EF7628" w14:textId="3E5BF13C" w:rsidR="00E86419" w:rsidRPr="008E6156" w:rsidRDefault="001B7C02" w:rsidP="00E86419">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Discuss</w:t>
      </w:r>
      <w:r w:rsidRPr="00791A3D">
        <w:rPr>
          <w:rFonts w:ascii="Arial" w:hAnsi="Arial" w:cs="Arial"/>
          <w:sz w:val="22"/>
          <w:szCs w:val="22"/>
          <w:lang w:eastAsia="en-US"/>
        </w:rPr>
        <w:t xml:space="preserve"> </w:t>
      </w:r>
      <w:r>
        <w:rPr>
          <w:rFonts w:ascii="Arial" w:eastAsia="MS Mincho" w:hAnsi="Arial" w:cs="Arial" w:hint="eastAsia"/>
          <w:sz w:val="22"/>
          <w:szCs w:val="22"/>
          <w:lang w:eastAsia="ja-JP"/>
        </w:rPr>
        <w:t xml:space="preserve">remaining details on </w:t>
      </w:r>
      <w:r w:rsidR="00E86419" w:rsidRPr="0028440E">
        <w:rPr>
          <w:rFonts w:ascii="Arial" w:eastAsia="MS Mincho" w:hAnsi="Arial" w:cs="Arial"/>
          <w:sz w:val="22"/>
          <w:szCs w:val="22"/>
          <w:lang w:eastAsia="ja-JP"/>
        </w:rPr>
        <w:t>candidate MIMO technologies</w:t>
      </w:r>
    </w:p>
    <w:p w14:paraId="5494AA02" w14:textId="77777777" w:rsidR="00E86419" w:rsidRPr="008E6156" w:rsidRDefault="00E86419" w:rsidP="00E86419">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Physical layer control, data scheduling and HARQ operation</w:t>
      </w:r>
    </w:p>
    <w:p w14:paraId="664AE185" w14:textId="5792B1F9" w:rsidR="00E86419" w:rsidRPr="008E6156" w:rsidRDefault="001B7C02" w:rsidP="00E86419">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Discuss</w:t>
      </w:r>
      <w:r w:rsidRPr="00791A3D">
        <w:rPr>
          <w:rFonts w:ascii="Arial" w:hAnsi="Arial" w:cs="Arial"/>
          <w:sz w:val="22"/>
          <w:szCs w:val="22"/>
          <w:lang w:eastAsia="en-US"/>
        </w:rPr>
        <w:t xml:space="preserve"> </w:t>
      </w:r>
      <w:r>
        <w:rPr>
          <w:rFonts w:ascii="Arial" w:eastAsia="MS Mincho" w:hAnsi="Arial" w:cs="Arial" w:hint="eastAsia"/>
          <w:sz w:val="22"/>
          <w:szCs w:val="22"/>
          <w:lang w:eastAsia="ja-JP"/>
        </w:rPr>
        <w:t>remaining details on</w:t>
      </w:r>
      <w:r w:rsidR="00E86419" w:rsidRPr="00791A3D">
        <w:rPr>
          <w:rFonts w:ascii="Arial" w:hAnsi="Arial" w:cs="Arial"/>
          <w:sz w:val="22"/>
          <w:szCs w:val="22"/>
          <w:lang w:eastAsia="en-US"/>
        </w:rPr>
        <w:t xml:space="preserve"> candidate technologies </w:t>
      </w:r>
      <w:r w:rsidR="00E86419">
        <w:rPr>
          <w:rFonts w:ascii="Arial" w:eastAsia="MS Mincho" w:hAnsi="Arial" w:cs="Arial" w:hint="eastAsia"/>
          <w:sz w:val="22"/>
          <w:szCs w:val="22"/>
          <w:lang w:eastAsia="ja-JP"/>
        </w:rPr>
        <w:t>for p</w:t>
      </w:r>
      <w:r w:rsidR="00E86419" w:rsidRPr="008E6156">
        <w:rPr>
          <w:rFonts w:ascii="Arial" w:hAnsi="Arial" w:cs="Arial"/>
          <w:sz w:val="22"/>
          <w:szCs w:val="22"/>
          <w:lang w:eastAsia="en-US"/>
        </w:rPr>
        <w:t>hysical layer control, data scheduling and HARQ operation</w:t>
      </w:r>
    </w:p>
    <w:p w14:paraId="61BAA081" w14:textId="77777777" w:rsidR="00E86419" w:rsidRPr="008E6156" w:rsidRDefault="00E86419" w:rsidP="00E86419">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Duplexing</w:t>
      </w:r>
    </w:p>
    <w:p w14:paraId="4FAC5200" w14:textId="79629B67" w:rsidR="00E86419" w:rsidRPr="00570AA6" w:rsidRDefault="00001F93" w:rsidP="00E86419">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Discuss</w:t>
      </w:r>
      <w:r w:rsidRPr="00791A3D">
        <w:rPr>
          <w:rFonts w:ascii="Arial" w:hAnsi="Arial" w:cs="Arial"/>
          <w:sz w:val="22"/>
          <w:szCs w:val="22"/>
          <w:lang w:eastAsia="en-US"/>
        </w:rPr>
        <w:t xml:space="preserve"> </w:t>
      </w:r>
      <w:r>
        <w:rPr>
          <w:rFonts w:ascii="Arial" w:eastAsia="MS Mincho" w:hAnsi="Arial" w:cs="Arial" w:hint="eastAsia"/>
          <w:sz w:val="22"/>
          <w:szCs w:val="22"/>
          <w:lang w:eastAsia="ja-JP"/>
        </w:rPr>
        <w:t>remaining details on</w:t>
      </w:r>
      <w:r w:rsidR="00E86419" w:rsidRPr="00570AA6">
        <w:rPr>
          <w:rFonts w:ascii="Arial" w:eastAsia="MS Mincho" w:hAnsi="Arial" w:cs="Arial"/>
          <w:lang w:eastAsia="ja-JP"/>
        </w:rPr>
        <w:t xml:space="preserve"> candidate </w:t>
      </w:r>
      <w:r w:rsidR="00E86419">
        <w:rPr>
          <w:rFonts w:ascii="Arial" w:eastAsia="MS Mincho" w:hAnsi="Arial" w:cs="Arial" w:hint="eastAsia"/>
          <w:sz w:val="22"/>
          <w:szCs w:val="22"/>
          <w:lang w:eastAsia="ja-JP"/>
        </w:rPr>
        <w:t>d</w:t>
      </w:r>
      <w:r w:rsidR="00E86419" w:rsidRPr="00570AA6">
        <w:rPr>
          <w:rFonts w:ascii="Arial" w:eastAsia="MS Mincho" w:hAnsi="Arial" w:cs="Arial"/>
          <w:sz w:val="22"/>
          <w:szCs w:val="22"/>
          <w:lang w:eastAsia="ja-JP"/>
        </w:rPr>
        <w:t>uplexing</w:t>
      </w:r>
      <w:r w:rsidR="00E86419">
        <w:rPr>
          <w:rFonts w:ascii="Arial" w:eastAsia="MS Mincho" w:hAnsi="Arial" w:cs="Arial" w:hint="eastAsia"/>
          <w:sz w:val="22"/>
          <w:szCs w:val="22"/>
          <w:lang w:eastAsia="ja-JP"/>
        </w:rPr>
        <w:t xml:space="preserve"> </w:t>
      </w:r>
      <w:r w:rsidR="00E86419" w:rsidRPr="00570AA6">
        <w:rPr>
          <w:rFonts w:ascii="Arial" w:eastAsia="MS Mincho" w:hAnsi="Arial" w:cs="Arial"/>
          <w:sz w:val="22"/>
          <w:szCs w:val="22"/>
          <w:lang w:eastAsia="ja-JP"/>
        </w:rPr>
        <w:t>technologies</w:t>
      </w:r>
    </w:p>
    <w:p w14:paraId="20D29B60" w14:textId="77777777" w:rsidR="00E86419" w:rsidRPr="008E6156" w:rsidRDefault="00E86419" w:rsidP="00E86419">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6GR spectrum utilization and aggregation</w:t>
      </w:r>
    </w:p>
    <w:p w14:paraId="4A9F6F64" w14:textId="6A7206AA" w:rsidR="00E86419" w:rsidRPr="008E6156" w:rsidRDefault="00001F93" w:rsidP="00E86419">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Discuss</w:t>
      </w:r>
      <w:r w:rsidRPr="00791A3D">
        <w:rPr>
          <w:rFonts w:ascii="Arial" w:hAnsi="Arial" w:cs="Arial"/>
          <w:sz w:val="22"/>
          <w:szCs w:val="22"/>
          <w:lang w:eastAsia="en-US"/>
        </w:rPr>
        <w:t xml:space="preserve"> </w:t>
      </w:r>
      <w:r>
        <w:rPr>
          <w:rFonts w:ascii="Arial" w:eastAsia="MS Mincho" w:hAnsi="Arial" w:cs="Arial" w:hint="eastAsia"/>
          <w:sz w:val="22"/>
          <w:szCs w:val="22"/>
          <w:lang w:eastAsia="ja-JP"/>
        </w:rPr>
        <w:t>remaining details on</w:t>
      </w:r>
      <w:r w:rsidR="00E86419">
        <w:rPr>
          <w:rFonts w:ascii="Arial" w:eastAsia="MS Mincho" w:hAnsi="Arial" w:cs="Arial" w:hint="eastAsia"/>
          <w:sz w:val="22"/>
          <w:szCs w:val="22"/>
          <w:lang w:eastAsia="ja-JP"/>
        </w:rPr>
        <w:t xml:space="preserve"> candidate</w:t>
      </w:r>
      <w:r w:rsidR="00E86419" w:rsidRPr="008E6156">
        <w:rPr>
          <w:rFonts w:ascii="Arial" w:eastAsia="MS Mincho" w:hAnsi="Arial" w:cs="Arial"/>
          <w:sz w:val="22"/>
          <w:szCs w:val="22"/>
          <w:lang w:eastAsia="ja-JP"/>
        </w:rPr>
        <w:t xml:space="preserve"> </w:t>
      </w:r>
      <w:r w:rsidR="00E86419">
        <w:rPr>
          <w:rFonts w:ascii="Arial" w:eastAsia="MS Mincho" w:hAnsi="Arial" w:cs="Arial" w:hint="eastAsia"/>
          <w:sz w:val="22"/>
          <w:szCs w:val="22"/>
          <w:lang w:eastAsia="ja-JP"/>
        </w:rPr>
        <w:t xml:space="preserve">technologies for </w:t>
      </w:r>
      <w:r w:rsidR="00E86419" w:rsidRPr="008E6156">
        <w:rPr>
          <w:rFonts w:ascii="Arial" w:hAnsi="Arial" w:cs="Arial"/>
          <w:sz w:val="22"/>
          <w:szCs w:val="22"/>
          <w:lang w:eastAsia="en-US"/>
        </w:rPr>
        <w:t>6GR spectrum utilization and aggregation</w:t>
      </w:r>
    </w:p>
    <w:p w14:paraId="61812E09" w14:textId="77777777" w:rsidR="00E86419" w:rsidRPr="008E6156" w:rsidRDefault="00E86419" w:rsidP="00E86419">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NTN</w:t>
      </w:r>
    </w:p>
    <w:p w14:paraId="33CFFFE3" w14:textId="6B88DCCA" w:rsidR="00E86419" w:rsidRPr="008E6156" w:rsidRDefault="00DE0AB5" w:rsidP="00E86419">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Discuss</w:t>
      </w:r>
      <w:r w:rsidRPr="00791A3D">
        <w:rPr>
          <w:rFonts w:ascii="Arial" w:hAnsi="Arial" w:cs="Arial"/>
          <w:sz w:val="22"/>
          <w:szCs w:val="22"/>
          <w:lang w:eastAsia="en-US"/>
        </w:rPr>
        <w:t xml:space="preserve"> </w:t>
      </w:r>
      <w:r>
        <w:rPr>
          <w:rFonts w:ascii="Arial" w:eastAsia="MS Mincho" w:hAnsi="Arial" w:cs="Arial" w:hint="eastAsia"/>
          <w:sz w:val="22"/>
          <w:szCs w:val="22"/>
          <w:lang w:eastAsia="ja-JP"/>
        </w:rPr>
        <w:t>remaining details on</w:t>
      </w:r>
      <w:r w:rsidR="00E86419">
        <w:rPr>
          <w:rFonts w:ascii="Arial" w:eastAsia="MS Mincho" w:hAnsi="Arial" w:cs="Arial" w:hint="eastAsia"/>
          <w:sz w:val="22"/>
          <w:szCs w:val="22"/>
          <w:lang w:eastAsia="ja-JP"/>
        </w:rPr>
        <w:t xml:space="preserve"> candidate</w:t>
      </w:r>
      <w:r w:rsidR="00E86419" w:rsidRPr="008E6156">
        <w:rPr>
          <w:rFonts w:ascii="Arial" w:eastAsia="MS Mincho" w:hAnsi="Arial" w:cs="Arial"/>
          <w:sz w:val="22"/>
          <w:szCs w:val="22"/>
          <w:lang w:eastAsia="ja-JP"/>
        </w:rPr>
        <w:t xml:space="preserve"> </w:t>
      </w:r>
      <w:r w:rsidR="00E86419">
        <w:rPr>
          <w:rFonts w:ascii="Arial" w:eastAsia="MS Mincho" w:hAnsi="Arial" w:cs="Arial" w:hint="eastAsia"/>
          <w:sz w:val="22"/>
          <w:szCs w:val="22"/>
          <w:lang w:eastAsia="ja-JP"/>
        </w:rPr>
        <w:t xml:space="preserve">NTN technologies considering </w:t>
      </w:r>
      <w:r w:rsidR="00E86419" w:rsidRPr="00982616">
        <w:rPr>
          <w:rFonts w:ascii="Arial" w:eastAsia="MS Mincho" w:hAnsi="Arial" w:cs="Arial"/>
          <w:sz w:val="22"/>
          <w:szCs w:val="22"/>
          <w:lang w:eastAsia="ja-JP"/>
        </w:rPr>
        <w:t>harmonized 6G Radio design for TN and NTN</w:t>
      </w:r>
      <w:r w:rsidR="00E86419" w:rsidRPr="00B1343C">
        <w:rPr>
          <w:rFonts w:ascii="Arial" w:eastAsia="MS Mincho" w:hAnsi="Arial" w:cs="Arial"/>
          <w:sz w:val="22"/>
          <w:szCs w:val="22"/>
          <w:lang w:eastAsia="ja-JP"/>
        </w:rPr>
        <w:t>, including their integration</w:t>
      </w:r>
    </w:p>
    <w:p w14:paraId="4D988187" w14:textId="77777777" w:rsidR="00E86419" w:rsidRPr="008E6156" w:rsidRDefault="00E86419" w:rsidP="00E86419">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Other physical layer signals, channels and procedures</w:t>
      </w:r>
    </w:p>
    <w:p w14:paraId="6EADFE9E" w14:textId="02871E6B" w:rsidR="00E86419" w:rsidRPr="008E6156" w:rsidRDefault="00DE0AB5" w:rsidP="00E86419">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Discuss</w:t>
      </w:r>
      <w:r w:rsidRPr="00791A3D">
        <w:rPr>
          <w:rFonts w:ascii="Arial" w:hAnsi="Arial" w:cs="Arial"/>
          <w:sz w:val="22"/>
          <w:szCs w:val="22"/>
          <w:lang w:eastAsia="en-US"/>
        </w:rPr>
        <w:t xml:space="preserve"> </w:t>
      </w:r>
      <w:r>
        <w:rPr>
          <w:rFonts w:ascii="Arial" w:eastAsia="MS Mincho" w:hAnsi="Arial" w:cs="Arial" w:hint="eastAsia"/>
          <w:sz w:val="22"/>
          <w:szCs w:val="22"/>
          <w:lang w:eastAsia="ja-JP"/>
        </w:rPr>
        <w:t>remaining details on</w:t>
      </w:r>
      <w:r w:rsidR="00E86419">
        <w:rPr>
          <w:rFonts w:ascii="Arial" w:eastAsia="MS Mincho" w:hAnsi="Arial" w:cs="Arial" w:hint="eastAsia"/>
          <w:sz w:val="22"/>
          <w:szCs w:val="22"/>
          <w:lang w:eastAsia="ja-JP"/>
        </w:rPr>
        <w:t xml:space="preserve"> necessary other </w:t>
      </w:r>
      <w:r w:rsidR="00E86419" w:rsidRPr="008E6156">
        <w:rPr>
          <w:rFonts w:ascii="Arial" w:hAnsi="Arial" w:cs="Arial"/>
          <w:sz w:val="22"/>
          <w:szCs w:val="22"/>
          <w:lang w:eastAsia="en-US"/>
        </w:rPr>
        <w:t>physical layer signals, channels</w:t>
      </w:r>
      <w:r w:rsidR="00E86419">
        <w:rPr>
          <w:rFonts w:ascii="Arial" w:eastAsia="MS Mincho" w:hAnsi="Arial" w:cs="Arial" w:hint="eastAsia"/>
          <w:sz w:val="22"/>
          <w:szCs w:val="22"/>
          <w:lang w:eastAsia="ja-JP"/>
        </w:rPr>
        <w:t xml:space="preserve"> </w:t>
      </w:r>
      <w:r w:rsidR="00E86419" w:rsidRPr="008E6156">
        <w:rPr>
          <w:rFonts w:ascii="Arial" w:hAnsi="Arial" w:cs="Arial"/>
          <w:sz w:val="22"/>
          <w:szCs w:val="22"/>
          <w:lang w:eastAsia="en-US"/>
        </w:rPr>
        <w:t>and procedures</w:t>
      </w:r>
    </w:p>
    <w:p w14:paraId="240DE6CA" w14:textId="77777777" w:rsidR="00E86419" w:rsidRPr="008E6156" w:rsidRDefault="00E86419" w:rsidP="00E86419">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Sensing</w:t>
      </w:r>
    </w:p>
    <w:p w14:paraId="445BA2BB" w14:textId="217A74C2" w:rsidR="00E86419" w:rsidRPr="008E6156" w:rsidRDefault="006447C1" w:rsidP="00E86419">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d</w:t>
      </w:r>
      <w:r w:rsidR="00E86419">
        <w:rPr>
          <w:rFonts w:ascii="Arial" w:eastAsia="MS Mincho" w:hAnsi="Arial" w:cs="Arial" w:hint="eastAsia"/>
          <w:sz w:val="22"/>
          <w:szCs w:val="22"/>
          <w:lang w:eastAsia="ja-JP"/>
        </w:rPr>
        <w:t>iscuss</w:t>
      </w:r>
      <w:r>
        <w:rPr>
          <w:rFonts w:ascii="Arial" w:eastAsia="MS Mincho" w:hAnsi="Arial" w:cs="Arial" w:hint="eastAsia"/>
          <w:sz w:val="22"/>
          <w:szCs w:val="22"/>
          <w:lang w:eastAsia="ja-JP"/>
        </w:rPr>
        <w:t>ing</w:t>
      </w:r>
      <w:r w:rsidR="00E86419">
        <w:rPr>
          <w:rFonts w:ascii="Arial" w:eastAsia="MS Mincho" w:hAnsi="Arial" w:cs="Arial" w:hint="eastAsia"/>
          <w:sz w:val="22"/>
          <w:szCs w:val="22"/>
          <w:lang w:eastAsia="ja-JP"/>
        </w:rPr>
        <w:t xml:space="preserve"> candidate</w:t>
      </w:r>
      <w:r w:rsidR="00E86419" w:rsidRPr="008E6156">
        <w:rPr>
          <w:rFonts w:ascii="Arial" w:hAnsi="Arial" w:cs="Arial"/>
          <w:sz w:val="22"/>
          <w:szCs w:val="22"/>
          <w:lang w:eastAsia="en-US"/>
        </w:rPr>
        <w:t xml:space="preserve"> PHY functions and procedures for sensing technology (e.g., waveform</w:t>
      </w:r>
      <w:r w:rsidR="00E86419">
        <w:rPr>
          <w:rFonts w:ascii="Arial" w:eastAsia="MS Mincho" w:hAnsi="Arial" w:cs="Arial" w:hint="eastAsia"/>
          <w:sz w:val="22"/>
          <w:szCs w:val="22"/>
          <w:lang w:eastAsia="ja-JP"/>
        </w:rPr>
        <w:t>,</w:t>
      </w:r>
      <w:r w:rsidR="00E86419" w:rsidRPr="008E6156">
        <w:rPr>
          <w:rFonts w:ascii="Arial" w:hAnsi="Arial" w:cs="Arial"/>
          <w:sz w:val="22"/>
          <w:szCs w:val="22"/>
          <w:lang w:eastAsia="en-US"/>
        </w:rPr>
        <w:t xml:space="preserve"> reference signals, measurement feedback, etc…), </w:t>
      </w:r>
      <w:r w:rsidR="00E86419">
        <w:rPr>
          <w:rFonts w:ascii="Arial" w:eastAsia="MS Mincho" w:hAnsi="Arial" w:cs="Arial" w:hint="eastAsia"/>
          <w:sz w:val="22"/>
          <w:szCs w:val="22"/>
          <w:lang w:eastAsia="ja-JP"/>
        </w:rPr>
        <w:t xml:space="preserve">as well as the </w:t>
      </w:r>
      <w:r w:rsidR="00E86419" w:rsidRPr="008E6156">
        <w:rPr>
          <w:rFonts w:ascii="Arial" w:hAnsi="Arial" w:cs="Arial"/>
          <w:sz w:val="22"/>
          <w:szCs w:val="22"/>
          <w:lang w:eastAsia="en-US"/>
        </w:rPr>
        <w:t>aspects of integration with communication services.</w:t>
      </w:r>
    </w:p>
    <w:p w14:paraId="0E5DDA8A" w14:textId="43F663E1" w:rsidR="00435F59" w:rsidRDefault="00A10A42" w:rsidP="00A10A42">
      <w:pPr>
        <w:pStyle w:val="ListParagraph"/>
        <w:numPr>
          <w:ilvl w:val="0"/>
          <w:numId w:val="6"/>
        </w:numPr>
        <w:rPr>
          <w:rFonts w:ascii="Arial" w:eastAsia="MS Mincho" w:hAnsi="Arial" w:cs="Arial"/>
          <w:lang w:eastAsia="ja-JP"/>
        </w:rPr>
      </w:pPr>
      <w:r w:rsidRPr="00A10A42">
        <w:rPr>
          <w:rFonts w:ascii="Arial" w:eastAsia="MS Mincho" w:hAnsi="Arial" w:cs="Arial"/>
          <w:lang w:eastAsia="ja-JP"/>
        </w:rPr>
        <w:t xml:space="preserve">Evaluate </w:t>
      </w:r>
      <w:r w:rsidRPr="00A10A42">
        <w:rPr>
          <w:rFonts w:ascii="Arial" w:hAnsi="Arial" w:cs="Arial"/>
          <w:sz w:val="22"/>
          <w:szCs w:val="22"/>
          <w:lang w:eastAsia="en-US"/>
        </w:rPr>
        <w:t>performance</w:t>
      </w:r>
      <w:r w:rsidRPr="00A10A42">
        <w:rPr>
          <w:rFonts w:ascii="Arial" w:eastAsia="MS Mincho" w:hAnsi="Arial" w:cs="Arial"/>
          <w:lang w:eastAsia="ja-JP"/>
        </w:rPr>
        <w:t xml:space="preserve"> of at least energy efficiency, spectrum efficiency, and coverage compared to 5G NR</w:t>
      </w:r>
      <w:r>
        <w:rPr>
          <w:rFonts w:ascii="Arial" w:eastAsia="MS Mincho" w:hAnsi="Arial" w:cs="Arial" w:hint="eastAsia"/>
          <w:lang w:eastAsia="ja-JP"/>
        </w:rPr>
        <w:t xml:space="preserve"> to </w:t>
      </w:r>
      <w:r w:rsidRPr="00A10A42">
        <w:rPr>
          <w:rFonts w:ascii="Arial" w:eastAsia="MS Mincho" w:hAnsi="Arial" w:cs="Arial"/>
          <w:lang w:eastAsia="ja-JP"/>
        </w:rPr>
        <w:t>deliver the initial result at the end of study</w:t>
      </w:r>
    </w:p>
    <w:p w14:paraId="04E4EA07" w14:textId="50FCC495" w:rsidR="007148D8" w:rsidRPr="00FD2A84" w:rsidRDefault="007148D8" w:rsidP="00FD2A84">
      <w:pPr>
        <w:pStyle w:val="ListParagraph"/>
        <w:numPr>
          <w:ilvl w:val="1"/>
          <w:numId w:val="6"/>
        </w:numPr>
        <w:rPr>
          <w:rFonts w:ascii="Arial" w:hAnsi="Arial" w:cs="Arial"/>
          <w:sz w:val="22"/>
          <w:szCs w:val="22"/>
          <w:lang w:eastAsia="en-US"/>
        </w:rPr>
      </w:pPr>
      <w:r w:rsidRPr="008E6156">
        <w:rPr>
          <w:rFonts w:ascii="Arial" w:hAnsi="Arial" w:cs="Arial"/>
          <w:sz w:val="22"/>
          <w:szCs w:val="22"/>
          <w:lang w:eastAsia="en-US"/>
        </w:rPr>
        <w:t xml:space="preserve">Discussions on models, scenarios, parameters, and methodology, metrics/criteria that </w:t>
      </w:r>
      <w:r>
        <w:rPr>
          <w:rFonts w:ascii="Arial" w:eastAsia="MS Mincho" w:hAnsi="Arial" w:cs="Arial" w:hint="eastAsia"/>
          <w:sz w:val="22"/>
          <w:szCs w:val="22"/>
          <w:lang w:eastAsia="ja-JP"/>
        </w:rPr>
        <w:t>will</w:t>
      </w:r>
      <w:r w:rsidRPr="008E6156">
        <w:rPr>
          <w:rFonts w:ascii="Arial" w:hAnsi="Arial" w:cs="Arial"/>
          <w:sz w:val="22"/>
          <w:szCs w:val="22"/>
          <w:lang w:eastAsia="en-US"/>
        </w:rPr>
        <w:t xml:space="preserve"> be used for </w:t>
      </w:r>
      <w:r>
        <w:rPr>
          <w:rFonts w:ascii="Arial" w:eastAsia="MS Mincho" w:hAnsi="Arial" w:cs="Arial" w:hint="eastAsia"/>
          <w:sz w:val="22"/>
          <w:szCs w:val="22"/>
          <w:lang w:eastAsia="ja-JP"/>
        </w:rPr>
        <w:t>the performance evaluation</w:t>
      </w:r>
      <w:r w:rsidR="00892FD8">
        <w:rPr>
          <w:rFonts w:ascii="Arial" w:eastAsia="MS Mincho" w:hAnsi="Arial" w:cs="Arial" w:hint="eastAsia"/>
          <w:sz w:val="22"/>
          <w:szCs w:val="22"/>
          <w:lang w:eastAsia="ja-JP"/>
        </w:rPr>
        <w:t>, if cesessary in addition to the outcome of the evaluation assumption</w:t>
      </w:r>
      <w:r w:rsidRPr="008E6156">
        <w:rPr>
          <w:rFonts w:ascii="Arial" w:hAnsi="Arial" w:cs="Arial"/>
          <w:sz w:val="22"/>
          <w:szCs w:val="22"/>
          <w:lang w:eastAsia="en-US"/>
        </w:rPr>
        <w:t>.</w:t>
      </w:r>
    </w:p>
    <w:p w14:paraId="41958992" w14:textId="77777777" w:rsidR="00435F59" w:rsidRDefault="00435F59" w:rsidP="00435F59">
      <w:pPr>
        <w:rPr>
          <w:rFonts w:ascii="Arial" w:eastAsia="MS Mincho" w:hAnsi="Arial" w:cs="Arial"/>
          <w:lang w:eastAsia="ja-JP"/>
        </w:rPr>
      </w:pPr>
    </w:p>
    <w:p w14:paraId="61932A82" w14:textId="08FDDFC9" w:rsidR="008450AD" w:rsidRPr="008E6156" w:rsidRDefault="008450AD" w:rsidP="008450AD">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2</w:t>
      </w:r>
      <w:r w:rsidRPr="008E6156">
        <w:rPr>
          <w:rFonts w:ascii="Arial" w:hAnsi="Arial" w:cs="Arial"/>
          <w:b/>
          <w:lang w:eastAsia="zh-CN"/>
        </w:rPr>
        <w:t>#1</w:t>
      </w:r>
      <w:r>
        <w:rPr>
          <w:rFonts w:ascii="Arial" w:eastAsia="MS Mincho" w:hAnsi="Arial" w:cs="Arial" w:hint="eastAsia"/>
          <w:b/>
          <w:lang w:eastAsia="ja-JP"/>
        </w:rPr>
        <w:t>35bis</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12.5</w:t>
      </w:r>
      <w:r w:rsidRPr="008E6156">
        <w:rPr>
          <w:rFonts w:ascii="Arial" w:hAnsi="Arial" w:cs="Arial"/>
          <w:lang w:eastAsia="zh-CN"/>
        </w:rPr>
        <w:t xml:space="preserve"> TU)</w:t>
      </w:r>
    </w:p>
    <w:p w14:paraId="1E627B6D" w14:textId="77777777" w:rsidR="009E2C1D" w:rsidRPr="00893455" w:rsidRDefault="009E2C1D" w:rsidP="009E2C1D">
      <w:pPr>
        <w:pStyle w:val="ListParagraph"/>
        <w:numPr>
          <w:ilvl w:val="0"/>
          <w:numId w:val="6"/>
        </w:numPr>
        <w:rPr>
          <w:rFonts w:ascii="Arial" w:hAnsi="Arial" w:cs="Arial"/>
          <w:sz w:val="22"/>
          <w:szCs w:val="22"/>
          <w:lang w:eastAsia="en-US"/>
        </w:rPr>
      </w:pPr>
      <w:r w:rsidRPr="00893455">
        <w:rPr>
          <w:rFonts w:ascii="Arial" w:hAnsi="Arial" w:cs="Arial"/>
          <w:sz w:val="22"/>
          <w:szCs w:val="22"/>
          <w:lang w:eastAsia="en-US"/>
        </w:rPr>
        <w:t>To be updated after RAN2#132</w:t>
      </w:r>
    </w:p>
    <w:p w14:paraId="3E774231" w14:textId="77777777" w:rsidR="008450AD" w:rsidRPr="009E2C1D" w:rsidRDefault="008450AD" w:rsidP="00435F59">
      <w:pPr>
        <w:rPr>
          <w:rFonts w:ascii="Arial" w:eastAsia="MS Mincho" w:hAnsi="Arial" w:cs="Arial"/>
          <w:lang w:eastAsia="ja-JP"/>
        </w:rPr>
      </w:pPr>
    </w:p>
    <w:p w14:paraId="5A051680" w14:textId="742672FC" w:rsidR="00115653" w:rsidRPr="008E6156" w:rsidRDefault="00115653" w:rsidP="00115653">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3</w:t>
      </w:r>
      <w:r w:rsidRPr="008E6156">
        <w:rPr>
          <w:rFonts w:ascii="Arial" w:hAnsi="Arial" w:cs="Arial"/>
          <w:b/>
          <w:lang w:eastAsia="zh-CN"/>
        </w:rPr>
        <w:t>#1</w:t>
      </w:r>
      <w:r>
        <w:rPr>
          <w:rFonts w:ascii="Arial" w:eastAsia="MS Mincho" w:hAnsi="Arial" w:cs="Arial" w:hint="eastAsia"/>
          <w:b/>
          <w:lang w:eastAsia="ja-JP"/>
        </w:rPr>
        <w:t>33</w:t>
      </w:r>
      <w:r w:rsidR="007D35DC">
        <w:rPr>
          <w:rFonts w:ascii="Arial" w:eastAsia="MS Mincho" w:hAnsi="Arial" w:cs="Arial" w:hint="eastAsia"/>
          <w:b/>
          <w:lang w:eastAsia="ja-JP"/>
        </w:rPr>
        <w:t>bis</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6</w:t>
      </w:r>
      <w:r w:rsidRPr="008E6156">
        <w:rPr>
          <w:rFonts w:ascii="Arial" w:hAnsi="Arial" w:cs="Arial"/>
          <w:lang w:eastAsia="zh-CN"/>
        </w:rPr>
        <w:t xml:space="preserve"> TU)</w:t>
      </w:r>
    </w:p>
    <w:p w14:paraId="4B48D4E3" w14:textId="77777777" w:rsidR="00110476" w:rsidRDefault="00110476" w:rsidP="00110476">
      <w:pPr>
        <w:pStyle w:val="ListParagraph"/>
        <w:numPr>
          <w:ilvl w:val="0"/>
          <w:numId w:val="6"/>
        </w:numPr>
        <w:rPr>
          <w:rFonts w:ascii="Arial" w:hAnsi="Arial" w:cs="Arial"/>
          <w:sz w:val="22"/>
          <w:szCs w:val="22"/>
          <w:lang w:eastAsia="en-US"/>
        </w:rPr>
      </w:pPr>
      <w:r w:rsidRPr="00A14A56">
        <w:rPr>
          <w:rFonts w:ascii="Arial" w:hAnsi="Arial" w:cs="Arial"/>
          <w:sz w:val="22"/>
          <w:szCs w:val="22"/>
          <w:lang w:eastAsia="en-US"/>
        </w:rPr>
        <w:t>Overall RAN Architecture</w:t>
      </w:r>
    </w:p>
    <w:p w14:paraId="441BF556" w14:textId="77777777" w:rsidR="00110476" w:rsidRPr="008F6D2A" w:rsidRDefault="00110476" w:rsidP="00110476">
      <w:pPr>
        <w:pStyle w:val="ListParagraph"/>
        <w:numPr>
          <w:ilvl w:val="1"/>
          <w:numId w:val="6"/>
        </w:numPr>
        <w:rPr>
          <w:rFonts w:ascii="Arial" w:eastAsia="MS Mincho" w:hAnsi="Arial" w:cs="Arial"/>
          <w:sz w:val="22"/>
          <w:szCs w:val="22"/>
          <w:lang w:eastAsia="ja-JP"/>
        </w:rPr>
      </w:pPr>
      <w:r>
        <w:rPr>
          <w:rFonts w:ascii="Arial" w:eastAsia="MS Mincho" w:hAnsi="Arial" w:cs="Arial"/>
          <w:sz w:val="22"/>
          <w:szCs w:val="22"/>
          <w:lang w:eastAsia="ja-JP"/>
        </w:rPr>
        <w:t>Proceed with remaining</w:t>
      </w:r>
      <w:r w:rsidRPr="008F6D2A">
        <w:rPr>
          <w:rFonts w:ascii="Arial" w:eastAsia="MS Mincho" w:hAnsi="Arial" w:cs="Arial"/>
          <w:sz w:val="22"/>
          <w:szCs w:val="22"/>
          <w:lang w:eastAsia="ja-JP"/>
        </w:rPr>
        <w:t xml:space="preserve"> discussions on the overall RAN architecture.</w:t>
      </w:r>
    </w:p>
    <w:p w14:paraId="7F9FBB28" w14:textId="77777777" w:rsidR="00110476" w:rsidRPr="00C05043" w:rsidRDefault="00110476" w:rsidP="00110476">
      <w:pPr>
        <w:pStyle w:val="ListParagraph"/>
        <w:numPr>
          <w:ilvl w:val="0"/>
          <w:numId w:val="6"/>
        </w:numPr>
        <w:rPr>
          <w:rFonts w:ascii="Arial" w:hAnsi="Arial" w:cs="Arial"/>
          <w:sz w:val="22"/>
          <w:szCs w:val="22"/>
          <w:lang w:eastAsia="en-US"/>
        </w:rPr>
      </w:pPr>
      <w:r w:rsidRPr="00C05043">
        <w:rPr>
          <w:rFonts w:ascii="Arial" w:hAnsi="Arial" w:cs="Arial"/>
          <w:sz w:val="22"/>
          <w:szCs w:val="22"/>
          <w:lang w:eastAsia="en-US"/>
        </w:rPr>
        <w:t xml:space="preserve">RAN-CN functional split, interface, protocol stack and procedures </w:t>
      </w:r>
    </w:p>
    <w:p w14:paraId="2DDBE259" w14:textId="71D61C80" w:rsidR="00110476" w:rsidRPr="00110476" w:rsidRDefault="00110476" w:rsidP="00110476">
      <w:pPr>
        <w:pStyle w:val="ListParagraph"/>
        <w:numPr>
          <w:ilvl w:val="1"/>
          <w:numId w:val="6"/>
        </w:numPr>
        <w:rPr>
          <w:rFonts w:ascii="Arial" w:hAnsi="Arial" w:cs="Arial"/>
          <w:sz w:val="22"/>
          <w:szCs w:val="22"/>
          <w:lang w:eastAsia="en-US"/>
        </w:rPr>
      </w:pPr>
      <w:r w:rsidRPr="00110476">
        <w:rPr>
          <w:rFonts w:ascii="Arial" w:hAnsi="Arial" w:cs="Arial"/>
          <w:sz w:val="22"/>
          <w:szCs w:val="22"/>
          <w:lang w:eastAsia="en-US"/>
        </w:rPr>
        <w:t xml:space="preserve">Proceed on remaining RAN-CN functional aspects according to the decision of </w:t>
      </w:r>
      <w:r w:rsidRPr="00C05043">
        <w:rPr>
          <w:rFonts w:ascii="Arial" w:hAnsi="Arial" w:cs="Arial"/>
          <w:sz w:val="22"/>
          <w:szCs w:val="22"/>
          <w:lang w:eastAsia="en-US"/>
        </w:rPr>
        <w:t>RAN Plenary#112</w:t>
      </w:r>
    </w:p>
    <w:p w14:paraId="67872AB3" w14:textId="77777777" w:rsidR="00110476" w:rsidRPr="00C05043" w:rsidRDefault="00110476" w:rsidP="00110476">
      <w:pPr>
        <w:pStyle w:val="ListParagraph"/>
        <w:numPr>
          <w:ilvl w:val="0"/>
          <w:numId w:val="6"/>
        </w:numPr>
        <w:rPr>
          <w:rFonts w:ascii="Arial" w:hAnsi="Arial" w:cs="Arial"/>
          <w:sz w:val="22"/>
          <w:szCs w:val="22"/>
          <w:lang w:eastAsia="en-US"/>
        </w:rPr>
      </w:pPr>
      <w:r w:rsidRPr="00C05043">
        <w:rPr>
          <w:rFonts w:ascii="Arial" w:hAnsi="Arial" w:cs="Arial"/>
          <w:sz w:val="22"/>
          <w:szCs w:val="22"/>
          <w:lang w:eastAsia="en-US"/>
        </w:rPr>
        <w:t>RAN internal functional split, interfaces, protocol stacks and procedures</w:t>
      </w:r>
    </w:p>
    <w:p w14:paraId="477E01F9" w14:textId="3A8C1494" w:rsidR="00110476" w:rsidRPr="00110476" w:rsidRDefault="00110476" w:rsidP="00110476">
      <w:pPr>
        <w:pStyle w:val="ListParagraph"/>
        <w:numPr>
          <w:ilvl w:val="1"/>
          <w:numId w:val="6"/>
        </w:numPr>
        <w:rPr>
          <w:rFonts w:ascii="Arial" w:hAnsi="Arial" w:cs="Arial"/>
        </w:rPr>
      </w:pPr>
      <w:r w:rsidRPr="00110476">
        <w:rPr>
          <w:rFonts w:ascii="Arial" w:hAnsi="Arial" w:cs="Arial"/>
        </w:rPr>
        <w:t xml:space="preserve">Proceed on remaining aspects for RAN internal interfaces, protocol stacks and procedures </w:t>
      </w:r>
      <w:r w:rsidR="00515A5A" w:rsidRPr="00110476">
        <w:rPr>
          <w:rFonts w:ascii="Arial" w:hAnsi="Arial" w:cs="Arial"/>
          <w:sz w:val="22"/>
          <w:szCs w:val="22"/>
          <w:lang w:eastAsia="en-US"/>
        </w:rPr>
        <w:t xml:space="preserve">according to the decision of </w:t>
      </w:r>
      <w:r w:rsidR="00515A5A" w:rsidRPr="00C05043">
        <w:rPr>
          <w:rFonts w:ascii="Arial" w:hAnsi="Arial" w:cs="Arial"/>
          <w:sz w:val="22"/>
          <w:szCs w:val="22"/>
          <w:lang w:eastAsia="en-US"/>
        </w:rPr>
        <w:t>RAN</w:t>
      </w:r>
      <w:r w:rsidR="00515A5A" w:rsidRPr="00110476">
        <w:rPr>
          <w:rFonts w:ascii="Arial" w:hAnsi="Arial" w:cs="Arial"/>
        </w:rPr>
        <w:t xml:space="preserve"> </w:t>
      </w:r>
      <w:r w:rsidRPr="00110476">
        <w:rPr>
          <w:rFonts w:ascii="Arial" w:hAnsi="Arial" w:cs="Arial"/>
        </w:rPr>
        <w:t>Plenary#112</w:t>
      </w:r>
    </w:p>
    <w:p w14:paraId="481E8B58" w14:textId="77777777" w:rsidR="00110476" w:rsidRPr="00A14A56" w:rsidRDefault="00110476" w:rsidP="00110476">
      <w:pPr>
        <w:pStyle w:val="ListParagraph"/>
        <w:numPr>
          <w:ilvl w:val="0"/>
          <w:numId w:val="6"/>
        </w:numPr>
        <w:rPr>
          <w:rFonts w:ascii="Arial" w:hAnsi="Arial" w:cs="Arial"/>
          <w:sz w:val="22"/>
          <w:szCs w:val="22"/>
          <w:lang w:eastAsia="en-US"/>
        </w:rPr>
      </w:pPr>
      <w:r w:rsidRPr="00A14A56">
        <w:rPr>
          <w:rFonts w:ascii="Arial" w:hAnsi="Arial" w:cs="Arial"/>
          <w:sz w:val="22"/>
          <w:szCs w:val="22"/>
          <w:lang w:eastAsia="en-US"/>
        </w:rPr>
        <w:t>AI/ML in 6G Radio Access Networks</w:t>
      </w:r>
    </w:p>
    <w:p w14:paraId="56D4794C" w14:textId="4AC38462" w:rsidR="00110476" w:rsidRPr="00110476" w:rsidRDefault="00110476" w:rsidP="00110476">
      <w:pPr>
        <w:pStyle w:val="ListParagraph"/>
        <w:numPr>
          <w:ilvl w:val="1"/>
          <w:numId w:val="6"/>
        </w:numPr>
        <w:rPr>
          <w:rFonts w:ascii="Arial" w:hAnsi="Arial" w:cs="Arial"/>
          <w:sz w:val="22"/>
          <w:szCs w:val="22"/>
          <w:lang w:eastAsia="en-US"/>
        </w:rPr>
      </w:pPr>
      <w:r w:rsidRPr="00110476">
        <w:rPr>
          <w:rFonts w:ascii="Arial" w:hAnsi="Arial" w:cs="Arial"/>
          <w:sz w:val="22"/>
          <w:szCs w:val="22"/>
          <w:lang w:eastAsia="en-US"/>
        </w:rPr>
        <w:t>Remaining discussions on AI/ML framework</w:t>
      </w:r>
    </w:p>
    <w:p w14:paraId="303E39A5" w14:textId="77777777" w:rsidR="00110476" w:rsidRPr="00A14A56" w:rsidRDefault="00110476" w:rsidP="00110476">
      <w:pPr>
        <w:pStyle w:val="ListParagraph"/>
        <w:numPr>
          <w:ilvl w:val="0"/>
          <w:numId w:val="6"/>
        </w:numPr>
        <w:rPr>
          <w:rFonts w:ascii="Arial" w:hAnsi="Arial" w:cs="Arial"/>
          <w:sz w:val="22"/>
          <w:szCs w:val="22"/>
          <w:lang w:eastAsia="en-US"/>
        </w:rPr>
      </w:pPr>
      <w:r w:rsidRPr="00A14A56">
        <w:rPr>
          <w:rFonts w:ascii="Arial" w:hAnsi="Arial" w:cs="Arial"/>
          <w:sz w:val="22"/>
          <w:szCs w:val="22"/>
          <w:lang w:eastAsia="en-US"/>
        </w:rPr>
        <w:t xml:space="preserve">Mobility </w:t>
      </w:r>
      <w:r w:rsidRPr="008F6D2A">
        <w:rPr>
          <w:rFonts w:ascii="Arial" w:hAnsi="Arial" w:cs="Arial"/>
          <w:sz w:val="22"/>
          <w:szCs w:val="22"/>
          <w:lang w:eastAsia="en-US"/>
        </w:rPr>
        <w:t>b</w:t>
      </w:r>
      <w:r w:rsidRPr="00A14A56">
        <w:rPr>
          <w:rFonts w:ascii="Arial" w:hAnsi="Arial" w:cs="Arial"/>
          <w:sz w:val="22"/>
          <w:szCs w:val="22"/>
          <w:lang w:eastAsia="en-US"/>
        </w:rPr>
        <w:t>etween 5G and 6G</w:t>
      </w:r>
    </w:p>
    <w:p w14:paraId="5E362B08" w14:textId="77777777" w:rsidR="00110476" w:rsidRPr="00110476" w:rsidRDefault="00110476" w:rsidP="00110476">
      <w:pPr>
        <w:pStyle w:val="ListParagraph"/>
        <w:numPr>
          <w:ilvl w:val="1"/>
          <w:numId w:val="6"/>
        </w:numPr>
        <w:rPr>
          <w:rFonts w:ascii="Arial" w:hAnsi="Arial" w:cs="Arial"/>
          <w:sz w:val="22"/>
          <w:szCs w:val="22"/>
          <w:lang w:eastAsia="en-US"/>
        </w:rPr>
      </w:pPr>
      <w:r w:rsidRPr="00110476">
        <w:rPr>
          <w:rFonts w:ascii="Arial" w:hAnsi="Arial" w:cs="Arial"/>
          <w:sz w:val="22"/>
          <w:szCs w:val="22"/>
          <w:lang w:eastAsia="en-US"/>
        </w:rPr>
        <w:t>Remaining discussions on Mobility between 5G and 6G</w:t>
      </w:r>
    </w:p>
    <w:p w14:paraId="5F1DC5AB" w14:textId="77777777" w:rsidR="00110476" w:rsidRPr="00110476" w:rsidRDefault="00110476" w:rsidP="00110476">
      <w:pPr>
        <w:pStyle w:val="ListParagraph"/>
        <w:numPr>
          <w:ilvl w:val="1"/>
          <w:numId w:val="6"/>
        </w:numPr>
        <w:rPr>
          <w:rFonts w:ascii="Arial" w:hAnsi="Arial" w:cs="Arial"/>
          <w:sz w:val="22"/>
          <w:szCs w:val="22"/>
          <w:lang w:eastAsia="en-US"/>
        </w:rPr>
      </w:pPr>
      <w:r w:rsidRPr="00110476">
        <w:rPr>
          <w:rFonts w:ascii="Arial" w:hAnsi="Arial" w:cs="Arial"/>
          <w:sz w:val="22"/>
          <w:szCs w:val="22"/>
          <w:lang w:eastAsia="en-US"/>
        </w:rPr>
        <w:lastRenderedPageBreak/>
        <w:t>Remaining discussions on Interworking between 5G and 6G</w:t>
      </w:r>
    </w:p>
    <w:p w14:paraId="14352351" w14:textId="77777777" w:rsidR="00110476" w:rsidRPr="00110476" w:rsidRDefault="00110476" w:rsidP="00110476">
      <w:pPr>
        <w:pStyle w:val="ListParagraph"/>
        <w:numPr>
          <w:ilvl w:val="0"/>
          <w:numId w:val="6"/>
        </w:numPr>
        <w:rPr>
          <w:rFonts w:ascii="Arial" w:hAnsi="Arial" w:cs="Arial"/>
          <w:sz w:val="22"/>
          <w:szCs w:val="22"/>
          <w:lang w:eastAsia="en-US"/>
        </w:rPr>
      </w:pPr>
      <w:r w:rsidRPr="00110476">
        <w:rPr>
          <w:rFonts w:ascii="Arial" w:hAnsi="Arial" w:cs="Arial"/>
          <w:sz w:val="22"/>
          <w:szCs w:val="22"/>
          <w:lang w:eastAsia="en-US"/>
        </w:rPr>
        <w:t>Discuss topics based on progress from other groups</w:t>
      </w:r>
    </w:p>
    <w:p w14:paraId="48D97908" w14:textId="77777777" w:rsidR="00115653" w:rsidRDefault="00115653" w:rsidP="00435F59">
      <w:pPr>
        <w:rPr>
          <w:rFonts w:ascii="Arial" w:eastAsia="MS Mincho" w:hAnsi="Arial" w:cs="Arial"/>
          <w:lang w:eastAsia="ja-JP"/>
        </w:rPr>
      </w:pPr>
    </w:p>
    <w:p w14:paraId="7A5004BF" w14:textId="0C75BC70" w:rsidR="0048509D" w:rsidRPr="008E6156" w:rsidRDefault="0048509D" w:rsidP="0048509D">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4</w:t>
      </w:r>
      <w:r w:rsidRPr="008E6156">
        <w:rPr>
          <w:rFonts w:ascii="Arial" w:hAnsi="Arial" w:cs="Arial"/>
          <w:b/>
          <w:lang w:eastAsia="zh-CN"/>
        </w:rPr>
        <w:t>#1</w:t>
      </w:r>
      <w:r>
        <w:rPr>
          <w:rFonts w:ascii="Arial" w:eastAsia="MS Mincho" w:hAnsi="Arial" w:cs="Arial" w:hint="eastAsia"/>
          <w:b/>
          <w:lang w:eastAsia="ja-JP"/>
        </w:rPr>
        <w:t>20bis</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20</w:t>
      </w:r>
      <w:r w:rsidRPr="008E6156">
        <w:rPr>
          <w:rFonts w:ascii="Arial" w:hAnsi="Arial" w:cs="Arial"/>
          <w:lang w:eastAsia="zh-CN"/>
        </w:rPr>
        <w:t xml:space="preserve"> TU)</w:t>
      </w:r>
    </w:p>
    <w:p w14:paraId="15A32E29" w14:textId="77777777" w:rsidR="00993F7F" w:rsidRDefault="00993F7F" w:rsidP="00993F7F">
      <w:pPr>
        <w:pStyle w:val="ListParagraph"/>
        <w:keepNext/>
        <w:numPr>
          <w:ilvl w:val="0"/>
          <w:numId w:val="6"/>
        </w:numPr>
        <w:jc w:val="left"/>
        <w:rPr>
          <w:rFonts w:ascii="Arial" w:hAnsi="Arial" w:cs="Arial"/>
          <w:sz w:val="22"/>
          <w:szCs w:val="22"/>
          <w:lang w:eastAsia="en-US"/>
        </w:rPr>
      </w:pPr>
      <w:r w:rsidRPr="00734D95">
        <w:rPr>
          <w:rFonts w:ascii="Arial" w:hAnsi="Arial" w:cs="Arial"/>
          <w:sz w:val="22"/>
          <w:szCs w:val="22"/>
          <w:lang w:eastAsia="en-US"/>
        </w:rPr>
        <w:t>General RF and UE RF</w:t>
      </w:r>
    </w:p>
    <w:p w14:paraId="302E88C0" w14:textId="77777777" w:rsidR="00993F7F" w:rsidRDefault="00993F7F" w:rsidP="00993F7F">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non-spectrum and non-AI 6G improvements for general RF and UE RF specifications.</w:t>
      </w:r>
    </w:p>
    <w:p w14:paraId="04410DE3" w14:textId="77777777" w:rsidR="00993F7F" w:rsidRDefault="00993F7F" w:rsidP="00993F7F">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w:t>
      </w:r>
      <w:r w:rsidDel="00BB4813">
        <w:rPr>
          <w:rFonts w:ascii="Arial" w:hAnsi="Arial" w:cs="Arial"/>
          <w:sz w:val="22"/>
          <w:szCs w:val="22"/>
          <w:lang w:eastAsia="en-US"/>
        </w:rPr>
        <w:t xml:space="preserve"> </w:t>
      </w:r>
      <w:r>
        <w:rPr>
          <w:rFonts w:ascii="Arial" w:hAnsi="Arial" w:cs="Arial"/>
          <w:sz w:val="22"/>
          <w:szCs w:val="22"/>
          <w:lang w:eastAsia="en-US"/>
        </w:rPr>
        <w:t>on 6G spectrum aggregation framework, and other joint UE-BS RF issues.</w:t>
      </w:r>
    </w:p>
    <w:p w14:paraId="4EBE72AA" w14:textId="77777777" w:rsidR="00993F7F" w:rsidRDefault="00993F7F" w:rsidP="00993F7F">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w:t>
      </w:r>
      <w:r w:rsidDel="00BB4813">
        <w:rPr>
          <w:rFonts w:ascii="Arial" w:hAnsi="Arial" w:cs="Arial"/>
          <w:sz w:val="22"/>
          <w:szCs w:val="22"/>
          <w:lang w:eastAsia="en-US"/>
        </w:rPr>
        <w:t xml:space="preserve"> </w:t>
      </w:r>
      <w:r>
        <w:rPr>
          <w:rFonts w:ascii="Arial" w:hAnsi="Arial" w:cs="Arial"/>
          <w:sz w:val="22"/>
          <w:szCs w:val="22"/>
          <w:lang w:eastAsia="en-US"/>
        </w:rPr>
        <w:t>on UE energy efficiency improvements based on RAN1 decisions.</w:t>
      </w:r>
    </w:p>
    <w:p w14:paraId="7B41BC3F" w14:textId="77777777" w:rsidR="00993F7F" w:rsidRDefault="00993F7F" w:rsidP="00993F7F">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23DFAA95" w14:textId="77777777" w:rsidR="00993F7F" w:rsidRDefault="00993F7F" w:rsidP="00993F7F">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Begin to draw conclusions regarding improvements for specification of 6G </w:t>
      </w:r>
      <w:r w:rsidRPr="0080092E">
        <w:rPr>
          <w:rFonts w:ascii="Arial" w:hAnsi="Arial" w:cs="Arial"/>
          <w:sz w:val="22"/>
          <w:szCs w:val="22"/>
          <w:lang w:eastAsia="en-US"/>
        </w:rPr>
        <w:t>non-spectrum and non-AI BS RF</w:t>
      </w:r>
      <w:r>
        <w:rPr>
          <w:rFonts w:ascii="Arial" w:hAnsi="Arial" w:cs="Arial"/>
          <w:sz w:val="22"/>
          <w:szCs w:val="22"/>
          <w:lang w:eastAsia="en-US"/>
        </w:rPr>
        <w:t>.</w:t>
      </w:r>
    </w:p>
    <w:p w14:paraId="569FECF8" w14:textId="77777777" w:rsidR="00993F7F" w:rsidRDefault="00993F7F" w:rsidP="00993F7F">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to draw conclusions on improvements for specification of 6G Multi-standard Radio.</w:t>
      </w:r>
    </w:p>
    <w:p w14:paraId="5052D3F0" w14:textId="77777777" w:rsidR="00993F7F" w:rsidRDefault="00993F7F" w:rsidP="00993F7F">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Begin to draw conclusions on improvements for BS </w:t>
      </w:r>
      <w:r w:rsidRPr="0080092E">
        <w:rPr>
          <w:rFonts w:ascii="Arial" w:hAnsi="Arial" w:cs="Arial"/>
          <w:sz w:val="22"/>
          <w:szCs w:val="22"/>
          <w:lang w:eastAsia="en-US"/>
        </w:rPr>
        <w:t>efficiency</w:t>
      </w:r>
      <w:r>
        <w:rPr>
          <w:rFonts w:ascii="Arial" w:hAnsi="Arial" w:cs="Arial"/>
          <w:sz w:val="22"/>
          <w:szCs w:val="22"/>
          <w:lang w:eastAsia="en-US"/>
        </w:rPr>
        <w:t xml:space="preserve"> specification.</w:t>
      </w:r>
    </w:p>
    <w:p w14:paraId="149982F8" w14:textId="77777777" w:rsidR="00993F7F" w:rsidRPr="007B175E" w:rsidRDefault="00993F7F" w:rsidP="00993F7F">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Begin to draw conclusions discussion on models, scenarios, parameters, and methodologies to be used in conducting 6G </w:t>
      </w:r>
      <w:r w:rsidRPr="004B4158">
        <w:rPr>
          <w:rFonts w:ascii="Arial" w:hAnsi="Arial" w:cs="Arial"/>
          <w:sz w:val="22"/>
          <w:szCs w:val="22"/>
          <w:lang w:eastAsia="en-US"/>
        </w:rPr>
        <w:t xml:space="preserve">coexistence </w:t>
      </w:r>
      <w:r>
        <w:rPr>
          <w:rFonts w:ascii="Arial" w:hAnsi="Arial" w:cs="Arial"/>
          <w:sz w:val="22"/>
          <w:szCs w:val="22"/>
          <w:lang w:eastAsia="en-US"/>
        </w:rPr>
        <w:t>studies.</w:t>
      </w:r>
    </w:p>
    <w:p w14:paraId="77EC8238" w14:textId="77777777" w:rsidR="007858C9" w:rsidRDefault="007858C9" w:rsidP="007858C9">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Spectrum</w:t>
      </w:r>
    </w:p>
    <w:p w14:paraId="474CA42B" w14:textId="77777777" w:rsidR="007858C9" w:rsidRDefault="007858C9" w:rsidP="007858C9">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w:t>
      </w:r>
      <w:r w:rsidRPr="00544327">
        <w:rPr>
          <w:rFonts w:ascii="Arial" w:hAnsi="Arial" w:cs="Arial"/>
          <w:sz w:val="22"/>
          <w:szCs w:val="22"/>
          <w:lang w:eastAsia="en-US"/>
        </w:rPr>
        <w:t xml:space="preserve"> band</w:t>
      </w:r>
      <w:r>
        <w:rPr>
          <w:rFonts w:ascii="Arial" w:hAnsi="Arial" w:cs="Arial"/>
          <w:sz w:val="22"/>
          <w:szCs w:val="22"/>
          <w:lang w:eastAsia="en-US"/>
        </w:rPr>
        <w:t xml:space="preserve"> definitions and 6G </w:t>
      </w:r>
      <w:r w:rsidRPr="00544327">
        <w:rPr>
          <w:rFonts w:ascii="Arial" w:hAnsi="Arial" w:cs="Arial"/>
          <w:sz w:val="22"/>
          <w:szCs w:val="22"/>
          <w:lang w:eastAsia="en-US"/>
        </w:rPr>
        <w:t xml:space="preserve">band combination definition </w:t>
      </w:r>
      <w:r>
        <w:rPr>
          <w:rFonts w:ascii="Arial" w:hAnsi="Arial" w:cs="Arial"/>
          <w:sz w:val="22"/>
          <w:szCs w:val="22"/>
          <w:lang w:eastAsia="en-US"/>
        </w:rPr>
        <w:t>with a focus on</w:t>
      </w:r>
      <w:r w:rsidRPr="00544327">
        <w:rPr>
          <w:rFonts w:ascii="Arial" w:hAnsi="Arial" w:cs="Arial"/>
          <w:sz w:val="22"/>
          <w:szCs w:val="22"/>
          <w:lang w:eastAsia="en-US"/>
        </w:rPr>
        <w:t xml:space="preserve"> simplification</w:t>
      </w:r>
      <w:r>
        <w:rPr>
          <w:rFonts w:ascii="Arial" w:hAnsi="Arial" w:cs="Arial"/>
          <w:sz w:val="22"/>
          <w:szCs w:val="22"/>
          <w:lang w:eastAsia="en-US"/>
        </w:rPr>
        <w:t>.</w:t>
      </w:r>
    </w:p>
    <w:p w14:paraId="6242D45E" w14:textId="77777777" w:rsidR="007858C9" w:rsidRDefault="007858C9" w:rsidP="007858C9">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the</w:t>
      </w:r>
      <w:r w:rsidRPr="00544327">
        <w:rPr>
          <w:rFonts w:ascii="Arial" w:hAnsi="Arial" w:cs="Arial"/>
          <w:sz w:val="22"/>
          <w:szCs w:val="22"/>
          <w:lang w:eastAsia="en-US"/>
        </w:rPr>
        <w:t xml:space="preserve"> definition of </w:t>
      </w:r>
      <w:r>
        <w:rPr>
          <w:rFonts w:ascii="Arial" w:hAnsi="Arial" w:cs="Arial"/>
          <w:sz w:val="22"/>
          <w:szCs w:val="22"/>
          <w:lang w:eastAsia="en-US"/>
        </w:rPr>
        <w:t xml:space="preserve">6G </w:t>
      </w:r>
      <w:r w:rsidRPr="00544327">
        <w:rPr>
          <w:rFonts w:ascii="Arial" w:hAnsi="Arial" w:cs="Arial"/>
          <w:sz w:val="22"/>
          <w:szCs w:val="22"/>
          <w:lang w:eastAsia="en-US"/>
        </w:rPr>
        <w:t>frequency ranges</w:t>
      </w:r>
      <w:r>
        <w:rPr>
          <w:rFonts w:ascii="Arial" w:hAnsi="Arial" w:cs="Arial"/>
          <w:sz w:val="22"/>
          <w:szCs w:val="22"/>
          <w:lang w:eastAsia="en-US"/>
        </w:rPr>
        <w:t>.</w:t>
      </w:r>
    </w:p>
    <w:p w14:paraId="38DA16AE" w14:textId="77777777" w:rsidR="007858C9" w:rsidRDefault="007858C9" w:rsidP="007858C9">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RRM</w:t>
      </w:r>
    </w:p>
    <w:p w14:paraId="21A4E6B5" w14:textId="77777777" w:rsidR="007858C9" w:rsidRDefault="007858C9" w:rsidP="007858C9">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4E336AE5" w14:textId="77777777" w:rsidR="007858C9" w:rsidRDefault="007858C9" w:rsidP="007858C9">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Demodulation</w:t>
      </w:r>
    </w:p>
    <w:p w14:paraId="2598B56D" w14:textId="77777777" w:rsidR="007858C9" w:rsidRPr="00734D95" w:rsidRDefault="007858C9" w:rsidP="007858C9">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demodulation studies.</w:t>
      </w:r>
    </w:p>
    <w:p w14:paraId="6E74CF17" w14:textId="77777777" w:rsidR="007858C9" w:rsidRDefault="007858C9" w:rsidP="007858C9">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AI</w:t>
      </w:r>
    </w:p>
    <w:p w14:paraId="1239A3EA" w14:textId="77777777" w:rsidR="007858C9" w:rsidRPr="00734D95" w:rsidRDefault="007858C9" w:rsidP="007858C9">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RAN4-driven AI use cases not related to OTA or testability</w:t>
      </w:r>
    </w:p>
    <w:p w14:paraId="4851F38A" w14:textId="77777777" w:rsidR="007858C9" w:rsidRDefault="007858C9" w:rsidP="007858C9">
      <w:pPr>
        <w:pStyle w:val="ListParagraph"/>
        <w:keepNext/>
        <w:numPr>
          <w:ilvl w:val="0"/>
          <w:numId w:val="6"/>
        </w:numPr>
        <w:jc w:val="left"/>
        <w:rPr>
          <w:rFonts w:ascii="Arial" w:hAnsi="Arial" w:cs="Arial"/>
          <w:sz w:val="22"/>
          <w:szCs w:val="22"/>
          <w:lang w:eastAsia="en-US"/>
        </w:rPr>
      </w:pPr>
      <w:r w:rsidRPr="00734D95">
        <w:rPr>
          <w:rFonts w:ascii="Arial" w:hAnsi="Arial" w:cs="Arial"/>
          <w:sz w:val="22"/>
          <w:szCs w:val="22"/>
          <w:lang w:eastAsia="en-US"/>
        </w:rPr>
        <w:t>Spectrum sharing</w:t>
      </w:r>
    </w:p>
    <w:p w14:paraId="0AF8E36E" w14:textId="77777777" w:rsidR="007858C9" w:rsidRDefault="007858C9" w:rsidP="007858C9">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6G </w:t>
      </w:r>
      <w:r w:rsidRPr="00943ED8">
        <w:rPr>
          <w:rFonts w:ascii="Arial" w:hAnsi="Arial" w:cs="Arial"/>
          <w:sz w:val="22"/>
          <w:szCs w:val="22"/>
          <w:lang w:eastAsia="en-US"/>
        </w:rPr>
        <w:t>multi-RAT spectrum sharing for migration</w:t>
      </w:r>
    </w:p>
    <w:p w14:paraId="0939B4D4" w14:textId="77777777" w:rsidR="007858C9" w:rsidRPr="00734D95" w:rsidRDefault="007858C9" w:rsidP="007858C9">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w:t>
      </w:r>
      <w:r w:rsidRPr="00943ED8">
        <w:rPr>
          <w:rFonts w:ascii="Arial" w:hAnsi="Arial" w:cs="Arial"/>
          <w:sz w:val="22"/>
          <w:szCs w:val="22"/>
          <w:lang w:eastAsia="en-US"/>
        </w:rPr>
        <w:t>mobility between 5G NR and 6G.</w:t>
      </w:r>
    </w:p>
    <w:p w14:paraId="05DACF88" w14:textId="77777777" w:rsidR="007858C9" w:rsidRDefault="007858C9" w:rsidP="007858C9">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Sensing/ISAC</w:t>
      </w:r>
    </w:p>
    <w:p w14:paraId="365855D2" w14:textId="77777777" w:rsidR="007858C9" w:rsidRDefault="007858C9" w:rsidP="007858C9">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w:t>
      </w:r>
      <w:r w:rsidRPr="004B4158">
        <w:rPr>
          <w:rFonts w:ascii="Arial" w:hAnsi="Arial" w:cs="Arial"/>
          <w:sz w:val="22"/>
          <w:szCs w:val="22"/>
          <w:lang w:eastAsia="en-US"/>
        </w:rPr>
        <w:t xml:space="preserve"> RAN4 related PHY functions and procedure</w:t>
      </w:r>
      <w:r>
        <w:rPr>
          <w:rFonts w:ascii="Arial" w:hAnsi="Arial" w:cs="Arial"/>
          <w:sz w:val="22"/>
          <w:szCs w:val="22"/>
          <w:lang w:eastAsia="en-US"/>
        </w:rPr>
        <w:t>s.</w:t>
      </w:r>
    </w:p>
    <w:p w14:paraId="75E122B7" w14:textId="77777777" w:rsidR="007858C9" w:rsidRDefault="007858C9" w:rsidP="007858C9">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RAN4</w:t>
      </w:r>
      <w:r w:rsidRPr="004B4158">
        <w:rPr>
          <w:rFonts w:ascii="Arial" w:hAnsi="Arial" w:cs="Arial"/>
          <w:sz w:val="22"/>
          <w:szCs w:val="22"/>
          <w:lang w:eastAsia="en-US"/>
        </w:rPr>
        <w:t xml:space="preserve"> RF</w:t>
      </w:r>
      <w:r>
        <w:rPr>
          <w:rFonts w:ascii="Arial" w:hAnsi="Arial" w:cs="Arial"/>
          <w:sz w:val="22"/>
          <w:szCs w:val="22"/>
          <w:lang w:eastAsia="en-US"/>
        </w:rPr>
        <w:t xml:space="preserve"> issues unique to sensing/ISAC.</w:t>
      </w:r>
    </w:p>
    <w:p w14:paraId="58FDC6FB" w14:textId="77777777" w:rsidR="007858C9" w:rsidRPr="00B3587D" w:rsidRDefault="007858C9" w:rsidP="007858C9">
      <w:pPr>
        <w:pStyle w:val="ListParagraph"/>
        <w:numPr>
          <w:ilvl w:val="1"/>
          <w:numId w:val="6"/>
        </w:numPr>
        <w:jc w:val="left"/>
        <w:rPr>
          <w:rFonts w:ascii="Arial" w:hAnsi="Arial" w:cs="Arial"/>
          <w:sz w:val="22"/>
          <w:szCs w:val="22"/>
          <w:lang w:eastAsia="en-US"/>
        </w:rPr>
      </w:pPr>
      <w:r w:rsidRPr="00B3587D">
        <w:rPr>
          <w:rFonts w:ascii="Arial" w:hAnsi="Arial" w:cs="Arial"/>
          <w:sz w:val="22"/>
          <w:szCs w:val="22"/>
          <w:lang w:eastAsia="en-US"/>
        </w:rPr>
        <w:t>Continued discussion on models, scenarios, parameters, and methodologies to be used in conducting sensing/ISAC</w:t>
      </w:r>
      <w:r>
        <w:rPr>
          <w:rFonts w:ascii="Arial" w:hAnsi="Arial" w:cs="Arial"/>
          <w:sz w:val="22"/>
          <w:szCs w:val="22"/>
          <w:lang w:eastAsia="en-US"/>
        </w:rPr>
        <w:t xml:space="preserve"> </w:t>
      </w:r>
      <w:r w:rsidRPr="00B3587D">
        <w:rPr>
          <w:rFonts w:ascii="Arial" w:hAnsi="Arial" w:cs="Arial"/>
          <w:sz w:val="22"/>
          <w:szCs w:val="22"/>
          <w:lang w:eastAsia="en-US"/>
        </w:rPr>
        <w:t>coexistence studies.</w:t>
      </w:r>
    </w:p>
    <w:p w14:paraId="1AC778CE" w14:textId="77777777" w:rsidR="007858C9" w:rsidRPr="00734D95" w:rsidRDefault="007858C9" w:rsidP="007858C9">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on sensing/ISAC models, scenarios, parameters, and methodologies to be used for </w:t>
      </w:r>
      <w:r w:rsidRPr="004B4158">
        <w:rPr>
          <w:rFonts w:ascii="Arial" w:hAnsi="Arial" w:cs="Arial"/>
          <w:sz w:val="22"/>
          <w:szCs w:val="22"/>
          <w:lang w:eastAsia="en-US"/>
        </w:rPr>
        <w:t>testability</w:t>
      </w:r>
      <w:r>
        <w:rPr>
          <w:rFonts w:ascii="Arial" w:hAnsi="Arial" w:cs="Arial"/>
          <w:sz w:val="22"/>
          <w:szCs w:val="22"/>
          <w:lang w:eastAsia="en-US"/>
        </w:rPr>
        <w:t xml:space="preserve"> definition.</w:t>
      </w:r>
    </w:p>
    <w:p w14:paraId="717246B5" w14:textId="77777777" w:rsidR="007858C9" w:rsidRDefault="007858C9" w:rsidP="007858C9">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Testability and OTA</w:t>
      </w:r>
    </w:p>
    <w:p w14:paraId="480F7FB8" w14:textId="77777777" w:rsidR="007858C9" w:rsidRDefault="007858C9" w:rsidP="007858C9">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15A39A53" w14:textId="77777777" w:rsidR="007858C9" w:rsidRPr="00734D95" w:rsidRDefault="007858C9" w:rsidP="007858C9">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6G </w:t>
      </w:r>
      <w:r w:rsidRPr="008E0E8B">
        <w:rPr>
          <w:rFonts w:ascii="Arial" w:hAnsi="Arial" w:cs="Arial"/>
          <w:sz w:val="22"/>
          <w:szCs w:val="22"/>
          <w:lang w:eastAsia="en-US"/>
        </w:rPr>
        <w:t>testability methodology framework</w:t>
      </w:r>
      <w:r>
        <w:rPr>
          <w:rFonts w:ascii="Arial" w:hAnsi="Arial" w:cs="Arial"/>
          <w:sz w:val="22"/>
          <w:szCs w:val="22"/>
          <w:lang w:eastAsia="en-US"/>
        </w:rPr>
        <w:t xml:space="preserve"> for </w:t>
      </w:r>
      <w:r w:rsidRPr="008E0E8B">
        <w:rPr>
          <w:rFonts w:ascii="Arial" w:hAnsi="Arial" w:cs="Arial"/>
          <w:sz w:val="22"/>
          <w:szCs w:val="22"/>
          <w:lang w:eastAsia="en-US"/>
        </w:rPr>
        <w:t>both AI and non-AI features</w:t>
      </w:r>
      <w:r>
        <w:rPr>
          <w:rFonts w:ascii="Arial" w:hAnsi="Arial" w:cs="Arial"/>
          <w:sz w:val="22"/>
          <w:szCs w:val="22"/>
          <w:lang w:eastAsia="en-US"/>
        </w:rPr>
        <w:t>.</w:t>
      </w:r>
    </w:p>
    <w:p w14:paraId="40642BE2" w14:textId="77777777" w:rsidR="007858C9" w:rsidRDefault="007858C9" w:rsidP="007858C9">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RAN4 operation efficiency</w:t>
      </w:r>
    </w:p>
    <w:p w14:paraId="5DF44CC0" w14:textId="77777777" w:rsidR="007858C9" w:rsidRDefault="007858C9" w:rsidP="007858C9">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Discussion of on-going work on </w:t>
      </w:r>
      <w:r w:rsidRPr="002F5991">
        <w:rPr>
          <w:rFonts w:ascii="Arial" w:hAnsi="Arial" w:cs="Arial"/>
          <w:sz w:val="22"/>
          <w:szCs w:val="22"/>
          <w:lang w:eastAsia="en-US"/>
        </w:rPr>
        <w:t>spec</w:t>
      </w:r>
      <w:r>
        <w:rPr>
          <w:rFonts w:ascii="Arial" w:hAnsi="Arial" w:cs="Arial"/>
          <w:sz w:val="22"/>
          <w:szCs w:val="22"/>
          <w:lang w:eastAsia="en-US"/>
        </w:rPr>
        <w:t>ification</w:t>
      </w:r>
      <w:r w:rsidRPr="002F5991">
        <w:rPr>
          <w:rFonts w:ascii="Arial" w:hAnsi="Arial" w:cs="Arial"/>
          <w:sz w:val="22"/>
          <w:szCs w:val="22"/>
          <w:lang w:eastAsia="en-US"/>
        </w:rPr>
        <w:t xml:space="preserve"> improvement and modernization</w:t>
      </w:r>
      <w:r>
        <w:rPr>
          <w:rFonts w:ascii="Arial" w:hAnsi="Arial" w:cs="Arial"/>
          <w:sz w:val="22"/>
          <w:szCs w:val="22"/>
          <w:lang w:eastAsia="en-US"/>
        </w:rPr>
        <w:t>.</w:t>
      </w:r>
    </w:p>
    <w:p w14:paraId="00313ED1" w14:textId="77777777" w:rsidR="007858C9" w:rsidRDefault="007858C9" w:rsidP="007858C9">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Discuss </w:t>
      </w:r>
      <w:r w:rsidRPr="002F5991">
        <w:rPr>
          <w:rFonts w:ascii="Arial" w:hAnsi="Arial" w:cs="Arial"/>
          <w:sz w:val="22"/>
          <w:szCs w:val="22"/>
          <w:lang w:eastAsia="en-US"/>
        </w:rPr>
        <w:t>new tools for band/band combinations</w:t>
      </w:r>
      <w:r>
        <w:rPr>
          <w:rFonts w:ascii="Arial" w:hAnsi="Arial" w:cs="Arial"/>
          <w:sz w:val="22"/>
          <w:szCs w:val="22"/>
          <w:lang w:eastAsia="en-US"/>
        </w:rPr>
        <w:t>.</w:t>
      </w:r>
    </w:p>
    <w:p w14:paraId="7C437BF7" w14:textId="77777777" w:rsidR="007858C9" w:rsidRDefault="007858C9" w:rsidP="007858C9">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 discussion on </w:t>
      </w:r>
      <w:r w:rsidRPr="002F5991">
        <w:rPr>
          <w:rFonts w:ascii="Arial" w:hAnsi="Arial" w:cs="Arial"/>
          <w:sz w:val="22"/>
          <w:szCs w:val="22"/>
          <w:lang w:eastAsia="en-US"/>
        </w:rPr>
        <w:t>CR operation improvement</w:t>
      </w:r>
      <w:r>
        <w:rPr>
          <w:rFonts w:ascii="Arial" w:hAnsi="Arial" w:cs="Arial"/>
          <w:sz w:val="22"/>
          <w:szCs w:val="22"/>
          <w:lang w:eastAsia="en-US"/>
        </w:rPr>
        <w:t>.</w:t>
      </w:r>
    </w:p>
    <w:p w14:paraId="43F79ABC" w14:textId="77777777" w:rsidR="007858C9" w:rsidRPr="00075805" w:rsidRDefault="007858C9" w:rsidP="007858C9">
      <w:pPr>
        <w:pStyle w:val="ListParagraph"/>
        <w:numPr>
          <w:ilvl w:val="1"/>
          <w:numId w:val="6"/>
        </w:numPr>
        <w:jc w:val="left"/>
        <w:rPr>
          <w:rFonts w:ascii="Arial" w:hAnsi="Arial" w:cs="Arial"/>
          <w:sz w:val="22"/>
          <w:szCs w:val="22"/>
          <w:lang w:eastAsia="en-US"/>
        </w:rPr>
      </w:pPr>
      <w:r w:rsidRPr="00075805">
        <w:rPr>
          <w:rFonts w:ascii="Arial" w:hAnsi="Arial" w:cs="Arial"/>
        </w:rPr>
        <w:t>Discuss any other RAN4 operation related aspects.</w:t>
      </w:r>
    </w:p>
    <w:p w14:paraId="1D5C55B0" w14:textId="77777777" w:rsidR="0048509D" w:rsidRPr="007858C9" w:rsidRDefault="0048509D" w:rsidP="00435F59">
      <w:pPr>
        <w:rPr>
          <w:rFonts w:ascii="Arial" w:eastAsia="MS Mincho" w:hAnsi="Arial" w:cs="Arial"/>
          <w:lang w:eastAsia="ja-JP"/>
        </w:rPr>
      </w:pPr>
    </w:p>
    <w:p w14:paraId="43DF1E1D" w14:textId="77777777" w:rsidR="008450AD" w:rsidRDefault="008450AD" w:rsidP="00435F59">
      <w:pPr>
        <w:rPr>
          <w:rFonts w:ascii="Arial" w:eastAsia="MS Mincho" w:hAnsi="Arial" w:cs="Arial"/>
          <w:lang w:eastAsia="ja-JP"/>
        </w:rPr>
      </w:pPr>
    </w:p>
    <w:p w14:paraId="20CB6AAD" w14:textId="356DB379" w:rsidR="00435F59" w:rsidRPr="008E6156" w:rsidRDefault="00435F59" w:rsidP="00435F59">
      <w:pPr>
        <w:pStyle w:val="Heading2"/>
        <w:rPr>
          <w:rFonts w:ascii="Arial" w:hAnsi="Arial" w:cs="Arial"/>
          <w:lang w:eastAsia="zh-CN"/>
        </w:rPr>
      </w:pPr>
      <w:r>
        <w:rPr>
          <w:rFonts w:ascii="Arial" w:eastAsia="MS Mincho" w:hAnsi="Arial" w:cs="Arial" w:hint="eastAsia"/>
          <w:lang w:eastAsia="ja-JP"/>
        </w:rPr>
        <w:t>November</w:t>
      </w:r>
      <w:r w:rsidRPr="008E6156">
        <w:rPr>
          <w:rFonts w:ascii="Arial" w:hAnsi="Arial" w:cs="Arial"/>
          <w:lang w:eastAsia="zh-CN"/>
        </w:rPr>
        <w:t xml:space="preserve"> 202</w:t>
      </w:r>
      <w:r>
        <w:rPr>
          <w:rFonts w:ascii="Arial" w:eastAsia="MS Mincho" w:hAnsi="Arial" w:cs="Arial" w:hint="eastAsia"/>
          <w:lang w:eastAsia="ja-JP"/>
        </w:rPr>
        <w:t>6</w:t>
      </w:r>
    </w:p>
    <w:p w14:paraId="36C83103" w14:textId="6F9143A0" w:rsidR="00435F59" w:rsidRPr="008E6156" w:rsidRDefault="00435F59" w:rsidP="00435F59">
      <w:pPr>
        <w:rPr>
          <w:rFonts w:ascii="Arial" w:hAnsi="Arial" w:cs="Arial"/>
          <w:lang w:eastAsia="zh-CN"/>
        </w:rPr>
      </w:pPr>
      <w:r w:rsidRPr="008E6156">
        <w:rPr>
          <w:rFonts w:ascii="Arial" w:hAnsi="Arial" w:cs="Arial"/>
          <w:b/>
          <w:lang w:eastAsia="zh-CN"/>
        </w:rPr>
        <w:t>RAN1#1</w:t>
      </w:r>
      <w:r w:rsidRPr="008E6156">
        <w:rPr>
          <w:rFonts w:ascii="Arial" w:eastAsia="MS Mincho" w:hAnsi="Arial" w:cs="Arial"/>
          <w:b/>
          <w:lang w:eastAsia="ja-JP"/>
        </w:rPr>
        <w:t>2</w:t>
      </w:r>
      <w:r>
        <w:rPr>
          <w:rFonts w:ascii="Arial" w:eastAsia="MS Mincho" w:hAnsi="Arial" w:cs="Arial" w:hint="eastAsia"/>
          <w:b/>
          <w:lang w:eastAsia="ja-JP"/>
        </w:rPr>
        <w:t>7</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16</w:t>
      </w:r>
      <w:r w:rsidRPr="008E6156">
        <w:rPr>
          <w:rFonts w:ascii="Arial" w:hAnsi="Arial" w:cs="Arial"/>
          <w:lang w:eastAsia="zh-CN"/>
        </w:rPr>
        <w:t xml:space="preserve"> TU)</w:t>
      </w:r>
    </w:p>
    <w:p w14:paraId="37B1188A" w14:textId="77777777" w:rsidR="00302E24" w:rsidRPr="008E6156" w:rsidRDefault="00302E24" w:rsidP="00302E24">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lastRenderedPageBreak/>
        <w:t>Initial access</w:t>
      </w:r>
    </w:p>
    <w:p w14:paraId="200732F0" w14:textId="29642FCF" w:rsidR="00302E24" w:rsidRPr="00DB624F" w:rsidRDefault="00302E24" w:rsidP="00302E24">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discussing</w:t>
      </w:r>
      <w:r w:rsidRPr="00791A3D">
        <w:rPr>
          <w:rFonts w:ascii="Arial" w:hAnsi="Arial" w:cs="Arial"/>
          <w:sz w:val="22"/>
          <w:szCs w:val="22"/>
          <w:lang w:eastAsia="en-US"/>
        </w:rPr>
        <w:t xml:space="preserve"> </w:t>
      </w:r>
      <w:r>
        <w:rPr>
          <w:rFonts w:ascii="Arial" w:eastAsia="MS Mincho" w:hAnsi="Arial" w:cs="Arial" w:hint="eastAsia"/>
          <w:sz w:val="22"/>
          <w:szCs w:val="22"/>
          <w:lang w:eastAsia="ja-JP"/>
        </w:rPr>
        <w:t xml:space="preserve">remaining details on </w:t>
      </w:r>
      <w:r w:rsidRPr="00791A3D">
        <w:rPr>
          <w:rFonts w:ascii="Arial" w:hAnsi="Arial" w:cs="Arial"/>
          <w:sz w:val="22"/>
          <w:szCs w:val="22"/>
          <w:lang w:eastAsia="en-US"/>
        </w:rPr>
        <w:t xml:space="preserve">candidate technologies </w:t>
      </w:r>
      <w:r>
        <w:rPr>
          <w:rFonts w:ascii="Arial" w:eastAsia="MS Mincho" w:hAnsi="Arial" w:cs="Arial" w:hint="eastAsia"/>
          <w:sz w:val="22"/>
          <w:szCs w:val="22"/>
          <w:lang w:eastAsia="ja-JP"/>
        </w:rPr>
        <w:t>for initial access, i</w:t>
      </w:r>
      <w:r w:rsidRPr="008E6156">
        <w:rPr>
          <w:rFonts w:ascii="Arial" w:hAnsi="Arial" w:cs="Arial"/>
          <w:sz w:val="22"/>
          <w:szCs w:val="22"/>
          <w:lang w:eastAsia="en-US"/>
        </w:rPr>
        <w:t xml:space="preserve">ncluding synchronization signal and raster, broadcast signals/channel and physical </w:t>
      </w:r>
      <w:proofErr w:type="gramStart"/>
      <w:r w:rsidRPr="008E6156">
        <w:rPr>
          <w:rFonts w:ascii="Arial" w:hAnsi="Arial" w:cs="Arial"/>
          <w:sz w:val="22"/>
          <w:szCs w:val="22"/>
          <w:lang w:eastAsia="en-US"/>
        </w:rPr>
        <w:t>random access</w:t>
      </w:r>
      <w:proofErr w:type="gramEnd"/>
      <w:r w:rsidRPr="008E6156">
        <w:rPr>
          <w:rFonts w:ascii="Arial" w:hAnsi="Arial" w:cs="Arial"/>
          <w:sz w:val="22"/>
          <w:szCs w:val="22"/>
          <w:lang w:eastAsia="en-US"/>
        </w:rPr>
        <w:t xml:space="preserve"> channel, etc.</w:t>
      </w:r>
    </w:p>
    <w:p w14:paraId="4F39DBA2" w14:textId="77777777" w:rsidR="00302E24" w:rsidRPr="008E6156" w:rsidRDefault="00302E24" w:rsidP="00302E24">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MIMO</w:t>
      </w:r>
      <w:r>
        <w:rPr>
          <w:rFonts w:ascii="Arial" w:eastAsia="MS Mincho" w:hAnsi="Arial" w:cs="Arial" w:hint="eastAsia"/>
          <w:sz w:val="22"/>
          <w:szCs w:val="22"/>
          <w:lang w:eastAsia="ja-JP"/>
        </w:rPr>
        <w:t xml:space="preserve"> operation</w:t>
      </w:r>
    </w:p>
    <w:p w14:paraId="79ABA366" w14:textId="332B82CC" w:rsidR="00302E24" w:rsidRPr="008E6156" w:rsidRDefault="00FB6DDE" w:rsidP="00302E24">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Continue discussing</w:t>
      </w:r>
      <w:r w:rsidR="00302E24" w:rsidRPr="00791A3D">
        <w:rPr>
          <w:rFonts w:ascii="Arial" w:hAnsi="Arial" w:cs="Arial"/>
          <w:sz w:val="22"/>
          <w:szCs w:val="22"/>
          <w:lang w:eastAsia="en-US"/>
        </w:rPr>
        <w:t xml:space="preserve"> </w:t>
      </w:r>
      <w:r w:rsidR="00302E24">
        <w:rPr>
          <w:rFonts w:ascii="Arial" w:eastAsia="MS Mincho" w:hAnsi="Arial" w:cs="Arial" w:hint="eastAsia"/>
          <w:sz w:val="22"/>
          <w:szCs w:val="22"/>
          <w:lang w:eastAsia="ja-JP"/>
        </w:rPr>
        <w:t xml:space="preserve">remaining details on </w:t>
      </w:r>
      <w:r w:rsidR="00302E24" w:rsidRPr="0028440E">
        <w:rPr>
          <w:rFonts w:ascii="Arial" w:eastAsia="MS Mincho" w:hAnsi="Arial" w:cs="Arial"/>
          <w:sz w:val="22"/>
          <w:szCs w:val="22"/>
          <w:lang w:eastAsia="ja-JP"/>
        </w:rPr>
        <w:t>candidate MIMO technologies</w:t>
      </w:r>
    </w:p>
    <w:p w14:paraId="48A8802F" w14:textId="77777777" w:rsidR="00302E24" w:rsidRPr="008E6156" w:rsidRDefault="00302E24" w:rsidP="00302E24">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Physical layer control, data scheduling and HARQ operation</w:t>
      </w:r>
    </w:p>
    <w:p w14:paraId="034A55EE" w14:textId="59F87540" w:rsidR="00302E24" w:rsidRPr="008E6156" w:rsidRDefault="00FB6DDE" w:rsidP="00302E24">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Continue discussing </w:t>
      </w:r>
      <w:r w:rsidR="00302E24">
        <w:rPr>
          <w:rFonts w:ascii="Arial" w:eastAsia="MS Mincho" w:hAnsi="Arial" w:cs="Arial" w:hint="eastAsia"/>
          <w:sz w:val="22"/>
          <w:szCs w:val="22"/>
          <w:lang w:eastAsia="ja-JP"/>
        </w:rPr>
        <w:t>remaining details on</w:t>
      </w:r>
      <w:r w:rsidR="00302E24" w:rsidRPr="00791A3D">
        <w:rPr>
          <w:rFonts w:ascii="Arial" w:hAnsi="Arial" w:cs="Arial"/>
          <w:sz w:val="22"/>
          <w:szCs w:val="22"/>
          <w:lang w:eastAsia="en-US"/>
        </w:rPr>
        <w:t xml:space="preserve"> candidate technologies </w:t>
      </w:r>
      <w:r w:rsidR="00302E24">
        <w:rPr>
          <w:rFonts w:ascii="Arial" w:eastAsia="MS Mincho" w:hAnsi="Arial" w:cs="Arial" w:hint="eastAsia"/>
          <w:sz w:val="22"/>
          <w:szCs w:val="22"/>
          <w:lang w:eastAsia="ja-JP"/>
        </w:rPr>
        <w:t>for p</w:t>
      </w:r>
      <w:r w:rsidR="00302E24" w:rsidRPr="008E6156">
        <w:rPr>
          <w:rFonts w:ascii="Arial" w:hAnsi="Arial" w:cs="Arial"/>
          <w:sz w:val="22"/>
          <w:szCs w:val="22"/>
          <w:lang w:eastAsia="en-US"/>
        </w:rPr>
        <w:t>hysical layer control, data scheduling and HARQ operation</w:t>
      </w:r>
    </w:p>
    <w:p w14:paraId="55CF508B" w14:textId="77777777" w:rsidR="00302E24" w:rsidRPr="008E6156" w:rsidRDefault="00302E24" w:rsidP="00302E24">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Duplexing</w:t>
      </w:r>
    </w:p>
    <w:p w14:paraId="0D51D079" w14:textId="2F65E2DD" w:rsidR="00302E24" w:rsidRPr="00570AA6" w:rsidRDefault="00FB6DDE" w:rsidP="00302E24">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Continue discussing </w:t>
      </w:r>
      <w:r w:rsidR="00302E24">
        <w:rPr>
          <w:rFonts w:ascii="Arial" w:eastAsia="MS Mincho" w:hAnsi="Arial" w:cs="Arial" w:hint="eastAsia"/>
          <w:sz w:val="22"/>
          <w:szCs w:val="22"/>
          <w:lang w:eastAsia="ja-JP"/>
        </w:rPr>
        <w:t>remaining details on</w:t>
      </w:r>
      <w:r w:rsidR="00302E24" w:rsidRPr="00570AA6">
        <w:rPr>
          <w:rFonts w:ascii="Arial" w:eastAsia="MS Mincho" w:hAnsi="Arial" w:cs="Arial"/>
          <w:lang w:eastAsia="ja-JP"/>
        </w:rPr>
        <w:t xml:space="preserve"> candidate </w:t>
      </w:r>
      <w:r w:rsidR="00302E24">
        <w:rPr>
          <w:rFonts w:ascii="Arial" w:eastAsia="MS Mincho" w:hAnsi="Arial" w:cs="Arial" w:hint="eastAsia"/>
          <w:sz w:val="22"/>
          <w:szCs w:val="22"/>
          <w:lang w:eastAsia="ja-JP"/>
        </w:rPr>
        <w:t>d</w:t>
      </w:r>
      <w:r w:rsidR="00302E24" w:rsidRPr="00570AA6">
        <w:rPr>
          <w:rFonts w:ascii="Arial" w:eastAsia="MS Mincho" w:hAnsi="Arial" w:cs="Arial"/>
          <w:sz w:val="22"/>
          <w:szCs w:val="22"/>
          <w:lang w:eastAsia="ja-JP"/>
        </w:rPr>
        <w:t>uplexing</w:t>
      </w:r>
      <w:r w:rsidR="00302E24">
        <w:rPr>
          <w:rFonts w:ascii="Arial" w:eastAsia="MS Mincho" w:hAnsi="Arial" w:cs="Arial" w:hint="eastAsia"/>
          <w:sz w:val="22"/>
          <w:szCs w:val="22"/>
          <w:lang w:eastAsia="ja-JP"/>
        </w:rPr>
        <w:t xml:space="preserve"> </w:t>
      </w:r>
      <w:r w:rsidR="00302E24" w:rsidRPr="00570AA6">
        <w:rPr>
          <w:rFonts w:ascii="Arial" w:eastAsia="MS Mincho" w:hAnsi="Arial" w:cs="Arial"/>
          <w:sz w:val="22"/>
          <w:szCs w:val="22"/>
          <w:lang w:eastAsia="ja-JP"/>
        </w:rPr>
        <w:t>technologies</w:t>
      </w:r>
    </w:p>
    <w:p w14:paraId="16B7729F" w14:textId="77777777" w:rsidR="00302E24" w:rsidRPr="008E6156" w:rsidRDefault="00302E24" w:rsidP="00302E24">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6GR spectrum utilization and aggregation</w:t>
      </w:r>
    </w:p>
    <w:p w14:paraId="16B50E3D" w14:textId="3E6E1DB5" w:rsidR="00302E24" w:rsidRPr="008E6156" w:rsidRDefault="00FB6DDE" w:rsidP="00302E24">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Continue discussing </w:t>
      </w:r>
      <w:r w:rsidR="00302E24">
        <w:rPr>
          <w:rFonts w:ascii="Arial" w:eastAsia="MS Mincho" w:hAnsi="Arial" w:cs="Arial" w:hint="eastAsia"/>
          <w:sz w:val="22"/>
          <w:szCs w:val="22"/>
          <w:lang w:eastAsia="ja-JP"/>
        </w:rPr>
        <w:t>remaining details on candidate</w:t>
      </w:r>
      <w:r w:rsidR="00302E24" w:rsidRPr="008E6156">
        <w:rPr>
          <w:rFonts w:ascii="Arial" w:eastAsia="MS Mincho" w:hAnsi="Arial" w:cs="Arial"/>
          <w:sz w:val="22"/>
          <w:szCs w:val="22"/>
          <w:lang w:eastAsia="ja-JP"/>
        </w:rPr>
        <w:t xml:space="preserve"> </w:t>
      </w:r>
      <w:r w:rsidR="00302E24">
        <w:rPr>
          <w:rFonts w:ascii="Arial" w:eastAsia="MS Mincho" w:hAnsi="Arial" w:cs="Arial" w:hint="eastAsia"/>
          <w:sz w:val="22"/>
          <w:szCs w:val="22"/>
          <w:lang w:eastAsia="ja-JP"/>
        </w:rPr>
        <w:t xml:space="preserve">technologies for </w:t>
      </w:r>
      <w:r w:rsidR="00302E24" w:rsidRPr="008E6156">
        <w:rPr>
          <w:rFonts w:ascii="Arial" w:hAnsi="Arial" w:cs="Arial"/>
          <w:sz w:val="22"/>
          <w:szCs w:val="22"/>
          <w:lang w:eastAsia="en-US"/>
        </w:rPr>
        <w:t>6GR spectrum utilization and aggregation</w:t>
      </w:r>
    </w:p>
    <w:p w14:paraId="3AEFF0C9" w14:textId="77777777" w:rsidR="00302E24" w:rsidRPr="008E6156" w:rsidRDefault="00302E24" w:rsidP="00302E24">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NTN</w:t>
      </w:r>
    </w:p>
    <w:p w14:paraId="21F51275" w14:textId="568574A3" w:rsidR="00302E24" w:rsidRPr="008E6156" w:rsidRDefault="00FB6DDE" w:rsidP="00302E24">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Continue discussing </w:t>
      </w:r>
      <w:r w:rsidR="00302E24">
        <w:rPr>
          <w:rFonts w:ascii="Arial" w:eastAsia="MS Mincho" w:hAnsi="Arial" w:cs="Arial" w:hint="eastAsia"/>
          <w:sz w:val="22"/>
          <w:szCs w:val="22"/>
          <w:lang w:eastAsia="ja-JP"/>
        </w:rPr>
        <w:t>remaining details on candidate</w:t>
      </w:r>
      <w:r w:rsidR="00302E24" w:rsidRPr="008E6156">
        <w:rPr>
          <w:rFonts w:ascii="Arial" w:eastAsia="MS Mincho" w:hAnsi="Arial" w:cs="Arial"/>
          <w:sz w:val="22"/>
          <w:szCs w:val="22"/>
          <w:lang w:eastAsia="ja-JP"/>
        </w:rPr>
        <w:t xml:space="preserve"> </w:t>
      </w:r>
      <w:r w:rsidR="00302E24">
        <w:rPr>
          <w:rFonts w:ascii="Arial" w:eastAsia="MS Mincho" w:hAnsi="Arial" w:cs="Arial" w:hint="eastAsia"/>
          <w:sz w:val="22"/>
          <w:szCs w:val="22"/>
          <w:lang w:eastAsia="ja-JP"/>
        </w:rPr>
        <w:t xml:space="preserve">NTN technologies considering </w:t>
      </w:r>
      <w:r w:rsidR="00302E24" w:rsidRPr="00982616">
        <w:rPr>
          <w:rFonts w:ascii="Arial" w:eastAsia="MS Mincho" w:hAnsi="Arial" w:cs="Arial"/>
          <w:sz w:val="22"/>
          <w:szCs w:val="22"/>
          <w:lang w:eastAsia="ja-JP"/>
        </w:rPr>
        <w:t>harmonized 6G Radio design for TN and NTN</w:t>
      </w:r>
      <w:r w:rsidR="00302E24" w:rsidRPr="00B1343C">
        <w:rPr>
          <w:rFonts w:ascii="Arial" w:eastAsia="MS Mincho" w:hAnsi="Arial" w:cs="Arial"/>
          <w:sz w:val="22"/>
          <w:szCs w:val="22"/>
          <w:lang w:eastAsia="ja-JP"/>
        </w:rPr>
        <w:t>, including their integration</w:t>
      </w:r>
    </w:p>
    <w:p w14:paraId="51D1D843" w14:textId="77777777" w:rsidR="00302E24" w:rsidRPr="008E6156" w:rsidRDefault="00302E24" w:rsidP="00302E24">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Other physical layer signals, channels and procedures</w:t>
      </w:r>
    </w:p>
    <w:p w14:paraId="7A62604C" w14:textId="74885BED" w:rsidR="00302E24" w:rsidRPr="008E6156" w:rsidRDefault="00FB6DDE" w:rsidP="00302E24">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Continue discussing </w:t>
      </w:r>
      <w:r w:rsidR="00302E24">
        <w:rPr>
          <w:rFonts w:ascii="Arial" w:eastAsia="MS Mincho" w:hAnsi="Arial" w:cs="Arial" w:hint="eastAsia"/>
          <w:sz w:val="22"/>
          <w:szCs w:val="22"/>
          <w:lang w:eastAsia="ja-JP"/>
        </w:rPr>
        <w:t xml:space="preserve">remaining details on necessary other </w:t>
      </w:r>
      <w:r w:rsidR="00302E24" w:rsidRPr="008E6156">
        <w:rPr>
          <w:rFonts w:ascii="Arial" w:hAnsi="Arial" w:cs="Arial"/>
          <w:sz w:val="22"/>
          <w:szCs w:val="22"/>
          <w:lang w:eastAsia="en-US"/>
        </w:rPr>
        <w:t>physical layer signals, channels</w:t>
      </w:r>
      <w:r w:rsidR="00302E24">
        <w:rPr>
          <w:rFonts w:ascii="Arial" w:eastAsia="MS Mincho" w:hAnsi="Arial" w:cs="Arial" w:hint="eastAsia"/>
          <w:sz w:val="22"/>
          <w:szCs w:val="22"/>
          <w:lang w:eastAsia="ja-JP"/>
        </w:rPr>
        <w:t xml:space="preserve"> </w:t>
      </w:r>
      <w:r w:rsidR="00302E24" w:rsidRPr="008E6156">
        <w:rPr>
          <w:rFonts w:ascii="Arial" w:hAnsi="Arial" w:cs="Arial"/>
          <w:sz w:val="22"/>
          <w:szCs w:val="22"/>
          <w:lang w:eastAsia="en-US"/>
        </w:rPr>
        <w:t>and procedures</w:t>
      </w:r>
    </w:p>
    <w:p w14:paraId="2B153B45" w14:textId="77777777" w:rsidR="00302E24" w:rsidRPr="008E6156" w:rsidRDefault="00302E24" w:rsidP="00302E24">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Sensing</w:t>
      </w:r>
    </w:p>
    <w:p w14:paraId="688FA30D" w14:textId="3BD4B4C8" w:rsidR="00302E24" w:rsidRPr="008E6156" w:rsidRDefault="00FB6DDE" w:rsidP="00302E24">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D</w:t>
      </w:r>
      <w:r w:rsidR="00302E24">
        <w:rPr>
          <w:rFonts w:ascii="Arial" w:eastAsia="MS Mincho" w:hAnsi="Arial" w:cs="Arial" w:hint="eastAsia"/>
          <w:sz w:val="22"/>
          <w:szCs w:val="22"/>
          <w:lang w:eastAsia="ja-JP"/>
        </w:rPr>
        <w:t>iscuss</w:t>
      </w:r>
      <w:r>
        <w:rPr>
          <w:rFonts w:ascii="Arial" w:eastAsia="MS Mincho" w:hAnsi="Arial" w:cs="Arial" w:hint="eastAsia"/>
          <w:sz w:val="22"/>
          <w:szCs w:val="22"/>
          <w:lang w:eastAsia="ja-JP"/>
        </w:rPr>
        <w:t xml:space="preserve"> </w:t>
      </w:r>
      <w:r>
        <w:rPr>
          <w:rFonts w:ascii="Arial" w:eastAsia="MS Mincho" w:hAnsi="Arial" w:cs="Arial"/>
          <w:sz w:val="22"/>
          <w:szCs w:val="22"/>
          <w:lang w:eastAsia="ja-JP"/>
        </w:rPr>
        <w:t>remaining</w:t>
      </w:r>
      <w:r>
        <w:rPr>
          <w:rFonts w:ascii="Arial" w:eastAsia="MS Mincho" w:hAnsi="Arial" w:cs="Arial" w:hint="eastAsia"/>
          <w:sz w:val="22"/>
          <w:szCs w:val="22"/>
          <w:lang w:eastAsia="ja-JP"/>
        </w:rPr>
        <w:t xml:space="preserve"> details on</w:t>
      </w:r>
      <w:r w:rsidR="00302E24">
        <w:rPr>
          <w:rFonts w:ascii="Arial" w:eastAsia="MS Mincho" w:hAnsi="Arial" w:cs="Arial" w:hint="eastAsia"/>
          <w:sz w:val="22"/>
          <w:szCs w:val="22"/>
          <w:lang w:eastAsia="ja-JP"/>
        </w:rPr>
        <w:t xml:space="preserve"> candidate</w:t>
      </w:r>
      <w:r w:rsidR="00302E24" w:rsidRPr="008E6156">
        <w:rPr>
          <w:rFonts w:ascii="Arial" w:hAnsi="Arial" w:cs="Arial"/>
          <w:sz w:val="22"/>
          <w:szCs w:val="22"/>
          <w:lang w:eastAsia="en-US"/>
        </w:rPr>
        <w:t xml:space="preserve"> PHY functions and procedures for sensing technology (e.g., waveform</w:t>
      </w:r>
      <w:r w:rsidR="00302E24">
        <w:rPr>
          <w:rFonts w:ascii="Arial" w:eastAsia="MS Mincho" w:hAnsi="Arial" w:cs="Arial" w:hint="eastAsia"/>
          <w:sz w:val="22"/>
          <w:szCs w:val="22"/>
          <w:lang w:eastAsia="ja-JP"/>
        </w:rPr>
        <w:t>,</w:t>
      </w:r>
      <w:r w:rsidR="00302E24" w:rsidRPr="008E6156">
        <w:rPr>
          <w:rFonts w:ascii="Arial" w:hAnsi="Arial" w:cs="Arial"/>
          <w:sz w:val="22"/>
          <w:szCs w:val="22"/>
          <w:lang w:eastAsia="en-US"/>
        </w:rPr>
        <w:t xml:space="preserve"> reference signals, measurement feedback, etc…), </w:t>
      </w:r>
      <w:r w:rsidR="00302E24">
        <w:rPr>
          <w:rFonts w:ascii="Arial" w:eastAsia="MS Mincho" w:hAnsi="Arial" w:cs="Arial" w:hint="eastAsia"/>
          <w:sz w:val="22"/>
          <w:szCs w:val="22"/>
          <w:lang w:eastAsia="ja-JP"/>
        </w:rPr>
        <w:t xml:space="preserve">as well as the </w:t>
      </w:r>
      <w:r w:rsidR="00302E24" w:rsidRPr="008E6156">
        <w:rPr>
          <w:rFonts w:ascii="Arial" w:hAnsi="Arial" w:cs="Arial"/>
          <w:sz w:val="22"/>
          <w:szCs w:val="22"/>
          <w:lang w:eastAsia="en-US"/>
        </w:rPr>
        <w:t>aspects of integration with communication services.</w:t>
      </w:r>
    </w:p>
    <w:p w14:paraId="353F6EFD" w14:textId="77777777" w:rsidR="00FD2A84" w:rsidRDefault="00FD2A84" w:rsidP="00FD2A84">
      <w:pPr>
        <w:pStyle w:val="ListParagraph"/>
        <w:numPr>
          <w:ilvl w:val="0"/>
          <w:numId w:val="6"/>
        </w:numPr>
        <w:rPr>
          <w:rFonts w:ascii="Arial" w:eastAsia="MS Mincho" w:hAnsi="Arial" w:cs="Arial"/>
          <w:lang w:eastAsia="ja-JP"/>
        </w:rPr>
      </w:pPr>
      <w:r w:rsidRPr="00A10A42">
        <w:rPr>
          <w:rFonts w:ascii="Arial" w:eastAsia="MS Mincho" w:hAnsi="Arial" w:cs="Arial"/>
          <w:lang w:eastAsia="ja-JP"/>
        </w:rPr>
        <w:t xml:space="preserve">Evaluate </w:t>
      </w:r>
      <w:r w:rsidRPr="00A10A42">
        <w:rPr>
          <w:rFonts w:ascii="Arial" w:hAnsi="Arial" w:cs="Arial"/>
          <w:sz w:val="22"/>
          <w:szCs w:val="22"/>
          <w:lang w:eastAsia="en-US"/>
        </w:rPr>
        <w:t>performance</w:t>
      </w:r>
      <w:r w:rsidRPr="00A10A42">
        <w:rPr>
          <w:rFonts w:ascii="Arial" w:eastAsia="MS Mincho" w:hAnsi="Arial" w:cs="Arial"/>
          <w:lang w:eastAsia="ja-JP"/>
        </w:rPr>
        <w:t xml:space="preserve"> of at least energy efficiency, spectrum efficiency, and coverage compared to 5G NR</w:t>
      </w:r>
      <w:r>
        <w:rPr>
          <w:rFonts w:ascii="Arial" w:eastAsia="MS Mincho" w:hAnsi="Arial" w:cs="Arial" w:hint="eastAsia"/>
          <w:lang w:eastAsia="ja-JP"/>
        </w:rPr>
        <w:t xml:space="preserve"> to </w:t>
      </w:r>
      <w:r w:rsidRPr="00A10A42">
        <w:rPr>
          <w:rFonts w:ascii="Arial" w:eastAsia="MS Mincho" w:hAnsi="Arial" w:cs="Arial"/>
          <w:lang w:eastAsia="ja-JP"/>
        </w:rPr>
        <w:t>deliver the initial result at the end of study</w:t>
      </w:r>
    </w:p>
    <w:p w14:paraId="2F99AAEF" w14:textId="518771DC" w:rsidR="00FD2A84" w:rsidRPr="001B78A5" w:rsidRDefault="00FD2A84" w:rsidP="007E31FE">
      <w:pPr>
        <w:pStyle w:val="ListParagraph"/>
        <w:numPr>
          <w:ilvl w:val="1"/>
          <w:numId w:val="6"/>
        </w:numPr>
        <w:rPr>
          <w:rFonts w:ascii="Arial" w:eastAsia="MS Mincho" w:hAnsi="Arial" w:cs="Arial"/>
          <w:lang w:eastAsia="ja-JP"/>
        </w:rPr>
      </w:pPr>
      <w:r w:rsidRPr="001B78A5">
        <w:rPr>
          <w:rFonts w:ascii="Arial" w:eastAsia="MS Mincho" w:hAnsi="Arial" w:cs="Arial" w:hint="eastAsia"/>
          <w:sz w:val="22"/>
          <w:szCs w:val="22"/>
          <w:lang w:eastAsia="ja-JP"/>
        </w:rPr>
        <w:t xml:space="preserve">Collect </w:t>
      </w:r>
      <w:r w:rsidR="00873F4C" w:rsidRPr="001B78A5">
        <w:rPr>
          <w:rFonts w:ascii="Arial" w:eastAsia="MS Mincho" w:hAnsi="Arial" w:cs="Arial" w:hint="eastAsia"/>
          <w:sz w:val="22"/>
          <w:szCs w:val="22"/>
          <w:lang w:eastAsia="ja-JP"/>
        </w:rPr>
        <w:t xml:space="preserve">the </w:t>
      </w:r>
      <w:r w:rsidRPr="001B78A5">
        <w:rPr>
          <w:rFonts w:ascii="Arial" w:eastAsia="MS Mincho" w:hAnsi="Arial" w:cs="Arial" w:hint="eastAsia"/>
          <w:sz w:val="22"/>
          <w:szCs w:val="22"/>
          <w:lang w:eastAsia="ja-JP"/>
        </w:rPr>
        <w:t>performance evaluation results</w:t>
      </w:r>
      <w:r w:rsidRPr="001B78A5">
        <w:rPr>
          <w:rFonts w:ascii="Arial" w:hAnsi="Arial" w:cs="Arial"/>
          <w:sz w:val="22"/>
          <w:szCs w:val="22"/>
          <w:lang w:eastAsia="en-US"/>
        </w:rPr>
        <w:t>.</w:t>
      </w:r>
    </w:p>
    <w:p w14:paraId="4324D99D" w14:textId="77777777" w:rsidR="00435F59" w:rsidRDefault="00435F59" w:rsidP="00435F59">
      <w:pPr>
        <w:rPr>
          <w:rFonts w:ascii="Arial" w:eastAsia="MS Mincho" w:hAnsi="Arial" w:cs="Arial"/>
          <w:lang w:eastAsia="ja-JP"/>
        </w:rPr>
      </w:pPr>
    </w:p>
    <w:p w14:paraId="09D2C7A1" w14:textId="264FFD47" w:rsidR="00BD6EEB" w:rsidRPr="008E6156" w:rsidRDefault="00BD6EEB" w:rsidP="00BD6EEB">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2</w:t>
      </w:r>
      <w:r w:rsidRPr="008E6156">
        <w:rPr>
          <w:rFonts w:ascii="Arial" w:hAnsi="Arial" w:cs="Arial"/>
          <w:b/>
          <w:lang w:eastAsia="zh-CN"/>
        </w:rPr>
        <w:t>#1</w:t>
      </w:r>
      <w:r>
        <w:rPr>
          <w:rFonts w:ascii="Arial" w:eastAsia="MS Mincho" w:hAnsi="Arial" w:cs="Arial" w:hint="eastAsia"/>
          <w:b/>
          <w:lang w:eastAsia="ja-JP"/>
        </w:rPr>
        <w:t>36</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12.5</w:t>
      </w:r>
      <w:r w:rsidRPr="008E6156">
        <w:rPr>
          <w:rFonts w:ascii="Arial" w:hAnsi="Arial" w:cs="Arial"/>
          <w:lang w:eastAsia="zh-CN"/>
        </w:rPr>
        <w:t xml:space="preserve"> TU)</w:t>
      </w:r>
    </w:p>
    <w:p w14:paraId="463C7B75" w14:textId="77777777" w:rsidR="009E2C1D" w:rsidRPr="00893455" w:rsidRDefault="009E2C1D" w:rsidP="009E2C1D">
      <w:pPr>
        <w:pStyle w:val="ListParagraph"/>
        <w:numPr>
          <w:ilvl w:val="0"/>
          <w:numId w:val="6"/>
        </w:numPr>
        <w:rPr>
          <w:rFonts w:ascii="Arial" w:hAnsi="Arial" w:cs="Arial"/>
          <w:sz w:val="22"/>
          <w:szCs w:val="22"/>
          <w:lang w:eastAsia="en-US"/>
        </w:rPr>
      </w:pPr>
      <w:r w:rsidRPr="00893455">
        <w:rPr>
          <w:rFonts w:ascii="Arial" w:hAnsi="Arial" w:cs="Arial"/>
          <w:sz w:val="22"/>
          <w:szCs w:val="22"/>
          <w:lang w:eastAsia="en-US"/>
        </w:rPr>
        <w:t>To be updated after RAN2#132</w:t>
      </w:r>
    </w:p>
    <w:p w14:paraId="6CBD6238" w14:textId="77777777" w:rsidR="00BD6EEB" w:rsidRPr="009E2C1D" w:rsidRDefault="00BD6EEB" w:rsidP="00435F59">
      <w:pPr>
        <w:rPr>
          <w:rFonts w:ascii="Arial" w:eastAsia="MS Mincho" w:hAnsi="Arial" w:cs="Arial"/>
          <w:lang w:eastAsia="ja-JP"/>
        </w:rPr>
      </w:pPr>
    </w:p>
    <w:p w14:paraId="3CFBD2E8" w14:textId="4664912D" w:rsidR="008342F0" w:rsidRPr="008E6156" w:rsidRDefault="008342F0" w:rsidP="008342F0">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3</w:t>
      </w:r>
      <w:r w:rsidRPr="008E6156">
        <w:rPr>
          <w:rFonts w:ascii="Arial" w:hAnsi="Arial" w:cs="Arial"/>
          <w:b/>
          <w:lang w:eastAsia="zh-CN"/>
        </w:rPr>
        <w:t>#1</w:t>
      </w:r>
      <w:r>
        <w:rPr>
          <w:rFonts w:ascii="Arial" w:eastAsia="MS Mincho" w:hAnsi="Arial" w:cs="Arial" w:hint="eastAsia"/>
          <w:b/>
          <w:lang w:eastAsia="ja-JP"/>
        </w:rPr>
        <w:t>34</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6</w:t>
      </w:r>
      <w:r w:rsidRPr="008E6156">
        <w:rPr>
          <w:rFonts w:ascii="Arial" w:hAnsi="Arial" w:cs="Arial"/>
          <w:lang w:eastAsia="zh-CN"/>
        </w:rPr>
        <w:t xml:space="preserve"> TU)</w:t>
      </w:r>
    </w:p>
    <w:p w14:paraId="0B7623E3" w14:textId="77777777" w:rsidR="00110476" w:rsidRDefault="00110476" w:rsidP="00110476">
      <w:pPr>
        <w:pStyle w:val="ListParagraph"/>
        <w:numPr>
          <w:ilvl w:val="0"/>
          <w:numId w:val="6"/>
        </w:numPr>
        <w:rPr>
          <w:rFonts w:ascii="Arial" w:hAnsi="Arial" w:cs="Arial"/>
          <w:sz w:val="22"/>
          <w:szCs w:val="22"/>
          <w:lang w:eastAsia="en-US"/>
        </w:rPr>
      </w:pPr>
      <w:r w:rsidRPr="00A14A56">
        <w:rPr>
          <w:rFonts w:ascii="Arial" w:hAnsi="Arial" w:cs="Arial"/>
          <w:sz w:val="22"/>
          <w:szCs w:val="22"/>
          <w:lang w:eastAsia="en-US"/>
        </w:rPr>
        <w:t>Overall RAN Architecture</w:t>
      </w:r>
    </w:p>
    <w:p w14:paraId="4E4B7A08" w14:textId="77777777" w:rsidR="00110476" w:rsidRPr="008F6D2A" w:rsidRDefault="00110476" w:rsidP="00110476">
      <w:pPr>
        <w:pStyle w:val="ListParagraph"/>
        <w:numPr>
          <w:ilvl w:val="1"/>
          <w:numId w:val="6"/>
        </w:numPr>
        <w:rPr>
          <w:rFonts w:ascii="Arial" w:eastAsia="MS Mincho" w:hAnsi="Arial" w:cs="Arial"/>
          <w:sz w:val="22"/>
          <w:szCs w:val="22"/>
          <w:lang w:eastAsia="ja-JP"/>
        </w:rPr>
      </w:pPr>
      <w:r>
        <w:rPr>
          <w:rFonts w:ascii="Arial" w:eastAsia="MS Mincho" w:hAnsi="Arial" w:cs="Arial"/>
          <w:sz w:val="22"/>
          <w:szCs w:val="22"/>
          <w:lang w:eastAsia="ja-JP"/>
        </w:rPr>
        <w:t>Proceed with remaining</w:t>
      </w:r>
      <w:r w:rsidRPr="008F6D2A">
        <w:rPr>
          <w:rFonts w:ascii="Arial" w:eastAsia="MS Mincho" w:hAnsi="Arial" w:cs="Arial"/>
          <w:sz w:val="22"/>
          <w:szCs w:val="22"/>
          <w:lang w:eastAsia="ja-JP"/>
        </w:rPr>
        <w:t xml:space="preserve"> discussions on the overall RAN architecture.</w:t>
      </w:r>
    </w:p>
    <w:p w14:paraId="40955215" w14:textId="77777777" w:rsidR="00110476" w:rsidRPr="00C05043" w:rsidRDefault="00110476" w:rsidP="00110476">
      <w:pPr>
        <w:pStyle w:val="ListParagraph"/>
        <w:numPr>
          <w:ilvl w:val="0"/>
          <w:numId w:val="6"/>
        </w:numPr>
        <w:rPr>
          <w:rFonts w:ascii="Arial" w:hAnsi="Arial" w:cs="Arial"/>
          <w:sz w:val="22"/>
          <w:szCs w:val="22"/>
          <w:lang w:eastAsia="en-US"/>
        </w:rPr>
      </w:pPr>
      <w:r w:rsidRPr="00C05043">
        <w:rPr>
          <w:rFonts w:ascii="Arial" w:hAnsi="Arial" w:cs="Arial"/>
          <w:sz w:val="22"/>
          <w:szCs w:val="22"/>
          <w:lang w:eastAsia="en-US"/>
        </w:rPr>
        <w:t xml:space="preserve">RAN-CN functional split, interface, protocol stack and procedures </w:t>
      </w:r>
    </w:p>
    <w:p w14:paraId="3B7ACCEA" w14:textId="18B7CF1A" w:rsidR="00110476" w:rsidRPr="00110476" w:rsidRDefault="00110476" w:rsidP="00110476">
      <w:pPr>
        <w:pStyle w:val="ListParagraph"/>
        <w:numPr>
          <w:ilvl w:val="1"/>
          <w:numId w:val="6"/>
        </w:numPr>
        <w:rPr>
          <w:rFonts w:ascii="Arial" w:hAnsi="Arial" w:cs="Arial"/>
          <w:sz w:val="22"/>
          <w:szCs w:val="22"/>
          <w:lang w:eastAsia="en-US"/>
        </w:rPr>
      </w:pPr>
      <w:r w:rsidRPr="00110476">
        <w:rPr>
          <w:rFonts w:ascii="Arial" w:hAnsi="Arial" w:cs="Arial"/>
          <w:sz w:val="22"/>
          <w:szCs w:val="22"/>
          <w:lang w:eastAsia="en-US"/>
        </w:rPr>
        <w:t xml:space="preserve">Proceed on remaining RAN-CN functional aspects according to the decision of </w:t>
      </w:r>
      <w:r w:rsidRPr="00C05043">
        <w:rPr>
          <w:rFonts w:ascii="Arial" w:hAnsi="Arial" w:cs="Arial"/>
          <w:sz w:val="22"/>
          <w:szCs w:val="22"/>
          <w:lang w:eastAsia="en-US"/>
        </w:rPr>
        <w:t>RAN Plenary#112</w:t>
      </w:r>
    </w:p>
    <w:p w14:paraId="71140C50" w14:textId="77777777" w:rsidR="00110476" w:rsidRPr="00C05043" w:rsidRDefault="00110476" w:rsidP="00110476">
      <w:pPr>
        <w:pStyle w:val="ListParagraph"/>
        <w:numPr>
          <w:ilvl w:val="0"/>
          <w:numId w:val="6"/>
        </w:numPr>
        <w:rPr>
          <w:rFonts w:ascii="Arial" w:hAnsi="Arial" w:cs="Arial"/>
          <w:sz w:val="22"/>
          <w:szCs w:val="22"/>
          <w:lang w:eastAsia="en-US"/>
        </w:rPr>
      </w:pPr>
      <w:r w:rsidRPr="00C05043">
        <w:rPr>
          <w:rFonts w:ascii="Arial" w:hAnsi="Arial" w:cs="Arial"/>
          <w:sz w:val="22"/>
          <w:szCs w:val="22"/>
          <w:lang w:eastAsia="en-US"/>
        </w:rPr>
        <w:t>RAN internal functional split, interfaces, protocol stacks and procedures</w:t>
      </w:r>
    </w:p>
    <w:p w14:paraId="29295B11" w14:textId="752DDFEB" w:rsidR="00110476" w:rsidRPr="00110476" w:rsidRDefault="00110476" w:rsidP="00110476">
      <w:pPr>
        <w:pStyle w:val="ListParagraph"/>
        <w:numPr>
          <w:ilvl w:val="1"/>
          <w:numId w:val="6"/>
        </w:numPr>
        <w:rPr>
          <w:rFonts w:ascii="Arial" w:hAnsi="Arial" w:cs="Arial"/>
        </w:rPr>
      </w:pPr>
      <w:r w:rsidRPr="00110476">
        <w:rPr>
          <w:rFonts w:ascii="Arial" w:hAnsi="Arial" w:cs="Arial"/>
        </w:rPr>
        <w:t xml:space="preserve">Proceed on remaining aspects for RAN internal interfaces, protocol stacks and procedures </w:t>
      </w:r>
      <w:r w:rsidR="00761910" w:rsidRPr="00110476">
        <w:rPr>
          <w:rFonts w:ascii="Arial" w:hAnsi="Arial" w:cs="Arial"/>
          <w:sz w:val="22"/>
          <w:szCs w:val="22"/>
          <w:lang w:eastAsia="en-US"/>
        </w:rPr>
        <w:t xml:space="preserve">according to the decision of </w:t>
      </w:r>
      <w:r w:rsidR="00761910" w:rsidRPr="00C05043">
        <w:rPr>
          <w:rFonts w:ascii="Arial" w:hAnsi="Arial" w:cs="Arial"/>
          <w:sz w:val="22"/>
          <w:szCs w:val="22"/>
          <w:lang w:eastAsia="en-US"/>
        </w:rPr>
        <w:t>RAN</w:t>
      </w:r>
      <w:r w:rsidR="00761910" w:rsidRPr="00110476">
        <w:rPr>
          <w:rFonts w:ascii="Arial" w:hAnsi="Arial" w:cs="Arial"/>
        </w:rPr>
        <w:t xml:space="preserve"> </w:t>
      </w:r>
      <w:r w:rsidRPr="00110476">
        <w:rPr>
          <w:rFonts w:ascii="Arial" w:hAnsi="Arial" w:cs="Arial"/>
        </w:rPr>
        <w:t>Plenary#112</w:t>
      </w:r>
    </w:p>
    <w:p w14:paraId="32975459" w14:textId="77777777" w:rsidR="00110476" w:rsidRPr="00A14A56" w:rsidRDefault="00110476" w:rsidP="00110476">
      <w:pPr>
        <w:pStyle w:val="ListParagraph"/>
        <w:numPr>
          <w:ilvl w:val="0"/>
          <w:numId w:val="6"/>
        </w:numPr>
        <w:rPr>
          <w:rFonts w:ascii="Arial" w:hAnsi="Arial" w:cs="Arial"/>
          <w:sz w:val="22"/>
          <w:szCs w:val="22"/>
          <w:lang w:eastAsia="en-US"/>
        </w:rPr>
      </w:pPr>
      <w:r w:rsidRPr="00A14A56">
        <w:rPr>
          <w:rFonts w:ascii="Arial" w:hAnsi="Arial" w:cs="Arial"/>
          <w:sz w:val="22"/>
          <w:szCs w:val="22"/>
          <w:lang w:eastAsia="en-US"/>
        </w:rPr>
        <w:t>AI/ML in 6G Radio Access Networks</w:t>
      </w:r>
    </w:p>
    <w:p w14:paraId="728BA482" w14:textId="156444BF" w:rsidR="00110476" w:rsidRPr="00110476" w:rsidRDefault="00110476" w:rsidP="00110476">
      <w:pPr>
        <w:pStyle w:val="ListParagraph"/>
        <w:numPr>
          <w:ilvl w:val="1"/>
          <w:numId w:val="6"/>
        </w:numPr>
        <w:rPr>
          <w:rFonts w:ascii="Arial" w:hAnsi="Arial" w:cs="Arial"/>
          <w:sz w:val="22"/>
          <w:szCs w:val="22"/>
          <w:lang w:eastAsia="en-US"/>
        </w:rPr>
      </w:pPr>
      <w:r w:rsidRPr="00110476">
        <w:rPr>
          <w:rFonts w:ascii="Arial" w:hAnsi="Arial" w:cs="Arial"/>
          <w:sz w:val="22"/>
          <w:szCs w:val="22"/>
          <w:lang w:eastAsia="en-US"/>
        </w:rPr>
        <w:t>Remaining discussions on AI/ML framework</w:t>
      </w:r>
    </w:p>
    <w:p w14:paraId="723308AF" w14:textId="77777777" w:rsidR="00110476" w:rsidRPr="00A14A56" w:rsidRDefault="00110476" w:rsidP="00110476">
      <w:pPr>
        <w:pStyle w:val="ListParagraph"/>
        <w:numPr>
          <w:ilvl w:val="0"/>
          <w:numId w:val="6"/>
        </w:numPr>
        <w:rPr>
          <w:rFonts w:ascii="Arial" w:hAnsi="Arial" w:cs="Arial"/>
          <w:sz w:val="22"/>
          <w:szCs w:val="22"/>
          <w:lang w:eastAsia="en-US"/>
        </w:rPr>
      </w:pPr>
      <w:r w:rsidRPr="00A14A56">
        <w:rPr>
          <w:rFonts w:ascii="Arial" w:hAnsi="Arial" w:cs="Arial"/>
          <w:sz w:val="22"/>
          <w:szCs w:val="22"/>
          <w:lang w:eastAsia="en-US"/>
        </w:rPr>
        <w:t xml:space="preserve">Mobility </w:t>
      </w:r>
      <w:r w:rsidRPr="008F6D2A">
        <w:rPr>
          <w:rFonts w:ascii="Arial" w:hAnsi="Arial" w:cs="Arial"/>
          <w:sz w:val="22"/>
          <w:szCs w:val="22"/>
          <w:lang w:eastAsia="en-US"/>
        </w:rPr>
        <w:t>b</w:t>
      </w:r>
      <w:r w:rsidRPr="00A14A56">
        <w:rPr>
          <w:rFonts w:ascii="Arial" w:hAnsi="Arial" w:cs="Arial"/>
          <w:sz w:val="22"/>
          <w:szCs w:val="22"/>
          <w:lang w:eastAsia="en-US"/>
        </w:rPr>
        <w:t>etween 5G and 6G</w:t>
      </w:r>
    </w:p>
    <w:p w14:paraId="2AE10C59" w14:textId="77777777" w:rsidR="00110476" w:rsidRPr="00110476" w:rsidRDefault="00110476" w:rsidP="00110476">
      <w:pPr>
        <w:pStyle w:val="ListParagraph"/>
        <w:numPr>
          <w:ilvl w:val="1"/>
          <w:numId w:val="6"/>
        </w:numPr>
        <w:rPr>
          <w:rFonts w:ascii="Arial" w:hAnsi="Arial" w:cs="Arial"/>
          <w:sz w:val="22"/>
          <w:szCs w:val="22"/>
          <w:lang w:eastAsia="en-US"/>
        </w:rPr>
      </w:pPr>
      <w:r w:rsidRPr="00110476">
        <w:rPr>
          <w:rFonts w:ascii="Arial" w:hAnsi="Arial" w:cs="Arial"/>
          <w:sz w:val="22"/>
          <w:szCs w:val="22"/>
          <w:lang w:eastAsia="en-US"/>
        </w:rPr>
        <w:t>Remaining discussions on Mobility between 5G and 6G</w:t>
      </w:r>
    </w:p>
    <w:p w14:paraId="16A38608" w14:textId="77777777" w:rsidR="00110476" w:rsidRPr="00110476" w:rsidRDefault="00110476" w:rsidP="00110476">
      <w:pPr>
        <w:pStyle w:val="ListParagraph"/>
        <w:numPr>
          <w:ilvl w:val="1"/>
          <w:numId w:val="6"/>
        </w:numPr>
        <w:rPr>
          <w:rFonts w:ascii="Arial" w:hAnsi="Arial" w:cs="Arial"/>
          <w:sz w:val="22"/>
          <w:szCs w:val="22"/>
          <w:lang w:eastAsia="en-US"/>
        </w:rPr>
      </w:pPr>
      <w:r w:rsidRPr="00110476">
        <w:rPr>
          <w:rFonts w:ascii="Arial" w:hAnsi="Arial" w:cs="Arial"/>
          <w:sz w:val="22"/>
          <w:szCs w:val="22"/>
          <w:lang w:eastAsia="en-US"/>
        </w:rPr>
        <w:t>Remaining discussions on Interworking between 5G and 6G</w:t>
      </w:r>
    </w:p>
    <w:p w14:paraId="1A599043" w14:textId="77777777" w:rsidR="00110476" w:rsidRPr="00110476" w:rsidRDefault="00110476" w:rsidP="00110476">
      <w:pPr>
        <w:pStyle w:val="ListParagraph"/>
        <w:numPr>
          <w:ilvl w:val="0"/>
          <w:numId w:val="6"/>
        </w:numPr>
        <w:rPr>
          <w:rFonts w:ascii="Arial" w:hAnsi="Arial" w:cs="Arial"/>
          <w:sz w:val="22"/>
          <w:szCs w:val="22"/>
          <w:lang w:eastAsia="en-US"/>
        </w:rPr>
      </w:pPr>
      <w:r w:rsidRPr="00110476">
        <w:rPr>
          <w:rFonts w:ascii="Arial" w:hAnsi="Arial" w:cs="Arial"/>
          <w:sz w:val="22"/>
          <w:szCs w:val="22"/>
          <w:lang w:eastAsia="en-US"/>
        </w:rPr>
        <w:t>Discuss topics based on progress from other groups</w:t>
      </w:r>
    </w:p>
    <w:p w14:paraId="184227C1" w14:textId="77777777" w:rsidR="008342F0" w:rsidRDefault="008342F0" w:rsidP="00435F59">
      <w:pPr>
        <w:rPr>
          <w:rFonts w:ascii="Arial" w:eastAsia="MS Mincho" w:hAnsi="Arial" w:cs="Arial"/>
          <w:lang w:eastAsia="ja-JP"/>
        </w:rPr>
      </w:pPr>
    </w:p>
    <w:p w14:paraId="24370D8E" w14:textId="02EC0F4C" w:rsidR="00FF394A" w:rsidRPr="008E6156" w:rsidRDefault="00FF394A" w:rsidP="00FF394A">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4</w:t>
      </w:r>
      <w:r w:rsidRPr="008E6156">
        <w:rPr>
          <w:rFonts w:ascii="Arial" w:hAnsi="Arial" w:cs="Arial"/>
          <w:b/>
          <w:lang w:eastAsia="zh-CN"/>
        </w:rPr>
        <w:t>#1</w:t>
      </w:r>
      <w:r>
        <w:rPr>
          <w:rFonts w:ascii="Arial" w:eastAsia="MS Mincho" w:hAnsi="Arial" w:cs="Arial" w:hint="eastAsia"/>
          <w:b/>
          <w:lang w:eastAsia="ja-JP"/>
        </w:rPr>
        <w:t>21</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20</w:t>
      </w:r>
      <w:r w:rsidRPr="008E6156">
        <w:rPr>
          <w:rFonts w:ascii="Arial" w:hAnsi="Arial" w:cs="Arial"/>
          <w:lang w:eastAsia="zh-CN"/>
        </w:rPr>
        <w:t xml:space="preserve"> TU)</w:t>
      </w:r>
    </w:p>
    <w:p w14:paraId="4993AA17" w14:textId="77777777" w:rsidR="00A13333" w:rsidRDefault="00A13333" w:rsidP="00A13333">
      <w:pPr>
        <w:pStyle w:val="ListParagraph"/>
        <w:keepNext/>
        <w:numPr>
          <w:ilvl w:val="0"/>
          <w:numId w:val="6"/>
        </w:numPr>
        <w:jc w:val="left"/>
        <w:rPr>
          <w:rFonts w:ascii="Arial" w:hAnsi="Arial" w:cs="Arial"/>
          <w:sz w:val="22"/>
          <w:szCs w:val="22"/>
          <w:lang w:eastAsia="en-US"/>
        </w:rPr>
      </w:pPr>
      <w:r w:rsidRPr="00734D95">
        <w:rPr>
          <w:rFonts w:ascii="Arial" w:hAnsi="Arial" w:cs="Arial"/>
          <w:sz w:val="22"/>
          <w:szCs w:val="22"/>
          <w:lang w:eastAsia="en-US"/>
        </w:rPr>
        <w:t>General RF and UE RF</w:t>
      </w:r>
    </w:p>
    <w:p w14:paraId="40F1183C" w14:textId="77777777" w:rsidR="00A13333" w:rsidRDefault="00A13333" w:rsidP="00A13333">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non-spectrum and non-AI 6G improvements for general RF and UE RF specifications.</w:t>
      </w:r>
    </w:p>
    <w:p w14:paraId="7C3B9481" w14:textId="77777777" w:rsidR="00A13333" w:rsidRDefault="00A13333" w:rsidP="00A13333">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lastRenderedPageBreak/>
        <w:t>Continued discussion</w:t>
      </w:r>
      <w:r w:rsidDel="00BB4813">
        <w:rPr>
          <w:rFonts w:ascii="Arial" w:hAnsi="Arial" w:cs="Arial"/>
          <w:sz w:val="22"/>
          <w:szCs w:val="22"/>
          <w:lang w:eastAsia="en-US"/>
        </w:rPr>
        <w:t xml:space="preserve"> </w:t>
      </w:r>
      <w:r>
        <w:rPr>
          <w:rFonts w:ascii="Arial" w:hAnsi="Arial" w:cs="Arial"/>
          <w:sz w:val="22"/>
          <w:szCs w:val="22"/>
          <w:lang w:eastAsia="en-US"/>
        </w:rPr>
        <w:t>on 6G spectrum aggregation framework, and other joint UE-BS RF issues.</w:t>
      </w:r>
    </w:p>
    <w:p w14:paraId="14BD097C" w14:textId="77777777" w:rsidR="00A13333" w:rsidRDefault="00A13333" w:rsidP="00A13333">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w:t>
      </w:r>
      <w:r w:rsidDel="00BB4813">
        <w:rPr>
          <w:rFonts w:ascii="Arial" w:hAnsi="Arial" w:cs="Arial"/>
          <w:sz w:val="22"/>
          <w:szCs w:val="22"/>
          <w:lang w:eastAsia="en-US"/>
        </w:rPr>
        <w:t xml:space="preserve"> </w:t>
      </w:r>
      <w:r>
        <w:rPr>
          <w:rFonts w:ascii="Arial" w:hAnsi="Arial" w:cs="Arial"/>
          <w:sz w:val="22"/>
          <w:szCs w:val="22"/>
          <w:lang w:eastAsia="en-US"/>
        </w:rPr>
        <w:t>on UE energy efficiency improvements based on RAN1 decisions.</w:t>
      </w:r>
    </w:p>
    <w:p w14:paraId="33218DD3" w14:textId="77777777" w:rsidR="00A13333" w:rsidRDefault="00A13333" w:rsidP="00A13333">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294A9ED6" w14:textId="77777777" w:rsidR="00A13333" w:rsidRDefault="00A13333" w:rsidP="00A13333">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Begin to draw conclusions regarding improvements for specification of 6G </w:t>
      </w:r>
      <w:r w:rsidRPr="0080092E">
        <w:rPr>
          <w:rFonts w:ascii="Arial" w:hAnsi="Arial" w:cs="Arial"/>
          <w:sz w:val="22"/>
          <w:szCs w:val="22"/>
          <w:lang w:eastAsia="en-US"/>
        </w:rPr>
        <w:t>non-spectrum and non-AI BS RF</w:t>
      </w:r>
      <w:r>
        <w:rPr>
          <w:rFonts w:ascii="Arial" w:hAnsi="Arial" w:cs="Arial"/>
          <w:sz w:val="22"/>
          <w:szCs w:val="22"/>
          <w:lang w:eastAsia="en-US"/>
        </w:rPr>
        <w:t>.</w:t>
      </w:r>
    </w:p>
    <w:p w14:paraId="2EBC40A6" w14:textId="77777777" w:rsidR="00A13333" w:rsidRDefault="00A13333" w:rsidP="00A13333">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to draw conclusions on improvements for specification of 6G Multi-standard Radio.</w:t>
      </w:r>
    </w:p>
    <w:p w14:paraId="0708F008" w14:textId="77777777" w:rsidR="00A13333" w:rsidRDefault="00A13333" w:rsidP="00A13333">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Begin to draw conclusions on improvements for BS </w:t>
      </w:r>
      <w:r w:rsidRPr="0080092E">
        <w:rPr>
          <w:rFonts w:ascii="Arial" w:hAnsi="Arial" w:cs="Arial"/>
          <w:sz w:val="22"/>
          <w:szCs w:val="22"/>
          <w:lang w:eastAsia="en-US"/>
        </w:rPr>
        <w:t>efficiency</w:t>
      </w:r>
      <w:r>
        <w:rPr>
          <w:rFonts w:ascii="Arial" w:hAnsi="Arial" w:cs="Arial"/>
          <w:sz w:val="22"/>
          <w:szCs w:val="22"/>
          <w:lang w:eastAsia="en-US"/>
        </w:rPr>
        <w:t xml:space="preserve"> specification.</w:t>
      </w:r>
    </w:p>
    <w:p w14:paraId="7CED2092" w14:textId="77777777" w:rsidR="00A13333" w:rsidRPr="0038198E" w:rsidRDefault="00A13333" w:rsidP="00A13333">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Begin to draw conclusions discussion on models, scenarios, parameters, and methodologies to be used in conducting 6G </w:t>
      </w:r>
      <w:r w:rsidRPr="004B4158">
        <w:rPr>
          <w:rFonts w:ascii="Arial" w:hAnsi="Arial" w:cs="Arial"/>
          <w:sz w:val="22"/>
          <w:szCs w:val="22"/>
          <w:lang w:eastAsia="en-US"/>
        </w:rPr>
        <w:t xml:space="preserve">coexistence </w:t>
      </w:r>
      <w:r>
        <w:rPr>
          <w:rFonts w:ascii="Arial" w:hAnsi="Arial" w:cs="Arial"/>
          <w:sz w:val="22"/>
          <w:szCs w:val="22"/>
          <w:lang w:eastAsia="en-US"/>
        </w:rPr>
        <w:t>studies.</w:t>
      </w:r>
    </w:p>
    <w:p w14:paraId="716D4CDA" w14:textId="77777777" w:rsidR="001056F8" w:rsidRDefault="001056F8" w:rsidP="001056F8">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Spectrum</w:t>
      </w:r>
    </w:p>
    <w:p w14:paraId="092A2A08" w14:textId="77777777" w:rsidR="001056F8" w:rsidRDefault="001056F8" w:rsidP="001056F8">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w:t>
      </w:r>
      <w:r w:rsidRPr="00544327">
        <w:rPr>
          <w:rFonts w:ascii="Arial" w:hAnsi="Arial" w:cs="Arial"/>
          <w:sz w:val="22"/>
          <w:szCs w:val="22"/>
          <w:lang w:eastAsia="en-US"/>
        </w:rPr>
        <w:t xml:space="preserve"> band</w:t>
      </w:r>
      <w:r>
        <w:rPr>
          <w:rFonts w:ascii="Arial" w:hAnsi="Arial" w:cs="Arial"/>
          <w:sz w:val="22"/>
          <w:szCs w:val="22"/>
          <w:lang w:eastAsia="en-US"/>
        </w:rPr>
        <w:t xml:space="preserve"> definitions and 6G </w:t>
      </w:r>
      <w:r w:rsidRPr="00544327">
        <w:rPr>
          <w:rFonts w:ascii="Arial" w:hAnsi="Arial" w:cs="Arial"/>
          <w:sz w:val="22"/>
          <w:szCs w:val="22"/>
          <w:lang w:eastAsia="en-US"/>
        </w:rPr>
        <w:t xml:space="preserve">band combination definition </w:t>
      </w:r>
      <w:r>
        <w:rPr>
          <w:rFonts w:ascii="Arial" w:hAnsi="Arial" w:cs="Arial"/>
          <w:sz w:val="22"/>
          <w:szCs w:val="22"/>
          <w:lang w:eastAsia="en-US"/>
        </w:rPr>
        <w:t>with a focus on</w:t>
      </w:r>
      <w:r w:rsidRPr="00544327">
        <w:rPr>
          <w:rFonts w:ascii="Arial" w:hAnsi="Arial" w:cs="Arial"/>
          <w:sz w:val="22"/>
          <w:szCs w:val="22"/>
          <w:lang w:eastAsia="en-US"/>
        </w:rPr>
        <w:t xml:space="preserve"> simplification</w:t>
      </w:r>
      <w:r>
        <w:rPr>
          <w:rFonts w:ascii="Arial" w:hAnsi="Arial" w:cs="Arial"/>
          <w:sz w:val="22"/>
          <w:szCs w:val="22"/>
          <w:lang w:eastAsia="en-US"/>
        </w:rPr>
        <w:t>.</w:t>
      </w:r>
    </w:p>
    <w:p w14:paraId="319B1880" w14:textId="77777777" w:rsidR="001056F8" w:rsidRDefault="001056F8" w:rsidP="001056F8">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 the</w:t>
      </w:r>
      <w:r w:rsidRPr="00544327">
        <w:rPr>
          <w:rFonts w:ascii="Arial" w:hAnsi="Arial" w:cs="Arial"/>
          <w:sz w:val="22"/>
          <w:szCs w:val="22"/>
          <w:lang w:eastAsia="en-US"/>
        </w:rPr>
        <w:t xml:space="preserve"> definition of </w:t>
      </w:r>
      <w:r>
        <w:rPr>
          <w:rFonts w:ascii="Arial" w:hAnsi="Arial" w:cs="Arial"/>
          <w:sz w:val="22"/>
          <w:szCs w:val="22"/>
          <w:lang w:eastAsia="en-US"/>
        </w:rPr>
        <w:t xml:space="preserve">6G </w:t>
      </w:r>
      <w:r w:rsidRPr="00544327">
        <w:rPr>
          <w:rFonts w:ascii="Arial" w:hAnsi="Arial" w:cs="Arial"/>
          <w:sz w:val="22"/>
          <w:szCs w:val="22"/>
          <w:lang w:eastAsia="en-US"/>
        </w:rPr>
        <w:t>frequency ranges</w:t>
      </w:r>
      <w:r>
        <w:rPr>
          <w:rFonts w:ascii="Arial" w:hAnsi="Arial" w:cs="Arial"/>
          <w:sz w:val="22"/>
          <w:szCs w:val="22"/>
          <w:lang w:eastAsia="en-US"/>
        </w:rPr>
        <w:t>.</w:t>
      </w:r>
    </w:p>
    <w:p w14:paraId="2607A4B1" w14:textId="77777777" w:rsidR="001056F8" w:rsidRDefault="001056F8" w:rsidP="001056F8">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RRM</w:t>
      </w:r>
    </w:p>
    <w:p w14:paraId="0E45EB00" w14:textId="77777777" w:rsidR="001056F8" w:rsidRDefault="001056F8" w:rsidP="001056F8">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2B552A88" w14:textId="77777777" w:rsidR="001056F8" w:rsidRDefault="001056F8" w:rsidP="001056F8">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Demodulation</w:t>
      </w:r>
    </w:p>
    <w:p w14:paraId="7D4D5A7A" w14:textId="77777777" w:rsidR="001056F8" w:rsidRPr="00734D95" w:rsidRDefault="001056F8" w:rsidP="001056F8">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demodulation studies.</w:t>
      </w:r>
    </w:p>
    <w:p w14:paraId="1B94E791" w14:textId="77777777" w:rsidR="001056F8" w:rsidRDefault="001056F8" w:rsidP="001056F8">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AI</w:t>
      </w:r>
    </w:p>
    <w:p w14:paraId="3A847939" w14:textId="77777777" w:rsidR="001056F8" w:rsidRPr="00734D95" w:rsidRDefault="001056F8" w:rsidP="001056F8">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RAN4-driven AI use cases not related to OTA or testability</w:t>
      </w:r>
    </w:p>
    <w:p w14:paraId="072B477E" w14:textId="77777777" w:rsidR="001056F8" w:rsidRDefault="001056F8" w:rsidP="001056F8">
      <w:pPr>
        <w:pStyle w:val="ListParagraph"/>
        <w:keepNext/>
        <w:numPr>
          <w:ilvl w:val="0"/>
          <w:numId w:val="6"/>
        </w:numPr>
        <w:jc w:val="left"/>
        <w:rPr>
          <w:rFonts w:ascii="Arial" w:hAnsi="Arial" w:cs="Arial"/>
          <w:sz w:val="22"/>
          <w:szCs w:val="22"/>
          <w:lang w:eastAsia="en-US"/>
        </w:rPr>
      </w:pPr>
      <w:r w:rsidRPr="00734D95">
        <w:rPr>
          <w:rFonts w:ascii="Arial" w:hAnsi="Arial" w:cs="Arial"/>
          <w:sz w:val="22"/>
          <w:szCs w:val="22"/>
          <w:lang w:eastAsia="en-US"/>
        </w:rPr>
        <w:t>Spectrum sharing</w:t>
      </w:r>
    </w:p>
    <w:p w14:paraId="226260B3" w14:textId="77777777" w:rsidR="001056F8" w:rsidRDefault="001056F8" w:rsidP="001056F8">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6G </w:t>
      </w:r>
      <w:r w:rsidRPr="00943ED8">
        <w:rPr>
          <w:rFonts w:ascii="Arial" w:hAnsi="Arial" w:cs="Arial"/>
          <w:sz w:val="22"/>
          <w:szCs w:val="22"/>
          <w:lang w:eastAsia="en-US"/>
        </w:rPr>
        <w:t>multi-RAT spectrum sharing for migration</w:t>
      </w:r>
    </w:p>
    <w:p w14:paraId="33248826" w14:textId="77777777" w:rsidR="001056F8" w:rsidRPr="00734D95" w:rsidRDefault="001056F8" w:rsidP="001056F8">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w:t>
      </w:r>
      <w:r w:rsidRPr="00943ED8">
        <w:rPr>
          <w:rFonts w:ascii="Arial" w:hAnsi="Arial" w:cs="Arial"/>
          <w:sz w:val="22"/>
          <w:szCs w:val="22"/>
          <w:lang w:eastAsia="en-US"/>
        </w:rPr>
        <w:t>mobility between 5G NR and 6G.</w:t>
      </w:r>
    </w:p>
    <w:p w14:paraId="1B87DA78" w14:textId="77777777" w:rsidR="001056F8" w:rsidRDefault="001056F8" w:rsidP="001056F8">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Sensing/ISAC</w:t>
      </w:r>
    </w:p>
    <w:p w14:paraId="45D4FE11" w14:textId="77777777" w:rsidR="001056F8" w:rsidRDefault="001056F8" w:rsidP="001056F8">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on</w:t>
      </w:r>
      <w:r w:rsidRPr="004B4158">
        <w:rPr>
          <w:rFonts w:ascii="Arial" w:hAnsi="Arial" w:cs="Arial"/>
          <w:sz w:val="22"/>
          <w:szCs w:val="22"/>
          <w:lang w:eastAsia="en-US"/>
        </w:rPr>
        <w:t xml:space="preserve"> RAN4 related PHY functions and procedure</w:t>
      </w:r>
      <w:r>
        <w:rPr>
          <w:rFonts w:ascii="Arial" w:hAnsi="Arial" w:cs="Arial"/>
          <w:sz w:val="22"/>
          <w:szCs w:val="22"/>
          <w:lang w:eastAsia="en-US"/>
        </w:rPr>
        <w:t>s.</w:t>
      </w:r>
    </w:p>
    <w:p w14:paraId="1723AF2A" w14:textId="77777777" w:rsidR="001056F8" w:rsidRDefault="001056F8" w:rsidP="001056F8">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Continued discussion of RAN4</w:t>
      </w:r>
      <w:r w:rsidRPr="004B4158">
        <w:rPr>
          <w:rFonts w:ascii="Arial" w:hAnsi="Arial" w:cs="Arial"/>
          <w:sz w:val="22"/>
          <w:szCs w:val="22"/>
          <w:lang w:eastAsia="en-US"/>
        </w:rPr>
        <w:t xml:space="preserve"> RF</w:t>
      </w:r>
      <w:r>
        <w:rPr>
          <w:rFonts w:ascii="Arial" w:hAnsi="Arial" w:cs="Arial"/>
          <w:sz w:val="22"/>
          <w:szCs w:val="22"/>
          <w:lang w:eastAsia="en-US"/>
        </w:rPr>
        <w:t xml:space="preserve"> issues unique to sensing/ISAC.</w:t>
      </w:r>
    </w:p>
    <w:p w14:paraId="4F03A1B1" w14:textId="77777777" w:rsidR="001056F8" w:rsidRPr="00B3587D" w:rsidRDefault="001056F8" w:rsidP="001056F8">
      <w:pPr>
        <w:pStyle w:val="ListParagraph"/>
        <w:numPr>
          <w:ilvl w:val="1"/>
          <w:numId w:val="6"/>
        </w:numPr>
        <w:jc w:val="left"/>
        <w:rPr>
          <w:rFonts w:ascii="Arial" w:hAnsi="Arial" w:cs="Arial"/>
          <w:sz w:val="22"/>
          <w:szCs w:val="22"/>
          <w:lang w:eastAsia="en-US"/>
        </w:rPr>
      </w:pPr>
      <w:r w:rsidRPr="00B3587D">
        <w:rPr>
          <w:rFonts w:ascii="Arial" w:hAnsi="Arial" w:cs="Arial"/>
          <w:sz w:val="22"/>
          <w:szCs w:val="22"/>
          <w:lang w:eastAsia="en-US"/>
        </w:rPr>
        <w:t>Continued discussion on models, scenarios, parameters, and methodologies to be used in conducting sensing/ISAC</w:t>
      </w:r>
      <w:r>
        <w:rPr>
          <w:rFonts w:ascii="Arial" w:hAnsi="Arial" w:cs="Arial"/>
          <w:sz w:val="22"/>
          <w:szCs w:val="22"/>
          <w:lang w:eastAsia="en-US"/>
        </w:rPr>
        <w:t xml:space="preserve"> </w:t>
      </w:r>
      <w:r w:rsidRPr="00B3587D">
        <w:rPr>
          <w:rFonts w:ascii="Arial" w:hAnsi="Arial" w:cs="Arial"/>
          <w:sz w:val="22"/>
          <w:szCs w:val="22"/>
          <w:lang w:eastAsia="en-US"/>
        </w:rPr>
        <w:t>coexistence studies.</w:t>
      </w:r>
    </w:p>
    <w:p w14:paraId="595EEF6C" w14:textId="77777777" w:rsidR="001056F8" w:rsidRPr="00734D95" w:rsidRDefault="001056F8" w:rsidP="001056F8">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on sensing/ISAC models, scenarios, parameters, and methodologies to be used for </w:t>
      </w:r>
      <w:r w:rsidRPr="004B4158">
        <w:rPr>
          <w:rFonts w:ascii="Arial" w:hAnsi="Arial" w:cs="Arial"/>
          <w:sz w:val="22"/>
          <w:szCs w:val="22"/>
          <w:lang w:eastAsia="en-US"/>
        </w:rPr>
        <w:t>testability</w:t>
      </w:r>
      <w:r>
        <w:rPr>
          <w:rFonts w:ascii="Arial" w:hAnsi="Arial" w:cs="Arial"/>
          <w:sz w:val="22"/>
          <w:szCs w:val="22"/>
          <w:lang w:eastAsia="en-US"/>
        </w:rPr>
        <w:t xml:space="preserve"> definition.</w:t>
      </w:r>
    </w:p>
    <w:p w14:paraId="2A13E032" w14:textId="77777777" w:rsidR="001056F8" w:rsidRDefault="001056F8" w:rsidP="001056F8">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Testability and OTA</w:t>
      </w:r>
    </w:p>
    <w:p w14:paraId="578CAF76" w14:textId="77777777" w:rsidR="001056F8" w:rsidRDefault="001056F8" w:rsidP="001056F8">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4B341EC7" w14:textId="77777777" w:rsidR="001056F8" w:rsidRPr="00734D95" w:rsidRDefault="001056F8" w:rsidP="001056F8">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Continued discussion of 6G </w:t>
      </w:r>
      <w:r w:rsidRPr="008E0E8B">
        <w:rPr>
          <w:rFonts w:ascii="Arial" w:hAnsi="Arial" w:cs="Arial"/>
          <w:sz w:val="22"/>
          <w:szCs w:val="22"/>
          <w:lang w:eastAsia="en-US"/>
        </w:rPr>
        <w:t>testability methodology framework</w:t>
      </w:r>
      <w:r>
        <w:rPr>
          <w:rFonts w:ascii="Arial" w:hAnsi="Arial" w:cs="Arial"/>
          <w:sz w:val="22"/>
          <w:szCs w:val="22"/>
          <w:lang w:eastAsia="en-US"/>
        </w:rPr>
        <w:t xml:space="preserve"> for </w:t>
      </w:r>
      <w:r w:rsidRPr="008E0E8B">
        <w:rPr>
          <w:rFonts w:ascii="Arial" w:hAnsi="Arial" w:cs="Arial"/>
          <w:sz w:val="22"/>
          <w:szCs w:val="22"/>
          <w:lang w:eastAsia="en-US"/>
        </w:rPr>
        <w:t>both AI and non-AI features</w:t>
      </w:r>
      <w:r>
        <w:rPr>
          <w:rFonts w:ascii="Arial" w:hAnsi="Arial" w:cs="Arial"/>
          <w:sz w:val="22"/>
          <w:szCs w:val="22"/>
          <w:lang w:eastAsia="en-US"/>
        </w:rPr>
        <w:t>.</w:t>
      </w:r>
    </w:p>
    <w:p w14:paraId="298D9B20" w14:textId="77777777" w:rsidR="001056F8" w:rsidRDefault="001056F8" w:rsidP="001056F8">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RAN4 operation efficiency</w:t>
      </w:r>
    </w:p>
    <w:p w14:paraId="3884E481" w14:textId="77777777" w:rsidR="001056F8" w:rsidRDefault="001056F8" w:rsidP="001056F8">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Discussion of on-going work on </w:t>
      </w:r>
      <w:r w:rsidRPr="002F5991">
        <w:rPr>
          <w:rFonts w:ascii="Arial" w:hAnsi="Arial" w:cs="Arial"/>
          <w:sz w:val="22"/>
          <w:szCs w:val="22"/>
          <w:lang w:eastAsia="en-US"/>
        </w:rPr>
        <w:t>spec</w:t>
      </w:r>
      <w:r>
        <w:rPr>
          <w:rFonts w:ascii="Arial" w:hAnsi="Arial" w:cs="Arial"/>
          <w:sz w:val="22"/>
          <w:szCs w:val="22"/>
          <w:lang w:eastAsia="en-US"/>
        </w:rPr>
        <w:t>ification</w:t>
      </w:r>
      <w:r w:rsidRPr="002F5991">
        <w:rPr>
          <w:rFonts w:ascii="Arial" w:hAnsi="Arial" w:cs="Arial"/>
          <w:sz w:val="22"/>
          <w:szCs w:val="22"/>
          <w:lang w:eastAsia="en-US"/>
        </w:rPr>
        <w:t xml:space="preserve"> improvement and modernization</w:t>
      </w:r>
      <w:r>
        <w:rPr>
          <w:rFonts w:ascii="Arial" w:hAnsi="Arial" w:cs="Arial"/>
          <w:sz w:val="22"/>
          <w:szCs w:val="22"/>
          <w:lang w:eastAsia="en-US"/>
        </w:rPr>
        <w:t>.</w:t>
      </w:r>
    </w:p>
    <w:p w14:paraId="5D3F0672" w14:textId="77777777" w:rsidR="001056F8" w:rsidRDefault="001056F8" w:rsidP="001056F8">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Discuss </w:t>
      </w:r>
      <w:r w:rsidRPr="002F5991">
        <w:rPr>
          <w:rFonts w:ascii="Arial" w:hAnsi="Arial" w:cs="Arial"/>
          <w:sz w:val="22"/>
          <w:szCs w:val="22"/>
          <w:lang w:eastAsia="en-US"/>
        </w:rPr>
        <w:t>new tools for band/band combinations</w:t>
      </w:r>
      <w:r>
        <w:rPr>
          <w:rFonts w:ascii="Arial" w:hAnsi="Arial" w:cs="Arial"/>
          <w:sz w:val="22"/>
          <w:szCs w:val="22"/>
          <w:lang w:eastAsia="en-US"/>
        </w:rPr>
        <w:t>.</w:t>
      </w:r>
    </w:p>
    <w:p w14:paraId="55E73E98" w14:textId="77777777" w:rsidR="001056F8" w:rsidRDefault="001056F8" w:rsidP="001056F8">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Continue discussion on </w:t>
      </w:r>
      <w:r w:rsidRPr="002F5991">
        <w:rPr>
          <w:rFonts w:ascii="Arial" w:hAnsi="Arial" w:cs="Arial"/>
          <w:sz w:val="22"/>
          <w:szCs w:val="22"/>
          <w:lang w:eastAsia="en-US"/>
        </w:rPr>
        <w:t>CR operation improvement</w:t>
      </w:r>
      <w:r>
        <w:rPr>
          <w:rFonts w:ascii="Arial" w:hAnsi="Arial" w:cs="Arial"/>
          <w:sz w:val="22"/>
          <w:szCs w:val="22"/>
          <w:lang w:eastAsia="en-US"/>
        </w:rPr>
        <w:t>.</w:t>
      </w:r>
    </w:p>
    <w:p w14:paraId="23593EBD" w14:textId="77777777" w:rsidR="001056F8" w:rsidRPr="00075805" w:rsidRDefault="001056F8" w:rsidP="001056F8">
      <w:pPr>
        <w:pStyle w:val="ListParagraph"/>
        <w:numPr>
          <w:ilvl w:val="1"/>
          <w:numId w:val="6"/>
        </w:numPr>
        <w:jc w:val="left"/>
        <w:rPr>
          <w:rFonts w:ascii="Arial" w:hAnsi="Arial" w:cs="Arial"/>
          <w:sz w:val="22"/>
          <w:szCs w:val="22"/>
          <w:lang w:eastAsia="en-US"/>
        </w:rPr>
      </w:pPr>
      <w:r w:rsidRPr="00075805">
        <w:rPr>
          <w:rFonts w:ascii="Arial" w:hAnsi="Arial" w:cs="Arial"/>
        </w:rPr>
        <w:t>Discuss any other RAN4 operation related aspects.</w:t>
      </w:r>
    </w:p>
    <w:p w14:paraId="3F7FC861" w14:textId="77777777" w:rsidR="00FF394A" w:rsidRPr="001056F8" w:rsidRDefault="00FF394A" w:rsidP="00435F59">
      <w:pPr>
        <w:rPr>
          <w:rFonts w:ascii="Arial" w:eastAsia="MS Mincho" w:hAnsi="Arial" w:cs="Arial"/>
          <w:lang w:eastAsia="ja-JP"/>
        </w:rPr>
      </w:pPr>
    </w:p>
    <w:p w14:paraId="6C6F6DC3" w14:textId="77777777" w:rsidR="00BD6EEB" w:rsidRDefault="00BD6EEB" w:rsidP="00435F59">
      <w:pPr>
        <w:rPr>
          <w:rFonts w:ascii="Arial" w:eastAsia="MS Mincho" w:hAnsi="Arial" w:cs="Arial"/>
          <w:lang w:eastAsia="ja-JP"/>
        </w:rPr>
      </w:pPr>
    </w:p>
    <w:p w14:paraId="497BF05A" w14:textId="77777777" w:rsidR="00110476" w:rsidRPr="008E6156" w:rsidRDefault="00110476" w:rsidP="00110476">
      <w:pPr>
        <w:pStyle w:val="Heading2"/>
        <w:rPr>
          <w:rFonts w:ascii="Arial" w:hAnsi="Arial" w:cs="Arial"/>
          <w:lang w:eastAsia="zh-CN"/>
        </w:rPr>
      </w:pPr>
      <w:r>
        <w:rPr>
          <w:rFonts w:ascii="Arial" w:eastAsia="MS Mincho" w:hAnsi="Arial" w:cs="Arial"/>
          <w:lang w:eastAsia="ja-JP"/>
        </w:rPr>
        <w:t>February</w:t>
      </w:r>
      <w:r w:rsidRPr="008E6156">
        <w:rPr>
          <w:rFonts w:ascii="Arial" w:hAnsi="Arial" w:cs="Arial"/>
          <w:lang w:eastAsia="zh-CN"/>
        </w:rPr>
        <w:t xml:space="preserve"> 202</w:t>
      </w:r>
      <w:r>
        <w:rPr>
          <w:rFonts w:ascii="Arial" w:eastAsia="MS Mincho" w:hAnsi="Arial" w:cs="Arial" w:hint="eastAsia"/>
          <w:lang w:eastAsia="ja-JP"/>
        </w:rPr>
        <w:t>7</w:t>
      </w:r>
    </w:p>
    <w:p w14:paraId="32C07C58" w14:textId="77777777" w:rsidR="00110476" w:rsidRPr="008E6156" w:rsidRDefault="00110476" w:rsidP="00110476">
      <w:pPr>
        <w:rPr>
          <w:rFonts w:ascii="Arial" w:hAnsi="Arial" w:cs="Arial"/>
          <w:lang w:eastAsia="zh-CN"/>
        </w:rPr>
      </w:pPr>
      <w:r w:rsidRPr="008E6156">
        <w:rPr>
          <w:rFonts w:ascii="Arial" w:hAnsi="Arial" w:cs="Arial"/>
          <w:b/>
          <w:lang w:eastAsia="zh-CN"/>
        </w:rPr>
        <w:t>RAN1#1</w:t>
      </w:r>
      <w:r w:rsidRPr="008E6156">
        <w:rPr>
          <w:rFonts w:ascii="Arial" w:eastAsia="MS Mincho" w:hAnsi="Arial" w:cs="Arial"/>
          <w:b/>
          <w:lang w:eastAsia="ja-JP"/>
        </w:rPr>
        <w:t>2</w:t>
      </w:r>
      <w:r>
        <w:rPr>
          <w:rFonts w:ascii="Arial" w:eastAsia="MS Mincho" w:hAnsi="Arial" w:cs="Arial" w:hint="eastAsia"/>
          <w:b/>
          <w:lang w:eastAsia="ja-JP"/>
        </w:rPr>
        <w:t>8</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16</w:t>
      </w:r>
      <w:r w:rsidRPr="008E6156">
        <w:rPr>
          <w:rFonts w:ascii="Arial" w:hAnsi="Arial" w:cs="Arial"/>
          <w:lang w:eastAsia="zh-CN"/>
        </w:rPr>
        <w:t xml:space="preserve"> TU)</w:t>
      </w:r>
    </w:p>
    <w:p w14:paraId="1D6F1908" w14:textId="77777777" w:rsidR="00110476" w:rsidRPr="008E6156" w:rsidRDefault="00110476" w:rsidP="00110476">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Initial access</w:t>
      </w:r>
    </w:p>
    <w:p w14:paraId="4A20124F" w14:textId="77777777" w:rsidR="00110476" w:rsidRPr="00DB624F" w:rsidRDefault="00110476" w:rsidP="0011047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Summarize </w:t>
      </w:r>
      <w:r w:rsidRPr="00791A3D">
        <w:rPr>
          <w:rFonts w:ascii="Arial" w:hAnsi="Arial" w:cs="Arial"/>
          <w:sz w:val="22"/>
          <w:szCs w:val="22"/>
          <w:lang w:eastAsia="en-US"/>
        </w:rPr>
        <w:t xml:space="preserve">candidate technologies </w:t>
      </w:r>
      <w:r>
        <w:rPr>
          <w:rFonts w:ascii="Arial" w:eastAsia="MS Mincho" w:hAnsi="Arial" w:cs="Arial" w:hint="eastAsia"/>
          <w:sz w:val="22"/>
          <w:szCs w:val="22"/>
          <w:lang w:eastAsia="ja-JP"/>
        </w:rPr>
        <w:t>for initial access, i</w:t>
      </w:r>
      <w:r w:rsidRPr="008E6156">
        <w:rPr>
          <w:rFonts w:ascii="Arial" w:hAnsi="Arial" w:cs="Arial"/>
          <w:sz w:val="22"/>
          <w:szCs w:val="22"/>
          <w:lang w:eastAsia="en-US"/>
        </w:rPr>
        <w:t xml:space="preserve">ncluding synchronization signal and raster, broadcast signals/channel and physical </w:t>
      </w:r>
      <w:proofErr w:type="gramStart"/>
      <w:r w:rsidRPr="008E6156">
        <w:rPr>
          <w:rFonts w:ascii="Arial" w:hAnsi="Arial" w:cs="Arial"/>
          <w:sz w:val="22"/>
          <w:szCs w:val="22"/>
          <w:lang w:eastAsia="en-US"/>
        </w:rPr>
        <w:t>random access</w:t>
      </w:r>
      <w:proofErr w:type="gramEnd"/>
      <w:r w:rsidRPr="008E6156">
        <w:rPr>
          <w:rFonts w:ascii="Arial" w:hAnsi="Arial" w:cs="Arial"/>
          <w:sz w:val="22"/>
          <w:szCs w:val="22"/>
          <w:lang w:eastAsia="en-US"/>
        </w:rPr>
        <w:t xml:space="preserve"> channel, etc.</w:t>
      </w:r>
    </w:p>
    <w:p w14:paraId="4B6B48B3" w14:textId="77777777" w:rsidR="00110476" w:rsidRPr="008E6156" w:rsidRDefault="00110476" w:rsidP="00110476">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MIMO</w:t>
      </w:r>
      <w:r>
        <w:rPr>
          <w:rFonts w:ascii="Arial" w:eastAsia="MS Mincho" w:hAnsi="Arial" w:cs="Arial" w:hint="eastAsia"/>
          <w:sz w:val="22"/>
          <w:szCs w:val="22"/>
          <w:lang w:eastAsia="ja-JP"/>
        </w:rPr>
        <w:t xml:space="preserve"> operation</w:t>
      </w:r>
    </w:p>
    <w:p w14:paraId="6DD0D95C" w14:textId="77777777" w:rsidR="00110476" w:rsidRPr="008E6156" w:rsidRDefault="00110476" w:rsidP="0011047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Summarize </w:t>
      </w:r>
      <w:r w:rsidRPr="0028440E">
        <w:rPr>
          <w:rFonts w:ascii="Arial" w:eastAsia="MS Mincho" w:hAnsi="Arial" w:cs="Arial"/>
          <w:sz w:val="22"/>
          <w:szCs w:val="22"/>
          <w:lang w:eastAsia="ja-JP"/>
        </w:rPr>
        <w:t>candidate MIMO technologies</w:t>
      </w:r>
    </w:p>
    <w:p w14:paraId="002F9291" w14:textId="77777777" w:rsidR="00110476" w:rsidRPr="008E6156" w:rsidRDefault="00110476" w:rsidP="00110476">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Physical layer control, data scheduling and HARQ operation</w:t>
      </w:r>
    </w:p>
    <w:p w14:paraId="3C1666C5" w14:textId="77777777" w:rsidR="00110476" w:rsidRPr="008E6156" w:rsidRDefault="00110476" w:rsidP="0011047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lastRenderedPageBreak/>
        <w:t xml:space="preserve">Summarize </w:t>
      </w:r>
      <w:r w:rsidRPr="00791A3D">
        <w:rPr>
          <w:rFonts w:ascii="Arial" w:hAnsi="Arial" w:cs="Arial"/>
          <w:sz w:val="22"/>
          <w:szCs w:val="22"/>
          <w:lang w:eastAsia="en-US"/>
        </w:rPr>
        <w:t xml:space="preserve">candidate technologies </w:t>
      </w:r>
      <w:r>
        <w:rPr>
          <w:rFonts w:ascii="Arial" w:eastAsia="MS Mincho" w:hAnsi="Arial" w:cs="Arial" w:hint="eastAsia"/>
          <w:sz w:val="22"/>
          <w:szCs w:val="22"/>
          <w:lang w:eastAsia="ja-JP"/>
        </w:rPr>
        <w:t>for p</w:t>
      </w:r>
      <w:r w:rsidRPr="008E6156">
        <w:rPr>
          <w:rFonts w:ascii="Arial" w:hAnsi="Arial" w:cs="Arial"/>
          <w:sz w:val="22"/>
          <w:szCs w:val="22"/>
          <w:lang w:eastAsia="en-US"/>
        </w:rPr>
        <w:t>hysical layer control, data scheduling and HARQ operation</w:t>
      </w:r>
    </w:p>
    <w:p w14:paraId="42715FD8" w14:textId="77777777" w:rsidR="00110476" w:rsidRPr="008E6156" w:rsidRDefault="00110476" w:rsidP="00110476">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Duplexing</w:t>
      </w:r>
    </w:p>
    <w:p w14:paraId="1276C640" w14:textId="77777777" w:rsidR="00110476" w:rsidRPr="00570AA6" w:rsidRDefault="00110476" w:rsidP="0011047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Summarize </w:t>
      </w:r>
      <w:r w:rsidRPr="00570AA6">
        <w:rPr>
          <w:rFonts w:ascii="Arial" w:eastAsia="MS Mincho" w:hAnsi="Arial" w:cs="Arial"/>
          <w:lang w:eastAsia="ja-JP"/>
        </w:rPr>
        <w:t xml:space="preserve">candidate </w:t>
      </w:r>
      <w:r>
        <w:rPr>
          <w:rFonts w:ascii="Arial" w:eastAsia="MS Mincho" w:hAnsi="Arial" w:cs="Arial" w:hint="eastAsia"/>
          <w:sz w:val="22"/>
          <w:szCs w:val="22"/>
          <w:lang w:eastAsia="ja-JP"/>
        </w:rPr>
        <w:t>d</w:t>
      </w:r>
      <w:r w:rsidRPr="00570AA6">
        <w:rPr>
          <w:rFonts w:ascii="Arial" w:eastAsia="MS Mincho" w:hAnsi="Arial" w:cs="Arial"/>
          <w:sz w:val="22"/>
          <w:szCs w:val="22"/>
          <w:lang w:eastAsia="ja-JP"/>
        </w:rPr>
        <w:t>uplexing</w:t>
      </w:r>
      <w:r>
        <w:rPr>
          <w:rFonts w:ascii="Arial" w:eastAsia="MS Mincho" w:hAnsi="Arial" w:cs="Arial" w:hint="eastAsia"/>
          <w:sz w:val="22"/>
          <w:szCs w:val="22"/>
          <w:lang w:eastAsia="ja-JP"/>
        </w:rPr>
        <w:t xml:space="preserve"> </w:t>
      </w:r>
      <w:r w:rsidRPr="00570AA6">
        <w:rPr>
          <w:rFonts w:ascii="Arial" w:eastAsia="MS Mincho" w:hAnsi="Arial" w:cs="Arial"/>
          <w:sz w:val="22"/>
          <w:szCs w:val="22"/>
          <w:lang w:eastAsia="ja-JP"/>
        </w:rPr>
        <w:t>technologies</w:t>
      </w:r>
    </w:p>
    <w:p w14:paraId="71A0447D" w14:textId="77777777" w:rsidR="00110476" w:rsidRPr="008E6156" w:rsidRDefault="00110476" w:rsidP="00110476">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6GR spectrum utilization and aggregation</w:t>
      </w:r>
    </w:p>
    <w:p w14:paraId="2C7054F1" w14:textId="77777777" w:rsidR="00110476" w:rsidRPr="008E6156" w:rsidRDefault="00110476" w:rsidP="0011047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Summarize candidate</w:t>
      </w:r>
      <w:r w:rsidRPr="008E6156">
        <w:rPr>
          <w:rFonts w:ascii="Arial" w:eastAsia="MS Mincho" w:hAnsi="Arial" w:cs="Arial"/>
          <w:sz w:val="22"/>
          <w:szCs w:val="22"/>
          <w:lang w:eastAsia="ja-JP"/>
        </w:rPr>
        <w:t xml:space="preserve"> </w:t>
      </w:r>
      <w:r>
        <w:rPr>
          <w:rFonts w:ascii="Arial" w:eastAsia="MS Mincho" w:hAnsi="Arial" w:cs="Arial" w:hint="eastAsia"/>
          <w:sz w:val="22"/>
          <w:szCs w:val="22"/>
          <w:lang w:eastAsia="ja-JP"/>
        </w:rPr>
        <w:t xml:space="preserve">technologies for </w:t>
      </w:r>
      <w:r w:rsidRPr="008E6156">
        <w:rPr>
          <w:rFonts w:ascii="Arial" w:hAnsi="Arial" w:cs="Arial"/>
          <w:sz w:val="22"/>
          <w:szCs w:val="22"/>
          <w:lang w:eastAsia="en-US"/>
        </w:rPr>
        <w:t>6GR spectrum utilization and aggregation</w:t>
      </w:r>
    </w:p>
    <w:p w14:paraId="6C7759D2" w14:textId="77777777" w:rsidR="00110476" w:rsidRPr="008E6156" w:rsidRDefault="00110476" w:rsidP="00110476">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NTN</w:t>
      </w:r>
    </w:p>
    <w:p w14:paraId="39BDB6F0" w14:textId="77777777" w:rsidR="00110476" w:rsidRPr="008E6156" w:rsidRDefault="00110476" w:rsidP="0011047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Summarize candidate</w:t>
      </w:r>
      <w:r w:rsidRPr="008E6156">
        <w:rPr>
          <w:rFonts w:ascii="Arial" w:eastAsia="MS Mincho" w:hAnsi="Arial" w:cs="Arial"/>
          <w:sz w:val="22"/>
          <w:szCs w:val="22"/>
          <w:lang w:eastAsia="ja-JP"/>
        </w:rPr>
        <w:t xml:space="preserve"> </w:t>
      </w:r>
      <w:r>
        <w:rPr>
          <w:rFonts w:ascii="Arial" w:eastAsia="MS Mincho" w:hAnsi="Arial" w:cs="Arial" w:hint="eastAsia"/>
          <w:sz w:val="22"/>
          <w:szCs w:val="22"/>
          <w:lang w:eastAsia="ja-JP"/>
        </w:rPr>
        <w:t xml:space="preserve">NTN technologies considering </w:t>
      </w:r>
      <w:r w:rsidRPr="00982616">
        <w:rPr>
          <w:rFonts w:ascii="Arial" w:eastAsia="MS Mincho" w:hAnsi="Arial" w:cs="Arial"/>
          <w:sz w:val="22"/>
          <w:szCs w:val="22"/>
          <w:lang w:eastAsia="ja-JP"/>
        </w:rPr>
        <w:t>harmonized 6G Radio design for TN and NTN</w:t>
      </w:r>
      <w:r w:rsidRPr="00B1343C">
        <w:rPr>
          <w:rFonts w:ascii="Arial" w:eastAsia="MS Mincho" w:hAnsi="Arial" w:cs="Arial"/>
          <w:sz w:val="22"/>
          <w:szCs w:val="22"/>
          <w:lang w:eastAsia="ja-JP"/>
        </w:rPr>
        <w:t>, including their integration</w:t>
      </w:r>
    </w:p>
    <w:p w14:paraId="3E1FF386" w14:textId="77777777" w:rsidR="00110476" w:rsidRPr="008E6156" w:rsidRDefault="00110476" w:rsidP="00110476">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Other physical layer signals, channels and procedures</w:t>
      </w:r>
    </w:p>
    <w:p w14:paraId="6ACE2974" w14:textId="77777777" w:rsidR="00110476" w:rsidRPr="008E6156" w:rsidRDefault="00110476" w:rsidP="0011047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Summarize necessary other </w:t>
      </w:r>
      <w:r w:rsidRPr="008E6156">
        <w:rPr>
          <w:rFonts w:ascii="Arial" w:hAnsi="Arial" w:cs="Arial"/>
          <w:sz w:val="22"/>
          <w:szCs w:val="22"/>
          <w:lang w:eastAsia="en-US"/>
        </w:rPr>
        <w:t>physical layer signals, channels</w:t>
      </w:r>
      <w:r>
        <w:rPr>
          <w:rFonts w:ascii="Arial" w:eastAsia="MS Mincho" w:hAnsi="Arial" w:cs="Arial" w:hint="eastAsia"/>
          <w:sz w:val="22"/>
          <w:szCs w:val="22"/>
          <w:lang w:eastAsia="ja-JP"/>
        </w:rPr>
        <w:t xml:space="preserve"> </w:t>
      </w:r>
      <w:r w:rsidRPr="008E6156">
        <w:rPr>
          <w:rFonts w:ascii="Arial" w:hAnsi="Arial" w:cs="Arial"/>
          <w:sz w:val="22"/>
          <w:szCs w:val="22"/>
          <w:lang w:eastAsia="en-US"/>
        </w:rPr>
        <w:t>and procedures</w:t>
      </w:r>
    </w:p>
    <w:p w14:paraId="021935D0" w14:textId="77777777" w:rsidR="00110476" w:rsidRPr="008E6156" w:rsidRDefault="00110476" w:rsidP="00110476">
      <w:pPr>
        <w:pStyle w:val="ListParagraph"/>
        <w:numPr>
          <w:ilvl w:val="0"/>
          <w:numId w:val="6"/>
        </w:numPr>
        <w:rPr>
          <w:rFonts w:ascii="Arial" w:hAnsi="Arial" w:cs="Arial"/>
          <w:sz w:val="22"/>
          <w:szCs w:val="22"/>
          <w:lang w:eastAsia="en-US"/>
        </w:rPr>
      </w:pPr>
      <w:r w:rsidRPr="008E6156">
        <w:rPr>
          <w:rFonts w:ascii="Arial" w:hAnsi="Arial" w:cs="Arial"/>
          <w:sz w:val="22"/>
          <w:szCs w:val="22"/>
          <w:lang w:eastAsia="en-US"/>
        </w:rPr>
        <w:t>Sensing</w:t>
      </w:r>
    </w:p>
    <w:p w14:paraId="1C322AFB" w14:textId="77777777" w:rsidR="00110476" w:rsidRPr="008E6156" w:rsidRDefault="00110476" w:rsidP="00110476">
      <w:pPr>
        <w:pStyle w:val="ListParagraph"/>
        <w:numPr>
          <w:ilvl w:val="1"/>
          <w:numId w:val="6"/>
        </w:numPr>
        <w:rPr>
          <w:rFonts w:ascii="Arial" w:hAnsi="Arial" w:cs="Arial"/>
          <w:sz w:val="22"/>
          <w:szCs w:val="22"/>
          <w:lang w:eastAsia="en-US"/>
        </w:rPr>
      </w:pPr>
      <w:r>
        <w:rPr>
          <w:rFonts w:ascii="Arial" w:eastAsia="MS Mincho" w:hAnsi="Arial" w:cs="Arial" w:hint="eastAsia"/>
          <w:sz w:val="22"/>
          <w:szCs w:val="22"/>
          <w:lang w:eastAsia="ja-JP"/>
        </w:rPr>
        <w:t xml:space="preserve">Summarize candidate </w:t>
      </w:r>
      <w:r w:rsidRPr="008E6156">
        <w:rPr>
          <w:rFonts w:ascii="Arial" w:hAnsi="Arial" w:cs="Arial"/>
          <w:sz w:val="22"/>
          <w:szCs w:val="22"/>
          <w:lang w:eastAsia="en-US"/>
        </w:rPr>
        <w:t>PHY functions and procedures for sensing technology (e.g., waveform</w:t>
      </w:r>
      <w:r>
        <w:rPr>
          <w:rFonts w:ascii="Arial" w:eastAsia="MS Mincho" w:hAnsi="Arial" w:cs="Arial" w:hint="eastAsia"/>
          <w:sz w:val="22"/>
          <w:szCs w:val="22"/>
          <w:lang w:eastAsia="ja-JP"/>
        </w:rPr>
        <w:t>,</w:t>
      </w:r>
      <w:r w:rsidRPr="008E6156">
        <w:rPr>
          <w:rFonts w:ascii="Arial" w:hAnsi="Arial" w:cs="Arial"/>
          <w:sz w:val="22"/>
          <w:szCs w:val="22"/>
          <w:lang w:eastAsia="en-US"/>
        </w:rPr>
        <w:t xml:space="preserve"> reference signals, measurement feedback, etc…), </w:t>
      </w:r>
      <w:r>
        <w:rPr>
          <w:rFonts w:ascii="Arial" w:eastAsia="MS Mincho" w:hAnsi="Arial" w:cs="Arial" w:hint="eastAsia"/>
          <w:sz w:val="22"/>
          <w:szCs w:val="22"/>
          <w:lang w:eastAsia="ja-JP"/>
        </w:rPr>
        <w:t xml:space="preserve">as well as the </w:t>
      </w:r>
      <w:r w:rsidRPr="008E6156">
        <w:rPr>
          <w:rFonts w:ascii="Arial" w:hAnsi="Arial" w:cs="Arial"/>
          <w:sz w:val="22"/>
          <w:szCs w:val="22"/>
          <w:lang w:eastAsia="en-US"/>
        </w:rPr>
        <w:t>aspects of integration with communication services.</w:t>
      </w:r>
    </w:p>
    <w:p w14:paraId="4BA79E6D" w14:textId="77777777" w:rsidR="00110476" w:rsidRDefault="00110476" w:rsidP="00110476">
      <w:pPr>
        <w:pStyle w:val="ListParagraph"/>
        <w:numPr>
          <w:ilvl w:val="0"/>
          <w:numId w:val="6"/>
        </w:numPr>
        <w:rPr>
          <w:rFonts w:ascii="Arial" w:eastAsia="MS Mincho" w:hAnsi="Arial" w:cs="Arial"/>
          <w:lang w:eastAsia="ja-JP"/>
        </w:rPr>
      </w:pPr>
      <w:r w:rsidRPr="00A10A42">
        <w:rPr>
          <w:rFonts w:ascii="Arial" w:eastAsia="MS Mincho" w:hAnsi="Arial" w:cs="Arial"/>
          <w:lang w:eastAsia="ja-JP"/>
        </w:rPr>
        <w:t xml:space="preserve">Evaluate </w:t>
      </w:r>
      <w:r w:rsidRPr="00A10A42">
        <w:rPr>
          <w:rFonts w:ascii="Arial" w:hAnsi="Arial" w:cs="Arial"/>
          <w:sz w:val="22"/>
          <w:szCs w:val="22"/>
          <w:lang w:eastAsia="en-US"/>
        </w:rPr>
        <w:t>performance</w:t>
      </w:r>
      <w:r w:rsidRPr="00A10A42">
        <w:rPr>
          <w:rFonts w:ascii="Arial" w:eastAsia="MS Mincho" w:hAnsi="Arial" w:cs="Arial"/>
          <w:lang w:eastAsia="ja-JP"/>
        </w:rPr>
        <w:t xml:space="preserve"> of at least energy efficiency, spectrum efficiency, and coverage compared to 5G NR</w:t>
      </w:r>
      <w:r>
        <w:rPr>
          <w:rFonts w:ascii="Arial" w:eastAsia="MS Mincho" w:hAnsi="Arial" w:cs="Arial" w:hint="eastAsia"/>
          <w:lang w:eastAsia="ja-JP"/>
        </w:rPr>
        <w:t xml:space="preserve"> to </w:t>
      </w:r>
      <w:r w:rsidRPr="00A10A42">
        <w:rPr>
          <w:rFonts w:ascii="Arial" w:eastAsia="MS Mincho" w:hAnsi="Arial" w:cs="Arial"/>
          <w:lang w:eastAsia="ja-JP"/>
        </w:rPr>
        <w:t>deliver the initial result at the end of study</w:t>
      </w:r>
    </w:p>
    <w:p w14:paraId="787591C3" w14:textId="77777777" w:rsidR="00110476" w:rsidRPr="00FD2A84" w:rsidRDefault="00110476" w:rsidP="00110476">
      <w:pPr>
        <w:pStyle w:val="ListParagraph"/>
        <w:numPr>
          <w:ilvl w:val="1"/>
          <w:numId w:val="6"/>
        </w:numPr>
        <w:rPr>
          <w:rFonts w:ascii="Arial" w:hAnsi="Arial" w:cs="Arial"/>
          <w:sz w:val="22"/>
          <w:szCs w:val="22"/>
          <w:lang w:eastAsia="en-US"/>
        </w:rPr>
      </w:pPr>
      <w:r>
        <w:rPr>
          <w:rFonts w:ascii="Arial" w:eastAsia="MS Mincho" w:hAnsi="Arial" w:cs="Arial"/>
          <w:sz w:val="22"/>
          <w:szCs w:val="22"/>
          <w:lang w:eastAsia="ja-JP"/>
        </w:rPr>
        <w:t>Complete</w:t>
      </w:r>
      <w:r>
        <w:rPr>
          <w:rFonts w:ascii="Arial" w:eastAsia="MS Mincho" w:hAnsi="Arial" w:cs="Arial" w:hint="eastAsia"/>
          <w:sz w:val="22"/>
          <w:szCs w:val="22"/>
          <w:lang w:eastAsia="ja-JP"/>
        </w:rPr>
        <w:t xml:space="preserve"> c</w:t>
      </w:r>
      <w:r>
        <w:rPr>
          <w:rFonts w:ascii="Arial" w:eastAsia="MS Mincho" w:hAnsi="Arial" w:cs="Arial"/>
          <w:sz w:val="22"/>
          <w:szCs w:val="22"/>
          <w:lang w:eastAsia="ja-JP"/>
        </w:rPr>
        <w:t>ollecting</w:t>
      </w:r>
      <w:r>
        <w:rPr>
          <w:rFonts w:ascii="Arial" w:eastAsia="MS Mincho" w:hAnsi="Arial" w:cs="Arial" w:hint="eastAsia"/>
          <w:sz w:val="22"/>
          <w:szCs w:val="22"/>
          <w:lang w:eastAsia="ja-JP"/>
        </w:rPr>
        <w:t xml:space="preserve"> the performance evaluation results</w:t>
      </w:r>
      <w:r w:rsidRPr="008E6156">
        <w:rPr>
          <w:rFonts w:ascii="Arial" w:hAnsi="Arial" w:cs="Arial"/>
          <w:sz w:val="22"/>
          <w:szCs w:val="22"/>
          <w:lang w:eastAsia="en-US"/>
        </w:rPr>
        <w:t>.</w:t>
      </w:r>
    </w:p>
    <w:p w14:paraId="5165E1B2" w14:textId="77777777" w:rsidR="00110476" w:rsidRDefault="00110476" w:rsidP="00110476">
      <w:pPr>
        <w:rPr>
          <w:rFonts w:ascii="Arial" w:eastAsia="MS Mincho" w:hAnsi="Arial" w:cs="Arial"/>
          <w:lang w:eastAsia="ja-JP"/>
        </w:rPr>
      </w:pPr>
    </w:p>
    <w:p w14:paraId="4C904D3E" w14:textId="77777777" w:rsidR="00110476" w:rsidRPr="008E6156" w:rsidRDefault="00110476" w:rsidP="00110476">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2</w:t>
      </w:r>
      <w:r w:rsidRPr="008E6156">
        <w:rPr>
          <w:rFonts w:ascii="Arial" w:hAnsi="Arial" w:cs="Arial"/>
          <w:b/>
          <w:lang w:eastAsia="zh-CN"/>
        </w:rPr>
        <w:t>#1</w:t>
      </w:r>
      <w:r>
        <w:rPr>
          <w:rFonts w:ascii="Arial" w:eastAsia="MS Mincho" w:hAnsi="Arial" w:cs="Arial" w:hint="eastAsia"/>
          <w:b/>
          <w:lang w:eastAsia="ja-JP"/>
        </w:rPr>
        <w:t>37</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12.5</w:t>
      </w:r>
      <w:r w:rsidRPr="008E6156">
        <w:rPr>
          <w:rFonts w:ascii="Arial" w:hAnsi="Arial" w:cs="Arial"/>
          <w:lang w:eastAsia="zh-CN"/>
        </w:rPr>
        <w:t xml:space="preserve"> TU)</w:t>
      </w:r>
    </w:p>
    <w:p w14:paraId="0456EDD3" w14:textId="77777777" w:rsidR="009E2C1D" w:rsidRPr="00893455" w:rsidRDefault="009E2C1D" w:rsidP="009E2C1D">
      <w:pPr>
        <w:pStyle w:val="ListParagraph"/>
        <w:numPr>
          <w:ilvl w:val="0"/>
          <w:numId w:val="6"/>
        </w:numPr>
        <w:rPr>
          <w:rFonts w:ascii="Arial" w:hAnsi="Arial" w:cs="Arial"/>
          <w:sz w:val="22"/>
          <w:szCs w:val="22"/>
          <w:lang w:eastAsia="en-US"/>
        </w:rPr>
      </w:pPr>
      <w:r w:rsidRPr="00893455">
        <w:rPr>
          <w:rFonts w:ascii="Arial" w:hAnsi="Arial" w:cs="Arial"/>
          <w:sz w:val="22"/>
          <w:szCs w:val="22"/>
          <w:lang w:eastAsia="en-US"/>
        </w:rPr>
        <w:t>To be updated after RAN2#132</w:t>
      </w:r>
    </w:p>
    <w:p w14:paraId="56F08FF2" w14:textId="77777777" w:rsidR="00110476" w:rsidRPr="009E2C1D" w:rsidRDefault="00110476" w:rsidP="00110476">
      <w:pPr>
        <w:rPr>
          <w:rFonts w:ascii="Arial" w:eastAsia="MS Mincho" w:hAnsi="Arial" w:cs="Arial"/>
          <w:lang w:eastAsia="ja-JP"/>
        </w:rPr>
      </w:pPr>
    </w:p>
    <w:p w14:paraId="65CF0F7A" w14:textId="77777777" w:rsidR="00110476" w:rsidRPr="008E6156" w:rsidRDefault="00110476" w:rsidP="00110476">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3</w:t>
      </w:r>
      <w:r w:rsidRPr="008E6156">
        <w:rPr>
          <w:rFonts w:ascii="Arial" w:hAnsi="Arial" w:cs="Arial"/>
          <w:b/>
          <w:lang w:eastAsia="zh-CN"/>
        </w:rPr>
        <w:t>#1</w:t>
      </w:r>
      <w:r>
        <w:rPr>
          <w:rFonts w:ascii="Arial" w:eastAsia="MS Mincho" w:hAnsi="Arial" w:cs="Arial" w:hint="eastAsia"/>
          <w:b/>
          <w:lang w:eastAsia="ja-JP"/>
        </w:rPr>
        <w:t>35</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6</w:t>
      </w:r>
      <w:r w:rsidRPr="008E6156">
        <w:rPr>
          <w:rFonts w:ascii="Arial" w:hAnsi="Arial" w:cs="Arial"/>
          <w:lang w:eastAsia="zh-CN"/>
        </w:rPr>
        <w:t xml:space="preserve"> TU)</w:t>
      </w:r>
    </w:p>
    <w:p w14:paraId="5391AFFC" w14:textId="77777777" w:rsidR="00110476" w:rsidRDefault="00110476" w:rsidP="00110476">
      <w:pPr>
        <w:pStyle w:val="ListParagraph"/>
        <w:numPr>
          <w:ilvl w:val="0"/>
          <w:numId w:val="6"/>
        </w:numPr>
        <w:rPr>
          <w:rFonts w:ascii="Arial" w:hAnsi="Arial" w:cs="Arial"/>
          <w:sz w:val="22"/>
          <w:szCs w:val="22"/>
          <w:lang w:eastAsia="en-US"/>
        </w:rPr>
      </w:pPr>
      <w:r w:rsidRPr="00A14A56">
        <w:rPr>
          <w:rFonts w:ascii="Arial" w:hAnsi="Arial" w:cs="Arial"/>
          <w:sz w:val="22"/>
          <w:szCs w:val="22"/>
          <w:lang w:eastAsia="en-US"/>
        </w:rPr>
        <w:t>Overall RAN Architecture</w:t>
      </w:r>
    </w:p>
    <w:p w14:paraId="17192945" w14:textId="77777777" w:rsidR="00110476" w:rsidRPr="008F6D2A" w:rsidRDefault="00110476" w:rsidP="00110476">
      <w:pPr>
        <w:pStyle w:val="ListParagraph"/>
        <w:numPr>
          <w:ilvl w:val="1"/>
          <w:numId w:val="6"/>
        </w:numPr>
        <w:rPr>
          <w:rFonts w:ascii="Arial" w:eastAsia="MS Mincho" w:hAnsi="Arial" w:cs="Arial"/>
          <w:sz w:val="22"/>
          <w:szCs w:val="22"/>
          <w:lang w:eastAsia="ja-JP"/>
        </w:rPr>
      </w:pPr>
      <w:r>
        <w:rPr>
          <w:rFonts w:ascii="Arial" w:eastAsia="MS Mincho" w:hAnsi="Arial" w:cs="Arial"/>
          <w:sz w:val="22"/>
          <w:szCs w:val="22"/>
          <w:lang w:eastAsia="ja-JP"/>
        </w:rPr>
        <w:t>Proceed with remaining</w:t>
      </w:r>
      <w:r w:rsidRPr="008F6D2A">
        <w:rPr>
          <w:rFonts w:ascii="Arial" w:eastAsia="MS Mincho" w:hAnsi="Arial" w:cs="Arial"/>
          <w:sz w:val="22"/>
          <w:szCs w:val="22"/>
          <w:lang w:eastAsia="ja-JP"/>
        </w:rPr>
        <w:t xml:space="preserve"> discussions on the overall RAN architecture.</w:t>
      </w:r>
    </w:p>
    <w:p w14:paraId="3B5103EC" w14:textId="77777777" w:rsidR="00110476" w:rsidRPr="00C05043" w:rsidRDefault="00110476" w:rsidP="00110476">
      <w:pPr>
        <w:pStyle w:val="ListParagraph"/>
        <w:numPr>
          <w:ilvl w:val="0"/>
          <w:numId w:val="6"/>
        </w:numPr>
        <w:rPr>
          <w:rFonts w:ascii="Arial" w:hAnsi="Arial" w:cs="Arial"/>
          <w:sz w:val="22"/>
          <w:szCs w:val="22"/>
          <w:lang w:eastAsia="en-US"/>
        </w:rPr>
      </w:pPr>
      <w:r w:rsidRPr="00C05043">
        <w:rPr>
          <w:rFonts w:ascii="Arial" w:hAnsi="Arial" w:cs="Arial"/>
          <w:sz w:val="22"/>
          <w:szCs w:val="22"/>
          <w:lang w:eastAsia="en-US"/>
        </w:rPr>
        <w:t xml:space="preserve">RAN-CN functional split, interface, protocol stack and procedures </w:t>
      </w:r>
    </w:p>
    <w:p w14:paraId="2E1055FE" w14:textId="20B99675" w:rsidR="00110476" w:rsidRPr="00110476" w:rsidRDefault="00110476" w:rsidP="00110476">
      <w:pPr>
        <w:pStyle w:val="ListParagraph"/>
        <w:numPr>
          <w:ilvl w:val="1"/>
          <w:numId w:val="6"/>
        </w:numPr>
        <w:rPr>
          <w:rFonts w:ascii="Arial" w:hAnsi="Arial" w:cs="Arial"/>
          <w:sz w:val="22"/>
          <w:szCs w:val="22"/>
          <w:lang w:eastAsia="en-US"/>
        </w:rPr>
      </w:pPr>
      <w:r w:rsidRPr="00110476">
        <w:rPr>
          <w:rFonts w:ascii="Arial" w:hAnsi="Arial" w:cs="Arial"/>
          <w:sz w:val="22"/>
          <w:szCs w:val="22"/>
          <w:lang w:eastAsia="en-US"/>
        </w:rPr>
        <w:t xml:space="preserve">Proceed on remaining RAN-CN functional aspects according to the decision of </w:t>
      </w:r>
      <w:r w:rsidRPr="00C05043">
        <w:rPr>
          <w:rFonts w:ascii="Arial" w:hAnsi="Arial" w:cs="Arial"/>
          <w:sz w:val="22"/>
          <w:szCs w:val="22"/>
          <w:lang w:eastAsia="en-US"/>
        </w:rPr>
        <w:t>RAN Plenary#112</w:t>
      </w:r>
    </w:p>
    <w:p w14:paraId="43BFC245" w14:textId="77777777" w:rsidR="00110476" w:rsidRPr="00C05043" w:rsidRDefault="00110476" w:rsidP="00110476">
      <w:pPr>
        <w:pStyle w:val="ListParagraph"/>
        <w:numPr>
          <w:ilvl w:val="0"/>
          <w:numId w:val="6"/>
        </w:numPr>
        <w:rPr>
          <w:rFonts w:ascii="Arial" w:hAnsi="Arial" w:cs="Arial"/>
          <w:sz w:val="22"/>
          <w:szCs w:val="22"/>
          <w:lang w:eastAsia="en-US"/>
        </w:rPr>
      </w:pPr>
      <w:r w:rsidRPr="00C05043">
        <w:rPr>
          <w:rFonts w:ascii="Arial" w:hAnsi="Arial" w:cs="Arial"/>
          <w:sz w:val="22"/>
          <w:szCs w:val="22"/>
          <w:lang w:eastAsia="en-US"/>
        </w:rPr>
        <w:t>RAN internal functional split, interfaces, protocol stacks and procedures</w:t>
      </w:r>
    </w:p>
    <w:p w14:paraId="2E8CB878" w14:textId="15F68F39" w:rsidR="00110476" w:rsidRPr="00110476" w:rsidRDefault="00110476" w:rsidP="00110476">
      <w:pPr>
        <w:pStyle w:val="ListParagraph"/>
        <w:numPr>
          <w:ilvl w:val="1"/>
          <w:numId w:val="6"/>
        </w:numPr>
        <w:rPr>
          <w:rFonts w:ascii="Arial" w:hAnsi="Arial" w:cs="Arial"/>
        </w:rPr>
      </w:pPr>
      <w:r w:rsidRPr="00110476">
        <w:rPr>
          <w:rFonts w:ascii="Arial" w:hAnsi="Arial" w:cs="Arial"/>
        </w:rPr>
        <w:t xml:space="preserve">Proceed on remaining aspects for RAN internal interfaces, protocol stacks and procedures </w:t>
      </w:r>
      <w:r w:rsidR="00F964FF" w:rsidRPr="00110476">
        <w:rPr>
          <w:rFonts w:ascii="Arial" w:hAnsi="Arial" w:cs="Arial"/>
          <w:sz w:val="22"/>
          <w:szCs w:val="22"/>
          <w:lang w:eastAsia="en-US"/>
        </w:rPr>
        <w:t xml:space="preserve">according to the decision of </w:t>
      </w:r>
      <w:r w:rsidR="00F964FF" w:rsidRPr="00C05043">
        <w:rPr>
          <w:rFonts w:ascii="Arial" w:hAnsi="Arial" w:cs="Arial"/>
          <w:sz w:val="22"/>
          <w:szCs w:val="22"/>
          <w:lang w:eastAsia="en-US"/>
        </w:rPr>
        <w:t>RAN</w:t>
      </w:r>
      <w:r w:rsidR="00F964FF" w:rsidRPr="00110476">
        <w:rPr>
          <w:rFonts w:ascii="Arial" w:hAnsi="Arial" w:cs="Arial"/>
        </w:rPr>
        <w:t xml:space="preserve"> </w:t>
      </w:r>
      <w:r w:rsidRPr="00110476">
        <w:rPr>
          <w:rFonts w:ascii="Arial" w:hAnsi="Arial" w:cs="Arial"/>
        </w:rPr>
        <w:t>Plenary#112</w:t>
      </w:r>
    </w:p>
    <w:p w14:paraId="678DA08B" w14:textId="77777777" w:rsidR="00110476" w:rsidRPr="00A14A56" w:rsidRDefault="00110476" w:rsidP="00110476">
      <w:pPr>
        <w:pStyle w:val="ListParagraph"/>
        <w:numPr>
          <w:ilvl w:val="0"/>
          <w:numId w:val="6"/>
        </w:numPr>
        <w:rPr>
          <w:rFonts w:ascii="Arial" w:hAnsi="Arial" w:cs="Arial"/>
          <w:sz w:val="22"/>
          <w:szCs w:val="22"/>
          <w:lang w:eastAsia="en-US"/>
        </w:rPr>
      </w:pPr>
      <w:r w:rsidRPr="00A14A56">
        <w:rPr>
          <w:rFonts w:ascii="Arial" w:hAnsi="Arial" w:cs="Arial"/>
          <w:sz w:val="22"/>
          <w:szCs w:val="22"/>
          <w:lang w:eastAsia="en-US"/>
        </w:rPr>
        <w:t>AI/ML in 6G Radio Access Networks</w:t>
      </w:r>
    </w:p>
    <w:p w14:paraId="3F54E33E" w14:textId="014DB7BF" w:rsidR="00110476" w:rsidRPr="00110476" w:rsidRDefault="00110476" w:rsidP="00110476">
      <w:pPr>
        <w:pStyle w:val="ListParagraph"/>
        <w:numPr>
          <w:ilvl w:val="1"/>
          <w:numId w:val="6"/>
        </w:numPr>
        <w:rPr>
          <w:rFonts w:ascii="Arial" w:hAnsi="Arial" w:cs="Arial"/>
          <w:sz w:val="22"/>
          <w:szCs w:val="22"/>
          <w:lang w:eastAsia="en-US"/>
        </w:rPr>
      </w:pPr>
      <w:r w:rsidRPr="00110476">
        <w:rPr>
          <w:rFonts w:ascii="Arial" w:hAnsi="Arial" w:cs="Arial"/>
          <w:sz w:val="22"/>
          <w:szCs w:val="22"/>
          <w:lang w:eastAsia="en-US"/>
        </w:rPr>
        <w:t>Remaining discussions on AI/ML framework</w:t>
      </w:r>
    </w:p>
    <w:p w14:paraId="369E86D5" w14:textId="77777777" w:rsidR="00110476" w:rsidRPr="00A14A56" w:rsidRDefault="00110476" w:rsidP="00110476">
      <w:pPr>
        <w:pStyle w:val="ListParagraph"/>
        <w:numPr>
          <w:ilvl w:val="0"/>
          <w:numId w:val="6"/>
        </w:numPr>
        <w:rPr>
          <w:rFonts w:ascii="Arial" w:hAnsi="Arial" w:cs="Arial"/>
          <w:sz w:val="22"/>
          <w:szCs w:val="22"/>
          <w:lang w:eastAsia="en-US"/>
        </w:rPr>
      </w:pPr>
      <w:r w:rsidRPr="00A14A56">
        <w:rPr>
          <w:rFonts w:ascii="Arial" w:hAnsi="Arial" w:cs="Arial"/>
          <w:sz w:val="22"/>
          <w:szCs w:val="22"/>
          <w:lang w:eastAsia="en-US"/>
        </w:rPr>
        <w:t xml:space="preserve">Mobility </w:t>
      </w:r>
      <w:r w:rsidRPr="008F6D2A">
        <w:rPr>
          <w:rFonts w:ascii="Arial" w:hAnsi="Arial" w:cs="Arial"/>
          <w:sz w:val="22"/>
          <w:szCs w:val="22"/>
          <w:lang w:eastAsia="en-US"/>
        </w:rPr>
        <w:t>b</w:t>
      </w:r>
      <w:r w:rsidRPr="00A14A56">
        <w:rPr>
          <w:rFonts w:ascii="Arial" w:hAnsi="Arial" w:cs="Arial"/>
          <w:sz w:val="22"/>
          <w:szCs w:val="22"/>
          <w:lang w:eastAsia="en-US"/>
        </w:rPr>
        <w:t>etween 5G and 6G</w:t>
      </w:r>
    </w:p>
    <w:p w14:paraId="7AA773E4" w14:textId="77777777" w:rsidR="00110476" w:rsidRPr="00110476" w:rsidRDefault="00110476" w:rsidP="00110476">
      <w:pPr>
        <w:pStyle w:val="ListParagraph"/>
        <w:numPr>
          <w:ilvl w:val="1"/>
          <w:numId w:val="6"/>
        </w:numPr>
        <w:rPr>
          <w:rFonts w:ascii="Arial" w:hAnsi="Arial" w:cs="Arial"/>
          <w:sz w:val="22"/>
          <w:szCs w:val="22"/>
          <w:lang w:eastAsia="en-US"/>
        </w:rPr>
      </w:pPr>
      <w:r w:rsidRPr="00110476">
        <w:rPr>
          <w:rFonts w:ascii="Arial" w:hAnsi="Arial" w:cs="Arial"/>
          <w:sz w:val="22"/>
          <w:szCs w:val="22"/>
          <w:lang w:eastAsia="en-US"/>
        </w:rPr>
        <w:t>Remaining discussions on Mobility between 5G and 6G</w:t>
      </w:r>
    </w:p>
    <w:p w14:paraId="0515DBDB" w14:textId="77777777" w:rsidR="00110476" w:rsidRPr="00110476" w:rsidRDefault="00110476" w:rsidP="00110476">
      <w:pPr>
        <w:pStyle w:val="ListParagraph"/>
        <w:numPr>
          <w:ilvl w:val="1"/>
          <w:numId w:val="6"/>
        </w:numPr>
        <w:rPr>
          <w:rFonts w:ascii="Arial" w:hAnsi="Arial" w:cs="Arial"/>
          <w:sz w:val="22"/>
          <w:szCs w:val="22"/>
          <w:lang w:eastAsia="en-US"/>
        </w:rPr>
      </w:pPr>
      <w:r w:rsidRPr="00110476">
        <w:rPr>
          <w:rFonts w:ascii="Arial" w:hAnsi="Arial" w:cs="Arial"/>
          <w:sz w:val="22"/>
          <w:szCs w:val="22"/>
          <w:lang w:eastAsia="en-US"/>
        </w:rPr>
        <w:t>Remaining discussions on Interworking between 5G and 6G</w:t>
      </w:r>
    </w:p>
    <w:p w14:paraId="32A014EF" w14:textId="77777777" w:rsidR="00110476" w:rsidRPr="00110476" w:rsidRDefault="00110476" w:rsidP="00110476">
      <w:pPr>
        <w:pStyle w:val="ListParagraph"/>
        <w:numPr>
          <w:ilvl w:val="0"/>
          <w:numId w:val="6"/>
        </w:numPr>
        <w:rPr>
          <w:rFonts w:ascii="Arial" w:hAnsi="Arial" w:cs="Arial"/>
          <w:sz w:val="22"/>
          <w:szCs w:val="22"/>
          <w:lang w:eastAsia="en-US"/>
        </w:rPr>
      </w:pPr>
      <w:r w:rsidRPr="00110476">
        <w:rPr>
          <w:rFonts w:ascii="Arial" w:hAnsi="Arial" w:cs="Arial"/>
          <w:sz w:val="22"/>
          <w:szCs w:val="22"/>
          <w:lang w:eastAsia="en-US"/>
        </w:rPr>
        <w:t>Discuss topics based on progress from other groups</w:t>
      </w:r>
    </w:p>
    <w:p w14:paraId="424FED64" w14:textId="77777777" w:rsidR="00110476" w:rsidRDefault="00110476" w:rsidP="00110476">
      <w:pPr>
        <w:rPr>
          <w:rFonts w:ascii="Arial" w:eastAsia="MS Mincho" w:hAnsi="Arial" w:cs="Arial"/>
          <w:lang w:eastAsia="ja-JP"/>
        </w:rPr>
      </w:pPr>
    </w:p>
    <w:p w14:paraId="0F52E3A2" w14:textId="77777777" w:rsidR="00110476" w:rsidRPr="008E6156" w:rsidRDefault="00110476" w:rsidP="00110476">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4</w:t>
      </w:r>
      <w:r w:rsidRPr="008E6156">
        <w:rPr>
          <w:rFonts w:ascii="Arial" w:hAnsi="Arial" w:cs="Arial"/>
          <w:b/>
          <w:lang w:eastAsia="zh-CN"/>
        </w:rPr>
        <w:t>#1</w:t>
      </w:r>
      <w:r>
        <w:rPr>
          <w:rFonts w:ascii="Arial" w:eastAsia="MS Mincho" w:hAnsi="Arial" w:cs="Arial" w:hint="eastAsia"/>
          <w:b/>
          <w:lang w:eastAsia="ja-JP"/>
        </w:rPr>
        <w:t>22</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20</w:t>
      </w:r>
      <w:r w:rsidRPr="008E6156">
        <w:rPr>
          <w:rFonts w:ascii="Arial" w:hAnsi="Arial" w:cs="Arial"/>
          <w:lang w:eastAsia="zh-CN"/>
        </w:rPr>
        <w:t xml:space="preserve"> TU)</w:t>
      </w:r>
    </w:p>
    <w:p w14:paraId="4B1F50B4" w14:textId="77777777" w:rsidR="00AE4A75" w:rsidRDefault="00AE4A75" w:rsidP="00AE4A75">
      <w:pPr>
        <w:pStyle w:val="ListParagraph"/>
        <w:keepNext/>
        <w:numPr>
          <w:ilvl w:val="0"/>
          <w:numId w:val="6"/>
        </w:numPr>
        <w:jc w:val="left"/>
        <w:rPr>
          <w:rFonts w:ascii="Arial" w:hAnsi="Arial" w:cs="Arial"/>
          <w:sz w:val="22"/>
          <w:szCs w:val="22"/>
          <w:lang w:eastAsia="en-US"/>
        </w:rPr>
      </w:pPr>
      <w:r w:rsidRPr="00734D95">
        <w:rPr>
          <w:rFonts w:ascii="Arial" w:hAnsi="Arial" w:cs="Arial"/>
          <w:sz w:val="22"/>
          <w:szCs w:val="22"/>
          <w:lang w:eastAsia="en-US"/>
        </w:rPr>
        <w:t>General RF and UE RF</w:t>
      </w:r>
    </w:p>
    <w:p w14:paraId="0B67E7A7" w14:textId="77777777" w:rsidR="00AE4A75" w:rsidRDefault="00AE4A75" w:rsidP="00AE4A7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to draw conclusions on non-spectrum and non-AI 6G improvements for general RF and UE RF specifications.</w:t>
      </w:r>
    </w:p>
    <w:p w14:paraId="2C2EB87A" w14:textId="77777777" w:rsidR="00AE4A75" w:rsidRDefault="00AE4A75" w:rsidP="00AE4A7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to draw conclusions on 6G spectrum aggregation framework, and other joint UE-BS RF issues.</w:t>
      </w:r>
    </w:p>
    <w:p w14:paraId="1767ECC0" w14:textId="77777777" w:rsidR="00AE4A75" w:rsidRDefault="00AE4A75" w:rsidP="00AE4A7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to draw conclusions on UE energy efficiency improvements based on RAN1 decisions.</w:t>
      </w:r>
    </w:p>
    <w:p w14:paraId="08F23FB8" w14:textId="77777777" w:rsidR="00AE4A75" w:rsidRDefault="00AE4A75" w:rsidP="00AE4A75">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508331A3" w14:textId="77777777" w:rsidR="00AE4A75" w:rsidRDefault="00AE4A75" w:rsidP="00AE4A7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Draw conclusions regarding improvements for specification of 6G </w:t>
      </w:r>
      <w:r w:rsidRPr="0080092E">
        <w:rPr>
          <w:rFonts w:ascii="Arial" w:hAnsi="Arial" w:cs="Arial"/>
          <w:sz w:val="22"/>
          <w:szCs w:val="22"/>
          <w:lang w:eastAsia="en-US"/>
        </w:rPr>
        <w:t>non-spectrum and non-AI BS RF</w:t>
      </w:r>
      <w:r>
        <w:rPr>
          <w:rFonts w:ascii="Arial" w:hAnsi="Arial" w:cs="Arial"/>
          <w:sz w:val="22"/>
          <w:szCs w:val="22"/>
          <w:lang w:eastAsia="en-US"/>
        </w:rPr>
        <w:t>.</w:t>
      </w:r>
    </w:p>
    <w:p w14:paraId="5414121B" w14:textId="77777777" w:rsidR="00AE4A75" w:rsidRDefault="00AE4A75" w:rsidP="00AE4A7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Draw conclusions on improvements for specification of 6G Multi-standard Radio.</w:t>
      </w:r>
    </w:p>
    <w:p w14:paraId="2107721F" w14:textId="77777777" w:rsidR="00AE4A75" w:rsidRDefault="00AE4A75" w:rsidP="00AE4A7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Draw conclusions on improvements for BS </w:t>
      </w:r>
      <w:r w:rsidRPr="0080092E">
        <w:rPr>
          <w:rFonts w:ascii="Arial" w:hAnsi="Arial" w:cs="Arial"/>
          <w:sz w:val="22"/>
          <w:szCs w:val="22"/>
          <w:lang w:eastAsia="en-US"/>
        </w:rPr>
        <w:t>efficiency</w:t>
      </w:r>
      <w:r>
        <w:rPr>
          <w:rFonts w:ascii="Arial" w:hAnsi="Arial" w:cs="Arial"/>
          <w:sz w:val="22"/>
          <w:szCs w:val="22"/>
          <w:lang w:eastAsia="en-US"/>
        </w:rPr>
        <w:t xml:space="preserve"> specification.</w:t>
      </w:r>
    </w:p>
    <w:p w14:paraId="35B1E0B6" w14:textId="77777777" w:rsidR="00AE4A75" w:rsidRPr="007B175E" w:rsidRDefault="00AE4A75" w:rsidP="00AE4A75">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lastRenderedPageBreak/>
        <w:t xml:space="preserve">Draw conclusions discussion on models, scenarios, parameters, and methodologies to be used in conducting 6G </w:t>
      </w:r>
      <w:r w:rsidRPr="004B4158">
        <w:rPr>
          <w:rFonts w:ascii="Arial" w:hAnsi="Arial" w:cs="Arial"/>
          <w:sz w:val="22"/>
          <w:szCs w:val="22"/>
          <w:lang w:eastAsia="en-US"/>
        </w:rPr>
        <w:t xml:space="preserve">coexistence </w:t>
      </w:r>
      <w:r>
        <w:rPr>
          <w:rFonts w:ascii="Arial" w:hAnsi="Arial" w:cs="Arial"/>
          <w:sz w:val="22"/>
          <w:szCs w:val="22"/>
          <w:lang w:eastAsia="en-US"/>
        </w:rPr>
        <w:t>studies.</w:t>
      </w:r>
    </w:p>
    <w:p w14:paraId="692C75EE" w14:textId="77777777" w:rsidR="00850011" w:rsidRDefault="00850011" w:rsidP="00850011">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Spectrum</w:t>
      </w:r>
    </w:p>
    <w:p w14:paraId="69B51ACD" w14:textId="77777777" w:rsidR="00850011" w:rsidRDefault="00850011" w:rsidP="00850011">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agreements on 6G</w:t>
      </w:r>
      <w:r w:rsidRPr="00544327">
        <w:rPr>
          <w:rFonts w:ascii="Arial" w:hAnsi="Arial" w:cs="Arial"/>
          <w:sz w:val="22"/>
          <w:szCs w:val="22"/>
          <w:lang w:eastAsia="en-US"/>
        </w:rPr>
        <w:t xml:space="preserve"> band</w:t>
      </w:r>
      <w:r>
        <w:rPr>
          <w:rFonts w:ascii="Arial" w:hAnsi="Arial" w:cs="Arial"/>
          <w:sz w:val="22"/>
          <w:szCs w:val="22"/>
          <w:lang w:eastAsia="en-US"/>
        </w:rPr>
        <w:t xml:space="preserve"> definitions and 6G </w:t>
      </w:r>
      <w:r w:rsidRPr="00544327">
        <w:rPr>
          <w:rFonts w:ascii="Arial" w:hAnsi="Arial" w:cs="Arial"/>
          <w:sz w:val="22"/>
          <w:szCs w:val="22"/>
          <w:lang w:eastAsia="en-US"/>
        </w:rPr>
        <w:t xml:space="preserve">band combination definition </w:t>
      </w:r>
      <w:r>
        <w:rPr>
          <w:rFonts w:ascii="Arial" w:hAnsi="Arial" w:cs="Arial"/>
          <w:sz w:val="22"/>
          <w:szCs w:val="22"/>
          <w:lang w:eastAsia="en-US"/>
        </w:rPr>
        <w:t>with a focus on</w:t>
      </w:r>
      <w:r w:rsidRPr="00544327">
        <w:rPr>
          <w:rFonts w:ascii="Arial" w:hAnsi="Arial" w:cs="Arial"/>
          <w:sz w:val="22"/>
          <w:szCs w:val="22"/>
          <w:lang w:eastAsia="en-US"/>
        </w:rPr>
        <w:t xml:space="preserve"> simplification</w:t>
      </w:r>
      <w:r>
        <w:rPr>
          <w:rFonts w:ascii="Arial" w:hAnsi="Arial" w:cs="Arial"/>
          <w:sz w:val="22"/>
          <w:szCs w:val="22"/>
          <w:lang w:eastAsia="en-US"/>
        </w:rPr>
        <w:t>.</w:t>
      </w:r>
    </w:p>
    <w:p w14:paraId="63D22787" w14:textId="77777777" w:rsidR="00850011" w:rsidRDefault="00850011" w:rsidP="00850011">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agreements on the</w:t>
      </w:r>
      <w:r w:rsidRPr="00544327">
        <w:rPr>
          <w:rFonts w:ascii="Arial" w:hAnsi="Arial" w:cs="Arial"/>
          <w:sz w:val="22"/>
          <w:szCs w:val="22"/>
          <w:lang w:eastAsia="en-US"/>
        </w:rPr>
        <w:t xml:space="preserve"> definition of </w:t>
      </w:r>
      <w:r>
        <w:rPr>
          <w:rFonts w:ascii="Arial" w:hAnsi="Arial" w:cs="Arial"/>
          <w:sz w:val="22"/>
          <w:szCs w:val="22"/>
          <w:lang w:eastAsia="en-US"/>
        </w:rPr>
        <w:t xml:space="preserve">6G </w:t>
      </w:r>
      <w:r w:rsidRPr="00544327">
        <w:rPr>
          <w:rFonts w:ascii="Arial" w:hAnsi="Arial" w:cs="Arial"/>
          <w:sz w:val="22"/>
          <w:szCs w:val="22"/>
          <w:lang w:eastAsia="en-US"/>
        </w:rPr>
        <w:t>frequency ranges</w:t>
      </w:r>
      <w:r>
        <w:rPr>
          <w:rFonts w:ascii="Arial" w:hAnsi="Arial" w:cs="Arial"/>
          <w:sz w:val="22"/>
          <w:szCs w:val="22"/>
          <w:lang w:eastAsia="en-US"/>
        </w:rPr>
        <w:t>.</w:t>
      </w:r>
    </w:p>
    <w:p w14:paraId="104345F4" w14:textId="77777777" w:rsidR="00850011" w:rsidRDefault="00850011" w:rsidP="00850011">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RRM</w:t>
      </w:r>
    </w:p>
    <w:p w14:paraId="7FDF684B" w14:textId="77777777" w:rsidR="00850011" w:rsidRDefault="00850011" w:rsidP="00850011">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agreements of improvements for non-AI 6G RRM studies.</w:t>
      </w:r>
    </w:p>
    <w:p w14:paraId="38B11077" w14:textId="77777777" w:rsidR="00850011" w:rsidRDefault="00850011" w:rsidP="00850011">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Demodulation</w:t>
      </w:r>
    </w:p>
    <w:p w14:paraId="7BD16B96" w14:textId="77777777" w:rsidR="00850011" w:rsidRPr="00734D95" w:rsidRDefault="00850011" w:rsidP="00850011">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agreements of improvements for non-AI 6G demodulation studies.</w:t>
      </w:r>
    </w:p>
    <w:p w14:paraId="2C1948D6" w14:textId="77777777" w:rsidR="00850011" w:rsidRDefault="00850011" w:rsidP="00850011">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AI</w:t>
      </w:r>
    </w:p>
    <w:p w14:paraId="610C1095" w14:textId="77777777" w:rsidR="00850011" w:rsidRPr="00734D95" w:rsidRDefault="00850011" w:rsidP="00850011">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agreements of RAN4-driven AI use cases not related to OTA or testability</w:t>
      </w:r>
    </w:p>
    <w:p w14:paraId="26E511FA" w14:textId="77777777" w:rsidR="00850011" w:rsidRDefault="00850011" w:rsidP="00850011">
      <w:pPr>
        <w:pStyle w:val="ListParagraph"/>
        <w:keepNext/>
        <w:numPr>
          <w:ilvl w:val="0"/>
          <w:numId w:val="6"/>
        </w:numPr>
        <w:jc w:val="left"/>
        <w:rPr>
          <w:rFonts w:ascii="Arial" w:hAnsi="Arial" w:cs="Arial"/>
          <w:sz w:val="22"/>
          <w:szCs w:val="22"/>
          <w:lang w:eastAsia="en-US"/>
        </w:rPr>
      </w:pPr>
      <w:r w:rsidRPr="00734D95">
        <w:rPr>
          <w:rFonts w:ascii="Arial" w:hAnsi="Arial" w:cs="Arial"/>
          <w:sz w:val="22"/>
          <w:szCs w:val="22"/>
          <w:lang w:eastAsia="en-US"/>
        </w:rPr>
        <w:t>Spectrum sharing</w:t>
      </w:r>
    </w:p>
    <w:p w14:paraId="3CEF623C" w14:textId="77777777" w:rsidR="00850011" w:rsidRDefault="00850011" w:rsidP="00850011">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Begin agreements of 6G </w:t>
      </w:r>
      <w:r w:rsidRPr="00943ED8">
        <w:rPr>
          <w:rFonts w:ascii="Arial" w:hAnsi="Arial" w:cs="Arial"/>
          <w:sz w:val="22"/>
          <w:szCs w:val="22"/>
          <w:lang w:eastAsia="en-US"/>
        </w:rPr>
        <w:t>multi-RAT spectrum sharing for migration</w:t>
      </w:r>
    </w:p>
    <w:p w14:paraId="46987D66" w14:textId="77777777" w:rsidR="00850011" w:rsidRPr="00734D95" w:rsidRDefault="00850011" w:rsidP="00850011">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Begin agreements of </w:t>
      </w:r>
      <w:r w:rsidRPr="00943ED8">
        <w:rPr>
          <w:rFonts w:ascii="Arial" w:hAnsi="Arial" w:cs="Arial"/>
          <w:sz w:val="22"/>
          <w:szCs w:val="22"/>
          <w:lang w:eastAsia="en-US"/>
        </w:rPr>
        <w:t>mobility between 5G NR and 6G.</w:t>
      </w:r>
    </w:p>
    <w:p w14:paraId="630F9795" w14:textId="77777777" w:rsidR="00850011" w:rsidRDefault="00850011" w:rsidP="00850011">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Sensing/ISAC</w:t>
      </w:r>
    </w:p>
    <w:p w14:paraId="68370DB0" w14:textId="77777777" w:rsidR="00850011" w:rsidRDefault="00850011" w:rsidP="00850011">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agreements on</w:t>
      </w:r>
      <w:r w:rsidRPr="004B4158">
        <w:rPr>
          <w:rFonts w:ascii="Arial" w:hAnsi="Arial" w:cs="Arial"/>
          <w:sz w:val="22"/>
          <w:szCs w:val="22"/>
          <w:lang w:eastAsia="en-US"/>
        </w:rPr>
        <w:t xml:space="preserve"> RAN4 related PHY functions and procedure</w:t>
      </w:r>
      <w:r>
        <w:rPr>
          <w:rFonts w:ascii="Arial" w:hAnsi="Arial" w:cs="Arial"/>
          <w:sz w:val="22"/>
          <w:szCs w:val="22"/>
          <w:lang w:eastAsia="en-US"/>
        </w:rPr>
        <w:t>s.</w:t>
      </w:r>
    </w:p>
    <w:p w14:paraId="2314FB9F" w14:textId="77777777" w:rsidR="00850011" w:rsidRDefault="00850011" w:rsidP="00850011">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agreements of RAN4</w:t>
      </w:r>
      <w:r w:rsidRPr="004B4158">
        <w:rPr>
          <w:rFonts w:ascii="Arial" w:hAnsi="Arial" w:cs="Arial"/>
          <w:sz w:val="22"/>
          <w:szCs w:val="22"/>
          <w:lang w:eastAsia="en-US"/>
        </w:rPr>
        <w:t xml:space="preserve"> RF</w:t>
      </w:r>
      <w:r>
        <w:rPr>
          <w:rFonts w:ascii="Arial" w:hAnsi="Arial" w:cs="Arial"/>
          <w:sz w:val="22"/>
          <w:szCs w:val="22"/>
          <w:lang w:eastAsia="en-US"/>
        </w:rPr>
        <w:t xml:space="preserve"> issues unique to sensing/ISAC.</w:t>
      </w:r>
    </w:p>
    <w:p w14:paraId="7705BEB4" w14:textId="77777777" w:rsidR="00850011" w:rsidRPr="00B3587D" w:rsidRDefault="00850011" w:rsidP="00850011">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agreements</w:t>
      </w:r>
      <w:r w:rsidRPr="00B3587D">
        <w:rPr>
          <w:rFonts w:ascii="Arial" w:hAnsi="Arial" w:cs="Arial"/>
          <w:sz w:val="22"/>
          <w:szCs w:val="22"/>
          <w:lang w:eastAsia="en-US"/>
        </w:rPr>
        <w:t xml:space="preserve"> on models, scenarios, parameters, and methodologies to be used in conducting sensing/ISAC</w:t>
      </w:r>
      <w:r>
        <w:rPr>
          <w:rFonts w:ascii="Arial" w:hAnsi="Arial" w:cs="Arial"/>
          <w:sz w:val="22"/>
          <w:szCs w:val="22"/>
          <w:lang w:eastAsia="en-US"/>
        </w:rPr>
        <w:t xml:space="preserve"> </w:t>
      </w:r>
      <w:r w:rsidRPr="00B3587D">
        <w:rPr>
          <w:rFonts w:ascii="Arial" w:hAnsi="Arial" w:cs="Arial"/>
          <w:sz w:val="22"/>
          <w:szCs w:val="22"/>
          <w:lang w:eastAsia="en-US"/>
        </w:rPr>
        <w:t>coexistence studies.</w:t>
      </w:r>
    </w:p>
    <w:p w14:paraId="3271E538" w14:textId="77777777" w:rsidR="00850011" w:rsidRPr="00734D95" w:rsidRDefault="00850011" w:rsidP="00850011">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Begin agreements on sensing/ISAC models, scenarios, parameters, and methodologies to be used for </w:t>
      </w:r>
      <w:r w:rsidRPr="004B4158">
        <w:rPr>
          <w:rFonts w:ascii="Arial" w:hAnsi="Arial" w:cs="Arial"/>
          <w:sz w:val="22"/>
          <w:szCs w:val="22"/>
          <w:lang w:eastAsia="en-US"/>
        </w:rPr>
        <w:t>testability</w:t>
      </w:r>
      <w:r>
        <w:rPr>
          <w:rFonts w:ascii="Arial" w:hAnsi="Arial" w:cs="Arial"/>
          <w:sz w:val="22"/>
          <w:szCs w:val="22"/>
          <w:lang w:eastAsia="en-US"/>
        </w:rPr>
        <w:t xml:space="preserve"> definition.</w:t>
      </w:r>
    </w:p>
    <w:p w14:paraId="5673697D" w14:textId="77777777" w:rsidR="00850011" w:rsidRDefault="00850011" w:rsidP="00850011">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Testability and OTA</w:t>
      </w:r>
    </w:p>
    <w:p w14:paraId="24A2B994" w14:textId="77777777" w:rsidR="00850011" w:rsidRDefault="00850011" w:rsidP="00850011">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agreements on key 6G assumptions for both AI and non-AI solutions.</w:t>
      </w:r>
    </w:p>
    <w:p w14:paraId="11B61C17" w14:textId="77777777" w:rsidR="00850011" w:rsidRPr="00734D95" w:rsidRDefault="00850011" w:rsidP="00850011">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Begin agreements of 6G </w:t>
      </w:r>
      <w:r w:rsidRPr="008E0E8B">
        <w:rPr>
          <w:rFonts w:ascii="Arial" w:hAnsi="Arial" w:cs="Arial"/>
          <w:sz w:val="22"/>
          <w:szCs w:val="22"/>
          <w:lang w:eastAsia="en-US"/>
        </w:rPr>
        <w:t>testability methodology framework</w:t>
      </w:r>
      <w:r>
        <w:rPr>
          <w:rFonts w:ascii="Arial" w:hAnsi="Arial" w:cs="Arial"/>
          <w:sz w:val="22"/>
          <w:szCs w:val="22"/>
          <w:lang w:eastAsia="en-US"/>
        </w:rPr>
        <w:t xml:space="preserve"> for </w:t>
      </w:r>
      <w:r w:rsidRPr="008E0E8B">
        <w:rPr>
          <w:rFonts w:ascii="Arial" w:hAnsi="Arial" w:cs="Arial"/>
          <w:sz w:val="22"/>
          <w:szCs w:val="22"/>
          <w:lang w:eastAsia="en-US"/>
        </w:rPr>
        <w:t>both AI and non-AI features</w:t>
      </w:r>
      <w:r>
        <w:rPr>
          <w:rFonts w:ascii="Arial" w:hAnsi="Arial" w:cs="Arial"/>
          <w:sz w:val="22"/>
          <w:szCs w:val="22"/>
          <w:lang w:eastAsia="en-US"/>
        </w:rPr>
        <w:t>.</w:t>
      </w:r>
    </w:p>
    <w:p w14:paraId="1260501C" w14:textId="77777777" w:rsidR="00850011" w:rsidRDefault="00850011" w:rsidP="00850011">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RAN4 operation efficiency</w:t>
      </w:r>
    </w:p>
    <w:p w14:paraId="13EE0D07" w14:textId="77777777" w:rsidR="00850011" w:rsidRDefault="00850011" w:rsidP="00850011">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Begin agreements of on-going work on </w:t>
      </w:r>
      <w:r w:rsidRPr="002F5991">
        <w:rPr>
          <w:rFonts w:ascii="Arial" w:hAnsi="Arial" w:cs="Arial"/>
          <w:sz w:val="22"/>
          <w:szCs w:val="22"/>
          <w:lang w:eastAsia="en-US"/>
        </w:rPr>
        <w:t>spec</w:t>
      </w:r>
      <w:r>
        <w:rPr>
          <w:rFonts w:ascii="Arial" w:hAnsi="Arial" w:cs="Arial"/>
          <w:sz w:val="22"/>
          <w:szCs w:val="22"/>
          <w:lang w:eastAsia="en-US"/>
        </w:rPr>
        <w:t>ification</w:t>
      </w:r>
      <w:r w:rsidRPr="002F5991">
        <w:rPr>
          <w:rFonts w:ascii="Arial" w:hAnsi="Arial" w:cs="Arial"/>
          <w:sz w:val="22"/>
          <w:szCs w:val="22"/>
          <w:lang w:eastAsia="en-US"/>
        </w:rPr>
        <w:t xml:space="preserve"> improvement and modernization</w:t>
      </w:r>
      <w:r>
        <w:rPr>
          <w:rFonts w:ascii="Arial" w:hAnsi="Arial" w:cs="Arial"/>
          <w:sz w:val="22"/>
          <w:szCs w:val="22"/>
          <w:lang w:eastAsia="en-US"/>
        </w:rPr>
        <w:t>.</w:t>
      </w:r>
    </w:p>
    <w:p w14:paraId="2E768AA1" w14:textId="77777777" w:rsidR="00850011" w:rsidRDefault="00850011" w:rsidP="00850011">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agreements</w:t>
      </w:r>
      <w:r w:rsidRPr="002F5991">
        <w:rPr>
          <w:rFonts w:ascii="Arial" w:hAnsi="Arial" w:cs="Arial"/>
          <w:sz w:val="22"/>
          <w:szCs w:val="22"/>
          <w:lang w:eastAsia="en-US"/>
        </w:rPr>
        <w:t xml:space="preserve"> new tools for band/band combinations</w:t>
      </w:r>
      <w:r>
        <w:rPr>
          <w:rFonts w:ascii="Arial" w:hAnsi="Arial" w:cs="Arial"/>
          <w:sz w:val="22"/>
          <w:szCs w:val="22"/>
          <w:lang w:eastAsia="en-US"/>
        </w:rPr>
        <w:t>.</w:t>
      </w:r>
    </w:p>
    <w:p w14:paraId="14B1081A" w14:textId="77777777" w:rsidR="00850011" w:rsidRDefault="00850011" w:rsidP="00850011">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Begin agreements discussion on </w:t>
      </w:r>
      <w:r w:rsidRPr="002F5991">
        <w:rPr>
          <w:rFonts w:ascii="Arial" w:hAnsi="Arial" w:cs="Arial"/>
          <w:sz w:val="22"/>
          <w:szCs w:val="22"/>
          <w:lang w:eastAsia="en-US"/>
        </w:rPr>
        <w:t>CR operation improvement</w:t>
      </w:r>
      <w:r>
        <w:rPr>
          <w:rFonts w:ascii="Arial" w:hAnsi="Arial" w:cs="Arial"/>
          <w:sz w:val="22"/>
          <w:szCs w:val="22"/>
          <w:lang w:eastAsia="en-US"/>
        </w:rPr>
        <w:t>.</w:t>
      </w:r>
    </w:p>
    <w:p w14:paraId="6690771A" w14:textId="77777777" w:rsidR="00850011" w:rsidRPr="00075805" w:rsidRDefault="00850011" w:rsidP="00850011">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Begin agreements</w:t>
      </w:r>
      <w:r w:rsidRPr="00075805">
        <w:rPr>
          <w:rFonts w:ascii="Arial" w:hAnsi="Arial" w:cs="Arial"/>
        </w:rPr>
        <w:t xml:space="preserve"> </w:t>
      </w:r>
      <w:r>
        <w:rPr>
          <w:rFonts w:ascii="Arial" w:hAnsi="Arial" w:cs="Arial"/>
        </w:rPr>
        <w:t>on</w:t>
      </w:r>
      <w:r w:rsidRPr="00075805">
        <w:rPr>
          <w:rFonts w:ascii="Arial" w:hAnsi="Arial" w:cs="Arial"/>
        </w:rPr>
        <w:t xml:space="preserve"> other RAN4 operation related aspects.</w:t>
      </w:r>
    </w:p>
    <w:p w14:paraId="0A3E617A" w14:textId="77777777" w:rsidR="00110476" w:rsidRPr="00850011" w:rsidRDefault="00110476" w:rsidP="00110476">
      <w:pPr>
        <w:rPr>
          <w:rFonts w:ascii="Arial" w:eastAsia="MS Mincho" w:hAnsi="Arial" w:cs="Arial"/>
          <w:lang w:eastAsia="ja-JP"/>
        </w:rPr>
      </w:pPr>
    </w:p>
    <w:p w14:paraId="162E404B" w14:textId="77777777" w:rsidR="00110476" w:rsidRDefault="00110476" w:rsidP="00110476">
      <w:pPr>
        <w:rPr>
          <w:rFonts w:ascii="Arial" w:eastAsia="MS Mincho" w:hAnsi="Arial" w:cs="Arial"/>
          <w:lang w:eastAsia="ja-JP"/>
        </w:rPr>
      </w:pPr>
    </w:p>
    <w:p w14:paraId="322FCCBD" w14:textId="540A84DF" w:rsidR="00D446EE" w:rsidRPr="008E6156" w:rsidRDefault="00D446EE" w:rsidP="00D446EE">
      <w:pPr>
        <w:pStyle w:val="Heading2"/>
        <w:rPr>
          <w:rFonts w:ascii="Arial" w:hAnsi="Arial" w:cs="Arial"/>
          <w:lang w:eastAsia="zh-CN"/>
        </w:rPr>
      </w:pPr>
      <w:r>
        <w:rPr>
          <w:rFonts w:ascii="Arial" w:eastAsia="MS Mincho" w:hAnsi="Arial" w:cs="Arial" w:hint="eastAsia"/>
          <w:lang w:eastAsia="ja-JP"/>
        </w:rPr>
        <w:t>April</w:t>
      </w:r>
      <w:r w:rsidRPr="008E6156">
        <w:rPr>
          <w:rFonts w:ascii="Arial" w:hAnsi="Arial" w:cs="Arial"/>
          <w:lang w:eastAsia="zh-CN"/>
        </w:rPr>
        <w:t xml:space="preserve"> 202</w:t>
      </w:r>
      <w:r>
        <w:rPr>
          <w:rFonts w:ascii="Arial" w:eastAsia="MS Mincho" w:hAnsi="Arial" w:cs="Arial" w:hint="eastAsia"/>
          <w:lang w:eastAsia="ja-JP"/>
        </w:rPr>
        <w:t>7</w:t>
      </w:r>
    </w:p>
    <w:p w14:paraId="368617D9" w14:textId="0994280A" w:rsidR="00063D2C" w:rsidRPr="008E6156" w:rsidRDefault="00063D2C" w:rsidP="00063D2C">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2</w:t>
      </w:r>
      <w:r w:rsidRPr="008E6156">
        <w:rPr>
          <w:rFonts w:ascii="Arial" w:hAnsi="Arial" w:cs="Arial"/>
          <w:b/>
          <w:lang w:eastAsia="zh-CN"/>
        </w:rPr>
        <w:t>#1</w:t>
      </w:r>
      <w:r>
        <w:rPr>
          <w:rFonts w:ascii="Arial" w:eastAsia="MS Mincho" w:hAnsi="Arial" w:cs="Arial" w:hint="eastAsia"/>
          <w:b/>
          <w:lang w:eastAsia="ja-JP"/>
        </w:rPr>
        <w:t>37bis</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12.5</w:t>
      </w:r>
      <w:r w:rsidRPr="008E6156">
        <w:rPr>
          <w:rFonts w:ascii="Arial" w:hAnsi="Arial" w:cs="Arial"/>
          <w:lang w:eastAsia="zh-CN"/>
        </w:rPr>
        <w:t xml:space="preserve"> TU)</w:t>
      </w:r>
    </w:p>
    <w:p w14:paraId="67932B8A" w14:textId="77777777" w:rsidR="009E2C1D" w:rsidRPr="00893455" w:rsidRDefault="009E2C1D" w:rsidP="009E2C1D">
      <w:pPr>
        <w:pStyle w:val="ListParagraph"/>
        <w:numPr>
          <w:ilvl w:val="0"/>
          <w:numId w:val="6"/>
        </w:numPr>
        <w:rPr>
          <w:rFonts w:ascii="Arial" w:hAnsi="Arial" w:cs="Arial"/>
          <w:sz w:val="22"/>
          <w:szCs w:val="22"/>
          <w:lang w:eastAsia="en-US"/>
        </w:rPr>
      </w:pPr>
      <w:r w:rsidRPr="00893455">
        <w:rPr>
          <w:rFonts w:ascii="Arial" w:hAnsi="Arial" w:cs="Arial"/>
          <w:sz w:val="22"/>
          <w:szCs w:val="22"/>
          <w:lang w:eastAsia="en-US"/>
        </w:rPr>
        <w:t>To be updated after RAN2#132</w:t>
      </w:r>
    </w:p>
    <w:p w14:paraId="359BB9B3" w14:textId="77777777" w:rsidR="00D446EE" w:rsidRPr="009E2C1D" w:rsidRDefault="00D446EE" w:rsidP="0050310E">
      <w:pPr>
        <w:rPr>
          <w:rFonts w:ascii="Arial" w:eastAsia="MS Mincho" w:hAnsi="Arial" w:cs="Arial"/>
          <w:lang w:eastAsia="ja-JP"/>
        </w:rPr>
      </w:pPr>
    </w:p>
    <w:p w14:paraId="73E908CA" w14:textId="390C65B0" w:rsidR="001222A5" w:rsidRPr="008E6156" w:rsidRDefault="001222A5" w:rsidP="001222A5">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3</w:t>
      </w:r>
      <w:r w:rsidRPr="008E6156">
        <w:rPr>
          <w:rFonts w:ascii="Arial" w:hAnsi="Arial" w:cs="Arial"/>
          <w:b/>
          <w:lang w:eastAsia="zh-CN"/>
        </w:rPr>
        <w:t>#1</w:t>
      </w:r>
      <w:r>
        <w:rPr>
          <w:rFonts w:ascii="Arial" w:eastAsia="MS Mincho" w:hAnsi="Arial" w:cs="Arial" w:hint="eastAsia"/>
          <w:b/>
          <w:lang w:eastAsia="ja-JP"/>
        </w:rPr>
        <w:t>35</w:t>
      </w:r>
      <w:r w:rsidR="00486986">
        <w:rPr>
          <w:rFonts w:ascii="Arial" w:eastAsia="MS Mincho" w:hAnsi="Arial" w:cs="Arial" w:hint="eastAsia"/>
          <w:b/>
          <w:lang w:eastAsia="ja-JP"/>
        </w:rPr>
        <w:t>bis</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6</w:t>
      </w:r>
      <w:r w:rsidRPr="008E6156">
        <w:rPr>
          <w:rFonts w:ascii="Arial" w:hAnsi="Arial" w:cs="Arial"/>
          <w:lang w:eastAsia="zh-CN"/>
        </w:rPr>
        <w:t xml:space="preserve"> TU)</w:t>
      </w:r>
    </w:p>
    <w:p w14:paraId="6A0830D7" w14:textId="77777777" w:rsidR="00110476" w:rsidRDefault="00110476" w:rsidP="00110476">
      <w:pPr>
        <w:pStyle w:val="ListParagraph"/>
        <w:numPr>
          <w:ilvl w:val="0"/>
          <w:numId w:val="6"/>
        </w:numPr>
        <w:rPr>
          <w:rFonts w:ascii="Arial" w:hAnsi="Arial" w:cs="Arial"/>
          <w:sz w:val="22"/>
          <w:szCs w:val="22"/>
          <w:lang w:eastAsia="en-US"/>
        </w:rPr>
      </w:pPr>
      <w:r w:rsidRPr="00A14A56">
        <w:rPr>
          <w:rFonts w:ascii="Arial" w:hAnsi="Arial" w:cs="Arial"/>
          <w:sz w:val="22"/>
          <w:szCs w:val="22"/>
          <w:lang w:eastAsia="en-US"/>
        </w:rPr>
        <w:t>Overall RAN Architecture</w:t>
      </w:r>
    </w:p>
    <w:p w14:paraId="57468850" w14:textId="77777777" w:rsidR="00110476" w:rsidRPr="008F6D2A" w:rsidRDefault="00110476" w:rsidP="00110476">
      <w:pPr>
        <w:pStyle w:val="ListParagraph"/>
        <w:numPr>
          <w:ilvl w:val="1"/>
          <w:numId w:val="6"/>
        </w:numPr>
        <w:rPr>
          <w:rFonts w:ascii="Arial" w:eastAsia="MS Mincho" w:hAnsi="Arial" w:cs="Arial"/>
          <w:sz w:val="22"/>
          <w:szCs w:val="22"/>
          <w:lang w:eastAsia="ja-JP"/>
        </w:rPr>
      </w:pPr>
      <w:r>
        <w:rPr>
          <w:rFonts w:ascii="Arial" w:eastAsia="MS Mincho" w:hAnsi="Arial" w:cs="Arial"/>
          <w:sz w:val="22"/>
          <w:szCs w:val="22"/>
          <w:lang w:eastAsia="ja-JP"/>
        </w:rPr>
        <w:t>Proceed with remaining</w:t>
      </w:r>
      <w:r w:rsidRPr="008F6D2A">
        <w:rPr>
          <w:rFonts w:ascii="Arial" w:eastAsia="MS Mincho" w:hAnsi="Arial" w:cs="Arial"/>
          <w:sz w:val="22"/>
          <w:szCs w:val="22"/>
          <w:lang w:eastAsia="ja-JP"/>
        </w:rPr>
        <w:t xml:space="preserve"> discussions on the overall RAN architecture.</w:t>
      </w:r>
    </w:p>
    <w:p w14:paraId="47E84798" w14:textId="77777777" w:rsidR="00110476" w:rsidRPr="00C05043" w:rsidRDefault="00110476" w:rsidP="00110476">
      <w:pPr>
        <w:pStyle w:val="ListParagraph"/>
        <w:numPr>
          <w:ilvl w:val="0"/>
          <w:numId w:val="6"/>
        </w:numPr>
        <w:rPr>
          <w:rFonts w:ascii="Arial" w:hAnsi="Arial" w:cs="Arial"/>
          <w:sz w:val="22"/>
          <w:szCs w:val="22"/>
          <w:lang w:eastAsia="en-US"/>
        </w:rPr>
      </w:pPr>
      <w:r w:rsidRPr="00C05043">
        <w:rPr>
          <w:rFonts w:ascii="Arial" w:hAnsi="Arial" w:cs="Arial"/>
          <w:sz w:val="22"/>
          <w:szCs w:val="22"/>
          <w:lang w:eastAsia="en-US"/>
        </w:rPr>
        <w:t xml:space="preserve">RAN-CN functional split, interface, protocol stack and procedures </w:t>
      </w:r>
    </w:p>
    <w:p w14:paraId="350F6697" w14:textId="19D649A7" w:rsidR="00110476" w:rsidRPr="00110476" w:rsidRDefault="00110476" w:rsidP="00110476">
      <w:pPr>
        <w:pStyle w:val="ListParagraph"/>
        <w:numPr>
          <w:ilvl w:val="1"/>
          <w:numId w:val="6"/>
        </w:numPr>
        <w:rPr>
          <w:rFonts w:ascii="Arial" w:hAnsi="Arial" w:cs="Arial"/>
          <w:sz w:val="22"/>
          <w:szCs w:val="22"/>
          <w:lang w:eastAsia="en-US"/>
        </w:rPr>
      </w:pPr>
      <w:r w:rsidRPr="00110476">
        <w:rPr>
          <w:rFonts w:ascii="Arial" w:hAnsi="Arial" w:cs="Arial"/>
          <w:sz w:val="22"/>
          <w:szCs w:val="22"/>
          <w:lang w:eastAsia="en-US"/>
        </w:rPr>
        <w:t xml:space="preserve">Proceed on remaining RAN-CN functional aspects according to the decision of </w:t>
      </w:r>
      <w:r w:rsidRPr="00C05043">
        <w:rPr>
          <w:rFonts w:ascii="Arial" w:hAnsi="Arial" w:cs="Arial"/>
          <w:sz w:val="22"/>
          <w:szCs w:val="22"/>
          <w:lang w:eastAsia="en-US"/>
        </w:rPr>
        <w:t>RAN Plenary#112</w:t>
      </w:r>
    </w:p>
    <w:p w14:paraId="2ADF7690" w14:textId="77777777" w:rsidR="00110476" w:rsidRPr="00C05043" w:rsidRDefault="00110476" w:rsidP="00110476">
      <w:pPr>
        <w:pStyle w:val="ListParagraph"/>
        <w:numPr>
          <w:ilvl w:val="0"/>
          <w:numId w:val="6"/>
        </w:numPr>
        <w:rPr>
          <w:rFonts w:ascii="Arial" w:hAnsi="Arial" w:cs="Arial"/>
          <w:sz w:val="22"/>
          <w:szCs w:val="22"/>
          <w:lang w:eastAsia="en-US"/>
        </w:rPr>
      </w:pPr>
      <w:r w:rsidRPr="00C05043">
        <w:rPr>
          <w:rFonts w:ascii="Arial" w:hAnsi="Arial" w:cs="Arial"/>
          <w:sz w:val="22"/>
          <w:szCs w:val="22"/>
          <w:lang w:eastAsia="en-US"/>
        </w:rPr>
        <w:t>RAN internal functional split, interfaces, protocol stacks and procedures</w:t>
      </w:r>
    </w:p>
    <w:p w14:paraId="59D445A2" w14:textId="04A42A55" w:rsidR="00110476" w:rsidRPr="00110476" w:rsidRDefault="00110476" w:rsidP="00110476">
      <w:pPr>
        <w:pStyle w:val="ListParagraph"/>
        <w:numPr>
          <w:ilvl w:val="1"/>
          <w:numId w:val="6"/>
        </w:numPr>
        <w:rPr>
          <w:rFonts w:ascii="Arial" w:hAnsi="Arial" w:cs="Arial"/>
        </w:rPr>
      </w:pPr>
      <w:r w:rsidRPr="00110476">
        <w:rPr>
          <w:rFonts w:ascii="Arial" w:hAnsi="Arial" w:cs="Arial"/>
        </w:rPr>
        <w:t xml:space="preserve">Proceed on remaining aspects for RAN internal interfaces, protocol stacks and procedures </w:t>
      </w:r>
      <w:r w:rsidR="00827276" w:rsidRPr="00110476">
        <w:rPr>
          <w:rFonts w:ascii="Arial" w:hAnsi="Arial" w:cs="Arial"/>
          <w:sz w:val="22"/>
          <w:szCs w:val="22"/>
          <w:lang w:eastAsia="en-US"/>
        </w:rPr>
        <w:t xml:space="preserve">according to the decision of </w:t>
      </w:r>
      <w:r w:rsidR="00827276" w:rsidRPr="00C05043">
        <w:rPr>
          <w:rFonts w:ascii="Arial" w:hAnsi="Arial" w:cs="Arial"/>
          <w:sz w:val="22"/>
          <w:szCs w:val="22"/>
          <w:lang w:eastAsia="en-US"/>
        </w:rPr>
        <w:t>RAN</w:t>
      </w:r>
      <w:r w:rsidR="00827276" w:rsidRPr="00110476">
        <w:rPr>
          <w:rFonts w:ascii="Arial" w:hAnsi="Arial" w:cs="Arial"/>
        </w:rPr>
        <w:t xml:space="preserve"> </w:t>
      </w:r>
      <w:r w:rsidRPr="00110476">
        <w:rPr>
          <w:rFonts w:ascii="Arial" w:hAnsi="Arial" w:cs="Arial"/>
        </w:rPr>
        <w:t>Plenary#112</w:t>
      </w:r>
    </w:p>
    <w:p w14:paraId="3F803117" w14:textId="77777777" w:rsidR="00110476" w:rsidRPr="00A14A56" w:rsidRDefault="00110476" w:rsidP="00110476">
      <w:pPr>
        <w:pStyle w:val="ListParagraph"/>
        <w:numPr>
          <w:ilvl w:val="0"/>
          <w:numId w:val="6"/>
        </w:numPr>
        <w:rPr>
          <w:rFonts w:ascii="Arial" w:hAnsi="Arial" w:cs="Arial"/>
          <w:sz w:val="22"/>
          <w:szCs w:val="22"/>
          <w:lang w:eastAsia="en-US"/>
        </w:rPr>
      </w:pPr>
      <w:r w:rsidRPr="00A14A56">
        <w:rPr>
          <w:rFonts w:ascii="Arial" w:hAnsi="Arial" w:cs="Arial"/>
          <w:sz w:val="22"/>
          <w:szCs w:val="22"/>
          <w:lang w:eastAsia="en-US"/>
        </w:rPr>
        <w:t>AI/ML in 6G Radio Access Networks</w:t>
      </w:r>
    </w:p>
    <w:p w14:paraId="33E82602" w14:textId="487D12F9" w:rsidR="00110476" w:rsidRPr="00110476" w:rsidRDefault="00110476" w:rsidP="00110476">
      <w:pPr>
        <w:pStyle w:val="ListParagraph"/>
        <w:numPr>
          <w:ilvl w:val="1"/>
          <w:numId w:val="6"/>
        </w:numPr>
        <w:rPr>
          <w:rFonts w:ascii="Arial" w:hAnsi="Arial" w:cs="Arial"/>
          <w:sz w:val="22"/>
          <w:szCs w:val="22"/>
          <w:lang w:eastAsia="en-US"/>
        </w:rPr>
      </w:pPr>
      <w:r w:rsidRPr="00110476">
        <w:rPr>
          <w:rFonts w:ascii="Arial" w:hAnsi="Arial" w:cs="Arial"/>
          <w:sz w:val="22"/>
          <w:szCs w:val="22"/>
          <w:lang w:eastAsia="en-US"/>
        </w:rPr>
        <w:t>Remaining discussions on AI/ML framework</w:t>
      </w:r>
    </w:p>
    <w:p w14:paraId="6C06EEB8" w14:textId="77777777" w:rsidR="00110476" w:rsidRPr="00A14A56" w:rsidRDefault="00110476" w:rsidP="00110476">
      <w:pPr>
        <w:pStyle w:val="ListParagraph"/>
        <w:numPr>
          <w:ilvl w:val="0"/>
          <w:numId w:val="6"/>
        </w:numPr>
        <w:rPr>
          <w:rFonts w:ascii="Arial" w:hAnsi="Arial" w:cs="Arial"/>
          <w:sz w:val="22"/>
          <w:szCs w:val="22"/>
          <w:lang w:eastAsia="en-US"/>
        </w:rPr>
      </w:pPr>
      <w:r w:rsidRPr="00A14A56">
        <w:rPr>
          <w:rFonts w:ascii="Arial" w:hAnsi="Arial" w:cs="Arial"/>
          <w:sz w:val="22"/>
          <w:szCs w:val="22"/>
          <w:lang w:eastAsia="en-US"/>
        </w:rPr>
        <w:t xml:space="preserve">Mobility </w:t>
      </w:r>
      <w:r w:rsidRPr="008F6D2A">
        <w:rPr>
          <w:rFonts w:ascii="Arial" w:hAnsi="Arial" w:cs="Arial"/>
          <w:sz w:val="22"/>
          <w:szCs w:val="22"/>
          <w:lang w:eastAsia="en-US"/>
        </w:rPr>
        <w:t>b</w:t>
      </w:r>
      <w:r w:rsidRPr="00A14A56">
        <w:rPr>
          <w:rFonts w:ascii="Arial" w:hAnsi="Arial" w:cs="Arial"/>
          <w:sz w:val="22"/>
          <w:szCs w:val="22"/>
          <w:lang w:eastAsia="en-US"/>
        </w:rPr>
        <w:t>etween 5G and 6G</w:t>
      </w:r>
    </w:p>
    <w:p w14:paraId="6100FA6F" w14:textId="77777777" w:rsidR="00110476" w:rsidRPr="00110476" w:rsidRDefault="00110476" w:rsidP="00110476">
      <w:pPr>
        <w:pStyle w:val="ListParagraph"/>
        <w:numPr>
          <w:ilvl w:val="1"/>
          <w:numId w:val="6"/>
        </w:numPr>
        <w:rPr>
          <w:rFonts w:ascii="Arial" w:hAnsi="Arial" w:cs="Arial"/>
          <w:sz w:val="22"/>
          <w:szCs w:val="22"/>
          <w:lang w:eastAsia="en-US"/>
        </w:rPr>
      </w:pPr>
      <w:r w:rsidRPr="00110476">
        <w:rPr>
          <w:rFonts w:ascii="Arial" w:hAnsi="Arial" w:cs="Arial"/>
          <w:sz w:val="22"/>
          <w:szCs w:val="22"/>
          <w:lang w:eastAsia="en-US"/>
        </w:rPr>
        <w:t>Remaining discussions on Mobility between 5G and 6G</w:t>
      </w:r>
    </w:p>
    <w:p w14:paraId="7D945C3F" w14:textId="77777777" w:rsidR="00110476" w:rsidRPr="00110476" w:rsidRDefault="00110476" w:rsidP="00110476">
      <w:pPr>
        <w:pStyle w:val="ListParagraph"/>
        <w:numPr>
          <w:ilvl w:val="1"/>
          <w:numId w:val="6"/>
        </w:numPr>
        <w:rPr>
          <w:rFonts w:ascii="Arial" w:hAnsi="Arial" w:cs="Arial"/>
          <w:sz w:val="22"/>
          <w:szCs w:val="22"/>
          <w:lang w:eastAsia="en-US"/>
        </w:rPr>
      </w:pPr>
      <w:r w:rsidRPr="00110476">
        <w:rPr>
          <w:rFonts w:ascii="Arial" w:hAnsi="Arial" w:cs="Arial"/>
          <w:sz w:val="22"/>
          <w:szCs w:val="22"/>
          <w:lang w:eastAsia="en-US"/>
        </w:rPr>
        <w:lastRenderedPageBreak/>
        <w:t>Remaining discussions on Interworking between 5G and 6G</w:t>
      </w:r>
    </w:p>
    <w:p w14:paraId="3FA3DA9E" w14:textId="77777777" w:rsidR="00110476" w:rsidRPr="00110476" w:rsidRDefault="00110476" w:rsidP="00110476">
      <w:pPr>
        <w:pStyle w:val="ListParagraph"/>
        <w:numPr>
          <w:ilvl w:val="0"/>
          <w:numId w:val="6"/>
        </w:numPr>
        <w:rPr>
          <w:rFonts w:ascii="Arial" w:hAnsi="Arial" w:cs="Arial"/>
          <w:sz w:val="22"/>
          <w:szCs w:val="22"/>
          <w:lang w:eastAsia="en-US"/>
        </w:rPr>
      </w:pPr>
      <w:r w:rsidRPr="00110476">
        <w:rPr>
          <w:rFonts w:ascii="Arial" w:hAnsi="Arial" w:cs="Arial"/>
          <w:sz w:val="22"/>
          <w:szCs w:val="22"/>
          <w:lang w:eastAsia="en-US"/>
        </w:rPr>
        <w:t>Discuss topics based on progress from other groups</w:t>
      </w:r>
    </w:p>
    <w:p w14:paraId="663755F2" w14:textId="77777777" w:rsidR="001222A5" w:rsidRDefault="001222A5" w:rsidP="0050310E">
      <w:pPr>
        <w:rPr>
          <w:rFonts w:ascii="Arial" w:eastAsia="MS Mincho" w:hAnsi="Arial" w:cs="Arial"/>
          <w:lang w:eastAsia="ja-JP"/>
        </w:rPr>
      </w:pPr>
    </w:p>
    <w:p w14:paraId="56606355" w14:textId="41127C41" w:rsidR="00B20058" w:rsidRPr="008E6156" w:rsidRDefault="00B20058" w:rsidP="00B20058">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4</w:t>
      </w:r>
      <w:r w:rsidRPr="008E6156">
        <w:rPr>
          <w:rFonts w:ascii="Arial" w:hAnsi="Arial" w:cs="Arial"/>
          <w:b/>
          <w:lang w:eastAsia="zh-CN"/>
        </w:rPr>
        <w:t>#1</w:t>
      </w:r>
      <w:r>
        <w:rPr>
          <w:rFonts w:ascii="Arial" w:eastAsia="MS Mincho" w:hAnsi="Arial" w:cs="Arial" w:hint="eastAsia"/>
          <w:b/>
          <w:lang w:eastAsia="ja-JP"/>
        </w:rPr>
        <w:t>22bis</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20</w:t>
      </w:r>
      <w:r w:rsidRPr="008E6156">
        <w:rPr>
          <w:rFonts w:ascii="Arial" w:hAnsi="Arial" w:cs="Arial"/>
          <w:lang w:eastAsia="zh-CN"/>
        </w:rPr>
        <w:t xml:space="preserve"> TU)</w:t>
      </w:r>
    </w:p>
    <w:p w14:paraId="2520DCB2" w14:textId="77777777" w:rsidR="00D84C14" w:rsidRDefault="00D84C14" w:rsidP="00D84C14">
      <w:pPr>
        <w:pStyle w:val="ListParagraph"/>
        <w:keepNext/>
        <w:numPr>
          <w:ilvl w:val="0"/>
          <w:numId w:val="6"/>
        </w:numPr>
        <w:jc w:val="left"/>
        <w:rPr>
          <w:rFonts w:ascii="Arial" w:hAnsi="Arial" w:cs="Arial"/>
          <w:sz w:val="22"/>
          <w:szCs w:val="22"/>
          <w:lang w:eastAsia="en-US"/>
        </w:rPr>
      </w:pPr>
      <w:r w:rsidRPr="00734D95">
        <w:rPr>
          <w:rFonts w:ascii="Arial" w:hAnsi="Arial" w:cs="Arial"/>
          <w:sz w:val="22"/>
          <w:szCs w:val="22"/>
          <w:lang w:eastAsia="en-US"/>
        </w:rPr>
        <w:t>General RF and UE RF</w:t>
      </w:r>
    </w:p>
    <w:p w14:paraId="78BF4FA9" w14:textId="77777777" w:rsidR="00D84C14" w:rsidRDefault="00D84C14" w:rsidP="00D84C14">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Draw conclusions on non-spectrum and non-AI 6G improvements for general RF and UE RF specifications.</w:t>
      </w:r>
    </w:p>
    <w:p w14:paraId="5E5FECAC" w14:textId="77777777" w:rsidR="00D84C14" w:rsidRDefault="00D84C14" w:rsidP="00D84C14">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Draw conclusions on 6G spectrum aggregation framework, and other joint UE-BS RF issues.</w:t>
      </w:r>
    </w:p>
    <w:p w14:paraId="21075A14" w14:textId="77777777" w:rsidR="00D84C14" w:rsidRDefault="00D84C14" w:rsidP="00D84C14">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Draw conclusions on UE energy efficiency improvements based on RAN1 decisions.</w:t>
      </w:r>
    </w:p>
    <w:p w14:paraId="321771B5" w14:textId="77777777" w:rsidR="00D84C14" w:rsidRDefault="00D84C14" w:rsidP="00D84C14">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4871E852" w14:textId="77777777" w:rsidR="00D84C14" w:rsidRDefault="00D84C14" w:rsidP="00D84C14">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Draw conclusions regarding improvements for specification of 6G </w:t>
      </w:r>
      <w:r w:rsidRPr="0080092E">
        <w:rPr>
          <w:rFonts w:ascii="Arial" w:hAnsi="Arial" w:cs="Arial"/>
          <w:sz w:val="22"/>
          <w:szCs w:val="22"/>
          <w:lang w:eastAsia="en-US"/>
        </w:rPr>
        <w:t>non-spectrum and non-AI BS RF</w:t>
      </w:r>
      <w:r>
        <w:rPr>
          <w:rFonts w:ascii="Arial" w:hAnsi="Arial" w:cs="Arial"/>
          <w:sz w:val="22"/>
          <w:szCs w:val="22"/>
          <w:lang w:eastAsia="en-US"/>
        </w:rPr>
        <w:t>.</w:t>
      </w:r>
    </w:p>
    <w:p w14:paraId="54EA7B23" w14:textId="77777777" w:rsidR="00D84C14" w:rsidRDefault="00D84C14" w:rsidP="00D84C14">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Draw conclusions on improvements for specification of 6G Multi-standard Radio.</w:t>
      </w:r>
    </w:p>
    <w:p w14:paraId="4282D664" w14:textId="77777777" w:rsidR="00D84C14" w:rsidRDefault="00D84C14" w:rsidP="00D84C14">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Draw conclusions on improvements for BS </w:t>
      </w:r>
      <w:r w:rsidRPr="0080092E">
        <w:rPr>
          <w:rFonts w:ascii="Arial" w:hAnsi="Arial" w:cs="Arial"/>
          <w:sz w:val="22"/>
          <w:szCs w:val="22"/>
          <w:lang w:eastAsia="en-US"/>
        </w:rPr>
        <w:t>efficiency</w:t>
      </w:r>
      <w:r>
        <w:rPr>
          <w:rFonts w:ascii="Arial" w:hAnsi="Arial" w:cs="Arial"/>
          <w:sz w:val="22"/>
          <w:szCs w:val="22"/>
          <w:lang w:eastAsia="en-US"/>
        </w:rPr>
        <w:t xml:space="preserve"> specification.</w:t>
      </w:r>
    </w:p>
    <w:p w14:paraId="30678AA7" w14:textId="77777777" w:rsidR="00D84C14" w:rsidRPr="007B175E" w:rsidRDefault="00D84C14" w:rsidP="00D84C14">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Draw conclusions discussion on models, scenarios, parameters, and methodologies to be used in conducting 6G </w:t>
      </w:r>
      <w:r w:rsidRPr="004B4158">
        <w:rPr>
          <w:rFonts w:ascii="Arial" w:hAnsi="Arial" w:cs="Arial"/>
          <w:sz w:val="22"/>
          <w:szCs w:val="22"/>
          <w:lang w:eastAsia="en-US"/>
        </w:rPr>
        <w:t xml:space="preserve">coexistence </w:t>
      </w:r>
      <w:r>
        <w:rPr>
          <w:rFonts w:ascii="Arial" w:hAnsi="Arial" w:cs="Arial"/>
          <w:sz w:val="22"/>
          <w:szCs w:val="22"/>
          <w:lang w:eastAsia="en-US"/>
        </w:rPr>
        <w:t>studies.</w:t>
      </w:r>
    </w:p>
    <w:p w14:paraId="3F4F5EE1" w14:textId="77777777" w:rsidR="00252338" w:rsidRDefault="00252338" w:rsidP="00252338">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Spectrum</w:t>
      </w:r>
    </w:p>
    <w:p w14:paraId="62F7BCD2" w14:textId="77777777" w:rsidR="00252338" w:rsidRDefault="00252338" w:rsidP="00252338">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Summarize agreements on 6G</w:t>
      </w:r>
      <w:r w:rsidRPr="00544327">
        <w:rPr>
          <w:rFonts w:ascii="Arial" w:hAnsi="Arial" w:cs="Arial"/>
          <w:sz w:val="22"/>
          <w:szCs w:val="22"/>
          <w:lang w:eastAsia="en-US"/>
        </w:rPr>
        <w:t xml:space="preserve"> band</w:t>
      </w:r>
      <w:r>
        <w:rPr>
          <w:rFonts w:ascii="Arial" w:hAnsi="Arial" w:cs="Arial"/>
          <w:sz w:val="22"/>
          <w:szCs w:val="22"/>
          <w:lang w:eastAsia="en-US"/>
        </w:rPr>
        <w:t xml:space="preserve"> definitions and 6G </w:t>
      </w:r>
      <w:r w:rsidRPr="00544327">
        <w:rPr>
          <w:rFonts w:ascii="Arial" w:hAnsi="Arial" w:cs="Arial"/>
          <w:sz w:val="22"/>
          <w:szCs w:val="22"/>
          <w:lang w:eastAsia="en-US"/>
        </w:rPr>
        <w:t xml:space="preserve">band combination definition </w:t>
      </w:r>
      <w:r>
        <w:rPr>
          <w:rFonts w:ascii="Arial" w:hAnsi="Arial" w:cs="Arial"/>
          <w:sz w:val="22"/>
          <w:szCs w:val="22"/>
          <w:lang w:eastAsia="en-US"/>
        </w:rPr>
        <w:t>with a focus on</w:t>
      </w:r>
      <w:r w:rsidRPr="00544327">
        <w:rPr>
          <w:rFonts w:ascii="Arial" w:hAnsi="Arial" w:cs="Arial"/>
          <w:sz w:val="22"/>
          <w:szCs w:val="22"/>
          <w:lang w:eastAsia="en-US"/>
        </w:rPr>
        <w:t xml:space="preserve"> simplification</w:t>
      </w:r>
      <w:r>
        <w:rPr>
          <w:rFonts w:ascii="Arial" w:hAnsi="Arial" w:cs="Arial"/>
          <w:sz w:val="22"/>
          <w:szCs w:val="22"/>
          <w:lang w:eastAsia="en-US"/>
        </w:rPr>
        <w:t>.</w:t>
      </w:r>
    </w:p>
    <w:p w14:paraId="5513B162" w14:textId="77777777" w:rsidR="00252338" w:rsidRDefault="00252338" w:rsidP="00252338">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Summarize agreements on the</w:t>
      </w:r>
      <w:r w:rsidRPr="00544327">
        <w:rPr>
          <w:rFonts w:ascii="Arial" w:hAnsi="Arial" w:cs="Arial"/>
          <w:sz w:val="22"/>
          <w:szCs w:val="22"/>
          <w:lang w:eastAsia="en-US"/>
        </w:rPr>
        <w:t xml:space="preserve"> definition of </w:t>
      </w:r>
      <w:r>
        <w:rPr>
          <w:rFonts w:ascii="Arial" w:hAnsi="Arial" w:cs="Arial"/>
          <w:sz w:val="22"/>
          <w:szCs w:val="22"/>
          <w:lang w:eastAsia="en-US"/>
        </w:rPr>
        <w:t xml:space="preserve">6G </w:t>
      </w:r>
      <w:r w:rsidRPr="00544327">
        <w:rPr>
          <w:rFonts w:ascii="Arial" w:hAnsi="Arial" w:cs="Arial"/>
          <w:sz w:val="22"/>
          <w:szCs w:val="22"/>
          <w:lang w:eastAsia="en-US"/>
        </w:rPr>
        <w:t>frequency ranges</w:t>
      </w:r>
      <w:r>
        <w:rPr>
          <w:rFonts w:ascii="Arial" w:hAnsi="Arial" w:cs="Arial"/>
          <w:sz w:val="22"/>
          <w:szCs w:val="22"/>
          <w:lang w:eastAsia="en-US"/>
        </w:rPr>
        <w:t>.</w:t>
      </w:r>
    </w:p>
    <w:p w14:paraId="6F88E86C" w14:textId="77777777" w:rsidR="00252338" w:rsidRDefault="00252338" w:rsidP="00252338">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RRM</w:t>
      </w:r>
    </w:p>
    <w:p w14:paraId="72495FAF" w14:textId="77777777" w:rsidR="00252338" w:rsidRDefault="00252338" w:rsidP="00252338">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Summarize agreements of improvements for non-AI 6G RRM studies.</w:t>
      </w:r>
    </w:p>
    <w:p w14:paraId="03E89E82" w14:textId="77777777" w:rsidR="00252338" w:rsidRDefault="00252338" w:rsidP="00252338">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Demodulation</w:t>
      </w:r>
    </w:p>
    <w:p w14:paraId="0E15A44A" w14:textId="77777777" w:rsidR="00252338" w:rsidRPr="00734D95" w:rsidRDefault="00252338" w:rsidP="00252338">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Summarize agreements of improvements for non-AI 6G demodulation studies.</w:t>
      </w:r>
    </w:p>
    <w:p w14:paraId="6F4C7429" w14:textId="77777777" w:rsidR="00252338" w:rsidRDefault="00252338" w:rsidP="00252338">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AI</w:t>
      </w:r>
    </w:p>
    <w:p w14:paraId="63113B75" w14:textId="77777777" w:rsidR="00252338" w:rsidRPr="00734D95" w:rsidRDefault="00252338" w:rsidP="00252338">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Summarize agreements of RAN4-driven AI use cases not related to OTA or testability</w:t>
      </w:r>
    </w:p>
    <w:p w14:paraId="2722ED5E" w14:textId="77777777" w:rsidR="00252338" w:rsidRDefault="00252338" w:rsidP="00252338">
      <w:pPr>
        <w:pStyle w:val="ListParagraph"/>
        <w:keepNext/>
        <w:numPr>
          <w:ilvl w:val="0"/>
          <w:numId w:val="6"/>
        </w:numPr>
        <w:jc w:val="left"/>
        <w:rPr>
          <w:rFonts w:ascii="Arial" w:hAnsi="Arial" w:cs="Arial"/>
          <w:sz w:val="22"/>
          <w:szCs w:val="22"/>
          <w:lang w:eastAsia="en-US"/>
        </w:rPr>
      </w:pPr>
      <w:r w:rsidRPr="00734D95">
        <w:rPr>
          <w:rFonts w:ascii="Arial" w:hAnsi="Arial" w:cs="Arial"/>
          <w:sz w:val="22"/>
          <w:szCs w:val="22"/>
          <w:lang w:eastAsia="en-US"/>
        </w:rPr>
        <w:t>Spectrum sharing</w:t>
      </w:r>
    </w:p>
    <w:p w14:paraId="01F8FE47" w14:textId="77777777" w:rsidR="00252338" w:rsidRDefault="00252338" w:rsidP="00252338">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Summarize agreements of 6G </w:t>
      </w:r>
      <w:r w:rsidRPr="00943ED8">
        <w:rPr>
          <w:rFonts w:ascii="Arial" w:hAnsi="Arial" w:cs="Arial"/>
          <w:sz w:val="22"/>
          <w:szCs w:val="22"/>
          <w:lang w:eastAsia="en-US"/>
        </w:rPr>
        <w:t>multi-RAT spectrum sharing for migration</w:t>
      </w:r>
    </w:p>
    <w:p w14:paraId="483F9613" w14:textId="77777777" w:rsidR="00252338" w:rsidRPr="00734D95" w:rsidRDefault="00252338" w:rsidP="00252338">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Summarize agreements of </w:t>
      </w:r>
      <w:r w:rsidRPr="00943ED8">
        <w:rPr>
          <w:rFonts w:ascii="Arial" w:hAnsi="Arial" w:cs="Arial"/>
          <w:sz w:val="22"/>
          <w:szCs w:val="22"/>
          <w:lang w:eastAsia="en-US"/>
        </w:rPr>
        <w:t>mobility between 5G NR and 6G.</w:t>
      </w:r>
    </w:p>
    <w:p w14:paraId="4A6D3E28" w14:textId="77777777" w:rsidR="00252338" w:rsidRDefault="00252338" w:rsidP="00252338">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Sensing/ISAC</w:t>
      </w:r>
    </w:p>
    <w:p w14:paraId="5BF65A8C" w14:textId="77777777" w:rsidR="00252338" w:rsidRDefault="00252338" w:rsidP="00252338">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Summarize agreements on</w:t>
      </w:r>
      <w:r w:rsidRPr="004B4158">
        <w:rPr>
          <w:rFonts w:ascii="Arial" w:hAnsi="Arial" w:cs="Arial"/>
          <w:sz w:val="22"/>
          <w:szCs w:val="22"/>
          <w:lang w:eastAsia="en-US"/>
        </w:rPr>
        <w:t xml:space="preserve"> RAN4 related PHY functions and procedure</w:t>
      </w:r>
      <w:r>
        <w:rPr>
          <w:rFonts w:ascii="Arial" w:hAnsi="Arial" w:cs="Arial"/>
          <w:sz w:val="22"/>
          <w:szCs w:val="22"/>
          <w:lang w:eastAsia="en-US"/>
        </w:rPr>
        <w:t>s.</w:t>
      </w:r>
    </w:p>
    <w:p w14:paraId="14FC9AC8" w14:textId="77777777" w:rsidR="00252338" w:rsidRDefault="00252338" w:rsidP="00252338">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Summarize agreements of RAN4</w:t>
      </w:r>
      <w:r w:rsidRPr="004B4158">
        <w:rPr>
          <w:rFonts w:ascii="Arial" w:hAnsi="Arial" w:cs="Arial"/>
          <w:sz w:val="22"/>
          <w:szCs w:val="22"/>
          <w:lang w:eastAsia="en-US"/>
        </w:rPr>
        <w:t xml:space="preserve"> RF</w:t>
      </w:r>
      <w:r>
        <w:rPr>
          <w:rFonts w:ascii="Arial" w:hAnsi="Arial" w:cs="Arial"/>
          <w:sz w:val="22"/>
          <w:szCs w:val="22"/>
          <w:lang w:eastAsia="en-US"/>
        </w:rPr>
        <w:t xml:space="preserve"> issues unique to sensing/ISAC.</w:t>
      </w:r>
    </w:p>
    <w:p w14:paraId="39CAB00A" w14:textId="77777777" w:rsidR="00252338" w:rsidRPr="00B3587D" w:rsidRDefault="00252338" w:rsidP="00252338">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Summarize agreements</w:t>
      </w:r>
      <w:r w:rsidRPr="00B3587D">
        <w:rPr>
          <w:rFonts w:ascii="Arial" w:hAnsi="Arial" w:cs="Arial"/>
          <w:sz w:val="22"/>
          <w:szCs w:val="22"/>
          <w:lang w:eastAsia="en-US"/>
        </w:rPr>
        <w:t xml:space="preserve"> on models, scenarios, parameters, and methodologies to be used in conducting sensing/ISAC</w:t>
      </w:r>
      <w:r>
        <w:rPr>
          <w:rFonts w:ascii="Arial" w:hAnsi="Arial" w:cs="Arial"/>
          <w:sz w:val="22"/>
          <w:szCs w:val="22"/>
          <w:lang w:eastAsia="en-US"/>
        </w:rPr>
        <w:t xml:space="preserve"> </w:t>
      </w:r>
      <w:r w:rsidRPr="00B3587D">
        <w:rPr>
          <w:rFonts w:ascii="Arial" w:hAnsi="Arial" w:cs="Arial"/>
          <w:sz w:val="22"/>
          <w:szCs w:val="22"/>
          <w:lang w:eastAsia="en-US"/>
        </w:rPr>
        <w:t>coexistence studies.</w:t>
      </w:r>
    </w:p>
    <w:p w14:paraId="2FD0511E" w14:textId="77777777" w:rsidR="00252338" w:rsidRPr="00734D95" w:rsidRDefault="00252338" w:rsidP="00252338">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Summarize agreements on sensing/ISAC models, scenarios, parameters, and methodologies to be used for </w:t>
      </w:r>
      <w:r w:rsidRPr="004B4158">
        <w:rPr>
          <w:rFonts w:ascii="Arial" w:hAnsi="Arial" w:cs="Arial"/>
          <w:sz w:val="22"/>
          <w:szCs w:val="22"/>
          <w:lang w:eastAsia="en-US"/>
        </w:rPr>
        <w:t>testability</w:t>
      </w:r>
      <w:r>
        <w:rPr>
          <w:rFonts w:ascii="Arial" w:hAnsi="Arial" w:cs="Arial"/>
          <w:sz w:val="22"/>
          <w:szCs w:val="22"/>
          <w:lang w:eastAsia="en-US"/>
        </w:rPr>
        <w:t xml:space="preserve"> definition.</w:t>
      </w:r>
    </w:p>
    <w:p w14:paraId="65C4AB70" w14:textId="77777777" w:rsidR="00252338" w:rsidRDefault="00252338" w:rsidP="00252338">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Testability and OTA</w:t>
      </w:r>
    </w:p>
    <w:p w14:paraId="44F1C2BA" w14:textId="77777777" w:rsidR="00252338" w:rsidRDefault="00252338" w:rsidP="00252338">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Summarize agreements on key 6G assumptions for both AI and non-AI solutions.</w:t>
      </w:r>
    </w:p>
    <w:p w14:paraId="09C827A6" w14:textId="77777777" w:rsidR="00252338" w:rsidRPr="00734D95" w:rsidRDefault="00252338" w:rsidP="00252338">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Summarize agreements of 6G </w:t>
      </w:r>
      <w:r w:rsidRPr="008E0E8B">
        <w:rPr>
          <w:rFonts w:ascii="Arial" w:hAnsi="Arial" w:cs="Arial"/>
          <w:sz w:val="22"/>
          <w:szCs w:val="22"/>
          <w:lang w:eastAsia="en-US"/>
        </w:rPr>
        <w:t>testability methodology framework</w:t>
      </w:r>
      <w:r>
        <w:rPr>
          <w:rFonts w:ascii="Arial" w:hAnsi="Arial" w:cs="Arial"/>
          <w:sz w:val="22"/>
          <w:szCs w:val="22"/>
          <w:lang w:eastAsia="en-US"/>
        </w:rPr>
        <w:t xml:space="preserve"> for </w:t>
      </w:r>
      <w:r w:rsidRPr="008E0E8B">
        <w:rPr>
          <w:rFonts w:ascii="Arial" w:hAnsi="Arial" w:cs="Arial"/>
          <w:sz w:val="22"/>
          <w:szCs w:val="22"/>
          <w:lang w:eastAsia="en-US"/>
        </w:rPr>
        <w:t>both AI and non-AI features</w:t>
      </w:r>
      <w:r>
        <w:rPr>
          <w:rFonts w:ascii="Arial" w:hAnsi="Arial" w:cs="Arial"/>
          <w:sz w:val="22"/>
          <w:szCs w:val="22"/>
          <w:lang w:eastAsia="en-US"/>
        </w:rPr>
        <w:t>.</w:t>
      </w:r>
    </w:p>
    <w:p w14:paraId="5EA5C91E" w14:textId="77777777" w:rsidR="00252338" w:rsidRDefault="00252338" w:rsidP="00252338">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RAN4 operation efficiency</w:t>
      </w:r>
    </w:p>
    <w:p w14:paraId="19217E7C" w14:textId="77777777" w:rsidR="00252338" w:rsidRDefault="00252338" w:rsidP="00252338">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Summarize agreements of on-going work on </w:t>
      </w:r>
      <w:r w:rsidRPr="002F5991">
        <w:rPr>
          <w:rFonts w:ascii="Arial" w:hAnsi="Arial" w:cs="Arial"/>
          <w:sz w:val="22"/>
          <w:szCs w:val="22"/>
          <w:lang w:eastAsia="en-US"/>
        </w:rPr>
        <w:t>spec</w:t>
      </w:r>
      <w:r>
        <w:rPr>
          <w:rFonts w:ascii="Arial" w:hAnsi="Arial" w:cs="Arial"/>
          <w:sz w:val="22"/>
          <w:szCs w:val="22"/>
          <w:lang w:eastAsia="en-US"/>
        </w:rPr>
        <w:t>ification</w:t>
      </w:r>
      <w:r w:rsidRPr="002F5991">
        <w:rPr>
          <w:rFonts w:ascii="Arial" w:hAnsi="Arial" w:cs="Arial"/>
          <w:sz w:val="22"/>
          <w:szCs w:val="22"/>
          <w:lang w:eastAsia="en-US"/>
        </w:rPr>
        <w:t xml:space="preserve"> improvement and modernization</w:t>
      </w:r>
      <w:r>
        <w:rPr>
          <w:rFonts w:ascii="Arial" w:hAnsi="Arial" w:cs="Arial"/>
          <w:sz w:val="22"/>
          <w:szCs w:val="22"/>
          <w:lang w:eastAsia="en-US"/>
        </w:rPr>
        <w:t>.</w:t>
      </w:r>
    </w:p>
    <w:p w14:paraId="34FE14D1" w14:textId="77777777" w:rsidR="00252338" w:rsidRDefault="00252338" w:rsidP="00252338">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Summarize agreements</w:t>
      </w:r>
      <w:r w:rsidRPr="002F5991">
        <w:rPr>
          <w:rFonts w:ascii="Arial" w:hAnsi="Arial" w:cs="Arial"/>
          <w:sz w:val="22"/>
          <w:szCs w:val="22"/>
          <w:lang w:eastAsia="en-US"/>
        </w:rPr>
        <w:t xml:space="preserve"> new tools for band/band combinations</w:t>
      </w:r>
      <w:r>
        <w:rPr>
          <w:rFonts w:ascii="Arial" w:hAnsi="Arial" w:cs="Arial"/>
          <w:sz w:val="22"/>
          <w:szCs w:val="22"/>
          <w:lang w:eastAsia="en-US"/>
        </w:rPr>
        <w:t>.</w:t>
      </w:r>
    </w:p>
    <w:p w14:paraId="1271717E" w14:textId="77777777" w:rsidR="00252338" w:rsidRDefault="00252338" w:rsidP="00252338">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 xml:space="preserve">Summarize agreements discussion on </w:t>
      </w:r>
      <w:r w:rsidRPr="002F5991">
        <w:rPr>
          <w:rFonts w:ascii="Arial" w:hAnsi="Arial" w:cs="Arial"/>
          <w:sz w:val="22"/>
          <w:szCs w:val="22"/>
          <w:lang w:eastAsia="en-US"/>
        </w:rPr>
        <w:t>CR operation improvement</w:t>
      </w:r>
      <w:r>
        <w:rPr>
          <w:rFonts w:ascii="Arial" w:hAnsi="Arial" w:cs="Arial"/>
          <w:sz w:val="22"/>
          <w:szCs w:val="22"/>
          <w:lang w:eastAsia="en-US"/>
        </w:rPr>
        <w:t>.</w:t>
      </w:r>
    </w:p>
    <w:p w14:paraId="251BA0E7" w14:textId="77777777" w:rsidR="00252338" w:rsidRPr="00075805" w:rsidRDefault="00252338" w:rsidP="00252338">
      <w:pPr>
        <w:pStyle w:val="ListParagraph"/>
        <w:numPr>
          <w:ilvl w:val="1"/>
          <w:numId w:val="6"/>
        </w:numPr>
        <w:jc w:val="left"/>
        <w:rPr>
          <w:rFonts w:ascii="Arial" w:hAnsi="Arial" w:cs="Arial"/>
          <w:sz w:val="22"/>
          <w:szCs w:val="22"/>
          <w:lang w:eastAsia="en-US"/>
        </w:rPr>
      </w:pPr>
      <w:r>
        <w:rPr>
          <w:rFonts w:ascii="Arial" w:hAnsi="Arial" w:cs="Arial"/>
          <w:sz w:val="22"/>
          <w:szCs w:val="22"/>
          <w:lang w:eastAsia="en-US"/>
        </w:rPr>
        <w:t>Summarize agreements</w:t>
      </w:r>
      <w:r w:rsidRPr="00075805">
        <w:rPr>
          <w:rFonts w:ascii="Arial" w:hAnsi="Arial" w:cs="Arial"/>
        </w:rPr>
        <w:t xml:space="preserve"> </w:t>
      </w:r>
      <w:r>
        <w:rPr>
          <w:rFonts w:ascii="Arial" w:hAnsi="Arial" w:cs="Arial"/>
        </w:rPr>
        <w:t>on</w:t>
      </w:r>
      <w:r w:rsidRPr="00075805">
        <w:rPr>
          <w:rFonts w:ascii="Arial" w:hAnsi="Arial" w:cs="Arial"/>
        </w:rPr>
        <w:t xml:space="preserve"> other RAN4 operation related aspects.</w:t>
      </w:r>
    </w:p>
    <w:p w14:paraId="7663C3C1" w14:textId="77777777" w:rsidR="00A52069" w:rsidRPr="00252338" w:rsidRDefault="00A52069" w:rsidP="0050310E">
      <w:pPr>
        <w:rPr>
          <w:rFonts w:ascii="Arial" w:eastAsia="MS Mincho" w:hAnsi="Arial" w:cs="Arial"/>
          <w:lang w:eastAsia="ja-JP"/>
        </w:rPr>
      </w:pPr>
    </w:p>
    <w:p w14:paraId="3877674A" w14:textId="5006C84E" w:rsidR="00A52069" w:rsidRPr="008E6156" w:rsidRDefault="00A52069" w:rsidP="00A52069">
      <w:pPr>
        <w:pStyle w:val="Heading2"/>
        <w:rPr>
          <w:rFonts w:ascii="Arial" w:hAnsi="Arial" w:cs="Arial"/>
          <w:lang w:eastAsia="zh-CN"/>
        </w:rPr>
      </w:pPr>
      <w:r>
        <w:rPr>
          <w:rFonts w:ascii="Arial" w:eastAsia="MS Mincho" w:hAnsi="Arial" w:cs="Arial" w:hint="eastAsia"/>
          <w:lang w:eastAsia="ja-JP"/>
        </w:rPr>
        <w:t>May</w:t>
      </w:r>
      <w:r w:rsidRPr="008E6156">
        <w:rPr>
          <w:rFonts w:ascii="Arial" w:hAnsi="Arial" w:cs="Arial"/>
          <w:lang w:eastAsia="zh-CN"/>
        </w:rPr>
        <w:t xml:space="preserve"> 202</w:t>
      </w:r>
      <w:r>
        <w:rPr>
          <w:rFonts w:ascii="Arial" w:eastAsia="MS Mincho" w:hAnsi="Arial" w:cs="Arial" w:hint="eastAsia"/>
          <w:lang w:eastAsia="ja-JP"/>
        </w:rPr>
        <w:t>7</w:t>
      </w:r>
    </w:p>
    <w:p w14:paraId="57C24E62" w14:textId="5303BAE9" w:rsidR="00A52069" w:rsidRPr="008E6156" w:rsidRDefault="00A52069" w:rsidP="00A52069">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2</w:t>
      </w:r>
      <w:r w:rsidRPr="008E6156">
        <w:rPr>
          <w:rFonts w:ascii="Arial" w:hAnsi="Arial" w:cs="Arial"/>
          <w:b/>
          <w:lang w:eastAsia="zh-CN"/>
        </w:rPr>
        <w:t>#1</w:t>
      </w:r>
      <w:r>
        <w:rPr>
          <w:rFonts w:ascii="Arial" w:eastAsia="MS Mincho" w:hAnsi="Arial" w:cs="Arial" w:hint="eastAsia"/>
          <w:b/>
          <w:lang w:eastAsia="ja-JP"/>
        </w:rPr>
        <w:t>38</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12.5</w:t>
      </w:r>
      <w:r w:rsidRPr="008E6156">
        <w:rPr>
          <w:rFonts w:ascii="Arial" w:hAnsi="Arial" w:cs="Arial"/>
          <w:lang w:eastAsia="zh-CN"/>
        </w:rPr>
        <w:t xml:space="preserve"> TU)</w:t>
      </w:r>
    </w:p>
    <w:p w14:paraId="0E950756" w14:textId="77777777" w:rsidR="009E2C1D" w:rsidRPr="00893455" w:rsidRDefault="009E2C1D" w:rsidP="009E2C1D">
      <w:pPr>
        <w:pStyle w:val="ListParagraph"/>
        <w:numPr>
          <w:ilvl w:val="0"/>
          <w:numId w:val="6"/>
        </w:numPr>
        <w:rPr>
          <w:rFonts w:ascii="Arial" w:hAnsi="Arial" w:cs="Arial"/>
          <w:sz w:val="22"/>
          <w:szCs w:val="22"/>
          <w:lang w:eastAsia="en-US"/>
        </w:rPr>
      </w:pPr>
      <w:r w:rsidRPr="00893455">
        <w:rPr>
          <w:rFonts w:ascii="Arial" w:hAnsi="Arial" w:cs="Arial"/>
          <w:sz w:val="22"/>
          <w:szCs w:val="22"/>
          <w:lang w:eastAsia="en-US"/>
        </w:rPr>
        <w:lastRenderedPageBreak/>
        <w:t>To be updated after RAN2#132</w:t>
      </w:r>
    </w:p>
    <w:p w14:paraId="43DAB5A6" w14:textId="77777777" w:rsidR="00A52069" w:rsidRPr="009E2C1D" w:rsidRDefault="00A52069" w:rsidP="0050310E">
      <w:pPr>
        <w:rPr>
          <w:rFonts w:ascii="Arial" w:eastAsia="MS Mincho" w:hAnsi="Arial" w:cs="Arial"/>
          <w:lang w:eastAsia="ja-JP"/>
        </w:rPr>
      </w:pPr>
    </w:p>
    <w:p w14:paraId="64A325A1" w14:textId="31F5AA72" w:rsidR="00722977" w:rsidRPr="008E6156" w:rsidRDefault="00722977" w:rsidP="00722977">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3</w:t>
      </w:r>
      <w:r w:rsidRPr="008E6156">
        <w:rPr>
          <w:rFonts w:ascii="Arial" w:hAnsi="Arial" w:cs="Arial"/>
          <w:b/>
          <w:lang w:eastAsia="zh-CN"/>
        </w:rPr>
        <w:t>#1</w:t>
      </w:r>
      <w:r>
        <w:rPr>
          <w:rFonts w:ascii="Arial" w:eastAsia="MS Mincho" w:hAnsi="Arial" w:cs="Arial" w:hint="eastAsia"/>
          <w:b/>
          <w:lang w:eastAsia="ja-JP"/>
        </w:rPr>
        <w:t>36</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6</w:t>
      </w:r>
      <w:r w:rsidRPr="008E6156">
        <w:rPr>
          <w:rFonts w:ascii="Arial" w:hAnsi="Arial" w:cs="Arial"/>
          <w:lang w:eastAsia="zh-CN"/>
        </w:rPr>
        <w:t xml:space="preserve"> TU)</w:t>
      </w:r>
    </w:p>
    <w:p w14:paraId="543C8126" w14:textId="1775A953" w:rsidR="00CB5C91" w:rsidRPr="00110476" w:rsidRDefault="00CB5C91" w:rsidP="00CB5C91">
      <w:pPr>
        <w:rPr>
          <w:rFonts w:ascii="Arial" w:hAnsi="Arial" w:cs="Arial"/>
        </w:rPr>
      </w:pPr>
      <w:r w:rsidRPr="00110476">
        <w:rPr>
          <w:rFonts w:ascii="Arial" w:hAnsi="Arial" w:cs="Arial"/>
        </w:rPr>
        <w:t xml:space="preserve">Summarize the outcome of: </w:t>
      </w:r>
    </w:p>
    <w:p w14:paraId="0C06B173" w14:textId="77777777" w:rsidR="00110476" w:rsidRDefault="00110476" w:rsidP="00110476">
      <w:pPr>
        <w:pStyle w:val="ListParagraph"/>
        <w:numPr>
          <w:ilvl w:val="0"/>
          <w:numId w:val="6"/>
        </w:numPr>
        <w:rPr>
          <w:rFonts w:ascii="Arial" w:hAnsi="Arial" w:cs="Arial"/>
          <w:sz w:val="22"/>
          <w:szCs w:val="22"/>
          <w:lang w:eastAsia="en-US"/>
        </w:rPr>
      </w:pPr>
      <w:r w:rsidRPr="00A14A56">
        <w:rPr>
          <w:rFonts w:ascii="Arial" w:hAnsi="Arial" w:cs="Arial"/>
          <w:sz w:val="22"/>
          <w:szCs w:val="22"/>
          <w:lang w:eastAsia="en-US"/>
        </w:rPr>
        <w:t>Overall RAN Architecture</w:t>
      </w:r>
    </w:p>
    <w:p w14:paraId="56C60223" w14:textId="77777777" w:rsidR="00110476" w:rsidRPr="00C05043" w:rsidRDefault="00110476" w:rsidP="00110476">
      <w:pPr>
        <w:pStyle w:val="ListParagraph"/>
        <w:numPr>
          <w:ilvl w:val="0"/>
          <w:numId w:val="6"/>
        </w:numPr>
        <w:rPr>
          <w:rFonts w:ascii="Arial" w:hAnsi="Arial" w:cs="Arial"/>
          <w:sz w:val="22"/>
          <w:szCs w:val="22"/>
          <w:lang w:eastAsia="en-US"/>
        </w:rPr>
      </w:pPr>
      <w:r w:rsidRPr="00C05043">
        <w:rPr>
          <w:rFonts w:ascii="Arial" w:hAnsi="Arial" w:cs="Arial"/>
          <w:sz w:val="22"/>
          <w:szCs w:val="22"/>
          <w:lang w:eastAsia="en-US"/>
        </w:rPr>
        <w:t xml:space="preserve">RAN-CN functional split, interface, protocol stack and procedures </w:t>
      </w:r>
    </w:p>
    <w:p w14:paraId="732475FE" w14:textId="77777777" w:rsidR="00110476" w:rsidRPr="00C05043" w:rsidRDefault="00110476" w:rsidP="00110476">
      <w:pPr>
        <w:pStyle w:val="ListParagraph"/>
        <w:numPr>
          <w:ilvl w:val="0"/>
          <w:numId w:val="6"/>
        </w:numPr>
        <w:rPr>
          <w:rFonts w:ascii="Arial" w:hAnsi="Arial" w:cs="Arial"/>
          <w:sz w:val="22"/>
          <w:szCs w:val="22"/>
          <w:lang w:eastAsia="en-US"/>
        </w:rPr>
      </w:pPr>
      <w:r w:rsidRPr="00C05043">
        <w:rPr>
          <w:rFonts w:ascii="Arial" w:hAnsi="Arial" w:cs="Arial"/>
          <w:sz w:val="22"/>
          <w:szCs w:val="22"/>
          <w:lang w:eastAsia="en-US"/>
        </w:rPr>
        <w:t>RAN internal functional split, interfaces, protocol stacks and procedures</w:t>
      </w:r>
    </w:p>
    <w:p w14:paraId="2A8BEF6B" w14:textId="77777777" w:rsidR="00110476" w:rsidRPr="00A14A56" w:rsidRDefault="00110476" w:rsidP="00110476">
      <w:pPr>
        <w:pStyle w:val="ListParagraph"/>
        <w:numPr>
          <w:ilvl w:val="0"/>
          <w:numId w:val="6"/>
        </w:numPr>
        <w:rPr>
          <w:rFonts w:ascii="Arial" w:hAnsi="Arial" w:cs="Arial"/>
          <w:sz w:val="22"/>
          <w:szCs w:val="22"/>
          <w:lang w:eastAsia="en-US"/>
        </w:rPr>
      </w:pPr>
      <w:r w:rsidRPr="00A14A56">
        <w:rPr>
          <w:rFonts w:ascii="Arial" w:hAnsi="Arial" w:cs="Arial"/>
          <w:sz w:val="22"/>
          <w:szCs w:val="22"/>
          <w:lang w:eastAsia="en-US"/>
        </w:rPr>
        <w:t>AI/ML in 6G Radio Access Networks</w:t>
      </w:r>
    </w:p>
    <w:p w14:paraId="44B50D9C" w14:textId="35B38EDF" w:rsidR="00110476" w:rsidRDefault="00110476" w:rsidP="00110476">
      <w:pPr>
        <w:pStyle w:val="ListParagraph"/>
        <w:numPr>
          <w:ilvl w:val="0"/>
          <w:numId w:val="6"/>
        </w:numPr>
        <w:rPr>
          <w:rFonts w:ascii="Arial" w:hAnsi="Arial" w:cs="Arial"/>
          <w:sz w:val="22"/>
          <w:szCs w:val="22"/>
          <w:lang w:eastAsia="en-US"/>
        </w:rPr>
      </w:pPr>
      <w:r w:rsidRPr="00A14A56">
        <w:rPr>
          <w:rFonts w:ascii="Arial" w:hAnsi="Arial" w:cs="Arial"/>
          <w:sz w:val="22"/>
          <w:szCs w:val="22"/>
          <w:lang w:eastAsia="en-US"/>
        </w:rPr>
        <w:t xml:space="preserve">Mobility </w:t>
      </w:r>
      <w:r>
        <w:rPr>
          <w:rFonts w:ascii="Arial" w:hAnsi="Arial" w:cs="Arial"/>
          <w:sz w:val="22"/>
          <w:szCs w:val="22"/>
          <w:lang w:eastAsia="en-US"/>
        </w:rPr>
        <w:t xml:space="preserve">and Interworking </w:t>
      </w:r>
      <w:r w:rsidRPr="008F6D2A">
        <w:rPr>
          <w:rFonts w:ascii="Arial" w:hAnsi="Arial" w:cs="Arial"/>
          <w:sz w:val="22"/>
          <w:szCs w:val="22"/>
          <w:lang w:eastAsia="en-US"/>
        </w:rPr>
        <w:t>b</w:t>
      </w:r>
      <w:r w:rsidRPr="00A14A56">
        <w:rPr>
          <w:rFonts w:ascii="Arial" w:hAnsi="Arial" w:cs="Arial"/>
          <w:sz w:val="22"/>
          <w:szCs w:val="22"/>
          <w:lang w:eastAsia="en-US"/>
        </w:rPr>
        <w:t>etween 6G</w:t>
      </w:r>
      <w:r>
        <w:rPr>
          <w:rFonts w:ascii="Arial" w:hAnsi="Arial" w:cs="Arial"/>
          <w:sz w:val="22"/>
          <w:szCs w:val="22"/>
          <w:lang w:eastAsia="en-US"/>
        </w:rPr>
        <w:t xml:space="preserve"> and other RATs</w:t>
      </w:r>
    </w:p>
    <w:p w14:paraId="0104FB7D" w14:textId="7A89BD60" w:rsidR="00110476" w:rsidRPr="00A14A56" w:rsidRDefault="00110476" w:rsidP="00110476">
      <w:pPr>
        <w:pStyle w:val="ListParagraph"/>
        <w:numPr>
          <w:ilvl w:val="0"/>
          <w:numId w:val="6"/>
        </w:numPr>
        <w:rPr>
          <w:rFonts w:ascii="Arial" w:hAnsi="Arial" w:cs="Arial"/>
          <w:sz w:val="22"/>
          <w:szCs w:val="22"/>
          <w:lang w:eastAsia="en-US"/>
        </w:rPr>
      </w:pPr>
      <w:r>
        <w:rPr>
          <w:rFonts w:ascii="Arial" w:hAnsi="Arial" w:cs="Arial"/>
          <w:sz w:val="22"/>
          <w:szCs w:val="22"/>
          <w:lang w:eastAsia="en-US"/>
        </w:rPr>
        <w:t>All aspects led by other WGs</w:t>
      </w:r>
    </w:p>
    <w:p w14:paraId="7785D757" w14:textId="77777777" w:rsidR="00722977" w:rsidRDefault="00722977" w:rsidP="0050310E">
      <w:pPr>
        <w:rPr>
          <w:rFonts w:ascii="Arial" w:eastAsia="MS Mincho" w:hAnsi="Arial" w:cs="Arial"/>
          <w:lang w:eastAsia="ja-JP"/>
        </w:rPr>
      </w:pPr>
    </w:p>
    <w:p w14:paraId="0734508F" w14:textId="0695DB63" w:rsidR="00020CC4" w:rsidRPr="008E6156" w:rsidRDefault="00020CC4" w:rsidP="00020CC4">
      <w:pPr>
        <w:rPr>
          <w:rFonts w:ascii="Arial" w:hAnsi="Arial" w:cs="Arial"/>
          <w:lang w:eastAsia="zh-CN"/>
        </w:rPr>
      </w:pPr>
      <w:r w:rsidRPr="008E6156">
        <w:rPr>
          <w:rFonts w:ascii="Arial" w:hAnsi="Arial" w:cs="Arial"/>
          <w:b/>
          <w:lang w:eastAsia="zh-CN"/>
        </w:rPr>
        <w:t>RAN</w:t>
      </w:r>
      <w:r>
        <w:rPr>
          <w:rFonts w:ascii="Arial" w:eastAsia="MS Mincho" w:hAnsi="Arial" w:cs="Arial" w:hint="eastAsia"/>
          <w:b/>
          <w:lang w:eastAsia="ja-JP"/>
        </w:rPr>
        <w:t>4</w:t>
      </w:r>
      <w:r w:rsidRPr="008E6156">
        <w:rPr>
          <w:rFonts w:ascii="Arial" w:hAnsi="Arial" w:cs="Arial"/>
          <w:b/>
          <w:lang w:eastAsia="zh-CN"/>
        </w:rPr>
        <w:t>#1</w:t>
      </w:r>
      <w:r>
        <w:rPr>
          <w:rFonts w:ascii="Arial" w:eastAsia="MS Mincho" w:hAnsi="Arial" w:cs="Arial" w:hint="eastAsia"/>
          <w:b/>
          <w:lang w:eastAsia="ja-JP"/>
        </w:rPr>
        <w:t>23</w:t>
      </w:r>
      <w:r w:rsidRPr="008E6156">
        <w:rPr>
          <w:rFonts w:ascii="Arial" w:hAnsi="Arial" w:cs="Arial"/>
          <w:b/>
          <w:lang w:eastAsia="zh-CN"/>
        </w:rPr>
        <w:t xml:space="preserve"> </w:t>
      </w:r>
      <w:r w:rsidRPr="008E6156">
        <w:rPr>
          <w:rFonts w:ascii="Arial" w:hAnsi="Arial" w:cs="Arial"/>
          <w:lang w:eastAsia="zh-CN"/>
        </w:rPr>
        <w:t>(</w:t>
      </w:r>
      <w:r>
        <w:rPr>
          <w:rFonts w:ascii="Arial" w:eastAsia="MS Mincho" w:hAnsi="Arial" w:cs="Arial" w:hint="eastAsia"/>
          <w:lang w:eastAsia="ja-JP"/>
        </w:rPr>
        <w:t>20</w:t>
      </w:r>
      <w:r w:rsidRPr="008E6156">
        <w:rPr>
          <w:rFonts w:ascii="Arial" w:hAnsi="Arial" w:cs="Arial"/>
          <w:lang w:eastAsia="zh-CN"/>
        </w:rPr>
        <w:t xml:space="preserve"> TU)</w:t>
      </w:r>
    </w:p>
    <w:p w14:paraId="41CBBE6C" w14:textId="77777777" w:rsidR="00410668" w:rsidRPr="001A156F" w:rsidRDefault="00410668" w:rsidP="00410668">
      <w:pPr>
        <w:jc w:val="left"/>
        <w:rPr>
          <w:rFonts w:ascii="Arial" w:hAnsi="Arial" w:cs="Arial"/>
        </w:rPr>
      </w:pPr>
      <w:r>
        <w:rPr>
          <w:rFonts w:ascii="Arial" w:hAnsi="Arial" w:cs="Arial"/>
        </w:rPr>
        <w:t>Summarize the outcome of:</w:t>
      </w:r>
    </w:p>
    <w:p w14:paraId="0365B6BF" w14:textId="77777777" w:rsidR="002414A7" w:rsidRPr="007B175E" w:rsidRDefault="002414A7" w:rsidP="002414A7">
      <w:pPr>
        <w:pStyle w:val="ListParagraph"/>
        <w:keepNext/>
        <w:numPr>
          <w:ilvl w:val="0"/>
          <w:numId w:val="6"/>
        </w:numPr>
        <w:jc w:val="left"/>
        <w:rPr>
          <w:rFonts w:ascii="Arial" w:hAnsi="Arial" w:cs="Arial"/>
          <w:sz w:val="22"/>
          <w:szCs w:val="22"/>
          <w:lang w:eastAsia="en-US"/>
        </w:rPr>
      </w:pPr>
      <w:r w:rsidRPr="00734D95">
        <w:rPr>
          <w:rFonts w:ascii="Arial" w:hAnsi="Arial" w:cs="Arial"/>
          <w:sz w:val="22"/>
          <w:szCs w:val="22"/>
          <w:lang w:eastAsia="en-US"/>
        </w:rPr>
        <w:t>General RF and UE RF</w:t>
      </w:r>
    </w:p>
    <w:p w14:paraId="70205E94" w14:textId="77777777" w:rsidR="002414A7" w:rsidRDefault="002414A7" w:rsidP="002414A7">
      <w:pPr>
        <w:pStyle w:val="ListParagraph"/>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4055155E" w14:textId="77777777" w:rsidR="00410668" w:rsidRDefault="00410668" w:rsidP="00410668">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Spectrum</w:t>
      </w:r>
    </w:p>
    <w:p w14:paraId="1B2192B7" w14:textId="77777777" w:rsidR="00410668" w:rsidRDefault="00410668" w:rsidP="00410668">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RRM</w:t>
      </w:r>
    </w:p>
    <w:p w14:paraId="7206289B" w14:textId="77777777" w:rsidR="00410668" w:rsidRDefault="00410668" w:rsidP="00410668">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Demodulation</w:t>
      </w:r>
    </w:p>
    <w:p w14:paraId="7150B000" w14:textId="77777777" w:rsidR="00410668" w:rsidRDefault="00410668" w:rsidP="00410668">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AI</w:t>
      </w:r>
    </w:p>
    <w:p w14:paraId="3F7CED35" w14:textId="77777777" w:rsidR="00410668" w:rsidRDefault="00410668" w:rsidP="00410668">
      <w:pPr>
        <w:pStyle w:val="ListParagraph"/>
        <w:keepNext/>
        <w:numPr>
          <w:ilvl w:val="0"/>
          <w:numId w:val="6"/>
        </w:numPr>
        <w:jc w:val="left"/>
        <w:rPr>
          <w:rFonts w:ascii="Arial" w:hAnsi="Arial" w:cs="Arial"/>
          <w:sz w:val="22"/>
          <w:szCs w:val="22"/>
          <w:lang w:eastAsia="en-US"/>
        </w:rPr>
      </w:pPr>
      <w:r w:rsidRPr="00734D95">
        <w:rPr>
          <w:rFonts w:ascii="Arial" w:hAnsi="Arial" w:cs="Arial"/>
          <w:sz w:val="22"/>
          <w:szCs w:val="22"/>
          <w:lang w:eastAsia="en-US"/>
        </w:rPr>
        <w:t>Spectrum sharing</w:t>
      </w:r>
    </w:p>
    <w:p w14:paraId="36A4D1D0" w14:textId="77777777" w:rsidR="00410668" w:rsidRDefault="00410668" w:rsidP="00410668">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Sensing/ISAC</w:t>
      </w:r>
    </w:p>
    <w:p w14:paraId="6C11DDF2" w14:textId="77777777" w:rsidR="00410668" w:rsidRDefault="00410668" w:rsidP="00410668">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Testability and OTA</w:t>
      </w:r>
    </w:p>
    <w:p w14:paraId="047C6E66" w14:textId="77777777" w:rsidR="00410668" w:rsidRDefault="00410668" w:rsidP="00410668">
      <w:pPr>
        <w:pStyle w:val="ListParagraph"/>
        <w:numPr>
          <w:ilvl w:val="0"/>
          <w:numId w:val="6"/>
        </w:numPr>
        <w:jc w:val="left"/>
        <w:rPr>
          <w:rFonts w:ascii="Arial" w:hAnsi="Arial" w:cs="Arial"/>
          <w:sz w:val="22"/>
          <w:szCs w:val="22"/>
          <w:lang w:eastAsia="en-US"/>
        </w:rPr>
      </w:pPr>
      <w:r w:rsidRPr="00734D95">
        <w:rPr>
          <w:rFonts w:ascii="Arial" w:hAnsi="Arial" w:cs="Arial"/>
          <w:sz w:val="22"/>
          <w:szCs w:val="22"/>
          <w:lang w:eastAsia="en-US"/>
        </w:rPr>
        <w:t>RAN4 operation efficiency</w:t>
      </w:r>
    </w:p>
    <w:p w14:paraId="035DE299" w14:textId="77777777" w:rsidR="00822B82" w:rsidRDefault="00822B82" w:rsidP="0050310E">
      <w:pPr>
        <w:rPr>
          <w:rFonts w:ascii="Arial" w:eastAsia="MS Mincho" w:hAnsi="Arial" w:cs="Arial"/>
          <w:lang w:eastAsia="ja-JP"/>
        </w:rPr>
      </w:pPr>
    </w:p>
    <w:p w14:paraId="253675F7" w14:textId="77777777" w:rsidR="00C416F2" w:rsidRPr="008E6156" w:rsidRDefault="00C416F2" w:rsidP="00C416F2">
      <w:pPr>
        <w:rPr>
          <w:rFonts w:ascii="Arial" w:eastAsia="MS Mincho" w:hAnsi="Arial" w:cs="Arial"/>
          <w:lang w:eastAsia="ja-JP"/>
        </w:rPr>
      </w:pPr>
    </w:p>
    <w:p w14:paraId="355853B5" w14:textId="260A4F7F" w:rsidR="00C416F2" w:rsidRPr="00BC2F6C" w:rsidRDefault="00C416F2" w:rsidP="00C416F2">
      <w:pPr>
        <w:rPr>
          <w:rFonts w:ascii="Arial" w:eastAsia="MS Mincho" w:hAnsi="Arial" w:cs="Arial"/>
          <w:lang w:eastAsia="ja-JP"/>
        </w:rPr>
      </w:pPr>
      <w:r w:rsidRPr="00BC2F6C">
        <w:rPr>
          <w:rFonts w:ascii="Arial" w:eastAsia="MS Mincho" w:hAnsi="Arial" w:cs="Arial"/>
          <w:lang w:eastAsia="ja-JP"/>
        </w:rPr>
        <w:t xml:space="preserve">Note that when the agreements are reached in </w:t>
      </w:r>
      <w:r w:rsidR="00757F8F">
        <w:rPr>
          <w:rFonts w:ascii="Arial" w:eastAsia="MS Mincho" w:hAnsi="Arial" w:cs="Arial" w:hint="eastAsia"/>
          <w:lang w:eastAsia="ja-JP"/>
        </w:rPr>
        <w:t>each WG</w:t>
      </w:r>
      <w:r w:rsidRPr="00BC2F6C">
        <w:rPr>
          <w:rFonts w:ascii="Arial" w:eastAsia="MS Mincho" w:hAnsi="Arial" w:cs="Arial"/>
          <w:lang w:eastAsia="ja-JP"/>
        </w:rPr>
        <w:t xml:space="preserve">, the related CRs for </w:t>
      </w:r>
      <w:r w:rsidR="00757F8F">
        <w:rPr>
          <w:rFonts w:ascii="Arial" w:eastAsia="MS Mincho" w:hAnsi="Arial" w:cs="Arial" w:hint="eastAsia"/>
          <w:lang w:eastAsia="ja-JP"/>
        </w:rPr>
        <w:t>each</w:t>
      </w:r>
      <w:r w:rsidRPr="00BC2F6C">
        <w:rPr>
          <w:rFonts w:ascii="Arial" w:eastAsia="MS Mincho" w:hAnsi="Arial" w:cs="Arial"/>
          <w:lang w:eastAsia="ja-JP"/>
        </w:rPr>
        <w:t xml:space="preserve"> TR will be prepared.</w:t>
      </w:r>
    </w:p>
    <w:p w14:paraId="4BD42905" w14:textId="77777777" w:rsidR="00C416F2" w:rsidRPr="00C416F2" w:rsidRDefault="00C416F2" w:rsidP="0050310E">
      <w:pPr>
        <w:rPr>
          <w:rFonts w:ascii="Arial" w:eastAsia="MS Mincho" w:hAnsi="Arial" w:cs="Arial"/>
          <w:lang w:eastAsia="ja-JP"/>
        </w:rPr>
      </w:pPr>
    </w:p>
    <w:p w14:paraId="72EBC28A" w14:textId="092E4618" w:rsidR="009467D3" w:rsidRPr="008E6156" w:rsidRDefault="00C250F1">
      <w:pPr>
        <w:pStyle w:val="Heading1"/>
        <w:numPr>
          <w:ilvl w:val="0"/>
          <w:numId w:val="0"/>
        </w:numPr>
        <w:spacing w:before="240"/>
        <w:rPr>
          <w:rFonts w:ascii="Arial" w:hAnsi="Arial" w:cs="Arial"/>
          <w:kern w:val="2"/>
          <w:lang w:eastAsia="zh-CN"/>
        </w:rPr>
      </w:pPr>
      <w:bookmarkStart w:id="50" w:name="_Ref124589665"/>
      <w:bookmarkStart w:id="51" w:name="_Ref124671424"/>
      <w:bookmarkStart w:id="52" w:name="_Ref71620620"/>
      <w:bookmarkStart w:id="53" w:name="_Ref129681832"/>
      <w:r w:rsidRPr="008E6156">
        <w:rPr>
          <w:rFonts w:ascii="Arial" w:hAnsi="Arial" w:cs="Arial"/>
        </w:rPr>
        <w:t>References</w:t>
      </w:r>
      <w:bookmarkEnd w:id="50"/>
      <w:bookmarkEnd w:id="51"/>
      <w:bookmarkEnd w:id="52"/>
      <w:bookmarkEnd w:id="53"/>
      <w:r w:rsidRPr="008E6156">
        <w:rPr>
          <w:rFonts w:ascii="Arial" w:hAnsi="Arial" w:cs="Arial"/>
          <w:noProof/>
          <w:kern w:val="2"/>
          <w:lang w:eastAsia="zh-CN"/>
        </w:rPr>
        <mc:AlternateContent>
          <mc:Choice Requires="wps">
            <w:drawing>
              <wp:anchor distT="0" distB="0" distL="114300" distR="114300" simplePos="0" relativeHeight="251658240" behindDoc="0" locked="1" layoutInCell="1" hidden="1" allowOverlap="1" wp14:anchorId="5E2C9F51" wp14:editId="70E8CCB3">
                <wp:simplePos x="0" y="0"/>
                <wp:positionH relativeFrom="column">
                  <wp:posOffset>0</wp:posOffset>
                </wp:positionH>
                <wp:positionV relativeFrom="paragraph">
                  <wp:posOffset>0</wp:posOffset>
                </wp:positionV>
                <wp:extent cx="635" cy="635"/>
                <wp:effectExtent l="9525" t="9525" r="8890" b="8890"/>
                <wp:wrapNone/>
                <wp:docPr id="1" name="AutoShape 17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E26C53D" id="AutoShape 171" o:spid="_x0000_s1026" alt="E15342G@835955749B6E11EC749357G609;;=683@CYV41043!!!!!!BIHO@]v41043!!!!@7G01C71102E29E17G3S0,18yyyy!It`vdh!Bnoushctuhno!Udlqm`ud/enb!!!!!!!!!!!!!!!!!!!!!!!!!!!!!!!!!!!!!!!!!!!!!!!!!!!!!!!!!!!!!!!!!!!!!!!!!!!!!!!!!!!!!!!!!!!!!!!!!!!!!!!!!!!!!!!!!!!!!!!!!!!!!!!!!!!!!!!!!!!!!!!!!!!!!!!!!!!!!!!!!!!!!!!!!!!!!!!!!!!!!!!!!!!!!!!!!!!!!!!!!!!!!!!!!!!!!!!!!!!!!!!!!!!!!!!!!!!!!!!!!!!!!!!!!!!!!!!!!!!!!!!!!!!!!!!!!!!!!!!!!!!!!!!!!!!!!!!!!!!!!!!!!!!!!!!!!!!!!!!!!!!!!!!!!!!!!!!!!!!!!!!!!!!!!!!!!!!!!!!!!!!!!!!!!!!!!!!!!!!!!!!!!!!!!!!!!!!!!!!!!!!!!!!!!!!!!!!!!!!!!!!!!!!!!!!!!!!!!!!!!!!!!!!!!!!!!!!!!!!!!!!!!!!!!!!!!!!!!!!!!!!!!!!!!!!!!!!!!!!!!!!!!!!!!!!!!!!!!!!!!!!!!!!!!!!!!!!!!!!!!!!!!!!!!!!!!!!!!!!!!!!!!!!!!!!!!!!!!!!!!!!!!!!!!!!!!!!!!!!!!!!!!!!!!!!!!!!!!!!!!!!!!!!!!!!!!!!!!!!!!!!!!!!!!!!!!!!!!!!!!!!!!!!!!!!!!!!!!!!!!!!!!!!!!!!!!!!!!!!!!!!!!!!!!!!!!!!!!!!!!!!!!!!!!!!!!!!!!!!!!!!!!!!!!!!!!!!!!!!!!!!!!!!!!!!!!!!!!!!!!!!!!!!!!!!!!!!!!!!!!!!!!!!!!!!!!!!!!!!!!!!!!!!!!!!!!!!!!!!!!!!!!!!!!!!!!!!!!!!!!!!!!!!!!!!!!!!!!!!!!!!!!!!!!!!!!!!!!!!!!!!!!!!!!!!!!!!!!!!!!!!!!!!!!!!!!!!!!!!!!!!!!!!!!!!!!!!!!!!!!!!!!!!!!!!!!!!!!!!!!!!!!!!!!!!!!!!!!!!!!!!!!!!!!!!!!!!!!!!!!!!!!!!!!!!!!!!!!!!!!!!!!!!!!!!!!!!!!!!!!!!!!!!!!!!!!!!!!!!!!!!!!!!!!!!!!!!!!!!!!!!!!!!!!!!!!!!!!!!!!!!!!!!!!!!!!!!!!!!!!!!!!!!!!!!!!!!!!!!!!!!!!!!!!!!!!!!!!!!!!!!!!!!!!!!!!!!!!!!!!!!!!!!!!!!!!!!!!!!!!!!!!!!!!!!!!!!!!!!!!!!!!!!!!!!!!!!!!!!!!!!!!!!!!!!!!!!!!!!!!!!!!!!!!!!!!!!!!!!!!!!!!!!!!!!!!!!!!!!!!!!!!!!!!!!!!!!!!!!!!!!!!!!!!!!!!!!!!!!!!!!!!!!!!!!!!!!!!!!!!!!!!!!!!!!!!!!!!!!!!!!!!!!!!!!!!!!!!!!!!!!!!!!!!!!!!!!!!!!!!!!!!!!!!!!!!!!!!!!!!!!!!!!!!!!!!!!!!!!!!!!!!!!!!!!!!!!!!!!!!!!!!!!!!!!!!!!!!!!!!!!!!!!!!!!!!!!!!!!!!!!!!!!!!!!!!!!!!!!!!!!!!!!!!!!!!!!!!!!!!!!!!!!!!!!!!!!!!!!!!!!!!!!!!!!!!!!!!!!!!!!!!!!!!!!!!!!!!!!!!!!!!!!!!!!!!!!!!!!!!!!!!!!!!!!!!!!!!!!!!!!!!!!!!!!!!!!!!!!!!!!!!!!!!!!!!!!!!!!!!!!!!!!!!!!!!!!!!!!!!!!!!!!!!!!!!!!!!!!!!!!!!!!!!!!!!!!!!!!!!!!!!!!!!!!!!!!!!!!!!!!!!!!!!!!!!!!!!!!!!!!!!!!!!!!!!!!!!!!!!!!!!!!!!!!!!!!!!!!!!!!!!!!!!!!!!!!!!!!!!!!!!!!!!!!!!!!!!!!!!!!!!!!!!!!!!!!!!!!!!!!!!!!!!!!!!!!!!!!!!!!!!!!!!!!!!!!!!!!!!!!!!!!!!!!!!!!!!!!!!!!!!!!!!!!!!!!!!!!!!!!!!!!!!!!!!!!!!!!!!!!!!!!!!!!!!!!!!!!!!!!!!!!!!!!!!!!!!!!!!!!!!!!!!!!!!!!!!!!!!!!!!!!!!!!!!!!!!!!!!!!!!!!!!!!!!!!!!!!!!!!!!!!!!!!!!!!!!!!!!!!!!!!!!!!!!!!!!!!!!!!!!!!!!!!!!!!!!!!!!!!!!!!!!!!!!!!!!!!!!!!!!!!!!!!!!!!!!!!!!!!!!!!!!!!!!!!!!!!!!!!!!!!!!!!!!!!!!!!!!!!!!!!!!!!!!!!!!!!!!!!!!!!!!!!!!!!!!!!!!!!!!!!!!!!!!!!!!!!!!1!^" style="position:absolute;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Jp1Gv5FBAAAWQwAAA4AAAAA&#10;AAAAAAAAAAAALgIAAGRycy9lMm9Eb2MueG1sUEsBAi0AFAAGAAgAAAAhAAjbM2/WAAAA/wAAAA8A&#10;AAAAAAAAAAAAAAAAnwYAAGRycy9kb3ducmV2LnhtbFBLBQYAAAAABAAEAPMAAACiBw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bookmarkStart w:id="54" w:name="_Ref409101664"/>
      <w:bookmarkStart w:id="55" w:name="_Ref412961601"/>
    </w:p>
    <w:p w14:paraId="50D09652" w14:textId="5765AD44" w:rsidR="009467D3" w:rsidRPr="006F2FF6" w:rsidRDefault="007C403C" w:rsidP="006F2FF6">
      <w:pPr>
        <w:pStyle w:val="references0"/>
        <w:rPr>
          <w:rFonts w:ascii="Arial" w:hAnsi="Arial" w:cs="Arial"/>
        </w:rPr>
        <w:sectPr w:rsidR="009467D3" w:rsidRPr="006F2FF6" w:rsidSect="00A070D8">
          <w:pgSz w:w="11909" w:h="16834"/>
          <w:pgMar w:top="1440" w:right="1151" w:bottom="1440" w:left="1440" w:header="720" w:footer="720" w:gutter="0"/>
          <w:cols w:space="720"/>
        </w:sectPr>
      </w:pPr>
      <w:bookmarkStart w:id="56" w:name="_Ref387394383"/>
      <w:bookmarkStart w:id="57" w:name="_Ref457225889"/>
      <w:bookmarkEnd w:id="54"/>
      <w:bookmarkEnd w:id="55"/>
      <w:r w:rsidRPr="007C403C">
        <w:rPr>
          <w:rFonts w:ascii="Arial" w:hAnsi="Arial" w:cs="Arial"/>
        </w:rPr>
        <w:t>RP-252912</w:t>
      </w:r>
      <w:r w:rsidR="00C250F1" w:rsidRPr="008E6156">
        <w:rPr>
          <w:rFonts w:ascii="Arial" w:hAnsi="Arial" w:cs="Arial"/>
        </w:rPr>
        <w:t>, “</w:t>
      </w:r>
      <w:r>
        <w:rPr>
          <w:rFonts w:ascii="Arial" w:hAnsi="Arial" w:cs="Arial" w:hint="eastAsia"/>
          <w:lang w:eastAsia="ja-JP"/>
        </w:rPr>
        <w:t>Revised</w:t>
      </w:r>
      <w:r w:rsidR="002B557C" w:rsidRPr="002B557C">
        <w:rPr>
          <w:rFonts w:ascii="Arial" w:hAnsi="Arial" w:cs="Arial"/>
        </w:rPr>
        <w:t xml:space="preserve"> SID: Study on 6G Radio</w:t>
      </w:r>
      <w:r w:rsidR="00C250F1" w:rsidRPr="008E6156">
        <w:rPr>
          <w:rFonts w:ascii="Arial" w:hAnsi="Arial" w:cs="Arial"/>
        </w:rPr>
        <w:t>”</w:t>
      </w:r>
      <w:bookmarkEnd w:id="56"/>
      <w:r w:rsidR="00C250F1" w:rsidRPr="008E6156">
        <w:rPr>
          <w:rFonts w:ascii="Arial" w:hAnsi="Arial" w:cs="Arial"/>
        </w:rPr>
        <w:t xml:space="preserve">, </w:t>
      </w:r>
      <w:r w:rsidR="005D3C77" w:rsidRPr="005D3C77">
        <w:rPr>
          <w:rFonts w:ascii="Arial" w:hAnsi="Arial" w:cs="Arial"/>
        </w:rPr>
        <w:t>NTT DOCOMO, CMCC, AT&amp;T, Vodafone</w:t>
      </w:r>
      <w:r w:rsidR="00C250F1" w:rsidRPr="008E6156">
        <w:rPr>
          <w:rFonts w:ascii="Arial" w:hAnsi="Arial" w:cs="Arial"/>
        </w:rPr>
        <w:t>, RAN#10</w:t>
      </w:r>
      <w:r w:rsidR="005D3C77">
        <w:rPr>
          <w:rFonts w:ascii="Arial" w:hAnsi="Arial" w:cs="Arial" w:hint="eastAsia"/>
          <w:lang w:eastAsia="ja-JP"/>
        </w:rPr>
        <w:t>9</w:t>
      </w:r>
      <w:r w:rsidR="00C250F1" w:rsidRPr="008E6156">
        <w:rPr>
          <w:rFonts w:ascii="Arial" w:hAnsi="Arial" w:cs="Arial"/>
        </w:rPr>
        <w:t xml:space="preserve">, </w:t>
      </w:r>
      <w:r w:rsidR="005D3C77">
        <w:rPr>
          <w:rFonts w:ascii="Arial" w:hAnsi="Arial" w:cs="Arial" w:hint="eastAsia"/>
          <w:lang w:eastAsia="ja-JP"/>
        </w:rPr>
        <w:t>Sep.</w:t>
      </w:r>
      <w:r w:rsidR="00C250F1" w:rsidRPr="008E6156">
        <w:rPr>
          <w:rFonts w:ascii="Arial" w:hAnsi="Arial" w:cs="Arial"/>
        </w:rPr>
        <w:t xml:space="preserve"> 202</w:t>
      </w:r>
      <w:r w:rsidR="002B557C">
        <w:rPr>
          <w:rFonts w:ascii="Arial" w:hAnsi="Arial" w:cs="Arial" w:hint="eastAsia"/>
          <w:lang w:eastAsia="ja-JP"/>
        </w:rPr>
        <w:t>5</w:t>
      </w:r>
      <w:r w:rsidR="00C250F1" w:rsidRPr="008E6156">
        <w:rPr>
          <w:rFonts w:ascii="Arial" w:hAnsi="Arial" w:cs="Arial"/>
        </w:rPr>
        <w:t>.</w:t>
      </w:r>
      <w:bookmarkEnd w:id="57"/>
    </w:p>
    <w:p w14:paraId="4EDB7E41" w14:textId="77777777" w:rsidR="00E818D6" w:rsidRPr="002B557C" w:rsidRDefault="00E818D6" w:rsidP="002B557C">
      <w:pPr>
        <w:pStyle w:val="references0"/>
        <w:numPr>
          <w:ilvl w:val="0"/>
          <w:numId w:val="0"/>
        </w:numPr>
        <w:rPr>
          <w:rFonts w:ascii="Arial" w:hAnsi="Arial" w:cs="Arial"/>
          <w:lang w:eastAsia="ja-JP"/>
        </w:rPr>
      </w:pPr>
    </w:p>
    <w:sectPr w:rsidR="00E818D6" w:rsidRPr="002B557C" w:rsidSect="00A070D8">
      <w:pgSz w:w="11909" w:h="16834"/>
      <w:pgMar w:top="1440" w:right="1151"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89888" w14:textId="77777777" w:rsidR="00F874C9" w:rsidRDefault="00F874C9" w:rsidP="006E0ECF">
      <w:pPr>
        <w:spacing w:after="0"/>
      </w:pPr>
      <w:r>
        <w:separator/>
      </w:r>
    </w:p>
  </w:endnote>
  <w:endnote w:type="continuationSeparator" w:id="0">
    <w:p w14:paraId="0977AA19" w14:textId="77777777" w:rsidR="00F874C9" w:rsidRDefault="00F874C9" w:rsidP="006E0ECF">
      <w:pPr>
        <w:spacing w:after="0"/>
      </w:pPr>
      <w:r>
        <w:continuationSeparator/>
      </w:r>
    </w:p>
  </w:endnote>
  <w:endnote w:type="continuationNotice" w:id="1">
    <w:p w14:paraId="7C255EA6" w14:textId="77777777" w:rsidR="00F874C9" w:rsidRDefault="00F874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0BE2D" w14:textId="02EA153D" w:rsidR="005653A8" w:rsidRDefault="005653A8">
    <w:pPr>
      <w:pStyle w:val="Footer"/>
    </w:pPr>
    <w:r>
      <w:rPr>
        <w:noProof/>
      </w:rPr>
      <mc:AlternateContent>
        <mc:Choice Requires="wps">
          <w:drawing>
            <wp:anchor distT="0" distB="0" distL="0" distR="0" simplePos="0" relativeHeight="251658241" behindDoc="0" locked="0" layoutInCell="1" allowOverlap="1" wp14:anchorId="693D6860" wp14:editId="37D0D18D">
              <wp:simplePos x="635" y="635"/>
              <wp:positionH relativeFrom="page">
                <wp:align>left</wp:align>
              </wp:positionH>
              <wp:positionV relativeFrom="page">
                <wp:align>bottom</wp:align>
              </wp:positionV>
              <wp:extent cx="652145" cy="299085"/>
              <wp:effectExtent l="0" t="0" r="14605" b="0"/>
              <wp:wrapNone/>
              <wp:docPr id="2048517772" name="Textfeld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32E91D77" w14:textId="341C300E" w:rsidR="005653A8" w:rsidRPr="005653A8" w:rsidRDefault="005653A8" w:rsidP="005653A8">
                          <w:pPr>
                            <w:spacing w:after="0"/>
                            <w:rPr>
                              <w:rFonts w:ascii="Calibri" w:eastAsia="Calibri" w:hAnsi="Calibri" w:cs="Calibri"/>
                              <w:noProof/>
                              <w:color w:val="000000"/>
                              <w:sz w:val="14"/>
                              <w:szCs w:val="14"/>
                            </w:rPr>
                          </w:pPr>
                          <w:r w:rsidRPr="005653A8">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93D6860" id="_x0000_t202" coordsize="21600,21600" o:spt="202" path="m,l,21600r21600,l21600,xe">
              <v:stroke joinstyle="miter"/>
              <v:path gradientshapeok="t" o:connecttype="rect"/>
            </v:shapetype>
            <v:shape id="Textfeld 2" o:spid="_x0000_s1026" type="#_x0000_t202" alt="C2 General" style="position:absolute;left:0;text-align:left;margin-left:0;margin-top:0;width:51.35pt;height:23.5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" filled="f" stroked="f">
              <v:textbox style="mso-fit-shape-to-text:t" inset="20pt,0,0,15pt">
                <w:txbxContent>
                  <w:p w14:paraId="32E91D77" w14:textId="341C300E" w:rsidR="005653A8" w:rsidRPr="005653A8" w:rsidRDefault="005653A8" w:rsidP="005653A8">
                    <w:pPr>
                      <w:spacing w:after="0"/>
                      <w:rPr>
                        <w:rFonts w:ascii="Calibri" w:eastAsia="Calibri" w:hAnsi="Calibri" w:cs="Calibri"/>
                        <w:noProof/>
                        <w:color w:val="000000"/>
                        <w:sz w:val="14"/>
                        <w:szCs w:val="14"/>
                      </w:rPr>
                    </w:pPr>
                    <w:r w:rsidRPr="005653A8">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491C3" w14:textId="6ECD9544" w:rsidR="005653A8" w:rsidRDefault="005653A8">
    <w:pPr>
      <w:pStyle w:val="Footer"/>
    </w:pPr>
    <w:r>
      <w:rPr>
        <w:noProof/>
      </w:rPr>
      <mc:AlternateContent>
        <mc:Choice Requires="wps">
          <w:drawing>
            <wp:anchor distT="0" distB="0" distL="0" distR="0" simplePos="0" relativeHeight="251658242" behindDoc="0" locked="0" layoutInCell="1" allowOverlap="1" wp14:anchorId="5FE43ECC" wp14:editId="53B73295">
              <wp:simplePos x="457200" y="14427200"/>
              <wp:positionH relativeFrom="page">
                <wp:align>left</wp:align>
              </wp:positionH>
              <wp:positionV relativeFrom="page">
                <wp:align>bottom</wp:align>
              </wp:positionV>
              <wp:extent cx="652145" cy="299085"/>
              <wp:effectExtent l="0" t="0" r="14605" b="0"/>
              <wp:wrapNone/>
              <wp:docPr id="915041995" name="Textfeld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2ED4316D" w14:textId="1D78FE16" w:rsidR="005653A8" w:rsidRPr="005653A8" w:rsidRDefault="005653A8" w:rsidP="005653A8">
                          <w:pPr>
                            <w:spacing w:after="0"/>
                            <w:rPr>
                              <w:rFonts w:ascii="Calibri" w:eastAsia="Calibri" w:hAnsi="Calibri" w:cs="Calibri"/>
                              <w:noProof/>
                              <w:color w:val="000000"/>
                              <w:sz w:val="14"/>
                              <w:szCs w:val="14"/>
                            </w:rPr>
                          </w:pPr>
                          <w:r w:rsidRPr="005653A8">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FE43ECC" id="_x0000_t202" coordsize="21600,21600" o:spt="202" path="m,l,21600r21600,l21600,xe">
              <v:stroke joinstyle="miter"/>
              <v:path gradientshapeok="t" o:connecttype="rect"/>
            </v:shapetype>
            <v:shape id="Textfeld 3" o:spid="_x0000_s1027" type="#_x0000_t202" alt="C2 General" style="position:absolute;left:0;text-align:left;margin-left:0;margin-top:0;width:51.35pt;height:23.5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" filled="f" stroked="f">
              <v:textbox style="mso-fit-shape-to-text:t" inset="20pt,0,0,15pt">
                <w:txbxContent>
                  <w:p w14:paraId="2ED4316D" w14:textId="1D78FE16" w:rsidR="005653A8" w:rsidRPr="005653A8" w:rsidRDefault="005653A8" w:rsidP="005653A8">
                    <w:pPr>
                      <w:spacing w:after="0"/>
                      <w:rPr>
                        <w:rFonts w:ascii="Calibri" w:eastAsia="Calibri" w:hAnsi="Calibri" w:cs="Calibri"/>
                        <w:noProof/>
                        <w:color w:val="000000"/>
                        <w:sz w:val="14"/>
                        <w:szCs w:val="14"/>
                      </w:rPr>
                    </w:pPr>
                    <w:r w:rsidRPr="005653A8">
                      <w:rPr>
                        <w:rFonts w:ascii="Calibri" w:eastAsia="Calibri" w:hAnsi="Calibri" w:cs="Calibri"/>
                        <w:noProof/>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96146" w14:textId="023BC989" w:rsidR="005653A8" w:rsidRDefault="005653A8">
    <w:pPr>
      <w:pStyle w:val="Footer"/>
    </w:pPr>
    <w:r>
      <w:rPr>
        <w:noProof/>
      </w:rPr>
      <mc:AlternateContent>
        <mc:Choice Requires="wps">
          <w:drawing>
            <wp:anchor distT="0" distB="0" distL="0" distR="0" simplePos="0" relativeHeight="251658240" behindDoc="0" locked="0" layoutInCell="1" allowOverlap="1" wp14:anchorId="4AAF2B91" wp14:editId="7AF40FE9">
              <wp:simplePos x="635" y="635"/>
              <wp:positionH relativeFrom="page">
                <wp:align>left</wp:align>
              </wp:positionH>
              <wp:positionV relativeFrom="page">
                <wp:align>bottom</wp:align>
              </wp:positionV>
              <wp:extent cx="652145" cy="299085"/>
              <wp:effectExtent l="0" t="0" r="14605" b="0"/>
              <wp:wrapNone/>
              <wp:docPr id="616728415" name="Textfeld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12E3B52B" w14:textId="44A9E5B9" w:rsidR="005653A8" w:rsidRPr="005653A8" w:rsidRDefault="005653A8" w:rsidP="005653A8">
                          <w:pPr>
                            <w:spacing w:after="0"/>
                            <w:rPr>
                              <w:rFonts w:ascii="Calibri" w:eastAsia="Calibri" w:hAnsi="Calibri" w:cs="Calibri"/>
                              <w:noProof/>
                              <w:color w:val="000000"/>
                              <w:sz w:val="14"/>
                              <w:szCs w:val="14"/>
                            </w:rPr>
                          </w:pPr>
                          <w:r w:rsidRPr="005653A8">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AAF2B91" id="_x0000_t202" coordsize="21600,21600" o:spt="202" path="m,l,21600r21600,l21600,xe">
              <v:stroke joinstyle="miter"/>
              <v:path gradientshapeok="t" o:connecttype="rect"/>
            </v:shapetype>
            <v:shape id="Textfeld 1" o:spid="_x0000_s1028" type="#_x0000_t202" alt="C2 General" style="position:absolute;left:0;text-align:left;margin-left:0;margin-top:0;width:51.35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" filled="f" stroked="f">
              <v:textbox style="mso-fit-shape-to-text:t" inset="20pt,0,0,15pt">
                <w:txbxContent>
                  <w:p w14:paraId="12E3B52B" w14:textId="44A9E5B9" w:rsidR="005653A8" w:rsidRPr="005653A8" w:rsidRDefault="005653A8" w:rsidP="005653A8">
                    <w:pPr>
                      <w:spacing w:after="0"/>
                      <w:rPr>
                        <w:rFonts w:ascii="Calibri" w:eastAsia="Calibri" w:hAnsi="Calibri" w:cs="Calibri"/>
                        <w:noProof/>
                        <w:color w:val="000000"/>
                        <w:sz w:val="14"/>
                        <w:szCs w:val="14"/>
                      </w:rPr>
                    </w:pPr>
                    <w:r w:rsidRPr="005653A8">
                      <w:rPr>
                        <w:rFonts w:ascii="Calibri" w:eastAsia="Calibri" w:hAnsi="Calibri" w:cs="Calibri"/>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20B51A" w14:textId="77777777" w:rsidR="00F874C9" w:rsidRDefault="00F874C9" w:rsidP="00D54912">
      <w:pPr>
        <w:spacing w:after="0"/>
      </w:pPr>
      <w:r>
        <w:separator/>
      </w:r>
    </w:p>
  </w:footnote>
  <w:footnote w:type="continuationSeparator" w:id="0">
    <w:p w14:paraId="1E805D18" w14:textId="77777777" w:rsidR="00F874C9" w:rsidRDefault="00F874C9" w:rsidP="006E0ECF">
      <w:pPr>
        <w:spacing w:after="0"/>
      </w:pPr>
      <w:r>
        <w:continuationSeparator/>
      </w:r>
    </w:p>
  </w:footnote>
  <w:footnote w:type="continuationNotice" w:id="1">
    <w:p w14:paraId="77A85A97" w14:textId="77777777" w:rsidR="00F874C9" w:rsidRDefault="00F874C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CF7AEE"/>
    <w:multiLevelType w:val="multilevel"/>
    <w:tmpl w:val="FFCF7AEE"/>
    <w:lvl w:ilvl="0">
      <w:start w:val="1"/>
      <w:numFmt w:val="decimal"/>
      <w:lvlText w:val="%1."/>
      <w:lvlJc w:val="left"/>
      <w:pPr>
        <w:ind w:left="708"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1" w15:restartNumberingAfterBreak="0">
    <w:nsid w:val="086F4C78"/>
    <w:multiLevelType w:val="multilevel"/>
    <w:tmpl w:val="086F4C78"/>
    <w:lvl w:ilvl="0">
      <w:start w:val="1"/>
      <w:numFmt w:val="decimal"/>
      <w:lvlText w:val="[%1]"/>
      <w:lvlJc w:val="left"/>
      <w:pPr>
        <w:tabs>
          <w:tab w:val="left" w:pos="1107"/>
        </w:tabs>
        <w:ind w:left="1107" w:hanging="567"/>
      </w:pPr>
      <w:rPr>
        <w:rFonts w:hint="eastAsia"/>
      </w:rPr>
    </w:lvl>
    <w:lvl w:ilvl="1">
      <w:start w:val="1"/>
      <w:numFmt w:val="decimal"/>
      <w:pStyle w:val="Reference"/>
      <w:lvlText w:val="[%2]"/>
      <w:lvlJc w:val="left"/>
      <w:pPr>
        <w:tabs>
          <w:tab w:val="left" w:pos="1107"/>
        </w:tabs>
        <w:ind w:left="1107" w:hanging="567"/>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1FC613F8"/>
    <w:multiLevelType w:val="multilevel"/>
    <w:tmpl w:val="94D08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76A4809"/>
    <w:multiLevelType w:val="multilevel"/>
    <w:tmpl w:val="C7D8546A"/>
    <w:lvl w:ilvl="0">
      <w:start w:val="1"/>
      <w:numFmt w:val="bullet"/>
      <w:lvlText w:val=""/>
      <w:lvlJc w:val="left"/>
      <w:pPr>
        <w:ind w:left="360" w:hanging="360"/>
      </w:pPr>
      <w:rPr>
        <w:rFonts w:ascii="Symbol" w:hAnsi="Symbol"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 w15:restartNumberingAfterBreak="0">
    <w:nsid w:val="341A1111"/>
    <w:multiLevelType w:val="hybridMultilevel"/>
    <w:tmpl w:val="C53040A8"/>
    <w:lvl w:ilvl="0" w:tplc="EE3C30F6">
      <w:start w:val="1"/>
      <w:numFmt w:val="bullet"/>
      <w:lvlText w:val=""/>
      <w:lvlJc w:val="left"/>
      <w:pPr>
        <w:ind w:left="1260" w:hanging="420"/>
      </w:pPr>
      <w:rPr>
        <w:rFonts w:ascii="Wingdings" w:hAnsi="Wingdings" w:hint="default"/>
        <w:sz w:val="13"/>
        <w:szCs w:val="13"/>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 w15:restartNumberingAfterBreak="0">
    <w:nsid w:val="396B04AC"/>
    <w:multiLevelType w:val="multilevel"/>
    <w:tmpl w:val="4DFD2DFC"/>
    <w:lvl w:ilvl="0">
      <w:start w:val="1"/>
      <w:numFmt w:val="decimal"/>
      <w:lvlText w:val="%1."/>
      <w:lvlJc w:val="left"/>
      <w:pPr>
        <w:ind w:left="425"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7" w15:restartNumberingAfterBreak="0">
    <w:nsid w:val="396C2E9E"/>
    <w:multiLevelType w:val="multilevel"/>
    <w:tmpl w:val="396C2E9E"/>
    <w:lvl w:ilvl="0">
      <w:numFmt w:val="bullet"/>
      <w:lvlText w:val=""/>
      <w:lvlJc w:val="left"/>
      <w:pPr>
        <w:ind w:left="720" w:hanging="360"/>
      </w:pPr>
      <w:rPr>
        <w:rFonts w:ascii="Symbol" w:eastAsiaTheme="minorEastAsia" w:hAnsi="Symbol" w:cs="Times New Roman" w:hint="default"/>
        <w:b w:val="0"/>
      </w:rPr>
    </w:lvl>
    <w:lvl w:ilvl="1">
      <w:start w:val="1"/>
      <w:numFmt w:val="bullet"/>
      <w:lvlText w:val="o"/>
      <w:lvlJc w:val="left"/>
      <w:pPr>
        <w:ind w:left="927"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3B6E3C5F"/>
    <w:multiLevelType w:val="hybridMultilevel"/>
    <w:tmpl w:val="A258820A"/>
    <w:lvl w:ilvl="0" w:tplc="04190003">
      <w:start w:val="1"/>
      <w:numFmt w:val="bullet"/>
      <w:lvlText w:val="o"/>
      <w:lvlJc w:val="left"/>
      <w:pPr>
        <w:ind w:left="960" w:hanging="420"/>
      </w:pPr>
      <w:rPr>
        <w:rFonts w:ascii="Courier New" w:hAnsi="Courier New" w:cs="Courier New" w:hint="default"/>
      </w:rPr>
    </w:lvl>
    <w:lvl w:ilvl="1" w:tplc="04090003" w:tentative="1">
      <w:start w:val="1"/>
      <w:numFmt w:val="bullet"/>
      <w:lvlText w:val=""/>
      <w:lvlJc w:val="left"/>
      <w:pPr>
        <w:ind w:left="1380" w:hanging="420"/>
      </w:pPr>
      <w:rPr>
        <w:rFonts w:ascii="Wingdings" w:hAnsi="Wingdings" w:hint="default"/>
      </w:rPr>
    </w:lvl>
    <w:lvl w:ilvl="2" w:tplc="04090005" w:tentative="1">
      <w:start w:val="1"/>
      <w:numFmt w:val="bullet"/>
      <w:lvlText w:val=""/>
      <w:lvlJc w:val="left"/>
      <w:pPr>
        <w:ind w:left="1800" w:hanging="420"/>
      </w:pPr>
      <w:rPr>
        <w:rFonts w:ascii="Wingdings" w:hAnsi="Wingdings" w:hint="default"/>
      </w:rPr>
    </w:lvl>
    <w:lvl w:ilvl="3" w:tplc="04090001" w:tentative="1">
      <w:start w:val="1"/>
      <w:numFmt w:val="bullet"/>
      <w:lvlText w:val=""/>
      <w:lvlJc w:val="left"/>
      <w:pPr>
        <w:ind w:left="2220" w:hanging="420"/>
      </w:pPr>
      <w:rPr>
        <w:rFonts w:ascii="Wingdings" w:hAnsi="Wingdings" w:hint="default"/>
      </w:rPr>
    </w:lvl>
    <w:lvl w:ilvl="4" w:tplc="04090003" w:tentative="1">
      <w:start w:val="1"/>
      <w:numFmt w:val="bullet"/>
      <w:lvlText w:val=""/>
      <w:lvlJc w:val="left"/>
      <w:pPr>
        <w:ind w:left="2640" w:hanging="420"/>
      </w:pPr>
      <w:rPr>
        <w:rFonts w:ascii="Wingdings" w:hAnsi="Wingdings" w:hint="default"/>
      </w:rPr>
    </w:lvl>
    <w:lvl w:ilvl="5" w:tplc="04090005" w:tentative="1">
      <w:start w:val="1"/>
      <w:numFmt w:val="bullet"/>
      <w:lvlText w:val=""/>
      <w:lvlJc w:val="left"/>
      <w:pPr>
        <w:ind w:left="3060" w:hanging="420"/>
      </w:pPr>
      <w:rPr>
        <w:rFonts w:ascii="Wingdings" w:hAnsi="Wingdings" w:hint="default"/>
      </w:rPr>
    </w:lvl>
    <w:lvl w:ilvl="6" w:tplc="04090001" w:tentative="1">
      <w:start w:val="1"/>
      <w:numFmt w:val="bullet"/>
      <w:lvlText w:val=""/>
      <w:lvlJc w:val="left"/>
      <w:pPr>
        <w:ind w:left="3480" w:hanging="420"/>
      </w:pPr>
      <w:rPr>
        <w:rFonts w:ascii="Wingdings" w:hAnsi="Wingdings" w:hint="default"/>
      </w:rPr>
    </w:lvl>
    <w:lvl w:ilvl="7" w:tplc="04090003" w:tentative="1">
      <w:start w:val="1"/>
      <w:numFmt w:val="bullet"/>
      <w:lvlText w:val=""/>
      <w:lvlJc w:val="left"/>
      <w:pPr>
        <w:ind w:left="3900" w:hanging="420"/>
      </w:pPr>
      <w:rPr>
        <w:rFonts w:ascii="Wingdings" w:hAnsi="Wingdings" w:hint="default"/>
      </w:rPr>
    </w:lvl>
    <w:lvl w:ilvl="8" w:tplc="04090005" w:tentative="1">
      <w:start w:val="1"/>
      <w:numFmt w:val="bullet"/>
      <w:lvlText w:val=""/>
      <w:lvlJc w:val="left"/>
      <w:pPr>
        <w:ind w:left="4320" w:hanging="420"/>
      </w:pPr>
      <w:rPr>
        <w:rFonts w:ascii="Wingdings" w:hAnsi="Wingdings" w:hint="default"/>
      </w:rPr>
    </w:lvl>
  </w:abstractNum>
  <w:abstractNum w:abstractNumId="10" w15:restartNumberingAfterBreak="0">
    <w:nsid w:val="3C7B6FA5"/>
    <w:multiLevelType w:val="multilevel"/>
    <w:tmpl w:val="A9A83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DE37154"/>
    <w:multiLevelType w:val="hybridMultilevel"/>
    <w:tmpl w:val="FD380C2E"/>
    <w:lvl w:ilvl="0" w:tplc="C6F2C29C">
      <w:start w:val="1"/>
      <w:numFmt w:val="bullet"/>
      <w:lvlText w:val=""/>
      <w:lvlJc w:val="left"/>
      <w:pPr>
        <w:ind w:left="120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4F3529"/>
    <w:multiLevelType w:val="multilevel"/>
    <w:tmpl w:val="48CAF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DB60394"/>
    <w:multiLevelType w:val="hybridMultilevel"/>
    <w:tmpl w:val="0CD24204"/>
    <w:lvl w:ilvl="0" w:tplc="053ABCAE">
      <w:start w:val="1"/>
      <w:numFmt w:val="bullet"/>
      <w:lvlText w:val="•"/>
      <w:lvlJc w:val="left"/>
      <w:pPr>
        <w:tabs>
          <w:tab w:val="num" w:pos="720"/>
        </w:tabs>
        <w:ind w:left="720" w:hanging="360"/>
      </w:pPr>
      <w:rPr>
        <w:rFonts w:ascii="Arial" w:hAnsi="Arial" w:hint="default"/>
      </w:rPr>
    </w:lvl>
    <w:lvl w:ilvl="1" w:tplc="FD94990C">
      <w:start w:val="1"/>
      <w:numFmt w:val="bullet"/>
      <w:lvlText w:val="•"/>
      <w:lvlJc w:val="left"/>
      <w:pPr>
        <w:tabs>
          <w:tab w:val="num" w:pos="1440"/>
        </w:tabs>
        <w:ind w:left="1440" w:hanging="360"/>
      </w:pPr>
      <w:rPr>
        <w:rFonts w:ascii="Arial" w:hAnsi="Arial" w:hint="default"/>
      </w:rPr>
    </w:lvl>
    <w:lvl w:ilvl="2" w:tplc="C5E8F5DA" w:tentative="1">
      <w:start w:val="1"/>
      <w:numFmt w:val="bullet"/>
      <w:lvlText w:val="•"/>
      <w:lvlJc w:val="left"/>
      <w:pPr>
        <w:tabs>
          <w:tab w:val="num" w:pos="2160"/>
        </w:tabs>
        <w:ind w:left="2160" w:hanging="360"/>
      </w:pPr>
      <w:rPr>
        <w:rFonts w:ascii="Arial" w:hAnsi="Arial" w:hint="default"/>
      </w:rPr>
    </w:lvl>
    <w:lvl w:ilvl="3" w:tplc="62D62D30" w:tentative="1">
      <w:start w:val="1"/>
      <w:numFmt w:val="bullet"/>
      <w:lvlText w:val="•"/>
      <w:lvlJc w:val="left"/>
      <w:pPr>
        <w:tabs>
          <w:tab w:val="num" w:pos="2880"/>
        </w:tabs>
        <w:ind w:left="2880" w:hanging="360"/>
      </w:pPr>
      <w:rPr>
        <w:rFonts w:ascii="Arial" w:hAnsi="Arial" w:hint="default"/>
      </w:rPr>
    </w:lvl>
    <w:lvl w:ilvl="4" w:tplc="DCB6C698" w:tentative="1">
      <w:start w:val="1"/>
      <w:numFmt w:val="bullet"/>
      <w:lvlText w:val="•"/>
      <w:lvlJc w:val="left"/>
      <w:pPr>
        <w:tabs>
          <w:tab w:val="num" w:pos="3600"/>
        </w:tabs>
        <w:ind w:left="3600" w:hanging="360"/>
      </w:pPr>
      <w:rPr>
        <w:rFonts w:ascii="Arial" w:hAnsi="Arial" w:hint="default"/>
      </w:rPr>
    </w:lvl>
    <w:lvl w:ilvl="5" w:tplc="3256691A" w:tentative="1">
      <w:start w:val="1"/>
      <w:numFmt w:val="bullet"/>
      <w:lvlText w:val="•"/>
      <w:lvlJc w:val="left"/>
      <w:pPr>
        <w:tabs>
          <w:tab w:val="num" w:pos="4320"/>
        </w:tabs>
        <w:ind w:left="4320" w:hanging="360"/>
      </w:pPr>
      <w:rPr>
        <w:rFonts w:ascii="Arial" w:hAnsi="Arial" w:hint="default"/>
      </w:rPr>
    </w:lvl>
    <w:lvl w:ilvl="6" w:tplc="644C2346" w:tentative="1">
      <w:start w:val="1"/>
      <w:numFmt w:val="bullet"/>
      <w:lvlText w:val="•"/>
      <w:lvlJc w:val="left"/>
      <w:pPr>
        <w:tabs>
          <w:tab w:val="num" w:pos="5040"/>
        </w:tabs>
        <w:ind w:left="5040" w:hanging="360"/>
      </w:pPr>
      <w:rPr>
        <w:rFonts w:ascii="Arial" w:hAnsi="Arial" w:hint="default"/>
      </w:rPr>
    </w:lvl>
    <w:lvl w:ilvl="7" w:tplc="B7801F78" w:tentative="1">
      <w:start w:val="1"/>
      <w:numFmt w:val="bullet"/>
      <w:lvlText w:val="•"/>
      <w:lvlJc w:val="left"/>
      <w:pPr>
        <w:tabs>
          <w:tab w:val="num" w:pos="5760"/>
        </w:tabs>
        <w:ind w:left="5760" w:hanging="360"/>
      </w:pPr>
      <w:rPr>
        <w:rFonts w:ascii="Arial" w:hAnsi="Arial" w:hint="default"/>
      </w:rPr>
    </w:lvl>
    <w:lvl w:ilvl="8" w:tplc="81C046B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DFD2DFC"/>
    <w:multiLevelType w:val="multilevel"/>
    <w:tmpl w:val="4DFD2DFC"/>
    <w:lvl w:ilvl="0">
      <w:start w:val="1"/>
      <w:numFmt w:val="decimal"/>
      <w:lvlText w:val="%1."/>
      <w:lvlJc w:val="left"/>
      <w:pPr>
        <w:ind w:left="425"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1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412066C"/>
    <w:multiLevelType w:val="hybridMultilevel"/>
    <w:tmpl w:val="0198690E"/>
    <w:lvl w:ilvl="0" w:tplc="D020F6CA">
      <w:start w:val="1"/>
      <w:numFmt w:val="bullet"/>
      <w:lvlText w:val=""/>
      <w:lvlJc w:val="left"/>
      <w:pPr>
        <w:ind w:left="1260" w:hanging="420"/>
      </w:pPr>
      <w:rPr>
        <w:rFonts w:ascii="Wingdings" w:hAnsi="Wingdings" w:hint="default"/>
        <w:sz w:val="32"/>
        <w:szCs w:val="32"/>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7" w15:restartNumberingAfterBreak="0">
    <w:nsid w:val="64740364"/>
    <w:multiLevelType w:val="multilevel"/>
    <w:tmpl w:val="80166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3C77B5D"/>
    <w:multiLevelType w:val="multilevel"/>
    <w:tmpl w:val="E1CE5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10088474">
    <w:abstractNumId w:val="4"/>
  </w:num>
  <w:num w:numId="2" w16cid:durableId="1245450583">
    <w:abstractNumId w:val="8"/>
  </w:num>
  <w:num w:numId="3" w16cid:durableId="333456263">
    <w:abstractNumId w:val="19"/>
  </w:num>
  <w:num w:numId="4" w16cid:durableId="511450997">
    <w:abstractNumId w:val="1"/>
  </w:num>
  <w:num w:numId="5" w16cid:durableId="875434224">
    <w:abstractNumId w:val="15"/>
  </w:num>
  <w:num w:numId="6" w16cid:durableId="1057703714">
    <w:abstractNumId w:val="3"/>
  </w:num>
  <w:num w:numId="7" w16cid:durableId="792945809">
    <w:abstractNumId w:val="7"/>
  </w:num>
  <w:num w:numId="8" w16cid:durableId="622813894">
    <w:abstractNumId w:val="13"/>
  </w:num>
  <w:num w:numId="9" w16cid:durableId="927613370">
    <w:abstractNumId w:val="11"/>
  </w:num>
  <w:num w:numId="10" w16cid:durableId="285475978">
    <w:abstractNumId w:val="16"/>
  </w:num>
  <w:num w:numId="11" w16cid:durableId="332413191">
    <w:abstractNumId w:val="5"/>
  </w:num>
  <w:num w:numId="12" w16cid:durableId="1280180871">
    <w:abstractNumId w:val="4"/>
  </w:num>
  <w:num w:numId="13" w16cid:durableId="608854358">
    <w:abstractNumId w:val="9"/>
  </w:num>
  <w:num w:numId="14" w16cid:durableId="1911504225">
    <w:abstractNumId w:val="10"/>
  </w:num>
  <w:num w:numId="15" w16cid:durableId="957644724">
    <w:abstractNumId w:val="18"/>
  </w:num>
  <w:num w:numId="16" w16cid:durableId="757603380">
    <w:abstractNumId w:val="17"/>
  </w:num>
  <w:num w:numId="17" w16cid:durableId="983050200">
    <w:abstractNumId w:val="2"/>
  </w:num>
  <w:num w:numId="18" w16cid:durableId="2063753711">
    <w:abstractNumId w:val="12"/>
  </w:num>
  <w:num w:numId="19" w16cid:durableId="10464456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4243238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9770832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inya Kumagai (熊谷 慎也)">
    <w15:presenceInfo w15:providerId="AD" w15:userId="S::shinya.kumagai.yw@nttdocomo.com::d22c9741-fed2-4331-abb8-72920a4e3e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31"/>
  <w:embedSystemFonts/>
  <w:bordersDoNotSurroundHeader/>
  <w:bordersDoNotSurroundFooter/>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86"/>
    <w:rsid w:val="00000922"/>
    <w:rsid w:val="00000D04"/>
    <w:rsid w:val="00000DB2"/>
    <w:rsid w:val="00000E2A"/>
    <w:rsid w:val="00001023"/>
    <w:rsid w:val="00001287"/>
    <w:rsid w:val="00001B51"/>
    <w:rsid w:val="00001BF9"/>
    <w:rsid w:val="00001E27"/>
    <w:rsid w:val="00001F93"/>
    <w:rsid w:val="000023DA"/>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37B"/>
    <w:rsid w:val="000116A4"/>
    <w:rsid w:val="000117A7"/>
    <w:rsid w:val="00011A54"/>
    <w:rsid w:val="00011F67"/>
    <w:rsid w:val="000121C3"/>
    <w:rsid w:val="000121DD"/>
    <w:rsid w:val="0001241C"/>
    <w:rsid w:val="00012862"/>
    <w:rsid w:val="000128E6"/>
    <w:rsid w:val="00012A12"/>
    <w:rsid w:val="00012A50"/>
    <w:rsid w:val="0001344E"/>
    <w:rsid w:val="000134B5"/>
    <w:rsid w:val="00013840"/>
    <w:rsid w:val="000138F4"/>
    <w:rsid w:val="000158ED"/>
    <w:rsid w:val="00015EFB"/>
    <w:rsid w:val="000165E2"/>
    <w:rsid w:val="00016868"/>
    <w:rsid w:val="0001692C"/>
    <w:rsid w:val="00016BA3"/>
    <w:rsid w:val="000172BE"/>
    <w:rsid w:val="00017476"/>
    <w:rsid w:val="00017CDF"/>
    <w:rsid w:val="00017D8A"/>
    <w:rsid w:val="000202F1"/>
    <w:rsid w:val="0002070D"/>
    <w:rsid w:val="00020A9F"/>
    <w:rsid w:val="00020CC4"/>
    <w:rsid w:val="00021313"/>
    <w:rsid w:val="00021626"/>
    <w:rsid w:val="000218F5"/>
    <w:rsid w:val="000220B2"/>
    <w:rsid w:val="000226B5"/>
    <w:rsid w:val="00022FDB"/>
    <w:rsid w:val="00023388"/>
    <w:rsid w:val="000233EC"/>
    <w:rsid w:val="00023425"/>
    <w:rsid w:val="00023683"/>
    <w:rsid w:val="000241BE"/>
    <w:rsid w:val="000242F2"/>
    <w:rsid w:val="00024958"/>
    <w:rsid w:val="00025115"/>
    <w:rsid w:val="000268FF"/>
    <w:rsid w:val="00026D4B"/>
    <w:rsid w:val="0002749D"/>
    <w:rsid w:val="000274ED"/>
    <w:rsid w:val="000274F8"/>
    <w:rsid w:val="000275C6"/>
    <w:rsid w:val="000277C0"/>
    <w:rsid w:val="00027AD6"/>
    <w:rsid w:val="00027D09"/>
    <w:rsid w:val="00027DBF"/>
    <w:rsid w:val="0003024C"/>
    <w:rsid w:val="0003088D"/>
    <w:rsid w:val="000309EA"/>
    <w:rsid w:val="00030D84"/>
    <w:rsid w:val="00031278"/>
    <w:rsid w:val="00031ADB"/>
    <w:rsid w:val="00031B00"/>
    <w:rsid w:val="00032056"/>
    <w:rsid w:val="0003230D"/>
    <w:rsid w:val="000328CA"/>
    <w:rsid w:val="0003295E"/>
    <w:rsid w:val="00032E40"/>
    <w:rsid w:val="00033428"/>
    <w:rsid w:val="000334A1"/>
    <w:rsid w:val="000335CC"/>
    <w:rsid w:val="0003376B"/>
    <w:rsid w:val="000339ED"/>
    <w:rsid w:val="00033A2D"/>
    <w:rsid w:val="00034676"/>
    <w:rsid w:val="000346E6"/>
    <w:rsid w:val="000346F0"/>
    <w:rsid w:val="00035238"/>
    <w:rsid w:val="000352B3"/>
    <w:rsid w:val="00035F09"/>
    <w:rsid w:val="00036265"/>
    <w:rsid w:val="00036C55"/>
    <w:rsid w:val="0003717F"/>
    <w:rsid w:val="00037216"/>
    <w:rsid w:val="000373EF"/>
    <w:rsid w:val="000379B8"/>
    <w:rsid w:val="000400F3"/>
    <w:rsid w:val="0004023E"/>
    <w:rsid w:val="0004024B"/>
    <w:rsid w:val="00040B42"/>
    <w:rsid w:val="00040BAB"/>
    <w:rsid w:val="00040E3E"/>
    <w:rsid w:val="0004133A"/>
    <w:rsid w:val="00041C57"/>
    <w:rsid w:val="0004202B"/>
    <w:rsid w:val="000420D0"/>
    <w:rsid w:val="000426B9"/>
    <w:rsid w:val="00042720"/>
    <w:rsid w:val="0004290B"/>
    <w:rsid w:val="000434B7"/>
    <w:rsid w:val="000435C9"/>
    <w:rsid w:val="000435E4"/>
    <w:rsid w:val="0004399F"/>
    <w:rsid w:val="0004483A"/>
    <w:rsid w:val="00044E41"/>
    <w:rsid w:val="00044F69"/>
    <w:rsid w:val="00045139"/>
    <w:rsid w:val="00045CDA"/>
    <w:rsid w:val="000466D9"/>
    <w:rsid w:val="00046796"/>
    <w:rsid w:val="000467FD"/>
    <w:rsid w:val="00046AAF"/>
    <w:rsid w:val="00046DA9"/>
    <w:rsid w:val="00047225"/>
    <w:rsid w:val="00047BED"/>
    <w:rsid w:val="00047E60"/>
    <w:rsid w:val="00047FDE"/>
    <w:rsid w:val="0005018F"/>
    <w:rsid w:val="000503DA"/>
    <w:rsid w:val="000504E6"/>
    <w:rsid w:val="000512C9"/>
    <w:rsid w:val="00052386"/>
    <w:rsid w:val="00052422"/>
    <w:rsid w:val="000527C9"/>
    <w:rsid w:val="00052AD2"/>
    <w:rsid w:val="000530DF"/>
    <w:rsid w:val="00053541"/>
    <w:rsid w:val="00053A5D"/>
    <w:rsid w:val="00053F54"/>
    <w:rsid w:val="00054E0C"/>
    <w:rsid w:val="00054E40"/>
    <w:rsid w:val="00054F0D"/>
    <w:rsid w:val="0005541D"/>
    <w:rsid w:val="000565C8"/>
    <w:rsid w:val="00057864"/>
    <w:rsid w:val="00057CEA"/>
    <w:rsid w:val="00057DC8"/>
    <w:rsid w:val="0006045C"/>
    <w:rsid w:val="000605EC"/>
    <w:rsid w:val="00060AED"/>
    <w:rsid w:val="000612E1"/>
    <w:rsid w:val="000614FE"/>
    <w:rsid w:val="00061E3B"/>
    <w:rsid w:val="00061F3E"/>
    <w:rsid w:val="00061FD2"/>
    <w:rsid w:val="00062A4F"/>
    <w:rsid w:val="0006300C"/>
    <w:rsid w:val="00063D2C"/>
    <w:rsid w:val="00063F01"/>
    <w:rsid w:val="00063F42"/>
    <w:rsid w:val="00063F5E"/>
    <w:rsid w:val="00064726"/>
    <w:rsid w:val="00064787"/>
    <w:rsid w:val="000658DE"/>
    <w:rsid w:val="00065D38"/>
    <w:rsid w:val="00066416"/>
    <w:rsid w:val="00066DEB"/>
    <w:rsid w:val="00067571"/>
    <w:rsid w:val="00067B65"/>
    <w:rsid w:val="00067DD1"/>
    <w:rsid w:val="00067ECE"/>
    <w:rsid w:val="00070447"/>
    <w:rsid w:val="0007052E"/>
    <w:rsid w:val="000706E7"/>
    <w:rsid w:val="000708BD"/>
    <w:rsid w:val="00070992"/>
    <w:rsid w:val="00070EF8"/>
    <w:rsid w:val="00070FFE"/>
    <w:rsid w:val="00071192"/>
    <w:rsid w:val="000713A7"/>
    <w:rsid w:val="000713D8"/>
    <w:rsid w:val="00071733"/>
    <w:rsid w:val="000718CD"/>
    <w:rsid w:val="000719B6"/>
    <w:rsid w:val="00071D8B"/>
    <w:rsid w:val="00072129"/>
    <w:rsid w:val="00072A06"/>
    <w:rsid w:val="00072A80"/>
    <w:rsid w:val="00072F10"/>
    <w:rsid w:val="000731A0"/>
    <w:rsid w:val="000736C1"/>
    <w:rsid w:val="00073797"/>
    <w:rsid w:val="00073DEC"/>
    <w:rsid w:val="00073EDF"/>
    <w:rsid w:val="000745AA"/>
    <w:rsid w:val="00074E86"/>
    <w:rsid w:val="00074E9C"/>
    <w:rsid w:val="00075109"/>
    <w:rsid w:val="00075778"/>
    <w:rsid w:val="00075876"/>
    <w:rsid w:val="00075C69"/>
    <w:rsid w:val="00076097"/>
    <w:rsid w:val="000764C3"/>
    <w:rsid w:val="00076541"/>
    <w:rsid w:val="00076A83"/>
    <w:rsid w:val="000772F4"/>
    <w:rsid w:val="000776EB"/>
    <w:rsid w:val="00080BB5"/>
    <w:rsid w:val="000812B1"/>
    <w:rsid w:val="0008237B"/>
    <w:rsid w:val="000823B0"/>
    <w:rsid w:val="000830E0"/>
    <w:rsid w:val="0008335B"/>
    <w:rsid w:val="00083379"/>
    <w:rsid w:val="00083587"/>
    <w:rsid w:val="0008374F"/>
    <w:rsid w:val="00083838"/>
    <w:rsid w:val="00083B6A"/>
    <w:rsid w:val="000849FC"/>
    <w:rsid w:val="00084F87"/>
    <w:rsid w:val="000851E9"/>
    <w:rsid w:val="000856B9"/>
    <w:rsid w:val="00085DBE"/>
    <w:rsid w:val="00085E04"/>
    <w:rsid w:val="0008661A"/>
    <w:rsid w:val="00086800"/>
    <w:rsid w:val="00086FEC"/>
    <w:rsid w:val="0008702D"/>
    <w:rsid w:val="0008707C"/>
    <w:rsid w:val="0008740C"/>
    <w:rsid w:val="00087913"/>
    <w:rsid w:val="00087C4F"/>
    <w:rsid w:val="00087EB9"/>
    <w:rsid w:val="000902DC"/>
    <w:rsid w:val="000904F8"/>
    <w:rsid w:val="000906A0"/>
    <w:rsid w:val="00090A8C"/>
    <w:rsid w:val="000911AE"/>
    <w:rsid w:val="000916C1"/>
    <w:rsid w:val="00091780"/>
    <w:rsid w:val="00091A32"/>
    <w:rsid w:val="00091B8F"/>
    <w:rsid w:val="00091E69"/>
    <w:rsid w:val="00091F60"/>
    <w:rsid w:val="00092146"/>
    <w:rsid w:val="000921BA"/>
    <w:rsid w:val="00092384"/>
    <w:rsid w:val="00092C34"/>
    <w:rsid w:val="00092C64"/>
    <w:rsid w:val="00093697"/>
    <w:rsid w:val="000938EA"/>
    <w:rsid w:val="00093916"/>
    <w:rsid w:val="00093D42"/>
    <w:rsid w:val="00094A16"/>
    <w:rsid w:val="00094C5A"/>
    <w:rsid w:val="00094DE6"/>
    <w:rsid w:val="00095FFC"/>
    <w:rsid w:val="000961AA"/>
    <w:rsid w:val="00096348"/>
    <w:rsid w:val="00096356"/>
    <w:rsid w:val="000963A1"/>
    <w:rsid w:val="000965E5"/>
    <w:rsid w:val="00096753"/>
    <w:rsid w:val="00096D1D"/>
    <w:rsid w:val="000970DC"/>
    <w:rsid w:val="00097C99"/>
    <w:rsid w:val="00097FCB"/>
    <w:rsid w:val="000A05A5"/>
    <w:rsid w:val="000A0C14"/>
    <w:rsid w:val="000A0F14"/>
    <w:rsid w:val="000A117F"/>
    <w:rsid w:val="000A1441"/>
    <w:rsid w:val="000A1584"/>
    <w:rsid w:val="000A15B6"/>
    <w:rsid w:val="000A1A06"/>
    <w:rsid w:val="000A1B60"/>
    <w:rsid w:val="000A1D3A"/>
    <w:rsid w:val="000A20C4"/>
    <w:rsid w:val="000A21B4"/>
    <w:rsid w:val="000A2CC7"/>
    <w:rsid w:val="000A2ED6"/>
    <w:rsid w:val="000A32F7"/>
    <w:rsid w:val="000A338C"/>
    <w:rsid w:val="000A33BA"/>
    <w:rsid w:val="000A34E3"/>
    <w:rsid w:val="000A3E17"/>
    <w:rsid w:val="000A4205"/>
    <w:rsid w:val="000A43F2"/>
    <w:rsid w:val="000A443F"/>
    <w:rsid w:val="000A4487"/>
    <w:rsid w:val="000A4A19"/>
    <w:rsid w:val="000A50AE"/>
    <w:rsid w:val="000A5836"/>
    <w:rsid w:val="000A5A8F"/>
    <w:rsid w:val="000A5B59"/>
    <w:rsid w:val="000A5F04"/>
    <w:rsid w:val="000A6351"/>
    <w:rsid w:val="000A63D6"/>
    <w:rsid w:val="000A70DC"/>
    <w:rsid w:val="000A7888"/>
    <w:rsid w:val="000A79C5"/>
    <w:rsid w:val="000A7B38"/>
    <w:rsid w:val="000A7F10"/>
    <w:rsid w:val="000A7F5B"/>
    <w:rsid w:val="000B018F"/>
    <w:rsid w:val="000B0343"/>
    <w:rsid w:val="000B112F"/>
    <w:rsid w:val="000B208C"/>
    <w:rsid w:val="000B26FC"/>
    <w:rsid w:val="000B27C5"/>
    <w:rsid w:val="000B2985"/>
    <w:rsid w:val="000B2C88"/>
    <w:rsid w:val="000B3065"/>
    <w:rsid w:val="000B3077"/>
    <w:rsid w:val="000B3342"/>
    <w:rsid w:val="000B368D"/>
    <w:rsid w:val="000B37E6"/>
    <w:rsid w:val="000B38AB"/>
    <w:rsid w:val="000B3F4E"/>
    <w:rsid w:val="000B439F"/>
    <w:rsid w:val="000B43C5"/>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C096C"/>
    <w:rsid w:val="000C0DFC"/>
    <w:rsid w:val="000C115D"/>
    <w:rsid w:val="000C148A"/>
    <w:rsid w:val="000C1535"/>
    <w:rsid w:val="000C1536"/>
    <w:rsid w:val="000C1D16"/>
    <w:rsid w:val="000C252B"/>
    <w:rsid w:val="000C2556"/>
    <w:rsid w:val="000C2702"/>
    <w:rsid w:val="000C2926"/>
    <w:rsid w:val="000C29AB"/>
    <w:rsid w:val="000C2F06"/>
    <w:rsid w:val="000C2F81"/>
    <w:rsid w:val="000C2FBD"/>
    <w:rsid w:val="000C3B0C"/>
    <w:rsid w:val="000C40B0"/>
    <w:rsid w:val="000C422D"/>
    <w:rsid w:val="000C4436"/>
    <w:rsid w:val="000C4730"/>
    <w:rsid w:val="000C4BC0"/>
    <w:rsid w:val="000C56FE"/>
    <w:rsid w:val="000C5974"/>
    <w:rsid w:val="000C5ACF"/>
    <w:rsid w:val="000C5F91"/>
    <w:rsid w:val="000C6025"/>
    <w:rsid w:val="000C6156"/>
    <w:rsid w:val="000C6985"/>
    <w:rsid w:val="000C7821"/>
    <w:rsid w:val="000C7871"/>
    <w:rsid w:val="000D0565"/>
    <w:rsid w:val="000D0A4C"/>
    <w:rsid w:val="000D0E4E"/>
    <w:rsid w:val="000D0F44"/>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995"/>
    <w:rsid w:val="000E003E"/>
    <w:rsid w:val="000E01F5"/>
    <w:rsid w:val="000E07D6"/>
    <w:rsid w:val="000E0DA4"/>
    <w:rsid w:val="000E0E51"/>
    <w:rsid w:val="000E12B4"/>
    <w:rsid w:val="000E1380"/>
    <w:rsid w:val="000E18DF"/>
    <w:rsid w:val="000E1CCC"/>
    <w:rsid w:val="000E224F"/>
    <w:rsid w:val="000E2288"/>
    <w:rsid w:val="000E2473"/>
    <w:rsid w:val="000E3765"/>
    <w:rsid w:val="000E39FD"/>
    <w:rsid w:val="000E3F0D"/>
    <w:rsid w:val="000E3F2C"/>
    <w:rsid w:val="000E4791"/>
    <w:rsid w:val="000E4984"/>
    <w:rsid w:val="000E4F23"/>
    <w:rsid w:val="000E50F5"/>
    <w:rsid w:val="000E51CE"/>
    <w:rsid w:val="000E565C"/>
    <w:rsid w:val="000E59A0"/>
    <w:rsid w:val="000E5EE6"/>
    <w:rsid w:val="000E67E9"/>
    <w:rsid w:val="000E7937"/>
    <w:rsid w:val="000E7A84"/>
    <w:rsid w:val="000F06E1"/>
    <w:rsid w:val="000F073A"/>
    <w:rsid w:val="000F07E9"/>
    <w:rsid w:val="000F102A"/>
    <w:rsid w:val="000F1241"/>
    <w:rsid w:val="000F1308"/>
    <w:rsid w:val="000F15BC"/>
    <w:rsid w:val="000F180A"/>
    <w:rsid w:val="000F1C92"/>
    <w:rsid w:val="000F275B"/>
    <w:rsid w:val="000F2EEE"/>
    <w:rsid w:val="000F2FA6"/>
    <w:rsid w:val="000F3697"/>
    <w:rsid w:val="000F39D5"/>
    <w:rsid w:val="000F3AAB"/>
    <w:rsid w:val="000F3BB7"/>
    <w:rsid w:val="000F42D8"/>
    <w:rsid w:val="000F4579"/>
    <w:rsid w:val="000F4BEE"/>
    <w:rsid w:val="000F4E03"/>
    <w:rsid w:val="000F6EAD"/>
    <w:rsid w:val="000F7F58"/>
    <w:rsid w:val="00100128"/>
    <w:rsid w:val="001005D2"/>
    <w:rsid w:val="00100B7A"/>
    <w:rsid w:val="00100E3F"/>
    <w:rsid w:val="00100FF3"/>
    <w:rsid w:val="00101565"/>
    <w:rsid w:val="00101586"/>
    <w:rsid w:val="00101C5E"/>
    <w:rsid w:val="001026CA"/>
    <w:rsid w:val="001028DB"/>
    <w:rsid w:val="00102D51"/>
    <w:rsid w:val="00103876"/>
    <w:rsid w:val="00104228"/>
    <w:rsid w:val="001043C2"/>
    <w:rsid w:val="001043E1"/>
    <w:rsid w:val="00104C49"/>
    <w:rsid w:val="00104CA6"/>
    <w:rsid w:val="00104FC3"/>
    <w:rsid w:val="0010505A"/>
    <w:rsid w:val="001056F8"/>
    <w:rsid w:val="00105CC7"/>
    <w:rsid w:val="001066E8"/>
    <w:rsid w:val="00107779"/>
    <w:rsid w:val="00107895"/>
    <w:rsid w:val="001078C2"/>
    <w:rsid w:val="00107E1C"/>
    <w:rsid w:val="00110243"/>
    <w:rsid w:val="00110345"/>
    <w:rsid w:val="0011035E"/>
    <w:rsid w:val="00110476"/>
    <w:rsid w:val="00110813"/>
    <w:rsid w:val="00110DDD"/>
    <w:rsid w:val="001112C4"/>
    <w:rsid w:val="0011130B"/>
    <w:rsid w:val="00111444"/>
    <w:rsid w:val="00111723"/>
    <w:rsid w:val="00111940"/>
    <w:rsid w:val="001121AE"/>
    <w:rsid w:val="00112928"/>
    <w:rsid w:val="001129B5"/>
    <w:rsid w:val="00112A00"/>
    <w:rsid w:val="001141E3"/>
    <w:rsid w:val="001144DF"/>
    <w:rsid w:val="001147A4"/>
    <w:rsid w:val="00114BE0"/>
    <w:rsid w:val="0011557B"/>
    <w:rsid w:val="00115653"/>
    <w:rsid w:val="00115B15"/>
    <w:rsid w:val="001163DF"/>
    <w:rsid w:val="00116711"/>
    <w:rsid w:val="00116806"/>
    <w:rsid w:val="00117C85"/>
    <w:rsid w:val="00117CBF"/>
    <w:rsid w:val="00120819"/>
    <w:rsid w:val="00120923"/>
    <w:rsid w:val="00120B13"/>
    <w:rsid w:val="00120F55"/>
    <w:rsid w:val="001214C1"/>
    <w:rsid w:val="001215E6"/>
    <w:rsid w:val="001222A5"/>
    <w:rsid w:val="00122457"/>
    <w:rsid w:val="0012245F"/>
    <w:rsid w:val="00123167"/>
    <w:rsid w:val="00123538"/>
    <w:rsid w:val="001235B7"/>
    <w:rsid w:val="00124512"/>
    <w:rsid w:val="00124D84"/>
    <w:rsid w:val="00125065"/>
    <w:rsid w:val="001250D6"/>
    <w:rsid w:val="001250DD"/>
    <w:rsid w:val="0012521F"/>
    <w:rsid w:val="00125660"/>
    <w:rsid w:val="00125733"/>
    <w:rsid w:val="00125B70"/>
    <w:rsid w:val="001263AA"/>
    <w:rsid w:val="00127325"/>
    <w:rsid w:val="0012773D"/>
    <w:rsid w:val="00127CCF"/>
    <w:rsid w:val="00127F8B"/>
    <w:rsid w:val="001302BA"/>
    <w:rsid w:val="00130779"/>
    <w:rsid w:val="001307A1"/>
    <w:rsid w:val="00130871"/>
    <w:rsid w:val="001308EC"/>
    <w:rsid w:val="00131037"/>
    <w:rsid w:val="00131BEC"/>
    <w:rsid w:val="001321D3"/>
    <w:rsid w:val="001323B6"/>
    <w:rsid w:val="00132614"/>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0DA"/>
    <w:rsid w:val="001365E9"/>
    <w:rsid w:val="001365EE"/>
    <w:rsid w:val="001365F5"/>
    <w:rsid w:val="001366CD"/>
    <w:rsid w:val="001367A0"/>
    <w:rsid w:val="00136A23"/>
    <w:rsid w:val="00136B99"/>
    <w:rsid w:val="00137979"/>
    <w:rsid w:val="001400F0"/>
    <w:rsid w:val="0014063E"/>
    <w:rsid w:val="00140833"/>
    <w:rsid w:val="0014087D"/>
    <w:rsid w:val="0014092C"/>
    <w:rsid w:val="00140995"/>
    <w:rsid w:val="00140A96"/>
    <w:rsid w:val="00140F74"/>
    <w:rsid w:val="00141191"/>
    <w:rsid w:val="001414C2"/>
    <w:rsid w:val="0014159C"/>
    <w:rsid w:val="00141ADC"/>
    <w:rsid w:val="00141B23"/>
    <w:rsid w:val="00141D0D"/>
    <w:rsid w:val="00142220"/>
    <w:rsid w:val="00142629"/>
    <w:rsid w:val="00142665"/>
    <w:rsid w:val="001434E2"/>
    <w:rsid w:val="0014384A"/>
    <w:rsid w:val="0014426C"/>
    <w:rsid w:val="0014450F"/>
    <w:rsid w:val="001445E2"/>
    <w:rsid w:val="0014496A"/>
    <w:rsid w:val="00144D8F"/>
    <w:rsid w:val="00145C74"/>
    <w:rsid w:val="00145E06"/>
    <w:rsid w:val="0014600E"/>
    <w:rsid w:val="001462E9"/>
    <w:rsid w:val="00146621"/>
    <w:rsid w:val="00146E32"/>
    <w:rsid w:val="00147CF5"/>
    <w:rsid w:val="00150C9C"/>
    <w:rsid w:val="00151032"/>
    <w:rsid w:val="00151619"/>
    <w:rsid w:val="0015170F"/>
    <w:rsid w:val="001525D5"/>
    <w:rsid w:val="0015267B"/>
    <w:rsid w:val="00152835"/>
    <w:rsid w:val="00152F67"/>
    <w:rsid w:val="001536F5"/>
    <w:rsid w:val="001554AA"/>
    <w:rsid w:val="00155503"/>
    <w:rsid w:val="00155927"/>
    <w:rsid w:val="001559FA"/>
    <w:rsid w:val="00156324"/>
    <w:rsid w:val="00156374"/>
    <w:rsid w:val="001566C8"/>
    <w:rsid w:val="0015726D"/>
    <w:rsid w:val="00157285"/>
    <w:rsid w:val="00157478"/>
    <w:rsid w:val="001577D8"/>
    <w:rsid w:val="00157B75"/>
    <w:rsid w:val="00157FC3"/>
    <w:rsid w:val="00160215"/>
    <w:rsid w:val="00160739"/>
    <w:rsid w:val="00160A60"/>
    <w:rsid w:val="0016271E"/>
    <w:rsid w:val="00162734"/>
    <w:rsid w:val="00162D7A"/>
    <w:rsid w:val="001636E0"/>
    <w:rsid w:val="00163C5F"/>
    <w:rsid w:val="00164DAB"/>
    <w:rsid w:val="001655AC"/>
    <w:rsid w:val="00165BBB"/>
    <w:rsid w:val="00165BC8"/>
    <w:rsid w:val="00165F0B"/>
    <w:rsid w:val="0016613F"/>
    <w:rsid w:val="00166215"/>
    <w:rsid w:val="0016640F"/>
    <w:rsid w:val="00166591"/>
    <w:rsid w:val="00166791"/>
    <w:rsid w:val="00166C5E"/>
    <w:rsid w:val="0016759A"/>
    <w:rsid w:val="0017068C"/>
    <w:rsid w:val="00170CD9"/>
    <w:rsid w:val="00171143"/>
    <w:rsid w:val="001715BF"/>
    <w:rsid w:val="001716D6"/>
    <w:rsid w:val="00171C2B"/>
    <w:rsid w:val="00171ECD"/>
    <w:rsid w:val="0017211C"/>
    <w:rsid w:val="00172864"/>
    <w:rsid w:val="00172B82"/>
    <w:rsid w:val="00172BAE"/>
    <w:rsid w:val="00172DC4"/>
    <w:rsid w:val="00172EFA"/>
    <w:rsid w:val="00173608"/>
    <w:rsid w:val="00174386"/>
    <w:rsid w:val="001745EC"/>
    <w:rsid w:val="00174632"/>
    <w:rsid w:val="001747B7"/>
    <w:rsid w:val="00174DE8"/>
    <w:rsid w:val="001751B1"/>
    <w:rsid w:val="001754EB"/>
    <w:rsid w:val="001754FD"/>
    <w:rsid w:val="00175C30"/>
    <w:rsid w:val="00175DA1"/>
    <w:rsid w:val="001767C0"/>
    <w:rsid w:val="00176AAF"/>
    <w:rsid w:val="00176BD6"/>
    <w:rsid w:val="00177069"/>
    <w:rsid w:val="00177125"/>
    <w:rsid w:val="0017772B"/>
    <w:rsid w:val="00177FC1"/>
    <w:rsid w:val="00180471"/>
    <w:rsid w:val="00180634"/>
    <w:rsid w:val="001808CF"/>
    <w:rsid w:val="001814F5"/>
    <w:rsid w:val="001815A2"/>
    <w:rsid w:val="001817E2"/>
    <w:rsid w:val="00181CDD"/>
    <w:rsid w:val="00181FC1"/>
    <w:rsid w:val="00182121"/>
    <w:rsid w:val="00182391"/>
    <w:rsid w:val="001826C7"/>
    <w:rsid w:val="00182984"/>
    <w:rsid w:val="00182C7D"/>
    <w:rsid w:val="00183034"/>
    <w:rsid w:val="0018307A"/>
    <w:rsid w:val="001830F7"/>
    <w:rsid w:val="00183EE6"/>
    <w:rsid w:val="0018501B"/>
    <w:rsid w:val="00185332"/>
    <w:rsid w:val="0018588A"/>
    <w:rsid w:val="00185A12"/>
    <w:rsid w:val="00185FA5"/>
    <w:rsid w:val="0018606B"/>
    <w:rsid w:val="001862B1"/>
    <w:rsid w:val="00187252"/>
    <w:rsid w:val="001909F1"/>
    <w:rsid w:val="0019104B"/>
    <w:rsid w:val="001910BA"/>
    <w:rsid w:val="00191C91"/>
    <w:rsid w:val="001920EA"/>
    <w:rsid w:val="0019245F"/>
    <w:rsid w:val="00192D6B"/>
    <w:rsid w:val="00192DD9"/>
    <w:rsid w:val="0019313C"/>
    <w:rsid w:val="0019392E"/>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6C7A"/>
    <w:rsid w:val="00197320"/>
    <w:rsid w:val="00197CEF"/>
    <w:rsid w:val="00197E31"/>
    <w:rsid w:val="001A0E39"/>
    <w:rsid w:val="001A177A"/>
    <w:rsid w:val="001A180D"/>
    <w:rsid w:val="001A1BAC"/>
    <w:rsid w:val="001A23CE"/>
    <w:rsid w:val="001A2B96"/>
    <w:rsid w:val="001A2C89"/>
    <w:rsid w:val="001A2FE9"/>
    <w:rsid w:val="001A414B"/>
    <w:rsid w:val="001A4E3C"/>
    <w:rsid w:val="001A506E"/>
    <w:rsid w:val="001A5222"/>
    <w:rsid w:val="001A6132"/>
    <w:rsid w:val="001A6552"/>
    <w:rsid w:val="001A673E"/>
    <w:rsid w:val="001A67B2"/>
    <w:rsid w:val="001A6D82"/>
    <w:rsid w:val="001A6ECF"/>
    <w:rsid w:val="001A73EA"/>
    <w:rsid w:val="001A7724"/>
    <w:rsid w:val="001A7763"/>
    <w:rsid w:val="001A7D26"/>
    <w:rsid w:val="001B0003"/>
    <w:rsid w:val="001B01A0"/>
    <w:rsid w:val="001B0E6A"/>
    <w:rsid w:val="001B1405"/>
    <w:rsid w:val="001B1D12"/>
    <w:rsid w:val="001B236A"/>
    <w:rsid w:val="001B2C86"/>
    <w:rsid w:val="001B3964"/>
    <w:rsid w:val="001B39C4"/>
    <w:rsid w:val="001B3D59"/>
    <w:rsid w:val="001B421B"/>
    <w:rsid w:val="001B4452"/>
    <w:rsid w:val="001B466C"/>
    <w:rsid w:val="001B4860"/>
    <w:rsid w:val="001B4A2B"/>
    <w:rsid w:val="001B4C18"/>
    <w:rsid w:val="001B4D51"/>
    <w:rsid w:val="001B4EBB"/>
    <w:rsid w:val="001B4F34"/>
    <w:rsid w:val="001B52EC"/>
    <w:rsid w:val="001B554A"/>
    <w:rsid w:val="001B5913"/>
    <w:rsid w:val="001B5B29"/>
    <w:rsid w:val="001B5D16"/>
    <w:rsid w:val="001B64C1"/>
    <w:rsid w:val="001B6564"/>
    <w:rsid w:val="001B65C1"/>
    <w:rsid w:val="001B691A"/>
    <w:rsid w:val="001B6BB2"/>
    <w:rsid w:val="001B6F0C"/>
    <w:rsid w:val="001B7290"/>
    <w:rsid w:val="001B78A5"/>
    <w:rsid w:val="001B78B0"/>
    <w:rsid w:val="001B7ABF"/>
    <w:rsid w:val="001B7B84"/>
    <w:rsid w:val="001B7C02"/>
    <w:rsid w:val="001B7C8C"/>
    <w:rsid w:val="001C02D8"/>
    <w:rsid w:val="001C04E3"/>
    <w:rsid w:val="001C0569"/>
    <w:rsid w:val="001C067A"/>
    <w:rsid w:val="001C0C93"/>
    <w:rsid w:val="001C115A"/>
    <w:rsid w:val="001C14ED"/>
    <w:rsid w:val="001C16D5"/>
    <w:rsid w:val="001C1D7E"/>
    <w:rsid w:val="001C1FB0"/>
    <w:rsid w:val="001C2378"/>
    <w:rsid w:val="001C241E"/>
    <w:rsid w:val="001C249F"/>
    <w:rsid w:val="001C2CEC"/>
    <w:rsid w:val="001C2F70"/>
    <w:rsid w:val="001C3771"/>
    <w:rsid w:val="001C3EE9"/>
    <w:rsid w:val="001C3FA4"/>
    <w:rsid w:val="001C40F9"/>
    <w:rsid w:val="001C439F"/>
    <w:rsid w:val="001C458B"/>
    <w:rsid w:val="001C4706"/>
    <w:rsid w:val="001C4AE2"/>
    <w:rsid w:val="001C4BD6"/>
    <w:rsid w:val="001C5D4F"/>
    <w:rsid w:val="001C64C0"/>
    <w:rsid w:val="001C69DA"/>
    <w:rsid w:val="001C6E2D"/>
    <w:rsid w:val="001C6EAE"/>
    <w:rsid w:val="001C6F06"/>
    <w:rsid w:val="001C7223"/>
    <w:rsid w:val="001C7305"/>
    <w:rsid w:val="001D0198"/>
    <w:rsid w:val="001D032F"/>
    <w:rsid w:val="001D0731"/>
    <w:rsid w:val="001D15BB"/>
    <w:rsid w:val="001D2360"/>
    <w:rsid w:val="001D24FA"/>
    <w:rsid w:val="001D2932"/>
    <w:rsid w:val="001D2DA1"/>
    <w:rsid w:val="001D2FFA"/>
    <w:rsid w:val="001D3109"/>
    <w:rsid w:val="001D322F"/>
    <w:rsid w:val="001D332E"/>
    <w:rsid w:val="001D3733"/>
    <w:rsid w:val="001D382E"/>
    <w:rsid w:val="001D3836"/>
    <w:rsid w:val="001D4490"/>
    <w:rsid w:val="001D4C70"/>
    <w:rsid w:val="001D5033"/>
    <w:rsid w:val="001D5C6A"/>
    <w:rsid w:val="001D5C88"/>
    <w:rsid w:val="001D5CED"/>
    <w:rsid w:val="001D5F5E"/>
    <w:rsid w:val="001D6567"/>
    <w:rsid w:val="001D695C"/>
    <w:rsid w:val="001D6FB2"/>
    <w:rsid w:val="001D6FD9"/>
    <w:rsid w:val="001D72E2"/>
    <w:rsid w:val="001D7447"/>
    <w:rsid w:val="001D768D"/>
    <w:rsid w:val="001D7764"/>
    <w:rsid w:val="001D780E"/>
    <w:rsid w:val="001D7E19"/>
    <w:rsid w:val="001E05C3"/>
    <w:rsid w:val="001E0AD3"/>
    <w:rsid w:val="001E20FE"/>
    <w:rsid w:val="001E252C"/>
    <w:rsid w:val="001E2815"/>
    <w:rsid w:val="001E2A80"/>
    <w:rsid w:val="001E2DEE"/>
    <w:rsid w:val="001E304C"/>
    <w:rsid w:val="001E3144"/>
    <w:rsid w:val="001E32A3"/>
    <w:rsid w:val="001E36E4"/>
    <w:rsid w:val="001E379D"/>
    <w:rsid w:val="001E3A3C"/>
    <w:rsid w:val="001E3B79"/>
    <w:rsid w:val="001E49B1"/>
    <w:rsid w:val="001E4F90"/>
    <w:rsid w:val="001E5C23"/>
    <w:rsid w:val="001E5E20"/>
    <w:rsid w:val="001E5F90"/>
    <w:rsid w:val="001E629A"/>
    <w:rsid w:val="001E6F89"/>
    <w:rsid w:val="001E7017"/>
    <w:rsid w:val="001E7504"/>
    <w:rsid w:val="001E76D6"/>
    <w:rsid w:val="001E76DF"/>
    <w:rsid w:val="001F02CD"/>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47A"/>
    <w:rsid w:val="001F4CBD"/>
    <w:rsid w:val="001F524C"/>
    <w:rsid w:val="001F5313"/>
    <w:rsid w:val="001F5545"/>
    <w:rsid w:val="001F5777"/>
    <w:rsid w:val="001F5937"/>
    <w:rsid w:val="001F59E3"/>
    <w:rsid w:val="001F59ED"/>
    <w:rsid w:val="001F611F"/>
    <w:rsid w:val="001F6152"/>
    <w:rsid w:val="001F649C"/>
    <w:rsid w:val="001F6E34"/>
    <w:rsid w:val="001F7121"/>
    <w:rsid w:val="001F75DD"/>
    <w:rsid w:val="001F7A8C"/>
    <w:rsid w:val="001F7DE7"/>
    <w:rsid w:val="0020005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3C8B"/>
    <w:rsid w:val="00204032"/>
    <w:rsid w:val="002043BA"/>
    <w:rsid w:val="00204BAD"/>
    <w:rsid w:val="00204D60"/>
    <w:rsid w:val="00204DA7"/>
    <w:rsid w:val="00204EA2"/>
    <w:rsid w:val="00205374"/>
    <w:rsid w:val="00205627"/>
    <w:rsid w:val="002056D0"/>
    <w:rsid w:val="00207A54"/>
    <w:rsid w:val="00207BC8"/>
    <w:rsid w:val="00207C7C"/>
    <w:rsid w:val="00207C96"/>
    <w:rsid w:val="00210392"/>
    <w:rsid w:val="00210860"/>
    <w:rsid w:val="00210B6A"/>
    <w:rsid w:val="00210E44"/>
    <w:rsid w:val="002111C2"/>
    <w:rsid w:val="002118BA"/>
    <w:rsid w:val="00211CD1"/>
    <w:rsid w:val="00211F48"/>
    <w:rsid w:val="00212109"/>
    <w:rsid w:val="00212648"/>
    <w:rsid w:val="002127A0"/>
    <w:rsid w:val="002129F7"/>
    <w:rsid w:val="00212CB6"/>
    <w:rsid w:val="00212E37"/>
    <w:rsid w:val="002136A3"/>
    <w:rsid w:val="002140FF"/>
    <w:rsid w:val="0021436E"/>
    <w:rsid w:val="0021437F"/>
    <w:rsid w:val="00214F31"/>
    <w:rsid w:val="0021570B"/>
    <w:rsid w:val="00215A02"/>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1E30"/>
    <w:rsid w:val="0022273D"/>
    <w:rsid w:val="00222E52"/>
    <w:rsid w:val="0022368A"/>
    <w:rsid w:val="00223AFC"/>
    <w:rsid w:val="00223F2D"/>
    <w:rsid w:val="002241D5"/>
    <w:rsid w:val="002247BB"/>
    <w:rsid w:val="00224952"/>
    <w:rsid w:val="002249E2"/>
    <w:rsid w:val="00224DD2"/>
    <w:rsid w:val="00225A6A"/>
    <w:rsid w:val="00225AC7"/>
    <w:rsid w:val="00225ACC"/>
    <w:rsid w:val="00225AD7"/>
    <w:rsid w:val="00225CB4"/>
    <w:rsid w:val="00226BDA"/>
    <w:rsid w:val="00227B82"/>
    <w:rsid w:val="0023016B"/>
    <w:rsid w:val="00230C01"/>
    <w:rsid w:val="00230E90"/>
    <w:rsid w:val="00231A3D"/>
    <w:rsid w:val="00231C25"/>
    <w:rsid w:val="00231C6F"/>
    <w:rsid w:val="0023287E"/>
    <w:rsid w:val="00232A90"/>
    <w:rsid w:val="00232AE7"/>
    <w:rsid w:val="002334E6"/>
    <w:rsid w:val="00233523"/>
    <w:rsid w:val="00233851"/>
    <w:rsid w:val="00233870"/>
    <w:rsid w:val="0023393B"/>
    <w:rsid w:val="00233B5C"/>
    <w:rsid w:val="00233D7A"/>
    <w:rsid w:val="002340E8"/>
    <w:rsid w:val="00234151"/>
    <w:rsid w:val="0023468E"/>
    <w:rsid w:val="0023475D"/>
    <w:rsid w:val="00234867"/>
    <w:rsid w:val="00234C15"/>
    <w:rsid w:val="00234F8C"/>
    <w:rsid w:val="00235140"/>
    <w:rsid w:val="00235542"/>
    <w:rsid w:val="002358E0"/>
    <w:rsid w:val="00235977"/>
    <w:rsid w:val="00236349"/>
    <w:rsid w:val="002369B0"/>
    <w:rsid w:val="00236A36"/>
    <w:rsid w:val="00236A6D"/>
    <w:rsid w:val="00236AD8"/>
    <w:rsid w:val="002401F5"/>
    <w:rsid w:val="00240E54"/>
    <w:rsid w:val="002414A7"/>
    <w:rsid w:val="0024293A"/>
    <w:rsid w:val="00242B4D"/>
    <w:rsid w:val="00243B3C"/>
    <w:rsid w:val="00243FCB"/>
    <w:rsid w:val="00244955"/>
    <w:rsid w:val="00244DC3"/>
    <w:rsid w:val="002451C5"/>
    <w:rsid w:val="0024522D"/>
    <w:rsid w:val="002456B6"/>
    <w:rsid w:val="00245F1F"/>
    <w:rsid w:val="0024663B"/>
    <w:rsid w:val="00246A7F"/>
    <w:rsid w:val="00247103"/>
    <w:rsid w:val="00247201"/>
    <w:rsid w:val="00247542"/>
    <w:rsid w:val="00247AFA"/>
    <w:rsid w:val="00250067"/>
    <w:rsid w:val="0025096B"/>
    <w:rsid w:val="00250E6E"/>
    <w:rsid w:val="002511B6"/>
    <w:rsid w:val="002515DA"/>
    <w:rsid w:val="002516DE"/>
    <w:rsid w:val="00251A69"/>
    <w:rsid w:val="00251F81"/>
    <w:rsid w:val="00252338"/>
    <w:rsid w:val="00252BE0"/>
    <w:rsid w:val="002533B2"/>
    <w:rsid w:val="00253588"/>
    <w:rsid w:val="00253823"/>
    <w:rsid w:val="00253881"/>
    <w:rsid w:val="002546F4"/>
    <w:rsid w:val="002551D0"/>
    <w:rsid w:val="00255374"/>
    <w:rsid w:val="00255452"/>
    <w:rsid w:val="002556BC"/>
    <w:rsid w:val="00255AC0"/>
    <w:rsid w:val="00255F8F"/>
    <w:rsid w:val="00256368"/>
    <w:rsid w:val="00257BF4"/>
    <w:rsid w:val="00260003"/>
    <w:rsid w:val="0026035D"/>
    <w:rsid w:val="00260677"/>
    <w:rsid w:val="002606D6"/>
    <w:rsid w:val="00260EFE"/>
    <w:rsid w:val="00261748"/>
    <w:rsid w:val="00261C98"/>
    <w:rsid w:val="002620A3"/>
    <w:rsid w:val="002623D0"/>
    <w:rsid w:val="0026248E"/>
    <w:rsid w:val="00262914"/>
    <w:rsid w:val="00262E50"/>
    <w:rsid w:val="002630C1"/>
    <w:rsid w:val="00264295"/>
    <w:rsid w:val="002647BF"/>
    <w:rsid w:val="002647D5"/>
    <w:rsid w:val="00264898"/>
    <w:rsid w:val="00264C52"/>
    <w:rsid w:val="00265032"/>
    <w:rsid w:val="002651FB"/>
    <w:rsid w:val="00265310"/>
    <w:rsid w:val="0026538C"/>
    <w:rsid w:val="002653F8"/>
    <w:rsid w:val="002656AB"/>
    <w:rsid w:val="002656B7"/>
    <w:rsid w:val="00265781"/>
    <w:rsid w:val="00265DDF"/>
    <w:rsid w:val="00265FF1"/>
    <w:rsid w:val="002660A1"/>
    <w:rsid w:val="0026686D"/>
    <w:rsid w:val="00266B13"/>
    <w:rsid w:val="00266B64"/>
    <w:rsid w:val="00267B2D"/>
    <w:rsid w:val="002702C9"/>
    <w:rsid w:val="00270728"/>
    <w:rsid w:val="002707BA"/>
    <w:rsid w:val="00270D42"/>
    <w:rsid w:val="00271787"/>
    <w:rsid w:val="0027192E"/>
    <w:rsid w:val="0027195D"/>
    <w:rsid w:val="00271AEA"/>
    <w:rsid w:val="00272257"/>
    <w:rsid w:val="0027274E"/>
    <w:rsid w:val="002727FC"/>
    <w:rsid w:val="00272B03"/>
    <w:rsid w:val="00272B15"/>
    <w:rsid w:val="002733E2"/>
    <w:rsid w:val="002736C4"/>
    <w:rsid w:val="002739DE"/>
    <w:rsid w:val="002750B1"/>
    <w:rsid w:val="002754C5"/>
    <w:rsid w:val="0027553D"/>
    <w:rsid w:val="00275552"/>
    <w:rsid w:val="00275710"/>
    <w:rsid w:val="00275A97"/>
    <w:rsid w:val="00275C51"/>
    <w:rsid w:val="00275D30"/>
    <w:rsid w:val="00275ED3"/>
    <w:rsid w:val="0027617A"/>
    <w:rsid w:val="00276A35"/>
    <w:rsid w:val="0027759E"/>
    <w:rsid w:val="00277835"/>
    <w:rsid w:val="002778A3"/>
    <w:rsid w:val="00277A3A"/>
    <w:rsid w:val="00277E55"/>
    <w:rsid w:val="00277F43"/>
    <w:rsid w:val="0028001B"/>
    <w:rsid w:val="00280AB1"/>
    <w:rsid w:val="00280F05"/>
    <w:rsid w:val="002813F7"/>
    <w:rsid w:val="0028151F"/>
    <w:rsid w:val="0028189E"/>
    <w:rsid w:val="00281D2A"/>
    <w:rsid w:val="002822CB"/>
    <w:rsid w:val="002826F8"/>
    <w:rsid w:val="00282A60"/>
    <w:rsid w:val="00282CD7"/>
    <w:rsid w:val="0028306E"/>
    <w:rsid w:val="002837CC"/>
    <w:rsid w:val="00283E42"/>
    <w:rsid w:val="002843E2"/>
    <w:rsid w:val="0028440E"/>
    <w:rsid w:val="002848AB"/>
    <w:rsid w:val="00284BAE"/>
    <w:rsid w:val="00284C48"/>
    <w:rsid w:val="00284CF9"/>
    <w:rsid w:val="00284E6A"/>
    <w:rsid w:val="00284F0C"/>
    <w:rsid w:val="00285795"/>
    <w:rsid w:val="002859AF"/>
    <w:rsid w:val="002860C2"/>
    <w:rsid w:val="00286AE7"/>
    <w:rsid w:val="00287243"/>
    <w:rsid w:val="00287917"/>
    <w:rsid w:val="00287D70"/>
    <w:rsid w:val="00290422"/>
    <w:rsid w:val="00290647"/>
    <w:rsid w:val="00290996"/>
    <w:rsid w:val="00291385"/>
    <w:rsid w:val="00291422"/>
    <w:rsid w:val="0029191A"/>
    <w:rsid w:val="0029237F"/>
    <w:rsid w:val="0029247E"/>
    <w:rsid w:val="00292715"/>
    <w:rsid w:val="00292F25"/>
    <w:rsid w:val="00292FDD"/>
    <w:rsid w:val="002937DD"/>
    <w:rsid w:val="00293E57"/>
    <w:rsid w:val="00293F32"/>
    <w:rsid w:val="00293F5A"/>
    <w:rsid w:val="00294234"/>
    <w:rsid w:val="002947D1"/>
    <w:rsid w:val="002948DF"/>
    <w:rsid w:val="00294D90"/>
    <w:rsid w:val="00294EA2"/>
    <w:rsid w:val="00295166"/>
    <w:rsid w:val="00296079"/>
    <w:rsid w:val="0029690D"/>
    <w:rsid w:val="0029722B"/>
    <w:rsid w:val="00297611"/>
    <w:rsid w:val="00297935"/>
    <w:rsid w:val="002A0AE0"/>
    <w:rsid w:val="002A0EC3"/>
    <w:rsid w:val="002A0EE0"/>
    <w:rsid w:val="002A1CC7"/>
    <w:rsid w:val="002A1E92"/>
    <w:rsid w:val="002A204D"/>
    <w:rsid w:val="002A2616"/>
    <w:rsid w:val="002A26E1"/>
    <w:rsid w:val="002A2FA9"/>
    <w:rsid w:val="002A368A"/>
    <w:rsid w:val="002A4065"/>
    <w:rsid w:val="002A4095"/>
    <w:rsid w:val="002A4532"/>
    <w:rsid w:val="002A49EF"/>
    <w:rsid w:val="002A4E10"/>
    <w:rsid w:val="002A54E5"/>
    <w:rsid w:val="002A59F0"/>
    <w:rsid w:val="002A5C48"/>
    <w:rsid w:val="002A5D33"/>
    <w:rsid w:val="002A618F"/>
    <w:rsid w:val="002A6432"/>
    <w:rsid w:val="002A6A5C"/>
    <w:rsid w:val="002A6D11"/>
    <w:rsid w:val="002A6F25"/>
    <w:rsid w:val="002A6FD3"/>
    <w:rsid w:val="002A744A"/>
    <w:rsid w:val="002B062A"/>
    <w:rsid w:val="002B0654"/>
    <w:rsid w:val="002B06E0"/>
    <w:rsid w:val="002B0A7D"/>
    <w:rsid w:val="002B0F52"/>
    <w:rsid w:val="002B1742"/>
    <w:rsid w:val="002B1A69"/>
    <w:rsid w:val="002B1B71"/>
    <w:rsid w:val="002B20B3"/>
    <w:rsid w:val="002B222B"/>
    <w:rsid w:val="002B2723"/>
    <w:rsid w:val="002B280E"/>
    <w:rsid w:val="002B283A"/>
    <w:rsid w:val="002B303A"/>
    <w:rsid w:val="002B36A5"/>
    <w:rsid w:val="002B3713"/>
    <w:rsid w:val="002B4266"/>
    <w:rsid w:val="002B45F8"/>
    <w:rsid w:val="002B4AD2"/>
    <w:rsid w:val="002B4C64"/>
    <w:rsid w:val="002B538E"/>
    <w:rsid w:val="002B557C"/>
    <w:rsid w:val="002B595A"/>
    <w:rsid w:val="002B5DCA"/>
    <w:rsid w:val="002B63CF"/>
    <w:rsid w:val="002B645E"/>
    <w:rsid w:val="002B6554"/>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A79"/>
    <w:rsid w:val="002C1ECF"/>
    <w:rsid w:val="002C20F2"/>
    <w:rsid w:val="002C232C"/>
    <w:rsid w:val="002C2715"/>
    <w:rsid w:val="002C28DE"/>
    <w:rsid w:val="002C2E80"/>
    <w:rsid w:val="002C2F47"/>
    <w:rsid w:val="002C2F6B"/>
    <w:rsid w:val="002C3284"/>
    <w:rsid w:val="002C32C1"/>
    <w:rsid w:val="002C3844"/>
    <w:rsid w:val="002C384C"/>
    <w:rsid w:val="002C38B2"/>
    <w:rsid w:val="002C3DBB"/>
    <w:rsid w:val="002C3F9C"/>
    <w:rsid w:val="002C4125"/>
    <w:rsid w:val="002C493E"/>
    <w:rsid w:val="002C4EB5"/>
    <w:rsid w:val="002C547B"/>
    <w:rsid w:val="002C5AFA"/>
    <w:rsid w:val="002C61B0"/>
    <w:rsid w:val="002C645F"/>
    <w:rsid w:val="002C6B7F"/>
    <w:rsid w:val="002C71F7"/>
    <w:rsid w:val="002C7353"/>
    <w:rsid w:val="002C78A4"/>
    <w:rsid w:val="002D0439"/>
    <w:rsid w:val="002D0678"/>
    <w:rsid w:val="002D06E6"/>
    <w:rsid w:val="002D07F5"/>
    <w:rsid w:val="002D0D88"/>
    <w:rsid w:val="002D1135"/>
    <w:rsid w:val="002D11B7"/>
    <w:rsid w:val="002D1F28"/>
    <w:rsid w:val="002D25A8"/>
    <w:rsid w:val="002D291F"/>
    <w:rsid w:val="002D2A95"/>
    <w:rsid w:val="002D3648"/>
    <w:rsid w:val="002D3BBC"/>
    <w:rsid w:val="002D3C39"/>
    <w:rsid w:val="002D3D3E"/>
    <w:rsid w:val="002D3D5F"/>
    <w:rsid w:val="002D422F"/>
    <w:rsid w:val="002D4320"/>
    <w:rsid w:val="002D438A"/>
    <w:rsid w:val="002D4587"/>
    <w:rsid w:val="002D4904"/>
    <w:rsid w:val="002D4ECE"/>
    <w:rsid w:val="002D5738"/>
    <w:rsid w:val="002D5CB1"/>
    <w:rsid w:val="002D5E53"/>
    <w:rsid w:val="002D6347"/>
    <w:rsid w:val="002D642E"/>
    <w:rsid w:val="002D6508"/>
    <w:rsid w:val="002D6A13"/>
    <w:rsid w:val="002D6B74"/>
    <w:rsid w:val="002D6DAE"/>
    <w:rsid w:val="002D7777"/>
    <w:rsid w:val="002D77A0"/>
    <w:rsid w:val="002D79A9"/>
    <w:rsid w:val="002D7CFE"/>
    <w:rsid w:val="002E0319"/>
    <w:rsid w:val="002E0B2D"/>
    <w:rsid w:val="002E0CB0"/>
    <w:rsid w:val="002E0FE8"/>
    <w:rsid w:val="002E12D3"/>
    <w:rsid w:val="002E179B"/>
    <w:rsid w:val="002E1954"/>
    <w:rsid w:val="002E1B94"/>
    <w:rsid w:val="002E1C9E"/>
    <w:rsid w:val="002E1D56"/>
    <w:rsid w:val="002E1EE3"/>
    <w:rsid w:val="002E2362"/>
    <w:rsid w:val="002E257B"/>
    <w:rsid w:val="002E25FC"/>
    <w:rsid w:val="002E2E39"/>
    <w:rsid w:val="002E2EEB"/>
    <w:rsid w:val="002E34AD"/>
    <w:rsid w:val="002E364D"/>
    <w:rsid w:val="002E3C65"/>
    <w:rsid w:val="002E3F5B"/>
    <w:rsid w:val="002E4179"/>
    <w:rsid w:val="002E4362"/>
    <w:rsid w:val="002E471B"/>
    <w:rsid w:val="002E4F79"/>
    <w:rsid w:val="002E52BA"/>
    <w:rsid w:val="002E628F"/>
    <w:rsid w:val="002E63D9"/>
    <w:rsid w:val="002E640E"/>
    <w:rsid w:val="002E6686"/>
    <w:rsid w:val="002E66CC"/>
    <w:rsid w:val="002E6A79"/>
    <w:rsid w:val="002E7F89"/>
    <w:rsid w:val="002F0086"/>
    <w:rsid w:val="002F0C28"/>
    <w:rsid w:val="002F13CA"/>
    <w:rsid w:val="002F201A"/>
    <w:rsid w:val="002F21CC"/>
    <w:rsid w:val="002F2353"/>
    <w:rsid w:val="002F2C35"/>
    <w:rsid w:val="002F3482"/>
    <w:rsid w:val="002F3507"/>
    <w:rsid w:val="002F35CA"/>
    <w:rsid w:val="002F3CDE"/>
    <w:rsid w:val="002F3D77"/>
    <w:rsid w:val="002F3E33"/>
    <w:rsid w:val="002F4CFA"/>
    <w:rsid w:val="002F4F13"/>
    <w:rsid w:val="002F505B"/>
    <w:rsid w:val="002F56BD"/>
    <w:rsid w:val="002F5BD3"/>
    <w:rsid w:val="002F5DD6"/>
    <w:rsid w:val="002F5EC2"/>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705"/>
    <w:rsid w:val="003017C3"/>
    <w:rsid w:val="00301DC9"/>
    <w:rsid w:val="00301DD9"/>
    <w:rsid w:val="00302188"/>
    <w:rsid w:val="0030226D"/>
    <w:rsid w:val="0030254E"/>
    <w:rsid w:val="00302E24"/>
    <w:rsid w:val="00302E45"/>
    <w:rsid w:val="0030306D"/>
    <w:rsid w:val="0030314C"/>
    <w:rsid w:val="00303251"/>
    <w:rsid w:val="003032F7"/>
    <w:rsid w:val="00303440"/>
    <w:rsid w:val="00303B0C"/>
    <w:rsid w:val="003040FB"/>
    <w:rsid w:val="003044AD"/>
    <w:rsid w:val="00304B71"/>
    <w:rsid w:val="00304D9B"/>
    <w:rsid w:val="0030532A"/>
    <w:rsid w:val="0030536E"/>
    <w:rsid w:val="00305714"/>
    <w:rsid w:val="00305E5F"/>
    <w:rsid w:val="00305FF9"/>
    <w:rsid w:val="00306289"/>
    <w:rsid w:val="00306E6B"/>
    <w:rsid w:val="0030780A"/>
    <w:rsid w:val="00307826"/>
    <w:rsid w:val="00307D03"/>
    <w:rsid w:val="003100C8"/>
    <w:rsid w:val="00310212"/>
    <w:rsid w:val="0031030A"/>
    <w:rsid w:val="00310603"/>
    <w:rsid w:val="00311161"/>
    <w:rsid w:val="00312400"/>
    <w:rsid w:val="0031257B"/>
    <w:rsid w:val="0031265B"/>
    <w:rsid w:val="00312739"/>
    <w:rsid w:val="00312AAB"/>
    <w:rsid w:val="00312D10"/>
    <w:rsid w:val="00312D23"/>
    <w:rsid w:val="00314C40"/>
    <w:rsid w:val="003155D3"/>
    <w:rsid w:val="00315CC8"/>
    <w:rsid w:val="0031601B"/>
    <w:rsid w:val="00316153"/>
    <w:rsid w:val="00316F6C"/>
    <w:rsid w:val="003178DA"/>
    <w:rsid w:val="00317DB8"/>
    <w:rsid w:val="00317E30"/>
    <w:rsid w:val="0032024D"/>
    <w:rsid w:val="0032051F"/>
    <w:rsid w:val="00320618"/>
    <w:rsid w:val="0032100B"/>
    <w:rsid w:val="00321AE2"/>
    <w:rsid w:val="00321BD7"/>
    <w:rsid w:val="00321C77"/>
    <w:rsid w:val="0032260F"/>
    <w:rsid w:val="003228DA"/>
    <w:rsid w:val="00323D6B"/>
    <w:rsid w:val="00324B3E"/>
    <w:rsid w:val="00324BA8"/>
    <w:rsid w:val="00324D14"/>
    <w:rsid w:val="00324F15"/>
    <w:rsid w:val="003252C8"/>
    <w:rsid w:val="00325A67"/>
    <w:rsid w:val="003262EE"/>
    <w:rsid w:val="00326544"/>
    <w:rsid w:val="003265E4"/>
    <w:rsid w:val="00326957"/>
    <w:rsid w:val="003269CC"/>
    <w:rsid w:val="00326AE2"/>
    <w:rsid w:val="003270EB"/>
    <w:rsid w:val="00327EF7"/>
    <w:rsid w:val="00331128"/>
    <w:rsid w:val="0033171D"/>
    <w:rsid w:val="00331A52"/>
    <w:rsid w:val="00331FC3"/>
    <w:rsid w:val="003322D5"/>
    <w:rsid w:val="00332773"/>
    <w:rsid w:val="003329B8"/>
    <w:rsid w:val="00332C61"/>
    <w:rsid w:val="003330F7"/>
    <w:rsid w:val="003335DD"/>
    <w:rsid w:val="003336B3"/>
    <w:rsid w:val="0033479B"/>
    <w:rsid w:val="00334D96"/>
    <w:rsid w:val="0033507A"/>
    <w:rsid w:val="003352E6"/>
    <w:rsid w:val="003355CB"/>
    <w:rsid w:val="00335B75"/>
    <w:rsid w:val="00335D8C"/>
    <w:rsid w:val="00336072"/>
    <w:rsid w:val="003363A1"/>
    <w:rsid w:val="003369BB"/>
    <w:rsid w:val="00336B37"/>
    <w:rsid w:val="00336B45"/>
    <w:rsid w:val="0033772B"/>
    <w:rsid w:val="0033780B"/>
    <w:rsid w:val="00340061"/>
    <w:rsid w:val="00340092"/>
    <w:rsid w:val="00340313"/>
    <w:rsid w:val="0034081E"/>
    <w:rsid w:val="00340991"/>
    <w:rsid w:val="00340A09"/>
    <w:rsid w:val="00340F9B"/>
    <w:rsid w:val="00341239"/>
    <w:rsid w:val="003413A0"/>
    <w:rsid w:val="003417EF"/>
    <w:rsid w:val="00341C9D"/>
    <w:rsid w:val="0034226D"/>
    <w:rsid w:val="00342972"/>
    <w:rsid w:val="00342FDD"/>
    <w:rsid w:val="0034305F"/>
    <w:rsid w:val="0034389C"/>
    <w:rsid w:val="003440CF"/>
    <w:rsid w:val="0034429B"/>
    <w:rsid w:val="0034454F"/>
    <w:rsid w:val="00344866"/>
    <w:rsid w:val="00344C02"/>
    <w:rsid w:val="003450D7"/>
    <w:rsid w:val="0034594B"/>
    <w:rsid w:val="003461AC"/>
    <w:rsid w:val="0034638C"/>
    <w:rsid w:val="00346715"/>
    <w:rsid w:val="00346F7F"/>
    <w:rsid w:val="00347558"/>
    <w:rsid w:val="0035007E"/>
    <w:rsid w:val="00350108"/>
    <w:rsid w:val="00350498"/>
    <w:rsid w:val="00350719"/>
    <w:rsid w:val="00350762"/>
    <w:rsid w:val="003507C4"/>
    <w:rsid w:val="00350AD9"/>
    <w:rsid w:val="00350EFF"/>
    <w:rsid w:val="003511A3"/>
    <w:rsid w:val="00351606"/>
    <w:rsid w:val="0035160D"/>
    <w:rsid w:val="003519A1"/>
    <w:rsid w:val="00351C3E"/>
    <w:rsid w:val="00352480"/>
    <w:rsid w:val="003529BC"/>
    <w:rsid w:val="003530D2"/>
    <w:rsid w:val="0035331A"/>
    <w:rsid w:val="003534E1"/>
    <w:rsid w:val="0035395D"/>
    <w:rsid w:val="003548D8"/>
    <w:rsid w:val="003550D1"/>
    <w:rsid w:val="003554CA"/>
    <w:rsid w:val="00355611"/>
    <w:rsid w:val="00355C1E"/>
    <w:rsid w:val="00356151"/>
    <w:rsid w:val="0035698A"/>
    <w:rsid w:val="003569DF"/>
    <w:rsid w:val="00356C80"/>
    <w:rsid w:val="00356EB6"/>
    <w:rsid w:val="003578FE"/>
    <w:rsid w:val="00357EEC"/>
    <w:rsid w:val="00360014"/>
    <w:rsid w:val="00360232"/>
    <w:rsid w:val="003602C3"/>
    <w:rsid w:val="003602E0"/>
    <w:rsid w:val="00360A2E"/>
    <w:rsid w:val="00360AC5"/>
    <w:rsid w:val="00360D01"/>
    <w:rsid w:val="00360E11"/>
    <w:rsid w:val="00360ED0"/>
    <w:rsid w:val="00360EFC"/>
    <w:rsid w:val="003611C5"/>
    <w:rsid w:val="003612F4"/>
    <w:rsid w:val="00361404"/>
    <w:rsid w:val="00361578"/>
    <w:rsid w:val="00362569"/>
    <w:rsid w:val="003627F1"/>
    <w:rsid w:val="00363342"/>
    <w:rsid w:val="003636CD"/>
    <w:rsid w:val="00363791"/>
    <w:rsid w:val="00363838"/>
    <w:rsid w:val="00363A11"/>
    <w:rsid w:val="00364207"/>
    <w:rsid w:val="00364220"/>
    <w:rsid w:val="003644DE"/>
    <w:rsid w:val="0036487C"/>
    <w:rsid w:val="00364F75"/>
    <w:rsid w:val="00365411"/>
    <w:rsid w:val="003654B1"/>
    <w:rsid w:val="003656B9"/>
    <w:rsid w:val="00365FA2"/>
    <w:rsid w:val="00366205"/>
    <w:rsid w:val="00366850"/>
    <w:rsid w:val="0036697F"/>
    <w:rsid w:val="00366B52"/>
    <w:rsid w:val="00366C69"/>
    <w:rsid w:val="00367035"/>
    <w:rsid w:val="00367441"/>
    <w:rsid w:val="00367B1D"/>
    <w:rsid w:val="00370E4F"/>
    <w:rsid w:val="00371215"/>
    <w:rsid w:val="003717D0"/>
    <w:rsid w:val="00371DD3"/>
    <w:rsid w:val="00372EFB"/>
    <w:rsid w:val="00372F0D"/>
    <w:rsid w:val="00372F54"/>
    <w:rsid w:val="0037336D"/>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013"/>
    <w:rsid w:val="00382A43"/>
    <w:rsid w:val="00382AA8"/>
    <w:rsid w:val="00382B2B"/>
    <w:rsid w:val="00382BD9"/>
    <w:rsid w:val="00382D60"/>
    <w:rsid w:val="00382E28"/>
    <w:rsid w:val="00382F29"/>
    <w:rsid w:val="00383461"/>
    <w:rsid w:val="00383AD4"/>
    <w:rsid w:val="00383C8D"/>
    <w:rsid w:val="00384102"/>
    <w:rsid w:val="00384568"/>
    <w:rsid w:val="003845AC"/>
    <w:rsid w:val="003852FB"/>
    <w:rsid w:val="00385429"/>
    <w:rsid w:val="003855FC"/>
    <w:rsid w:val="00385905"/>
    <w:rsid w:val="00385B05"/>
    <w:rsid w:val="00386382"/>
    <w:rsid w:val="003865EF"/>
    <w:rsid w:val="00386BA9"/>
    <w:rsid w:val="00386ED1"/>
    <w:rsid w:val="00386EDC"/>
    <w:rsid w:val="0038780B"/>
    <w:rsid w:val="0038785B"/>
    <w:rsid w:val="00387AC1"/>
    <w:rsid w:val="00390017"/>
    <w:rsid w:val="00390155"/>
    <w:rsid w:val="003901A3"/>
    <w:rsid w:val="0039072F"/>
    <w:rsid w:val="00390F31"/>
    <w:rsid w:val="00390F5F"/>
    <w:rsid w:val="00390F66"/>
    <w:rsid w:val="0039106D"/>
    <w:rsid w:val="00391B88"/>
    <w:rsid w:val="00392EA4"/>
    <w:rsid w:val="00393CDE"/>
    <w:rsid w:val="00393FB7"/>
    <w:rsid w:val="003940CE"/>
    <w:rsid w:val="003942FE"/>
    <w:rsid w:val="003943AF"/>
    <w:rsid w:val="0039557D"/>
    <w:rsid w:val="00396949"/>
    <w:rsid w:val="00396C65"/>
    <w:rsid w:val="003971B8"/>
    <w:rsid w:val="0039747A"/>
    <w:rsid w:val="00397A0B"/>
    <w:rsid w:val="00397A6B"/>
    <w:rsid w:val="00397C1D"/>
    <w:rsid w:val="00397C7C"/>
    <w:rsid w:val="003A001F"/>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06"/>
    <w:rsid w:val="003A4586"/>
    <w:rsid w:val="003A47C0"/>
    <w:rsid w:val="003A6336"/>
    <w:rsid w:val="003A63C7"/>
    <w:rsid w:val="003A663C"/>
    <w:rsid w:val="003A6D70"/>
    <w:rsid w:val="003A7834"/>
    <w:rsid w:val="003A78FB"/>
    <w:rsid w:val="003A7B6F"/>
    <w:rsid w:val="003A7C52"/>
    <w:rsid w:val="003B0B5B"/>
    <w:rsid w:val="003B0C7E"/>
    <w:rsid w:val="003B0CF9"/>
    <w:rsid w:val="003B0E79"/>
    <w:rsid w:val="003B11E7"/>
    <w:rsid w:val="003B1882"/>
    <w:rsid w:val="003B19F7"/>
    <w:rsid w:val="003B1F9D"/>
    <w:rsid w:val="003B26E2"/>
    <w:rsid w:val="003B2A34"/>
    <w:rsid w:val="003B2D6D"/>
    <w:rsid w:val="003B3575"/>
    <w:rsid w:val="003B3A72"/>
    <w:rsid w:val="003B4001"/>
    <w:rsid w:val="003B4062"/>
    <w:rsid w:val="003B4652"/>
    <w:rsid w:val="003B4675"/>
    <w:rsid w:val="003B48BA"/>
    <w:rsid w:val="003B4CD1"/>
    <w:rsid w:val="003B4FFF"/>
    <w:rsid w:val="003B50AC"/>
    <w:rsid w:val="003B50BC"/>
    <w:rsid w:val="003B52B7"/>
    <w:rsid w:val="003B57D2"/>
    <w:rsid w:val="003B5D68"/>
    <w:rsid w:val="003B5D97"/>
    <w:rsid w:val="003B63A4"/>
    <w:rsid w:val="003B68FE"/>
    <w:rsid w:val="003B6D7D"/>
    <w:rsid w:val="003B7255"/>
    <w:rsid w:val="003B7536"/>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E23"/>
    <w:rsid w:val="003C4EBD"/>
    <w:rsid w:val="003C5E6B"/>
    <w:rsid w:val="003C62CB"/>
    <w:rsid w:val="003C6791"/>
    <w:rsid w:val="003C6929"/>
    <w:rsid w:val="003C7678"/>
    <w:rsid w:val="003C7AD7"/>
    <w:rsid w:val="003C7BD9"/>
    <w:rsid w:val="003C7DA3"/>
    <w:rsid w:val="003D0004"/>
    <w:rsid w:val="003D0F24"/>
    <w:rsid w:val="003D0FC3"/>
    <w:rsid w:val="003D137E"/>
    <w:rsid w:val="003D17B1"/>
    <w:rsid w:val="003D18CE"/>
    <w:rsid w:val="003D1BED"/>
    <w:rsid w:val="003D1DC5"/>
    <w:rsid w:val="003D2C1D"/>
    <w:rsid w:val="003D2C34"/>
    <w:rsid w:val="003D30C1"/>
    <w:rsid w:val="003D347B"/>
    <w:rsid w:val="003D36CF"/>
    <w:rsid w:val="003D3DDD"/>
    <w:rsid w:val="003D42D7"/>
    <w:rsid w:val="003D47A6"/>
    <w:rsid w:val="003D4A52"/>
    <w:rsid w:val="003D521F"/>
    <w:rsid w:val="003D5842"/>
    <w:rsid w:val="003D586F"/>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0E34"/>
    <w:rsid w:val="003E14FC"/>
    <w:rsid w:val="003E19D4"/>
    <w:rsid w:val="003E1D3D"/>
    <w:rsid w:val="003E2976"/>
    <w:rsid w:val="003E2A1A"/>
    <w:rsid w:val="003E2D55"/>
    <w:rsid w:val="003E36E1"/>
    <w:rsid w:val="003E3B43"/>
    <w:rsid w:val="003E3F0C"/>
    <w:rsid w:val="003E4858"/>
    <w:rsid w:val="003E4C14"/>
    <w:rsid w:val="003E5118"/>
    <w:rsid w:val="003E5434"/>
    <w:rsid w:val="003E6061"/>
    <w:rsid w:val="003E6316"/>
    <w:rsid w:val="003E66AE"/>
    <w:rsid w:val="003E6884"/>
    <w:rsid w:val="003E6AC5"/>
    <w:rsid w:val="003E6B3E"/>
    <w:rsid w:val="003E6D01"/>
    <w:rsid w:val="003E6EBA"/>
    <w:rsid w:val="003E7614"/>
    <w:rsid w:val="003E778C"/>
    <w:rsid w:val="003E78D6"/>
    <w:rsid w:val="003E7AF2"/>
    <w:rsid w:val="003E7D9B"/>
    <w:rsid w:val="003F0096"/>
    <w:rsid w:val="003F0850"/>
    <w:rsid w:val="003F0D12"/>
    <w:rsid w:val="003F0ECB"/>
    <w:rsid w:val="003F11CA"/>
    <w:rsid w:val="003F160C"/>
    <w:rsid w:val="003F200D"/>
    <w:rsid w:val="003F25EA"/>
    <w:rsid w:val="003F2718"/>
    <w:rsid w:val="003F2A93"/>
    <w:rsid w:val="003F2B89"/>
    <w:rsid w:val="003F324F"/>
    <w:rsid w:val="003F33BC"/>
    <w:rsid w:val="003F3D4E"/>
    <w:rsid w:val="003F477E"/>
    <w:rsid w:val="003F4AE6"/>
    <w:rsid w:val="003F4F2E"/>
    <w:rsid w:val="003F5041"/>
    <w:rsid w:val="003F5354"/>
    <w:rsid w:val="003F5FBB"/>
    <w:rsid w:val="003F60E9"/>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3F37"/>
    <w:rsid w:val="004047C4"/>
    <w:rsid w:val="00405157"/>
    <w:rsid w:val="00405262"/>
    <w:rsid w:val="004052A4"/>
    <w:rsid w:val="0040570B"/>
    <w:rsid w:val="004057C1"/>
    <w:rsid w:val="00405DD4"/>
    <w:rsid w:val="00405EDB"/>
    <w:rsid w:val="00405FB1"/>
    <w:rsid w:val="0040618D"/>
    <w:rsid w:val="00406460"/>
    <w:rsid w:val="00406487"/>
    <w:rsid w:val="00406D9D"/>
    <w:rsid w:val="0040752B"/>
    <w:rsid w:val="00410668"/>
    <w:rsid w:val="004108FA"/>
    <w:rsid w:val="00410B99"/>
    <w:rsid w:val="0041157B"/>
    <w:rsid w:val="00411C49"/>
    <w:rsid w:val="00412276"/>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4C"/>
    <w:rsid w:val="00414C65"/>
    <w:rsid w:val="00415121"/>
    <w:rsid w:val="0041529B"/>
    <w:rsid w:val="00415947"/>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D65"/>
    <w:rsid w:val="00423067"/>
    <w:rsid w:val="00423641"/>
    <w:rsid w:val="00423B1B"/>
    <w:rsid w:val="00423D96"/>
    <w:rsid w:val="00424932"/>
    <w:rsid w:val="00424C29"/>
    <w:rsid w:val="0042554F"/>
    <w:rsid w:val="00425667"/>
    <w:rsid w:val="00425AD7"/>
    <w:rsid w:val="00425C0B"/>
    <w:rsid w:val="00425EE7"/>
    <w:rsid w:val="00426266"/>
    <w:rsid w:val="0042676E"/>
    <w:rsid w:val="00426CF7"/>
    <w:rsid w:val="004277D0"/>
    <w:rsid w:val="00427A7B"/>
    <w:rsid w:val="00427C58"/>
    <w:rsid w:val="00427D2C"/>
    <w:rsid w:val="00430A2D"/>
    <w:rsid w:val="0043112A"/>
    <w:rsid w:val="00431505"/>
    <w:rsid w:val="00431AF0"/>
    <w:rsid w:val="00431DA9"/>
    <w:rsid w:val="0043213A"/>
    <w:rsid w:val="004324DB"/>
    <w:rsid w:val="004330F4"/>
    <w:rsid w:val="004331E3"/>
    <w:rsid w:val="004332EC"/>
    <w:rsid w:val="00433590"/>
    <w:rsid w:val="0043366C"/>
    <w:rsid w:val="0043393D"/>
    <w:rsid w:val="00434050"/>
    <w:rsid w:val="004344C7"/>
    <w:rsid w:val="00434E45"/>
    <w:rsid w:val="00435274"/>
    <w:rsid w:val="004352AD"/>
    <w:rsid w:val="004352F6"/>
    <w:rsid w:val="0043545D"/>
    <w:rsid w:val="00435F59"/>
    <w:rsid w:val="00435FE2"/>
    <w:rsid w:val="004360C5"/>
    <w:rsid w:val="0043667E"/>
    <w:rsid w:val="00436E2F"/>
    <w:rsid w:val="00436EAB"/>
    <w:rsid w:val="00437818"/>
    <w:rsid w:val="0043797D"/>
    <w:rsid w:val="0044014D"/>
    <w:rsid w:val="004416ED"/>
    <w:rsid w:val="00441A0D"/>
    <w:rsid w:val="00441BE9"/>
    <w:rsid w:val="00442181"/>
    <w:rsid w:val="004421C9"/>
    <w:rsid w:val="004426E6"/>
    <w:rsid w:val="0044282A"/>
    <w:rsid w:val="00442E5D"/>
    <w:rsid w:val="00442FD7"/>
    <w:rsid w:val="00443C85"/>
    <w:rsid w:val="004447AD"/>
    <w:rsid w:val="004449AA"/>
    <w:rsid w:val="00444C38"/>
    <w:rsid w:val="00444F21"/>
    <w:rsid w:val="00445702"/>
    <w:rsid w:val="00445A9B"/>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631"/>
    <w:rsid w:val="00454876"/>
    <w:rsid w:val="00454D96"/>
    <w:rsid w:val="0045509E"/>
    <w:rsid w:val="00455113"/>
    <w:rsid w:val="00455A8D"/>
    <w:rsid w:val="00455D31"/>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2AED"/>
    <w:rsid w:val="00463584"/>
    <w:rsid w:val="00463680"/>
    <w:rsid w:val="00463A6F"/>
    <w:rsid w:val="00463BAE"/>
    <w:rsid w:val="004646B4"/>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56D"/>
    <w:rsid w:val="0047286B"/>
    <w:rsid w:val="0047286D"/>
    <w:rsid w:val="0047294B"/>
    <w:rsid w:val="00472E27"/>
    <w:rsid w:val="00472E84"/>
    <w:rsid w:val="0047378C"/>
    <w:rsid w:val="00473EF5"/>
    <w:rsid w:val="00474220"/>
    <w:rsid w:val="00474BCD"/>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2E5"/>
    <w:rsid w:val="004806F0"/>
    <w:rsid w:val="00480988"/>
    <w:rsid w:val="00480E05"/>
    <w:rsid w:val="00480F2F"/>
    <w:rsid w:val="00481233"/>
    <w:rsid w:val="00481500"/>
    <w:rsid w:val="00481504"/>
    <w:rsid w:val="00481E9E"/>
    <w:rsid w:val="00482078"/>
    <w:rsid w:val="00482BBE"/>
    <w:rsid w:val="00482D85"/>
    <w:rsid w:val="0048325D"/>
    <w:rsid w:val="004834BA"/>
    <w:rsid w:val="00483A12"/>
    <w:rsid w:val="00484458"/>
    <w:rsid w:val="0048477C"/>
    <w:rsid w:val="0048498F"/>
    <w:rsid w:val="00484A4C"/>
    <w:rsid w:val="00484A77"/>
    <w:rsid w:val="00484C94"/>
    <w:rsid w:val="0048509D"/>
    <w:rsid w:val="0048540F"/>
    <w:rsid w:val="00485970"/>
    <w:rsid w:val="00485A5E"/>
    <w:rsid w:val="00485BAA"/>
    <w:rsid w:val="00485C0D"/>
    <w:rsid w:val="00486262"/>
    <w:rsid w:val="00486575"/>
    <w:rsid w:val="004866D0"/>
    <w:rsid w:val="004866D7"/>
    <w:rsid w:val="00486986"/>
    <w:rsid w:val="00486B30"/>
    <w:rsid w:val="00486EA5"/>
    <w:rsid w:val="004877FD"/>
    <w:rsid w:val="00487E33"/>
    <w:rsid w:val="00487FC6"/>
    <w:rsid w:val="004903DD"/>
    <w:rsid w:val="00491CD4"/>
    <w:rsid w:val="00492613"/>
    <w:rsid w:val="00492A6E"/>
    <w:rsid w:val="00492B6F"/>
    <w:rsid w:val="00493951"/>
    <w:rsid w:val="00493958"/>
    <w:rsid w:val="00494242"/>
    <w:rsid w:val="00494CF3"/>
    <w:rsid w:val="00494E8E"/>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C72"/>
    <w:rsid w:val="004A0D37"/>
    <w:rsid w:val="004A0F39"/>
    <w:rsid w:val="004A1107"/>
    <w:rsid w:val="004A223D"/>
    <w:rsid w:val="004A251F"/>
    <w:rsid w:val="004A2A7E"/>
    <w:rsid w:val="004A322F"/>
    <w:rsid w:val="004A3292"/>
    <w:rsid w:val="004A34B9"/>
    <w:rsid w:val="004A3BF1"/>
    <w:rsid w:val="004A3C7D"/>
    <w:rsid w:val="004A3E42"/>
    <w:rsid w:val="004A4307"/>
    <w:rsid w:val="004A4345"/>
    <w:rsid w:val="004A4715"/>
    <w:rsid w:val="004A4C7D"/>
    <w:rsid w:val="004A5046"/>
    <w:rsid w:val="004A565E"/>
    <w:rsid w:val="004A5DF3"/>
    <w:rsid w:val="004A6134"/>
    <w:rsid w:val="004A62E8"/>
    <w:rsid w:val="004A636E"/>
    <w:rsid w:val="004A6522"/>
    <w:rsid w:val="004A6548"/>
    <w:rsid w:val="004A669F"/>
    <w:rsid w:val="004A6F46"/>
    <w:rsid w:val="004A7092"/>
    <w:rsid w:val="004B05D1"/>
    <w:rsid w:val="004B08AA"/>
    <w:rsid w:val="004B0B03"/>
    <w:rsid w:val="004B0E6F"/>
    <w:rsid w:val="004B111A"/>
    <w:rsid w:val="004B13F0"/>
    <w:rsid w:val="004B182A"/>
    <w:rsid w:val="004B187B"/>
    <w:rsid w:val="004B1B11"/>
    <w:rsid w:val="004B22BC"/>
    <w:rsid w:val="004B267F"/>
    <w:rsid w:val="004B2781"/>
    <w:rsid w:val="004B287C"/>
    <w:rsid w:val="004B2EBA"/>
    <w:rsid w:val="004B359A"/>
    <w:rsid w:val="004B3609"/>
    <w:rsid w:val="004B3DBC"/>
    <w:rsid w:val="004B3ECF"/>
    <w:rsid w:val="004B3F99"/>
    <w:rsid w:val="004B4164"/>
    <w:rsid w:val="004B428A"/>
    <w:rsid w:val="004B43D3"/>
    <w:rsid w:val="004B49E6"/>
    <w:rsid w:val="004B4C66"/>
    <w:rsid w:val="004B4D69"/>
    <w:rsid w:val="004B4F89"/>
    <w:rsid w:val="004B5182"/>
    <w:rsid w:val="004B532E"/>
    <w:rsid w:val="004B5832"/>
    <w:rsid w:val="004B5AC0"/>
    <w:rsid w:val="004B5B71"/>
    <w:rsid w:val="004B662B"/>
    <w:rsid w:val="004B6BA4"/>
    <w:rsid w:val="004B78BA"/>
    <w:rsid w:val="004B7CAA"/>
    <w:rsid w:val="004C01A8"/>
    <w:rsid w:val="004C087A"/>
    <w:rsid w:val="004C1686"/>
    <w:rsid w:val="004C1840"/>
    <w:rsid w:val="004C19A3"/>
    <w:rsid w:val="004C24C9"/>
    <w:rsid w:val="004C2ADA"/>
    <w:rsid w:val="004C2EDA"/>
    <w:rsid w:val="004C31B6"/>
    <w:rsid w:val="004C32D7"/>
    <w:rsid w:val="004C402D"/>
    <w:rsid w:val="004C43B7"/>
    <w:rsid w:val="004C4BC1"/>
    <w:rsid w:val="004C5319"/>
    <w:rsid w:val="004C594A"/>
    <w:rsid w:val="004C59E5"/>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855"/>
    <w:rsid w:val="004D1BDC"/>
    <w:rsid w:val="004D1D91"/>
    <w:rsid w:val="004D22C3"/>
    <w:rsid w:val="004D3BB4"/>
    <w:rsid w:val="004D3C9B"/>
    <w:rsid w:val="004D4002"/>
    <w:rsid w:val="004D419A"/>
    <w:rsid w:val="004D4DAC"/>
    <w:rsid w:val="004D5532"/>
    <w:rsid w:val="004D6A2A"/>
    <w:rsid w:val="004D6F4D"/>
    <w:rsid w:val="004D6F95"/>
    <w:rsid w:val="004D707F"/>
    <w:rsid w:val="004D72FE"/>
    <w:rsid w:val="004D7E91"/>
    <w:rsid w:val="004E003A"/>
    <w:rsid w:val="004E0768"/>
    <w:rsid w:val="004E0F44"/>
    <w:rsid w:val="004E118C"/>
    <w:rsid w:val="004E1526"/>
    <w:rsid w:val="004E1545"/>
    <w:rsid w:val="004E162A"/>
    <w:rsid w:val="004E18EA"/>
    <w:rsid w:val="004E195F"/>
    <w:rsid w:val="004E1A31"/>
    <w:rsid w:val="004E1EC9"/>
    <w:rsid w:val="004E2804"/>
    <w:rsid w:val="004E28E8"/>
    <w:rsid w:val="004E2DE0"/>
    <w:rsid w:val="004E2EDE"/>
    <w:rsid w:val="004E3938"/>
    <w:rsid w:val="004E4060"/>
    <w:rsid w:val="004E409A"/>
    <w:rsid w:val="004E40D0"/>
    <w:rsid w:val="004E454B"/>
    <w:rsid w:val="004E4AEE"/>
    <w:rsid w:val="004E5555"/>
    <w:rsid w:val="004E56C1"/>
    <w:rsid w:val="004E5EFC"/>
    <w:rsid w:val="004E632F"/>
    <w:rsid w:val="004E65B9"/>
    <w:rsid w:val="004E694C"/>
    <w:rsid w:val="004E726B"/>
    <w:rsid w:val="004E74BE"/>
    <w:rsid w:val="004F0235"/>
    <w:rsid w:val="004F0325"/>
    <w:rsid w:val="004F0EB9"/>
    <w:rsid w:val="004F0FB9"/>
    <w:rsid w:val="004F154F"/>
    <w:rsid w:val="004F17DF"/>
    <w:rsid w:val="004F1AA9"/>
    <w:rsid w:val="004F2603"/>
    <w:rsid w:val="004F2619"/>
    <w:rsid w:val="004F2F7E"/>
    <w:rsid w:val="004F32B5"/>
    <w:rsid w:val="004F3C72"/>
    <w:rsid w:val="004F407E"/>
    <w:rsid w:val="004F4D2D"/>
    <w:rsid w:val="004F5107"/>
    <w:rsid w:val="004F5479"/>
    <w:rsid w:val="004F5812"/>
    <w:rsid w:val="004F6264"/>
    <w:rsid w:val="004F66EC"/>
    <w:rsid w:val="004F6946"/>
    <w:rsid w:val="004F7528"/>
    <w:rsid w:val="004F78C6"/>
    <w:rsid w:val="004F7BCA"/>
    <w:rsid w:val="004F7D89"/>
    <w:rsid w:val="00500302"/>
    <w:rsid w:val="005008F8"/>
    <w:rsid w:val="00500F1A"/>
    <w:rsid w:val="00501814"/>
    <w:rsid w:val="00501981"/>
    <w:rsid w:val="00501A85"/>
    <w:rsid w:val="00501BB3"/>
    <w:rsid w:val="00501E42"/>
    <w:rsid w:val="00501E6E"/>
    <w:rsid w:val="0050215D"/>
    <w:rsid w:val="005021DD"/>
    <w:rsid w:val="005026CA"/>
    <w:rsid w:val="00502B72"/>
    <w:rsid w:val="00502B7E"/>
    <w:rsid w:val="00502C9F"/>
    <w:rsid w:val="00502D10"/>
    <w:rsid w:val="0050310E"/>
    <w:rsid w:val="00503F1F"/>
    <w:rsid w:val="00504BC1"/>
    <w:rsid w:val="00504FE8"/>
    <w:rsid w:val="00505011"/>
    <w:rsid w:val="00505134"/>
    <w:rsid w:val="00505209"/>
    <w:rsid w:val="00505797"/>
    <w:rsid w:val="00505C04"/>
    <w:rsid w:val="00505E47"/>
    <w:rsid w:val="00506264"/>
    <w:rsid w:val="00506F0C"/>
    <w:rsid w:val="005071D0"/>
    <w:rsid w:val="005074EC"/>
    <w:rsid w:val="005077A7"/>
    <w:rsid w:val="00507E8B"/>
    <w:rsid w:val="005100E6"/>
    <w:rsid w:val="0051074F"/>
    <w:rsid w:val="00511C6E"/>
    <w:rsid w:val="00511F15"/>
    <w:rsid w:val="005120D6"/>
    <w:rsid w:val="0051223D"/>
    <w:rsid w:val="0051272C"/>
    <w:rsid w:val="0051299A"/>
    <w:rsid w:val="0051318C"/>
    <w:rsid w:val="00513197"/>
    <w:rsid w:val="00513533"/>
    <w:rsid w:val="0051379C"/>
    <w:rsid w:val="00513AC1"/>
    <w:rsid w:val="00513F23"/>
    <w:rsid w:val="005142CD"/>
    <w:rsid w:val="005143C9"/>
    <w:rsid w:val="00514B2D"/>
    <w:rsid w:val="005155D2"/>
    <w:rsid w:val="005157A9"/>
    <w:rsid w:val="00515A5A"/>
    <w:rsid w:val="00515B71"/>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847"/>
    <w:rsid w:val="0052397C"/>
    <w:rsid w:val="00523F04"/>
    <w:rsid w:val="00524545"/>
    <w:rsid w:val="005249AE"/>
    <w:rsid w:val="00524AE4"/>
    <w:rsid w:val="00524FAC"/>
    <w:rsid w:val="005255BF"/>
    <w:rsid w:val="005255F0"/>
    <w:rsid w:val="005257DE"/>
    <w:rsid w:val="00525861"/>
    <w:rsid w:val="00525CC6"/>
    <w:rsid w:val="00526C02"/>
    <w:rsid w:val="00527098"/>
    <w:rsid w:val="00527200"/>
    <w:rsid w:val="00530157"/>
    <w:rsid w:val="00530423"/>
    <w:rsid w:val="00531D97"/>
    <w:rsid w:val="00531EBE"/>
    <w:rsid w:val="005320F8"/>
    <w:rsid w:val="005321E0"/>
    <w:rsid w:val="0053242E"/>
    <w:rsid w:val="0053275A"/>
    <w:rsid w:val="00532F8B"/>
    <w:rsid w:val="0053323B"/>
    <w:rsid w:val="00533338"/>
    <w:rsid w:val="00533737"/>
    <w:rsid w:val="00533D4D"/>
    <w:rsid w:val="00534200"/>
    <w:rsid w:val="0053433E"/>
    <w:rsid w:val="00534D9F"/>
    <w:rsid w:val="00534E4B"/>
    <w:rsid w:val="005359CF"/>
    <w:rsid w:val="00535A98"/>
    <w:rsid w:val="00535B79"/>
    <w:rsid w:val="00535CF5"/>
    <w:rsid w:val="00535D7C"/>
    <w:rsid w:val="00536219"/>
    <w:rsid w:val="00536579"/>
    <w:rsid w:val="00536C1E"/>
    <w:rsid w:val="005373F6"/>
    <w:rsid w:val="0054015C"/>
    <w:rsid w:val="005409F7"/>
    <w:rsid w:val="00540AF3"/>
    <w:rsid w:val="005416AD"/>
    <w:rsid w:val="00541AA0"/>
    <w:rsid w:val="00541D23"/>
    <w:rsid w:val="00542272"/>
    <w:rsid w:val="005429D9"/>
    <w:rsid w:val="00542F9C"/>
    <w:rsid w:val="00543070"/>
    <w:rsid w:val="0054343A"/>
    <w:rsid w:val="00543974"/>
    <w:rsid w:val="00543AE1"/>
    <w:rsid w:val="00543DEF"/>
    <w:rsid w:val="00543EBF"/>
    <w:rsid w:val="005447A4"/>
    <w:rsid w:val="00544ABA"/>
    <w:rsid w:val="00544EE8"/>
    <w:rsid w:val="00545574"/>
    <w:rsid w:val="0054589E"/>
    <w:rsid w:val="0054593A"/>
    <w:rsid w:val="00545D32"/>
    <w:rsid w:val="005467FB"/>
    <w:rsid w:val="00546AE9"/>
    <w:rsid w:val="00546F15"/>
    <w:rsid w:val="0054716D"/>
    <w:rsid w:val="005472E4"/>
    <w:rsid w:val="00547989"/>
    <w:rsid w:val="00547A0D"/>
    <w:rsid w:val="00550F87"/>
    <w:rsid w:val="00550FB4"/>
    <w:rsid w:val="00551320"/>
    <w:rsid w:val="005518A4"/>
    <w:rsid w:val="00551E6C"/>
    <w:rsid w:val="0055202D"/>
    <w:rsid w:val="005523FA"/>
    <w:rsid w:val="005524C7"/>
    <w:rsid w:val="00552768"/>
    <w:rsid w:val="00552935"/>
    <w:rsid w:val="00552DB1"/>
    <w:rsid w:val="00553127"/>
    <w:rsid w:val="0055370D"/>
    <w:rsid w:val="005537D5"/>
    <w:rsid w:val="00553F6A"/>
    <w:rsid w:val="00554041"/>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193D"/>
    <w:rsid w:val="00562156"/>
    <w:rsid w:val="005623B0"/>
    <w:rsid w:val="005626D6"/>
    <w:rsid w:val="005629E0"/>
    <w:rsid w:val="005638D4"/>
    <w:rsid w:val="00563B1A"/>
    <w:rsid w:val="00563C61"/>
    <w:rsid w:val="00563DB6"/>
    <w:rsid w:val="005640F3"/>
    <w:rsid w:val="00564A45"/>
    <w:rsid w:val="005651D3"/>
    <w:rsid w:val="005653A8"/>
    <w:rsid w:val="005656ED"/>
    <w:rsid w:val="00566544"/>
    <w:rsid w:val="00566608"/>
    <w:rsid w:val="00566756"/>
    <w:rsid w:val="00566C83"/>
    <w:rsid w:val="00566D88"/>
    <w:rsid w:val="0056751C"/>
    <w:rsid w:val="00567CF9"/>
    <w:rsid w:val="00567E70"/>
    <w:rsid w:val="005700FE"/>
    <w:rsid w:val="00570175"/>
    <w:rsid w:val="005705C0"/>
    <w:rsid w:val="00570AA6"/>
    <w:rsid w:val="00570E24"/>
    <w:rsid w:val="0057121E"/>
    <w:rsid w:val="00571387"/>
    <w:rsid w:val="00571512"/>
    <w:rsid w:val="00572760"/>
    <w:rsid w:val="005728B5"/>
    <w:rsid w:val="00572DA9"/>
    <w:rsid w:val="00572FC5"/>
    <w:rsid w:val="005731AA"/>
    <w:rsid w:val="00573860"/>
    <w:rsid w:val="0057394B"/>
    <w:rsid w:val="00573B7D"/>
    <w:rsid w:val="00573EA5"/>
    <w:rsid w:val="0057408B"/>
    <w:rsid w:val="005740E8"/>
    <w:rsid w:val="005743DE"/>
    <w:rsid w:val="00574EA2"/>
    <w:rsid w:val="00574F3F"/>
    <w:rsid w:val="00575511"/>
    <w:rsid w:val="0057562C"/>
    <w:rsid w:val="005759F6"/>
    <w:rsid w:val="00575DDC"/>
    <w:rsid w:val="00575E3E"/>
    <w:rsid w:val="00575FFB"/>
    <w:rsid w:val="005765F5"/>
    <w:rsid w:val="00576778"/>
    <w:rsid w:val="00576D6C"/>
    <w:rsid w:val="005773E5"/>
    <w:rsid w:val="00577A2E"/>
    <w:rsid w:val="005802CD"/>
    <w:rsid w:val="005804F1"/>
    <w:rsid w:val="00580E48"/>
    <w:rsid w:val="00580F0A"/>
    <w:rsid w:val="00581158"/>
    <w:rsid w:val="005811D1"/>
    <w:rsid w:val="00581246"/>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A96"/>
    <w:rsid w:val="00587345"/>
    <w:rsid w:val="00587FC0"/>
    <w:rsid w:val="005906AD"/>
    <w:rsid w:val="00590CC0"/>
    <w:rsid w:val="00590DA6"/>
    <w:rsid w:val="00590DC7"/>
    <w:rsid w:val="00590FDD"/>
    <w:rsid w:val="0059156B"/>
    <w:rsid w:val="005916F2"/>
    <w:rsid w:val="00591AAE"/>
    <w:rsid w:val="00591C7D"/>
    <w:rsid w:val="00592071"/>
    <w:rsid w:val="00592453"/>
    <w:rsid w:val="0059270C"/>
    <w:rsid w:val="00592B03"/>
    <w:rsid w:val="0059326B"/>
    <w:rsid w:val="00593957"/>
    <w:rsid w:val="0059395C"/>
    <w:rsid w:val="00593AB9"/>
    <w:rsid w:val="005942F3"/>
    <w:rsid w:val="00594737"/>
    <w:rsid w:val="00594ABB"/>
    <w:rsid w:val="00594D1C"/>
    <w:rsid w:val="00594E36"/>
    <w:rsid w:val="00594F0A"/>
    <w:rsid w:val="0059525E"/>
    <w:rsid w:val="0059536B"/>
    <w:rsid w:val="00595887"/>
    <w:rsid w:val="00595D2C"/>
    <w:rsid w:val="005961F7"/>
    <w:rsid w:val="0059673B"/>
    <w:rsid w:val="00596B9C"/>
    <w:rsid w:val="00597202"/>
    <w:rsid w:val="005A0258"/>
    <w:rsid w:val="005A054D"/>
    <w:rsid w:val="005A0A46"/>
    <w:rsid w:val="005A0AC7"/>
    <w:rsid w:val="005A0D20"/>
    <w:rsid w:val="005A10B9"/>
    <w:rsid w:val="005A11EA"/>
    <w:rsid w:val="005A1296"/>
    <w:rsid w:val="005A1D66"/>
    <w:rsid w:val="005A1DA8"/>
    <w:rsid w:val="005A2316"/>
    <w:rsid w:val="005A2419"/>
    <w:rsid w:val="005A24B9"/>
    <w:rsid w:val="005A269F"/>
    <w:rsid w:val="005A26D9"/>
    <w:rsid w:val="005A2C21"/>
    <w:rsid w:val="005A2CCE"/>
    <w:rsid w:val="005A305E"/>
    <w:rsid w:val="005A30BB"/>
    <w:rsid w:val="005A3463"/>
    <w:rsid w:val="005A3887"/>
    <w:rsid w:val="005A3931"/>
    <w:rsid w:val="005A3BF2"/>
    <w:rsid w:val="005A4255"/>
    <w:rsid w:val="005A4824"/>
    <w:rsid w:val="005A4FCA"/>
    <w:rsid w:val="005A5872"/>
    <w:rsid w:val="005A5910"/>
    <w:rsid w:val="005A5D15"/>
    <w:rsid w:val="005A5DE5"/>
    <w:rsid w:val="005A6404"/>
    <w:rsid w:val="005A65C6"/>
    <w:rsid w:val="005A669D"/>
    <w:rsid w:val="005A6F77"/>
    <w:rsid w:val="005A70DA"/>
    <w:rsid w:val="005A724D"/>
    <w:rsid w:val="005A7734"/>
    <w:rsid w:val="005A7B31"/>
    <w:rsid w:val="005A7D6F"/>
    <w:rsid w:val="005B01C6"/>
    <w:rsid w:val="005B0472"/>
    <w:rsid w:val="005B0542"/>
    <w:rsid w:val="005B063A"/>
    <w:rsid w:val="005B09A1"/>
    <w:rsid w:val="005B10E2"/>
    <w:rsid w:val="005B1441"/>
    <w:rsid w:val="005B2225"/>
    <w:rsid w:val="005B2266"/>
    <w:rsid w:val="005B2799"/>
    <w:rsid w:val="005B2B3A"/>
    <w:rsid w:val="005B2B77"/>
    <w:rsid w:val="005B2DF2"/>
    <w:rsid w:val="005B339B"/>
    <w:rsid w:val="005B382A"/>
    <w:rsid w:val="005B3A0B"/>
    <w:rsid w:val="005B3D30"/>
    <w:rsid w:val="005B3D4A"/>
    <w:rsid w:val="005B42C3"/>
    <w:rsid w:val="005B4311"/>
    <w:rsid w:val="005B4664"/>
    <w:rsid w:val="005B4CAA"/>
    <w:rsid w:val="005B4D87"/>
    <w:rsid w:val="005B5461"/>
    <w:rsid w:val="005B5895"/>
    <w:rsid w:val="005B6B6F"/>
    <w:rsid w:val="005B710E"/>
    <w:rsid w:val="005B7674"/>
    <w:rsid w:val="005B7DD1"/>
    <w:rsid w:val="005B7E0E"/>
    <w:rsid w:val="005B7E74"/>
    <w:rsid w:val="005C00A0"/>
    <w:rsid w:val="005C014E"/>
    <w:rsid w:val="005C0629"/>
    <w:rsid w:val="005C0ADF"/>
    <w:rsid w:val="005C0F56"/>
    <w:rsid w:val="005C1182"/>
    <w:rsid w:val="005C14AB"/>
    <w:rsid w:val="005C17B3"/>
    <w:rsid w:val="005C18BC"/>
    <w:rsid w:val="005C1B22"/>
    <w:rsid w:val="005C2403"/>
    <w:rsid w:val="005C28FA"/>
    <w:rsid w:val="005C2FA2"/>
    <w:rsid w:val="005C30FC"/>
    <w:rsid w:val="005C37EC"/>
    <w:rsid w:val="005C3A99"/>
    <w:rsid w:val="005C4031"/>
    <w:rsid w:val="005C40F4"/>
    <w:rsid w:val="005C43BE"/>
    <w:rsid w:val="005C44F3"/>
    <w:rsid w:val="005C4B71"/>
    <w:rsid w:val="005C4EEB"/>
    <w:rsid w:val="005C57F2"/>
    <w:rsid w:val="005C588C"/>
    <w:rsid w:val="005C5D93"/>
    <w:rsid w:val="005C671C"/>
    <w:rsid w:val="005C6926"/>
    <w:rsid w:val="005C692E"/>
    <w:rsid w:val="005C6AEA"/>
    <w:rsid w:val="005C6D67"/>
    <w:rsid w:val="005C6EDE"/>
    <w:rsid w:val="005C712D"/>
    <w:rsid w:val="005C72BE"/>
    <w:rsid w:val="005C7C75"/>
    <w:rsid w:val="005D016E"/>
    <w:rsid w:val="005D0451"/>
    <w:rsid w:val="005D0E4F"/>
    <w:rsid w:val="005D1314"/>
    <w:rsid w:val="005D14D0"/>
    <w:rsid w:val="005D15D0"/>
    <w:rsid w:val="005D1BC2"/>
    <w:rsid w:val="005D1E32"/>
    <w:rsid w:val="005D206B"/>
    <w:rsid w:val="005D22B7"/>
    <w:rsid w:val="005D28B1"/>
    <w:rsid w:val="005D2BDE"/>
    <w:rsid w:val="005D2C78"/>
    <w:rsid w:val="005D3B60"/>
    <w:rsid w:val="005D3C77"/>
    <w:rsid w:val="005D3D76"/>
    <w:rsid w:val="005D3F19"/>
    <w:rsid w:val="005D44C4"/>
    <w:rsid w:val="005D4578"/>
    <w:rsid w:val="005D464D"/>
    <w:rsid w:val="005D4EFA"/>
    <w:rsid w:val="005D55BA"/>
    <w:rsid w:val="005D59D6"/>
    <w:rsid w:val="005D5ADB"/>
    <w:rsid w:val="005D5C91"/>
    <w:rsid w:val="005D6112"/>
    <w:rsid w:val="005D648A"/>
    <w:rsid w:val="005D654C"/>
    <w:rsid w:val="005D696C"/>
    <w:rsid w:val="005D6E82"/>
    <w:rsid w:val="005D70DC"/>
    <w:rsid w:val="005D746C"/>
    <w:rsid w:val="005D7802"/>
    <w:rsid w:val="005D796C"/>
    <w:rsid w:val="005D799D"/>
    <w:rsid w:val="005D7BCD"/>
    <w:rsid w:val="005D7E0D"/>
    <w:rsid w:val="005E0D4F"/>
    <w:rsid w:val="005E0FF3"/>
    <w:rsid w:val="005E1997"/>
    <w:rsid w:val="005E1BD0"/>
    <w:rsid w:val="005E233B"/>
    <w:rsid w:val="005E234A"/>
    <w:rsid w:val="005E28A8"/>
    <w:rsid w:val="005E2BF0"/>
    <w:rsid w:val="005E2F4B"/>
    <w:rsid w:val="005E303C"/>
    <w:rsid w:val="005E3040"/>
    <w:rsid w:val="005E35CC"/>
    <w:rsid w:val="005E35FE"/>
    <w:rsid w:val="005E3713"/>
    <w:rsid w:val="005E371E"/>
    <w:rsid w:val="005E3905"/>
    <w:rsid w:val="005E3E21"/>
    <w:rsid w:val="005E4697"/>
    <w:rsid w:val="005E53F9"/>
    <w:rsid w:val="005E5925"/>
    <w:rsid w:val="005E5F05"/>
    <w:rsid w:val="005E6504"/>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CA"/>
    <w:rsid w:val="005F50D8"/>
    <w:rsid w:val="005F53A1"/>
    <w:rsid w:val="005F553B"/>
    <w:rsid w:val="005F55A3"/>
    <w:rsid w:val="005F55F1"/>
    <w:rsid w:val="005F57AE"/>
    <w:rsid w:val="005F5D7A"/>
    <w:rsid w:val="005F64A9"/>
    <w:rsid w:val="005F6A75"/>
    <w:rsid w:val="005F6B77"/>
    <w:rsid w:val="005F7487"/>
    <w:rsid w:val="005F75EB"/>
    <w:rsid w:val="005F7AEF"/>
    <w:rsid w:val="00600088"/>
    <w:rsid w:val="0060013C"/>
    <w:rsid w:val="006002C7"/>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90F"/>
    <w:rsid w:val="00606970"/>
    <w:rsid w:val="00606A20"/>
    <w:rsid w:val="006072C6"/>
    <w:rsid w:val="00607A2E"/>
    <w:rsid w:val="00607B36"/>
    <w:rsid w:val="006103A1"/>
    <w:rsid w:val="006107EB"/>
    <w:rsid w:val="00610931"/>
    <w:rsid w:val="006109E6"/>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6112"/>
    <w:rsid w:val="0061640A"/>
    <w:rsid w:val="006175A9"/>
    <w:rsid w:val="00617B8E"/>
    <w:rsid w:val="00617BEF"/>
    <w:rsid w:val="00617DD9"/>
    <w:rsid w:val="00617E63"/>
    <w:rsid w:val="006205CA"/>
    <w:rsid w:val="00620716"/>
    <w:rsid w:val="00620B25"/>
    <w:rsid w:val="00620EB7"/>
    <w:rsid w:val="0062145A"/>
    <w:rsid w:val="00621CB3"/>
    <w:rsid w:val="00621F53"/>
    <w:rsid w:val="00621FE4"/>
    <w:rsid w:val="006228FE"/>
    <w:rsid w:val="00622C0E"/>
    <w:rsid w:val="00622E2A"/>
    <w:rsid w:val="00623089"/>
    <w:rsid w:val="0062308E"/>
    <w:rsid w:val="006234C4"/>
    <w:rsid w:val="00623FBB"/>
    <w:rsid w:val="0062407B"/>
    <w:rsid w:val="00624121"/>
    <w:rsid w:val="006244C9"/>
    <w:rsid w:val="006245F6"/>
    <w:rsid w:val="0062475D"/>
    <w:rsid w:val="00624832"/>
    <w:rsid w:val="0062495F"/>
    <w:rsid w:val="00625200"/>
    <w:rsid w:val="006252EE"/>
    <w:rsid w:val="00626003"/>
    <w:rsid w:val="006265C2"/>
    <w:rsid w:val="0062660B"/>
    <w:rsid w:val="0062699F"/>
    <w:rsid w:val="00626AD1"/>
    <w:rsid w:val="006271BB"/>
    <w:rsid w:val="00627E93"/>
    <w:rsid w:val="006304BC"/>
    <w:rsid w:val="00630DCE"/>
    <w:rsid w:val="006310DD"/>
    <w:rsid w:val="0063120A"/>
    <w:rsid w:val="0063150B"/>
    <w:rsid w:val="00631585"/>
    <w:rsid w:val="006315B0"/>
    <w:rsid w:val="006315E2"/>
    <w:rsid w:val="0063164A"/>
    <w:rsid w:val="0063275E"/>
    <w:rsid w:val="006327F1"/>
    <w:rsid w:val="00632C1B"/>
    <w:rsid w:val="00632C8E"/>
    <w:rsid w:val="00633149"/>
    <w:rsid w:val="006335B7"/>
    <w:rsid w:val="00633690"/>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3F3"/>
    <w:rsid w:val="00637CF3"/>
    <w:rsid w:val="006406F5"/>
    <w:rsid w:val="00640B57"/>
    <w:rsid w:val="00641208"/>
    <w:rsid w:val="00641323"/>
    <w:rsid w:val="006414A1"/>
    <w:rsid w:val="00642179"/>
    <w:rsid w:val="00642BD7"/>
    <w:rsid w:val="006435FF"/>
    <w:rsid w:val="00643660"/>
    <w:rsid w:val="00643750"/>
    <w:rsid w:val="00643C62"/>
    <w:rsid w:val="006441D7"/>
    <w:rsid w:val="006447C1"/>
    <w:rsid w:val="0064487F"/>
    <w:rsid w:val="00645739"/>
    <w:rsid w:val="0064579C"/>
    <w:rsid w:val="00645CB3"/>
    <w:rsid w:val="0064637E"/>
    <w:rsid w:val="006468B9"/>
    <w:rsid w:val="00646B2E"/>
    <w:rsid w:val="00646D8C"/>
    <w:rsid w:val="00646DF0"/>
    <w:rsid w:val="0064781C"/>
    <w:rsid w:val="00647A5E"/>
    <w:rsid w:val="00647C1A"/>
    <w:rsid w:val="00650139"/>
    <w:rsid w:val="00650785"/>
    <w:rsid w:val="00650BBB"/>
    <w:rsid w:val="0065165C"/>
    <w:rsid w:val="00651E5F"/>
    <w:rsid w:val="0065203B"/>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692C"/>
    <w:rsid w:val="0065695A"/>
    <w:rsid w:val="00656A5C"/>
    <w:rsid w:val="00656AB4"/>
    <w:rsid w:val="00656E74"/>
    <w:rsid w:val="006571F6"/>
    <w:rsid w:val="0065759D"/>
    <w:rsid w:val="00657D8C"/>
    <w:rsid w:val="0066145E"/>
    <w:rsid w:val="006618CC"/>
    <w:rsid w:val="00662111"/>
    <w:rsid w:val="00662118"/>
    <w:rsid w:val="00662BEF"/>
    <w:rsid w:val="00662E6C"/>
    <w:rsid w:val="00663418"/>
    <w:rsid w:val="006638AD"/>
    <w:rsid w:val="00663DE4"/>
    <w:rsid w:val="00663ECA"/>
    <w:rsid w:val="006644C7"/>
    <w:rsid w:val="00665829"/>
    <w:rsid w:val="0066609E"/>
    <w:rsid w:val="00667020"/>
    <w:rsid w:val="0066732C"/>
    <w:rsid w:val="006679F5"/>
    <w:rsid w:val="00667B77"/>
    <w:rsid w:val="006709B2"/>
    <w:rsid w:val="00670E10"/>
    <w:rsid w:val="00671026"/>
    <w:rsid w:val="0067107A"/>
    <w:rsid w:val="006716DA"/>
    <w:rsid w:val="00671965"/>
    <w:rsid w:val="00672347"/>
    <w:rsid w:val="006728ED"/>
    <w:rsid w:val="0067294F"/>
    <w:rsid w:val="00672C64"/>
    <w:rsid w:val="006732B1"/>
    <w:rsid w:val="0067446F"/>
    <w:rsid w:val="00674614"/>
    <w:rsid w:val="006746A4"/>
    <w:rsid w:val="006747B4"/>
    <w:rsid w:val="00674B3C"/>
    <w:rsid w:val="006751E6"/>
    <w:rsid w:val="006753BE"/>
    <w:rsid w:val="00675558"/>
    <w:rsid w:val="00675611"/>
    <w:rsid w:val="00675A60"/>
    <w:rsid w:val="0067697E"/>
    <w:rsid w:val="00676AA2"/>
    <w:rsid w:val="00677443"/>
    <w:rsid w:val="0067769A"/>
    <w:rsid w:val="00677A11"/>
    <w:rsid w:val="00677EA3"/>
    <w:rsid w:val="006806A3"/>
    <w:rsid w:val="006806A6"/>
    <w:rsid w:val="00681211"/>
    <w:rsid w:val="006812C2"/>
    <w:rsid w:val="00681308"/>
    <w:rsid w:val="006819B4"/>
    <w:rsid w:val="00681B36"/>
    <w:rsid w:val="00682207"/>
    <w:rsid w:val="006828D9"/>
    <w:rsid w:val="00682E14"/>
    <w:rsid w:val="006835E1"/>
    <w:rsid w:val="006839EF"/>
    <w:rsid w:val="0068407E"/>
    <w:rsid w:val="0068436C"/>
    <w:rsid w:val="00684FDE"/>
    <w:rsid w:val="0068545E"/>
    <w:rsid w:val="00685FD4"/>
    <w:rsid w:val="00686200"/>
    <w:rsid w:val="00686212"/>
    <w:rsid w:val="00686612"/>
    <w:rsid w:val="0068661E"/>
    <w:rsid w:val="00686632"/>
    <w:rsid w:val="006868B3"/>
    <w:rsid w:val="00686C52"/>
    <w:rsid w:val="0068724E"/>
    <w:rsid w:val="00687343"/>
    <w:rsid w:val="00687909"/>
    <w:rsid w:val="0069086B"/>
    <w:rsid w:val="00690A49"/>
    <w:rsid w:val="00690B1F"/>
    <w:rsid w:val="00690BB6"/>
    <w:rsid w:val="0069118B"/>
    <w:rsid w:val="00691906"/>
    <w:rsid w:val="00691B30"/>
    <w:rsid w:val="006920FE"/>
    <w:rsid w:val="00692A89"/>
    <w:rsid w:val="00693E1F"/>
    <w:rsid w:val="00693ECB"/>
    <w:rsid w:val="00694797"/>
    <w:rsid w:val="00694867"/>
    <w:rsid w:val="006948D3"/>
    <w:rsid w:val="006952E2"/>
    <w:rsid w:val="006954D8"/>
    <w:rsid w:val="006954D9"/>
    <w:rsid w:val="00695887"/>
    <w:rsid w:val="006960D7"/>
    <w:rsid w:val="006962DF"/>
    <w:rsid w:val="00697733"/>
    <w:rsid w:val="00697C63"/>
    <w:rsid w:val="00697CE8"/>
    <w:rsid w:val="00697DC8"/>
    <w:rsid w:val="006A0018"/>
    <w:rsid w:val="006A01EA"/>
    <w:rsid w:val="006A0722"/>
    <w:rsid w:val="006A0F70"/>
    <w:rsid w:val="006A11A1"/>
    <w:rsid w:val="006A2307"/>
    <w:rsid w:val="006A254E"/>
    <w:rsid w:val="006A2C30"/>
    <w:rsid w:val="006A301C"/>
    <w:rsid w:val="006A301E"/>
    <w:rsid w:val="006A3E2B"/>
    <w:rsid w:val="006A3F39"/>
    <w:rsid w:val="006A5E83"/>
    <w:rsid w:val="006A6242"/>
    <w:rsid w:val="006A63A4"/>
    <w:rsid w:val="006A6E17"/>
    <w:rsid w:val="006A7116"/>
    <w:rsid w:val="006A76EE"/>
    <w:rsid w:val="006A7A28"/>
    <w:rsid w:val="006B009E"/>
    <w:rsid w:val="006B0D15"/>
    <w:rsid w:val="006B0F27"/>
    <w:rsid w:val="006B1050"/>
    <w:rsid w:val="006B120D"/>
    <w:rsid w:val="006B15F0"/>
    <w:rsid w:val="006B17E7"/>
    <w:rsid w:val="006B19E8"/>
    <w:rsid w:val="006B1A8A"/>
    <w:rsid w:val="006B1B11"/>
    <w:rsid w:val="006B1DBC"/>
    <w:rsid w:val="006B1DEE"/>
    <w:rsid w:val="006B1FD5"/>
    <w:rsid w:val="006B214D"/>
    <w:rsid w:val="006B2538"/>
    <w:rsid w:val="006B2766"/>
    <w:rsid w:val="006B2A4E"/>
    <w:rsid w:val="006B3988"/>
    <w:rsid w:val="006B4CBA"/>
    <w:rsid w:val="006B555A"/>
    <w:rsid w:val="006B589B"/>
    <w:rsid w:val="006B600A"/>
    <w:rsid w:val="006B6635"/>
    <w:rsid w:val="006B71DF"/>
    <w:rsid w:val="006B746F"/>
    <w:rsid w:val="006B78F1"/>
    <w:rsid w:val="006B78FD"/>
    <w:rsid w:val="006B7D22"/>
    <w:rsid w:val="006B7D2C"/>
    <w:rsid w:val="006C05BE"/>
    <w:rsid w:val="006C1019"/>
    <w:rsid w:val="006C297C"/>
    <w:rsid w:val="006C2A71"/>
    <w:rsid w:val="006C2BB5"/>
    <w:rsid w:val="006C2BEE"/>
    <w:rsid w:val="006C2C40"/>
    <w:rsid w:val="006C2D01"/>
    <w:rsid w:val="006C3AD8"/>
    <w:rsid w:val="006C3E8C"/>
    <w:rsid w:val="006C3ED9"/>
    <w:rsid w:val="006C4516"/>
    <w:rsid w:val="006C455E"/>
    <w:rsid w:val="006C46AD"/>
    <w:rsid w:val="006C4E6C"/>
    <w:rsid w:val="006C4FB5"/>
    <w:rsid w:val="006C507B"/>
    <w:rsid w:val="006C5958"/>
    <w:rsid w:val="006C5B4F"/>
    <w:rsid w:val="006C62D5"/>
    <w:rsid w:val="006C6368"/>
    <w:rsid w:val="006C643C"/>
    <w:rsid w:val="006C6460"/>
    <w:rsid w:val="006C6E3A"/>
    <w:rsid w:val="006C6FD7"/>
    <w:rsid w:val="006C73CC"/>
    <w:rsid w:val="006C7523"/>
    <w:rsid w:val="006D00DB"/>
    <w:rsid w:val="006D01F8"/>
    <w:rsid w:val="006D0361"/>
    <w:rsid w:val="006D03A8"/>
    <w:rsid w:val="006D06C7"/>
    <w:rsid w:val="006D0702"/>
    <w:rsid w:val="006D0810"/>
    <w:rsid w:val="006D09DA"/>
    <w:rsid w:val="006D0E02"/>
    <w:rsid w:val="006D16B0"/>
    <w:rsid w:val="006D2182"/>
    <w:rsid w:val="006D230B"/>
    <w:rsid w:val="006D2444"/>
    <w:rsid w:val="006D254B"/>
    <w:rsid w:val="006D289B"/>
    <w:rsid w:val="006D2CD1"/>
    <w:rsid w:val="006D2EB7"/>
    <w:rsid w:val="006D34C6"/>
    <w:rsid w:val="006D368A"/>
    <w:rsid w:val="006D3BE1"/>
    <w:rsid w:val="006D3D18"/>
    <w:rsid w:val="006D4042"/>
    <w:rsid w:val="006D43BD"/>
    <w:rsid w:val="006D48FC"/>
    <w:rsid w:val="006D51B5"/>
    <w:rsid w:val="006D55EF"/>
    <w:rsid w:val="006D5755"/>
    <w:rsid w:val="006D5A1E"/>
    <w:rsid w:val="006D5A78"/>
    <w:rsid w:val="006D5B0D"/>
    <w:rsid w:val="006D5FAD"/>
    <w:rsid w:val="006D62BC"/>
    <w:rsid w:val="006D6450"/>
    <w:rsid w:val="006D6939"/>
    <w:rsid w:val="006D6987"/>
    <w:rsid w:val="006D6DA3"/>
    <w:rsid w:val="006D7040"/>
    <w:rsid w:val="006D74F3"/>
    <w:rsid w:val="006D75CF"/>
    <w:rsid w:val="006D7EB0"/>
    <w:rsid w:val="006E0138"/>
    <w:rsid w:val="006E06C4"/>
    <w:rsid w:val="006E0BB0"/>
    <w:rsid w:val="006E0D34"/>
    <w:rsid w:val="006E0ECF"/>
    <w:rsid w:val="006E12C3"/>
    <w:rsid w:val="006E1300"/>
    <w:rsid w:val="006E1D76"/>
    <w:rsid w:val="006E2529"/>
    <w:rsid w:val="006E2E36"/>
    <w:rsid w:val="006E320D"/>
    <w:rsid w:val="006E35C7"/>
    <w:rsid w:val="006E3C3D"/>
    <w:rsid w:val="006E45F3"/>
    <w:rsid w:val="006E4A2F"/>
    <w:rsid w:val="006E4ED4"/>
    <w:rsid w:val="006E4F86"/>
    <w:rsid w:val="006E5432"/>
    <w:rsid w:val="006E5A83"/>
    <w:rsid w:val="006E5E19"/>
    <w:rsid w:val="006E61C3"/>
    <w:rsid w:val="006E696F"/>
    <w:rsid w:val="006E74EF"/>
    <w:rsid w:val="006E756F"/>
    <w:rsid w:val="006E799D"/>
    <w:rsid w:val="006E7B4E"/>
    <w:rsid w:val="006E7DEE"/>
    <w:rsid w:val="006F0244"/>
    <w:rsid w:val="006F0593"/>
    <w:rsid w:val="006F07B5"/>
    <w:rsid w:val="006F086B"/>
    <w:rsid w:val="006F1064"/>
    <w:rsid w:val="006F1749"/>
    <w:rsid w:val="006F1E01"/>
    <w:rsid w:val="006F1E7D"/>
    <w:rsid w:val="006F1EB7"/>
    <w:rsid w:val="006F1F7F"/>
    <w:rsid w:val="006F2FF6"/>
    <w:rsid w:val="006F375C"/>
    <w:rsid w:val="006F4624"/>
    <w:rsid w:val="006F4AEF"/>
    <w:rsid w:val="006F4C0A"/>
    <w:rsid w:val="006F52E5"/>
    <w:rsid w:val="006F53BE"/>
    <w:rsid w:val="006F59C4"/>
    <w:rsid w:val="006F5BF3"/>
    <w:rsid w:val="006F5C60"/>
    <w:rsid w:val="006F5F4A"/>
    <w:rsid w:val="006F6066"/>
    <w:rsid w:val="006F634D"/>
    <w:rsid w:val="006F6850"/>
    <w:rsid w:val="006F68AA"/>
    <w:rsid w:val="006F6B03"/>
    <w:rsid w:val="006F707E"/>
    <w:rsid w:val="007001DC"/>
    <w:rsid w:val="007003A1"/>
    <w:rsid w:val="007007E7"/>
    <w:rsid w:val="00700DFC"/>
    <w:rsid w:val="00701247"/>
    <w:rsid w:val="007014F8"/>
    <w:rsid w:val="0070185A"/>
    <w:rsid w:val="00701C0E"/>
    <w:rsid w:val="00702368"/>
    <w:rsid w:val="007025CB"/>
    <w:rsid w:val="00702A4E"/>
    <w:rsid w:val="00702E49"/>
    <w:rsid w:val="007034AA"/>
    <w:rsid w:val="00703751"/>
    <w:rsid w:val="007037D4"/>
    <w:rsid w:val="00703C9D"/>
    <w:rsid w:val="00703CB7"/>
    <w:rsid w:val="00703DAB"/>
    <w:rsid w:val="00703DE9"/>
    <w:rsid w:val="00704557"/>
    <w:rsid w:val="007047F0"/>
    <w:rsid w:val="0070490C"/>
    <w:rsid w:val="00704B9E"/>
    <w:rsid w:val="00704BE7"/>
    <w:rsid w:val="00704D67"/>
    <w:rsid w:val="007054C2"/>
    <w:rsid w:val="0070563E"/>
    <w:rsid w:val="00705731"/>
    <w:rsid w:val="007058CB"/>
    <w:rsid w:val="00705C38"/>
    <w:rsid w:val="00706261"/>
    <w:rsid w:val="00706465"/>
    <w:rsid w:val="0070655B"/>
    <w:rsid w:val="0070695A"/>
    <w:rsid w:val="00706AFD"/>
    <w:rsid w:val="00706D57"/>
    <w:rsid w:val="0070700F"/>
    <w:rsid w:val="0070782D"/>
    <w:rsid w:val="00707EC1"/>
    <w:rsid w:val="0071022D"/>
    <w:rsid w:val="00710503"/>
    <w:rsid w:val="007109C2"/>
    <w:rsid w:val="00711223"/>
    <w:rsid w:val="007112BA"/>
    <w:rsid w:val="00711340"/>
    <w:rsid w:val="0071186A"/>
    <w:rsid w:val="0071196D"/>
    <w:rsid w:val="00711A92"/>
    <w:rsid w:val="00711BC6"/>
    <w:rsid w:val="00712A5F"/>
    <w:rsid w:val="00712BFC"/>
    <w:rsid w:val="00712C42"/>
    <w:rsid w:val="00713522"/>
    <w:rsid w:val="00713DE4"/>
    <w:rsid w:val="007148D8"/>
    <w:rsid w:val="00714C47"/>
    <w:rsid w:val="007153A1"/>
    <w:rsid w:val="00715BB1"/>
    <w:rsid w:val="00716462"/>
    <w:rsid w:val="007167ED"/>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77"/>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27A"/>
    <w:rsid w:val="00733A34"/>
    <w:rsid w:val="00734339"/>
    <w:rsid w:val="00734761"/>
    <w:rsid w:val="00734EBE"/>
    <w:rsid w:val="00734F47"/>
    <w:rsid w:val="00735522"/>
    <w:rsid w:val="00735605"/>
    <w:rsid w:val="007358C4"/>
    <w:rsid w:val="007367F2"/>
    <w:rsid w:val="00736DD8"/>
    <w:rsid w:val="00737615"/>
    <w:rsid w:val="007377C4"/>
    <w:rsid w:val="00737F9B"/>
    <w:rsid w:val="0074076A"/>
    <w:rsid w:val="00740CFB"/>
    <w:rsid w:val="00740DC6"/>
    <w:rsid w:val="00741658"/>
    <w:rsid w:val="00741ABB"/>
    <w:rsid w:val="00741AF4"/>
    <w:rsid w:val="00741D48"/>
    <w:rsid w:val="00741DC8"/>
    <w:rsid w:val="00741DCC"/>
    <w:rsid w:val="0074203A"/>
    <w:rsid w:val="007427B5"/>
    <w:rsid w:val="00742865"/>
    <w:rsid w:val="0074296C"/>
    <w:rsid w:val="00742C83"/>
    <w:rsid w:val="007431D2"/>
    <w:rsid w:val="0074360F"/>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021D"/>
    <w:rsid w:val="00751091"/>
    <w:rsid w:val="00751B83"/>
    <w:rsid w:val="007520C2"/>
    <w:rsid w:val="00752A63"/>
    <w:rsid w:val="00752D18"/>
    <w:rsid w:val="007538DD"/>
    <w:rsid w:val="00753A95"/>
    <w:rsid w:val="00753B0B"/>
    <w:rsid w:val="00754359"/>
    <w:rsid w:val="00754411"/>
    <w:rsid w:val="00754BD9"/>
    <w:rsid w:val="00754E7A"/>
    <w:rsid w:val="00754FB0"/>
    <w:rsid w:val="0075540C"/>
    <w:rsid w:val="00755DB1"/>
    <w:rsid w:val="00756A63"/>
    <w:rsid w:val="007574FC"/>
    <w:rsid w:val="007579D0"/>
    <w:rsid w:val="00757D3A"/>
    <w:rsid w:val="00757F8F"/>
    <w:rsid w:val="0076074E"/>
    <w:rsid w:val="00760975"/>
    <w:rsid w:val="007609E5"/>
    <w:rsid w:val="00761034"/>
    <w:rsid w:val="00761254"/>
    <w:rsid w:val="007615AE"/>
    <w:rsid w:val="00761747"/>
    <w:rsid w:val="00761910"/>
    <w:rsid w:val="00761CAA"/>
    <w:rsid w:val="00761F3E"/>
    <w:rsid w:val="00761FDA"/>
    <w:rsid w:val="007621FF"/>
    <w:rsid w:val="007622C2"/>
    <w:rsid w:val="007622CD"/>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67D2D"/>
    <w:rsid w:val="0077011D"/>
    <w:rsid w:val="00770486"/>
    <w:rsid w:val="007708E0"/>
    <w:rsid w:val="0077097C"/>
    <w:rsid w:val="0077175C"/>
    <w:rsid w:val="00771870"/>
    <w:rsid w:val="007719D0"/>
    <w:rsid w:val="00771B42"/>
    <w:rsid w:val="00771BF9"/>
    <w:rsid w:val="007725C4"/>
    <w:rsid w:val="00772F8A"/>
    <w:rsid w:val="007733C7"/>
    <w:rsid w:val="007739C6"/>
    <w:rsid w:val="00773CF2"/>
    <w:rsid w:val="00773DF4"/>
    <w:rsid w:val="00774889"/>
    <w:rsid w:val="00774CF5"/>
    <w:rsid w:val="00774FF5"/>
    <w:rsid w:val="007750B3"/>
    <w:rsid w:val="007752A8"/>
    <w:rsid w:val="00775B46"/>
    <w:rsid w:val="00775BE3"/>
    <w:rsid w:val="00775D71"/>
    <w:rsid w:val="00775F76"/>
    <w:rsid w:val="0077660D"/>
    <w:rsid w:val="0077696A"/>
    <w:rsid w:val="00776AEA"/>
    <w:rsid w:val="00777370"/>
    <w:rsid w:val="00777BA0"/>
    <w:rsid w:val="00777F2D"/>
    <w:rsid w:val="007803BD"/>
    <w:rsid w:val="00780D7F"/>
    <w:rsid w:val="007811DC"/>
    <w:rsid w:val="007812EF"/>
    <w:rsid w:val="007813C7"/>
    <w:rsid w:val="007818FA"/>
    <w:rsid w:val="00781B55"/>
    <w:rsid w:val="00781D29"/>
    <w:rsid w:val="00781D90"/>
    <w:rsid w:val="00782034"/>
    <w:rsid w:val="007820FA"/>
    <w:rsid w:val="00782133"/>
    <w:rsid w:val="0078242E"/>
    <w:rsid w:val="0078285F"/>
    <w:rsid w:val="007830D5"/>
    <w:rsid w:val="007831A6"/>
    <w:rsid w:val="00783207"/>
    <w:rsid w:val="00783E1D"/>
    <w:rsid w:val="0078483B"/>
    <w:rsid w:val="00784EED"/>
    <w:rsid w:val="007851BB"/>
    <w:rsid w:val="007858C9"/>
    <w:rsid w:val="00785900"/>
    <w:rsid w:val="00785CAD"/>
    <w:rsid w:val="007861DF"/>
    <w:rsid w:val="00786657"/>
    <w:rsid w:val="00786958"/>
    <w:rsid w:val="00786C49"/>
    <w:rsid w:val="00786E71"/>
    <w:rsid w:val="0078744E"/>
    <w:rsid w:val="007878F1"/>
    <w:rsid w:val="00790CA8"/>
    <w:rsid w:val="00791306"/>
    <w:rsid w:val="0079150D"/>
    <w:rsid w:val="0079162F"/>
    <w:rsid w:val="0079196C"/>
    <w:rsid w:val="00791A3D"/>
    <w:rsid w:val="00791C4C"/>
    <w:rsid w:val="00791EC5"/>
    <w:rsid w:val="00791F39"/>
    <w:rsid w:val="007922ED"/>
    <w:rsid w:val="0079339E"/>
    <w:rsid w:val="00793539"/>
    <w:rsid w:val="007936FE"/>
    <w:rsid w:val="00793985"/>
    <w:rsid w:val="0079468D"/>
    <w:rsid w:val="00794924"/>
    <w:rsid w:val="00794C8A"/>
    <w:rsid w:val="00795CEE"/>
    <w:rsid w:val="00797109"/>
    <w:rsid w:val="00797921"/>
    <w:rsid w:val="00797F14"/>
    <w:rsid w:val="007A022A"/>
    <w:rsid w:val="007A0297"/>
    <w:rsid w:val="007A0B99"/>
    <w:rsid w:val="007A0BC2"/>
    <w:rsid w:val="007A1770"/>
    <w:rsid w:val="007A1822"/>
    <w:rsid w:val="007A1F44"/>
    <w:rsid w:val="007A23FF"/>
    <w:rsid w:val="007A295B"/>
    <w:rsid w:val="007A2AEE"/>
    <w:rsid w:val="007A2FED"/>
    <w:rsid w:val="007A3158"/>
    <w:rsid w:val="007A3424"/>
    <w:rsid w:val="007A35EF"/>
    <w:rsid w:val="007A3947"/>
    <w:rsid w:val="007A3BF1"/>
    <w:rsid w:val="007A3C32"/>
    <w:rsid w:val="007A3FD6"/>
    <w:rsid w:val="007A4113"/>
    <w:rsid w:val="007A41B3"/>
    <w:rsid w:val="007A41E7"/>
    <w:rsid w:val="007A41EE"/>
    <w:rsid w:val="007A43A2"/>
    <w:rsid w:val="007A46AD"/>
    <w:rsid w:val="007A4C27"/>
    <w:rsid w:val="007A4D04"/>
    <w:rsid w:val="007A4DD5"/>
    <w:rsid w:val="007A5406"/>
    <w:rsid w:val="007A580B"/>
    <w:rsid w:val="007A639A"/>
    <w:rsid w:val="007A6541"/>
    <w:rsid w:val="007A665C"/>
    <w:rsid w:val="007A77E7"/>
    <w:rsid w:val="007A7A96"/>
    <w:rsid w:val="007A7B19"/>
    <w:rsid w:val="007A7D92"/>
    <w:rsid w:val="007A7E62"/>
    <w:rsid w:val="007B0120"/>
    <w:rsid w:val="007B03AF"/>
    <w:rsid w:val="007B0F34"/>
    <w:rsid w:val="007B142F"/>
    <w:rsid w:val="007B1543"/>
    <w:rsid w:val="007B1AC0"/>
    <w:rsid w:val="007B1D85"/>
    <w:rsid w:val="007B245D"/>
    <w:rsid w:val="007B270A"/>
    <w:rsid w:val="007B27FB"/>
    <w:rsid w:val="007B2D3B"/>
    <w:rsid w:val="007B32CC"/>
    <w:rsid w:val="007B355B"/>
    <w:rsid w:val="007B3C31"/>
    <w:rsid w:val="007B3E6C"/>
    <w:rsid w:val="007B48EA"/>
    <w:rsid w:val="007B520E"/>
    <w:rsid w:val="007B52CD"/>
    <w:rsid w:val="007B58EB"/>
    <w:rsid w:val="007B5DF2"/>
    <w:rsid w:val="007B668B"/>
    <w:rsid w:val="007B66EE"/>
    <w:rsid w:val="007B6892"/>
    <w:rsid w:val="007B6FF7"/>
    <w:rsid w:val="007B7DC1"/>
    <w:rsid w:val="007B7EDB"/>
    <w:rsid w:val="007C01AA"/>
    <w:rsid w:val="007C02EB"/>
    <w:rsid w:val="007C06E6"/>
    <w:rsid w:val="007C0FEF"/>
    <w:rsid w:val="007C1217"/>
    <w:rsid w:val="007C19AD"/>
    <w:rsid w:val="007C21D7"/>
    <w:rsid w:val="007C25C1"/>
    <w:rsid w:val="007C2AE9"/>
    <w:rsid w:val="007C2E99"/>
    <w:rsid w:val="007C2EAE"/>
    <w:rsid w:val="007C3497"/>
    <w:rsid w:val="007C34CF"/>
    <w:rsid w:val="007C3598"/>
    <w:rsid w:val="007C39DC"/>
    <w:rsid w:val="007C3A82"/>
    <w:rsid w:val="007C3B4C"/>
    <w:rsid w:val="007C3FA8"/>
    <w:rsid w:val="007C403C"/>
    <w:rsid w:val="007C4C66"/>
    <w:rsid w:val="007C50A1"/>
    <w:rsid w:val="007C590E"/>
    <w:rsid w:val="007C5ADD"/>
    <w:rsid w:val="007C5CED"/>
    <w:rsid w:val="007C68A8"/>
    <w:rsid w:val="007C68DA"/>
    <w:rsid w:val="007C6928"/>
    <w:rsid w:val="007C6B49"/>
    <w:rsid w:val="007C7893"/>
    <w:rsid w:val="007C7926"/>
    <w:rsid w:val="007C7E98"/>
    <w:rsid w:val="007D0BF5"/>
    <w:rsid w:val="007D0D30"/>
    <w:rsid w:val="007D0EA5"/>
    <w:rsid w:val="007D111C"/>
    <w:rsid w:val="007D1280"/>
    <w:rsid w:val="007D1B52"/>
    <w:rsid w:val="007D229A"/>
    <w:rsid w:val="007D2355"/>
    <w:rsid w:val="007D29AA"/>
    <w:rsid w:val="007D2F09"/>
    <w:rsid w:val="007D2F44"/>
    <w:rsid w:val="007D2F4D"/>
    <w:rsid w:val="007D3119"/>
    <w:rsid w:val="007D31F5"/>
    <w:rsid w:val="007D3544"/>
    <w:rsid w:val="007D35DC"/>
    <w:rsid w:val="007D379B"/>
    <w:rsid w:val="007D40DA"/>
    <w:rsid w:val="007D4178"/>
    <w:rsid w:val="007D4D33"/>
    <w:rsid w:val="007D5FC3"/>
    <w:rsid w:val="007D670C"/>
    <w:rsid w:val="007D67F3"/>
    <w:rsid w:val="007D6BA3"/>
    <w:rsid w:val="007D7175"/>
    <w:rsid w:val="007D7C6D"/>
    <w:rsid w:val="007E07CB"/>
    <w:rsid w:val="007E09B6"/>
    <w:rsid w:val="007E0B8D"/>
    <w:rsid w:val="007E1211"/>
    <w:rsid w:val="007E1369"/>
    <w:rsid w:val="007E1A1B"/>
    <w:rsid w:val="007E1A88"/>
    <w:rsid w:val="007E2935"/>
    <w:rsid w:val="007E295C"/>
    <w:rsid w:val="007E2C78"/>
    <w:rsid w:val="007E3322"/>
    <w:rsid w:val="007E444D"/>
    <w:rsid w:val="007E44DF"/>
    <w:rsid w:val="007E4834"/>
    <w:rsid w:val="007E4C88"/>
    <w:rsid w:val="007E50B1"/>
    <w:rsid w:val="007E5368"/>
    <w:rsid w:val="007E585E"/>
    <w:rsid w:val="007E5F48"/>
    <w:rsid w:val="007E601B"/>
    <w:rsid w:val="007E67C2"/>
    <w:rsid w:val="007E6A6F"/>
    <w:rsid w:val="007E6EDE"/>
    <w:rsid w:val="007E6EEA"/>
    <w:rsid w:val="007E7070"/>
    <w:rsid w:val="007E72AB"/>
    <w:rsid w:val="007E74EB"/>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FE4"/>
    <w:rsid w:val="007F5A37"/>
    <w:rsid w:val="007F5FA5"/>
    <w:rsid w:val="007F681D"/>
    <w:rsid w:val="007F6880"/>
    <w:rsid w:val="007F69F1"/>
    <w:rsid w:val="007F70DF"/>
    <w:rsid w:val="007F7237"/>
    <w:rsid w:val="007F76B4"/>
    <w:rsid w:val="007F76E4"/>
    <w:rsid w:val="008001B4"/>
    <w:rsid w:val="00800769"/>
    <w:rsid w:val="00800ED2"/>
    <w:rsid w:val="00801456"/>
    <w:rsid w:val="008015A8"/>
    <w:rsid w:val="00801CAD"/>
    <w:rsid w:val="0080237E"/>
    <w:rsid w:val="008027C8"/>
    <w:rsid w:val="00802E74"/>
    <w:rsid w:val="0080301B"/>
    <w:rsid w:val="008031C2"/>
    <w:rsid w:val="00803AE2"/>
    <w:rsid w:val="00803B89"/>
    <w:rsid w:val="0080412F"/>
    <w:rsid w:val="008048DB"/>
    <w:rsid w:val="00804B92"/>
    <w:rsid w:val="00804D39"/>
    <w:rsid w:val="00804D81"/>
    <w:rsid w:val="00804E21"/>
    <w:rsid w:val="00805092"/>
    <w:rsid w:val="00805493"/>
    <w:rsid w:val="008067CC"/>
    <w:rsid w:val="00806AAF"/>
    <w:rsid w:val="00806D4A"/>
    <w:rsid w:val="00806EFF"/>
    <w:rsid w:val="008070AC"/>
    <w:rsid w:val="008078AF"/>
    <w:rsid w:val="00807B79"/>
    <w:rsid w:val="008101FD"/>
    <w:rsid w:val="00810AB5"/>
    <w:rsid w:val="00810D8D"/>
    <w:rsid w:val="00810E59"/>
    <w:rsid w:val="00810F97"/>
    <w:rsid w:val="00811835"/>
    <w:rsid w:val="00812A72"/>
    <w:rsid w:val="00812BEF"/>
    <w:rsid w:val="00812E37"/>
    <w:rsid w:val="0081387B"/>
    <w:rsid w:val="00813F13"/>
    <w:rsid w:val="00814631"/>
    <w:rsid w:val="0081491B"/>
    <w:rsid w:val="00814A89"/>
    <w:rsid w:val="00814B3C"/>
    <w:rsid w:val="00814F96"/>
    <w:rsid w:val="008152C6"/>
    <w:rsid w:val="0081581D"/>
    <w:rsid w:val="00815E27"/>
    <w:rsid w:val="00816F6D"/>
    <w:rsid w:val="0081715C"/>
    <w:rsid w:val="008172BE"/>
    <w:rsid w:val="0081741F"/>
    <w:rsid w:val="00817B71"/>
    <w:rsid w:val="00820244"/>
    <w:rsid w:val="00820440"/>
    <w:rsid w:val="00820B6A"/>
    <w:rsid w:val="00820C09"/>
    <w:rsid w:val="00820FF3"/>
    <w:rsid w:val="008211EA"/>
    <w:rsid w:val="00821B1C"/>
    <w:rsid w:val="00821B7C"/>
    <w:rsid w:val="00821EE3"/>
    <w:rsid w:val="00821F91"/>
    <w:rsid w:val="008221B3"/>
    <w:rsid w:val="0082248E"/>
    <w:rsid w:val="00822B82"/>
    <w:rsid w:val="00822E5B"/>
    <w:rsid w:val="00823415"/>
    <w:rsid w:val="008238A7"/>
    <w:rsid w:val="008243C5"/>
    <w:rsid w:val="0082460B"/>
    <w:rsid w:val="00824DE7"/>
    <w:rsid w:val="00824FDF"/>
    <w:rsid w:val="00825125"/>
    <w:rsid w:val="008257CC"/>
    <w:rsid w:val="008260CA"/>
    <w:rsid w:val="0082632F"/>
    <w:rsid w:val="00826488"/>
    <w:rsid w:val="00826EC5"/>
    <w:rsid w:val="00827276"/>
    <w:rsid w:val="008274BF"/>
    <w:rsid w:val="00827603"/>
    <w:rsid w:val="00827777"/>
    <w:rsid w:val="0082786A"/>
    <w:rsid w:val="008279AE"/>
    <w:rsid w:val="00827FEB"/>
    <w:rsid w:val="00830991"/>
    <w:rsid w:val="00830B75"/>
    <w:rsid w:val="00830DC3"/>
    <w:rsid w:val="00831555"/>
    <w:rsid w:val="00831CE2"/>
    <w:rsid w:val="00831F52"/>
    <w:rsid w:val="00831FE7"/>
    <w:rsid w:val="00832154"/>
    <w:rsid w:val="00832F5C"/>
    <w:rsid w:val="00833107"/>
    <w:rsid w:val="00833E67"/>
    <w:rsid w:val="00833FCD"/>
    <w:rsid w:val="008342F0"/>
    <w:rsid w:val="00834717"/>
    <w:rsid w:val="00834906"/>
    <w:rsid w:val="00834A4B"/>
    <w:rsid w:val="00834E0F"/>
    <w:rsid w:val="00834FEA"/>
    <w:rsid w:val="008356F4"/>
    <w:rsid w:val="008359E0"/>
    <w:rsid w:val="00835D4F"/>
    <w:rsid w:val="0083632D"/>
    <w:rsid w:val="008376F6"/>
    <w:rsid w:val="00837B0A"/>
    <w:rsid w:val="00837D5B"/>
    <w:rsid w:val="00837E83"/>
    <w:rsid w:val="00840607"/>
    <w:rsid w:val="00840768"/>
    <w:rsid w:val="00840970"/>
    <w:rsid w:val="008411FC"/>
    <w:rsid w:val="00841CD2"/>
    <w:rsid w:val="00842363"/>
    <w:rsid w:val="00842910"/>
    <w:rsid w:val="00842B77"/>
    <w:rsid w:val="00842EEA"/>
    <w:rsid w:val="0084309F"/>
    <w:rsid w:val="008434B9"/>
    <w:rsid w:val="00844198"/>
    <w:rsid w:val="008444AA"/>
    <w:rsid w:val="00844613"/>
    <w:rsid w:val="00844A90"/>
    <w:rsid w:val="00844D85"/>
    <w:rsid w:val="00845069"/>
    <w:rsid w:val="008450AD"/>
    <w:rsid w:val="008459A2"/>
    <w:rsid w:val="00845A00"/>
    <w:rsid w:val="00845BEF"/>
    <w:rsid w:val="00845C12"/>
    <w:rsid w:val="0084658B"/>
    <w:rsid w:val="00846790"/>
    <w:rsid w:val="0084684C"/>
    <w:rsid w:val="008469D9"/>
    <w:rsid w:val="00846D4A"/>
    <w:rsid w:val="00846DC0"/>
    <w:rsid w:val="008474A7"/>
    <w:rsid w:val="00847D0B"/>
    <w:rsid w:val="00850011"/>
    <w:rsid w:val="00850543"/>
    <w:rsid w:val="008506B6"/>
    <w:rsid w:val="00850ABB"/>
    <w:rsid w:val="00850AE0"/>
    <w:rsid w:val="00850BFD"/>
    <w:rsid w:val="008514BE"/>
    <w:rsid w:val="00851549"/>
    <w:rsid w:val="00851608"/>
    <w:rsid w:val="00851B0C"/>
    <w:rsid w:val="00851B30"/>
    <w:rsid w:val="00851B6B"/>
    <w:rsid w:val="00851C17"/>
    <w:rsid w:val="00851F48"/>
    <w:rsid w:val="00851FC7"/>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6E6D"/>
    <w:rsid w:val="00857CFC"/>
    <w:rsid w:val="0086007C"/>
    <w:rsid w:val="0086087C"/>
    <w:rsid w:val="00860B84"/>
    <w:rsid w:val="00860D8E"/>
    <w:rsid w:val="008613CA"/>
    <w:rsid w:val="008616F5"/>
    <w:rsid w:val="00861763"/>
    <w:rsid w:val="00861F73"/>
    <w:rsid w:val="00862200"/>
    <w:rsid w:val="008626A5"/>
    <w:rsid w:val="0086275E"/>
    <w:rsid w:val="00862E23"/>
    <w:rsid w:val="00863304"/>
    <w:rsid w:val="0086359E"/>
    <w:rsid w:val="00863729"/>
    <w:rsid w:val="0086395D"/>
    <w:rsid w:val="00864440"/>
    <w:rsid w:val="00864554"/>
    <w:rsid w:val="008646E3"/>
    <w:rsid w:val="00864770"/>
    <w:rsid w:val="00864C42"/>
    <w:rsid w:val="00864D76"/>
    <w:rsid w:val="00864DA5"/>
    <w:rsid w:val="008650FC"/>
    <w:rsid w:val="0086533C"/>
    <w:rsid w:val="0086626A"/>
    <w:rsid w:val="008662D4"/>
    <w:rsid w:val="008663E7"/>
    <w:rsid w:val="00866EB3"/>
    <w:rsid w:val="0086701A"/>
    <w:rsid w:val="008675E9"/>
    <w:rsid w:val="008677B8"/>
    <w:rsid w:val="00867AC4"/>
    <w:rsid w:val="00867B94"/>
    <w:rsid w:val="00867BD2"/>
    <w:rsid w:val="00867C54"/>
    <w:rsid w:val="00870C8B"/>
    <w:rsid w:val="008712FD"/>
    <w:rsid w:val="008713EB"/>
    <w:rsid w:val="008716A1"/>
    <w:rsid w:val="0087175F"/>
    <w:rsid w:val="00871966"/>
    <w:rsid w:val="00871C56"/>
    <w:rsid w:val="00871DF6"/>
    <w:rsid w:val="0087267D"/>
    <w:rsid w:val="008728A2"/>
    <w:rsid w:val="00872D3F"/>
    <w:rsid w:val="008730EE"/>
    <w:rsid w:val="008733E4"/>
    <w:rsid w:val="00873F15"/>
    <w:rsid w:val="00873F4C"/>
    <w:rsid w:val="00874096"/>
    <w:rsid w:val="008740CA"/>
    <w:rsid w:val="0087421F"/>
    <w:rsid w:val="008746AC"/>
    <w:rsid w:val="00874B1B"/>
    <w:rsid w:val="00875161"/>
    <w:rsid w:val="0087531A"/>
    <w:rsid w:val="008756A4"/>
    <w:rsid w:val="00875B66"/>
    <w:rsid w:val="00875F73"/>
    <w:rsid w:val="0087652F"/>
    <w:rsid w:val="00876584"/>
    <w:rsid w:val="0087664C"/>
    <w:rsid w:val="00877481"/>
    <w:rsid w:val="00877AA2"/>
    <w:rsid w:val="00877BC8"/>
    <w:rsid w:val="00877EDB"/>
    <w:rsid w:val="00880133"/>
    <w:rsid w:val="00880BCB"/>
    <w:rsid w:val="00880C6D"/>
    <w:rsid w:val="00880F30"/>
    <w:rsid w:val="00881258"/>
    <w:rsid w:val="00881460"/>
    <w:rsid w:val="00882788"/>
    <w:rsid w:val="00882BE2"/>
    <w:rsid w:val="008833E8"/>
    <w:rsid w:val="00883C94"/>
    <w:rsid w:val="008846C5"/>
    <w:rsid w:val="008846F1"/>
    <w:rsid w:val="008847D2"/>
    <w:rsid w:val="00885CA4"/>
    <w:rsid w:val="00885FA3"/>
    <w:rsid w:val="00886630"/>
    <w:rsid w:val="00886634"/>
    <w:rsid w:val="00886B69"/>
    <w:rsid w:val="0088718A"/>
    <w:rsid w:val="00887886"/>
    <w:rsid w:val="00887B48"/>
    <w:rsid w:val="0089033E"/>
    <w:rsid w:val="00890680"/>
    <w:rsid w:val="0089098F"/>
    <w:rsid w:val="0089176E"/>
    <w:rsid w:val="008917E0"/>
    <w:rsid w:val="00891DD7"/>
    <w:rsid w:val="00892298"/>
    <w:rsid w:val="00892365"/>
    <w:rsid w:val="00892BE5"/>
    <w:rsid w:val="00892FD8"/>
    <w:rsid w:val="00893455"/>
    <w:rsid w:val="008935F1"/>
    <w:rsid w:val="0089387C"/>
    <w:rsid w:val="00893FD6"/>
    <w:rsid w:val="00894162"/>
    <w:rsid w:val="0089444E"/>
    <w:rsid w:val="0089498B"/>
    <w:rsid w:val="008949DF"/>
    <w:rsid w:val="00894F04"/>
    <w:rsid w:val="00895088"/>
    <w:rsid w:val="008951DB"/>
    <w:rsid w:val="008953DC"/>
    <w:rsid w:val="008958BE"/>
    <w:rsid w:val="00895D81"/>
    <w:rsid w:val="00895E5A"/>
    <w:rsid w:val="00896A75"/>
    <w:rsid w:val="00896C81"/>
    <w:rsid w:val="00896D83"/>
    <w:rsid w:val="008977B9"/>
    <w:rsid w:val="008977FF"/>
    <w:rsid w:val="008978FD"/>
    <w:rsid w:val="008979CA"/>
    <w:rsid w:val="00897CC8"/>
    <w:rsid w:val="00897F6C"/>
    <w:rsid w:val="008A00C0"/>
    <w:rsid w:val="008A0AB2"/>
    <w:rsid w:val="008A0CFC"/>
    <w:rsid w:val="008A0EF9"/>
    <w:rsid w:val="008A12FE"/>
    <w:rsid w:val="008A1DB6"/>
    <w:rsid w:val="008A23B8"/>
    <w:rsid w:val="008A2518"/>
    <w:rsid w:val="008A252F"/>
    <w:rsid w:val="008A28B6"/>
    <w:rsid w:val="008A29ED"/>
    <w:rsid w:val="008A2BB1"/>
    <w:rsid w:val="008A3466"/>
    <w:rsid w:val="008A389F"/>
    <w:rsid w:val="008A3D02"/>
    <w:rsid w:val="008A44CE"/>
    <w:rsid w:val="008A463E"/>
    <w:rsid w:val="008A4B98"/>
    <w:rsid w:val="008A50E5"/>
    <w:rsid w:val="008A5199"/>
    <w:rsid w:val="008A5940"/>
    <w:rsid w:val="008A6AC3"/>
    <w:rsid w:val="008A73B2"/>
    <w:rsid w:val="008B043F"/>
    <w:rsid w:val="008B0808"/>
    <w:rsid w:val="008B0AEC"/>
    <w:rsid w:val="008B17C3"/>
    <w:rsid w:val="008B197C"/>
    <w:rsid w:val="008B1BA1"/>
    <w:rsid w:val="008B1E53"/>
    <w:rsid w:val="008B1E5B"/>
    <w:rsid w:val="008B20D9"/>
    <w:rsid w:val="008B246C"/>
    <w:rsid w:val="008B3586"/>
    <w:rsid w:val="008B389D"/>
    <w:rsid w:val="008B3C5C"/>
    <w:rsid w:val="008B3D17"/>
    <w:rsid w:val="008B5299"/>
    <w:rsid w:val="008B56CC"/>
    <w:rsid w:val="008B5A5F"/>
    <w:rsid w:val="008B5AB0"/>
    <w:rsid w:val="008B6054"/>
    <w:rsid w:val="008B60CF"/>
    <w:rsid w:val="008B694E"/>
    <w:rsid w:val="008B7098"/>
    <w:rsid w:val="008B72E2"/>
    <w:rsid w:val="008B7B08"/>
    <w:rsid w:val="008B7CFE"/>
    <w:rsid w:val="008C00B5"/>
    <w:rsid w:val="008C1096"/>
    <w:rsid w:val="008C13F0"/>
    <w:rsid w:val="008C14DD"/>
    <w:rsid w:val="008C1671"/>
    <w:rsid w:val="008C1A09"/>
    <w:rsid w:val="008C1BEB"/>
    <w:rsid w:val="008C1E66"/>
    <w:rsid w:val="008C1F26"/>
    <w:rsid w:val="008C2452"/>
    <w:rsid w:val="008C24CA"/>
    <w:rsid w:val="008C2A3A"/>
    <w:rsid w:val="008C2FA3"/>
    <w:rsid w:val="008C30A9"/>
    <w:rsid w:val="008C3E02"/>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08"/>
    <w:rsid w:val="008D20DC"/>
    <w:rsid w:val="008D2D5E"/>
    <w:rsid w:val="008D2FE5"/>
    <w:rsid w:val="008D32DF"/>
    <w:rsid w:val="008D35E9"/>
    <w:rsid w:val="008D3959"/>
    <w:rsid w:val="008D3966"/>
    <w:rsid w:val="008D3A03"/>
    <w:rsid w:val="008D42BE"/>
    <w:rsid w:val="008D4352"/>
    <w:rsid w:val="008D4808"/>
    <w:rsid w:val="008D5465"/>
    <w:rsid w:val="008D5711"/>
    <w:rsid w:val="008D5C70"/>
    <w:rsid w:val="008D5DBF"/>
    <w:rsid w:val="008D60BC"/>
    <w:rsid w:val="008D618B"/>
    <w:rsid w:val="008D63F9"/>
    <w:rsid w:val="008D6BC3"/>
    <w:rsid w:val="008D6D7B"/>
    <w:rsid w:val="008D73D8"/>
    <w:rsid w:val="008D74B4"/>
    <w:rsid w:val="008D7EB7"/>
    <w:rsid w:val="008E0093"/>
    <w:rsid w:val="008E03C8"/>
    <w:rsid w:val="008E0EB8"/>
    <w:rsid w:val="008E10A6"/>
    <w:rsid w:val="008E1271"/>
    <w:rsid w:val="008E14CC"/>
    <w:rsid w:val="008E1FBF"/>
    <w:rsid w:val="008E2104"/>
    <w:rsid w:val="008E2251"/>
    <w:rsid w:val="008E229A"/>
    <w:rsid w:val="008E24B3"/>
    <w:rsid w:val="008E24CA"/>
    <w:rsid w:val="008E24D5"/>
    <w:rsid w:val="008E2BA9"/>
    <w:rsid w:val="008E2C15"/>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156"/>
    <w:rsid w:val="008E64C3"/>
    <w:rsid w:val="008E6604"/>
    <w:rsid w:val="008E71BF"/>
    <w:rsid w:val="008E726D"/>
    <w:rsid w:val="008E7794"/>
    <w:rsid w:val="008E78B4"/>
    <w:rsid w:val="008E79DD"/>
    <w:rsid w:val="008E7B54"/>
    <w:rsid w:val="008E7E9B"/>
    <w:rsid w:val="008F0A38"/>
    <w:rsid w:val="008F0A73"/>
    <w:rsid w:val="008F0D7C"/>
    <w:rsid w:val="008F0E1B"/>
    <w:rsid w:val="008F0E2F"/>
    <w:rsid w:val="008F0F84"/>
    <w:rsid w:val="008F1014"/>
    <w:rsid w:val="008F11C9"/>
    <w:rsid w:val="008F1385"/>
    <w:rsid w:val="008F1547"/>
    <w:rsid w:val="008F1E87"/>
    <w:rsid w:val="008F20F7"/>
    <w:rsid w:val="008F21A5"/>
    <w:rsid w:val="008F23D8"/>
    <w:rsid w:val="008F2787"/>
    <w:rsid w:val="008F2F21"/>
    <w:rsid w:val="008F2F3A"/>
    <w:rsid w:val="008F2F59"/>
    <w:rsid w:val="008F2FD5"/>
    <w:rsid w:val="008F3028"/>
    <w:rsid w:val="008F351A"/>
    <w:rsid w:val="008F3651"/>
    <w:rsid w:val="008F37E5"/>
    <w:rsid w:val="008F3B17"/>
    <w:rsid w:val="008F3F01"/>
    <w:rsid w:val="008F48C2"/>
    <w:rsid w:val="008F4EE4"/>
    <w:rsid w:val="008F4F65"/>
    <w:rsid w:val="008F4F7F"/>
    <w:rsid w:val="008F5168"/>
    <w:rsid w:val="008F5664"/>
    <w:rsid w:val="008F5840"/>
    <w:rsid w:val="008F5EEF"/>
    <w:rsid w:val="008F663C"/>
    <w:rsid w:val="008F66FE"/>
    <w:rsid w:val="008F6A78"/>
    <w:rsid w:val="008F6D2A"/>
    <w:rsid w:val="008F6EEE"/>
    <w:rsid w:val="008F72CC"/>
    <w:rsid w:val="008F72CD"/>
    <w:rsid w:val="008F7345"/>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7C7"/>
    <w:rsid w:val="00906717"/>
    <w:rsid w:val="0090696D"/>
    <w:rsid w:val="0090699C"/>
    <w:rsid w:val="00906CD6"/>
    <w:rsid w:val="00906E4D"/>
    <w:rsid w:val="00906F31"/>
    <w:rsid w:val="00906F9A"/>
    <w:rsid w:val="009078B3"/>
    <w:rsid w:val="00907A77"/>
    <w:rsid w:val="00907E00"/>
    <w:rsid w:val="00910853"/>
    <w:rsid w:val="0091088D"/>
    <w:rsid w:val="00910AF1"/>
    <w:rsid w:val="00910D1D"/>
    <w:rsid w:val="00910FC9"/>
    <w:rsid w:val="0091118F"/>
    <w:rsid w:val="009112DA"/>
    <w:rsid w:val="009114B6"/>
    <w:rsid w:val="009114F9"/>
    <w:rsid w:val="00911CA3"/>
    <w:rsid w:val="0091291A"/>
    <w:rsid w:val="00913612"/>
    <w:rsid w:val="0091366A"/>
    <w:rsid w:val="00913824"/>
    <w:rsid w:val="00913C36"/>
    <w:rsid w:val="00914054"/>
    <w:rsid w:val="00914208"/>
    <w:rsid w:val="00914710"/>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20CA"/>
    <w:rsid w:val="0092293F"/>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6E2"/>
    <w:rsid w:val="00927924"/>
    <w:rsid w:val="00927DD0"/>
    <w:rsid w:val="00927F8B"/>
    <w:rsid w:val="0093005A"/>
    <w:rsid w:val="009306ED"/>
    <w:rsid w:val="0093094D"/>
    <w:rsid w:val="00931891"/>
    <w:rsid w:val="00932832"/>
    <w:rsid w:val="009328C7"/>
    <w:rsid w:val="009334A5"/>
    <w:rsid w:val="009336EC"/>
    <w:rsid w:val="00933F56"/>
    <w:rsid w:val="0093461D"/>
    <w:rsid w:val="009347FA"/>
    <w:rsid w:val="00934B11"/>
    <w:rsid w:val="00934C13"/>
    <w:rsid w:val="00934F66"/>
    <w:rsid w:val="00935228"/>
    <w:rsid w:val="0093541F"/>
    <w:rsid w:val="00935555"/>
    <w:rsid w:val="009355A2"/>
    <w:rsid w:val="009355EA"/>
    <w:rsid w:val="00935E94"/>
    <w:rsid w:val="00935F9E"/>
    <w:rsid w:val="00936439"/>
    <w:rsid w:val="00936560"/>
    <w:rsid w:val="00936D98"/>
    <w:rsid w:val="009376A2"/>
    <w:rsid w:val="00937763"/>
    <w:rsid w:val="00937AC2"/>
    <w:rsid w:val="00937B4F"/>
    <w:rsid w:val="009400AF"/>
    <w:rsid w:val="00940937"/>
    <w:rsid w:val="009413C7"/>
    <w:rsid w:val="00941495"/>
    <w:rsid w:val="00941BA2"/>
    <w:rsid w:val="00942068"/>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7D3"/>
    <w:rsid w:val="009468B7"/>
    <w:rsid w:val="00946B07"/>
    <w:rsid w:val="00946C13"/>
    <w:rsid w:val="00946F1C"/>
    <w:rsid w:val="0094724E"/>
    <w:rsid w:val="00947BE6"/>
    <w:rsid w:val="00947BFA"/>
    <w:rsid w:val="009500E3"/>
    <w:rsid w:val="00950128"/>
    <w:rsid w:val="0095017E"/>
    <w:rsid w:val="0095031F"/>
    <w:rsid w:val="0095048D"/>
    <w:rsid w:val="0095072C"/>
    <w:rsid w:val="009509B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EB8"/>
    <w:rsid w:val="00956570"/>
    <w:rsid w:val="00957B57"/>
    <w:rsid w:val="0096046E"/>
    <w:rsid w:val="00960528"/>
    <w:rsid w:val="0096064D"/>
    <w:rsid w:val="00960679"/>
    <w:rsid w:val="00960C07"/>
    <w:rsid w:val="00961160"/>
    <w:rsid w:val="009611D2"/>
    <w:rsid w:val="0096179E"/>
    <w:rsid w:val="009618C1"/>
    <w:rsid w:val="00961B2B"/>
    <w:rsid w:val="00961C19"/>
    <w:rsid w:val="00961D3E"/>
    <w:rsid w:val="00961DED"/>
    <w:rsid w:val="00962476"/>
    <w:rsid w:val="0096294F"/>
    <w:rsid w:val="009631F4"/>
    <w:rsid w:val="00963E2B"/>
    <w:rsid w:val="00964D65"/>
    <w:rsid w:val="009657F1"/>
    <w:rsid w:val="00965A0C"/>
    <w:rsid w:val="00965B14"/>
    <w:rsid w:val="00965FE9"/>
    <w:rsid w:val="00966107"/>
    <w:rsid w:val="0096625D"/>
    <w:rsid w:val="009666D0"/>
    <w:rsid w:val="009668DA"/>
    <w:rsid w:val="00966CE3"/>
    <w:rsid w:val="0096787C"/>
    <w:rsid w:val="009705FB"/>
    <w:rsid w:val="009709F8"/>
    <w:rsid w:val="00970FED"/>
    <w:rsid w:val="009710B5"/>
    <w:rsid w:val="00972368"/>
    <w:rsid w:val="00972929"/>
    <w:rsid w:val="00972BD7"/>
    <w:rsid w:val="00972BFA"/>
    <w:rsid w:val="00972F91"/>
    <w:rsid w:val="009730AE"/>
    <w:rsid w:val="009731B4"/>
    <w:rsid w:val="0097333A"/>
    <w:rsid w:val="00973827"/>
    <w:rsid w:val="00973E1D"/>
    <w:rsid w:val="00973F06"/>
    <w:rsid w:val="009742D3"/>
    <w:rsid w:val="0097434D"/>
    <w:rsid w:val="00974A1F"/>
    <w:rsid w:val="00974AD9"/>
    <w:rsid w:val="00975EB1"/>
    <w:rsid w:val="009762E7"/>
    <w:rsid w:val="009766C7"/>
    <w:rsid w:val="0097670B"/>
    <w:rsid w:val="009767B0"/>
    <w:rsid w:val="00977BA7"/>
    <w:rsid w:val="009813ED"/>
    <w:rsid w:val="0098194F"/>
    <w:rsid w:val="00981D58"/>
    <w:rsid w:val="009822F2"/>
    <w:rsid w:val="00982616"/>
    <w:rsid w:val="009826C8"/>
    <w:rsid w:val="0098325E"/>
    <w:rsid w:val="009836E4"/>
    <w:rsid w:val="0098412F"/>
    <w:rsid w:val="009843D2"/>
    <w:rsid w:val="009848AB"/>
    <w:rsid w:val="00984A73"/>
    <w:rsid w:val="00984F28"/>
    <w:rsid w:val="00984F9E"/>
    <w:rsid w:val="0098553A"/>
    <w:rsid w:val="009856CA"/>
    <w:rsid w:val="00985837"/>
    <w:rsid w:val="00985F28"/>
    <w:rsid w:val="00986149"/>
    <w:rsid w:val="00986176"/>
    <w:rsid w:val="00986E7F"/>
    <w:rsid w:val="00987199"/>
    <w:rsid w:val="00987454"/>
    <w:rsid w:val="00987536"/>
    <w:rsid w:val="00987776"/>
    <w:rsid w:val="009878B0"/>
    <w:rsid w:val="00987A50"/>
    <w:rsid w:val="00987EED"/>
    <w:rsid w:val="0099004E"/>
    <w:rsid w:val="00990903"/>
    <w:rsid w:val="00990BAE"/>
    <w:rsid w:val="00990BD5"/>
    <w:rsid w:val="00991091"/>
    <w:rsid w:val="0099196F"/>
    <w:rsid w:val="00991F2C"/>
    <w:rsid w:val="00991FF6"/>
    <w:rsid w:val="0099251A"/>
    <w:rsid w:val="00992B61"/>
    <w:rsid w:val="00992B98"/>
    <w:rsid w:val="0099307F"/>
    <w:rsid w:val="0099353A"/>
    <w:rsid w:val="0099359F"/>
    <w:rsid w:val="00993F7F"/>
    <w:rsid w:val="0099445B"/>
    <w:rsid w:val="009944FD"/>
    <w:rsid w:val="00994871"/>
    <w:rsid w:val="00994E08"/>
    <w:rsid w:val="00994E59"/>
    <w:rsid w:val="009951F9"/>
    <w:rsid w:val="0099533B"/>
    <w:rsid w:val="009954AC"/>
    <w:rsid w:val="0099566A"/>
    <w:rsid w:val="00995783"/>
    <w:rsid w:val="00995A9F"/>
    <w:rsid w:val="00995B9C"/>
    <w:rsid w:val="00995C95"/>
    <w:rsid w:val="00995E30"/>
    <w:rsid w:val="00995E49"/>
    <w:rsid w:val="00995E85"/>
    <w:rsid w:val="0099635F"/>
    <w:rsid w:val="00996468"/>
    <w:rsid w:val="00996797"/>
    <w:rsid w:val="00996876"/>
    <w:rsid w:val="00996FFA"/>
    <w:rsid w:val="009973F1"/>
    <w:rsid w:val="009973F3"/>
    <w:rsid w:val="009A0008"/>
    <w:rsid w:val="009A010D"/>
    <w:rsid w:val="009A0A9E"/>
    <w:rsid w:val="009A0C6F"/>
    <w:rsid w:val="009A0CF3"/>
    <w:rsid w:val="009A1475"/>
    <w:rsid w:val="009A14EF"/>
    <w:rsid w:val="009A1932"/>
    <w:rsid w:val="009A1F0E"/>
    <w:rsid w:val="009A286E"/>
    <w:rsid w:val="009A2A28"/>
    <w:rsid w:val="009A2DF9"/>
    <w:rsid w:val="009A2F7D"/>
    <w:rsid w:val="009A2FDD"/>
    <w:rsid w:val="009A3201"/>
    <w:rsid w:val="009A3A86"/>
    <w:rsid w:val="009A457D"/>
    <w:rsid w:val="009A483C"/>
    <w:rsid w:val="009A4869"/>
    <w:rsid w:val="009A4A99"/>
    <w:rsid w:val="009A4CA4"/>
    <w:rsid w:val="009A5624"/>
    <w:rsid w:val="009A5A7A"/>
    <w:rsid w:val="009A6A6B"/>
    <w:rsid w:val="009A6FFF"/>
    <w:rsid w:val="009A70DE"/>
    <w:rsid w:val="009A7626"/>
    <w:rsid w:val="009A791C"/>
    <w:rsid w:val="009A7DE1"/>
    <w:rsid w:val="009B0424"/>
    <w:rsid w:val="009B101B"/>
    <w:rsid w:val="009B1A9D"/>
    <w:rsid w:val="009B1E81"/>
    <w:rsid w:val="009B1EF9"/>
    <w:rsid w:val="009B1F0A"/>
    <w:rsid w:val="009B2090"/>
    <w:rsid w:val="009B26AC"/>
    <w:rsid w:val="009B27E0"/>
    <w:rsid w:val="009B2A77"/>
    <w:rsid w:val="009B2D92"/>
    <w:rsid w:val="009B37E2"/>
    <w:rsid w:val="009B3CF6"/>
    <w:rsid w:val="009B3F1E"/>
    <w:rsid w:val="009B4305"/>
    <w:rsid w:val="009B4519"/>
    <w:rsid w:val="009B4553"/>
    <w:rsid w:val="009B4FDE"/>
    <w:rsid w:val="009B506B"/>
    <w:rsid w:val="009B5111"/>
    <w:rsid w:val="009B5405"/>
    <w:rsid w:val="009B54C2"/>
    <w:rsid w:val="009B57EF"/>
    <w:rsid w:val="009B58F9"/>
    <w:rsid w:val="009B5B12"/>
    <w:rsid w:val="009B5B85"/>
    <w:rsid w:val="009B5DCA"/>
    <w:rsid w:val="009B683D"/>
    <w:rsid w:val="009B704F"/>
    <w:rsid w:val="009B7204"/>
    <w:rsid w:val="009B746C"/>
    <w:rsid w:val="009B7820"/>
    <w:rsid w:val="009C0074"/>
    <w:rsid w:val="009C02A5"/>
    <w:rsid w:val="009C0564"/>
    <w:rsid w:val="009C18CC"/>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B95"/>
    <w:rsid w:val="009D0729"/>
    <w:rsid w:val="009D0B25"/>
    <w:rsid w:val="009D0F66"/>
    <w:rsid w:val="009D1815"/>
    <w:rsid w:val="009D199B"/>
    <w:rsid w:val="009D1A06"/>
    <w:rsid w:val="009D1BA4"/>
    <w:rsid w:val="009D1D5A"/>
    <w:rsid w:val="009D1F9A"/>
    <w:rsid w:val="009D207E"/>
    <w:rsid w:val="009D22E4"/>
    <w:rsid w:val="009D22F7"/>
    <w:rsid w:val="009D2F90"/>
    <w:rsid w:val="009D319C"/>
    <w:rsid w:val="009D3DB8"/>
    <w:rsid w:val="009D42EB"/>
    <w:rsid w:val="009D5106"/>
    <w:rsid w:val="009D55B6"/>
    <w:rsid w:val="009D5BAB"/>
    <w:rsid w:val="009D5FE8"/>
    <w:rsid w:val="009D6A0A"/>
    <w:rsid w:val="009D7432"/>
    <w:rsid w:val="009D78D0"/>
    <w:rsid w:val="009D7B89"/>
    <w:rsid w:val="009E058F"/>
    <w:rsid w:val="009E05BC"/>
    <w:rsid w:val="009E067E"/>
    <w:rsid w:val="009E0A9E"/>
    <w:rsid w:val="009E18F2"/>
    <w:rsid w:val="009E19A2"/>
    <w:rsid w:val="009E1B47"/>
    <w:rsid w:val="009E209B"/>
    <w:rsid w:val="009E29DE"/>
    <w:rsid w:val="009E2C1D"/>
    <w:rsid w:val="009E2DB4"/>
    <w:rsid w:val="009E2E60"/>
    <w:rsid w:val="009E3AFD"/>
    <w:rsid w:val="009E3CDD"/>
    <w:rsid w:val="009E4B16"/>
    <w:rsid w:val="009E560E"/>
    <w:rsid w:val="009E5C60"/>
    <w:rsid w:val="009E5C9E"/>
    <w:rsid w:val="009E5E3B"/>
    <w:rsid w:val="009E5E67"/>
    <w:rsid w:val="009E64DB"/>
    <w:rsid w:val="009E6794"/>
    <w:rsid w:val="009E6848"/>
    <w:rsid w:val="009E7189"/>
    <w:rsid w:val="009E7205"/>
    <w:rsid w:val="009E7223"/>
    <w:rsid w:val="009E7229"/>
    <w:rsid w:val="009E7661"/>
    <w:rsid w:val="009E7765"/>
    <w:rsid w:val="009E78F4"/>
    <w:rsid w:val="009E7E46"/>
    <w:rsid w:val="009E7FC1"/>
    <w:rsid w:val="009F01E1"/>
    <w:rsid w:val="009F04DB"/>
    <w:rsid w:val="009F0B4D"/>
    <w:rsid w:val="009F0FC2"/>
    <w:rsid w:val="009F1096"/>
    <w:rsid w:val="009F1303"/>
    <w:rsid w:val="009F150E"/>
    <w:rsid w:val="009F195D"/>
    <w:rsid w:val="009F23B2"/>
    <w:rsid w:val="009F2520"/>
    <w:rsid w:val="009F27AD"/>
    <w:rsid w:val="009F2FCE"/>
    <w:rsid w:val="009F3000"/>
    <w:rsid w:val="009F3AF2"/>
    <w:rsid w:val="009F3FB5"/>
    <w:rsid w:val="009F4445"/>
    <w:rsid w:val="009F4D77"/>
    <w:rsid w:val="009F4F66"/>
    <w:rsid w:val="009F510E"/>
    <w:rsid w:val="009F520B"/>
    <w:rsid w:val="009F521F"/>
    <w:rsid w:val="009F553C"/>
    <w:rsid w:val="009F56F0"/>
    <w:rsid w:val="009F59F8"/>
    <w:rsid w:val="009F5CF4"/>
    <w:rsid w:val="009F6878"/>
    <w:rsid w:val="009F6A6A"/>
    <w:rsid w:val="009F6B33"/>
    <w:rsid w:val="009F74D0"/>
    <w:rsid w:val="009F7980"/>
    <w:rsid w:val="009F7AE6"/>
    <w:rsid w:val="009F7E10"/>
    <w:rsid w:val="00A004F5"/>
    <w:rsid w:val="00A005B0"/>
    <w:rsid w:val="00A00851"/>
    <w:rsid w:val="00A00B9B"/>
    <w:rsid w:val="00A01596"/>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57"/>
    <w:rsid w:val="00A06FF7"/>
    <w:rsid w:val="00A070D8"/>
    <w:rsid w:val="00A07392"/>
    <w:rsid w:val="00A07540"/>
    <w:rsid w:val="00A076C4"/>
    <w:rsid w:val="00A0791D"/>
    <w:rsid w:val="00A07A48"/>
    <w:rsid w:val="00A07F8D"/>
    <w:rsid w:val="00A108EE"/>
    <w:rsid w:val="00A10A42"/>
    <w:rsid w:val="00A10BB8"/>
    <w:rsid w:val="00A11301"/>
    <w:rsid w:val="00A11492"/>
    <w:rsid w:val="00A119AA"/>
    <w:rsid w:val="00A121C4"/>
    <w:rsid w:val="00A1229F"/>
    <w:rsid w:val="00A127F2"/>
    <w:rsid w:val="00A13333"/>
    <w:rsid w:val="00A1335E"/>
    <w:rsid w:val="00A1365E"/>
    <w:rsid w:val="00A13762"/>
    <w:rsid w:val="00A137E4"/>
    <w:rsid w:val="00A13D07"/>
    <w:rsid w:val="00A13F78"/>
    <w:rsid w:val="00A14301"/>
    <w:rsid w:val="00A1434F"/>
    <w:rsid w:val="00A14813"/>
    <w:rsid w:val="00A15591"/>
    <w:rsid w:val="00A1566A"/>
    <w:rsid w:val="00A161C1"/>
    <w:rsid w:val="00A165BF"/>
    <w:rsid w:val="00A168C6"/>
    <w:rsid w:val="00A16B59"/>
    <w:rsid w:val="00A172E8"/>
    <w:rsid w:val="00A17728"/>
    <w:rsid w:val="00A179FF"/>
    <w:rsid w:val="00A208BC"/>
    <w:rsid w:val="00A20ED3"/>
    <w:rsid w:val="00A2133C"/>
    <w:rsid w:val="00A21498"/>
    <w:rsid w:val="00A2196A"/>
    <w:rsid w:val="00A21A36"/>
    <w:rsid w:val="00A21ECE"/>
    <w:rsid w:val="00A21F65"/>
    <w:rsid w:val="00A222BE"/>
    <w:rsid w:val="00A22D45"/>
    <w:rsid w:val="00A233EF"/>
    <w:rsid w:val="00A24520"/>
    <w:rsid w:val="00A245B9"/>
    <w:rsid w:val="00A24C0F"/>
    <w:rsid w:val="00A25007"/>
    <w:rsid w:val="00A25294"/>
    <w:rsid w:val="00A254EE"/>
    <w:rsid w:val="00A258D3"/>
    <w:rsid w:val="00A25BE7"/>
    <w:rsid w:val="00A25DB0"/>
    <w:rsid w:val="00A25F43"/>
    <w:rsid w:val="00A27008"/>
    <w:rsid w:val="00A27029"/>
    <w:rsid w:val="00A276DC"/>
    <w:rsid w:val="00A27CDB"/>
    <w:rsid w:val="00A27CDF"/>
    <w:rsid w:val="00A309C6"/>
    <w:rsid w:val="00A30D13"/>
    <w:rsid w:val="00A30F06"/>
    <w:rsid w:val="00A312A7"/>
    <w:rsid w:val="00A319D0"/>
    <w:rsid w:val="00A32316"/>
    <w:rsid w:val="00A33042"/>
    <w:rsid w:val="00A33172"/>
    <w:rsid w:val="00A338C1"/>
    <w:rsid w:val="00A34322"/>
    <w:rsid w:val="00A3432B"/>
    <w:rsid w:val="00A346BA"/>
    <w:rsid w:val="00A34C67"/>
    <w:rsid w:val="00A34D62"/>
    <w:rsid w:val="00A34DC8"/>
    <w:rsid w:val="00A35701"/>
    <w:rsid w:val="00A3611D"/>
    <w:rsid w:val="00A3620E"/>
    <w:rsid w:val="00A362C5"/>
    <w:rsid w:val="00A36339"/>
    <w:rsid w:val="00A364EE"/>
    <w:rsid w:val="00A366E4"/>
    <w:rsid w:val="00A37DE9"/>
    <w:rsid w:val="00A40F05"/>
    <w:rsid w:val="00A40F8E"/>
    <w:rsid w:val="00A41B37"/>
    <w:rsid w:val="00A42458"/>
    <w:rsid w:val="00A4267B"/>
    <w:rsid w:val="00A42912"/>
    <w:rsid w:val="00A43221"/>
    <w:rsid w:val="00A4376F"/>
    <w:rsid w:val="00A43D5B"/>
    <w:rsid w:val="00A44689"/>
    <w:rsid w:val="00A4549F"/>
    <w:rsid w:val="00A457AD"/>
    <w:rsid w:val="00A45B9B"/>
    <w:rsid w:val="00A45F6B"/>
    <w:rsid w:val="00A46124"/>
    <w:rsid w:val="00A462FE"/>
    <w:rsid w:val="00A469BD"/>
    <w:rsid w:val="00A469FB"/>
    <w:rsid w:val="00A46ADE"/>
    <w:rsid w:val="00A501C9"/>
    <w:rsid w:val="00A50506"/>
    <w:rsid w:val="00A50943"/>
    <w:rsid w:val="00A50CE0"/>
    <w:rsid w:val="00A50F11"/>
    <w:rsid w:val="00A51AAC"/>
    <w:rsid w:val="00A52069"/>
    <w:rsid w:val="00A52200"/>
    <w:rsid w:val="00A52446"/>
    <w:rsid w:val="00A524D3"/>
    <w:rsid w:val="00A52DAD"/>
    <w:rsid w:val="00A534FD"/>
    <w:rsid w:val="00A53E38"/>
    <w:rsid w:val="00A53F55"/>
    <w:rsid w:val="00A54114"/>
    <w:rsid w:val="00A5417B"/>
    <w:rsid w:val="00A54599"/>
    <w:rsid w:val="00A54B82"/>
    <w:rsid w:val="00A54EE2"/>
    <w:rsid w:val="00A54FB1"/>
    <w:rsid w:val="00A55460"/>
    <w:rsid w:val="00A555E2"/>
    <w:rsid w:val="00A556F9"/>
    <w:rsid w:val="00A55F79"/>
    <w:rsid w:val="00A56739"/>
    <w:rsid w:val="00A569D4"/>
    <w:rsid w:val="00A56A8E"/>
    <w:rsid w:val="00A5753C"/>
    <w:rsid w:val="00A57806"/>
    <w:rsid w:val="00A57967"/>
    <w:rsid w:val="00A57F1A"/>
    <w:rsid w:val="00A60163"/>
    <w:rsid w:val="00A6038D"/>
    <w:rsid w:val="00A608CA"/>
    <w:rsid w:val="00A60C3B"/>
    <w:rsid w:val="00A60CF0"/>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1CE6"/>
    <w:rsid w:val="00A71D23"/>
    <w:rsid w:val="00A720A8"/>
    <w:rsid w:val="00A72631"/>
    <w:rsid w:val="00A72D66"/>
    <w:rsid w:val="00A7333A"/>
    <w:rsid w:val="00A7364D"/>
    <w:rsid w:val="00A739AC"/>
    <w:rsid w:val="00A73D0D"/>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152C"/>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9007D"/>
    <w:rsid w:val="00A90A50"/>
    <w:rsid w:val="00A90BE6"/>
    <w:rsid w:val="00A90E4F"/>
    <w:rsid w:val="00A90E72"/>
    <w:rsid w:val="00A91AFF"/>
    <w:rsid w:val="00A91DDB"/>
    <w:rsid w:val="00A922A2"/>
    <w:rsid w:val="00A92499"/>
    <w:rsid w:val="00A924A8"/>
    <w:rsid w:val="00A9252E"/>
    <w:rsid w:val="00A9291A"/>
    <w:rsid w:val="00A9327B"/>
    <w:rsid w:val="00A9332C"/>
    <w:rsid w:val="00A93610"/>
    <w:rsid w:val="00A93B69"/>
    <w:rsid w:val="00A95105"/>
    <w:rsid w:val="00A951C3"/>
    <w:rsid w:val="00A95682"/>
    <w:rsid w:val="00A95D66"/>
    <w:rsid w:val="00A95EED"/>
    <w:rsid w:val="00A95F6F"/>
    <w:rsid w:val="00A96012"/>
    <w:rsid w:val="00A9601D"/>
    <w:rsid w:val="00A963C7"/>
    <w:rsid w:val="00A97044"/>
    <w:rsid w:val="00A97799"/>
    <w:rsid w:val="00AA01DA"/>
    <w:rsid w:val="00AA0C34"/>
    <w:rsid w:val="00AA11FE"/>
    <w:rsid w:val="00AA1626"/>
    <w:rsid w:val="00AA1653"/>
    <w:rsid w:val="00AA19F2"/>
    <w:rsid w:val="00AA1C25"/>
    <w:rsid w:val="00AA1DC6"/>
    <w:rsid w:val="00AA2AA1"/>
    <w:rsid w:val="00AA3016"/>
    <w:rsid w:val="00AA371B"/>
    <w:rsid w:val="00AA383F"/>
    <w:rsid w:val="00AA3DB7"/>
    <w:rsid w:val="00AA41A6"/>
    <w:rsid w:val="00AA41DA"/>
    <w:rsid w:val="00AA4B0F"/>
    <w:rsid w:val="00AA51F5"/>
    <w:rsid w:val="00AA5541"/>
    <w:rsid w:val="00AA5E3B"/>
    <w:rsid w:val="00AA68B4"/>
    <w:rsid w:val="00AA6D13"/>
    <w:rsid w:val="00AA70B0"/>
    <w:rsid w:val="00AA7274"/>
    <w:rsid w:val="00AA75B2"/>
    <w:rsid w:val="00AA7798"/>
    <w:rsid w:val="00AB0008"/>
    <w:rsid w:val="00AB0543"/>
    <w:rsid w:val="00AB06EA"/>
    <w:rsid w:val="00AB0AC9"/>
    <w:rsid w:val="00AB0D3B"/>
    <w:rsid w:val="00AB185A"/>
    <w:rsid w:val="00AB1BA7"/>
    <w:rsid w:val="00AB1CE8"/>
    <w:rsid w:val="00AB1E04"/>
    <w:rsid w:val="00AB2145"/>
    <w:rsid w:val="00AB26D1"/>
    <w:rsid w:val="00AB27F9"/>
    <w:rsid w:val="00AB290F"/>
    <w:rsid w:val="00AB2CA8"/>
    <w:rsid w:val="00AB3113"/>
    <w:rsid w:val="00AB3309"/>
    <w:rsid w:val="00AB348A"/>
    <w:rsid w:val="00AB3990"/>
    <w:rsid w:val="00AB3D74"/>
    <w:rsid w:val="00AB3F38"/>
    <w:rsid w:val="00AB43EC"/>
    <w:rsid w:val="00AB446A"/>
    <w:rsid w:val="00AB48AD"/>
    <w:rsid w:val="00AB4BF4"/>
    <w:rsid w:val="00AB4D31"/>
    <w:rsid w:val="00AB56E3"/>
    <w:rsid w:val="00AB599F"/>
    <w:rsid w:val="00AB5ADF"/>
    <w:rsid w:val="00AB5BD0"/>
    <w:rsid w:val="00AB5E57"/>
    <w:rsid w:val="00AB6859"/>
    <w:rsid w:val="00AB689B"/>
    <w:rsid w:val="00AB6A36"/>
    <w:rsid w:val="00AB6A6E"/>
    <w:rsid w:val="00AB6E3F"/>
    <w:rsid w:val="00AB725F"/>
    <w:rsid w:val="00AB74A7"/>
    <w:rsid w:val="00AB7535"/>
    <w:rsid w:val="00AB774E"/>
    <w:rsid w:val="00AB7CFB"/>
    <w:rsid w:val="00AC0705"/>
    <w:rsid w:val="00AC0E88"/>
    <w:rsid w:val="00AC109B"/>
    <w:rsid w:val="00AC111C"/>
    <w:rsid w:val="00AC12A6"/>
    <w:rsid w:val="00AC12CB"/>
    <w:rsid w:val="00AC196E"/>
    <w:rsid w:val="00AC2896"/>
    <w:rsid w:val="00AC28D4"/>
    <w:rsid w:val="00AC2D2D"/>
    <w:rsid w:val="00AC4167"/>
    <w:rsid w:val="00AC4BD1"/>
    <w:rsid w:val="00AC50BD"/>
    <w:rsid w:val="00AC59A5"/>
    <w:rsid w:val="00AC65F5"/>
    <w:rsid w:val="00AC6752"/>
    <w:rsid w:val="00AC6FBF"/>
    <w:rsid w:val="00AC74DA"/>
    <w:rsid w:val="00AC789C"/>
    <w:rsid w:val="00AC79DD"/>
    <w:rsid w:val="00AC7A2B"/>
    <w:rsid w:val="00AC7C25"/>
    <w:rsid w:val="00AC7C56"/>
    <w:rsid w:val="00AC7F80"/>
    <w:rsid w:val="00AD08E3"/>
    <w:rsid w:val="00AD0A51"/>
    <w:rsid w:val="00AD0B37"/>
    <w:rsid w:val="00AD0C02"/>
    <w:rsid w:val="00AD11F7"/>
    <w:rsid w:val="00AD1DB7"/>
    <w:rsid w:val="00AD1F85"/>
    <w:rsid w:val="00AD2852"/>
    <w:rsid w:val="00AD2EDD"/>
    <w:rsid w:val="00AD3757"/>
    <w:rsid w:val="00AD3898"/>
    <w:rsid w:val="00AD3976"/>
    <w:rsid w:val="00AD404D"/>
    <w:rsid w:val="00AD4089"/>
    <w:rsid w:val="00AD468A"/>
    <w:rsid w:val="00AD4C4D"/>
    <w:rsid w:val="00AD4D2A"/>
    <w:rsid w:val="00AD4D91"/>
    <w:rsid w:val="00AD4EDB"/>
    <w:rsid w:val="00AD52E8"/>
    <w:rsid w:val="00AD542F"/>
    <w:rsid w:val="00AD54A9"/>
    <w:rsid w:val="00AD5543"/>
    <w:rsid w:val="00AD6094"/>
    <w:rsid w:val="00AD676D"/>
    <w:rsid w:val="00AD6849"/>
    <w:rsid w:val="00AD6AAA"/>
    <w:rsid w:val="00AD7305"/>
    <w:rsid w:val="00AD73C3"/>
    <w:rsid w:val="00AD74FC"/>
    <w:rsid w:val="00AD7539"/>
    <w:rsid w:val="00AD7E64"/>
    <w:rsid w:val="00AD7F1C"/>
    <w:rsid w:val="00AE06D0"/>
    <w:rsid w:val="00AE0A88"/>
    <w:rsid w:val="00AE0AF4"/>
    <w:rsid w:val="00AE0C56"/>
    <w:rsid w:val="00AE1021"/>
    <w:rsid w:val="00AE1221"/>
    <w:rsid w:val="00AE1452"/>
    <w:rsid w:val="00AE149E"/>
    <w:rsid w:val="00AE1A2F"/>
    <w:rsid w:val="00AE2221"/>
    <w:rsid w:val="00AE22F2"/>
    <w:rsid w:val="00AE29FC"/>
    <w:rsid w:val="00AE2F26"/>
    <w:rsid w:val="00AE2F3F"/>
    <w:rsid w:val="00AE30AC"/>
    <w:rsid w:val="00AE3338"/>
    <w:rsid w:val="00AE3B3B"/>
    <w:rsid w:val="00AE3B4E"/>
    <w:rsid w:val="00AE3E92"/>
    <w:rsid w:val="00AE41ED"/>
    <w:rsid w:val="00AE4256"/>
    <w:rsid w:val="00AE4A75"/>
    <w:rsid w:val="00AE59EC"/>
    <w:rsid w:val="00AE6176"/>
    <w:rsid w:val="00AE67B3"/>
    <w:rsid w:val="00AE6A0F"/>
    <w:rsid w:val="00AE71DA"/>
    <w:rsid w:val="00AE7864"/>
    <w:rsid w:val="00AE78EC"/>
    <w:rsid w:val="00AE7949"/>
    <w:rsid w:val="00AE7B27"/>
    <w:rsid w:val="00AE7EE1"/>
    <w:rsid w:val="00AF0B51"/>
    <w:rsid w:val="00AF17C2"/>
    <w:rsid w:val="00AF18D6"/>
    <w:rsid w:val="00AF18E5"/>
    <w:rsid w:val="00AF1C86"/>
    <w:rsid w:val="00AF2348"/>
    <w:rsid w:val="00AF25D5"/>
    <w:rsid w:val="00AF3DBB"/>
    <w:rsid w:val="00AF4205"/>
    <w:rsid w:val="00AF5194"/>
    <w:rsid w:val="00AF53EF"/>
    <w:rsid w:val="00AF5EFD"/>
    <w:rsid w:val="00AF6195"/>
    <w:rsid w:val="00AF6554"/>
    <w:rsid w:val="00AF65AE"/>
    <w:rsid w:val="00AF6825"/>
    <w:rsid w:val="00AF73C3"/>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359"/>
    <w:rsid w:val="00B06CAA"/>
    <w:rsid w:val="00B07166"/>
    <w:rsid w:val="00B07468"/>
    <w:rsid w:val="00B074D5"/>
    <w:rsid w:val="00B07F59"/>
    <w:rsid w:val="00B104CB"/>
    <w:rsid w:val="00B10558"/>
    <w:rsid w:val="00B11770"/>
    <w:rsid w:val="00B1223A"/>
    <w:rsid w:val="00B1343C"/>
    <w:rsid w:val="00B1354C"/>
    <w:rsid w:val="00B13881"/>
    <w:rsid w:val="00B1393F"/>
    <w:rsid w:val="00B13B3E"/>
    <w:rsid w:val="00B13B7A"/>
    <w:rsid w:val="00B13DAA"/>
    <w:rsid w:val="00B145AB"/>
    <w:rsid w:val="00B145C8"/>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0058"/>
    <w:rsid w:val="00B202AA"/>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2DB9"/>
    <w:rsid w:val="00B336B4"/>
    <w:rsid w:val="00B336F9"/>
    <w:rsid w:val="00B33FC3"/>
    <w:rsid w:val="00B340AA"/>
    <w:rsid w:val="00B34A9F"/>
    <w:rsid w:val="00B34B80"/>
    <w:rsid w:val="00B34CD8"/>
    <w:rsid w:val="00B34F63"/>
    <w:rsid w:val="00B351C7"/>
    <w:rsid w:val="00B35477"/>
    <w:rsid w:val="00B35CB4"/>
    <w:rsid w:val="00B35CDA"/>
    <w:rsid w:val="00B36373"/>
    <w:rsid w:val="00B363DF"/>
    <w:rsid w:val="00B37900"/>
    <w:rsid w:val="00B37D97"/>
    <w:rsid w:val="00B40429"/>
    <w:rsid w:val="00B4087D"/>
    <w:rsid w:val="00B40B8A"/>
    <w:rsid w:val="00B411BD"/>
    <w:rsid w:val="00B41335"/>
    <w:rsid w:val="00B41559"/>
    <w:rsid w:val="00B417A4"/>
    <w:rsid w:val="00B418E8"/>
    <w:rsid w:val="00B41D98"/>
    <w:rsid w:val="00B41E76"/>
    <w:rsid w:val="00B42285"/>
    <w:rsid w:val="00B422D1"/>
    <w:rsid w:val="00B42729"/>
    <w:rsid w:val="00B4274B"/>
    <w:rsid w:val="00B43367"/>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4C1"/>
    <w:rsid w:val="00B50AA4"/>
    <w:rsid w:val="00B50B02"/>
    <w:rsid w:val="00B5118C"/>
    <w:rsid w:val="00B51542"/>
    <w:rsid w:val="00B51D1D"/>
    <w:rsid w:val="00B51F24"/>
    <w:rsid w:val="00B51FA9"/>
    <w:rsid w:val="00B5285D"/>
    <w:rsid w:val="00B52BF7"/>
    <w:rsid w:val="00B53040"/>
    <w:rsid w:val="00B5310E"/>
    <w:rsid w:val="00B53920"/>
    <w:rsid w:val="00B53A5F"/>
    <w:rsid w:val="00B53DF6"/>
    <w:rsid w:val="00B540F8"/>
    <w:rsid w:val="00B540FF"/>
    <w:rsid w:val="00B54ACC"/>
    <w:rsid w:val="00B54B7C"/>
    <w:rsid w:val="00B54DCB"/>
    <w:rsid w:val="00B558FF"/>
    <w:rsid w:val="00B55AC2"/>
    <w:rsid w:val="00B560C9"/>
    <w:rsid w:val="00B56533"/>
    <w:rsid w:val="00B56CFC"/>
    <w:rsid w:val="00B56D7D"/>
    <w:rsid w:val="00B5754F"/>
    <w:rsid w:val="00B57777"/>
    <w:rsid w:val="00B5784C"/>
    <w:rsid w:val="00B57A17"/>
    <w:rsid w:val="00B57C50"/>
    <w:rsid w:val="00B57D9E"/>
    <w:rsid w:val="00B57F0C"/>
    <w:rsid w:val="00B57FB9"/>
    <w:rsid w:val="00B60AD4"/>
    <w:rsid w:val="00B60E74"/>
    <w:rsid w:val="00B61892"/>
    <w:rsid w:val="00B61B0B"/>
    <w:rsid w:val="00B61B7D"/>
    <w:rsid w:val="00B61BE2"/>
    <w:rsid w:val="00B61F0E"/>
    <w:rsid w:val="00B6266F"/>
    <w:rsid w:val="00B628D5"/>
    <w:rsid w:val="00B62E0B"/>
    <w:rsid w:val="00B63762"/>
    <w:rsid w:val="00B63878"/>
    <w:rsid w:val="00B63C32"/>
    <w:rsid w:val="00B63C9C"/>
    <w:rsid w:val="00B64434"/>
    <w:rsid w:val="00B64584"/>
    <w:rsid w:val="00B6466D"/>
    <w:rsid w:val="00B64B7F"/>
    <w:rsid w:val="00B64C8E"/>
    <w:rsid w:val="00B6515D"/>
    <w:rsid w:val="00B65630"/>
    <w:rsid w:val="00B65B64"/>
    <w:rsid w:val="00B65C91"/>
    <w:rsid w:val="00B660E8"/>
    <w:rsid w:val="00B66472"/>
    <w:rsid w:val="00B66A1C"/>
    <w:rsid w:val="00B66EC7"/>
    <w:rsid w:val="00B66FB9"/>
    <w:rsid w:val="00B67518"/>
    <w:rsid w:val="00B67955"/>
    <w:rsid w:val="00B7037E"/>
    <w:rsid w:val="00B703FC"/>
    <w:rsid w:val="00B70F27"/>
    <w:rsid w:val="00B711CE"/>
    <w:rsid w:val="00B714DA"/>
    <w:rsid w:val="00B7157B"/>
    <w:rsid w:val="00B71822"/>
    <w:rsid w:val="00B71DC8"/>
    <w:rsid w:val="00B72081"/>
    <w:rsid w:val="00B733AB"/>
    <w:rsid w:val="00B73F3C"/>
    <w:rsid w:val="00B74251"/>
    <w:rsid w:val="00B7455A"/>
    <w:rsid w:val="00B746C6"/>
    <w:rsid w:val="00B74F3C"/>
    <w:rsid w:val="00B75759"/>
    <w:rsid w:val="00B757EC"/>
    <w:rsid w:val="00B76027"/>
    <w:rsid w:val="00B7604C"/>
    <w:rsid w:val="00B7652C"/>
    <w:rsid w:val="00B766BF"/>
    <w:rsid w:val="00B76EAF"/>
    <w:rsid w:val="00B76FA6"/>
    <w:rsid w:val="00B777A6"/>
    <w:rsid w:val="00B77C1F"/>
    <w:rsid w:val="00B8006D"/>
    <w:rsid w:val="00B80246"/>
    <w:rsid w:val="00B80910"/>
    <w:rsid w:val="00B8159F"/>
    <w:rsid w:val="00B818F4"/>
    <w:rsid w:val="00B81BC9"/>
    <w:rsid w:val="00B81C91"/>
    <w:rsid w:val="00B81E72"/>
    <w:rsid w:val="00B81F9C"/>
    <w:rsid w:val="00B8222F"/>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6D69"/>
    <w:rsid w:val="00B8749D"/>
    <w:rsid w:val="00B875C7"/>
    <w:rsid w:val="00B90D10"/>
    <w:rsid w:val="00B90FE5"/>
    <w:rsid w:val="00B914B9"/>
    <w:rsid w:val="00B919AD"/>
    <w:rsid w:val="00B91A2B"/>
    <w:rsid w:val="00B91AEE"/>
    <w:rsid w:val="00B921E3"/>
    <w:rsid w:val="00B92949"/>
    <w:rsid w:val="00B92A3A"/>
    <w:rsid w:val="00B92AFF"/>
    <w:rsid w:val="00B92FD2"/>
    <w:rsid w:val="00B93204"/>
    <w:rsid w:val="00B9455B"/>
    <w:rsid w:val="00B948B4"/>
    <w:rsid w:val="00B94B40"/>
    <w:rsid w:val="00B94E17"/>
    <w:rsid w:val="00B94F1F"/>
    <w:rsid w:val="00B95320"/>
    <w:rsid w:val="00B957FE"/>
    <w:rsid w:val="00B95F02"/>
    <w:rsid w:val="00B963A6"/>
    <w:rsid w:val="00B96BEF"/>
    <w:rsid w:val="00B96FC0"/>
    <w:rsid w:val="00B97260"/>
    <w:rsid w:val="00B978B7"/>
    <w:rsid w:val="00B97A69"/>
    <w:rsid w:val="00BA0632"/>
    <w:rsid w:val="00BA0AAA"/>
    <w:rsid w:val="00BA0AD1"/>
    <w:rsid w:val="00BA0DFB"/>
    <w:rsid w:val="00BA1863"/>
    <w:rsid w:val="00BA1F56"/>
    <w:rsid w:val="00BA2C72"/>
    <w:rsid w:val="00BA2FEF"/>
    <w:rsid w:val="00BA3D9D"/>
    <w:rsid w:val="00BA40A3"/>
    <w:rsid w:val="00BA4156"/>
    <w:rsid w:val="00BA41C3"/>
    <w:rsid w:val="00BA46D4"/>
    <w:rsid w:val="00BA4746"/>
    <w:rsid w:val="00BA4D55"/>
    <w:rsid w:val="00BA4F63"/>
    <w:rsid w:val="00BA519C"/>
    <w:rsid w:val="00BA556D"/>
    <w:rsid w:val="00BA6527"/>
    <w:rsid w:val="00BA6C30"/>
    <w:rsid w:val="00BA6EB5"/>
    <w:rsid w:val="00BA7517"/>
    <w:rsid w:val="00BA76DE"/>
    <w:rsid w:val="00BB0067"/>
    <w:rsid w:val="00BB041F"/>
    <w:rsid w:val="00BB0E70"/>
    <w:rsid w:val="00BB1463"/>
    <w:rsid w:val="00BB1548"/>
    <w:rsid w:val="00BB1CE7"/>
    <w:rsid w:val="00BB1D8C"/>
    <w:rsid w:val="00BB2FD3"/>
    <w:rsid w:val="00BB2FDF"/>
    <w:rsid w:val="00BB2FFF"/>
    <w:rsid w:val="00BB3360"/>
    <w:rsid w:val="00BB38CF"/>
    <w:rsid w:val="00BB44C4"/>
    <w:rsid w:val="00BB4B11"/>
    <w:rsid w:val="00BB4BAB"/>
    <w:rsid w:val="00BB4EA4"/>
    <w:rsid w:val="00BB4F2A"/>
    <w:rsid w:val="00BB54D4"/>
    <w:rsid w:val="00BB5D35"/>
    <w:rsid w:val="00BB5DE4"/>
    <w:rsid w:val="00BB5FCB"/>
    <w:rsid w:val="00BB604B"/>
    <w:rsid w:val="00BB60D5"/>
    <w:rsid w:val="00BB6388"/>
    <w:rsid w:val="00BB65DB"/>
    <w:rsid w:val="00BB6B95"/>
    <w:rsid w:val="00BB6C22"/>
    <w:rsid w:val="00BB6DE8"/>
    <w:rsid w:val="00BB7B91"/>
    <w:rsid w:val="00BC00EC"/>
    <w:rsid w:val="00BC0423"/>
    <w:rsid w:val="00BC08C5"/>
    <w:rsid w:val="00BC0D67"/>
    <w:rsid w:val="00BC1095"/>
    <w:rsid w:val="00BC12FB"/>
    <w:rsid w:val="00BC1C3C"/>
    <w:rsid w:val="00BC208C"/>
    <w:rsid w:val="00BC2A20"/>
    <w:rsid w:val="00BC2AAA"/>
    <w:rsid w:val="00BC2F6C"/>
    <w:rsid w:val="00BC307F"/>
    <w:rsid w:val="00BC3159"/>
    <w:rsid w:val="00BC3257"/>
    <w:rsid w:val="00BC39DB"/>
    <w:rsid w:val="00BC3A32"/>
    <w:rsid w:val="00BC46EF"/>
    <w:rsid w:val="00BC47A9"/>
    <w:rsid w:val="00BC4BBF"/>
    <w:rsid w:val="00BC4C27"/>
    <w:rsid w:val="00BC5544"/>
    <w:rsid w:val="00BC59E2"/>
    <w:rsid w:val="00BC6164"/>
    <w:rsid w:val="00BC6FD6"/>
    <w:rsid w:val="00BC7198"/>
    <w:rsid w:val="00BC7674"/>
    <w:rsid w:val="00BC7F62"/>
    <w:rsid w:val="00BD008E"/>
    <w:rsid w:val="00BD1846"/>
    <w:rsid w:val="00BD23D2"/>
    <w:rsid w:val="00BD2F3B"/>
    <w:rsid w:val="00BD2F7D"/>
    <w:rsid w:val="00BD3372"/>
    <w:rsid w:val="00BD3A0F"/>
    <w:rsid w:val="00BD3E91"/>
    <w:rsid w:val="00BD4173"/>
    <w:rsid w:val="00BD46E5"/>
    <w:rsid w:val="00BD50AA"/>
    <w:rsid w:val="00BD5135"/>
    <w:rsid w:val="00BD5180"/>
    <w:rsid w:val="00BD521A"/>
    <w:rsid w:val="00BD5C52"/>
    <w:rsid w:val="00BD61DB"/>
    <w:rsid w:val="00BD6A04"/>
    <w:rsid w:val="00BD6EEB"/>
    <w:rsid w:val="00BD7151"/>
    <w:rsid w:val="00BD7291"/>
    <w:rsid w:val="00BD7EA3"/>
    <w:rsid w:val="00BD7FE2"/>
    <w:rsid w:val="00BE028E"/>
    <w:rsid w:val="00BE08F4"/>
    <w:rsid w:val="00BE0B0E"/>
    <w:rsid w:val="00BE0B19"/>
    <w:rsid w:val="00BE0B44"/>
    <w:rsid w:val="00BE0DD8"/>
    <w:rsid w:val="00BE0E4C"/>
    <w:rsid w:val="00BE181C"/>
    <w:rsid w:val="00BE1D82"/>
    <w:rsid w:val="00BE1EE4"/>
    <w:rsid w:val="00BE1F8B"/>
    <w:rsid w:val="00BE2510"/>
    <w:rsid w:val="00BE259C"/>
    <w:rsid w:val="00BE2A0C"/>
    <w:rsid w:val="00BE2A0E"/>
    <w:rsid w:val="00BE2AC6"/>
    <w:rsid w:val="00BE2B4F"/>
    <w:rsid w:val="00BE2BDF"/>
    <w:rsid w:val="00BE2F39"/>
    <w:rsid w:val="00BE332D"/>
    <w:rsid w:val="00BE362A"/>
    <w:rsid w:val="00BE37C4"/>
    <w:rsid w:val="00BE3933"/>
    <w:rsid w:val="00BE3B48"/>
    <w:rsid w:val="00BE3CF1"/>
    <w:rsid w:val="00BE44D4"/>
    <w:rsid w:val="00BE4841"/>
    <w:rsid w:val="00BE49B1"/>
    <w:rsid w:val="00BE4B20"/>
    <w:rsid w:val="00BE544D"/>
    <w:rsid w:val="00BE58C1"/>
    <w:rsid w:val="00BE5FC4"/>
    <w:rsid w:val="00BE5FCC"/>
    <w:rsid w:val="00BE6993"/>
    <w:rsid w:val="00BE6AF9"/>
    <w:rsid w:val="00BE6DA4"/>
    <w:rsid w:val="00BE7C4D"/>
    <w:rsid w:val="00BE7E29"/>
    <w:rsid w:val="00BE7F1F"/>
    <w:rsid w:val="00BE7F6A"/>
    <w:rsid w:val="00BF0274"/>
    <w:rsid w:val="00BF05B3"/>
    <w:rsid w:val="00BF08C4"/>
    <w:rsid w:val="00BF0BAF"/>
    <w:rsid w:val="00BF0C7B"/>
    <w:rsid w:val="00BF0DAA"/>
    <w:rsid w:val="00BF12F1"/>
    <w:rsid w:val="00BF19CE"/>
    <w:rsid w:val="00BF1C52"/>
    <w:rsid w:val="00BF1F04"/>
    <w:rsid w:val="00BF2B6F"/>
    <w:rsid w:val="00BF2F19"/>
    <w:rsid w:val="00BF309E"/>
    <w:rsid w:val="00BF351A"/>
    <w:rsid w:val="00BF38A1"/>
    <w:rsid w:val="00BF3914"/>
    <w:rsid w:val="00BF3C0D"/>
    <w:rsid w:val="00BF3F3B"/>
    <w:rsid w:val="00BF4361"/>
    <w:rsid w:val="00BF49B1"/>
    <w:rsid w:val="00BF533C"/>
    <w:rsid w:val="00BF5552"/>
    <w:rsid w:val="00BF59B5"/>
    <w:rsid w:val="00BF5C37"/>
    <w:rsid w:val="00BF5E90"/>
    <w:rsid w:val="00BF62C4"/>
    <w:rsid w:val="00BF69DF"/>
    <w:rsid w:val="00BF6AF8"/>
    <w:rsid w:val="00BF71FD"/>
    <w:rsid w:val="00BF73F2"/>
    <w:rsid w:val="00BF77CE"/>
    <w:rsid w:val="00BF7942"/>
    <w:rsid w:val="00BF7B2E"/>
    <w:rsid w:val="00BF7D0F"/>
    <w:rsid w:val="00C002B6"/>
    <w:rsid w:val="00C00606"/>
    <w:rsid w:val="00C0090A"/>
    <w:rsid w:val="00C01671"/>
    <w:rsid w:val="00C0182B"/>
    <w:rsid w:val="00C01C44"/>
    <w:rsid w:val="00C01CBD"/>
    <w:rsid w:val="00C02419"/>
    <w:rsid w:val="00C02766"/>
    <w:rsid w:val="00C03EE8"/>
    <w:rsid w:val="00C044ED"/>
    <w:rsid w:val="00C04CC2"/>
    <w:rsid w:val="00C04D0D"/>
    <w:rsid w:val="00C05043"/>
    <w:rsid w:val="00C0522F"/>
    <w:rsid w:val="00C05972"/>
    <w:rsid w:val="00C05BEC"/>
    <w:rsid w:val="00C06E30"/>
    <w:rsid w:val="00C06E7D"/>
    <w:rsid w:val="00C06EA5"/>
    <w:rsid w:val="00C073F1"/>
    <w:rsid w:val="00C07496"/>
    <w:rsid w:val="00C07B79"/>
    <w:rsid w:val="00C07E72"/>
    <w:rsid w:val="00C1032C"/>
    <w:rsid w:val="00C10515"/>
    <w:rsid w:val="00C1054E"/>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6200"/>
    <w:rsid w:val="00C162DC"/>
    <w:rsid w:val="00C16439"/>
    <w:rsid w:val="00C1667B"/>
    <w:rsid w:val="00C16765"/>
    <w:rsid w:val="00C16C30"/>
    <w:rsid w:val="00C17299"/>
    <w:rsid w:val="00C17437"/>
    <w:rsid w:val="00C17A5C"/>
    <w:rsid w:val="00C17DA6"/>
    <w:rsid w:val="00C2026C"/>
    <w:rsid w:val="00C205E6"/>
    <w:rsid w:val="00C20A00"/>
    <w:rsid w:val="00C20F87"/>
    <w:rsid w:val="00C21673"/>
    <w:rsid w:val="00C21729"/>
    <w:rsid w:val="00C21C7A"/>
    <w:rsid w:val="00C21FBD"/>
    <w:rsid w:val="00C22766"/>
    <w:rsid w:val="00C23130"/>
    <w:rsid w:val="00C23A1F"/>
    <w:rsid w:val="00C23CC4"/>
    <w:rsid w:val="00C23CC8"/>
    <w:rsid w:val="00C23D8A"/>
    <w:rsid w:val="00C23EB0"/>
    <w:rsid w:val="00C24764"/>
    <w:rsid w:val="00C247C1"/>
    <w:rsid w:val="00C2500A"/>
    <w:rsid w:val="00C250F1"/>
    <w:rsid w:val="00C2551D"/>
    <w:rsid w:val="00C255A5"/>
    <w:rsid w:val="00C2584B"/>
    <w:rsid w:val="00C25942"/>
    <w:rsid w:val="00C25DD9"/>
    <w:rsid w:val="00C26566"/>
    <w:rsid w:val="00C2663F"/>
    <w:rsid w:val="00C26913"/>
    <w:rsid w:val="00C26DB8"/>
    <w:rsid w:val="00C30AB2"/>
    <w:rsid w:val="00C3134A"/>
    <w:rsid w:val="00C315DC"/>
    <w:rsid w:val="00C31678"/>
    <w:rsid w:val="00C319DF"/>
    <w:rsid w:val="00C31AAE"/>
    <w:rsid w:val="00C31E03"/>
    <w:rsid w:val="00C32461"/>
    <w:rsid w:val="00C32623"/>
    <w:rsid w:val="00C32E8E"/>
    <w:rsid w:val="00C33091"/>
    <w:rsid w:val="00C337E5"/>
    <w:rsid w:val="00C3381C"/>
    <w:rsid w:val="00C3400F"/>
    <w:rsid w:val="00C340E0"/>
    <w:rsid w:val="00C349E9"/>
    <w:rsid w:val="00C34B64"/>
    <w:rsid w:val="00C34C36"/>
    <w:rsid w:val="00C350FB"/>
    <w:rsid w:val="00C3529F"/>
    <w:rsid w:val="00C352B3"/>
    <w:rsid w:val="00C35F1C"/>
    <w:rsid w:val="00C3654C"/>
    <w:rsid w:val="00C36BF5"/>
    <w:rsid w:val="00C36DBC"/>
    <w:rsid w:val="00C373BD"/>
    <w:rsid w:val="00C376BA"/>
    <w:rsid w:val="00C37BA2"/>
    <w:rsid w:val="00C37C4D"/>
    <w:rsid w:val="00C37C66"/>
    <w:rsid w:val="00C40213"/>
    <w:rsid w:val="00C40373"/>
    <w:rsid w:val="00C40430"/>
    <w:rsid w:val="00C4082D"/>
    <w:rsid w:val="00C409F8"/>
    <w:rsid w:val="00C40AE6"/>
    <w:rsid w:val="00C40D43"/>
    <w:rsid w:val="00C40FFA"/>
    <w:rsid w:val="00C411AF"/>
    <w:rsid w:val="00C4138D"/>
    <w:rsid w:val="00C413BE"/>
    <w:rsid w:val="00C41495"/>
    <w:rsid w:val="00C416F2"/>
    <w:rsid w:val="00C41E3A"/>
    <w:rsid w:val="00C42200"/>
    <w:rsid w:val="00C423F8"/>
    <w:rsid w:val="00C42AF8"/>
    <w:rsid w:val="00C4304C"/>
    <w:rsid w:val="00C43315"/>
    <w:rsid w:val="00C43388"/>
    <w:rsid w:val="00C44242"/>
    <w:rsid w:val="00C44992"/>
    <w:rsid w:val="00C452F5"/>
    <w:rsid w:val="00C454ED"/>
    <w:rsid w:val="00C45F29"/>
    <w:rsid w:val="00C4635C"/>
    <w:rsid w:val="00C46555"/>
    <w:rsid w:val="00C468A0"/>
    <w:rsid w:val="00C46B15"/>
    <w:rsid w:val="00C46F7D"/>
    <w:rsid w:val="00C47406"/>
    <w:rsid w:val="00C479B5"/>
    <w:rsid w:val="00C47A90"/>
    <w:rsid w:val="00C47E70"/>
    <w:rsid w:val="00C501AF"/>
    <w:rsid w:val="00C50242"/>
    <w:rsid w:val="00C502A7"/>
    <w:rsid w:val="00C5034D"/>
    <w:rsid w:val="00C504BF"/>
    <w:rsid w:val="00C5050E"/>
    <w:rsid w:val="00C50E99"/>
    <w:rsid w:val="00C51DF6"/>
    <w:rsid w:val="00C52744"/>
    <w:rsid w:val="00C528AF"/>
    <w:rsid w:val="00C530AD"/>
    <w:rsid w:val="00C53265"/>
    <w:rsid w:val="00C53DD7"/>
    <w:rsid w:val="00C53EB3"/>
    <w:rsid w:val="00C542D4"/>
    <w:rsid w:val="00C54D71"/>
    <w:rsid w:val="00C55164"/>
    <w:rsid w:val="00C554A8"/>
    <w:rsid w:val="00C55BE8"/>
    <w:rsid w:val="00C55C0A"/>
    <w:rsid w:val="00C56149"/>
    <w:rsid w:val="00C563F5"/>
    <w:rsid w:val="00C563FA"/>
    <w:rsid w:val="00C570F7"/>
    <w:rsid w:val="00C57C32"/>
    <w:rsid w:val="00C57E45"/>
    <w:rsid w:val="00C57FD0"/>
    <w:rsid w:val="00C6038C"/>
    <w:rsid w:val="00C6041F"/>
    <w:rsid w:val="00C60426"/>
    <w:rsid w:val="00C610C1"/>
    <w:rsid w:val="00C6135F"/>
    <w:rsid w:val="00C61459"/>
    <w:rsid w:val="00C61644"/>
    <w:rsid w:val="00C61CD0"/>
    <w:rsid w:val="00C61E6E"/>
    <w:rsid w:val="00C62539"/>
    <w:rsid w:val="00C62B92"/>
    <w:rsid w:val="00C62CD5"/>
    <w:rsid w:val="00C62D78"/>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61AE"/>
    <w:rsid w:val="00C667F9"/>
    <w:rsid w:val="00C66CD2"/>
    <w:rsid w:val="00C67700"/>
    <w:rsid w:val="00C67C73"/>
    <w:rsid w:val="00C67EAB"/>
    <w:rsid w:val="00C67FA1"/>
    <w:rsid w:val="00C70D52"/>
    <w:rsid w:val="00C70DFF"/>
    <w:rsid w:val="00C7118E"/>
    <w:rsid w:val="00C7159F"/>
    <w:rsid w:val="00C715B6"/>
    <w:rsid w:val="00C717E2"/>
    <w:rsid w:val="00C725C9"/>
    <w:rsid w:val="00C72609"/>
    <w:rsid w:val="00C7267B"/>
    <w:rsid w:val="00C7368D"/>
    <w:rsid w:val="00C744EC"/>
    <w:rsid w:val="00C748F0"/>
    <w:rsid w:val="00C74AA6"/>
    <w:rsid w:val="00C75A6B"/>
    <w:rsid w:val="00C75AF9"/>
    <w:rsid w:val="00C75B76"/>
    <w:rsid w:val="00C75DB6"/>
    <w:rsid w:val="00C75EF5"/>
    <w:rsid w:val="00C7632F"/>
    <w:rsid w:val="00C763B6"/>
    <w:rsid w:val="00C7644F"/>
    <w:rsid w:val="00C768F6"/>
    <w:rsid w:val="00C77B56"/>
    <w:rsid w:val="00C80073"/>
    <w:rsid w:val="00C80180"/>
    <w:rsid w:val="00C80187"/>
    <w:rsid w:val="00C809B3"/>
    <w:rsid w:val="00C809BC"/>
    <w:rsid w:val="00C80C52"/>
    <w:rsid w:val="00C80DEA"/>
    <w:rsid w:val="00C81257"/>
    <w:rsid w:val="00C81DCB"/>
    <w:rsid w:val="00C83175"/>
    <w:rsid w:val="00C832DC"/>
    <w:rsid w:val="00C8363E"/>
    <w:rsid w:val="00C8377F"/>
    <w:rsid w:val="00C840A1"/>
    <w:rsid w:val="00C84C67"/>
    <w:rsid w:val="00C85124"/>
    <w:rsid w:val="00C85424"/>
    <w:rsid w:val="00C8646D"/>
    <w:rsid w:val="00C86D39"/>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586"/>
    <w:rsid w:val="00C9369D"/>
    <w:rsid w:val="00C9403A"/>
    <w:rsid w:val="00C944FA"/>
    <w:rsid w:val="00C95854"/>
    <w:rsid w:val="00C95DB6"/>
    <w:rsid w:val="00C95EFF"/>
    <w:rsid w:val="00C96E6F"/>
    <w:rsid w:val="00C96EAD"/>
    <w:rsid w:val="00C97872"/>
    <w:rsid w:val="00C97C96"/>
    <w:rsid w:val="00CA0532"/>
    <w:rsid w:val="00CA0571"/>
    <w:rsid w:val="00CA072F"/>
    <w:rsid w:val="00CA0A07"/>
    <w:rsid w:val="00CA0FA0"/>
    <w:rsid w:val="00CA14A5"/>
    <w:rsid w:val="00CA14C2"/>
    <w:rsid w:val="00CA1952"/>
    <w:rsid w:val="00CA195D"/>
    <w:rsid w:val="00CA1B66"/>
    <w:rsid w:val="00CA20C1"/>
    <w:rsid w:val="00CA21D8"/>
    <w:rsid w:val="00CA2241"/>
    <w:rsid w:val="00CA393B"/>
    <w:rsid w:val="00CA396C"/>
    <w:rsid w:val="00CA3C5A"/>
    <w:rsid w:val="00CA3CDD"/>
    <w:rsid w:val="00CA3E8D"/>
    <w:rsid w:val="00CA403B"/>
    <w:rsid w:val="00CA505A"/>
    <w:rsid w:val="00CA54C6"/>
    <w:rsid w:val="00CA5822"/>
    <w:rsid w:val="00CA5858"/>
    <w:rsid w:val="00CA59DD"/>
    <w:rsid w:val="00CA5E6B"/>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B6D"/>
    <w:rsid w:val="00CB541B"/>
    <w:rsid w:val="00CB5B1E"/>
    <w:rsid w:val="00CB5BB3"/>
    <w:rsid w:val="00CB5C91"/>
    <w:rsid w:val="00CB6154"/>
    <w:rsid w:val="00CB62A3"/>
    <w:rsid w:val="00CB676D"/>
    <w:rsid w:val="00CB6933"/>
    <w:rsid w:val="00CB70CA"/>
    <w:rsid w:val="00CB73FE"/>
    <w:rsid w:val="00CB787A"/>
    <w:rsid w:val="00CB7B50"/>
    <w:rsid w:val="00CC0957"/>
    <w:rsid w:val="00CC0C10"/>
    <w:rsid w:val="00CC0C4A"/>
    <w:rsid w:val="00CC0E27"/>
    <w:rsid w:val="00CC0FD1"/>
    <w:rsid w:val="00CC10EC"/>
    <w:rsid w:val="00CC17F0"/>
    <w:rsid w:val="00CC1853"/>
    <w:rsid w:val="00CC1F0B"/>
    <w:rsid w:val="00CC1FAE"/>
    <w:rsid w:val="00CC26C4"/>
    <w:rsid w:val="00CC2863"/>
    <w:rsid w:val="00CC2865"/>
    <w:rsid w:val="00CC2CDF"/>
    <w:rsid w:val="00CC3388"/>
    <w:rsid w:val="00CC3A23"/>
    <w:rsid w:val="00CC430E"/>
    <w:rsid w:val="00CC4AB7"/>
    <w:rsid w:val="00CC4D16"/>
    <w:rsid w:val="00CC5406"/>
    <w:rsid w:val="00CC5C5B"/>
    <w:rsid w:val="00CC6BFB"/>
    <w:rsid w:val="00CC709F"/>
    <w:rsid w:val="00CC711C"/>
    <w:rsid w:val="00CC737C"/>
    <w:rsid w:val="00CD04F4"/>
    <w:rsid w:val="00CD0552"/>
    <w:rsid w:val="00CD05A0"/>
    <w:rsid w:val="00CD05E5"/>
    <w:rsid w:val="00CD087D"/>
    <w:rsid w:val="00CD0A2F"/>
    <w:rsid w:val="00CD0B93"/>
    <w:rsid w:val="00CD0F5D"/>
    <w:rsid w:val="00CD14D7"/>
    <w:rsid w:val="00CD1C0B"/>
    <w:rsid w:val="00CD239A"/>
    <w:rsid w:val="00CD35FB"/>
    <w:rsid w:val="00CD37DE"/>
    <w:rsid w:val="00CD40B7"/>
    <w:rsid w:val="00CD427D"/>
    <w:rsid w:val="00CD44B2"/>
    <w:rsid w:val="00CD4F78"/>
    <w:rsid w:val="00CD5512"/>
    <w:rsid w:val="00CD589C"/>
    <w:rsid w:val="00CD5A2D"/>
    <w:rsid w:val="00CD64D4"/>
    <w:rsid w:val="00CD6DAA"/>
    <w:rsid w:val="00CD6E3D"/>
    <w:rsid w:val="00CD71AB"/>
    <w:rsid w:val="00CD76B7"/>
    <w:rsid w:val="00CE0109"/>
    <w:rsid w:val="00CE11E0"/>
    <w:rsid w:val="00CE1FC5"/>
    <w:rsid w:val="00CE26A3"/>
    <w:rsid w:val="00CE26A5"/>
    <w:rsid w:val="00CE324B"/>
    <w:rsid w:val="00CE3628"/>
    <w:rsid w:val="00CE3769"/>
    <w:rsid w:val="00CE3980"/>
    <w:rsid w:val="00CE3F18"/>
    <w:rsid w:val="00CE3F86"/>
    <w:rsid w:val="00CE43C8"/>
    <w:rsid w:val="00CE446F"/>
    <w:rsid w:val="00CE46E5"/>
    <w:rsid w:val="00CE485A"/>
    <w:rsid w:val="00CE5279"/>
    <w:rsid w:val="00CE594A"/>
    <w:rsid w:val="00CE5A78"/>
    <w:rsid w:val="00CE6429"/>
    <w:rsid w:val="00CE6E40"/>
    <w:rsid w:val="00CE6F06"/>
    <w:rsid w:val="00CE7408"/>
    <w:rsid w:val="00CE78AE"/>
    <w:rsid w:val="00CE7BA8"/>
    <w:rsid w:val="00CE7E62"/>
    <w:rsid w:val="00CE7F1C"/>
    <w:rsid w:val="00CF024F"/>
    <w:rsid w:val="00CF100C"/>
    <w:rsid w:val="00CF1943"/>
    <w:rsid w:val="00CF19DA"/>
    <w:rsid w:val="00CF1C7F"/>
    <w:rsid w:val="00CF1CC0"/>
    <w:rsid w:val="00CF231C"/>
    <w:rsid w:val="00CF23FC"/>
    <w:rsid w:val="00CF247E"/>
    <w:rsid w:val="00CF2485"/>
    <w:rsid w:val="00CF24F8"/>
    <w:rsid w:val="00CF2653"/>
    <w:rsid w:val="00CF3040"/>
    <w:rsid w:val="00CF358D"/>
    <w:rsid w:val="00CF36FF"/>
    <w:rsid w:val="00CF4247"/>
    <w:rsid w:val="00CF50BA"/>
    <w:rsid w:val="00CF5263"/>
    <w:rsid w:val="00CF536E"/>
    <w:rsid w:val="00CF5B69"/>
    <w:rsid w:val="00CF5E9B"/>
    <w:rsid w:val="00CF5EDD"/>
    <w:rsid w:val="00CF60B5"/>
    <w:rsid w:val="00CF6331"/>
    <w:rsid w:val="00CF6ED0"/>
    <w:rsid w:val="00CF723D"/>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D81"/>
    <w:rsid w:val="00D05EA9"/>
    <w:rsid w:val="00D05F70"/>
    <w:rsid w:val="00D061EB"/>
    <w:rsid w:val="00D06228"/>
    <w:rsid w:val="00D06240"/>
    <w:rsid w:val="00D0681C"/>
    <w:rsid w:val="00D06CC1"/>
    <w:rsid w:val="00D06E77"/>
    <w:rsid w:val="00D071F8"/>
    <w:rsid w:val="00D07252"/>
    <w:rsid w:val="00D072D5"/>
    <w:rsid w:val="00D07453"/>
    <w:rsid w:val="00D074F4"/>
    <w:rsid w:val="00D076A7"/>
    <w:rsid w:val="00D0774B"/>
    <w:rsid w:val="00D07B93"/>
    <w:rsid w:val="00D07CE1"/>
    <w:rsid w:val="00D1026A"/>
    <w:rsid w:val="00D107CF"/>
    <w:rsid w:val="00D11B0B"/>
    <w:rsid w:val="00D11C9A"/>
    <w:rsid w:val="00D11D79"/>
    <w:rsid w:val="00D11FD8"/>
    <w:rsid w:val="00D12170"/>
    <w:rsid w:val="00D12293"/>
    <w:rsid w:val="00D1259E"/>
    <w:rsid w:val="00D12D71"/>
    <w:rsid w:val="00D1300F"/>
    <w:rsid w:val="00D134FC"/>
    <w:rsid w:val="00D14236"/>
    <w:rsid w:val="00D143CD"/>
    <w:rsid w:val="00D14553"/>
    <w:rsid w:val="00D14DB1"/>
    <w:rsid w:val="00D15027"/>
    <w:rsid w:val="00D15F43"/>
    <w:rsid w:val="00D1620A"/>
    <w:rsid w:val="00D164C3"/>
    <w:rsid w:val="00D16B48"/>
    <w:rsid w:val="00D16DD5"/>
    <w:rsid w:val="00D16E87"/>
    <w:rsid w:val="00D173F6"/>
    <w:rsid w:val="00D176AF"/>
    <w:rsid w:val="00D17B86"/>
    <w:rsid w:val="00D203B8"/>
    <w:rsid w:val="00D208D9"/>
    <w:rsid w:val="00D20B8B"/>
    <w:rsid w:val="00D20E14"/>
    <w:rsid w:val="00D2162C"/>
    <w:rsid w:val="00D21A3C"/>
    <w:rsid w:val="00D22B39"/>
    <w:rsid w:val="00D233F1"/>
    <w:rsid w:val="00D235C5"/>
    <w:rsid w:val="00D23FF7"/>
    <w:rsid w:val="00D24929"/>
    <w:rsid w:val="00D2493A"/>
    <w:rsid w:val="00D24D92"/>
    <w:rsid w:val="00D24F71"/>
    <w:rsid w:val="00D2545F"/>
    <w:rsid w:val="00D256F8"/>
    <w:rsid w:val="00D2604D"/>
    <w:rsid w:val="00D2605B"/>
    <w:rsid w:val="00D260DF"/>
    <w:rsid w:val="00D2685C"/>
    <w:rsid w:val="00D26A3B"/>
    <w:rsid w:val="00D277AC"/>
    <w:rsid w:val="00D302FD"/>
    <w:rsid w:val="00D30368"/>
    <w:rsid w:val="00D3038A"/>
    <w:rsid w:val="00D303D8"/>
    <w:rsid w:val="00D3098D"/>
    <w:rsid w:val="00D3111C"/>
    <w:rsid w:val="00D315CC"/>
    <w:rsid w:val="00D31A02"/>
    <w:rsid w:val="00D32251"/>
    <w:rsid w:val="00D3243F"/>
    <w:rsid w:val="00D32D53"/>
    <w:rsid w:val="00D32DFE"/>
    <w:rsid w:val="00D33106"/>
    <w:rsid w:val="00D3323C"/>
    <w:rsid w:val="00D33252"/>
    <w:rsid w:val="00D333FF"/>
    <w:rsid w:val="00D33456"/>
    <w:rsid w:val="00D3396F"/>
    <w:rsid w:val="00D33C72"/>
    <w:rsid w:val="00D33D4D"/>
    <w:rsid w:val="00D33E30"/>
    <w:rsid w:val="00D340F4"/>
    <w:rsid w:val="00D341BD"/>
    <w:rsid w:val="00D341FB"/>
    <w:rsid w:val="00D34A0B"/>
    <w:rsid w:val="00D35201"/>
    <w:rsid w:val="00D3580A"/>
    <w:rsid w:val="00D35F61"/>
    <w:rsid w:val="00D36234"/>
    <w:rsid w:val="00D362DD"/>
    <w:rsid w:val="00D36371"/>
    <w:rsid w:val="00D37E19"/>
    <w:rsid w:val="00D4017F"/>
    <w:rsid w:val="00D40622"/>
    <w:rsid w:val="00D41685"/>
    <w:rsid w:val="00D42333"/>
    <w:rsid w:val="00D4244E"/>
    <w:rsid w:val="00D435B6"/>
    <w:rsid w:val="00D437D8"/>
    <w:rsid w:val="00D437E6"/>
    <w:rsid w:val="00D43C52"/>
    <w:rsid w:val="00D43D6A"/>
    <w:rsid w:val="00D441F9"/>
    <w:rsid w:val="00D446EE"/>
    <w:rsid w:val="00D44994"/>
    <w:rsid w:val="00D45748"/>
    <w:rsid w:val="00D45971"/>
    <w:rsid w:val="00D45B94"/>
    <w:rsid w:val="00D45DF3"/>
    <w:rsid w:val="00D46174"/>
    <w:rsid w:val="00D46182"/>
    <w:rsid w:val="00D46667"/>
    <w:rsid w:val="00D46952"/>
    <w:rsid w:val="00D4726F"/>
    <w:rsid w:val="00D475AC"/>
    <w:rsid w:val="00D47DD0"/>
    <w:rsid w:val="00D50134"/>
    <w:rsid w:val="00D50183"/>
    <w:rsid w:val="00D50579"/>
    <w:rsid w:val="00D5079C"/>
    <w:rsid w:val="00D5087F"/>
    <w:rsid w:val="00D519F3"/>
    <w:rsid w:val="00D51D12"/>
    <w:rsid w:val="00D52A14"/>
    <w:rsid w:val="00D52A75"/>
    <w:rsid w:val="00D52B1D"/>
    <w:rsid w:val="00D5329E"/>
    <w:rsid w:val="00D5362B"/>
    <w:rsid w:val="00D53B8A"/>
    <w:rsid w:val="00D544CA"/>
    <w:rsid w:val="00D54912"/>
    <w:rsid w:val="00D5494A"/>
    <w:rsid w:val="00D549E6"/>
    <w:rsid w:val="00D54CD8"/>
    <w:rsid w:val="00D54F03"/>
    <w:rsid w:val="00D55072"/>
    <w:rsid w:val="00D551B5"/>
    <w:rsid w:val="00D5588B"/>
    <w:rsid w:val="00D55A8D"/>
    <w:rsid w:val="00D55CEB"/>
    <w:rsid w:val="00D56200"/>
    <w:rsid w:val="00D56220"/>
    <w:rsid w:val="00D56629"/>
    <w:rsid w:val="00D56BFB"/>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2A1"/>
    <w:rsid w:val="00D63517"/>
    <w:rsid w:val="00D63B75"/>
    <w:rsid w:val="00D63F33"/>
    <w:rsid w:val="00D640E7"/>
    <w:rsid w:val="00D64246"/>
    <w:rsid w:val="00D64CA6"/>
    <w:rsid w:val="00D650A8"/>
    <w:rsid w:val="00D6570B"/>
    <w:rsid w:val="00D659B1"/>
    <w:rsid w:val="00D66A2D"/>
    <w:rsid w:val="00D66E18"/>
    <w:rsid w:val="00D67107"/>
    <w:rsid w:val="00D6734D"/>
    <w:rsid w:val="00D6752A"/>
    <w:rsid w:val="00D679CF"/>
    <w:rsid w:val="00D679D3"/>
    <w:rsid w:val="00D70376"/>
    <w:rsid w:val="00D70A87"/>
    <w:rsid w:val="00D70DDA"/>
    <w:rsid w:val="00D71516"/>
    <w:rsid w:val="00D7356F"/>
    <w:rsid w:val="00D73587"/>
    <w:rsid w:val="00D73C55"/>
    <w:rsid w:val="00D73EBB"/>
    <w:rsid w:val="00D74635"/>
    <w:rsid w:val="00D7469D"/>
    <w:rsid w:val="00D74BC1"/>
    <w:rsid w:val="00D751FB"/>
    <w:rsid w:val="00D753CE"/>
    <w:rsid w:val="00D754D6"/>
    <w:rsid w:val="00D75E10"/>
    <w:rsid w:val="00D75F88"/>
    <w:rsid w:val="00D7610B"/>
    <w:rsid w:val="00D761AA"/>
    <w:rsid w:val="00D76FAE"/>
    <w:rsid w:val="00D777D7"/>
    <w:rsid w:val="00D77B86"/>
    <w:rsid w:val="00D804EA"/>
    <w:rsid w:val="00D8066D"/>
    <w:rsid w:val="00D80833"/>
    <w:rsid w:val="00D80AB8"/>
    <w:rsid w:val="00D80D1C"/>
    <w:rsid w:val="00D80EBE"/>
    <w:rsid w:val="00D81452"/>
    <w:rsid w:val="00D81792"/>
    <w:rsid w:val="00D819B1"/>
    <w:rsid w:val="00D82437"/>
    <w:rsid w:val="00D82494"/>
    <w:rsid w:val="00D83463"/>
    <w:rsid w:val="00D83AE9"/>
    <w:rsid w:val="00D84BA8"/>
    <w:rsid w:val="00D84C14"/>
    <w:rsid w:val="00D84ECC"/>
    <w:rsid w:val="00D854EC"/>
    <w:rsid w:val="00D857B8"/>
    <w:rsid w:val="00D85C8E"/>
    <w:rsid w:val="00D85ED9"/>
    <w:rsid w:val="00D869D3"/>
    <w:rsid w:val="00D87175"/>
    <w:rsid w:val="00D87321"/>
    <w:rsid w:val="00D87ABF"/>
    <w:rsid w:val="00D87AE2"/>
    <w:rsid w:val="00D90073"/>
    <w:rsid w:val="00D90CD3"/>
    <w:rsid w:val="00D90E0D"/>
    <w:rsid w:val="00D9115B"/>
    <w:rsid w:val="00D919E6"/>
    <w:rsid w:val="00D91BE1"/>
    <w:rsid w:val="00D92222"/>
    <w:rsid w:val="00D92BF8"/>
    <w:rsid w:val="00D92C29"/>
    <w:rsid w:val="00D92C45"/>
    <w:rsid w:val="00D930AC"/>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A7F"/>
    <w:rsid w:val="00DA1C31"/>
    <w:rsid w:val="00DA20BC"/>
    <w:rsid w:val="00DA2C0E"/>
    <w:rsid w:val="00DA2D9B"/>
    <w:rsid w:val="00DA2EC8"/>
    <w:rsid w:val="00DA2ED7"/>
    <w:rsid w:val="00DA3520"/>
    <w:rsid w:val="00DA37D9"/>
    <w:rsid w:val="00DA3E7A"/>
    <w:rsid w:val="00DA430C"/>
    <w:rsid w:val="00DA4648"/>
    <w:rsid w:val="00DA49E0"/>
    <w:rsid w:val="00DA5F3B"/>
    <w:rsid w:val="00DA60D9"/>
    <w:rsid w:val="00DA615D"/>
    <w:rsid w:val="00DA6598"/>
    <w:rsid w:val="00DA6C0F"/>
    <w:rsid w:val="00DA702F"/>
    <w:rsid w:val="00DA79F9"/>
    <w:rsid w:val="00DA7F8A"/>
    <w:rsid w:val="00DB0170"/>
    <w:rsid w:val="00DB0176"/>
    <w:rsid w:val="00DB0181"/>
    <w:rsid w:val="00DB0404"/>
    <w:rsid w:val="00DB0A49"/>
    <w:rsid w:val="00DB11F8"/>
    <w:rsid w:val="00DB1604"/>
    <w:rsid w:val="00DB1656"/>
    <w:rsid w:val="00DB18F8"/>
    <w:rsid w:val="00DB1A80"/>
    <w:rsid w:val="00DB1CC3"/>
    <w:rsid w:val="00DB1F2A"/>
    <w:rsid w:val="00DB21B9"/>
    <w:rsid w:val="00DB25C0"/>
    <w:rsid w:val="00DB297F"/>
    <w:rsid w:val="00DB2A5E"/>
    <w:rsid w:val="00DB3153"/>
    <w:rsid w:val="00DB317A"/>
    <w:rsid w:val="00DB3B82"/>
    <w:rsid w:val="00DB3C4E"/>
    <w:rsid w:val="00DB42FC"/>
    <w:rsid w:val="00DB485D"/>
    <w:rsid w:val="00DB4C07"/>
    <w:rsid w:val="00DB4D78"/>
    <w:rsid w:val="00DB51C3"/>
    <w:rsid w:val="00DB5709"/>
    <w:rsid w:val="00DB5A6A"/>
    <w:rsid w:val="00DB6001"/>
    <w:rsid w:val="00DB624F"/>
    <w:rsid w:val="00DB67F9"/>
    <w:rsid w:val="00DB6DCF"/>
    <w:rsid w:val="00DB781B"/>
    <w:rsid w:val="00DC00B2"/>
    <w:rsid w:val="00DC0E5A"/>
    <w:rsid w:val="00DC1327"/>
    <w:rsid w:val="00DC1350"/>
    <w:rsid w:val="00DC142A"/>
    <w:rsid w:val="00DC183E"/>
    <w:rsid w:val="00DC2758"/>
    <w:rsid w:val="00DC2DEE"/>
    <w:rsid w:val="00DC2E69"/>
    <w:rsid w:val="00DC2F32"/>
    <w:rsid w:val="00DC3237"/>
    <w:rsid w:val="00DC3332"/>
    <w:rsid w:val="00DC3787"/>
    <w:rsid w:val="00DC3CAE"/>
    <w:rsid w:val="00DC3CF6"/>
    <w:rsid w:val="00DC3E63"/>
    <w:rsid w:val="00DC41A4"/>
    <w:rsid w:val="00DC45D3"/>
    <w:rsid w:val="00DC53A0"/>
    <w:rsid w:val="00DC5672"/>
    <w:rsid w:val="00DC60A2"/>
    <w:rsid w:val="00DC6600"/>
    <w:rsid w:val="00DC665B"/>
    <w:rsid w:val="00DC67AB"/>
    <w:rsid w:val="00DC67BD"/>
    <w:rsid w:val="00DC6924"/>
    <w:rsid w:val="00DC6F4B"/>
    <w:rsid w:val="00DC71F2"/>
    <w:rsid w:val="00DC74AE"/>
    <w:rsid w:val="00DC778A"/>
    <w:rsid w:val="00DC7AE2"/>
    <w:rsid w:val="00DD055B"/>
    <w:rsid w:val="00DD0929"/>
    <w:rsid w:val="00DD0A1F"/>
    <w:rsid w:val="00DD0BE4"/>
    <w:rsid w:val="00DD0C80"/>
    <w:rsid w:val="00DD0FB0"/>
    <w:rsid w:val="00DD1054"/>
    <w:rsid w:val="00DD1503"/>
    <w:rsid w:val="00DD2025"/>
    <w:rsid w:val="00DD22EA"/>
    <w:rsid w:val="00DD23A0"/>
    <w:rsid w:val="00DD2A7E"/>
    <w:rsid w:val="00DD3411"/>
    <w:rsid w:val="00DD3BE5"/>
    <w:rsid w:val="00DD3DFF"/>
    <w:rsid w:val="00DD3EF5"/>
    <w:rsid w:val="00DD458A"/>
    <w:rsid w:val="00DD4B3A"/>
    <w:rsid w:val="00DD526B"/>
    <w:rsid w:val="00DD53FA"/>
    <w:rsid w:val="00DD5F42"/>
    <w:rsid w:val="00DD617B"/>
    <w:rsid w:val="00DD67BE"/>
    <w:rsid w:val="00DD6B09"/>
    <w:rsid w:val="00DD6C03"/>
    <w:rsid w:val="00DD6D1A"/>
    <w:rsid w:val="00DD6ED3"/>
    <w:rsid w:val="00DD7B5A"/>
    <w:rsid w:val="00DE0632"/>
    <w:rsid w:val="00DE09A7"/>
    <w:rsid w:val="00DE0AB5"/>
    <w:rsid w:val="00DE0E59"/>
    <w:rsid w:val="00DE0F6C"/>
    <w:rsid w:val="00DE124E"/>
    <w:rsid w:val="00DE219B"/>
    <w:rsid w:val="00DE28B7"/>
    <w:rsid w:val="00DE2E7A"/>
    <w:rsid w:val="00DE332B"/>
    <w:rsid w:val="00DE3598"/>
    <w:rsid w:val="00DE37D4"/>
    <w:rsid w:val="00DE4CB4"/>
    <w:rsid w:val="00DE52E3"/>
    <w:rsid w:val="00DE5D60"/>
    <w:rsid w:val="00DE5E32"/>
    <w:rsid w:val="00DE6344"/>
    <w:rsid w:val="00DE637D"/>
    <w:rsid w:val="00DE689E"/>
    <w:rsid w:val="00DE6C08"/>
    <w:rsid w:val="00DE7363"/>
    <w:rsid w:val="00DE76F1"/>
    <w:rsid w:val="00DE7C00"/>
    <w:rsid w:val="00DE7C19"/>
    <w:rsid w:val="00DF00B9"/>
    <w:rsid w:val="00DF00F7"/>
    <w:rsid w:val="00DF03E9"/>
    <w:rsid w:val="00DF03ED"/>
    <w:rsid w:val="00DF04EE"/>
    <w:rsid w:val="00DF05D6"/>
    <w:rsid w:val="00DF077C"/>
    <w:rsid w:val="00DF0BF4"/>
    <w:rsid w:val="00DF0CF2"/>
    <w:rsid w:val="00DF0F54"/>
    <w:rsid w:val="00DF121C"/>
    <w:rsid w:val="00DF1422"/>
    <w:rsid w:val="00DF169E"/>
    <w:rsid w:val="00DF179D"/>
    <w:rsid w:val="00DF1A7E"/>
    <w:rsid w:val="00DF1AB1"/>
    <w:rsid w:val="00DF1E9C"/>
    <w:rsid w:val="00DF20A0"/>
    <w:rsid w:val="00DF2288"/>
    <w:rsid w:val="00DF26AA"/>
    <w:rsid w:val="00DF26FD"/>
    <w:rsid w:val="00DF2704"/>
    <w:rsid w:val="00DF2980"/>
    <w:rsid w:val="00DF2EB7"/>
    <w:rsid w:val="00DF3486"/>
    <w:rsid w:val="00DF3A4B"/>
    <w:rsid w:val="00DF3A83"/>
    <w:rsid w:val="00DF3B70"/>
    <w:rsid w:val="00DF3EBA"/>
    <w:rsid w:val="00DF4462"/>
    <w:rsid w:val="00DF4572"/>
    <w:rsid w:val="00DF4658"/>
    <w:rsid w:val="00DF5508"/>
    <w:rsid w:val="00DF5B71"/>
    <w:rsid w:val="00DF5F1F"/>
    <w:rsid w:val="00DF6006"/>
    <w:rsid w:val="00DF6C8B"/>
    <w:rsid w:val="00DF6D88"/>
    <w:rsid w:val="00DF6F17"/>
    <w:rsid w:val="00DF78FA"/>
    <w:rsid w:val="00E002F1"/>
    <w:rsid w:val="00E0082C"/>
    <w:rsid w:val="00E00A46"/>
    <w:rsid w:val="00E00AFC"/>
    <w:rsid w:val="00E00D4F"/>
    <w:rsid w:val="00E01427"/>
    <w:rsid w:val="00E0181B"/>
    <w:rsid w:val="00E01DAA"/>
    <w:rsid w:val="00E0206E"/>
    <w:rsid w:val="00E023E5"/>
    <w:rsid w:val="00E02432"/>
    <w:rsid w:val="00E02739"/>
    <w:rsid w:val="00E02CBA"/>
    <w:rsid w:val="00E03D74"/>
    <w:rsid w:val="00E04022"/>
    <w:rsid w:val="00E04A75"/>
    <w:rsid w:val="00E04BC7"/>
    <w:rsid w:val="00E04C08"/>
    <w:rsid w:val="00E0514B"/>
    <w:rsid w:val="00E05207"/>
    <w:rsid w:val="00E0539F"/>
    <w:rsid w:val="00E05DFF"/>
    <w:rsid w:val="00E062DE"/>
    <w:rsid w:val="00E065C3"/>
    <w:rsid w:val="00E06F96"/>
    <w:rsid w:val="00E0728F"/>
    <w:rsid w:val="00E0755C"/>
    <w:rsid w:val="00E07758"/>
    <w:rsid w:val="00E127A6"/>
    <w:rsid w:val="00E12B3E"/>
    <w:rsid w:val="00E144C8"/>
    <w:rsid w:val="00E14740"/>
    <w:rsid w:val="00E148EB"/>
    <w:rsid w:val="00E14946"/>
    <w:rsid w:val="00E14A42"/>
    <w:rsid w:val="00E14A7E"/>
    <w:rsid w:val="00E151E1"/>
    <w:rsid w:val="00E15898"/>
    <w:rsid w:val="00E15A33"/>
    <w:rsid w:val="00E15EAA"/>
    <w:rsid w:val="00E163A5"/>
    <w:rsid w:val="00E17619"/>
    <w:rsid w:val="00E177CB"/>
    <w:rsid w:val="00E17805"/>
    <w:rsid w:val="00E17AA4"/>
    <w:rsid w:val="00E2077C"/>
    <w:rsid w:val="00E2079E"/>
    <w:rsid w:val="00E20A33"/>
    <w:rsid w:val="00E20F79"/>
    <w:rsid w:val="00E21278"/>
    <w:rsid w:val="00E215C9"/>
    <w:rsid w:val="00E21897"/>
    <w:rsid w:val="00E22CCD"/>
    <w:rsid w:val="00E23412"/>
    <w:rsid w:val="00E23475"/>
    <w:rsid w:val="00E23A11"/>
    <w:rsid w:val="00E23FB7"/>
    <w:rsid w:val="00E240FF"/>
    <w:rsid w:val="00E24521"/>
    <w:rsid w:val="00E24752"/>
    <w:rsid w:val="00E24A26"/>
    <w:rsid w:val="00E24A27"/>
    <w:rsid w:val="00E24B2D"/>
    <w:rsid w:val="00E24DA0"/>
    <w:rsid w:val="00E253B3"/>
    <w:rsid w:val="00E25C91"/>
    <w:rsid w:val="00E25DBE"/>
    <w:rsid w:val="00E25F89"/>
    <w:rsid w:val="00E25F8B"/>
    <w:rsid w:val="00E269DA"/>
    <w:rsid w:val="00E26C0B"/>
    <w:rsid w:val="00E26D6D"/>
    <w:rsid w:val="00E2766A"/>
    <w:rsid w:val="00E27BAE"/>
    <w:rsid w:val="00E30253"/>
    <w:rsid w:val="00E3163B"/>
    <w:rsid w:val="00E3165B"/>
    <w:rsid w:val="00E3240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224"/>
    <w:rsid w:val="00E404C3"/>
    <w:rsid w:val="00E40BBD"/>
    <w:rsid w:val="00E41983"/>
    <w:rsid w:val="00E41C66"/>
    <w:rsid w:val="00E42832"/>
    <w:rsid w:val="00E429ED"/>
    <w:rsid w:val="00E42B69"/>
    <w:rsid w:val="00E434CC"/>
    <w:rsid w:val="00E435E4"/>
    <w:rsid w:val="00E43A6B"/>
    <w:rsid w:val="00E43F37"/>
    <w:rsid w:val="00E44185"/>
    <w:rsid w:val="00E443EB"/>
    <w:rsid w:val="00E44C06"/>
    <w:rsid w:val="00E450CC"/>
    <w:rsid w:val="00E450ED"/>
    <w:rsid w:val="00E4547D"/>
    <w:rsid w:val="00E45A10"/>
    <w:rsid w:val="00E46802"/>
    <w:rsid w:val="00E46B27"/>
    <w:rsid w:val="00E4768B"/>
    <w:rsid w:val="00E4791B"/>
    <w:rsid w:val="00E479BB"/>
    <w:rsid w:val="00E47E31"/>
    <w:rsid w:val="00E50AC6"/>
    <w:rsid w:val="00E50EB6"/>
    <w:rsid w:val="00E51148"/>
    <w:rsid w:val="00E51227"/>
    <w:rsid w:val="00E515A9"/>
    <w:rsid w:val="00E51C97"/>
    <w:rsid w:val="00E51DDD"/>
    <w:rsid w:val="00E51F06"/>
    <w:rsid w:val="00E51FDD"/>
    <w:rsid w:val="00E522CB"/>
    <w:rsid w:val="00E52435"/>
    <w:rsid w:val="00E524D9"/>
    <w:rsid w:val="00E526BA"/>
    <w:rsid w:val="00E52E31"/>
    <w:rsid w:val="00E53122"/>
    <w:rsid w:val="00E5320C"/>
    <w:rsid w:val="00E5351B"/>
    <w:rsid w:val="00E5390A"/>
    <w:rsid w:val="00E53FA9"/>
    <w:rsid w:val="00E5414C"/>
    <w:rsid w:val="00E5451E"/>
    <w:rsid w:val="00E54649"/>
    <w:rsid w:val="00E547B3"/>
    <w:rsid w:val="00E54A59"/>
    <w:rsid w:val="00E55142"/>
    <w:rsid w:val="00E55D5A"/>
    <w:rsid w:val="00E56619"/>
    <w:rsid w:val="00E56800"/>
    <w:rsid w:val="00E56B67"/>
    <w:rsid w:val="00E56CA2"/>
    <w:rsid w:val="00E56E14"/>
    <w:rsid w:val="00E5733D"/>
    <w:rsid w:val="00E57786"/>
    <w:rsid w:val="00E57A4F"/>
    <w:rsid w:val="00E61001"/>
    <w:rsid w:val="00E61602"/>
    <w:rsid w:val="00E61CC0"/>
    <w:rsid w:val="00E6201E"/>
    <w:rsid w:val="00E620E6"/>
    <w:rsid w:val="00E6277B"/>
    <w:rsid w:val="00E62E79"/>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B7A"/>
    <w:rsid w:val="00E70B8A"/>
    <w:rsid w:val="00E70BC7"/>
    <w:rsid w:val="00E70C61"/>
    <w:rsid w:val="00E70FBC"/>
    <w:rsid w:val="00E71324"/>
    <w:rsid w:val="00E71492"/>
    <w:rsid w:val="00E71547"/>
    <w:rsid w:val="00E718F5"/>
    <w:rsid w:val="00E71DEB"/>
    <w:rsid w:val="00E721D5"/>
    <w:rsid w:val="00E7266C"/>
    <w:rsid w:val="00E72C01"/>
    <w:rsid w:val="00E732F6"/>
    <w:rsid w:val="00E7344B"/>
    <w:rsid w:val="00E739A2"/>
    <w:rsid w:val="00E739EA"/>
    <w:rsid w:val="00E73AAF"/>
    <w:rsid w:val="00E741AC"/>
    <w:rsid w:val="00E74665"/>
    <w:rsid w:val="00E74729"/>
    <w:rsid w:val="00E74D28"/>
    <w:rsid w:val="00E75174"/>
    <w:rsid w:val="00E75B78"/>
    <w:rsid w:val="00E75EBA"/>
    <w:rsid w:val="00E76113"/>
    <w:rsid w:val="00E761A1"/>
    <w:rsid w:val="00E763B4"/>
    <w:rsid w:val="00E769E4"/>
    <w:rsid w:val="00E770DB"/>
    <w:rsid w:val="00E77702"/>
    <w:rsid w:val="00E777A6"/>
    <w:rsid w:val="00E77848"/>
    <w:rsid w:val="00E77C98"/>
    <w:rsid w:val="00E80514"/>
    <w:rsid w:val="00E80E5B"/>
    <w:rsid w:val="00E816C5"/>
    <w:rsid w:val="00E81819"/>
    <w:rsid w:val="00E818D6"/>
    <w:rsid w:val="00E81CD4"/>
    <w:rsid w:val="00E81CE0"/>
    <w:rsid w:val="00E81E7C"/>
    <w:rsid w:val="00E8224D"/>
    <w:rsid w:val="00E829DE"/>
    <w:rsid w:val="00E82B74"/>
    <w:rsid w:val="00E83AC3"/>
    <w:rsid w:val="00E841C8"/>
    <w:rsid w:val="00E8482E"/>
    <w:rsid w:val="00E8519F"/>
    <w:rsid w:val="00E855CD"/>
    <w:rsid w:val="00E85CC3"/>
    <w:rsid w:val="00E861A5"/>
    <w:rsid w:val="00E86419"/>
    <w:rsid w:val="00E8644A"/>
    <w:rsid w:val="00E868FF"/>
    <w:rsid w:val="00E86FE9"/>
    <w:rsid w:val="00E87DBD"/>
    <w:rsid w:val="00E87DF8"/>
    <w:rsid w:val="00E90279"/>
    <w:rsid w:val="00E902EA"/>
    <w:rsid w:val="00E9061A"/>
    <w:rsid w:val="00E90635"/>
    <w:rsid w:val="00E909A1"/>
    <w:rsid w:val="00E90BFF"/>
    <w:rsid w:val="00E91E08"/>
    <w:rsid w:val="00E91F04"/>
    <w:rsid w:val="00E91F35"/>
    <w:rsid w:val="00E9206E"/>
    <w:rsid w:val="00E921F0"/>
    <w:rsid w:val="00E923F3"/>
    <w:rsid w:val="00E92440"/>
    <w:rsid w:val="00E92928"/>
    <w:rsid w:val="00E93846"/>
    <w:rsid w:val="00E94213"/>
    <w:rsid w:val="00E943C2"/>
    <w:rsid w:val="00E94B38"/>
    <w:rsid w:val="00E94B4D"/>
    <w:rsid w:val="00E94CF1"/>
    <w:rsid w:val="00E94F0D"/>
    <w:rsid w:val="00E957AB"/>
    <w:rsid w:val="00E95BA6"/>
    <w:rsid w:val="00E9641D"/>
    <w:rsid w:val="00E9678C"/>
    <w:rsid w:val="00E968F4"/>
    <w:rsid w:val="00E97648"/>
    <w:rsid w:val="00E97CC8"/>
    <w:rsid w:val="00EA015F"/>
    <w:rsid w:val="00EA0E4A"/>
    <w:rsid w:val="00EA124B"/>
    <w:rsid w:val="00EA173B"/>
    <w:rsid w:val="00EA17A9"/>
    <w:rsid w:val="00EA1A54"/>
    <w:rsid w:val="00EA1AF5"/>
    <w:rsid w:val="00EA1FF3"/>
    <w:rsid w:val="00EA21A3"/>
    <w:rsid w:val="00EA2226"/>
    <w:rsid w:val="00EA2540"/>
    <w:rsid w:val="00EA26FC"/>
    <w:rsid w:val="00EA2742"/>
    <w:rsid w:val="00EA2ED3"/>
    <w:rsid w:val="00EA3B5A"/>
    <w:rsid w:val="00EA3BF4"/>
    <w:rsid w:val="00EA410E"/>
    <w:rsid w:val="00EA471D"/>
    <w:rsid w:val="00EA4FD1"/>
    <w:rsid w:val="00EA53C2"/>
    <w:rsid w:val="00EA5695"/>
    <w:rsid w:val="00EA5B0A"/>
    <w:rsid w:val="00EA61F6"/>
    <w:rsid w:val="00EA64F1"/>
    <w:rsid w:val="00EA65AD"/>
    <w:rsid w:val="00EA691C"/>
    <w:rsid w:val="00EA6953"/>
    <w:rsid w:val="00EA7A95"/>
    <w:rsid w:val="00EA7FCF"/>
    <w:rsid w:val="00EB04B6"/>
    <w:rsid w:val="00EB0CA3"/>
    <w:rsid w:val="00EB0F98"/>
    <w:rsid w:val="00EB0FCB"/>
    <w:rsid w:val="00EB104F"/>
    <w:rsid w:val="00EB14AA"/>
    <w:rsid w:val="00EB160C"/>
    <w:rsid w:val="00EB1A70"/>
    <w:rsid w:val="00EB1B27"/>
    <w:rsid w:val="00EB1DA8"/>
    <w:rsid w:val="00EB1DFA"/>
    <w:rsid w:val="00EB2A10"/>
    <w:rsid w:val="00EB2CC6"/>
    <w:rsid w:val="00EB3218"/>
    <w:rsid w:val="00EB3283"/>
    <w:rsid w:val="00EB3777"/>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9D"/>
    <w:rsid w:val="00EC1086"/>
    <w:rsid w:val="00EC1839"/>
    <w:rsid w:val="00EC1B4C"/>
    <w:rsid w:val="00EC2D00"/>
    <w:rsid w:val="00EC2E2D"/>
    <w:rsid w:val="00EC32C5"/>
    <w:rsid w:val="00EC37AD"/>
    <w:rsid w:val="00EC3AB3"/>
    <w:rsid w:val="00EC3B05"/>
    <w:rsid w:val="00EC3E0D"/>
    <w:rsid w:val="00EC462B"/>
    <w:rsid w:val="00EC4723"/>
    <w:rsid w:val="00EC4D8E"/>
    <w:rsid w:val="00EC530A"/>
    <w:rsid w:val="00EC56E0"/>
    <w:rsid w:val="00EC6057"/>
    <w:rsid w:val="00EC6847"/>
    <w:rsid w:val="00EC7534"/>
    <w:rsid w:val="00EC770F"/>
    <w:rsid w:val="00EC7DB6"/>
    <w:rsid w:val="00ED01CD"/>
    <w:rsid w:val="00ED0241"/>
    <w:rsid w:val="00ED05A5"/>
    <w:rsid w:val="00ED0839"/>
    <w:rsid w:val="00ED1363"/>
    <w:rsid w:val="00ED14AA"/>
    <w:rsid w:val="00ED162F"/>
    <w:rsid w:val="00ED16B3"/>
    <w:rsid w:val="00ED1A0C"/>
    <w:rsid w:val="00ED2A3B"/>
    <w:rsid w:val="00ED2C87"/>
    <w:rsid w:val="00ED2D6E"/>
    <w:rsid w:val="00ED2E52"/>
    <w:rsid w:val="00ED3024"/>
    <w:rsid w:val="00ED38B4"/>
    <w:rsid w:val="00ED397A"/>
    <w:rsid w:val="00ED3C45"/>
    <w:rsid w:val="00ED3F27"/>
    <w:rsid w:val="00ED49D9"/>
    <w:rsid w:val="00ED4D2F"/>
    <w:rsid w:val="00ED545D"/>
    <w:rsid w:val="00ED5C4C"/>
    <w:rsid w:val="00ED5FE4"/>
    <w:rsid w:val="00ED6816"/>
    <w:rsid w:val="00ED6BD2"/>
    <w:rsid w:val="00ED71C5"/>
    <w:rsid w:val="00ED76AA"/>
    <w:rsid w:val="00EE030B"/>
    <w:rsid w:val="00EE0476"/>
    <w:rsid w:val="00EE04C4"/>
    <w:rsid w:val="00EE13D4"/>
    <w:rsid w:val="00EE16FA"/>
    <w:rsid w:val="00EE1A9B"/>
    <w:rsid w:val="00EE1C9B"/>
    <w:rsid w:val="00EE225F"/>
    <w:rsid w:val="00EE237D"/>
    <w:rsid w:val="00EE348B"/>
    <w:rsid w:val="00EE3C42"/>
    <w:rsid w:val="00EE3D4F"/>
    <w:rsid w:val="00EE3E62"/>
    <w:rsid w:val="00EE404D"/>
    <w:rsid w:val="00EE43FF"/>
    <w:rsid w:val="00EE4D07"/>
    <w:rsid w:val="00EE51D3"/>
    <w:rsid w:val="00EE534D"/>
    <w:rsid w:val="00EE53A1"/>
    <w:rsid w:val="00EE5560"/>
    <w:rsid w:val="00EE6528"/>
    <w:rsid w:val="00EE688F"/>
    <w:rsid w:val="00EE6A6E"/>
    <w:rsid w:val="00EE6D83"/>
    <w:rsid w:val="00EE6F1E"/>
    <w:rsid w:val="00EE7359"/>
    <w:rsid w:val="00EE7B8B"/>
    <w:rsid w:val="00EE7D0C"/>
    <w:rsid w:val="00EE7D7C"/>
    <w:rsid w:val="00EF0348"/>
    <w:rsid w:val="00EF04E3"/>
    <w:rsid w:val="00EF0862"/>
    <w:rsid w:val="00EF0A2F"/>
    <w:rsid w:val="00EF1F9C"/>
    <w:rsid w:val="00EF205E"/>
    <w:rsid w:val="00EF2149"/>
    <w:rsid w:val="00EF26BA"/>
    <w:rsid w:val="00EF2950"/>
    <w:rsid w:val="00EF428A"/>
    <w:rsid w:val="00EF4366"/>
    <w:rsid w:val="00EF4CD6"/>
    <w:rsid w:val="00EF55A0"/>
    <w:rsid w:val="00EF5FB3"/>
    <w:rsid w:val="00EF63D1"/>
    <w:rsid w:val="00EF6513"/>
    <w:rsid w:val="00EF6665"/>
    <w:rsid w:val="00EF6683"/>
    <w:rsid w:val="00EF69CF"/>
    <w:rsid w:val="00EF7002"/>
    <w:rsid w:val="00EF769B"/>
    <w:rsid w:val="00EF794A"/>
    <w:rsid w:val="00EF7B27"/>
    <w:rsid w:val="00EF7C7F"/>
    <w:rsid w:val="00F005AB"/>
    <w:rsid w:val="00F00674"/>
    <w:rsid w:val="00F01007"/>
    <w:rsid w:val="00F01738"/>
    <w:rsid w:val="00F017DD"/>
    <w:rsid w:val="00F01A6A"/>
    <w:rsid w:val="00F0206A"/>
    <w:rsid w:val="00F020FE"/>
    <w:rsid w:val="00F027BA"/>
    <w:rsid w:val="00F03172"/>
    <w:rsid w:val="00F03E79"/>
    <w:rsid w:val="00F045E8"/>
    <w:rsid w:val="00F051DD"/>
    <w:rsid w:val="00F05705"/>
    <w:rsid w:val="00F0577D"/>
    <w:rsid w:val="00F0628D"/>
    <w:rsid w:val="00F06651"/>
    <w:rsid w:val="00F074F0"/>
    <w:rsid w:val="00F07660"/>
    <w:rsid w:val="00F07DE6"/>
    <w:rsid w:val="00F10551"/>
    <w:rsid w:val="00F1056C"/>
    <w:rsid w:val="00F1068D"/>
    <w:rsid w:val="00F106FF"/>
    <w:rsid w:val="00F107F1"/>
    <w:rsid w:val="00F10CAF"/>
    <w:rsid w:val="00F10DCD"/>
    <w:rsid w:val="00F10E6F"/>
    <w:rsid w:val="00F10FC1"/>
    <w:rsid w:val="00F112FD"/>
    <w:rsid w:val="00F12366"/>
    <w:rsid w:val="00F123AF"/>
    <w:rsid w:val="00F1253F"/>
    <w:rsid w:val="00F126E8"/>
    <w:rsid w:val="00F12A51"/>
    <w:rsid w:val="00F12C2C"/>
    <w:rsid w:val="00F12DC4"/>
    <w:rsid w:val="00F133A1"/>
    <w:rsid w:val="00F13ECD"/>
    <w:rsid w:val="00F14298"/>
    <w:rsid w:val="00F14328"/>
    <w:rsid w:val="00F1555F"/>
    <w:rsid w:val="00F155CE"/>
    <w:rsid w:val="00F156C0"/>
    <w:rsid w:val="00F15990"/>
    <w:rsid w:val="00F159C8"/>
    <w:rsid w:val="00F15F33"/>
    <w:rsid w:val="00F17166"/>
    <w:rsid w:val="00F17859"/>
    <w:rsid w:val="00F17D23"/>
    <w:rsid w:val="00F17EAE"/>
    <w:rsid w:val="00F17F4D"/>
    <w:rsid w:val="00F2006A"/>
    <w:rsid w:val="00F202C0"/>
    <w:rsid w:val="00F20355"/>
    <w:rsid w:val="00F21020"/>
    <w:rsid w:val="00F218D4"/>
    <w:rsid w:val="00F2250A"/>
    <w:rsid w:val="00F22738"/>
    <w:rsid w:val="00F22F71"/>
    <w:rsid w:val="00F238DC"/>
    <w:rsid w:val="00F23A08"/>
    <w:rsid w:val="00F23D73"/>
    <w:rsid w:val="00F242B6"/>
    <w:rsid w:val="00F24788"/>
    <w:rsid w:val="00F24A06"/>
    <w:rsid w:val="00F24DEB"/>
    <w:rsid w:val="00F250AB"/>
    <w:rsid w:val="00F2549C"/>
    <w:rsid w:val="00F254B8"/>
    <w:rsid w:val="00F254EF"/>
    <w:rsid w:val="00F2578E"/>
    <w:rsid w:val="00F25A52"/>
    <w:rsid w:val="00F2640F"/>
    <w:rsid w:val="00F265BD"/>
    <w:rsid w:val="00F2685D"/>
    <w:rsid w:val="00F26B80"/>
    <w:rsid w:val="00F273DC"/>
    <w:rsid w:val="00F27C34"/>
    <w:rsid w:val="00F27E46"/>
    <w:rsid w:val="00F301C2"/>
    <w:rsid w:val="00F302E1"/>
    <w:rsid w:val="00F30346"/>
    <w:rsid w:val="00F30A46"/>
    <w:rsid w:val="00F31B22"/>
    <w:rsid w:val="00F31B49"/>
    <w:rsid w:val="00F31F67"/>
    <w:rsid w:val="00F322B6"/>
    <w:rsid w:val="00F32836"/>
    <w:rsid w:val="00F32B12"/>
    <w:rsid w:val="00F32CB8"/>
    <w:rsid w:val="00F32F0E"/>
    <w:rsid w:val="00F32F56"/>
    <w:rsid w:val="00F32FF1"/>
    <w:rsid w:val="00F33D4F"/>
    <w:rsid w:val="00F3439E"/>
    <w:rsid w:val="00F343AB"/>
    <w:rsid w:val="00F34CD6"/>
    <w:rsid w:val="00F34DF8"/>
    <w:rsid w:val="00F35203"/>
    <w:rsid w:val="00F3577C"/>
    <w:rsid w:val="00F35873"/>
    <w:rsid w:val="00F35920"/>
    <w:rsid w:val="00F35B9F"/>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EBD"/>
    <w:rsid w:val="00F42F67"/>
    <w:rsid w:val="00F43033"/>
    <w:rsid w:val="00F433A8"/>
    <w:rsid w:val="00F433BD"/>
    <w:rsid w:val="00F43AD7"/>
    <w:rsid w:val="00F43E26"/>
    <w:rsid w:val="00F44B2F"/>
    <w:rsid w:val="00F44EC5"/>
    <w:rsid w:val="00F4503D"/>
    <w:rsid w:val="00F45209"/>
    <w:rsid w:val="00F45AC1"/>
    <w:rsid w:val="00F45C72"/>
    <w:rsid w:val="00F45E97"/>
    <w:rsid w:val="00F47498"/>
    <w:rsid w:val="00F503D2"/>
    <w:rsid w:val="00F50E75"/>
    <w:rsid w:val="00F512B2"/>
    <w:rsid w:val="00F51DBD"/>
    <w:rsid w:val="00F522D4"/>
    <w:rsid w:val="00F5283D"/>
    <w:rsid w:val="00F52ABA"/>
    <w:rsid w:val="00F52BC7"/>
    <w:rsid w:val="00F52FC1"/>
    <w:rsid w:val="00F53050"/>
    <w:rsid w:val="00F536FC"/>
    <w:rsid w:val="00F53BF4"/>
    <w:rsid w:val="00F5406B"/>
    <w:rsid w:val="00F54266"/>
    <w:rsid w:val="00F54E8E"/>
    <w:rsid w:val="00F55043"/>
    <w:rsid w:val="00F55A2F"/>
    <w:rsid w:val="00F55BE7"/>
    <w:rsid w:val="00F55C1D"/>
    <w:rsid w:val="00F561FF"/>
    <w:rsid w:val="00F567F4"/>
    <w:rsid w:val="00F56DCF"/>
    <w:rsid w:val="00F56E9F"/>
    <w:rsid w:val="00F57034"/>
    <w:rsid w:val="00F572CD"/>
    <w:rsid w:val="00F5753A"/>
    <w:rsid w:val="00F57AB0"/>
    <w:rsid w:val="00F60459"/>
    <w:rsid w:val="00F608E3"/>
    <w:rsid w:val="00F60BE9"/>
    <w:rsid w:val="00F60EB2"/>
    <w:rsid w:val="00F616DF"/>
    <w:rsid w:val="00F61FD8"/>
    <w:rsid w:val="00F62446"/>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09"/>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6F4"/>
    <w:rsid w:val="00F77A69"/>
    <w:rsid w:val="00F77FE5"/>
    <w:rsid w:val="00F80399"/>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70D2"/>
    <w:rsid w:val="00F87117"/>
    <w:rsid w:val="00F8736C"/>
    <w:rsid w:val="00F874C9"/>
    <w:rsid w:val="00F87531"/>
    <w:rsid w:val="00F877EF"/>
    <w:rsid w:val="00F877FF"/>
    <w:rsid w:val="00F90023"/>
    <w:rsid w:val="00F9030E"/>
    <w:rsid w:val="00F904D1"/>
    <w:rsid w:val="00F90A7D"/>
    <w:rsid w:val="00F90ADB"/>
    <w:rsid w:val="00F90E78"/>
    <w:rsid w:val="00F90FC9"/>
    <w:rsid w:val="00F910F2"/>
    <w:rsid w:val="00F91209"/>
    <w:rsid w:val="00F91B7B"/>
    <w:rsid w:val="00F91BAA"/>
    <w:rsid w:val="00F9221F"/>
    <w:rsid w:val="00F9258F"/>
    <w:rsid w:val="00F93177"/>
    <w:rsid w:val="00F931C7"/>
    <w:rsid w:val="00F93559"/>
    <w:rsid w:val="00F93C6E"/>
    <w:rsid w:val="00F93D72"/>
    <w:rsid w:val="00F93E65"/>
    <w:rsid w:val="00F94070"/>
    <w:rsid w:val="00F94178"/>
    <w:rsid w:val="00F94CC3"/>
    <w:rsid w:val="00F94D52"/>
    <w:rsid w:val="00F94E93"/>
    <w:rsid w:val="00F94EF9"/>
    <w:rsid w:val="00F950B5"/>
    <w:rsid w:val="00F9513F"/>
    <w:rsid w:val="00F952D1"/>
    <w:rsid w:val="00F96249"/>
    <w:rsid w:val="00F9649D"/>
    <w:rsid w:val="00F964FF"/>
    <w:rsid w:val="00F96D93"/>
    <w:rsid w:val="00F97908"/>
    <w:rsid w:val="00F97AF7"/>
    <w:rsid w:val="00F97B43"/>
    <w:rsid w:val="00F97C64"/>
    <w:rsid w:val="00FA027A"/>
    <w:rsid w:val="00FA07F8"/>
    <w:rsid w:val="00FA0A77"/>
    <w:rsid w:val="00FA105C"/>
    <w:rsid w:val="00FA1475"/>
    <w:rsid w:val="00FA148A"/>
    <w:rsid w:val="00FA25C5"/>
    <w:rsid w:val="00FA27C8"/>
    <w:rsid w:val="00FA2C40"/>
    <w:rsid w:val="00FA2D4C"/>
    <w:rsid w:val="00FA2D56"/>
    <w:rsid w:val="00FA2EB2"/>
    <w:rsid w:val="00FA349D"/>
    <w:rsid w:val="00FA3B76"/>
    <w:rsid w:val="00FA3F05"/>
    <w:rsid w:val="00FA444F"/>
    <w:rsid w:val="00FA4622"/>
    <w:rsid w:val="00FA4D66"/>
    <w:rsid w:val="00FA5A4E"/>
    <w:rsid w:val="00FA5EFE"/>
    <w:rsid w:val="00FA65ED"/>
    <w:rsid w:val="00FA69A0"/>
    <w:rsid w:val="00FA6B27"/>
    <w:rsid w:val="00FA7C14"/>
    <w:rsid w:val="00FB0082"/>
    <w:rsid w:val="00FB0243"/>
    <w:rsid w:val="00FB0E87"/>
    <w:rsid w:val="00FB1527"/>
    <w:rsid w:val="00FB18C0"/>
    <w:rsid w:val="00FB2066"/>
    <w:rsid w:val="00FB220E"/>
    <w:rsid w:val="00FB2537"/>
    <w:rsid w:val="00FB2600"/>
    <w:rsid w:val="00FB2EFC"/>
    <w:rsid w:val="00FB33DC"/>
    <w:rsid w:val="00FB4313"/>
    <w:rsid w:val="00FB4338"/>
    <w:rsid w:val="00FB477E"/>
    <w:rsid w:val="00FB4C32"/>
    <w:rsid w:val="00FB4C9C"/>
    <w:rsid w:val="00FB5656"/>
    <w:rsid w:val="00FB58A3"/>
    <w:rsid w:val="00FB5BAE"/>
    <w:rsid w:val="00FB5F43"/>
    <w:rsid w:val="00FB6165"/>
    <w:rsid w:val="00FB6DDE"/>
    <w:rsid w:val="00FB7402"/>
    <w:rsid w:val="00FB7E35"/>
    <w:rsid w:val="00FC0150"/>
    <w:rsid w:val="00FC03AB"/>
    <w:rsid w:val="00FC058F"/>
    <w:rsid w:val="00FC06D8"/>
    <w:rsid w:val="00FC0755"/>
    <w:rsid w:val="00FC17F6"/>
    <w:rsid w:val="00FC1BE1"/>
    <w:rsid w:val="00FC1D20"/>
    <w:rsid w:val="00FC2241"/>
    <w:rsid w:val="00FC2326"/>
    <w:rsid w:val="00FC2366"/>
    <w:rsid w:val="00FC2596"/>
    <w:rsid w:val="00FC2849"/>
    <w:rsid w:val="00FC2E1E"/>
    <w:rsid w:val="00FC361A"/>
    <w:rsid w:val="00FC3C6D"/>
    <w:rsid w:val="00FC4572"/>
    <w:rsid w:val="00FC4729"/>
    <w:rsid w:val="00FC4A8C"/>
    <w:rsid w:val="00FC53DB"/>
    <w:rsid w:val="00FC5C4D"/>
    <w:rsid w:val="00FC5FC2"/>
    <w:rsid w:val="00FC6177"/>
    <w:rsid w:val="00FC63D1"/>
    <w:rsid w:val="00FC6484"/>
    <w:rsid w:val="00FC6564"/>
    <w:rsid w:val="00FC6690"/>
    <w:rsid w:val="00FC7528"/>
    <w:rsid w:val="00FD0098"/>
    <w:rsid w:val="00FD0572"/>
    <w:rsid w:val="00FD0851"/>
    <w:rsid w:val="00FD0897"/>
    <w:rsid w:val="00FD0EF8"/>
    <w:rsid w:val="00FD1873"/>
    <w:rsid w:val="00FD18F2"/>
    <w:rsid w:val="00FD1955"/>
    <w:rsid w:val="00FD1A97"/>
    <w:rsid w:val="00FD2A84"/>
    <w:rsid w:val="00FD2D74"/>
    <w:rsid w:val="00FD2D7B"/>
    <w:rsid w:val="00FD3291"/>
    <w:rsid w:val="00FD37F6"/>
    <w:rsid w:val="00FD4589"/>
    <w:rsid w:val="00FD46DE"/>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E0B51"/>
    <w:rsid w:val="00FE0B78"/>
    <w:rsid w:val="00FE0D8D"/>
    <w:rsid w:val="00FE0E13"/>
    <w:rsid w:val="00FE0ED4"/>
    <w:rsid w:val="00FE1E6E"/>
    <w:rsid w:val="00FE1EAB"/>
    <w:rsid w:val="00FE27D8"/>
    <w:rsid w:val="00FE29AB"/>
    <w:rsid w:val="00FE2E01"/>
    <w:rsid w:val="00FE2F08"/>
    <w:rsid w:val="00FE3465"/>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2FC7"/>
    <w:rsid w:val="00FF386D"/>
    <w:rsid w:val="00FF394A"/>
    <w:rsid w:val="00FF394C"/>
    <w:rsid w:val="00FF3B4D"/>
    <w:rsid w:val="00FF3BD6"/>
    <w:rsid w:val="00FF3C62"/>
    <w:rsid w:val="00FF3C75"/>
    <w:rsid w:val="00FF3EEC"/>
    <w:rsid w:val="00FF49BD"/>
    <w:rsid w:val="00FF4A76"/>
    <w:rsid w:val="00FF4AE2"/>
    <w:rsid w:val="00FF4C97"/>
    <w:rsid w:val="00FF50A8"/>
    <w:rsid w:val="00FF571E"/>
    <w:rsid w:val="00FF5841"/>
    <w:rsid w:val="00FF6A55"/>
    <w:rsid w:val="00FF6BD1"/>
    <w:rsid w:val="00FF6CC0"/>
    <w:rsid w:val="00FF6DC2"/>
    <w:rsid w:val="00FF722F"/>
    <w:rsid w:val="00FF7512"/>
    <w:rsid w:val="00FF7563"/>
    <w:rsid w:val="00FF7ACB"/>
    <w:rsid w:val="0CD43C9F"/>
    <w:rsid w:val="681B46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0330F8D4"/>
  <w15:docId w15:val="{A49B0F24-7879-4894-995E-9D9BA0D03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2" w:qFormat="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7B5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361578"/>
    <w:pPr>
      <w:keepNext/>
      <w:numPr>
        <w:numId w:val="1"/>
      </w:numPr>
      <w:spacing w:before="120"/>
      <w:outlineLvl w:val="0"/>
    </w:pPr>
    <w:rPr>
      <w:b/>
      <w:bCs/>
      <w:sz w:val="28"/>
      <w:szCs w:val="28"/>
    </w:rPr>
  </w:style>
  <w:style w:type="paragraph" w:styleId="Heading2">
    <w:name w:val="heading 2"/>
    <w:basedOn w:val="Normal"/>
    <w:next w:val="Normal"/>
    <w:qFormat/>
    <w:pPr>
      <w:keepNext/>
      <w:numPr>
        <w:ilvl w:val="1"/>
        <w:numId w:val="1"/>
      </w:numPr>
      <w:tabs>
        <w:tab w:val="left" w:pos="432"/>
      </w:tabs>
      <w:spacing w:before="120"/>
      <w:outlineLvl w:val="1"/>
    </w:pPr>
    <w:rPr>
      <w:b/>
      <w:bCs/>
      <w:sz w:val="24"/>
    </w:rPr>
  </w:style>
  <w:style w:type="paragraph" w:styleId="Heading3">
    <w:name w:val="heading 3"/>
    <w:basedOn w:val="Normal"/>
    <w:next w:val="Normal"/>
    <w:qFormat/>
    <w:pPr>
      <w:keepNext/>
      <w:numPr>
        <w:ilvl w:val="2"/>
        <w:numId w:val="1"/>
      </w:numPr>
      <w:tabs>
        <w:tab w:val="left" w:pos="432"/>
      </w:tabs>
      <w:spacing w:before="120"/>
      <w:outlineLvl w:val="2"/>
    </w:pPr>
    <w:rPr>
      <w:b/>
    </w:rPr>
  </w:style>
  <w:style w:type="paragraph" w:styleId="Heading4">
    <w:name w:val="heading 4"/>
    <w:basedOn w:val="Normal"/>
    <w:next w:val="Normal"/>
    <w:qFormat/>
    <w:pPr>
      <w:keepNext/>
      <w:numPr>
        <w:ilvl w:val="3"/>
        <w:numId w:val="1"/>
      </w:numPr>
      <w:tabs>
        <w:tab w:val="left" w:pos="432"/>
      </w:tabs>
      <w:spacing w:before="120"/>
      <w:outlineLvl w:val="3"/>
    </w:pPr>
    <w:rPr>
      <w:b/>
      <w:bCs/>
      <w:szCs w:val="28"/>
    </w:rPr>
  </w:style>
  <w:style w:type="paragraph" w:styleId="Heading5">
    <w:name w:val="heading 5"/>
    <w:basedOn w:val="Normal"/>
    <w:next w:val="Normal"/>
    <w:qFormat/>
    <w:pPr>
      <w:keepNext/>
      <w:numPr>
        <w:ilvl w:val="4"/>
        <w:numId w:val="1"/>
      </w:numPr>
      <w:tabs>
        <w:tab w:val="left" w:pos="432"/>
      </w:tabs>
      <w:spacing w:before="120"/>
      <w:outlineLvl w:val="4"/>
    </w:pPr>
    <w:rPr>
      <w:b/>
      <w:bCs/>
      <w:i/>
      <w:iCs/>
      <w:szCs w:val="26"/>
    </w:rPr>
  </w:style>
  <w:style w:type="paragraph" w:styleId="Heading6">
    <w:name w:val="heading 6"/>
    <w:basedOn w:val="Normal"/>
    <w:next w:val="Normal"/>
    <w:qFormat/>
    <w:rsid w:val="00361578"/>
    <w:pPr>
      <w:numPr>
        <w:ilvl w:val="5"/>
        <w:numId w:val="1"/>
      </w:numPr>
      <w:tabs>
        <w:tab w:val="left" w:pos="432"/>
      </w:tabs>
      <w:spacing w:before="240" w:after="60"/>
      <w:outlineLvl w:val="5"/>
    </w:pPr>
    <w:rPr>
      <w:b/>
      <w:bCs/>
    </w:rPr>
  </w:style>
  <w:style w:type="paragraph" w:styleId="Heading7">
    <w:name w:val="heading 7"/>
    <w:basedOn w:val="Normal"/>
    <w:next w:val="Normal"/>
    <w:qFormat/>
    <w:rsid w:val="00361578"/>
    <w:pPr>
      <w:numPr>
        <w:ilvl w:val="6"/>
        <w:numId w:val="1"/>
      </w:numPr>
      <w:tabs>
        <w:tab w:val="left" w:pos="432"/>
      </w:tabs>
      <w:spacing w:before="240" w:after="60"/>
      <w:outlineLvl w:val="6"/>
    </w:pPr>
    <w:rPr>
      <w:sz w:val="24"/>
      <w:szCs w:val="24"/>
    </w:rPr>
  </w:style>
  <w:style w:type="paragraph" w:styleId="Heading8">
    <w:name w:val="heading 8"/>
    <w:basedOn w:val="Normal"/>
    <w:next w:val="Normal"/>
    <w:qFormat/>
    <w:rsid w:val="00361578"/>
    <w:pPr>
      <w:numPr>
        <w:ilvl w:val="7"/>
        <w:numId w:val="1"/>
      </w:numPr>
      <w:tabs>
        <w:tab w:val="left" w:pos="432"/>
      </w:tabs>
      <w:spacing w:before="240" w:after="60"/>
      <w:outlineLvl w:val="7"/>
    </w:pPr>
    <w:rPr>
      <w:i/>
      <w:iCs/>
      <w:sz w:val="24"/>
      <w:szCs w:val="24"/>
    </w:rPr>
  </w:style>
  <w:style w:type="paragraph" w:styleId="Heading9">
    <w:name w:val="heading 9"/>
    <w:aliases w:val="Figure Heading,FH"/>
    <w:basedOn w:val="Normal"/>
    <w:next w:val="Normal"/>
    <w:qFormat/>
    <w:rsid w:val="00361578"/>
    <w:pPr>
      <w:numPr>
        <w:ilvl w:val="8"/>
        <w:numId w:val="1"/>
      </w:numPr>
      <w:tabs>
        <w:tab w:val="left" w:pos="432"/>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rsid w:val="00361578"/>
    <w:pPr>
      <w:ind w:leftChars="400" w:left="100" w:hangingChars="200" w:hanging="200"/>
      <w:contextualSpacing/>
    </w:p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jc w:val="center"/>
    </w:pPr>
    <w:rPr>
      <w:b/>
      <w:bCs/>
      <w:sz w:val="20"/>
      <w:szCs w:val="20"/>
    </w:rPr>
  </w:style>
  <w:style w:type="paragraph" w:styleId="ListBullet">
    <w:name w:val="List Bullet"/>
    <w:basedOn w:val="List"/>
    <w:qFormat/>
    <w:rsid w:val="00361578"/>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DocumentMap">
    <w:name w:val="Document Map"/>
    <w:basedOn w:val="Normal"/>
    <w:link w:val="DocumentMapChar"/>
    <w:qFormat/>
    <w:rsid w:val="00361578"/>
    <w:rPr>
      <w:rFonts w:ascii="SimSun"/>
      <w:sz w:val="18"/>
      <w:szCs w:val="18"/>
    </w:rPr>
  </w:style>
  <w:style w:type="paragraph" w:styleId="CommentText">
    <w:name w:val="annotation text"/>
    <w:basedOn w:val="Normal"/>
    <w:link w:val="CommentTextChar"/>
    <w:pPr>
      <w:jc w:val="left"/>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sz w:val="20"/>
      <w:szCs w:val="20"/>
    </w:rPr>
  </w:style>
  <w:style w:type="paragraph" w:styleId="List2">
    <w:name w:val="List 2"/>
    <w:basedOn w:val="Normal"/>
    <w:qFormat/>
    <w:rsid w:val="00361578"/>
    <w:pPr>
      <w:ind w:leftChars="200" w:left="100" w:hangingChars="200" w:hanging="200"/>
      <w:contextualSpacing/>
    </w:pPr>
  </w:style>
  <w:style w:type="paragraph" w:styleId="BalloonText">
    <w:name w:val="Balloon Text"/>
    <w:basedOn w:val="Normal"/>
    <w:semiHidden/>
    <w:rPr>
      <w:rFonts w:ascii="Tahoma" w:hAnsi="Tahoma" w:cs="Tahoma"/>
      <w:sz w:val="16"/>
      <w:szCs w:val="16"/>
    </w:rPr>
  </w:style>
  <w:style w:type="paragraph" w:styleId="Footer">
    <w:name w:val="footer"/>
    <w:basedOn w:val="Normal"/>
    <w:link w:val="FooterChar"/>
    <w:qFormat/>
    <w:rsid w:val="00361578"/>
    <w:pPr>
      <w:tabs>
        <w:tab w:val="center" w:pos="4680"/>
        <w:tab w:val="right" w:pos="9360"/>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basedOn w:val="Normal"/>
    <w:link w:val="HeaderChar"/>
    <w:qFormat/>
    <w:rsid w:val="00361578"/>
    <w:pPr>
      <w:tabs>
        <w:tab w:val="center" w:pos="4680"/>
        <w:tab w:val="right" w:pos="9360"/>
      </w:tabs>
    </w:pPr>
  </w:style>
  <w:style w:type="paragraph" w:styleId="FootnoteText">
    <w:name w:val="footnote text"/>
    <w:basedOn w:val="Normal"/>
    <w:link w:val="FootnoteTextChar"/>
    <w:semiHidden/>
    <w:qFormat/>
    <w:rsid w:val="00361578"/>
    <w:rPr>
      <w:sz w:val="20"/>
      <w:szCs w:val="20"/>
    </w:rPr>
  </w:style>
  <w:style w:type="paragraph" w:styleId="BodyText2">
    <w:name w:val="Body Text 2"/>
    <w:basedOn w:val="Normal"/>
    <w:qFormat/>
    <w:rsid w:val="00361578"/>
    <w:pPr>
      <w:spacing w:after="0"/>
      <w:jc w:val="left"/>
    </w:pPr>
    <w:rPr>
      <w:szCs w:val="20"/>
    </w:rPr>
  </w:style>
  <w:style w:type="paragraph" w:styleId="NormalWeb">
    <w:name w:val="Normal (Web)"/>
    <w:basedOn w:val="Normal"/>
    <w:uiPriority w:val="99"/>
    <w:semiHidden/>
    <w:unhideWhenUsed/>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Title">
    <w:name w:val="Title"/>
    <w:basedOn w:val="Normal"/>
    <w:link w:val="TitleChar"/>
    <w:uiPriority w:val="99"/>
    <w:qFormat/>
    <w:pPr>
      <w:autoSpaceDE/>
      <w:autoSpaceDN/>
      <w:adjustRightInd/>
      <w:snapToGrid/>
      <w:spacing w:before="240" w:after="60"/>
      <w:ind w:right="46"/>
      <w:jc w:val="center"/>
      <w:outlineLvl w:val="0"/>
    </w:pPr>
    <w:rPr>
      <w:b/>
      <w:kern w:val="28"/>
      <w:sz w:val="32"/>
      <w:szCs w:val="24"/>
    </w:rPr>
  </w:style>
  <w:style w:type="paragraph" w:styleId="CommentSubject">
    <w:name w:val="annotation subject"/>
    <w:basedOn w:val="CommentText"/>
    <w:next w:val="CommentText"/>
    <w:link w:val="CommentSubjectChar"/>
    <w:rPr>
      <w:b/>
      <w:bCs/>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sid w:val="00361578"/>
    <w:rPr>
      <w:color w:val="800080"/>
      <w:u w:val="single"/>
    </w:rPr>
  </w:style>
  <w:style w:type="character" w:styleId="Hyperlink">
    <w:name w:val="Hyperlink"/>
    <w:basedOn w:val="DefaultParagraphFont"/>
    <w:qFormat/>
    <w:rsid w:val="00361578"/>
    <w:rPr>
      <w:color w:val="0000FF"/>
      <w:u w:val="single"/>
    </w:rPr>
  </w:style>
  <w:style w:type="character" w:styleId="CommentReference">
    <w:name w:val="annotation reference"/>
    <w:basedOn w:val="DefaultParagraphFont"/>
    <w:rPr>
      <w:sz w:val="21"/>
      <w:szCs w:val="21"/>
    </w:rPr>
  </w:style>
  <w:style w:type="character" w:styleId="FootnoteReference">
    <w:name w:val="footnote reference"/>
    <w:basedOn w:val="DefaultParagraphFont"/>
    <w:semiHidden/>
    <w:qFormat/>
    <w:rsid w:val="00361578"/>
    <w:rPr>
      <w:vertAlign w:val="superscript"/>
    </w:rPr>
  </w:style>
  <w:style w:type="paragraph" w:customStyle="1" w:styleId="Normal0">
    <w:name w:val="Normal."/>
    <w:pPr>
      <w:widowControl w:val="0"/>
      <w:spacing w:line="180" w:lineRule="atLeast"/>
    </w:pPr>
    <w:rPr>
      <w:rFonts w:eastAsia="Batang"/>
      <w:kern w:val="2"/>
      <w:sz w:val="18"/>
      <w:szCs w:val="18"/>
      <w:lang w:eastAsia="en-US"/>
    </w:rPr>
  </w:style>
  <w:style w:type="paragraph" w:customStyle="1" w:styleId="EX">
    <w:name w:val="EX"/>
    <w:basedOn w:val="Normal"/>
    <w:qFormat/>
    <w:rsid w:val="00361578"/>
    <w:pPr>
      <w:keepLines/>
      <w:autoSpaceDE/>
      <w:autoSpaceDN/>
      <w:adjustRightInd/>
      <w:spacing w:after="180"/>
      <w:ind w:left="1702" w:hanging="1418"/>
      <w:jc w:val="left"/>
    </w:pPr>
    <w:rPr>
      <w:sz w:val="20"/>
      <w:szCs w:val="20"/>
      <w:lang w:val="en-GB"/>
    </w:rPr>
  </w:style>
  <w:style w:type="paragraph" w:customStyle="1" w:styleId="References">
    <w:name w:val="References"/>
    <w:basedOn w:val="Normal"/>
    <w:qFormat/>
    <w:rsid w:val="00361578"/>
    <w:pPr>
      <w:numPr>
        <w:numId w:val="2"/>
      </w:numPr>
      <w:adjustRightInd/>
      <w:spacing w:after="60"/>
    </w:pPr>
    <w:rPr>
      <w:sz w:val="20"/>
      <w:szCs w:val="16"/>
    </w:rPr>
  </w:style>
  <w:style w:type="paragraph" w:customStyle="1" w:styleId="1">
    <w:name w:val="1"/>
    <w:next w:val="Normal"/>
    <w:semiHidden/>
    <w:qFormat/>
    <w:rsid w:val="00361578"/>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36157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361578"/>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rsid w:val="00361578"/>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rsid w:val="00361578"/>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Pr>
      <w:b/>
      <w:bCs/>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sz w:val="22"/>
      <w:szCs w:val="22"/>
      <w:lang w:eastAsia="en-US"/>
    </w:rPr>
  </w:style>
  <w:style w:type="character" w:customStyle="1" w:styleId="FooterChar">
    <w:name w:val="Footer Char"/>
    <w:basedOn w:val="DefaultParagraphFont"/>
    <w:link w:val="Footer"/>
    <w:qFormat/>
    <w:rPr>
      <w:sz w:val="22"/>
      <w:szCs w:val="22"/>
      <w:lang w:eastAsia="en-US"/>
    </w:rPr>
  </w:style>
  <w:style w:type="paragraph" w:customStyle="1" w:styleId="TH">
    <w:name w:val="TH"/>
    <w:basedOn w:val="Normal"/>
    <w:link w:val="THChar"/>
    <w:qFormat/>
    <w:rsid w:val="00361578"/>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qFormat/>
    <w:rsid w:val="00361578"/>
    <w:pPr>
      <w:keepNext w:val="0"/>
      <w:spacing w:before="0" w:after="240"/>
    </w:pPr>
  </w:style>
  <w:style w:type="character" w:customStyle="1" w:styleId="TFChar">
    <w:name w:val="TF Char"/>
    <w:basedOn w:val="DefaultParagraphFont"/>
    <w:link w:val="TF"/>
    <w:rPr>
      <w:rFonts w:ascii="Arial" w:eastAsia="MS Mincho" w:hAnsi="Arial"/>
      <w:b/>
      <w:lang w:eastAsia="en-US"/>
    </w:rPr>
  </w:style>
  <w:style w:type="paragraph" w:customStyle="1" w:styleId="TAR">
    <w:name w:val="TAR"/>
    <w:basedOn w:val="Normal"/>
    <w:qFormat/>
    <w:rsid w:val="00361578"/>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361578"/>
    <w:rPr>
      <w:b/>
    </w:rPr>
  </w:style>
  <w:style w:type="paragraph" w:customStyle="1" w:styleId="TAC">
    <w:name w:val="TAC"/>
    <w:basedOn w:val="Normal"/>
    <w:link w:val="TACChar"/>
    <w:qFormat/>
    <w:rsid w:val="00361578"/>
    <w:pPr>
      <w:keepNext/>
      <w:keepLines/>
      <w:autoSpaceDE/>
      <w:autoSpaceDN/>
      <w:adjustRightInd/>
      <w:spacing w:after="0"/>
      <w:jc w:val="center"/>
    </w:pPr>
    <w:rPr>
      <w:rFonts w:ascii="Arial" w:hAnsi="Arial"/>
      <w:sz w:val="18"/>
      <w:szCs w:val="20"/>
    </w:rPr>
  </w:style>
  <w:style w:type="character" w:customStyle="1" w:styleId="DocumentMapChar">
    <w:name w:val="Document Map Char"/>
    <w:basedOn w:val="DefaultParagraphFont"/>
    <w:link w:val="DocumentMap"/>
    <w:rPr>
      <w:rFonts w:ascii="SimSun"/>
      <w:sz w:val="18"/>
      <w:szCs w:val="18"/>
      <w:lang w:eastAsia="en-US"/>
    </w:rPr>
  </w:style>
  <w:style w:type="character" w:customStyle="1" w:styleId="CommentTextChar">
    <w:name w:val="Comment Text Char"/>
    <w:basedOn w:val="DefaultParagraphFont"/>
    <w:link w:val="CommentText"/>
    <w:rPr>
      <w:sz w:val="22"/>
      <w:szCs w:val="22"/>
      <w:lang w:eastAsia="en-US"/>
    </w:rPr>
  </w:style>
  <w:style w:type="character" w:customStyle="1" w:styleId="CommentSubjectChar">
    <w:name w:val="Comment Subject Char"/>
    <w:basedOn w:val="CommentTextChar"/>
    <w:link w:val="CommentSubject"/>
    <w:qFormat/>
    <w:rPr>
      <w:b/>
      <w:bCs/>
      <w:sz w:val="22"/>
      <w:szCs w:val="22"/>
      <w:lang w:eastAsia="en-US"/>
    </w:rPr>
  </w:style>
  <w:style w:type="character" w:customStyle="1" w:styleId="ZGSM">
    <w:name w:val="ZGSM"/>
    <w:qFormat/>
    <w:rsid w:val="00361578"/>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basedOn w:val="Normal"/>
    <w:uiPriority w:val="34"/>
    <w:qFormat/>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qFormat/>
    <w:rPr>
      <w:lang w:eastAsia="ja-JP"/>
    </w:rPr>
  </w:style>
  <w:style w:type="paragraph" w:customStyle="1" w:styleId="10">
    <w:name w:val="修订1"/>
    <w:hidden/>
    <w:uiPriority w:val="99"/>
    <w:semiHidden/>
    <w:qFormat/>
    <w:rPr>
      <w:sz w:val="22"/>
      <w:szCs w:val="22"/>
      <w:lang w:eastAsia="en-US"/>
    </w:rPr>
  </w:style>
  <w:style w:type="character" w:customStyle="1" w:styleId="TAHCar">
    <w:name w:val="TAH Car"/>
    <w:link w:val="TAH"/>
    <w:qFormat/>
    <w:rPr>
      <w:rFonts w:ascii="Arial" w:hAnsi="Arial"/>
      <w:b/>
      <w:sz w:val="18"/>
      <w:lang w:eastAsia="en-US"/>
    </w:rPr>
  </w:style>
  <w:style w:type="paragraph" w:customStyle="1" w:styleId="TAL">
    <w:name w:val="TAL"/>
    <w:basedOn w:val="Normal"/>
    <w:link w:val="TALCar"/>
    <w:qFormat/>
    <w:rsid w:val="00361578"/>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qFormat/>
    <w:rsid w:val="00361578"/>
    <w:pPr>
      <w:ind w:left="851" w:hanging="851"/>
    </w:pPr>
  </w:style>
  <w:style w:type="character" w:customStyle="1" w:styleId="TALCar">
    <w:name w:val="TAL Car"/>
    <w:link w:val="TAL"/>
    <w:qFormat/>
    <w:rPr>
      <w:rFonts w:ascii="Arial" w:hAnsi="Arial"/>
      <w:sz w:val="18"/>
      <w:lang w:val="en-GB" w:eastAsia="en-US"/>
    </w:rPr>
  </w:style>
  <w:style w:type="character" w:customStyle="1" w:styleId="THChar">
    <w:name w:val="TH Char"/>
    <w:link w:val="TH"/>
    <w:rPr>
      <w:rFonts w:ascii="Arial" w:eastAsia="MS Mincho" w:hAnsi="Arial"/>
      <w:b/>
      <w:lang w:eastAsia="en-US"/>
    </w:rPr>
  </w:style>
  <w:style w:type="paragraph" w:customStyle="1" w:styleId="B1">
    <w:name w:val="B1"/>
    <w:basedOn w:val="List"/>
    <w:link w:val="B1Zchn"/>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qFormat/>
    <w:rPr>
      <w:rFonts w:eastAsia="MS Mincho"/>
      <w:lang w:eastAsia="en-US"/>
    </w:rPr>
  </w:style>
  <w:style w:type="paragraph" w:customStyle="1" w:styleId="3">
    <w:name w:val="标题3"/>
    <w:basedOn w:val="Normal"/>
    <w:qFormat/>
    <w:rsid w:val="00361578"/>
    <w:pPr>
      <w:widowControl w:val="0"/>
      <w:snapToGrid/>
      <w:spacing w:after="0" w:line="360" w:lineRule="auto"/>
      <w:ind w:left="1134"/>
    </w:pPr>
    <w:rPr>
      <w:i/>
      <w:color w:val="0000FF"/>
      <w:sz w:val="21"/>
      <w:szCs w:val="20"/>
      <w:u w:color="EEECE1"/>
      <w:lang w:eastAsia="zh-CN"/>
    </w:rPr>
  </w:style>
  <w:style w:type="character" w:customStyle="1" w:styleId="B1Char1">
    <w:name w:val="B1 Char1"/>
    <w:rPr>
      <w:rFonts w:eastAsia="Times New Roman"/>
    </w:rPr>
  </w:style>
  <w:style w:type="paragraph" w:customStyle="1" w:styleId="PL">
    <w:name w:val="PL"/>
    <w:link w:val="PLChar"/>
    <w:qFormat/>
    <w:rsid w:val="00361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sz w:val="16"/>
      <w:szCs w:val="16"/>
      <w:lang w:val="en-GB" w:eastAsia="ja-JP"/>
    </w:rPr>
  </w:style>
  <w:style w:type="character" w:customStyle="1" w:styleId="PLChar">
    <w:name w:val="PL Char"/>
    <w:basedOn w:val="DefaultParagraphFont"/>
    <w:link w:val="PL"/>
    <w:qFormat/>
    <w:rPr>
      <w:rFonts w:ascii="Courier New" w:hAnsi="Courier New" w:cs="Courier New"/>
      <w:sz w:val="16"/>
      <w:szCs w:val="16"/>
      <w:lang w:val="en-GB" w:eastAsia="ja-JP"/>
    </w:rPr>
  </w:style>
  <w:style w:type="character" w:customStyle="1" w:styleId="Doc-text2Char">
    <w:name w:val="Doc-text2 Char"/>
    <w:basedOn w:val="DefaultParagraphFont"/>
    <w:link w:val="Doc-text2"/>
    <w:qFormat/>
    <w:locked/>
    <w:rPr>
      <w:rFonts w:ascii="Arial" w:hAnsi="Arial" w:cs="Arial"/>
    </w:rPr>
  </w:style>
  <w:style w:type="paragraph" w:customStyle="1" w:styleId="Doc-text2">
    <w:name w:val="Doc-text2"/>
    <w:basedOn w:val="Normal"/>
    <w:link w:val="Doc-text2Char"/>
    <w:qFormat/>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Pr>
      <w:rFonts w:ascii="Arial" w:hAnsi="Arial"/>
      <w:b/>
      <w:lang w:eastAsia="en-US"/>
    </w:rPr>
  </w:style>
  <w:style w:type="character" w:customStyle="1" w:styleId="TACChar">
    <w:name w:val="TAC Char"/>
    <w:link w:val="TAC"/>
    <w:rPr>
      <w:rFonts w:ascii="Arial" w:hAnsi="Arial"/>
      <w:sz w:val="18"/>
      <w:lang w:eastAsia="en-US"/>
    </w:rPr>
  </w:style>
  <w:style w:type="character" w:customStyle="1" w:styleId="TAHChar">
    <w:name w:val="TAH Char"/>
    <w:locked/>
    <w:rPr>
      <w:rFonts w:ascii="Arial" w:hAnsi="Arial"/>
      <w:b/>
      <w:sz w:val="18"/>
      <w:lang w:eastAsia="en-US"/>
    </w:rPr>
  </w:style>
  <w:style w:type="paragraph" w:customStyle="1" w:styleId="Reference">
    <w:name w:val="Reference"/>
    <w:basedOn w:val="Normal"/>
    <w:rsid w:val="00361578"/>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Pr>
      <w:rFonts w:ascii="Calibri" w:eastAsia="SimSun" w:hAnsi="Calibri" w:cs="Arial"/>
      <w:color w:val="auto"/>
      <w:kern w:val="0"/>
      <w:sz w:val="22"/>
      <w:lang w:val="en-US" w:eastAsia="zh-CN" w:bidi="ar-SA"/>
    </w:rPr>
  </w:style>
  <w:style w:type="paragraph" w:customStyle="1" w:styleId="Char1">
    <w:name w:val="Char1"/>
    <w:semiHidden/>
    <w:rsid w:val="00361578"/>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361578"/>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361578"/>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Pr>
      <w:rFonts w:ascii="Arial" w:hAnsi="Arial"/>
      <w:sz w:val="18"/>
      <w:lang w:val="en-GB"/>
    </w:rPr>
  </w:style>
  <w:style w:type="character" w:customStyle="1" w:styleId="TitleChar">
    <w:name w:val="Title Char"/>
    <w:basedOn w:val="DefaultParagraphFont"/>
    <w:link w:val="Title"/>
    <w:uiPriority w:val="99"/>
    <w:rPr>
      <w:b/>
      <w:kern w:val="28"/>
      <w:sz w:val="32"/>
      <w:szCs w:val="24"/>
    </w:rPr>
  </w:style>
  <w:style w:type="character" w:customStyle="1" w:styleId="im-content1">
    <w:name w:val="im-content1"/>
    <w:basedOn w:val="DefaultParagraphFont"/>
    <w:qFormat/>
    <w:rsid w:val="00361578"/>
    <w:rPr>
      <w:color w:val="333333"/>
    </w:rPr>
  </w:style>
  <w:style w:type="character" w:customStyle="1" w:styleId="FootnoteTextChar">
    <w:name w:val="Footnote Text Char"/>
    <w:link w:val="FootnoteText"/>
    <w:semiHidden/>
    <w:rPr>
      <w:lang w:eastAsia="en-US"/>
    </w:rPr>
  </w:style>
  <w:style w:type="paragraph" w:customStyle="1" w:styleId="tablecell">
    <w:name w:val="tablecell"/>
    <w:basedOn w:val="Normal"/>
    <w:uiPriority w:val="99"/>
    <w:qFormat/>
    <w:pPr>
      <w:spacing w:before="40" w:after="40"/>
      <w:jc w:val="left"/>
    </w:pPr>
    <w:rPr>
      <w:sz w:val="20"/>
    </w:rPr>
  </w:style>
  <w:style w:type="paragraph" w:customStyle="1" w:styleId="tableheader">
    <w:name w:val="tableheader"/>
    <w:basedOn w:val="Normal"/>
    <w:uiPriority w:val="99"/>
    <w:qFormat/>
    <w:pPr>
      <w:autoSpaceDE/>
      <w:autoSpaceDN/>
      <w:adjustRightInd/>
      <w:spacing w:before="40" w:after="40"/>
      <w:jc w:val="center"/>
    </w:pPr>
    <w:rPr>
      <w:rFonts w:cs="Calibri"/>
      <w:b/>
      <w:bCs/>
      <w:sz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lang w:eastAsia="en-US"/>
    </w:rPr>
  </w:style>
  <w:style w:type="paragraph" w:customStyle="1" w:styleId="11">
    <w:name w:val="列出段落1"/>
    <w:basedOn w:val="Normal"/>
    <w:uiPriority w:val="34"/>
    <w:qFormat/>
    <w:pPr>
      <w:autoSpaceDE/>
      <w:autoSpaceDN/>
      <w:adjustRightInd/>
      <w:snapToGrid/>
      <w:spacing w:after="0"/>
      <w:ind w:left="720"/>
    </w:pPr>
    <w:rPr>
      <w:rFonts w:ascii="Calibri" w:hAnsi="Calibri" w:cs="Calibri"/>
      <w:sz w:val="21"/>
      <w:szCs w:val="21"/>
      <w:lang w:eastAsia="zh-CN"/>
    </w:rPr>
  </w:style>
  <w:style w:type="character" w:customStyle="1" w:styleId="Heading1Char">
    <w:name w:val="Heading 1 Char"/>
    <w:basedOn w:val="DefaultParagraphFont"/>
    <w:link w:val="Heading1"/>
    <w:rPr>
      <w:b/>
      <w:bCs/>
      <w:sz w:val="28"/>
      <w:szCs w:val="28"/>
      <w:lang w:eastAsia="en-US"/>
    </w:rPr>
  </w:style>
  <w:style w:type="character" w:styleId="PlaceholderText">
    <w:name w:val="Placeholder Text"/>
    <w:basedOn w:val="DefaultParagraphFont"/>
    <w:uiPriority w:val="99"/>
    <w:semiHidden/>
    <w:rPr>
      <w:color w:val="808080"/>
    </w:rPr>
  </w:style>
  <w:style w:type="paragraph" w:customStyle="1" w:styleId="references0">
    <w:name w:val="references"/>
    <w:uiPriority w:val="99"/>
    <w:rsid w:val="00361578"/>
    <w:pPr>
      <w:numPr>
        <w:numId w:val="5"/>
      </w:numPr>
      <w:spacing w:after="50" w:line="180" w:lineRule="exact"/>
      <w:jc w:val="both"/>
    </w:pPr>
    <w:rPr>
      <w:rFonts w:eastAsia="MS Mincho"/>
      <w:szCs w:val="16"/>
      <w:lang w:eastAsia="en-US"/>
    </w:rPr>
  </w:style>
  <w:style w:type="paragraph" w:styleId="Revision">
    <w:name w:val="Revision"/>
    <w:hidden/>
    <w:uiPriority w:val="99"/>
    <w:unhideWhenUsed/>
    <w:rsid w:val="00361578"/>
    <w:rPr>
      <w:sz w:val="22"/>
      <w:szCs w:val="22"/>
      <w:lang w:eastAsia="en-US"/>
    </w:rPr>
  </w:style>
  <w:style w:type="character" w:styleId="UnresolvedMention">
    <w:name w:val="Unresolved Mention"/>
    <w:basedOn w:val="DefaultParagraphFont"/>
    <w:uiPriority w:val="99"/>
    <w:semiHidden/>
    <w:unhideWhenUsed/>
    <w:rsid w:val="00BE02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06234">
      <w:bodyDiv w:val="1"/>
      <w:marLeft w:val="0"/>
      <w:marRight w:val="0"/>
      <w:marTop w:val="0"/>
      <w:marBottom w:val="0"/>
      <w:divBdr>
        <w:top w:val="none" w:sz="0" w:space="0" w:color="auto"/>
        <w:left w:val="none" w:sz="0" w:space="0" w:color="auto"/>
        <w:bottom w:val="none" w:sz="0" w:space="0" w:color="auto"/>
        <w:right w:val="none" w:sz="0" w:space="0" w:color="auto"/>
      </w:divBdr>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09134791">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17913250">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44671521">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1145301">
      <w:bodyDiv w:val="1"/>
      <w:marLeft w:val="0"/>
      <w:marRight w:val="0"/>
      <w:marTop w:val="0"/>
      <w:marBottom w:val="0"/>
      <w:divBdr>
        <w:top w:val="none" w:sz="0" w:space="0" w:color="auto"/>
        <w:left w:val="none" w:sz="0" w:space="0" w:color="auto"/>
        <w:bottom w:val="none" w:sz="0" w:space="0" w:color="auto"/>
        <w:right w:val="none" w:sz="0" w:space="0" w:color="auto"/>
      </w:divBdr>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28580470">
      <w:bodyDiv w:val="1"/>
      <w:marLeft w:val="0"/>
      <w:marRight w:val="0"/>
      <w:marTop w:val="0"/>
      <w:marBottom w:val="0"/>
      <w:divBdr>
        <w:top w:val="none" w:sz="0" w:space="0" w:color="auto"/>
        <w:left w:val="none" w:sz="0" w:space="0" w:color="auto"/>
        <w:bottom w:val="none" w:sz="0" w:space="0" w:color="auto"/>
        <w:right w:val="none" w:sz="0" w:space="0" w:color="auto"/>
      </w:divBdr>
    </w:div>
    <w:div w:id="1461191538">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94320522">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67800086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5633355">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1991397485">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24552554">
      <w:bodyDiv w:val="1"/>
      <w:marLeft w:val="0"/>
      <w:marRight w:val="0"/>
      <w:marTop w:val="0"/>
      <w:marBottom w:val="0"/>
      <w:divBdr>
        <w:top w:val="none" w:sz="0" w:space="0" w:color="auto"/>
        <w:left w:val="none" w:sz="0" w:space="0" w:color="auto"/>
        <w:bottom w:val="none" w:sz="0" w:space="0" w:color="auto"/>
        <w:right w:val="none" w:sz="0" w:space="0" w:color="auto"/>
      </w:divBdr>
    </w:div>
    <w:div w:id="2054573940">
      <w:bodyDiv w:val="1"/>
      <w:marLeft w:val="0"/>
      <w:marRight w:val="0"/>
      <w:marTop w:val="0"/>
      <w:marBottom w:val="0"/>
      <w:divBdr>
        <w:top w:val="none" w:sz="0" w:space="0" w:color="auto"/>
        <w:left w:val="none" w:sz="0" w:space="0" w:color="auto"/>
        <w:bottom w:val="none" w:sz="0" w:space="0" w:color="auto"/>
        <w:right w:val="none" w:sz="0" w:space="0" w:color="auto"/>
      </w:divBdr>
    </w:div>
    <w:div w:id="2059432165">
      <w:bodyDiv w:val="1"/>
      <w:marLeft w:val="0"/>
      <w:marRight w:val="0"/>
      <w:marTop w:val="0"/>
      <w:marBottom w:val="0"/>
      <w:divBdr>
        <w:top w:val="none" w:sz="0" w:space="0" w:color="auto"/>
        <w:left w:val="none" w:sz="0" w:space="0" w:color="auto"/>
        <w:bottom w:val="none" w:sz="0" w:space="0" w:color="auto"/>
        <w:right w:val="none" w:sz="0" w:space="0" w:color="auto"/>
      </w:divBdr>
    </w:div>
    <w:div w:id="2071343145">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10001582">
      <w:bodyDiv w:val="1"/>
      <w:marLeft w:val="0"/>
      <w:marRight w:val="0"/>
      <w:marTop w:val="0"/>
      <w:marBottom w:val="0"/>
      <w:divBdr>
        <w:top w:val="none" w:sz="0" w:space="0" w:color="auto"/>
        <w:left w:val="none" w:sz="0" w:space="0" w:color="auto"/>
        <w:bottom w:val="none" w:sz="0" w:space="0" w:color="auto"/>
        <w:right w:val="none" w:sz="0" w:space="0" w:color="auto"/>
      </w:divBdr>
      <w:divsChild>
        <w:div w:id="446123540">
          <w:marLeft w:val="1166"/>
          <w:marRight w:val="0"/>
          <w:marTop w:val="0"/>
          <w:marBottom w:val="0"/>
          <w:divBdr>
            <w:top w:val="none" w:sz="0" w:space="0" w:color="auto"/>
            <w:left w:val="none" w:sz="0" w:space="0" w:color="auto"/>
            <w:bottom w:val="none" w:sz="0" w:space="0" w:color="auto"/>
            <w:right w:val="none" w:sz="0" w:space="0" w:color="auto"/>
          </w:divBdr>
        </w:div>
      </w:divsChild>
    </w:div>
    <w:div w:id="21424562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5.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47DBACA5-388A-4C5B-9415-60B3D7CD68BC}">
  <ds:schemaRefs>
    <ds:schemaRef ds:uri="http://schemas.microsoft.com/sharepoint/v3/contenttype/forms"/>
  </ds:schemaRefs>
</ds:datastoreItem>
</file>

<file path=customXml/itemProps2.xml><?xml version="1.0" encoding="utf-8"?>
<ds:datastoreItem xmlns:ds="http://schemas.openxmlformats.org/officeDocument/2006/customXml" ds:itemID="{2CB0BC82-CCA1-4DAE-B866-488B258D74A2}">
  <ds:schemaRefs>
    <ds:schemaRef ds:uri="http://schemas.openxmlformats.org/officeDocument/2006/bibliography"/>
  </ds:schemaRefs>
</ds:datastoreItem>
</file>

<file path=customXml/itemProps3.xml><?xml version="1.0" encoding="utf-8"?>
<ds:datastoreItem xmlns:ds="http://schemas.openxmlformats.org/officeDocument/2006/customXml" ds:itemID="{4DA35F5F-8F23-4D3A-8C63-F6407C8954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57EC1C-88FB-4EFB-9499-9FF05C6ED4C1}">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10</TotalTime>
  <Pages>24</Pages>
  <Words>7463</Words>
  <Characters>42543</Characters>
  <Application>Microsoft Office Word</Application>
  <DocSecurity>0</DocSecurity>
  <Lines>354</Lines>
  <Paragraphs>99</Paragraphs>
  <ScaleCrop>false</ScaleCrop>
  <HeadingPairs>
    <vt:vector size="4" baseType="variant">
      <vt:variant>
        <vt:lpstr>Titel</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49907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Author</dc:creator>
  <cp:lastModifiedBy>SCHUMACHER, JOSEPH R</cp:lastModifiedBy>
  <cp:revision>17</cp:revision>
  <cp:lastPrinted>2015-07-25T10:06:00Z</cp:lastPrinted>
  <dcterms:created xsi:type="dcterms:W3CDTF">2025-09-29T11:32:00Z</dcterms:created>
  <dcterms:modified xsi:type="dcterms:W3CDTF">2025-10-03T10:28:00Z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(3)VXXvFso74ynKKuIGiHUvMPO3X4d5m380bV+dsfjLQS0Q0fnyG6AN2T0j9/jGqpi4P14kZGU2
xDydn6P9/fmtjuxarHyYh1x05KJgU96Wnj9MBFzjq56fmJRdgK0P1cyCjVyQu+rgHDizdTuJ
Omn6IqZrn2+SBOQCEiRocXL2nx15uA25uujvunX7gsBFJy2TbTG+szcN00ms/aCGGxFOUXCP
THmh1bnJpZT7mNxD2N</vt:lpwstr>
  </property>
  <property fmtid="{D5CDD505-2E9C-101B-9397-08002B2CF9AE}" pid="27" name="_2015_ms_pID_7253431">
    <vt:lpwstr>Ij707raVg2yizsXY2dDsg1Y/pbz33f7zL8o6qE0+vtRMclpYnKWLgd
psyPRjpBmOyUBbkEMeocepWo/2LEZDcjH5VhYV9EH/Vylo9nnnimGadSKijH9doFaP4FoNZ8
hxch+Od0NrI6LHL7BwfwLJHFk77/z3kXEXHZjU397v1dUFSg+DFzZBM90a2Rl5QwhqPjshQR
jlCyOlgW73gsKds8/UqUqIiyZ2pTI8ahbE4Y</vt:lpwstr>
  </property>
  <property fmtid="{D5CDD505-2E9C-101B-9397-08002B2CF9AE}" pid="28" name="_2015_ms_pID_7253432">
    <vt:lpwstr>jf9qCzc8N3JMK9titu1mgSM7s3RUhBBH/yVy
89MR8Yw/wP6DiAo5Pva+sO/gG2/Y5iJSGzRMb3J/JDAVR9syCrU=</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1706771530</vt:lpwstr>
  </property>
  <property fmtid="{D5CDD505-2E9C-101B-9397-08002B2CF9AE}" pid="34" name="KSOProductBuildVer">
    <vt:lpwstr>2052-11.8.2.12085</vt:lpwstr>
  </property>
  <property fmtid="{D5CDD505-2E9C-101B-9397-08002B2CF9AE}" pid="35" name="ICV">
    <vt:lpwstr>50B816101CBF4B39905F8AD324A5E4CB</vt:lpwstr>
  </property>
  <property fmtid="{D5CDD505-2E9C-101B-9397-08002B2CF9AE}" pid="36" name="MSIP_Label_75af88a6-b88e-425b-bf39-433b2fafd692_SiteId">
    <vt:lpwstr>6786d483-f51b-44bd-b40a-6fe409a5265e</vt:lpwstr>
  </property>
  <property fmtid="{D5CDD505-2E9C-101B-9397-08002B2CF9AE}" pid="37" name="MSIP_Label_75af88a6-b88e-425b-bf39-433b2fafd692_SetDate">
    <vt:lpwstr>2025-08-07T10:45:04Z</vt:lpwstr>
  </property>
  <property fmtid="{D5CDD505-2E9C-101B-9397-08002B2CF9AE}" pid="38" name="MSIP_Label_75af88a6-b88e-425b-bf39-433b2fafd692_Name">
    <vt:lpwstr>秘密度C</vt:lpwstr>
  </property>
  <property fmtid="{D5CDD505-2E9C-101B-9397-08002B2CF9AE}" pid="39" name="MSIP_Label_75af88a6-b88e-425b-bf39-433b2fafd692_Method">
    <vt:lpwstr>Standard</vt:lpwstr>
  </property>
  <property fmtid="{D5CDD505-2E9C-101B-9397-08002B2CF9AE}" pid="40" name="MSIP_Label_75af88a6-b88e-425b-bf39-433b2fafd692_Enabled">
    <vt:lpwstr>true</vt:lpwstr>
  </property>
  <property fmtid="{D5CDD505-2E9C-101B-9397-08002B2CF9AE}" pid="41" name="MSIP_Label_75af88a6-b88e-425b-bf39-433b2fafd692_ContentBits">
    <vt:lpwstr>8</vt:lpwstr>
  </property>
  <property fmtid="{D5CDD505-2E9C-101B-9397-08002B2CF9AE}" pid="42" name="ClassificationContentMarkingFooterShapeIds">
    <vt:lpwstr>24c2875f,7a19e68c,368a6ecb</vt:lpwstr>
  </property>
  <property fmtid="{D5CDD505-2E9C-101B-9397-08002B2CF9AE}" pid="43" name="ClassificationContentMarkingFooterFontProps">
    <vt:lpwstr>#000000,7,Calibri</vt:lpwstr>
  </property>
  <property fmtid="{D5CDD505-2E9C-101B-9397-08002B2CF9AE}" pid="44" name="ClassificationContentMarkingFooterText">
    <vt:lpwstr>C2 General</vt:lpwstr>
  </property>
  <property fmtid="{D5CDD505-2E9C-101B-9397-08002B2CF9AE}" pid="45" name="MSIP_Label_0359f705-2ba0-454b-9cfc-6ce5bcaac040_Enabled">
    <vt:lpwstr>true</vt:lpwstr>
  </property>
  <property fmtid="{D5CDD505-2E9C-101B-9397-08002B2CF9AE}" pid="46" name="MSIP_Label_0359f705-2ba0-454b-9cfc-6ce5bcaac040_SetDate">
    <vt:lpwstr>2025-09-23T09:11:16Z</vt:lpwstr>
  </property>
  <property fmtid="{D5CDD505-2E9C-101B-9397-08002B2CF9AE}" pid="47" name="MSIP_Label_0359f705-2ba0-454b-9cfc-6ce5bcaac040_Method">
    <vt:lpwstr>Standard</vt:lpwstr>
  </property>
  <property fmtid="{D5CDD505-2E9C-101B-9397-08002B2CF9AE}" pid="48" name="MSIP_Label_0359f705-2ba0-454b-9cfc-6ce5bcaac040_Name">
    <vt:lpwstr>0359f705-2ba0-454b-9cfc-6ce5bcaac040</vt:lpwstr>
  </property>
  <property fmtid="{D5CDD505-2E9C-101B-9397-08002B2CF9AE}" pid="49" name="MSIP_Label_0359f705-2ba0-454b-9cfc-6ce5bcaac040_SiteId">
    <vt:lpwstr>68283f3b-8487-4c86-adb3-a5228f18b893</vt:lpwstr>
  </property>
  <property fmtid="{D5CDD505-2E9C-101B-9397-08002B2CF9AE}" pid="50" name="MSIP_Label_0359f705-2ba0-454b-9cfc-6ce5bcaac040_ActionId">
    <vt:lpwstr>4066b00c-95d5-4bb2-9ec5-4ef5b3bb5359</vt:lpwstr>
  </property>
  <property fmtid="{D5CDD505-2E9C-101B-9397-08002B2CF9AE}" pid="51" name="MSIP_Label_0359f705-2ba0-454b-9cfc-6ce5bcaac040_ContentBits">
    <vt:lpwstr>2</vt:lpwstr>
  </property>
  <property fmtid="{D5CDD505-2E9C-101B-9397-08002B2CF9AE}" pid="52" name="MSIP_Label_0359f705-2ba0-454b-9cfc-6ce5bcaac040_Tag">
    <vt:lpwstr>10, 3, 0, 1</vt:lpwstr>
  </property>
  <property fmtid="{D5CDD505-2E9C-101B-9397-08002B2CF9AE}" pid="53" name="ContentTypeId">
    <vt:lpwstr>0x0101002DB48EE83D9310469D0C9D2B1A6D465F</vt:lpwstr>
  </property>
  <property fmtid="{D5CDD505-2E9C-101B-9397-08002B2CF9AE}" pid="54" name="MediaServiceImageTags">
    <vt:lpwstr/>
  </property>
</Properties>
</file>