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1C5D4" w14:textId="5FFE93B1" w:rsidR="003A0587" w:rsidRDefault="003A0587" w:rsidP="003A0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594B1C">
          <w:rPr>
            <w:b/>
            <w:i/>
            <w:noProof/>
            <w:sz w:val="28"/>
          </w:rPr>
          <w:t>5</w:t>
        </w:r>
        <w:r w:rsidR="00C476E3">
          <w:rPr>
            <w:b/>
            <w:i/>
            <w:noProof/>
            <w:sz w:val="28"/>
          </w:rPr>
          <w:t>12878</w:t>
        </w:r>
      </w:fldSimple>
    </w:p>
    <w:p w14:paraId="0C0F1136" w14:textId="77777777" w:rsidR="003A0587" w:rsidRDefault="003A0587" w:rsidP="003A05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  <w:lang w:eastAsia="ja-JP"/>
        </w:rPr>
        <w:t>Bangalore, India</w:t>
      </w:r>
      <w:r>
        <w:rPr>
          <w:b/>
          <w:noProof/>
          <w:sz w:val="24"/>
          <w:lang w:eastAsia="ja-JP"/>
        </w:rPr>
        <w:fldChar w:fldCharType="end"/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39140B20" w14:textId="77777777" w:rsidR="003A0587" w:rsidRPr="00635840" w:rsidRDefault="003A0587" w:rsidP="003A0587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50FBA18B" w14:textId="54F3CFAB" w:rsidR="003A0587" w:rsidRDefault="003A0587" w:rsidP="003A0587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>TP for TR38.746 for adding 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>
        <w:rPr>
          <w:rFonts w:eastAsia="SimSun"/>
          <w:b w:val="0"/>
          <w:sz w:val="24"/>
          <w:szCs w:val="24"/>
          <w:lang w:val="en-US" w:eastAsia="zh-CN"/>
        </w:rPr>
        <w:t>25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>
        <w:rPr>
          <w:rFonts w:eastAsia="SimSun"/>
          <w:b w:val="0"/>
          <w:sz w:val="24"/>
          <w:szCs w:val="24"/>
          <w:lang w:val="en-US" w:eastAsia="zh-CN"/>
        </w:rPr>
        <w:t>41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 w:rsidR="00D4288B">
        <w:rPr>
          <w:rFonts w:eastAsia="SimSun"/>
          <w:b w:val="0"/>
          <w:sz w:val="24"/>
          <w:szCs w:val="24"/>
          <w:lang w:val="en-US" w:eastAsia="zh-CN"/>
        </w:rPr>
        <w:t>n66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 with UL CA_n41-n</w:t>
      </w:r>
      <w:r w:rsidR="00D4288B">
        <w:rPr>
          <w:rFonts w:eastAsia="SimSun"/>
          <w:b w:val="0"/>
          <w:sz w:val="24"/>
          <w:szCs w:val="24"/>
          <w:lang w:val="en-US" w:eastAsia="zh-CN"/>
        </w:rPr>
        <w:t>66</w:t>
      </w:r>
    </w:p>
    <w:p w14:paraId="60711FF2" w14:textId="77777777" w:rsidR="003A0587" w:rsidRPr="00487CE3" w:rsidRDefault="003A0587" w:rsidP="003A0587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6EE36792" w14:textId="1B10FECF" w:rsidR="003A0587" w:rsidRPr="008C0D71" w:rsidRDefault="003A0587" w:rsidP="003A0587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193997" w:rsidRPr="00193997">
        <w:rPr>
          <w:b w:val="0"/>
          <w:sz w:val="24"/>
          <w:szCs w:val="24"/>
          <w:lang w:val="en-US"/>
        </w:rPr>
        <w:t>6.8.3</w:t>
      </w:r>
    </w:p>
    <w:p w14:paraId="25093205" w14:textId="77777777" w:rsidR="003A0587" w:rsidRPr="00487CE3" w:rsidRDefault="003A0587" w:rsidP="003A0587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6CD0A588" w14:textId="77777777" w:rsidR="003A0587" w:rsidRDefault="003A0587" w:rsidP="003A0587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B6B49B2" w14:textId="7EE0D72F" w:rsidR="003A0587" w:rsidRDefault="003A0587" w:rsidP="003A0587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TR38.746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>
        <w:rPr>
          <w:rFonts w:hint="eastAsia"/>
          <w:b w:val="0"/>
          <w:bCs/>
          <w:sz w:val="20"/>
          <w:vertAlign w:val="subscript"/>
        </w:rPr>
        <w:t>1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</w:t>
      </w:r>
      <w:r w:rsidR="00886A67">
        <w:rPr>
          <w:rFonts w:eastAsia="SimSun"/>
          <w:b w:val="0"/>
          <w:bCs/>
          <w:sz w:val="20"/>
          <w:lang w:val="en-US" w:eastAsia="zh-CN"/>
        </w:rPr>
        <w:t xml:space="preserve">3Tx PC2 and </w:t>
      </w:r>
      <w:r>
        <w:rPr>
          <w:rFonts w:eastAsia="SimSun"/>
          <w:b w:val="0"/>
          <w:bCs/>
          <w:sz w:val="20"/>
          <w:lang w:val="en-US" w:eastAsia="zh-CN"/>
        </w:rPr>
        <w:t xml:space="preserve">PC1.5 UL </w:t>
      </w:r>
      <w:r w:rsidR="00886A67" w:rsidRPr="00886A67">
        <w:rPr>
          <w:rFonts w:eastAsia="SimSun"/>
          <w:b w:val="0"/>
          <w:bCs/>
          <w:sz w:val="20"/>
          <w:lang w:val="en-US" w:eastAsia="zh-CN"/>
        </w:rPr>
        <w:t>CA_n41-n66</w:t>
      </w:r>
      <w:r w:rsidR="00886A67">
        <w:rPr>
          <w:rFonts w:eastAsia="SimSun"/>
          <w:b w:val="0"/>
          <w:bCs/>
          <w:sz w:val="20"/>
          <w:lang w:val="en-US" w:eastAsia="zh-CN"/>
        </w:rPr>
        <w:t>.</w:t>
      </w:r>
      <w:r>
        <w:rPr>
          <w:rFonts w:eastAsia="SimSun"/>
          <w:b w:val="0"/>
          <w:bCs/>
          <w:sz w:val="20"/>
          <w:lang w:val="en-US" w:eastAsia="zh-CN"/>
        </w:rPr>
        <w:t xml:space="preserve"> </w:t>
      </w:r>
    </w:p>
    <w:p w14:paraId="7DF6EBBB" w14:textId="475B69FB" w:rsidR="003A0587" w:rsidRDefault="003A0587" w:rsidP="003A0587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8E149E">
        <w:rPr>
          <w:b w:val="0"/>
          <w:bCs/>
          <w:sz w:val="20"/>
          <w:lang w:val="en-US"/>
        </w:rPr>
        <w:t>CA_n25A-n41A-n</w:t>
      </w:r>
      <w:r w:rsidR="00886A67">
        <w:rPr>
          <w:b w:val="0"/>
          <w:bCs/>
          <w:sz w:val="20"/>
          <w:lang w:val="en-US"/>
        </w:rPr>
        <w:t>66</w:t>
      </w:r>
      <w:r w:rsidRPr="008E149E">
        <w:rPr>
          <w:b w:val="0"/>
          <w:bCs/>
          <w:sz w:val="20"/>
          <w:lang w:val="en-US"/>
        </w:rPr>
        <w:t>A</w:t>
      </w:r>
    </w:p>
    <w:p w14:paraId="04BE5C60" w14:textId="1DC20974" w:rsidR="003A0587" w:rsidRDefault="006D68A5" w:rsidP="003A0587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b w:val="0"/>
          <w:bCs/>
          <w:sz w:val="20"/>
          <w:lang w:val="en-US"/>
        </w:rPr>
        <w:t xml:space="preserve">This revision </w:t>
      </w:r>
      <w:r w:rsidR="00C41494">
        <w:rPr>
          <w:b w:val="0"/>
          <w:bCs/>
          <w:sz w:val="20"/>
          <w:lang w:val="en-US"/>
        </w:rPr>
        <w:t>removes the cases with HPUE in both FDD and TDD.</w:t>
      </w:r>
      <w:r w:rsidR="006038D4" w:rsidRPr="006038D4">
        <w:t xml:space="preserve"> </w:t>
      </w:r>
      <w:r w:rsidR="006038D4" w:rsidRPr="006038D4">
        <w:rPr>
          <w:b w:val="0"/>
          <w:bCs/>
          <w:sz w:val="20"/>
          <w:lang w:val="en-US"/>
        </w:rPr>
        <w:t>Also, the Look Up Table calculations were removed because the details have been changing.</w:t>
      </w:r>
    </w:p>
    <w:p w14:paraId="15EA70AC" w14:textId="77777777" w:rsidR="003A0587" w:rsidRDefault="003A0587" w:rsidP="003A0587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5DF126E3" w14:textId="77777777" w:rsidR="003A0587" w:rsidRDefault="003A0587" w:rsidP="003A0587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 w:rsidRPr="009578E3">
        <w:rPr>
          <w:b w:val="0"/>
          <w:bCs/>
          <w:sz w:val="20"/>
          <w:lang w:val="en-US"/>
        </w:rPr>
        <w:t>3GPP TR38.746: “High power UE (power class 1.5 or 2) for NR inter-band Carrier Aggregation (CA) / Dual Connectivity (DC) with/without Supplementary Uplink (SUL) with high power on TDD band(s); (Release 19)”: V0.2.0</w:t>
      </w:r>
    </w:p>
    <w:p w14:paraId="076DB958" w14:textId="77777777" w:rsidR="003A0587" w:rsidRDefault="003A0587" w:rsidP="003A0587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rFonts w:hint="eastAsia"/>
          <w:b w:val="0"/>
          <w:bCs/>
          <w:sz w:val="20"/>
          <w:lang w:val="en-US"/>
        </w:rPr>
        <w:t>[2] 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176C2782" w14:textId="77777777" w:rsidR="003A0587" w:rsidRDefault="003A0587" w:rsidP="003A0587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7F882705" w14:textId="77777777" w:rsidR="00D03A84" w:rsidRDefault="00D03A84" w:rsidP="00D03A84"/>
    <w:p w14:paraId="02A04412" w14:textId="5A3D5F91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  <w:r>
          <w:rPr>
            <w:lang w:eastAsia="zh-CN"/>
          </w:rPr>
          <w:t>25</w:t>
        </w:r>
        <w:r w:rsidRPr="00A8497F">
          <w:rPr>
            <w:lang w:eastAsia="zh-CN"/>
          </w:rPr>
          <w:t>-n</w:t>
        </w:r>
        <w:r>
          <w:rPr>
            <w:lang w:eastAsia="zh-CN"/>
          </w:rPr>
          <w:t>41</w:t>
        </w:r>
        <w:r w:rsidRPr="00A8497F">
          <w:rPr>
            <w:lang w:eastAsia="zh-CN"/>
          </w:rPr>
          <w:t>-n</w:t>
        </w:r>
        <w:r>
          <w:rPr>
            <w:lang w:eastAsia="zh-CN"/>
          </w:rPr>
          <w:t>66</w:t>
        </w:r>
      </w:ins>
    </w:p>
    <w:p w14:paraId="59602B19" w14:textId="77777777" w:rsidR="009222B8" w:rsidRPr="00A8497F" w:rsidRDefault="009222B8" w:rsidP="009222B8">
      <w:pPr>
        <w:pStyle w:val="Heading3"/>
        <w:rPr>
          <w:ins w:id="2" w:author="Bill Shvodian" w:date="2025-08-12T13:04:00Z" w16du:dateUtc="2025-08-12T17:04:00Z"/>
          <w:rFonts w:cs="Arial"/>
          <w:szCs w:val="28"/>
          <w:lang w:eastAsia="zh-CN"/>
        </w:rPr>
      </w:pPr>
      <w:ins w:id="3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4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5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1892"/>
        <w:gridCol w:w="794"/>
        <w:gridCol w:w="2670"/>
        <w:gridCol w:w="2563"/>
        <w:tblGridChange w:id="6">
          <w:tblGrid>
            <w:gridCol w:w="1294"/>
            <w:gridCol w:w="1"/>
            <w:gridCol w:w="1892"/>
            <w:gridCol w:w="11"/>
            <w:gridCol w:w="57"/>
            <w:gridCol w:w="308"/>
            <w:gridCol w:w="418"/>
            <w:gridCol w:w="14"/>
            <w:gridCol w:w="72"/>
            <w:gridCol w:w="395"/>
            <w:gridCol w:w="2189"/>
            <w:gridCol w:w="2563"/>
          </w:tblGrid>
        </w:tblGridChange>
      </w:tblGrid>
      <w:tr w:rsidR="00006F3A" w:rsidRPr="00A8497F" w14:paraId="5A37E46A" w14:textId="77777777" w:rsidTr="00F93EB7">
        <w:trPr>
          <w:trHeight w:val="130"/>
          <w:jc w:val="center"/>
          <w:ins w:id="7" w:author="Bill Shvodian" w:date="2025-08-12T13:04:00Z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8" w:author="Bill Shvodian" w:date="2025-08-12T13:04:00Z" w16du:dateUtc="2025-08-12T17:04:00Z"/>
                <w:sz w:val="16"/>
              </w:rPr>
            </w:pPr>
            <w:ins w:id="9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0" w:author="Bill Shvodian" w:date="2025-08-12T13:04:00Z" w16du:dateUtc="2025-08-12T17:04:00Z"/>
                <w:sz w:val="16"/>
              </w:rPr>
            </w:pPr>
            <w:ins w:id="11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2" w:author="Bill Shvodian" w:date="2025-08-12T13:04:00Z" w16du:dateUtc="2025-08-12T17:04:00Z"/>
                <w:sz w:val="16"/>
              </w:rPr>
            </w:pPr>
            <w:ins w:id="13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4" w:author="Bill Shvodian" w:date="2025-08-12T13:04:00Z" w16du:dateUtc="2025-08-12T17:04:00Z"/>
                <w:sz w:val="16"/>
              </w:rPr>
            </w:pPr>
            <w:ins w:id="15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16" w:author="Bill Shvodian" w:date="2025-08-12T13:04:00Z" w16du:dateUtc="2025-08-12T17:04:00Z"/>
                <w:sz w:val="16"/>
              </w:rPr>
            </w:pPr>
            <w:ins w:id="17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18" w:author="Bill Shvodian" w:date="2025-08-12T13:04:00Z" w16du:dateUtc="2025-08-12T17:04:00Z"/>
                <w:sz w:val="16"/>
              </w:rPr>
            </w:pPr>
            <w:ins w:id="19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006F3A" w:rsidRPr="00A8497F" w14:paraId="2CD7E8FA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1" w:author="Bill Shvodian" w:date="2025-08-12T13:04:00Z"/>
          <w:trPrChange w:id="22" w:author="Bill Shvodian" w:date="2025-08-12T13:10:00Z" w16du:dateUtc="2025-08-12T17:10:00Z">
            <w:trPr>
              <w:trHeight w:val="351"/>
              <w:jc w:val="center"/>
            </w:trPr>
          </w:trPrChange>
        </w:trPr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3" w:author="Bill Shvodian" w:date="2025-08-12T13:10:00Z" w16du:dateUtc="2025-08-12T17:10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429BD0" w14:textId="7C802384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24" w:author="Bill Shvodian" w:date="2025-08-12T13:04:00Z" w16du:dateUtc="2025-08-12T17:04:00Z"/>
                <w:rFonts w:cs="Arial"/>
                <w:i/>
                <w:color w:val="0000FF"/>
              </w:rPr>
            </w:pPr>
            <w:ins w:id="25" w:author="Bill Shvodian" w:date="2025-08-12T13:08:00Z" w16du:dateUtc="2025-08-12T17:08:00Z">
              <w:r w:rsidRPr="00170508">
                <w:rPr>
                  <w:lang w:eastAsia="zh-CN"/>
                </w:rPr>
                <w:t>CA_n25A-n41A-n66A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6" w:author="Bill Shvodian" w:date="2025-08-12T13:10:00Z" w16du:dateUtc="2025-08-12T17:10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DBD4D1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Bill Shvodian" w:date="2025-08-12T13:08:00Z" w16du:dateUtc="2025-08-12T17:08:00Z"/>
                <w:rFonts w:ascii="Arial" w:hAnsi="Arial"/>
                <w:sz w:val="18"/>
                <w:vertAlign w:val="superscript"/>
                <w:lang w:val="en-US" w:eastAsia="zh-CN"/>
              </w:rPr>
            </w:pPr>
            <w:ins w:id="28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n25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</w:t>
              </w:r>
            </w:ins>
          </w:p>
          <w:p w14:paraId="2680445F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Bill Shvodian" w:date="2025-08-12T13:08:00Z" w16du:dateUtc="2025-08-12T17:08:00Z"/>
                <w:rFonts w:ascii="Arial" w:hAnsi="Arial"/>
                <w:sz w:val="18"/>
                <w:lang w:val="en-US" w:eastAsia="zh-CN"/>
              </w:rPr>
            </w:pPr>
            <w:ins w:id="30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n41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7,9</w:t>
              </w:r>
            </w:ins>
          </w:p>
          <w:p w14:paraId="21CBC050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Bill Shvodian" w:date="2025-08-12T13:08:00Z" w16du:dateUtc="2025-08-12T17:08:00Z"/>
                <w:rFonts w:ascii="Arial" w:hAnsi="Arial"/>
                <w:sz w:val="18"/>
                <w:vertAlign w:val="superscript"/>
                <w:lang w:val="en-US" w:eastAsia="zh-CN"/>
              </w:rPr>
            </w:pPr>
            <w:ins w:id="32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n66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</w:t>
              </w:r>
            </w:ins>
          </w:p>
          <w:p w14:paraId="209D81B3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Bill Shvodian" w:date="2025-08-12T13:08:00Z" w16du:dateUtc="2025-08-12T17:08:00Z"/>
                <w:rFonts w:ascii="Arial" w:hAnsi="Arial"/>
                <w:sz w:val="18"/>
                <w:vertAlign w:val="superscript"/>
                <w:lang w:val="en-US" w:eastAsia="zh-CN"/>
              </w:rPr>
            </w:pPr>
            <w:ins w:id="34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CA_n25A-n41A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</w:t>
              </w:r>
            </w:ins>
          </w:p>
          <w:p w14:paraId="55857230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Bill Shvodian" w:date="2025-08-12T13:08:00Z" w16du:dateUtc="2025-08-12T17:08:00Z"/>
                <w:rFonts w:ascii="Arial" w:hAnsi="Arial"/>
                <w:sz w:val="18"/>
                <w:vertAlign w:val="superscript"/>
                <w:lang w:val="en-US" w:eastAsia="zh-CN"/>
              </w:rPr>
            </w:pPr>
            <w:ins w:id="36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CA_n25A-n66A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</w:t>
              </w:r>
            </w:ins>
          </w:p>
          <w:p w14:paraId="5B25E106" w14:textId="41111708" w:rsidR="00006F3A" w:rsidRPr="009222B8" w:rsidRDefault="00006F3A" w:rsidP="00006F3A">
            <w:pPr>
              <w:pStyle w:val="TAL"/>
              <w:keepNext w:val="0"/>
              <w:widowControl w:val="0"/>
              <w:jc w:val="center"/>
              <w:rPr>
                <w:ins w:id="37" w:author="Bill Shvodian" w:date="2025-08-12T13:04:00Z" w16du:dateUtc="2025-08-12T17:04:00Z"/>
                <w:rFonts w:cs="Arial"/>
                <w:i/>
                <w:color w:val="0000FF"/>
                <w:lang w:val="nb-NO" w:eastAsia="zh-CN"/>
                <w:rPrChange w:id="38" w:author="Bill Shvodian" w:date="2025-08-12T13:04:00Z" w16du:dateUtc="2025-08-12T17:04:00Z">
                  <w:rPr>
                    <w:ins w:id="39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  <w:ins w:id="40" w:author="Bill Shvodian" w:date="2025-08-12T13:08:00Z" w16du:dateUtc="2025-08-12T17:08:00Z">
              <w:r w:rsidRPr="00735541">
                <w:rPr>
                  <w:rFonts w:ascii="Times New Roman" w:hAnsi="Times New Roman"/>
                  <w:sz w:val="20"/>
                  <w:lang w:val="en-US" w:eastAsia="zh-CN"/>
                </w:rPr>
                <w:t>CA_n41A-n66A</w:t>
              </w:r>
              <w:r w:rsidRPr="00735541">
                <w:rPr>
                  <w:rFonts w:ascii="Times New Roman" w:hAnsi="Times New Roman"/>
                  <w:sz w:val="20"/>
                  <w:vertAlign w:val="superscript"/>
                  <w:lang w:val="en-US" w:eastAsia="zh-CN"/>
                </w:rPr>
                <w:t>7</w:t>
              </w:r>
            </w:ins>
            <w:ins w:id="41" w:author="Bill Shvodian" w:date="2025-08-12T13:13:00Z" w16du:dateUtc="2025-08-12T17:13:00Z">
              <w:r w:rsidR="0030662B">
                <w:rPr>
                  <w:rFonts w:ascii="Times New Roman" w:hAnsi="Times New Roman"/>
                  <w:sz w:val="20"/>
                  <w:vertAlign w:val="superscript"/>
                  <w:lang w:val="en-US" w:eastAsia="zh-CN"/>
                </w:rPr>
                <w:t>,</w:t>
              </w:r>
              <w:r w:rsidR="0030662B" w:rsidRPr="00463916">
                <w:rPr>
                  <w:rFonts w:ascii="Times New Roman" w:hAnsi="Times New Roman"/>
                  <w:sz w:val="20"/>
                  <w:highlight w:val="yellow"/>
                  <w:vertAlign w:val="superscript"/>
                  <w:lang w:val="en-US" w:eastAsia="zh-CN"/>
                  <w:rPrChange w:id="42" w:author="Bill Shvodian" w:date="2025-08-12T13:13:00Z" w16du:dateUtc="2025-08-12T17:13:00Z">
                    <w:rPr>
                      <w:rFonts w:ascii="Times New Roman" w:hAnsi="Times New Roman"/>
                      <w:sz w:val="20"/>
                      <w:vertAlign w:val="superscript"/>
                      <w:lang w:val="en-US" w:eastAsia="zh-CN"/>
                    </w:rPr>
                  </w:rPrChange>
                </w:rPr>
                <w:t>13,14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368483" w14:textId="6249EA71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44" w:author="Bill Shvodian" w:date="2025-08-12T13:04:00Z" w16du:dateUtc="2025-08-12T17:04:00Z"/>
                <w:rFonts w:cs="Arial"/>
                <w:i/>
                <w:color w:val="0000FF"/>
              </w:rPr>
            </w:pPr>
            <w:ins w:id="45" w:author="Bill Shvodian" w:date="2025-08-12T13:10:00Z" w16du:dateUtc="2025-08-12T17:10:00Z">
              <w:r w:rsidRPr="00170508">
                <w:rPr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Bill Shvodian" w:date="2025-08-12T13:10:00Z" w16du:dateUtc="2025-08-12T17:1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48B3D933" w:rsidR="00006F3A" w:rsidRPr="00A8497F" w:rsidRDefault="00006F3A" w:rsidP="00006F3A">
            <w:pPr>
              <w:pStyle w:val="TAC"/>
              <w:rPr>
                <w:ins w:id="47" w:author="Bill Shvodian" w:date="2025-08-12T13:04:00Z" w16du:dateUtc="2025-08-12T17:04:00Z"/>
                <w:sz w:val="16"/>
                <w:lang w:eastAsia="zh-CN"/>
              </w:rPr>
            </w:pPr>
            <w:ins w:id="48" w:author="Bill Shvodian" w:date="2025-08-12T13:10:00Z" w16du:dateUtc="2025-08-12T17:10:00Z">
              <w:r w:rsidRPr="00170508"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9" w:author="Bill Shvodian" w:date="2025-08-12T13:10:00Z" w16du:dateUtc="2025-08-12T17:10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01124B" w14:textId="77777777" w:rsidR="00006F3A" w:rsidRPr="00A8497F" w:rsidRDefault="00006F3A" w:rsidP="00006F3A">
            <w:pPr>
              <w:pStyle w:val="TAC"/>
              <w:rPr>
                <w:ins w:id="50" w:author="Bill Shvodian" w:date="2025-08-12T13:10:00Z" w16du:dateUtc="2025-08-12T17:10:00Z"/>
                <w:sz w:val="16"/>
                <w:lang w:val="en-US" w:eastAsia="zh-CN"/>
              </w:rPr>
            </w:pPr>
            <w:ins w:id="51" w:author="Bill Shvodian" w:date="2025-08-12T13:10:00Z" w16du:dateUtc="2025-08-12T17:10:00Z">
              <w:r w:rsidRPr="00170508">
                <w:rPr>
                  <w:lang w:eastAsia="zh-CN"/>
                </w:rPr>
                <w:t>0</w:t>
              </w:r>
            </w:ins>
          </w:p>
          <w:p w14:paraId="7D25C3DD" w14:textId="472A7616" w:rsidR="00006F3A" w:rsidRPr="00A8497F" w:rsidRDefault="00006F3A" w:rsidP="00006F3A">
            <w:pPr>
              <w:pStyle w:val="TAC"/>
              <w:rPr>
                <w:ins w:id="52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006F3A" w:rsidRPr="00A8497F" w14:paraId="7E29F159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54" w:author="Bill Shvodian" w:date="2025-08-12T13:04:00Z"/>
          <w:trPrChange w:id="55" w:author="Bill Shvodian" w:date="2025-08-12T13:10:00Z" w16du:dateUtc="2025-08-12T17:10:00Z">
            <w:trPr>
              <w:trHeight w:val="285"/>
              <w:jc w:val="center"/>
            </w:trPr>
          </w:trPrChange>
        </w:trPr>
        <w:tc>
          <w:tcPr>
            <w:tcW w:w="12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6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1183AD" w14:textId="77777777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57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8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F58148" w14:textId="77777777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59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6D5D54" w14:textId="723F5E50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61" w:author="Bill Shvodian" w:date="2025-08-12T13:04:00Z" w16du:dateUtc="2025-08-12T17:04:00Z"/>
                <w:rFonts w:cs="Arial"/>
                <w:i/>
                <w:color w:val="0000FF"/>
              </w:rPr>
            </w:pPr>
            <w:ins w:id="62" w:author="Bill Shvodian" w:date="2025-08-12T13:10:00Z" w16du:dateUtc="2025-08-12T17:10:00Z">
              <w:r w:rsidRPr="00170508">
                <w:rPr>
                  <w:lang w:eastAsia="zh-CN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Bill Shvodian" w:date="2025-08-12T13:10:00Z" w16du:dateUtc="2025-08-12T17:1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04122538" w:rsidR="00006F3A" w:rsidRPr="00A8497F" w:rsidRDefault="00006F3A" w:rsidP="00006F3A">
            <w:pPr>
              <w:pStyle w:val="TAC"/>
              <w:rPr>
                <w:ins w:id="64" w:author="Bill Shvodian" w:date="2025-08-12T13:04:00Z" w16du:dateUtc="2025-08-12T17:04:00Z"/>
                <w:sz w:val="16"/>
                <w:lang w:eastAsia="zh-CN"/>
              </w:rPr>
            </w:pPr>
            <w:ins w:id="65" w:author="Bill Shvodian" w:date="2025-08-12T13:10:00Z" w16du:dateUtc="2025-08-12T17:10:00Z">
              <w:r w:rsidRPr="00170508">
                <w:rPr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6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5F3449" w14:textId="77777777" w:rsidR="00006F3A" w:rsidRPr="00A8497F" w:rsidRDefault="00006F3A" w:rsidP="00006F3A">
            <w:pPr>
              <w:spacing w:after="0"/>
              <w:rPr>
                <w:ins w:id="67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006F3A" w:rsidRPr="00A8497F" w14:paraId="6CEC6EE4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8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69" w:author="Bill Shvodian" w:date="2025-08-12T13:04:00Z"/>
          <w:trPrChange w:id="70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2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1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006F3A" w:rsidRPr="00A8497F" w:rsidRDefault="00006F3A" w:rsidP="00006F3A">
            <w:pPr>
              <w:spacing w:after="0"/>
              <w:rPr>
                <w:ins w:id="72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3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006F3A" w:rsidRPr="00A8497F" w:rsidRDefault="00006F3A" w:rsidP="00006F3A">
            <w:pPr>
              <w:spacing w:after="0"/>
              <w:rPr>
                <w:ins w:id="74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5975A502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76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77" w:author="Bill Shvodian" w:date="2025-08-12T13:10:00Z" w16du:dateUtc="2025-08-12T17:1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Bill Shvodian" w:date="2025-08-12T13:10:00Z" w16du:dateUtc="2025-08-12T17:1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11482DE6" w:rsidR="00006F3A" w:rsidRPr="00A8497F" w:rsidRDefault="00006F3A" w:rsidP="00006F3A">
            <w:pPr>
              <w:pStyle w:val="TAC"/>
              <w:rPr>
                <w:ins w:id="79" w:author="Bill Shvodian" w:date="2025-08-12T13:04:00Z" w16du:dateUtc="2025-08-12T17:04:00Z"/>
                <w:sz w:val="16"/>
                <w:lang w:eastAsia="zh-CN"/>
              </w:rPr>
            </w:pPr>
            <w:ins w:id="80" w:author="Bill Shvodian" w:date="2025-08-12T13:10:00Z" w16du:dateUtc="2025-08-12T17:10:00Z">
              <w:r w:rsidRPr="00170508">
                <w:rPr>
                  <w:lang w:eastAsia="zh-CN" w:bidi="ar"/>
                </w:rPr>
                <w:t>5, 10, 15, 20, 40</w:t>
              </w:r>
            </w:ins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006F3A" w:rsidRPr="00A8497F" w:rsidRDefault="00006F3A" w:rsidP="00006F3A">
            <w:pPr>
              <w:spacing w:after="0"/>
              <w:rPr>
                <w:ins w:id="82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F93EB7" w:rsidRPr="00A8497F" w14:paraId="1747DE2B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3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84" w:author="Bill Shvodian" w:date="2025-08-12T13:09:00Z"/>
          <w:trPrChange w:id="85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6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F93EB7" w:rsidRPr="00A8497F" w:rsidRDefault="00F93EB7" w:rsidP="00F93EB7">
            <w:pPr>
              <w:spacing w:after="0"/>
              <w:rPr>
                <w:ins w:id="8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8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F93EB7" w:rsidRPr="00A8497F" w:rsidRDefault="00F93EB7" w:rsidP="00F93EB7">
            <w:pPr>
              <w:spacing w:after="0"/>
              <w:rPr>
                <w:ins w:id="89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78B0EA8C" w:rsidR="00F93EB7" w:rsidRPr="00A8497F" w:rsidRDefault="00F93EB7" w:rsidP="00F93EB7">
            <w:pPr>
              <w:pStyle w:val="TAL"/>
              <w:keepNext w:val="0"/>
              <w:widowControl w:val="0"/>
              <w:jc w:val="both"/>
              <w:rPr>
                <w:ins w:id="91" w:author="Bill Shvodian" w:date="2025-08-12T13:09:00Z" w16du:dateUtc="2025-08-12T17:09:00Z"/>
                <w:rFonts w:cs="Arial"/>
                <w:i/>
                <w:color w:val="0000FF"/>
              </w:rPr>
            </w:pPr>
            <w:ins w:id="92" w:author="Bill Shvodian" w:date="2025-08-12T13:10:00Z" w16du:dateUtc="2025-08-12T17:10:00Z">
              <w:r w:rsidRPr="00170508">
                <w:rPr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3623011C" w:rsidR="00F93EB7" w:rsidRPr="00A8497F" w:rsidRDefault="00F93EB7" w:rsidP="00F93EB7">
            <w:pPr>
              <w:pStyle w:val="TAC"/>
              <w:rPr>
                <w:ins w:id="94" w:author="Bill Shvodian" w:date="2025-08-12T13:09:00Z" w16du:dateUtc="2025-08-12T17:09:00Z"/>
                <w:sz w:val="16"/>
                <w:lang w:eastAsia="zh-CN"/>
              </w:rPr>
            </w:pPr>
            <w:ins w:id="95" w:author="Bill Shvodian" w:date="2025-08-12T13:10:00Z" w16du:dateUtc="2025-08-12T17:1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6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77EE5993" w:rsidR="00F93EB7" w:rsidRPr="00A8497F" w:rsidRDefault="00F93EB7" w:rsidP="00F93EB7">
            <w:pPr>
              <w:spacing w:after="0"/>
              <w:rPr>
                <w:ins w:id="9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98" w:author="Bill Shvodian" w:date="2025-08-12T13:10:00Z" w16du:dateUtc="2025-08-12T17:10:00Z">
              <w:r w:rsidRPr="00170508">
                <w:rPr>
                  <w:lang w:eastAsia="zh-CN"/>
                </w:rPr>
                <w:t>1</w:t>
              </w:r>
            </w:ins>
          </w:p>
        </w:tc>
      </w:tr>
      <w:tr w:rsidR="00F93EB7" w:rsidRPr="00A8497F" w14:paraId="2531ADA9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9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0" w:author="Bill Shvodian" w:date="2025-08-12T13:09:00Z"/>
          <w:trPrChange w:id="101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2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F93EB7" w:rsidRPr="00A8497F" w:rsidRDefault="00F93EB7" w:rsidP="00F93EB7">
            <w:pPr>
              <w:spacing w:after="0"/>
              <w:rPr>
                <w:ins w:id="10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4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F93EB7" w:rsidRPr="00A8497F" w:rsidRDefault="00F93EB7" w:rsidP="00F93EB7">
            <w:pPr>
              <w:spacing w:after="0"/>
              <w:rPr>
                <w:ins w:id="10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0DEF4468" w:rsidR="00F93EB7" w:rsidRPr="00A8497F" w:rsidRDefault="00F93EB7" w:rsidP="00F93EB7">
            <w:pPr>
              <w:pStyle w:val="TAL"/>
              <w:keepNext w:val="0"/>
              <w:widowControl w:val="0"/>
              <w:jc w:val="both"/>
              <w:rPr>
                <w:ins w:id="107" w:author="Bill Shvodian" w:date="2025-08-12T13:09:00Z" w16du:dateUtc="2025-08-12T17:09:00Z"/>
                <w:rFonts w:cs="Arial"/>
                <w:i/>
                <w:color w:val="0000FF"/>
              </w:rPr>
            </w:pPr>
            <w:ins w:id="108" w:author="Bill Shvodian" w:date="2025-08-12T13:10:00Z" w16du:dateUtc="2025-08-12T17:10:00Z">
              <w:r w:rsidRPr="00170508">
                <w:rPr>
                  <w:lang w:eastAsia="zh-CN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2F2001C1" w:rsidR="00F93EB7" w:rsidRPr="00A8497F" w:rsidRDefault="00F93EB7" w:rsidP="00F93EB7">
            <w:pPr>
              <w:pStyle w:val="TAC"/>
              <w:rPr>
                <w:ins w:id="110" w:author="Bill Shvodian" w:date="2025-08-12T13:09:00Z" w16du:dateUtc="2025-08-12T17:09:00Z"/>
                <w:sz w:val="16"/>
                <w:lang w:eastAsia="zh-CN"/>
              </w:rPr>
            </w:pPr>
            <w:ins w:id="111" w:author="Bill Shvodian" w:date="2025-08-12T13:10:00Z" w16du:dateUtc="2025-08-12T17:10:00Z">
              <w:r w:rsidRPr="00170508"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2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F93EB7" w:rsidRPr="00A8497F" w:rsidRDefault="00F93EB7" w:rsidP="00F93EB7">
            <w:pPr>
              <w:spacing w:after="0"/>
              <w:rPr>
                <w:ins w:id="11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F93EB7" w:rsidRPr="00A8497F" w14:paraId="1F2FD0B7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4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15" w:author="Bill Shvodian" w:date="2025-08-12T13:09:00Z"/>
          <w:trPrChange w:id="116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7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F93EB7" w:rsidRPr="00A8497F" w:rsidRDefault="00F93EB7" w:rsidP="00F93EB7">
            <w:pPr>
              <w:spacing w:after="0"/>
              <w:rPr>
                <w:ins w:id="11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9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F93EB7" w:rsidRPr="00A8497F" w:rsidRDefault="00F93EB7" w:rsidP="00F93EB7">
            <w:pPr>
              <w:spacing w:after="0"/>
              <w:rPr>
                <w:ins w:id="120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79F016E3" w:rsidR="00F93EB7" w:rsidRPr="00A8497F" w:rsidRDefault="00F93EB7" w:rsidP="00F93EB7">
            <w:pPr>
              <w:pStyle w:val="TAL"/>
              <w:keepNext w:val="0"/>
              <w:widowControl w:val="0"/>
              <w:jc w:val="both"/>
              <w:rPr>
                <w:ins w:id="122" w:author="Bill Shvodian" w:date="2025-08-12T13:09:00Z" w16du:dateUtc="2025-08-12T17:09:00Z"/>
                <w:rFonts w:cs="Arial"/>
                <w:i/>
                <w:color w:val="0000FF"/>
              </w:rPr>
            </w:pPr>
            <w:ins w:id="123" w:author="Bill Shvodian" w:date="2025-08-12T13:10:00Z" w16du:dateUtc="2025-08-12T17:1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0AAAF123" w:rsidR="00F93EB7" w:rsidRPr="00A8497F" w:rsidRDefault="00F93EB7" w:rsidP="00F93EB7">
            <w:pPr>
              <w:pStyle w:val="TAC"/>
              <w:rPr>
                <w:ins w:id="125" w:author="Bill Shvodian" w:date="2025-08-12T13:09:00Z" w16du:dateUtc="2025-08-12T17:09:00Z"/>
                <w:sz w:val="16"/>
                <w:lang w:eastAsia="zh-CN"/>
              </w:rPr>
            </w:pPr>
            <w:ins w:id="126" w:author="Bill Shvodian" w:date="2025-08-12T13:10:00Z" w16du:dateUtc="2025-08-12T17:1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F93EB7" w:rsidRPr="00A8497F" w:rsidRDefault="00F93EB7" w:rsidP="00F93EB7">
            <w:pPr>
              <w:spacing w:after="0"/>
              <w:rPr>
                <w:ins w:id="12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E52849" w:rsidRPr="00A8497F" w14:paraId="4FEF7105" w14:textId="77777777" w:rsidTr="005C7C2A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9" w:author="Bill Shvodian" w:date="2025-08-12T13:11:00Z" w16du:dateUtc="2025-08-12T17:11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30" w:author="Bill Shvodian" w:date="2025-08-12T13:10:00Z"/>
          <w:trPrChange w:id="131" w:author="Bill Shvodian" w:date="2025-08-12T13:11:00Z" w16du:dateUtc="2025-08-12T17:11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2" w:author="Bill Shvodian" w:date="2025-08-12T13:11:00Z" w16du:dateUtc="2025-08-12T17:11:00Z">
              <w:tcPr>
                <w:tcW w:w="129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480A873" w14:textId="77777777" w:rsidR="00E52849" w:rsidRPr="00A8497F" w:rsidRDefault="00E52849" w:rsidP="00E52849">
            <w:pPr>
              <w:spacing w:after="0"/>
              <w:rPr>
                <w:ins w:id="133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4" w:author="Bill Shvodian" w:date="2025-08-12T13:11:00Z" w16du:dateUtc="2025-08-12T17:1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6CB3359" w14:textId="77777777" w:rsidR="00E52849" w:rsidRPr="00A8497F" w:rsidRDefault="00E52849" w:rsidP="00E52849">
            <w:pPr>
              <w:spacing w:after="0"/>
              <w:rPr>
                <w:ins w:id="135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Bill Shvodian" w:date="2025-08-12T13:11:00Z" w16du:dateUtc="2025-08-12T17:11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DA291" w14:textId="38BA4AB9" w:rsidR="00E52849" w:rsidRPr="00A8497F" w:rsidRDefault="00E52849" w:rsidP="00E52849">
            <w:pPr>
              <w:pStyle w:val="TAL"/>
              <w:keepNext w:val="0"/>
              <w:widowControl w:val="0"/>
              <w:jc w:val="both"/>
              <w:rPr>
                <w:ins w:id="137" w:author="Bill Shvodian" w:date="2025-08-12T13:10:00Z" w16du:dateUtc="2025-08-12T17:10:00Z"/>
                <w:rFonts w:cs="Arial"/>
                <w:i/>
                <w:color w:val="0000FF"/>
              </w:rPr>
            </w:pPr>
            <w:ins w:id="138" w:author="Bill Shvodian" w:date="2025-08-12T13:11:00Z" w16du:dateUtc="2025-08-12T17:11:00Z">
              <w:r w:rsidRPr="00170508">
                <w:rPr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Bill Shvodian" w:date="2025-08-12T13:11:00Z" w16du:dateUtc="2025-08-12T17:1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26838" w14:textId="5DD17771" w:rsidR="00E52849" w:rsidRPr="00A8497F" w:rsidRDefault="00E52849" w:rsidP="00E52849">
            <w:pPr>
              <w:pStyle w:val="TAC"/>
              <w:rPr>
                <w:ins w:id="140" w:author="Bill Shvodian" w:date="2025-08-12T13:10:00Z" w16du:dateUtc="2025-08-12T17:10:00Z"/>
                <w:sz w:val="16"/>
                <w:lang w:eastAsia="zh-CN"/>
              </w:rPr>
            </w:pPr>
            <w:ins w:id="141" w:author="Bill Shvodian" w:date="2025-08-12T13:11:00Z" w16du:dateUtc="2025-08-12T17:11:00Z">
              <w:r w:rsidRPr="00170508">
                <w:rPr>
                  <w:lang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2" w:author="Bill Shvodian" w:date="2025-08-12T13:11:00Z" w16du:dateUtc="2025-08-12T17:11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1A7E" w14:textId="47E01AE5" w:rsidR="00E52849" w:rsidRPr="00A8497F" w:rsidRDefault="00E52849" w:rsidP="00E52849">
            <w:pPr>
              <w:spacing w:after="0"/>
              <w:rPr>
                <w:ins w:id="143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  <w:ins w:id="144" w:author="Bill Shvodian" w:date="2025-08-12T13:11:00Z" w16du:dateUtc="2025-08-12T17:11:00Z">
              <w:r w:rsidRPr="00170508">
                <w:rPr>
                  <w:lang w:eastAsia="zh-CN"/>
                </w:rPr>
                <w:t>4 and 5</w:t>
              </w:r>
            </w:ins>
          </w:p>
        </w:tc>
      </w:tr>
      <w:tr w:rsidR="00E52849" w:rsidRPr="00A8497F" w14:paraId="51D67B08" w14:textId="77777777" w:rsidTr="005C7C2A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5" w:author="Bill Shvodian" w:date="2025-08-12T13:11:00Z" w16du:dateUtc="2025-08-12T17:11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46" w:author="Bill Shvodian" w:date="2025-08-12T13:10:00Z"/>
          <w:trPrChange w:id="147" w:author="Bill Shvodian" w:date="2025-08-12T13:11:00Z" w16du:dateUtc="2025-08-12T17:11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8" w:author="Bill Shvodian" w:date="2025-08-12T13:11:00Z" w16du:dateUtc="2025-08-12T17:11:00Z">
              <w:tcPr>
                <w:tcW w:w="129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467F2E4" w14:textId="77777777" w:rsidR="00E52849" w:rsidRPr="00A8497F" w:rsidRDefault="00E52849" w:rsidP="00E52849">
            <w:pPr>
              <w:spacing w:after="0"/>
              <w:rPr>
                <w:ins w:id="149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0" w:author="Bill Shvodian" w:date="2025-08-12T13:11:00Z" w16du:dateUtc="2025-08-12T17:1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2DDCD40" w14:textId="77777777" w:rsidR="00E52849" w:rsidRPr="00A8497F" w:rsidRDefault="00E52849" w:rsidP="00E52849">
            <w:pPr>
              <w:spacing w:after="0"/>
              <w:rPr>
                <w:ins w:id="151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Bill Shvodian" w:date="2025-08-12T13:11:00Z" w16du:dateUtc="2025-08-12T17:11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7E179" w14:textId="7B748BCB" w:rsidR="00E52849" w:rsidRPr="00A8497F" w:rsidRDefault="00E52849" w:rsidP="00E52849">
            <w:pPr>
              <w:pStyle w:val="TAL"/>
              <w:keepNext w:val="0"/>
              <w:widowControl w:val="0"/>
              <w:jc w:val="both"/>
              <w:rPr>
                <w:ins w:id="153" w:author="Bill Shvodian" w:date="2025-08-12T13:10:00Z" w16du:dateUtc="2025-08-12T17:10:00Z"/>
                <w:rFonts w:cs="Arial"/>
                <w:i/>
                <w:color w:val="0000FF"/>
              </w:rPr>
            </w:pPr>
            <w:ins w:id="154" w:author="Bill Shvodian" w:date="2025-08-12T13:11:00Z" w16du:dateUtc="2025-08-12T17:11:00Z">
              <w:r w:rsidRPr="00170508">
                <w:rPr>
                  <w:lang w:eastAsia="zh-CN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Bill Shvodian" w:date="2025-08-12T13:11:00Z" w16du:dateUtc="2025-08-12T17:1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31B4E6" w14:textId="4123EB53" w:rsidR="00E52849" w:rsidRPr="00A8497F" w:rsidRDefault="00E52849" w:rsidP="00E52849">
            <w:pPr>
              <w:pStyle w:val="TAC"/>
              <w:rPr>
                <w:ins w:id="156" w:author="Bill Shvodian" w:date="2025-08-12T13:10:00Z" w16du:dateUtc="2025-08-12T17:10:00Z"/>
                <w:sz w:val="16"/>
                <w:lang w:eastAsia="zh-CN"/>
              </w:rPr>
            </w:pPr>
            <w:ins w:id="157" w:author="Bill Shvodian" w:date="2025-08-12T13:11:00Z" w16du:dateUtc="2025-08-12T17:11:00Z">
              <w:r w:rsidRPr="00170508">
                <w:rPr>
                  <w:lang w:eastAsia="zh-CN" w:bidi="ar"/>
                </w:rPr>
                <w:t xml:space="preserve">n41 channel bandwidths in Table 5.3.5-1 </w:t>
              </w:r>
            </w:ins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8" w:author="Bill Shvodian" w:date="2025-08-12T13:11:00Z" w16du:dateUtc="2025-08-12T17:11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5C281" w14:textId="77777777" w:rsidR="00E52849" w:rsidRPr="00A8497F" w:rsidRDefault="00E52849" w:rsidP="00E52849">
            <w:pPr>
              <w:spacing w:after="0"/>
              <w:rPr>
                <w:ins w:id="159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</w:tr>
      <w:tr w:rsidR="00E52849" w:rsidRPr="00A8497F" w14:paraId="7A496F3B" w14:textId="77777777" w:rsidTr="005C7C2A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0" w:author="Bill Shvodian" w:date="2025-08-12T13:11:00Z" w16du:dateUtc="2025-08-12T17:11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61" w:author="Bill Shvodian" w:date="2025-08-12T13:10:00Z"/>
          <w:trPrChange w:id="162" w:author="Bill Shvodian" w:date="2025-08-12T13:11:00Z" w16du:dateUtc="2025-08-12T17:11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" w:author="Bill Shvodian" w:date="2025-08-12T13:11:00Z" w16du:dateUtc="2025-08-12T17:11:00Z">
              <w:tcPr>
                <w:tcW w:w="129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28ED0B" w14:textId="77777777" w:rsidR="00E52849" w:rsidRPr="00A8497F" w:rsidRDefault="00E52849" w:rsidP="00E52849">
            <w:pPr>
              <w:spacing w:after="0"/>
              <w:rPr>
                <w:ins w:id="164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Bill Shvodian" w:date="2025-08-12T13:11:00Z" w16du:dateUtc="2025-08-12T17:1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A820F" w14:textId="77777777" w:rsidR="00E52849" w:rsidRPr="00A8497F" w:rsidRDefault="00E52849" w:rsidP="00E52849">
            <w:pPr>
              <w:spacing w:after="0"/>
              <w:rPr>
                <w:ins w:id="166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Bill Shvodian" w:date="2025-08-12T13:11:00Z" w16du:dateUtc="2025-08-12T17:11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FC42BB" w14:textId="1A079D4E" w:rsidR="00E52849" w:rsidRPr="00A8497F" w:rsidRDefault="00E52849" w:rsidP="00E52849">
            <w:pPr>
              <w:pStyle w:val="TAL"/>
              <w:keepNext w:val="0"/>
              <w:widowControl w:val="0"/>
              <w:jc w:val="both"/>
              <w:rPr>
                <w:ins w:id="168" w:author="Bill Shvodian" w:date="2025-08-12T13:10:00Z" w16du:dateUtc="2025-08-12T17:10:00Z"/>
                <w:rFonts w:cs="Arial"/>
                <w:i/>
                <w:color w:val="0000FF"/>
              </w:rPr>
            </w:pPr>
            <w:ins w:id="169" w:author="Bill Shvodian" w:date="2025-08-12T13:11:00Z" w16du:dateUtc="2025-08-12T17:11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Bill Shvodian" w:date="2025-08-12T13:11:00Z" w16du:dateUtc="2025-08-12T17:1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98CC22" w14:textId="312A7E1F" w:rsidR="00E52849" w:rsidRPr="00A8497F" w:rsidRDefault="00E52849" w:rsidP="00E52849">
            <w:pPr>
              <w:pStyle w:val="TAC"/>
              <w:rPr>
                <w:ins w:id="171" w:author="Bill Shvodian" w:date="2025-08-12T13:10:00Z" w16du:dateUtc="2025-08-12T17:10:00Z"/>
                <w:sz w:val="16"/>
                <w:lang w:eastAsia="zh-CN"/>
              </w:rPr>
            </w:pPr>
            <w:ins w:id="172" w:author="Bill Shvodian" w:date="2025-08-12T13:11:00Z" w16du:dateUtc="2025-08-12T17:11:00Z">
              <w:r w:rsidRPr="00170508">
                <w:rPr>
                  <w:lang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Bill Shvodian" w:date="2025-08-12T13:11:00Z" w16du:dateUtc="2025-08-12T17:11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DC2A23" w14:textId="77777777" w:rsidR="00E52849" w:rsidRPr="00A8497F" w:rsidRDefault="00E52849" w:rsidP="00E52849">
            <w:pPr>
              <w:spacing w:after="0"/>
              <w:rPr>
                <w:ins w:id="174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</w:tr>
      <w:tr w:rsidR="00E52849" w:rsidRPr="00AD0178" w14:paraId="509E604A" w14:textId="77777777" w:rsidTr="00C80DBF">
        <w:trPr>
          <w:trHeight w:val="572"/>
          <w:jc w:val="center"/>
          <w:ins w:id="175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E52849" w:rsidRPr="00A8497F" w:rsidRDefault="00E52849" w:rsidP="00E52849">
            <w:pPr>
              <w:keepNext/>
              <w:keepLines/>
              <w:spacing w:after="0"/>
              <w:ind w:left="851" w:hanging="851"/>
              <w:rPr>
                <w:ins w:id="176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77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E52849" w:rsidRDefault="00E52849" w:rsidP="00E52849">
            <w:pPr>
              <w:pStyle w:val="TAN"/>
              <w:rPr>
                <w:ins w:id="178" w:author="Bill Shvodian" w:date="2025-08-12T13:13:00Z" w16du:dateUtc="2025-08-12T17:13:00Z"/>
                <w:rFonts w:eastAsiaTheme="minorEastAsia" w:cs="Arial"/>
                <w:szCs w:val="18"/>
              </w:rPr>
            </w:pPr>
            <w:ins w:id="179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463916" w:rsidRPr="00463916" w:rsidRDefault="00463916" w:rsidP="004639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0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81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463916" w:rsidRPr="00463916" w:rsidRDefault="004639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2" w:author="Bill Shvodian" w:date="2025-08-12T13:04:00Z" w16du:dateUtc="2025-08-12T17:04:00Z"/>
                <w:rFonts w:eastAsia="Times New Roman"/>
                <w:lang w:eastAsia="zh-CN"/>
                <w:rPrChange w:id="183" w:author="Bill Shvodian" w:date="2025-08-12T13:13:00Z" w16du:dateUtc="2025-08-12T17:13:00Z">
                  <w:rPr>
                    <w:ins w:id="184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85" w:author="Bill Shvodian" w:date="2025-08-12T13:13:00Z" w16du:dateUtc="2025-08-12T17:13:00Z">
                <w:pPr>
                  <w:pStyle w:val="TAN"/>
                </w:pPr>
              </w:pPrChange>
            </w:pPr>
            <w:ins w:id="186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87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88" w:author="Bill Shvodian" w:date="2025-08-12T13:04:00Z" w16du:dateUtc="2025-08-12T17:04:00Z"/>
          <w:rFonts w:cs="Arial"/>
          <w:szCs w:val="28"/>
          <w:lang w:val="en-US" w:eastAsia="zh-CN"/>
        </w:rPr>
      </w:pPr>
      <w:ins w:id="189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0CC00FE7" w14:textId="77777777" w:rsidR="009222B8" w:rsidRDefault="009222B8" w:rsidP="009222B8">
      <w:pPr>
        <w:rPr>
          <w:ins w:id="190" w:author="Bill Shvodian" w:date="2025-08-12T13:04:00Z" w16du:dateUtc="2025-08-12T17:04:00Z"/>
          <w:lang w:val="en-US" w:eastAsia="zh-CN"/>
        </w:rPr>
      </w:pPr>
      <w:ins w:id="191" w:author="Bill Shvodian" w:date="2025-08-12T13:04:00Z" w16du:dateUtc="2025-08-12T17:04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In table </w:t>
        </w:r>
        <w:r>
          <w:rPr>
            <w:i/>
            <w:color w:val="0000FF"/>
            <w:lang w:eastAsia="zh-CN"/>
          </w:rPr>
          <w:t>6.X</w:t>
        </w:r>
        <w:r>
          <w:rPr>
            <w:rFonts w:hint="eastAsia"/>
            <w:i/>
            <w:color w:val="0000FF"/>
            <w:lang w:eastAsia="zh-CN"/>
          </w:rPr>
          <w:t>.2-1, the power class 2 cases supported by the uplink CA should be kept as the same numbering and others that not supported should be removed. &gt;</w:t>
        </w:r>
      </w:ins>
    </w:p>
    <w:p w14:paraId="3F2EBFC0" w14:textId="77777777" w:rsidR="009222B8" w:rsidRDefault="009222B8" w:rsidP="009222B8">
      <w:pPr>
        <w:pStyle w:val="TH"/>
        <w:rPr>
          <w:ins w:id="192" w:author="Bill Shvodian" w:date="2025-08-12T13:04:00Z" w16du:dateUtc="2025-08-12T17:04:00Z"/>
          <w:lang w:eastAsia="zh-CN"/>
        </w:rPr>
      </w:pPr>
      <w:ins w:id="193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88"/>
        <w:gridCol w:w="1527"/>
        <w:gridCol w:w="1564"/>
        <w:gridCol w:w="1546"/>
      </w:tblGrid>
      <w:tr w:rsidR="00C41494" w:rsidRPr="00530DFD" w14:paraId="0FB50CBD" w14:textId="7ABFED63" w:rsidTr="00C41494">
        <w:trPr>
          <w:trHeight w:val="383"/>
          <w:jc w:val="center"/>
          <w:ins w:id="194" w:author="Bill Shvodian" w:date="2025-08-12T13:04:00Z"/>
        </w:trPr>
        <w:tc>
          <w:tcPr>
            <w:tcW w:w="1638" w:type="dxa"/>
          </w:tcPr>
          <w:p w14:paraId="7F7EF061" w14:textId="77777777" w:rsidR="00C41494" w:rsidRPr="00EC6D89" w:rsidRDefault="00C41494" w:rsidP="00C80DBF">
            <w:pPr>
              <w:pStyle w:val="TAL"/>
              <w:keepNext w:val="0"/>
              <w:widowControl w:val="0"/>
              <w:jc w:val="both"/>
              <w:rPr>
                <w:ins w:id="19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6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</w:tcPr>
          <w:p w14:paraId="43D8ABF4" w14:textId="77777777" w:rsidR="00C41494" w:rsidRPr="00530DFD" w:rsidRDefault="00C41494" w:rsidP="00C80DBF">
            <w:pPr>
              <w:pStyle w:val="TAL"/>
              <w:keepNext w:val="0"/>
              <w:widowControl w:val="0"/>
              <w:jc w:val="both"/>
              <w:rPr>
                <w:ins w:id="19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8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527" w:type="dxa"/>
            <w:shd w:val="clear" w:color="auto" w:fill="auto"/>
          </w:tcPr>
          <w:p w14:paraId="6A498D13" w14:textId="77777777" w:rsidR="00C41494" w:rsidRPr="00530DFD" w:rsidRDefault="00C41494" w:rsidP="00C80DBF">
            <w:pPr>
              <w:pStyle w:val="TAL"/>
              <w:keepNext w:val="0"/>
              <w:widowControl w:val="0"/>
              <w:jc w:val="both"/>
              <w:rPr>
                <w:ins w:id="19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0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</w:tcPr>
          <w:p w14:paraId="22B5FF26" w14:textId="77777777" w:rsidR="00C41494" w:rsidRPr="00530DFD" w:rsidRDefault="00C41494" w:rsidP="00C80DBF">
            <w:pPr>
              <w:pStyle w:val="TAL"/>
              <w:keepNext w:val="0"/>
              <w:widowControl w:val="0"/>
              <w:jc w:val="both"/>
              <w:rPr>
                <w:ins w:id="20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2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</w:tcPr>
          <w:p w14:paraId="3B0A2833" w14:textId="77777777" w:rsidR="00C41494" w:rsidRPr="00530DFD" w:rsidRDefault="00C41494" w:rsidP="00C80DBF">
            <w:pPr>
              <w:pStyle w:val="TAL"/>
              <w:keepNext w:val="0"/>
              <w:widowControl w:val="0"/>
              <w:jc w:val="both"/>
              <w:rPr>
                <w:ins w:id="20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4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C41494" w:rsidRPr="00530DFD" w14:paraId="17A13C5C" w14:textId="6293AF7B" w:rsidTr="00C41494">
        <w:trPr>
          <w:trHeight w:val="192"/>
          <w:jc w:val="center"/>
          <w:ins w:id="205" w:author="Bill Shvodian" w:date="2025-08-12T13:04:00Z"/>
        </w:trPr>
        <w:tc>
          <w:tcPr>
            <w:tcW w:w="1638" w:type="dxa"/>
          </w:tcPr>
          <w:p w14:paraId="407AB3D8" w14:textId="3FE30E57" w:rsidR="00C41494" w:rsidRPr="00530DFD" w:rsidRDefault="00C41494">
            <w:pPr>
              <w:pStyle w:val="TAC"/>
              <w:rPr>
                <w:ins w:id="206" w:author="Bill Shvodian" w:date="2025-08-12T13:04:00Z" w16du:dateUtc="2025-08-12T17:04:00Z"/>
                <w:kern w:val="2"/>
                <w:szCs w:val="18"/>
                <w:lang w:val="en-US" w:eastAsia="zh-CN"/>
              </w:rPr>
              <w:pPrChange w:id="207" w:author="Bill Shvodian" w:date="2025-08-23T08:16:00Z" w16du:dateUtc="2025-08-23T12:1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08" w:author="Bill Shvodian" w:date="2025-08-12T14:16:00Z" w16du:dateUtc="2025-08-12T18:16:00Z">
              <w:r w:rsidRPr="008251C4">
                <w:rPr>
                  <w:rFonts w:hint="eastAsia"/>
                </w:rPr>
                <w:t>CA_n</w:t>
              </w:r>
              <w:r>
                <w:t>41</w:t>
              </w:r>
              <w:r w:rsidRPr="008251C4">
                <w:rPr>
                  <w:rFonts w:hint="eastAsia"/>
                </w:rPr>
                <w:t>-n</w:t>
              </w:r>
              <w:r>
                <w:t>66</w:t>
              </w:r>
            </w:ins>
          </w:p>
        </w:tc>
        <w:tc>
          <w:tcPr>
            <w:tcW w:w="1888" w:type="dxa"/>
            <w:shd w:val="clear" w:color="auto" w:fill="auto"/>
          </w:tcPr>
          <w:p w14:paraId="3E523258" w14:textId="77777777" w:rsidR="00C41494" w:rsidRPr="005B1369" w:rsidRDefault="00C41494">
            <w:pPr>
              <w:pStyle w:val="TAC"/>
              <w:rPr>
                <w:ins w:id="209" w:author="Bill Shvodian" w:date="2025-08-12T13:04:00Z" w16du:dateUtc="2025-08-12T17:04:00Z"/>
              </w:rPr>
              <w:pPrChange w:id="210" w:author="Bill Shvodian" w:date="2025-08-23T08:16:00Z" w16du:dateUtc="2025-08-23T12:1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11" w:author="Bill Shvodian" w:date="2025-08-12T13:04:00Z" w16du:dateUtc="2025-08-12T17:04:00Z">
              <w:r w:rsidRPr="005B1369">
                <w:t>Case c</w:t>
              </w:r>
            </w:ins>
          </w:p>
        </w:tc>
        <w:tc>
          <w:tcPr>
            <w:tcW w:w="1527" w:type="dxa"/>
            <w:shd w:val="clear" w:color="auto" w:fill="auto"/>
          </w:tcPr>
          <w:p w14:paraId="726241BE" w14:textId="77777777" w:rsidR="00C41494" w:rsidRPr="005B1369" w:rsidRDefault="00C41494">
            <w:pPr>
              <w:pStyle w:val="TAC"/>
              <w:rPr>
                <w:ins w:id="212" w:author="Bill Shvodian" w:date="2025-08-12T13:04:00Z" w16du:dateUtc="2025-08-12T17:04:00Z"/>
              </w:rPr>
              <w:pPrChange w:id="213" w:author="Bill Shvodian" w:date="2025-08-23T08:16:00Z" w16du:dateUtc="2025-08-23T12:1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14" w:author="Bill Shvodian" w:date="2025-08-12T13:04:00Z" w16du:dateUtc="2025-08-12T17:04:00Z">
              <w:r w:rsidRPr="005B1369"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3E8105D1" w14:textId="77777777" w:rsidR="00C41494" w:rsidRPr="005B1369" w:rsidRDefault="00C41494">
            <w:pPr>
              <w:pStyle w:val="TAC"/>
              <w:rPr>
                <w:ins w:id="215" w:author="Bill Shvodian" w:date="2025-08-12T13:04:00Z" w16du:dateUtc="2025-08-12T17:04:00Z"/>
              </w:rPr>
              <w:pPrChange w:id="216" w:author="Bill Shvodian" w:date="2025-08-23T08:16:00Z" w16du:dateUtc="2025-08-23T12:1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17" w:author="Bill Shvodian" w:date="2025-08-12T13:04:00Z" w16du:dateUtc="2025-08-12T17:04:00Z">
              <w:r w:rsidRPr="005B1369"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76C8FD10" w14:textId="77777777" w:rsidR="00C41494" w:rsidRPr="005B1369" w:rsidRDefault="00C41494">
            <w:pPr>
              <w:pStyle w:val="TAC"/>
              <w:rPr>
                <w:ins w:id="218" w:author="Bill Shvodian" w:date="2025-08-12T13:04:00Z" w16du:dateUtc="2025-08-12T17:04:00Z"/>
              </w:rPr>
              <w:pPrChange w:id="219" w:author="Bill Shvodian" w:date="2025-08-23T08:16:00Z" w16du:dateUtc="2025-08-23T12:1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20" w:author="Bill Shvodian" w:date="2025-08-12T13:04:00Z" w16du:dateUtc="2025-08-12T17:04:00Z">
              <w:r w:rsidRPr="005B1369">
                <w:t>23dBm</w:t>
              </w:r>
            </w:ins>
          </w:p>
        </w:tc>
      </w:tr>
    </w:tbl>
    <w:p w14:paraId="2B783331" w14:textId="77777777" w:rsidR="009222B8" w:rsidRDefault="009222B8" w:rsidP="009222B8">
      <w:pPr>
        <w:pStyle w:val="TH"/>
        <w:rPr>
          <w:ins w:id="221" w:author="Bill Shvodian" w:date="2025-08-12T13:04:00Z" w16du:dateUtc="2025-08-12T17:04:00Z"/>
        </w:rPr>
      </w:pPr>
    </w:p>
    <w:p w14:paraId="3D50AC21" w14:textId="77777777" w:rsidR="009222B8" w:rsidRDefault="009222B8" w:rsidP="009222B8">
      <w:pPr>
        <w:pStyle w:val="TH"/>
        <w:rPr>
          <w:ins w:id="222" w:author="Bill Shvodian" w:date="2025-08-12T13:04:00Z" w16du:dateUtc="2025-08-12T17:04:00Z"/>
          <w:lang w:eastAsia="zh-CN"/>
        </w:rPr>
      </w:pPr>
      <w:ins w:id="223" w:author="Bill Shvodian" w:date="2025-08-12T13:04:00Z" w16du:dateUtc="2025-08-12T17:0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24" w:author="Bill Shvodian" w:date="2025-08-23T08:16:00Z" w16du:dateUtc="2025-08-23T12:16:00Z">
          <w:tblPr>
            <w:tblW w:w="963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tblGridChange w:id="225">
          <w:tblGrid>
            <w:gridCol w:w="1638"/>
            <w:gridCol w:w="1888"/>
            <w:gridCol w:w="1527"/>
            <w:gridCol w:w="1564"/>
            <w:gridCol w:w="1546"/>
          </w:tblGrid>
        </w:tblGridChange>
      </w:tblGrid>
      <w:tr w:rsidR="00812BBD" w:rsidRPr="00530DFD" w14:paraId="1164F678" w14:textId="46721DE8" w:rsidTr="00812BBD">
        <w:trPr>
          <w:trHeight w:val="383"/>
          <w:jc w:val="center"/>
          <w:ins w:id="226" w:author="Bill Shvodian" w:date="2025-08-12T13:04:00Z"/>
          <w:trPrChange w:id="227" w:author="Bill Shvodian" w:date="2025-08-23T08:16:00Z" w16du:dateUtc="2025-08-23T12:16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228" w:author="Bill Shvodian" w:date="2025-08-23T08:16:00Z" w16du:dateUtc="2025-08-23T12:16:00Z">
              <w:tcPr>
                <w:tcW w:w="1638" w:type="dxa"/>
              </w:tcPr>
            </w:tcPrChange>
          </w:tcPr>
          <w:p w14:paraId="5AE832D9" w14:textId="77777777" w:rsidR="00812BBD" w:rsidRPr="00EC6D89" w:rsidRDefault="00812BBD" w:rsidP="00C80DBF">
            <w:pPr>
              <w:pStyle w:val="TAL"/>
              <w:keepNext w:val="0"/>
              <w:widowControl w:val="0"/>
              <w:jc w:val="both"/>
              <w:rPr>
                <w:ins w:id="22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30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231" w:author="Bill Shvodian" w:date="2025-08-23T08:16:00Z" w16du:dateUtc="2025-08-23T12:16:00Z">
              <w:tcPr>
                <w:tcW w:w="1888" w:type="dxa"/>
                <w:shd w:val="clear" w:color="auto" w:fill="auto"/>
              </w:tcPr>
            </w:tcPrChange>
          </w:tcPr>
          <w:p w14:paraId="18F385E7" w14:textId="6863DE56" w:rsidR="00812BBD" w:rsidRPr="00530DFD" w:rsidRDefault="00812BBD" w:rsidP="00C80DBF">
            <w:pPr>
              <w:pStyle w:val="TAL"/>
              <w:keepNext w:val="0"/>
              <w:widowControl w:val="0"/>
              <w:jc w:val="both"/>
              <w:rPr>
                <w:ins w:id="232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33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Power class </w:t>
              </w:r>
              <w:proofErr w:type="gramStart"/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1.5  cases</w:t>
              </w:r>
              <w:proofErr w:type="gramEnd"/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234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235" w:author="Bill Shvodian" w:date="2025-08-12T13:04:00Z" w16du:dateUtc="2025-08-12T17:0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236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1527" w:type="dxa"/>
            <w:shd w:val="clear" w:color="auto" w:fill="auto"/>
            <w:tcPrChange w:id="237" w:author="Bill Shvodian" w:date="2025-08-23T08:16:00Z" w16du:dateUtc="2025-08-23T12:16:00Z">
              <w:tcPr>
                <w:tcW w:w="1527" w:type="dxa"/>
                <w:shd w:val="clear" w:color="auto" w:fill="auto"/>
              </w:tcPr>
            </w:tcPrChange>
          </w:tcPr>
          <w:p w14:paraId="5164A4F1" w14:textId="77777777" w:rsidR="00812BBD" w:rsidRPr="00530DFD" w:rsidRDefault="00812BBD" w:rsidP="00C80DBF">
            <w:pPr>
              <w:pStyle w:val="TAL"/>
              <w:keepNext w:val="0"/>
              <w:widowControl w:val="0"/>
              <w:jc w:val="both"/>
              <w:rPr>
                <w:ins w:id="238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39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240" w:author="Bill Shvodian" w:date="2025-08-23T08:16:00Z" w16du:dateUtc="2025-08-23T12:16:00Z">
              <w:tcPr>
                <w:tcW w:w="1564" w:type="dxa"/>
                <w:shd w:val="clear" w:color="auto" w:fill="auto"/>
              </w:tcPr>
            </w:tcPrChange>
          </w:tcPr>
          <w:p w14:paraId="1D1889F8" w14:textId="77777777" w:rsidR="00812BBD" w:rsidRPr="00530DFD" w:rsidRDefault="00812BBD" w:rsidP="00C80DBF">
            <w:pPr>
              <w:pStyle w:val="TAL"/>
              <w:keepNext w:val="0"/>
              <w:widowControl w:val="0"/>
              <w:jc w:val="both"/>
              <w:rPr>
                <w:ins w:id="24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42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243" w:author="Bill Shvodian" w:date="2025-08-23T08:16:00Z" w16du:dateUtc="2025-08-23T12:16:00Z">
              <w:tcPr>
                <w:tcW w:w="1546" w:type="dxa"/>
                <w:shd w:val="clear" w:color="auto" w:fill="auto"/>
              </w:tcPr>
            </w:tcPrChange>
          </w:tcPr>
          <w:p w14:paraId="5171AF75" w14:textId="77777777" w:rsidR="00812BBD" w:rsidRPr="00530DFD" w:rsidRDefault="00812BBD" w:rsidP="00C80DBF">
            <w:pPr>
              <w:pStyle w:val="TAL"/>
              <w:keepNext w:val="0"/>
              <w:widowControl w:val="0"/>
              <w:jc w:val="both"/>
              <w:rPr>
                <w:ins w:id="244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45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812BBD" w:rsidRPr="00530DFD" w14:paraId="124F907D" w14:textId="57B2A840" w:rsidTr="00812BBD">
        <w:trPr>
          <w:trHeight w:val="192"/>
          <w:jc w:val="center"/>
          <w:ins w:id="246" w:author="Bill Shvodian" w:date="2025-08-12T13:04:00Z"/>
          <w:trPrChange w:id="247" w:author="Bill Shvodian" w:date="2025-08-23T08:16:00Z" w16du:dateUtc="2025-08-23T12:16:00Z">
            <w:trPr>
              <w:trHeight w:val="192"/>
              <w:jc w:val="center"/>
            </w:trPr>
          </w:trPrChange>
        </w:trPr>
        <w:tc>
          <w:tcPr>
            <w:tcW w:w="1638" w:type="dxa"/>
            <w:tcPrChange w:id="248" w:author="Bill Shvodian" w:date="2025-08-23T08:16:00Z" w16du:dateUtc="2025-08-23T12:16:00Z">
              <w:tcPr>
                <w:tcW w:w="1638" w:type="dxa"/>
              </w:tcPr>
            </w:tcPrChange>
          </w:tcPr>
          <w:p w14:paraId="436684BF" w14:textId="5D9E4B53" w:rsidR="00812BBD" w:rsidRPr="00530DFD" w:rsidRDefault="00812BBD">
            <w:pPr>
              <w:pStyle w:val="TAC"/>
              <w:rPr>
                <w:ins w:id="249" w:author="Bill Shvodian" w:date="2025-08-12T13:04:00Z" w16du:dateUtc="2025-08-12T17:04:00Z"/>
                <w:kern w:val="2"/>
                <w:szCs w:val="18"/>
                <w:lang w:val="en-US" w:eastAsia="zh-CN"/>
              </w:rPr>
              <w:pPrChange w:id="250" w:author="Bill Shvodian" w:date="2025-08-23T08:16:00Z" w16du:dateUtc="2025-08-23T12:1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51" w:author="Bill Shvodian" w:date="2025-08-23T08:15:00Z" w16du:dateUtc="2025-08-23T12:15:00Z">
              <w:r w:rsidRPr="008251C4">
                <w:rPr>
                  <w:rFonts w:hint="eastAsia"/>
                </w:rPr>
                <w:t>CA_n</w:t>
              </w:r>
              <w:r>
                <w:t>41</w:t>
              </w:r>
              <w:r w:rsidRPr="008251C4">
                <w:rPr>
                  <w:rFonts w:hint="eastAsia"/>
                </w:rPr>
                <w:t>-n</w:t>
              </w:r>
              <w:r>
                <w:t>66</w:t>
              </w:r>
            </w:ins>
          </w:p>
        </w:tc>
        <w:tc>
          <w:tcPr>
            <w:tcW w:w="1888" w:type="dxa"/>
            <w:shd w:val="clear" w:color="auto" w:fill="auto"/>
            <w:tcPrChange w:id="252" w:author="Bill Shvodian" w:date="2025-08-23T08:16:00Z" w16du:dateUtc="2025-08-23T12:16:00Z">
              <w:tcPr>
                <w:tcW w:w="1888" w:type="dxa"/>
                <w:shd w:val="clear" w:color="auto" w:fill="auto"/>
              </w:tcPr>
            </w:tcPrChange>
          </w:tcPr>
          <w:p w14:paraId="4EFF75D8" w14:textId="77777777" w:rsidR="00812BBD" w:rsidRPr="005B1369" w:rsidRDefault="00812BBD">
            <w:pPr>
              <w:pStyle w:val="TAC"/>
              <w:rPr>
                <w:ins w:id="253" w:author="Bill Shvodian" w:date="2025-08-12T13:04:00Z" w16du:dateUtc="2025-08-12T17:04:00Z"/>
              </w:rPr>
              <w:pPrChange w:id="254" w:author="Bill Shvodian" w:date="2025-08-23T08:16:00Z" w16du:dateUtc="2025-08-23T12:1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55" w:author="Bill Shvodian" w:date="2025-08-12T13:04:00Z" w16du:dateUtc="2025-08-12T17:04:00Z">
              <w:r w:rsidRPr="005B1369">
                <w:t>Case c</w:t>
              </w:r>
            </w:ins>
          </w:p>
        </w:tc>
        <w:tc>
          <w:tcPr>
            <w:tcW w:w="1527" w:type="dxa"/>
            <w:shd w:val="clear" w:color="auto" w:fill="auto"/>
            <w:tcPrChange w:id="256" w:author="Bill Shvodian" w:date="2025-08-23T08:16:00Z" w16du:dateUtc="2025-08-23T12:16:00Z">
              <w:tcPr>
                <w:tcW w:w="1527" w:type="dxa"/>
                <w:shd w:val="clear" w:color="auto" w:fill="auto"/>
              </w:tcPr>
            </w:tcPrChange>
          </w:tcPr>
          <w:p w14:paraId="3958ACDF" w14:textId="77777777" w:rsidR="00812BBD" w:rsidRPr="005B1369" w:rsidRDefault="00812BBD">
            <w:pPr>
              <w:pStyle w:val="TAC"/>
              <w:rPr>
                <w:ins w:id="257" w:author="Bill Shvodian" w:date="2025-08-12T13:04:00Z" w16du:dateUtc="2025-08-12T17:04:00Z"/>
              </w:rPr>
              <w:pPrChange w:id="258" w:author="Bill Shvodian" w:date="2025-08-23T08:16:00Z" w16du:dateUtc="2025-08-23T12:1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59" w:author="Bill Shvodian" w:date="2025-08-12T13:04:00Z" w16du:dateUtc="2025-08-12T17:04:00Z">
              <w:r w:rsidRPr="005B1369">
                <w:t>2</w:t>
              </w:r>
              <w:r>
                <w:rPr>
                  <w:rFonts w:hint="eastAsia"/>
                  <w:lang w:eastAsia="zh-CN"/>
                </w:rPr>
                <w:t>9</w:t>
              </w:r>
              <w:r w:rsidRPr="005B1369">
                <w:t>dBm</w:t>
              </w:r>
            </w:ins>
          </w:p>
        </w:tc>
        <w:tc>
          <w:tcPr>
            <w:tcW w:w="1564" w:type="dxa"/>
            <w:shd w:val="clear" w:color="auto" w:fill="auto"/>
            <w:tcPrChange w:id="260" w:author="Bill Shvodian" w:date="2025-08-23T08:16:00Z" w16du:dateUtc="2025-08-23T12:16:00Z">
              <w:tcPr>
                <w:tcW w:w="1564" w:type="dxa"/>
                <w:shd w:val="clear" w:color="auto" w:fill="auto"/>
              </w:tcPr>
            </w:tcPrChange>
          </w:tcPr>
          <w:p w14:paraId="19ECB2D8" w14:textId="77777777" w:rsidR="00812BBD" w:rsidRPr="005B1369" w:rsidRDefault="00812BBD">
            <w:pPr>
              <w:pStyle w:val="TAC"/>
              <w:rPr>
                <w:ins w:id="261" w:author="Bill Shvodian" w:date="2025-08-12T13:04:00Z" w16du:dateUtc="2025-08-12T17:04:00Z"/>
              </w:rPr>
              <w:pPrChange w:id="262" w:author="Bill Shvodian" w:date="2025-08-23T08:16:00Z" w16du:dateUtc="2025-08-23T12:1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63" w:author="Bill Shvodian" w:date="2025-08-12T13:04:00Z" w16du:dateUtc="2025-08-12T17:04:00Z">
              <w:r w:rsidRPr="005B1369">
                <w:t>2</w:t>
              </w:r>
              <w:r>
                <w:rPr>
                  <w:rFonts w:hint="eastAsia"/>
                  <w:lang w:eastAsia="zh-CN"/>
                </w:rPr>
                <w:t>9</w:t>
              </w:r>
              <w:r w:rsidRPr="005B1369">
                <w:t>dBm</w:t>
              </w:r>
            </w:ins>
          </w:p>
        </w:tc>
        <w:tc>
          <w:tcPr>
            <w:tcW w:w="1546" w:type="dxa"/>
            <w:shd w:val="clear" w:color="auto" w:fill="auto"/>
            <w:tcPrChange w:id="264" w:author="Bill Shvodian" w:date="2025-08-23T08:16:00Z" w16du:dateUtc="2025-08-23T12:16:00Z">
              <w:tcPr>
                <w:tcW w:w="1546" w:type="dxa"/>
                <w:shd w:val="clear" w:color="auto" w:fill="auto"/>
              </w:tcPr>
            </w:tcPrChange>
          </w:tcPr>
          <w:p w14:paraId="2895B50E" w14:textId="77777777" w:rsidR="00812BBD" w:rsidRPr="005B1369" w:rsidRDefault="00812BBD">
            <w:pPr>
              <w:pStyle w:val="TAC"/>
              <w:rPr>
                <w:ins w:id="265" w:author="Bill Shvodian" w:date="2025-08-12T13:04:00Z" w16du:dateUtc="2025-08-12T17:04:00Z"/>
              </w:rPr>
              <w:pPrChange w:id="266" w:author="Bill Shvodian" w:date="2025-08-23T08:16:00Z" w16du:dateUtc="2025-08-23T12:1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67" w:author="Bill Shvodian" w:date="2025-08-12T13:04:00Z" w16du:dateUtc="2025-08-12T17:04:00Z">
              <w:r w:rsidRPr="005B1369">
                <w:t>23dBm</w:t>
              </w:r>
            </w:ins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268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269" w:author="Bill Shvodian" w:date="2025-08-12T13:04:00Z" w16du:dateUtc="2025-08-12T17:04:00Z"/>
          <w:lang w:eastAsia="zh-CN"/>
        </w:rPr>
      </w:pPr>
      <w:ins w:id="270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271" w:author="Bill Shvodian" w:date="2025-08-12T13:04:00Z" w16du:dateUtc="2025-08-12T17:04:00Z"/>
          <w:lang w:eastAsia="zh-CN"/>
        </w:rPr>
      </w:pPr>
      <w:ins w:id="272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1229708C" w:rsidR="009222B8" w:rsidRDefault="009222B8" w:rsidP="009222B8">
      <w:pPr>
        <w:pStyle w:val="Heading4"/>
        <w:rPr>
          <w:ins w:id="273" w:author="Bill Shvodian" w:date="2025-08-12T13:04:00Z" w16du:dateUtc="2025-08-12T17:04:00Z"/>
          <w:lang w:eastAsia="zh-CN"/>
        </w:rPr>
      </w:pPr>
      <w:ins w:id="274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  <w:r>
          <w:rPr>
            <w:lang w:eastAsia="zh-CN"/>
          </w:rPr>
          <w:t xml:space="preserve"> </w:t>
        </w:r>
      </w:ins>
      <w:ins w:id="275" w:author="Bill Shvodian" w:date="2025-08-12T14:32:00Z" w16du:dateUtc="2025-08-12T18:32:00Z">
        <w:r w:rsidR="001C3313">
          <w:rPr>
            <w:lang w:eastAsia="zh-CN"/>
          </w:rPr>
          <w:t>c</w:t>
        </w:r>
      </w:ins>
    </w:p>
    <w:p w14:paraId="0295421C" w14:textId="055F8E2B" w:rsidR="009222B8" w:rsidRDefault="001C3313" w:rsidP="001C3313">
      <w:pPr>
        <w:rPr>
          <w:ins w:id="276" w:author="Bill Shvodian" w:date="2025-08-12T14:38:00Z" w16du:dateUtc="2025-08-12T18:38:00Z"/>
          <w:lang w:eastAsia="zh-CN"/>
        </w:rPr>
      </w:pPr>
      <w:ins w:id="277" w:author="Bill Shvodian" w:date="2025-08-12T14:33:00Z" w16du:dateUtc="2025-08-12T18:33:00Z">
        <w:r>
          <w:rPr>
            <w:lang w:eastAsia="zh-CN"/>
          </w:rPr>
          <w:t>There is an IMD</w:t>
        </w:r>
        <w:r w:rsidR="00771CFC">
          <w:rPr>
            <w:lang w:eastAsia="zh-CN"/>
          </w:rPr>
          <w:t>4</w:t>
        </w:r>
        <w:r>
          <w:rPr>
            <w:lang w:eastAsia="zh-CN"/>
          </w:rPr>
          <w:t xml:space="preserve"> from </w:t>
        </w:r>
        <w:r w:rsidR="00771CFC">
          <w:rPr>
            <w:lang w:eastAsia="zh-CN"/>
          </w:rPr>
          <w:t>UL CA_n41A-</w:t>
        </w:r>
      </w:ins>
      <w:ins w:id="278" w:author="Bill Shvodian" w:date="2025-08-12T14:34:00Z" w16du:dateUtc="2025-08-12T18:34:00Z">
        <w:r w:rsidR="00771CFC">
          <w:rPr>
            <w:lang w:eastAsia="zh-CN"/>
          </w:rPr>
          <w:t>n66A into the n25 D</w:t>
        </w:r>
        <w:r w:rsidR="00540391">
          <w:rPr>
            <w:lang w:eastAsia="zh-CN"/>
          </w:rPr>
          <w:t xml:space="preserve">L. </w:t>
        </w:r>
      </w:ins>
      <w:ins w:id="279" w:author="Bill Shvodian" w:date="2025-08-12T15:07:00Z" w16du:dateUtc="2025-08-12T19:07:00Z">
        <w:r w:rsidR="005D27A0">
          <w:rPr>
            <w:lang w:eastAsia="zh-CN"/>
          </w:rPr>
          <w:t xml:space="preserve">The PC3 MSD is </w:t>
        </w:r>
      </w:ins>
      <w:ins w:id="280" w:author="Bill Shvodian" w:date="2025-08-12T15:13:00Z" w16du:dateUtc="2025-08-12T19:13:00Z">
        <w:r w:rsidR="00BA4A5C">
          <w:rPr>
            <w:lang w:eastAsia="zh-CN"/>
          </w:rPr>
          <w:t xml:space="preserve">11.0 dB. </w:t>
        </w:r>
      </w:ins>
      <w:ins w:id="281" w:author="Bill Shvodian" w:date="2025-08-12T14:34:00Z" w16du:dateUtc="2025-08-12T18:34:00Z">
        <w:r w:rsidR="00540391">
          <w:rPr>
            <w:lang w:eastAsia="zh-CN"/>
          </w:rPr>
          <w:t xml:space="preserve">The </w:t>
        </w:r>
      </w:ins>
      <w:ins w:id="282" w:author="Bill Shvodian" w:date="2025-08-12T14:40:00Z" w16du:dateUtc="2025-08-12T18:40:00Z">
        <w:r w:rsidR="00454EE3">
          <w:rPr>
            <w:lang w:eastAsia="zh-CN"/>
          </w:rPr>
          <w:t xml:space="preserve">PC2 </w:t>
        </w:r>
      </w:ins>
      <w:ins w:id="283" w:author="Bill Shvodian" w:date="2025-08-12T14:37:00Z" w16du:dateUtc="2025-08-12T18:37:00Z">
        <w:r w:rsidR="00D3738C">
          <w:rPr>
            <w:lang w:eastAsia="zh-CN"/>
          </w:rPr>
          <w:t xml:space="preserve">MSD </w:t>
        </w:r>
      </w:ins>
      <w:ins w:id="284" w:author="Bill Shvodian" w:date="2025-08-23T04:06:00Z" w16du:dateUtc="2025-08-23T08:06:00Z">
        <w:r w:rsidR="00EB201E">
          <w:rPr>
            <w:lang w:eastAsia="zh-CN"/>
          </w:rPr>
          <w:t>is</w:t>
        </w:r>
      </w:ins>
      <w:ins w:id="285" w:author="Bill Shvodian" w:date="2025-08-23T04:01:00Z" w16du:dateUtc="2025-08-23T08:01:00Z">
        <w:r w:rsidR="006044DA">
          <w:rPr>
            <w:lang w:eastAsia="zh-CN"/>
          </w:rPr>
          <w:t xml:space="preserve"> calculated with the LUT approach.</w:t>
        </w:r>
      </w:ins>
    </w:p>
    <w:p w14:paraId="33D0D3ED" w14:textId="32C28AFF" w:rsidR="00EF3DF0" w:rsidRDefault="00EF3DF0" w:rsidP="00EF3DF0">
      <w:pPr>
        <w:pStyle w:val="Heading4"/>
        <w:rPr>
          <w:ins w:id="286" w:author="Bill Shvodian" w:date="2025-08-12T14:38:00Z" w16du:dateUtc="2025-08-12T18:38:00Z"/>
          <w:lang w:eastAsia="zh-CN"/>
        </w:rPr>
      </w:pPr>
      <w:ins w:id="287" w:author="Bill Shvodian" w:date="2025-08-12T14:38:00Z" w16du:dateUtc="2025-08-12T18:38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  <w:t xml:space="preserve">Power class </w:t>
        </w:r>
        <w:r>
          <w:rPr>
            <w:lang w:eastAsia="zh-CN"/>
          </w:rPr>
          <w:t>1.5</w:t>
        </w:r>
        <w:r>
          <w:rPr>
            <w:rFonts w:hint="eastAsia"/>
            <w:lang w:eastAsia="zh-CN"/>
          </w:rPr>
          <w:t xml:space="preserve"> case</w:t>
        </w:r>
        <w:r>
          <w:rPr>
            <w:lang w:eastAsia="zh-CN"/>
          </w:rPr>
          <w:t xml:space="preserve"> c</w:t>
        </w:r>
      </w:ins>
    </w:p>
    <w:p w14:paraId="3C18D07C" w14:textId="5D6B6112" w:rsidR="00EB201E" w:rsidRDefault="00EF3DF0" w:rsidP="00EB201E">
      <w:pPr>
        <w:rPr>
          <w:ins w:id="288" w:author="Bill Shvodian" w:date="2025-08-23T04:06:00Z" w16du:dateUtc="2025-08-23T08:06:00Z"/>
          <w:lang w:eastAsia="zh-CN"/>
        </w:rPr>
      </w:pPr>
      <w:ins w:id="289" w:author="Bill Shvodian" w:date="2025-08-12T14:38:00Z" w16du:dateUtc="2025-08-12T18:38:00Z">
        <w:r>
          <w:rPr>
            <w:lang w:eastAsia="zh-CN"/>
          </w:rPr>
          <w:t xml:space="preserve">There is an IMD4 from UL CA_n41A-n66A into the n25 DL. </w:t>
        </w:r>
      </w:ins>
      <w:ins w:id="290" w:author="Bill Shvodian" w:date="2025-08-12T15:13:00Z" w16du:dateUtc="2025-08-12T19:13:00Z">
        <w:r w:rsidR="00D31EA5" w:rsidRPr="00D31EA5">
          <w:rPr>
            <w:lang w:eastAsia="zh-CN"/>
          </w:rPr>
          <w:t xml:space="preserve">The PC3 MSD is 11.0 dB. </w:t>
        </w:r>
      </w:ins>
      <w:ins w:id="291" w:author="Bill Shvodian" w:date="2025-08-23T04:06:00Z" w16du:dateUtc="2025-08-23T08:06:00Z">
        <w:r w:rsidR="00EB201E">
          <w:rPr>
            <w:lang w:eastAsia="zh-CN"/>
          </w:rPr>
          <w:t>The PC1.5 MSD is calculated with the LUT approach.</w:t>
        </w:r>
      </w:ins>
    </w:p>
    <w:p w14:paraId="6D5EED1B" w14:textId="1F02EB55" w:rsidR="00EF3DF0" w:rsidRDefault="00EF3DF0" w:rsidP="00EF3DF0">
      <w:pPr>
        <w:rPr>
          <w:ins w:id="292" w:author="Bill Shvodian" w:date="2025-08-12T14:38:00Z" w16du:dateUtc="2025-08-12T18:38:00Z"/>
          <w:lang w:eastAsia="zh-CN"/>
        </w:rPr>
      </w:pPr>
    </w:p>
    <w:p w14:paraId="3315E066" w14:textId="77777777" w:rsidR="009222B8" w:rsidRPr="00EA2075" w:rsidRDefault="009222B8" w:rsidP="009222B8">
      <w:pPr>
        <w:pStyle w:val="Heading3"/>
        <w:rPr>
          <w:ins w:id="293" w:author="Bill Shvodian" w:date="2025-08-12T13:04:00Z" w16du:dateUtc="2025-08-12T17:04:00Z"/>
          <w:rFonts w:eastAsia="MS Mincho"/>
          <w:lang w:eastAsia="ja-JP"/>
        </w:rPr>
      </w:pPr>
      <w:ins w:id="294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2BD914A7" w:rsidR="00217568" w:rsidRDefault="00217568" w:rsidP="00217568">
      <w:pPr>
        <w:rPr>
          <w:ins w:id="295" w:author="Bill Shvodian" w:date="2025-08-12T14:44:00Z" w16du:dateUtc="2025-08-12T18:44:00Z"/>
          <w:lang w:eastAsia="ja-JP"/>
        </w:rPr>
      </w:pPr>
      <w:ins w:id="296" w:author="Bill Shvodian" w:date="2025-08-12T14:44:00Z" w16du:dateUtc="2025-08-12T18:44:00Z">
        <w:r w:rsidRPr="0042354D">
          <w:rPr>
            <w:lang w:eastAsia="ja-JP"/>
          </w:rPr>
          <w:t>There is no change compar</w:t>
        </w:r>
      </w:ins>
      <w:ins w:id="297" w:author="Bill Shvodian" w:date="2025-08-23T10:03:00Z" w16du:dateUtc="2025-08-23T14:03:00Z">
        <w:r w:rsidR="00AB5372">
          <w:rPr>
            <w:lang w:eastAsia="ja-JP"/>
          </w:rPr>
          <w:t>ed</w:t>
        </w:r>
      </w:ins>
      <w:ins w:id="298" w:author="Bill Shvodian" w:date="2025-08-12T14:44:00Z" w16du:dateUtc="2025-08-12T18:44:00Z">
        <w:r w:rsidRPr="0042354D">
          <w:rPr>
            <w:lang w:eastAsia="ja-JP"/>
          </w:rPr>
          <w:t xml:space="preserve"> to 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45445" w14:textId="77777777" w:rsidR="002629DD" w:rsidRDefault="002629DD">
      <w:r>
        <w:separator/>
      </w:r>
    </w:p>
  </w:endnote>
  <w:endnote w:type="continuationSeparator" w:id="0">
    <w:p w14:paraId="591C4CC7" w14:textId="77777777" w:rsidR="002629DD" w:rsidRDefault="00262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BAE27" w14:textId="77777777" w:rsidR="002629DD" w:rsidRDefault="002629DD">
      <w:r>
        <w:separator/>
      </w:r>
    </w:p>
  </w:footnote>
  <w:footnote w:type="continuationSeparator" w:id="0">
    <w:p w14:paraId="7A50E5E1" w14:textId="77777777" w:rsidR="002629DD" w:rsidRDefault="00262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20AF7"/>
    <w:rsid w:val="00033123"/>
    <w:rsid w:val="00033397"/>
    <w:rsid w:val="00040095"/>
    <w:rsid w:val="000454A3"/>
    <w:rsid w:val="0004697F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D010C"/>
    <w:rsid w:val="000D4EF0"/>
    <w:rsid w:val="000D58AB"/>
    <w:rsid w:val="000D6165"/>
    <w:rsid w:val="000D65EC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3997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0CFD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7568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44326"/>
    <w:rsid w:val="00257121"/>
    <w:rsid w:val="002629DD"/>
    <w:rsid w:val="0026420B"/>
    <w:rsid w:val="00265176"/>
    <w:rsid w:val="002652A1"/>
    <w:rsid w:val="002675F0"/>
    <w:rsid w:val="00272A91"/>
    <w:rsid w:val="002738E8"/>
    <w:rsid w:val="00276309"/>
    <w:rsid w:val="00282FCD"/>
    <w:rsid w:val="0028774A"/>
    <w:rsid w:val="002879D1"/>
    <w:rsid w:val="00294592"/>
    <w:rsid w:val="0029753E"/>
    <w:rsid w:val="00297D4D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2138"/>
    <w:rsid w:val="003172DC"/>
    <w:rsid w:val="00321405"/>
    <w:rsid w:val="00321B39"/>
    <w:rsid w:val="00325CE0"/>
    <w:rsid w:val="0033425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15F4"/>
    <w:rsid w:val="00363439"/>
    <w:rsid w:val="003676BE"/>
    <w:rsid w:val="00367F50"/>
    <w:rsid w:val="003731EF"/>
    <w:rsid w:val="003765B8"/>
    <w:rsid w:val="00390920"/>
    <w:rsid w:val="003925BB"/>
    <w:rsid w:val="00393C51"/>
    <w:rsid w:val="00395513"/>
    <w:rsid w:val="003A0587"/>
    <w:rsid w:val="003A2FF0"/>
    <w:rsid w:val="003A34BA"/>
    <w:rsid w:val="003A7A9D"/>
    <w:rsid w:val="003B2967"/>
    <w:rsid w:val="003B6646"/>
    <w:rsid w:val="003C0D10"/>
    <w:rsid w:val="003C3971"/>
    <w:rsid w:val="003D10BE"/>
    <w:rsid w:val="003D398A"/>
    <w:rsid w:val="003D6140"/>
    <w:rsid w:val="003D61DA"/>
    <w:rsid w:val="003E2A6E"/>
    <w:rsid w:val="003E402E"/>
    <w:rsid w:val="003F57D9"/>
    <w:rsid w:val="003F73B5"/>
    <w:rsid w:val="0040572C"/>
    <w:rsid w:val="00406631"/>
    <w:rsid w:val="004069B7"/>
    <w:rsid w:val="00410F6F"/>
    <w:rsid w:val="004112AB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2F39"/>
    <w:rsid w:val="00454EE3"/>
    <w:rsid w:val="00462FEC"/>
    <w:rsid w:val="00463916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1423B"/>
    <w:rsid w:val="00530DFD"/>
    <w:rsid w:val="00531F65"/>
    <w:rsid w:val="0053388B"/>
    <w:rsid w:val="0053442A"/>
    <w:rsid w:val="00534AB7"/>
    <w:rsid w:val="00535773"/>
    <w:rsid w:val="00536195"/>
    <w:rsid w:val="00540391"/>
    <w:rsid w:val="00540E81"/>
    <w:rsid w:val="00543E6C"/>
    <w:rsid w:val="00544DC1"/>
    <w:rsid w:val="00547D69"/>
    <w:rsid w:val="00551011"/>
    <w:rsid w:val="005533A7"/>
    <w:rsid w:val="00562B4D"/>
    <w:rsid w:val="00565087"/>
    <w:rsid w:val="0057244B"/>
    <w:rsid w:val="00575315"/>
    <w:rsid w:val="005755DB"/>
    <w:rsid w:val="005756F6"/>
    <w:rsid w:val="00582263"/>
    <w:rsid w:val="00592DD1"/>
    <w:rsid w:val="00592FCC"/>
    <w:rsid w:val="00594B1C"/>
    <w:rsid w:val="00594B57"/>
    <w:rsid w:val="00595471"/>
    <w:rsid w:val="00597B11"/>
    <w:rsid w:val="00597B34"/>
    <w:rsid w:val="005A25FE"/>
    <w:rsid w:val="005A7E25"/>
    <w:rsid w:val="005B1369"/>
    <w:rsid w:val="005B43C1"/>
    <w:rsid w:val="005C574E"/>
    <w:rsid w:val="005D2722"/>
    <w:rsid w:val="005D27A0"/>
    <w:rsid w:val="005D2E01"/>
    <w:rsid w:val="005D6861"/>
    <w:rsid w:val="005D7526"/>
    <w:rsid w:val="005E2432"/>
    <w:rsid w:val="005E4BB2"/>
    <w:rsid w:val="005F0142"/>
    <w:rsid w:val="006012C5"/>
    <w:rsid w:val="00602AEA"/>
    <w:rsid w:val="00602D7C"/>
    <w:rsid w:val="0060311C"/>
    <w:rsid w:val="006038D4"/>
    <w:rsid w:val="00603C52"/>
    <w:rsid w:val="006044DA"/>
    <w:rsid w:val="0061282F"/>
    <w:rsid w:val="00612956"/>
    <w:rsid w:val="00612959"/>
    <w:rsid w:val="00614FDF"/>
    <w:rsid w:val="006203BE"/>
    <w:rsid w:val="0062164A"/>
    <w:rsid w:val="00621D98"/>
    <w:rsid w:val="00622FD3"/>
    <w:rsid w:val="00626863"/>
    <w:rsid w:val="00634A01"/>
    <w:rsid w:val="0063543D"/>
    <w:rsid w:val="00637611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D68A5"/>
    <w:rsid w:val="006E011F"/>
    <w:rsid w:val="006E5C86"/>
    <w:rsid w:val="006F736E"/>
    <w:rsid w:val="007006A8"/>
    <w:rsid w:val="00701116"/>
    <w:rsid w:val="00701600"/>
    <w:rsid w:val="00707B11"/>
    <w:rsid w:val="00713C44"/>
    <w:rsid w:val="007160AC"/>
    <w:rsid w:val="0071687A"/>
    <w:rsid w:val="00722D97"/>
    <w:rsid w:val="0073376F"/>
    <w:rsid w:val="00734A5B"/>
    <w:rsid w:val="00735541"/>
    <w:rsid w:val="0074026F"/>
    <w:rsid w:val="007429F6"/>
    <w:rsid w:val="00743405"/>
    <w:rsid w:val="00744E76"/>
    <w:rsid w:val="007561B2"/>
    <w:rsid w:val="00756806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A34E0"/>
    <w:rsid w:val="007B416C"/>
    <w:rsid w:val="007B4396"/>
    <w:rsid w:val="007B600E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F4A"/>
    <w:rsid w:val="007F4BD3"/>
    <w:rsid w:val="008028A4"/>
    <w:rsid w:val="00806948"/>
    <w:rsid w:val="00812545"/>
    <w:rsid w:val="00812BBD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01B8"/>
    <w:rsid w:val="008436DC"/>
    <w:rsid w:val="00845A04"/>
    <w:rsid w:val="008461EE"/>
    <w:rsid w:val="00847774"/>
    <w:rsid w:val="00853AD0"/>
    <w:rsid w:val="008678C3"/>
    <w:rsid w:val="00875512"/>
    <w:rsid w:val="008768CA"/>
    <w:rsid w:val="00881E1F"/>
    <w:rsid w:val="00884F72"/>
    <w:rsid w:val="00886A67"/>
    <w:rsid w:val="0088796C"/>
    <w:rsid w:val="008A1429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E1C95"/>
    <w:rsid w:val="008E4395"/>
    <w:rsid w:val="008E5D32"/>
    <w:rsid w:val="008F02EA"/>
    <w:rsid w:val="008F4A5F"/>
    <w:rsid w:val="008F6C98"/>
    <w:rsid w:val="0090271F"/>
    <w:rsid w:val="00902E23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6B8A"/>
    <w:rsid w:val="00982A33"/>
    <w:rsid w:val="009847C5"/>
    <w:rsid w:val="00985520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F11A2"/>
    <w:rsid w:val="009F37B7"/>
    <w:rsid w:val="009F453D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372"/>
    <w:rsid w:val="00AB5777"/>
    <w:rsid w:val="00AC3C00"/>
    <w:rsid w:val="00AC4042"/>
    <w:rsid w:val="00AC6BC6"/>
    <w:rsid w:val="00AD0178"/>
    <w:rsid w:val="00AD42F9"/>
    <w:rsid w:val="00AD6F08"/>
    <w:rsid w:val="00AE4679"/>
    <w:rsid w:val="00AE65E2"/>
    <w:rsid w:val="00AE71DD"/>
    <w:rsid w:val="00AE7A48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3D21"/>
    <w:rsid w:val="00B4656B"/>
    <w:rsid w:val="00B50569"/>
    <w:rsid w:val="00B50BBF"/>
    <w:rsid w:val="00B55625"/>
    <w:rsid w:val="00B57B5A"/>
    <w:rsid w:val="00B6567C"/>
    <w:rsid w:val="00B67D34"/>
    <w:rsid w:val="00B74561"/>
    <w:rsid w:val="00B74F64"/>
    <w:rsid w:val="00B91024"/>
    <w:rsid w:val="00B92FDB"/>
    <w:rsid w:val="00B93086"/>
    <w:rsid w:val="00B96415"/>
    <w:rsid w:val="00BA19ED"/>
    <w:rsid w:val="00BA4A5C"/>
    <w:rsid w:val="00BA4B8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4A97"/>
    <w:rsid w:val="00BF730A"/>
    <w:rsid w:val="00BF7A8F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33079"/>
    <w:rsid w:val="00C348EB"/>
    <w:rsid w:val="00C36D79"/>
    <w:rsid w:val="00C41494"/>
    <w:rsid w:val="00C45114"/>
    <w:rsid w:val="00C45231"/>
    <w:rsid w:val="00C46229"/>
    <w:rsid w:val="00C47410"/>
    <w:rsid w:val="00C476E3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79DF"/>
    <w:rsid w:val="00D26747"/>
    <w:rsid w:val="00D31EA5"/>
    <w:rsid w:val="00D36A9E"/>
    <w:rsid w:val="00D3738C"/>
    <w:rsid w:val="00D420A4"/>
    <w:rsid w:val="00D420B6"/>
    <w:rsid w:val="00D4288B"/>
    <w:rsid w:val="00D4784D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48"/>
    <w:rsid w:val="00D764CF"/>
    <w:rsid w:val="00D843CF"/>
    <w:rsid w:val="00D85E55"/>
    <w:rsid w:val="00D87E00"/>
    <w:rsid w:val="00D9134D"/>
    <w:rsid w:val="00D93707"/>
    <w:rsid w:val="00DA031F"/>
    <w:rsid w:val="00DA09A4"/>
    <w:rsid w:val="00DA1202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F2B1F"/>
    <w:rsid w:val="00DF2DB7"/>
    <w:rsid w:val="00DF62CD"/>
    <w:rsid w:val="00E0014B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31A99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52849"/>
    <w:rsid w:val="00E62F00"/>
    <w:rsid w:val="00E641BE"/>
    <w:rsid w:val="00E65975"/>
    <w:rsid w:val="00E76900"/>
    <w:rsid w:val="00E77645"/>
    <w:rsid w:val="00E776D5"/>
    <w:rsid w:val="00E8092C"/>
    <w:rsid w:val="00E87425"/>
    <w:rsid w:val="00E92037"/>
    <w:rsid w:val="00E92215"/>
    <w:rsid w:val="00E92969"/>
    <w:rsid w:val="00EA03E6"/>
    <w:rsid w:val="00EA15B0"/>
    <w:rsid w:val="00EA2075"/>
    <w:rsid w:val="00EA5EA7"/>
    <w:rsid w:val="00EA7A56"/>
    <w:rsid w:val="00EB201E"/>
    <w:rsid w:val="00EB2CED"/>
    <w:rsid w:val="00EB48BD"/>
    <w:rsid w:val="00EC1EB2"/>
    <w:rsid w:val="00EC28E5"/>
    <w:rsid w:val="00EC4A25"/>
    <w:rsid w:val="00EC6D89"/>
    <w:rsid w:val="00EC7E88"/>
    <w:rsid w:val="00EE34A7"/>
    <w:rsid w:val="00EE45A8"/>
    <w:rsid w:val="00EE4F9C"/>
    <w:rsid w:val="00EE74A9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719"/>
    <w:rsid w:val="00F22EC7"/>
    <w:rsid w:val="00F24429"/>
    <w:rsid w:val="00F27360"/>
    <w:rsid w:val="00F30393"/>
    <w:rsid w:val="00F325C8"/>
    <w:rsid w:val="00F372FB"/>
    <w:rsid w:val="00F411B3"/>
    <w:rsid w:val="00F4227D"/>
    <w:rsid w:val="00F44611"/>
    <w:rsid w:val="00F46759"/>
    <w:rsid w:val="00F471C7"/>
    <w:rsid w:val="00F52DAF"/>
    <w:rsid w:val="00F60098"/>
    <w:rsid w:val="00F601BC"/>
    <w:rsid w:val="00F61932"/>
    <w:rsid w:val="00F61C5C"/>
    <w:rsid w:val="00F653B8"/>
    <w:rsid w:val="00F66902"/>
    <w:rsid w:val="00F71B03"/>
    <w:rsid w:val="00F74DFA"/>
    <w:rsid w:val="00F80FCA"/>
    <w:rsid w:val="00F84D46"/>
    <w:rsid w:val="00F86CE1"/>
    <w:rsid w:val="00F9008D"/>
    <w:rsid w:val="00F91881"/>
    <w:rsid w:val="00F92B65"/>
    <w:rsid w:val="00F93EB7"/>
    <w:rsid w:val="00F946DF"/>
    <w:rsid w:val="00FA1266"/>
    <w:rsid w:val="00FA38EF"/>
    <w:rsid w:val="00FB74B4"/>
    <w:rsid w:val="00FC1192"/>
    <w:rsid w:val="00FC15A5"/>
    <w:rsid w:val="00FC6BCF"/>
    <w:rsid w:val="00FD38D6"/>
    <w:rsid w:val="00FD4F24"/>
    <w:rsid w:val="00FD621C"/>
    <w:rsid w:val="00FE3FFD"/>
    <w:rsid w:val="00FF58FE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3A058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A058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570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16</cp:revision>
  <cp:lastPrinted>2019-02-26T03:05:00Z</cp:lastPrinted>
  <dcterms:created xsi:type="dcterms:W3CDTF">2025-08-21T14:06:00Z</dcterms:created>
  <dcterms:modified xsi:type="dcterms:W3CDTF">2025-08-28T09:29:00Z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