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F9B91" w14:textId="77538171" w:rsidR="00EE19DF" w:rsidRDefault="00EE19DF" w:rsidP="00292367">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3GPP TSG-RAN WG4 Meeting #116</w:t>
      </w:r>
      <w:r>
        <w:rPr>
          <w:rFonts w:ascii="Arial" w:hAnsi="Arial" w:cs="Arial"/>
          <w:b/>
          <w:sz w:val="24"/>
          <w:szCs w:val="24"/>
          <w:lang w:val="en-US"/>
        </w:rPr>
        <w:tab/>
      </w:r>
      <w:r w:rsidR="00A54B8A" w:rsidRPr="00A54B8A">
        <w:rPr>
          <w:rFonts w:ascii="Arial" w:hAnsi="Arial" w:cs="Arial"/>
          <w:b/>
          <w:sz w:val="24"/>
          <w:szCs w:val="24"/>
          <w:lang w:val="en-US"/>
        </w:rPr>
        <w:t>R4-2512576</w:t>
      </w:r>
    </w:p>
    <w:p w14:paraId="0A9FD67B" w14:textId="77777777" w:rsidR="00EE19DF" w:rsidRPr="00F44C66" w:rsidRDefault="00EE19DF" w:rsidP="00EE19DF">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Bengaluru, India, August 25th – 29th,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29558B48" w:rsidR="00474589" w:rsidRDefault="00E3137E">
            <w:pPr>
              <w:pStyle w:val="CRCoverPage"/>
              <w:spacing w:after="0"/>
              <w:jc w:val="right"/>
              <w:rPr>
                <w:b/>
                <w:noProof/>
                <w:sz w:val="28"/>
              </w:rPr>
            </w:pPr>
            <w:r>
              <w:rPr>
                <w:b/>
                <w:noProof/>
                <w:sz w:val="28"/>
              </w:rPr>
              <w:t>37.</w:t>
            </w:r>
            <w:r w:rsidR="000F3B16">
              <w:rPr>
                <w:b/>
                <w:noProof/>
                <w:sz w:val="28"/>
              </w:rPr>
              <w:t>941</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6CA15603" w:rsidR="00474589" w:rsidRDefault="00A54B8A">
            <w:pPr>
              <w:pStyle w:val="CRCoverPage"/>
              <w:spacing w:after="0"/>
              <w:jc w:val="center"/>
              <w:rPr>
                <w:b/>
                <w:noProof/>
              </w:rPr>
            </w:pPr>
            <w:r>
              <w:rPr>
                <w:b/>
                <w:noProof/>
                <w:sz w:val="28"/>
              </w:rPr>
              <w:t>1</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4C9A37A1" w:rsidR="00474589" w:rsidRDefault="00CF20B3" w:rsidP="00CF20B3">
            <w:pPr>
              <w:pStyle w:val="CRCoverPage"/>
              <w:spacing w:after="0"/>
              <w:jc w:val="center"/>
              <w:rPr>
                <w:noProof/>
                <w:sz w:val="28"/>
              </w:rPr>
            </w:pPr>
            <w:r w:rsidRPr="00CF20B3">
              <w:rPr>
                <w:b/>
                <w:noProof/>
                <w:sz w:val="28"/>
              </w:rPr>
              <w:t>1</w:t>
            </w:r>
            <w:r w:rsidR="000F3B16">
              <w:rPr>
                <w:b/>
                <w:noProof/>
                <w:sz w:val="28"/>
              </w:rPr>
              <w:t>8</w:t>
            </w:r>
            <w:r w:rsidRPr="00CF20B3">
              <w:rPr>
                <w:b/>
                <w:noProof/>
                <w:sz w:val="28"/>
              </w:rPr>
              <w:t>.</w:t>
            </w:r>
            <w:r w:rsidR="000F3B16">
              <w:rPr>
                <w:b/>
                <w:noProof/>
                <w:sz w:val="28"/>
              </w:rPr>
              <w:t>2</w:t>
            </w:r>
            <w:r w:rsidRPr="00CF20B3">
              <w:rPr>
                <w:b/>
                <w:noProof/>
                <w:sz w:val="28"/>
              </w:rPr>
              <w:t>.0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Default="00AF2DE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6D98DBBC" w:rsidR="00474589" w:rsidRDefault="00F2264C">
            <w:pPr>
              <w:pStyle w:val="CRCoverPage"/>
              <w:spacing w:after="0"/>
              <w:ind w:left="100"/>
              <w:rPr>
                <w:noProof/>
              </w:rPr>
            </w:pPr>
            <w:r w:rsidRPr="00F2264C">
              <w:rPr>
                <w:noProof/>
              </w:rPr>
              <w:t>Draft CR to TR 37.941: Background and motivation for CLTA alternatives discussion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8D1CDF8" w:rsidR="00474589" w:rsidRDefault="0045702C">
            <w:pPr>
              <w:pStyle w:val="CRCoverPage"/>
              <w:spacing w:after="0"/>
              <w:ind w:left="100"/>
              <w:rPr>
                <w:noProof/>
              </w:rPr>
            </w:pPr>
            <w:r>
              <w:rPr>
                <w:noProof/>
              </w:rPr>
              <w:t>Huawei</w:t>
            </w:r>
            <w:r w:rsidR="00CA0FBF">
              <w:rPr>
                <w:noProof/>
              </w:rPr>
              <w:t>,</w:t>
            </w:r>
            <w:r>
              <w:rPr>
                <w:noProof/>
              </w:rPr>
              <w:t xml:space="preserve">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65F7B570" w:rsidR="00474589" w:rsidRDefault="0045702C">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48596B07" w:rsidR="00474589" w:rsidRDefault="005D67A4">
            <w:pPr>
              <w:pStyle w:val="CRCoverPage"/>
              <w:spacing w:after="0"/>
              <w:ind w:left="100"/>
              <w:rPr>
                <w:noProof/>
              </w:rPr>
            </w:pPr>
            <w:r w:rsidRPr="005D67A4">
              <w:rPr>
                <w:noProof/>
              </w:rPr>
              <w:t>NR_BS_RF_req_evo-Perf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44F8379B" w:rsidR="00474589" w:rsidRDefault="007C12A1" w:rsidP="000368E5">
            <w:pPr>
              <w:pStyle w:val="CRCoverPage"/>
              <w:spacing w:after="0"/>
              <w:rPr>
                <w:noProof/>
              </w:rPr>
            </w:pPr>
            <w:fldSimple w:instr=" DOCPROPERTY  ResDate  \* MERGEFORMAT ">
              <w:r w:rsidR="00EE19DF">
                <w:rPr>
                  <w:noProof/>
                </w:rPr>
                <w:t>2025-08-15</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5BA5AF0" w:rsidR="00474589" w:rsidRDefault="00D3451A">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Default="0045702C">
            <w:pPr>
              <w:pStyle w:val="CRCoverPage"/>
              <w:spacing w:after="0"/>
              <w:ind w:left="100"/>
              <w:rPr>
                <w:noProof/>
              </w:rPr>
            </w:pPr>
            <w:r w:rsidRPr="0045702C">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46AADA85" w:rsidR="00870E8B" w:rsidRPr="005255C1" w:rsidRDefault="00FE7760" w:rsidP="00F2264C">
            <w:pPr>
              <w:pStyle w:val="CRCoverPage"/>
              <w:spacing w:after="0" w:line="256" w:lineRule="auto"/>
              <w:ind w:left="100"/>
              <w:rPr>
                <w:noProof/>
              </w:rPr>
            </w:pPr>
            <w:r>
              <w:rPr>
                <w:noProof/>
              </w:rPr>
              <w:t xml:space="preserve">Based on </w:t>
            </w:r>
            <w:r w:rsidR="007C38AD">
              <w:rPr>
                <w:noProof/>
              </w:rPr>
              <w:t xml:space="preserve">work-split in </w:t>
            </w:r>
            <w:r w:rsidR="00D3451A" w:rsidRPr="00D3451A">
              <w:rPr>
                <w:noProof/>
              </w:rPr>
              <w:t>R4-2504701</w:t>
            </w:r>
            <w:r w:rsidR="00870E8B">
              <w:rPr>
                <w:noProof/>
              </w:rPr>
              <w:t xml:space="preserve">, </w:t>
            </w:r>
            <w:r w:rsidR="00F2264C">
              <w:rPr>
                <w:noProof/>
              </w:rPr>
              <w:t>in this Draft CR we provide in</w:t>
            </w:r>
            <w:r w:rsidR="008D09C9">
              <w:rPr>
                <w:noProof/>
              </w:rPr>
              <w:t>p</w:t>
            </w:r>
            <w:r w:rsidR="00F2264C">
              <w:rPr>
                <w:noProof/>
              </w:rPr>
              <w:t xml:space="preserve">uts on the </w:t>
            </w:r>
            <w:r w:rsidR="008B71BA">
              <w:rPr>
                <w:noProof/>
              </w:rPr>
              <w:t xml:space="preserve">Rel-19 </w:t>
            </w:r>
            <w:r w:rsidR="007C38AD">
              <w:rPr>
                <w:noProof/>
              </w:rPr>
              <w:t>CLTA</w:t>
            </w:r>
            <w:r w:rsidR="008B71BA">
              <w:rPr>
                <w:noProof/>
              </w:rPr>
              <w:t xml:space="preserve">-related </w:t>
            </w:r>
            <w:r w:rsidR="00F2264C">
              <w:rPr>
                <w:noProof/>
              </w:rPr>
              <w:t>background and motivation</w:t>
            </w:r>
            <w:r w:rsidR="00870E8B">
              <w:rPr>
                <w:noProof/>
              </w:rPr>
              <w:t>.</w:t>
            </w:r>
            <w:r w:rsidR="007C38AD">
              <w:rPr>
                <w:noProof/>
              </w:rPr>
              <w:t xml:space="preserve"> </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512B793F" w:rsidR="00665ABF" w:rsidRPr="0054108F" w:rsidRDefault="00DE6E2C" w:rsidP="00FE1379">
            <w:pPr>
              <w:pStyle w:val="CRCoverPage"/>
              <w:spacing w:after="0" w:line="256" w:lineRule="auto"/>
              <w:rPr>
                <w:noProof/>
              </w:rPr>
            </w:pPr>
            <w:r>
              <w:rPr>
                <w:noProof/>
              </w:rPr>
              <w:t xml:space="preserve">Rel-19 CLTA and co-location measurements related </w:t>
            </w:r>
            <w:r w:rsidR="00F2264C">
              <w:rPr>
                <w:noProof/>
              </w:rPr>
              <w:t>background introduction</w:t>
            </w:r>
            <w:r>
              <w:rPr>
                <w:noProof/>
              </w:rPr>
              <w:t>.</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CBB31B2" w:rsidR="00665ABF" w:rsidRPr="0054108F" w:rsidRDefault="00D3451A" w:rsidP="00665ABF">
            <w:pPr>
              <w:pStyle w:val="CRCoverPage"/>
              <w:spacing w:after="0" w:line="256" w:lineRule="auto"/>
              <w:ind w:left="100"/>
              <w:rPr>
                <w:noProof/>
              </w:rPr>
            </w:pPr>
            <w:r>
              <w:rPr>
                <w:noProof/>
              </w:rPr>
              <w:t xml:space="preserve">Rel-19 </w:t>
            </w:r>
            <w:r w:rsidR="00870E8B">
              <w:rPr>
                <w:noProof/>
              </w:rPr>
              <w:t>CLTA agreements would not be properly captured.</w:t>
            </w:r>
          </w:p>
        </w:tc>
      </w:tr>
      <w:bookmarkEnd w:id="1"/>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6701FA9A" w:rsidR="00474589" w:rsidRPr="00C65B5A" w:rsidRDefault="00DE6E2C">
            <w:pPr>
              <w:pStyle w:val="CRCoverPage"/>
              <w:spacing w:after="0"/>
              <w:ind w:left="100"/>
              <w:rPr>
                <w:noProof/>
              </w:rPr>
            </w:pPr>
            <w:r>
              <w:rPr>
                <w:noProof/>
              </w:rPr>
              <w:t>6.4</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F3B16" w14:paraId="0FD392B0" w14:textId="77777777" w:rsidTr="00613825">
        <w:tc>
          <w:tcPr>
            <w:tcW w:w="2696" w:type="dxa"/>
            <w:gridSpan w:val="2"/>
            <w:tcBorders>
              <w:top w:val="nil"/>
              <w:left w:val="single" w:sz="4" w:space="0" w:color="auto"/>
              <w:bottom w:val="nil"/>
              <w:right w:val="nil"/>
            </w:tcBorders>
            <w:hideMark/>
          </w:tcPr>
          <w:p w14:paraId="1A579CFA" w14:textId="77777777" w:rsidR="000F3B16" w:rsidRDefault="000F3B16" w:rsidP="000F3B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0287A8D1" w:rsidR="000F3B16"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CB20832" w:rsidR="000F3B16" w:rsidRDefault="000F3B16" w:rsidP="000F3B16">
            <w:pPr>
              <w:pStyle w:val="CRCoverPage"/>
              <w:spacing w:after="0"/>
              <w:jc w:val="center"/>
              <w:rPr>
                <w:b/>
                <w:caps/>
                <w:noProof/>
              </w:rPr>
            </w:pPr>
            <w:r>
              <w:rPr>
                <w:b/>
                <w:caps/>
                <w:noProof/>
              </w:rPr>
              <w:t>X</w:t>
            </w:r>
          </w:p>
        </w:tc>
        <w:tc>
          <w:tcPr>
            <w:tcW w:w="2978" w:type="dxa"/>
            <w:gridSpan w:val="4"/>
            <w:hideMark/>
          </w:tcPr>
          <w:p w14:paraId="4D3F761E" w14:textId="77777777" w:rsidR="000F3B16" w:rsidRDefault="000F3B16" w:rsidP="000F3B1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0F3B16" w:rsidRDefault="000F3B16" w:rsidP="000F3B16">
            <w:pPr>
              <w:pStyle w:val="CRCoverPage"/>
              <w:spacing w:after="0"/>
              <w:ind w:left="99"/>
              <w:rPr>
                <w:noProof/>
              </w:rPr>
            </w:pPr>
          </w:p>
        </w:tc>
      </w:tr>
      <w:tr w:rsidR="000F3B16" w14:paraId="3120B99B" w14:textId="77777777" w:rsidTr="00613825">
        <w:tc>
          <w:tcPr>
            <w:tcW w:w="2696" w:type="dxa"/>
            <w:gridSpan w:val="2"/>
            <w:tcBorders>
              <w:top w:val="nil"/>
              <w:left w:val="single" w:sz="4" w:space="0" w:color="auto"/>
              <w:bottom w:val="nil"/>
              <w:right w:val="nil"/>
            </w:tcBorders>
            <w:hideMark/>
          </w:tcPr>
          <w:p w14:paraId="42AF1D0A" w14:textId="77777777" w:rsidR="000F3B16" w:rsidRDefault="000F3B16" w:rsidP="000F3B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29640589" w:rsidR="000F3B16"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74F13775" w:rsidR="000F3B16" w:rsidRDefault="000F3B16" w:rsidP="000F3B16">
            <w:pPr>
              <w:pStyle w:val="CRCoverPage"/>
              <w:spacing w:after="0"/>
              <w:jc w:val="center"/>
              <w:rPr>
                <w:b/>
                <w:caps/>
                <w:noProof/>
              </w:rPr>
            </w:pPr>
            <w:r>
              <w:rPr>
                <w:b/>
                <w:caps/>
                <w:noProof/>
              </w:rPr>
              <w:t>X</w:t>
            </w:r>
          </w:p>
        </w:tc>
        <w:tc>
          <w:tcPr>
            <w:tcW w:w="2978" w:type="dxa"/>
            <w:gridSpan w:val="4"/>
            <w:hideMark/>
          </w:tcPr>
          <w:p w14:paraId="18740DA9" w14:textId="77777777" w:rsidR="000F3B16" w:rsidRDefault="000F3B16" w:rsidP="000F3B1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0F3B16" w:rsidRDefault="000F3B16" w:rsidP="000F3B16">
            <w:pPr>
              <w:pStyle w:val="CRCoverPage"/>
              <w:spacing w:after="0"/>
              <w:ind w:left="99"/>
              <w:rPr>
                <w:noProof/>
              </w:rPr>
            </w:pPr>
          </w:p>
        </w:tc>
      </w:tr>
      <w:tr w:rsidR="000F3B16" w14:paraId="0F827B17" w14:textId="77777777" w:rsidTr="00613825">
        <w:tc>
          <w:tcPr>
            <w:tcW w:w="2696" w:type="dxa"/>
            <w:gridSpan w:val="2"/>
            <w:tcBorders>
              <w:top w:val="nil"/>
              <w:left w:val="single" w:sz="4" w:space="0" w:color="auto"/>
              <w:bottom w:val="nil"/>
              <w:right w:val="nil"/>
            </w:tcBorders>
            <w:hideMark/>
          </w:tcPr>
          <w:p w14:paraId="4F7D46D3" w14:textId="77777777" w:rsidR="000F3B16" w:rsidRDefault="000F3B16" w:rsidP="000F3B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F3B16" w:rsidRDefault="000F3B16" w:rsidP="000F3B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F3B16" w:rsidRDefault="000F3B16" w:rsidP="000F3B16">
            <w:pPr>
              <w:pStyle w:val="CRCoverPage"/>
              <w:spacing w:after="0"/>
              <w:jc w:val="center"/>
              <w:rPr>
                <w:b/>
                <w:caps/>
                <w:noProof/>
              </w:rPr>
            </w:pPr>
            <w:r>
              <w:rPr>
                <w:b/>
                <w:caps/>
                <w:noProof/>
              </w:rPr>
              <w:t>X</w:t>
            </w:r>
          </w:p>
        </w:tc>
        <w:tc>
          <w:tcPr>
            <w:tcW w:w="2978" w:type="dxa"/>
            <w:gridSpan w:val="4"/>
            <w:hideMark/>
          </w:tcPr>
          <w:p w14:paraId="70D9A30E" w14:textId="77777777" w:rsidR="000F3B16" w:rsidRDefault="000F3B16" w:rsidP="000F3B1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F3B16" w:rsidRDefault="000F3B16" w:rsidP="000F3B16">
            <w:pPr>
              <w:pStyle w:val="CRCoverPage"/>
              <w:spacing w:after="0"/>
              <w:ind w:left="99"/>
              <w:rPr>
                <w:noProof/>
              </w:rPr>
            </w:pPr>
          </w:p>
        </w:tc>
      </w:tr>
      <w:tr w:rsidR="000F3B16" w14:paraId="36840197" w14:textId="77777777" w:rsidTr="00613825">
        <w:tc>
          <w:tcPr>
            <w:tcW w:w="2696" w:type="dxa"/>
            <w:gridSpan w:val="2"/>
            <w:tcBorders>
              <w:top w:val="nil"/>
              <w:left w:val="single" w:sz="4" w:space="0" w:color="auto"/>
              <w:bottom w:val="nil"/>
              <w:right w:val="nil"/>
            </w:tcBorders>
          </w:tcPr>
          <w:p w14:paraId="1BB8C82C" w14:textId="77777777" w:rsidR="000F3B16" w:rsidRDefault="000F3B16" w:rsidP="000F3B16">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F3B16" w:rsidRDefault="000F3B16" w:rsidP="000F3B16">
            <w:pPr>
              <w:pStyle w:val="CRCoverPage"/>
              <w:spacing w:after="0"/>
              <w:rPr>
                <w:noProof/>
              </w:rPr>
            </w:pPr>
          </w:p>
        </w:tc>
      </w:tr>
      <w:tr w:rsidR="000F3B16"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F3B16" w:rsidRDefault="000F3B16" w:rsidP="000F3B1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F3B16" w:rsidRDefault="000F3B16" w:rsidP="000F3B16">
            <w:pPr>
              <w:pStyle w:val="CRCoverPage"/>
              <w:spacing w:after="0"/>
              <w:ind w:left="100"/>
              <w:rPr>
                <w:noProof/>
              </w:rPr>
            </w:pPr>
          </w:p>
        </w:tc>
      </w:tr>
      <w:tr w:rsidR="000F3B16"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F3B16" w:rsidRDefault="000F3B16" w:rsidP="000F3B1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F3B16" w:rsidRDefault="000F3B16" w:rsidP="000F3B16">
            <w:pPr>
              <w:pStyle w:val="CRCoverPage"/>
              <w:spacing w:after="0"/>
              <w:ind w:left="100"/>
              <w:rPr>
                <w:noProof/>
                <w:sz w:val="8"/>
                <w:szCs w:val="8"/>
              </w:rPr>
            </w:pPr>
          </w:p>
        </w:tc>
      </w:tr>
      <w:tr w:rsidR="000F3B16"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F3B16" w:rsidRDefault="000F3B16" w:rsidP="000F3B1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F3B16" w:rsidRDefault="000F3B16" w:rsidP="000F3B16">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34D2957" w14:textId="14AA99B7" w:rsidR="00174091" w:rsidRDefault="00BC63E3" w:rsidP="00174091">
      <w:pPr>
        <w:jc w:val="center"/>
        <w:rPr>
          <w:i/>
          <w:color w:val="0000FF"/>
        </w:rPr>
      </w:pPr>
      <w:r w:rsidRPr="00C8477E">
        <w:rPr>
          <w:i/>
          <w:color w:val="0000FF"/>
        </w:rPr>
        <w:lastRenderedPageBreak/>
        <w:t>------------------------------ Modified section ------------------------------</w:t>
      </w:r>
      <w:bookmarkStart w:id="2" w:name="_Hlk189167921"/>
    </w:p>
    <w:p w14:paraId="788C147C" w14:textId="77777777" w:rsidR="000F3B16" w:rsidRPr="00E11EA5" w:rsidRDefault="000F3B16" w:rsidP="000F3B16">
      <w:pPr>
        <w:pStyle w:val="Heading2"/>
        <w:rPr>
          <w:lang w:eastAsia="en-GB"/>
        </w:rPr>
      </w:pPr>
      <w:bookmarkStart w:id="3" w:name="_Toc61130304"/>
      <w:bookmarkStart w:id="4" w:name="_Toc61131030"/>
      <w:bookmarkStart w:id="5" w:name="_Toc61187872"/>
      <w:bookmarkStart w:id="6" w:name="_Toc83029162"/>
      <w:bookmarkStart w:id="7" w:name="_Toc83919760"/>
      <w:bookmarkStart w:id="8" w:name="_Toc89784781"/>
      <w:bookmarkStart w:id="9" w:name="_Toc137299281"/>
      <w:bookmarkStart w:id="10" w:name="_Toc138888327"/>
      <w:bookmarkStart w:id="11" w:name="_Toc138889051"/>
      <w:bookmarkStart w:id="12" w:name="_Toc145340761"/>
      <w:bookmarkStart w:id="13" w:name="_Toc161842504"/>
      <w:bookmarkStart w:id="14" w:name="_Toc169788613"/>
      <w:bookmarkStart w:id="15" w:name="_Toc171511992"/>
      <w:bookmarkStart w:id="16" w:name="_Toc187261751"/>
      <w:r w:rsidRPr="00E11EA5">
        <w:rPr>
          <w:lang w:eastAsia="en-GB"/>
        </w:rPr>
        <w:t>6.4</w:t>
      </w:r>
      <w:r w:rsidRPr="00E11EA5">
        <w:rPr>
          <w:lang w:eastAsia="en-GB"/>
        </w:rPr>
        <w:tab/>
        <w:t>Co-location measurements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30FAD49B" w14:textId="77777777" w:rsidR="000F3B16" w:rsidRPr="00E11EA5" w:rsidRDefault="000F3B16" w:rsidP="000F3B16">
      <w:pPr>
        <w:pStyle w:val="Heading3"/>
      </w:pPr>
      <w:bookmarkStart w:id="17" w:name="_Toc43738985"/>
      <w:bookmarkStart w:id="18" w:name="_Toc46346746"/>
      <w:bookmarkStart w:id="19" w:name="_Toc53165685"/>
      <w:bookmarkStart w:id="20" w:name="_Toc53166380"/>
      <w:bookmarkStart w:id="21" w:name="_Toc53167074"/>
      <w:bookmarkStart w:id="22" w:name="_Toc61130305"/>
      <w:bookmarkStart w:id="23" w:name="_Toc61131031"/>
      <w:bookmarkStart w:id="24" w:name="_Toc61187873"/>
      <w:bookmarkStart w:id="25" w:name="_Toc83029163"/>
      <w:bookmarkStart w:id="26" w:name="_Toc83919761"/>
      <w:bookmarkStart w:id="27" w:name="_Toc89784782"/>
      <w:bookmarkStart w:id="28" w:name="_Toc137299282"/>
      <w:bookmarkStart w:id="29" w:name="_Toc138888328"/>
      <w:bookmarkStart w:id="30" w:name="_Toc138889052"/>
      <w:bookmarkStart w:id="31" w:name="_Toc145340762"/>
      <w:bookmarkStart w:id="32" w:name="_Toc161842505"/>
      <w:bookmarkStart w:id="33" w:name="_Toc169788614"/>
      <w:bookmarkStart w:id="34" w:name="_Toc171511993"/>
      <w:bookmarkStart w:id="35" w:name="_Toc187261752"/>
      <w:r w:rsidRPr="00E11EA5">
        <w:t>6.4.1</w:t>
      </w:r>
      <w:r>
        <w:tab/>
      </w:r>
      <w:r w:rsidRPr="00E11EA5">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1BB0604" w14:textId="77777777" w:rsidR="000F3B16" w:rsidRPr="00E11EA5" w:rsidRDefault="000F3B16" w:rsidP="000F3B16">
      <w:pPr>
        <w:rPr>
          <w:lang w:val="en-US" w:eastAsia="zh-CN"/>
        </w:rPr>
      </w:pPr>
      <w:r w:rsidRPr="00E11EA5">
        <w:rPr>
          <w:lang w:val="en-US" w:eastAsia="zh-CN"/>
        </w:rPr>
        <w:t>Co-location measurements are required for the OTA co-location requirements which are based on assuming the BS is co-located with another BS of the same base station class. They ensure that both co-located systems can operate with minimal degradation to each other.</w:t>
      </w:r>
    </w:p>
    <w:p w14:paraId="1EE29AC7" w14:textId="77777777" w:rsidR="000F3B16" w:rsidRPr="00E11EA5" w:rsidRDefault="000F3B16" w:rsidP="000F3B16">
      <w:pPr>
        <w:rPr>
          <w:lang w:val="en-US" w:eastAsia="zh-CN"/>
        </w:rPr>
      </w:pPr>
      <w:r w:rsidRPr="00E11EA5">
        <w:rPr>
          <w:lang w:val="en-US" w:eastAsia="zh-CN"/>
        </w:rPr>
        <w:t xml:space="preserve">Co-location requirements are specified as power levels into or out of the conducted interface of the </w:t>
      </w:r>
      <w:r w:rsidRPr="00E11EA5">
        <w:rPr>
          <w:i/>
          <w:lang w:val="en-US" w:eastAsia="zh-CN"/>
        </w:rPr>
        <w:t>co-location reference antenna</w:t>
      </w:r>
      <w:r w:rsidRPr="00E11EA5">
        <w:rPr>
          <w:lang w:val="en-US" w:eastAsia="zh-CN"/>
        </w:rPr>
        <w:t xml:space="preserve">. For conformance testing the requirements are translated to the input or output of a </w:t>
      </w:r>
      <w:r w:rsidRPr="00E11EA5">
        <w:rPr>
          <w:i/>
          <w:lang w:val="en-US" w:eastAsia="zh-CN"/>
        </w:rPr>
        <w:t>co-location test antenna</w:t>
      </w:r>
      <w:r w:rsidRPr="00E11EA5">
        <w:rPr>
          <w:lang w:val="en-US" w:eastAsia="zh-CN"/>
        </w:rPr>
        <w:t xml:space="preserve"> (CLTA).</w:t>
      </w:r>
    </w:p>
    <w:p w14:paraId="7658772B" w14:textId="77777777" w:rsidR="000F3B16" w:rsidRPr="00E11EA5" w:rsidRDefault="000F3B16" w:rsidP="000F3B16">
      <w:pPr>
        <w:rPr>
          <w:lang w:val="en-US" w:eastAsia="zh-CN"/>
        </w:rPr>
      </w:pPr>
      <w:r w:rsidRPr="00E11EA5">
        <w:rPr>
          <w:lang w:val="en-US" w:eastAsia="zh-CN"/>
        </w:rPr>
        <w:t xml:space="preserve">CLTA is a practical passive antenna that is used for conformance testing of the co-location requirements and is based on the definition of the </w:t>
      </w:r>
      <w:r w:rsidRPr="00E11EA5">
        <w:rPr>
          <w:i/>
          <w:lang w:val="en-US" w:eastAsia="zh-CN"/>
        </w:rPr>
        <w:t>co-location reference antenna</w:t>
      </w:r>
      <w:r w:rsidRPr="00E11EA5">
        <w:rPr>
          <w:lang w:val="en-US" w:eastAsia="zh-CN"/>
        </w:rPr>
        <w:t>. Basic principle of the CLTA are outlines in clause</w:t>
      </w:r>
      <w:r>
        <w:rPr>
          <w:lang w:val="en-US" w:eastAsia="zh-CN"/>
        </w:rPr>
        <w:t> </w:t>
      </w:r>
      <w:r w:rsidRPr="00E11EA5">
        <w:rPr>
          <w:lang w:val="en-US" w:eastAsia="zh-CN"/>
        </w:rPr>
        <w:t xml:space="preserve">6.4.2. </w:t>
      </w:r>
      <w:r w:rsidRPr="00E11EA5">
        <w:rPr>
          <w:lang w:val="en-US"/>
        </w:rPr>
        <w:t xml:space="preserve">For more details on the </w:t>
      </w:r>
      <w:r w:rsidRPr="002E6E5E">
        <w:rPr>
          <w:i/>
          <w:iCs/>
          <w:lang w:eastAsia="zh-CN"/>
        </w:rPr>
        <w:t>co-location</w:t>
      </w:r>
      <w:r w:rsidRPr="002E6E5E">
        <w:rPr>
          <w:i/>
          <w:iCs/>
          <w:lang w:val="en-US" w:eastAsia="zh-CN"/>
        </w:rPr>
        <w:t xml:space="preserve"> </w:t>
      </w:r>
      <w:r w:rsidRPr="002E6E5E">
        <w:rPr>
          <w:i/>
          <w:iCs/>
          <w:lang w:eastAsia="zh-CN"/>
        </w:rPr>
        <w:t>test antenna</w:t>
      </w:r>
      <w:r w:rsidRPr="00E11EA5">
        <w:rPr>
          <w:lang w:val="en-US" w:eastAsia="zh-CN"/>
        </w:rPr>
        <w:t xml:space="preserve"> characteristics</w:t>
      </w:r>
      <w:r w:rsidRPr="00E11EA5">
        <w:t>, refer to TS</w:t>
      </w:r>
      <w:r>
        <w:t> </w:t>
      </w:r>
      <w:r w:rsidRPr="00E11EA5">
        <w:t>37.145-2</w:t>
      </w:r>
      <w:r>
        <w:t> </w:t>
      </w:r>
      <w:r w:rsidRPr="00E11EA5">
        <w:t>[4] clause</w:t>
      </w:r>
      <w:r>
        <w:t> </w:t>
      </w:r>
      <w:r w:rsidRPr="00E11EA5">
        <w:t>4.15.2.2, or TS</w:t>
      </w:r>
      <w:r>
        <w:t> </w:t>
      </w:r>
      <w:r w:rsidRPr="00E11EA5">
        <w:t>38.141-2</w:t>
      </w:r>
      <w:r>
        <w:t> </w:t>
      </w:r>
      <w:r w:rsidRPr="00E11EA5">
        <w:t>[6] clause</w:t>
      </w:r>
      <w:r>
        <w:t> </w:t>
      </w:r>
      <w:r w:rsidRPr="00E11EA5">
        <w:t>4.12.2.2.</w:t>
      </w:r>
      <w:r w:rsidRPr="00E11EA5">
        <w:rPr>
          <w:lang w:val="en-US" w:eastAsia="zh-CN"/>
        </w:rPr>
        <w:t xml:space="preserve"> The CLTA is suitable for testing BS implemented with a planar </w:t>
      </w:r>
      <w:r w:rsidRPr="00753FEA">
        <w:rPr>
          <w:i/>
          <w:iCs/>
          <w:lang w:val="en-US" w:eastAsia="zh-CN"/>
        </w:rPr>
        <w:t>antenna array</w:t>
      </w:r>
      <w:r w:rsidRPr="00E11EA5">
        <w:rPr>
          <w:lang w:val="en-US" w:eastAsia="zh-CN"/>
        </w:rPr>
        <w:t>.</w:t>
      </w:r>
    </w:p>
    <w:p w14:paraId="3AE09346" w14:textId="77777777" w:rsidR="000F3B16" w:rsidRPr="00E11EA5" w:rsidRDefault="000F3B16" w:rsidP="000F3B16">
      <w:pPr>
        <w:rPr>
          <w:lang w:val="en-US" w:eastAsia="zh-CN"/>
        </w:rPr>
      </w:pPr>
      <w:r w:rsidRPr="00E11EA5">
        <w:rPr>
          <w:lang w:val="en-US" w:eastAsia="zh-CN"/>
        </w:rPr>
        <w:t xml:space="preserve">The alignment between the BS under test and the </w:t>
      </w:r>
      <w:r w:rsidRPr="00E11EA5">
        <w:rPr>
          <w:i/>
          <w:lang w:val="en-US" w:eastAsia="zh-CN"/>
        </w:rPr>
        <w:t>co-location test antenna</w:t>
      </w:r>
      <w:r w:rsidRPr="00E11EA5">
        <w:rPr>
          <w:lang w:val="en-US" w:eastAsia="zh-CN"/>
        </w:rPr>
        <w:t xml:space="preserve"> is depicted in figure 6.4</w:t>
      </w:r>
      <w:r>
        <w:rPr>
          <w:lang w:val="en-US" w:eastAsia="zh-CN"/>
        </w:rPr>
        <w:t>.1</w:t>
      </w:r>
      <w:r w:rsidRPr="00E11EA5">
        <w:rPr>
          <w:lang w:val="en-US" w:eastAsia="zh-CN"/>
        </w:rPr>
        <w:t xml:space="preserve">-1. For more details on the </w:t>
      </w:r>
      <w:r w:rsidRPr="002E6E5E">
        <w:rPr>
          <w:i/>
          <w:iCs/>
          <w:lang w:val="en-US" w:eastAsia="zh-CN"/>
        </w:rPr>
        <w:t>co-location test antenna</w:t>
      </w:r>
      <w:r w:rsidRPr="00E11EA5">
        <w:rPr>
          <w:lang w:val="en-US" w:eastAsia="zh-CN"/>
        </w:rPr>
        <w:t xml:space="preserve"> alignment and test arrangement, refer to TS</w:t>
      </w:r>
      <w:r>
        <w:rPr>
          <w:lang w:val="en-US" w:eastAsia="zh-CN"/>
        </w:rPr>
        <w:t> </w:t>
      </w:r>
      <w:r w:rsidRPr="00E11EA5">
        <w:rPr>
          <w:lang w:val="en-US" w:eastAsia="zh-CN"/>
        </w:rPr>
        <w:t>37.145-2</w:t>
      </w:r>
      <w:r>
        <w:rPr>
          <w:lang w:val="en-US" w:eastAsia="zh-CN"/>
        </w:rPr>
        <w:t> </w:t>
      </w:r>
      <w:r w:rsidRPr="00E11EA5">
        <w:rPr>
          <w:lang w:val="en-US" w:eastAsia="zh-CN"/>
        </w:rPr>
        <w:t>[4] clause</w:t>
      </w:r>
      <w:r>
        <w:rPr>
          <w:lang w:val="en-US" w:eastAsia="zh-CN"/>
        </w:rPr>
        <w:t> </w:t>
      </w:r>
      <w:r w:rsidRPr="00E11EA5">
        <w:rPr>
          <w:lang w:val="en-US" w:eastAsia="zh-CN"/>
        </w:rPr>
        <w:t>4.15.2.3, or TS</w:t>
      </w:r>
      <w:r>
        <w:rPr>
          <w:lang w:val="en-US" w:eastAsia="zh-CN"/>
        </w:rPr>
        <w:t> </w:t>
      </w:r>
      <w:r w:rsidRPr="00E11EA5">
        <w:rPr>
          <w:lang w:val="en-US" w:eastAsia="zh-CN"/>
        </w:rPr>
        <w:t>38.141-2</w:t>
      </w:r>
      <w:r>
        <w:rPr>
          <w:lang w:val="en-US" w:eastAsia="zh-CN"/>
        </w:rPr>
        <w:t> </w:t>
      </w:r>
      <w:r w:rsidRPr="00E11EA5">
        <w:rPr>
          <w:lang w:val="en-US" w:eastAsia="zh-CN"/>
        </w:rPr>
        <w:t>[6] clause</w:t>
      </w:r>
      <w:r>
        <w:rPr>
          <w:lang w:val="en-US" w:eastAsia="zh-CN"/>
        </w:rPr>
        <w:t> </w:t>
      </w:r>
      <w:r w:rsidRPr="00E11EA5">
        <w:rPr>
          <w:lang w:val="en-US" w:eastAsia="zh-CN"/>
        </w:rPr>
        <w:t>4.12.2.3. The same physical alignment applies to in-band and out-of-band co-location requirements.</w:t>
      </w:r>
    </w:p>
    <w:p w14:paraId="547EB893" w14:textId="77777777" w:rsidR="000F3B16" w:rsidRPr="00E11EA5" w:rsidRDefault="000F3B16" w:rsidP="000F3B16">
      <w:pPr>
        <w:rPr>
          <w:lang w:val="en-US" w:eastAsia="zh-CN"/>
        </w:rPr>
      </w:pPr>
      <w:r w:rsidRPr="00E11EA5">
        <w:rPr>
          <w:lang w:val="en-US" w:eastAsia="zh-CN"/>
        </w:rPr>
        <w:t>Co-location requirements are not applicable to FR2.</w:t>
      </w:r>
    </w:p>
    <w:p w14:paraId="1C7BB892" w14:textId="77777777" w:rsidR="000F3B16" w:rsidRPr="00E11EA5" w:rsidRDefault="000F3B16" w:rsidP="000F3B16">
      <w:pPr>
        <w:pStyle w:val="TH"/>
        <w:rPr>
          <w:lang w:val="en-US" w:eastAsia="zh-CN"/>
        </w:rPr>
      </w:pPr>
      <w:r w:rsidRPr="00C57672">
        <w:rPr>
          <w:noProof/>
          <w:lang w:val="en-US" w:eastAsia="zh-CN"/>
        </w:rPr>
        <w:drawing>
          <wp:inline distT="0" distB="0" distL="0" distR="0" wp14:anchorId="7C0AF600" wp14:editId="4B8C4D6B">
            <wp:extent cx="6115050" cy="4171950"/>
            <wp:effectExtent l="0" t="0" r="0" b="0"/>
            <wp:docPr id="7010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4171950"/>
                    </a:xfrm>
                    <a:prstGeom prst="rect">
                      <a:avLst/>
                    </a:prstGeom>
                    <a:noFill/>
                    <a:ln>
                      <a:noFill/>
                    </a:ln>
                  </pic:spPr>
                </pic:pic>
              </a:graphicData>
            </a:graphic>
          </wp:inline>
        </w:drawing>
      </w:r>
    </w:p>
    <w:p w14:paraId="5164725C" w14:textId="77777777" w:rsidR="000F3B16" w:rsidRPr="00E11EA5" w:rsidRDefault="000F3B16" w:rsidP="000F3B16">
      <w:pPr>
        <w:pStyle w:val="TF"/>
      </w:pPr>
      <w:r w:rsidRPr="00E11EA5">
        <w:t>Figure 6.4.1-1: Alignment of BS and CLTA</w:t>
      </w:r>
    </w:p>
    <w:p w14:paraId="15840B8A" w14:textId="77777777" w:rsidR="000F3B16" w:rsidRPr="00E11EA5" w:rsidRDefault="000F3B16" w:rsidP="000F3B16">
      <w:pPr>
        <w:pStyle w:val="Heading3"/>
      </w:pPr>
      <w:bookmarkStart w:id="36" w:name="_Toc21086095"/>
      <w:bookmarkStart w:id="37" w:name="_Toc29768531"/>
      <w:bookmarkStart w:id="38" w:name="_Toc43738986"/>
      <w:bookmarkStart w:id="39" w:name="_Toc46346747"/>
      <w:bookmarkStart w:id="40" w:name="_Toc53165686"/>
      <w:bookmarkStart w:id="41" w:name="_Toc53166381"/>
      <w:bookmarkStart w:id="42" w:name="_Toc53167075"/>
      <w:bookmarkStart w:id="43" w:name="_Toc61130306"/>
      <w:bookmarkStart w:id="44" w:name="_Toc61131032"/>
      <w:bookmarkStart w:id="45" w:name="_Toc61187874"/>
      <w:bookmarkStart w:id="46" w:name="_Toc83029164"/>
      <w:bookmarkStart w:id="47" w:name="_Toc83919762"/>
      <w:bookmarkStart w:id="48" w:name="_Toc89784783"/>
      <w:bookmarkStart w:id="49" w:name="_Toc137299283"/>
      <w:bookmarkStart w:id="50" w:name="_Toc138888329"/>
      <w:bookmarkStart w:id="51" w:name="_Toc138889053"/>
      <w:bookmarkStart w:id="52" w:name="_Toc145340763"/>
      <w:bookmarkStart w:id="53" w:name="_Toc161842506"/>
      <w:bookmarkStart w:id="54" w:name="_Toc169788615"/>
      <w:bookmarkStart w:id="55" w:name="_Toc171511994"/>
      <w:bookmarkStart w:id="56" w:name="_Toc187261753"/>
      <w:bookmarkStart w:id="57" w:name="_Toc21086096"/>
      <w:bookmarkStart w:id="58" w:name="_Toc29768532"/>
      <w:r w:rsidRPr="00E11EA5">
        <w:t>6.4.2</w:t>
      </w:r>
      <w:r>
        <w:tab/>
      </w:r>
      <w:r w:rsidRPr="00E11EA5">
        <w:t>Co-location test antenna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5BB77FD" w14:textId="77777777" w:rsidR="000F3B16" w:rsidRPr="00E11EA5" w:rsidRDefault="000F3B16" w:rsidP="000F3B16">
      <w:pPr>
        <w:rPr>
          <w:lang w:val="en-US" w:eastAsia="zh-CN"/>
        </w:rPr>
      </w:pPr>
      <w:r w:rsidRPr="00E11EA5">
        <w:rPr>
          <w:lang w:val="en-US" w:eastAsia="zh-CN"/>
        </w:rPr>
        <w:t xml:space="preserve">The </w:t>
      </w:r>
      <w:r w:rsidRPr="002E6E5E">
        <w:rPr>
          <w:i/>
          <w:iCs/>
          <w:lang w:val="en-US" w:eastAsia="zh-CN"/>
        </w:rPr>
        <w:t>co-location test antenna</w:t>
      </w:r>
      <w:r w:rsidRPr="00E11EA5">
        <w:rPr>
          <w:lang w:val="en-US" w:eastAsia="zh-CN"/>
        </w:rPr>
        <w:t xml:space="preserve"> is a practical passive antenna based on the definition of the </w:t>
      </w:r>
      <w:r w:rsidRPr="00E11EA5">
        <w:rPr>
          <w:i/>
          <w:lang w:val="en-US" w:eastAsia="zh-CN"/>
        </w:rPr>
        <w:t>co-location reference antenna,</w:t>
      </w:r>
      <w:r w:rsidRPr="00E11EA5">
        <w:rPr>
          <w:lang w:val="en-US" w:eastAsia="zh-CN"/>
        </w:rPr>
        <w:t xml:space="preserve"> and it is used for conformance testing of the co-location requirements. </w:t>
      </w:r>
      <w:proofErr w:type="gramStart"/>
      <w:r w:rsidRPr="00E11EA5">
        <w:rPr>
          <w:lang w:val="en-US" w:eastAsia="zh-CN"/>
        </w:rPr>
        <w:t>Thus</w:t>
      </w:r>
      <w:proofErr w:type="gramEnd"/>
      <w:r w:rsidRPr="00E11EA5">
        <w:rPr>
          <w:lang w:val="en-US" w:eastAsia="zh-CN"/>
        </w:rPr>
        <w:t xml:space="preserve"> the CLTA should be within a certain tolerance of the co-location reference antenna definition, so that commonly available passive BS antennas can be used </w:t>
      </w:r>
      <w:r w:rsidRPr="00E11EA5">
        <w:rPr>
          <w:lang w:val="en-US" w:eastAsia="zh-CN"/>
        </w:rPr>
        <w:lastRenderedPageBreak/>
        <w:t xml:space="preserve">to test the co-location requirements without having to use a large number of test antennas and without having to design specialized </w:t>
      </w:r>
      <w:r w:rsidRPr="002E6E5E">
        <w:rPr>
          <w:i/>
          <w:iCs/>
          <w:lang w:val="en-US" w:eastAsia="zh-CN"/>
        </w:rPr>
        <w:t>co-location test antennas</w:t>
      </w:r>
      <w:r w:rsidRPr="00E11EA5">
        <w:rPr>
          <w:lang w:val="en-US" w:eastAsia="zh-CN"/>
        </w:rPr>
        <w:t>.</w:t>
      </w:r>
    </w:p>
    <w:p w14:paraId="03F6E9FF" w14:textId="77777777" w:rsidR="000F3B16" w:rsidRPr="00E11EA5" w:rsidRDefault="000F3B16" w:rsidP="000F3B16">
      <w:pPr>
        <w:rPr>
          <w:lang w:val="en-US" w:eastAsia="zh-CN"/>
        </w:rPr>
      </w:pPr>
      <w:r w:rsidRPr="00E11EA5">
        <w:rPr>
          <w:lang w:val="en-US" w:eastAsia="zh-CN"/>
        </w:rPr>
        <w:t xml:space="preserve">For example, where the co-location reference antenna definition specifies that the </w:t>
      </w:r>
      <w:r w:rsidRPr="00E11EA5">
        <w:rPr>
          <w:i/>
          <w:lang w:val="en-US" w:eastAsia="zh-CN"/>
        </w:rPr>
        <w:t>co-location reference antenna</w:t>
      </w:r>
      <w:r w:rsidRPr="00E11EA5">
        <w:rPr>
          <w:lang w:val="en-US" w:eastAsia="zh-CN"/>
        </w:rPr>
        <w:t>, should be a</w:t>
      </w:r>
      <w:r w:rsidRPr="00E11EA5">
        <w:t xml:space="preserve"> single column passive antenna which has the same vertical radiating dimension (h) as the composite antenna of BS, this would be very restrictive when selecting a test antenna. Hence the CLTA should be within a certain tolerance for the vertical radiating dimension (h) such that a suitable practical BS antenna can be found for each BS.</w:t>
      </w:r>
    </w:p>
    <w:p w14:paraId="327BA13F" w14:textId="77777777" w:rsidR="000F3B16" w:rsidRPr="00E11EA5" w:rsidRDefault="000F3B16" w:rsidP="000F3B16">
      <w:pPr>
        <w:rPr>
          <w:lang w:val="en-US" w:eastAsia="zh-CN"/>
        </w:rPr>
      </w:pPr>
      <w:r w:rsidRPr="00E11EA5">
        <w:rPr>
          <w:lang w:val="en-US" w:eastAsia="zh-CN"/>
        </w:rPr>
        <w:t>The CLTA is hence defined as follows:</w:t>
      </w:r>
    </w:p>
    <w:p w14:paraId="4BE5BDE9" w14:textId="77777777" w:rsidR="000F3B16" w:rsidRPr="00E11EA5" w:rsidRDefault="000F3B16" w:rsidP="000F3B16">
      <w:pPr>
        <w:pStyle w:val="B10"/>
      </w:pPr>
      <w:r>
        <w:rPr>
          <w:lang w:val="en-US" w:eastAsia="zh-CN"/>
        </w:rPr>
        <w:t>-</w:t>
      </w:r>
      <w:r>
        <w:rPr>
          <w:lang w:val="en-US" w:eastAsia="zh-CN"/>
        </w:rPr>
        <w:tab/>
      </w:r>
      <w:r w:rsidRPr="00E11EA5">
        <w:rPr>
          <w:lang w:val="en-US" w:eastAsia="zh-CN"/>
        </w:rPr>
        <w:t>The CLTA is a</w:t>
      </w:r>
      <w:r w:rsidRPr="00E11EA5">
        <w:t xml:space="preserve"> single column passive antenna which has a vertical radiating dimension (h) which is equal to the vertical radiating dimension of the BS composite antenna </w:t>
      </w:r>
      <w:r w:rsidRPr="00E11EA5">
        <w:rPr>
          <w:lang w:eastAsia="en-GB"/>
        </w:rPr>
        <w:t>±30 %.</w:t>
      </w:r>
    </w:p>
    <w:p w14:paraId="47B36D2F" w14:textId="77777777" w:rsidR="000F3B16" w:rsidRPr="00E11EA5" w:rsidRDefault="000F3B16" w:rsidP="000F3B16">
      <w:pPr>
        <w:pStyle w:val="B10"/>
      </w:pPr>
      <w:r>
        <w:rPr>
          <w:lang w:val="en-US" w:eastAsia="zh-CN"/>
        </w:rPr>
        <w:t>-</w:t>
      </w:r>
      <w:r>
        <w:rPr>
          <w:lang w:val="en-US" w:eastAsia="zh-CN"/>
        </w:rPr>
        <w:tab/>
      </w:r>
      <w:r w:rsidRPr="00E11EA5">
        <w:rPr>
          <w:lang w:val="en-US" w:eastAsia="zh-CN"/>
        </w:rPr>
        <w:t xml:space="preserve">For in-band requirements, the CLTA supports the same frequency range and polarizations as the </w:t>
      </w:r>
      <w:r w:rsidRPr="00E11EA5">
        <w:t>BS composite antenna.</w:t>
      </w:r>
    </w:p>
    <w:p w14:paraId="4970803C" w14:textId="77777777" w:rsidR="000F3B16" w:rsidRPr="00E11EA5" w:rsidRDefault="000F3B16" w:rsidP="000F3B16">
      <w:pPr>
        <w:pStyle w:val="B10"/>
        <w:rPr>
          <w:lang w:eastAsia="zh-CN"/>
        </w:rPr>
      </w:pPr>
      <w:r>
        <w:rPr>
          <w:lang w:eastAsia="zh-CN"/>
        </w:rPr>
        <w:t>-</w:t>
      </w:r>
      <w:r>
        <w:rPr>
          <w:lang w:eastAsia="zh-CN"/>
        </w:rPr>
        <w:tab/>
      </w:r>
      <w:r w:rsidRPr="00E11EA5">
        <w:rPr>
          <w:lang w:eastAsia="zh-CN"/>
        </w:rPr>
        <w:t>For out-of-band co-location requirements, the half power vertical beamwidth of the CLTA equals the narrowest declared vertical beamwidth ±3 °.</w:t>
      </w:r>
    </w:p>
    <w:p w14:paraId="7BF467AB" w14:textId="77777777" w:rsidR="000F3B16" w:rsidRPr="00E11EA5" w:rsidRDefault="000F3B16" w:rsidP="000F3B16">
      <w:pPr>
        <w:pStyle w:val="B10"/>
        <w:rPr>
          <w:lang w:val="en-US" w:eastAsia="zh-CN"/>
        </w:rPr>
      </w:pPr>
      <w:r w:rsidRPr="000320CF">
        <w:rPr>
          <w:lang w:eastAsia="zh-CN"/>
        </w:rPr>
        <w:t>-</w:t>
      </w:r>
      <w:r w:rsidRPr="000320CF">
        <w:rPr>
          <w:lang w:eastAsia="zh-CN"/>
        </w:rPr>
        <w:tab/>
        <w:t>The polarization should match the in-band CLTA polarization</w:t>
      </w:r>
      <w:r>
        <w:rPr>
          <w:lang w:eastAsia="zh-CN"/>
        </w:rPr>
        <w:t>.</w:t>
      </w:r>
    </w:p>
    <w:p w14:paraId="6A39FE35" w14:textId="77777777" w:rsidR="000F3B16" w:rsidRPr="00E11EA5" w:rsidRDefault="000F3B16" w:rsidP="000F3B16">
      <w:pPr>
        <w:pStyle w:val="B10"/>
      </w:pPr>
      <w:r>
        <w:t>-</w:t>
      </w:r>
      <w:r>
        <w:tab/>
      </w:r>
      <w:r w:rsidRPr="00E11EA5">
        <w:t>The CLTA has a horizontal half-power beamwidth of 65 ° ± 10 °.</w:t>
      </w:r>
    </w:p>
    <w:p w14:paraId="4DDA3775" w14:textId="77777777" w:rsidR="000F3B16" w:rsidRPr="00E11EA5" w:rsidRDefault="000F3B16" w:rsidP="000F3B16">
      <w:pPr>
        <w:pStyle w:val="B10"/>
      </w:pPr>
      <w:r>
        <w:rPr>
          <w:lang w:val="en-US"/>
        </w:rPr>
        <w:t>-</w:t>
      </w:r>
      <w:r>
        <w:rPr>
          <w:lang w:val="en-US"/>
        </w:rPr>
        <w:tab/>
      </w:r>
      <w:r w:rsidRPr="00E11EA5">
        <w:rPr>
          <w:lang w:val="en-US"/>
        </w:rPr>
        <w:t>The front faces of the BS and the CLTA need to be aligned in a common plane perpendicular to the mechanical bore-sight direction.</w:t>
      </w:r>
    </w:p>
    <w:p w14:paraId="478E552D" w14:textId="77777777" w:rsidR="000F3B16" w:rsidRPr="00E11EA5" w:rsidRDefault="000F3B16" w:rsidP="000F3B16">
      <w:pPr>
        <w:pStyle w:val="B10"/>
      </w:pPr>
      <w:r>
        <w:t>-</w:t>
      </w:r>
      <w:r>
        <w:tab/>
      </w:r>
      <w:r w:rsidRPr="00E11EA5">
        <w:t>The centre of the vertical radiating regions of the CLTA and the BS composite antenna need to be aligned.</w:t>
      </w:r>
    </w:p>
    <w:p w14:paraId="3A6678BD" w14:textId="77777777" w:rsidR="000F3B16" w:rsidRPr="00E11EA5" w:rsidRDefault="000F3B16" w:rsidP="000F3B16">
      <w:pPr>
        <w:pStyle w:val="Heading3"/>
      </w:pPr>
      <w:bookmarkStart w:id="59" w:name="_Toc43738987"/>
      <w:bookmarkStart w:id="60" w:name="_Toc46346748"/>
      <w:bookmarkStart w:id="61" w:name="_Toc53165687"/>
      <w:bookmarkStart w:id="62" w:name="_Toc53166382"/>
      <w:bookmarkStart w:id="63" w:name="_Toc53167076"/>
      <w:bookmarkStart w:id="64" w:name="_Toc61130307"/>
      <w:bookmarkStart w:id="65" w:name="_Toc61131033"/>
      <w:bookmarkStart w:id="66" w:name="_Toc61187875"/>
      <w:bookmarkStart w:id="67" w:name="_Toc83029165"/>
      <w:bookmarkStart w:id="68" w:name="_Toc83919763"/>
      <w:bookmarkStart w:id="69" w:name="_Toc89784784"/>
      <w:bookmarkStart w:id="70" w:name="_Toc137299284"/>
      <w:bookmarkStart w:id="71" w:name="_Toc138888330"/>
      <w:bookmarkStart w:id="72" w:name="_Toc138889054"/>
      <w:bookmarkStart w:id="73" w:name="_Toc145340764"/>
      <w:bookmarkStart w:id="74" w:name="_Toc161842507"/>
      <w:bookmarkStart w:id="75" w:name="_Toc169788616"/>
      <w:bookmarkStart w:id="76" w:name="_Toc171511995"/>
      <w:bookmarkStart w:id="77" w:name="_Toc187261754"/>
      <w:r w:rsidRPr="00E11EA5">
        <w:t>6.4.3</w:t>
      </w:r>
      <w:r>
        <w:tab/>
      </w:r>
      <w:r w:rsidRPr="00E11EA5">
        <w:t>Standard test antenna</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832B8E4" w14:textId="77777777" w:rsidR="000F3B16" w:rsidRPr="00E11EA5" w:rsidRDefault="000F3B16" w:rsidP="000F3B16">
      <w:r w:rsidRPr="00E11EA5">
        <w:t>Co-location requirements may also be tested with a standardised test antenna such as a dipole. This has a number of advantages:</w:t>
      </w:r>
    </w:p>
    <w:p w14:paraId="1CEBA838" w14:textId="77777777" w:rsidR="000F3B16" w:rsidRPr="00E11EA5" w:rsidRDefault="000F3B16" w:rsidP="000F3B16">
      <w:pPr>
        <w:pStyle w:val="B10"/>
      </w:pPr>
      <w:r w:rsidRPr="00E11EA5">
        <w:t>-</w:t>
      </w:r>
      <w:r w:rsidRPr="00E11EA5">
        <w:tab/>
        <w:t>Standard test antennas are easily available and easier to specify.</w:t>
      </w:r>
    </w:p>
    <w:p w14:paraId="17A13853" w14:textId="77777777" w:rsidR="000F3B16" w:rsidRPr="00E11EA5" w:rsidRDefault="000F3B16" w:rsidP="000F3B16">
      <w:pPr>
        <w:pStyle w:val="B2"/>
      </w:pPr>
      <w:r w:rsidRPr="00E11EA5">
        <w:t>-</w:t>
      </w:r>
      <w:r w:rsidRPr="00E11EA5">
        <w:tab/>
        <w:t>Repeatability between different conformance testing runs will be greater.</w:t>
      </w:r>
    </w:p>
    <w:p w14:paraId="1EFA82AC" w14:textId="77777777" w:rsidR="000F3B16" w:rsidRPr="00E11EA5" w:rsidRDefault="000F3B16" w:rsidP="000F3B16">
      <w:pPr>
        <w:pStyle w:val="B10"/>
      </w:pPr>
      <w:r w:rsidRPr="00E11EA5">
        <w:t>-</w:t>
      </w:r>
      <w:r w:rsidRPr="00E11EA5">
        <w:tab/>
        <w:t>Using standard test antennas, fewer antennas will be required for conformance testing.</w:t>
      </w:r>
    </w:p>
    <w:p w14:paraId="0B73D502" w14:textId="77777777" w:rsidR="000F3B16" w:rsidRPr="00E11EA5" w:rsidRDefault="000F3B16" w:rsidP="000F3B16">
      <w:pPr>
        <w:pStyle w:val="B10"/>
      </w:pPr>
      <w:r w:rsidRPr="00E11EA5">
        <w:t>-</w:t>
      </w:r>
      <w:r w:rsidRPr="00E11EA5">
        <w:tab/>
        <w:t>A standard test antenna can have higher gain in the direction of the BS than a CLTA, so that signal levels can be higher relative to the noise floor in emission measurements and lower test levels can be used in interference measurements.</w:t>
      </w:r>
    </w:p>
    <w:p w14:paraId="75BF5D01" w14:textId="77777777" w:rsidR="000F3B16" w:rsidRDefault="000F3B16" w:rsidP="000F3B16">
      <w:pPr>
        <w:rPr>
          <w:lang w:eastAsia="en-GB"/>
        </w:rPr>
      </w:pPr>
      <w:r w:rsidRPr="00E11EA5">
        <w:rPr>
          <w:lang w:val="en-US" w:eastAsia="zh-CN"/>
        </w:rPr>
        <w:t xml:space="preserve">In order to test with a standard test antenna, the translation between measured power levels in the standard test antenna and the </w:t>
      </w:r>
      <w:r w:rsidRPr="00E11EA5">
        <w:rPr>
          <w:i/>
          <w:lang w:val="en-US" w:eastAsia="zh-CN"/>
        </w:rPr>
        <w:t>co-location reference antenna</w:t>
      </w:r>
      <w:r w:rsidRPr="00E11EA5">
        <w:rPr>
          <w:lang w:val="en-US" w:eastAsia="zh-CN"/>
        </w:rPr>
        <w:t xml:space="preserve"> must be shown. The method for translating the power levels in the </w:t>
      </w:r>
      <w:r w:rsidRPr="00E11EA5">
        <w:rPr>
          <w:i/>
          <w:lang w:val="en-US" w:eastAsia="zh-CN"/>
        </w:rPr>
        <w:t>co-location reference antenna</w:t>
      </w:r>
      <w:r w:rsidRPr="00E11EA5">
        <w:rPr>
          <w:lang w:val="en-US" w:eastAsia="zh-CN"/>
        </w:rPr>
        <w:t xml:space="preserve"> to the standard test antenna and vice versa is </w:t>
      </w:r>
      <w:r w:rsidRPr="00E11EA5">
        <w:t>not covered by the present release of this technical report</w:t>
      </w:r>
      <w:r w:rsidRPr="00E11EA5">
        <w:rPr>
          <w:lang w:val="en-US" w:eastAsia="zh-CN"/>
        </w:rPr>
        <w:t>.</w:t>
      </w:r>
    </w:p>
    <w:p w14:paraId="596B5914" w14:textId="3F3316D8" w:rsidR="00500AA5" w:rsidRPr="00E11EA5" w:rsidRDefault="00500AA5" w:rsidP="00500AA5">
      <w:pPr>
        <w:pStyle w:val="Heading3"/>
        <w:numPr>
          <w:ilvl w:val="2"/>
          <w:numId w:val="11"/>
        </w:numPr>
        <w:rPr>
          <w:ins w:id="78" w:author="Michal Szydelko, Huawei" w:date="2025-05-09T13:15:00Z"/>
        </w:rPr>
      </w:pPr>
      <w:ins w:id="79" w:author="Michal Szydelko, Huawei" w:date="2025-05-09T13:15:00Z">
        <w:r>
          <w:t>Co-location measurements for higher frequency bands</w:t>
        </w:r>
      </w:ins>
    </w:p>
    <w:p w14:paraId="06452E7C" w14:textId="77777777" w:rsidR="00500AA5" w:rsidRDefault="00500AA5" w:rsidP="00500AA5">
      <w:pPr>
        <w:pStyle w:val="Heading4"/>
        <w:numPr>
          <w:ilvl w:val="3"/>
          <w:numId w:val="11"/>
        </w:numPr>
        <w:rPr>
          <w:ins w:id="80" w:author="Michal Szydelko, Huawei" w:date="2025-05-09T13:15:00Z"/>
          <w:rFonts w:eastAsia="Times New Roman"/>
          <w:lang w:eastAsia="sv-SE"/>
        </w:rPr>
      </w:pPr>
      <w:ins w:id="81" w:author="Michal Szydelko, Huawei" w:date="2025-05-09T13:15:00Z">
        <w:r w:rsidRPr="00D476F8">
          <w:rPr>
            <w:rFonts w:eastAsia="Times New Roman"/>
            <w:lang w:eastAsia="sv-SE"/>
          </w:rPr>
          <w:t xml:space="preserve">Background </w:t>
        </w:r>
        <w:r>
          <w:rPr>
            <w:rFonts w:eastAsia="Times New Roman"/>
            <w:lang w:eastAsia="sv-SE"/>
          </w:rPr>
          <w:t xml:space="preserve">on </w:t>
        </w:r>
        <w:r w:rsidRPr="00D476F8">
          <w:rPr>
            <w:rFonts w:eastAsia="Times New Roman"/>
            <w:lang w:eastAsia="sv-SE"/>
          </w:rPr>
          <w:t>CLTA</w:t>
        </w:r>
        <w:r>
          <w:rPr>
            <w:rFonts w:eastAsia="Times New Roman"/>
            <w:lang w:eastAsia="sv-SE"/>
          </w:rPr>
          <w:t xml:space="preserve"> </w:t>
        </w:r>
        <w:r w:rsidRPr="00D476F8">
          <w:rPr>
            <w:rFonts w:eastAsia="Times New Roman"/>
            <w:lang w:eastAsia="sv-SE"/>
          </w:rPr>
          <w:t>alternatives discussion</w:t>
        </w:r>
      </w:ins>
    </w:p>
    <w:p w14:paraId="2714F2D6" w14:textId="7C788623" w:rsidR="00500AA5" w:rsidRDefault="00500AA5" w:rsidP="00500AA5">
      <w:pPr>
        <w:widowControl w:val="0"/>
        <w:spacing w:after="0"/>
        <w:contextualSpacing/>
        <w:rPr>
          <w:ins w:id="82" w:author="Michal Szydelko, Huawei" w:date="2025-05-09T13:15:00Z"/>
        </w:rPr>
      </w:pPr>
      <w:ins w:id="83" w:author="Michal Szydelko, Huawei" w:date="2025-05-09T13:15:00Z">
        <w:r>
          <w:rPr>
            <w:lang w:eastAsia="sv-SE"/>
          </w:rPr>
          <w:t xml:space="preserve">Rel-19 work item on </w:t>
        </w:r>
        <w:r w:rsidRPr="008D09C9">
          <w:rPr>
            <w:lang w:eastAsia="sv-SE"/>
          </w:rPr>
          <w:t>NR base station RF requirement evolution for FR1/FR2 and testing</w:t>
        </w:r>
        <w:r>
          <w:rPr>
            <w:lang w:eastAsia="sv-SE"/>
          </w:rPr>
          <w:t xml:space="preserve"> </w:t>
        </w:r>
      </w:ins>
      <w:ins w:id="84" w:author="Michal Szydelko, Huawei-rev" w:date="2025-08-28T13:23:00Z">
        <w:r w:rsidR="00801EBC">
          <w:rPr>
            <w:lang w:eastAsia="sv-SE"/>
          </w:rPr>
          <w:t>(</w:t>
        </w:r>
      </w:ins>
      <w:proofErr w:type="spellStart"/>
      <w:ins w:id="85" w:author="Michal Szydelko, Huawei-rev" w:date="2025-08-28T14:55:00Z">
        <w:r w:rsidR="007D220D" w:rsidRPr="007D220D">
          <w:rPr>
            <w:lang w:eastAsia="sv-SE"/>
          </w:rPr>
          <w:t>NR_BS_RF_req_evo</w:t>
        </w:r>
        <w:proofErr w:type="spellEnd"/>
        <w:r w:rsidR="007D220D">
          <w:rPr>
            <w:lang w:eastAsia="sv-SE"/>
          </w:rPr>
          <w:t xml:space="preserve"> work item</w:t>
        </w:r>
      </w:ins>
      <w:ins w:id="86" w:author="Michal Szydelko, Huawei-rev" w:date="2025-08-28T13:23:00Z">
        <w:r w:rsidR="00801EBC">
          <w:rPr>
            <w:lang w:eastAsia="sv-SE"/>
          </w:rPr>
          <w:t xml:space="preserve">) </w:t>
        </w:r>
      </w:ins>
      <w:ins w:id="87" w:author="Michal Szydelko, Huawei" w:date="2025-05-09T13:15:00Z">
        <w:r>
          <w:rPr>
            <w:lang w:eastAsia="sv-SE"/>
          </w:rPr>
          <w:t xml:space="preserve">has captured one objective related to the </w:t>
        </w:r>
        <w:r>
          <w:t xml:space="preserve">OTA co-location reference antenna. One of the triggers for this work, was concern on the availability of suitable CLTA test antennas for </w:t>
        </w:r>
      </w:ins>
      <w:ins w:id="88" w:author="Michal Szydelko, Huawei-rev" w:date="2025-08-28T12:29:00Z">
        <w:r w:rsidR="00AD6B8A">
          <w:t xml:space="preserve">operating bands in the upper region </w:t>
        </w:r>
      </w:ins>
      <w:ins w:id="89" w:author="Michal Szydelko, Huawei" w:date="2025-05-09T13:15:00Z">
        <w:r>
          <w:t>in FR1 frequency range. Therefore, it was seen beneficial to further investigate alternatives of the co-location test antennas, with the assumption that Rel-15 definition of the co-location scenario based on co-location reference antenna and conformance test based on co-location test antennas is still the baseline.</w:t>
        </w:r>
      </w:ins>
    </w:p>
    <w:p w14:paraId="69B4C086" w14:textId="507C86DE" w:rsidR="00500AA5" w:rsidRPr="00500AA5" w:rsidRDefault="00500AA5" w:rsidP="00500AA5">
      <w:pPr>
        <w:pStyle w:val="ListParagraph"/>
        <w:widowControl w:val="0"/>
        <w:numPr>
          <w:ilvl w:val="0"/>
          <w:numId w:val="12"/>
        </w:numPr>
        <w:spacing w:after="0"/>
        <w:contextualSpacing/>
        <w:rPr>
          <w:ins w:id="90" w:author="Michal Szydelko, Huawei" w:date="2025-05-09T13:15:00Z"/>
        </w:rPr>
      </w:pPr>
      <w:ins w:id="91" w:author="Michal Szydelko, Huawei" w:date="2025-05-09T13:15:00Z">
        <w:r w:rsidRPr="00500AA5">
          <w:rPr>
            <w:rFonts w:ascii="Times New Roman" w:hAnsi="Times New Roman"/>
          </w:rPr>
          <w:t>Investigation of the core definition and the co-location refer</w:t>
        </w:r>
      </w:ins>
      <w:ins w:id="92" w:author="Michal Szydelko, Huawei" w:date="2025-05-09T13:16:00Z">
        <w:r>
          <w:rPr>
            <w:rFonts w:ascii="Times New Roman" w:hAnsi="Times New Roman"/>
          </w:rPr>
          <w:t>e</w:t>
        </w:r>
      </w:ins>
      <w:ins w:id="93" w:author="Michal Szydelko, Huawei" w:date="2025-05-09T13:15:00Z">
        <w:r w:rsidRPr="00500AA5">
          <w:rPr>
            <w:rFonts w:ascii="Times New Roman" w:hAnsi="Times New Roman"/>
          </w:rPr>
          <w:t>nce antenna relates to if the scenarios defined and the co-location reference antenna definition still represent a reasonable (w</w:t>
        </w:r>
      </w:ins>
      <w:ins w:id="94" w:author="Michal Szydelko, Huawei" w:date="2025-05-09T13:16:00Z">
        <w:r>
          <w:rPr>
            <w:rFonts w:ascii="Times New Roman" w:hAnsi="Times New Roman"/>
          </w:rPr>
          <w:t>o</w:t>
        </w:r>
      </w:ins>
      <w:ins w:id="95" w:author="Michal Szydelko, Huawei" w:date="2025-05-09T13:15:00Z">
        <w:r w:rsidRPr="00500AA5">
          <w:rPr>
            <w:rFonts w:ascii="Times New Roman" w:hAnsi="Times New Roman"/>
          </w:rPr>
          <w:t>rst case) scenario for high frequency FR1 bands.</w:t>
        </w:r>
      </w:ins>
    </w:p>
    <w:p w14:paraId="564ACB24" w14:textId="416D0C93" w:rsidR="00500AA5" w:rsidRPr="00500AA5" w:rsidRDefault="00500AA5" w:rsidP="00500AA5">
      <w:pPr>
        <w:pStyle w:val="ListParagraph"/>
        <w:widowControl w:val="0"/>
        <w:numPr>
          <w:ilvl w:val="0"/>
          <w:numId w:val="12"/>
        </w:numPr>
        <w:spacing w:after="0"/>
        <w:contextualSpacing/>
        <w:rPr>
          <w:ins w:id="96" w:author="Michal Szydelko, Huawei" w:date="2025-05-09T13:15:00Z"/>
        </w:rPr>
      </w:pPr>
      <w:ins w:id="97" w:author="Michal Szydelko, Huawei" w:date="2025-05-09T13:15:00Z">
        <w:r w:rsidRPr="00500AA5">
          <w:rPr>
            <w:rFonts w:ascii="Times New Roman" w:hAnsi="Times New Roman"/>
          </w:rPr>
          <w:t>Invest</w:t>
        </w:r>
      </w:ins>
      <w:ins w:id="98" w:author="Michal Szydelko, Huawei-rev" w:date="2025-08-28T14:53:00Z">
        <w:r w:rsidR="007D220D">
          <w:rPr>
            <w:rFonts w:ascii="Times New Roman" w:hAnsi="Times New Roman"/>
          </w:rPr>
          <w:t>i</w:t>
        </w:r>
      </w:ins>
      <w:ins w:id="99" w:author="Michal Szydelko, Huawei" w:date="2025-05-09T13:15:00Z">
        <w:r w:rsidRPr="00500AA5">
          <w:rPr>
            <w:rFonts w:ascii="Times New Roman" w:hAnsi="Times New Roman"/>
          </w:rPr>
          <w:t xml:space="preserve">gation into the </w:t>
        </w:r>
        <w:proofErr w:type="spellStart"/>
        <w:r w:rsidRPr="00500AA5">
          <w:rPr>
            <w:rFonts w:ascii="Times New Roman" w:hAnsi="Times New Roman"/>
          </w:rPr>
          <w:t>conformace</w:t>
        </w:r>
        <w:proofErr w:type="spellEnd"/>
        <w:r w:rsidRPr="00500AA5">
          <w:rPr>
            <w:rFonts w:ascii="Times New Roman" w:hAnsi="Times New Roman"/>
          </w:rPr>
          <w:t xml:space="preserve"> and the CLTA re</w:t>
        </w:r>
      </w:ins>
      <w:ins w:id="100" w:author="Michal Szydelko, Huawei" w:date="2025-05-09T13:16:00Z">
        <w:r>
          <w:rPr>
            <w:rFonts w:ascii="Times New Roman" w:hAnsi="Times New Roman"/>
          </w:rPr>
          <w:t>la</w:t>
        </w:r>
      </w:ins>
      <w:ins w:id="101" w:author="Michal Szydelko, Huawei" w:date="2025-05-09T13:15:00Z">
        <w:r w:rsidRPr="00500AA5">
          <w:rPr>
            <w:rFonts w:ascii="Times New Roman" w:hAnsi="Times New Roman"/>
          </w:rPr>
          <w:t>tes to the practical test methodology of the test antenna definition, its suitability and its availability.</w:t>
        </w:r>
      </w:ins>
    </w:p>
    <w:p w14:paraId="0E600497" w14:textId="77777777" w:rsidR="00500AA5" w:rsidRDefault="00500AA5" w:rsidP="00500AA5">
      <w:pPr>
        <w:widowControl w:val="0"/>
        <w:spacing w:after="0"/>
        <w:contextualSpacing/>
        <w:rPr>
          <w:ins w:id="102" w:author="Michal Szydelko, Huawei" w:date="2025-05-09T13:15:00Z"/>
        </w:rPr>
      </w:pPr>
    </w:p>
    <w:p w14:paraId="149CC689" w14:textId="77777777" w:rsidR="00500AA5" w:rsidRDefault="00500AA5" w:rsidP="00500AA5">
      <w:pPr>
        <w:rPr>
          <w:ins w:id="103" w:author="Michal Szydelko, Huawei" w:date="2025-05-09T13:15:00Z"/>
        </w:rPr>
      </w:pPr>
      <w:ins w:id="104" w:author="Michal Szydelko, Huawei" w:date="2025-05-09T13:15:00Z">
        <w:r>
          <w:lastRenderedPageBreak/>
          <w:t>Furthermore, the work on CLTA alternatives was backed by the statement already captured in the TS 38.141-2 [y] and TS 37.145-2 [z] specification, saying:</w:t>
        </w:r>
      </w:ins>
    </w:p>
    <w:p w14:paraId="5D7939A7" w14:textId="09A1BECE" w:rsidR="00500AA5" w:rsidRDefault="00500AA5" w:rsidP="00500AA5">
      <w:pPr>
        <w:ind w:left="284"/>
        <w:rPr>
          <w:ins w:id="105" w:author="Michal Szydelko, Huawei-rev" w:date="2025-08-28T12:33:00Z"/>
          <w:lang w:val="en-US" w:eastAsia="zh-CN"/>
        </w:rPr>
      </w:pPr>
      <w:ins w:id="106" w:author="Michal Szydelko, Huawei" w:date="2025-05-09T13:15:00Z">
        <w:r>
          <w:t xml:space="preserve"> “</w:t>
        </w:r>
        <w:r w:rsidRPr="00A94C07">
          <w:rPr>
            <w:i/>
            <w:iCs/>
            <w:lang w:val="en-US" w:eastAsia="zh-CN"/>
          </w:rPr>
          <w:t>Translation of the requirements to other test antennas are not precluded but suitable translations between the co-location reference antenna and test antenna must be provided to demonstrate that the method is within the specified MU.</w:t>
        </w:r>
        <w:r>
          <w:t>”</w:t>
        </w:r>
      </w:ins>
    </w:p>
    <w:p w14:paraId="03508FA4" w14:textId="73447DE5" w:rsidR="00F8554F" w:rsidRPr="00F8554F" w:rsidDel="00F8554F" w:rsidRDefault="00F8554F" w:rsidP="00F8554F">
      <w:pPr>
        <w:rPr>
          <w:ins w:id="107" w:author="Michal Szydelko, Huawei" w:date="2025-05-09T13:15:00Z"/>
          <w:del w:id="108" w:author="Michal Szydelko, Huawei-rev" w:date="2025-08-28T12:34:00Z"/>
          <w:lang w:eastAsia="zh-CN"/>
        </w:rPr>
      </w:pPr>
    </w:p>
    <w:p w14:paraId="7C6CD1F3" w14:textId="2EA8A428" w:rsidR="008D09C9" w:rsidRPr="008D09C9" w:rsidRDefault="00500AA5" w:rsidP="005D67A4">
      <w:pPr>
        <w:widowControl w:val="0"/>
        <w:spacing w:after="0"/>
        <w:contextualSpacing/>
        <w:rPr>
          <w:lang w:eastAsia="sv-SE"/>
        </w:rPr>
      </w:pPr>
      <w:ins w:id="109" w:author="Michal Szydelko, Huawei" w:date="2025-05-09T13:15:00Z">
        <w:r>
          <w:t xml:space="preserve">Core objective of the </w:t>
        </w:r>
      </w:ins>
      <w:proofErr w:type="spellStart"/>
      <w:ins w:id="110" w:author="Michal Szydelko, Huawei-rev" w:date="2025-08-28T14:55:00Z">
        <w:r w:rsidR="007D220D" w:rsidRPr="007D220D">
          <w:t>NR_BS_RF_req_evo</w:t>
        </w:r>
        <w:proofErr w:type="spellEnd"/>
        <w:r w:rsidR="007D220D">
          <w:t xml:space="preserve"> work item </w:t>
        </w:r>
      </w:ins>
      <w:ins w:id="111" w:author="Michal Szydelko, Huawei" w:date="2025-05-09T13:15:00Z">
        <w:r>
          <w:t>aimed to investigate whether the BS/IAB OTA co-location reference antenna definition required to be improved for FR1</w:t>
        </w:r>
      </w:ins>
      <w:ins w:id="112" w:author="Michal Szydelko, Huawei-rev" w:date="2025-08-28T12:57:00Z">
        <w:r w:rsidR="00AD015A">
          <w:t xml:space="preserve">, and to </w:t>
        </w:r>
      </w:ins>
      <w:ins w:id="113" w:author="Michal Szydelko, Huawei-rev" w:date="2025-08-28T12:58:00Z">
        <w:r w:rsidR="00AD015A">
          <w:t>investigate if solutions alternative to the CLRA</w:t>
        </w:r>
      </w:ins>
      <w:ins w:id="114" w:author="Michal Szydelko, Huawei-rev" w:date="2025-08-28T12:59:00Z">
        <w:r w:rsidR="00E53750">
          <w:t xml:space="preserve"> are</w:t>
        </w:r>
      </w:ins>
      <w:ins w:id="115" w:author="Michal Szydelko, Huawei-rev" w:date="2025-08-28T12:58:00Z">
        <w:r w:rsidR="00AD015A">
          <w:t xml:space="preserve"> available</w:t>
        </w:r>
      </w:ins>
      <w:ins w:id="116" w:author="Michal Szydelko, Huawei" w:date="2025-05-09T13:15:00Z">
        <w:r>
          <w:t xml:space="preserve">. </w:t>
        </w:r>
        <w:proofErr w:type="spellStart"/>
        <w:r>
          <w:t>Coformance</w:t>
        </w:r>
        <w:proofErr w:type="spellEnd"/>
        <w:r>
          <w:t>-related objective was to investigate whether the CLTA-based test approach could be improved, and potentially improve test methods for BS/IAB OTA co-location requirements and tests for AAS-based test specifications for FR1.</w:t>
        </w:r>
      </w:ins>
      <w:ins w:id="117" w:author="Michal Szydelko, Huawei-rev" w:date="2025-08-28T12:59:00Z">
        <w:r w:rsidR="00E53750">
          <w:t xml:space="preserve"> Conformance t</w:t>
        </w:r>
      </w:ins>
      <w:ins w:id="118" w:author="Michal Szydelko, Huawei-rev" w:date="2025-08-28T13:00:00Z">
        <w:r w:rsidR="00E53750">
          <w:t>esting methodology was investigated to explore possible CLTA alternatives.</w:t>
        </w:r>
      </w:ins>
    </w:p>
    <w:bookmarkEnd w:id="2"/>
    <w:p w14:paraId="73BCFC21" w14:textId="7AFDB36B" w:rsidR="00BC63E3" w:rsidRPr="00D476F8" w:rsidRDefault="00BC63E3" w:rsidP="00D476F8">
      <w:pPr>
        <w:jc w:val="center"/>
        <w:rPr>
          <w:i/>
          <w:color w:val="0000FF"/>
        </w:rPr>
      </w:pPr>
      <w:r w:rsidRPr="00D15D29">
        <w:rPr>
          <w:i/>
          <w:color w:val="0000FF"/>
        </w:rPr>
        <w:t>------------------------------ End of modified section -------------------------</w:t>
      </w:r>
    </w:p>
    <w:sectPr w:rsidR="00BC63E3" w:rsidRPr="00D476F8" w:rsidSect="00BF6BB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CE54A" w14:textId="77777777" w:rsidR="00946600" w:rsidRDefault="00946600">
      <w:r>
        <w:separator/>
      </w:r>
    </w:p>
  </w:endnote>
  <w:endnote w:type="continuationSeparator" w:id="0">
    <w:p w14:paraId="002BBDCC" w14:textId="77777777" w:rsidR="00946600" w:rsidRDefault="00946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4CE1B" w14:textId="77777777" w:rsidR="00946600" w:rsidRDefault="00946600">
      <w:r>
        <w:separator/>
      </w:r>
    </w:p>
  </w:footnote>
  <w:footnote w:type="continuationSeparator" w:id="0">
    <w:p w14:paraId="0C2342B8" w14:textId="77777777" w:rsidR="00946600" w:rsidRDefault="00946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678279E"/>
    <w:multiLevelType w:val="multilevel"/>
    <w:tmpl w:val="2DBE23BC"/>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94F4168"/>
    <w:multiLevelType w:val="hybridMultilevel"/>
    <w:tmpl w:val="0282AD1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9"/>
  </w:num>
  <w:num w:numId="4">
    <w:abstractNumId w:val="7"/>
  </w:num>
  <w:num w:numId="5">
    <w:abstractNumId w:val="5"/>
  </w:num>
  <w:num w:numId="6">
    <w:abstractNumId w:val="8"/>
  </w:num>
  <w:num w:numId="7">
    <w:abstractNumId w:val="2"/>
  </w:num>
  <w:num w:numId="8">
    <w:abstractNumId w:val="4"/>
  </w:num>
  <w:num w:numId="9">
    <w:abstractNumId w:val="10"/>
  </w:num>
  <w:num w:numId="10">
    <w:abstractNumId w:val="6"/>
  </w:num>
  <w:num w:numId="11">
    <w:abstractNumId w:val="1"/>
  </w:num>
  <w:num w:numId="12">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rson w15:author="Michal Szydelko, Huawei-rev">
    <w15:presenceInfo w15:providerId="None" w15:userId="Michal Szydelko, Huawe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6497E"/>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3B16"/>
    <w:rsid w:val="000F7566"/>
    <w:rsid w:val="001058E4"/>
    <w:rsid w:val="00132C96"/>
    <w:rsid w:val="001401B3"/>
    <w:rsid w:val="00144D65"/>
    <w:rsid w:val="00145D43"/>
    <w:rsid w:val="00150E74"/>
    <w:rsid w:val="001642BE"/>
    <w:rsid w:val="001660BD"/>
    <w:rsid w:val="00167C4F"/>
    <w:rsid w:val="00170555"/>
    <w:rsid w:val="001715FF"/>
    <w:rsid w:val="00174091"/>
    <w:rsid w:val="00177B59"/>
    <w:rsid w:val="00181791"/>
    <w:rsid w:val="00187D04"/>
    <w:rsid w:val="00187F4E"/>
    <w:rsid w:val="00192C46"/>
    <w:rsid w:val="00194030"/>
    <w:rsid w:val="001A08B3"/>
    <w:rsid w:val="001A7B60"/>
    <w:rsid w:val="001B2AC9"/>
    <w:rsid w:val="001B5152"/>
    <w:rsid w:val="001B52F0"/>
    <w:rsid w:val="001B7A65"/>
    <w:rsid w:val="001C2BED"/>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3C0F"/>
    <w:rsid w:val="00297265"/>
    <w:rsid w:val="002A173A"/>
    <w:rsid w:val="002B5741"/>
    <w:rsid w:val="002B6EB7"/>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67C8"/>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1A36"/>
    <w:rsid w:val="003F6A36"/>
    <w:rsid w:val="00403D23"/>
    <w:rsid w:val="00403D4A"/>
    <w:rsid w:val="00405F88"/>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2EC5"/>
    <w:rsid w:val="004B3B2D"/>
    <w:rsid w:val="004B6ECC"/>
    <w:rsid w:val="004B75B7"/>
    <w:rsid w:val="004C62EF"/>
    <w:rsid w:val="004D29BF"/>
    <w:rsid w:val="004D66C9"/>
    <w:rsid w:val="004E487B"/>
    <w:rsid w:val="004F5788"/>
    <w:rsid w:val="00500AA5"/>
    <w:rsid w:val="00504F6C"/>
    <w:rsid w:val="00507238"/>
    <w:rsid w:val="00511814"/>
    <w:rsid w:val="00511AA0"/>
    <w:rsid w:val="005127D4"/>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66DF7"/>
    <w:rsid w:val="005723AE"/>
    <w:rsid w:val="00582F8C"/>
    <w:rsid w:val="00591B4B"/>
    <w:rsid w:val="00591ED0"/>
    <w:rsid w:val="00592D74"/>
    <w:rsid w:val="005A745A"/>
    <w:rsid w:val="005B0546"/>
    <w:rsid w:val="005B06B4"/>
    <w:rsid w:val="005B23C4"/>
    <w:rsid w:val="005B2B24"/>
    <w:rsid w:val="005B3FAD"/>
    <w:rsid w:val="005B3FDD"/>
    <w:rsid w:val="005C0D40"/>
    <w:rsid w:val="005C3DE7"/>
    <w:rsid w:val="005C4151"/>
    <w:rsid w:val="005D239E"/>
    <w:rsid w:val="005D3B88"/>
    <w:rsid w:val="005D4386"/>
    <w:rsid w:val="005D45F2"/>
    <w:rsid w:val="005D67A4"/>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67868"/>
    <w:rsid w:val="00670B0E"/>
    <w:rsid w:val="00673ED7"/>
    <w:rsid w:val="006746C3"/>
    <w:rsid w:val="0069100B"/>
    <w:rsid w:val="0069504C"/>
    <w:rsid w:val="00695808"/>
    <w:rsid w:val="006A7994"/>
    <w:rsid w:val="006B46FB"/>
    <w:rsid w:val="006B6F9F"/>
    <w:rsid w:val="006C4FEF"/>
    <w:rsid w:val="006C66DB"/>
    <w:rsid w:val="006C7CEE"/>
    <w:rsid w:val="006D6BAD"/>
    <w:rsid w:val="006E21FB"/>
    <w:rsid w:val="006F073F"/>
    <w:rsid w:val="006F1908"/>
    <w:rsid w:val="006F1FF1"/>
    <w:rsid w:val="006F51E0"/>
    <w:rsid w:val="006F7AC5"/>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5D12"/>
    <w:rsid w:val="007977A8"/>
    <w:rsid w:val="007A0476"/>
    <w:rsid w:val="007A0CDC"/>
    <w:rsid w:val="007B29F3"/>
    <w:rsid w:val="007B4E91"/>
    <w:rsid w:val="007B512A"/>
    <w:rsid w:val="007B564C"/>
    <w:rsid w:val="007C12A1"/>
    <w:rsid w:val="007C2097"/>
    <w:rsid w:val="007C2A2D"/>
    <w:rsid w:val="007C38AD"/>
    <w:rsid w:val="007C5415"/>
    <w:rsid w:val="007C54D6"/>
    <w:rsid w:val="007C5B9E"/>
    <w:rsid w:val="007D0418"/>
    <w:rsid w:val="007D220D"/>
    <w:rsid w:val="007D6012"/>
    <w:rsid w:val="007D6A07"/>
    <w:rsid w:val="007E0E0E"/>
    <w:rsid w:val="007E3859"/>
    <w:rsid w:val="007F069E"/>
    <w:rsid w:val="007F37E9"/>
    <w:rsid w:val="007F7259"/>
    <w:rsid w:val="00800D3D"/>
    <w:rsid w:val="00801EBC"/>
    <w:rsid w:val="0080351D"/>
    <w:rsid w:val="008040A8"/>
    <w:rsid w:val="00806739"/>
    <w:rsid w:val="00807773"/>
    <w:rsid w:val="00810F7C"/>
    <w:rsid w:val="00817982"/>
    <w:rsid w:val="008216B0"/>
    <w:rsid w:val="00825AEE"/>
    <w:rsid w:val="008279FA"/>
    <w:rsid w:val="008300A8"/>
    <w:rsid w:val="00834B58"/>
    <w:rsid w:val="00837095"/>
    <w:rsid w:val="00842912"/>
    <w:rsid w:val="00854114"/>
    <w:rsid w:val="00860C59"/>
    <w:rsid w:val="008626E7"/>
    <w:rsid w:val="00870E8B"/>
    <w:rsid w:val="00870EE7"/>
    <w:rsid w:val="00872928"/>
    <w:rsid w:val="008807E9"/>
    <w:rsid w:val="0088186B"/>
    <w:rsid w:val="008863B9"/>
    <w:rsid w:val="008A2828"/>
    <w:rsid w:val="008A45A6"/>
    <w:rsid w:val="008B4A62"/>
    <w:rsid w:val="008B56A5"/>
    <w:rsid w:val="008B71BA"/>
    <w:rsid w:val="008C3D49"/>
    <w:rsid w:val="008C43D8"/>
    <w:rsid w:val="008C7D62"/>
    <w:rsid w:val="008D00BE"/>
    <w:rsid w:val="008D09C9"/>
    <w:rsid w:val="008D3CCC"/>
    <w:rsid w:val="008D4409"/>
    <w:rsid w:val="008E1253"/>
    <w:rsid w:val="008E1B35"/>
    <w:rsid w:val="008E20C2"/>
    <w:rsid w:val="008F3789"/>
    <w:rsid w:val="008F686C"/>
    <w:rsid w:val="009037BC"/>
    <w:rsid w:val="00905FE4"/>
    <w:rsid w:val="00906042"/>
    <w:rsid w:val="0091431A"/>
    <w:rsid w:val="009148DE"/>
    <w:rsid w:val="00924A60"/>
    <w:rsid w:val="00925652"/>
    <w:rsid w:val="00927927"/>
    <w:rsid w:val="00941E30"/>
    <w:rsid w:val="00946600"/>
    <w:rsid w:val="00947541"/>
    <w:rsid w:val="009628F4"/>
    <w:rsid w:val="00973116"/>
    <w:rsid w:val="009775E1"/>
    <w:rsid w:val="009777D9"/>
    <w:rsid w:val="009870FA"/>
    <w:rsid w:val="0099014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4B8A"/>
    <w:rsid w:val="00A55E93"/>
    <w:rsid w:val="00A64B84"/>
    <w:rsid w:val="00A65CE3"/>
    <w:rsid w:val="00A65F8C"/>
    <w:rsid w:val="00A67029"/>
    <w:rsid w:val="00A70D27"/>
    <w:rsid w:val="00A73916"/>
    <w:rsid w:val="00A7671C"/>
    <w:rsid w:val="00A8668D"/>
    <w:rsid w:val="00A94C07"/>
    <w:rsid w:val="00A969A4"/>
    <w:rsid w:val="00AA2CBC"/>
    <w:rsid w:val="00AA334C"/>
    <w:rsid w:val="00AA766C"/>
    <w:rsid w:val="00AB0F49"/>
    <w:rsid w:val="00AB25E4"/>
    <w:rsid w:val="00AB2ED3"/>
    <w:rsid w:val="00AB6F45"/>
    <w:rsid w:val="00AB7B42"/>
    <w:rsid w:val="00AC057C"/>
    <w:rsid w:val="00AC324C"/>
    <w:rsid w:val="00AC5820"/>
    <w:rsid w:val="00AC67FE"/>
    <w:rsid w:val="00AD015A"/>
    <w:rsid w:val="00AD1CD8"/>
    <w:rsid w:val="00AD6B8A"/>
    <w:rsid w:val="00AD7C0F"/>
    <w:rsid w:val="00AE1A85"/>
    <w:rsid w:val="00AE460E"/>
    <w:rsid w:val="00AF0A0E"/>
    <w:rsid w:val="00AF2DEA"/>
    <w:rsid w:val="00AF5970"/>
    <w:rsid w:val="00AF70D4"/>
    <w:rsid w:val="00AF72EE"/>
    <w:rsid w:val="00B00D20"/>
    <w:rsid w:val="00B00F7A"/>
    <w:rsid w:val="00B04D41"/>
    <w:rsid w:val="00B0523D"/>
    <w:rsid w:val="00B10089"/>
    <w:rsid w:val="00B102EA"/>
    <w:rsid w:val="00B1709C"/>
    <w:rsid w:val="00B21E35"/>
    <w:rsid w:val="00B22D54"/>
    <w:rsid w:val="00B22FE7"/>
    <w:rsid w:val="00B258BB"/>
    <w:rsid w:val="00B26035"/>
    <w:rsid w:val="00B30716"/>
    <w:rsid w:val="00B40A1B"/>
    <w:rsid w:val="00B4433B"/>
    <w:rsid w:val="00B47EBF"/>
    <w:rsid w:val="00B502A8"/>
    <w:rsid w:val="00B60E0B"/>
    <w:rsid w:val="00B63869"/>
    <w:rsid w:val="00B64A8C"/>
    <w:rsid w:val="00B66A0E"/>
    <w:rsid w:val="00B677CF"/>
    <w:rsid w:val="00B67B97"/>
    <w:rsid w:val="00B70312"/>
    <w:rsid w:val="00B73EA4"/>
    <w:rsid w:val="00B76CFA"/>
    <w:rsid w:val="00B80155"/>
    <w:rsid w:val="00B938F8"/>
    <w:rsid w:val="00B94613"/>
    <w:rsid w:val="00B968C8"/>
    <w:rsid w:val="00B969DD"/>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1397"/>
    <w:rsid w:val="00C27544"/>
    <w:rsid w:val="00C405D0"/>
    <w:rsid w:val="00C452E8"/>
    <w:rsid w:val="00C454CF"/>
    <w:rsid w:val="00C46617"/>
    <w:rsid w:val="00C514F6"/>
    <w:rsid w:val="00C53CFF"/>
    <w:rsid w:val="00C57A9A"/>
    <w:rsid w:val="00C616E3"/>
    <w:rsid w:val="00C6391F"/>
    <w:rsid w:val="00C65B5A"/>
    <w:rsid w:val="00C667B6"/>
    <w:rsid w:val="00C66BA2"/>
    <w:rsid w:val="00C67266"/>
    <w:rsid w:val="00C67384"/>
    <w:rsid w:val="00C75233"/>
    <w:rsid w:val="00C82D54"/>
    <w:rsid w:val="00C8477E"/>
    <w:rsid w:val="00C870F6"/>
    <w:rsid w:val="00C95985"/>
    <w:rsid w:val="00CA0F9D"/>
    <w:rsid w:val="00CA0FBF"/>
    <w:rsid w:val="00CA3600"/>
    <w:rsid w:val="00CA6AA0"/>
    <w:rsid w:val="00CA6D87"/>
    <w:rsid w:val="00CB4571"/>
    <w:rsid w:val="00CB51D0"/>
    <w:rsid w:val="00CB69CA"/>
    <w:rsid w:val="00CB7F29"/>
    <w:rsid w:val="00CC107D"/>
    <w:rsid w:val="00CC2695"/>
    <w:rsid w:val="00CC5026"/>
    <w:rsid w:val="00CC68D0"/>
    <w:rsid w:val="00CC79CE"/>
    <w:rsid w:val="00CC7AE7"/>
    <w:rsid w:val="00CD420D"/>
    <w:rsid w:val="00CD44B8"/>
    <w:rsid w:val="00CD57DB"/>
    <w:rsid w:val="00CE0A49"/>
    <w:rsid w:val="00CE0B66"/>
    <w:rsid w:val="00CE51C5"/>
    <w:rsid w:val="00CF00CD"/>
    <w:rsid w:val="00CF20B3"/>
    <w:rsid w:val="00D00AC6"/>
    <w:rsid w:val="00D03B57"/>
    <w:rsid w:val="00D03F9A"/>
    <w:rsid w:val="00D06D51"/>
    <w:rsid w:val="00D12538"/>
    <w:rsid w:val="00D1264A"/>
    <w:rsid w:val="00D15D29"/>
    <w:rsid w:val="00D20E53"/>
    <w:rsid w:val="00D24991"/>
    <w:rsid w:val="00D3009C"/>
    <w:rsid w:val="00D3451A"/>
    <w:rsid w:val="00D476F8"/>
    <w:rsid w:val="00D50255"/>
    <w:rsid w:val="00D57D24"/>
    <w:rsid w:val="00D62F82"/>
    <w:rsid w:val="00D66520"/>
    <w:rsid w:val="00D66D65"/>
    <w:rsid w:val="00D71533"/>
    <w:rsid w:val="00D7375A"/>
    <w:rsid w:val="00D761ED"/>
    <w:rsid w:val="00D83DEE"/>
    <w:rsid w:val="00D84AE9"/>
    <w:rsid w:val="00D873CD"/>
    <w:rsid w:val="00D879C3"/>
    <w:rsid w:val="00D87D70"/>
    <w:rsid w:val="00D9164F"/>
    <w:rsid w:val="00D93EE5"/>
    <w:rsid w:val="00DA11D5"/>
    <w:rsid w:val="00DA1430"/>
    <w:rsid w:val="00DA22D1"/>
    <w:rsid w:val="00DB03E7"/>
    <w:rsid w:val="00DB2092"/>
    <w:rsid w:val="00DB6922"/>
    <w:rsid w:val="00DB7AB0"/>
    <w:rsid w:val="00DC5647"/>
    <w:rsid w:val="00DD29D2"/>
    <w:rsid w:val="00DD42CA"/>
    <w:rsid w:val="00DD45BC"/>
    <w:rsid w:val="00DD7E11"/>
    <w:rsid w:val="00DE34CF"/>
    <w:rsid w:val="00DE6E2C"/>
    <w:rsid w:val="00DE7150"/>
    <w:rsid w:val="00DF1D2B"/>
    <w:rsid w:val="00DF3A3E"/>
    <w:rsid w:val="00DF782E"/>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3750"/>
    <w:rsid w:val="00E56772"/>
    <w:rsid w:val="00E70D4D"/>
    <w:rsid w:val="00E76C9C"/>
    <w:rsid w:val="00E84CCC"/>
    <w:rsid w:val="00E92E33"/>
    <w:rsid w:val="00E959B7"/>
    <w:rsid w:val="00E95BF3"/>
    <w:rsid w:val="00E965B7"/>
    <w:rsid w:val="00EA3744"/>
    <w:rsid w:val="00EB09B7"/>
    <w:rsid w:val="00EC050D"/>
    <w:rsid w:val="00EC1683"/>
    <w:rsid w:val="00ED392F"/>
    <w:rsid w:val="00ED7B0A"/>
    <w:rsid w:val="00EE043D"/>
    <w:rsid w:val="00EE19DF"/>
    <w:rsid w:val="00EE57F6"/>
    <w:rsid w:val="00EE5927"/>
    <w:rsid w:val="00EE7D7C"/>
    <w:rsid w:val="00EF0BBF"/>
    <w:rsid w:val="00F0546A"/>
    <w:rsid w:val="00F0791C"/>
    <w:rsid w:val="00F13DA8"/>
    <w:rsid w:val="00F20AA0"/>
    <w:rsid w:val="00F2264C"/>
    <w:rsid w:val="00F25D98"/>
    <w:rsid w:val="00F300FB"/>
    <w:rsid w:val="00F344C9"/>
    <w:rsid w:val="00F36A6C"/>
    <w:rsid w:val="00F528A9"/>
    <w:rsid w:val="00F549F2"/>
    <w:rsid w:val="00F613A1"/>
    <w:rsid w:val="00F617C4"/>
    <w:rsid w:val="00F619B6"/>
    <w:rsid w:val="00F64B3E"/>
    <w:rsid w:val="00F720B4"/>
    <w:rsid w:val="00F72877"/>
    <w:rsid w:val="00F72D0C"/>
    <w:rsid w:val="00F8554F"/>
    <w:rsid w:val="00F953F8"/>
    <w:rsid w:val="00F96D0E"/>
    <w:rsid w:val="00FA3898"/>
    <w:rsid w:val="00FA4558"/>
    <w:rsid w:val="00FB4940"/>
    <w:rsid w:val="00FB6386"/>
    <w:rsid w:val="00FC2B14"/>
    <w:rsid w:val="00FC5899"/>
    <w:rsid w:val="00FC6AB3"/>
    <w:rsid w:val="00FE1379"/>
    <w:rsid w:val="00FE7760"/>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6F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133E5059-C108-4B5F-8E37-D19B3CB98E05}">
  <ds:schemaRefs>
    <ds:schemaRef ds:uri="http://schemas.openxmlformats.org/officeDocument/2006/bibliography"/>
  </ds:schemaRefs>
</ds:datastoreItem>
</file>

<file path=customXml/itemProps4.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1258</Words>
  <Characters>7174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1900-01-01T00:00:00Z</cp:lastPrinted>
  <dcterms:created xsi:type="dcterms:W3CDTF">2025-08-29T04:22:00Z</dcterms:created>
  <dcterms:modified xsi:type="dcterms:W3CDTF">2025-08-29T04:22:00Z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1746787655</vt:lpwstr>
  </property>
</Properties>
</file>