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2DD637" w14:textId="0009485A" w:rsidR="00D20D4C" w:rsidRDefault="00D20D4C" w:rsidP="00D20D4C">
      <w:pPr>
        <w:pStyle w:val="CRCoverPage"/>
        <w:tabs>
          <w:tab w:val="right" w:pos="9639"/>
        </w:tabs>
        <w:spacing w:after="0"/>
        <w:rPr>
          <w:b/>
          <w:i/>
          <w:noProof/>
          <w:sz w:val="28"/>
        </w:rPr>
      </w:pPr>
      <w:r>
        <w:rPr>
          <w:b/>
          <w:noProof/>
          <w:sz w:val="24"/>
        </w:rPr>
        <w:t>3GPP TSG-</w:t>
      </w:r>
      <w:r w:rsidR="00FC1D1E">
        <w:fldChar w:fldCharType="begin"/>
      </w:r>
      <w:r w:rsidR="00FC1D1E">
        <w:instrText xml:space="preserve"> DOCPROPERTY  TSG/WGRef  \* MERGEFORMAT </w:instrText>
      </w:r>
      <w:r w:rsidR="00FC1D1E">
        <w:fldChar w:fldCharType="separate"/>
      </w:r>
      <w:r>
        <w:rPr>
          <w:rFonts w:hint="eastAsia"/>
          <w:b/>
          <w:noProof/>
          <w:sz w:val="24"/>
          <w:lang w:eastAsia="zh-CN"/>
        </w:rPr>
        <w:t>RAN WG4</w:t>
      </w:r>
      <w:r w:rsidR="00FC1D1E">
        <w:rPr>
          <w:b/>
          <w:noProof/>
          <w:sz w:val="24"/>
          <w:lang w:eastAsia="zh-CN"/>
        </w:rPr>
        <w:fldChar w:fldCharType="end"/>
      </w:r>
      <w:r>
        <w:rPr>
          <w:b/>
          <w:noProof/>
          <w:sz w:val="24"/>
        </w:rPr>
        <w:t xml:space="preserve"> Meeting #</w:t>
      </w:r>
      <w:r w:rsidR="00FC1D1E">
        <w:fldChar w:fldCharType="begin"/>
      </w:r>
      <w:r w:rsidR="00FC1D1E">
        <w:instrText xml:space="preserve"> DOCPROPERTY  MtgSeq  \* MERGEFORMAT </w:instrText>
      </w:r>
      <w:r w:rsidR="00FC1D1E">
        <w:fldChar w:fldCharType="separate"/>
      </w:r>
      <w:r>
        <w:rPr>
          <w:b/>
          <w:noProof/>
          <w:sz w:val="24"/>
        </w:rPr>
        <w:t xml:space="preserve"> </w:t>
      </w:r>
      <w:r>
        <w:rPr>
          <w:rFonts w:hint="eastAsia"/>
          <w:b/>
          <w:noProof/>
          <w:sz w:val="24"/>
          <w:lang w:eastAsia="zh-CN"/>
        </w:rPr>
        <w:t>11</w:t>
      </w:r>
      <w:r w:rsidR="00F82B42">
        <w:rPr>
          <w:rFonts w:eastAsiaTheme="minorEastAsia" w:hint="eastAsia"/>
          <w:b/>
          <w:noProof/>
          <w:sz w:val="24"/>
          <w:lang w:eastAsia="zh-CN"/>
        </w:rPr>
        <w:t>6</w:t>
      </w:r>
      <w:r w:rsidR="00FC1D1E">
        <w:rPr>
          <w:rFonts w:eastAsiaTheme="minorEastAsia"/>
          <w:b/>
          <w:noProof/>
          <w:sz w:val="24"/>
          <w:lang w:eastAsia="zh-CN"/>
        </w:rPr>
        <w:fldChar w:fldCharType="end"/>
      </w:r>
      <w:r>
        <w:rPr>
          <w:b/>
          <w:i/>
          <w:noProof/>
          <w:sz w:val="28"/>
        </w:rPr>
        <w:tab/>
      </w:r>
      <w:r w:rsidR="00FC1D1E">
        <w:fldChar w:fldCharType="begin"/>
      </w:r>
      <w:r w:rsidR="00FC1D1E">
        <w:instrText xml:space="preserve"> DOCPROPERTY  Tdoc#  \* MERGEFORMAT </w:instrText>
      </w:r>
      <w:r w:rsidR="00FC1D1E">
        <w:fldChar w:fldCharType="separate"/>
      </w:r>
      <w:r>
        <w:rPr>
          <w:b/>
          <w:i/>
          <w:noProof/>
          <w:sz w:val="28"/>
        </w:rPr>
        <w:t>R</w:t>
      </w:r>
      <w:r>
        <w:rPr>
          <w:rFonts w:eastAsiaTheme="minorEastAsia" w:hint="eastAsia"/>
          <w:b/>
          <w:i/>
          <w:noProof/>
          <w:sz w:val="28"/>
          <w:lang w:eastAsia="zh-CN"/>
        </w:rPr>
        <w:t>4-</w:t>
      </w:r>
      <w:r w:rsidR="00876B21">
        <w:rPr>
          <w:rFonts w:eastAsiaTheme="minorEastAsia" w:hint="eastAsia"/>
          <w:b/>
          <w:i/>
          <w:noProof/>
          <w:sz w:val="28"/>
          <w:lang w:eastAsia="zh-CN"/>
        </w:rPr>
        <w:t>2512562</w:t>
      </w:r>
      <w:r w:rsidR="00FC1D1E">
        <w:rPr>
          <w:rFonts w:eastAsiaTheme="minorEastAsia"/>
          <w:b/>
          <w:i/>
          <w:noProof/>
          <w:sz w:val="28"/>
          <w:lang w:eastAsia="zh-CN"/>
        </w:rPr>
        <w:fldChar w:fldCharType="end"/>
      </w:r>
    </w:p>
    <w:p w14:paraId="597FE8DA" w14:textId="0C24CA84" w:rsidR="00D20D4C" w:rsidRDefault="00FC1D1E" w:rsidP="00D20D4C">
      <w:pPr>
        <w:pStyle w:val="CRCoverPage"/>
        <w:outlineLvl w:val="0"/>
        <w:rPr>
          <w:b/>
          <w:noProof/>
          <w:sz w:val="24"/>
        </w:rPr>
      </w:pPr>
      <w:r>
        <w:fldChar w:fldCharType="begin"/>
      </w:r>
      <w:r>
        <w:instrText xml:space="preserve"> DOCPROPERTY  Location  \* MERGEFORMAT </w:instrText>
      </w:r>
      <w:r>
        <w:fldChar w:fldCharType="separate"/>
      </w:r>
      <w:r w:rsidR="0025673F">
        <w:rPr>
          <w:rFonts w:eastAsiaTheme="minorEastAsia" w:hint="eastAsia"/>
          <w:b/>
          <w:noProof/>
          <w:sz w:val="24"/>
          <w:lang w:eastAsia="zh-CN"/>
        </w:rPr>
        <w:t>Bengaluru</w:t>
      </w:r>
      <w:r>
        <w:rPr>
          <w:rFonts w:eastAsiaTheme="minorEastAsia"/>
          <w:b/>
          <w:noProof/>
          <w:sz w:val="24"/>
          <w:lang w:eastAsia="zh-CN"/>
        </w:rPr>
        <w:fldChar w:fldCharType="end"/>
      </w:r>
      <w:r w:rsidR="00D20D4C">
        <w:rPr>
          <w:b/>
          <w:noProof/>
          <w:sz w:val="24"/>
        </w:rPr>
        <w:t xml:space="preserve">, </w:t>
      </w:r>
      <w:r>
        <w:fldChar w:fldCharType="begin"/>
      </w:r>
      <w:r>
        <w:instrText xml:space="preserve"> DOCPROPERTY  Country  \* MERGEFORMAT </w:instrText>
      </w:r>
      <w:r>
        <w:fldChar w:fldCharType="separate"/>
      </w:r>
      <w:r w:rsidR="0025673F">
        <w:rPr>
          <w:rFonts w:eastAsiaTheme="minorEastAsia" w:hint="eastAsia"/>
          <w:b/>
          <w:noProof/>
          <w:sz w:val="24"/>
          <w:lang w:eastAsia="zh-CN"/>
        </w:rPr>
        <w:t>India</w:t>
      </w:r>
      <w:r>
        <w:rPr>
          <w:rFonts w:eastAsiaTheme="minorEastAsia"/>
          <w:b/>
          <w:noProof/>
          <w:sz w:val="24"/>
          <w:lang w:eastAsia="zh-CN"/>
        </w:rPr>
        <w:fldChar w:fldCharType="end"/>
      </w:r>
      <w:r w:rsidR="00D20D4C">
        <w:rPr>
          <w:b/>
          <w:noProof/>
          <w:sz w:val="24"/>
        </w:rPr>
        <w:t xml:space="preserve">, </w:t>
      </w:r>
      <w:r>
        <w:fldChar w:fldCharType="begin"/>
      </w:r>
      <w:r>
        <w:instrText xml:space="preserve"> DOCPROPERTY  StartDate  \* MERGEFORMAT </w:instrText>
      </w:r>
      <w:r>
        <w:fldChar w:fldCharType="separate"/>
      </w:r>
      <w:r w:rsidR="00D20D4C">
        <w:rPr>
          <w:b/>
          <w:noProof/>
          <w:sz w:val="24"/>
        </w:rPr>
        <w:t xml:space="preserve"> </w:t>
      </w:r>
      <w:r w:rsidR="0025673F">
        <w:rPr>
          <w:rFonts w:eastAsiaTheme="minorEastAsia" w:hint="eastAsia"/>
          <w:b/>
          <w:noProof/>
          <w:sz w:val="24"/>
          <w:lang w:eastAsia="zh-CN"/>
        </w:rPr>
        <w:t>25</w:t>
      </w:r>
      <w:r w:rsidR="00D20D4C" w:rsidRPr="00E13F86">
        <w:rPr>
          <w:rFonts w:hint="eastAsia"/>
          <w:b/>
          <w:noProof/>
          <w:sz w:val="24"/>
          <w:vertAlign w:val="superscript"/>
          <w:lang w:eastAsia="zh-CN"/>
        </w:rPr>
        <w:t>th</w:t>
      </w:r>
      <w:r>
        <w:rPr>
          <w:b/>
          <w:noProof/>
          <w:sz w:val="24"/>
          <w:vertAlign w:val="superscript"/>
          <w:lang w:eastAsia="zh-CN"/>
        </w:rPr>
        <w:fldChar w:fldCharType="end"/>
      </w:r>
      <w:r w:rsidR="00D20D4C">
        <w:rPr>
          <w:b/>
          <w:noProof/>
          <w:sz w:val="24"/>
        </w:rPr>
        <w:t xml:space="preserve"> – </w:t>
      </w:r>
      <w:r>
        <w:fldChar w:fldCharType="begin"/>
      </w:r>
      <w:r>
        <w:instrText xml:space="preserve"> DOCPROPERTY  EndDate  \* MERGEFORMAT </w:instrText>
      </w:r>
      <w:r>
        <w:fldChar w:fldCharType="separate"/>
      </w:r>
      <w:r w:rsidR="00D20D4C">
        <w:rPr>
          <w:rFonts w:hint="eastAsia"/>
          <w:b/>
          <w:noProof/>
          <w:sz w:val="24"/>
          <w:lang w:eastAsia="zh-CN"/>
        </w:rPr>
        <w:t>2</w:t>
      </w:r>
      <w:r w:rsidR="0025673F">
        <w:rPr>
          <w:rFonts w:eastAsiaTheme="minorEastAsia" w:hint="eastAsia"/>
          <w:b/>
          <w:noProof/>
          <w:sz w:val="24"/>
          <w:lang w:eastAsia="zh-CN"/>
        </w:rPr>
        <w:t>9</w:t>
      </w:r>
      <w:r w:rsidR="0025673F">
        <w:rPr>
          <w:rFonts w:eastAsiaTheme="minorEastAsia" w:hint="eastAsia"/>
          <w:b/>
          <w:noProof/>
          <w:sz w:val="24"/>
          <w:vertAlign w:val="superscript"/>
          <w:lang w:eastAsia="zh-CN"/>
        </w:rPr>
        <w:t>th</w:t>
      </w:r>
      <w:r w:rsidR="00D20D4C">
        <w:rPr>
          <w:rFonts w:hint="eastAsia"/>
          <w:b/>
          <w:noProof/>
          <w:sz w:val="24"/>
          <w:lang w:eastAsia="zh-CN"/>
        </w:rPr>
        <w:t xml:space="preserve"> </w:t>
      </w:r>
      <w:r w:rsidR="0025673F">
        <w:rPr>
          <w:rFonts w:eastAsiaTheme="minorEastAsia" w:hint="eastAsia"/>
          <w:b/>
          <w:noProof/>
          <w:sz w:val="24"/>
          <w:lang w:eastAsia="zh-CN"/>
        </w:rPr>
        <w:t>August</w:t>
      </w:r>
      <w:r w:rsidR="00D20D4C">
        <w:rPr>
          <w:rFonts w:hint="eastAsia"/>
          <w:b/>
          <w:noProof/>
          <w:sz w:val="24"/>
          <w:lang w:eastAsia="zh-CN"/>
        </w:rPr>
        <w: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D4C" w14:paraId="079A88FD" w14:textId="77777777" w:rsidTr="00D20D4C">
        <w:tc>
          <w:tcPr>
            <w:tcW w:w="9641" w:type="dxa"/>
            <w:gridSpan w:val="9"/>
            <w:tcBorders>
              <w:top w:val="single" w:sz="4" w:space="0" w:color="auto"/>
              <w:left w:val="single" w:sz="4" w:space="0" w:color="auto"/>
              <w:right w:val="single" w:sz="4" w:space="0" w:color="auto"/>
            </w:tcBorders>
          </w:tcPr>
          <w:p w14:paraId="1B14CA1D" w14:textId="77777777" w:rsidR="00D20D4C" w:rsidRDefault="00D20D4C" w:rsidP="00D20D4C">
            <w:pPr>
              <w:pStyle w:val="CRCoverPage"/>
              <w:spacing w:after="0"/>
              <w:jc w:val="right"/>
              <w:rPr>
                <w:i/>
                <w:noProof/>
              </w:rPr>
            </w:pPr>
            <w:r>
              <w:rPr>
                <w:i/>
                <w:noProof/>
                <w:sz w:val="14"/>
              </w:rPr>
              <w:t>CR-Form-v12.3</w:t>
            </w:r>
          </w:p>
        </w:tc>
      </w:tr>
      <w:tr w:rsidR="00D20D4C" w14:paraId="078F0CDF" w14:textId="77777777" w:rsidTr="00D20D4C">
        <w:tc>
          <w:tcPr>
            <w:tcW w:w="9641" w:type="dxa"/>
            <w:gridSpan w:val="9"/>
            <w:tcBorders>
              <w:left w:val="single" w:sz="4" w:space="0" w:color="auto"/>
              <w:right w:val="single" w:sz="4" w:space="0" w:color="auto"/>
            </w:tcBorders>
          </w:tcPr>
          <w:p w14:paraId="4E860C34" w14:textId="77777777" w:rsidR="00D20D4C" w:rsidRDefault="00D20D4C" w:rsidP="00D20D4C">
            <w:pPr>
              <w:pStyle w:val="CRCoverPage"/>
              <w:spacing w:after="0"/>
              <w:jc w:val="center"/>
              <w:rPr>
                <w:noProof/>
              </w:rPr>
            </w:pPr>
            <w:r>
              <w:rPr>
                <w:b/>
                <w:noProof/>
                <w:sz w:val="32"/>
              </w:rPr>
              <w:t>CHANGE REQUEST</w:t>
            </w:r>
          </w:p>
        </w:tc>
      </w:tr>
      <w:tr w:rsidR="00D20D4C" w14:paraId="53BA30FC" w14:textId="77777777" w:rsidTr="00D20D4C">
        <w:tc>
          <w:tcPr>
            <w:tcW w:w="9641" w:type="dxa"/>
            <w:gridSpan w:val="9"/>
            <w:tcBorders>
              <w:left w:val="single" w:sz="4" w:space="0" w:color="auto"/>
              <w:right w:val="single" w:sz="4" w:space="0" w:color="auto"/>
            </w:tcBorders>
          </w:tcPr>
          <w:p w14:paraId="15ED82A8" w14:textId="77777777" w:rsidR="00D20D4C" w:rsidRDefault="00D20D4C" w:rsidP="00D20D4C">
            <w:pPr>
              <w:pStyle w:val="CRCoverPage"/>
              <w:spacing w:after="0"/>
              <w:rPr>
                <w:noProof/>
                <w:sz w:val="8"/>
                <w:szCs w:val="8"/>
              </w:rPr>
            </w:pPr>
          </w:p>
        </w:tc>
      </w:tr>
      <w:tr w:rsidR="00D20D4C" w14:paraId="767DDDFF" w14:textId="77777777" w:rsidTr="00D20D4C">
        <w:tc>
          <w:tcPr>
            <w:tcW w:w="142" w:type="dxa"/>
            <w:tcBorders>
              <w:left w:val="single" w:sz="4" w:space="0" w:color="auto"/>
            </w:tcBorders>
          </w:tcPr>
          <w:p w14:paraId="28F6181A" w14:textId="77777777" w:rsidR="00D20D4C" w:rsidRDefault="00D20D4C" w:rsidP="00D20D4C">
            <w:pPr>
              <w:pStyle w:val="CRCoverPage"/>
              <w:spacing w:after="0"/>
              <w:jc w:val="right"/>
              <w:rPr>
                <w:noProof/>
              </w:rPr>
            </w:pPr>
          </w:p>
        </w:tc>
        <w:tc>
          <w:tcPr>
            <w:tcW w:w="1559" w:type="dxa"/>
            <w:shd w:val="pct30" w:color="FFFF00" w:fill="auto"/>
          </w:tcPr>
          <w:p w14:paraId="04076E26" w14:textId="77777777" w:rsidR="00D20D4C" w:rsidRPr="00410371" w:rsidRDefault="00FC1D1E" w:rsidP="00D20D4C">
            <w:pPr>
              <w:pStyle w:val="CRCoverPage"/>
              <w:spacing w:after="0"/>
              <w:jc w:val="right"/>
              <w:rPr>
                <w:b/>
                <w:noProof/>
                <w:sz w:val="28"/>
              </w:rPr>
            </w:pPr>
            <w:r>
              <w:fldChar w:fldCharType="begin"/>
            </w:r>
            <w:r>
              <w:instrText xml:space="preserve"> DOCPROPERTY  Spec#  \* MERGEFORMAT </w:instrText>
            </w:r>
            <w:r>
              <w:fldChar w:fldCharType="separate"/>
            </w:r>
            <w:r w:rsidR="00D20D4C">
              <w:rPr>
                <w:rFonts w:eastAsiaTheme="minorEastAsia" w:hint="eastAsia"/>
                <w:b/>
                <w:noProof/>
                <w:sz w:val="28"/>
                <w:lang w:eastAsia="zh-CN"/>
              </w:rPr>
              <w:t>38.141-1</w:t>
            </w:r>
            <w:r>
              <w:rPr>
                <w:rFonts w:eastAsiaTheme="minorEastAsia"/>
                <w:b/>
                <w:noProof/>
                <w:sz w:val="28"/>
                <w:lang w:eastAsia="zh-CN"/>
              </w:rPr>
              <w:fldChar w:fldCharType="end"/>
            </w:r>
          </w:p>
        </w:tc>
        <w:tc>
          <w:tcPr>
            <w:tcW w:w="709" w:type="dxa"/>
          </w:tcPr>
          <w:p w14:paraId="2C194CF8" w14:textId="77777777" w:rsidR="00D20D4C" w:rsidRDefault="00D20D4C" w:rsidP="00D20D4C">
            <w:pPr>
              <w:pStyle w:val="CRCoverPage"/>
              <w:spacing w:after="0"/>
              <w:jc w:val="center"/>
              <w:rPr>
                <w:noProof/>
              </w:rPr>
            </w:pPr>
            <w:r>
              <w:rPr>
                <w:b/>
                <w:noProof/>
                <w:sz w:val="28"/>
              </w:rPr>
              <w:t>CR</w:t>
            </w:r>
          </w:p>
        </w:tc>
        <w:tc>
          <w:tcPr>
            <w:tcW w:w="1276" w:type="dxa"/>
            <w:shd w:val="pct30" w:color="FFFF00" w:fill="auto"/>
          </w:tcPr>
          <w:p w14:paraId="61AAA387" w14:textId="77777777" w:rsidR="00D20D4C" w:rsidRPr="00410371" w:rsidRDefault="00FC1D1E" w:rsidP="00D20D4C">
            <w:pPr>
              <w:pStyle w:val="CRCoverPage"/>
              <w:spacing w:after="0"/>
              <w:rPr>
                <w:noProof/>
              </w:rPr>
            </w:pPr>
            <w:r>
              <w:fldChar w:fldCharType="begin"/>
            </w:r>
            <w:r>
              <w:instrText xml:space="preserve"> DOCPROPERTY  Cr#  \* MERGEFORMAT </w:instrText>
            </w:r>
            <w:r>
              <w:fldChar w:fldCharType="separate"/>
            </w:r>
            <w:r w:rsidR="00D20D4C">
              <w:rPr>
                <w:rFonts w:eastAsiaTheme="minorEastAsia" w:hint="eastAsia"/>
                <w:b/>
                <w:noProof/>
                <w:sz w:val="28"/>
                <w:lang w:eastAsia="zh-CN"/>
              </w:rPr>
              <w:t>draft</w:t>
            </w:r>
            <w:r w:rsidR="00D20D4C" w:rsidRPr="00410371">
              <w:rPr>
                <w:b/>
                <w:noProof/>
                <w:sz w:val="28"/>
              </w:rPr>
              <w:t>CR</w:t>
            </w:r>
            <w:r>
              <w:rPr>
                <w:b/>
                <w:noProof/>
                <w:sz w:val="28"/>
              </w:rPr>
              <w:fldChar w:fldCharType="end"/>
            </w:r>
          </w:p>
        </w:tc>
        <w:tc>
          <w:tcPr>
            <w:tcW w:w="709" w:type="dxa"/>
          </w:tcPr>
          <w:p w14:paraId="6A505F49" w14:textId="77777777" w:rsidR="00D20D4C" w:rsidRDefault="00D20D4C" w:rsidP="00D20D4C">
            <w:pPr>
              <w:pStyle w:val="CRCoverPage"/>
              <w:tabs>
                <w:tab w:val="right" w:pos="625"/>
              </w:tabs>
              <w:spacing w:after="0"/>
              <w:jc w:val="center"/>
              <w:rPr>
                <w:noProof/>
              </w:rPr>
            </w:pPr>
            <w:r>
              <w:rPr>
                <w:b/>
                <w:bCs/>
                <w:noProof/>
                <w:sz w:val="28"/>
              </w:rPr>
              <w:t>rev</w:t>
            </w:r>
          </w:p>
        </w:tc>
        <w:tc>
          <w:tcPr>
            <w:tcW w:w="992" w:type="dxa"/>
            <w:shd w:val="pct30" w:color="FFFF00" w:fill="auto"/>
          </w:tcPr>
          <w:p w14:paraId="28646D48" w14:textId="22833263" w:rsidR="00D20D4C" w:rsidRPr="00410371" w:rsidRDefault="00416E18" w:rsidP="00D20D4C">
            <w:pPr>
              <w:pStyle w:val="CRCoverPage"/>
              <w:spacing w:after="0"/>
              <w:jc w:val="center"/>
              <w:rPr>
                <w:b/>
                <w:noProof/>
              </w:rPr>
            </w:pPr>
            <w:r>
              <w:rPr>
                <w:rFonts w:eastAsiaTheme="minorEastAsia" w:hint="eastAsia"/>
                <w:b/>
                <w:noProof/>
                <w:sz w:val="28"/>
                <w:lang w:eastAsia="zh-CN"/>
              </w:rPr>
              <w:t>1</w:t>
            </w:r>
          </w:p>
        </w:tc>
        <w:tc>
          <w:tcPr>
            <w:tcW w:w="2410" w:type="dxa"/>
          </w:tcPr>
          <w:p w14:paraId="2FC11D01" w14:textId="77777777" w:rsidR="00D20D4C" w:rsidRDefault="00D20D4C" w:rsidP="00D20D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26B88" w14:textId="325B5DAD" w:rsidR="00D20D4C" w:rsidRPr="00410371" w:rsidRDefault="00FC1D1E" w:rsidP="0015635A">
            <w:pPr>
              <w:pStyle w:val="CRCoverPage"/>
              <w:spacing w:after="0"/>
              <w:jc w:val="center"/>
              <w:rPr>
                <w:noProof/>
                <w:sz w:val="28"/>
              </w:rPr>
            </w:pPr>
            <w:r>
              <w:fldChar w:fldCharType="begin"/>
            </w:r>
            <w:r>
              <w:instrText xml:space="preserve"> DOCPROPERTY  Version  \* MERGEFORMAT </w:instrText>
            </w:r>
            <w:r>
              <w:fldChar w:fldCharType="separate"/>
            </w:r>
            <w:r w:rsidR="00D20D4C">
              <w:rPr>
                <w:rFonts w:eastAsiaTheme="minorEastAsia" w:hint="eastAsia"/>
                <w:b/>
                <w:noProof/>
                <w:sz w:val="28"/>
                <w:lang w:eastAsia="zh-CN"/>
              </w:rPr>
              <w:t>19.</w:t>
            </w:r>
            <w:r w:rsidR="0015635A">
              <w:rPr>
                <w:rFonts w:eastAsiaTheme="minorEastAsia" w:hint="eastAsia"/>
                <w:b/>
                <w:noProof/>
                <w:sz w:val="28"/>
                <w:lang w:eastAsia="zh-CN"/>
              </w:rPr>
              <w:t>1</w:t>
            </w:r>
            <w:r w:rsidR="00D20D4C">
              <w:rPr>
                <w:rFonts w:eastAsiaTheme="minorEastAsia" w:hint="eastAsia"/>
                <w:b/>
                <w:noProof/>
                <w:sz w:val="28"/>
                <w:lang w:eastAsia="zh-CN"/>
              </w:rPr>
              <w:t>.0</w:t>
            </w:r>
            <w:r>
              <w:rPr>
                <w:rFonts w:eastAsiaTheme="minorEastAsia"/>
                <w:b/>
                <w:noProof/>
                <w:sz w:val="28"/>
                <w:lang w:eastAsia="zh-CN"/>
              </w:rPr>
              <w:fldChar w:fldCharType="end"/>
            </w:r>
          </w:p>
        </w:tc>
        <w:tc>
          <w:tcPr>
            <w:tcW w:w="143" w:type="dxa"/>
            <w:tcBorders>
              <w:right w:val="single" w:sz="4" w:space="0" w:color="auto"/>
            </w:tcBorders>
          </w:tcPr>
          <w:p w14:paraId="0C6414C7" w14:textId="77777777" w:rsidR="00D20D4C" w:rsidRDefault="00D20D4C" w:rsidP="00D20D4C">
            <w:pPr>
              <w:pStyle w:val="CRCoverPage"/>
              <w:spacing w:after="0"/>
              <w:rPr>
                <w:noProof/>
              </w:rPr>
            </w:pPr>
          </w:p>
        </w:tc>
      </w:tr>
      <w:tr w:rsidR="00D20D4C" w14:paraId="6DCD1807" w14:textId="77777777" w:rsidTr="00D20D4C">
        <w:tc>
          <w:tcPr>
            <w:tcW w:w="9641" w:type="dxa"/>
            <w:gridSpan w:val="9"/>
            <w:tcBorders>
              <w:left w:val="single" w:sz="4" w:space="0" w:color="auto"/>
              <w:right w:val="single" w:sz="4" w:space="0" w:color="auto"/>
            </w:tcBorders>
          </w:tcPr>
          <w:p w14:paraId="55BA7952" w14:textId="77777777" w:rsidR="00D20D4C" w:rsidRDefault="00D20D4C" w:rsidP="00D20D4C">
            <w:pPr>
              <w:pStyle w:val="CRCoverPage"/>
              <w:spacing w:after="0"/>
              <w:rPr>
                <w:noProof/>
              </w:rPr>
            </w:pPr>
          </w:p>
        </w:tc>
      </w:tr>
      <w:tr w:rsidR="00D20D4C" w14:paraId="09F7712A" w14:textId="77777777" w:rsidTr="00D20D4C">
        <w:tc>
          <w:tcPr>
            <w:tcW w:w="9641" w:type="dxa"/>
            <w:gridSpan w:val="9"/>
            <w:tcBorders>
              <w:top w:val="single" w:sz="4" w:space="0" w:color="auto"/>
            </w:tcBorders>
          </w:tcPr>
          <w:p w14:paraId="701FAB31" w14:textId="77777777" w:rsidR="00D20D4C" w:rsidRPr="00F25D98" w:rsidRDefault="00D20D4C" w:rsidP="00D20D4C">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D20D4C" w14:paraId="114A5610" w14:textId="77777777" w:rsidTr="00D20D4C">
        <w:tc>
          <w:tcPr>
            <w:tcW w:w="9641" w:type="dxa"/>
            <w:gridSpan w:val="9"/>
          </w:tcPr>
          <w:p w14:paraId="74BCFD32" w14:textId="77777777" w:rsidR="00D20D4C" w:rsidRDefault="00D20D4C" w:rsidP="00D20D4C">
            <w:pPr>
              <w:pStyle w:val="CRCoverPage"/>
              <w:spacing w:after="0"/>
              <w:rPr>
                <w:noProof/>
                <w:sz w:val="8"/>
                <w:szCs w:val="8"/>
              </w:rPr>
            </w:pPr>
          </w:p>
        </w:tc>
      </w:tr>
    </w:tbl>
    <w:p w14:paraId="6BD450B1" w14:textId="77777777" w:rsidR="00D20D4C" w:rsidRDefault="00D20D4C" w:rsidP="00D20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D4C" w14:paraId="65E29D84" w14:textId="77777777" w:rsidTr="00D20D4C">
        <w:tc>
          <w:tcPr>
            <w:tcW w:w="2835" w:type="dxa"/>
          </w:tcPr>
          <w:p w14:paraId="4B288EEF" w14:textId="77777777" w:rsidR="00D20D4C" w:rsidRDefault="00D20D4C" w:rsidP="00D20D4C">
            <w:pPr>
              <w:pStyle w:val="CRCoverPage"/>
              <w:tabs>
                <w:tab w:val="right" w:pos="2751"/>
              </w:tabs>
              <w:spacing w:after="0"/>
              <w:rPr>
                <w:b/>
                <w:i/>
                <w:noProof/>
              </w:rPr>
            </w:pPr>
            <w:r>
              <w:rPr>
                <w:b/>
                <w:i/>
                <w:noProof/>
              </w:rPr>
              <w:t>Proposed change affects:</w:t>
            </w:r>
          </w:p>
        </w:tc>
        <w:tc>
          <w:tcPr>
            <w:tcW w:w="1418" w:type="dxa"/>
          </w:tcPr>
          <w:p w14:paraId="6E005198" w14:textId="77777777" w:rsidR="00D20D4C" w:rsidRDefault="00D20D4C" w:rsidP="00D20D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72E34" w14:textId="77777777" w:rsidR="00D20D4C" w:rsidRDefault="00D20D4C" w:rsidP="00D20D4C">
            <w:pPr>
              <w:pStyle w:val="CRCoverPage"/>
              <w:spacing w:after="0"/>
              <w:jc w:val="center"/>
              <w:rPr>
                <w:b/>
                <w:caps/>
                <w:noProof/>
              </w:rPr>
            </w:pPr>
          </w:p>
        </w:tc>
        <w:tc>
          <w:tcPr>
            <w:tcW w:w="709" w:type="dxa"/>
            <w:tcBorders>
              <w:left w:val="single" w:sz="4" w:space="0" w:color="auto"/>
            </w:tcBorders>
          </w:tcPr>
          <w:p w14:paraId="4EC44FA4" w14:textId="77777777" w:rsidR="00D20D4C" w:rsidRDefault="00D20D4C" w:rsidP="00D20D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01CBF" w14:textId="77777777" w:rsidR="00D20D4C" w:rsidRDefault="00D20D4C" w:rsidP="00D20D4C">
            <w:pPr>
              <w:pStyle w:val="CRCoverPage"/>
              <w:spacing w:after="0"/>
              <w:jc w:val="center"/>
              <w:rPr>
                <w:b/>
                <w:caps/>
                <w:noProof/>
              </w:rPr>
            </w:pPr>
          </w:p>
        </w:tc>
        <w:tc>
          <w:tcPr>
            <w:tcW w:w="2126" w:type="dxa"/>
          </w:tcPr>
          <w:p w14:paraId="3CCBA0E1" w14:textId="77777777" w:rsidR="00D20D4C" w:rsidRDefault="00D20D4C" w:rsidP="00D20D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BB3E" w14:textId="77777777" w:rsidR="00D20D4C" w:rsidRDefault="00D20D4C" w:rsidP="00D20D4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7071BC1" w14:textId="77777777" w:rsidR="00D20D4C" w:rsidRDefault="00D20D4C" w:rsidP="00D20D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09A0C" w14:textId="77777777" w:rsidR="00D20D4C" w:rsidRDefault="00D20D4C" w:rsidP="00D20D4C">
            <w:pPr>
              <w:pStyle w:val="CRCoverPage"/>
              <w:spacing w:after="0"/>
              <w:jc w:val="center"/>
              <w:rPr>
                <w:b/>
                <w:bCs/>
                <w:caps/>
                <w:noProof/>
              </w:rPr>
            </w:pPr>
          </w:p>
        </w:tc>
      </w:tr>
    </w:tbl>
    <w:p w14:paraId="41C1C504" w14:textId="77777777" w:rsidR="00D20D4C" w:rsidRDefault="00D20D4C" w:rsidP="00D20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D4C" w14:paraId="1AB54AFF" w14:textId="77777777" w:rsidTr="00D20D4C">
        <w:tc>
          <w:tcPr>
            <w:tcW w:w="9640" w:type="dxa"/>
            <w:gridSpan w:val="11"/>
          </w:tcPr>
          <w:p w14:paraId="41B01227" w14:textId="77777777" w:rsidR="00D20D4C" w:rsidRDefault="00D20D4C" w:rsidP="00D20D4C">
            <w:pPr>
              <w:pStyle w:val="CRCoverPage"/>
              <w:spacing w:after="0"/>
              <w:rPr>
                <w:noProof/>
                <w:sz w:val="8"/>
                <w:szCs w:val="8"/>
              </w:rPr>
            </w:pPr>
          </w:p>
        </w:tc>
      </w:tr>
      <w:tr w:rsidR="00D20D4C" w14:paraId="13DDA032" w14:textId="77777777" w:rsidTr="00D20D4C">
        <w:tc>
          <w:tcPr>
            <w:tcW w:w="1843" w:type="dxa"/>
            <w:tcBorders>
              <w:top w:val="single" w:sz="4" w:space="0" w:color="auto"/>
              <w:left w:val="single" w:sz="4" w:space="0" w:color="auto"/>
            </w:tcBorders>
          </w:tcPr>
          <w:p w14:paraId="380AD089" w14:textId="77777777" w:rsidR="00D20D4C" w:rsidRDefault="00D20D4C" w:rsidP="00D20D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EDE94" w14:textId="226A815D" w:rsidR="00D20D4C" w:rsidRDefault="00FC1D1E" w:rsidP="00D20D4C">
            <w:pPr>
              <w:pStyle w:val="CRCoverPage"/>
              <w:spacing w:after="0"/>
              <w:ind w:left="100"/>
              <w:rPr>
                <w:noProof/>
              </w:rPr>
            </w:pPr>
            <w:r>
              <w:fldChar w:fldCharType="begin"/>
            </w:r>
            <w:r>
              <w:instrText xml:space="preserve"> DOCPROPERTY  CrTitle  \* MERGEFORMAT </w:instrText>
            </w:r>
            <w:r>
              <w:fldChar w:fldCharType="separate"/>
            </w:r>
            <w:r w:rsidR="00D20D4C" w:rsidRPr="004C0F04">
              <w:t xml:space="preserve">Draft CR for 38.141-1, Introduction of </w:t>
            </w:r>
            <w:r w:rsidR="00D20D4C">
              <w:rPr>
                <w:rFonts w:eastAsiaTheme="minorEastAsia" w:hint="eastAsia"/>
                <w:lang w:eastAsia="zh-CN"/>
              </w:rPr>
              <w:t>a</w:t>
            </w:r>
            <w:r w:rsidR="00D20D4C" w:rsidRPr="004C0F04">
              <w:t>pplicability rule for BS requirement with MMSE_IRC receiver</w:t>
            </w:r>
            <w:r>
              <w:fldChar w:fldCharType="end"/>
            </w:r>
          </w:p>
        </w:tc>
      </w:tr>
      <w:tr w:rsidR="00D20D4C" w14:paraId="7587A354" w14:textId="77777777" w:rsidTr="00D20D4C">
        <w:tc>
          <w:tcPr>
            <w:tcW w:w="1843" w:type="dxa"/>
            <w:tcBorders>
              <w:left w:val="single" w:sz="4" w:space="0" w:color="auto"/>
            </w:tcBorders>
          </w:tcPr>
          <w:p w14:paraId="38575C21" w14:textId="77777777" w:rsidR="00D20D4C" w:rsidRDefault="00D20D4C" w:rsidP="00D20D4C">
            <w:pPr>
              <w:pStyle w:val="CRCoverPage"/>
              <w:spacing w:after="0"/>
              <w:rPr>
                <w:b/>
                <w:i/>
                <w:noProof/>
                <w:sz w:val="8"/>
                <w:szCs w:val="8"/>
              </w:rPr>
            </w:pPr>
          </w:p>
        </w:tc>
        <w:tc>
          <w:tcPr>
            <w:tcW w:w="7797" w:type="dxa"/>
            <w:gridSpan w:val="10"/>
            <w:tcBorders>
              <w:right w:val="single" w:sz="4" w:space="0" w:color="auto"/>
            </w:tcBorders>
          </w:tcPr>
          <w:p w14:paraId="0A764026" w14:textId="77777777" w:rsidR="00D20D4C" w:rsidRDefault="00D20D4C" w:rsidP="00D20D4C">
            <w:pPr>
              <w:pStyle w:val="CRCoverPage"/>
              <w:spacing w:after="0"/>
              <w:rPr>
                <w:noProof/>
                <w:sz w:val="8"/>
                <w:szCs w:val="8"/>
              </w:rPr>
            </w:pPr>
          </w:p>
        </w:tc>
      </w:tr>
      <w:tr w:rsidR="00D20D4C" w14:paraId="5F8B90CF" w14:textId="77777777" w:rsidTr="00D20D4C">
        <w:tc>
          <w:tcPr>
            <w:tcW w:w="1843" w:type="dxa"/>
            <w:tcBorders>
              <w:left w:val="single" w:sz="4" w:space="0" w:color="auto"/>
            </w:tcBorders>
          </w:tcPr>
          <w:p w14:paraId="6F91D030" w14:textId="77777777" w:rsidR="00D20D4C" w:rsidRDefault="00D20D4C" w:rsidP="00D20D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CB93F" w14:textId="77777777" w:rsidR="00D20D4C" w:rsidRDefault="00FC1D1E" w:rsidP="00D20D4C">
            <w:pPr>
              <w:pStyle w:val="CRCoverPage"/>
              <w:spacing w:after="0"/>
              <w:ind w:left="100"/>
              <w:rPr>
                <w:noProof/>
              </w:rPr>
            </w:pPr>
            <w:r>
              <w:fldChar w:fldCharType="begin"/>
            </w:r>
            <w:r>
              <w:instrText xml:space="preserve"> DOCPROPERTY  SourceIfWg  \* MERGEFORMAT </w:instrText>
            </w:r>
            <w:r>
              <w:fldChar w:fldCharType="separate"/>
            </w:r>
            <w:r w:rsidR="00D20D4C">
              <w:rPr>
                <w:rFonts w:eastAsiaTheme="minorEastAsia" w:hint="eastAsia"/>
                <w:noProof/>
                <w:lang w:eastAsia="zh-CN"/>
              </w:rPr>
              <w:t>CATT</w:t>
            </w:r>
            <w:r>
              <w:rPr>
                <w:rFonts w:eastAsiaTheme="minorEastAsia"/>
                <w:noProof/>
                <w:lang w:eastAsia="zh-CN"/>
              </w:rPr>
              <w:fldChar w:fldCharType="end"/>
            </w:r>
          </w:p>
        </w:tc>
      </w:tr>
      <w:tr w:rsidR="00D20D4C" w14:paraId="1DF57877" w14:textId="77777777" w:rsidTr="00D20D4C">
        <w:tc>
          <w:tcPr>
            <w:tcW w:w="1843" w:type="dxa"/>
            <w:tcBorders>
              <w:left w:val="single" w:sz="4" w:space="0" w:color="auto"/>
            </w:tcBorders>
          </w:tcPr>
          <w:p w14:paraId="083F36C2" w14:textId="77777777" w:rsidR="00D20D4C" w:rsidRDefault="00D20D4C" w:rsidP="00D20D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476FB" w14:textId="77777777" w:rsidR="00D20D4C" w:rsidRDefault="00FC1D1E" w:rsidP="00D20D4C">
            <w:pPr>
              <w:pStyle w:val="CRCoverPage"/>
              <w:spacing w:after="0"/>
              <w:ind w:left="100"/>
              <w:rPr>
                <w:noProof/>
              </w:rPr>
            </w:pPr>
            <w:r>
              <w:fldChar w:fldCharType="begin"/>
            </w:r>
            <w:r>
              <w:instrText xml:space="preserve"> DOCPROPERTY  SourceIfTsg  \* MERGEFORMAT </w:instrText>
            </w:r>
            <w:r>
              <w:fldChar w:fldCharType="separate"/>
            </w:r>
            <w:r w:rsidR="00D20D4C">
              <w:rPr>
                <w:rFonts w:eastAsiaTheme="minorEastAsia" w:hint="eastAsia"/>
                <w:noProof/>
                <w:lang w:eastAsia="zh-CN"/>
              </w:rPr>
              <w:t>R4</w:t>
            </w:r>
            <w:r>
              <w:rPr>
                <w:rFonts w:eastAsiaTheme="minorEastAsia"/>
                <w:noProof/>
                <w:lang w:eastAsia="zh-CN"/>
              </w:rPr>
              <w:fldChar w:fldCharType="end"/>
            </w:r>
          </w:p>
        </w:tc>
      </w:tr>
      <w:tr w:rsidR="00D20D4C" w14:paraId="0A56C4A1" w14:textId="77777777" w:rsidTr="00D20D4C">
        <w:tc>
          <w:tcPr>
            <w:tcW w:w="1843" w:type="dxa"/>
            <w:tcBorders>
              <w:left w:val="single" w:sz="4" w:space="0" w:color="auto"/>
            </w:tcBorders>
          </w:tcPr>
          <w:p w14:paraId="6D1B3BAE" w14:textId="77777777" w:rsidR="00D20D4C" w:rsidRDefault="00D20D4C" w:rsidP="00D20D4C">
            <w:pPr>
              <w:pStyle w:val="CRCoverPage"/>
              <w:spacing w:after="0"/>
              <w:rPr>
                <w:b/>
                <w:i/>
                <w:noProof/>
                <w:sz w:val="8"/>
                <w:szCs w:val="8"/>
              </w:rPr>
            </w:pPr>
          </w:p>
        </w:tc>
        <w:tc>
          <w:tcPr>
            <w:tcW w:w="7797" w:type="dxa"/>
            <w:gridSpan w:val="10"/>
            <w:tcBorders>
              <w:right w:val="single" w:sz="4" w:space="0" w:color="auto"/>
            </w:tcBorders>
          </w:tcPr>
          <w:p w14:paraId="48CD62DE" w14:textId="77777777" w:rsidR="00D20D4C" w:rsidRDefault="00D20D4C" w:rsidP="00D20D4C">
            <w:pPr>
              <w:pStyle w:val="CRCoverPage"/>
              <w:spacing w:after="0"/>
              <w:rPr>
                <w:noProof/>
                <w:sz w:val="8"/>
                <w:szCs w:val="8"/>
              </w:rPr>
            </w:pPr>
          </w:p>
        </w:tc>
      </w:tr>
      <w:tr w:rsidR="00D20D4C" w14:paraId="7C433579" w14:textId="77777777" w:rsidTr="00D20D4C">
        <w:tc>
          <w:tcPr>
            <w:tcW w:w="1843" w:type="dxa"/>
            <w:tcBorders>
              <w:left w:val="single" w:sz="4" w:space="0" w:color="auto"/>
            </w:tcBorders>
          </w:tcPr>
          <w:p w14:paraId="3DC21022" w14:textId="77777777" w:rsidR="00D20D4C" w:rsidRDefault="00D20D4C" w:rsidP="00D20D4C">
            <w:pPr>
              <w:pStyle w:val="CRCoverPage"/>
              <w:tabs>
                <w:tab w:val="right" w:pos="1759"/>
              </w:tabs>
              <w:spacing w:after="0"/>
              <w:rPr>
                <w:b/>
                <w:i/>
                <w:noProof/>
              </w:rPr>
            </w:pPr>
            <w:r>
              <w:rPr>
                <w:b/>
                <w:i/>
                <w:noProof/>
              </w:rPr>
              <w:t>Work item code:</w:t>
            </w:r>
          </w:p>
        </w:tc>
        <w:tc>
          <w:tcPr>
            <w:tcW w:w="3686" w:type="dxa"/>
            <w:gridSpan w:val="5"/>
            <w:shd w:val="pct30" w:color="FFFF00" w:fill="auto"/>
          </w:tcPr>
          <w:p w14:paraId="58F1B24E" w14:textId="77777777" w:rsidR="00D20D4C" w:rsidRDefault="00FC1D1E" w:rsidP="00D20D4C">
            <w:pPr>
              <w:pStyle w:val="CRCoverPage"/>
              <w:spacing w:after="0"/>
              <w:ind w:left="100"/>
              <w:rPr>
                <w:noProof/>
              </w:rPr>
            </w:pPr>
            <w:r>
              <w:fldChar w:fldCharType="begin"/>
            </w:r>
            <w:r>
              <w:instrText xml:space="preserve"> DOCPROPERTY  RelatedWis  \* MERGEFORMAT </w:instrText>
            </w:r>
            <w:r>
              <w:fldChar w:fldCharType="separate"/>
            </w:r>
            <w:r w:rsidR="00D20D4C" w:rsidRPr="004C0F04">
              <w:rPr>
                <w:noProof/>
              </w:rPr>
              <w:t>NR_demod_Ph5-Perf</w:t>
            </w:r>
            <w:r>
              <w:rPr>
                <w:noProof/>
              </w:rPr>
              <w:fldChar w:fldCharType="end"/>
            </w:r>
          </w:p>
        </w:tc>
        <w:tc>
          <w:tcPr>
            <w:tcW w:w="567" w:type="dxa"/>
            <w:tcBorders>
              <w:left w:val="nil"/>
            </w:tcBorders>
          </w:tcPr>
          <w:p w14:paraId="4B523EE4" w14:textId="77777777" w:rsidR="00D20D4C" w:rsidRDefault="00D20D4C" w:rsidP="00D20D4C">
            <w:pPr>
              <w:pStyle w:val="CRCoverPage"/>
              <w:spacing w:after="0"/>
              <w:ind w:right="100"/>
              <w:rPr>
                <w:noProof/>
              </w:rPr>
            </w:pPr>
          </w:p>
        </w:tc>
        <w:tc>
          <w:tcPr>
            <w:tcW w:w="1417" w:type="dxa"/>
            <w:gridSpan w:val="3"/>
            <w:tcBorders>
              <w:left w:val="nil"/>
            </w:tcBorders>
          </w:tcPr>
          <w:p w14:paraId="2D438187" w14:textId="77777777" w:rsidR="00D20D4C" w:rsidRDefault="00D20D4C" w:rsidP="00D20D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CE393" w14:textId="6AF19A2F" w:rsidR="00D20D4C" w:rsidRDefault="00FC1D1E" w:rsidP="0015635A">
            <w:pPr>
              <w:pStyle w:val="CRCoverPage"/>
              <w:spacing w:after="0"/>
              <w:ind w:left="100"/>
              <w:rPr>
                <w:noProof/>
              </w:rPr>
            </w:pPr>
            <w:r>
              <w:fldChar w:fldCharType="begin"/>
            </w:r>
            <w:r>
              <w:instrText xml:space="preserve"> DOCPROPERTY  ResDate  \* MERGEFORMAT </w:instrText>
            </w:r>
            <w:r>
              <w:fldChar w:fldCharType="separate"/>
            </w:r>
            <w:r w:rsidR="00D20D4C">
              <w:rPr>
                <w:rFonts w:eastAsiaTheme="minorEastAsia" w:hint="eastAsia"/>
                <w:noProof/>
                <w:lang w:eastAsia="zh-CN"/>
              </w:rPr>
              <w:t>2025-0</w:t>
            </w:r>
            <w:r w:rsidR="0015635A">
              <w:rPr>
                <w:rFonts w:eastAsiaTheme="minorEastAsia" w:hint="eastAsia"/>
                <w:noProof/>
                <w:lang w:eastAsia="zh-CN"/>
              </w:rPr>
              <w:t>8</w:t>
            </w:r>
            <w:r w:rsidR="00D20D4C">
              <w:rPr>
                <w:rFonts w:eastAsiaTheme="minorEastAsia" w:hint="eastAsia"/>
                <w:noProof/>
                <w:lang w:eastAsia="zh-CN"/>
              </w:rPr>
              <w:t>-08</w:t>
            </w:r>
            <w:r>
              <w:rPr>
                <w:rFonts w:eastAsiaTheme="minorEastAsia"/>
                <w:noProof/>
                <w:lang w:eastAsia="zh-CN"/>
              </w:rPr>
              <w:fldChar w:fldCharType="end"/>
            </w:r>
          </w:p>
        </w:tc>
      </w:tr>
      <w:tr w:rsidR="00D20D4C" w14:paraId="30B2BEA2" w14:textId="77777777" w:rsidTr="00D20D4C">
        <w:tc>
          <w:tcPr>
            <w:tcW w:w="1843" w:type="dxa"/>
            <w:tcBorders>
              <w:left w:val="single" w:sz="4" w:space="0" w:color="auto"/>
            </w:tcBorders>
          </w:tcPr>
          <w:p w14:paraId="39675034" w14:textId="77777777" w:rsidR="00D20D4C" w:rsidRDefault="00D20D4C" w:rsidP="00D20D4C">
            <w:pPr>
              <w:pStyle w:val="CRCoverPage"/>
              <w:spacing w:after="0"/>
              <w:rPr>
                <w:b/>
                <w:i/>
                <w:noProof/>
                <w:sz w:val="8"/>
                <w:szCs w:val="8"/>
              </w:rPr>
            </w:pPr>
          </w:p>
        </w:tc>
        <w:tc>
          <w:tcPr>
            <w:tcW w:w="1986" w:type="dxa"/>
            <w:gridSpan w:val="4"/>
          </w:tcPr>
          <w:p w14:paraId="4B7CAE49" w14:textId="77777777" w:rsidR="00D20D4C" w:rsidRDefault="00D20D4C" w:rsidP="00D20D4C">
            <w:pPr>
              <w:pStyle w:val="CRCoverPage"/>
              <w:spacing w:after="0"/>
              <w:rPr>
                <w:noProof/>
                <w:sz w:val="8"/>
                <w:szCs w:val="8"/>
              </w:rPr>
            </w:pPr>
          </w:p>
        </w:tc>
        <w:tc>
          <w:tcPr>
            <w:tcW w:w="2267" w:type="dxa"/>
            <w:gridSpan w:val="2"/>
          </w:tcPr>
          <w:p w14:paraId="093706BB" w14:textId="77777777" w:rsidR="00D20D4C" w:rsidRDefault="00D20D4C" w:rsidP="00D20D4C">
            <w:pPr>
              <w:pStyle w:val="CRCoverPage"/>
              <w:spacing w:after="0"/>
              <w:rPr>
                <w:noProof/>
                <w:sz w:val="8"/>
                <w:szCs w:val="8"/>
              </w:rPr>
            </w:pPr>
          </w:p>
        </w:tc>
        <w:tc>
          <w:tcPr>
            <w:tcW w:w="1417" w:type="dxa"/>
            <w:gridSpan w:val="3"/>
          </w:tcPr>
          <w:p w14:paraId="1F09F01A" w14:textId="77777777" w:rsidR="00D20D4C" w:rsidRDefault="00D20D4C" w:rsidP="00D20D4C">
            <w:pPr>
              <w:pStyle w:val="CRCoverPage"/>
              <w:spacing w:after="0"/>
              <w:rPr>
                <w:noProof/>
                <w:sz w:val="8"/>
                <w:szCs w:val="8"/>
              </w:rPr>
            </w:pPr>
          </w:p>
        </w:tc>
        <w:tc>
          <w:tcPr>
            <w:tcW w:w="2127" w:type="dxa"/>
            <w:tcBorders>
              <w:right w:val="single" w:sz="4" w:space="0" w:color="auto"/>
            </w:tcBorders>
          </w:tcPr>
          <w:p w14:paraId="5B4CE9D0" w14:textId="77777777" w:rsidR="00D20D4C" w:rsidRDefault="00D20D4C" w:rsidP="00D20D4C">
            <w:pPr>
              <w:pStyle w:val="CRCoverPage"/>
              <w:spacing w:after="0"/>
              <w:rPr>
                <w:noProof/>
                <w:sz w:val="8"/>
                <w:szCs w:val="8"/>
              </w:rPr>
            </w:pPr>
          </w:p>
        </w:tc>
      </w:tr>
      <w:tr w:rsidR="00D20D4C" w14:paraId="031F0603" w14:textId="77777777" w:rsidTr="00D20D4C">
        <w:trPr>
          <w:cantSplit/>
        </w:trPr>
        <w:tc>
          <w:tcPr>
            <w:tcW w:w="1843" w:type="dxa"/>
            <w:tcBorders>
              <w:left w:val="single" w:sz="4" w:space="0" w:color="auto"/>
            </w:tcBorders>
          </w:tcPr>
          <w:p w14:paraId="5448202C" w14:textId="77777777" w:rsidR="00D20D4C" w:rsidRDefault="00D20D4C" w:rsidP="00D20D4C">
            <w:pPr>
              <w:pStyle w:val="CRCoverPage"/>
              <w:tabs>
                <w:tab w:val="right" w:pos="1759"/>
              </w:tabs>
              <w:spacing w:after="0"/>
              <w:rPr>
                <w:b/>
                <w:i/>
                <w:noProof/>
              </w:rPr>
            </w:pPr>
            <w:r>
              <w:rPr>
                <w:b/>
                <w:i/>
                <w:noProof/>
              </w:rPr>
              <w:t>Category:</w:t>
            </w:r>
          </w:p>
        </w:tc>
        <w:tc>
          <w:tcPr>
            <w:tcW w:w="851" w:type="dxa"/>
            <w:shd w:val="pct30" w:color="FFFF00" w:fill="auto"/>
          </w:tcPr>
          <w:p w14:paraId="6E071139" w14:textId="77777777" w:rsidR="00D20D4C" w:rsidRDefault="00FC1D1E" w:rsidP="00D20D4C">
            <w:pPr>
              <w:pStyle w:val="CRCoverPage"/>
              <w:spacing w:after="0"/>
              <w:ind w:left="100" w:right="-609"/>
              <w:rPr>
                <w:b/>
                <w:noProof/>
              </w:rPr>
            </w:pPr>
            <w:r>
              <w:fldChar w:fldCharType="begin"/>
            </w:r>
            <w:r>
              <w:instrText xml:space="preserve"> DOCPROPERTY  Cat  \* MERGEFORMAT </w:instrText>
            </w:r>
            <w:r>
              <w:fldChar w:fldCharType="separate"/>
            </w:r>
            <w:r w:rsidR="00D20D4C">
              <w:rPr>
                <w:rFonts w:eastAsiaTheme="minorEastAsia" w:hint="eastAsia"/>
                <w:b/>
                <w:noProof/>
                <w:lang w:eastAsia="zh-CN"/>
              </w:rPr>
              <w:t>B</w:t>
            </w:r>
            <w:r>
              <w:rPr>
                <w:rFonts w:eastAsiaTheme="minorEastAsia"/>
                <w:b/>
                <w:noProof/>
                <w:lang w:eastAsia="zh-CN"/>
              </w:rPr>
              <w:fldChar w:fldCharType="end"/>
            </w:r>
          </w:p>
        </w:tc>
        <w:tc>
          <w:tcPr>
            <w:tcW w:w="3402" w:type="dxa"/>
            <w:gridSpan w:val="5"/>
            <w:tcBorders>
              <w:left w:val="nil"/>
            </w:tcBorders>
          </w:tcPr>
          <w:p w14:paraId="202C9E5C" w14:textId="77777777" w:rsidR="00D20D4C" w:rsidRDefault="00D20D4C" w:rsidP="00D20D4C">
            <w:pPr>
              <w:pStyle w:val="CRCoverPage"/>
              <w:spacing w:after="0"/>
              <w:rPr>
                <w:noProof/>
              </w:rPr>
            </w:pPr>
          </w:p>
        </w:tc>
        <w:tc>
          <w:tcPr>
            <w:tcW w:w="1417" w:type="dxa"/>
            <w:gridSpan w:val="3"/>
            <w:tcBorders>
              <w:left w:val="nil"/>
            </w:tcBorders>
          </w:tcPr>
          <w:p w14:paraId="6AC4036A" w14:textId="77777777" w:rsidR="00D20D4C" w:rsidRDefault="00D20D4C" w:rsidP="00D20D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3EB19" w14:textId="77777777" w:rsidR="00D20D4C" w:rsidRDefault="00FC1D1E" w:rsidP="00D20D4C">
            <w:pPr>
              <w:pStyle w:val="CRCoverPage"/>
              <w:spacing w:after="0"/>
              <w:ind w:left="100"/>
              <w:rPr>
                <w:noProof/>
              </w:rPr>
            </w:pPr>
            <w:r>
              <w:fldChar w:fldCharType="begin"/>
            </w:r>
            <w:r>
              <w:instrText xml:space="preserve"> DOCPROPERTY  Release  \* MERGEFORMAT </w:instrText>
            </w:r>
            <w:r>
              <w:fldChar w:fldCharType="separate"/>
            </w:r>
            <w:r w:rsidR="00D20D4C">
              <w:rPr>
                <w:noProof/>
              </w:rPr>
              <w:t>Rel</w:t>
            </w:r>
            <w:r w:rsidR="00D20D4C">
              <w:rPr>
                <w:rFonts w:eastAsiaTheme="minorEastAsia" w:hint="eastAsia"/>
                <w:noProof/>
                <w:lang w:eastAsia="zh-CN"/>
              </w:rPr>
              <w:t>-19</w:t>
            </w:r>
            <w:r>
              <w:rPr>
                <w:rFonts w:eastAsiaTheme="minorEastAsia"/>
                <w:noProof/>
                <w:lang w:eastAsia="zh-CN"/>
              </w:rPr>
              <w:fldChar w:fldCharType="end"/>
            </w:r>
          </w:p>
        </w:tc>
      </w:tr>
      <w:tr w:rsidR="00D20D4C" w14:paraId="5DABC0B3" w14:textId="77777777" w:rsidTr="00D20D4C">
        <w:tc>
          <w:tcPr>
            <w:tcW w:w="1843" w:type="dxa"/>
            <w:tcBorders>
              <w:left w:val="single" w:sz="4" w:space="0" w:color="auto"/>
              <w:bottom w:val="single" w:sz="4" w:space="0" w:color="auto"/>
            </w:tcBorders>
          </w:tcPr>
          <w:p w14:paraId="5836522B" w14:textId="77777777" w:rsidR="00D20D4C" w:rsidRDefault="00D20D4C" w:rsidP="00D20D4C">
            <w:pPr>
              <w:pStyle w:val="CRCoverPage"/>
              <w:spacing w:after="0"/>
              <w:rPr>
                <w:b/>
                <w:i/>
                <w:noProof/>
              </w:rPr>
            </w:pPr>
          </w:p>
        </w:tc>
        <w:tc>
          <w:tcPr>
            <w:tcW w:w="4677" w:type="dxa"/>
            <w:gridSpan w:val="8"/>
            <w:tcBorders>
              <w:bottom w:val="single" w:sz="4" w:space="0" w:color="auto"/>
            </w:tcBorders>
          </w:tcPr>
          <w:p w14:paraId="36FB147D" w14:textId="77777777" w:rsidR="00D20D4C" w:rsidRDefault="00D20D4C" w:rsidP="00D20D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DDA39" w14:textId="77777777" w:rsidR="00D20D4C" w:rsidRDefault="00D20D4C" w:rsidP="00D20D4C">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B99C3E" w14:textId="77777777" w:rsidR="00D20D4C" w:rsidRPr="007C2097" w:rsidRDefault="00D20D4C" w:rsidP="00D20D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0D4C" w14:paraId="4CAA7B0A" w14:textId="77777777" w:rsidTr="00D20D4C">
        <w:tc>
          <w:tcPr>
            <w:tcW w:w="1843" w:type="dxa"/>
          </w:tcPr>
          <w:p w14:paraId="210C8C7D" w14:textId="77777777" w:rsidR="00D20D4C" w:rsidRDefault="00D20D4C" w:rsidP="00D20D4C">
            <w:pPr>
              <w:pStyle w:val="CRCoverPage"/>
              <w:spacing w:after="0"/>
              <w:rPr>
                <w:b/>
                <w:i/>
                <w:noProof/>
                <w:sz w:val="8"/>
                <w:szCs w:val="8"/>
              </w:rPr>
            </w:pPr>
          </w:p>
        </w:tc>
        <w:tc>
          <w:tcPr>
            <w:tcW w:w="7797" w:type="dxa"/>
            <w:gridSpan w:val="10"/>
          </w:tcPr>
          <w:p w14:paraId="79765BBE" w14:textId="77777777" w:rsidR="00D20D4C" w:rsidRDefault="00D20D4C" w:rsidP="00D20D4C">
            <w:pPr>
              <w:pStyle w:val="CRCoverPage"/>
              <w:spacing w:after="0"/>
              <w:rPr>
                <w:noProof/>
                <w:sz w:val="8"/>
                <w:szCs w:val="8"/>
              </w:rPr>
            </w:pPr>
          </w:p>
        </w:tc>
      </w:tr>
      <w:tr w:rsidR="00D20D4C" w14:paraId="398C7AF0" w14:textId="77777777" w:rsidTr="00D20D4C">
        <w:tc>
          <w:tcPr>
            <w:tcW w:w="2694" w:type="dxa"/>
            <w:gridSpan w:val="2"/>
            <w:tcBorders>
              <w:top w:val="single" w:sz="4" w:space="0" w:color="auto"/>
              <w:left w:val="single" w:sz="4" w:space="0" w:color="auto"/>
            </w:tcBorders>
          </w:tcPr>
          <w:p w14:paraId="433F0194" w14:textId="77777777" w:rsidR="00D20D4C" w:rsidRDefault="00D20D4C" w:rsidP="00D20D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C6786" w14:textId="69767B10" w:rsidR="00D20D4C" w:rsidRPr="00275510" w:rsidRDefault="00FC1D1E" w:rsidP="00D20D4C">
            <w:pPr>
              <w:pStyle w:val="CRCoverPage"/>
              <w:spacing w:after="0"/>
              <w:ind w:left="100"/>
              <w:rPr>
                <w:rFonts w:eastAsiaTheme="minorEastAsia"/>
                <w:noProof/>
                <w:lang w:eastAsia="zh-CN"/>
              </w:rPr>
            </w:pPr>
            <w:r>
              <w:fldChar w:fldCharType="begin"/>
            </w:r>
            <w:r>
              <w:instrText xml:space="preserve"> DOCPROPERTY  CrTitle  \* MERGEFORMAT </w:instrText>
            </w:r>
            <w:r>
              <w:fldChar w:fldCharType="separate"/>
            </w:r>
            <w:r w:rsidR="00D20D4C">
              <w:rPr>
                <w:rFonts w:eastAsiaTheme="minorEastAsia" w:hint="eastAsia"/>
                <w:lang w:eastAsia="zh-CN"/>
              </w:rPr>
              <w:t>Introduce a</w:t>
            </w:r>
            <w:r w:rsidR="00D20D4C" w:rsidRPr="004C0F04">
              <w:t>pplicability ru</w:t>
            </w:r>
            <w:r w:rsidR="00D20D4C">
              <w:t xml:space="preserve">le for BS requirement </w:t>
            </w:r>
            <w:r w:rsidR="00D20D4C">
              <w:rPr>
                <w:rFonts w:eastAsiaTheme="minorEastAsia" w:hint="eastAsia"/>
                <w:lang w:eastAsia="zh-CN"/>
              </w:rPr>
              <w:t xml:space="preserve">supporting enhanced performance requirements </w:t>
            </w:r>
            <w:r w:rsidR="00D20D4C" w:rsidRPr="00582391">
              <w:t>for different test scenarios</w:t>
            </w:r>
            <w:r w:rsidR="00D20D4C">
              <w:rPr>
                <w:rFonts w:eastAsiaTheme="minorEastAsia" w:hint="eastAsia"/>
                <w:lang w:eastAsia="zh-CN"/>
              </w:rPr>
              <w:t xml:space="preserve"> on top of endorsed </w:t>
            </w:r>
            <w:r w:rsidR="00F06DEE" w:rsidRPr="00F06DEE">
              <w:rPr>
                <w:rFonts w:eastAsiaTheme="minorEastAsia"/>
                <w:lang w:eastAsia="zh-CN"/>
              </w:rPr>
              <w:t>R4-2508610</w:t>
            </w:r>
            <w:r w:rsidR="00F06DEE">
              <w:rPr>
                <w:rFonts w:eastAsiaTheme="minorEastAsia" w:hint="eastAsia"/>
                <w:lang w:eastAsia="zh-CN"/>
              </w:rPr>
              <w:t xml:space="preserve"> in RAN4#115</w:t>
            </w:r>
            <w:r w:rsidR="00D20D4C">
              <w:rPr>
                <w:rFonts w:eastAsiaTheme="minorEastAsia" w:hint="eastAsia"/>
                <w:lang w:eastAsia="zh-CN"/>
              </w:rPr>
              <w:t>.</w:t>
            </w:r>
            <w:r>
              <w:rPr>
                <w:rFonts w:eastAsiaTheme="minorEastAsia"/>
                <w:lang w:eastAsia="zh-CN"/>
              </w:rPr>
              <w:fldChar w:fldCharType="end"/>
            </w:r>
          </w:p>
        </w:tc>
      </w:tr>
      <w:tr w:rsidR="00D20D4C" w14:paraId="5F6D9DA1" w14:textId="77777777" w:rsidTr="00D20D4C">
        <w:tc>
          <w:tcPr>
            <w:tcW w:w="2694" w:type="dxa"/>
            <w:gridSpan w:val="2"/>
            <w:tcBorders>
              <w:left w:val="single" w:sz="4" w:space="0" w:color="auto"/>
            </w:tcBorders>
          </w:tcPr>
          <w:p w14:paraId="5D551B4F" w14:textId="77777777" w:rsidR="00D20D4C" w:rsidRDefault="00D20D4C" w:rsidP="00D20D4C">
            <w:pPr>
              <w:pStyle w:val="CRCoverPage"/>
              <w:spacing w:after="0"/>
              <w:rPr>
                <w:b/>
                <w:i/>
                <w:noProof/>
                <w:sz w:val="8"/>
                <w:szCs w:val="8"/>
              </w:rPr>
            </w:pPr>
          </w:p>
        </w:tc>
        <w:tc>
          <w:tcPr>
            <w:tcW w:w="6946" w:type="dxa"/>
            <w:gridSpan w:val="9"/>
            <w:tcBorders>
              <w:right w:val="single" w:sz="4" w:space="0" w:color="auto"/>
            </w:tcBorders>
          </w:tcPr>
          <w:p w14:paraId="2505828A" w14:textId="77777777" w:rsidR="00D20D4C" w:rsidRDefault="00D20D4C" w:rsidP="00D20D4C">
            <w:pPr>
              <w:pStyle w:val="CRCoverPage"/>
              <w:spacing w:after="0"/>
              <w:rPr>
                <w:noProof/>
                <w:sz w:val="8"/>
                <w:szCs w:val="8"/>
              </w:rPr>
            </w:pPr>
          </w:p>
        </w:tc>
      </w:tr>
      <w:tr w:rsidR="00D20D4C" w14:paraId="36E2D419" w14:textId="77777777" w:rsidTr="00D20D4C">
        <w:tc>
          <w:tcPr>
            <w:tcW w:w="2694" w:type="dxa"/>
            <w:gridSpan w:val="2"/>
            <w:tcBorders>
              <w:left w:val="single" w:sz="4" w:space="0" w:color="auto"/>
            </w:tcBorders>
          </w:tcPr>
          <w:p w14:paraId="0B451DDB" w14:textId="77777777" w:rsidR="00D20D4C" w:rsidRDefault="00D20D4C" w:rsidP="00D20D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39B1F" w14:textId="497A6327" w:rsidR="00D20D4C" w:rsidRPr="002B10C8" w:rsidRDefault="00D20D4C" w:rsidP="00F06DEE">
            <w:pPr>
              <w:pStyle w:val="CRCoverPage"/>
              <w:spacing w:after="0"/>
              <w:ind w:left="100"/>
              <w:rPr>
                <w:rFonts w:eastAsiaTheme="minorEastAsia"/>
                <w:noProof/>
                <w:color w:val="000000" w:themeColor="text1"/>
                <w:lang w:eastAsia="zh-CN"/>
              </w:rPr>
            </w:pPr>
            <w:r w:rsidRPr="002B10C8">
              <w:rPr>
                <w:rFonts w:eastAsiaTheme="minorEastAsia" w:hint="eastAsia"/>
                <w:noProof/>
                <w:color w:val="000000" w:themeColor="text1"/>
                <w:lang w:eastAsia="zh-CN"/>
              </w:rPr>
              <w:t>1) Add a</w:t>
            </w:r>
            <w:r w:rsidRPr="002B10C8">
              <w:rPr>
                <w:noProof/>
                <w:color w:val="000000" w:themeColor="text1"/>
              </w:rPr>
              <w:t xml:space="preserve">pplicability of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r w:rsidR="00F06DEE">
              <w:rPr>
                <w:rFonts w:eastAsiaTheme="minorEastAsia" w:hint="eastAsia"/>
                <w:color w:val="000000" w:themeColor="text1"/>
                <w:lang w:val="x-none" w:eastAsia="zh-CN"/>
              </w:rPr>
              <w:t xml:space="preserve"> for different test scenarios</w:t>
            </w:r>
            <w:r w:rsidRPr="002B10C8">
              <w:rPr>
                <w:rFonts w:eastAsiaTheme="minorEastAsia" w:hint="eastAsia"/>
                <w:color w:val="000000" w:themeColor="text1"/>
                <w:lang w:val="x-none" w:eastAsia="zh-CN"/>
              </w:rPr>
              <w:t xml:space="preserve"> in new sub-clause </w:t>
            </w:r>
            <w:r w:rsidRPr="002B10C8">
              <w:rPr>
                <w:noProof/>
                <w:color w:val="000000" w:themeColor="text1"/>
              </w:rPr>
              <w:t>8.1.2.1.1</w:t>
            </w:r>
            <w:r w:rsidRPr="002B10C8">
              <w:rPr>
                <w:rFonts w:eastAsiaTheme="minorEastAsia" w:hint="eastAsia"/>
                <w:noProof/>
                <w:color w:val="000000" w:themeColor="text1"/>
                <w:lang w:eastAsia="zh-CN"/>
              </w:rPr>
              <w:t>1</w:t>
            </w:r>
            <w:r w:rsidR="00F06DEE">
              <w:rPr>
                <w:rFonts w:eastAsiaTheme="minorEastAsia" w:hint="eastAsia"/>
                <w:noProof/>
                <w:color w:val="000000" w:themeColor="text1"/>
                <w:lang w:eastAsia="zh-CN"/>
              </w:rPr>
              <w:t>.1</w:t>
            </w:r>
            <w:r w:rsidRPr="002B10C8">
              <w:rPr>
                <w:rFonts w:eastAsiaTheme="minorEastAsia" w:hint="eastAsia"/>
                <w:noProof/>
                <w:color w:val="000000" w:themeColor="text1"/>
                <w:lang w:eastAsia="zh-CN"/>
              </w:rPr>
              <w:t>.</w:t>
            </w:r>
          </w:p>
        </w:tc>
      </w:tr>
      <w:tr w:rsidR="00D20D4C" w14:paraId="38E6A254" w14:textId="77777777" w:rsidTr="00D20D4C">
        <w:tc>
          <w:tcPr>
            <w:tcW w:w="2694" w:type="dxa"/>
            <w:gridSpan w:val="2"/>
            <w:tcBorders>
              <w:left w:val="single" w:sz="4" w:space="0" w:color="auto"/>
            </w:tcBorders>
          </w:tcPr>
          <w:p w14:paraId="36EF82C6" w14:textId="77777777" w:rsidR="00D20D4C" w:rsidRDefault="00D20D4C" w:rsidP="00D20D4C">
            <w:pPr>
              <w:pStyle w:val="CRCoverPage"/>
              <w:spacing w:after="0"/>
              <w:rPr>
                <w:b/>
                <w:i/>
                <w:noProof/>
                <w:sz w:val="8"/>
                <w:szCs w:val="8"/>
              </w:rPr>
            </w:pPr>
          </w:p>
        </w:tc>
        <w:tc>
          <w:tcPr>
            <w:tcW w:w="6946" w:type="dxa"/>
            <w:gridSpan w:val="9"/>
            <w:tcBorders>
              <w:right w:val="single" w:sz="4" w:space="0" w:color="auto"/>
            </w:tcBorders>
          </w:tcPr>
          <w:p w14:paraId="1D78A88B" w14:textId="77777777" w:rsidR="00D20D4C" w:rsidRPr="002B10C8" w:rsidRDefault="00D20D4C" w:rsidP="00D20D4C">
            <w:pPr>
              <w:pStyle w:val="CRCoverPage"/>
              <w:spacing w:after="0"/>
              <w:rPr>
                <w:noProof/>
                <w:color w:val="000000" w:themeColor="text1"/>
                <w:sz w:val="8"/>
                <w:szCs w:val="8"/>
              </w:rPr>
            </w:pPr>
          </w:p>
        </w:tc>
      </w:tr>
      <w:tr w:rsidR="00D20D4C" w14:paraId="116C5526" w14:textId="77777777" w:rsidTr="00D20D4C">
        <w:tc>
          <w:tcPr>
            <w:tcW w:w="2694" w:type="dxa"/>
            <w:gridSpan w:val="2"/>
            <w:tcBorders>
              <w:left w:val="single" w:sz="4" w:space="0" w:color="auto"/>
              <w:bottom w:val="single" w:sz="4" w:space="0" w:color="auto"/>
            </w:tcBorders>
          </w:tcPr>
          <w:p w14:paraId="02EE5573" w14:textId="77777777" w:rsidR="00D20D4C" w:rsidRDefault="00D20D4C" w:rsidP="00D20D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0C398" w14:textId="77777777" w:rsidR="00D20D4C" w:rsidRPr="00275510" w:rsidRDefault="00D20D4C" w:rsidP="00D20D4C">
            <w:pPr>
              <w:pStyle w:val="CRCoverPage"/>
              <w:spacing w:after="0"/>
              <w:ind w:left="100"/>
              <w:rPr>
                <w:rFonts w:eastAsiaTheme="minorEastAsia"/>
                <w:noProof/>
                <w:lang w:eastAsia="zh-CN"/>
              </w:rPr>
            </w:pPr>
            <w:r>
              <w:rPr>
                <w:rFonts w:eastAsiaTheme="minorEastAsia" w:hint="eastAsia"/>
                <w:noProof/>
                <w:lang w:eastAsia="zh-CN"/>
              </w:rPr>
              <w:t xml:space="preserve">The BS requirement supporting </w:t>
            </w:r>
            <w:r w:rsidRPr="00A702C6">
              <w:rPr>
                <w:rFonts w:eastAsiaTheme="minorEastAsia" w:hint="eastAsia"/>
                <w:color w:val="000000" w:themeColor="text1"/>
                <w:lang w:val="x-none" w:eastAsia="zh-CN"/>
              </w:rPr>
              <w:t>e</w:t>
            </w:r>
            <w:r w:rsidRPr="00A702C6">
              <w:rPr>
                <w:color w:val="000000" w:themeColor="text1"/>
                <w:lang w:val="x-none"/>
              </w:rPr>
              <w:t>nhanced performance requirements</w:t>
            </w:r>
            <w:r w:rsidRPr="00A702C6">
              <w:rPr>
                <w:rFonts w:eastAsiaTheme="minorEastAsia" w:hint="eastAsia"/>
                <w:noProof/>
                <w:color w:val="000000" w:themeColor="text1"/>
                <w:lang w:eastAsia="zh-CN"/>
              </w:rPr>
              <w:t xml:space="preserve"> </w:t>
            </w:r>
            <w:r>
              <w:rPr>
                <w:rFonts w:eastAsiaTheme="minorEastAsia"/>
                <w:noProof/>
                <w:lang w:eastAsia="zh-CN"/>
              </w:rPr>
              <w:t>would</w:t>
            </w:r>
            <w:r>
              <w:rPr>
                <w:rFonts w:eastAsiaTheme="minorEastAsia" w:hint="eastAsia"/>
                <w:noProof/>
                <w:lang w:eastAsia="zh-CN"/>
              </w:rPr>
              <w:t xml:space="preserve"> be missing.</w:t>
            </w:r>
          </w:p>
        </w:tc>
      </w:tr>
      <w:tr w:rsidR="00D20D4C" w14:paraId="4332D896" w14:textId="77777777" w:rsidTr="00D20D4C">
        <w:tc>
          <w:tcPr>
            <w:tcW w:w="2694" w:type="dxa"/>
            <w:gridSpan w:val="2"/>
          </w:tcPr>
          <w:p w14:paraId="040B3C62" w14:textId="77777777" w:rsidR="00D20D4C" w:rsidRDefault="00D20D4C" w:rsidP="00D20D4C">
            <w:pPr>
              <w:pStyle w:val="CRCoverPage"/>
              <w:spacing w:after="0"/>
              <w:rPr>
                <w:b/>
                <w:i/>
                <w:noProof/>
                <w:sz w:val="8"/>
                <w:szCs w:val="8"/>
              </w:rPr>
            </w:pPr>
          </w:p>
        </w:tc>
        <w:tc>
          <w:tcPr>
            <w:tcW w:w="6946" w:type="dxa"/>
            <w:gridSpan w:val="9"/>
          </w:tcPr>
          <w:p w14:paraId="3E183EED" w14:textId="77777777" w:rsidR="00D20D4C" w:rsidRDefault="00D20D4C" w:rsidP="00D20D4C">
            <w:pPr>
              <w:pStyle w:val="CRCoverPage"/>
              <w:spacing w:after="0"/>
              <w:rPr>
                <w:noProof/>
                <w:sz w:val="8"/>
                <w:szCs w:val="8"/>
              </w:rPr>
            </w:pPr>
          </w:p>
        </w:tc>
      </w:tr>
      <w:tr w:rsidR="00D20D4C" w14:paraId="0A88ED84" w14:textId="77777777" w:rsidTr="00D20D4C">
        <w:tc>
          <w:tcPr>
            <w:tcW w:w="2694" w:type="dxa"/>
            <w:gridSpan w:val="2"/>
            <w:tcBorders>
              <w:top w:val="single" w:sz="4" w:space="0" w:color="auto"/>
              <w:left w:val="single" w:sz="4" w:space="0" w:color="auto"/>
            </w:tcBorders>
          </w:tcPr>
          <w:p w14:paraId="10ABC37E" w14:textId="77777777" w:rsidR="00D20D4C" w:rsidRDefault="00D20D4C" w:rsidP="00D20D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779D0" w14:textId="773ABA76" w:rsidR="00D20D4C" w:rsidRPr="00227C5F" w:rsidRDefault="00D20D4C" w:rsidP="00D20D4C">
            <w:pPr>
              <w:pStyle w:val="CRCoverPage"/>
              <w:spacing w:after="0"/>
              <w:ind w:left="100"/>
              <w:rPr>
                <w:rFonts w:eastAsiaTheme="minorEastAsia"/>
                <w:noProof/>
                <w:lang w:eastAsia="zh-CN"/>
              </w:rPr>
            </w:pPr>
            <w:r>
              <w:rPr>
                <w:rFonts w:eastAsiaTheme="minorEastAsia" w:hint="eastAsia"/>
                <w:noProof/>
                <w:lang w:eastAsia="zh-CN"/>
              </w:rPr>
              <w:t xml:space="preserve">new </w:t>
            </w:r>
            <w:r>
              <w:rPr>
                <w:noProof/>
              </w:rPr>
              <w:t>8.1.2.1.1</w:t>
            </w:r>
            <w:r>
              <w:rPr>
                <w:rFonts w:eastAsiaTheme="minorEastAsia" w:hint="eastAsia"/>
                <w:noProof/>
                <w:lang w:eastAsia="zh-CN"/>
              </w:rPr>
              <w:t>1.1</w:t>
            </w:r>
          </w:p>
        </w:tc>
      </w:tr>
      <w:tr w:rsidR="00D20D4C" w14:paraId="0E19B4BD" w14:textId="77777777" w:rsidTr="00D20D4C">
        <w:tc>
          <w:tcPr>
            <w:tcW w:w="2694" w:type="dxa"/>
            <w:gridSpan w:val="2"/>
            <w:tcBorders>
              <w:left w:val="single" w:sz="4" w:space="0" w:color="auto"/>
            </w:tcBorders>
          </w:tcPr>
          <w:p w14:paraId="420CA956" w14:textId="77777777" w:rsidR="00D20D4C" w:rsidRDefault="00D20D4C" w:rsidP="00D20D4C">
            <w:pPr>
              <w:pStyle w:val="CRCoverPage"/>
              <w:spacing w:after="0"/>
              <w:rPr>
                <w:b/>
                <w:i/>
                <w:noProof/>
                <w:sz w:val="8"/>
                <w:szCs w:val="8"/>
              </w:rPr>
            </w:pPr>
          </w:p>
        </w:tc>
        <w:tc>
          <w:tcPr>
            <w:tcW w:w="6946" w:type="dxa"/>
            <w:gridSpan w:val="9"/>
            <w:tcBorders>
              <w:right w:val="single" w:sz="4" w:space="0" w:color="auto"/>
            </w:tcBorders>
          </w:tcPr>
          <w:p w14:paraId="7AC90D8C" w14:textId="77777777" w:rsidR="00D20D4C" w:rsidRDefault="00D20D4C" w:rsidP="00D20D4C">
            <w:pPr>
              <w:pStyle w:val="CRCoverPage"/>
              <w:spacing w:after="0"/>
              <w:rPr>
                <w:noProof/>
                <w:sz w:val="8"/>
                <w:szCs w:val="8"/>
              </w:rPr>
            </w:pPr>
          </w:p>
        </w:tc>
      </w:tr>
      <w:tr w:rsidR="00D20D4C" w14:paraId="0EAD5F34" w14:textId="77777777" w:rsidTr="00D20D4C">
        <w:tc>
          <w:tcPr>
            <w:tcW w:w="2694" w:type="dxa"/>
            <w:gridSpan w:val="2"/>
            <w:tcBorders>
              <w:left w:val="single" w:sz="4" w:space="0" w:color="auto"/>
            </w:tcBorders>
          </w:tcPr>
          <w:p w14:paraId="0B377A53" w14:textId="77777777" w:rsidR="00D20D4C" w:rsidRDefault="00D20D4C" w:rsidP="00D20D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C7673" w14:textId="77777777" w:rsidR="00D20D4C" w:rsidRDefault="00D20D4C" w:rsidP="00D20D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911BC" w14:textId="77777777" w:rsidR="00D20D4C" w:rsidRDefault="00D20D4C" w:rsidP="00D20D4C">
            <w:pPr>
              <w:pStyle w:val="CRCoverPage"/>
              <w:spacing w:after="0"/>
              <w:jc w:val="center"/>
              <w:rPr>
                <w:b/>
                <w:caps/>
                <w:noProof/>
              </w:rPr>
            </w:pPr>
            <w:r>
              <w:rPr>
                <w:b/>
                <w:caps/>
                <w:noProof/>
              </w:rPr>
              <w:t>N</w:t>
            </w:r>
          </w:p>
        </w:tc>
        <w:tc>
          <w:tcPr>
            <w:tcW w:w="2977" w:type="dxa"/>
            <w:gridSpan w:val="4"/>
          </w:tcPr>
          <w:p w14:paraId="406A5215" w14:textId="77777777" w:rsidR="00D20D4C" w:rsidRDefault="00D20D4C" w:rsidP="00D20D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BC1FA" w14:textId="77777777" w:rsidR="00D20D4C" w:rsidRDefault="00D20D4C" w:rsidP="00D20D4C">
            <w:pPr>
              <w:pStyle w:val="CRCoverPage"/>
              <w:spacing w:after="0"/>
              <w:ind w:left="99"/>
              <w:rPr>
                <w:noProof/>
              </w:rPr>
            </w:pPr>
          </w:p>
        </w:tc>
      </w:tr>
      <w:tr w:rsidR="00D20D4C" w14:paraId="5E042FF0" w14:textId="77777777" w:rsidTr="00D20D4C">
        <w:tc>
          <w:tcPr>
            <w:tcW w:w="2694" w:type="dxa"/>
            <w:gridSpan w:val="2"/>
            <w:tcBorders>
              <w:left w:val="single" w:sz="4" w:space="0" w:color="auto"/>
            </w:tcBorders>
          </w:tcPr>
          <w:p w14:paraId="2C29F707" w14:textId="77777777" w:rsidR="00D20D4C" w:rsidRDefault="00D20D4C" w:rsidP="00D20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696AA" w14:textId="77777777" w:rsidR="00D20D4C" w:rsidRDefault="00D20D4C" w:rsidP="00D20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EF0C4" w14:textId="77777777" w:rsidR="00D20D4C" w:rsidRPr="00841A70" w:rsidRDefault="00D20D4C" w:rsidP="00D20D4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5677674" w14:textId="77777777" w:rsidR="00D20D4C" w:rsidRDefault="00D20D4C" w:rsidP="00D20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382585" w14:textId="77777777" w:rsidR="00D20D4C" w:rsidRDefault="00D20D4C" w:rsidP="00D20D4C">
            <w:pPr>
              <w:pStyle w:val="CRCoverPage"/>
              <w:spacing w:after="0"/>
              <w:ind w:left="99"/>
              <w:rPr>
                <w:noProof/>
              </w:rPr>
            </w:pPr>
            <w:r>
              <w:rPr>
                <w:noProof/>
              </w:rPr>
              <w:t xml:space="preserve">TS/TR ... CR ... </w:t>
            </w:r>
          </w:p>
        </w:tc>
      </w:tr>
      <w:tr w:rsidR="00D20D4C" w14:paraId="377CCA28" w14:textId="77777777" w:rsidTr="00D20D4C">
        <w:tc>
          <w:tcPr>
            <w:tcW w:w="2694" w:type="dxa"/>
            <w:gridSpan w:val="2"/>
            <w:tcBorders>
              <w:left w:val="single" w:sz="4" w:space="0" w:color="auto"/>
            </w:tcBorders>
          </w:tcPr>
          <w:p w14:paraId="61AFF51C" w14:textId="77777777" w:rsidR="00D20D4C" w:rsidRDefault="00D20D4C" w:rsidP="00D20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B14BB" w14:textId="77777777" w:rsidR="00D20D4C" w:rsidRDefault="00D20D4C" w:rsidP="00D20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71071" w14:textId="77777777" w:rsidR="00D20D4C" w:rsidRPr="00841A70" w:rsidRDefault="00D20D4C" w:rsidP="00D20D4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E7E95F7" w14:textId="77777777" w:rsidR="00D20D4C" w:rsidRDefault="00D20D4C" w:rsidP="00D20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C198B" w14:textId="77777777" w:rsidR="00D20D4C" w:rsidRDefault="00D20D4C" w:rsidP="00D20D4C">
            <w:pPr>
              <w:pStyle w:val="CRCoverPage"/>
              <w:spacing w:after="0"/>
              <w:ind w:left="99"/>
              <w:rPr>
                <w:noProof/>
              </w:rPr>
            </w:pPr>
            <w:r>
              <w:rPr>
                <w:noProof/>
              </w:rPr>
              <w:t xml:space="preserve">TS/TR ... CR ... </w:t>
            </w:r>
          </w:p>
        </w:tc>
      </w:tr>
      <w:tr w:rsidR="00D20D4C" w14:paraId="39C649B3" w14:textId="77777777" w:rsidTr="00D20D4C">
        <w:tc>
          <w:tcPr>
            <w:tcW w:w="2694" w:type="dxa"/>
            <w:gridSpan w:val="2"/>
            <w:tcBorders>
              <w:left w:val="single" w:sz="4" w:space="0" w:color="auto"/>
            </w:tcBorders>
          </w:tcPr>
          <w:p w14:paraId="49642025" w14:textId="77777777" w:rsidR="00D20D4C" w:rsidRDefault="00D20D4C" w:rsidP="00D20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20D73" w14:textId="77777777" w:rsidR="00D20D4C" w:rsidRDefault="00D20D4C" w:rsidP="00D20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BEBC" w14:textId="77777777" w:rsidR="00D20D4C" w:rsidRPr="00841A70" w:rsidRDefault="00D20D4C" w:rsidP="00D20D4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0B3F07D" w14:textId="77777777" w:rsidR="00D20D4C" w:rsidRDefault="00D20D4C" w:rsidP="00D20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DBC1C" w14:textId="77777777" w:rsidR="00D20D4C" w:rsidRDefault="00D20D4C" w:rsidP="00D20D4C">
            <w:pPr>
              <w:pStyle w:val="CRCoverPage"/>
              <w:spacing w:after="0"/>
              <w:ind w:left="99"/>
              <w:rPr>
                <w:noProof/>
              </w:rPr>
            </w:pPr>
            <w:r>
              <w:rPr>
                <w:noProof/>
              </w:rPr>
              <w:t xml:space="preserve">TS/TR ... CR ... </w:t>
            </w:r>
          </w:p>
        </w:tc>
      </w:tr>
      <w:tr w:rsidR="00D20D4C" w14:paraId="245874EF" w14:textId="77777777" w:rsidTr="00D20D4C">
        <w:tc>
          <w:tcPr>
            <w:tcW w:w="2694" w:type="dxa"/>
            <w:gridSpan w:val="2"/>
            <w:tcBorders>
              <w:left w:val="single" w:sz="4" w:space="0" w:color="auto"/>
            </w:tcBorders>
          </w:tcPr>
          <w:p w14:paraId="07063577" w14:textId="77777777" w:rsidR="00D20D4C" w:rsidRDefault="00D20D4C" w:rsidP="00D20D4C">
            <w:pPr>
              <w:pStyle w:val="CRCoverPage"/>
              <w:spacing w:after="0"/>
              <w:rPr>
                <w:b/>
                <w:i/>
                <w:noProof/>
              </w:rPr>
            </w:pPr>
          </w:p>
        </w:tc>
        <w:tc>
          <w:tcPr>
            <w:tcW w:w="6946" w:type="dxa"/>
            <w:gridSpan w:val="9"/>
            <w:tcBorders>
              <w:right w:val="single" w:sz="4" w:space="0" w:color="auto"/>
            </w:tcBorders>
          </w:tcPr>
          <w:p w14:paraId="143DDD1E" w14:textId="77777777" w:rsidR="00D20D4C" w:rsidRDefault="00D20D4C" w:rsidP="00D20D4C">
            <w:pPr>
              <w:pStyle w:val="CRCoverPage"/>
              <w:spacing w:after="0"/>
              <w:rPr>
                <w:noProof/>
              </w:rPr>
            </w:pPr>
          </w:p>
        </w:tc>
      </w:tr>
      <w:tr w:rsidR="00D20D4C" w14:paraId="40C7B31D" w14:textId="77777777" w:rsidTr="00D20D4C">
        <w:tc>
          <w:tcPr>
            <w:tcW w:w="2694" w:type="dxa"/>
            <w:gridSpan w:val="2"/>
            <w:tcBorders>
              <w:left w:val="single" w:sz="4" w:space="0" w:color="auto"/>
              <w:bottom w:val="single" w:sz="4" w:space="0" w:color="auto"/>
            </w:tcBorders>
          </w:tcPr>
          <w:p w14:paraId="708AAEAB" w14:textId="77777777" w:rsidR="00D20D4C" w:rsidRDefault="00D20D4C" w:rsidP="00D20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BB8A8" w14:textId="77777777" w:rsidR="00D20D4C" w:rsidRDefault="00D20D4C" w:rsidP="00D20D4C">
            <w:pPr>
              <w:pStyle w:val="CRCoverPage"/>
              <w:spacing w:after="0"/>
              <w:ind w:left="100"/>
              <w:rPr>
                <w:noProof/>
              </w:rPr>
            </w:pPr>
          </w:p>
        </w:tc>
      </w:tr>
      <w:tr w:rsidR="00D20D4C" w:rsidRPr="008863B9" w14:paraId="5FE8D78A" w14:textId="77777777" w:rsidTr="00D20D4C">
        <w:tc>
          <w:tcPr>
            <w:tcW w:w="2694" w:type="dxa"/>
            <w:gridSpan w:val="2"/>
            <w:tcBorders>
              <w:top w:val="single" w:sz="4" w:space="0" w:color="auto"/>
              <w:bottom w:val="single" w:sz="4" w:space="0" w:color="auto"/>
            </w:tcBorders>
          </w:tcPr>
          <w:p w14:paraId="482F2E36" w14:textId="77777777" w:rsidR="00D20D4C" w:rsidRPr="008863B9" w:rsidRDefault="00D20D4C" w:rsidP="00D20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C9CD1" w14:textId="77777777" w:rsidR="00D20D4C" w:rsidRPr="008863B9" w:rsidRDefault="00D20D4C" w:rsidP="00D20D4C">
            <w:pPr>
              <w:pStyle w:val="CRCoverPage"/>
              <w:spacing w:after="0"/>
              <w:ind w:left="100"/>
              <w:rPr>
                <w:noProof/>
                <w:sz w:val="8"/>
                <w:szCs w:val="8"/>
              </w:rPr>
            </w:pPr>
          </w:p>
        </w:tc>
      </w:tr>
      <w:tr w:rsidR="00D20D4C" w14:paraId="1AF1A1D3" w14:textId="77777777" w:rsidTr="00D20D4C">
        <w:tc>
          <w:tcPr>
            <w:tcW w:w="2694" w:type="dxa"/>
            <w:gridSpan w:val="2"/>
            <w:tcBorders>
              <w:top w:val="single" w:sz="4" w:space="0" w:color="auto"/>
              <w:left w:val="single" w:sz="4" w:space="0" w:color="auto"/>
              <w:bottom w:val="single" w:sz="4" w:space="0" w:color="auto"/>
            </w:tcBorders>
          </w:tcPr>
          <w:p w14:paraId="02A1AC44" w14:textId="77777777" w:rsidR="00D20D4C" w:rsidRDefault="00D20D4C" w:rsidP="00D20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A6C19" w14:textId="7E9214C5" w:rsidR="00D20D4C" w:rsidRPr="0058526D" w:rsidRDefault="00416E18" w:rsidP="00D20D4C">
            <w:pPr>
              <w:pStyle w:val="CRCoverPage"/>
              <w:spacing w:after="0"/>
              <w:ind w:left="100"/>
              <w:rPr>
                <w:rFonts w:eastAsiaTheme="minorEastAsia"/>
                <w:noProof/>
                <w:lang w:eastAsia="zh-CN"/>
              </w:rPr>
            </w:pPr>
            <w:r>
              <w:rPr>
                <w:rFonts w:eastAsiaTheme="minorEastAsia"/>
                <w:noProof/>
                <w:lang w:eastAsia="zh-CN"/>
              </w:rPr>
              <w:t>R</w:t>
            </w:r>
            <w:r>
              <w:rPr>
                <w:rFonts w:eastAsiaTheme="minorEastAsia" w:hint="eastAsia"/>
                <w:noProof/>
                <w:lang w:eastAsia="zh-CN"/>
              </w:rPr>
              <w:t xml:space="preserve">evised from </w:t>
            </w:r>
            <w:r w:rsidRPr="00416E18">
              <w:rPr>
                <w:rFonts w:eastAsiaTheme="minorEastAsia"/>
                <w:noProof/>
                <w:lang w:eastAsia="zh-CN"/>
              </w:rPr>
              <w:t>R4-2509334</w:t>
            </w:r>
            <w:r>
              <w:rPr>
                <w:rFonts w:eastAsiaTheme="minorEastAsia" w:hint="eastAsia"/>
                <w:noProof/>
                <w:lang w:eastAsia="zh-CN"/>
              </w:rPr>
              <w:t>.</w:t>
            </w:r>
          </w:p>
        </w:tc>
      </w:tr>
    </w:tbl>
    <w:p w14:paraId="5398F548" w14:textId="77777777" w:rsidR="00234C42" w:rsidRDefault="00234C42" w:rsidP="00080398">
      <w:pPr>
        <w:rPr>
          <w:rFonts w:eastAsiaTheme="minorEastAsia" w:cs="v4.2.0"/>
          <w:lang w:eastAsia="zh-CN"/>
        </w:rPr>
      </w:pPr>
    </w:p>
    <w:p w14:paraId="7C19BC93" w14:textId="77777777" w:rsidR="006C5FD3" w:rsidRDefault="006C5FD3" w:rsidP="00080398">
      <w:pPr>
        <w:rPr>
          <w:rFonts w:eastAsiaTheme="minorEastAsia" w:cs="v4.2.0"/>
          <w:lang w:eastAsia="zh-CN"/>
        </w:rPr>
      </w:pPr>
    </w:p>
    <w:p w14:paraId="0264490B" w14:textId="77777777" w:rsidR="006C5FD3" w:rsidRDefault="006C5FD3" w:rsidP="00080398">
      <w:pPr>
        <w:rPr>
          <w:rFonts w:eastAsiaTheme="minorEastAsia" w:cs="v4.2.0"/>
          <w:lang w:eastAsia="zh-CN"/>
        </w:rPr>
      </w:pPr>
    </w:p>
    <w:p w14:paraId="50E051B4" w14:textId="77777777" w:rsidR="00234C42" w:rsidRDefault="00234C42" w:rsidP="00234C42">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97FE89E" w14:textId="582EB3E9" w:rsidR="00D25FC8" w:rsidRPr="008C3753" w:rsidRDefault="00D25FC8" w:rsidP="00D25FC8">
      <w:pPr>
        <w:pStyle w:val="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8C3753">
        <w:rPr>
          <w:rFonts w:cs="v4.2.0"/>
        </w:rPr>
        <w:t>4.</w:t>
      </w:r>
      <w:r w:rsidR="005E656E" w:rsidRPr="008C3753">
        <w:rPr>
          <w:rFonts w:cs="v4.2.0"/>
        </w:rPr>
        <w:t>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2F159C" w14:textId="46D6CF83" w:rsidR="00FB6F7C" w:rsidRPr="008C3753" w:rsidRDefault="00FB6F7C" w:rsidP="00FB6F7C">
      <w:r w:rsidRPr="008C3753">
        <w:t>The following BS declarations listed in table 4.6-1</w:t>
      </w:r>
      <w:r w:rsidR="00D05012" w:rsidRPr="008C3753">
        <w:t>, when applicable to the BS under test,</w:t>
      </w:r>
      <w:r w:rsidRPr="008C3753">
        <w:t xml:space="preserve">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26077204" w14:textId="1B095F84" w:rsidR="00193CB8" w:rsidRPr="008C3753" w:rsidRDefault="00FB6F7C" w:rsidP="00FB6F7C">
      <w:r w:rsidRPr="008C3753">
        <w:t xml:space="preserve">For the </w:t>
      </w:r>
      <w:r w:rsidRPr="008C3753">
        <w:rPr>
          <w:i/>
        </w:rPr>
        <w:t>BS type 1-H</w:t>
      </w:r>
      <w:r w:rsidRPr="008C3753">
        <w:t xml:space="preserve"> declarations required for the radiated requirements testing, refer to </w:t>
      </w:r>
      <w:r w:rsidR="00062DCB" w:rsidRPr="008C3753">
        <w:t>TS 38.141</w:t>
      </w:r>
      <w:r w:rsidRPr="008C3753">
        <w:t>-2 [3].</w:t>
      </w:r>
    </w:p>
    <w:p w14:paraId="72D76ADE" w14:textId="106A16D8" w:rsidR="00FB6F7C" w:rsidRPr="008C3753" w:rsidRDefault="00193CB8" w:rsidP="00BF45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rPr>
              <w:t>BS class</w:t>
            </w:r>
          </w:p>
        </w:tc>
        <w:tc>
          <w:tcPr>
            <w:tcW w:w="4252" w:type="dxa"/>
          </w:tcPr>
          <w:p w14:paraId="1B324520" w14:textId="680BDA79" w:rsidR="00461BD1" w:rsidRPr="008C3753" w:rsidRDefault="00461BD1" w:rsidP="00641109">
            <w:pPr>
              <w:pStyle w:val="TAL"/>
            </w:pPr>
            <w:r w:rsidRPr="008C3753">
              <w:rPr>
                <w:rFonts w:cs="Arial"/>
                <w:szCs w:val="18"/>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t>x</w:t>
            </w:r>
          </w:p>
        </w:tc>
        <w:tc>
          <w:tcPr>
            <w:tcW w:w="920" w:type="dxa"/>
          </w:tcPr>
          <w:p w14:paraId="7D1656F3" w14:textId="271C8F34" w:rsidR="00461BD1" w:rsidRPr="008C3753" w:rsidRDefault="00461BD1" w:rsidP="00641109">
            <w:pPr>
              <w:pStyle w:val="TAL"/>
            </w:pPr>
            <w:r w:rsidRPr="008C3753">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pPr>
            <w:r w:rsidRPr="008C3753">
              <w:t>x</w:t>
            </w:r>
          </w:p>
        </w:tc>
        <w:tc>
          <w:tcPr>
            <w:tcW w:w="920" w:type="dxa"/>
          </w:tcPr>
          <w:p w14:paraId="1BD0704D" w14:textId="206FC0C7" w:rsidR="00461BD1" w:rsidRPr="008C3753" w:rsidRDefault="00461BD1" w:rsidP="00641109">
            <w:pPr>
              <w:pStyle w:val="TAL"/>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30AD3FB" w14:textId="6042C7AF" w:rsidR="00461BD1" w:rsidRPr="008C3753" w:rsidRDefault="00461BD1" w:rsidP="00641109">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lastRenderedPageBreak/>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rPr>
            </w:pPr>
            <w:r w:rsidRPr="008C3753">
              <w:rPr>
                <w:rFonts w:cs="Arial"/>
                <w:szCs w:val="18"/>
              </w:rPr>
              <w:t>Other band combination multi-band restrictions</w:t>
            </w:r>
          </w:p>
        </w:tc>
        <w:tc>
          <w:tcPr>
            <w:tcW w:w="4252" w:type="dxa"/>
          </w:tcPr>
          <w:p w14:paraId="404DD286" w14:textId="77AFF7BD" w:rsidR="00461BD1" w:rsidRPr="008C3753" w:rsidRDefault="00461BD1" w:rsidP="00641109">
            <w:pPr>
              <w:pStyle w:val="TAL"/>
              <w:rPr>
                <w:rFonts w:cs="Arial"/>
                <w:szCs w:val="18"/>
              </w:rPr>
            </w:pPr>
            <w:r w:rsidRPr="008C3753">
              <w:rPr>
                <w:rFonts w:cs="Arial"/>
                <w:szCs w:val="18"/>
              </w:rPr>
              <w:t>Declare any other limitations under simultaneous operation in the declared band combinations (D.</w:t>
            </w:r>
            <w:r w:rsidR="003A2339">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2D4A4F" w:rsidRPr="008C3753" w14:paraId="3CBEC9FD" w14:textId="77777777" w:rsidTr="00B82A7B">
        <w:trPr>
          <w:cantSplit/>
          <w:jc w:val="center"/>
        </w:trPr>
        <w:tc>
          <w:tcPr>
            <w:tcW w:w="1416" w:type="dxa"/>
          </w:tcPr>
          <w:p w14:paraId="70D3474B" w14:textId="7E57C5F9" w:rsidR="002D4A4F" w:rsidRPr="008C3753" w:rsidRDefault="002D4A4F" w:rsidP="002D4A4F">
            <w:pPr>
              <w:pStyle w:val="TAL"/>
              <w:rPr>
                <w:rFonts w:cs="Arial"/>
                <w:szCs w:val="18"/>
              </w:rPr>
            </w:pPr>
            <w:r w:rsidRPr="008C3753">
              <w:rPr>
                <w:rFonts w:cs="Arial"/>
                <w:szCs w:val="18"/>
              </w:rPr>
              <w:t>D.21</w:t>
            </w:r>
          </w:p>
        </w:tc>
        <w:tc>
          <w:tcPr>
            <w:tcW w:w="2338" w:type="dxa"/>
          </w:tcPr>
          <w:p w14:paraId="746307B2" w14:textId="0852E436" w:rsidR="002D4A4F" w:rsidRPr="008C3753" w:rsidRDefault="002D4A4F" w:rsidP="002D4A4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057BC67B" w14:textId="77777777" w:rsidR="002D4A4F" w:rsidRPr="0024382F" w:rsidRDefault="002D4A4F" w:rsidP="002D4A4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62B36D2" w14:textId="787A0D4F" w:rsidR="002D4A4F" w:rsidRPr="008C3753" w:rsidRDefault="002D4A4F" w:rsidP="002D4A4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2E2D335" w14:textId="08CBBCB0" w:rsidR="002D4A4F" w:rsidRPr="008C3753" w:rsidRDefault="002D4A4F" w:rsidP="002D4A4F">
            <w:pPr>
              <w:pStyle w:val="TAL"/>
            </w:pPr>
            <w:r w:rsidRPr="008C3753">
              <w:t>x</w:t>
            </w:r>
          </w:p>
        </w:tc>
        <w:tc>
          <w:tcPr>
            <w:tcW w:w="920" w:type="dxa"/>
          </w:tcPr>
          <w:p w14:paraId="22CD6595" w14:textId="0B12736C" w:rsidR="002D4A4F" w:rsidRPr="008C3753" w:rsidRDefault="002D4A4F" w:rsidP="002D4A4F">
            <w:pPr>
              <w:pStyle w:val="TAL"/>
            </w:pPr>
            <w:r w:rsidRPr="008C3753">
              <w:t>x</w:t>
            </w:r>
          </w:p>
        </w:tc>
      </w:tr>
      <w:tr w:rsidR="002D4A4F" w:rsidRPr="008C3753" w14:paraId="3534EBB1" w14:textId="77777777" w:rsidTr="00B82A7B">
        <w:trPr>
          <w:cantSplit/>
          <w:jc w:val="center"/>
        </w:trPr>
        <w:tc>
          <w:tcPr>
            <w:tcW w:w="1416" w:type="dxa"/>
          </w:tcPr>
          <w:p w14:paraId="16E0A295" w14:textId="4A42B6D3" w:rsidR="002D4A4F" w:rsidRPr="008C3753" w:rsidRDefault="002D4A4F" w:rsidP="002D4A4F">
            <w:pPr>
              <w:pStyle w:val="TAL"/>
              <w:rPr>
                <w:rFonts w:cs="Arial"/>
                <w:szCs w:val="18"/>
              </w:rPr>
            </w:pPr>
            <w:r w:rsidRPr="008C3753">
              <w:rPr>
                <w:rFonts w:cs="Arial"/>
                <w:szCs w:val="18"/>
              </w:rPr>
              <w:t>D.22</w:t>
            </w:r>
          </w:p>
        </w:tc>
        <w:tc>
          <w:tcPr>
            <w:tcW w:w="2338" w:type="dxa"/>
          </w:tcPr>
          <w:p w14:paraId="42C9E55A" w14:textId="7C6C881A" w:rsidR="002D4A4F" w:rsidRPr="008C3753" w:rsidRDefault="002D4A4F" w:rsidP="002D4A4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BCCA39" w14:textId="77777777" w:rsidR="002D4A4F" w:rsidRPr="0024382F" w:rsidRDefault="002D4A4F" w:rsidP="002D4A4F">
            <w:pPr>
              <w:pStyle w:val="TAL"/>
              <w:rPr>
                <w:rFonts w:cs="Arial"/>
                <w:szCs w:val="18"/>
              </w:rPr>
            </w:pPr>
            <w:r w:rsidRPr="0024382F">
              <w:rPr>
                <w:rFonts w:cs="Arial"/>
                <w:szCs w:val="18"/>
              </w:rPr>
              <w:t>Conducted total rated output power</w:t>
            </w:r>
            <w:r w:rsidRPr="0024382F">
              <w:rPr>
                <w:rFonts w:cs="Arial"/>
                <w:i/>
                <w:szCs w:val="18"/>
              </w:rPr>
              <w:t>.</w:t>
            </w:r>
          </w:p>
          <w:p w14:paraId="4DA6ACC5" w14:textId="77777777" w:rsidR="002D4A4F" w:rsidRPr="0024382F" w:rsidRDefault="002D4A4F" w:rsidP="002D4A4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56708283" w14:textId="0E3EE706" w:rsidR="002D4A4F" w:rsidRPr="008C3753" w:rsidRDefault="002D4A4F" w:rsidP="002D4A4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54BCD1B" w14:textId="28332A80" w:rsidR="002D4A4F" w:rsidRPr="008C3753" w:rsidRDefault="002D4A4F" w:rsidP="002D4A4F">
            <w:pPr>
              <w:pStyle w:val="TAL"/>
            </w:pPr>
            <w:r w:rsidRPr="008C3753">
              <w:t>x</w:t>
            </w:r>
          </w:p>
        </w:tc>
        <w:tc>
          <w:tcPr>
            <w:tcW w:w="920" w:type="dxa"/>
          </w:tcPr>
          <w:p w14:paraId="380865C4" w14:textId="4DF24205" w:rsidR="002D4A4F" w:rsidRPr="008C3753" w:rsidRDefault="002D4A4F" w:rsidP="002D4A4F">
            <w:pPr>
              <w:pStyle w:val="TAL"/>
            </w:pPr>
            <w:r w:rsidRPr="008C3753">
              <w:t>x</w:t>
            </w:r>
          </w:p>
        </w:tc>
      </w:tr>
      <w:tr w:rsidR="002D4A4F" w:rsidRPr="008C3753" w14:paraId="7930D79D" w14:textId="77777777" w:rsidTr="00B82A7B">
        <w:trPr>
          <w:cantSplit/>
          <w:jc w:val="center"/>
        </w:trPr>
        <w:tc>
          <w:tcPr>
            <w:tcW w:w="1416" w:type="dxa"/>
          </w:tcPr>
          <w:p w14:paraId="3A16A9AC" w14:textId="61CC884F" w:rsidR="002D4A4F" w:rsidRPr="008C3753" w:rsidRDefault="002D4A4F" w:rsidP="002D4A4F">
            <w:pPr>
              <w:pStyle w:val="TAL"/>
              <w:rPr>
                <w:rFonts w:cs="Arial"/>
                <w:szCs w:val="18"/>
              </w:rPr>
            </w:pPr>
            <w:r w:rsidRPr="008C3753">
              <w:rPr>
                <w:rFonts w:cs="Arial"/>
                <w:szCs w:val="18"/>
              </w:rPr>
              <w:t>D.23</w:t>
            </w:r>
          </w:p>
        </w:tc>
        <w:tc>
          <w:tcPr>
            <w:tcW w:w="2338" w:type="dxa"/>
          </w:tcPr>
          <w:p w14:paraId="127804F4" w14:textId="7E963CA6" w:rsidR="002D4A4F" w:rsidRPr="008C3753" w:rsidRDefault="002D4A4F" w:rsidP="002D4A4F">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C64B695" w14:textId="77777777" w:rsidR="002D4A4F" w:rsidRPr="0024382F" w:rsidRDefault="002D4A4F" w:rsidP="002D4A4F">
            <w:pPr>
              <w:pStyle w:val="TAL"/>
              <w:rPr>
                <w:rFonts w:cs="Arial"/>
                <w:szCs w:val="18"/>
              </w:rPr>
            </w:pPr>
            <w:r w:rsidRPr="0024382F">
              <w:rPr>
                <w:rFonts w:cs="Arial"/>
                <w:szCs w:val="18"/>
              </w:rPr>
              <w:t>Conducted multi-band rated total output power</w:t>
            </w:r>
            <w:r w:rsidRPr="0024382F">
              <w:rPr>
                <w:rFonts w:cs="Arial"/>
                <w:i/>
                <w:szCs w:val="18"/>
              </w:rPr>
              <w:t>.</w:t>
            </w:r>
          </w:p>
          <w:p w14:paraId="2162B379" w14:textId="6EBD540F" w:rsidR="002D4A4F" w:rsidRPr="008C3753" w:rsidRDefault="002D4A4F" w:rsidP="002D4A4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628BF096" w14:textId="79B48807" w:rsidR="002D4A4F" w:rsidRPr="008C3753" w:rsidRDefault="002D4A4F" w:rsidP="002D4A4F">
            <w:pPr>
              <w:pStyle w:val="TAL"/>
            </w:pPr>
            <w:r w:rsidRPr="008C3753">
              <w:t>x</w:t>
            </w:r>
          </w:p>
        </w:tc>
        <w:tc>
          <w:tcPr>
            <w:tcW w:w="920" w:type="dxa"/>
          </w:tcPr>
          <w:p w14:paraId="2D999D35" w14:textId="1DD35D38" w:rsidR="002D4A4F" w:rsidRPr="008C3753" w:rsidRDefault="002D4A4F" w:rsidP="002D4A4F">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t>x</w:t>
            </w:r>
          </w:p>
        </w:tc>
        <w:tc>
          <w:tcPr>
            <w:tcW w:w="920" w:type="dxa"/>
          </w:tcPr>
          <w:p w14:paraId="71F57BC3" w14:textId="3BD362AC" w:rsidR="00461BD1" w:rsidRPr="008C3753" w:rsidRDefault="00461BD1" w:rsidP="00641109">
            <w:pPr>
              <w:pStyle w:val="TAL"/>
            </w:pPr>
            <w:r w:rsidRPr="008C3753">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pPr>
            <w:r w:rsidRPr="008C3753">
              <w:t>x</w:t>
            </w:r>
          </w:p>
        </w:tc>
        <w:tc>
          <w:tcPr>
            <w:tcW w:w="920" w:type="dxa"/>
          </w:tcPr>
          <w:p w14:paraId="5DF223C8" w14:textId="2F83D793" w:rsidR="00461BD1" w:rsidRPr="008C3753" w:rsidRDefault="00461BD1" w:rsidP="00641109">
            <w:pPr>
              <w:pStyle w:val="TAL"/>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lastRenderedPageBreak/>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signal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rPr>
              <w:t>Equivalent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rPr>
            </w:pPr>
            <w:r w:rsidRPr="008C3753">
              <w:rPr>
                <w:rFonts w:cs="Arial"/>
                <w:i/>
                <w:szCs w:val="18"/>
              </w:rPr>
              <w:t>TAB connector RX min cell group</w:t>
            </w:r>
          </w:p>
          <w:p w14:paraId="67D770CF" w14:textId="77777777" w:rsidR="00461BD1" w:rsidRPr="008C3753" w:rsidRDefault="00461BD1" w:rsidP="00641109">
            <w:pPr>
              <w:pStyle w:val="TAL"/>
              <w:rPr>
                <w:rFonts w:cs="Arial"/>
                <w:szCs w:val="18"/>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rPr>
            </w:pPr>
            <w:r w:rsidRPr="008C3753">
              <w:rPr>
                <w:rFonts w:cs="Arial"/>
                <w:i/>
                <w:szCs w:val="18"/>
              </w:rPr>
              <w:t>TAB connector TX min cell group</w:t>
            </w:r>
          </w:p>
        </w:tc>
        <w:tc>
          <w:tcPr>
            <w:tcW w:w="4252" w:type="dxa"/>
          </w:tcPr>
          <w:p w14:paraId="7D459788" w14:textId="58334C05" w:rsidR="00461BD1" w:rsidRPr="008C3753" w:rsidRDefault="00461BD1" w:rsidP="00641109">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pPr>
            <w:r w:rsidRPr="008C3753">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lastRenderedPageBreak/>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t>D.40</w:t>
            </w:r>
          </w:p>
        </w:tc>
        <w:tc>
          <w:tcPr>
            <w:tcW w:w="2338" w:type="dxa"/>
          </w:tcPr>
          <w:p w14:paraId="4E00E029" w14:textId="28774D57" w:rsidR="00461BD1" w:rsidRPr="008C3753" w:rsidRDefault="00461BD1" w:rsidP="00641109">
            <w:pPr>
              <w:pStyle w:val="TAL"/>
              <w:rPr>
                <w:rFonts w:cs="Arial"/>
                <w:szCs w:val="18"/>
              </w:rPr>
            </w:pPr>
            <w:r w:rsidRPr="008C3753">
              <w:rPr>
                <w:rFonts w:cs="Arial"/>
                <w:szCs w:val="18"/>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44F904ED" w14:textId="06B66C6B"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6F7C02FB" w14:textId="009E5951"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 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7], i.e., format 0, format 1, format 2, format 3, format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format: 0, A1, A2, A3, B4, C0, C2.</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rPr>
              <w:t>Additional DM-RS 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D.105</w:t>
            </w:r>
          </w:p>
        </w:tc>
        <w:tc>
          <w:tcPr>
            <w:tcW w:w="2338" w:type="dxa"/>
          </w:tcPr>
          <w:p w14:paraId="54685540" w14:textId="4984AFA0" w:rsidR="00461BD1" w:rsidRPr="008C3753" w:rsidRDefault="00461BD1" w:rsidP="00641109">
            <w:pPr>
              <w:pStyle w:val="TAL"/>
              <w:rPr>
                <w:rFonts w:cs="Arial"/>
                <w:szCs w:val="18"/>
              </w:rPr>
            </w:pPr>
            <w:r w:rsidRPr="008C3753">
              <w:rPr>
                <w:rFonts w:cs="Arial"/>
                <w:szCs w:val="18"/>
              </w:rPr>
              <w:t>Additional DM-RS 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rPr>
            </w:pPr>
            <w:r w:rsidRPr="008C3753">
              <w:rPr>
                <w:rFonts w:cs="Arial"/>
                <w:szCs w:val="18"/>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rPr>
              <w:t>D.107</w:t>
            </w:r>
          </w:p>
        </w:tc>
        <w:tc>
          <w:tcPr>
            <w:tcW w:w="2338" w:type="dxa"/>
          </w:tcPr>
          <w:p w14:paraId="1E821AAC" w14:textId="08F7839E" w:rsidR="00461BD1" w:rsidRPr="008C3753" w:rsidRDefault="00461BD1" w:rsidP="00641109">
            <w:pPr>
              <w:pStyle w:val="TAL"/>
              <w:rPr>
                <w:rFonts w:cs="Arial"/>
                <w:szCs w:val="18"/>
              </w:rPr>
            </w:pPr>
            <w:r w:rsidRPr="008C3753">
              <w:rPr>
                <w:rFonts w:cs="Arial"/>
                <w:szCs w:val="18"/>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pPr>
            <w:r w:rsidRPr="008C3753">
              <w:t>D.108</w:t>
            </w:r>
          </w:p>
        </w:tc>
        <w:tc>
          <w:tcPr>
            <w:tcW w:w="2338" w:type="dxa"/>
          </w:tcPr>
          <w:p w14:paraId="778C9C58" w14:textId="3E580820" w:rsidR="00461BD1" w:rsidRPr="008C3753" w:rsidRDefault="00461BD1" w:rsidP="00641109">
            <w:pPr>
              <w:pStyle w:val="TAL"/>
              <w:rPr>
                <w:rFonts w:cs="Arial"/>
                <w:szCs w:val="18"/>
              </w:rPr>
            </w:pPr>
            <w:r w:rsidRPr="008C3753">
              <w:t>High speed train</w:t>
            </w:r>
          </w:p>
        </w:tc>
        <w:tc>
          <w:tcPr>
            <w:tcW w:w="4252" w:type="dxa"/>
          </w:tcPr>
          <w:p w14:paraId="6856E35D" w14:textId="523C9A5A" w:rsidR="00461BD1" w:rsidRPr="008C3753" w:rsidRDefault="00461BD1" w:rsidP="00641109">
            <w:pPr>
              <w:pStyle w:val="TAL"/>
              <w:rPr>
                <w:rFonts w:cs="Arial"/>
                <w:szCs w:val="18"/>
              </w:rPr>
            </w:pPr>
            <w:r w:rsidRPr="008C3753">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rPr>
              <w:t>x</w:t>
            </w:r>
          </w:p>
        </w:tc>
        <w:tc>
          <w:tcPr>
            <w:tcW w:w="920" w:type="dxa"/>
          </w:tcPr>
          <w:p w14:paraId="5DD27CCB" w14:textId="11E89F81" w:rsidR="00461BD1" w:rsidRPr="008C3753" w:rsidRDefault="00461BD1" w:rsidP="00641109">
            <w:pPr>
              <w:pStyle w:val="TAL"/>
              <w:rPr>
                <w:rFonts w:cs="Arial"/>
                <w:szCs w:val="18"/>
              </w:rPr>
            </w:pPr>
            <w:r w:rsidRPr="008C3753">
              <w:rPr>
                <w:rFonts w:cs="Arial" w:hint="eastAsia"/>
                <w:szCs w:val="18"/>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pPr>
            <w:r w:rsidRPr="008C3753">
              <w:t>D.109</w:t>
            </w:r>
          </w:p>
        </w:tc>
        <w:tc>
          <w:tcPr>
            <w:tcW w:w="2338" w:type="dxa"/>
          </w:tcPr>
          <w:p w14:paraId="08D01195" w14:textId="20BCCE5A" w:rsidR="00461BD1" w:rsidRPr="008C3753" w:rsidRDefault="00461BD1" w:rsidP="00641109">
            <w:pPr>
              <w:pStyle w:val="TAL"/>
            </w:pPr>
            <w:r w:rsidRPr="008C3753">
              <w:t>Maximum speed of high speed train for PUSCH</w:t>
            </w:r>
          </w:p>
        </w:tc>
        <w:tc>
          <w:tcPr>
            <w:tcW w:w="4252" w:type="dxa"/>
          </w:tcPr>
          <w:p w14:paraId="06450487" w14:textId="77777777" w:rsidR="00461BD1" w:rsidRPr="008C3753" w:rsidRDefault="00461BD1" w:rsidP="00641109">
            <w:pPr>
              <w:pStyle w:val="TAL"/>
            </w:pPr>
            <w:r w:rsidRPr="008C3753">
              <w:t xml:space="preserve">Declaration of supported maximum speed for high speed train scenario, i.e. 350 km/h or 500 km/h. </w:t>
            </w:r>
          </w:p>
          <w:p w14:paraId="313F2984" w14:textId="20CB5A81" w:rsidR="00461BD1" w:rsidRPr="008C3753" w:rsidRDefault="00461BD1" w:rsidP="00641109">
            <w:pPr>
              <w:pStyle w:val="TAL"/>
            </w:pPr>
            <w:r w:rsidRPr="008C3753">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pPr>
            <w:r w:rsidRPr="008C3753">
              <w:rPr>
                <w:rFonts w:hint="eastAsia"/>
              </w:rPr>
              <w:t>x</w:t>
            </w:r>
          </w:p>
        </w:tc>
        <w:tc>
          <w:tcPr>
            <w:tcW w:w="920" w:type="dxa"/>
          </w:tcPr>
          <w:p w14:paraId="303B11C2" w14:textId="52F782B3" w:rsidR="00461BD1" w:rsidRPr="008C3753" w:rsidRDefault="00461BD1" w:rsidP="00641109">
            <w:pPr>
              <w:pStyle w:val="TAL"/>
              <w:rPr>
                <w:rFonts w:cs="Arial"/>
                <w:szCs w:val="18"/>
              </w:rPr>
            </w:pPr>
            <w:r w:rsidRPr="008C3753">
              <w:rPr>
                <w:rFonts w:cs="Arial"/>
                <w:szCs w:val="18"/>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pPr>
            <w:r w:rsidRPr="008C3753">
              <w:rPr>
                <w:rFonts w:cs="Arial"/>
                <w:szCs w:val="18"/>
              </w:rPr>
              <w:t>D.1</w:t>
            </w:r>
            <w:r w:rsidRPr="008C3753">
              <w:rPr>
                <w:rFonts w:cs="Arial" w:hint="eastAsia"/>
                <w:szCs w:val="18"/>
              </w:rPr>
              <w:t>10</w:t>
            </w:r>
          </w:p>
        </w:tc>
        <w:tc>
          <w:tcPr>
            <w:tcW w:w="2338" w:type="dxa"/>
          </w:tcPr>
          <w:p w14:paraId="419F9B43" w14:textId="4BD7392A" w:rsidR="00641109" w:rsidRPr="008C3753" w:rsidRDefault="00641109" w:rsidP="00641109">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56F6D4A9" w14:textId="4162B971" w:rsidR="00641109" w:rsidRPr="008C3753" w:rsidRDefault="00641109" w:rsidP="00641109">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pPr>
            <w:r w:rsidRPr="008C3753">
              <w:rPr>
                <w:rFonts w:cs="Arial"/>
                <w:szCs w:val="18"/>
              </w:rPr>
              <w:t>x</w:t>
            </w:r>
          </w:p>
        </w:tc>
        <w:tc>
          <w:tcPr>
            <w:tcW w:w="920" w:type="dxa"/>
          </w:tcPr>
          <w:p w14:paraId="52CFC700" w14:textId="223E94B1" w:rsidR="00641109" w:rsidRPr="008C3753" w:rsidRDefault="00641109" w:rsidP="00641109">
            <w:pPr>
              <w:pStyle w:val="TAL"/>
              <w:rPr>
                <w:rFonts w:cs="Arial"/>
                <w:szCs w:val="18"/>
              </w:rPr>
            </w:pPr>
            <w:r w:rsidRPr="008C3753">
              <w:rPr>
                <w:rFonts w:cs="Arial" w:hint="eastAsia"/>
                <w:szCs w:val="18"/>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rPr>
            </w:pPr>
            <w:r>
              <w:rPr>
                <w:rFonts w:cs="Arial"/>
                <w:szCs w:val="18"/>
              </w:rPr>
              <w:t>D.111</w:t>
            </w:r>
          </w:p>
        </w:tc>
        <w:tc>
          <w:tcPr>
            <w:tcW w:w="2338" w:type="dxa"/>
          </w:tcPr>
          <w:p w14:paraId="6262FABC" w14:textId="6870BB5D" w:rsidR="005B2506" w:rsidRPr="008C3753" w:rsidRDefault="005B2506" w:rsidP="005B2506">
            <w:pPr>
              <w:pStyle w:val="TAL"/>
              <w:rPr>
                <w:lang w:val="x-none" w:eastAsia="ja-JP"/>
              </w:rPr>
            </w:pPr>
            <w:r>
              <w:rPr>
                <w:lang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rPr>
            </w:pPr>
            <w:r>
              <w:rPr>
                <w:rFonts w:eastAsiaTheme="minorEastAsia"/>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rPr>
            </w:pPr>
            <w:r>
              <w:rPr>
                <w:rFonts w:cs="Arial"/>
                <w:szCs w:val="18"/>
              </w:rPr>
              <w:t>x</w:t>
            </w:r>
          </w:p>
        </w:tc>
        <w:tc>
          <w:tcPr>
            <w:tcW w:w="920" w:type="dxa"/>
          </w:tcPr>
          <w:p w14:paraId="3A01BDBF" w14:textId="3BADDDC7" w:rsidR="005B2506" w:rsidRPr="008C3753" w:rsidRDefault="005B2506" w:rsidP="005B2506">
            <w:pPr>
              <w:pStyle w:val="TAL"/>
              <w:rPr>
                <w:rFonts w:cs="Arial"/>
                <w:szCs w:val="18"/>
              </w:rPr>
            </w:pPr>
            <w:r>
              <w:rPr>
                <w:rFonts w:cs="Arial"/>
                <w:szCs w:val="18"/>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rPr>
            </w:pPr>
            <w:r>
              <w:rPr>
                <w:rFonts w:cs="Arial"/>
                <w:szCs w:val="18"/>
              </w:rPr>
              <w:lastRenderedPageBreak/>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pPr>
            <w:r>
              <w:t>Declaration of the supported PRACH format(s) as specified in TS 38.211 [17], i.e., format: A2, B4, C2.</w:t>
            </w:r>
          </w:p>
          <w:p w14:paraId="4A1DFB46" w14:textId="77777777" w:rsidR="005B2506" w:rsidRDefault="005B2506" w:rsidP="005B2506">
            <w:pPr>
              <w:pStyle w:val="TAL"/>
            </w:pPr>
            <w:r>
              <w:t> </w:t>
            </w:r>
          </w:p>
          <w:p w14:paraId="12D1A1C3" w14:textId="7B3D81EB" w:rsidR="005B2506" w:rsidRPr="008C3753" w:rsidRDefault="005B2506" w:rsidP="005B2506">
            <w:pPr>
              <w:pStyle w:val="TAL"/>
              <w:rPr>
                <w:rFonts w:eastAsiaTheme="minorEastAsia" w:cs="Arial"/>
                <w:szCs w:val="18"/>
              </w:rPr>
            </w:pPr>
            <w: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rPr>
            </w:pPr>
            <w:r>
              <w:rPr>
                <w:rFonts w:cs="Arial"/>
                <w:szCs w:val="18"/>
              </w:rPr>
              <w:t>x</w:t>
            </w:r>
          </w:p>
        </w:tc>
        <w:tc>
          <w:tcPr>
            <w:tcW w:w="920" w:type="dxa"/>
          </w:tcPr>
          <w:p w14:paraId="5D570882" w14:textId="0FCAEC65" w:rsidR="005B2506" w:rsidRPr="008C3753" w:rsidRDefault="005B2506" w:rsidP="005B2506">
            <w:pPr>
              <w:pStyle w:val="TAL"/>
              <w:rPr>
                <w:rFonts w:cs="Arial"/>
                <w:szCs w:val="18"/>
              </w:rPr>
            </w:pPr>
            <w:r>
              <w:rPr>
                <w:rFonts w:cs="Arial"/>
                <w:szCs w:val="18"/>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rPr>
            </w:pPr>
            <w:r>
              <w:rPr>
                <w:rFonts w:cs="Arial"/>
                <w:szCs w:val="18"/>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rPr>
            </w:pPr>
            <w: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rPr>
            </w:pPr>
            <w:r>
              <w:rPr>
                <w:rFonts w:cs="Arial"/>
                <w:szCs w:val="18"/>
              </w:rPr>
              <w:t>x</w:t>
            </w:r>
          </w:p>
        </w:tc>
        <w:tc>
          <w:tcPr>
            <w:tcW w:w="920" w:type="dxa"/>
          </w:tcPr>
          <w:p w14:paraId="76CDC543" w14:textId="14E27CC7" w:rsidR="005B2506" w:rsidRPr="008C3753" w:rsidRDefault="005B2506" w:rsidP="005B2506">
            <w:pPr>
              <w:pStyle w:val="TAL"/>
              <w:rPr>
                <w:rFonts w:cs="Arial"/>
                <w:szCs w:val="18"/>
              </w:rPr>
            </w:pPr>
            <w:r>
              <w:rPr>
                <w:rFonts w:cs="Arial"/>
                <w:szCs w:val="18"/>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rPr>
            </w:pPr>
            <w:r>
              <w:rPr>
                <w:rFonts w:cs="Arial"/>
                <w:szCs w:val="18"/>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pPr>
            <w:r>
              <w:t xml:space="preserve">Declaration of support of 2-step RA type. </w:t>
            </w:r>
          </w:p>
        </w:tc>
        <w:tc>
          <w:tcPr>
            <w:tcW w:w="851" w:type="dxa"/>
          </w:tcPr>
          <w:p w14:paraId="4DA508D8" w14:textId="03935223" w:rsidR="00855A90" w:rsidRDefault="00855A90" w:rsidP="00855A90">
            <w:pPr>
              <w:pStyle w:val="TAL"/>
              <w:rPr>
                <w:rFonts w:cs="Arial"/>
                <w:szCs w:val="18"/>
              </w:rPr>
            </w:pPr>
            <w:r>
              <w:rPr>
                <w:rFonts w:cs="Arial"/>
                <w:szCs w:val="18"/>
              </w:rPr>
              <w:t>x</w:t>
            </w:r>
          </w:p>
        </w:tc>
        <w:tc>
          <w:tcPr>
            <w:tcW w:w="920" w:type="dxa"/>
          </w:tcPr>
          <w:p w14:paraId="4F513822" w14:textId="45C2B1C7" w:rsidR="00855A90" w:rsidRDefault="00855A90" w:rsidP="00855A90">
            <w:pPr>
              <w:pStyle w:val="TAL"/>
              <w:rPr>
                <w:rFonts w:cs="Arial"/>
                <w:szCs w:val="18"/>
              </w:rPr>
            </w:pPr>
            <w:r>
              <w:rPr>
                <w:rFonts w:cs="Arial"/>
                <w:szCs w:val="18"/>
              </w:rPr>
              <w:t>x</w:t>
            </w:r>
          </w:p>
        </w:tc>
      </w:tr>
      <w:tr w:rsidR="00014681" w:rsidRPr="008C3753" w14:paraId="191858B8"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3EB7E56" w14:textId="01C47463" w:rsidR="00014681" w:rsidRDefault="00014681" w:rsidP="00014681">
            <w:pPr>
              <w:pStyle w:val="TAL"/>
              <w:rPr>
                <w:rFonts w:cs="Arial"/>
                <w:szCs w:val="18"/>
              </w:rPr>
            </w:pPr>
            <w:r>
              <w:rPr>
                <w:rFonts w:cs="Arial" w:hint="eastAsia"/>
                <w:szCs w:val="18"/>
              </w:rPr>
              <w:t>D.115</w:t>
            </w:r>
          </w:p>
        </w:tc>
        <w:tc>
          <w:tcPr>
            <w:tcW w:w="2338" w:type="dxa"/>
          </w:tcPr>
          <w:p w14:paraId="3C5A7FDC" w14:textId="68B1AE30" w:rsidR="00014681" w:rsidRDefault="00014681" w:rsidP="00014681">
            <w:pPr>
              <w:pStyle w:val="TAL"/>
            </w:pPr>
            <w:r>
              <w:rPr>
                <w:rFonts w:hint="eastAsia"/>
              </w:rPr>
              <w:t>PUSCH 256QAM</w:t>
            </w:r>
          </w:p>
        </w:tc>
        <w:tc>
          <w:tcPr>
            <w:tcW w:w="4252" w:type="dxa"/>
          </w:tcPr>
          <w:p w14:paraId="76E7F3DC" w14:textId="03745870" w:rsidR="00014681" w:rsidRDefault="00014681" w:rsidP="00014681">
            <w:pPr>
              <w:pStyle w:val="TAL"/>
            </w:pPr>
            <w:r>
              <w:rPr>
                <w:rFonts w:hint="eastAsia"/>
              </w:rPr>
              <w:t>Declaration of PUSCH 256QAM support</w:t>
            </w:r>
          </w:p>
        </w:tc>
        <w:tc>
          <w:tcPr>
            <w:tcW w:w="851" w:type="dxa"/>
          </w:tcPr>
          <w:p w14:paraId="3B833010" w14:textId="21716182" w:rsidR="00014681" w:rsidRDefault="00014681" w:rsidP="00014681">
            <w:pPr>
              <w:pStyle w:val="TAL"/>
              <w:rPr>
                <w:rFonts w:cs="Arial"/>
                <w:szCs w:val="18"/>
              </w:rPr>
            </w:pPr>
            <w:r>
              <w:rPr>
                <w:rFonts w:cs="Arial" w:hint="eastAsia"/>
                <w:szCs w:val="18"/>
              </w:rPr>
              <w:t>x</w:t>
            </w:r>
          </w:p>
        </w:tc>
        <w:tc>
          <w:tcPr>
            <w:tcW w:w="920" w:type="dxa"/>
          </w:tcPr>
          <w:p w14:paraId="32D7BA71" w14:textId="15B68122" w:rsidR="00014681" w:rsidRDefault="00014681" w:rsidP="00014681">
            <w:pPr>
              <w:pStyle w:val="TAL"/>
              <w:rPr>
                <w:rFonts w:cs="Arial"/>
                <w:szCs w:val="18"/>
              </w:rPr>
            </w:pPr>
            <w:r>
              <w:rPr>
                <w:rFonts w:cs="Arial" w:hint="eastAsia"/>
                <w:szCs w:val="18"/>
              </w:rPr>
              <w:t>x</w:t>
            </w:r>
          </w:p>
        </w:tc>
      </w:tr>
      <w:tr w:rsidR="00D21497" w:rsidRPr="008C3753" w14:paraId="1839F65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F4EA8FF" w14:textId="42C08B2B" w:rsidR="00D21497" w:rsidRDefault="00D21497" w:rsidP="00D21497">
            <w:pPr>
              <w:pStyle w:val="TAL"/>
              <w:rPr>
                <w:rFonts w:cs="Arial"/>
                <w:szCs w:val="18"/>
              </w:rPr>
            </w:pPr>
            <w:r>
              <w:rPr>
                <w:rFonts w:cs="Arial"/>
                <w:szCs w:val="18"/>
              </w:rPr>
              <w:t>D.116</w:t>
            </w:r>
          </w:p>
        </w:tc>
        <w:tc>
          <w:tcPr>
            <w:tcW w:w="2338" w:type="dxa"/>
          </w:tcPr>
          <w:p w14:paraId="17B61302" w14:textId="222249F5" w:rsidR="00D21497" w:rsidRDefault="00D21497" w:rsidP="00D21497">
            <w:pPr>
              <w:pStyle w:val="TAL"/>
            </w:pPr>
            <w:r>
              <w:t>PUCCH sub-slot based repetition formats</w:t>
            </w:r>
          </w:p>
        </w:tc>
        <w:tc>
          <w:tcPr>
            <w:tcW w:w="4252" w:type="dxa"/>
          </w:tcPr>
          <w:p w14:paraId="3F03FB6F" w14:textId="187BFADF" w:rsidR="00D21497" w:rsidRDefault="00D21497" w:rsidP="00D2149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16D1A4A6" w14:textId="6753FFB2" w:rsidR="00D21497" w:rsidRDefault="00D21497" w:rsidP="00D21497">
            <w:pPr>
              <w:pStyle w:val="TAL"/>
              <w:rPr>
                <w:rFonts w:cs="Arial"/>
                <w:szCs w:val="18"/>
              </w:rPr>
            </w:pPr>
            <w:r>
              <w:rPr>
                <w:rFonts w:cs="Arial"/>
                <w:szCs w:val="18"/>
              </w:rPr>
              <w:t>x</w:t>
            </w:r>
          </w:p>
        </w:tc>
        <w:tc>
          <w:tcPr>
            <w:tcW w:w="920" w:type="dxa"/>
          </w:tcPr>
          <w:p w14:paraId="03A6272F" w14:textId="1C8542D5" w:rsidR="00D21497" w:rsidRDefault="00D21497" w:rsidP="00D21497">
            <w:pPr>
              <w:pStyle w:val="TAL"/>
              <w:rPr>
                <w:rFonts w:cs="Arial"/>
                <w:szCs w:val="18"/>
              </w:rPr>
            </w:pPr>
            <w:r>
              <w:rPr>
                <w:rFonts w:cs="Arial"/>
                <w:szCs w:val="18"/>
              </w:rPr>
              <w:t>x</w:t>
            </w:r>
          </w:p>
        </w:tc>
      </w:tr>
      <w:tr w:rsidR="009006FE" w:rsidRPr="008C3753" w14:paraId="061E858D"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DE33B58" w14:textId="100FB99C" w:rsidR="009006FE" w:rsidRDefault="009006FE" w:rsidP="009006FE">
            <w:pPr>
              <w:pStyle w:val="TAL"/>
              <w:rPr>
                <w:rFonts w:cs="Arial"/>
                <w:szCs w:val="18"/>
              </w:rPr>
            </w:pPr>
            <w:r w:rsidRPr="00315072">
              <w:t>D.</w:t>
            </w:r>
            <w:r>
              <w:t>117</w:t>
            </w:r>
          </w:p>
        </w:tc>
        <w:tc>
          <w:tcPr>
            <w:tcW w:w="2338" w:type="dxa"/>
          </w:tcPr>
          <w:p w14:paraId="216870A5" w14:textId="46504BD8" w:rsidR="009006FE" w:rsidRDefault="009006FE" w:rsidP="009006FE">
            <w:pPr>
              <w:pStyle w:val="TAL"/>
            </w:pPr>
            <w:r w:rsidRPr="00315072">
              <w:t>PUSCH TB over Multi-slots</w:t>
            </w:r>
          </w:p>
        </w:tc>
        <w:tc>
          <w:tcPr>
            <w:tcW w:w="4252" w:type="dxa"/>
          </w:tcPr>
          <w:p w14:paraId="3EB61CF8" w14:textId="117A83D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B822451" w14:textId="241FEDC7" w:rsidR="009006FE" w:rsidRDefault="009006FE" w:rsidP="009006FE">
            <w:pPr>
              <w:pStyle w:val="TAL"/>
              <w:rPr>
                <w:rFonts w:cs="Arial"/>
                <w:szCs w:val="18"/>
              </w:rPr>
            </w:pPr>
            <w:r>
              <w:rPr>
                <w:rFonts w:cs="Arial"/>
                <w:szCs w:val="18"/>
              </w:rPr>
              <w:t>x</w:t>
            </w:r>
          </w:p>
        </w:tc>
        <w:tc>
          <w:tcPr>
            <w:tcW w:w="920" w:type="dxa"/>
          </w:tcPr>
          <w:p w14:paraId="7AB8298A" w14:textId="77F1A0A4" w:rsidR="009006FE" w:rsidRDefault="009006FE" w:rsidP="009006FE">
            <w:pPr>
              <w:pStyle w:val="TAL"/>
              <w:rPr>
                <w:rFonts w:cs="Arial"/>
                <w:szCs w:val="18"/>
              </w:rPr>
            </w:pPr>
            <w:r>
              <w:rPr>
                <w:rFonts w:cs="Arial"/>
                <w:szCs w:val="18"/>
              </w:rPr>
              <w:t>x</w:t>
            </w:r>
          </w:p>
        </w:tc>
      </w:tr>
      <w:tr w:rsidR="009006FE" w:rsidRPr="008C3753" w14:paraId="6A046766"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5B174728" w14:textId="0BAC9A02" w:rsidR="009006FE" w:rsidRDefault="009006FE" w:rsidP="009006FE">
            <w:pPr>
              <w:pStyle w:val="TAL"/>
              <w:rPr>
                <w:rFonts w:cs="Arial"/>
                <w:szCs w:val="18"/>
              </w:rPr>
            </w:pPr>
            <w:r w:rsidRPr="00315072">
              <w:t>D.</w:t>
            </w:r>
            <w:r>
              <w:t>118</w:t>
            </w:r>
          </w:p>
        </w:tc>
        <w:tc>
          <w:tcPr>
            <w:tcW w:w="2338" w:type="dxa"/>
          </w:tcPr>
          <w:p w14:paraId="2711B2A8" w14:textId="779CFDE3" w:rsidR="009006FE" w:rsidRDefault="009006FE" w:rsidP="009006FE">
            <w:pPr>
              <w:pStyle w:val="TAL"/>
            </w:pPr>
            <w:r w:rsidRPr="00315072">
              <w:t>PUSCH TB over Multi-slots</w:t>
            </w:r>
          </w:p>
        </w:tc>
        <w:tc>
          <w:tcPr>
            <w:tcW w:w="4252" w:type="dxa"/>
          </w:tcPr>
          <w:p w14:paraId="6CFFAACC" w14:textId="5CC4F26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27485729" w14:textId="0A93A2CD" w:rsidR="009006FE" w:rsidRDefault="009006FE" w:rsidP="009006FE">
            <w:pPr>
              <w:pStyle w:val="TAL"/>
              <w:rPr>
                <w:rFonts w:cs="Arial"/>
                <w:szCs w:val="18"/>
              </w:rPr>
            </w:pPr>
            <w:r>
              <w:rPr>
                <w:rFonts w:cs="Arial"/>
                <w:szCs w:val="18"/>
              </w:rPr>
              <w:t>x</w:t>
            </w:r>
          </w:p>
        </w:tc>
        <w:tc>
          <w:tcPr>
            <w:tcW w:w="920" w:type="dxa"/>
          </w:tcPr>
          <w:p w14:paraId="1D448DE6" w14:textId="5CD935FD" w:rsidR="009006FE" w:rsidRDefault="009006FE" w:rsidP="009006FE">
            <w:pPr>
              <w:pStyle w:val="TAL"/>
              <w:rPr>
                <w:rFonts w:cs="Arial"/>
                <w:szCs w:val="18"/>
              </w:rPr>
            </w:pPr>
            <w:r>
              <w:rPr>
                <w:rFonts w:cs="Arial"/>
                <w:szCs w:val="18"/>
              </w:rPr>
              <w:t>x</w:t>
            </w:r>
          </w:p>
        </w:tc>
      </w:tr>
      <w:tr w:rsidR="009006FE" w:rsidRPr="008C3753" w14:paraId="2169D307"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4436BF8" w14:textId="13F90880" w:rsidR="009006FE" w:rsidRDefault="009006FE" w:rsidP="009006FE">
            <w:pPr>
              <w:pStyle w:val="TAL"/>
              <w:rPr>
                <w:rFonts w:cs="Arial"/>
                <w:szCs w:val="18"/>
              </w:rPr>
            </w:pPr>
            <w:r w:rsidRPr="00466EDA">
              <w:t>D.</w:t>
            </w:r>
            <w:r>
              <w:t>119</w:t>
            </w:r>
          </w:p>
        </w:tc>
        <w:tc>
          <w:tcPr>
            <w:tcW w:w="2338" w:type="dxa"/>
          </w:tcPr>
          <w:p w14:paraId="2991B959" w14:textId="53C7C4F4" w:rsidR="009006FE" w:rsidRDefault="009006FE" w:rsidP="009006FE">
            <w:pPr>
              <w:pStyle w:val="TAL"/>
            </w:pPr>
            <w:r w:rsidRPr="00466EDA">
              <w:t xml:space="preserve">Supported SCS for TDD PUSCH </w:t>
            </w:r>
            <w:r>
              <w:t xml:space="preserve">DM-RS bundling </w:t>
            </w:r>
            <w:r w:rsidRPr="00466EDA">
              <w:t xml:space="preserve">and PUCCH </w:t>
            </w:r>
            <w:r>
              <w:t>DM-RS bundling</w:t>
            </w:r>
          </w:p>
        </w:tc>
        <w:tc>
          <w:tcPr>
            <w:tcW w:w="4252" w:type="dxa"/>
          </w:tcPr>
          <w:p w14:paraId="56806445" w14:textId="31DBB628" w:rsidR="009006FE" w:rsidRPr="0045015B" w:rsidRDefault="009006FE" w:rsidP="009006F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16939C36" w14:textId="54E7FD7D" w:rsidR="009006FE" w:rsidRDefault="009006FE" w:rsidP="009006FE">
            <w:pPr>
              <w:pStyle w:val="TAL"/>
              <w:rPr>
                <w:rFonts w:cs="Arial"/>
                <w:szCs w:val="18"/>
              </w:rPr>
            </w:pPr>
            <w:r>
              <w:rPr>
                <w:rFonts w:cs="Arial"/>
                <w:szCs w:val="18"/>
              </w:rPr>
              <w:t>x</w:t>
            </w:r>
          </w:p>
        </w:tc>
        <w:tc>
          <w:tcPr>
            <w:tcW w:w="920" w:type="dxa"/>
          </w:tcPr>
          <w:p w14:paraId="37DC81BC" w14:textId="62F47FE5" w:rsidR="009006FE" w:rsidRDefault="009006FE" w:rsidP="009006FE">
            <w:pPr>
              <w:pStyle w:val="TAL"/>
              <w:rPr>
                <w:rFonts w:cs="Arial"/>
                <w:szCs w:val="18"/>
              </w:rPr>
            </w:pPr>
            <w:r>
              <w:rPr>
                <w:rFonts w:cs="Arial"/>
                <w:szCs w:val="18"/>
              </w:rPr>
              <w:t>x</w:t>
            </w:r>
          </w:p>
        </w:tc>
      </w:tr>
      <w:tr w:rsidR="009006FE" w:rsidRPr="008C3753" w14:paraId="4B82C255"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1F790676" w14:textId="58DB6C13" w:rsidR="009006FE" w:rsidRDefault="009006FE" w:rsidP="009006FE">
            <w:pPr>
              <w:pStyle w:val="TAL"/>
              <w:rPr>
                <w:rFonts w:cs="Arial"/>
                <w:szCs w:val="18"/>
              </w:rPr>
            </w:pPr>
            <w:r w:rsidRPr="00466EDA">
              <w:t>D.</w:t>
            </w:r>
            <w:r>
              <w:t>120</w:t>
            </w:r>
          </w:p>
        </w:tc>
        <w:tc>
          <w:tcPr>
            <w:tcW w:w="2338" w:type="dxa"/>
          </w:tcPr>
          <w:p w14:paraId="00F9A494" w14:textId="74CE06B7" w:rsidR="009006FE" w:rsidRDefault="009006FE" w:rsidP="009006F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42B6EBA" w14:textId="1EE49750" w:rsidR="009006FE" w:rsidRPr="0045015B" w:rsidRDefault="009006FE" w:rsidP="009006F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11438873" w14:textId="428DA337" w:rsidR="009006FE" w:rsidRDefault="009006FE" w:rsidP="009006FE">
            <w:pPr>
              <w:pStyle w:val="TAL"/>
              <w:rPr>
                <w:rFonts w:cs="Arial"/>
                <w:szCs w:val="18"/>
              </w:rPr>
            </w:pPr>
            <w:r>
              <w:rPr>
                <w:rFonts w:cs="Arial"/>
                <w:szCs w:val="18"/>
              </w:rPr>
              <w:t>x</w:t>
            </w:r>
          </w:p>
        </w:tc>
        <w:tc>
          <w:tcPr>
            <w:tcW w:w="920" w:type="dxa"/>
          </w:tcPr>
          <w:p w14:paraId="66D66F90" w14:textId="4EBB55F0" w:rsidR="009006FE" w:rsidRDefault="009006FE" w:rsidP="009006FE">
            <w:pPr>
              <w:pStyle w:val="TAL"/>
              <w:rPr>
                <w:rFonts w:cs="Arial"/>
                <w:szCs w:val="18"/>
              </w:rPr>
            </w:pPr>
            <w:r>
              <w:rPr>
                <w:rFonts w:cs="Arial"/>
                <w:szCs w:val="18"/>
              </w:rPr>
              <w:t>x</w:t>
            </w:r>
          </w:p>
        </w:tc>
      </w:tr>
      <w:tr w:rsidR="00065041" w14:paraId="1D3137A7"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03136681" w14:textId="77777777" w:rsidR="00065041" w:rsidRPr="00466EDA" w:rsidRDefault="00065041" w:rsidP="00D20D4C">
            <w:pPr>
              <w:pStyle w:val="TAL"/>
            </w:pPr>
            <w:r>
              <w:rPr>
                <w:rFonts w:cs="Arial"/>
                <w:szCs w:val="18"/>
                <w:lang w:val="fr-FR"/>
              </w:rPr>
              <w:t>D.121</w:t>
            </w:r>
          </w:p>
        </w:tc>
        <w:tc>
          <w:tcPr>
            <w:tcW w:w="2338" w:type="dxa"/>
          </w:tcPr>
          <w:p w14:paraId="1A5011C5" w14:textId="77777777" w:rsidR="00065041" w:rsidRPr="00466EDA" w:rsidRDefault="00065041" w:rsidP="00D20D4C">
            <w:pPr>
              <w:pStyle w:val="TAL"/>
            </w:pPr>
            <w:r>
              <w:rPr>
                <w:lang w:val="fr-FR"/>
              </w:rPr>
              <w:t>MCS index table 3</w:t>
            </w:r>
          </w:p>
        </w:tc>
        <w:tc>
          <w:tcPr>
            <w:tcW w:w="4252" w:type="dxa"/>
          </w:tcPr>
          <w:p w14:paraId="0CC6812C" w14:textId="77777777" w:rsidR="00065041" w:rsidRPr="00466EDA" w:rsidRDefault="00065041" w:rsidP="00D20D4C">
            <w:pPr>
              <w:pStyle w:val="TAL"/>
            </w:pPr>
            <w:r>
              <w:t xml:space="preserve">Declaration of support MCS index table 3 as specified in TS 38.214 [18]. </w:t>
            </w:r>
          </w:p>
        </w:tc>
        <w:tc>
          <w:tcPr>
            <w:tcW w:w="851" w:type="dxa"/>
          </w:tcPr>
          <w:p w14:paraId="36562DDB" w14:textId="77777777" w:rsidR="00065041" w:rsidRDefault="00065041" w:rsidP="00D20D4C">
            <w:pPr>
              <w:pStyle w:val="TAL"/>
              <w:rPr>
                <w:rFonts w:cs="Arial"/>
                <w:szCs w:val="18"/>
              </w:rPr>
            </w:pPr>
            <w:r>
              <w:rPr>
                <w:rFonts w:cs="Arial"/>
                <w:szCs w:val="18"/>
                <w:lang w:val="fr-FR"/>
              </w:rPr>
              <w:t>x</w:t>
            </w:r>
          </w:p>
        </w:tc>
        <w:tc>
          <w:tcPr>
            <w:tcW w:w="920" w:type="dxa"/>
          </w:tcPr>
          <w:p w14:paraId="2329FF3B" w14:textId="77777777" w:rsidR="00065041" w:rsidRDefault="00065041" w:rsidP="00D20D4C">
            <w:pPr>
              <w:pStyle w:val="TAL"/>
              <w:rPr>
                <w:rFonts w:cs="Arial"/>
                <w:szCs w:val="18"/>
              </w:rPr>
            </w:pPr>
            <w:r>
              <w:rPr>
                <w:rFonts w:cs="Arial"/>
                <w:szCs w:val="18"/>
                <w:lang w:val="fr-FR"/>
              </w:rPr>
              <w:t>x</w:t>
            </w:r>
          </w:p>
        </w:tc>
      </w:tr>
      <w:tr w:rsidR="00065041" w:rsidRPr="007C125B" w14:paraId="01846815"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0430C482" w14:textId="77777777" w:rsidR="00065041" w:rsidRPr="007C125B" w:rsidRDefault="00065041" w:rsidP="00D20D4C">
            <w:pPr>
              <w:pStyle w:val="TAL"/>
            </w:pPr>
            <w:r w:rsidRPr="007C125B">
              <w:rPr>
                <w:rFonts w:cs="Arial"/>
                <w:szCs w:val="18"/>
              </w:rPr>
              <w:t>D.122</w:t>
            </w:r>
          </w:p>
        </w:tc>
        <w:tc>
          <w:tcPr>
            <w:tcW w:w="2338" w:type="dxa"/>
          </w:tcPr>
          <w:p w14:paraId="5DEF639A" w14:textId="77777777" w:rsidR="00065041" w:rsidRPr="007C125B" w:rsidRDefault="00065041" w:rsidP="00D20D4C">
            <w:pPr>
              <w:pStyle w:val="TAL"/>
            </w:pPr>
            <w:r w:rsidRPr="007C125B">
              <w:t>PUSCH repetition type A</w:t>
            </w:r>
          </w:p>
        </w:tc>
        <w:tc>
          <w:tcPr>
            <w:tcW w:w="4252" w:type="dxa"/>
          </w:tcPr>
          <w:p w14:paraId="43CCE383" w14:textId="77777777" w:rsidR="00065041" w:rsidRPr="007C125B" w:rsidRDefault="00065041" w:rsidP="00D20D4C">
            <w:pPr>
              <w:pStyle w:val="TAL"/>
            </w:pPr>
            <w:r w:rsidRPr="007C125B">
              <w:t>Declaration of support PUSCH repetition type A</w:t>
            </w:r>
          </w:p>
        </w:tc>
        <w:tc>
          <w:tcPr>
            <w:tcW w:w="851" w:type="dxa"/>
          </w:tcPr>
          <w:p w14:paraId="2640E6E4" w14:textId="77777777" w:rsidR="00065041" w:rsidRPr="007C125B" w:rsidRDefault="00065041" w:rsidP="00D20D4C">
            <w:pPr>
              <w:pStyle w:val="TAL"/>
              <w:rPr>
                <w:rFonts w:cs="Arial"/>
                <w:szCs w:val="18"/>
              </w:rPr>
            </w:pPr>
            <w:r w:rsidRPr="007C125B">
              <w:rPr>
                <w:rFonts w:cs="Arial"/>
                <w:szCs w:val="18"/>
              </w:rPr>
              <w:t>x</w:t>
            </w:r>
          </w:p>
        </w:tc>
        <w:tc>
          <w:tcPr>
            <w:tcW w:w="920" w:type="dxa"/>
          </w:tcPr>
          <w:p w14:paraId="22E68B8D" w14:textId="77777777" w:rsidR="00065041" w:rsidRPr="007C125B" w:rsidRDefault="00065041" w:rsidP="00D20D4C">
            <w:pPr>
              <w:pStyle w:val="TAL"/>
              <w:rPr>
                <w:rFonts w:cs="Arial"/>
                <w:szCs w:val="18"/>
              </w:rPr>
            </w:pPr>
            <w:r w:rsidRPr="007C125B">
              <w:rPr>
                <w:rFonts w:cs="Arial"/>
                <w:szCs w:val="18"/>
              </w:rPr>
              <w:t>x</w:t>
            </w:r>
          </w:p>
        </w:tc>
      </w:tr>
      <w:tr w:rsidR="007C125B" w14:paraId="310B778C"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142E98BF" w14:textId="78718AFE" w:rsidR="007C125B" w:rsidRDefault="007C125B" w:rsidP="007C125B">
            <w:pPr>
              <w:pStyle w:val="TAL"/>
              <w:rPr>
                <w:rFonts w:cs="Arial"/>
                <w:szCs w:val="18"/>
                <w:lang w:val="fr-FR"/>
              </w:rPr>
            </w:pPr>
            <w:r>
              <w:rPr>
                <w:rFonts w:cs="Arial" w:hint="eastAsia"/>
                <w:bCs/>
                <w:szCs w:val="18"/>
                <w:lang w:val="fr-FR"/>
              </w:rPr>
              <w:t>D</w:t>
            </w:r>
            <w:r>
              <w:rPr>
                <w:rFonts w:cs="Arial"/>
                <w:bCs/>
                <w:szCs w:val="18"/>
                <w:lang w:val="fr-FR"/>
              </w:rPr>
              <w:t>.1</w:t>
            </w:r>
            <w:r w:rsidR="004B1FFC">
              <w:rPr>
                <w:rFonts w:cs="Arial"/>
                <w:bCs/>
                <w:szCs w:val="18"/>
                <w:lang w:val="fr-FR"/>
              </w:rPr>
              <w:t>23</w:t>
            </w:r>
          </w:p>
        </w:tc>
        <w:tc>
          <w:tcPr>
            <w:tcW w:w="2338" w:type="dxa"/>
          </w:tcPr>
          <w:p w14:paraId="5AA68817" w14:textId="20C04A78" w:rsidR="007C125B" w:rsidRDefault="007C125B" w:rsidP="007C125B">
            <w:pPr>
              <w:pStyle w:val="TAL"/>
              <w:rPr>
                <w:lang w:val="fr-FR"/>
              </w:rPr>
            </w:pPr>
            <w:r>
              <w:rPr>
                <w:bCs/>
                <w:lang w:val="fr-FR"/>
              </w:rPr>
              <w:t>Air-to-ground scenario</w:t>
            </w:r>
          </w:p>
        </w:tc>
        <w:tc>
          <w:tcPr>
            <w:tcW w:w="4252" w:type="dxa"/>
          </w:tcPr>
          <w:p w14:paraId="41BFB6BE" w14:textId="0BF5B03E" w:rsidR="007C125B" w:rsidRDefault="007C125B" w:rsidP="007C125B">
            <w:pPr>
              <w:pStyle w:val="TAL"/>
            </w:pPr>
            <w:r>
              <w:rPr>
                <w:bCs/>
              </w:rPr>
              <w:t>Declaration of air-to-ground scenario support, i.e., ATG support or no ATG support</w:t>
            </w:r>
          </w:p>
        </w:tc>
        <w:tc>
          <w:tcPr>
            <w:tcW w:w="851" w:type="dxa"/>
          </w:tcPr>
          <w:p w14:paraId="72D26F70" w14:textId="6B76FB69" w:rsidR="007C125B" w:rsidRDefault="007C125B" w:rsidP="007C125B">
            <w:pPr>
              <w:pStyle w:val="TAL"/>
              <w:rPr>
                <w:rFonts w:cs="Arial"/>
                <w:szCs w:val="18"/>
                <w:lang w:val="fr-FR"/>
              </w:rPr>
            </w:pPr>
            <w:r>
              <w:rPr>
                <w:rFonts w:cs="Arial"/>
                <w:bCs/>
                <w:szCs w:val="18"/>
              </w:rPr>
              <w:t>x</w:t>
            </w:r>
          </w:p>
        </w:tc>
        <w:tc>
          <w:tcPr>
            <w:tcW w:w="920" w:type="dxa"/>
          </w:tcPr>
          <w:p w14:paraId="0E0A026B" w14:textId="4E97D086" w:rsidR="007C125B" w:rsidRDefault="007C125B" w:rsidP="007C125B">
            <w:pPr>
              <w:pStyle w:val="TAL"/>
              <w:rPr>
                <w:rFonts w:cs="Arial"/>
                <w:szCs w:val="18"/>
                <w:lang w:val="fr-FR"/>
              </w:rPr>
            </w:pPr>
            <w:r>
              <w:rPr>
                <w:rFonts w:cs="Arial" w:hint="eastAsia"/>
                <w:bCs/>
                <w:szCs w:val="18"/>
                <w:lang w:val="fr-FR"/>
              </w:rPr>
              <w:t>x</w:t>
            </w:r>
          </w:p>
        </w:tc>
      </w:tr>
      <w:tr w:rsidR="0043549D" w14:paraId="090511F7"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3C62E826" w14:textId="1AB0EEBF" w:rsidR="0043549D" w:rsidRDefault="00637DEC" w:rsidP="00D20D4C">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970D79E" w14:textId="77777777" w:rsidR="0043549D" w:rsidRPr="005870E4" w:rsidRDefault="0043549D" w:rsidP="00D20D4C">
            <w:pPr>
              <w:pStyle w:val="TAL"/>
            </w:pPr>
            <w:r w:rsidRPr="005870E4">
              <w:t>PUSCH with enhanced DM-RS</w:t>
            </w:r>
          </w:p>
        </w:tc>
        <w:tc>
          <w:tcPr>
            <w:tcW w:w="4252" w:type="dxa"/>
          </w:tcPr>
          <w:p w14:paraId="390C8BC2" w14:textId="77777777" w:rsidR="0043549D" w:rsidRDefault="0043549D" w:rsidP="00D20D4C">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315A76A2" w14:textId="77777777" w:rsidR="0043549D" w:rsidRDefault="0043549D" w:rsidP="00D20D4C">
            <w:pPr>
              <w:pStyle w:val="TAL"/>
              <w:rPr>
                <w:rFonts w:cs="Arial"/>
                <w:szCs w:val="18"/>
                <w:lang w:val="fr-FR"/>
              </w:rPr>
            </w:pPr>
            <w:r>
              <w:rPr>
                <w:rFonts w:cs="Arial"/>
                <w:szCs w:val="18"/>
                <w:lang w:val="fr-FR"/>
              </w:rPr>
              <w:t>x</w:t>
            </w:r>
          </w:p>
        </w:tc>
        <w:tc>
          <w:tcPr>
            <w:tcW w:w="920" w:type="dxa"/>
          </w:tcPr>
          <w:p w14:paraId="7685E091" w14:textId="77777777" w:rsidR="0043549D" w:rsidRDefault="0043549D" w:rsidP="00D20D4C">
            <w:pPr>
              <w:pStyle w:val="TAL"/>
              <w:rPr>
                <w:rFonts w:cs="Arial"/>
                <w:szCs w:val="18"/>
                <w:lang w:val="fr-FR"/>
              </w:rPr>
            </w:pPr>
            <w:r>
              <w:rPr>
                <w:rFonts w:cs="Arial"/>
                <w:szCs w:val="18"/>
                <w:lang w:val="fr-FR"/>
              </w:rPr>
              <w:t>x</w:t>
            </w:r>
          </w:p>
        </w:tc>
      </w:tr>
      <w:tr w:rsidR="00AE3067" w14:paraId="4F9015D2" w14:textId="77777777" w:rsidTr="00D20D4C">
        <w:trPr>
          <w:cantSplit/>
          <w:jc w:val="center"/>
        </w:trPr>
        <w:tc>
          <w:tcPr>
            <w:tcW w:w="1416" w:type="dxa"/>
            <w:tcBorders>
              <w:top w:val="single" w:sz="4" w:space="0" w:color="auto"/>
              <w:left w:val="single" w:sz="4" w:space="0" w:color="auto"/>
              <w:bottom w:val="single" w:sz="4" w:space="0" w:color="auto"/>
              <w:right w:val="single" w:sz="4" w:space="0" w:color="auto"/>
            </w:tcBorders>
          </w:tcPr>
          <w:p w14:paraId="442F04F7" w14:textId="29C0BE1F" w:rsidR="00AE3067" w:rsidRDefault="00AE3067" w:rsidP="00AE3067">
            <w:pPr>
              <w:pStyle w:val="TAL"/>
              <w:rPr>
                <w:lang w:val="fr-FR"/>
              </w:rPr>
            </w:pPr>
            <w:r>
              <w:rPr>
                <w:rFonts w:hint="eastAsia"/>
                <w:lang w:val="fr-FR" w:eastAsia="zh-CN"/>
              </w:rPr>
              <w:t>D.</w:t>
            </w:r>
            <w:r>
              <w:rPr>
                <w:lang w:val="fr-FR" w:eastAsia="zh-CN"/>
              </w:rPr>
              <w:t>125</w:t>
            </w:r>
          </w:p>
        </w:tc>
        <w:tc>
          <w:tcPr>
            <w:tcW w:w="2338" w:type="dxa"/>
          </w:tcPr>
          <w:p w14:paraId="5ADE414F" w14:textId="624A6F85" w:rsidR="00AE3067" w:rsidRPr="005870E4" w:rsidRDefault="00AE3067" w:rsidP="00AE3067">
            <w:pPr>
              <w:pStyle w:val="TAL"/>
            </w:pPr>
            <w:r>
              <w:rPr>
                <w:rFonts w:hint="eastAsia"/>
                <w:lang w:eastAsia="zh-CN"/>
              </w:rPr>
              <w:t>PRACH format for HAPS scenario</w:t>
            </w:r>
          </w:p>
        </w:tc>
        <w:tc>
          <w:tcPr>
            <w:tcW w:w="4252" w:type="dxa"/>
          </w:tcPr>
          <w:p w14:paraId="1B7C5BC7" w14:textId="5CA52D5D" w:rsidR="00AE3067" w:rsidRDefault="00AE3067" w:rsidP="00AE306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0CD9A03C" w14:textId="47CA1FC7" w:rsidR="00AE3067" w:rsidRDefault="00AE3067" w:rsidP="00AE3067">
            <w:pPr>
              <w:pStyle w:val="TAL"/>
              <w:rPr>
                <w:lang w:val="fr-FR"/>
              </w:rPr>
            </w:pPr>
            <w:r>
              <w:rPr>
                <w:rFonts w:hint="eastAsia"/>
                <w:lang w:eastAsia="zh-CN"/>
              </w:rPr>
              <w:t>x</w:t>
            </w:r>
          </w:p>
        </w:tc>
        <w:tc>
          <w:tcPr>
            <w:tcW w:w="920" w:type="dxa"/>
          </w:tcPr>
          <w:p w14:paraId="13E4E774" w14:textId="3031EAB6" w:rsidR="00AE3067" w:rsidRDefault="00AE3067" w:rsidP="00AE3067">
            <w:pPr>
              <w:pStyle w:val="TAL"/>
              <w:rPr>
                <w:lang w:val="fr-FR"/>
              </w:rPr>
            </w:pPr>
            <w:r>
              <w:rPr>
                <w:rFonts w:hint="eastAsia"/>
                <w:lang w:val="fr-FR" w:eastAsia="zh-CN"/>
              </w:rPr>
              <w:t>x</w:t>
            </w:r>
          </w:p>
        </w:tc>
      </w:tr>
      <w:tr w:rsidR="005D56EC" w14:paraId="60384D12" w14:textId="77777777" w:rsidTr="00D20D4C">
        <w:trPr>
          <w:cantSplit/>
          <w:jc w:val="center"/>
          <w:ins w:id="26" w:author="Endorsed R4-2508610" w:date="2025-08-11T14:06:00Z"/>
        </w:trPr>
        <w:tc>
          <w:tcPr>
            <w:tcW w:w="1416" w:type="dxa"/>
            <w:tcBorders>
              <w:top w:val="single" w:sz="4" w:space="0" w:color="auto"/>
              <w:left w:val="single" w:sz="4" w:space="0" w:color="auto"/>
              <w:bottom w:val="single" w:sz="4" w:space="0" w:color="auto"/>
              <w:right w:val="single" w:sz="4" w:space="0" w:color="auto"/>
            </w:tcBorders>
          </w:tcPr>
          <w:p w14:paraId="43747228" w14:textId="1599EE4D" w:rsidR="005D56EC" w:rsidRDefault="005D56EC" w:rsidP="00AE3067">
            <w:pPr>
              <w:pStyle w:val="TAL"/>
              <w:rPr>
                <w:ins w:id="27" w:author="Endorsed R4-2508610" w:date="2025-08-11T14:06:00Z"/>
                <w:lang w:val="fr-FR" w:eastAsia="zh-CN"/>
              </w:rPr>
            </w:pPr>
            <w:ins w:id="28" w:author="Endorsed R4-2508610" w:date="2025-08-11T14:06:00Z">
              <w:r>
                <w:rPr>
                  <w:rFonts w:eastAsiaTheme="minorEastAsia" w:hint="eastAsia"/>
                  <w:lang w:val="fr-FR" w:eastAsia="zh-CN"/>
                </w:rPr>
                <w:t>D.126</w:t>
              </w:r>
            </w:ins>
          </w:p>
        </w:tc>
        <w:tc>
          <w:tcPr>
            <w:tcW w:w="2338" w:type="dxa"/>
          </w:tcPr>
          <w:p w14:paraId="654C382E" w14:textId="4D57B82B" w:rsidR="005D56EC" w:rsidRDefault="005D56EC" w:rsidP="00AE3067">
            <w:pPr>
              <w:pStyle w:val="TAL"/>
              <w:rPr>
                <w:ins w:id="29" w:author="Endorsed R4-2508610" w:date="2025-08-11T14:06:00Z"/>
                <w:lang w:eastAsia="zh-CN"/>
              </w:rPr>
            </w:pPr>
            <w:ins w:id="30" w:author="Endorsed R4-2508610" w:date="2025-08-11T14:06:00Z">
              <w:r>
                <w:rPr>
                  <w:color w:val="FF0000"/>
                  <w:lang w:val="x-none"/>
                </w:rPr>
                <w:t>Enhanced performance requirements</w:t>
              </w:r>
            </w:ins>
          </w:p>
        </w:tc>
        <w:tc>
          <w:tcPr>
            <w:tcW w:w="4252" w:type="dxa"/>
          </w:tcPr>
          <w:p w14:paraId="381419C6" w14:textId="39412C4D" w:rsidR="005D56EC" w:rsidRDefault="005D56EC" w:rsidP="00AE3067">
            <w:pPr>
              <w:pStyle w:val="TAL"/>
              <w:rPr>
                <w:ins w:id="31" w:author="Endorsed R4-2508610" w:date="2025-08-11T14:06:00Z"/>
                <w:lang w:eastAsia="zh-CN"/>
              </w:rPr>
            </w:pPr>
            <w:ins w:id="32" w:author="Endorsed R4-2508610" w:date="2025-08-11T14:06:00Z">
              <w:r w:rsidRPr="00B66077">
                <w:rPr>
                  <w:lang w:eastAsia="zh-CN"/>
                </w:rPr>
                <w:t xml:space="preserve">Declaration of BS supporting </w:t>
              </w:r>
              <w:r>
                <w:rPr>
                  <w:rFonts w:eastAsiaTheme="minorEastAsia" w:hint="eastAsia"/>
                  <w:lang w:eastAsia="zh-CN"/>
                </w:rPr>
                <w:t>e</w:t>
              </w:r>
              <w:proofErr w:type="spellStart"/>
              <w:r>
                <w:rPr>
                  <w:color w:val="FF0000"/>
                  <w:lang w:val="x-none"/>
                </w:rPr>
                <w:t>nhanced</w:t>
              </w:r>
              <w:proofErr w:type="spellEnd"/>
              <w:r>
                <w:rPr>
                  <w:color w:val="FF0000"/>
                  <w:lang w:val="x-none"/>
                </w:rPr>
                <w:t xml:space="preserve"> performance requirements</w:t>
              </w:r>
              <w:r w:rsidRPr="00B66077">
                <w:rPr>
                  <w:lang w:eastAsia="zh-CN"/>
                </w:rPr>
                <w:t>.</w:t>
              </w:r>
            </w:ins>
          </w:p>
        </w:tc>
        <w:tc>
          <w:tcPr>
            <w:tcW w:w="851" w:type="dxa"/>
          </w:tcPr>
          <w:p w14:paraId="762D8B55" w14:textId="144D6848" w:rsidR="005D56EC" w:rsidRDefault="005D56EC" w:rsidP="00AE3067">
            <w:pPr>
              <w:pStyle w:val="TAL"/>
              <w:rPr>
                <w:ins w:id="33" w:author="Endorsed R4-2508610" w:date="2025-08-11T14:06:00Z"/>
                <w:lang w:eastAsia="zh-CN"/>
              </w:rPr>
            </w:pPr>
            <w:ins w:id="34" w:author="Endorsed R4-2508610" w:date="2025-08-11T14:06:00Z">
              <w:r>
                <w:rPr>
                  <w:rFonts w:eastAsiaTheme="minorEastAsia" w:hint="eastAsia"/>
                  <w:lang w:eastAsia="zh-CN"/>
                </w:rPr>
                <w:t>x</w:t>
              </w:r>
            </w:ins>
          </w:p>
        </w:tc>
        <w:tc>
          <w:tcPr>
            <w:tcW w:w="920" w:type="dxa"/>
          </w:tcPr>
          <w:p w14:paraId="4C4723E1" w14:textId="78A6519E" w:rsidR="005D56EC" w:rsidRDefault="005D56EC" w:rsidP="00AE3067">
            <w:pPr>
              <w:pStyle w:val="TAL"/>
              <w:rPr>
                <w:ins w:id="35" w:author="Endorsed R4-2508610" w:date="2025-08-11T14:06:00Z"/>
                <w:lang w:val="fr-FR" w:eastAsia="zh-CN"/>
              </w:rPr>
            </w:pPr>
            <w:ins w:id="36" w:author="Endorsed R4-2508610" w:date="2025-08-11T14:06:00Z">
              <w:r>
                <w:rPr>
                  <w:rFonts w:eastAsiaTheme="minorEastAsia" w:hint="eastAsia"/>
                  <w:lang w:val="fr-FR" w:eastAsia="zh-CN"/>
                </w:rPr>
                <w:t>x</w:t>
              </w:r>
            </w:ins>
          </w:p>
        </w:tc>
      </w:tr>
      <w:tr w:rsidR="005D56EC" w:rsidRPr="008C3753" w14:paraId="2D5E2377" w14:textId="77777777" w:rsidTr="00B82A7B">
        <w:trPr>
          <w:cantSplit/>
          <w:jc w:val="center"/>
        </w:trPr>
        <w:tc>
          <w:tcPr>
            <w:tcW w:w="9777" w:type="dxa"/>
            <w:gridSpan w:val="5"/>
          </w:tcPr>
          <w:p w14:paraId="605C10D7" w14:textId="45698D9A" w:rsidR="005D56EC" w:rsidRPr="00696E1E" w:rsidRDefault="005D56EC" w:rsidP="00FC4294">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6FEF786" w14:textId="77777777" w:rsidR="005D56EC" w:rsidRDefault="005D56EC" w:rsidP="00FC4294">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E6AAD57" w14:textId="77777777" w:rsidR="005D56EC" w:rsidRDefault="005D56EC" w:rsidP="00FC4294">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D88BE65" w14:textId="77777777" w:rsidR="005D56EC" w:rsidRDefault="005D56EC" w:rsidP="00FC4294">
            <w:pPr>
              <w:pStyle w:val="TAN"/>
              <w:keepNext w:val="0"/>
            </w:pPr>
            <w:r>
              <w:t>NOTE 4:</w:t>
            </w:r>
            <w:r>
              <w:tab/>
              <w:t xml:space="preserve">This manufacturer declaration is optional. </w:t>
            </w:r>
          </w:p>
          <w:p w14:paraId="21FCEFBA" w14:textId="77777777" w:rsidR="005D56EC" w:rsidRDefault="005D56EC" w:rsidP="00FC4294">
            <w:pPr>
              <w:pStyle w:val="TAN"/>
            </w:pPr>
            <w:r>
              <w:rPr>
                <w:rFonts w:cs="Arial"/>
                <w:szCs w:val="18"/>
              </w:rPr>
              <w:t>NOTE 5:</w:t>
            </w:r>
            <w:r>
              <w:tab/>
              <w:t>This manufacturer may declare two values, one with a minimum of +6dB and the other with a minimum of +3dB.</w:t>
            </w:r>
          </w:p>
          <w:p w14:paraId="37A25576" w14:textId="4504D4CF" w:rsidR="005D56EC" w:rsidRDefault="005D56EC" w:rsidP="00FC4294">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85A5AE7" w14:textId="68CF0A3F" w:rsidR="005D56EC" w:rsidRPr="008C3753" w:rsidRDefault="005D56EC" w:rsidP="002D4A4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69ABC1AF" w14:textId="77777777" w:rsidR="00234C42" w:rsidRDefault="00234C42" w:rsidP="00234C42">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50FB0FF2" w14:textId="77777777" w:rsidR="00461BD1" w:rsidRDefault="00461BD1" w:rsidP="00461BD1">
      <w:pPr>
        <w:rPr>
          <w:rFonts w:eastAsiaTheme="minorEastAsia"/>
          <w:lang w:eastAsia="zh-CN"/>
        </w:rPr>
      </w:pPr>
    </w:p>
    <w:p w14:paraId="48AB471F" w14:textId="77777777" w:rsidR="00234C42" w:rsidRDefault="00234C42" w:rsidP="00461BD1">
      <w:pPr>
        <w:rPr>
          <w:rFonts w:eastAsiaTheme="minorEastAsia"/>
          <w:lang w:eastAsia="zh-CN"/>
        </w:rPr>
      </w:pPr>
    </w:p>
    <w:p w14:paraId="0352C4A7" w14:textId="77777777" w:rsidR="006C5FD3" w:rsidRDefault="006C5FD3" w:rsidP="006C5FD3">
      <w:pPr>
        <w:pStyle w:val="2"/>
        <w:spacing w:after="240"/>
        <w:ind w:left="0" w:firstLine="0"/>
      </w:pPr>
      <w:bookmarkStart w:id="37" w:name="historyclause"/>
      <w:bookmarkStart w:id="38" w:name="_Toc21100097"/>
      <w:bookmarkStart w:id="39" w:name="_Toc29809895"/>
      <w:bookmarkStart w:id="40" w:name="_Toc36645280"/>
      <w:bookmarkStart w:id="41" w:name="_Toc37272334"/>
      <w:bookmarkStart w:id="42" w:name="_Toc45884580"/>
      <w:bookmarkStart w:id="43" w:name="_Toc53182603"/>
      <w:bookmarkStart w:id="44" w:name="_Toc58860344"/>
      <w:bookmarkStart w:id="45" w:name="_Toc58862848"/>
      <w:bookmarkStart w:id="46" w:name="_Toc61182841"/>
      <w:bookmarkStart w:id="47" w:name="_Toc66728156"/>
      <w:bookmarkStart w:id="48" w:name="_Toc74961960"/>
      <w:bookmarkStart w:id="49" w:name="_Toc75242870"/>
      <w:bookmarkStart w:id="50" w:name="_Toc76545216"/>
      <w:bookmarkStart w:id="51" w:name="_Toc82595319"/>
      <w:r>
        <w:rPr>
          <w:b/>
          <w:noProof/>
          <w:snapToGrid w:val="0"/>
          <w:color w:val="FF0000"/>
          <w:sz w:val="28"/>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615C7607" w14:textId="77777777" w:rsidR="00A74559" w:rsidRDefault="00A74559" w:rsidP="00A74559">
      <w:pPr>
        <w:pStyle w:val="5"/>
        <w:rPr>
          <w:noProof/>
        </w:rPr>
      </w:pPr>
      <w:bookmarkStart w:id="52" w:name="_Toc176944748"/>
      <w:bookmarkStart w:id="53" w:name="_Toc187257026"/>
      <w:r>
        <w:rPr>
          <w:noProof/>
        </w:rPr>
        <w:t>8.1.2.1.10</w:t>
      </w:r>
      <w:r>
        <w:rPr>
          <w:noProof/>
        </w:rPr>
        <w:tab/>
        <w:t>Applicability of PUSCH with enhanced DM-RS</w:t>
      </w:r>
      <w:bookmarkEnd w:id="52"/>
      <w:bookmarkEnd w:id="53"/>
    </w:p>
    <w:p w14:paraId="3AEDB53E" w14:textId="4AF003B1" w:rsidR="00A74559" w:rsidRDefault="00637DEC" w:rsidP="002B3125">
      <w:pPr>
        <w:rPr>
          <w:ins w:id="54" w:author="Endorsed R4-2508610" w:date="2025-08-11T14:06:00Z"/>
          <w:rFonts w:eastAsiaTheme="minorEastAsia"/>
          <w:lang w:eastAsia="zh-CN"/>
        </w:rPr>
      </w:pPr>
      <w:r w:rsidRPr="00640ADC">
        <w:t>Unless otherwise stated, a BS declare to support PUSCH enhanced-dmrs-Type_r18 (see D.</w:t>
      </w:r>
      <w:r>
        <w:t>12</w:t>
      </w:r>
      <w:r>
        <w:rPr>
          <w:rFonts w:hint="eastAsia"/>
          <w:lang w:eastAsia="zh-CN"/>
        </w:rPr>
        <w:t>4</w:t>
      </w:r>
      <w:r w:rsidRPr="00640ADC">
        <w:t xml:space="preserve"> in table 4.6-1) and pass the requirement defined in 8.2.</w:t>
      </w:r>
      <w:r>
        <w:t>15</w:t>
      </w:r>
      <w:r w:rsidRPr="00640ADC">
        <w:t>, can also consider the tests defined in 8.2.1 with same configurations besides DM-RS ports as passed.</w:t>
      </w:r>
    </w:p>
    <w:p w14:paraId="5FDDF0FE" w14:textId="38375B5D" w:rsidR="005D56EC" w:rsidRPr="002B3B77" w:rsidRDefault="005D56EC" w:rsidP="005D56EC">
      <w:pPr>
        <w:pStyle w:val="5"/>
        <w:rPr>
          <w:ins w:id="55" w:author="Endorsed R4-2508610" w:date="2025-08-11T14:06:00Z"/>
          <w:rFonts w:eastAsiaTheme="minorEastAsia"/>
          <w:noProof/>
          <w:color w:val="000000" w:themeColor="text1"/>
          <w:lang w:eastAsia="zh-CN"/>
        </w:rPr>
      </w:pPr>
      <w:ins w:id="56" w:author="Endorsed R4-2508610" w:date="2025-08-11T14:06:00Z">
        <w:r w:rsidRPr="002B10C8">
          <w:rPr>
            <w:noProof/>
            <w:color w:val="000000" w:themeColor="text1"/>
          </w:rPr>
          <w:t>8.1.2.1.1</w:t>
        </w:r>
        <w:r w:rsidRPr="002B10C8">
          <w:rPr>
            <w:rFonts w:eastAsiaTheme="minorEastAsia" w:hint="eastAsia"/>
            <w:noProof/>
            <w:color w:val="000000" w:themeColor="text1"/>
            <w:lang w:eastAsia="zh-CN"/>
          </w:rPr>
          <w:t>1</w:t>
        </w:r>
        <w:r w:rsidRPr="002B10C8">
          <w:rPr>
            <w:noProof/>
            <w:color w:val="000000" w:themeColor="text1"/>
          </w:rPr>
          <w:tab/>
          <w:t xml:space="preserve">Applicability of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ins>
      <w:ins w:id="57" w:author="CATT" w:date="2025-08-27T20:59:00Z">
        <w:r w:rsidR="002B3B77">
          <w:rPr>
            <w:rFonts w:eastAsiaTheme="minorEastAsia" w:hint="eastAsia"/>
            <w:color w:val="000000" w:themeColor="text1"/>
            <w:lang w:val="x-none" w:eastAsia="zh-CN"/>
          </w:rPr>
          <w:t xml:space="preserve"> for PUSCH with synchronous interference</w:t>
        </w:r>
      </w:ins>
    </w:p>
    <w:p w14:paraId="240B4835" w14:textId="7B217B47" w:rsidR="005D56EC" w:rsidRDefault="005D56EC" w:rsidP="002B3125">
      <w:pPr>
        <w:rPr>
          <w:ins w:id="58" w:author="CATT" w:date="2025-08-11T14:16:00Z"/>
          <w:rFonts w:eastAsia="宋体"/>
          <w:color w:val="000000" w:themeColor="text1"/>
          <w:lang w:eastAsia="zh-CN"/>
        </w:rPr>
      </w:pPr>
      <w:ins w:id="59" w:author="Endorsed R4-2508610" w:date="2025-08-11T14:06:00Z">
        <w:r w:rsidRPr="002B10C8">
          <w:rPr>
            <w:rFonts w:eastAsia="宋体"/>
            <w:color w:val="000000" w:themeColor="text1"/>
            <w:lang w:eastAsia="zh-CN"/>
          </w:rPr>
          <w:t xml:space="preserve">Unless otherwise stated,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ins>
      <w:ins w:id="60" w:author="CATT" w:date="2025-08-27T21:04:00Z">
        <w:r w:rsidR="005964D9">
          <w:rPr>
            <w:rFonts w:eastAsiaTheme="minorEastAsia" w:hint="eastAsia"/>
            <w:color w:val="000000" w:themeColor="text1"/>
            <w:lang w:val="x-none" w:eastAsia="zh-CN"/>
          </w:rPr>
          <w:t xml:space="preserve"> for PUSCH with synchronous interference</w:t>
        </w:r>
      </w:ins>
      <w:ins w:id="61" w:author="Endorsed R4-2508610" w:date="2025-08-11T14:06:00Z">
        <w:r w:rsidRPr="002B10C8">
          <w:rPr>
            <w:rFonts w:eastAsia="宋体"/>
            <w:color w:val="000000" w:themeColor="text1"/>
            <w:lang w:eastAsia="zh-CN"/>
          </w:rPr>
          <w:t xml:space="preserve"> tests shall apply only for BS declared to be supported (see D.126 in table 4.6-1).</w:t>
        </w:r>
      </w:ins>
    </w:p>
    <w:p w14:paraId="06B01EEF" w14:textId="22763C21" w:rsidR="00582391" w:rsidRPr="00582391" w:rsidRDefault="00582391" w:rsidP="00582391">
      <w:pPr>
        <w:pStyle w:val="6"/>
        <w:rPr>
          <w:ins w:id="62" w:author="CATT" w:date="2025-08-11T14:16:00Z"/>
        </w:rPr>
      </w:pPr>
      <w:ins w:id="63" w:author="CATT" w:date="2025-08-11T14:16:00Z">
        <w:r w:rsidRPr="00582391">
          <w:t>8.1.2.1</w:t>
        </w:r>
        <w:r w:rsidRPr="00582391">
          <w:rPr>
            <w:rFonts w:hint="eastAsia"/>
          </w:rPr>
          <w:t>.11</w:t>
        </w:r>
        <w:r>
          <w:t>.1</w:t>
        </w:r>
      </w:ins>
      <w:ins w:id="64" w:author="CATT" w:date="2025-08-11T14:17:00Z">
        <w:r w:rsidRPr="00582391">
          <w:rPr>
            <w:rFonts w:hint="eastAsia"/>
          </w:rPr>
          <w:t xml:space="preserve"> </w:t>
        </w:r>
      </w:ins>
      <w:ins w:id="65" w:author="CATT" w:date="2025-08-11T14:16:00Z">
        <w:r w:rsidRPr="00582391">
          <w:t>Applicability of requirements for different test scenarios</w:t>
        </w:r>
      </w:ins>
    </w:p>
    <w:p w14:paraId="0FA8712B" w14:textId="7433E37E" w:rsidR="000C7278" w:rsidRPr="000C7278" w:rsidRDefault="000C7278" w:rsidP="002B3125">
      <w:pPr>
        <w:rPr>
          <w:rFonts w:eastAsiaTheme="minorEastAsia"/>
          <w:lang w:eastAsia="zh-CN"/>
        </w:rPr>
      </w:pPr>
      <w:ins w:id="66" w:author="CATT" w:date="2025-08-11T14:10:00Z">
        <w:r w:rsidRPr="003C0C02">
          <w:rPr>
            <w:rFonts w:eastAsia="宋体"/>
            <w:lang w:eastAsia="zh-CN"/>
          </w:rPr>
          <w:t>Unless otherwise stated, a BS declare</w:t>
        </w:r>
      </w:ins>
      <w:ins w:id="67" w:author="CATT" w:date="2025-08-27T20:46:00Z">
        <w:r w:rsidR="005F7229">
          <w:rPr>
            <w:rFonts w:eastAsia="宋体" w:hint="eastAsia"/>
            <w:lang w:eastAsia="zh-CN"/>
          </w:rPr>
          <w:t>s</w:t>
        </w:r>
      </w:ins>
      <w:ins w:id="68" w:author="CATT" w:date="2025-08-11T14:10:00Z">
        <w:r w:rsidR="000516CA">
          <w:rPr>
            <w:rFonts w:eastAsia="宋体"/>
            <w:lang w:eastAsia="zh-CN"/>
          </w:rPr>
          <w:t xml:space="preserve"> to support Wide Area BS</w:t>
        </w:r>
      </w:ins>
      <w:ins w:id="69" w:author="CATT" w:date="2025-08-28T10:38:00Z">
        <w:r w:rsidR="000516CA">
          <w:rPr>
            <w:rFonts w:eastAsia="宋体" w:hint="eastAsia"/>
            <w:lang w:eastAsia="zh-CN"/>
          </w:rPr>
          <w:t xml:space="preserve"> or</w:t>
        </w:r>
      </w:ins>
      <w:ins w:id="70" w:author="CATT" w:date="2025-08-11T14:10:00Z">
        <w:r w:rsidRPr="003C0C02">
          <w:rPr>
            <w:rFonts w:eastAsia="宋体"/>
            <w:lang w:eastAsia="zh-CN"/>
          </w:rPr>
          <w:t xml:space="preserve"> Medium Range BS</w:t>
        </w:r>
      </w:ins>
      <w:ins w:id="71" w:author="CATT" w:date="2025-08-27T20:52:00Z">
        <w:r w:rsidR="00465548">
          <w:rPr>
            <w:rFonts w:eastAsia="宋体" w:hint="eastAsia"/>
            <w:lang w:eastAsia="zh-CN"/>
          </w:rPr>
          <w:t xml:space="preserve"> (</w:t>
        </w:r>
      </w:ins>
      <w:ins w:id="72" w:author="CATT" w:date="2025-08-27T20:53:00Z">
        <w:r w:rsidR="00465548">
          <w:rPr>
            <w:rFonts w:eastAsia="宋体" w:hint="eastAsia"/>
            <w:lang w:eastAsia="zh-CN"/>
          </w:rPr>
          <w:t xml:space="preserve">see D.2 </w:t>
        </w:r>
        <w:r w:rsidR="00465548" w:rsidRPr="00640ADC">
          <w:t>in table 4.6-1</w:t>
        </w:r>
      </w:ins>
      <w:ins w:id="73" w:author="CATT" w:date="2025-08-27T20:52:00Z">
        <w:r w:rsidR="00465548">
          <w:rPr>
            <w:rFonts w:eastAsia="宋体" w:hint="eastAsia"/>
            <w:lang w:eastAsia="zh-CN"/>
          </w:rPr>
          <w:t>)</w:t>
        </w:r>
      </w:ins>
      <w:ins w:id="74" w:author="CATT" w:date="2025-08-11T14:10:00Z">
        <w:r w:rsidRPr="003C0C02">
          <w:rPr>
            <w:rFonts w:eastAsia="宋体"/>
            <w:lang w:eastAsia="zh-CN"/>
          </w:rPr>
          <w:t xml:space="preserve"> and pass the </w:t>
        </w:r>
      </w:ins>
      <w:ins w:id="75" w:author="CATT" w:date="2025-08-27T20:57:00Z">
        <w:r w:rsidR="00423E3A">
          <w:rPr>
            <w:rFonts w:eastAsia="宋体" w:hint="eastAsia"/>
            <w:lang w:eastAsia="zh-CN"/>
          </w:rPr>
          <w:t>requirement</w:t>
        </w:r>
      </w:ins>
      <w:ins w:id="76" w:author="CATT" w:date="2025-08-11T14:10:00Z">
        <w:r w:rsidR="00423E3A">
          <w:rPr>
            <w:rFonts w:eastAsia="宋体"/>
            <w:lang w:eastAsia="zh-CN"/>
          </w:rPr>
          <w:t>s</w:t>
        </w:r>
      </w:ins>
      <w:ins w:id="77" w:author="CATT" w:date="2025-08-27T20:58:00Z">
        <w:r w:rsidR="00423E3A">
          <w:rPr>
            <w:rFonts w:eastAsia="宋体" w:hint="eastAsia"/>
            <w:lang w:eastAsia="zh-CN"/>
          </w:rPr>
          <w:t xml:space="preserve"> </w:t>
        </w:r>
      </w:ins>
      <w:ins w:id="78" w:author="CATT" w:date="2025-08-11T14:10:00Z">
        <w:r w:rsidRPr="003C0C02">
          <w:rPr>
            <w:rFonts w:eastAsia="宋体"/>
            <w:lang w:eastAsia="zh-CN"/>
          </w:rPr>
          <w:t xml:space="preserve">for </w:t>
        </w:r>
      </w:ins>
      <w:ins w:id="79" w:author="CATT" w:date="2025-08-28T12:51:00Z">
        <w:r w:rsidR="00DB63A8">
          <w:rPr>
            <w:rFonts w:eastAsia="宋体" w:hint="eastAsia"/>
            <w:lang w:eastAsia="zh-CN"/>
          </w:rPr>
          <w:t>Set</w:t>
        </w:r>
      </w:ins>
      <w:ins w:id="80" w:author="CATT" w:date="2025-08-28T12:52:00Z">
        <w:r w:rsidR="00DB63A8">
          <w:rPr>
            <w:rFonts w:eastAsia="宋体" w:hint="eastAsia"/>
            <w:lang w:eastAsia="zh-CN"/>
          </w:rPr>
          <w:t xml:space="preserve">1 of </w:t>
        </w:r>
      </w:ins>
      <w:ins w:id="81" w:author="CATT" w:date="2025-08-28T12:37:00Z">
        <w:r w:rsidR="00DB29A6">
          <w:rPr>
            <w:rFonts w:eastAsia="等线"/>
            <w:szCs w:val="22"/>
            <w:lang w:eastAsia="zh-CN"/>
          </w:rPr>
          <w:t>INR</w:t>
        </w:r>
      </w:ins>
      <w:ins w:id="82" w:author="CATT" w:date="2025-08-28T12:38:00Z">
        <w:r w:rsidR="005407AD">
          <w:rPr>
            <w:rFonts w:eastAsiaTheme="minorEastAsia" w:hint="eastAsia"/>
            <w:lang w:eastAsia="zh-CN"/>
          </w:rPr>
          <w:t xml:space="preserve"> </w:t>
        </w:r>
        <w:r w:rsidR="005407AD">
          <w:rPr>
            <w:rFonts w:eastAsia="宋体" w:hint="eastAsia"/>
            <w:lang w:eastAsia="zh-CN"/>
          </w:rPr>
          <w:t xml:space="preserve">defined in </w:t>
        </w:r>
      </w:ins>
      <w:ins w:id="83" w:author="CATT" w:date="2025-08-28T12:39:00Z">
        <w:r w:rsidR="005407AD">
          <w:rPr>
            <w:rFonts w:eastAsia="宋体" w:hint="eastAsia"/>
            <w:lang w:eastAsia="zh-CN"/>
          </w:rPr>
          <w:t xml:space="preserve">clause </w:t>
        </w:r>
      </w:ins>
      <w:ins w:id="84" w:author="CATT" w:date="2025-08-28T12:38:00Z">
        <w:r w:rsidR="005F0DA3">
          <w:rPr>
            <w:rFonts w:eastAsia="宋体" w:hint="eastAsia"/>
            <w:lang w:eastAsia="zh-CN"/>
          </w:rPr>
          <w:t>8.2.</w:t>
        </w:r>
      </w:ins>
      <w:ins w:id="85" w:author="CATT" w:date="2025-08-28T17:11:00Z">
        <w:r w:rsidR="005F0DA3">
          <w:rPr>
            <w:rFonts w:eastAsia="宋体" w:hint="eastAsia"/>
            <w:lang w:eastAsia="zh-CN"/>
          </w:rPr>
          <w:t>XX</w:t>
        </w:r>
      </w:ins>
      <w:ins w:id="86" w:author="CATT" w:date="2025-08-11T14:10:00Z">
        <w:r w:rsidRPr="003C0C02">
          <w:rPr>
            <w:rFonts w:eastAsia="宋体"/>
            <w:lang w:eastAsia="zh-CN"/>
          </w:rPr>
          <w:t xml:space="preserve">, </w:t>
        </w:r>
      </w:ins>
      <w:ins w:id="87" w:author="CATT" w:date="2025-08-27T20:50:00Z">
        <w:r w:rsidR="00465548">
          <w:rPr>
            <w:rFonts w:eastAsia="宋体" w:hint="eastAsia"/>
            <w:lang w:eastAsia="zh-CN"/>
          </w:rPr>
          <w:t xml:space="preserve">can also consider </w:t>
        </w:r>
      </w:ins>
      <w:ins w:id="88" w:author="CATT" w:date="2025-08-27T17:44:00Z">
        <w:r w:rsidR="00416E18" w:rsidRPr="00416E18">
          <w:rPr>
            <w:rFonts w:eastAsia="宋体"/>
            <w:lang w:eastAsia="zh-CN"/>
          </w:rPr>
          <w:t>the test</w:t>
        </w:r>
        <w:r w:rsidR="00416E18">
          <w:rPr>
            <w:rFonts w:eastAsia="宋体" w:hint="eastAsia"/>
            <w:lang w:eastAsia="zh-CN"/>
          </w:rPr>
          <w:t>s</w:t>
        </w:r>
      </w:ins>
      <w:ins w:id="89" w:author="CATT" w:date="2025-08-28T12:35:00Z">
        <w:r w:rsidR="00DB29A6">
          <w:rPr>
            <w:rFonts w:eastAsia="宋体" w:hint="eastAsia"/>
            <w:lang w:eastAsia="zh-CN"/>
          </w:rPr>
          <w:t xml:space="preserve"> </w:t>
        </w:r>
      </w:ins>
      <w:ins w:id="90" w:author="CATT" w:date="2025-08-28T12:38:00Z">
        <w:r w:rsidR="005407AD">
          <w:rPr>
            <w:rFonts w:eastAsia="宋体" w:hint="eastAsia"/>
            <w:lang w:eastAsia="zh-CN"/>
          </w:rPr>
          <w:t xml:space="preserve">for </w:t>
        </w:r>
      </w:ins>
      <w:ins w:id="91" w:author="CATT" w:date="2025-08-28T12:52:00Z">
        <w:r w:rsidR="00DB63A8">
          <w:rPr>
            <w:rFonts w:eastAsia="宋体" w:hint="eastAsia"/>
            <w:lang w:eastAsia="zh-CN"/>
          </w:rPr>
          <w:t xml:space="preserve">Set2 of </w:t>
        </w:r>
      </w:ins>
      <w:ins w:id="92" w:author="CATT" w:date="2025-08-28T12:38:00Z">
        <w:r w:rsidR="005407AD">
          <w:rPr>
            <w:rFonts w:eastAsia="宋体" w:hint="eastAsia"/>
            <w:lang w:eastAsia="zh-CN"/>
          </w:rPr>
          <w:t xml:space="preserve">INR </w:t>
        </w:r>
      </w:ins>
      <w:ins w:id="93" w:author="CATT" w:date="2025-08-28T12:35:00Z">
        <w:r w:rsidR="00DB29A6">
          <w:rPr>
            <w:rFonts w:eastAsia="宋体" w:hint="eastAsia"/>
            <w:lang w:eastAsia="zh-CN"/>
          </w:rPr>
          <w:t>defined in</w:t>
        </w:r>
      </w:ins>
      <w:ins w:id="94" w:author="CATT" w:date="2025-08-28T12:39:00Z">
        <w:r w:rsidR="005F0DA3">
          <w:rPr>
            <w:rFonts w:eastAsia="宋体" w:hint="eastAsia"/>
            <w:lang w:eastAsia="zh-CN"/>
          </w:rPr>
          <w:t xml:space="preserve"> clause 8.2.</w:t>
        </w:r>
      </w:ins>
      <w:ins w:id="95" w:author="CATT" w:date="2025-08-28T17:11:00Z">
        <w:r w:rsidR="005F0DA3">
          <w:rPr>
            <w:rFonts w:eastAsia="宋体" w:hint="eastAsia"/>
            <w:lang w:eastAsia="zh-CN"/>
          </w:rPr>
          <w:t>XX</w:t>
        </w:r>
      </w:ins>
      <w:bookmarkStart w:id="96" w:name="_GoBack"/>
      <w:bookmarkEnd w:id="96"/>
      <w:ins w:id="97" w:author="CATT" w:date="2025-08-28T12:35:00Z">
        <w:r w:rsidR="00DB29A6">
          <w:rPr>
            <w:rFonts w:eastAsia="宋体" w:hint="eastAsia"/>
            <w:lang w:eastAsia="zh-CN"/>
          </w:rPr>
          <w:t xml:space="preserve"> </w:t>
        </w:r>
      </w:ins>
      <w:ins w:id="98" w:author="CATT" w:date="2025-08-27T20:51:00Z">
        <w:r w:rsidR="00465548">
          <w:rPr>
            <w:rFonts w:eastAsia="宋体" w:hint="eastAsia"/>
            <w:lang w:eastAsia="zh-CN"/>
          </w:rPr>
          <w:t>as passed</w:t>
        </w:r>
      </w:ins>
      <w:ins w:id="99" w:author="CATT" w:date="2025-08-11T14:10:00Z">
        <w:r w:rsidRPr="003C0C02">
          <w:rPr>
            <w:rFonts w:eastAsia="宋体"/>
            <w:lang w:eastAsia="zh-CN"/>
          </w:rPr>
          <w:t>.</w:t>
        </w:r>
      </w:ins>
    </w:p>
    <w:p w14:paraId="787330E4" w14:textId="5AC16447" w:rsidR="006C5FD3" w:rsidRDefault="006C5FD3" w:rsidP="006C5FD3">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194EF21E" w14:textId="77777777" w:rsidR="006C5FD3" w:rsidRDefault="006C5FD3" w:rsidP="002B3125">
      <w:pPr>
        <w:rPr>
          <w:rFonts w:eastAsiaTheme="minorEastAsia"/>
          <w:lang w:eastAsia="zh-CN"/>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830DD05" w14:textId="77777777" w:rsidR="006C5FD3" w:rsidRDefault="006C5FD3" w:rsidP="002B3125">
      <w:pPr>
        <w:rPr>
          <w:rFonts w:eastAsiaTheme="minorEastAsia"/>
          <w:lang w:eastAsia="zh-CN"/>
        </w:rPr>
      </w:pPr>
    </w:p>
    <w:sectPr w:rsidR="006C5FD3"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453A0" w14:textId="77777777" w:rsidR="00FC1D1E" w:rsidRDefault="00FC1D1E">
      <w:r>
        <w:separator/>
      </w:r>
    </w:p>
  </w:endnote>
  <w:endnote w:type="continuationSeparator" w:id="0">
    <w:p w14:paraId="1C923966" w14:textId="77777777" w:rsidR="00FC1D1E" w:rsidRDefault="00FC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385A9" w14:textId="77777777" w:rsidR="00FC1D1E" w:rsidRDefault="00FC1D1E">
      <w:r>
        <w:separator/>
      </w:r>
    </w:p>
  </w:footnote>
  <w:footnote w:type="continuationSeparator" w:id="0">
    <w:p w14:paraId="12284085" w14:textId="77777777" w:rsidR="00FC1D1E" w:rsidRDefault="00FC1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1"/>
  </w:num>
  <w:num w:numId="13">
    <w:abstractNumId w:val="75"/>
  </w:num>
  <w:num w:numId="14">
    <w:abstractNumId w:val="53"/>
  </w:num>
  <w:num w:numId="15">
    <w:abstractNumId w:val="2"/>
  </w:num>
  <w:num w:numId="16">
    <w:abstractNumId w:val="78"/>
  </w:num>
  <w:num w:numId="17">
    <w:abstractNumId w:val="69"/>
  </w:num>
  <w:num w:numId="18">
    <w:abstractNumId w:val="49"/>
  </w:num>
  <w:num w:numId="19">
    <w:abstractNumId w:val="26"/>
  </w:num>
  <w:num w:numId="20">
    <w:abstractNumId w:val="7"/>
  </w:num>
  <w:num w:numId="21">
    <w:abstractNumId w:val="72"/>
  </w:num>
  <w:num w:numId="22">
    <w:abstractNumId w:val="57"/>
  </w:num>
  <w:num w:numId="23">
    <w:abstractNumId w:val="1"/>
  </w:num>
  <w:num w:numId="24">
    <w:abstractNumId w:val="38"/>
  </w:num>
  <w:num w:numId="25">
    <w:abstractNumId w:val="18"/>
  </w:num>
  <w:num w:numId="26">
    <w:abstractNumId w:val="55"/>
  </w:num>
  <w:num w:numId="27">
    <w:abstractNumId w:val="34"/>
  </w:num>
  <w:num w:numId="28">
    <w:abstractNumId w:val="11"/>
  </w:num>
  <w:num w:numId="29">
    <w:abstractNumId w:val="56"/>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2"/>
  </w:num>
  <w:num w:numId="37">
    <w:abstractNumId w:val="12"/>
  </w:num>
  <w:num w:numId="38">
    <w:abstractNumId w:val="40"/>
  </w:num>
  <w:num w:numId="39">
    <w:abstractNumId w:val="14"/>
  </w:num>
  <w:num w:numId="40">
    <w:abstractNumId w:val="22"/>
  </w:num>
  <w:num w:numId="41">
    <w:abstractNumId w:val="73"/>
  </w:num>
  <w:num w:numId="42">
    <w:abstractNumId w:val="71"/>
  </w:num>
  <w:num w:numId="43">
    <w:abstractNumId w:val="44"/>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9"/>
  </w:num>
  <w:num w:numId="49">
    <w:abstractNumId w:val="70"/>
  </w:num>
  <w:num w:numId="50">
    <w:abstractNumId w:val="87"/>
  </w:num>
  <w:num w:numId="51">
    <w:abstractNumId w:val="13"/>
  </w:num>
  <w:num w:numId="52">
    <w:abstractNumId w:val="24"/>
  </w:num>
  <w:num w:numId="53">
    <w:abstractNumId w:val="32"/>
  </w:num>
  <w:num w:numId="54">
    <w:abstractNumId w:val="48"/>
  </w:num>
  <w:num w:numId="55">
    <w:abstractNumId w:val="33"/>
  </w:num>
  <w:num w:numId="56">
    <w:abstractNumId w:val="54"/>
  </w:num>
  <w:num w:numId="57">
    <w:abstractNumId w:val="86"/>
  </w:num>
  <w:num w:numId="58">
    <w:abstractNumId w:val="60"/>
  </w:num>
  <w:num w:numId="59">
    <w:abstractNumId w:val="42"/>
  </w:num>
  <w:num w:numId="60">
    <w:abstractNumId w:val="6"/>
  </w:num>
  <w:num w:numId="61">
    <w:abstractNumId w:val="16"/>
  </w:num>
  <w:num w:numId="62">
    <w:abstractNumId w:val="20"/>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30"/>
  </w:num>
  <w:num w:numId="72">
    <w:abstractNumId w:val="68"/>
  </w:num>
  <w:num w:numId="73">
    <w:abstractNumId w:val="36"/>
  </w:num>
  <w:num w:numId="74">
    <w:abstractNumId w:val="81"/>
  </w:num>
  <w:num w:numId="75">
    <w:abstractNumId w:val="82"/>
  </w:num>
  <w:num w:numId="76">
    <w:abstractNumId w:val="27"/>
  </w:num>
  <w:num w:numId="77">
    <w:abstractNumId w:val="47"/>
  </w:num>
  <w:num w:numId="78">
    <w:abstractNumId w:val="35"/>
  </w:num>
  <w:num w:numId="79">
    <w:abstractNumId w:val="74"/>
  </w:num>
  <w:num w:numId="80">
    <w:abstractNumId w:val="4"/>
  </w:num>
  <w:num w:numId="81">
    <w:abstractNumId w:val="80"/>
  </w:num>
  <w:num w:numId="82">
    <w:abstractNumId w:val="28"/>
  </w:num>
  <w:num w:numId="83">
    <w:abstractNumId w:val="77"/>
  </w:num>
  <w:num w:numId="84">
    <w:abstractNumId w:val="23"/>
  </w:num>
  <w:num w:numId="85">
    <w:abstractNumId w:val="64"/>
  </w:num>
  <w:num w:numId="86">
    <w:abstractNumId w:val="43"/>
  </w:num>
  <w:num w:numId="87">
    <w:abstractNumId w:val="50"/>
  </w:num>
  <w:num w:numId="88">
    <w:abstractNumId w:val="67"/>
  </w:num>
  <w:num w:numId="89">
    <w:abstractNumId w:val="88"/>
  </w:num>
  <w:num w:numId="90">
    <w:abstractNumId w:val="31"/>
  </w:num>
  <w:num w:numId="91">
    <w:abstractNumId w:val="58"/>
  </w:num>
  <w:num w:numId="92">
    <w:abstractNumId w:val="1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27E69"/>
    <w:rsid w:val="00033397"/>
    <w:rsid w:val="0003342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6CA"/>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98F"/>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51A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278"/>
    <w:rsid w:val="000C7A40"/>
    <w:rsid w:val="000D1287"/>
    <w:rsid w:val="000D289E"/>
    <w:rsid w:val="000D2A67"/>
    <w:rsid w:val="000D3176"/>
    <w:rsid w:val="000D31E3"/>
    <w:rsid w:val="000D42AF"/>
    <w:rsid w:val="000D472C"/>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5D0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F28"/>
    <w:rsid w:val="00150414"/>
    <w:rsid w:val="00150D49"/>
    <w:rsid w:val="00151B76"/>
    <w:rsid w:val="00152B0A"/>
    <w:rsid w:val="00152E31"/>
    <w:rsid w:val="00153C24"/>
    <w:rsid w:val="00153E00"/>
    <w:rsid w:val="001549E9"/>
    <w:rsid w:val="00154E70"/>
    <w:rsid w:val="0015635A"/>
    <w:rsid w:val="00156C3E"/>
    <w:rsid w:val="001573E8"/>
    <w:rsid w:val="00157ACB"/>
    <w:rsid w:val="00157F7A"/>
    <w:rsid w:val="00163CD4"/>
    <w:rsid w:val="00170FA7"/>
    <w:rsid w:val="001729A2"/>
    <w:rsid w:val="00177DFE"/>
    <w:rsid w:val="00177EED"/>
    <w:rsid w:val="00180391"/>
    <w:rsid w:val="0018192F"/>
    <w:rsid w:val="00181E8F"/>
    <w:rsid w:val="00183B25"/>
    <w:rsid w:val="00183C17"/>
    <w:rsid w:val="00184871"/>
    <w:rsid w:val="001849E9"/>
    <w:rsid w:val="00184BBA"/>
    <w:rsid w:val="001873DC"/>
    <w:rsid w:val="00192288"/>
    <w:rsid w:val="00192F84"/>
    <w:rsid w:val="00193CB8"/>
    <w:rsid w:val="00195E56"/>
    <w:rsid w:val="001966A9"/>
    <w:rsid w:val="00197341"/>
    <w:rsid w:val="001A0923"/>
    <w:rsid w:val="001A0AFC"/>
    <w:rsid w:val="001A35CC"/>
    <w:rsid w:val="001A3E67"/>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4FFC"/>
    <w:rsid w:val="001E6BB8"/>
    <w:rsid w:val="001E7203"/>
    <w:rsid w:val="001F024F"/>
    <w:rsid w:val="001F0A57"/>
    <w:rsid w:val="001F168B"/>
    <w:rsid w:val="001F314A"/>
    <w:rsid w:val="001F3427"/>
    <w:rsid w:val="001F3CAF"/>
    <w:rsid w:val="001F4A9E"/>
    <w:rsid w:val="001F5126"/>
    <w:rsid w:val="001F65A7"/>
    <w:rsid w:val="001F74AF"/>
    <w:rsid w:val="002034D3"/>
    <w:rsid w:val="00203CB3"/>
    <w:rsid w:val="00203E58"/>
    <w:rsid w:val="002066A3"/>
    <w:rsid w:val="002073AF"/>
    <w:rsid w:val="00207C66"/>
    <w:rsid w:val="00210B12"/>
    <w:rsid w:val="002129E9"/>
    <w:rsid w:val="00217327"/>
    <w:rsid w:val="00221D15"/>
    <w:rsid w:val="002222E0"/>
    <w:rsid w:val="00223667"/>
    <w:rsid w:val="00223A45"/>
    <w:rsid w:val="00224532"/>
    <w:rsid w:val="002247F0"/>
    <w:rsid w:val="00224B1B"/>
    <w:rsid w:val="00225249"/>
    <w:rsid w:val="00226B8B"/>
    <w:rsid w:val="00227762"/>
    <w:rsid w:val="00227FE2"/>
    <w:rsid w:val="00230EF0"/>
    <w:rsid w:val="00232B8C"/>
    <w:rsid w:val="00232BA2"/>
    <w:rsid w:val="002347A2"/>
    <w:rsid w:val="00234C42"/>
    <w:rsid w:val="0024020B"/>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73F"/>
    <w:rsid w:val="00256D89"/>
    <w:rsid w:val="0025768C"/>
    <w:rsid w:val="00257FE5"/>
    <w:rsid w:val="002614D6"/>
    <w:rsid w:val="002619F4"/>
    <w:rsid w:val="00263281"/>
    <w:rsid w:val="00264FA1"/>
    <w:rsid w:val="00265E78"/>
    <w:rsid w:val="00267A5C"/>
    <w:rsid w:val="00270DEC"/>
    <w:rsid w:val="0027142E"/>
    <w:rsid w:val="00271E99"/>
    <w:rsid w:val="002720D3"/>
    <w:rsid w:val="00273E9E"/>
    <w:rsid w:val="00275A68"/>
    <w:rsid w:val="00275C55"/>
    <w:rsid w:val="00277884"/>
    <w:rsid w:val="00277B3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BA2"/>
    <w:rsid w:val="002A4C63"/>
    <w:rsid w:val="002A612D"/>
    <w:rsid w:val="002A6E03"/>
    <w:rsid w:val="002A73FB"/>
    <w:rsid w:val="002B0163"/>
    <w:rsid w:val="002B16F8"/>
    <w:rsid w:val="002B2F7F"/>
    <w:rsid w:val="002B3117"/>
    <w:rsid w:val="002B3125"/>
    <w:rsid w:val="002B31E3"/>
    <w:rsid w:val="002B38C2"/>
    <w:rsid w:val="002B3B77"/>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0D1C"/>
    <w:rsid w:val="00311060"/>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19F5"/>
    <w:rsid w:val="0033230C"/>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6917"/>
    <w:rsid w:val="003577F3"/>
    <w:rsid w:val="003600E8"/>
    <w:rsid w:val="00360548"/>
    <w:rsid w:val="00361D28"/>
    <w:rsid w:val="00361F57"/>
    <w:rsid w:val="0036223F"/>
    <w:rsid w:val="003633BA"/>
    <w:rsid w:val="003635C6"/>
    <w:rsid w:val="00363E0E"/>
    <w:rsid w:val="003646AC"/>
    <w:rsid w:val="00364C75"/>
    <w:rsid w:val="00364F2D"/>
    <w:rsid w:val="0036510E"/>
    <w:rsid w:val="00375FCD"/>
    <w:rsid w:val="00376901"/>
    <w:rsid w:val="00376C3F"/>
    <w:rsid w:val="0037749C"/>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3AC"/>
    <w:rsid w:val="003A3D2A"/>
    <w:rsid w:val="003B0D7A"/>
    <w:rsid w:val="003B22C3"/>
    <w:rsid w:val="003B4ABC"/>
    <w:rsid w:val="003B6A23"/>
    <w:rsid w:val="003C1B8D"/>
    <w:rsid w:val="003C1C44"/>
    <w:rsid w:val="003C25D9"/>
    <w:rsid w:val="003C264B"/>
    <w:rsid w:val="003C27AE"/>
    <w:rsid w:val="003C3971"/>
    <w:rsid w:val="003C3CE4"/>
    <w:rsid w:val="003C5595"/>
    <w:rsid w:val="003C5CF2"/>
    <w:rsid w:val="003C6BBE"/>
    <w:rsid w:val="003C7553"/>
    <w:rsid w:val="003C7ADF"/>
    <w:rsid w:val="003D0704"/>
    <w:rsid w:val="003D0C1F"/>
    <w:rsid w:val="003D2ACF"/>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6E18"/>
    <w:rsid w:val="004177AC"/>
    <w:rsid w:val="004209DB"/>
    <w:rsid w:val="00420C3F"/>
    <w:rsid w:val="00421234"/>
    <w:rsid w:val="00421581"/>
    <w:rsid w:val="00423E3A"/>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E3E"/>
    <w:rsid w:val="00460E5A"/>
    <w:rsid w:val="0046182B"/>
    <w:rsid w:val="00461B27"/>
    <w:rsid w:val="00461BD1"/>
    <w:rsid w:val="0046208E"/>
    <w:rsid w:val="004626BE"/>
    <w:rsid w:val="00463717"/>
    <w:rsid w:val="00464E74"/>
    <w:rsid w:val="00465548"/>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2B6"/>
    <w:rsid w:val="004B1EF3"/>
    <w:rsid w:val="004B1FFC"/>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7AC5"/>
    <w:rsid w:val="00520636"/>
    <w:rsid w:val="00523E20"/>
    <w:rsid w:val="00525C91"/>
    <w:rsid w:val="00530D92"/>
    <w:rsid w:val="0053131B"/>
    <w:rsid w:val="00532B9E"/>
    <w:rsid w:val="0053340B"/>
    <w:rsid w:val="00535768"/>
    <w:rsid w:val="00537860"/>
    <w:rsid w:val="005407AD"/>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4712"/>
    <w:rsid w:val="0057536A"/>
    <w:rsid w:val="0057557B"/>
    <w:rsid w:val="0057669D"/>
    <w:rsid w:val="00577125"/>
    <w:rsid w:val="0058053F"/>
    <w:rsid w:val="00582391"/>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64D9"/>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324F"/>
    <w:rsid w:val="005B42CA"/>
    <w:rsid w:val="005B4C06"/>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6EC"/>
    <w:rsid w:val="005D5EDC"/>
    <w:rsid w:val="005D7481"/>
    <w:rsid w:val="005E12CC"/>
    <w:rsid w:val="005E207D"/>
    <w:rsid w:val="005E31D0"/>
    <w:rsid w:val="005E4E0F"/>
    <w:rsid w:val="005E656E"/>
    <w:rsid w:val="005E7B5F"/>
    <w:rsid w:val="005F0DA3"/>
    <w:rsid w:val="005F0FEB"/>
    <w:rsid w:val="005F2D86"/>
    <w:rsid w:val="005F520C"/>
    <w:rsid w:val="005F55C4"/>
    <w:rsid w:val="005F5B15"/>
    <w:rsid w:val="005F6CB5"/>
    <w:rsid w:val="005F7229"/>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5FD3"/>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271F"/>
    <w:rsid w:val="0074354D"/>
    <w:rsid w:val="00744581"/>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F7D"/>
    <w:rsid w:val="007A5315"/>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6B21"/>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4F25"/>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0DE5"/>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E7B64"/>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39F1"/>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C75"/>
    <w:rsid w:val="00A37E07"/>
    <w:rsid w:val="00A40526"/>
    <w:rsid w:val="00A42DB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0309"/>
    <w:rsid w:val="00A7146A"/>
    <w:rsid w:val="00A71A4E"/>
    <w:rsid w:val="00A72331"/>
    <w:rsid w:val="00A72811"/>
    <w:rsid w:val="00A73BA3"/>
    <w:rsid w:val="00A74559"/>
    <w:rsid w:val="00A7513E"/>
    <w:rsid w:val="00A75E7F"/>
    <w:rsid w:val="00A76001"/>
    <w:rsid w:val="00A800CA"/>
    <w:rsid w:val="00A81EFD"/>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EB6"/>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2942"/>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58ED"/>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A5163"/>
    <w:rsid w:val="00BB1F97"/>
    <w:rsid w:val="00BB263E"/>
    <w:rsid w:val="00BB5FDA"/>
    <w:rsid w:val="00BB63E5"/>
    <w:rsid w:val="00BB7778"/>
    <w:rsid w:val="00BB7F09"/>
    <w:rsid w:val="00BC0F7D"/>
    <w:rsid w:val="00BC1EC0"/>
    <w:rsid w:val="00BC203D"/>
    <w:rsid w:val="00BC40F7"/>
    <w:rsid w:val="00BC5233"/>
    <w:rsid w:val="00BC616B"/>
    <w:rsid w:val="00BC64B7"/>
    <w:rsid w:val="00BC7A7C"/>
    <w:rsid w:val="00BD07C2"/>
    <w:rsid w:val="00BD09FA"/>
    <w:rsid w:val="00BD2366"/>
    <w:rsid w:val="00BD297C"/>
    <w:rsid w:val="00BD2DB3"/>
    <w:rsid w:val="00BD48D8"/>
    <w:rsid w:val="00BD4D45"/>
    <w:rsid w:val="00BD71EF"/>
    <w:rsid w:val="00BE03C7"/>
    <w:rsid w:val="00BE2DD3"/>
    <w:rsid w:val="00BE3BA9"/>
    <w:rsid w:val="00BE56B0"/>
    <w:rsid w:val="00BF44B4"/>
    <w:rsid w:val="00BF4553"/>
    <w:rsid w:val="00BF4A17"/>
    <w:rsid w:val="00BF4EB2"/>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3807"/>
    <w:rsid w:val="00C2531E"/>
    <w:rsid w:val="00C2620C"/>
    <w:rsid w:val="00C26A45"/>
    <w:rsid w:val="00C2799F"/>
    <w:rsid w:val="00C30FC0"/>
    <w:rsid w:val="00C33079"/>
    <w:rsid w:val="00C331D3"/>
    <w:rsid w:val="00C332C7"/>
    <w:rsid w:val="00C34CF1"/>
    <w:rsid w:val="00C34F9F"/>
    <w:rsid w:val="00C358E6"/>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0F47"/>
    <w:rsid w:val="00CC2642"/>
    <w:rsid w:val="00CC4188"/>
    <w:rsid w:val="00CC467B"/>
    <w:rsid w:val="00CC78E4"/>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3E80"/>
    <w:rsid w:val="00CF4529"/>
    <w:rsid w:val="00CF4B50"/>
    <w:rsid w:val="00CF4CD6"/>
    <w:rsid w:val="00CF5498"/>
    <w:rsid w:val="00CF5ACE"/>
    <w:rsid w:val="00CF6331"/>
    <w:rsid w:val="00D00C0B"/>
    <w:rsid w:val="00D02499"/>
    <w:rsid w:val="00D0299A"/>
    <w:rsid w:val="00D02AC4"/>
    <w:rsid w:val="00D02C8B"/>
    <w:rsid w:val="00D03172"/>
    <w:rsid w:val="00D0362A"/>
    <w:rsid w:val="00D03A6F"/>
    <w:rsid w:val="00D03D30"/>
    <w:rsid w:val="00D05012"/>
    <w:rsid w:val="00D05163"/>
    <w:rsid w:val="00D05A60"/>
    <w:rsid w:val="00D076D3"/>
    <w:rsid w:val="00D10DBF"/>
    <w:rsid w:val="00D129DD"/>
    <w:rsid w:val="00D152A3"/>
    <w:rsid w:val="00D15F85"/>
    <w:rsid w:val="00D16BF8"/>
    <w:rsid w:val="00D20977"/>
    <w:rsid w:val="00D20D4C"/>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29A6"/>
    <w:rsid w:val="00DB3183"/>
    <w:rsid w:val="00DB41D4"/>
    <w:rsid w:val="00DB4819"/>
    <w:rsid w:val="00DB4855"/>
    <w:rsid w:val="00DB4921"/>
    <w:rsid w:val="00DB5330"/>
    <w:rsid w:val="00DB5790"/>
    <w:rsid w:val="00DB63A8"/>
    <w:rsid w:val="00DB663A"/>
    <w:rsid w:val="00DC16DA"/>
    <w:rsid w:val="00DC1C1E"/>
    <w:rsid w:val="00DC309B"/>
    <w:rsid w:val="00DC3AE9"/>
    <w:rsid w:val="00DC4DA2"/>
    <w:rsid w:val="00DC72DF"/>
    <w:rsid w:val="00DD16F0"/>
    <w:rsid w:val="00DD1DD8"/>
    <w:rsid w:val="00DD41F6"/>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DF6E3B"/>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1B7F"/>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0726"/>
    <w:rsid w:val="00E954B7"/>
    <w:rsid w:val="00E95C1C"/>
    <w:rsid w:val="00E973BE"/>
    <w:rsid w:val="00E97EE5"/>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4EAA"/>
    <w:rsid w:val="00EC6D2F"/>
    <w:rsid w:val="00EC7F62"/>
    <w:rsid w:val="00ED1565"/>
    <w:rsid w:val="00ED157E"/>
    <w:rsid w:val="00ED25A4"/>
    <w:rsid w:val="00ED3396"/>
    <w:rsid w:val="00ED3A1D"/>
    <w:rsid w:val="00ED3E6B"/>
    <w:rsid w:val="00ED6E06"/>
    <w:rsid w:val="00ED720D"/>
    <w:rsid w:val="00ED7646"/>
    <w:rsid w:val="00ED7B56"/>
    <w:rsid w:val="00EE037A"/>
    <w:rsid w:val="00EE103B"/>
    <w:rsid w:val="00EE121B"/>
    <w:rsid w:val="00EE166C"/>
    <w:rsid w:val="00EE28C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06DEE"/>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71AB"/>
    <w:rsid w:val="00F47AD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2B42"/>
    <w:rsid w:val="00F83D4C"/>
    <w:rsid w:val="00F8402B"/>
    <w:rsid w:val="00F850BF"/>
    <w:rsid w:val="00F86264"/>
    <w:rsid w:val="00F86EC6"/>
    <w:rsid w:val="00F86F86"/>
    <w:rsid w:val="00F877DA"/>
    <w:rsid w:val="00F9042A"/>
    <w:rsid w:val="00F9173E"/>
    <w:rsid w:val="00F956EF"/>
    <w:rsid w:val="00F9596D"/>
    <w:rsid w:val="00F95EDB"/>
    <w:rsid w:val="00F97414"/>
    <w:rsid w:val="00F97C9D"/>
    <w:rsid w:val="00FA1266"/>
    <w:rsid w:val="00FA2F53"/>
    <w:rsid w:val="00FA3C3E"/>
    <w:rsid w:val="00FA45EF"/>
    <w:rsid w:val="00FA5734"/>
    <w:rsid w:val="00FA5E70"/>
    <w:rsid w:val="00FA6EEA"/>
    <w:rsid w:val="00FA71C8"/>
    <w:rsid w:val="00FA792F"/>
    <w:rsid w:val="00FB0B76"/>
    <w:rsid w:val="00FB133C"/>
    <w:rsid w:val="00FB1E11"/>
    <w:rsid w:val="00FB2A88"/>
    <w:rsid w:val="00FB309C"/>
    <w:rsid w:val="00FB35ED"/>
    <w:rsid w:val="00FB66F8"/>
    <w:rsid w:val="00FB6F7C"/>
    <w:rsid w:val="00FB772A"/>
    <w:rsid w:val="00FC1192"/>
    <w:rsid w:val="00FC1D1E"/>
    <w:rsid w:val="00FC21D8"/>
    <w:rsid w:val="00FC366E"/>
    <w:rsid w:val="00FC3E1C"/>
    <w:rsid w:val="00FC4200"/>
    <w:rsid w:val="00FC4294"/>
    <w:rsid w:val="00FC54E5"/>
    <w:rsid w:val="00FC554A"/>
    <w:rsid w:val="00FC67E7"/>
    <w:rsid w:val="00FD11F6"/>
    <w:rsid w:val="00FD1789"/>
    <w:rsid w:val="00FD207E"/>
    <w:rsid w:val="00FD2A82"/>
    <w:rsid w:val="00FD58C2"/>
    <w:rsid w:val="00FE01A7"/>
    <w:rsid w:val="00FE05CC"/>
    <w:rsid w:val="00FE22C0"/>
    <w:rsid w:val="00FE2922"/>
    <w:rsid w:val="00FE2CB8"/>
    <w:rsid w:val="00FE342F"/>
    <w:rsid w:val="00FE5D49"/>
    <w:rsid w:val="00FE608E"/>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uiPriority w:val="99"/>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uiPriority w:val="99"/>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E4FFE-1EF2-4DE5-83AF-59114C62B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3121</Words>
  <Characters>17791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20871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3</cp:revision>
  <dcterms:created xsi:type="dcterms:W3CDTF">2025-08-28T05:18:00Z</dcterms:created>
  <dcterms:modified xsi:type="dcterms:W3CDTF">2025-08-28T11:41:00Z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