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R4-2512355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22636" w:rsidR="00F25D98" w:rsidRDefault="00742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Big CR on RRM requirements for NR XR Phase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CD65E" w:rsidR="001E41F3" w:rsidRDefault="007420C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26524" w14:textId="1448071D" w:rsidR="0024302A" w:rsidRDefault="003254B7">
            <w:pPr>
              <w:pStyle w:val="CRCoverPage"/>
              <w:spacing w:after="0"/>
              <w:ind w:left="100"/>
              <w:rPr>
                <w:noProof/>
              </w:rPr>
            </w:pPr>
            <w:r>
              <w:rPr>
                <w:noProof/>
              </w:rPr>
              <w:t>Introduction of RRM requirements for XR ph3</w:t>
            </w:r>
            <w:r w:rsidR="00033054">
              <w:rPr>
                <w:noProof/>
              </w:rPr>
              <w:t xml:space="preserve"> included in the following Draft CRs:</w:t>
            </w:r>
          </w:p>
          <w:p w14:paraId="4CFC559C" w14:textId="07492B78" w:rsidR="0024302A" w:rsidRDefault="0024302A" w:rsidP="003321D0">
            <w:pPr>
              <w:pStyle w:val="CRCoverPage"/>
              <w:numPr>
                <w:ilvl w:val="0"/>
                <w:numId w:val="19"/>
              </w:numPr>
              <w:spacing w:after="0"/>
              <w:rPr>
                <w:noProof/>
              </w:rPr>
            </w:pPr>
            <w:r w:rsidRPr="00370D17">
              <w:rPr>
                <w:noProof/>
              </w:rPr>
              <w:t>R4-2512320</w:t>
            </w:r>
            <w:r>
              <w:rPr>
                <w:noProof/>
              </w:rPr>
              <w:t xml:space="preserve">, </w:t>
            </w:r>
            <w:r w:rsidRPr="00370D17">
              <w:rPr>
                <w:noProof/>
              </w:rPr>
              <w:t>Inter-RAT measurements E-UTRAN TDD measurements</w:t>
            </w:r>
            <w:r>
              <w:rPr>
                <w:noProof/>
              </w:rPr>
              <w:t>, Apple</w:t>
            </w:r>
          </w:p>
          <w:p w14:paraId="247D2A34" w14:textId="3E3125DE" w:rsidR="0024302A" w:rsidRDefault="0024302A" w:rsidP="003321D0">
            <w:pPr>
              <w:pStyle w:val="CRCoverPage"/>
              <w:numPr>
                <w:ilvl w:val="0"/>
                <w:numId w:val="19"/>
              </w:numPr>
              <w:spacing w:after="0"/>
              <w:rPr>
                <w:noProof/>
              </w:rPr>
            </w:pPr>
            <w:r w:rsidRPr="00B74B9A">
              <w:rPr>
                <w:noProof/>
              </w:rPr>
              <w:t>R4-2512315</w:t>
            </w:r>
            <w:r>
              <w:rPr>
                <w:noProof/>
              </w:rPr>
              <w:t xml:space="preserve">, </w:t>
            </w:r>
            <w:r w:rsidRPr="00B74B9A">
              <w:rPr>
                <w:noProof/>
              </w:rPr>
              <w:t>Draft CR38.133 Introduction of measurement gap cancelation</w:t>
            </w:r>
            <w:r>
              <w:rPr>
                <w:noProof/>
              </w:rPr>
              <w:t>, Nokia</w:t>
            </w:r>
          </w:p>
          <w:p w14:paraId="627B7345" w14:textId="2799C570" w:rsidR="0024302A" w:rsidRDefault="0024302A" w:rsidP="003321D0">
            <w:pPr>
              <w:pStyle w:val="CRCoverPage"/>
              <w:numPr>
                <w:ilvl w:val="0"/>
                <w:numId w:val="19"/>
              </w:numPr>
              <w:spacing w:after="0"/>
              <w:rPr>
                <w:noProof/>
              </w:rPr>
            </w:pPr>
            <w:r w:rsidRPr="00ED2B9F">
              <w:rPr>
                <w:noProof/>
              </w:rPr>
              <w:t>R4-2512316</w:t>
            </w:r>
            <w:r>
              <w:rPr>
                <w:noProof/>
              </w:rPr>
              <w:t xml:space="preserve">, </w:t>
            </w:r>
            <w:r w:rsidRPr="00ED2B9F">
              <w:rPr>
                <w:noProof/>
              </w:rPr>
              <w:t>Draft CR on NR inter-frequency L1 measurement for XR</w:t>
            </w:r>
            <w:r>
              <w:rPr>
                <w:noProof/>
              </w:rPr>
              <w:t>, viv</w:t>
            </w:r>
            <w:r w:rsidR="00C60268">
              <w:rPr>
                <w:noProof/>
              </w:rPr>
              <w:t>o</w:t>
            </w:r>
          </w:p>
          <w:p w14:paraId="3501FBE1" w14:textId="3DE33649" w:rsidR="0024302A" w:rsidRDefault="0024302A" w:rsidP="003321D0">
            <w:pPr>
              <w:pStyle w:val="CRCoverPage"/>
              <w:numPr>
                <w:ilvl w:val="0"/>
                <w:numId w:val="19"/>
              </w:numPr>
              <w:spacing w:after="0"/>
              <w:rPr>
                <w:noProof/>
              </w:rPr>
            </w:pPr>
            <w:r w:rsidRPr="002156F2">
              <w:rPr>
                <w:noProof/>
              </w:rPr>
              <w:t>R4-2512317</w:t>
            </w:r>
            <w:r>
              <w:rPr>
                <w:noProof/>
              </w:rPr>
              <w:t xml:space="preserve">, </w:t>
            </w:r>
            <w:r w:rsidRPr="002156F2">
              <w:rPr>
                <w:noProof/>
              </w:rPr>
              <w:t>DraftCR on Inter-RAT measurements E-UTRAN FDD for Rel-19 XR</w:t>
            </w:r>
            <w:r>
              <w:rPr>
                <w:noProof/>
              </w:rPr>
              <w:t>, Huawei</w:t>
            </w:r>
            <w:r w:rsidR="006F3653">
              <w:rPr>
                <w:noProof/>
              </w:rPr>
              <w:t>, HiSilicon</w:t>
            </w:r>
          </w:p>
          <w:p w14:paraId="3B12663C" w14:textId="1E2934A1" w:rsidR="0024302A" w:rsidRDefault="0024302A" w:rsidP="003321D0">
            <w:pPr>
              <w:pStyle w:val="CRCoverPage"/>
              <w:numPr>
                <w:ilvl w:val="0"/>
                <w:numId w:val="19"/>
              </w:numPr>
              <w:spacing w:after="0"/>
              <w:rPr>
                <w:noProof/>
              </w:rPr>
            </w:pPr>
            <w:r w:rsidRPr="00F33E4D">
              <w:rPr>
                <w:noProof/>
              </w:rPr>
              <w:t>R4-2512318</w:t>
            </w:r>
            <w:r>
              <w:rPr>
                <w:noProof/>
              </w:rPr>
              <w:t>,</w:t>
            </w:r>
            <w:r w:rsidRPr="00F33E4D">
              <w:rPr>
                <w:noProof/>
              </w:rPr>
              <w:t>Draft CR on measurement gap skipping in intra-frequency measurement with gaps for R19 XR</w:t>
            </w:r>
            <w:r>
              <w:rPr>
                <w:noProof/>
              </w:rPr>
              <w:t>, ZTE</w:t>
            </w:r>
            <w:r w:rsidR="00C74A6C">
              <w:rPr>
                <w:noProof/>
              </w:rPr>
              <w:t>, Sanichips</w:t>
            </w:r>
          </w:p>
          <w:p w14:paraId="708AA7DE" w14:textId="176C852B" w:rsidR="00B7266B" w:rsidRDefault="0024302A" w:rsidP="003321D0">
            <w:pPr>
              <w:pStyle w:val="CRCoverPage"/>
              <w:numPr>
                <w:ilvl w:val="0"/>
                <w:numId w:val="19"/>
              </w:numPr>
              <w:spacing w:after="0"/>
              <w:rPr>
                <w:noProof/>
              </w:rPr>
            </w:pPr>
            <w:r w:rsidRPr="0011603F">
              <w:rPr>
                <w:noProof/>
              </w:rPr>
              <w:t>R4-2512319</w:t>
            </w:r>
            <w:r>
              <w:rPr>
                <w:noProof/>
              </w:rPr>
              <w:t xml:space="preserve">, </w:t>
            </w:r>
            <w:r w:rsidRPr="0011603F">
              <w:rPr>
                <w:noProof/>
              </w:rPr>
              <w:t>draftCR38133 Inter-frequency measurement requirements with XR</w:t>
            </w:r>
            <w:r>
              <w:rPr>
                <w:noProof/>
              </w:rPr>
              <w:t>, Ericsson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C3E82" w14:textId="5634BE4C" w:rsidR="001E41F3" w:rsidRDefault="00C60268">
            <w:pPr>
              <w:pStyle w:val="CRCoverPage"/>
              <w:spacing w:after="0"/>
              <w:ind w:left="100"/>
              <w:rPr>
                <w:noProof/>
              </w:rPr>
            </w:pPr>
            <w:r>
              <w:rPr>
                <w:noProof/>
              </w:rPr>
              <w:t xml:space="preserve">Changes for each </w:t>
            </w:r>
            <w:r w:rsidR="00C74A6C">
              <w:rPr>
                <w:noProof/>
              </w:rPr>
              <w:t>D</w:t>
            </w:r>
            <w:r>
              <w:rPr>
                <w:noProof/>
              </w:rPr>
              <w:t>raft CR</w:t>
            </w:r>
            <w:r w:rsidR="004A089F">
              <w:rPr>
                <w:noProof/>
              </w:rPr>
              <w:t xml:space="preserve"> are:</w:t>
            </w:r>
          </w:p>
          <w:p w14:paraId="195C2F7E" w14:textId="68B9C742" w:rsidR="00941B41" w:rsidRDefault="00370D17" w:rsidP="004A089F">
            <w:pPr>
              <w:pStyle w:val="CRCoverPage"/>
              <w:spacing w:after="0"/>
              <w:ind w:left="100"/>
              <w:rPr>
                <w:noProof/>
              </w:rPr>
            </w:pPr>
            <w:r w:rsidRPr="00370D17">
              <w:rPr>
                <w:noProof/>
              </w:rPr>
              <w:t>R4-2512320</w:t>
            </w:r>
            <w:r>
              <w:rPr>
                <w:noProof/>
              </w:rPr>
              <w:t xml:space="preserve">, </w:t>
            </w:r>
            <w:r w:rsidR="00FB7079">
              <w:rPr>
                <w:lang w:eastAsia="zh-CN"/>
              </w:rPr>
              <w:t xml:space="preserve">Introduce RRM requirements for XR: </w:t>
            </w:r>
            <w:r w:rsidR="00FB7079" w:rsidRPr="00A6034E">
              <w:rPr>
                <w:lang w:eastAsia="zh-CN"/>
              </w:rPr>
              <w:t>Inter-RAT measurements E-UTRAN TDD measurements</w:t>
            </w:r>
          </w:p>
          <w:p w14:paraId="4BF6886F" w14:textId="77777777" w:rsidR="00370D17" w:rsidRDefault="00370D17">
            <w:pPr>
              <w:pStyle w:val="CRCoverPage"/>
              <w:spacing w:after="0"/>
              <w:ind w:left="100"/>
              <w:rPr>
                <w:noProof/>
              </w:rPr>
            </w:pPr>
          </w:p>
          <w:p w14:paraId="391DE5D1" w14:textId="496B6786" w:rsidR="00075CAE" w:rsidRDefault="00B74B9A" w:rsidP="004A089F">
            <w:pPr>
              <w:pStyle w:val="CRCoverPage"/>
              <w:spacing w:after="0"/>
              <w:ind w:left="100"/>
              <w:rPr>
                <w:noProof/>
              </w:rPr>
            </w:pPr>
            <w:bookmarkStart w:id="1" w:name="_Hlk207554166"/>
            <w:r w:rsidRPr="00B74B9A">
              <w:rPr>
                <w:noProof/>
              </w:rPr>
              <w:t>R4-2512315</w:t>
            </w:r>
            <w:bookmarkEnd w:id="1"/>
            <w:r>
              <w:rPr>
                <w:noProof/>
              </w:rPr>
              <w:t xml:space="preserve">, </w:t>
            </w:r>
            <w:r w:rsidR="00075CAE">
              <w:rPr>
                <w:noProof/>
              </w:rPr>
              <w:t>Introduction of requirements for measurement gap occasion cancelation used for XR.</w:t>
            </w:r>
          </w:p>
          <w:p w14:paraId="4B064670" w14:textId="77777777" w:rsidR="00075CAE" w:rsidRDefault="00075CAE" w:rsidP="003321D0">
            <w:pPr>
              <w:pStyle w:val="CRCoverPage"/>
              <w:numPr>
                <w:ilvl w:val="0"/>
                <w:numId w:val="1"/>
              </w:numPr>
              <w:spacing w:after="0"/>
              <w:rPr>
                <w:noProof/>
              </w:rPr>
            </w:pPr>
            <w:r>
              <w:rPr>
                <w:noProof/>
              </w:rPr>
              <w:t xml:space="preserve">Clause 9.1.y </w:t>
            </w:r>
          </w:p>
          <w:p w14:paraId="4AC9036A" w14:textId="77777777" w:rsidR="00075CAE" w:rsidRDefault="00075CAE" w:rsidP="003321D0">
            <w:pPr>
              <w:pStyle w:val="CRCoverPage"/>
              <w:numPr>
                <w:ilvl w:val="1"/>
                <w:numId w:val="1"/>
              </w:numPr>
              <w:spacing w:after="0"/>
              <w:rPr>
                <w:noProof/>
              </w:rPr>
            </w:pPr>
            <w:r>
              <w:rPr>
                <w:noProof/>
              </w:rPr>
              <w:t>Specifies which gap types are subject to measurement gap skipping</w:t>
            </w:r>
          </w:p>
          <w:p w14:paraId="1C94D359" w14:textId="77777777" w:rsidR="00075CAE" w:rsidRDefault="00075CAE" w:rsidP="003321D0">
            <w:pPr>
              <w:pStyle w:val="CRCoverPage"/>
              <w:numPr>
                <w:ilvl w:val="1"/>
                <w:numId w:val="1"/>
              </w:numPr>
              <w:spacing w:after="0"/>
              <w:rPr>
                <w:noProof/>
              </w:rPr>
            </w:pPr>
            <w:r>
              <w:rPr>
                <w:noProof/>
              </w:rPr>
              <w:t xml:space="preserve">Specifies applicability of the measurement gap occasion cancelation enhancement </w:t>
            </w:r>
          </w:p>
          <w:p w14:paraId="147CCF02" w14:textId="77777777" w:rsidR="00075CAE" w:rsidRDefault="00075CAE" w:rsidP="003321D0">
            <w:pPr>
              <w:pStyle w:val="CRCoverPage"/>
              <w:numPr>
                <w:ilvl w:val="1"/>
                <w:numId w:val="1"/>
              </w:numPr>
              <w:spacing w:after="0"/>
              <w:rPr>
                <w:noProof/>
              </w:rPr>
            </w:pPr>
            <w:r>
              <w:rPr>
                <w:noProof/>
              </w:rPr>
              <w:t>Specifies requirements for the m</w:t>
            </w:r>
            <w:r w:rsidRPr="00835BAD">
              <w:rPr>
                <w:noProof/>
              </w:rPr>
              <w:t>easurement gap occasion cancelation delay</w:t>
            </w:r>
            <w:r>
              <w:rPr>
                <w:noProof/>
              </w:rPr>
              <w:t>.</w:t>
            </w:r>
          </w:p>
          <w:p w14:paraId="1C6A67D4" w14:textId="126CB4A3" w:rsidR="00075CAE" w:rsidRDefault="00075CAE" w:rsidP="003321D0">
            <w:pPr>
              <w:pStyle w:val="CRCoverPage"/>
              <w:numPr>
                <w:ilvl w:val="0"/>
                <w:numId w:val="1"/>
              </w:numPr>
              <w:spacing w:after="0"/>
              <w:rPr>
                <w:noProof/>
              </w:rPr>
            </w:pPr>
            <w:r>
              <w:rPr>
                <w:noProof/>
              </w:rPr>
              <w:t xml:space="preserve">CR drafted using RAN2 pseudo code approach to serve as one example for specification improvement as agreed in </w:t>
            </w:r>
            <w:r w:rsidRPr="00493AAA">
              <w:t>RAN4 #113</w:t>
            </w:r>
            <w:r>
              <w:t xml:space="preserve"> in TDoc</w:t>
            </w:r>
            <w:r w:rsidRPr="00493AAA">
              <w:t xml:space="preserve"> R4-2420107</w:t>
            </w:r>
            <w:r>
              <w:t>.</w:t>
            </w:r>
          </w:p>
          <w:p w14:paraId="58D34942" w14:textId="77777777" w:rsidR="00B74B9A" w:rsidRDefault="00B74B9A">
            <w:pPr>
              <w:pStyle w:val="CRCoverPage"/>
              <w:spacing w:after="0"/>
              <w:ind w:left="100"/>
              <w:rPr>
                <w:noProof/>
              </w:rPr>
            </w:pPr>
          </w:p>
          <w:p w14:paraId="4E331C32" w14:textId="697A3215" w:rsidR="00B74B9A" w:rsidRDefault="00ED2B9F">
            <w:pPr>
              <w:pStyle w:val="CRCoverPage"/>
              <w:spacing w:after="0"/>
              <w:ind w:left="100"/>
              <w:rPr>
                <w:noProof/>
              </w:rPr>
            </w:pPr>
            <w:r w:rsidRPr="00ED2B9F">
              <w:rPr>
                <w:noProof/>
              </w:rPr>
              <w:t>R4-2512316</w:t>
            </w:r>
            <w:r>
              <w:rPr>
                <w:noProof/>
              </w:rPr>
              <w:t xml:space="preserve">, </w:t>
            </w:r>
          </w:p>
          <w:p w14:paraId="19F7E5F7" w14:textId="77777777" w:rsidR="000F5973" w:rsidRDefault="000F5973" w:rsidP="003321D0">
            <w:pPr>
              <w:pStyle w:val="CRCoverPage"/>
              <w:numPr>
                <w:ilvl w:val="0"/>
                <w:numId w:val="18"/>
              </w:numPr>
              <w:spacing w:after="0"/>
              <w:ind w:leftChars="142"/>
              <w:rPr>
                <w:noProof/>
                <w:lang w:val="en-US" w:eastAsia="zh-CN"/>
              </w:rPr>
            </w:pPr>
            <w:r>
              <w:rPr>
                <w:noProof/>
                <w:lang w:val="en-US" w:eastAsia="zh-CN"/>
              </w:rPr>
              <w:t xml:space="preserve">Updated </w:t>
            </w:r>
            <w:r w:rsidRPr="00CC445B">
              <w:rPr>
                <w:rFonts w:cs="Arial"/>
              </w:rPr>
              <w:t>inter-frequency L1 measurement</w:t>
            </w:r>
            <w:r>
              <w:rPr>
                <w:noProof/>
                <w:lang w:val="en-US" w:eastAsia="zh-CN"/>
              </w:rPr>
              <w:t xml:space="preserve"> requirements for gap skipping</w:t>
            </w:r>
          </w:p>
          <w:p w14:paraId="563DF983" w14:textId="77777777" w:rsidR="000F5973" w:rsidRDefault="000F5973" w:rsidP="003321D0">
            <w:pPr>
              <w:pStyle w:val="CRCoverPage"/>
              <w:numPr>
                <w:ilvl w:val="0"/>
                <w:numId w:val="18"/>
              </w:numPr>
              <w:spacing w:after="0"/>
              <w:ind w:leftChars="142"/>
              <w:rPr>
                <w:noProof/>
                <w:lang w:val="en-US" w:eastAsia="zh-CN"/>
              </w:rPr>
            </w:pPr>
            <w:r>
              <w:rPr>
                <w:noProof/>
                <w:lang w:val="en-US" w:eastAsia="zh-CN"/>
              </w:rPr>
              <w:t>Added UE behavior f</w:t>
            </w:r>
            <w:r w:rsidRPr="00CE2906">
              <w:rPr>
                <w:noProof/>
                <w:lang w:val="en-US" w:eastAsia="zh-CN"/>
              </w:rPr>
              <w:t>or</w:t>
            </w:r>
            <w:r>
              <w:rPr>
                <w:noProof/>
                <w:lang w:val="en-US" w:eastAsia="zh-CN"/>
              </w:rPr>
              <w:t xml:space="preserve"> L1 measurements: for</w:t>
            </w:r>
            <w:r w:rsidRPr="00CE2906">
              <w:rPr>
                <w:noProof/>
                <w:lang w:val="en-US" w:eastAsia="zh-CN"/>
              </w:rPr>
              <w:t xml:space="preserve"> UE supporting measurement gap occasion cancellation, the UE shall not perform the SSB</w:t>
            </w:r>
            <w:r>
              <w:rPr>
                <w:noProof/>
                <w:lang w:val="en-US" w:eastAsia="zh-CN"/>
              </w:rPr>
              <w:t>/CSI-RS</w:t>
            </w:r>
            <w:r w:rsidRPr="00CE2906">
              <w:rPr>
                <w:noProof/>
                <w:lang w:val="en-US" w:eastAsia="zh-CN"/>
              </w:rPr>
              <w:t xml:space="preserve"> measurements during the cancelled gap occasions.</w:t>
            </w:r>
          </w:p>
          <w:p w14:paraId="7D05E3C1" w14:textId="77777777" w:rsidR="00ED2B9F" w:rsidRDefault="00ED2B9F" w:rsidP="004A089F">
            <w:pPr>
              <w:pStyle w:val="CRCoverPage"/>
              <w:spacing w:after="0"/>
              <w:rPr>
                <w:noProof/>
              </w:rPr>
            </w:pPr>
          </w:p>
          <w:p w14:paraId="419184EA" w14:textId="2A2CD87D" w:rsidR="008B2953" w:rsidRDefault="002156F2" w:rsidP="004A089F">
            <w:pPr>
              <w:pStyle w:val="CRCoverPage"/>
              <w:spacing w:after="0"/>
              <w:ind w:left="100"/>
              <w:rPr>
                <w:noProof/>
              </w:rPr>
            </w:pPr>
            <w:r w:rsidRPr="002156F2">
              <w:rPr>
                <w:noProof/>
              </w:rPr>
              <w:t>R4-2512317</w:t>
            </w:r>
            <w:r>
              <w:rPr>
                <w:noProof/>
              </w:rPr>
              <w:t xml:space="preserve">, </w:t>
            </w:r>
            <w:r w:rsidR="00B73395">
              <w:rPr>
                <w:noProof/>
              </w:rPr>
              <w:t xml:space="preserve">Introduce requirements for </w:t>
            </w:r>
            <w:r w:rsidR="00B73395" w:rsidRPr="00EF2E70">
              <w:t xml:space="preserve">Inter-RAT measurements </w:t>
            </w:r>
            <w:r w:rsidR="00B73395">
              <w:t xml:space="preserve">for </w:t>
            </w:r>
            <w:r w:rsidR="00B73395" w:rsidRPr="00EF2E70">
              <w:t>E-UTRAN FDD for Rel-19 XR</w:t>
            </w:r>
            <w:r w:rsidR="00B73395">
              <w:t xml:space="preserve"> MG skipping.</w:t>
            </w:r>
          </w:p>
          <w:p w14:paraId="6DD04F18" w14:textId="77777777" w:rsidR="002156F2" w:rsidRDefault="002156F2">
            <w:pPr>
              <w:pStyle w:val="CRCoverPage"/>
              <w:spacing w:after="0"/>
              <w:ind w:left="100"/>
              <w:rPr>
                <w:noProof/>
              </w:rPr>
            </w:pPr>
          </w:p>
          <w:p w14:paraId="692FA6F7" w14:textId="69D3DE14" w:rsidR="00CC44EA" w:rsidRDefault="00F33E4D" w:rsidP="004A089F">
            <w:pPr>
              <w:pStyle w:val="CRCoverPage"/>
              <w:spacing w:after="0"/>
              <w:ind w:left="100"/>
              <w:rPr>
                <w:rFonts w:eastAsia="SimSun"/>
                <w:lang w:val="en-US" w:eastAsia="zh-CN"/>
              </w:rPr>
            </w:pPr>
            <w:r w:rsidRPr="00F33E4D">
              <w:rPr>
                <w:noProof/>
              </w:rPr>
              <w:t>R4-2512318</w:t>
            </w:r>
            <w:r w:rsidR="0011603F">
              <w:rPr>
                <w:noProof/>
              </w:rPr>
              <w:t>,</w:t>
            </w:r>
            <w:r w:rsidR="00DA3990">
              <w:rPr>
                <w:rFonts w:eastAsia="SimSun" w:hint="eastAsia"/>
                <w:lang w:val="en-US" w:eastAsia="zh-CN"/>
              </w:rPr>
              <w:t>Capture all relevant requirements and impacts of the intra-frequency measurement with/without gap by measurement skipping.</w:t>
            </w:r>
          </w:p>
          <w:p w14:paraId="6D87E2BB" w14:textId="77777777" w:rsidR="00DA3990" w:rsidRDefault="00DA3990">
            <w:pPr>
              <w:pStyle w:val="CRCoverPage"/>
              <w:spacing w:after="0"/>
              <w:ind w:left="100"/>
              <w:rPr>
                <w:noProof/>
              </w:rPr>
            </w:pPr>
          </w:p>
          <w:p w14:paraId="31C656EC" w14:textId="313296B4" w:rsidR="00FC5C41" w:rsidRDefault="0011603F" w:rsidP="00930BE6">
            <w:pPr>
              <w:pStyle w:val="CRCoverPage"/>
              <w:spacing w:after="0"/>
              <w:ind w:left="100"/>
              <w:rPr>
                <w:noProof/>
              </w:rPr>
            </w:pPr>
            <w:r w:rsidRPr="0011603F">
              <w:rPr>
                <w:noProof/>
              </w:rPr>
              <w:t>R4-2512319</w:t>
            </w:r>
            <w:r>
              <w:rPr>
                <w:noProof/>
              </w:rPr>
              <w:t xml:space="preserve">, </w:t>
            </w:r>
            <w:r w:rsidR="00FC5C41">
              <w:rPr>
                <w:noProof/>
              </w:rPr>
              <w:t>Measurement requirements are introduced for inter-frequency measurements with measurement gaps which are cancelled due to the UE XR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4A381" w:rsidR="00CA612E" w:rsidRDefault="00BB4D56" w:rsidP="00BB4D56">
            <w:pPr>
              <w:pStyle w:val="CRCoverPage"/>
              <w:spacing w:after="0"/>
              <w:ind w:left="100"/>
              <w:rPr>
                <w:noProof/>
              </w:rPr>
            </w:pPr>
            <w:r>
              <w:rPr>
                <w:rFonts w:hint="eastAsia"/>
                <w:lang w:eastAsia="zh-CN"/>
              </w:rPr>
              <w:t>RRM</w:t>
            </w:r>
            <w:r>
              <w:rPr>
                <w:lang w:eastAsia="zh-CN"/>
              </w:rPr>
              <w:t xml:space="preserve"> </w:t>
            </w:r>
            <w:r w:rsidR="00F20C3F">
              <w:rPr>
                <w:lang w:eastAsia="zh-CN"/>
              </w:rPr>
              <w:t xml:space="preserve">core </w:t>
            </w:r>
            <w:r>
              <w:rPr>
                <w:lang w:eastAsia="zh-CN"/>
              </w:rPr>
              <w:t xml:space="preserve">requirements for XR would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5A4B2" w14:textId="16D42C65" w:rsidR="00F933E3" w:rsidRDefault="00D541F2" w:rsidP="00435496">
            <w:pPr>
              <w:pStyle w:val="CRCoverPage"/>
              <w:spacing w:after="0"/>
              <w:ind w:left="100"/>
              <w:rPr>
                <w:noProof/>
              </w:rPr>
            </w:pPr>
            <w:r w:rsidRPr="00370D17">
              <w:rPr>
                <w:noProof/>
              </w:rPr>
              <w:t>R4-2512320</w:t>
            </w:r>
            <w:r w:rsidR="00BB4D56">
              <w:rPr>
                <w:noProof/>
              </w:rPr>
              <w:t>:</w:t>
            </w:r>
            <w:r>
              <w:rPr>
                <w:noProof/>
              </w:rPr>
              <w:t xml:space="preserve"> </w:t>
            </w:r>
            <w:r w:rsidR="00F933E3">
              <w:rPr>
                <w:noProof/>
              </w:rPr>
              <w:t>9.4.3</w:t>
            </w:r>
          </w:p>
          <w:p w14:paraId="63890558" w14:textId="7BB025A9" w:rsidR="00853197" w:rsidRPr="00853197" w:rsidRDefault="00D541F2" w:rsidP="00435496">
            <w:pPr>
              <w:pStyle w:val="CRCoverPage"/>
              <w:spacing w:after="0"/>
              <w:ind w:left="100"/>
              <w:rPr>
                <w:noProof/>
              </w:rPr>
            </w:pPr>
            <w:r w:rsidRPr="00B74B9A">
              <w:rPr>
                <w:noProof/>
              </w:rPr>
              <w:t>R4-2512315</w:t>
            </w:r>
            <w:r w:rsidR="00BB4D56">
              <w:rPr>
                <w:noProof/>
              </w:rPr>
              <w:t>:</w:t>
            </w:r>
            <w:r>
              <w:rPr>
                <w:noProof/>
              </w:rPr>
              <w:t xml:space="preserve"> </w:t>
            </w:r>
            <w:r w:rsidR="00853197">
              <w:rPr>
                <w:noProof/>
              </w:rPr>
              <w:t>9.1.y (new)</w:t>
            </w:r>
          </w:p>
          <w:p w14:paraId="17B0813C" w14:textId="69FD6A67" w:rsidR="00D541F2" w:rsidRDefault="00D541F2" w:rsidP="00D541F2">
            <w:pPr>
              <w:pStyle w:val="CRCoverPage"/>
              <w:spacing w:after="0"/>
              <w:ind w:left="100"/>
              <w:rPr>
                <w:noProof/>
              </w:rPr>
            </w:pPr>
            <w:r w:rsidRPr="00ED2B9F">
              <w:rPr>
                <w:noProof/>
              </w:rPr>
              <w:t>R4-2512316</w:t>
            </w:r>
            <w:r w:rsidR="00BB4D56">
              <w:rPr>
                <w:noProof/>
              </w:rPr>
              <w:t>:</w:t>
            </w:r>
            <w:r>
              <w:rPr>
                <w:noProof/>
              </w:rPr>
              <w:t xml:space="preserve"> </w:t>
            </w:r>
            <w:r w:rsidR="00A40779">
              <w:rPr>
                <w:noProof/>
                <w:lang w:eastAsia="zh-CN"/>
              </w:rPr>
              <w:t>9.15.5</w:t>
            </w:r>
            <w:r w:rsidR="00435496">
              <w:rPr>
                <w:noProof/>
                <w:lang w:eastAsia="zh-CN"/>
              </w:rPr>
              <w:t xml:space="preserve">, </w:t>
            </w:r>
            <w:r w:rsidR="00A40779">
              <w:rPr>
                <w:rFonts w:hint="eastAsia"/>
                <w:noProof/>
                <w:lang w:eastAsia="zh-CN"/>
              </w:rPr>
              <w:t>8</w:t>
            </w:r>
            <w:r w:rsidR="00A40779">
              <w:rPr>
                <w:noProof/>
                <w:lang w:eastAsia="zh-CN"/>
              </w:rPr>
              <w:t>.1.2.2, 8.1.3.2, 8.5.2.2, 8.5.3.2</w:t>
            </w:r>
            <w:r w:rsidR="00031682">
              <w:rPr>
                <w:noProof/>
                <w:lang w:eastAsia="zh-CN"/>
              </w:rPr>
              <w:t xml:space="preserve">, </w:t>
            </w:r>
            <w:r w:rsidR="00A40779">
              <w:rPr>
                <w:rFonts w:hint="eastAsia"/>
                <w:noProof/>
                <w:lang w:eastAsia="zh-CN"/>
              </w:rPr>
              <w:t>9</w:t>
            </w:r>
            <w:r w:rsidR="00A40779">
              <w:rPr>
                <w:noProof/>
                <w:lang w:eastAsia="zh-CN"/>
              </w:rPr>
              <w:t>.5.4, 9.8.4</w:t>
            </w:r>
          </w:p>
          <w:p w14:paraId="53F3CF60" w14:textId="0DAC864C" w:rsidR="00D541F2" w:rsidRDefault="00D541F2" w:rsidP="00031682">
            <w:pPr>
              <w:pStyle w:val="CRCoverPage"/>
              <w:spacing w:after="0"/>
              <w:ind w:left="100"/>
              <w:rPr>
                <w:noProof/>
              </w:rPr>
            </w:pPr>
            <w:r w:rsidRPr="002156F2">
              <w:rPr>
                <w:noProof/>
              </w:rPr>
              <w:t>R4-2512317</w:t>
            </w:r>
            <w:r w:rsidR="00BB4D56">
              <w:rPr>
                <w:noProof/>
              </w:rPr>
              <w:t>:</w:t>
            </w:r>
            <w:r>
              <w:rPr>
                <w:noProof/>
              </w:rPr>
              <w:t xml:space="preserve"> </w:t>
            </w:r>
            <w:r w:rsidR="00F933E3">
              <w:rPr>
                <w:noProof/>
              </w:rPr>
              <w:t>9.4.2</w:t>
            </w:r>
          </w:p>
          <w:p w14:paraId="5E947ABF" w14:textId="1BFC8A66" w:rsidR="00181E08" w:rsidRDefault="00D541F2" w:rsidP="00031682">
            <w:pPr>
              <w:pStyle w:val="CRCoverPage"/>
              <w:spacing w:after="0"/>
              <w:ind w:left="100"/>
              <w:rPr>
                <w:noProof/>
              </w:rPr>
            </w:pPr>
            <w:r w:rsidRPr="00F33E4D">
              <w:rPr>
                <w:noProof/>
              </w:rPr>
              <w:t>R4-2512318</w:t>
            </w:r>
            <w:r w:rsidR="00BB4D56">
              <w:rPr>
                <w:noProof/>
              </w:rPr>
              <w:t>:</w:t>
            </w:r>
            <w:r w:rsidR="00031682">
              <w:rPr>
                <w:noProof/>
              </w:rPr>
              <w:t xml:space="preserve"> </w:t>
            </w:r>
            <w:r w:rsidR="00181E08">
              <w:rPr>
                <w:rFonts w:eastAsia="SimSun" w:hint="eastAsia"/>
                <w:lang w:val="en-US" w:eastAsia="zh-CN"/>
              </w:rPr>
              <w:t>9.2.5.3, 9.2.6.2, 9.2.6.3</w:t>
            </w:r>
          </w:p>
          <w:p w14:paraId="2E8CC96B" w14:textId="7F6A9BB8" w:rsidR="00CA612E" w:rsidRDefault="00D541F2" w:rsidP="00031682">
            <w:pPr>
              <w:pStyle w:val="CRCoverPage"/>
              <w:spacing w:after="0"/>
              <w:ind w:left="100"/>
              <w:rPr>
                <w:noProof/>
              </w:rPr>
            </w:pPr>
            <w:r w:rsidRPr="0011603F">
              <w:rPr>
                <w:noProof/>
              </w:rPr>
              <w:t>R4-2512319</w:t>
            </w:r>
            <w:r w:rsidR="00BB4D56">
              <w:rPr>
                <w:noProof/>
              </w:rPr>
              <w:t>:</w:t>
            </w:r>
            <w:r>
              <w:rPr>
                <w:noProof/>
              </w:rPr>
              <w:t xml:space="preserve"> </w:t>
            </w:r>
            <w:r w:rsidR="00DA4ACE">
              <w:rPr>
                <w:noProof/>
              </w:rPr>
              <w:t>9.3.4, 9.3.5, 9.3.9.3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5618D1" w:rsidR="001E41F3" w:rsidRDefault="00325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0050" w:rsidR="001E41F3" w:rsidRDefault="00325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FD69B" w:rsidR="001E41F3" w:rsidRDefault="00325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79F70D" w14:textId="5E90B9AA" w:rsidR="00473C9F" w:rsidRDefault="00473C9F" w:rsidP="00473C9F">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00E826BF">
        <w:rPr>
          <w:noProof/>
          <w:color w:val="FF0000"/>
          <w:lang w:eastAsia="zh-CN"/>
        </w:rPr>
        <w:t xml:space="preserve"> - </w:t>
      </w:r>
      <w:r w:rsidR="00E826BF" w:rsidRPr="00E826BF">
        <w:rPr>
          <w:noProof/>
          <w:color w:val="FF0000"/>
          <w:lang w:eastAsia="zh-CN"/>
        </w:rPr>
        <w:t>R4-2512315</w:t>
      </w:r>
      <w:r w:rsidRPr="00C30E56">
        <w:rPr>
          <w:rFonts w:hint="eastAsia"/>
          <w:noProof/>
          <w:color w:val="FF0000"/>
          <w:lang w:eastAsia="zh-CN"/>
        </w:rPr>
        <w:t>&gt;</w:t>
      </w:r>
    </w:p>
    <w:p w14:paraId="4B0FA7BE" w14:textId="77777777" w:rsidR="00180AAD" w:rsidRPr="00B34784" w:rsidRDefault="00180AAD" w:rsidP="00180AAD">
      <w:pPr>
        <w:pStyle w:val="Heading4"/>
        <w:rPr>
          <w:lang w:eastAsia="zh-CN"/>
        </w:rPr>
      </w:pPr>
      <w:r w:rsidRPr="00B34784">
        <w:rPr>
          <w:lang w:eastAsia="zh-CN"/>
        </w:rPr>
        <w:t>9.1.13.3</w:t>
      </w:r>
      <w:r w:rsidRPr="00B34784">
        <w:rPr>
          <w:lang w:eastAsia="zh-CN"/>
        </w:rPr>
        <w:tab/>
        <w:t>Collision involving NCSGs</w:t>
      </w:r>
    </w:p>
    <w:p w14:paraId="32A2F1CD" w14:textId="77777777" w:rsidR="00180AAD" w:rsidRPr="00B34784" w:rsidRDefault="00180AAD" w:rsidP="00180AAD">
      <w:pPr>
        <w:rPr>
          <w:lang w:eastAsia="zh-CN"/>
        </w:rPr>
      </w:pPr>
      <w:r w:rsidRPr="00B34784">
        <w:t xml:space="preserve">Collisions between occasions of </w:t>
      </w:r>
      <w:r w:rsidRPr="00B34784">
        <w:rPr>
          <w:rFonts w:eastAsia="SimSun"/>
          <w:lang w:eastAsia="zh-CN"/>
        </w:rPr>
        <w:t>concurrent measurement gap and NCSG or of</w:t>
      </w:r>
      <w:r w:rsidRPr="00B34784">
        <w:t xml:space="preserve"> two NCSGs may occur as specified in this clause if the two occasions are </w:t>
      </w:r>
    </w:p>
    <w:p w14:paraId="30230DC8" w14:textId="77777777" w:rsidR="00180AAD" w:rsidRPr="00B34784" w:rsidRDefault="00180AAD" w:rsidP="00180AAD">
      <w:pPr>
        <w:pStyle w:val="B10"/>
      </w:pPr>
      <w:r w:rsidRPr="00B34784">
        <w:t>-</w:t>
      </w:r>
      <w:r w:rsidRPr="00B34784">
        <w:tab/>
        <w:t>two per-UE NCSG</w:t>
      </w:r>
      <w:r>
        <w:t>s</w:t>
      </w:r>
      <w:r w:rsidRPr="00B34784">
        <w:t>, or</w:t>
      </w:r>
    </w:p>
    <w:p w14:paraId="4BD46FFF" w14:textId="77777777" w:rsidR="00180AAD" w:rsidRPr="00B34784" w:rsidRDefault="00180AAD" w:rsidP="00180AAD">
      <w:pPr>
        <w:pStyle w:val="B10"/>
      </w:pPr>
      <w:r w:rsidRPr="00B34784">
        <w:t>-</w:t>
      </w:r>
      <w:r w:rsidRPr="00B34784">
        <w:tab/>
        <w:t>two per-FR NCSG</w:t>
      </w:r>
      <w:r>
        <w:t>s</w:t>
      </w:r>
      <w:r w:rsidRPr="00B34784">
        <w:t xml:space="preserve"> in the same FR, or</w:t>
      </w:r>
    </w:p>
    <w:p w14:paraId="2FD96846" w14:textId="77777777" w:rsidR="00180AAD" w:rsidRPr="00B34784" w:rsidRDefault="00180AAD" w:rsidP="00180AAD">
      <w:pPr>
        <w:pStyle w:val="B10"/>
      </w:pPr>
      <w:r w:rsidRPr="00B34784">
        <w:t>-</w:t>
      </w:r>
      <w:r w:rsidRPr="00B34784">
        <w:tab/>
        <w:t>one per-UE NCSG and one per-UE measurement gap, or</w:t>
      </w:r>
    </w:p>
    <w:p w14:paraId="428208B7" w14:textId="77777777" w:rsidR="00180AAD" w:rsidRPr="00B34784" w:rsidRDefault="00180AAD" w:rsidP="00180AAD">
      <w:pPr>
        <w:pStyle w:val="B10"/>
      </w:pPr>
      <w:r>
        <w:t>-</w:t>
      </w:r>
      <w:r>
        <w:tab/>
        <w:t>one per-FR NCSG and one per-UE measurement gap, or</w:t>
      </w:r>
    </w:p>
    <w:p w14:paraId="119532AB" w14:textId="77777777" w:rsidR="00180AAD" w:rsidRPr="00B34784" w:rsidRDefault="00180AAD" w:rsidP="00180AAD">
      <w:pPr>
        <w:pStyle w:val="B10"/>
      </w:pPr>
      <w:r w:rsidRPr="00B34784">
        <w:rPr>
          <w:rFonts w:eastAsia="SimSun"/>
          <w:lang w:eastAsia="zh-CN"/>
        </w:rPr>
        <w:t>-</w:t>
      </w:r>
      <w:r w:rsidRPr="00B34784">
        <w:rPr>
          <w:rFonts w:eastAsia="SimSun"/>
          <w:lang w:eastAsia="zh-CN"/>
        </w:rPr>
        <w:tab/>
        <w:t>one per-UE NCSG and one per-FR measurement gap, or</w:t>
      </w:r>
    </w:p>
    <w:p w14:paraId="23C589F6" w14:textId="77777777" w:rsidR="00180AAD" w:rsidRPr="00B34784" w:rsidRDefault="00180AAD" w:rsidP="00180AAD">
      <w:pPr>
        <w:pStyle w:val="B10"/>
      </w:pPr>
      <w:r w:rsidRPr="00B34784">
        <w:t>-</w:t>
      </w:r>
      <w:r w:rsidRPr="00B34784">
        <w:tab/>
        <w:t>one per-FR NCSG and one per-FR measurement gap in the same FR.</w:t>
      </w:r>
    </w:p>
    <w:p w14:paraId="6C4A72EA" w14:textId="77777777" w:rsidR="00180AAD" w:rsidRPr="00B34784" w:rsidRDefault="00180AAD" w:rsidP="00180AAD">
      <w:pPr>
        <w:rPr>
          <w:lang w:eastAsia="zh-CN"/>
        </w:rPr>
      </w:pPr>
      <w:r w:rsidRPr="00B34784">
        <w:rPr>
          <w:lang w:eastAsia="zh-CN"/>
        </w:rPr>
        <w:t>and if the gap collision condition specified in clause 9.1.8.3 is met then the gap collision rule applies.</w:t>
      </w:r>
    </w:p>
    <w:p w14:paraId="7F275EF5" w14:textId="77777777" w:rsidR="00180AAD" w:rsidRDefault="00180AAD" w:rsidP="00180AAD">
      <w:pPr>
        <w:rPr>
          <w:lang w:eastAsia="zh-CN"/>
        </w:rPr>
      </w:pPr>
      <w:r w:rsidRPr="00B34784">
        <w:rPr>
          <w:lang w:eastAsia="zh-CN"/>
        </w:rPr>
        <w:t xml:space="preserve">When the first occasion is NCSG, the ending point </w:t>
      </w:r>
      <w:r>
        <w:t>of the first occasion</w:t>
      </w:r>
      <w:r>
        <w:rPr>
          <w:rFonts w:hint="eastAsia"/>
          <w:lang w:val="en-US" w:eastAsia="zh-CN"/>
        </w:rPr>
        <w:t xml:space="preserve"> </w:t>
      </w:r>
      <w:r w:rsidRPr="00B34784">
        <w:rPr>
          <w:lang w:eastAsia="zh-CN"/>
        </w:rPr>
        <w:t xml:space="preserve">is the end of VIL2 and/or when the second occasion is NCSG, the starting point </w:t>
      </w:r>
      <w:r>
        <w:t>of the second occasion</w:t>
      </w:r>
      <w:r w:rsidRPr="00B34784">
        <w:rPr>
          <w:lang w:eastAsia="zh-CN"/>
        </w:rPr>
        <w:t xml:space="preserve"> is the start of VIL1.The requirements with </w:t>
      </w:r>
      <w:r>
        <w:rPr>
          <w:i/>
        </w:rPr>
        <w:t>concurrentMeasGapsNCSG-r18</w:t>
      </w:r>
      <w:r>
        <w:rPr>
          <w:lang w:eastAsia="zh-CN"/>
        </w:rPr>
        <w:t xml:space="preserve"> </w:t>
      </w:r>
      <w:r w:rsidRPr="00B34784">
        <w:rPr>
          <w:lang w:eastAsia="zh-CN"/>
        </w:rPr>
        <w:t>apply provided that two gaps (at least one of the gaps is NCSG) colliding with each other are configured with different priorities.</w:t>
      </w:r>
    </w:p>
    <w:p w14:paraId="2472E932" w14:textId="77777777" w:rsidR="00180AAD" w:rsidRPr="00A57EEB" w:rsidRDefault="00180AAD" w:rsidP="00180AAD">
      <w:pPr>
        <w:pStyle w:val="Heading3"/>
        <w:rPr>
          <w:ins w:id="2" w:author="Nokia" w:date="2025-08-29T08:48:00Z" w16du:dateUtc="2025-08-29T06:48:00Z"/>
          <w:noProof/>
        </w:rPr>
      </w:pPr>
      <w:ins w:id="3" w:author="Nokia" w:date="2025-08-29T08:48:00Z" w16du:dateUtc="2025-08-29T06:48:00Z">
        <w:r w:rsidRPr="00A57EEB">
          <w:rPr>
            <w:noProof/>
          </w:rPr>
          <w:t>9.1.y</w:t>
        </w:r>
        <w:r w:rsidRPr="00A57EEB">
          <w:tab/>
        </w:r>
        <w:r w:rsidRPr="00A57EEB">
          <w:rPr>
            <w:noProof/>
          </w:rPr>
          <w:t>Measurement gap occasion cancelation</w:t>
        </w:r>
      </w:ins>
    </w:p>
    <w:p w14:paraId="6768F74E" w14:textId="77777777" w:rsidR="00180AAD" w:rsidRPr="00A57EEB" w:rsidRDefault="00180AAD" w:rsidP="00180AAD">
      <w:pPr>
        <w:pStyle w:val="Heading4"/>
        <w:rPr>
          <w:ins w:id="4" w:author="Nokia" w:date="2025-08-29T08:48:00Z" w16du:dateUtc="2025-08-29T06:48:00Z"/>
        </w:rPr>
      </w:pPr>
      <w:ins w:id="5" w:author="Nokia" w:date="2025-08-29T08:48:00Z" w16du:dateUtc="2025-08-29T06:48:00Z">
        <w:r w:rsidRPr="00A57EEB">
          <w:t>9.1.y.1</w:t>
        </w:r>
        <w:r w:rsidRPr="00A57EEB">
          <w:tab/>
          <w:t>Introduction</w:t>
        </w:r>
      </w:ins>
    </w:p>
    <w:p w14:paraId="40E46ADD" w14:textId="77777777" w:rsidR="00180AAD" w:rsidRPr="00A57EEB" w:rsidRDefault="00180AAD" w:rsidP="00180AAD">
      <w:pPr>
        <w:rPr>
          <w:ins w:id="6" w:author="Nokia" w:date="2025-08-29T08:48:00Z" w16du:dateUtc="2025-08-29T06:48:00Z"/>
        </w:rPr>
      </w:pPr>
      <w:ins w:id="7" w:author="Nokia" w:date="2025-08-29T08:48:00Z" w16du:dateUtc="2025-08-29T06:48:00Z">
        <w:r w:rsidRPr="00A57EEB">
          <w:t xml:space="preserve">This clause specifies the general requirements and applicability for UE supporting indication for cancelation of measurement gap occasions as specified in TS 38.213 [3]. </w:t>
        </w:r>
      </w:ins>
    </w:p>
    <w:p w14:paraId="15E47FF9" w14:textId="77777777" w:rsidR="00180AAD" w:rsidRPr="00A57EEB" w:rsidRDefault="00180AAD" w:rsidP="00180AAD">
      <w:pPr>
        <w:pStyle w:val="Heading4"/>
        <w:rPr>
          <w:ins w:id="8" w:author="Nokia" w:date="2025-08-29T08:48:00Z" w16du:dateUtc="2025-08-29T06:48:00Z"/>
        </w:rPr>
      </w:pPr>
      <w:ins w:id="9" w:author="Nokia" w:date="2025-08-29T08:48:00Z" w16du:dateUtc="2025-08-29T06:48:00Z">
        <w:r w:rsidRPr="00A57EEB">
          <w:t>9.1.y.2</w:t>
        </w:r>
        <w:r w:rsidRPr="00A57EEB">
          <w:tab/>
          <w:t>Applicable measurement gap configurations</w:t>
        </w:r>
      </w:ins>
    </w:p>
    <w:p w14:paraId="7A0E2535" w14:textId="77777777" w:rsidR="00180AAD" w:rsidRPr="00A57EEB" w:rsidRDefault="00180AAD" w:rsidP="00180AAD">
      <w:pPr>
        <w:rPr>
          <w:ins w:id="10" w:author="Nokia" w:date="2025-08-29T08:48:00Z" w16du:dateUtc="2025-08-29T06:48:00Z"/>
        </w:rPr>
      </w:pPr>
      <w:ins w:id="11" w:author="Nokia" w:date="2025-08-29T08:48:00Z" w16du:dateUtc="2025-08-29T06:48:00Z">
        <w:r w:rsidRPr="00A57EEB">
          <w:t>Measurement gaps configured by one of the below configurations are applicable for measurement gap occasion cancelation:</w:t>
        </w:r>
      </w:ins>
    </w:p>
    <w:p w14:paraId="0BB65379" w14:textId="77777777" w:rsidR="00180AAD" w:rsidRPr="00A57EEB" w:rsidRDefault="00180AAD" w:rsidP="00180AAD">
      <w:pPr>
        <w:pStyle w:val="B10"/>
        <w:rPr>
          <w:ins w:id="12" w:author="Nokia" w:date="2025-08-29T08:48:00Z" w16du:dateUtc="2025-08-29T06:48:00Z"/>
        </w:rPr>
      </w:pPr>
      <w:ins w:id="13" w:author="Nokia" w:date="2025-08-29T08:48:00Z" w16du:dateUtc="2025-08-29T06:48:00Z">
        <w:r w:rsidRPr="00A57EEB">
          <w:t>-</w:t>
        </w:r>
        <w:r w:rsidRPr="00A57EEB">
          <w:tab/>
        </w:r>
        <w:r w:rsidRPr="00A57EEB">
          <w:rPr>
            <w:i/>
            <w:iCs/>
          </w:rPr>
          <w:t>GapConfig</w:t>
        </w:r>
        <w:r w:rsidRPr="00A57EEB">
          <w:t xml:space="preserve"> without suffix;</w:t>
        </w:r>
      </w:ins>
    </w:p>
    <w:p w14:paraId="6CAD0E1D" w14:textId="77777777" w:rsidR="00180AAD" w:rsidRPr="00A57EEB" w:rsidRDefault="00180AAD" w:rsidP="00180AAD">
      <w:pPr>
        <w:pStyle w:val="B10"/>
        <w:rPr>
          <w:ins w:id="14" w:author="Nokia" w:date="2025-08-29T08:48:00Z" w16du:dateUtc="2025-08-29T06:48:00Z"/>
        </w:rPr>
      </w:pPr>
      <w:ins w:id="15" w:author="Nokia" w:date="2025-08-29T08:48:00Z" w16du:dateUtc="2025-08-29T06:48:00Z">
        <w:r w:rsidRPr="00A57EEB">
          <w:t>-</w:t>
        </w:r>
        <w:r w:rsidRPr="00A57EEB">
          <w:tab/>
        </w:r>
        <w:r w:rsidRPr="00A57EEB">
          <w:rPr>
            <w:i/>
            <w:iCs/>
          </w:rPr>
          <w:t>GapConfig-r17</w:t>
        </w:r>
        <w:r w:rsidRPr="00A57EEB">
          <w:t xml:space="preserve"> with </w:t>
        </w:r>
        <w:r w:rsidRPr="00A57EEB">
          <w:rPr>
            <w:i/>
            <w:iCs/>
          </w:rPr>
          <w:t>gapPriority-r17</w:t>
        </w:r>
        <w:r w:rsidRPr="00A57EEB">
          <w:t xml:space="preserve"> and without </w:t>
        </w:r>
        <w:r w:rsidRPr="00A57EEB">
          <w:rPr>
            <w:i/>
            <w:iCs/>
          </w:rPr>
          <w:t>ncsgInd-r17</w:t>
        </w:r>
        <w:r w:rsidRPr="00A57EEB">
          <w:t xml:space="preserve"> or </w:t>
        </w:r>
        <w:r w:rsidRPr="00A57EEB">
          <w:rPr>
            <w:i/>
            <w:iCs/>
          </w:rPr>
          <w:t xml:space="preserve">preConfigInd-r17 </w:t>
        </w:r>
        <w:r w:rsidRPr="00A57EEB">
          <w:t xml:space="preserve">or </w:t>
        </w:r>
        <w:r w:rsidRPr="00A57EEB">
          <w:rPr>
            <w:i/>
            <w:iCs/>
          </w:rPr>
          <w:t>gapAssociationPRS;</w:t>
        </w:r>
      </w:ins>
    </w:p>
    <w:p w14:paraId="4603617A" w14:textId="77777777" w:rsidR="00180AAD" w:rsidRPr="00A57EEB" w:rsidRDefault="00180AAD" w:rsidP="00180AAD">
      <w:pPr>
        <w:pStyle w:val="Heading4"/>
        <w:ind w:left="0" w:firstLine="0"/>
        <w:rPr>
          <w:ins w:id="16" w:author="Nokia" w:date="2025-08-29T08:48:00Z" w16du:dateUtc="2025-08-29T06:48:00Z"/>
        </w:rPr>
      </w:pPr>
      <w:ins w:id="17" w:author="Nokia" w:date="2025-08-29T08:48:00Z" w16du:dateUtc="2025-08-29T06:48:00Z">
        <w:r w:rsidRPr="00A57EEB">
          <w:t>9.1.y.3</w:t>
        </w:r>
        <w:r w:rsidRPr="00A57EEB">
          <w:tab/>
          <w:t>Applicability</w:t>
        </w:r>
      </w:ins>
    </w:p>
    <w:p w14:paraId="0ABF5160" w14:textId="77777777" w:rsidR="00180AAD" w:rsidRPr="00A57EEB" w:rsidRDefault="00180AAD" w:rsidP="00180AAD">
      <w:pPr>
        <w:rPr>
          <w:ins w:id="18" w:author="Nokia" w:date="2025-08-29T08:48:00Z" w16du:dateUtc="2025-08-29T06:48:00Z"/>
        </w:rPr>
      </w:pPr>
      <w:ins w:id="19" w:author="Nokia" w:date="2025-08-29T08:48:00Z" w16du:dateUtc="2025-08-29T06:48:00Z">
        <w:r w:rsidRPr="00A57EEB">
          <w:t xml:space="preserve">The measurement gap </w:t>
        </w:r>
        <w:r w:rsidRPr="004D40BC">
          <w:t>cancellation requirements apply under</w:t>
        </w:r>
        <w:r w:rsidRPr="00A57EEB">
          <w:t xml:space="preserve"> the following conditions. </w:t>
        </w:r>
      </w:ins>
    </w:p>
    <w:p w14:paraId="68A1915C" w14:textId="77777777" w:rsidR="00180AAD" w:rsidRPr="00A57EEB" w:rsidRDefault="00180AAD" w:rsidP="00180AAD">
      <w:pPr>
        <w:pStyle w:val="B10"/>
        <w:rPr>
          <w:ins w:id="20" w:author="Nokia" w:date="2025-08-29T08:48:00Z" w16du:dateUtc="2025-08-29T06:48:00Z"/>
        </w:rPr>
      </w:pPr>
      <w:ins w:id="21" w:author="Nokia" w:date="2025-08-29T08:48:00Z" w16du:dateUtc="2025-08-29T06:48:00Z">
        <w:r w:rsidRPr="00A57EEB">
          <w:rPr>
            <w:lang w:eastAsia="ko-KR"/>
          </w:rPr>
          <w:t>1&gt;</w:t>
        </w:r>
        <w:r w:rsidRPr="00A57EEB">
          <w:tab/>
        </w:r>
        <w:r w:rsidRPr="00A57EEB">
          <w:rPr>
            <w:lang w:eastAsia="ko-KR"/>
          </w:rPr>
          <w:t xml:space="preserve">if an </w:t>
        </w:r>
        <w:r w:rsidRPr="00A57EEB">
          <w:t xml:space="preserve">explicit indication is received via DCI according to TS 38.213 [3] to cancel a measurement gap occasion; and </w:t>
        </w:r>
      </w:ins>
    </w:p>
    <w:p w14:paraId="19526D30" w14:textId="77777777" w:rsidR="00180AAD" w:rsidRPr="00A57EEB" w:rsidRDefault="00180AAD" w:rsidP="00180AAD">
      <w:pPr>
        <w:pStyle w:val="B10"/>
        <w:rPr>
          <w:ins w:id="22" w:author="Nokia" w:date="2025-08-29T08:48:00Z" w16du:dateUtc="2025-08-29T06:48:00Z"/>
        </w:rPr>
      </w:pPr>
      <w:ins w:id="23" w:author="Nokia" w:date="2025-08-29T08:48:00Z" w16du:dateUtc="2025-08-29T06:48:00Z">
        <w:r w:rsidRPr="00A57EEB">
          <w:rPr>
            <w:lang w:eastAsia="ko-KR"/>
          </w:rPr>
          <w:t>1&gt;</w:t>
        </w:r>
        <w:r w:rsidRPr="00A57EEB">
          <w:tab/>
          <w:t>if the UE is configured with NR SA (with or without CA) in FR1 or FR2-1; and</w:t>
        </w:r>
      </w:ins>
    </w:p>
    <w:p w14:paraId="0A337A18" w14:textId="77777777" w:rsidR="00180AAD" w:rsidRPr="00A57EEB" w:rsidRDefault="00180AAD" w:rsidP="00180AAD">
      <w:pPr>
        <w:pStyle w:val="B10"/>
        <w:rPr>
          <w:ins w:id="24" w:author="Nokia" w:date="2025-08-29T08:48:00Z" w16du:dateUtc="2025-08-29T06:48:00Z"/>
        </w:rPr>
      </w:pPr>
      <w:ins w:id="25" w:author="Nokia" w:date="2025-08-29T08:48:00Z" w16du:dateUtc="2025-08-29T06:48:00Z">
        <w:r w:rsidRPr="00A57EEB">
          <w:rPr>
            <w:lang w:eastAsia="ko-KR"/>
          </w:rPr>
          <w:t>1&gt;</w:t>
        </w:r>
        <w:r w:rsidRPr="00A57EEB">
          <w:tab/>
        </w:r>
        <w:r w:rsidRPr="004D40BC">
          <w:t>if the UE is not PC6 in FR2-1; and</w:t>
        </w:r>
      </w:ins>
    </w:p>
    <w:p w14:paraId="73DFB246" w14:textId="77777777" w:rsidR="00180AAD" w:rsidRPr="00A57EEB" w:rsidRDefault="00180AAD" w:rsidP="00180AAD">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rPr>
          <w:ins w:id="26" w:author="Nokia" w:date="2025-08-29T08:48:00Z" w16du:dateUtc="2025-08-29T06:48:00Z"/>
        </w:rPr>
      </w:pPr>
      <w:ins w:id="27" w:author="Nokia" w:date="2025-08-29T08:48:00Z" w16du:dateUtc="2025-08-29T06:48:00Z">
        <w:r w:rsidRPr="00A57EEB">
          <w:rPr>
            <w:lang w:eastAsia="ko-KR"/>
          </w:rPr>
          <w:t>1&gt;</w:t>
        </w:r>
        <w:r w:rsidRPr="00A57EEB">
          <w:tab/>
          <w:t>if the UE is not configured to do measurements for SRVCC in clause 9.4.6; and</w:t>
        </w:r>
      </w:ins>
    </w:p>
    <w:p w14:paraId="67C7132D" w14:textId="77777777" w:rsidR="00180AAD" w:rsidRPr="00A57EEB" w:rsidRDefault="00180AAD" w:rsidP="00180AAD">
      <w:pPr>
        <w:pStyle w:val="B10"/>
        <w:rPr>
          <w:ins w:id="28" w:author="Nokia" w:date="2025-08-29T08:48:00Z" w16du:dateUtc="2025-08-29T06:48:00Z"/>
        </w:rPr>
      </w:pPr>
      <w:ins w:id="29" w:author="Nokia" w:date="2025-08-29T08:48:00Z" w16du:dateUtc="2025-08-29T06:48:00Z">
        <w:r w:rsidRPr="00A57EEB">
          <w:rPr>
            <w:lang w:eastAsia="ko-KR"/>
          </w:rPr>
          <w:t>1&gt;</w:t>
        </w:r>
        <w:r w:rsidRPr="00A57EEB">
          <w:tab/>
          <w:t xml:space="preserve">if the UE is not configured with any MUSIM measurement gap pattern via </w:t>
        </w:r>
        <w:r w:rsidRPr="00A57EEB">
          <w:rPr>
            <w:i/>
            <w:iCs/>
          </w:rPr>
          <w:t>MUSIM-GapConfig</w:t>
        </w:r>
        <w:r w:rsidRPr="00A57EEB">
          <w:t xml:space="preserve"> [2]; and</w:t>
        </w:r>
      </w:ins>
    </w:p>
    <w:p w14:paraId="5B3786FA" w14:textId="77777777" w:rsidR="00180AAD" w:rsidRPr="00A57EEB" w:rsidRDefault="00180AAD" w:rsidP="00180AAD">
      <w:pPr>
        <w:pStyle w:val="B10"/>
        <w:rPr>
          <w:ins w:id="30" w:author="Nokia" w:date="2025-08-29T08:48:00Z" w16du:dateUtc="2025-08-29T06:48:00Z"/>
        </w:rPr>
      </w:pPr>
      <w:ins w:id="31" w:author="Nokia" w:date="2025-08-29T08:48:00Z" w16du:dateUtc="2025-08-29T06:48:00Z">
        <w:r w:rsidRPr="00A57EEB">
          <w:rPr>
            <w:lang w:eastAsia="ko-KR"/>
          </w:rPr>
          <w:t>1&gt;</w:t>
        </w:r>
        <w:r w:rsidRPr="00A57EEB">
          <w:tab/>
          <w:t>if the UE is not configured with positioning measurements requiring measurement gaps; and</w:t>
        </w:r>
      </w:ins>
    </w:p>
    <w:p w14:paraId="7C4218A8" w14:textId="77777777" w:rsidR="00180AAD" w:rsidRPr="00A57EEB" w:rsidRDefault="00180AAD" w:rsidP="00180AAD">
      <w:pPr>
        <w:pStyle w:val="B10"/>
        <w:rPr>
          <w:ins w:id="32" w:author="Nokia" w:date="2025-08-29T08:48:00Z" w16du:dateUtc="2025-08-29T06:48:00Z"/>
        </w:rPr>
      </w:pPr>
      <w:ins w:id="33" w:author="Nokia" w:date="2025-08-29T08:48:00Z" w16du:dateUtc="2025-08-29T06:48:00Z">
        <w:r w:rsidRPr="00A57EEB">
          <w:rPr>
            <w:lang w:eastAsia="ko-KR"/>
          </w:rPr>
          <w:t>1&gt;</w:t>
        </w:r>
        <w:r w:rsidRPr="00A57EEB">
          <w:tab/>
          <w:t>if the UE is configured with one of the measurement gap configurations listed in clause 9.1.y.2:</w:t>
        </w:r>
      </w:ins>
    </w:p>
    <w:p w14:paraId="0EB8DE32" w14:textId="77777777" w:rsidR="00180AAD" w:rsidRPr="00A57EEB" w:rsidRDefault="00180AAD" w:rsidP="00180AAD">
      <w:pPr>
        <w:pStyle w:val="B20"/>
        <w:rPr>
          <w:ins w:id="34" w:author="Nokia" w:date="2025-08-29T08:48:00Z" w16du:dateUtc="2025-08-29T06:48:00Z"/>
        </w:rPr>
      </w:pPr>
      <w:ins w:id="35" w:author="Nokia" w:date="2025-08-29T08:48:00Z" w16du:dateUtc="2025-08-29T06:48:00Z">
        <w:r w:rsidRPr="00A57EEB">
          <w:t>2&gt;  if the UE is configured with per-UE measurement gap pattern(s), the measurement gap occasion cancelation applies to both FR1 and FR2-1, and the requirements with measurement gap occasion cancelation in clause 9.1.y.4 apply;</w:t>
        </w:r>
      </w:ins>
    </w:p>
    <w:p w14:paraId="6530CCB3" w14:textId="77777777" w:rsidR="00180AAD" w:rsidRPr="00A57EEB" w:rsidRDefault="00180AAD" w:rsidP="00180AAD">
      <w:pPr>
        <w:pStyle w:val="B20"/>
        <w:rPr>
          <w:ins w:id="36" w:author="Nokia" w:date="2025-08-29T08:48:00Z" w16du:dateUtc="2025-08-29T06:48:00Z"/>
        </w:rPr>
      </w:pPr>
      <w:ins w:id="37" w:author="Nokia" w:date="2025-08-29T08:48:00Z" w16du:dateUtc="2025-08-29T06:48:00Z">
        <w:r w:rsidRPr="00A57EEB">
          <w:lastRenderedPageBreak/>
          <w:t xml:space="preserve">2&gt; Otherwise, if the UE is configured with per-FR measurement gap pattern(s), the measurement gap occasion cancellation only applies to the per-FR measurement gap </w:t>
        </w:r>
        <w:r w:rsidRPr="004D40BC">
          <w:t>on the same frequency range as</w:t>
        </w:r>
        <w:r w:rsidRPr="00A57EEB">
          <w:t xml:space="preserve"> the one </w:t>
        </w:r>
        <w:r w:rsidRPr="00A57EEB">
          <w:rPr>
            <w:noProof/>
          </w:rPr>
          <w:t xml:space="preserve">or more scheduled cells associated with the DCI format </w:t>
        </w:r>
        <w:r w:rsidRPr="00A57EEB">
          <w:t>and has no impacts on UE measurement behaviour in the other FR, and the requirements with measurement gap occasion cancelation in clause 9.1.y.4 apply;</w:t>
        </w:r>
      </w:ins>
    </w:p>
    <w:p w14:paraId="1C29D322" w14:textId="77777777" w:rsidR="00180AAD" w:rsidRPr="00A57EEB" w:rsidRDefault="00180AAD" w:rsidP="00180AAD">
      <w:pPr>
        <w:pStyle w:val="Heading4"/>
        <w:rPr>
          <w:ins w:id="38" w:author="Nokia" w:date="2025-08-29T08:48:00Z" w16du:dateUtc="2025-08-29T06:48:00Z"/>
        </w:rPr>
      </w:pPr>
      <w:ins w:id="39" w:author="Nokia" w:date="2025-08-29T08:48:00Z" w16du:dateUtc="2025-08-29T06:48:00Z">
        <w:r w:rsidRPr="00A57EEB">
          <w:t>9.1.y.4</w:t>
        </w:r>
        <w:r w:rsidRPr="00A57EEB">
          <w:tab/>
          <w:t>Requirements for cancelling measurement gap occasions</w:t>
        </w:r>
      </w:ins>
    </w:p>
    <w:p w14:paraId="0B958C9B" w14:textId="77777777" w:rsidR="00180AAD" w:rsidRPr="00A57EEB" w:rsidRDefault="00180AAD" w:rsidP="00180AAD">
      <w:pPr>
        <w:rPr>
          <w:ins w:id="40" w:author="Nokia" w:date="2025-08-29T08:48:00Z" w16du:dateUtc="2025-08-29T06:48:00Z"/>
        </w:rPr>
      </w:pPr>
      <w:ins w:id="41" w:author="Nokia" w:date="2025-08-29T08:48:00Z" w16du:dateUtc="2025-08-29T06:48:00Z">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r w:rsidRPr="00A57EEB">
          <w:rPr>
            <w:i/>
            <w:iCs/>
          </w:rPr>
          <w:t xml:space="preserve">gapAssociationPRS, </w:t>
        </w:r>
        <w:r w:rsidRPr="00A57EEB">
          <w:t>the measurement gap cancelation applies to measurement gap occasions after applying collision rules as defined in clause 9.1.8.3.</w:t>
        </w:r>
      </w:ins>
    </w:p>
    <w:p w14:paraId="033FD434" w14:textId="77777777" w:rsidR="00180AAD" w:rsidRPr="00A57EEB" w:rsidRDefault="00180AAD" w:rsidP="00180AAD">
      <w:pPr>
        <w:rPr>
          <w:ins w:id="42" w:author="Nokia" w:date="2025-08-29T08:48:00Z" w16du:dateUtc="2025-08-29T06:48:00Z"/>
        </w:rPr>
      </w:pPr>
      <w:ins w:id="43" w:author="Nokia" w:date="2025-08-29T08:48:00Z" w16du:dateUtc="2025-08-29T06:48:00Z">
        <w:r w:rsidRPr="00A57EEB">
          <w:t>UE behaviour during cancelled measurement gap occasions is specified in TS 38.213 [3].</w:t>
        </w:r>
      </w:ins>
    </w:p>
    <w:p w14:paraId="42BC83B7" w14:textId="58026D3C" w:rsidR="00180AAD" w:rsidRPr="00A57EEB" w:rsidRDefault="00180AAD" w:rsidP="00180AAD">
      <w:pPr>
        <w:rPr>
          <w:ins w:id="44" w:author="Nokia" w:date="2025-08-29T08:48:00Z" w16du:dateUtc="2025-08-29T06:48:00Z"/>
        </w:rPr>
      </w:pPr>
      <w:ins w:id="45" w:author="Nokia" w:date="2025-08-29T08:48:00Z" w16du:dateUtc="2025-08-29T06:48:00Z">
        <w:r w:rsidRPr="00A57EEB">
          <w:t xml:space="preserve">The UE shall cancel the gap provided that the time offset between the DCI indication of cancelation of measurement gap and the start of the measurement gap occasion including MGTA is smaller than X in </w:t>
        </w:r>
      </w:ins>
      <w:ins w:id="46" w:author="Nokia" w:date="2025-09-04T14:48:00Z" w16du:dateUtc="2025-09-04T13:48:00Z">
        <w:r w:rsidR="001846FD">
          <w:t>t</w:t>
        </w:r>
      </w:ins>
      <w:ins w:id="47" w:author="Nokia" w:date="2025-08-29T08:48:00Z" w16du:dateUtc="2025-08-29T06:48:00Z">
        <w:r w:rsidRPr="00A57EEB">
          <w:t xml:space="preserve">able 9.1.y.4-1. </w:t>
        </w:r>
      </w:ins>
    </w:p>
    <w:p w14:paraId="5515DF7E" w14:textId="42ABA93C" w:rsidR="00180AAD" w:rsidRPr="00A57EEB" w:rsidRDefault="00180AAD" w:rsidP="00180AAD">
      <w:pPr>
        <w:pStyle w:val="TH"/>
        <w:rPr>
          <w:ins w:id="48" w:author="Nokia" w:date="2025-08-29T08:48:00Z" w16du:dateUtc="2025-08-29T06:48:00Z"/>
          <w:lang w:eastAsia="zh-CN"/>
        </w:rPr>
      </w:pPr>
      <w:ins w:id="49" w:author="Nokia" w:date="2025-08-29T08:48:00Z" w16du:dateUtc="2025-08-29T06:48:00Z">
        <w:r w:rsidRPr="00A57EEB">
          <w:rPr>
            <w:lang w:eastAsia="zh-CN"/>
          </w:rPr>
          <w:t>Table 9.1.y.4-1</w:t>
        </w:r>
      </w:ins>
      <w:ins w:id="50" w:author="Nokia" w:date="2025-09-04T14:48:00Z" w16du:dateUtc="2025-09-04T13:48:00Z">
        <w:r w:rsidR="00865544">
          <w:rPr>
            <w:lang w:eastAsia="zh-CN"/>
          </w:rPr>
          <w:t>:</w:t>
        </w:r>
      </w:ins>
      <w:ins w:id="51" w:author="Nokia" w:date="2025-08-29T08:48:00Z" w16du:dateUtc="2025-08-29T06:48:00Z">
        <w:r w:rsidRPr="00A57EEB">
          <w:rPr>
            <w:lang w:eastAsia="zh-CN"/>
          </w:rPr>
          <w:t xml:space="preserve"> Time offset X between the indication of cancelation of measurement gap and the start of measurement gap occasions including MGTA</w:t>
        </w:r>
      </w:ins>
    </w:p>
    <w:tbl>
      <w:tblPr>
        <w:tblStyle w:val="TableGrid"/>
        <w:tblW w:w="0" w:type="auto"/>
        <w:tblInd w:w="568" w:type="dxa"/>
        <w:tblLook w:val="04A0" w:firstRow="1" w:lastRow="0" w:firstColumn="1" w:lastColumn="0" w:noHBand="0" w:noVBand="1"/>
      </w:tblPr>
      <w:tblGrid>
        <w:gridCol w:w="4549"/>
        <w:gridCol w:w="4512"/>
      </w:tblGrid>
      <w:tr w:rsidR="00180AAD" w:rsidRPr="00A57EEB" w14:paraId="752EB083" w14:textId="77777777" w:rsidTr="00DF2374">
        <w:trPr>
          <w:ins w:id="52" w:author="Nokia" w:date="2025-08-29T08:48:00Z"/>
        </w:trPr>
        <w:tc>
          <w:tcPr>
            <w:tcW w:w="4814" w:type="dxa"/>
          </w:tcPr>
          <w:p w14:paraId="432BD7B7" w14:textId="77777777" w:rsidR="00180AAD" w:rsidRPr="00A57EEB" w:rsidRDefault="00180AAD" w:rsidP="00DF2374">
            <w:pPr>
              <w:pStyle w:val="TAH"/>
              <w:rPr>
                <w:ins w:id="53" w:author="Nokia" w:date="2025-08-29T08:48:00Z" w16du:dateUtc="2025-08-29T06:48:00Z"/>
                <w:lang w:eastAsia="zh-CN"/>
              </w:rPr>
            </w:pPr>
            <w:ins w:id="54" w:author="Nokia" w:date="2025-08-29T08:48:00Z" w16du:dateUtc="2025-08-29T06:48:00Z">
              <w:r w:rsidRPr="00A57EEB">
                <w:rPr>
                  <w:lang w:eastAsia="zh-CN"/>
                </w:rPr>
                <w:t>Component 4 of FG 64-1</w:t>
              </w:r>
            </w:ins>
          </w:p>
        </w:tc>
        <w:tc>
          <w:tcPr>
            <w:tcW w:w="4815" w:type="dxa"/>
          </w:tcPr>
          <w:p w14:paraId="03FF5363" w14:textId="77777777" w:rsidR="00180AAD" w:rsidRPr="00A57EEB" w:rsidRDefault="00180AAD" w:rsidP="00DF2374">
            <w:pPr>
              <w:pStyle w:val="TAH"/>
              <w:rPr>
                <w:ins w:id="55" w:author="Nokia" w:date="2025-08-29T08:48:00Z" w16du:dateUtc="2025-08-29T06:48:00Z"/>
                <w:lang w:eastAsia="zh-CN"/>
              </w:rPr>
            </w:pPr>
            <w:ins w:id="56" w:author="Nokia" w:date="2025-08-29T08:48:00Z" w16du:dateUtc="2025-08-29T06:48:00Z">
              <w:r w:rsidRPr="00A57EEB">
                <w:rPr>
                  <w:lang w:eastAsia="zh-CN"/>
                </w:rPr>
                <w:t>Time offset X</w:t>
              </w:r>
            </w:ins>
          </w:p>
        </w:tc>
      </w:tr>
      <w:tr w:rsidR="00180AAD" w:rsidRPr="00A57EEB" w14:paraId="566125E1" w14:textId="77777777" w:rsidTr="00DF2374">
        <w:trPr>
          <w:ins w:id="57" w:author="Nokia" w:date="2025-08-29T08:48:00Z"/>
        </w:trPr>
        <w:tc>
          <w:tcPr>
            <w:tcW w:w="4814" w:type="dxa"/>
          </w:tcPr>
          <w:p w14:paraId="1B369099" w14:textId="77777777" w:rsidR="00180AAD" w:rsidRPr="00A57EEB" w:rsidRDefault="00180AAD" w:rsidP="00DF2374">
            <w:pPr>
              <w:pStyle w:val="TAC"/>
              <w:rPr>
                <w:ins w:id="58" w:author="Nokia" w:date="2025-08-29T08:48:00Z" w16du:dateUtc="2025-08-29T06:48:00Z"/>
                <w:lang w:eastAsia="zh-CN"/>
              </w:rPr>
            </w:pPr>
            <w:ins w:id="59" w:author="Nokia" w:date="2025-08-29T08:48:00Z" w16du:dateUtc="2025-08-29T06:48:00Z">
              <w:r w:rsidRPr="00A57EEB">
                <w:rPr>
                  <w:lang w:eastAsia="zh-CN"/>
                </w:rPr>
                <w:t>5</w:t>
              </w:r>
            </w:ins>
          </w:p>
        </w:tc>
        <w:tc>
          <w:tcPr>
            <w:tcW w:w="4815" w:type="dxa"/>
          </w:tcPr>
          <w:p w14:paraId="1755EC91" w14:textId="77777777" w:rsidR="00180AAD" w:rsidRPr="00A57EEB" w:rsidRDefault="00180AAD" w:rsidP="00DF2374">
            <w:pPr>
              <w:pStyle w:val="TAC"/>
              <w:rPr>
                <w:ins w:id="60" w:author="Nokia" w:date="2025-08-29T08:48:00Z" w16du:dateUtc="2025-08-29T06:48:00Z"/>
                <w:lang w:eastAsia="zh-CN"/>
              </w:rPr>
            </w:pPr>
            <w:ins w:id="61" w:author="Nokia" w:date="2025-08-29T08:48:00Z" w16du:dateUtc="2025-08-29T06:48:00Z">
              <w:r w:rsidRPr="00A57EEB">
                <w:rPr>
                  <w:lang w:eastAsia="zh-CN"/>
                </w:rPr>
                <w:t>5 ms</w:t>
              </w:r>
            </w:ins>
          </w:p>
        </w:tc>
      </w:tr>
      <w:tr w:rsidR="00180AAD" w14:paraId="4528AACE" w14:textId="77777777" w:rsidTr="00DF2374">
        <w:trPr>
          <w:ins w:id="62" w:author="Nokia" w:date="2025-08-29T08:48:00Z"/>
        </w:trPr>
        <w:tc>
          <w:tcPr>
            <w:tcW w:w="4814" w:type="dxa"/>
          </w:tcPr>
          <w:p w14:paraId="67F71336" w14:textId="77777777" w:rsidR="00180AAD" w:rsidRPr="00A57EEB" w:rsidRDefault="00180AAD" w:rsidP="00DF2374">
            <w:pPr>
              <w:pStyle w:val="TAC"/>
              <w:rPr>
                <w:ins w:id="63" w:author="Nokia" w:date="2025-08-29T08:48:00Z" w16du:dateUtc="2025-08-29T06:48:00Z"/>
                <w:lang w:eastAsia="zh-CN"/>
              </w:rPr>
            </w:pPr>
            <w:ins w:id="64" w:author="Nokia" w:date="2025-08-29T08:48:00Z" w16du:dateUtc="2025-08-29T06:48:00Z">
              <w:r w:rsidRPr="00A57EEB">
                <w:rPr>
                  <w:lang w:eastAsia="zh-CN"/>
                </w:rPr>
                <w:t>3</w:t>
              </w:r>
            </w:ins>
          </w:p>
        </w:tc>
        <w:tc>
          <w:tcPr>
            <w:tcW w:w="4815" w:type="dxa"/>
          </w:tcPr>
          <w:p w14:paraId="0CA8DCBB" w14:textId="77777777" w:rsidR="00180AAD" w:rsidRDefault="00180AAD" w:rsidP="00DF2374">
            <w:pPr>
              <w:pStyle w:val="TAC"/>
              <w:rPr>
                <w:ins w:id="65" w:author="Nokia" w:date="2025-08-29T08:48:00Z" w16du:dateUtc="2025-08-29T06:48:00Z"/>
                <w:lang w:eastAsia="zh-CN"/>
              </w:rPr>
            </w:pPr>
            <w:ins w:id="66" w:author="Nokia" w:date="2025-08-29T08:48:00Z" w16du:dateUtc="2025-08-29T06:48:00Z">
              <w:r w:rsidRPr="00A57EEB">
                <w:rPr>
                  <w:lang w:eastAsia="zh-CN"/>
                </w:rPr>
                <w:t>3 ms</w:t>
              </w:r>
            </w:ins>
          </w:p>
        </w:tc>
      </w:tr>
    </w:tbl>
    <w:p w14:paraId="5202ADD2" w14:textId="4854A72B" w:rsidR="00473C9F" w:rsidRDefault="00473C9F" w:rsidP="00473C9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00853197">
        <w:rPr>
          <w:noProof/>
          <w:color w:val="FF0000"/>
          <w:lang w:eastAsia="zh-CN"/>
        </w:rPr>
        <w:t xml:space="preserve"> - </w:t>
      </w:r>
      <w:r w:rsidR="00853197" w:rsidRPr="00E826BF">
        <w:rPr>
          <w:noProof/>
          <w:color w:val="FF0000"/>
          <w:lang w:eastAsia="zh-CN"/>
        </w:rPr>
        <w:t>R4-2512315</w:t>
      </w:r>
      <w:r w:rsidRPr="00C30E56">
        <w:rPr>
          <w:rFonts w:hint="eastAsia"/>
          <w:noProof/>
          <w:color w:val="FF0000"/>
          <w:lang w:eastAsia="zh-CN"/>
        </w:rPr>
        <w:t>&gt;</w:t>
      </w:r>
    </w:p>
    <w:p w14:paraId="68C9CD36" w14:textId="77777777" w:rsidR="001E41F3" w:rsidRDefault="001E41F3">
      <w:pPr>
        <w:rPr>
          <w:noProof/>
        </w:rPr>
      </w:pPr>
    </w:p>
    <w:p w14:paraId="655090AA" w14:textId="150E058E"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#2</w:t>
      </w:r>
      <w:r w:rsidR="007846B0">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5ECABE45" w14:textId="77777777" w:rsidR="00755D15" w:rsidRPr="0019537B" w:rsidRDefault="00755D15" w:rsidP="00755D15">
      <w:pPr>
        <w:pStyle w:val="Heading4"/>
      </w:pPr>
      <w:r w:rsidRPr="0019537B">
        <w:t>8.1.2.2</w:t>
      </w:r>
      <w:r w:rsidRPr="0019537B">
        <w:tab/>
        <w:t>Minimum requirement</w:t>
      </w:r>
    </w:p>
    <w:p w14:paraId="22F24837" w14:textId="77777777" w:rsidR="00755D15" w:rsidRPr="0019537B" w:rsidRDefault="00755D15" w:rsidP="00755D15">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43C93614" w14:textId="77777777" w:rsidR="00755D15" w:rsidRPr="0019537B" w:rsidRDefault="00755D15" w:rsidP="00755D15">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Pr>
          <w:rFonts w:eastAsia="?? ??"/>
        </w:rPr>
        <w:t xml:space="preserve"> </w:t>
      </w:r>
      <w:r w:rsidRPr="0019537B">
        <w:rPr>
          <w:rFonts w:eastAsia="?? ??"/>
        </w:rPr>
        <w:t>evaluation period.</w:t>
      </w:r>
    </w:p>
    <w:p w14:paraId="192C7DC7" w14:textId="77777777" w:rsidR="00755D15" w:rsidRPr="0019537B" w:rsidRDefault="00755D15" w:rsidP="00755D15">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8.1.2.2-1 for FR1.</w:t>
      </w:r>
    </w:p>
    <w:p w14:paraId="5AE1ECF8" w14:textId="77777777" w:rsidR="00755D15" w:rsidRPr="0019537B" w:rsidRDefault="00755D15" w:rsidP="00755D15">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8.1.2.2-2 for FR2 with scaling factor N, where</w:t>
      </w:r>
    </w:p>
    <w:p w14:paraId="284CD058" w14:textId="77777777" w:rsidR="00755D15" w:rsidRPr="007B2C7C" w:rsidRDefault="00755D15" w:rsidP="00755D1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r>
        <w:rPr>
          <w:rFonts w:eastAsia="?? ??"/>
        </w:rPr>
        <w:t>, and</w:t>
      </w:r>
    </w:p>
    <w:p w14:paraId="25E1892D" w14:textId="77777777" w:rsidR="00755D15" w:rsidRPr="007B2C7C" w:rsidRDefault="00755D15" w:rsidP="00755D1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58584895" w14:textId="77777777" w:rsidR="00755D15" w:rsidRPr="0019537B" w:rsidRDefault="00755D15" w:rsidP="00755D15">
      <w:pPr>
        <w:pStyle w:val="B10"/>
        <w:rPr>
          <w:rFonts w:eastAsia="?? ??"/>
        </w:rPr>
      </w:pPr>
      <w:r>
        <w:rPr>
          <w:rFonts w:eastAsia="?? ??"/>
          <w:lang w:eastAsia="en-GB"/>
        </w:rPr>
        <w:t>-</w:t>
      </w:r>
      <w:r>
        <w:rPr>
          <w:rFonts w:eastAsia="?? ??"/>
          <w:lang w:eastAsia="en-GB"/>
        </w:rPr>
        <w:tab/>
      </w:r>
      <w:r w:rsidRPr="007B2C7C">
        <w:rPr>
          <w:rFonts w:eastAsia="?? ??"/>
          <w:lang w:eastAsia="en-GB"/>
        </w:rPr>
        <w:t>N=12 for FR2-2</w:t>
      </w:r>
      <w:r>
        <w:rPr>
          <w:rFonts w:eastAsia="?? ??"/>
          <w:lang w:eastAsia="en-GB"/>
        </w:rPr>
        <w:t>.</w:t>
      </w:r>
    </w:p>
    <w:p w14:paraId="4DE54FAC" w14:textId="77777777" w:rsidR="00755D15" w:rsidRPr="0019537B" w:rsidRDefault="00755D15" w:rsidP="00755D15">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712E67A0" w14:textId="77777777" w:rsidR="00755D15" w:rsidRPr="0019537B" w:rsidRDefault="00755D15" w:rsidP="00755D15">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8.1.2.2-3 for </w:t>
      </w:r>
      <w:bookmarkStart w:id="67" w:name="OLE_LINK13"/>
      <w:bookmarkStart w:id="68"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67"/>
      <w:bookmarkEnd w:id="68"/>
    </w:p>
    <w:p w14:paraId="1C4A65C8" w14:textId="77777777" w:rsidR="00755D15" w:rsidRPr="0019537B" w:rsidRDefault="00755D15" w:rsidP="00755D15">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8.1.2.2-4 for FR1 (deactivated PSCell).</w:t>
      </w:r>
    </w:p>
    <w:p w14:paraId="6D2F587C" w14:textId="77777777" w:rsidR="00755D15" w:rsidRPr="0019537B" w:rsidRDefault="00755D15" w:rsidP="00755D15">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8.1.2.2-5 for FR2 (deactivated PSCell) with scaling factor N=8 for FR2-1 and N=12 for FR2-2.</w:t>
      </w:r>
    </w:p>
    <w:p w14:paraId="4C627B0B" w14:textId="77777777" w:rsidR="00755D15" w:rsidRPr="0019537B" w:rsidRDefault="00755D15" w:rsidP="00755D15">
      <w:pPr>
        <w:rPr>
          <w:rFonts w:eastAsia="SimSun"/>
        </w:rPr>
      </w:pPr>
      <w:r w:rsidRPr="007B2C7C">
        <w:rPr>
          <w:lang w:eastAsia="en-GB"/>
        </w:rPr>
        <w:t>For a UE supporting</w:t>
      </w:r>
      <w:r>
        <w:t xml:space="preserve"> </w:t>
      </w:r>
      <w:r>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Pr>
          <w:rFonts w:eastAsia="?? ??"/>
          <w:i/>
          <w:iCs/>
        </w:rPr>
        <w:t>concurrentMeasGapsNCSG-r18</w:t>
      </w:r>
      <w:r>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9172158" w14:textId="77777777" w:rsidR="00755D15" w:rsidRPr="0019537B" w:rsidRDefault="00755D15" w:rsidP="00755D15">
      <w:pPr>
        <w:pStyle w:val="B10"/>
      </w:pPr>
      <w:r w:rsidRPr="0019537B">
        <w:rPr>
          <w:rFonts w:eastAsia="SimSun"/>
        </w:rPr>
        <w:lastRenderedPageBreak/>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t xml:space="preserve">clauses </w:t>
      </w:r>
      <w:r w:rsidRPr="0019537B">
        <w:t>9.1.8 and 9.1.10,</w:t>
      </w:r>
    </w:p>
    <w:p w14:paraId="076730B2" w14:textId="77777777" w:rsidR="00755D15" w:rsidRPr="0019537B" w:rsidRDefault="00755D15" w:rsidP="00755D15">
      <w:pPr>
        <w:pStyle w:val="B10"/>
        <w:rPr>
          <w:rFonts w:eastAsia="SimSun"/>
        </w:rPr>
      </w:pPr>
      <w:r w:rsidRPr="0019537B">
        <w:rPr>
          <w:rFonts w:eastAsia="SimSun"/>
        </w:rPr>
        <w:t>P value for an RLM-RS resource to be measured is defined as</w:t>
      </w:r>
    </w:p>
    <w:p w14:paraId="1CC3DCBB"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0F7B107" w14:textId="77777777" w:rsidR="00755D15" w:rsidRPr="0019537B" w:rsidRDefault="00755D15" w:rsidP="00755D15">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94F0AC5" w14:textId="77777777" w:rsidR="00755D15" w:rsidRPr="0019537B" w:rsidRDefault="00755D15" w:rsidP="00755D15">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485D0E5E" w14:textId="77777777" w:rsidR="00755D15" w:rsidRPr="0019537B" w:rsidRDefault="00755D15" w:rsidP="00755D15">
      <w:pPr>
        <w:pStyle w:val="B10"/>
        <w:rPr>
          <w:rFonts w:eastAsia="SimSun"/>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 xml:space="preserve">xRP_max), where xRP_max is the maximum xRP across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34FD0E15"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Pr="0019537B">
        <w:rPr>
          <w:bCs/>
          <w:lang w:eastAsia="zh-CN"/>
        </w:rPr>
        <w:t>GAP</w:t>
      </w:r>
      <w:r w:rsidRPr="0019537B">
        <w:rPr>
          <w:rFonts w:eastAsia="SimSun"/>
        </w:rPr>
        <w:t xml:space="preserve"> occasions, MUSIM gap occasions or SMTC occasions within the window W, and</w:t>
      </w:r>
    </w:p>
    <w:p w14:paraId="6B11FE9D"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Pr="0019537B">
        <w:rPr>
          <w:bCs/>
          <w:lang w:eastAsia="zh-CN"/>
        </w:rPr>
        <w:t>GAP</w:t>
      </w:r>
      <w:r w:rsidRPr="0019537B">
        <w:rPr>
          <w:rFonts w:eastAsia="SimSun"/>
        </w:rPr>
        <w:t xml:space="preserve"> occasion nor non-dropped MUSIM gap occasion within the window W, and</w:t>
      </w:r>
    </w:p>
    <w:p w14:paraId="2C61B5B6"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Pr="0019537B">
        <w:rPr>
          <w:bCs/>
          <w:lang w:eastAsia="zh-CN"/>
        </w:rPr>
        <w:t>GAP</w:t>
      </w:r>
      <w:r w:rsidRPr="0019537B">
        <w:rPr>
          <w:rFonts w:eastAsia="SimSun"/>
        </w:rPr>
        <w:t xml:space="preserve"> occasion nor non-dropped MUSIM gap occasion nor any SMTC occasion within the window W, and</w:t>
      </w:r>
    </w:p>
    <w:p w14:paraId="3B84D784" w14:textId="77777777" w:rsidR="00755D15" w:rsidRDefault="00755D15" w:rsidP="00755D15">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24CB8F8" w14:textId="77777777" w:rsidR="00755D15" w:rsidRPr="0019537B" w:rsidRDefault="00755D15" w:rsidP="00755D15">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0460F004" w14:textId="77777777" w:rsidR="00755D15" w:rsidRPr="0019537B" w:rsidRDefault="00755D15" w:rsidP="00755D15">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15E48EEA" w14:textId="77777777" w:rsidR="00755D15" w:rsidRPr="0019537B" w:rsidRDefault="00755D15" w:rsidP="00755D15">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7C4B6917" w14:textId="77777777" w:rsidR="00755D15" w:rsidRPr="0019537B" w:rsidRDefault="00755D15" w:rsidP="00755D15">
      <w:pPr>
        <w:rPr>
          <w:rFonts w:eastAsia="SimSun"/>
        </w:rPr>
      </w:pPr>
      <w:r w:rsidRPr="0019537B">
        <w:rPr>
          <w:rFonts w:eastAsia="SimSun"/>
        </w:rPr>
        <w:t>For FR1,</w:t>
      </w:r>
    </w:p>
    <w:p w14:paraId="740B9F7F"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in the monitored cell there are GAPs configured for intra-frequency, inter-frequency or inter-RAT measurements, and these GAPs are overlapping with some but not all occasions of the SSB; and</w:t>
      </w:r>
    </w:p>
    <w:p w14:paraId="7CF2CCFC" w14:textId="77777777" w:rsidR="00755D15" w:rsidRPr="0019537B" w:rsidRDefault="00755D15" w:rsidP="00755D15">
      <w:pPr>
        <w:pStyle w:val="B10"/>
      </w:pPr>
      <w:r w:rsidRPr="0019537B">
        <w:t>-</w:t>
      </w:r>
      <w:r w:rsidRPr="0019537B">
        <w:tab/>
        <w:t>P = 1 when in the monitored cell there are no GAPs overlapping with any occasion of the SSB.</w:t>
      </w:r>
    </w:p>
    <w:p w14:paraId="09AED783" w14:textId="77777777" w:rsidR="00755D15" w:rsidRPr="0019537B" w:rsidRDefault="00755D15" w:rsidP="00755D15">
      <w:pPr>
        <w:rPr>
          <w:rFonts w:eastAsia="SimSun"/>
        </w:rPr>
      </w:pPr>
      <w:r w:rsidRPr="0019537B">
        <w:rPr>
          <w:rFonts w:eastAsia="SimSun"/>
        </w:rPr>
        <w:t>For FR2</w:t>
      </w:r>
    </w:p>
    <w:p w14:paraId="138E68BA"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9545A85" w14:textId="77777777" w:rsidR="00755D15" w:rsidRPr="0019537B" w:rsidRDefault="00755D15" w:rsidP="00755D15">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14218DF1"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664F000F" w14:textId="77777777" w:rsidR="00755D15" w:rsidRPr="0019537B" w:rsidRDefault="00755D15" w:rsidP="00755D1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C23169" w14:textId="77777777" w:rsidR="00755D15" w:rsidRPr="0019537B" w:rsidRDefault="00755D15" w:rsidP="00755D15">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57EE93E9" w14:textId="77777777" w:rsidR="00755D15" w:rsidRPr="0019537B" w:rsidRDefault="00755D15" w:rsidP="00755D15">
      <w:pPr>
        <w:ind w:left="568" w:hanging="284"/>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6AD3AC4" w14:textId="77777777" w:rsidR="00755D15" w:rsidRPr="0019537B" w:rsidRDefault="00755D15" w:rsidP="00755D15">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6EB46B55"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1A869F15" w14:textId="77777777" w:rsidR="00755D15" w:rsidRPr="0019537B" w:rsidRDefault="00755D15" w:rsidP="00755D15">
      <w:r w:rsidRPr="0019537B">
        <w:t xml:space="preserve">where, </w:t>
      </w:r>
    </w:p>
    <w:p w14:paraId="39919E34"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if the RLM-RS resource outside GAP is</w:t>
      </w:r>
    </w:p>
    <w:p w14:paraId="226F05DD" w14:textId="77777777" w:rsidR="00755D15" w:rsidRPr="0019537B" w:rsidRDefault="00755D15" w:rsidP="00755D1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840A204" w14:textId="77777777" w:rsidR="00755D15" w:rsidRPr="0019537B" w:rsidRDefault="00755D15" w:rsidP="00755D1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lang w:eastAsia="zh-CN"/>
        </w:rPr>
        <w:t>.</w:t>
      </w:r>
    </w:p>
    <w:p w14:paraId="029425CF"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3, otherwise.</w:t>
      </w:r>
    </w:p>
    <w:p w14:paraId="087B2C14" w14:textId="77777777" w:rsidR="00755D15" w:rsidRPr="0019537B" w:rsidRDefault="00755D15" w:rsidP="00755D15">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w:t>
      </w:r>
    </w:p>
    <w:p w14:paraId="78569F61" w14:textId="77777777" w:rsidR="00755D15" w:rsidRPr="0019537B" w:rsidRDefault="00755D15" w:rsidP="00755D15">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2E2D5234" w14:textId="77777777" w:rsidR="00755D15" w:rsidRPr="0019537B" w:rsidRDefault="00755D15" w:rsidP="00755D15">
      <w:pPr>
        <w:pStyle w:val="B20"/>
      </w:pPr>
      <w:r w:rsidRPr="0019537B">
        <w:t>-</w:t>
      </w:r>
      <w:r w:rsidRPr="0019537B">
        <w:tab/>
        <w:t>an RLM-RS resource or an SMTC occasion is considered to be overlapped with the GAP if it overlaps a GAP occasion, and</w:t>
      </w:r>
    </w:p>
    <w:p w14:paraId="1BB756E8" w14:textId="77777777" w:rsidR="00755D15" w:rsidRPr="0019537B" w:rsidRDefault="00755D15" w:rsidP="00755D15">
      <w:pPr>
        <w:pStyle w:val="B20"/>
      </w:pPr>
      <w:r w:rsidRPr="0019537B">
        <w:rPr>
          <w:lang w:eastAsia="zh-TW"/>
        </w:rPr>
        <w:t>-</w:t>
      </w:r>
      <w:r w:rsidRPr="0019537B">
        <w:rPr>
          <w:lang w:eastAsia="zh-TW"/>
        </w:rPr>
        <w:tab/>
        <w:t>xRP = MGRP</w:t>
      </w:r>
    </w:p>
    <w:p w14:paraId="638DB6BB" w14:textId="77777777" w:rsidR="00755D15" w:rsidRPr="0019537B" w:rsidRDefault="00755D15" w:rsidP="00755D15">
      <w:pPr>
        <w:pStyle w:val="B10"/>
      </w:pPr>
      <w:r w:rsidRPr="0019537B">
        <w:t>-</w:t>
      </w:r>
      <w:r w:rsidRPr="0019537B">
        <w:tab/>
      </w:r>
      <w:r w:rsidRPr="0019537B">
        <w:rPr>
          <w:rFonts w:eastAsia="SimSun"/>
        </w:rPr>
        <w:t>Otherwise, w</w:t>
      </w:r>
      <w:r w:rsidRPr="0019537B">
        <w:t>hen NCSG is configured,</w:t>
      </w:r>
    </w:p>
    <w:p w14:paraId="4EA80377" w14:textId="77777777" w:rsidR="00755D15" w:rsidRPr="0019537B" w:rsidRDefault="00755D15" w:rsidP="00755D15">
      <w:pPr>
        <w:pStyle w:val="B20"/>
      </w:pPr>
      <w:r w:rsidRPr="0019537B">
        <w:t>-</w:t>
      </w:r>
      <w:r w:rsidRPr="0019537B">
        <w:tab/>
        <w:t xml:space="preserve">an RLM-RS resource or an SMTC occasion is considered to be overlapped with the GAP  if </w:t>
      </w:r>
    </w:p>
    <w:p w14:paraId="1E99DCC6" w14:textId="77777777" w:rsidR="00755D15" w:rsidRPr="0019537B" w:rsidRDefault="00755D15" w:rsidP="00755D15">
      <w:pPr>
        <w:pStyle w:val="B30"/>
      </w:pPr>
      <w:r w:rsidRPr="0019537B">
        <w:t>-</w:t>
      </w:r>
      <w:r w:rsidRPr="0019537B">
        <w:tab/>
        <w:t xml:space="preserve">it overlaps the VIL1 or VIL2 of NCSG, or </w:t>
      </w:r>
    </w:p>
    <w:p w14:paraId="0FB76B07" w14:textId="77777777" w:rsidR="00755D15" w:rsidRPr="0019537B" w:rsidRDefault="00755D15" w:rsidP="00755D15">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A91AFE2" w14:textId="77777777" w:rsidR="00755D15" w:rsidRPr="0019537B" w:rsidRDefault="00755D15" w:rsidP="00755D15">
      <w:pPr>
        <w:pStyle w:val="B20"/>
      </w:pPr>
      <w:r w:rsidRPr="0019537B">
        <w:t>-</w:t>
      </w:r>
      <w:r w:rsidRPr="0019537B">
        <w:tab/>
        <w:t>and</w:t>
      </w:r>
    </w:p>
    <w:p w14:paraId="12151765" w14:textId="77777777" w:rsidR="00755D15" w:rsidRPr="0019537B" w:rsidRDefault="00755D15" w:rsidP="00755D15">
      <w:pPr>
        <w:pStyle w:val="B30"/>
      </w:pPr>
      <w:r w:rsidRPr="0019537B">
        <w:rPr>
          <w:lang w:eastAsia="zh-TW"/>
        </w:rPr>
        <w:t>-</w:t>
      </w:r>
      <w:r w:rsidRPr="0019537B">
        <w:rPr>
          <w:lang w:eastAsia="zh-TW"/>
        </w:rPr>
        <w:tab/>
        <w:t>xRP = VIRP</w:t>
      </w:r>
    </w:p>
    <w:p w14:paraId="4E2F2A33" w14:textId="77777777" w:rsidR="00755D15" w:rsidRPr="0019537B" w:rsidRDefault="00755D15" w:rsidP="00755D15">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0272BC53" w14:textId="77777777" w:rsidR="00755D15" w:rsidRPr="0019537B" w:rsidRDefault="00755D15" w:rsidP="00755D15">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06AF6ECF" w14:textId="77777777" w:rsidR="00755D15" w:rsidRPr="0019537B" w:rsidRDefault="00755D15" w:rsidP="00755D15">
      <w:r w:rsidRPr="0019537B">
        <w:lastRenderedPageBreak/>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133AA697" w14:textId="77777777" w:rsidR="00755D15" w:rsidRDefault="00755D15" w:rsidP="00755D15">
      <w:pPr>
        <w:rPr>
          <w:ins w:id="69" w:author="Yang, Qian" w:date="2025-08-28T14:48:00Z"/>
          <w:rFonts w:eastAsia="?? ??"/>
        </w:rPr>
      </w:pPr>
      <w:ins w:id="70" w:author="Yang, Qian" w:date="2025-08-28T14:48:00Z">
        <w:r>
          <w:rPr>
            <w:rFonts w:eastAsia="SimSun" w:hint="eastAsia"/>
            <w:lang w:val="en-US" w:eastAsia="zh-CN"/>
          </w:rPr>
          <w:t xml:space="preserve">For </w:t>
        </w:r>
      </w:ins>
      <w:ins w:id="71" w:author="Yang, Qian" w:date="2025-08-28T14:49:00Z">
        <w:r w:rsidRPr="00FF3D80">
          <w:rPr>
            <w:rFonts w:eastAsia="?? ??"/>
          </w:rPr>
          <w:t xml:space="preserve">UE supporting </w:t>
        </w:r>
        <w:r w:rsidRPr="001006DE">
          <w:rPr>
            <w:rFonts w:eastAsia="?? ??"/>
            <w:i/>
            <w:iCs/>
          </w:rPr>
          <w:t>measurement gap occasion cancellation</w:t>
        </w:r>
      </w:ins>
      <w:ins w:id="72" w:author="Yang, Qian" w:date="2025-08-28T14:48:00Z">
        <w:r>
          <w:rPr>
            <w:rFonts w:eastAsia="SimSun" w:hint="eastAsia"/>
            <w:lang w:val="en-US" w:eastAsia="zh-CN"/>
          </w:rPr>
          <w:t xml:space="preserve">, the UE </w:t>
        </w:r>
      </w:ins>
      <w:ins w:id="73" w:author="Yang, Qian" w:date="2025-08-28T22:27:00Z">
        <w:r>
          <w:rPr>
            <w:rFonts w:eastAsia="SimSun"/>
            <w:lang w:val="en-US" w:eastAsia="zh-CN"/>
          </w:rPr>
          <w:t>is not required to</w:t>
        </w:r>
      </w:ins>
      <w:ins w:id="74" w:author="Yang, Qian" w:date="2025-08-28T14:54:00Z">
        <w:r w:rsidRPr="00AF37F6">
          <w:t xml:space="preserve"> </w:t>
        </w:r>
        <w:r w:rsidRPr="00AF37F6">
          <w:rPr>
            <w:rFonts w:eastAsia="SimSun"/>
            <w:lang w:val="en-US" w:eastAsia="zh-CN"/>
          </w:rPr>
          <w:t>perform SSB measurements</w:t>
        </w:r>
      </w:ins>
      <w:ins w:id="75" w:author="Yang, Qian" w:date="2025-08-28T14:48:00Z">
        <w:r>
          <w:rPr>
            <w:rFonts w:eastAsia="SimSun" w:hint="eastAsia"/>
            <w:lang w:val="en-US" w:eastAsia="zh-CN"/>
          </w:rPr>
          <w:t xml:space="preserve"> during the cancelled gap occasions</w:t>
        </w:r>
      </w:ins>
      <w:ins w:id="76" w:author="Yang, Qian" w:date="2025-08-28T14:55:00Z">
        <w:r>
          <w:rPr>
            <w:rFonts w:eastAsia="SimSun"/>
            <w:lang w:val="en-US" w:eastAsia="zh-CN"/>
          </w:rPr>
          <w:t>.</w:t>
        </w:r>
      </w:ins>
    </w:p>
    <w:p w14:paraId="4C15997B" w14:textId="77777777" w:rsidR="00755D15" w:rsidRPr="0019537B" w:rsidRDefault="00755D15" w:rsidP="00755D15">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3ADDBD5" w14:textId="77777777" w:rsidR="00755D15" w:rsidRPr="0019537B" w:rsidRDefault="00755D15" w:rsidP="00755D15">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6FD7824C" w14:textId="77777777" w:rsidR="00755D15" w:rsidRPr="0019537B" w:rsidRDefault="00755D15" w:rsidP="00755D15">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39AE8AA1" w14:textId="77777777" w:rsidR="00755D15" w:rsidRPr="0019537B" w:rsidRDefault="00755D15" w:rsidP="00755D1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809276A" w14:textId="77777777" w:rsidR="00755D15" w:rsidRPr="00562EA2" w:rsidRDefault="00755D15" w:rsidP="00755D1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3A010D" w14:textId="77777777" w:rsidR="00755D15" w:rsidRPr="0019537B" w:rsidRDefault="00755D15" w:rsidP="00755D15">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755D15" w:rsidRPr="0019537B" w14:paraId="25682D68" w14:textId="77777777" w:rsidTr="00DF2374">
        <w:trPr>
          <w:jc w:val="center"/>
        </w:trPr>
        <w:tc>
          <w:tcPr>
            <w:tcW w:w="1183" w:type="pct"/>
            <w:shd w:val="clear" w:color="auto" w:fill="auto"/>
          </w:tcPr>
          <w:p w14:paraId="564706CB" w14:textId="77777777" w:rsidR="00755D15" w:rsidRPr="0019537B" w:rsidRDefault="00755D15" w:rsidP="00DF2374">
            <w:pPr>
              <w:pStyle w:val="TAH"/>
            </w:pPr>
            <w:r w:rsidRPr="0019537B">
              <w:t>Configuration</w:t>
            </w:r>
          </w:p>
        </w:tc>
        <w:tc>
          <w:tcPr>
            <w:tcW w:w="1894" w:type="pct"/>
            <w:shd w:val="clear" w:color="auto" w:fill="auto"/>
          </w:tcPr>
          <w:p w14:paraId="7DDC86FD" w14:textId="77777777" w:rsidR="00755D15" w:rsidRPr="0019537B" w:rsidRDefault="00755D15" w:rsidP="00DF2374">
            <w:pPr>
              <w:pStyle w:val="TAH"/>
            </w:pPr>
            <w:r w:rsidRPr="0019537B">
              <w:t>T</w:t>
            </w:r>
            <w:r w:rsidRPr="0019537B">
              <w:rPr>
                <w:vertAlign w:val="subscript"/>
              </w:rPr>
              <w:t>Evaluate_out_SSB</w:t>
            </w:r>
            <w:r>
              <w:t xml:space="preserve"> </w:t>
            </w:r>
            <w:r w:rsidRPr="0019537B">
              <w:t>(ms)</w:t>
            </w:r>
            <w:r>
              <w:t xml:space="preserve"> </w:t>
            </w:r>
          </w:p>
        </w:tc>
        <w:tc>
          <w:tcPr>
            <w:tcW w:w="1923" w:type="pct"/>
            <w:shd w:val="clear" w:color="auto" w:fill="auto"/>
          </w:tcPr>
          <w:p w14:paraId="103391AC" w14:textId="77777777" w:rsidR="00755D15" w:rsidRPr="0019537B" w:rsidRDefault="00755D15" w:rsidP="00DF2374">
            <w:pPr>
              <w:pStyle w:val="TAH"/>
            </w:pPr>
            <w:r w:rsidRPr="0019537B">
              <w:t>T</w:t>
            </w:r>
            <w:r w:rsidRPr="0019537B">
              <w:rPr>
                <w:vertAlign w:val="subscript"/>
              </w:rPr>
              <w:t>Evaluate_in_SSB</w:t>
            </w:r>
            <w:r>
              <w:t xml:space="preserve"> </w:t>
            </w:r>
            <w:r w:rsidRPr="0019537B">
              <w:t>(ms)</w:t>
            </w:r>
            <w:r>
              <w:t xml:space="preserve"> </w:t>
            </w:r>
          </w:p>
        </w:tc>
      </w:tr>
      <w:tr w:rsidR="00755D15" w:rsidRPr="0019537B" w14:paraId="35D17145" w14:textId="77777777" w:rsidTr="00DF2374">
        <w:trPr>
          <w:jc w:val="center"/>
        </w:trPr>
        <w:tc>
          <w:tcPr>
            <w:tcW w:w="1183" w:type="pct"/>
            <w:shd w:val="clear" w:color="auto" w:fill="auto"/>
          </w:tcPr>
          <w:p w14:paraId="28A2B1EB" w14:textId="77777777" w:rsidR="00755D15" w:rsidRPr="0019537B" w:rsidRDefault="00755D15" w:rsidP="00DF2374">
            <w:pPr>
              <w:pStyle w:val="TAC"/>
            </w:pPr>
            <w:r w:rsidRPr="0019537B">
              <w:t>no</w:t>
            </w:r>
            <w:r>
              <w:t xml:space="preserve"> </w:t>
            </w:r>
            <w:r w:rsidRPr="0019537B">
              <w:t>DRX</w:t>
            </w:r>
          </w:p>
        </w:tc>
        <w:tc>
          <w:tcPr>
            <w:tcW w:w="1894" w:type="pct"/>
            <w:shd w:val="clear" w:color="auto" w:fill="auto"/>
          </w:tcPr>
          <w:p w14:paraId="049054A0" w14:textId="77777777" w:rsidR="00755D15" w:rsidRPr="0019537B" w:rsidRDefault="00755D15" w:rsidP="00DF2374">
            <w:pPr>
              <w:pStyle w:val="TAC"/>
            </w:pPr>
            <w:r w:rsidRPr="0019537B">
              <w:t>Max(200,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300B1FD8" w14:textId="77777777" w:rsidR="00755D15" w:rsidRPr="0019537B" w:rsidRDefault="00755D15" w:rsidP="00DF2374">
            <w:pPr>
              <w:pStyle w:val="TAC"/>
            </w:pPr>
            <w:r w:rsidRPr="0019537B">
              <w:t>Max(100,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755D15" w:rsidRPr="0019537B" w14:paraId="5A2607BF" w14:textId="77777777" w:rsidTr="00DF2374">
        <w:trPr>
          <w:jc w:val="center"/>
        </w:trPr>
        <w:tc>
          <w:tcPr>
            <w:tcW w:w="1183" w:type="pct"/>
            <w:shd w:val="clear" w:color="auto" w:fill="auto"/>
          </w:tcPr>
          <w:p w14:paraId="3EF328B3" w14:textId="77777777" w:rsidR="00755D15" w:rsidRPr="0019537B" w:rsidRDefault="00755D15" w:rsidP="00DF2374">
            <w:pPr>
              <w:pStyle w:val="TAC"/>
            </w:pPr>
            <w:r w:rsidRPr="0019537B">
              <w:t>DRX</w:t>
            </w:r>
            <w:r>
              <w:t xml:space="preserve"> </w:t>
            </w:r>
            <w:r w:rsidRPr="0019537B">
              <w:t>cycle</w:t>
            </w:r>
            <w:r w:rsidRPr="0019537B">
              <w:rPr>
                <w:rFonts w:hint="eastAsia"/>
              </w:rPr>
              <w:t>≤</w:t>
            </w:r>
            <w:r w:rsidRPr="0019537B">
              <w:t>32</w:t>
            </w:r>
            <w:r>
              <w:t>0 ms</w:t>
            </w:r>
          </w:p>
        </w:tc>
        <w:tc>
          <w:tcPr>
            <w:tcW w:w="1894" w:type="pct"/>
            <w:shd w:val="clear" w:color="auto" w:fill="auto"/>
          </w:tcPr>
          <w:p w14:paraId="116D438E" w14:textId="77777777" w:rsidR="00755D15" w:rsidRPr="0019537B" w:rsidRDefault="00755D15" w:rsidP="00DF2374">
            <w:pPr>
              <w:pStyle w:val="TAC"/>
            </w:pPr>
            <w:r w:rsidRPr="0019537B">
              <w:t>Max(200,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27C560F9" w14:textId="77777777" w:rsidR="00755D15" w:rsidRPr="0019537B" w:rsidRDefault="00755D15" w:rsidP="00DF2374">
            <w:pPr>
              <w:pStyle w:val="TAC"/>
            </w:pPr>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755D15" w:rsidRPr="0019537B" w14:paraId="35AABE10" w14:textId="77777777" w:rsidTr="00DF2374">
        <w:trPr>
          <w:jc w:val="center"/>
        </w:trPr>
        <w:tc>
          <w:tcPr>
            <w:tcW w:w="1183" w:type="pct"/>
            <w:shd w:val="clear" w:color="auto" w:fill="auto"/>
          </w:tcPr>
          <w:p w14:paraId="00041BAF" w14:textId="77777777" w:rsidR="00755D15" w:rsidRPr="0019537B" w:rsidRDefault="00755D15" w:rsidP="00DF2374">
            <w:pPr>
              <w:pStyle w:val="TAC"/>
            </w:pPr>
            <w:r w:rsidRPr="0019537B">
              <w:t>DRX</w:t>
            </w:r>
            <w:r>
              <w:t xml:space="preserve"> </w:t>
            </w:r>
            <w:r w:rsidRPr="0019537B">
              <w:t>cycle&gt;32</w:t>
            </w:r>
            <w:r>
              <w:t>0 ms</w:t>
            </w:r>
          </w:p>
        </w:tc>
        <w:tc>
          <w:tcPr>
            <w:tcW w:w="1894" w:type="pct"/>
            <w:shd w:val="clear" w:color="auto" w:fill="auto"/>
          </w:tcPr>
          <w:p w14:paraId="38A6AE44" w14:textId="77777777" w:rsidR="00755D15" w:rsidRPr="0019537B" w:rsidRDefault="00755D15" w:rsidP="00DF2374">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6D782830"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755D15" w:rsidRPr="0019537B" w14:paraId="238A89EF" w14:textId="77777777" w:rsidTr="00DF2374">
        <w:trPr>
          <w:jc w:val="center"/>
        </w:trPr>
        <w:tc>
          <w:tcPr>
            <w:tcW w:w="5000" w:type="pct"/>
            <w:gridSpan w:val="3"/>
            <w:shd w:val="clear" w:color="auto" w:fill="auto"/>
          </w:tcPr>
          <w:p w14:paraId="724A32C4" w14:textId="77777777" w:rsidR="00755D15" w:rsidRPr="0019537B" w:rsidRDefault="00755D15" w:rsidP="00DF2374">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14DA4BB3" w14:textId="77777777" w:rsidR="00755D15" w:rsidRPr="0019537B" w:rsidRDefault="00755D15" w:rsidP="00755D15">
      <w:pPr>
        <w:rPr>
          <w:rFonts w:eastAsia="?? ??"/>
        </w:rPr>
      </w:pPr>
    </w:p>
    <w:p w14:paraId="1596DC82" w14:textId="77777777" w:rsidR="00755D15" w:rsidRPr="0019537B" w:rsidRDefault="00755D15" w:rsidP="00755D15">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755D15" w:rsidRPr="0019537B" w14:paraId="6564BA4B" w14:textId="77777777" w:rsidTr="00DF2374">
        <w:trPr>
          <w:jc w:val="center"/>
        </w:trPr>
        <w:tc>
          <w:tcPr>
            <w:tcW w:w="1183" w:type="pct"/>
            <w:shd w:val="clear" w:color="auto" w:fill="auto"/>
          </w:tcPr>
          <w:p w14:paraId="57962FD5" w14:textId="77777777" w:rsidR="00755D15" w:rsidRPr="0019537B" w:rsidRDefault="00755D15" w:rsidP="00DF2374">
            <w:pPr>
              <w:pStyle w:val="TAH"/>
            </w:pPr>
            <w:r w:rsidRPr="0019537B">
              <w:t>Configuration</w:t>
            </w:r>
          </w:p>
        </w:tc>
        <w:tc>
          <w:tcPr>
            <w:tcW w:w="1894" w:type="pct"/>
            <w:shd w:val="clear" w:color="auto" w:fill="auto"/>
          </w:tcPr>
          <w:p w14:paraId="37B5D898" w14:textId="77777777" w:rsidR="00755D15" w:rsidRPr="0019537B" w:rsidRDefault="00755D15" w:rsidP="00DF2374">
            <w:pPr>
              <w:pStyle w:val="TAH"/>
            </w:pPr>
            <w:r w:rsidRPr="0019537B">
              <w:t>T</w:t>
            </w:r>
            <w:r w:rsidRPr="0019537B">
              <w:rPr>
                <w:vertAlign w:val="subscript"/>
              </w:rPr>
              <w:t>Evaluate_out_SSB</w:t>
            </w:r>
            <w:r>
              <w:t xml:space="preserve"> </w:t>
            </w:r>
            <w:r w:rsidRPr="0019537B">
              <w:t>(ms)</w:t>
            </w:r>
            <w:r>
              <w:t xml:space="preserve"> </w:t>
            </w:r>
          </w:p>
        </w:tc>
        <w:tc>
          <w:tcPr>
            <w:tcW w:w="1923" w:type="pct"/>
            <w:shd w:val="clear" w:color="auto" w:fill="auto"/>
          </w:tcPr>
          <w:p w14:paraId="56430D5E" w14:textId="77777777" w:rsidR="00755D15" w:rsidRPr="0019537B" w:rsidRDefault="00755D15" w:rsidP="00DF2374">
            <w:pPr>
              <w:pStyle w:val="TAH"/>
            </w:pPr>
            <w:r w:rsidRPr="0019537B">
              <w:t>T</w:t>
            </w:r>
            <w:r w:rsidRPr="0019537B">
              <w:rPr>
                <w:vertAlign w:val="subscript"/>
              </w:rPr>
              <w:t>Evaluate_in_SSB</w:t>
            </w:r>
            <w:r>
              <w:t xml:space="preserve"> </w:t>
            </w:r>
            <w:r w:rsidRPr="0019537B">
              <w:t>(ms)</w:t>
            </w:r>
            <w:r>
              <w:t xml:space="preserve"> </w:t>
            </w:r>
          </w:p>
        </w:tc>
      </w:tr>
      <w:tr w:rsidR="00755D15" w:rsidRPr="0019537B" w14:paraId="38C2667D" w14:textId="77777777" w:rsidTr="00DF2374">
        <w:trPr>
          <w:jc w:val="center"/>
        </w:trPr>
        <w:tc>
          <w:tcPr>
            <w:tcW w:w="1183" w:type="pct"/>
            <w:shd w:val="clear" w:color="auto" w:fill="auto"/>
          </w:tcPr>
          <w:p w14:paraId="644BC5B5" w14:textId="77777777" w:rsidR="00755D15" w:rsidRPr="0019537B" w:rsidRDefault="00755D15" w:rsidP="00DF2374">
            <w:pPr>
              <w:pStyle w:val="TAC"/>
            </w:pPr>
            <w:r w:rsidRPr="0019537B">
              <w:t>no</w:t>
            </w:r>
            <w:r>
              <w:t xml:space="preserve"> </w:t>
            </w:r>
            <w:r w:rsidRPr="0019537B">
              <w:t>DRX</w:t>
            </w:r>
          </w:p>
        </w:tc>
        <w:tc>
          <w:tcPr>
            <w:tcW w:w="1894" w:type="pct"/>
            <w:shd w:val="clear" w:color="auto" w:fill="auto"/>
          </w:tcPr>
          <w:p w14:paraId="49EC9143" w14:textId="77777777" w:rsidR="00755D15" w:rsidRPr="0019537B" w:rsidRDefault="00755D15" w:rsidP="00DF2374">
            <w:pPr>
              <w:pStyle w:val="TAC"/>
            </w:pPr>
            <w:r w:rsidRPr="0019537B">
              <w:t>Max(200,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138D8F62" w14:textId="77777777" w:rsidR="00755D15" w:rsidRPr="0019537B" w:rsidRDefault="00755D15" w:rsidP="00DF2374">
            <w:pPr>
              <w:pStyle w:val="TAC"/>
            </w:pPr>
            <w:r w:rsidRPr="0019537B">
              <w:t>Max(100,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755D15" w:rsidRPr="0019537B" w14:paraId="7FB6DED5" w14:textId="77777777" w:rsidTr="00DF2374">
        <w:trPr>
          <w:jc w:val="center"/>
        </w:trPr>
        <w:tc>
          <w:tcPr>
            <w:tcW w:w="1183" w:type="pct"/>
            <w:shd w:val="clear" w:color="auto" w:fill="auto"/>
          </w:tcPr>
          <w:p w14:paraId="14E2929E" w14:textId="77777777" w:rsidR="00755D15" w:rsidRPr="0019537B" w:rsidRDefault="00755D15" w:rsidP="00DF2374">
            <w:pPr>
              <w:pStyle w:val="TAC"/>
            </w:pPr>
            <w:r w:rsidRPr="0019537B">
              <w:t>DRX</w:t>
            </w:r>
            <w:r>
              <w:t xml:space="preserve"> </w:t>
            </w:r>
            <w:r w:rsidRPr="0019537B">
              <w:t>cycle</w:t>
            </w:r>
            <w:r w:rsidRPr="0019537B">
              <w:rPr>
                <w:rFonts w:hint="eastAsia"/>
              </w:rPr>
              <w:t>≤</w:t>
            </w:r>
            <w:r w:rsidRPr="0019537B">
              <w:t>32</w:t>
            </w:r>
            <w:r>
              <w:t>0 ms</w:t>
            </w:r>
          </w:p>
        </w:tc>
        <w:tc>
          <w:tcPr>
            <w:tcW w:w="1894" w:type="pct"/>
            <w:shd w:val="clear" w:color="auto" w:fill="auto"/>
          </w:tcPr>
          <w:p w14:paraId="531F7CA2" w14:textId="77777777" w:rsidR="00755D15" w:rsidRPr="0019537B" w:rsidRDefault="00755D15" w:rsidP="00DF2374">
            <w:pPr>
              <w:pStyle w:val="TAC"/>
            </w:pPr>
            <w:r w:rsidRPr="0019537B">
              <w:t>Max(200,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79FD2665" w14:textId="77777777" w:rsidR="00755D15" w:rsidRPr="0019537B" w:rsidRDefault="00755D15" w:rsidP="00DF2374">
            <w:pPr>
              <w:pStyle w:val="TAC"/>
            </w:pPr>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755D15" w:rsidRPr="0019537B" w14:paraId="3E2F6706" w14:textId="77777777" w:rsidTr="00DF2374">
        <w:trPr>
          <w:jc w:val="center"/>
        </w:trPr>
        <w:tc>
          <w:tcPr>
            <w:tcW w:w="1183" w:type="pct"/>
            <w:shd w:val="clear" w:color="auto" w:fill="auto"/>
          </w:tcPr>
          <w:p w14:paraId="258F922F" w14:textId="77777777" w:rsidR="00755D15" w:rsidRPr="0019537B" w:rsidRDefault="00755D15" w:rsidP="00DF2374">
            <w:pPr>
              <w:pStyle w:val="TAC"/>
            </w:pPr>
            <w:r w:rsidRPr="0019537B">
              <w:t>DRX</w:t>
            </w:r>
            <w:r>
              <w:t xml:space="preserve"> </w:t>
            </w:r>
            <w:r w:rsidRPr="0019537B">
              <w:t>cycle&gt;32</w:t>
            </w:r>
            <w:r>
              <w:t>0 ms</w:t>
            </w:r>
          </w:p>
        </w:tc>
        <w:tc>
          <w:tcPr>
            <w:tcW w:w="1894" w:type="pct"/>
            <w:shd w:val="clear" w:color="auto" w:fill="auto"/>
          </w:tcPr>
          <w:p w14:paraId="0FE7D1D8" w14:textId="77777777" w:rsidR="00755D15" w:rsidRPr="0019537B" w:rsidRDefault="00755D15" w:rsidP="00DF2374">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shd w:val="clear" w:color="auto" w:fill="auto"/>
          </w:tcPr>
          <w:p w14:paraId="4B6A0ADC"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755D15" w:rsidRPr="0019537B" w14:paraId="24481692" w14:textId="77777777" w:rsidTr="00DF2374">
        <w:trPr>
          <w:jc w:val="center"/>
        </w:trPr>
        <w:tc>
          <w:tcPr>
            <w:tcW w:w="5000" w:type="pct"/>
            <w:gridSpan w:val="3"/>
            <w:shd w:val="clear" w:color="auto" w:fill="auto"/>
          </w:tcPr>
          <w:p w14:paraId="3B90277F" w14:textId="77777777" w:rsidR="00755D15" w:rsidRPr="0019537B" w:rsidRDefault="00755D15" w:rsidP="00DF2374">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C9693EF" w14:textId="77777777" w:rsidR="00755D15" w:rsidRPr="0019537B" w:rsidRDefault="00755D15" w:rsidP="00755D15"/>
    <w:p w14:paraId="37B6412B" w14:textId="77777777" w:rsidR="00755D15" w:rsidRPr="0019537B" w:rsidRDefault="00755D15" w:rsidP="00755D15">
      <w:pPr>
        <w:keepNext/>
        <w:keepLines/>
        <w:spacing w:before="60"/>
        <w:jc w:val="center"/>
        <w:rPr>
          <w:rFonts w:ascii="Arial" w:hAnsi="Arial"/>
          <w:b/>
        </w:rPr>
      </w:pPr>
      <w:r w:rsidRPr="0019537B">
        <w:rPr>
          <w:rFonts w:ascii="Arial" w:hAnsi="Arial"/>
          <w:b/>
        </w:rPr>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55D15" w:rsidRPr="0019537B" w14:paraId="44F5D0A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65EEE683"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190E0BE7"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Pr>
                <w:rFonts w:ascii="Arial" w:hAnsi="Arial"/>
                <w:b/>
                <w:sz w:val="18"/>
              </w:rPr>
              <w:t xml:space="preserve"> </w:t>
            </w:r>
            <w:r w:rsidRPr="0019537B">
              <w:rPr>
                <w:rFonts w:ascii="Arial" w:hAnsi="Arial"/>
                <w:b/>
                <w:sz w:val="18"/>
              </w:rPr>
              <w:t>(ms)</w:t>
            </w:r>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4AEB6E5D"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755D15" w:rsidRPr="0019537B" w14:paraId="71AE191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551B171" w14:textId="77777777" w:rsidR="00755D15" w:rsidRPr="0019537B" w:rsidRDefault="00755D15" w:rsidP="00DF237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4A1106AE" w14:textId="77777777" w:rsidR="00755D15" w:rsidRPr="0019537B" w:rsidRDefault="00755D15" w:rsidP="00DF2374">
            <w:pPr>
              <w:keepNext/>
              <w:keepLines/>
              <w:spacing w:after="0"/>
              <w:jc w:val="center"/>
              <w:rPr>
                <w:rFonts w:ascii="Arial" w:hAnsi="Arial"/>
                <w:sz w:val="18"/>
              </w:rPr>
            </w:pPr>
            <w:r w:rsidRPr="0019537B">
              <w:rPr>
                <w:rFonts w:ascii="Arial" w:hAnsi="Arial"/>
                <w:sz w:val="18"/>
              </w:rPr>
              <w:t>Max(200,</w:t>
            </w:r>
            <w:r>
              <w:rPr>
                <w:rFonts w:ascii="Arial" w:hAnsi="Arial"/>
                <w:sz w:val="18"/>
              </w:rPr>
              <w:t xml:space="preserve"> </w:t>
            </w:r>
            <w:r w:rsidRPr="0019537B">
              <w:rPr>
                <w:rFonts w:ascii="Arial" w:hAnsi="Arial"/>
                <w:sz w:val="18"/>
              </w:rPr>
              <w:t>Ceil(10</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0A3A17C2" w14:textId="77777777" w:rsidR="00755D15" w:rsidRPr="0019537B" w:rsidRDefault="00755D15" w:rsidP="00DF2374">
            <w:pPr>
              <w:keepNext/>
              <w:keepLines/>
              <w:spacing w:after="0"/>
              <w:jc w:val="center"/>
              <w:rPr>
                <w:rFonts w:ascii="Arial" w:hAnsi="Arial"/>
                <w:sz w:val="18"/>
              </w:rPr>
            </w:pPr>
            <w:r w:rsidRPr="0019537B">
              <w:rPr>
                <w:rFonts w:ascii="Arial" w:hAnsi="Arial"/>
                <w:sz w:val="18"/>
              </w:rPr>
              <w:t>Max(100,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755D15" w:rsidRPr="0019537B" w14:paraId="2D8D760C"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F052FE4" w14:textId="77777777" w:rsidR="00755D15" w:rsidRPr="0019537B" w:rsidRDefault="00755D15" w:rsidP="00DF237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450B2202" w14:textId="77777777" w:rsidR="00755D15" w:rsidRPr="0019537B" w:rsidRDefault="00755D15" w:rsidP="00DF2374">
            <w:pPr>
              <w:keepNext/>
              <w:keepLines/>
              <w:spacing w:after="0"/>
              <w:jc w:val="center"/>
              <w:rPr>
                <w:rFonts w:ascii="Arial" w:hAnsi="Arial"/>
                <w:sz w:val="18"/>
              </w:rPr>
            </w:pPr>
            <w:r w:rsidRPr="0019537B">
              <w:rPr>
                <w:rFonts w:ascii="Arial" w:hAnsi="Arial"/>
                <w:sz w:val="18"/>
              </w:rPr>
              <w:t>Max(200,</w:t>
            </w:r>
            <w:r>
              <w:rPr>
                <w:rFonts w:ascii="Arial" w:hAnsi="Arial"/>
                <w:sz w:val="18"/>
              </w:rPr>
              <w:t xml:space="preserve"> </w:t>
            </w:r>
            <w:r w:rsidRPr="0019537B">
              <w:rPr>
                <w:rFonts w:ascii="Arial" w:hAnsi="Arial"/>
                <w:sz w:val="18"/>
              </w:rPr>
              <w:t>Ceil(15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57247AF2" w14:textId="77777777" w:rsidR="00755D15" w:rsidRPr="0019537B" w:rsidRDefault="00755D15" w:rsidP="00DF2374">
            <w:pPr>
              <w:keepNext/>
              <w:keepLines/>
              <w:spacing w:after="0"/>
              <w:jc w:val="center"/>
              <w:rPr>
                <w:rFonts w:ascii="Arial" w:hAnsi="Arial"/>
                <w:sz w:val="18"/>
              </w:rPr>
            </w:pPr>
            <w:r w:rsidRPr="0019537B">
              <w:rPr>
                <w:rFonts w:ascii="Arial" w:hAnsi="Arial"/>
                <w:sz w:val="18"/>
              </w:rPr>
              <w:t>Max(100,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755D15" w:rsidRPr="0019537B" w14:paraId="765C8366" w14:textId="77777777" w:rsidTr="00DF2374">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6F685EC" w14:textId="77777777" w:rsidR="00755D15" w:rsidRPr="0019537B" w:rsidRDefault="00755D15" w:rsidP="00DF2374">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p w14:paraId="5A7C8739" w14:textId="77777777" w:rsidR="00755D15" w:rsidRPr="0019537B" w:rsidRDefault="00755D15" w:rsidP="00DF2374">
            <w:pPr>
              <w:keepNext/>
              <w:keepLines/>
              <w:spacing w:after="0"/>
              <w:ind w:left="851" w:hanging="851"/>
              <w:rPr>
                <w:rFonts w:ascii="Arial" w:hAnsi="Arial"/>
                <w:sz w:val="18"/>
              </w:rPr>
            </w:pPr>
            <w:r w:rsidRPr="0019537B">
              <w:rPr>
                <w:rFonts w:ascii="Arial" w:hAnsi="Arial"/>
                <w:sz w:val="18"/>
              </w:rPr>
              <w:t>NOTE</w:t>
            </w:r>
            <w:r>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or</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N=2</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N=6</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r>
              <w:rPr>
                <w:rFonts w:ascii="Arial" w:eastAsia="?? ??"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N=1.5</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N=4</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p>
        </w:tc>
      </w:tr>
    </w:tbl>
    <w:p w14:paraId="5629DD42" w14:textId="77777777" w:rsidR="00755D15" w:rsidRPr="0019537B" w:rsidRDefault="00755D15" w:rsidP="00755D15"/>
    <w:p w14:paraId="1F1A1AE6" w14:textId="77777777" w:rsidR="00755D15" w:rsidRPr="0019537B" w:rsidRDefault="00755D15" w:rsidP="00755D15">
      <w:pPr>
        <w:pStyle w:val="TH"/>
        <w:rPr>
          <w:lang w:eastAsia="zh-CN"/>
        </w:rPr>
      </w:pPr>
      <w:r w:rsidRPr="0019537B">
        <w:lastRenderedPageBreak/>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55D15" w:rsidRPr="0019537B" w14:paraId="48536D38" w14:textId="77777777" w:rsidTr="00DF2374">
        <w:trPr>
          <w:jc w:val="center"/>
        </w:trPr>
        <w:tc>
          <w:tcPr>
            <w:tcW w:w="2035" w:type="dxa"/>
            <w:shd w:val="clear" w:color="auto" w:fill="auto"/>
          </w:tcPr>
          <w:p w14:paraId="4786AEF0" w14:textId="77777777" w:rsidR="00755D15" w:rsidRPr="0019537B" w:rsidRDefault="00755D15" w:rsidP="00DF2374">
            <w:pPr>
              <w:pStyle w:val="TAH"/>
            </w:pPr>
            <w:r w:rsidRPr="0019537B">
              <w:t>Configuration</w:t>
            </w:r>
          </w:p>
        </w:tc>
        <w:tc>
          <w:tcPr>
            <w:tcW w:w="3260" w:type="dxa"/>
            <w:shd w:val="clear" w:color="auto" w:fill="auto"/>
          </w:tcPr>
          <w:p w14:paraId="14F20EAC" w14:textId="77777777" w:rsidR="00755D15" w:rsidRPr="0019537B" w:rsidRDefault="00755D15" w:rsidP="00DF2374">
            <w:pPr>
              <w:pStyle w:val="TAH"/>
            </w:pPr>
            <w:r w:rsidRPr="0019537B">
              <w:t>T</w:t>
            </w:r>
            <w:r w:rsidRPr="0019537B">
              <w:rPr>
                <w:vertAlign w:val="subscript"/>
              </w:rPr>
              <w:t>Evaluate_out_SSB</w:t>
            </w:r>
            <w:r>
              <w:t xml:space="preserve"> </w:t>
            </w:r>
            <w:r w:rsidRPr="0019537B">
              <w:t>(ms)</w:t>
            </w:r>
            <w:r>
              <w:t xml:space="preserve"> </w:t>
            </w:r>
          </w:p>
        </w:tc>
        <w:tc>
          <w:tcPr>
            <w:tcW w:w="3309" w:type="dxa"/>
            <w:shd w:val="clear" w:color="auto" w:fill="auto"/>
          </w:tcPr>
          <w:p w14:paraId="25299C07" w14:textId="77777777" w:rsidR="00755D15" w:rsidRPr="0019537B" w:rsidRDefault="00755D15" w:rsidP="00DF2374">
            <w:pPr>
              <w:pStyle w:val="TAH"/>
            </w:pPr>
            <w:r w:rsidRPr="0019537B">
              <w:t>T</w:t>
            </w:r>
            <w:r w:rsidRPr="0019537B">
              <w:rPr>
                <w:vertAlign w:val="subscript"/>
              </w:rPr>
              <w:t>Evaluate_in_SSB</w:t>
            </w:r>
            <w:r>
              <w:t xml:space="preserve"> </w:t>
            </w:r>
            <w:r w:rsidRPr="0019537B">
              <w:t>(ms)</w:t>
            </w:r>
            <w:r>
              <w:t xml:space="preserve"> </w:t>
            </w:r>
          </w:p>
        </w:tc>
      </w:tr>
      <w:tr w:rsidR="00755D15" w:rsidRPr="0019537B" w14:paraId="2212F7B0" w14:textId="77777777" w:rsidTr="00DF2374">
        <w:trPr>
          <w:jc w:val="center"/>
        </w:trPr>
        <w:tc>
          <w:tcPr>
            <w:tcW w:w="2035" w:type="dxa"/>
            <w:shd w:val="clear" w:color="auto" w:fill="auto"/>
          </w:tcPr>
          <w:p w14:paraId="4391CB6B" w14:textId="77777777" w:rsidR="00755D15" w:rsidRPr="0019537B" w:rsidRDefault="00755D15" w:rsidP="00DF2374">
            <w:pPr>
              <w:pStyle w:val="TAC"/>
            </w:pPr>
            <w:r w:rsidRPr="0019537B">
              <w:t>no</w:t>
            </w:r>
            <w:r>
              <w:t xml:space="preserve"> </w:t>
            </w:r>
            <w:r w:rsidRPr="0019537B">
              <w:t>DRX</w:t>
            </w:r>
          </w:p>
        </w:tc>
        <w:tc>
          <w:tcPr>
            <w:tcW w:w="3260" w:type="dxa"/>
            <w:shd w:val="clear" w:color="auto" w:fill="auto"/>
          </w:tcPr>
          <w:p w14:paraId="4B35AC0D" w14:textId="77777777" w:rsidR="00755D15" w:rsidRPr="0019537B" w:rsidRDefault="00755D15" w:rsidP="00DF2374">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measCyclePSCell</w:t>
            </w:r>
          </w:p>
        </w:tc>
        <w:tc>
          <w:tcPr>
            <w:tcW w:w="3309" w:type="dxa"/>
            <w:shd w:val="clear" w:color="auto" w:fill="auto"/>
          </w:tcPr>
          <w:p w14:paraId="651642F1"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measCyclePSCell</w:t>
            </w:r>
          </w:p>
        </w:tc>
      </w:tr>
      <w:tr w:rsidR="00755D15" w:rsidRPr="0019537B" w14:paraId="7C314855" w14:textId="77777777" w:rsidTr="00DF2374">
        <w:trPr>
          <w:jc w:val="center"/>
        </w:trPr>
        <w:tc>
          <w:tcPr>
            <w:tcW w:w="2035" w:type="dxa"/>
            <w:shd w:val="clear" w:color="auto" w:fill="auto"/>
          </w:tcPr>
          <w:p w14:paraId="4CB4D023" w14:textId="77777777" w:rsidR="00755D15" w:rsidRPr="0019537B" w:rsidRDefault="00755D15" w:rsidP="00DF2374">
            <w:pPr>
              <w:pStyle w:val="TAC"/>
            </w:pPr>
            <w:r w:rsidRPr="0019537B">
              <w:t>DRX</w:t>
            </w:r>
            <w:r>
              <w:t xml:space="preserve"> </w:t>
            </w:r>
            <w:r w:rsidRPr="0019537B">
              <w:t>cycle</w:t>
            </w:r>
            <w:r w:rsidRPr="0019537B">
              <w:rPr>
                <w:rFonts w:hint="eastAsia"/>
              </w:rPr>
              <w:t>≤</w:t>
            </w:r>
            <w:r>
              <w:rPr>
                <w:rFonts w:hint="eastAsia"/>
                <w:lang w:eastAsia="zh-CN"/>
              </w:rPr>
              <w:t xml:space="preserve"> </w:t>
            </w:r>
            <w:r w:rsidRPr="0019537B">
              <w:t>32</w:t>
            </w:r>
            <w:r>
              <w:t>0 ms</w:t>
            </w:r>
          </w:p>
        </w:tc>
        <w:tc>
          <w:tcPr>
            <w:tcW w:w="3260" w:type="dxa"/>
            <w:shd w:val="clear" w:color="auto" w:fill="auto"/>
          </w:tcPr>
          <w:p w14:paraId="4FA1A734" w14:textId="77777777" w:rsidR="00755D15" w:rsidRPr="0019537B" w:rsidRDefault="00755D15" w:rsidP="00DF2374">
            <w:pPr>
              <w:pStyle w:val="TAC"/>
            </w:pP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shd w:val="clear" w:color="auto" w:fill="auto"/>
          </w:tcPr>
          <w:p w14:paraId="07986397" w14:textId="77777777" w:rsidR="00755D15" w:rsidRPr="0019537B" w:rsidRDefault="00755D15" w:rsidP="00DF2374">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755D15" w:rsidRPr="0019537B" w14:paraId="3A6D2F1D" w14:textId="77777777" w:rsidTr="00DF2374">
        <w:trPr>
          <w:jc w:val="center"/>
        </w:trPr>
        <w:tc>
          <w:tcPr>
            <w:tcW w:w="2035" w:type="dxa"/>
            <w:shd w:val="clear" w:color="auto" w:fill="auto"/>
          </w:tcPr>
          <w:p w14:paraId="09B0D2BA" w14:textId="77777777" w:rsidR="00755D15" w:rsidRPr="0019537B" w:rsidRDefault="00755D15" w:rsidP="00DF2374">
            <w:pPr>
              <w:pStyle w:val="TAC"/>
            </w:pPr>
            <w:r w:rsidRPr="0019537B">
              <w:t>DRX</w:t>
            </w:r>
            <w:r>
              <w:t xml:space="preserve"> </w:t>
            </w:r>
            <w:r w:rsidRPr="0019537B">
              <w:t>cycle&gt;</w:t>
            </w:r>
            <w:r>
              <w:t xml:space="preserve"> </w:t>
            </w:r>
            <w:r w:rsidRPr="0019537B">
              <w:t>32</w:t>
            </w:r>
            <w:r>
              <w:t>0 ms</w:t>
            </w:r>
          </w:p>
        </w:tc>
        <w:tc>
          <w:tcPr>
            <w:tcW w:w="3260" w:type="dxa"/>
            <w:shd w:val="clear" w:color="auto" w:fill="auto"/>
          </w:tcPr>
          <w:p w14:paraId="5F90E822" w14:textId="77777777" w:rsidR="00755D15" w:rsidRPr="0019537B" w:rsidRDefault="00755D15" w:rsidP="00DF2374">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shd w:val="clear" w:color="auto" w:fill="auto"/>
          </w:tcPr>
          <w:p w14:paraId="552653E4"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755D15" w:rsidRPr="0019537B" w14:paraId="0B051C1C" w14:textId="77777777" w:rsidTr="00DF2374">
        <w:trPr>
          <w:jc w:val="center"/>
        </w:trPr>
        <w:tc>
          <w:tcPr>
            <w:tcW w:w="8604" w:type="dxa"/>
            <w:gridSpan w:val="3"/>
            <w:shd w:val="clear" w:color="auto" w:fill="auto"/>
          </w:tcPr>
          <w:p w14:paraId="09B54AD9" w14:textId="77777777" w:rsidR="00755D15" w:rsidRPr="0019537B" w:rsidRDefault="00755D15" w:rsidP="00DF2374">
            <w:pPr>
              <w:pStyle w:val="TAN"/>
            </w:pPr>
            <w:r w:rsidRPr="0019537B">
              <w:rPr>
                <w:rFonts w:eastAsia="SimSun"/>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SimSun"/>
              </w:rPr>
              <w:t>T</w:t>
            </w:r>
            <w:r w:rsidRPr="0019537B">
              <w:rPr>
                <w:rFonts w:eastAsia="SimSun"/>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5E141744" w14:textId="77777777" w:rsidR="00755D15" w:rsidRPr="0019537B" w:rsidRDefault="00755D15" w:rsidP="00755D15"/>
    <w:p w14:paraId="43CD7547" w14:textId="77777777" w:rsidR="00755D15" w:rsidRPr="0019537B" w:rsidRDefault="00755D15" w:rsidP="00755D1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55D15" w:rsidRPr="0019537B" w14:paraId="0DAFCDAC" w14:textId="77777777" w:rsidTr="00DF2374">
        <w:trPr>
          <w:jc w:val="center"/>
        </w:trPr>
        <w:tc>
          <w:tcPr>
            <w:tcW w:w="2035" w:type="dxa"/>
            <w:shd w:val="clear" w:color="auto" w:fill="auto"/>
          </w:tcPr>
          <w:p w14:paraId="3C18FC03" w14:textId="77777777" w:rsidR="00755D15" w:rsidRPr="0019537B" w:rsidRDefault="00755D15" w:rsidP="00DF2374">
            <w:pPr>
              <w:pStyle w:val="TAH"/>
            </w:pPr>
            <w:r w:rsidRPr="0019537B">
              <w:t>Configuration</w:t>
            </w:r>
          </w:p>
        </w:tc>
        <w:tc>
          <w:tcPr>
            <w:tcW w:w="3260" w:type="dxa"/>
            <w:shd w:val="clear" w:color="auto" w:fill="auto"/>
          </w:tcPr>
          <w:p w14:paraId="2588C30D" w14:textId="77777777" w:rsidR="00755D15" w:rsidRPr="0019537B" w:rsidRDefault="00755D15" w:rsidP="00DF2374">
            <w:pPr>
              <w:pStyle w:val="TAH"/>
            </w:pPr>
            <w:r w:rsidRPr="0019537B">
              <w:t>T</w:t>
            </w:r>
            <w:r w:rsidRPr="0019537B">
              <w:rPr>
                <w:vertAlign w:val="subscript"/>
              </w:rPr>
              <w:t>Evaluate_out_SSB</w:t>
            </w:r>
            <w:r>
              <w:t xml:space="preserve"> </w:t>
            </w:r>
            <w:r w:rsidRPr="0019537B">
              <w:t>(ms)</w:t>
            </w:r>
            <w:r>
              <w:t xml:space="preserve"> </w:t>
            </w:r>
          </w:p>
        </w:tc>
        <w:tc>
          <w:tcPr>
            <w:tcW w:w="3309" w:type="dxa"/>
            <w:shd w:val="clear" w:color="auto" w:fill="auto"/>
          </w:tcPr>
          <w:p w14:paraId="0AAF99E6" w14:textId="77777777" w:rsidR="00755D15" w:rsidRPr="0019537B" w:rsidRDefault="00755D15" w:rsidP="00DF2374">
            <w:pPr>
              <w:pStyle w:val="TAH"/>
            </w:pPr>
            <w:r w:rsidRPr="0019537B">
              <w:t>T</w:t>
            </w:r>
            <w:r w:rsidRPr="0019537B">
              <w:rPr>
                <w:vertAlign w:val="subscript"/>
              </w:rPr>
              <w:t>Evaluate_in_SSB</w:t>
            </w:r>
            <w:r>
              <w:t xml:space="preserve"> </w:t>
            </w:r>
            <w:r w:rsidRPr="0019537B">
              <w:t>(ms)</w:t>
            </w:r>
            <w:r>
              <w:t xml:space="preserve"> </w:t>
            </w:r>
          </w:p>
        </w:tc>
      </w:tr>
      <w:tr w:rsidR="00755D15" w:rsidRPr="0019537B" w14:paraId="7E6C6A62" w14:textId="77777777" w:rsidTr="00DF2374">
        <w:trPr>
          <w:jc w:val="center"/>
        </w:trPr>
        <w:tc>
          <w:tcPr>
            <w:tcW w:w="2035" w:type="dxa"/>
            <w:shd w:val="clear" w:color="auto" w:fill="auto"/>
          </w:tcPr>
          <w:p w14:paraId="2C71ED0B" w14:textId="77777777" w:rsidR="00755D15" w:rsidRPr="0019537B" w:rsidRDefault="00755D15" w:rsidP="00DF2374">
            <w:pPr>
              <w:pStyle w:val="TAC"/>
            </w:pPr>
            <w:r w:rsidRPr="0019537B">
              <w:t>no</w:t>
            </w:r>
            <w:r>
              <w:t xml:space="preserve"> </w:t>
            </w:r>
            <w:r w:rsidRPr="0019537B">
              <w:t>DRX</w:t>
            </w:r>
          </w:p>
        </w:tc>
        <w:tc>
          <w:tcPr>
            <w:tcW w:w="3260" w:type="dxa"/>
            <w:shd w:val="clear" w:color="auto" w:fill="auto"/>
          </w:tcPr>
          <w:p w14:paraId="299F8342" w14:textId="77777777" w:rsidR="00755D15" w:rsidRPr="0019537B" w:rsidRDefault="00755D15" w:rsidP="00DF2374">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c>
          <w:tcPr>
            <w:tcW w:w="3309" w:type="dxa"/>
            <w:shd w:val="clear" w:color="auto" w:fill="auto"/>
          </w:tcPr>
          <w:p w14:paraId="677B40A8"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755D15" w:rsidRPr="0019537B" w14:paraId="606CA8CF" w14:textId="77777777" w:rsidTr="00DF2374">
        <w:trPr>
          <w:jc w:val="center"/>
        </w:trPr>
        <w:tc>
          <w:tcPr>
            <w:tcW w:w="2035" w:type="dxa"/>
            <w:shd w:val="clear" w:color="auto" w:fill="auto"/>
          </w:tcPr>
          <w:p w14:paraId="203A2D63" w14:textId="77777777" w:rsidR="00755D15" w:rsidRPr="0019537B" w:rsidRDefault="00755D15" w:rsidP="00DF2374">
            <w:pPr>
              <w:pStyle w:val="TAC"/>
            </w:pPr>
            <w:r w:rsidRPr="0019537B">
              <w:t>DRX</w:t>
            </w:r>
            <w:r>
              <w:t xml:space="preserve"> </w:t>
            </w:r>
            <w:r w:rsidRPr="0019537B">
              <w:t>cycle</w:t>
            </w:r>
            <w:r w:rsidRPr="0019537B">
              <w:rPr>
                <w:rFonts w:hint="eastAsia"/>
              </w:rPr>
              <w:t>≤</w:t>
            </w:r>
            <w:r>
              <w:rPr>
                <w:lang w:eastAsia="zh-CN"/>
              </w:rPr>
              <w:t xml:space="preserve"> </w:t>
            </w:r>
            <w:r w:rsidRPr="0019537B">
              <w:t>320</w:t>
            </w:r>
            <w:r>
              <w:t xml:space="preserve"> </w:t>
            </w:r>
            <w:r w:rsidRPr="0019537B">
              <w:rPr>
                <w:rFonts w:hint="eastAsia"/>
                <w:lang w:eastAsia="zh-CN"/>
              </w:rPr>
              <w:t>ms</w:t>
            </w:r>
          </w:p>
        </w:tc>
        <w:tc>
          <w:tcPr>
            <w:tcW w:w="3260" w:type="dxa"/>
            <w:shd w:val="clear" w:color="auto" w:fill="auto"/>
          </w:tcPr>
          <w:p w14:paraId="72EBE523" w14:textId="77777777" w:rsidR="00755D15" w:rsidRPr="0019537B" w:rsidRDefault="00755D15" w:rsidP="00DF2374">
            <w:pPr>
              <w:pStyle w:val="TAC"/>
            </w:pPr>
            <w:r w:rsidRPr="0019537B">
              <w:t>Ceil(15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shd w:val="clear" w:color="auto" w:fill="auto"/>
          </w:tcPr>
          <w:p w14:paraId="5EC25611" w14:textId="77777777" w:rsidR="00755D15" w:rsidRPr="0019537B" w:rsidRDefault="00755D15" w:rsidP="00DF2374">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755D15" w:rsidRPr="0019537B" w14:paraId="19B9A995" w14:textId="77777777" w:rsidTr="00DF2374">
        <w:trPr>
          <w:jc w:val="center"/>
        </w:trPr>
        <w:tc>
          <w:tcPr>
            <w:tcW w:w="2035" w:type="dxa"/>
            <w:shd w:val="clear" w:color="auto" w:fill="auto"/>
          </w:tcPr>
          <w:p w14:paraId="4394F6D9" w14:textId="77777777" w:rsidR="00755D15" w:rsidRPr="0019537B" w:rsidRDefault="00755D15" w:rsidP="00DF2374">
            <w:pPr>
              <w:pStyle w:val="TAC"/>
            </w:pPr>
            <w:r w:rsidRPr="0019537B">
              <w:t>DRX</w:t>
            </w:r>
            <w:r>
              <w:t xml:space="preserve"> </w:t>
            </w:r>
            <w:r w:rsidRPr="0019537B">
              <w:t>cycle&gt;</w:t>
            </w:r>
            <w:r>
              <w:t xml:space="preserve"> </w:t>
            </w:r>
            <w:r w:rsidRPr="0019537B">
              <w:t>320</w:t>
            </w:r>
            <w:r>
              <w:t xml:space="preserve"> </w:t>
            </w:r>
            <w:r w:rsidRPr="0019537B">
              <w:rPr>
                <w:rFonts w:hint="eastAsia"/>
                <w:lang w:eastAsia="zh-CN"/>
              </w:rPr>
              <w:t>ms</w:t>
            </w:r>
          </w:p>
        </w:tc>
        <w:tc>
          <w:tcPr>
            <w:tcW w:w="3260" w:type="dxa"/>
            <w:shd w:val="clear" w:color="auto" w:fill="auto"/>
          </w:tcPr>
          <w:p w14:paraId="44CEC104" w14:textId="77777777" w:rsidR="00755D15" w:rsidRPr="0019537B" w:rsidRDefault="00755D15" w:rsidP="00DF2374">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shd w:val="clear" w:color="auto" w:fill="auto"/>
          </w:tcPr>
          <w:p w14:paraId="4ACF9CA8"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755D15" w:rsidRPr="0019537B" w14:paraId="06F65686" w14:textId="77777777" w:rsidTr="00DF2374">
        <w:trPr>
          <w:jc w:val="center"/>
        </w:trPr>
        <w:tc>
          <w:tcPr>
            <w:tcW w:w="8604" w:type="dxa"/>
            <w:gridSpan w:val="3"/>
            <w:shd w:val="clear" w:color="auto" w:fill="auto"/>
          </w:tcPr>
          <w:p w14:paraId="02AB76B9" w14:textId="77777777" w:rsidR="00755D15" w:rsidRPr="0019537B" w:rsidRDefault="00755D15" w:rsidP="00DF2374">
            <w:pPr>
              <w:pStyle w:val="TAN"/>
              <w:jc w:val="both"/>
            </w:pPr>
            <w:r w:rsidRPr="0019537B">
              <w:rPr>
                <w:rFonts w:eastAsia="SimSun"/>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SimSun"/>
              </w:rPr>
              <w:t>T</w:t>
            </w:r>
            <w:r w:rsidRPr="0019537B">
              <w:rPr>
                <w:rFonts w:eastAsia="SimSun"/>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336218D1" w14:textId="77777777" w:rsidR="00755D15" w:rsidRPr="0019537B" w:rsidRDefault="00755D15" w:rsidP="00755D15"/>
    <w:p w14:paraId="555ED4FE" w14:textId="1ECC793C"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321E0561" w14:textId="77777777" w:rsidR="00755D15" w:rsidRPr="00270D60" w:rsidRDefault="00755D15" w:rsidP="00755D15">
      <w:pPr>
        <w:rPr>
          <w:color w:val="FF0000"/>
          <w:highlight w:val="yellow"/>
          <w:lang w:eastAsia="zh-CN"/>
        </w:rPr>
      </w:pPr>
    </w:p>
    <w:p w14:paraId="44C12804" w14:textId="77777777" w:rsidR="00755D15" w:rsidRDefault="00755D15" w:rsidP="00755D15">
      <w:pPr>
        <w:rPr>
          <w:color w:val="FF0000"/>
          <w:highlight w:val="yellow"/>
          <w:lang w:eastAsia="zh-CN"/>
        </w:rPr>
      </w:pPr>
    </w:p>
    <w:p w14:paraId="4128E9C2" w14:textId="2553A946"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#3</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599C9C2E" w14:textId="77777777" w:rsidR="00755D15" w:rsidRPr="0019537B" w:rsidRDefault="00755D15" w:rsidP="00755D15">
      <w:pPr>
        <w:pStyle w:val="Heading4"/>
      </w:pPr>
      <w:r w:rsidRPr="0019537B">
        <w:t>8.1.3.2</w:t>
      </w:r>
      <w:r w:rsidRPr="0019537B">
        <w:tab/>
        <w:t>Minimum requirement</w:t>
      </w:r>
    </w:p>
    <w:p w14:paraId="68206F58" w14:textId="77777777" w:rsidR="00755D15" w:rsidRPr="0019537B" w:rsidRDefault="00755D15" w:rsidP="00755D15">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3F5C6C9E" w14:textId="77777777" w:rsidR="00755D15" w:rsidRPr="0019537B" w:rsidRDefault="00755D15" w:rsidP="00755D15">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57BFC795" w14:textId="77777777" w:rsidR="00755D15" w:rsidRPr="0019537B" w:rsidRDefault="00755D15" w:rsidP="00755D1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8.1.3.2-1 for FR1.</w:t>
      </w:r>
    </w:p>
    <w:p w14:paraId="73588554" w14:textId="77777777" w:rsidR="00755D15" w:rsidRPr="0019537B" w:rsidRDefault="00755D15" w:rsidP="00755D1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8.1.3.2-2 for FR2 with scaling factor N=1. </w:t>
      </w:r>
    </w:p>
    <w:p w14:paraId="25FFDE6E" w14:textId="77777777" w:rsidR="00755D15" w:rsidRPr="0019537B" w:rsidRDefault="00755D15" w:rsidP="00755D1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8.1.3.2-3 for FR1</w:t>
      </w:r>
      <w:r w:rsidRPr="0019537B">
        <w:rPr>
          <w:rFonts w:eastAsia="?? ??"/>
        </w:rPr>
        <w:t xml:space="preserve"> (deactivated PSCell)</w:t>
      </w:r>
      <w:r w:rsidRPr="0019537B">
        <w:t>.</w:t>
      </w:r>
    </w:p>
    <w:p w14:paraId="6404DFA0" w14:textId="77777777" w:rsidR="00755D15" w:rsidRPr="0019537B" w:rsidRDefault="00755D15" w:rsidP="00755D1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8.1.3.2-4 for FR2</w:t>
      </w:r>
      <w:r w:rsidRPr="0019537B">
        <w:rPr>
          <w:rFonts w:eastAsia="?? ??"/>
        </w:rPr>
        <w:t xml:space="preserve"> (deactivated PSCell) </w:t>
      </w:r>
      <w:r w:rsidRPr="0019537B">
        <w:t xml:space="preserve">with scaling factor N=1. </w:t>
      </w:r>
    </w:p>
    <w:p w14:paraId="2A03E9C6" w14:textId="77777777" w:rsidR="00755D15" w:rsidRPr="0019537B" w:rsidRDefault="00755D15" w:rsidP="00755D15">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32C12F0" w14:textId="77777777" w:rsidR="00755D15" w:rsidRPr="0019537B" w:rsidRDefault="00755D15" w:rsidP="00755D15">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7CDF825C" w14:textId="77777777" w:rsidR="00755D15" w:rsidRDefault="00755D15" w:rsidP="00755D15">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t xml:space="preserve">clauses </w:t>
      </w:r>
      <w:r w:rsidRPr="0019537B">
        <w:t>9.1.8 and 9.1.10,</w:t>
      </w:r>
    </w:p>
    <w:p w14:paraId="25990952" w14:textId="77777777" w:rsidR="00755D15" w:rsidRPr="0019537B" w:rsidRDefault="00755D15" w:rsidP="00755D15">
      <w:pPr>
        <w:pStyle w:val="B10"/>
        <w:rPr>
          <w:rFonts w:eastAsia="SimSun"/>
        </w:rPr>
      </w:pPr>
      <w:r w:rsidRPr="0019537B">
        <w:rPr>
          <w:rFonts w:eastAsia="SimSun"/>
        </w:rPr>
        <w:lastRenderedPageBreak/>
        <w:t>-</w:t>
      </w:r>
      <w:r w:rsidRPr="0019537B">
        <w:rPr>
          <w:rFonts w:eastAsia="SimSun"/>
        </w:rPr>
        <w:tab/>
        <w:t>P value for an RLM-RS resource to be measured is defined as</w:t>
      </w:r>
    </w:p>
    <w:p w14:paraId="7B07590A"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63EFD50F" w14:textId="77777777" w:rsidR="00755D15" w:rsidRPr="0019537B" w:rsidRDefault="00755D15" w:rsidP="00755D15">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CD872E"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21C7A450" w14:textId="77777777" w:rsidR="00755D15" w:rsidRPr="0019537B" w:rsidRDefault="00755D15" w:rsidP="00755D15">
      <w:pPr>
        <w:pStyle w:val="B10"/>
        <w:rPr>
          <w:rFonts w:eastAsia="SimSun"/>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 where xRP_max is the maximum xRP across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02F7582D"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Pr="0019537B">
        <w:rPr>
          <w:bCs/>
          <w:lang w:eastAsia="zh-CN"/>
        </w:rPr>
        <w:t>GAP</w:t>
      </w:r>
      <w:r w:rsidRPr="0019537B">
        <w:t xml:space="preserve"> </w:t>
      </w:r>
      <w:r w:rsidRPr="0019537B">
        <w:rPr>
          <w:rFonts w:eastAsia="SimSun"/>
        </w:rPr>
        <w:t>occasions, MUSIM gap occasions or SMTC occasions within the window W, and</w:t>
      </w:r>
    </w:p>
    <w:p w14:paraId="65FE68EC"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Pr="0019537B">
        <w:rPr>
          <w:bCs/>
          <w:lang w:eastAsia="zh-CN"/>
        </w:rPr>
        <w:t>GAP</w:t>
      </w:r>
      <w:r w:rsidRPr="0019537B">
        <w:t xml:space="preserve"> </w:t>
      </w:r>
      <w:r w:rsidRPr="0019537B">
        <w:rPr>
          <w:rFonts w:eastAsia="SimSun"/>
        </w:rPr>
        <w:t>occasion nor non-dropped MUSIM gap occasion within the window W, and</w:t>
      </w:r>
    </w:p>
    <w:p w14:paraId="6C0C16E0"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Pr="0019537B">
        <w:rPr>
          <w:bCs/>
          <w:lang w:eastAsia="zh-CN"/>
        </w:rPr>
        <w:t>GAP</w:t>
      </w:r>
      <w:r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26D68ADC" w14:textId="77777777" w:rsidR="00755D15" w:rsidRPr="0019537B" w:rsidRDefault="00755D15" w:rsidP="00755D15">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0F99DA97" w14:textId="77777777" w:rsidR="00755D15" w:rsidRPr="0019537B" w:rsidRDefault="00755D15" w:rsidP="00755D15">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1C637CF8" w14:textId="77777777" w:rsidR="00755D15" w:rsidRPr="0019537B" w:rsidRDefault="00755D15" w:rsidP="00755D15">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2FBDECB8" w14:textId="77777777" w:rsidR="00755D15" w:rsidRPr="0019537B" w:rsidRDefault="00755D15" w:rsidP="00755D15">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242F1248" w14:textId="77777777" w:rsidR="00755D15" w:rsidRPr="0019537B" w:rsidRDefault="00755D15" w:rsidP="00755D15">
      <w:pPr>
        <w:rPr>
          <w:rFonts w:eastAsia="?? ??"/>
        </w:rPr>
      </w:pPr>
      <w:r w:rsidRPr="0019537B">
        <w:rPr>
          <w:rFonts w:eastAsia="?? ??"/>
        </w:rPr>
        <w:t>For FR1,</w:t>
      </w:r>
    </w:p>
    <w:p w14:paraId="3CDD19EA"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093803F9" w14:textId="77777777" w:rsidR="00755D15" w:rsidRPr="0019537B" w:rsidRDefault="00755D15" w:rsidP="00755D15">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44FD1264" w14:textId="77777777" w:rsidR="00755D15" w:rsidRPr="0019537B" w:rsidRDefault="00755D15" w:rsidP="00755D15">
      <w:pPr>
        <w:rPr>
          <w:rFonts w:eastAsia="?? ??"/>
        </w:rPr>
      </w:pPr>
      <w:r w:rsidRPr="0019537B">
        <w:rPr>
          <w:rFonts w:eastAsia="?? ??"/>
        </w:rPr>
        <w:t>For FR2,</w:t>
      </w:r>
    </w:p>
    <w:p w14:paraId="3BB7633D" w14:textId="77777777" w:rsidR="00755D15" w:rsidRPr="0019537B" w:rsidRDefault="00755D15" w:rsidP="00755D15">
      <w:pPr>
        <w:pStyle w:val="B10"/>
      </w:pPr>
      <w:r w:rsidRPr="0019537B">
        <w:t>-</w:t>
      </w:r>
      <w:r w:rsidRPr="0019537B">
        <w:tab/>
        <w:t>P=1, when the RLM-RS resource is not overlapped with measurement gap and also not overlapped with SMTC occasion.</w:t>
      </w:r>
    </w:p>
    <w:p w14:paraId="0566FDFF"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xRP)</w:t>
      </w:r>
    </w:p>
    <w:p w14:paraId="5B2AC327"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28D8CC2" w14:textId="77777777" w:rsidR="00755D15" w:rsidRPr="0019537B" w:rsidRDefault="00755D15" w:rsidP="00755D15">
      <w:pPr>
        <w:pStyle w:val="B10"/>
      </w:pPr>
      <w:r w:rsidRPr="0019537B">
        <w:t>-</w:t>
      </w:r>
      <w:r w:rsidRPr="0019537B">
        <w:tab/>
        <w:t>P = P</w:t>
      </w:r>
      <w:r w:rsidRPr="0019537B">
        <w:rPr>
          <w:vertAlign w:val="subscript"/>
        </w:rPr>
        <w:t>sharing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B5D9CEE"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315A47FB" w14:textId="77777777" w:rsidR="00755D15" w:rsidRPr="0019537B" w:rsidRDefault="00755D15" w:rsidP="00755D1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F8822C6" w14:textId="77777777" w:rsidR="00755D15" w:rsidRPr="0019537B" w:rsidRDefault="00755D15" w:rsidP="00755D15">
      <w:pPr>
        <w:pStyle w:val="B20"/>
      </w:pPr>
      <w:r w:rsidRPr="0019537B">
        <w:lastRenderedPageBreak/>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4AB07C8"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0565541"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4B117109"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72A389D" w14:textId="77777777" w:rsidR="00755D15" w:rsidRPr="0019537B" w:rsidRDefault="00755D15" w:rsidP="00755D15">
      <w:r w:rsidRPr="0019537B">
        <w:t xml:space="preserve">where, </w:t>
      </w:r>
    </w:p>
    <w:p w14:paraId="29CAD0C7"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64B831F1" w14:textId="77777777" w:rsidR="00755D15" w:rsidRPr="0019537B" w:rsidRDefault="00755D15" w:rsidP="00755D1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0960C79E" w14:textId="77777777" w:rsidR="00755D15" w:rsidRPr="0019537B" w:rsidRDefault="00755D15" w:rsidP="00755D1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0D69C70"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3, otherwise.</w:t>
      </w:r>
    </w:p>
    <w:p w14:paraId="243C5CB1" w14:textId="77777777" w:rsidR="00755D15" w:rsidRPr="0019537B" w:rsidRDefault="00755D15" w:rsidP="00755D15">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w:t>
      </w:r>
    </w:p>
    <w:p w14:paraId="3ABCAA46" w14:textId="77777777" w:rsidR="00755D15" w:rsidRPr="0019537B" w:rsidRDefault="00755D15" w:rsidP="00755D15">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72DD0D34" w14:textId="77777777" w:rsidR="00755D15" w:rsidRPr="0019537B" w:rsidRDefault="00755D15" w:rsidP="00755D15">
      <w:pPr>
        <w:pStyle w:val="B20"/>
      </w:pPr>
      <w:r w:rsidRPr="0019537B">
        <w:t>-</w:t>
      </w:r>
      <w:r w:rsidRPr="0019537B">
        <w:tab/>
        <w:t xml:space="preserve">an RLM-RS resource or an SMTC occasion is considered to be overlapped with the GAP if it overlaps a GAP occasion, and </w:t>
      </w:r>
    </w:p>
    <w:p w14:paraId="25507290" w14:textId="77777777" w:rsidR="00755D15" w:rsidRPr="0019537B" w:rsidRDefault="00755D15" w:rsidP="00755D15">
      <w:pPr>
        <w:pStyle w:val="B20"/>
        <w:rPr>
          <w:lang w:eastAsia="zh-TW"/>
        </w:rPr>
      </w:pPr>
      <w:r w:rsidRPr="0019537B">
        <w:rPr>
          <w:lang w:eastAsia="zh-TW"/>
        </w:rPr>
        <w:t>-</w:t>
      </w:r>
      <w:r w:rsidRPr="0019537B">
        <w:rPr>
          <w:lang w:eastAsia="zh-TW"/>
        </w:rPr>
        <w:tab/>
        <w:t>xRP = MGRP</w:t>
      </w:r>
    </w:p>
    <w:p w14:paraId="1A47BCBB" w14:textId="77777777" w:rsidR="00755D15" w:rsidRPr="0019537B" w:rsidRDefault="00755D15" w:rsidP="00755D15">
      <w:pPr>
        <w:pStyle w:val="B10"/>
      </w:pPr>
      <w:r w:rsidRPr="0019537B">
        <w:t>-</w:t>
      </w:r>
      <w:r w:rsidRPr="0019537B">
        <w:tab/>
      </w:r>
      <w:r w:rsidRPr="0019537B">
        <w:rPr>
          <w:rFonts w:eastAsia="SimSun"/>
        </w:rPr>
        <w:t>Otherwise, w</w:t>
      </w:r>
      <w:r w:rsidRPr="0019537B">
        <w:t>hen NCSG is configured,</w:t>
      </w:r>
    </w:p>
    <w:p w14:paraId="4D20112C" w14:textId="77777777" w:rsidR="00755D15" w:rsidRPr="0019537B" w:rsidRDefault="00755D15" w:rsidP="00755D15">
      <w:pPr>
        <w:pStyle w:val="B20"/>
      </w:pPr>
      <w:r w:rsidRPr="0019537B">
        <w:t>-</w:t>
      </w:r>
      <w:r w:rsidRPr="0019537B">
        <w:tab/>
        <w:t xml:space="preserve">an RLM-RS resource or an SMTC occasion is considered to be overlapped with the GAP if </w:t>
      </w:r>
    </w:p>
    <w:p w14:paraId="623FAA83" w14:textId="77777777" w:rsidR="00755D15" w:rsidRPr="0019537B" w:rsidRDefault="00755D15" w:rsidP="00755D15">
      <w:pPr>
        <w:pStyle w:val="B30"/>
      </w:pPr>
      <w:r w:rsidRPr="0019537B">
        <w:t>-</w:t>
      </w:r>
      <w:r w:rsidRPr="0019537B">
        <w:tab/>
        <w:t xml:space="preserve">it overlaps the VIL1 or VIL2 of NCSG, or </w:t>
      </w:r>
    </w:p>
    <w:p w14:paraId="3F7D4226" w14:textId="77777777" w:rsidR="00755D15" w:rsidRPr="0019537B" w:rsidRDefault="00755D15" w:rsidP="00755D15">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5F8E7C" w14:textId="77777777" w:rsidR="00755D15" w:rsidRPr="0019537B" w:rsidRDefault="00755D15" w:rsidP="00755D15">
      <w:pPr>
        <w:pStyle w:val="B20"/>
      </w:pPr>
      <w:r w:rsidRPr="0019537B">
        <w:t>-</w:t>
      </w:r>
      <w:r w:rsidRPr="0019537B">
        <w:tab/>
        <w:t>and</w:t>
      </w:r>
    </w:p>
    <w:p w14:paraId="43EA0D5A" w14:textId="77777777" w:rsidR="00755D15" w:rsidRPr="0019537B" w:rsidRDefault="00755D15" w:rsidP="00755D15">
      <w:pPr>
        <w:pStyle w:val="B30"/>
        <w:rPr>
          <w:i/>
        </w:rPr>
      </w:pPr>
      <w:r w:rsidRPr="0019537B">
        <w:t>-</w:t>
      </w:r>
      <w:r w:rsidRPr="0019537B">
        <w:tab/>
        <w:t>xRP = VIRP</w:t>
      </w:r>
    </w:p>
    <w:p w14:paraId="050F1B87" w14:textId="77777777" w:rsidR="00755D15" w:rsidRPr="0019537B" w:rsidRDefault="00755D15" w:rsidP="00755D15">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2F9FB7C0" w14:textId="77777777" w:rsidR="00755D15" w:rsidRPr="0019537B" w:rsidRDefault="00755D15" w:rsidP="00755D15">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1D5912F3" w14:textId="77777777" w:rsidR="00755D15" w:rsidRPr="0019537B" w:rsidRDefault="00755D15" w:rsidP="00755D15">
      <w:pPr>
        <w:rPr>
          <w:i/>
        </w:rPr>
      </w:pPr>
      <w:r w:rsidRPr="0019537B">
        <w:lastRenderedPageBreak/>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7D38B1B7" w14:textId="77777777" w:rsidR="00755D15" w:rsidRPr="0019537B" w:rsidRDefault="00755D15" w:rsidP="00755D15">
      <w:pPr>
        <w:pStyle w:val="NO"/>
      </w:pPr>
      <w:r>
        <w:t>NOTE</w:t>
      </w:r>
      <w:r w:rsidRPr="0019537B">
        <w:t>:</w:t>
      </w:r>
      <w:r w:rsidRPr="0019537B">
        <w:tab/>
        <w:t>The overlap between CSI-RS for RLM and SMTC means that CSI-RS based RLM is within the SMTC window duration.</w:t>
      </w:r>
    </w:p>
    <w:p w14:paraId="0306B797" w14:textId="77777777" w:rsidR="00755D15" w:rsidRDefault="00755D15" w:rsidP="00755D15">
      <w:pPr>
        <w:rPr>
          <w:ins w:id="77" w:author="Yang, Qian" w:date="2025-08-28T14:48:00Z"/>
          <w:rFonts w:eastAsia="?? ??"/>
        </w:rPr>
      </w:pPr>
      <w:ins w:id="78" w:author="Yang, Qian" w:date="2025-08-28T14:48:00Z">
        <w:r>
          <w:rPr>
            <w:rFonts w:eastAsia="SimSun" w:hint="eastAsia"/>
            <w:lang w:val="en-US" w:eastAsia="zh-CN"/>
          </w:rPr>
          <w:t xml:space="preserve">For </w:t>
        </w:r>
      </w:ins>
      <w:ins w:id="79" w:author="Yang, Qian" w:date="2025-08-28T14:49:00Z">
        <w:r w:rsidRPr="00FF3D80">
          <w:rPr>
            <w:rFonts w:eastAsia="?? ??"/>
          </w:rPr>
          <w:t xml:space="preserve">UE supporting </w:t>
        </w:r>
        <w:r w:rsidRPr="001006DE">
          <w:rPr>
            <w:rFonts w:eastAsia="?? ??"/>
            <w:i/>
            <w:iCs/>
          </w:rPr>
          <w:t>measurement gap occasion cancellation</w:t>
        </w:r>
      </w:ins>
      <w:ins w:id="80" w:author="Yang, Qian" w:date="2025-08-28T14:48:00Z">
        <w:r>
          <w:rPr>
            <w:rFonts w:eastAsia="SimSun" w:hint="eastAsia"/>
            <w:lang w:val="en-US" w:eastAsia="zh-CN"/>
          </w:rPr>
          <w:t xml:space="preserve">, the UE </w:t>
        </w:r>
      </w:ins>
      <w:ins w:id="81" w:author="Yang, Qian" w:date="2025-08-28T22:28:00Z">
        <w:r>
          <w:rPr>
            <w:rFonts w:eastAsia="SimSun"/>
            <w:lang w:val="en-US" w:eastAsia="zh-CN"/>
          </w:rPr>
          <w:t>is not required to</w:t>
        </w:r>
      </w:ins>
      <w:ins w:id="82" w:author="Yang, Qian" w:date="2025-08-28T14:54:00Z">
        <w:r w:rsidRPr="00AF37F6">
          <w:t xml:space="preserve"> </w:t>
        </w:r>
        <w:r w:rsidRPr="00AF37F6">
          <w:rPr>
            <w:rFonts w:eastAsia="SimSun"/>
            <w:lang w:val="en-US" w:eastAsia="zh-CN"/>
          </w:rPr>
          <w:t xml:space="preserve">perform </w:t>
        </w:r>
      </w:ins>
      <w:ins w:id="83" w:author="Yang, Qian" w:date="2025-08-28T14:58:00Z">
        <w:r>
          <w:rPr>
            <w:rFonts w:eastAsia="SimSun"/>
            <w:lang w:val="en-US" w:eastAsia="zh-CN"/>
          </w:rPr>
          <w:t>CSI-RS</w:t>
        </w:r>
      </w:ins>
      <w:ins w:id="84" w:author="Yang, Qian" w:date="2025-08-28T14:54:00Z">
        <w:r w:rsidRPr="00AF37F6">
          <w:rPr>
            <w:rFonts w:eastAsia="SimSun"/>
            <w:lang w:val="en-US" w:eastAsia="zh-CN"/>
          </w:rPr>
          <w:t xml:space="preserve"> measurements</w:t>
        </w:r>
      </w:ins>
      <w:ins w:id="85" w:author="Yang, Qian" w:date="2025-08-28T14:48:00Z">
        <w:r>
          <w:rPr>
            <w:rFonts w:eastAsia="SimSun" w:hint="eastAsia"/>
            <w:lang w:val="en-US" w:eastAsia="zh-CN"/>
          </w:rPr>
          <w:t xml:space="preserve"> during the cancelled gap occasions</w:t>
        </w:r>
      </w:ins>
      <w:ins w:id="86" w:author="Yang, Qian" w:date="2025-08-28T14:55:00Z">
        <w:r>
          <w:rPr>
            <w:rFonts w:eastAsia="SimSun"/>
            <w:lang w:val="en-US" w:eastAsia="zh-CN"/>
          </w:rPr>
          <w:t>.</w:t>
        </w:r>
      </w:ins>
    </w:p>
    <w:p w14:paraId="33BDC3F1" w14:textId="77777777" w:rsidR="00755D15" w:rsidRPr="0019537B" w:rsidRDefault="00755D15" w:rsidP="00755D15">
      <w:r w:rsidRPr="0019537B">
        <w:t>Longer evaluation period would be expected if the combination of RLM-RS resource, SMTC occasion and GAP configurations does not meet previous conditions.</w:t>
      </w:r>
    </w:p>
    <w:p w14:paraId="1212D537" w14:textId="77777777" w:rsidR="00755D15" w:rsidRPr="0019537B" w:rsidRDefault="00755D15" w:rsidP="00755D15">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778A4F3B" w14:textId="77777777" w:rsidR="00755D15" w:rsidRPr="0019537B" w:rsidRDefault="00755D15" w:rsidP="00755D15">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100E89BD" w14:textId="77777777" w:rsidR="00755D15" w:rsidRPr="0019537B" w:rsidRDefault="00755D15" w:rsidP="00755D1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8C6E284" w14:textId="77777777" w:rsidR="00755D15" w:rsidRPr="0019537B" w:rsidRDefault="00755D15" w:rsidP="00755D1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0ECA70A" w14:textId="77777777" w:rsidR="00755D15" w:rsidRPr="0019537B" w:rsidRDefault="00755D15" w:rsidP="00755D15">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31D0F03E" w14:textId="77777777" w:rsidR="00755D15" w:rsidRPr="0019537B" w:rsidRDefault="00755D15" w:rsidP="00755D15">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79D4A8C" w14:textId="77777777" w:rsidR="00755D15" w:rsidRPr="0019537B" w:rsidRDefault="00755D15" w:rsidP="00755D15">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755D15" w:rsidRPr="0019537B" w14:paraId="6289645C" w14:textId="77777777" w:rsidTr="00DF2374">
        <w:trPr>
          <w:jc w:val="center"/>
        </w:trPr>
        <w:tc>
          <w:tcPr>
            <w:tcW w:w="2375" w:type="dxa"/>
            <w:shd w:val="clear" w:color="auto" w:fill="auto"/>
          </w:tcPr>
          <w:p w14:paraId="2841B667" w14:textId="77777777" w:rsidR="00755D15" w:rsidRPr="0019537B" w:rsidRDefault="00755D15" w:rsidP="00DF2374">
            <w:pPr>
              <w:pStyle w:val="TAH"/>
            </w:pPr>
            <w:r w:rsidRPr="0019537B">
              <w:t>Configuration</w:t>
            </w:r>
          </w:p>
        </w:tc>
        <w:tc>
          <w:tcPr>
            <w:tcW w:w="3260" w:type="dxa"/>
            <w:shd w:val="clear" w:color="auto" w:fill="auto"/>
          </w:tcPr>
          <w:p w14:paraId="7BFF4337" w14:textId="77777777" w:rsidR="00755D15" w:rsidRPr="0019537B" w:rsidRDefault="00755D15" w:rsidP="00DF2374">
            <w:pPr>
              <w:pStyle w:val="TAH"/>
            </w:pPr>
            <w:r w:rsidRPr="0019537B">
              <w:t>T</w:t>
            </w:r>
            <w:r w:rsidRPr="0019537B">
              <w:rPr>
                <w:vertAlign w:val="subscript"/>
              </w:rPr>
              <w:t>Evaluate_out_CSI-RS</w:t>
            </w:r>
            <w:r>
              <w:t xml:space="preserve"> </w:t>
            </w:r>
            <w:r w:rsidRPr="0019537B">
              <w:t>(ms)</w:t>
            </w:r>
            <w:r>
              <w:t xml:space="preserve"> </w:t>
            </w:r>
          </w:p>
        </w:tc>
        <w:tc>
          <w:tcPr>
            <w:tcW w:w="3649" w:type="dxa"/>
            <w:shd w:val="clear" w:color="auto" w:fill="auto"/>
          </w:tcPr>
          <w:p w14:paraId="0AC27EDC" w14:textId="77777777" w:rsidR="00755D15" w:rsidRPr="0019537B" w:rsidRDefault="00755D15" w:rsidP="00DF2374">
            <w:pPr>
              <w:pStyle w:val="TAH"/>
            </w:pPr>
            <w:r w:rsidRPr="0019537B">
              <w:t>T</w:t>
            </w:r>
            <w:r w:rsidRPr="0019537B">
              <w:rPr>
                <w:vertAlign w:val="subscript"/>
              </w:rPr>
              <w:t>Evaluate_in_CSI-RS</w:t>
            </w:r>
            <w:r>
              <w:t xml:space="preserve"> </w:t>
            </w:r>
            <w:r w:rsidRPr="0019537B">
              <w:t>(ms)</w:t>
            </w:r>
            <w:r>
              <w:t xml:space="preserve"> </w:t>
            </w:r>
          </w:p>
        </w:tc>
      </w:tr>
      <w:tr w:rsidR="00755D15" w:rsidRPr="002F59AE" w14:paraId="4D978AC4" w14:textId="77777777" w:rsidTr="00DF2374">
        <w:trPr>
          <w:jc w:val="center"/>
        </w:trPr>
        <w:tc>
          <w:tcPr>
            <w:tcW w:w="2375" w:type="dxa"/>
            <w:shd w:val="clear" w:color="auto" w:fill="auto"/>
          </w:tcPr>
          <w:p w14:paraId="4BDBFE3B" w14:textId="77777777" w:rsidR="00755D15" w:rsidRPr="0019537B" w:rsidRDefault="00755D15" w:rsidP="00DF2374">
            <w:pPr>
              <w:pStyle w:val="TAC"/>
            </w:pPr>
            <w:r w:rsidRPr="0019537B">
              <w:t>no</w:t>
            </w:r>
            <w:r>
              <w:t xml:space="preserve"> </w:t>
            </w:r>
            <w:r w:rsidRPr="0019537B">
              <w:t>DRX</w:t>
            </w:r>
          </w:p>
        </w:tc>
        <w:tc>
          <w:tcPr>
            <w:tcW w:w="3260" w:type="dxa"/>
            <w:shd w:val="clear" w:color="auto" w:fill="auto"/>
          </w:tcPr>
          <w:p w14:paraId="51B4EAFC" w14:textId="77777777" w:rsidR="00755D15" w:rsidRPr="0019537B" w:rsidRDefault="00755D15" w:rsidP="00DF2374">
            <w:pPr>
              <w:pStyle w:val="TAC"/>
            </w:pPr>
            <w:r w:rsidRPr="0019537B">
              <w:rPr>
                <w:rFonts w:cs="v4.2.0"/>
              </w:rPr>
              <w:t>Max(200,</w:t>
            </w:r>
            <w:r>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4A79F50" w14:textId="77777777" w:rsidR="00755D15" w:rsidRPr="002F59AE" w:rsidRDefault="00755D15" w:rsidP="00DF2374">
            <w:pPr>
              <w:pStyle w:val="TAC"/>
              <w:rPr>
                <w:lang w:val="sv-SE"/>
              </w:rPr>
            </w:pPr>
            <w:r w:rsidRPr="002F59AE">
              <w:rPr>
                <w:lang w:val="sv-SE"/>
              </w:rPr>
              <w:t xml:space="preserve">Max(100, </w:t>
            </w:r>
            <w:r w:rsidRPr="002F59AE">
              <w:rPr>
                <w:rFonts w:cs="v4.2.0"/>
                <w:lang w:val="sv-SE"/>
              </w:rPr>
              <w:t>Ceil(M</w:t>
            </w:r>
            <w:r w:rsidRPr="002F59AE">
              <w:rPr>
                <w:rFonts w:cs="v4.2.0"/>
                <w:vertAlign w:val="subscript"/>
                <w:lang w:val="sv-SE"/>
              </w:rPr>
              <w:t>in</w:t>
            </w:r>
            <w:r w:rsidRPr="002F59AE">
              <w:rPr>
                <w:rFonts w:cs="Arial"/>
                <w:lang w:val="sv-SE"/>
              </w:rPr>
              <w:t>×P</w:t>
            </w:r>
            <w:r w:rsidRPr="002F59AE">
              <w:rPr>
                <w:rFonts w:cs="v4.2.0"/>
                <w:lang w:val="sv-SE"/>
              </w:rPr>
              <w:t>)</w:t>
            </w:r>
            <w:r w:rsidRPr="002F59AE">
              <w:rPr>
                <w:rFonts w:cs="Arial"/>
                <w:lang w:val="sv-SE"/>
              </w:rPr>
              <w:t xml:space="preserve"> ×</w:t>
            </w:r>
            <w:r w:rsidRPr="002F59AE">
              <w:rPr>
                <w:rFonts w:cs="v4.2.0"/>
                <w:lang w:val="sv-SE"/>
              </w:rPr>
              <w:t xml:space="preserve"> T</w:t>
            </w:r>
            <w:r w:rsidRPr="002F59AE">
              <w:rPr>
                <w:rFonts w:cs="v4.2.0"/>
                <w:vertAlign w:val="subscript"/>
                <w:lang w:val="sv-SE"/>
              </w:rPr>
              <w:t>CSI-RS</w:t>
            </w:r>
            <w:r w:rsidRPr="002F59AE">
              <w:rPr>
                <w:lang w:val="sv-SE"/>
              </w:rPr>
              <w:t>)</w:t>
            </w:r>
          </w:p>
        </w:tc>
      </w:tr>
      <w:tr w:rsidR="00755D15" w:rsidRPr="0019537B" w14:paraId="157AF4C1" w14:textId="77777777" w:rsidTr="00DF2374">
        <w:trPr>
          <w:jc w:val="center"/>
        </w:trPr>
        <w:tc>
          <w:tcPr>
            <w:tcW w:w="2375" w:type="dxa"/>
            <w:shd w:val="clear" w:color="auto" w:fill="auto"/>
          </w:tcPr>
          <w:p w14:paraId="49B35EB7" w14:textId="77777777" w:rsidR="00755D15" w:rsidRPr="0019537B" w:rsidRDefault="00755D15" w:rsidP="00DF2374">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260" w:type="dxa"/>
            <w:shd w:val="clear" w:color="auto" w:fill="auto"/>
          </w:tcPr>
          <w:p w14:paraId="01456056" w14:textId="77777777" w:rsidR="00755D15" w:rsidRPr="0019537B" w:rsidRDefault="00755D15" w:rsidP="00DF2374">
            <w:pPr>
              <w:pStyle w:val="TAC"/>
            </w:pPr>
            <w:r w:rsidRPr="0019537B">
              <w:rPr>
                <w:rFonts w:cs="v4.2.0"/>
              </w:rPr>
              <w:t>Max(200,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5D8D6C27" w14:textId="77777777" w:rsidR="00755D15" w:rsidRPr="0019537B" w:rsidRDefault="00755D15" w:rsidP="00DF2374">
            <w:pPr>
              <w:pStyle w:val="TAC"/>
            </w:pPr>
            <w:r w:rsidRPr="0019537B">
              <w:rPr>
                <w:rFonts w:cs="v4.2.0"/>
              </w:rPr>
              <w:t>Max(100,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755D15" w:rsidRPr="0019537B" w14:paraId="5DDB1290" w14:textId="77777777" w:rsidTr="00DF2374">
        <w:trPr>
          <w:jc w:val="center"/>
        </w:trPr>
        <w:tc>
          <w:tcPr>
            <w:tcW w:w="2375" w:type="dxa"/>
            <w:shd w:val="clear" w:color="auto" w:fill="auto"/>
          </w:tcPr>
          <w:p w14:paraId="290C543A" w14:textId="77777777" w:rsidR="00755D15" w:rsidRPr="0019537B" w:rsidRDefault="00755D15" w:rsidP="00DF2374">
            <w:pPr>
              <w:pStyle w:val="TAC"/>
            </w:pPr>
            <w:r w:rsidRPr="0019537B">
              <w:t>DRX</w:t>
            </w:r>
            <w:r>
              <w:t xml:space="preserve"> </w:t>
            </w:r>
            <w:r w:rsidRPr="0019537B">
              <w:rPr>
                <w:rFonts w:cs="Arial"/>
              </w:rPr>
              <w:t>&gt;</w:t>
            </w:r>
            <w:r>
              <w:rPr>
                <w:rFonts w:cs="Arial"/>
              </w:rPr>
              <w:t xml:space="preserve"> </w:t>
            </w:r>
            <w:r w:rsidRPr="0019537B">
              <w:t>32</w:t>
            </w:r>
            <w:r>
              <w:t>0 ms</w:t>
            </w:r>
          </w:p>
        </w:tc>
        <w:tc>
          <w:tcPr>
            <w:tcW w:w="3260" w:type="dxa"/>
            <w:shd w:val="clear" w:color="auto" w:fill="auto"/>
          </w:tcPr>
          <w:p w14:paraId="5907ECD1" w14:textId="77777777" w:rsidR="00755D15" w:rsidRPr="0019537B" w:rsidRDefault="00755D15" w:rsidP="00DF237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2014ED29" w14:textId="77777777" w:rsidR="00755D15" w:rsidRPr="0019537B" w:rsidRDefault="00755D15" w:rsidP="00DF237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755D15" w:rsidRPr="0019537B" w14:paraId="6FA97106" w14:textId="77777777" w:rsidTr="00DF2374">
        <w:trPr>
          <w:jc w:val="center"/>
        </w:trPr>
        <w:tc>
          <w:tcPr>
            <w:tcW w:w="9284" w:type="dxa"/>
            <w:gridSpan w:val="3"/>
            <w:shd w:val="clear" w:color="auto" w:fill="auto"/>
          </w:tcPr>
          <w:p w14:paraId="386401E5" w14:textId="77777777" w:rsidR="00755D15" w:rsidRPr="0019537B" w:rsidRDefault="00755D15" w:rsidP="00DF237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r w:rsidRPr="0019537B">
              <w:t>ms,</w:t>
            </w:r>
            <w:r>
              <w:t xml:space="preserve"> </w:t>
            </w:r>
            <w:r w:rsidRPr="0019537B">
              <w:t>1</w:t>
            </w:r>
            <w:r>
              <w:t>0 ms</w:t>
            </w:r>
            <w:r w:rsidRPr="0019537B">
              <w:t>,</w:t>
            </w:r>
            <w:r>
              <w:t xml:space="preserve"> </w:t>
            </w:r>
            <w:r w:rsidRPr="0019537B">
              <w:t>20</w:t>
            </w:r>
            <w:r>
              <w:t xml:space="preserve"> </w:t>
            </w:r>
            <w:r w:rsidRPr="0019537B">
              <w:t>ms</w:t>
            </w:r>
            <w:r>
              <w:t xml:space="preserve"> </w:t>
            </w:r>
            <w:r w:rsidRPr="0019537B">
              <w:t>or</w:t>
            </w:r>
            <w:r>
              <w:t xml:space="preserve"> </w:t>
            </w:r>
            <w:r w:rsidRPr="0019537B">
              <w:t>40</w:t>
            </w:r>
            <w:r>
              <w:t xml:space="preserve"> </w:t>
            </w:r>
            <w:r w:rsidRPr="0019537B">
              <w:t>ms.</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5261F448" w14:textId="77777777" w:rsidR="00755D15" w:rsidRPr="0019537B" w:rsidRDefault="00755D15" w:rsidP="00755D15">
      <w:pPr>
        <w:rPr>
          <w:rFonts w:eastAsia="?? ??"/>
        </w:rPr>
      </w:pPr>
    </w:p>
    <w:p w14:paraId="12E546CD" w14:textId="77777777" w:rsidR="00755D15" w:rsidRPr="0019537B" w:rsidRDefault="00755D15" w:rsidP="00755D15">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755D15" w:rsidRPr="0019537B" w14:paraId="4ACE4471" w14:textId="77777777" w:rsidTr="00DF2374">
        <w:trPr>
          <w:jc w:val="center"/>
        </w:trPr>
        <w:tc>
          <w:tcPr>
            <w:tcW w:w="3608" w:type="dxa"/>
            <w:shd w:val="clear" w:color="auto" w:fill="auto"/>
          </w:tcPr>
          <w:p w14:paraId="00D9D562" w14:textId="77777777" w:rsidR="00755D15" w:rsidRPr="0019537B" w:rsidRDefault="00755D15" w:rsidP="00DF2374">
            <w:pPr>
              <w:pStyle w:val="TAH"/>
            </w:pPr>
            <w:r w:rsidRPr="0019537B">
              <w:t>Configuration</w:t>
            </w:r>
          </w:p>
        </w:tc>
        <w:tc>
          <w:tcPr>
            <w:tcW w:w="3060" w:type="dxa"/>
            <w:shd w:val="clear" w:color="auto" w:fill="auto"/>
          </w:tcPr>
          <w:p w14:paraId="3FDBB8D7" w14:textId="77777777" w:rsidR="00755D15" w:rsidRPr="0019537B" w:rsidRDefault="00755D15" w:rsidP="00DF2374">
            <w:pPr>
              <w:pStyle w:val="TAH"/>
            </w:pPr>
            <w:r w:rsidRPr="0019537B">
              <w:t>T</w:t>
            </w:r>
            <w:r w:rsidRPr="0019537B">
              <w:rPr>
                <w:vertAlign w:val="subscript"/>
              </w:rPr>
              <w:t>Evaluate_out_CSI-RS</w:t>
            </w:r>
            <w:r>
              <w:t xml:space="preserve"> </w:t>
            </w:r>
            <w:r w:rsidRPr="0019537B">
              <w:t>(ms)</w:t>
            </w:r>
            <w:r>
              <w:t xml:space="preserve"> </w:t>
            </w:r>
          </w:p>
        </w:tc>
        <w:tc>
          <w:tcPr>
            <w:tcW w:w="2961" w:type="dxa"/>
            <w:shd w:val="clear" w:color="auto" w:fill="auto"/>
          </w:tcPr>
          <w:p w14:paraId="6B4ED856" w14:textId="77777777" w:rsidR="00755D15" w:rsidRPr="0019537B" w:rsidRDefault="00755D15" w:rsidP="00DF2374">
            <w:pPr>
              <w:pStyle w:val="TAH"/>
            </w:pPr>
            <w:r w:rsidRPr="0019537B">
              <w:t>T</w:t>
            </w:r>
            <w:r w:rsidRPr="0019537B">
              <w:rPr>
                <w:vertAlign w:val="subscript"/>
              </w:rPr>
              <w:t>Evaluate_in_CSI-RS</w:t>
            </w:r>
            <w:r>
              <w:t xml:space="preserve"> </w:t>
            </w:r>
            <w:r w:rsidRPr="0019537B">
              <w:t>(ms)</w:t>
            </w:r>
            <w:r>
              <w:t xml:space="preserve"> </w:t>
            </w:r>
          </w:p>
        </w:tc>
      </w:tr>
      <w:tr w:rsidR="00755D15" w:rsidRPr="002F59AE" w14:paraId="1DF58E7D" w14:textId="77777777" w:rsidTr="00DF2374">
        <w:trPr>
          <w:jc w:val="center"/>
        </w:trPr>
        <w:tc>
          <w:tcPr>
            <w:tcW w:w="3608" w:type="dxa"/>
            <w:shd w:val="clear" w:color="auto" w:fill="auto"/>
          </w:tcPr>
          <w:p w14:paraId="66247DC9" w14:textId="77777777" w:rsidR="00755D15" w:rsidRPr="0019537B" w:rsidRDefault="00755D15" w:rsidP="00DF2374">
            <w:pPr>
              <w:pStyle w:val="TAC"/>
            </w:pPr>
            <w:r w:rsidRPr="0019537B">
              <w:t>no</w:t>
            </w:r>
            <w:r>
              <w:t xml:space="preserve"> </w:t>
            </w:r>
            <w:r w:rsidRPr="0019537B">
              <w:t>DRX</w:t>
            </w:r>
          </w:p>
        </w:tc>
        <w:tc>
          <w:tcPr>
            <w:tcW w:w="3060" w:type="dxa"/>
            <w:shd w:val="clear" w:color="auto" w:fill="auto"/>
          </w:tcPr>
          <w:p w14:paraId="20FA86F3" w14:textId="77777777" w:rsidR="00755D15" w:rsidRPr="0019537B" w:rsidRDefault="00755D15" w:rsidP="00DF2374">
            <w:pPr>
              <w:pStyle w:val="TAC"/>
            </w:pPr>
            <w:r w:rsidRPr="0019537B">
              <w:rPr>
                <w:rFonts w:cs="v4.2.0"/>
              </w:rPr>
              <w:t>Max(200,</w:t>
            </w:r>
            <w:r>
              <w:rPr>
                <w:rFonts w:cs="v4.2.0"/>
              </w:rPr>
              <w:t xml:space="preserve"> </w:t>
            </w:r>
            <w:r w:rsidRPr="0019537B">
              <w:rPr>
                <w:rFonts w:cs="v4.2.0"/>
              </w:rPr>
              <w:t>Ceil(M</w:t>
            </w:r>
            <w:r w:rsidRPr="0019537B">
              <w:rPr>
                <w:rFonts w:cs="v4.2.0"/>
                <w:vertAlign w:val="subscript"/>
              </w:rPr>
              <w:t>out</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4617E694" w14:textId="77777777" w:rsidR="00755D15" w:rsidRPr="002F59AE" w:rsidRDefault="00755D15" w:rsidP="00DF2374">
            <w:pPr>
              <w:pStyle w:val="TAC"/>
              <w:rPr>
                <w:lang w:val="sv-SE"/>
              </w:rPr>
            </w:pPr>
            <w:r w:rsidRPr="002F59AE">
              <w:rPr>
                <w:lang w:val="sv-SE"/>
              </w:rPr>
              <w:t xml:space="preserve">Max(100, </w:t>
            </w:r>
            <w:r w:rsidRPr="002F59AE">
              <w:rPr>
                <w:rFonts w:cs="v4.2.0"/>
                <w:lang w:val="sv-SE"/>
              </w:rPr>
              <w:t>Ceil(M</w:t>
            </w:r>
            <w:r w:rsidRPr="002F59AE">
              <w:rPr>
                <w:rFonts w:cs="v4.2.0"/>
                <w:vertAlign w:val="subscript"/>
                <w:lang w:val="sv-SE"/>
              </w:rPr>
              <w:t>in</w:t>
            </w:r>
            <w:r w:rsidRPr="002F59AE">
              <w:rPr>
                <w:rFonts w:cs="Arial"/>
                <w:lang w:val="sv-SE"/>
              </w:rPr>
              <w:t>×P×N</w:t>
            </w:r>
            <w:r w:rsidRPr="002F59AE">
              <w:rPr>
                <w:rFonts w:cs="v4.2.0"/>
                <w:lang w:val="sv-SE"/>
              </w:rPr>
              <w:t>)</w:t>
            </w:r>
            <w:r w:rsidRPr="002F59AE">
              <w:rPr>
                <w:rFonts w:cs="Arial"/>
                <w:lang w:val="sv-SE"/>
              </w:rPr>
              <w:t xml:space="preserve"> ×</w:t>
            </w:r>
            <w:r w:rsidRPr="002F59AE">
              <w:rPr>
                <w:rFonts w:cs="v4.2.0"/>
                <w:lang w:val="sv-SE"/>
              </w:rPr>
              <w:t xml:space="preserve"> T</w:t>
            </w:r>
            <w:r w:rsidRPr="002F59AE">
              <w:rPr>
                <w:rFonts w:cs="v4.2.0"/>
                <w:vertAlign w:val="subscript"/>
                <w:lang w:val="sv-SE"/>
              </w:rPr>
              <w:t>CSI-RS</w:t>
            </w:r>
            <w:r w:rsidRPr="002F59AE">
              <w:rPr>
                <w:lang w:val="sv-SE"/>
              </w:rPr>
              <w:t>)</w:t>
            </w:r>
          </w:p>
        </w:tc>
      </w:tr>
      <w:tr w:rsidR="00755D15" w:rsidRPr="0019537B" w14:paraId="783AA2ED" w14:textId="77777777" w:rsidTr="00DF2374">
        <w:trPr>
          <w:jc w:val="center"/>
        </w:trPr>
        <w:tc>
          <w:tcPr>
            <w:tcW w:w="3608" w:type="dxa"/>
            <w:shd w:val="clear" w:color="auto" w:fill="auto"/>
          </w:tcPr>
          <w:p w14:paraId="70681944" w14:textId="77777777" w:rsidR="00755D15" w:rsidRPr="0019537B" w:rsidRDefault="00755D15" w:rsidP="00DF2374">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060" w:type="dxa"/>
            <w:shd w:val="clear" w:color="auto" w:fill="auto"/>
          </w:tcPr>
          <w:p w14:paraId="649E26F5" w14:textId="77777777" w:rsidR="00755D15" w:rsidRPr="0019537B" w:rsidRDefault="00755D15" w:rsidP="00DF2374">
            <w:pPr>
              <w:pStyle w:val="TAC"/>
            </w:pPr>
            <w:r w:rsidRPr="0019537B">
              <w:rPr>
                <w:rFonts w:cs="v4.2.0"/>
              </w:rPr>
              <w:t>Max(200,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×P×N</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22497C84" w14:textId="77777777" w:rsidR="00755D15" w:rsidRPr="0019537B" w:rsidRDefault="00755D15" w:rsidP="00DF2374">
            <w:pPr>
              <w:pStyle w:val="TAC"/>
            </w:pPr>
            <w:r w:rsidRPr="0019537B">
              <w:rPr>
                <w:rFonts w:cs="v4.2.0"/>
              </w:rPr>
              <w:t>Max(100,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×P×N</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755D15" w:rsidRPr="002F59AE" w14:paraId="38382BB0" w14:textId="77777777" w:rsidTr="00DF2374">
        <w:trPr>
          <w:jc w:val="center"/>
        </w:trPr>
        <w:tc>
          <w:tcPr>
            <w:tcW w:w="3608" w:type="dxa"/>
            <w:shd w:val="clear" w:color="auto" w:fill="auto"/>
          </w:tcPr>
          <w:p w14:paraId="7C89492B" w14:textId="77777777" w:rsidR="00755D15" w:rsidRPr="0019537B" w:rsidRDefault="00755D15" w:rsidP="00DF2374">
            <w:pPr>
              <w:pStyle w:val="TAC"/>
            </w:pPr>
            <w:r w:rsidRPr="0019537B">
              <w:t>DRX</w:t>
            </w:r>
            <w:r>
              <w:t xml:space="preserve"> </w:t>
            </w:r>
            <w:r w:rsidRPr="0019537B">
              <w:rPr>
                <w:rFonts w:cs="Arial"/>
              </w:rPr>
              <w:t>&gt;</w:t>
            </w:r>
            <w:r>
              <w:rPr>
                <w:rFonts w:cs="Arial"/>
              </w:rPr>
              <w:t xml:space="preserve"> </w:t>
            </w:r>
            <w:r w:rsidRPr="0019537B">
              <w:t>32</w:t>
            </w:r>
            <w:r>
              <w:t>0 ms</w:t>
            </w:r>
          </w:p>
        </w:tc>
        <w:tc>
          <w:tcPr>
            <w:tcW w:w="3060" w:type="dxa"/>
            <w:shd w:val="clear" w:color="auto" w:fill="auto"/>
          </w:tcPr>
          <w:p w14:paraId="39C8E631" w14:textId="77777777" w:rsidR="00755D15" w:rsidRPr="0019537B" w:rsidRDefault="00755D15" w:rsidP="00DF2374">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6B33AB1B" w14:textId="77777777" w:rsidR="00755D15" w:rsidRPr="002F59AE" w:rsidRDefault="00755D15" w:rsidP="00DF2374">
            <w:pPr>
              <w:pStyle w:val="TAC"/>
              <w:rPr>
                <w:lang w:val="sv-SE"/>
              </w:rPr>
            </w:pPr>
            <w:r w:rsidRPr="002F59AE">
              <w:rPr>
                <w:rFonts w:cs="v4.2.0"/>
                <w:lang w:val="sv-SE"/>
              </w:rPr>
              <w:t>Ceil(M</w:t>
            </w:r>
            <w:r w:rsidRPr="002F59AE">
              <w:rPr>
                <w:rFonts w:cs="v4.2.0"/>
                <w:vertAlign w:val="subscript"/>
                <w:lang w:val="sv-SE"/>
              </w:rPr>
              <w:t>in</w:t>
            </w:r>
            <w:r w:rsidRPr="002F59AE">
              <w:rPr>
                <w:rFonts w:cs="Arial"/>
                <w:lang w:val="sv-SE"/>
              </w:rPr>
              <w:t>×P×N</w:t>
            </w:r>
            <w:r w:rsidRPr="002F59AE">
              <w:rPr>
                <w:rFonts w:cs="v4.2.0"/>
                <w:lang w:val="sv-SE"/>
              </w:rPr>
              <w:t xml:space="preserve">) </w:t>
            </w:r>
            <w:r w:rsidRPr="002F59AE">
              <w:rPr>
                <w:rFonts w:cs="Arial"/>
                <w:lang w:val="sv-SE"/>
              </w:rPr>
              <w:t xml:space="preserve">× </w:t>
            </w:r>
            <w:r w:rsidRPr="002F59AE">
              <w:rPr>
                <w:rFonts w:cs="v4.2.0"/>
                <w:lang w:val="sv-SE"/>
              </w:rPr>
              <w:t>T</w:t>
            </w:r>
            <w:r w:rsidRPr="002F59AE">
              <w:rPr>
                <w:rFonts w:cs="v4.2.0"/>
                <w:vertAlign w:val="subscript"/>
                <w:lang w:val="sv-SE"/>
              </w:rPr>
              <w:t>DRX</w:t>
            </w:r>
          </w:p>
        </w:tc>
      </w:tr>
      <w:tr w:rsidR="00755D15" w:rsidRPr="0019537B" w14:paraId="7866423E" w14:textId="77777777" w:rsidTr="00DF2374">
        <w:trPr>
          <w:jc w:val="center"/>
        </w:trPr>
        <w:tc>
          <w:tcPr>
            <w:tcW w:w="9629" w:type="dxa"/>
            <w:gridSpan w:val="3"/>
            <w:shd w:val="clear" w:color="auto" w:fill="auto"/>
          </w:tcPr>
          <w:p w14:paraId="5DF0C299" w14:textId="77777777" w:rsidR="00755D15" w:rsidRPr="0019537B" w:rsidRDefault="00755D15" w:rsidP="00DF237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r w:rsidRPr="0019537B">
              <w:t>ms,</w:t>
            </w:r>
            <w:r>
              <w:t xml:space="preserve"> </w:t>
            </w:r>
            <w:r w:rsidRPr="0019537B">
              <w:t>10</w:t>
            </w:r>
            <w:r>
              <w:t xml:space="preserve"> </w:t>
            </w:r>
            <w:r w:rsidRPr="0019537B">
              <w:t>ms,</w:t>
            </w:r>
            <w:r>
              <w:t xml:space="preserve"> </w:t>
            </w:r>
            <w:r w:rsidRPr="0019537B">
              <w:t>20</w:t>
            </w:r>
            <w:r>
              <w:t xml:space="preserve"> </w:t>
            </w:r>
            <w:r w:rsidRPr="0019537B">
              <w:t>ms</w:t>
            </w:r>
            <w:r>
              <w:t xml:space="preserve"> </w:t>
            </w:r>
            <w:r w:rsidRPr="0019537B">
              <w:t>or</w:t>
            </w:r>
            <w:r>
              <w:t xml:space="preserve"> </w:t>
            </w:r>
            <w:r w:rsidRPr="0019537B">
              <w:t>40</w:t>
            </w:r>
            <w:r>
              <w:t xml:space="preserve"> </w:t>
            </w:r>
            <w:r w:rsidRPr="0019537B">
              <w:t>ms.</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6083C7D" w14:textId="77777777" w:rsidR="00755D15" w:rsidRPr="0019537B" w:rsidRDefault="00755D15" w:rsidP="00755D15"/>
    <w:p w14:paraId="0505338C" w14:textId="77777777" w:rsidR="00755D15" w:rsidRPr="0019537B" w:rsidRDefault="00755D15" w:rsidP="00755D15">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55D15" w:rsidRPr="0019537B" w14:paraId="609844DC" w14:textId="77777777" w:rsidTr="00DF2374">
        <w:trPr>
          <w:jc w:val="center"/>
        </w:trPr>
        <w:tc>
          <w:tcPr>
            <w:tcW w:w="2664" w:type="dxa"/>
            <w:shd w:val="clear" w:color="auto" w:fill="auto"/>
          </w:tcPr>
          <w:p w14:paraId="339734D0" w14:textId="77777777" w:rsidR="00755D15" w:rsidRPr="0019537B" w:rsidRDefault="00755D15" w:rsidP="00DF2374">
            <w:pPr>
              <w:pStyle w:val="TAH"/>
            </w:pPr>
            <w:r w:rsidRPr="0019537B">
              <w:t>Configuration</w:t>
            </w:r>
          </w:p>
        </w:tc>
        <w:tc>
          <w:tcPr>
            <w:tcW w:w="3260" w:type="dxa"/>
            <w:shd w:val="clear" w:color="auto" w:fill="auto"/>
          </w:tcPr>
          <w:p w14:paraId="4AD1D6D2" w14:textId="77777777" w:rsidR="00755D15" w:rsidRPr="0019537B" w:rsidRDefault="00755D15" w:rsidP="00DF2374">
            <w:pPr>
              <w:pStyle w:val="TAH"/>
            </w:pPr>
            <w:r w:rsidRPr="0019537B">
              <w:t>T</w:t>
            </w:r>
            <w:r w:rsidRPr="0019537B">
              <w:rPr>
                <w:vertAlign w:val="subscript"/>
              </w:rPr>
              <w:t>Evaluate_out_CSI-RS</w:t>
            </w:r>
            <w:r>
              <w:t xml:space="preserve"> </w:t>
            </w:r>
            <w:r w:rsidRPr="0019537B">
              <w:t>(ms)</w:t>
            </w:r>
            <w:r>
              <w:t xml:space="preserve"> </w:t>
            </w:r>
          </w:p>
        </w:tc>
        <w:tc>
          <w:tcPr>
            <w:tcW w:w="3710" w:type="dxa"/>
            <w:shd w:val="clear" w:color="auto" w:fill="auto"/>
          </w:tcPr>
          <w:p w14:paraId="6F2B0629" w14:textId="77777777" w:rsidR="00755D15" w:rsidRPr="0019537B" w:rsidRDefault="00755D15" w:rsidP="00DF2374">
            <w:pPr>
              <w:pStyle w:val="TAH"/>
            </w:pPr>
            <w:r w:rsidRPr="0019537B">
              <w:t>T</w:t>
            </w:r>
            <w:r w:rsidRPr="0019537B">
              <w:rPr>
                <w:vertAlign w:val="subscript"/>
              </w:rPr>
              <w:t>Evaluate_in_CSI-RS</w:t>
            </w:r>
            <w:r>
              <w:t xml:space="preserve"> </w:t>
            </w:r>
            <w:r w:rsidRPr="0019537B">
              <w:t>(ms)</w:t>
            </w:r>
            <w:r>
              <w:t xml:space="preserve"> </w:t>
            </w:r>
          </w:p>
        </w:tc>
      </w:tr>
      <w:tr w:rsidR="00755D15" w:rsidRPr="0019537B" w14:paraId="25ABAD34" w14:textId="77777777" w:rsidTr="00DF2374">
        <w:trPr>
          <w:jc w:val="center"/>
        </w:trPr>
        <w:tc>
          <w:tcPr>
            <w:tcW w:w="2664" w:type="dxa"/>
            <w:shd w:val="clear" w:color="auto" w:fill="auto"/>
          </w:tcPr>
          <w:p w14:paraId="4C969066" w14:textId="77777777" w:rsidR="00755D15" w:rsidRPr="0019537B" w:rsidRDefault="00755D15" w:rsidP="00DF2374">
            <w:pPr>
              <w:pStyle w:val="TAC"/>
            </w:pPr>
            <w:r w:rsidRPr="0019537B">
              <w:t>no</w:t>
            </w:r>
            <w:r>
              <w:t xml:space="preserve"> </w:t>
            </w:r>
            <w:r w:rsidRPr="0019537B">
              <w:t>DRX</w:t>
            </w:r>
          </w:p>
        </w:tc>
        <w:tc>
          <w:tcPr>
            <w:tcW w:w="3260" w:type="dxa"/>
            <w:shd w:val="clear" w:color="auto" w:fill="auto"/>
          </w:tcPr>
          <w:p w14:paraId="472E8926" w14:textId="77777777" w:rsidR="00755D15" w:rsidRPr="0019537B" w:rsidRDefault="00755D15" w:rsidP="00DF237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3710" w:type="dxa"/>
            <w:shd w:val="clear" w:color="auto" w:fill="auto"/>
          </w:tcPr>
          <w:p w14:paraId="5F504674" w14:textId="77777777" w:rsidR="00755D15" w:rsidRPr="0019537B" w:rsidRDefault="00755D15" w:rsidP="00DF237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755D15" w:rsidRPr="0019537B" w14:paraId="54C23E7B" w14:textId="77777777" w:rsidTr="00DF2374">
        <w:trPr>
          <w:jc w:val="center"/>
        </w:trPr>
        <w:tc>
          <w:tcPr>
            <w:tcW w:w="2664" w:type="dxa"/>
            <w:shd w:val="clear" w:color="auto" w:fill="auto"/>
          </w:tcPr>
          <w:p w14:paraId="46206E4B" w14:textId="77777777" w:rsidR="00755D15" w:rsidRPr="0019537B" w:rsidRDefault="00755D15" w:rsidP="00DF2374">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260" w:type="dxa"/>
            <w:shd w:val="clear" w:color="auto" w:fill="auto"/>
          </w:tcPr>
          <w:p w14:paraId="65341B3F" w14:textId="77777777" w:rsidR="00755D15" w:rsidRPr="0019537B" w:rsidRDefault="00755D15" w:rsidP="00DF2374">
            <w:pPr>
              <w:pStyle w:val="TAC"/>
            </w:pPr>
            <w:r w:rsidRPr="0019537B">
              <w:rPr>
                <w:rFonts w:cs="v4.2.0"/>
              </w:rPr>
              <w:t>Ceil(</w:t>
            </w:r>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shd w:val="clear" w:color="auto" w:fill="auto"/>
          </w:tcPr>
          <w:p w14:paraId="1B061E39" w14:textId="77777777" w:rsidR="00755D15" w:rsidRPr="0019537B" w:rsidRDefault="00755D15" w:rsidP="00DF2374">
            <w:pPr>
              <w:pStyle w:val="TAC"/>
            </w:pPr>
            <w:r w:rsidRPr="0019537B">
              <w:rPr>
                <w:rFonts w:cs="v4.2.0"/>
              </w:rPr>
              <w:t>Ceil(</w:t>
            </w:r>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755D15" w:rsidRPr="0019537B" w14:paraId="0B4A0C97" w14:textId="77777777" w:rsidTr="00DF2374">
        <w:trPr>
          <w:jc w:val="center"/>
        </w:trPr>
        <w:tc>
          <w:tcPr>
            <w:tcW w:w="2664" w:type="dxa"/>
            <w:shd w:val="clear" w:color="auto" w:fill="auto"/>
          </w:tcPr>
          <w:p w14:paraId="3AE3E35A" w14:textId="77777777" w:rsidR="00755D15" w:rsidRPr="0019537B" w:rsidRDefault="00755D15" w:rsidP="00DF2374">
            <w:pPr>
              <w:pStyle w:val="TAC"/>
            </w:pPr>
            <w:r w:rsidRPr="0019537B">
              <w:t>DRX</w:t>
            </w:r>
            <w:r>
              <w:t xml:space="preserve"> </w:t>
            </w:r>
            <w:r w:rsidRPr="0019537B">
              <w:rPr>
                <w:rFonts w:cs="Arial"/>
              </w:rPr>
              <w:t>&gt;</w:t>
            </w:r>
            <w:r>
              <w:rPr>
                <w:rFonts w:cs="Arial"/>
              </w:rPr>
              <w:t xml:space="preserve"> </w:t>
            </w:r>
            <w:r w:rsidRPr="0019537B">
              <w:t>32</w:t>
            </w:r>
            <w:r>
              <w:t>0 ms</w:t>
            </w:r>
          </w:p>
        </w:tc>
        <w:tc>
          <w:tcPr>
            <w:tcW w:w="3260" w:type="dxa"/>
            <w:shd w:val="clear" w:color="auto" w:fill="auto"/>
          </w:tcPr>
          <w:p w14:paraId="5395D866" w14:textId="77777777" w:rsidR="00755D15" w:rsidRPr="0019537B" w:rsidRDefault="00755D15" w:rsidP="00DF237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shd w:val="clear" w:color="auto" w:fill="auto"/>
          </w:tcPr>
          <w:p w14:paraId="369B9FB1" w14:textId="77777777" w:rsidR="00755D15" w:rsidRPr="0019537B" w:rsidRDefault="00755D15" w:rsidP="00DF237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755D15" w:rsidRPr="0019537B" w14:paraId="320D370D" w14:textId="77777777" w:rsidTr="00DF2374">
        <w:trPr>
          <w:jc w:val="center"/>
        </w:trPr>
        <w:tc>
          <w:tcPr>
            <w:tcW w:w="9634" w:type="dxa"/>
            <w:gridSpan w:val="3"/>
            <w:shd w:val="clear" w:color="auto" w:fill="auto"/>
          </w:tcPr>
          <w:p w14:paraId="32D1B4AE" w14:textId="77777777" w:rsidR="00755D15" w:rsidRPr="0019537B" w:rsidRDefault="00755D15" w:rsidP="00DF2374">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4005BE45" w14:textId="77777777" w:rsidR="00755D15" w:rsidRPr="0019537B" w:rsidRDefault="00755D15" w:rsidP="00755D15">
      <w:pPr>
        <w:rPr>
          <w:rFonts w:eastAsia="?? ??"/>
        </w:rPr>
      </w:pPr>
    </w:p>
    <w:p w14:paraId="37614106" w14:textId="77777777" w:rsidR="00755D15" w:rsidRPr="0019537B" w:rsidRDefault="00755D15" w:rsidP="00755D15">
      <w:pPr>
        <w:pStyle w:val="TH"/>
      </w:pPr>
      <w:r w:rsidRPr="0019537B">
        <w:lastRenderedPageBreak/>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55D15" w:rsidRPr="0019537B" w14:paraId="039B0CEC" w14:textId="77777777" w:rsidTr="00DF2374">
        <w:trPr>
          <w:jc w:val="center"/>
        </w:trPr>
        <w:tc>
          <w:tcPr>
            <w:tcW w:w="3612" w:type="dxa"/>
            <w:shd w:val="clear" w:color="auto" w:fill="auto"/>
          </w:tcPr>
          <w:p w14:paraId="2908427F" w14:textId="77777777" w:rsidR="00755D15" w:rsidRPr="0019537B" w:rsidRDefault="00755D15" w:rsidP="00DF2374">
            <w:pPr>
              <w:pStyle w:val="TAH"/>
            </w:pPr>
            <w:r w:rsidRPr="0019537B">
              <w:t>Configuration</w:t>
            </w:r>
          </w:p>
        </w:tc>
        <w:tc>
          <w:tcPr>
            <w:tcW w:w="3057" w:type="dxa"/>
            <w:shd w:val="clear" w:color="auto" w:fill="auto"/>
          </w:tcPr>
          <w:p w14:paraId="3CEBC845" w14:textId="77777777" w:rsidR="00755D15" w:rsidRPr="0019537B" w:rsidRDefault="00755D15" w:rsidP="00DF2374">
            <w:pPr>
              <w:pStyle w:val="TAH"/>
            </w:pPr>
            <w:r w:rsidRPr="0019537B">
              <w:t>T</w:t>
            </w:r>
            <w:r w:rsidRPr="0019537B">
              <w:rPr>
                <w:vertAlign w:val="subscript"/>
              </w:rPr>
              <w:t>Evaluate_out_CSI-RS</w:t>
            </w:r>
            <w:r>
              <w:t xml:space="preserve"> </w:t>
            </w:r>
            <w:r w:rsidRPr="0019537B">
              <w:t>(ms)</w:t>
            </w:r>
            <w:r>
              <w:t xml:space="preserve"> </w:t>
            </w:r>
          </w:p>
        </w:tc>
        <w:tc>
          <w:tcPr>
            <w:tcW w:w="2960" w:type="dxa"/>
            <w:shd w:val="clear" w:color="auto" w:fill="auto"/>
          </w:tcPr>
          <w:p w14:paraId="3C6ED981" w14:textId="77777777" w:rsidR="00755D15" w:rsidRPr="0019537B" w:rsidRDefault="00755D15" w:rsidP="00DF2374">
            <w:pPr>
              <w:pStyle w:val="TAH"/>
            </w:pPr>
            <w:r w:rsidRPr="0019537B">
              <w:t>T</w:t>
            </w:r>
            <w:r w:rsidRPr="0019537B">
              <w:rPr>
                <w:vertAlign w:val="subscript"/>
              </w:rPr>
              <w:t>Evaluate_in_CSI-RS</w:t>
            </w:r>
            <w:r>
              <w:t xml:space="preserve"> </w:t>
            </w:r>
            <w:r w:rsidRPr="0019537B">
              <w:t>(ms)</w:t>
            </w:r>
            <w:r>
              <w:t xml:space="preserve"> </w:t>
            </w:r>
          </w:p>
        </w:tc>
      </w:tr>
      <w:tr w:rsidR="00755D15" w:rsidRPr="0019537B" w14:paraId="50273B09" w14:textId="77777777" w:rsidTr="00DF2374">
        <w:trPr>
          <w:jc w:val="center"/>
        </w:trPr>
        <w:tc>
          <w:tcPr>
            <w:tcW w:w="3612" w:type="dxa"/>
            <w:shd w:val="clear" w:color="auto" w:fill="auto"/>
          </w:tcPr>
          <w:p w14:paraId="6E4B7227" w14:textId="77777777" w:rsidR="00755D15" w:rsidRPr="0019537B" w:rsidRDefault="00755D15" w:rsidP="00DF2374">
            <w:pPr>
              <w:pStyle w:val="TAC"/>
            </w:pPr>
            <w:r w:rsidRPr="0019537B">
              <w:t>no</w:t>
            </w:r>
            <w:r>
              <w:t xml:space="preserve"> </w:t>
            </w:r>
            <w:r w:rsidRPr="0019537B">
              <w:t>DRX</w:t>
            </w:r>
          </w:p>
        </w:tc>
        <w:tc>
          <w:tcPr>
            <w:tcW w:w="3057" w:type="dxa"/>
            <w:shd w:val="clear" w:color="auto" w:fill="auto"/>
          </w:tcPr>
          <w:p w14:paraId="5F6739C0" w14:textId="77777777" w:rsidR="00755D15" w:rsidRPr="0019537B" w:rsidRDefault="00755D15" w:rsidP="00DF2374">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2960" w:type="dxa"/>
            <w:shd w:val="clear" w:color="auto" w:fill="auto"/>
          </w:tcPr>
          <w:p w14:paraId="161F770F" w14:textId="77777777" w:rsidR="00755D15" w:rsidRPr="0019537B" w:rsidRDefault="00755D15" w:rsidP="00DF2374">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755D15" w:rsidRPr="0019537B" w14:paraId="47DE61D6" w14:textId="77777777" w:rsidTr="00DF2374">
        <w:trPr>
          <w:jc w:val="center"/>
        </w:trPr>
        <w:tc>
          <w:tcPr>
            <w:tcW w:w="3612" w:type="dxa"/>
            <w:shd w:val="clear" w:color="auto" w:fill="auto"/>
          </w:tcPr>
          <w:p w14:paraId="0C10B824" w14:textId="77777777" w:rsidR="00755D15" w:rsidRPr="0019537B" w:rsidRDefault="00755D15" w:rsidP="00DF2374">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057" w:type="dxa"/>
            <w:shd w:val="clear" w:color="auto" w:fill="auto"/>
          </w:tcPr>
          <w:p w14:paraId="7874F7D2" w14:textId="77777777" w:rsidR="00755D15" w:rsidRPr="0019537B" w:rsidRDefault="00755D15" w:rsidP="00DF2374">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shd w:val="clear" w:color="auto" w:fill="auto"/>
          </w:tcPr>
          <w:p w14:paraId="3A541CB7" w14:textId="77777777" w:rsidR="00755D15" w:rsidRPr="0019537B" w:rsidRDefault="00755D15" w:rsidP="00DF2374">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755D15" w:rsidRPr="0019537B" w14:paraId="3DF58C77" w14:textId="77777777" w:rsidTr="00DF2374">
        <w:trPr>
          <w:jc w:val="center"/>
        </w:trPr>
        <w:tc>
          <w:tcPr>
            <w:tcW w:w="3612" w:type="dxa"/>
            <w:shd w:val="clear" w:color="auto" w:fill="auto"/>
          </w:tcPr>
          <w:p w14:paraId="395C21EA" w14:textId="77777777" w:rsidR="00755D15" w:rsidRPr="0019537B" w:rsidRDefault="00755D15" w:rsidP="00DF2374">
            <w:pPr>
              <w:pStyle w:val="TAC"/>
            </w:pPr>
            <w:r w:rsidRPr="0019537B">
              <w:t>DRX</w:t>
            </w:r>
            <w:r>
              <w:t xml:space="preserve"> </w:t>
            </w:r>
            <w:r w:rsidRPr="0019537B">
              <w:rPr>
                <w:rFonts w:cs="Arial"/>
              </w:rPr>
              <w:t>&gt;</w:t>
            </w:r>
            <w:r>
              <w:rPr>
                <w:rFonts w:cs="Arial"/>
              </w:rPr>
              <w:t xml:space="preserve"> </w:t>
            </w:r>
            <w:r w:rsidRPr="0019537B">
              <w:t>32</w:t>
            </w:r>
            <w:r>
              <w:t>0 ms</w:t>
            </w:r>
          </w:p>
        </w:tc>
        <w:tc>
          <w:tcPr>
            <w:tcW w:w="3057" w:type="dxa"/>
            <w:shd w:val="clear" w:color="auto" w:fill="auto"/>
          </w:tcPr>
          <w:p w14:paraId="1E8DD950" w14:textId="77777777" w:rsidR="00755D15" w:rsidRPr="0019537B" w:rsidRDefault="00755D15" w:rsidP="00DF2374">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shd w:val="clear" w:color="auto" w:fill="auto"/>
          </w:tcPr>
          <w:p w14:paraId="42D69A98" w14:textId="77777777" w:rsidR="00755D15" w:rsidRPr="0019537B" w:rsidRDefault="00755D15" w:rsidP="00DF2374">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755D15" w:rsidRPr="0019537B" w14:paraId="6433B045" w14:textId="77777777" w:rsidTr="00DF2374">
        <w:trPr>
          <w:jc w:val="center"/>
        </w:trPr>
        <w:tc>
          <w:tcPr>
            <w:tcW w:w="9629" w:type="dxa"/>
            <w:gridSpan w:val="3"/>
            <w:shd w:val="clear" w:color="auto" w:fill="auto"/>
          </w:tcPr>
          <w:p w14:paraId="101A8381" w14:textId="77777777" w:rsidR="00755D15" w:rsidRPr="0019537B" w:rsidRDefault="00755D15" w:rsidP="00DF2374">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2DFE410D" w14:textId="77777777" w:rsidR="00755D15" w:rsidRPr="0019537B" w:rsidRDefault="00755D15" w:rsidP="00755D15">
      <w:pPr>
        <w:rPr>
          <w:highlight w:val="yellow"/>
          <w:lang w:eastAsia="zh-CN"/>
        </w:rPr>
      </w:pPr>
    </w:p>
    <w:p w14:paraId="0E125E7A" w14:textId="159197EE"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71BF1E1F" w14:textId="77777777" w:rsidR="00755D15" w:rsidRPr="00270D60" w:rsidRDefault="00755D15" w:rsidP="00755D15">
      <w:pPr>
        <w:rPr>
          <w:color w:val="FF0000"/>
          <w:highlight w:val="yellow"/>
          <w:lang w:eastAsia="zh-CN"/>
        </w:rPr>
      </w:pPr>
    </w:p>
    <w:p w14:paraId="4BF3871E" w14:textId="77777777" w:rsidR="00755D15" w:rsidRDefault="00755D15" w:rsidP="00755D15">
      <w:pPr>
        <w:rPr>
          <w:color w:val="FF0000"/>
          <w:highlight w:val="yellow"/>
          <w:lang w:eastAsia="zh-CN"/>
        </w:rPr>
      </w:pPr>
    </w:p>
    <w:p w14:paraId="58936D7A" w14:textId="0D7E5377"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#4</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2ADBCA85" w14:textId="77777777" w:rsidR="00755D15" w:rsidRPr="0019537B" w:rsidRDefault="00755D15" w:rsidP="00755D15">
      <w:pPr>
        <w:pStyle w:val="Heading4"/>
      </w:pPr>
      <w:r w:rsidRPr="0019537B">
        <w:rPr>
          <w:rFonts w:eastAsia="?? ??"/>
        </w:rPr>
        <w:t>8.5.2.2</w:t>
      </w:r>
      <w:r w:rsidRPr="0019537B">
        <w:rPr>
          <w:rFonts w:eastAsia="?? ??"/>
        </w:rPr>
        <w:tab/>
      </w:r>
      <w:r w:rsidRPr="0019537B">
        <w:t>Minimum requirement</w:t>
      </w:r>
    </w:p>
    <w:p w14:paraId="4CF52B0E" w14:textId="77777777" w:rsidR="00755D15" w:rsidRPr="007B2C7C" w:rsidRDefault="00755D15" w:rsidP="00755D15">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748190A6" w14:textId="77777777" w:rsidR="00755D15" w:rsidRPr="007B2C7C" w:rsidRDefault="00755D15" w:rsidP="00755D1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PSCell) for FR1.</w:t>
      </w:r>
    </w:p>
    <w:p w14:paraId="299724F8" w14:textId="77777777" w:rsidR="00755D15" w:rsidRPr="007B2C7C" w:rsidRDefault="00755D15" w:rsidP="00755D1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PSCell) for FR2 with scaling factor N, where</w:t>
      </w:r>
    </w:p>
    <w:p w14:paraId="267210E4" w14:textId="77777777" w:rsidR="00755D15" w:rsidRPr="007B2C7C" w:rsidRDefault="00755D15" w:rsidP="00755D15">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00FEC9A8" w14:textId="77777777" w:rsidR="00755D15" w:rsidRPr="007B2C7C" w:rsidRDefault="00755D15" w:rsidP="00755D15">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98AE8CE" w14:textId="77777777" w:rsidR="00755D15" w:rsidRPr="007B2C7C" w:rsidRDefault="00755D15" w:rsidP="00755D15">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7111F835" w14:textId="77777777" w:rsidR="00755D15" w:rsidRPr="007B2C7C" w:rsidRDefault="00755D15" w:rsidP="00755D15">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596BF899" w14:textId="77777777" w:rsidR="00755D15" w:rsidRPr="007B2C7C" w:rsidRDefault="00755D15" w:rsidP="00755D1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E2CDC6D" w14:textId="77777777" w:rsidR="00755D15" w:rsidRPr="007B2C7C" w:rsidRDefault="00755D15" w:rsidP="00755D1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3A110914" w14:textId="77777777" w:rsidR="00755D15" w:rsidRPr="007B2C7C" w:rsidRDefault="00755D15" w:rsidP="00755D15">
      <w:pPr>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 are configured</w:t>
      </w:r>
      <w:r w:rsidRPr="007B2C7C">
        <w:rPr>
          <w:lang w:eastAsia="en-GB"/>
        </w:rPr>
        <w:t>,</w:t>
      </w:r>
    </w:p>
    <w:p w14:paraId="3A96290B" w14:textId="77777777" w:rsidR="00755D15" w:rsidRPr="007B2C7C" w:rsidRDefault="00755D15" w:rsidP="00755D15">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2DB1709A" w14:textId="77777777" w:rsidR="00755D15" w:rsidRPr="007B2C7C" w:rsidRDefault="00755D15" w:rsidP="00755D15">
      <w:pPr>
        <w:ind w:left="568" w:hanging="284"/>
        <w:rPr>
          <w:lang w:eastAsia="en-GB"/>
        </w:rPr>
      </w:pPr>
      <w:r w:rsidRPr="007B2C7C">
        <w:rPr>
          <w:lang w:eastAsia="en-GB"/>
        </w:rPr>
        <w:t>-</w:t>
      </w:r>
      <w:r w:rsidRPr="007B2C7C">
        <w:rPr>
          <w:lang w:eastAsia="en-GB"/>
        </w:rPr>
        <w:tab/>
        <w:t>P value for a BFD-RS resource to be measured is defined as</w:t>
      </w:r>
    </w:p>
    <w:p w14:paraId="0B39831D" w14:textId="77777777" w:rsidR="00755D15" w:rsidRPr="007B2C7C" w:rsidRDefault="00755D15" w:rsidP="00755D15">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3867A7BB" w14:textId="77777777" w:rsidR="00755D15" w:rsidRPr="007B2C7C" w:rsidRDefault="00755D15" w:rsidP="00755D15">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7B9A939C" w14:textId="77777777" w:rsidR="00755D15" w:rsidRPr="007B2C7C" w:rsidRDefault="00755D15" w:rsidP="00755D15">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741DD057" w14:textId="77777777" w:rsidR="00755D15" w:rsidRPr="007B2C7C" w:rsidRDefault="00755D15" w:rsidP="00755D15">
      <w:pPr>
        <w:ind w:left="568" w:hanging="284"/>
        <w:rPr>
          <w:lang w:eastAsia="zh-CN"/>
        </w:rPr>
      </w:pPr>
      <w:r w:rsidRPr="007B2C7C">
        <w:rPr>
          <w:lang w:eastAsia="en-GB"/>
        </w:rPr>
        <w:lastRenderedPageBreak/>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36CE7F6F" w14:textId="77777777" w:rsidR="00755D15" w:rsidRPr="007B2C7C" w:rsidRDefault="00755D15" w:rsidP="00755D15">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2AFB9978" w14:textId="77777777" w:rsidR="00755D15" w:rsidRPr="007B2C7C" w:rsidRDefault="00755D15" w:rsidP="00755D15">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113B69C3" w14:textId="77777777" w:rsidR="00755D15" w:rsidRPr="007B2C7C" w:rsidRDefault="00755D15" w:rsidP="00755D15">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2F551729" w14:textId="77777777" w:rsidR="00755D15" w:rsidRPr="007B2C7C" w:rsidRDefault="00755D15" w:rsidP="00755D15">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6E665802" w14:textId="77777777" w:rsidR="00755D15" w:rsidRPr="007B2C7C" w:rsidRDefault="00755D15" w:rsidP="00755D15">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674B35F1" w14:textId="77777777" w:rsidR="00755D15" w:rsidRPr="0019537B" w:rsidRDefault="00755D15" w:rsidP="00755D15">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SimSun"/>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concurrent measurement gap(s) with Pre-MG(s) and concurrent measurement gap(s) with NCSG(s)</w:t>
      </w:r>
      <w:r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4B614A13" w14:textId="77777777" w:rsidR="00755D15" w:rsidRPr="0019537B" w:rsidRDefault="00755D15" w:rsidP="00755D15">
      <w:pPr>
        <w:keepNext/>
        <w:rPr>
          <w:rFonts w:eastAsia="?? ??"/>
        </w:rPr>
      </w:pPr>
      <w:r w:rsidRPr="0019537B">
        <w:rPr>
          <w:rFonts w:eastAsia="?? ??"/>
        </w:rPr>
        <w:t>For FR1,</w:t>
      </w:r>
      <w:r w:rsidRPr="0019537B" w:rsidDel="00514FBA">
        <w:rPr>
          <w:rFonts w:eastAsia="?? ??"/>
        </w:rPr>
        <w:t xml:space="preserve"> </w:t>
      </w:r>
    </w:p>
    <w:p w14:paraId="6E63877A"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7B514595" w14:textId="77777777" w:rsidR="00755D15" w:rsidRPr="0019537B" w:rsidRDefault="00755D15" w:rsidP="00755D15">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77E7657A" w14:textId="77777777" w:rsidR="00755D15" w:rsidRPr="0019537B" w:rsidRDefault="00755D15" w:rsidP="00755D15">
      <w:pPr>
        <w:rPr>
          <w:rFonts w:eastAsia="?? ??"/>
        </w:rPr>
      </w:pPr>
      <w:r w:rsidRPr="0019537B">
        <w:rPr>
          <w:rFonts w:eastAsia="?? ??"/>
        </w:rPr>
        <w:t>For FR2</w:t>
      </w:r>
    </w:p>
    <w:p w14:paraId="032CFF5F"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04D9156" w14:textId="77777777" w:rsidR="00755D15" w:rsidRPr="0019537B" w:rsidRDefault="00755D15" w:rsidP="00755D15">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ACD886D"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69F7BC00" w14:textId="77777777" w:rsidR="00755D15" w:rsidRPr="0019537B" w:rsidRDefault="00755D15" w:rsidP="00755D1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5FF43652" w14:textId="77777777" w:rsidR="00755D15" w:rsidRPr="0019537B" w:rsidRDefault="00755D15" w:rsidP="00755D15">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36D4DE54"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1F61FDA1"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0D4BDD69"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3279C968" w14:textId="77777777" w:rsidR="00755D15" w:rsidRPr="0019537B" w:rsidRDefault="00755D15" w:rsidP="00755D15">
      <w:pPr>
        <w:pStyle w:val="B10"/>
      </w:pPr>
      <w:r w:rsidRPr="0019537B">
        <w:lastRenderedPageBreak/>
        <w:t>where,</w:t>
      </w:r>
    </w:p>
    <w:p w14:paraId="05306078"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BF18C39" w14:textId="77777777" w:rsidR="00755D15" w:rsidRPr="0019537B" w:rsidRDefault="00755D15" w:rsidP="00755D1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C9D3C1F" w14:textId="77777777" w:rsidR="00755D15" w:rsidRPr="0019537B" w:rsidRDefault="00755D15" w:rsidP="00755D1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7187429"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3, otherwise.</w:t>
      </w:r>
    </w:p>
    <w:p w14:paraId="302D2F53" w14:textId="77777777" w:rsidR="00755D15" w:rsidRPr="0019537B" w:rsidRDefault="00755D15" w:rsidP="00755D15">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given the SMTC offset of all CCs in FR2 provided the same offset.</w:t>
      </w:r>
    </w:p>
    <w:p w14:paraId="507D423E" w14:textId="77777777" w:rsidR="00755D15" w:rsidRPr="0019537B" w:rsidRDefault="00755D15" w:rsidP="00755D15">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70631C1D" w14:textId="77777777" w:rsidR="00755D15" w:rsidRPr="0019537B" w:rsidRDefault="00755D15" w:rsidP="00755D15">
      <w:pPr>
        <w:pStyle w:val="B20"/>
      </w:pPr>
      <w:r w:rsidRPr="0019537B">
        <w:t>-</w:t>
      </w:r>
      <w:r w:rsidRPr="0019537B">
        <w:tab/>
        <w:t xml:space="preserve">a BFD-RS resource or an SMTC occasion is considered to be overlapped with the GAP if it overlaps a GAP occasion, and </w:t>
      </w:r>
    </w:p>
    <w:p w14:paraId="253A6B57" w14:textId="77777777" w:rsidR="00755D15" w:rsidRPr="0019537B" w:rsidRDefault="00755D15" w:rsidP="00755D15">
      <w:pPr>
        <w:pStyle w:val="B20"/>
        <w:rPr>
          <w:lang w:eastAsia="zh-TW"/>
        </w:rPr>
      </w:pPr>
      <w:r w:rsidRPr="0019537B">
        <w:rPr>
          <w:lang w:eastAsia="zh-TW"/>
        </w:rPr>
        <w:t>-</w:t>
      </w:r>
      <w:r w:rsidRPr="0019537B">
        <w:rPr>
          <w:lang w:eastAsia="zh-TW"/>
        </w:rPr>
        <w:tab/>
        <w:t>xRP = MGRP</w:t>
      </w:r>
    </w:p>
    <w:p w14:paraId="4D34A42C" w14:textId="77777777" w:rsidR="00755D15" w:rsidRPr="0019537B" w:rsidRDefault="00755D15" w:rsidP="00755D15">
      <w:pPr>
        <w:pStyle w:val="B10"/>
      </w:pPr>
      <w:r w:rsidRPr="0019537B">
        <w:t>-</w:t>
      </w:r>
      <w:r w:rsidRPr="0019537B">
        <w:tab/>
        <w:t>Otherwise, when NCSG only is configured,</w:t>
      </w:r>
    </w:p>
    <w:p w14:paraId="778B1555" w14:textId="77777777" w:rsidR="00755D15" w:rsidRPr="0019537B" w:rsidRDefault="00755D15" w:rsidP="00755D15">
      <w:pPr>
        <w:pStyle w:val="B20"/>
      </w:pPr>
      <w:r w:rsidRPr="0019537B">
        <w:t>-</w:t>
      </w:r>
      <w:r w:rsidRPr="0019537B">
        <w:tab/>
        <w:t>a BFD-RS resource or an SMTC occasion is considered to be overlapped with the GAP if</w:t>
      </w:r>
    </w:p>
    <w:p w14:paraId="2DBE468E" w14:textId="77777777" w:rsidR="00755D15" w:rsidRPr="0019537B" w:rsidRDefault="00755D15" w:rsidP="00755D15">
      <w:pPr>
        <w:pStyle w:val="B30"/>
      </w:pPr>
      <w:r w:rsidRPr="0019537B">
        <w:t>-</w:t>
      </w:r>
      <w:r w:rsidRPr="0019537B">
        <w:tab/>
        <w:t xml:space="preserve">it overlaps the VIL1 or VIL2 of NCSG, or </w:t>
      </w:r>
    </w:p>
    <w:p w14:paraId="77A585FB" w14:textId="77777777" w:rsidR="00755D15" w:rsidRPr="0019537B" w:rsidRDefault="00755D15" w:rsidP="00755D15">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411EA91" w14:textId="77777777" w:rsidR="00755D15" w:rsidRPr="0019537B" w:rsidRDefault="00755D15" w:rsidP="00755D15">
      <w:pPr>
        <w:pStyle w:val="B20"/>
      </w:pPr>
      <w:r w:rsidRPr="0019537B">
        <w:t>-</w:t>
      </w:r>
      <w:r w:rsidRPr="0019537B">
        <w:tab/>
        <w:t>and</w:t>
      </w:r>
    </w:p>
    <w:p w14:paraId="5E60843B" w14:textId="77777777" w:rsidR="00755D15" w:rsidRPr="0019537B" w:rsidRDefault="00755D15" w:rsidP="00755D15">
      <w:pPr>
        <w:pStyle w:val="B30"/>
      </w:pPr>
      <w:r w:rsidRPr="0019537B">
        <w:t>-</w:t>
      </w:r>
      <w:r w:rsidRPr="0019537B">
        <w:tab/>
        <w:t>xRP = VIRP</w:t>
      </w:r>
    </w:p>
    <w:p w14:paraId="37BDB72E" w14:textId="77777777" w:rsidR="00755D15" w:rsidRPr="0019537B" w:rsidRDefault="00755D15" w:rsidP="00755D15">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04294132" w14:textId="77777777" w:rsidR="00755D15" w:rsidRPr="0019537B" w:rsidRDefault="00755D15" w:rsidP="00755D15">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3DB6DAB4" w14:textId="77777777" w:rsidR="00755D15" w:rsidRDefault="00755D15" w:rsidP="00755D15">
      <w:pPr>
        <w:rPr>
          <w:ins w:id="87" w:author="Yang, Qian" w:date="2025-08-28T14:48:00Z"/>
          <w:rFonts w:eastAsia="?? ??"/>
        </w:rPr>
      </w:pPr>
      <w:ins w:id="88" w:author="Yang, Qian" w:date="2025-08-28T14:48:00Z">
        <w:r>
          <w:rPr>
            <w:rFonts w:eastAsia="SimSun" w:hint="eastAsia"/>
            <w:lang w:val="en-US" w:eastAsia="zh-CN"/>
          </w:rPr>
          <w:t xml:space="preserve">For </w:t>
        </w:r>
      </w:ins>
      <w:ins w:id="89" w:author="Yang, Qian" w:date="2025-08-28T14:49:00Z">
        <w:r w:rsidRPr="00FF3D80">
          <w:rPr>
            <w:rFonts w:eastAsia="?? ??"/>
          </w:rPr>
          <w:t xml:space="preserve">UE supporting </w:t>
        </w:r>
        <w:r w:rsidRPr="001006DE">
          <w:rPr>
            <w:rFonts w:eastAsia="?? ??"/>
            <w:i/>
            <w:iCs/>
          </w:rPr>
          <w:t>measurement gap occasion cancellation</w:t>
        </w:r>
      </w:ins>
      <w:ins w:id="90" w:author="Yang, Qian" w:date="2025-08-28T14:48:00Z">
        <w:r>
          <w:rPr>
            <w:rFonts w:eastAsia="SimSun" w:hint="eastAsia"/>
            <w:lang w:val="en-US" w:eastAsia="zh-CN"/>
          </w:rPr>
          <w:t xml:space="preserve">, the UE </w:t>
        </w:r>
      </w:ins>
      <w:ins w:id="91" w:author="Yang, Qian" w:date="2025-08-28T22:28:00Z">
        <w:r>
          <w:rPr>
            <w:rFonts w:eastAsia="SimSun"/>
            <w:lang w:val="en-US" w:eastAsia="zh-CN"/>
          </w:rPr>
          <w:t>is not required to</w:t>
        </w:r>
      </w:ins>
      <w:ins w:id="92" w:author="Yang, Qian" w:date="2025-08-28T14:54:00Z">
        <w:r w:rsidRPr="00AF37F6">
          <w:t xml:space="preserve"> </w:t>
        </w:r>
        <w:r w:rsidRPr="00AF37F6">
          <w:rPr>
            <w:rFonts w:eastAsia="SimSun"/>
            <w:lang w:val="en-US" w:eastAsia="zh-CN"/>
          </w:rPr>
          <w:t>perform SSB measurements</w:t>
        </w:r>
      </w:ins>
      <w:ins w:id="93" w:author="Yang, Qian" w:date="2025-08-28T14:48:00Z">
        <w:r>
          <w:rPr>
            <w:rFonts w:eastAsia="SimSun" w:hint="eastAsia"/>
            <w:lang w:val="en-US" w:eastAsia="zh-CN"/>
          </w:rPr>
          <w:t xml:space="preserve"> during the cancelled gap occasions</w:t>
        </w:r>
      </w:ins>
      <w:ins w:id="94" w:author="Yang, Qian" w:date="2025-08-28T14:55:00Z">
        <w:r>
          <w:rPr>
            <w:rFonts w:eastAsia="SimSun"/>
            <w:lang w:val="en-US" w:eastAsia="zh-CN"/>
          </w:rPr>
          <w:t>.</w:t>
        </w:r>
      </w:ins>
    </w:p>
    <w:p w14:paraId="2AF1066E" w14:textId="77777777" w:rsidR="00755D15" w:rsidRPr="0019537B" w:rsidRDefault="00755D15" w:rsidP="00755D15">
      <w:pPr>
        <w:rPr>
          <w:rFonts w:eastAsia="?? ??"/>
        </w:rPr>
      </w:pPr>
      <w:r w:rsidRPr="0019537B">
        <w:t>Longer evaluation period would be expected if the combination of BFD-RS resource, SMTC occasion and GAP configurations does not meet previous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B907808" w14:textId="77777777" w:rsidR="00755D15" w:rsidRPr="0019537B" w:rsidRDefault="00755D15" w:rsidP="00755D15">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7059D572" w14:textId="77777777" w:rsidR="00755D15" w:rsidRPr="0019537B" w:rsidRDefault="00755D15" w:rsidP="00755D15">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415E7112" w14:textId="77777777" w:rsidR="00755D15" w:rsidRPr="0019537B" w:rsidRDefault="00755D15" w:rsidP="00755D15">
      <w:r w:rsidRPr="0019537B">
        <w:lastRenderedPageBreak/>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5F24A6B7" w14:textId="77777777" w:rsidR="00755D15" w:rsidRPr="0019537B" w:rsidRDefault="00755D15" w:rsidP="00755D15">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55D15" w:rsidRPr="0019537B" w14:paraId="0BBAC697"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1C1C98E5" w14:textId="77777777" w:rsidR="00755D15" w:rsidRPr="0019537B" w:rsidRDefault="00755D15" w:rsidP="00DF237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0223793" w14:textId="77777777" w:rsidR="00755D15" w:rsidRPr="0019537B" w:rsidRDefault="00755D15" w:rsidP="00DF2374">
            <w:pPr>
              <w:pStyle w:val="TAH"/>
            </w:pPr>
            <w:r w:rsidRPr="0019537B">
              <w:t>T</w:t>
            </w:r>
            <w:r w:rsidRPr="0019537B">
              <w:rPr>
                <w:vertAlign w:val="subscript"/>
              </w:rPr>
              <w:t>Evaluate_BFD_SSB</w:t>
            </w:r>
            <w:r>
              <w:t xml:space="preserve"> </w:t>
            </w:r>
            <w:r w:rsidRPr="0019537B">
              <w:t>(ms)</w:t>
            </w:r>
            <w:r>
              <w:t xml:space="preserve"> </w:t>
            </w:r>
          </w:p>
        </w:tc>
      </w:tr>
      <w:tr w:rsidR="00755D15" w:rsidRPr="0019537B" w14:paraId="42D76E36"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17614D93" w14:textId="77777777" w:rsidR="00755D15" w:rsidRPr="0019537B" w:rsidRDefault="00755D15" w:rsidP="00DF237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AE9B528" w14:textId="77777777" w:rsidR="00755D15" w:rsidRPr="0019537B" w:rsidRDefault="00755D15" w:rsidP="00DF2374">
            <w:pPr>
              <w:pStyle w:val="TAC"/>
            </w:pPr>
            <w:r w:rsidRPr="0019537B">
              <w:rPr>
                <w:rFonts w:cs="v4.2.0"/>
              </w:rPr>
              <w:t>Max(50,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755D15" w:rsidRPr="0019537B" w14:paraId="05CDFDAB"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5DABEDAC" w14:textId="77777777" w:rsidR="00755D15" w:rsidRPr="0019537B" w:rsidRDefault="00755D15" w:rsidP="00DF237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27C9DA72" w14:textId="77777777" w:rsidR="00755D15" w:rsidRPr="0019537B" w:rsidRDefault="00755D15" w:rsidP="00DF2374">
            <w:pPr>
              <w:pStyle w:val="TAC"/>
            </w:pPr>
            <w:r w:rsidRPr="0019537B">
              <w:rPr>
                <w:rFonts w:cs="v4.2.0"/>
              </w:rPr>
              <w:t>Max(50,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755D15" w:rsidRPr="0019537B" w14:paraId="5328D98E"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A8929B7" w14:textId="77777777" w:rsidR="00755D15" w:rsidRPr="0019537B" w:rsidRDefault="00755D15" w:rsidP="00DF2374">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0B122BD9" w14:textId="77777777" w:rsidR="00755D15" w:rsidRPr="0019537B" w:rsidRDefault="00755D15" w:rsidP="00DF2374">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755D15" w:rsidRPr="0019537B" w14:paraId="630C559F"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2EFF7D" w14:textId="77777777" w:rsidR="00755D15" w:rsidRPr="0019537B" w:rsidRDefault="00755D15" w:rsidP="00DF2374">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6B3D8E39" w14:textId="77777777" w:rsidR="00755D15" w:rsidRPr="0019537B" w:rsidRDefault="00755D15" w:rsidP="00755D15">
      <w:pPr>
        <w:rPr>
          <w:rFonts w:eastAsia="?? ??"/>
        </w:rPr>
      </w:pPr>
    </w:p>
    <w:p w14:paraId="33861C44" w14:textId="77777777" w:rsidR="00755D15" w:rsidRPr="0019537B" w:rsidRDefault="00755D15" w:rsidP="00755D15">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55D15" w:rsidRPr="0019537B" w14:paraId="4F57E578"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AF72469" w14:textId="77777777" w:rsidR="00755D15" w:rsidRPr="0019537B" w:rsidRDefault="00755D15" w:rsidP="00DF237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63CA377" w14:textId="77777777" w:rsidR="00755D15" w:rsidRPr="0019537B" w:rsidRDefault="00755D15" w:rsidP="00DF2374">
            <w:pPr>
              <w:pStyle w:val="TAH"/>
            </w:pPr>
            <w:r w:rsidRPr="0019537B">
              <w:t>T</w:t>
            </w:r>
            <w:r w:rsidRPr="0019537B">
              <w:rPr>
                <w:vertAlign w:val="subscript"/>
              </w:rPr>
              <w:t>Evaluate_BFD_SSB</w:t>
            </w:r>
            <w:r>
              <w:t xml:space="preserve"> </w:t>
            </w:r>
            <w:r w:rsidRPr="0019537B">
              <w:t>(ms)</w:t>
            </w:r>
            <w:r>
              <w:t xml:space="preserve"> </w:t>
            </w:r>
          </w:p>
        </w:tc>
      </w:tr>
      <w:tr w:rsidR="00755D15" w:rsidRPr="0019537B" w14:paraId="6D164867"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A0B133E" w14:textId="77777777" w:rsidR="00755D15" w:rsidRPr="0019537B" w:rsidRDefault="00755D15" w:rsidP="00DF237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5EE2BE2" w14:textId="77777777" w:rsidR="00755D15" w:rsidRPr="0019537B" w:rsidRDefault="00755D15" w:rsidP="00DF2374">
            <w:pPr>
              <w:pStyle w:val="TAC"/>
            </w:pPr>
            <w:r w:rsidRPr="0019537B">
              <w:t>Max(50,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755D15" w:rsidRPr="0019537B" w14:paraId="60576EF8"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AE48651" w14:textId="77777777" w:rsidR="00755D15" w:rsidRPr="0019537B" w:rsidRDefault="00755D15" w:rsidP="00DF237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7C017E4E" w14:textId="77777777" w:rsidR="00755D15" w:rsidRPr="0019537B" w:rsidRDefault="00755D15" w:rsidP="00DF2374">
            <w:pPr>
              <w:pStyle w:val="TAC"/>
            </w:pPr>
            <w:r w:rsidRPr="0019537B">
              <w:t>Max(50,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755D15" w:rsidRPr="0019537B" w14:paraId="47AD8B99"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15490B05" w14:textId="77777777" w:rsidR="00755D15" w:rsidRPr="0019537B" w:rsidRDefault="00755D15" w:rsidP="00DF2374">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2E387A03"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755D15" w:rsidRPr="0019537B" w14:paraId="621753F3"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D1437F" w14:textId="77777777" w:rsidR="00755D15" w:rsidRPr="0019537B" w:rsidRDefault="00755D15" w:rsidP="00DF2374">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3FC71F0" w14:textId="77777777" w:rsidR="00755D15" w:rsidRPr="0019537B" w:rsidRDefault="00755D15" w:rsidP="00755D15">
      <w:pPr>
        <w:rPr>
          <w:rFonts w:eastAsia="?? ??"/>
        </w:rPr>
      </w:pPr>
    </w:p>
    <w:p w14:paraId="76ABC3CC" w14:textId="77777777" w:rsidR="00755D15" w:rsidRPr="0019537B" w:rsidRDefault="00755D15" w:rsidP="00755D15">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55D15" w:rsidRPr="0019537B" w14:paraId="3E6D62C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683717B"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A545A3"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755D15" w:rsidRPr="0019537B" w14:paraId="6AD284A6"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572F06B" w14:textId="77777777" w:rsidR="00755D15" w:rsidRPr="0019537B" w:rsidRDefault="00755D15" w:rsidP="00DF237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57DEBF9" w14:textId="77777777" w:rsidR="00755D15" w:rsidRPr="0019537B" w:rsidRDefault="00755D15" w:rsidP="00DF2374">
            <w:pPr>
              <w:keepNext/>
              <w:keepLines/>
              <w:spacing w:after="0"/>
              <w:jc w:val="center"/>
              <w:rPr>
                <w:rFonts w:ascii="Arial" w:hAnsi="Arial"/>
                <w:sz w:val="18"/>
              </w:rPr>
            </w:pPr>
            <w:r w:rsidRPr="0019537B">
              <w:rPr>
                <w:rFonts w:ascii="Arial" w:hAnsi="Arial"/>
                <w:sz w:val="18"/>
              </w:rPr>
              <w:t>Max(50,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755D15" w:rsidRPr="0019537B" w14:paraId="54B5DD83"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937C24D" w14:textId="77777777" w:rsidR="00755D15" w:rsidRPr="0019537B" w:rsidRDefault="00755D15" w:rsidP="00DF237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5B25D053" w14:textId="77777777" w:rsidR="00755D15" w:rsidRPr="0019537B" w:rsidRDefault="00755D15" w:rsidP="00DF2374">
            <w:pPr>
              <w:keepNext/>
              <w:keepLines/>
              <w:spacing w:after="0"/>
              <w:jc w:val="center"/>
              <w:rPr>
                <w:rFonts w:ascii="Arial" w:hAnsi="Arial"/>
                <w:sz w:val="18"/>
              </w:rPr>
            </w:pPr>
            <w:r w:rsidRPr="0019537B">
              <w:rPr>
                <w:rFonts w:ascii="Arial" w:hAnsi="Arial"/>
                <w:sz w:val="18"/>
              </w:rPr>
              <w:t>Max(50,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755D15" w:rsidRPr="0019537B" w14:paraId="3F65A717"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FFD0DE" w14:textId="77777777" w:rsidR="00755D15" w:rsidRPr="007B2C7C" w:rsidRDefault="00755D15" w:rsidP="00DF2374">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73FCAC29" w14:textId="77777777" w:rsidR="00755D15" w:rsidRPr="0019537B" w:rsidRDefault="00755D15" w:rsidP="00DF2374">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9C8037C" w14:textId="77777777" w:rsidR="00755D15" w:rsidRPr="0019537B" w:rsidRDefault="00755D15" w:rsidP="00755D15"/>
    <w:p w14:paraId="493A75A0" w14:textId="77777777" w:rsidR="00755D15" w:rsidRPr="0019537B" w:rsidRDefault="00755D15" w:rsidP="00755D15">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55D15" w:rsidRPr="0019537B" w14:paraId="2F543509"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62BF6333" w14:textId="77777777" w:rsidR="00755D15" w:rsidRPr="0019537B" w:rsidRDefault="00755D15" w:rsidP="00DF237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34D80D4" w14:textId="77777777" w:rsidR="00755D15" w:rsidRPr="0019537B" w:rsidRDefault="00755D15" w:rsidP="00DF2374">
            <w:pPr>
              <w:pStyle w:val="TAH"/>
            </w:pPr>
            <w:r w:rsidRPr="0019537B">
              <w:t>T</w:t>
            </w:r>
            <w:r w:rsidRPr="0019537B">
              <w:rPr>
                <w:vertAlign w:val="subscript"/>
              </w:rPr>
              <w:t>Evaluate_BFD_SSB</w:t>
            </w:r>
            <w:r>
              <w:t xml:space="preserve"> </w:t>
            </w:r>
            <w:r w:rsidRPr="0019537B">
              <w:t>(ms)</w:t>
            </w:r>
            <w:r>
              <w:t xml:space="preserve"> </w:t>
            </w:r>
          </w:p>
        </w:tc>
      </w:tr>
      <w:tr w:rsidR="00755D15" w:rsidRPr="0019537B" w14:paraId="7DAAA9E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C8362F3" w14:textId="77777777" w:rsidR="00755D15" w:rsidRPr="0019537B" w:rsidRDefault="00755D15" w:rsidP="00DF237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777E575" w14:textId="77777777" w:rsidR="00755D15" w:rsidRPr="0019537B" w:rsidRDefault="00755D15" w:rsidP="00DF2374">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t>measCyclePscell</w:t>
            </w:r>
          </w:p>
        </w:tc>
      </w:tr>
      <w:tr w:rsidR="00755D15" w:rsidRPr="0019537B" w14:paraId="7FE40938"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1744A1B7" w14:textId="77777777" w:rsidR="00755D15" w:rsidRPr="0019537B" w:rsidRDefault="00755D15" w:rsidP="00DF237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3EFCB622" w14:textId="77777777" w:rsidR="00755D15" w:rsidRPr="0019537B" w:rsidRDefault="00755D15" w:rsidP="00DF2374">
            <w:pPr>
              <w:pStyle w:val="TAC"/>
              <w:rPr>
                <w:rFonts w:cs="v4.2.0"/>
              </w:rPr>
            </w:pP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r w:rsidRPr="0019537B">
              <w:t>measCyclePscell</w:t>
            </w:r>
            <w:r w:rsidRPr="0019537B">
              <w:rPr>
                <w:rFonts w:cs="v4.2.0"/>
              </w:rPr>
              <w:t>,</w:t>
            </w:r>
            <w:r>
              <w:t xml:space="preserve"> </w:t>
            </w:r>
            <w:r w:rsidRPr="0019537B">
              <w:t>T</w:t>
            </w:r>
            <w:r w:rsidRPr="0019537B">
              <w:rPr>
                <w:vertAlign w:val="subscript"/>
              </w:rPr>
              <w:t>DRX</w:t>
            </w:r>
            <w:r w:rsidRPr="0019537B">
              <w:rPr>
                <w:rFonts w:cs="v4.2.0"/>
              </w:rPr>
              <w:t>)</w:t>
            </w:r>
          </w:p>
        </w:tc>
      </w:tr>
      <w:tr w:rsidR="00755D15" w:rsidRPr="0019537B" w14:paraId="73F49191"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6A42A57F" w14:textId="77777777" w:rsidR="00755D15" w:rsidRPr="0019537B" w:rsidRDefault="00755D15" w:rsidP="00DF2374">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19D3F898" w14:textId="77777777" w:rsidR="00755D15" w:rsidRPr="0019537B" w:rsidRDefault="00755D15" w:rsidP="00DF2374">
            <w:pPr>
              <w:pStyle w:val="TAC"/>
              <w:rPr>
                <w:rFonts w:cs="v4.2.0"/>
              </w:rPr>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755D15" w:rsidRPr="0019537B" w14:paraId="67D6F058"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8816A48" w14:textId="77777777" w:rsidR="00755D15" w:rsidRPr="0019537B" w:rsidRDefault="00755D15" w:rsidP="00DF2374">
            <w:pPr>
              <w:pStyle w:val="TAN"/>
              <w:rPr>
                <w:rFonts w:cs="v4.2.0"/>
              </w:rPr>
            </w:pPr>
            <w:r>
              <w:rPr>
                <w:rFonts w:eastAsia="SimSun"/>
              </w:rP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3BCF55E8" w14:textId="77777777" w:rsidR="00755D15" w:rsidRPr="0019537B" w:rsidRDefault="00755D15" w:rsidP="00755D15">
      <w:pPr>
        <w:rPr>
          <w:highlight w:val="yellow"/>
          <w:lang w:eastAsia="zh-CN"/>
        </w:rPr>
      </w:pPr>
    </w:p>
    <w:p w14:paraId="1C1F7B60" w14:textId="77777777" w:rsidR="00755D15" w:rsidRPr="0019537B" w:rsidRDefault="00755D15" w:rsidP="00755D15">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55D15" w:rsidRPr="0019537B" w14:paraId="13C0452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ECCE065" w14:textId="77777777" w:rsidR="00755D15" w:rsidRPr="0019537B" w:rsidRDefault="00755D15" w:rsidP="00DF237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4C990AF" w14:textId="77777777" w:rsidR="00755D15" w:rsidRPr="0019537B" w:rsidRDefault="00755D15" w:rsidP="00DF2374">
            <w:pPr>
              <w:pStyle w:val="TAH"/>
            </w:pPr>
            <w:r w:rsidRPr="0019537B">
              <w:t>T</w:t>
            </w:r>
            <w:r w:rsidRPr="0019537B">
              <w:rPr>
                <w:vertAlign w:val="subscript"/>
              </w:rPr>
              <w:t>Evaluate_BFD_SSB</w:t>
            </w:r>
            <w:r>
              <w:t xml:space="preserve"> </w:t>
            </w:r>
            <w:r w:rsidRPr="0019537B">
              <w:t>(ms)</w:t>
            </w:r>
            <w:r>
              <w:t xml:space="preserve"> </w:t>
            </w:r>
          </w:p>
        </w:tc>
      </w:tr>
      <w:tr w:rsidR="00755D15" w:rsidRPr="0019537B" w14:paraId="3A896AC1"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52295F6D" w14:textId="77777777" w:rsidR="00755D15" w:rsidRPr="0019537B" w:rsidRDefault="00755D15" w:rsidP="00DF2374">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83EC146"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755D15" w:rsidRPr="0019537B" w14:paraId="4BB59F3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44D13D2A" w14:textId="77777777" w:rsidR="00755D15" w:rsidRPr="0019537B" w:rsidRDefault="00755D15" w:rsidP="00DF237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2A243FF0" w14:textId="77777777" w:rsidR="00755D15" w:rsidRPr="0019537B" w:rsidRDefault="00755D15" w:rsidP="00DF2374">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Max(measCyclePscell,</w:t>
            </w:r>
            <w:r>
              <w:t xml:space="preserve"> </w:t>
            </w:r>
            <w:r w:rsidRPr="0019537B">
              <w:t>T</w:t>
            </w:r>
            <w:r w:rsidRPr="0019537B">
              <w:rPr>
                <w:vertAlign w:val="subscript"/>
              </w:rPr>
              <w:t>DRX</w:t>
            </w:r>
            <w:r w:rsidRPr="0019537B">
              <w:t>)</w:t>
            </w:r>
          </w:p>
        </w:tc>
      </w:tr>
      <w:tr w:rsidR="00755D15" w:rsidRPr="0019537B" w14:paraId="66451F5E"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11A9262C" w14:textId="77777777" w:rsidR="00755D15" w:rsidRPr="0019537B" w:rsidRDefault="00755D15" w:rsidP="00DF2374">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212A13C5" w14:textId="77777777" w:rsidR="00755D15" w:rsidRPr="0019537B" w:rsidRDefault="00755D15" w:rsidP="00DF2374">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755D15" w:rsidRPr="0019537B" w14:paraId="697E1B7E"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4D138D6" w14:textId="77777777" w:rsidR="00755D15" w:rsidRPr="0019537B" w:rsidRDefault="00755D15" w:rsidP="00DF2374">
            <w:pPr>
              <w:pStyle w:val="TAN"/>
            </w:pPr>
            <w:r>
              <w:rPr>
                <w:rFonts w:eastAsia="SimSun"/>
              </w:rP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25F1A1FE" w14:textId="77777777" w:rsidR="00755D15" w:rsidRPr="0019537B" w:rsidRDefault="00755D15" w:rsidP="00755D15">
      <w:pPr>
        <w:rPr>
          <w:rFonts w:eastAsia="?? ??"/>
        </w:rPr>
      </w:pPr>
    </w:p>
    <w:p w14:paraId="41E0525C" w14:textId="69E9F999"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55C45907" w14:textId="77777777" w:rsidR="00755D15" w:rsidRPr="00270D60" w:rsidRDefault="00755D15" w:rsidP="00755D15">
      <w:pPr>
        <w:rPr>
          <w:color w:val="FF0000"/>
          <w:highlight w:val="yellow"/>
          <w:lang w:eastAsia="zh-CN"/>
        </w:rPr>
      </w:pPr>
    </w:p>
    <w:p w14:paraId="689857ED" w14:textId="77777777" w:rsidR="00755D15" w:rsidRDefault="00755D15" w:rsidP="00755D15">
      <w:pPr>
        <w:rPr>
          <w:color w:val="FF0000"/>
          <w:highlight w:val="yellow"/>
          <w:lang w:eastAsia="zh-CN"/>
        </w:rPr>
      </w:pPr>
    </w:p>
    <w:p w14:paraId="37721F00" w14:textId="501963E8"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#5</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301C1F2A" w14:textId="77777777" w:rsidR="00755D15" w:rsidRPr="0019537B" w:rsidRDefault="00755D15" w:rsidP="00755D15">
      <w:pPr>
        <w:pStyle w:val="Heading4"/>
      </w:pPr>
      <w:r w:rsidRPr="0019537B">
        <w:rPr>
          <w:rFonts w:eastAsia="?? ??"/>
        </w:rPr>
        <w:t>8.5.3.2</w:t>
      </w:r>
      <w:r w:rsidRPr="0019537B">
        <w:rPr>
          <w:rFonts w:eastAsia="?? ??"/>
        </w:rPr>
        <w:tab/>
      </w:r>
      <w:r w:rsidRPr="0019537B">
        <w:t>Minimum requirement</w:t>
      </w:r>
    </w:p>
    <w:p w14:paraId="41E451C5" w14:textId="77777777" w:rsidR="00755D15" w:rsidRPr="0019537B" w:rsidRDefault="00755D15" w:rsidP="00755D15">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6F21BF4A" w14:textId="77777777" w:rsidR="00755D15" w:rsidRPr="0019537B" w:rsidRDefault="00755D15" w:rsidP="00755D1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7CB47A15" w14:textId="77777777" w:rsidR="00755D15" w:rsidRPr="0019537B" w:rsidRDefault="00755D15" w:rsidP="00755D15">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2BC6FBD" w14:textId="77777777" w:rsidR="00755D15" w:rsidRPr="0019537B" w:rsidRDefault="00755D15" w:rsidP="00755D15">
      <w:pPr>
        <w:pStyle w:val="B10"/>
        <w:keepNext/>
        <w:keepLines/>
      </w:pPr>
      <w:bookmarkStart w:id="95"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95"/>
    </w:p>
    <w:p w14:paraId="02178619" w14:textId="77777777" w:rsidR="00755D15" w:rsidRPr="0019537B" w:rsidRDefault="00755D15" w:rsidP="00755D15">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t xml:space="preserve">clause </w:t>
      </w:r>
      <w:r w:rsidRPr="0019537B">
        <w:t>9.1.8 and 9.1.10,</w:t>
      </w:r>
    </w:p>
    <w:p w14:paraId="5B8017CA" w14:textId="77777777" w:rsidR="00755D15" w:rsidRPr="0019537B" w:rsidRDefault="00755D15" w:rsidP="00755D15">
      <w:pPr>
        <w:pStyle w:val="B10"/>
        <w:rPr>
          <w:rFonts w:eastAsia="SimSun"/>
        </w:rPr>
      </w:pPr>
      <w:r w:rsidRPr="0019537B">
        <w:rPr>
          <w:rFonts w:eastAsia="SimSun"/>
        </w:rPr>
        <w:t>-</w:t>
      </w:r>
      <w:r w:rsidRPr="0019537B">
        <w:rPr>
          <w:rFonts w:eastAsia="SimSun"/>
        </w:rPr>
        <w:tab/>
        <w:t>P value for a BFD-RS resource to be measured is defined as</w:t>
      </w:r>
    </w:p>
    <w:p w14:paraId="5C1D8EC1"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74FA61F2" w14:textId="77777777" w:rsidR="00755D15" w:rsidRPr="0019537B" w:rsidRDefault="00755D15" w:rsidP="00755D15">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448C66F7" w14:textId="77777777" w:rsidR="00755D15" w:rsidRPr="0019537B" w:rsidRDefault="00755D15" w:rsidP="00755D15">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956FADB" w14:textId="77777777" w:rsidR="00755D15" w:rsidRPr="0019537B" w:rsidRDefault="00755D15" w:rsidP="00755D15">
      <w:pPr>
        <w:pStyle w:val="B10"/>
        <w:rPr>
          <w:rFonts w:eastAsia="SimSun"/>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 xml:space="preserve">xRP_max), where xRP_max is the maximum xRP across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78E27753"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Pr="0019537B">
        <w:rPr>
          <w:bCs/>
          <w:lang w:eastAsia="zh-CN"/>
        </w:rPr>
        <w:t>GAP</w:t>
      </w:r>
      <w:r w:rsidRPr="0019537B">
        <w:rPr>
          <w:rFonts w:eastAsia="SimSun"/>
        </w:rPr>
        <w:t xml:space="preserve"> occasions, MUSIM gap occasions or SMTC occasions within the window W, and</w:t>
      </w:r>
    </w:p>
    <w:p w14:paraId="2308AE34"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Pr="0019537B">
        <w:rPr>
          <w:bCs/>
          <w:lang w:eastAsia="zh-CN"/>
        </w:rPr>
        <w:t>GAP</w:t>
      </w:r>
      <w:r w:rsidRPr="0019537B">
        <w:rPr>
          <w:rFonts w:eastAsia="SimSun"/>
        </w:rPr>
        <w:t xml:space="preserve"> occasion nor non-dropped MUSIM gap occasion within the window W, and</w:t>
      </w:r>
    </w:p>
    <w:p w14:paraId="1F0FCEE5" w14:textId="77777777" w:rsidR="00755D15" w:rsidRPr="0019537B" w:rsidRDefault="00755D15" w:rsidP="00755D15">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Pr="0019537B">
        <w:rPr>
          <w:bCs/>
          <w:lang w:eastAsia="zh-CN"/>
        </w:rPr>
        <w:t>GAP</w:t>
      </w:r>
      <w:r w:rsidRPr="0019537B">
        <w:rPr>
          <w:rFonts w:eastAsia="SimSun"/>
        </w:rPr>
        <w:t xml:space="preserve"> occasion nor non-dropped MUSIM gap occasion nor any SMTC occasion within the window W, and</w:t>
      </w:r>
    </w:p>
    <w:p w14:paraId="3C80DE0A" w14:textId="77777777" w:rsidR="00755D15" w:rsidRPr="0019537B" w:rsidRDefault="00755D15" w:rsidP="00755D15">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36D2FDF9" w14:textId="77777777" w:rsidR="00755D15" w:rsidRPr="0019537B" w:rsidRDefault="00755D15" w:rsidP="00755D15">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57661937" w14:textId="77777777" w:rsidR="00755D15" w:rsidRPr="0019537B" w:rsidRDefault="00755D15" w:rsidP="00755D15">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2E23212" w14:textId="77777777" w:rsidR="00755D15" w:rsidRDefault="00755D15" w:rsidP="00755D15">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3AA77CE9" w14:textId="77777777" w:rsidR="00755D15" w:rsidRPr="0019537B" w:rsidRDefault="00755D15" w:rsidP="00755D15">
      <w:pPr>
        <w:rPr>
          <w:rFonts w:eastAsia="?? ??"/>
        </w:rPr>
      </w:pPr>
      <w:r w:rsidRPr="007B2C7C">
        <w:rPr>
          <w:rFonts w:eastAsia="?? ??"/>
          <w:lang w:eastAsia="en-GB"/>
        </w:rPr>
        <w:lastRenderedPageBreak/>
        <w:t>For FR1,</w:t>
      </w:r>
    </w:p>
    <w:p w14:paraId="466FBC1B"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479030E6" w14:textId="77777777" w:rsidR="00755D15" w:rsidRPr="0019537B" w:rsidRDefault="00755D15" w:rsidP="00755D15">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01B0C046" w14:textId="77777777" w:rsidR="00755D15" w:rsidRPr="0019537B" w:rsidRDefault="00755D15" w:rsidP="00755D15">
      <w:pPr>
        <w:rPr>
          <w:rFonts w:eastAsia="?? ??"/>
        </w:rPr>
      </w:pPr>
      <w:r w:rsidRPr="0019537B">
        <w:rPr>
          <w:rFonts w:eastAsia="?? ??"/>
        </w:rPr>
        <w:t>For FR2,</w:t>
      </w:r>
    </w:p>
    <w:p w14:paraId="74CCF34D" w14:textId="77777777" w:rsidR="00755D15" w:rsidRPr="0019537B" w:rsidRDefault="00755D15" w:rsidP="00755D15">
      <w:pPr>
        <w:pStyle w:val="B10"/>
      </w:pPr>
      <w:r w:rsidRPr="0019537B">
        <w:t>-</w:t>
      </w:r>
      <w:r w:rsidRPr="0019537B">
        <w:tab/>
        <w:t>P = 1, when the BFD-RS resource is not overlapped with GAP and also not overlapped with SMTC occasion.</w:t>
      </w:r>
    </w:p>
    <w:p w14:paraId="759EC1D0"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xRP)</w:t>
      </w:r>
    </w:p>
    <w:p w14:paraId="667E4E9B"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69A8EDE" w14:textId="77777777" w:rsidR="00755D15" w:rsidRPr="0019537B" w:rsidRDefault="00755D15" w:rsidP="00755D15">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267861B"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1890A123" w14:textId="77777777" w:rsidR="00755D15" w:rsidRPr="0019537B" w:rsidRDefault="00755D15" w:rsidP="00755D1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8281B2" w14:textId="77777777" w:rsidR="00755D15" w:rsidRPr="0019537B" w:rsidRDefault="00755D15" w:rsidP="00755D15">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4CB67C87"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FD4326B"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5A9EF183" w14:textId="77777777" w:rsidR="00755D15" w:rsidRPr="0019537B" w:rsidRDefault="00755D15" w:rsidP="00755D1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1EA402BD" w14:textId="77777777" w:rsidR="00755D15" w:rsidRPr="0019537B" w:rsidRDefault="00755D15" w:rsidP="00755D15">
      <w:pPr>
        <w:pStyle w:val="B10"/>
      </w:pPr>
      <w:r w:rsidRPr="0019537B">
        <w:t xml:space="preserve">where, </w:t>
      </w:r>
    </w:p>
    <w:p w14:paraId="1509BF77"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3202F18D" w14:textId="77777777" w:rsidR="00755D15" w:rsidRPr="0019537B" w:rsidRDefault="00755D15" w:rsidP="00755D1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5F98657" w14:textId="77777777" w:rsidR="00755D15" w:rsidRPr="0019537B" w:rsidRDefault="00755D15" w:rsidP="00755D1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0A38276" w14:textId="77777777" w:rsidR="00755D15" w:rsidRPr="0019537B" w:rsidRDefault="00755D15" w:rsidP="00755D15">
      <w:pPr>
        <w:pStyle w:val="B10"/>
      </w:pPr>
      <w:r w:rsidRPr="0019537B">
        <w:t>-</w:t>
      </w:r>
      <w:r w:rsidRPr="0019537B">
        <w:tab/>
        <w:t>P</w:t>
      </w:r>
      <w:r w:rsidRPr="0019537B">
        <w:rPr>
          <w:vertAlign w:val="subscript"/>
        </w:rPr>
        <w:t>sharing factor</w:t>
      </w:r>
      <w:r w:rsidRPr="0019537B">
        <w:t xml:space="preserve"> = 3, otherwise.</w:t>
      </w:r>
    </w:p>
    <w:p w14:paraId="5BD0ADF3" w14:textId="77777777" w:rsidR="00755D15" w:rsidRPr="0019537B" w:rsidRDefault="00755D15" w:rsidP="00755D15">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r w:rsidRPr="0019537B">
        <w:lastRenderedPageBreak/>
        <w:t>T</w:t>
      </w:r>
      <w:r w:rsidRPr="0019537B">
        <w:rPr>
          <w:vertAlign w:val="subscript"/>
        </w:rPr>
        <w:t>SMTCperiod</w:t>
      </w:r>
      <w:r w:rsidRPr="0019537B">
        <w:t xml:space="preserve"> is the shortest SMTC period among all CCs in the same FR2 band, provided the SMTC offset of all CCs in FR2 have the same offset.</w:t>
      </w:r>
    </w:p>
    <w:p w14:paraId="6FAE2F3F" w14:textId="77777777" w:rsidR="00755D15" w:rsidRPr="0019537B" w:rsidRDefault="00755D15" w:rsidP="00755D15">
      <w:pPr>
        <w:pStyle w:val="B10"/>
      </w:pPr>
      <w:r w:rsidRPr="0019537B">
        <w:t>-</w:t>
      </w:r>
      <w:r w:rsidRPr="0019537B">
        <w:tab/>
        <w:t>When a GAP is configured only</w:t>
      </w:r>
      <w:r w:rsidRPr="0019537B">
        <w:rPr>
          <w:rFonts w:eastAsia="SimSun"/>
        </w:rPr>
        <w:t xml:space="preserve"> and the GAP is not NCSG</w:t>
      </w:r>
      <w:r w:rsidRPr="0019537B">
        <w:t xml:space="preserve">, </w:t>
      </w:r>
    </w:p>
    <w:p w14:paraId="08577A47" w14:textId="77777777" w:rsidR="00755D15" w:rsidRPr="0019537B" w:rsidRDefault="00755D15" w:rsidP="00755D15">
      <w:pPr>
        <w:pStyle w:val="B20"/>
      </w:pPr>
      <w:r w:rsidRPr="0019537B">
        <w:t>-</w:t>
      </w:r>
      <w:r w:rsidRPr="0019537B">
        <w:tab/>
        <w:t xml:space="preserve">a BFD-RS resource or an SMTC occasion is considered to be overlapped with the GAP if it overlaps a GAP occasion, and </w:t>
      </w:r>
    </w:p>
    <w:p w14:paraId="1EFAA8F9" w14:textId="77777777" w:rsidR="00755D15" w:rsidRPr="0019537B" w:rsidRDefault="00755D15" w:rsidP="00755D15">
      <w:pPr>
        <w:pStyle w:val="B20"/>
        <w:rPr>
          <w:lang w:eastAsia="zh-TW"/>
        </w:rPr>
      </w:pPr>
      <w:r w:rsidRPr="0019537B">
        <w:rPr>
          <w:lang w:eastAsia="zh-TW"/>
        </w:rPr>
        <w:t>-</w:t>
      </w:r>
      <w:r w:rsidRPr="0019537B">
        <w:rPr>
          <w:lang w:eastAsia="zh-TW"/>
        </w:rPr>
        <w:tab/>
        <w:t>xRP = MGRP</w:t>
      </w:r>
    </w:p>
    <w:p w14:paraId="11310E42" w14:textId="77777777" w:rsidR="00755D15" w:rsidRPr="0019537B" w:rsidRDefault="00755D15" w:rsidP="00755D15">
      <w:pPr>
        <w:pStyle w:val="B10"/>
      </w:pPr>
      <w:r w:rsidRPr="0019537B">
        <w:t>-</w:t>
      </w:r>
      <w:r w:rsidRPr="0019537B">
        <w:tab/>
      </w:r>
      <w:r w:rsidRPr="0019537B">
        <w:rPr>
          <w:rFonts w:eastAsia="SimSun"/>
        </w:rPr>
        <w:t>Otherwise, w</w:t>
      </w:r>
      <w:r w:rsidRPr="0019537B">
        <w:t xml:space="preserve">hen NCSG </w:t>
      </w:r>
      <w:r w:rsidRPr="0019537B">
        <w:rPr>
          <w:rFonts w:eastAsia="SimSun"/>
        </w:rPr>
        <w:t xml:space="preserve">GAP </w:t>
      </w:r>
      <w:r w:rsidRPr="0019537B">
        <w:t>only is configured,</w:t>
      </w:r>
    </w:p>
    <w:p w14:paraId="21FCBD7D" w14:textId="77777777" w:rsidR="00755D15" w:rsidRPr="0019537B" w:rsidRDefault="00755D15" w:rsidP="00755D15">
      <w:pPr>
        <w:pStyle w:val="B20"/>
      </w:pPr>
      <w:r w:rsidRPr="0019537B">
        <w:t>-</w:t>
      </w:r>
      <w:r w:rsidRPr="0019537B">
        <w:tab/>
        <w:t>a BFD-RS resource or an SMTC occasion is considered to be overlapped with the GAP if</w:t>
      </w:r>
    </w:p>
    <w:p w14:paraId="77FE3122" w14:textId="77777777" w:rsidR="00755D15" w:rsidRPr="0019537B" w:rsidRDefault="00755D15" w:rsidP="00755D15">
      <w:pPr>
        <w:pStyle w:val="B30"/>
      </w:pPr>
      <w:r w:rsidRPr="0019537B">
        <w:t>-</w:t>
      </w:r>
      <w:r w:rsidRPr="0019537B">
        <w:tab/>
        <w:t xml:space="preserve">it overlaps the VIL1 or VIL2 of NCSG, or </w:t>
      </w:r>
    </w:p>
    <w:p w14:paraId="6DAFE58D" w14:textId="77777777" w:rsidR="00755D15" w:rsidRPr="0019537B" w:rsidRDefault="00755D15" w:rsidP="00755D15">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0064A56" w14:textId="77777777" w:rsidR="00755D15" w:rsidRPr="0019537B" w:rsidRDefault="00755D15" w:rsidP="00755D15">
      <w:pPr>
        <w:pStyle w:val="B20"/>
      </w:pPr>
      <w:r w:rsidRPr="0019537B">
        <w:t>-</w:t>
      </w:r>
      <w:r w:rsidRPr="0019537B">
        <w:tab/>
        <w:t>and</w:t>
      </w:r>
    </w:p>
    <w:p w14:paraId="5C5E7F4F" w14:textId="77777777" w:rsidR="00755D15" w:rsidRPr="0019537B" w:rsidRDefault="00755D15" w:rsidP="00755D15">
      <w:pPr>
        <w:pStyle w:val="B30"/>
      </w:pPr>
      <w:r w:rsidRPr="0019537B">
        <w:t>-</w:t>
      </w:r>
      <w:r w:rsidRPr="0019537B">
        <w:tab/>
        <w:t>xRP = VIRP</w:t>
      </w:r>
    </w:p>
    <w:p w14:paraId="3046F123" w14:textId="77777777" w:rsidR="00755D15" w:rsidRPr="0019537B" w:rsidRDefault="00755D15" w:rsidP="00755D15">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2C9D93B9" w14:textId="77777777" w:rsidR="00755D15" w:rsidRPr="0019537B" w:rsidRDefault="00755D15" w:rsidP="00755D15">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438E90A" w14:textId="77777777" w:rsidR="00755D15" w:rsidRPr="0019537B" w:rsidRDefault="00755D15" w:rsidP="00755D15">
      <w:pPr>
        <w:pStyle w:val="NO"/>
        <w:rPr>
          <w:i/>
        </w:rPr>
      </w:pPr>
      <w:r>
        <w:t>NOTE</w:t>
      </w:r>
      <w:r w:rsidRPr="0019537B">
        <w:t>:</w:t>
      </w:r>
      <w:r w:rsidRPr="0019537B">
        <w:tab/>
        <w:t>The overlap between CSI-RS for BFD and SMTC means that CSI-RS for BFD is within the SMTC window duration.</w:t>
      </w:r>
    </w:p>
    <w:p w14:paraId="0650ED64" w14:textId="77777777" w:rsidR="00755D15" w:rsidRDefault="00755D15" w:rsidP="00755D15">
      <w:pPr>
        <w:rPr>
          <w:ins w:id="96" w:author="Yang, Qian" w:date="2025-08-28T14:48:00Z"/>
          <w:rFonts w:eastAsia="?? ??"/>
        </w:rPr>
      </w:pPr>
      <w:ins w:id="97" w:author="Yang, Qian" w:date="2025-08-28T14:48:00Z">
        <w:r>
          <w:rPr>
            <w:rFonts w:eastAsia="SimSun" w:hint="eastAsia"/>
            <w:lang w:val="en-US" w:eastAsia="zh-CN"/>
          </w:rPr>
          <w:t xml:space="preserve">For </w:t>
        </w:r>
      </w:ins>
      <w:ins w:id="98" w:author="Yang, Qian" w:date="2025-08-28T14:49:00Z">
        <w:r w:rsidRPr="00FF3D80">
          <w:rPr>
            <w:rFonts w:eastAsia="?? ??"/>
          </w:rPr>
          <w:t xml:space="preserve">UE supporting </w:t>
        </w:r>
        <w:r w:rsidRPr="001006DE">
          <w:rPr>
            <w:rFonts w:eastAsia="?? ??"/>
            <w:i/>
            <w:iCs/>
          </w:rPr>
          <w:t>measurement gap occasion cancellation</w:t>
        </w:r>
      </w:ins>
      <w:ins w:id="99" w:author="Yang, Qian" w:date="2025-08-28T14:48:00Z">
        <w:r>
          <w:rPr>
            <w:rFonts w:eastAsia="SimSun" w:hint="eastAsia"/>
            <w:lang w:val="en-US" w:eastAsia="zh-CN"/>
          </w:rPr>
          <w:t xml:space="preserve">, the UE </w:t>
        </w:r>
      </w:ins>
      <w:ins w:id="100" w:author="Yang, Qian" w:date="2025-08-28T22:29:00Z">
        <w:r>
          <w:rPr>
            <w:rFonts w:eastAsia="SimSun"/>
            <w:lang w:val="en-US" w:eastAsia="zh-CN"/>
          </w:rPr>
          <w:t>is not required to</w:t>
        </w:r>
      </w:ins>
      <w:ins w:id="101" w:author="Yang, Qian" w:date="2025-08-28T14:54:00Z">
        <w:r w:rsidRPr="00AF37F6">
          <w:t xml:space="preserve"> </w:t>
        </w:r>
        <w:r w:rsidRPr="00AF37F6">
          <w:rPr>
            <w:rFonts w:eastAsia="SimSun"/>
            <w:lang w:val="en-US" w:eastAsia="zh-CN"/>
          </w:rPr>
          <w:t xml:space="preserve">perform </w:t>
        </w:r>
      </w:ins>
      <w:ins w:id="102" w:author="Yang, Qian" w:date="2025-08-28T17:12:00Z">
        <w:r>
          <w:rPr>
            <w:rFonts w:eastAsia="SimSun"/>
            <w:lang w:val="en-US" w:eastAsia="zh-CN"/>
          </w:rPr>
          <w:t>CSI-RS</w:t>
        </w:r>
      </w:ins>
      <w:ins w:id="103" w:author="Yang, Qian" w:date="2025-08-28T14:54:00Z">
        <w:r w:rsidRPr="00AF37F6">
          <w:rPr>
            <w:rFonts w:eastAsia="SimSun"/>
            <w:lang w:val="en-US" w:eastAsia="zh-CN"/>
          </w:rPr>
          <w:t xml:space="preserve"> measurements</w:t>
        </w:r>
      </w:ins>
      <w:ins w:id="104" w:author="Yang, Qian" w:date="2025-08-28T14:48:00Z">
        <w:r>
          <w:rPr>
            <w:rFonts w:eastAsia="SimSun" w:hint="eastAsia"/>
            <w:lang w:val="en-US" w:eastAsia="zh-CN"/>
          </w:rPr>
          <w:t xml:space="preserve"> during the cancelled gap occasions</w:t>
        </w:r>
      </w:ins>
      <w:ins w:id="105" w:author="Yang, Qian" w:date="2025-08-28T14:55:00Z">
        <w:r>
          <w:rPr>
            <w:rFonts w:eastAsia="SimSun"/>
            <w:lang w:val="en-US" w:eastAsia="zh-CN"/>
          </w:rPr>
          <w:t>.</w:t>
        </w:r>
      </w:ins>
    </w:p>
    <w:p w14:paraId="69AFD71D" w14:textId="77777777" w:rsidR="00755D15" w:rsidRPr="0019537B" w:rsidRDefault="00755D15" w:rsidP="00755D15">
      <w:r w:rsidRPr="0019537B">
        <w:t>Longer evaluation period would be expected if the combination of the BFD-RS resource, SMTC occasion and GAP configurations does not meet previous conditions.</w:t>
      </w:r>
    </w:p>
    <w:p w14:paraId="19DC5FCF" w14:textId="77777777" w:rsidR="00755D15" w:rsidRPr="0019537B" w:rsidRDefault="00755D15" w:rsidP="00755D1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6544DBC" w14:textId="77777777" w:rsidR="00755D15" w:rsidRPr="0019537B" w:rsidRDefault="00755D15" w:rsidP="00755D15">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5B36EE5A" w14:textId="77777777" w:rsidR="00755D15" w:rsidRPr="0019537B" w:rsidRDefault="00755D15" w:rsidP="00755D15">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6562D05B" w14:textId="77777777" w:rsidR="00755D15" w:rsidRPr="0019537B" w:rsidRDefault="00755D15" w:rsidP="00755D1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AE00ED9" w14:textId="77777777" w:rsidR="00755D15" w:rsidRPr="0019537B" w:rsidRDefault="00755D15" w:rsidP="00755D15">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20A661DE" w14:textId="77777777" w:rsidR="00755D15" w:rsidRPr="0019537B" w:rsidRDefault="00755D15" w:rsidP="00755D15">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257BCCD8" wp14:editId="196E52A9">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2A053C9E" w14:textId="77777777" w:rsidR="00755D15" w:rsidRPr="0019537B" w:rsidRDefault="00755D15" w:rsidP="00755D15">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25F3515E" w14:textId="77777777" w:rsidR="00755D15" w:rsidRPr="0019537B" w:rsidRDefault="00755D15" w:rsidP="00755D15">
      <w:pPr>
        <w:pStyle w:val="B10"/>
      </w:pPr>
      <w:r w:rsidRPr="0019537B">
        <w:tab/>
        <w:t xml:space="preserve">For each CSI-RS resource in the set </w:t>
      </w:r>
      <w:r w:rsidRPr="0019537B">
        <w:rPr>
          <w:iCs/>
          <w:noProof/>
          <w:position w:val="-10"/>
          <w:lang w:eastAsia="zh-CN"/>
        </w:rPr>
        <w:drawing>
          <wp:inline distT="0" distB="0" distL="0" distR="0" wp14:anchorId="3865EF38" wp14:editId="3996F84F">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2854012" w14:textId="77777777" w:rsidR="00755D15" w:rsidRPr="0019537B" w:rsidRDefault="00755D15" w:rsidP="00755D15">
      <w:pPr>
        <w:pStyle w:val="B20"/>
      </w:pPr>
      <w:r w:rsidRPr="0019537B">
        <w:t>-</w:t>
      </w:r>
      <w:r w:rsidRPr="0019537B">
        <w:tab/>
        <w:t>P</w:t>
      </w:r>
      <w:r w:rsidRPr="0019537B">
        <w:rPr>
          <w:vertAlign w:val="subscript"/>
        </w:rPr>
        <w:t>BFD</w:t>
      </w:r>
      <w:r w:rsidRPr="0019537B">
        <w:t xml:space="preserve"> = 1.</w:t>
      </w:r>
    </w:p>
    <w:p w14:paraId="4CF79980" w14:textId="77777777" w:rsidR="00755D15" w:rsidRPr="0019537B" w:rsidRDefault="00755D15" w:rsidP="00755D15">
      <w:pPr>
        <w:pStyle w:val="B10"/>
      </w:pPr>
      <w:r w:rsidRPr="0019537B">
        <w:lastRenderedPageBreak/>
        <w:tab/>
        <w:t xml:space="preserve">For each CSI-RS resource in the set </w:t>
      </w:r>
      <w:r w:rsidRPr="0019537B">
        <w:rPr>
          <w:iCs/>
          <w:noProof/>
          <w:position w:val="-10"/>
          <w:lang w:eastAsia="zh-CN"/>
        </w:rPr>
        <w:drawing>
          <wp:inline distT="0" distB="0" distL="0" distR="0" wp14:anchorId="6FC0B4AE" wp14:editId="4EE06A13">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PSCell in NR-DC</w:t>
      </w:r>
    </w:p>
    <w:p w14:paraId="51C8AEB9" w14:textId="77777777" w:rsidR="00755D15" w:rsidRPr="0019537B" w:rsidRDefault="00755D15" w:rsidP="00755D15">
      <w:pPr>
        <w:pStyle w:val="B20"/>
      </w:pPr>
      <w:r w:rsidRPr="0019537B">
        <w:t>-</w:t>
      </w:r>
      <w:r w:rsidRPr="0019537B">
        <w:ta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1AE3DD47" w14:textId="77777777" w:rsidR="00755D15" w:rsidRPr="0019537B" w:rsidRDefault="00755D15" w:rsidP="00755D15">
      <w:pPr>
        <w:pStyle w:val="B10"/>
      </w:pPr>
      <w:r w:rsidRPr="0019537B">
        <w:tab/>
        <w:t xml:space="preserve">For each CSI-RS resource in the set </w:t>
      </w:r>
      <w:r w:rsidRPr="0019537B">
        <w:rPr>
          <w:iCs/>
          <w:noProof/>
          <w:position w:val="-10"/>
          <w:lang w:eastAsia="zh-CN"/>
        </w:rPr>
        <w:drawing>
          <wp:inline distT="0" distB="0" distL="0" distR="0" wp14:anchorId="12524647" wp14:editId="795ED06E">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32ACC01D" w14:textId="77777777" w:rsidR="00755D15" w:rsidRPr="0019537B" w:rsidRDefault="00755D15" w:rsidP="00755D15">
      <w:pPr>
        <w:pStyle w:val="B20"/>
      </w:pPr>
      <w:r w:rsidRPr="0019537B">
        <w:t>-</w:t>
      </w:r>
      <w:r w:rsidRPr="0019537B">
        <w:tab/>
        <w:t>P</w:t>
      </w:r>
      <w:r w:rsidRPr="0019537B">
        <w:rPr>
          <w:vertAlign w:val="subscript"/>
        </w:rPr>
        <w:t>BFD</w:t>
      </w:r>
      <w:r w:rsidRPr="0019537B">
        <w:t xml:space="preserve"> = Z in EN-DC or NE-DC or SA.</w:t>
      </w:r>
    </w:p>
    <w:p w14:paraId="2852F1C7" w14:textId="77777777" w:rsidR="00755D15" w:rsidRPr="0019537B" w:rsidRDefault="00755D15" w:rsidP="00755D15">
      <w:pPr>
        <w:pStyle w:val="B20"/>
      </w:pPr>
      <w:r w:rsidRPr="0019537B">
        <w:t>-</w:t>
      </w:r>
      <w:r w:rsidRPr="0019537B">
        <w:tab/>
        <w:t>P</w:t>
      </w:r>
      <w:r w:rsidRPr="0019537B">
        <w:rPr>
          <w:vertAlign w:val="subscript"/>
        </w:rPr>
        <w:t>BFD</w:t>
      </w:r>
      <w:r w:rsidRPr="0019537B">
        <w:t xml:space="preserve"> = 2* Z in NR-DC. </w:t>
      </w:r>
    </w:p>
    <w:p w14:paraId="11121F96" w14:textId="77777777" w:rsidR="00755D15" w:rsidRPr="0019537B" w:rsidRDefault="00755D15" w:rsidP="00755D15">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SCell.</w:t>
      </w:r>
    </w:p>
    <w:p w14:paraId="7F526B1F" w14:textId="77777777" w:rsidR="00755D15" w:rsidRPr="0019537B" w:rsidRDefault="00755D15" w:rsidP="00755D15">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755D15" w:rsidRPr="0019537B" w14:paraId="7632C0A0"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17E475DB" w14:textId="77777777" w:rsidR="00755D15" w:rsidRPr="0019537B" w:rsidRDefault="00755D15" w:rsidP="00DF2374">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328A141F" w14:textId="77777777" w:rsidR="00755D15" w:rsidRPr="0019537B" w:rsidRDefault="00755D15" w:rsidP="00DF2374">
            <w:pPr>
              <w:pStyle w:val="TAH"/>
            </w:pPr>
            <w:r w:rsidRPr="0019537B">
              <w:t>T</w:t>
            </w:r>
            <w:r w:rsidRPr="0019537B">
              <w:rPr>
                <w:vertAlign w:val="subscript"/>
              </w:rPr>
              <w:t>Evaluate_BFD_CSI-RS</w:t>
            </w:r>
            <w:r>
              <w:t xml:space="preserve"> </w:t>
            </w:r>
            <w:r w:rsidRPr="0019537B">
              <w:t>(ms)</w:t>
            </w:r>
            <w:r>
              <w:t xml:space="preserve"> </w:t>
            </w:r>
          </w:p>
        </w:tc>
      </w:tr>
      <w:tr w:rsidR="00755D15" w:rsidRPr="0019537B" w14:paraId="6731E449"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1414B263" w14:textId="77777777" w:rsidR="00755D15" w:rsidRPr="0019537B" w:rsidRDefault="00755D15" w:rsidP="00DF2374">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790C47F8" w14:textId="77777777" w:rsidR="00755D15" w:rsidRPr="0019537B" w:rsidRDefault="00755D15" w:rsidP="00DF2374">
            <w:pPr>
              <w:pStyle w:val="TAC"/>
            </w:pPr>
            <w:r w:rsidRPr="0019537B">
              <w:rPr>
                <w:rFonts w:cs="v4.2.0"/>
              </w:rPr>
              <w:t>Max(50,</w:t>
            </w:r>
            <w:r>
              <w:rPr>
                <w:rFonts w:cs="v4.2.0"/>
              </w:rPr>
              <w:t xml:space="preserve"> </w:t>
            </w: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755D15" w:rsidRPr="0019537B" w14:paraId="32C3480F"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00FB3A4" w14:textId="77777777" w:rsidR="00755D15" w:rsidRPr="0019537B" w:rsidRDefault="00755D15" w:rsidP="00DF237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756B5C5D" w14:textId="77777777" w:rsidR="00755D15" w:rsidRPr="0019537B" w:rsidRDefault="00755D15" w:rsidP="00DF2374">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755D15" w:rsidRPr="0019537B" w14:paraId="086D0B9A"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8B03AB3" w14:textId="77777777" w:rsidR="00755D15" w:rsidRPr="0019537B" w:rsidRDefault="00755D15" w:rsidP="00DF2374">
            <w:pPr>
              <w:pStyle w:val="TAC"/>
            </w:pPr>
            <w:r w:rsidRPr="0019537B">
              <w:t>DRX</w:t>
            </w:r>
            <w:r>
              <w:t xml:space="preserve"> </w:t>
            </w:r>
            <w:r w:rsidRPr="0019537B">
              <w:t>cycle</w:t>
            </w:r>
            <w:r>
              <w:t xml:space="preserve"> </w:t>
            </w:r>
            <w:r w:rsidRPr="0019537B">
              <w:t>&gt;</w:t>
            </w:r>
            <w: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6BC890EF" w14:textId="77777777" w:rsidR="00755D15" w:rsidRPr="0019537B" w:rsidRDefault="00755D15" w:rsidP="00DF2374">
            <w:pPr>
              <w:pStyle w:val="TAC"/>
            </w:pP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755D15" w:rsidRPr="0019537B" w14:paraId="19773983" w14:textId="77777777" w:rsidTr="00DF2374">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5A62C047" w14:textId="77777777" w:rsidR="00755D15" w:rsidRPr="0019537B" w:rsidRDefault="00755D15" w:rsidP="00DF2374">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456F0678" wp14:editId="4F5802D5">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DE628A4" w14:textId="77777777" w:rsidR="00755D15" w:rsidRPr="0019537B" w:rsidRDefault="00755D15" w:rsidP="00755D15">
      <w:pPr>
        <w:rPr>
          <w:rFonts w:eastAsia="?? ??"/>
        </w:rPr>
      </w:pPr>
    </w:p>
    <w:p w14:paraId="51B1CB15" w14:textId="77777777" w:rsidR="00755D15" w:rsidRPr="0019537B" w:rsidRDefault="00755D15" w:rsidP="00755D15">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755D15" w:rsidRPr="0019537B" w14:paraId="7A269C20"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CC8C49D" w14:textId="77777777" w:rsidR="00755D15" w:rsidRPr="0019537B" w:rsidRDefault="00755D15" w:rsidP="00DF2374">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2D2B88AA" w14:textId="77777777" w:rsidR="00755D15" w:rsidRPr="0019537B" w:rsidRDefault="00755D15" w:rsidP="00DF2374">
            <w:pPr>
              <w:pStyle w:val="TAH"/>
            </w:pPr>
            <w:r w:rsidRPr="0019537B">
              <w:t>T</w:t>
            </w:r>
            <w:r w:rsidRPr="0019537B">
              <w:rPr>
                <w:vertAlign w:val="subscript"/>
              </w:rPr>
              <w:t>Evaluate_BFD_CSI-RS</w:t>
            </w:r>
            <w:r>
              <w:t xml:space="preserve"> </w:t>
            </w:r>
            <w:r w:rsidRPr="0019537B">
              <w:t>(ms)</w:t>
            </w:r>
            <w:r>
              <w:t xml:space="preserve"> </w:t>
            </w:r>
          </w:p>
        </w:tc>
      </w:tr>
      <w:tr w:rsidR="00755D15" w:rsidRPr="0019537B" w14:paraId="5D6B982B"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6406492" w14:textId="77777777" w:rsidR="00755D15" w:rsidRPr="0019537B" w:rsidRDefault="00755D15" w:rsidP="00DF2374">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5F5F1313" w14:textId="77777777" w:rsidR="00755D15" w:rsidRPr="0019537B" w:rsidRDefault="00755D15" w:rsidP="00DF2374">
            <w:pPr>
              <w:pStyle w:val="TAC"/>
            </w:pPr>
            <w:r w:rsidRPr="0019537B">
              <w:rPr>
                <w:rFonts w:cs="v4.2.0"/>
              </w:rPr>
              <w:t>Max(50,</w:t>
            </w:r>
            <w:r>
              <w:rPr>
                <w:rFonts w:cs="v4.2.0"/>
              </w:rPr>
              <w:t xml:space="preserve"> </w:t>
            </w: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755D15" w:rsidRPr="0019537B" w14:paraId="13BB180E"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3B9826A" w14:textId="77777777" w:rsidR="00755D15" w:rsidRPr="0019537B" w:rsidRDefault="00755D15" w:rsidP="00DF2374">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7ECCD959" w14:textId="77777777" w:rsidR="00755D15" w:rsidRPr="0019537B" w:rsidRDefault="00755D15" w:rsidP="00DF2374">
            <w:pPr>
              <w:pStyle w:val="TAC"/>
            </w:pPr>
            <w:r w:rsidRPr="0019537B">
              <w:rPr>
                <w:rFonts w:cs="v4.2.0"/>
              </w:rPr>
              <w:t>Max(50,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755D15" w:rsidRPr="0019537B" w14:paraId="5588127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B969A25" w14:textId="77777777" w:rsidR="00755D15" w:rsidRPr="0019537B" w:rsidRDefault="00755D15" w:rsidP="00DF2374">
            <w:pPr>
              <w:pStyle w:val="TAC"/>
            </w:pPr>
            <w:r w:rsidRPr="0019537B">
              <w:t>DRX</w:t>
            </w:r>
            <w:r>
              <w:t xml:space="preserve"> </w:t>
            </w:r>
            <w:r w:rsidRPr="0019537B">
              <w:t>cycle</w:t>
            </w:r>
            <w:r>
              <w:t xml:space="preserve"> </w:t>
            </w:r>
            <w:r w:rsidRPr="0019537B">
              <w:t>&gt;</w:t>
            </w:r>
            <w: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2BA434BD" w14:textId="77777777" w:rsidR="00755D15" w:rsidRPr="0019537B" w:rsidRDefault="00755D15" w:rsidP="00DF2374">
            <w:pPr>
              <w:pStyle w:val="TAC"/>
            </w:pP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755D15" w:rsidRPr="0019537B" w14:paraId="747EC287" w14:textId="77777777" w:rsidTr="00DF2374">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60388CCF" w14:textId="77777777" w:rsidR="00755D15" w:rsidRPr="0019537B" w:rsidRDefault="00755D15" w:rsidP="00DF2374">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7E718C07" wp14:editId="6515E2E6">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DF9B35F" w14:textId="77777777" w:rsidR="00755D15" w:rsidRPr="0019537B" w:rsidRDefault="00755D15" w:rsidP="00755D15"/>
    <w:p w14:paraId="2F6326F1" w14:textId="77777777" w:rsidR="00755D15" w:rsidRPr="0019537B" w:rsidRDefault="00755D15" w:rsidP="00755D15">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55D15" w:rsidRPr="0019537B" w14:paraId="41613850"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9D9C6D1"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2ACFC8C"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755D15" w:rsidRPr="0019537B" w14:paraId="59EE921A"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9BA2A68" w14:textId="77777777" w:rsidR="00755D15" w:rsidRPr="0019537B" w:rsidRDefault="00755D15" w:rsidP="00DF237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05F9C45B" w14:textId="77777777" w:rsidR="00755D15" w:rsidRPr="0019537B" w:rsidRDefault="00755D15" w:rsidP="00DF2374">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106" w:name="OLE_LINK26"/>
            <w:r w:rsidRPr="0019537B">
              <w:rPr>
                <w:rFonts w:ascii="Arial" w:hAnsi="Arial"/>
                <w:sz w:val="18"/>
              </w:rPr>
              <w:t>measCyclePscell</w:t>
            </w:r>
            <w:bookmarkEnd w:id="106"/>
          </w:p>
        </w:tc>
      </w:tr>
      <w:tr w:rsidR="00755D15" w:rsidRPr="0019537B" w14:paraId="5C179CC1"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3067CE61" w14:textId="77777777" w:rsidR="00755D15" w:rsidRPr="0019537B" w:rsidRDefault="00755D15" w:rsidP="00DF237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19653E66" w14:textId="77777777" w:rsidR="00755D15" w:rsidRPr="0019537B" w:rsidRDefault="00755D15" w:rsidP="00DF2374">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755D15" w:rsidRPr="0019537B" w14:paraId="790AAF39"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10E57FD1" w14:textId="77777777" w:rsidR="00755D15" w:rsidRPr="0019537B" w:rsidRDefault="00755D15" w:rsidP="00DF237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F653763" w14:textId="77777777" w:rsidR="00755D15" w:rsidRPr="0019537B" w:rsidRDefault="00755D15" w:rsidP="00DF2374">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755D15" w:rsidRPr="0019537B" w14:paraId="1F3B263E" w14:textId="77777777" w:rsidTr="00DF2374">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9F10AE1" w14:textId="77777777" w:rsidR="00755D15" w:rsidRPr="0019537B" w:rsidRDefault="00755D15" w:rsidP="00DF2374">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3B36DD75" w14:textId="77777777" w:rsidR="00755D15" w:rsidRPr="0019537B" w:rsidRDefault="00755D15" w:rsidP="00755D15">
      <w:pPr>
        <w:rPr>
          <w:highlight w:val="yellow"/>
          <w:lang w:eastAsia="zh-CN"/>
        </w:rPr>
      </w:pPr>
    </w:p>
    <w:p w14:paraId="42DAAF8A" w14:textId="77777777" w:rsidR="00755D15" w:rsidRPr="0019537B" w:rsidRDefault="00755D15" w:rsidP="00755D15">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55D15" w:rsidRPr="0019537B" w14:paraId="0C88DFAD"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5A8D1966"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21436D8" w14:textId="77777777" w:rsidR="00755D15" w:rsidRPr="0019537B" w:rsidRDefault="00755D15" w:rsidP="00DF237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755D15" w:rsidRPr="0019537B" w14:paraId="6FA74CA3"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9F9B634" w14:textId="77777777" w:rsidR="00755D15" w:rsidRPr="0019537B" w:rsidRDefault="00755D15" w:rsidP="00DF2374">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7BCFD83B" w14:textId="77777777" w:rsidR="00755D15" w:rsidRPr="0019537B" w:rsidRDefault="00755D15" w:rsidP="00DF2374">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sz w:val="18"/>
              </w:rPr>
              <w:t>measCyclePscell</w:t>
            </w:r>
          </w:p>
        </w:tc>
      </w:tr>
      <w:tr w:rsidR="00755D15" w:rsidRPr="0019537B" w14:paraId="6C5EE36F"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0033F724" w14:textId="77777777" w:rsidR="00755D15" w:rsidRPr="0019537B" w:rsidRDefault="00755D15" w:rsidP="00DF237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649CBF2C" w14:textId="77777777" w:rsidR="00755D15" w:rsidRPr="0019537B" w:rsidRDefault="00755D15" w:rsidP="00DF2374">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755D15" w:rsidRPr="0019537B" w14:paraId="10289E24"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tcPr>
          <w:p w14:paraId="0F48097F" w14:textId="77777777" w:rsidR="00755D15" w:rsidRPr="0019537B" w:rsidRDefault="00755D15" w:rsidP="00DF2374">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59A0FD77" w14:textId="77777777" w:rsidR="00755D15" w:rsidRPr="0019537B" w:rsidRDefault="00755D15" w:rsidP="00DF2374">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755D15" w:rsidRPr="0019537B" w14:paraId="31AEBE27" w14:textId="77777777" w:rsidTr="00DF2374">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14791BD" w14:textId="77777777" w:rsidR="00755D15" w:rsidRPr="0019537B" w:rsidRDefault="00755D15" w:rsidP="00DF2374">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17C1A461" w14:textId="77777777" w:rsidR="00755D15" w:rsidRPr="0019537B" w:rsidRDefault="00755D15" w:rsidP="00755D15">
      <w:pPr>
        <w:rPr>
          <w:lang w:eastAsia="zh-CN"/>
        </w:rPr>
      </w:pPr>
    </w:p>
    <w:p w14:paraId="7ACBE3C8" w14:textId="791AA8C0" w:rsidR="00755D15" w:rsidRDefault="00755D15" w:rsidP="00755D15">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7AEE5D3C" w14:textId="77777777" w:rsidR="00755D15" w:rsidRPr="00270D60" w:rsidRDefault="00755D15" w:rsidP="00755D15">
      <w:pPr>
        <w:rPr>
          <w:color w:val="FF0000"/>
          <w:highlight w:val="yellow"/>
          <w:lang w:eastAsia="zh-CN"/>
        </w:rPr>
      </w:pPr>
    </w:p>
    <w:p w14:paraId="31121B8F" w14:textId="77777777" w:rsidR="00853197" w:rsidRDefault="00853197">
      <w:pPr>
        <w:rPr>
          <w:noProof/>
        </w:rPr>
      </w:pPr>
    </w:p>
    <w:p w14:paraId="3DE32CB7" w14:textId="1432427D"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AD5C73">
        <w:rPr>
          <w:noProof/>
          <w:color w:val="FF0000"/>
          <w:lang w:eastAsia="zh-CN"/>
        </w:rPr>
        <w:t>6</w:t>
      </w:r>
      <w:r>
        <w:rPr>
          <w:noProof/>
          <w:color w:val="FF0000"/>
          <w:lang w:eastAsia="zh-CN"/>
        </w:rPr>
        <w:t xml:space="preserve"> - </w:t>
      </w:r>
      <w:r w:rsidR="00AD5C73" w:rsidRPr="00AD5C73">
        <w:rPr>
          <w:noProof/>
          <w:color w:val="FF0000"/>
          <w:lang w:eastAsia="zh-CN"/>
        </w:rPr>
        <w:t>R4-2512318</w:t>
      </w:r>
      <w:r w:rsidRPr="00C30E56">
        <w:rPr>
          <w:rFonts w:hint="eastAsia"/>
          <w:noProof/>
          <w:color w:val="FF0000"/>
          <w:lang w:eastAsia="zh-CN"/>
        </w:rPr>
        <w:t>&gt;</w:t>
      </w:r>
    </w:p>
    <w:p w14:paraId="61C65712" w14:textId="77777777" w:rsidR="009B21E5" w:rsidRDefault="009B21E5" w:rsidP="009B21E5">
      <w:pPr>
        <w:pStyle w:val="Heading3"/>
      </w:pPr>
      <w:r>
        <w:t>9.2.5</w:t>
      </w:r>
      <w:r>
        <w:tab/>
        <w:t>Intrafrequency measurements without measurement gaps</w:t>
      </w:r>
    </w:p>
    <w:p w14:paraId="110744FA" w14:textId="77777777" w:rsidR="009B21E5" w:rsidRDefault="009B21E5" w:rsidP="009B21E5">
      <w:pPr>
        <w:pStyle w:val="Heading4"/>
      </w:pPr>
      <w:r>
        <w:t>9.2.5.3</w:t>
      </w:r>
      <w:r>
        <w:tab/>
        <w:t>Scheduling availability of UE during intra-frequency measurements</w:t>
      </w:r>
    </w:p>
    <w:p w14:paraId="5EEDF2D3" w14:textId="59E16F17" w:rsidR="009B21E5" w:rsidRDefault="009B21E5" w:rsidP="009B21E5">
      <w:r>
        <w:rPr>
          <w:lang w:eastAsia="zh-CN"/>
        </w:rPr>
        <w:t xml:space="preserve">UE shall be capable of measuring without measurement gaps when the SSB is completely contained in the active bandwidth part of the UE, or the UE indicates </w:t>
      </w:r>
      <w:r>
        <w:rPr>
          <w:i/>
          <w:iCs/>
          <w:lang w:eastAsia="zh-CN"/>
        </w:rPr>
        <w:t>no-gap-no-interruption</w:t>
      </w:r>
      <w:r>
        <w:rPr>
          <w:lang w:eastAsia="zh-CN"/>
        </w:rPr>
        <w:t xml:space="preserve"> for intra-frequency measurement, or the UE indicates </w:t>
      </w:r>
      <w:r>
        <w:rPr>
          <w:i/>
          <w:iCs/>
          <w:lang w:eastAsia="zh-CN"/>
        </w:rPr>
        <w:t>no-gap-with-interruption</w:t>
      </w:r>
      <w:r>
        <w:rPr>
          <w:lang w:eastAsia="zh-CN"/>
        </w:rPr>
        <w:t xml:space="preserve"> for intra-frequency measurement. </w:t>
      </w:r>
      <w:ins w:id="107" w:author="BigCR_editor" w:date="2025-09-01T10:26:00Z" w16du:dateUtc="2025-09-01T09:26:00Z">
        <w:r w:rsidR="008C5579" w:rsidRPr="00364A23">
          <w:rPr>
            <w:rFonts w:eastAsia="SimSun" w:hint="eastAsia"/>
            <w:lang w:val="en-US" w:eastAsia="zh-CN"/>
          </w:rPr>
          <w:t xml:space="preserve">For UE capable of </w:t>
        </w:r>
        <w:r w:rsidR="008C5579" w:rsidRPr="00364A23">
          <w:rPr>
            <w:rFonts w:eastAsia="SimSun" w:hint="eastAsia"/>
            <w:i/>
            <w:iCs/>
            <w:lang w:val="en-US" w:eastAsia="zh-CN"/>
          </w:rPr>
          <w:t xml:space="preserve">Measurement gap occasion cancellation </w:t>
        </w:r>
        <w:r w:rsidR="008C5579" w:rsidRPr="00364A23">
          <w:t>provided that the configuration and conditions in clause 9.1.y.4 are met</w:t>
        </w:r>
        <w:r w:rsidR="008C5579" w:rsidRPr="00364A23">
          <w:rPr>
            <w:rFonts w:eastAsia="SimSun" w:hint="eastAsia"/>
            <w:lang w:val="en-US" w:eastAsia="zh-CN"/>
          </w:rPr>
          <w:t xml:space="preserve">, the UE </w:t>
        </w:r>
        <w:r w:rsidR="008C5579" w:rsidRPr="00364A23">
          <w:rPr>
            <w:rFonts w:eastAsia="SimSun"/>
            <w:lang w:val="en-US" w:eastAsia="zh-CN"/>
          </w:rPr>
          <w:t>is not required to</w:t>
        </w:r>
        <w:r w:rsidR="008C5579" w:rsidRPr="00364A23">
          <w:rPr>
            <w:rFonts w:eastAsia="SimSun" w:hint="eastAsia"/>
            <w:lang w:val="en-US" w:eastAsia="zh-CN"/>
          </w:rPr>
          <w:t xml:space="preserve"> perform measurement during the cancelled gap occasions, and no restrictions on the scheduling availability at the cancelled gap occasions.</w:t>
        </w:r>
      </w:ins>
      <w:r>
        <w:rPr>
          <w:rFonts w:eastAsia="SimSun" w:hint="eastAsia"/>
          <w:lang w:val="en-US" w:eastAsia="zh-CN"/>
        </w:rPr>
        <w:t xml:space="preserve"> </w:t>
      </w:r>
      <w:r>
        <w:rPr>
          <w:lang w:eastAsia="zh-CN"/>
        </w:rPr>
        <w:t>When</w:t>
      </w:r>
      <w:r>
        <w:t xml:space="preserve"> any of the </w:t>
      </w:r>
      <w:r>
        <w:rPr>
          <w:lang w:eastAsia="zh-CN"/>
        </w:rPr>
        <w:t>conditions in the following clauses is met</w:t>
      </w:r>
      <w:r>
        <w:t>, there are restrictions on the scheduling availability; otherwise, there is no scheduling restriction. Note that the SSB symbols indicated by 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eastAsia="zh-CN"/>
        </w:rPr>
        <w:t xml:space="preserve"> </w:t>
      </w:r>
      <w:r>
        <w:t xml:space="preserve">[2], if it is configured; otherwise, all </w:t>
      </w:r>
      <w:r>
        <w:rPr>
          <w:i/>
        </w:rPr>
        <w:t>L</w:t>
      </w:r>
      <w:r>
        <w:t xml:space="preserve"> SSB symbols within the SMTC window duration defined in clause 4.1 of TS 38.213 [3] are included.</w:t>
      </w:r>
    </w:p>
    <w:p w14:paraId="698977D8" w14:textId="77777777" w:rsidR="009B21E5" w:rsidRDefault="009B21E5" w:rsidP="009B21E5">
      <w:pPr>
        <w:rPr>
          <w:lang w:eastAsia="zh-CN"/>
        </w:rPr>
      </w:pPr>
      <w:r>
        <w:rPr>
          <w:lang w:eastAsia="zh-CN"/>
        </w:rPr>
        <w:t>F</w:t>
      </w:r>
      <w:r>
        <w:rPr>
          <w:rFonts w:hint="eastAsia"/>
          <w:lang w:eastAsia="zh-CN"/>
        </w:rPr>
        <w:t xml:space="preserve">or </w:t>
      </w:r>
      <w:r>
        <w:rPr>
          <w:lang w:eastAsia="zh-CN"/>
        </w:rPr>
        <w:t>a</w:t>
      </w:r>
      <w:r>
        <w:rPr>
          <w:rFonts w:hint="eastAsia"/>
          <w:lang w:eastAsia="zh-CN"/>
        </w:rPr>
        <w:t xml:space="preserve"> UE </w:t>
      </w:r>
      <w:r>
        <w:rPr>
          <w:lang w:eastAsia="zh-CN"/>
        </w:rPr>
        <w:t xml:space="preserve">that </w:t>
      </w:r>
      <w:r>
        <w:rPr>
          <w:rFonts w:hint="eastAsia"/>
          <w:lang w:eastAsia="zh-CN"/>
        </w:rPr>
        <w:t>support</w:t>
      </w:r>
      <w:r>
        <w:rPr>
          <w:lang w:eastAsia="zh-CN"/>
        </w:rPr>
        <w:t>s</w:t>
      </w:r>
      <w:r>
        <w:rPr>
          <w:rFonts w:hint="eastAsia"/>
          <w:lang w:eastAsia="zh-CN"/>
        </w:rPr>
        <w:t xml:space="preserve"> Pre-MG</w:t>
      </w:r>
      <w:r>
        <w:rPr>
          <w:lang w:eastAsia="zh-CN"/>
        </w:rPr>
        <w:t>,</w:t>
      </w:r>
      <w:r>
        <w:rPr>
          <w:rFonts w:hint="eastAsia"/>
          <w:lang w:eastAsia="zh-CN"/>
        </w:rPr>
        <w:t xml:space="preserve"> the requirements in </w:t>
      </w:r>
      <w:r>
        <w:rPr>
          <w:lang w:val="en-US" w:eastAsia="zh-CN"/>
        </w:rPr>
        <w:t xml:space="preserve">clause </w:t>
      </w:r>
      <w:r>
        <w:rPr>
          <w:rFonts w:hint="eastAsia"/>
          <w:lang w:eastAsia="zh-CN"/>
        </w:rPr>
        <w:t xml:space="preserve">9.2.5.3 also apply when a Pre-MG is deactivated. </w:t>
      </w:r>
    </w:p>
    <w:p w14:paraId="59C78896" w14:textId="77777777" w:rsidR="009B21E5" w:rsidRDefault="009B21E5" w:rsidP="009B21E5">
      <w:pPr>
        <w:rPr>
          <w:rFonts w:eastAsia="SimSun"/>
          <w:lang w:eastAsia="zh-CN"/>
        </w:rPr>
      </w:pPr>
      <w:r>
        <w:rPr>
          <w:rFonts w:eastAsia="SimSun"/>
          <w:lang w:eastAsia="zh-CN"/>
        </w:rPr>
        <w:t>F</w:t>
      </w:r>
      <w:r>
        <w:rPr>
          <w:rFonts w:eastAsia="SimSun" w:hint="eastAsia"/>
          <w:lang w:eastAsia="zh-CN"/>
        </w:rPr>
        <w:t xml:space="preserve">or UE supporting concurrent </w:t>
      </w:r>
      <w:r>
        <w:rPr>
          <w:rFonts w:eastAsia="SimSun"/>
          <w:lang w:eastAsia="zh-CN"/>
        </w:rPr>
        <w:t xml:space="preserve">measurement </w:t>
      </w:r>
      <w:r>
        <w:rPr>
          <w:rFonts w:eastAsia="SimSun" w:hint="eastAsia"/>
          <w:lang w:eastAsia="zh-CN"/>
        </w:rPr>
        <w:t xml:space="preserve">gaps, when </w:t>
      </w:r>
      <w:r>
        <w:rPr>
          <w:rFonts w:eastAsia="SimSun"/>
          <w:lang w:eastAsia="zh-CN"/>
        </w:rPr>
        <w:t>concurrent</w:t>
      </w:r>
      <w:r>
        <w:rPr>
          <w:rFonts w:eastAsia="SimSun" w:hint="eastAsia"/>
          <w:lang w:eastAsia="zh-CN"/>
        </w:rPr>
        <w:t xml:space="preserve"> gaps are configured, the requirements in </w:t>
      </w:r>
      <w:r>
        <w:rPr>
          <w:lang w:val="en-US" w:eastAsia="zh-CN"/>
        </w:rPr>
        <w:t xml:space="preserve">clause </w:t>
      </w:r>
      <w:r>
        <w:rPr>
          <w:rFonts w:eastAsia="SimSun" w:hint="eastAsia"/>
          <w:lang w:eastAsia="zh-CN"/>
        </w:rPr>
        <w:t xml:space="preserve">9.2.5.3 </w:t>
      </w:r>
      <w:r>
        <w:rPr>
          <w:rFonts w:eastAsia="SimSun"/>
          <w:lang w:eastAsia="zh-CN"/>
        </w:rPr>
        <w:t xml:space="preserve">are </w:t>
      </w:r>
      <w:r>
        <w:rPr>
          <w:rFonts w:eastAsia="SimSun" w:hint="eastAsia"/>
          <w:lang w:eastAsia="zh-CN"/>
        </w:rPr>
        <w:t>also appl</w:t>
      </w:r>
      <w:r>
        <w:rPr>
          <w:rFonts w:eastAsia="SimSun"/>
          <w:lang w:eastAsia="zh-CN"/>
        </w:rPr>
        <w:t>ied</w:t>
      </w:r>
      <w:r>
        <w:rPr>
          <w:rFonts w:eastAsia="SimSun" w:hint="eastAsia"/>
          <w:lang w:eastAsia="zh-CN"/>
        </w:rPr>
        <w:t xml:space="preserve"> </w:t>
      </w:r>
      <w:r>
        <w:rPr>
          <w:rFonts w:eastAsia="SimSun"/>
          <w:lang w:eastAsia="zh-CN"/>
        </w:rPr>
        <w:t>to the slots that are not interrupted according to requirements in clause 9.1.8.3</w:t>
      </w:r>
      <w:r>
        <w:rPr>
          <w:rFonts w:eastAsia="SimSun" w:hint="eastAsia"/>
          <w:lang w:eastAsia="zh-CN"/>
        </w:rPr>
        <w:t>.</w:t>
      </w:r>
    </w:p>
    <w:p w14:paraId="4F3740D2" w14:textId="26DA8731" w:rsidR="00853197" w:rsidRPr="001C2A9D" w:rsidRDefault="009B21E5" w:rsidP="00853197">
      <w:pPr>
        <w:rPr>
          <w:lang w:eastAsia="zh-CN"/>
        </w:rPr>
      </w:pPr>
      <w:r>
        <w:rPr>
          <w:lang w:eastAsia="zh-CN"/>
        </w:rPr>
        <w:t xml:space="preserve">[For UE supporting MUSIM gaps, when MUSIM gaps are configured, the requirements in </w:t>
      </w:r>
      <w:r>
        <w:rPr>
          <w:lang w:val="en-US" w:eastAsia="zh-CN"/>
        </w:rPr>
        <w:t xml:space="preserve">clause </w:t>
      </w:r>
      <w:r>
        <w:rPr>
          <w:lang w:eastAsia="zh-CN"/>
        </w:rPr>
        <w:t>9.2.5.3 are also applied to the slots that are not interrupted according to requirements in clauses 9.1.10.5 and 9.1.10.6.]</w:t>
      </w:r>
    </w:p>
    <w:p w14:paraId="15BE980D" w14:textId="2F25C463"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D5C73">
        <w:rPr>
          <w:noProof/>
          <w:color w:val="FF0000"/>
          <w:lang w:eastAsia="zh-CN"/>
        </w:rPr>
        <w:t xml:space="preserve">6 - </w:t>
      </w:r>
      <w:r w:rsidR="00AD5C73" w:rsidRPr="00AD5C73">
        <w:rPr>
          <w:noProof/>
          <w:color w:val="FF0000"/>
          <w:lang w:eastAsia="zh-CN"/>
        </w:rPr>
        <w:t>R4-2512318</w:t>
      </w:r>
      <w:r w:rsidRPr="00C30E56">
        <w:rPr>
          <w:rFonts w:hint="eastAsia"/>
          <w:noProof/>
          <w:color w:val="FF0000"/>
          <w:lang w:eastAsia="zh-CN"/>
        </w:rPr>
        <w:t>&gt;</w:t>
      </w:r>
    </w:p>
    <w:p w14:paraId="4BDBE371" w14:textId="77777777" w:rsidR="00853197" w:rsidRDefault="00853197" w:rsidP="00853197">
      <w:pPr>
        <w:rPr>
          <w:noProof/>
        </w:rPr>
      </w:pPr>
    </w:p>
    <w:p w14:paraId="0D1D7376" w14:textId="77777777" w:rsidR="00853197" w:rsidRDefault="00853197">
      <w:pPr>
        <w:rPr>
          <w:noProof/>
        </w:rPr>
      </w:pPr>
    </w:p>
    <w:p w14:paraId="7500B609" w14:textId="040D89D7"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AD5C73">
        <w:rPr>
          <w:noProof/>
          <w:color w:val="FF0000"/>
          <w:lang w:eastAsia="zh-CN"/>
        </w:rPr>
        <w:t xml:space="preserve">7 - </w:t>
      </w:r>
      <w:r w:rsidR="00AD5C73" w:rsidRPr="00AD5C73">
        <w:rPr>
          <w:noProof/>
          <w:color w:val="FF0000"/>
          <w:lang w:eastAsia="zh-CN"/>
        </w:rPr>
        <w:t>R4-2512318</w:t>
      </w:r>
      <w:r w:rsidRPr="00C30E56">
        <w:rPr>
          <w:rFonts w:hint="eastAsia"/>
          <w:noProof/>
          <w:color w:val="FF0000"/>
          <w:lang w:eastAsia="zh-CN"/>
        </w:rPr>
        <w:t>&gt;</w:t>
      </w:r>
    </w:p>
    <w:p w14:paraId="28812BDC" w14:textId="77777777" w:rsidR="001C2A9D" w:rsidRDefault="001C2A9D" w:rsidP="001C2A9D">
      <w:pPr>
        <w:pStyle w:val="Heading3"/>
      </w:pPr>
      <w:r>
        <w:t>9.2.6</w:t>
      </w:r>
      <w:r>
        <w:tab/>
        <w:t>Intra-frequency measurements with measurement gaps</w:t>
      </w:r>
    </w:p>
    <w:p w14:paraId="7E7C4E37" w14:textId="77777777" w:rsidR="001C2A9D" w:rsidRDefault="001C2A9D" w:rsidP="001C2A9D">
      <w:pPr>
        <w:pStyle w:val="Heading4"/>
      </w:pPr>
      <w:r>
        <w:t>9.2.6.1</w:t>
      </w:r>
      <w:r>
        <w:tab/>
        <w:t>Void</w:t>
      </w:r>
    </w:p>
    <w:p w14:paraId="01D19623" w14:textId="77777777" w:rsidR="001C2A9D" w:rsidRDefault="001C2A9D" w:rsidP="001C2A9D">
      <w:pPr>
        <w:pStyle w:val="Heading4"/>
      </w:pPr>
      <w:r>
        <w:t>9.2.6.2</w:t>
      </w:r>
      <w:r>
        <w:tab/>
        <w:t>Intra-frequency cell identification</w:t>
      </w:r>
    </w:p>
    <w:p w14:paraId="60795D75" w14:textId="77777777" w:rsidR="001C2A9D" w:rsidRDefault="001C2A9D" w:rsidP="001C2A9D">
      <w:pPr>
        <w:rPr>
          <w:rFonts w:eastAsia="SimSun" w:cs="v4.2.0"/>
        </w:rPr>
      </w:pPr>
      <w:r>
        <w:rPr>
          <w:rFonts w:eastAsia="SimSun" w:cs="v4.2.0" w:hint="eastAsia"/>
          <w:lang w:eastAsia="zh-CN"/>
        </w:rPr>
        <w:t xml:space="preserve">When </w:t>
      </w:r>
      <w:r>
        <w:rPr>
          <w:rFonts w:eastAsia="SimSun" w:cs="v4.2.0"/>
          <w:lang w:eastAsia="zh-CN"/>
        </w:rPr>
        <w:t xml:space="preserve">a </w:t>
      </w:r>
      <w:r>
        <w:rPr>
          <w:rFonts w:eastAsia="SimSun" w:cs="v4.2.0" w:hint="eastAsia"/>
          <w:lang w:eastAsia="zh-CN"/>
        </w:rPr>
        <w:t xml:space="preserve">measurement gap is provided or </w:t>
      </w:r>
      <w:r>
        <w:rPr>
          <w:rFonts w:eastAsia="SimSun" w:cs="v4.2.0"/>
          <w:lang w:eastAsia="zh-CN"/>
        </w:rPr>
        <w:t xml:space="preserve">an </w:t>
      </w:r>
      <w:r>
        <w:rPr>
          <w:rFonts w:eastAsia="SimSun" w:cs="v4.2.0" w:hint="eastAsia"/>
          <w:lang w:eastAsia="zh-CN"/>
        </w:rPr>
        <w:t>activated Pre-MG is provided</w:t>
      </w:r>
      <w:r>
        <w:rPr>
          <w:rFonts w:eastAsia="SimSun" w:cs="v4.2.0"/>
          <w:lang w:eastAsia="zh-CN"/>
        </w:rPr>
        <w:t xml:space="preserve"> without any pre-MG status changed </w:t>
      </w:r>
      <w:r>
        <w:rPr>
          <w:rFonts w:eastAsia="SimSun"/>
          <w:lang w:val="en-US" w:eastAsia="zh-CN"/>
        </w:rPr>
        <w:t>during the measurement period</w:t>
      </w:r>
      <w:r>
        <w:rPr>
          <w:rFonts w:eastAsia="SimSun" w:cs="v4.2.0" w:hint="eastAsia"/>
          <w:lang w:eastAsia="zh-CN"/>
        </w:rPr>
        <w:t>, t</w:t>
      </w:r>
      <w:r>
        <w:rPr>
          <w:rFonts w:eastAsia="SimSun" w:cs="v4.2.0"/>
          <w:lang w:eastAsia="en-GB"/>
        </w:rPr>
        <w:t>he UE shall be able to identify a new detectable intra-frequency cell within T</w:t>
      </w:r>
      <w:r>
        <w:rPr>
          <w:rFonts w:eastAsia="SimSun" w:cs="v4.2.0"/>
          <w:vertAlign w:val="subscript"/>
          <w:lang w:eastAsia="en-GB"/>
        </w:rPr>
        <w:t>identify_intra_without_index</w:t>
      </w:r>
      <w:r>
        <w:rPr>
          <w:rFonts w:eastAsia="SimSun" w:cs="v4.2.0"/>
          <w:lang w:eastAsia="en-GB"/>
        </w:rPr>
        <w:t xml:space="preserve"> if UE is not indicated to report SSB based RRM measurement result with the associated SSB index </w:t>
      </w:r>
      <w:r>
        <w:rPr>
          <w:rFonts w:eastAsia="SimSun"/>
          <w:lang w:eastAsia="en-GB"/>
        </w:rPr>
        <w:t>(</w:t>
      </w:r>
      <w:r>
        <w:rPr>
          <w:rFonts w:eastAsia="SimSun"/>
          <w:i/>
          <w:lang w:eastAsia="en-GB"/>
        </w:rPr>
        <w:t xml:space="preserve">reportQuantityRsIndexes </w:t>
      </w:r>
      <w:r>
        <w:rPr>
          <w:rFonts w:eastAsia="SimSun"/>
          <w:lang w:eastAsia="ko-KR"/>
        </w:rPr>
        <w:t>or</w:t>
      </w:r>
      <w:r>
        <w:rPr>
          <w:rFonts w:eastAsia="SimSun"/>
          <w:i/>
          <w:lang w:eastAsia="ko-KR"/>
        </w:rPr>
        <w:t xml:space="preserve"> maxNrofRSIndexesToReport </w:t>
      </w:r>
      <w:r>
        <w:rPr>
          <w:rFonts w:eastAsia="SimSun"/>
          <w:lang w:eastAsia="ko-KR"/>
        </w:rPr>
        <w:t xml:space="preserve">is not </w:t>
      </w:r>
      <w:r>
        <w:rPr>
          <w:rFonts w:eastAsia="SimSun"/>
          <w:lang w:eastAsia="en-GB"/>
        </w:rPr>
        <w:t>configured)</w:t>
      </w:r>
      <w:r>
        <w:rPr>
          <w:rFonts w:eastAsia="SimSun" w:cs="v4.2.0"/>
          <w:lang w:eastAsia="en-GB"/>
        </w:rPr>
        <w:t>, or the UE has been indicated that the neighbour cell is synchronous with the serving cell (</w:t>
      </w:r>
      <w:r>
        <w:rPr>
          <w:rFonts w:eastAsia="SimSun"/>
          <w:i/>
          <w:iCs/>
          <w:lang w:val="en-US" w:eastAsia="en-GB"/>
        </w:rPr>
        <w:t>deriveSSB-IndexFromCell</w:t>
      </w:r>
      <w:r>
        <w:rPr>
          <w:rFonts w:eastAsia="SimSun" w:cs="v4.2.0"/>
          <w:lang w:eastAsia="en-GB"/>
        </w:rPr>
        <w:t xml:space="preserve"> is enabled). Otherwise UE shall be able to identify a new detectable intra-frequency cell within T</w:t>
      </w:r>
      <w:r>
        <w:rPr>
          <w:rFonts w:eastAsia="SimSun" w:cs="v4.2.0"/>
          <w:vertAlign w:val="subscript"/>
          <w:lang w:eastAsia="en-GB"/>
        </w:rPr>
        <w:t>identify_intra_with_index.</w:t>
      </w:r>
      <w:r>
        <w:rPr>
          <w:rFonts w:eastAsia="SimSun"/>
          <w:lang w:eastAsia="zh-CN"/>
        </w:rPr>
        <w:t xml:space="preserve"> The UE shall be able to identify a new detectable intra-frequency SS block of an already detected cell within</w:t>
      </w:r>
      <w:r>
        <w:rPr>
          <w:rFonts w:eastAsia="SimSun"/>
          <w:lang w:eastAsia="en-GB"/>
        </w:rPr>
        <w:t xml:space="preserve"> T</w:t>
      </w:r>
      <w:r>
        <w:rPr>
          <w:rFonts w:eastAsia="SimSun"/>
          <w:vertAlign w:val="subscript"/>
          <w:lang w:eastAsia="en-GB"/>
        </w:rPr>
        <w:t>identify_intra_without_index</w:t>
      </w:r>
      <w:r>
        <w:rPr>
          <w:rFonts w:eastAsia="SimSun"/>
          <w:vertAlign w:val="subscript"/>
          <w:lang w:eastAsia="zh-CN"/>
        </w:rPr>
        <w:t>.</w:t>
      </w:r>
      <w:r>
        <w:rPr>
          <w:rFonts w:eastAsia="SimSun"/>
          <w:lang w:val="en-US" w:eastAsia="en-GB"/>
        </w:rPr>
        <w:t xml:space="preserve"> It is assumed that </w:t>
      </w:r>
      <w:r>
        <w:rPr>
          <w:rFonts w:eastAsia="SimSun"/>
          <w:i/>
          <w:iCs/>
          <w:lang w:val="en-US" w:eastAsia="en-GB"/>
        </w:rPr>
        <w:t>deriveSSB-IndexFromCell</w:t>
      </w:r>
      <w:r>
        <w:rPr>
          <w:rFonts w:eastAsia="SimSun"/>
          <w:lang w:val="en-US" w:eastAsia="en-GB"/>
        </w:rPr>
        <w:t xml:space="preserve"> is always enabled for </w:t>
      </w:r>
      <w:r>
        <w:rPr>
          <w:rFonts w:eastAsia="SimSun"/>
          <w:lang w:val="en-US" w:eastAsia="zh-CN"/>
        </w:rPr>
        <w:t xml:space="preserve">FR1 TDD and </w:t>
      </w:r>
      <w:r>
        <w:rPr>
          <w:rFonts w:eastAsia="SimSun"/>
          <w:lang w:val="en-US" w:eastAsia="en-GB"/>
        </w:rPr>
        <w:t>FR2 with SCS smaller or equal to 480 kHz.</w:t>
      </w:r>
    </w:p>
    <w:p w14:paraId="2B0339CF" w14:textId="77777777" w:rsidR="001C2A9D" w:rsidRDefault="001C2A9D" w:rsidP="001C2A9D">
      <w:pPr>
        <w:pStyle w:val="EQ"/>
      </w:pPr>
      <w:r>
        <w:rPr>
          <w:lang w:eastAsia="en-GB"/>
        </w:rPr>
        <w:tab/>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ms</w:t>
      </w:r>
    </w:p>
    <w:p w14:paraId="35CD7EAF" w14:textId="77777777" w:rsidR="001C2A9D" w:rsidRDefault="001C2A9D" w:rsidP="001C2A9D">
      <w:pPr>
        <w:pStyle w:val="EQ"/>
      </w:pPr>
      <w:r>
        <w:rPr>
          <w:lang w:eastAsia="en-GB"/>
        </w:rPr>
        <w:tab/>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rPr>
        <w:t>SSB_measurement_period_intra</w:t>
      </w:r>
      <w:r>
        <w:rPr>
          <w:vertAlign w:val="subscript"/>
          <w:lang w:eastAsia="en-GB"/>
        </w:rPr>
        <w:t xml:space="preserve"> </w:t>
      </w:r>
      <w:r>
        <w:rPr>
          <w:lang w:eastAsia="en-GB"/>
        </w:rPr>
        <w:t>+ T</w:t>
      </w:r>
      <w:r>
        <w:rPr>
          <w:vertAlign w:val="subscript"/>
          <w:lang w:eastAsia="en-GB"/>
        </w:rPr>
        <w:t xml:space="preserve">SSB_time_index_intra </w:t>
      </w:r>
      <w:r>
        <w:rPr>
          <w:lang w:eastAsia="en-GB"/>
        </w:rPr>
        <w:t>ms</w:t>
      </w:r>
    </w:p>
    <w:p w14:paraId="2781DA2A" w14:textId="77777777" w:rsidR="001C2A9D" w:rsidRDefault="001C2A9D" w:rsidP="001C2A9D">
      <w:r>
        <w:t>Where:</w:t>
      </w:r>
    </w:p>
    <w:p w14:paraId="3B9B47E3" w14:textId="77777777" w:rsidR="001C2A9D" w:rsidRDefault="001C2A9D" w:rsidP="001C2A9D">
      <w:pPr>
        <w:pStyle w:val="B10"/>
        <w:rPr>
          <w:lang w:eastAsia="en-GB"/>
        </w:rPr>
      </w:pPr>
      <w:r>
        <w:rPr>
          <w:lang w:val="en-US" w:eastAsia="en-GB"/>
        </w:rPr>
        <w:tab/>
      </w:r>
      <w:r>
        <w:rPr>
          <w:lang w:eastAsia="en-GB"/>
        </w:rPr>
        <w:t>T</w:t>
      </w:r>
      <w:r>
        <w:rPr>
          <w:vertAlign w:val="subscript"/>
          <w:lang w:eastAsia="en-GB"/>
        </w:rPr>
        <w:t>PSS/SSS_sync_intra</w:t>
      </w:r>
      <w:r>
        <w:rPr>
          <w:lang w:eastAsia="en-GB"/>
        </w:rPr>
        <w:t>: it is the time period used in PSS/SSS detection given in tables 9.2.6.2-1, 9.2.6.2-2 or 9.2.6.2-9.</w:t>
      </w:r>
      <w:r>
        <w:rPr>
          <w:rFonts w:cs="v4.2.0"/>
          <w:lang w:eastAsia="zh-CN"/>
        </w:rPr>
        <w:t xml:space="preserve"> </w:t>
      </w:r>
    </w:p>
    <w:p w14:paraId="4F21A602" w14:textId="77777777" w:rsidR="001C2A9D" w:rsidRDefault="001C2A9D" w:rsidP="001C2A9D">
      <w:pPr>
        <w:pStyle w:val="B10"/>
        <w:rPr>
          <w:ins w:id="108" w:author="ZTE" w:date="2025-08-05T17:20:00Z"/>
          <w:rFonts w:eastAsia="PMingLiU"/>
          <w:lang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w:t>
      </w:r>
      <w:r>
        <w:rPr>
          <w:rFonts w:eastAsia="Malgun Gothic"/>
          <w:lang w:eastAsia="zh-CN"/>
        </w:rPr>
        <w:t>9</w:t>
      </w:r>
      <w:r>
        <w:rPr>
          <w:rFonts w:eastAsia="PMingLiU"/>
          <w:lang w:eastAsia="zh-TW"/>
        </w:rPr>
        <w:t xml:space="preserve">; otherwise, </w:t>
      </w:r>
      <w:r>
        <w:rPr>
          <w:lang w:eastAsia="en-GB"/>
        </w:rPr>
        <w:t>T</w:t>
      </w:r>
      <w:r>
        <w:rPr>
          <w:vertAlign w:val="subscript"/>
          <w:lang w:eastAsia="en-GB"/>
        </w:rPr>
        <w:t>PSS/SSS_sync_intra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-2.</w:t>
      </w:r>
    </w:p>
    <w:p w14:paraId="58EA6CB2" w14:textId="0EB5E305" w:rsidR="001C2A9D" w:rsidRDefault="001C2A9D" w:rsidP="001C2A9D">
      <w:pPr>
        <w:pStyle w:val="B10"/>
        <w:rPr>
          <w:ins w:id="109" w:author="ZTE" w:date="2025-08-05T17:22:00Z"/>
          <w:rFonts w:eastAsia="SimSun"/>
          <w:lang w:val="en-US" w:eastAsia="zh-CN"/>
        </w:rPr>
      </w:pPr>
      <w:ins w:id="110" w:author="ZTE" w:date="2025-08-05T17:22:00Z">
        <w:r>
          <w:rPr>
            <w:rFonts w:eastAsia="SimSun" w:hint="eastAsia"/>
            <w:lang w:val="en-US" w:eastAsia="zh-CN"/>
          </w:rPr>
          <w:t xml:space="preserve">- </w:t>
        </w:r>
      </w:ins>
      <w:ins w:id="111" w:author="BigCR_editor" w:date="2025-09-01T10:27:00Z" w16du:dateUtc="2025-09-01T09:27:00Z">
        <w:r w:rsidR="00364A23">
          <w:rPr>
            <w:rFonts w:eastAsia="SimSun"/>
            <w:lang w:val="en-US" w:eastAsia="zh-CN"/>
          </w:rPr>
          <w:tab/>
        </w:r>
      </w:ins>
      <w:ins w:id="112" w:author="ZTE" w:date="2025-08-05T17:22:00Z">
        <w:r>
          <w:rPr>
            <w:rFonts w:eastAsia="SimSun" w:hint="eastAsia"/>
            <w:lang w:val="en-US" w:eastAsia="zh-CN"/>
          </w:rPr>
          <w:t xml:space="preserve">For UE capable of </w:t>
        </w:r>
        <w:r>
          <w:rPr>
            <w:rFonts w:eastAsia="SimSun" w:hint="eastAsia"/>
            <w:i/>
            <w:iCs/>
            <w:lang w:val="en-US" w:eastAsia="zh-CN"/>
          </w:rPr>
          <w:t>Measurement gap occasion cancellation</w:t>
        </w:r>
        <w:r>
          <w:rPr>
            <w:rFonts w:eastAsia="SimSun" w:hint="eastAsia"/>
            <w:lang w:val="en-US" w:eastAsia="zh-CN"/>
          </w:rPr>
          <w:t xml:space="preserve"> </w:t>
        </w:r>
        <w:r>
          <w:t>provided that the configuration and conditions in clause 9.1.y.4 are met</w:t>
        </w:r>
        <w:r>
          <w:rPr>
            <w:rFonts w:eastAsia="SimSun" w:hint="eastAsia"/>
            <w:lang w:val="en-US" w:eastAsia="zh-CN"/>
          </w:rPr>
          <w:t xml:space="preserve">, the </w:t>
        </w:r>
        <w:r>
          <w:rPr>
            <w:lang w:eastAsia="en-GB"/>
          </w:rPr>
          <w:t>T</w:t>
        </w:r>
        <w:r>
          <w:rPr>
            <w:vertAlign w:val="subscript"/>
            <w:lang w:eastAsia="en-GB"/>
          </w:rPr>
          <w:t>PSS/SSS_sync_intra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w:t>
        </w:r>
        <w:r>
          <w:rPr>
            <w:rFonts w:eastAsia="SimSun" w:hint="eastAsia"/>
            <w:lang w:val="en-US" w:eastAsia="zh-CN"/>
          </w:rPr>
          <w:t xml:space="preserve">x1, </w:t>
        </w:r>
        <w:r>
          <w:rPr>
            <w:rFonts w:eastAsia="PMingLiU"/>
            <w:lang w:eastAsia="zh-TW"/>
          </w:rPr>
          <w:t>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w:t>
        </w:r>
        <w:r>
          <w:rPr>
            <w:rFonts w:eastAsia="SimSun" w:hint="eastAsia"/>
            <w:lang w:val="en-US" w:eastAsia="zh-CN"/>
          </w:rPr>
          <w:t>x2, for FR1 and FR2-1 respectively.</w:t>
        </w:r>
      </w:ins>
    </w:p>
    <w:p w14:paraId="3458DDEE" w14:textId="77777777" w:rsidR="001C2A9D" w:rsidRDefault="001C2A9D" w:rsidP="001C2A9D">
      <w:pPr>
        <w:pStyle w:val="B10"/>
        <w:rPr>
          <w:lang w:eastAsia="en-GB"/>
        </w:rPr>
      </w:pPr>
      <w:r>
        <w:rPr>
          <w:lang w:eastAsia="en-GB"/>
        </w:rPr>
        <w:lastRenderedPageBreak/>
        <w:tab/>
        <w:t>T</w:t>
      </w:r>
      <w:r>
        <w:rPr>
          <w:vertAlign w:val="subscript"/>
          <w:lang w:eastAsia="en-GB"/>
        </w:rPr>
        <w:t>SSB_time_index_intra</w:t>
      </w:r>
      <w:r>
        <w:rPr>
          <w:lang w:eastAsia="en-GB"/>
        </w:rPr>
        <w:t>: it is the time period used to acquire the index of the SSB being measured given in table 9.2.6.2-3 or 9.2.6.2-10 (for FR2-2).</w:t>
      </w:r>
    </w:p>
    <w:p w14:paraId="5046B134" w14:textId="0D4F67CC" w:rsidR="001C2A9D" w:rsidRDefault="001C2A9D" w:rsidP="001C2A9D">
      <w:pPr>
        <w:pStyle w:val="B10"/>
        <w:rPr>
          <w:lang w:eastAsia="en-GB"/>
        </w:rPr>
      </w:pPr>
      <w:ins w:id="113" w:author="ZTE" w:date="2025-08-05T17:23:00Z">
        <w:r>
          <w:rPr>
            <w:rFonts w:eastAsia="SimSun" w:hint="eastAsia"/>
            <w:lang w:val="en-US" w:eastAsia="zh-CN"/>
          </w:rPr>
          <w:t xml:space="preserve">- </w:t>
        </w:r>
      </w:ins>
      <w:ins w:id="114" w:author="BigCR_editor" w:date="2025-09-01T10:27:00Z" w16du:dateUtc="2025-09-01T09:27:00Z">
        <w:r w:rsidR="00364A23">
          <w:rPr>
            <w:rFonts w:eastAsia="SimSun"/>
            <w:lang w:val="en-US" w:eastAsia="zh-CN"/>
          </w:rPr>
          <w:tab/>
        </w:r>
      </w:ins>
      <w:ins w:id="115" w:author="ZTE" w:date="2025-08-05T17:23:00Z">
        <w:r>
          <w:rPr>
            <w:rFonts w:eastAsia="SimSun" w:hint="eastAsia"/>
            <w:lang w:val="en-US" w:eastAsia="zh-CN"/>
          </w:rPr>
          <w:t xml:space="preserve">For UE capable of </w:t>
        </w:r>
      </w:ins>
      <w:ins w:id="116" w:author="ZTE" w:date="2025-08-05T17:22:00Z">
        <w:r>
          <w:rPr>
            <w:rFonts w:eastAsia="SimSun" w:hint="eastAsia"/>
            <w:i/>
            <w:iCs/>
            <w:lang w:val="en-US" w:eastAsia="zh-CN"/>
          </w:rPr>
          <w:t>Measurement gap occasion cancellation</w:t>
        </w:r>
      </w:ins>
      <w:ins w:id="117" w:author="ZTE" w:date="2025-08-05T17:23:00Z">
        <w:r>
          <w:rPr>
            <w:rFonts w:eastAsia="SimSun" w:hint="eastAsia"/>
            <w:lang w:val="en-US" w:eastAsia="zh-CN"/>
          </w:rPr>
          <w:t xml:space="preserve"> </w:t>
        </w:r>
        <w:r>
          <w:t>provided that the configuration and conditions in clause 9.1.y.4 are met</w:t>
        </w:r>
        <w:r>
          <w:rPr>
            <w:rFonts w:eastAsia="SimSun" w:hint="eastAsia"/>
            <w:lang w:val="en-US" w:eastAsia="zh-CN"/>
          </w:rPr>
          <w:t xml:space="preserve">, the </w:t>
        </w:r>
        <w:r>
          <w:rPr>
            <w:lang w:eastAsia="en-GB"/>
          </w:rPr>
          <w:t>T</w:t>
        </w:r>
        <w:r>
          <w:rPr>
            <w:vertAlign w:val="subscript"/>
            <w:lang w:eastAsia="en-GB"/>
          </w:rPr>
          <w:t>SSB_time_index_intra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w:t>
        </w:r>
        <w:r>
          <w:rPr>
            <w:rFonts w:eastAsia="SimSun" w:hint="eastAsia"/>
            <w:lang w:val="en-US" w:eastAsia="zh-CN"/>
          </w:rPr>
          <w:t>y1 for FR1.</w:t>
        </w:r>
      </w:ins>
    </w:p>
    <w:p w14:paraId="4308E524" w14:textId="77777777" w:rsidR="001C2A9D" w:rsidRDefault="001C2A9D" w:rsidP="001C2A9D">
      <w:pPr>
        <w:pStyle w:val="B10"/>
        <w:rPr>
          <w:lang w:eastAsia="en-GB"/>
        </w:rPr>
      </w:pPr>
      <w:r>
        <w:rPr>
          <w:lang w:val="fr-FR" w:eastAsia="en-GB"/>
        </w:rPr>
        <w:t>-</w:t>
      </w:r>
      <w:r>
        <w:rPr>
          <w:lang w:val="fr-FR"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w:t>
      </w:r>
      <w:r>
        <w:rPr>
          <w:lang w:val="fr-FR" w:eastAsia="en-GB"/>
        </w:rPr>
        <w:t>T</w:t>
      </w:r>
      <w:r>
        <w:rPr>
          <w:vertAlign w:val="subscript"/>
          <w:lang w:val="fr-FR" w:eastAsia="en-GB"/>
        </w:rPr>
        <w:t>SSB_time_index_intra_less_than_5M</w:t>
      </w:r>
      <w:r>
        <w:rPr>
          <w:rFonts w:eastAsia="SimSun"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w:t>
      </w:r>
      <w:r>
        <w:rPr>
          <w:rFonts w:eastAsia="SimSun" w:hint="eastAsia"/>
          <w:lang w:val="en-US" w:eastAsia="zh-CN"/>
        </w:rPr>
        <w:t>6</w:t>
      </w:r>
      <w:r>
        <w:rPr>
          <w:lang w:val="fr-FR" w:eastAsia="en-GB"/>
        </w:rPr>
        <w:t>.</w:t>
      </w:r>
      <w:r>
        <w:rPr>
          <w:rFonts w:eastAsia="SimSun" w:hint="eastAsia"/>
          <w:lang w:val="en-US" w:eastAsia="zh-CN"/>
        </w:rPr>
        <w:t>2</w:t>
      </w:r>
      <w:r>
        <w:rPr>
          <w:lang w:val="fr-FR" w:eastAsia="en-GB"/>
        </w:rPr>
        <w:t>-</w:t>
      </w:r>
      <w:r>
        <w:rPr>
          <w:rFonts w:eastAsia="SimSun" w:hint="eastAsia"/>
          <w:lang w:val="en-US" w:eastAsia="zh-CN"/>
        </w:rPr>
        <w:t>12</w:t>
      </w:r>
      <w:r>
        <w:rPr>
          <w:lang w:eastAsia="en-GB"/>
        </w:rPr>
        <w:t>.</w:t>
      </w:r>
    </w:p>
    <w:p w14:paraId="474B7A55" w14:textId="77777777" w:rsidR="001C2A9D" w:rsidRDefault="001C2A9D" w:rsidP="001C2A9D">
      <w:pPr>
        <w:pStyle w:val="B10"/>
        <w:rPr>
          <w:lang w:eastAsia="en-GB"/>
        </w:rPr>
      </w:pPr>
      <w:r>
        <w:rPr>
          <w:lang w:eastAsia="en-GB"/>
        </w:rPr>
        <w:tab/>
        <w:t>T</w:t>
      </w:r>
      <w:r>
        <w:rPr>
          <w:vertAlign w:val="subscript"/>
        </w:rPr>
        <w:t>SSB_measurement_period_intra</w:t>
      </w:r>
      <w:r>
        <w:rPr>
          <w:lang w:eastAsia="en-GB"/>
        </w:rPr>
        <w:t>: equal to a measurement period of SSB based measurement given in table 9.2.6.3-1 or 9.2.6.3-2.</w:t>
      </w:r>
    </w:p>
    <w:p w14:paraId="35A0EA11" w14:textId="77777777" w:rsidR="001C2A9D" w:rsidRDefault="001C2A9D" w:rsidP="001C2A9D">
      <w:pPr>
        <w:pStyle w:val="B10"/>
        <w:rPr>
          <w:rFonts w:eastAsia="PMingLiU"/>
          <w:lang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w:t>
      </w:r>
      <w:r>
        <w:rPr>
          <w:rFonts w:eastAsia="Malgun Gothic"/>
          <w:lang w:eastAsia="zh-CN"/>
        </w:rPr>
        <w:t>4</w:t>
      </w:r>
      <w:r>
        <w:rPr>
          <w:rFonts w:eastAsia="PMingLiU"/>
          <w:lang w:eastAsia="zh-TW"/>
        </w:rPr>
        <w:t xml:space="preserve">; otherwise, </w:t>
      </w:r>
      <w:r>
        <w:rPr>
          <w:lang w:eastAsia="en-GB"/>
        </w:rPr>
        <w:t>T</w:t>
      </w:r>
      <w:r>
        <w:rPr>
          <w:vertAlign w:val="subscript"/>
          <w:lang w:eastAsia="en-GB"/>
        </w:rPr>
        <w:t xml:space="preserve"> SSB_measurement_period_intra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-2.</w:t>
      </w:r>
    </w:p>
    <w:p w14:paraId="79406A2F" w14:textId="77777777" w:rsidR="001C2A9D" w:rsidRDefault="001C2A9D" w:rsidP="001C2A9D">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37368F60" w14:textId="15BD5E0A" w:rsidR="001C2A9D" w:rsidRDefault="001C2A9D" w:rsidP="001C2A9D">
      <w:pPr>
        <w:pStyle w:val="B10"/>
        <w:rPr>
          <w:rFonts w:eastAsia="PMingLiU"/>
          <w:lang w:eastAsia="zh-TW"/>
        </w:rPr>
      </w:pPr>
      <w:ins w:id="118" w:author="ZTE" w:date="2025-08-05T17:24:00Z">
        <w:r>
          <w:rPr>
            <w:rFonts w:eastAsia="SimSun" w:hint="eastAsia"/>
            <w:lang w:val="en-US" w:eastAsia="zh-CN"/>
          </w:rPr>
          <w:t xml:space="preserve">-  </w:t>
        </w:r>
      </w:ins>
      <w:ins w:id="119" w:author="BigCR_editor" w:date="2025-09-01T10:28:00Z" w16du:dateUtc="2025-09-01T09:28:00Z">
        <w:r w:rsidR="0067070B">
          <w:rPr>
            <w:rFonts w:eastAsia="SimSun"/>
            <w:lang w:val="en-US" w:eastAsia="zh-CN"/>
          </w:rPr>
          <w:tab/>
        </w:r>
      </w:ins>
      <w:ins w:id="120" w:author="ZTE" w:date="2025-08-05T17:24:00Z">
        <w:r>
          <w:rPr>
            <w:rFonts w:eastAsia="SimSun" w:hint="eastAsia"/>
            <w:lang w:val="en-US" w:eastAsia="zh-CN"/>
          </w:rPr>
          <w:t xml:space="preserve">For UE capable of </w:t>
        </w:r>
      </w:ins>
      <w:ins w:id="121" w:author="ZTE" w:date="2025-08-05T17:22:00Z">
        <w:r>
          <w:rPr>
            <w:rFonts w:eastAsia="SimSun" w:hint="eastAsia"/>
            <w:i/>
            <w:iCs/>
            <w:lang w:val="en-US" w:eastAsia="zh-CN"/>
          </w:rPr>
          <w:t>Measurement gap occasion cancellation</w:t>
        </w:r>
      </w:ins>
      <w:ins w:id="122" w:author="ZTE" w:date="2025-08-05T17:24:00Z">
        <w:r>
          <w:rPr>
            <w:rFonts w:eastAsia="SimSun" w:hint="eastAsia"/>
            <w:lang w:val="en-US" w:eastAsia="zh-CN"/>
          </w:rPr>
          <w:t xml:space="preserve"> </w:t>
        </w:r>
        <w:r>
          <w:t>provided that the configuration and conditions in clause 9.1.y.4 are met</w:t>
        </w:r>
        <w:r>
          <w:rPr>
            <w:rFonts w:eastAsia="SimSun" w:hint="eastAsia"/>
            <w:lang w:val="en-US" w:eastAsia="zh-CN"/>
          </w:rPr>
          <w:t xml:space="preserve">, the </w:t>
        </w:r>
        <w:r>
          <w:rPr>
            <w:lang w:eastAsia="en-GB"/>
          </w:rPr>
          <w:t>T</w:t>
        </w:r>
        <w:r>
          <w:rPr>
            <w:vertAlign w:val="subscript"/>
          </w:rPr>
          <w:t>SSB_measurement_period_intra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hint="eastAsia"/>
            <w:lang w:val="en-US" w:eastAsia="zh-CN"/>
          </w:rPr>
          <w:t>3</w:t>
        </w:r>
        <w:r>
          <w:rPr>
            <w:rFonts w:eastAsia="PMingLiU"/>
            <w:lang w:eastAsia="zh-TW"/>
          </w:rPr>
          <w:t>-</w:t>
        </w:r>
        <w:r>
          <w:rPr>
            <w:rFonts w:eastAsia="SimSun" w:hint="eastAsia"/>
            <w:lang w:val="en-US" w:eastAsia="zh-CN"/>
          </w:rPr>
          <w:t xml:space="preserve">z1, </w:t>
        </w:r>
        <w:r>
          <w:rPr>
            <w:rFonts w:eastAsia="PMingLiU"/>
            <w:lang w:eastAsia="zh-TW"/>
          </w:rPr>
          <w:t>9.2.</w:t>
        </w:r>
        <w:r>
          <w:rPr>
            <w:rFonts w:eastAsia="Malgun Gothic"/>
            <w:lang w:eastAsia="zh-CN"/>
          </w:rPr>
          <w:t>6</w:t>
        </w:r>
        <w:r>
          <w:rPr>
            <w:rFonts w:eastAsia="PMingLiU"/>
            <w:lang w:eastAsia="zh-TW"/>
          </w:rPr>
          <w:t>.</w:t>
        </w:r>
        <w:r>
          <w:rPr>
            <w:rFonts w:eastAsia="Malgun Gothic" w:hint="eastAsia"/>
            <w:lang w:val="en-US" w:eastAsia="zh-CN"/>
          </w:rPr>
          <w:t>3</w:t>
        </w:r>
        <w:r>
          <w:rPr>
            <w:rFonts w:eastAsia="PMingLiU"/>
            <w:lang w:eastAsia="zh-TW"/>
          </w:rPr>
          <w:t>-</w:t>
        </w:r>
        <w:r>
          <w:rPr>
            <w:rFonts w:eastAsia="SimSun" w:hint="eastAsia"/>
            <w:lang w:val="en-US" w:eastAsia="zh-CN"/>
          </w:rPr>
          <w:t>z2, for FR1 and FR2-1 respectively.</w:t>
        </w:r>
      </w:ins>
    </w:p>
    <w:p w14:paraId="43272AEB" w14:textId="77777777" w:rsidR="001C2A9D" w:rsidRDefault="001C2A9D" w:rsidP="001C2A9D">
      <w:pPr>
        <w:pStyle w:val="B10"/>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50A6596E" w14:textId="77777777" w:rsidR="001C2A9D" w:rsidRDefault="001C2A9D" w:rsidP="001C2A9D">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or the UE does not support </w:t>
      </w:r>
      <w:bookmarkStart w:id="123" w:name="OLE_LINK22"/>
      <w:bookmarkStart w:id="124" w:name="OLE_LINK21"/>
      <w:r>
        <w:rPr>
          <w:bCs/>
          <w:lang w:eastAsia="zh-CN"/>
        </w:rPr>
        <w:t>concurrent GAPs</w:t>
      </w:r>
      <w:bookmarkEnd w:id="123"/>
      <w:bookmarkEnd w:id="124"/>
      <w:r>
        <w:rPr>
          <w:bCs/>
          <w:lang w:eastAsia="zh-CN"/>
        </w:rPr>
        <w:t xml:space="preserve"> or MUSIM gaps.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8C1A58F" w14:textId="77777777" w:rsidR="001C2A9D" w:rsidRDefault="001C2A9D" w:rsidP="001C2A9D">
      <w:pPr>
        <w:pStyle w:val="B20"/>
        <w:rPr>
          <w:lang w:eastAsia="zh-CN"/>
        </w:rPr>
      </w:pPr>
      <w:r>
        <w:rPr>
          <w:lang w:eastAsia="zh-CN"/>
        </w:rPr>
        <w:tab/>
        <w:t>For a window W of duration max(SMTC period, xRP_max), where xRP_max is the maximum xRP across all configured per-UE GAPs, periodic MUSIM gaps and per-FR GAPs within the same FR as the SSB frequency layer, and starting from the beginning of any SMTC occasion:</w:t>
      </w:r>
    </w:p>
    <w:p w14:paraId="57F91532" w14:textId="77777777" w:rsidR="001C2A9D" w:rsidRDefault="001C2A9D" w:rsidP="001C2A9D">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09AF0C7D" w14:textId="77777777" w:rsidR="001C2A9D" w:rsidRDefault="001C2A9D" w:rsidP="001C2A9D">
      <w:pPr>
        <w:pStyle w:val="B30"/>
        <w:rPr>
          <w:rFonts w:eastAsia="SimSun"/>
          <w:bCs/>
          <w:lang w:val="en-US"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clauses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r>
        <w:rPr>
          <w:rFonts w:hint="eastAsia"/>
          <w:bCs/>
          <w:lang w:val="en-US" w:eastAsia="zh-CN"/>
        </w:rPr>
        <w:t xml:space="preserve"> </w:t>
      </w:r>
    </w:p>
    <w:p w14:paraId="1B7ECB6A" w14:textId="77777777" w:rsidR="001C2A9D" w:rsidRDefault="001C2A9D" w:rsidP="001C2A9D">
      <w:pPr>
        <w:pStyle w:val="B30"/>
        <w:rPr>
          <w:lang w:eastAsia="zh-CN"/>
        </w:rPr>
      </w:pPr>
      <w:r>
        <w:rPr>
          <w:lang w:eastAsia="zh-CN"/>
        </w:rPr>
        <w:t>-</w:t>
      </w:r>
      <w:r>
        <w:rPr>
          <w:lang w:eastAsia="zh-CN"/>
        </w:rPr>
        <w:tab/>
        <w:t>xRP = MGRP when configured GAP is activated Pre-MG or MG, and xRP = VIRP when configured GAP is NCSG, also xRP = MGRP for periodic MUSIM gap.</w:t>
      </w:r>
    </w:p>
    <w:p w14:paraId="6A4E573B" w14:textId="77777777" w:rsidR="001C2A9D" w:rsidRDefault="001C2A9D" w:rsidP="001C2A9D">
      <w:pPr>
        <w:pStyle w:val="B20"/>
        <w:rPr>
          <w:lang w:eastAsia="zh-CN"/>
        </w:rPr>
      </w:pPr>
      <w:r>
        <w:rPr>
          <w:lang w:eastAsia="zh-CN"/>
        </w:rPr>
        <w:tab/>
        <w:t>When concurrent GAPs are configured, requirements in this clause do not apply if N</w:t>
      </w:r>
      <w:r>
        <w:rPr>
          <w:vertAlign w:val="subscript"/>
          <w:lang w:eastAsia="zh-CN"/>
        </w:rPr>
        <w:t>available</w:t>
      </w:r>
      <w:r>
        <w:rPr>
          <w:lang w:eastAsia="zh-CN"/>
        </w:rPr>
        <w:t xml:space="preserve"> =0.</w:t>
      </w:r>
    </w:p>
    <w:p w14:paraId="5A755556" w14:textId="77777777" w:rsidR="001C2A9D" w:rsidRDefault="001C2A9D" w:rsidP="001C2A9D">
      <w:pPr>
        <w:pStyle w:val="B2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longer cell identification period for the target intra-frequency is expected.</w:t>
      </w:r>
    </w:p>
    <w:p w14:paraId="6257BB74" w14:textId="77777777" w:rsidR="001C2A9D" w:rsidRDefault="001C2A9D" w:rsidP="001C2A9D">
      <w:pPr>
        <w:pStyle w:val="B10"/>
      </w:pPr>
      <w:r>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FR2-1 power class 6,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5ABF2A9B" w14:textId="77777777" w:rsidR="001C2A9D" w:rsidRDefault="001C2A9D" w:rsidP="001C2A9D">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FR2-1 power class 6,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72D25180" w14:textId="77777777" w:rsidR="001C2A9D" w:rsidRDefault="001C2A9D" w:rsidP="001C2A9D">
      <w:pPr>
        <w:pStyle w:val="B10"/>
      </w:pPr>
      <w:r>
        <w:lastRenderedPageBreak/>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098D8980" w14:textId="77777777" w:rsidR="001C2A9D" w:rsidRDefault="001C2A9D" w:rsidP="001C2A9D">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15E0997E" w14:textId="77777777" w:rsidR="001C2A9D" w:rsidRDefault="001C2A9D" w:rsidP="001C2A9D">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646D2DC5" w14:textId="77777777" w:rsidR="001C2A9D" w:rsidRDefault="001C2A9D" w:rsidP="001C2A9D">
      <w:pPr>
        <w:pStyle w:val="TH"/>
      </w:pPr>
      <w: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C2A9D" w14:paraId="0313C862" w14:textId="77777777" w:rsidTr="00DF2374">
        <w:trPr>
          <w:jc w:val="center"/>
        </w:trPr>
        <w:tc>
          <w:tcPr>
            <w:tcW w:w="1980" w:type="dxa"/>
            <w:tcBorders>
              <w:top w:val="single" w:sz="4" w:space="0" w:color="auto"/>
              <w:left w:val="single" w:sz="4" w:space="0" w:color="auto"/>
              <w:bottom w:val="single" w:sz="4" w:space="0" w:color="auto"/>
              <w:right w:val="single" w:sz="4" w:space="0" w:color="auto"/>
            </w:tcBorders>
          </w:tcPr>
          <w:p w14:paraId="4B81C4D8" w14:textId="77777777" w:rsidR="001C2A9D" w:rsidRDefault="001C2A9D" w:rsidP="00DF2374">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4C6969FC" w14:textId="77777777" w:rsidR="001C2A9D" w:rsidRDefault="001C2A9D" w:rsidP="00DF2374">
            <w:pPr>
              <w:pStyle w:val="TAH"/>
            </w:pPr>
            <w:r>
              <w:t>T</w:t>
            </w:r>
            <w:r>
              <w:rPr>
                <w:vertAlign w:val="subscript"/>
              </w:rPr>
              <w:t>PSS/SSS_sync_intra</w:t>
            </w:r>
          </w:p>
        </w:tc>
      </w:tr>
      <w:tr w:rsidR="001C2A9D" w14:paraId="38DF86C2" w14:textId="77777777" w:rsidTr="00DF2374">
        <w:trPr>
          <w:jc w:val="center"/>
        </w:trPr>
        <w:tc>
          <w:tcPr>
            <w:tcW w:w="1980" w:type="dxa"/>
            <w:tcBorders>
              <w:top w:val="single" w:sz="4" w:space="0" w:color="auto"/>
              <w:left w:val="single" w:sz="4" w:space="0" w:color="auto"/>
              <w:bottom w:val="single" w:sz="4" w:space="0" w:color="auto"/>
              <w:right w:val="single" w:sz="4" w:space="0" w:color="auto"/>
            </w:tcBorders>
          </w:tcPr>
          <w:p w14:paraId="28FB174B" w14:textId="77777777" w:rsidR="001C2A9D" w:rsidRDefault="001C2A9D" w:rsidP="00DF2374">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43B95ADC" w14:textId="77777777" w:rsidR="001C2A9D" w:rsidRDefault="001C2A9D" w:rsidP="00DF2374">
            <w:pPr>
              <w:pStyle w:val="TAC"/>
            </w:pPr>
            <w:r>
              <w:t xml:space="preserve">max(600 ms, 5 x </w:t>
            </w:r>
            <w:r>
              <w:rPr>
                <w:rFonts w:hint="eastAsia"/>
                <w:lang w:eastAsia="zh-CN"/>
              </w:rPr>
              <w:t>K</w:t>
            </w:r>
            <w:r>
              <w:rPr>
                <w:rFonts w:hint="eastAsia"/>
                <w:vertAlign w:val="subscript"/>
                <w:lang w:eastAsia="zh-CN"/>
              </w:rPr>
              <w:t>gap</w:t>
            </w:r>
            <w:r>
              <w:t xml:space="preserve"> x max(MGRP, SMTC period)) x CSSF</w:t>
            </w:r>
            <w:r>
              <w:rPr>
                <w:vertAlign w:val="subscript"/>
              </w:rPr>
              <w:t>intra</w:t>
            </w:r>
          </w:p>
        </w:tc>
      </w:tr>
      <w:tr w:rsidR="001C2A9D" w14:paraId="5320AE98" w14:textId="77777777" w:rsidTr="00DF2374">
        <w:trPr>
          <w:jc w:val="center"/>
        </w:trPr>
        <w:tc>
          <w:tcPr>
            <w:tcW w:w="1980" w:type="dxa"/>
            <w:tcBorders>
              <w:top w:val="single" w:sz="4" w:space="0" w:color="auto"/>
              <w:left w:val="single" w:sz="4" w:space="0" w:color="auto"/>
              <w:bottom w:val="single" w:sz="4" w:space="0" w:color="auto"/>
              <w:right w:val="single" w:sz="4" w:space="0" w:color="auto"/>
            </w:tcBorders>
          </w:tcPr>
          <w:p w14:paraId="72419C56" w14:textId="77777777" w:rsidR="001C2A9D" w:rsidRDefault="001C2A9D" w:rsidP="00DF2374">
            <w:pPr>
              <w:pStyle w:val="TAC"/>
            </w:pPr>
            <w:r>
              <w:t>DRX cycle</w:t>
            </w:r>
            <w:r>
              <w:rPr>
                <w:rFonts w:hint="eastAsia"/>
              </w:rPr>
              <w:t>≤</w:t>
            </w:r>
            <w:r>
              <w:t xml:space="preserve"> 320 ms</w:t>
            </w:r>
          </w:p>
        </w:tc>
        <w:tc>
          <w:tcPr>
            <w:tcW w:w="7261" w:type="dxa"/>
            <w:tcBorders>
              <w:top w:val="single" w:sz="4" w:space="0" w:color="auto"/>
              <w:left w:val="single" w:sz="4" w:space="0" w:color="auto"/>
              <w:bottom w:val="single" w:sz="4" w:space="0" w:color="auto"/>
              <w:right w:val="single" w:sz="4" w:space="0" w:color="auto"/>
            </w:tcBorders>
          </w:tcPr>
          <w:p w14:paraId="5A17839B" w14:textId="77777777" w:rsidR="001C2A9D" w:rsidRDefault="001C2A9D" w:rsidP="00DF2374">
            <w:pPr>
              <w:pStyle w:val="TAC"/>
              <w:rPr>
                <w:b/>
              </w:rPr>
            </w:pPr>
            <w:r>
              <w:t>max(600 ms, ceil(</w:t>
            </w:r>
            <w:r>
              <w:rPr>
                <w:rFonts w:hint="eastAsia"/>
                <w:lang w:eastAsia="zh-CN"/>
              </w:rPr>
              <w:t>M2</w:t>
            </w:r>
            <w:r>
              <w:rPr>
                <w:rFonts w:hint="eastAsia"/>
                <w:vertAlign w:val="superscript"/>
                <w:lang w:eastAsia="zh-CN"/>
              </w:rPr>
              <w:t>Note 1</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1C2A9D" w14:paraId="6B8EACAB" w14:textId="77777777" w:rsidTr="00DF2374">
        <w:trPr>
          <w:jc w:val="center"/>
        </w:trPr>
        <w:tc>
          <w:tcPr>
            <w:tcW w:w="1980" w:type="dxa"/>
            <w:tcBorders>
              <w:top w:val="single" w:sz="4" w:space="0" w:color="auto"/>
              <w:left w:val="single" w:sz="4" w:space="0" w:color="auto"/>
              <w:bottom w:val="single" w:sz="4" w:space="0" w:color="auto"/>
              <w:right w:val="single" w:sz="4" w:space="0" w:color="auto"/>
            </w:tcBorders>
          </w:tcPr>
          <w:p w14:paraId="27D6DC88" w14:textId="77777777" w:rsidR="001C2A9D" w:rsidRDefault="001C2A9D" w:rsidP="00DF237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tcPr>
          <w:p w14:paraId="78D702AD" w14:textId="77777777" w:rsidR="001C2A9D" w:rsidRDefault="001C2A9D" w:rsidP="00DF2374">
            <w:pPr>
              <w:pStyle w:val="TAC"/>
              <w:rPr>
                <w:b/>
              </w:rPr>
            </w:pPr>
            <w:r>
              <w:t xml:space="preserve">Ceil( 5 x </w:t>
            </w:r>
            <w:r>
              <w:rPr>
                <w:rFonts w:hint="eastAsia"/>
                <w:lang w:eastAsia="zh-CN"/>
              </w:rPr>
              <w:t>K</w:t>
            </w:r>
            <w:r>
              <w:rPr>
                <w:rFonts w:hint="eastAsia"/>
                <w:vertAlign w:val="subscript"/>
                <w:lang w:eastAsia="zh-CN"/>
              </w:rPr>
              <w:t>gap</w:t>
            </w:r>
            <w:r>
              <w:t xml:space="preserve"> ) x max(MGRP, DRX cycle) x CSSF</w:t>
            </w:r>
            <w:r>
              <w:rPr>
                <w:vertAlign w:val="subscript"/>
              </w:rPr>
              <w:t>intra</w:t>
            </w:r>
          </w:p>
        </w:tc>
      </w:tr>
      <w:tr w:rsidR="001C2A9D" w14:paraId="5173C0F7"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8305D8" w14:textId="77777777" w:rsidR="001C2A9D" w:rsidRDefault="001C2A9D" w:rsidP="00DF2374">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4C8414B2" w14:textId="77777777" w:rsidR="001C2A9D" w:rsidRDefault="001C2A9D" w:rsidP="00DF2374">
            <w:pPr>
              <w:pStyle w:val="TAN"/>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21AD9B8" w14:textId="77777777" w:rsidR="001C2A9D" w:rsidRDefault="001C2A9D" w:rsidP="00DF2374">
            <w:pPr>
              <w:pStyle w:val="TAN"/>
            </w:pPr>
            <w:r>
              <w:t>NOTE 3:</w:t>
            </w:r>
            <w:r>
              <w:tab/>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5B1F0E48" w14:textId="77777777" w:rsidR="001C2A9D" w:rsidRDefault="001C2A9D" w:rsidP="00DF2374">
            <w:pPr>
              <w:pStyle w:val="TAN"/>
            </w:pPr>
            <w:r>
              <w:t>NOTE 4:</w:t>
            </w:r>
            <w:r>
              <w:tab/>
            </w:r>
            <w:r>
              <w:rPr>
                <w:rFonts w:eastAsia="DengXian"/>
                <w:lang w:eastAsia="zh-CN"/>
              </w:rPr>
              <w:t xml:space="preserve">When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60BEA848" w14:textId="77777777" w:rsidR="001C2A9D" w:rsidRDefault="001C2A9D" w:rsidP="001C2A9D"/>
    <w:p w14:paraId="0D4AC939" w14:textId="77777777" w:rsidR="001C2A9D" w:rsidRDefault="001C2A9D" w:rsidP="001C2A9D">
      <w:pPr>
        <w:keepNext/>
        <w:keepLines/>
        <w:spacing w:before="60"/>
        <w:jc w:val="center"/>
      </w:pPr>
      <w:r>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2A9D" w14:paraId="2C70FEA9"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091634E0" w14:textId="77777777" w:rsidR="001C2A9D" w:rsidRDefault="001C2A9D" w:rsidP="00DF2374">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33F72C73" w14:textId="77777777" w:rsidR="001C2A9D" w:rsidRDefault="001C2A9D" w:rsidP="00DF2374">
            <w:pPr>
              <w:pStyle w:val="TAH"/>
            </w:pPr>
            <w:r>
              <w:t>T</w:t>
            </w:r>
            <w:r>
              <w:rPr>
                <w:vertAlign w:val="subscript"/>
              </w:rPr>
              <w:t>PSS/SSS_sync_intra</w:t>
            </w:r>
          </w:p>
        </w:tc>
      </w:tr>
      <w:tr w:rsidR="001C2A9D" w14:paraId="34F4C063"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05E66CCB" w14:textId="77777777" w:rsidR="001C2A9D" w:rsidRDefault="001C2A9D" w:rsidP="00DF2374">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73E86197" w14:textId="77777777" w:rsidR="001C2A9D" w:rsidRDefault="001C2A9D" w:rsidP="00DF2374">
            <w:pPr>
              <w:pStyle w:val="TAC"/>
            </w:pPr>
            <w:r>
              <w:t>max(600 ms, M</w:t>
            </w:r>
            <w:r>
              <w:rPr>
                <w:vertAlign w:val="subscript"/>
              </w:rPr>
              <w:t>pss/sss_sync_with_gaps</w:t>
            </w:r>
            <w:r>
              <w:t xml:space="preserve"> x K</w:t>
            </w:r>
            <w:r>
              <w:rPr>
                <w:vertAlign w:val="subscript"/>
              </w:rPr>
              <w:t>FR</w:t>
            </w:r>
            <w:r>
              <w:rPr>
                <w:rFonts w:hint="eastAsia"/>
                <w:lang w:eastAsia="zh-CN"/>
              </w:rPr>
              <w:t xml:space="preserve"> x K</w:t>
            </w:r>
            <w:r>
              <w:rPr>
                <w:rFonts w:hint="eastAsia"/>
                <w:vertAlign w:val="subscript"/>
                <w:lang w:eastAsia="zh-CN"/>
              </w:rPr>
              <w:t>gap</w:t>
            </w:r>
            <w:r>
              <w:t xml:space="preserve"> x max(MGRP, SMTC period)) x CSSF</w:t>
            </w:r>
            <w:r>
              <w:rPr>
                <w:vertAlign w:val="subscript"/>
              </w:rPr>
              <w:t>intra</w:t>
            </w:r>
          </w:p>
        </w:tc>
      </w:tr>
      <w:tr w:rsidR="001C2A9D" w14:paraId="3B08A37D"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2C856A69" w14:textId="77777777" w:rsidR="001C2A9D" w:rsidRDefault="001C2A9D" w:rsidP="00DF2374">
            <w:pPr>
              <w:pStyle w:val="TAC"/>
            </w:pPr>
            <w:r>
              <w:t>DRX cycle</w:t>
            </w:r>
            <w:r>
              <w:rPr>
                <w:rFonts w:hint="eastAsia"/>
              </w:rPr>
              <w:t>≤</w:t>
            </w:r>
            <w:r>
              <w:t xml:space="preserve"> 320 ms</w:t>
            </w:r>
          </w:p>
        </w:tc>
        <w:tc>
          <w:tcPr>
            <w:tcW w:w="7119" w:type="dxa"/>
            <w:tcBorders>
              <w:top w:val="single" w:sz="4" w:space="0" w:color="auto"/>
              <w:left w:val="single" w:sz="4" w:space="0" w:color="auto"/>
              <w:bottom w:val="single" w:sz="4" w:space="0" w:color="auto"/>
              <w:right w:val="single" w:sz="4" w:space="0" w:color="auto"/>
            </w:tcBorders>
          </w:tcPr>
          <w:p w14:paraId="15500CD2" w14:textId="77777777" w:rsidR="001C2A9D" w:rsidRDefault="001C2A9D" w:rsidP="00DF2374">
            <w:pPr>
              <w:pStyle w:val="TAC"/>
              <w:rPr>
                <w:b/>
              </w:rPr>
            </w:pPr>
            <w:r>
              <w:t>max(600 ms, ceil(1.5x M</w:t>
            </w:r>
            <w:r>
              <w:rPr>
                <w:vertAlign w:val="subscript"/>
              </w:rPr>
              <w:t xml:space="preserve">pss/sss_sync_with_gaps </w:t>
            </w:r>
            <w:r>
              <w:t>x K</w:t>
            </w:r>
            <w:r>
              <w:rPr>
                <w:vertAlign w:val="subscript"/>
              </w:rPr>
              <w:t xml:space="preserve">FR </w:t>
            </w:r>
            <w:r>
              <w:rPr>
                <w:rFonts w:hint="eastAsia"/>
                <w:lang w:eastAsia="zh-CN"/>
              </w:rPr>
              <w:t>x K</w:t>
            </w:r>
            <w:r>
              <w:rPr>
                <w:rFonts w:hint="eastAsia"/>
                <w:vertAlign w:val="subscript"/>
                <w:lang w:eastAsia="zh-CN"/>
              </w:rPr>
              <w:t>gap</w:t>
            </w:r>
            <w:r>
              <w:t>) x max(MGRP, SMTC period, DRX cycle))</w:t>
            </w:r>
            <w:r>
              <w:rPr>
                <w:vertAlign w:val="superscript"/>
              </w:rPr>
              <w:t xml:space="preserve"> </w:t>
            </w:r>
            <w:r>
              <w:t>x CSSF</w:t>
            </w:r>
            <w:r>
              <w:rPr>
                <w:vertAlign w:val="subscript"/>
              </w:rPr>
              <w:t>intra</w:t>
            </w:r>
          </w:p>
        </w:tc>
      </w:tr>
      <w:tr w:rsidR="001C2A9D" w14:paraId="0240ED75"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5574CC06" w14:textId="77777777" w:rsidR="001C2A9D" w:rsidRDefault="001C2A9D" w:rsidP="00DF2374">
            <w:pPr>
              <w:pStyle w:val="TAC"/>
              <w:rPr>
                <w:b/>
              </w:rPr>
            </w:pPr>
            <w:r>
              <w:t>DRX cycle&gt;320 ms</w:t>
            </w:r>
          </w:p>
        </w:tc>
        <w:tc>
          <w:tcPr>
            <w:tcW w:w="7119" w:type="dxa"/>
            <w:tcBorders>
              <w:top w:val="single" w:sz="4" w:space="0" w:color="auto"/>
              <w:left w:val="single" w:sz="4" w:space="0" w:color="auto"/>
              <w:bottom w:val="single" w:sz="4" w:space="0" w:color="auto"/>
              <w:right w:val="single" w:sz="4" w:space="0" w:color="auto"/>
            </w:tcBorders>
          </w:tcPr>
          <w:p w14:paraId="7CC3E54E" w14:textId="77777777" w:rsidR="001C2A9D" w:rsidRDefault="001C2A9D" w:rsidP="00DF2374">
            <w:pPr>
              <w:pStyle w:val="TAC"/>
              <w:rPr>
                <w:b/>
              </w:rPr>
            </w:pPr>
            <w:r>
              <w:t>Ceil(M</w:t>
            </w:r>
            <w:r>
              <w:rPr>
                <w:vertAlign w:val="subscript"/>
              </w:rPr>
              <w:t>pss/sss_sync_with_gaps</w:t>
            </w:r>
            <w:r>
              <w:t xml:space="preserve"> x K</w:t>
            </w:r>
            <w:r>
              <w:rPr>
                <w:vertAlign w:val="subscript"/>
              </w:rPr>
              <w:t>FR</w:t>
            </w:r>
            <w:r>
              <w:rPr>
                <w:rFonts w:hint="eastAsia"/>
                <w:lang w:eastAsia="zh-CN"/>
              </w:rPr>
              <w:t xml:space="preserve"> x K</w:t>
            </w:r>
            <w:r>
              <w:rPr>
                <w:rFonts w:hint="eastAsia"/>
                <w:vertAlign w:val="subscript"/>
                <w:lang w:eastAsia="zh-CN"/>
              </w:rPr>
              <w:t>gap</w:t>
            </w:r>
            <w:r>
              <w:t xml:space="preserve"> ) x max(MGRP, DRX cycle) x CSSF</w:t>
            </w:r>
            <w:r>
              <w:rPr>
                <w:vertAlign w:val="subscript"/>
              </w:rPr>
              <w:t>intra</w:t>
            </w:r>
          </w:p>
        </w:tc>
      </w:tr>
      <w:tr w:rsidR="001C2A9D" w14:paraId="57562E52"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FE24865" w14:textId="77777777" w:rsidR="001C2A9D" w:rsidRDefault="001C2A9D" w:rsidP="00DF2374">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77000895" w14:textId="77777777" w:rsidR="001C2A9D" w:rsidRDefault="001C2A9D" w:rsidP="00DF2374">
            <w:pPr>
              <w:pStyle w:val="TAN"/>
            </w:pPr>
            <w:r>
              <w:t xml:space="preserve">NOTE 2: </w:t>
            </w:r>
            <w:r>
              <w:tab/>
              <w:t>K</w:t>
            </w:r>
            <w:r>
              <w:rPr>
                <w:vertAlign w:val="subscript"/>
              </w:rPr>
              <w:t>FR</w:t>
            </w:r>
            <w:r>
              <w:t xml:space="preserve"> is a scaling factor depending on the frequency range and the SSB SCS. For FR2-1, K</w:t>
            </w:r>
            <w:r>
              <w:rPr>
                <w:vertAlign w:val="subscript"/>
              </w:rPr>
              <w:t>FR</w:t>
            </w:r>
            <w:r>
              <w:t xml:space="preserve">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203BD2BD" w14:textId="77777777" w:rsidR="001C2A9D" w:rsidRDefault="001C2A9D" w:rsidP="001C2A9D"/>
    <w:p w14:paraId="1926C37D" w14:textId="77777777" w:rsidR="001C2A9D" w:rsidRDefault="001C2A9D" w:rsidP="001C2A9D">
      <w:pPr>
        <w:pStyle w:val="TH"/>
      </w:pPr>
    </w:p>
    <w:p w14:paraId="7F2659D0" w14:textId="77777777" w:rsidR="001C2A9D" w:rsidRDefault="001C2A9D" w:rsidP="001C2A9D">
      <w:pPr>
        <w:pStyle w:val="TH"/>
      </w:pPr>
      <w: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1C2A9D" w14:paraId="63EA470B"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7D5084BC" w14:textId="77777777" w:rsidR="001C2A9D" w:rsidRDefault="001C2A9D" w:rsidP="00DF2374">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15010A06" w14:textId="77777777" w:rsidR="001C2A9D" w:rsidRDefault="001C2A9D" w:rsidP="00DF2374">
            <w:pPr>
              <w:pStyle w:val="TAH"/>
            </w:pPr>
            <w:r>
              <w:t>T</w:t>
            </w:r>
            <w:r>
              <w:rPr>
                <w:vertAlign w:val="subscript"/>
              </w:rPr>
              <w:t>SSB_time_index_intra</w:t>
            </w:r>
          </w:p>
        </w:tc>
      </w:tr>
      <w:tr w:rsidR="001C2A9D" w14:paraId="492344B4"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2DB45A0C" w14:textId="77777777" w:rsidR="001C2A9D" w:rsidRDefault="001C2A9D" w:rsidP="00DF2374">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7AEF4B28" w14:textId="77777777" w:rsidR="001C2A9D" w:rsidRDefault="001C2A9D" w:rsidP="00DF2374">
            <w:pPr>
              <w:pStyle w:val="TAC"/>
            </w:pPr>
            <w:r>
              <w:t xml:space="preserve">max(120 ms, ceil(3 x </w:t>
            </w:r>
            <w:r>
              <w:rPr>
                <w:rFonts w:hint="eastAsia"/>
                <w:lang w:eastAsia="zh-CN"/>
              </w:rPr>
              <w:t>K</w:t>
            </w:r>
            <w:r>
              <w:rPr>
                <w:rFonts w:hint="eastAsia"/>
                <w:vertAlign w:val="subscript"/>
                <w:lang w:eastAsia="zh-CN"/>
              </w:rPr>
              <w:t>gap</w:t>
            </w:r>
            <w:r>
              <w:rPr>
                <w:vertAlign w:val="subscript"/>
                <w:lang w:eastAsia="zh-CN"/>
              </w:rPr>
              <w:t xml:space="preserve"> )</w:t>
            </w:r>
            <w:r>
              <w:t xml:space="preserve"> x max(MGRP, SMTC period)) x CSSF</w:t>
            </w:r>
            <w:r>
              <w:rPr>
                <w:vertAlign w:val="subscript"/>
              </w:rPr>
              <w:t>intra</w:t>
            </w:r>
          </w:p>
        </w:tc>
      </w:tr>
      <w:tr w:rsidR="001C2A9D" w14:paraId="30C57321"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690F7AF0" w14:textId="77777777" w:rsidR="001C2A9D" w:rsidRDefault="001C2A9D" w:rsidP="00DF2374">
            <w:pPr>
              <w:pStyle w:val="TAC"/>
            </w:pPr>
            <w:r>
              <w:t>DRX cycle</w:t>
            </w:r>
            <w:r>
              <w:rPr>
                <w:rFonts w:hint="eastAsia"/>
              </w:rPr>
              <w:t>≤</w:t>
            </w:r>
            <w:r>
              <w:t xml:space="preserve"> 320 ms</w:t>
            </w:r>
          </w:p>
        </w:tc>
        <w:tc>
          <w:tcPr>
            <w:tcW w:w="7371" w:type="dxa"/>
            <w:tcBorders>
              <w:top w:val="single" w:sz="4" w:space="0" w:color="auto"/>
              <w:left w:val="single" w:sz="4" w:space="0" w:color="auto"/>
              <w:bottom w:val="single" w:sz="4" w:space="0" w:color="auto"/>
              <w:right w:val="single" w:sz="4" w:space="0" w:color="auto"/>
            </w:tcBorders>
          </w:tcPr>
          <w:p w14:paraId="11EC4951" w14:textId="77777777" w:rsidR="001C2A9D" w:rsidRDefault="001C2A9D" w:rsidP="00DF2374">
            <w:pPr>
              <w:pStyle w:val="TAC"/>
              <w:rPr>
                <w:b/>
              </w:rPr>
            </w:pPr>
            <w:r>
              <w:t>max(120 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r>
              <w:t>) x max(MGRP, SMTC period,DRX cycle) x CSSF</w:t>
            </w:r>
            <w:r>
              <w:rPr>
                <w:vertAlign w:val="subscript"/>
              </w:rPr>
              <w:t>intra</w:t>
            </w:r>
            <w:r>
              <w:t>)</w:t>
            </w:r>
          </w:p>
        </w:tc>
      </w:tr>
      <w:tr w:rsidR="001C2A9D" w14:paraId="0BA29DF9"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21DE9680" w14:textId="77777777" w:rsidR="001C2A9D" w:rsidRDefault="001C2A9D" w:rsidP="00DF2374">
            <w:pPr>
              <w:pStyle w:val="TAC"/>
              <w:rPr>
                <w:b/>
              </w:rPr>
            </w:pPr>
            <w:r>
              <w:t>DRX cycle&gt;320 ms</w:t>
            </w:r>
          </w:p>
        </w:tc>
        <w:tc>
          <w:tcPr>
            <w:tcW w:w="7371" w:type="dxa"/>
            <w:tcBorders>
              <w:top w:val="single" w:sz="4" w:space="0" w:color="auto"/>
              <w:left w:val="single" w:sz="4" w:space="0" w:color="auto"/>
              <w:bottom w:val="single" w:sz="4" w:space="0" w:color="auto"/>
              <w:right w:val="single" w:sz="4" w:space="0" w:color="auto"/>
            </w:tcBorders>
          </w:tcPr>
          <w:p w14:paraId="73407A59" w14:textId="77777777" w:rsidR="001C2A9D" w:rsidRDefault="001C2A9D" w:rsidP="00DF2374">
            <w:pPr>
              <w:pStyle w:val="TAC"/>
              <w:rPr>
                <w:b/>
              </w:rPr>
            </w:pPr>
            <w:r>
              <w:t xml:space="preserve">Ceil(3 </w:t>
            </w:r>
            <w:r>
              <w:rPr>
                <w:rFonts w:hint="eastAsia"/>
                <w:lang w:eastAsia="zh-CN"/>
              </w:rPr>
              <w:t>x K</w:t>
            </w:r>
            <w:r>
              <w:rPr>
                <w:rFonts w:hint="eastAsia"/>
                <w:vertAlign w:val="subscript"/>
                <w:lang w:eastAsia="zh-CN"/>
              </w:rPr>
              <w:t>gap</w:t>
            </w:r>
            <w:r>
              <w:t xml:space="preserve"> )x max(MGRP, DRX cycle) x CSSF</w:t>
            </w:r>
            <w:r>
              <w:rPr>
                <w:vertAlign w:val="subscript"/>
              </w:rPr>
              <w:t>intra</w:t>
            </w:r>
          </w:p>
        </w:tc>
      </w:tr>
      <w:tr w:rsidR="001C2A9D" w14:paraId="7650408B" w14:textId="77777777" w:rsidTr="00DF2374">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789313D3" w14:textId="77777777" w:rsidR="001C2A9D" w:rsidRDefault="001C2A9D" w:rsidP="00DF2374">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3D6C7299" w14:textId="77777777" w:rsidR="001C2A9D" w:rsidRDefault="001C2A9D" w:rsidP="00DF2374">
            <w:pPr>
              <w:pStyle w:val="TAN"/>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475359F" w14:textId="77777777" w:rsidR="001C2A9D" w:rsidRDefault="001C2A9D" w:rsidP="00DF2374">
            <w:pPr>
              <w:pStyle w:val="TAN"/>
            </w:pPr>
            <w:r>
              <w:t>NOTE 3:</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1F96C6AB" w14:textId="77777777" w:rsidR="001C2A9D" w:rsidRDefault="001C2A9D" w:rsidP="00DF2374">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7FC91E10" w14:textId="77777777" w:rsidR="001C2A9D" w:rsidRDefault="001C2A9D" w:rsidP="001C2A9D"/>
    <w:p w14:paraId="61933888" w14:textId="77777777" w:rsidR="001C2A9D" w:rsidRDefault="001C2A9D" w:rsidP="001C2A9D">
      <w:pPr>
        <w:pStyle w:val="TH"/>
      </w:pPr>
      <w:r>
        <w:lastRenderedPageBreak/>
        <w:t>Table 9.2.6.2-7: Void</w:t>
      </w:r>
    </w:p>
    <w:p w14:paraId="67ECA8D3" w14:textId="77777777" w:rsidR="001C2A9D" w:rsidRDefault="001C2A9D" w:rsidP="001C2A9D">
      <w:pPr>
        <w:pStyle w:val="TH"/>
      </w:pPr>
      <w:r>
        <w:t>Table 9.2.6.2-8: Void</w:t>
      </w:r>
    </w:p>
    <w:p w14:paraId="7D15844F" w14:textId="77777777" w:rsidR="001C2A9D" w:rsidRDefault="001C2A9D" w:rsidP="001C2A9D">
      <w:pPr>
        <w:pStyle w:val="TH"/>
      </w:pPr>
      <w:r>
        <w:t>Table 9.2.6.2-8: Void</w:t>
      </w:r>
    </w:p>
    <w:p w14:paraId="3D81CCDA" w14:textId="77777777" w:rsidR="001C2A9D" w:rsidRDefault="001C2A9D" w:rsidP="001C2A9D">
      <w:pPr>
        <w:pStyle w:val="TH"/>
        <w:rPr>
          <w:lang w:eastAsia="zh-CN"/>
        </w:rPr>
      </w:pPr>
      <w:r>
        <w:t xml:space="preserve">Table 9.2.6.2-9: </w:t>
      </w:r>
      <w:r>
        <w:rPr>
          <w:lang w:eastAsia="en-GB"/>
        </w:rPr>
        <w:t xml:space="preserve">Time period for PSS/SSS detection when </w:t>
      </w:r>
      <w:r>
        <w:rPr>
          <w:i/>
          <w:iCs/>
          <w:lang w:eastAsia="en-GB"/>
        </w:rPr>
        <w:t>highSpeedMeasFlagFR2-r17</w:t>
      </w:r>
      <w:r>
        <w:rPr>
          <w:lang w:eastAsia="en-GB"/>
        </w:rPr>
        <w:t xml:space="preserve"> is configured, (FR2)</w:t>
      </w:r>
      <w:r>
        <w:rPr>
          <w:rFonts w:hint="eastAsia"/>
          <w:lang w:eastAsia="zh-CN"/>
        </w:rPr>
        <w:t xml:space="preserve"> when SMTC period </w:t>
      </w:r>
      <w:r>
        <w:rPr>
          <w:rFonts w:cs="Arial"/>
          <w:lang w:eastAsia="zh-CN"/>
        </w:rPr>
        <w:t>≤</w:t>
      </w:r>
      <w:r>
        <w:rPr>
          <w:lang w:eastAsia="zh-CN"/>
        </w:rPr>
        <w:t xml:space="preserve"> </w:t>
      </w:r>
      <w:r>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2A9D" w14:paraId="44A63946"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tcPr>
          <w:p w14:paraId="379C8E4E" w14:textId="77777777" w:rsidR="001C2A9D" w:rsidRDefault="001C2A9D" w:rsidP="00DF2374">
            <w:pPr>
              <w:pStyle w:val="TAH"/>
            </w:pPr>
            <w:r>
              <w:t>DRX cycle</w:t>
            </w:r>
          </w:p>
        </w:tc>
        <w:tc>
          <w:tcPr>
            <w:tcW w:w="6836" w:type="dxa"/>
            <w:tcBorders>
              <w:top w:val="single" w:sz="4" w:space="0" w:color="auto"/>
              <w:left w:val="single" w:sz="4" w:space="0" w:color="auto"/>
              <w:bottom w:val="single" w:sz="4" w:space="0" w:color="auto"/>
              <w:right w:val="single" w:sz="4" w:space="0" w:color="auto"/>
            </w:tcBorders>
          </w:tcPr>
          <w:p w14:paraId="0C0C0847" w14:textId="77777777" w:rsidR="001C2A9D" w:rsidRDefault="001C2A9D" w:rsidP="00DF2374">
            <w:pPr>
              <w:pStyle w:val="TAH"/>
            </w:pPr>
            <w:r>
              <w:t>T</w:t>
            </w:r>
            <w:r>
              <w:rPr>
                <w:vertAlign w:val="subscript"/>
              </w:rPr>
              <w:t>PSS/SSS_sync_intra</w:t>
            </w:r>
          </w:p>
        </w:tc>
      </w:tr>
      <w:tr w:rsidR="001C2A9D" w14:paraId="68E04FB9"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tcPr>
          <w:p w14:paraId="37F01616" w14:textId="77777777" w:rsidR="001C2A9D" w:rsidRDefault="001C2A9D" w:rsidP="00DF2374">
            <w:pPr>
              <w:pStyle w:val="TAC"/>
            </w:pPr>
            <w:r>
              <w:t>No DRX</w:t>
            </w:r>
          </w:p>
        </w:tc>
        <w:tc>
          <w:tcPr>
            <w:tcW w:w="6836" w:type="dxa"/>
            <w:tcBorders>
              <w:top w:val="single" w:sz="4" w:space="0" w:color="auto"/>
              <w:left w:val="single" w:sz="4" w:space="0" w:color="auto"/>
              <w:bottom w:val="single" w:sz="4" w:space="0" w:color="auto"/>
              <w:right w:val="single" w:sz="4" w:space="0" w:color="auto"/>
            </w:tcBorders>
          </w:tcPr>
          <w:p w14:paraId="108C13CD" w14:textId="77777777" w:rsidR="001C2A9D" w:rsidRDefault="001C2A9D" w:rsidP="00DF2374">
            <w:pPr>
              <w:pStyle w:val="TAC"/>
            </w:pPr>
            <w:r>
              <w:t>max(600 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1C2A9D" w14:paraId="57D439A1"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tcPr>
          <w:p w14:paraId="005F6B84" w14:textId="77777777" w:rsidR="001C2A9D" w:rsidRDefault="001C2A9D" w:rsidP="00DF2374">
            <w:pPr>
              <w:pStyle w:val="TAC"/>
            </w:pPr>
            <w:r>
              <w:t>DRX cycle</w:t>
            </w:r>
            <w:r>
              <w:rPr>
                <w:rFonts w:cs="Arial"/>
              </w:rPr>
              <w:t>≤</w:t>
            </w:r>
            <w:r>
              <w:t xml:space="preserve"> 80 ms</w:t>
            </w:r>
          </w:p>
        </w:tc>
        <w:tc>
          <w:tcPr>
            <w:tcW w:w="6836" w:type="dxa"/>
            <w:tcBorders>
              <w:top w:val="single" w:sz="4" w:space="0" w:color="auto"/>
              <w:left w:val="single" w:sz="4" w:space="0" w:color="auto"/>
              <w:bottom w:val="single" w:sz="4" w:space="0" w:color="auto"/>
              <w:right w:val="single" w:sz="4" w:space="0" w:color="auto"/>
            </w:tcBorders>
          </w:tcPr>
          <w:p w14:paraId="67AC4B5E" w14:textId="77777777" w:rsidR="001C2A9D" w:rsidRDefault="001C2A9D" w:rsidP="00DF2374">
            <w:pPr>
              <w:pStyle w:val="TAC"/>
            </w:pPr>
            <w:r>
              <w:t>max(600 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1C2A9D" w14:paraId="71B2B657"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tcPr>
          <w:p w14:paraId="03B3AD9C" w14:textId="77777777" w:rsidR="001C2A9D" w:rsidRDefault="001C2A9D" w:rsidP="00DF2374">
            <w:pPr>
              <w:pStyle w:val="TAC"/>
            </w:pPr>
            <w:r>
              <w:t>80 ms&lt; DRX cycle≤ 320 ms</w:t>
            </w:r>
          </w:p>
        </w:tc>
        <w:tc>
          <w:tcPr>
            <w:tcW w:w="6836" w:type="dxa"/>
            <w:tcBorders>
              <w:top w:val="single" w:sz="4" w:space="0" w:color="auto"/>
              <w:left w:val="single" w:sz="4" w:space="0" w:color="auto"/>
              <w:bottom w:val="single" w:sz="4" w:space="0" w:color="auto"/>
              <w:right w:val="single" w:sz="4" w:space="0" w:color="auto"/>
            </w:tcBorders>
          </w:tcPr>
          <w:p w14:paraId="1F17DE2A" w14:textId="77777777" w:rsidR="001C2A9D" w:rsidRDefault="001C2A9D" w:rsidP="00DF2374">
            <w:pPr>
              <w:pStyle w:val="TAC"/>
              <w:rPr>
                <w:b/>
              </w:rPr>
            </w:pPr>
            <w:r>
              <w:t>max(600 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1C2A9D" w14:paraId="3D61D2DE"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tcPr>
          <w:p w14:paraId="700A1393" w14:textId="77777777" w:rsidR="001C2A9D" w:rsidRDefault="001C2A9D" w:rsidP="00DF2374">
            <w:pPr>
              <w:pStyle w:val="TAC"/>
              <w:rPr>
                <w:b/>
              </w:rPr>
            </w:pPr>
            <w:r>
              <w:t>DRX cycle&gt;320 ms</w:t>
            </w:r>
          </w:p>
        </w:tc>
        <w:tc>
          <w:tcPr>
            <w:tcW w:w="6836" w:type="dxa"/>
            <w:tcBorders>
              <w:top w:val="single" w:sz="4" w:space="0" w:color="auto"/>
              <w:left w:val="single" w:sz="4" w:space="0" w:color="auto"/>
              <w:bottom w:val="single" w:sz="4" w:space="0" w:color="auto"/>
              <w:right w:val="single" w:sz="4" w:space="0" w:color="auto"/>
            </w:tcBorders>
          </w:tcPr>
          <w:p w14:paraId="4D9DE4DD" w14:textId="77777777" w:rsidR="001C2A9D" w:rsidRDefault="001C2A9D" w:rsidP="00DF2374">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1C2A9D" w14:paraId="7EDB6BF9"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E36DA8" w14:textId="77777777" w:rsidR="001C2A9D" w:rsidRDefault="001C2A9D" w:rsidP="00DF2374">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6BF2AC28" w14:textId="77777777" w:rsidR="001C2A9D" w:rsidRDefault="001C2A9D" w:rsidP="00DF237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7C36A8C" w14:textId="77777777" w:rsidR="001C2A9D" w:rsidRDefault="001C2A9D" w:rsidP="00DF2374">
            <w:pPr>
              <w:pStyle w:val="TAN"/>
            </w:pPr>
            <w:r>
              <w:t xml:space="preserve">NOTE 3: </w:t>
            </w:r>
            <w:r>
              <w:tab/>
              <w:t>Void</w:t>
            </w:r>
          </w:p>
        </w:tc>
      </w:tr>
    </w:tbl>
    <w:p w14:paraId="42CA3DF9" w14:textId="77777777" w:rsidR="001C2A9D" w:rsidRDefault="001C2A9D" w:rsidP="001C2A9D"/>
    <w:p w14:paraId="63B83F83" w14:textId="77777777" w:rsidR="001C2A9D" w:rsidRDefault="001C2A9D" w:rsidP="001C2A9D">
      <w:pPr>
        <w:pStyle w:val="TH"/>
      </w:pPr>
      <w: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1C2A9D" w14:paraId="1ACB868F" w14:textId="77777777" w:rsidTr="00DF2374">
        <w:trPr>
          <w:jc w:val="center"/>
        </w:trPr>
        <w:tc>
          <w:tcPr>
            <w:tcW w:w="1816" w:type="dxa"/>
            <w:tcBorders>
              <w:top w:val="single" w:sz="4" w:space="0" w:color="auto"/>
              <w:left w:val="single" w:sz="4" w:space="0" w:color="auto"/>
              <w:bottom w:val="single" w:sz="4" w:space="0" w:color="auto"/>
              <w:right w:val="single" w:sz="4" w:space="0" w:color="auto"/>
            </w:tcBorders>
          </w:tcPr>
          <w:p w14:paraId="2E697E6D" w14:textId="77777777" w:rsidR="001C2A9D" w:rsidRDefault="001C2A9D" w:rsidP="00DF2374">
            <w:pPr>
              <w:pStyle w:val="TAH"/>
            </w:pPr>
            <w:r>
              <w:t>DRX cycle</w:t>
            </w:r>
          </w:p>
        </w:tc>
        <w:tc>
          <w:tcPr>
            <w:tcW w:w="7886" w:type="dxa"/>
            <w:tcBorders>
              <w:top w:val="single" w:sz="4" w:space="0" w:color="auto"/>
              <w:left w:val="single" w:sz="4" w:space="0" w:color="auto"/>
              <w:bottom w:val="single" w:sz="4" w:space="0" w:color="auto"/>
              <w:right w:val="single" w:sz="4" w:space="0" w:color="auto"/>
            </w:tcBorders>
          </w:tcPr>
          <w:p w14:paraId="2023DC6A" w14:textId="77777777" w:rsidR="001C2A9D" w:rsidRDefault="001C2A9D" w:rsidP="00DF2374">
            <w:pPr>
              <w:pStyle w:val="TAH"/>
            </w:pPr>
            <w:r>
              <w:t>T</w:t>
            </w:r>
            <w:r>
              <w:rPr>
                <w:vertAlign w:val="subscript"/>
              </w:rPr>
              <w:t>SSB_time_index_intra</w:t>
            </w:r>
          </w:p>
        </w:tc>
      </w:tr>
      <w:tr w:rsidR="001C2A9D" w14:paraId="1596C1E5" w14:textId="77777777" w:rsidTr="00DF2374">
        <w:trPr>
          <w:jc w:val="center"/>
        </w:trPr>
        <w:tc>
          <w:tcPr>
            <w:tcW w:w="1816" w:type="dxa"/>
            <w:tcBorders>
              <w:top w:val="single" w:sz="4" w:space="0" w:color="auto"/>
              <w:left w:val="single" w:sz="4" w:space="0" w:color="auto"/>
              <w:bottom w:val="single" w:sz="4" w:space="0" w:color="auto"/>
              <w:right w:val="single" w:sz="4" w:space="0" w:color="auto"/>
            </w:tcBorders>
          </w:tcPr>
          <w:p w14:paraId="0CF5CA55" w14:textId="77777777" w:rsidR="001C2A9D" w:rsidRDefault="001C2A9D" w:rsidP="00DF2374">
            <w:pPr>
              <w:pStyle w:val="TAC"/>
            </w:pPr>
            <w:r>
              <w:t>No DRX</w:t>
            </w:r>
          </w:p>
        </w:tc>
        <w:tc>
          <w:tcPr>
            <w:tcW w:w="7886" w:type="dxa"/>
            <w:tcBorders>
              <w:top w:val="single" w:sz="4" w:space="0" w:color="auto"/>
              <w:left w:val="single" w:sz="4" w:space="0" w:color="auto"/>
              <w:bottom w:val="single" w:sz="4" w:space="0" w:color="auto"/>
              <w:right w:val="single" w:sz="4" w:space="0" w:color="auto"/>
            </w:tcBorders>
          </w:tcPr>
          <w:p w14:paraId="4C5FE310" w14:textId="77777777" w:rsidR="001C2A9D" w:rsidRDefault="001C2A9D" w:rsidP="00DF2374">
            <w:pPr>
              <w:pStyle w:val="TAC"/>
            </w:pPr>
            <w:r>
              <w:rPr>
                <w:rFonts w:eastAsia="SimSun"/>
              </w:rPr>
              <w:t>max(200 ms, ceil(M</w:t>
            </w:r>
            <w:r>
              <w:rPr>
                <w:rFonts w:eastAsia="SimSun"/>
                <w:vertAlign w:val="subscript"/>
                <w:lang w:eastAsia="zh-CN"/>
              </w:rPr>
              <w:t>SSB_index_intra</w:t>
            </w:r>
            <w:r>
              <w:rPr>
                <w:rFonts w:eastAsia="SimSun"/>
              </w:rPr>
              <w:t xml:space="preserve"> x </w:t>
            </w:r>
            <w:r>
              <w:rPr>
                <w:rFonts w:hint="eastAsia"/>
                <w:lang w:eastAsia="zh-CN"/>
              </w:rPr>
              <w:t>K</w:t>
            </w:r>
            <w:r>
              <w:rPr>
                <w:vertAlign w:val="subscript"/>
                <w:lang w:eastAsia="zh-CN"/>
              </w:rPr>
              <w:t xml:space="preserve">gap </w:t>
            </w:r>
            <w:r>
              <w:rPr>
                <w:rFonts w:eastAsia="SimSun"/>
              </w:rPr>
              <w:t>x max(MGRP, SMTC period)) x CSSF</w:t>
            </w:r>
            <w:r>
              <w:rPr>
                <w:rFonts w:eastAsia="SimSun"/>
                <w:vertAlign w:val="subscript"/>
              </w:rPr>
              <w:t>intra</w:t>
            </w:r>
          </w:p>
        </w:tc>
      </w:tr>
      <w:tr w:rsidR="001C2A9D" w14:paraId="4F2D4347" w14:textId="77777777" w:rsidTr="00DF2374">
        <w:trPr>
          <w:jc w:val="center"/>
        </w:trPr>
        <w:tc>
          <w:tcPr>
            <w:tcW w:w="1816" w:type="dxa"/>
            <w:tcBorders>
              <w:top w:val="single" w:sz="4" w:space="0" w:color="auto"/>
              <w:left w:val="single" w:sz="4" w:space="0" w:color="auto"/>
              <w:bottom w:val="single" w:sz="4" w:space="0" w:color="auto"/>
              <w:right w:val="single" w:sz="4" w:space="0" w:color="auto"/>
            </w:tcBorders>
          </w:tcPr>
          <w:p w14:paraId="539922F1" w14:textId="77777777" w:rsidR="001C2A9D" w:rsidRDefault="001C2A9D" w:rsidP="00DF2374">
            <w:pPr>
              <w:pStyle w:val="TAC"/>
            </w:pPr>
            <w:r>
              <w:t>DRX cycle</w:t>
            </w:r>
            <w:r>
              <w:rPr>
                <w:rFonts w:hint="eastAsia"/>
              </w:rPr>
              <w:t>≤</w:t>
            </w:r>
            <w:r>
              <w:t xml:space="preserve"> 320 ms</w:t>
            </w:r>
          </w:p>
        </w:tc>
        <w:tc>
          <w:tcPr>
            <w:tcW w:w="7886" w:type="dxa"/>
            <w:tcBorders>
              <w:top w:val="single" w:sz="4" w:space="0" w:color="auto"/>
              <w:left w:val="single" w:sz="4" w:space="0" w:color="auto"/>
              <w:bottom w:val="single" w:sz="4" w:space="0" w:color="auto"/>
              <w:right w:val="single" w:sz="4" w:space="0" w:color="auto"/>
            </w:tcBorders>
          </w:tcPr>
          <w:p w14:paraId="34DE4C98" w14:textId="77777777" w:rsidR="001C2A9D" w:rsidRDefault="001C2A9D" w:rsidP="00DF2374">
            <w:pPr>
              <w:pStyle w:val="TAC"/>
              <w:rPr>
                <w:b/>
              </w:rPr>
            </w:pPr>
            <w:r>
              <w:t xml:space="preserve">max(200 ms, ceil(1.5 x </w:t>
            </w:r>
            <w:r>
              <w:rPr>
                <w:rFonts w:eastAsia="SimSun"/>
              </w:rPr>
              <w:t>M</w:t>
            </w:r>
            <w:r>
              <w:rPr>
                <w:rFonts w:eastAsia="SimSun"/>
                <w:vertAlign w:val="subscript"/>
                <w:lang w:eastAsia="zh-CN"/>
              </w:rPr>
              <w:t>SSB_index_intra</w:t>
            </w:r>
            <w:r>
              <w:t xml:space="preserve"> </w:t>
            </w:r>
            <w:r>
              <w:rPr>
                <w:rFonts w:hint="eastAsia"/>
                <w:lang w:eastAsia="zh-CN"/>
              </w:rPr>
              <w:t>x K</w:t>
            </w:r>
            <w:r>
              <w:rPr>
                <w:vertAlign w:val="subscript"/>
                <w:lang w:eastAsia="zh-CN"/>
              </w:rPr>
              <w:t>gap</w:t>
            </w:r>
            <w:r>
              <w:t>) x max(MGRP, SMTC period, DRX cycle) x CSSF</w:t>
            </w:r>
            <w:r>
              <w:rPr>
                <w:vertAlign w:val="subscript"/>
              </w:rPr>
              <w:t>intra</w:t>
            </w:r>
            <w:r>
              <w:t>)</w:t>
            </w:r>
          </w:p>
        </w:tc>
      </w:tr>
      <w:tr w:rsidR="001C2A9D" w14:paraId="52DE25B9" w14:textId="77777777" w:rsidTr="00DF2374">
        <w:trPr>
          <w:jc w:val="center"/>
        </w:trPr>
        <w:tc>
          <w:tcPr>
            <w:tcW w:w="1816" w:type="dxa"/>
            <w:tcBorders>
              <w:top w:val="single" w:sz="4" w:space="0" w:color="auto"/>
              <w:left w:val="single" w:sz="4" w:space="0" w:color="auto"/>
              <w:bottom w:val="single" w:sz="4" w:space="0" w:color="auto"/>
              <w:right w:val="single" w:sz="4" w:space="0" w:color="auto"/>
            </w:tcBorders>
          </w:tcPr>
          <w:p w14:paraId="167ACF64" w14:textId="77777777" w:rsidR="001C2A9D" w:rsidRDefault="001C2A9D" w:rsidP="00DF2374">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tcPr>
          <w:p w14:paraId="0072E595" w14:textId="77777777" w:rsidR="001C2A9D" w:rsidRDefault="001C2A9D" w:rsidP="00DF2374">
            <w:pPr>
              <w:pStyle w:val="TAC"/>
              <w:rPr>
                <w:b/>
              </w:rPr>
            </w:pPr>
            <w:r>
              <w:t>Ceil(</w:t>
            </w:r>
            <w:r>
              <w:rPr>
                <w:rFonts w:eastAsia="SimSun"/>
              </w:rPr>
              <w:t>M</w:t>
            </w:r>
            <w:r>
              <w:rPr>
                <w:rFonts w:eastAsia="SimSun"/>
                <w:vertAlign w:val="subscript"/>
                <w:lang w:eastAsia="zh-CN"/>
              </w:rPr>
              <w:t>SSB_index_intra</w:t>
            </w:r>
            <w:r>
              <w:t xml:space="preserve"> </w:t>
            </w:r>
            <w:r>
              <w:rPr>
                <w:rFonts w:hint="eastAsia"/>
                <w:lang w:eastAsia="zh-CN"/>
              </w:rPr>
              <w:t>x K</w:t>
            </w:r>
            <w:r>
              <w:rPr>
                <w:vertAlign w:val="subscript"/>
                <w:lang w:eastAsia="zh-CN"/>
              </w:rPr>
              <w:t>gap</w:t>
            </w:r>
            <w:r>
              <w:t>)x DRX cycle x CSSF</w:t>
            </w:r>
            <w:r>
              <w:rPr>
                <w:vertAlign w:val="subscript"/>
              </w:rPr>
              <w:t>intra</w:t>
            </w:r>
          </w:p>
        </w:tc>
      </w:tr>
    </w:tbl>
    <w:p w14:paraId="2F5A0493" w14:textId="77777777" w:rsidR="001C2A9D" w:rsidRDefault="001C2A9D" w:rsidP="001C2A9D">
      <w:pPr>
        <w:rPr>
          <w:lang w:eastAsia="zh-CN"/>
        </w:rPr>
      </w:pPr>
    </w:p>
    <w:p w14:paraId="2B6E3C97" w14:textId="77777777" w:rsidR="001C2A9D" w:rsidRDefault="001C2A9D" w:rsidP="001C2A9D">
      <w:pPr>
        <w:pStyle w:val="TH"/>
      </w:pPr>
      <w:r>
        <w:t>Table 9.2.6.2-11: Void</w:t>
      </w:r>
    </w:p>
    <w:p w14:paraId="3F1747BE" w14:textId="77777777" w:rsidR="001C2A9D" w:rsidRDefault="001C2A9D" w:rsidP="001C2A9D">
      <w:pPr>
        <w:rPr>
          <w:lang w:eastAsia="zh-CN"/>
        </w:rPr>
      </w:pPr>
    </w:p>
    <w:p w14:paraId="7B282A86" w14:textId="77777777" w:rsidR="001C2A9D" w:rsidRDefault="001C2A9D" w:rsidP="001C2A9D">
      <w:pPr>
        <w:pStyle w:val="TH"/>
      </w:pPr>
      <w:r>
        <w:t>Table 9.2.6.2-12: Time period for time index detection</w:t>
      </w:r>
      <w:r>
        <w:rPr>
          <w:rFonts w:eastAsia="SimSun"/>
        </w:rPr>
        <w:t xml:space="preserve"> for a UE operating on a target cell with 12 PRB SSB</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C2A9D" w14:paraId="3BD54B0E" w14:textId="77777777" w:rsidTr="00DF2374">
        <w:trPr>
          <w:jc w:val="center"/>
        </w:trPr>
        <w:tc>
          <w:tcPr>
            <w:tcW w:w="2263" w:type="dxa"/>
            <w:tcBorders>
              <w:top w:val="single" w:sz="4" w:space="0" w:color="auto"/>
              <w:left w:val="single" w:sz="4" w:space="0" w:color="auto"/>
              <w:bottom w:val="single" w:sz="4" w:space="0" w:color="auto"/>
              <w:right w:val="single" w:sz="4" w:space="0" w:color="auto"/>
            </w:tcBorders>
          </w:tcPr>
          <w:p w14:paraId="4EF4431A" w14:textId="77777777" w:rsidR="001C2A9D" w:rsidRDefault="001C2A9D" w:rsidP="00DF2374">
            <w:pPr>
              <w:pStyle w:val="TAH"/>
            </w:pPr>
            <w:r>
              <w:t>DRX cycle</w:t>
            </w:r>
          </w:p>
        </w:tc>
        <w:tc>
          <w:tcPr>
            <w:tcW w:w="6978" w:type="dxa"/>
            <w:tcBorders>
              <w:top w:val="single" w:sz="4" w:space="0" w:color="auto"/>
              <w:left w:val="single" w:sz="4" w:space="0" w:color="auto"/>
              <w:bottom w:val="single" w:sz="4" w:space="0" w:color="auto"/>
              <w:right w:val="single" w:sz="4" w:space="0" w:color="auto"/>
            </w:tcBorders>
          </w:tcPr>
          <w:p w14:paraId="0BBF0FFE" w14:textId="77777777" w:rsidR="001C2A9D" w:rsidRDefault="001C2A9D" w:rsidP="00DF2374">
            <w:pPr>
              <w:pStyle w:val="TAH"/>
            </w:pPr>
            <w:r>
              <w:t>T</w:t>
            </w:r>
            <w:r>
              <w:rPr>
                <w:vertAlign w:val="subscript"/>
              </w:rPr>
              <w:t>SSB_time_index_intra</w:t>
            </w:r>
            <w:r>
              <w:rPr>
                <w:rFonts w:cs="Arial"/>
                <w:szCs w:val="18"/>
                <w:vertAlign w:val="subscript"/>
              </w:rPr>
              <w:t>_less_than_5Mhz</w:t>
            </w:r>
          </w:p>
        </w:tc>
      </w:tr>
      <w:tr w:rsidR="001C2A9D" w14:paraId="3226344D" w14:textId="77777777" w:rsidTr="00DF2374">
        <w:trPr>
          <w:jc w:val="center"/>
        </w:trPr>
        <w:tc>
          <w:tcPr>
            <w:tcW w:w="2263" w:type="dxa"/>
            <w:tcBorders>
              <w:top w:val="single" w:sz="4" w:space="0" w:color="auto"/>
              <w:left w:val="single" w:sz="4" w:space="0" w:color="auto"/>
              <w:bottom w:val="single" w:sz="4" w:space="0" w:color="auto"/>
              <w:right w:val="single" w:sz="4" w:space="0" w:color="auto"/>
            </w:tcBorders>
          </w:tcPr>
          <w:p w14:paraId="00AD3261" w14:textId="77777777" w:rsidR="001C2A9D" w:rsidRDefault="001C2A9D" w:rsidP="00DF2374">
            <w:pPr>
              <w:pStyle w:val="TAC"/>
            </w:pPr>
            <w:r>
              <w:t>No DRX</w:t>
            </w:r>
          </w:p>
        </w:tc>
        <w:tc>
          <w:tcPr>
            <w:tcW w:w="6978" w:type="dxa"/>
            <w:tcBorders>
              <w:top w:val="single" w:sz="4" w:space="0" w:color="auto"/>
              <w:left w:val="single" w:sz="4" w:space="0" w:color="auto"/>
              <w:bottom w:val="single" w:sz="4" w:space="0" w:color="auto"/>
              <w:right w:val="single" w:sz="4" w:space="0" w:color="auto"/>
            </w:tcBorders>
          </w:tcPr>
          <w:p w14:paraId="0F7261FF" w14:textId="77777777" w:rsidR="001C2A9D" w:rsidRDefault="001C2A9D" w:rsidP="00DF2374">
            <w:pPr>
              <w:pStyle w:val="TAC"/>
            </w:pPr>
            <w:r>
              <w:t>max(120 ms, 7 x max(MGRP, SMTC period)) x CSSF</w:t>
            </w:r>
            <w:r>
              <w:rPr>
                <w:vertAlign w:val="subscript"/>
              </w:rPr>
              <w:t>intra</w:t>
            </w:r>
          </w:p>
        </w:tc>
      </w:tr>
      <w:tr w:rsidR="001C2A9D" w14:paraId="1C11492F" w14:textId="77777777" w:rsidTr="00DF2374">
        <w:trPr>
          <w:jc w:val="center"/>
        </w:trPr>
        <w:tc>
          <w:tcPr>
            <w:tcW w:w="2263" w:type="dxa"/>
            <w:tcBorders>
              <w:top w:val="single" w:sz="4" w:space="0" w:color="auto"/>
              <w:left w:val="single" w:sz="4" w:space="0" w:color="auto"/>
              <w:bottom w:val="single" w:sz="4" w:space="0" w:color="auto"/>
              <w:right w:val="single" w:sz="4" w:space="0" w:color="auto"/>
            </w:tcBorders>
          </w:tcPr>
          <w:p w14:paraId="7EB149F2" w14:textId="77777777" w:rsidR="001C2A9D" w:rsidRDefault="001C2A9D" w:rsidP="00DF2374">
            <w:pPr>
              <w:pStyle w:val="TAC"/>
            </w:pPr>
            <w:r>
              <w:t>DRX cycle</w:t>
            </w:r>
            <w:r>
              <w:rPr>
                <w:rFonts w:hint="eastAsia"/>
              </w:rPr>
              <w:t>≤</w:t>
            </w:r>
            <w:r>
              <w:t xml:space="preserve"> 320 ms</w:t>
            </w:r>
          </w:p>
        </w:tc>
        <w:tc>
          <w:tcPr>
            <w:tcW w:w="6978" w:type="dxa"/>
            <w:tcBorders>
              <w:top w:val="single" w:sz="4" w:space="0" w:color="auto"/>
              <w:left w:val="single" w:sz="4" w:space="0" w:color="auto"/>
              <w:bottom w:val="single" w:sz="4" w:space="0" w:color="auto"/>
              <w:right w:val="single" w:sz="4" w:space="0" w:color="auto"/>
            </w:tcBorders>
          </w:tcPr>
          <w:p w14:paraId="726EB48C" w14:textId="77777777" w:rsidR="001C2A9D" w:rsidRDefault="001C2A9D" w:rsidP="00DF2374">
            <w:pPr>
              <w:pStyle w:val="TAC"/>
              <w:rPr>
                <w:b/>
              </w:rPr>
            </w:pPr>
            <w:r>
              <w:rPr>
                <w:lang w:eastAsia="en-GB"/>
              </w:rPr>
              <w:t>max(120ms, ceil(M2 x 7) x max(MGRP, SMTC period,DRX cycle) x CSSF</w:t>
            </w:r>
            <w:r>
              <w:rPr>
                <w:vertAlign w:val="subscript"/>
                <w:lang w:eastAsia="en-GB"/>
              </w:rPr>
              <w:t>intra</w:t>
            </w:r>
            <w:r>
              <w:rPr>
                <w:lang w:eastAsia="en-GB"/>
              </w:rPr>
              <w:t>)</w:t>
            </w:r>
          </w:p>
        </w:tc>
      </w:tr>
      <w:tr w:rsidR="001C2A9D" w14:paraId="3A338599" w14:textId="77777777" w:rsidTr="00DF2374">
        <w:trPr>
          <w:jc w:val="center"/>
        </w:trPr>
        <w:tc>
          <w:tcPr>
            <w:tcW w:w="2263" w:type="dxa"/>
            <w:tcBorders>
              <w:top w:val="single" w:sz="4" w:space="0" w:color="auto"/>
              <w:left w:val="single" w:sz="4" w:space="0" w:color="auto"/>
              <w:bottom w:val="single" w:sz="4" w:space="0" w:color="auto"/>
              <w:right w:val="single" w:sz="4" w:space="0" w:color="auto"/>
            </w:tcBorders>
          </w:tcPr>
          <w:p w14:paraId="5E316052" w14:textId="77777777" w:rsidR="001C2A9D" w:rsidRDefault="001C2A9D" w:rsidP="00DF2374">
            <w:pPr>
              <w:pStyle w:val="TAC"/>
              <w:rPr>
                <w:b/>
              </w:rPr>
            </w:pPr>
            <w:r>
              <w:t>DRX cycle&gt;320 ms</w:t>
            </w:r>
          </w:p>
        </w:tc>
        <w:tc>
          <w:tcPr>
            <w:tcW w:w="6978" w:type="dxa"/>
            <w:tcBorders>
              <w:top w:val="single" w:sz="4" w:space="0" w:color="auto"/>
              <w:left w:val="single" w:sz="4" w:space="0" w:color="auto"/>
              <w:bottom w:val="single" w:sz="4" w:space="0" w:color="auto"/>
              <w:right w:val="single" w:sz="4" w:space="0" w:color="auto"/>
            </w:tcBorders>
          </w:tcPr>
          <w:p w14:paraId="2749183C" w14:textId="77777777" w:rsidR="001C2A9D" w:rsidRDefault="001C2A9D" w:rsidP="00DF2374">
            <w:pPr>
              <w:pStyle w:val="TAC"/>
              <w:rPr>
                <w:b/>
              </w:rPr>
            </w:pPr>
            <w:r>
              <w:t>7 x max(MGRP, DRX cycle) x CSSF</w:t>
            </w:r>
            <w:r>
              <w:rPr>
                <w:vertAlign w:val="subscript"/>
              </w:rPr>
              <w:t>intra</w:t>
            </w:r>
          </w:p>
        </w:tc>
      </w:tr>
      <w:tr w:rsidR="001C2A9D" w14:paraId="3AD69D72"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5990337" w14:textId="77777777" w:rsidR="001C2A9D" w:rsidRDefault="001C2A9D" w:rsidP="00DF2374">
            <w:pPr>
              <w:pStyle w:val="TAN"/>
              <w:rPr>
                <w:lang w:eastAsia="en-GB"/>
              </w:rPr>
            </w:pPr>
            <w:r>
              <w:rPr>
                <w:lang w:eastAsia="en-GB"/>
              </w:rPr>
              <w:t>NOTE 1: Void</w:t>
            </w:r>
          </w:p>
          <w:p w14:paraId="3A1D3D82" w14:textId="77777777" w:rsidR="001C2A9D" w:rsidRDefault="001C2A9D" w:rsidP="00DF2374">
            <w:pPr>
              <w:pStyle w:val="TAN"/>
              <w:rPr>
                <w:lang w:eastAsia="en-GB"/>
              </w:rPr>
            </w:pPr>
            <w:r>
              <w:rPr>
                <w:lang w:eastAsia="en-GB"/>
              </w:rPr>
              <w:t>NOTE 2:</w:t>
            </w:r>
            <w:r>
              <w:rPr>
                <w:lang w:eastAsia="en-GB"/>
              </w:rPr>
              <w:tab/>
              <w:t xml:space="preserve">When </w:t>
            </w:r>
            <w:r>
              <w:rPr>
                <w:i/>
                <w:iCs/>
                <w:lang w:eastAsia="en-GB"/>
              </w:rPr>
              <w:t>highSpeedMeasFlag-r16</w:t>
            </w:r>
            <w:r>
              <w:rPr>
                <w:rFonts w:eastAsia="Malgun Gothic"/>
                <w:lang w:eastAsia="zh-CN"/>
              </w:rPr>
              <w:t xml:space="preserve"> is</w:t>
            </w:r>
            <w:r>
              <w:rPr>
                <w:lang w:eastAsia="en-GB"/>
              </w:rPr>
              <w:t xml:space="preserve"> not configured, M2 = 1.5; When </w:t>
            </w:r>
            <w:r>
              <w:rPr>
                <w:i/>
                <w:iCs/>
                <w:lang w:eastAsia="en-GB"/>
              </w:rPr>
              <w:t>highSpeedMeasFlag-r16</w:t>
            </w:r>
            <w:r>
              <w:rPr>
                <w:rFonts w:eastAsia="Malgun Gothic"/>
                <w:lang w:eastAsia="zh-CN"/>
              </w:rPr>
              <w:t xml:space="preserve"> is</w:t>
            </w:r>
            <w:r>
              <w:rPr>
                <w:lang w:eastAsia="en-GB"/>
              </w:rPr>
              <w:t xml:space="preserve"> configured, M2 = 1.5 if SMTC periodicity &gt; 40 ms, otherwise M2=1.</w:t>
            </w:r>
          </w:p>
          <w:p w14:paraId="0ECD669E" w14:textId="77777777" w:rsidR="001C2A9D" w:rsidRDefault="001C2A9D" w:rsidP="00DF2374">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78E66C53" w14:textId="77777777" w:rsidR="001C2A9D" w:rsidRDefault="001C2A9D" w:rsidP="00DF2374">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436B6328" w14:textId="77777777" w:rsidR="00FA2396" w:rsidRDefault="00FA2396" w:rsidP="00FA2396">
      <w:pPr>
        <w:rPr>
          <w:ins w:id="125" w:author="BigCR_editor" w:date="2025-09-01T10:31:00Z" w16du:dateUtc="2025-09-01T09:31:00Z"/>
        </w:rPr>
      </w:pPr>
    </w:p>
    <w:p w14:paraId="0CF1958A" w14:textId="77777777" w:rsidR="0086753A" w:rsidRDefault="0086753A" w:rsidP="0086753A">
      <w:pPr>
        <w:pStyle w:val="TH"/>
        <w:rPr>
          <w:ins w:id="126" w:author="BigCR_editor" w:date="2025-09-01T19:21:00Z" w16du:dateUtc="2025-09-01T18:21:00Z"/>
        </w:rPr>
      </w:pPr>
      <w:ins w:id="127" w:author="BigCR_editor" w:date="2025-09-01T19:21:00Z" w16du:dateUtc="2025-09-01T18:21:00Z">
        <w:r>
          <w:t>Table 9.2.6.2-</w:t>
        </w:r>
        <w:r>
          <w:rPr>
            <w:rFonts w:eastAsia="SimSun" w:hint="eastAsia"/>
            <w:lang w:val="en-US" w:eastAsia="zh-CN"/>
          </w:rPr>
          <w:t>x1</w:t>
        </w:r>
        <w:r>
          <w:t>: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6753A" w14:paraId="17117194" w14:textId="77777777" w:rsidTr="00DF2374">
        <w:trPr>
          <w:jc w:val="center"/>
          <w:ins w:id="128" w:author="BigCR_editor" w:date="2025-09-01T19:21:00Z"/>
        </w:trPr>
        <w:tc>
          <w:tcPr>
            <w:tcW w:w="1980" w:type="dxa"/>
            <w:tcBorders>
              <w:top w:val="single" w:sz="4" w:space="0" w:color="auto"/>
              <w:left w:val="single" w:sz="4" w:space="0" w:color="auto"/>
              <w:bottom w:val="single" w:sz="4" w:space="0" w:color="auto"/>
              <w:right w:val="single" w:sz="4" w:space="0" w:color="auto"/>
            </w:tcBorders>
          </w:tcPr>
          <w:p w14:paraId="2B028276" w14:textId="77777777" w:rsidR="0086753A" w:rsidRDefault="0086753A" w:rsidP="00DF2374">
            <w:pPr>
              <w:pStyle w:val="TAH"/>
              <w:rPr>
                <w:ins w:id="129" w:author="BigCR_editor" w:date="2025-09-01T19:21:00Z" w16du:dateUtc="2025-09-01T18:21:00Z"/>
              </w:rPr>
            </w:pPr>
            <w:ins w:id="130" w:author="BigCR_editor" w:date="2025-09-01T19:21:00Z" w16du:dateUtc="2025-09-01T18:21:00Z">
              <w:r>
                <w:t>DRX cycle</w:t>
              </w:r>
            </w:ins>
          </w:p>
        </w:tc>
        <w:tc>
          <w:tcPr>
            <w:tcW w:w="7261" w:type="dxa"/>
            <w:tcBorders>
              <w:top w:val="single" w:sz="4" w:space="0" w:color="auto"/>
              <w:left w:val="single" w:sz="4" w:space="0" w:color="auto"/>
              <w:bottom w:val="single" w:sz="4" w:space="0" w:color="auto"/>
              <w:right w:val="single" w:sz="4" w:space="0" w:color="auto"/>
            </w:tcBorders>
          </w:tcPr>
          <w:p w14:paraId="1A53AC9B" w14:textId="77777777" w:rsidR="0086753A" w:rsidRDefault="0086753A" w:rsidP="00DF2374">
            <w:pPr>
              <w:pStyle w:val="TAH"/>
              <w:rPr>
                <w:ins w:id="131" w:author="BigCR_editor" w:date="2025-09-01T19:21:00Z" w16du:dateUtc="2025-09-01T18:21:00Z"/>
                <w:rFonts w:eastAsia="SimSun"/>
                <w:lang w:val="en-US" w:eastAsia="zh-CN"/>
              </w:rPr>
            </w:pPr>
            <w:ins w:id="132" w:author="BigCR_editor" w:date="2025-09-01T19:21:00Z" w16du:dateUtc="2025-09-01T18:21:00Z">
              <w:r>
                <w:t>T</w:t>
              </w:r>
              <w:r>
                <w:rPr>
                  <w:vertAlign w:val="subscript"/>
                </w:rPr>
                <w:t>PSS/SSS_sync_intra</w:t>
              </w:r>
            </w:ins>
          </w:p>
        </w:tc>
      </w:tr>
      <w:tr w:rsidR="0086753A" w14:paraId="57D4E99D" w14:textId="77777777" w:rsidTr="00DF2374">
        <w:trPr>
          <w:jc w:val="center"/>
          <w:ins w:id="133" w:author="BigCR_editor" w:date="2025-09-01T19:21:00Z"/>
        </w:trPr>
        <w:tc>
          <w:tcPr>
            <w:tcW w:w="1980" w:type="dxa"/>
            <w:tcBorders>
              <w:top w:val="single" w:sz="4" w:space="0" w:color="auto"/>
              <w:left w:val="single" w:sz="4" w:space="0" w:color="auto"/>
              <w:bottom w:val="single" w:sz="4" w:space="0" w:color="auto"/>
              <w:right w:val="single" w:sz="4" w:space="0" w:color="auto"/>
            </w:tcBorders>
          </w:tcPr>
          <w:p w14:paraId="133F083F" w14:textId="77777777" w:rsidR="0086753A" w:rsidRDefault="0086753A" w:rsidP="00DF2374">
            <w:pPr>
              <w:pStyle w:val="TAC"/>
              <w:rPr>
                <w:ins w:id="134" w:author="BigCR_editor" w:date="2025-09-01T19:21:00Z" w16du:dateUtc="2025-09-01T18:21:00Z"/>
              </w:rPr>
            </w:pPr>
            <w:ins w:id="135" w:author="BigCR_editor" w:date="2025-09-01T19:21:00Z" w16du:dateUtc="2025-09-01T18:21:00Z">
              <w:r>
                <w:t>No DRX</w:t>
              </w:r>
            </w:ins>
          </w:p>
        </w:tc>
        <w:tc>
          <w:tcPr>
            <w:tcW w:w="7261" w:type="dxa"/>
            <w:tcBorders>
              <w:top w:val="single" w:sz="4" w:space="0" w:color="auto"/>
              <w:left w:val="single" w:sz="4" w:space="0" w:color="auto"/>
              <w:bottom w:val="single" w:sz="4" w:space="0" w:color="auto"/>
              <w:right w:val="single" w:sz="4" w:space="0" w:color="auto"/>
            </w:tcBorders>
          </w:tcPr>
          <w:p w14:paraId="742C0551" w14:textId="77777777" w:rsidR="0086753A" w:rsidRDefault="0086753A" w:rsidP="00DF2374">
            <w:pPr>
              <w:pStyle w:val="TAC"/>
              <w:rPr>
                <w:ins w:id="136" w:author="BigCR_editor" w:date="2025-09-01T19:21:00Z" w16du:dateUtc="2025-09-01T18:21:00Z"/>
                <w:rFonts w:eastAsia="SimSun"/>
                <w:lang w:val="en-US" w:eastAsia="zh-CN"/>
              </w:rPr>
            </w:pPr>
            <w:ins w:id="137" w:author="BigCR_editor" w:date="2025-09-01T19:21:00Z" w16du:dateUtc="2025-09-01T18:21:00Z">
              <w:r>
                <w:t>max(600 ms, ceil</w:t>
              </w:r>
              <w:r>
                <w:rPr>
                  <w:rFonts w:eastAsia="SimSun" w:hint="eastAsia"/>
                  <w:lang w:val="en-US" w:eastAsia="zh-CN"/>
                </w:rPr>
                <w:t>(</w:t>
              </w:r>
              <w:r>
                <w:rPr>
                  <w:rFonts w:eastAsia="SimSun"/>
                  <w:lang w:val="en-US" w:eastAsia="zh-CN"/>
                </w:rPr>
                <w:t>(</w:t>
              </w:r>
              <w:r>
                <w:t>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SMTC period)) x CSSF</w:t>
              </w:r>
              <w:r>
                <w:rPr>
                  <w:vertAlign w:val="subscript"/>
                </w:rPr>
                <w:t>intra</w:t>
              </w:r>
            </w:ins>
          </w:p>
        </w:tc>
      </w:tr>
      <w:tr w:rsidR="0086753A" w14:paraId="3454BCF0" w14:textId="77777777" w:rsidTr="00DF2374">
        <w:trPr>
          <w:jc w:val="center"/>
          <w:ins w:id="138" w:author="BigCR_editor" w:date="2025-09-01T19:21:00Z"/>
        </w:trPr>
        <w:tc>
          <w:tcPr>
            <w:tcW w:w="1980" w:type="dxa"/>
            <w:tcBorders>
              <w:top w:val="single" w:sz="4" w:space="0" w:color="auto"/>
              <w:left w:val="single" w:sz="4" w:space="0" w:color="auto"/>
              <w:bottom w:val="single" w:sz="4" w:space="0" w:color="auto"/>
              <w:right w:val="single" w:sz="4" w:space="0" w:color="auto"/>
            </w:tcBorders>
          </w:tcPr>
          <w:p w14:paraId="1E13092C" w14:textId="77777777" w:rsidR="0086753A" w:rsidRDefault="0086753A" w:rsidP="00DF2374">
            <w:pPr>
              <w:pStyle w:val="TAC"/>
              <w:rPr>
                <w:ins w:id="139" w:author="BigCR_editor" w:date="2025-09-01T19:21:00Z" w16du:dateUtc="2025-09-01T18:21:00Z"/>
              </w:rPr>
            </w:pPr>
            <w:ins w:id="140" w:author="BigCR_editor" w:date="2025-09-01T19:21:00Z" w16du:dateUtc="2025-09-01T18:21:00Z">
              <w:r>
                <w:t>DRX cycle</w:t>
              </w:r>
              <w:r>
                <w:rPr>
                  <w:rFonts w:hint="eastAsia"/>
                </w:rPr>
                <w:t>≤</w:t>
              </w:r>
              <w:r>
                <w:t xml:space="preserve"> 320 ms</w:t>
              </w:r>
            </w:ins>
          </w:p>
        </w:tc>
        <w:tc>
          <w:tcPr>
            <w:tcW w:w="7261" w:type="dxa"/>
            <w:tcBorders>
              <w:top w:val="single" w:sz="4" w:space="0" w:color="auto"/>
              <w:left w:val="single" w:sz="4" w:space="0" w:color="auto"/>
              <w:bottom w:val="single" w:sz="4" w:space="0" w:color="auto"/>
              <w:right w:val="single" w:sz="4" w:space="0" w:color="auto"/>
            </w:tcBorders>
          </w:tcPr>
          <w:p w14:paraId="5B53AE5B" w14:textId="77777777" w:rsidR="0086753A" w:rsidRDefault="0086753A" w:rsidP="00DF2374">
            <w:pPr>
              <w:pStyle w:val="TAC"/>
              <w:rPr>
                <w:ins w:id="141" w:author="BigCR_editor" w:date="2025-09-01T19:21:00Z" w16du:dateUtc="2025-09-01T18:21:00Z"/>
                <w:b/>
              </w:rPr>
            </w:pPr>
            <w:ins w:id="142" w:author="BigCR_editor" w:date="2025-09-01T19:21:00Z" w16du:dateUtc="2025-09-01T18:21:00Z">
              <w:r>
                <w:t>max(600 ms, ceil(</w:t>
              </w:r>
              <w:r>
                <w:rPr>
                  <w:rFonts w:eastAsia="SimSun" w:hint="eastAsia"/>
                  <w:lang w:val="en-US" w:eastAsia="zh-CN"/>
                </w:rPr>
                <w:t xml:space="preserve">1.5 </w:t>
              </w:r>
              <w:r>
                <w:t xml:space="preserve">x </w:t>
              </w:r>
              <w:r>
                <w:rPr>
                  <w:rFonts w:eastAsia="SimSun" w:hint="eastAsia"/>
                  <w:lang w:val="en-US" w:eastAsia="zh-CN"/>
                </w:rPr>
                <w:t>(</w:t>
              </w:r>
              <w:r>
                <w:t>5</w:t>
              </w:r>
              <w:r>
                <w:rPr>
                  <w:rFonts w:eastAsia="SimSun" w:hint="eastAsia"/>
                  <w:lang w:val="en-US" w:eastAsia="zh-CN"/>
                </w:rPr>
                <w:t>+</w:t>
              </w:r>
              <w:r>
                <w:t>L</w:t>
              </w:r>
              <w:r>
                <w:rPr>
                  <w:vertAlign w:val="subscript"/>
                </w:rPr>
                <w:t>cancel</w:t>
              </w:r>
              <w:r>
                <w:t>) x</w:t>
              </w:r>
              <w:r>
                <w:rPr>
                  <w:rFonts w:hint="eastAsia"/>
                  <w:lang w:eastAsia="zh-CN"/>
                </w:rPr>
                <w:t xml:space="preserve"> K</w:t>
              </w:r>
              <w:r>
                <w:rPr>
                  <w:rFonts w:hint="eastAsia"/>
                  <w:vertAlign w:val="subscript"/>
                  <w:lang w:eastAsia="zh-CN"/>
                </w:rPr>
                <w:t>gap</w:t>
              </w:r>
              <w:r>
                <w:t>) x max(MGRP, SMTC period,DRX cycle)) x CSSF</w:t>
              </w:r>
              <w:r>
                <w:rPr>
                  <w:vertAlign w:val="subscript"/>
                </w:rPr>
                <w:t>intra</w:t>
              </w:r>
            </w:ins>
          </w:p>
        </w:tc>
      </w:tr>
      <w:tr w:rsidR="0086753A" w14:paraId="7D1C6542" w14:textId="77777777" w:rsidTr="00DF2374">
        <w:trPr>
          <w:jc w:val="center"/>
          <w:ins w:id="143" w:author="BigCR_editor" w:date="2025-09-01T19:21:00Z"/>
        </w:trPr>
        <w:tc>
          <w:tcPr>
            <w:tcW w:w="1980" w:type="dxa"/>
            <w:tcBorders>
              <w:top w:val="single" w:sz="4" w:space="0" w:color="auto"/>
              <w:left w:val="single" w:sz="4" w:space="0" w:color="auto"/>
              <w:bottom w:val="single" w:sz="4" w:space="0" w:color="auto"/>
              <w:right w:val="single" w:sz="4" w:space="0" w:color="auto"/>
            </w:tcBorders>
          </w:tcPr>
          <w:p w14:paraId="31E121E6" w14:textId="77777777" w:rsidR="0086753A" w:rsidRDefault="0086753A" w:rsidP="00DF2374">
            <w:pPr>
              <w:pStyle w:val="TAC"/>
              <w:rPr>
                <w:ins w:id="144" w:author="BigCR_editor" w:date="2025-09-01T19:21:00Z" w16du:dateUtc="2025-09-01T18:21:00Z"/>
                <w:b/>
              </w:rPr>
            </w:pPr>
            <w:ins w:id="145" w:author="BigCR_editor" w:date="2025-09-01T19:21:00Z" w16du:dateUtc="2025-09-01T18:21:00Z">
              <w:r>
                <w:t>DRX cycle&gt;320 ms</w:t>
              </w:r>
            </w:ins>
          </w:p>
        </w:tc>
        <w:tc>
          <w:tcPr>
            <w:tcW w:w="7261" w:type="dxa"/>
            <w:tcBorders>
              <w:top w:val="single" w:sz="4" w:space="0" w:color="auto"/>
              <w:left w:val="single" w:sz="4" w:space="0" w:color="auto"/>
              <w:bottom w:val="single" w:sz="4" w:space="0" w:color="auto"/>
              <w:right w:val="single" w:sz="4" w:space="0" w:color="auto"/>
            </w:tcBorders>
          </w:tcPr>
          <w:p w14:paraId="24DE3ED0" w14:textId="77777777" w:rsidR="0086753A" w:rsidRDefault="0086753A" w:rsidP="00DF2374">
            <w:pPr>
              <w:pStyle w:val="TAC"/>
              <w:rPr>
                <w:ins w:id="146" w:author="BigCR_editor" w:date="2025-09-01T19:21:00Z" w16du:dateUtc="2025-09-01T18:21:00Z"/>
                <w:b/>
              </w:rPr>
            </w:pPr>
            <w:ins w:id="147" w:author="BigCR_editor" w:date="2025-09-01T19:21:00Z" w16du:dateUtc="2025-09-01T18:21:00Z">
              <w:r>
                <w:t>Ceil(</w:t>
              </w:r>
              <w:r>
                <w:rPr>
                  <w:rFonts w:eastAsia="SimSun"/>
                  <w:lang w:val="en-US" w:eastAsia="zh-CN"/>
                </w:rPr>
                <w:t>(</w:t>
              </w:r>
              <w:r>
                <w:t>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DRX cycle) x CSSF</w:t>
              </w:r>
              <w:r>
                <w:rPr>
                  <w:vertAlign w:val="subscript"/>
                </w:rPr>
                <w:t>intra</w:t>
              </w:r>
            </w:ins>
          </w:p>
        </w:tc>
      </w:tr>
      <w:tr w:rsidR="0086753A" w14:paraId="3FD0D546" w14:textId="77777777" w:rsidTr="00DF2374">
        <w:trPr>
          <w:jc w:val="center"/>
          <w:ins w:id="148" w:author="BigCR_editor" w:date="2025-09-01T19:21:00Z"/>
        </w:trPr>
        <w:tc>
          <w:tcPr>
            <w:tcW w:w="9241" w:type="dxa"/>
            <w:gridSpan w:val="2"/>
            <w:tcBorders>
              <w:top w:val="single" w:sz="4" w:space="0" w:color="auto"/>
              <w:left w:val="single" w:sz="4" w:space="0" w:color="auto"/>
              <w:bottom w:val="single" w:sz="4" w:space="0" w:color="auto"/>
              <w:right w:val="single" w:sz="4" w:space="0" w:color="auto"/>
            </w:tcBorders>
          </w:tcPr>
          <w:p w14:paraId="4565A1EB" w14:textId="77777777" w:rsidR="0086753A" w:rsidRDefault="0086753A" w:rsidP="00DF2374">
            <w:pPr>
              <w:pStyle w:val="TAN"/>
              <w:rPr>
                <w:ins w:id="149" w:author="BigCR_editor" w:date="2025-09-01T19:21:00Z" w16du:dateUtc="2025-09-01T18:21:00Z"/>
              </w:rPr>
            </w:pPr>
            <w:ins w:id="150" w:author="BigCR_editor" w:date="2025-09-01T19:21:00Z" w16du:dateUtc="2025-09-01T18:21:00Z">
              <w:r>
                <w:t xml:space="preserve">NOTE </w:t>
              </w:r>
              <w:r>
                <w:rPr>
                  <w:rFonts w:eastAsia="SimSun"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ins>
          </w:p>
          <w:p w14:paraId="67018178" w14:textId="77777777" w:rsidR="0086753A" w:rsidRDefault="0086753A" w:rsidP="00DF2374">
            <w:pPr>
              <w:pStyle w:val="TAN"/>
              <w:rPr>
                <w:ins w:id="151" w:author="BigCR_editor" w:date="2025-09-01T19:21:00Z" w16du:dateUtc="2025-09-01T18:21:00Z"/>
              </w:rPr>
            </w:pPr>
            <w:ins w:id="152" w:author="BigCR_editor" w:date="2025-09-01T19:21:00Z" w16du:dateUtc="2025-09-01T18:21:00Z">
              <w:r>
                <w:rPr>
                  <w:rFonts w:eastAsia="SimSun" w:hint="eastAsia"/>
                  <w:lang w:val="en-US" w:eastAsia="zh-CN"/>
                </w:rPr>
                <w:t xml:space="preserve">NOTE </w:t>
              </w:r>
              <w:r>
                <w:rPr>
                  <w:rFonts w:eastAsia="SimSun"/>
                  <w:lang w:val="en-US" w:eastAsia="zh-CN"/>
                </w:rPr>
                <w:t>2</w:t>
              </w:r>
              <w:r>
                <w:rPr>
                  <w:rFonts w:eastAsia="SimSun" w:hint="eastAsia"/>
                  <w:lang w:val="en-US" w:eastAsia="zh-CN"/>
                </w:rPr>
                <w:t xml:space="preserve">: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ins>
          </w:p>
        </w:tc>
      </w:tr>
    </w:tbl>
    <w:p w14:paraId="4992C1DC" w14:textId="77777777" w:rsidR="0086753A" w:rsidRDefault="0086753A" w:rsidP="0086753A">
      <w:pPr>
        <w:rPr>
          <w:ins w:id="153" w:author="BigCR_editor" w:date="2025-09-01T19:21:00Z" w16du:dateUtc="2025-09-01T18:21:00Z"/>
        </w:rPr>
      </w:pPr>
    </w:p>
    <w:p w14:paraId="1E23F030" w14:textId="7B03EC6E" w:rsidR="0086753A" w:rsidRDefault="0086753A" w:rsidP="0086753A">
      <w:pPr>
        <w:keepNext/>
        <w:keepLines/>
        <w:spacing w:before="60"/>
        <w:jc w:val="center"/>
        <w:rPr>
          <w:ins w:id="154" w:author="BigCR_editor" w:date="2025-09-01T19:21:00Z" w16du:dateUtc="2025-09-01T18:21:00Z"/>
        </w:rPr>
      </w:pPr>
      <w:ins w:id="155" w:author="BigCR_editor" w:date="2025-09-01T19:21:00Z" w16du:dateUtc="2025-09-01T18:21:00Z">
        <w:r>
          <w:rPr>
            <w:rFonts w:ascii="Arial" w:hAnsi="Arial"/>
            <w:b/>
          </w:rPr>
          <w:lastRenderedPageBreak/>
          <w:t>Table 9.2.6.2-</w:t>
        </w:r>
        <w:r>
          <w:rPr>
            <w:rFonts w:ascii="Arial" w:eastAsia="SimSun" w:hAnsi="Arial" w:hint="eastAsia"/>
            <w:b/>
            <w:lang w:val="en-US" w:eastAsia="zh-CN"/>
          </w:rPr>
          <w:t>x2</w:t>
        </w:r>
        <w:r>
          <w:rPr>
            <w:rFonts w:ascii="Arial" w:hAnsi="Arial"/>
            <w:b/>
          </w:rPr>
          <w:t>: Time period for PSS/SSS detection (FR2</w:t>
        </w:r>
      </w:ins>
      <w:ins w:id="156" w:author="BigCR_editor" w:date="2025-09-04T14:49:00Z" w16du:dateUtc="2025-09-04T13:49:00Z">
        <w:r w:rsidR="00865544">
          <w:rPr>
            <w:rFonts w:ascii="Arial" w:hAnsi="Arial"/>
            <w:b/>
          </w:rPr>
          <w:t>-1</w:t>
        </w:r>
      </w:ins>
      <w:ins w:id="157" w:author="BigCR_editor" w:date="2025-09-01T19:21:00Z" w16du:dateUtc="2025-09-01T18:21:00Z">
        <w:r>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6753A" w14:paraId="2CCC3143" w14:textId="77777777" w:rsidTr="00DF2374">
        <w:trPr>
          <w:jc w:val="center"/>
          <w:ins w:id="158" w:author="BigCR_editor" w:date="2025-09-01T19:21:00Z"/>
        </w:trPr>
        <w:tc>
          <w:tcPr>
            <w:tcW w:w="2122" w:type="dxa"/>
            <w:tcBorders>
              <w:top w:val="single" w:sz="4" w:space="0" w:color="auto"/>
              <w:left w:val="single" w:sz="4" w:space="0" w:color="auto"/>
              <w:bottom w:val="single" w:sz="4" w:space="0" w:color="auto"/>
              <w:right w:val="single" w:sz="4" w:space="0" w:color="auto"/>
            </w:tcBorders>
          </w:tcPr>
          <w:p w14:paraId="63C21E0D" w14:textId="77777777" w:rsidR="0086753A" w:rsidRDefault="0086753A" w:rsidP="00DF2374">
            <w:pPr>
              <w:pStyle w:val="TAH"/>
              <w:rPr>
                <w:ins w:id="159" w:author="BigCR_editor" w:date="2025-09-01T19:21:00Z" w16du:dateUtc="2025-09-01T18:21:00Z"/>
              </w:rPr>
            </w:pPr>
            <w:ins w:id="160" w:author="BigCR_editor" w:date="2025-09-01T19:21:00Z" w16du:dateUtc="2025-09-01T18:21:00Z">
              <w:r>
                <w:t>DRX cycle</w:t>
              </w:r>
            </w:ins>
          </w:p>
        </w:tc>
        <w:tc>
          <w:tcPr>
            <w:tcW w:w="7119" w:type="dxa"/>
            <w:tcBorders>
              <w:top w:val="single" w:sz="4" w:space="0" w:color="auto"/>
              <w:left w:val="single" w:sz="4" w:space="0" w:color="auto"/>
              <w:bottom w:val="single" w:sz="4" w:space="0" w:color="auto"/>
              <w:right w:val="single" w:sz="4" w:space="0" w:color="auto"/>
            </w:tcBorders>
          </w:tcPr>
          <w:p w14:paraId="2907D6E7" w14:textId="77777777" w:rsidR="0086753A" w:rsidRDefault="0086753A" w:rsidP="00DF2374">
            <w:pPr>
              <w:pStyle w:val="TAH"/>
              <w:rPr>
                <w:ins w:id="161" w:author="BigCR_editor" w:date="2025-09-01T19:21:00Z" w16du:dateUtc="2025-09-01T18:21:00Z"/>
              </w:rPr>
            </w:pPr>
            <w:ins w:id="162" w:author="BigCR_editor" w:date="2025-09-01T19:21:00Z" w16du:dateUtc="2025-09-01T18:21:00Z">
              <w:r>
                <w:t>T</w:t>
              </w:r>
              <w:r>
                <w:rPr>
                  <w:vertAlign w:val="subscript"/>
                </w:rPr>
                <w:t>PSS/SSS_sync_intra</w:t>
              </w:r>
            </w:ins>
          </w:p>
        </w:tc>
      </w:tr>
      <w:tr w:rsidR="0086753A" w14:paraId="612D0C39" w14:textId="77777777" w:rsidTr="00DF2374">
        <w:trPr>
          <w:jc w:val="center"/>
          <w:ins w:id="163" w:author="BigCR_editor" w:date="2025-09-01T19:21:00Z"/>
        </w:trPr>
        <w:tc>
          <w:tcPr>
            <w:tcW w:w="2122" w:type="dxa"/>
            <w:tcBorders>
              <w:top w:val="single" w:sz="4" w:space="0" w:color="auto"/>
              <w:left w:val="single" w:sz="4" w:space="0" w:color="auto"/>
              <w:bottom w:val="single" w:sz="4" w:space="0" w:color="auto"/>
              <w:right w:val="single" w:sz="4" w:space="0" w:color="auto"/>
            </w:tcBorders>
          </w:tcPr>
          <w:p w14:paraId="308AACE9" w14:textId="77777777" w:rsidR="0086753A" w:rsidRDefault="0086753A" w:rsidP="00DF2374">
            <w:pPr>
              <w:pStyle w:val="TAC"/>
              <w:rPr>
                <w:ins w:id="164" w:author="BigCR_editor" w:date="2025-09-01T19:21:00Z" w16du:dateUtc="2025-09-01T18:21:00Z"/>
              </w:rPr>
            </w:pPr>
            <w:ins w:id="165" w:author="BigCR_editor" w:date="2025-09-01T19:21:00Z" w16du:dateUtc="2025-09-01T18:21:00Z">
              <w:r>
                <w:t>No DRX</w:t>
              </w:r>
            </w:ins>
          </w:p>
        </w:tc>
        <w:tc>
          <w:tcPr>
            <w:tcW w:w="7119" w:type="dxa"/>
            <w:tcBorders>
              <w:top w:val="single" w:sz="4" w:space="0" w:color="auto"/>
              <w:left w:val="single" w:sz="4" w:space="0" w:color="auto"/>
              <w:bottom w:val="single" w:sz="4" w:space="0" w:color="auto"/>
              <w:right w:val="single" w:sz="4" w:space="0" w:color="auto"/>
            </w:tcBorders>
          </w:tcPr>
          <w:p w14:paraId="53182AC1" w14:textId="77777777" w:rsidR="0086753A" w:rsidRDefault="0086753A" w:rsidP="00DF2374">
            <w:pPr>
              <w:pStyle w:val="TAC"/>
              <w:rPr>
                <w:ins w:id="166" w:author="BigCR_editor" w:date="2025-09-01T19:21:00Z" w16du:dateUtc="2025-09-01T18:21:00Z"/>
              </w:rPr>
            </w:pPr>
            <w:ins w:id="167" w:author="BigCR_editor" w:date="2025-09-01T19:21:00Z" w16du:dateUtc="2025-09-01T18:21:00Z">
              <w:r>
                <w:t xml:space="preserve">max(600 ms, </w:t>
              </w:r>
              <w:r>
                <w:rPr>
                  <w:rFonts w:eastAsia="SimSun" w:hint="eastAsia"/>
                  <w:lang w:val="en-US" w:eastAsia="zh-CN"/>
                </w:rPr>
                <w:t>ceil((</w:t>
              </w:r>
              <w:r>
                <w:t>M</w:t>
              </w:r>
              <w:r>
                <w:rPr>
                  <w:vertAlign w:val="subscript"/>
                </w:rPr>
                <w:t>pss/sss_sync_with_gaps</w:t>
              </w:r>
              <w:r>
                <w:rPr>
                  <w:rFonts w:eastAsia="SimSun" w:hint="eastAsia"/>
                  <w:lang w:val="en-US" w:eastAsia="zh-CN"/>
                </w:rPr>
                <w:t>+</w:t>
              </w:r>
              <w:r>
                <w:rPr>
                  <w:rFonts w:eastAsia="SimSun"/>
                  <w:lang w:val="en-US" w:eastAsia="zh-CN"/>
                </w:rPr>
                <w:t xml:space="preserve"> L</w:t>
              </w:r>
              <w:r>
                <w:rPr>
                  <w:vertAlign w:val="subscript"/>
                </w:rPr>
                <w:t>cancel</w:t>
              </w:r>
              <w:r>
                <w:t>) 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x max(MGRP, SMTC period)) x CSSF</w:t>
              </w:r>
              <w:r>
                <w:rPr>
                  <w:vertAlign w:val="subscript"/>
                </w:rPr>
                <w:t>intra</w:t>
              </w:r>
            </w:ins>
          </w:p>
        </w:tc>
      </w:tr>
      <w:tr w:rsidR="0086753A" w14:paraId="245EDEED" w14:textId="77777777" w:rsidTr="00DF2374">
        <w:trPr>
          <w:jc w:val="center"/>
          <w:ins w:id="168" w:author="BigCR_editor" w:date="2025-09-01T19:21:00Z"/>
        </w:trPr>
        <w:tc>
          <w:tcPr>
            <w:tcW w:w="2122" w:type="dxa"/>
            <w:tcBorders>
              <w:top w:val="single" w:sz="4" w:space="0" w:color="auto"/>
              <w:left w:val="single" w:sz="4" w:space="0" w:color="auto"/>
              <w:bottom w:val="single" w:sz="4" w:space="0" w:color="auto"/>
              <w:right w:val="single" w:sz="4" w:space="0" w:color="auto"/>
            </w:tcBorders>
          </w:tcPr>
          <w:p w14:paraId="183AC5F2" w14:textId="77777777" w:rsidR="0086753A" w:rsidRDefault="0086753A" w:rsidP="00DF2374">
            <w:pPr>
              <w:pStyle w:val="TAC"/>
              <w:rPr>
                <w:ins w:id="169" w:author="BigCR_editor" w:date="2025-09-01T19:21:00Z" w16du:dateUtc="2025-09-01T18:21:00Z"/>
              </w:rPr>
            </w:pPr>
            <w:ins w:id="170" w:author="BigCR_editor" w:date="2025-09-01T19:21:00Z" w16du:dateUtc="2025-09-01T18:21:00Z">
              <w:r>
                <w:t>DRX cycle</w:t>
              </w:r>
              <w:r>
                <w:rPr>
                  <w:rFonts w:hint="eastAsia"/>
                </w:rPr>
                <w:t>≤</w:t>
              </w:r>
              <w: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21C88339" w14:textId="77777777" w:rsidR="0086753A" w:rsidRDefault="0086753A" w:rsidP="00DF2374">
            <w:pPr>
              <w:pStyle w:val="TAC"/>
              <w:rPr>
                <w:ins w:id="171" w:author="BigCR_editor" w:date="2025-09-01T19:21:00Z" w16du:dateUtc="2025-09-01T18:21:00Z"/>
                <w:b/>
              </w:rPr>
            </w:pPr>
            <w:ins w:id="172" w:author="BigCR_editor" w:date="2025-09-01T19:21:00Z" w16du:dateUtc="2025-09-01T18:21:00Z">
              <w:r>
                <w:t xml:space="preserve">max(600 ms, ceil(1.5x </w:t>
              </w:r>
              <w:r>
                <w:rPr>
                  <w:rFonts w:eastAsia="SimSun" w:hint="eastAsia"/>
                  <w:lang w:val="en-US" w:eastAsia="zh-CN"/>
                </w:rPr>
                <w:t>(</w:t>
              </w:r>
              <w:r>
                <w:t>M</w:t>
              </w:r>
              <w:r>
                <w:rPr>
                  <w:vertAlign w:val="subscript"/>
                </w:rPr>
                <w:t>pss/sss_sync_with_gaps</w:t>
              </w:r>
              <w:r>
                <w:rPr>
                  <w:rFonts w:eastAsia="SimSun" w:hint="eastAsia"/>
                  <w:lang w:val="en-US" w:eastAsia="zh-CN"/>
                </w:rPr>
                <w:t>+</w:t>
              </w:r>
              <w:r>
                <w:rPr>
                  <w:rFonts w:eastAsia="SimSun"/>
                  <w:lang w:val="en-US" w:eastAsia="zh-CN"/>
                </w:rPr>
                <w:t xml:space="preserve"> 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 DRX cycle))</w:t>
              </w:r>
              <w:r>
                <w:rPr>
                  <w:vertAlign w:val="superscript"/>
                </w:rPr>
                <w:t xml:space="preserve"> </w:t>
              </w:r>
              <w:r>
                <w:t>x CSSF</w:t>
              </w:r>
              <w:r>
                <w:rPr>
                  <w:vertAlign w:val="subscript"/>
                </w:rPr>
                <w:t>intra</w:t>
              </w:r>
            </w:ins>
          </w:p>
        </w:tc>
      </w:tr>
      <w:tr w:rsidR="0086753A" w14:paraId="3911D7E1" w14:textId="77777777" w:rsidTr="00DF2374">
        <w:trPr>
          <w:jc w:val="center"/>
          <w:ins w:id="173" w:author="BigCR_editor" w:date="2025-09-01T19:21:00Z"/>
        </w:trPr>
        <w:tc>
          <w:tcPr>
            <w:tcW w:w="2122" w:type="dxa"/>
            <w:tcBorders>
              <w:top w:val="single" w:sz="4" w:space="0" w:color="auto"/>
              <w:left w:val="single" w:sz="4" w:space="0" w:color="auto"/>
              <w:bottom w:val="single" w:sz="4" w:space="0" w:color="auto"/>
              <w:right w:val="single" w:sz="4" w:space="0" w:color="auto"/>
            </w:tcBorders>
          </w:tcPr>
          <w:p w14:paraId="669AECEF" w14:textId="77777777" w:rsidR="0086753A" w:rsidRDefault="0086753A" w:rsidP="00DF2374">
            <w:pPr>
              <w:pStyle w:val="TAC"/>
              <w:rPr>
                <w:ins w:id="174" w:author="BigCR_editor" w:date="2025-09-01T19:21:00Z" w16du:dateUtc="2025-09-01T18:21:00Z"/>
                <w:b/>
              </w:rPr>
            </w:pPr>
            <w:ins w:id="175" w:author="BigCR_editor" w:date="2025-09-01T19:21:00Z" w16du:dateUtc="2025-09-01T18:21:00Z">
              <w:r>
                <w:t>DRX cycle&gt;320 ms</w:t>
              </w:r>
            </w:ins>
          </w:p>
        </w:tc>
        <w:tc>
          <w:tcPr>
            <w:tcW w:w="7119" w:type="dxa"/>
            <w:tcBorders>
              <w:top w:val="single" w:sz="4" w:space="0" w:color="auto"/>
              <w:left w:val="single" w:sz="4" w:space="0" w:color="auto"/>
              <w:bottom w:val="single" w:sz="4" w:space="0" w:color="auto"/>
              <w:right w:val="single" w:sz="4" w:space="0" w:color="auto"/>
            </w:tcBorders>
          </w:tcPr>
          <w:p w14:paraId="60806790" w14:textId="77777777" w:rsidR="0086753A" w:rsidRDefault="0086753A" w:rsidP="00DF2374">
            <w:pPr>
              <w:pStyle w:val="TAC"/>
              <w:rPr>
                <w:ins w:id="176" w:author="BigCR_editor" w:date="2025-09-01T19:21:00Z" w16du:dateUtc="2025-09-01T18:21:00Z"/>
                <w:b/>
              </w:rPr>
            </w:pPr>
            <w:ins w:id="177" w:author="BigCR_editor" w:date="2025-09-01T19:21:00Z" w16du:dateUtc="2025-09-01T18:21:00Z">
              <w:r>
                <w:t>Ceil(</w:t>
              </w:r>
              <w:r>
                <w:rPr>
                  <w:rFonts w:eastAsia="SimSun" w:hint="eastAsia"/>
                  <w:lang w:val="en-US" w:eastAsia="zh-CN"/>
                </w:rPr>
                <w:t>(</w:t>
              </w:r>
              <w:r>
                <w:t>M</w:t>
              </w:r>
              <w:r>
                <w:rPr>
                  <w:vertAlign w:val="subscript"/>
                </w:rPr>
                <w:t>pss/sss_sync_with_gaps</w:t>
              </w:r>
              <w:r>
                <w:t xml:space="preserve"> + </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DRX cycle) x CSSF</w:t>
              </w:r>
              <w:r>
                <w:rPr>
                  <w:vertAlign w:val="subscript"/>
                </w:rPr>
                <w:t>intra</w:t>
              </w:r>
            </w:ins>
          </w:p>
        </w:tc>
      </w:tr>
      <w:tr w:rsidR="0086753A" w14:paraId="7C409DE9" w14:textId="77777777" w:rsidTr="00DF2374">
        <w:trPr>
          <w:jc w:val="center"/>
          <w:ins w:id="178" w:author="BigCR_editor" w:date="2025-09-01T19:21:00Z"/>
        </w:trPr>
        <w:tc>
          <w:tcPr>
            <w:tcW w:w="9241" w:type="dxa"/>
            <w:gridSpan w:val="2"/>
            <w:tcBorders>
              <w:top w:val="single" w:sz="4" w:space="0" w:color="auto"/>
              <w:left w:val="single" w:sz="4" w:space="0" w:color="auto"/>
              <w:bottom w:val="single" w:sz="4" w:space="0" w:color="auto"/>
              <w:right w:val="single" w:sz="4" w:space="0" w:color="auto"/>
            </w:tcBorders>
          </w:tcPr>
          <w:p w14:paraId="7C93A109" w14:textId="77777777" w:rsidR="0086753A" w:rsidRDefault="0086753A" w:rsidP="00DF2374">
            <w:pPr>
              <w:pStyle w:val="TAN"/>
              <w:rPr>
                <w:ins w:id="179" w:author="BigCR_editor" w:date="2025-09-01T19:21:00Z" w16du:dateUtc="2025-09-01T18:21:00Z"/>
              </w:rPr>
            </w:pPr>
            <w:ins w:id="180" w:author="BigCR_editor" w:date="2025-09-01T19:21:00Z" w16du:dateUtc="2025-09-01T18:21:00Z">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ins>
          </w:p>
          <w:p w14:paraId="4695CF5B" w14:textId="77777777" w:rsidR="0086753A" w:rsidRDefault="0086753A" w:rsidP="00DF2374">
            <w:pPr>
              <w:pStyle w:val="TAN"/>
              <w:rPr>
                <w:ins w:id="181" w:author="BigCR_editor" w:date="2025-09-01T19:21:00Z" w16du:dateUtc="2025-09-01T18:21:00Z"/>
              </w:rPr>
            </w:pPr>
            <w:ins w:id="182" w:author="BigCR_editor" w:date="2025-09-01T19:21:00Z" w16du:dateUtc="2025-09-01T18:21:00Z">
              <w:r>
                <w:rPr>
                  <w:rFonts w:eastAsia="SimSun" w:hint="eastAsia"/>
                  <w:lang w:val="en-US" w:eastAsia="zh-CN"/>
                </w:rPr>
                <w:t xml:space="preserve">NOTE </w:t>
              </w:r>
              <w:r>
                <w:rPr>
                  <w:rFonts w:eastAsia="SimSun"/>
                  <w:lang w:val="en-US" w:eastAsia="zh-CN"/>
                </w:rPr>
                <w:t>2</w:t>
              </w:r>
              <w:r>
                <w:rPr>
                  <w:rFonts w:eastAsia="SimSun" w:hint="eastAsia"/>
                  <w:lang w:val="en-US" w:eastAsia="zh-CN"/>
                </w:rPr>
                <w:t>:</w:t>
              </w:r>
              <w:r>
                <w:tab/>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ins>
          </w:p>
        </w:tc>
      </w:tr>
    </w:tbl>
    <w:p w14:paraId="4EC311FB" w14:textId="77777777" w:rsidR="00BC768A" w:rsidRDefault="00BC768A" w:rsidP="00BC768A">
      <w:pPr>
        <w:rPr>
          <w:ins w:id="183" w:author="BigCR_editor" w:date="2025-09-01T10:39:00Z" w16du:dateUtc="2025-09-01T09:39:00Z"/>
        </w:rPr>
      </w:pPr>
    </w:p>
    <w:p w14:paraId="2C95B51C" w14:textId="77777777" w:rsidR="00BC768A" w:rsidRDefault="00BC768A" w:rsidP="00BC768A">
      <w:pPr>
        <w:pStyle w:val="TH"/>
        <w:rPr>
          <w:ins w:id="184" w:author="BigCR_editor" w:date="2025-09-01T10:39:00Z" w16du:dateUtc="2025-09-01T09:39:00Z"/>
        </w:rPr>
      </w:pPr>
      <w:ins w:id="185" w:author="BigCR_editor" w:date="2025-09-01T10:39:00Z" w16du:dateUtc="2025-09-01T09:39:00Z">
        <w:r>
          <w:t>Table 9.2.6.2-</w:t>
        </w:r>
        <w:r>
          <w:rPr>
            <w:rFonts w:eastAsia="SimSun" w:hint="eastAsia"/>
            <w:lang w:val="en-US" w:eastAsia="zh-CN"/>
          </w:rPr>
          <w:t>y1</w:t>
        </w:r>
        <w:r>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BC768A" w14:paraId="06278DF4" w14:textId="77777777" w:rsidTr="00DF2374">
        <w:trPr>
          <w:jc w:val="center"/>
          <w:ins w:id="186" w:author="BigCR_editor" w:date="2025-09-01T10:39:00Z"/>
        </w:trPr>
        <w:tc>
          <w:tcPr>
            <w:tcW w:w="2122" w:type="dxa"/>
            <w:tcBorders>
              <w:top w:val="single" w:sz="4" w:space="0" w:color="auto"/>
              <w:left w:val="single" w:sz="4" w:space="0" w:color="auto"/>
              <w:bottom w:val="single" w:sz="4" w:space="0" w:color="auto"/>
              <w:right w:val="single" w:sz="4" w:space="0" w:color="auto"/>
            </w:tcBorders>
          </w:tcPr>
          <w:p w14:paraId="0651AE5E" w14:textId="77777777" w:rsidR="00BC768A" w:rsidRDefault="00BC768A" w:rsidP="00DF2374">
            <w:pPr>
              <w:pStyle w:val="TAH"/>
              <w:rPr>
                <w:ins w:id="187" w:author="BigCR_editor" w:date="2025-09-01T10:39:00Z" w16du:dateUtc="2025-09-01T09:39:00Z"/>
              </w:rPr>
            </w:pPr>
            <w:ins w:id="188" w:author="BigCR_editor" w:date="2025-09-01T10:39:00Z" w16du:dateUtc="2025-09-01T09:39:00Z">
              <w:r>
                <w:t>DRX cycle</w:t>
              </w:r>
            </w:ins>
          </w:p>
        </w:tc>
        <w:tc>
          <w:tcPr>
            <w:tcW w:w="7371" w:type="dxa"/>
            <w:tcBorders>
              <w:top w:val="single" w:sz="4" w:space="0" w:color="auto"/>
              <w:left w:val="single" w:sz="4" w:space="0" w:color="auto"/>
              <w:bottom w:val="single" w:sz="4" w:space="0" w:color="auto"/>
              <w:right w:val="single" w:sz="4" w:space="0" w:color="auto"/>
            </w:tcBorders>
          </w:tcPr>
          <w:p w14:paraId="069B12A9" w14:textId="77777777" w:rsidR="00BC768A" w:rsidRDefault="00BC768A" w:rsidP="00DF2374">
            <w:pPr>
              <w:pStyle w:val="TAH"/>
              <w:rPr>
                <w:ins w:id="189" w:author="BigCR_editor" w:date="2025-09-01T10:39:00Z" w16du:dateUtc="2025-09-01T09:39:00Z"/>
              </w:rPr>
            </w:pPr>
            <w:ins w:id="190" w:author="BigCR_editor" w:date="2025-09-01T10:39:00Z" w16du:dateUtc="2025-09-01T09:39:00Z">
              <w:r>
                <w:t>T</w:t>
              </w:r>
              <w:r>
                <w:rPr>
                  <w:vertAlign w:val="subscript"/>
                </w:rPr>
                <w:t>SSB_time_index_intra</w:t>
              </w:r>
            </w:ins>
          </w:p>
        </w:tc>
      </w:tr>
      <w:tr w:rsidR="00BC768A" w14:paraId="394E100C" w14:textId="77777777" w:rsidTr="00DF2374">
        <w:trPr>
          <w:jc w:val="center"/>
          <w:ins w:id="191" w:author="BigCR_editor" w:date="2025-09-01T10:39:00Z"/>
        </w:trPr>
        <w:tc>
          <w:tcPr>
            <w:tcW w:w="2122" w:type="dxa"/>
            <w:tcBorders>
              <w:top w:val="single" w:sz="4" w:space="0" w:color="auto"/>
              <w:left w:val="single" w:sz="4" w:space="0" w:color="auto"/>
              <w:bottom w:val="single" w:sz="4" w:space="0" w:color="auto"/>
              <w:right w:val="single" w:sz="4" w:space="0" w:color="auto"/>
            </w:tcBorders>
          </w:tcPr>
          <w:p w14:paraId="367D71BA" w14:textId="77777777" w:rsidR="00BC768A" w:rsidRDefault="00BC768A" w:rsidP="00DF2374">
            <w:pPr>
              <w:pStyle w:val="TAC"/>
              <w:rPr>
                <w:ins w:id="192" w:author="BigCR_editor" w:date="2025-09-01T10:39:00Z" w16du:dateUtc="2025-09-01T09:39:00Z"/>
              </w:rPr>
            </w:pPr>
            <w:ins w:id="193" w:author="BigCR_editor" w:date="2025-09-01T10:39:00Z" w16du:dateUtc="2025-09-01T09:39:00Z">
              <w:r>
                <w:t>No DRX</w:t>
              </w:r>
            </w:ins>
          </w:p>
        </w:tc>
        <w:tc>
          <w:tcPr>
            <w:tcW w:w="7371" w:type="dxa"/>
            <w:tcBorders>
              <w:top w:val="single" w:sz="4" w:space="0" w:color="auto"/>
              <w:left w:val="single" w:sz="4" w:space="0" w:color="auto"/>
              <w:bottom w:val="single" w:sz="4" w:space="0" w:color="auto"/>
              <w:right w:val="single" w:sz="4" w:space="0" w:color="auto"/>
            </w:tcBorders>
          </w:tcPr>
          <w:p w14:paraId="0580CD3B" w14:textId="77777777" w:rsidR="00BC768A" w:rsidRDefault="00BC768A" w:rsidP="00DF2374">
            <w:pPr>
              <w:pStyle w:val="TAC"/>
              <w:rPr>
                <w:ins w:id="194" w:author="BigCR_editor" w:date="2025-09-01T10:39:00Z" w16du:dateUtc="2025-09-01T09:39:00Z"/>
              </w:rPr>
            </w:pPr>
            <w:ins w:id="195" w:author="BigCR_editor" w:date="2025-09-01T10:39:00Z" w16du:dateUtc="2025-09-01T09:39:00Z">
              <w:r>
                <w:t>max(120 ms, ceil(</w:t>
              </w:r>
              <w:r>
                <w:rPr>
                  <w:rFonts w:eastAsia="SimSun" w:hint="eastAsia"/>
                  <w:lang w:val="en-US" w:eastAsia="zh-CN"/>
                </w:rPr>
                <w:t>(</w:t>
              </w:r>
              <w:r>
                <w:t>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x max(MGRP, SMTC period)) x CSSF</w:t>
              </w:r>
              <w:r>
                <w:rPr>
                  <w:vertAlign w:val="subscript"/>
                </w:rPr>
                <w:t>intra</w:t>
              </w:r>
            </w:ins>
          </w:p>
        </w:tc>
      </w:tr>
      <w:tr w:rsidR="00BC768A" w14:paraId="23171801" w14:textId="77777777" w:rsidTr="00DF2374">
        <w:trPr>
          <w:jc w:val="center"/>
          <w:ins w:id="196" w:author="BigCR_editor" w:date="2025-09-01T10:39:00Z"/>
        </w:trPr>
        <w:tc>
          <w:tcPr>
            <w:tcW w:w="2122" w:type="dxa"/>
            <w:tcBorders>
              <w:top w:val="single" w:sz="4" w:space="0" w:color="auto"/>
              <w:left w:val="single" w:sz="4" w:space="0" w:color="auto"/>
              <w:bottom w:val="single" w:sz="4" w:space="0" w:color="auto"/>
              <w:right w:val="single" w:sz="4" w:space="0" w:color="auto"/>
            </w:tcBorders>
          </w:tcPr>
          <w:p w14:paraId="02CA7E5F" w14:textId="77777777" w:rsidR="00BC768A" w:rsidRDefault="00BC768A" w:rsidP="00DF2374">
            <w:pPr>
              <w:pStyle w:val="TAC"/>
              <w:rPr>
                <w:ins w:id="197" w:author="BigCR_editor" w:date="2025-09-01T10:39:00Z" w16du:dateUtc="2025-09-01T09:39:00Z"/>
              </w:rPr>
            </w:pPr>
            <w:ins w:id="198" w:author="BigCR_editor" w:date="2025-09-01T10:39:00Z" w16du:dateUtc="2025-09-01T09:39:00Z">
              <w:r>
                <w:t>DRX cycle</w:t>
              </w:r>
              <w:r>
                <w:rPr>
                  <w:rFonts w:hint="eastAsia"/>
                </w:rPr>
                <w:t>≤</w:t>
              </w:r>
              <w:r>
                <w:t xml:space="preserve"> 320 ms</w:t>
              </w:r>
            </w:ins>
          </w:p>
        </w:tc>
        <w:tc>
          <w:tcPr>
            <w:tcW w:w="7371" w:type="dxa"/>
            <w:tcBorders>
              <w:top w:val="single" w:sz="4" w:space="0" w:color="auto"/>
              <w:left w:val="single" w:sz="4" w:space="0" w:color="auto"/>
              <w:bottom w:val="single" w:sz="4" w:space="0" w:color="auto"/>
              <w:right w:val="single" w:sz="4" w:space="0" w:color="auto"/>
            </w:tcBorders>
          </w:tcPr>
          <w:p w14:paraId="2D5EA61B" w14:textId="77777777" w:rsidR="00BC768A" w:rsidRDefault="00BC768A" w:rsidP="00DF2374">
            <w:pPr>
              <w:pStyle w:val="TAC"/>
              <w:rPr>
                <w:ins w:id="199" w:author="BigCR_editor" w:date="2025-09-01T10:39:00Z" w16du:dateUtc="2025-09-01T09:39:00Z"/>
                <w:b/>
              </w:rPr>
            </w:pPr>
            <w:ins w:id="200" w:author="BigCR_editor" w:date="2025-09-01T10:39:00Z" w16du:dateUtc="2025-09-01T09:39:00Z">
              <w:r>
                <w:t>max(120 ms, ceil(</w:t>
              </w:r>
              <w:r>
                <w:rPr>
                  <w:rFonts w:hint="eastAsia"/>
                  <w:lang w:val="en-US" w:eastAsia="zh-CN"/>
                </w:rPr>
                <w:t xml:space="preserve">1.5 </w:t>
              </w:r>
              <w:r>
                <w:t xml:space="preserve">x </w:t>
              </w:r>
              <w:r>
                <w:rPr>
                  <w:rFonts w:eastAsia="SimSun" w:hint="eastAsia"/>
                  <w:lang w:val="en-US" w:eastAsia="zh-CN"/>
                </w:rPr>
                <w:t>(</w:t>
              </w:r>
              <w:r>
                <w:t>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period,DRX cycle) x CSSF</w:t>
              </w:r>
              <w:r>
                <w:rPr>
                  <w:vertAlign w:val="subscript"/>
                </w:rPr>
                <w:t>intra</w:t>
              </w:r>
              <w:r>
                <w:t>)</w:t>
              </w:r>
            </w:ins>
          </w:p>
        </w:tc>
      </w:tr>
      <w:tr w:rsidR="00BC768A" w14:paraId="7D3E4F74" w14:textId="77777777" w:rsidTr="00DF2374">
        <w:trPr>
          <w:jc w:val="center"/>
          <w:ins w:id="201" w:author="BigCR_editor" w:date="2025-09-01T10:39:00Z"/>
        </w:trPr>
        <w:tc>
          <w:tcPr>
            <w:tcW w:w="2122" w:type="dxa"/>
            <w:tcBorders>
              <w:top w:val="single" w:sz="4" w:space="0" w:color="auto"/>
              <w:left w:val="single" w:sz="4" w:space="0" w:color="auto"/>
              <w:bottom w:val="single" w:sz="4" w:space="0" w:color="auto"/>
              <w:right w:val="single" w:sz="4" w:space="0" w:color="auto"/>
            </w:tcBorders>
          </w:tcPr>
          <w:p w14:paraId="48009FB3" w14:textId="77777777" w:rsidR="00BC768A" w:rsidRDefault="00BC768A" w:rsidP="00DF2374">
            <w:pPr>
              <w:pStyle w:val="TAC"/>
              <w:rPr>
                <w:ins w:id="202" w:author="BigCR_editor" w:date="2025-09-01T10:39:00Z" w16du:dateUtc="2025-09-01T09:39:00Z"/>
                <w:b/>
              </w:rPr>
            </w:pPr>
            <w:ins w:id="203" w:author="BigCR_editor" w:date="2025-09-01T10:39:00Z" w16du:dateUtc="2025-09-01T09:39:00Z">
              <w:r>
                <w:t>DRX cycle&gt;320 ms</w:t>
              </w:r>
            </w:ins>
          </w:p>
        </w:tc>
        <w:tc>
          <w:tcPr>
            <w:tcW w:w="7371" w:type="dxa"/>
            <w:tcBorders>
              <w:top w:val="single" w:sz="4" w:space="0" w:color="auto"/>
              <w:left w:val="single" w:sz="4" w:space="0" w:color="auto"/>
              <w:bottom w:val="single" w:sz="4" w:space="0" w:color="auto"/>
              <w:right w:val="single" w:sz="4" w:space="0" w:color="auto"/>
            </w:tcBorders>
          </w:tcPr>
          <w:p w14:paraId="5AFB7EDA" w14:textId="77777777" w:rsidR="00BC768A" w:rsidRDefault="00BC768A" w:rsidP="00DF2374">
            <w:pPr>
              <w:pStyle w:val="TAC"/>
              <w:rPr>
                <w:ins w:id="204" w:author="BigCR_editor" w:date="2025-09-01T10:39:00Z" w16du:dateUtc="2025-09-01T09:39:00Z"/>
                <w:b/>
              </w:rPr>
            </w:pPr>
            <w:ins w:id="205" w:author="BigCR_editor" w:date="2025-09-01T10:39:00Z" w16du:dateUtc="2025-09-01T09:39:00Z">
              <w:r>
                <w:t>Ceil(3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rPr>
                  <w:rFonts w:eastAsia="SimSun" w:hint="eastAsia"/>
                  <w:lang w:val="en-US" w:eastAsia="zh-CN"/>
                </w:rPr>
                <w:t xml:space="preserve"> </w:t>
              </w:r>
              <w:r>
                <w:t>x max(MGRP, DRX cycle) x CSSF</w:t>
              </w:r>
              <w:r>
                <w:rPr>
                  <w:vertAlign w:val="subscript"/>
                </w:rPr>
                <w:t>intra</w:t>
              </w:r>
            </w:ins>
          </w:p>
        </w:tc>
      </w:tr>
      <w:tr w:rsidR="00BC768A" w14:paraId="7A08169B" w14:textId="77777777" w:rsidTr="00DF2374">
        <w:trPr>
          <w:jc w:val="center"/>
          <w:ins w:id="206" w:author="BigCR_editor" w:date="2025-09-01T10:39:00Z"/>
        </w:trPr>
        <w:tc>
          <w:tcPr>
            <w:tcW w:w="9493" w:type="dxa"/>
            <w:gridSpan w:val="2"/>
            <w:tcBorders>
              <w:top w:val="single" w:sz="4" w:space="0" w:color="auto"/>
              <w:left w:val="single" w:sz="4" w:space="0" w:color="auto"/>
              <w:bottom w:val="single" w:sz="4" w:space="0" w:color="auto"/>
              <w:right w:val="single" w:sz="4" w:space="0" w:color="auto"/>
            </w:tcBorders>
          </w:tcPr>
          <w:p w14:paraId="5A7B024F" w14:textId="77777777" w:rsidR="00BC768A" w:rsidRDefault="00BC768A" w:rsidP="00DF2374">
            <w:pPr>
              <w:pStyle w:val="TAN"/>
              <w:rPr>
                <w:ins w:id="207" w:author="BigCR_editor" w:date="2025-09-01T10:39:00Z" w16du:dateUtc="2025-09-01T09:39:00Z"/>
              </w:rPr>
            </w:pPr>
            <w:ins w:id="208" w:author="BigCR_editor" w:date="2025-09-01T10:39:00Z" w16du:dateUtc="2025-09-01T09:39:00Z">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ins>
          </w:p>
          <w:p w14:paraId="3C148391" w14:textId="77777777" w:rsidR="00BC768A" w:rsidRDefault="00BC768A" w:rsidP="00DF2374">
            <w:pPr>
              <w:pStyle w:val="TAN"/>
              <w:rPr>
                <w:ins w:id="209" w:author="BigCR_editor" w:date="2025-09-01T10:39:00Z" w16du:dateUtc="2025-09-01T09:39:00Z"/>
              </w:rPr>
            </w:pPr>
            <w:ins w:id="210" w:author="BigCR_editor" w:date="2025-09-01T10:39:00Z" w16du:dateUtc="2025-09-01T09:39:00Z">
              <w:r>
                <w:rPr>
                  <w:rFonts w:eastAsia="SimSun" w:hint="eastAsia"/>
                  <w:lang w:val="en-US" w:eastAsia="zh-CN"/>
                </w:rPr>
                <w:t xml:space="preserve">NOTE </w:t>
              </w:r>
              <w:r>
                <w:rPr>
                  <w:rFonts w:eastAsia="SimSun"/>
                  <w:lang w:val="en-US" w:eastAsia="zh-CN"/>
                </w:rPr>
                <w:t>2</w:t>
              </w:r>
              <w:r>
                <w:rPr>
                  <w:rFonts w:eastAsia="SimSun" w:hint="eastAsia"/>
                  <w:lang w:val="en-US" w:eastAsia="zh-CN"/>
                </w:rPr>
                <w:t>:</w:t>
              </w:r>
              <w:r>
                <w:t xml:space="preserve"> </w:t>
              </w:r>
              <w:r>
                <w:tab/>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ins>
          </w:p>
        </w:tc>
      </w:tr>
    </w:tbl>
    <w:p w14:paraId="7031DF2F" w14:textId="77777777" w:rsidR="001C2A9D" w:rsidRDefault="001C2A9D" w:rsidP="001C2A9D">
      <w:pPr>
        <w:rPr>
          <w:lang w:eastAsia="zh-CN"/>
        </w:rPr>
      </w:pPr>
    </w:p>
    <w:p w14:paraId="444BF2EE" w14:textId="77777777" w:rsidR="001C2A9D" w:rsidRDefault="001C2A9D" w:rsidP="001C2A9D">
      <w:pPr>
        <w:pStyle w:val="Heading4"/>
      </w:pPr>
      <w:r>
        <w:t>9.2.6.3</w:t>
      </w:r>
      <w:r>
        <w:tab/>
        <w:t>Intra-frequency Measurement Period</w:t>
      </w:r>
    </w:p>
    <w:p w14:paraId="30B35AD2" w14:textId="77777777" w:rsidR="001C2A9D" w:rsidRDefault="001C2A9D" w:rsidP="001C2A9D">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eastAsia="zh-CN"/>
        </w:rPr>
        <w:t>during the measurement period</w:t>
      </w:r>
      <w:r>
        <w:rPr>
          <w:rFonts w:cs="v4.2.0" w:hint="eastAsia"/>
          <w:lang w:eastAsia="zh-CN"/>
        </w:rPr>
        <w:t>.</w:t>
      </w:r>
    </w:p>
    <w:p w14:paraId="6BAFF344" w14:textId="77777777" w:rsidR="001C2A9D" w:rsidRDefault="001C2A9D" w:rsidP="001C2A9D">
      <w:r>
        <w:t>The measurement period for FR1 intra-frequency measurements with gaps is as shown in table 9.2.6.3-1.</w:t>
      </w:r>
    </w:p>
    <w:p w14:paraId="581474C2" w14:textId="77777777" w:rsidR="001C2A9D" w:rsidRDefault="001C2A9D" w:rsidP="001C2A9D">
      <w:pPr>
        <w:rPr>
          <w:rFonts w:eastAsiaTheme="minorEastAsia"/>
          <w:lang w:eastAsia="zh-CN"/>
        </w:rPr>
      </w:pPr>
      <w:r>
        <w:t>The measurement period for FR2 intra-frequency measurements with gaps is as shown in table 9.2.6.3-2.</w:t>
      </w:r>
    </w:p>
    <w:p w14:paraId="23D01676" w14:textId="77777777" w:rsidR="001C2A9D" w:rsidRDefault="001C2A9D" w:rsidP="001C2A9D">
      <w:pPr>
        <w:rPr>
          <w:rFonts w:cs="v4.2.0"/>
          <w:lang w:eastAsia="zh-CN"/>
        </w:rPr>
      </w:pP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DengXian"/>
          <w:lang w:eastAsia="zh-CN"/>
        </w:rPr>
        <w:t>6</w:t>
      </w:r>
      <w:r>
        <w:t>.</w:t>
      </w:r>
      <w:r>
        <w:rPr>
          <w:rFonts w:eastAsia="DengXian"/>
          <w:lang w:eastAsia="zh-CN"/>
        </w:rPr>
        <w:t>3</w:t>
      </w:r>
      <w:r>
        <w:t>-</w:t>
      </w:r>
      <w:r>
        <w:rPr>
          <w:rFonts w:eastAsia="DengXian"/>
          <w:lang w:eastAsia="zh-CN"/>
        </w:rPr>
        <w:t>3</w:t>
      </w:r>
      <w:r>
        <w:rPr>
          <w:rFonts w:cs="v4.2.0"/>
          <w:lang w:eastAsia="zh-CN"/>
        </w:rPr>
        <w:t>.</w:t>
      </w:r>
    </w:p>
    <w:p w14:paraId="00FA7A7F" w14:textId="77777777" w:rsidR="001C2A9D" w:rsidRDefault="001C2A9D" w:rsidP="001C2A9D">
      <w:pPr>
        <w:rPr>
          <w:lang w:eastAsia="en-GB"/>
        </w:rPr>
      </w:pP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otherwise, </w:t>
      </w:r>
      <w:r>
        <w:rPr>
          <w:lang w:eastAsia="en-GB"/>
        </w:rPr>
        <w:t>T</w:t>
      </w:r>
      <w:r>
        <w:rPr>
          <w:vertAlign w:val="subscript"/>
          <w:lang w:eastAsia="en-GB"/>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-2.</w:t>
      </w:r>
    </w:p>
    <w:p w14:paraId="243A1482" w14:textId="77777777" w:rsidR="001C2A9D" w:rsidRDefault="001C2A9D" w:rsidP="001C2A9D">
      <w:r>
        <w:rPr>
          <w:lang w:eastAsia="en-GB"/>
        </w:rPr>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633185CF" w14:textId="77777777" w:rsidR="001C2A9D" w:rsidRDefault="001C2A9D" w:rsidP="001C2A9D">
      <w: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7DE73F95" w14:textId="77777777" w:rsidR="001C2A9D" w:rsidRDefault="001C2A9D" w:rsidP="001C2A9D">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2B7F3682" w14:textId="77777777" w:rsidR="001C2A9D" w:rsidRDefault="001C2A9D" w:rsidP="001C2A9D">
      <w:pPr>
        <w:pStyle w:val="TH"/>
      </w:pPr>
      <w:r>
        <w:t>Table 9.2.6.3-1: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2A9D" w14:paraId="05AB4609"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4A5AEAF9" w14:textId="77777777" w:rsidR="001C2A9D" w:rsidRDefault="001C2A9D" w:rsidP="00DF2374">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1CF532D1" w14:textId="77777777" w:rsidR="001C2A9D" w:rsidRDefault="001C2A9D" w:rsidP="00DF2374">
            <w:pPr>
              <w:pStyle w:val="TAH"/>
            </w:pPr>
            <w:r>
              <w:t>T</w:t>
            </w:r>
            <w:r>
              <w:rPr>
                <w:vertAlign w:val="subscript"/>
              </w:rPr>
              <w:t xml:space="preserve"> SSB_measurement_period_intra</w:t>
            </w:r>
            <w:r>
              <w:t xml:space="preserve">  </w:t>
            </w:r>
          </w:p>
        </w:tc>
      </w:tr>
      <w:tr w:rsidR="001C2A9D" w14:paraId="79793DD8"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16AA6D09" w14:textId="77777777" w:rsidR="001C2A9D" w:rsidRDefault="001C2A9D" w:rsidP="00DF2374">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325BABA" w14:textId="77777777" w:rsidR="001C2A9D" w:rsidRDefault="001C2A9D" w:rsidP="00DF2374">
            <w:pPr>
              <w:pStyle w:val="TAC"/>
            </w:pPr>
            <w:r>
              <w:t xml:space="preserve">max(200 ms, ceil(5 </w:t>
            </w:r>
            <w:r>
              <w:rPr>
                <w:rFonts w:hint="eastAsia"/>
                <w:lang w:eastAsia="zh-CN"/>
              </w:rPr>
              <w:t>x K</w:t>
            </w:r>
            <w:r>
              <w:rPr>
                <w:rFonts w:hint="eastAsia"/>
                <w:vertAlign w:val="subscript"/>
                <w:lang w:eastAsia="zh-CN"/>
              </w:rPr>
              <w:t>gap</w:t>
            </w:r>
            <w:r>
              <w:t xml:space="preserve"> )x max(MGRP, SMTC period)) x CSSF</w:t>
            </w:r>
            <w:r>
              <w:rPr>
                <w:vertAlign w:val="subscript"/>
              </w:rPr>
              <w:t>intra</w:t>
            </w:r>
          </w:p>
        </w:tc>
      </w:tr>
      <w:tr w:rsidR="001C2A9D" w14:paraId="370EE7D2"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3B46843A" w14:textId="77777777" w:rsidR="001C2A9D" w:rsidRDefault="001C2A9D" w:rsidP="00DF2374">
            <w:pPr>
              <w:pStyle w:val="TAC"/>
            </w:pPr>
            <w:r>
              <w:t>DRX cycle</w:t>
            </w:r>
            <w:r>
              <w:rPr>
                <w:rFonts w:hint="eastAsia"/>
              </w:rPr>
              <w:t>≤</w:t>
            </w:r>
            <w:r>
              <w:t xml:space="preserve"> 320 ms</w:t>
            </w:r>
          </w:p>
        </w:tc>
        <w:tc>
          <w:tcPr>
            <w:tcW w:w="7119" w:type="dxa"/>
            <w:tcBorders>
              <w:top w:val="single" w:sz="4" w:space="0" w:color="auto"/>
              <w:left w:val="single" w:sz="4" w:space="0" w:color="auto"/>
              <w:bottom w:val="single" w:sz="4" w:space="0" w:color="auto"/>
              <w:right w:val="single" w:sz="4" w:space="0" w:color="auto"/>
            </w:tcBorders>
          </w:tcPr>
          <w:p w14:paraId="1B4B692F" w14:textId="77777777" w:rsidR="001C2A9D" w:rsidRDefault="001C2A9D" w:rsidP="00DF2374">
            <w:pPr>
              <w:pStyle w:val="TAC"/>
              <w:rPr>
                <w:b/>
              </w:rPr>
            </w:pPr>
            <w:r>
              <w:t xml:space="preserve">max(200 ms, ceil(1.5x 5 </w:t>
            </w:r>
            <w:r>
              <w:rPr>
                <w:rFonts w:hint="eastAsia"/>
                <w:lang w:eastAsia="zh-CN"/>
              </w:rPr>
              <w:t>x K</w:t>
            </w:r>
            <w:r>
              <w:rPr>
                <w:rFonts w:hint="eastAsia"/>
                <w:vertAlign w:val="subscript"/>
                <w:lang w:eastAsia="zh-CN"/>
              </w:rPr>
              <w:t>gap</w:t>
            </w:r>
            <w:r>
              <w:t>) x max(MGRP, SMTC period,DRX cycle))</w:t>
            </w:r>
            <w:r>
              <w:rPr>
                <w:vertAlign w:val="superscript"/>
              </w:rPr>
              <w:t xml:space="preserve"> </w:t>
            </w:r>
            <w:r>
              <w:t>x CSSF</w:t>
            </w:r>
            <w:r>
              <w:rPr>
                <w:vertAlign w:val="subscript"/>
              </w:rPr>
              <w:t>intra</w:t>
            </w:r>
          </w:p>
        </w:tc>
      </w:tr>
      <w:tr w:rsidR="001C2A9D" w14:paraId="7072B0E9" w14:textId="77777777" w:rsidTr="00DF2374">
        <w:trPr>
          <w:jc w:val="center"/>
        </w:trPr>
        <w:tc>
          <w:tcPr>
            <w:tcW w:w="2122" w:type="dxa"/>
            <w:tcBorders>
              <w:top w:val="single" w:sz="4" w:space="0" w:color="auto"/>
              <w:left w:val="single" w:sz="4" w:space="0" w:color="auto"/>
              <w:bottom w:val="single" w:sz="4" w:space="0" w:color="auto"/>
              <w:right w:val="single" w:sz="4" w:space="0" w:color="auto"/>
            </w:tcBorders>
          </w:tcPr>
          <w:p w14:paraId="51E04286" w14:textId="77777777" w:rsidR="001C2A9D" w:rsidRDefault="001C2A9D" w:rsidP="00DF2374">
            <w:pPr>
              <w:pStyle w:val="TAC"/>
              <w:rPr>
                <w:b/>
              </w:rPr>
            </w:pPr>
            <w:r>
              <w:t>DRX cycle&gt;320 ms</w:t>
            </w:r>
          </w:p>
        </w:tc>
        <w:tc>
          <w:tcPr>
            <w:tcW w:w="7119" w:type="dxa"/>
            <w:tcBorders>
              <w:top w:val="single" w:sz="4" w:space="0" w:color="auto"/>
              <w:left w:val="single" w:sz="4" w:space="0" w:color="auto"/>
              <w:bottom w:val="single" w:sz="4" w:space="0" w:color="auto"/>
              <w:right w:val="single" w:sz="4" w:space="0" w:color="auto"/>
            </w:tcBorders>
          </w:tcPr>
          <w:p w14:paraId="2364E35A" w14:textId="77777777" w:rsidR="001C2A9D" w:rsidRDefault="001C2A9D" w:rsidP="00DF2374">
            <w:pPr>
              <w:pStyle w:val="TAC"/>
              <w:rPr>
                <w:b/>
              </w:rPr>
            </w:pPr>
            <w:r>
              <w:t xml:space="preserve">Ceil(5 </w:t>
            </w:r>
            <w:r>
              <w:rPr>
                <w:rFonts w:hint="eastAsia"/>
                <w:lang w:eastAsia="zh-CN"/>
              </w:rPr>
              <w:t>x K</w:t>
            </w:r>
            <w:r>
              <w:rPr>
                <w:rFonts w:hint="eastAsia"/>
                <w:vertAlign w:val="subscript"/>
                <w:lang w:eastAsia="zh-CN"/>
              </w:rPr>
              <w:t>gap</w:t>
            </w:r>
            <w:r>
              <w:t xml:space="preserve"> ) x max(MGRP, DRX cycle) x CSSF</w:t>
            </w:r>
            <w:r>
              <w:rPr>
                <w:vertAlign w:val="subscript"/>
              </w:rPr>
              <w:t>intra</w:t>
            </w:r>
          </w:p>
        </w:tc>
      </w:tr>
      <w:tr w:rsidR="001C2A9D" w14:paraId="5ADB1035"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AF9C3D7" w14:textId="77777777" w:rsidR="001C2A9D" w:rsidRDefault="001C2A9D" w:rsidP="00DF2374">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tc>
      </w:tr>
    </w:tbl>
    <w:p w14:paraId="210999E5" w14:textId="77777777" w:rsidR="001C2A9D" w:rsidRDefault="001C2A9D" w:rsidP="001C2A9D"/>
    <w:p w14:paraId="0861BB77" w14:textId="77777777" w:rsidR="001C2A9D" w:rsidRDefault="001C2A9D" w:rsidP="001C2A9D">
      <w:pPr>
        <w:pStyle w:val="TH"/>
      </w:pPr>
      <w:r>
        <w:lastRenderedPageBreak/>
        <w:t>Table 9.2.6.3-2: Measurement period for intra-frequency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1C2A9D" w14:paraId="3B851F63" w14:textId="77777777" w:rsidTr="00DF2374">
        <w:trPr>
          <w:jc w:val="center"/>
        </w:trPr>
        <w:tc>
          <w:tcPr>
            <w:tcW w:w="2689" w:type="dxa"/>
            <w:tcBorders>
              <w:top w:val="single" w:sz="4" w:space="0" w:color="auto"/>
              <w:left w:val="single" w:sz="4" w:space="0" w:color="auto"/>
              <w:bottom w:val="single" w:sz="4" w:space="0" w:color="auto"/>
              <w:right w:val="single" w:sz="4" w:space="0" w:color="auto"/>
            </w:tcBorders>
          </w:tcPr>
          <w:p w14:paraId="28616C78" w14:textId="77777777" w:rsidR="001C2A9D" w:rsidRDefault="001C2A9D" w:rsidP="00DF2374">
            <w:pPr>
              <w:pStyle w:val="TAH"/>
            </w:pPr>
            <w:r>
              <w:t>DRX cycle</w:t>
            </w:r>
          </w:p>
        </w:tc>
        <w:tc>
          <w:tcPr>
            <w:tcW w:w="6552" w:type="dxa"/>
            <w:tcBorders>
              <w:top w:val="single" w:sz="4" w:space="0" w:color="auto"/>
              <w:left w:val="single" w:sz="4" w:space="0" w:color="auto"/>
              <w:bottom w:val="single" w:sz="4" w:space="0" w:color="auto"/>
              <w:right w:val="single" w:sz="4" w:space="0" w:color="auto"/>
            </w:tcBorders>
          </w:tcPr>
          <w:p w14:paraId="3C8AFFD3" w14:textId="77777777" w:rsidR="001C2A9D" w:rsidRDefault="001C2A9D" w:rsidP="00DF2374">
            <w:pPr>
              <w:pStyle w:val="TAH"/>
            </w:pPr>
            <w:r>
              <w:t>T</w:t>
            </w:r>
            <w:r>
              <w:rPr>
                <w:vertAlign w:val="subscript"/>
              </w:rPr>
              <w:t xml:space="preserve"> SSB_measurement_period_intra</w:t>
            </w:r>
            <w:r>
              <w:t xml:space="preserve">  </w:t>
            </w:r>
          </w:p>
        </w:tc>
      </w:tr>
      <w:tr w:rsidR="001C2A9D" w14:paraId="399B7FAE" w14:textId="77777777" w:rsidTr="00DF2374">
        <w:trPr>
          <w:jc w:val="center"/>
        </w:trPr>
        <w:tc>
          <w:tcPr>
            <w:tcW w:w="2689" w:type="dxa"/>
            <w:tcBorders>
              <w:top w:val="single" w:sz="4" w:space="0" w:color="auto"/>
              <w:left w:val="single" w:sz="4" w:space="0" w:color="auto"/>
              <w:bottom w:val="single" w:sz="4" w:space="0" w:color="auto"/>
              <w:right w:val="single" w:sz="4" w:space="0" w:color="auto"/>
            </w:tcBorders>
          </w:tcPr>
          <w:p w14:paraId="7D11FBB8" w14:textId="77777777" w:rsidR="001C2A9D" w:rsidRDefault="001C2A9D" w:rsidP="00DF2374">
            <w:pPr>
              <w:pStyle w:val="TAC"/>
            </w:pPr>
            <w:r>
              <w:t>No DRX</w:t>
            </w:r>
          </w:p>
        </w:tc>
        <w:tc>
          <w:tcPr>
            <w:tcW w:w="6552" w:type="dxa"/>
            <w:tcBorders>
              <w:top w:val="single" w:sz="4" w:space="0" w:color="auto"/>
              <w:left w:val="single" w:sz="4" w:space="0" w:color="auto"/>
              <w:bottom w:val="single" w:sz="4" w:space="0" w:color="auto"/>
              <w:right w:val="single" w:sz="4" w:space="0" w:color="auto"/>
            </w:tcBorders>
          </w:tcPr>
          <w:p w14:paraId="35F2AB1E" w14:textId="77777777" w:rsidR="001C2A9D" w:rsidRDefault="001C2A9D" w:rsidP="00DF2374">
            <w:pPr>
              <w:pStyle w:val="TAC"/>
            </w:pPr>
            <w:r>
              <w:t>max(400 ms, ceil(M</w:t>
            </w:r>
            <w:r>
              <w:rPr>
                <w:vertAlign w:val="subscript"/>
              </w:rPr>
              <w:t>meas_period with_gaps</w:t>
            </w:r>
            <w:r>
              <w:t xml:space="preserve">  </w:t>
            </w:r>
            <w:r>
              <w:rPr>
                <w:rFonts w:hint="eastAsia"/>
                <w:lang w:eastAsia="zh-CN"/>
              </w:rPr>
              <w:t>x K</w:t>
            </w:r>
            <w:r>
              <w:rPr>
                <w:rFonts w:hint="eastAsia"/>
                <w:vertAlign w:val="subscript"/>
                <w:lang w:eastAsia="zh-CN"/>
              </w:rPr>
              <w:t>gap</w:t>
            </w:r>
            <w:r>
              <w:t xml:space="preserve"> ) x max(MGRP, SMTC period)) x CSSF</w:t>
            </w:r>
            <w:r>
              <w:rPr>
                <w:vertAlign w:val="subscript"/>
              </w:rPr>
              <w:t>intra</w:t>
            </w:r>
          </w:p>
        </w:tc>
      </w:tr>
      <w:tr w:rsidR="001C2A9D" w14:paraId="56226FC9" w14:textId="77777777" w:rsidTr="00DF2374">
        <w:trPr>
          <w:jc w:val="center"/>
        </w:trPr>
        <w:tc>
          <w:tcPr>
            <w:tcW w:w="2689" w:type="dxa"/>
            <w:tcBorders>
              <w:top w:val="single" w:sz="4" w:space="0" w:color="auto"/>
              <w:left w:val="single" w:sz="4" w:space="0" w:color="auto"/>
              <w:bottom w:val="single" w:sz="4" w:space="0" w:color="auto"/>
              <w:right w:val="single" w:sz="4" w:space="0" w:color="auto"/>
            </w:tcBorders>
          </w:tcPr>
          <w:p w14:paraId="1D7E11A0" w14:textId="77777777" w:rsidR="001C2A9D" w:rsidRDefault="001C2A9D" w:rsidP="00DF2374">
            <w:pPr>
              <w:pStyle w:val="TAC"/>
            </w:pPr>
            <w:r>
              <w:t>DRX cycle</w:t>
            </w:r>
            <w:r>
              <w:rPr>
                <w:rFonts w:hint="eastAsia"/>
              </w:rPr>
              <w:t>≤</w:t>
            </w:r>
            <w:r>
              <w:t xml:space="preserve"> 320 ms</w:t>
            </w:r>
          </w:p>
        </w:tc>
        <w:tc>
          <w:tcPr>
            <w:tcW w:w="6552" w:type="dxa"/>
            <w:tcBorders>
              <w:top w:val="single" w:sz="4" w:space="0" w:color="auto"/>
              <w:left w:val="single" w:sz="4" w:space="0" w:color="auto"/>
              <w:bottom w:val="single" w:sz="4" w:space="0" w:color="auto"/>
              <w:right w:val="single" w:sz="4" w:space="0" w:color="auto"/>
            </w:tcBorders>
          </w:tcPr>
          <w:p w14:paraId="0876F1AF" w14:textId="77777777" w:rsidR="001C2A9D" w:rsidRDefault="001C2A9D" w:rsidP="00DF2374">
            <w:pPr>
              <w:pStyle w:val="TAC"/>
              <w:rPr>
                <w:b/>
              </w:rPr>
            </w:pPr>
            <w:r>
              <w:t>max(400 ms, ceil(1.5 x M</w:t>
            </w:r>
            <w:r>
              <w:rPr>
                <w:vertAlign w:val="subscript"/>
              </w:rPr>
              <w:t>meas_period with_gaps</w:t>
            </w:r>
            <w:r>
              <w:rPr>
                <w:rFonts w:hint="eastAsia"/>
                <w:lang w:eastAsia="zh-CN"/>
              </w:rPr>
              <w:t xml:space="preserve"> x K</w:t>
            </w:r>
            <w:r>
              <w:rPr>
                <w:rFonts w:hint="eastAsia"/>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1C2A9D" w14:paraId="6513DA13" w14:textId="77777777" w:rsidTr="00DF2374">
        <w:trPr>
          <w:jc w:val="center"/>
        </w:trPr>
        <w:tc>
          <w:tcPr>
            <w:tcW w:w="2689" w:type="dxa"/>
            <w:tcBorders>
              <w:top w:val="single" w:sz="4" w:space="0" w:color="auto"/>
              <w:left w:val="single" w:sz="4" w:space="0" w:color="auto"/>
              <w:bottom w:val="single" w:sz="4" w:space="0" w:color="auto"/>
              <w:right w:val="single" w:sz="4" w:space="0" w:color="auto"/>
            </w:tcBorders>
          </w:tcPr>
          <w:p w14:paraId="0227481E" w14:textId="77777777" w:rsidR="001C2A9D" w:rsidRDefault="001C2A9D" w:rsidP="00DF2374">
            <w:pPr>
              <w:pStyle w:val="TAC"/>
              <w:rPr>
                <w:b/>
              </w:rPr>
            </w:pPr>
            <w:r>
              <w:t>DRX cycle&gt;320 ms</w:t>
            </w:r>
          </w:p>
        </w:tc>
        <w:tc>
          <w:tcPr>
            <w:tcW w:w="6552" w:type="dxa"/>
            <w:tcBorders>
              <w:top w:val="single" w:sz="4" w:space="0" w:color="auto"/>
              <w:left w:val="single" w:sz="4" w:space="0" w:color="auto"/>
              <w:bottom w:val="single" w:sz="4" w:space="0" w:color="auto"/>
              <w:right w:val="single" w:sz="4" w:space="0" w:color="auto"/>
            </w:tcBorders>
          </w:tcPr>
          <w:p w14:paraId="38064F10" w14:textId="77777777" w:rsidR="001C2A9D" w:rsidRDefault="001C2A9D" w:rsidP="00DF2374">
            <w:pPr>
              <w:pStyle w:val="TAC"/>
              <w:rPr>
                <w:b/>
              </w:rPr>
            </w:pPr>
            <w:r>
              <w:t>Ceil( M</w:t>
            </w:r>
            <w:r>
              <w:rPr>
                <w:vertAlign w:val="subscript"/>
              </w:rPr>
              <w:t>meas_period with_gaps</w:t>
            </w:r>
            <w:r>
              <w:t xml:space="preserve"> </w:t>
            </w:r>
            <w:r>
              <w:rPr>
                <w:rFonts w:hint="eastAsia"/>
                <w:lang w:eastAsia="zh-CN"/>
              </w:rPr>
              <w:t>x K</w:t>
            </w:r>
            <w:r>
              <w:rPr>
                <w:rFonts w:hint="eastAsia"/>
                <w:vertAlign w:val="subscript"/>
                <w:lang w:eastAsia="zh-CN"/>
              </w:rPr>
              <w:t>gap</w:t>
            </w:r>
            <w:r>
              <w:t xml:space="preserve"> ) x max(MGRP, DRX cycle) x CSSF</w:t>
            </w:r>
            <w:r>
              <w:rPr>
                <w:vertAlign w:val="subscript"/>
              </w:rPr>
              <w:t>intra</w:t>
            </w:r>
          </w:p>
        </w:tc>
      </w:tr>
      <w:tr w:rsidR="001C2A9D" w14:paraId="73772927"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5A203C3" w14:textId="77777777" w:rsidR="001C2A9D" w:rsidRDefault="001C2A9D" w:rsidP="00DF2374">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tc>
      </w:tr>
    </w:tbl>
    <w:p w14:paraId="3D72AACA" w14:textId="77777777" w:rsidR="001C2A9D" w:rsidRDefault="001C2A9D" w:rsidP="001C2A9D">
      <w:pPr>
        <w:rPr>
          <w:lang w:eastAsia="zh-CN"/>
        </w:rPr>
      </w:pPr>
    </w:p>
    <w:p w14:paraId="730ED754" w14:textId="77777777" w:rsidR="001C2A9D" w:rsidRDefault="001C2A9D" w:rsidP="001C2A9D">
      <w:pPr>
        <w:pStyle w:val="TH"/>
      </w:pPr>
      <w:r>
        <w:t>Table 9.2.6.3-</w:t>
      </w:r>
      <w:r>
        <w:rPr>
          <w:rFonts w:eastAsiaTheme="minorEastAsia" w:hint="eastAsia"/>
          <w:lang w:eastAsia="zh-CN"/>
        </w:rPr>
        <w:t>3</w:t>
      </w:r>
      <w:r>
        <w:t xml:space="preserve">: Measurement period </w:t>
      </w:r>
      <w:r>
        <w:rPr>
          <w:rFonts w:eastAsia="SimHei"/>
        </w:rPr>
        <w:t>When</w:t>
      </w:r>
      <w:r>
        <w:t xml:space="preserve"> </w:t>
      </w:r>
      <w:r>
        <w:rPr>
          <w:i/>
          <w:iCs/>
        </w:rPr>
        <w:t>highSpeedMeasFlag-r16</w:t>
      </w:r>
      <w:r>
        <w:rPr>
          <w:rFonts w:eastAsia="SimHei"/>
        </w:rPr>
        <w:t xml:space="preserve"> is</w:t>
      </w:r>
      <w:r>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1C2A9D" w14:paraId="50138EB0"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tcPr>
          <w:p w14:paraId="1B67AA74" w14:textId="77777777" w:rsidR="001C2A9D" w:rsidRDefault="001C2A9D" w:rsidP="00DF2374">
            <w:pPr>
              <w:pStyle w:val="TAH"/>
            </w:pPr>
            <w:r>
              <w:t>DRX cycle</w:t>
            </w:r>
          </w:p>
        </w:tc>
        <w:tc>
          <w:tcPr>
            <w:tcW w:w="6269" w:type="dxa"/>
            <w:tcBorders>
              <w:top w:val="single" w:sz="4" w:space="0" w:color="auto"/>
              <w:left w:val="single" w:sz="4" w:space="0" w:color="auto"/>
              <w:bottom w:val="single" w:sz="4" w:space="0" w:color="auto"/>
              <w:right w:val="single" w:sz="4" w:space="0" w:color="auto"/>
            </w:tcBorders>
          </w:tcPr>
          <w:p w14:paraId="7302DE35" w14:textId="77777777" w:rsidR="001C2A9D" w:rsidRDefault="001C2A9D" w:rsidP="00DF2374">
            <w:pPr>
              <w:pStyle w:val="TAH"/>
            </w:pPr>
            <w:r>
              <w:t>T</w:t>
            </w:r>
            <w:r>
              <w:rPr>
                <w:vertAlign w:val="subscript"/>
              </w:rPr>
              <w:t xml:space="preserve"> SSB_measurement_period_intra</w:t>
            </w:r>
            <w:r>
              <w:t xml:space="preserve">  </w:t>
            </w:r>
          </w:p>
        </w:tc>
      </w:tr>
      <w:tr w:rsidR="001C2A9D" w14:paraId="60FDC4F1"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tcPr>
          <w:p w14:paraId="1955E476" w14:textId="77777777" w:rsidR="001C2A9D" w:rsidRDefault="001C2A9D" w:rsidP="00DF2374">
            <w:pPr>
              <w:pStyle w:val="TAC"/>
            </w:pPr>
            <w:r>
              <w:t>No DRX</w:t>
            </w:r>
          </w:p>
        </w:tc>
        <w:tc>
          <w:tcPr>
            <w:tcW w:w="6269" w:type="dxa"/>
            <w:tcBorders>
              <w:top w:val="single" w:sz="4" w:space="0" w:color="auto"/>
              <w:left w:val="single" w:sz="4" w:space="0" w:color="auto"/>
              <w:bottom w:val="single" w:sz="4" w:space="0" w:color="auto"/>
              <w:right w:val="single" w:sz="4" w:space="0" w:color="auto"/>
            </w:tcBorders>
          </w:tcPr>
          <w:p w14:paraId="0F2A3346" w14:textId="77777777" w:rsidR="001C2A9D" w:rsidRDefault="001C2A9D" w:rsidP="00DF2374">
            <w:pPr>
              <w:pStyle w:val="TAC"/>
            </w:pPr>
            <w:r>
              <w:t xml:space="preserve">max(200 ms, ceil( 5 </w:t>
            </w:r>
            <w:r>
              <w:rPr>
                <w:rFonts w:hint="eastAsia"/>
                <w:lang w:eastAsia="zh-CN"/>
              </w:rPr>
              <w:t>x K</w:t>
            </w:r>
            <w:r>
              <w:rPr>
                <w:rFonts w:hint="eastAsia"/>
                <w:vertAlign w:val="subscript"/>
                <w:lang w:eastAsia="zh-CN"/>
              </w:rPr>
              <w:t>gap</w:t>
            </w:r>
            <w:r>
              <w:t xml:space="preserve"> ) x max(MGRP, SMTC period)) </w:t>
            </w:r>
            <w:r>
              <w:rPr>
                <w:rFonts w:eastAsia="DengXian"/>
                <w:vertAlign w:val="superscript"/>
                <w:lang w:eastAsia="zh-CN"/>
              </w:rPr>
              <w:t>Note 1</w:t>
            </w:r>
            <w:r>
              <w:t xml:space="preserve"> x CSSF</w:t>
            </w:r>
            <w:r>
              <w:rPr>
                <w:vertAlign w:val="subscript"/>
              </w:rPr>
              <w:t>intra</w:t>
            </w:r>
          </w:p>
        </w:tc>
      </w:tr>
      <w:tr w:rsidR="001C2A9D" w14:paraId="24E5966B"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tcPr>
          <w:p w14:paraId="02793A74" w14:textId="77777777" w:rsidR="001C2A9D" w:rsidRDefault="001C2A9D" w:rsidP="00DF2374">
            <w:pPr>
              <w:pStyle w:val="TAC"/>
            </w:pPr>
            <w:r>
              <w:t>DRX cycle</w:t>
            </w:r>
            <w:r>
              <w:rPr>
                <w:rFonts w:hint="eastAsia"/>
              </w:rPr>
              <w:t>≤</w:t>
            </w:r>
            <w:r>
              <w:t xml:space="preserve"> </w:t>
            </w:r>
            <w:r>
              <w:rPr>
                <w:rFonts w:eastAsiaTheme="minorEastAsia" w:hint="eastAsia"/>
                <w:lang w:eastAsia="zh-CN"/>
              </w:rPr>
              <w:t>160 ms</w:t>
            </w:r>
          </w:p>
        </w:tc>
        <w:tc>
          <w:tcPr>
            <w:tcW w:w="6269" w:type="dxa"/>
            <w:tcBorders>
              <w:top w:val="single" w:sz="4" w:space="0" w:color="auto"/>
              <w:left w:val="single" w:sz="4" w:space="0" w:color="auto"/>
              <w:bottom w:val="single" w:sz="4" w:space="0" w:color="auto"/>
              <w:right w:val="single" w:sz="4" w:space="0" w:color="auto"/>
            </w:tcBorders>
          </w:tcPr>
          <w:p w14:paraId="7FC43300" w14:textId="77777777" w:rsidR="001C2A9D" w:rsidRDefault="001C2A9D" w:rsidP="00DF2374">
            <w:pPr>
              <w:pStyle w:val="TAC"/>
              <w:rPr>
                <w:b/>
              </w:rPr>
            </w:pPr>
            <w:r>
              <w:t>max(200 ms, ceil(</w:t>
            </w:r>
            <w:r>
              <w:rPr>
                <w:rFonts w:eastAsia="DengXian"/>
                <w:lang w:eastAsia="zh-CN"/>
              </w:rPr>
              <w:t>M2</w:t>
            </w:r>
            <w:r>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1C2A9D" w14:paraId="0A607F1B"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tcPr>
          <w:p w14:paraId="16C84464" w14:textId="77777777" w:rsidR="001C2A9D" w:rsidRDefault="001C2A9D" w:rsidP="00DF2374">
            <w:pPr>
              <w:pStyle w:val="TAC"/>
            </w:pPr>
            <w:r>
              <w:rPr>
                <w:rFonts w:eastAsiaTheme="minorEastAsia" w:hint="eastAsia"/>
                <w:lang w:eastAsia="zh-CN"/>
              </w:rPr>
              <w:t xml:space="preserve">160 ms &lt; </w:t>
            </w:r>
            <w:r>
              <w:t>DRX cycle</w:t>
            </w:r>
            <w:r>
              <w:rPr>
                <w:rFonts w:hint="eastAsia"/>
              </w:rPr>
              <w:t>≤</w:t>
            </w:r>
            <w:r>
              <w:t xml:space="preserve"> 320 ms</w:t>
            </w:r>
          </w:p>
        </w:tc>
        <w:tc>
          <w:tcPr>
            <w:tcW w:w="6269" w:type="dxa"/>
            <w:tcBorders>
              <w:top w:val="single" w:sz="4" w:space="0" w:color="auto"/>
              <w:left w:val="single" w:sz="4" w:space="0" w:color="auto"/>
              <w:bottom w:val="single" w:sz="4" w:space="0" w:color="auto"/>
              <w:right w:val="single" w:sz="4" w:space="0" w:color="auto"/>
            </w:tcBorders>
          </w:tcPr>
          <w:p w14:paraId="1BF468AD" w14:textId="77777777" w:rsidR="001C2A9D" w:rsidRDefault="001C2A9D" w:rsidP="00DF2374">
            <w:pPr>
              <w:pStyle w:val="TAC"/>
            </w:pPr>
            <w:r>
              <w:t>max(200 ms, ceil(</w:t>
            </w:r>
            <w:r>
              <w:rPr>
                <w:rFonts w:eastAsia="DengXian"/>
                <w:lang w:eastAsia="zh-CN"/>
              </w:rPr>
              <w:t>M2</w:t>
            </w:r>
            <w:r>
              <w:rPr>
                <w:rFonts w:eastAsia="DengXian"/>
                <w:vertAlign w:val="superscript"/>
                <w:lang w:eastAsia="zh-CN"/>
              </w:rPr>
              <w:t xml:space="preserve">Note 2 </w:t>
            </w:r>
            <w:r>
              <w:t xml:space="preserve">x </w:t>
            </w:r>
            <w:r>
              <w:rPr>
                <w:rFonts w:eastAsia="DengXian"/>
                <w:lang w:eastAsia="zh-CN"/>
              </w:rPr>
              <w:t xml:space="preserve">4 </w:t>
            </w:r>
            <w:r>
              <w:rPr>
                <w:rFonts w:hint="eastAsia"/>
                <w:lang w:eastAsia="zh-CN"/>
              </w:rPr>
              <w:t>x K</w:t>
            </w:r>
            <w:r>
              <w:rPr>
                <w:rFonts w:hint="eastAsia"/>
                <w:vertAlign w:val="subscript"/>
                <w:lang w:eastAsia="zh-CN"/>
              </w:rPr>
              <w:t>gap</w:t>
            </w:r>
            <w:r>
              <w:t>) x max(MGRP,</w:t>
            </w:r>
            <w:r>
              <w:rPr>
                <w:rFonts w:eastAsia="DengXian"/>
                <w:lang w:eastAsia="zh-CN"/>
              </w:rPr>
              <w:t xml:space="preserve"> </w:t>
            </w:r>
            <w:r>
              <w:t>DRX cycle)) x CSSF</w:t>
            </w:r>
            <w:r>
              <w:rPr>
                <w:vertAlign w:val="subscript"/>
              </w:rPr>
              <w:t>intra</w:t>
            </w:r>
          </w:p>
        </w:tc>
      </w:tr>
      <w:tr w:rsidR="001C2A9D" w14:paraId="26985ADD"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tcPr>
          <w:p w14:paraId="32F8E283" w14:textId="77777777" w:rsidR="001C2A9D" w:rsidRDefault="001C2A9D" w:rsidP="00DF2374">
            <w:pPr>
              <w:pStyle w:val="TAC"/>
              <w:rPr>
                <w:b/>
              </w:rPr>
            </w:pPr>
            <w:r>
              <w:t>DRX cycle&gt;320 ms</w:t>
            </w:r>
          </w:p>
        </w:tc>
        <w:tc>
          <w:tcPr>
            <w:tcW w:w="6269" w:type="dxa"/>
            <w:tcBorders>
              <w:top w:val="single" w:sz="4" w:space="0" w:color="auto"/>
              <w:left w:val="single" w:sz="4" w:space="0" w:color="auto"/>
              <w:bottom w:val="single" w:sz="4" w:space="0" w:color="auto"/>
              <w:right w:val="single" w:sz="4" w:space="0" w:color="auto"/>
            </w:tcBorders>
          </w:tcPr>
          <w:p w14:paraId="11167BCE" w14:textId="77777777" w:rsidR="001C2A9D" w:rsidRDefault="001C2A9D" w:rsidP="00DF2374">
            <w:pPr>
              <w:pStyle w:val="TAC"/>
              <w:rPr>
                <w:b/>
              </w:rPr>
            </w:pPr>
            <w:r>
              <w:rPr>
                <w:rFonts w:eastAsia="DengXian"/>
                <w:lang w:eastAsia="zh-CN"/>
              </w:rPr>
              <w:t>Ceil(Y</w:t>
            </w:r>
            <w:r>
              <w:rPr>
                <w:vertAlign w:val="superscript"/>
              </w:rPr>
              <w:t xml:space="preserve"> Note 3</w:t>
            </w:r>
            <w:r>
              <w:t xml:space="preserve"> </w:t>
            </w:r>
            <w:r>
              <w:rPr>
                <w:rFonts w:hint="eastAsia"/>
                <w:lang w:eastAsia="zh-CN"/>
              </w:rPr>
              <w:t>x K</w:t>
            </w:r>
            <w:r>
              <w:rPr>
                <w:rFonts w:hint="eastAsia"/>
                <w:vertAlign w:val="subscript"/>
                <w:lang w:eastAsia="zh-CN"/>
              </w:rPr>
              <w:t>gap</w:t>
            </w:r>
            <w:r>
              <w:t xml:space="preserve"> ) x max(MGRP, DRX cycle) x CSSF</w:t>
            </w:r>
            <w:r>
              <w:rPr>
                <w:vertAlign w:val="subscript"/>
              </w:rPr>
              <w:t>intra</w:t>
            </w:r>
          </w:p>
        </w:tc>
      </w:tr>
      <w:tr w:rsidR="001C2A9D" w14:paraId="74768FBE"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DE29FA2" w14:textId="77777777" w:rsidR="001C2A9D" w:rsidRDefault="001C2A9D" w:rsidP="00DF2374">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A12F167" w14:textId="77777777" w:rsidR="001C2A9D" w:rsidRDefault="001C2A9D" w:rsidP="00DF2374">
            <w:pPr>
              <w:keepNext/>
              <w:keepLines/>
              <w:spacing w:after="0"/>
              <w:ind w:left="851" w:hanging="851"/>
              <w:rPr>
                <w:rFonts w:ascii="Arial"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03C3D74F" w14:textId="77777777" w:rsidR="001C2A9D" w:rsidRDefault="001C2A9D" w:rsidP="00DF2374">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 ms, Y=5 when SMTC &gt; 40 ms</w:t>
            </w:r>
          </w:p>
          <w:p w14:paraId="0B27B1D7" w14:textId="77777777" w:rsidR="001C2A9D" w:rsidRDefault="001C2A9D" w:rsidP="00DF2374">
            <w:pPr>
              <w:pStyle w:val="TAN"/>
            </w:pPr>
            <w:r>
              <w:t>NOTE 4:</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CDE4B2B" w14:textId="77777777" w:rsidR="001C2A9D" w:rsidRDefault="001C2A9D" w:rsidP="00DF2374">
            <w:pPr>
              <w:pStyle w:val="TAN"/>
            </w:pPr>
            <w:r>
              <w:t xml:space="preserve">NOTE </w:t>
            </w:r>
            <w:r>
              <w:rPr>
                <w:rFonts w:hint="eastAsia"/>
                <w:lang w:eastAsia="zh-CN"/>
              </w:rPr>
              <w:t>5</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46F65DBA" w14:textId="77777777" w:rsidR="001C2A9D" w:rsidRDefault="001C2A9D" w:rsidP="00DF2374">
            <w:pPr>
              <w:pStyle w:val="TAN"/>
            </w:pPr>
            <w:r>
              <w:t>NOTE 6:</w:t>
            </w:r>
            <w:r>
              <w:tab/>
            </w:r>
            <w:r>
              <w:rPr>
                <w:rFonts w:eastAsia="DengXian"/>
                <w:lang w:eastAsia="zh-CN"/>
              </w:rPr>
              <w:t xml:space="preserve">When </w:t>
            </w:r>
            <w:r>
              <w:rPr>
                <w:i/>
                <w:iCs/>
              </w:rPr>
              <w:t>highSpeedMeasCA-Scell-r17</w:t>
            </w:r>
            <w:r>
              <w:rPr>
                <w:rFonts w:eastAsia="DengXian"/>
                <w:lang w:eastAsia="zh-CN"/>
              </w:rPr>
              <w:t xml:space="preserve"> is configured, the requirements also apply to </w:t>
            </w:r>
            <w:r>
              <w:t xml:space="preserve">UE on </w:t>
            </w:r>
            <w:r>
              <w:rPr>
                <w:rFonts w:eastAsia="DengXian"/>
                <w:lang w:eastAsia="zh-CN"/>
              </w:rPr>
              <w:t>measurements of secondary component carrier with active SCell</w:t>
            </w:r>
            <w:r>
              <w:t>.</w:t>
            </w:r>
          </w:p>
        </w:tc>
      </w:tr>
    </w:tbl>
    <w:p w14:paraId="037570CD" w14:textId="77777777" w:rsidR="001C2A9D" w:rsidRDefault="001C2A9D" w:rsidP="001C2A9D"/>
    <w:p w14:paraId="4B7516DA" w14:textId="77777777" w:rsidR="001C2A9D" w:rsidRDefault="001C2A9D" w:rsidP="001C2A9D">
      <w:pPr>
        <w:pStyle w:val="TH"/>
        <w:rPr>
          <w:lang w:eastAsia="zh-CN"/>
        </w:rPr>
      </w:pPr>
      <w:r>
        <w:t xml:space="preserve">Table 9.2.6.3-4: </w:t>
      </w:r>
      <w:r>
        <w:rPr>
          <w:lang w:eastAsia="en-GB"/>
        </w:rPr>
        <w:t xml:space="preserve">Measurement period for intra-frequency measurements with gaps when </w:t>
      </w:r>
      <w:r>
        <w:rPr>
          <w:i/>
          <w:iCs/>
          <w:lang w:eastAsia="en-GB"/>
        </w:rPr>
        <w:t>highSpeedMeasFlagFR2-r17</w:t>
      </w:r>
      <w:r>
        <w:rPr>
          <w:lang w:eastAsia="en-GB"/>
        </w:rPr>
        <w:t xml:space="preserve"> is configured (FR2-1)</w:t>
      </w:r>
      <w:r>
        <w:rPr>
          <w:rFonts w:hint="eastAsia"/>
          <w:lang w:eastAsia="zh-CN"/>
        </w:rPr>
        <w:t xml:space="preserve"> when SMTC period</w:t>
      </w:r>
      <w:r>
        <w:rPr>
          <w:rFonts w:cs="Arial"/>
          <w:lang w:eastAsia="zh-CN"/>
        </w:rPr>
        <w:t>≤</w:t>
      </w:r>
      <w:r>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1C2A9D" w14:paraId="5A50518F" w14:textId="77777777" w:rsidTr="00DF2374">
        <w:trPr>
          <w:jc w:val="center"/>
        </w:trPr>
        <w:tc>
          <w:tcPr>
            <w:tcW w:w="2830" w:type="dxa"/>
            <w:tcBorders>
              <w:top w:val="single" w:sz="4" w:space="0" w:color="auto"/>
              <w:left w:val="single" w:sz="4" w:space="0" w:color="auto"/>
              <w:bottom w:val="single" w:sz="4" w:space="0" w:color="auto"/>
              <w:right w:val="single" w:sz="4" w:space="0" w:color="auto"/>
            </w:tcBorders>
          </w:tcPr>
          <w:p w14:paraId="65FA93BE" w14:textId="77777777" w:rsidR="001C2A9D" w:rsidRDefault="001C2A9D" w:rsidP="00DF2374">
            <w:pPr>
              <w:pStyle w:val="TAH"/>
            </w:pPr>
            <w:r>
              <w:t>DRX cycle</w:t>
            </w:r>
          </w:p>
        </w:tc>
        <w:tc>
          <w:tcPr>
            <w:tcW w:w="6411" w:type="dxa"/>
            <w:tcBorders>
              <w:top w:val="single" w:sz="4" w:space="0" w:color="auto"/>
              <w:left w:val="single" w:sz="4" w:space="0" w:color="auto"/>
              <w:bottom w:val="single" w:sz="4" w:space="0" w:color="auto"/>
              <w:right w:val="single" w:sz="4" w:space="0" w:color="auto"/>
            </w:tcBorders>
          </w:tcPr>
          <w:p w14:paraId="5902C51A" w14:textId="77777777" w:rsidR="001C2A9D" w:rsidRDefault="001C2A9D" w:rsidP="00DF2374">
            <w:pPr>
              <w:pStyle w:val="TAH"/>
            </w:pPr>
            <w:r>
              <w:t>T</w:t>
            </w:r>
            <w:r>
              <w:rPr>
                <w:vertAlign w:val="subscript"/>
              </w:rPr>
              <w:t xml:space="preserve"> SSB_measurement_period_intra</w:t>
            </w:r>
            <w:r>
              <w:t xml:space="preserve">  </w:t>
            </w:r>
          </w:p>
        </w:tc>
      </w:tr>
      <w:tr w:rsidR="001C2A9D" w14:paraId="28B4287A" w14:textId="77777777" w:rsidTr="00DF2374">
        <w:trPr>
          <w:jc w:val="center"/>
        </w:trPr>
        <w:tc>
          <w:tcPr>
            <w:tcW w:w="2830" w:type="dxa"/>
            <w:tcBorders>
              <w:top w:val="single" w:sz="4" w:space="0" w:color="auto"/>
              <w:left w:val="single" w:sz="4" w:space="0" w:color="auto"/>
              <w:bottom w:val="single" w:sz="4" w:space="0" w:color="auto"/>
              <w:right w:val="single" w:sz="4" w:space="0" w:color="auto"/>
            </w:tcBorders>
          </w:tcPr>
          <w:p w14:paraId="5655AFFE" w14:textId="77777777" w:rsidR="001C2A9D" w:rsidRDefault="001C2A9D" w:rsidP="00DF2374">
            <w:pPr>
              <w:pStyle w:val="TAC"/>
            </w:pPr>
            <w:r>
              <w:t>No DRX</w:t>
            </w:r>
          </w:p>
        </w:tc>
        <w:tc>
          <w:tcPr>
            <w:tcW w:w="6411" w:type="dxa"/>
            <w:tcBorders>
              <w:top w:val="single" w:sz="4" w:space="0" w:color="auto"/>
              <w:left w:val="single" w:sz="4" w:space="0" w:color="auto"/>
              <w:bottom w:val="single" w:sz="4" w:space="0" w:color="auto"/>
              <w:right w:val="single" w:sz="4" w:space="0" w:color="auto"/>
            </w:tcBorders>
          </w:tcPr>
          <w:p w14:paraId="304D8355" w14:textId="77777777" w:rsidR="001C2A9D" w:rsidRDefault="001C2A9D" w:rsidP="00DF2374">
            <w:pPr>
              <w:pStyle w:val="TAC"/>
            </w:pPr>
            <w:r>
              <w:t>max(400 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1C2A9D" w14:paraId="4D33F200" w14:textId="77777777" w:rsidTr="00DF2374">
        <w:trPr>
          <w:jc w:val="center"/>
        </w:trPr>
        <w:tc>
          <w:tcPr>
            <w:tcW w:w="2830" w:type="dxa"/>
            <w:tcBorders>
              <w:top w:val="single" w:sz="4" w:space="0" w:color="auto"/>
              <w:left w:val="single" w:sz="4" w:space="0" w:color="auto"/>
              <w:bottom w:val="single" w:sz="4" w:space="0" w:color="auto"/>
              <w:right w:val="single" w:sz="4" w:space="0" w:color="auto"/>
            </w:tcBorders>
          </w:tcPr>
          <w:p w14:paraId="22818692" w14:textId="77777777" w:rsidR="001C2A9D" w:rsidRDefault="001C2A9D" w:rsidP="00DF2374">
            <w:pPr>
              <w:pStyle w:val="TAC"/>
            </w:pPr>
            <w:r>
              <w:t>DRX cycle≤ 80 ms</w:t>
            </w:r>
          </w:p>
        </w:tc>
        <w:tc>
          <w:tcPr>
            <w:tcW w:w="6411" w:type="dxa"/>
            <w:tcBorders>
              <w:top w:val="single" w:sz="4" w:space="0" w:color="auto"/>
              <w:left w:val="single" w:sz="4" w:space="0" w:color="auto"/>
              <w:bottom w:val="single" w:sz="4" w:space="0" w:color="auto"/>
              <w:right w:val="single" w:sz="4" w:space="0" w:color="auto"/>
            </w:tcBorders>
          </w:tcPr>
          <w:p w14:paraId="5E1455FF" w14:textId="77777777" w:rsidR="001C2A9D" w:rsidRDefault="001C2A9D" w:rsidP="00DF2374">
            <w:pPr>
              <w:pStyle w:val="TAC"/>
            </w:pPr>
            <w:r>
              <w:t>max(400 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1C2A9D" w14:paraId="437C7467" w14:textId="77777777" w:rsidTr="00DF2374">
        <w:trPr>
          <w:jc w:val="center"/>
        </w:trPr>
        <w:tc>
          <w:tcPr>
            <w:tcW w:w="2830" w:type="dxa"/>
            <w:tcBorders>
              <w:top w:val="single" w:sz="4" w:space="0" w:color="auto"/>
              <w:left w:val="single" w:sz="4" w:space="0" w:color="auto"/>
              <w:bottom w:val="single" w:sz="4" w:space="0" w:color="auto"/>
              <w:right w:val="single" w:sz="4" w:space="0" w:color="auto"/>
            </w:tcBorders>
          </w:tcPr>
          <w:p w14:paraId="5CD7C616" w14:textId="77777777" w:rsidR="001C2A9D" w:rsidRDefault="001C2A9D" w:rsidP="00DF2374">
            <w:pPr>
              <w:pStyle w:val="TAC"/>
            </w:pPr>
            <w:r>
              <w:t>80 ms&lt; DRX cycle≤ 320 ms</w:t>
            </w:r>
          </w:p>
        </w:tc>
        <w:tc>
          <w:tcPr>
            <w:tcW w:w="6411" w:type="dxa"/>
            <w:tcBorders>
              <w:top w:val="single" w:sz="4" w:space="0" w:color="auto"/>
              <w:left w:val="single" w:sz="4" w:space="0" w:color="auto"/>
              <w:bottom w:val="single" w:sz="4" w:space="0" w:color="auto"/>
              <w:right w:val="single" w:sz="4" w:space="0" w:color="auto"/>
            </w:tcBorders>
          </w:tcPr>
          <w:p w14:paraId="5CD71CE5" w14:textId="77777777" w:rsidR="001C2A9D" w:rsidRDefault="001C2A9D" w:rsidP="00DF2374">
            <w:pPr>
              <w:pStyle w:val="TAC"/>
              <w:rPr>
                <w:b/>
              </w:rPr>
            </w:pPr>
            <w:r>
              <w:t>max(400 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1C2A9D" w14:paraId="740BFE3D" w14:textId="77777777" w:rsidTr="00DF2374">
        <w:trPr>
          <w:jc w:val="center"/>
        </w:trPr>
        <w:tc>
          <w:tcPr>
            <w:tcW w:w="2830" w:type="dxa"/>
            <w:tcBorders>
              <w:top w:val="single" w:sz="4" w:space="0" w:color="auto"/>
              <w:left w:val="single" w:sz="4" w:space="0" w:color="auto"/>
              <w:bottom w:val="single" w:sz="4" w:space="0" w:color="auto"/>
              <w:right w:val="single" w:sz="4" w:space="0" w:color="auto"/>
            </w:tcBorders>
          </w:tcPr>
          <w:p w14:paraId="188A6CE3" w14:textId="77777777" w:rsidR="001C2A9D" w:rsidRDefault="001C2A9D" w:rsidP="00DF2374">
            <w:pPr>
              <w:pStyle w:val="TAC"/>
              <w:rPr>
                <w:b/>
              </w:rPr>
            </w:pPr>
            <w:r>
              <w:t>DRX cycle&gt;320 ms</w:t>
            </w:r>
          </w:p>
        </w:tc>
        <w:tc>
          <w:tcPr>
            <w:tcW w:w="6411" w:type="dxa"/>
            <w:tcBorders>
              <w:top w:val="single" w:sz="4" w:space="0" w:color="auto"/>
              <w:left w:val="single" w:sz="4" w:space="0" w:color="auto"/>
              <w:bottom w:val="single" w:sz="4" w:space="0" w:color="auto"/>
              <w:right w:val="single" w:sz="4" w:space="0" w:color="auto"/>
            </w:tcBorders>
          </w:tcPr>
          <w:p w14:paraId="117FEF4C" w14:textId="77777777" w:rsidR="001C2A9D" w:rsidRDefault="001C2A9D" w:rsidP="00DF2374">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1C2A9D" w14:paraId="6C45FCCF" w14:textId="77777777" w:rsidTr="00DF2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B255CE1" w14:textId="77777777" w:rsidR="001C2A9D" w:rsidRDefault="001C2A9D" w:rsidP="00DF2374">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3368DAD0" w14:textId="77777777" w:rsidR="001C2A9D" w:rsidRDefault="001C2A9D" w:rsidP="00DF237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89F2472" w14:textId="77777777" w:rsidR="001C2A9D" w:rsidRDefault="001C2A9D" w:rsidP="00DF2374">
            <w:pPr>
              <w:pStyle w:val="TAN"/>
            </w:pPr>
            <w:r>
              <w:t xml:space="preserve">NOTE 3: </w:t>
            </w:r>
            <w:r>
              <w:tab/>
              <w:t>Void</w:t>
            </w:r>
          </w:p>
        </w:tc>
      </w:tr>
    </w:tbl>
    <w:p w14:paraId="38DF8957" w14:textId="77777777" w:rsidR="00CC795F" w:rsidRDefault="00CC795F" w:rsidP="00CC795F">
      <w:pPr>
        <w:rPr>
          <w:ins w:id="211" w:author="BigCR_editor" w:date="2025-09-01T10:37:00Z" w16du:dateUtc="2025-09-01T09:37:00Z"/>
        </w:rPr>
      </w:pPr>
    </w:p>
    <w:p w14:paraId="72A4A8BE" w14:textId="77777777" w:rsidR="00CC795F" w:rsidRDefault="00CC795F" w:rsidP="00CC795F">
      <w:pPr>
        <w:pStyle w:val="TH"/>
        <w:rPr>
          <w:ins w:id="212" w:author="BigCR_editor" w:date="2025-09-01T10:37:00Z" w16du:dateUtc="2025-09-01T09:37:00Z"/>
        </w:rPr>
      </w:pPr>
      <w:ins w:id="213" w:author="BigCR_editor" w:date="2025-09-01T10:37:00Z" w16du:dateUtc="2025-09-01T09:37:00Z">
        <w:r>
          <w:lastRenderedPageBreak/>
          <w:t>Table 9.2.6.3-</w:t>
        </w:r>
        <w:r>
          <w:rPr>
            <w:rFonts w:eastAsia="SimSun" w:hint="eastAsia"/>
            <w:lang w:val="en-US" w:eastAsia="zh-CN"/>
          </w:rPr>
          <w:t>z1</w:t>
        </w:r>
        <w:r>
          <w:t>: Measurement period for intra-frequency measurements with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C795F" w14:paraId="722A9660" w14:textId="77777777" w:rsidTr="00DF2374">
        <w:trPr>
          <w:jc w:val="center"/>
          <w:ins w:id="214" w:author="BigCR_editor" w:date="2025-09-01T10:37:00Z"/>
        </w:trPr>
        <w:tc>
          <w:tcPr>
            <w:tcW w:w="2122" w:type="dxa"/>
            <w:tcBorders>
              <w:top w:val="single" w:sz="4" w:space="0" w:color="auto"/>
              <w:left w:val="single" w:sz="4" w:space="0" w:color="auto"/>
              <w:bottom w:val="single" w:sz="4" w:space="0" w:color="auto"/>
              <w:right w:val="single" w:sz="4" w:space="0" w:color="auto"/>
            </w:tcBorders>
          </w:tcPr>
          <w:p w14:paraId="31EA6E92" w14:textId="77777777" w:rsidR="00CC795F" w:rsidRDefault="00CC795F" w:rsidP="00DF2374">
            <w:pPr>
              <w:pStyle w:val="TAH"/>
              <w:rPr>
                <w:ins w:id="215" w:author="BigCR_editor" w:date="2025-09-01T10:37:00Z" w16du:dateUtc="2025-09-01T09:37:00Z"/>
              </w:rPr>
            </w:pPr>
            <w:ins w:id="216" w:author="BigCR_editor" w:date="2025-09-01T10:37:00Z" w16du:dateUtc="2025-09-01T09:37:00Z">
              <w:r>
                <w:t>DRX cycle</w:t>
              </w:r>
            </w:ins>
          </w:p>
        </w:tc>
        <w:tc>
          <w:tcPr>
            <w:tcW w:w="7119" w:type="dxa"/>
            <w:tcBorders>
              <w:top w:val="single" w:sz="4" w:space="0" w:color="auto"/>
              <w:left w:val="single" w:sz="4" w:space="0" w:color="auto"/>
              <w:bottom w:val="single" w:sz="4" w:space="0" w:color="auto"/>
              <w:right w:val="single" w:sz="4" w:space="0" w:color="auto"/>
            </w:tcBorders>
          </w:tcPr>
          <w:p w14:paraId="09A0A019" w14:textId="77777777" w:rsidR="00CC795F" w:rsidRDefault="00CC795F" w:rsidP="00DF2374">
            <w:pPr>
              <w:pStyle w:val="TAH"/>
              <w:rPr>
                <w:ins w:id="217" w:author="BigCR_editor" w:date="2025-09-01T10:37:00Z" w16du:dateUtc="2025-09-01T09:37:00Z"/>
              </w:rPr>
            </w:pPr>
            <w:ins w:id="218" w:author="BigCR_editor" w:date="2025-09-01T10:37:00Z" w16du:dateUtc="2025-09-01T09:37:00Z">
              <w:r>
                <w:t>T</w:t>
              </w:r>
              <w:r>
                <w:rPr>
                  <w:vertAlign w:val="subscript"/>
                </w:rPr>
                <w:t xml:space="preserve"> SSB_measurement_period_intra</w:t>
              </w:r>
              <w:r>
                <w:t xml:space="preserve">  </w:t>
              </w:r>
            </w:ins>
          </w:p>
        </w:tc>
      </w:tr>
      <w:tr w:rsidR="00CC795F" w14:paraId="7B95AA9A" w14:textId="77777777" w:rsidTr="00DF2374">
        <w:trPr>
          <w:jc w:val="center"/>
          <w:ins w:id="219" w:author="BigCR_editor" w:date="2025-09-01T10:37:00Z"/>
        </w:trPr>
        <w:tc>
          <w:tcPr>
            <w:tcW w:w="2122" w:type="dxa"/>
            <w:tcBorders>
              <w:top w:val="single" w:sz="4" w:space="0" w:color="auto"/>
              <w:left w:val="single" w:sz="4" w:space="0" w:color="auto"/>
              <w:bottom w:val="single" w:sz="4" w:space="0" w:color="auto"/>
              <w:right w:val="single" w:sz="4" w:space="0" w:color="auto"/>
            </w:tcBorders>
          </w:tcPr>
          <w:p w14:paraId="66D7E306" w14:textId="77777777" w:rsidR="00CC795F" w:rsidRDefault="00CC795F" w:rsidP="00DF2374">
            <w:pPr>
              <w:pStyle w:val="TAC"/>
              <w:rPr>
                <w:ins w:id="220" w:author="BigCR_editor" w:date="2025-09-01T10:37:00Z" w16du:dateUtc="2025-09-01T09:37:00Z"/>
              </w:rPr>
            </w:pPr>
            <w:ins w:id="221" w:author="BigCR_editor" w:date="2025-09-01T10:37:00Z" w16du:dateUtc="2025-09-01T09:37:00Z">
              <w:r>
                <w:t>No DRX</w:t>
              </w:r>
            </w:ins>
          </w:p>
        </w:tc>
        <w:tc>
          <w:tcPr>
            <w:tcW w:w="7119" w:type="dxa"/>
            <w:tcBorders>
              <w:top w:val="single" w:sz="4" w:space="0" w:color="auto"/>
              <w:left w:val="single" w:sz="4" w:space="0" w:color="auto"/>
              <w:bottom w:val="single" w:sz="4" w:space="0" w:color="auto"/>
              <w:right w:val="single" w:sz="4" w:space="0" w:color="auto"/>
            </w:tcBorders>
          </w:tcPr>
          <w:p w14:paraId="032D4AA7" w14:textId="77777777" w:rsidR="00CC795F" w:rsidRDefault="00CC795F" w:rsidP="00DF2374">
            <w:pPr>
              <w:pStyle w:val="TAC"/>
              <w:rPr>
                <w:ins w:id="222" w:author="BigCR_editor" w:date="2025-09-01T10:37:00Z" w16du:dateUtc="2025-09-01T09:37:00Z"/>
              </w:rPr>
            </w:pPr>
            <w:ins w:id="223" w:author="BigCR_editor" w:date="2025-09-01T10:37:00Z" w16du:dateUtc="2025-09-01T09:37:00Z">
              <w:r>
                <w:t>max(200 ms, ceil</w:t>
              </w:r>
              <w:r>
                <w:rPr>
                  <w:rFonts w:eastAsia="SimSun" w:hint="eastAsia"/>
                  <w:lang w:val="en-US" w:eastAsia="zh-CN"/>
                </w:rPr>
                <w:t>((</w:t>
              </w:r>
              <w:r>
                <w:t>5</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x max(MGRP, SMTC period)) x CSSF</w:t>
              </w:r>
              <w:r>
                <w:rPr>
                  <w:vertAlign w:val="subscript"/>
                </w:rPr>
                <w:t>intra</w:t>
              </w:r>
            </w:ins>
          </w:p>
        </w:tc>
      </w:tr>
      <w:tr w:rsidR="00CC795F" w14:paraId="10901FC2" w14:textId="77777777" w:rsidTr="00DF2374">
        <w:trPr>
          <w:jc w:val="center"/>
          <w:ins w:id="224" w:author="BigCR_editor" w:date="2025-09-01T10:37:00Z"/>
        </w:trPr>
        <w:tc>
          <w:tcPr>
            <w:tcW w:w="2122" w:type="dxa"/>
            <w:tcBorders>
              <w:top w:val="single" w:sz="4" w:space="0" w:color="auto"/>
              <w:left w:val="single" w:sz="4" w:space="0" w:color="auto"/>
              <w:bottom w:val="single" w:sz="4" w:space="0" w:color="auto"/>
              <w:right w:val="single" w:sz="4" w:space="0" w:color="auto"/>
            </w:tcBorders>
          </w:tcPr>
          <w:p w14:paraId="37BED028" w14:textId="77777777" w:rsidR="00CC795F" w:rsidRDefault="00CC795F" w:rsidP="00DF2374">
            <w:pPr>
              <w:pStyle w:val="TAC"/>
              <w:rPr>
                <w:ins w:id="225" w:author="BigCR_editor" w:date="2025-09-01T10:37:00Z" w16du:dateUtc="2025-09-01T09:37:00Z"/>
              </w:rPr>
            </w:pPr>
            <w:ins w:id="226" w:author="BigCR_editor" w:date="2025-09-01T10:37:00Z" w16du:dateUtc="2025-09-01T09:37:00Z">
              <w:r>
                <w:t>DRX cycle</w:t>
              </w:r>
              <w:r>
                <w:rPr>
                  <w:rFonts w:hint="eastAsia"/>
                </w:rPr>
                <w:t>≤</w:t>
              </w:r>
              <w:r>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2E4462D4" w14:textId="77777777" w:rsidR="00CC795F" w:rsidRDefault="00CC795F" w:rsidP="00DF2374">
            <w:pPr>
              <w:pStyle w:val="TAC"/>
              <w:rPr>
                <w:ins w:id="227" w:author="BigCR_editor" w:date="2025-09-01T10:37:00Z" w16du:dateUtc="2025-09-01T09:37:00Z"/>
                <w:b/>
              </w:rPr>
            </w:pPr>
            <w:ins w:id="228" w:author="BigCR_editor" w:date="2025-09-01T10:37:00Z" w16du:dateUtc="2025-09-01T09:37:00Z">
              <w:r>
                <w:t xml:space="preserve">max(200 ms, ceil(1.5x </w:t>
              </w:r>
              <w:r>
                <w:rPr>
                  <w:rFonts w:eastAsia="SimSun" w:hint="eastAsia"/>
                  <w:lang w:val="en-US" w:eastAsia="zh-CN"/>
                </w:rPr>
                <w:t>(</w:t>
              </w:r>
              <w:r>
                <w:t>5</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period,DRX cycle))</w:t>
              </w:r>
              <w:r>
                <w:rPr>
                  <w:vertAlign w:val="superscript"/>
                </w:rPr>
                <w:t xml:space="preserve"> </w:t>
              </w:r>
              <w:r>
                <w:t>x CSSF</w:t>
              </w:r>
              <w:r>
                <w:rPr>
                  <w:vertAlign w:val="subscript"/>
                </w:rPr>
                <w:t>intra</w:t>
              </w:r>
            </w:ins>
          </w:p>
        </w:tc>
      </w:tr>
      <w:tr w:rsidR="00CC795F" w14:paraId="250D7BF4" w14:textId="77777777" w:rsidTr="00DF2374">
        <w:trPr>
          <w:jc w:val="center"/>
          <w:ins w:id="229" w:author="BigCR_editor" w:date="2025-09-01T10:37:00Z"/>
        </w:trPr>
        <w:tc>
          <w:tcPr>
            <w:tcW w:w="2122" w:type="dxa"/>
            <w:tcBorders>
              <w:top w:val="single" w:sz="4" w:space="0" w:color="auto"/>
              <w:left w:val="single" w:sz="4" w:space="0" w:color="auto"/>
              <w:bottom w:val="single" w:sz="4" w:space="0" w:color="auto"/>
              <w:right w:val="single" w:sz="4" w:space="0" w:color="auto"/>
            </w:tcBorders>
          </w:tcPr>
          <w:p w14:paraId="041F068F" w14:textId="77777777" w:rsidR="00CC795F" w:rsidRDefault="00CC795F" w:rsidP="00DF2374">
            <w:pPr>
              <w:pStyle w:val="TAC"/>
              <w:rPr>
                <w:ins w:id="230" w:author="BigCR_editor" w:date="2025-09-01T10:37:00Z" w16du:dateUtc="2025-09-01T09:37:00Z"/>
                <w:b/>
              </w:rPr>
            </w:pPr>
            <w:ins w:id="231" w:author="BigCR_editor" w:date="2025-09-01T10:37:00Z" w16du:dateUtc="2025-09-01T09:37:00Z">
              <w:r>
                <w:t>DRX cycle&gt;320 ms</w:t>
              </w:r>
            </w:ins>
          </w:p>
        </w:tc>
        <w:tc>
          <w:tcPr>
            <w:tcW w:w="7119" w:type="dxa"/>
            <w:tcBorders>
              <w:top w:val="single" w:sz="4" w:space="0" w:color="auto"/>
              <w:left w:val="single" w:sz="4" w:space="0" w:color="auto"/>
              <w:bottom w:val="single" w:sz="4" w:space="0" w:color="auto"/>
              <w:right w:val="single" w:sz="4" w:space="0" w:color="auto"/>
            </w:tcBorders>
          </w:tcPr>
          <w:p w14:paraId="354B4E74" w14:textId="77777777" w:rsidR="00CC795F" w:rsidRDefault="00CC795F" w:rsidP="00DF2374">
            <w:pPr>
              <w:pStyle w:val="TAC"/>
              <w:rPr>
                <w:ins w:id="232" w:author="BigCR_editor" w:date="2025-09-01T10:37:00Z" w16du:dateUtc="2025-09-01T09:37:00Z"/>
                <w:b/>
              </w:rPr>
            </w:pPr>
            <w:ins w:id="233" w:author="BigCR_editor" w:date="2025-09-01T10:37:00Z" w16du:dateUtc="2025-09-01T09:37:00Z">
              <w:r>
                <w:t>Ceil(5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rPr>
                  <w:rFonts w:hint="eastAsia"/>
                  <w:vertAlign w:val="subscript"/>
                  <w:lang w:val="en-US" w:eastAsia="zh-CN"/>
                </w:rPr>
                <w:t xml:space="preserve"> </w:t>
              </w:r>
              <w:r>
                <w:t>x max(MGRP, DRX cycle) x CSSF</w:t>
              </w:r>
              <w:r>
                <w:rPr>
                  <w:vertAlign w:val="subscript"/>
                </w:rPr>
                <w:t>intra</w:t>
              </w:r>
            </w:ins>
          </w:p>
        </w:tc>
      </w:tr>
      <w:tr w:rsidR="00CC795F" w14:paraId="75BA11E3" w14:textId="77777777" w:rsidTr="00DF2374">
        <w:trPr>
          <w:jc w:val="center"/>
          <w:ins w:id="234" w:author="BigCR_editor" w:date="2025-09-01T10:37:00Z"/>
        </w:trPr>
        <w:tc>
          <w:tcPr>
            <w:tcW w:w="9241" w:type="dxa"/>
            <w:gridSpan w:val="2"/>
            <w:tcBorders>
              <w:top w:val="single" w:sz="4" w:space="0" w:color="auto"/>
              <w:left w:val="single" w:sz="4" w:space="0" w:color="auto"/>
              <w:bottom w:val="single" w:sz="4" w:space="0" w:color="auto"/>
              <w:right w:val="single" w:sz="4" w:space="0" w:color="auto"/>
            </w:tcBorders>
          </w:tcPr>
          <w:p w14:paraId="115901E1" w14:textId="77777777" w:rsidR="00CC795F" w:rsidRDefault="00CC795F" w:rsidP="00DF2374">
            <w:pPr>
              <w:pStyle w:val="TAN"/>
              <w:rPr>
                <w:ins w:id="235" w:author="BigCR_editor" w:date="2025-09-01T10:37:00Z" w16du:dateUtc="2025-09-01T09:37:00Z"/>
              </w:rPr>
            </w:pPr>
            <w:ins w:id="236" w:author="BigCR_editor" w:date="2025-09-01T10:37:00Z" w16du:dateUtc="2025-09-01T09:37:00Z">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ins>
          </w:p>
          <w:p w14:paraId="1EA9DE18" w14:textId="77777777" w:rsidR="00CC795F" w:rsidRDefault="00CC795F" w:rsidP="00DF2374">
            <w:pPr>
              <w:pStyle w:val="TAN"/>
              <w:rPr>
                <w:ins w:id="237" w:author="BigCR_editor" w:date="2025-09-01T10:37:00Z" w16du:dateUtc="2025-09-01T09:37:00Z"/>
                <w:rFonts w:eastAsia="SimSun"/>
                <w:lang w:val="en-US" w:eastAsia="zh-CN"/>
              </w:rPr>
            </w:pPr>
            <w:ins w:id="238" w:author="BigCR_editor" w:date="2025-09-01T10:37:00Z" w16du:dateUtc="2025-09-01T09:37:00Z">
              <w:r>
                <w:rPr>
                  <w:rFonts w:eastAsia="SimSun" w:hint="eastAsia"/>
                  <w:lang w:val="en-US" w:eastAsia="zh-CN"/>
                </w:rPr>
                <w:t xml:space="preserve">NOTE 2: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ins>
          </w:p>
        </w:tc>
      </w:tr>
    </w:tbl>
    <w:p w14:paraId="7E4D2321" w14:textId="77777777" w:rsidR="00CC795F" w:rsidRDefault="00CC795F" w:rsidP="00CC795F">
      <w:pPr>
        <w:pStyle w:val="TH"/>
        <w:rPr>
          <w:ins w:id="239" w:author="BigCR_editor" w:date="2025-09-01T10:37:00Z" w16du:dateUtc="2025-09-01T09:37:00Z"/>
        </w:rPr>
      </w:pPr>
    </w:p>
    <w:p w14:paraId="704997F4" w14:textId="0E29F17E" w:rsidR="00CC795F" w:rsidRDefault="00CC795F" w:rsidP="00CC795F">
      <w:pPr>
        <w:pStyle w:val="TH"/>
        <w:rPr>
          <w:ins w:id="240" w:author="BigCR_editor" w:date="2025-09-01T10:37:00Z" w16du:dateUtc="2025-09-01T09:37:00Z"/>
        </w:rPr>
      </w:pPr>
      <w:ins w:id="241" w:author="BigCR_editor" w:date="2025-09-01T10:37:00Z" w16du:dateUtc="2025-09-01T09:37:00Z">
        <w:r>
          <w:t>Table 9.2.6.3-</w:t>
        </w:r>
        <w:r>
          <w:rPr>
            <w:rFonts w:eastAsia="SimSun" w:hint="eastAsia"/>
            <w:lang w:val="en-US" w:eastAsia="zh-CN"/>
          </w:rPr>
          <w:t>z</w:t>
        </w:r>
        <w:r>
          <w:t>2: Measurement period for intra-frequency measurements with gaps (FR2</w:t>
        </w:r>
      </w:ins>
      <w:ins w:id="242" w:author="BigCR_editor" w:date="2025-09-04T14:49:00Z" w16du:dateUtc="2025-09-04T13:49:00Z">
        <w:r w:rsidR="00865544">
          <w:t>-1</w:t>
        </w:r>
      </w:ins>
      <w:ins w:id="243" w:author="BigCR_editor" w:date="2025-09-01T10:37:00Z" w16du:dateUtc="2025-09-01T09:37: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CC795F" w14:paraId="4AE80CAF" w14:textId="77777777" w:rsidTr="00DF2374">
        <w:trPr>
          <w:jc w:val="center"/>
          <w:ins w:id="244" w:author="BigCR_editor" w:date="2025-09-01T10:37:00Z"/>
        </w:trPr>
        <w:tc>
          <w:tcPr>
            <w:tcW w:w="2689" w:type="dxa"/>
            <w:tcBorders>
              <w:top w:val="single" w:sz="4" w:space="0" w:color="auto"/>
              <w:left w:val="single" w:sz="4" w:space="0" w:color="auto"/>
              <w:bottom w:val="single" w:sz="4" w:space="0" w:color="auto"/>
              <w:right w:val="single" w:sz="4" w:space="0" w:color="auto"/>
            </w:tcBorders>
          </w:tcPr>
          <w:p w14:paraId="52576C4B" w14:textId="77777777" w:rsidR="00CC795F" w:rsidRDefault="00CC795F" w:rsidP="00DF2374">
            <w:pPr>
              <w:pStyle w:val="TAH"/>
              <w:rPr>
                <w:ins w:id="245" w:author="BigCR_editor" w:date="2025-09-01T10:37:00Z" w16du:dateUtc="2025-09-01T09:37:00Z"/>
              </w:rPr>
            </w:pPr>
            <w:ins w:id="246" w:author="BigCR_editor" w:date="2025-09-01T10:37:00Z" w16du:dateUtc="2025-09-01T09:37:00Z">
              <w:r>
                <w:t>DRX cycle</w:t>
              </w:r>
            </w:ins>
          </w:p>
        </w:tc>
        <w:tc>
          <w:tcPr>
            <w:tcW w:w="6552" w:type="dxa"/>
            <w:tcBorders>
              <w:top w:val="single" w:sz="4" w:space="0" w:color="auto"/>
              <w:left w:val="single" w:sz="4" w:space="0" w:color="auto"/>
              <w:bottom w:val="single" w:sz="4" w:space="0" w:color="auto"/>
              <w:right w:val="single" w:sz="4" w:space="0" w:color="auto"/>
            </w:tcBorders>
          </w:tcPr>
          <w:p w14:paraId="7EE24E70" w14:textId="77777777" w:rsidR="00CC795F" w:rsidRDefault="00CC795F" w:rsidP="00DF2374">
            <w:pPr>
              <w:pStyle w:val="TAH"/>
              <w:rPr>
                <w:ins w:id="247" w:author="BigCR_editor" w:date="2025-09-01T10:37:00Z" w16du:dateUtc="2025-09-01T09:37:00Z"/>
              </w:rPr>
            </w:pPr>
            <w:ins w:id="248" w:author="BigCR_editor" w:date="2025-09-01T10:37:00Z" w16du:dateUtc="2025-09-01T09:37:00Z">
              <w:r>
                <w:t>T</w:t>
              </w:r>
              <w:r>
                <w:rPr>
                  <w:vertAlign w:val="subscript"/>
                </w:rPr>
                <w:t xml:space="preserve"> SSB_measurement_period_intra</w:t>
              </w:r>
              <w:r>
                <w:t xml:space="preserve">  </w:t>
              </w:r>
            </w:ins>
          </w:p>
        </w:tc>
      </w:tr>
      <w:tr w:rsidR="00CC795F" w14:paraId="2953D4C8" w14:textId="77777777" w:rsidTr="00DF2374">
        <w:trPr>
          <w:jc w:val="center"/>
          <w:ins w:id="249" w:author="BigCR_editor" w:date="2025-09-01T10:37:00Z"/>
        </w:trPr>
        <w:tc>
          <w:tcPr>
            <w:tcW w:w="2689" w:type="dxa"/>
            <w:tcBorders>
              <w:top w:val="single" w:sz="4" w:space="0" w:color="auto"/>
              <w:left w:val="single" w:sz="4" w:space="0" w:color="auto"/>
              <w:bottom w:val="single" w:sz="4" w:space="0" w:color="auto"/>
              <w:right w:val="single" w:sz="4" w:space="0" w:color="auto"/>
            </w:tcBorders>
          </w:tcPr>
          <w:p w14:paraId="433B61ED" w14:textId="77777777" w:rsidR="00CC795F" w:rsidRDefault="00CC795F" w:rsidP="00DF2374">
            <w:pPr>
              <w:pStyle w:val="TAC"/>
              <w:rPr>
                <w:ins w:id="250" w:author="BigCR_editor" w:date="2025-09-01T10:37:00Z" w16du:dateUtc="2025-09-01T09:37:00Z"/>
              </w:rPr>
            </w:pPr>
            <w:ins w:id="251" w:author="BigCR_editor" w:date="2025-09-01T10:37:00Z" w16du:dateUtc="2025-09-01T09:37:00Z">
              <w:r>
                <w:t>No DRX</w:t>
              </w:r>
            </w:ins>
          </w:p>
        </w:tc>
        <w:tc>
          <w:tcPr>
            <w:tcW w:w="6552" w:type="dxa"/>
            <w:tcBorders>
              <w:top w:val="single" w:sz="4" w:space="0" w:color="auto"/>
              <w:left w:val="single" w:sz="4" w:space="0" w:color="auto"/>
              <w:bottom w:val="single" w:sz="4" w:space="0" w:color="auto"/>
              <w:right w:val="single" w:sz="4" w:space="0" w:color="auto"/>
            </w:tcBorders>
          </w:tcPr>
          <w:p w14:paraId="58289E75" w14:textId="77777777" w:rsidR="00CC795F" w:rsidRDefault="00CC795F" w:rsidP="00DF2374">
            <w:pPr>
              <w:pStyle w:val="TAC"/>
              <w:rPr>
                <w:ins w:id="252" w:author="BigCR_editor" w:date="2025-09-01T10:37:00Z" w16du:dateUtc="2025-09-01T09:37:00Z"/>
              </w:rPr>
            </w:pPr>
            <w:ins w:id="253" w:author="BigCR_editor" w:date="2025-09-01T10:37:00Z" w16du:dateUtc="2025-09-01T09:37:00Z">
              <w:r>
                <w:t>max(400 ms, ceil(</w:t>
              </w:r>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 x CSSF</w:t>
              </w:r>
              <w:r>
                <w:rPr>
                  <w:vertAlign w:val="subscript"/>
                </w:rPr>
                <w:t>intra</w:t>
              </w:r>
            </w:ins>
          </w:p>
        </w:tc>
      </w:tr>
      <w:tr w:rsidR="00CC795F" w14:paraId="7D58E6FA" w14:textId="77777777" w:rsidTr="00DF2374">
        <w:trPr>
          <w:jc w:val="center"/>
          <w:ins w:id="254" w:author="BigCR_editor" w:date="2025-09-01T10:37:00Z"/>
        </w:trPr>
        <w:tc>
          <w:tcPr>
            <w:tcW w:w="2689" w:type="dxa"/>
            <w:tcBorders>
              <w:top w:val="single" w:sz="4" w:space="0" w:color="auto"/>
              <w:left w:val="single" w:sz="4" w:space="0" w:color="auto"/>
              <w:bottom w:val="single" w:sz="4" w:space="0" w:color="auto"/>
              <w:right w:val="single" w:sz="4" w:space="0" w:color="auto"/>
            </w:tcBorders>
          </w:tcPr>
          <w:p w14:paraId="1016D42D" w14:textId="77777777" w:rsidR="00CC795F" w:rsidRDefault="00CC795F" w:rsidP="00DF2374">
            <w:pPr>
              <w:pStyle w:val="TAC"/>
              <w:rPr>
                <w:ins w:id="255" w:author="BigCR_editor" w:date="2025-09-01T10:37:00Z" w16du:dateUtc="2025-09-01T09:37:00Z"/>
              </w:rPr>
            </w:pPr>
            <w:ins w:id="256" w:author="BigCR_editor" w:date="2025-09-01T10:37:00Z" w16du:dateUtc="2025-09-01T09:37:00Z">
              <w:r>
                <w:t>DRX cycle</w:t>
              </w:r>
              <w:r>
                <w:rPr>
                  <w:rFonts w:hint="eastAsia"/>
                </w:rPr>
                <w:t>≤</w:t>
              </w:r>
              <w:r>
                <w:t xml:space="preserve"> 320 ms</w:t>
              </w:r>
            </w:ins>
          </w:p>
        </w:tc>
        <w:tc>
          <w:tcPr>
            <w:tcW w:w="6552" w:type="dxa"/>
            <w:tcBorders>
              <w:top w:val="single" w:sz="4" w:space="0" w:color="auto"/>
              <w:left w:val="single" w:sz="4" w:space="0" w:color="auto"/>
              <w:bottom w:val="single" w:sz="4" w:space="0" w:color="auto"/>
              <w:right w:val="single" w:sz="4" w:space="0" w:color="auto"/>
            </w:tcBorders>
          </w:tcPr>
          <w:p w14:paraId="56D67BD1" w14:textId="77777777" w:rsidR="00CC795F" w:rsidRDefault="00CC795F" w:rsidP="00DF2374">
            <w:pPr>
              <w:pStyle w:val="TAC"/>
              <w:rPr>
                <w:ins w:id="257" w:author="BigCR_editor" w:date="2025-09-01T10:37:00Z" w16du:dateUtc="2025-09-01T09:37:00Z"/>
                <w:b/>
              </w:rPr>
            </w:pPr>
            <w:ins w:id="258" w:author="BigCR_editor" w:date="2025-09-01T10:37:00Z" w16du:dateUtc="2025-09-01T09:37:00Z">
              <w:r>
                <w:t>max(400 ms, ceil(</w:t>
              </w:r>
              <w:r>
                <w:rPr>
                  <w:rFonts w:eastAsia="SimSun" w:hint="eastAsia"/>
                  <w:lang w:val="en-US" w:eastAsia="zh-CN"/>
                </w:rPr>
                <w:t>(</w:t>
              </w:r>
              <w:r>
                <w:t xml:space="preserve">1.5 x </w:t>
              </w:r>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 DRX cycle))</w:t>
              </w:r>
              <w:r>
                <w:rPr>
                  <w:vertAlign w:val="superscript"/>
                </w:rPr>
                <w:t xml:space="preserve"> Note 1</w:t>
              </w:r>
              <w:r>
                <w:t xml:space="preserve"> x CSSF</w:t>
              </w:r>
              <w:r>
                <w:rPr>
                  <w:vertAlign w:val="subscript"/>
                </w:rPr>
                <w:t>intra</w:t>
              </w:r>
            </w:ins>
          </w:p>
        </w:tc>
      </w:tr>
      <w:tr w:rsidR="00CC795F" w14:paraId="4CF89259" w14:textId="77777777" w:rsidTr="00DF2374">
        <w:trPr>
          <w:jc w:val="center"/>
          <w:ins w:id="259" w:author="BigCR_editor" w:date="2025-09-01T10:37:00Z"/>
        </w:trPr>
        <w:tc>
          <w:tcPr>
            <w:tcW w:w="2689" w:type="dxa"/>
            <w:tcBorders>
              <w:top w:val="single" w:sz="4" w:space="0" w:color="auto"/>
              <w:left w:val="single" w:sz="4" w:space="0" w:color="auto"/>
              <w:bottom w:val="single" w:sz="4" w:space="0" w:color="auto"/>
              <w:right w:val="single" w:sz="4" w:space="0" w:color="auto"/>
            </w:tcBorders>
          </w:tcPr>
          <w:p w14:paraId="56A1EDCB" w14:textId="77777777" w:rsidR="00CC795F" w:rsidRDefault="00CC795F" w:rsidP="00DF2374">
            <w:pPr>
              <w:pStyle w:val="TAC"/>
              <w:rPr>
                <w:ins w:id="260" w:author="BigCR_editor" w:date="2025-09-01T10:37:00Z" w16du:dateUtc="2025-09-01T09:37:00Z"/>
                <w:b/>
              </w:rPr>
            </w:pPr>
            <w:ins w:id="261" w:author="BigCR_editor" w:date="2025-09-01T10:37:00Z" w16du:dateUtc="2025-09-01T09:37:00Z">
              <w:r>
                <w:t>DRX cycle&gt;320 ms</w:t>
              </w:r>
            </w:ins>
          </w:p>
        </w:tc>
        <w:tc>
          <w:tcPr>
            <w:tcW w:w="6552" w:type="dxa"/>
            <w:tcBorders>
              <w:top w:val="single" w:sz="4" w:space="0" w:color="auto"/>
              <w:left w:val="single" w:sz="4" w:space="0" w:color="auto"/>
              <w:bottom w:val="single" w:sz="4" w:space="0" w:color="auto"/>
              <w:right w:val="single" w:sz="4" w:space="0" w:color="auto"/>
            </w:tcBorders>
          </w:tcPr>
          <w:p w14:paraId="1D2C7105" w14:textId="77777777" w:rsidR="00CC795F" w:rsidRDefault="00CC795F" w:rsidP="00DF2374">
            <w:pPr>
              <w:pStyle w:val="TAC"/>
              <w:rPr>
                <w:ins w:id="262" w:author="BigCR_editor" w:date="2025-09-01T10:37:00Z" w16du:dateUtc="2025-09-01T09:37:00Z"/>
                <w:b/>
              </w:rPr>
            </w:pPr>
            <w:ins w:id="263" w:author="BigCR_editor" w:date="2025-09-01T10:37:00Z" w16du:dateUtc="2025-09-01T09:37:00Z">
              <w:r>
                <w:t>Ceil(</w:t>
              </w:r>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DRX cycle) x CSSF</w:t>
              </w:r>
              <w:r>
                <w:rPr>
                  <w:vertAlign w:val="subscript"/>
                </w:rPr>
                <w:t>intra</w:t>
              </w:r>
            </w:ins>
          </w:p>
        </w:tc>
      </w:tr>
      <w:tr w:rsidR="00CC795F" w14:paraId="57EAD615" w14:textId="77777777" w:rsidTr="00DF2374">
        <w:trPr>
          <w:jc w:val="center"/>
          <w:ins w:id="264" w:author="BigCR_editor" w:date="2025-09-01T10:37:00Z"/>
        </w:trPr>
        <w:tc>
          <w:tcPr>
            <w:tcW w:w="9241" w:type="dxa"/>
            <w:gridSpan w:val="2"/>
            <w:tcBorders>
              <w:top w:val="single" w:sz="4" w:space="0" w:color="auto"/>
              <w:left w:val="single" w:sz="4" w:space="0" w:color="auto"/>
              <w:bottom w:val="single" w:sz="4" w:space="0" w:color="auto"/>
              <w:right w:val="single" w:sz="4" w:space="0" w:color="auto"/>
            </w:tcBorders>
          </w:tcPr>
          <w:p w14:paraId="77134FBF" w14:textId="77777777" w:rsidR="00CC795F" w:rsidRDefault="00CC795F" w:rsidP="00DF2374">
            <w:pPr>
              <w:pStyle w:val="TAN"/>
              <w:rPr>
                <w:ins w:id="265" w:author="BigCR_editor" w:date="2025-09-01T10:37:00Z" w16du:dateUtc="2025-09-01T09:37:00Z"/>
              </w:rPr>
            </w:pPr>
            <w:ins w:id="266" w:author="BigCR_editor" w:date="2025-09-01T10:37:00Z" w16du:dateUtc="2025-09-01T09:37:00Z">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ins>
          </w:p>
          <w:p w14:paraId="3AE75669" w14:textId="77777777" w:rsidR="00CC795F" w:rsidRDefault="00CC795F" w:rsidP="00DF2374">
            <w:pPr>
              <w:pStyle w:val="TAN"/>
              <w:rPr>
                <w:ins w:id="267" w:author="BigCR_editor" w:date="2025-09-01T10:37:00Z" w16du:dateUtc="2025-09-01T09:37:00Z"/>
              </w:rPr>
            </w:pPr>
            <w:ins w:id="268" w:author="BigCR_editor" w:date="2025-09-01T10:37:00Z" w16du:dateUtc="2025-09-01T09:37:00Z">
              <w:r>
                <w:rPr>
                  <w:rFonts w:eastAsia="SimSun" w:hint="eastAsia"/>
                  <w:lang w:val="en-US" w:eastAsia="zh-CN"/>
                </w:rPr>
                <w:t xml:space="preserve">NOTE 2: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ins>
          </w:p>
        </w:tc>
      </w:tr>
    </w:tbl>
    <w:p w14:paraId="2A473D06" w14:textId="77777777" w:rsidR="001C2A9D" w:rsidRDefault="001C2A9D" w:rsidP="001C2A9D"/>
    <w:p w14:paraId="37546D35" w14:textId="77777777" w:rsidR="00853197" w:rsidRPr="00853197" w:rsidRDefault="00853197" w:rsidP="00853197">
      <w:pPr>
        <w:rPr>
          <w:lang w:eastAsia="zh-CN"/>
        </w:rPr>
      </w:pPr>
    </w:p>
    <w:p w14:paraId="3CEE607F" w14:textId="1319DA60"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D5C73">
        <w:rPr>
          <w:noProof/>
          <w:color w:val="FF0000"/>
          <w:lang w:eastAsia="zh-CN"/>
        </w:rPr>
        <w:t xml:space="preserve">7 - </w:t>
      </w:r>
      <w:r w:rsidR="00AD5C73" w:rsidRPr="00AD5C73">
        <w:rPr>
          <w:noProof/>
          <w:color w:val="FF0000"/>
          <w:lang w:eastAsia="zh-CN"/>
        </w:rPr>
        <w:t>R4-2512318</w:t>
      </w:r>
      <w:r w:rsidRPr="00C30E56">
        <w:rPr>
          <w:rFonts w:hint="eastAsia"/>
          <w:noProof/>
          <w:color w:val="FF0000"/>
          <w:lang w:eastAsia="zh-CN"/>
        </w:rPr>
        <w:t>&gt;</w:t>
      </w:r>
    </w:p>
    <w:p w14:paraId="1FF8C49A" w14:textId="77777777" w:rsidR="00853197" w:rsidRDefault="00853197" w:rsidP="00853197">
      <w:pPr>
        <w:rPr>
          <w:noProof/>
        </w:rPr>
      </w:pPr>
    </w:p>
    <w:p w14:paraId="54B669AB" w14:textId="77777777" w:rsidR="00853197" w:rsidRDefault="00853197">
      <w:pPr>
        <w:rPr>
          <w:noProof/>
        </w:rPr>
      </w:pPr>
    </w:p>
    <w:p w14:paraId="3B715F11" w14:textId="7CCCF4F9"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1B7318">
        <w:rPr>
          <w:noProof/>
          <w:color w:val="FF0000"/>
          <w:lang w:eastAsia="zh-CN"/>
        </w:rPr>
        <w:t>8 -</w:t>
      </w:r>
      <w:r w:rsidR="001B7318" w:rsidRPr="001B7318">
        <w:t xml:space="preserve"> </w:t>
      </w:r>
      <w:r w:rsidR="001B7318" w:rsidRPr="001B7318">
        <w:rPr>
          <w:noProof/>
          <w:color w:val="FF0000"/>
          <w:lang w:eastAsia="zh-CN"/>
        </w:rPr>
        <w:t>R4-2512319</w:t>
      </w:r>
      <w:r w:rsidRPr="00C30E56">
        <w:rPr>
          <w:rFonts w:hint="eastAsia"/>
          <w:noProof/>
          <w:color w:val="FF0000"/>
          <w:lang w:eastAsia="zh-CN"/>
        </w:rPr>
        <w:t>&gt;</w:t>
      </w:r>
    </w:p>
    <w:p w14:paraId="15B6D58A" w14:textId="77777777" w:rsidR="007A7B9F" w:rsidRPr="00B34784" w:rsidRDefault="007A7B9F" w:rsidP="007A7B9F">
      <w:pPr>
        <w:pStyle w:val="Heading3"/>
      </w:pPr>
      <w:r w:rsidRPr="00B34784">
        <w:t>9.3.4</w:t>
      </w:r>
      <w:r w:rsidRPr="00B34784">
        <w:tab/>
        <w:t xml:space="preserve">Inter-frequency </w:t>
      </w:r>
      <w:r w:rsidRPr="00B34784">
        <w:rPr>
          <w:rFonts w:hint="eastAsia"/>
          <w:lang w:eastAsia="zh-CN"/>
        </w:rPr>
        <w:t>measurement with measurement gaps</w:t>
      </w:r>
    </w:p>
    <w:p w14:paraId="222AC7EE" w14:textId="77777777" w:rsidR="007A7B9F" w:rsidRPr="00B34784" w:rsidRDefault="007A7B9F" w:rsidP="007A7B9F">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5E44C329" w14:textId="77777777" w:rsidR="007A7B9F" w:rsidRPr="00B34784" w:rsidRDefault="007A7B9F" w:rsidP="007A7B9F">
      <w:pPr>
        <w:jc w:val="center"/>
      </w:pPr>
      <w:r w:rsidRPr="00E16287">
        <w:rPr>
          <w:lang w:eastAsia="en-GB"/>
        </w:rPr>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0EFFE399" w14:textId="77777777" w:rsidR="007A7B9F" w:rsidRPr="00B34784" w:rsidRDefault="007A7B9F" w:rsidP="007A7B9F">
      <w:pPr>
        <w:jc w:val="center"/>
      </w:pPr>
      <w:r w:rsidRPr="00E16287">
        <w:rPr>
          <w:lang w:eastAsia="en-GB"/>
        </w:rPr>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09CB270C" w14:textId="77777777" w:rsidR="007A7B9F" w:rsidRPr="00B34784" w:rsidRDefault="007A7B9F" w:rsidP="007A7B9F">
      <w:r w:rsidRPr="00B34784">
        <w:t>Where:</w:t>
      </w:r>
    </w:p>
    <w:p w14:paraId="51A5AF41" w14:textId="77777777" w:rsidR="007A7B9F" w:rsidRPr="00B34784" w:rsidRDefault="007A7B9F" w:rsidP="007A7B9F">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5425C7">
        <w:rPr>
          <w:rFonts w:eastAsia="Malgun Gothic" w:cs="v4.2.0"/>
          <w:lang w:eastAsia="zh-CN"/>
        </w:rPr>
        <w:t>measurementEnhancementInterFreq-r17</w:t>
      </w:r>
      <w:r w:rsidRPr="00B34784">
        <w:rPr>
          <w:rFonts w:eastAsia="Malgun Gothic" w:cs="v4.2.0"/>
          <w:lang w:eastAsia="zh-CN"/>
        </w:rPr>
        <w:t xml:space="preserve">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5C413DC8" w14:textId="77777777" w:rsidR="007A7B9F" w:rsidRDefault="007A7B9F" w:rsidP="007A7B9F">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4DEC1472" w14:textId="77777777" w:rsidR="007A7B9F" w:rsidRPr="00595677" w:rsidRDefault="007A7B9F" w:rsidP="007A7B9F">
      <w:pPr>
        <w:ind w:left="851" w:hanging="284"/>
        <w:rPr>
          <w:rFonts w:eastAsia="PMingLiU"/>
          <w:lang w:eastAsia="zh-TW"/>
        </w:rPr>
      </w:pPr>
      <w:ins w:id="269" w:author="Iana Siomina" w:date="2025-03-27T12:37:00Z">
        <w:r>
          <w:rPr>
            <w:rFonts w:eastAsia="PMingLiU"/>
            <w:lang w:eastAsia="zh-TW"/>
          </w:rPr>
          <w:lastRenderedPageBreak/>
          <w:t>-</w:t>
        </w:r>
        <w:r>
          <w:rPr>
            <w:rFonts w:eastAsia="PMingLiU"/>
            <w:lang w:eastAsia="zh-TW"/>
          </w:rPr>
          <w:tab/>
        </w:r>
      </w:ins>
      <w:ins w:id="270" w:author="Iana Siomina" w:date="2025-03-26T11:54:00Z">
        <w:r w:rsidRPr="00BB4394">
          <w:rPr>
            <w:rFonts w:eastAsia="PMingLiU"/>
            <w:lang w:eastAsia="zh-TW"/>
          </w:rPr>
          <w:t>For UE</w:t>
        </w:r>
      </w:ins>
      <w:ins w:id="271" w:author="Iana Siomina" w:date="2025-05-23T00:52:00Z">
        <w:r w:rsidRPr="00BF6F2B">
          <w:rPr>
            <w:rFonts w:eastAsia="PMingLiU"/>
            <w:lang w:eastAsia="zh-TW"/>
          </w:rPr>
          <w:t xml:space="preserve"> </w:t>
        </w:r>
        <w:r>
          <w:rPr>
            <w:rFonts w:eastAsia="PMingLiU"/>
            <w:lang w:eastAsia="zh-TW"/>
          </w:rPr>
          <w:t xml:space="preserve">supporting </w:t>
        </w:r>
      </w:ins>
      <w:ins w:id="272" w:author="Iana Siomina" w:date="2025-08-29T08:48:00Z" w16du:dateUtc="2025-08-29T06:48:00Z">
        <w:r w:rsidRPr="00480DCD">
          <w:rPr>
            <w:rFonts w:eastAsia="PMingLiU"/>
            <w:lang w:eastAsia="zh-TW"/>
          </w:rPr>
          <w:t xml:space="preserve">feature group 64-1 </w:t>
        </w:r>
      </w:ins>
      <w:ins w:id="273" w:author="Iana Siomina" w:date="2025-08-28T20:37:00Z" w16du:dateUtc="2025-08-28T18:37:00Z">
        <w:r>
          <w:rPr>
            <w:rFonts w:eastAsia="PMingLiU"/>
            <w:lang w:eastAsia="zh-TW"/>
          </w:rPr>
          <w:t>[2]</w:t>
        </w:r>
      </w:ins>
      <w:ins w:id="274" w:author="Iana Siomina" w:date="2025-03-27T15:53:00Z">
        <w:r>
          <w:rPr>
            <w:rFonts w:eastAsia="PMingLiU"/>
            <w:lang w:eastAsia="zh-TW"/>
          </w:rPr>
          <w:t>, th</w:t>
        </w:r>
      </w:ins>
      <w:ins w:id="275" w:author="Iana Siomina" w:date="2025-03-27T15:54:00Z">
        <w:r>
          <w:rPr>
            <w:rFonts w:eastAsia="PMingLiU"/>
            <w:lang w:eastAsia="zh-TW"/>
          </w:rPr>
          <w:t xml:space="preserve">e </w:t>
        </w:r>
        <w:r w:rsidRPr="00BB4394">
          <w:rPr>
            <w:lang w:eastAsia="en-GB"/>
          </w:rPr>
          <w:t>T</w:t>
        </w:r>
        <w:r w:rsidRPr="00BB4394">
          <w:rPr>
            <w:vertAlign w:val="subscript"/>
            <w:lang w:eastAsia="en-GB"/>
          </w:rPr>
          <w:t>PSS/SSS_</w:t>
        </w:r>
        <w:r w:rsidRPr="00A425FF">
          <w:rPr>
            <w:vertAlign w:val="subscript"/>
            <w:lang w:eastAsia="en-GB"/>
          </w:rPr>
          <w:t>sync_inter</w:t>
        </w:r>
        <w:r w:rsidRPr="00A425FF">
          <w:rPr>
            <w:rFonts w:eastAsia="PMingLiU"/>
            <w:lang w:eastAsia="zh-TW"/>
          </w:rPr>
          <w:t xml:space="preserve"> </w:t>
        </w:r>
      </w:ins>
      <w:ins w:id="276" w:author="Iana Siomina" w:date="2025-03-26T11:55:00Z">
        <w:r w:rsidRPr="00A425FF">
          <w:rPr>
            <w:rFonts w:eastAsia="PMingLiU"/>
            <w:lang w:eastAsia="zh-TW"/>
          </w:rPr>
          <w:t>is given in table</w:t>
        </w:r>
      </w:ins>
      <w:ins w:id="277" w:author="Iana Siomina" w:date="2025-03-26T11:56:00Z">
        <w:r w:rsidRPr="00A425FF">
          <w:rPr>
            <w:rFonts w:eastAsia="PMingLiU"/>
            <w:lang w:eastAsia="zh-TW"/>
          </w:rPr>
          <w:t>s</w:t>
        </w:r>
      </w:ins>
      <w:ins w:id="278" w:author="Iana Siomina" w:date="2025-03-26T11:55:00Z">
        <w:r w:rsidRPr="00A425FF">
          <w:rPr>
            <w:rFonts w:eastAsia="PMingLiU"/>
            <w:lang w:eastAsia="zh-TW"/>
          </w:rPr>
          <w:t xml:space="preserve"> 9.3.4-12</w:t>
        </w:r>
      </w:ins>
      <w:ins w:id="279" w:author="Iana Siomina" w:date="2025-03-26T11:56:00Z">
        <w:r w:rsidRPr="00A425FF">
          <w:rPr>
            <w:rFonts w:eastAsia="PMingLiU"/>
            <w:lang w:eastAsia="zh-TW"/>
          </w:rPr>
          <w:t xml:space="preserve"> and 9.3.4</w:t>
        </w:r>
        <w:r w:rsidRPr="000E6F92">
          <w:rPr>
            <w:rFonts w:eastAsia="PMingLiU"/>
            <w:lang w:eastAsia="zh-TW"/>
          </w:rPr>
          <w:t>-13</w:t>
        </w:r>
      </w:ins>
      <w:ins w:id="280" w:author="Iana Siomina" w:date="2025-03-26T11:57:00Z">
        <w:r w:rsidRPr="000E6F92">
          <w:rPr>
            <w:rFonts w:eastAsia="PMingLiU"/>
            <w:lang w:eastAsia="zh-TW"/>
          </w:rPr>
          <w:t xml:space="preserve">, for FR1 and FR2-1, </w:t>
        </w:r>
      </w:ins>
      <w:ins w:id="281" w:author="Iana Siomina" w:date="2025-03-27T12:28:00Z">
        <w:r w:rsidRPr="000E6F92">
          <w:rPr>
            <w:rFonts w:eastAsia="PMingLiU"/>
            <w:lang w:eastAsia="zh-TW"/>
          </w:rPr>
          <w:t xml:space="preserve">respectively, </w:t>
        </w:r>
      </w:ins>
      <w:ins w:id="282" w:author="Iana Siomina" w:date="2025-05-23T00:52:00Z">
        <w:r>
          <w:rPr>
            <w:rFonts w:eastAsia="PMingLiU"/>
            <w:lang w:eastAsia="zh-TW"/>
          </w:rPr>
          <w:t>provided the configurations and conditions in clause 9.1.y.4 are met</w:t>
        </w:r>
      </w:ins>
      <w:ins w:id="283" w:author="Iana Siomina" w:date="2025-03-28T12:47:00Z">
        <w:r>
          <w:t>.</w:t>
        </w:r>
      </w:ins>
      <w:ins w:id="284" w:author="Iana Siomina" w:date="2025-03-27T15:20:00Z">
        <w:r w:rsidRPr="000E6F92">
          <w:t xml:space="preserve"> </w:t>
        </w:r>
      </w:ins>
    </w:p>
    <w:p w14:paraId="74D93DBD" w14:textId="77777777" w:rsidR="007A7B9F" w:rsidRPr="00B34784" w:rsidRDefault="007A7B9F" w:rsidP="007A7B9F">
      <w:pPr>
        <w:keepNext/>
        <w:keepLines/>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5425C7">
        <w:rPr>
          <w:rFonts w:eastAsia="Malgun Gothic" w:cs="v4.2.0"/>
          <w:i/>
          <w:iCs/>
          <w:lang w:eastAsia="zh-CN"/>
        </w:rPr>
        <w:t>measurementEnhancementInterFreq-r17</w:t>
      </w:r>
      <w:r w:rsidRPr="00E16287">
        <w:rPr>
          <w:rFonts w:eastAsia="Malgun Gothic" w:cs="v4.2.0"/>
          <w:lang w:eastAsia="zh-CN"/>
        </w:rPr>
        <w:t xml:space="preserve">,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D22842E" w14:textId="77777777" w:rsidR="007A7B9F" w:rsidRPr="00126AD9" w:rsidRDefault="007A7B9F" w:rsidP="007A7B9F">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9.3.5-5; otherwise,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9.3.5-2.</w:t>
      </w:r>
    </w:p>
    <w:p w14:paraId="4035B0C1" w14:textId="77777777" w:rsidR="007A7B9F" w:rsidRPr="005425C7" w:rsidRDefault="007A7B9F" w:rsidP="007A7B9F">
      <w:pPr>
        <w:pStyle w:val="TAN"/>
        <w:spacing w:after="240"/>
        <w:ind w:hanging="284"/>
        <w:rPr>
          <w:ins w:id="285" w:author="Iana Siomina" w:date="2025-03-27T12:58:00Z"/>
          <w:rFonts w:ascii="Times New Roman" w:hAnsi="Times New Roman"/>
          <w:sz w:val="20"/>
        </w:rPr>
      </w:pPr>
      <w:ins w:id="286" w:author="Iana Siomina" w:date="2025-03-28T12:04:00Z">
        <w:r>
          <w:rPr>
            <w:rFonts w:ascii="Times New Roman" w:eastAsia="PMingLiU" w:hAnsi="Times New Roman"/>
            <w:sz w:val="20"/>
            <w:lang w:eastAsia="zh-TW"/>
          </w:rPr>
          <w:t>-</w:t>
        </w:r>
        <w:r>
          <w:rPr>
            <w:rFonts w:ascii="Times New Roman" w:eastAsia="PMingLiU" w:hAnsi="Times New Roman"/>
            <w:sz w:val="20"/>
            <w:lang w:eastAsia="zh-TW"/>
          </w:rPr>
          <w:tab/>
        </w:r>
        <w:r w:rsidRPr="00BF6F2B">
          <w:rPr>
            <w:rFonts w:ascii="Times New Roman" w:eastAsia="PMingLiU" w:hAnsi="Times New Roman"/>
            <w:sz w:val="20"/>
            <w:lang w:eastAsia="zh-TW"/>
          </w:rPr>
          <w:t xml:space="preserve">For UE </w:t>
        </w:r>
      </w:ins>
      <w:ins w:id="287" w:author="Iana Siomina" w:date="2025-05-23T00:50:00Z">
        <w:r>
          <w:rPr>
            <w:rFonts w:ascii="Times New Roman" w:eastAsia="PMingLiU" w:hAnsi="Times New Roman"/>
            <w:sz w:val="20"/>
            <w:lang w:eastAsia="zh-TW"/>
          </w:rPr>
          <w:t>supporting</w:t>
        </w:r>
      </w:ins>
      <w:ins w:id="288" w:author="Iana Siomina" w:date="2025-08-29T08:48:00Z" w16du:dateUtc="2025-08-29T06:48:00Z">
        <w:r>
          <w:rPr>
            <w:rFonts w:ascii="Times New Roman" w:eastAsia="PMingLiU" w:hAnsi="Times New Roman"/>
            <w:sz w:val="20"/>
            <w:lang w:eastAsia="zh-TW"/>
          </w:rPr>
          <w:t xml:space="preserve"> </w:t>
        </w:r>
        <w:r w:rsidRPr="00480DCD">
          <w:rPr>
            <w:rFonts w:ascii="Times New Roman" w:eastAsia="PMingLiU" w:hAnsi="Times New Roman"/>
            <w:sz w:val="20"/>
            <w:lang w:eastAsia="zh-TW"/>
          </w:rPr>
          <w:t xml:space="preserve">feature group 64-1 </w:t>
        </w:r>
      </w:ins>
      <w:ins w:id="289" w:author="Iana Siomina" w:date="2025-08-28T20:38:00Z" w16du:dateUtc="2025-08-28T18:38:00Z">
        <w:r>
          <w:rPr>
            <w:rFonts w:ascii="Times New Roman" w:eastAsia="PMingLiU" w:hAnsi="Times New Roman"/>
            <w:sz w:val="20"/>
            <w:lang w:eastAsia="zh-TW"/>
          </w:rPr>
          <w:t>[2]</w:t>
        </w:r>
      </w:ins>
      <w:ins w:id="290" w:author="Iana Siomina" w:date="2025-03-27T15:53:00Z">
        <w:r w:rsidRPr="00A1430A">
          <w:rPr>
            <w:rFonts w:ascii="Times New Roman" w:eastAsia="PMingLiU" w:hAnsi="Times New Roman"/>
            <w:sz w:val="20"/>
            <w:lang w:eastAsia="zh-TW"/>
          </w:rPr>
          <w:t xml:space="preserve">, the </w:t>
        </w:r>
        <w:r w:rsidRPr="00A1430A">
          <w:rPr>
            <w:rFonts w:ascii="Times New Roman" w:hAnsi="Times New Roman"/>
            <w:sz w:val="20"/>
            <w:lang w:eastAsia="en-GB"/>
          </w:rPr>
          <w:t>T</w:t>
        </w:r>
        <w:r w:rsidRPr="00A1430A">
          <w:rPr>
            <w:rFonts w:ascii="Times New Roman" w:hAnsi="Times New Roman"/>
            <w:sz w:val="20"/>
            <w:vertAlign w:val="subscript"/>
            <w:lang w:eastAsia="en-GB"/>
          </w:rPr>
          <w:t>SSB_time_index_inter</w:t>
        </w:r>
        <w:r w:rsidRPr="00A1430A">
          <w:rPr>
            <w:rFonts w:ascii="Times New Roman" w:eastAsia="PMingLiU" w:hAnsi="Times New Roman"/>
            <w:sz w:val="20"/>
            <w:lang w:eastAsia="zh-TW"/>
          </w:rPr>
          <w:t xml:space="preserve"> </w:t>
        </w:r>
      </w:ins>
      <w:ins w:id="291" w:author="Iana Siomina" w:date="2025-03-26T11:57:00Z">
        <w:r w:rsidRPr="005425C7">
          <w:rPr>
            <w:rFonts w:ascii="Times New Roman" w:eastAsia="PMingLiU" w:hAnsi="Times New Roman"/>
            <w:sz w:val="20"/>
            <w:lang w:eastAsia="zh-TW"/>
          </w:rPr>
          <w:t>is given in tables 9.3.4-1</w:t>
        </w:r>
      </w:ins>
      <w:ins w:id="292" w:author="Iana Siomina" w:date="2025-03-26T12:02:00Z">
        <w:r w:rsidRPr="005425C7">
          <w:rPr>
            <w:rFonts w:ascii="Times New Roman" w:eastAsia="PMingLiU" w:hAnsi="Times New Roman"/>
            <w:sz w:val="20"/>
            <w:lang w:eastAsia="zh-TW"/>
          </w:rPr>
          <w:t>4</w:t>
        </w:r>
      </w:ins>
      <w:ins w:id="293" w:author="Iana Siomina" w:date="2025-03-26T11:57:00Z">
        <w:r w:rsidRPr="005425C7">
          <w:rPr>
            <w:rFonts w:ascii="Times New Roman" w:eastAsia="PMingLiU" w:hAnsi="Times New Roman"/>
            <w:sz w:val="20"/>
            <w:lang w:eastAsia="zh-TW"/>
          </w:rPr>
          <w:t xml:space="preserve"> and 9.3.4-1</w:t>
        </w:r>
      </w:ins>
      <w:ins w:id="294" w:author="Iana Siomina" w:date="2025-03-26T12:02:00Z">
        <w:r w:rsidRPr="005425C7">
          <w:rPr>
            <w:rFonts w:ascii="Times New Roman" w:eastAsia="PMingLiU" w:hAnsi="Times New Roman"/>
            <w:sz w:val="20"/>
            <w:lang w:eastAsia="zh-TW"/>
          </w:rPr>
          <w:t>5</w:t>
        </w:r>
      </w:ins>
      <w:ins w:id="295" w:author="Iana Siomina" w:date="2025-03-26T11:57:00Z">
        <w:r w:rsidRPr="005425C7">
          <w:rPr>
            <w:rFonts w:ascii="Times New Roman" w:eastAsia="PMingLiU" w:hAnsi="Times New Roman"/>
            <w:sz w:val="20"/>
            <w:lang w:eastAsia="zh-TW"/>
          </w:rPr>
          <w:t xml:space="preserve">, for FR1 and FR2-1, </w:t>
        </w:r>
      </w:ins>
      <w:ins w:id="296" w:author="Iana Siomina" w:date="2025-03-27T12:59:00Z">
        <w:r w:rsidRPr="005425C7">
          <w:rPr>
            <w:rFonts w:ascii="Times New Roman" w:eastAsia="PMingLiU" w:hAnsi="Times New Roman"/>
            <w:sz w:val="20"/>
            <w:lang w:eastAsia="zh-TW"/>
          </w:rPr>
          <w:t>respectively</w:t>
        </w:r>
      </w:ins>
      <w:ins w:id="297" w:author="Iana Siomina" w:date="2025-05-23T00:51:00Z">
        <w:r>
          <w:rPr>
            <w:rFonts w:ascii="Times New Roman" w:eastAsia="PMingLiU" w:hAnsi="Times New Roman"/>
            <w:sz w:val="20"/>
            <w:lang w:eastAsia="zh-TW"/>
          </w:rPr>
          <w:t>, provided the configurations and conditions in clause 9.1.y.4 are met.</w:t>
        </w:r>
      </w:ins>
    </w:p>
    <w:p w14:paraId="66CA9FFF" w14:textId="77777777" w:rsidR="007A7B9F" w:rsidRPr="00B34784" w:rsidRDefault="007A7B9F" w:rsidP="007A7B9F">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5425C7">
        <w:rPr>
          <w:rFonts w:eastAsia="Malgun Gothic" w:cs="v4.2.0"/>
          <w:i/>
          <w:iCs/>
          <w:lang w:eastAsia="zh-CN"/>
        </w:rPr>
        <w:t>measurementEnhancementInterFreq-r17</w:t>
      </w:r>
      <w:r w:rsidRPr="00E16287">
        <w:rPr>
          <w:rFonts w:eastAsia="Malgun Gothic" w:cs="v4.2.0"/>
          <w:lang w:eastAsia="zh-CN"/>
        </w:rPr>
        <w:t xml:space="preserve">,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0668E935" w14:textId="77777777" w:rsidR="007A7B9F" w:rsidRDefault="007A7B9F" w:rsidP="007A7B9F">
      <w:pPr>
        <w:ind w:left="568" w:hanging="284"/>
        <w:rPr>
          <w:ins w:id="298" w:author="Iana Siomina" w:date="2025-03-26T12:07:00Z"/>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01C75B7E" w14:textId="77777777" w:rsidR="007A7B9F" w:rsidRPr="00EE7CAB" w:rsidRDefault="007A7B9F" w:rsidP="007A7B9F">
      <w:pPr>
        <w:pStyle w:val="TAN"/>
        <w:ind w:hanging="284"/>
        <w:rPr>
          <w:ins w:id="299" w:author="Iana Siomina" w:date="2025-03-27T16:43:00Z"/>
          <w:rFonts w:ascii="Times New Roman" w:hAnsi="Times New Roman"/>
          <w:sz w:val="20"/>
        </w:rPr>
      </w:pPr>
      <w:ins w:id="300" w:author="Iana Siomina" w:date="2025-03-26T12:07:00Z">
        <w:r>
          <w:rPr>
            <w:rFonts w:eastAsia="PMingLiU"/>
            <w:lang w:eastAsia="zh-TW"/>
          </w:rPr>
          <w:t>-</w:t>
        </w:r>
        <w:r>
          <w:rPr>
            <w:rFonts w:eastAsia="PMingLiU"/>
            <w:lang w:eastAsia="zh-TW"/>
          </w:rPr>
          <w:tab/>
        </w:r>
      </w:ins>
      <w:ins w:id="301" w:author="Iana Siomina" w:date="2025-03-28T12:04:00Z">
        <w:r w:rsidRPr="00916539">
          <w:rPr>
            <w:rFonts w:ascii="Times New Roman" w:eastAsia="PMingLiU" w:hAnsi="Times New Roman"/>
            <w:sz w:val="20"/>
            <w:lang w:eastAsia="zh-TW"/>
          </w:rPr>
          <w:t xml:space="preserve">For UE </w:t>
        </w:r>
      </w:ins>
      <w:ins w:id="302" w:author="Iana Siomina" w:date="2025-05-23T00:57:00Z">
        <w:r>
          <w:rPr>
            <w:rFonts w:ascii="Times New Roman" w:eastAsia="PMingLiU" w:hAnsi="Times New Roman"/>
            <w:sz w:val="20"/>
            <w:lang w:eastAsia="zh-TW"/>
          </w:rPr>
          <w:t xml:space="preserve">supporting </w:t>
        </w:r>
      </w:ins>
      <w:ins w:id="303" w:author="Iana Siomina" w:date="2025-08-29T08:47:00Z" w16du:dateUtc="2025-08-29T06:47:00Z">
        <w:r w:rsidRPr="00480DCD">
          <w:rPr>
            <w:rFonts w:ascii="Times New Roman" w:eastAsia="PMingLiU" w:hAnsi="Times New Roman"/>
            <w:sz w:val="20"/>
            <w:lang w:eastAsia="zh-TW"/>
          </w:rPr>
          <w:t>feature group 64-1</w:t>
        </w:r>
      </w:ins>
      <w:ins w:id="304" w:author="Iana Siomina" w:date="2025-08-28T20:38:00Z" w16du:dateUtc="2025-08-28T18:38:00Z">
        <w:r>
          <w:rPr>
            <w:rFonts w:ascii="Times New Roman" w:eastAsia="PMingLiU" w:hAnsi="Times New Roman"/>
            <w:sz w:val="20"/>
            <w:lang w:eastAsia="zh-TW"/>
          </w:rPr>
          <w:t xml:space="preserve"> [2]</w:t>
        </w:r>
      </w:ins>
      <w:ins w:id="305" w:author="Iana Siomina" w:date="2025-05-23T00:57:00Z">
        <w:r w:rsidRPr="00A1430A">
          <w:rPr>
            <w:rFonts w:ascii="Times New Roman" w:eastAsia="PMingLiU" w:hAnsi="Times New Roman"/>
            <w:sz w:val="20"/>
            <w:lang w:eastAsia="zh-TW"/>
          </w:rPr>
          <w:t>,</w:t>
        </w:r>
      </w:ins>
      <w:ins w:id="306" w:author="Iana Siomina" w:date="2025-03-26T12:07:00Z">
        <w:r w:rsidRPr="00E66704">
          <w:rPr>
            <w:rFonts w:ascii="Times New Roman" w:eastAsia="PMingLiU" w:hAnsi="Times New Roman"/>
            <w:sz w:val="20"/>
            <w:lang w:eastAsia="zh-TW"/>
          </w:rPr>
          <w:t xml:space="preserve"> </w:t>
        </w:r>
      </w:ins>
      <w:ins w:id="307" w:author="Iana Siomina" w:date="2025-03-28T12:05:00Z">
        <w:r>
          <w:rPr>
            <w:rFonts w:ascii="Times New Roman" w:eastAsia="PMingLiU" w:hAnsi="Times New Roman"/>
            <w:sz w:val="20"/>
            <w:lang w:eastAsia="zh-TW"/>
          </w:rPr>
          <w:t xml:space="preserve">the </w:t>
        </w:r>
      </w:ins>
      <w:ins w:id="308" w:author="Iana Siomina" w:date="2025-03-26T12:07:00Z">
        <w:r w:rsidRPr="00E66704">
          <w:rPr>
            <w:rFonts w:ascii="Times New Roman" w:hAnsi="Times New Roman"/>
            <w:sz w:val="20"/>
            <w:lang w:eastAsia="en-GB"/>
          </w:rPr>
          <w:t>T</w:t>
        </w:r>
        <w:r w:rsidRPr="00E66704">
          <w:rPr>
            <w:rFonts w:ascii="Times New Roman" w:hAnsi="Times New Roman"/>
            <w:sz w:val="20"/>
            <w:vertAlign w:val="subscript"/>
            <w:lang w:eastAsia="en-GB"/>
          </w:rPr>
          <w:t>SSB</w:t>
        </w:r>
      </w:ins>
      <w:ins w:id="309" w:author="Iana Siomina" w:date="2025-03-26T12:08:00Z">
        <w:r w:rsidRPr="00E66704">
          <w:rPr>
            <w:rFonts w:ascii="Times New Roman" w:hAnsi="Times New Roman"/>
            <w:sz w:val="20"/>
            <w:vertAlign w:val="subscript"/>
            <w:lang w:eastAsia="en-GB"/>
          </w:rPr>
          <w:t>_measurement_period_inter</w:t>
        </w:r>
      </w:ins>
      <w:ins w:id="310" w:author="Iana Siomina" w:date="2025-03-26T12:07:00Z">
        <w:r w:rsidRPr="00E66704">
          <w:rPr>
            <w:rFonts w:ascii="Times New Roman" w:eastAsia="PMingLiU" w:hAnsi="Times New Roman"/>
            <w:sz w:val="20"/>
            <w:lang w:eastAsia="zh-TW"/>
          </w:rPr>
          <w:t xml:space="preserve"> is given in </w:t>
        </w:r>
      </w:ins>
      <w:ins w:id="311" w:author="Iana Siomina" w:date="2025-03-26T12:29:00Z">
        <w:r w:rsidRPr="00E66704">
          <w:rPr>
            <w:rFonts w:ascii="Times New Roman" w:eastAsia="PMingLiU" w:hAnsi="Times New Roman"/>
            <w:sz w:val="20"/>
            <w:lang w:eastAsia="zh-TW"/>
          </w:rPr>
          <w:t xml:space="preserve">section 9.3.5, </w:t>
        </w:r>
      </w:ins>
      <w:ins w:id="312" w:author="Iana Siomina" w:date="2025-03-26T12:07:00Z">
        <w:r w:rsidRPr="00E66704">
          <w:rPr>
            <w:rFonts w:ascii="Times New Roman" w:eastAsia="PMingLiU" w:hAnsi="Times New Roman"/>
            <w:sz w:val="20"/>
            <w:lang w:eastAsia="zh-TW"/>
          </w:rPr>
          <w:t>tables 9.</w:t>
        </w:r>
      </w:ins>
      <w:ins w:id="313" w:author="Iana Siomina" w:date="2025-03-26T12:18:00Z">
        <w:r w:rsidRPr="00E66704">
          <w:rPr>
            <w:rFonts w:ascii="Times New Roman" w:eastAsia="PMingLiU" w:hAnsi="Times New Roman"/>
            <w:sz w:val="20"/>
            <w:lang w:eastAsia="zh-TW"/>
          </w:rPr>
          <w:t>3</w:t>
        </w:r>
      </w:ins>
      <w:ins w:id="314" w:author="Iana Siomina" w:date="2025-03-26T12:07:00Z">
        <w:r w:rsidRPr="00E66704">
          <w:rPr>
            <w:rFonts w:ascii="Times New Roman" w:eastAsia="PMingLiU" w:hAnsi="Times New Roman"/>
            <w:sz w:val="20"/>
            <w:lang w:eastAsia="zh-TW"/>
          </w:rPr>
          <w:t>.</w:t>
        </w:r>
      </w:ins>
      <w:ins w:id="315" w:author="Iana Siomina" w:date="2025-03-26T12:18:00Z">
        <w:r w:rsidRPr="00E66704">
          <w:rPr>
            <w:rFonts w:ascii="Times New Roman" w:eastAsia="PMingLiU" w:hAnsi="Times New Roman"/>
            <w:sz w:val="20"/>
            <w:lang w:eastAsia="zh-TW"/>
          </w:rPr>
          <w:t>5</w:t>
        </w:r>
      </w:ins>
      <w:ins w:id="316" w:author="Iana Siomina" w:date="2025-03-26T12:07:00Z">
        <w:r w:rsidRPr="00E66704">
          <w:rPr>
            <w:rFonts w:ascii="Times New Roman" w:eastAsia="PMingLiU" w:hAnsi="Times New Roman"/>
            <w:sz w:val="20"/>
            <w:lang w:eastAsia="zh-TW"/>
          </w:rPr>
          <w:t>-</w:t>
        </w:r>
      </w:ins>
      <w:ins w:id="317" w:author="Iana Siomina" w:date="2025-03-26T12:44:00Z">
        <w:r w:rsidRPr="00E66704">
          <w:rPr>
            <w:rFonts w:ascii="Times New Roman" w:eastAsia="PMingLiU" w:hAnsi="Times New Roman"/>
            <w:sz w:val="20"/>
            <w:lang w:eastAsia="zh-TW"/>
          </w:rPr>
          <w:t>6</w:t>
        </w:r>
      </w:ins>
      <w:ins w:id="318" w:author="Iana Siomina" w:date="2025-03-26T12:07:00Z">
        <w:r w:rsidRPr="00E66704">
          <w:rPr>
            <w:rFonts w:ascii="Times New Roman" w:eastAsia="PMingLiU" w:hAnsi="Times New Roman"/>
            <w:sz w:val="20"/>
            <w:lang w:eastAsia="zh-TW"/>
          </w:rPr>
          <w:t xml:space="preserve"> and 9.3.</w:t>
        </w:r>
      </w:ins>
      <w:ins w:id="319" w:author="Iana Siomina" w:date="2025-03-26T12:18:00Z">
        <w:r w:rsidRPr="00E66704">
          <w:rPr>
            <w:rFonts w:ascii="Times New Roman" w:eastAsia="PMingLiU" w:hAnsi="Times New Roman"/>
            <w:sz w:val="20"/>
            <w:lang w:eastAsia="zh-TW"/>
          </w:rPr>
          <w:t>5</w:t>
        </w:r>
      </w:ins>
      <w:ins w:id="320" w:author="Iana Siomina" w:date="2025-03-26T12:07:00Z">
        <w:r w:rsidRPr="00E66704">
          <w:rPr>
            <w:rFonts w:ascii="Times New Roman" w:eastAsia="PMingLiU" w:hAnsi="Times New Roman"/>
            <w:sz w:val="20"/>
            <w:lang w:eastAsia="zh-TW"/>
          </w:rPr>
          <w:t>-</w:t>
        </w:r>
      </w:ins>
      <w:ins w:id="321" w:author="Iana Siomina" w:date="2025-03-26T12:44:00Z">
        <w:r w:rsidRPr="00E66704">
          <w:rPr>
            <w:rFonts w:ascii="Times New Roman" w:eastAsia="PMingLiU" w:hAnsi="Times New Roman"/>
            <w:sz w:val="20"/>
            <w:lang w:eastAsia="zh-TW"/>
          </w:rPr>
          <w:t>7</w:t>
        </w:r>
      </w:ins>
      <w:ins w:id="322" w:author="Iana Siomina" w:date="2025-03-26T12:07:00Z">
        <w:r w:rsidRPr="00E66704">
          <w:rPr>
            <w:rFonts w:ascii="Times New Roman" w:eastAsia="PMingLiU" w:hAnsi="Times New Roman"/>
            <w:sz w:val="20"/>
            <w:lang w:eastAsia="zh-TW"/>
          </w:rPr>
          <w:t xml:space="preserve">, for FR1 and FR2-1, </w:t>
        </w:r>
      </w:ins>
      <w:ins w:id="323" w:author="Iana Siomina" w:date="2025-03-28T09:51:00Z">
        <w:r w:rsidRPr="00E66704">
          <w:rPr>
            <w:rFonts w:ascii="Times New Roman" w:eastAsia="PMingLiU" w:hAnsi="Times New Roman"/>
            <w:sz w:val="20"/>
            <w:lang w:eastAsia="zh-TW"/>
          </w:rPr>
          <w:t>respectively</w:t>
        </w:r>
      </w:ins>
      <w:ins w:id="324" w:author="Iana Siomina" w:date="2025-08-28T15:11:00Z" w16du:dateUtc="2025-08-28T13:11:00Z">
        <w:r>
          <w:rPr>
            <w:rFonts w:ascii="Times New Roman" w:eastAsia="PMingLiU" w:hAnsi="Times New Roman"/>
            <w:sz w:val="20"/>
            <w:lang w:eastAsia="zh-TW"/>
          </w:rPr>
          <w:t>, provided the configurations and conditions in clause 9.1.y.4 are met</w:t>
        </w:r>
      </w:ins>
      <w:ins w:id="325" w:author="Iana Siomina" w:date="2025-03-27T16:43:00Z">
        <w:r w:rsidRPr="00E66704">
          <w:rPr>
            <w:rFonts w:ascii="Times New Roman" w:hAnsi="Times New Roman"/>
            <w:sz w:val="20"/>
          </w:rPr>
          <w:t>.</w:t>
        </w:r>
      </w:ins>
    </w:p>
    <w:p w14:paraId="580D9DF4" w14:textId="77777777" w:rsidR="007A7B9F" w:rsidRPr="00B34784" w:rsidRDefault="007A7B9F" w:rsidP="007A7B9F">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1D7187CA" w14:textId="77777777" w:rsidR="007A7B9F" w:rsidRPr="00B34784" w:rsidRDefault="007A7B9F" w:rsidP="007A7B9F">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27731B50" w14:textId="77777777" w:rsidR="007A7B9F" w:rsidRPr="00B34784" w:rsidRDefault="007A7B9F" w:rsidP="007A7B9F">
      <w:pPr>
        <w:ind w:left="568" w:hanging="284"/>
        <w:rPr>
          <w:lang w:eastAsia="zh-CN"/>
        </w:rPr>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05EB981E" w14:textId="77777777" w:rsidR="007A7B9F" w:rsidRPr="00B34784" w:rsidRDefault="007A7B9F" w:rsidP="007A7B9F">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3A377863" w14:textId="77777777" w:rsidR="007A7B9F" w:rsidRPr="00B34784" w:rsidRDefault="007A7B9F" w:rsidP="007A7B9F">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D123E5C" w14:textId="77777777" w:rsidR="007A7B9F" w:rsidRPr="00B34784" w:rsidRDefault="007A7B9F" w:rsidP="007A7B9F">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3FEF4BCE" w14:textId="77777777" w:rsidR="007A7B9F" w:rsidRPr="00B34784" w:rsidRDefault="007A7B9F" w:rsidP="007A7B9F">
      <w:pPr>
        <w:ind w:left="1135" w:hanging="284"/>
        <w:rPr>
          <w:lang w:eastAsia="zh-CN"/>
        </w:rPr>
      </w:pPr>
      <w:r w:rsidRPr="00B34784">
        <w:rPr>
          <w:bCs/>
          <w:lang w:eastAsia="zh-CN"/>
        </w:rPr>
        <w:lastRenderedPageBreak/>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5A3BE564" w14:textId="77777777" w:rsidR="007A7B9F" w:rsidRPr="00B34784" w:rsidRDefault="007A7B9F" w:rsidP="007A7B9F">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46DC1913" w14:textId="77777777" w:rsidR="007A7B9F" w:rsidRPr="00B34784" w:rsidRDefault="007A7B9F" w:rsidP="007A7B9F">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04BACF63" w14:textId="77777777" w:rsidR="007A7B9F" w:rsidRPr="00B34784" w:rsidRDefault="007A7B9F" w:rsidP="007A7B9F">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0DB2C882" w14:textId="77777777" w:rsidR="007A7B9F" w:rsidRPr="00B34784" w:rsidRDefault="007A7B9F" w:rsidP="007A7B9F">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1EC2D7E7" w14:textId="77777777" w:rsidR="007A7B9F" w:rsidRPr="00B34784" w:rsidRDefault="007A7B9F" w:rsidP="007A7B9F">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42D9105C" w14:textId="77777777" w:rsidTr="00DF2374">
        <w:trPr>
          <w:jc w:val="center"/>
        </w:trPr>
        <w:tc>
          <w:tcPr>
            <w:tcW w:w="2122" w:type="dxa"/>
            <w:shd w:val="clear" w:color="auto" w:fill="auto"/>
          </w:tcPr>
          <w:p w14:paraId="33E186FF" w14:textId="77777777" w:rsidR="007A7B9F" w:rsidRPr="00B34784" w:rsidRDefault="007A7B9F" w:rsidP="00DF2374">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6E04A273" w14:textId="77777777" w:rsidR="007A7B9F" w:rsidRPr="00B34784" w:rsidRDefault="007A7B9F" w:rsidP="00DF2374">
            <w:pPr>
              <w:pStyle w:val="TAH"/>
            </w:pPr>
            <w:r w:rsidRPr="00B34784">
              <w:t>T</w:t>
            </w:r>
            <w:r w:rsidRPr="00B34784">
              <w:rPr>
                <w:vertAlign w:val="subscript"/>
              </w:rPr>
              <w:t>PSS/SSS_sync_inter</w:t>
            </w:r>
          </w:p>
        </w:tc>
      </w:tr>
      <w:tr w:rsidR="007A7B9F" w:rsidRPr="00B34784" w14:paraId="281C424C" w14:textId="77777777" w:rsidTr="00DF2374">
        <w:trPr>
          <w:jc w:val="center"/>
        </w:trPr>
        <w:tc>
          <w:tcPr>
            <w:tcW w:w="2122" w:type="dxa"/>
            <w:shd w:val="clear" w:color="auto" w:fill="auto"/>
          </w:tcPr>
          <w:p w14:paraId="1C55798F" w14:textId="77777777" w:rsidR="007A7B9F" w:rsidRPr="00B34784" w:rsidRDefault="007A7B9F" w:rsidP="00DF2374">
            <w:pPr>
              <w:pStyle w:val="TAC"/>
            </w:pPr>
            <w:r w:rsidRPr="00B34784">
              <w:t>No</w:t>
            </w:r>
            <w:r>
              <w:t xml:space="preserve"> </w:t>
            </w:r>
            <w:r w:rsidRPr="00B34784">
              <w:t>DRX</w:t>
            </w:r>
          </w:p>
        </w:tc>
        <w:tc>
          <w:tcPr>
            <w:tcW w:w="7119" w:type="dxa"/>
            <w:shd w:val="clear" w:color="auto" w:fill="auto"/>
          </w:tcPr>
          <w:p w14:paraId="16251827" w14:textId="77777777" w:rsidR="007A7B9F" w:rsidRPr="00B34784" w:rsidRDefault="007A7B9F" w:rsidP="00DF2374">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7534D22C" w14:textId="77777777" w:rsidTr="00DF2374">
        <w:trPr>
          <w:jc w:val="center"/>
        </w:trPr>
        <w:tc>
          <w:tcPr>
            <w:tcW w:w="2122" w:type="dxa"/>
            <w:shd w:val="clear" w:color="auto" w:fill="auto"/>
          </w:tcPr>
          <w:p w14:paraId="5F2824F1" w14:textId="77777777" w:rsidR="007A7B9F" w:rsidRPr="00B34784" w:rsidRDefault="007A7B9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21E0865" w14:textId="77777777" w:rsidR="007A7B9F" w:rsidRPr="00B34784" w:rsidRDefault="007A7B9F" w:rsidP="00DF2374">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06D21074" w14:textId="77777777" w:rsidTr="00DF2374">
        <w:trPr>
          <w:jc w:val="center"/>
        </w:trPr>
        <w:tc>
          <w:tcPr>
            <w:tcW w:w="2122" w:type="dxa"/>
            <w:shd w:val="clear" w:color="auto" w:fill="auto"/>
          </w:tcPr>
          <w:p w14:paraId="066FC6C4"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shd w:val="clear" w:color="auto" w:fill="auto"/>
          </w:tcPr>
          <w:p w14:paraId="09290C85" w14:textId="77777777" w:rsidR="007A7B9F" w:rsidRPr="00B34784" w:rsidRDefault="007A7B9F" w:rsidP="00DF2374">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4832A94F" w14:textId="77777777" w:rsidTr="00DF2374">
        <w:trPr>
          <w:jc w:val="center"/>
        </w:trPr>
        <w:tc>
          <w:tcPr>
            <w:tcW w:w="9241" w:type="dxa"/>
            <w:gridSpan w:val="2"/>
            <w:shd w:val="clear" w:color="auto" w:fill="auto"/>
          </w:tcPr>
          <w:p w14:paraId="43CDE637" w14:textId="77777777" w:rsidR="007A7B9F" w:rsidRPr="00B34784" w:rsidRDefault="007A7B9F"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D05AF09" w14:textId="77777777" w:rsidR="007A7B9F" w:rsidRPr="00B34784" w:rsidRDefault="007A7B9F"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E18CB0D" w14:textId="77777777" w:rsidR="007A7B9F" w:rsidRPr="00B34784" w:rsidRDefault="007A7B9F" w:rsidP="00DF237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A9611A4" w14:textId="77777777" w:rsidR="007A7B9F" w:rsidRPr="00B34784" w:rsidRDefault="007A7B9F" w:rsidP="007A7B9F">
      <w:pPr>
        <w:rPr>
          <w:lang w:eastAsia="zh-CN"/>
        </w:rPr>
      </w:pPr>
    </w:p>
    <w:p w14:paraId="4A2FA788" w14:textId="77777777" w:rsidR="007A7B9F" w:rsidRPr="00B34784" w:rsidRDefault="007A7B9F" w:rsidP="007A7B9F">
      <w:pPr>
        <w:pStyle w:val="TH"/>
      </w:pPr>
      <w:r w:rsidRPr="00B34784">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051AAB2E" w14:textId="77777777" w:rsidTr="00DF2374">
        <w:trPr>
          <w:jc w:val="center"/>
        </w:trPr>
        <w:tc>
          <w:tcPr>
            <w:tcW w:w="2122" w:type="dxa"/>
            <w:shd w:val="clear" w:color="auto" w:fill="auto"/>
          </w:tcPr>
          <w:p w14:paraId="213AD5EA" w14:textId="77777777" w:rsidR="007A7B9F" w:rsidRPr="00B34784" w:rsidRDefault="007A7B9F" w:rsidP="00DF2374">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692D2CC0" w14:textId="77777777" w:rsidR="007A7B9F" w:rsidRPr="00B34784" w:rsidRDefault="007A7B9F" w:rsidP="00DF2374">
            <w:pPr>
              <w:pStyle w:val="TAH"/>
            </w:pPr>
            <w:r w:rsidRPr="00B34784">
              <w:t>T</w:t>
            </w:r>
            <w:r w:rsidRPr="00B34784">
              <w:rPr>
                <w:vertAlign w:val="subscript"/>
              </w:rPr>
              <w:t>PSS/SSS_sync_inter</w:t>
            </w:r>
          </w:p>
        </w:tc>
      </w:tr>
      <w:tr w:rsidR="007A7B9F" w:rsidRPr="00B34784" w14:paraId="38B667CD" w14:textId="77777777" w:rsidTr="00DF2374">
        <w:trPr>
          <w:jc w:val="center"/>
        </w:trPr>
        <w:tc>
          <w:tcPr>
            <w:tcW w:w="2122" w:type="dxa"/>
            <w:shd w:val="clear" w:color="auto" w:fill="auto"/>
          </w:tcPr>
          <w:p w14:paraId="6B25A6A0" w14:textId="77777777" w:rsidR="007A7B9F" w:rsidRPr="00B34784" w:rsidRDefault="007A7B9F" w:rsidP="00DF2374">
            <w:pPr>
              <w:pStyle w:val="TAC"/>
            </w:pPr>
            <w:r w:rsidRPr="00B34784">
              <w:t>No</w:t>
            </w:r>
            <w:r>
              <w:t xml:space="preserve"> </w:t>
            </w:r>
            <w:r w:rsidRPr="00B34784">
              <w:t>DRX</w:t>
            </w:r>
          </w:p>
        </w:tc>
        <w:tc>
          <w:tcPr>
            <w:tcW w:w="7119" w:type="dxa"/>
            <w:shd w:val="clear" w:color="auto" w:fill="auto"/>
          </w:tcPr>
          <w:p w14:paraId="1E763AB1" w14:textId="77777777" w:rsidR="007A7B9F" w:rsidRPr="00B34784" w:rsidRDefault="007A7B9F" w:rsidP="00DF2374">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77725A52" w14:textId="77777777" w:rsidTr="00DF2374">
        <w:trPr>
          <w:jc w:val="center"/>
        </w:trPr>
        <w:tc>
          <w:tcPr>
            <w:tcW w:w="2122" w:type="dxa"/>
            <w:shd w:val="clear" w:color="auto" w:fill="auto"/>
          </w:tcPr>
          <w:p w14:paraId="48B8F299" w14:textId="77777777" w:rsidR="007A7B9F" w:rsidRPr="00B34784" w:rsidRDefault="007A7B9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7A3FAA3A" w14:textId="77777777" w:rsidR="007A7B9F" w:rsidRPr="00B34784" w:rsidRDefault="007A7B9F" w:rsidP="00DF2374">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72758C2C" w14:textId="77777777" w:rsidTr="00DF2374">
        <w:trPr>
          <w:jc w:val="center"/>
        </w:trPr>
        <w:tc>
          <w:tcPr>
            <w:tcW w:w="2122" w:type="dxa"/>
            <w:shd w:val="clear" w:color="auto" w:fill="auto"/>
          </w:tcPr>
          <w:p w14:paraId="78FFE150"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B73BF10" w14:textId="77777777" w:rsidR="007A7B9F" w:rsidRPr="00B34784" w:rsidRDefault="007A7B9F" w:rsidP="00DF2374">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5B0025E6" w14:textId="77777777" w:rsidTr="00DF2374">
        <w:trPr>
          <w:jc w:val="center"/>
        </w:trPr>
        <w:tc>
          <w:tcPr>
            <w:tcW w:w="9241" w:type="dxa"/>
            <w:gridSpan w:val="2"/>
            <w:shd w:val="clear" w:color="auto" w:fill="auto"/>
          </w:tcPr>
          <w:p w14:paraId="228F5924" w14:textId="77777777" w:rsidR="007A7B9F" w:rsidRPr="00E16287" w:rsidRDefault="007A7B9F" w:rsidP="00DF2374">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705B75F1" w14:textId="77777777" w:rsidR="007A7B9F" w:rsidRPr="00E16287" w:rsidRDefault="007A7B9F" w:rsidP="00DF2374">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7FC8A3C5" w14:textId="77777777" w:rsidR="007A7B9F" w:rsidRPr="00E16287" w:rsidRDefault="007A7B9F" w:rsidP="00DF2374">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4F3FBB45" w14:textId="77777777" w:rsidR="007A7B9F" w:rsidRPr="00B34784" w:rsidRDefault="007A7B9F" w:rsidP="00DF2374">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2FBACE9C" w14:textId="77777777" w:rsidR="007A7B9F" w:rsidRPr="00B34784" w:rsidRDefault="007A7B9F" w:rsidP="007A7B9F"/>
    <w:p w14:paraId="2C94F949" w14:textId="77777777" w:rsidR="007A7B9F" w:rsidRPr="00B34784" w:rsidRDefault="007A7B9F" w:rsidP="007A7B9F">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6B8CC74C" w14:textId="77777777" w:rsidTr="00DF2374">
        <w:trPr>
          <w:jc w:val="center"/>
        </w:trPr>
        <w:tc>
          <w:tcPr>
            <w:tcW w:w="2122" w:type="dxa"/>
            <w:shd w:val="clear" w:color="auto" w:fill="auto"/>
          </w:tcPr>
          <w:p w14:paraId="6A2C2B5A" w14:textId="77777777" w:rsidR="007A7B9F" w:rsidRPr="00B34784" w:rsidRDefault="007A7B9F" w:rsidP="00DF237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B8800A0" w14:textId="77777777" w:rsidR="007A7B9F" w:rsidRPr="00B34784" w:rsidRDefault="007A7B9F" w:rsidP="00DF237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7A7B9F" w:rsidRPr="00B34784" w14:paraId="10BD4508" w14:textId="77777777" w:rsidTr="00DF2374">
        <w:trPr>
          <w:jc w:val="center"/>
        </w:trPr>
        <w:tc>
          <w:tcPr>
            <w:tcW w:w="2122" w:type="dxa"/>
            <w:shd w:val="clear" w:color="auto" w:fill="auto"/>
          </w:tcPr>
          <w:p w14:paraId="12C6B243" w14:textId="77777777" w:rsidR="007A7B9F" w:rsidRPr="00B34784" w:rsidRDefault="007A7B9F" w:rsidP="00DF2374">
            <w:pPr>
              <w:pStyle w:val="TAC"/>
            </w:pPr>
            <w:r w:rsidRPr="00B34784">
              <w:t>No</w:t>
            </w:r>
            <w:r>
              <w:t xml:space="preserve"> </w:t>
            </w:r>
            <w:r w:rsidRPr="00B34784">
              <w:t>DRX</w:t>
            </w:r>
          </w:p>
        </w:tc>
        <w:tc>
          <w:tcPr>
            <w:tcW w:w="7119" w:type="dxa"/>
            <w:shd w:val="clear" w:color="auto" w:fill="auto"/>
          </w:tcPr>
          <w:p w14:paraId="6BB16D5C" w14:textId="77777777" w:rsidR="007A7B9F" w:rsidRPr="00B34784" w:rsidRDefault="007A7B9F" w:rsidP="00DF2374">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520D68A2" w14:textId="77777777" w:rsidTr="00DF2374">
        <w:trPr>
          <w:jc w:val="center"/>
        </w:trPr>
        <w:tc>
          <w:tcPr>
            <w:tcW w:w="2122" w:type="dxa"/>
            <w:shd w:val="clear" w:color="auto" w:fill="auto"/>
          </w:tcPr>
          <w:p w14:paraId="480DF8E1" w14:textId="77777777" w:rsidR="007A7B9F" w:rsidRPr="00B34784" w:rsidRDefault="007A7B9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5B11B9B0" w14:textId="77777777" w:rsidR="007A7B9F" w:rsidRPr="00B34784" w:rsidRDefault="007A7B9F" w:rsidP="00DF2374">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028F2CDD" w14:textId="77777777" w:rsidTr="00DF2374">
        <w:trPr>
          <w:jc w:val="center"/>
        </w:trPr>
        <w:tc>
          <w:tcPr>
            <w:tcW w:w="2122" w:type="dxa"/>
            <w:shd w:val="clear" w:color="auto" w:fill="auto"/>
          </w:tcPr>
          <w:p w14:paraId="6773E491"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4148715" w14:textId="77777777" w:rsidR="007A7B9F" w:rsidRPr="00B34784" w:rsidRDefault="007A7B9F" w:rsidP="00DF2374">
            <w:pPr>
              <w:pStyle w:val="TAC"/>
              <w:rPr>
                <w:b/>
              </w:rPr>
            </w:pP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7526C154" w14:textId="77777777" w:rsidTr="00DF2374">
        <w:trPr>
          <w:jc w:val="center"/>
        </w:trPr>
        <w:tc>
          <w:tcPr>
            <w:tcW w:w="9241" w:type="dxa"/>
            <w:gridSpan w:val="2"/>
            <w:shd w:val="clear" w:color="auto" w:fill="auto"/>
          </w:tcPr>
          <w:p w14:paraId="49B8D3E8" w14:textId="77777777" w:rsidR="007A7B9F" w:rsidRPr="00B34784" w:rsidRDefault="007A7B9F"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2A638E9" w14:textId="77777777" w:rsidR="007A7B9F" w:rsidRPr="00B34784" w:rsidRDefault="007A7B9F"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DE21404" w14:textId="77777777" w:rsidR="007A7B9F" w:rsidRPr="00B34784" w:rsidRDefault="007A7B9F" w:rsidP="00DF237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AD3B896" w14:textId="77777777" w:rsidR="007A7B9F" w:rsidRPr="00B34784" w:rsidRDefault="007A7B9F" w:rsidP="007A7B9F"/>
    <w:p w14:paraId="575D431C" w14:textId="77777777" w:rsidR="007A7B9F" w:rsidRPr="00B34784" w:rsidRDefault="007A7B9F" w:rsidP="007A7B9F">
      <w:pPr>
        <w:pStyle w:val="TH"/>
      </w:pPr>
      <w:r w:rsidRPr="00B34784">
        <w:lastRenderedPageBreak/>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349628CB" w14:textId="77777777" w:rsidTr="00DF2374">
        <w:trPr>
          <w:jc w:val="center"/>
        </w:trPr>
        <w:tc>
          <w:tcPr>
            <w:tcW w:w="2122" w:type="dxa"/>
            <w:shd w:val="clear" w:color="auto" w:fill="auto"/>
          </w:tcPr>
          <w:p w14:paraId="2FE46350" w14:textId="77777777" w:rsidR="007A7B9F" w:rsidRPr="00B34784" w:rsidRDefault="007A7B9F" w:rsidP="00DF237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67C2BB3E" w14:textId="77777777" w:rsidR="007A7B9F" w:rsidRPr="00B34784" w:rsidRDefault="007A7B9F" w:rsidP="00DF237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7A7B9F" w:rsidRPr="00B34784" w14:paraId="1D24DE7C" w14:textId="77777777" w:rsidTr="00DF2374">
        <w:trPr>
          <w:jc w:val="center"/>
        </w:trPr>
        <w:tc>
          <w:tcPr>
            <w:tcW w:w="2122" w:type="dxa"/>
            <w:shd w:val="clear" w:color="auto" w:fill="auto"/>
          </w:tcPr>
          <w:p w14:paraId="7FA7C377" w14:textId="77777777" w:rsidR="007A7B9F" w:rsidRPr="00B34784" w:rsidRDefault="007A7B9F" w:rsidP="00DF2374">
            <w:pPr>
              <w:pStyle w:val="TAC"/>
            </w:pPr>
            <w:r w:rsidRPr="00B34784">
              <w:t>No</w:t>
            </w:r>
            <w:r>
              <w:t xml:space="preserve"> </w:t>
            </w:r>
            <w:r w:rsidRPr="00B34784">
              <w:t>DRX</w:t>
            </w:r>
          </w:p>
        </w:tc>
        <w:tc>
          <w:tcPr>
            <w:tcW w:w="7119" w:type="dxa"/>
            <w:shd w:val="clear" w:color="auto" w:fill="auto"/>
          </w:tcPr>
          <w:p w14:paraId="6202B69F" w14:textId="77777777" w:rsidR="007A7B9F" w:rsidRPr="00B34784" w:rsidRDefault="007A7B9F" w:rsidP="00DF2374">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6E0278B4" w14:textId="77777777" w:rsidTr="00DF2374">
        <w:trPr>
          <w:jc w:val="center"/>
        </w:trPr>
        <w:tc>
          <w:tcPr>
            <w:tcW w:w="2122" w:type="dxa"/>
            <w:shd w:val="clear" w:color="auto" w:fill="auto"/>
          </w:tcPr>
          <w:p w14:paraId="2A780407" w14:textId="77777777" w:rsidR="007A7B9F" w:rsidRPr="00B34784" w:rsidRDefault="007A7B9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593F573C" w14:textId="77777777" w:rsidR="007A7B9F" w:rsidRPr="00B34784" w:rsidRDefault="007A7B9F" w:rsidP="00DF2374">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114A1128" w14:textId="77777777" w:rsidTr="00DF2374">
        <w:trPr>
          <w:jc w:val="center"/>
        </w:trPr>
        <w:tc>
          <w:tcPr>
            <w:tcW w:w="2122" w:type="dxa"/>
            <w:shd w:val="clear" w:color="auto" w:fill="auto"/>
          </w:tcPr>
          <w:p w14:paraId="6FDD7E69"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1F476713" w14:textId="77777777" w:rsidR="007A7B9F" w:rsidRPr="00B34784" w:rsidRDefault="007A7B9F" w:rsidP="00DF2374">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1D00B2D4" w14:textId="77777777" w:rsidTr="00DF2374">
        <w:trPr>
          <w:jc w:val="center"/>
        </w:trPr>
        <w:tc>
          <w:tcPr>
            <w:tcW w:w="9241" w:type="dxa"/>
            <w:gridSpan w:val="2"/>
            <w:shd w:val="clear" w:color="auto" w:fill="auto"/>
          </w:tcPr>
          <w:p w14:paraId="6180E96C" w14:textId="77777777" w:rsidR="007A7B9F" w:rsidRPr="00B34784" w:rsidRDefault="007A7B9F"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987AF6C" w14:textId="77777777" w:rsidR="007A7B9F" w:rsidRPr="00B34784" w:rsidRDefault="007A7B9F"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5619E3F" w14:textId="77777777" w:rsidR="007A7B9F" w:rsidRPr="00B34784" w:rsidRDefault="007A7B9F" w:rsidP="00DF237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ED91D9F" w14:textId="77777777" w:rsidR="007A7B9F" w:rsidRPr="00B34784" w:rsidRDefault="007A7B9F" w:rsidP="007A7B9F"/>
    <w:p w14:paraId="2A5235DA" w14:textId="77777777" w:rsidR="007A7B9F" w:rsidRPr="00B34784" w:rsidRDefault="007A7B9F" w:rsidP="007A7B9F">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7A7B9F" w:rsidRPr="00B34784" w14:paraId="7C637A94"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2EE8C4E9" w14:textId="77777777" w:rsidR="007A7B9F" w:rsidRPr="00B34784" w:rsidRDefault="007A7B9F" w:rsidP="00DF2374">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32D6FAE2" w14:textId="77777777" w:rsidR="007A7B9F" w:rsidRPr="00B34784" w:rsidRDefault="007A7B9F" w:rsidP="00DF2374">
            <w:pPr>
              <w:pStyle w:val="TAH"/>
              <w:rPr>
                <w:lang w:eastAsia="sv-SE"/>
              </w:rPr>
            </w:pPr>
            <w:r w:rsidRPr="00B34784">
              <w:t>T</w:t>
            </w:r>
            <w:r w:rsidRPr="00B34784">
              <w:rPr>
                <w:vertAlign w:val="subscript"/>
              </w:rPr>
              <w:t>PSS/SSS_sync_inter</w:t>
            </w:r>
          </w:p>
        </w:tc>
      </w:tr>
      <w:tr w:rsidR="007A7B9F" w:rsidRPr="00B34784" w14:paraId="2831D6B3"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0F626EBD" w14:textId="77777777" w:rsidR="007A7B9F" w:rsidRPr="00B34784" w:rsidRDefault="007A7B9F" w:rsidP="00DF2374">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4E3EFC96" w14:textId="77777777" w:rsidR="007A7B9F" w:rsidRPr="00B34784" w:rsidRDefault="007A7B9F" w:rsidP="00DF2374">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616CDB9C" w14:textId="77777777" w:rsidR="007A7B9F" w:rsidRPr="00B34784" w:rsidRDefault="007A7B9F" w:rsidP="00DF2374">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7A7B9F" w:rsidRPr="00B34784" w14:paraId="41819897"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1B066181" w14:textId="77777777" w:rsidR="007A7B9F" w:rsidRPr="00B34784" w:rsidRDefault="007A7B9F" w:rsidP="00DF2374">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ED7487C" w14:textId="77777777" w:rsidR="007A7B9F" w:rsidRPr="00B34784" w:rsidRDefault="007A7B9F" w:rsidP="00DF2374">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0404A6D9" w14:textId="77777777" w:rsidR="007A7B9F" w:rsidRPr="00B34784" w:rsidRDefault="007A7B9F" w:rsidP="00DF2374">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7A7B9F" w:rsidRPr="00B34784" w14:paraId="62CA043A"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23C7B6D1" w14:textId="77777777" w:rsidR="007A7B9F" w:rsidRPr="00B34784" w:rsidRDefault="007A7B9F" w:rsidP="00DF2374">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3FBD4139" w14:textId="77777777" w:rsidR="007A7B9F" w:rsidRPr="00B34784" w:rsidRDefault="007A7B9F" w:rsidP="00DF2374">
            <w:pPr>
              <w:pStyle w:val="TAC"/>
              <w:rPr>
                <w:vertAlign w:val="subscript"/>
                <w:lang w:eastAsia="zh-CN"/>
              </w:rPr>
            </w:pPr>
            <w:r w:rsidRPr="00B34784">
              <w:rPr>
                <w:lang w:eastAsia="sv-SE"/>
              </w:rPr>
              <w:t>ceil(N3)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5A7C049E" w14:textId="77777777" w:rsidR="007A7B9F" w:rsidRPr="00B34784" w:rsidRDefault="007A7B9F" w:rsidP="00DF2374">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7A7B9F" w:rsidRPr="00B34784" w14:paraId="0B736434"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7B11154F" w14:textId="77777777" w:rsidR="007A7B9F" w:rsidRPr="00B34784" w:rsidRDefault="007A7B9F" w:rsidP="00DF2374">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96B7BA6" w14:textId="77777777" w:rsidR="007A7B9F" w:rsidRPr="00B34784" w:rsidRDefault="007A7B9F" w:rsidP="00DF2374">
            <w:pPr>
              <w:pStyle w:val="TAC"/>
              <w:rPr>
                <w:vertAlign w:val="subscript"/>
                <w:lang w:eastAsia="zh-CN"/>
              </w:rPr>
            </w:pPr>
            <w:r w:rsidRPr="00B34784">
              <w:rPr>
                <w:lang w:eastAsia="sv-SE"/>
              </w:rPr>
              <w:t>N4</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7A7B9F" w:rsidRPr="00B34784" w14:paraId="6283828D" w14:textId="77777777" w:rsidTr="00DF237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4D7CAA6" w14:textId="77777777" w:rsidR="007A7B9F" w:rsidRPr="00B34784" w:rsidRDefault="007A7B9F" w:rsidP="00DF2374">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5861F24" w14:textId="77777777" w:rsidR="007A7B9F" w:rsidRPr="00B34784" w:rsidRDefault="007A7B9F" w:rsidP="00DF2374">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456583F1" w14:textId="77777777" w:rsidR="007A7B9F" w:rsidRPr="00B34784" w:rsidRDefault="007A7B9F" w:rsidP="00DF2374">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6A34386E" w14:textId="77777777" w:rsidR="007A7B9F" w:rsidRPr="00B34784" w:rsidRDefault="007A7B9F" w:rsidP="007A7B9F"/>
    <w:p w14:paraId="7065D2A9" w14:textId="77777777" w:rsidR="007A7B9F" w:rsidRPr="00B34784" w:rsidRDefault="007A7B9F" w:rsidP="007A7B9F">
      <w:pPr>
        <w:pStyle w:val="TH"/>
      </w:pPr>
      <w:r w:rsidRPr="00B34784">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7A7B9F" w:rsidRPr="00B34784" w14:paraId="2A98AC1C"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D4FA385" w14:textId="77777777" w:rsidR="007A7B9F" w:rsidRPr="00B34784" w:rsidRDefault="007A7B9F" w:rsidP="00DF2374">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340DE30" w14:textId="77777777" w:rsidR="007A7B9F" w:rsidRPr="00B34784" w:rsidRDefault="007A7B9F" w:rsidP="00DF2374">
            <w:pPr>
              <w:pStyle w:val="TAH"/>
              <w:rPr>
                <w:lang w:eastAsia="zh-CN"/>
              </w:rPr>
            </w:pPr>
            <w:r w:rsidRPr="00B34784">
              <w:rPr>
                <w:lang w:eastAsia="zh-CN"/>
              </w:rPr>
              <w:t>T</w:t>
            </w:r>
            <w:r w:rsidRPr="00B34784">
              <w:rPr>
                <w:vertAlign w:val="subscript"/>
                <w:lang w:eastAsia="zh-CN"/>
              </w:rPr>
              <w:t>SSB_time_index_inter</w:t>
            </w:r>
          </w:p>
        </w:tc>
      </w:tr>
      <w:tr w:rsidR="007A7B9F" w:rsidRPr="00B34784" w14:paraId="039B8C00"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E0F6B64" w14:textId="77777777" w:rsidR="007A7B9F" w:rsidRPr="00B34784" w:rsidRDefault="007A7B9F" w:rsidP="00DF2374">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0979E29" w14:textId="77777777" w:rsidR="007A7B9F" w:rsidRPr="00B34784" w:rsidRDefault="007A7B9F" w:rsidP="00DF2374">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7A7B9F" w:rsidRPr="00B34784" w14:paraId="5457A76A"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1568E48" w14:textId="77777777" w:rsidR="007A7B9F" w:rsidRPr="00B34784" w:rsidRDefault="007A7B9F" w:rsidP="00DF2374">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09D0F0F" w14:textId="77777777" w:rsidR="007A7B9F" w:rsidRPr="00B34784" w:rsidRDefault="007A7B9F" w:rsidP="00DF2374">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7A7B9F" w:rsidRPr="00B34784" w14:paraId="69064F7F"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1BE615A" w14:textId="77777777" w:rsidR="007A7B9F" w:rsidRPr="00B34784" w:rsidRDefault="007A7B9F" w:rsidP="00DF2374">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FA99D5A" w14:textId="77777777" w:rsidR="007A7B9F" w:rsidRPr="00B34784" w:rsidRDefault="007A7B9F" w:rsidP="00DF2374">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7A7B9F" w:rsidRPr="00B34784" w14:paraId="72246394" w14:textId="77777777" w:rsidTr="00DF2374">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224B81E" w14:textId="77777777" w:rsidR="007A7B9F" w:rsidRPr="00B34784" w:rsidRDefault="007A7B9F" w:rsidP="00DF2374">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5B82FD7" w14:textId="77777777" w:rsidR="007A7B9F" w:rsidRPr="00B34784" w:rsidRDefault="007A7B9F" w:rsidP="00DF2374">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61015E2" w14:textId="77777777" w:rsidR="007A7B9F" w:rsidRPr="00B34784" w:rsidRDefault="007A7B9F" w:rsidP="00DF2374">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790D14DB" w14:textId="77777777" w:rsidR="007A7B9F" w:rsidRPr="00B34784" w:rsidRDefault="007A7B9F" w:rsidP="007A7B9F"/>
    <w:p w14:paraId="05E60B93" w14:textId="77777777" w:rsidR="007A7B9F" w:rsidRPr="00B34784" w:rsidRDefault="007A7B9F" w:rsidP="007A7B9F">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7620CEB8" w14:textId="77777777" w:rsidTr="00DF2374">
        <w:trPr>
          <w:jc w:val="center"/>
        </w:trPr>
        <w:tc>
          <w:tcPr>
            <w:tcW w:w="2122" w:type="dxa"/>
            <w:shd w:val="clear" w:color="auto" w:fill="auto"/>
          </w:tcPr>
          <w:p w14:paraId="6556BD2C" w14:textId="77777777" w:rsidR="007A7B9F" w:rsidRPr="00B34784" w:rsidRDefault="007A7B9F" w:rsidP="00DF2374">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BA438B8" w14:textId="77777777" w:rsidR="007A7B9F" w:rsidRPr="00B34784" w:rsidRDefault="007A7B9F" w:rsidP="00DF2374">
            <w:pPr>
              <w:pStyle w:val="TAH"/>
            </w:pPr>
            <w:r w:rsidRPr="00B34784">
              <w:t>T</w:t>
            </w:r>
            <w:r w:rsidRPr="00B34784">
              <w:rPr>
                <w:vertAlign w:val="subscript"/>
              </w:rPr>
              <w:t>PSS/SSS_sync_inter</w:t>
            </w:r>
          </w:p>
        </w:tc>
      </w:tr>
      <w:tr w:rsidR="007A7B9F" w:rsidRPr="00B34784" w14:paraId="48A8C630" w14:textId="77777777" w:rsidTr="00DF2374">
        <w:trPr>
          <w:jc w:val="center"/>
        </w:trPr>
        <w:tc>
          <w:tcPr>
            <w:tcW w:w="2122" w:type="dxa"/>
            <w:shd w:val="clear" w:color="auto" w:fill="auto"/>
          </w:tcPr>
          <w:p w14:paraId="63A76DEA" w14:textId="77777777" w:rsidR="007A7B9F" w:rsidRPr="00B34784" w:rsidRDefault="007A7B9F" w:rsidP="00DF2374">
            <w:pPr>
              <w:pStyle w:val="TAC"/>
            </w:pPr>
            <w:r w:rsidRPr="00B34784">
              <w:t>No</w:t>
            </w:r>
            <w:r>
              <w:t xml:space="preserve"> </w:t>
            </w:r>
            <w:r w:rsidRPr="00B34784">
              <w:t>DRX</w:t>
            </w:r>
          </w:p>
        </w:tc>
        <w:tc>
          <w:tcPr>
            <w:tcW w:w="7119" w:type="dxa"/>
            <w:shd w:val="clear" w:color="auto" w:fill="auto"/>
          </w:tcPr>
          <w:p w14:paraId="29309AA0" w14:textId="77777777" w:rsidR="007A7B9F" w:rsidRPr="00B34784" w:rsidRDefault="007A7B9F" w:rsidP="00DF2374">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649C0208" w14:textId="77777777" w:rsidTr="00DF2374">
        <w:trPr>
          <w:jc w:val="center"/>
        </w:trPr>
        <w:tc>
          <w:tcPr>
            <w:tcW w:w="2122" w:type="dxa"/>
            <w:shd w:val="clear" w:color="auto" w:fill="auto"/>
          </w:tcPr>
          <w:p w14:paraId="0DC80605" w14:textId="77777777" w:rsidR="007A7B9F" w:rsidRPr="00B34784" w:rsidRDefault="007A7B9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D9B947B" w14:textId="77777777" w:rsidR="007A7B9F" w:rsidRPr="00B34784" w:rsidRDefault="007A7B9F" w:rsidP="00DF2374">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03B84DD6" w14:textId="77777777" w:rsidTr="00DF2374">
        <w:trPr>
          <w:jc w:val="center"/>
        </w:trPr>
        <w:tc>
          <w:tcPr>
            <w:tcW w:w="2122" w:type="dxa"/>
            <w:shd w:val="clear" w:color="auto" w:fill="auto"/>
          </w:tcPr>
          <w:p w14:paraId="5006D475"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31116765" w14:textId="77777777" w:rsidR="007A7B9F" w:rsidRPr="00B34784" w:rsidRDefault="007A7B9F" w:rsidP="00DF2374">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6F07FD29" w14:textId="77777777" w:rsidTr="00DF2374">
        <w:trPr>
          <w:jc w:val="center"/>
        </w:trPr>
        <w:tc>
          <w:tcPr>
            <w:tcW w:w="9241" w:type="dxa"/>
            <w:gridSpan w:val="2"/>
            <w:shd w:val="clear" w:color="auto" w:fill="auto"/>
          </w:tcPr>
          <w:p w14:paraId="508EAA70" w14:textId="77777777" w:rsidR="007A7B9F" w:rsidRPr="00B34784" w:rsidRDefault="007A7B9F"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C2D5E29" w14:textId="77777777" w:rsidR="007A7B9F" w:rsidRPr="00B34784" w:rsidRDefault="007A7B9F"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43820BB5" w14:textId="77777777" w:rsidR="007A7B9F" w:rsidRPr="00B34784" w:rsidRDefault="007A7B9F" w:rsidP="00DF2374">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20880901" w14:textId="77777777" w:rsidR="007A7B9F" w:rsidRPr="00B34784" w:rsidRDefault="007A7B9F" w:rsidP="007A7B9F"/>
    <w:p w14:paraId="1DCE2FA0" w14:textId="77777777" w:rsidR="007A7B9F" w:rsidRPr="00B34784" w:rsidRDefault="007A7B9F" w:rsidP="007A7B9F">
      <w:pPr>
        <w:pStyle w:val="TH"/>
      </w:pPr>
      <w:r w:rsidRPr="00B34784">
        <w:lastRenderedPageBreak/>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5546FB38" w14:textId="77777777" w:rsidTr="00DF2374">
        <w:trPr>
          <w:jc w:val="center"/>
        </w:trPr>
        <w:tc>
          <w:tcPr>
            <w:tcW w:w="2122" w:type="dxa"/>
            <w:shd w:val="clear" w:color="auto" w:fill="auto"/>
          </w:tcPr>
          <w:p w14:paraId="0A05D2D0" w14:textId="77777777" w:rsidR="007A7B9F" w:rsidRPr="00B34784" w:rsidRDefault="007A7B9F" w:rsidP="00DF2374">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1C752632" w14:textId="77777777" w:rsidR="007A7B9F" w:rsidRPr="00B34784" w:rsidRDefault="007A7B9F" w:rsidP="00DF2374">
            <w:pPr>
              <w:pStyle w:val="TAH"/>
            </w:pPr>
            <w:r w:rsidRPr="00B34784">
              <w:t>T</w:t>
            </w:r>
            <w:r w:rsidRPr="00B34784">
              <w:rPr>
                <w:vertAlign w:val="subscript"/>
              </w:rPr>
              <w:t>SSB_time_index_inter</w:t>
            </w:r>
          </w:p>
        </w:tc>
      </w:tr>
      <w:tr w:rsidR="007A7B9F" w:rsidRPr="00B34784" w14:paraId="19DDDDD8" w14:textId="77777777" w:rsidTr="00DF2374">
        <w:trPr>
          <w:jc w:val="center"/>
        </w:trPr>
        <w:tc>
          <w:tcPr>
            <w:tcW w:w="2122" w:type="dxa"/>
            <w:shd w:val="clear" w:color="auto" w:fill="auto"/>
          </w:tcPr>
          <w:p w14:paraId="1F206FE2" w14:textId="77777777" w:rsidR="007A7B9F" w:rsidRPr="00B34784" w:rsidRDefault="007A7B9F" w:rsidP="00DF2374">
            <w:pPr>
              <w:pStyle w:val="TAC"/>
            </w:pPr>
            <w:r w:rsidRPr="00B34784">
              <w:t>No</w:t>
            </w:r>
            <w:r>
              <w:t xml:space="preserve"> </w:t>
            </w:r>
            <w:r w:rsidRPr="00B34784">
              <w:t>DRX</w:t>
            </w:r>
          </w:p>
        </w:tc>
        <w:tc>
          <w:tcPr>
            <w:tcW w:w="7119" w:type="dxa"/>
            <w:shd w:val="clear" w:color="auto" w:fill="auto"/>
          </w:tcPr>
          <w:p w14:paraId="3A70F117" w14:textId="77777777" w:rsidR="007A7B9F" w:rsidRPr="00B34784" w:rsidRDefault="007A7B9F" w:rsidP="00DF2374">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51E2F639" w14:textId="77777777" w:rsidTr="00DF2374">
        <w:trPr>
          <w:jc w:val="center"/>
        </w:trPr>
        <w:tc>
          <w:tcPr>
            <w:tcW w:w="2122" w:type="dxa"/>
            <w:shd w:val="clear" w:color="auto" w:fill="auto"/>
          </w:tcPr>
          <w:p w14:paraId="6F945CD1" w14:textId="77777777" w:rsidR="007A7B9F" w:rsidRPr="00B34784" w:rsidRDefault="007A7B9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29B9A45B" w14:textId="77777777" w:rsidR="007A7B9F" w:rsidRPr="00B34784" w:rsidRDefault="007A7B9F" w:rsidP="00DF2374">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7442B7E8" w14:textId="77777777" w:rsidTr="00DF2374">
        <w:trPr>
          <w:jc w:val="center"/>
        </w:trPr>
        <w:tc>
          <w:tcPr>
            <w:tcW w:w="2122" w:type="dxa"/>
            <w:shd w:val="clear" w:color="auto" w:fill="auto"/>
          </w:tcPr>
          <w:p w14:paraId="0B0CC745"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4455E63" w14:textId="77777777" w:rsidR="007A7B9F" w:rsidRPr="00B34784" w:rsidRDefault="007A7B9F" w:rsidP="00DF2374">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79417B89" w14:textId="77777777" w:rsidTr="00DF2374">
        <w:trPr>
          <w:jc w:val="center"/>
        </w:trPr>
        <w:tc>
          <w:tcPr>
            <w:tcW w:w="9241" w:type="dxa"/>
            <w:gridSpan w:val="2"/>
            <w:shd w:val="clear" w:color="auto" w:fill="auto"/>
          </w:tcPr>
          <w:p w14:paraId="3E96251C" w14:textId="77777777" w:rsidR="007A7B9F" w:rsidRPr="00B34784" w:rsidRDefault="007A7B9F"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211A7752" w14:textId="77777777" w:rsidR="007A7B9F" w:rsidRPr="00B34784" w:rsidRDefault="007A7B9F"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F603798" w14:textId="77777777" w:rsidR="007A7B9F" w:rsidRPr="00B34784" w:rsidRDefault="007A7B9F" w:rsidP="00DF237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602D353F" w14:textId="77777777" w:rsidR="007A7B9F" w:rsidRPr="00B34784" w:rsidRDefault="007A7B9F" w:rsidP="007A7B9F"/>
    <w:p w14:paraId="4160A31B" w14:textId="77777777" w:rsidR="007A7B9F" w:rsidRPr="00B34784" w:rsidRDefault="007A7B9F" w:rsidP="007A7B9F">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7A7B9F" w:rsidRPr="00B34784" w14:paraId="7189057E"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335E07E5" w14:textId="77777777" w:rsidR="007A7B9F" w:rsidRPr="00B34784" w:rsidRDefault="007A7B9F" w:rsidP="00DF2374">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3961A1CD" w14:textId="77777777" w:rsidR="007A7B9F" w:rsidRPr="00B34784" w:rsidRDefault="007A7B9F" w:rsidP="00DF2374">
            <w:pPr>
              <w:pStyle w:val="TAH"/>
            </w:pPr>
            <w:r w:rsidRPr="00B34784">
              <w:t>T</w:t>
            </w:r>
            <w:r w:rsidRPr="00B34784">
              <w:rPr>
                <w:vertAlign w:val="subscript"/>
              </w:rPr>
              <w:t>PSS/SSS_sync_inter</w:t>
            </w:r>
          </w:p>
        </w:tc>
      </w:tr>
      <w:tr w:rsidR="007A7B9F" w:rsidRPr="00B34784" w14:paraId="50B6DD78"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30A4B2AD" w14:textId="77777777" w:rsidR="007A7B9F" w:rsidRPr="00B34784" w:rsidRDefault="007A7B9F" w:rsidP="00DF2374">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39677316" w14:textId="77777777" w:rsidR="007A7B9F" w:rsidRPr="00B34784" w:rsidRDefault="007A7B9F" w:rsidP="00DF2374">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7A7B9F" w:rsidRPr="00B34784" w14:paraId="5E390A31"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125B3391" w14:textId="77777777" w:rsidR="007A7B9F" w:rsidRPr="00B34784" w:rsidRDefault="007A7B9F" w:rsidP="00DF2374">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FD5F587" w14:textId="77777777" w:rsidR="007A7B9F" w:rsidRPr="00B34784" w:rsidRDefault="007A7B9F" w:rsidP="00DF2374">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7A7B9F" w:rsidRPr="00B34784" w14:paraId="65285961"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4D48E4F3" w14:textId="77777777" w:rsidR="007A7B9F" w:rsidRPr="00B34784" w:rsidRDefault="007A7B9F" w:rsidP="00DF2374">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0840E61" w14:textId="77777777" w:rsidR="007A7B9F" w:rsidRPr="00B34784" w:rsidRDefault="007A7B9F" w:rsidP="00DF2374">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7A7B9F" w:rsidRPr="00B34784" w14:paraId="38AA7F6F"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57F9DCA4" w14:textId="77777777" w:rsidR="007A7B9F" w:rsidRPr="00B34784" w:rsidRDefault="007A7B9F" w:rsidP="00DF2374">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792754B" w14:textId="77777777" w:rsidR="007A7B9F" w:rsidRPr="00B34784" w:rsidRDefault="007A7B9F" w:rsidP="00DF2374">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7A7B9F" w:rsidRPr="00B34784" w14:paraId="1FD68A56" w14:textId="77777777" w:rsidTr="00DF237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FE7A035" w14:textId="77777777" w:rsidR="007A7B9F" w:rsidRPr="00B34784" w:rsidRDefault="007A7B9F"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3FA1E1E" w14:textId="77777777" w:rsidR="007A7B9F" w:rsidRPr="00B34784" w:rsidRDefault="007A7B9F" w:rsidP="00DF2374">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D625151" w14:textId="77777777" w:rsidR="007A7B9F" w:rsidRPr="00B34784" w:rsidRDefault="007A7B9F" w:rsidP="00DF2374">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0485CD07" w14:textId="77777777" w:rsidR="007A7B9F" w:rsidRPr="00B34784" w:rsidRDefault="007A7B9F" w:rsidP="007A7B9F"/>
    <w:p w14:paraId="1C173979" w14:textId="77777777" w:rsidR="007A7B9F" w:rsidRPr="00B34784" w:rsidRDefault="007A7B9F" w:rsidP="007A7B9F">
      <w:pPr>
        <w:pStyle w:val="TH"/>
      </w:pPr>
      <w:r w:rsidRPr="00B34784">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7A7B9F" w:rsidRPr="00B34784" w14:paraId="561621EA" w14:textId="77777777" w:rsidTr="00DF2374">
        <w:trPr>
          <w:jc w:val="center"/>
        </w:trPr>
        <w:tc>
          <w:tcPr>
            <w:tcW w:w="1301" w:type="pct"/>
            <w:shd w:val="clear" w:color="auto" w:fill="auto"/>
          </w:tcPr>
          <w:p w14:paraId="420485B6" w14:textId="77777777" w:rsidR="007A7B9F" w:rsidRPr="00B34784" w:rsidRDefault="007A7B9F" w:rsidP="00DF2374">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428A7E25" w14:textId="77777777" w:rsidR="007A7B9F" w:rsidRPr="00B34784" w:rsidRDefault="007A7B9F" w:rsidP="00DF2374">
            <w:pPr>
              <w:pStyle w:val="TAH"/>
            </w:pPr>
            <w:r w:rsidRPr="00B34784">
              <w:t>T</w:t>
            </w:r>
            <w:r w:rsidRPr="00B34784">
              <w:rPr>
                <w:vertAlign w:val="subscript"/>
              </w:rPr>
              <w:t>SSB_time_index_inter</w:t>
            </w:r>
          </w:p>
        </w:tc>
      </w:tr>
      <w:tr w:rsidR="007A7B9F" w:rsidRPr="00B34784" w14:paraId="46812AA9" w14:textId="77777777" w:rsidTr="00DF2374">
        <w:trPr>
          <w:jc w:val="center"/>
        </w:trPr>
        <w:tc>
          <w:tcPr>
            <w:tcW w:w="1301" w:type="pct"/>
            <w:shd w:val="clear" w:color="auto" w:fill="auto"/>
          </w:tcPr>
          <w:p w14:paraId="2A1FEAFF" w14:textId="77777777" w:rsidR="007A7B9F" w:rsidRPr="00B34784" w:rsidRDefault="007A7B9F" w:rsidP="00DF2374">
            <w:pPr>
              <w:pStyle w:val="TAC"/>
            </w:pPr>
            <w:r w:rsidRPr="00B34784">
              <w:t>No</w:t>
            </w:r>
            <w:r>
              <w:t xml:space="preserve"> </w:t>
            </w:r>
            <w:r w:rsidRPr="00B34784">
              <w:t>DRX</w:t>
            </w:r>
          </w:p>
        </w:tc>
        <w:tc>
          <w:tcPr>
            <w:tcW w:w="3699" w:type="pct"/>
            <w:shd w:val="clear" w:color="auto" w:fill="auto"/>
          </w:tcPr>
          <w:p w14:paraId="2586FC13" w14:textId="77777777" w:rsidR="007A7B9F" w:rsidRPr="00B34784" w:rsidRDefault="007A7B9F" w:rsidP="00DF2374">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5A6DEEF8" w14:textId="77777777" w:rsidTr="00DF2374">
        <w:trPr>
          <w:jc w:val="center"/>
        </w:trPr>
        <w:tc>
          <w:tcPr>
            <w:tcW w:w="1301" w:type="pct"/>
            <w:shd w:val="clear" w:color="auto" w:fill="auto"/>
          </w:tcPr>
          <w:p w14:paraId="644E735A" w14:textId="77777777" w:rsidR="007A7B9F" w:rsidRPr="00B34784" w:rsidRDefault="007A7B9F" w:rsidP="00DF2374">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shd w:val="clear" w:color="auto" w:fill="auto"/>
          </w:tcPr>
          <w:p w14:paraId="30AC3B5B" w14:textId="77777777" w:rsidR="007A7B9F" w:rsidRPr="00B34784" w:rsidRDefault="007A7B9F" w:rsidP="00DF2374">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38695F68" w14:textId="77777777" w:rsidTr="00DF2374">
        <w:trPr>
          <w:jc w:val="center"/>
        </w:trPr>
        <w:tc>
          <w:tcPr>
            <w:tcW w:w="1301" w:type="pct"/>
            <w:shd w:val="clear" w:color="auto" w:fill="auto"/>
          </w:tcPr>
          <w:p w14:paraId="467582ED" w14:textId="77777777" w:rsidR="007A7B9F" w:rsidRPr="00B34784" w:rsidRDefault="007A7B9F" w:rsidP="00DF2374">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shd w:val="clear" w:color="auto" w:fill="auto"/>
          </w:tcPr>
          <w:p w14:paraId="252C87FB" w14:textId="77777777" w:rsidR="007A7B9F" w:rsidRPr="00B34784" w:rsidRDefault="007A7B9F" w:rsidP="00DF2374">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5D0AB80A" w14:textId="77777777" w:rsidTr="00DF2374">
        <w:trPr>
          <w:jc w:val="center"/>
        </w:trPr>
        <w:tc>
          <w:tcPr>
            <w:tcW w:w="1301" w:type="pct"/>
            <w:shd w:val="clear" w:color="auto" w:fill="auto"/>
          </w:tcPr>
          <w:p w14:paraId="3D7DED9A"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shd w:val="clear" w:color="auto" w:fill="auto"/>
          </w:tcPr>
          <w:p w14:paraId="2310F81A" w14:textId="77777777" w:rsidR="007A7B9F" w:rsidRPr="00B34784" w:rsidRDefault="007A7B9F" w:rsidP="00DF2374">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7A7B9F" w:rsidRPr="00B34784" w14:paraId="0C6D9F6E" w14:textId="77777777" w:rsidTr="00DF2374">
        <w:trPr>
          <w:jc w:val="center"/>
        </w:trPr>
        <w:tc>
          <w:tcPr>
            <w:tcW w:w="5000" w:type="pct"/>
            <w:gridSpan w:val="2"/>
            <w:shd w:val="clear" w:color="auto" w:fill="auto"/>
          </w:tcPr>
          <w:p w14:paraId="7F43331E" w14:textId="77777777" w:rsidR="007A7B9F" w:rsidRPr="00B34784" w:rsidRDefault="007A7B9F"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00CFDC8" w14:textId="77777777" w:rsidR="007A7B9F" w:rsidRPr="00B34784" w:rsidRDefault="007A7B9F" w:rsidP="00DF2374">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D70D37A" w14:textId="77777777" w:rsidR="007A7B9F" w:rsidRPr="00B34784" w:rsidRDefault="007A7B9F" w:rsidP="00DF2374">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489E399" w14:textId="77777777" w:rsidR="007A7B9F" w:rsidRPr="00B34784" w:rsidRDefault="007A7B9F" w:rsidP="007A7B9F"/>
    <w:p w14:paraId="18ED5DF8" w14:textId="77777777" w:rsidR="007A7B9F" w:rsidRPr="00B34784" w:rsidRDefault="007A7B9F" w:rsidP="007A7B9F">
      <w:pPr>
        <w:pStyle w:val="TH"/>
      </w:pPr>
      <w:r w:rsidRPr="00B34784">
        <w:t xml:space="preserve">Table 9.3.4-11: Time period for time index detection </w:t>
      </w:r>
      <w:r w:rsidRPr="00B34784">
        <w:rPr>
          <w:rFonts w:eastAsia="SimSun"/>
        </w:rPr>
        <w:t>for a UE operating on a target cell with 12 PRB SSB</w:t>
      </w:r>
      <w:r w:rsidRPr="00B34784">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1B17B914" w14:textId="77777777" w:rsidTr="00DF2374">
        <w:trPr>
          <w:jc w:val="center"/>
        </w:trPr>
        <w:tc>
          <w:tcPr>
            <w:tcW w:w="2122" w:type="dxa"/>
            <w:shd w:val="clear" w:color="auto" w:fill="auto"/>
          </w:tcPr>
          <w:p w14:paraId="653AB075" w14:textId="77777777" w:rsidR="007A7B9F" w:rsidRPr="00B34784" w:rsidRDefault="007A7B9F" w:rsidP="00DF237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17906FA5" w14:textId="77777777" w:rsidR="007A7B9F" w:rsidRPr="00B34784" w:rsidRDefault="007A7B9F" w:rsidP="00DF237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7A7B9F" w:rsidRPr="00B34784" w14:paraId="44F1E1E5" w14:textId="77777777" w:rsidTr="00DF2374">
        <w:trPr>
          <w:jc w:val="center"/>
        </w:trPr>
        <w:tc>
          <w:tcPr>
            <w:tcW w:w="2122" w:type="dxa"/>
            <w:shd w:val="clear" w:color="auto" w:fill="auto"/>
          </w:tcPr>
          <w:p w14:paraId="7823E737" w14:textId="77777777" w:rsidR="007A7B9F" w:rsidRPr="00B34784" w:rsidRDefault="007A7B9F" w:rsidP="00DF2374">
            <w:pPr>
              <w:pStyle w:val="TAC"/>
            </w:pPr>
            <w:r w:rsidRPr="00B34784">
              <w:t>No</w:t>
            </w:r>
            <w:r>
              <w:t xml:space="preserve"> </w:t>
            </w:r>
            <w:r w:rsidRPr="00B34784">
              <w:t>DRX</w:t>
            </w:r>
          </w:p>
        </w:tc>
        <w:tc>
          <w:tcPr>
            <w:tcW w:w="7119" w:type="dxa"/>
            <w:shd w:val="clear" w:color="auto" w:fill="auto"/>
          </w:tcPr>
          <w:p w14:paraId="146A169B" w14:textId="77777777" w:rsidR="007A7B9F" w:rsidRPr="00B34784" w:rsidRDefault="007A7B9F" w:rsidP="00DF2374">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7A7B9F" w:rsidRPr="00B34784" w14:paraId="3E6D83C3" w14:textId="77777777" w:rsidTr="00DF2374">
        <w:trPr>
          <w:jc w:val="center"/>
        </w:trPr>
        <w:tc>
          <w:tcPr>
            <w:tcW w:w="2122" w:type="dxa"/>
            <w:shd w:val="clear" w:color="auto" w:fill="auto"/>
          </w:tcPr>
          <w:p w14:paraId="0E73E0C4" w14:textId="77777777" w:rsidR="007A7B9F" w:rsidRPr="00B34784" w:rsidRDefault="007A7B9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0E827920" w14:textId="77777777" w:rsidR="007A7B9F" w:rsidRPr="00B34784" w:rsidRDefault="007A7B9F" w:rsidP="00DF2374">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7A7B9F" w:rsidRPr="00B34784" w14:paraId="2BC04A7D" w14:textId="77777777" w:rsidTr="00DF2374">
        <w:trPr>
          <w:jc w:val="center"/>
        </w:trPr>
        <w:tc>
          <w:tcPr>
            <w:tcW w:w="2122" w:type="dxa"/>
            <w:shd w:val="clear" w:color="auto" w:fill="auto"/>
          </w:tcPr>
          <w:p w14:paraId="0A64A017" w14:textId="77777777" w:rsidR="007A7B9F" w:rsidRPr="00B34784" w:rsidRDefault="007A7B9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515E5A70" w14:textId="77777777" w:rsidR="007A7B9F" w:rsidRPr="00B34784" w:rsidRDefault="007A7B9F" w:rsidP="00DF2374">
            <w:pPr>
              <w:pStyle w:val="TAC"/>
              <w:rPr>
                <w:b/>
              </w:rPr>
            </w:pPr>
            <w:r w:rsidRPr="00B34784">
              <w:t>Ceil(6*</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DRX</w:t>
            </w:r>
            <w:r>
              <w:t xml:space="preserve"> </w:t>
            </w:r>
            <w:r w:rsidRPr="00B34784">
              <w:t>cycle</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7A7B9F" w:rsidRPr="00B34784" w14:paraId="384B5F11" w14:textId="77777777" w:rsidTr="00DF2374">
        <w:trPr>
          <w:jc w:val="center"/>
        </w:trPr>
        <w:tc>
          <w:tcPr>
            <w:tcW w:w="9241" w:type="dxa"/>
            <w:gridSpan w:val="2"/>
            <w:shd w:val="clear" w:color="auto" w:fill="auto"/>
          </w:tcPr>
          <w:p w14:paraId="0AF6620C" w14:textId="77777777" w:rsidR="007A7B9F" w:rsidRPr="00D955A6" w:rsidRDefault="007A7B9F" w:rsidP="00DF2374">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t>DRX or non DRX requirements apply according to the conditions described in clause 3.6.1</w:t>
            </w:r>
          </w:p>
          <w:p w14:paraId="291C2886" w14:textId="77777777" w:rsidR="007A7B9F" w:rsidRPr="00B34784" w:rsidRDefault="007A7B9F" w:rsidP="00DF2374">
            <w:pPr>
              <w:pStyle w:val="TAN"/>
              <w:ind w:left="0" w:firstLine="0"/>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D955A6">
              <w:rPr>
                <w:i/>
                <w:lang w:eastAsia="en-GB"/>
              </w:rPr>
              <w:t>highSpeedMeasInterFreq-r17</w:t>
            </w:r>
            <w:r w:rsidRPr="003C659C" w:rsidDel="00315545">
              <w:rPr>
                <w:lang w:eastAsia="en-GB"/>
              </w:rPr>
              <w:t xml:space="preserve"> </w:t>
            </w:r>
            <w:r w:rsidRPr="00D955A6">
              <w:rPr>
                <w:rFonts w:hint="eastAsia"/>
                <w:lang w:eastAsia="en-GB"/>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3E8AE678" w14:textId="77777777" w:rsidR="007A7B9F" w:rsidRDefault="007A7B9F" w:rsidP="007A7B9F"/>
    <w:p w14:paraId="71B85485" w14:textId="77777777" w:rsidR="007A7B9F" w:rsidRPr="00DA0D23" w:rsidRDefault="007A7B9F" w:rsidP="007A7B9F">
      <w:pPr>
        <w:pStyle w:val="TH"/>
        <w:rPr>
          <w:ins w:id="326" w:author="Iana Siomina" w:date="2025-03-26T11:51:00Z"/>
        </w:rPr>
      </w:pPr>
      <w:ins w:id="327" w:author="Iana Siomina" w:date="2025-03-26T11:51:00Z">
        <w:r w:rsidRPr="00DA0D23">
          <w:lastRenderedPageBreak/>
          <w:t>Table 9.3.4-12: Time period for PSS/SSS detection (FR1)</w:t>
        </w:r>
      </w:ins>
      <w:ins w:id="328" w:author="Iana Siomina" w:date="2025-03-26T11:52:00Z">
        <w:r w:rsidRPr="00DA0D23">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34A36C4A" w14:textId="77777777" w:rsidTr="00DF2374">
        <w:trPr>
          <w:jc w:val="center"/>
          <w:ins w:id="329" w:author="Iana Siomina" w:date="2025-03-26T11:51:00Z"/>
        </w:trPr>
        <w:tc>
          <w:tcPr>
            <w:tcW w:w="2122" w:type="dxa"/>
            <w:shd w:val="clear" w:color="auto" w:fill="auto"/>
          </w:tcPr>
          <w:p w14:paraId="478F64BB" w14:textId="77777777" w:rsidR="007A7B9F" w:rsidRPr="00B34784" w:rsidRDefault="007A7B9F" w:rsidP="00DF2374">
            <w:pPr>
              <w:pStyle w:val="TAH"/>
              <w:rPr>
                <w:ins w:id="330" w:author="Iana Siomina" w:date="2025-03-26T11:51:00Z"/>
              </w:rPr>
            </w:pPr>
            <w:ins w:id="331"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631841DB" w14:textId="77777777" w:rsidR="007A7B9F" w:rsidRPr="00B34784" w:rsidRDefault="007A7B9F" w:rsidP="00DF2374">
            <w:pPr>
              <w:pStyle w:val="TAH"/>
              <w:rPr>
                <w:ins w:id="332" w:author="Iana Siomina" w:date="2025-03-26T11:51:00Z"/>
              </w:rPr>
            </w:pPr>
            <w:ins w:id="333" w:author="Iana Siomina" w:date="2025-03-26T11:51:00Z">
              <w:r w:rsidRPr="00B34784">
                <w:t>T</w:t>
              </w:r>
              <w:r w:rsidRPr="00B34784">
                <w:rPr>
                  <w:vertAlign w:val="subscript"/>
                </w:rPr>
                <w:t>PSS/SSS_sync_inter</w:t>
              </w:r>
            </w:ins>
            <w:ins w:id="334" w:author="Iana Siomina" w:date="2025-03-27T12:42:00Z">
              <w:r>
                <w:rPr>
                  <w:vertAlign w:val="superscript"/>
                </w:rPr>
                <w:t xml:space="preserve"> </w:t>
              </w:r>
              <w:r w:rsidRPr="00B34784">
                <w:rPr>
                  <w:vertAlign w:val="superscript"/>
                </w:rPr>
                <w:t>NOTE</w:t>
              </w:r>
            </w:ins>
            <w:ins w:id="335" w:author="Iana Siomina" w:date="2025-08-28T15:19:00Z" w16du:dateUtc="2025-08-28T13:19:00Z">
              <w:r>
                <w:rPr>
                  <w:vertAlign w:val="superscript"/>
                </w:rPr>
                <w:t>3</w:t>
              </w:r>
            </w:ins>
          </w:p>
        </w:tc>
      </w:tr>
      <w:tr w:rsidR="007A7B9F" w:rsidRPr="00B34784" w14:paraId="0DC966B9" w14:textId="77777777" w:rsidTr="00DF2374">
        <w:trPr>
          <w:jc w:val="center"/>
          <w:ins w:id="336" w:author="Iana Siomina" w:date="2025-03-26T11:51:00Z"/>
        </w:trPr>
        <w:tc>
          <w:tcPr>
            <w:tcW w:w="2122" w:type="dxa"/>
            <w:shd w:val="clear" w:color="auto" w:fill="auto"/>
          </w:tcPr>
          <w:p w14:paraId="7C7E24C7" w14:textId="77777777" w:rsidR="007A7B9F" w:rsidRPr="00B34784" w:rsidRDefault="007A7B9F" w:rsidP="00DF2374">
            <w:pPr>
              <w:pStyle w:val="TAC"/>
              <w:rPr>
                <w:ins w:id="337" w:author="Iana Siomina" w:date="2025-03-26T11:51:00Z"/>
              </w:rPr>
            </w:pPr>
            <w:ins w:id="338" w:author="Iana Siomina" w:date="2025-03-26T11:51:00Z">
              <w:r w:rsidRPr="00B34784">
                <w:t>No</w:t>
              </w:r>
              <w:r>
                <w:t xml:space="preserve"> </w:t>
              </w:r>
              <w:r w:rsidRPr="00B34784">
                <w:t>DRX</w:t>
              </w:r>
            </w:ins>
          </w:p>
        </w:tc>
        <w:tc>
          <w:tcPr>
            <w:tcW w:w="7119" w:type="dxa"/>
            <w:shd w:val="clear" w:color="auto" w:fill="auto"/>
          </w:tcPr>
          <w:p w14:paraId="0E55D497" w14:textId="77777777" w:rsidR="007A7B9F" w:rsidRPr="00201617" w:rsidRDefault="007A7B9F" w:rsidP="00DF2374">
            <w:pPr>
              <w:pStyle w:val="TAC"/>
              <w:rPr>
                <w:ins w:id="339" w:author="Iana Siomina" w:date="2025-03-26T11:51:00Z"/>
                <w:highlight w:val="yellow"/>
              </w:rPr>
            </w:pPr>
            <w:ins w:id="340" w:author="Iana Siomina" w:date="2025-03-26T11:51:00Z">
              <w:r w:rsidRPr="00E73DD8">
                <w:t xml:space="preserve">Max(600 ms, </w:t>
              </w:r>
            </w:ins>
            <w:ins w:id="341" w:author="Iana Siomina" w:date="2025-08-28T15:26:00Z" w16du:dateUtc="2025-08-28T13:26:00Z">
              <w:r>
                <w:t>ceil(</w:t>
              </w:r>
            </w:ins>
            <w:ins w:id="342" w:author="Iana Siomina" w:date="2025-03-26T11:51:00Z">
              <w:r w:rsidRPr="00E73DD8">
                <w:t>(8</w:t>
              </w:r>
            </w:ins>
            <w:ins w:id="343" w:author="Iana Siomina" w:date="2025-03-27T11:29:00Z">
              <w:r w:rsidRPr="00E73DD8">
                <w:rPr>
                  <w:rFonts w:cs="Arial"/>
                  <w:szCs w:val="18"/>
                </w:rPr>
                <w:t>+</w:t>
              </w:r>
            </w:ins>
            <w:ins w:id="344" w:author="Iana Siomina" w:date="2025-05-22T23:23:00Z">
              <w:r>
                <w:rPr>
                  <w:rFonts w:cs="Arial"/>
                  <w:szCs w:val="18"/>
                </w:rPr>
                <w:t>L</w:t>
              </w:r>
            </w:ins>
            <w:ins w:id="345" w:author="Iana Siomina" w:date="2025-05-22T23:24:00Z">
              <w:r>
                <w:rPr>
                  <w:rFonts w:cs="Arial"/>
                  <w:szCs w:val="18"/>
                  <w:vertAlign w:val="subscript"/>
                </w:rPr>
                <w:t>cancel,</w:t>
              </w:r>
            </w:ins>
            <w:ins w:id="346" w:author="Iana Siomina" w:date="2025-05-22T23:23:00Z">
              <w:r>
                <w:rPr>
                  <w:rFonts w:cs="Arial"/>
                  <w:szCs w:val="18"/>
                  <w:vertAlign w:val="subscript"/>
                </w:rPr>
                <w:t>P</w:t>
              </w:r>
            </w:ins>
            <w:ins w:id="347" w:author="Iana Siomina" w:date="2025-03-27T11:29:00Z">
              <w:r w:rsidRPr="00E73DD8">
                <w:rPr>
                  <w:rFonts w:cs="Arial"/>
                  <w:szCs w:val="18"/>
                  <w:vertAlign w:val="subscript"/>
                </w:rPr>
                <w:t>SS/SSS</w:t>
              </w:r>
            </w:ins>
            <w:ins w:id="348" w:author="Iana Siomina" w:date="2025-03-26T11:51:00Z">
              <w:r w:rsidRPr="00E73DD8">
                <w:t xml:space="preserve">) </w:t>
              </w:r>
            </w:ins>
            <w:ins w:id="349" w:author="Iana Siomina" w:date="2025-08-28T15:26:00Z" w16du:dateUtc="2025-08-28T13:26:00Z">
              <w:r w:rsidRPr="00E73DD8">
                <w:rPr>
                  <w:rFonts w:cs="Arial"/>
                  <w:szCs w:val="18"/>
                </w:rPr>
                <w:sym w:font="Symbol" w:char="F0B4"/>
              </w:r>
              <w:r>
                <w:rPr>
                  <w:rFonts w:cs="Arial"/>
                  <w:szCs w:val="18"/>
                </w:rPr>
                <w:t xml:space="preserve"> </w:t>
              </w:r>
              <w:r w:rsidRPr="00B34784">
                <w:t>K</w:t>
              </w:r>
              <w:r w:rsidRPr="00B34784">
                <w:rPr>
                  <w:vertAlign w:val="subscript"/>
                </w:rPr>
                <w:t>gap</w:t>
              </w:r>
            </w:ins>
            <w:ins w:id="350" w:author="Iana Siomina" w:date="2025-08-28T15:27:00Z" w16du:dateUtc="2025-08-28T13:27:00Z">
              <w:r>
                <w:rPr>
                  <w:rFonts w:cs="Arial"/>
                  <w:szCs w:val="18"/>
                </w:rPr>
                <w:t xml:space="preserve">) </w:t>
              </w:r>
            </w:ins>
            <w:ins w:id="351" w:author="Iana Siomina" w:date="2025-03-26T11:51:00Z">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CSSF</w:t>
              </w:r>
              <w:r w:rsidRPr="00E73DD8">
                <w:rPr>
                  <w:vertAlign w:val="subscript"/>
                </w:rPr>
                <w:t>inter</w:t>
              </w:r>
            </w:ins>
          </w:p>
        </w:tc>
      </w:tr>
      <w:tr w:rsidR="007A7B9F" w:rsidRPr="00B34784" w14:paraId="2B698432" w14:textId="77777777" w:rsidTr="00DF2374">
        <w:trPr>
          <w:jc w:val="center"/>
          <w:ins w:id="352" w:author="Iana Siomina" w:date="2025-03-26T11:51:00Z"/>
        </w:trPr>
        <w:tc>
          <w:tcPr>
            <w:tcW w:w="2122" w:type="dxa"/>
            <w:shd w:val="clear" w:color="auto" w:fill="auto"/>
          </w:tcPr>
          <w:p w14:paraId="02766DB9" w14:textId="77777777" w:rsidR="007A7B9F" w:rsidRPr="00B34784" w:rsidRDefault="007A7B9F" w:rsidP="00DF2374">
            <w:pPr>
              <w:pStyle w:val="TAC"/>
              <w:rPr>
                <w:ins w:id="353" w:author="Iana Siomina" w:date="2025-03-26T11:51:00Z"/>
              </w:rPr>
            </w:pPr>
            <w:ins w:id="354" w:author="Iana Siomina" w:date="2025-03-26T11: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shd w:val="clear" w:color="auto" w:fill="auto"/>
          </w:tcPr>
          <w:p w14:paraId="145C139F" w14:textId="77777777" w:rsidR="007A7B9F" w:rsidRPr="00A2083B" w:rsidRDefault="007A7B9F" w:rsidP="00DF2374">
            <w:pPr>
              <w:pStyle w:val="TAC"/>
              <w:rPr>
                <w:ins w:id="355" w:author="Iana Siomina" w:date="2025-03-26T11:51:00Z"/>
                <w:b/>
                <w:highlight w:val="yellow"/>
              </w:rPr>
            </w:pPr>
            <w:ins w:id="356" w:author="Iana Siomina" w:date="2025-03-26T11:51:00Z">
              <w:r w:rsidRPr="00F71C47">
                <w:t xml:space="preserve">Max(600 ms, </w:t>
              </w:r>
            </w:ins>
            <w:ins w:id="357" w:author="Iana Siomina" w:date="2025-08-28T15:27:00Z" w16du:dateUtc="2025-08-28T13:27:00Z">
              <w:r>
                <w:t>c</w:t>
              </w:r>
            </w:ins>
            <w:ins w:id="358" w:author="Iana Siomina" w:date="2025-03-26T11:51:00Z">
              <w:r w:rsidRPr="00F71C47">
                <w:t>eil(</w:t>
              </w:r>
            </w:ins>
            <w:ins w:id="359" w:author="Iana Siomina" w:date="2025-03-27T12:24:00Z">
              <w:r w:rsidRPr="00F71C47">
                <w:t>(</w:t>
              </w:r>
            </w:ins>
            <w:ins w:id="360" w:author="Iana Siomina" w:date="2025-03-26T11:51:00Z">
              <w:r w:rsidRPr="00F71C47">
                <w:t>8</w:t>
              </w:r>
            </w:ins>
            <w:ins w:id="361" w:author="Iana Siomina" w:date="2025-03-27T12:23:00Z">
              <w:r w:rsidRPr="00F71C47">
                <w:rPr>
                  <w:rFonts w:cs="Arial"/>
                  <w:szCs w:val="18"/>
                </w:rPr>
                <w:t>+</w:t>
              </w:r>
            </w:ins>
            <w:ins w:id="362" w:author="Iana Siomina" w:date="2025-05-22T23:24:00Z">
              <w:r>
                <w:rPr>
                  <w:rFonts w:cs="Arial"/>
                  <w:szCs w:val="18"/>
                </w:rPr>
                <w:t xml:space="preserve"> L</w:t>
              </w:r>
              <w:r>
                <w:rPr>
                  <w:rFonts w:cs="Arial"/>
                  <w:szCs w:val="18"/>
                  <w:vertAlign w:val="subscript"/>
                </w:rPr>
                <w:t>cancel,</w:t>
              </w:r>
            </w:ins>
            <w:ins w:id="363" w:author="Iana Siomina" w:date="2025-03-27T12:23:00Z">
              <w:r w:rsidRPr="00F71C47">
                <w:rPr>
                  <w:rFonts w:cs="Arial"/>
                  <w:szCs w:val="18"/>
                  <w:vertAlign w:val="subscript"/>
                </w:rPr>
                <w:t>PSS/SSS</w:t>
              </w:r>
            </w:ins>
            <w:ins w:id="364" w:author="Iana Siomina" w:date="2025-03-27T12:24:00Z">
              <w:r w:rsidRPr="00F71C47">
                <w:t>)</w:t>
              </w:r>
            </w:ins>
            <w:ins w:id="365" w:author="Iana Siomina" w:date="2025-03-27T13:31:00Z">
              <w:r w:rsidRPr="00F71C47">
                <w:rPr>
                  <w:rFonts w:cs="Arial"/>
                  <w:szCs w:val="18"/>
                </w:rPr>
                <w:t xml:space="preserve"> </w:t>
              </w:r>
            </w:ins>
            <w:ins w:id="366" w:author="Iana Siomina" w:date="2025-08-28T15:28:00Z" w16du:dateUtc="2025-08-28T13:28:00Z">
              <w:r w:rsidRPr="00E73DD8">
                <w:rPr>
                  <w:rFonts w:cs="Arial"/>
                  <w:szCs w:val="18"/>
                </w:rPr>
                <w:sym w:font="Symbol" w:char="F0B4"/>
              </w:r>
              <w:r>
                <w:rPr>
                  <w:rFonts w:cs="Arial"/>
                  <w:szCs w:val="18"/>
                </w:rPr>
                <w:t xml:space="preserve"> </w:t>
              </w:r>
              <w:r w:rsidRPr="00B34784">
                <w:t>K</w:t>
              </w:r>
              <w:r w:rsidRPr="00B34784">
                <w:rPr>
                  <w:vertAlign w:val="subscript"/>
                </w:rPr>
                <w:t>gap</w:t>
              </w:r>
              <w:r w:rsidRPr="00F71C47">
                <w:rPr>
                  <w:rFonts w:cs="Arial"/>
                  <w:szCs w:val="18"/>
                </w:rPr>
                <w:t xml:space="preserve"> </w:t>
              </w:r>
            </w:ins>
            <w:ins w:id="367" w:author="Iana Siomina" w:date="2025-03-27T13:31:00Z">
              <w:r w:rsidRPr="00F71C47">
                <w:rPr>
                  <w:rFonts w:cs="Arial"/>
                  <w:szCs w:val="18"/>
                </w:rPr>
                <w:sym w:font="Symbol" w:char="F0B4"/>
              </w:r>
            </w:ins>
            <w:ins w:id="368" w:author="Iana Siomina" w:date="2025-03-26T11:51:00Z">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CSSF</w:t>
              </w:r>
              <w:r w:rsidRPr="00F71C47">
                <w:rPr>
                  <w:vertAlign w:val="subscript"/>
                </w:rPr>
                <w:t>inter</w:t>
              </w:r>
            </w:ins>
          </w:p>
        </w:tc>
      </w:tr>
      <w:tr w:rsidR="007A7B9F" w:rsidRPr="00B34784" w14:paraId="4A6BD2A3" w14:textId="77777777" w:rsidTr="00DF2374">
        <w:trPr>
          <w:jc w:val="center"/>
          <w:ins w:id="369" w:author="Iana Siomina" w:date="2025-03-26T11:51:00Z"/>
        </w:trPr>
        <w:tc>
          <w:tcPr>
            <w:tcW w:w="2122" w:type="dxa"/>
            <w:shd w:val="clear" w:color="auto" w:fill="auto"/>
          </w:tcPr>
          <w:p w14:paraId="0A013CF2" w14:textId="77777777" w:rsidR="007A7B9F" w:rsidRPr="00B34784" w:rsidRDefault="007A7B9F" w:rsidP="00DF2374">
            <w:pPr>
              <w:pStyle w:val="TAC"/>
              <w:rPr>
                <w:ins w:id="370" w:author="Iana Siomina" w:date="2025-03-26T11:51:00Z"/>
                <w:b/>
              </w:rPr>
            </w:pPr>
            <w:ins w:id="371" w:author="Iana Siomina" w:date="2025-03-26T11:51:00Z">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ins>
          </w:p>
        </w:tc>
        <w:tc>
          <w:tcPr>
            <w:tcW w:w="7119" w:type="dxa"/>
            <w:shd w:val="clear" w:color="auto" w:fill="auto"/>
          </w:tcPr>
          <w:p w14:paraId="6C8BCE07" w14:textId="77777777" w:rsidR="007A7B9F" w:rsidRPr="00A2083B" w:rsidRDefault="007A7B9F" w:rsidP="00DF2374">
            <w:pPr>
              <w:pStyle w:val="TAC"/>
              <w:rPr>
                <w:ins w:id="372" w:author="Iana Siomina" w:date="2025-03-26T11:51:00Z"/>
                <w:b/>
                <w:highlight w:val="yellow"/>
              </w:rPr>
            </w:pPr>
            <w:ins w:id="373" w:author="Iana Siomina" w:date="2025-08-28T15:29:00Z" w16du:dateUtc="2025-08-28T13:29:00Z">
              <w:r>
                <w:t>c</w:t>
              </w:r>
            </w:ins>
            <w:ins w:id="374" w:author="Iana Siomina" w:date="2025-08-28T15:28:00Z" w16du:dateUtc="2025-08-28T13:28:00Z">
              <w:r>
                <w:t>eil(</w:t>
              </w:r>
            </w:ins>
            <w:ins w:id="375" w:author="Iana Siomina" w:date="2025-03-26T11:51:00Z">
              <w:r w:rsidRPr="002326B4">
                <w:t>(8</w:t>
              </w:r>
            </w:ins>
            <w:ins w:id="376" w:author="Iana Siomina" w:date="2025-03-27T12:25:00Z">
              <w:r w:rsidRPr="002326B4">
                <w:rPr>
                  <w:rFonts w:cs="Arial"/>
                  <w:szCs w:val="18"/>
                </w:rPr>
                <w:t>+</w:t>
              </w:r>
            </w:ins>
            <w:ins w:id="377" w:author="Iana Siomina" w:date="2025-05-22T23:24:00Z">
              <w:r>
                <w:rPr>
                  <w:rFonts w:cs="Arial"/>
                  <w:szCs w:val="18"/>
                </w:rPr>
                <w:t xml:space="preserve"> L</w:t>
              </w:r>
              <w:r>
                <w:rPr>
                  <w:rFonts w:cs="Arial"/>
                  <w:szCs w:val="18"/>
                  <w:vertAlign w:val="subscript"/>
                </w:rPr>
                <w:t>cancel,</w:t>
              </w:r>
            </w:ins>
            <w:ins w:id="378" w:author="Iana Siomina" w:date="2025-03-27T12:25:00Z">
              <w:r w:rsidRPr="002326B4">
                <w:rPr>
                  <w:rFonts w:cs="Arial"/>
                  <w:szCs w:val="18"/>
                  <w:vertAlign w:val="subscript"/>
                </w:rPr>
                <w:t>PSS/SSS</w:t>
              </w:r>
            </w:ins>
            <w:ins w:id="379" w:author="Iana Siomina" w:date="2025-03-26T11:51:00Z">
              <w:r w:rsidRPr="002326B4">
                <w:t xml:space="preserve">) </w:t>
              </w:r>
            </w:ins>
            <w:ins w:id="380" w:author="Iana Siomina" w:date="2025-08-28T15:28:00Z" w16du:dateUtc="2025-08-28T13:28:00Z">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ins>
            <w:ins w:id="381" w:author="Iana Siomina" w:date="2025-03-26T11:51:00Z">
              <w:r w:rsidRPr="002326B4">
                <w:rPr>
                  <w:rFonts w:cs="Arial"/>
                  <w:szCs w:val="18"/>
                </w:rPr>
                <w:sym w:font="Symbol" w:char="F0B4"/>
              </w:r>
              <w:r w:rsidRPr="002326B4">
                <w:t xml:space="preserve"> DRX cycle </w:t>
              </w:r>
              <w:r w:rsidRPr="002326B4">
                <w:rPr>
                  <w:rFonts w:cs="Arial"/>
                  <w:szCs w:val="18"/>
                </w:rPr>
                <w:sym w:font="Symbol" w:char="F0B4"/>
              </w:r>
              <w:r w:rsidRPr="002326B4">
                <w:t xml:space="preserve"> CSSF</w:t>
              </w:r>
              <w:r w:rsidRPr="002326B4">
                <w:rPr>
                  <w:vertAlign w:val="subscript"/>
                </w:rPr>
                <w:t>inter</w:t>
              </w:r>
            </w:ins>
          </w:p>
        </w:tc>
      </w:tr>
      <w:tr w:rsidR="007A7B9F" w:rsidRPr="00B34784" w14:paraId="58EE654C" w14:textId="77777777" w:rsidTr="00DF2374">
        <w:trPr>
          <w:jc w:val="center"/>
          <w:ins w:id="382" w:author="Iana Siomina" w:date="2025-03-26T11:51:00Z"/>
        </w:trPr>
        <w:tc>
          <w:tcPr>
            <w:tcW w:w="9241" w:type="dxa"/>
            <w:gridSpan w:val="2"/>
            <w:shd w:val="clear" w:color="auto" w:fill="auto"/>
          </w:tcPr>
          <w:p w14:paraId="257C86DE" w14:textId="77777777" w:rsidR="007A7B9F" w:rsidRDefault="007A7B9F" w:rsidP="00DF2374">
            <w:pPr>
              <w:pStyle w:val="TAN"/>
              <w:rPr>
                <w:ins w:id="383" w:author="Iana Siomina" w:date="2025-08-28T15:18:00Z" w16du:dateUtc="2025-08-28T13:18:00Z"/>
              </w:rPr>
            </w:pPr>
            <w:ins w:id="384" w:author="Iana Siomina" w:date="2025-03-26T11:51:00Z">
              <w:r w:rsidRPr="00B34784">
                <w:t>NOTE</w:t>
              </w:r>
              <w:r>
                <w:t xml:space="preserve"> </w:t>
              </w:r>
              <w:r w:rsidRPr="00F137F0">
                <w:t>1:</w:t>
              </w:r>
              <w:r w:rsidRPr="00F137F0">
                <w:tab/>
                <w:t>DRX or non</w:t>
              </w:r>
            </w:ins>
            <w:ins w:id="385" w:author="Iana Siomina" w:date="2025-03-27T12:33:00Z">
              <w:r w:rsidRPr="00F137F0">
                <w:t>-</w:t>
              </w:r>
            </w:ins>
            <w:ins w:id="386" w:author="Iana Siomina" w:date="2025-03-26T11:51:00Z">
              <w:r w:rsidRPr="00F137F0">
                <w:t>DRX requirements apply according to the conditions described in clause 3.6.1</w:t>
              </w:r>
            </w:ins>
            <w:ins w:id="387" w:author="Iana Siomina" w:date="2025-03-26T12:36:00Z">
              <w:r w:rsidRPr="00F137F0">
                <w:t>.</w:t>
              </w:r>
            </w:ins>
          </w:p>
          <w:p w14:paraId="354EA959" w14:textId="77777777" w:rsidR="007A7B9F" w:rsidRPr="00F137F0" w:rsidRDefault="007A7B9F" w:rsidP="00DF2374">
            <w:pPr>
              <w:pStyle w:val="TAN"/>
              <w:rPr>
                <w:ins w:id="388" w:author="Iana Siomina" w:date="2025-03-26T13:02:00Z"/>
              </w:rPr>
            </w:pPr>
            <w:ins w:id="389" w:author="Iana Siomina" w:date="2025-08-28T15:18:00Z" w16du:dateUtc="2025-08-28T13:18:00Z">
              <w:r w:rsidRPr="000F046D">
                <w:t xml:space="preserve">NOTE </w:t>
              </w:r>
            </w:ins>
            <w:ins w:id="390" w:author="Iana Siomina" w:date="2025-08-28T15:19:00Z" w16du:dateUtc="2025-08-28T13:19:00Z">
              <w:r w:rsidRPr="000F046D">
                <w:t>2</w:t>
              </w:r>
            </w:ins>
            <w:ins w:id="391" w:author="Iana Siomina" w:date="2025-08-28T15:18:00Z" w16du:dateUtc="2025-08-28T13:18:00Z">
              <w:r w:rsidRPr="000F046D">
                <w:t>:</w:t>
              </w:r>
              <w:r w:rsidRPr="000F046D">
                <w:tab/>
                <w:t xml:space="preserve">For a UE supporting concurrent </w:t>
              </w:r>
            </w:ins>
            <w:ins w:id="392" w:author="Iana Siomina" w:date="2025-08-28T18:21:00Z" w16du:dateUtc="2025-08-28T16:21:00Z">
              <w:r w:rsidRPr="000F046D">
                <w:rPr>
                  <w:lang w:eastAsia="zh-CN"/>
                </w:rPr>
                <w:t>gap</w:t>
              </w:r>
            </w:ins>
            <w:ins w:id="393" w:author="Iana Siomina" w:date="2025-08-28T15:18:00Z" w16du:dateUtc="2025-08-28T13:18:00Z">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w:t>
              </w:r>
            </w:ins>
            <w:ins w:id="394" w:author="Iana Siomina" w:date="2025-08-28T18:21:00Z" w16du:dateUtc="2025-08-28T16:21:00Z">
              <w:r w:rsidRPr="000F046D">
                <w:t>gap</w:t>
              </w:r>
            </w:ins>
            <w:ins w:id="395" w:author="Iana Siomina" w:date="2025-08-28T15:18:00Z" w16du:dateUtc="2025-08-28T13:18:00Z">
              <w:r w:rsidRPr="000F046D">
                <w:t>s are configured.</w:t>
              </w:r>
            </w:ins>
          </w:p>
          <w:p w14:paraId="25C385BD" w14:textId="77777777" w:rsidR="007A7B9F" w:rsidRPr="008E4895" w:rsidRDefault="007A7B9F" w:rsidP="00DF2374">
            <w:pPr>
              <w:pStyle w:val="TAN"/>
              <w:rPr>
                <w:ins w:id="396" w:author="Iana Siomina" w:date="2025-03-26T11:51:00Z"/>
              </w:rPr>
            </w:pPr>
            <w:ins w:id="397" w:author="Iana Siomina" w:date="2025-08-28T19:15:00Z" w16du:dateUtc="2025-08-28T17:15:00Z">
              <w:r w:rsidRPr="00F137F0">
                <w:t xml:space="preserve">NOTE </w:t>
              </w:r>
              <w:r>
                <w:t>3</w:t>
              </w:r>
              <w:r w:rsidRPr="00F137F0">
                <w:t>:</w:t>
              </w:r>
              <w:r w:rsidRPr="00F137F0">
                <w:tab/>
              </w:r>
              <w:r>
                <w:rPr>
                  <w:rFonts w:cs="Arial"/>
                  <w:szCs w:val="18"/>
                </w:rPr>
                <w:t>L</w:t>
              </w:r>
              <w:r>
                <w:rPr>
                  <w:rFonts w:cs="Arial"/>
                  <w:szCs w:val="18"/>
                  <w:vertAlign w:val="subscript"/>
                </w:rPr>
                <w:t>cancel,</w:t>
              </w:r>
              <w:r w:rsidRPr="00F137F0">
                <w:rPr>
                  <w:vertAlign w:val="subscript"/>
                </w:rPr>
                <w:t xml:space="preserve">PSS/SSS </w:t>
              </w:r>
              <w:r w:rsidRPr="00F137F0">
                <w:t xml:space="preserve">is the </w:t>
              </w:r>
              <w:r w:rsidRPr="00E16287">
                <w:rPr>
                  <w:lang w:val="en-US" w:eastAsia="en-GB"/>
                </w:rPr>
                <w:t xml:space="preserve">the number </w:t>
              </w:r>
              <w:r>
                <w:rPr>
                  <w:lang w:val="en-US" w:eastAsia="en-GB"/>
                </w:rPr>
                <w:t xml:space="preserve">of </w:t>
              </w:r>
            </w:ins>
            <w:ins w:id="398" w:author="Iana Siomina" w:date="2025-08-28T19:27:00Z" w16du:dateUtc="2025-08-28T17:27:00Z">
              <w:r>
                <w:rPr>
                  <w:lang w:val="en-US" w:eastAsia="en-GB"/>
                </w:rPr>
                <w:t xml:space="preserve">measurement gap occasions with </w:t>
              </w:r>
            </w:ins>
            <w:ins w:id="399" w:author="Iana Siomina" w:date="2025-08-28T19:29:00Z" w16du:dateUtc="2025-08-28T17:29:00Z">
              <w:r>
                <w:rPr>
                  <w:lang w:val="en-US" w:eastAsia="en-GB"/>
                </w:rPr>
                <w:t>SSB</w:t>
              </w:r>
            </w:ins>
            <w:ins w:id="400" w:author="Iana Siomina" w:date="2025-08-28T19:15:00Z" w16du:dateUtc="2025-08-28T17:15:00Z">
              <w:r>
                <w:rPr>
                  <w:lang w:val="en-US" w:eastAsia="en-GB"/>
                </w:rPr>
                <w:t xml:space="preserve"> not available at the UE due to</w:t>
              </w:r>
            </w:ins>
            <w:ins w:id="401" w:author="Iana Siomina" w:date="2025-08-28T19:16:00Z" w16du:dateUtc="2025-08-28T17:16:00Z">
              <w:r>
                <w:rPr>
                  <w:lang w:val="en-US" w:eastAsia="en-GB"/>
                </w:rPr>
                <w:t xml:space="preserve"> </w:t>
              </w:r>
            </w:ins>
            <w:ins w:id="402" w:author="Iana Siomina" w:date="2025-08-28T19:15:00Z" w16du:dateUtc="2025-08-28T17:15:00Z">
              <w:r>
                <w:rPr>
                  <w:lang w:val="en-US" w:eastAsia="en-GB"/>
                </w:rPr>
                <w:t>measurement gap occasions cancelled</w:t>
              </w:r>
              <w:r w:rsidRPr="00F137F0">
                <w:t xml:space="preserve"> during </w:t>
              </w:r>
              <w:r w:rsidRPr="00F137F0">
                <w:rPr>
                  <w:bCs/>
                </w:rPr>
                <w:t>T</w:t>
              </w:r>
              <w:r w:rsidRPr="00F137F0">
                <w:rPr>
                  <w:bCs/>
                  <w:vertAlign w:val="subscript"/>
                </w:rPr>
                <w:t>PSS/SSS_sync_inter</w:t>
              </w:r>
              <w:r>
                <w:t>.</w:t>
              </w:r>
            </w:ins>
            <w:ins w:id="403" w:author="Iana Siomina" w:date="2025-08-28T19:24:00Z" w16du:dateUtc="2025-08-28T17:24:00Z">
              <w:r>
                <w:t xml:space="preserve"> </w:t>
              </w:r>
            </w:ins>
            <w:ins w:id="404" w:author="Iana Siomina" w:date="2025-08-28T19:24:00Z">
              <w:r w:rsidRPr="00E60DD5">
                <w:t xml:space="preserve">When DRX is configured, </w:t>
              </w:r>
            </w:ins>
            <w:ins w:id="405" w:author="Iana Siomina" w:date="2025-08-28T19:24:00Z" w16du:dateUtc="2025-08-28T17:24:00Z">
              <w:r>
                <w:rPr>
                  <w:rFonts w:cs="Arial"/>
                  <w:szCs w:val="18"/>
                </w:rPr>
                <w:t>L</w:t>
              </w:r>
              <w:r>
                <w:rPr>
                  <w:rFonts w:cs="Arial"/>
                  <w:szCs w:val="18"/>
                  <w:vertAlign w:val="subscript"/>
                </w:rPr>
                <w:t>cancel,</w:t>
              </w:r>
              <w:r w:rsidRPr="00F137F0">
                <w:rPr>
                  <w:vertAlign w:val="subscript"/>
                </w:rPr>
                <w:t>PSS/SSS</w:t>
              </w:r>
            </w:ins>
            <w:ins w:id="406" w:author="Iana Siomina" w:date="2025-08-28T19:24:00Z">
              <w:r w:rsidRPr="00E60DD5">
                <w:rPr>
                  <w:vertAlign w:val="subscript"/>
                </w:rPr>
                <w:t xml:space="preserve"> </w:t>
              </w:r>
              <w:r w:rsidRPr="00E60DD5">
                <w:t xml:space="preserve">is the number of DRX cycles </w:t>
              </w:r>
            </w:ins>
            <w:ins w:id="407" w:author="Iana Siomina" w:date="2025-08-28T19:33:00Z" w16du:dateUtc="2025-08-28T17:33:00Z">
              <w:r>
                <w:t xml:space="preserve">in which at least one </w:t>
              </w:r>
              <w:r>
                <w:rPr>
                  <w:lang w:val="en-US" w:eastAsia="en-GB"/>
                </w:rPr>
                <w:t>measurement gap occasion with SSB is not available at the UE</w:t>
              </w:r>
              <w:r w:rsidRPr="00E60DD5">
                <w:t xml:space="preserve"> </w:t>
              </w:r>
            </w:ins>
            <w:ins w:id="408" w:author="Iana Siomina" w:date="2025-08-28T19:25:00Z" w16du:dateUtc="2025-08-28T17:25:00Z">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ins>
          </w:p>
        </w:tc>
      </w:tr>
    </w:tbl>
    <w:p w14:paraId="4CB0F2F2" w14:textId="77777777" w:rsidR="007A7B9F" w:rsidRPr="00B34784" w:rsidRDefault="007A7B9F" w:rsidP="007A7B9F">
      <w:pPr>
        <w:rPr>
          <w:ins w:id="409" w:author="Iana Siomina" w:date="2025-03-26T11:51:00Z"/>
          <w:lang w:eastAsia="zh-CN"/>
        </w:rPr>
      </w:pPr>
    </w:p>
    <w:p w14:paraId="3B64FBB1" w14:textId="77777777" w:rsidR="007A7B9F" w:rsidRPr="00B34784" w:rsidRDefault="007A7B9F" w:rsidP="007A7B9F">
      <w:pPr>
        <w:pStyle w:val="TH"/>
        <w:rPr>
          <w:ins w:id="410" w:author="Iana Siomina" w:date="2025-03-26T11:51:00Z"/>
        </w:rPr>
      </w:pPr>
      <w:ins w:id="411" w:author="Iana Siomina" w:date="2025-03-26T11:51:00Z">
        <w:r w:rsidRPr="00B34784">
          <w:t>Table 9.3.4-</w:t>
        </w:r>
        <w:r>
          <w:t>13</w:t>
        </w:r>
        <w:r w:rsidRPr="00B34784">
          <w:t>: Time period for PSS/SSS detection (FR2</w:t>
        </w:r>
        <w:r>
          <w:t>-1</w:t>
        </w:r>
        <w:r w:rsidRPr="00B34784">
          <w:t>)</w:t>
        </w:r>
      </w:ins>
      <w:ins w:id="412" w:author="Iana Siomina" w:date="2025-03-26T11:53:00Z">
        <w:r>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4A49B9B9" w14:textId="77777777" w:rsidTr="00DF2374">
        <w:trPr>
          <w:jc w:val="center"/>
          <w:ins w:id="413" w:author="Iana Siomina" w:date="2025-03-26T11:51:00Z"/>
        </w:trPr>
        <w:tc>
          <w:tcPr>
            <w:tcW w:w="2122" w:type="dxa"/>
            <w:shd w:val="clear" w:color="auto" w:fill="auto"/>
          </w:tcPr>
          <w:p w14:paraId="2C187D9C" w14:textId="77777777" w:rsidR="007A7B9F" w:rsidRPr="00B34784" w:rsidRDefault="007A7B9F" w:rsidP="00DF2374">
            <w:pPr>
              <w:pStyle w:val="TAH"/>
              <w:rPr>
                <w:ins w:id="414" w:author="Iana Siomina" w:date="2025-03-26T11:51:00Z"/>
              </w:rPr>
            </w:pPr>
            <w:ins w:id="415" w:author="Iana Siomina" w:date="2025-03-26T11:51:00Z">
              <w:r w:rsidRPr="00B34784">
                <w:t>Condition</w:t>
              </w:r>
              <w:r>
                <w:rPr>
                  <w:vertAlign w:val="superscript"/>
                </w:rPr>
                <w:t xml:space="preserve"> </w:t>
              </w:r>
              <w:r w:rsidRPr="00B34784">
                <w:rPr>
                  <w:vertAlign w:val="superscript"/>
                </w:rPr>
                <w:t>NOTE1</w:t>
              </w:r>
            </w:ins>
          </w:p>
        </w:tc>
        <w:tc>
          <w:tcPr>
            <w:tcW w:w="7119" w:type="dxa"/>
            <w:shd w:val="clear" w:color="auto" w:fill="auto"/>
          </w:tcPr>
          <w:p w14:paraId="42978803" w14:textId="77777777" w:rsidR="007A7B9F" w:rsidRPr="009851AF" w:rsidRDefault="007A7B9F" w:rsidP="00DF2374">
            <w:pPr>
              <w:pStyle w:val="TAH"/>
              <w:rPr>
                <w:ins w:id="416" w:author="Iana Siomina" w:date="2025-03-26T11:51:00Z"/>
              </w:rPr>
            </w:pPr>
            <w:ins w:id="417" w:author="Iana Siomina" w:date="2025-03-26T11:51:00Z">
              <w:r w:rsidRPr="009851AF">
                <w:t>T</w:t>
              </w:r>
              <w:r w:rsidRPr="009851AF">
                <w:rPr>
                  <w:vertAlign w:val="subscript"/>
                </w:rPr>
                <w:t>PSS/SSS_sync_inter</w:t>
              </w:r>
            </w:ins>
            <w:ins w:id="418" w:author="Iana Siomina" w:date="2025-03-27T13:32:00Z">
              <w:r w:rsidRPr="009851AF">
                <w:rPr>
                  <w:vertAlign w:val="superscript"/>
                </w:rPr>
                <w:t xml:space="preserve"> NOTE</w:t>
              </w:r>
            </w:ins>
            <w:ins w:id="419" w:author="Iana Siomina" w:date="2025-08-28T15:33:00Z" w16du:dateUtc="2025-08-28T13:33:00Z">
              <w:r>
                <w:rPr>
                  <w:vertAlign w:val="superscript"/>
                </w:rPr>
                <w:t>3</w:t>
              </w:r>
            </w:ins>
          </w:p>
        </w:tc>
      </w:tr>
      <w:tr w:rsidR="007A7B9F" w:rsidRPr="00B34784" w14:paraId="7A35C139" w14:textId="77777777" w:rsidTr="00DF2374">
        <w:trPr>
          <w:jc w:val="center"/>
          <w:ins w:id="420" w:author="Iana Siomina" w:date="2025-03-26T11:51:00Z"/>
        </w:trPr>
        <w:tc>
          <w:tcPr>
            <w:tcW w:w="2122" w:type="dxa"/>
            <w:shd w:val="clear" w:color="auto" w:fill="auto"/>
          </w:tcPr>
          <w:p w14:paraId="0966D7DC" w14:textId="77777777" w:rsidR="007A7B9F" w:rsidRPr="009851AF" w:rsidRDefault="007A7B9F" w:rsidP="00DF2374">
            <w:pPr>
              <w:pStyle w:val="TAC"/>
              <w:rPr>
                <w:ins w:id="421" w:author="Iana Siomina" w:date="2025-03-26T11:51:00Z"/>
              </w:rPr>
            </w:pPr>
            <w:ins w:id="422" w:author="Iana Siomina" w:date="2025-03-26T11:51:00Z">
              <w:r w:rsidRPr="009851AF">
                <w:t>No DRX</w:t>
              </w:r>
            </w:ins>
          </w:p>
        </w:tc>
        <w:tc>
          <w:tcPr>
            <w:tcW w:w="7119" w:type="dxa"/>
            <w:shd w:val="clear" w:color="auto" w:fill="auto"/>
          </w:tcPr>
          <w:p w14:paraId="4973CABE" w14:textId="77777777" w:rsidR="007A7B9F" w:rsidRPr="009851AF" w:rsidRDefault="007A7B9F" w:rsidP="00DF2374">
            <w:pPr>
              <w:pStyle w:val="TAC"/>
              <w:rPr>
                <w:ins w:id="423" w:author="Iana Siomina" w:date="2025-03-26T11:51:00Z"/>
              </w:rPr>
            </w:pPr>
            <w:ins w:id="424" w:author="Iana Siomina" w:date="2025-03-26T11:51:00Z">
              <w:r w:rsidRPr="009851AF">
                <w:t xml:space="preserve">Max(600 ms, </w:t>
              </w:r>
            </w:ins>
            <w:ins w:id="425" w:author="Iana Siomina" w:date="2025-08-28T15:31:00Z" w16du:dateUtc="2025-08-28T13:31:00Z">
              <w:r>
                <w:t>ceil(</w:t>
              </w:r>
            </w:ins>
            <w:ins w:id="426" w:author="Iana Siomina" w:date="2025-03-26T11:51:00Z">
              <w:r w:rsidRPr="009851AF">
                <w:t>(M</w:t>
              </w:r>
              <w:r w:rsidRPr="009851AF">
                <w:rPr>
                  <w:vertAlign w:val="subscript"/>
                </w:rPr>
                <w:t>pss/sss_sync_inter</w:t>
              </w:r>
            </w:ins>
            <w:ins w:id="427" w:author="Iana Siomina" w:date="2025-03-27T13:29:00Z">
              <w:r w:rsidRPr="009851AF">
                <w:t xml:space="preserve"> + </w:t>
              </w:r>
            </w:ins>
            <w:ins w:id="428" w:author="Iana Siomina" w:date="2025-05-22T23:29:00Z">
              <w:r>
                <w:rPr>
                  <w:rFonts w:cs="Arial"/>
                  <w:szCs w:val="18"/>
                </w:rPr>
                <w:t>L</w:t>
              </w:r>
              <w:r>
                <w:rPr>
                  <w:rFonts w:cs="Arial"/>
                  <w:szCs w:val="18"/>
                  <w:vertAlign w:val="subscript"/>
                </w:rPr>
                <w:t>cancel,</w:t>
              </w:r>
            </w:ins>
            <w:ins w:id="429" w:author="Iana Siomina" w:date="2025-03-27T11:29:00Z">
              <w:r w:rsidRPr="00E73DD8">
                <w:rPr>
                  <w:rFonts w:cs="Arial"/>
                  <w:szCs w:val="18"/>
                  <w:vertAlign w:val="subscript"/>
                </w:rPr>
                <w:t>PSS/SSS</w:t>
              </w:r>
            </w:ins>
            <w:ins w:id="430" w:author="Iana Siomina" w:date="2025-03-26T11:51:00Z">
              <w:r w:rsidRPr="009851AF">
                <w:t>)</w:t>
              </w:r>
            </w:ins>
            <w:ins w:id="431" w:author="Iana Siomina" w:date="2025-08-28T18:25:00Z" w16du:dateUtc="2025-08-28T16:25:00Z">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ins>
            <w:ins w:id="432" w:author="Iana Siomina" w:date="2025-08-28T15:31:00Z" w16du:dateUtc="2025-08-28T13:31:00Z">
              <w:r>
                <w:rPr>
                  <w:rFonts w:cs="Arial"/>
                  <w:szCs w:val="18"/>
                </w:rPr>
                <w:t xml:space="preserve">) </w:t>
              </w:r>
            </w:ins>
            <w:ins w:id="433" w:author="Iana Siomina" w:date="2025-03-26T11:51:00Z">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CSSF</w:t>
              </w:r>
              <w:r w:rsidRPr="009851AF">
                <w:rPr>
                  <w:vertAlign w:val="subscript"/>
                </w:rPr>
                <w:t>inter</w:t>
              </w:r>
            </w:ins>
          </w:p>
        </w:tc>
      </w:tr>
      <w:tr w:rsidR="007A7B9F" w:rsidRPr="00B34784" w14:paraId="3CDFFD52" w14:textId="77777777" w:rsidTr="00DF2374">
        <w:trPr>
          <w:jc w:val="center"/>
          <w:ins w:id="434" w:author="Iana Siomina" w:date="2025-03-26T11:51:00Z"/>
        </w:trPr>
        <w:tc>
          <w:tcPr>
            <w:tcW w:w="2122" w:type="dxa"/>
            <w:shd w:val="clear" w:color="auto" w:fill="auto"/>
          </w:tcPr>
          <w:p w14:paraId="7B429E9D" w14:textId="77777777" w:rsidR="007A7B9F" w:rsidRPr="009851AF" w:rsidRDefault="007A7B9F" w:rsidP="00DF2374">
            <w:pPr>
              <w:pStyle w:val="TAC"/>
              <w:rPr>
                <w:ins w:id="435" w:author="Iana Siomina" w:date="2025-03-26T11:51:00Z"/>
              </w:rPr>
            </w:pPr>
            <w:ins w:id="436" w:author="Iana Siomina" w:date="2025-03-26T11:51:00Z">
              <w:r w:rsidRPr="009851AF">
                <w:t xml:space="preserve">DRX cycle </w:t>
              </w:r>
              <w:r w:rsidRPr="009851AF">
                <w:rPr>
                  <w:rFonts w:hint="eastAsia"/>
                </w:rPr>
                <w:t>≤</w:t>
              </w:r>
              <w:r w:rsidRPr="009851AF">
                <w:t xml:space="preserve"> 320 ms</w:t>
              </w:r>
            </w:ins>
          </w:p>
        </w:tc>
        <w:tc>
          <w:tcPr>
            <w:tcW w:w="7119" w:type="dxa"/>
            <w:shd w:val="clear" w:color="auto" w:fill="auto"/>
          </w:tcPr>
          <w:p w14:paraId="45CBF76D" w14:textId="77777777" w:rsidR="007A7B9F" w:rsidRPr="009851AF" w:rsidRDefault="007A7B9F" w:rsidP="00DF2374">
            <w:pPr>
              <w:pStyle w:val="TAC"/>
              <w:rPr>
                <w:ins w:id="437" w:author="Iana Siomina" w:date="2025-03-26T11:51:00Z"/>
                <w:b/>
              </w:rPr>
            </w:pPr>
            <w:ins w:id="438" w:author="Iana Siomina" w:date="2025-03-26T11:51:00Z">
              <w:r w:rsidRPr="009851AF">
                <w:t xml:space="preserve">Max(600 ms, </w:t>
              </w:r>
            </w:ins>
            <w:ins w:id="439" w:author="Iana Siomina" w:date="2025-08-28T15:31:00Z" w16du:dateUtc="2025-08-28T13:31:00Z">
              <w:r>
                <w:t>c</w:t>
              </w:r>
            </w:ins>
            <w:ins w:id="440" w:author="Iana Siomina" w:date="2025-03-26T11:51:00Z">
              <w:r w:rsidRPr="009851AF">
                <w:t>eil(</w:t>
              </w:r>
            </w:ins>
            <w:ins w:id="441" w:author="Iana Siomina" w:date="2025-03-27T13:29:00Z">
              <w:r w:rsidRPr="009851AF">
                <w:rPr>
                  <w:rFonts w:cs="Arial"/>
                  <w:szCs w:val="18"/>
                </w:rPr>
                <w:t>(</w:t>
              </w:r>
            </w:ins>
            <w:ins w:id="442" w:author="Iana Siomina" w:date="2025-03-26T11:51:00Z">
              <w:r w:rsidRPr="009851AF">
                <w:t>M</w:t>
              </w:r>
              <w:r w:rsidRPr="009851AF">
                <w:rPr>
                  <w:vertAlign w:val="subscript"/>
                </w:rPr>
                <w:t>pss/sss_sync_inter</w:t>
              </w:r>
            </w:ins>
            <w:ins w:id="443" w:author="Iana Siomina" w:date="2025-03-27T13:29:00Z">
              <w:r w:rsidRPr="009851AF">
                <w:t xml:space="preserve"> + </w:t>
              </w:r>
            </w:ins>
            <w:ins w:id="444" w:author="Iana Siomina" w:date="2025-05-22T23:29:00Z">
              <w:r>
                <w:rPr>
                  <w:rFonts w:cs="Arial"/>
                  <w:szCs w:val="18"/>
                </w:rPr>
                <w:t>L</w:t>
              </w:r>
              <w:r>
                <w:rPr>
                  <w:rFonts w:cs="Arial"/>
                  <w:szCs w:val="18"/>
                  <w:vertAlign w:val="subscript"/>
                </w:rPr>
                <w:t>cancel,</w:t>
              </w:r>
            </w:ins>
            <w:ins w:id="445" w:author="Iana Siomina" w:date="2025-03-27T11:29:00Z">
              <w:r w:rsidRPr="00E73DD8">
                <w:rPr>
                  <w:rFonts w:cs="Arial"/>
                  <w:szCs w:val="18"/>
                  <w:vertAlign w:val="subscript"/>
                </w:rPr>
                <w:t>PSS/SSS</w:t>
              </w:r>
            </w:ins>
            <w:ins w:id="446" w:author="Iana Siomina" w:date="2025-03-27T13:29:00Z">
              <w:r w:rsidRPr="009851AF">
                <w:t>)</w:t>
              </w:r>
            </w:ins>
            <w:ins w:id="447" w:author="Iana Siomina" w:date="2025-08-28T18:26:00Z" w16du:dateUtc="2025-08-28T16:26:00Z">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r w:rsidRPr="00B34784">
                <w:t>K</w:t>
              </w:r>
              <w:r w:rsidRPr="00B34784">
                <w:rPr>
                  <w:vertAlign w:val="subscript"/>
                </w:rPr>
                <w:t>gap</w:t>
              </w:r>
            </w:ins>
            <w:ins w:id="448" w:author="Iana Siomina" w:date="2025-03-27T13:31:00Z">
              <w:r w:rsidRPr="009851AF">
                <w:t>)</w:t>
              </w:r>
            </w:ins>
            <w:ins w:id="449" w:author="Iana Siomina" w:date="2025-03-27T13:29:00Z">
              <w:r w:rsidRPr="009851AF">
                <w:t xml:space="preserve"> </w:t>
              </w:r>
            </w:ins>
            <w:ins w:id="450" w:author="Iana Siomina" w:date="2025-03-26T11:51:00Z">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CSSF</w:t>
              </w:r>
              <w:r w:rsidRPr="009851AF">
                <w:rPr>
                  <w:vertAlign w:val="subscript"/>
                </w:rPr>
                <w:t>inter</w:t>
              </w:r>
            </w:ins>
          </w:p>
        </w:tc>
      </w:tr>
      <w:tr w:rsidR="007A7B9F" w:rsidRPr="00B34784" w14:paraId="2F2342F6" w14:textId="77777777" w:rsidTr="00DF2374">
        <w:trPr>
          <w:jc w:val="center"/>
          <w:ins w:id="451" w:author="Iana Siomina" w:date="2025-03-26T11:51:00Z"/>
        </w:trPr>
        <w:tc>
          <w:tcPr>
            <w:tcW w:w="2122" w:type="dxa"/>
            <w:shd w:val="clear" w:color="auto" w:fill="auto"/>
          </w:tcPr>
          <w:p w14:paraId="7805FBC4" w14:textId="77777777" w:rsidR="007A7B9F" w:rsidRPr="009851AF" w:rsidRDefault="007A7B9F" w:rsidP="00DF2374">
            <w:pPr>
              <w:pStyle w:val="TAC"/>
              <w:rPr>
                <w:ins w:id="452" w:author="Iana Siomina" w:date="2025-03-26T11:51:00Z"/>
                <w:b/>
              </w:rPr>
            </w:pPr>
            <w:ins w:id="453" w:author="Iana Siomina" w:date="2025-03-26T11:51:00Z">
              <w:r w:rsidRPr="009851AF">
                <w:t>DRX cycle &gt; 320 ms</w:t>
              </w:r>
            </w:ins>
          </w:p>
        </w:tc>
        <w:tc>
          <w:tcPr>
            <w:tcW w:w="7119" w:type="dxa"/>
            <w:shd w:val="clear" w:color="auto" w:fill="auto"/>
          </w:tcPr>
          <w:p w14:paraId="18988B43" w14:textId="77777777" w:rsidR="007A7B9F" w:rsidRPr="009851AF" w:rsidRDefault="007A7B9F" w:rsidP="00DF2374">
            <w:pPr>
              <w:pStyle w:val="TAC"/>
              <w:rPr>
                <w:ins w:id="454" w:author="Iana Siomina" w:date="2025-03-26T11:51:00Z"/>
                <w:b/>
              </w:rPr>
            </w:pPr>
            <w:ins w:id="455" w:author="Iana Siomina" w:date="2025-08-28T15:32:00Z" w16du:dateUtc="2025-08-28T13:32:00Z">
              <w:r>
                <w:t>ceil</w:t>
              </w:r>
            </w:ins>
            <w:ins w:id="456" w:author="Iana Siomina" w:date="2025-03-26T11:51:00Z">
              <w:r w:rsidRPr="009851AF">
                <w:t>(</w:t>
              </w:r>
            </w:ins>
            <w:ins w:id="457" w:author="Iana Siomina" w:date="2025-08-28T15:32:00Z" w16du:dateUtc="2025-08-28T13:32:00Z">
              <w:r>
                <w:rPr>
                  <w:rFonts w:cs="Arial"/>
                  <w:szCs w:val="18"/>
                </w:rPr>
                <w:t>(</w:t>
              </w:r>
            </w:ins>
            <w:ins w:id="458" w:author="Iana Siomina" w:date="2025-03-26T11:51:00Z">
              <w:r w:rsidRPr="009851AF">
                <w:t>M</w:t>
              </w:r>
              <w:r w:rsidRPr="009851AF">
                <w:rPr>
                  <w:vertAlign w:val="subscript"/>
                </w:rPr>
                <w:t>pss/sss_sync_inter</w:t>
              </w:r>
            </w:ins>
            <w:ins w:id="459" w:author="Iana Siomina" w:date="2025-03-27T13:30:00Z">
              <w:r w:rsidRPr="009851AF">
                <w:t xml:space="preserve">+ </w:t>
              </w:r>
            </w:ins>
            <w:ins w:id="460" w:author="Iana Siomina" w:date="2025-05-22T23:29:00Z">
              <w:r>
                <w:rPr>
                  <w:rFonts w:cs="Arial"/>
                  <w:szCs w:val="18"/>
                </w:rPr>
                <w:t>L</w:t>
              </w:r>
              <w:r>
                <w:rPr>
                  <w:rFonts w:cs="Arial"/>
                  <w:szCs w:val="18"/>
                  <w:vertAlign w:val="subscript"/>
                </w:rPr>
                <w:t>cancel,</w:t>
              </w:r>
            </w:ins>
            <w:ins w:id="461" w:author="Iana Siomina" w:date="2025-03-27T11:29:00Z">
              <w:r w:rsidRPr="00E73DD8">
                <w:rPr>
                  <w:rFonts w:cs="Arial"/>
                  <w:szCs w:val="18"/>
                  <w:vertAlign w:val="subscript"/>
                </w:rPr>
                <w:t>PSS/SSS</w:t>
              </w:r>
            </w:ins>
            <w:ins w:id="462" w:author="Iana Siomina" w:date="2025-03-27T13:30:00Z">
              <w:r w:rsidRPr="009851AF">
                <w:t>)</w:t>
              </w:r>
            </w:ins>
            <w:ins w:id="463" w:author="Iana Siomina" w:date="2025-08-28T18:26:00Z" w16du:dateUtc="2025-08-28T16:26:00Z">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ins>
            <w:ins w:id="464" w:author="Iana Siomina" w:date="2025-08-28T15:32:00Z" w16du:dateUtc="2025-08-28T13:32:00Z">
              <w:r>
                <w:t>)</w:t>
              </w:r>
            </w:ins>
            <w:ins w:id="465" w:author="Iana Siomina" w:date="2025-03-27T13:30:00Z">
              <w:r w:rsidRPr="009851AF">
                <w:t xml:space="preserve"> </w:t>
              </w:r>
            </w:ins>
            <w:ins w:id="466" w:author="Iana Siomina" w:date="2025-03-26T11:51:00Z">
              <w:r w:rsidRPr="009851AF">
                <w:rPr>
                  <w:rFonts w:cs="Arial"/>
                  <w:szCs w:val="18"/>
                </w:rPr>
                <w:sym w:font="Symbol" w:char="F0B4"/>
              </w:r>
              <w:r w:rsidRPr="009851AF">
                <w:t xml:space="preserve"> DRX cycle </w:t>
              </w:r>
              <w:r w:rsidRPr="009851AF">
                <w:rPr>
                  <w:rFonts w:cs="Arial"/>
                  <w:szCs w:val="18"/>
                </w:rPr>
                <w:sym w:font="Symbol" w:char="F0B4"/>
              </w:r>
              <w:r w:rsidRPr="009851AF">
                <w:t xml:space="preserve"> CSSF</w:t>
              </w:r>
              <w:r w:rsidRPr="009851AF">
                <w:rPr>
                  <w:vertAlign w:val="subscript"/>
                </w:rPr>
                <w:t>inter</w:t>
              </w:r>
            </w:ins>
          </w:p>
        </w:tc>
      </w:tr>
      <w:tr w:rsidR="007A7B9F" w:rsidRPr="00B34784" w14:paraId="03B8E876" w14:textId="77777777" w:rsidTr="00DF2374">
        <w:trPr>
          <w:jc w:val="center"/>
          <w:ins w:id="467" w:author="Iana Siomina" w:date="2025-03-26T11:51:00Z"/>
        </w:trPr>
        <w:tc>
          <w:tcPr>
            <w:tcW w:w="9241" w:type="dxa"/>
            <w:gridSpan w:val="2"/>
            <w:shd w:val="clear" w:color="auto" w:fill="auto"/>
          </w:tcPr>
          <w:p w14:paraId="76CCA4FD" w14:textId="77777777" w:rsidR="007A7B9F" w:rsidRPr="009851AF" w:rsidRDefault="007A7B9F" w:rsidP="00DF2374">
            <w:pPr>
              <w:pStyle w:val="TAN"/>
              <w:rPr>
                <w:ins w:id="468" w:author="Iana Siomina" w:date="2025-03-27T13:32:00Z"/>
                <w:lang w:eastAsia="en-GB"/>
              </w:rPr>
            </w:pPr>
            <w:ins w:id="469" w:author="Iana Siomina" w:date="2025-03-26T11:51:00Z">
              <w:r w:rsidRPr="009851AF">
                <w:rPr>
                  <w:lang w:eastAsia="en-GB"/>
                </w:rPr>
                <w:t>NOTE 1:</w:t>
              </w:r>
              <w:r w:rsidRPr="009851AF">
                <w:rPr>
                  <w:lang w:eastAsia="en-GB"/>
                </w:rPr>
                <w:tab/>
                <w:t>DRX or non</w:t>
              </w:r>
            </w:ins>
            <w:ins w:id="470" w:author="Iana Siomina" w:date="2025-03-27T13:50:00Z">
              <w:r>
                <w:rPr>
                  <w:lang w:eastAsia="en-GB"/>
                </w:rPr>
                <w:t>-</w:t>
              </w:r>
            </w:ins>
            <w:ins w:id="471" w:author="Iana Siomina" w:date="2025-03-26T11:51:00Z">
              <w:r w:rsidRPr="009851AF">
                <w:rPr>
                  <w:lang w:eastAsia="en-GB"/>
                </w:rPr>
                <w:t>DRX requirements apply according to the conditions described in clause 3.6.1</w:t>
              </w:r>
            </w:ins>
            <w:ins w:id="472" w:author="Iana Siomina" w:date="2025-03-26T12:36:00Z">
              <w:r w:rsidRPr="009851AF">
                <w:rPr>
                  <w:lang w:eastAsia="en-GB"/>
                </w:rPr>
                <w:t>.</w:t>
              </w:r>
            </w:ins>
          </w:p>
          <w:p w14:paraId="23E28502" w14:textId="77777777" w:rsidR="007A7B9F" w:rsidRPr="00E16287" w:rsidRDefault="007A7B9F" w:rsidP="00DF2374">
            <w:pPr>
              <w:keepNext/>
              <w:keepLines/>
              <w:spacing w:after="0"/>
              <w:ind w:left="851" w:hanging="851"/>
              <w:rPr>
                <w:ins w:id="473" w:author="Iana Siomina" w:date="2025-08-28T15:34:00Z" w16du:dateUtc="2025-08-28T13:34:00Z"/>
                <w:rFonts w:ascii="Arial" w:hAnsi="Arial"/>
                <w:sz w:val="18"/>
                <w:lang w:eastAsia="en-GB"/>
              </w:rPr>
            </w:pPr>
            <w:ins w:id="474" w:author="Iana Siomina" w:date="2025-08-28T15:34:00Z" w16du:dateUtc="2025-08-28T13:34:00Z">
              <w:r w:rsidRPr="000F046D">
                <w:rPr>
                  <w:rFonts w:ascii="Arial" w:hAnsi="Arial"/>
                  <w:sz w:val="18"/>
                  <w:lang w:eastAsia="en-GB"/>
                </w:rPr>
                <w:t>NOTE 2:</w:t>
              </w:r>
              <w:r w:rsidRPr="000F046D">
                <w:rPr>
                  <w:rFonts w:ascii="Arial" w:hAnsi="Arial"/>
                  <w:sz w:val="18"/>
                  <w:lang w:eastAsia="en-GB"/>
                </w:rPr>
                <w:tab/>
                <w:t xml:space="preserve">For a UE supporting concurrent </w:t>
              </w:r>
            </w:ins>
            <w:ins w:id="475" w:author="Iana Siomina" w:date="2025-08-28T18:21:00Z" w16du:dateUtc="2025-08-28T16:21:00Z">
              <w:r w:rsidRPr="000F046D">
                <w:rPr>
                  <w:rFonts w:ascii="Arial" w:hAnsi="Arial"/>
                  <w:sz w:val="18"/>
                  <w:lang w:eastAsia="zh-CN"/>
                </w:rPr>
                <w:t>gaps</w:t>
              </w:r>
            </w:ins>
            <w:ins w:id="476" w:author="Iana Siomina" w:date="2025-08-28T15:34:00Z" w16du:dateUtc="2025-08-28T13:34:00Z">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ins>
            <w:ins w:id="477" w:author="Iana Siomina" w:date="2025-08-28T18:22:00Z" w16du:dateUtc="2025-08-28T16:22:00Z">
              <w:r>
                <w:rPr>
                  <w:rFonts w:ascii="Arial" w:hAnsi="Arial"/>
                  <w:sz w:val="18"/>
                  <w:lang w:eastAsia="en-GB"/>
                </w:rPr>
                <w:t>gap</w:t>
              </w:r>
            </w:ins>
            <w:ins w:id="478" w:author="Iana Siomina" w:date="2025-08-28T15:34:00Z" w16du:dateUtc="2025-08-28T13:34:00Z">
              <w:r w:rsidRPr="00E16287">
                <w:rPr>
                  <w:rFonts w:ascii="Arial" w:hAnsi="Arial"/>
                  <w:sz w:val="18"/>
                  <w:lang w:eastAsia="en-GB"/>
                </w:rPr>
                <w:t>s are configured.</w:t>
              </w:r>
            </w:ins>
          </w:p>
          <w:p w14:paraId="44156462" w14:textId="77777777" w:rsidR="007A7B9F" w:rsidRPr="009851AF" w:rsidRDefault="007A7B9F" w:rsidP="00DF2374">
            <w:pPr>
              <w:pStyle w:val="TAN"/>
              <w:rPr>
                <w:ins w:id="479" w:author="Iana Siomina" w:date="2025-03-26T11:51:00Z"/>
                <w:i/>
              </w:rPr>
            </w:pPr>
            <w:ins w:id="480" w:author="Iana Siomina" w:date="2025-08-28T19:34:00Z" w16du:dateUtc="2025-08-28T17:34:00Z">
              <w:r w:rsidRPr="00F137F0">
                <w:t xml:space="preserve">NOTE </w:t>
              </w:r>
              <w:r>
                <w:t>3</w:t>
              </w:r>
              <w:r w:rsidRPr="00F137F0">
                <w:t>:</w:t>
              </w:r>
              <w:r w:rsidRPr="00F137F0">
                <w:tab/>
              </w:r>
              <w:r>
                <w:rPr>
                  <w:rFonts w:cs="Arial"/>
                  <w:szCs w:val="18"/>
                </w:rPr>
                <w:t>L</w:t>
              </w:r>
              <w:r>
                <w:rPr>
                  <w:rFonts w:cs="Arial"/>
                  <w:szCs w:val="18"/>
                  <w:vertAlign w:val="subscript"/>
                </w:rPr>
                <w:t>cancel,</w:t>
              </w:r>
              <w:r w:rsidRPr="00F137F0">
                <w:rPr>
                  <w:vertAlign w:val="subscript"/>
                </w:rPr>
                <w:t xml:space="preserve">PSS/SSS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r>
                <w:rPr>
                  <w:rFonts w:cs="Arial"/>
                  <w:szCs w:val="18"/>
                </w:rPr>
                <w:t>L</w:t>
              </w:r>
              <w:r>
                <w:rPr>
                  <w:rFonts w:cs="Arial"/>
                  <w:szCs w:val="18"/>
                  <w:vertAlign w:val="subscript"/>
                </w:rPr>
                <w:t>cancel,</w:t>
              </w:r>
              <w:r w:rsidRPr="00F137F0">
                <w:rPr>
                  <w:vertAlign w:val="subscript"/>
                </w:rPr>
                <w:t>PSS/SSS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ins>
          </w:p>
        </w:tc>
      </w:tr>
    </w:tbl>
    <w:p w14:paraId="67BA96B6" w14:textId="77777777" w:rsidR="007A7B9F" w:rsidRPr="00B34784" w:rsidRDefault="007A7B9F" w:rsidP="007A7B9F">
      <w:pPr>
        <w:rPr>
          <w:ins w:id="481" w:author="Iana Siomina" w:date="2025-03-26T11:51:00Z"/>
        </w:rPr>
      </w:pPr>
    </w:p>
    <w:p w14:paraId="7C34A585" w14:textId="77777777" w:rsidR="007A7B9F" w:rsidRPr="00B34784" w:rsidRDefault="007A7B9F" w:rsidP="007A7B9F">
      <w:pPr>
        <w:pStyle w:val="TH"/>
        <w:rPr>
          <w:ins w:id="482" w:author="Iana Siomina" w:date="2025-03-26T11:51:00Z"/>
        </w:rPr>
      </w:pPr>
      <w:ins w:id="483" w:author="Iana Siomina" w:date="2025-03-26T11:51:00Z">
        <w:r w:rsidRPr="00B34784">
          <w:t>Table 9.3.4-</w:t>
        </w:r>
        <w:r>
          <w:t>14</w:t>
        </w:r>
        <w:r w:rsidRPr="00B34784">
          <w:t>: Time period for time index detection (FR1)</w:t>
        </w:r>
      </w:ins>
      <w:ins w:id="484" w:author="Iana Siomina" w:date="2025-03-26T11:53:00Z">
        <w:r>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58A93DBC" w14:textId="77777777" w:rsidTr="00DF2374">
        <w:trPr>
          <w:jc w:val="center"/>
          <w:ins w:id="485" w:author="Iana Siomina" w:date="2025-03-26T11:51:00Z"/>
        </w:trPr>
        <w:tc>
          <w:tcPr>
            <w:tcW w:w="2122" w:type="dxa"/>
            <w:shd w:val="clear" w:color="auto" w:fill="auto"/>
          </w:tcPr>
          <w:p w14:paraId="0ABEE49E" w14:textId="77777777" w:rsidR="007A7B9F" w:rsidRPr="00583319" w:rsidRDefault="007A7B9F" w:rsidP="00DF2374">
            <w:pPr>
              <w:keepNext/>
              <w:keepLines/>
              <w:spacing w:after="0"/>
              <w:jc w:val="center"/>
              <w:rPr>
                <w:ins w:id="486" w:author="Iana Siomina" w:date="2025-03-26T11:51:00Z"/>
                <w:rFonts w:ascii="Arial" w:hAnsi="Arial"/>
                <w:b/>
                <w:sz w:val="18"/>
              </w:rPr>
            </w:pPr>
            <w:ins w:id="487" w:author="Iana Siomina" w:date="2025-03-26T11:51:00Z">
              <w:r w:rsidRPr="00583319">
                <w:rPr>
                  <w:rFonts w:ascii="Arial" w:hAnsi="Arial"/>
                  <w:b/>
                  <w:sz w:val="18"/>
                </w:rPr>
                <w:t>Condition</w:t>
              </w:r>
              <w:r w:rsidRPr="00583319">
                <w:rPr>
                  <w:rFonts w:ascii="Arial" w:hAnsi="Arial"/>
                  <w:b/>
                  <w:sz w:val="18"/>
                  <w:vertAlign w:val="superscript"/>
                </w:rPr>
                <w:t xml:space="preserve"> NOTE1</w:t>
              </w:r>
            </w:ins>
          </w:p>
        </w:tc>
        <w:tc>
          <w:tcPr>
            <w:tcW w:w="7119" w:type="dxa"/>
            <w:shd w:val="clear" w:color="auto" w:fill="auto"/>
          </w:tcPr>
          <w:p w14:paraId="58553A45" w14:textId="77777777" w:rsidR="007A7B9F" w:rsidRPr="00583319" w:rsidRDefault="007A7B9F" w:rsidP="00DF2374">
            <w:pPr>
              <w:keepNext/>
              <w:keepLines/>
              <w:spacing w:after="0"/>
              <w:jc w:val="center"/>
              <w:rPr>
                <w:ins w:id="488" w:author="Iana Siomina" w:date="2025-03-26T11:51:00Z"/>
                <w:rFonts w:ascii="Arial" w:hAnsi="Arial"/>
                <w:b/>
                <w:sz w:val="18"/>
              </w:rPr>
            </w:pPr>
            <w:ins w:id="489" w:author="Iana Siomina" w:date="2025-03-26T11:51:00Z">
              <w:r w:rsidRPr="00583319">
                <w:rPr>
                  <w:rFonts w:ascii="Arial" w:hAnsi="Arial"/>
                  <w:b/>
                  <w:sz w:val="18"/>
                </w:rPr>
                <w:t>T</w:t>
              </w:r>
              <w:r w:rsidRPr="00583319">
                <w:rPr>
                  <w:rFonts w:ascii="Arial" w:hAnsi="Arial"/>
                  <w:b/>
                  <w:sz w:val="18"/>
                  <w:vertAlign w:val="subscript"/>
                </w:rPr>
                <w:t>SSB_time_index_inter</w:t>
              </w:r>
            </w:ins>
            <w:ins w:id="490" w:author="Iana Siomina" w:date="2025-03-27T13:14:00Z">
              <w:r w:rsidRPr="00583319">
                <w:rPr>
                  <w:rFonts w:ascii="Arial" w:hAnsi="Arial"/>
                  <w:b/>
                  <w:sz w:val="18"/>
                  <w:vertAlign w:val="superscript"/>
                </w:rPr>
                <w:t xml:space="preserve"> NOTE</w:t>
              </w:r>
            </w:ins>
            <w:ins w:id="491" w:author="Iana Siomina" w:date="2025-08-28T18:34:00Z" w16du:dateUtc="2025-08-28T16:34:00Z">
              <w:r>
                <w:rPr>
                  <w:rFonts w:ascii="Arial" w:hAnsi="Arial"/>
                  <w:b/>
                  <w:sz w:val="18"/>
                  <w:vertAlign w:val="superscript"/>
                </w:rPr>
                <w:t>3</w:t>
              </w:r>
            </w:ins>
          </w:p>
        </w:tc>
      </w:tr>
      <w:tr w:rsidR="007A7B9F" w:rsidRPr="00B34784" w14:paraId="6F672C23" w14:textId="77777777" w:rsidTr="00DF2374">
        <w:trPr>
          <w:jc w:val="center"/>
          <w:ins w:id="492" w:author="Iana Siomina" w:date="2025-03-26T11:51:00Z"/>
        </w:trPr>
        <w:tc>
          <w:tcPr>
            <w:tcW w:w="2122" w:type="dxa"/>
            <w:shd w:val="clear" w:color="auto" w:fill="auto"/>
          </w:tcPr>
          <w:p w14:paraId="6FB238E0" w14:textId="77777777" w:rsidR="007A7B9F" w:rsidRPr="00583319" w:rsidRDefault="007A7B9F" w:rsidP="00DF2374">
            <w:pPr>
              <w:pStyle w:val="TAC"/>
              <w:rPr>
                <w:ins w:id="493" w:author="Iana Siomina" w:date="2025-03-26T11:51:00Z"/>
              </w:rPr>
            </w:pPr>
            <w:ins w:id="494" w:author="Iana Siomina" w:date="2025-03-26T11:51:00Z">
              <w:r w:rsidRPr="00583319">
                <w:t>No DRX</w:t>
              </w:r>
            </w:ins>
          </w:p>
        </w:tc>
        <w:tc>
          <w:tcPr>
            <w:tcW w:w="7119" w:type="dxa"/>
            <w:shd w:val="clear" w:color="auto" w:fill="auto"/>
          </w:tcPr>
          <w:p w14:paraId="233CD294" w14:textId="77777777" w:rsidR="007A7B9F" w:rsidRPr="00583319" w:rsidRDefault="007A7B9F" w:rsidP="00DF2374">
            <w:pPr>
              <w:pStyle w:val="TAC"/>
              <w:rPr>
                <w:ins w:id="495" w:author="Iana Siomina" w:date="2025-03-26T11:51:00Z"/>
              </w:rPr>
            </w:pPr>
            <w:ins w:id="496" w:author="Iana Siomina" w:date="2025-03-26T11:51:00Z">
              <w:r w:rsidRPr="00583319">
                <w:t xml:space="preserve">Max(120 ms, </w:t>
              </w:r>
            </w:ins>
            <w:ins w:id="497" w:author="Iana Siomina" w:date="2025-08-28T18:23:00Z" w16du:dateUtc="2025-08-28T16:23:00Z">
              <w:r>
                <w:t>ceil(</w:t>
              </w:r>
            </w:ins>
            <w:ins w:id="498" w:author="Iana Siomina" w:date="2025-03-26T11:51:00Z">
              <w:r w:rsidRPr="00583319">
                <w:t>(3</w:t>
              </w:r>
            </w:ins>
            <w:ins w:id="499" w:author="Iana Siomina" w:date="2025-03-27T12:55:00Z">
              <w:r w:rsidRPr="00583319">
                <w:t>+</w:t>
              </w:r>
            </w:ins>
            <w:ins w:id="500" w:author="Iana Siomina" w:date="2025-05-22T23:36:00Z">
              <w:r>
                <w:rPr>
                  <w:rFonts w:cs="Arial"/>
                  <w:szCs w:val="18"/>
                </w:rPr>
                <w:t xml:space="preserve"> L</w:t>
              </w:r>
              <w:r>
                <w:rPr>
                  <w:rFonts w:cs="Arial"/>
                  <w:szCs w:val="18"/>
                  <w:vertAlign w:val="subscript"/>
                </w:rPr>
                <w:t>cancel,</w:t>
              </w:r>
            </w:ins>
            <w:ins w:id="501" w:author="Iana Siomina" w:date="2025-03-27T12:55:00Z">
              <w:r w:rsidRPr="00583319">
                <w:rPr>
                  <w:vertAlign w:val="subscript"/>
                </w:rPr>
                <w:t>ind</w:t>
              </w:r>
            </w:ins>
            <w:ins w:id="502" w:author="Iana Siomina" w:date="2025-08-28T18:35:00Z" w16du:dateUtc="2025-08-28T16:35:00Z">
              <w:r>
                <w:rPr>
                  <w:vertAlign w:val="subscript"/>
                </w:rPr>
                <w:t>ex</w:t>
              </w:r>
            </w:ins>
            <w:ins w:id="503" w:author="Iana Siomina" w:date="2025-03-26T11:51:00Z">
              <w:r w:rsidRPr="00583319">
                <w:t>)</w:t>
              </w:r>
            </w:ins>
            <w:ins w:id="504" w:author="Iana Siomina" w:date="2025-08-28T18:23:00Z" w16du:dateUtc="2025-08-28T16:23:00Z">
              <w:r>
                <w:t xml:space="preserve"> </w:t>
              </w:r>
            </w:ins>
            <w:ins w:id="505" w:author="Iana Siomina" w:date="2025-08-28T18:24:00Z" w16du:dateUtc="2025-08-28T16:24:00Z">
              <w:r w:rsidRPr="00583319">
                <w:rPr>
                  <w:rFonts w:cs="Arial"/>
                  <w:szCs w:val="18"/>
                </w:rPr>
                <w:sym w:font="Symbol" w:char="F0B4"/>
              </w:r>
              <w:r>
                <w:rPr>
                  <w:rFonts w:cs="Arial"/>
                  <w:szCs w:val="18"/>
                </w:rPr>
                <w:t xml:space="preserve"> </w:t>
              </w:r>
            </w:ins>
            <w:ins w:id="506" w:author="Iana Siomina" w:date="2025-08-28T18:23:00Z" w16du:dateUtc="2025-08-28T16:23:00Z">
              <w:r w:rsidRPr="00B34784">
                <w:t>K</w:t>
              </w:r>
              <w:r w:rsidRPr="00B34784">
                <w:rPr>
                  <w:vertAlign w:val="subscript"/>
                </w:rPr>
                <w:t>gap</w:t>
              </w:r>
              <w:r>
                <w:t>)</w:t>
              </w:r>
            </w:ins>
            <w:ins w:id="507" w:author="Iana Siomina" w:date="2025-08-28T18:24:00Z" w16du:dateUtc="2025-08-28T16:24:00Z">
              <w:r>
                <w:t xml:space="preserve"> </w:t>
              </w:r>
            </w:ins>
            <w:ins w:id="508" w:author="Iana Siomina" w:date="2025-03-26T11:51:00Z">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CSSF</w:t>
              </w:r>
              <w:r w:rsidRPr="00583319">
                <w:rPr>
                  <w:vertAlign w:val="subscript"/>
                </w:rPr>
                <w:t>inter</w:t>
              </w:r>
            </w:ins>
          </w:p>
        </w:tc>
      </w:tr>
      <w:tr w:rsidR="007A7B9F" w:rsidRPr="00B34784" w14:paraId="50AD05FC" w14:textId="77777777" w:rsidTr="00DF2374">
        <w:trPr>
          <w:jc w:val="center"/>
          <w:ins w:id="509" w:author="Iana Siomina" w:date="2025-03-26T11:51:00Z"/>
        </w:trPr>
        <w:tc>
          <w:tcPr>
            <w:tcW w:w="2122" w:type="dxa"/>
            <w:shd w:val="clear" w:color="auto" w:fill="auto"/>
          </w:tcPr>
          <w:p w14:paraId="641539A4" w14:textId="77777777" w:rsidR="007A7B9F" w:rsidRPr="00583319" w:rsidRDefault="007A7B9F" w:rsidP="00DF2374">
            <w:pPr>
              <w:pStyle w:val="TAC"/>
              <w:rPr>
                <w:ins w:id="510" w:author="Iana Siomina" w:date="2025-03-26T11:51:00Z"/>
              </w:rPr>
            </w:pPr>
            <w:ins w:id="511" w:author="Iana Siomina" w:date="2025-03-26T11:51:00Z">
              <w:r w:rsidRPr="00583319">
                <w:t xml:space="preserve">DRX cycle </w:t>
              </w:r>
              <w:r w:rsidRPr="00583319">
                <w:rPr>
                  <w:rFonts w:hint="eastAsia"/>
                </w:rPr>
                <w:t>≤</w:t>
              </w:r>
              <w:r w:rsidRPr="00583319">
                <w:t xml:space="preserve"> 320 ms</w:t>
              </w:r>
            </w:ins>
          </w:p>
        </w:tc>
        <w:tc>
          <w:tcPr>
            <w:tcW w:w="7119" w:type="dxa"/>
            <w:shd w:val="clear" w:color="auto" w:fill="auto"/>
          </w:tcPr>
          <w:p w14:paraId="1D513D65" w14:textId="77777777" w:rsidR="007A7B9F" w:rsidRPr="00583319" w:rsidRDefault="007A7B9F" w:rsidP="00DF2374">
            <w:pPr>
              <w:pStyle w:val="TAC"/>
              <w:rPr>
                <w:ins w:id="512" w:author="Iana Siomina" w:date="2025-03-26T11:51:00Z"/>
                <w:b/>
              </w:rPr>
            </w:pPr>
            <w:ins w:id="513" w:author="Iana Siomina" w:date="2025-03-26T11:51:00Z">
              <w:r w:rsidRPr="00583319">
                <w:t xml:space="preserve">Max(120 ms, </w:t>
              </w:r>
            </w:ins>
            <w:ins w:id="514" w:author="Iana Siomina" w:date="2025-08-28T18:23:00Z" w16du:dateUtc="2025-08-28T16:23:00Z">
              <w:r>
                <w:t>c</w:t>
              </w:r>
            </w:ins>
            <w:ins w:id="515" w:author="Iana Siomina" w:date="2025-03-26T11:51:00Z">
              <w:r w:rsidRPr="00583319">
                <w:t>eil(</w:t>
              </w:r>
            </w:ins>
            <w:ins w:id="516" w:author="Iana Siomina" w:date="2025-03-27T12:56:00Z">
              <w:r w:rsidRPr="00583319">
                <w:t>(</w:t>
              </w:r>
            </w:ins>
            <w:ins w:id="517" w:author="Iana Siomina" w:date="2025-03-26T11:51:00Z">
              <w:r w:rsidRPr="00583319">
                <w:t>3</w:t>
              </w:r>
            </w:ins>
            <w:ins w:id="518" w:author="Iana Siomina" w:date="2025-03-27T12:56:00Z">
              <w:r w:rsidRPr="00583319">
                <w:t>+</w:t>
              </w:r>
            </w:ins>
            <w:ins w:id="519" w:author="Iana Siomina" w:date="2025-05-22T23:36:00Z">
              <w:r>
                <w:rPr>
                  <w:rFonts w:cs="Arial"/>
                  <w:szCs w:val="18"/>
                </w:rPr>
                <w:t xml:space="preserve"> L</w:t>
              </w:r>
              <w:r>
                <w:rPr>
                  <w:rFonts w:cs="Arial"/>
                  <w:szCs w:val="18"/>
                  <w:vertAlign w:val="subscript"/>
                </w:rPr>
                <w:t>cancel,</w:t>
              </w:r>
            </w:ins>
            <w:ins w:id="520" w:author="Iana Siomina" w:date="2025-03-27T12:56:00Z">
              <w:r w:rsidRPr="00583319">
                <w:rPr>
                  <w:vertAlign w:val="subscript"/>
                </w:rPr>
                <w:t>ind</w:t>
              </w:r>
            </w:ins>
            <w:ins w:id="521" w:author="Iana Siomina" w:date="2025-08-28T18:35:00Z" w16du:dateUtc="2025-08-28T16:35:00Z">
              <w:r>
                <w:rPr>
                  <w:vertAlign w:val="subscript"/>
                </w:rPr>
                <w:t>ex</w:t>
              </w:r>
            </w:ins>
            <w:ins w:id="522" w:author="Iana Siomina" w:date="2025-03-27T13:56:00Z">
              <w:r>
                <w:t xml:space="preserve">) </w:t>
              </w:r>
            </w:ins>
            <w:ins w:id="523" w:author="Iana Siomina" w:date="2025-03-26T11:51:00Z">
              <w:r w:rsidRPr="00583319">
                <w:rPr>
                  <w:rFonts w:cs="Arial"/>
                  <w:szCs w:val="18"/>
                </w:rPr>
                <w:sym w:font="Symbol" w:char="F0B4"/>
              </w:r>
              <w:r w:rsidRPr="00583319">
                <w:t xml:space="preserve"> 1.5</w:t>
              </w:r>
            </w:ins>
            <w:ins w:id="524" w:author="Iana Siomina" w:date="2025-08-28T18:23:00Z" w16du:dateUtc="2025-08-28T16:23:00Z">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ins>
            <w:ins w:id="525" w:author="Iana Siomina" w:date="2025-03-26T11:51:00Z">
              <w:r w:rsidRPr="00583319">
                <w:t xml:space="preserve">)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CSSF</w:t>
              </w:r>
              <w:r w:rsidRPr="00583319">
                <w:rPr>
                  <w:vertAlign w:val="subscript"/>
                </w:rPr>
                <w:t>inter</w:t>
              </w:r>
            </w:ins>
          </w:p>
        </w:tc>
      </w:tr>
      <w:tr w:rsidR="007A7B9F" w:rsidRPr="00B34784" w14:paraId="117951E5" w14:textId="77777777" w:rsidTr="00DF2374">
        <w:trPr>
          <w:jc w:val="center"/>
          <w:ins w:id="526" w:author="Iana Siomina" w:date="2025-03-26T11:51:00Z"/>
        </w:trPr>
        <w:tc>
          <w:tcPr>
            <w:tcW w:w="2122" w:type="dxa"/>
            <w:shd w:val="clear" w:color="auto" w:fill="auto"/>
          </w:tcPr>
          <w:p w14:paraId="18CB7A87" w14:textId="77777777" w:rsidR="007A7B9F" w:rsidRPr="00583319" w:rsidRDefault="007A7B9F" w:rsidP="00DF2374">
            <w:pPr>
              <w:pStyle w:val="TAC"/>
              <w:rPr>
                <w:ins w:id="527" w:author="Iana Siomina" w:date="2025-03-26T11:51:00Z"/>
                <w:b/>
              </w:rPr>
            </w:pPr>
            <w:ins w:id="528" w:author="Iana Siomina" w:date="2025-03-26T11:51:00Z">
              <w:r w:rsidRPr="00583319">
                <w:t>DRX cycle &gt; 320 ms</w:t>
              </w:r>
            </w:ins>
          </w:p>
        </w:tc>
        <w:tc>
          <w:tcPr>
            <w:tcW w:w="7119" w:type="dxa"/>
            <w:shd w:val="clear" w:color="auto" w:fill="auto"/>
          </w:tcPr>
          <w:p w14:paraId="512848AF" w14:textId="77777777" w:rsidR="007A7B9F" w:rsidRPr="00583319" w:rsidRDefault="007A7B9F" w:rsidP="00DF2374">
            <w:pPr>
              <w:pStyle w:val="TAC"/>
              <w:rPr>
                <w:ins w:id="529" w:author="Iana Siomina" w:date="2025-03-26T11:51:00Z"/>
                <w:b/>
              </w:rPr>
            </w:pPr>
            <w:ins w:id="530" w:author="Iana Siomina" w:date="2025-08-28T18:24:00Z" w16du:dateUtc="2025-08-28T16:24:00Z">
              <w:r>
                <w:t>ceil(</w:t>
              </w:r>
            </w:ins>
            <w:ins w:id="531" w:author="Iana Siomina" w:date="2025-03-26T11:51:00Z">
              <w:r w:rsidRPr="00583319">
                <w:t>(3</w:t>
              </w:r>
            </w:ins>
            <w:ins w:id="532" w:author="Iana Siomina" w:date="2025-03-27T12:56:00Z">
              <w:r w:rsidRPr="00583319">
                <w:t>+</w:t>
              </w:r>
            </w:ins>
            <w:ins w:id="533" w:author="Iana Siomina" w:date="2025-05-22T23:36:00Z">
              <w:r>
                <w:rPr>
                  <w:rFonts w:cs="Arial"/>
                  <w:szCs w:val="18"/>
                </w:rPr>
                <w:t xml:space="preserve"> L</w:t>
              </w:r>
              <w:r>
                <w:rPr>
                  <w:rFonts w:cs="Arial"/>
                  <w:szCs w:val="18"/>
                  <w:vertAlign w:val="subscript"/>
                </w:rPr>
                <w:t>cancel,</w:t>
              </w:r>
            </w:ins>
            <w:ins w:id="534" w:author="Iana Siomina" w:date="2025-03-27T12:56:00Z">
              <w:r w:rsidRPr="00583319">
                <w:rPr>
                  <w:vertAlign w:val="subscript"/>
                </w:rPr>
                <w:t>ind</w:t>
              </w:r>
            </w:ins>
            <w:ins w:id="535" w:author="Iana Siomina" w:date="2025-08-28T18:35:00Z" w16du:dateUtc="2025-08-28T16:35:00Z">
              <w:r>
                <w:rPr>
                  <w:vertAlign w:val="subscript"/>
                </w:rPr>
                <w:t>ex</w:t>
              </w:r>
            </w:ins>
            <w:ins w:id="536" w:author="Iana Siomina" w:date="2025-03-26T11:51:00Z">
              <w:r w:rsidRPr="00583319">
                <w:t>)</w:t>
              </w:r>
            </w:ins>
            <w:ins w:id="537" w:author="Iana Siomina" w:date="2025-08-28T18:24:00Z" w16du:dateUtc="2025-08-28T16:24:00Z">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ins>
            <w:ins w:id="538" w:author="Iana Siomina" w:date="2025-03-26T11:51:00Z">
              <w:r w:rsidRPr="00583319">
                <w:rPr>
                  <w:rFonts w:cs="Arial"/>
                  <w:szCs w:val="18"/>
                </w:rPr>
                <w:sym w:font="Symbol" w:char="F0B4"/>
              </w:r>
              <w:r w:rsidRPr="00583319">
                <w:t xml:space="preserve"> DRX cycle </w:t>
              </w:r>
              <w:r w:rsidRPr="00583319">
                <w:rPr>
                  <w:rFonts w:cs="Arial"/>
                  <w:szCs w:val="18"/>
                </w:rPr>
                <w:sym w:font="Symbol" w:char="F0B4"/>
              </w:r>
              <w:r w:rsidRPr="00583319">
                <w:t xml:space="preserve"> CSSF</w:t>
              </w:r>
              <w:r w:rsidRPr="00583319">
                <w:rPr>
                  <w:vertAlign w:val="subscript"/>
                </w:rPr>
                <w:t>inter</w:t>
              </w:r>
            </w:ins>
          </w:p>
        </w:tc>
      </w:tr>
      <w:tr w:rsidR="007A7B9F" w:rsidRPr="00B34784" w14:paraId="01F4B8CF" w14:textId="77777777" w:rsidTr="00DF2374">
        <w:trPr>
          <w:jc w:val="center"/>
          <w:ins w:id="539" w:author="Iana Siomina" w:date="2025-03-26T11:51:00Z"/>
        </w:trPr>
        <w:tc>
          <w:tcPr>
            <w:tcW w:w="9241" w:type="dxa"/>
            <w:gridSpan w:val="2"/>
            <w:shd w:val="clear" w:color="auto" w:fill="auto"/>
          </w:tcPr>
          <w:p w14:paraId="76477C61" w14:textId="77777777" w:rsidR="007A7B9F" w:rsidRPr="00112F70" w:rsidRDefault="007A7B9F" w:rsidP="00DF2374">
            <w:pPr>
              <w:pStyle w:val="TAN"/>
            </w:pPr>
            <w:ins w:id="540" w:author="Iana Siomina" w:date="2025-03-26T11:51:00Z">
              <w:r w:rsidRPr="00112F70">
                <w:t>NOTE 1:</w:t>
              </w:r>
              <w:r w:rsidRPr="00112F70">
                <w:tab/>
                <w:t>DRX or non</w:t>
              </w:r>
            </w:ins>
            <w:ins w:id="541" w:author="Iana Siomina" w:date="2025-03-27T12:55:00Z">
              <w:r w:rsidRPr="00112F70">
                <w:t>-</w:t>
              </w:r>
            </w:ins>
            <w:ins w:id="542" w:author="Iana Siomina" w:date="2025-03-26T11:51:00Z">
              <w:r w:rsidRPr="00112F70">
                <w:t>DRX requirements apply according to the conditions described in clause 3.6.1</w:t>
              </w:r>
            </w:ins>
            <w:ins w:id="543" w:author="Iana Siomina" w:date="2025-03-26T12:36:00Z">
              <w:r w:rsidRPr="00112F70">
                <w:t>.</w:t>
              </w:r>
            </w:ins>
          </w:p>
          <w:p w14:paraId="2F7B8C4D" w14:textId="77777777" w:rsidR="007A7B9F" w:rsidRDefault="007A7B9F" w:rsidP="00DF2374">
            <w:pPr>
              <w:pStyle w:val="TAN"/>
              <w:rPr>
                <w:ins w:id="544" w:author="Iana Siomina" w:date="2025-08-28T18:34:00Z" w16du:dateUtc="2025-08-28T16:34:00Z"/>
              </w:rPr>
            </w:pPr>
            <w:ins w:id="545" w:author="Iana Siomina" w:date="2025-08-28T18:34:00Z" w16du:dateUtc="2025-08-28T16:34:00Z">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ins>
            <w:ins w:id="546" w:author="Iana Siomina" w:date="2025-08-28T18:38:00Z" w16du:dateUtc="2025-08-28T16:38:00Z">
              <w:r>
                <w:rPr>
                  <w:lang w:eastAsia="zh-CN"/>
                </w:rPr>
                <w:t>gap</w:t>
              </w:r>
            </w:ins>
            <w:ins w:id="547" w:author="Iana Siomina" w:date="2025-08-28T18:34:00Z" w16du:dateUtc="2025-08-28T16:34:00Z">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548" w:author="Iana Siomina" w:date="2025-08-28T18:38:00Z" w16du:dateUtc="2025-08-28T16:38:00Z">
              <w:r>
                <w:rPr>
                  <w:lang w:eastAsia="zh-CN"/>
                </w:rPr>
                <w:t>gap</w:t>
              </w:r>
            </w:ins>
            <w:ins w:id="549" w:author="Iana Siomina" w:date="2025-08-28T18:34:00Z" w16du:dateUtc="2025-08-28T16:34:00Z">
              <w:r w:rsidRPr="00B34784">
                <w:rPr>
                  <w:lang w:eastAsia="zh-CN"/>
                </w:rPr>
                <w:t>s</w:t>
              </w:r>
              <w:r>
                <w:t xml:space="preserve"> </w:t>
              </w:r>
              <w:r w:rsidRPr="00B34784">
                <w:t>are</w:t>
              </w:r>
              <w:r>
                <w:t xml:space="preserve"> </w:t>
              </w:r>
              <w:r w:rsidRPr="00B34784">
                <w:t>configured.</w:t>
              </w:r>
            </w:ins>
          </w:p>
          <w:p w14:paraId="31C23194" w14:textId="77777777" w:rsidR="007A7B9F" w:rsidRPr="00583319" w:rsidRDefault="007A7B9F" w:rsidP="00DF2374">
            <w:pPr>
              <w:pStyle w:val="TAN"/>
              <w:rPr>
                <w:ins w:id="550" w:author="Iana Siomina" w:date="2025-03-26T11:51:00Z"/>
              </w:rPr>
            </w:pPr>
            <w:ins w:id="551" w:author="Iana Siomina" w:date="2025-08-28T19:35:00Z" w16du:dateUtc="2025-08-28T17:35:00Z">
              <w:r w:rsidRPr="00F137F0">
                <w:t xml:space="preserve">NOTE </w:t>
              </w:r>
              <w:r>
                <w:t>3</w:t>
              </w:r>
              <w:r w:rsidRPr="00F137F0">
                <w:t>:</w:t>
              </w:r>
              <w:r w:rsidRPr="00F137F0">
                <w:tab/>
              </w:r>
              <w:r>
                <w:rPr>
                  <w:rFonts w:cs="Arial"/>
                  <w:szCs w:val="18"/>
                </w:rPr>
                <w:t>L</w:t>
              </w:r>
              <w:r>
                <w:rPr>
                  <w:rFonts w:cs="Arial"/>
                  <w:szCs w:val="18"/>
                  <w:vertAlign w:val="subscript"/>
                </w:rPr>
                <w:t>cancel,</w:t>
              </w:r>
              <w:r w:rsidRPr="00327AE1">
                <w:rPr>
                  <w:vertAlign w:val="subscript"/>
                </w:rPr>
                <w:t>ind</w:t>
              </w:r>
              <w:r>
                <w:rPr>
                  <w:vertAlign w:val="subscript"/>
                </w:rPr>
                <w:t>ex</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112F70">
                <w:t>T</w:t>
              </w:r>
              <w:r w:rsidRPr="00280129">
                <w:rPr>
                  <w:vertAlign w:val="subscript"/>
                </w:rPr>
                <w:t>SSB_time_index_inter</w:t>
              </w:r>
              <w:r>
                <w:t xml:space="preserve">. </w:t>
              </w:r>
              <w:r w:rsidRPr="00E60DD5">
                <w:t xml:space="preserve">When DRX is configured, </w:t>
              </w:r>
            </w:ins>
            <w:ins w:id="552" w:author="Iana Siomina" w:date="2025-08-28T19:36:00Z" w16du:dateUtc="2025-08-28T17:36:00Z">
              <w:r>
                <w:rPr>
                  <w:rFonts w:cs="Arial"/>
                  <w:szCs w:val="18"/>
                </w:rPr>
                <w:t>L</w:t>
              </w:r>
              <w:r>
                <w:rPr>
                  <w:rFonts w:cs="Arial"/>
                  <w:szCs w:val="18"/>
                  <w:vertAlign w:val="subscript"/>
                </w:rPr>
                <w:t>cancel,</w:t>
              </w:r>
              <w:r w:rsidRPr="00327AE1">
                <w:rPr>
                  <w:vertAlign w:val="subscript"/>
                </w:rPr>
                <w:t>ind</w:t>
              </w:r>
              <w:r>
                <w:rPr>
                  <w:vertAlign w:val="subscript"/>
                </w:rPr>
                <w:t>ex</w:t>
              </w:r>
            </w:ins>
            <w:ins w:id="553" w:author="Iana Siomina" w:date="2025-08-28T19:35:00Z" w16du:dateUtc="2025-08-28T17:35:00Z">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112F70">
                <w:t>T</w:t>
              </w:r>
              <w:r w:rsidRPr="00280129">
                <w:rPr>
                  <w:vertAlign w:val="subscript"/>
                </w:rPr>
                <w:t>SSB_time_index_inter</w:t>
              </w:r>
              <w:r>
                <w:t>.</w:t>
              </w:r>
            </w:ins>
          </w:p>
        </w:tc>
      </w:tr>
    </w:tbl>
    <w:p w14:paraId="24629FF6" w14:textId="77777777" w:rsidR="007A7B9F" w:rsidRPr="00B34784" w:rsidRDefault="007A7B9F" w:rsidP="007A7B9F">
      <w:pPr>
        <w:rPr>
          <w:ins w:id="554" w:author="Iana Siomina" w:date="2025-03-26T11:51:00Z"/>
        </w:rPr>
      </w:pPr>
    </w:p>
    <w:p w14:paraId="769F7423" w14:textId="77777777" w:rsidR="007A7B9F" w:rsidRPr="00B34784" w:rsidRDefault="007A7B9F" w:rsidP="007A7B9F">
      <w:pPr>
        <w:pStyle w:val="TH"/>
        <w:rPr>
          <w:ins w:id="555" w:author="Iana Siomina" w:date="2025-03-26T11:51:00Z"/>
        </w:rPr>
      </w:pPr>
      <w:ins w:id="556" w:author="Iana Siomina" w:date="2025-03-26T11:51:00Z">
        <w:r w:rsidRPr="00B34784">
          <w:lastRenderedPageBreak/>
          <w:t>Table 9.3.4-</w:t>
        </w:r>
      </w:ins>
      <w:ins w:id="557" w:author="Iana Siomina" w:date="2025-03-26T11:52:00Z">
        <w:r>
          <w:t>15</w:t>
        </w:r>
      </w:ins>
      <w:ins w:id="558" w:author="Iana Siomina" w:date="2025-03-26T11:51:00Z">
        <w:r w:rsidRPr="00B34784">
          <w:t>: Time period for time index detection (FR2</w:t>
        </w:r>
      </w:ins>
      <w:ins w:id="559" w:author="Iana Siomina" w:date="2025-03-26T11:52:00Z">
        <w:r>
          <w:t>-1</w:t>
        </w:r>
      </w:ins>
      <w:ins w:id="560" w:author="Iana Siomina" w:date="2025-03-26T11:51:00Z">
        <w:r w:rsidRPr="00B34784">
          <w:t>)</w:t>
        </w:r>
      </w:ins>
      <w:ins w:id="561" w:author="Iana Siomina" w:date="2025-03-26T11:53:00Z">
        <w:r>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A7B9F" w:rsidRPr="00B34784" w14:paraId="27BEA2A6" w14:textId="77777777" w:rsidTr="00DF2374">
        <w:trPr>
          <w:jc w:val="center"/>
          <w:ins w:id="562" w:author="Iana Siomina" w:date="2025-03-26T11:51:00Z"/>
        </w:trPr>
        <w:tc>
          <w:tcPr>
            <w:tcW w:w="2122" w:type="dxa"/>
            <w:shd w:val="clear" w:color="auto" w:fill="auto"/>
          </w:tcPr>
          <w:p w14:paraId="5E375667" w14:textId="77777777" w:rsidR="007A7B9F" w:rsidRPr="00B34784" w:rsidRDefault="007A7B9F" w:rsidP="00DF2374">
            <w:pPr>
              <w:keepNext/>
              <w:keepLines/>
              <w:spacing w:after="0"/>
              <w:jc w:val="center"/>
              <w:rPr>
                <w:ins w:id="563" w:author="Iana Siomina" w:date="2025-03-26T11:51:00Z"/>
                <w:rFonts w:ascii="Arial" w:hAnsi="Arial"/>
                <w:b/>
                <w:sz w:val="18"/>
              </w:rPr>
            </w:pPr>
            <w:ins w:id="564" w:author="Iana Siomina" w:date="2025-03-26T11: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0BFA98A5" w14:textId="77777777" w:rsidR="007A7B9F" w:rsidRPr="00B34784" w:rsidRDefault="007A7B9F" w:rsidP="00DF2374">
            <w:pPr>
              <w:keepNext/>
              <w:keepLines/>
              <w:spacing w:after="0"/>
              <w:jc w:val="center"/>
              <w:rPr>
                <w:ins w:id="565" w:author="Iana Siomina" w:date="2025-03-26T11:51:00Z"/>
                <w:rFonts w:ascii="Arial" w:hAnsi="Arial"/>
                <w:b/>
                <w:sz w:val="18"/>
              </w:rPr>
            </w:pPr>
            <w:ins w:id="566" w:author="Iana Siomina" w:date="2025-03-26T11:51:00Z">
              <w:r w:rsidRPr="00B34784">
                <w:rPr>
                  <w:rFonts w:ascii="Arial" w:hAnsi="Arial"/>
                  <w:b/>
                  <w:sz w:val="18"/>
                </w:rPr>
                <w:t>T</w:t>
              </w:r>
              <w:r w:rsidRPr="00B34784">
                <w:rPr>
                  <w:rFonts w:ascii="Arial" w:hAnsi="Arial"/>
                  <w:b/>
                  <w:sz w:val="18"/>
                  <w:vertAlign w:val="subscript"/>
                </w:rPr>
                <w:t>SSB_time_index_inter</w:t>
              </w:r>
            </w:ins>
            <w:ins w:id="567" w:author="Iana Siomina" w:date="2025-03-27T13:51:00Z">
              <w:r w:rsidRPr="00B34784">
                <w:rPr>
                  <w:rFonts w:ascii="Arial" w:hAnsi="Arial"/>
                  <w:b/>
                  <w:sz w:val="18"/>
                  <w:vertAlign w:val="superscript"/>
                </w:rPr>
                <w:t xml:space="preserve"> NOTE</w:t>
              </w:r>
            </w:ins>
            <w:ins w:id="568" w:author="Iana Siomina" w:date="2025-08-28T18:38:00Z" w16du:dateUtc="2025-08-28T16:38:00Z">
              <w:r>
                <w:rPr>
                  <w:rFonts w:ascii="Arial" w:hAnsi="Arial"/>
                  <w:b/>
                  <w:sz w:val="18"/>
                  <w:vertAlign w:val="superscript"/>
                </w:rPr>
                <w:t>3</w:t>
              </w:r>
            </w:ins>
          </w:p>
        </w:tc>
      </w:tr>
      <w:tr w:rsidR="007A7B9F" w:rsidRPr="00B34784" w14:paraId="6F4B772F" w14:textId="77777777" w:rsidTr="00DF2374">
        <w:trPr>
          <w:jc w:val="center"/>
          <w:ins w:id="569" w:author="Iana Siomina" w:date="2025-03-26T11:51:00Z"/>
        </w:trPr>
        <w:tc>
          <w:tcPr>
            <w:tcW w:w="2122" w:type="dxa"/>
            <w:shd w:val="clear" w:color="auto" w:fill="auto"/>
          </w:tcPr>
          <w:p w14:paraId="57727054" w14:textId="77777777" w:rsidR="007A7B9F" w:rsidRPr="006A42A2" w:rsidRDefault="007A7B9F" w:rsidP="00DF2374">
            <w:pPr>
              <w:pStyle w:val="TAC"/>
              <w:rPr>
                <w:ins w:id="570" w:author="Iana Siomina" w:date="2025-03-26T11:51:00Z"/>
              </w:rPr>
            </w:pPr>
            <w:ins w:id="571" w:author="Iana Siomina" w:date="2025-03-26T11:51:00Z">
              <w:r w:rsidRPr="006A42A2">
                <w:t>No DRX</w:t>
              </w:r>
            </w:ins>
          </w:p>
        </w:tc>
        <w:tc>
          <w:tcPr>
            <w:tcW w:w="7119" w:type="dxa"/>
            <w:shd w:val="clear" w:color="auto" w:fill="auto"/>
          </w:tcPr>
          <w:p w14:paraId="5C4C1EEE" w14:textId="77777777" w:rsidR="007A7B9F" w:rsidRPr="006A42A2" w:rsidRDefault="007A7B9F" w:rsidP="00DF2374">
            <w:pPr>
              <w:pStyle w:val="TAC"/>
              <w:rPr>
                <w:ins w:id="572" w:author="Iana Siomina" w:date="2025-03-26T11:51:00Z"/>
              </w:rPr>
            </w:pPr>
            <w:ins w:id="573" w:author="Iana Siomina" w:date="2025-03-26T11:51:00Z">
              <w:r w:rsidRPr="006A42A2">
                <w:t xml:space="preserve">Max(200 ms, </w:t>
              </w:r>
            </w:ins>
            <w:ins w:id="574" w:author="Iana Siomina" w:date="2025-08-28T18:27:00Z" w16du:dateUtc="2025-08-28T16:27:00Z">
              <w:r>
                <w:t>ceil(</w:t>
              </w:r>
            </w:ins>
            <w:ins w:id="575" w:author="Iana Siomina" w:date="2025-03-26T11:51:00Z">
              <w:r w:rsidRPr="006A42A2">
                <w:t>(M</w:t>
              </w:r>
              <w:r w:rsidRPr="006A42A2">
                <w:rPr>
                  <w:vertAlign w:val="subscript"/>
                </w:rPr>
                <w:t>SSB_index_inter</w:t>
              </w:r>
            </w:ins>
            <w:ins w:id="576" w:author="Iana Siomina" w:date="2025-03-27T13:55:00Z">
              <w:r w:rsidRPr="006A42A2">
                <w:t xml:space="preserve"> + </w:t>
              </w:r>
            </w:ins>
            <w:ins w:id="577" w:author="Iana Siomina" w:date="2025-05-22T23:36:00Z">
              <w:r>
                <w:rPr>
                  <w:rFonts w:cs="Arial"/>
                  <w:szCs w:val="18"/>
                </w:rPr>
                <w:t>L</w:t>
              </w:r>
              <w:r>
                <w:rPr>
                  <w:rFonts w:cs="Arial"/>
                  <w:szCs w:val="18"/>
                  <w:vertAlign w:val="subscript"/>
                </w:rPr>
                <w:t>cancel,</w:t>
              </w:r>
            </w:ins>
            <w:ins w:id="578" w:author="Iana Siomina" w:date="2025-03-27T13:55:00Z">
              <w:r w:rsidRPr="006A42A2">
                <w:rPr>
                  <w:vertAlign w:val="subscript"/>
                </w:rPr>
                <w:t>ind</w:t>
              </w:r>
            </w:ins>
            <w:ins w:id="579" w:author="Iana Siomina" w:date="2025-08-28T18:36:00Z" w16du:dateUtc="2025-08-28T16:36:00Z">
              <w:r>
                <w:rPr>
                  <w:vertAlign w:val="subscript"/>
                </w:rPr>
                <w:t>ex</w:t>
              </w:r>
            </w:ins>
            <w:ins w:id="580" w:author="Iana Siomina" w:date="2025-03-26T11:51:00Z">
              <w:r w:rsidRPr="006A42A2">
                <w:t>)</w:t>
              </w:r>
            </w:ins>
            <w:ins w:id="581" w:author="Iana Siomina" w:date="2025-08-28T18:27:00Z" w16du:dateUtc="2025-08-28T16:27:00Z">
              <w:r>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t>)</w:t>
              </w:r>
              <w:r>
                <w:rPr>
                  <w:vertAlign w:val="subscript"/>
                </w:rPr>
                <w:t xml:space="preserve"> </w:t>
              </w:r>
            </w:ins>
            <w:ins w:id="582" w:author="Iana Siomina" w:date="2025-03-26T11:51:00Z">
              <w:r w:rsidRPr="006A42A2">
                <w:rPr>
                  <w:rFonts w:cs="Arial"/>
                  <w:szCs w:val="18"/>
                </w:rPr>
                <w:sym w:font="Symbol" w:char="F0B4"/>
              </w:r>
              <w:r w:rsidRPr="006A42A2">
                <w:t xml:space="preserve"> Max(MGRP, SMTC period)) </w:t>
              </w:r>
              <w:r w:rsidRPr="006A42A2">
                <w:rPr>
                  <w:rFonts w:cs="Arial"/>
                  <w:szCs w:val="18"/>
                </w:rPr>
                <w:sym w:font="Symbol" w:char="F0B4"/>
              </w:r>
              <w:r w:rsidRPr="006A42A2">
                <w:t xml:space="preserve"> CSSF</w:t>
              </w:r>
              <w:r w:rsidRPr="006A42A2">
                <w:rPr>
                  <w:vertAlign w:val="subscript"/>
                </w:rPr>
                <w:t>inter</w:t>
              </w:r>
            </w:ins>
          </w:p>
        </w:tc>
      </w:tr>
      <w:tr w:rsidR="007A7B9F" w:rsidRPr="00B34784" w14:paraId="5E7519B8" w14:textId="77777777" w:rsidTr="00DF2374">
        <w:trPr>
          <w:jc w:val="center"/>
          <w:ins w:id="583" w:author="Iana Siomina" w:date="2025-03-26T11:51:00Z"/>
        </w:trPr>
        <w:tc>
          <w:tcPr>
            <w:tcW w:w="2122" w:type="dxa"/>
            <w:shd w:val="clear" w:color="auto" w:fill="auto"/>
          </w:tcPr>
          <w:p w14:paraId="3D284767" w14:textId="77777777" w:rsidR="007A7B9F" w:rsidRPr="006A42A2" w:rsidRDefault="007A7B9F" w:rsidP="00DF2374">
            <w:pPr>
              <w:pStyle w:val="TAC"/>
              <w:rPr>
                <w:ins w:id="584" w:author="Iana Siomina" w:date="2025-03-26T11:51:00Z"/>
              </w:rPr>
            </w:pPr>
            <w:ins w:id="585" w:author="Iana Siomina" w:date="2025-03-26T11:51:00Z">
              <w:r w:rsidRPr="006A42A2">
                <w:t xml:space="preserve">DRX cycle </w:t>
              </w:r>
              <w:r w:rsidRPr="006A42A2">
                <w:rPr>
                  <w:rFonts w:hint="eastAsia"/>
                </w:rPr>
                <w:t>≤</w:t>
              </w:r>
              <w:r w:rsidRPr="006A42A2">
                <w:t xml:space="preserve"> 320 ms</w:t>
              </w:r>
            </w:ins>
          </w:p>
        </w:tc>
        <w:tc>
          <w:tcPr>
            <w:tcW w:w="7119" w:type="dxa"/>
            <w:shd w:val="clear" w:color="auto" w:fill="auto"/>
          </w:tcPr>
          <w:p w14:paraId="4D4801AD" w14:textId="77777777" w:rsidR="007A7B9F" w:rsidRPr="006A42A2" w:rsidRDefault="007A7B9F" w:rsidP="00DF2374">
            <w:pPr>
              <w:pStyle w:val="TAC"/>
              <w:rPr>
                <w:ins w:id="586" w:author="Iana Siomina" w:date="2025-03-26T11:51:00Z"/>
                <w:b/>
              </w:rPr>
            </w:pPr>
            <w:ins w:id="587" w:author="Iana Siomina" w:date="2025-03-26T11:51:00Z">
              <w:r w:rsidRPr="006A42A2">
                <w:t xml:space="preserve">Max(200 ms, </w:t>
              </w:r>
            </w:ins>
            <w:ins w:id="588" w:author="Iana Siomina" w:date="2025-08-28T18:27:00Z" w16du:dateUtc="2025-08-28T16:27:00Z">
              <w:r>
                <w:t>c</w:t>
              </w:r>
            </w:ins>
            <w:ins w:id="589" w:author="Iana Siomina" w:date="2025-03-26T11:51:00Z">
              <w:r w:rsidRPr="006A42A2">
                <w:t>eil(</w:t>
              </w:r>
            </w:ins>
            <w:ins w:id="590" w:author="Iana Siomina" w:date="2025-03-27T13:57:00Z">
              <w:r w:rsidRPr="006A42A2">
                <w:t>(</w:t>
              </w:r>
            </w:ins>
            <w:ins w:id="591" w:author="Iana Siomina" w:date="2025-03-26T11:51:00Z">
              <w:r w:rsidRPr="006A42A2">
                <w:t>M</w:t>
              </w:r>
              <w:r w:rsidRPr="006A42A2">
                <w:rPr>
                  <w:vertAlign w:val="subscript"/>
                </w:rPr>
                <w:t>SSB_index_inter</w:t>
              </w:r>
            </w:ins>
            <w:ins w:id="592" w:author="Iana Siomina" w:date="2025-03-27T13:57:00Z">
              <w:r w:rsidRPr="006A42A2">
                <w:t xml:space="preserve"> + </w:t>
              </w:r>
            </w:ins>
            <w:ins w:id="593" w:author="Iana Siomina" w:date="2025-05-22T23:37:00Z">
              <w:r>
                <w:rPr>
                  <w:rFonts w:cs="Arial"/>
                  <w:szCs w:val="18"/>
                </w:rPr>
                <w:t>L</w:t>
              </w:r>
              <w:r>
                <w:rPr>
                  <w:rFonts w:cs="Arial"/>
                  <w:szCs w:val="18"/>
                  <w:vertAlign w:val="subscript"/>
                </w:rPr>
                <w:t>cancel,</w:t>
              </w:r>
            </w:ins>
            <w:ins w:id="594" w:author="Iana Siomina" w:date="2025-03-27T13:57:00Z">
              <w:r w:rsidRPr="006A42A2">
                <w:rPr>
                  <w:vertAlign w:val="subscript"/>
                </w:rPr>
                <w:t>ind</w:t>
              </w:r>
            </w:ins>
            <w:ins w:id="595" w:author="Iana Siomina" w:date="2025-08-28T18:36:00Z" w16du:dateUtc="2025-08-28T16:36:00Z">
              <w:r>
                <w:rPr>
                  <w:vertAlign w:val="subscript"/>
                </w:rPr>
                <w:t>ex</w:t>
              </w:r>
            </w:ins>
            <w:ins w:id="596" w:author="Iana Siomina" w:date="2025-03-26T11:51:00Z">
              <w:r w:rsidRPr="006A42A2">
                <w:t>)</w:t>
              </w:r>
            </w:ins>
            <w:ins w:id="597" w:author="Iana Siomina" w:date="2025-08-28T18:27:00Z" w16du:dateUtc="2025-08-28T16:27:00Z">
              <w:r>
                <w:t xml:space="preserve"> </w:t>
              </w:r>
            </w:ins>
            <w:ins w:id="598" w:author="Iana Siomina" w:date="2025-08-28T18:28:00Z" w16du:dateUtc="2025-08-28T16:28:00Z">
              <w:r w:rsidRPr="006A42A2">
                <w:rPr>
                  <w:rFonts w:cs="Arial"/>
                  <w:szCs w:val="18"/>
                </w:rPr>
                <w:sym w:font="Symbol" w:char="F0B4"/>
              </w:r>
              <w:r w:rsidRPr="006A42A2">
                <w:t xml:space="preserve"> 1.5 </w:t>
              </w:r>
            </w:ins>
            <w:ins w:id="599" w:author="Iana Siomina" w:date="2025-08-28T18:27:00Z" w16du:dateUtc="2025-08-28T16:27:00Z">
              <w:r w:rsidRPr="006A42A2">
                <w:rPr>
                  <w:rFonts w:cs="Arial"/>
                  <w:szCs w:val="18"/>
                </w:rPr>
                <w:sym w:font="Symbol" w:char="F0B4"/>
              </w:r>
              <w:r>
                <w:rPr>
                  <w:rFonts w:cs="Arial"/>
                  <w:szCs w:val="18"/>
                </w:rPr>
                <w:t xml:space="preserve"> </w:t>
              </w:r>
              <w:r w:rsidRPr="00B34784">
                <w:t>K</w:t>
              </w:r>
              <w:r w:rsidRPr="00B34784">
                <w:rPr>
                  <w:vertAlign w:val="subscript"/>
                </w:rPr>
                <w:t>gap</w:t>
              </w:r>
            </w:ins>
            <w:ins w:id="600" w:author="Iana Siomina" w:date="2025-03-27T13:57:00Z">
              <w:r w:rsidRPr="006A42A2">
                <w:t>)</w:t>
              </w:r>
            </w:ins>
            <w:ins w:id="601" w:author="Iana Siomina" w:date="2025-03-26T11:51:00Z">
              <w:r w:rsidRPr="006A42A2">
                <w:t xml:space="preserve"> </w:t>
              </w:r>
              <w:r w:rsidRPr="006A42A2">
                <w:rPr>
                  <w:rFonts w:cs="Arial"/>
                  <w:szCs w:val="18"/>
                </w:rPr>
                <w:sym w:font="Symbol" w:char="F0B4"/>
              </w:r>
              <w:r w:rsidRPr="006A42A2">
                <w:t xml:space="preserve"> Max(MGRP, SMTC period, DRX cycle)) </w:t>
              </w:r>
              <w:r w:rsidRPr="006A42A2">
                <w:rPr>
                  <w:rFonts w:cs="Arial"/>
                  <w:szCs w:val="18"/>
                </w:rPr>
                <w:sym w:font="Symbol" w:char="F0B4"/>
              </w:r>
              <w:r w:rsidRPr="006A42A2">
                <w:t xml:space="preserve"> CSSF</w:t>
              </w:r>
              <w:r w:rsidRPr="006A42A2">
                <w:rPr>
                  <w:vertAlign w:val="subscript"/>
                </w:rPr>
                <w:t>inter</w:t>
              </w:r>
            </w:ins>
          </w:p>
        </w:tc>
      </w:tr>
      <w:tr w:rsidR="007A7B9F" w:rsidRPr="00B34784" w14:paraId="25C2C312" w14:textId="77777777" w:rsidTr="00DF2374">
        <w:trPr>
          <w:jc w:val="center"/>
          <w:ins w:id="602" w:author="Iana Siomina" w:date="2025-03-26T11:51:00Z"/>
        </w:trPr>
        <w:tc>
          <w:tcPr>
            <w:tcW w:w="2122" w:type="dxa"/>
            <w:shd w:val="clear" w:color="auto" w:fill="auto"/>
          </w:tcPr>
          <w:p w14:paraId="4D6899CF" w14:textId="77777777" w:rsidR="007A7B9F" w:rsidRPr="006A42A2" w:rsidRDefault="007A7B9F" w:rsidP="00DF2374">
            <w:pPr>
              <w:pStyle w:val="TAC"/>
              <w:rPr>
                <w:ins w:id="603" w:author="Iana Siomina" w:date="2025-03-26T11:51:00Z"/>
                <w:b/>
              </w:rPr>
            </w:pPr>
            <w:ins w:id="604" w:author="Iana Siomina" w:date="2025-03-26T11:51:00Z">
              <w:r w:rsidRPr="006A42A2">
                <w:t>DRX cycle &gt; 320 ms</w:t>
              </w:r>
            </w:ins>
          </w:p>
        </w:tc>
        <w:tc>
          <w:tcPr>
            <w:tcW w:w="7119" w:type="dxa"/>
            <w:shd w:val="clear" w:color="auto" w:fill="auto"/>
          </w:tcPr>
          <w:p w14:paraId="40E17E9A" w14:textId="77777777" w:rsidR="007A7B9F" w:rsidRPr="006A42A2" w:rsidRDefault="007A7B9F" w:rsidP="00DF2374">
            <w:pPr>
              <w:pStyle w:val="TAC"/>
              <w:rPr>
                <w:ins w:id="605" w:author="Iana Siomina" w:date="2025-03-26T11:51:00Z"/>
                <w:b/>
              </w:rPr>
            </w:pPr>
            <w:ins w:id="606" w:author="Iana Siomina" w:date="2025-08-28T18:28:00Z" w16du:dateUtc="2025-08-28T16:28:00Z">
              <w:r>
                <w:t>ceil(</w:t>
              </w:r>
            </w:ins>
            <w:ins w:id="607" w:author="Iana Siomina" w:date="2025-03-26T11:51:00Z">
              <w:r w:rsidRPr="006A42A2">
                <w:t>(M</w:t>
              </w:r>
              <w:r w:rsidRPr="006A42A2">
                <w:rPr>
                  <w:vertAlign w:val="subscript"/>
                </w:rPr>
                <w:t>SSB_index_inter</w:t>
              </w:r>
            </w:ins>
            <w:ins w:id="608" w:author="Iana Siomina" w:date="2025-03-27T13:58:00Z">
              <w:r w:rsidRPr="006A42A2">
                <w:t xml:space="preserve"> + </w:t>
              </w:r>
            </w:ins>
            <w:ins w:id="609" w:author="Iana Siomina" w:date="2025-05-22T23:37:00Z">
              <w:r>
                <w:rPr>
                  <w:rFonts w:cs="Arial"/>
                  <w:szCs w:val="18"/>
                </w:rPr>
                <w:t>L</w:t>
              </w:r>
              <w:r>
                <w:rPr>
                  <w:rFonts w:cs="Arial"/>
                  <w:szCs w:val="18"/>
                  <w:vertAlign w:val="subscript"/>
                </w:rPr>
                <w:t>cancel,</w:t>
              </w:r>
            </w:ins>
            <w:ins w:id="610" w:author="Iana Siomina" w:date="2025-03-27T13:58:00Z">
              <w:r w:rsidRPr="006A42A2">
                <w:rPr>
                  <w:vertAlign w:val="subscript"/>
                </w:rPr>
                <w:t>ind</w:t>
              </w:r>
            </w:ins>
            <w:ins w:id="611" w:author="Iana Siomina" w:date="2025-08-28T18:36:00Z" w16du:dateUtc="2025-08-28T16:36:00Z">
              <w:r>
                <w:rPr>
                  <w:vertAlign w:val="subscript"/>
                </w:rPr>
                <w:t>ex</w:t>
              </w:r>
            </w:ins>
            <w:ins w:id="612" w:author="Iana Siomina" w:date="2025-03-26T11:51:00Z">
              <w:r w:rsidRPr="006A42A2">
                <w:t xml:space="preserve">) </w:t>
              </w:r>
            </w:ins>
            <w:ins w:id="613" w:author="Iana Siomina" w:date="2025-08-28T18:28:00Z" w16du:dateUtc="2025-08-28T16:28:00Z">
              <w:r w:rsidRPr="006A42A2">
                <w:rPr>
                  <w:rFonts w:cs="Arial"/>
                  <w:szCs w:val="18"/>
                </w:rPr>
                <w:sym w:font="Symbol" w:char="F0B4"/>
              </w:r>
              <w:r>
                <w:rPr>
                  <w:rFonts w:cs="Arial"/>
                  <w:szCs w:val="18"/>
                </w:rPr>
                <w:t xml:space="preserve"> </w:t>
              </w:r>
              <w:r w:rsidRPr="00B34784">
                <w:t>K</w:t>
              </w:r>
              <w:r w:rsidRPr="00B34784">
                <w:rPr>
                  <w:vertAlign w:val="subscript"/>
                </w:rPr>
                <w:t>gap</w:t>
              </w:r>
              <w:r>
                <w:t xml:space="preserve">) </w:t>
              </w:r>
            </w:ins>
            <w:ins w:id="614" w:author="Iana Siomina" w:date="2025-03-26T11:51:00Z">
              <w:r w:rsidRPr="006A42A2">
                <w:rPr>
                  <w:rFonts w:cs="Arial"/>
                  <w:szCs w:val="18"/>
                </w:rPr>
                <w:sym w:font="Symbol" w:char="F0B4"/>
              </w:r>
              <w:r w:rsidRPr="006A42A2">
                <w:t xml:space="preserve"> DRX cycle </w:t>
              </w:r>
              <w:r w:rsidRPr="006A42A2">
                <w:rPr>
                  <w:rFonts w:cs="Arial"/>
                  <w:szCs w:val="18"/>
                </w:rPr>
                <w:sym w:font="Symbol" w:char="F0B4"/>
              </w:r>
              <w:r w:rsidRPr="006A42A2">
                <w:t xml:space="preserve"> CSSF</w:t>
              </w:r>
              <w:r w:rsidRPr="006A42A2">
                <w:rPr>
                  <w:vertAlign w:val="subscript"/>
                </w:rPr>
                <w:t>inter</w:t>
              </w:r>
            </w:ins>
          </w:p>
        </w:tc>
      </w:tr>
      <w:tr w:rsidR="007A7B9F" w:rsidRPr="00B34784" w14:paraId="3BBF5313" w14:textId="77777777" w:rsidTr="00DF2374">
        <w:trPr>
          <w:jc w:val="center"/>
          <w:ins w:id="615" w:author="Iana Siomina" w:date="2025-03-26T11:51:00Z"/>
        </w:trPr>
        <w:tc>
          <w:tcPr>
            <w:tcW w:w="9241" w:type="dxa"/>
            <w:gridSpan w:val="2"/>
            <w:shd w:val="clear" w:color="auto" w:fill="auto"/>
          </w:tcPr>
          <w:p w14:paraId="3BC25D4F" w14:textId="77777777" w:rsidR="007A7B9F" w:rsidRPr="00112F70" w:rsidRDefault="007A7B9F" w:rsidP="00DF2374">
            <w:pPr>
              <w:pStyle w:val="TAN"/>
              <w:rPr>
                <w:ins w:id="616" w:author="Iana Siomina" w:date="2025-03-27T13:51:00Z"/>
              </w:rPr>
            </w:pPr>
            <w:ins w:id="617" w:author="Iana Siomina" w:date="2025-03-26T11:51:00Z">
              <w:r w:rsidRPr="00112F70">
                <w:t>NOTE 1:</w:t>
              </w:r>
              <w:r w:rsidRPr="00112F70">
                <w:tab/>
                <w:t>DRX or non DRX requirements apply according to the conditions described in clause 3.6.1</w:t>
              </w:r>
            </w:ins>
            <w:ins w:id="618" w:author="Iana Siomina" w:date="2025-03-26T12:35:00Z">
              <w:r w:rsidRPr="00112F70">
                <w:t>.</w:t>
              </w:r>
            </w:ins>
          </w:p>
          <w:p w14:paraId="2A827C63" w14:textId="77777777" w:rsidR="007A7B9F" w:rsidRDefault="007A7B9F" w:rsidP="00DF2374">
            <w:pPr>
              <w:pStyle w:val="TAN"/>
              <w:rPr>
                <w:ins w:id="619" w:author="Iana Siomina" w:date="2025-08-28T18:37:00Z" w16du:dateUtc="2025-08-28T16:37:00Z"/>
              </w:rPr>
            </w:pPr>
            <w:ins w:id="620" w:author="Iana Siomina" w:date="2025-08-28T18:37:00Z" w16du:dateUtc="2025-08-28T16:37:00Z">
              <w:r w:rsidRPr="00B34784">
                <w:t>NOTE</w:t>
              </w:r>
              <w:r>
                <w:t xml:space="preserve"> </w:t>
              </w:r>
            </w:ins>
            <w:ins w:id="621" w:author="Iana Siomina" w:date="2025-08-28T18:38:00Z" w16du:dateUtc="2025-08-28T16:38:00Z">
              <w:r>
                <w:t>2</w:t>
              </w:r>
            </w:ins>
            <w:ins w:id="622" w:author="Iana Siomina" w:date="2025-08-28T18:37:00Z" w16du:dateUtc="2025-08-28T16:37:00Z">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ins>
            <w:ins w:id="623" w:author="Iana Siomina" w:date="2025-08-28T18:39:00Z" w16du:dateUtc="2025-08-28T16:39:00Z">
              <w:r>
                <w:t>gap</w:t>
              </w:r>
            </w:ins>
            <w:ins w:id="624" w:author="Iana Siomina" w:date="2025-08-28T18:37:00Z" w16du:dateUtc="2025-08-28T16:37:00Z">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0F046D">
                <w:t>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625" w:author="Iana Siomina" w:date="2025-08-28T18:40:00Z" w16du:dateUtc="2025-08-28T16:40:00Z">
              <w:r>
                <w:t>gap</w:t>
              </w:r>
            </w:ins>
            <w:ins w:id="626" w:author="Iana Siomina" w:date="2025-08-28T18:37:00Z" w16du:dateUtc="2025-08-28T16:37:00Z">
              <w:r w:rsidRPr="00B34784">
                <w:t>s</w:t>
              </w:r>
              <w:r>
                <w:t xml:space="preserve"> </w:t>
              </w:r>
              <w:r w:rsidRPr="00B34784">
                <w:t>are</w:t>
              </w:r>
              <w:r>
                <w:t xml:space="preserve"> </w:t>
              </w:r>
              <w:r w:rsidRPr="00B34784">
                <w:t>configured.</w:t>
              </w:r>
            </w:ins>
          </w:p>
          <w:p w14:paraId="486A9412" w14:textId="0B65DC5F" w:rsidR="007A7B9F" w:rsidRPr="00B34784" w:rsidRDefault="007A7B9F" w:rsidP="00DF2374">
            <w:pPr>
              <w:pStyle w:val="TAN"/>
              <w:ind w:left="0" w:firstLine="0"/>
              <w:rPr>
                <w:ins w:id="627" w:author="Iana Siomina" w:date="2025-03-26T11:51:00Z"/>
              </w:rPr>
            </w:pPr>
            <w:ins w:id="628" w:author="Iana Siomina" w:date="2025-08-28T19:37:00Z" w16du:dateUtc="2025-08-28T17:37:00Z">
              <w:r w:rsidRPr="00F137F0">
                <w:t xml:space="preserve">NOTE </w:t>
              </w:r>
              <w:r>
                <w:t>3</w:t>
              </w:r>
              <w:r w:rsidRPr="00F137F0">
                <w:t>:</w:t>
              </w:r>
              <w:r w:rsidRPr="00F137F0">
                <w:tab/>
              </w:r>
              <w:r>
                <w:rPr>
                  <w:rFonts w:cs="Arial"/>
                  <w:szCs w:val="18"/>
                </w:rPr>
                <w:t>L</w:t>
              </w:r>
              <w:r>
                <w:rPr>
                  <w:rFonts w:cs="Arial"/>
                  <w:szCs w:val="18"/>
                  <w:vertAlign w:val="subscript"/>
                </w:rPr>
                <w:t>cancel,</w:t>
              </w:r>
              <w:r w:rsidRPr="00327AE1">
                <w:rPr>
                  <w:vertAlign w:val="subscript"/>
                </w:rPr>
                <w:t>ind</w:t>
              </w:r>
              <w:r>
                <w:rPr>
                  <w:vertAlign w:val="subscript"/>
                </w:rPr>
                <w:t>ex</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112F70">
                <w:t>T</w:t>
              </w:r>
              <w:r w:rsidRPr="00280129">
                <w:rPr>
                  <w:vertAlign w:val="subscript"/>
                </w:rPr>
                <w:t>SSB_time_index_inter</w:t>
              </w:r>
              <w:r>
                <w:t xml:space="preserve">. </w:t>
              </w:r>
              <w:r w:rsidRPr="00E60DD5">
                <w:t xml:space="preserve">When DRX is configured, </w:t>
              </w:r>
              <w:r>
                <w:rPr>
                  <w:rFonts w:cs="Arial"/>
                  <w:szCs w:val="18"/>
                </w:rPr>
                <w:t>L</w:t>
              </w:r>
              <w:r>
                <w:rPr>
                  <w:rFonts w:cs="Arial"/>
                  <w:szCs w:val="18"/>
                  <w:vertAlign w:val="subscript"/>
                </w:rPr>
                <w:t>cancel,</w:t>
              </w:r>
              <w:r w:rsidRPr="00327AE1">
                <w:rPr>
                  <w:vertAlign w:val="subscript"/>
                </w:rPr>
                <w:t>ind</w:t>
              </w:r>
              <w:r>
                <w:rPr>
                  <w:vertAlign w:val="subscript"/>
                </w:rPr>
                <w:t>ex</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112F70">
                <w:t>T</w:t>
              </w:r>
              <w:r w:rsidRPr="00280129">
                <w:rPr>
                  <w:vertAlign w:val="subscript"/>
                </w:rPr>
                <w:t>SSB_time_index_inter</w:t>
              </w:r>
              <w:r>
                <w:t>.</w:t>
              </w:r>
            </w:ins>
          </w:p>
        </w:tc>
      </w:tr>
    </w:tbl>
    <w:p w14:paraId="0758E13A" w14:textId="77777777" w:rsidR="00853197" w:rsidRPr="00853197" w:rsidRDefault="00853197" w:rsidP="00853197">
      <w:pPr>
        <w:rPr>
          <w:lang w:eastAsia="zh-CN"/>
        </w:rPr>
      </w:pPr>
    </w:p>
    <w:p w14:paraId="77C51D92" w14:textId="52201D25"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B7318">
        <w:rPr>
          <w:noProof/>
          <w:color w:val="FF0000"/>
          <w:lang w:eastAsia="zh-CN"/>
        </w:rPr>
        <w:t>8 -</w:t>
      </w:r>
      <w:r w:rsidR="001B7318" w:rsidRPr="001B7318">
        <w:t xml:space="preserve"> </w:t>
      </w:r>
      <w:r w:rsidR="001B7318" w:rsidRPr="001B7318">
        <w:rPr>
          <w:noProof/>
          <w:color w:val="FF0000"/>
          <w:lang w:eastAsia="zh-CN"/>
        </w:rPr>
        <w:t>R4-2512319</w:t>
      </w:r>
      <w:r w:rsidRPr="00C30E56">
        <w:rPr>
          <w:rFonts w:hint="eastAsia"/>
          <w:noProof/>
          <w:color w:val="FF0000"/>
          <w:lang w:eastAsia="zh-CN"/>
        </w:rPr>
        <w:t>&gt;</w:t>
      </w:r>
    </w:p>
    <w:p w14:paraId="600C7062" w14:textId="77777777" w:rsidR="00853197" w:rsidRDefault="00853197" w:rsidP="00853197">
      <w:pPr>
        <w:rPr>
          <w:noProof/>
        </w:rPr>
      </w:pPr>
    </w:p>
    <w:p w14:paraId="4680E656" w14:textId="77777777" w:rsidR="00853197" w:rsidRDefault="00853197">
      <w:pPr>
        <w:rPr>
          <w:noProof/>
        </w:rPr>
      </w:pPr>
    </w:p>
    <w:p w14:paraId="729D97DF" w14:textId="2614698E"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1B7318">
        <w:rPr>
          <w:noProof/>
          <w:color w:val="FF0000"/>
          <w:lang w:eastAsia="zh-CN"/>
        </w:rPr>
        <w:t>9 -</w:t>
      </w:r>
      <w:r w:rsidR="001B7318" w:rsidRPr="001B7318">
        <w:t xml:space="preserve"> </w:t>
      </w:r>
      <w:r w:rsidR="001B7318" w:rsidRPr="001B7318">
        <w:rPr>
          <w:noProof/>
          <w:color w:val="FF0000"/>
          <w:lang w:eastAsia="zh-CN"/>
        </w:rPr>
        <w:t>R4-2512319</w:t>
      </w:r>
      <w:r w:rsidRPr="00C30E56">
        <w:rPr>
          <w:rFonts w:hint="eastAsia"/>
          <w:noProof/>
          <w:color w:val="FF0000"/>
          <w:lang w:eastAsia="zh-CN"/>
        </w:rPr>
        <w:t>&gt;</w:t>
      </w:r>
    </w:p>
    <w:p w14:paraId="4C268A0D" w14:textId="77777777" w:rsidR="00F73329" w:rsidRPr="00B34784" w:rsidRDefault="00F73329" w:rsidP="00F73329">
      <w:pPr>
        <w:pStyle w:val="Heading3"/>
      </w:pPr>
      <w:r w:rsidRPr="00B34784">
        <w:t>9.3.5</w:t>
      </w:r>
      <w:r w:rsidRPr="00B34784">
        <w:tab/>
        <w:t>Inter-frequency measurements</w:t>
      </w:r>
    </w:p>
    <w:p w14:paraId="7D8B0590" w14:textId="77777777" w:rsidR="00F73329" w:rsidRPr="00B34784" w:rsidRDefault="00F73329" w:rsidP="00F73329">
      <w:pPr>
        <w:tabs>
          <w:tab w:val="left" w:pos="567"/>
        </w:tabs>
        <w:rPr>
          <w:rFonts w:eastAsia="Malgun Gothic" w:cs="v4.2.0"/>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59615448" w14:textId="77777777" w:rsidR="00F73329" w:rsidRPr="00B34784" w:rsidRDefault="00F73329" w:rsidP="00F73329">
      <w:pPr>
        <w:pStyle w:val="TH"/>
      </w:pPr>
      <w:r w:rsidRPr="00B34784">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73329" w:rsidRPr="00B34784" w14:paraId="7FE5B26E" w14:textId="77777777" w:rsidTr="00DF2374">
        <w:trPr>
          <w:jc w:val="center"/>
        </w:trPr>
        <w:tc>
          <w:tcPr>
            <w:tcW w:w="2122" w:type="dxa"/>
            <w:shd w:val="clear" w:color="auto" w:fill="auto"/>
          </w:tcPr>
          <w:p w14:paraId="05EB2873" w14:textId="77777777" w:rsidR="00F73329" w:rsidRPr="00B34784" w:rsidRDefault="00F73329" w:rsidP="00DF237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97B7289" w14:textId="77777777" w:rsidR="00F73329" w:rsidRPr="00B34784" w:rsidRDefault="00F73329" w:rsidP="00DF2374">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F73329" w:rsidRPr="00B34784" w14:paraId="2A2C9143" w14:textId="77777777" w:rsidTr="00DF2374">
        <w:trPr>
          <w:jc w:val="center"/>
        </w:trPr>
        <w:tc>
          <w:tcPr>
            <w:tcW w:w="2122" w:type="dxa"/>
            <w:shd w:val="clear" w:color="auto" w:fill="auto"/>
          </w:tcPr>
          <w:p w14:paraId="29FB1CCD" w14:textId="77777777" w:rsidR="00F73329" w:rsidRPr="00B34784" w:rsidRDefault="00F73329" w:rsidP="00DF2374">
            <w:pPr>
              <w:pStyle w:val="TAC"/>
            </w:pPr>
            <w:r w:rsidRPr="00B34784">
              <w:t>No</w:t>
            </w:r>
            <w:r>
              <w:t xml:space="preserve"> </w:t>
            </w:r>
            <w:r w:rsidRPr="00B34784">
              <w:t>DRX</w:t>
            </w:r>
          </w:p>
        </w:tc>
        <w:tc>
          <w:tcPr>
            <w:tcW w:w="7119" w:type="dxa"/>
            <w:shd w:val="clear" w:color="auto" w:fill="auto"/>
          </w:tcPr>
          <w:p w14:paraId="218C9B3F" w14:textId="77777777" w:rsidR="00F73329" w:rsidRPr="00B34784" w:rsidRDefault="00F73329" w:rsidP="00DF2374">
            <w:pPr>
              <w:pStyle w:val="TAC"/>
            </w:pPr>
            <w:r w:rsidRPr="00B34784">
              <w:t>Max(200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78C42551" w14:textId="77777777" w:rsidTr="00DF2374">
        <w:trPr>
          <w:jc w:val="center"/>
        </w:trPr>
        <w:tc>
          <w:tcPr>
            <w:tcW w:w="2122" w:type="dxa"/>
            <w:shd w:val="clear" w:color="auto" w:fill="auto"/>
          </w:tcPr>
          <w:p w14:paraId="0ACD74DC" w14:textId="77777777" w:rsidR="00F73329" w:rsidRPr="00B34784" w:rsidRDefault="00F73329"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0708D446" w14:textId="77777777" w:rsidR="00F73329" w:rsidRPr="00B34784" w:rsidRDefault="00F73329" w:rsidP="00DF2374">
            <w:pPr>
              <w:pStyle w:val="TAC"/>
              <w:rPr>
                <w:b/>
              </w:rPr>
            </w:pPr>
            <w:r w:rsidRPr="00B34784">
              <w:t>Max(200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489419B2" w14:textId="77777777" w:rsidTr="00DF2374">
        <w:trPr>
          <w:jc w:val="center"/>
        </w:trPr>
        <w:tc>
          <w:tcPr>
            <w:tcW w:w="2122" w:type="dxa"/>
            <w:shd w:val="clear" w:color="auto" w:fill="auto"/>
          </w:tcPr>
          <w:p w14:paraId="17D894DB" w14:textId="77777777" w:rsidR="00F73329" w:rsidRPr="00B34784" w:rsidRDefault="00F73329"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6AD355EB" w14:textId="77777777" w:rsidR="00F73329" w:rsidRPr="00B34784" w:rsidRDefault="00F73329" w:rsidP="00DF2374">
            <w:pPr>
              <w:pStyle w:val="TAC"/>
              <w:rPr>
                <w:b/>
              </w:rPr>
            </w:pP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050A8265" w14:textId="77777777" w:rsidTr="00DF2374">
        <w:trPr>
          <w:jc w:val="center"/>
        </w:trPr>
        <w:tc>
          <w:tcPr>
            <w:tcW w:w="9241" w:type="dxa"/>
            <w:gridSpan w:val="2"/>
            <w:shd w:val="clear" w:color="auto" w:fill="auto"/>
          </w:tcPr>
          <w:p w14:paraId="74AAAF48" w14:textId="77777777" w:rsidR="00F73329" w:rsidRPr="00B34784" w:rsidRDefault="00F73329"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3135364" w14:textId="77777777" w:rsidR="00F73329" w:rsidRPr="00B34784" w:rsidRDefault="00F73329"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7731572" w14:textId="77777777" w:rsidR="00F73329" w:rsidRPr="00B34784" w:rsidRDefault="00F73329" w:rsidP="00DF237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7F391735" w14:textId="77777777" w:rsidR="00F73329" w:rsidRPr="00B34784" w:rsidRDefault="00F73329" w:rsidP="00F73329">
      <w:pPr>
        <w:rPr>
          <w:b/>
        </w:rPr>
      </w:pPr>
    </w:p>
    <w:p w14:paraId="4C3C4723" w14:textId="77777777" w:rsidR="00F73329" w:rsidRPr="00B34784" w:rsidRDefault="00F73329" w:rsidP="00F73329">
      <w:pPr>
        <w:pStyle w:val="TH"/>
      </w:pPr>
      <w:r w:rsidRPr="00B34784">
        <w:lastRenderedPageBreak/>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73329" w:rsidRPr="00B34784" w14:paraId="055AE37E" w14:textId="77777777" w:rsidTr="00DF2374">
        <w:trPr>
          <w:jc w:val="center"/>
        </w:trPr>
        <w:tc>
          <w:tcPr>
            <w:tcW w:w="2122" w:type="dxa"/>
            <w:shd w:val="clear" w:color="auto" w:fill="auto"/>
          </w:tcPr>
          <w:p w14:paraId="3F81DF5C" w14:textId="77777777" w:rsidR="00F73329" w:rsidRPr="00B34784" w:rsidRDefault="00F73329" w:rsidP="00DF237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462977F" w14:textId="77777777" w:rsidR="00F73329" w:rsidRPr="00B34784" w:rsidRDefault="00F73329" w:rsidP="00DF2374">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F73329" w:rsidRPr="00B34784" w14:paraId="5C23AE98" w14:textId="77777777" w:rsidTr="00DF2374">
        <w:trPr>
          <w:jc w:val="center"/>
        </w:trPr>
        <w:tc>
          <w:tcPr>
            <w:tcW w:w="2122" w:type="dxa"/>
            <w:shd w:val="clear" w:color="auto" w:fill="auto"/>
          </w:tcPr>
          <w:p w14:paraId="0AD61219" w14:textId="77777777" w:rsidR="00F73329" w:rsidRPr="00B34784" w:rsidRDefault="00F73329" w:rsidP="00DF2374">
            <w:pPr>
              <w:pStyle w:val="TAC"/>
            </w:pPr>
            <w:r w:rsidRPr="00B34784">
              <w:t>No</w:t>
            </w:r>
            <w:r>
              <w:t xml:space="preserve"> </w:t>
            </w:r>
            <w:r w:rsidRPr="00B34784">
              <w:t>DRX</w:t>
            </w:r>
          </w:p>
        </w:tc>
        <w:tc>
          <w:tcPr>
            <w:tcW w:w="7119" w:type="dxa"/>
            <w:shd w:val="clear" w:color="auto" w:fill="auto"/>
          </w:tcPr>
          <w:p w14:paraId="5180FAD5" w14:textId="77777777" w:rsidR="00F73329" w:rsidRPr="00B34784" w:rsidRDefault="00F73329" w:rsidP="00DF2374">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392CAEF5" w14:textId="77777777" w:rsidTr="00DF2374">
        <w:trPr>
          <w:jc w:val="center"/>
        </w:trPr>
        <w:tc>
          <w:tcPr>
            <w:tcW w:w="2122" w:type="dxa"/>
            <w:shd w:val="clear" w:color="auto" w:fill="auto"/>
          </w:tcPr>
          <w:p w14:paraId="5FEDE8AA" w14:textId="77777777" w:rsidR="00F73329" w:rsidRPr="00B34784" w:rsidRDefault="00F73329"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4503ADBB" w14:textId="77777777" w:rsidR="00F73329" w:rsidRPr="00B34784" w:rsidRDefault="00F73329" w:rsidP="00DF2374">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478C7CE8" w14:textId="77777777" w:rsidTr="00DF2374">
        <w:trPr>
          <w:jc w:val="center"/>
        </w:trPr>
        <w:tc>
          <w:tcPr>
            <w:tcW w:w="2122" w:type="dxa"/>
            <w:shd w:val="clear" w:color="auto" w:fill="auto"/>
          </w:tcPr>
          <w:p w14:paraId="0240C68C" w14:textId="77777777" w:rsidR="00F73329" w:rsidRPr="00B34784" w:rsidRDefault="00F73329"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A0D9EA9" w14:textId="77777777" w:rsidR="00F73329" w:rsidRPr="00B34784" w:rsidRDefault="00F73329" w:rsidP="00DF2374">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0260EF0F" w14:textId="77777777" w:rsidTr="00DF2374">
        <w:trPr>
          <w:jc w:val="center"/>
        </w:trPr>
        <w:tc>
          <w:tcPr>
            <w:tcW w:w="9241" w:type="dxa"/>
            <w:gridSpan w:val="2"/>
            <w:shd w:val="clear" w:color="auto" w:fill="auto"/>
          </w:tcPr>
          <w:p w14:paraId="73A0B400" w14:textId="77777777" w:rsidR="00F73329" w:rsidRPr="00B34784" w:rsidRDefault="00F73329"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7264BD9" w14:textId="77777777" w:rsidR="00F73329" w:rsidRPr="00B34784" w:rsidRDefault="00F73329"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338BABF" w14:textId="77777777" w:rsidR="00F73329" w:rsidRPr="00B34784" w:rsidRDefault="00F73329" w:rsidP="00DF237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BBFB25E" w14:textId="77777777" w:rsidR="00F73329" w:rsidRPr="00B34784" w:rsidRDefault="00F73329" w:rsidP="00F73329">
      <w:pPr>
        <w:tabs>
          <w:tab w:val="left" w:pos="567"/>
        </w:tabs>
        <w:rPr>
          <w:rFonts w:cs="v4.2.0"/>
        </w:rPr>
      </w:pPr>
    </w:p>
    <w:p w14:paraId="642AA886" w14:textId="77777777" w:rsidR="00F73329" w:rsidRPr="00B34784" w:rsidRDefault="00F73329" w:rsidP="00F73329">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F73329" w:rsidRPr="00B34784" w14:paraId="191CA951"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53900E7F" w14:textId="77777777" w:rsidR="00F73329" w:rsidRPr="00B34784" w:rsidRDefault="00F73329" w:rsidP="00DF2374">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5888F49A" w14:textId="77777777" w:rsidR="00F73329" w:rsidRPr="00B34784" w:rsidRDefault="00F73329" w:rsidP="00DF2374">
            <w:pPr>
              <w:pStyle w:val="TAH"/>
              <w:rPr>
                <w:lang w:eastAsia="sv-SE"/>
              </w:rPr>
            </w:pPr>
            <w:r w:rsidRPr="00E16287">
              <w:rPr>
                <w:lang w:eastAsia="sv-SE"/>
              </w:rPr>
              <w:t>T</w:t>
            </w:r>
            <w:r w:rsidRPr="00E16287">
              <w:rPr>
                <w:vertAlign w:val="subscript"/>
                <w:lang w:eastAsia="sv-SE"/>
              </w:rPr>
              <w:t>SSB_measurement_period_inter</w:t>
            </w:r>
          </w:p>
        </w:tc>
      </w:tr>
      <w:tr w:rsidR="00F73329" w:rsidRPr="00B34784" w14:paraId="45E67C45"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7B983514" w14:textId="77777777" w:rsidR="00F73329" w:rsidRPr="00B34784" w:rsidRDefault="00F73329" w:rsidP="00DF2374">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19394A5C" w14:textId="77777777" w:rsidR="00F73329" w:rsidRPr="00B34784" w:rsidRDefault="00F73329" w:rsidP="00DF2374">
            <w:pPr>
              <w:pStyle w:val="TAC"/>
              <w:rPr>
                <w:vertAlign w:val="subscript"/>
                <w:lang w:eastAsia="sv-SE"/>
              </w:rPr>
            </w:pPr>
            <w:r w:rsidRPr="00B34784">
              <w:rPr>
                <w:lang w:eastAsia="sv-SE"/>
              </w:rPr>
              <w:t>max(200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F73329" w:rsidRPr="00B34784" w14:paraId="3A3D9594"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363A3C88" w14:textId="77777777" w:rsidR="00F73329" w:rsidRPr="00B34784" w:rsidRDefault="00F73329" w:rsidP="00DF2374">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73310299" w14:textId="77777777" w:rsidR="00F73329" w:rsidRPr="00B34784" w:rsidRDefault="00F73329" w:rsidP="00DF2374">
            <w:pPr>
              <w:pStyle w:val="TAC"/>
              <w:rPr>
                <w:vertAlign w:val="subscript"/>
                <w:lang w:eastAsia="zh-CN"/>
              </w:rPr>
            </w:pPr>
            <w:r w:rsidRPr="00B34784">
              <w:rPr>
                <w:lang w:eastAsia="sv-SE"/>
              </w:rPr>
              <w:t>ma</w:t>
            </w:r>
            <w:r w:rsidRPr="00B34784">
              <w:rPr>
                <w:lang w:eastAsia="zh-CN"/>
              </w:rPr>
              <w:t>x</w:t>
            </w:r>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F73329" w:rsidRPr="00B34784" w14:paraId="39B16941"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67A01B1E" w14:textId="77777777" w:rsidR="00F73329" w:rsidRPr="00B34784" w:rsidRDefault="00F73329" w:rsidP="00DF2374">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043D2B43" w14:textId="77777777" w:rsidR="00F73329" w:rsidRPr="00B34784" w:rsidRDefault="00F73329" w:rsidP="00DF2374">
            <w:pPr>
              <w:pStyle w:val="TAC"/>
              <w:rPr>
                <w:vertAlign w:val="subscript"/>
                <w:lang w:eastAsia="zh-CN"/>
              </w:rPr>
            </w:pP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F73329" w:rsidRPr="00B34784" w14:paraId="76E65557" w14:textId="77777777" w:rsidTr="00DF2374">
        <w:trPr>
          <w:jc w:val="center"/>
        </w:trPr>
        <w:tc>
          <w:tcPr>
            <w:tcW w:w="3175" w:type="dxa"/>
            <w:tcBorders>
              <w:top w:val="single" w:sz="4" w:space="0" w:color="auto"/>
              <w:left w:val="single" w:sz="4" w:space="0" w:color="auto"/>
              <w:bottom w:val="single" w:sz="4" w:space="0" w:color="auto"/>
              <w:right w:val="single" w:sz="4" w:space="0" w:color="auto"/>
            </w:tcBorders>
            <w:hideMark/>
          </w:tcPr>
          <w:p w14:paraId="661FBA21" w14:textId="77777777" w:rsidR="00F73329" w:rsidRPr="00B34784" w:rsidRDefault="00F73329" w:rsidP="00DF2374">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A3463D2" w14:textId="77777777" w:rsidR="00F73329" w:rsidRPr="00B34784" w:rsidRDefault="00F73329" w:rsidP="00DF2374">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F73329" w:rsidRPr="00B34784" w14:paraId="4D14B48C" w14:textId="77777777" w:rsidTr="00DF237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64D394" w14:textId="77777777" w:rsidR="00F73329" w:rsidRPr="00B34784" w:rsidRDefault="00F73329" w:rsidP="00DF2374">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015C10A" w14:textId="77777777" w:rsidR="00F73329" w:rsidRPr="00B34784" w:rsidRDefault="00F73329"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D9B623D" w14:textId="77777777" w:rsidR="00F73329" w:rsidRPr="00B34784" w:rsidRDefault="00F73329" w:rsidP="00DF2374">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E5F3866" w14:textId="77777777" w:rsidR="00F73329" w:rsidRPr="00B34784" w:rsidRDefault="00F73329" w:rsidP="00F73329">
      <w:pPr>
        <w:rPr>
          <w:rFonts w:eastAsia="Malgun Gothic"/>
        </w:rPr>
      </w:pPr>
    </w:p>
    <w:p w14:paraId="16037D38" w14:textId="77777777" w:rsidR="00F73329" w:rsidRPr="00B34784" w:rsidRDefault="00F73329" w:rsidP="00F73329">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73329" w:rsidRPr="00B34784" w14:paraId="693E405B" w14:textId="77777777" w:rsidTr="00DF2374">
        <w:trPr>
          <w:jc w:val="center"/>
        </w:trPr>
        <w:tc>
          <w:tcPr>
            <w:tcW w:w="2122" w:type="dxa"/>
            <w:shd w:val="clear" w:color="auto" w:fill="auto"/>
          </w:tcPr>
          <w:p w14:paraId="1EE790DB" w14:textId="77777777" w:rsidR="00F73329" w:rsidRPr="00B34784" w:rsidRDefault="00F73329" w:rsidP="00DF2374">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4ACEE49" w14:textId="77777777" w:rsidR="00F73329" w:rsidRPr="00B34784" w:rsidRDefault="00F73329" w:rsidP="00DF2374">
            <w:pPr>
              <w:pStyle w:val="TAH"/>
            </w:pPr>
            <w:r w:rsidRPr="00E16287">
              <w:rPr>
                <w:lang w:eastAsia="en-GB"/>
              </w:rPr>
              <w:t>T</w:t>
            </w:r>
            <w:r w:rsidRPr="00E16287">
              <w:rPr>
                <w:vertAlign w:val="subscript"/>
                <w:lang w:eastAsia="en-GB"/>
              </w:rPr>
              <w:t>SSB_measurement_period_inter</w:t>
            </w:r>
          </w:p>
        </w:tc>
      </w:tr>
      <w:tr w:rsidR="00F73329" w:rsidRPr="00B34784" w14:paraId="62805D65" w14:textId="77777777" w:rsidTr="00DF2374">
        <w:trPr>
          <w:jc w:val="center"/>
        </w:trPr>
        <w:tc>
          <w:tcPr>
            <w:tcW w:w="2122" w:type="dxa"/>
            <w:shd w:val="clear" w:color="auto" w:fill="auto"/>
          </w:tcPr>
          <w:p w14:paraId="1437DB19" w14:textId="77777777" w:rsidR="00F73329" w:rsidRPr="00B34784" w:rsidRDefault="00F73329" w:rsidP="00DF2374">
            <w:pPr>
              <w:pStyle w:val="TAC"/>
            </w:pPr>
            <w:r w:rsidRPr="00B34784">
              <w:t>No</w:t>
            </w:r>
            <w:r>
              <w:t xml:space="preserve"> </w:t>
            </w:r>
            <w:r w:rsidRPr="00B34784">
              <w:t>DRX</w:t>
            </w:r>
          </w:p>
        </w:tc>
        <w:tc>
          <w:tcPr>
            <w:tcW w:w="7119" w:type="dxa"/>
            <w:shd w:val="clear" w:color="auto" w:fill="auto"/>
          </w:tcPr>
          <w:p w14:paraId="3DDD011C" w14:textId="77777777" w:rsidR="00F73329" w:rsidRPr="00B34784" w:rsidRDefault="00F73329" w:rsidP="00DF2374">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46FE1161" w14:textId="77777777" w:rsidTr="00DF2374">
        <w:trPr>
          <w:jc w:val="center"/>
        </w:trPr>
        <w:tc>
          <w:tcPr>
            <w:tcW w:w="2122" w:type="dxa"/>
            <w:shd w:val="clear" w:color="auto" w:fill="auto"/>
          </w:tcPr>
          <w:p w14:paraId="718BDDCE" w14:textId="77777777" w:rsidR="00F73329" w:rsidRPr="00B34784" w:rsidRDefault="00F73329"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1DC91A2E" w14:textId="77777777" w:rsidR="00F73329" w:rsidRPr="00B34784" w:rsidRDefault="00F73329" w:rsidP="00DF2374">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13470202" w14:textId="77777777" w:rsidTr="00DF2374">
        <w:trPr>
          <w:jc w:val="center"/>
        </w:trPr>
        <w:tc>
          <w:tcPr>
            <w:tcW w:w="2122" w:type="dxa"/>
            <w:shd w:val="clear" w:color="auto" w:fill="auto"/>
          </w:tcPr>
          <w:p w14:paraId="1BED98B2" w14:textId="77777777" w:rsidR="00F73329" w:rsidRPr="00B34784" w:rsidRDefault="00F73329"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507B212" w14:textId="77777777" w:rsidR="00F73329" w:rsidRPr="00B34784" w:rsidRDefault="00F73329" w:rsidP="00DF2374">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F73329" w:rsidRPr="00B34784" w14:paraId="7FCCABF5" w14:textId="77777777" w:rsidTr="00DF2374">
        <w:trPr>
          <w:jc w:val="center"/>
        </w:trPr>
        <w:tc>
          <w:tcPr>
            <w:tcW w:w="9241" w:type="dxa"/>
            <w:gridSpan w:val="2"/>
            <w:shd w:val="clear" w:color="auto" w:fill="auto"/>
          </w:tcPr>
          <w:p w14:paraId="2624B350" w14:textId="77777777" w:rsidR="00F73329" w:rsidRPr="00B34784" w:rsidRDefault="00F73329"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8FFBA75" w14:textId="77777777" w:rsidR="00F73329" w:rsidRPr="00B34784" w:rsidRDefault="00F73329" w:rsidP="00DF2374">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5A115C3" w14:textId="77777777" w:rsidR="00F73329" w:rsidRPr="00B34784" w:rsidRDefault="00F73329" w:rsidP="00DF237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9EDD933" w14:textId="77777777" w:rsidR="00F73329" w:rsidRPr="00B34784" w:rsidRDefault="00F73329" w:rsidP="00F73329">
      <w:pPr>
        <w:rPr>
          <w:rFonts w:eastAsia="Malgun Gothic"/>
        </w:rPr>
      </w:pPr>
    </w:p>
    <w:p w14:paraId="64B27BD3" w14:textId="77777777" w:rsidR="00F73329" w:rsidRPr="00B34784" w:rsidRDefault="00F73329" w:rsidP="00F73329">
      <w:pPr>
        <w:pStyle w:val="TH"/>
        <w:rPr>
          <w:lang w:eastAsia="zh-CN"/>
        </w:rPr>
      </w:pPr>
      <w:r w:rsidRPr="00B34784">
        <w:lastRenderedPageBreak/>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F73329" w:rsidRPr="00B34784" w14:paraId="323D79EE"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2E4548FC" w14:textId="77777777" w:rsidR="00F73329" w:rsidRPr="00B34784" w:rsidRDefault="00F73329" w:rsidP="00DF2374">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330DC4A3" w14:textId="77777777" w:rsidR="00F73329" w:rsidRPr="00B34784" w:rsidRDefault="00F73329" w:rsidP="00DF2374">
            <w:pPr>
              <w:pStyle w:val="TAH"/>
            </w:pPr>
            <w:r w:rsidRPr="00B34784">
              <w:t>T</w:t>
            </w:r>
            <w:r>
              <w:rPr>
                <w:vertAlign w:val="subscript"/>
              </w:rPr>
              <w:t xml:space="preserve"> </w:t>
            </w:r>
            <w:r w:rsidRPr="00B34784">
              <w:rPr>
                <w:vertAlign w:val="subscript"/>
              </w:rPr>
              <w:t>SSB_measurement_period_inter</w:t>
            </w:r>
          </w:p>
        </w:tc>
      </w:tr>
      <w:tr w:rsidR="00F73329" w:rsidRPr="00B34784" w14:paraId="3C94DFFC"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7B7B7BB2" w14:textId="77777777" w:rsidR="00F73329" w:rsidRPr="00B34784" w:rsidRDefault="00F73329" w:rsidP="00DF2374">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4B454C81" w14:textId="77777777" w:rsidR="00F73329" w:rsidRPr="00B34784" w:rsidRDefault="00F73329" w:rsidP="00DF2374">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F73329" w:rsidRPr="00B34784" w14:paraId="6E76CAB3"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36618856" w14:textId="77777777" w:rsidR="00F73329" w:rsidRPr="00B34784" w:rsidRDefault="00F73329" w:rsidP="00DF2374">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6B81126" w14:textId="77777777" w:rsidR="00F73329" w:rsidRPr="00B34784" w:rsidRDefault="00F73329" w:rsidP="00DF2374">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F73329" w:rsidRPr="00B34784" w14:paraId="45991F8F"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5E4B2472" w14:textId="77777777" w:rsidR="00F73329" w:rsidRPr="00B34784" w:rsidRDefault="00F73329" w:rsidP="00DF2374">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03C20727" w14:textId="77777777" w:rsidR="00F73329" w:rsidRPr="00B34784" w:rsidRDefault="00F73329" w:rsidP="00DF2374">
            <w:pPr>
              <w:pStyle w:val="TAC"/>
              <w:rPr>
                <w:b/>
              </w:rPr>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F73329" w:rsidRPr="00B34784" w14:paraId="3A53DCF4" w14:textId="77777777" w:rsidTr="00DF2374">
        <w:trPr>
          <w:jc w:val="center"/>
        </w:trPr>
        <w:tc>
          <w:tcPr>
            <w:tcW w:w="1455" w:type="pct"/>
            <w:tcBorders>
              <w:top w:val="single" w:sz="4" w:space="0" w:color="auto"/>
              <w:left w:val="single" w:sz="4" w:space="0" w:color="auto"/>
              <w:bottom w:val="single" w:sz="4" w:space="0" w:color="auto"/>
              <w:right w:val="single" w:sz="4" w:space="0" w:color="auto"/>
            </w:tcBorders>
            <w:hideMark/>
          </w:tcPr>
          <w:p w14:paraId="1E5C9A3A" w14:textId="77777777" w:rsidR="00F73329" w:rsidRPr="00B34784" w:rsidRDefault="00F73329" w:rsidP="00DF2374">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61955E69" w14:textId="77777777" w:rsidR="00F73329" w:rsidRPr="00B34784" w:rsidRDefault="00F73329" w:rsidP="00DF2374">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F73329" w:rsidRPr="00B34784" w14:paraId="714555CA" w14:textId="77777777" w:rsidTr="00DF237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504B51" w14:textId="77777777" w:rsidR="00F73329" w:rsidRPr="00B34784" w:rsidRDefault="00F73329" w:rsidP="00DF237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96631A0" w14:textId="77777777" w:rsidR="00F73329" w:rsidRPr="00B34784" w:rsidRDefault="00F73329" w:rsidP="00DF2374">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508AA0BD" w14:textId="77777777" w:rsidR="00F73329" w:rsidRPr="00B34784" w:rsidRDefault="00F73329" w:rsidP="00DF2374">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0BF90C24" w14:textId="77777777" w:rsidR="00F73329" w:rsidRDefault="00F73329" w:rsidP="00F73329">
      <w:pPr>
        <w:pStyle w:val="TH"/>
        <w:rPr>
          <w:ins w:id="629" w:author="Iana Siomina" w:date="2025-03-26T12:41:00Z"/>
        </w:rPr>
      </w:pPr>
    </w:p>
    <w:p w14:paraId="6C5367F7" w14:textId="77777777" w:rsidR="00F73329" w:rsidRPr="00B34784" w:rsidRDefault="00F73329" w:rsidP="00F73329">
      <w:pPr>
        <w:pStyle w:val="TH"/>
        <w:rPr>
          <w:ins w:id="630" w:author="Iana Siomina" w:date="2025-03-26T12:41:00Z"/>
        </w:rPr>
      </w:pPr>
      <w:ins w:id="631" w:author="Iana Siomina" w:date="2025-03-26T12:41:00Z">
        <w:r w:rsidRPr="00B34784">
          <w:t>Table 9.3.5-</w:t>
        </w:r>
        <w:r>
          <w:t>6</w:t>
        </w:r>
        <w:r w:rsidRPr="00B34784">
          <w:t>: Measurement period for inter-frequency measurements with gaps (FR1)</w:t>
        </w:r>
      </w:ins>
      <w:ins w:id="632" w:author="Iana Siomina" w:date="2025-03-26T12:46:00Z">
        <w:r>
          <w:t xml:space="preserve">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73329" w:rsidRPr="00B34784" w14:paraId="35D8900D" w14:textId="77777777" w:rsidTr="00DF2374">
        <w:trPr>
          <w:jc w:val="center"/>
          <w:ins w:id="633" w:author="Iana Siomina" w:date="2025-03-26T12:41:00Z"/>
        </w:trPr>
        <w:tc>
          <w:tcPr>
            <w:tcW w:w="2122" w:type="dxa"/>
            <w:shd w:val="clear" w:color="auto" w:fill="auto"/>
          </w:tcPr>
          <w:p w14:paraId="56C852FC" w14:textId="77777777" w:rsidR="00F73329" w:rsidRPr="00B34784" w:rsidRDefault="00F73329" w:rsidP="00DF2374">
            <w:pPr>
              <w:keepNext/>
              <w:keepLines/>
              <w:spacing w:after="0"/>
              <w:jc w:val="center"/>
              <w:rPr>
                <w:ins w:id="634" w:author="Iana Siomina" w:date="2025-03-26T12:41:00Z"/>
                <w:rFonts w:ascii="Arial" w:hAnsi="Arial"/>
                <w:b/>
                <w:sz w:val="18"/>
              </w:rPr>
            </w:pPr>
            <w:ins w:id="635"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5E2468E2" w14:textId="77777777" w:rsidR="00F73329" w:rsidRPr="00B34784" w:rsidRDefault="00F73329" w:rsidP="00DF2374">
            <w:pPr>
              <w:keepNext/>
              <w:keepLines/>
              <w:spacing w:after="0"/>
              <w:jc w:val="center"/>
              <w:rPr>
                <w:ins w:id="636" w:author="Iana Siomina" w:date="2025-03-26T12:41:00Z"/>
                <w:rFonts w:ascii="Arial" w:hAnsi="Arial"/>
                <w:b/>
                <w:sz w:val="18"/>
              </w:rPr>
            </w:pPr>
            <w:ins w:id="637"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638" w:author="Iana Siomina" w:date="2025-03-27T16:26:00Z">
              <w:r w:rsidRPr="00B34784">
                <w:rPr>
                  <w:rFonts w:ascii="Arial" w:hAnsi="Arial"/>
                  <w:b/>
                  <w:sz w:val="18"/>
                  <w:vertAlign w:val="superscript"/>
                </w:rPr>
                <w:t xml:space="preserve"> NOTE</w:t>
              </w:r>
            </w:ins>
            <w:ins w:id="639" w:author="Iana Siomina" w:date="2025-08-28T18:51:00Z" w16du:dateUtc="2025-08-28T16:51:00Z">
              <w:r>
                <w:rPr>
                  <w:rFonts w:ascii="Arial" w:hAnsi="Arial"/>
                  <w:b/>
                  <w:sz w:val="18"/>
                  <w:vertAlign w:val="superscript"/>
                </w:rPr>
                <w:t>3</w:t>
              </w:r>
            </w:ins>
          </w:p>
        </w:tc>
      </w:tr>
      <w:tr w:rsidR="00F73329" w:rsidRPr="00B34784" w14:paraId="0C165EE8" w14:textId="77777777" w:rsidTr="00DF2374">
        <w:trPr>
          <w:jc w:val="center"/>
          <w:ins w:id="640" w:author="Iana Siomina" w:date="2025-03-26T12:41:00Z"/>
        </w:trPr>
        <w:tc>
          <w:tcPr>
            <w:tcW w:w="2122" w:type="dxa"/>
            <w:shd w:val="clear" w:color="auto" w:fill="auto"/>
          </w:tcPr>
          <w:p w14:paraId="501B166B" w14:textId="77777777" w:rsidR="00F73329" w:rsidRPr="00211C17" w:rsidRDefault="00F73329" w:rsidP="00DF2374">
            <w:pPr>
              <w:pStyle w:val="TAC"/>
              <w:rPr>
                <w:ins w:id="641" w:author="Iana Siomina" w:date="2025-03-26T12:41:00Z"/>
              </w:rPr>
            </w:pPr>
            <w:ins w:id="642" w:author="Iana Siomina" w:date="2025-03-26T12:41:00Z">
              <w:r w:rsidRPr="00211C17">
                <w:t>No DRX</w:t>
              </w:r>
            </w:ins>
          </w:p>
        </w:tc>
        <w:tc>
          <w:tcPr>
            <w:tcW w:w="7119" w:type="dxa"/>
            <w:shd w:val="clear" w:color="auto" w:fill="auto"/>
          </w:tcPr>
          <w:p w14:paraId="3A37DC97" w14:textId="77777777" w:rsidR="00F73329" w:rsidRPr="00984B00" w:rsidRDefault="00F73329" w:rsidP="00DF2374">
            <w:pPr>
              <w:pStyle w:val="TAC"/>
              <w:rPr>
                <w:ins w:id="643" w:author="Iana Siomina" w:date="2025-03-26T12:41:00Z"/>
              </w:rPr>
            </w:pPr>
            <w:ins w:id="644" w:author="Iana Siomina" w:date="2025-03-26T12:41:00Z">
              <w:r w:rsidRPr="00984B00">
                <w:t xml:space="preserve">Max(200 ms, </w:t>
              </w:r>
            </w:ins>
            <w:ins w:id="645" w:author="Iana Siomina" w:date="2025-08-28T18:48:00Z" w16du:dateUtc="2025-08-28T16:48:00Z">
              <w:r>
                <w:t>ceil(</w:t>
              </w:r>
            </w:ins>
            <w:ins w:id="646" w:author="Iana Siomina" w:date="2025-03-26T12:41:00Z">
              <w:r w:rsidRPr="00984B00">
                <w:t xml:space="preserve">(8 </w:t>
              </w:r>
            </w:ins>
            <w:ins w:id="647" w:author="Iana Siomina" w:date="2025-03-27T16:22:00Z">
              <w:r w:rsidRPr="00984B00">
                <w:t xml:space="preserve">+ </w:t>
              </w:r>
            </w:ins>
            <w:ins w:id="648" w:author="Iana Siomina" w:date="2025-05-22T23:46:00Z">
              <w:r>
                <w:rPr>
                  <w:rFonts w:cs="Arial"/>
                  <w:szCs w:val="18"/>
                </w:rPr>
                <w:t>L</w:t>
              </w:r>
              <w:r>
                <w:rPr>
                  <w:rFonts w:cs="Arial"/>
                  <w:szCs w:val="18"/>
                  <w:vertAlign w:val="subscript"/>
                </w:rPr>
                <w:t>cancel,</w:t>
              </w:r>
            </w:ins>
            <w:ins w:id="649" w:author="Iana Siomina" w:date="2025-03-27T16:22:00Z">
              <w:r w:rsidRPr="00984B00">
                <w:rPr>
                  <w:vertAlign w:val="subscript"/>
                  <w:lang w:eastAsia="en-GB"/>
                </w:rPr>
                <w:t>meas</w:t>
              </w:r>
            </w:ins>
            <w:ins w:id="650" w:author="Iana Siomina" w:date="2025-03-26T12:41:00Z">
              <w:r w:rsidRPr="00984B00">
                <w:t xml:space="preserve">) </w:t>
              </w:r>
            </w:ins>
            <w:ins w:id="651" w:author="Iana Siomina" w:date="2025-08-28T18:48:00Z" w16du:dateUtc="2025-08-28T16:48:00Z">
              <w:r w:rsidRPr="006A42A2">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ins>
            <w:ins w:id="652" w:author="Iana Siomina" w:date="2025-03-26T12:41:00Z">
              <w:r w:rsidRPr="00984B00">
                <w:rPr>
                  <w:rFonts w:cs="Arial"/>
                  <w:szCs w:val="18"/>
                </w:rPr>
                <w:sym w:font="Symbol" w:char="F0B4"/>
              </w:r>
              <w:r w:rsidRPr="00984B00">
                <w:t xml:space="preserve"> Max(MGRP</w:t>
              </w:r>
              <w:r w:rsidRPr="00984B00">
                <w:rPr>
                  <w:rFonts w:cs="Arial"/>
                  <w:vertAlign w:val="superscript"/>
                  <w:lang w:eastAsia="zh-CN"/>
                </w:rPr>
                <w:t xml:space="preserve"> </w:t>
              </w:r>
              <w:r w:rsidRPr="00984B00">
                <w:t>, SMTC period</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CSSF</w:t>
              </w:r>
              <w:r w:rsidRPr="00984B00">
                <w:rPr>
                  <w:vertAlign w:val="subscript"/>
                </w:rPr>
                <w:t>inter</w:t>
              </w:r>
            </w:ins>
          </w:p>
        </w:tc>
      </w:tr>
      <w:tr w:rsidR="00F73329" w:rsidRPr="00B34784" w14:paraId="388DB7FD" w14:textId="77777777" w:rsidTr="00DF2374">
        <w:trPr>
          <w:jc w:val="center"/>
          <w:ins w:id="653" w:author="Iana Siomina" w:date="2025-03-26T12:41:00Z"/>
        </w:trPr>
        <w:tc>
          <w:tcPr>
            <w:tcW w:w="2122" w:type="dxa"/>
            <w:shd w:val="clear" w:color="auto" w:fill="auto"/>
          </w:tcPr>
          <w:p w14:paraId="514399C9" w14:textId="77777777" w:rsidR="00F73329" w:rsidRPr="00211C17" w:rsidRDefault="00F73329" w:rsidP="00DF2374">
            <w:pPr>
              <w:pStyle w:val="TAC"/>
              <w:rPr>
                <w:ins w:id="654" w:author="Iana Siomina" w:date="2025-03-26T12:41:00Z"/>
              </w:rPr>
            </w:pPr>
            <w:ins w:id="655" w:author="Iana Siomina" w:date="2025-03-26T12:41:00Z">
              <w:r w:rsidRPr="00211C17">
                <w:t xml:space="preserve">DRX cycle </w:t>
              </w:r>
              <w:r w:rsidRPr="00211C17">
                <w:rPr>
                  <w:rFonts w:hint="eastAsia"/>
                </w:rPr>
                <w:t>≤</w:t>
              </w:r>
              <w:r w:rsidRPr="00211C17">
                <w:t xml:space="preserve"> 320 ms</w:t>
              </w:r>
            </w:ins>
          </w:p>
        </w:tc>
        <w:tc>
          <w:tcPr>
            <w:tcW w:w="7119" w:type="dxa"/>
            <w:shd w:val="clear" w:color="auto" w:fill="auto"/>
          </w:tcPr>
          <w:p w14:paraId="296F9401" w14:textId="77777777" w:rsidR="00F73329" w:rsidRPr="00984B00" w:rsidRDefault="00F73329" w:rsidP="00DF2374">
            <w:pPr>
              <w:pStyle w:val="TAC"/>
              <w:rPr>
                <w:ins w:id="656" w:author="Iana Siomina" w:date="2025-03-26T12:41:00Z"/>
                <w:b/>
              </w:rPr>
            </w:pPr>
            <w:ins w:id="657" w:author="Iana Siomina" w:date="2025-03-26T12:41:00Z">
              <w:r w:rsidRPr="00984B00">
                <w:t xml:space="preserve">Max(200 ms, </w:t>
              </w:r>
            </w:ins>
            <w:ins w:id="658" w:author="Iana Siomina" w:date="2025-08-28T18:49:00Z" w16du:dateUtc="2025-08-28T16:49:00Z">
              <w:r>
                <w:t>c</w:t>
              </w:r>
            </w:ins>
            <w:ins w:id="659" w:author="Iana Siomina" w:date="2025-03-26T12:41:00Z">
              <w:r w:rsidRPr="00984B00">
                <w:t>eil</w:t>
              </w:r>
              <w:r w:rsidRPr="00984B00">
                <w:rPr>
                  <w:rFonts w:ascii="Malgun Gothic" w:eastAsia="Malgun Gothic" w:hAnsi="Malgun Gothic"/>
                  <w:lang w:eastAsia="zh-TW"/>
                </w:rPr>
                <w:t>(</w:t>
              </w:r>
            </w:ins>
            <w:ins w:id="660" w:author="Iana Siomina" w:date="2025-03-27T16:22:00Z">
              <w:r w:rsidRPr="00984B00">
                <w:rPr>
                  <w:rFonts w:ascii="Malgun Gothic" w:eastAsia="Malgun Gothic" w:hAnsi="Malgun Gothic"/>
                  <w:lang w:eastAsia="zh-TW"/>
                </w:rPr>
                <w:t>(</w:t>
              </w:r>
            </w:ins>
            <w:ins w:id="661" w:author="Iana Siomina" w:date="2025-03-26T12:41:00Z">
              <w:r w:rsidRPr="00984B00">
                <w:t xml:space="preserve">8 </w:t>
              </w:r>
            </w:ins>
            <w:ins w:id="662" w:author="Iana Siomina" w:date="2025-03-27T16:22:00Z">
              <w:r w:rsidRPr="00984B00">
                <w:t xml:space="preserve">+ </w:t>
              </w:r>
            </w:ins>
            <w:ins w:id="663" w:author="Iana Siomina" w:date="2025-05-22T23:46:00Z">
              <w:r>
                <w:rPr>
                  <w:rFonts w:cs="Arial"/>
                  <w:szCs w:val="18"/>
                </w:rPr>
                <w:t>L</w:t>
              </w:r>
              <w:r>
                <w:rPr>
                  <w:rFonts w:cs="Arial"/>
                  <w:szCs w:val="18"/>
                  <w:vertAlign w:val="subscript"/>
                </w:rPr>
                <w:t>cancel,</w:t>
              </w:r>
            </w:ins>
            <w:ins w:id="664" w:author="Iana Siomina" w:date="2025-03-27T16:22:00Z">
              <w:r w:rsidRPr="00984B00">
                <w:rPr>
                  <w:vertAlign w:val="subscript"/>
                  <w:lang w:eastAsia="en-GB"/>
                </w:rPr>
                <w:t>meas</w:t>
              </w:r>
              <w:r w:rsidRPr="00984B00">
                <w:rPr>
                  <w:rFonts w:cs="Arial"/>
                  <w:szCs w:val="18"/>
                </w:rPr>
                <w:t xml:space="preserve">) </w:t>
              </w:r>
            </w:ins>
            <w:ins w:id="665" w:author="Iana Siomina" w:date="2025-03-26T12:41:00Z">
              <w:r w:rsidRPr="00984B00">
                <w:rPr>
                  <w:rFonts w:cs="Arial"/>
                  <w:szCs w:val="18"/>
                </w:rPr>
                <w:sym w:font="Symbol" w:char="F0B4"/>
              </w:r>
              <w:r w:rsidRPr="00984B00">
                <w:t xml:space="preserve"> 1.5</w:t>
              </w:r>
            </w:ins>
            <w:ins w:id="666" w:author="Iana Siomina" w:date="2025-08-28T18:49:00Z" w16du:dateUtc="2025-08-28T16:49:00Z">
              <w:r w:rsidRPr="00984B00">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ins>
            <w:ins w:id="667" w:author="Iana Siomina" w:date="2025-03-26T12:41:00Z">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Max(MGRP, SMTC period, DRX cycle)) </w:t>
              </w:r>
              <w:r w:rsidRPr="00984B00">
                <w:rPr>
                  <w:rFonts w:cs="Arial"/>
                  <w:szCs w:val="18"/>
                </w:rPr>
                <w:sym w:font="Symbol" w:char="F0B4"/>
              </w:r>
              <w:r w:rsidRPr="00984B00">
                <w:t xml:space="preserve"> CSSF</w:t>
              </w:r>
              <w:r w:rsidRPr="00984B00">
                <w:rPr>
                  <w:vertAlign w:val="subscript"/>
                </w:rPr>
                <w:t>inter</w:t>
              </w:r>
            </w:ins>
          </w:p>
        </w:tc>
      </w:tr>
      <w:tr w:rsidR="00F73329" w:rsidRPr="00B34784" w14:paraId="3F7F9F91" w14:textId="77777777" w:rsidTr="00DF2374">
        <w:trPr>
          <w:jc w:val="center"/>
          <w:ins w:id="668" w:author="Iana Siomina" w:date="2025-03-26T12:41:00Z"/>
        </w:trPr>
        <w:tc>
          <w:tcPr>
            <w:tcW w:w="2122" w:type="dxa"/>
            <w:shd w:val="clear" w:color="auto" w:fill="auto"/>
          </w:tcPr>
          <w:p w14:paraId="2FD845A5" w14:textId="77777777" w:rsidR="00F73329" w:rsidRPr="00211C17" w:rsidRDefault="00F73329" w:rsidP="00DF2374">
            <w:pPr>
              <w:pStyle w:val="TAC"/>
              <w:rPr>
                <w:ins w:id="669" w:author="Iana Siomina" w:date="2025-03-26T12:41:00Z"/>
                <w:b/>
              </w:rPr>
            </w:pPr>
            <w:ins w:id="670" w:author="Iana Siomina" w:date="2025-03-26T12:41:00Z">
              <w:r w:rsidRPr="00211C17">
                <w:t>DRX cycle &gt; 320 ms</w:t>
              </w:r>
            </w:ins>
          </w:p>
        </w:tc>
        <w:tc>
          <w:tcPr>
            <w:tcW w:w="7119" w:type="dxa"/>
            <w:shd w:val="clear" w:color="auto" w:fill="auto"/>
          </w:tcPr>
          <w:p w14:paraId="16F49187" w14:textId="77777777" w:rsidR="00F73329" w:rsidRPr="00984B00" w:rsidRDefault="00F73329" w:rsidP="00DF2374">
            <w:pPr>
              <w:pStyle w:val="TAC"/>
              <w:rPr>
                <w:ins w:id="671" w:author="Iana Siomina" w:date="2025-03-26T12:41:00Z"/>
                <w:b/>
              </w:rPr>
            </w:pPr>
            <w:ins w:id="672" w:author="Iana Siomina" w:date="2025-08-28T18:49:00Z" w16du:dateUtc="2025-08-28T16:49:00Z">
              <w:r>
                <w:t>ceil(</w:t>
              </w:r>
            </w:ins>
            <w:ins w:id="673" w:author="Iana Siomina" w:date="2025-03-26T12:41:00Z">
              <w:r w:rsidRPr="00984B00">
                <w:t>(8</w:t>
              </w:r>
            </w:ins>
            <w:ins w:id="674" w:author="Iana Siomina" w:date="2025-03-27T16:22:00Z">
              <w:r w:rsidRPr="00984B00">
                <w:t xml:space="preserve"> + </w:t>
              </w:r>
            </w:ins>
            <w:ins w:id="675" w:author="Iana Siomina" w:date="2025-05-22T23:47:00Z">
              <w:r>
                <w:rPr>
                  <w:rFonts w:cs="Arial"/>
                  <w:szCs w:val="18"/>
                </w:rPr>
                <w:t>L</w:t>
              </w:r>
              <w:r>
                <w:rPr>
                  <w:rFonts w:cs="Arial"/>
                  <w:szCs w:val="18"/>
                  <w:vertAlign w:val="subscript"/>
                </w:rPr>
                <w:t>cancel,</w:t>
              </w:r>
            </w:ins>
            <w:ins w:id="676" w:author="Iana Siomina" w:date="2025-03-27T16:22:00Z">
              <w:r w:rsidRPr="00984B00">
                <w:rPr>
                  <w:vertAlign w:val="subscript"/>
                  <w:lang w:eastAsia="en-GB"/>
                </w:rPr>
                <w:t>meas</w:t>
              </w:r>
            </w:ins>
            <w:ins w:id="677" w:author="Iana Siomina" w:date="2025-03-26T12:41:00Z">
              <w:r w:rsidRPr="00984B00">
                <w:t xml:space="preserve">) </w:t>
              </w:r>
            </w:ins>
            <w:ins w:id="678" w:author="Iana Siomina" w:date="2025-08-28T18:49:00Z" w16du:dateUtc="2025-08-28T16:49:00Z">
              <w:r w:rsidRPr="006A42A2">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ins>
            <w:ins w:id="679" w:author="Iana Siomina" w:date="2025-03-26T12:41:00Z">
              <w:r w:rsidRPr="00984B00">
                <w:rPr>
                  <w:rFonts w:cs="Arial"/>
                  <w:szCs w:val="18"/>
                </w:rPr>
                <w:sym w:font="Symbol" w:char="F0B4"/>
              </w:r>
              <w:r w:rsidRPr="00984B00">
                <w:t xml:space="preserve"> DRX cycle </w:t>
              </w:r>
              <w:r w:rsidRPr="00984B00">
                <w:rPr>
                  <w:rFonts w:cs="Arial"/>
                  <w:szCs w:val="18"/>
                </w:rPr>
                <w:sym w:font="Symbol" w:char="F0B4"/>
              </w:r>
              <w:r w:rsidRPr="00984B00">
                <w:t xml:space="preserve"> CSSF</w:t>
              </w:r>
              <w:r w:rsidRPr="00984B00">
                <w:rPr>
                  <w:vertAlign w:val="subscript"/>
                </w:rPr>
                <w:t>inter</w:t>
              </w:r>
            </w:ins>
          </w:p>
        </w:tc>
      </w:tr>
      <w:tr w:rsidR="00F73329" w:rsidRPr="00B34784" w14:paraId="1BACB815" w14:textId="77777777" w:rsidTr="00DF2374">
        <w:trPr>
          <w:trHeight w:val="1399"/>
          <w:jc w:val="center"/>
          <w:ins w:id="680" w:author="Iana Siomina" w:date="2025-03-26T12:41:00Z"/>
        </w:trPr>
        <w:tc>
          <w:tcPr>
            <w:tcW w:w="9241" w:type="dxa"/>
            <w:gridSpan w:val="2"/>
            <w:shd w:val="clear" w:color="auto" w:fill="auto"/>
          </w:tcPr>
          <w:p w14:paraId="1E194802" w14:textId="77777777" w:rsidR="00F73329" w:rsidRDefault="00F73329" w:rsidP="00DF2374">
            <w:pPr>
              <w:pStyle w:val="TAN"/>
              <w:rPr>
                <w:ins w:id="681" w:author="Iana Siomina" w:date="2025-03-27T16:16:00Z"/>
              </w:rPr>
            </w:pPr>
            <w:ins w:id="682"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683" w:author="Iana Siomina" w:date="2025-03-27T15:58:00Z">
              <w:r>
                <w:t>-</w:t>
              </w:r>
            </w:ins>
            <w:ins w:id="684"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685" w:author="Iana Siomina" w:date="2025-03-26T12:42:00Z">
              <w:r>
                <w:t>.</w:t>
              </w:r>
            </w:ins>
          </w:p>
          <w:p w14:paraId="4AEC2F65" w14:textId="77777777" w:rsidR="00F73329" w:rsidDel="00480745" w:rsidRDefault="00F73329" w:rsidP="00DF2374">
            <w:pPr>
              <w:pStyle w:val="TAN"/>
              <w:rPr>
                <w:del w:id="686" w:author="Iana Siomina" w:date="2025-08-28T18:42:00Z" w16du:dateUtc="2025-08-28T16:42:00Z"/>
              </w:rPr>
            </w:pPr>
            <w:ins w:id="687" w:author="Iana Siomina" w:date="2025-08-28T18:52:00Z" w16du:dateUtc="2025-08-28T16:52:00Z">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ins>
            <w:ins w:id="688" w:author="Iana Siomina" w:date="2025-08-28T18:54:00Z" w16du:dateUtc="2025-08-28T16:54:00Z">
              <w:r>
                <w:rPr>
                  <w:lang w:eastAsia="zh-CN"/>
                </w:rPr>
                <w:t>gap</w:t>
              </w:r>
            </w:ins>
            <w:ins w:id="689" w:author="Iana Siomina" w:date="2025-08-28T18:52:00Z" w16du:dateUtc="2025-08-28T16:52:00Z">
              <w:r w:rsidRPr="00B34784">
                <w:rPr>
                  <w:lang w:eastAsia="zh-CN"/>
                </w:rPr>
                <w:t>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0F046D">
                <w:t>Pre-MG or t</w:t>
              </w:r>
              <w:r w:rsidRPr="00B34784">
                <w: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690" w:author="Iana Siomina" w:date="2025-08-28T18:54:00Z" w16du:dateUtc="2025-08-28T16:54:00Z">
              <w:r>
                <w:rPr>
                  <w:lang w:eastAsia="zh-CN"/>
                </w:rPr>
                <w:t>gap</w:t>
              </w:r>
            </w:ins>
            <w:ins w:id="691" w:author="Iana Siomina" w:date="2025-08-28T18:52:00Z" w16du:dateUtc="2025-08-28T16:52:00Z">
              <w:r w:rsidRPr="00B34784">
                <w:rPr>
                  <w:lang w:eastAsia="zh-CN"/>
                </w:rPr>
                <w:t>s</w:t>
              </w:r>
              <w:r>
                <w:t xml:space="preserve"> </w:t>
              </w:r>
              <w:r w:rsidRPr="00B34784">
                <w:t>are</w:t>
              </w:r>
              <w:r>
                <w:t xml:space="preserve"> </w:t>
              </w:r>
              <w:r w:rsidRPr="00B34784">
                <w:t>configured.</w:t>
              </w:r>
            </w:ins>
          </w:p>
          <w:p w14:paraId="61E31825" w14:textId="77777777" w:rsidR="00F73329" w:rsidRDefault="00F73329" w:rsidP="00DF2374">
            <w:pPr>
              <w:pStyle w:val="TAN"/>
              <w:rPr>
                <w:ins w:id="692" w:author="Iana Siomina" w:date="2025-08-28T19:39:00Z" w16du:dateUtc="2025-08-28T17:39:00Z"/>
                <w:lang w:eastAsia="en-GB"/>
              </w:rPr>
            </w:pPr>
            <w:ins w:id="693" w:author="Iana Siomina" w:date="2025-08-28T19:39:00Z" w16du:dateUtc="2025-08-28T17:39:00Z">
              <w:r w:rsidRPr="00F137F0">
                <w:t xml:space="preserve">NOTE </w:t>
              </w:r>
              <w:r>
                <w:t>3</w:t>
              </w:r>
              <w:r w:rsidRPr="00F137F0">
                <w:t>:</w:t>
              </w:r>
              <w:r w:rsidRPr="00F137F0">
                <w:tab/>
              </w:r>
              <w:r>
                <w:rPr>
                  <w:lang w:eastAsia="en-GB"/>
                </w:rPr>
                <w:t>L</w:t>
              </w:r>
              <w:r>
                <w:rPr>
                  <w:vertAlign w:val="subscript"/>
                  <w:lang w:eastAsia="en-GB"/>
                </w:rPr>
                <w:t>cancel,m</w:t>
              </w:r>
              <w:r w:rsidRPr="00E16287">
                <w:rPr>
                  <w:vertAlign w:val="subscript"/>
                  <w:lang w:eastAsia="en-GB"/>
                </w:rPr>
                <w:t>eas</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ins>
            <w:ins w:id="694" w:author="Iana Siomina" w:date="2025-08-28T19:40:00Z" w16du:dateUtc="2025-08-28T17:40:00Z">
              <w:r w:rsidRPr="00E16287">
                <w:rPr>
                  <w:lang w:eastAsia="en-GB"/>
                </w:rPr>
                <w:t>T</w:t>
              </w:r>
              <w:r w:rsidRPr="00E16287">
                <w:rPr>
                  <w:vertAlign w:val="subscript"/>
                  <w:lang w:eastAsia="en-GB"/>
                </w:rPr>
                <w:t>SSB_measurement_period_</w:t>
              </w:r>
              <w:r>
                <w:rPr>
                  <w:vertAlign w:val="subscript"/>
                  <w:lang w:eastAsia="en-GB"/>
                </w:rPr>
                <w:t>inter</w:t>
              </w:r>
            </w:ins>
            <w:ins w:id="695" w:author="Iana Siomina" w:date="2025-08-28T19:39:00Z" w16du:dateUtc="2025-08-28T17:39:00Z">
              <w:r>
                <w:t xml:space="preserve">. </w:t>
              </w:r>
              <w:r w:rsidRPr="00E60DD5">
                <w:t xml:space="preserve">When DRX is configured, </w:t>
              </w:r>
              <w:r>
                <w:rPr>
                  <w:lang w:eastAsia="en-GB"/>
                </w:rPr>
                <w:t>L</w:t>
              </w:r>
              <w:r>
                <w:rPr>
                  <w:vertAlign w:val="subscript"/>
                  <w:lang w:eastAsia="en-GB"/>
                </w:rPr>
                <w:t>cancel,m</w:t>
              </w:r>
              <w:r w:rsidRPr="00E16287">
                <w:rPr>
                  <w:vertAlign w:val="subscript"/>
                  <w:lang w:eastAsia="en-GB"/>
                </w:rPr>
                <w:t>eas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ins>
            <w:ins w:id="696" w:author="Iana Siomina" w:date="2025-08-28T19:40:00Z" w16du:dateUtc="2025-08-28T17:40:00Z">
              <w:r w:rsidRPr="00E16287">
                <w:rPr>
                  <w:lang w:eastAsia="en-GB"/>
                </w:rPr>
                <w:t>T</w:t>
              </w:r>
              <w:r w:rsidRPr="00E16287">
                <w:rPr>
                  <w:vertAlign w:val="subscript"/>
                  <w:lang w:eastAsia="en-GB"/>
                </w:rPr>
                <w:t>SSB_measurement_period_</w:t>
              </w:r>
              <w:r>
                <w:rPr>
                  <w:vertAlign w:val="subscript"/>
                  <w:lang w:eastAsia="en-GB"/>
                </w:rPr>
                <w:t>inter</w:t>
              </w:r>
            </w:ins>
            <w:ins w:id="697" w:author="Iana Siomina" w:date="2025-08-28T19:39:00Z" w16du:dateUtc="2025-08-28T17:39:00Z">
              <w:r>
                <w:t>.</w:t>
              </w:r>
            </w:ins>
          </w:p>
          <w:p w14:paraId="60223734" w14:textId="77777777" w:rsidR="00F73329" w:rsidRPr="00B34784" w:rsidRDefault="00F73329" w:rsidP="00DF2374">
            <w:pPr>
              <w:pStyle w:val="TAN"/>
              <w:ind w:left="0" w:firstLine="0"/>
              <w:rPr>
                <w:ins w:id="698" w:author="Iana Siomina" w:date="2025-03-26T12:41:00Z"/>
              </w:rPr>
            </w:pPr>
          </w:p>
        </w:tc>
      </w:tr>
    </w:tbl>
    <w:p w14:paraId="4C1ED093" w14:textId="77777777" w:rsidR="00F73329" w:rsidRPr="00B34784" w:rsidRDefault="00F73329" w:rsidP="00F73329">
      <w:pPr>
        <w:rPr>
          <w:ins w:id="699" w:author="Iana Siomina" w:date="2025-03-26T12:41:00Z"/>
          <w:b/>
        </w:rPr>
      </w:pPr>
    </w:p>
    <w:p w14:paraId="5534742A" w14:textId="77777777" w:rsidR="00F73329" w:rsidRPr="00B34784" w:rsidRDefault="00F73329" w:rsidP="00F73329">
      <w:pPr>
        <w:pStyle w:val="TH"/>
        <w:rPr>
          <w:ins w:id="700" w:author="Iana Siomina" w:date="2025-03-26T12:41:00Z"/>
        </w:rPr>
      </w:pPr>
      <w:ins w:id="701" w:author="Iana Siomina" w:date="2025-03-26T12:41:00Z">
        <w:r w:rsidRPr="00B34784">
          <w:t>Table 9.3.5-</w:t>
        </w:r>
      </w:ins>
      <w:ins w:id="702" w:author="Iana Siomina" w:date="2025-03-26T12:42:00Z">
        <w:r>
          <w:t>7</w:t>
        </w:r>
      </w:ins>
      <w:ins w:id="703" w:author="Iana Siomina" w:date="2025-03-26T12:41:00Z">
        <w:r w:rsidRPr="00B34784">
          <w:t>: Measurement period for inter-frequency measurements with gaps (FR2</w:t>
        </w:r>
      </w:ins>
      <w:ins w:id="704" w:author="Iana Siomina" w:date="2025-03-26T12:42:00Z">
        <w:r>
          <w:t>-1</w:t>
        </w:r>
      </w:ins>
      <w:ins w:id="705" w:author="Iana Siomina" w:date="2025-03-26T12:41:00Z">
        <w:r w:rsidRPr="00B34784">
          <w:t>)</w:t>
        </w:r>
      </w:ins>
      <w:ins w:id="706" w:author="Iana Siomina" w:date="2025-03-26T12:46:00Z">
        <w:r w:rsidRPr="001B4BFD">
          <w:t xml:space="preserve"> </w:t>
        </w:r>
        <w:r>
          <w:t>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73329" w:rsidRPr="00B34784" w14:paraId="376619B8" w14:textId="77777777" w:rsidTr="00DF2374">
        <w:trPr>
          <w:jc w:val="center"/>
          <w:ins w:id="707" w:author="Iana Siomina" w:date="2025-03-26T12:41:00Z"/>
        </w:trPr>
        <w:tc>
          <w:tcPr>
            <w:tcW w:w="2122" w:type="dxa"/>
            <w:shd w:val="clear" w:color="auto" w:fill="auto"/>
          </w:tcPr>
          <w:p w14:paraId="58594427" w14:textId="77777777" w:rsidR="00F73329" w:rsidRPr="00B34784" w:rsidRDefault="00F73329" w:rsidP="00DF2374">
            <w:pPr>
              <w:keepNext/>
              <w:keepLines/>
              <w:spacing w:after="0"/>
              <w:jc w:val="center"/>
              <w:rPr>
                <w:ins w:id="708" w:author="Iana Siomina" w:date="2025-03-26T12:41:00Z"/>
                <w:rFonts w:ascii="Arial" w:hAnsi="Arial"/>
                <w:b/>
                <w:sz w:val="18"/>
              </w:rPr>
            </w:pPr>
            <w:ins w:id="709" w:author="Iana Siomina" w:date="2025-03-26T12:4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shd w:val="clear" w:color="auto" w:fill="auto"/>
          </w:tcPr>
          <w:p w14:paraId="73985E49" w14:textId="77777777" w:rsidR="00F73329" w:rsidRPr="00B34784" w:rsidRDefault="00F73329" w:rsidP="00DF2374">
            <w:pPr>
              <w:keepNext/>
              <w:keepLines/>
              <w:spacing w:after="0"/>
              <w:jc w:val="center"/>
              <w:rPr>
                <w:ins w:id="710" w:author="Iana Siomina" w:date="2025-03-26T12:41:00Z"/>
                <w:rFonts w:ascii="Arial" w:hAnsi="Arial"/>
                <w:b/>
                <w:sz w:val="18"/>
              </w:rPr>
            </w:pPr>
            <w:ins w:id="711" w:author="Iana Siomina" w:date="2025-03-26T12:41:00Z">
              <w:r w:rsidRPr="00E16287">
                <w:rPr>
                  <w:rFonts w:ascii="Arial" w:hAnsi="Arial"/>
                  <w:b/>
                  <w:sz w:val="18"/>
                  <w:lang w:eastAsia="en-GB"/>
                </w:rPr>
                <w:t>T</w:t>
              </w:r>
              <w:r w:rsidRPr="00E16287">
                <w:rPr>
                  <w:rFonts w:ascii="Arial" w:hAnsi="Arial"/>
                  <w:b/>
                  <w:sz w:val="18"/>
                  <w:vertAlign w:val="subscript"/>
                  <w:lang w:eastAsia="en-GB"/>
                </w:rPr>
                <w:t>SSB_measurement_period_inter</w:t>
              </w:r>
            </w:ins>
            <w:ins w:id="712" w:author="Iana Siomina" w:date="2025-03-27T16:26:00Z">
              <w:r w:rsidRPr="00B34784">
                <w:rPr>
                  <w:rFonts w:ascii="Arial" w:hAnsi="Arial"/>
                  <w:b/>
                  <w:sz w:val="18"/>
                  <w:vertAlign w:val="superscript"/>
                </w:rPr>
                <w:t xml:space="preserve"> NOTE</w:t>
              </w:r>
            </w:ins>
            <w:ins w:id="713" w:author="Iana Siomina" w:date="2025-08-28T18:51:00Z" w16du:dateUtc="2025-08-28T16:51:00Z">
              <w:r>
                <w:rPr>
                  <w:rFonts w:ascii="Arial" w:hAnsi="Arial"/>
                  <w:b/>
                  <w:sz w:val="18"/>
                  <w:vertAlign w:val="superscript"/>
                </w:rPr>
                <w:t>3</w:t>
              </w:r>
            </w:ins>
          </w:p>
        </w:tc>
      </w:tr>
      <w:tr w:rsidR="00F73329" w:rsidRPr="00B34784" w14:paraId="059A2738" w14:textId="77777777" w:rsidTr="00DF2374">
        <w:trPr>
          <w:jc w:val="center"/>
          <w:ins w:id="714" w:author="Iana Siomina" w:date="2025-03-26T12:41:00Z"/>
        </w:trPr>
        <w:tc>
          <w:tcPr>
            <w:tcW w:w="2122" w:type="dxa"/>
            <w:shd w:val="clear" w:color="auto" w:fill="auto"/>
          </w:tcPr>
          <w:p w14:paraId="62F583C7" w14:textId="77777777" w:rsidR="00F73329" w:rsidRPr="001E75E4" w:rsidRDefault="00F73329" w:rsidP="00DF2374">
            <w:pPr>
              <w:pStyle w:val="TAC"/>
              <w:rPr>
                <w:ins w:id="715" w:author="Iana Siomina" w:date="2025-03-26T12:41:00Z"/>
              </w:rPr>
            </w:pPr>
            <w:ins w:id="716" w:author="Iana Siomina" w:date="2025-03-26T12:41:00Z">
              <w:r w:rsidRPr="001E75E4">
                <w:t>No DRX</w:t>
              </w:r>
            </w:ins>
          </w:p>
        </w:tc>
        <w:tc>
          <w:tcPr>
            <w:tcW w:w="7119" w:type="dxa"/>
            <w:shd w:val="clear" w:color="auto" w:fill="auto"/>
          </w:tcPr>
          <w:p w14:paraId="7FCD649F" w14:textId="77777777" w:rsidR="00F73329" w:rsidRPr="00846684" w:rsidRDefault="00F73329" w:rsidP="00DF2374">
            <w:pPr>
              <w:pStyle w:val="TAC"/>
              <w:rPr>
                <w:ins w:id="717" w:author="Iana Siomina" w:date="2025-03-26T12:41:00Z"/>
              </w:rPr>
            </w:pPr>
            <w:ins w:id="718" w:author="Iana Siomina" w:date="2025-03-26T12:41:00Z">
              <w:r w:rsidRPr="00846684">
                <w:t xml:space="preserve">Max(400 ms, </w:t>
              </w:r>
            </w:ins>
            <w:ins w:id="719" w:author="Iana Siomina" w:date="2025-08-28T18:49:00Z" w16du:dateUtc="2025-08-28T16:49:00Z">
              <w:r>
                <w:t>ceil(</w:t>
              </w:r>
            </w:ins>
            <w:ins w:id="720" w:author="Iana Siomina" w:date="2025-03-26T12:41:00Z">
              <w:r w:rsidRPr="00846684">
                <w:t>(M</w:t>
              </w:r>
              <w:r w:rsidRPr="00846684">
                <w:rPr>
                  <w:vertAlign w:val="subscript"/>
                </w:rPr>
                <w:t>meas_period_inter</w:t>
              </w:r>
            </w:ins>
            <w:ins w:id="721" w:author="Iana Siomina" w:date="2025-03-27T16:22:00Z">
              <w:r w:rsidRPr="00846684">
                <w:t xml:space="preserve"> </w:t>
              </w:r>
            </w:ins>
            <w:ins w:id="722" w:author="Iana Siomina" w:date="2025-03-27T16:39:00Z">
              <w:r w:rsidRPr="00846684">
                <w:t xml:space="preserve">+ </w:t>
              </w:r>
            </w:ins>
            <w:ins w:id="723" w:author="Iana Siomina" w:date="2025-05-22T23:48:00Z">
              <w:r>
                <w:rPr>
                  <w:rFonts w:cs="Arial"/>
                  <w:szCs w:val="18"/>
                </w:rPr>
                <w:t>L</w:t>
              </w:r>
              <w:r>
                <w:rPr>
                  <w:rFonts w:cs="Arial"/>
                  <w:szCs w:val="18"/>
                  <w:vertAlign w:val="subscript"/>
                </w:rPr>
                <w:t>cancel,</w:t>
              </w:r>
            </w:ins>
            <w:ins w:id="724" w:author="Iana Siomina" w:date="2025-03-27T16:22:00Z">
              <w:r w:rsidRPr="00846684">
                <w:rPr>
                  <w:vertAlign w:val="subscript"/>
                  <w:lang w:eastAsia="en-GB"/>
                </w:rPr>
                <w:t>meas</w:t>
              </w:r>
            </w:ins>
            <w:ins w:id="725" w:author="Iana Siomina" w:date="2025-03-26T12:41:00Z">
              <w:r w:rsidRPr="00846684">
                <w:t>)</w:t>
              </w:r>
            </w:ins>
            <w:ins w:id="726" w:author="Iana Siomina" w:date="2025-08-28T18:49:00Z" w16du:dateUtc="2025-08-28T16:49:00Z">
              <w:r>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t>)</w:t>
              </w:r>
            </w:ins>
            <w:ins w:id="727" w:author="Iana Siomina" w:date="2025-03-26T12:41:00Z">
              <w:r w:rsidRPr="00846684">
                <w:rPr>
                  <w:vertAlign w:val="subscript"/>
                </w:rPr>
                <w:t xml:space="preserve"> </w:t>
              </w:r>
              <w:r w:rsidRPr="00846684">
                <w:rPr>
                  <w:rFonts w:cs="Arial"/>
                  <w:szCs w:val="18"/>
                </w:rPr>
                <w:sym w:font="Symbol" w:char="F0B4"/>
              </w:r>
              <w:r w:rsidRPr="00846684">
                <w:t xml:space="preserve"> Max(MGRP</w:t>
              </w:r>
              <w:r w:rsidRPr="00846684">
                <w:rPr>
                  <w:rFonts w:cs="Arial"/>
                  <w:vertAlign w:val="superscript"/>
                  <w:lang w:eastAsia="zh-CN"/>
                </w:rPr>
                <w:t xml:space="preserve"> </w:t>
              </w:r>
              <w:r w:rsidRPr="00846684">
                <w:t xml:space="preserve">, SMTC period)) </w:t>
              </w:r>
              <w:r w:rsidRPr="00846684">
                <w:rPr>
                  <w:rFonts w:cs="Arial"/>
                  <w:szCs w:val="18"/>
                </w:rPr>
                <w:sym w:font="Symbol" w:char="F0B4"/>
              </w:r>
              <w:r w:rsidRPr="00846684">
                <w:t xml:space="preserve"> CSSF</w:t>
              </w:r>
              <w:r w:rsidRPr="00846684">
                <w:rPr>
                  <w:vertAlign w:val="subscript"/>
                </w:rPr>
                <w:t>inter</w:t>
              </w:r>
            </w:ins>
          </w:p>
        </w:tc>
      </w:tr>
      <w:tr w:rsidR="00F73329" w:rsidRPr="00B34784" w14:paraId="3349434A" w14:textId="77777777" w:rsidTr="00DF2374">
        <w:trPr>
          <w:jc w:val="center"/>
          <w:ins w:id="728" w:author="Iana Siomina" w:date="2025-03-26T12:41:00Z"/>
        </w:trPr>
        <w:tc>
          <w:tcPr>
            <w:tcW w:w="2122" w:type="dxa"/>
            <w:shd w:val="clear" w:color="auto" w:fill="auto"/>
          </w:tcPr>
          <w:p w14:paraId="05DF41C6" w14:textId="77777777" w:rsidR="00F73329" w:rsidRPr="001E75E4" w:rsidRDefault="00F73329" w:rsidP="00DF2374">
            <w:pPr>
              <w:pStyle w:val="TAC"/>
              <w:rPr>
                <w:ins w:id="729" w:author="Iana Siomina" w:date="2025-03-26T12:41:00Z"/>
              </w:rPr>
            </w:pPr>
            <w:ins w:id="730" w:author="Iana Siomina" w:date="2025-03-26T12:41:00Z">
              <w:r w:rsidRPr="001E75E4">
                <w:t xml:space="preserve">DRX cycle </w:t>
              </w:r>
              <w:r w:rsidRPr="001E75E4">
                <w:rPr>
                  <w:rFonts w:hint="eastAsia"/>
                </w:rPr>
                <w:t>≤</w:t>
              </w:r>
              <w:r w:rsidRPr="001E75E4">
                <w:t xml:space="preserve"> 320 ms</w:t>
              </w:r>
            </w:ins>
          </w:p>
        </w:tc>
        <w:tc>
          <w:tcPr>
            <w:tcW w:w="7119" w:type="dxa"/>
            <w:shd w:val="clear" w:color="auto" w:fill="auto"/>
          </w:tcPr>
          <w:p w14:paraId="60EB05C5" w14:textId="77777777" w:rsidR="00F73329" w:rsidRPr="00846684" w:rsidRDefault="00F73329" w:rsidP="00DF2374">
            <w:pPr>
              <w:pStyle w:val="TAC"/>
              <w:rPr>
                <w:ins w:id="731" w:author="Iana Siomina" w:date="2025-03-26T12:41:00Z"/>
                <w:b/>
              </w:rPr>
            </w:pPr>
            <w:ins w:id="732" w:author="Iana Siomina" w:date="2025-03-26T12:41:00Z">
              <w:r w:rsidRPr="00846684">
                <w:t xml:space="preserve">Max(400 ms, </w:t>
              </w:r>
            </w:ins>
            <w:ins w:id="733" w:author="Iana Siomina" w:date="2025-08-28T18:50:00Z" w16du:dateUtc="2025-08-28T16:50:00Z">
              <w:r>
                <w:t>c</w:t>
              </w:r>
            </w:ins>
            <w:ins w:id="734" w:author="Iana Siomina" w:date="2025-03-26T12:41:00Z">
              <w:r w:rsidRPr="00846684">
                <w:t>eil(</w:t>
              </w:r>
            </w:ins>
            <w:ins w:id="735" w:author="Iana Siomina" w:date="2025-03-27T16:40:00Z">
              <w:r w:rsidRPr="00846684">
                <w:t>(</w:t>
              </w:r>
            </w:ins>
            <w:ins w:id="736" w:author="Iana Siomina" w:date="2025-03-26T12:41:00Z">
              <w:r w:rsidRPr="00846684">
                <w:t>M</w:t>
              </w:r>
              <w:r w:rsidRPr="00846684">
                <w:rPr>
                  <w:vertAlign w:val="subscript"/>
                </w:rPr>
                <w:t>meas_period_inter</w:t>
              </w:r>
            </w:ins>
            <w:ins w:id="737" w:author="Iana Siomina" w:date="2025-03-27T16:40:00Z">
              <w:r w:rsidRPr="00846684">
                <w:t xml:space="preserve"> + </w:t>
              </w:r>
            </w:ins>
            <w:ins w:id="738" w:author="Iana Siomina" w:date="2025-05-22T23:48:00Z">
              <w:r>
                <w:rPr>
                  <w:rFonts w:cs="Arial"/>
                  <w:szCs w:val="18"/>
                </w:rPr>
                <w:t>L</w:t>
              </w:r>
              <w:r>
                <w:rPr>
                  <w:rFonts w:cs="Arial"/>
                  <w:szCs w:val="18"/>
                  <w:vertAlign w:val="subscript"/>
                </w:rPr>
                <w:t>cancel,</w:t>
              </w:r>
            </w:ins>
            <w:ins w:id="739" w:author="Iana Siomina" w:date="2025-03-27T16:40:00Z">
              <w:r w:rsidRPr="00846684">
                <w:rPr>
                  <w:vertAlign w:val="subscript"/>
                  <w:lang w:eastAsia="en-GB"/>
                </w:rPr>
                <w:t>meas</w:t>
              </w:r>
              <w:r w:rsidRPr="00846684">
                <w:t>)</w:t>
              </w:r>
            </w:ins>
            <w:ins w:id="740" w:author="Iana Siomina" w:date="2025-03-26T12:41:00Z">
              <w:r w:rsidRPr="00846684">
                <w:t xml:space="preserve"> </w:t>
              </w:r>
            </w:ins>
            <w:ins w:id="741" w:author="Iana Siomina" w:date="2025-08-28T18:50:00Z" w16du:dateUtc="2025-08-28T16:50:00Z">
              <w:r w:rsidRPr="00846684">
                <w:rPr>
                  <w:rFonts w:cs="Arial"/>
                  <w:szCs w:val="18"/>
                </w:rPr>
                <w:sym w:font="Symbol" w:char="F0B4"/>
              </w:r>
              <w:r w:rsidRPr="00846684">
                <w:t xml:space="preserve"> 1.5 </w:t>
              </w:r>
              <w:r w:rsidRPr="006A42A2">
                <w:rPr>
                  <w:rFonts w:cs="Arial"/>
                  <w:szCs w:val="18"/>
                </w:rPr>
                <w:sym w:font="Symbol" w:char="F0B4"/>
              </w:r>
              <w:r>
                <w:rPr>
                  <w:rFonts w:cs="Arial"/>
                  <w:szCs w:val="18"/>
                </w:rPr>
                <w:t xml:space="preserve"> </w:t>
              </w:r>
              <w:r w:rsidRPr="00B34784">
                <w:t>K</w:t>
              </w:r>
              <w:r w:rsidRPr="00B34784">
                <w:rPr>
                  <w:vertAlign w:val="subscript"/>
                </w:rPr>
                <w:t>gap</w:t>
              </w:r>
              <w:r>
                <w:t>)</w:t>
              </w:r>
            </w:ins>
            <w:ins w:id="742" w:author="Iana Siomina" w:date="2025-03-26T12:41:00Z">
              <w:r w:rsidRPr="00846684">
                <w:rPr>
                  <w:rFonts w:cs="Arial"/>
                  <w:szCs w:val="18"/>
                </w:rPr>
                <w:sym w:font="Symbol" w:char="F0B4"/>
              </w:r>
              <w:r w:rsidRPr="00846684">
                <w:t xml:space="preserve"> Max(MGRP, SMTC period, DRX cycle)) </w:t>
              </w:r>
              <w:r w:rsidRPr="00846684">
                <w:rPr>
                  <w:rFonts w:cs="Arial"/>
                  <w:szCs w:val="18"/>
                </w:rPr>
                <w:sym w:font="Symbol" w:char="F0B4"/>
              </w:r>
              <w:r w:rsidRPr="00846684">
                <w:t xml:space="preserve"> CSSF</w:t>
              </w:r>
              <w:r w:rsidRPr="00846684">
                <w:rPr>
                  <w:vertAlign w:val="subscript"/>
                </w:rPr>
                <w:t>inter</w:t>
              </w:r>
            </w:ins>
          </w:p>
        </w:tc>
      </w:tr>
      <w:tr w:rsidR="00F73329" w:rsidRPr="00B34784" w14:paraId="094360BB" w14:textId="77777777" w:rsidTr="00DF2374">
        <w:trPr>
          <w:jc w:val="center"/>
          <w:ins w:id="743" w:author="Iana Siomina" w:date="2025-03-26T12:41:00Z"/>
        </w:trPr>
        <w:tc>
          <w:tcPr>
            <w:tcW w:w="2122" w:type="dxa"/>
            <w:shd w:val="clear" w:color="auto" w:fill="auto"/>
          </w:tcPr>
          <w:p w14:paraId="1CA736DE" w14:textId="77777777" w:rsidR="00F73329" w:rsidRPr="001E75E4" w:rsidRDefault="00F73329" w:rsidP="00DF2374">
            <w:pPr>
              <w:pStyle w:val="TAC"/>
              <w:rPr>
                <w:ins w:id="744" w:author="Iana Siomina" w:date="2025-03-26T12:41:00Z"/>
                <w:b/>
              </w:rPr>
            </w:pPr>
            <w:ins w:id="745" w:author="Iana Siomina" w:date="2025-03-26T12:41:00Z">
              <w:r w:rsidRPr="001E75E4">
                <w:t>DRX cycle &gt; 320 ms</w:t>
              </w:r>
            </w:ins>
          </w:p>
        </w:tc>
        <w:tc>
          <w:tcPr>
            <w:tcW w:w="7119" w:type="dxa"/>
            <w:shd w:val="clear" w:color="auto" w:fill="auto"/>
          </w:tcPr>
          <w:p w14:paraId="55F092FA" w14:textId="77777777" w:rsidR="00F73329" w:rsidRPr="00846684" w:rsidRDefault="00F73329" w:rsidP="00DF2374">
            <w:pPr>
              <w:pStyle w:val="TAC"/>
              <w:rPr>
                <w:ins w:id="746" w:author="Iana Siomina" w:date="2025-03-26T12:41:00Z"/>
                <w:b/>
              </w:rPr>
            </w:pPr>
            <w:ins w:id="747" w:author="Iana Siomina" w:date="2025-08-28T18:50:00Z" w16du:dateUtc="2025-08-28T16:50:00Z">
              <w:r>
                <w:t>ceil(</w:t>
              </w:r>
            </w:ins>
            <w:ins w:id="748" w:author="Iana Siomina" w:date="2025-03-26T12:41:00Z">
              <w:r w:rsidRPr="00846684">
                <w:t>(M</w:t>
              </w:r>
              <w:r w:rsidRPr="00846684">
                <w:rPr>
                  <w:vertAlign w:val="subscript"/>
                </w:rPr>
                <w:t>meas_period_inter</w:t>
              </w:r>
            </w:ins>
            <w:ins w:id="749" w:author="Iana Siomina" w:date="2025-03-27T16:40:00Z">
              <w:r w:rsidRPr="00846684">
                <w:t xml:space="preserve"> + </w:t>
              </w:r>
            </w:ins>
            <w:ins w:id="750" w:author="Iana Siomina" w:date="2025-05-22T23:48:00Z">
              <w:r>
                <w:rPr>
                  <w:rFonts w:cs="Arial"/>
                  <w:szCs w:val="18"/>
                </w:rPr>
                <w:t>L</w:t>
              </w:r>
              <w:r>
                <w:rPr>
                  <w:rFonts w:cs="Arial"/>
                  <w:szCs w:val="18"/>
                  <w:vertAlign w:val="subscript"/>
                </w:rPr>
                <w:t>cancel,</w:t>
              </w:r>
            </w:ins>
            <w:ins w:id="751" w:author="Iana Siomina" w:date="2025-03-27T16:40:00Z">
              <w:r w:rsidRPr="00846684">
                <w:rPr>
                  <w:vertAlign w:val="subscript"/>
                  <w:lang w:eastAsia="en-GB"/>
                </w:rPr>
                <w:t>meas</w:t>
              </w:r>
              <w:r w:rsidRPr="00846684">
                <w:t>)</w:t>
              </w:r>
            </w:ins>
            <w:ins w:id="752" w:author="Iana Siomina" w:date="2025-03-26T12:41:00Z">
              <w:r w:rsidRPr="00846684">
                <w:t xml:space="preserve"> </w:t>
              </w:r>
            </w:ins>
            <w:ins w:id="753" w:author="Iana Siomina" w:date="2025-08-28T18:51:00Z" w16du:dateUtc="2025-08-28T16:51:00Z">
              <w:r w:rsidRPr="006A42A2">
                <w:rPr>
                  <w:rFonts w:cs="Arial"/>
                  <w:szCs w:val="18"/>
                </w:rPr>
                <w:sym w:font="Symbol" w:char="F0B4"/>
              </w:r>
              <w:r>
                <w:rPr>
                  <w:rFonts w:cs="Arial"/>
                  <w:szCs w:val="18"/>
                </w:rPr>
                <w:t xml:space="preserve"> </w:t>
              </w:r>
              <w:r w:rsidRPr="00B34784">
                <w:t>K</w:t>
              </w:r>
              <w:r w:rsidRPr="00B34784">
                <w:rPr>
                  <w:vertAlign w:val="subscript"/>
                </w:rPr>
                <w:t>gap</w:t>
              </w:r>
              <w:r>
                <w:t xml:space="preserve">) </w:t>
              </w:r>
            </w:ins>
            <w:ins w:id="754" w:author="Iana Siomina" w:date="2025-03-26T12:41:00Z">
              <w:r w:rsidRPr="00846684">
                <w:rPr>
                  <w:rFonts w:cs="Arial"/>
                  <w:szCs w:val="18"/>
                </w:rPr>
                <w:sym w:font="Symbol" w:char="F0B4"/>
              </w:r>
              <w:r w:rsidRPr="00846684">
                <w:t xml:space="preserve"> DRX cycle </w:t>
              </w:r>
              <w:r w:rsidRPr="00846684">
                <w:rPr>
                  <w:rFonts w:cs="Arial"/>
                  <w:szCs w:val="18"/>
                </w:rPr>
                <w:sym w:font="Symbol" w:char="F0B4"/>
              </w:r>
              <w:r w:rsidRPr="00846684">
                <w:t xml:space="preserve"> CSSF</w:t>
              </w:r>
              <w:r w:rsidRPr="00846684">
                <w:rPr>
                  <w:vertAlign w:val="subscript"/>
                </w:rPr>
                <w:t>inter</w:t>
              </w:r>
            </w:ins>
          </w:p>
        </w:tc>
      </w:tr>
      <w:tr w:rsidR="00F73329" w:rsidRPr="00B34784" w14:paraId="3410FEAA" w14:textId="77777777" w:rsidTr="00DF2374">
        <w:trPr>
          <w:trHeight w:val="791"/>
          <w:jc w:val="center"/>
          <w:ins w:id="755" w:author="Iana Siomina" w:date="2025-03-26T12:41:00Z"/>
        </w:trPr>
        <w:tc>
          <w:tcPr>
            <w:tcW w:w="9241" w:type="dxa"/>
            <w:gridSpan w:val="2"/>
            <w:shd w:val="clear" w:color="auto" w:fill="auto"/>
          </w:tcPr>
          <w:p w14:paraId="78E2AC96" w14:textId="77777777" w:rsidR="00F73329" w:rsidRDefault="00F73329" w:rsidP="00DF2374">
            <w:pPr>
              <w:pStyle w:val="TAN"/>
              <w:rPr>
                <w:ins w:id="756" w:author="Iana Siomina" w:date="2025-03-27T16:25:00Z"/>
              </w:rPr>
            </w:pPr>
            <w:ins w:id="757" w:author="Iana Siomina" w:date="2025-03-26T12:41:00Z">
              <w:r w:rsidRPr="00B34784">
                <w:t>NOTE</w:t>
              </w:r>
              <w:r>
                <w:t xml:space="preserve"> </w:t>
              </w:r>
              <w:r w:rsidRPr="00B34784">
                <w:t>1:</w:t>
              </w:r>
              <w:r w:rsidRPr="00B34784">
                <w:tab/>
                <w:t>DRX</w:t>
              </w:r>
              <w:r>
                <w:t xml:space="preserve"> </w:t>
              </w:r>
              <w:r w:rsidRPr="00B34784">
                <w:t>or</w:t>
              </w:r>
              <w:r>
                <w:t xml:space="preserve"> </w:t>
              </w:r>
              <w:r w:rsidRPr="00B34784">
                <w:t>non</w:t>
              </w:r>
            </w:ins>
            <w:ins w:id="758" w:author="Iana Siomina" w:date="2025-03-27T15:58:00Z">
              <w:r>
                <w:t>-</w:t>
              </w:r>
            </w:ins>
            <w:ins w:id="759" w:author="Iana Siomina" w:date="2025-03-26T12:41:00Z">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ins w:id="760" w:author="Iana Siomina" w:date="2025-03-26T12:43:00Z">
              <w:r>
                <w:t>.</w:t>
              </w:r>
            </w:ins>
          </w:p>
          <w:p w14:paraId="2B0401B6" w14:textId="77777777" w:rsidR="00F73329" w:rsidRDefault="00F73329" w:rsidP="00DF2374">
            <w:pPr>
              <w:pStyle w:val="TAN"/>
              <w:rPr>
                <w:ins w:id="761" w:author="Iana Siomina" w:date="2025-08-28T18:54:00Z" w16du:dateUtc="2025-08-28T16:54:00Z"/>
              </w:rPr>
            </w:pPr>
            <w:ins w:id="762" w:author="Iana Siomina" w:date="2025-08-28T18:54:00Z" w16du:dateUtc="2025-08-28T16:54:00Z">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w:t>
              </w:r>
              <w:r w:rsidRPr="00A311FA">
                <w:t xml:space="preserve">nt </w:t>
              </w:r>
              <w:r w:rsidRPr="00A311FA">
                <w:rPr>
                  <w:lang w:eastAsia="zh-CN"/>
                </w:rPr>
                <w:t xml:space="preserve">measurement </w:t>
              </w:r>
            </w:ins>
            <w:ins w:id="763" w:author="Iana Siomina" w:date="2025-08-28T18:55:00Z" w16du:dateUtc="2025-08-28T16:55:00Z">
              <w:r w:rsidRPr="00A311FA">
                <w:rPr>
                  <w:lang w:eastAsia="zh-CN"/>
                </w:rPr>
                <w:t>gap</w:t>
              </w:r>
            </w:ins>
            <w:ins w:id="764" w:author="Iana Siomina" w:date="2025-08-28T18:54:00Z" w16du:dateUtc="2025-08-28T16:54:00Z">
              <w:r w:rsidRPr="00A311FA">
                <w:rPr>
                  <w:lang w:eastAsia="zh-CN"/>
                </w:rPr>
                <w:t>s</w:t>
              </w:r>
              <w:r w:rsidRPr="00A311FA">
                <w:t xml:space="preserve">, the </w:t>
              </w:r>
              <w:r w:rsidRPr="00A311FA">
                <w:rPr>
                  <w:lang w:eastAsia="zh-CN"/>
                </w:rPr>
                <w:t>MGRP</w:t>
              </w:r>
              <w:r w:rsidRPr="00A311FA">
                <w:t xml:space="preserve"> above is the </w:t>
              </w:r>
              <w:r w:rsidRPr="00A311FA">
                <w:rPr>
                  <w:lang w:eastAsia="zh-CN"/>
                </w:rPr>
                <w:t>MGRP</w:t>
              </w:r>
              <w:r w:rsidRPr="00A311FA">
                <w:t xml:space="preserve"> of the activated Pre-MG or the 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ins>
            <w:ins w:id="765" w:author="Iana Siomina" w:date="2025-08-28T18:55:00Z" w16du:dateUtc="2025-08-28T16:55:00Z">
              <w:r>
                <w:rPr>
                  <w:lang w:eastAsia="zh-CN"/>
                </w:rPr>
                <w:t>gap</w:t>
              </w:r>
            </w:ins>
            <w:ins w:id="766" w:author="Iana Siomina" w:date="2025-08-28T18:54:00Z" w16du:dateUtc="2025-08-28T16:54:00Z">
              <w:r w:rsidRPr="00B34784">
                <w:rPr>
                  <w:lang w:eastAsia="zh-CN"/>
                </w:rPr>
                <w:t>s</w:t>
              </w:r>
              <w:r>
                <w:t xml:space="preserve"> </w:t>
              </w:r>
              <w:r w:rsidRPr="00B34784">
                <w:t>are</w:t>
              </w:r>
              <w:r>
                <w:t xml:space="preserve"> </w:t>
              </w:r>
              <w:r w:rsidRPr="00B34784">
                <w:t>configured.</w:t>
              </w:r>
            </w:ins>
          </w:p>
          <w:p w14:paraId="53C26979" w14:textId="77777777" w:rsidR="00F73329" w:rsidRDefault="00F73329" w:rsidP="00DF2374">
            <w:pPr>
              <w:pStyle w:val="TAN"/>
              <w:rPr>
                <w:ins w:id="767" w:author="Iana Siomina" w:date="2025-08-28T19:41:00Z" w16du:dateUtc="2025-08-28T17:41:00Z"/>
                <w:lang w:eastAsia="en-GB"/>
              </w:rPr>
            </w:pPr>
            <w:ins w:id="768" w:author="Iana Siomina" w:date="2025-08-28T19:41:00Z" w16du:dateUtc="2025-08-28T17:41:00Z">
              <w:r w:rsidRPr="00F137F0">
                <w:t xml:space="preserve">NOTE </w:t>
              </w:r>
              <w:r>
                <w:t>3</w:t>
              </w:r>
              <w:r w:rsidRPr="00F137F0">
                <w:t>:</w:t>
              </w:r>
              <w:r w:rsidRPr="00F137F0">
                <w:tab/>
              </w:r>
              <w:r>
                <w:rPr>
                  <w:lang w:eastAsia="en-GB"/>
                </w:rPr>
                <w:t>L</w:t>
              </w:r>
              <w:r>
                <w:rPr>
                  <w:vertAlign w:val="subscript"/>
                  <w:lang w:eastAsia="en-GB"/>
                </w:rPr>
                <w:t>cancel,m</w:t>
              </w:r>
              <w:r w:rsidRPr="00E16287">
                <w:rPr>
                  <w:vertAlign w:val="subscript"/>
                  <w:lang w:eastAsia="en-GB"/>
                </w:rPr>
                <w:t>eas</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 xml:space="preserve">. </w:t>
              </w:r>
              <w:r w:rsidRPr="00E60DD5">
                <w:t xml:space="preserve">When DRX is configured, </w:t>
              </w:r>
              <w:r>
                <w:rPr>
                  <w:lang w:eastAsia="en-GB"/>
                </w:rPr>
                <w:t>L</w:t>
              </w:r>
              <w:r>
                <w:rPr>
                  <w:vertAlign w:val="subscript"/>
                  <w:lang w:eastAsia="en-GB"/>
                </w:rPr>
                <w:t>cancel,m</w:t>
              </w:r>
              <w:r w:rsidRPr="00E16287">
                <w:rPr>
                  <w:vertAlign w:val="subscript"/>
                  <w:lang w:eastAsia="en-GB"/>
                </w:rPr>
                <w:t>eas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w:t>
              </w:r>
            </w:ins>
          </w:p>
          <w:p w14:paraId="6455364C" w14:textId="77777777" w:rsidR="00F73329" w:rsidRPr="00B34784" w:rsidRDefault="00F73329" w:rsidP="00DF2374">
            <w:pPr>
              <w:pStyle w:val="TAN"/>
              <w:rPr>
                <w:ins w:id="769" w:author="Iana Siomina" w:date="2025-03-26T12:41:00Z"/>
                <w:lang w:eastAsia="en-GB"/>
              </w:rPr>
            </w:pPr>
          </w:p>
        </w:tc>
      </w:tr>
    </w:tbl>
    <w:p w14:paraId="0B069FAB" w14:textId="77777777" w:rsidR="00F73329" w:rsidRPr="00B34784" w:rsidRDefault="00F73329" w:rsidP="00F73329">
      <w:pPr>
        <w:rPr>
          <w:rFonts w:eastAsia="Malgun Gothic"/>
        </w:rPr>
      </w:pPr>
    </w:p>
    <w:p w14:paraId="182829C8" w14:textId="77777777" w:rsidR="00F73329" w:rsidRPr="00B34784" w:rsidRDefault="00F73329" w:rsidP="00F73329">
      <w:pPr>
        <w:pStyle w:val="Heading4"/>
      </w:pPr>
      <w:r w:rsidRPr="00B34784">
        <w:t>9.3.5.1</w:t>
      </w:r>
      <w:r w:rsidRPr="00B34784">
        <w:tab/>
        <w:t>Void</w:t>
      </w:r>
    </w:p>
    <w:p w14:paraId="57D79C25" w14:textId="77777777" w:rsidR="00F73329" w:rsidRPr="00B34784" w:rsidRDefault="00F73329" w:rsidP="00F73329">
      <w:pPr>
        <w:pStyle w:val="Heading4"/>
      </w:pPr>
      <w:r w:rsidRPr="00B34784">
        <w:t>9.3.5.2</w:t>
      </w:r>
      <w:r w:rsidRPr="00B34784">
        <w:tab/>
        <w:t>Void</w:t>
      </w:r>
    </w:p>
    <w:p w14:paraId="058E2404" w14:textId="77777777" w:rsidR="00F73329" w:rsidRPr="00B34784" w:rsidRDefault="00F73329" w:rsidP="00F73329">
      <w:pPr>
        <w:pStyle w:val="Heading4"/>
      </w:pPr>
      <w:r w:rsidRPr="00B34784">
        <w:t>9.3.5.3</w:t>
      </w:r>
      <w:r w:rsidRPr="00B34784">
        <w:tab/>
        <w:t>Void</w:t>
      </w:r>
    </w:p>
    <w:p w14:paraId="22D82A58" w14:textId="77777777" w:rsidR="00853197" w:rsidRPr="00853197" w:rsidRDefault="00853197" w:rsidP="00853197">
      <w:pPr>
        <w:rPr>
          <w:lang w:eastAsia="zh-CN"/>
        </w:rPr>
      </w:pPr>
    </w:p>
    <w:p w14:paraId="59DD2DD6" w14:textId="7B0BF188"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B7318">
        <w:rPr>
          <w:noProof/>
          <w:color w:val="FF0000"/>
          <w:lang w:eastAsia="zh-CN"/>
        </w:rPr>
        <w:t>9 -</w:t>
      </w:r>
      <w:r w:rsidR="001B7318" w:rsidRPr="001B7318">
        <w:t xml:space="preserve"> </w:t>
      </w:r>
      <w:r w:rsidR="001B7318" w:rsidRPr="001B7318">
        <w:rPr>
          <w:noProof/>
          <w:color w:val="FF0000"/>
          <w:lang w:eastAsia="zh-CN"/>
        </w:rPr>
        <w:t>R4-2512319</w:t>
      </w:r>
      <w:r w:rsidRPr="00C30E56">
        <w:rPr>
          <w:rFonts w:hint="eastAsia"/>
          <w:noProof/>
          <w:color w:val="FF0000"/>
          <w:lang w:eastAsia="zh-CN"/>
        </w:rPr>
        <w:t>&gt;</w:t>
      </w:r>
    </w:p>
    <w:p w14:paraId="1534499B" w14:textId="77777777" w:rsidR="00853197" w:rsidRDefault="00853197" w:rsidP="00853197">
      <w:pPr>
        <w:rPr>
          <w:noProof/>
        </w:rPr>
      </w:pPr>
    </w:p>
    <w:p w14:paraId="36D68876" w14:textId="77777777" w:rsidR="00853197" w:rsidRDefault="00853197">
      <w:pPr>
        <w:rPr>
          <w:noProof/>
        </w:rPr>
      </w:pPr>
    </w:p>
    <w:p w14:paraId="4CF36D50" w14:textId="6CFE6FC4"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1B7318">
        <w:rPr>
          <w:noProof/>
          <w:color w:val="FF0000"/>
          <w:lang w:eastAsia="zh-CN"/>
        </w:rPr>
        <w:t>10 -</w:t>
      </w:r>
      <w:r w:rsidR="001B7318" w:rsidRPr="001B7318">
        <w:t xml:space="preserve"> </w:t>
      </w:r>
      <w:r w:rsidR="001B7318" w:rsidRPr="001B7318">
        <w:rPr>
          <w:noProof/>
          <w:color w:val="FF0000"/>
          <w:lang w:eastAsia="zh-CN"/>
        </w:rPr>
        <w:t>R4-2512319</w:t>
      </w:r>
      <w:r w:rsidRPr="00C30E56">
        <w:rPr>
          <w:rFonts w:hint="eastAsia"/>
          <w:noProof/>
          <w:color w:val="FF0000"/>
          <w:lang w:eastAsia="zh-CN"/>
        </w:rPr>
        <w:t>&gt;</w:t>
      </w:r>
    </w:p>
    <w:p w14:paraId="39E2770C" w14:textId="77777777" w:rsidR="00A72EE2" w:rsidRDefault="00A72EE2" w:rsidP="00A72EE2">
      <w:pPr>
        <w:pStyle w:val="Heading3"/>
      </w:pPr>
      <w:r w:rsidRPr="00251A9F">
        <w:t>9.3.9</w:t>
      </w:r>
      <w:r w:rsidRPr="00251A9F">
        <w:tab/>
        <w:t>Inter-frequency measurements without measurement gaps</w:t>
      </w:r>
    </w:p>
    <w:p w14:paraId="3FFDCD7E" w14:textId="77777777" w:rsidR="00A72EE2" w:rsidRPr="00E74860" w:rsidRDefault="00A72EE2" w:rsidP="00A72EE2">
      <w:pPr>
        <w:jc w:val="center"/>
        <w:rPr>
          <w:b/>
          <w:bCs/>
          <w:color w:val="FF0000"/>
          <w:sz w:val="24"/>
          <w:szCs w:val="24"/>
        </w:rPr>
      </w:pPr>
      <w:r w:rsidRPr="00E74860">
        <w:rPr>
          <w:b/>
          <w:bCs/>
          <w:color w:val="FF0000"/>
          <w:sz w:val="24"/>
          <w:szCs w:val="24"/>
        </w:rPr>
        <w:t>--- clauses without changes ---</w:t>
      </w:r>
    </w:p>
    <w:p w14:paraId="06C13537" w14:textId="77777777" w:rsidR="00A72EE2" w:rsidRPr="00F9784B" w:rsidRDefault="00A72EE2" w:rsidP="00A72EE2">
      <w:pPr>
        <w:keepNext/>
        <w:keepLines/>
        <w:overflowPunct w:val="0"/>
        <w:autoSpaceDE w:val="0"/>
        <w:autoSpaceDN w:val="0"/>
        <w:adjustRightInd w:val="0"/>
        <w:spacing w:before="120"/>
        <w:ind w:left="1418" w:hanging="1418"/>
        <w:outlineLvl w:val="3"/>
        <w:rPr>
          <w:rFonts w:ascii="Arial" w:hAnsi="Arial"/>
          <w:sz w:val="24"/>
        </w:rPr>
      </w:pPr>
      <w:r w:rsidRPr="00F9784B">
        <w:rPr>
          <w:rFonts w:ascii="Arial" w:hAnsi="Arial"/>
          <w:sz w:val="24"/>
        </w:rPr>
        <w:t>9.3.9.3</w:t>
      </w:r>
      <w:r w:rsidRPr="00F9784B">
        <w:rPr>
          <w:rFonts w:ascii="Arial" w:hAnsi="Arial"/>
          <w:sz w:val="24"/>
          <w:lang w:eastAsia="zh-CN"/>
        </w:rPr>
        <w:tab/>
      </w:r>
      <w:r w:rsidRPr="00F9784B">
        <w:rPr>
          <w:rFonts w:ascii="Arial" w:hAnsi="Arial"/>
          <w:sz w:val="24"/>
        </w:rPr>
        <w:t>Scheduling availability of UE during int</w:t>
      </w:r>
      <w:r w:rsidRPr="00F9784B">
        <w:rPr>
          <w:rFonts w:ascii="Arial" w:hAnsi="Arial"/>
          <w:sz w:val="24"/>
          <w:lang w:eastAsia="zh-CN"/>
        </w:rPr>
        <w:t>er</w:t>
      </w:r>
      <w:r w:rsidRPr="00F9784B">
        <w:rPr>
          <w:rFonts w:ascii="Arial" w:hAnsi="Arial"/>
          <w:sz w:val="24"/>
        </w:rPr>
        <w:t>-frequency measurements when the SSB is completely contained in the active BWP of the UE</w:t>
      </w:r>
    </w:p>
    <w:p w14:paraId="3D233BAC" w14:textId="77777777" w:rsidR="00A72EE2" w:rsidRDefault="00A72EE2" w:rsidP="00A72EE2">
      <w:pPr>
        <w:overflowPunct w:val="0"/>
        <w:autoSpaceDE w:val="0"/>
        <w:autoSpaceDN w:val="0"/>
        <w:adjustRightInd w:val="0"/>
        <w:rPr>
          <w:ins w:id="770" w:author="Iana Siomina" w:date="2025-08-29T06:21:00Z" w16du:dateUtc="2025-08-29T04:21:00Z"/>
          <w:lang w:val="en-US" w:eastAsia="en-GB"/>
        </w:rPr>
      </w:pPr>
      <w:r w:rsidRPr="00F9784B">
        <w:rPr>
          <w:lang w:eastAsia="en-GB"/>
        </w:rPr>
        <w:t>If</w:t>
      </w:r>
      <w:r w:rsidRPr="00F9784B">
        <w:rPr>
          <w:lang w:eastAsia="zh-CN"/>
        </w:rPr>
        <w:t xml:space="preserve"> UE </w:t>
      </w:r>
      <w:r w:rsidRPr="00F9784B">
        <w:rPr>
          <w:lang w:eastAsia="zh-TW"/>
        </w:rPr>
        <w:t xml:space="preserve">supports </w:t>
      </w:r>
      <w:r w:rsidRPr="00F9784B">
        <w:rPr>
          <w:i/>
          <w:lang w:eastAsia="zh-TW"/>
        </w:rPr>
        <w:t>interFrequencyMeas-NoGap-r16</w:t>
      </w:r>
      <w:r w:rsidRPr="00F9784B">
        <w:rPr>
          <w:lang w:eastAsia="zh-TW"/>
        </w:rPr>
        <w:t xml:space="preserve"> and the flag </w:t>
      </w:r>
      <w:r w:rsidRPr="00F9784B">
        <w:rPr>
          <w:i/>
          <w:lang w:eastAsia="zh-TW"/>
        </w:rPr>
        <w:t>interFrequencyConfig-NoGap-r16</w:t>
      </w:r>
      <w:r w:rsidRPr="00F9784B">
        <w:rPr>
          <w:lang w:eastAsia="zh-TW"/>
        </w:rPr>
        <w:t xml:space="preserve"> is configured by the Network</w:t>
      </w:r>
      <w:r w:rsidRPr="00F9784B">
        <w:rPr>
          <w:lang w:eastAsia="zh-CN"/>
        </w:rPr>
        <w:t>, UE</w:t>
      </w:r>
      <w:r w:rsidRPr="00F9784B">
        <w:rPr>
          <w:rFonts w:cs="v4.2.0"/>
          <w:lang w:eastAsia="en-GB"/>
        </w:rPr>
        <w:t xml:space="preserve"> </w:t>
      </w:r>
      <w:r w:rsidRPr="00F9784B">
        <w:rPr>
          <w:lang w:eastAsia="zh-CN"/>
        </w:rPr>
        <w:t>is required to be capable of measuring without measurement gaps when the SSB is completely contained in the active bandwidth part of the UE. When</w:t>
      </w:r>
      <w:r w:rsidRPr="00F9784B">
        <w:rPr>
          <w:lang w:eastAsia="en-GB"/>
        </w:rPr>
        <w:t xml:space="preserve"> any of the </w:t>
      </w:r>
      <w:r w:rsidRPr="00F9784B">
        <w:rPr>
          <w:lang w:eastAsia="zh-CN"/>
        </w:rPr>
        <w:t>conditions in the following clauses is met</w:t>
      </w:r>
      <w:r w:rsidRPr="00F9784B">
        <w:rPr>
          <w:lang w:eastAsia="en-GB"/>
        </w:rPr>
        <w:t xml:space="preserve">, there are restrictions on the scheduling availability; otherwise, there is no scheduling restriction.  </w:t>
      </w:r>
      <w:r w:rsidRPr="00F9784B">
        <w:rPr>
          <w:lang w:val="en-US" w:eastAsia="en-GB"/>
        </w:rPr>
        <w:t xml:space="preserve">Note that the SSB symbols to be measured in the following clauses are the SSB symbols indicated by </w:t>
      </w:r>
      <w:r w:rsidRPr="00F9784B">
        <w:rPr>
          <w:i/>
          <w:iCs/>
          <w:lang w:val="en-US" w:eastAsia="en-GB"/>
        </w:rPr>
        <w:t>SSB-ToMeasure</w:t>
      </w:r>
      <w:r w:rsidRPr="00F9784B">
        <w:rPr>
          <w:lang w:val="en-US" w:eastAsia="en-GB"/>
        </w:rPr>
        <w:t xml:space="preserve"> [2], if it is configured; otherwise, all L SSB symbols within the SMTC window duration defined in clause 4.1 of TS 38.213 [3] are included.</w:t>
      </w:r>
    </w:p>
    <w:p w14:paraId="0BB51446" w14:textId="77777777" w:rsidR="00A72EE2" w:rsidRPr="00F9784B" w:rsidRDefault="00A72EE2" w:rsidP="00A72EE2">
      <w:pPr>
        <w:overflowPunct w:val="0"/>
        <w:autoSpaceDE w:val="0"/>
        <w:autoSpaceDN w:val="0"/>
        <w:adjustRightInd w:val="0"/>
        <w:rPr>
          <w:lang w:val="en-US" w:eastAsia="zh-CN"/>
        </w:rPr>
      </w:pPr>
      <w:ins w:id="771" w:author="Iana Siomina" w:date="2025-08-29T06:21:00Z" w16du:dateUtc="2025-08-29T04:21:00Z">
        <w:r>
          <w:rPr>
            <w:rFonts w:eastAsia="SimSun" w:hint="eastAsia"/>
            <w:lang w:val="en-US" w:eastAsia="zh-CN"/>
          </w:rPr>
          <w:t xml:space="preserve">For UE </w:t>
        </w:r>
      </w:ins>
      <w:ins w:id="772" w:author="Iana Siomina" w:date="2025-08-29T08:50:00Z" w16du:dateUtc="2025-08-29T06:50:00Z">
        <w:r>
          <w:rPr>
            <w:rFonts w:eastAsia="SimSun"/>
            <w:lang w:val="en-US" w:eastAsia="zh-CN"/>
          </w:rPr>
          <w:t>supporting</w:t>
        </w:r>
      </w:ins>
      <w:ins w:id="773" w:author="Iana Siomina" w:date="2025-08-29T06:21:00Z" w16du:dateUtc="2025-08-29T04:21:00Z">
        <w:r>
          <w:rPr>
            <w:rFonts w:eastAsia="SimSun"/>
            <w:lang w:val="en-US" w:eastAsia="zh-CN"/>
          </w:rPr>
          <w:t xml:space="preserve"> </w:t>
        </w:r>
      </w:ins>
      <w:ins w:id="774" w:author="Iana Siomina" w:date="2025-08-29T08:49:00Z" w16du:dateUtc="2025-08-29T06:49:00Z">
        <w:r w:rsidRPr="00E72E11">
          <w:rPr>
            <w:rFonts w:eastAsia="SimSun"/>
            <w:lang w:val="en-US" w:eastAsia="zh-CN"/>
          </w:rPr>
          <w:t>feature group 64-1</w:t>
        </w:r>
      </w:ins>
      <w:ins w:id="775" w:author="Iana Siomina" w:date="2025-08-29T06:21:00Z" w16du:dateUtc="2025-08-29T04:21:00Z">
        <w:r>
          <w:rPr>
            <w:rFonts w:eastAsia="SimSun"/>
            <w:lang w:val="en-US" w:eastAsia="zh-CN"/>
          </w:rPr>
          <w:t xml:space="preserve"> </w:t>
        </w:r>
        <w:r w:rsidRPr="00664D7D">
          <w:rPr>
            <w:rFonts w:eastAsia="SimSun"/>
            <w:lang w:val="en-US" w:eastAsia="zh-CN"/>
          </w:rPr>
          <w:t>[2]</w:t>
        </w:r>
      </w:ins>
      <w:ins w:id="776" w:author="Iana Siomina" w:date="2025-08-29T06:22:00Z" w16du:dateUtc="2025-08-29T04:22:00Z">
        <w:r>
          <w:rPr>
            <w:rFonts w:eastAsia="SimSun"/>
            <w:lang w:val="en-US" w:eastAsia="zh-CN"/>
          </w:rPr>
          <w:t>,</w:t>
        </w:r>
      </w:ins>
      <w:ins w:id="777" w:author="Iana Siomina" w:date="2025-08-29T06:21:00Z" w16du:dateUtc="2025-08-29T04:21:00Z">
        <w:r w:rsidRPr="00664D7D">
          <w:rPr>
            <w:rFonts w:eastAsia="SimSun" w:hint="eastAsia"/>
            <w:lang w:val="en-US" w:eastAsia="zh-CN"/>
          </w:rPr>
          <w:t xml:space="preserve"> </w:t>
        </w:r>
      </w:ins>
      <w:ins w:id="778" w:author="Iana Siomina" w:date="2025-08-29T06:22:00Z" w16du:dateUtc="2025-08-29T04:22:00Z">
        <w:r>
          <w:t>for which the</w:t>
        </w:r>
      </w:ins>
      <w:ins w:id="779" w:author="Iana Siomina" w:date="2025-08-29T06:21:00Z" w16du:dateUtc="2025-08-29T04:21:00Z">
        <w:r>
          <w:t xml:space="preserve"> conditions in clause 9.1.y.4 are met</w:t>
        </w:r>
        <w:r>
          <w:rPr>
            <w:rFonts w:eastAsia="SimSun" w:hint="eastAsia"/>
            <w:lang w:val="en-US" w:eastAsia="zh-CN"/>
          </w:rPr>
          <w:t xml:space="preserve">, the UE </w:t>
        </w:r>
        <w:r>
          <w:rPr>
            <w:rFonts w:eastAsia="SimSun"/>
            <w:lang w:val="en-US" w:eastAsia="zh-CN"/>
          </w:rPr>
          <w:t>is not required to</w:t>
        </w:r>
        <w:r>
          <w:rPr>
            <w:rFonts w:eastAsia="SimSun" w:hint="eastAsia"/>
            <w:lang w:val="en-US" w:eastAsia="zh-CN"/>
          </w:rPr>
          <w:t xml:space="preserve"> perform measurement</w:t>
        </w:r>
      </w:ins>
      <w:ins w:id="780" w:author="Iana Siomina" w:date="2025-08-29T09:14:00Z" w16du:dateUtc="2025-08-29T07:14:00Z">
        <w:r>
          <w:rPr>
            <w:rFonts w:eastAsia="SimSun"/>
            <w:lang w:val="en-US" w:eastAsia="zh-CN"/>
          </w:rPr>
          <w:t>s</w:t>
        </w:r>
      </w:ins>
      <w:ins w:id="781" w:author="Iana Siomina" w:date="2025-08-29T06:21:00Z" w16du:dateUtc="2025-08-29T04:21:00Z">
        <w:r>
          <w:rPr>
            <w:rFonts w:eastAsia="SimSun" w:hint="eastAsia"/>
            <w:lang w:val="en-US" w:eastAsia="zh-CN"/>
          </w:rPr>
          <w:t xml:space="preserve"> during the cancelled </w:t>
        </w:r>
      </w:ins>
      <w:ins w:id="782" w:author="Iana Siomina" w:date="2025-08-29T06:27:00Z" w16du:dateUtc="2025-08-29T04:27:00Z">
        <w:r>
          <w:rPr>
            <w:rFonts w:eastAsia="SimSun"/>
            <w:lang w:val="en-US" w:eastAsia="zh-CN"/>
          </w:rPr>
          <w:t xml:space="preserve">measurement </w:t>
        </w:r>
      </w:ins>
      <w:ins w:id="783" w:author="Iana Siomina" w:date="2025-08-29T06:21:00Z" w16du:dateUtc="2025-08-29T04:21:00Z">
        <w:r>
          <w:rPr>
            <w:rFonts w:eastAsia="SimSun" w:hint="eastAsia"/>
            <w:lang w:val="en-US" w:eastAsia="zh-CN"/>
          </w:rPr>
          <w:t xml:space="preserve">gap occasions, </w:t>
        </w:r>
      </w:ins>
      <w:ins w:id="784" w:author="Iana Siomina" w:date="2025-08-29T09:13:00Z" w16du:dateUtc="2025-08-29T07:13:00Z">
        <w:r>
          <w:rPr>
            <w:rFonts w:eastAsia="SimSun"/>
            <w:lang w:val="en-US" w:eastAsia="zh-CN"/>
          </w:rPr>
          <w:t>and</w:t>
        </w:r>
      </w:ins>
      <w:ins w:id="785" w:author="Iana Siomina" w:date="2025-08-29T06:21:00Z" w16du:dateUtc="2025-08-29T04:21:00Z">
        <w:r>
          <w:rPr>
            <w:rFonts w:eastAsia="SimSun" w:hint="eastAsia"/>
            <w:lang w:val="en-US" w:eastAsia="zh-CN"/>
          </w:rPr>
          <w:t xml:space="preserve"> no restrictions on the scheduling availability </w:t>
        </w:r>
      </w:ins>
      <w:ins w:id="786" w:author="Iana Siomina" w:date="2025-08-29T06:31:00Z" w16du:dateUtc="2025-08-29T04:31:00Z">
        <w:r>
          <w:rPr>
            <w:rFonts w:eastAsia="SimSun"/>
            <w:lang w:val="en-US" w:eastAsia="zh-CN"/>
          </w:rPr>
          <w:t>during</w:t>
        </w:r>
      </w:ins>
      <w:ins w:id="787" w:author="Iana Siomina" w:date="2025-08-29T06:21:00Z" w16du:dateUtc="2025-08-29T04:21:00Z">
        <w:r>
          <w:rPr>
            <w:rFonts w:eastAsia="SimSun" w:hint="eastAsia"/>
            <w:lang w:val="en-US" w:eastAsia="zh-CN"/>
          </w:rPr>
          <w:t xml:space="preserve"> the cancelled gap occasions</w:t>
        </w:r>
      </w:ins>
      <w:ins w:id="788" w:author="Iana Siomina" w:date="2025-08-29T06:31:00Z" w16du:dateUtc="2025-08-29T04:31:00Z">
        <w:r>
          <w:rPr>
            <w:rFonts w:eastAsia="SimSun"/>
            <w:lang w:val="en-US" w:eastAsia="zh-CN"/>
          </w:rPr>
          <w:t xml:space="preserve"> apply</w:t>
        </w:r>
      </w:ins>
      <w:ins w:id="789" w:author="Iana Siomina" w:date="2025-08-29T06:21:00Z" w16du:dateUtc="2025-08-29T04:21:00Z">
        <w:r>
          <w:rPr>
            <w:rFonts w:eastAsia="SimSun" w:hint="eastAsia"/>
            <w:lang w:val="en-US" w:eastAsia="zh-CN"/>
          </w:rPr>
          <w:t>.</w:t>
        </w:r>
      </w:ins>
    </w:p>
    <w:p w14:paraId="3CD76C4A" w14:textId="77777777" w:rsidR="00A72EE2" w:rsidRPr="00F9784B" w:rsidRDefault="00A72EE2" w:rsidP="00A72EE2">
      <w:pPr>
        <w:overflowPunct w:val="0"/>
        <w:autoSpaceDE w:val="0"/>
        <w:autoSpaceDN w:val="0"/>
        <w:adjustRightInd w:val="0"/>
        <w:rPr>
          <w:lang w:eastAsia="en-GB"/>
        </w:rPr>
      </w:pPr>
      <w:r w:rsidRPr="00F9784B">
        <w:rPr>
          <w:lang w:eastAsia="en-GB"/>
        </w:rPr>
        <w:t xml:space="preserve">The scheduling availability requirements </w:t>
      </w:r>
      <w:r w:rsidRPr="00F9784B">
        <w:rPr>
          <w:lang w:eastAsia="zh-CN"/>
        </w:rPr>
        <w:t xml:space="preserve">when UE performs inter-frequency measurements without measurement gaps in a TDD bands on FR1 and FR2 </w:t>
      </w:r>
      <w:r w:rsidRPr="00F9784B">
        <w:rPr>
          <w:lang w:eastAsia="en-GB"/>
        </w:rPr>
        <w:t>in clause 9.3.9.3.1</w:t>
      </w:r>
      <w:r w:rsidRPr="00F9784B">
        <w:rPr>
          <w:lang w:eastAsia="zh-CN"/>
        </w:rPr>
        <w:t>~9.3.9.3.3</w:t>
      </w:r>
      <w:r w:rsidRPr="00F9784B">
        <w:rPr>
          <w:lang w:eastAsia="en-GB"/>
        </w:rPr>
        <w:t xml:space="preserve"> are valid under the following conditions:</w:t>
      </w:r>
    </w:p>
    <w:p w14:paraId="2F6228D4" w14:textId="77777777" w:rsidR="00A72EE2" w:rsidRPr="00F9784B" w:rsidRDefault="00A72EE2" w:rsidP="00A72EE2">
      <w:pPr>
        <w:overflowPunct w:val="0"/>
        <w:autoSpaceDE w:val="0"/>
        <w:autoSpaceDN w:val="0"/>
        <w:adjustRightInd w:val="0"/>
        <w:ind w:left="568" w:hanging="284"/>
        <w:rPr>
          <w:lang w:eastAsia="en-GB"/>
        </w:rPr>
      </w:pPr>
      <w:r w:rsidRPr="00F9784B">
        <w:rPr>
          <w:lang w:eastAsia="en-GB"/>
        </w:rPr>
        <w:t>-</w:t>
      </w:r>
      <w:r w:rsidRPr="00F9784B">
        <w:rPr>
          <w:lang w:eastAsia="en-GB"/>
        </w:rPr>
        <w:tab/>
        <w:t>SFN and frame boundary across serving cell and inter-frequency neighbor cells is aligned</w:t>
      </w:r>
    </w:p>
    <w:p w14:paraId="31B570CD" w14:textId="735672A8" w:rsidR="00853197" w:rsidRPr="00853197" w:rsidRDefault="00A72EE2" w:rsidP="00E74860">
      <w:pPr>
        <w:overflowPunct w:val="0"/>
        <w:autoSpaceDE w:val="0"/>
        <w:autoSpaceDN w:val="0"/>
        <w:adjustRightInd w:val="0"/>
        <w:rPr>
          <w:lang w:eastAsia="zh-CN"/>
        </w:rPr>
      </w:pPr>
      <w:r w:rsidRPr="00F9784B">
        <w:rPr>
          <w:lang w:val="en-US" w:eastAsia="zh-CN"/>
        </w:rPr>
        <w:t>[For UE supporting MUSIM gaps, when MUSIM gaps are configured, the requirements in clause 9.3.9.3 are also applied to</w:t>
      </w:r>
      <w:r w:rsidRPr="00F9784B">
        <w:rPr>
          <w:lang w:eastAsia="zh-CN"/>
        </w:rPr>
        <w:t xml:space="preserve"> the slots that are not interrupted according to requirements in clause 9.1.10.x3</w:t>
      </w:r>
      <w:r w:rsidRPr="00F9784B">
        <w:rPr>
          <w:lang w:val="en-US" w:eastAsia="zh-CN"/>
        </w:rPr>
        <w:t xml:space="preserve">.y2 and </w:t>
      </w:r>
      <w:r w:rsidRPr="00F9784B">
        <w:rPr>
          <w:lang w:eastAsia="zh-CN"/>
        </w:rPr>
        <w:t>9.1.10.x3</w:t>
      </w:r>
      <w:r w:rsidRPr="00F9784B">
        <w:rPr>
          <w:lang w:val="en-US" w:eastAsia="zh-CN"/>
        </w:rPr>
        <w:t>.y3.]</w:t>
      </w:r>
    </w:p>
    <w:p w14:paraId="18B5410A" w14:textId="0F42C19F"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1B7318">
        <w:rPr>
          <w:noProof/>
          <w:color w:val="FF0000"/>
          <w:lang w:eastAsia="zh-CN"/>
        </w:rPr>
        <w:t>10 -</w:t>
      </w:r>
      <w:r w:rsidR="001B7318" w:rsidRPr="001B7318">
        <w:t xml:space="preserve"> </w:t>
      </w:r>
      <w:r w:rsidR="001B7318" w:rsidRPr="001B7318">
        <w:rPr>
          <w:noProof/>
          <w:color w:val="FF0000"/>
          <w:lang w:eastAsia="zh-CN"/>
        </w:rPr>
        <w:t>R4-2512319</w:t>
      </w:r>
      <w:r w:rsidRPr="00C30E56">
        <w:rPr>
          <w:rFonts w:hint="eastAsia"/>
          <w:noProof/>
          <w:color w:val="FF0000"/>
          <w:lang w:eastAsia="zh-CN"/>
        </w:rPr>
        <w:t>&gt;</w:t>
      </w:r>
    </w:p>
    <w:p w14:paraId="7C8CEAEE" w14:textId="77777777" w:rsidR="00853197" w:rsidRDefault="00853197" w:rsidP="00853197">
      <w:pPr>
        <w:rPr>
          <w:noProof/>
        </w:rPr>
      </w:pPr>
    </w:p>
    <w:p w14:paraId="63E50F9F" w14:textId="4794D611" w:rsidR="00015277" w:rsidRDefault="00015277" w:rsidP="00015277">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#11 - </w:t>
      </w:r>
      <w:r w:rsidRPr="00E93582">
        <w:rPr>
          <w:noProof/>
          <w:color w:val="FF0000"/>
          <w:lang w:eastAsia="zh-CN"/>
        </w:rPr>
        <w:t>R4-25123</w:t>
      </w:r>
      <w:r>
        <w:rPr>
          <w:noProof/>
          <w:color w:val="FF0000"/>
          <w:lang w:eastAsia="zh-CN"/>
        </w:rPr>
        <w:t>17</w:t>
      </w:r>
      <w:r w:rsidRPr="00C30E56">
        <w:rPr>
          <w:rFonts w:hint="eastAsia"/>
          <w:noProof/>
          <w:color w:val="FF0000"/>
          <w:lang w:eastAsia="zh-CN"/>
        </w:rPr>
        <w:t>&gt;</w:t>
      </w:r>
    </w:p>
    <w:p w14:paraId="1803F4FE" w14:textId="77777777" w:rsidR="000C7AEA" w:rsidRPr="00EF2E70" w:rsidRDefault="000C7AEA" w:rsidP="000C7AEA">
      <w:pPr>
        <w:keepNext/>
        <w:keepLines/>
        <w:overflowPunct w:val="0"/>
        <w:autoSpaceDE w:val="0"/>
        <w:autoSpaceDN w:val="0"/>
        <w:adjustRightInd w:val="0"/>
        <w:spacing w:before="120"/>
        <w:ind w:left="1134" w:hanging="1134"/>
        <w:textAlignment w:val="baseline"/>
        <w:outlineLvl w:val="2"/>
        <w:rPr>
          <w:rFonts w:ascii="Arial" w:hAnsi="Arial"/>
          <w:sz w:val="28"/>
        </w:rPr>
      </w:pPr>
      <w:r w:rsidRPr="00EF2E70">
        <w:rPr>
          <w:rFonts w:ascii="Arial" w:hAnsi="Arial"/>
          <w:sz w:val="28"/>
        </w:rPr>
        <w:t>9.4.2</w:t>
      </w:r>
      <w:r w:rsidRPr="00EF2E70">
        <w:rPr>
          <w:rFonts w:ascii="Arial" w:hAnsi="Arial"/>
          <w:sz w:val="28"/>
        </w:rPr>
        <w:tab/>
        <w:t>NR − E-UTRAN FDD measurements</w:t>
      </w:r>
    </w:p>
    <w:p w14:paraId="6ADA7DED" w14:textId="77777777" w:rsidR="000C7AEA" w:rsidRPr="00EF2E70" w:rsidRDefault="000C7AEA" w:rsidP="000C7AEA">
      <w:pPr>
        <w:keepNext/>
        <w:keepLines/>
        <w:overflowPunct w:val="0"/>
        <w:autoSpaceDE w:val="0"/>
        <w:autoSpaceDN w:val="0"/>
        <w:adjustRightInd w:val="0"/>
        <w:spacing w:before="120"/>
        <w:ind w:left="1418" w:hanging="1418"/>
        <w:textAlignment w:val="baseline"/>
        <w:outlineLvl w:val="3"/>
        <w:rPr>
          <w:rFonts w:ascii="Arial" w:hAnsi="Arial"/>
          <w:sz w:val="24"/>
        </w:rPr>
      </w:pPr>
      <w:r w:rsidRPr="00EF2E70">
        <w:rPr>
          <w:rFonts w:ascii="Arial" w:hAnsi="Arial"/>
          <w:sz w:val="24"/>
        </w:rPr>
        <w:t>9.4.2.1</w:t>
      </w:r>
      <w:r w:rsidRPr="00EF2E70">
        <w:rPr>
          <w:rFonts w:ascii="Arial" w:hAnsi="Arial"/>
          <w:sz w:val="24"/>
        </w:rPr>
        <w:tab/>
        <w:t>Introduction</w:t>
      </w:r>
    </w:p>
    <w:p w14:paraId="5B1DDC24" w14:textId="77777777" w:rsidR="000C7AEA" w:rsidRPr="00EF2E70" w:rsidRDefault="000C7AEA" w:rsidP="000C7AEA">
      <w:pPr>
        <w:overflowPunct w:val="0"/>
        <w:autoSpaceDE w:val="0"/>
        <w:autoSpaceDN w:val="0"/>
        <w:adjustRightInd w:val="0"/>
        <w:textAlignment w:val="baseline"/>
      </w:pPr>
      <w:r w:rsidRPr="00EF2E70">
        <w:t>The requirements are applicable for NR−E-UTRAN FDD RSRP, RSRQ, and RS-SINR measurements.</w:t>
      </w:r>
    </w:p>
    <w:p w14:paraId="23933269" w14:textId="77777777" w:rsidR="000C7AEA" w:rsidRPr="00EF2E70" w:rsidRDefault="000C7AEA" w:rsidP="000C7AEA">
      <w:pPr>
        <w:overflowPunct w:val="0"/>
        <w:autoSpaceDE w:val="0"/>
        <w:autoSpaceDN w:val="0"/>
        <w:adjustRightInd w:val="0"/>
        <w:textAlignment w:val="baseline"/>
      </w:pPr>
      <w:r w:rsidRPr="00EF2E70">
        <w:t>In the requirements, an E-UTRAN FDD cell is considered to be detectable when:</w:t>
      </w:r>
    </w:p>
    <w:p w14:paraId="6101BE1C" w14:textId="77777777" w:rsidR="000C7AEA" w:rsidRPr="00EF2E70" w:rsidRDefault="000C7AEA" w:rsidP="000C7AEA">
      <w:pPr>
        <w:overflowPunct w:val="0"/>
        <w:autoSpaceDE w:val="0"/>
        <w:autoSpaceDN w:val="0"/>
        <w:adjustRightInd w:val="0"/>
        <w:ind w:left="568" w:hanging="284"/>
        <w:textAlignment w:val="baseline"/>
      </w:pPr>
      <w:r w:rsidRPr="00EF2E70">
        <w:t>-</w:t>
      </w:r>
      <w:r w:rsidRPr="00EF2E70">
        <w:tab/>
        <w:t>RSRP related conditions in the accuracy requirements in clause 10.2.2 are fulfilled for a corresponding band, together with the corresponding side conditions in Annex B.2.3 and Annex B.3.3 of TS 36.133 [15],</w:t>
      </w:r>
    </w:p>
    <w:p w14:paraId="2B439E6C" w14:textId="07D34AB1" w:rsidR="002B57CB" w:rsidRPr="00EF2E70" w:rsidRDefault="000C7AEA" w:rsidP="000C7AEA">
      <w:pPr>
        <w:overflowPunct w:val="0"/>
        <w:autoSpaceDE w:val="0"/>
        <w:autoSpaceDN w:val="0"/>
        <w:adjustRightInd w:val="0"/>
        <w:ind w:left="568" w:hanging="284"/>
        <w:textAlignment w:val="baseline"/>
      </w:pPr>
      <w:r w:rsidRPr="00EF2E70">
        <w:t>-</w:t>
      </w:r>
      <w:r w:rsidRPr="00EF2E70">
        <w:tab/>
        <w:t>RSRQ related conditions in the accuracy requirements in clause 10.2.3 are fulfilled for a corresponding band, together with the corresponding side conditions in Annex B.2.3 and Annex B.3.3 of TS 36.133 [15],</w:t>
      </w:r>
    </w:p>
    <w:p w14:paraId="2F14FE78" w14:textId="77777777" w:rsidR="000C7AEA" w:rsidRPr="00EF2E70" w:rsidRDefault="000C7AEA" w:rsidP="000C7AEA">
      <w:pPr>
        <w:overflowPunct w:val="0"/>
        <w:autoSpaceDE w:val="0"/>
        <w:autoSpaceDN w:val="0"/>
        <w:adjustRightInd w:val="0"/>
        <w:ind w:left="568" w:hanging="284"/>
        <w:textAlignment w:val="baseline"/>
      </w:pPr>
      <w:r w:rsidRPr="00EF2E70">
        <w:t>-</w:t>
      </w:r>
      <w:r w:rsidRPr="00EF2E70">
        <w:tab/>
        <w:t>RS-SINR related conditions in the accuracy requirements in clause 10.2.5 are fulfilled for a corresponding band, together with the corresponding side conditions in Annex B.2.3 and Annex B.3.19 of TS 36.133 [15].</w:t>
      </w:r>
    </w:p>
    <w:p w14:paraId="53730674" w14:textId="77777777" w:rsidR="000C7AEA" w:rsidRPr="00EF2E70" w:rsidRDefault="000C7AEA" w:rsidP="000C7AEA">
      <w:pPr>
        <w:keepNext/>
        <w:keepLines/>
        <w:overflowPunct w:val="0"/>
        <w:autoSpaceDE w:val="0"/>
        <w:autoSpaceDN w:val="0"/>
        <w:adjustRightInd w:val="0"/>
        <w:spacing w:before="120"/>
        <w:ind w:left="1418" w:hanging="1418"/>
        <w:textAlignment w:val="baseline"/>
        <w:outlineLvl w:val="3"/>
        <w:rPr>
          <w:rFonts w:ascii="Arial" w:hAnsi="Arial"/>
          <w:sz w:val="24"/>
        </w:rPr>
      </w:pPr>
      <w:r w:rsidRPr="00EF2E70">
        <w:rPr>
          <w:rFonts w:ascii="Arial" w:hAnsi="Arial"/>
          <w:sz w:val="24"/>
        </w:rPr>
        <w:t>9.4.2.2</w:t>
      </w:r>
      <w:r w:rsidRPr="00EF2E70">
        <w:rPr>
          <w:rFonts w:ascii="Arial" w:hAnsi="Arial"/>
          <w:sz w:val="24"/>
        </w:rPr>
        <w:tab/>
        <w:t>Requirements when no DRX is used</w:t>
      </w:r>
    </w:p>
    <w:p w14:paraId="7ECB6734" w14:textId="59C01023" w:rsidR="000C7AEA" w:rsidRPr="00EF2E70" w:rsidRDefault="000C7AEA" w:rsidP="00114D9C">
      <w:pPr>
        <w:pStyle w:val="B10"/>
        <w:ind w:left="0" w:firstLine="0"/>
        <w:rPr>
          <w:rFonts w:cs="v4.2.0"/>
        </w:rPr>
      </w:pPr>
      <w:r w:rsidRPr="00EF2E70">
        <w:rPr>
          <w:rFonts w:cs="v4.2.0"/>
        </w:rPr>
        <w:t>When the UE requires measurement gaps or NCSG to identify and measure inter-RAT cells and an appropriate measurement gap pattern</w:t>
      </w:r>
      <w:r w:rsidRPr="00EF2E70">
        <w:rPr>
          <w:rFonts w:cs="v4.2.0" w:hint="eastAsia"/>
          <w:lang w:eastAsia="zh-CN"/>
        </w:rPr>
        <w:t xml:space="preserve"> or NCSG</w:t>
      </w:r>
      <w:r w:rsidRPr="00EF2E70">
        <w:rPr>
          <w:rFonts w:cs="v4.2.0"/>
        </w:rPr>
        <w:t xml:space="preserve"> is scheduled, or when the UE is capable of </w:t>
      </w:r>
      <w:r w:rsidRPr="00EF2E70">
        <w:t xml:space="preserve">concurrent measurement gap patterns </w:t>
      </w:r>
      <w:r w:rsidRPr="00EF2E70">
        <w:lastRenderedPageBreak/>
        <w:t>and concurrent measurement gap patterns are scheduled</w:t>
      </w:r>
      <w:r w:rsidRPr="00EF2E70">
        <w:rPr>
          <w:rFonts w:cs="v4.2.0"/>
        </w:rPr>
        <w:t xml:space="preserve">, or an appropriate pre-MG is scheduled and activated, </w:t>
      </w:r>
      <w:r w:rsidRPr="00EF2E70">
        <w:rPr>
          <w:lang w:eastAsia="sv-SE"/>
        </w:rPr>
        <w:t>or the UE supports capability of conducting such measurements without gaps</w:t>
      </w:r>
      <w:r w:rsidRPr="00EF2E70">
        <w:rPr>
          <w:rFonts w:cs="v4.2.0"/>
        </w:rPr>
        <w:t>, the UE shall be able to identify a new detectable FDD cell within T</w:t>
      </w:r>
      <w:r w:rsidRPr="00EF2E70">
        <w:rPr>
          <w:rFonts w:cs="v4.2.0"/>
          <w:vertAlign w:val="subscript"/>
        </w:rPr>
        <w:t>Identify, E-UTRAN FDD</w:t>
      </w:r>
      <w:r w:rsidRPr="00EF2E70">
        <w:rPr>
          <w:rFonts w:cs="v4.2.0"/>
        </w:rPr>
        <w:t xml:space="preserve"> according to the following expression</w:t>
      </w:r>
      <w:ins w:id="790" w:author="BigCR_editor" w:date="2025-09-01T11:37:00Z" w16du:dateUtc="2025-09-01T10:37:00Z">
        <w:r w:rsidR="00114D9C">
          <w:rPr>
            <w:rFonts w:cs="v4.2.0"/>
          </w:rPr>
          <w:t xml:space="preserve"> </w:t>
        </w:r>
        <w:r w:rsidR="00114D9C">
          <w:rPr>
            <w:lang w:eastAsia="zh-CN"/>
          </w:rPr>
          <w:t>f</w:t>
        </w:r>
        <w:r w:rsidR="00114D9C" w:rsidRPr="00CF7C31">
          <w:rPr>
            <w:lang w:eastAsia="zh-CN"/>
          </w:rPr>
          <w:t xml:space="preserve">or the UE </w:t>
        </w:r>
        <w:r w:rsidR="00114D9C">
          <w:rPr>
            <w:lang w:eastAsia="zh-CN"/>
          </w:rPr>
          <w:t xml:space="preserve">not </w:t>
        </w:r>
        <w:r w:rsidR="00114D9C" w:rsidRPr="00CF7C31">
          <w:rPr>
            <w:lang w:eastAsia="zh-CN"/>
          </w:rPr>
          <w:t xml:space="preserve">supporting </w:t>
        </w:r>
        <w:r w:rsidR="00114D9C" w:rsidRPr="00A86118">
          <w:rPr>
            <w:i/>
            <w:iCs/>
            <w:lang w:eastAsia="zh-CN"/>
          </w:rPr>
          <w:t>measurement gap occasion cancellation</w:t>
        </w:r>
        <w:r w:rsidR="00114D9C">
          <w:rPr>
            <w:i/>
            <w:iCs/>
            <w:lang w:eastAsia="zh-CN"/>
          </w:rPr>
          <w:t xml:space="preserve">, </w:t>
        </w:r>
        <w:r w:rsidR="00114D9C" w:rsidRPr="00580667">
          <w:rPr>
            <w:lang w:eastAsia="zh-CN"/>
          </w:rPr>
          <w:t>or</w:t>
        </w:r>
        <w:r w:rsidR="00114D9C" w:rsidRPr="00CF7C31">
          <w:rPr>
            <w:lang w:eastAsia="zh-CN"/>
          </w:rPr>
          <w:t xml:space="preserve"> provided that the configuration and conditions in clause 9.1.y.4 are </w:t>
        </w:r>
        <w:r w:rsidR="00114D9C">
          <w:rPr>
            <w:lang w:eastAsia="zh-CN"/>
          </w:rPr>
          <w:t xml:space="preserve">not </w:t>
        </w:r>
        <w:r w:rsidR="00114D9C" w:rsidRPr="00CF7C31">
          <w:rPr>
            <w:lang w:eastAsia="zh-CN"/>
          </w:rPr>
          <w:t>met</w:t>
        </w:r>
      </w:ins>
      <w:r w:rsidRPr="00EF2E70">
        <w:rPr>
          <w:rFonts w:cs="v4.2.0"/>
        </w:rPr>
        <w:t>:</w:t>
      </w:r>
    </w:p>
    <w:p w14:paraId="3FA13906" w14:textId="29F55F6E" w:rsidR="00A00C44" w:rsidRPr="008D212C" w:rsidRDefault="000C7AEA" w:rsidP="008D212C">
      <w:pPr>
        <w:pStyle w:val="B10"/>
        <w:rPr>
          <w:noProof/>
          <w:lang w:val="en-US" w:eastAsia="en-GB"/>
        </w:rPr>
      </w:pPr>
      <w:r w:rsidRPr="00EF2E70">
        <w:rPr>
          <w:rFonts w:cs="v4.2.0"/>
        </w:rPr>
        <w:tab/>
      </w:r>
      <m:oMath>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Identify,  E-UTRAN FDD</m:t>
            </m:r>
          </m:sub>
        </m:sSub>
        <m:r>
          <m:rPr>
            <m:sty m:val="p"/>
          </m:rPr>
          <w:rPr>
            <w:rFonts w:ascii="Cambria Math" w:hAnsi="Cambria Math"/>
            <w:noProof/>
            <w:lang w:val="en-US" w:eastAsia="en-GB"/>
          </w:rPr>
          <m:t>=</m:t>
        </m:r>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BasicIdentify</m:t>
            </m:r>
          </m:sub>
        </m:sSub>
        <m:r>
          <m:rPr>
            <m:sty m:val="p"/>
          </m:rPr>
          <w:rPr>
            <w:rFonts w:ascii="Cambria Math" w:hAnsi="Cambria Math"/>
            <w:noProof/>
            <w:lang w:val="en-US" w:eastAsia="en-GB"/>
          </w:rPr>
          <m:t>∙</m:t>
        </m:r>
        <m:f>
          <m:fPr>
            <m:ctrlPr>
              <w:rPr>
                <w:rFonts w:ascii="Cambria Math" w:hAnsi="Cambria Math"/>
                <w:noProof/>
                <w:lang w:val="en-US" w:eastAsia="en-GB"/>
              </w:rPr>
            </m:ctrlPr>
          </m:fPr>
          <m:num>
            <m:r>
              <m:rPr>
                <m:sty m:val="p"/>
              </m:rPr>
              <w:rPr>
                <w:rFonts w:ascii="Cambria Math" w:hAnsi="Cambria Math"/>
                <w:noProof/>
                <w:lang w:val="en-US" w:eastAsia="en-GB"/>
              </w:rPr>
              <m:t>480</m:t>
            </m:r>
          </m:num>
          <m:den>
            <m:sSub>
              <m:sSubPr>
                <m:ctrlPr>
                  <w:rPr>
                    <w:rFonts w:ascii="Cambria Math" w:hAnsi="Cambria Math"/>
                    <w:noProof/>
                    <w:lang w:val="en-US" w:eastAsia="en-GB"/>
                  </w:rPr>
                </m:ctrlPr>
              </m:sSubPr>
              <m:e>
                <m:r>
                  <w:rPr>
                    <w:rFonts w:ascii="Cambria Math" w:hAnsi="Cambria Math"/>
                    <w:noProof/>
                    <w:lang w:val="en-US" w:eastAsia="en-GB"/>
                  </w:rPr>
                  <m:t>T</m:t>
                </m:r>
              </m:e>
              <m:sub>
                <m:r>
                  <m:rPr>
                    <m:sty m:val="p"/>
                  </m:rPr>
                  <w:rPr>
                    <w:rFonts w:ascii="Cambria Math" w:hAnsi="Cambria Math"/>
                    <w:noProof/>
                    <w:lang w:val="en-US" w:eastAsia="en-GB"/>
                  </w:rPr>
                  <m:t>Inter1</m:t>
                </m:r>
              </m:sub>
            </m:sSub>
          </m:den>
        </m:f>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CSSF</m:t>
            </m:r>
          </m:e>
          <m:sub>
            <m:r>
              <m:rPr>
                <m:sty m:val="p"/>
              </m:rPr>
              <w:rPr>
                <w:rFonts w:ascii="Cambria Math" w:hAnsi="Cambria Math"/>
                <w:noProof/>
                <w:lang w:val="en-US" w:eastAsia="en-GB"/>
              </w:rPr>
              <m:t>interRAT</m:t>
            </m:r>
          </m:sub>
        </m:sSub>
        <m:r>
          <m:rPr>
            <m:sty m:val="p"/>
          </m:rPr>
          <w:rPr>
            <w:rFonts w:ascii="Cambria Math" w:hAnsi="Cambria Math"/>
            <w:noProof/>
            <w:lang w:val="en-US" w:eastAsia="en-GB"/>
          </w:rPr>
          <m:t>∙</m:t>
        </m:r>
        <m:sSub>
          <m:sSubPr>
            <m:ctrlPr>
              <w:rPr>
                <w:rFonts w:ascii="Cambria Math" w:hAnsi="Cambria Math"/>
                <w:i/>
                <w:noProof/>
                <w:lang w:val="en-US" w:eastAsia="en-GB"/>
              </w:rPr>
            </m:ctrlPr>
          </m:sSubPr>
          <m:e>
            <m:r>
              <m:rPr>
                <m:sty m:val="p"/>
              </m:rPr>
              <w:rPr>
                <w:rFonts w:ascii="Cambria Math" w:hAnsi="Cambria Math"/>
                <w:noProof/>
                <w:lang w:val="en-US" w:eastAsia="en-GB"/>
              </w:rPr>
              <m:t>K</m:t>
            </m:r>
          </m:e>
          <m:sub>
            <m:sSub>
              <m:sSubPr>
                <m:ctrlPr>
                  <w:rPr>
                    <w:rFonts w:ascii="Cambria Math" w:hAnsi="Cambria Math"/>
                    <w:noProof/>
                    <w:lang w:val="en-US" w:eastAsia="en-GB"/>
                  </w:rPr>
                </m:ctrlPr>
              </m:sSubPr>
              <m:e>
                <m:r>
                  <m:rPr>
                    <m:sty m:val="p"/>
                  </m:rPr>
                  <w:rPr>
                    <w:rFonts w:ascii="Cambria Math" w:hAnsi="Cambria Math"/>
                    <w:noProof/>
                    <w:lang w:val="en-US" w:eastAsia="en-GB"/>
                  </w:rPr>
                  <m:t>gap</m:t>
                </m:r>
              </m:e>
              <m:sub>
                <m:r>
                  <m:rPr>
                    <m:sty m:val="p"/>
                  </m:rPr>
                  <w:rPr>
                    <w:rFonts w:ascii="Cambria Math" w:hAnsi="Cambria Math"/>
                    <w:noProof/>
                    <w:lang w:val="en-US" w:eastAsia="en-GB"/>
                  </w:rPr>
                  <m:t>EUTRA</m:t>
                </m:r>
              </m:sub>
            </m:sSub>
          </m:sub>
        </m:sSub>
        <m:r>
          <m:rPr>
            <m:sty m:val="p"/>
          </m:rPr>
          <w:rPr>
            <w:rFonts w:ascii="Cambria Math" w:hAnsi="Cambria Math"/>
            <w:noProof/>
            <w:lang w:val="en-US" w:eastAsia="en-GB"/>
          </w:rPr>
          <m:t xml:space="preserve">      </m:t>
        </m:r>
        <m:r>
          <w:rPr>
            <w:rFonts w:ascii="Cambria Math" w:hAnsi="Cambria Math"/>
            <w:noProof/>
            <w:lang w:val="en-US" w:eastAsia="en-GB"/>
          </w:rPr>
          <m:t>ms</m:t>
        </m:r>
      </m:oMath>
      <w:r w:rsidRPr="00EF2E70">
        <w:rPr>
          <w:noProof/>
          <w:lang w:val="en-US" w:eastAsia="en-GB"/>
        </w:rPr>
        <w:t>,</w:t>
      </w:r>
    </w:p>
    <w:p w14:paraId="3A838022" w14:textId="7F35B3BC" w:rsidR="00114D9C" w:rsidRDefault="00114D9C" w:rsidP="00114D9C">
      <w:pPr>
        <w:pStyle w:val="B10"/>
        <w:ind w:left="0" w:firstLine="0"/>
        <w:rPr>
          <w:ins w:id="791" w:author="BigCR_editor" w:date="2025-09-01T11:37:00Z" w16du:dateUtc="2025-09-01T10:37:00Z"/>
          <w:rFonts w:cs="v4.2.0"/>
        </w:rPr>
      </w:pPr>
      <w:ins w:id="792" w:author="BigCR_editor" w:date="2025-09-01T11:37:00Z" w16du:dateUtc="2025-09-01T10:37:00Z">
        <w:r>
          <w:rPr>
            <w:rFonts w:cs="v4.2.0"/>
          </w:rPr>
          <w:t xml:space="preserve">and for </w:t>
        </w:r>
        <w:r w:rsidRPr="00CF7C31">
          <w:rPr>
            <w:lang w:eastAsia="zh-CN"/>
          </w:rPr>
          <w:t xml:space="preserve">the UE supporting </w:t>
        </w:r>
        <w:r w:rsidRPr="00A86118">
          <w:rPr>
            <w:i/>
            <w:iCs/>
            <w:lang w:eastAsia="zh-CN"/>
          </w:rPr>
          <w:t>measurement gap occasion cancellation</w:t>
        </w:r>
        <w:r w:rsidRPr="00A86118" w:rsidDel="00A86118">
          <w:rPr>
            <w:lang w:eastAsia="zh-CN"/>
          </w:rPr>
          <w:t xml:space="preserve"> </w:t>
        </w:r>
        <w:r w:rsidRPr="00CF7C31">
          <w:rPr>
            <w:lang w:eastAsia="zh-CN"/>
          </w:rPr>
          <w:t>provided that the configuration and conditions in clause 9.1.y.4 are met</w:t>
        </w:r>
        <w:r>
          <w:rPr>
            <w:lang w:eastAsia="zh-CN"/>
          </w:rPr>
          <w:t>:</w:t>
        </w:r>
      </w:ins>
    </w:p>
    <w:p w14:paraId="48CF7619" w14:textId="3F93CEAA" w:rsidR="00114D9C" w:rsidRPr="00114D9C" w:rsidRDefault="00114D9C" w:rsidP="00114D9C">
      <w:pPr>
        <w:pStyle w:val="B10"/>
        <w:rPr>
          <w:ins w:id="793" w:author="BigCR_editor" w:date="2025-09-01T11:37:00Z" w16du:dateUtc="2025-09-01T10:37:00Z"/>
          <w:noProof/>
          <w:lang w:val="en-US" w:eastAsia="en-GB"/>
        </w:rPr>
      </w:pPr>
      <w:ins w:id="794" w:author="BigCR_editor" w:date="2025-09-01T11:37:00Z" w16du:dateUtc="2025-09-01T10:37:00Z">
        <w:r w:rsidRPr="00EF2E70">
          <w:rPr>
            <w:rFonts w:cs="v4.2.0"/>
          </w:rPr>
          <w:tab/>
        </w:r>
      </w:ins>
      <m:oMath>
        <m:sSub>
          <m:sSubPr>
            <m:ctrlPr>
              <w:ins w:id="795" w:author="BigCR_editor" w:date="2025-09-01T11:37:00Z" w16du:dateUtc="2025-09-01T10:37:00Z">
                <w:rPr>
                  <w:rFonts w:ascii="Cambria Math" w:hAnsi="Cambria Math"/>
                  <w:noProof/>
                  <w:lang w:val="en-US" w:eastAsia="en-GB"/>
                </w:rPr>
              </w:ins>
            </m:ctrlPr>
          </m:sSubPr>
          <m:e>
            <m:r>
              <w:ins w:id="796" w:author="BigCR_editor" w:date="2025-09-01T11:37:00Z" w16du:dateUtc="2025-09-01T10:37:00Z">
                <w:rPr>
                  <w:rFonts w:ascii="Cambria Math" w:hAnsi="Cambria Math"/>
                  <w:noProof/>
                  <w:lang w:val="en-US" w:eastAsia="en-GB"/>
                </w:rPr>
                <m:t>T</m:t>
              </w:ins>
            </m:r>
          </m:e>
          <m:sub>
            <m:r>
              <w:ins w:id="797" w:author="BigCR_editor" w:date="2025-09-01T11:37:00Z" w16du:dateUtc="2025-09-01T10:37:00Z">
                <m:rPr>
                  <m:sty m:val="p"/>
                </m:rPr>
                <w:rPr>
                  <w:rFonts w:ascii="Cambria Math" w:hAnsi="Cambria Math"/>
                  <w:noProof/>
                  <w:lang w:val="en-US" w:eastAsia="en-GB"/>
                </w:rPr>
                <m:t>Identify,  E-UTRAN FDD</m:t>
              </w:ins>
            </m:r>
          </m:sub>
        </m:sSub>
        <m:r>
          <w:ins w:id="798" w:author="BigCR_editor" w:date="2025-09-01T11:37:00Z" w16du:dateUtc="2025-09-01T10:37:00Z">
            <m:rPr>
              <m:sty m:val="p"/>
            </m:rPr>
            <w:rPr>
              <w:rFonts w:ascii="Cambria Math" w:hAnsi="Cambria Math"/>
              <w:noProof/>
              <w:lang w:val="en-US" w:eastAsia="en-GB"/>
            </w:rPr>
            <m:t>=</m:t>
          </w:ins>
        </m:r>
        <m:sSub>
          <m:sSubPr>
            <m:ctrlPr>
              <w:ins w:id="799" w:author="BigCR_editor" w:date="2025-09-01T11:37:00Z" w16du:dateUtc="2025-09-01T10:37:00Z">
                <w:rPr>
                  <w:rFonts w:ascii="Cambria Math" w:hAnsi="Cambria Math"/>
                  <w:noProof/>
                  <w:lang w:val="en-US" w:eastAsia="en-GB"/>
                </w:rPr>
              </w:ins>
            </m:ctrlPr>
          </m:sSubPr>
          <m:e>
            <m:r>
              <w:ins w:id="800" w:author="BigCR_editor" w:date="2025-09-01T11:37:00Z" w16du:dateUtc="2025-09-01T10:37:00Z">
                <w:rPr>
                  <w:rFonts w:ascii="Cambria Math" w:hAnsi="Cambria Math"/>
                  <w:noProof/>
                  <w:lang w:val="en-US" w:eastAsia="en-GB"/>
                </w:rPr>
                <m:t>T</m:t>
              </w:ins>
            </m:r>
          </m:e>
          <m:sub>
            <m:r>
              <w:ins w:id="801" w:author="BigCR_editor" w:date="2025-09-01T11:37:00Z" w16du:dateUtc="2025-09-01T10:37:00Z">
                <m:rPr>
                  <m:sty m:val="p"/>
                </m:rPr>
                <w:rPr>
                  <w:rFonts w:ascii="Cambria Math" w:hAnsi="Cambria Math"/>
                  <w:noProof/>
                  <w:lang w:val="en-US" w:eastAsia="en-GB"/>
                </w:rPr>
                <m:t>BasicIdentify</m:t>
              </w:ins>
            </m:r>
          </m:sub>
        </m:sSub>
        <m:r>
          <w:ins w:id="802" w:author="BigCR_editor" w:date="2025-09-01T11:37:00Z" w16du:dateUtc="2025-09-01T10:37:00Z">
            <m:rPr>
              <m:sty m:val="p"/>
            </m:rPr>
            <w:rPr>
              <w:rFonts w:ascii="Cambria Math" w:hAnsi="Cambria Math"/>
              <w:noProof/>
              <w:lang w:val="en-US" w:eastAsia="en-GB"/>
            </w:rPr>
            <m:t>∙</m:t>
          </w:ins>
        </m:r>
        <m:f>
          <m:fPr>
            <m:ctrlPr>
              <w:ins w:id="803" w:author="BigCR_editor" w:date="2025-09-01T11:37:00Z" w16du:dateUtc="2025-09-01T10:37:00Z">
                <w:rPr>
                  <w:rFonts w:ascii="Cambria Math" w:hAnsi="Cambria Math"/>
                  <w:noProof/>
                  <w:lang w:val="en-US" w:eastAsia="en-GB"/>
                </w:rPr>
              </w:ins>
            </m:ctrlPr>
          </m:fPr>
          <m:num>
            <m:r>
              <w:ins w:id="804" w:author="BigCR_editor" w:date="2025-09-01T11:37:00Z" w16du:dateUtc="2025-09-01T10:37:00Z">
                <m:rPr>
                  <m:sty m:val="p"/>
                </m:rPr>
                <w:rPr>
                  <w:rFonts w:ascii="Cambria Math" w:hAnsi="Cambria Math"/>
                  <w:noProof/>
                  <w:lang w:val="en-US" w:eastAsia="en-GB"/>
                </w:rPr>
                <m:t>480</m:t>
              </w:ins>
            </m:r>
          </m:num>
          <m:den>
            <m:sSub>
              <m:sSubPr>
                <m:ctrlPr>
                  <w:ins w:id="805" w:author="BigCR_editor" w:date="2025-09-01T11:37:00Z" w16du:dateUtc="2025-09-01T10:37:00Z">
                    <w:rPr>
                      <w:rFonts w:ascii="Cambria Math" w:hAnsi="Cambria Math"/>
                      <w:noProof/>
                      <w:lang w:val="en-US" w:eastAsia="en-GB"/>
                    </w:rPr>
                  </w:ins>
                </m:ctrlPr>
              </m:sSubPr>
              <m:e>
                <m:r>
                  <w:ins w:id="806" w:author="BigCR_editor" w:date="2025-09-01T11:37:00Z" w16du:dateUtc="2025-09-01T10:37:00Z">
                    <w:rPr>
                      <w:rFonts w:ascii="Cambria Math" w:hAnsi="Cambria Math"/>
                      <w:noProof/>
                      <w:lang w:val="en-US" w:eastAsia="en-GB"/>
                    </w:rPr>
                    <m:t>T</m:t>
                  </w:ins>
                </m:r>
              </m:e>
              <m:sub>
                <m:r>
                  <w:ins w:id="807" w:author="BigCR_editor" w:date="2025-09-01T11:37:00Z" w16du:dateUtc="2025-09-01T10:37:00Z">
                    <m:rPr>
                      <m:sty m:val="p"/>
                    </m:rPr>
                    <w:rPr>
                      <w:rFonts w:ascii="Cambria Math" w:hAnsi="Cambria Math"/>
                      <w:noProof/>
                      <w:lang w:val="en-US" w:eastAsia="en-GB"/>
                    </w:rPr>
                    <m:t>Inter1</m:t>
                  </w:ins>
                </m:r>
              </m:sub>
            </m:sSub>
          </m:den>
        </m:f>
        <m:r>
          <w:ins w:id="808" w:author="BigCR_editor" w:date="2025-09-01T11:37:00Z" w16du:dateUtc="2025-09-01T10:37:00Z">
            <m:rPr>
              <m:sty m:val="p"/>
            </m:rPr>
            <w:rPr>
              <w:rFonts w:ascii="Cambria Math" w:hAnsi="Cambria Math"/>
              <w:noProof/>
              <w:lang w:val="en-US" w:eastAsia="en-GB"/>
            </w:rPr>
            <m:t>∙</m:t>
          </w:ins>
        </m:r>
        <m:sSub>
          <m:sSubPr>
            <m:ctrlPr>
              <w:ins w:id="809" w:author="BigCR_editor" w:date="2025-09-01T11:37:00Z" w16du:dateUtc="2025-09-01T10:37:00Z">
                <w:rPr>
                  <w:rFonts w:ascii="Cambria Math" w:hAnsi="Cambria Math"/>
                  <w:i/>
                  <w:noProof/>
                  <w:lang w:val="en-US" w:eastAsia="en-GB"/>
                </w:rPr>
              </w:ins>
            </m:ctrlPr>
          </m:sSubPr>
          <m:e>
            <m:r>
              <w:ins w:id="810" w:author="BigCR_editor" w:date="2025-09-01T11:37:00Z" w16du:dateUtc="2025-09-01T10:37:00Z">
                <m:rPr>
                  <m:sty m:val="p"/>
                </m:rPr>
                <w:rPr>
                  <w:rFonts w:ascii="Cambria Math" w:hAnsi="Cambria Math"/>
                  <w:noProof/>
                  <w:lang w:val="en-US" w:eastAsia="en-GB"/>
                </w:rPr>
                <m:t>CSSF</m:t>
              </w:ins>
            </m:r>
          </m:e>
          <m:sub>
            <m:r>
              <w:ins w:id="811" w:author="BigCR_editor" w:date="2025-09-01T11:37:00Z" w16du:dateUtc="2025-09-01T10:37:00Z">
                <m:rPr>
                  <m:sty m:val="p"/>
                </m:rPr>
                <w:rPr>
                  <w:rFonts w:ascii="Cambria Math" w:hAnsi="Cambria Math"/>
                  <w:noProof/>
                  <w:lang w:val="en-US" w:eastAsia="en-GB"/>
                </w:rPr>
                <m:t>interRAT</m:t>
              </w:ins>
            </m:r>
          </m:sub>
        </m:sSub>
        <m:r>
          <w:ins w:id="812" w:author="BigCR_editor" w:date="2025-09-01T11:37:00Z" w16du:dateUtc="2025-09-01T10:37:00Z">
            <m:rPr>
              <m:sty m:val="p"/>
            </m:rPr>
            <w:rPr>
              <w:rFonts w:ascii="Cambria Math" w:hAnsi="Cambria Math"/>
              <w:noProof/>
              <w:lang w:val="en-US" w:eastAsia="en-GB"/>
            </w:rPr>
            <m:t>∙</m:t>
          </w:ins>
        </m:r>
        <m:sSub>
          <m:sSubPr>
            <m:ctrlPr>
              <w:ins w:id="813" w:author="BigCR_editor" w:date="2025-09-01T11:37:00Z" w16du:dateUtc="2025-09-01T10:37:00Z">
                <w:rPr>
                  <w:rFonts w:ascii="Cambria Math" w:hAnsi="Cambria Math"/>
                  <w:i/>
                  <w:noProof/>
                  <w:lang w:val="en-US" w:eastAsia="en-GB"/>
                </w:rPr>
              </w:ins>
            </m:ctrlPr>
          </m:sSubPr>
          <m:e>
            <m:r>
              <w:ins w:id="814" w:author="BigCR_editor" w:date="2025-09-01T11:37:00Z" w16du:dateUtc="2025-09-01T10:37:00Z">
                <m:rPr>
                  <m:sty m:val="p"/>
                </m:rPr>
                <w:rPr>
                  <w:rFonts w:ascii="Cambria Math" w:hAnsi="Cambria Math"/>
                  <w:noProof/>
                  <w:lang w:val="en-US" w:eastAsia="en-GB"/>
                </w:rPr>
                <m:t>K</m:t>
              </w:ins>
            </m:r>
          </m:e>
          <m:sub>
            <m:sSub>
              <m:sSubPr>
                <m:ctrlPr>
                  <w:ins w:id="815" w:author="BigCR_editor" w:date="2025-09-01T11:37:00Z" w16du:dateUtc="2025-09-01T10:37:00Z">
                    <w:rPr>
                      <w:rFonts w:ascii="Cambria Math" w:hAnsi="Cambria Math"/>
                      <w:noProof/>
                      <w:lang w:val="en-US" w:eastAsia="en-GB"/>
                    </w:rPr>
                  </w:ins>
                </m:ctrlPr>
              </m:sSubPr>
              <m:e>
                <m:r>
                  <w:ins w:id="816" w:author="BigCR_editor" w:date="2025-09-01T11:37:00Z" w16du:dateUtc="2025-09-01T10:37:00Z">
                    <m:rPr>
                      <m:sty m:val="p"/>
                    </m:rPr>
                    <w:rPr>
                      <w:rFonts w:ascii="Cambria Math" w:hAnsi="Cambria Math"/>
                      <w:noProof/>
                      <w:lang w:val="en-US" w:eastAsia="en-GB"/>
                    </w:rPr>
                    <m:t>gap</m:t>
                  </w:ins>
                </m:r>
              </m:e>
              <m:sub>
                <m:r>
                  <w:ins w:id="817" w:author="BigCR_editor" w:date="2025-09-01T11:37:00Z" w16du:dateUtc="2025-09-01T10:37:00Z">
                    <m:rPr>
                      <m:sty m:val="p"/>
                    </m:rPr>
                    <w:rPr>
                      <w:rFonts w:ascii="Cambria Math" w:hAnsi="Cambria Math"/>
                      <w:noProof/>
                      <w:lang w:val="en-US" w:eastAsia="en-GB"/>
                    </w:rPr>
                    <m:t>EUTRA</m:t>
                  </w:ins>
                </m:r>
              </m:sub>
            </m:sSub>
          </m:sub>
        </m:sSub>
        <m:r>
          <w:ins w:id="818" w:author="BigCR_editor" w:date="2025-09-01T11:37:00Z" w16du:dateUtc="2025-09-01T10:37:00Z">
            <m:rPr>
              <m:sty m:val="p"/>
            </m:rPr>
            <w:rPr>
              <w:rFonts w:ascii="Cambria Math" w:hAnsi="Cambria Math"/>
              <w:color w:val="000000" w:themeColor="text1"/>
              <w:lang w:val="en-US" w:eastAsia="en-GB"/>
            </w:rPr>
            <m:t>+480 * ceil( T1 / 480 ) ×</m:t>
          </w:ins>
        </m:r>
        <m:sSub>
          <m:sSubPr>
            <m:ctrlPr>
              <w:ins w:id="819" w:author="BigCR_editor" w:date="2025-09-01T11:37:00Z" w16du:dateUtc="2025-09-01T10:37:00Z">
                <w:rPr>
                  <w:rFonts w:ascii="Cambria Math" w:hAnsi="Cambria Math"/>
                  <w:color w:val="000000" w:themeColor="text1"/>
                  <w:lang w:val="en-US" w:eastAsia="en-GB"/>
                </w:rPr>
              </w:ins>
            </m:ctrlPr>
          </m:sSubPr>
          <m:e>
            <m:r>
              <w:ins w:id="820" w:author="BigCR_editor" w:date="2025-09-01T11:37:00Z" w16du:dateUtc="2025-09-01T10:37:00Z">
                <m:rPr>
                  <m:sty m:val="p"/>
                </m:rPr>
                <w:rPr>
                  <w:rFonts w:ascii="Cambria Math" w:hAnsi="Cambria Math"/>
                  <w:color w:val="000000" w:themeColor="text1"/>
                  <w:lang w:val="en-US" w:eastAsia="en-GB"/>
                </w:rPr>
                <m:t>CSSF</m:t>
              </w:ins>
            </m:r>
          </m:e>
          <m:sub>
            <m:r>
              <w:ins w:id="821" w:author="BigCR_editor" w:date="2025-09-01T11:37:00Z" w16du:dateUtc="2025-09-01T10:37:00Z">
                <m:rPr>
                  <m:sty m:val="p"/>
                </m:rPr>
                <w:rPr>
                  <w:rFonts w:ascii="Cambria Math" w:hAnsi="Cambria Math"/>
                  <w:color w:val="000000" w:themeColor="text1"/>
                  <w:lang w:val="en-US" w:eastAsia="en-GB"/>
                </w:rPr>
                <m:t>interRAT</m:t>
              </w:ins>
            </m:r>
          </m:sub>
        </m:sSub>
        <m:r>
          <w:ins w:id="822" w:author="BigCR_editor" w:date="2025-09-01T11:37:00Z" w16du:dateUtc="2025-09-01T10:37:00Z">
            <m:rPr>
              <m:sty m:val="p"/>
            </m:rPr>
            <w:rPr>
              <w:rFonts w:ascii="Cambria Math" w:hAnsi="Cambria Math"/>
              <w:color w:val="000000" w:themeColor="text1"/>
              <w:lang w:val="en-US" w:eastAsia="en-GB"/>
            </w:rPr>
            <m:t xml:space="preserve"> </m:t>
          </w:ins>
        </m:r>
        <m:r>
          <w:ins w:id="823" w:author="BigCR_editor" w:date="2025-09-01T11:37:00Z" w16du:dateUtc="2025-09-01T10:37:00Z">
            <w:rPr>
              <w:rFonts w:ascii="Cambria Math" w:hAnsi="Cambria Math"/>
              <w:noProof/>
              <w:lang w:val="en-US" w:eastAsia="en-GB"/>
            </w:rPr>
            <m:t>ms</m:t>
          </w:ins>
        </m:r>
      </m:oMath>
      <w:ins w:id="824" w:author="BigCR_editor" w:date="2025-09-01T11:37:00Z" w16du:dateUtc="2025-09-01T10:37:00Z">
        <w:r w:rsidRPr="00EF2E70">
          <w:rPr>
            <w:noProof/>
            <w:lang w:val="en-US" w:eastAsia="en-GB"/>
          </w:rPr>
          <w:t>,</w:t>
        </w:r>
      </w:ins>
    </w:p>
    <w:p w14:paraId="19E0C412" w14:textId="77105666" w:rsidR="000C7AEA" w:rsidRPr="00EF2E70" w:rsidRDefault="000C7AEA" w:rsidP="000C7AEA">
      <w:pPr>
        <w:keepLines/>
        <w:tabs>
          <w:tab w:val="center" w:pos="4536"/>
          <w:tab w:val="right" w:pos="9072"/>
        </w:tabs>
        <w:overflowPunct w:val="0"/>
        <w:autoSpaceDE w:val="0"/>
        <w:autoSpaceDN w:val="0"/>
        <w:adjustRightInd w:val="0"/>
        <w:textAlignment w:val="baseline"/>
      </w:pPr>
      <w:r w:rsidRPr="00EF2E70">
        <w:t>where:</w:t>
      </w:r>
    </w:p>
    <w:p w14:paraId="5ECEADDF" w14:textId="77777777" w:rsidR="000C7AEA" w:rsidRPr="00EF2E70" w:rsidRDefault="000C7AEA" w:rsidP="000C7AEA">
      <w:pPr>
        <w:overflowPunct w:val="0"/>
        <w:autoSpaceDE w:val="0"/>
        <w:autoSpaceDN w:val="0"/>
        <w:adjustRightInd w:val="0"/>
        <w:ind w:left="568" w:hanging="284"/>
        <w:textAlignment w:val="baseline"/>
      </w:pPr>
      <w:r w:rsidRPr="00EF2E70">
        <w:tab/>
        <w:t>T</w:t>
      </w:r>
      <w:r w:rsidRPr="00EF2E70">
        <w:rPr>
          <w:vertAlign w:val="subscript"/>
        </w:rPr>
        <w:t>BasicIdentify</w:t>
      </w:r>
      <w:r w:rsidRPr="00EF2E70">
        <w:t xml:space="preserve"> = 480 ms,</w:t>
      </w:r>
    </w:p>
    <w:p w14:paraId="39F11ADB" w14:textId="77777777" w:rsidR="000C7AEA" w:rsidRPr="00EF2E70" w:rsidRDefault="000C7AEA" w:rsidP="000C7AEA">
      <w:pPr>
        <w:overflowPunct w:val="0"/>
        <w:autoSpaceDE w:val="0"/>
        <w:autoSpaceDN w:val="0"/>
        <w:adjustRightInd w:val="0"/>
        <w:ind w:left="568" w:hanging="284"/>
        <w:textAlignment w:val="baseline"/>
      </w:pPr>
      <w:r w:rsidRPr="00EF2E70">
        <w:tab/>
        <w:t>T</w:t>
      </w:r>
      <w:r w:rsidRPr="00EF2E70">
        <w:rPr>
          <w:vertAlign w:val="subscript"/>
        </w:rPr>
        <w:t>Inter1</w:t>
      </w:r>
      <w:r w:rsidRPr="00EF2E70">
        <w:t xml:space="preserve"> </w:t>
      </w:r>
      <w:r w:rsidRPr="00EF2E70">
        <w:rPr>
          <w:lang w:eastAsia="zh-CN"/>
        </w:rPr>
        <w:t>is</w:t>
      </w:r>
      <w:r w:rsidRPr="00EF2E70">
        <w:t xml:space="preserve"> defined in clause 9.4.1,</w:t>
      </w:r>
    </w:p>
    <w:p w14:paraId="71A00B0A" w14:textId="77777777" w:rsidR="000C7AEA" w:rsidRPr="00EF2E70" w:rsidRDefault="000C7AEA" w:rsidP="000C7AEA">
      <w:pPr>
        <w:overflowPunct w:val="0"/>
        <w:autoSpaceDE w:val="0"/>
        <w:autoSpaceDN w:val="0"/>
        <w:adjustRightInd w:val="0"/>
        <w:ind w:left="568" w:hanging="284"/>
        <w:textAlignment w:val="baseline"/>
        <w:rPr>
          <w:rFonts w:cs="Arial"/>
        </w:rPr>
      </w:pPr>
      <w:r w:rsidRPr="00EF2E70">
        <w:tab/>
        <w:t>CSSF</w:t>
      </w:r>
      <w:r w:rsidRPr="00EF2E70">
        <w:rPr>
          <w:vertAlign w:val="subscript"/>
        </w:rPr>
        <w:t>interRAT</w:t>
      </w:r>
      <w:r w:rsidRPr="00EF2E70" w:rsidDel="00D4226A">
        <w:t xml:space="preserve"> </w:t>
      </w:r>
      <w:r w:rsidRPr="00EF2E70">
        <w:t>= CSSF</w:t>
      </w:r>
      <w:r w:rsidRPr="00EF2E70">
        <w:rPr>
          <w:vertAlign w:val="subscript"/>
        </w:rPr>
        <w:t>within_gap,i</w:t>
      </w:r>
      <w:r w:rsidRPr="00EF2E70">
        <w:t xml:space="preserve"> when measurement gaps are configured, or CSSF</w:t>
      </w:r>
      <w:r w:rsidRPr="00EF2E70">
        <w:rPr>
          <w:vertAlign w:val="subscript"/>
        </w:rPr>
        <w:t>within_ncsg,i</w:t>
      </w:r>
      <w:r w:rsidRPr="00EF2E70">
        <w:t xml:space="preserve"> when NCSGs are configured</w:t>
      </w:r>
      <w:r w:rsidRPr="00EF2E70">
        <w:rPr>
          <w:rFonts w:hint="eastAsia"/>
          <w:lang w:eastAsia="zh-CN"/>
        </w:rPr>
        <w:t>,</w:t>
      </w:r>
      <w:r w:rsidRPr="00EF2E70">
        <w:t xml:space="preserve"> is the scaling factor for the measured inter-RAT E-UTRA carrier </w:t>
      </w:r>
      <w:r w:rsidRPr="00EF2E70">
        <w:rPr>
          <w:i/>
        </w:rPr>
        <w:t>i</w:t>
      </w:r>
      <w:r w:rsidRPr="00EF2E70">
        <w:t xml:space="preserve"> which is calculated as specified in clause </w:t>
      </w:r>
      <w:r w:rsidRPr="00EF2E70">
        <w:rPr>
          <w:rFonts w:cs="Arial"/>
        </w:rPr>
        <w:t>9.1.5.2.</w:t>
      </w:r>
    </w:p>
    <w:p w14:paraId="0C1998F7" w14:textId="10C14386" w:rsidR="00553584" w:rsidDel="008D212C" w:rsidRDefault="000C7AEA" w:rsidP="008D212C">
      <w:pPr>
        <w:overflowPunct w:val="0"/>
        <w:autoSpaceDE w:val="0"/>
        <w:autoSpaceDN w:val="0"/>
        <w:adjustRightInd w:val="0"/>
        <w:ind w:left="568" w:hanging="284"/>
        <w:textAlignment w:val="baseline"/>
        <w:rPr>
          <w:ins w:id="825" w:author="Huawei" w:date="2025-05-23T03:23:00Z"/>
          <w:del w:id="826" w:author="BigCR_editor" w:date="2025-09-01T11:22:00Z" w16du:dateUtc="2025-09-01T10:22:00Z"/>
          <w:lang w:eastAsia="zh-CN"/>
        </w:rPr>
      </w:pPr>
      <w:r w:rsidRPr="00EF2E70">
        <w:rPr>
          <w:lang w:eastAsia="en-GB"/>
        </w:rPr>
        <w:tab/>
        <w:t xml:space="preserve">For a UE supporting and configured with concurrent </w:t>
      </w:r>
      <w:r w:rsidRPr="00EF2E70">
        <w:rPr>
          <w:lang w:eastAsia="zh-CN"/>
        </w:rPr>
        <w:t xml:space="preserve">GAPs or MUSIM gaps or both </w:t>
      </w:r>
      <w:r w:rsidRPr="00EF2E70">
        <w:rPr>
          <w:lang w:eastAsia="en-GB"/>
        </w:rPr>
        <w:t xml:space="preserve">concurrent GAPs </w:t>
      </w:r>
      <w:r w:rsidRPr="00EF2E70">
        <w:rPr>
          <w:lang w:eastAsia="zh-CN"/>
        </w:rPr>
        <w:t>and MUSIM gaps</w:t>
      </w:r>
      <w:r w:rsidRPr="00EF2E70">
        <w:rPr>
          <w:lang w:eastAsia="en-GB"/>
        </w:rPr>
        <w:t xml:space="preserve">, </w:t>
      </w:r>
      <w:r w:rsidRPr="00EF2E70">
        <w:rPr>
          <w:lang w:eastAsia="zh-CN"/>
        </w:rPr>
        <w:t>K</w:t>
      </w:r>
      <w:r w:rsidRPr="00EF2E70">
        <w:rPr>
          <w:vertAlign w:val="subscript"/>
          <w:lang w:eastAsia="zh-CN"/>
        </w:rPr>
        <w:t>gap_EUTRA</w:t>
      </w:r>
      <w:r w:rsidRPr="00EF2E70">
        <w:rPr>
          <w:lang w:eastAsia="en-GB"/>
        </w:rPr>
        <w:t xml:space="preserve">: it is the scaling factor for </w:t>
      </w:r>
      <w:r w:rsidRPr="00EF2E70">
        <w:rPr>
          <w:lang w:eastAsia="zh-CN"/>
        </w:rPr>
        <w:t xml:space="preserve">an E-UTRAN frequency layer to be measured within the associated GAP pattern. </w:t>
      </w:r>
      <w:r w:rsidRPr="00EF2E70">
        <w:rPr>
          <w:bCs/>
          <w:lang w:eastAsia="zh-CN"/>
        </w:rPr>
        <w:t>K</w:t>
      </w:r>
      <w:r w:rsidRPr="00EF2E70">
        <w:rPr>
          <w:bCs/>
          <w:vertAlign w:val="subscript"/>
          <w:lang w:eastAsia="zh-CN"/>
        </w:rPr>
        <w:t>gap</w:t>
      </w:r>
      <w:r w:rsidRPr="00EF2E70">
        <w:rPr>
          <w:vertAlign w:val="subscript"/>
          <w:lang w:eastAsia="zh-CN"/>
        </w:rPr>
        <w:t>_EUTRA</w:t>
      </w:r>
      <w:r w:rsidRPr="00EF2E70">
        <w:rPr>
          <w:bCs/>
          <w:lang w:eastAsia="zh-CN"/>
        </w:rPr>
        <w:t xml:space="preserve"> = 1 </w:t>
      </w:r>
      <w:r w:rsidRPr="00EF2E70">
        <w:rPr>
          <w:lang w:eastAsia="zh-CN"/>
        </w:rPr>
        <w:t xml:space="preserve">when the UE is not </w:t>
      </w:r>
      <w:r w:rsidRPr="00EF2E70">
        <w:rPr>
          <w:bCs/>
          <w:lang w:eastAsia="zh-CN"/>
        </w:rPr>
        <w:t xml:space="preserve">configured with concurrent GAPs nor MUSIM gaps. Otherwise, </w:t>
      </w:r>
      <w:r w:rsidRPr="00EF2E70">
        <w:rPr>
          <w:lang w:eastAsia="zh-CN"/>
        </w:rPr>
        <w:t>K</w:t>
      </w:r>
      <w:r w:rsidRPr="00EF2E70">
        <w:rPr>
          <w:vertAlign w:val="subscript"/>
          <w:lang w:eastAsia="zh-CN"/>
        </w:rPr>
        <w:t>gap_EUTRA</w:t>
      </w:r>
      <w:r w:rsidRPr="00EF2E70">
        <w:rPr>
          <w:lang w:eastAsia="zh-CN"/>
        </w:rPr>
        <w:t xml:space="preserve"> = N</w:t>
      </w:r>
      <w:r w:rsidRPr="00EF2E70">
        <w:rPr>
          <w:vertAlign w:val="subscript"/>
          <w:lang w:eastAsia="zh-CN"/>
        </w:rPr>
        <w:t>total</w:t>
      </w:r>
      <w:r w:rsidRPr="00EF2E70">
        <w:rPr>
          <w:lang w:eastAsia="zh-CN"/>
        </w:rPr>
        <w:t xml:space="preserve"> / N</w:t>
      </w:r>
      <w:r w:rsidRPr="00EF2E70">
        <w:rPr>
          <w:vertAlign w:val="subscript"/>
          <w:lang w:eastAsia="zh-CN"/>
        </w:rPr>
        <w:t>available</w:t>
      </w:r>
      <w:r w:rsidRPr="00EF2E70">
        <w:rPr>
          <w:lang w:eastAsia="zh-CN"/>
        </w:rPr>
        <w:t xml:space="preserve"> for UE configured with concurrent GAPs.</w:t>
      </w:r>
    </w:p>
    <w:p w14:paraId="2162CAFA" w14:textId="6783FF2B" w:rsidR="00FB3118" w:rsidRDefault="00FB3118" w:rsidP="00FB3118">
      <w:pPr>
        <w:pStyle w:val="B10"/>
        <w:ind w:firstLine="0"/>
        <w:rPr>
          <w:ins w:id="827" w:author="BigCR_editor" w:date="2025-09-01T10:55:00Z" w16du:dateUtc="2025-09-01T09:55:00Z"/>
          <w:lang w:eastAsia="zh-CN"/>
        </w:rPr>
      </w:pPr>
      <w:ins w:id="828" w:author="BigCR_editor" w:date="2025-09-01T10:55:00Z" w16du:dateUtc="2025-09-01T09:55:00Z">
        <w:r w:rsidRPr="00A86118">
          <w:rPr>
            <w:lang w:eastAsia="zh-CN"/>
          </w:rPr>
          <w:t>T1 = ceil( Lcancel×KgapEUTRA)×MGRP</w:t>
        </w:r>
      </w:ins>
      <w:ins w:id="829" w:author="BigCR_editor" w:date="2025-09-04T15:12:00Z" w16du:dateUtc="2025-09-04T14:12:00Z">
        <w:r w:rsidR="003B0881">
          <w:rPr>
            <w:lang w:eastAsia="zh-CN"/>
          </w:rPr>
          <w:t xml:space="preserve"> </w:t>
        </w:r>
      </w:ins>
      <w:ins w:id="830" w:author="BigCR_editor" w:date="2025-09-04T14:44:00Z" w16du:dateUtc="2025-09-04T13:44:00Z">
        <w:r w:rsidR="001F4314">
          <w:rPr>
            <w:lang w:eastAsia="zh-CN"/>
          </w:rPr>
          <w:t>applies f</w:t>
        </w:r>
      </w:ins>
      <w:ins w:id="831" w:author="BigCR_editor" w:date="2025-09-01T10:55:00Z" w16du:dateUtc="2025-09-01T09:55:00Z">
        <w:r w:rsidRPr="00CF7C31">
          <w:rPr>
            <w:lang w:eastAsia="zh-CN"/>
          </w:rPr>
          <w:t xml:space="preserve">or the UE supporting </w:t>
        </w:r>
        <w:r w:rsidRPr="00A86118">
          <w:rPr>
            <w:i/>
            <w:iCs/>
            <w:lang w:eastAsia="zh-CN"/>
          </w:rPr>
          <w:t>measurement gap occasion cancellation</w:t>
        </w:r>
        <w:r w:rsidRPr="00A86118" w:rsidDel="00A86118">
          <w:rPr>
            <w:lang w:eastAsia="zh-CN"/>
          </w:rPr>
          <w:t xml:space="preserve"> </w:t>
        </w:r>
        <w:r w:rsidRPr="00CF7C31">
          <w:rPr>
            <w:lang w:eastAsia="zh-CN"/>
          </w:rPr>
          <w:t xml:space="preserve"> provided that the configuration and conditions in clause 9.1.y.4 are met</w:t>
        </w:r>
        <w:r>
          <w:rPr>
            <w:lang w:eastAsia="zh-CN"/>
          </w:rPr>
          <w:t>,</w:t>
        </w:r>
        <w:r w:rsidRPr="00984B00">
          <w:rPr>
            <w:lang w:val="en-US" w:eastAsia="en-GB"/>
          </w:rPr>
          <w:t xml:space="preserve"> </w:t>
        </w:r>
        <w:r>
          <w:rPr>
            <w:rFonts w:cs="Arial"/>
            <w:szCs w:val="18"/>
          </w:rPr>
          <w:t>L</w:t>
        </w:r>
        <w:r>
          <w:rPr>
            <w:rFonts w:cs="Arial"/>
            <w:szCs w:val="18"/>
            <w:vertAlign w:val="subscript"/>
          </w:rPr>
          <w:t>cancel</w:t>
        </w:r>
        <w:r w:rsidRPr="00F137F0">
          <w:rPr>
            <w:rFonts w:cs="Arial"/>
            <w:szCs w:val="18"/>
            <w:vertAlign w:val="subscript"/>
          </w:rPr>
          <w:t xml:space="preserve"> </w:t>
        </w:r>
        <w:r w:rsidRPr="00F137F0">
          <w:rPr>
            <w:rFonts w:cs="Arial"/>
            <w:szCs w:val="18"/>
          </w:rPr>
          <w:t xml:space="preserve">is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during</w:t>
        </w:r>
        <w:r>
          <w:rPr>
            <w:rFonts w:cs="Arial"/>
            <w:szCs w:val="18"/>
          </w:rPr>
          <w:t xml:space="preserve"> </w:t>
        </w:r>
        <w:r w:rsidRPr="00A86118">
          <w:rPr>
            <w:rFonts w:cs="Arial"/>
            <w:szCs w:val="18"/>
          </w:rPr>
          <w:t>measurement period during</w:t>
        </w:r>
        <w:r>
          <w:rPr>
            <w:rFonts w:cs="Arial"/>
            <w:szCs w:val="18"/>
          </w:rPr>
          <w:t xml:space="preserve"> </w:t>
        </w:r>
      </w:ins>
      <m:oMath>
        <m:sSub>
          <m:sSubPr>
            <m:ctrlPr>
              <w:ins w:id="832" w:author="BigCR_editor" w:date="2025-09-01T10:55:00Z" w16du:dateUtc="2025-09-01T09:55:00Z">
                <w:rPr>
                  <w:rFonts w:ascii="Cambria Math" w:hAnsi="Cambria Math"/>
                  <w:lang w:val="en-US" w:eastAsia="en-GB"/>
                </w:rPr>
              </w:ins>
            </m:ctrlPr>
          </m:sSubPr>
          <m:e>
            <m:r>
              <w:ins w:id="833" w:author="BigCR_editor" w:date="2025-09-01T10:55:00Z" w16du:dateUtc="2025-09-01T09:55:00Z">
                <w:rPr>
                  <w:rFonts w:ascii="Cambria Math" w:hAnsi="Cambria Math"/>
                  <w:lang w:val="en-US" w:eastAsia="en-GB"/>
                </w:rPr>
                <m:t>T</m:t>
              </w:ins>
            </m:r>
          </m:e>
          <m:sub>
            <m:r>
              <w:ins w:id="834" w:author="BigCR_editor" w:date="2025-09-01T10:55:00Z" w16du:dateUtc="2025-09-01T09:55:00Z">
                <m:rPr>
                  <m:sty m:val="p"/>
                </m:rPr>
                <w:rPr>
                  <w:rFonts w:ascii="Cambria Math" w:hAnsi="Cambria Math"/>
                  <w:lang w:val="en-US" w:eastAsia="en-GB"/>
                </w:rPr>
                <m:t>Identify,  E-UTRAN FDD</m:t>
              </w:ins>
            </m:r>
          </m:sub>
        </m:sSub>
        <m:r>
          <w:ins w:id="835" w:author="BigCR_editor" w:date="2025-09-01T10:55:00Z" w16du:dateUtc="2025-09-01T09:55:00Z">
            <w:rPr>
              <w:rFonts w:ascii="Cambria Math" w:hAnsi="Cambria Math"/>
              <w:lang w:val="en-US" w:eastAsia="en-GB"/>
            </w:rPr>
            <m:t xml:space="preserve"> </m:t>
          </w:ins>
        </m:r>
      </m:oMath>
      <w:ins w:id="836" w:author="BigCR_editor" w:date="2025-09-01T10:55:00Z" w16du:dateUtc="2025-09-01T09:55:00Z">
        <w:r w:rsidRPr="00F137F0">
          <w:rPr>
            <w:rFonts w:cs="Arial"/>
            <w:szCs w:val="18"/>
          </w:rPr>
          <w:t>for PSS/SSS detection</w:t>
        </w:r>
        <w:r>
          <w:rPr>
            <w:rFonts w:cs="Arial"/>
            <w:szCs w:val="18"/>
          </w:rPr>
          <w:t xml:space="preserve">. </w:t>
        </w:r>
        <w:r w:rsidRPr="00F137F0">
          <w:rPr>
            <w:rFonts w:cs="Arial"/>
            <w:szCs w:val="18"/>
            <w:vertAlign w:val="subscript"/>
          </w:rPr>
          <w:t xml:space="preserve"> </w:t>
        </w:r>
      </w:ins>
    </w:p>
    <w:p w14:paraId="00519CCA" w14:textId="77777777" w:rsidR="000C7AEA" w:rsidRPr="00E5265F" w:rsidRDefault="000C7AEA" w:rsidP="000C7AEA">
      <w:pPr>
        <w:pStyle w:val="B10"/>
        <w:ind w:firstLine="0"/>
      </w:pPr>
      <w:ins w:id="837" w:author="Huawei" w:date="2025-05-23T03:23:00Z">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ins>
      <w:ins w:id="838" w:author="Huawei" w:date="2025-06-27T15:19:00Z">
        <w:r>
          <w:t xml:space="preserve"> which is </w:t>
        </w:r>
      </w:ins>
      <w:ins w:id="839" w:author="Huawei" w:date="2025-06-27T15:23:00Z">
        <w:r>
          <w:t xml:space="preserve">configured via </w:t>
        </w:r>
        <w:r w:rsidRPr="009603F1">
          <w:rPr>
            <w:i/>
          </w:rPr>
          <w:t>GapConfig-r17</w:t>
        </w:r>
        <w:r>
          <w:t xml:space="preserve"> without </w:t>
        </w:r>
        <w:r w:rsidRPr="009603F1">
          <w:rPr>
            <w:i/>
          </w:rPr>
          <w:t>preConfigInd-r17</w:t>
        </w:r>
        <w:r>
          <w:t xml:space="preserve"> or </w:t>
        </w:r>
        <w:r w:rsidRPr="009603F1">
          <w:rPr>
            <w:i/>
          </w:rPr>
          <w:t>ncsgInd-r17</w:t>
        </w:r>
        <w:r>
          <w:t>,</w:t>
        </w:r>
      </w:ins>
      <w:ins w:id="840" w:author="Huawei" w:date="2025-05-23T03:23:00Z">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ins>
    </w:p>
    <w:p w14:paraId="55F8A575" w14:textId="77777777" w:rsidR="000C7AEA" w:rsidRPr="00EF2E70" w:rsidRDefault="000C7AEA" w:rsidP="000C7AEA">
      <w:pPr>
        <w:overflowPunct w:val="0"/>
        <w:autoSpaceDE w:val="0"/>
        <w:autoSpaceDN w:val="0"/>
        <w:adjustRightInd w:val="0"/>
        <w:ind w:left="568" w:hanging="284"/>
        <w:textAlignment w:val="baseline"/>
        <w:rPr>
          <w:rFonts w:eastAsia="Malgun Gothic"/>
          <w:lang w:eastAsia="zh-CN"/>
        </w:rPr>
      </w:pPr>
      <w:r w:rsidRPr="00EF2E70">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3EF05C90" w14:textId="77777777" w:rsidR="000C7AEA" w:rsidRPr="00EF2E70" w:rsidRDefault="000C7AEA" w:rsidP="000C7AEA">
      <w:pPr>
        <w:overflowPunct w:val="0"/>
        <w:autoSpaceDE w:val="0"/>
        <w:autoSpaceDN w:val="0"/>
        <w:adjustRightInd w:val="0"/>
        <w:ind w:left="851" w:hanging="284"/>
        <w:textAlignment w:val="baseline"/>
        <w:rPr>
          <w:lang w:eastAsia="zh-CN"/>
        </w:rPr>
      </w:pPr>
      <w:r w:rsidRPr="00EF2E70">
        <w:rPr>
          <w:lang w:eastAsia="zh-CN"/>
        </w:rPr>
        <w:tab/>
        <w:t>N</w:t>
      </w:r>
      <w:r w:rsidRPr="00EF2E70">
        <w:rPr>
          <w:vertAlign w:val="subscript"/>
          <w:lang w:eastAsia="zh-CN"/>
        </w:rPr>
        <w:t>total</w:t>
      </w:r>
      <w:r w:rsidRPr="00EF2E70">
        <w:rPr>
          <w:lang w:eastAsia="zh-CN"/>
        </w:rPr>
        <w:t xml:space="preserve"> is the total number of associated GAP occasions within the window, including those dropped and non-dropped occasions within the window, and</w:t>
      </w:r>
    </w:p>
    <w:p w14:paraId="261BC71F" w14:textId="77777777" w:rsidR="000C7AEA" w:rsidRPr="00EF2E70" w:rsidRDefault="000C7AEA" w:rsidP="000C7AEA">
      <w:pPr>
        <w:overflowPunct w:val="0"/>
        <w:autoSpaceDE w:val="0"/>
        <w:autoSpaceDN w:val="0"/>
        <w:adjustRightInd w:val="0"/>
        <w:ind w:left="851" w:hanging="284"/>
        <w:textAlignment w:val="baseline"/>
        <w:rPr>
          <w:lang w:eastAsia="zh-CN"/>
        </w:rPr>
      </w:pPr>
      <w:r w:rsidRPr="00EF2E70">
        <w:rPr>
          <w:lang w:eastAsia="zh-CN"/>
        </w:rPr>
        <w:tab/>
        <w:t>N</w:t>
      </w:r>
      <w:r w:rsidRPr="00EF2E70">
        <w:rPr>
          <w:vertAlign w:val="subscript"/>
          <w:lang w:eastAsia="zh-CN"/>
        </w:rPr>
        <w:t>available</w:t>
      </w:r>
      <w:r w:rsidRPr="00EF2E70">
        <w:rPr>
          <w:lang w:eastAsia="zh-CN"/>
        </w:rPr>
        <w:t xml:space="preserve"> is the number of non-dropped associated GAP occasions </w:t>
      </w:r>
      <w:r w:rsidRPr="00EF2E70">
        <w:rPr>
          <w:bCs/>
          <w:lang w:eastAsia="zh-CN"/>
        </w:rPr>
        <w:t xml:space="preserve">after accounting for measurement GAP </w:t>
      </w:r>
      <w:r w:rsidRPr="00EF2E70">
        <w:rPr>
          <w:lang w:eastAsia="zh-CN"/>
        </w:rPr>
        <w:t>and MUSIM gap</w:t>
      </w:r>
      <w:r w:rsidRPr="00EF2E70">
        <w:rPr>
          <w:bCs/>
          <w:lang w:eastAsia="zh-CN"/>
        </w:rPr>
        <w:t xml:space="preserve"> collisions by applying the collision rules for the GAP </w:t>
      </w:r>
      <w:r w:rsidRPr="00EF2E70">
        <w:rPr>
          <w:lang w:eastAsia="zh-CN"/>
        </w:rPr>
        <w:t xml:space="preserve">and MUSIM gap </w:t>
      </w:r>
      <w:r w:rsidRPr="00EF2E70">
        <w:rPr>
          <w:bCs/>
          <w:lang w:eastAsia="zh-CN"/>
        </w:rPr>
        <w:t xml:space="preserve">in clause 9.1.8.3 </w:t>
      </w:r>
      <w:r w:rsidRPr="00EF2E70">
        <w:rPr>
          <w:lang w:eastAsia="zh-CN"/>
        </w:rPr>
        <w:t xml:space="preserve">and </w:t>
      </w:r>
      <w:r w:rsidRPr="00EF2E70">
        <w:t>9.1.10.5, respectively</w:t>
      </w:r>
      <w:r w:rsidRPr="00EF2E70">
        <w:rPr>
          <w:lang w:eastAsia="zh-CN"/>
        </w:rPr>
        <w:t>.</w:t>
      </w:r>
    </w:p>
    <w:p w14:paraId="12B2BCB1" w14:textId="77777777" w:rsidR="000C7AEA" w:rsidRPr="00EF2E70" w:rsidRDefault="000C7AEA" w:rsidP="000C7AEA">
      <w:pPr>
        <w:overflowPunct w:val="0"/>
        <w:autoSpaceDE w:val="0"/>
        <w:autoSpaceDN w:val="0"/>
        <w:adjustRightInd w:val="0"/>
        <w:ind w:left="1135" w:hanging="284"/>
        <w:textAlignment w:val="baseline"/>
        <w:rPr>
          <w:lang w:eastAsia="zh-CN"/>
        </w:rPr>
      </w:pPr>
      <w:r w:rsidRPr="00EF2E70">
        <w:rPr>
          <w:lang w:eastAsia="zh-CN"/>
        </w:rPr>
        <w:t>-</w:t>
      </w:r>
      <w:r w:rsidRPr="00EF2E70">
        <w:rPr>
          <w:lang w:eastAsia="zh-CN"/>
        </w:rPr>
        <w:tab/>
        <w:t xml:space="preserve">xRP = MGRP when configured GAP is activated Pre-MG or MG, and xRP = VIRP when configured GAP is NCSG, also xRP = MGRP for periodic MUSIM gap. </w:t>
      </w:r>
    </w:p>
    <w:p w14:paraId="6DFD9044" w14:textId="77777777" w:rsidR="000C7AEA" w:rsidRPr="00EF2E70" w:rsidRDefault="000C7AEA" w:rsidP="000C7AEA">
      <w:pPr>
        <w:overflowPunct w:val="0"/>
        <w:autoSpaceDE w:val="0"/>
        <w:autoSpaceDN w:val="0"/>
        <w:adjustRightInd w:val="0"/>
        <w:ind w:left="568" w:hanging="284"/>
        <w:textAlignment w:val="baseline"/>
        <w:rPr>
          <w:lang w:eastAsia="zh-CN"/>
        </w:rPr>
      </w:pPr>
      <w:r w:rsidRPr="00EF2E70">
        <w:rPr>
          <w:lang w:eastAsia="zh-CN"/>
        </w:rPr>
        <w:tab/>
        <w:t>Requirements do not apply for UE configured with concurrent GAPs</w:t>
      </w:r>
      <w:r w:rsidRPr="00EF2E70">
        <w:rPr>
          <w:iCs/>
          <w:lang w:eastAsia="zh-CN"/>
        </w:rPr>
        <w:t xml:space="preserve"> or MUSIM gaps</w:t>
      </w:r>
      <w:r w:rsidRPr="00EF2E70">
        <w:rPr>
          <w:lang w:eastAsia="zh-CN"/>
        </w:rPr>
        <w:t>, if N</w:t>
      </w:r>
      <w:r w:rsidRPr="00EF2E70">
        <w:rPr>
          <w:vertAlign w:val="subscript"/>
          <w:lang w:eastAsia="zh-CN"/>
        </w:rPr>
        <w:t>available</w:t>
      </w:r>
      <w:r w:rsidRPr="00EF2E70">
        <w:rPr>
          <w:lang w:eastAsia="zh-CN"/>
        </w:rPr>
        <w:t xml:space="preserve"> =0 </w:t>
      </w:r>
    </w:p>
    <w:p w14:paraId="339462DC" w14:textId="77777777" w:rsidR="000C7AEA" w:rsidRPr="00EF2E70" w:rsidRDefault="000C7AEA" w:rsidP="000C7AEA">
      <w:pPr>
        <w:overflowPunct w:val="0"/>
        <w:autoSpaceDE w:val="0"/>
        <w:autoSpaceDN w:val="0"/>
        <w:adjustRightInd w:val="0"/>
        <w:ind w:left="568"/>
        <w:textAlignment w:val="baseline"/>
        <w:rPr>
          <w:lang w:eastAsia="zh-TW"/>
        </w:rPr>
      </w:pPr>
      <w:r w:rsidRPr="00EF2E70">
        <w:rPr>
          <w:lang w:eastAsia="zh-TW"/>
        </w:rPr>
        <w:t xml:space="preserve">When UE supports </w:t>
      </w:r>
      <w:r w:rsidRPr="00EF2E70">
        <w:rPr>
          <w:bCs/>
          <w:i/>
        </w:rPr>
        <w:t>musim-GapPreference-r17</w:t>
      </w:r>
      <w:r w:rsidRPr="00EF2E70">
        <w:t xml:space="preserve"> and if </w:t>
      </w:r>
      <w:r w:rsidRPr="00EF2E70">
        <w:rPr>
          <w:lang w:eastAsia="zh-TW"/>
        </w:rPr>
        <w:t>the configured aperiodic MUSIM gap collides with the measurement gap associated with the target frequency layer</w:t>
      </w:r>
      <w:r w:rsidRPr="00EF2E70">
        <w:t>, where MUSIM gap collision rule in</w:t>
      </w:r>
      <w:r w:rsidRPr="00EF2E70">
        <w:rPr>
          <w:lang w:eastAsia="zh-TW"/>
        </w:rPr>
        <w:t xml:space="preserve"> </w:t>
      </w:r>
      <w:r w:rsidRPr="00EF2E70">
        <w:rPr>
          <w:lang w:eastAsia="zh-CN"/>
        </w:rPr>
        <w:t xml:space="preserve">clause </w:t>
      </w:r>
      <w:r w:rsidRPr="00EF2E70">
        <w:t>9.1.10.4 is applied,</w:t>
      </w:r>
      <w:r w:rsidRPr="00EF2E70">
        <w:rPr>
          <w:lang w:eastAsia="zh-TW"/>
        </w:rPr>
        <w:t xml:space="preserve"> longer cell identification period for the target inter-RAT carrier is expected.</w:t>
      </w:r>
    </w:p>
    <w:p w14:paraId="5EA169F6" w14:textId="687602E3" w:rsidR="000C7AEA" w:rsidRPr="00EF2E70" w:rsidRDefault="000C7AEA" w:rsidP="000C7AEA">
      <w:pPr>
        <w:overflowPunct w:val="0"/>
        <w:autoSpaceDE w:val="0"/>
        <w:autoSpaceDN w:val="0"/>
        <w:adjustRightInd w:val="0"/>
        <w:textAlignment w:val="baseline"/>
        <w:rPr>
          <w:rFonts w:cs="v4.2.0"/>
        </w:rPr>
      </w:pPr>
      <w:r w:rsidRPr="00EF2E70">
        <w:rPr>
          <w:rFonts w:cs="v4.2.0"/>
        </w:rPr>
        <w:t>Identification of a cell shall include detection of the cell and additionally performing a single measurement with measurement period of T</w:t>
      </w:r>
      <w:r w:rsidRPr="00EF2E70">
        <w:rPr>
          <w:rFonts w:cs="v4.2.0"/>
          <w:vertAlign w:val="subscript"/>
        </w:rPr>
        <w:t>Measure, E-UTRAN FDD</w:t>
      </w:r>
      <w:r w:rsidRPr="00EF2E70">
        <w:rPr>
          <w:rFonts w:cs="v4.2.0"/>
        </w:rPr>
        <w:t xml:space="preserve"> defined in table 9.4.2.2-1</w:t>
      </w:r>
      <w:ins w:id="841" w:author="BigCR_editor" w:date="2025-09-01T11:39:00Z" w16du:dateUtc="2025-09-01T10:39:00Z">
        <w:r w:rsidR="001F33E8">
          <w:rPr>
            <w:rFonts w:cs="v4.2.0"/>
          </w:rPr>
          <w:t xml:space="preserve"> </w:t>
        </w:r>
        <w:r w:rsidR="001F33E8">
          <w:rPr>
            <w:lang w:eastAsia="zh-CN"/>
          </w:rPr>
          <w:t>f</w:t>
        </w:r>
        <w:r w:rsidR="001F33E8" w:rsidRPr="00CF7C31">
          <w:rPr>
            <w:lang w:eastAsia="zh-CN"/>
          </w:rPr>
          <w:t xml:space="preserve">or the UE </w:t>
        </w:r>
        <w:r w:rsidR="001F33E8">
          <w:rPr>
            <w:lang w:eastAsia="zh-CN"/>
          </w:rPr>
          <w:t xml:space="preserve">not </w:t>
        </w:r>
        <w:r w:rsidR="001F33E8" w:rsidRPr="00CF7C31">
          <w:rPr>
            <w:lang w:eastAsia="zh-CN"/>
          </w:rPr>
          <w:t xml:space="preserve">supporting </w:t>
        </w:r>
        <w:r w:rsidR="001F33E8" w:rsidRPr="00A86118">
          <w:rPr>
            <w:i/>
            <w:iCs/>
            <w:lang w:eastAsia="zh-CN"/>
          </w:rPr>
          <w:t>measurement gap occasion cancellation</w:t>
        </w:r>
        <w:r w:rsidR="001F33E8">
          <w:rPr>
            <w:i/>
            <w:iCs/>
            <w:lang w:eastAsia="zh-CN"/>
          </w:rPr>
          <w:t xml:space="preserve">, </w:t>
        </w:r>
        <w:r w:rsidR="001F33E8" w:rsidRPr="00580667">
          <w:rPr>
            <w:lang w:eastAsia="zh-CN"/>
          </w:rPr>
          <w:t>or</w:t>
        </w:r>
        <w:r w:rsidR="001F33E8" w:rsidRPr="00CF7C31">
          <w:rPr>
            <w:lang w:eastAsia="zh-CN"/>
          </w:rPr>
          <w:t xml:space="preserve"> provided that the configuration and conditions in clause 9.1.y.4 are </w:t>
        </w:r>
        <w:r w:rsidR="001F33E8">
          <w:rPr>
            <w:lang w:eastAsia="zh-CN"/>
          </w:rPr>
          <w:t xml:space="preserve">not </w:t>
        </w:r>
        <w:r w:rsidR="001F33E8" w:rsidRPr="00CF7C31">
          <w:rPr>
            <w:lang w:eastAsia="zh-CN"/>
          </w:rPr>
          <w:t>met</w:t>
        </w:r>
        <w:r w:rsidR="000D2019">
          <w:rPr>
            <w:rFonts w:cs="v4.2.0"/>
          </w:rPr>
          <w:t>, and Table 9.4.2.2</w:t>
        </w:r>
      </w:ins>
      <w:ins w:id="842" w:author="BigCR_editor" w:date="2025-09-01T11:40:00Z" w16du:dateUtc="2025-09-01T10:40:00Z">
        <w:r w:rsidR="000D2019">
          <w:rPr>
            <w:rFonts w:cs="v4.2.0"/>
          </w:rPr>
          <w:t xml:space="preserve">-x1 </w:t>
        </w:r>
        <w:r w:rsidR="00E73A97">
          <w:rPr>
            <w:rFonts w:cs="v4.2.0"/>
          </w:rPr>
          <w:t xml:space="preserve">for </w:t>
        </w:r>
        <w:r w:rsidR="00E73A97" w:rsidRPr="00CF7C31">
          <w:rPr>
            <w:lang w:eastAsia="zh-CN"/>
          </w:rPr>
          <w:t xml:space="preserve">the UE supporting </w:t>
        </w:r>
        <w:r w:rsidR="00E73A97" w:rsidRPr="00A86118">
          <w:rPr>
            <w:i/>
            <w:iCs/>
            <w:lang w:eastAsia="zh-CN"/>
          </w:rPr>
          <w:t>measurement gap occasion cancellation</w:t>
        </w:r>
        <w:r w:rsidR="00E73A97" w:rsidRPr="00A86118" w:rsidDel="00A86118">
          <w:rPr>
            <w:lang w:eastAsia="zh-CN"/>
          </w:rPr>
          <w:t xml:space="preserve"> </w:t>
        </w:r>
        <w:r w:rsidR="00E73A97" w:rsidRPr="00CF7C31">
          <w:rPr>
            <w:lang w:eastAsia="zh-CN"/>
          </w:rPr>
          <w:t>provided that the configuration and conditions in clause 9.1.y.4 are met</w:t>
        </w:r>
      </w:ins>
      <w:r w:rsidRPr="00EF2E70">
        <w:rPr>
          <w:rFonts w:cs="v4.2.0"/>
        </w:rPr>
        <w:t>.</w:t>
      </w:r>
    </w:p>
    <w:p w14:paraId="716AEC9D" w14:textId="77777777" w:rsidR="000C7AEA" w:rsidRPr="00EF2E70" w:rsidRDefault="000C7AEA" w:rsidP="000C7AEA">
      <w:pPr>
        <w:keepNext/>
        <w:keepLines/>
        <w:overflowPunct w:val="0"/>
        <w:autoSpaceDE w:val="0"/>
        <w:autoSpaceDN w:val="0"/>
        <w:adjustRightInd w:val="0"/>
        <w:spacing w:before="60"/>
        <w:jc w:val="center"/>
        <w:textAlignment w:val="baseline"/>
      </w:pPr>
      <w:r w:rsidRPr="00EF2E70">
        <w:rPr>
          <w:rFonts w:ascii="Arial" w:hAnsi="Arial"/>
          <w:b/>
        </w:rPr>
        <w:lastRenderedPageBreak/>
        <w:t xml:space="preserve">Table 9.4.2.2-1: </w:t>
      </w:r>
      <w:r w:rsidRPr="00EF2E70">
        <w:rPr>
          <w:rFonts w:ascii="Arial" w:hAnsi="Arial"/>
        </w:rPr>
        <w:t>M</w:t>
      </w:r>
      <w:r w:rsidRPr="00EF2E7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0C7AEA" w:rsidRPr="00EF2E70" w14:paraId="6A2A10AA" w14:textId="77777777" w:rsidTr="00DF2374">
        <w:trPr>
          <w:cantSplit/>
          <w:jc w:val="center"/>
        </w:trPr>
        <w:tc>
          <w:tcPr>
            <w:tcW w:w="1555" w:type="dxa"/>
          </w:tcPr>
          <w:p w14:paraId="2E04329B" w14:textId="77777777" w:rsidR="000C7AEA" w:rsidRPr="00EF2E70" w:rsidRDefault="000C7AEA" w:rsidP="00DF2374">
            <w:pPr>
              <w:keepNext/>
              <w:keepLines/>
              <w:overflowPunct w:val="0"/>
              <w:autoSpaceDE w:val="0"/>
              <w:autoSpaceDN w:val="0"/>
              <w:adjustRightInd w:val="0"/>
              <w:spacing w:after="0"/>
              <w:jc w:val="center"/>
              <w:textAlignment w:val="baseline"/>
            </w:pPr>
            <w:r w:rsidRPr="00EF2E70">
              <w:rPr>
                <w:rFonts w:ascii="Arial" w:hAnsi="Arial"/>
                <w:b/>
                <w:sz w:val="18"/>
              </w:rPr>
              <w:t>Configuration</w:t>
            </w:r>
          </w:p>
        </w:tc>
        <w:tc>
          <w:tcPr>
            <w:tcW w:w="3970" w:type="dxa"/>
          </w:tcPr>
          <w:p w14:paraId="7216299D" w14:textId="77777777" w:rsidR="000C7AEA" w:rsidRPr="00EF2E70" w:rsidRDefault="000C7AEA" w:rsidP="00DF2374">
            <w:pPr>
              <w:keepNext/>
              <w:keepLines/>
              <w:overflowPunct w:val="0"/>
              <w:autoSpaceDE w:val="0"/>
              <w:autoSpaceDN w:val="0"/>
              <w:adjustRightInd w:val="0"/>
              <w:spacing w:after="0"/>
              <w:jc w:val="center"/>
              <w:textAlignment w:val="baseline"/>
            </w:pPr>
            <w:r w:rsidRPr="00EF2E70">
              <w:rPr>
                <w:rFonts w:ascii="Arial" w:hAnsi="Arial"/>
                <w:b/>
                <w:sz w:val="18"/>
              </w:rPr>
              <w:t>Physical Layer Measurement period: T</w:t>
            </w:r>
            <w:r w:rsidRPr="00EF2E70">
              <w:rPr>
                <w:rFonts w:ascii="Arial" w:hAnsi="Arial"/>
                <w:b/>
                <w:sz w:val="18"/>
                <w:vertAlign w:val="subscript"/>
              </w:rPr>
              <w:t>Measure, E-UTRAN FDD</w:t>
            </w:r>
            <w:r w:rsidRPr="00EF2E70">
              <w:rPr>
                <w:rFonts w:ascii="Arial" w:hAnsi="Arial"/>
                <w:b/>
                <w:sz w:val="18"/>
              </w:rPr>
              <w:t xml:space="preserve"> [ms] </w:t>
            </w:r>
          </w:p>
        </w:tc>
        <w:tc>
          <w:tcPr>
            <w:tcW w:w="1651" w:type="dxa"/>
          </w:tcPr>
          <w:p w14:paraId="57476CE9" w14:textId="77777777" w:rsidR="000C7AEA" w:rsidRPr="00EF2E70" w:rsidRDefault="000C7AEA" w:rsidP="00DF2374">
            <w:pPr>
              <w:keepNext/>
              <w:keepLines/>
              <w:overflowPunct w:val="0"/>
              <w:autoSpaceDE w:val="0"/>
              <w:autoSpaceDN w:val="0"/>
              <w:adjustRightInd w:val="0"/>
              <w:spacing w:after="0"/>
              <w:jc w:val="center"/>
              <w:textAlignment w:val="baseline"/>
            </w:pPr>
            <w:r w:rsidRPr="00EF2E70">
              <w:rPr>
                <w:rFonts w:ascii="Arial" w:hAnsi="Arial"/>
                <w:b/>
                <w:sz w:val="18"/>
              </w:rPr>
              <w:t>Measurement bandwidth [RB]</w:t>
            </w:r>
          </w:p>
        </w:tc>
      </w:tr>
      <w:tr w:rsidR="000C7AEA" w:rsidRPr="00EF2E70" w14:paraId="38092F82" w14:textId="77777777" w:rsidTr="00DF2374">
        <w:trPr>
          <w:cantSplit/>
          <w:jc w:val="center"/>
        </w:trPr>
        <w:tc>
          <w:tcPr>
            <w:tcW w:w="1555" w:type="dxa"/>
          </w:tcPr>
          <w:p w14:paraId="6ACE4AC8"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0</w:t>
            </w:r>
          </w:p>
        </w:tc>
        <w:tc>
          <w:tcPr>
            <w:tcW w:w="3970" w:type="dxa"/>
          </w:tcPr>
          <w:p w14:paraId="0717D29F" w14:textId="73714929" w:rsidR="000C7AEA" w:rsidRPr="002F59AE" w:rsidRDefault="000C7AEA" w:rsidP="00DF2374">
            <w:pPr>
              <w:keepNext/>
              <w:keepLines/>
              <w:overflowPunct w:val="0"/>
              <w:autoSpaceDE w:val="0"/>
              <w:autoSpaceDN w:val="0"/>
              <w:adjustRightInd w:val="0"/>
              <w:spacing w:after="0"/>
              <w:jc w:val="center"/>
              <w:textAlignment w:val="baseline"/>
              <w:rPr>
                <w:rFonts w:ascii="Arial" w:hAnsi="Arial"/>
                <w:sz w:val="18"/>
                <w:lang w:val="sv-SE"/>
              </w:rPr>
            </w:pPr>
            <w:r w:rsidRPr="002F59AE">
              <w:rPr>
                <w:rFonts w:ascii="Arial" w:hAnsi="Arial"/>
                <w:sz w:val="18"/>
                <w:lang w:val="sv-SE"/>
              </w:rPr>
              <w:t xml:space="preserve">480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w:t>
            </w:r>
          </w:p>
        </w:tc>
        <w:tc>
          <w:tcPr>
            <w:tcW w:w="1651" w:type="dxa"/>
          </w:tcPr>
          <w:p w14:paraId="37F7C9E5"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6</w:t>
            </w:r>
          </w:p>
        </w:tc>
      </w:tr>
      <w:tr w:rsidR="000C7AEA" w:rsidRPr="00EF2E70" w14:paraId="28C1D9A6" w14:textId="77777777" w:rsidTr="00DF2374">
        <w:trPr>
          <w:cantSplit/>
          <w:jc w:val="center"/>
        </w:trPr>
        <w:tc>
          <w:tcPr>
            <w:tcW w:w="1555" w:type="dxa"/>
          </w:tcPr>
          <w:p w14:paraId="5370557C"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1 (Note 1)</w:t>
            </w:r>
          </w:p>
        </w:tc>
        <w:tc>
          <w:tcPr>
            <w:tcW w:w="3970" w:type="dxa"/>
          </w:tcPr>
          <w:p w14:paraId="178C45EC" w14:textId="54CBE358" w:rsidR="000C7AEA" w:rsidRPr="002F59AE" w:rsidRDefault="000C7AEA" w:rsidP="00DF2374">
            <w:pPr>
              <w:keepNext/>
              <w:keepLines/>
              <w:overflowPunct w:val="0"/>
              <w:autoSpaceDE w:val="0"/>
              <w:autoSpaceDN w:val="0"/>
              <w:adjustRightInd w:val="0"/>
              <w:spacing w:after="0"/>
              <w:jc w:val="center"/>
              <w:textAlignment w:val="baseline"/>
              <w:rPr>
                <w:rFonts w:ascii="Arial" w:hAnsi="Arial"/>
                <w:sz w:val="18"/>
                <w:lang w:val="sv-SE"/>
              </w:rPr>
            </w:pPr>
            <w:r w:rsidRPr="002F59AE">
              <w:rPr>
                <w:rFonts w:ascii="Arial" w:hAnsi="Arial"/>
                <w:sz w:val="18"/>
                <w:lang w:val="sv-SE"/>
              </w:rPr>
              <w:t>240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w:t>
            </w:r>
          </w:p>
        </w:tc>
        <w:tc>
          <w:tcPr>
            <w:tcW w:w="1651" w:type="dxa"/>
          </w:tcPr>
          <w:p w14:paraId="7B633A55"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50</w:t>
            </w:r>
          </w:p>
        </w:tc>
      </w:tr>
      <w:tr w:rsidR="000C7AEA" w:rsidRPr="00EF2E70" w14:paraId="6C9670DE" w14:textId="77777777" w:rsidTr="00DF2374">
        <w:trPr>
          <w:cantSplit/>
          <w:jc w:val="center"/>
        </w:trPr>
        <w:tc>
          <w:tcPr>
            <w:tcW w:w="7176" w:type="dxa"/>
            <w:gridSpan w:val="3"/>
          </w:tcPr>
          <w:p w14:paraId="2FC77811" w14:textId="77777777" w:rsidR="000C7AEA" w:rsidRPr="00EF2E70" w:rsidRDefault="000C7AEA" w:rsidP="00DF2374">
            <w:pPr>
              <w:keepNext/>
              <w:keepLines/>
              <w:overflowPunct w:val="0"/>
              <w:autoSpaceDE w:val="0"/>
              <w:autoSpaceDN w:val="0"/>
              <w:adjustRightInd w:val="0"/>
              <w:spacing w:after="0"/>
              <w:textAlignment w:val="baseline"/>
              <w:rPr>
                <w:rFonts w:ascii="Arial" w:hAnsi="Arial"/>
                <w:sz w:val="18"/>
              </w:rPr>
            </w:pPr>
            <w:r w:rsidRPr="00EF2E70">
              <w:rPr>
                <w:rFonts w:ascii="Arial" w:hAnsi="Arial"/>
                <w:sz w:val="18"/>
              </w:rPr>
              <w:t>NOTE 1:</w:t>
            </w:r>
            <w:r w:rsidRPr="00EF2E70">
              <w:rPr>
                <w:rFonts w:ascii="Arial" w:hAnsi="Arial"/>
                <w:sz w:val="18"/>
              </w:rPr>
              <w:tab/>
              <w:t>This configuration is optional.</w:t>
            </w:r>
          </w:p>
          <w:p w14:paraId="0715DB9B" w14:textId="2A6924D9" w:rsidR="000C7AEA" w:rsidRPr="00E5265F" w:rsidRDefault="000C7AEA" w:rsidP="00DF2374">
            <w:pPr>
              <w:keepNext/>
              <w:keepLines/>
              <w:overflowPunct w:val="0"/>
              <w:autoSpaceDE w:val="0"/>
              <w:autoSpaceDN w:val="0"/>
              <w:adjustRightInd w:val="0"/>
              <w:spacing w:after="0"/>
              <w:ind w:left="851" w:hanging="851"/>
              <w:textAlignment w:val="baseline"/>
              <w:rPr>
                <w:rFonts w:ascii="Arial" w:hAnsi="Arial"/>
                <w:sz w:val="18"/>
              </w:rPr>
            </w:pPr>
            <w:r w:rsidRPr="00EF2E70">
              <w:rPr>
                <w:rFonts w:ascii="Arial" w:hAnsi="Arial"/>
                <w:sz w:val="18"/>
              </w:rPr>
              <w:t>NOTE 2:</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measurement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p>
        </w:tc>
      </w:tr>
    </w:tbl>
    <w:p w14:paraId="6274F141" w14:textId="77777777" w:rsidR="000C7AEA" w:rsidRDefault="000C7AEA" w:rsidP="000C7AEA">
      <w:pPr>
        <w:overflowPunct w:val="0"/>
        <w:autoSpaceDE w:val="0"/>
        <w:autoSpaceDN w:val="0"/>
        <w:adjustRightInd w:val="0"/>
        <w:textAlignment w:val="baseline"/>
        <w:rPr>
          <w:ins w:id="843" w:author="BigCR_editor" w:date="2025-09-01T10:58:00Z" w16du:dateUtc="2025-09-01T09:58:00Z"/>
          <w:rFonts w:cs="v4.2.0"/>
        </w:rPr>
      </w:pPr>
    </w:p>
    <w:p w14:paraId="016B47E7" w14:textId="63E43052" w:rsidR="004071EF" w:rsidRPr="00EF2E70" w:rsidRDefault="004071EF" w:rsidP="004071EF">
      <w:pPr>
        <w:keepNext/>
        <w:keepLines/>
        <w:overflowPunct w:val="0"/>
        <w:autoSpaceDE w:val="0"/>
        <w:autoSpaceDN w:val="0"/>
        <w:adjustRightInd w:val="0"/>
        <w:spacing w:before="60"/>
        <w:jc w:val="center"/>
        <w:textAlignment w:val="baseline"/>
        <w:rPr>
          <w:ins w:id="844" w:author="BigCR_editor" w:date="2025-09-01T10:58:00Z" w16du:dateUtc="2025-09-01T09:58:00Z"/>
        </w:rPr>
      </w:pPr>
      <w:ins w:id="845" w:author="BigCR_editor" w:date="2025-09-01T10:58:00Z" w16du:dateUtc="2025-09-01T09:58:00Z">
        <w:r w:rsidRPr="00EF2E70">
          <w:rPr>
            <w:rFonts w:ascii="Arial" w:hAnsi="Arial"/>
            <w:b/>
          </w:rPr>
          <w:t>Table 9.4.2.2-</w:t>
        </w:r>
        <w:r>
          <w:rPr>
            <w:rFonts w:ascii="Arial" w:hAnsi="Arial"/>
            <w:b/>
          </w:rPr>
          <w:t>x</w:t>
        </w:r>
        <w:r w:rsidRPr="00EF2E70">
          <w:rPr>
            <w:rFonts w:ascii="Arial" w:hAnsi="Arial"/>
            <w:b/>
          </w:rPr>
          <w:t xml:space="preserve">1: </w:t>
        </w:r>
        <w:r w:rsidRPr="00EF2E70">
          <w:rPr>
            <w:rFonts w:ascii="Arial" w:hAnsi="Arial"/>
          </w:rPr>
          <w:t>M</w:t>
        </w:r>
        <w:r w:rsidRPr="00EF2E70">
          <w:rPr>
            <w:rFonts w:ascii="Arial" w:hAnsi="Arial"/>
            <w:b/>
          </w:rPr>
          <w:t>easurement period and measurement bandwidth</w:t>
        </w:r>
      </w:ins>
      <w:ins w:id="846" w:author="BigCR_editor" w:date="2025-09-01T13:37:00Z" w16du:dateUtc="2025-09-01T12:37:00Z">
        <w:r w:rsidR="007F5992">
          <w:rPr>
            <w:rFonts w:ascii="Arial" w:hAnsi="Arial"/>
            <w:b/>
          </w:rPr>
          <w:t xml:space="preserve"> with measurement gap cancellation</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4071EF" w:rsidRPr="00EF2E70" w14:paraId="136B41F7" w14:textId="77777777" w:rsidTr="00DF2374">
        <w:trPr>
          <w:cantSplit/>
          <w:jc w:val="center"/>
          <w:ins w:id="847" w:author="BigCR_editor" w:date="2025-09-01T10:58:00Z"/>
        </w:trPr>
        <w:tc>
          <w:tcPr>
            <w:tcW w:w="1555" w:type="dxa"/>
          </w:tcPr>
          <w:p w14:paraId="0BB20C36" w14:textId="77777777" w:rsidR="004071EF" w:rsidRPr="00EF2E70" w:rsidRDefault="004071EF" w:rsidP="00DF2374">
            <w:pPr>
              <w:keepNext/>
              <w:keepLines/>
              <w:overflowPunct w:val="0"/>
              <w:autoSpaceDE w:val="0"/>
              <w:autoSpaceDN w:val="0"/>
              <w:adjustRightInd w:val="0"/>
              <w:spacing w:after="0"/>
              <w:jc w:val="center"/>
              <w:textAlignment w:val="baseline"/>
              <w:rPr>
                <w:ins w:id="848" w:author="BigCR_editor" w:date="2025-09-01T10:58:00Z" w16du:dateUtc="2025-09-01T09:58:00Z"/>
              </w:rPr>
            </w:pPr>
            <w:ins w:id="849" w:author="BigCR_editor" w:date="2025-09-01T10:58:00Z" w16du:dateUtc="2025-09-01T09:58:00Z">
              <w:r w:rsidRPr="00EF2E70">
                <w:rPr>
                  <w:rFonts w:ascii="Arial" w:hAnsi="Arial"/>
                  <w:b/>
                  <w:sz w:val="18"/>
                </w:rPr>
                <w:t>Configuration</w:t>
              </w:r>
            </w:ins>
          </w:p>
        </w:tc>
        <w:tc>
          <w:tcPr>
            <w:tcW w:w="3970" w:type="dxa"/>
          </w:tcPr>
          <w:p w14:paraId="488B3C4C" w14:textId="77777777" w:rsidR="004071EF" w:rsidRPr="00EF2E70" w:rsidRDefault="004071EF" w:rsidP="00DF2374">
            <w:pPr>
              <w:keepNext/>
              <w:keepLines/>
              <w:overflowPunct w:val="0"/>
              <w:autoSpaceDE w:val="0"/>
              <w:autoSpaceDN w:val="0"/>
              <w:adjustRightInd w:val="0"/>
              <w:spacing w:after="0"/>
              <w:jc w:val="center"/>
              <w:textAlignment w:val="baseline"/>
              <w:rPr>
                <w:ins w:id="850" w:author="BigCR_editor" w:date="2025-09-01T10:58:00Z" w16du:dateUtc="2025-09-01T09:58:00Z"/>
              </w:rPr>
            </w:pPr>
            <w:ins w:id="851" w:author="BigCR_editor" w:date="2025-09-01T10:58:00Z" w16du:dateUtc="2025-09-01T09:58:00Z">
              <w:r w:rsidRPr="00EF2E70">
                <w:rPr>
                  <w:rFonts w:ascii="Arial" w:hAnsi="Arial"/>
                  <w:b/>
                  <w:sz w:val="18"/>
                </w:rPr>
                <w:t>Physical Layer Measurement period: T</w:t>
              </w:r>
              <w:r w:rsidRPr="00EF2E70">
                <w:rPr>
                  <w:rFonts w:ascii="Arial" w:hAnsi="Arial"/>
                  <w:b/>
                  <w:sz w:val="18"/>
                  <w:vertAlign w:val="subscript"/>
                </w:rPr>
                <w:t>Measure, E-UTRAN FDD</w:t>
              </w:r>
              <w:r w:rsidRPr="00EF2E70">
                <w:rPr>
                  <w:rFonts w:ascii="Arial" w:hAnsi="Arial"/>
                  <w:b/>
                  <w:sz w:val="18"/>
                </w:rPr>
                <w:t xml:space="preserve"> [ms] </w:t>
              </w:r>
            </w:ins>
          </w:p>
        </w:tc>
        <w:tc>
          <w:tcPr>
            <w:tcW w:w="1651" w:type="dxa"/>
          </w:tcPr>
          <w:p w14:paraId="20951C4C" w14:textId="77777777" w:rsidR="004071EF" w:rsidRPr="00EF2E70" w:rsidRDefault="004071EF" w:rsidP="00DF2374">
            <w:pPr>
              <w:keepNext/>
              <w:keepLines/>
              <w:overflowPunct w:val="0"/>
              <w:autoSpaceDE w:val="0"/>
              <w:autoSpaceDN w:val="0"/>
              <w:adjustRightInd w:val="0"/>
              <w:spacing w:after="0"/>
              <w:jc w:val="center"/>
              <w:textAlignment w:val="baseline"/>
              <w:rPr>
                <w:ins w:id="852" w:author="BigCR_editor" w:date="2025-09-01T10:58:00Z" w16du:dateUtc="2025-09-01T09:58:00Z"/>
              </w:rPr>
            </w:pPr>
            <w:ins w:id="853" w:author="BigCR_editor" w:date="2025-09-01T10:58:00Z" w16du:dateUtc="2025-09-01T09:58:00Z">
              <w:r w:rsidRPr="00EF2E70">
                <w:rPr>
                  <w:rFonts w:ascii="Arial" w:hAnsi="Arial"/>
                  <w:b/>
                  <w:sz w:val="18"/>
                </w:rPr>
                <w:t>Measurement bandwidth [RB]</w:t>
              </w:r>
            </w:ins>
          </w:p>
        </w:tc>
      </w:tr>
      <w:tr w:rsidR="004071EF" w:rsidRPr="00EF2E70" w14:paraId="3D374F20" w14:textId="77777777" w:rsidTr="00DF2374">
        <w:trPr>
          <w:cantSplit/>
          <w:jc w:val="center"/>
          <w:ins w:id="854" w:author="BigCR_editor" w:date="2025-09-01T10:58:00Z"/>
        </w:trPr>
        <w:tc>
          <w:tcPr>
            <w:tcW w:w="1555" w:type="dxa"/>
          </w:tcPr>
          <w:p w14:paraId="14CE569B" w14:textId="77777777" w:rsidR="004071EF" w:rsidRPr="00EF2E70" w:rsidRDefault="004071EF" w:rsidP="00DF2374">
            <w:pPr>
              <w:keepNext/>
              <w:keepLines/>
              <w:overflowPunct w:val="0"/>
              <w:autoSpaceDE w:val="0"/>
              <w:autoSpaceDN w:val="0"/>
              <w:adjustRightInd w:val="0"/>
              <w:spacing w:after="0"/>
              <w:jc w:val="center"/>
              <w:textAlignment w:val="baseline"/>
              <w:rPr>
                <w:ins w:id="855" w:author="BigCR_editor" w:date="2025-09-01T10:58:00Z" w16du:dateUtc="2025-09-01T09:58:00Z"/>
                <w:rFonts w:ascii="Arial" w:hAnsi="Arial"/>
                <w:sz w:val="18"/>
              </w:rPr>
            </w:pPr>
            <w:ins w:id="856" w:author="BigCR_editor" w:date="2025-09-01T10:58:00Z" w16du:dateUtc="2025-09-01T09:58:00Z">
              <w:r w:rsidRPr="00EF2E70">
                <w:rPr>
                  <w:rFonts w:ascii="Arial" w:hAnsi="Arial"/>
                  <w:sz w:val="18"/>
                </w:rPr>
                <w:t>0</w:t>
              </w:r>
            </w:ins>
          </w:p>
        </w:tc>
        <w:tc>
          <w:tcPr>
            <w:tcW w:w="3970" w:type="dxa"/>
          </w:tcPr>
          <w:p w14:paraId="4ADD42C9" w14:textId="77777777" w:rsidR="004071EF" w:rsidRPr="002F59AE" w:rsidRDefault="004071EF" w:rsidP="00DF2374">
            <w:pPr>
              <w:keepNext/>
              <w:keepLines/>
              <w:overflowPunct w:val="0"/>
              <w:autoSpaceDE w:val="0"/>
              <w:autoSpaceDN w:val="0"/>
              <w:adjustRightInd w:val="0"/>
              <w:spacing w:after="0"/>
              <w:jc w:val="center"/>
              <w:textAlignment w:val="baseline"/>
              <w:rPr>
                <w:ins w:id="857" w:author="BigCR_editor" w:date="2025-09-01T10:58:00Z" w16du:dateUtc="2025-09-01T09:58:00Z"/>
                <w:rFonts w:ascii="Arial" w:hAnsi="Arial"/>
                <w:sz w:val="18"/>
                <w:lang w:val="sv-SE"/>
              </w:rPr>
            </w:pPr>
            <w:ins w:id="858" w:author="BigCR_editor" w:date="2025-09-01T10:58:00Z" w16du:dateUtc="2025-09-01T09:58:00Z">
              <w:r w:rsidRPr="002F59AE">
                <w:rPr>
                  <w:rFonts w:ascii="Arial" w:hAnsi="Arial"/>
                  <w:sz w:val="18"/>
                  <w:lang w:val="sv-SE"/>
                </w:rPr>
                <w:t xml:space="preserve">480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+ 480 x ceil(T1/480) x CSSFinterRAT</w:t>
              </w:r>
            </w:ins>
          </w:p>
        </w:tc>
        <w:tc>
          <w:tcPr>
            <w:tcW w:w="1651" w:type="dxa"/>
          </w:tcPr>
          <w:p w14:paraId="255807FE" w14:textId="77777777" w:rsidR="004071EF" w:rsidRPr="00EF2E70" w:rsidRDefault="004071EF" w:rsidP="00DF2374">
            <w:pPr>
              <w:keepNext/>
              <w:keepLines/>
              <w:overflowPunct w:val="0"/>
              <w:autoSpaceDE w:val="0"/>
              <w:autoSpaceDN w:val="0"/>
              <w:adjustRightInd w:val="0"/>
              <w:spacing w:after="0"/>
              <w:jc w:val="center"/>
              <w:textAlignment w:val="baseline"/>
              <w:rPr>
                <w:ins w:id="859" w:author="BigCR_editor" w:date="2025-09-01T10:58:00Z" w16du:dateUtc="2025-09-01T09:58:00Z"/>
                <w:rFonts w:ascii="Arial" w:hAnsi="Arial"/>
                <w:sz w:val="18"/>
              </w:rPr>
            </w:pPr>
            <w:ins w:id="860" w:author="BigCR_editor" w:date="2025-09-01T10:58:00Z" w16du:dateUtc="2025-09-01T09:58:00Z">
              <w:r w:rsidRPr="00EF2E70">
                <w:rPr>
                  <w:rFonts w:ascii="Arial" w:hAnsi="Arial"/>
                  <w:sz w:val="18"/>
                </w:rPr>
                <w:t>6</w:t>
              </w:r>
            </w:ins>
          </w:p>
        </w:tc>
      </w:tr>
      <w:tr w:rsidR="004071EF" w:rsidRPr="00EF2E70" w14:paraId="344F0E4B" w14:textId="77777777" w:rsidTr="00DF2374">
        <w:trPr>
          <w:cantSplit/>
          <w:jc w:val="center"/>
          <w:ins w:id="861" w:author="BigCR_editor" w:date="2025-09-01T10:58:00Z"/>
        </w:trPr>
        <w:tc>
          <w:tcPr>
            <w:tcW w:w="1555" w:type="dxa"/>
          </w:tcPr>
          <w:p w14:paraId="0DE34CC7" w14:textId="77777777" w:rsidR="004071EF" w:rsidRPr="00EF2E70" w:rsidRDefault="004071EF" w:rsidP="00DF2374">
            <w:pPr>
              <w:keepNext/>
              <w:keepLines/>
              <w:overflowPunct w:val="0"/>
              <w:autoSpaceDE w:val="0"/>
              <w:autoSpaceDN w:val="0"/>
              <w:adjustRightInd w:val="0"/>
              <w:spacing w:after="0"/>
              <w:jc w:val="center"/>
              <w:textAlignment w:val="baseline"/>
              <w:rPr>
                <w:ins w:id="862" w:author="BigCR_editor" w:date="2025-09-01T10:58:00Z" w16du:dateUtc="2025-09-01T09:58:00Z"/>
                <w:rFonts w:ascii="Arial" w:hAnsi="Arial"/>
                <w:sz w:val="18"/>
              </w:rPr>
            </w:pPr>
            <w:ins w:id="863" w:author="BigCR_editor" w:date="2025-09-01T10:58:00Z" w16du:dateUtc="2025-09-01T09:58:00Z">
              <w:r w:rsidRPr="00EF2E70">
                <w:rPr>
                  <w:rFonts w:ascii="Arial" w:hAnsi="Arial"/>
                  <w:sz w:val="18"/>
                </w:rPr>
                <w:t>1 (Note 1)</w:t>
              </w:r>
            </w:ins>
          </w:p>
        </w:tc>
        <w:tc>
          <w:tcPr>
            <w:tcW w:w="3970" w:type="dxa"/>
          </w:tcPr>
          <w:p w14:paraId="64053313" w14:textId="77777777" w:rsidR="004071EF" w:rsidRPr="002F59AE" w:rsidRDefault="004071EF" w:rsidP="00DF2374">
            <w:pPr>
              <w:keepNext/>
              <w:keepLines/>
              <w:overflowPunct w:val="0"/>
              <w:autoSpaceDE w:val="0"/>
              <w:autoSpaceDN w:val="0"/>
              <w:adjustRightInd w:val="0"/>
              <w:spacing w:after="0"/>
              <w:jc w:val="center"/>
              <w:textAlignment w:val="baseline"/>
              <w:rPr>
                <w:ins w:id="864" w:author="BigCR_editor" w:date="2025-09-01T10:58:00Z" w16du:dateUtc="2025-09-01T09:58:00Z"/>
                <w:rFonts w:ascii="Arial" w:hAnsi="Arial"/>
                <w:sz w:val="18"/>
                <w:lang w:val="sv-SE"/>
              </w:rPr>
            </w:pPr>
            <w:ins w:id="865" w:author="BigCR_editor" w:date="2025-09-01T10:58:00Z" w16du:dateUtc="2025-09-01T09:58:00Z">
              <w:r w:rsidRPr="002F59AE">
                <w:rPr>
                  <w:rFonts w:ascii="Arial" w:hAnsi="Arial"/>
                  <w:sz w:val="18"/>
                  <w:lang w:val="sv-SE"/>
                </w:rPr>
                <w:t xml:space="preserve">240  x </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+ 480 x ceil(T1/480) x CSSFinterRAT</w:t>
              </w:r>
            </w:ins>
          </w:p>
        </w:tc>
        <w:tc>
          <w:tcPr>
            <w:tcW w:w="1651" w:type="dxa"/>
          </w:tcPr>
          <w:p w14:paraId="3685565D" w14:textId="77777777" w:rsidR="004071EF" w:rsidRPr="00EF2E70" w:rsidRDefault="004071EF" w:rsidP="00DF2374">
            <w:pPr>
              <w:keepNext/>
              <w:keepLines/>
              <w:overflowPunct w:val="0"/>
              <w:autoSpaceDE w:val="0"/>
              <w:autoSpaceDN w:val="0"/>
              <w:adjustRightInd w:val="0"/>
              <w:spacing w:after="0"/>
              <w:jc w:val="center"/>
              <w:textAlignment w:val="baseline"/>
              <w:rPr>
                <w:ins w:id="866" w:author="BigCR_editor" w:date="2025-09-01T10:58:00Z" w16du:dateUtc="2025-09-01T09:58:00Z"/>
                <w:rFonts w:ascii="Arial" w:hAnsi="Arial"/>
                <w:sz w:val="18"/>
              </w:rPr>
            </w:pPr>
            <w:ins w:id="867" w:author="BigCR_editor" w:date="2025-09-01T10:58:00Z" w16du:dateUtc="2025-09-01T09:58:00Z">
              <w:r w:rsidRPr="00EF2E70">
                <w:rPr>
                  <w:rFonts w:ascii="Arial" w:hAnsi="Arial"/>
                  <w:sz w:val="18"/>
                </w:rPr>
                <w:t>50</w:t>
              </w:r>
            </w:ins>
          </w:p>
        </w:tc>
      </w:tr>
      <w:tr w:rsidR="004071EF" w:rsidRPr="00EF2E70" w14:paraId="32D5C82A" w14:textId="77777777" w:rsidTr="00DF2374">
        <w:trPr>
          <w:cantSplit/>
          <w:jc w:val="center"/>
          <w:ins w:id="868" w:author="BigCR_editor" w:date="2025-09-01T10:58:00Z"/>
        </w:trPr>
        <w:tc>
          <w:tcPr>
            <w:tcW w:w="7176" w:type="dxa"/>
            <w:gridSpan w:val="3"/>
          </w:tcPr>
          <w:p w14:paraId="57E42B49" w14:textId="77777777" w:rsidR="004071EF" w:rsidRPr="00EF2E70" w:rsidRDefault="004071EF" w:rsidP="00DF2374">
            <w:pPr>
              <w:keepNext/>
              <w:keepLines/>
              <w:overflowPunct w:val="0"/>
              <w:autoSpaceDE w:val="0"/>
              <w:autoSpaceDN w:val="0"/>
              <w:adjustRightInd w:val="0"/>
              <w:spacing w:after="0"/>
              <w:textAlignment w:val="baseline"/>
              <w:rPr>
                <w:ins w:id="869" w:author="BigCR_editor" w:date="2025-09-01T10:58:00Z" w16du:dateUtc="2025-09-01T09:58:00Z"/>
                <w:rFonts w:ascii="Arial" w:hAnsi="Arial"/>
                <w:sz w:val="18"/>
              </w:rPr>
            </w:pPr>
            <w:ins w:id="870" w:author="BigCR_editor" w:date="2025-09-01T10:58:00Z" w16du:dateUtc="2025-09-01T09:58:00Z">
              <w:r w:rsidRPr="00EF2E70">
                <w:rPr>
                  <w:rFonts w:ascii="Arial" w:hAnsi="Arial"/>
                  <w:sz w:val="18"/>
                </w:rPr>
                <w:t>NOTE 1:</w:t>
              </w:r>
              <w:r w:rsidRPr="00EF2E70">
                <w:rPr>
                  <w:rFonts w:ascii="Arial" w:hAnsi="Arial"/>
                  <w:sz w:val="18"/>
                </w:rPr>
                <w:tab/>
                <w:t>This configuration is optional.</w:t>
              </w:r>
            </w:ins>
          </w:p>
          <w:p w14:paraId="675D79C4" w14:textId="77777777" w:rsidR="004071EF" w:rsidRDefault="004071EF" w:rsidP="00DF2374">
            <w:pPr>
              <w:keepNext/>
              <w:keepLines/>
              <w:overflowPunct w:val="0"/>
              <w:autoSpaceDE w:val="0"/>
              <w:autoSpaceDN w:val="0"/>
              <w:adjustRightInd w:val="0"/>
              <w:spacing w:after="0"/>
              <w:ind w:left="851" w:hanging="851"/>
              <w:textAlignment w:val="baseline"/>
              <w:rPr>
                <w:ins w:id="871" w:author="BigCR_editor" w:date="2025-09-01T10:58:00Z" w16du:dateUtc="2025-09-01T09:58:00Z"/>
                <w:rFonts w:ascii="Arial" w:hAnsi="Arial"/>
                <w:sz w:val="18"/>
                <w:lang w:eastAsia="zh-CN"/>
              </w:rPr>
            </w:pPr>
            <w:ins w:id="872" w:author="BigCR_editor" w:date="2025-09-01T10:58:00Z" w16du:dateUtc="2025-09-01T09:58:00Z">
              <w:r w:rsidRPr="00EF2E70">
                <w:rPr>
                  <w:rFonts w:ascii="Arial" w:hAnsi="Arial"/>
                  <w:sz w:val="18"/>
                </w:rPr>
                <w:t>NOTE 2:</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measurement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ins>
          </w:p>
          <w:p w14:paraId="081543C6" w14:textId="0041FBEB" w:rsidR="004071EF" w:rsidRPr="00E5265F" w:rsidRDefault="004071EF" w:rsidP="00DF2374">
            <w:pPr>
              <w:keepNext/>
              <w:keepLines/>
              <w:overflowPunct w:val="0"/>
              <w:autoSpaceDE w:val="0"/>
              <w:autoSpaceDN w:val="0"/>
              <w:adjustRightInd w:val="0"/>
              <w:spacing w:after="0"/>
              <w:ind w:left="851" w:hanging="851"/>
              <w:textAlignment w:val="baseline"/>
              <w:rPr>
                <w:ins w:id="873" w:author="BigCR_editor" w:date="2025-09-01T10:58:00Z" w16du:dateUtc="2025-09-01T09:58:00Z"/>
                <w:rFonts w:ascii="Arial" w:hAnsi="Arial"/>
                <w:sz w:val="18"/>
              </w:rPr>
            </w:pPr>
            <w:ins w:id="874" w:author="BigCR_editor" w:date="2025-09-01T10:58:00Z" w16du:dateUtc="2025-09-01T09:58:00Z">
              <w:r>
                <w:rPr>
                  <w:rFonts w:ascii="Arial" w:hAnsi="Arial" w:hint="eastAsia"/>
                  <w:sz w:val="18"/>
                  <w:lang w:eastAsia="zh-CN"/>
                </w:rPr>
                <w:t>N</w:t>
              </w:r>
              <w:r>
                <w:rPr>
                  <w:rFonts w:ascii="Arial" w:hAnsi="Arial"/>
                  <w:sz w:val="18"/>
                  <w:lang w:eastAsia="zh-CN"/>
                </w:rPr>
                <w:t xml:space="preserve">OTE 3:  </w:t>
              </w:r>
              <w:r w:rsidRPr="00A86118">
                <w:rPr>
                  <w:rFonts w:ascii="Arial" w:hAnsi="Arial"/>
                  <w:sz w:val="18"/>
                </w:rPr>
                <w:t>T1 = ceil( Lcancel×KgapEUTRA)×MGRP. For the UE supporting measurement gap occasion cancellation provided that the configuration and conditions in clause 9.1.y.4 are met, Lcancel is the number of gap occasions cancelled during measurement period during T</w:t>
              </w:r>
              <w:r w:rsidRPr="00D32381">
                <w:rPr>
                  <w:rFonts w:ascii="Arial" w:hAnsi="Arial"/>
                  <w:sz w:val="18"/>
                  <w:vertAlign w:val="subscript"/>
                </w:rPr>
                <w:t>Identify,E-UTRAN FDD</w:t>
              </w:r>
              <w:r w:rsidRPr="00A86118">
                <w:rPr>
                  <w:rFonts w:ascii="Arial" w:hAnsi="Arial"/>
                  <w:sz w:val="18"/>
                </w:rPr>
                <w:t xml:space="preserve"> for PSS/SSS detection.</w:t>
              </w:r>
            </w:ins>
          </w:p>
        </w:tc>
      </w:tr>
    </w:tbl>
    <w:p w14:paraId="25A98C0E" w14:textId="77777777" w:rsidR="004071EF" w:rsidRPr="00EF2E70" w:rsidRDefault="004071EF" w:rsidP="000C7AEA">
      <w:pPr>
        <w:overflowPunct w:val="0"/>
        <w:autoSpaceDE w:val="0"/>
        <w:autoSpaceDN w:val="0"/>
        <w:adjustRightInd w:val="0"/>
        <w:textAlignment w:val="baseline"/>
        <w:rPr>
          <w:rFonts w:cs="v4.2.0"/>
        </w:rPr>
      </w:pPr>
    </w:p>
    <w:p w14:paraId="3B582726" w14:textId="77777777" w:rsidR="000C7AEA" w:rsidRPr="00EF2E70" w:rsidRDefault="000C7AEA" w:rsidP="000C7AEA">
      <w:pPr>
        <w:overflowPunct w:val="0"/>
        <w:autoSpaceDE w:val="0"/>
        <w:autoSpaceDN w:val="0"/>
        <w:adjustRightInd w:val="0"/>
        <w:textAlignment w:val="baseline"/>
        <w:rPr>
          <w:rFonts w:cs="v4.2.0"/>
        </w:rPr>
      </w:pPr>
      <w:r w:rsidRPr="00EF2E70">
        <w:rPr>
          <w:rFonts w:cs="v4.2.0"/>
        </w:rPr>
        <w:t xml:space="preserve">When measurement gaps are scheduled for E-UTRAN FDD inter-RAT measurements, </w:t>
      </w:r>
      <w:r w:rsidRPr="00EF2E70">
        <w:rPr>
          <w:lang w:eastAsia="sv-SE"/>
        </w:rPr>
        <w:t>or the UE supports capability of conducting such measurements without gaps</w:t>
      </w:r>
      <w:r w:rsidRPr="00EF2E70">
        <w:rPr>
          <w:rFonts w:cs="v4.2.0"/>
        </w:rPr>
        <w:t xml:space="preserve">, the UE physical layer shall be capable of reporting RSRP, RSRQ, and RS-SINR measurements to higher layers with measurement period </w:t>
      </w:r>
      <w:r w:rsidRPr="00EF2E70">
        <w:rPr>
          <w:bCs/>
          <w:szCs w:val="22"/>
        </w:rPr>
        <w:t>T</w:t>
      </w:r>
      <w:r w:rsidRPr="00EF2E70">
        <w:rPr>
          <w:bCs/>
          <w:szCs w:val="22"/>
          <w:vertAlign w:val="subscript"/>
        </w:rPr>
        <w:t>Measure, E-UTRAN FDD</w:t>
      </w:r>
      <w:r w:rsidRPr="00EF2E70">
        <w:rPr>
          <w:rFonts w:ascii="Arial" w:hAnsi="Arial"/>
          <w:b/>
          <w:sz w:val="18"/>
        </w:rPr>
        <w:t xml:space="preserve"> </w:t>
      </w:r>
      <w:r w:rsidRPr="00EF2E70">
        <w:rPr>
          <w:rFonts w:cs="v4.2.0"/>
        </w:rPr>
        <w:t xml:space="preserve">given by table </w:t>
      </w:r>
      <w:r w:rsidRPr="00EF2E70">
        <w:t>9.4.2.2-1</w:t>
      </w:r>
      <w:r w:rsidRPr="00EF2E70">
        <w:rPr>
          <w:rFonts w:cs="v4.2.0"/>
        </w:rPr>
        <w:t>.</w:t>
      </w:r>
    </w:p>
    <w:p w14:paraId="3FE2C328" w14:textId="77777777" w:rsidR="000C7AEA" w:rsidRPr="00EF2E70" w:rsidRDefault="000C7AEA" w:rsidP="000C7AEA">
      <w:pPr>
        <w:overflowPunct w:val="0"/>
        <w:autoSpaceDE w:val="0"/>
        <w:autoSpaceDN w:val="0"/>
        <w:adjustRightInd w:val="0"/>
        <w:textAlignment w:val="baseline"/>
        <w:rPr>
          <w:rFonts w:cs="v4.2.0"/>
        </w:rPr>
      </w:pPr>
      <w:r w:rsidRPr="00EF2E70">
        <w:rPr>
          <w:rFonts w:cs="v4.2.0"/>
        </w:rPr>
        <w:t>If higher layer filtering is used, an additional cell identification delay can be expected.</w:t>
      </w:r>
    </w:p>
    <w:p w14:paraId="7965B403" w14:textId="77777777" w:rsidR="000C7AEA" w:rsidRPr="00EF2E70" w:rsidRDefault="000C7AEA" w:rsidP="000C7AEA">
      <w:pPr>
        <w:overflowPunct w:val="0"/>
        <w:autoSpaceDE w:val="0"/>
        <w:autoSpaceDN w:val="0"/>
        <w:adjustRightInd w:val="0"/>
        <w:textAlignment w:val="baseline"/>
        <w:rPr>
          <w:rFonts w:cs="v4.2.0"/>
        </w:rPr>
      </w:pPr>
      <w:r w:rsidRPr="00EF2E7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DB7D92A" w14:textId="77777777" w:rsidR="000C7AEA" w:rsidRPr="00EF2E70" w:rsidRDefault="000C7AEA" w:rsidP="000C7AEA">
      <w:pPr>
        <w:keepNext/>
        <w:keepLines/>
        <w:overflowPunct w:val="0"/>
        <w:autoSpaceDE w:val="0"/>
        <w:autoSpaceDN w:val="0"/>
        <w:adjustRightInd w:val="0"/>
        <w:spacing w:before="120"/>
        <w:ind w:left="1418" w:hanging="1418"/>
        <w:textAlignment w:val="baseline"/>
        <w:outlineLvl w:val="3"/>
        <w:rPr>
          <w:rFonts w:ascii="Arial" w:hAnsi="Arial"/>
          <w:sz w:val="24"/>
        </w:rPr>
      </w:pPr>
      <w:r w:rsidRPr="00EF2E70">
        <w:rPr>
          <w:rFonts w:ascii="Arial" w:hAnsi="Arial"/>
          <w:sz w:val="24"/>
        </w:rPr>
        <w:t>9.4.2.3</w:t>
      </w:r>
      <w:r w:rsidRPr="00EF2E70">
        <w:rPr>
          <w:rFonts w:ascii="Arial" w:hAnsi="Arial"/>
          <w:sz w:val="24"/>
        </w:rPr>
        <w:tab/>
        <w:t>Requirements when DRX is used</w:t>
      </w:r>
    </w:p>
    <w:p w14:paraId="211306B0" w14:textId="3772F47F" w:rsidR="000C7AEA" w:rsidRPr="00EF2E70" w:rsidRDefault="000C7AEA" w:rsidP="000C7AEA">
      <w:pPr>
        <w:overflowPunct w:val="0"/>
        <w:autoSpaceDE w:val="0"/>
        <w:autoSpaceDN w:val="0"/>
        <w:adjustRightInd w:val="0"/>
        <w:textAlignment w:val="baseline"/>
      </w:pPr>
      <w:r w:rsidRPr="00EF2E70">
        <w:t xml:space="preserve">When DRX is in use and </w:t>
      </w:r>
      <w:r w:rsidRPr="00EF2E70">
        <w:rPr>
          <w:rFonts w:cs="v4.2.0"/>
        </w:rPr>
        <w:t>an appropriate measurement gap pattern or NCSG is configured</w:t>
      </w:r>
      <w:r w:rsidRPr="00EF2E70">
        <w:rPr>
          <w:lang w:eastAsia="zh-CN"/>
        </w:rPr>
        <w:t>,</w:t>
      </w:r>
      <w:r w:rsidRPr="00EF2E70">
        <w:t xml:space="preserve"> </w:t>
      </w:r>
      <w:r w:rsidRPr="00EF2E70">
        <w:rPr>
          <w:rFonts w:cs="v4.2.0"/>
        </w:rPr>
        <w:t xml:space="preserve">or when the UE is capable of </w:t>
      </w:r>
      <w:r w:rsidRPr="00EF2E70">
        <w:t xml:space="preserve">concurrent measurement gap patterns and concurrent measurement gap patterns are </w:t>
      </w:r>
      <w:r w:rsidRPr="00EF2E70">
        <w:rPr>
          <w:rFonts w:cs="v4.2.0"/>
        </w:rPr>
        <w:t>configured</w:t>
      </w:r>
      <w:r w:rsidRPr="00EF2E70">
        <w:t xml:space="preserve">, </w:t>
      </w:r>
      <w:r w:rsidRPr="00EF2E70">
        <w:rPr>
          <w:rFonts w:cs="v4.2.0"/>
        </w:rPr>
        <w:t>or an appropriate pre-MG is scheduled and activated</w:t>
      </w:r>
      <w:r w:rsidRPr="00EF2E70">
        <w:rPr>
          <w:lang w:eastAsia="zh-CN"/>
        </w:rPr>
        <w:t>,</w:t>
      </w:r>
      <w:r w:rsidRPr="00EF2E70">
        <w:t xml:space="preserve"> the UE shall be able to identify a new detectable E-UTRAN FDD cell within T</w:t>
      </w:r>
      <w:r w:rsidRPr="00EF2E70">
        <w:rPr>
          <w:vertAlign w:val="subscript"/>
        </w:rPr>
        <w:t>Identify, E-UTRAN FDD</w:t>
      </w:r>
      <w:r w:rsidRPr="00EF2E70">
        <w:t xml:space="preserve"> specified in table 9.4.2.3-1. When </w:t>
      </w:r>
      <w:r w:rsidRPr="00EF2E70">
        <w:rPr>
          <w:i/>
          <w:iCs/>
        </w:rPr>
        <w:t>highSpeedMeasFlag-r16</w:t>
      </w:r>
      <w:r w:rsidRPr="00EF2E70">
        <w:rPr>
          <w:i/>
        </w:rPr>
        <w:t xml:space="preserve"> </w:t>
      </w:r>
      <w:r w:rsidRPr="00EF2E70">
        <w:rPr>
          <w:rFonts w:hint="eastAsia"/>
          <w:lang w:eastAsia="zh-CN"/>
        </w:rPr>
        <w:t>is configured</w:t>
      </w:r>
      <w:r w:rsidRPr="00EF2E70">
        <w:t xml:space="preserve"> and UE supports </w:t>
      </w:r>
      <w:r w:rsidRPr="00EF2E70">
        <w:rPr>
          <w:szCs w:val="22"/>
        </w:rPr>
        <w:t>the enhanced inter-RAT E-UTRAN measurement requirements,</w:t>
      </w:r>
      <w:r w:rsidRPr="00EF2E70">
        <w:t xml:space="preserve"> the UE shall be able to identify a new detectable E-UTRAN FDD cell within T</w:t>
      </w:r>
      <w:r w:rsidRPr="00EF2E70">
        <w:rPr>
          <w:vertAlign w:val="subscript"/>
        </w:rPr>
        <w:t>Identify, E-UTRAN FDD</w:t>
      </w:r>
      <w:r w:rsidRPr="00EF2E70">
        <w:t xml:space="preserve"> specified in table 9.4.2.3-2</w:t>
      </w:r>
      <w:r w:rsidRPr="00EF2E70">
        <w:rPr>
          <w:rFonts w:hint="eastAsia"/>
          <w:lang w:eastAsia="zh-CN"/>
        </w:rPr>
        <w:t>.</w:t>
      </w:r>
      <w:ins w:id="875" w:author="BigCR_editor" w:date="2025-09-01T13:44:00Z" w16du:dateUtc="2025-09-01T12:44:00Z">
        <w:r w:rsidR="00F5358F">
          <w:rPr>
            <w:lang w:eastAsia="zh-CN"/>
          </w:rPr>
          <w:t xml:space="preserve"> When </w:t>
        </w:r>
        <w:r w:rsidR="00F5358F" w:rsidRPr="00CF7C31">
          <w:rPr>
            <w:lang w:eastAsia="zh-CN"/>
          </w:rPr>
          <w:t>the UE support</w:t>
        </w:r>
        <w:r w:rsidR="00F5358F">
          <w:rPr>
            <w:lang w:eastAsia="zh-CN"/>
          </w:rPr>
          <w:t>s</w:t>
        </w:r>
        <w:r w:rsidR="00F5358F" w:rsidRPr="00CF7C31">
          <w:rPr>
            <w:lang w:eastAsia="zh-CN"/>
          </w:rPr>
          <w:t xml:space="preserve"> </w:t>
        </w:r>
        <w:r w:rsidR="00F5358F" w:rsidRPr="00A86118">
          <w:rPr>
            <w:i/>
            <w:iCs/>
            <w:lang w:eastAsia="zh-CN"/>
          </w:rPr>
          <w:t>measurement gap occasion cancellation</w:t>
        </w:r>
        <w:r w:rsidR="00F5358F" w:rsidRPr="00A86118" w:rsidDel="00A86118">
          <w:rPr>
            <w:lang w:eastAsia="zh-CN"/>
          </w:rPr>
          <w:t xml:space="preserve"> </w:t>
        </w:r>
        <w:r w:rsidR="00F5358F">
          <w:rPr>
            <w:lang w:eastAsia="zh-CN"/>
          </w:rPr>
          <w:t xml:space="preserve">and </w:t>
        </w:r>
        <w:r w:rsidR="00F5358F" w:rsidRPr="00CF7C31">
          <w:rPr>
            <w:lang w:eastAsia="zh-CN"/>
          </w:rPr>
          <w:t>provided that the configuration and conditions in clause 9.1.y.4 are met</w:t>
        </w:r>
        <w:r w:rsidR="00F5358F">
          <w:rPr>
            <w:lang w:eastAsia="zh-CN"/>
          </w:rPr>
          <w:t>,</w:t>
        </w:r>
      </w:ins>
      <w:ins w:id="876" w:author="BigCR_editor" w:date="2025-09-01T13:45:00Z" w16du:dateUtc="2025-09-01T12:45:00Z">
        <w:r w:rsidR="00F5358F" w:rsidRPr="00F5358F">
          <w:t xml:space="preserve"> </w:t>
        </w:r>
        <w:r w:rsidR="00F5358F" w:rsidRPr="00EF2E70">
          <w:t>the UE shall be able to identify a new detectable E-UTRAN FDD cell within T</w:t>
        </w:r>
        <w:r w:rsidR="00F5358F" w:rsidRPr="00EF2E70">
          <w:rPr>
            <w:vertAlign w:val="subscript"/>
          </w:rPr>
          <w:t>Identify, E-UTRAN FDD</w:t>
        </w:r>
        <w:r w:rsidR="00F5358F" w:rsidRPr="00EF2E70">
          <w:t xml:space="preserve"> specified in table 9.4.2.3-</w:t>
        </w:r>
        <w:r w:rsidR="00F5358F">
          <w:t>x1</w:t>
        </w:r>
        <w:r w:rsidR="00C1733A">
          <w:t>.</w:t>
        </w:r>
      </w:ins>
    </w:p>
    <w:p w14:paraId="71F44D06" w14:textId="77777777" w:rsidR="000C7AEA" w:rsidRPr="00EF2E70" w:rsidRDefault="000C7AEA" w:rsidP="000C7AEA">
      <w:pPr>
        <w:overflowPunct w:val="0"/>
        <w:autoSpaceDE w:val="0"/>
        <w:autoSpaceDN w:val="0"/>
        <w:adjustRightInd w:val="0"/>
        <w:ind w:left="568" w:hanging="284"/>
        <w:textAlignment w:val="baseline"/>
        <w:rPr>
          <w:lang w:eastAsia="zh-CN"/>
        </w:rPr>
      </w:pPr>
      <w:r w:rsidRPr="00EF2E70">
        <w:rPr>
          <w:lang w:eastAsia="en-GB"/>
        </w:rPr>
        <w:tab/>
        <w:t xml:space="preserve">For a UE supporting and configured with concurrent </w:t>
      </w:r>
      <w:r w:rsidRPr="00EF2E70">
        <w:rPr>
          <w:lang w:eastAsia="zh-CN"/>
        </w:rPr>
        <w:t>GAPs</w:t>
      </w:r>
      <w:r w:rsidRPr="00EF2E70">
        <w:rPr>
          <w:lang w:eastAsia="en-GB"/>
        </w:rPr>
        <w:t xml:space="preserve">, </w:t>
      </w:r>
      <w:r w:rsidRPr="00EF2E70">
        <w:rPr>
          <w:lang w:eastAsia="zh-CN"/>
        </w:rPr>
        <w:t xml:space="preserve">or MUSIM gaps or both </w:t>
      </w:r>
      <w:r w:rsidRPr="00EF2E70">
        <w:rPr>
          <w:lang w:eastAsia="en-GB"/>
        </w:rPr>
        <w:t xml:space="preserve">concurrent GAPs </w:t>
      </w:r>
      <w:r w:rsidRPr="00EF2E70">
        <w:rPr>
          <w:lang w:eastAsia="zh-CN"/>
        </w:rPr>
        <w:t>and MUSIM gaps</w:t>
      </w:r>
      <w:r w:rsidRPr="00EF2E70">
        <w:rPr>
          <w:lang w:eastAsia="en-GB"/>
        </w:rPr>
        <w:t xml:space="preserve">, </w:t>
      </w:r>
      <w:r w:rsidRPr="00EF2E70">
        <w:rPr>
          <w:lang w:eastAsia="zh-CN"/>
        </w:rPr>
        <w:t>K</w:t>
      </w:r>
      <w:r w:rsidRPr="00EF2E70">
        <w:rPr>
          <w:vertAlign w:val="subscript"/>
          <w:lang w:eastAsia="zh-CN"/>
        </w:rPr>
        <w:t>gap_EUTRA</w:t>
      </w:r>
      <w:r w:rsidRPr="00EF2E70">
        <w:rPr>
          <w:lang w:eastAsia="en-GB"/>
        </w:rPr>
        <w:t xml:space="preserve">: it is the scaling factor for </w:t>
      </w:r>
      <w:r w:rsidRPr="00EF2E70">
        <w:rPr>
          <w:lang w:eastAsia="zh-CN"/>
        </w:rPr>
        <w:t xml:space="preserve">an E-UTRAN frequency layer to be measured within the associated GAP pattern. </w:t>
      </w:r>
      <w:r w:rsidRPr="00EF2E70">
        <w:rPr>
          <w:bCs/>
          <w:lang w:eastAsia="zh-CN"/>
        </w:rPr>
        <w:t>K</w:t>
      </w:r>
      <w:r w:rsidRPr="00EF2E70">
        <w:rPr>
          <w:bCs/>
          <w:vertAlign w:val="subscript"/>
          <w:lang w:eastAsia="zh-CN"/>
        </w:rPr>
        <w:t>gap</w:t>
      </w:r>
      <w:r w:rsidRPr="00EF2E70">
        <w:rPr>
          <w:vertAlign w:val="subscript"/>
          <w:lang w:eastAsia="zh-CN"/>
        </w:rPr>
        <w:t>_EUTRA</w:t>
      </w:r>
      <w:r w:rsidRPr="00EF2E70">
        <w:rPr>
          <w:bCs/>
          <w:lang w:eastAsia="zh-CN"/>
        </w:rPr>
        <w:t xml:space="preserve"> = 1 </w:t>
      </w:r>
      <w:r w:rsidRPr="00EF2E70">
        <w:rPr>
          <w:lang w:eastAsia="zh-CN"/>
        </w:rPr>
        <w:t xml:space="preserve">when the UE is not </w:t>
      </w:r>
      <w:r w:rsidRPr="00EF2E70">
        <w:rPr>
          <w:bCs/>
          <w:lang w:eastAsia="zh-CN"/>
        </w:rPr>
        <w:t xml:space="preserve">configured with concurrent GAPs nor MUSIM gaps. Otherwise, </w:t>
      </w:r>
      <w:r w:rsidRPr="00EF2E70">
        <w:rPr>
          <w:lang w:eastAsia="zh-CN"/>
        </w:rPr>
        <w:t>K</w:t>
      </w:r>
      <w:r w:rsidRPr="00EF2E70">
        <w:rPr>
          <w:vertAlign w:val="subscript"/>
          <w:lang w:eastAsia="zh-CN"/>
        </w:rPr>
        <w:t>gap_EUTRA</w:t>
      </w:r>
      <w:r w:rsidRPr="00EF2E70">
        <w:rPr>
          <w:lang w:eastAsia="zh-CN"/>
        </w:rPr>
        <w:t xml:space="preserve"> = N</w:t>
      </w:r>
      <w:r w:rsidRPr="00EF2E70">
        <w:rPr>
          <w:vertAlign w:val="subscript"/>
          <w:lang w:eastAsia="zh-CN"/>
        </w:rPr>
        <w:t>total</w:t>
      </w:r>
      <w:r w:rsidRPr="00EF2E70">
        <w:rPr>
          <w:lang w:eastAsia="zh-CN"/>
        </w:rPr>
        <w:t xml:space="preserve"> / N</w:t>
      </w:r>
      <w:r w:rsidRPr="00EF2E70">
        <w:rPr>
          <w:vertAlign w:val="subscript"/>
          <w:lang w:eastAsia="zh-CN"/>
        </w:rPr>
        <w:t>available</w:t>
      </w:r>
      <w:r w:rsidRPr="00EF2E70">
        <w:rPr>
          <w:lang w:eastAsia="zh-CN"/>
        </w:rPr>
        <w:t xml:space="preserve"> for UE configured with concurrent GAPs.</w:t>
      </w:r>
    </w:p>
    <w:p w14:paraId="443BDD22" w14:textId="77777777" w:rsidR="000C7AEA" w:rsidRPr="00EF2E70" w:rsidRDefault="000C7AEA" w:rsidP="000C7AEA">
      <w:pPr>
        <w:overflowPunct w:val="0"/>
        <w:autoSpaceDE w:val="0"/>
        <w:autoSpaceDN w:val="0"/>
        <w:adjustRightInd w:val="0"/>
        <w:ind w:left="568" w:hanging="284"/>
        <w:textAlignment w:val="baseline"/>
        <w:rPr>
          <w:rFonts w:eastAsia="Malgun Gothic"/>
          <w:lang w:eastAsia="zh-CN"/>
        </w:rPr>
      </w:pPr>
      <w:r w:rsidRPr="00EF2E70">
        <w:rPr>
          <w:lang w:eastAsia="zh-CN"/>
        </w:rPr>
        <w:tab/>
        <w:t>For a window W of duration xRP_max, where xRP_max is the maximum xRP across all configured per-UE GAPs, periodic MUSIM gap(s), and per-FR GAPs for FR1, and starting from the beginning of any associated gap occasion:</w:t>
      </w:r>
    </w:p>
    <w:p w14:paraId="479F483A" w14:textId="77777777" w:rsidR="000C7AEA" w:rsidRPr="00EF2E70" w:rsidRDefault="000C7AEA" w:rsidP="000C7AEA">
      <w:pPr>
        <w:overflowPunct w:val="0"/>
        <w:autoSpaceDE w:val="0"/>
        <w:autoSpaceDN w:val="0"/>
        <w:adjustRightInd w:val="0"/>
        <w:ind w:left="851" w:hanging="284"/>
        <w:textAlignment w:val="baseline"/>
        <w:rPr>
          <w:lang w:eastAsia="zh-CN"/>
        </w:rPr>
      </w:pPr>
      <w:r w:rsidRPr="00EF2E70">
        <w:rPr>
          <w:lang w:eastAsia="zh-CN"/>
        </w:rPr>
        <w:tab/>
        <w:t>N</w:t>
      </w:r>
      <w:r w:rsidRPr="00EF2E70">
        <w:rPr>
          <w:vertAlign w:val="subscript"/>
          <w:lang w:eastAsia="zh-CN"/>
        </w:rPr>
        <w:t>total</w:t>
      </w:r>
      <w:r w:rsidRPr="00EF2E70">
        <w:rPr>
          <w:lang w:eastAsia="zh-CN"/>
        </w:rPr>
        <w:t xml:space="preserve"> is the total number of associated GAP occasions within the window, including both dropped and non-dropped instances of the associated GAP within the window, and</w:t>
      </w:r>
    </w:p>
    <w:p w14:paraId="44A2C1F8" w14:textId="77777777" w:rsidR="000C7AEA" w:rsidRPr="00EF2E70" w:rsidRDefault="000C7AEA" w:rsidP="000C7AEA">
      <w:pPr>
        <w:overflowPunct w:val="0"/>
        <w:autoSpaceDE w:val="0"/>
        <w:autoSpaceDN w:val="0"/>
        <w:adjustRightInd w:val="0"/>
        <w:ind w:left="851" w:hanging="284"/>
        <w:textAlignment w:val="baseline"/>
        <w:rPr>
          <w:lang w:eastAsia="zh-CN"/>
        </w:rPr>
      </w:pPr>
      <w:r w:rsidRPr="00EF2E70">
        <w:rPr>
          <w:lang w:eastAsia="zh-CN"/>
        </w:rPr>
        <w:tab/>
        <w:t>N</w:t>
      </w:r>
      <w:r w:rsidRPr="00EF2E70">
        <w:rPr>
          <w:vertAlign w:val="subscript"/>
          <w:lang w:eastAsia="zh-CN"/>
        </w:rPr>
        <w:t>available</w:t>
      </w:r>
      <w:r w:rsidRPr="00EF2E70">
        <w:rPr>
          <w:lang w:eastAsia="zh-CN"/>
        </w:rPr>
        <w:t xml:space="preserve"> is the number of non-dropped associated GAP occasions </w:t>
      </w:r>
      <w:r w:rsidRPr="00EF2E70">
        <w:rPr>
          <w:bCs/>
          <w:lang w:eastAsia="zh-CN"/>
        </w:rPr>
        <w:t xml:space="preserve">after accounting for measurement gap </w:t>
      </w:r>
      <w:r w:rsidRPr="00EF2E70">
        <w:rPr>
          <w:lang w:eastAsia="zh-CN"/>
        </w:rPr>
        <w:t>and MUSIM gap</w:t>
      </w:r>
      <w:r w:rsidRPr="00EF2E70">
        <w:rPr>
          <w:bCs/>
          <w:lang w:eastAsia="zh-CN"/>
        </w:rPr>
        <w:t xml:space="preserve"> collisions by applying the collision rules for the GAP </w:t>
      </w:r>
      <w:r w:rsidRPr="00EF2E70">
        <w:rPr>
          <w:lang w:eastAsia="zh-CN"/>
        </w:rPr>
        <w:t xml:space="preserve">and MUSIM gap </w:t>
      </w:r>
      <w:r w:rsidRPr="00EF2E70">
        <w:rPr>
          <w:bCs/>
          <w:lang w:eastAsia="zh-CN"/>
        </w:rPr>
        <w:t xml:space="preserve">in clauses 9.1.8.3 </w:t>
      </w:r>
      <w:r w:rsidRPr="00EF2E70">
        <w:rPr>
          <w:lang w:eastAsia="zh-CN"/>
        </w:rPr>
        <w:t xml:space="preserve">and </w:t>
      </w:r>
      <w:r w:rsidRPr="00EF2E70">
        <w:t>9.1.10.5, respectively</w:t>
      </w:r>
      <w:r w:rsidRPr="00EF2E70">
        <w:rPr>
          <w:lang w:eastAsia="zh-CN"/>
        </w:rPr>
        <w:t>.</w:t>
      </w:r>
    </w:p>
    <w:p w14:paraId="32F82C53" w14:textId="77777777" w:rsidR="000C7AEA" w:rsidRPr="00EF2E70" w:rsidRDefault="000C7AEA" w:rsidP="000C7AEA">
      <w:pPr>
        <w:overflowPunct w:val="0"/>
        <w:autoSpaceDE w:val="0"/>
        <w:autoSpaceDN w:val="0"/>
        <w:adjustRightInd w:val="0"/>
        <w:ind w:left="851"/>
        <w:textAlignment w:val="baseline"/>
        <w:rPr>
          <w:bCs/>
          <w:lang w:eastAsia="zh-CN"/>
        </w:rPr>
      </w:pPr>
      <w:r w:rsidRPr="00EF2E70">
        <w:rPr>
          <w:bCs/>
          <w:lang w:eastAsia="zh-CN"/>
        </w:rPr>
        <w:lastRenderedPageBreak/>
        <w:t>-</w:t>
      </w:r>
      <w:r w:rsidRPr="00EF2E70">
        <w:rPr>
          <w:bCs/>
          <w:lang w:eastAsia="zh-CN"/>
        </w:rPr>
        <w:tab/>
        <w:t>xRP = MGRP when configured GAP is activated Pre-MG or MG, and xRP = VIRP when configured GAP is NCSG</w:t>
      </w:r>
      <w:r w:rsidRPr="00EF2E70">
        <w:rPr>
          <w:lang w:eastAsia="zh-CN"/>
        </w:rPr>
        <w:t>, also xRP = MGRP for periodic MUSIM gap</w:t>
      </w:r>
      <w:r w:rsidRPr="00EF2E70">
        <w:rPr>
          <w:bCs/>
          <w:lang w:eastAsia="zh-CN"/>
        </w:rPr>
        <w:t xml:space="preserve">. </w:t>
      </w:r>
    </w:p>
    <w:p w14:paraId="75C92ED6" w14:textId="77777777" w:rsidR="000C7AEA" w:rsidRPr="00EF2E70" w:rsidRDefault="000C7AEA" w:rsidP="000C7AEA">
      <w:pPr>
        <w:overflowPunct w:val="0"/>
        <w:autoSpaceDE w:val="0"/>
        <w:autoSpaceDN w:val="0"/>
        <w:adjustRightInd w:val="0"/>
        <w:ind w:left="568" w:hanging="284"/>
        <w:textAlignment w:val="baseline"/>
        <w:rPr>
          <w:lang w:eastAsia="zh-CN"/>
        </w:rPr>
      </w:pPr>
      <w:r w:rsidRPr="00EF2E70">
        <w:rPr>
          <w:lang w:eastAsia="zh-CN"/>
        </w:rPr>
        <w:tab/>
        <w:t>Requirements do not apply for UE configured with concurrent GAPs,</w:t>
      </w:r>
      <w:r w:rsidRPr="00EF2E70">
        <w:rPr>
          <w:iCs/>
          <w:lang w:eastAsia="zh-CN"/>
        </w:rPr>
        <w:t xml:space="preserve"> or MUSIM gaps</w:t>
      </w:r>
      <w:r w:rsidRPr="00EF2E70">
        <w:rPr>
          <w:lang w:eastAsia="zh-CN"/>
        </w:rPr>
        <w:t>, if N</w:t>
      </w:r>
      <w:r w:rsidRPr="00EF2E70">
        <w:rPr>
          <w:vertAlign w:val="subscript"/>
          <w:lang w:eastAsia="zh-CN"/>
        </w:rPr>
        <w:t>available</w:t>
      </w:r>
      <w:r w:rsidRPr="00EF2E70">
        <w:rPr>
          <w:lang w:eastAsia="zh-CN"/>
        </w:rPr>
        <w:t xml:space="preserve"> = 0</w:t>
      </w:r>
    </w:p>
    <w:p w14:paraId="4216BAE8" w14:textId="77777777" w:rsidR="000C7AEA" w:rsidRPr="00EF2E70" w:rsidRDefault="000C7AEA" w:rsidP="000C7AEA">
      <w:pPr>
        <w:overflowPunct w:val="0"/>
        <w:autoSpaceDE w:val="0"/>
        <w:autoSpaceDN w:val="0"/>
        <w:adjustRightInd w:val="0"/>
        <w:textAlignment w:val="baseline"/>
        <w:rPr>
          <w:lang w:eastAsia="zh-CN"/>
        </w:rPr>
      </w:pPr>
      <w:r w:rsidRPr="00EF2E70">
        <w:rPr>
          <w:lang w:eastAsia="zh-TW"/>
        </w:rPr>
        <w:t xml:space="preserve">When UE supports </w:t>
      </w:r>
      <w:r w:rsidRPr="00EF2E70">
        <w:rPr>
          <w:bCs/>
          <w:i/>
        </w:rPr>
        <w:t>musim-GapPreference-r17</w:t>
      </w:r>
      <w:r w:rsidRPr="00EF2E70">
        <w:t xml:space="preserve"> and if </w:t>
      </w:r>
      <w:r w:rsidRPr="00EF2E70">
        <w:rPr>
          <w:lang w:eastAsia="zh-TW"/>
        </w:rPr>
        <w:t>the configured aperiodic MUSIM gap collides with the measurement gap associated with the target frequency layer</w:t>
      </w:r>
      <w:r w:rsidRPr="00EF2E70">
        <w:t>, where MUSIM gap collision rule in</w:t>
      </w:r>
      <w:r w:rsidRPr="00EF2E70">
        <w:rPr>
          <w:lang w:eastAsia="zh-TW"/>
        </w:rPr>
        <w:t xml:space="preserve"> </w:t>
      </w:r>
      <w:r w:rsidRPr="00EF2E70">
        <w:rPr>
          <w:lang w:eastAsia="zh-CN"/>
        </w:rPr>
        <w:t xml:space="preserve">clause </w:t>
      </w:r>
      <w:r w:rsidRPr="00EF2E70">
        <w:t>9.1.10.4 is applied,</w:t>
      </w:r>
      <w:r w:rsidRPr="00EF2E70">
        <w:rPr>
          <w:lang w:eastAsia="zh-TW"/>
        </w:rPr>
        <w:t xml:space="preserve"> longer cell identification period for the target inter-RAT carrier is expected.</w:t>
      </w:r>
    </w:p>
    <w:p w14:paraId="7D0D3729" w14:textId="77777777" w:rsidR="000C7AEA" w:rsidRPr="00EF2E70" w:rsidRDefault="000C7AEA" w:rsidP="000C7AEA">
      <w:pPr>
        <w:keepNext/>
        <w:keepLines/>
        <w:overflowPunct w:val="0"/>
        <w:autoSpaceDE w:val="0"/>
        <w:autoSpaceDN w:val="0"/>
        <w:adjustRightInd w:val="0"/>
        <w:spacing w:before="60"/>
        <w:jc w:val="center"/>
        <w:textAlignment w:val="baseline"/>
        <w:rPr>
          <w:rFonts w:ascii="Arial" w:hAnsi="Arial"/>
          <w:b/>
        </w:rPr>
      </w:pPr>
      <w:r w:rsidRPr="00EF2E70">
        <w:rPr>
          <w:rFonts w:ascii="Arial" w:hAnsi="Arial"/>
          <w:b/>
        </w:rPr>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0C7AEA" w:rsidRPr="00EF2E70" w14:paraId="6899D757"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0A1AC6" w14:textId="77777777" w:rsidR="000C7AEA" w:rsidRPr="00EF2E70" w:rsidRDefault="000C7AEA" w:rsidP="00DF2374">
            <w:pPr>
              <w:keepNext/>
              <w:keepLines/>
              <w:overflowPunct w:val="0"/>
              <w:autoSpaceDE w:val="0"/>
              <w:autoSpaceDN w:val="0"/>
              <w:adjustRightInd w:val="0"/>
              <w:spacing w:after="0"/>
              <w:jc w:val="center"/>
              <w:textAlignment w:val="baseline"/>
            </w:pPr>
            <w:r w:rsidRPr="00EF2E7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1B219F0" w14:textId="77777777" w:rsidR="000C7AEA" w:rsidRPr="00EF2E70" w:rsidRDefault="000C7AEA" w:rsidP="00DF2374">
            <w:pPr>
              <w:keepNext/>
              <w:keepLines/>
              <w:overflowPunct w:val="0"/>
              <w:autoSpaceDE w:val="0"/>
              <w:autoSpaceDN w:val="0"/>
              <w:adjustRightInd w:val="0"/>
              <w:spacing w:after="0"/>
              <w:jc w:val="center"/>
              <w:textAlignment w:val="baseline"/>
            </w:pPr>
            <w:r w:rsidRPr="00EF2E70">
              <w:rPr>
                <w:rFonts w:ascii="Arial" w:hAnsi="Arial"/>
                <w:b/>
                <w:sz w:val="18"/>
              </w:rPr>
              <w:t>T</w:t>
            </w:r>
            <w:r w:rsidRPr="00EF2E70">
              <w:rPr>
                <w:rFonts w:ascii="Arial" w:hAnsi="Arial"/>
                <w:b/>
                <w:sz w:val="18"/>
                <w:vertAlign w:val="subscript"/>
              </w:rPr>
              <w:t xml:space="preserve">Identify, E-UTRAN FDD </w:t>
            </w:r>
            <w:r w:rsidRPr="00EF2E70">
              <w:rPr>
                <w:rFonts w:ascii="Arial" w:hAnsi="Arial"/>
                <w:b/>
                <w:sz w:val="18"/>
              </w:rPr>
              <w:t>(s) (DRX cycles)</w:t>
            </w:r>
          </w:p>
        </w:tc>
      </w:tr>
      <w:tr w:rsidR="000C7AEA" w:rsidRPr="00EF2E70" w14:paraId="4AC3E6F6"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tcPr>
          <w:p w14:paraId="70E7058F"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69CD40CC"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23BCA13"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80 ms</w:t>
            </w:r>
          </w:p>
        </w:tc>
      </w:tr>
      <w:tr w:rsidR="000C7AEA" w:rsidRPr="00EF2E70" w14:paraId="4210A5CB"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803DB7"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hint="eastAsia"/>
                <w:sz w:val="18"/>
              </w:rPr>
              <w:t>≤</w:t>
            </w:r>
            <w:r w:rsidRPr="00EF2E7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4ACC77DC"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211F1FB8"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Non-DRX requirements in clause 9.4.2.2 apply</w:t>
            </w:r>
          </w:p>
        </w:tc>
      </w:tr>
      <w:tr w:rsidR="000C7AEA" w:rsidRPr="002F59AE" w14:paraId="716D2BD1"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3B52F52"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77A50740" w14:textId="05BD971B" w:rsidR="000C7AEA" w:rsidRPr="002F59AE" w:rsidRDefault="000C7AEA" w:rsidP="00DF2374">
            <w:pPr>
              <w:keepNext/>
              <w:keepLines/>
              <w:overflowPunct w:val="0"/>
              <w:autoSpaceDE w:val="0"/>
              <w:autoSpaceDN w:val="0"/>
              <w:adjustRightInd w:val="0"/>
              <w:spacing w:after="0"/>
              <w:jc w:val="center"/>
              <w:textAlignment w:val="baseline"/>
              <w:rPr>
                <w:rFonts w:ascii="Arial" w:hAnsi="Arial"/>
                <w:sz w:val="18"/>
                <w:lang w:val="sv-SE"/>
              </w:rPr>
            </w:pPr>
            <w:r w:rsidRPr="002F59AE">
              <w:rPr>
                <w:rFonts w:ascii="Arial" w:hAnsi="Arial"/>
                <w:sz w:val="18"/>
                <w:lang w:val="sv-SE"/>
              </w:rPr>
              <w:t>5.12*</w:t>
            </w:r>
            <w:r w:rsidRPr="002F59AE">
              <w:rPr>
                <w:rFonts w:ascii="Arial" w:hAnsi="Arial" w:cs="v4.2.0"/>
                <w:sz w:val="18"/>
                <w:lang w:val="sv-SE"/>
              </w:rPr>
              <w:t xml:space="preserve"> 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(20*</w:t>
            </w:r>
            <w:r w:rsidRPr="002F59AE">
              <w:rPr>
                <w:rFonts w:ascii="Arial" w:hAnsi="Arial" w:cs="v4.2.0"/>
                <w:sz w:val="18"/>
                <w:lang w:val="sv-SE"/>
              </w:rPr>
              <w:t>CSSF</w:t>
            </w:r>
            <w:r w:rsidRPr="002F59AE">
              <w:rPr>
                <w:rFonts w:ascii="Arial" w:hAnsi="Arial" w:cs="v4.2.0"/>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w:t>
            </w:r>
          </w:p>
        </w:tc>
        <w:tc>
          <w:tcPr>
            <w:tcW w:w="1790" w:type="pct"/>
            <w:tcBorders>
              <w:top w:val="single" w:sz="4" w:space="0" w:color="auto"/>
              <w:left w:val="single" w:sz="4" w:space="0" w:color="auto"/>
              <w:bottom w:val="single" w:sz="4" w:space="0" w:color="auto"/>
              <w:right w:val="single" w:sz="4" w:space="0" w:color="auto"/>
            </w:tcBorders>
            <w:hideMark/>
          </w:tcPr>
          <w:p w14:paraId="4B0A9E71" w14:textId="037991A2" w:rsidR="000C7AEA" w:rsidRPr="002F59AE" w:rsidRDefault="000C7AEA" w:rsidP="00DF2374">
            <w:pPr>
              <w:keepNext/>
              <w:keepLines/>
              <w:overflowPunct w:val="0"/>
              <w:autoSpaceDE w:val="0"/>
              <w:autoSpaceDN w:val="0"/>
              <w:adjustRightInd w:val="0"/>
              <w:spacing w:after="0"/>
              <w:jc w:val="center"/>
              <w:textAlignment w:val="baseline"/>
              <w:rPr>
                <w:rFonts w:ascii="Arial" w:hAnsi="Arial"/>
                <w:sz w:val="18"/>
                <w:lang w:val="sv-SE"/>
              </w:rPr>
            </w:pPr>
            <w:r w:rsidRPr="002F59AE">
              <w:rPr>
                <w:rFonts w:ascii="Arial" w:hAnsi="Arial"/>
                <w:sz w:val="18"/>
                <w:lang w:val="sv-SE"/>
              </w:rPr>
              <w:t>7.68* CSSF</w:t>
            </w:r>
            <w:r w:rsidRPr="002F59AE">
              <w:rPr>
                <w:rFonts w:ascii="Arial" w:hAnsi="Arial"/>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(30*CSSF</w:t>
            </w:r>
            <w:r w:rsidRPr="002F59AE">
              <w:rPr>
                <w:rFonts w:ascii="Arial" w:hAnsi="Arial"/>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w:t>
            </w:r>
          </w:p>
        </w:tc>
      </w:tr>
      <w:tr w:rsidR="000C7AEA" w:rsidRPr="002F59AE" w14:paraId="5257ED8C"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36D7CE"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28A74D9D" w14:textId="3D18A65F" w:rsidR="000C7AEA" w:rsidRPr="002F59AE" w:rsidRDefault="000C7AEA" w:rsidP="00DF2374">
            <w:pPr>
              <w:keepNext/>
              <w:keepLines/>
              <w:overflowPunct w:val="0"/>
              <w:autoSpaceDE w:val="0"/>
              <w:autoSpaceDN w:val="0"/>
              <w:adjustRightInd w:val="0"/>
              <w:spacing w:after="0"/>
              <w:jc w:val="center"/>
              <w:textAlignment w:val="baseline"/>
              <w:rPr>
                <w:rFonts w:ascii="Arial" w:hAnsi="Arial"/>
                <w:sz w:val="18"/>
                <w:lang w:val="sv-SE"/>
              </w:rPr>
            </w:pPr>
            <w:r w:rsidRPr="002F59AE">
              <w:rPr>
                <w:rFonts w:ascii="Arial" w:hAnsi="Arial"/>
                <w:sz w:val="18"/>
                <w:lang w:val="sv-SE"/>
              </w:rPr>
              <w:t>6.4* CSSF</w:t>
            </w:r>
            <w:r w:rsidRPr="002F59AE">
              <w:rPr>
                <w:rFonts w:ascii="Arial" w:hAnsi="Arial"/>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(20*CSSF</w:t>
            </w:r>
            <w:r w:rsidRPr="002F59AE">
              <w:rPr>
                <w:rFonts w:ascii="Arial" w:hAnsi="Arial"/>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w:t>
            </w:r>
          </w:p>
        </w:tc>
        <w:tc>
          <w:tcPr>
            <w:tcW w:w="1790" w:type="pct"/>
            <w:tcBorders>
              <w:top w:val="single" w:sz="4" w:space="0" w:color="auto"/>
              <w:left w:val="single" w:sz="4" w:space="0" w:color="auto"/>
              <w:bottom w:val="single" w:sz="4" w:space="0" w:color="auto"/>
              <w:right w:val="single" w:sz="4" w:space="0" w:color="auto"/>
            </w:tcBorders>
            <w:hideMark/>
          </w:tcPr>
          <w:p w14:paraId="3BC3671F" w14:textId="5211B615" w:rsidR="000C7AEA" w:rsidRPr="002F59AE" w:rsidRDefault="000C7AEA" w:rsidP="00DF2374">
            <w:pPr>
              <w:keepNext/>
              <w:keepLines/>
              <w:overflowPunct w:val="0"/>
              <w:autoSpaceDE w:val="0"/>
              <w:autoSpaceDN w:val="0"/>
              <w:adjustRightInd w:val="0"/>
              <w:spacing w:after="0"/>
              <w:jc w:val="center"/>
              <w:textAlignment w:val="baseline"/>
              <w:rPr>
                <w:rFonts w:ascii="Arial" w:hAnsi="Arial"/>
                <w:sz w:val="18"/>
                <w:lang w:val="sv-SE"/>
              </w:rPr>
            </w:pPr>
            <w:r w:rsidRPr="002F59AE">
              <w:rPr>
                <w:rFonts w:ascii="Arial" w:hAnsi="Arial"/>
                <w:sz w:val="18"/>
                <w:lang w:val="sv-SE"/>
              </w:rPr>
              <w:t>7.68* CSSF</w:t>
            </w:r>
            <w:r w:rsidRPr="002F59AE">
              <w:rPr>
                <w:rFonts w:ascii="Arial" w:hAnsi="Arial"/>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 (24*CSSF</w:t>
            </w:r>
            <w:r w:rsidRPr="002F59AE">
              <w:rPr>
                <w:rFonts w:ascii="Arial" w:hAnsi="Arial"/>
                <w:sz w:val="18"/>
                <w:vertAlign w:val="subscript"/>
                <w:lang w:val="sv-SE"/>
              </w:rPr>
              <w:t>interRAT</w:t>
            </w:r>
            <w:r w:rsidRPr="002F59AE">
              <w:rPr>
                <w:rFonts w:ascii="Arial" w:hAnsi="Arial"/>
                <w:sz w:val="18"/>
                <w:lang w:val="sv-SE"/>
              </w:rPr>
              <w:t xml:space="preserve"> x Ceil(</w:t>
            </w:r>
            <w:r w:rsidRPr="002F59AE">
              <w:rPr>
                <w:rFonts w:ascii="Arial" w:hAnsi="Arial"/>
                <w:sz w:val="18"/>
                <w:lang w:val="sv-SE" w:eastAsia="zh-CN"/>
              </w:rPr>
              <w:t>K</w:t>
            </w:r>
            <w:r w:rsidRPr="002F59AE">
              <w:rPr>
                <w:rFonts w:ascii="Arial" w:hAnsi="Arial"/>
                <w:sz w:val="18"/>
                <w:vertAlign w:val="subscript"/>
                <w:lang w:val="sv-SE" w:eastAsia="zh-CN"/>
              </w:rPr>
              <w:t>gap_EUTRA</w:t>
            </w:r>
            <w:r w:rsidRPr="002F59AE">
              <w:rPr>
                <w:rFonts w:ascii="Arial" w:hAnsi="Arial"/>
                <w:sz w:val="18"/>
                <w:lang w:val="sv-SE"/>
              </w:rPr>
              <w:t>))</w:t>
            </w:r>
          </w:p>
        </w:tc>
      </w:tr>
      <w:tr w:rsidR="000C7AEA" w:rsidRPr="00EF2E70" w14:paraId="2A7196E6"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40F32C"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 xml:space="preserve">0.32&lt; DRX-cycle </w:t>
            </w:r>
            <w:r w:rsidRPr="00EF2E70">
              <w:rPr>
                <w:rFonts w:ascii="Arial" w:hAnsi="Arial" w:hint="eastAsia"/>
                <w:sz w:val="18"/>
              </w:rPr>
              <w:t>≤</w:t>
            </w:r>
            <w:r w:rsidRPr="00EF2E70">
              <w:rPr>
                <w:rFonts w:ascii="Arial"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60BD9442" w14:textId="0D02434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Note1 (20*</w:t>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63ED876F" w14:textId="243D92CA"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Note1 (20*</w:t>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0C7AEA" w:rsidRPr="00EF2E70" w14:paraId="2E187D98" w14:textId="77777777" w:rsidTr="00DF237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B6CCC5"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lang w:eastAsia="en-GB"/>
              </w:rPr>
            </w:pPr>
            <w:r w:rsidRPr="00EF2E70">
              <w:rPr>
                <w:rFonts w:ascii="Arial" w:hAnsi="Arial"/>
                <w:sz w:val="18"/>
                <w:lang w:eastAsia="en-GB"/>
              </w:rPr>
              <w:t>NOTE 1:</w:t>
            </w:r>
            <w:r w:rsidRPr="00EF2E70">
              <w:rPr>
                <w:rFonts w:ascii="Arial" w:hAnsi="Arial"/>
                <w:sz w:val="18"/>
                <w:lang w:eastAsia="en-GB"/>
              </w:rPr>
              <w:tab/>
              <w:t>The time depends on the DRX cycle length.</w:t>
            </w:r>
          </w:p>
          <w:p w14:paraId="19DA8BE4"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lang w:eastAsia="en-GB"/>
              </w:rPr>
            </w:pPr>
            <w:r w:rsidRPr="00EF2E70">
              <w:rPr>
                <w:rFonts w:ascii="Arial" w:hAnsi="Arial"/>
                <w:sz w:val="18"/>
                <w:lang w:eastAsia="en-GB"/>
              </w:rPr>
              <w:t>NOTE 2:</w:t>
            </w:r>
            <w:r w:rsidRPr="00EF2E70">
              <w:rPr>
                <w:rFonts w:ascii="Arial" w:hAnsi="Arial"/>
                <w:sz w:val="18"/>
                <w:lang w:eastAsia="en-GB"/>
              </w:rPr>
              <w:tab/>
            </w:r>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r w:rsidRPr="00EF2E70">
              <w:rPr>
                <w:rFonts w:ascii="Arial" w:hAnsi="Arial" w:cs="Arial"/>
                <w:sz w:val="16"/>
                <w:szCs w:val="18"/>
                <w:lang w:eastAsia="en-GB"/>
              </w:rPr>
              <w:t xml:space="preserve"> </w:t>
            </w:r>
            <w:r w:rsidRPr="00EF2E70">
              <w:rPr>
                <w:rFonts w:ascii="Arial" w:hAnsi="Arial"/>
                <w:sz w:val="18"/>
                <w:lang w:eastAsia="en-GB"/>
              </w:rPr>
              <w:t>is as defined in clause 9.4.2.2.</w:t>
            </w:r>
          </w:p>
          <w:p w14:paraId="70357A00"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lang w:eastAsia="en-GB"/>
              </w:rPr>
            </w:pPr>
            <w:r w:rsidRPr="00EF2E70">
              <w:rPr>
                <w:rFonts w:ascii="Arial" w:hAnsi="Arial"/>
                <w:sz w:val="18"/>
                <w:lang w:eastAsia="en-GB"/>
              </w:rPr>
              <w:t>NOTE 2:</w:t>
            </w:r>
            <w:r w:rsidRPr="00EF2E70">
              <w:rPr>
                <w:rFonts w:ascii="Arial" w:hAnsi="Arial"/>
                <w:sz w:val="18"/>
                <w:lang w:eastAsia="en-GB"/>
              </w:rPr>
              <w:tab/>
            </w:r>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r w:rsidRPr="00EF2E70">
              <w:rPr>
                <w:rFonts w:ascii="Arial" w:hAnsi="Arial"/>
                <w:sz w:val="18"/>
                <w:lang w:eastAsia="en-GB"/>
              </w:rPr>
              <w:t xml:space="preserve"> is as defined in clause 9.4.2.2.</w:t>
            </w:r>
          </w:p>
          <w:p w14:paraId="4E96397A"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lang w:eastAsia="zh-CN"/>
              </w:rPr>
            </w:pPr>
            <w:r w:rsidRPr="00EF2E70">
              <w:rPr>
                <w:rFonts w:ascii="Arial" w:hAnsi="Arial"/>
                <w:sz w:val="18"/>
                <w:lang w:eastAsia="en-GB"/>
              </w:rPr>
              <w:t>NOTE 3:</w:t>
            </w:r>
            <w:r w:rsidRPr="00EF2E70">
              <w:rPr>
                <w:rFonts w:ascii="Arial" w:hAnsi="Arial" w:cs="Arial"/>
                <w:sz w:val="18"/>
                <w:lang w:eastAsia="ja-JP"/>
              </w:rPr>
              <w:tab/>
            </w:r>
            <w:r w:rsidRPr="00EF2E70">
              <w:rPr>
                <w:rFonts w:ascii="Arial" w:hAnsi="Arial"/>
                <w:sz w:val="18"/>
                <w:lang w:eastAsia="en-GB"/>
              </w:rPr>
              <w:t>K</w:t>
            </w:r>
            <w:r w:rsidRPr="00EF2E70">
              <w:rPr>
                <w:rFonts w:ascii="Arial" w:hAnsi="Arial"/>
                <w:sz w:val="18"/>
                <w:vertAlign w:val="subscript"/>
                <w:lang w:eastAsia="en-GB"/>
              </w:rPr>
              <w:t>gap_EUTRA</w:t>
            </w:r>
            <w:r w:rsidRPr="00EF2E70">
              <w:rPr>
                <w:rFonts w:ascii="Arial" w:hAnsi="Arial"/>
                <w:sz w:val="18"/>
                <w:lang w:eastAsia="en-GB"/>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 1</w:t>
            </w:r>
          </w:p>
          <w:p w14:paraId="3695DBA8" w14:textId="3A869C2C"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rPr>
            </w:pPr>
            <w:r w:rsidRPr="00EF2E70">
              <w:rPr>
                <w:rFonts w:ascii="Arial" w:hAnsi="Arial"/>
                <w:sz w:val="18"/>
                <w:lang w:eastAsia="en-GB"/>
              </w:rPr>
              <w:t>NOTE 4:</w:t>
            </w:r>
            <w:r w:rsidRPr="00EF2E70">
              <w:rPr>
                <w:rFonts w:ascii="Arial" w:hAnsi="Arial"/>
                <w:sz w:val="18"/>
                <w:lang w:eastAsia="en-GB"/>
              </w:rPr>
              <w:tab/>
              <w:t>If multiple concurrent gaps are configured, the gap period is the periodicity of the MG pattern associated to the E-UTRA inter-RAT frequency layer.</w:t>
            </w:r>
          </w:p>
        </w:tc>
      </w:tr>
    </w:tbl>
    <w:p w14:paraId="7C970795" w14:textId="77777777" w:rsidR="000C7AEA" w:rsidRPr="00EF2E70" w:rsidRDefault="000C7AEA" w:rsidP="000C7AEA">
      <w:pPr>
        <w:overflowPunct w:val="0"/>
        <w:autoSpaceDE w:val="0"/>
        <w:autoSpaceDN w:val="0"/>
        <w:adjustRightInd w:val="0"/>
        <w:textAlignment w:val="baseline"/>
      </w:pPr>
    </w:p>
    <w:p w14:paraId="490AD763" w14:textId="77777777" w:rsidR="000C7AEA" w:rsidRPr="00EF2E70" w:rsidRDefault="000C7AEA" w:rsidP="000C7AEA">
      <w:pPr>
        <w:keepNext/>
        <w:keepLines/>
        <w:overflowPunct w:val="0"/>
        <w:autoSpaceDE w:val="0"/>
        <w:autoSpaceDN w:val="0"/>
        <w:adjustRightInd w:val="0"/>
        <w:spacing w:before="60"/>
        <w:jc w:val="center"/>
        <w:textAlignment w:val="baseline"/>
        <w:rPr>
          <w:rFonts w:ascii="Arial" w:hAnsi="Arial"/>
          <w:b/>
        </w:rPr>
      </w:pPr>
      <w:r w:rsidRPr="00EF2E70">
        <w:rPr>
          <w:rFonts w:ascii="Arial" w:hAnsi="Arial"/>
          <w:b/>
        </w:rPr>
        <w:t xml:space="preserve">Table 9.4.2.3-2: Requirement to identify a newly detectable E-UTRAN FDD cell when </w:t>
      </w:r>
      <w:r w:rsidRPr="00EF2E70">
        <w:rPr>
          <w:rFonts w:ascii="Arial" w:hAnsi="Arial"/>
          <w:b/>
          <w:i/>
        </w:rPr>
        <w:t>highSpeedMeasFlag-r16</w:t>
      </w:r>
      <w:r w:rsidRPr="00EF2E70">
        <w:rPr>
          <w:rFonts w:ascii="Arial" w:hAnsi="Arial"/>
          <w:b/>
        </w:rPr>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0C7AEA" w:rsidRPr="00EF2E70" w14:paraId="619A34A8"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F5DF56"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b/>
                <w:sz w:val="18"/>
              </w:rPr>
            </w:pPr>
            <w:r w:rsidRPr="00EF2E7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685AF12"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b/>
                <w:sz w:val="18"/>
              </w:rPr>
            </w:pPr>
            <w:r w:rsidRPr="00EF2E70">
              <w:rPr>
                <w:rFonts w:ascii="Arial" w:hAnsi="Arial"/>
                <w:b/>
                <w:sz w:val="18"/>
              </w:rPr>
              <w:t>T</w:t>
            </w:r>
            <w:r w:rsidRPr="00EF2E70">
              <w:rPr>
                <w:rFonts w:ascii="Arial" w:hAnsi="Arial"/>
                <w:b/>
                <w:sz w:val="18"/>
                <w:vertAlign w:val="subscript"/>
              </w:rPr>
              <w:t xml:space="preserve">Identify, E-UTRAN FDD </w:t>
            </w:r>
            <w:r w:rsidRPr="00EF2E70">
              <w:rPr>
                <w:rFonts w:ascii="Arial" w:hAnsi="Arial"/>
                <w:b/>
                <w:sz w:val="18"/>
              </w:rPr>
              <w:t>(s) (DRX cycles)</w:t>
            </w:r>
          </w:p>
        </w:tc>
      </w:tr>
      <w:tr w:rsidR="000C7AEA" w:rsidRPr="00EF2E70" w14:paraId="60D9C08E"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tcPr>
          <w:p w14:paraId="73E2F92E"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657E45FB"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b/>
                <w:sz w:val="18"/>
              </w:rPr>
            </w:pPr>
            <w:r w:rsidRPr="00EF2E70">
              <w:rPr>
                <w:rFonts w:ascii="Arial" w:hAnsi="Arial"/>
                <w:b/>
                <w:sz w:val="18"/>
              </w:rPr>
              <w:t>Gap</w:t>
            </w:r>
            <w:r w:rsidRPr="00EF2E70">
              <w:rPr>
                <w:rFonts w:ascii="Arial" w:hAnsi="Arial" w:hint="eastAsia"/>
                <w:b/>
                <w:sz w:val="18"/>
                <w:lang w:eastAsia="zh-CN"/>
              </w:rPr>
              <w:t>/NCSG</w:t>
            </w:r>
            <w:r w:rsidRPr="00EF2E70">
              <w:rPr>
                <w:rFonts w:ascii="Arial" w:hAnsi="Arial"/>
                <w:b/>
                <w:sz w:val="18"/>
              </w:rP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84F9A28"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b/>
                <w:sz w:val="18"/>
              </w:rPr>
            </w:pPr>
            <w:r w:rsidRPr="00EF2E70">
              <w:rPr>
                <w:rFonts w:ascii="Arial" w:hAnsi="Arial"/>
                <w:b/>
                <w:sz w:val="18"/>
              </w:rPr>
              <w:t>Gap</w:t>
            </w:r>
            <w:r w:rsidRPr="00EF2E70">
              <w:rPr>
                <w:rFonts w:ascii="Arial" w:hAnsi="Arial" w:hint="eastAsia"/>
                <w:b/>
                <w:sz w:val="18"/>
                <w:lang w:eastAsia="zh-CN"/>
              </w:rPr>
              <w:t>/NCSG</w:t>
            </w:r>
            <w:r w:rsidRPr="00EF2E70">
              <w:rPr>
                <w:rFonts w:ascii="Arial" w:hAnsi="Arial"/>
                <w:b/>
                <w:sz w:val="18"/>
              </w:rPr>
              <w:t xml:space="preserve"> period = 80 ms</w:t>
            </w:r>
          </w:p>
        </w:tc>
      </w:tr>
      <w:tr w:rsidR="000C7AEA" w:rsidRPr="00EF2E70" w14:paraId="51A089EB"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CBCE121"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hint="eastAsia"/>
                <w:sz w:val="18"/>
              </w:rPr>
              <w:t>≤</w:t>
            </w:r>
            <w:r w:rsidRPr="00EF2E70">
              <w:rPr>
                <w:rFonts w:ascii="Arial"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151564CA"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70C85CE4"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Non-DRX requirements in clause 9.4.2.2 apply</w:t>
            </w:r>
          </w:p>
        </w:tc>
      </w:tr>
      <w:tr w:rsidR="000C7AEA" w:rsidRPr="00EF2E70" w14:paraId="7E409ABA"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tcPr>
          <w:p w14:paraId="16D7D637"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cs="Arial"/>
                <w:sz w:val="18"/>
                <w:lang w:eastAsia="ja-JP"/>
              </w:rPr>
              <w:t>0.16&lt;DRx cycle≤0.32</w:t>
            </w:r>
          </w:p>
        </w:tc>
        <w:tc>
          <w:tcPr>
            <w:tcW w:w="1797" w:type="pct"/>
            <w:tcBorders>
              <w:top w:val="single" w:sz="4" w:space="0" w:color="auto"/>
              <w:left w:val="single" w:sz="4" w:space="0" w:color="auto"/>
              <w:bottom w:val="single" w:sz="4" w:space="0" w:color="auto"/>
              <w:right w:val="single" w:sz="4" w:space="0" w:color="auto"/>
            </w:tcBorders>
          </w:tcPr>
          <w:p w14:paraId="7141A749"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 xml:space="preserve"> Note 1(15*CSSF</w:t>
            </w:r>
            <w:r w:rsidRPr="00EF2E70">
              <w:rPr>
                <w:rFonts w:ascii="Arial" w:hAnsi="Arial"/>
                <w:sz w:val="18"/>
                <w:vertAlign w:val="subscript"/>
                <w:lang w:eastAsia="zh-CN"/>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nil"/>
              <w:left w:val="single" w:sz="4" w:space="0" w:color="auto"/>
              <w:bottom w:val="nil"/>
              <w:right w:val="single" w:sz="4" w:space="0" w:color="auto"/>
            </w:tcBorders>
            <w:shd w:val="clear" w:color="auto" w:fill="auto"/>
          </w:tcPr>
          <w:p w14:paraId="7EBB9B45"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p>
        </w:tc>
      </w:tr>
      <w:tr w:rsidR="000C7AEA" w:rsidRPr="00EF2E70" w14:paraId="0DF2FB4D"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tcPr>
          <w:p w14:paraId="0F7CCABC"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cs="Arial"/>
                <w:sz w:val="18"/>
                <w:lang w:eastAsia="ja-JP"/>
              </w:rPr>
              <w:t>0.32&lt;DRx cycle ≤ 0.64</w:t>
            </w:r>
          </w:p>
        </w:tc>
        <w:tc>
          <w:tcPr>
            <w:tcW w:w="1797" w:type="pct"/>
            <w:tcBorders>
              <w:top w:val="single" w:sz="4" w:space="0" w:color="auto"/>
              <w:left w:val="single" w:sz="4" w:space="0" w:color="auto"/>
              <w:bottom w:val="single" w:sz="4" w:space="0" w:color="auto"/>
              <w:right w:val="single" w:sz="4" w:space="0" w:color="auto"/>
            </w:tcBorders>
          </w:tcPr>
          <w:p w14:paraId="417A36D5"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Note 1(10*CSSF</w:t>
            </w:r>
            <w:r w:rsidRPr="00EF2E70">
              <w:rPr>
                <w:rFonts w:ascii="Arial" w:hAnsi="Arial"/>
                <w:sz w:val="18"/>
                <w:vertAlign w:val="subscript"/>
                <w:lang w:eastAsia="zh-CN"/>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08966D7D"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p>
        </w:tc>
      </w:tr>
      <w:tr w:rsidR="000C7AEA" w:rsidRPr="00EF2E70" w14:paraId="283CBE08"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9F76DD"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299FD779"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Note 1(10*CSSF</w:t>
            </w:r>
            <w:r w:rsidRPr="00EF2E70">
              <w:rPr>
                <w:rFonts w:ascii="Arial" w:hAnsi="Arial"/>
                <w:sz w:val="18"/>
                <w:vertAlign w:val="subscript"/>
                <w:lang w:eastAsia="zh-CN"/>
              </w:rPr>
              <w:t>interRAT</w:t>
            </w:r>
            <w:r w:rsidRPr="00EF2E70">
              <w:rPr>
                <w:rFonts w:ascii="Arial" w:hAnsi="Arial"/>
                <w:sz w:val="18"/>
              </w:rPr>
              <w:t xml:space="preserve"> x Ceil(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41A18F7"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Note 1(10*CSSF</w:t>
            </w:r>
            <w:r w:rsidRPr="00EF2E70">
              <w:rPr>
                <w:rFonts w:ascii="Arial" w:hAnsi="Arial"/>
                <w:sz w:val="18"/>
                <w:vertAlign w:val="subscript"/>
                <w:lang w:eastAsia="zh-CN"/>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0C7AEA" w:rsidRPr="00EF2E70" w14:paraId="03CAC45C"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530DF3"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64B0356"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Note 1(8*CSSF</w:t>
            </w:r>
            <w:r w:rsidRPr="00EF2E70">
              <w:rPr>
                <w:rFonts w:ascii="Arial" w:hAnsi="Arial"/>
                <w:sz w:val="18"/>
                <w:vertAlign w:val="subscript"/>
                <w:lang w:eastAsia="zh-CN"/>
              </w:rPr>
              <w:t>interRAT</w:t>
            </w:r>
            <w:r w:rsidRPr="00EF2E70">
              <w:rPr>
                <w:rFonts w:ascii="Arial" w:hAnsi="Arial"/>
                <w:sz w:val="18"/>
              </w:rPr>
              <w:t xml:space="preserve"> x Ceil(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6CBCED5"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Note 1(8*CSSF</w:t>
            </w:r>
            <w:r w:rsidRPr="00EF2E70">
              <w:rPr>
                <w:rFonts w:ascii="Arial" w:hAnsi="Arial"/>
                <w:sz w:val="18"/>
                <w:vertAlign w:val="subscript"/>
                <w:lang w:eastAsia="zh-CN"/>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0C7AEA" w:rsidRPr="00EF2E70" w14:paraId="371E6CFF"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DB9E05"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849D9D1"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Note1 (20*CSSF</w:t>
            </w:r>
            <w:r w:rsidRPr="00EF2E70">
              <w:rPr>
                <w:rFonts w:ascii="Arial" w:hAnsi="Arial"/>
                <w:sz w:val="18"/>
                <w:vertAlign w:val="subscript"/>
                <w:lang w:eastAsia="zh-CN"/>
              </w:rPr>
              <w:t>interRAT</w:t>
            </w:r>
            <w:r w:rsidRPr="00EF2E70">
              <w:rPr>
                <w:rFonts w:ascii="Arial" w:hAnsi="Arial"/>
                <w:sz w:val="18"/>
              </w:rPr>
              <w:t xml:space="preserve"> x Ceil(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r w:rsidRPr="00EF2E70">
              <w:rPr>
                <w:rFonts w:ascii="Arial"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4360303"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lang w:eastAsia="zh-CN"/>
              </w:rPr>
              <w:t>Note1 (20*CSSF</w:t>
            </w:r>
            <w:r w:rsidRPr="00EF2E70">
              <w:rPr>
                <w:rFonts w:ascii="Arial" w:hAnsi="Arial"/>
                <w:sz w:val="18"/>
                <w:vertAlign w:val="subscript"/>
                <w:lang w:eastAsia="zh-CN"/>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r w:rsidRPr="00EF2E70">
              <w:rPr>
                <w:rFonts w:ascii="Arial" w:hAnsi="Arial"/>
                <w:sz w:val="18"/>
                <w:lang w:eastAsia="zh-CN"/>
              </w:rPr>
              <w:t>)</w:t>
            </w:r>
          </w:p>
        </w:tc>
      </w:tr>
      <w:tr w:rsidR="000C7AEA" w:rsidRPr="00EF2E70" w14:paraId="7E70FD2C" w14:textId="77777777" w:rsidTr="00DF237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548437C"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lang w:eastAsia="en-GB"/>
              </w:rPr>
            </w:pPr>
            <w:r w:rsidRPr="00EF2E70">
              <w:rPr>
                <w:rFonts w:ascii="Arial" w:hAnsi="Arial"/>
                <w:sz w:val="18"/>
                <w:lang w:eastAsia="en-GB"/>
              </w:rPr>
              <w:t>NOTE 1:</w:t>
            </w:r>
            <w:r w:rsidRPr="00EF2E70">
              <w:rPr>
                <w:rFonts w:ascii="Arial" w:hAnsi="Arial"/>
                <w:sz w:val="18"/>
                <w:lang w:eastAsia="en-GB"/>
              </w:rPr>
              <w:tab/>
              <w:t>The time depends on the DRX cycle length.</w:t>
            </w:r>
          </w:p>
          <w:p w14:paraId="6051C582"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lang w:eastAsia="en-GB"/>
              </w:rPr>
            </w:pPr>
            <w:r w:rsidRPr="00EF2E70">
              <w:rPr>
                <w:rFonts w:ascii="Arial" w:hAnsi="Arial"/>
                <w:sz w:val="18"/>
                <w:lang w:eastAsia="en-GB"/>
              </w:rPr>
              <w:t>NOTE 2:</w:t>
            </w:r>
            <w:r w:rsidRPr="00EF2E70">
              <w:rPr>
                <w:rFonts w:ascii="Arial" w:hAnsi="Arial"/>
                <w:sz w:val="18"/>
                <w:lang w:eastAsia="en-GB"/>
              </w:rPr>
              <w:tab/>
            </w:r>
            <w:r w:rsidRPr="00EF2E70">
              <w:rPr>
                <w:rFonts w:ascii="Arial" w:hAnsi="Arial" w:cs="v4.2.0"/>
                <w:sz w:val="18"/>
                <w:lang w:eastAsia="en-GB"/>
              </w:rPr>
              <w:t>CSSF</w:t>
            </w:r>
            <w:r w:rsidRPr="00EF2E70">
              <w:rPr>
                <w:rFonts w:ascii="Arial" w:hAnsi="Arial" w:cs="v4.2.0"/>
                <w:sz w:val="18"/>
                <w:vertAlign w:val="subscript"/>
                <w:lang w:eastAsia="en-GB"/>
              </w:rPr>
              <w:t>interRAT</w:t>
            </w:r>
            <w:r w:rsidRPr="00EF2E70">
              <w:rPr>
                <w:rFonts w:ascii="Arial" w:hAnsi="Arial"/>
                <w:sz w:val="18"/>
                <w:lang w:eastAsia="en-GB"/>
              </w:rPr>
              <w:t xml:space="preserve"> is as defined in clause 9.4.2.2.</w:t>
            </w:r>
          </w:p>
          <w:p w14:paraId="3C1307C9"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i/>
                <w:iCs/>
                <w:sz w:val="18"/>
                <w:lang w:eastAsia="en-GB"/>
              </w:rPr>
            </w:pPr>
            <w:r w:rsidRPr="00EF2E70">
              <w:rPr>
                <w:rFonts w:ascii="Arial" w:hAnsi="Arial"/>
                <w:sz w:val="18"/>
                <w:lang w:eastAsia="en-GB"/>
              </w:rPr>
              <w:t>NOTE 3:</w:t>
            </w:r>
            <w:r w:rsidRPr="00EF2E70">
              <w:rPr>
                <w:rFonts w:ascii="Arial" w:hAnsi="Arial"/>
                <w:sz w:val="18"/>
                <w:lang w:eastAsia="en-GB"/>
              </w:rPr>
              <w:tab/>
            </w:r>
            <w:r w:rsidRPr="00EF2E70">
              <w:rPr>
                <w:rFonts w:ascii="Arial" w:hAnsi="Arial"/>
                <w:sz w:val="18"/>
                <w:lang w:val="en-US" w:eastAsia="zh-CN"/>
              </w:rPr>
              <w:t xml:space="preserve">When </w:t>
            </w:r>
            <w:r w:rsidRPr="00EF2E70">
              <w:rPr>
                <w:rFonts w:ascii="Arial" w:hAnsi="Arial"/>
                <w:i/>
                <w:iCs/>
                <w:sz w:val="18"/>
                <w:lang w:val="en-US" w:eastAsia="zh-CN"/>
              </w:rPr>
              <w:t>highSpeedMeasFlag-r16</w:t>
            </w:r>
            <w:r w:rsidRPr="00EF2E70">
              <w:rPr>
                <w:rFonts w:ascii="Arial" w:hAnsi="Arial"/>
                <w:sz w:val="18"/>
                <w:lang w:val="en-US" w:eastAsia="zh-CN"/>
              </w:rPr>
              <w:t xml:space="preserve"> is configured, the requirements apply only to </w:t>
            </w:r>
            <w:r w:rsidRPr="00EF2E70">
              <w:rPr>
                <w:rFonts w:ascii="Arial" w:hAnsi="Arial"/>
                <w:sz w:val="18"/>
                <w:lang w:eastAsia="en-GB"/>
              </w:rPr>
              <w:t xml:space="preserve">UE supporting either </w:t>
            </w:r>
            <w:r w:rsidRPr="00EF2E70">
              <w:rPr>
                <w:rFonts w:ascii="Arial" w:hAnsi="Arial"/>
                <w:i/>
                <w:iCs/>
                <w:sz w:val="18"/>
                <w:lang w:eastAsia="en-GB"/>
              </w:rPr>
              <w:t xml:space="preserve">measurementEnhancement-r16 </w:t>
            </w:r>
            <w:r w:rsidRPr="00EF2E70">
              <w:rPr>
                <w:rFonts w:ascii="Arial" w:hAnsi="Arial"/>
                <w:sz w:val="18"/>
                <w:lang w:eastAsia="en-GB"/>
              </w:rPr>
              <w:t>or</w:t>
            </w:r>
            <w:r w:rsidRPr="00EF2E70">
              <w:rPr>
                <w:rFonts w:ascii="Arial" w:hAnsi="Arial"/>
                <w:i/>
                <w:iCs/>
                <w:sz w:val="18"/>
                <w:lang w:eastAsia="en-GB"/>
              </w:rPr>
              <w:t xml:space="preserve"> interRAT-</w:t>
            </w:r>
            <w:r w:rsidRPr="00EF2E70">
              <w:rPr>
                <w:rFonts w:ascii="Arial" w:hAnsi="Arial"/>
                <w:i/>
                <w:iCs/>
                <w:sz w:val="18"/>
                <w:lang w:val="en-US" w:eastAsia="en-GB"/>
              </w:rPr>
              <w:t>M</w:t>
            </w:r>
            <w:r w:rsidRPr="00EF2E70">
              <w:rPr>
                <w:rFonts w:ascii="Arial" w:hAnsi="Arial"/>
                <w:i/>
                <w:iCs/>
                <w:sz w:val="18"/>
                <w:lang w:eastAsia="en-GB"/>
              </w:rPr>
              <w:t>easurementEnhancement-r16.</w:t>
            </w:r>
          </w:p>
          <w:p w14:paraId="411E71A7"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lang w:eastAsia="zh-CN"/>
              </w:rPr>
            </w:pPr>
            <w:r w:rsidRPr="00EF2E70">
              <w:rPr>
                <w:rFonts w:ascii="Arial" w:hAnsi="Arial"/>
                <w:sz w:val="18"/>
                <w:lang w:eastAsia="en-GB"/>
              </w:rPr>
              <w:t>NOTE 4:</w:t>
            </w:r>
            <w:r w:rsidRPr="00EF2E70">
              <w:rPr>
                <w:rFonts w:ascii="Arial" w:hAnsi="Arial" w:cs="Arial"/>
                <w:sz w:val="18"/>
                <w:lang w:eastAsia="ja-JP"/>
              </w:rPr>
              <w:tab/>
            </w:r>
            <w:r w:rsidRPr="00EF2E70">
              <w:rPr>
                <w:rFonts w:ascii="Arial" w:hAnsi="Arial"/>
                <w:sz w:val="18"/>
                <w:lang w:eastAsia="en-GB"/>
              </w:rPr>
              <w:t>K</w:t>
            </w:r>
            <w:r w:rsidRPr="00EF2E70">
              <w:rPr>
                <w:rFonts w:ascii="Arial" w:hAnsi="Arial"/>
                <w:sz w:val="18"/>
                <w:vertAlign w:val="subscript"/>
                <w:lang w:eastAsia="en-GB"/>
              </w:rPr>
              <w:t>gap_EUTRA</w:t>
            </w:r>
            <w:r w:rsidRPr="00EF2E70">
              <w:rPr>
                <w:rFonts w:ascii="Arial" w:hAnsi="Arial"/>
                <w:sz w:val="18"/>
                <w:lang w:eastAsia="en-GB"/>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 1</w:t>
            </w:r>
          </w:p>
          <w:p w14:paraId="47FAE005"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rPr>
            </w:pPr>
            <w:r w:rsidRPr="00EF2E70">
              <w:rPr>
                <w:rFonts w:ascii="Arial" w:hAnsi="Arial"/>
                <w:sz w:val="18"/>
                <w:lang w:eastAsia="en-GB"/>
              </w:rPr>
              <w:t>NOTE 5:</w:t>
            </w:r>
            <w:r w:rsidRPr="00EF2E70">
              <w:rPr>
                <w:rFonts w:ascii="Arial" w:hAnsi="Arial"/>
                <w:sz w:val="18"/>
                <w:lang w:eastAsia="en-GB"/>
              </w:rPr>
              <w:tab/>
              <w:t>If multiple concurrent gaps are configured, the gap period is the periodicity of the MG pattern associated to the E-UTRA inter-RAT frequency layer.</w:t>
            </w:r>
          </w:p>
        </w:tc>
      </w:tr>
    </w:tbl>
    <w:p w14:paraId="4FAD8DA0" w14:textId="77777777" w:rsidR="000C7AEA" w:rsidRPr="00EF2E70" w:rsidRDefault="000C7AEA" w:rsidP="000C7AEA">
      <w:pPr>
        <w:overflowPunct w:val="0"/>
        <w:autoSpaceDE w:val="0"/>
        <w:autoSpaceDN w:val="0"/>
        <w:adjustRightInd w:val="0"/>
        <w:textAlignment w:val="baseline"/>
      </w:pPr>
    </w:p>
    <w:p w14:paraId="501F0AB7" w14:textId="7326EBF4" w:rsidR="000C7AEA" w:rsidRPr="00EF2E70" w:rsidRDefault="000C7AEA" w:rsidP="000C7AEA">
      <w:pPr>
        <w:overflowPunct w:val="0"/>
        <w:autoSpaceDE w:val="0"/>
        <w:autoSpaceDN w:val="0"/>
        <w:adjustRightInd w:val="0"/>
        <w:textAlignment w:val="baseline"/>
        <w:rPr>
          <w:lang w:eastAsia="zh-CN"/>
        </w:rPr>
      </w:pPr>
      <w:r w:rsidRPr="00EF2E70">
        <w:t xml:space="preserve">When DRX is in use, the UE shall be capable of performing </w:t>
      </w:r>
      <w:r w:rsidRPr="00EF2E70">
        <w:rPr>
          <w:rFonts w:cs="v4.2.0"/>
        </w:rPr>
        <w:t>NR – E-UTRAN</w:t>
      </w:r>
      <w:r w:rsidRPr="00EF2E7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cs="v4.2.0"/>
        </w:rPr>
        <w:t>NR – E-UTRAN</w:t>
      </w:r>
      <w:r w:rsidRPr="00EF2E70">
        <w:t xml:space="preserve"> FDD RSRP, RSRQ, and RS-SINR measurements to higher layers with the measurement period </w:t>
      </w:r>
      <w:r w:rsidRPr="00EF2E70">
        <w:rPr>
          <w:rFonts w:cs="Arial"/>
        </w:rPr>
        <w:t>T</w:t>
      </w:r>
      <w:r w:rsidRPr="00EF2E70">
        <w:rPr>
          <w:rFonts w:cs="Arial"/>
          <w:vertAlign w:val="subscript"/>
        </w:rPr>
        <w:t>measure, E-UTRAN FDD</w:t>
      </w:r>
      <w:r w:rsidRPr="00EF2E70">
        <w:t xml:space="preserve"> specified in table 9.4.2.3-2</w:t>
      </w:r>
      <w:ins w:id="877" w:author="BigCR_editor" w:date="2025-09-01T13:24:00Z" w16du:dateUtc="2025-09-01T12:24:00Z">
        <w:r w:rsidR="00524F45" w:rsidRPr="00524F45">
          <w:rPr>
            <w:lang w:eastAsia="zh-CN"/>
          </w:rPr>
          <w:t xml:space="preserve"> </w:t>
        </w:r>
        <w:r w:rsidR="00524F45">
          <w:rPr>
            <w:lang w:eastAsia="zh-CN"/>
          </w:rPr>
          <w:t>f</w:t>
        </w:r>
        <w:r w:rsidR="00524F45" w:rsidRPr="00CF7C31">
          <w:rPr>
            <w:lang w:eastAsia="zh-CN"/>
          </w:rPr>
          <w:t xml:space="preserve">or the UE </w:t>
        </w:r>
        <w:r w:rsidR="00524F45">
          <w:rPr>
            <w:lang w:eastAsia="zh-CN"/>
          </w:rPr>
          <w:t xml:space="preserve">not </w:t>
        </w:r>
        <w:r w:rsidR="00524F45" w:rsidRPr="00CF7C31">
          <w:rPr>
            <w:lang w:eastAsia="zh-CN"/>
          </w:rPr>
          <w:t xml:space="preserve">supporting </w:t>
        </w:r>
        <w:r w:rsidR="00524F45" w:rsidRPr="00A86118">
          <w:rPr>
            <w:i/>
            <w:iCs/>
            <w:lang w:eastAsia="zh-CN"/>
          </w:rPr>
          <w:t>measurement gap occasion cancellation</w:t>
        </w:r>
        <w:r w:rsidR="00524F45">
          <w:rPr>
            <w:i/>
            <w:iCs/>
            <w:lang w:eastAsia="zh-CN"/>
          </w:rPr>
          <w:t xml:space="preserve">, </w:t>
        </w:r>
        <w:r w:rsidR="00524F45" w:rsidRPr="00580667">
          <w:rPr>
            <w:lang w:eastAsia="zh-CN"/>
          </w:rPr>
          <w:t>or</w:t>
        </w:r>
        <w:r w:rsidR="00524F45" w:rsidRPr="00CF7C31">
          <w:rPr>
            <w:lang w:eastAsia="zh-CN"/>
          </w:rPr>
          <w:t xml:space="preserve"> provided that the configuration and conditions in clause 9.1.y.4 are </w:t>
        </w:r>
        <w:r w:rsidR="00524F45">
          <w:rPr>
            <w:lang w:eastAsia="zh-CN"/>
          </w:rPr>
          <w:t xml:space="preserve">not </w:t>
        </w:r>
        <w:r w:rsidR="00524F45" w:rsidRPr="00CF7C31">
          <w:rPr>
            <w:lang w:eastAsia="zh-CN"/>
          </w:rPr>
          <w:t>met</w:t>
        </w:r>
        <w:r w:rsidR="00524F45">
          <w:rPr>
            <w:rFonts w:cs="v4.2.0"/>
          </w:rPr>
          <w:t>, and Table 9.4.2.</w:t>
        </w:r>
      </w:ins>
      <w:ins w:id="878" w:author="BigCR_editor" w:date="2025-09-01T13:25:00Z" w16du:dateUtc="2025-09-01T12:25:00Z">
        <w:r w:rsidR="007662A3">
          <w:rPr>
            <w:rFonts w:cs="v4.2.0"/>
          </w:rPr>
          <w:t>3</w:t>
        </w:r>
      </w:ins>
      <w:ins w:id="879" w:author="BigCR_editor" w:date="2025-09-01T13:24:00Z" w16du:dateUtc="2025-09-01T12:24:00Z">
        <w:r w:rsidR="00524F45">
          <w:rPr>
            <w:rFonts w:cs="v4.2.0"/>
          </w:rPr>
          <w:t>-x</w:t>
        </w:r>
      </w:ins>
      <w:ins w:id="880" w:author="BigCR_editor" w:date="2025-09-01T13:45:00Z" w16du:dateUtc="2025-09-01T12:45:00Z">
        <w:r w:rsidR="00C1733A">
          <w:rPr>
            <w:rFonts w:cs="v4.2.0"/>
          </w:rPr>
          <w:t>2</w:t>
        </w:r>
      </w:ins>
      <w:ins w:id="881" w:author="BigCR_editor" w:date="2025-09-01T13:24:00Z" w16du:dateUtc="2025-09-01T12:24:00Z">
        <w:r w:rsidR="00524F45">
          <w:rPr>
            <w:rFonts w:cs="v4.2.0"/>
          </w:rPr>
          <w:t xml:space="preserve"> for </w:t>
        </w:r>
        <w:r w:rsidR="00524F45" w:rsidRPr="00CF7C31">
          <w:rPr>
            <w:lang w:eastAsia="zh-CN"/>
          </w:rPr>
          <w:t xml:space="preserve">the UE supporting </w:t>
        </w:r>
        <w:r w:rsidR="00524F45" w:rsidRPr="00A86118">
          <w:rPr>
            <w:i/>
            <w:iCs/>
            <w:lang w:eastAsia="zh-CN"/>
          </w:rPr>
          <w:t>measurement gap occasion cancellation</w:t>
        </w:r>
        <w:r w:rsidR="00524F45" w:rsidRPr="00A86118" w:rsidDel="00A86118">
          <w:rPr>
            <w:lang w:eastAsia="zh-CN"/>
          </w:rPr>
          <w:t xml:space="preserve"> </w:t>
        </w:r>
        <w:r w:rsidR="00524F45" w:rsidRPr="00CF7C31">
          <w:rPr>
            <w:lang w:eastAsia="zh-CN"/>
          </w:rPr>
          <w:t>provided that the configuration and conditions in clause 9.1.y.4 are met</w:t>
        </w:r>
        <w:r w:rsidR="00524F45" w:rsidRPr="00EF2E70">
          <w:rPr>
            <w:rFonts w:cs="v4.2.0"/>
          </w:rPr>
          <w:t>.</w:t>
        </w:r>
      </w:ins>
      <w:r w:rsidRPr="00EF2E70">
        <w:t>.</w:t>
      </w:r>
    </w:p>
    <w:p w14:paraId="51EAF548" w14:textId="77777777" w:rsidR="000C7AEA" w:rsidRPr="00EF2E70" w:rsidRDefault="000C7AEA" w:rsidP="000C7AEA">
      <w:pPr>
        <w:keepNext/>
        <w:keepLines/>
        <w:overflowPunct w:val="0"/>
        <w:autoSpaceDE w:val="0"/>
        <w:autoSpaceDN w:val="0"/>
        <w:adjustRightInd w:val="0"/>
        <w:spacing w:before="60"/>
        <w:jc w:val="center"/>
        <w:textAlignment w:val="baseline"/>
      </w:pPr>
      <w:r w:rsidRPr="00EF2E70">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0C7AEA" w:rsidRPr="00EF2E70" w14:paraId="036C0849" w14:textId="77777777" w:rsidTr="00DF237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DD0AD17" w14:textId="77777777" w:rsidR="000C7AEA" w:rsidRPr="00EF2E70" w:rsidRDefault="000C7AEA" w:rsidP="00DF2374">
            <w:pPr>
              <w:keepNext/>
              <w:keepLines/>
              <w:overflowPunct w:val="0"/>
              <w:autoSpaceDE w:val="0"/>
              <w:autoSpaceDN w:val="0"/>
              <w:adjustRightInd w:val="0"/>
              <w:spacing w:after="0"/>
              <w:jc w:val="center"/>
              <w:textAlignment w:val="baseline"/>
            </w:pPr>
            <w:r w:rsidRPr="00EF2E70">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98D0E58" w14:textId="77777777" w:rsidR="000C7AEA" w:rsidRPr="00EF2E70" w:rsidRDefault="000C7AEA" w:rsidP="00DF2374">
            <w:pPr>
              <w:keepNext/>
              <w:keepLines/>
              <w:overflowPunct w:val="0"/>
              <w:autoSpaceDE w:val="0"/>
              <w:autoSpaceDN w:val="0"/>
              <w:adjustRightInd w:val="0"/>
              <w:spacing w:after="0"/>
              <w:jc w:val="center"/>
              <w:textAlignment w:val="baseline"/>
            </w:pPr>
            <w:r w:rsidRPr="00EF2E70">
              <w:rPr>
                <w:rFonts w:ascii="Arial" w:hAnsi="Arial"/>
                <w:b/>
                <w:sz w:val="18"/>
              </w:rPr>
              <w:t>T</w:t>
            </w:r>
            <w:r w:rsidRPr="00EF2E70">
              <w:rPr>
                <w:rFonts w:ascii="Arial" w:hAnsi="Arial"/>
                <w:b/>
                <w:sz w:val="18"/>
                <w:vertAlign w:val="subscript"/>
              </w:rPr>
              <w:t xml:space="preserve">measure, E-UTRAN FDD </w:t>
            </w:r>
            <w:r w:rsidRPr="00EF2E70">
              <w:rPr>
                <w:rFonts w:ascii="Arial" w:hAnsi="Arial"/>
                <w:b/>
                <w:sz w:val="18"/>
              </w:rPr>
              <w:t xml:space="preserve">(s) (DRX cycles) </w:t>
            </w:r>
          </w:p>
        </w:tc>
      </w:tr>
      <w:tr w:rsidR="000C7AEA" w:rsidRPr="00EF2E70" w14:paraId="402632FA" w14:textId="77777777" w:rsidTr="00DF237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286827A"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hint="eastAsia"/>
                <w:sz w:val="18"/>
                <w:lang w:eastAsia="en-GB"/>
              </w:rPr>
              <w:t>≤</w:t>
            </w:r>
            <w:r w:rsidRPr="00EF2E70">
              <w:rPr>
                <w:rFonts w:ascii="Arial"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5D4877BB"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Non-DRX requirements in clause 9.4.2.2 apply</w:t>
            </w:r>
          </w:p>
        </w:tc>
      </w:tr>
      <w:tr w:rsidR="000C7AEA" w:rsidRPr="00EF2E70" w14:paraId="5E51A2F6" w14:textId="77777777" w:rsidTr="00DF2374">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47E65D5" w14:textId="77777777"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hint="eastAsia"/>
                <w:sz w:val="18"/>
                <w:lang w:val="en-US" w:eastAsia="zh-CN"/>
              </w:rPr>
              <w:t>0.08</w:t>
            </w:r>
            <w:r w:rsidRPr="00EF2E70">
              <w:rPr>
                <w:rFonts w:ascii="Arial" w:hAnsi="Arial"/>
                <w:sz w:val="18"/>
                <w:lang w:eastAsia="en-GB"/>
              </w:rPr>
              <w:t xml:space="preserve">&lt; DRX-cycle </w:t>
            </w:r>
            <w:r w:rsidRPr="00EF2E70">
              <w:rPr>
                <w:rFonts w:ascii="Arial" w:hAnsi="Arial" w:hint="eastAsia"/>
                <w:sz w:val="18"/>
                <w:lang w:eastAsia="en-GB"/>
              </w:rPr>
              <w:t>≤</w:t>
            </w:r>
            <w:r w:rsidRPr="00EF2E70">
              <w:rPr>
                <w:rFonts w:ascii="Arial" w:hAnsi="Arial"/>
                <w:sz w:val="18"/>
                <w:lang w:eastAsia="en-GB"/>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50155B05" w14:textId="325B855A" w:rsidR="000C7AEA" w:rsidRPr="00EF2E70" w:rsidRDefault="000C7AEA" w:rsidP="00DF2374">
            <w:pPr>
              <w:keepNext/>
              <w:keepLines/>
              <w:overflowPunct w:val="0"/>
              <w:autoSpaceDE w:val="0"/>
              <w:autoSpaceDN w:val="0"/>
              <w:adjustRightInd w:val="0"/>
              <w:spacing w:after="0"/>
              <w:jc w:val="center"/>
              <w:textAlignment w:val="baseline"/>
              <w:rPr>
                <w:rFonts w:ascii="Arial" w:hAnsi="Arial"/>
                <w:sz w:val="18"/>
              </w:rPr>
            </w:pPr>
            <w:r w:rsidRPr="00EF2E70">
              <w:rPr>
                <w:rFonts w:ascii="Arial" w:hAnsi="Arial"/>
                <w:sz w:val="18"/>
              </w:rPr>
              <w:t>Note1 (5*</w:t>
            </w:r>
            <w:r w:rsidRPr="00EF2E70">
              <w:rPr>
                <w:rFonts w:ascii="Arial" w:hAnsi="Arial" w:cs="v4.2.0"/>
                <w:sz w:val="18"/>
              </w:rPr>
              <w:t xml:space="preserve"> 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p>
        </w:tc>
      </w:tr>
      <w:tr w:rsidR="000C7AEA" w:rsidRPr="00EF2E70" w14:paraId="60EB0589" w14:textId="77777777" w:rsidTr="00DF237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E59087"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rPr>
            </w:pPr>
            <w:r w:rsidRPr="00EF2E70">
              <w:rPr>
                <w:rFonts w:ascii="Arial" w:hAnsi="Arial"/>
                <w:sz w:val="18"/>
              </w:rPr>
              <w:t>NOTE 1:</w:t>
            </w:r>
            <w:r w:rsidRPr="00EF2E70">
              <w:rPr>
                <w:rFonts w:ascii="Arial" w:hAnsi="Arial"/>
                <w:sz w:val="18"/>
              </w:rPr>
              <w:tab/>
              <w:t>The time depends on the DRX cycle length.</w:t>
            </w:r>
          </w:p>
          <w:p w14:paraId="0DE69118" w14:textId="77777777"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rPr>
            </w:pPr>
            <w:r w:rsidRPr="00EF2E70">
              <w:rPr>
                <w:rFonts w:ascii="Arial" w:hAnsi="Arial"/>
                <w:sz w:val="18"/>
              </w:rPr>
              <w:t>NOTE 2:</w:t>
            </w:r>
            <w:r w:rsidRPr="00EF2E70">
              <w:rPr>
                <w:rFonts w:ascii="Arial" w:hAnsi="Arial"/>
                <w:sz w:val="18"/>
              </w:rPr>
              <w:tab/>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is as defined in clause 9.4.2.2.</w:t>
            </w:r>
          </w:p>
          <w:p w14:paraId="2D1D87AF" w14:textId="6C406773" w:rsidR="000C7AEA" w:rsidRPr="00EF2E70" w:rsidRDefault="000C7AEA" w:rsidP="00DF2374">
            <w:pPr>
              <w:keepNext/>
              <w:keepLines/>
              <w:overflowPunct w:val="0"/>
              <w:autoSpaceDE w:val="0"/>
              <w:autoSpaceDN w:val="0"/>
              <w:adjustRightInd w:val="0"/>
              <w:spacing w:after="0"/>
              <w:ind w:left="851" w:hanging="851"/>
              <w:textAlignment w:val="baseline"/>
              <w:rPr>
                <w:rFonts w:ascii="Arial" w:hAnsi="Arial"/>
                <w:sz w:val="18"/>
              </w:rPr>
            </w:pPr>
            <w:r w:rsidRPr="00EF2E70">
              <w:rPr>
                <w:rFonts w:ascii="Arial" w:hAnsi="Arial"/>
                <w:sz w:val="18"/>
              </w:rPr>
              <w:t>NOTE 3:</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p>
        </w:tc>
      </w:tr>
    </w:tbl>
    <w:p w14:paraId="3340451E" w14:textId="77777777" w:rsidR="000C7AEA" w:rsidRDefault="000C7AEA" w:rsidP="000C7AEA">
      <w:pPr>
        <w:overflowPunct w:val="0"/>
        <w:autoSpaceDE w:val="0"/>
        <w:autoSpaceDN w:val="0"/>
        <w:adjustRightInd w:val="0"/>
        <w:textAlignment w:val="baseline"/>
        <w:rPr>
          <w:ins w:id="882" w:author="BigCR_editor" w:date="2025-09-01T11:41:00Z" w16du:dateUtc="2025-09-01T10:41:00Z"/>
          <w:rFonts w:cs="v4.2.0"/>
        </w:rPr>
      </w:pPr>
    </w:p>
    <w:p w14:paraId="45FE66B1" w14:textId="7208E980" w:rsidR="00A57295" w:rsidRPr="00EF2E70" w:rsidRDefault="00A57295" w:rsidP="00A57295">
      <w:pPr>
        <w:keepNext/>
        <w:keepLines/>
        <w:overflowPunct w:val="0"/>
        <w:autoSpaceDE w:val="0"/>
        <w:autoSpaceDN w:val="0"/>
        <w:adjustRightInd w:val="0"/>
        <w:spacing w:before="60"/>
        <w:jc w:val="center"/>
        <w:textAlignment w:val="baseline"/>
        <w:rPr>
          <w:ins w:id="883" w:author="BigCR_editor" w:date="2025-09-01T11:41:00Z" w16du:dateUtc="2025-09-01T10:41:00Z"/>
          <w:rFonts w:ascii="Arial" w:hAnsi="Arial"/>
          <w:b/>
        </w:rPr>
      </w:pPr>
      <w:ins w:id="884" w:author="BigCR_editor" w:date="2025-09-01T11:41:00Z" w16du:dateUtc="2025-09-01T10:41:00Z">
        <w:r w:rsidRPr="00EF2E70">
          <w:rPr>
            <w:rFonts w:ascii="Arial" w:hAnsi="Arial"/>
            <w:b/>
          </w:rPr>
          <w:t>Table 9.4.2.3-</w:t>
        </w:r>
      </w:ins>
      <w:ins w:id="885" w:author="BigCR_editor" w:date="2025-09-01T11:42:00Z" w16du:dateUtc="2025-09-01T10:42:00Z">
        <w:r>
          <w:rPr>
            <w:rFonts w:ascii="Arial" w:hAnsi="Arial"/>
            <w:b/>
          </w:rPr>
          <w:t>x</w:t>
        </w:r>
      </w:ins>
      <w:ins w:id="886" w:author="BigCR_editor" w:date="2025-09-01T11:41:00Z" w16du:dateUtc="2025-09-01T10:41:00Z">
        <w:r w:rsidRPr="00EF2E70">
          <w:rPr>
            <w:rFonts w:ascii="Arial" w:hAnsi="Arial"/>
            <w:b/>
          </w:rPr>
          <w:t>1: Requirement to identify a newly detectable E-UTRAN FDD cell</w:t>
        </w:r>
      </w:ins>
      <w:ins w:id="887" w:author="BigCR_editor" w:date="2025-09-01T11:42:00Z" w16du:dateUtc="2025-09-01T10:42:00Z">
        <w:r>
          <w:rPr>
            <w:rFonts w:ascii="Arial" w:hAnsi="Arial"/>
            <w:b/>
          </w:rPr>
          <w:t xml:space="preserve"> 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A57295" w:rsidRPr="00EF2E70" w14:paraId="79AAC62F" w14:textId="77777777" w:rsidTr="00DF2374">
        <w:trPr>
          <w:cantSplit/>
          <w:jc w:val="center"/>
          <w:ins w:id="888" w:author="BigCR_editor" w:date="2025-09-01T11:41:00Z"/>
        </w:trPr>
        <w:tc>
          <w:tcPr>
            <w:tcW w:w="1413" w:type="pct"/>
            <w:tcBorders>
              <w:top w:val="single" w:sz="4" w:space="0" w:color="auto"/>
              <w:left w:val="single" w:sz="4" w:space="0" w:color="auto"/>
              <w:bottom w:val="single" w:sz="4" w:space="0" w:color="auto"/>
              <w:right w:val="single" w:sz="4" w:space="0" w:color="auto"/>
            </w:tcBorders>
            <w:hideMark/>
          </w:tcPr>
          <w:p w14:paraId="4BB6702A" w14:textId="77777777" w:rsidR="00A57295" w:rsidRPr="00EF2E70" w:rsidRDefault="00A57295" w:rsidP="00DF2374">
            <w:pPr>
              <w:keepNext/>
              <w:keepLines/>
              <w:overflowPunct w:val="0"/>
              <w:autoSpaceDE w:val="0"/>
              <w:autoSpaceDN w:val="0"/>
              <w:adjustRightInd w:val="0"/>
              <w:spacing w:after="0"/>
              <w:jc w:val="center"/>
              <w:textAlignment w:val="baseline"/>
              <w:rPr>
                <w:ins w:id="889" w:author="BigCR_editor" w:date="2025-09-01T11:41:00Z" w16du:dateUtc="2025-09-01T10:41:00Z"/>
              </w:rPr>
            </w:pPr>
            <w:ins w:id="890" w:author="BigCR_editor" w:date="2025-09-01T11:41:00Z" w16du:dateUtc="2025-09-01T10:41:00Z">
              <w:r w:rsidRPr="00EF2E70">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30F9C942" w14:textId="77777777" w:rsidR="00A57295" w:rsidRPr="00EF2E70" w:rsidRDefault="00A57295" w:rsidP="00DF2374">
            <w:pPr>
              <w:keepNext/>
              <w:keepLines/>
              <w:overflowPunct w:val="0"/>
              <w:autoSpaceDE w:val="0"/>
              <w:autoSpaceDN w:val="0"/>
              <w:adjustRightInd w:val="0"/>
              <w:spacing w:after="0"/>
              <w:jc w:val="center"/>
              <w:textAlignment w:val="baseline"/>
              <w:rPr>
                <w:ins w:id="891" w:author="BigCR_editor" w:date="2025-09-01T11:41:00Z" w16du:dateUtc="2025-09-01T10:41:00Z"/>
              </w:rPr>
            </w:pPr>
            <w:ins w:id="892" w:author="BigCR_editor" w:date="2025-09-01T11:41:00Z" w16du:dateUtc="2025-09-01T10:41:00Z">
              <w:r w:rsidRPr="00EF2E70">
                <w:rPr>
                  <w:rFonts w:ascii="Arial" w:hAnsi="Arial"/>
                  <w:b/>
                  <w:sz w:val="18"/>
                </w:rPr>
                <w:t>T</w:t>
              </w:r>
              <w:r w:rsidRPr="00EF2E70">
                <w:rPr>
                  <w:rFonts w:ascii="Arial" w:hAnsi="Arial"/>
                  <w:b/>
                  <w:sz w:val="18"/>
                  <w:vertAlign w:val="subscript"/>
                </w:rPr>
                <w:t xml:space="preserve">Identify, E-UTRAN FDD </w:t>
              </w:r>
              <w:r w:rsidRPr="00EF2E70">
                <w:rPr>
                  <w:rFonts w:ascii="Arial" w:hAnsi="Arial"/>
                  <w:b/>
                  <w:sz w:val="18"/>
                </w:rPr>
                <w:t>(s) (DRX cycles)</w:t>
              </w:r>
            </w:ins>
          </w:p>
        </w:tc>
      </w:tr>
      <w:tr w:rsidR="00A57295" w:rsidRPr="00EF2E70" w14:paraId="1C4BB7D3" w14:textId="77777777" w:rsidTr="00DF2374">
        <w:trPr>
          <w:cantSplit/>
          <w:jc w:val="center"/>
          <w:ins w:id="893" w:author="BigCR_editor" w:date="2025-09-01T11:41:00Z"/>
        </w:trPr>
        <w:tc>
          <w:tcPr>
            <w:tcW w:w="1413" w:type="pct"/>
            <w:tcBorders>
              <w:top w:val="single" w:sz="4" w:space="0" w:color="auto"/>
              <w:left w:val="single" w:sz="4" w:space="0" w:color="auto"/>
              <w:bottom w:val="single" w:sz="4" w:space="0" w:color="auto"/>
              <w:right w:val="single" w:sz="4" w:space="0" w:color="auto"/>
            </w:tcBorders>
          </w:tcPr>
          <w:p w14:paraId="2781F7C8" w14:textId="77777777" w:rsidR="00A57295" w:rsidRPr="00EF2E70" w:rsidRDefault="00A57295" w:rsidP="00DF2374">
            <w:pPr>
              <w:keepNext/>
              <w:keepLines/>
              <w:overflowPunct w:val="0"/>
              <w:autoSpaceDE w:val="0"/>
              <w:autoSpaceDN w:val="0"/>
              <w:adjustRightInd w:val="0"/>
              <w:spacing w:after="0"/>
              <w:jc w:val="center"/>
              <w:textAlignment w:val="baseline"/>
              <w:rPr>
                <w:ins w:id="894" w:author="BigCR_editor" w:date="2025-09-01T11:41:00Z" w16du:dateUtc="2025-09-01T10:41:00Z"/>
                <w:rFonts w:ascii="Arial"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400B6D20" w14:textId="77777777" w:rsidR="00A57295" w:rsidRPr="00EF2E70" w:rsidRDefault="00A57295" w:rsidP="00DF2374">
            <w:pPr>
              <w:keepNext/>
              <w:keepLines/>
              <w:overflowPunct w:val="0"/>
              <w:autoSpaceDE w:val="0"/>
              <w:autoSpaceDN w:val="0"/>
              <w:adjustRightInd w:val="0"/>
              <w:spacing w:after="0"/>
              <w:jc w:val="center"/>
              <w:textAlignment w:val="baseline"/>
              <w:rPr>
                <w:ins w:id="895" w:author="BigCR_editor" w:date="2025-09-01T11:41:00Z" w16du:dateUtc="2025-09-01T10:41:00Z"/>
                <w:rFonts w:ascii="Arial" w:hAnsi="Arial"/>
                <w:sz w:val="18"/>
              </w:rPr>
            </w:pPr>
            <w:ins w:id="896" w:author="BigCR_editor" w:date="2025-09-01T11:41:00Z" w16du:dateUtc="2025-09-01T10:41:00Z">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11664AAE" w14:textId="77777777" w:rsidR="00A57295" w:rsidRPr="00EF2E70" w:rsidRDefault="00A57295" w:rsidP="00DF2374">
            <w:pPr>
              <w:keepNext/>
              <w:keepLines/>
              <w:overflowPunct w:val="0"/>
              <w:autoSpaceDE w:val="0"/>
              <w:autoSpaceDN w:val="0"/>
              <w:adjustRightInd w:val="0"/>
              <w:spacing w:after="0"/>
              <w:jc w:val="center"/>
              <w:textAlignment w:val="baseline"/>
              <w:rPr>
                <w:ins w:id="897" w:author="BigCR_editor" w:date="2025-09-01T11:41:00Z" w16du:dateUtc="2025-09-01T10:41:00Z"/>
                <w:rFonts w:ascii="Arial" w:hAnsi="Arial"/>
                <w:sz w:val="18"/>
              </w:rPr>
            </w:pPr>
            <w:ins w:id="898" w:author="BigCR_editor" w:date="2025-09-01T11:41:00Z" w16du:dateUtc="2025-09-01T10:41:00Z">
              <w:r w:rsidRPr="00EF2E70">
                <w:rPr>
                  <w:rFonts w:ascii="Arial" w:hAnsi="Arial"/>
                  <w:sz w:val="18"/>
                </w:rPr>
                <w:t>Gap</w:t>
              </w:r>
              <w:r w:rsidRPr="00EF2E70">
                <w:rPr>
                  <w:rFonts w:ascii="Arial" w:hAnsi="Arial" w:hint="eastAsia"/>
                  <w:sz w:val="18"/>
                  <w:lang w:eastAsia="zh-CN"/>
                </w:rPr>
                <w:t>/NCSG</w:t>
              </w:r>
              <w:r w:rsidRPr="00EF2E70">
                <w:rPr>
                  <w:rFonts w:ascii="Arial" w:hAnsi="Arial"/>
                  <w:sz w:val="18"/>
                </w:rPr>
                <w:t xml:space="preserve"> period = 80 ms</w:t>
              </w:r>
            </w:ins>
          </w:p>
        </w:tc>
      </w:tr>
      <w:tr w:rsidR="00A57295" w:rsidRPr="00EF2E70" w14:paraId="53E1C6EC" w14:textId="77777777" w:rsidTr="00DF2374">
        <w:trPr>
          <w:cantSplit/>
          <w:jc w:val="center"/>
          <w:ins w:id="899" w:author="BigCR_editor" w:date="2025-09-01T11:41:00Z"/>
        </w:trPr>
        <w:tc>
          <w:tcPr>
            <w:tcW w:w="1413" w:type="pct"/>
            <w:tcBorders>
              <w:top w:val="single" w:sz="4" w:space="0" w:color="auto"/>
              <w:left w:val="single" w:sz="4" w:space="0" w:color="auto"/>
              <w:bottom w:val="single" w:sz="4" w:space="0" w:color="auto"/>
              <w:right w:val="single" w:sz="4" w:space="0" w:color="auto"/>
            </w:tcBorders>
            <w:hideMark/>
          </w:tcPr>
          <w:p w14:paraId="1FD7DF7D" w14:textId="77777777" w:rsidR="00A57295" w:rsidRPr="00EF2E70" w:rsidRDefault="00A57295" w:rsidP="00DF2374">
            <w:pPr>
              <w:keepNext/>
              <w:keepLines/>
              <w:overflowPunct w:val="0"/>
              <w:autoSpaceDE w:val="0"/>
              <w:autoSpaceDN w:val="0"/>
              <w:adjustRightInd w:val="0"/>
              <w:spacing w:after="0"/>
              <w:jc w:val="center"/>
              <w:textAlignment w:val="baseline"/>
              <w:rPr>
                <w:ins w:id="900" w:author="BigCR_editor" w:date="2025-09-01T11:41:00Z" w16du:dateUtc="2025-09-01T10:41:00Z"/>
                <w:rFonts w:ascii="Arial" w:hAnsi="Arial"/>
                <w:sz w:val="18"/>
              </w:rPr>
            </w:pPr>
            <w:ins w:id="901" w:author="BigCR_editor" w:date="2025-09-01T11:41:00Z" w16du:dateUtc="2025-09-01T10:41:00Z">
              <w:r w:rsidRPr="00EF2E70">
                <w:rPr>
                  <w:rFonts w:ascii="Arial" w:hAnsi="Arial" w:hint="eastAsia"/>
                  <w:sz w:val="18"/>
                </w:rPr>
                <w:t>≤</w:t>
              </w:r>
              <w:r w:rsidRPr="00EF2E70">
                <w:rPr>
                  <w:rFonts w:ascii="Arial" w:hAnsi="Arial"/>
                  <w:sz w:val="18"/>
                </w:rPr>
                <w:t>0.16</w:t>
              </w:r>
            </w:ins>
          </w:p>
        </w:tc>
        <w:tc>
          <w:tcPr>
            <w:tcW w:w="1797" w:type="pct"/>
            <w:tcBorders>
              <w:top w:val="single" w:sz="4" w:space="0" w:color="auto"/>
              <w:left w:val="single" w:sz="4" w:space="0" w:color="auto"/>
              <w:bottom w:val="single" w:sz="4" w:space="0" w:color="auto"/>
              <w:right w:val="single" w:sz="4" w:space="0" w:color="auto"/>
            </w:tcBorders>
            <w:hideMark/>
          </w:tcPr>
          <w:p w14:paraId="37A57CFA" w14:textId="77777777" w:rsidR="00A57295" w:rsidRPr="00EF2E70" w:rsidRDefault="00A57295" w:rsidP="00DF2374">
            <w:pPr>
              <w:keepNext/>
              <w:keepLines/>
              <w:overflowPunct w:val="0"/>
              <w:autoSpaceDE w:val="0"/>
              <w:autoSpaceDN w:val="0"/>
              <w:adjustRightInd w:val="0"/>
              <w:spacing w:after="0"/>
              <w:jc w:val="center"/>
              <w:textAlignment w:val="baseline"/>
              <w:rPr>
                <w:ins w:id="902" w:author="BigCR_editor" w:date="2025-09-01T11:41:00Z" w16du:dateUtc="2025-09-01T10:41:00Z"/>
                <w:rFonts w:ascii="Arial" w:hAnsi="Arial"/>
                <w:sz w:val="18"/>
              </w:rPr>
            </w:pPr>
            <w:ins w:id="903" w:author="BigCR_editor" w:date="2025-09-01T11:41:00Z" w16du:dateUtc="2025-09-01T10:41:00Z">
              <w:r w:rsidRPr="00EF2E70">
                <w:rPr>
                  <w:rFonts w:ascii="Arial" w:hAnsi="Arial"/>
                  <w:sz w:val="18"/>
                </w:rPr>
                <w:t>Non-DRX requirements in clause 9.4.2.2 apply</w:t>
              </w:r>
            </w:ins>
          </w:p>
        </w:tc>
        <w:tc>
          <w:tcPr>
            <w:tcW w:w="1790" w:type="pct"/>
            <w:tcBorders>
              <w:top w:val="single" w:sz="4" w:space="0" w:color="auto"/>
              <w:left w:val="single" w:sz="4" w:space="0" w:color="auto"/>
              <w:bottom w:val="single" w:sz="4" w:space="0" w:color="auto"/>
              <w:right w:val="single" w:sz="4" w:space="0" w:color="auto"/>
            </w:tcBorders>
            <w:hideMark/>
          </w:tcPr>
          <w:p w14:paraId="62B84FFF" w14:textId="77777777" w:rsidR="00A57295" w:rsidRPr="00EF2E70" w:rsidRDefault="00A57295" w:rsidP="00DF2374">
            <w:pPr>
              <w:keepNext/>
              <w:keepLines/>
              <w:overflowPunct w:val="0"/>
              <w:autoSpaceDE w:val="0"/>
              <w:autoSpaceDN w:val="0"/>
              <w:adjustRightInd w:val="0"/>
              <w:spacing w:after="0"/>
              <w:jc w:val="center"/>
              <w:textAlignment w:val="baseline"/>
              <w:rPr>
                <w:ins w:id="904" w:author="BigCR_editor" w:date="2025-09-01T11:41:00Z" w16du:dateUtc="2025-09-01T10:41:00Z"/>
                <w:rFonts w:ascii="Arial" w:hAnsi="Arial"/>
                <w:sz w:val="18"/>
              </w:rPr>
            </w:pPr>
            <w:ins w:id="905" w:author="BigCR_editor" w:date="2025-09-01T11:41:00Z" w16du:dateUtc="2025-09-01T10:41:00Z">
              <w:r w:rsidRPr="00EF2E70">
                <w:rPr>
                  <w:rFonts w:ascii="Arial" w:hAnsi="Arial"/>
                  <w:sz w:val="18"/>
                </w:rPr>
                <w:t>Non-DRX requirements in clause 9.4.2.2 apply</w:t>
              </w:r>
            </w:ins>
          </w:p>
        </w:tc>
      </w:tr>
      <w:tr w:rsidR="00A57295" w:rsidRPr="00EF2E70" w14:paraId="2FCEC644" w14:textId="77777777" w:rsidTr="00DF2374">
        <w:trPr>
          <w:cantSplit/>
          <w:jc w:val="center"/>
          <w:ins w:id="906" w:author="BigCR_editor" w:date="2025-09-01T11:41:00Z"/>
        </w:trPr>
        <w:tc>
          <w:tcPr>
            <w:tcW w:w="1413" w:type="pct"/>
            <w:tcBorders>
              <w:top w:val="single" w:sz="4" w:space="0" w:color="auto"/>
              <w:left w:val="single" w:sz="4" w:space="0" w:color="auto"/>
              <w:bottom w:val="single" w:sz="4" w:space="0" w:color="auto"/>
              <w:right w:val="single" w:sz="4" w:space="0" w:color="auto"/>
            </w:tcBorders>
            <w:hideMark/>
          </w:tcPr>
          <w:p w14:paraId="17992B0C" w14:textId="77777777" w:rsidR="00A57295" w:rsidRPr="00EF2E70" w:rsidRDefault="00A57295" w:rsidP="00DF2374">
            <w:pPr>
              <w:keepNext/>
              <w:keepLines/>
              <w:overflowPunct w:val="0"/>
              <w:autoSpaceDE w:val="0"/>
              <w:autoSpaceDN w:val="0"/>
              <w:adjustRightInd w:val="0"/>
              <w:spacing w:after="0"/>
              <w:jc w:val="center"/>
              <w:textAlignment w:val="baseline"/>
              <w:rPr>
                <w:ins w:id="907" w:author="BigCR_editor" w:date="2025-09-01T11:41:00Z" w16du:dateUtc="2025-09-01T10:41:00Z"/>
                <w:rFonts w:ascii="Arial" w:hAnsi="Arial"/>
                <w:sz w:val="18"/>
              </w:rPr>
            </w:pPr>
            <w:ins w:id="908" w:author="BigCR_editor" w:date="2025-09-01T11:41:00Z" w16du:dateUtc="2025-09-01T10:41:00Z">
              <w:r w:rsidRPr="00EF2E70">
                <w:rPr>
                  <w:rFonts w:ascii="Arial" w:hAnsi="Arial"/>
                  <w:sz w:val="18"/>
                </w:rPr>
                <w:t>0.256</w:t>
              </w:r>
            </w:ins>
          </w:p>
        </w:tc>
        <w:tc>
          <w:tcPr>
            <w:tcW w:w="1797" w:type="pct"/>
            <w:tcBorders>
              <w:top w:val="single" w:sz="4" w:space="0" w:color="auto"/>
              <w:left w:val="single" w:sz="4" w:space="0" w:color="auto"/>
              <w:bottom w:val="single" w:sz="4" w:space="0" w:color="auto"/>
              <w:right w:val="single" w:sz="4" w:space="0" w:color="auto"/>
            </w:tcBorders>
            <w:hideMark/>
          </w:tcPr>
          <w:p w14:paraId="6A1520A2" w14:textId="77777777" w:rsidR="00A57295" w:rsidRDefault="00A57295" w:rsidP="00DF2374">
            <w:pPr>
              <w:keepNext/>
              <w:keepLines/>
              <w:overflowPunct w:val="0"/>
              <w:autoSpaceDE w:val="0"/>
              <w:autoSpaceDN w:val="0"/>
              <w:adjustRightInd w:val="0"/>
              <w:spacing w:after="0"/>
              <w:jc w:val="center"/>
              <w:textAlignment w:val="baseline"/>
              <w:rPr>
                <w:ins w:id="909" w:author="BigCR_editor" w:date="2025-09-01T11:41:00Z" w16du:dateUtc="2025-09-01T10:41:00Z"/>
                <w:rFonts w:ascii="Arial" w:hAnsi="Arial"/>
                <w:sz w:val="18"/>
              </w:rPr>
            </w:pPr>
            <w:ins w:id="910" w:author="BigCR_editor" w:date="2025-09-01T11:41:00Z" w16du:dateUtc="2025-09-01T10:41:00Z">
              <w:r>
                <w:rPr>
                  <w:rFonts w:ascii="Arial" w:hAnsi="Arial"/>
                  <w:sz w:val="18"/>
                </w:rPr>
                <w:t>(</w:t>
              </w:r>
              <w:r w:rsidRPr="00EF2E70">
                <w:rPr>
                  <w:rFonts w:ascii="Arial" w:hAnsi="Arial"/>
                  <w:sz w:val="18"/>
                </w:rPr>
                <w:t>5.12</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sidRPr="00E5265F">
                <w:rPr>
                  <w:rFonts w:ascii="Arial" w:hAnsi="Arial"/>
                  <w:sz w:val="18"/>
                  <w:lang w:val="en-US"/>
                </w:rPr>
                <w:t>)</w:t>
              </w:r>
              <w:r w:rsidRPr="00EF2E70">
                <w:rPr>
                  <w:rFonts w:ascii="Arial" w:hAnsi="Arial"/>
                  <w:sz w:val="18"/>
                </w:rPr>
                <w:t>*</w:t>
              </w:r>
              <w:r w:rsidRPr="00EF2E70">
                <w:rPr>
                  <w:rFonts w:ascii="Arial" w:hAnsi="Arial" w:cs="v4.2.0"/>
                  <w:sz w:val="18"/>
                </w:rPr>
                <w:t xml:space="preserve"> 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p w14:paraId="4791C64F" w14:textId="77777777" w:rsidR="00A57295" w:rsidRPr="00EF2E70" w:rsidRDefault="00A57295" w:rsidP="00DF2374">
            <w:pPr>
              <w:keepNext/>
              <w:keepLines/>
              <w:overflowPunct w:val="0"/>
              <w:autoSpaceDE w:val="0"/>
              <w:autoSpaceDN w:val="0"/>
              <w:adjustRightInd w:val="0"/>
              <w:spacing w:after="0"/>
              <w:jc w:val="center"/>
              <w:textAlignment w:val="baseline"/>
              <w:rPr>
                <w:ins w:id="911" w:author="BigCR_editor" w:date="2025-09-01T11:41:00Z" w16du:dateUtc="2025-09-01T10:41:00Z"/>
                <w:rFonts w:ascii="Arial" w:hAnsi="Arial"/>
                <w:sz w:val="18"/>
              </w:rPr>
            </w:pPr>
            <w:ins w:id="912" w:author="BigCR_editor" w:date="2025-09-01T11:41:00Z" w16du:dateUtc="2025-09-01T10:41:00Z">
              <w:r w:rsidRPr="00EF2E70">
                <w:rPr>
                  <w:rFonts w:ascii="Arial" w:hAnsi="Arial"/>
                  <w:sz w:val="18"/>
                </w:rPr>
                <w:t xml:space="preserve"> </w:t>
              </w:r>
              <w:r>
                <w:rPr>
                  <w:rFonts w:ascii="Arial" w:hAnsi="Arial"/>
                  <w:sz w:val="18"/>
                </w:rPr>
                <w:t>(</w:t>
              </w:r>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sidRPr="00E5265F">
                <w:rPr>
                  <w:rFonts w:ascii="Arial" w:hAnsi="Arial"/>
                  <w:sz w:val="18"/>
                  <w:lang w:val="en-US"/>
                </w:rPr>
                <w:t>)</w:t>
              </w:r>
              <w:r w:rsidRPr="00EF2E70">
                <w:rPr>
                  <w:rFonts w:ascii="Arial" w:hAnsi="Arial"/>
                  <w:sz w:val="18"/>
                </w:rPr>
                <w:t>*</w:t>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tc>
        <w:tc>
          <w:tcPr>
            <w:tcW w:w="1790" w:type="pct"/>
            <w:tcBorders>
              <w:top w:val="single" w:sz="4" w:space="0" w:color="auto"/>
              <w:left w:val="single" w:sz="4" w:space="0" w:color="auto"/>
              <w:bottom w:val="single" w:sz="4" w:space="0" w:color="auto"/>
              <w:right w:val="single" w:sz="4" w:space="0" w:color="auto"/>
            </w:tcBorders>
            <w:hideMark/>
          </w:tcPr>
          <w:p w14:paraId="3E71AE46" w14:textId="77777777" w:rsidR="00A57295" w:rsidRDefault="00A57295" w:rsidP="00DF2374">
            <w:pPr>
              <w:keepNext/>
              <w:keepLines/>
              <w:overflowPunct w:val="0"/>
              <w:autoSpaceDE w:val="0"/>
              <w:autoSpaceDN w:val="0"/>
              <w:adjustRightInd w:val="0"/>
              <w:spacing w:after="0"/>
              <w:jc w:val="center"/>
              <w:textAlignment w:val="baseline"/>
              <w:rPr>
                <w:ins w:id="913" w:author="BigCR_editor" w:date="2025-09-01T11:41:00Z" w16du:dateUtc="2025-09-01T10:41:00Z"/>
                <w:rFonts w:ascii="Arial" w:hAnsi="Arial"/>
                <w:sz w:val="18"/>
              </w:rPr>
            </w:pPr>
            <w:ins w:id="914" w:author="BigCR_editor" w:date="2025-09-01T11:41:00Z" w16du:dateUtc="2025-09-01T10:41:00Z">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Pr>
                  <w:rFonts w:ascii="Arial" w:hAnsi="Arial"/>
                  <w:sz w:val="18"/>
                </w:rPr>
                <w:t>)</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 xml:space="preserve">) </w:t>
              </w:r>
            </w:ins>
          </w:p>
          <w:p w14:paraId="2A378AA6" w14:textId="77777777" w:rsidR="00A57295" w:rsidRPr="00EF2E70" w:rsidRDefault="00A57295" w:rsidP="00DF2374">
            <w:pPr>
              <w:keepNext/>
              <w:keepLines/>
              <w:overflowPunct w:val="0"/>
              <w:autoSpaceDE w:val="0"/>
              <w:autoSpaceDN w:val="0"/>
              <w:adjustRightInd w:val="0"/>
              <w:spacing w:after="0"/>
              <w:jc w:val="center"/>
              <w:textAlignment w:val="baseline"/>
              <w:rPr>
                <w:ins w:id="915" w:author="BigCR_editor" w:date="2025-09-01T11:41:00Z" w16du:dateUtc="2025-09-01T10:41:00Z"/>
                <w:rFonts w:ascii="Arial" w:hAnsi="Arial"/>
                <w:sz w:val="18"/>
              </w:rPr>
            </w:pPr>
            <w:ins w:id="916" w:author="BigCR_editor" w:date="2025-09-01T11:41:00Z" w16du:dateUtc="2025-09-01T10:41:00Z">
              <w:r>
                <w:rPr>
                  <w:rFonts w:ascii="Arial" w:hAnsi="Arial"/>
                  <w:sz w:val="18"/>
                </w:rPr>
                <w:t>(</w:t>
              </w:r>
              <w:r w:rsidRPr="00EF2E70">
                <w:rPr>
                  <w:rFonts w:ascii="Arial" w:hAnsi="Arial"/>
                  <w:sz w:val="18"/>
                </w:rPr>
                <w:t>(30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*0.256</w:t>
              </w:r>
              <w:r>
                <w:rPr>
                  <w:rFonts w:ascii="Arial" w:hAnsi="Arial"/>
                  <w:sz w:val="18"/>
                </w:rPr>
                <w:t>)</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tc>
      </w:tr>
      <w:tr w:rsidR="00A57295" w:rsidRPr="00EF2E70" w14:paraId="61726AC1" w14:textId="77777777" w:rsidTr="00DF2374">
        <w:trPr>
          <w:cantSplit/>
          <w:jc w:val="center"/>
          <w:ins w:id="917" w:author="BigCR_editor" w:date="2025-09-01T11:41:00Z"/>
        </w:trPr>
        <w:tc>
          <w:tcPr>
            <w:tcW w:w="1413" w:type="pct"/>
            <w:tcBorders>
              <w:top w:val="single" w:sz="4" w:space="0" w:color="auto"/>
              <w:left w:val="single" w:sz="4" w:space="0" w:color="auto"/>
              <w:bottom w:val="single" w:sz="4" w:space="0" w:color="auto"/>
              <w:right w:val="single" w:sz="4" w:space="0" w:color="auto"/>
            </w:tcBorders>
            <w:hideMark/>
          </w:tcPr>
          <w:p w14:paraId="2A98EEE1" w14:textId="77777777" w:rsidR="00A57295" w:rsidRPr="00EF2E70" w:rsidRDefault="00A57295" w:rsidP="00DF2374">
            <w:pPr>
              <w:keepNext/>
              <w:keepLines/>
              <w:overflowPunct w:val="0"/>
              <w:autoSpaceDE w:val="0"/>
              <w:autoSpaceDN w:val="0"/>
              <w:adjustRightInd w:val="0"/>
              <w:spacing w:after="0"/>
              <w:jc w:val="center"/>
              <w:textAlignment w:val="baseline"/>
              <w:rPr>
                <w:ins w:id="918" w:author="BigCR_editor" w:date="2025-09-01T11:41:00Z" w16du:dateUtc="2025-09-01T10:41:00Z"/>
                <w:rFonts w:ascii="Arial" w:hAnsi="Arial"/>
                <w:sz w:val="18"/>
              </w:rPr>
            </w:pPr>
            <w:ins w:id="919" w:author="BigCR_editor" w:date="2025-09-01T11:41:00Z" w16du:dateUtc="2025-09-01T10:41:00Z">
              <w:r w:rsidRPr="00EF2E70">
                <w:rPr>
                  <w:rFonts w:ascii="Arial" w:hAnsi="Arial"/>
                  <w:sz w:val="18"/>
                </w:rPr>
                <w:t>0.32</w:t>
              </w:r>
            </w:ins>
          </w:p>
        </w:tc>
        <w:tc>
          <w:tcPr>
            <w:tcW w:w="1797" w:type="pct"/>
            <w:tcBorders>
              <w:top w:val="single" w:sz="4" w:space="0" w:color="auto"/>
              <w:left w:val="single" w:sz="4" w:space="0" w:color="auto"/>
              <w:bottom w:val="single" w:sz="4" w:space="0" w:color="auto"/>
              <w:right w:val="single" w:sz="4" w:space="0" w:color="auto"/>
            </w:tcBorders>
            <w:hideMark/>
          </w:tcPr>
          <w:p w14:paraId="4810EEDA" w14:textId="77777777" w:rsidR="00A57295" w:rsidRDefault="00A57295" w:rsidP="00DF2374">
            <w:pPr>
              <w:keepNext/>
              <w:keepLines/>
              <w:overflowPunct w:val="0"/>
              <w:autoSpaceDE w:val="0"/>
              <w:autoSpaceDN w:val="0"/>
              <w:adjustRightInd w:val="0"/>
              <w:spacing w:after="0"/>
              <w:jc w:val="center"/>
              <w:textAlignment w:val="baseline"/>
              <w:rPr>
                <w:ins w:id="920" w:author="BigCR_editor" w:date="2025-09-01T11:41:00Z" w16du:dateUtc="2025-09-01T10:41:00Z"/>
                <w:rFonts w:ascii="Arial" w:hAnsi="Arial"/>
                <w:sz w:val="18"/>
              </w:rPr>
            </w:pPr>
            <w:ins w:id="921" w:author="BigCR_editor" w:date="2025-09-01T11:41:00Z" w16du:dateUtc="2025-09-01T10:41:00Z">
              <w:r>
                <w:rPr>
                  <w:rFonts w:ascii="Arial" w:hAnsi="Arial"/>
                  <w:sz w:val="18"/>
                </w:rPr>
                <w:t>(</w:t>
              </w:r>
              <w:r w:rsidRPr="00EF2E70">
                <w:rPr>
                  <w:rFonts w:ascii="Arial" w:hAnsi="Arial"/>
                  <w:sz w:val="18"/>
                </w:rPr>
                <w:t>6.4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0.32)</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p w14:paraId="4CA7F51D" w14:textId="77777777" w:rsidR="00A57295" w:rsidRPr="00EF2E70" w:rsidRDefault="00A57295" w:rsidP="00DF2374">
            <w:pPr>
              <w:keepNext/>
              <w:keepLines/>
              <w:overflowPunct w:val="0"/>
              <w:autoSpaceDE w:val="0"/>
              <w:autoSpaceDN w:val="0"/>
              <w:adjustRightInd w:val="0"/>
              <w:spacing w:after="0"/>
              <w:jc w:val="center"/>
              <w:textAlignment w:val="baseline"/>
              <w:rPr>
                <w:ins w:id="922" w:author="BigCR_editor" w:date="2025-09-01T11:41:00Z" w16du:dateUtc="2025-09-01T10:41:00Z"/>
                <w:rFonts w:ascii="Arial" w:hAnsi="Arial"/>
                <w:sz w:val="18"/>
              </w:rPr>
            </w:pPr>
            <w:ins w:id="923" w:author="BigCR_editor" w:date="2025-09-01T11:41:00Z" w16du:dateUtc="2025-09-01T10:41:00Z">
              <w:r>
                <w:rPr>
                  <w:rFonts w:ascii="Arial" w:hAnsi="Arial"/>
                  <w:sz w:val="18"/>
                </w:rPr>
                <w:t>(</w:t>
              </w:r>
              <w:r w:rsidRPr="00EF2E70">
                <w:rPr>
                  <w:rFonts w:ascii="Arial" w:hAnsi="Arial"/>
                  <w:sz w:val="18"/>
                </w:rPr>
                <w:t xml:space="preserve"> (20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0.32)</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tc>
        <w:tc>
          <w:tcPr>
            <w:tcW w:w="1790" w:type="pct"/>
            <w:tcBorders>
              <w:top w:val="single" w:sz="4" w:space="0" w:color="auto"/>
              <w:left w:val="single" w:sz="4" w:space="0" w:color="auto"/>
              <w:bottom w:val="single" w:sz="4" w:space="0" w:color="auto"/>
              <w:right w:val="single" w:sz="4" w:space="0" w:color="auto"/>
            </w:tcBorders>
            <w:hideMark/>
          </w:tcPr>
          <w:p w14:paraId="62734428" w14:textId="77777777" w:rsidR="00A57295" w:rsidRDefault="00A57295" w:rsidP="00DF2374">
            <w:pPr>
              <w:keepNext/>
              <w:keepLines/>
              <w:overflowPunct w:val="0"/>
              <w:autoSpaceDE w:val="0"/>
              <w:autoSpaceDN w:val="0"/>
              <w:adjustRightInd w:val="0"/>
              <w:spacing w:after="0"/>
              <w:jc w:val="center"/>
              <w:textAlignment w:val="baseline"/>
              <w:rPr>
                <w:ins w:id="924" w:author="BigCR_editor" w:date="2025-09-01T11:41:00Z" w16du:dateUtc="2025-09-01T10:41:00Z"/>
                <w:rFonts w:ascii="Arial" w:hAnsi="Arial"/>
                <w:sz w:val="18"/>
              </w:rPr>
            </w:pPr>
            <w:ins w:id="925" w:author="BigCR_editor" w:date="2025-09-01T11:41:00Z" w16du:dateUtc="2025-09-01T10:41:00Z">
              <w:r>
                <w:rPr>
                  <w:rFonts w:ascii="Arial" w:hAnsi="Arial"/>
                  <w:sz w:val="18"/>
                </w:rPr>
                <w:t>(</w:t>
              </w:r>
              <w:r w:rsidRPr="00EF2E70">
                <w:rPr>
                  <w:rFonts w:ascii="Arial" w:hAnsi="Arial"/>
                  <w:sz w:val="18"/>
                </w:rPr>
                <w:t>7.68</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.32)</w:t>
              </w:r>
              <w:r w:rsidRPr="00EF2E70">
                <w:rPr>
                  <w:rFonts w:ascii="Arial" w:hAnsi="Arial"/>
                  <w:sz w:val="18"/>
                </w:rPr>
                <w:t>* 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p w14:paraId="7B0A9E93" w14:textId="77777777" w:rsidR="00A57295" w:rsidRPr="00EF2E70" w:rsidRDefault="00A57295" w:rsidP="00DF2374">
            <w:pPr>
              <w:keepNext/>
              <w:keepLines/>
              <w:overflowPunct w:val="0"/>
              <w:autoSpaceDE w:val="0"/>
              <w:autoSpaceDN w:val="0"/>
              <w:adjustRightInd w:val="0"/>
              <w:spacing w:after="0"/>
              <w:jc w:val="center"/>
              <w:textAlignment w:val="baseline"/>
              <w:rPr>
                <w:ins w:id="926" w:author="BigCR_editor" w:date="2025-09-01T11:41:00Z" w16du:dateUtc="2025-09-01T10:41:00Z"/>
                <w:rFonts w:ascii="Arial" w:hAnsi="Arial"/>
                <w:sz w:val="18"/>
              </w:rPr>
            </w:pPr>
            <w:ins w:id="927" w:author="BigCR_editor" w:date="2025-09-01T11:41:00Z" w16du:dateUtc="2025-09-01T10:41:00Z">
              <w:r w:rsidRPr="00EF2E70">
                <w:rPr>
                  <w:rFonts w:ascii="Arial" w:hAnsi="Arial"/>
                  <w:sz w:val="18"/>
                </w:rPr>
                <w:t xml:space="preserve"> </w:t>
              </w:r>
              <w:r>
                <w:rPr>
                  <w:rFonts w:ascii="Arial" w:hAnsi="Arial"/>
                  <w:sz w:val="18"/>
                </w:rPr>
                <w:t>(</w:t>
              </w:r>
              <w:r w:rsidRPr="00EF2E70">
                <w:rPr>
                  <w:rFonts w:ascii="Arial" w:hAnsi="Arial"/>
                  <w:sz w:val="18"/>
                </w:rPr>
                <w:t>(24</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*0.</w:t>
              </w:r>
              <w:r>
                <w:rPr>
                  <w:rFonts w:ascii="Arial" w:hAnsi="Arial"/>
                  <w:sz w:val="18"/>
                </w:rPr>
                <w:t>32)</w:t>
              </w:r>
              <w:r w:rsidRPr="00EF2E70">
                <w:rPr>
                  <w:rFonts w:ascii="Arial" w:hAnsi="Arial"/>
                  <w:sz w:val="18"/>
                </w:rPr>
                <w:t>*CSSF</w:t>
              </w:r>
              <w:r w:rsidRPr="00EF2E70">
                <w:rPr>
                  <w:rFonts w:ascii="Arial" w:hAnsi="Arial"/>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tc>
      </w:tr>
      <w:tr w:rsidR="00A57295" w:rsidRPr="00EF2E70" w14:paraId="49257F6C" w14:textId="77777777" w:rsidTr="00DF2374">
        <w:trPr>
          <w:cantSplit/>
          <w:jc w:val="center"/>
          <w:ins w:id="928" w:author="BigCR_editor" w:date="2025-09-01T11:41:00Z"/>
        </w:trPr>
        <w:tc>
          <w:tcPr>
            <w:tcW w:w="1413" w:type="pct"/>
            <w:tcBorders>
              <w:top w:val="single" w:sz="4" w:space="0" w:color="auto"/>
              <w:left w:val="single" w:sz="4" w:space="0" w:color="auto"/>
              <w:bottom w:val="single" w:sz="4" w:space="0" w:color="auto"/>
              <w:right w:val="single" w:sz="4" w:space="0" w:color="auto"/>
            </w:tcBorders>
            <w:hideMark/>
          </w:tcPr>
          <w:p w14:paraId="7D7669F7" w14:textId="77777777" w:rsidR="00A57295" w:rsidRPr="00EF2E70" w:rsidRDefault="00A57295" w:rsidP="00DF2374">
            <w:pPr>
              <w:keepNext/>
              <w:keepLines/>
              <w:overflowPunct w:val="0"/>
              <w:autoSpaceDE w:val="0"/>
              <w:autoSpaceDN w:val="0"/>
              <w:adjustRightInd w:val="0"/>
              <w:spacing w:after="0"/>
              <w:jc w:val="center"/>
              <w:textAlignment w:val="baseline"/>
              <w:rPr>
                <w:ins w:id="929" w:author="BigCR_editor" w:date="2025-09-01T11:41:00Z" w16du:dateUtc="2025-09-01T10:41:00Z"/>
                <w:rFonts w:ascii="Arial" w:hAnsi="Arial"/>
                <w:sz w:val="18"/>
              </w:rPr>
            </w:pPr>
            <w:ins w:id="930" w:author="BigCR_editor" w:date="2025-09-01T11:41:00Z" w16du:dateUtc="2025-09-01T10:41:00Z">
              <w:r w:rsidRPr="00EF2E70">
                <w:rPr>
                  <w:rFonts w:ascii="Arial" w:hAnsi="Arial"/>
                  <w:sz w:val="18"/>
                </w:rPr>
                <w:t xml:space="preserve">0.32&lt; DRX-cycle </w:t>
              </w:r>
              <w:r w:rsidRPr="00EF2E70">
                <w:rPr>
                  <w:rFonts w:ascii="Arial" w:hAnsi="Arial" w:hint="eastAsia"/>
                  <w:sz w:val="18"/>
                </w:rPr>
                <w:t>≤</w:t>
              </w:r>
              <w:r w:rsidRPr="00EF2E70">
                <w:rPr>
                  <w:rFonts w:ascii="Arial" w:hAnsi="Arial"/>
                  <w:sz w:val="18"/>
                </w:rPr>
                <w:t>10.24</w:t>
              </w:r>
            </w:ins>
          </w:p>
        </w:tc>
        <w:tc>
          <w:tcPr>
            <w:tcW w:w="1797" w:type="pct"/>
            <w:tcBorders>
              <w:top w:val="single" w:sz="4" w:space="0" w:color="auto"/>
              <w:left w:val="single" w:sz="4" w:space="0" w:color="auto"/>
              <w:bottom w:val="single" w:sz="4" w:space="0" w:color="auto"/>
              <w:right w:val="single" w:sz="4" w:space="0" w:color="auto"/>
            </w:tcBorders>
            <w:hideMark/>
          </w:tcPr>
          <w:p w14:paraId="42CC3299" w14:textId="77777777" w:rsidR="00A57295" w:rsidRPr="00EF2E70" w:rsidRDefault="00A57295" w:rsidP="00DF2374">
            <w:pPr>
              <w:keepNext/>
              <w:keepLines/>
              <w:overflowPunct w:val="0"/>
              <w:autoSpaceDE w:val="0"/>
              <w:autoSpaceDN w:val="0"/>
              <w:adjustRightInd w:val="0"/>
              <w:spacing w:after="0"/>
              <w:jc w:val="center"/>
              <w:textAlignment w:val="baseline"/>
              <w:rPr>
                <w:ins w:id="931" w:author="BigCR_editor" w:date="2025-09-01T11:41:00Z" w16du:dateUtc="2025-09-01T10:41:00Z"/>
                <w:rFonts w:ascii="Arial" w:hAnsi="Arial"/>
                <w:sz w:val="18"/>
              </w:rPr>
            </w:pPr>
            <w:ins w:id="932" w:author="BigCR_editor" w:date="2025-09-01T11:41:00Z" w16du:dateUtc="2025-09-01T10:41:00Z">
              <w:r w:rsidRPr="00EF2E70">
                <w:rPr>
                  <w:rFonts w:ascii="Arial" w:hAnsi="Arial"/>
                  <w:sz w:val="18"/>
                </w:rPr>
                <w:t>Note1 (</w:t>
              </w:r>
              <w:r>
                <w:rPr>
                  <w:rFonts w:ascii="Arial" w:hAnsi="Arial"/>
                  <w:sz w:val="18"/>
                </w:rPr>
                <w:t>(</w:t>
              </w:r>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DRX-cycle)</w:t>
              </w:r>
              <w:r w:rsidRPr="00EF2E70">
                <w:rPr>
                  <w:rFonts w:ascii="Arial" w:hAnsi="Arial"/>
                  <w:sz w:val="18"/>
                </w:rPr>
                <w:t>*</w:t>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tc>
        <w:tc>
          <w:tcPr>
            <w:tcW w:w="1790" w:type="pct"/>
            <w:tcBorders>
              <w:top w:val="single" w:sz="4" w:space="0" w:color="auto"/>
              <w:left w:val="single" w:sz="4" w:space="0" w:color="auto"/>
              <w:bottom w:val="single" w:sz="4" w:space="0" w:color="auto"/>
              <w:right w:val="single" w:sz="4" w:space="0" w:color="auto"/>
            </w:tcBorders>
            <w:hideMark/>
          </w:tcPr>
          <w:p w14:paraId="2EBDF9D0" w14:textId="77777777" w:rsidR="00A57295" w:rsidRPr="00EF2E70" w:rsidRDefault="00A57295" w:rsidP="00DF2374">
            <w:pPr>
              <w:keepNext/>
              <w:keepLines/>
              <w:overflowPunct w:val="0"/>
              <w:autoSpaceDE w:val="0"/>
              <w:autoSpaceDN w:val="0"/>
              <w:adjustRightInd w:val="0"/>
              <w:spacing w:after="0"/>
              <w:jc w:val="center"/>
              <w:textAlignment w:val="baseline"/>
              <w:rPr>
                <w:ins w:id="933" w:author="BigCR_editor" w:date="2025-09-01T11:41:00Z" w16du:dateUtc="2025-09-01T10:41:00Z"/>
                <w:rFonts w:ascii="Arial" w:hAnsi="Arial"/>
                <w:sz w:val="18"/>
              </w:rPr>
            </w:pPr>
            <w:ins w:id="934" w:author="BigCR_editor" w:date="2025-09-01T11:41:00Z" w16du:dateUtc="2025-09-01T10:41:00Z">
              <w:r w:rsidRPr="00EF2E70">
                <w:rPr>
                  <w:rFonts w:ascii="Arial" w:hAnsi="Arial"/>
                  <w:sz w:val="18"/>
                </w:rPr>
                <w:t xml:space="preserve">Note1 </w:t>
              </w:r>
              <w:r>
                <w:rPr>
                  <w:rFonts w:ascii="Arial" w:hAnsi="Arial"/>
                  <w:sz w:val="18"/>
                </w:rPr>
                <w:t>(</w:t>
              </w:r>
              <w:r w:rsidRPr="00EF2E70">
                <w:rPr>
                  <w:rFonts w:ascii="Arial" w:hAnsi="Arial"/>
                  <w:sz w:val="18"/>
                </w:rPr>
                <w:t>(20</w:t>
              </w:r>
              <w:r w:rsidRPr="00E5265F">
                <w:rPr>
                  <w:rFonts w:ascii="Arial" w:hAnsi="Arial"/>
                  <w:sz w:val="18"/>
                </w:rPr>
                <w:t>+</w:t>
              </w:r>
              <w:r w:rsidRPr="00DF759C">
                <w:rPr>
                  <w:rFonts w:ascii="Arial" w:hAnsi="Arial"/>
                  <w:sz w:val="18"/>
                </w:rPr>
                <w:t>L</w:t>
              </w:r>
              <w:r w:rsidRPr="00DF759C">
                <w:rPr>
                  <w:rFonts w:ascii="Arial" w:hAnsi="Arial"/>
                  <w:sz w:val="18"/>
                  <w:vertAlign w:val="subscript"/>
                </w:rPr>
                <w:t>cancel</w:t>
              </w:r>
              <w:r w:rsidRPr="00DF759C">
                <w:rPr>
                  <w:rFonts w:ascii="Arial" w:hAnsi="Arial"/>
                  <w:sz w:val="18"/>
                </w:rPr>
                <w:t xml:space="preserve"> </w:t>
              </w:r>
              <w:r w:rsidRPr="00E5265F">
                <w:rPr>
                  <w:rFonts w:ascii="Arial" w:hAnsi="Arial"/>
                  <w:sz w:val="18"/>
                </w:rPr>
                <w:t>*</w:t>
              </w:r>
              <w:r>
                <w:rPr>
                  <w:rFonts w:ascii="Arial" w:hAnsi="Arial"/>
                  <w:sz w:val="18"/>
                </w:rPr>
                <w:t>DRX-cycle)</w:t>
              </w:r>
              <w:r w:rsidRPr="00EF2E70">
                <w:rPr>
                  <w:rFonts w:ascii="Arial" w:hAnsi="Arial"/>
                  <w:sz w:val="18"/>
                </w:rPr>
                <w:t>*</w:t>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tc>
      </w:tr>
      <w:tr w:rsidR="00A57295" w:rsidRPr="00EF2E70" w14:paraId="426342B4" w14:textId="77777777" w:rsidTr="00DF2374">
        <w:trPr>
          <w:cantSplit/>
          <w:jc w:val="center"/>
          <w:ins w:id="935" w:author="BigCR_editor" w:date="2025-09-01T11:41:00Z"/>
        </w:trPr>
        <w:tc>
          <w:tcPr>
            <w:tcW w:w="5000" w:type="pct"/>
            <w:gridSpan w:val="3"/>
            <w:tcBorders>
              <w:top w:val="single" w:sz="4" w:space="0" w:color="auto"/>
              <w:left w:val="single" w:sz="4" w:space="0" w:color="auto"/>
              <w:bottom w:val="single" w:sz="4" w:space="0" w:color="auto"/>
              <w:right w:val="single" w:sz="4" w:space="0" w:color="auto"/>
            </w:tcBorders>
            <w:hideMark/>
          </w:tcPr>
          <w:p w14:paraId="3E962A6D" w14:textId="77777777" w:rsidR="00A57295" w:rsidRPr="00EF2E70" w:rsidRDefault="00A57295" w:rsidP="00DF2374">
            <w:pPr>
              <w:keepNext/>
              <w:keepLines/>
              <w:overflowPunct w:val="0"/>
              <w:autoSpaceDE w:val="0"/>
              <w:autoSpaceDN w:val="0"/>
              <w:adjustRightInd w:val="0"/>
              <w:spacing w:after="0"/>
              <w:ind w:left="851" w:hanging="851"/>
              <w:textAlignment w:val="baseline"/>
              <w:rPr>
                <w:ins w:id="936" w:author="BigCR_editor" w:date="2025-09-01T11:41:00Z" w16du:dateUtc="2025-09-01T10:41:00Z"/>
                <w:rFonts w:ascii="Arial" w:hAnsi="Arial"/>
                <w:sz w:val="18"/>
                <w:lang w:eastAsia="en-GB"/>
              </w:rPr>
            </w:pPr>
            <w:ins w:id="937" w:author="BigCR_editor" w:date="2025-09-01T11:41:00Z" w16du:dateUtc="2025-09-01T10:41:00Z">
              <w:r w:rsidRPr="00EF2E70">
                <w:rPr>
                  <w:rFonts w:ascii="Arial" w:hAnsi="Arial"/>
                  <w:sz w:val="18"/>
                  <w:lang w:eastAsia="en-GB"/>
                </w:rPr>
                <w:t>NOTE 1:</w:t>
              </w:r>
              <w:r w:rsidRPr="00EF2E70">
                <w:rPr>
                  <w:rFonts w:ascii="Arial" w:hAnsi="Arial"/>
                  <w:sz w:val="18"/>
                  <w:lang w:eastAsia="en-GB"/>
                </w:rPr>
                <w:tab/>
                <w:t>The time depends on the DRX cycle length.</w:t>
              </w:r>
            </w:ins>
          </w:p>
          <w:p w14:paraId="21E6696C" w14:textId="77777777" w:rsidR="00A57295" w:rsidRPr="00EF2E70" w:rsidRDefault="00A57295" w:rsidP="00DF2374">
            <w:pPr>
              <w:keepNext/>
              <w:keepLines/>
              <w:overflowPunct w:val="0"/>
              <w:autoSpaceDE w:val="0"/>
              <w:autoSpaceDN w:val="0"/>
              <w:adjustRightInd w:val="0"/>
              <w:spacing w:after="0"/>
              <w:ind w:left="851" w:hanging="851"/>
              <w:textAlignment w:val="baseline"/>
              <w:rPr>
                <w:ins w:id="938" w:author="BigCR_editor" w:date="2025-09-01T11:41:00Z" w16du:dateUtc="2025-09-01T10:41:00Z"/>
                <w:rFonts w:ascii="Arial" w:hAnsi="Arial"/>
                <w:sz w:val="18"/>
                <w:lang w:eastAsia="en-GB"/>
              </w:rPr>
            </w:pPr>
            <w:ins w:id="939" w:author="BigCR_editor" w:date="2025-09-01T11:41:00Z" w16du:dateUtc="2025-09-01T10:41:00Z">
              <w:r w:rsidRPr="00EF2E70">
                <w:rPr>
                  <w:rFonts w:ascii="Arial" w:hAnsi="Arial"/>
                  <w:sz w:val="18"/>
                  <w:lang w:eastAsia="en-GB"/>
                </w:rPr>
                <w:t>NOTE 2:</w:t>
              </w:r>
              <w:r w:rsidRPr="00EF2E70">
                <w:rPr>
                  <w:rFonts w:ascii="Arial" w:hAnsi="Arial"/>
                  <w:sz w:val="18"/>
                  <w:lang w:eastAsia="en-GB"/>
                </w:rPr>
                <w:tab/>
              </w:r>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r w:rsidRPr="00EF2E70">
                <w:rPr>
                  <w:rFonts w:ascii="Arial" w:hAnsi="Arial" w:cs="Arial"/>
                  <w:sz w:val="16"/>
                  <w:szCs w:val="18"/>
                  <w:lang w:eastAsia="en-GB"/>
                </w:rPr>
                <w:t xml:space="preserve"> </w:t>
              </w:r>
              <w:r w:rsidRPr="00EF2E70">
                <w:rPr>
                  <w:rFonts w:ascii="Arial" w:hAnsi="Arial"/>
                  <w:sz w:val="18"/>
                  <w:lang w:eastAsia="en-GB"/>
                </w:rPr>
                <w:t>is as defined in clause 9.4.2.2.</w:t>
              </w:r>
            </w:ins>
          </w:p>
          <w:p w14:paraId="1F671533" w14:textId="77777777" w:rsidR="00A57295" w:rsidRPr="00EF2E70" w:rsidRDefault="00A57295" w:rsidP="00DF2374">
            <w:pPr>
              <w:keepNext/>
              <w:keepLines/>
              <w:overflowPunct w:val="0"/>
              <w:autoSpaceDE w:val="0"/>
              <w:autoSpaceDN w:val="0"/>
              <w:adjustRightInd w:val="0"/>
              <w:spacing w:after="0"/>
              <w:ind w:left="851" w:hanging="851"/>
              <w:textAlignment w:val="baseline"/>
              <w:rPr>
                <w:ins w:id="940" w:author="BigCR_editor" w:date="2025-09-01T11:41:00Z" w16du:dateUtc="2025-09-01T10:41:00Z"/>
                <w:rFonts w:ascii="Arial" w:hAnsi="Arial"/>
                <w:sz w:val="18"/>
                <w:lang w:eastAsia="en-GB"/>
              </w:rPr>
            </w:pPr>
            <w:ins w:id="941" w:author="BigCR_editor" w:date="2025-09-01T11:41:00Z" w16du:dateUtc="2025-09-01T10:41:00Z">
              <w:r w:rsidRPr="00EF2E70">
                <w:rPr>
                  <w:rFonts w:ascii="Arial" w:hAnsi="Arial"/>
                  <w:sz w:val="18"/>
                  <w:lang w:eastAsia="en-GB"/>
                </w:rPr>
                <w:t>NOTE 2:</w:t>
              </w:r>
              <w:r w:rsidRPr="00EF2E70">
                <w:rPr>
                  <w:rFonts w:ascii="Arial" w:hAnsi="Arial"/>
                  <w:sz w:val="18"/>
                  <w:lang w:eastAsia="en-GB"/>
                </w:rPr>
                <w:tab/>
              </w:r>
              <w:r w:rsidRPr="00EF2E70">
                <w:rPr>
                  <w:rFonts w:ascii="Arial" w:hAnsi="Arial" w:cs="Arial"/>
                  <w:sz w:val="18"/>
                  <w:szCs w:val="18"/>
                  <w:lang w:eastAsia="en-GB"/>
                </w:rPr>
                <w:t>CSSF</w:t>
              </w:r>
              <w:r w:rsidRPr="00EF2E70">
                <w:rPr>
                  <w:rFonts w:ascii="Arial" w:hAnsi="Arial" w:cs="Arial"/>
                  <w:sz w:val="18"/>
                  <w:szCs w:val="18"/>
                  <w:vertAlign w:val="subscript"/>
                  <w:lang w:eastAsia="en-GB"/>
                </w:rPr>
                <w:t>interRAT</w:t>
              </w:r>
              <w:r w:rsidRPr="00EF2E70">
                <w:rPr>
                  <w:rFonts w:ascii="Arial" w:hAnsi="Arial"/>
                  <w:sz w:val="18"/>
                  <w:lang w:eastAsia="en-GB"/>
                </w:rPr>
                <w:t xml:space="preserve"> is as defined in clause 9.4.2.2.</w:t>
              </w:r>
            </w:ins>
          </w:p>
          <w:p w14:paraId="50A50B82" w14:textId="77777777" w:rsidR="00A57295" w:rsidRPr="00EF2E70" w:rsidRDefault="00A57295" w:rsidP="00DF2374">
            <w:pPr>
              <w:keepNext/>
              <w:keepLines/>
              <w:overflowPunct w:val="0"/>
              <w:autoSpaceDE w:val="0"/>
              <w:autoSpaceDN w:val="0"/>
              <w:adjustRightInd w:val="0"/>
              <w:spacing w:after="0"/>
              <w:ind w:left="851" w:hanging="851"/>
              <w:textAlignment w:val="baseline"/>
              <w:rPr>
                <w:ins w:id="942" w:author="BigCR_editor" w:date="2025-09-01T11:41:00Z" w16du:dateUtc="2025-09-01T10:41:00Z"/>
                <w:rFonts w:ascii="Arial" w:hAnsi="Arial"/>
                <w:sz w:val="18"/>
                <w:lang w:eastAsia="zh-CN"/>
              </w:rPr>
            </w:pPr>
            <w:ins w:id="943" w:author="BigCR_editor" w:date="2025-09-01T11:41:00Z" w16du:dateUtc="2025-09-01T10:41:00Z">
              <w:r w:rsidRPr="00EF2E70">
                <w:rPr>
                  <w:rFonts w:ascii="Arial" w:hAnsi="Arial"/>
                  <w:sz w:val="18"/>
                  <w:lang w:eastAsia="en-GB"/>
                </w:rPr>
                <w:t>NOTE 3:</w:t>
              </w:r>
              <w:r w:rsidRPr="00EF2E70">
                <w:rPr>
                  <w:rFonts w:ascii="Arial" w:hAnsi="Arial" w:cs="Arial"/>
                  <w:sz w:val="18"/>
                  <w:lang w:eastAsia="ja-JP"/>
                </w:rPr>
                <w:tab/>
              </w:r>
              <w:r w:rsidRPr="00EF2E70">
                <w:rPr>
                  <w:rFonts w:ascii="Arial" w:hAnsi="Arial"/>
                  <w:sz w:val="18"/>
                  <w:lang w:eastAsia="en-GB"/>
                </w:rPr>
                <w:t>K</w:t>
              </w:r>
              <w:r w:rsidRPr="00EF2E70">
                <w:rPr>
                  <w:rFonts w:ascii="Arial" w:hAnsi="Arial"/>
                  <w:sz w:val="18"/>
                  <w:vertAlign w:val="subscript"/>
                  <w:lang w:eastAsia="en-GB"/>
                </w:rPr>
                <w:t>gap_EUTRA</w:t>
              </w:r>
              <w:r w:rsidRPr="00EF2E70">
                <w:rPr>
                  <w:rFonts w:ascii="Arial" w:hAnsi="Arial"/>
                  <w:sz w:val="18"/>
                  <w:lang w:eastAsia="en-GB"/>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 1</w:t>
              </w:r>
            </w:ins>
          </w:p>
          <w:p w14:paraId="66B76D17" w14:textId="77777777" w:rsidR="00A57295" w:rsidRDefault="00A57295" w:rsidP="00DF2374">
            <w:pPr>
              <w:keepNext/>
              <w:keepLines/>
              <w:overflowPunct w:val="0"/>
              <w:autoSpaceDE w:val="0"/>
              <w:autoSpaceDN w:val="0"/>
              <w:adjustRightInd w:val="0"/>
              <w:spacing w:after="0"/>
              <w:ind w:left="851" w:hanging="851"/>
              <w:textAlignment w:val="baseline"/>
              <w:rPr>
                <w:ins w:id="944" w:author="BigCR_editor" w:date="2025-09-01T11:41:00Z" w16du:dateUtc="2025-09-01T10:41:00Z"/>
                <w:rFonts w:ascii="Arial" w:hAnsi="Arial"/>
                <w:sz w:val="18"/>
                <w:lang w:eastAsia="en-GB"/>
              </w:rPr>
            </w:pPr>
            <w:ins w:id="945" w:author="BigCR_editor" w:date="2025-09-01T11:41:00Z" w16du:dateUtc="2025-09-01T10:41:00Z">
              <w:r w:rsidRPr="00EF2E70">
                <w:rPr>
                  <w:rFonts w:ascii="Arial" w:hAnsi="Arial"/>
                  <w:sz w:val="18"/>
                  <w:lang w:eastAsia="en-GB"/>
                </w:rPr>
                <w:t>NOTE 4:</w:t>
              </w:r>
              <w:r w:rsidRPr="00EF2E70">
                <w:rPr>
                  <w:rFonts w:ascii="Arial" w:hAnsi="Arial"/>
                  <w:sz w:val="18"/>
                  <w:lang w:eastAsia="en-GB"/>
                </w:rPr>
                <w:tab/>
                <w:t>If multiple concurrent gaps are configured, the gap period is the periodicity of the MG pattern associated to the E-UTRA inter-RAT frequency layer.</w:t>
              </w:r>
            </w:ins>
          </w:p>
          <w:p w14:paraId="25E0F6A8" w14:textId="1657A265" w:rsidR="00A57295" w:rsidRPr="00EF2E70" w:rsidRDefault="00A57295" w:rsidP="00DF2374">
            <w:pPr>
              <w:keepNext/>
              <w:keepLines/>
              <w:overflowPunct w:val="0"/>
              <w:autoSpaceDE w:val="0"/>
              <w:autoSpaceDN w:val="0"/>
              <w:adjustRightInd w:val="0"/>
              <w:spacing w:after="0"/>
              <w:ind w:left="851" w:hanging="851"/>
              <w:textAlignment w:val="baseline"/>
              <w:rPr>
                <w:ins w:id="946" w:author="BigCR_editor" w:date="2025-09-01T11:41:00Z" w16du:dateUtc="2025-09-01T10:41:00Z"/>
                <w:rFonts w:ascii="Arial" w:hAnsi="Arial"/>
                <w:sz w:val="18"/>
              </w:rPr>
            </w:pPr>
            <w:ins w:id="947" w:author="BigCR_editor" w:date="2025-09-01T11:41:00Z" w16du:dateUtc="2025-09-01T10:41:00Z">
              <w:r w:rsidRPr="00485EEE">
                <w:rPr>
                  <w:rFonts w:ascii="Arial" w:hAnsi="Arial"/>
                  <w:sz w:val="18"/>
                </w:rPr>
                <w:t>NOTE 5:</w:t>
              </w:r>
              <w:r w:rsidRPr="00485EEE">
                <w:rPr>
                  <w:rFonts w:ascii="Arial" w:hAnsi="Arial"/>
                  <w:sz w:val="18"/>
                </w:rPr>
                <w:tab/>
                <w:t xml:space="preserve">For the UE supporting </w:t>
              </w:r>
              <w:r w:rsidRPr="00750CC3">
                <w:rPr>
                  <w:rFonts w:ascii="Arial" w:hAnsi="Arial"/>
                  <w:i/>
                  <w:iCs/>
                  <w:sz w:val="18"/>
                </w:rPr>
                <w:t>measurement gap occasion cancellation</w:t>
              </w:r>
              <w:r w:rsidRPr="00485EEE">
                <w:rPr>
                  <w:rFonts w:ascii="Arial" w:hAnsi="Arial"/>
                  <w:sz w:val="18"/>
                </w:rPr>
                <w:t xml:space="preserve"> provided that the configuration and conditions in clause 9.1.y.4 are met, </w:t>
              </w:r>
              <w:r w:rsidRPr="00DF759C">
                <w:rPr>
                  <w:rFonts w:ascii="Arial" w:hAnsi="Arial"/>
                  <w:sz w:val="18"/>
                </w:rPr>
                <w:t>L</w:t>
              </w:r>
              <w:r w:rsidRPr="00DF759C">
                <w:rPr>
                  <w:rFonts w:ascii="Arial" w:hAnsi="Arial"/>
                  <w:sz w:val="18"/>
                  <w:vertAlign w:val="subscript"/>
                </w:rPr>
                <w:t>cancel</w:t>
              </w:r>
              <w:r w:rsidRPr="00485EEE">
                <w:rPr>
                  <w:rFonts w:ascii="Arial" w:hAnsi="Arial"/>
                  <w:sz w:val="18"/>
                  <w:vertAlign w:val="subscript"/>
                </w:rPr>
                <w:t xml:space="preserve"> </w:t>
              </w:r>
              <w:r w:rsidRPr="00485EEE">
                <w:rPr>
                  <w:rFonts w:ascii="Arial" w:hAnsi="Arial"/>
                  <w:sz w:val="18"/>
                </w:rPr>
                <w:t xml:space="preserve">is the number of gap occasions cancelled during </w:t>
              </w:r>
            </w:ins>
            <m:oMath>
              <m:sSub>
                <m:sSubPr>
                  <m:ctrlPr>
                    <w:ins w:id="948" w:author="BigCR_editor" w:date="2025-09-01T11:41:00Z" w16du:dateUtc="2025-09-01T10:41:00Z">
                      <w:rPr>
                        <w:rFonts w:ascii="Cambria Math" w:hAnsi="Cambria Math"/>
                        <w:sz w:val="18"/>
                      </w:rPr>
                    </w:ins>
                  </m:ctrlPr>
                </m:sSubPr>
                <m:e>
                  <m:r>
                    <w:ins w:id="949" w:author="BigCR_editor" w:date="2025-09-01T11:41:00Z" w16du:dateUtc="2025-09-01T10:41:00Z">
                      <w:rPr>
                        <w:rFonts w:ascii="Cambria Math" w:hAnsi="Cambria Math"/>
                        <w:sz w:val="18"/>
                      </w:rPr>
                      <m:t>T</m:t>
                    </w:ins>
                  </m:r>
                </m:e>
                <m:sub>
                  <m:r>
                    <w:ins w:id="950" w:author="BigCR_editor" w:date="2025-09-01T11:41:00Z" w16du:dateUtc="2025-09-01T10:41:00Z">
                      <m:rPr>
                        <m:sty m:val="p"/>
                      </m:rPr>
                      <w:rPr>
                        <w:rFonts w:ascii="Cambria Math" w:hAnsi="Cambria Math"/>
                        <w:sz w:val="18"/>
                      </w:rPr>
                      <m:t>Identify,  E-UTRAN FDD</m:t>
                    </w:ins>
                  </m:r>
                </m:sub>
              </m:sSub>
              <m:r>
                <w:ins w:id="951" w:author="BigCR_editor" w:date="2025-09-01T11:41:00Z" w16du:dateUtc="2025-09-01T10:41:00Z">
                  <w:rPr>
                    <w:rFonts w:ascii="Cambria Math" w:hAnsi="Cambria Math"/>
                    <w:sz w:val="18"/>
                  </w:rPr>
                  <m:t xml:space="preserve"> </m:t>
                </w:ins>
              </m:r>
            </m:oMath>
            <w:ins w:id="952" w:author="BigCR_editor" w:date="2025-09-01T11:41:00Z" w16du:dateUtc="2025-09-01T10:41:00Z">
              <w:r w:rsidRPr="00485EEE">
                <w:rPr>
                  <w:rFonts w:ascii="Arial" w:hAnsi="Arial"/>
                  <w:sz w:val="18"/>
                </w:rPr>
                <w:t>for PSS/SSS detection.</w:t>
              </w:r>
            </w:ins>
          </w:p>
        </w:tc>
      </w:tr>
    </w:tbl>
    <w:p w14:paraId="78E2B715" w14:textId="77777777" w:rsidR="00A57295" w:rsidRDefault="00A57295" w:rsidP="000C7AEA">
      <w:pPr>
        <w:overflowPunct w:val="0"/>
        <w:autoSpaceDE w:val="0"/>
        <w:autoSpaceDN w:val="0"/>
        <w:adjustRightInd w:val="0"/>
        <w:textAlignment w:val="baseline"/>
        <w:rPr>
          <w:ins w:id="953" w:author="BigCR_editor" w:date="2025-09-01T11:41:00Z" w16du:dateUtc="2025-09-01T10:41:00Z"/>
          <w:rFonts w:cs="v4.2.0"/>
        </w:rPr>
      </w:pPr>
    </w:p>
    <w:p w14:paraId="7EC2929E" w14:textId="1E56BFDA" w:rsidR="00A57295" w:rsidRPr="00EF2E70" w:rsidRDefault="00A57295" w:rsidP="00A57295">
      <w:pPr>
        <w:keepNext/>
        <w:keepLines/>
        <w:overflowPunct w:val="0"/>
        <w:autoSpaceDE w:val="0"/>
        <w:autoSpaceDN w:val="0"/>
        <w:adjustRightInd w:val="0"/>
        <w:spacing w:before="60"/>
        <w:jc w:val="center"/>
        <w:textAlignment w:val="baseline"/>
        <w:rPr>
          <w:ins w:id="954" w:author="BigCR_editor" w:date="2025-09-01T11:41:00Z" w16du:dateUtc="2025-09-01T10:41:00Z"/>
        </w:rPr>
      </w:pPr>
      <w:ins w:id="955" w:author="BigCR_editor" w:date="2025-09-01T11:41:00Z" w16du:dateUtc="2025-09-01T10:41:00Z">
        <w:r w:rsidRPr="00EF2E70">
          <w:rPr>
            <w:rFonts w:ascii="Arial" w:hAnsi="Arial"/>
            <w:b/>
          </w:rPr>
          <w:t>Table 9.4.2.3-</w:t>
        </w:r>
      </w:ins>
      <w:ins w:id="956" w:author="BigCR_editor" w:date="2025-09-01T11:42:00Z" w16du:dateUtc="2025-09-01T10:42:00Z">
        <w:r>
          <w:rPr>
            <w:rFonts w:ascii="Arial" w:hAnsi="Arial"/>
            <w:b/>
          </w:rPr>
          <w:t>x</w:t>
        </w:r>
      </w:ins>
      <w:ins w:id="957" w:author="BigCR_editor" w:date="2025-09-01T11:41:00Z" w16du:dateUtc="2025-09-01T10:41:00Z">
        <w:r w:rsidRPr="00EF2E70">
          <w:rPr>
            <w:rFonts w:ascii="Arial" w:hAnsi="Arial"/>
            <w:b/>
          </w:rPr>
          <w:t>2: Requirement to measure E-UTRAN FDD cells</w:t>
        </w:r>
      </w:ins>
      <w:ins w:id="958" w:author="BigCR_editor" w:date="2025-09-01T11:42:00Z" w16du:dateUtc="2025-09-01T10:42:00Z">
        <w:r>
          <w:rPr>
            <w:rFonts w:ascii="Arial" w:hAnsi="Arial"/>
            <w:b/>
          </w:rPr>
          <w:t xml:space="preserve"> with measurement gap cancellation</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A57295" w:rsidRPr="00EF2E70" w14:paraId="6834553A" w14:textId="77777777" w:rsidTr="00DF2374">
        <w:trPr>
          <w:cantSplit/>
          <w:jc w:val="center"/>
          <w:ins w:id="959" w:author="BigCR_editor" w:date="2025-09-01T11:41:00Z"/>
        </w:trPr>
        <w:tc>
          <w:tcPr>
            <w:tcW w:w="2100" w:type="pct"/>
            <w:tcBorders>
              <w:top w:val="single" w:sz="4" w:space="0" w:color="auto"/>
              <w:left w:val="single" w:sz="4" w:space="0" w:color="auto"/>
              <w:bottom w:val="single" w:sz="4" w:space="0" w:color="auto"/>
              <w:right w:val="single" w:sz="4" w:space="0" w:color="auto"/>
            </w:tcBorders>
            <w:hideMark/>
          </w:tcPr>
          <w:p w14:paraId="097FAF24" w14:textId="77777777" w:rsidR="00A57295" w:rsidRPr="00EF2E70" w:rsidRDefault="00A57295" w:rsidP="00DF2374">
            <w:pPr>
              <w:keepNext/>
              <w:keepLines/>
              <w:overflowPunct w:val="0"/>
              <w:autoSpaceDE w:val="0"/>
              <w:autoSpaceDN w:val="0"/>
              <w:adjustRightInd w:val="0"/>
              <w:spacing w:after="0"/>
              <w:jc w:val="center"/>
              <w:textAlignment w:val="baseline"/>
              <w:rPr>
                <w:ins w:id="960" w:author="BigCR_editor" w:date="2025-09-01T11:41:00Z" w16du:dateUtc="2025-09-01T10:41:00Z"/>
              </w:rPr>
            </w:pPr>
            <w:ins w:id="961" w:author="BigCR_editor" w:date="2025-09-01T11:41:00Z" w16du:dateUtc="2025-09-01T10:41:00Z">
              <w:r w:rsidRPr="00EF2E70">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26E9AC6" w14:textId="77777777" w:rsidR="00A57295" w:rsidRPr="00EF2E70" w:rsidRDefault="00A57295" w:rsidP="00DF2374">
            <w:pPr>
              <w:keepNext/>
              <w:keepLines/>
              <w:overflowPunct w:val="0"/>
              <w:autoSpaceDE w:val="0"/>
              <w:autoSpaceDN w:val="0"/>
              <w:adjustRightInd w:val="0"/>
              <w:spacing w:after="0"/>
              <w:jc w:val="center"/>
              <w:textAlignment w:val="baseline"/>
              <w:rPr>
                <w:ins w:id="962" w:author="BigCR_editor" w:date="2025-09-01T11:41:00Z" w16du:dateUtc="2025-09-01T10:41:00Z"/>
              </w:rPr>
            </w:pPr>
            <w:ins w:id="963" w:author="BigCR_editor" w:date="2025-09-01T11:41:00Z" w16du:dateUtc="2025-09-01T10:41:00Z">
              <w:r w:rsidRPr="00EF2E70">
                <w:rPr>
                  <w:rFonts w:ascii="Arial" w:hAnsi="Arial"/>
                  <w:b/>
                  <w:sz w:val="18"/>
                </w:rPr>
                <w:t>T</w:t>
              </w:r>
              <w:r w:rsidRPr="00EF2E70">
                <w:rPr>
                  <w:rFonts w:ascii="Arial" w:hAnsi="Arial"/>
                  <w:b/>
                  <w:sz w:val="18"/>
                  <w:vertAlign w:val="subscript"/>
                </w:rPr>
                <w:t xml:space="preserve">measure, E-UTRAN FDD </w:t>
              </w:r>
              <w:r w:rsidRPr="00EF2E70">
                <w:rPr>
                  <w:rFonts w:ascii="Arial" w:hAnsi="Arial"/>
                  <w:b/>
                  <w:sz w:val="18"/>
                </w:rPr>
                <w:t xml:space="preserve">(s) (DRX cycles) </w:t>
              </w:r>
            </w:ins>
          </w:p>
        </w:tc>
      </w:tr>
      <w:tr w:rsidR="00A57295" w:rsidRPr="00EF2E70" w14:paraId="632A8545" w14:textId="77777777" w:rsidTr="00DF2374">
        <w:trPr>
          <w:cantSplit/>
          <w:jc w:val="center"/>
          <w:ins w:id="964" w:author="BigCR_editor" w:date="2025-09-01T11:41:00Z"/>
        </w:trPr>
        <w:tc>
          <w:tcPr>
            <w:tcW w:w="2100" w:type="pct"/>
            <w:tcBorders>
              <w:top w:val="single" w:sz="4" w:space="0" w:color="auto"/>
              <w:left w:val="single" w:sz="4" w:space="0" w:color="auto"/>
              <w:bottom w:val="single" w:sz="4" w:space="0" w:color="auto"/>
              <w:right w:val="single" w:sz="4" w:space="0" w:color="auto"/>
            </w:tcBorders>
            <w:hideMark/>
          </w:tcPr>
          <w:p w14:paraId="3AB66DDC" w14:textId="77777777" w:rsidR="00A57295" w:rsidRPr="00EF2E70" w:rsidRDefault="00A57295" w:rsidP="00DF2374">
            <w:pPr>
              <w:keepNext/>
              <w:keepLines/>
              <w:overflowPunct w:val="0"/>
              <w:autoSpaceDE w:val="0"/>
              <w:autoSpaceDN w:val="0"/>
              <w:adjustRightInd w:val="0"/>
              <w:spacing w:after="0"/>
              <w:jc w:val="center"/>
              <w:textAlignment w:val="baseline"/>
              <w:rPr>
                <w:ins w:id="965" w:author="BigCR_editor" w:date="2025-09-01T11:41:00Z" w16du:dateUtc="2025-09-01T10:41:00Z"/>
                <w:rFonts w:ascii="Arial" w:hAnsi="Arial"/>
                <w:sz w:val="18"/>
              </w:rPr>
            </w:pPr>
            <w:ins w:id="966" w:author="BigCR_editor" w:date="2025-09-01T11:41:00Z" w16du:dateUtc="2025-09-01T10:41:00Z">
              <w:r w:rsidRPr="00EF2E70">
                <w:rPr>
                  <w:rFonts w:ascii="Arial" w:hAnsi="Arial" w:hint="eastAsia"/>
                  <w:sz w:val="18"/>
                  <w:lang w:eastAsia="en-GB"/>
                </w:rPr>
                <w:t>≤</w:t>
              </w:r>
              <w:r w:rsidRPr="00EF2E70">
                <w:rPr>
                  <w:rFonts w:ascii="Arial" w:hAnsi="Arial"/>
                  <w:sz w:val="18"/>
                  <w:lang w:eastAsia="en-GB"/>
                </w:rPr>
                <w:t>0.08</w:t>
              </w:r>
            </w:ins>
          </w:p>
        </w:tc>
        <w:tc>
          <w:tcPr>
            <w:tcW w:w="2900" w:type="pct"/>
            <w:tcBorders>
              <w:top w:val="single" w:sz="4" w:space="0" w:color="auto"/>
              <w:left w:val="single" w:sz="4" w:space="0" w:color="auto"/>
              <w:bottom w:val="single" w:sz="4" w:space="0" w:color="auto"/>
              <w:right w:val="single" w:sz="4" w:space="0" w:color="auto"/>
            </w:tcBorders>
            <w:hideMark/>
          </w:tcPr>
          <w:p w14:paraId="03A16EF6" w14:textId="77777777" w:rsidR="00A57295" w:rsidRPr="00EF2E70" w:rsidRDefault="00A57295" w:rsidP="00DF2374">
            <w:pPr>
              <w:keepNext/>
              <w:keepLines/>
              <w:overflowPunct w:val="0"/>
              <w:autoSpaceDE w:val="0"/>
              <w:autoSpaceDN w:val="0"/>
              <w:adjustRightInd w:val="0"/>
              <w:spacing w:after="0"/>
              <w:jc w:val="center"/>
              <w:textAlignment w:val="baseline"/>
              <w:rPr>
                <w:ins w:id="967" w:author="BigCR_editor" w:date="2025-09-01T11:41:00Z" w16du:dateUtc="2025-09-01T10:41:00Z"/>
                <w:rFonts w:ascii="Arial" w:hAnsi="Arial"/>
                <w:sz w:val="18"/>
              </w:rPr>
            </w:pPr>
            <w:ins w:id="968" w:author="BigCR_editor" w:date="2025-09-01T11:41:00Z" w16du:dateUtc="2025-09-01T10:41:00Z">
              <w:r w:rsidRPr="00EF2E70">
                <w:rPr>
                  <w:rFonts w:ascii="Arial" w:hAnsi="Arial"/>
                  <w:sz w:val="18"/>
                </w:rPr>
                <w:t>Non-DRX requirements in clause 9.4.2.2 apply</w:t>
              </w:r>
            </w:ins>
          </w:p>
        </w:tc>
      </w:tr>
      <w:tr w:rsidR="00A57295" w:rsidRPr="00EF2E70" w14:paraId="7E20098F" w14:textId="77777777" w:rsidTr="00DF2374">
        <w:trPr>
          <w:cantSplit/>
          <w:jc w:val="center"/>
          <w:ins w:id="969" w:author="BigCR_editor" w:date="2025-09-01T11:41:00Z"/>
        </w:trPr>
        <w:tc>
          <w:tcPr>
            <w:tcW w:w="2100" w:type="pct"/>
            <w:tcBorders>
              <w:top w:val="single" w:sz="4" w:space="0" w:color="auto"/>
              <w:left w:val="single" w:sz="4" w:space="0" w:color="auto"/>
              <w:bottom w:val="single" w:sz="4" w:space="0" w:color="auto"/>
              <w:right w:val="single" w:sz="4" w:space="0" w:color="auto"/>
            </w:tcBorders>
            <w:hideMark/>
          </w:tcPr>
          <w:p w14:paraId="714780DB" w14:textId="77777777" w:rsidR="00A57295" w:rsidRPr="00EF2E70" w:rsidRDefault="00A57295" w:rsidP="00DF2374">
            <w:pPr>
              <w:keepNext/>
              <w:keepLines/>
              <w:overflowPunct w:val="0"/>
              <w:autoSpaceDE w:val="0"/>
              <w:autoSpaceDN w:val="0"/>
              <w:adjustRightInd w:val="0"/>
              <w:spacing w:after="0"/>
              <w:jc w:val="center"/>
              <w:textAlignment w:val="baseline"/>
              <w:rPr>
                <w:ins w:id="970" w:author="BigCR_editor" w:date="2025-09-01T11:41:00Z" w16du:dateUtc="2025-09-01T10:41:00Z"/>
                <w:rFonts w:ascii="Arial" w:hAnsi="Arial"/>
                <w:sz w:val="18"/>
              </w:rPr>
            </w:pPr>
            <w:ins w:id="971" w:author="BigCR_editor" w:date="2025-09-01T11:41:00Z" w16du:dateUtc="2025-09-01T10:41:00Z">
              <w:r w:rsidRPr="00EF2E70">
                <w:rPr>
                  <w:rFonts w:ascii="Arial" w:hAnsi="Arial" w:hint="eastAsia"/>
                  <w:sz w:val="18"/>
                  <w:lang w:val="en-US" w:eastAsia="zh-CN"/>
                </w:rPr>
                <w:t>0.08</w:t>
              </w:r>
              <w:r w:rsidRPr="00EF2E70">
                <w:rPr>
                  <w:rFonts w:ascii="Arial" w:hAnsi="Arial"/>
                  <w:sz w:val="18"/>
                  <w:lang w:eastAsia="en-GB"/>
                </w:rPr>
                <w:t xml:space="preserve">&lt; DRX-cycle </w:t>
              </w:r>
              <w:r w:rsidRPr="00EF2E70">
                <w:rPr>
                  <w:rFonts w:ascii="Arial" w:hAnsi="Arial" w:hint="eastAsia"/>
                  <w:sz w:val="18"/>
                  <w:lang w:eastAsia="en-GB"/>
                </w:rPr>
                <w:t>≤</w:t>
              </w:r>
              <w:r w:rsidRPr="00EF2E70">
                <w:rPr>
                  <w:rFonts w:ascii="Arial" w:hAnsi="Arial"/>
                  <w:sz w:val="18"/>
                  <w:lang w:eastAsia="en-GB"/>
                </w:rPr>
                <w:t xml:space="preserve"> 10.24</w:t>
              </w:r>
            </w:ins>
          </w:p>
        </w:tc>
        <w:tc>
          <w:tcPr>
            <w:tcW w:w="2900" w:type="pct"/>
            <w:tcBorders>
              <w:top w:val="single" w:sz="4" w:space="0" w:color="auto"/>
              <w:left w:val="single" w:sz="4" w:space="0" w:color="auto"/>
              <w:bottom w:val="single" w:sz="4" w:space="0" w:color="auto"/>
              <w:right w:val="single" w:sz="4" w:space="0" w:color="auto"/>
            </w:tcBorders>
            <w:hideMark/>
          </w:tcPr>
          <w:p w14:paraId="5F2734C3" w14:textId="77777777" w:rsidR="00A57295" w:rsidRPr="00EF2E70" w:rsidRDefault="00A57295" w:rsidP="00DF2374">
            <w:pPr>
              <w:keepNext/>
              <w:keepLines/>
              <w:overflowPunct w:val="0"/>
              <w:autoSpaceDE w:val="0"/>
              <w:autoSpaceDN w:val="0"/>
              <w:adjustRightInd w:val="0"/>
              <w:spacing w:after="0"/>
              <w:jc w:val="center"/>
              <w:textAlignment w:val="baseline"/>
              <w:rPr>
                <w:ins w:id="972" w:author="BigCR_editor" w:date="2025-09-01T11:41:00Z" w16du:dateUtc="2025-09-01T10:41:00Z"/>
                <w:rFonts w:ascii="Arial" w:hAnsi="Arial"/>
                <w:sz w:val="18"/>
              </w:rPr>
            </w:pPr>
            <w:ins w:id="973" w:author="BigCR_editor" w:date="2025-09-01T11:41:00Z" w16du:dateUtc="2025-09-01T10:41:00Z">
              <w:r w:rsidRPr="00EF2E70">
                <w:rPr>
                  <w:rFonts w:ascii="Arial" w:hAnsi="Arial"/>
                  <w:sz w:val="18"/>
                </w:rPr>
                <w:t xml:space="preserve">Note1 </w:t>
              </w:r>
              <w:r>
                <w:rPr>
                  <w:rFonts w:ascii="Arial" w:hAnsi="Arial"/>
                  <w:sz w:val="18"/>
                </w:rPr>
                <w:t>(</w:t>
              </w:r>
              <w:r w:rsidRPr="00EF2E70">
                <w:rPr>
                  <w:rFonts w:ascii="Arial" w:hAnsi="Arial"/>
                  <w:sz w:val="18"/>
                </w:rPr>
                <w:t>(5*</w:t>
              </w:r>
              <w:r w:rsidRPr="00485EEE">
                <w:rPr>
                  <w:rFonts w:ascii="Arial" w:hAnsi="Arial"/>
                  <w:sz w:val="18"/>
                </w:rPr>
                <w:t>+</w:t>
              </w:r>
              <w:r w:rsidRPr="00485EEE">
                <w:rPr>
                  <w:rFonts w:ascii="Arial" w:hAnsi="Arial"/>
                  <w:sz w:val="18"/>
                  <w:lang w:val="en-US"/>
                </w:rPr>
                <w:t xml:space="preserve"> </w:t>
              </w:r>
              <w:r w:rsidRPr="00DF759C">
                <w:rPr>
                  <w:rFonts w:ascii="Arial" w:hAnsi="Arial"/>
                  <w:sz w:val="18"/>
                </w:rPr>
                <w:t>L</w:t>
              </w:r>
              <w:r w:rsidRPr="00DF759C">
                <w:rPr>
                  <w:rFonts w:ascii="Arial" w:hAnsi="Arial"/>
                  <w:sz w:val="18"/>
                  <w:vertAlign w:val="subscript"/>
                </w:rPr>
                <w:t>cancel</w:t>
              </w:r>
              <w:r w:rsidRPr="00485EEE">
                <w:rPr>
                  <w:rFonts w:ascii="Arial" w:hAnsi="Arial"/>
                  <w:sz w:val="18"/>
                </w:rPr>
                <w:t xml:space="preserve"> * </w:t>
              </w:r>
              <w:r>
                <w:rPr>
                  <w:rFonts w:ascii="Arial" w:hAnsi="Arial"/>
                  <w:sz w:val="18"/>
                </w:rPr>
                <w:t>DRX-cycle</w:t>
              </w:r>
              <w:r w:rsidRPr="00485EEE">
                <w:rPr>
                  <w:rFonts w:ascii="Arial" w:hAnsi="Arial"/>
                  <w:sz w:val="18"/>
                </w:rPr>
                <w:t>)</w:t>
              </w:r>
              <w:r w:rsidRPr="00EF2E70">
                <w:rPr>
                  <w:rFonts w:ascii="Arial" w:hAnsi="Arial" w:cs="v4.2.0"/>
                  <w:sz w:val="18"/>
                </w:rPr>
                <w:t xml:space="preserve"> CSSF</w:t>
              </w:r>
              <w:r w:rsidRPr="00EF2E70">
                <w:rPr>
                  <w:rFonts w:ascii="Arial" w:hAnsi="Arial" w:cs="v4.2.0"/>
                  <w:sz w:val="18"/>
                  <w:vertAlign w:val="subscript"/>
                </w:rPr>
                <w:t>interRAT</w:t>
              </w:r>
              <w:r w:rsidRPr="00EF2E70">
                <w:rPr>
                  <w:rFonts w:ascii="Arial" w:hAnsi="Arial"/>
                  <w:sz w:val="18"/>
                </w:rPr>
                <w:t xml:space="preserve"> x Ceil(</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rPr>
                <w:t>))</w:t>
              </w:r>
            </w:ins>
          </w:p>
        </w:tc>
      </w:tr>
      <w:tr w:rsidR="00A57295" w:rsidRPr="00EF2E70" w14:paraId="3DA758BC" w14:textId="77777777" w:rsidTr="00DF2374">
        <w:trPr>
          <w:cantSplit/>
          <w:jc w:val="center"/>
          <w:ins w:id="974" w:author="BigCR_editor" w:date="2025-09-01T11:41:00Z"/>
        </w:trPr>
        <w:tc>
          <w:tcPr>
            <w:tcW w:w="5000" w:type="pct"/>
            <w:gridSpan w:val="2"/>
            <w:tcBorders>
              <w:top w:val="single" w:sz="4" w:space="0" w:color="auto"/>
              <w:left w:val="single" w:sz="4" w:space="0" w:color="auto"/>
              <w:bottom w:val="single" w:sz="4" w:space="0" w:color="auto"/>
              <w:right w:val="single" w:sz="4" w:space="0" w:color="auto"/>
            </w:tcBorders>
            <w:hideMark/>
          </w:tcPr>
          <w:p w14:paraId="2E1BA24B" w14:textId="77777777" w:rsidR="00A57295" w:rsidRPr="00EF2E70" w:rsidRDefault="00A57295" w:rsidP="00DF2374">
            <w:pPr>
              <w:keepNext/>
              <w:keepLines/>
              <w:overflowPunct w:val="0"/>
              <w:autoSpaceDE w:val="0"/>
              <w:autoSpaceDN w:val="0"/>
              <w:adjustRightInd w:val="0"/>
              <w:spacing w:after="0"/>
              <w:ind w:left="851" w:hanging="851"/>
              <w:textAlignment w:val="baseline"/>
              <w:rPr>
                <w:ins w:id="975" w:author="BigCR_editor" w:date="2025-09-01T11:41:00Z" w16du:dateUtc="2025-09-01T10:41:00Z"/>
                <w:rFonts w:ascii="Arial" w:hAnsi="Arial"/>
                <w:sz w:val="18"/>
              </w:rPr>
            </w:pPr>
            <w:ins w:id="976" w:author="BigCR_editor" w:date="2025-09-01T11:41:00Z" w16du:dateUtc="2025-09-01T10:41:00Z">
              <w:r w:rsidRPr="00EF2E70">
                <w:rPr>
                  <w:rFonts w:ascii="Arial" w:hAnsi="Arial"/>
                  <w:sz w:val="18"/>
                </w:rPr>
                <w:t>NOTE 1:</w:t>
              </w:r>
              <w:r w:rsidRPr="00EF2E70">
                <w:rPr>
                  <w:rFonts w:ascii="Arial" w:hAnsi="Arial"/>
                  <w:sz w:val="18"/>
                </w:rPr>
                <w:tab/>
                <w:t>The time depends on the DRX cycle length.</w:t>
              </w:r>
            </w:ins>
          </w:p>
          <w:p w14:paraId="752DEE16" w14:textId="77777777" w:rsidR="00A57295" w:rsidRPr="00EF2E70" w:rsidRDefault="00A57295" w:rsidP="00DF2374">
            <w:pPr>
              <w:keepNext/>
              <w:keepLines/>
              <w:overflowPunct w:val="0"/>
              <w:autoSpaceDE w:val="0"/>
              <w:autoSpaceDN w:val="0"/>
              <w:adjustRightInd w:val="0"/>
              <w:spacing w:after="0"/>
              <w:ind w:left="851" w:hanging="851"/>
              <w:textAlignment w:val="baseline"/>
              <w:rPr>
                <w:ins w:id="977" w:author="BigCR_editor" w:date="2025-09-01T11:41:00Z" w16du:dateUtc="2025-09-01T10:41:00Z"/>
                <w:rFonts w:ascii="Arial" w:hAnsi="Arial"/>
                <w:sz w:val="18"/>
              </w:rPr>
            </w:pPr>
            <w:ins w:id="978" w:author="BigCR_editor" w:date="2025-09-01T11:41:00Z" w16du:dateUtc="2025-09-01T10:41:00Z">
              <w:r w:rsidRPr="00EF2E70">
                <w:rPr>
                  <w:rFonts w:ascii="Arial" w:hAnsi="Arial"/>
                  <w:sz w:val="18"/>
                </w:rPr>
                <w:t>NOTE 2:</w:t>
              </w:r>
              <w:r w:rsidRPr="00EF2E70">
                <w:rPr>
                  <w:rFonts w:ascii="Arial" w:hAnsi="Arial"/>
                  <w:sz w:val="18"/>
                </w:rPr>
                <w:tab/>
              </w:r>
              <w:r w:rsidRPr="00EF2E70">
                <w:rPr>
                  <w:rFonts w:ascii="Arial" w:hAnsi="Arial" w:cs="v4.2.0"/>
                  <w:sz w:val="18"/>
                </w:rPr>
                <w:t>CSSF</w:t>
              </w:r>
              <w:r w:rsidRPr="00EF2E70">
                <w:rPr>
                  <w:rFonts w:ascii="Arial" w:hAnsi="Arial" w:cs="v4.2.0"/>
                  <w:sz w:val="18"/>
                  <w:vertAlign w:val="subscript"/>
                </w:rPr>
                <w:t>interRAT</w:t>
              </w:r>
              <w:r w:rsidRPr="00EF2E70">
                <w:rPr>
                  <w:rFonts w:ascii="Arial" w:hAnsi="Arial"/>
                  <w:sz w:val="18"/>
                </w:rPr>
                <w:t xml:space="preserve"> is as defined in clause 9.4.2.2.</w:t>
              </w:r>
            </w:ins>
          </w:p>
          <w:p w14:paraId="7E13AFD5" w14:textId="77777777" w:rsidR="00A57295" w:rsidRDefault="00A57295" w:rsidP="00DF2374">
            <w:pPr>
              <w:keepNext/>
              <w:keepLines/>
              <w:overflowPunct w:val="0"/>
              <w:autoSpaceDE w:val="0"/>
              <w:autoSpaceDN w:val="0"/>
              <w:adjustRightInd w:val="0"/>
              <w:spacing w:after="0"/>
              <w:ind w:left="851" w:hanging="851"/>
              <w:textAlignment w:val="baseline"/>
              <w:rPr>
                <w:ins w:id="979" w:author="BigCR_editor" w:date="2025-09-01T11:41:00Z" w16du:dateUtc="2025-09-01T10:41:00Z"/>
                <w:rFonts w:ascii="Arial" w:hAnsi="Arial"/>
                <w:sz w:val="18"/>
                <w:lang w:eastAsia="zh-CN"/>
              </w:rPr>
            </w:pPr>
            <w:ins w:id="980" w:author="BigCR_editor" w:date="2025-09-01T11:41:00Z" w16du:dateUtc="2025-09-01T10:41:00Z">
              <w:r w:rsidRPr="00EF2E70">
                <w:rPr>
                  <w:rFonts w:ascii="Arial" w:hAnsi="Arial"/>
                  <w:sz w:val="18"/>
                </w:rPr>
                <w:t>NOTE 3:</w:t>
              </w:r>
              <w:r w:rsidRPr="00EF2E70">
                <w:rPr>
                  <w:rFonts w:ascii="Arial" w:hAnsi="Arial" w:cs="Arial"/>
                  <w:sz w:val="18"/>
                  <w:lang w:eastAsia="ja-JP"/>
                </w:rPr>
                <w:tab/>
              </w:r>
              <w:r w:rsidRPr="00EF2E70">
                <w:rPr>
                  <w:rFonts w:ascii="Arial" w:hAnsi="Arial"/>
                  <w:sz w:val="18"/>
                </w:rPr>
                <w:t>K</w:t>
              </w:r>
              <w:r w:rsidRPr="00EF2E70">
                <w:rPr>
                  <w:rFonts w:ascii="Arial" w:hAnsi="Arial"/>
                  <w:sz w:val="18"/>
                  <w:vertAlign w:val="subscript"/>
                </w:rPr>
                <w:t>gap_EUTRA</w:t>
              </w:r>
              <w:r w:rsidRPr="00EF2E70">
                <w:rPr>
                  <w:rFonts w:ascii="Arial" w:hAnsi="Arial"/>
                  <w:sz w:val="18"/>
                </w:rPr>
                <w:t xml:space="preserve"> is only applicable for a UE supporting concurrent GAPs. Otherwise </w:t>
              </w:r>
              <w:r w:rsidRPr="00EF2E70">
                <w:rPr>
                  <w:rFonts w:ascii="Arial" w:hAnsi="Arial"/>
                  <w:sz w:val="18"/>
                  <w:lang w:eastAsia="zh-CN"/>
                </w:rPr>
                <w:t>K</w:t>
              </w:r>
              <w:r w:rsidRPr="00EF2E70">
                <w:rPr>
                  <w:rFonts w:ascii="Arial" w:hAnsi="Arial"/>
                  <w:sz w:val="18"/>
                  <w:vertAlign w:val="subscript"/>
                  <w:lang w:eastAsia="zh-CN"/>
                </w:rPr>
                <w:t>gap_EUTRA</w:t>
              </w:r>
              <w:r w:rsidRPr="00EF2E70">
                <w:rPr>
                  <w:rFonts w:ascii="Arial" w:hAnsi="Arial"/>
                  <w:sz w:val="18"/>
                  <w:lang w:eastAsia="zh-CN"/>
                </w:rPr>
                <w:t xml:space="preserve"> =1</w:t>
              </w:r>
            </w:ins>
          </w:p>
          <w:p w14:paraId="544D89AB" w14:textId="1C2E5860" w:rsidR="00A57295" w:rsidRPr="00EF2E70" w:rsidRDefault="00A57295" w:rsidP="00DF2374">
            <w:pPr>
              <w:keepNext/>
              <w:keepLines/>
              <w:overflowPunct w:val="0"/>
              <w:autoSpaceDE w:val="0"/>
              <w:autoSpaceDN w:val="0"/>
              <w:adjustRightInd w:val="0"/>
              <w:spacing w:after="0"/>
              <w:ind w:left="851" w:hanging="851"/>
              <w:textAlignment w:val="baseline"/>
              <w:rPr>
                <w:ins w:id="981" w:author="BigCR_editor" w:date="2025-09-01T11:41:00Z" w16du:dateUtc="2025-09-01T10:41:00Z"/>
                <w:rFonts w:ascii="Arial" w:hAnsi="Arial"/>
                <w:sz w:val="18"/>
              </w:rPr>
            </w:pPr>
            <w:ins w:id="982" w:author="BigCR_editor" w:date="2025-09-01T11:41:00Z" w16du:dateUtc="2025-09-01T10:41:00Z">
              <w:r w:rsidRPr="00485EEE">
                <w:rPr>
                  <w:rFonts w:ascii="Arial" w:hAnsi="Arial"/>
                  <w:sz w:val="18"/>
                </w:rPr>
                <w:t xml:space="preserve">NOTE </w:t>
              </w:r>
              <w:r>
                <w:rPr>
                  <w:rFonts w:ascii="Arial" w:hAnsi="Arial"/>
                  <w:sz w:val="18"/>
                </w:rPr>
                <w:t>4</w:t>
              </w:r>
              <w:r w:rsidRPr="00485EEE">
                <w:rPr>
                  <w:rFonts w:ascii="Arial" w:hAnsi="Arial"/>
                  <w:sz w:val="18"/>
                </w:rPr>
                <w:t xml:space="preserve">:   For the UE supporting </w:t>
              </w:r>
              <w:r w:rsidRPr="00750CC3">
                <w:rPr>
                  <w:rFonts w:ascii="Arial" w:hAnsi="Arial"/>
                  <w:i/>
                  <w:iCs/>
                  <w:sz w:val="18"/>
                </w:rPr>
                <w:t>measurement gap occasion cancellation</w:t>
              </w:r>
              <w:r w:rsidRPr="00485EEE">
                <w:rPr>
                  <w:rFonts w:ascii="Arial" w:hAnsi="Arial"/>
                  <w:sz w:val="18"/>
                </w:rPr>
                <w:t xml:space="preserve"> provided that the configuration and conditions in clause 9.1.y.4 are met, </w:t>
              </w:r>
              <w:r w:rsidRPr="00DF759C">
                <w:rPr>
                  <w:rFonts w:ascii="Arial" w:hAnsi="Arial"/>
                  <w:sz w:val="18"/>
                </w:rPr>
                <w:t>L</w:t>
              </w:r>
              <w:r w:rsidRPr="00DF759C">
                <w:rPr>
                  <w:rFonts w:ascii="Arial" w:hAnsi="Arial"/>
                  <w:sz w:val="18"/>
                  <w:vertAlign w:val="subscript"/>
                </w:rPr>
                <w:t>cancel</w:t>
              </w:r>
              <w:r w:rsidRPr="00485EEE">
                <w:rPr>
                  <w:rFonts w:ascii="Arial" w:hAnsi="Arial"/>
                  <w:sz w:val="18"/>
                </w:rPr>
                <w:t xml:space="preserve"> is the number of gap occasions cancelled during T</w:t>
              </w:r>
              <w:r w:rsidRPr="00485EEE">
                <w:rPr>
                  <w:rFonts w:ascii="Arial" w:hAnsi="Arial"/>
                  <w:sz w:val="18"/>
                  <w:vertAlign w:val="subscript"/>
                </w:rPr>
                <w:t xml:space="preserve">measure, E-UTRAN </w:t>
              </w:r>
              <w:r>
                <w:rPr>
                  <w:rFonts w:ascii="Arial" w:hAnsi="Arial"/>
                  <w:sz w:val="18"/>
                  <w:vertAlign w:val="subscript"/>
                </w:rPr>
                <w:t>F</w:t>
              </w:r>
              <w:r w:rsidRPr="00485EEE">
                <w:rPr>
                  <w:rFonts w:ascii="Arial" w:hAnsi="Arial"/>
                  <w:sz w:val="18"/>
                  <w:vertAlign w:val="subscript"/>
                </w:rPr>
                <w:t>DD</w:t>
              </w:r>
              <w:r w:rsidRPr="00485EEE">
                <w:rPr>
                  <w:rFonts w:ascii="Arial" w:hAnsi="Arial"/>
                  <w:sz w:val="18"/>
                </w:rPr>
                <w:t xml:space="preserve"> for measurement.</w:t>
              </w:r>
            </w:ins>
          </w:p>
        </w:tc>
      </w:tr>
    </w:tbl>
    <w:p w14:paraId="1298BB9F" w14:textId="77777777" w:rsidR="00A57295" w:rsidRPr="00EF2E70" w:rsidRDefault="00A57295" w:rsidP="000C7AEA">
      <w:pPr>
        <w:overflowPunct w:val="0"/>
        <w:autoSpaceDE w:val="0"/>
        <w:autoSpaceDN w:val="0"/>
        <w:adjustRightInd w:val="0"/>
        <w:textAlignment w:val="baseline"/>
        <w:rPr>
          <w:rFonts w:cs="v4.2.0"/>
        </w:rPr>
      </w:pPr>
    </w:p>
    <w:p w14:paraId="43A85C66" w14:textId="77777777" w:rsidR="000C7AEA" w:rsidRPr="00EF2E70" w:rsidRDefault="000C7AEA" w:rsidP="000C7AEA">
      <w:pPr>
        <w:overflowPunct w:val="0"/>
        <w:autoSpaceDE w:val="0"/>
        <w:autoSpaceDN w:val="0"/>
        <w:adjustRightInd w:val="0"/>
        <w:textAlignment w:val="baseline"/>
        <w:rPr>
          <w:rFonts w:cs="v4.2.0"/>
        </w:rPr>
      </w:pPr>
      <w:r w:rsidRPr="00EF2E70">
        <w:rPr>
          <w:rFonts w:cs="v4.2.0"/>
        </w:rPr>
        <w:t>If higher layer filtering is used, an additional cell identification delay can be expected.</w:t>
      </w:r>
    </w:p>
    <w:p w14:paraId="2CEDA05A" w14:textId="77777777" w:rsidR="000C7AEA" w:rsidRPr="00EF2E70" w:rsidRDefault="000C7AEA" w:rsidP="000C7AEA">
      <w:pPr>
        <w:overflowPunct w:val="0"/>
        <w:autoSpaceDE w:val="0"/>
        <w:autoSpaceDN w:val="0"/>
        <w:adjustRightInd w:val="0"/>
        <w:textAlignment w:val="baseline"/>
        <w:rPr>
          <w:rFonts w:cs="v4.2.0"/>
        </w:rPr>
      </w:pPr>
      <w:r w:rsidRPr="00EF2E7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254B188" w14:textId="77777777" w:rsidR="00FC076B" w:rsidRPr="00FC076B" w:rsidRDefault="00FC076B" w:rsidP="00FC076B">
      <w:pPr>
        <w:rPr>
          <w:lang w:eastAsia="zh-CN"/>
        </w:rPr>
      </w:pPr>
    </w:p>
    <w:p w14:paraId="604A8D4A" w14:textId="511C38A8" w:rsidR="00015277" w:rsidRDefault="00015277" w:rsidP="0001527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#11 -</w:t>
      </w:r>
      <w:r w:rsidRPr="001B7318">
        <w:t xml:space="preserve"> </w:t>
      </w:r>
      <w:r w:rsidRPr="001B7318">
        <w:rPr>
          <w:noProof/>
          <w:color w:val="FF0000"/>
          <w:lang w:eastAsia="zh-CN"/>
        </w:rPr>
        <w:t>R4-251231</w:t>
      </w:r>
      <w:r>
        <w:rPr>
          <w:noProof/>
          <w:color w:val="FF0000"/>
          <w:lang w:eastAsia="zh-CN"/>
        </w:rPr>
        <w:t>7</w:t>
      </w:r>
      <w:r w:rsidRPr="00C30E56">
        <w:rPr>
          <w:rFonts w:hint="eastAsia"/>
          <w:noProof/>
          <w:color w:val="FF0000"/>
          <w:lang w:eastAsia="zh-CN"/>
        </w:rPr>
        <w:t>&gt;</w:t>
      </w:r>
    </w:p>
    <w:p w14:paraId="462678C1" w14:textId="77777777" w:rsidR="00853197" w:rsidRDefault="00853197">
      <w:pPr>
        <w:rPr>
          <w:noProof/>
        </w:rPr>
      </w:pPr>
    </w:p>
    <w:p w14:paraId="4C3AD246" w14:textId="052B377E" w:rsidR="00853197" w:rsidRDefault="00853197" w:rsidP="00853197">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E93582">
        <w:rPr>
          <w:noProof/>
          <w:color w:val="FF0000"/>
          <w:lang w:eastAsia="zh-CN"/>
        </w:rPr>
        <w:t>1</w:t>
      </w:r>
      <w:r w:rsidR="000B0DCC">
        <w:rPr>
          <w:noProof/>
          <w:color w:val="FF0000"/>
          <w:lang w:eastAsia="zh-CN"/>
        </w:rPr>
        <w:t>2</w:t>
      </w:r>
      <w:r>
        <w:rPr>
          <w:noProof/>
          <w:color w:val="FF0000"/>
          <w:lang w:eastAsia="zh-CN"/>
        </w:rPr>
        <w:t xml:space="preserve"> - </w:t>
      </w:r>
      <w:r w:rsidR="00E93582" w:rsidRPr="00E93582">
        <w:rPr>
          <w:noProof/>
          <w:color w:val="FF0000"/>
          <w:lang w:eastAsia="zh-CN"/>
        </w:rPr>
        <w:t>R4-2512320</w:t>
      </w:r>
      <w:r w:rsidRPr="00C30E56">
        <w:rPr>
          <w:rFonts w:hint="eastAsia"/>
          <w:noProof/>
          <w:color w:val="FF0000"/>
          <w:lang w:eastAsia="zh-CN"/>
        </w:rPr>
        <w:t>&gt;</w:t>
      </w:r>
    </w:p>
    <w:p w14:paraId="7B6154E0" w14:textId="77777777" w:rsidR="00F83913" w:rsidRPr="00B34784" w:rsidRDefault="00F83913" w:rsidP="00F83913">
      <w:pPr>
        <w:pStyle w:val="Heading3"/>
      </w:pPr>
      <w:r w:rsidRPr="00B34784">
        <w:t>9.4.3</w:t>
      </w:r>
      <w:r w:rsidRPr="00B34784">
        <w:tab/>
        <w:t>NR − E-UTRAN TDD measurements</w:t>
      </w:r>
    </w:p>
    <w:p w14:paraId="6001FCA0" w14:textId="77777777" w:rsidR="00F83913" w:rsidRPr="00B34784" w:rsidRDefault="00F83913" w:rsidP="00F83913">
      <w:pPr>
        <w:pStyle w:val="Heading4"/>
      </w:pPr>
      <w:r w:rsidRPr="00B34784">
        <w:t>9.4.3.1</w:t>
      </w:r>
      <w:r w:rsidRPr="00B34784">
        <w:tab/>
        <w:t>Introduction</w:t>
      </w:r>
    </w:p>
    <w:p w14:paraId="47456BA7" w14:textId="77777777" w:rsidR="00F83913" w:rsidRPr="00B34784" w:rsidRDefault="00F83913" w:rsidP="00F83913">
      <w:r w:rsidRPr="00B34784">
        <w:t>The requirements are applicable for NR−E-UTRAN TDD RSRP, RSRQ, and RS-SINR measurements.</w:t>
      </w:r>
    </w:p>
    <w:p w14:paraId="4D3FC43A" w14:textId="77777777" w:rsidR="00F83913" w:rsidRPr="00B34784" w:rsidRDefault="00F83913" w:rsidP="00F83913">
      <w:r w:rsidRPr="00B34784">
        <w:t>In the requirements, an E-UTRAN TDD cell is considered to be detectable when:</w:t>
      </w:r>
    </w:p>
    <w:p w14:paraId="2257C7C1" w14:textId="77777777" w:rsidR="00F83913" w:rsidRPr="00B34784" w:rsidRDefault="00F83913" w:rsidP="00F83913">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1C96F30F" w14:textId="77777777" w:rsidR="00F83913" w:rsidRPr="00B34784" w:rsidRDefault="00F83913" w:rsidP="00F83913">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65F745E9" w14:textId="77777777" w:rsidR="00F83913" w:rsidRPr="00B34784" w:rsidRDefault="00F83913" w:rsidP="00F83913">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5A41F613" w14:textId="77777777" w:rsidR="00F83913" w:rsidRPr="00B34784" w:rsidRDefault="00F83913" w:rsidP="00F83913">
      <w:pPr>
        <w:pStyle w:val="Heading4"/>
      </w:pPr>
      <w:r w:rsidRPr="00B34784">
        <w:t>9.4.3.2</w:t>
      </w:r>
      <w:r w:rsidRPr="00B34784">
        <w:tab/>
        <w:t>Requirements when no DRX is used</w:t>
      </w:r>
    </w:p>
    <w:p w14:paraId="2F8A2F77" w14:textId="77777777" w:rsidR="00F83913" w:rsidRPr="00B34784" w:rsidRDefault="00F83913" w:rsidP="00F83913">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the UE shall be able to identify a new detectable TDD cell within T</w:t>
      </w:r>
      <w:r w:rsidRPr="00B34784">
        <w:rPr>
          <w:rFonts w:cs="v4.2.0"/>
          <w:vertAlign w:val="subscript"/>
        </w:rPr>
        <w:t>Identify, E-UTRAN TDD</w:t>
      </w:r>
      <w:r w:rsidRPr="00B34784">
        <w:rPr>
          <w:rFonts w:cs="v4.2.0"/>
        </w:rPr>
        <w:t xml:space="preserve"> according to the following expression:</w:t>
      </w:r>
    </w:p>
    <w:p w14:paraId="634BA5AB" w14:textId="7BB03636" w:rsidR="00F83913" w:rsidRPr="00B34784" w:rsidRDefault="00F83913" w:rsidP="00F83913">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ins w:id="983" w:author="BigCR_editor" w:date="2025-09-01T13:28:00Z" w16du:dateUtc="2025-09-01T12:28:00Z">
        <w:r w:rsidR="00AD73FE">
          <w:rPr>
            <w:lang w:eastAsia="zh-CN"/>
          </w:rPr>
          <w:t xml:space="preserve"> and f</w:t>
        </w:r>
        <w:r w:rsidR="00AD73FE" w:rsidRPr="00CF7C31">
          <w:rPr>
            <w:lang w:eastAsia="zh-CN"/>
          </w:rPr>
          <w:t xml:space="preserve">or the UE </w:t>
        </w:r>
        <w:r w:rsidR="00AD73FE">
          <w:rPr>
            <w:lang w:eastAsia="zh-CN"/>
          </w:rPr>
          <w:t xml:space="preserve">not </w:t>
        </w:r>
        <w:r w:rsidR="00AD73FE" w:rsidRPr="00CF7C31">
          <w:rPr>
            <w:lang w:eastAsia="zh-CN"/>
          </w:rPr>
          <w:t xml:space="preserve">supporting </w:t>
        </w:r>
        <w:r w:rsidR="00AD73FE" w:rsidRPr="00A86118">
          <w:rPr>
            <w:i/>
            <w:iCs/>
            <w:lang w:eastAsia="zh-CN"/>
          </w:rPr>
          <w:t>measurement gap occasion cancellation</w:t>
        </w:r>
        <w:r w:rsidR="00AD73FE">
          <w:rPr>
            <w:i/>
            <w:iCs/>
            <w:lang w:eastAsia="zh-CN"/>
          </w:rPr>
          <w:t xml:space="preserve">, </w:t>
        </w:r>
        <w:r w:rsidR="00AD73FE" w:rsidRPr="00580667">
          <w:rPr>
            <w:lang w:eastAsia="zh-CN"/>
          </w:rPr>
          <w:t>or</w:t>
        </w:r>
        <w:r w:rsidR="00AD73FE" w:rsidRPr="00CF7C31">
          <w:rPr>
            <w:lang w:eastAsia="zh-CN"/>
          </w:rPr>
          <w:t xml:space="preserve"> provided that the configuration and conditions in clause 9.1.y.4 are </w:t>
        </w:r>
        <w:r w:rsidR="00AD73FE">
          <w:rPr>
            <w:lang w:eastAsia="zh-CN"/>
          </w:rPr>
          <w:t xml:space="preserve">not </w:t>
        </w:r>
        <w:r w:rsidR="00AD73FE" w:rsidRPr="00CF7C31">
          <w:rPr>
            <w:lang w:eastAsia="zh-CN"/>
          </w:rPr>
          <w:t>met</w:t>
        </w:r>
        <w:r w:rsidR="00AD73FE" w:rsidRPr="00EF2E70">
          <w:rPr>
            <w:rFonts w:cs="v4.2.0"/>
          </w:rPr>
          <w:t>:</w:t>
        </w:r>
      </w:ins>
      <w:del w:id="984" w:author="BigCR_editor" w:date="2025-09-04T15:16:00Z" w16du:dateUtc="2025-09-04T14:16:00Z">
        <w:r w:rsidRPr="00B34784" w:rsidDel="006E3E03">
          <w:rPr>
            <w:rFonts w:cs="v4.2.0"/>
          </w:rPr>
          <w:delText>,</w:delText>
        </w:r>
      </w:del>
    </w:p>
    <w:p w14:paraId="681F8F39" w14:textId="0036F028" w:rsidR="00F83913" w:rsidRPr="00B34784" w:rsidRDefault="00F83913" w:rsidP="00F83913">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1DC67273" w14:textId="227E5C97" w:rsidR="00F83913" w:rsidRPr="00B34784" w:rsidRDefault="00F83913" w:rsidP="00F83913">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ins w:id="985" w:author="BigCR_editor" w:date="2025-09-01T13:28:00Z" w16du:dateUtc="2025-09-01T12:28:00Z">
        <w:r w:rsidR="00F224F9">
          <w:rPr>
            <w:lang w:eastAsia="zh-CN"/>
          </w:rPr>
          <w:t xml:space="preserve"> and f</w:t>
        </w:r>
        <w:r w:rsidR="00F224F9" w:rsidRPr="00CF7C31">
          <w:rPr>
            <w:lang w:eastAsia="zh-CN"/>
          </w:rPr>
          <w:t xml:space="preserve">or the UE </w:t>
        </w:r>
        <w:r w:rsidR="00F224F9">
          <w:rPr>
            <w:lang w:eastAsia="zh-CN"/>
          </w:rPr>
          <w:t xml:space="preserve">not </w:t>
        </w:r>
        <w:r w:rsidR="00F224F9" w:rsidRPr="00CF7C31">
          <w:rPr>
            <w:lang w:eastAsia="zh-CN"/>
          </w:rPr>
          <w:t xml:space="preserve">supporting </w:t>
        </w:r>
        <w:r w:rsidR="00F224F9" w:rsidRPr="00A86118">
          <w:rPr>
            <w:i/>
            <w:iCs/>
            <w:lang w:eastAsia="zh-CN"/>
          </w:rPr>
          <w:t>measurement gap occasion cancellation</w:t>
        </w:r>
        <w:r w:rsidR="00F224F9">
          <w:rPr>
            <w:i/>
            <w:iCs/>
            <w:lang w:eastAsia="zh-CN"/>
          </w:rPr>
          <w:t xml:space="preserve">, </w:t>
        </w:r>
        <w:r w:rsidR="00F224F9" w:rsidRPr="00580667">
          <w:rPr>
            <w:lang w:eastAsia="zh-CN"/>
          </w:rPr>
          <w:t>or</w:t>
        </w:r>
        <w:r w:rsidR="00F224F9" w:rsidRPr="00CF7C31">
          <w:rPr>
            <w:lang w:eastAsia="zh-CN"/>
          </w:rPr>
          <w:t xml:space="preserve"> provided that the configuration and conditions in clause 9.1.y.4 are </w:t>
        </w:r>
        <w:r w:rsidR="00F224F9">
          <w:rPr>
            <w:lang w:eastAsia="zh-CN"/>
          </w:rPr>
          <w:t xml:space="preserve">not </w:t>
        </w:r>
        <w:r w:rsidR="00F224F9" w:rsidRPr="00CF7C31">
          <w:rPr>
            <w:lang w:eastAsia="zh-CN"/>
          </w:rPr>
          <w:t>met</w:t>
        </w:r>
        <w:r w:rsidR="00F224F9" w:rsidRPr="00EF2E70">
          <w:rPr>
            <w:rFonts w:cs="v4.2.0"/>
          </w:rPr>
          <w:t>:</w:t>
        </w:r>
      </w:ins>
      <w:del w:id="986" w:author="BigCR_editor" w:date="2025-09-01T13:28:00Z" w16du:dateUtc="2025-09-01T12:28:00Z">
        <w:r w:rsidRPr="00B34784" w:rsidDel="00F224F9">
          <w:rPr>
            <w:rFonts w:cs="v4.2.0"/>
          </w:rPr>
          <w:delText>,</w:delText>
        </w:r>
      </w:del>
    </w:p>
    <w:p w14:paraId="6121591A" w14:textId="462FF567" w:rsidR="00F83913" w:rsidRPr="00B34784" w:rsidRDefault="00F83913" w:rsidP="00F83913">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4AD6E7BF" w14:textId="59E5BDF4" w:rsidR="00F224F9" w:rsidRPr="00B34784" w:rsidRDefault="00F224F9" w:rsidP="00F224F9">
      <w:pPr>
        <w:pStyle w:val="B10"/>
        <w:rPr>
          <w:ins w:id="987" w:author="BigCR_editor" w:date="2025-09-01T13:28:00Z" w16du:dateUtc="2025-09-01T12:28:00Z"/>
          <w:rFonts w:cs="v4.2.0"/>
        </w:rPr>
      </w:pPr>
      <w:ins w:id="988" w:author="BigCR_editor" w:date="2025-09-01T13:28:00Z" w16du:dateUtc="2025-09-01T12:28:00Z">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Pr>
            <w:lang w:eastAsia="zh-CN"/>
          </w:rPr>
          <w:t xml:space="preserve"> </w:t>
        </w:r>
      </w:ins>
      <w:ins w:id="989" w:author="BigCR_editor" w:date="2025-09-01T13:31:00Z" w16du:dateUtc="2025-09-01T12:31:00Z">
        <w:r w:rsidR="007C707A">
          <w:rPr>
            <w:rFonts w:cs="v4.2.0"/>
          </w:rPr>
          <w:t xml:space="preserve">and for </w:t>
        </w:r>
        <w:r w:rsidR="007C707A" w:rsidRPr="00CF7C31">
          <w:rPr>
            <w:lang w:eastAsia="zh-CN"/>
          </w:rPr>
          <w:t xml:space="preserve">the UE supporting </w:t>
        </w:r>
        <w:r w:rsidR="007C707A" w:rsidRPr="00A86118">
          <w:rPr>
            <w:i/>
            <w:iCs/>
            <w:lang w:eastAsia="zh-CN"/>
          </w:rPr>
          <w:t>measurement gap occasion cancellation</w:t>
        </w:r>
        <w:r w:rsidR="007C707A" w:rsidRPr="00A86118" w:rsidDel="00A86118">
          <w:rPr>
            <w:lang w:eastAsia="zh-CN"/>
          </w:rPr>
          <w:t xml:space="preserve"> </w:t>
        </w:r>
        <w:r w:rsidR="007C707A" w:rsidRPr="00CF7C31">
          <w:rPr>
            <w:lang w:eastAsia="zh-CN"/>
          </w:rPr>
          <w:t>provided that the configuration and conditions in clause 9.1.y.4 are met</w:t>
        </w:r>
      </w:ins>
      <w:ins w:id="990" w:author="BigCR_editor" w:date="2025-09-04T15:08:00Z" w16du:dateUtc="2025-09-04T14:08:00Z">
        <w:r w:rsidR="00152847">
          <w:rPr>
            <w:rFonts w:cs="v4.2.0"/>
          </w:rPr>
          <w:t>:</w:t>
        </w:r>
      </w:ins>
    </w:p>
    <w:p w14:paraId="31856A85" w14:textId="77777777" w:rsidR="00F224F9" w:rsidRPr="00B34784" w:rsidRDefault="00F224F9" w:rsidP="00F224F9">
      <w:pPr>
        <w:pStyle w:val="EQ"/>
        <w:rPr>
          <w:ins w:id="991" w:author="BigCR_editor" w:date="2025-09-01T13:28:00Z" w16du:dateUtc="2025-09-01T12:28:00Z"/>
          <w:rFonts w:cs="v4.2.0"/>
        </w:rPr>
      </w:pPr>
      <w:ins w:id="992" w:author="BigCR_editor" w:date="2025-09-01T13:28:00Z" w16du:dateUtc="2025-09-01T12:28:00Z">
        <w:r w:rsidRPr="00B34784">
          <w:rPr>
            <w:rFonts w:cs="v4.2.0"/>
          </w:rPr>
          <w:tab/>
        </w:r>
        <w:r w:rsidRPr="006E55D6">
          <w:rPr>
            <w:rFonts w:cs="v4.2.0"/>
            <w:lang w:eastAsia="en-GB"/>
          </w:rPr>
          <w:t xml:space="preserve"> </w:t>
        </w:r>
      </w:ins>
      <m:oMath>
        <m:sSub>
          <m:sSubPr>
            <m:ctrlPr>
              <w:ins w:id="993" w:author="BigCR_editor" w:date="2025-09-01T13:28:00Z" w16du:dateUtc="2025-09-01T12:28:00Z">
                <w:rPr>
                  <w:rFonts w:ascii="Cambria Math" w:hAnsi="Cambria Math"/>
                  <w:lang w:val="en-US" w:eastAsia="en-GB"/>
                </w:rPr>
              </w:ins>
            </m:ctrlPr>
          </m:sSubPr>
          <m:e>
            <m:r>
              <w:ins w:id="994" w:author="BigCR_editor" w:date="2025-09-01T13:28:00Z" w16du:dateUtc="2025-09-01T12:28:00Z">
                <w:rPr>
                  <w:rFonts w:ascii="Cambria Math" w:hAnsi="Cambria Math"/>
                  <w:lang w:val="en-US" w:eastAsia="en-GB"/>
                </w:rPr>
                <m:t>T</m:t>
              </w:ins>
            </m:r>
          </m:e>
          <m:sub>
            <m:r>
              <w:ins w:id="995" w:author="BigCR_editor" w:date="2025-09-01T13:28:00Z" w16du:dateUtc="2025-09-01T12:28:00Z">
                <m:rPr>
                  <m:sty m:val="p"/>
                </m:rPr>
                <w:rPr>
                  <w:rFonts w:ascii="Cambria Math" w:hAnsi="Cambria Math"/>
                  <w:lang w:val="en-US" w:eastAsia="en-GB"/>
                </w:rPr>
                <m:t>Identify,  E-UTRAN TDD</m:t>
              </w:ins>
            </m:r>
          </m:sub>
        </m:sSub>
        <m:r>
          <w:ins w:id="996" w:author="BigCR_editor" w:date="2025-09-01T13:28:00Z" w16du:dateUtc="2025-09-01T12:28:00Z">
            <m:rPr>
              <m:sty m:val="p"/>
            </m:rPr>
            <w:rPr>
              <w:rFonts w:ascii="Cambria Math" w:hAnsi="Cambria Math"/>
              <w:lang w:val="en-US" w:eastAsia="en-GB"/>
            </w:rPr>
            <m:t>=</m:t>
          </w:ins>
        </m:r>
        <m:sSub>
          <m:sSubPr>
            <m:ctrlPr>
              <w:ins w:id="997" w:author="BigCR_editor" w:date="2025-09-01T13:28:00Z" w16du:dateUtc="2025-09-01T12:28:00Z">
                <w:rPr>
                  <w:rFonts w:ascii="Cambria Math" w:hAnsi="Cambria Math"/>
                  <w:lang w:val="en-US" w:eastAsia="en-GB"/>
                </w:rPr>
              </w:ins>
            </m:ctrlPr>
          </m:sSubPr>
          <m:e>
            <m:r>
              <w:ins w:id="998" w:author="BigCR_editor" w:date="2025-09-01T13:28:00Z" w16du:dateUtc="2025-09-01T12:28:00Z">
                <w:rPr>
                  <w:rFonts w:ascii="Cambria Math" w:hAnsi="Cambria Math"/>
                  <w:lang w:val="en-US" w:eastAsia="en-GB"/>
                </w:rPr>
                <m:t>T</m:t>
              </w:ins>
            </m:r>
          </m:e>
          <m:sub>
            <m:r>
              <w:ins w:id="999" w:author="BigCR_editor" w:date="2025-09-01T13:28:00Z" w16du:dateUtc="2025-09-01T12:28:00Z">
                <m:rPr>
                  <m:sty m:val="p"/>
                </m:rPr>
                <w:rPr>
                  <w:rFonts w:ascii="Cambria Math" w:hAnsi="Cambria Math"/>
                  <w:lang w:val="en-US" w:eastAsia="en-GB"/>
                </w:rPr>
                <m:t>BasicIdentify</m:t>
              </w:ins>
            </m:r>
          </m:sub>
        </m:sSub>
        <m:r>
          <w:ins w:id="1000" w:author="BigCR_editor" w:date="2025-09-01T13:28:00Z" w16du:dateUtc="2025-09-01T12:28:00Z">
            <m:rPr>
              <m:sty m:val="p"/>
            </m:rPr>
            <w:rPr>
              <w:rFonts w:ascii="Cambria Math" w:hAnsi="Cambria Math"/>
              <w:lang w:val="en-US" w:eastAsia="en-GB"/>
            </w:rPr>
            <m:t>∙</m:t>
          </w:ins>
        </m:r>
        <m:f>
          <m:fPr>
            <m:ctrlPr>
              <w:ins w:id="1001" w:author="BigCR_editor" w:date="2025-09-01T13:28:00Z" w16du:dateUtc="2025-09-01T12:28:00Z">
                <w:rPr>
                  <w:rFonts w:ascii="Cambria Math" w:hAnsi="Cambria Math"/>
                  <w:lang w:val="en-US" w:eastAsia="en-GB"/>
                </w:rPr>
              </w:ins>
            </m:ctrlPr>
          </m:fPr>
          <m:num>
            <m:r>
              <w:ins w:id="1002" w:author="BigCR_editor" w:date="2025-09-01T13:28:00Z" w16du:dateUtc="2025-09-01T12:28:00Z">
                <m:rPr>
                  <m:sty m:val="p"/>
                </m:rPr>
                <w:rPr>
                  <w:rFonts w:ascii="Cambria Math" w:hAnsi="Cambria Math"/>
                  <w:lang w:val="en-US" w:eastAsia="en-GB"/>
                </w:rPr>
                <m:t>480</m:t>
              </w:ins>
            </m:r>
          </m:num>
          <m:den>
            <m:sSub>
              <m:sSubPr>
                <m:ctrlPr>
                  <w:ins w:id="1003" w:author="BigCR_editor" w:date="2025-09-01T13:28:00Z" w16du:dateUtc="2025-09-01T12:28:00Z">
                    <w:rPr>
                      <w:rFonts w:ascii="Cambria Math" w:hAnsi="Cambria Math"/>
                      <w:lang w:val="en-US" w:eastAsia="en-GB"/>
                    </w:rPr>
                  </w:ins>
                </m:ctrlPr>
              </m:sSubPr>
              <m:e>
                <m:r>
                  <w:ins w:id="1004" w:author="BigCR_editor" w:date="2025-09-01T13:28:00Z" w16du:dateUtc="2025-09-01T12:28:00Z">
                    <w:rPr>
                      <w:rFonts w:ascii="Cambria Math" w:hAnsi="Cambria Math"/>
                      <w:lang w:val="en-US" w:eastAsia="en-GB"/>
                    </w:rPr>
                    <m:t>T</m:t>
                  </w:ins>
                </m:r>
              </m:e>
              <m:sub>
                <m:r>
                  <w:ins w:id="1005" w:author="BigCR_editor" w:date="2025-09-01T13:28:00Z" w16du:dateUtc="2025-09-01T12:28:00Z">
                    <m:rPr>
                      <m:sty m:val="p"/>
                    </m:rPr>
                    <w:rPr>
                      <w:rFonts w:ascii="Cambria Math" w:hAnsi="Cambria Math"/>
                      <w:lang w:val="en-US" w:eastAsia="en-GB"/>
                    </w:rPr>
                    <m:t>Inter1</m:t>
                  </w:ins>
                </m:r>
              </m:sub>
            </m:sSub>
          </m:den>
        </m:f>
        <m:r>
          <w:ins w:id="1006" w:author="BigCR_editor" w:date="2025-09-01T13:28:00Z" w16du:dateUtc="2025-09-01T12:28:00Z">
            <m:rPr>
              <m:sty m:val="p"/>
            </m:rPr>
            <w:rPr>
              <w:rFonts w:ascii="Cambria Math" w:hAnsi="Cambria Math"/>
              <w:lang w:val="en-US" w:eastAsia="en-GB"/>
            </w:rPr>
            <m:t>∙</m:t>
          </w:ins>
        </m:r>
        <m:sSub>
          <m:sSubPr>
            <m:ctrlPr>
              <w:ins w:id="1007" w:author="BigCR_editor" w:date="2025-09-01T13:28:00Z" w16du:dateUtc="2025-09-01T12:28:00Z">
                <w:rPr>
                  <w:rFonts w:ascii="Cambria Math" w:hAnsi="Cambria Math"/>
                  <w:i/>
                  <w:lang w:val="en-US" w:eastAsia="en-GB"/>
                </w:rPr>
              </w:ins>
            </m:ctrlPr>
          </m:sSubPr>
          <m:e>
            <m:r>
              <w:ins w:id="1008" w:author="BigCR_editor" w:date="2025-09-01T13:28:00Z" w16du:dateUtc="2025-09-01T12:28:00Z">
                <m:rPr>
                  <m:sty m:val="p"/>
                </m:rPr>
                <w:rPr>
                  <w:rFonts w:ascii="Cambria Math" w:hAnsi="Cambria Math"/>
                  <w:lang w:val="en-US" w:eastAsia="en-GB"/>
                </w:rPr>
                <m:t>CSSF</m:t>
              </w:ins>
            </m:r>
          </m:e>
          <m:sub>
            <m:r>
              <w:ins w:id="1009" w:author="BigCR_editor" w:date="2025-09-01T13:28:00Z" w16du:dateUtc="2025-09-01T12:28:00Z">
                <m:rPr>
                  <m:sty m:val="p"/>
                </m:rPr>
                <w:rPr>
                  <w:rFonts w:ascii="Cambria Math" w:hAnsi="Cambria Math"/>
                  <w:lang w:val="en-US" w:eastAsia="en-GB"/>
                </w:rPr>
                <m:t>interRAT</m:t>
              </w:ins>
            </m:r>
          </m:sub>
        </m:sSub>
        <m:r>
          <w:ins w:id="1010" w:author="BigCR_editor" w:date="2025-09-01T13:28:00Z" w16du:dateUtc="2025-09-01T12:28:00Z">
            <m:rPr>
              <m:sty m:val="p"/>
            </m:rPr>
            <w:rPr>
              <w:rFonts w:ascii="Cambria Math" w:hAnsi="Cambria Math"/>
              <w:lang w:val="en-US" w:eastAsia="en-GB"/>
            </w:rPr>
            <m:t>∙</m:t>
          </w:ins>
        </m:r>
        <m:sSub>
          <m:sSubPr>
            <m:ctrlPr>
              <w:ins w:id="1011" w:author="BigCR_editor" w:date="2025-09-01T13:28:00Z" w16du:dateUtc="2025-09-01T12:28:00Z">
                <w:rPr>
                  <w:rFonts w:ascii="Cambria Math" w:hAnsi="Cambria Math"/>
                  <w:i/>
                  <w:lang w:val="en-US" w:eastAsia="en-GB"/>
                </w:rPr>
              </w:ins>
            </m:ctrlPr>
          </m:sSubPr>
          <m:e>
            <m:r>
              <w:ins w:id="1012" w:author="BigCR_editor" w:date="2025-09-01T13:28:00Z" w16du:dateUtc="2025-09-01T12:28:00Z">
                <m:rPr>
                  <m:sty m:val="p"/>
                </m:rPr>
                <w:rPr>
                  <w:rFonts w:ascii="Cambria Math" w:hAnsi="Cambria Math"/>
                  <w:lang w:val="en-US" w:eastAsia="en-GB"/>
                </w:rPr>
                <m:t>K</m:t>
              </w:ins>
            </m:r>
          </m:e>
          <m:sub>
            <m:sSub>
              <m:sSubPr>
                <m:ctrlPr>
                  <w:ins w:id="1013" w:author="BigCR_editor" w:date="2025-09-01T13:28:00Z" w16du:dateUtc="2025-09-01T12:28:00Z">
                    <w:rPr>
                      <w:rFonts w:ascii="Cambria Math" w:hAnsi="Cambria Math"/>
                      <w:lang w:val="en-US" w:eastAsia="en-GB"/>
                    </w:rPr>
                  </w:ins>
                </m:ctrlPr>
              </m:sSubPr>
              <m:e>
                <m:r>
                  <w:ins w:id="1014" w:author="BigCR_editor" w:date="2025-09-01T13:28:00Z" w16du:dateUtc="2025-09-01T12:28:00Z">
                    <m:rPr>
                      <m:sty m:val="p"/>
                    </m:rPr>
                    <w:rPr>
                      <w:rFonts w:ascii="Cambria Math" w:hAnsi="Cambria Math"/>
                      <w:lang w:val="en-US" w:eastAsia="en-GB"/>
                    </w:rPr>
                    <m:t>gap</m:t>
                  </w:ins>
                </m:r>
              </m:e>
              <m:sub>
                <m:r>
                  <w:ins w:id="1015" w:author="BigCR_editor" w:date="2025-09-01T13:28:00Z" w16du:dateUtc="2025-09-01T12:28:00Z">
                    <m:rPr>
                      <m:sty m:val="p"/>
                    </m:rPr>
                    <w:rPr>
                      <w:rFonts w:ascii="Cambria Math" w:hAnsi="Cambria Math"/>
                      <w:lang w:val="en-US" w:eastAsia="en-GB"/>
                    </w:rPr>
                    <m:t>EUTRA</m:t>
                  </w:ins>
                </m:r>
              </m:sub>
            </m:sSub>
          </m:sub>
        </m:sSub>
        <m:r>
          <w:ins w:id="1016" w:author="BigCR_editor" w:date="2025-09-01T13:28:00Z" w16du:dateUtc="2025-09-01T12:28:00Z">
            <m:rPr>
              <m:sty m:val="p"/>
            </m:rPr>
            <w:rPr>
              <w:rFonts w:ascii="Cambria Math" w:hAnsi="Cambria Math"/>
              <w:color w:val="000000" w:themeColor="text1"/>
              <w:lang w:val="en-US" w:eastAsia="en-GB"/>
            </w:rPr>
            <m:t xml:space="preserve">+ </m:t>
          </w:ins>
        </m:r>
        <m:r>
          <w:ins w:id="1017" w:author="BigCR_editor" w:date="2025-09-01T13:28:00Z" w16du:dateUtc="2025-09-01T12:28:00Z">
            <m:rPr>
              <m:sty m:val="p"/>
            </m:rPr>
            <w:rPr>
              <w:rFonts w:ascii="Cambria Math" w:hAnsi="Cambria Math"/>
              <w:color w:val="000000" w:themeColor="text1"/>
              <w:lang w:eastAsia="en-GB"/>
            </w:rPr>
            <m:t>480 * ceil( T1 / 480 ) ×</m:t>
          </w:ins>
        </m:r>
        <m:sSub>
          <m:sSubPr>
            <m:ctrlPr>
              <w:ins w:id="1018" w:author="BigCR_editor" w:date="2025-09-01T13:28:00Z" w16du:dateUtc="2025-09-01T12:28:00Z">
                <w:rPr>
                  <w:rFonts w:ascii="Cambria Math" w:hAnsi="Cambria Math"/>
                  <w:i/>
                  <w:color w:val="000000" w:themeColor="text1"/>
                  <w:lang w:val="en-US" w:eastAsia="en-GB"/>
                </w:rPr>
              </w:ins>
            </m:ctrlPr>
          </m:sSubPr>
          <m:e>
            <m:r>
              <w:ins w:id="1019" w:author="BigCR_editor" w:date="2025-09-01T13:28:00Z" w16du:dateUtc="2025-09-01T12:28:00Z">
                <m:rPr>
                  <m:sty m:val="p"/>
                </m:rPr>
                <w:rPr>
                  <w:rFonts w:ascii="Cambria Math" w:hAnsi="Cambria Math"/>
                  <w:color w:val="000000" w:themeColor="text1"/>
                  <w:lang w:val="en-US" w:eastAsia="en-GB"/>
                </w:rPr>
                <m:t>CSSF</m:t>
              </w:ins>
            </m:r>
          </m:e>
          <m:sub>
            <m:r>
              <w:ins w:id="1020" w:author="BigCR_editor" w:date="2025-09-01T13:28:00Z" w16du:dateUtc="2025-09-01T12:28:00Z">
                <m:rPr>
                  <m:sty m:val="p"/>
                </m:rPr>
                <w:rPr>
                  <w:rFonts w:ascii="Cambria Math" w:hAnsi="Cambria Math"/>
                  <w:color w:val="000000" w:themeColor="text1"/>
                  <w:lang w:val="en-US" w:eastAsia="en-GB"/>
                </w:rPr>
                <m:t>interRAT</m:t>
              </w:ins>
            </m:r>
          </m:sub>
        </m:sSub>
        <m:r>
          <w:ins w:id="1021" w:author="BigCR_editor" w:date="2025-09-01T13:28:00Z" w16du:dateUtc="2025-09-01T12:28:00Z">
            <m:rPr>
              <m:sty m:val="p"/>
            </m:rPr>
            <w:rPr>
              <w:rFonts w:ascii="Cambria Math" w:hAnsi="Cambria Math"/>
              <w:lang w:val="en-US" w:eastAsia="en-GB"/>
            </w:rPr>
            <m:t xml:space="preserve"> </m:t>
          </w:ins>
        </m:r>
        <m:r>
          <w:ins w:id="1022" w:author="BigCR_editor" w:date="2025-09-01T13:28:00Z" w16du:dateUtc="2025-09-01T12:28:00Z">
            <w:rPr>
              <w:rFonts w:ascii="Cambria Math" w:hAnsi="Cambria Math"/>
              <w:lang w:val="en-US" w:eastAsia="en-GB"/>
            </w:rPr>
            <m:t>ms</m:t>
          </w:ins>
        </m:r>
      </m:oMath>
      <w:ins w:id="1023" w:author="BigCR_editor" w:date="2025-09-01T13:28:00Z" w16du:dateUtc="2025-09-01T12:28:00Z">
        <w:r w:rsidRPr="006E55D6">
          <w:rPr>
            <w:rFonts w:cs="v4.2.0"/>
            <w:lang w:eastAsia="en-GB"/>
          </w:rPr>
          <w:t>,</w:t>
        </w:r>
      </w:ins>
    </w:p>
    <w:p w14:paraId="66544BE0" w14:textId="568B2CD7" w:rsidR="00F224F9" w:rsidRPr="00B34784" w:rsidRDefault="00F224F9" w:rsidP="00F224F9">
      <w:pPr>
        <w:keepNext/>
        <w:keepLines/>
        <w:ind w:left="568" w:hanging="284"/>
        <w:rPr>
          <w:ins w:id="1024" w:author="BigCR_editor" w:date="2025-09-01T13:28:00Z" w16du:dateUtc="2025-09-01T12:28:00Z"/>
          <w:rFonts w:cs="v4.2.0"/>
        </w:rPr>
      </w:pPr>
      <w:ins w:id="1025" w:author="BigCR_editor" w:date="2025-09-01T13:28:00Z" w16du:dateUtc="2025-09-01T12:28:00Z">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Pr>
            <w:lang w:eastAsia="zh-CN"/>
          </w:rPr>
          <w:t xml:space="preserve"> </w:t>
        </w:r>
      </w:ins>
      <w:ins w:id="1026" w:author="BigCR_editor" w:date="2025-09-01T13:32:00Z" w16du:dateUtc="2025-09-01T12:32:00Z">
        <w:r w:rsidR="007C707A">
          <w:rPr>
            <w:rFonts w:cs="v4.2.0"/>
          </w:rPr>
          <w:t xml:space="preserve">and for </w:t>
        </w:r>
        <w:r w:rsidR="007C707A" w:rsidRPr="00CF7C31">
          <w:rPr>
            <w:lang w:eastAsia="zh-CN"/>
          </w:rPr>
          <w:t xml:space="preserve">the UE supporting </w:t>
        </w:r>
        <w:r w:rsidR="007C707A" w:rsidRPr="00A86118">
          <w:rPr>
            <w:i/>
            <w:iCs/>
            <w:lang w:eastAsia="zh-CN"/>
          </w:rPr>
          <w:t>measurement gap occasion cancellation</w:t>
        </w:r>
        <w:r w:rsidR="007C707A" w:rsidRPr="00A86118" w:rsidDel="00A86118">
          <w:rPr>
            <w:lang w:eastAsia="zh-CN"/>
          </w:rPr>
          <w:t xml:space="preserve"> </w:t>
        </w:r>
        <w:r w:rsidR="007C707A" w:rsidRPr="00CF7C31">
          <w:rPr>
            <w:lang w:eastAsia="zh-CN"/>
          </w:rPr>
          <w:t>provided that the configuration and conditions in clause 9.1.y.4 are met</w:t>
        </w:r>
      </w:ins>
      <w:ins w:id="1027" w:author="BigCR_editor" w:date="2025-09-04T15:08:00Z" w16du:dateUtc="2025-09-04T14:08:00Z">
        <w:r w:rsidR="00152847">
          <w:rPr>
            <w:lang w:eastAsia="zh-CN"/>
          </w:rPr>
          <w:t>:</w:t>
        </w:r>
      </w:ins>
    </w:p>
    <w:p w14:paraId="4AEFCF3A" w14:textId="77777777" w:rsidR="00F224F9" w:rsidRPr="00B34784" w:rsidRDefault="00F224F9" w:rsidP="00F224F9">
      <w:pPr>
        <w:pStyle w:val="EQ"/>
        <w:rPr>
          <w:ins w:id="1028" w:author="BigCR_editor" w:date="2025-09-01T13:28:00Z" w16du:dateUtc="2025-09-01T12:28:00Z"/>
          <w:rFonts w:cs="v4.2.0"/>
        </w:rPr>
      </w:pPr>
      <w:ins w:id="1029" w:author="BigCR_editor" w:date="2025-09-01T13:28:00Z" w16du:dateUtc="2025-09-01T12:28:00Z">
        <w:r w:rsidRPr="00B34784">
          <w:rPr>
            <w:rFonts w:cs="v4.2.0"/>
          </w:rPr>
          <w:tab/>
        </w:r>
      </w:ins>
      <m:oMath>
        <m:sSub>
          <m:sSubPr>
            <m:ctrlPr>
              <w:ins w:id="1030" w:author="BigCR_editor" w:date="2025-09-01T13:28:00Z" w16du:dateUtc="2025-09-01T12:28:00Z">
                <w:rPr>
                  <w:rFonts w:ascii="Cambria Math" w:hAnsi="Cambria Math"/>
                  <w:lang w:val="en-US" w:eastAsia="en-GB"/>
                </w:rPr>
              </w:ins>
            </m:ctrlPr>
          </m:sSubPr>
          <m:e>
            <m:r>
              <w:ins w:id="1031" w:author="BigCR_editor" w:date="2025-09-01T13:28:00Z" w16du:dateUtc="2025-09-01T12:28:00Z">
                <w:rPr>
                  <w:rFonts w:ascii="Cambria Math" w:hAnsi="Cambria Math"/>
                  <w:lang w:val="en-US" w:eastAsia="en-GB"/>
                </w:rPr>
                <m:t>T</m:t>
              </w:ins>
            </m:r>
          </m:e>
          <m:sub>
            <m:r>
              <w:ins w:id="1032" w:author="BigCR_editor" w:date="2025-09-01T13:28:00Z" w16du:dateUtc="2025-09-01T12:28:00Z">
                <m:rPr>
                  <m:sty m:val="p"/>
                </m:rPr>
                <w:rPr>
                  <w:rFonts w:ascii="Cambria Math" w:hAnsi="Cambria Math"/>
                  <w:lang w:val="en-US" w:eastAsia="en-GB"/>
                </w:rPr>
                <m:t>Identify,  E-UTRAN TDD</m:t>
              </w:ins>
            </m:r>
          </m:sub>
        </m:sSub>
        <m:r>
          <w:ins w:id="1033" w:author="BigCR_editor" w:date="2025-09-01T13:28:00Z" w16du:dateUtc="2025-09-01T12:28:00Z">
            <m:rPr>
              <m:sty m:val="p"/>
            </m:rPr>
            <w:rPr>
              <w:rFonts w:ascii="Cambria Math" w:hAnsi="Cambria Math"/>
              <w:lang w:val="en-US" w:eastAsia="en-GB"/>
            </w:rPr>
            <m:t>=</m:t>
          </w:ins>
        </m:r>
        <m:sSub>
          <m:sSubPr>
            <m:ctrlPr>
              <w:ins w:id="1034" w:author="BigCR_editor" w:date="2025-09-01T13:28:00Z" w16du:dateUtc="2025-09-01T12:28:00Z">
                <w:rPr>
                  <w:rFonts w:ascii="Cambria Math" w:hAnsi="Cambria Math"/>
                  <w:lang w:val="en-US" w:eastAsia="en-GB"/>
                </w:rPr>
              </w:ins>
            </m:ctrlPr>
          </m:sSubPr>
          <m:e>
            <m:r>
              <w:ins w:id="1035" w:author="BigCR_editor" w:date="2025-09-01T13:28:00Z" w16du:dateUtc="2025-09-01T12:28:00Z">
                <w:rPr>
                  <w:rFonts w:ascii="Cambria Math" w:hAnsi="Cambria Math"/>
                  <w:lang w:val="en-US" w:eastAsia="en-GB"/>
                </w:rPr>
                <m:t>T</m:t>
              </w:ins>
            </m:r>
          </m:e>
          <m:sub>
            <m:r>
              <w:ins w:id="1036" w:author="BigCR_editor" w:date="2025-09-01T13:28:00Z" w16du:dateUtc="2025-09-01T12:28:00Z">
                <m:rPr>
                  <m:sty m:val="p"/>
                </m:rPr>
                <w:rPr>
                  <w:rFonts w:ascii="Cambria Math" w:hAnsi="Cambria Math"/>
                  <w:lang w:val="en-US" w:eastAsia="en-GB"/>
                </w:rPr>
                <m:t>BasicIdentify</m:t>
              </w:ins>
            </m:r>
          </m:sub>
        </m:sSub>
        <m:r>
          <w:ins w:id="1037" w:author="BigCR_editor" w:date="2025-09-01T13:28:00Z" w16du:dateUtc="2025-09-01T12:28:00Z">
            <m:rPr>
              <m:sty m:val="p"/>
            </m:rPr>
            <w:rPr>
              <w:rFonts w:ascii="Cambria Math" w:hAnsi="Cambria Math"/>
              <w:lang w:val="en-US" w:eastAsia="en-GB"/>
            </w:rPr>
            <m:t>∙</m:t>
          </w:ins>
        </m:r>
        <m:f>
          <m:fPr>
            <m:ctrlPr>
              <w:ins w:id="1038" w:author="BigCR_editor" w:date="2025-09-01T13:28:00Z" w16du:dateUtc="2025-09-01T12:28:00Z">
                <w:rPr>
                  <w:rFonts w:ascii="Cambria Math" w:hAnsi="Cambria Math"/>
                  <w:lang w:val="en-US" w:eastAsia="en-GB"/>
                </w:rPr>
              </w:ins>
            </m:ctrlPr>
          </m:fPr>
          <m:num>
            <m:r>
              <w:ins w:id="1039" w:author="BigCR_editor" w:date="2025-09-01T13:28:00Z" w16du:dateUtc="2025-09-01T12:28:00Z">
                <m:rPr>
                  <m:sty m:val="p"/>
                </m:rPr>
                <w:rPr>
                  <w:rFonts w:ascii="Cambria Math" w:hAnsi="Cambria Math"/>
                  <w:lang w:val="en-US" w:eastAsia="en-GB"/>
                </w:rPr>
                <m:t>480</m:t>
              </w:ins>
            </m:r>
          </m:num>
          <m:den>
            <m:sSub>
              <m:sSubPr>
                <m:ctrlPr>
                  <w:ins w:id="1040" w:author="BigCR_editor" w:date="2025-09-01T13:28:00Z" w16du:dateUtc="2025-09-01T12:28:00Z">
                    <w:rPr>
                      <w:rFonts w:ascii="Cambria Math" w:hAnsi="Cambria Math"/>
                      <w:lang w:val="en-US" w:eastAsia="en-GB"/>
                    </w:rPr>
                  </w:ins>
                </m:ctrlPr>
              </m:sSubPr>
              <m:e>
                <m:r>
                  <w:ins w:id="1041" w:author="BigCR_editor" w:date="2025-09-01T13:28:00Z" w16du:dateUtc="2025-09-01T12:28:00Z">
                    <w:rPr>
                      <w:rFonts w:ascii="Cambria Math" w:hAnsi="Cambria Math"/>
                      <w:lang w:val="en-US" w:eastAsia="en-GB"/>
                    </w:rPr>
                    <m:t>T</m:t>
                  </w:ins>
                </m:r>
              </m:e>
              <m:sub>
                <m:r>
                  <w:ins w:id="1042" w:author="BigCR_editor" w:date="2025-09-01T13:28:00Z" w16du:dateUtc="2025-09-01T12:28:00Z">
                    <m:rPr>
                      <m:sty m:val="p"/>
                    </m:rPr>
                    <w:rPr>
                      <w:rFonts w:ascii="Cambria Math" w:hAnsi="Cambria Math"/>
                      <w:lang w:val="en-US" w:eastAsia="en-GB"/>
                    </w:rPr>
                    <m:t>Inter1</m:t>
                  </w:ins>
                </m:r>
              </m:sub>
            </m:sSub>
          </m:den>
        </m:f>
        <m:r>
          <w:ins w:id="1043" w:author="BigCR_editor" w:date="2025-09-01T13:28:00Z" w16du:dateUtc="2025-09-01T12:28:00Z">
            <m:rPr>
              <m:sty m:val="p"/>
            </m:rPr>
            <w:rPr>
              <w:rFonts w:ascii="Cambria Math" w:hAnsi="Cambria Math"/>
              <w:lang w:val="en-US" w:eastAsia="en-GB"/>
            </w:rPr>
            <m:t>∙</m:t>
          </w:ins>
        </m:r>
        <m:sSub>
          <m:sSubPr>
            <m:ctrlPr>
              <w:ins w:id="1044" w:author="BigCR_editor" w:date="2025-09-01T13:28:00Z" w16du:dateUtc="2025-09-01T12:28:00Z">
                <w:rPr>
                  <w:rFonts w:ascii="Cambria Math" w:hAnsi="Cambria Math"/>
                  <w:i/>
                  <w:lang w:val="en-US" w:eastAsia="en-GB"/>
                </w:rPr>
              </w:ins>
            </m:ctrlPr>
          </m:sSubPr>
          <m:e>
            <m:r>
              <w:ins w:id="1045" w:author="BigCR_editor" w:date="2025-09-01T13:28:00Z" w16du:dateUtc="2025-09-01T12:28:00Z">
                <m:rPr>
                  <m:sty m:val="p"/>
                </m:rPr>
                <w:rPr>
                  <w:rFonts w:ascii="Cambria Math" w:hAnsi="Cambria Math"/>
                  <w:lang w:val="en-US" w:eastAsia="en-GB"/>
                </w:rPr>
                <m:t>CSSF</m:t>
              </w:ins>
            </m:r>
          </m:e>
          <m:sub>
            <m:r>
              <w:ins w:id="1046" w:author="BigCR_editor" w:date="2025-09-01T13:28:00Z" w16du:dateUtc="2025-09-01T12:28:00Z">
                <m:rPr>
                  <m:sty m:val="p"/>
                </m:rPr>
                <w:rPr>
                  <w:rFonts w:ascii="Cambria Math" w:hAnsi="Cambria Math"/>
                  <w:lang w:val="en-US" w:eastAsia="en-GB"/>
                </w:rPr>
                <m:t>interRAT</m:t>
              </w:ins>
            </m:r>
          </m:sub>
        </m:sSub>
        <m:r>
          <w:ins w:id="1047" w:author="BigCR_editor" w:date="2025-09-01T13:28:00Z" w16du:dateUtc="2025-09-01T12:28:00Z">
            <m:rPr>
              <m:sty m:val="p"/>
            </m:rPr>
            <w:rPr>
              <w:rFonts w:ascii="Cambria Math" w:hAnsi="Cambria Math"/>
              <w:lang w:val="en-US" w:eastAsia="en-GB"/>
            </w:rPr>
            <m:t>∙</m:t>
          </w:ins>
        </m:r>
        <m:sSub>
          <m:sSubPr>
            <m:ctrlPr>
              <w:ins w:id="1048" w:author="BigCR_editor" w:date="2025-09-01T13:28:00Z" w16du:dateUtc="2025-09-01T12:28:00Z">
                <w:rPr>
                  <w:rFonts w:ascii="Cambria Math" w:hAnsi="Cambria Math"/>
                  <w:i/>
                  <w:lang w:val="en-US" w:eastAsia="en-GB"/>
                </w:rPr>
              </w:ins>
            </m:ctrlPr>
          </m:sSubPr>
          <m:e>
            <m:r>
              <w:ins w:id="1049" w:author="BigCR_editor" w:date="2025-09-01T13:28:00Z" w16du:dateUtc="2025-09-01T12:28:00Z">
                <m:rPr>
                  <m:sty m:val="p"/>
                </m:rPr>
                <w:rPr>
                  <w:rFonts w:ascii="Cambria Math" w:hAnsi="Cambria Math"/>
                  <w:lang w:val="en-US" w:eastAsia="en-GB"/>
                </w:rPr>
                <m:t>K</m:t>
              </w:ins>
            </m:r>
          </m:e>
          <m:sub>
            <m:sSub>
              <m:sSubPr>
                <m:ctrlPr>
                  <w:ins w:id="1050" w:author="BigCR_editor" w:date="2025-09-01T13:28:00Z" w16du:dateUtc="2025-09-01T12:28:00Z">
                    <w:rPr>
                      <w:rFonts w:ascii="Cambria Math" w:hAnsi="Cambria Math"/>
                      <w:lang w:val="en-US" w:eastAsia="en-GB"/>
                    </w:rPr>
                  </w:ins>
                </m:ctrlPr>
              </m:sSubPr>
              <m:e>
                <m:r>
                  <w:ins w:id="1051" w:author="BigCR_editor" w:date="2025-09-01T13:28:00Z" w16du:dateUtc="2025-09-01T12:28:00Z">
                    <m:rPr>
                      <m:sty m:val="p"/>
                    </m:rPr>
                    <w:rPr>
                      <w:rFonts w:ascii="Cambria Math" w:hAnsi="Cambria Math"/>
                      <w:lang w:val="en-US" w:eastAsia="en-GB"/>
                    </w:rPr>
                    <m:t>gap</m:t>
                  </w:ins>
                </m:r>
              </m:e>
              <m:sub>
                <m:r>
                  <w:ins w:id="1052" w:author="BigCR_editor" w:date="2025-09-01T13:28:00Z" w16du:dateUtc="2025-09-01T12:28:00Z">
                    <m:rPr>
                      <m:sty m:val="p"/>
                    </m:rPr>
                    <w:rPr>
                      <w:rFonts w:ascii="Cambria Math" w:hAnsi="Cambria Math"/>
                      <w:lang w:val="en-US" w:eastAsia="en-GB"/>
                    </w:rPr>
                    <m:t>EUTRA</m:t>
                  </w:ins>
                </m:r>
              </m:sub>
            </m:sSub>
          </m:sub>
        </m:sSub>
        <m:r>
          <w:ins w:id="1053" w:author="BigCR_editor" w:date="2025-09-01T13:28:00Z" w16du:dateUtc="2025-09-01T12:28:00Z">
            <m:rPr>
              <m:sty m:val="p"/>
            </m:rPr>
            <w:rPr>
              <w:rFonts w:ascii="Cambria Math" w:hAnsi="Cambria Math"/>
              <w:lang w:val="en-US" w:eastAsia="en-GB"/>
            </w:rPr>
            <m:t>+240∙</m:t>
          </w:ins>
        </m:r>
        <m:sSub>
          <m:sSubPr>
            <m:ctrlPr>
              <w:ins w:id="1054" w:author="BigCR_editor" w:date="2025-09-01T13:28:00Z" w16du:dateUtc="2025-09-01T12:28:00Z">
                <w:rPr>
                  <w:rFonts w:ascii="Cambria Math" w:hAnsi="Cambria Math"/>
                  <w:i/>
                  <w:lang w:val="en-US" w:eastAsia="en-GB"/>
                </w:rPr>
              </w:ins>
            </m:ctrlPr>
          </m:sSubPr>
          <m:e>
            <m:r>
              <w:ins w:id="1055" w:author="BigCR_editor" w:date="2025-09-01T13:28:00Z" w16du:dateUtc="2025-09-01T12:28:00Z">
                <m:rPr>
                  <m:sty m:val="p"/>
                </m:rPr>
                <w:rPr>
                  <w:rFonts w:ascii="Cambria Math" w:hAnsi="Cambria Math"/>
                  <w:lang w:val="en-US" w:eastAsia="en-GB"/>
                </w:rPr>
                <m:t>CSSF</m:t>
              </w:ins>
            </m:r>
          </m:e>
          <m:sub>
            <m:r>
              <w:ins w:id="1056" w:author="BigCR_editor" w:date="2025-09-01T13:28:00Z" w16du:dateUtc="2025-09-01T12:28:00Z">
                <m:rPr>
                  <m:sty m:val="p"/>
                </m:rPr>
                <w:rPr>
                  <w:rFonts w:ascii="Cambria Math" w:hAnsi="Cambria Math"/>
                  <w:lang w:val="en-US" w:eastAsia="en-GB"/>
                </w:rPr>
                <m:t>interRAT</m:t>
              </w:ins>
            </m:r>
          </m:sub>
        </m:sSub>
        <m:r>
          <w:ins w:id="1057" w:author="BigCR_editor" w:date="2025-09-01T13:28:00Z" w16du:dateUtc="2025-09-01T12:28:00Z">
            <m:rPr>
              <m:sty m:val="p"/>
            </m:rPr>
            <w:rPr>
              <w:rFonts w:ascii="Cambria Math" w:hAnsi="Cambria Math"/>
              <w:lang w:val="en-US" w:eastAsia="en-GB"/>
            </w:rPr>
            <m:t>∙</m:t>
          </w:ins>
        </m:r>
        <m:sSub>
          <m:sSubPr>
            <m:ctrlPr>
              <w:ins w:id="1058" w:author="BigCR_editor" w:date="2025-09-01T13:28:00Z" w16du:dateUtc="2025-09-01T12:28:00Z">
                <w:rPr>
                  <w:rFonts w:ascii="Cambria Math" w:hAnsi="Cambria Math"/>
                  <w:i/>
                  <w:lang w:val="en-US" w:eastAsia="en-GB"/>
                </w:rPr>
              </w:ins>
            </m:ctrlPr>
          </m:sSubPr>
          <m:e>
            <m:r>
              <w:ins w:id="1059" w:author="BigCR_editor" w:date="2025-09-01T13:28:00Z" w16du:dateUtc="2025-09-01T12:28:00Z">
                <m:rPr>
                  <m:sty m:val="p"/>
                </m:rPr>
                <w:rPr>
                  <w:rFonts w:ascii="Cambria Math" w:hAnsi="Cambria Math"/>
                  <w:lang w:val="en-US" w:eastAsia="en-GB"/>
                </w:rPr>
                <m:t>K</m:t>
              </w:ins>
            </m:r>
          </m:e>
          <m:sub>
            <m:sSub>
              <m:sSubPr>
                <m:ctrlPr>
                  <w:ins w:id="1060" w:author="BigCR_editor" w:date="2025-09-01T13:28:00Z" w16du:dateUtc="2025-09-01T12:28:00Z">
                    <w:rPr>
                      <w:rFonts w:ascii="Cambria Math" w:hAnsi="Cambria Math"/>
                      <w:lang w:val="en-US" w:eastAsia="en-GB"/>
                    </w:rPr>
                  </w:ins>
                </m:ctrlPr>
              </m:sSubPr>
              <m:e>
                <m:r>
                  <w:ins w:id="1061" w:author="BigCR_editor" w:date="2025-09-01T13:28:00Z" w16du:dateUtc="2025-09-01T12:28:00Z">
                    <m:rPr>
                      <m:sty m:val="p"/>
                    </m:rPr>
                    <w:rPr>
                      <w:rFonts w:ascii="Cambria Math" w:hAnsi="Cambria Math"/>
                      <w:lang w:val="en-US" w:eastAsia="en-GB"/>
                    </w:rPr>
                    <m:t>gap</m:t>
                  </w:ins>
                </m:r>
              </m:e>
              <m:sub>
                <m:r>
                  <w:ins w:id="1062" w:author="BigCR_editor" w:date="2025-09-01T13:28:00Z" w16du:dateUtc="2025-09-01T12:28:00Z">
                    <m:rPr>
                      <m:sty m:val="p"/>
                    </m:rPr>
                    <w:rPr>
                      <w:rFonts w:ascii="Cambria Math" w:hAnsi="Cambria Math"/>
                      <w:lang w:val="en-US" w:eastAsia="en-GB"/>
                    </w:rPr>
                    <m:t>EUTRA</m:t>
                  </w:ins>
                </m:r>
              </m:sub>
            </m:sSub>
          </m:sub>
        </m:sSub>
        <m:r>
          <w:ins w:id="1063" w:author="BigCR_editor" w:date="2025-09-01T13:28:00Z" w16du:dateUtc="2025-09-01T12:28:00Z">
            <m:rPr>
              <m:sty m:val="p"/>
            </m:rPr>
            <w:rPr>
              <w:rFonts w:ascii="Cambria Math" w:hAnsi="Cambria Math"/>
              <w:color w:val="000000" w:themeColor="text1"/>
              <w:lang w:val="en-US" w:eastAsia="en-GB"/>
            </w:rPr>
            <m:t xml:space="preserve">+ </m:t>
          </w:ins>
        </m:r>
        <m:r>
          <w:ins w:id="1064" w:author="BigCR_editor" w:date="2025-09-01T13:28:00Z" w16du:dateUtc="2025-09-01T12:28:00Z">
            <m:rPr>
              <m:sty m:val="p"/>
            </m:rPr>
            <w:rPr>
              <w:rFonts w:ascii="Cambria Math" w:hAnsi="Cambria Math"/>
              <w:color w:val="000000" w:themeColor="text1"/>
              <w:lang w:eastAsia="en-GB"/>
            </w:rPr>
            <m:t>480 * ceil( T1 / 480 ) ×</m:t>
          </w:ins>
        </m:r>
        <m:sSub>
          <m:sSubPr>
            <m:ctrlPr>
              <w:ins w:id="1065" w:author="BigCR_editor" w:date="2025-09-01T13:28:00Z" w16du:dateUtc="2025-09-01T12:28:00Z">
                <w:rPr>
                  <w:rFonts w:ascii="Cambria Math" w:hAnsi="Cambria Math"/>
                  <w:i/>
                  <w:color w:val="000000" w:themeColor="text1"/>
                  <w:lang w:val="en-US" w:eastAsia="en-GB"/>
                </w:rPr>
              </w:ins>
            </m:ctrlPr>
          </m:sSubPr>
          <m:e>
            <m:r>
              <w:ins w:id="1066" w:author="BigCR_editor" w:date="2025-09-01T13:28:00Z" w16du:dateUtc="2025-09-01T12:28:00Z">
                <m:rPr>
                  <m:sty m:val="p"/>
                </m:rPr>
                <w:rPr>
                  <w:rFonts w:ascii="Cambria Math" w:hAnsi="Cambria Math"/>
                  <w:color w:val="000000" w:themeColor="text1"/>
                  <w:lang w:val="en-US" w:eastAsia="en-GB"/>
                </w:rPr>
                <m:t>CSSF</m:t>
              </w:ins>
            </m:r>
          </m:e>
          <m:sub>
            <m:r>
              <w:ins w:id="1067" w:author="BigCR_editor" w:date="2025-09-01T13:28:00Z" w16du:dateUtc="2025-09-01T12:28:00Z">
                <m:rPr>
                  <m:sty m:val="p"/>
                </m:rPr>
                <w:rPr>
                  <w:rFonts w:ascii="Cambria Math" w:hAnsi="Cambria Math"/>
                  <w:color w:val="000000" w:themeColor="text1"/>
                  <w:lang w:val="en-US" w:eastAsia="en-GB"/>
                </w:rPr>
                <m:t>interRAT</m:t>
              </w:ins>
            </m:r>
          </m:sub>
        </m:sSub>
        <m:r>
          <w:ins w:id="1068" w:author="BigCR_editor" w:date="2025-09-01T13:28:00Z" w16du:dateUtc="2025-09-01T12:28:00Z">
            <m:rPr>
              <m:sty m:val="p"/>
            </m:rPr>
            <w:rPr>
              <w:rFonts w:ascii="Cambria Math" w:hAnsi="Cambria Math"/>
              <w:lang w:val="en-US" w:eastAsia="en-GB"/>
            </w:rPr>
            <m:t xml:space="preserve">      </m:t>
          </w:ins>
        </m:r>
        <m:r>
          <w:ins w:id="1069" w:author="BigCR_editor" w:date="2025-09-01T13:28:00Z" w16du:dateUtc="2025-09-01T12:28:00Z">
            <w:rPr>
              <w:rFonts w:ascii="Cambria Math" w:hAnsi="Cambria Math"/>
              <w:lang w:val="en-US" w:eastAsia="en-GB"/>
            </w:rPr>
            <m:t>ms</m:t>
          </w:ins>
        </m:r>
      </m:oMath>
      <w:ins w:id="1070" w:author="BigCR_editor" w:date="2025-09-01T13:28:00Z" w16du:dateUtc="2025-09-01T12:28:00Z">
        <w:r w:rsidRPr="006E55D6">
          <w:rPr>
            <w:rFonts w:cs="v4.2.0"/>
            <w:lang w:val="en-US" w:eastAsia="en-GB"/>
          </w:rPr>
          <w:t>,</w:t>
        </w:r>
      </w:ins>
    </w:p>
    <w:p w14:paraId="02FF0200" w14:textId="77777777" w:rsidR="00F224F9" w:rsidRDefault="00F224F9" w:rsidP="00F83913">
      <w:pPr>
        <w:rPr>
          <w:ins w:id="1071" w:author="BigCR_editor" w:date="2025-09-01T13:28:00Z" w16du:dateUtc="2025-09-01T12:28:00Z"/>
        </w:rPr>
      </w:pPr>
    </w:p>
    <w:p w14:paraId="5764248B" w14:textId="697D3249" w:rsidR="00F83913" w:rsidRPr="00B34784" w:rsidRDefault="00F83913" w:rsidP="00F83913">
      <w:r w:rsidRPr="00B34784">
        <w:t>where:</w:t>
      </w:r>
    </w:p>
    <w:p w14:paraId="37DACA21" w14:textId="77777777" w:rsidR="00F83913" w:rsidRPr="00B34784" w:rsidRDefault="00F83913" w:rsidP="00F83913">
      <w:pPr>
        <w:pStyle w:val="B10"/>
      </w:pPr>
      <w:r w:rsidRPr="00B34784">
        <w:tab/>
        <w:t>T</w:t>
      </w:r>
      <w:r w:rsidRPr="00B34784">
        <w:rPr>
          <w:vertAlign w:val="subscript"/>
        </w:rPr>
        <w:t>BasicIdentify</w:t>
      </w:r>
      <w:r w:rsidRPr="00B34784">
        <w:t xml:space="preserve"> = 480 ms,</w:t>
      </w:r>
    </w:p>
    <w:p w14:paraId="5F892176" w14:textId="77777777" w:rsidR="00F83913" w:rsidRPr="00B34784" w:rsidRDefault="00F83913" w:rsidP="00F83913">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2AD5A507" w14:textId="77777777" w:rsidR="00F83913" w:rsidRDefault="00F83913" w:rsidP="00F83913">
      <w:pPr>
        <w:pStyle w:val="B10"/>
        <w:rPr>
          <w:ins w:id="1072" w:author="Apple - Qiming Li" w:date="2025-05-08T23:12:00Z" w16du:dateUtc="2025-05-08T15:12:00Z"/>
          <w:rFonts w:cs="Arial"/>
        </w:rPr>
      </w:pPr>
      <w:r w:rsidRPr="00B34784">
        <w:tab/>
        <w:t>CSSF</w:t>
      </w:r>
      <w:r w:rsidRPr="00B34784">
        <w:rPr>
          <w:vertAlign w:val="subscript"/>
        </w:rPr>
        <w:t>interRAT</w:t>
      </w:r>
      <w:r w:rsidRPr="00B34784" w:rsidDel="00D4226A">
        <w:t xml:space="preserve"> </w:t>
      </w:r>
      <w:r w:rsidRPr="00B34784">
        <w:t>= CSSF</w:t>
      </w:r>
      <w:r w:rsidRPr="00B34784">
        <w:rPr>
          <w:vertAlign w:val="subscript"/>
        </w:rPr>
        <w:t>within_gap,i</w:t>
      </w:r>
      <w:r w:rsidRPr="00B34784">
        <w:t xml:space="preserve"> when measurement gaps are configured, or CSSF</w:t>
      </w:r>
      <w:r w:rsidRPr="00B34784">
        <w:rPr>
          <w:vertAlign w:val="subscript"/>
        </w:rPr>
        <w:t>within_ncsg,i</w:t>
      </w:r>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2421BDE2" w14:textId="3C8177EA" w:rsidR="00313A5C" w:rsidRDefault="00313A5C" w:rsidP="00313A5C">
      <w:pPr>
        <w:pStyle w:val="B10"/>
        <w:rPr>
          <w:ins w:id="1073" w:author="Apple - Qiming Li" w:date="2025-05-22T12:05:00Z" w16du:dateUtc="2025-05-22T10:05:00Z"/>
          <w:lang w:eastAsia="zh-CN"/>
        </w:rPr>
      </w:pPr>
      <w:ins w:id="1074" w:author="BigCR_editor" w:date="2025-09-01T19:10:00Z" w16du:dateUtc="2025-09-01T18:10:00Z">
        <w:r w:rsidRPr="00B34784">
          <w:tab/>
        </w:r>
        <w:r w:rsidRPr="009C3763">
          <w:rPr>
            <w:lang w:eastAsia="zh-CN"/>
          </w:rPr>
          <w:t>T1 = ceil( L</w:t>
        </w:r>
        <w:r w:rsidRPr="009C3763">
          <w:rPr>
            <w:vertAlign w:val="subscript"/>
            <w:lang w:eastAsia="zh-CN"/>
          </w:rPr>
          <w:t>cancel</w:t>
        </w:r>
        <w:r w:rsidRPr="009C3763">
          <w:rPr>
            <w:lang w:eastAsia="zh-CN"/>
          </w:rPr>
          <w:t>×K</w:t>
        </w:r>
        <w:r w:rsidRPr="009C3763">
          <w:rPr>
            <w:vertAlign w:val="subscript"/>
            <w:lang w:eastAsia="zh-CN"/>
          </w:rPr>
          <w:t>gapEUTRA</w:t>
        </w:r>
        <w:r w:rsidRPr="009C3763">
          <w:rPr>
            <w:lang w:eastAsia="zh-CN"/>
          </w:rPr>
          <w:t>)×MGRP</w:t>
        </w:r>
      </w:ins>
      <w:ins w:id="1075" w:author="BigCR_editor" w:date="2025-09-04T15:10:00Z" w16du:dateUtc="2025-09-04T14:10:00Z">
        <w:r w:rsidR="00CE5BF8">
          <w:rPr>
            <w:lang w:eastAsia="zh-CN"/>
          </w:rPr>
          <w:t>, applies</w:t>
        </w:r>
      </w:ins>
      <w:ins w:id="1076" w:author="BigCR_editor" w:date="2025-09-01T19:10:00Z" w16du:dateUtc="2025-09-01T18:10:00Z">
        <w:r w:rsidRPr="009C3763">
          <w:rPr>
            <w:lang w:eastAsia="zh-CN"/>
          </w:rPr>
          <w:t xml:space="preserve"> </w:t>
        </w:r>
        <w:r>
          <w:rPr>
            <w:lang w:eastAsia="zh-CN"/>
          </w:rPr>
          <w:t>f</w:t>
        </w:r>
        <w:r w:rsidRPr="009C3763">
          <w:rPr>
            <w:lang w:eastAsia="zh-CN"/>
          </w:rPr>
          <w:t xml:space="preserve">or the UE supporting </w:t>
        </w:r>
        <w:r w:rsidRPr="009C3763">
          <w:rPr>
            <w:i/>
            <w:iCs/>
            <w:lang w:eastAsia="zh-CN"/>
          </w:rPr>
          <w:t>measurement gap occasion cancellation</w:t>
        </w:r>
        <w:r w:rsidRPr="009C3763">
          <w:rPr>
            <w:lang w:eastAsia="zh-CN"/>
          </w:rPr>
          <w:t xml:space="preserve"> provided that the </w:t>
        </w:r>
        <w:r w:rsidRPr="004473E1">
          <w:t>configuration</w:t>
        </w:r>
        <w:r w:rsidRPr="009C3763">
          <w:rPr>
            <w:lang w:eastAsia="zh-CN"/>
          </w:rPr>
          <w:t xml:space="preserve"> and conditions in clause 9.1.y.4 are met,</w:t>
        </w:r>
        <w:r w:rsidRPr="009C3763">
          <w:rPr>
            <w:lang w:val="en-US" w:eastAsia="en-GB"/>
          </w:rPr>
          <w:t xml:space="preserve"> </w:t>
        </w:r>
        <w:r w:rsidRPr="009C3763">
          <w:t>L</w:t>
        </w:r>
        <w:r w:rsidRPr="009C3763">
          <w:rPr>
            <w:vertAlign w:val="subscript"/>
          </w:rPr>
          <w:t>cancel</w:t>
        </w:r>
        <w:r w:rsidRPr="009C3763">
          <w:t xml:space="preserve"> is the number of gap occasions cancelled during measurement period</w:t>
        </w:r>
        <w:r w:rsidRPr="009C3763">
          <w:rPr>
            <w:lang w:eastAsia="zh-CN"/>
          </w:rPr>
          <w:t xml:space="preserve"> </w:t>
        </w:r>
        <w:r w:rsidRPr="009C3763">
          <w:rPr>
            <w:rFonts w:cs="Arial"/>
            <w:szCs w:val="18"/>
          </w:rPr>
          <w:t xml:space="preserve">during </w:t>
        </w:r>
      </w:ins>
      <m:oMath>
        <m:sSub>
          <m:sSubPr>
            <m:ctrlPr>
              <w:ins w:id="1077" w:author="BigCR_editor" w:date="2025-09-01T19:10:00Z" w16du:dateUtc="2025-09-01T18:10:00Z">
                <w:rPr>
                  <w:rFonts w:ascii="Cambria Math" w:hAnsi="Cambria Math"/>
                  <w:lang w:val="en-US" w:eastAsia="en-GB"/>
                </w:rPr>
              </w:ins>
            </m:ctrlPr>
          </m:sSubPr>
          <m:e>
            <m:r>
              <w:ins w:id="1078" w:author="BigCR_editor" w:date="2025-09-01T19:10:00Z" w16du:dateUtc="2025-09-01T18:10:00Z">
                <w:rPr>
                  <w:rFonts w:ascii="Cambria Math" w:hAnsi="Cambria Math"/>
                  <w:lang w:val="en-US" w:eastAsia="en-GB"/>
                </w:rPr>
                <m:t>T</m:t>
              </w:ins>
            </m:r>
          </m:e>
          <m:sub>
            <m:r>
              <w:ins w:id="1079" w:author="BigCR_editor" w:date="2025-09-01T19:10:00Z" w16du:dateUtc="2025-09-01T18:10:00Z">
                <m:rPr>
                  <m:sty m:val="p"/>
                </m:rPr>
                <w:rPr>
                  <w:rFonts w:ascii="Cambria Math" w:hAnsi="Cambria Math"/>
                  <w:lang w:val="en-US" w:eastAsia="en-GB"/>
                </w:rPr>
                <m:t>Identify,  E-UTRAN TDD</m:t>
              </w:ins>
            </m:r>
          </m:sub>
        </m:sSub>
        <m:r>
          <w:ins w:id="1080" w:author="BigCR_editor" w:date="2025-09-01T19:10:00Z" w16du:dateUtc="2025-09-01T18:10:00Z">
            <w:rPr>
              <w:rFonts w:ascii="Cambria Math" w:hAnsi="Cambria Math"/>
              <w:lang w:val="en-US" w:eastAsia="en-GB"/>
            </w:rPr>
            <m:t xml:space="preserve"> </m:t>
          </w:ins>
        </m:r>
      </m:oMath>
      <w:ins w:id="1081" w:author="BigCR_editor" w:date="2025-09-01T19:10:00Z" w16du:dateUtc="2025-09-01T18:10:00Z">
        <w:r w:rsidRPr="009C3763">
          <w:rPr>
            <w:rFonts w:cs="Arial"/>
            <w:szCs w:val="18"/>
          </w:rPr>
          <w:t>for PSS/SSS detection.</w:t>
        </w:r>
      </w:ins>
    </w:p>
    <w:p w14:paraId="75350F48" w14:textId="277A979F" w:rsidR="00F83913" w:rsidRPr="00280547" w:rsidRDefault="0032110B" w:rsidP="0032110B">
      <w:pPr>
        <w:pStyle w:val="B10"/>
      </w:pPr>
      <w:ins w:id="1082" w:author="BigCR_editor" w:date="2025-09-01T13:36:00Z" w16du:dateUtc="2025-09-01T12:36:00Z">
        <w:r w:rsidRPr="00B34784">
          <w:lastRenderedPageBreak/>
          <w:tab/>
        </w:r>
      </w:ins>
      <w:ins w:id="1083" w:author="Apple - Qiming Li" w:date="2025-05-22T12:05:00Z" w16du:dateUtc="2025-05-22T10:05:00Z">
        <w:r w:rsidR="00F83913" w:rsidRPr="00B34784">
          <w:t>For</w:t>
        </w:r>
        <w:r w:rsidR="00F83913">
          <w:t xml:space="preserve"> </w:t>
        </w:r>
        <w:r w:rsidR="00F83913" w:rsidRPr="00B34784">
          <w:t>a</w:t>
        </w:r>
        <w:r w:rsidR="00F83913">
          <w:t xml:space="preserve"> </w:t>
        </w:r>
        <w:r w:rsidR="00F83913" w:rsidRPr="00B34784">
          <w:t>UE</w:t>
        </w:r>
        <w:r w:rsidR="00F83913">
          <w:t xml:space="preserve"> </w:t>
        </w:r>
        <w:r w:rsidR="00F83913" w:rsidRPr="00B34784">
          <w:t>supporting</w:t>
        </w:r>
        <w:r w:rsidR="00F83913">
          <w:t xml:space="preserve"> </w:t>
        </w:r>
        <w:r w:rsidR="00F83913" w:rsidRPr="00B34784">
          <w:t>concurrent</w:t>
        </w:r>
        <w:r w:rsidR="00F83913">
          <w:t xml:space="preserve"> </w:t>
        </w:r>
        <w:r w:rsidR="00F83913" w:rsidRPr="00B34784">
          <w:rPr>
            <w:lang w:eastAsia="zh-CN"/>
          </w:rPr>
          <w:t>GAP</w:t>
        </w:r>
        <w:r w:rsidR="00F83913" w:rsidRPr="00B34784">
          <w:t>s</w:t>
        </w:r>
        <w:r w:rsidR="00F83913" w:rsidRPr="00B34784">
          <w:rPr>
            <w:rFonts w:hint="eastAsia"/>
            <w:lang w:eastAsia="zh-CN"/>
          </w:rPr>
          <w:t>,</w:t>
        </w:r>
        <w:r w:rsidR="00F83913">
          <w:t xml:space="preserve"> </w:t>
        </w:r>
        <w:r w:rsidR="00F83913" w:rsidRPr="00B34784">
          <w:rPr>
            <w:rFonts w:hint="eastAsia"/>
            <w:lang w:eastAsia="zh-CN"/>
          </w:rPr>
          <w:t>i</w:t>
        </w:r>
        <w:r w:rsidR="00F83913" w:rsidRPr="00B34784">
          <w:t>f</w:t>
        </w:r>
        <w:r w:rsidR="00F83913">
          <w:t xml:space="preserve"> </w:t>
        </w:r>
        <w:r w:rsidR="00F83913" w:rsidRPr="00B34784">
          <w:t>multiple</w:t>
        </w:r>
        <w:r w:rsidR="00F83913">
          <w:t xml:space="preserve"> </w:t>
        </w:r>
        <w:r w:rsidR="00F83913" w:rsidRPr="00B34784">
          <w:t>concurrent</w:t>
        </w:r>
        <w:r w:rsidR="00F83913">
          <w:t xml:space="preserve"> </w:t>
        </w:r>
        <w:r w:rsidR="00F83913" w:rsidRPr="00B34784">
          <w:rPr>
            <w:lang w:eastAsia="zh-CN"/>
          </w:rPr>
          <w:t>GAP</w:t>
        </w:r>
        <w:r w:rsidR="00F83913" w:rsidRPr="00B34784">
          <w:t>s</w:t>
        </w:r>
        <w:r w:rsidR="00F83913">
          <w:t xml:space="preserve"> </w:t>
        </w:r>
        <w:r w:rsidR="00F83913" w:rsidRPr="00B34784">
          <w:t>are</w:t>
        </w:r>
        <w:r w:rsidR="00F83913">
          <w:t xml:space="preserve"> </w:t>
        </w:r>
        <w:r w:rsidR="00F83913" w:rsidRPr="00B34784">
          <w:t>configured,</w:t>
        </w:r>
        <w:r w:rsidR="00F83913">
          <w:t xml:space="preserve"> </w:t>
        </w:r>
        <w:r w:rsidR="00F83913" w:rsidRPr="00B34784">
          <w:t>the</w:t>
        </w:r>
        <w:r w:rsidR="00F83913">
          <w:t xml:space="preserve"> </w:t>
        </w:r>
        <w:r w:rsidR="00F83913" w:rsidRPr="00B34784">
          <w:t>MGRP</w:t>
        </w:r>
        <w:r w:rsidR="00F83913">
          <w:t xml:space="preserve"> </w:t>
        </w:r>
        <w:r w:rsidR="00F83913" w:rsidRPr="00B34784">
          <w:t>is</w:t>
        </w:r>
        <w:r w:rsidR="00F83913">
          <w:t xml:space="preserve"> </w:t>
        </w:r>
        <w:r w:rsidR="00F83913" w:rsidRPr="00B34784">
          <w:t>the</w:t>
        </w:r>
        <w:r w:rsidR="00F83913">
          <w:t xml:space="preserve"> </w:t>
        </w:r>
        <w:r w:rsidR="00F83913" w:rsidRPr="00B34784">
          <w:t>periodicity</w:t>
        </w:r>
        <w:r w:rsidR="00F83913">
          <w:t xml:space="preserve"> </w:t>
        </w:r>
        <w:r w:rsidR="00F83913" w:rsidRPr="00B34784">
          <w:t>of</w:t>
        </w:r>
        <w:r w:rsidR="00F83913">
          <w:t xml:space="preserve"> </w:t>
        </w:r>
        <w:r w:rsidR="00F83913" w:rsidRPr="00B34784">
          <w:t>the</w:t>
        </w:r>
        <w:r w:rsidR="00F83913">
          <w:t xml:space="preserve"> </w:t>
        </w:r>
        <w:r w:rsidR="00F83913" w:rsidRPr="00B34784">
          <w:t>MG</w:t>
        </w:r>
        <w:r w:rsidR="00F83913">
          <w:t xml:space="preserve"> </w:t>
        </w:r>
        <w:r w:rsidR="00F83913" w:rsidRPr="00B34784">
          <w:t>pattern</w:t>
        </w:r>
        <w:r w:rsidR="00F83913">
          <w:t xml:space="preserve"> </w:t>
        </w:r>
        <w:r w:rsidR="00F83913" w:rsidRPr="00B34784">
          <w:t>associated</w:t>
        </w:r>
        <w:r w:rsidR="00F83913">
          <w:t xml:space="preserve"> </w:t>
        </w:r>
        <w:r w:rsidR="00F83913" w:rsidRPr="00B34784">
          <w:t>to</w:t>
        </w:r>
        <w:r w:rsidR="00F83913">
          <w:t xml:space="preserve"> </w:t>
        </w:r>
        <w:r w:rsidR="00F83913" w:rsidRPr="00B34784">
          <w:t>the</w:t>
        </w:r>
        <w:r w:rsidR="00F83913">
          <w:t xml:space="preserve"> </w:t>
        </w:r>
        <w:r w:rsidR="00F83913" w:rsidRPr="00B34784">
          <w:t>int</w:t>
        </w:r>
      </w:ins>
      <w:ins w:id="1084" w:author="Apple - Qiming Li" w:date="2025-05-22T12:06:00Z" w16du:dateUtc="2025-05-22T10:06:00Z">
        <w:r w:rsidR="00F83913">
          <w:t>er</w:t>
        </w:r>
      </w:ins>
      <w:ins w:id="1085" w:author="Apple - Qiming Li" w:date="2025-05-22T12:05:00Z" w16du:dateUtc="2025-05-22T10:05:00Z">
        <w:r w:rsidR="00F83913" w:rsidRPr="00B34784">
          <w:t>-</w:t>
        </w:r>
      </w:ins>
      <w:ins w:id="1086" w:author="Apple - Qiming Li" w:date="2025-05-22T12:06:00Z" w16du:dateUtc="2025-05-22T10:06:00Z">
        <w:r w:rsidR="00F83913">
          <w:t>RAT</w:t>
        </w:r>
      </w:ins>
      <w:ins w:id="1087" w:author="Apple - Qiming Li" w:date="2025-05-22T12:05:00Z" w16du:dateUtc="2025-05-22T10:05:00Z">
        <w:r w:rsidR="00F83913">
          <w:t xml:space="preserve"> </w:t>
        </w:r>
        <w:r w:rsidR="00F83913" w:rsidRPr="00B34784">
          <w:t>layer</w:t>
        </w:r>
      </w:ins>
      <w:ins w:id="1088" w:author="Apple - Qiming Li" w:date="2025-05-22T12:06:00Z" w16du:dateUtc="2025-05-22T10:06:00Z">
        <w:r w:rsidR="00F83913">
          <w:t>.</w:t>
        </w:r>
      </w:ins>
      <w:ins w:id="1089" w:author="Apple - Qiming Li" w:date="2025-05-22T12:07:00Z" w16du:dateUtc="2025-05-22T10:07:00Z">
        <w:r w:rsidR="00F83913">
          <w:t xml:space="preserve"> Otherwise, MGRP is the </w:t>
        </w:r>
      </w:ins>
      <w:ins w:id="1090" w:author="Apple - Qiming Li" w:date="2025-05-22T12:07:00Z">
        <w:r w:rsidR="00F83913" w:rsidRPr="00280547">
          <w:rPr>
            <w:bCs/>
          </w:rPr>
          <w:t>Measurement Gap Repetition Period</w:t>
        </w:r>
      </w:ins>
      <w:ins w:id="1091" w:author="Apple - Qiming Li" w:date="2025-05-22T12:08:00Z" w16du:dateUtc="2025-05-22T10:08:00Z">
        <w:r w:rsidR="00F83913">
          <w:rPr>
            <w:bCs/>
          </w:rPr>
          <w:t xml:space="preserve"> of the configured MG.</w:t>
        </w:r>
      </w:ins>
    </w:p>
    <w:p w14:paraId="0F9834E5" w14:textId="77777777" w:rsidR="00F83913" w:rsidRPr="00B34784" w:rsidRDefault="00F83913" w:rsidP="00F83913">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 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 or MUSIM gaps.</w:t>
      </w:r>
    </w:p>
    <w:p w14:paraId="5D31F2DB" w14:textId="77777777" w:rsidR="00F83913" w:rsidRPr="00B34784" w:rsidRDefault="00F83913" w:rsidP="00F83913">
      <w:pPr>
        <w:pStyle w:val="B10"/>
        <w:rPr>
          <w:rFonts w:eastAsiaTheme="minorEastAsia"/>
          <w:lang w:eastAsia="zh-CN"/>
        </w:rPr>
      </w:pPr>
      <w:r w:rsidRPr="00B34784">
        <w:rPr>
          <w:lang w:eastAsia="zh-CN"/>
        </w:rPr>
        <w:t>-</w:t>
      </w:r>
      <w:r w:rsidRPr="00B34784">
        <w:rPr>
          <w:lang w:eastAsia="zh-CN"/>
        </w:rPr>
        <w:tab/>
        <w:t>For a window W of duration xRP_max , where xRP_max is the maximum xRP across all configured per-UE GAPs, periodic MUSIM gaps,and per-FR GAPs for FR1, and starting from the beginning of any associated gap occasion:</w:t>
      </w:r>
    </w:p>
    <w:p w14:paraId="603EA834" w14:textId="77777777" w:rsidR="00F83913" w:rsidRPr="00B34784" w:rsidRDefault="00F83913" w:rsidP="00F83913">
      <w:pPr>
        <w:pStyle w:val="B20"/>
        <w:rPr>
          <w:lang w:eastAsia="zh-CN"/>
        </w:rPr>
      </w:pPr>
      <w:r w:rsidRPr="00B34784">
        <w:rPr>
          <w:lang w:eastAsia="zh-CN"/>
        </w:rPr>
        <w:t>-</w:t>
      </w: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GAPs and MUSIM gap ocassions within the window, and</w:t>
      </w:r>
    </w:p>
    <w:p w14:paraId="5EC7BB44" w14:textId="77777777" w:rsidR="00F83913" w:rsidRPr="00B34784" w:rsidRDefault="00F83913" w:rsidP="00F83913">
      <w:pPr>
        <w:pStyle w:val="B20"/>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2F67FA84" w14:textId="77777777" w:rsidR="00F83913" w:rsidRPr="00B34784" w:rsidRDefault="00F83913" w:rsidP="00F83913">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4302797D" w14:textId="77777777" w:rsidR="00F83913" w:rsidRPr="00B34784" w:rsidRDefault="00F83913" w:rsidP="00F83913">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N</w:t>
      </w:r>
      <w:r w:rsidRPr="00B34784">
        <w:rPr>
          <w:vertAlign w:val="subscript"/>
          <w:lang w:eastAsia="zh-CN"/>
        </w:rPr>
        <w:t>available</w:t>
      </w:r>
      <w:r w:rsidRPr="00B34784">
        <w:rPr>
          <w:lang w:eastAsia="zh-CN"/>
        </w:rPr>
        <w:t xml:space="preserve"> =0 </w:t>
      </w:r>
    </w:p>
    <w:p w14:paraId="50FB7A97" w14:textId="77777777" w:rsidR="00F83913" w:rsidRPr="00B34784" w:rsidRDefault="00F83913" w:rsidP="00F83913">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A9AC5F3" w14:textId="34398D65" w:rsidR="00F83913" w:rsidRPr="00B34784" w:rsidRDefault="00F83913" w:rsidP="006D0BC8">
      <w:pPr>
        <w:overflowPunct w:val="0"/>
        <w:autoSpaceDE w:val="0"/>
        <w:autoSpaceDN w:val="0"/>
        <w:adjustRightInd w:val="0"/>
        <w:textAlignment w:val="baseline"/>
        <w:rPr>
          <w:rFonts w:cs="v4.2.0"/>
        </w:rPr>
      </w:pPr>
      <w:r w:rsidRPr="00B34784">
        <w:rPr>
          <w:rFonts w:cs="v4.2.0"/>
        </w:rPr>
        <w:t>Identification of a cell shall include detection of the cell and additionally performing a single measurement with measurement period of T</w:t>
      </w:r>
      <w:r w:rsidRPr="00B34784">
        <w:rPr>
          <w:rFonts w:cs="v4.2.0"/>
          <w:vertAlign w:val="subscript"/>
        </w:rPr>
        <w:t>Measure, E-UTRAN TDD</w:t>
      </w:r>
      <w:r w:rsidRPr="00B34784">
        <w:rPr>
          <w:rFonts w:cs="v4.2.0"/>
        </w:rPr>
        <w:t xml:space="preserve"> defined in </w:t>
      </w:r>
      <w:r>
        <w:rPr>
          <w:rFonts w:cs="v4.2.0"/>
        </w:rPr>
        <w:t>table</w:t>
      </w:r>
      <w:r w:rsidRPr="00B34784">
        <w:rPr>
          <w:rFonts w:cs="v4.2.0"/>
        </w:rPr>
        <w:t xml:space="preserve"> 9.4.3.2-1</w:t>
      </w:r>
      <w:ins w:id="1092" w:author="BigCR_editor" w:date="2025-09-01T13:39:00Z" w16du:dateUtc="2025-09-01T12:39:00Z">
        <w:r w:rsidR="00107330">
          <w:rPr>
            <w:rFonts w:cs="v4.2.0"/>
          </w:rPr>
          <w:t xml:space="preserve"> </w:t>
        </w:r>
        <w:r w:rsidR="00107330">
          <w:rPr>
            <w:lang w:eastAsia="zh-CN"/>
          </w:rPr>
          <w:t>f</w:t>
        </w:r>
        <w:r w:rsidR="00107330" w:rsidRPr="00CF7C31">
          <w:rPr>
            <w:lang w:eastAsia="zh-CN"/>
          </w:rPr>
          <w:t xml:space="preserve">or the UE </w:t>
        </w:r>
        <w:r w:rsidR="00107330">
          <w:rPr>
            <w:lang w:eastAsia="zh-CN"/>
          </w:rPr>
          <w:t xml:space="preserve">not </w:t>
        </w:r>
        <w:r w:rsidR="00107330" w:rsidRPr="00CF7C31">
          <w:rPr>
            <w:lang w:eastAsia="zh-CN"/>
          </w:rPr>
          <w:t xml:space="preserve">supporting </w:t>
        </w:r>
        <w:r w:rsidR="00107330" w:rsidRPr="00A86118">
          <w:rPr>
            <w:i/>
            <w:iCs/>
            <w:lang w:eastAsia="zh-CN"/>
          </w:rPr>
          <w:t>measurement gap occasion cancellation</w:t>
        </w:r>
        <w:r w:rsidR="00107330">
          <w:rPr>
            <w:i/>
            <w:iCs/>
            <w:lang w:eastAsia="zh-CN"/>
          </w:rPr>
          <w:t xml:space="preserve">, </w:t>
        </w:r>
        <w:r w:rsidR="00107330" w:rsidRPr="00580667">
          <w:rPr>
            <w:lang w:eastAsia="zh-CN"/>
          </w:rPr>
          <w:t>or</w:t>
        </w:r>
        <w:r w:rsidR="00107330" w:rsidRPr="00CF7C31">
          <w:rPr>
            <w:lang w:eastAsia="zh-CN"/>
          </w:rPr>
          <w:t xml:space="preserve"> provided that the configuration and conditions in clause 9.1.y.4 are </w:t>
        </w:r>
        <w:r w:rsidR="00107330">
          <w:rPr>
            <w:lang w:eastAsia="zh-CN"/>
          </w:rPr>
          <w:t xml:space="preserve">not </w:t>
        </w:r>
        <w:r w:rsidR="00107330" w:rsidRPr="00CF7C31">
          <w:rPr>
            <w:lang w:eastAsia="zh-CN"/>
          </w:rPr>
          <w:t>met</w:t>
        </w:r>
        <w:r w:rsidR="00107330">
          <w:rPr>
            <w:rFonts w:cs="v4.2.0"/>
          </w:rPr>
          <w:t>, and Table 9.4.</w:t>
        </w:r>
        <w:r w:rsidR="006D0BC8">
          <w:rPr>
            <w:rFonts w:cs="v4.2.0"/>
          </w:rPr>
          <w:t>3</w:t>
        </w:r>
        <w:r w:rsidR="00107330">
          <w:rPr>
            <w:rFonts w:cs="v4.2.0"/>
          </w:rPr>
          <w:t xml:space="preserve">.2-x1 for </w:t>
        </w:r>
        <w:r w:rsidR="00107330" w:rsidRPr="00CF7C31">
          <w:rPr>
            <w:lang w:eastAsia="zh-CN"/>
          </w:rPr>
          <w:t xml:space="preserve">the UE supporting </w:t>
        </w:r>
        <w:r w:rsidR="00107330" w:rsidRPr="00A86118">
          <w:rPr>
            <w:i/>
            <w:iCs/>
            <w:lang w:eastAsia="zh-CN"/>
          </w:rPr>
          <w:t>measurement gap occasion cancellation</w:t>
        </w:r>
        <w:r w:rsidR="00107330" w:rsidRPr="00A86118" w:rsidDel="00A86118">
          <w:rPr>
            <w:lang w:eastAsia="zh-CN"/>
          </w:rPr>
          <w:t xml:space="preserve"> </w:t>
        </w:r>
        <w:r w:rsidR="00107330" w:rsidRPr="00CF7C31">
          <w:rPr>
            <w:lang w:eastAsia="zh-CN"/>
          </w:rPr>
          <w:t>provided that the configuration and conditions in clause 9.1.y.4 are met</w:t>
        </w:r>
        <w:r w:rsidR="00107330" w:rsidRPr="00EF2E70">
          <w:rPr>
            <w:rFonts w:cs="v4.2.0"/>
          </w:rPr>
          <w:t>.</w:t>
        </w:r>
      </w:ins>
    </w:p>
    <w:p w14:paraId="7EA8E5F9" w14:textId="77777777" w:rsidR="00F83913" w:rsidRPr="00B34784" w:rsidRDefault="00F83913" w:rsidP="00F83913">
      <w:pPr>
        <w:pStyle w:val="TH"/>
      </w:pPr>
      <w:r w:rsidRPr="00B34784">
        <w:t>Table 9.4.3.2-1: T</w:t>
      </w:r>
      <w:r w:rsidRPr="00B34784">
        <w:rPr>
          <w:vertAlign w:val="subscript"/>
        </w:rPr>
        <w:t>Measure,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F83913" w:rsidRPr="00B34784" w14:paraId="7C53C9E0" w14:textId="77777777" w:rsidTr="00DF2374">
        <w:trPr>
          <w:cantSplit/>
          <w:jc w:val="center"/>
        </w:trPr>
        <w:tc>
          <w:tcPr>
            <w:tcW w:w="797" w:type="pct"/>
            <w:tcBorders>
              <w:top w:val="single" w:sz="4" w:space="0" w:color="auto"/>
              <w:left w:val="single" w:sz="4" w:space="0" w:color="auto"/>
              <w:bottom w:val="single" w:sz="4" w:space="0" w:color="auto"/>
              <w:right w:val="single" w:sz="4" w:space="0" w:color="auto"/>
            </w:tcBorders>
          </w:tcPr>
          <w:p w14:paraId="308B7479" w14:textId="77777777" w:rsidR="00F83913" w:rsidRPr="00B34784" w:rsidRDefault="00F83913" w:rsidP="00DF2374">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710018E6" w14:textId="77777777" w:rsidR="00F83913" w:rsidRPr="00B34784" w:rsidRDefault="00F83913" w:rsidP="00DF2374">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2BC832AE" w14:textId="77777777" w:rsidR="00F83913" w:rsidRPr="00B34784" w:rsidRDefault="00F83913" w:rsidP="00DF2374">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3A4D1241" w14:textId="77777777" w:rsidR="00F83913" w:rsidRPr="00B34784" w:rsidRDefault="00F83913" w:rsidP="00DF2374">
            <w:pPr>
              <w:pStyle w:val="TAH"/>
            </w:pPr>
            <w:r w:rsidRPr="00B34784">
              <w:t>DwPTS</w:t>
            </w:r>
          </w:p>
          <w:p w14:paraId="39C227AC" w14:textId="77777777" w:rsidR="00F83913" w:rsidRPr="00B34784" w:rsidRDefault="00F83913" w:rsidP="00DF2374">
            <w:pPr>
              <w:pStyle w:val="TAH"/>
            </w:pPr>
          </w:p>
        </w:tc>
        <w:tc>
          <w:tcPr>
            <w:tcW w:w="857" w:type="pct"/>
            <w:tcBorders>
              <w:top w:val="single" w:sz="4" w:space="0" w:color="auto"/>
              <w:left w:val="single" w:sz="4" w:space="0" w:color="auto"/>
              <w:bottom w:val="single" w:sz="4" w:space="0" w:color="auto"/>
              <w:right w:val="single" w:sz="4" w:space="0" w:color="auto"/>
            </w:tcBorders>
          </w:tcPr>
          <w:p w14:paraId="6878C614" w14:textId="77777777" w:rsidR="00F83913" w:rsidRPr="00B34784" w:rsidRDefault="00F83913" w:rsidP="00DF2374">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F83913" w:rsidRPr="00B34784" w14:paraId="4C9EBB14" w14:textId="77777777" w:rsidTr="00DF2374">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357483B2" w14:textId="77777777" w:rsidR="00F83913" w:rsidRPr="00B34784" w:rsidRDefault="00F83913" w:rsidP="00DF2374">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51ED1E1A" w14:textId="77777777" w:rsidR="00F83913" w:rsidRPr="00B34784" w:rsidRDefault="00F83913" w:rsidP="00DF2374">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10A8AE81" w14:textId="77777777" w:rsidR="00F83913" w:rsidRPr="00B34784" w:rsidRDefault="00F83913" w:rsidP="00DF2374">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323B4349" w14:textId="77777777" w:rsidR="00F83913" w:rsidRPr="00B34784" w:rsidRDefault="00F83913" w:rsidP="00DF2374">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269118BE" w14:textId="77777777" w:rsidR="00F83913" w:rsidRPr="00B34784" w:rsidRDefault="00F83913" w:rsidP="00DF2374">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276F06F8" w14:textId="77777777" w:rsidR="00F83913" w:rsidRPr="00B34784" w:rsidRDefault="00F83913" w:rsidP="00DF2374">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696B18AE" w14:textId="77777777" w:rsidR="00F83913" w:rsidRPr="00B34784" w:rsidRDefault="00F83913" w:rsidP="00DF2374">
            <w:pPr>
              <w:pStyle w:val="TAH"/>
            </w:pPr>
          </w:p>
        </w:tc>
      </w:tr>
      <w:tr w:rsidR="00F83913" w:rsidRPr="002F59AE" w14:paraId="23629D47" w14:textId="77777777" w:rsidTr="00DF2374">
        <w:trPr>
          <w:cantSplit/>
          <w:jc w:val="center"/>
        </w:trPr>
        <w:tc>
          <w:tcPr>
            <w:tcW w:w="797" w:type="pct"/>
            <w:tcBorders>
              <w:top w:val="single" w:sz="4" w:space="0" w:color="auto"/>
              <w:left w:val="single" w:sz="4" w:space="0" w:color="auto"/>
              <w:bottom w:val="single" w:sz="4" w:space="0" w:color="auto"/>
              <w:right w:val="single" w:sz="4" w:space="0" w:color="auto"/>
            </w:tcBorders>
          </w:tcPr>
          <w:p w14:paraId="007BCF60" w14:textId="77777777" w:rsidR="00F83913" w:rsidRPr="00B34784" w:rsidRDefault="00F83913" w:rsidP="00DF2374">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28CF58F0" w14:textId="77777777" w:rsidR="00F83913" w:rsidRPr="00B34784" w:rsidRDefault="00F83913" w:rsidP="00DF2374">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3593B878" w14:textId="77777777" w:rsidR="00F83913" w:rsidRPr="007D76DC" w:rsidRDefault="00F83913" w:rsidP="00DF2374">
            <w:pPr>
              <w:pStyle w:val="TAC"/>
            </w:pPr>
            <w:r w:rsidRPr="007D76DC">
              <w:t>2</w:t>
            </w:r>
          </w:p>
        </w:tc>
        <w:tc>
          <w:tcPr>
            <w:tcW w:w="759" w:type="pct"/>
            <w:tcBorders>
              <w:top w:val="single" w:sz="4" w:space="0" w:color="auto"/>
              <w:left w:val="single" w:sz="4" w:space="0" w:color="auto"/>
              <w:bottom w:val="single" w:sz="4" w:space="0" w:color="auto"/>
              <w:right w:val="single" w:sz="4" w:space="0" w:color="auto"/>
            </w:tcBorders>
          </w:tcPr>
          <w:p w14:paraId="7F18AB4B" w14:textId="77777777" w:rsidR="00F83913" w:rsidRPr="007D76DC" w:rsidRDefault="00F83913" w:rsidP="00DF2374">
            <w:pPr>
              <w:pStyle w:val="TAC"/>
            </w:pPr>
            <w:r w:rsidRPr="007D76DC">
              <w:t>2</w:t>
            </w:r>
          </w:p>
        </w:tc>
        <w:tc>
          <w:tcPr>
            <w:tcW w:w="545" w:type="pct"/>
            <w:tcBorders>
              <w:top w:val="single" w:sz="4" w:space="0" w:color="auto"/>
              <w:left w:val="single" w:sz="4" w:space="0" w:color="auto"/>
              <w:bottom w:val="single" w:sz="4" w:space="0" w:color="auto"/>
              <w:right w:val="single" w:sz="4" w:space="0" w:color="auto"/>
            </w:tcBorders>
          </w:tcPr>
          <w:p w14:paraId="707060B7" w14:textId="77777777" w:rsidR="00F83913" w:rsidRPr="007D76DC" w:rsidRDefault="00F83913" w:rsidP="00DF2374">
            <w:pPr>
              <w:pStyle w:val="TAC"/>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23B5214" w14:textId="77777777" w:rsidR="00F83913" w:rsidRPr="007D76DC" w:rsidRDefault="00F83913" w:rsidP="00DF2374">
            <w:pPr>
              <w:pStyle w:val="TAC"/>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58C89E02" w14:textId="29E1D6AD" w:rsidR="00F83913" w:rsidRPr="002F59AE" w:rsidRDefault="00F83913" w:rsidP="00DF2374">
            <w:pPr>
              <w:pStyle w:val="TAC"/>
              <w:rPr>
                <w:lang w:val="sv-SE"/>
              </w:rPr>
            </w:pPr>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r>
      <w:tr w:rsidR="00F83913" w:rsidRPr="002F59AE" w14:paraId="7BF4B09A" w14:textId="77777777" w:rsidTr="00DF2374">
        <w:trPr>
          <w:cantSplit/>
          <w:jc w:val="center"/>
        </w:trPr>
        <w:tc>
          <w:tcPr>
            <w:tcW w:w="797" w:type="pct"/>
            <w:tcBorders>
              <w:top w:val="single" w:sz="4" w:space="0" w:color="auto"/>
              <w:left w:val="single" w:sz="4" w:space="0" w:color="auto"/>
              <w:bottom w:val="single" w:sz="4" w:space="0" w:color="auto"/>
              <w:right w:val="single" w:sz="4" w:space="0" w:color="auto"/>
            </w:tcBorders>
          </w:tcPr>
          <w:p w14:paraId="19386B83" w14:textId="77777777" w:rsidR="00F83913" w:rsidRPr="00B34784" w:rsidRDefault="00F83913" w:rsidP="00DF2374">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24813557" w14:textId="77777777" w:rsidR="00F83913" w:rsidRPr="00B34784" w:rsidRDefault="00F83913" w:rsidP="00DF2374">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0BE81FA7" w14:textId="77777777" w:rsidR="00F83913" w:rsidRPr="007D76DC" w:rsidRDefault="00F83913" w:rsidP="00DF2374">
            <w:pPr>
              <w:pStyle w:val="TAC"/>
            </w:pPr>
            <w:r w:rsidRPr="007D76DC">
              <w:t>2</w:t>
            </w:r>
          </w:p>
        </w:tc>
        <w:tc>
          <w:tcPr>
            <w:tcW w:w="759" w:type="pct"/>
            <w:tcBorders>
              <w:top w:val="single" w:sz="4" w:space="0" w:color="auto"/>
              <w:left w:val="single" w:sz="4" w:space="0" w:color="auto"/>
              <w:bottom w:val="single" w:sz="4" w:space="0" w:color="auto"/>
              <w:right w:val="single" w:sz="4" w:space="0" w:color="auto"/>
            </w:tcBorders>
          </w:tcPr>
          <w:p w14:paraId="6313035C" w14:textId="77777777" w:rsidR="00F83913" w:rsidRPr="007D76DC" w:rsidRDefault="00F83913" w:rsidP="00DF2374">
            <w:pPr>
              <w:pStyle w:val="TAC"/>
            </w:pPr>
            <w:r w:rsidRPr="007D76DC">
              <w:t>2</w:t>
            </w:r>
          </w:p>
        </w:tc>
        <w:tc>
          <w:tcPr>
            <w:tcW w:w="545" w:type="pct"/>
            <w:tcBorders>
              <w:top w:val="single" w:sz="4" w:space="0" w:color="auto"/>
              <w:left w:val="single" w:sz="4" w:space="0" w:color="auto"/>
              <w:bottom w:val="single" w:sz="4" w:space="0" w:color="auto"/>
              <w:right w:val="single" w:sz="4" w:space="0" w:color="auto"/>
            </w:tcBorders>
          </w:tcPr>
          <w:p w14:paraId="6B74DB60" w14:textId="77777777" w:rsidR="00F83913" w:rsidRPr="007D76DC" w:rsidRDefault="00F83913" w:rsidP="00DF2374">
            <w:pPr>
              <w:pStyle w:val="TAC"/>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7D10F4D9" w14:textId="77777777" w:rsidR="00F83913" w:rsidRPr="007D76DC" w:rsidRDefault="00F83913" w:rsidP="00DF2374">
            <w:pPr>
              <w:pStyle w:val="TAC"/>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0E8E1628" w14:textId="01A164D9" w:rsidR="00F83913" w:rsidRPr="002F59AE" w:rsidRDefault="00F83913" w:rsidP="00DF2374">
            <w:pPr>
              <w:pStyle w:val="TAC"/>
              <w:rPr>
                <w:lang w:val="sv-SE"/>
              </w:rPr>
            </w:pPr>
            <w:r w:rsidRPr="002F59AE">
              <w:rPr>
                <w:lang w:val="sv-SE"/>
              </w:rPr>
              <w:t xml:space="preserve">240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r>
      <w:tr w:rsidR="00F83913" w:rsidRPr="002F59AE" w14:paraId="47981748" w14:textId="77777777" w:rsidTr="00DF2374">
        <w:trPr>
          <w:cantSplit/>
          <w:jc w:val="center"/>
        </w:trPr>
        <w:tc>
          <w:tcPr>
            <w:tcW w:w="797" w:type="pct"/>
            <w:tcBorders>
              <w:top w:val="single" w:sz="4" w:space="0" w:color="auto"/>
              <w:left w:val="single" w:sz="4" w:space="0" w:color="auto"/>
              <w:bottom w:val="single" w:sz="4" w:space="0" w:color="auto"/>
              <w:right w:val="single" w:sz="4" w:space="0" w:color="auto"/>
            </w:tcBorders>
          </w:tcPr>
          <w:p w14:paraId="75280D5C" w14:textId="77777777" w:rsidR="00F83913" w:rsidRPr="00B34784" w:rsidRDefault="00F83913" w:rsidP="00DF2374">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1C9587B9" w14:textId="77777777" w:rsidR="00F83913" w:rsidRPr="00B34784" w:rsidRDefault="00F83913" w:rsidP="00DF2374">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2F847D14" w14:textId="77777777" w:rsidR="00F83913" w:rsidRPr="007D76DC" w:rsidRDefault="00F83913" w:rsidP="00DF2374">
            <w:pPr>
              <w:pStyle w:val="TAC"/>
              <w:rPr>
                <w:lang w:eastAsia="zh-CN"/>
              </w:rPr>
            </w:pPr>
            <w:r w:rsidRPr="007D76DC">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08BF3CF0" w14:textId="77777777" w:rsidR="00F83913" w:rsidRPr="007D76DC" w:rsidRDefault="00F83913" w:rsidP="00DF2374">
            <w:pPr>
              <w:pStyle w:val="TAC"/>
              <w:rPr>
                <w:lang w:eastAsia="zh-CN"/>
              </w:rPr>
            </w:pPr>
            <w:r w:rsidRPr="007D76DC">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2B918068" w14:textId="77777777" w:rsidR="00F83913" w:rsidRPr="007D76DC" w:rsidRDefault="00F83913" w:rsidP="00DF2374">
            <w:pPr>
              <w:pStyle w:val="TAC"/>
              <w:rPr>
                <w:position w:val="-10"/>
                <w:lang w:eastAsia="zh-CN"/>
              </w:rPr>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07F7D89F" w14:textId="77777777" w:rsidR="00F83913" w:rsidRPr="007D76DC" w:rsidRDefault="00F83913" w:rsidP="00DF2374">
            <w:pPr>
              <w:pStyle w:val="TAC"/>
              <w:rPr>
                <w:position w:val="-10"/>
                <w:lang w:eastAsia="zh-CN"/>
              </w:rPr>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A3E0023" w14:textId="5C0E9D84" w:rsidR="00F83913" w:rsidRPr="002F59AE" w:rsidRDefault="00F83913" w:rsidP="00DF2374">
            <w:pPr>
              <w:pStyle w:val="TAC"/>
              <w:rPr>
                <w:lang w:val="sv-SE" w:eastAsia="zh-CN"/>
              </w:rPr>
            </w:pPr>
            <w:r w:rsidRPr="002F59AE">
              <w:rPr>
                <w:lang w:val="sv-SE" w:eastAsia="zh-CN"/>
              </w:rPr>
              <w:t>720</w:t>
            </w:r>
            <w:r w:rsidRPr="002F59AE">
              <w:rPr>
                <w:lang w:val="sv-SE"/>
              </w:rPr>
              <w:t xml:space="preserve">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r>
      <w:tr w:rsidR="00F83913" w:rsidRPr="002F59AE" w14:paraId="54E32D0E" w14:textId="77777777" w:rsidTr="00DF2374">
        <w:trPr>
          <w:cantSplit/>
          <w:jc w:val="center"/>
        </w:trPr>
        <w:tc>
          <w:tcPr>
            <w:tcW w:w="797" w:type="pct"/>
            <w:tcBorders>
              <w:top w:val="single" w:sz="4" w:space="0" w:color="auto"/>
              <w:left w:val="single" w:sz="4" w:space="0" w:color="auto"/>
              <w:bottom w:val="single" w:sz="4" w:space="0" w:color="auto"/>
              <w:right w:val="single" w:sz="4" w:space="0" w:color="auto"/>
            </w:tcBorders>
          </w:tcPr>
          <w:p w14:paraId="30C1F375" w14:textId="77777777" w:rsidR="00F83913" w:rsidRPr="00B34784" w:rsidRDefault="00F83913" w:rsidP="00DF2374">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1BA5A23A" w14:textId="77777777" w:rsidR="00F83913" w:rsidRPr="00B34784" w:rsidRDefault="00F83913" w:rsidP="00DF2374">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3C4D52ED" w14:textId="77777777" w:rsidR="00F83913" w:rsidRPr="007D76DC" w:rsidRDefault="00F83913" w:rsidP="00DF2374">
            <w:pPr>
              <w:pStyle w:val="TAC"/>
              <w:rPr>
                <w:lang w:eastAsia="zh-CN"/>
              </w:rPr>
            </w:pPr>
            <w:r w:rsidRPr="007D76DC">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7D732F5A" w14:textId="77777777" w:rsidR="00F83913" w:rsidRPr="007D76DC" w:rsidRDefault="00F83913" w:rsidP="00DF2374">
            <w:pPr>
              <w:pStyle w:val="TAC"/>
              <w:rPr>
                <w:lang w:eastAsia="zh-CN"/>
              </w:rPr>
            </w:pPr>
            <w:r w:rsidRPr="007D76DC">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46EC870E" w14:textId="77777777" w:rsidR="00F83913" w:rsidRPr="007D76DC" w:rsidRDefault="00F83913" w:rsidP="00DF2374">
            <w:pPr>
              <w:pStyle w:val="TAC"/>
              <w:rPr>
                <w:position w:val="-10"/>
                <w:lang w:eastAsia="zh-CN"/>
              </w:rPr>
            </w:pPr>
            <w:r w:rsidRPr="007D76DC">
              <w:t>19760</w:t>
            </w:r>
            <w:r w:rsidRPr="007D76DC">
              <w:rPr>
                <w:rFonts w:cs="Arial"/>
              </w:rPr>
              <w:t>×</w:t>
            </w:r>
            <w:r w:rsidRPr="007D76DC">
              <w:t>T</w:t>
            </w:r>
            <w:r w:rsidRPr="007D76DC">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7B060B8F" w14:textId="77777777" w:rsidR="00F83913" w:rsidRPr="007D76DC" w:rsidRDefault="00F83913" w:rsidP="00DF2374">
            <w:pPr>
              <w:pStyle w:val="TAC"/>
              <w:rPr>
                <w:position w:val="-10"/>
                <w:lang w:eastAsia="zh-CN"/>
              </w:rPr>
            </w:pPr>
            <w:r w:rsidRPr="007D76DC">
              <w:t>20480</w:t>
            </w:r>
            <w:r w:rsidRPr="007D76DC">
              <w:rPr>
                <w:rFonts w:cs="Arial"/>
              </w:rPr>
              <w:t>×</w:t>
            </w:r>
            <w:r w:rsidRPr="007D76DC">
              <w:t>T</w:t>
            </w:r>
            <w:r w:rsidRPr="007D76DC">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31F6673C" w14:textId="3C21F170" w:rsidR="00F83913" w:rsidRPr="002F59AE" w:rsidRDefault="00F83913" w:rsidP="00DF2374">
            <w:pPr>
              <w:pStyle w:val="TAC"/>
              <w:rPr>
                <w:lang w:val="sv-SE"/>
              </w:rPr>
            </w:pPr>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r>
      <w:tr w:rsidR="00F83913" w:rsidRPr="00B34784" w14:paraId="136F14DB" w14:textId="77777777" w:rsidTr="00DF2374">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A445E22" w14:textId="77777777" w:rsidR="00F83913" w:rsidRPr="007D76DC" w:rsidRDefault="00F83913" w:rsidP="00DF2374">
            <w:pPr>
              <w:pStyle w:val="TAN"/>
            </w:pPr>
            <w:r w:rsidRPr="007D76DC">
              <w:t>NOTE 1:</w:t>
            </w:r>
            <w:r w:rsidRPr="007D76DC">
              <w:tab/>
              <w:t>This configuration is optional.</w:t>
            </w:r>
          </w:p>
          <w:p w14:paraId="1BDC1559" w14:textId="77777777" w:rsidR="00F83913" w:rsidRPr="007D76DC" w:rsidRDefault="00F83913" w:rsidP="00DF2374">
            <w:pPr>
              <w:pStyle w:val="TAN"/>
              <w:rPr>
                <w:rFonts w:cs="Arial"/>
              </w:rPr>
            </w:pPr>
            <w:r w:rsidRPr="007D76DC">
              <w:t>NOTE 2:</w:t>
            </w:r>
            <w:r w:rsidRPr="007D76DC">
              <w:rPr>
                <w:rFonts w:cs="Arial"/>
              </w:rPr>
              <w:tab/>
              <w:t>Void</w:t>
            </w:r>
          </w:p>
          <w:p w14:paraId="569B0080" w14:textId="2AB609A9" w:rsidR="00F83913" w:rsidRPr="007D76DC" w:rsidRDefault="00F83913" w:rsidP="00DF2374">
            <w:pPr>
              <w:pStyle w:val="TAN"/>
            </w:pPr>
            <w:r w:rsidRPr="007D76DC">
              <w:t>NOTE 3:</w:t>
            </w:r>
            <w:r w:rsidRPr="007D76DC">
              <w:rPr>
                <w:rFonts w:cs="Arial"/>
                <w:lang w:eastAsia="ja-JP"/>
              </w:rPr>
              <w:tab/>
            </w:r>
            <w:r w:rsidRPr="007D76DC">
              <w:t>K</w:t>
            </w:r>
            <w:r w:rsidRPr="007D76DC">
              <w:rPr>
                <w:vertAlign w:val="subscript"/>
              </w:rPr>
              <w:t>gap_EUTRA</w:t>
            </w:r>
            <w:r w:rsidRPr="007D76DC">
              <w:t xml:space="preserve"> is only applicable for a UE supporting concurrent GAPs</w:t>
            </w:r>
            <w:r w:rsidRPr="007D76DC">
              <w:rPr>
                <w:lang w:eastAsia="zh-CN"/>
              </w:rPr>
              <w:t xml:space="preserve"> and/or MUSIM gaps</w:t>
            </w:r>
            <w:r w:rsidRPr="007D76DC">
              <w:t xml:space="preserve">. Otherwise </w:t>
            </w:r>
            <w:r w:rsidRPr="007D76DC">
              <w:rPr>
                <w:lang w:eastAsia="zh-CN"/>
              </w:rPr>
              <w:t>K</w:t>
            </w:r>
            <w:r w:rsidRPr="007D76DC">
              <w:rPr>
                <w:vertAlign w:val="subscript"/>
                <w:lang w:eastAsia="zh-CN"/>
              </w:rPr>
              <w:t>gap_EUTRA</w:t>
            </w:r>
            <w:r w:rsidRPr="007D76DC">
              <w:rPr>
                <w:lang w:eastAsia="zh-CN"/>
              </w:rPr>
              <w:t xml:space="preserve"> =1</w:t>
            </w:r>
          </w:p>
        </w:tc>
      </w:tr>
    </w:tbl>
    <w:p w14:paraId="277FCDAF" w14:textId="77777777" w:rsidR="00F83913" w:rsidRDefault="00F83913" w:rsidP="00F83913">
      <w:pPr>
        <w:rPr>
          <w:ins w:id="1093" w:author="BigCR_editor" w:date="2025-09-01T13:37:00Z" w16du:dateUtc="2025-09-01T12:37:00Z"/>
        </w:rPr>
      </w:pPr>
    </w:p>
    <w:p w14:paraId="62088914" w14:textId="469CA849" w:rsidR="007D76DC" w:rsidRPr="00B34784" w:rsidRDefault="007D76DC" w:rsidP="007D76DC">
      <w:pPr>
        <w:pStyle w:val="TH"/>
        <w:rPr>
          <w:ins w:id="1094" w:author="BigCR_editor" w:date="2025-09-01T13:37:00Z" w16du:dateUtc="2025-09-01T12:37:00Z"/>
        </w:rPr>
      </w:pPr>
      <w:ins w:id="1095" w:author="BigCR_editor" w:date="2025-09-01T13:37:00Z" w16du:dateUtc="2025-09-01T12:37:00Z">
        <w:r w:rsidRPr="00B34784">
          <w:lastRenderedPageBreak/>
          <w:t>Table 9.4.3.2-</w:t>
        </w:r>
      </w:ins>
      <w:ins w:id="1096" w:author="BigCR_editor" w:date="2025-09-01T13:38:00Z" w16du:dateUtc="2025-09-01T12:38:00Z">
        <w:r w:rsidR="00107330">
          <w:t>x</w:t>
        </w:r>
      </w:ins>
      <w:ins w:id="1097" w:author="BigCR_editor" w:date="2025-09-01T13:37:00Z" w16du:dateUtc="2025-09-01T12:37:00Z">
        <w:r w:rsidRPr="00B34784">
          <w:t>1: T</w:t>
        </w:r>
        <w:r w:rsidRPr="00B34784">
          <w:rPr>
            <w:vertAlign w:val="subscript"/>
          </w:rPr>
          <w:t>Measure, E-UTRAN TDD</w:t>
        </w:r>
        <w:r w:rsidRPr="00B34784">
          <w:t xml:space="preserve"> for different configurations</w:t>
        </w:r>
      </w:ins>
      <w:ins w:id="1098" w:author="BigCR_editor" w:date="2025-09-01T13:38:00Z" w16du:dateUtc="2025-09-01T12:38:00Z">
        <w:r w:rsidR="007F5992">
          <w:t xml:space="preserve"> 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7D76DC" w:rsidRPr="00B34784" w14:paraId="57759B47" w14:textId="77777777" w:rsidTr="00DF2374">
        <w:trPr>
          <w:cantSplit/>
          <w:jc w:val="center"/>
          <w:ins w:id="1099" w:author="BigCR_editor" w:date="2025-09-01T13:37:00Z"/>
        </w:trPr>
        <w:tc>
          <w:tcPr>
            <w:tcW w:w="797" w:type="pct"/>
            <w:tcBorders>
              <w:top w:val="single" w:sz="4" w:space="0" w:color="auto"/>
              <w:left w:val="single" w:sz="4" w:space="0" w:color="auto"/>
              <w:bottom w:val="single" w:sz="4" w:space="0" w:color="auto"/>
              <w:right w:val="single" w:sz="4" w:space="0" w:color="auto"/>
            </w:tcBorders>
          </w:tcPr>
          <w:p w14:paraId="7C7FBACC" w14:textId="77777777" w:rsidR="007D76DC" w:rsidRPr="00B34784" w:rsidRDefault="007D76DC" w:rsidP="00DF2374">
            <w:pPr>
              <w:pStyle w:val="TAH"/>
              <w:rPr>
                <w:ins w:id="1100" w:author="BigCR_editor" w:date="2025-09-01T13:37:00Z" w16du:dateUtc="2025-09-01T12:37:00Z"/>
              </w:rPr>
            </w:pPr>
            <w:ins w:id="1101" w:author="BigCR_editor" w:date="2025-09-01T13:37:00Z" w16du:dateUtc="2025-09-01T12:37:00Z">
              <w:r w:rsidRPr="00B34784">
                <w:t>Configuration</w:t>
              </w:r>
            </w:ins>
          </w:p>
        </w:tc>
        <w:tc>
          <w:tcPr>
            <w:tcW w:w="778" w:type="pct"/>
            <w:tcBorders>
              <w:top w:val="single" w:sz="4" w:space="0" w:color="auto"/>
              <w:left w:val="single" w:sz="4" w:space="0" w:color="auto"/>
              <w:bottom w:val="nil"/>
              <w:right w:val="single" w:sz="4" w:space="0" w:color="auto"/>
            </w:tcBorders>
          </w:tcPr>
          <w:p w14:paraId="4B2E31F3" w14:textId="77777777" w:rsidR="007D76DC" w:rsidRPr="00B34784" w:rsidRDefault="007D76DC" w:rsidP="00DF2374">
            <w:pPr>
              <w:pStyle w:val="TAH"/>
              <w:rPr>
                <w:ins w:id="1102" w:author="BigCR_editor" w:date="2025-09-01T13:37:00Z" w16du:dateUtc="2025-09-01T12:37:00Z"/>
              </w:rPr>
            </w:pPr>
            <w:ins w:id="1103" w:author="BigCR_editor" w:date="2025-09-01T13:37:00Z" w16du:dateUtc="2025-09-01T12:37:00Z">
              <w:r w:rsidRPr="00B34784">
                <w:t>Measurement</w:t>
              </w:r>
              <w:r>
                <w:t xml:space="preserve"> </w:t>
              </w:r>
              <w:r w:rsidRPr="00B34784">
                <w:t>bandwidth</w:t>
              </w:r>
              <w:r>
                <w:t xml:space="preserve"> </w:t>
              </w:r>
              <w:r w:rsidRPr="00B34784">
                <w:t>(RB)</w:t>
              </w:r>
            </w:ins>
          </w:p>
        </w:tc>
        <w:tc>
          <w:tcPr>
            <w:tcW w:w="1478" w:type="pct"/>
            <w:gridSpan w:val="2"/>
            <w:tcBorders>
              <w:top w:val="single" w:sz="4" w:space="0" w:color="auto"/>
              <w:left w:val="single" w:sz="4" w:space="0" w:color="auto"/>
              <w:bottom w:val="single" w:sz="4" w:space="0" w:color="auto"/>
              <w:right w:val="single" w:sz="4" w:space="0" w:color="auto"/>
            </w:tcBorders>
          </w:tcPr>
          <w:p w14:paraId="463F0B46" w14:textId="77777777" w:rsidR="007D76DC" w:rsidRPr="00B34784" w:rsidRDefault="007D76DC" w:rsidP="00DF2374">
            <w:pPr>
              <w:pStyle w:val="TAH"/>
              <w:rPr>
                <w:ins w:id="1104" w:author="BigCR_editor" w:date="2025-09-01T13:37:00Z" w16du:dateUtc="2025-09-01T12:37:00Z"/>
              </w:rPr>
            </w:pPr>
            <w:ins w:id="1105" w:author="BigCR_editor" w:date="2025-09-01T13:37:00Z" w16du:dateUtc="2025-09-01T12:37:00Z">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ins>
          </w:p>
        </w:tc>
        <w:tc>
          <w:tcPr>
            <w:tcW w:w="1090" w:type="pct"/>
            <w:gridSpan w:val="2"/>
            <w:tcBorders>
              <w:top w:val="single" w:sz="4" w:space="0" w:color="auto"/>
              <w:left w:val="single" w:sz="4" w:space="0" w:color="auto"/>
              <w:bottom w:val="single" w:sz="4" w:space="0" w:color="auto"/>
              <w:right w:val="single" w:sz="4" w:space="0" w:color="auto"/>
            </w:tcBorders>
          </w:tcPr>
          <w:p w14:paraId="7BA047A8" w14:textId="77777777" w:rsidR="007D76DC" w:rsidRPr="00B34784" w:rsidRDefault="007D76DC" w:rsidP="00DF2374">
            <w:pPr>
              <w:pStyle w:val="TAH"/>
              <w:rPr>
                <w:ins w:id="1106" w:author="BigCR_editor" w:date="2025-09-01T13:37:00Z" w16du:dateUtc="2025-09-01T12:37:00Z"/>
              </w:rPr>
            </w:pPr>
            <w:ins w:id="1107" w:author="BigCR_editor" w:date="2025-09-01T13:37:00Z" w16du:dateUtc="2025-09-01T12:37:00Z">
              <w:r w:rsidRPr="00B34784">
                <w:t>DwPTS</w:t>
              </w:r>
            </w:ins>
          </w:p>
          <w:p w14:paraId="4EE9DFF5" w14:textId="77777777" w:rsidR="007D76DC" w:rsidRPr="00B34784" w:rsidRDefault="007D76DC" w:rsidP="00DF2374">
            <w:pPr>
              <w:pStyle w:val="TAH"/>
              <w:rPr>
                <w:ins w:id="1108" w:author="BigCR_editor" w:date="2025-09-01T13:37:00Z" w16du:dateUtc="2025-09-01T12:37:00Z"/>
              </w:rPr>
            </w:pPr>
          </w:p>
        </w:tc>
        <w:tc>
          <w:tcPr>
            <w:tcW w:w="857" w:type="pct"/>
            <w:tcBorders>
              <w:top w:val="single" w:sz="4" w:space="0" w:color="auto"/>
              <w:left w:val="single" w:sz="4" w:space="0" w:color="auto"/>
              <w:bottom w:val="single" w:sz="4" w:space="0" w:color="auto"/>
              <w:right w:val="single" w:sz="4" w:space="0" w:color="auto"/>
            </w:tcBorders>
          </w:tcPr>
          <w:p w14:paraId="7D419171" w14:textId="77777777" w:rsidR="007D76DC" w:rsidRPr="00B34784" w:rsidRDefault="007D76DC" w:rsidP="00DF2374">
            <w:pPr>
              <w:pStyle w:val="TAH"/>
              <w:rPr>
                <w:ins w:id="1109" w:author="BigCR_editor" w:date="2025-09-01T13:37:00Z" w16du:dateUtc="2025-09-01T12:37:00Z"/>
              </w:rPr>
            </w:pPr>
            <w:ins w:id="1110" w:author="BigCR_editor" w:date="2025-09-01T13:37:00Z" w16du:dateUtc="2025-09-01T12:37:00Z">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ins>
          </w:p>
        </w:tc>
      </w:tr>
      <w:tr w:rsidR="007D76DC" w:rsidRPr="00B34784" w14:paraId="35D98FC7" w14:textId="77777777" w:rsidTr="00DF2374">
        <w:trPr>
          <w:cantSplit/>
          <w:jc w:val="center"/>
          <w:ins w:id="1111" w:author="BigCR_editor" w:date="2025-09-01T13:37:00Z"/>
        </w:trPr>
        <w:tc>
          <w:tcPr>
            <w:tcW w:w="797" w:type="pct"/>
            <w:tcBorders>
              <w:top w:val="single" w:sz="4" w:space="0" w:color="auto"/>
              <w:left w:val="single" w:sz="4" w:space="0" w:color="auto"/>
              <w:bottom w:val="single" w:sz="4" w:space="0" w:color="auto"/>
              <w:right w:val="single" w:sz="4" w:space="0" w:color="auto"/>
            </w:tcBorders>
            <w:vAlign w:val="center"/>
          </w:tcPr>
          <w:p w14:paraId="55D2DD1D" w14:textId="77777777" w:rsidR="007D76DC" w:rsidRPr="00B34784" w:rsidRDefault="007D76DC" w:rsidP="00DF2374">
            <w:pPr>
              <w:pStyle w:val="TAH"/>
              <w:rPr>
                <w:ins w:id="1112" w:author="BigCR_editor" w:date="2025-09-01T13:37:00Z" w16du:dateUtc="2025-09-01T12:37:00Z"/>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15799813" w14:textId="77777777" w:rsidR="007D76DC" w:rsidRPr="00B34784" w:rsidRDefault="007D76DC" w:rsidP="00DF2374">
            <w:pPr>
              <w:pStyle w:val="TAH"/>
              <w:rPr>
                <w:ins w:id="1113" w:author="BigCR_editor" w:date="2025-09-01T13:37:00Z" w16du:dateUtc="2025-09-01T12:37:00Z"/>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74CBD203" w14:textId="77777777" w:rsidR="007D76DC" w:rsidRPr="00B34784" w:rsidRDefault="007D76DC" w:rsidP="00DF2374">
            <w:pPr>
              <w:pStyle w:val="TAH"/>
              <w:rPr>
                <w:ins w:id="1114" w:author="BigCR_editor" w:date="2025-09-01T13:37:00Z" w16du:dateUtc="2025-09-01T12:37:00Z"/>
              </w:rPr>
            </w:pPr>
            <w:ins w:id="1115" w:author="BigCR_editor" w:date="2025-09-01T13:37:00Z" w16du:dateUtc="2025-09-01T12:37:00Z">
              <w:r w:rsidRPr="00B34784">
                <w:t>DL</w:t>
              </w:r>
            </w:ins>
          </w:p>
        </w:tc>
        <w:tc>
          <w:tcPr>
            <w:tcW w:w="759" w:type="pct"/>
            <w:tcBorders>
              <w:top w:val="single" w:sz="4" w:space="0" w:color="auto"/>
              <w:left w:val="single" w:sz="4" w:space="0" w:color="auto"/>
              <w:bottom w:val="single" w:sz="4" w:space="0" w:color="auto"/>
              <w:right w:val="single" w:sz="4" w:space="0" w:color="auto"/>
            </w:tcBorders>
          </w:tcPr>
          <w:p w14:paraId="4A44B75F" w14:textId="77777777" w:rsidR="007D76DC" w:rsidRPr="00B34784" w:rsidRDefault="007D76DC" w:rsidP="00DF2374">
            <w:pPr>
              <w:pStyle w:val="TAH"/>
              <w:rPr>
                <w:ins w:id="1116" w:author="BigCR_editor" w:date="2025-09-01T13:37:00Z" w16du:dateUtc="2025-09-01T12:37:00Z"/>
              </w:rPr>
            </w:pPr>
            <w:ins w:id="1117" w:author="BigCR_editor" w:date="2025-09-01T13:37:00Z" w16du:dateUtc="2025-09-01T12:37:00Z">
              <w:r w:rsidRPr="00B34784">
                <w:t>UL</w:t>
              </w:r>
            </w:ins>
          </w:p>
        </w:tc>
        <w:tc>
          <w:tcPr>
            <w:tcW w:w="545" w:type="pct"/>
            <w:tcBorders>
              <w:top w:val="single" w:sz="4" w:space="0" w:color="auto"/>
              <w:left w:val="single" w:sz="4" w:space="0" w:color="auto"/>
              <w:bottom w:val="single" w:sz="4" w:space="0" w:color="auto"/>
              <w:right w:val="single" w:sz="4" w:space="0" w:color="auto"/>
            </w:tcBorders>
          </w:tcPr>
          <w:p w14:paraId="493BA222" w14:textId="77777777" w:rsidR="007D76DC" w:rsidRPr="00B34784" w:rsidRDefault="007D76DC" w:rsidP="00DF2374">
            <w:pPr>
              <w:pStyle w:val="TAH"/>
              <w:rPr>
                <w:ins w:id="1118" w:author="BigCR_editor" w:date="2025-09-01T13:37:00Z" w16du:dateUtc="2025-09-01T12:37:00Z"/>
              </w:rPr>
            </w:pPr>
            <w:ins w:id="1119" w:author="BigCR_editor" w:date="2025-09-01T13:37:00Z" w16du:dateUtc="2025-09-01T12:37:00Z">
              <w:r w:rsidRPr="00B34784">
                <w:t>Normal</w:t>
              </w:r>
              <w:r>
                <w:t xml:space="preserve"> </w:t>
              </w:r>
              <w:r w:rsidRPr="00B34784">
                <w:t>CP</w:t>
              </w:r>
            </w:ins>
          </w:p>
        </w:tc>
        <w:tc>
          <w:tcPr>
            <w:tcW w:w="545" w:type="pct"/>
            <w:tcBorders>
              <w:top w:val="single" w:sz="4" w:space="0" w:color="auto"/>
              <w:left w:val="single" w:sz="4" w:space="0" w:color="auto"/>
              <w:bottom w:val="single" w:sz="4" w:space="0" w:color="auto"/>
              <w:right w:val="single" w:sz="4" w:space="0" w:color="auto"/>
            </w:tcBorders>
          </w:tcPr>
          <w:p w14:paraId="0FC7DE67" w14:textId="77777777" w:rsidR="007D76DC" w:rsidRPr="00B34784" w:rsidRDefault="007D76DC" w:rsidP="00DF2374">
            <w:pPr>
              <w:pStyle w:val="TAH"/>
              <w:rPr>
                <w:ins w:id="1120" w:author="BigCR_editor" w:date="2025-09-01T13:37:00Z" w16du:dateUtc="2025-09-01T12:37:00Z"/>
              </w:rPr>
            </w:pPr>
            <w:ins w:id="1121" w:author="BigCR_editor" w:date="2025-09-01T13:37:00Z" w16du:dateUtc="2025-09-01T12:37:00Z">
              <w:r w:rsidRPr="00B34784">
                <w:t>Extended</w:t>
              </w:r>
              <w:r>
                <w:t xml:space="preserve"> </w:t>
              </w:r>
              <w:r w:rsidRPr="00B34784">
                <w:t>CP</w:t>
              </w:r>
            </w:ins>
          </w:p>
        </w:tc>
        <w:tc>
          <w:tcPr>
            <w:tcW w:w="857" w:type="pct"/>
            <w:tcBorders>
              <w:top w:val="single" w:sz="4" w:space="0" w:color="auto"/>
              <w:left w:val="single" w:sz="4" w:space="0" w:color="auto"/>
              <w:bottom w:val="single" w:sz="4" w:space="0" w:color="auto"/>
              <w:right w:val="single" w:sz="4" w:space="0" w:color="auto"/>
            </w:tcBorders>
          </w:tcPr>
          <w:p w14:paraId="01ABC60D" w14:textId="77777777" w:rsidR="007D76DC" w:rsidRPr="00B34784" w:rsidRDefault="007D76DC" w:rsidP="00DF2374">
            <w:pPr>
              <w:pStyle w:val="TAH"/>
              <w:rPr>
                <w:ins w:id="1122" w:author="BigCR_editor" w:date="2025-09-01T13:37:00Z" w16du:dateUtc="2025-09-01T12:37:00Z"/>
              </w:rPr>
            </w:pPr>
          </w:p>
        </w:tc>
      </w:tr>
      <w:tr w:rsidR="007D76DC" w:rsidRPr="002F59AE" w14:paraId="5886BCD3" w14:textId="77777777" w:rsidTr="00DF2374">
        <w:trPr>
          <w:cantSplit/>
          <w:jc w:val="center"/>
          <w:ins w:id="1123" w:author="BigCR_editor" w:date="2025-09-01T13:37:00Z"/>
        </w:trPr>
        <w:tc>
          <w:tcPr>
            <w:tcW w:w="797" w:type="pct"/>
            <w:tcBorders>
              <w:top w:val="single" w:sz="4" w:space="0" w:color="auto"/>
              <w:left w:val="single" w:sz="4" w:space="0" w:color="auto"/>
              <w:bottom w:val="single" w:sz="4" w:space="0" w:color="auto"/>
              <w:right w:val="single" w:sz="4" w:space="0" w:color="auto"/>
            </w:tcBorders>
          </w:tcPr>
          <w:p w14:paraId="766DA1D4" w14:textId="77777777" w:rsidR="007D76DC" w:rsidRPr="00B34784" w:rsidRDefault="007D76DC" w:rsidP="00DF2374">
            <w:pPr>
              <w:pStyle w:val="TAC"/>
              <w:rPr>
                <w:ins w:id="1124" w:author="BigCR_editor" w:date="2025-09-01T13:37:00Z" w16du:dateUtc="2025-09-01T12:37:00Z"/>
              </w:rPr>
            </w:pPr>
            <w:ins w:id="1125" w:author="BigCR_editor" w:date="2025-09-01T13:37:00Z" w16du:dateUtc="2025-09-01T12:37:00Z">
              <w:r w:rsidRPr="00B34784">
                <w:t>0</w:t>
              </w:r>
            </w:ins>
          </w:p>
        </w:tc>
        <w:tc>
          <w:tcPr>
            <w:tcW w:w="778" w:type="pct"/>
            <w:tcBorders>
              <w:top w:val="single" w:sz="4" w:space="0" w:color="auto"/>
              <w:left w:val="single" w:sz="4" w:space="0" w:color="auto"/>
              <w:bottom w:val="single" w:sz="4" w:space="0" w:color="auto"/>
              <w:right w:val="single" w:sz="4" w:space="0" w:color="auto"/>
            </w:tcBorders>
          </w:tcPr>
          <w:p w14:paraId="66E63F5E" w14:textId="77777777" w:rsidR="007D76DC" w:rsidRPr="00B34784" w:rsidRDefault="007D76DC" w:rsidP="00DF2374">
            <w:pPr>
              <w:pStyle w:val="TAC"/>
              <w:rPr>
                <w:ins w:id="1126" w:author="BigCR_editor" w:date="2025-09-01T13:37:00Z" w16du:dateUtc="2025-09-01T12:37:00Z"/>
              </w:rPr>
            </w:pPr>
            <w:ins w:id="1127" w:author="BigCR_editor" w:date="2025-09-01T13:37:00Z" w16du:dateUtc="2025-09-01T12:37:00Z">
              <w:r w:rsidRPr="00B34784">
                <w:t>6</w:t>
              </w:r>
            </w:ins>
          </w:p>
        </w:tc>
        <w:tc>
          <w:tcPr>
            <w:tcW w:w="719" w:type="pct"/>
            <w:tcBorders>
              <w:top w:val="single" w:sz="4" w:space="0" w:color="auto"/>
              <w:left w:val="single" w:sz="4" w:space="0" w:color="auto"/>
              <w:bottom w:val="single" w:sz="4" w:space="0" w:color="auto"/>
              <w:right w:val="single" w:sz="4" w:space="0" w:color="auto"/>
            </w:tcBorders>
          </w:tcPr>
          <w:p w14:paraId="2A19F502" w14:textId="77777777" w:rsidR="007D76DC" w:rsidRPr="007D76DC" w:rsidRDefault="007D76DC" w:rsidP="00DF2374">
            <w:pPr>
              <w:pStyle w:val="TAC"/>
              <w:rPr>
                <w:ins w:id="1128" w:author="BigCR_editor" w:date="2025-09-01T13:37:00Z" w16du:dateUtc="2025-09-01T12:37:00Z"/>
              </w:rPr>
            </w:pPr>
            <w:ins w:id="1129" w:author="BigCR_editor" w:date="2025-09-01T13:37:00Z" w16du:dateUtc="2025-09-01T12:37:00Z">
              <w:r w:rsidRPr="007D76DC">
                <w:t>2</w:t>
              </w:r>
            </w:ins>
          </w:p>
        </w:tc>
        <w:tc>
          <w:tcPr>
            <w:tcW w:w="759" w:type="pct"/>
            <w:tcBorders>
              <w:top w:val="single" w:sz="4" w:space="0" w:color="auto"/>
              <w:left w:val="single" w:sz="4" w:space="0" w:color="auto"/>
              <w:bottom w:val="single" w:sz="4" w:space="0" w:color="auto"/>
              <w:right w:val="single" w:sz="4" w:space="0" w:color="auto"/>
            </w:tcBorders>
          </w:tcPr>
          <w:p w14:paraId="40D90ADE" w14:textId="77777777" w:rsidR="007D76DC" w:rsidRPr="007D76DC" w:rsidRDefault="007D76DC" w:rsidP="00DF2374">
            <w:pPr>
              <w:pStyle w:val="TAC"/>
              <w:rPr>
                <w:ins w:id="1130" w:author="BigCR_editor" w:date="2025-09-01T13:37:00Z" w16du:dateUtc="2025-09-01T12:37:00Z"/>
              </w:rPr>
            </w:pPr>
            <w:ins w:id="1131" w:author="BigCR_editor" w:date="2025-09-01T13:37:00Z" w16du:dateUtc="2025-09-01T12:37:00Z">
              <w:r w:rsidRPr="007D76DC">
                <w:t>2</w:t>
              </w:r>
            </w:ins>
          </w:p>
        </w:tc>
        <w:tc>
          <w:tcPr>
            <w:tcW w:w="545" w:type="pct"/>
            <w:tcBorders>
              <w:top w:val="single" w:sz="4" w:space="0" w:color="auto"/>
              <w:left w:val="single" w:sz="4" w:space="0" w:color="auto"/>
              <w:bottom w:val="single" w:sz="4" w:space="0" w:color="auto"/>
              <w:right w:val="single" w:sz="4" w:space="0" w:color="auto"/>
            </w:tcBorders>
          </w:tcPr>
          <w:p w14:paraId="6182C8E1" w14:textId="77777777" w:rsidR="007D76DC" w:rsidRPr="007D76DC" w:rsidRDefault="007D76DC" w:rsidP="00DF2374">
            <w:pPr>
              <w:pStyle w:val="TAC"/>
              <w:rPr>
                <w:ins w:id="1132" w:author="BigCR_editor" w:date="2025-09-01T13:37:00Z" w16du:dateUtc="2025-09-01T12:37:00Z"/>
              </w:rPr>
            </w:pPr>
            <w:ins w:id="1133" w:author="BigCR_editor" w:date="2025-09-01T13:37:00Z" w16du:dateUtc="2025-09-01T12:37:00Z">
              <w:r w:rsidRPr="007D76DC">
                <w:t>19760</w:t>
              </w:r>
              <w:r w:rsidRPr="007D76DC">
                <w:rPr>
                  <w:rFonts w:cs="Arial"/>
                </w:rPr>
                <w:t>×</w:t>
              </w:r>
              <w:r w:rsidRPr="007D76DC">
                <w:t>T</w:t>
              </w:r>
              <w:r w:rsidRPr="007D76DC">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71613E98" w14:textId="77777777" w:rsidR="007D76DC" w:rsidRPr="007D76DC" w:rsidRDefault="007D76DC" w:rsidP="00DF2374">
            <w:pPr>
              <w:pStyle w:val="TAC"/>
              <w:rPr>
                <w:ins w:id="1134" w:author="BigCR_editor" w:date="2025-09-01T13:37:00Z" w16du:dateUtc="2025-09-01T12:37:00Z"/>
              </w:rPr>
            </w:pPr>
            <w:ins w:id="1135" w:author="BigCR_editor" w:date="2025-09-01T13:37:00Z" w16du:dateUtc="2025-09-01T12:37:00Z">
              <w:r w:rsidRPr="007D76DC">
                <w:t>20480</w:t>
              </w:r>
              <w:r w:rsidRPr="007D76DC">
                <w:rPr>
                  <w:rFonts w:cs="Arial"/>
                </w:rPr>
                <w:t>×</w:t>
              </w:r>
              <w:r w:rsidRPr="007D76DC">
                <w:t>T</w:t>
              </w:r>
              <w:r w:rsidRPr="007D76DC">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3AAB4BC6" w14:textId="77777777" w:rsidR="007D76DC" w:rsidRPr="002F59AE" w:rsidRDefault="007D76DC" w:rsidP="00DF2374">
            <w:pPr>
              <w:pStyle w:val="TAC"/>
              <w:rPr>
                <w:ins w:id="1136" w:author="BigCR_editor" w:date="2025-09-01T13:37:00Z" w16du:dateUtc="2025-09-01T12:37:00Z"/>
                <w:lang w:val="sv-SE"/>
              </w:rPr>
            </w:pPr>
            <w:ins w:id="1137" w:author="BigCR_editor" w:date="2025-09-01T13:37:00Z" w16du:dateUtc="2025-09-01T12:37:00Z">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ins>
          </w:p>
        </w:tc>
      </w:tr>
      <w:tr w:rsidR="007D76DC" w:rsidRPr="002F59AE" w14:paraId="7DD895BF" w14:textId="77777777" w:rsidTr="00DF2374">
        <w:trPr>
          <w:cantSplit/>
          <w:jc w:val="center"/>
          <w:ins w:id="1138" w:author="BigCR_editor" w:date="2025-09-01T13:37:00Z"/>
        </w:trPr>
        <w:tc>
          <w:tcPr>
            <w:tcW w:w="797" w:type="pct"/>
            <w:tcBorders>
              <w:top w:val="single" w:sz="4" w:space="0" w:color="auto"/>
              <w:left w:val="single" w:sz="4" w:space="0" w:color="auto"/>
              <w:bottom w:val="single" w:sz="4" w:space="0" w:color="auto"/>
              <w:right w:val="single" w:sz="4" w:space="0" w:color="auto"/>
            </w:tcBorders>
          </w:tcPr>
          <w:p w14:paraId="4406D8F2" w14:textId="77777777" w:rsidR="007D76DC" w:rsidRPr="00B34784" w:rsidRDefault="007D76DC" w:rsidP="00DF2374">
            <w:pPr>
              <w:pStyle w:val="TAC"/>
              <w:rPr>
                <w:ins w:id="1139" w:author="BigCR_editor" w:date="2025-09-01T13:37:00Z" w16du:dateUtc="2025-09-01T12:37:00Z"/>
              </w:rPr>
            </w:pPr>
            <w:ins w:id="1140" w:author="BigCR_editor" w:date="2025-09-01T13:37:00Z" w16du:dateUtc="2025-09-01T12:37:00Z">
              <w:r w:rsidRPr="00B34784">
                <w:t>1</w:t>
              </w:r>
              <w:r>
                <w:t xml:space="preserve"> </w:t>
              </w:r>
              <w:r w:rsidRPr="00B34784">
                <w:t>(Note</w:t>
              </w:r>
              <w:r>
                <w:t xml:space="preserve"> </w:t>
              </w:r>
              <w:r w:rsidRPr="00B34784">
                <w:t>1)</w:t>
              </w:r>
            </w:ins>
          </w:p>
        </w:tc>
        <w:tc>
          <w:tcPr>
            <w:tcW w:w="778" w:type="pct"/>
            <w:tcBorders>
              <w:top w:val="single" w:sz="4" w:space="0" w:color="auto"/>
              <w:left w:val="single" w:sz="4" w:space="0" w:color="auto"/>
              <w:bottom w:val="single" w:sz="4" w:space="0" w:color="auto"/>
              <w:right w:val="single" w:sz="4" w:space="0" w:color="auto"/>
            </w:tcBorders>
          </w:tcPr>
          <w:p w14:paraId="55BDA423" w14:textId="77777777" w:rsidR="007D76DC" w:rsidRPr="00B34784" w:rsidRDefault="007D76DC" w:rsidP="00DF2374">
            <w:pPr>
              <w:pStyle w:val="TAC"/>
              <w:rPr>
                <w:ins w:id="1141" w:author="BigCR_editor" w:date="2025-09-01T13:37:00Z" w16du:dateUtc="2025-09-01T12:37:00Z"/>
              </w:rPr>
            </w:pPr>
            <w:ins w:id="1142" w:author="BigCR_editor" w:date="2025-09-01T13:37:00Z" w16du:dateUtc="2025-09-01T12:37:00Z">
              <w:r w:rsidRPr="00B34784">
                <w:t>50</w:t>
              </w:r>
            </w:ins>
          </w:p>
        </w:tc>
        <w:tc>
          <w:tcPr>
            <w:tcW w:w="719" w:type="pct"/>
            <w:tcBorders>
              <w:top w:val="single" w:sz="4" w:space="0" w:color="auto"/>
              <w:left w:val="single" w:sz="4" w:space="0" w:color="auto"/>
              <w:bottom w:val="single" w:sz="4" w:space="0" w:color="auto"/>
              <w:right w:val="single" w:sz="4" w:space="0" w:color="auto"/>
            </w:tcBorders>
          </w:tcPr>
          <w:p w14:paraId="674EC5F4" w14:textId="77777777" w:rsidR="007D76DC" w:rsidRPr="007D76DC" w:rsidRDefault="007D76DC" w:rsidP="00DF2374">
            <w:pPr>
              <w:pStyle w:val="TAC"/>
              <w:rPr>
                <w:ins w:id="1143" w:author="BigCR_editor" w:date="2025-09-01T13:37:00Z" w16du:dateUtc="2025-09-01T12:37:00Z"/>
              </w:rPr>
            </w:pPr>
            <w:ins w:id="1144" w:author="BigCR_editor" w:date="2025-09-01T13:37:00Z" w16du:dateUtc="2025-09-01T12:37:00Z">
              <w:r w:rsidRPr="007D76DC">
                <w:t>2</w:t>
              </w:r>
            </w:ins>
          </w:p>
        </w:tc>
        <w:tc>
          <w:tcPr>
            <w:tcW w:w="759" w:type="pct"/>
            <w:tcBorders>
              <w:top w:val="single" w:sz="4" w:space="0" w:color="auto"/>
              <w:left w:val="single" w:sz="4" w:space="0" w:color="auto"/>
              <w:bottom w:val="single" w:sz="4" w:space="0" w:color="auto"/>
              <w:right w:val="single" w:sz="4" w:space="0" w:color="auto"/>
            </w:tcBorders>
          </w:tcPr>
          <w:p w14:paraId="540D096A" w14:textId="77777777" w:rsidR="007D76DC" w:rsidRPr="007D76DC" w:rsidRDefault="007D76DC" w:rsidP="00DF2374">
            <w:pPr>
              <w:pStyle w:val="TAC"/>
              <w:rPr>
                <w:ins w:id="1145" w:author="BigCR_editor" w:date="2025-09-01T13:37:00Z" w16du:dateUtc="2025-09-01T12:37:00Z"/>
              </w:rPr>
            </w:pPr>
            <w:ins w:id="1146" w:author="BigCR_editor" w:date="2025-09-01T13:37:00Z" w16du:dateUtc="2025-09-01T12:37:00Z">
              <w:r w:rsidRPr="007D76DC">
                <w:t>2</w:t>
              </w:r>
            </w:ins>
          </w:p>
        </w:tc>
        <w:tc>
          <w:tcPr>
            <w:tcW w:w="545" w:type="pct"/>
            <w:tcBorders>
              <w:top w:val="single" w:sz="4" w:space="0" w:color="auto"/>
              <w:left w:val="single" w:sz="4" w:space="0" w:color="auto"/>
              <w:bottom w:val="single" w:sz="4" w:space="0" w:color="auto"/>
              <w:right w:val="single" w:sz="4" w:space="0" w:color="auto"/>
            </w:tcBorders>
          </w:tcPr>
          <w:p w14:paraId="132F174E" w14:textId="77777777" w:rsidR="007D76DC" w:rsidRPr="007D76DC" w:rsidRDefault="007D76DC" w:rsidP="00DF2374">
            <w:pPr>
              <w:pStyle w:val="TAC"/>
              <w:rPr>
                <w:ins w:id="1147" w:author="BigCR_editor" w:date="2025-09-01T13:37:00Z" w16du:dateUtc="2025-09-01T12:37:00Z"/>
              </w:rPr>
            </w:pPr>
            <w:ins w:id="1148" w:author="BigCR_editor" w:date="2025-09-01T13:37:00Z" w16du:dateUtc="2025-09-01T12:37:00Z">
              <w:r w:rsidRPr="007D76DC">
                <w:t>19760</w:t>
              </w:r>
              <w:r w:rsidRPr="007D76DC">
                <w:rPr>
                  <w:rFonts w:cs="Arial"/>
                </w:rPr>
                <w:t>×</w:t>
              </w:r>
              <w:r w:rsidRPr="007D76DC">
                <w:t>T</w:t>
              </w:r>
              <w:r w:rsidRPr="007D76DC">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109DBF1D" w14:textId="77777777" w:rsidR="007D76DC" w:rsidRPr="007D76DC" w:rsidRDefault="007D76DC" w:rsidP="00DF2374">
            <w:pPr>
              <w:pStyle w:val="TAC"/>
              <w:rPr>
                <w:ins w:id="1149" w:author="BigCR_editor" w:date="2025-09-01T13:37:00Z" w16du:dateUtc="2025-09-01T12:37:00Z"/>
              </w:rPr>
            </w:pPr>
            <w:ins w:id="1150" w:author="BigCR_editor" w:date="2025-09-01T13:37:00Z" w16du:dateUtc="2025-09-01T12:37:00Z">
              <w:r w:rsidRPr="007D76DC">
                <w:t>20480</w:t>
              </w:r>
              <w:r w:rsidRPr="007D76DC">
                <w:rPr>
                  <w:rFonts w:cs="Arial"/>
                </w:rPr>
                <w:t>×</w:t>
              </w:r>
              <w:r w:rsidRPr="007D76DC">
                <w:t>T</w:t>
              </w:r>
              <w:r w:rsidRPr="007D76DC">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0EB982B8" w14:textId="77777777" w:rsidR="007D76DC" w:rsidRPr="002F59AE" w:rsidRDefault="007D76DC" w:rsidP="00DF2374">
            <w:pPr>
              <w:pStyle w:val="TAC"/>
              <w:rPr>
                <w:ins w:id="1151" w:author="BigCR_editor" w:date="2025-09-01T13:37:00Z" w16du:dateUtc="2025-09-01T12:37:00Z"/>
                <w:lang w:val="sv-SE"/>
              </w:rPr>
            </w:pPr>
            <w:ins w:id="1152" w:author="BigCR_editor" w:date="2025-09-01T13:37:00Z" w16du:dateUtc="2025-09-01T12:37:00Z">
              <w:r w:rsidRPr="002F59AE">
                <w:rPr>
                  <w:lang w:val="sv-SE"/>
                </w:rPr>
                <w:t xml:space="preserve">240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ins>
          </w:p>
        </w:tc>
      </w:tr>
      <w:tr w:rsidR="007D76DC" w:rsidRPr="002F59AE" w14:paraId="4A29A514" w14:textId="77777777" w:rsidTr="00DF2374">
        <w:trPr>
          <w:cantSplit/>
          <w:jc w:val="center"/>
          <w:ins w:id="1153" w:author="BigCR_editor" w:date="2025-09-01T13:37:00Z"/>
        </w:trPr>
        <w:tc>
          <w:tcPr>
            <w:tcW w:w="797" w:type="pct"/>
            <w:tcBorders>
              <w:top w:val="single" w:sz="4" w:space="0" w:color="auto"/>
              <w:left w:val="single" w:sz="4" w:space="0" w:color="auto"/>
              <w:bottom w:val="single" w:sz="4" w:space="0" w:color="auto"/>
              <w:right w:val="single" w:sz="4" w:space="0" w:color="auto"/>
            </w:tcBorders>
          </w:tcPr>
          <w:p w14:paraId="78F5B678" w14:textId="77777777" w:rsidR="007D76DC" w:rsidRPr="00B34784" w:rsidRDefault="007D76DC" w:rsidP="00DF2374">
            <w:pPr>
              <w:pStyle w:val="TAC"/>
              <w:rPr>
                <w:ins w:id="1154" w:author="BigCR_editor" w:date="2025-09-01T13:37:00Z" w16du:dateUtc="2025-09-01T12:37:00Z"/>
                <w:lang w:eastAsia="zh-CN"/>
              </w:rPr>
            </w:pPr>
            <w:ins w:id="1155" w:author="BigCR_editor" w:date="2025-09-01T13:37:00Z" w16du:dateUtc="2025-09-01T12:37:00Z">
              <w:r w:rsidRPr="00B34784">
                <w:rPr>
                  <w:lang w:eastAsia="zh-CN"/>
                </w:rPr>
                <w:t>2</w:t>
              </w:r>
            </w:ins>
          </w:p>
        </w:tc>
        <w:tc>
          <w:tcPr>
            <w:tcW w:w="778" w:type="pct"/>
            <w:tcBorders>
              <w:top w:val="single" w:sz="4" w:space="0" w:color="auto"/>
              <w:left w:val="single" w:sz="4" w:space="0" w:color="auto"/>
              <w:bottom w:val="single" w:sz="4" w:space="0" w:color="auto"/>
              <w:right w:val="single" w:sz="4" w:space="0" w:color="auto"/>
            </w:tcBorders>
          </w:tcPr>
          <w:p w14:paraId="056623FD" w14:textId="77777777" w:rsidR="007D76DC" w:rsidRPr="00B34784" w:rsidRDefault="007D76DC" w:rsidP="00DF2374">
            <w:pPr>
              <w:pStyle w:val="TAC"/>
              <w:rPr>
                <w:ins w:id="1156" w:author="BigCR_editor" w:date="2025-09-01T13:37:00Z" w16du:dateUtc="2025-09-01T12:37:00Z"/>
                <w:lang w:eastAsia="zh-CN"/>
              </w:rPr>
            </w:pPr>
            <w:ins w:id="1157" w:author="BigCR_editor" w:date="2025-09-01T13:37:00Z" w16du:dateUtc="2025-09-01T12:37:00Z">
              <w:r w:rsidRPr="00B34784">
                <w:rPr>
                  <w:lang w:eastAsia="zh-CN"/>
                </w:rPr>
                <w:t>6</w:t>
              </w:r>
            </w:ins>
          </w:p>
        </w:tc>
        <w:tc>
          <w:tcPr>
            <w:tcW w:w="719" w:type="pct"/>
            <w:tcBorders>
              <w:top w:val="single" w:sz="4" w:space="0" w:color="auto"/>
              <w:left w:val="single" w:sz="4" w:space="0" w:color="auto"/>
              <w:bottom w:val="single" w:sz="4" w:space="0" w:color="auto"/>
              <w:right w:val="single" w:sz="4" w:space="0" w:color="auto"/>
            </w:tcBorders>
          </w:tcPr>
          <w:p w14:paraId="3A7F6745" w14:textId="77777777" w:rsidR="007D76DC" w:rsidRPr="007D76DC" w:rsidRDefault="007D76DC" w:rsidP="00DF2374">
            <w:pPr>
              <w:pStyle w:val="TAC"/>
              <w:rPr>
                <w:ins w:id="1158" w:author="BigCR_editor" w:date="2025-09-01T13:37:00Z" w16du:dateUtc="2025-09-01T12:37:00Z"/>
                <w:lang w:eastAsia="zh-CN"/>
              </w:rPr>
            </w:pPr>
            <w:ins w:id="1159" w:author="BigCR_editor" w:date="2025-09-01T13:37:00Z" w16du:dateUtc="2025-09-01T12:37:00Z">
              <w:r w:rsidRPr="007D76DC">
                <w:rPr>
                  <w:lang w:eastAsia="zh-CN"/>
                </w:rPr>
                <w:t>1</w:t>
              </w:r>
            </w:ins>
          </w:p>
        </w:tc>
        <w:tc>
          <w:tcPr>
            <w:tcW w:w="759" w:type="pct"/>
            <w:tcBorders>
              <w:top w:val="single" w:sz="4" w:space="0" w:color="auto"/>
              <w:left w:val="single" w:sz="4" w:space="0" w:color="auto"/>
              <w:bottom w:val="single" w:sz="4" w:space="0" w:color="auto"/>
              <w:right w:val="single" w:sz="4" w:space="0" w:color="auto"/>
            </w:tcBorders>
          </w:tcPr>
          <w:p w14:paraId="44A98B0C" w14:textId="77777777" w:rsidR="007D76DC" w:rsidRPr="007D76DC" w:rsidRDefault="007D76DC" w:rsidP="00DF2374">
            <w:pPr>
              <w:pStyle w:val="TAC"/>
              <w:rPr>
                <w:ins w:id="1160" w:author="BigCR_editor" w:date="2025-09-01T13:37:00Z" w16du:dateUtc="2025-09-01T12:37:00Z"/>
                <w:lang w:eastAsia="zh-CN"/>
              </w:rPr>
            </w:pPr>
            <w:ins w:id="1161" w:author="BigCR_editor" w:date="2025-09-01T13:37:00Z" w16du:dateUtc="2025-09-01T12:37:00Z">
              <w:r w:rsidRPr="007D76DC">
                <w:rPr>
                  <w:lang w:eastAsia="zh-CN"/>
                </w:rPr>
                <w:t>3</w:t>
              </w:r>
            </w:ins>
          </w:p>
        </w:tc>
        <w:tc>
          <w:tcPr>
            <w:tcW w:w="545" w:type="pct"/>
            <w:tcBorders>
              <w:top w:val="single" w:sz="4" w:space="0" w:color="auto"/>
              <w:left w:val="single" w:sz="4" w:space="0" w:color="auto"/>
              <w:bottom w:val="single" w:sz="4" w:space="0" w:color="auto"/>
              <w:right w:val="single" w:sz="4" w:space="0" w:color="auto"/>
            </w:tcBorders>
          </w:tcPr>
          <w:p w14:paraId="3748220D" w14:textId="77777777" w:rsidR="007D76DC" w:rsidRPr="007D76DC" w:rsidRDefault="007D76DC" w:rsidP="00DF2374">
            <w:pPr>
              <w:pStyle w:val="TAC"/>
              <w:rPr>
                <w:ins w:id="1162" w:author="BigCR_editor" w:date="2025-09-01T13:37:00Z" w16du:dateUtc="2025-09-01T12:37:00Z"/>
                <w:position w:val="-10"/>
                <w:lang w:eastAsia="zh-CN"/>
              </w:rPr>
            </w:pPr>
            <w:ins w:id="1163" w:author="BigCR_editor" w:date="2025-09-01T13:37:00Z" w16du:dateUtc="2025-09-01T12:37:00Z">
              <w:r w:rsidRPr="007D76DC">
                <w:t>19760</w:t>
              </w:r>
              <w:r w:rsidRPr="007D76DC">
                <w:rPr>
                  <w:rFonts w:cs="Arial"/>
                </w:rPr>
                <w:t>×</w:t>
              </w:r>
              <w:r w:rsidRPr="007D76DC">
                <w:t>T</w:t>
              </w:r>
              <w:r w:rsidRPr="007D76DC">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654F2CA1" w14:textId="77777777" w:rsidR="007D76DC" w:rsidRPr="007D76DC" w:rsidRDefault="007D76DC" w:rsidP="00DF2374">
            <w:pPr>
              <w:pStyle w:val="TAC"/>
              <w:rPr>
                <w:ins w:id="1164" w:author="BigCR_editor" w:date="2025-09-01T13:37:00Z" w16du:dateUtc="2025-09-01T12:37:00Z"/>
                <w:position w:val="-10"/>
                <w:lang w:eastAsia="zh-CN"/>
              </w:rPr>
            </w:pPr>
            <w:ins w:id="1165" w:author="BigCR_editor" w:date="2025-09-01T13:37:00Z" w16du:dateUtc="2025-09-01T12:37:00Z">
              <w:r w:rsidRPr="007D76DC">
                <w:t>20480</w:t>
              </w:r>
              <w:r w:rsidRPr="007D76DC">
                <w:rPr>
                  <w:rFonts w:cs="Arial"/>
                </w:rPr>
                <w:t>×</w:t>
              </w:r>
              <w:r w:rsidRPr="007D76DC">
                <w:t>T</w:t>
              </w:r>
              <w:r w:rsidRPr="007D76DC">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29700983" w14:textId="77777777" w:rsidR="007D76DC" w:rsidRPr="002F59AE" w:rsidRDefault="007D76DC" w:rsidP="00DF2374">
            <w:pPr>
              <w:pStyle w:val="TAC"/>
              <w:rPr>
                <w:ins w:id="1166" w:author="BigCR_editor" w:date="2025-09-01T13:37:00Z" w16du:dateUtc="2025-09-01T12:37:00Z"/>
                <w:lang w:val="sv-SE" w:eastAsia="zh-CN"/>
              </w:rPr>
            </w:pPr>
            <w:ins w:id="1167" w:author="BigCR_editor" w:date="2025-09-01T13:37:00Z" w16du:dateUtc="2025-09-01T12:37:00Z">
              <w:r w:rsidRPr="002F59AE">
                <w:rPr>
                  <w:lang w:val="sv-SE" w:eastAsia="zh-CN"/>
                </w:rPr>
                <w:t>720</w:t>
              </w:r>
              <w:r w:rsidRPr="002F59AE">
                <w:rPr>
                  <w:lang w:val="sv-SE"/>
                </w:rPr>
                <w:t xml:space="preserve">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ins>
          </w:p>
        </w:tc>
      </w:tr>
      <w:tr w:rsidR="007D76DC" w:rsidRPr="002F59AE" w14:paraId="4F0C95E0" w14:textId="77777777" w:rsidTr="00DF2374">
        <w:trPr>
          <w:cantSplit/>
          <w:jc w:val="center"/>
          <w:ins w:id="1168" w:author="BigCR_editor" w:date="2025-09-01T13:37:00Z"/>
        </w:trPr>
        <w:tc>
          <w:tcPr>
            <w:tcW w:w="797" w:type="pct"/>
            <w:tcBorders>
              <w:top w:val="single" w:sz="4" w:space="0" w:color="auto"/>
              <w:left w:val="single" w:sz="4" w:space="0" w:color="auto"/>
              <w:bottom w:val="single" w:sz="4" w:space="0" w:color="auto"/>
              <w:right w:val="single" w:sz="4" w:space="0" w:color="auto"/>
            </w:tcBorders>
          </w:tcPr>
          <w:p w14:paraId="3AAEDCD6" w14:textId="77777777" w:rsidR="007D76DC" w:rsidRPr="00B34784" w:rsidRDefault="007D76DC" w:rsidP="00DF2374">
            <w:pPr>
              <w:pStyle w:val="TAC"/>
              <w:rPr>
                <w:ins w:id="1169" w:author="BigCR_editor" w:date="2025-09-01T13:37:00Z" w16du:dateUtc="2025-09-01T12:37:00Z"/>
                <w:lang w:eastAsia="zh-CN"/>
              </w:rPr>
            </w:pPr>
            <w:ins w:id="1170" w:author="BigCR_editor" w:date="2025-09-01T13:37:00Z" w16du:dateUtc="2025-09-01T12:37:00Z">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ins>
          </w:p>
        </w:tc>
        <w:tc>
          <w:tcPr>
            <w:tcW w:w="778" w:type="pct"/>
            <w:tcBorders>
              <w:top w:val="single" w:sz="4" w:space="0" w:color="auto"/>
              <w:left w:val="single" w:sz="4" w:space="0" w:color="auto"/>
              <w:bottom w:val="single" w:sz="4" w:space="0" w:color="auto"/>
              <w:right w:val="single" w:sz="4" w:space="0" w:color="auto"/>
            </w:tcBorders>
          </w:tcPr>
          <w:p w14:paraId="615ADF26" w14:textId="77777777" w:rsidR="007D76DC" w:rsidRPr="00B34784" w:rsidRDefault="007D76DC" w:rsidP="00DF2374">
            <w:pPr>
              <w:pStyle w:val="TAC"/>
              <w:rPr>
                <w:ins w:id="1171" w:author="BigCR_editor" w:date="2025-09-01T13:37:00Z" w16du:dateUtc="2025-09-01T12:37:00Z"/>
                <w:lang w:eastAsia="zh-CN"/>
              </w:rPr>
            </w:pPr>
            <w:ins w:id="1172" w:author="BigCR_editor" w:date="2025-09-01T13:37:00Z" w16du:dateUtc="2025-09-01T12:37:00Z">
              <w:r w:rsidRPr="00B34784">
                <w:rPr>
                  <w:lang w:eastAsia="zh-CN"/>
                </w:rPr>
                <w:t>50</w:t>
              </w:r>
            </w:ins>
          </w:p>
        </w:tc>
        <w:tc>
          <w:tcPr>
            <w:tcW w:w="719" w:type="pct"/>
            <w:tcBorders>
              <w:top w:val="single" w:sz="4" w:space="0" w:color="auto"/>
              <w:left w:val="single" w:sz="4" w:space="0" w:color="auto"/>
              <w:bottom w:val="single" w:sz="4" w:space="0" w:color="auto"/>
              <w:right w:val="single" w:sz="4" w:space="0" w:color="auto"/>
            </w:tcBorders>
          </w:tcPr>
          <w:p w14:paraId="762F93BC" w14:textId="77777777" w:rsidR="007D76DC" w:rsidRPr="007D76DC" w:rsidRDefault="007D76DC" w:rsidP="00DF2374">
            <w:pPr>
              <w:pStyle w:val="TAC"/>
              <w:rPr>
                <w:ins w:id="1173" w:author="BigCR_editor" w:date="2025-09-01T13:37:00Z" w16du:dateUtc="2025-09-01T12:37:00Z"/>
                <w:lang w:eastAsia="zh-CN"/>
              </w:rPr>
            </w:pPr>
            <w:ins w:id="1174" w:author="BigCR_editor" w:date="2025-09-01T13:37:00Z" w16du:dateUtc="2025-09-01T12:37:00Z">
              <w:r w:rsidRPr="007D76DC">
                <w:rPr>
                  <w:lang w:eastAsia="zh-CN"/>
                </w:rPr>
                <w:t>1</w:t>
              </w:r>
            </w:ins>
          </w:p>
        </w:tc>
        <w:tc>
          <w:tcPr>
            <w:tcW w:w="759" w:type="pct"/>
            <w:tcBorders>
              <w:top w:val="single" w:sz="4" w:space="0" w:color="auto"/>
              <w:left w:val="single" w:sz="4" w:space="0" w:color="auto"/>
              <w:bottom w:val="single" w:sz="4" w:space="0" w:color="auto"/>
              <w:right w:val="single" w:sz="4" w:space="0" w:color="auto"/>
            </w:tcBorders>
          </w:tcPr>
          <w:p w14:paraId="1A4398D2" w14:textId="77777777" w:rsidR="007D76DC" w:rsidRPr="007D76DC" w:rsidRDefault="007D76DC" w:rsidP="00DF2374">
            <w:pPr>
              <w:pStyle w:val="TAC"/>
              <w:rPr>
                <w:ins w:id="1175" w:author="BigCR_editor" w:date="2025-09-01T13:37:00Z" w16du:dateUtc="2025-09-01T12:37:00Z"/>
                <w:lang w:eastAsia="zh-CN"/>
              </w:rPr>
            </w:pPr>
            <w:ins w:id="1176" w:author="BigCR_editor" w:date="2025-09-01T13:37:00Z" w16du:dateUtc="2025-09-01T12:37:00Z">
              <w:r w:rsidRPr="007D76DC">
                <w:rPr>
                  <w:lang w:eastAsia="zh-CN"/>
                </w:rPr>
                <w:t>3</w:t>
              </w:r>
            </w:ins>
          </w:p>
        </w:tc>
        <w:tc>
          <w:tcPr>
            <w:tcW w:w="545" w:type="pct"/>
            <w:tcBorders>
              <w:top w:val="single" w:sz="4" w:space="0" w:color="auto"/>
              <w:left w:val="single" w:sz="4" w:space="0" w:color="auto"/>
              <w:bottom w:val="single" w:sz="4" w:space="0" w:color="auto"/>
              <w:right w:val="single" w:sz="4" w:space="0" w:color="auto"/>
            </w:tcBorders>
          </w:tcPr>
          <w:p w14:paraId="2E4A7E24" w14:textId="77777777" w:rsidR="007D76DC" w:rsidRPr="007D76DC" w:rsidRDefault="007D76DC" w:rsidP="00DF2374">
            <w:pPr>
              <w:pStyle w:val="TAC"/>
              <w:rPr>
                <w:ins w:id="1177" w:author="BigCR_editor" w:date="2025-09-01T13:37:00Z" w16du:dateUtc="2025-09-01T12:37:00Z"/>
                <w:position w:val="-10"/>
                <w:lang w:eastAsia="zh-CN"/>
              </w:rPr>
            </w:pPr>
            <w:ins w:id="1178" w:author="BigCR_editor" w:date="2025-09-01T13:37:00Z" w16du:dateUtc="2025-09-01T12:37:00Z">
              <w:r w:rsidRPr="007D76DC">
                <w:t>19760</w:t>
              </w:r>
              <w:r w:rsidRPr="007D76DC">
                <w:rPr>
                  <w:rFonts w:cs="Arial"/>
                </w:rPr>
                <w:t>×</w:t>
              </w:r>
              <w:r w:rsidRPr="007D76DC">
                <w:t>T</w:t>
              </w:r>
              <w:r w:rsidRPr="007D76DC">
                <w:rPr>
                  <w:vertAlign w:val="subscript"/>
                </w:rPr>
                <w:t>s</w:t>
              </w:r>
            </w:ins>
          </w:p>
        </w:tc>
        <w:tc>
          <w:tcPr>
            <w:tcW w:w="545" w:type="pct"/>
            <w:tcBorders>
              <w:top w:val="single" w:sz="4" w:space="0" w:color="auto"/>
              <w:left w:val="single" w:sz="4" w:space="0" w:color="auto"/>
              <w:bottom w:val="single" w:sz="4" w:space="0" w:color="auto"/>
              <w:right w:val="single" w:sz="4" w:space="0" w:color="auto"/>
            </w:tcBorders>
          </w:tcPr>
          <w:p w14:paraId="7AD5FA59" w14:textId="77777777" w:rsidR="007D76DC" w:rsidRPr="007D76DC" w:rsidRDefault="007D76DC" w:rsidP="00DF2374">
            <w:pPr>
              <w:pStyle w:val="TAC"/>
              <w:rPr>
                <w:ins w:id="1179" w:author="BigCR_editor" w:date="2025-09-01T13:37:00Z" w16du:dateUtc="2025-09-01T12:37:00Z"/>
                <w:position w:val="-10"/>
                <w:lang w:eastAsia="zh-CN"/>
              </w:rPr>
            </w:pPr>
            <w:ins w:id="1180" w:author="BigCR_editor" w:date="2025-09-01T13:37:00Z" w16du:dateUtc="2025-09-01T12:37:00Z">
              <w:r w:rsidRPr="007D76DC">
                <w:t>20480</w:t>
              </w:r>
              <w:r w:rsidRPr="007D76DC">
                <w:rPr>
                  <w:rFonts w:cs="Arial"/>
                </w:rPr>
                <w:t>×</w:t>
              </w:r>
              <w:r w:rsidRPr="007D76DC">
                <w:t>T</w:t>
              </w:r>
              <w:r w:rsidRPr="007D76DC">
                <w:rPr>
                  <w:vertAlign w:val="subscript"/>
                </w:rPr>
                <w:t>s</w:t>
              </w:r>
            </w:ins>
          </w:p>
        </w:tc>
        <w:tc>
          <w:tcPr>
            <w:tcW w:w="857" w:type="pct"/>
            <w:tcBorders>
              <w:top w:val="single" w:sz="4" w:space="0" w:color="auto"/>
              <w:left w:val="single" w:sz="4" w:space="0" w:color="auto"/>
              <w:bottom w:val="single" w:sz="4" w:space="0" w:color="auto"/>
              <w:right w:val="single" w:sz="4" w:space="0" w:color="auto"/>
            </w:tcBorders>
          </w:tcPr>
          <w:p w14:paraId="7DF22F46" w14:textId="77777777" w:rsidR="007D76DC" w:rsidRPr="002F59AE" w:rsidRDefault="007D76DC" w:rsidP="00DF2374">
            <w:pPr>
              <w:pStyle w:val="TAC"/>
              <w:rPr>
                <w:ins w:id="1181" w:author="BigCR_editor" w:date="2025-09-01T13:37:00Z" w16du:dateUtc="2025-09-01T12:37:00Z"/>
                <w:lang w:val="sv-SE"/>
              </w:rPr>
            </w:pPr>
            <w:ins w:id="1182" w:author="BigCR_editor" w:date="2025-09-01T13:37:00Z" w16du:dateUtc="2025-09-01T12:37:00Z">
              <w:r w:rsidRPr="002F59AE">
                <w:rPr>
                  <w:lang w:val="sv-SE"/>
                </w:rPr>
                <w:t xml:space="preserve">480 x </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+ 480 x ceil(T1/480) x CSSF</w:t>
              </w:r>
              <w:r w:rsidRPr="002F59AE">
                <w:rPr>
                  <w:vertAlign w:val="subscript"/>
                  <w:lang w:val="sv-SE"/>
                </w:rPr>
                <w:t>interRAT</w:t>
              </w:r>
            </w:ins>
          </w:p>
        </w:tc>
      </w:tr>
      <w:tr w:rsidR="007D76DC" w:rsidRPr="00B34784" w14:paraId="08E7F5CE" w14:textId="77777777" w:rsidTr="00DF2374">
        <w:trPr>
          <w:cantSplit/>
          <w:jc w:val="center"/>
          <w:ins w:id="1183" w:author="BigCR_editor" w:date="2025-09-01T13:37:00Z"/>
        </w:trPr>
        <w:tc>
          <w:tcPr>
            <w:tcW w:w="5000" w:type="pct"/>
            <w:gridSpan w:val="7"/>
            <w:tcBorders>
              <w:top w:val="single" w:sz="4" w:space="0" w:color="auto"/>
              <w:left w:val="single" w:sz="4" w:space="0" w:color="auto"/>
              <w:bottom w:val="single" w:sz="4" w:space="0" w:color="auto"/>
              <w:right w:val="single" w:sz="4" w:space="0" w:color="auto"/>
            </w:tcBorders>
          </w:tcPr>
          <w:p w14:paraId="30DE9F8C" w14:textId="77777777" w:rsidR="007D76DC" w:rsidRPr="007D76DC" w:rsidRDefault="007D76DC" w:rsidP="00DF2374">
            <w:pPr>
              <w:pStyle w:val="TAN"/>
              <w:rPr>
                <w:ins w:id="1184" w:author="BigCR_editor" w:date="2025-09-01T13:37:00Z" w16du:dateUtc="2025-09-01T12:37:00Z"/>
              </w:rPr>
            </w:pPr>
            <w:ins w:id="1185" w:author="BigCR_editor" w:date="2025-09-01T13:37:00Z" w16du:dateUtc="2025-09-01T12:37:00Z">
              <w:r w:rsidRPr="007D76DC">
                <w:t>NOTE 1:</w:t>
              </w:r>
              <w:r w:rsidRPr="007D76DC">
                <w:tab/>
                <w:t>This configuration is optional.</w:t>
              </w:r>
            </w:ins>
          </w:p>
          <w:p w14:paraId="5514F6D9" w14:textId="774355C3" w:rsidR="007D76DC" w:rsidRPr="007D76DC" w:rsidRDefault="007D76DC" w:rsidP="00DF2374">
            <w:pPr>
              <w:pStyle w:val="TAN"/>
              <w:rPr>
                <w:ins w:id="1186" w:author="BigCR_editor" w:date="2025-09-01T13:37:00Z" w16du:dateUtc="2025-09-01T12:37:00Z"/>
                <w:lang w:eastAsia="zh-CN"/>
              </w:rPr>
            </w:pPr>
            <w:ins w:id="1187" w:author="BigCR_editor" w:date="2025-09-01T13:37:00Z" w16du:dateUtc="2025-09-01T12:37:00Z">
              <w:r w:rsidRPr="007D76DC">
                <w:t xml:space="preserve">NOTE </w:t>
              </w:r>
            </w:ins>
            <w:ins w:id="1188" w:author="BigCR_editor" w:date="2025-09-01T19:12:00Z" w16du:dateUtc="2025-09-01T18:12:00Z">
              <w:r w:rsidR="00A4000C">
                <w:t>2</w:t>
              </w:r>
            </w:ins>
            <w:ins w:id="1189" w:author="BigCR_editor" w:date="2025-09-01T13:37:00Z" w16du:dateUtc="2025-09-01T12:37:00Z">
              <w:r w:rsidRPr="007D76DC">
                <w:t>:</w:t>
              </w:r>
              <w:r w:rsidRPr="007D76DC">
                <w:rPr>
                  <w:rFonts w:cs="Arial"/>
                  <w:lang w:eastAsia="ja-JP"/>
                </w:rPr>
                <w:tab/>
              </w:r>
              <w:r w:rsidRPr="007D76DC">
                <w:t>K</w:t>
              </w:r>
              <w:r w:rsidRPr="007D76DC">
                <w:rPr>
                  <w:vertAlign w:val="subscript"/>
                </w:rPr>
                <w:t>gap_EUTRA</w:t>
              </w:r>
              <w:r w:rsidRPr="007D76DC">
                <w:t xml:space="preserve"> is only applicable for a UE supporting concurrent GAPs</w:t>
              </w:r>
              <w:r w:rsidRPr="007D76DC">
                <w:rPr>
                  <w:lang w:eastAsia="zh-CN"/>
                </w:rPr>
                <w:t xml:space="preserve"> and/or MUSIM gaps</w:t>
              </w:r>
              <w:r w:rsidRPr="007D76DC">
                <w:t xml:space="preserve">. Otherwise </w:t>
              </w:r>
              <w:r w:rsidRPr="007D76DC">
                <w:rPr>
                  <w:lang w:eastAsia="zh-CN"/>
                </w:rPr>
                <w:t>K</w:t>
              </w:r>
              <w:r w:rsidRPr="007D76DC">
                <w:rPr>
                  <w:vertAlign w:val="subscript"/>
                  <w:lang w:eastAsia="zh-CN"/>
                </w:rPr>
                <w:t>gap_EUTRA</w:t>
              </w:r>
              <w:r w:rsidRPr="007D76DC">
                <w:rPr>
                  <w:lang w:eastAsia="zh-CN"/>
                </w:rPr>
                <w:t xml:space="preserve"> =1</w:t>
              </w:r>
            </w:ins>
          </w:p>
          <w:p w14:paraId="204EC4FE" w14:textId="5AE16129" w:rsidR="007D76DC" w:rsidRPr="007D76DC" w:rsidRDefault="007D76DC" w:rsidP="00DF2374">
            <w:pPr>
              <w:pStyle w:val="TAN"/>
              <w:rPr>
                <w:ins w:id="1190" w:author="BigCR_editor" w:date="2025-09-01T13:37:00Z" w16du:dateUtc="2025-09-01T12:37:00Z"/>
              </w:rPr>
            </w:pPr>
            <w:ins w:id="1191" w:author="BigCR_editor" w:date="2025-09-01T13:37:00Z" w16du:dateUtc="2025-09-01T12:37:00Z">
              <w:r w:rsidRPr="007D76DC">
                <w:t xml:space="preserve">NOTE </w:t>
              </w:r>
            </w:ins>
            <w:ins w:id="1192" w:author="BigCR_editor" w:date="2025-09-01T19:12:00Z" w16du:dateUtc="2025-09-01T18:12:00Z">
              <w:r w:rsidR="00A4000C">
                <w:t>3</w:t>
              </w:r>
            </w:ins>
            <w:ins w:id="1193" w:author="BigCR_editor" w:date="2025-09-01T13:37:00Z" w16du:dateUtc="2025-09-01T12:37:00Z">
              <w:r w:rsidRPr="007D76DC">
                <w:t xml:space="preserve">:   </w:t>
              </w:r>
              <w:r w:rsidRPr="007D76DC">
                <w:rPr>
                  <w:lang w:eastAsia="zh-CN"/>
                </w:rPr>
                <w:t>T1 = ceil( L</w:t>
              </w:r>
              <w:r w:rsidRPr="007D76DC">
                <w:rPr>
                  <w:vertAlign w:val="subscript"/>
                  <w:lang w:eastAsia="zh-CN"/>
                </w:rPr>
                <w:t>cancel</w:t>
              </w:r>
              <w:r w:rsidRPr="007D76DC">
                <w:rPr>
                  <w:lang w:eastAsia="zh-CN"/>
                </w:rPr>
                <w:t>×K</w:t>
              </w:r>
              <w:r w:rsidRPr="007D76DC">
                <w:rPr>
                  <w:vertAlign w:val="subscript"/>
                  <w:lang w:eastAsia="zh-CN"/>
                </w:rPr>
                <w:t>gapEUTRA</w:t>
              </w:r>
              <w:r w:rsidRPr="007D76DC">
                <w:rPr>
                  <w:lang w:eastAsia="zh-CN"/>
                </w:rPr>
                <w:t xml:space="preserve">)×MGRP. For the UE supporting </w:t>
              </w:r>
              <w:r w:rsidRPr="007D76DC">
                <w:rPr>
                  <w:i/>
                  <w:iCs/>
                  <w:lang w:eastAsia="zh-CN"/>
                </w:rPr>
                <w:t>measurement gap occasion cancellation</w:t>
              </w:r>
              <w:r w:rsidRPr="007D76DC">
                <w:rPr>
                  <w:lang w:eastAsia="zh-CN"/>
                </w:rPr>
                <w:t xml:space="preserve"> provided that the configuration and conditions in clause 9.1.y.4 are met,</w:t>
              </w:r>
              <w:r w:rsidRPr="007D76DC">
                <w:rPr>
                  <w:lang w:val="en-US" w:eastAsia="en-GB"/>
                </w:rPr>
                <w:t xml:space="preserve"> </w:t>
              </w:r>
              <w:r w:rsidRPr="007D76DC">
                <w:t>L</w:t>
              </w:r>
              <w:r w:rsidRPr="007D76DC">
                <w:rPr>
                  <w:vertAlign w:val="subscript"/>
                </w:rPr>
                <w:t>cancel</w:t>
              </w:r>
              <w:r w:rsidRPr="007D76DC">
                <w:t xml:space="preserve"> is the number of gap occasions cancelled during measurement period</w:t>
              </w:r>
              <w:r w:rsidRPr="007D76DC">
                <w:rPr>
                  <w:lang w:eastAsia="zh-CN"/>
                </w:rPr>
                <w:t xml:space="preserve"> </w:t>
              </w:r>
              <w:r w:rsidRPr="007D76DC">
                <w:rPr>
                  <w:rFonts w:cs="Arial"/>
                  <w:szCs w:val="18"/>
                </w:rPr>
                <w:t xml:space="preserve">during </w:t>
              </w:r>
              <w:r w:rsidRPr="007D76DC">
                <w:rPr>
                  <w:rFonts w:ascii="Cambria Math" w:hAnsi="Cambria Math"/>
                  <w:lang w:eastAsia="en-GB"/>
                </w:rPr>
                <w:t>T</w:t>
              </w:r>
              <w:r w:rsidRPr="007D76DC">
                <w:rPr>
                  <w:rFonts w:ascii="Cambria Math" w:hAnsi="Cambria Math"/>
                  <w:vertAlign w:val="subscript"/>
                  <w:lang w:eastAsia="en-GB"/>
                </w:rPr>
                <w:t>measure, E-UTRAN TDD</w:t>
              </w:r>
              <w:r w:rsidRPr="007D76DC">
                <w:rPr>
                  <w:rFonts w:ascii="Cambria Math" w:hAnsi="Cambria Math"/>
                  <w:lang w:eastAsia="en-GB"/>
                </w:rPr>
                <w:t xml:space="preserve"> for measurement</w:t>
              </w:r>
              <w:r w:rsidRPr="007D76DC">
                <w:rPr>
                  <w:rFonts w:cs="Arial"/>
                  <w:szCs w:val="18"/>
                </w:rPr>
                <w:t>.</w:t>
              </w:r>
            </w:ins>
          </w:p>
        </w:tc>
      </w:tr>
    </w:tbl>
    <w:p w14:paraId="7B265575" w14:textId="77777777" w:rsidR="007D76DC" w:rsidRPr="00B34784" w:rsidRDefault="007D76DC" w:rsidP="00F83913"/>
    <w:p w14:paraId="6D0267EC" w14:textId="77777777" w:rsidR="00F83913" w:rsidRPr="00B34784" w:rsidRDefault="00F83913" w:rsidP="00F83913">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rFonts w:cs="Arial"/>
        </w:rPr>
        <w:t>T</w:t>
      </w:r>
      <w:r w:rsidRPr="00B34784">
        <w:rPr>
          <w:rFonts w:cs="Arial"/>
          <w:vertAlign w:val="subscript"/>
        </w:rPr>
        <w:t>measure, E-UTRAN TDD</w:t>
      </w:r>
      <w:r w:rsidRPr="00B34784">
        <w:rPr>
          <w:rFonts w:cs="v4.2.0"/>
        </w:rPr>
        <w:t xml:space="preserve"> given by table </w:t>
      </w:r>
      <w:r w:rsidRPr="00B34784">
        <w:t>9.4.3.2-1</w:t>
      </w:r>
      <w:r w:rsidRPr="00B34784">
        <w:rPr>
          <w:rFonts w:cs="v4.2.0"/>
        </w:rPr>
        <w:t>.</w:t>
      </w:r>
    </w:p>
    <w:p w14:paraId="1059AF2A" w14:textId="77777777" w:rsidR="00F83913" w:rsidRPr="00B34784" w:rsidRDefault="00F83913" w:rsidP="00F83913">
      <w:pPr>
        <w:rPr>
          <w:rFonts w:cs="v4.2.0"/>
        </w:rPr>
      </w:pPr>
      <w:r w:rsidRPr="00B34784">
        <w:rPr>
          <w:rFonts w:cs="v4.2.0"/>
        </w:rPr>
        <w:t>If higher layer filtering is used, an additional cell identification delay can be expected.</w:t>
      </w:r>
    </w:p>
    <w:p w14:paraId="5BA19D6C" w14:textId="77777777" w:rsidR="00F83913" w:rsidRPr="00B34784" w:rsidRDefault="00F83913" w:rsidP="00F83913">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22116CB" w14:textId="77777777" w:rsidR="00F83913" w:rsidRPr="00B34784" w:rsidRDefault="00F83913" w:rsidP="00F83913">
      <w:pPr>
        <w:pStyle w:val="Heading4"/>
      </w:pPr>
      <w:r w:rsidRPr="00B34784">
        <w:t>9.4.3.3</w:t>
      </w:r>
      <w:r w:rsidRPr="00B34784">
        <w:tab/>
        <w:t>Requirements when DRX is used</w:t>
      </w:r>
    </w:p>
    <w:p w14:paraId="2A744C6E" w14:textId="0DA8F361" w:rsidR="00F83913" w:rsidRPr="00B34784" w:rsidRDefault="00F83913" w:rsidP="00F83913">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9.4.3.3-2</w:t>
      </w:r>
      <w:r w:rsidRPr="00B34784">
        <w:rPr>
          <w:rFonts w:hint="eastAsia"/>
          <w:lang w:eastAsia="zh-CN"/>
        </w:rPr>
        <w:t>.</w:t>
      </w:r>
      <w:ins w:id="1194" w:author="BigCR_editor" w:date="2025-09-01T13:43:00Z" w16du:dateUtc="2025-09-01T12:43:00Z">
        <w:r w:rsidR="00A723A2">
          <w:rPr>
            <w:lang w:eastAsia="zh-CN"/>
          </w:rPr>
          <w:t xml:space="preserve"> </w:t>
        </w:r>
        <w:bookmarkStart w:id="1195" w:name="_Hlk207626712"/>
        <w:r w:rsidR="00A723A2">
          <w:rPr>
            <w:lang w:eastAsia="zh-CN"/>
          </w:rPr>
          <w:t xml:space="preserve">When </w:t>
        </w:r>
        <w:r w:rsidR="00A723A2" w:rsidRPr="00CF7C31">
          <w:rPr>
            <w:lang w:eastAsia="zh-CN"/>
          </w:rPr>
          <w:t>the UE support</w:t>
        </w:r>
        <w:r w:rsidR="00A723A2">
          <w:rPr>
            <w:lang w:eastAsia="zh-CN"/>
          </w:rPr>
          <w:t>s</w:t>
        </w:r>
        <w:r w:rsidR="00A723A2" w:rsidRPr="00CF7C31">
          <w:rPr>
            <w:lang w:eastAsia="zh-CN"/>
          </w:rPr>
          <w:t xml:space="preserve"> </w:t>
        </w:r>
        <w:r w:rsidR="00A723A2" w:rsidRPr="00A86118">
          <w:rPr>
            <w:i/>
            <w:iCs/>
            <w:lang w:eastAsia="zh-CN"/>
          </w:rPr>
          <w:t>measurement gap occasion cancellation</w:t>
        </w:r>
        <w:r w:rsidR="00A723A2" w:rsidRPr="00A86118" w:rsidDel="00A86118">
          <w:rPr>
            <w:lang w:eastAsia="zh-CN"/>
          </w:rPr>
          <w:t xml:space="preserve"> </w:t>
        </w:r>
        <w:r w:rsidR="003A00F9">
          <w:rPr>
            <w:lang w:eastAsia="zh-CN"/>
          </w:rPr>
          <w:t xml:space="preserve">and </w:t>
        </w:r>
        <w:r w:rsidR="00A723A2" w:rsidRPr="00CF7C31">
          <w:rPr>
            <w:lang w:eastAsia="zh-CN"/>
          </w:rPr>
          <w:t>provided that the configuration and conditions in clause 9.1.y.4 are met</w:t>
        </w:r>
        <w:r w:rsidR="003A00F9">
          <w:rPr>
            <w:lang w:eastAsia="zh-CN"/>
          </w:rPr>
          <w:t xml:space="preserve">, </w:t>
        </w:r>
      </w:ins>
      <w:bookmarkEnd w:id="1195"/>
      <w:ins w:id="1196" w:author="BigCR_editor" w:date="2025-09-01T13:44:00Z" w16du:dateUtc="2025-09-01T12:44:00Z">
        <w:r w:rsidR="003A00F9" w:rsidRPr="00B34784">
          <w:t>the UE shall be able to identify a new detectable E-UTRAN TDD cell within T</w:t>
        </w:r>
        <w:r w:rsidR="003A00F9" w:rsidRPr="00B34784">
          <w:rPr>
            <w:vertAlign w:val="subscript"/>
          </w:rPr>
          <w:t>Identify, E-UTRAN TDD</w:t>
        </w:r>
        <w:r w:rsidR="003A00F9" w:rsidRPr="00B34784">
          <w:t xml:space="preserve"> specified in </w:t>
        </w:r>
        <w:r w:rsidR="003A00F9">
          <w:t>table</w:t>
        </w:r>
        <w:r w:rsidR="003A00F9" w:rsidRPr="00B34784">
          <w:t xml:space="preserve"> 9.4.3.3-</w:t>
        </w:r>
        <w:r w:rsidR="003A00F9">
          <w:t>x1.</w:t>
        </w:r>
      </w:ins>
    </w:p>
    <w:p w14:paraId="4AA4D3E7" w14:textId="77777777" w:rsidR="00F83913" w:rsidRPr="00B34784" w:rsidRDefault="00F83913" w:rsidP="00F83913">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30622ABF" w14:textId="77777777" w:rsidR="00F83913" w:rsidRPr="00B34784" w:rsidRDefault="00F83913" w:rsidP="00F83913">
      <w:pPr>
        <w:pStyle w:val="B10"/>
        <w:rPr>
          <w:rFonts w:eastAsiaTheme="minorEastAsia"/>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410EB575" w14:textId="77777777" w:rsidR="00F83913" w:rsidRPr="00B34784" w:rsidRDefault="00F83913" w:rsidP="00F83913">
      <w:pPr>
        <w:pStyle w:val="B20"/>
        <w:rPr>
          <w:lang w:eastAsia="zh-CN"/>
        </w:rPr>
      </w:pPr>
      <w:r w:rsidRPr="00B34784">
        <w:rPr>
          <w:lang w:eastAsia="zh-CN"/>
        </w:rPr>
        <w:lastRenderedPageBreak/>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6C541BB3" w14:textId="77777777" w:rsidR="00F83913" w:rsidRPr="00B34784" w:rsidRDefault="00F83913" w:rsidP="00F83913">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71B785D4" w14:textId="77777777" w:rsidR="00F83913" w:rsidRPr="00B34784" w:rsidRDefault="00F83913" w:rsidP="00F83913">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2896141F" w14:textId="77777777" w:rsidR="00F83913" w:rsidRPr="00B34784" w:rsidRDefault="00F83913" w:rsidP="00F83913">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208EB7B7" w14:textId="77777777" w:rsidR="00F83913" w:rsidRPr="00B34784" w:rsidRDefault="00F83913" w:rsidP="00F83913">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1E2AA1C7" w14:textId="77777777" w:rsidR="00F83913" w:rsidRPr="00B34784" w:rsidRDefault="00F83913" w:rsidP="00F83913">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F83913" w:rsidRPr="00B34784" w14:paraId="16212CD7" w14:textId="77777777" w:rsidTr="00DF237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8D0EE8" w14:textId="77777777" w:rsidR="00F83913" w:rsidRPr="00B34784" w:rsidRDefault="00F83913" w:rsidP="00DF2374">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1281BC4A" w14:textId="77777777" w:rsidR="00F83913" w:rsidRPr="00B34784" w:rsidRDefault="00F83913" w:rsidP="00DF2374">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83913" w:rsidRPr="00B34784" w14:paraId="5F52F681" w14:textId="77777777" w:rsidTr="00DF2374">
        <w:trPr>
          <w:cantSplit/>
          <w:jc w:val="center"/>
        </w:trPr>
        <w:tc>
          <w:tcPr>
            <w:tcW w:w="1557" w:type="pct"/>
            <w:tcBorders>
              <w:top w:val="single" w:sz="4" w:space="0" w:color="auto"/>
              <w:left w:val="single" w:sz="4" w:space="0" w:color="auto"/>
              <w:bottom w:val="single" w:sz="4" w:space="0" w:color="auto"/>
              <w:right w:val="single" w:sz="4" w:space="0" w:color="auto"/>
            </w:tcBorders>
          </w:tcPr>
          <w:p w14:paraId="11C1F24D" w14:textId="77777777" w:rsidR="00F83913" w:rsidRPr="00B34784" w:rsidRDefault="00F83913" w:rsidP="00DF2374">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8791E4E" w14:textId="77777777" w:rsidR="00F83913" w:rsidRPr="00B34784" w:rsidRDefault="00F83913" w:rsidP="00DF2374">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398C883A" w14:textId="77777777" w:rsidR="00F83913" w:rsidRPr="00B34784" w:rsidRDefault="00F83913" w:rsidP="00DF2374">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F83913" w:rsidRPr="00B34784" w14:paraId="3A90BFA2" w14:textId="77777777" w:rsidTr="00DF237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CC7A01D" w14:textId="77777777" w:rsidR="00F83913" w:rsidRPr="00B34784" w:rsidRDefault="00F83913" w:rsidP="00DF2374">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61562591" w14:textId="77777777" w:rsidR="00F83913" w:rsidRPr="00B34784" w:rsidRDefault="00F83913" w:rsidP="00DF2374">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40EC0BE2" w14:textId="77777777" w:rsidR="00F83913" w:rsidRPr="00B34784" w:rsidRDefault="00F83913" w:rsidP="00DF2374">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83913" w:rsidRPr="002F59AE" w14:paraId="5534C7B2" w14:textId="77777777" w:rsidTr="00DF237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E147E38" w14:textId="77777777" w:rsidR="00F83913" w:rsidRPr="00B34784" w:rsidRDefault="00F83913" w:rsidP="00DF2374">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1D246DD5" w14:textId="52FA7705" w:rsidR="00F83913" w:rsidRPr="002F59AE" w:rsidRDefault="00F83913" w:rsidP="00DF2374">
            <w:pPr>
              <w:pStyle w:val="TAC"/>
              <w:rPr>
                <w:lang w:val="sv-SE" w:eastAsia="zh-CN"/>
              </w:rPr>
            </w:pPr>
            <w:r w:rsidRPr="002F59AE">
              <w:rPr>
                <w:lang w:val="sv-SE"/>
              </w:rPr>
              <w:t>5.12*</w:t>
            </w:r>
            <w:r w:rsidRPr="002F59AE">
              <w:rPr>
                <w:rFonts w:cs="v4.2.0"/>
                <w:lang w:val="sv-SE"/>
              </w:rPr>
              <w:t xml:space="preserve"> 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(20*</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c>
          <w:tcPr>
            <w:tcW w:w="1704" w:type="pct"/>
            <w:tcBorders>
              <w:top w:val="single" w:sz="4" w:space="0" w:color="auto"/>
              <w:left w:val="single" w:sz="4" w:space="0" w:color="auto"/>
              <w:bottom w:val="single" w:sz="4" w:space="0" w:color="auto"/>
              <w:right w:val="single" w:sz="4" w:space="0" w:color="auto"/>
            </w:tcBorders>
            <w:hideMark/>
          </w:tcPr>
          <w:p w14:paraId="32D29F44" w14:textId="071AA32F" w:rsidR="00F83913" w:rsidRPr="002F59AE" w:rsidRDefault="00F83913" w:rsidP="00DF2374">
            <w:pPr>
              <w:pStyle w:val="TAC"/>
              <w:rPr>
                <w:lang w:val="sv-SE"/>
              </w:rPr>
            </w:pPr>
            <w:r w:rsidRPr="002F59AE">
              <w:rPr>
                <w:lang w:val="sv-SE"/>
              </w:rPr>
              <w:t>7.68*</w:t>
            </w:r>
            <w:r w:rsidRPr="002F59AE">
              <w:rPr>
                <w:rFonts w:cs="v4.2.0"/>
                <w:lang w:val="sv-SE"/>
              </w:rPr>
              <w:t xml:space="preserve"> 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(30*</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r>
      <w:tr w:rsidR="00F83913" w:rsidRPr="002F59AE" w14:paraId="71E07EC5" w14:textId="77777777" w:rsidTr="00DF237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DDE941" w14:textId="77777777" w:rsidR="00F83913" w:rsidRPr="00B34784" w:rsidRDefault="00F83913" w:rsidP="00DF2374">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2D1A6780" w14:textId="251EE33C" w:rsidR="00F83913" w:rsidRPr="002F59AE" w:rsidRDefault="00F83913" w:rsidP="00DF2374">
            <w:pPr>
              <w:pStyle w:val="TAC"/>
              <w:rPr>
                <w:lang w:val="sv-SE"/>
              </w:rPr>
            </w:pPr>
            <w:r w:rsidRPr="002F59AE">
              <w:rPr>
                <w:lang w:val="sv-SE"/>
              </w:rPr>
              <w:t>6.4*</w:t>
            </w:r>
            <w:r w:rsidRPr="002F59AE">
              <w:rPr>
                <w:rFonts w:cs="v4.2.0"/>
                <w:lang w:val="sv-SE"/>
              </w:rPr>
              <w:t xml:space="preserve"> 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(20*</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c>
          <w:tcPr>
            <w:tcW w:w="1704" w:type="pct"/>
            <w:tcBorders>
              <w:top w:val="single" w:sz="4" w:space="0" w:color="auto"/>
              <w:left w:val="single" w:sz="4" w:space="0" w:color="auto"/>
              <w:bottom w:val="single" w:sz="4" w:space="0" w:color="auto"/>
              <w:right w:val="single" w:sz="4" w:space="0" w:color="auto"/>
            </w:tcBorders>
            <w:hideMark/>
          </w:tcPr>
          <w:p w14:paraId="7681EFFC" w14:textId="6AACD4CB" w:rsidR="00F83913" w:rsidRPr="002F59AE" w:rsidRDefault="00F83913" w:rsidP="00DF2374">
            <w:pPr>
              <w:pStyle w:val="TAC"/>
              <w:rPr>
                <w:lang w:val="sv-SE"/>
              </w:rPr>
            </w:pPr>
            <w:r w:rsidRPr="002F59AE">
              <w:rPr>
                <w:lang w:val="sv-SE"/>
              </w:rPr>
              <w:t>7.68*</w:t>
            </w:r>
            <w:r w:rsidRPr="002F59AE">
              <w:rPr>
                <w:rFonts w:cs="v4.2.0"/>
                <w:lang w:val="sv-SE"/>
              </w:rPr>
              <w:t xml:space="preserve"> 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  (24*</w:t>
            </w:r>
            <w:r w:rsidRPr="002F59AE">
              <w:rPr>
                <w:rFonts w:cs="v4.2.0"/>
                <w:lang w:val="sv-SE"/>
              </w:rPr>
              <w:t>CSSF</w:t>
            </w:r>
            <w:r w:rsidRPr="002F59AE">
              <w:rPr>
                <w:rFonts w:cs="v4.2.0"/>
                <w:vertAlign w:val="subscript"/>
                <w:lang w:val="sv-SE"/>
              </w:rPr>
              <w:t>interRAT</w:t>
            </w:r>
            <w:r w:rsidRPr="002F59AE">
              <w:rPr>
                <w:lang w:val="sv-SE"/>
              </w:rPr>
              <w:t xml:space="preserve"> x Ceil(</w:t>
            </w:r>
            <w:r w:rsidRPr="002F59AE">
              <w:rPr>
                <w:lang w:val="sv-SE" w:eastAsia="zh-CN"/>
              </w:rPr>
              <w:t>K</w:t>
            </w:r>
            <w:r w:rsidRPr="002F59AE">
              <w:rPr>
                <w:vertAlign w:val="subscript"/>
                <w:lang w:val="sv-SE" w:eastAsia="zh-CN"/>
              </w:rPr>
              <w:t>gap_EUTRA</w:t>
            </w:r>
            <w:r w:rsidRPr="002F59AE">
              <w:rPr>
                <w:lang w:val="sv-SE"/>
              </w:rPr>
              <w:t>))</w:t>
            </w:r>
          </w:p>
        </w:tc>
      </w:tr>
      <w:tr w:rsidR="00F83913" w:rsidRPr="00B34784" w14:paraId="55DC259D" w14:textId="77777777" w:rsidTr="00DF237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6C3EE1" w14:textId="77777777" w:rsidR="00F83913" w:rsidRPr="00B34784" w:rsidRDefault="00F83913" w:rsidP="00DF2374">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6FB52C8E" w14:textId="76A9B33C" w:rsidR="00F83913" w:rsidRPr="00B34784" w:rsidRDefault="00F83913" w:rsidP="00DF2374">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147B363B" w14:textId="2E7B3DCB" w:rsidR="00F83913" w:rsidRPr="00B34784" w:rsidRDefault="00F83913" w:rsidP="00DF2374">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F83913" w:rsidRPr="00B34784" w14:paraId="3858A068" w14:textId="77777777" w:rsidTr="00DF237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99BCA01" w14:textId="77777777" w:rsidR="00F83913" w:rsidRPr="00B34784" w:rsidRDefault="00F83913" w:rsidP="00DF2374">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68A17DA0" w14:textId="77777777" w:rsidR="00F83913" w:rsidRPr="00B34784" w:rsidRDefault="00F83913" w:rsidP="00DF2374">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165D474F" w14:textId="77777777" w:rsidR="00F83913" w:rsidRPr="00B34784" w:rsidRDefault="00F83913" w:rsidP="00DF2374">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7C49DAB7" w14:textId="37C7EECD" w:rsidR="00F83913" w:rsidRPr="00CA00E2" w:rsidRDefault="00F83913" w:rsidP="00DF2374">
            <w:pPr>
              <w:pStyle w:val="TAN"/>
              <w:rPr>
                <w:lang w:eastAsia="zh-CN"/>
              </w:rPr>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3B0E8E6C" w14:textId="77777777" w:rsidR="00F83913" w:rsidRPr="00B34784" w:rsidRDefault="00F83913" w:rsidP="00F83913"/>
    <w:p w14:paraId="387A9A81" w14:textId="77777777" w:rsidR="00F83913" w:rsidRPr="00B34784" w:rsidRDefault="00F83913" w:rsidP="00F83913">
      <w:pPr>
        <w:pStyle w:val="TH"/>
      </w:pPr>
      <w:r w:rsidRPr="00B34784">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F83913" w:rsidRPr="00B34784" w14:paraId="7453129A"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2861576" w14:textId="77777777" w:rsidR="00F83913" w:rsidRPr="00B34784" w:rsidRDefault="00F83913" w:rsidP="00DF2374">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CF23E75" w14:textId="77777777" w:rsidR="00F83913" w:rsidRPr="00B34784" w:rsidRDefault="00F83913" w:rsidP="00DF2374">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83913" w:rsidRPr="00B34784" w14:paraId="766C9CBF"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tcPr>
          <w:p w14:paraId="31FD80C7" w14:textId="77777777" w:rsidR="00F83913" w:rsidRPr="00B34784" w:rsidRDefault="00F83913" w:rsidP="00DF2374">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5421C3F" w14:textId="77777777" w:rsidR="00F83913" w:rsidRPr="00B34784" w:rsidRDefault="00F83913" w:rsidP="00DF2374">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34428171" w14:textId="77777777" w:rsidR="00F83913" w:rsidRPr="00B34784" w:rsidRDefault="00F83913" w:rsidP="00DF2374">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F83913" w:rsidRPr="00B34784" w14:paraId="6B9FD6D2"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C63D47" w14:textId="77777777" w:rsidR="00F83913" w:rsidRPr="00B34784" w:rsidRDefault="00F83913" w:rsidP="00DF2374">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3329AA3B" w14:textId="77777777" w:rsidR="00F83913" w:rsidRPr="00B34784" w:rsidRDefault="00F83913" w:rsidP="00DF2374">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60746050" w14:textId="77777777" w:rsidR="00F83913" w:rsidRPr="00B34784" w:rsidRDefault="00F83913" w:rsidP="00DF2374">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83913" w:rsidRPr="00B34784" w14:paraId="4058D55A"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tcPr>
          <w:p w14:paraId="6E01167F" w14:textId="77777777" w:rsidR="00F83913" w:rsidRPr="00B34784" w:rsidRDefault="00F83913" w:rsidP="00DF2374">
            <w:pPr>
              <w:pStyle w:val="TAC"/>
            </w:pPr>
            <w:r w:rsidRPr="00E16287">
              <w:rPr>
                <w:rFonts w:cs="Arial"/>
                <w:lang w:eastAsia="ja-JP"/>
              </w:rPr>
              <w:t>0.16&lt;DRx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3AC8E8AB" w14:textId="77777777" w:rsidR="00F83913" w:rsidRPr="00B34784" w:rsidRDefault="00F83913" w:rsidP="00DF2374">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shd w:val="clear" w:color="auto" w:fill="auto"/>
          </w:tcPr>
          <w:p w14:paraId="4892BC91" w14:textId="77777777" w:rsidR="00F83913" w:rsidRPr="00B34784" w:rsidRDefault="00F83913" w:rsidP="00DF2374">
            <w:pPr>
              <w:pStyle w:val="TAC"/>
            </w:pPr>
          </w:p>
        </w:tc>
      </w:tr>
      <w:tr w:rsidR="00F83913" w:rsidRPr="00B34784" w14:paraId="421B5C7C"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tcPr>
          <w:p w14:paraId="2AFDACE5" w14:textId="77777777" w:rsidR="00F83913" w:rsidRPr="00B34784" w:rsidRDefault="00F83913" w:rsidP="00DF2374">
            <w:pPr>
              <w:pStyle w:val="TAC"/>
            </w:pPr>
            <w:r w:rsidRPr="00E16287">
              <w:rPr>
                <w:rFonts w:cs="Arial"/>
                <w:lang w:eastAsia="ja-JP"/>
              </w:rPr>
              <w:t xml:space="preserve">0.32&lt;DRx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60DEA6CE" w14:textId="77777777" w:rsidR="00F83913" w:rsidRPr="00B34784" w:rsidRDefault="00F83913" w:rsidP="00DF2374">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58B20FF7" w14:textId="77777777" w:rsidR="00F83913" w:rsidRPr="00B34784" w:rsidRDefault="00F83913" w:rsidP="00DF2374">
            <w:pPr>
              <w:pStyle w:val="TAC"/>
            </w:pPr>
          </w:p>
        </w:tc>
      </w:tr>
      <w:tr w:rsidR="00F83913" w:rsidRPr="00B34784" w14:paraId="3F319790"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EB7CE26" w14:textId="77777777" w:rsidR="00F83913" w:rsidRPr="00B34784" w:rsidRDefault="00F83913" w:rsidP="00DF2374">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C6C5E1F" w14:textId="77777777" w:rsidR="00F83913" w:rsidRPr="00B34784" w:rsidRDefault="00F83913" w:rsidP="00DF2374">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4463AEB1" w14:textId="77777777" w:rsidR="00F83913" w:rsidRPr="00B34784" w:rsidRDefault="00F83913" w:rsidP="00DF2374">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F83913" w:rsidRPr="00B34784" w14:paraId="5FA85A2C"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90524A" w14:textId="77777777" w:rsidR="00F83913" w:rsidRPr="00B34784" w:rsidRDefault="00F83913" w:rsidP="00DF2374">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77B1DF0F" w14:textId="77777777" w:rsidR="00F83913" w:rsidRPr="00B34784" w:rsidRDefault="00F83913" w:rsidP="00DF2374">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7DC73E27" w14:textId="77777777" w:rsidR="00F83913" w:rsidRPr="00B34784" w:rsidRDefault="00F83913" w:rsidP="00DF2374">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F83913" w:rsidRPr="00B34784" w14:paraId="6A3EC6CB" w14:textId="77777777" w:rsidTr="00DF237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983B80" w14:textId="77777777" w:rsidR="00F83913" w:rsidRPr="00B34784" w:rsidRDefault="00F83913" w:rsidP="00DF2374">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632F7E75" w14:textId="77777777" w:rsidR="00F83913" w:rsidRPr="00B34784" w:rsidRDefault="00F83913" w:rsidP="00DF2374">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01329FE" w14:textId="77777777" w:rsidR="00F83913" w:rsidRPr="00B34784" w:rsidRDefault="00F83913" w:rsidP="00DF2374">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F83913" w:rsidRPr="00B34784" w14:paraId="6C4E8101" w14:textId="77777777" w:rsidTr="00DF237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5D4B91" w14:textId="77777777" w:rsidR="00F83913" w:rsidRPr="00E16287" w:rsidRDefault="00F83913" w:rsidP="00DF2374">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6728A9C7" w14:textId="77777777" w:rsidR="00F83913" w:rsidRPr="00E16287" w:rsidRDefault="00F83913" w:rsidP="00DF2374">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r w:rsidRPr="00E16287">
              <w:rPr>
                <w:rFonts w:ascii="Arial" w:hAnsi="Arial" w:cs="v4.2.0"/>
                <w:sz w:val="18"/>
                <w:lang w:eastAsia="en-GB"/>
              </w:rPr>
              <w:t>CSSF</w:t>
            </w:r>
            <w:r w:rsidRPr="00E16287">
              <w:rPr>
                <w:rFonts w:ascii="Arial" w:hAnsi="Arial" w:cs="v4.2.0"/>
                <w:sz w:val="18"/>
                <w:vertAlign w:val="subscript"/>
                <w:lang w:eastAsia="en-GB"/>
              </w:rPr>
              <w:t>interRAT</w:t>
            </w:r>
            <w:r w:rsidRPr="00E16287">
              <w:rPr>
                <w:rFonts w:ascii="Arial" w:hAnsi="Arial"/>
                <w:sz w:val="18"/>
                <w:lang w:eastAsia="en-GB"/>
              </w:rPr>
              <w:t xml:space="preserve"> is as defined in clause 9.4.3.2.</w:t>
            </w:r>
          </w:p>
          <w:p w14:paraId="1E0628A9" w14:textId="77777777" w:rsidR="00F83913" w:rsidRPr="00E16287" w:rsidRDefault="00F83913" w:rsidP="00DF2374">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w:t>
            </w:r>
            <w:r w:rsidRPr="00E16287">
              <w:rPr>
                <w:rFonts w:ascii="Arial" w:hAnsi="Arial"/>
                <w:i/>
                <w:iCs/>
                <w:sz w:val="18"/>
                <w:lang w:val="en-US" w:eastAsia="en-GB"/>
              </w:rPr>
              <w:t>M</w:t>
            </w:r>
            <w:r w:rsidRPr="00E16287">
              <w:rPr>
                <w:rFonts w:ascii="Arial" w:hAnsi="Arial"/>
                <w:i/>
                <w:iCs/>
                <w:sz w:val="18"/>
                <w:lang w:eastAsia="en-GB"/>
              </w:rPr>
              <w:t>easurementEnhancement-r16.</w:t>
            </w:r>
          </w:p>
          <w:p w14:paraId="6D52AE6A" w14:textId="77777777" w:rsidR="00F83913" w:rsidRPr="00E16287" w:rsidRDefault="00F83913" w:rsidP="00DF2374">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r w:rsidRPr="00E16287">
              <w:rPr>
                <w:rFonts w:ascii="Arial" w:hAnsi="Arial"/>
                <w:sz w:val="18"/>
                <w:lang w:eastAsia="en-GB"/>
              </w:rPr>
              <w:t>K</w:t>
            </w:r>
            <w:r w:rsidRPr="00E16287">
              <w:rPr>
                <w:rFonts w:ascii="Arial" w:hAnsi="Arial"/>
                <w:sz w:val="18"/>
                <w:vertAlign w:val="subscript"/>
                <w:lang w:eastAsia="en-GB"/>
              </w:rPr>
              <w:t>gap_EUTRA</w:t>
            </w:r>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17F9FC3D" w14:textId="77777777" w:rsidR="00F83913" w:rsidRPr="00B34784" w:rsidRDefault="00F83913" w:rsidP="00DF2374">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1AB80332" w14:textId="77777777" w:rsidR="00F83913" w:rsidRPr="00B34784" w:rsidRDefault="00F83913" w:rsidP="00F83913"/>
    <w:p w14:paraId="40FBA2F6" w14:textId="28B0CAF7" w:rsidR="000F42C6" w:rsidRPr="00EF2E70" w:rsidRDefault="00F83913" w:rsidP="000F42C6">
      <w:pPr>
        <w:overflowPunct w:val="0"/>
        <w:autoSpaceDE w:val="0"/>
        <w:autoSpaceDN w:val="0"/>
        <w:adjustRightInd w:val="0"/>
        <w:textAlignment w:val="baseline"/>
        <w:rPr>
          <w:ins w:id="1197" w:author="BigCR_editor" w:date="2025-09-01T13:42:00Z" w16du:dateUtc="2025-09-01T12:42:00Z"/>
          <w:rFonts w:cs="v4.2.0"/>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ins w:id="1198" w:author="BigCR_editor" w:date="2025-09-01T13:42:00Z" w16du:dateUtc="2025-09-01T12:42:00Z">
        <w:r w:rsidR="000F42C6" w:rsidRPr="000F42C6">
          <w:rPr>
            <w:lang w:eastAsia="zh-CN"/>
          </w:rPr>
          <w:t xml:space="preserve"> </w:t>
        </w:r>
        <w:r w:rsidR="000F42C6">
          <w:rPr>
            <w:lang w:eastAsia="zh-CN"/>
          </w:rPr>
          <w:t>f</w:t>
        </w:r>
        <w:r w:rsidR="000F42C6" w:rsidRPr="00CF7C31">
          <w:rPr>
            <w:lang w:eastAsia="zh-CN"/>
          </w:rPr>
          <w:t xml:space="preserve">or the UE </w:t>
        </w:r>
        <w:r w:rsidR="000F42C6">
          <w:rPr>
            <w:lang w:eastAsia="zh-CN"/>
          </w:rPr>
          <w:t xml:space="preserve">not </w:t>
        </w:r>
        <w:r w:rsidR="000F42C6" w:rsidRPr="00CF7C31">
          <w:rPr>
            <w:lang w:eastAsia="zh-CN"/>
          </w:rPr>
          <w:t xml:space="preserve">supporting </w:t>
        </w:r>
        <w:r w:rsidR="000F42C6" w:rsidRPr="00A86118">
          <w:rPr>
            <w:i/>
            <w:iCs/>
            <w:lang w:eastAsia="zh-CN"/>
          </w:rPr>
          <w:t>measurement gap occasion cancellation</w:t>
        </w:r>
        <w:r w:rsidR="000F42C6">
          <w:rPr>
            <w:i/>
            <w:iCs/>
            <w:lang w:eastAsia="zh-CN"/>
          </w:rPr>
          <w:t xml:space="preserve">, </w:t>
        </w:r>
        <w:r w:rsidR="000F42C6" w:rsidRPr="00580667">
          <w:rPr>
            <w:lang w:eastAsia="zh-CN"/>
          </w:rPr>
          <w:t>or</w:t>
        </w:r>
        <w:r w:rsidR="000F42C6" w:rsidRPr="00CF7C31">
          <w:rPr>
            <w:lang w:eastAsia="zh-CN"/>
          </w:rPr>
          <w:t xml:space="preserve"> provided that the configuration and conditions in clause 9.1.y.4 are </w:t>
        </w:r>
        <w:r w:rsidR="000F42C6">
          <w:rPr>
            <w:lang w:eastAsia="zh-CN"/>
          </w:rPr>
          <w:t xml:space="preserve">not </w:t>
        </w:r>
        <w:r w:rsidR="000F42C6" w:rsidRPr="00CF7C31">
          <w:rPr>
            <w:lang w:eastAsia="zh-CN"/>
          </w:rPr>
          <w:t>met</w:t>
        </w:r>
        <w:r w:rsidR="000F42C6">
          <w:rPr>
            <w:rFonts w:cs="v4.2.0"/>
          </w:rPr>
          <w:t xml:space="preserve">, and Table 9.4.3.3-x2 for </w:t>
        </w:r>
        <w:r w:rsidR="000F42C6" w:rsidRPr="00CF7C31">
          <w:rPr>
            <w:lang w:eastAsia="zh-CN"/>
          </w:rPr>
          <w:lastRenderedPageBreak/>
          <w:t xml:space="preserve">the UE supporting </w:t>
        </w:r>
        <w:r w:rsidR="000F42C6" w:rsidRPr="00A86118">
          <w:rPr>
            <w:i/>
            <w:iCs/>
            <w:lang w:eastAsia="zh-CN"/>
          </w:rPr>
          <w:t>measurement gap occasion cancellation</w:t>
        </w:r>
        <w:r w:rsidR="000F42C6" w:rsidRPr="00A86118" w:rsidDel="00A86118">
          <w:rPr>
            <w:lang w:eastAsia="zh-CN"/>
          </w:rPr>
          <w:t xml:space="preserve"> </w:t>
        </w:r>
        <w:r w:rsidR="000F42C6" w:rsidRPr="00CF7C31">
          <w:rPr>
            <w:lang w:eastAsia="zh-CN"/>
          </w:rPr>
          <w:t>provided that the configuration and conditions in clause 9.1.y.4 are met</w:t>
        </w:r>
        <w:r w:rsidR="000F42C6" w:rsidRPr="00EF2E70">
          <w:rPr>
            <w:rFonts w:cs="v4.2.0"/>
          </w:rPr>
          <w:t>.</w:t>
        </w:r>
      </w:ins>
    </w:p>
    <w:p w14:paraId="205F4425" w14:textId="10A78C30" w:rsidR="00F83913" w:rsidRPr="00B34784" w:rsidRDefault="00F83913" w:rsidP="00F83913">
      <w:pPr>
        <w:rPr>
          <w:lang w:eastAsia="zh-CN"/>
        </w:rPr>
      </w:pPr>
      <w:r w:rsidRPr="00B34784">
        <w:t>.</w:t>
      </w:r>
    </w:p>
    <w:p w14:paraId="01C61503" w14:textId="77777777" w:rsidR="00F83913" w:rsidRPr="00B34784" w:rsidRDefault="00F83913" w:rsidP="00F83913">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F83913" w:rsidRPr="00B34784" w14:paraId="1D263574" w14:textId="77777777" w:rsidTr="00DF2374">
        <w:trPr>
          <w:cantSplit/>
          <w:jc w:val="center"/>
        </w:trPr>
        <w:tc>
          <w:tcPr>
            <w:tcW w:w="1705" w:type="pct"/>
          </w:tcPr>
          <w:p w14:paraId="2720D834" w14:textId="77777777" w:rsidR="00F83913" w:rsidRPr="00B34784" w:rsidRDefault="00F83913" w:rsidP="00DF2374">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3212FAA4" w14:textId="77777777" w:rsidR="00F83913" w:rsidRPr="00B34784" w:rsidRDefault="00F83913" w:rsidP="00DF2374">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F83913" w:rsidRPr="00B34784" w14:paraId="5C0365B8" w14:textId="77777777" w:rsidTr="00DF2374">
        <w:trPr>
          <w:cantSplit/>
          <w:jc w:val="center"/>
        </w:trPr>
        <w:tc>
          <w:tcPr>
            <w:tcW w:w="1705" w:type="pct"/>
          </w:tcPr>
          <w:p w14:paraId="5DDD6EBE" w14:textId="77777777" w:rsidR="00F83913" w:rsidRPr="00B34784" w:rsidRDefault="00F83913" w:rsidP="00DF2374">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12EE536E" w14:textId="77777777" w:rsidR="00F83913" w:rsidRPr="00B34784" w:rsidRDefault="00F83913" w:rsidP="00DF2374">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F83913" w:rsidRPr="00B34784" w14:paraId="65008F69" w14:textId="77777777" w:rsidTr="00DF2374">
        <w:trPr>
          <w:cantSplit/>
          <w:jc w:val="center"/>
        </w:trPr>
        <w:tc>
          <w:tcPr>
            <w:tcW w:w="1705" w:type="pct"/>
          </w:tcPr>
          <w:p w14:paraId="09623DFB" w14:textId="77777777" w:rsidR="00F83913" w:rsidRPr="00B34784" w:rsidRDefault="00F83913" w:rsidP="00DF2374">
            <w:pPr>
              <w:pStyle w:val="TAC"/>
            </w:pPr>
            <w:r w:rsidRPr="00E16287">
              <w:rPr>
                <w:lang w:eastAsia="en-GB"/>
              </w:rPr>
              <w:t>0.128</w:t>
            </w:r>
          </w:p>
        </w:tc>
        <w:tc>
          <w:tcPr>
            <w:tcW w:w="3295" w:type="pct"/>
          </w:tcPr>
          <w:p w14:paraId="18F07C82" w14:textId="77777777" w:rsidR="00F83913" w:rsidRPr="00B34784" w:rsidRDefault="00F83913" w:rsidP="00DF2374">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5CE55527" w14:textId="528DE7D2" w:rsidR="00F83913" w:rsidRPr="00B34784" w:rsidRDefault="00F83913" w:rsidP="00DF2374">
            <w:pPr>
              <w:pStyle w:val="TAC"/>
            </w:pPr>
            <w:r w:rsidRPr="00B34784">
              <w:t>Otherwise:</w:t>
            </w:r>
            <w:r>
              <w:t xml:space="preserve"> </w:t>
            </w: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F83913" w:rsidRPr="00B34784" w14:paraId="6660A0E8" w14:textId="77777777" w:rsidTr="00DF2374">
        <w:trPr>
          <w:cantSplit/>
          <w:jc w:val="center"/>
        </w:trPr>
        <w:tc>
          <w:tcPr>
            <w:tcW w:w="1705" w:type="pct"/>
          </w:tcPr>
          <w:p w14:paraId="618A8B9B" w14:textId="77777777" w:rsidR="00F83913" w:rsidRPr="00B34784" w:rsidRDefault="00F83913" w:rsidP="00DF2374">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1B1A98B2" w14:textId="324B750D" w:rsidR="00F83913" w:rsidRPr="00B34784" w:rsidRDefault="00F83913" w:rsidP="00DF2374">
            <w:pPr>
              <w:pStyle w:val="TAC"/>
            </w:pP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F83913" w:rsidRPr="00B34784" w14:paraId="220EF5D6" w14:textId="77777777" w:rsidTr="00DF2374">
        <w:trPr>
          <w:cantSplit/>
          <w:jc w:val="center"/>
        </w:trPr>
        <w:tc>
          <w:tcPr>
            <w:tcW w:w="5000" w:type="pct"/>
            <w:gridSpan w:val="2"/>
          </w:tcPr>
          <w:p w14:paraId="2409BF9F" w14:textId="77777777" w:rsidR="00F83913" w:rsidRPr="00B34784" w:rsidRDefault="00F83913" w:rsidP="00DF2374">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2508FA59" w14:textId="77777777" w:rsidR="00F83913" w:rsidRPr="00B34784" w:rsidRDefault="00F83913" w:rsidP="00DF2374">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6478FC06" w14:textId="77777777" w:rsidR="00F83913" w:rsidRPr="00B34784" w:rsidRDefault="00F83913" w:rsidP="00DF2374">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37B7D263" w14:textId="7D7BBB9C" w:rsidR="00F83913" w:rsidRPr="00B34784" w:rsidRDefault="00F83913" w:rsidP="00DF2374">
            <w:pPr>
              <w:pStyle w:val="TAN"/>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tc>
      </w:tr>
    </w:tbl>
    <w:p w14:paraId="32F9CC5D" w14:textId="77777777" w:rsidR="00F83913" w:rsidRDefault="00F83913" w:rsidP="00F83913">
      <w:pPr>
        <w:rPr>
          <w:ins w:id="1199" w:author="BigCR_editor" w:date="2025-09-01T13:40:00Z" w16du:dateUtc="2025-09-01T12:40:00Z"/>
        </w:rPr>
      </w:pPr>
    </w:p>
    <w:p w14:paraId="4CAD09E3" w14:textId="2F7089E7" w:rsidR="005B2005" w:rsidRPr="00B34784" w:rsidRDefault="005B2005" w:rsidP="005B2005">
      <w:pPr>
        <w:pStyle w:val="TH"/>
        <w:rPr>
          <w:ins w:id="1200" w:author="BigCR_editor" w:date="2025-09-01T13:40:00Z" w16du:dateUtc="2025-09-01T12:40:00Z"/>
        </w:rPr>
      </w:pPr>
      <w:ins w:id="1201" w:author="BigCR_editor" w:date="2025-09-01T13:40:00Z" w16du:dateUtc="2025-09-01T12:40:00Z">
        <w:r w:rsidRPr="00B34784">
          <w:t>Table 9.4.3.3-</w:t>
        </w:r>
        <w:r>
          <w:t>x</w:t>
        </w:r>
        <w:r w:rsidRPr="00B34784">
          <w:t>1: Requirement to identify a newly detectable E-UTRAN TDD cell</w:t>
        </w:r>
      </w:ins>
      <w:ins w:id="1202" w:author="BigCR_editor" w:date="2025-09-01T13:41:00Z" w16du:dateUtc="2025-09-01T12:41:00Z">
        <w:r w:rsidRPr="005B2005">
          <w:t xml:space="preserve"> 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5B2005" w:rsidRPr="00B34784" w14:paraId="70325E8B" w14:textId="77777777" w:rsidTr="00DF2374">
        <w:trPr>
          <w:cantSplit/>
          <w:jc w:val="center"/>
          <w:ins w:id="1203" w:author="BigCR_editor" w:date="2025-09-01T13:40:00Z"/>
        </w:trPr>
        <w:tc>
          <w:tcPr>
            <w:tcW w:w="1557" w:type="pct"/>
            <w:tcBorders>
              <w:top w:val="single" w:sz="4" w:space="0" w:color="auto"/>
              <w:left w:val="single" w:sz="4" w:space="0" w:color="auto"/>
              <w:bottom w:val="single" w:sz="4" w:space="0" w:color="auto"/>
              <w:right w:val="single" w:sz="4" w:space="0" w:color="auto"/>
            </w:tcBorders>
            <w:hideMark/>
          </w:tcPr>
          <w:p w14:paraId="25613583" w14:textId="77777777" w:rsidR="005B2005" w:rsidRPr="00B34784" w:rsidRDefault="005B2005" w:rsidP="00DF2374">
            <w:pPr>
              <w:pStyle w:val="TAH"/>
              <w:rPr>
                <w:ins w:id="1204" w:author="BigCR_editor" w:date="2025-09-01T13:40:00Z" w16du:dateUtc="2025-09-01T12:40:00Z"/>
              </w:rPr>
            </w:pPr>
            <w:ins w:id="1205" w:author="BigCR_editor" w:date="2025-09-01T13:40:00Z" w16du:dateUtc="2025-09-01T12:40:00Z">
              <w:r w:rsidRPr="00B34784">
                <w:t>DRX</w:t>
              </w:r>
              <w:r>
                <w:t xml:space="preserve"> </w:t>
              </w:r>
              <w:r w:rsidRPr="00B34784">
                <w:t>cycle</w:t>
              </w:r>
              <w:r>
                <w:t xml:space="preserve"> </w:t>
              </w:r>
              <w:r w:rsidRPr="00B34784">
                <w:t>length</w:t>
              </w:r>
              <w:r>
                <w:t xml:space="preserve"> </w:t>
              </w:r>
              <w:r w:rsidRPr="00B34784">
                <w:t>(s)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1D4EB996" w14:textId="77777777" w:rsidR="005B2005" w:rsidRPr="00B34784" w:rsidRDefault="005B2005" w:rsidP="00DF2374">
            <w:pPr>
              <w:pStyle w:val="TAH"/>
              <w:rPr>
                <w:ins w:id="1206" w:author="BigCR_editor" w:date="2025-09-01T13:40:00Z" w16du:dateUtc="2025-09-01T12:40:00Z"/>
              </w:rPr>
            </w:pPr>
            <w:ins w:id="1207" w:author="BigCR_editor" w:date="2025-09-01T13:40:00Z" w16du:dateUtc="2025-09-01T12:40:00Z">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ins>
          </w:p>
        </w:tc>
      </w:tr>
      <w:tr w:rsidR="005B2005" w:rsidRPr="00B34784" w14:paraId="017DAA4A" w14:textId="77777777" w:rsidTr="00DF2374">
        <w:trPr>
          <w:cantSplit/>
          <w:jc w:val="center"/>
          <w:ins w:id="1208" w:author="BigCR_editor" w:date="2025-09-01T13:40:00Z"/>
        </w:trPr>
        <w:tc>
          <w:tcPr>
            <w:tcW w:w="1557" w:type="pct"/>
            <w:tcBorders>
              <w:top w:val="single" w:sz="4" w:space="0" w:color="auto"/>
              <w:left w:val="single" w:sz="4" w:space="0" w:color="auto"/>
              <w:bottom w:val="single" w:sz="4" w:space="0" w:color="auto"/>
              <w:right w:val="single" w:sz="4" w:space="0" w:color="auto"/>
            </w:tcBorders>
          </w:tcPr>
          <w:p w14:paraId="5761FD65" w14:textId="77777777" w:rsidR="005B2005" w:rsidRPr="00B34784" w:rsidRDefault="005B2005" w:rsidP="00DF2374">
            <w:pPr>
              <w:pStyle w:val="TAC"/>
              <w:rPr>
                <w:ins w:id="1209" w:author="BigCR_editor" w:date="2025-09-01T13:40:00Z" w16du:dateUtc="2025-09-01T12:40:00Z"/>
              </w:rPr>
            </w:pPr>
          </w:p>
        </w:tc>
        <w:tc>
          <w:tcPr>
            <w:tcW w:w="1739" w:type="pct"/>
            <w:tcBorders>
              <w:top w:val="single" w:sz="4" w:space="0" w:color="auto"/>
              <w:left w:val="single" w:sz="4" w:space="0" w:color="auto"/>
              <w:bottom w:val="single" w:sz="4" w:space="0" w:color="auto"/>
              <w:right w:val="single" w:sz="4" w:space="0" w:color="auto"/>
            </w:tcBorders>
            <w:hideMark/>
          </w:tcPr>
          <w:p w14:paraId="6542F21E" w14:textId="77777777" w:rsidR="005B2005" w:rsidRPr="00B34784" w:rsidRDefault="005B2005" w:rsidP="00DF2374">
            <w:pPr>
              <w:pStyle w:val="TAC"/>
              <w:rPr>
                <w:ins w:id="1210" w:author="BigCR_editor" w:date="2025-09-01T13:40:00Z" w16du:dateUtc="2025-09-01T12:40:00Z"/>
              </w:rPr>
            </w:pPr>
            <w:ins w:id="1211" w:author="BigCR_editor" w:date="2025-09-01T13:40:00Z" w16du:dateUtc="2025-09-01T12:40:00Z">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ins>
          </w:p>
        </w:tc>
        <w:tc>
          <w:tcPr>
            <w:tcW w:w="1704" w:type="pct"/>
            <w:tcBorders>
              <w:top w:val="single" w:sz="4" w:space="0" w:color="auto"/>
              <w:left w:val="single" w:sz="4" w:space="0" w:color="auto"/>
              <w:bottom w:val="single" w:sz="4" w:space="0" w:color="auto"/>
              <w:right w:val="single" w:sz="4" w:space="0" w:color="auto"/>
            </w:tcBorders>
            <w:hideMark/>
          </w:tcPr>
          <w:p w14:paraId="544F4E5A" w14:textId="77777777" w:rsidR="005B2005" w:rsidRPr="00B34784" w:rsidRDefault="005B2005" w:rsidP="00DF2374">
            <w:pPr>
              <w:pStyle w:val="TAC"/>
              <w:rPr>
                <w:ins w:id="1212" w:author="BigCR_editor" w:date="2025-09-01T13:40:00Z" w16du:dateUtc="2025-09-01T12:40:00Z"/>
              </w:rPr>
            </w:pPr>
            <w:ins w:id="1213" w:author="BigCR_editor" w:date="2025-09-01T13:40:00Z" w16du:dateUtc="2025-09-01T12:40:00Z">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ins>
          </w:p>
        </w:tc>
      </w:tr>
      <w:tr w:rsidR="005B2005" w:rsidRPr="00B34784" w14:paraId="50D7D8B0" w14:textId="77777777" w:rsidTr="00DF2374">
        <w:trPr>
          <w:cantSplit/>
          <w:jc w:val="center"/>
          <w:ins w:id="1214" w:author="BigCR_editor" w:date="2025-09-01T13:40:00Z"/>
        </w:trPr>
        <w:tc>
          <w:tcPr>
            <w:tcW w:w="1557" w:type="pct"/>
            <w:tcBorders>
              <w:top w:val="single" w:sz="4" w:space="0" w:color="auto"/>
              <w:left w:val="single" w:sz="4" w:space="0" w:color="auto"/>
              <w:bottom w:val="single" w:sz="4" w:space="0" w:color="auto"/>
              <w:right w:val="single" w:sz="4" w:space="0" w:color="auto"/>
            </w:tcBorders>
            <w:hideMark/>
          </w:tcPr>
          <w:p w14:paraId="4CFA9952" w14:textId="77777777" w:rsidR="005B2005" w:rsidRPr="00B34784" w:rsidRDefault="005B2005" w:rsidP="00DF2374">
            <w:pPr>
              <w:pStyle w:val="TAC"/>
              <w:rPr>
                <w:ins w:id="1215" w:author="BigCR_editor" w:date="2025-09-01T13:40:00Z" w16du:dateUtc="2025-09-01T12:40:00Z"/>
              </w:rPr>
            </w:pPr>
            <w:ins w:id="1216" w:author="BigCR_editor" w:date="2025-09-01T13:40:00Z" w16du:dateUtc="2025-09-01T12:40:00Z">
              <w:r w:rsidRPr="00B34784">
                <w:rPr>
                  <w:rFonts w:hint="eastAsia"/>
                </w:rPr>
                <w:t>≤</w:t>
              </w:r>
              <w:r w:rsidRPr="00B34784">
                <w:t>0.16</w:t>
              </w:r>
            </w:ins>
          </w:p>
        </w:tc>
        <w:tc>
          <w:tcPr>
            <w:tcW w:w="1739" w:type="pct"/>
            <w:tcBorders>
              <w:top w:val="single" w:sz="4" w:space="0" w:color="auto"/>
              <w:left w:val="single" w:sz="4" w:space="0" w:color="auto"/>
              <w:bottom w:val="single" w:sz="4" w:space="0" w:color="auto"/>
              <w:right w:val="single" w:sz="4" w:space="0" w:color="auto"/>
            </w:tcBorders>
            <w:hideMark/>
          </w:tcPr>
          <w:p w14:paraId="44D8C0B9" w14:textId="77777777" w:rsidR="005B2005" w:rsidRPr="00B34784" w:rsidRDefault="005B2005" w:rsidP="00DF2374">
            <w:pPr>
              <w:pStyle w:val="TAC"/>
              <w:rPr>
                <w:ins w:id="1217" w:author="BigCR_editor" w:date="2025-09-01T13:40:00Z" w16du:dateUtc="2025-09-01T12:40:00Z"/>
              </w:rPr>
            </w:pPr>
            <w:ins w:id="1218" w:author="BigCR_editor" w:date="2025-09-01T13:40:00Z" w16du:dateUtc="2025-09-01T12:40:00Z">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tc>
        <w:tc>
          <w:tcPr>
            <w:tcW w:w="1704" w:type="pct"/>
            <w:tcBorders>
              <w:top w:val="single" w:sz="4" w:space="0" w:color="auto"/>
              <w:left w:val="single" w:sz="4" w:space="0" w:color="auto"/>
              <w:bottom w:val="single" w:sz="4" w:space="0" w:color="auto"/>
              <w:right w:val="single" w:sz="4" w:space="0" w:color="auto"/>
            </w:tcBorders>
            <w:hideMark/>
          </w:tcPr>
          <w:p w14:paraId="4A6647A8" w14:textId="77777777" w:rsidR="005B2005" w:rsidRPr="00B34784" w:rsidRDefault="005B2005" w:rsidP="00DF2374">
            <w:pPr>
              <w:pStyle w:val="TAC"/>
              <w:rPr>
                <w:ins w:id="1219" w:author="BigCR_editor" w:date="2025-09-01T13:40:00Z" w16du:dateUtc="2025-09-01T12:40:00Z"/>
              </w:rPr>
            </w:pPr>
            <w:ins w:id="1220" w:author="BigCR_editor" w:date="2025-09-01T13:40:00Z" w16du:dateUtc="2025-09-01T12:40:00Z">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tc>
      </w:tr>
      <w:tr w:rsidR="005B2005" w:rsidRPr="00B34784" w14:paraId="68A70514" w14:textId="77777777" w:rsidTr="00DF2374">
        <w:trPr>
          <w:cantSplit/>
          <w:jc w:val="center"/>
          <w:ins w:id="1221" w:author="BigCR_editor" w:date="2025-09-01T13:40:00Z"/>
        </w:trPr>
        <w:tc>
          <w:tcPr>
            <w:tcW w:w="1557" w:type="pct"/>
            <w:tcBorders>
              <w:top w:val="single" w:sz="4" w:space="0" w:color="auto"/>
              <w:left w:val="single" w:sz="4" w:space="0" w:color="auto"/>
              <w:bottom w:val="single" w:sz="4" w:space="0" w:color="auto"/>
              <w:right w:val="single" w:sz="4" w:space="0" w:color="auto"/>
            </w:tcBorders>
            <w:hideMark/>
          </w:tcPr>
          <w:p w14:paraId="03A0BDEB" w14:textId="77777777" w:rsidR="005B2005" w:rsidRPr="00B34784" w:rsidRDefault="005B2005" w:rsidP="00DF2374">
            <w:pPr>
              <w:pStyle w:val="TAC"/>
              <w:rPr>
                <w:ins w:id="1222" w:author="BigCR_editor" w:date="2025-09-01T13:40:00Z" w16du:dateUtc="2025-09-01T12:40:00Z"/>
              </w:rPr>
            </w:pPr>
            <w:ins w:id="1223" w:author="BigCR_editor" w:date="2025-09-01T13:40:00Z" w16du:dateUtc="2025-09-01T12:40:00Z">
              <w:r w:rsidRPr="00B34784">
                <w:t>0.256</w:t>
              </w:r>
            </w:ins>
          </w:p>
        </w:tc>
        <w:tc>
          <w:tcPr>
            <w:tcW w:w="1739" w:type="pct"/>
            <w:tcBorders>
              <w:top w:val="single" w:sz="4" w:space="0" w:color="auto"/>
              <w:left w:val="single" w:sz="4" w:space="0" w:color="auto"/>
              <w:bottom w:val="single" w:sz="4" w:space="0" w:color="auto"/>
              <w:right w:val="single" w:sz="4" w:space="0" w:color="auto"/>
            </w:tcBorders>
            <w:hideMark/>
          </w:tcPr>
          <w:p w14:paraId="48A29C04" w14:textId="77777777" w:rsidR="005B2005" w:rsidRDefault="005B2005" w:rsidP="00DF2374">
            <w:pPr>
              <w:pStyle w:val="TAC"/>
              <w:rPr>
                <w:ins w:id="1224" w:author="BigCR_editor" w:date="2025-09-01T13:40:00Z" w16du:dateUtc="2025-09-01T12:40:00Z"/>
              </w:rPr>
            </w:pPr>
            <w:ins w:id="1225" w:author="BigCR_editor" w:date="2025-09-01T13:40:00Z" w16du:dateUtc="2025-09-01T12:40:00Z">
              <w:r>
                <w:t>(</w:t>
              </w:r>
              <w:r w:rsidRPr="00B34784">
                <w:t>5.12</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F137F0">
                <w:rPr>
                  <w:rFonts w:cs="Arial"/>
                  <w:szCs w:val="18"/>
                  <w:vertAlign w:val="subscript"/>
                </w:rPr>
                <w:t xml:space="preserve"> </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ins>
          </w:p>
          <w:p w14:paraId="21480F69" w14:textId="77777777" w:rsidR="005B2005" w:rsidRPr="00B34784" w:rsidRDefault="005B2005" w:rsidP="00DF2374">
            <w:pPr>
              <w:pStyle w:val="TAC"/>
              <w:rPr>
                <w:ins w:id="1226" w:author="BigCR_editor" w:date="2025-09-01T13:40:00Z" w16du:dateUtc="2025-09-01T12:40:00Z"/>
                <w:lang w:eastAsia="zh-CN"/>
              </w:rPr>
            </w:pPr>
            <w:ins w:id="1227" w:author="BigCR_editor" w:date="2025-09-01T13:40:00Z" w16du:dateUtc="2025-09-01T12:40:00Z">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c>
          <w:tcPr>
            <w:tcW w:w="1704" w:type="pct"/>
            <w:tcBorders>
              <w:top w:val="single" w:sz="4" w:space="0" w:color="auto"/>
              <w:left w:val="single" w:sz="4" w:space="0" w:color="auto"/>
              <w:bottom w:val="single" w:sz="4" w:space="0" w:color="auto"/>
              <w:right w:val="single" w:sz="4" w:space="0" w:color="auto"/>
            </w:tcBorders>
            <w:hideMark/>
          </w:tcPr>
          <w:p w14:paraId="6483ED55" w14:textId="77777777" w:rsidR="005B2005" w:rsidRDefault="005B2005" w:rsidP="00DF2374">
            <w:pPr>
              <w:pStyle w:val="TAC"/>
              <w:rPr>
                <w:ins w:id="1228" w:author="BigCR_editor" w:date="2025-09-01T13:40:00Z" w16du:dateUtc="2025-09-01T12:40:00Z"/>
              </w:rPr>
            </w:pPr>
            <w:ins w:id="1229" w:author="BigCR_editor" w:date="2025-09-01T13:40:00Z" w16du:dateUtc="2025-09-01T12:40:00Z">
              <w:r>
                <w:t>(</w:t>
              </w:r>
              <w:r w:rsidRPr="00B34784">
                <w:t>7.68</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ins>
          </w:p>
          <w:p w14:paraId="3434CCF1" w14:textId="77777777" w:rsidR="005B2005" w:rsidRPr="00B34784" w:rsidRDefault="005B2005" w:rsidP="00DF2374">
            <w:pPr>
              <w:pStyle w:val="TAC"/>
              <w:rPr>
                <w:ins w:id="1230" w:author="BigCR_editor" w:date="2025-09-01T13:40:00Z" w16du:dateUtc="2025-09-01T12:40:00Z"/>
              </w:rPr>
            </w:pPr>
            <w:ins w:id="1231" w:author="BigCR_editor" w:date="2025-09-01T13:40:00Z" w16du:dateUtc="2025-09-01T12:40:00Z">
              <w:r w:rsidRPr="00B34784">
                <w:t>(</w:t>
              </w:r>
              <w:r>
                <w:t>(</w:t>
              </w:r>
              <w:r w:rsidRPr="00B34784">
                <w:t>30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0.256</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r>
      <w:tr w:rsidR="005B2005" w:rsidRPr="00B34784" w14:paraId="00A43968" w14:textId="77777777" w:rsidTr="00DF2374">
        <w:trPr>
          <w:cantSplit/>
          <w:jc w:val="center"/>
          <w:ins w:id="1232" w:author="BigCR_editor" w:date="2025-09-01T13:40:00Z"/>
        </w:trPr>
        <w:tc>
          <w:tcPr>
            <w:tcW w:w="1557" w:type="pct"/>
            <w:tcBorders>
              <w:top w:val="single" w:sz="4" w:space="0" w:color="auto"/>
              <w:left w:val="single" w:sz="4" w:space="0" w:color="auto"/>
              <w:bottom w:val="single" w:sz="4" w:space="0" w:color="auto"/>
              <w:right w:val="single" w:sz="4" w:space="0" w:color="auto"/>
            </w:tcBorders>
            <w:hideMark/>
          </w:tcPr>
          <w:p w14:paraId="6A7AADB3" w14:textId="77777777" w:rsidR="005B2005" w:rsidRPr="00B34784" w:rsidRDefault="005B2005" w:rsidP="00DF2374">
            <w:pPr>
              <w:pStyle w:val="TAC"/>
              <w:rPr>
                <w:ins w:id="1233" w:author="BigCR_editor" w:date="2025-09-01T13:40:00Z" w16du:dateUtc="2025-09-01T12:40:00Z"/>
              </w:rPr>
            </w:pPr>
            <w:ins w:id="1234" w:author="BigCR_editor" w:date="2025-09-01T13:40:00Z" w16du:dateUtc="2025-09-01T12:40:00Z">
              <w:r w:rsidRPr="00B34784">
                <w:t>0.32</w:t>
              </w:r>
            </w:ins>
          </w:p>
        </w:tc>
        <w:tc>
          <w:tcPr>
            <w:tcW w:w="1739" w:type="pct"/>
            <w:tcBorders>
              <w:top w:val="single" w:sz="4" w:space="0" w:color="auto"/>
              <w:left w:val="single" w:sz="4" w:space="0" w:color="auto"/>
              <w:bottom w:val="single" w:sz="4" w:space="0" w:color="auto"/>
              <w:right w:val="single" w:sz="4" w:space="0" w:color="auto"/>
            </w:tcBorders>
            <w:hideMark/>
          </w:tcPr>
          <w:p w14:paraId="7F669945" w14:textId="77777777" w:rsidR="005B2005" w:rsidRDefault="005B2005" w:rsidP="00DF2374">
            <w:pPr>
              <w:pStyle w:val="TAC"/>
              <w:rPr>
                <w:ins w:id="1235" w:author="BigCR_editor" w:date="2025-09-01T13:40:00Z" w16du:dateUtc="2025-09-01T12:40:00Z"/>
              </w:rPr>
            </w:pPr>
            <w:ins w:id="1236" w:author="BigCR_editor" w:date="2025-09-01T13:40:00Z" w16du:dateUtc="2025-09-01T12:40:00Z">
              <w:r>
                <w:t>(</w:t>
              </w:r>
              <w:r w:rsidRPr="00B34784">
                <w:t>6.4</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ins>
          </w:p>
          <w:p w14:paraId="1E12E5D4" w14:textId="77777777" w:rsidR="005B2005" w:rsidRPr="00B34784" w:rsidRDefault="005B2005" w:rsidP="00DF2374">
            <w:pPr>
              <w:pStyle w:val="TAC"/>
              <w:rPr>
                <w:ins w:id="1237" w:author="BigCR_editor" w:date="2025-09-01T13:40:00Z" w16du:dateUtc="2025-09-01T12:40:00Z"/>
              </w:rPr>
            </w:pPr>
            <w:ins w:id="1238" w:author="BigCR_editor" w:date="2025-09-01T13:40:00Z" w16du:dateUtc="2025-09-01T12:40:00Z">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c>
          <w:tcPr>
            <w:tcW w:w="1704" w:type="pct"/>
            <w:tcBorders>
              <w:top w:val="single" w:sz="4" w:space="0" w:color="auto"/>
              <w:left w:val="single" w:sz="4" w:space="0" w:color="auto"/>
              <w:bottom w:val="single" w:sz="4" w:space="0" w:color="auto"/>
              <w:right w:val="single" w:sz="4" w:space="0" w:color="auto"/>
            </w:tcBorders>
            <w:hideMark/>
          </w:tcPr>
          <w:p w14:paraId="5607AFEF" w14:textId="508A5840" w:rsidR="005B2005" w:rsidRDefault="005B2005" w:rsidP="00DF2374">
            <w:pPr>
              <w:pStyle w:val="TAC"/>
              <w:rPr>
                <w:ins w:id="1239" w:author="BigCR_editor" w:date="2025-09-01T13:40:00Z" w16du:dateUtc="2025-09-01T12:40:00Z"/>
              </w:rPr>
            </w:pPr>
            <w:ins w:id="1240" w:author="BigCR_editor" w:date="2025-09-01T13:40:00Z" w16du:dateUtc="2025-09-01T12:40:00Z">
              <w:r>
                <w:t>(</w:t>
              </w:r>
              <w:r w:rsidRPr="00B34784">
                <w:t>7.68</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Pr>
                  <w:rFonts w:cs="Arial"/>
                  <w:szCs w:val="18"/>
                  <w:lang w:val="en-US"/>
                </w:rPr>
                <w:t>)</w:t>
              </w:r>
              <w:r w:rsidRPr="00B34784">
                <w:t>*</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ins>
          </w:p>
          <w:p w14:paraId="7FF54D52" w14:textId="77777777" w:rsidR="005B2005" w:rsidRPr="00B34784" w:rsidRDefault="005B2005" w:rsidP="00DF2374">
            <w:pPr>
              <w:pStyle w:val="TAC"/>
              <w:rPr>
                <w:ins w:id="1241" w:author="BigCR_editor" w:date="2025-09-01T13:40:00Z" w16du:dateUtc="2025-09-01T12:40:00Z"/>
              </w:rPr>
            </w:pPr>
            <w:ins w:id="1242" w:author="BigCR_editor" w:date="2025-09-01T13:40:00Z" w16du:dateUtc="2025-09-01T12:40:00Z">
              <w:r w:rsidRPr="00B34784">
                <w:t>(</w:t>
              </w:r>
              <w:r>
                <w:t>(</w:t>
              </w:r>
              <w:r w:rsidRPr="00B34784">
                <w:t>24</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0.32</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r>
      <w:tr w:rsidR="005B2005" w:rsidRPr="00B34784" w14:paraId="20BB9F40" w14:textId="77777777" w:rsidTr="00DF2374">
        <w:trPr>
          <w:cantSplit/>
          <w:jc w:val="center"/>
          <w:ins w:id="1243" w:author="BigCR_editor" w:date="2025-09-01T13:40:00Z"/>
        </w:trPr>
        <w:tc>
          <w:tcPr>
            <w:tcW w:w="1557" w:type="pct"/>
            <w:tcBorders>
              <w:top w:val="single" w:sz="4" w:space="0" w:color="auto"/>
              <w:left w:val="single" w:sz="4" w:space="0" w:color="auto"/>
              <w:bottom w:val="single" w:sz="4" w:space="0" w:color="auto"/>
              <w:right w:val="single" w:sz="4" w:space="0" w:color="auto"/>
            </w:tcBorders>
            <w:hideMark/>
          </w:tcPr>
          <w:p w14:paraId="373AEC93" w14:textId="77777777" w:rsidR="005B2005" w:rsidRPr="00B34784" w:rsidRDefault="005B2005" w:rsidP="00DF2374">
            <w:pPr>
              <w:pStyle w:val="TAC"/>
              <w:rPr>
                <w:ins w:id="1244" w:author="BigCR_editor" w:date="2025-09-01T13:40:00Z" w16du:dateUtc="2025-09-01T12:40:00Z"/>
              </w:rPr>
            </w:pPr>
            <w:ins w:id="1245" w:author="BigCR_editor" w:date="2025-09-01T13:40:00Z" w16du:dateUtc="2025-09-01T12:40:00Z">
              <w:r w:rsidRPr="00B34784">
                <w:t>0.32&lt;</w:t>
              </w:r>
              <w:r>
                <w:t xml:space="preserve"> </w:t>
              </w:r>
              <w:r w:rsidRPr="00B34784">
                <w:t>DRX-cycle</w:t>
              </w:r>
              <w:r>
                <w:t xml:space="preserve"> </w:t>
              </w:r>
              <w:r w:rsidRPr="00B34784">
                <w:rPr>
                  <w:rFonts w:hint="eastAsia"/>
                </w:rPr>
                <w:t>≤</w:t>
              </w:r>
              <w:r w:rsidRPr="00B34784">
                <w:t>10.24</w:t>
              </w:r>
            </w:ins>
          </w:p>
        </w:tc>
        <w:tc>
          <w:tcPr>
            <w:tcW w:w="1739" w:type="pct"/>
            <w:tcBorders>
              <w:top w:val="single" w:sz="4" w:space="0" w:color="auto"/>
              <w:left w:val="single" w:sz="4" w:space="0" w:color="auto"/>
              <w:bottom w:val="single" w:sz="4" w:space="0" w:color="auto"/>
              <w:right w:val="single" w:sz="4" w:space="0" w:color="auto"/>
            </w:tcBorders>
            <w:hideMark/>
          </w:tcPr>
          <w:p w14:paraId="6A929A2B" w14:textId="77777777" w:rsidR="005B2005" w:rsidRPr="00B34784" w:rsidRDefault="005B2005" w:rsidP="00DF2374">
            <w:pPr>
              <w:pStyle w:val="TAC"/>
              <w:rPr>
                <w:ins w:id="1246" w:author="BigCR_editor" w:date="2025-09-01T13:40:00Z" w16du:dateUtc="2025-09-01T12:40:00Z"/>
              </w:rPr>
            </w:pPr>
            <w:ins w:id="1247" w:author="BigCR_editor" w:date="2025-09-01T13:40:00Z" w16du:dateUtc="2025-09-01T12:40:00Z">
              <w:r w:rsidRPr="00B34784">
                <w:t>Note1</w:t>
              </w:r>
              <w:r>
                <w:t xml:space="preserve"> </w:t>
              </w: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 xml:space="preserve"> DRX-cycle</w:t>
              </w:r>
              <w:r w:rsidRPr="005869BD">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c>
          <w:tcPr>
            <w:tcW w:w="1704" w:type="pct"/>
            <w:tcBorders>
              <w:top w:val="single" w:sz="4" w:space="0" w:color="auto"/>
              <w:left w:val="single" w:sz="4" w:space="0" w:color="auto"/>
              <w:bottom w:val="single" w:sz="4" w:space="0" w:color="auto"/>
              <w:right w:val="single" w:sz="4" w:space="0" w:color="auto"/>
            </w:tcBorders>
            <w:hideMark/>
          </w:tcPr>
          <w:p w14:paraId="153155F7" w14:textId="77777777" w:rsidR="005B2005" w:rsidRPr="00B34784" w:rsidRDefault="005B2005" w:rsidP="00DF2374">
            <w:pPr>
              <w:pStyle w:val="TAC"/>
              <w:rPr>
                <w:ins w:id="1248" w:author="BigCR_editor" w:date="2025-09-01T13:40:00Z" w16du:dateUtc="2025-09-01T12:40:00Z"/>
              </w:rPr>
            </w:pPr>
            <w:ins w:id="1249" w:author="BigCR_editor" w:date="2025-09-01T13:40:00Z" w16du:dateUtc="2025-09-01T12:40:00Z">
              <w:r w:rsidRPr="00B34784">
                <w:t>Note1</w:t>
              </w:r>
              <w:r>
                <w:t xml:space="preserve"> </w:t>
              </w:r>
              <w:r w:rsidRPr="00B34784">
                <w:t>(</w:t>
              </w:r>
              <w:r>
                <w:t>(</w:t>
              </w:r>
              <w:r w:rsidRPr="00B34784">
                <w:t>20</w:t>
              </w:r>
              <w:r>
                <w:t xml:space="preserve"> +</w:t>
              </w:r>
              <w:r w:rsidRPr="0058544C">
                <w:rPr>
                  <w:rFonts w:cs="Arial"/>
                  <w:szCs w:val="18"/>
                </w:rPr>
                <w:t>L</w:t>
              </w:r>
              <w:r w:rsidRPr="0058544C">
                <w:rPr>
                  <w:rFonts w:cs="Arial"/>
                  <w:szCs w:val="18"/>
                  <w:vertAlign w:val="subscript"/>
                </w:rPr>
                <w:t>cancel,</w:t>
              </w:r>
              <w:r w:rsidRPr="00F137F0">
                <w:rPr>
                  <w:rFonts w:cs="Arial"/>
                  <w:szCs w:val="18"/>
                  <w:vertAlign w:val="subscript"/>
                </w:rPr>
                <w:t>PSS/SSS</w:t>
              </w:r>
              <w:r w:rsidRPr="005869BD">
                <w:rPr>
                  <w:rFonts w:cs="Arial"/>
                  <w:szCs w:val="18"/>
                </w:rPr>
                <w:t xml:space="preserve"> *</w:t>
              </w:r>
              <w:r w:rsidRPr="00B34784">
                <w:t xml:space="preserve"> DRX-cycle</w:t>
              </w:r>
              <w:r w:rsidRPr="005869BD">
                <w:rPr>
                  <w:rFonts w:cs="Arial"/>
                  <w:szCs w:val="18"/>
                  <w:lang w:val="en-US"/>
                </w:rPr>
                <w:t>)</w:t>
              </w:r>
              <w:r>
                <w:rPr>
                  <w:rFonts w:cs="Arial"/>
                  <w:szCs w:val="18"/>
                  <w:lang w:val="en-US"/>
                </w:rP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r>
      <w:tr w:rsidR="005B2005" w:rsidRPr="00B34784" w14:paraId="4AF783F1" w14:textId="77777777" w:rsidTr="00DF2374">
        <w:trPr>
          <w:cantSplit/>
          <w:jc w:val="center"/>
          <w:ins w:id="1250" w:author="BigCR_editor" w:date="2025-09-01T13:40:00Z"/>
        </w:trPr>
        <w:tc>
          <w:tcPr>
            <w:tcW w:w="5000" w:type="pct"/>
            <w:gridSpan w:val="3"/>
            <w:tcBorders>
              <w:top w:val="single" w:sz="4" w:space="0" w:color="auto"/>
              <w:left w:val="single" w:sz="4" w:space="0" w:color="auto"/>
              <w:bottom w:val="single" w:sz="4" w:space="0" w:color="auto"/>
              <w:right w:val="single" w:sz="4" w:space="0" w:color="auto"/>
            </w:tcBorders>
            <w:hideMark/>
          </w:tcPr>
          <w:p w14:paraId="58D92EC5" w14:textId="77777777" w:rsidR="005B2005" w:rsidRPr="00B34784" w:rsidRDefault="005B2005" w:rsidP="00DF2374">
            <w:pPr>
              <w:pStyle w:val="TAN"/>
              <w:rPr>
                <w:ins w:id="1251" w:author="BigCR_editor" w:date="2025-09-01T13:40:00Z" w16du:dateUtc="2025-09-01T12:40:00Z"/>
              </w:rPr>
            </w:pPr>
            <w:ins w:id="1252" w:author="BigCR_editor" w:date="2025-09-01T13:40:00Z" w16du:dateUtc="2025-09-01T12:40:00Z">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ins>
          </w:p>
          <w:p w14:paraId="1EE41136" w14:textId="77777777" w:rsidR="005B2005" w:rsidRPr="00B34784" w:rsidRDefault="005B2005" w:rsidP="00DF2374">
            <w:pPr>
              <w:pStyle w:val="TAN"/>
              <w:rPr>
                <w:ins w:id="1253" w:author="BigCR_editor" w:date="2025-09-01T13:40:00Z" w16du:dateUtc="2025-09-01T12:40:00Z"/>
              </w:rPr>
            </w:pPr>
            <w:ins w:id="1254" w:author="BigCR_editor" w:date="2025-09-01T13:40:00Z" w16du:dateUtc="2025-09-01T12:40:00Z">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ins>
          </w:p>
          <w:p w14:paraId="2E750FB2" w14:textId="77777777" w:rsidR="005B2005" w:rsidRPr="00B34784" w:rsidRDefault="005B2005" w:rsidP="00DF2374">
            <w:pPr>
              <w:pStyle w:val="TAN"/>
              <w:rPr>
                <w:ins w:id="1255" w:author="BigCR_editor" w:date="2025-09-01T13:40:00Z" w16du:dateUtc="2025-09-01T12:40:00Z"/>
                <w:lang w:eastAsia="zh-CN"/>
              </w:rPr>
            </w:pPr>
            <w:ins w:id="1256" w:author="BigCR_editor" w:date="2025-09-01T13:40:00Z" w16du:dateUtc="2025-09-01T12:40:00Z">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ins>
          </w:p>
          <w:p w14:paraId="5BE7F9A7" w14:textId="77777777" w:rsidR="005B2005" w:rsidRDefault="005B2005" w:rsidP="00DF2374">
            <w:pPr>
              <w:pStyle w:val="TAN"/>
              <w:rPr>
                <w:ins w:id="1257" w:author="BigCR_editor" w:date="2025-09-01T13:40:00Z" w16du:dateUtc="2025-09-01T12:40:00Z"/>
              </w:rPr>
            </w:pPr>
            <w:ins w:id="1258" w:author="BigCR_editor" w:date="2025-09-01T13:40:00Z" w16du:dateUtc="2025-09-01T12:40:00Z">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ins>
          </w:p>
          <w:p w14:paraId="6D615B46" w14:textId="4CD23638" w:rsidR="005B2005" w:rsidRPr="00CA00E2" w:rsidRDefault="005B2005" w:rsidP="00DF2374">
            <w:pPr>
              <w:pStyle w:val="TAN"/>
              <w:rPr>
                <w:ins w:id="1259" w:author="BigCR_editor" w:date="2025-09-01T13:40:00Z" w16du:dateUtc="2025-09-01T12:40:00Z"/>
                <w:lang w:eastAsia="zh-CN"/>
              </w:rPr>
            </w:pPr>
            <w:ins w:id="1260" w:author="BigCR_editor" w:date="2025-09-01T13:40:00Z" w16du:dateUtc="2025-09-01T12:40:00Z">
              <w:r w:rsidRPr="00B34784">
                <w:t>NOTE</w:t>
              </w:r>
              <w:r>
                <w:t xml:space="preserve"> 5</w:t>
              </w:r>
              <w:r w:rsidRPr="00B34784">
                <w:t>:</w:t>
              </w:r>
              <w:r w:rsidRPr="00B34784">
                <w:rPr>
                  <w:rFonts w:cs="Arial"/>
                  <w:lang w:eastAsia="ja-JP"/>
                </w:rPr>
                <w:tab/>
              </w:r>
              <w:r w:rsidRPr="0058544C">
                <w:rPr>
                  <w:lang w:eastAsia="zh-CN"/>
                </w:rPr>
                <w:t xml:space="preserve">For the UE supporting </w:t>
              </w:r>
              <w:r w:rsidRPr="00EA2B73">
                <w:rPr>
                  <w:i/>
                  <w:iCs/>
                  <w:lang w:eastAsia="zh-CN"/>
                </w:rPr>
                <w:t>measurement gap occasion cancellation</w:t>
              </w:r>
              <w:r w:rsidRPr="00EA2B73">
                <w:rPr>
                  <w:lang w:eastAsia="zh-CN"/>
                </w:rPr>
                <w:t xml:space="preserve"> </w:t>
              </w:r>
              <w:r w:rsidRPr="0058544C">
                <w:rPr>
                  <w:lang w:eastAsia="zh-CN"/>
                </w:rPr>
                <w:t>provided that the configuration and conditions in clause 9.1.y.4 are met,</w:t>
              </w:r>
              <w:r w:rsidRPr="0058544C">
                <w:rPr>
                  <w:lang w:val="en-US" w:eastAsia="zh-CN"/>
                </w:rPr>
                <w:t xml:space="preserve"> </w:t>
              </w:r>
              <w:r w:rsidRPr="0058544C">
                <w:rPr>
                  <w:lang w:eastAsia="zh-CN"/>
                </w:rPr>
                <w:t>L</w:t>
              </w:r>
              <w:r w:rsidRPr="0058544C">
                <w:rPr>
                  <w:vertAlign w:val="subscript"/>
                  <w:lang w:eastAsia="zh-CN"/>
                </w:rPr>
                <w:t xml:space="preserve">cancel,PSS/SSS </w:t>
              </w:r>
              <w:r w:rsidRPr="0058544C">
                <w:rPr>
                  <w:lang w:eastAsia="zh-CN"/>
                </w:rPr>
                <w:t xml:space="preserve">is the number of gap occasions cancelled during </w:t>
              </w:r>
            </w:ins>
            <m:oMath>
              <m:sSub>
                <m:sSubPr>
                  <m:ctrlPr>
                    <w:ins w:id="1261" w:author="BigCR_editor" w:date="2025-09-01T13:40:00Z" w16du:dateUtc="2025-09-01T12:40:00Z">
                      <w:rPr>
                        <w:rFonts w:ascii="Cambria Math" w:hAnsi="Cambria Math"/>
                        <w:lang w:val="en-US" w:eastAsia="zh-CN"/>
                      </w:rPr>
                    </w:ins>
                  </m:ctrlPr>
                </m:sSubPr>
                <m:e>
                  <m:r>
                    <w:ins w:id="1262" w:author="BigCR_editor" w:date="2025-09-01T13:40:00Z" w16du:dateUtc="2025-09-01T12:40:00Z">
                      <w:rPr>
                        <w:rFonts w:ascii="Cambria Math" w:hAnsi="Cambria Math"/>
                        <w:lang w:val="en-US" w:eastAsia="zh-CN"/>
                      </w:rPr>
                      <m:t>T</m:t>
                    </w:ins>
                  </m:r>
                </m:e>
                <m:sub>
                  <m:r>
                    <w:ins w:id="1263" w:author="BigCR_editor" w:date="2025-09-01T13:40:00Z" w16du:dateUtc="2025-09-01T12:40:00Z">
                      <m:rPr>
                        <m:sty m:val="p"/>
                      </m:rPr>
                      <w:rPr>
                        <w:rFonts w:ascii="Cambria Math" w:hAnsi="Cambria Math"/>
                        <w:lang w:val="en-US" w:eastAsia="zh-CN"/>
                      </w:rPr>
                      <m:t>Identify,  E-UTRAN TDD</m:t>
                    </w:ins>
                  </m:r>
                </m:sub>
              </m:sSub>
              <m:r>
                <w:ins w:id="1264" w:author="BigCR_editor" w:date="2025-09-01T13:40:00Z" w16du:dateUtc="2025-09-01T12:40:00Z">
                  <w:rPr>
                    <w:rFonts w:ascii="Cambria Math" w:hAnsi="Cambria Math"/>
                    <w:lang w:val="en-US" w:eastAsia="zh-CN"/>
                  </w:rPr>
                  <m:t xml:space="preserve"> </m:t>
                </w:ins>
              </m:r>
            </m:oMath>
            <w:ins w:id="1265" w:author="BigCR_editor" w:date="2025-09-01T13:40:00Z" w16du:dateUtc="2025-09-01T12:40:00Z">
              <w:r w:rsidRPr="0058544C">
                <w:rPr>
                  <w:lang w:eastAsia="zh-CN"/>
                </w:rPr>
                <w:t xml:space="preserve">for PSS/SSS detection. </w:t>
              </w:r>
            </w:ins>
          </w:p>
        </w:tc>
      </w:tr>
    </w:tbl>
    <w:p w14:paraId="00222F8C" w14:textId="77777777" w:rsidR="005B2005" w:rsidRDefault="005B2005" w:rsidP="00F83913">
      <w:pPr>
        <w:rPr>
          <w:ins w:id="1266" w:author="BigCR_editor" w:date="2025-09-01T13:40:00Z" w16du:dateUtc="2025-09-01T12:40:00Z"/>
        </w:rPr>
      </w:pPr>
    </w:p>
    <w:p w14:paraId="7F610AB7" w14:textId="3DC01549" w:rsidR="005B2005" w:rsidRPr="00B34784" w:rsidRDefault="005B2005" w:rsidP="005B2005">
      <w:pPr>
        <w:pStyle w:val="TH"/>
        <w:rPr>
          <w:ins w:id="1267" w:author="BigCR_editor" w:date="2025-09-01T13:40:00Z" w16du:dateUtc="2025-09-01T12:40:00Z"/>
        </w:rPr>
      </w:pPr>
      <w:ins w:id="1268" w:author="BigCR_editor" w:date="2025-09-01T13:40:00Z" w16du:dateUtc="2025-09-01T12:40:00Z">
        <w:r w:rsidRPr="00B34784">
          <w:t>Table 9.4.3.3-</w:t>
        </w:r>
        <w:r>
          <w:t>x2</w:t>
        </w:r>
        <w:r w:rsidRPr="00B34784">
          <w:t>: Requirement to measure E-UTRAN TDD cells</w:t>
        </w:r>
      </w:ins>
      <w:ins w:id="1269" w:author="BigCR_editor" w:date="2025-09-01T13:41:00Z" w16du:dateUtc="2025-09-01T12:41:00Z">
        <w:r>
          <w:t xml:space="preserve"> </w:t>
        </w:r>
        <w:r w:rsidRPr="005B2005">
          <w:t>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5B2005" w:rsidRPr="00B34784" w14:paraId="49FF96D6" w14:textId="77777777" w:rsidTr="00DF2374">
        <w:trPr>
          <w:cantSplit/>
          <w:jc w:val="center"/>
          <w:ins w:id="1270" w:author="BigCR_editor" w:date="2025-09-01T13:40:00Z"/>
        </w:trPr>
        <w:tc>
          <w:tcPr>
            <w:tcW w:w="1705" w:type="pct"/>
          </w:tcPr>
          <w:p w14:paraId="48E51461" w14:textId="77777777" w:rsidR="005B2005" w:rsidRPr="00B34784" w:rsidRDefault="005B2005" w:rsidP="00DF2374">
            <w:pPr>
              <w:pStyle w:val="TAH"/>
              <w:rPr>
                <w:ins w:id="1271" w:author="BigCR_editor" w:date="2025-09-01T13:40:00Z" w16du:dateUtc="2025-09-01T12:40:00Z"/>
              </w:rPr>
            </w:pPr>
            <w:ins w:id="1272" w:author="BigCR_editor" w:date="2025-09-01T13:40:00Z" w16du:dateUtc="2025-09-01T12:40:00Z">
              <w:r w:rsidRPr="00B34784">
                <w:t>DRX</w:t>
              </w:r>
              <w:r>
                <w:t xml:space="preserve"> </w:t>
              </w:r>
              <w:r w:rsidRPr="00B34784">
                <w:t>cycle</w:t>
              </w:r>
              <w:r>
                <w:t xml:space="preserve"> </w:t>
              </w:r>
              <w:r w:rsidRPr="00B34784">
                <w:t>length</w:t>
              </w:r>
              <w:r>
                <w:t xml:space="preserve"> </w:t>
              </w:r>
              <w:r w:rsidRPr="00B34784">
                <w:t>(s)</w:t>
              </w:r>
            </w:ins>
          </w:p>
        </w:tc>
        <w:tc>
          <w:tcPr>
            <w:tcW w:w="3295" w:type="pct"/>
          </w:tcPr>
          <w:p w14:paraId="174B977F" w14:textId="77777777" w:rsidR="005B2005" w:rsidRPr="00B34784" w:rsidRDefault="005B2005" w:rsidP="00DF2374">
            <w:pPr>
              <w:pStyle w:val="TAH"/>
              <w:rPr>
                <w:ins w:id="1273" w:author="BigCR_editor" w:date="2025-09-01T13:40:00Z" w16du:dateUtc="2025-09-01T12:40:00Z"/>
              </w:rPr>
            </w:pPr>
            <w:ins w:id="1274" w:author="BigCR_editor" w:date="2025-09-01T13:40:00Z" w16du:dateUtc="2025-09-01T12:40:00Z">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ins>
          </w:p>
        </w:tc>
      </w:tr>
      <w:tr w:rsidR="005B2005" w:rsidRPr="00B34784" w14:paraId="7F21C545" w14:textId="77777777" w:rsidTr="00DF2374">
        <w:trPr>
          <w:cantSplit/>
          <w:jc w:val="center"/>
          <w:ins w:id="1275" w:author="BigCR_editor" w:date="2025-09-01T13:40:00Z"/>
        </w:trPr>
        <w:tc>
          <w:tcPr>
            <w:tcW w:w="1705" w:type="pct"/>
          </w:tcPr>
          <w:p w14:paraId="6D4A7651" w14:textId="77777777" w:rsidR="005B2005" w:rsidRPr="00B34784" w:rsidRDefault="005B2005" w:rsidP="00DF2374">
            <w:pPr>
              <w:pStyle w:val="TAC"/>
              <w:rPr>
                <w:ins w:id="1276" w:author="BigCR_editor" w:date="2025-09-01T13:40:00Z" w16du:dateUtc="2025-09-01T12:40:00Z"/>
              </w:rPr>
            </w:pPr>
            <w:ins w:id="1277" w:author="BigCR_editor" w:date="2025-09-01T13:40:00Z" w16du:dateUtc="2025-09-01T12:40:00Z">
              <w:r w:rsidRPr="00E16287">
                <w:rPr>
                  <w:rFonts w:hint="eastAsia"/>
                  <w:lang w:eastAsia="en-GB"/>
                </w:rPr>
                <w:t>≤</w:t>
              </w:r>
              <w:r>
                <w:rPr>
                  <w:lang w:eastAsia="en-GB"/>
                </w:rPr>
                <w:t xml:space="preserve"> </w:t>
              </w:r>
              <w:r w:rsidRPr="00E16287">
                <w:rPr>
                  <w:lang w:eastAsia="en-GB"/>
                </w:rPr>
                <w:t>0.08</w:t>
              </w:r>
            </w:ins>
          </w:p>
        </w:tc>
        <w:tc>
          <w:tcPr>
            <w:tcW w:w="3295" w:type="pct"/>
          </w:tcPr>
          <w:p w14:paraId="5CA9F4D0" w14:textId="77777777" w:rsidR="005B2005" w:rsidRPr="00B34784" w:rsidRDefault="005B2005" w:rsidP="00DF2374">
            <w:pPr>
              <w:pStyle w:val="TAC"/>
              <w:rPr>
                <w:ins w:id="1278" w:author="BigCR_editor" w:date="2025-09-01T13:40:00Z" w16du:dateUtc="2025-09-01T12:40:00Z"/>
              </w:rPr>
            </w:pPr>
            <w:ins w:id="1279" w:author="BigCR_editor" w:date="2025-09-01T13:40:00Z" w16du:dateUtc="2025-09-01T12:40:00Z">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tc>
      </w:tr>
      <w:tr w:rsidR="005B2005" w:rsidRPr="00B34784" w14:paraId="7C9DD5D5" w14:textId="77777777" w:rsidTr="00DF2374">
        <w:trPr>
          <w:cantSplit/>
          <w:jc w:val="center"/>
          <w:ins w:id="1280" w:author="BigCR_editor" w:date="2025-09-01T13:40:00Z"/>
        </w:trPr>
        <w:tc>
          <w:tcPr>
            <w:tcW w:w="1705" w:type="pct"/>
          </w:tcPr>
          <w:p w14:paraId="4D99F5FB" w14:textId="77777777" w:rsidR="005B2005" w:rsidRPr="00B34784" w:rsidRDefault="005B2005" w:rsidP="00DF2374">
            <w:pPr>
              <w:pStyle w:val="TAC"/>
              <w:rPr>
                <w:ins w:id="1281" w:author="BigCR_editor" w:date="2025-09-01T13:40:00Z" w16du:dateUtc="2025-09-01T12:40:00Z"/>
              </w:rPr>
            </w:pPr>
            <w:ins w:id="1282" w:author="BigCR_editor" w:date="2025-09-01T13:40:00Z" w16du:dateUtc="2025-09-01T12:40:00Z">
              <w:r w:rsidRPr="00E16287">
                <w:rPr>
                  <w:lang w:eastAsia="en-GB"/>
                </w:rPr>
                <w:t>0.128</w:t>
              </w:r>
            </w:ins>
          </w:p>
        </w:tc>
        <w:tc>
          <w:tcPr>
            <w:tcW w:w="3295" w:type="pct"/>
          </w:tcPr>
          <w:p w14:paraId="267E7939" w14:textId="77777777" w:rsidR="005B2005" w:rsidRPr="00B34784" w:rsidRDefault="005B2005" w:rsidP="00DF2374">
            <w:pPr>
              <w:pStyle w:val="TAC"/>
              <w:rPr>
                <w:ins w:id="1283" w:author="BigCR_editor" w:date="2025-09-01T13:40:00Z" w16du:dateUtc="2025-09-01T12:40:00Z"/>
              </w:rPr>
            </w:pPr>
            <w:ins w:id="1284" w:author="BigCR_editor" w:date="2025-09-01T13:40:00Z" w16du:dateUtc="2025-09-01T12:40:00Z">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ins>
          </w:p>
          <w:p w14:paraId="5CFD4DC8" w14:textId="77777777" w:rsidR="005B2005" w:rsidRPr="00B34784" w:rsidRDefault="005B2005" w:rsidP="00DF2374">
            <w:pPr>
              <w:pStyle w:val="TAC"/>
              <w:rPr>
                <w:ins w:id="1285" w:author="BigCR_editor" w:date="2025-09-01T13:40:00Z" w16du:dateUtc="2025-09-01T12:40:00Z"/>
              </w:rPr>
            </w:pPr>
            <w:ins w:id="1286" w:author="BigCR_editor" w:date="2025-09-01T13:40:00Z" w16du:dateUtc="2025-09-01T12:40:00Z">
              <w:r w:rsidRPr="00B34784">
                <w:t>Otherwise:</w:t>
              </w:r>
              <w:r>
                <w:t xml:space="preserve"> </w:t>
              </w:r>
              <w:r w:rsidRPr="00B34784">
                <w:t>Note1</w:t>
              </w:r>
              <w:r>
                <w:t xml:space="preserve"> </w:t>
              </w:r>
              <w:r w:rsidRPr="00B34784">
                <w:t>(</w:t>
              </w:r>
              <w:r>
                <w:t>(</w:t>
              </w:r>
              <w:r w:rsidRPr="00B34784">
                <w:t>5</w:t>
              </w:r>
              <w:r>
                <w:t xml:space="preserve"> +</w:t>
              </w:r>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r w:rsidRPr="00B34784">
                <w:t xml:space="preserve"> </w:t>
              </w:r>
              <w:r>
                <w:t>* 0.128)</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r>
      <w:tr w:rsidR="005B2005" w:rsidRPr="00B34784" w14:paraId="010DA911" w14:textId="77777777" w:rsidTr="00DF2374">
        <w:trPr>
          <w:cantSplit/>
          <w:jc w:val="center"/>
          <w:ins w:id="1287" w:author="BigCR_editor" w:date="2025-09-01T13:40:00Z"/>
        </w:trPr>
        <w:tc>
          <w:tcPr>
            <w:tcW w:w="1705" w:type="pct"/>
          </w:tcPr>
          <w:p w14:paraId="4E2146F6" w14:textId="77777777" w:rsidR="005B2005" w:rsidRPr="00B34784" w:rsidRDefault="005B2005" w:rsidP="00DF2374">
            <w:pPr>
              <w:pStyle w:val="TAC"/>
              <w:rPr>
                <w:ins w:id="1288" w:author="BigCR_editor" w:date="2025-09-01T13:40:00Z" w16du:dateUtc="2025-09-01T12:40:00Z"/>
              </w:rPr>
            </w:pPr>
            <w:ins w:id="1289" w:author="BigCR_editor" w:date="2025-09-01T13:40:00Z" w16du:dateUtc="2025-09-01T12:40:00Z">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ins>
          </w:p>
        </w:tc>
        <w:tc>
          <w:tcPr>
            <w:tcW w:w="3295" w:type="pct"/>
          </w:tcPr>
          <w:p w14:paraId="6DAC2B7F" w14:textId="77777777" w:rsidR="005B2005" w:rsidRPr="00B34784" w:rsidRDefault="005B2005" w:rsidP="00DF2374">
            <w:pPr>
              <w:pStyle w:val="TAC"/>
              <w:rPr>
                <w:ins w:id="1290" w:author="BigCR_editor" w:date="2025-09-01T13:40:00Z" w16du:dateUtc="2025-09-01T12:40:00Z"/>
              </w:rPr>
            </w:pPr>
            <w:ins w:id="1291" w:author="BigCR_editor" w:date="2025-09-01T13:40:00Z" w16du:dateUtc="2025-09-01T12:40:00Z">
              <w:r w:rsidRPr="00B34784">
                <w:t>Note1</w:t>
              </w:r>
              <w:r>
                <w:t xml:space="preserve"> </w:t>
              </w:r>
              <w:r w:rsidRPr="00B34784">
                <w:t>(</w:t>
              </w:r>
              <w:r>
                <w:t>(</w:t>
              </w:r>
              <w:r w:rsidRPr="00B34784">
                <w:t>5</w:t>
              </w:r>
              <w:r>
                <w:t xml:space="preserve"> +</w:t>
              </w:r>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r w:rsidRPr="00B34784">
                <w:t xml:space="preserve"> </w:t>
              </w:r>
              <w:r>
                <w:t xml:space="preserve">* </w:t>
              </w:r>
              <w:r w:rsidRPr="00E16287">
                <w:rPr>
                  <w:lang w:eastAsia="en-GB"/>
                </w:rPr>
                <w:t>DRX-cycle</w:t>
              </w:r>
              <w:r>
                <w:t>)</w:t>
              </w:r>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ins>
          </w:p>
        </w:tc>
      </w:tr>
      <w:tr w:rsidR="005B2005" w:rsidRPr="00B34784" w14:paraId="7F5BF766" w14:textId="77777777" w:rsidTr="00DF2374">
        <w:trPr>
          <w:cantSplit/>
          <w:jc w:val="center"/>
          <w:ins w:id="1292" w:author="BigCR_editor" w:date="2025-09-01T13:40:00Z"/>
        </w:trPr>
        <w:tc>
          <w:tcPr>
            <w:tcW w:w="5000" w:type="pct"/>
            <w:gridSpan w:val="2"/>
          </w:tcPr>
          <w:p w14:paraId="041BA375" w14:textId="77777777" w:rsidR="005B2005" w:rsidRPr="00B34784" w:rsidRDefault="005B2005" w:rsidP="00DF2374">
            <w:pPr>
              <w:pStyle w:val="TAN"/>
              <w:rPr>
                <w:ins w:id="1293" w:author="BigCR_editor" w:date="2025-09-01T13:40:00Z" w16du:dateUtc="2025-09-01T12:40:00Z"/>
              </w:rPr>
            </w:pPr>
            <w:ins w:id="1294" w:author="BigCR_editor" w:date="2025-09-01T13:40:00Z" w16du:dateUtc="2025-09-01T12:40:00Z">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ins>
          </w:p>
          <w:p w14:paraId="335A6E69" w14:textId="77777777" w:rsidR="005B2005" w:rsidRPr="00B34784" w:rsidRDefault="005B2005" w:rsidP="00DF2374">
            <w:pPr>
              <w:pStyle w:val="TAN"/>
              <w:rPr>
                <w:ins w:id="1295" w:author="BigCR_editor" w:date="2025-09-01T13:40:00Z" w16du:dateUtc="2025-09-01T12:40:00Z"/>
              </w:rPr>
            </w:pPr>
            <w:ins w:id="1296" w:author="BigCR_editor" w:date="2025-09-01T13:40:00Z" w16du:dateUtc="2025-09-01T12:40:00Z">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ins>
          </w:p>
          <w:p w14:paraId="2F4A8C3E" w14:textId="77777777" w:rsidR="005B2005" w:rsidRPr="00B34784" w:rsidRDefault="005B2005" w:rsidP="00DF2374">
            <w:pPr>
              <w:pStyle w:val="TAN"/>
              <w:rPr>
                <w:ins w:id="1297" w:author="BigCR_editor" w:date="2025-09-01T13:40:00Z" w16du:dateUtc="2025-09-01T12:40:00Z"/>
                <w:rFonts w:cs="Arial"/>
              </w:rPr>
            </w:pPr>
            <w:ins w:id="1298" w:author="BigCR_editor" w:date="2025-09-01T13:40:00Z" w16du:dateUtc="2025-09-01T12:40:00Z">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ins>
          </w:p>
          <w:p w14:paraId="59F2F5C2" w14:textId="77777777" w:rsidR="005B2005" w:rsidRDefault="005B2005" w:rsidP="00DF2374">
            <w:pPr>
              <w:pStyle w:val="TAN"/>
              <w:rPr>
                <w:ins w:id="1299" w:author="BigCR_editor" w:date="2025-09-01T13:40:00Z" w16du:dateUtc="2025-09-01T12:40:00Z"/>
                <w:lang w:eastAsia="zh-CN"/>
              </w:rPr>
            </w:pPr>
            <w:ins w:id="1300" w:author="BigCR_editor" w:date="2025-09-01T13:40:00Z" w16du:dateUtc="2025-09-01T12:40:00Z">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ins>
          </w:p>
          <w:p w14:paraId="58CB03C1" w14:textId="655DCFC4" w:rsidR="005B2005" w:rsidRPr="00B34784" w:rsidRDefault="005B2005" w:rsidP="00DF2374">
            <w:pPr>
              <w:pStyle w:val="TAN"/>
              <w:rPr>
                <w:ins w:id="1301" w:author="BigCR_editor" w:date="2025-09-01T13:40:00Z" w16du:dateUtc="2025-09-01T12:40:00Z"/>
              </w:rPr>
            </w:pPr>
            <w:ins w:id="1302" w:author="BigCR_editor" w:date="2025-09-01T13:40:00Z" w16du:dateUtc="2025-09-01T12:40:00Z">
              <w:r>
                <w:t xml:space="preserve">NOTE 5:   </w:t>
              </w:r>
              <w:r w:rsidRPr="00CF7C31">
                <w:rPr>
                  <w:lang w:eastAsia="zh-CN"/>
                </w:rPr>
                <w:t xml:space="preserve">For the UE supporting </w:t>
              </w:r>
              <w:r w:rsidRPr="00EA2B73">
                <w:rPr>
                  <w:i/>
                  <w:iCs/>
                  <w:lang w:eastAsia="zh-CN"/>
                </w:rPr>
                <w:t>measurement gap occasion cancellation</w:t>
              </w:r>
              <w:r w:rsidRPr="00CF7C31">
                <w:rPr>
                  <w:lang w:eastAsia="zh-CN"/>
                </w:rPr>
                <w:t xml:space="preserve"> provided that the configuration and conditions in clause 9.1.y.4 are met</w:t>
              </w:r>
              <w:r>
                <w:rPr>
                  <w:lang w:eastAsia="zh-CN"/>
                </w:rPr>
                <w:t>,</w:t>
              </w:r>
              <w:r w:rsidRPr="00984B00">
                <w:rPr>
                  <w:lang w:val="en-US" w:eastAsia="en-GB"/>
                </w:rPr>
                <w:t xml:space="preserve"> </w:t>
              </w:r>
              <w:r w:rsidRPr="00206870">
                <w:rPr>
                  <w:lang w:eastAsia="en-GB"/>
                </w:rPr>
                <w:t>L</w:t>
              </w:r>
              <w:r w:rsidRPr="00206870">
                <w:rPr>
                  <w:vertAlign w:val="subscript"/>
                  <w:lang w:eastAsia="en-GB"/>
                </w:rPr>
                <w:t>cancel</w:t>
              </w:r>
              <w:r>
                <w:rPr>
                  <w:vertAlign w:val="subscript"/>
                  <w:lang w:eastAsia="en-GB"/>
                </w:rPr>
                <w:t>,</w:t>
              </w:r>
              <w:r w:rsidRPr="00984B00">
                <w:rPr>
                  <w:vertAlign w:val="subscript"/>
                  <w:lang w:eastAsia="en-GB"/>
                </w:rPr>
                <w:t>meas</w:t>
              </w:r>
              <w:r>
                <w:t xml:space="preserve"> is</w:t>
              </w:r>
              <w:r w:rsidRPr="00F137F0">
                <w:rPr>
                  <w:rFonts w:cs="Arial"/>
                  <w:szCs w:val="18"/>
                </w:rPr>
                <w:t xml:space="preserve">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r w:rsidRPr="00B34784">
                <w:t>T</w:t>
              </w:r>
              <w:r>
                <w:rPr>
                  <w:vertAlign w:val="subscript"/>
                </w:rPr>
                <w:t>measure</w:t>
              </w:r>
              <w:r w:rsidRPr="00B34784">
                <w:rPr>
                  <w:vertAlign w:val="subscript"/>
                </w:rPr>
                <w:t>, E-UTRAN TDD</w:t>
              </w:r>
              <w:r w:rsidRPr="00B34784">
                <w:t xml:space="preserve"> </w:t>
              </w:r>
              <w:r w:rsidRPr="00F137F0">
                <w:rPr>
                  <w:rFonts w:cs="Arial"/>
                  <w:szCs w:val="18"/>
                </w:rPr>
                <w:t xml:space="preserve">for </w:t>
              </w:r>
              <w:r>
                <w:rPr>
                  <w:rFonts w:cs="Arial"/>
                  <w:szCs w:val="18"/>
                </w:rPr>
                <w:t xml:space="preserve">measurement. </w:t>
              </w:r>
            </w:ins>
          </w:p>
        </w:tc>
      </w:tr>
    </w:tbl>
    <w:p w14:paraId="4640AA30" w14:textId="77777777" w:rsidR="005B2005" w:rsidRPr="00B34784" w:rsidRDefault="005B2005" w:rsidP="00F83913"/>
    <w:p w14:paraId="3421D969" w14:textId="77777777" w:rsidR="00F83913" w:rsidRPr="00B34784" w:rsidRDefault="00F83913" w:rsidP="00F83913">
      <w:pPr>
        <w:rPr>
          <w:rFonts w:cs="v4.2.0"/>
        </w:rPr>
      </w:pPr>
      <w:r w:rsidRPr="00B34784">
        <w:rPr>
          <w:rFonts w:cs="v4.2.0"/>
        </w:rPr>
        <w:t>If higher layer filtering is used, an additional cell identification delay can be expected.</w:t>
      </w:r>
    </w:p>
    <w:p w14:paraId="119E71E1" w14:textId="77777777" w:rsidR="00F83913" w:rsidRPr="00B34784" w:rsidRDefault="00F83913" w:rsidP="00F83913">
      <w:pPr>
        <w:rPr>
          <w:rFonts w:cs="v4.2.0"/>
        </w:rPr>
      </w:pPr>
      <w:r w:rsidRPr="00B34784">
        <w:rPr>
          <w:rFonts w:cs="v4.2.0"/>
        </w:rPr>
        <w:lastRenderedPageBreak/>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6838B53" w14:textId="77777777" w:rsidR="00F83913" w:rsidRPr="00B34784" w:rsidRDefault="00F83913" w:rsidP="00F83913">
      <w:pPr>
        <w:pStyle w:val="Heading4"/>
      </w:pPr>
      <w:r w:rsidRPr="00B34784">
        <w:t>9.4.3.4</w:t>
      </w:r>
      <w:r w:rsidRPr="00B34784">
        <w:tab/>
        <w:t>Measurement reporting requirements</w:t>
      </w:r>
    </w:p>
    <w:p w14:paraId="7F84A6AC" w14:textId="77777777" w:rsidR="00F83913" w:rsidRPr="00B34784" w:rsidRDefault="00F83913" w:rsidP="00F83913">
      <w:pPr>
        <w:pStyle w:val="Heading5"/>
      </w:pPr>
      <w:r w:rsidRPr="00B34784">
        <w:t>9.4.3.4.1</w:t>
      </w:r>
      <w:r w:rsidRPr="00B34784">
        <w:tab/>
        <w:t>Periodic Reporting</w:t>
      </w:r>
    </w:p>
    <w:p w14:paraId="1EFB052E" w14:textId="77777777" w:rsidR="00F83913" w:rsidRPr="00B34784" w:rsidRDefault="00F83913" w:rsidP="00F83913">
      <w:pPr>
        <w:rPr>
          <w:rFonts w:cs="v4.2.0"/>
        </w:rPr>
      </w:pPr>
      <w:r w:rsidRPr="00B34784">
        <w:rPr>
          <w:rFonts w:cs="v4.2.0"/>
        </w:rPr>
        <w:t>The reported NR – E-UTRAN TDD RSRP, RSRQ, and RS-SINR measurements contained in periodically triggered measurement reports shall meet the requirements in clauses 10.2.2, 10.2.3, and 10.2.5, respectively.</w:t>
      </w:r>
    </w:p>
    <w:p w14:paraId="1F027062" w14:textId="77777777" w:rsidR="00F83913" w:rsidRPr="00B34784" w:rsidRDefault="00F83913" w:rsidP="00F83913">
      <w:pPr>
        <w:pStyle w:val="Heading5"/>
      </w:pPr>
      <w:r w:rsidRPr="00B34784">
        <w:t>9.4.3.4.2</w:t>
      </w:r>
      <w:r w:rsidRPr="00B34784">
        <w:tab/>
        <w:t>Event-Triggered Periodic Reporting</w:t>
      </w:r>
    </w:p>
    <w:p w14:paraId="3B9E1BB2" w14:textId="77777777" w:rsidR="00F83913" w:rsidRPr="00B34784" w:rsidRDefault="00F83913" w:rsidP="00F83913">
      <w:pPr>
        <w:rPr>
          <w:rFonts w:cs="v4.2.0"/>
        </w:rPr>
      </w:pPr>
      <w:r w:rsidRPr="00B34784">
        <w:rPr>
          <w:rFonts w:cs="v4.2.0"/>
        </w:rPr>
        <w:t>The reported NR – E-UTRAN TDD RSRP, RSRQ, and RS-SINR measurements contained in event-triggered periodic measurement reports shall meet the requirements in clauses 10.2.2, 10.2.3, and 10.2.5, respectively.</w:t>
      </w:r>
    </w:p>
    <w:p w14:paraId="3B994911" w14:textId="77777777" w:rsidR="00F83913" w:rsidRPr="00B34784" w:rsidRDefault="00F83913" w:rsidP="00F83913">
      <w:pPr>
        <w:rPr>
          <w:rFonts w:cs="v4.2.0"/>
        </w:rPr>
      </w:pPr>
      <w:r w:rsidRPr="00B34784">
        <w:rPr>
          <w:rFonts w:cs="v4.2.0"/>
        </w:rPr>
        <w:t>The first report in event-triggered periodic measurement reporting shall meet the requirements specified in clause 9.4.3.4.3.</w:t>
      </w:r>
    </w:p>
    <w:p w14:paraId="0294DD02" w14:textId="77777777" w:rsidR="00F83913" w:rsidRPr="00B34784" w:rsidRDefault="00F83913" w:rsidP="00F83913">
      <w:pPr>
        <w:pStyle w:val="Heading5"/>
      </w:pPr>
      <w:r w:rsidRPr="00B34784">
        <w:t>9.4.3.4.3</w:t>
      </w:r>
      <w:r w:rsidRPr="00B34784">
        <w:tab/>
        <w:t>Event-Triggered Reporting</w:t>
      </w:r>
    </w:p>
    <w:p w14:paraId="23EF4250" w14:textId="77777777" w:rsidR="00F83913" w:rsidRPr="00B34784" w:rsidRDefault="00F83913" w:rsidP="00F83913">
      <w:pPr>
        <w:rPr>
          <w:rFonts w:cs="v4.2.0"/>
        </w:rPr>
      </w:pPr>
      <w:r w:rsidRPr="00B34784">
        <w:rPr>
          <w:rFonts w:cs="v4.2.0"/>
        </w:rPr>
        <w:t>The reported NR – E-UTRAN TDD RSRP, RSRQ, and RS-SINR measurements contained in event-triggered measurement reports shall meet the requirements in clauses 10.2.2, 10.2.3, and 10.2.5, respectively.</w:t>
      </w:r>
    </w:p>
    <w:p w14:paraId="2CCFAD77" w14:textId="77777777" w:rsidR="00F83913" w:rsidRPr="00B34784" w:rsidRDefault="00F83913" w:rsidP="00F83913">
      <w:pPr>
        <w:rPr>
          <w:rFonts w:cs="v4.2.0"/>
        </w:rPr>
      </w:pPr>
      <w:r w:rsidRPr="00B34784">
        <w:rPr>
          <w:rFonts w:cs="v4.2.0"/>
        </w:rPr>
        <w:t xml:space="preserve">The UE shall not send any event-triggered measurement reports as long as </w:t>
      </w:r>
      <w:r w:rsidRPr="00B34784">
        <w:rPr>
          <w:rFonts w:cs="v4.2.0"/>
          <w:lang w:eastAsia="zh-CN"/>
        </w:rPr>
        <w:t>no</w:t>
      </w:r>
      <w:r w:rsidRPr="00B34784">
        <w:rPr>
          <w:rFonts w:cs="v4.2.0"/>
        </w:rPr>
        <w:t xml:space="preserve"> reporting criteria </w:t>
      </w:r>
      <w:r w:rsidRPr="00B34784">
        <w:rPr>
          <w:rFonts w:cs="v4.2.0"/>
          <w:lang w:eastAsia="zh-CN"/>
        </w:rPr>
        <w:t>are</w:t>
      </w:r>
      <w:r w:rsidRPr="00B34784">
        <w:rPr>
          <w:rFonts w:cs="v4.2.0"/>
        </w:rPr>
        <w:t xml:space="preserve"> fulfilled.</w:t>
      </w:r>
    </w:p>
    <w:p w14:paraId="363E73C4" w14:textId="77777777" w:rsidR="00F83913" w:rsidRPr="00B34784" w:rsidRDefault="00F83913" w:rsidP="00F83913">
      <w:pPr>
        <w:rPr>
          <w:rFonts w:cs="v4.2.0"/>
          <w:lang w:eastAsia="zh-CN"/>
        </w:rPr>
      </w:pPr>
      <w:r w:rsidRPr="00B3478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34784">
        <w:rPr>
          <w:rFonts w:cs="v4.2.0"/>
          <w:lang w:eastAsia="zh-CN"/>
        </w:rPr>
        <w:t xml:space="preserve"> </w:t>
      </w:r>
      <w:r w:rsidRPr="00B34784">
        <w:rPr>
          <w:rFonts w:cs="v4.2.0"/>
        </w:rPr>
        <w:t>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lang w:eastAsia="zh-CN"/>
        </w:rPr>
        <w:t xml:space="preserve"> </w:t>
      </w:r>
      <w:r w:rsidRPr="00B34784">
        <w:t>where TTI</w:t>
      </w:r>
      <w:r w:rsidRPr="00B34784">
        <w:rPr>
          <w:vertAlign w:val="subscript"/>
        </w:rPr>
        <w:t>DCCH</w:t>
      </w:r>
      <w:r w:rsidRPr="00B34784">
        <w:t xml:space="preserve"> is the duration of subframe or slot or subslot when the measurement report is transmitted on the PUSCH with subframe or slot or subslot duration</w:t>
      </w:r>
      <w:r w:rsidRPr="00B34784">
        <w:rPr>
          <w:rFonts w:cs="v4.2.0"/>
          <w:lang w:eastAsia="zh-CN"/>
        </w:rPr>
        <w:t>. This measurement reporting delay excludes a delay which caused by no UL resources for UE to send the measurement report.</w:t>
      </w:r>
    </w:p>
    <w:p w14:paraId="14EBEF43" w14:textId="77777777" w:rsidR="00F83913" w:rsidRPr="00B34784" w:rsidRDefault="00F83913" w:rsidP="00F83913">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TDD</w:t>
      </w:r>
      <w:r w:rsidRPr="00B34784">
        <w:rPr>
          <w:rFonts w:cs="v4.2.0"/>
        </w:rPr>
        <w:t xml:space="preserve"> defined in clauses 9.4.3.2 and 9.4.3.3 without DRX and with DRX, respectively</w:t>
      </w:r>
      <w:r w:rsidRPr="00B34784">
        <w:rPr>
          <w:rFonts w:cs="v4.2.0"/>
          <w:lang w:eastAsia="zh-CN"/>
        </w:rPr>
        <w:t>.</w:t>
      </w:r>
      <w:r w:rsidRPr="00B34784">
        <w:rPr>
          <w:rFonts w:cs="v4.2.0"/>
          <w:vertAlign w:val="subscript"/>
        </w:rPr>
        <w:t xml:space="preserve"> </w:t>
      </w:r>
      <w:r w:rsidRPr="00B34784">
        <w:rPr>
          <w:rFonts w:cs="v4.2.0"/>
        </w:rPr>
        <w:t>When L3 filtering is used, an additional delay can be expected.</w:t>
      </w:r>
    </w:p>
    <w:p w14:paraId="3A4694A3" w14:textId="77777777" w:rsidR="00F83913" w:rsidRPr="00B34784" w:rsidRDefault="00F83913" w:rsidP="00F83913">
      <w:r w:rsidRPr="00B34784">
        <w:t>If a cell which has been detectable at least for the time period T</w:t>
      </w:r>
      <w:r w:rsidRPr="00B34784">
        <w:rPr>
          <w:vertAlign w:val="subscript"/>
        </w:rPr>
        <w:t>Identify, E-UTRAN TDD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w:t>
      </w:r>
      <w:r w:rsidRPr="00B34784">
        <w:rPr>
          <w:rFonts w:cs="v4.2.0"/>
          <w:lang w:eastAsia="zh-CN"/>
        </w:rPr>
        <w:t xml:space="preserve">per </w:t>
      </w:r>
      <w:r w:rsidRPr="00B34784">
        <w:t>TS 38.331 [2], the event triggered measurement reporting delay shall be less than</w:t>
      </w:r>
      <w:r w:rsidRPr="00B34784">
        <w:rPr>
          <w:rFonts w:cs="v4.2.0"/>
        </w:rPr>
        <w:t xml:space="preserve"> T</w:t>
      </w:r>
      <w:r w:rsidRPr="00B34784">
        <w:rPr>
          <w:rFonts w:cs="v4.2.0"/>
          <w:vertAlign w:val="subscript"/>
        </w:rPr>
        <w:t>Measure, E-UTRAN TDD</w:t>
      </w:r>
      <w:r w:rsidRPr="00B34784">
        <w:t xml:space="preserve"> provided the timing to that cell has not changed more than </w:t>
      </w:r>
      <w:r w:rsidRPr="00B34784">
        <w:rPr>
          <w:lang w:eastAsia="zh-CN"/>
        </w:rPr>
        <w:sym w:font="Symbol" w:char="F0B1"/>
      </w:r>
      <w:r w:rsidRPr="00B34784">
        <w:rPr>
          <w:lang w:eastAsia="zh-CN"/>
        </w:rPr>
        <w:t xml:space="preserve"> 50 Ts </w:t>
      </w:r>
      <w:r w:rsidRPr="00B34784">
        <w:t xml:space="preserve">while </w:t>
      </w:r>
      <w:r w:rsidRPr="00B34784">
        <w:rPr>
          <w:rFonts w:cs="v4.2.0"/>
        </w:rPr>
        <w:t>measurement</w:t>
      </w:r>
      <w:r w:rsidRPr="00B34784">
        <w:t xml:space="preserve"> gap </w:t>
      </w:r>
      <w:r w:rsidRPr="00B34784">
        <w:rPr>
          <w:rFonts w:hint="eastAsia"/>
          <w:lang w:eastAsia="zh-CN"/>
        </w:rPr>
        <w:t>or NCSG</w:t>
      </w:r>
      <w:r w:rsidRPr="00B34784">
        <w:t xml:space="preserve"> has not been available and the L3 filter has not been used.</w:t>
      </w:r>
    </w:p>
    <w:p w14:paraId="40C10D01" w14:textId="77777777" w:rsidR="00F83913" w:rsidRPr="00B34784" w:rsidRDefault="00F83913" w:rsidP="00F83913">
      <w:pPr>
        <w:pStyle w:val="Heading4"/>
      </w:pPr>
      <w:r w:rsidRPr="00B34784">
        <w:t>9.4.3.5</w:t>
      </w:r>
      <w:r w:rsidRPr="00B34784">
        <w:tab/>
        <w:t>Scheduling Availability During NR − E-UTRAN TDD measurements with NCSG</w:t>
      </w:r>
    </w:p>
    <w:p w14:paraId="491CA665" w14:textId="77777777" w:rsidR="00F83913" w:rsidRPr="00B34784" w:rsidRDefault="00F83913" w:rsidP="00F83913">
      <w:r w:rsidRPr="00B34784">
        <w:t xml:space="preserve">When UE supports </w:t>
      </w:r>
      <w:r w:rsidRPr="00B34784">
        <w:rPr>
          <w:i/>
          <w:iCs/>
        </w:rPr>
        <w:t>simultaneousRxTxInterBandENDC</w:t>
      </w:r>
      <w:r w:rsidRPr="00B34784">
        <w:t xml:space="preserve"> for a band combination, no scheduling restriction is applicable to NR − E-UTRAN TDD measurements with NCSG in this band combination; otherwise UE is not expected to transmit PUCCH/PUSCH/SRS on all symbols within NCSG ML.</w:t>
      </w:r>
    </w:p>
    <w:p w14:paraId="6B285205" w14:textId="77777777" w:rsidR="00F83913" w:rsidRPr="00B34784" w:rsidRDefault="00F83913" w:rsidP="00F83913">
      <w:pPr>
        <w:rPr>
          <w:lang w:eastAsia="zh-CN"/>
        </w:rPr>
      </w:pPr>
      <w:r w:rsidRPr="00B34784">
        <w:rPr>
          <w:rFonts w:hint="eastAsia"/>
          <w:lang w:eastAsia="zh-CN"/>
        </w:rPr>
        <w:t>W</w:t>
      </w:r>
      <w:r w:rsidRPr="00B34784">
        <w:rPr>
          <w:lang w:eastAsia="zh-CN"/>
        </w:rPr>
        <w:t xml:space="preserve">hen a serving cell and an </w:t>
      </w:r>
      <w:r w:rsidRPr="00B34784">
        <w:t xml:space="preserve">E-UTRA TDD measurement object are in bands with </w:t>
      </w:r>
      <w:r w:rsidRPr="00B34784">
        <w:rPr>
          <w:lang w:eastAsia="zh-CN"/>
        </w:rPr>
        <w:t>overlapping frequency</w:t>
      </w:r>
      <w:r w:rsidRPr="00B34784">
        <w:t xml:space="preserve"> with different subcarrier spacings</w:t>
      </w:r>
      <w:r w:rsidRPr="00B34784">
        <w:rPr>
          <w:lang w:eastAsia="zh-CN"/>
        </w:rPr>
        <w:t xml:space="preserve">, </w:t>
      </w:r>
      <w:r w:rsidRPr="00B34784">
        <w:t xml:space="preserve">UE is not expected to transmit PUCCH/PUSCH/SRS or </w:t>
      </w:r>
      <w:r w:rsidRPr="00B34784">
        <w:rPr>
          <w:lang w:eastAsia="zh-CN"/>
        </w:rPr>
        <w:t>receive PDCCH/PDSCH/TRS/CSI-RS for CQI</w:t>
      </w:r>
      <w:r w:rsidRPr="00B34784">
        <w:t xml:space="preserve"> on all symbols within NCSG ML. Otherwise, no scheduling restriction to the serving cell is allowed due to NR − E-UTRAN TDD measurements with NCSG.</w:t>
      </w:r>
    </w:p>
    <w:p w14:paraId="07A1B62D" w14:textId="77777777" w:rsidR="00853197" w:rsidRPr="00853197" w:rsidRDefault="00853197" w:rsidP="00853197">
      <w:pPr>
        <w:rPr>
          <w:lang w:eastAsia="zh-CN"/>
        </w:rPr>
      </w:pPr>
    </w:p>
    <w:p w14:paraId="0204848C" w14:textId="264AAC82" w:rsidR="00853197" w:rsidRDefault="00853197" w:rsidP="004B39F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93582">
        <w:rPr>
          <w:noProof/>
          <w:color w:val="FF0000"/>
          <w:lang w:eastAsia="zh-CN"/>
        </w:rPr>
        <w:t>1</w:t>
      </w:r>
      <w:r w:rsidR="000B0DCC">
        <w:rPr>
          <w:noProof/>
          <w:color w:val="FF0000"/>
          <w:lang w:eastAsia="zh-CN"/>
        </w:rPr>
        <w:t>2</w:t>
      </w:r>
      <w:r>
        <w:rPr>
          <w:noProof/>
          <w:color w:val="FF0000"/>
          <w:lang w:eastAsia="zh-CN"/>
        </w:rPr>
        <w:t xml:space="preserve"> - </w:t>
      </w:r>
      <w:r w:rsidRPr="00E826BF">
        <w:rPr>
          <w:noProof/>
          <w:color w:val="FF0000"/>
          <w:lang w:eastAsia="zh-CN"/>
        </w:rPr>
        <w:t>R4-</w:t>
      </w:r>
      <w:r w:rsidR="00E93582" w:rsidRPr="00E93582">
        <w:rPr>
          <w:noProof/>
          <w:color w:val="FF0000"/>
          <w:lang w:eastAsia="zh-CN"/>
        </w:rPr>
        <w:t>2512320</w:t>
      </w:r>
      <w:r w:rsidRPr="00C30E56">
        <w:rPr>
          <w:rFonts w:hint="eastAsia"/>
          <w:noProof/>
          <w:color w:val="FF0000"/>
          <w:lang w:eastAsia="zh-CN"/>
        </w:rPr>
        <w:t>&gt;</w:t>
      </w:r>
    </w:p>
    <w:p w14:paraId="597A555F" w14:textId="77777777" w:rsidR="00575BF7" w:rsidRDefault="00575BF7" w:rsidP="00575BF7">
      <w:pPr>
        <w:rPr>
          <w:lang w:eastAsia="zh-CN"/>
        </w:rPr>
      </w:pPr>
    </w:p>
    <w:p w14:paraId="2003C937" w14:textId="69871549" w:rsidR="00634A3B" w:rsidRPr="00634A3B" w:rsidRDefault="00634A3B" w:rsidP="00634A3B">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#13 - </w:t>
      </w:r>
      <w:r w:rsidRPr="00E826BF">
        <w:rPr>
          <w:noProof/>
          <w:color w:val="FF0000"/>
          <w:lang w:eastAsia="zh-CN"/>
        </w:rPr>
        <w:t>R4-</w:t>
      </w:r>
      <w:r w:rsidRPr="00E93582">
        <w:rPr>
          <w:noProof/>
          <w:color w:val="FF0000"/>
          <w:lang w:eastAsia="zh-CN"/>
        </w:rPr>
        <w:t>25123</w:t>
      </w:r>
      <w:r>
        <w:rPr>
          <w:noProof/>
          <w:color w:val="FF0000"/>
          <w:lang w:eastAsia="zh-CN"/>
        </w:rPr>
        <w:t>16</w:t>
      </w:r>
      <w:r w:rsidRPr="00C30E56">
        <w:rPr>
          <w:rFonts w:hint="eastAsia"/>
          <w:noProof/>
          <w:color w:val="FF0000"/>
          <w:lang w:eastAsia="zh-CN"/>
        </w:rPr>
        <w:t>&gt;</w:t>
      </w:r>
    </w:p>
    <w:p w14:paraId="0A8F05ED" w14:textId="77777777" w:rsidR="00575BF7" w:rsidRPr="00B34784" w:rsidRDefault="00575BF7" w:rsidP="00575BF7">
      <w:pPr>
        <w:pStyle w:val="Heading3"/>
      </w:pPr>
      <w:r w:rsidRPr="00B34784">
        <w:t>9.5.4</w:t>
      </w:r>
      <w:r w:rsidRPr="00B34784">
        <w:tab/>
        <w:t>L1-RSRP measurement requirements</w:t>
      </w:r>
    </w:p>
    <w:p w14:paraId="2BE31936" w14:textId="77777777" w:rsidR="00575BF7" w:rsidRPr="00B34784" w:rsidRDefault="00575BF7" w:rsidP="00575BF7">
      <w:pPr>
        <w:pStyle w:val="Heading4"/>
      </w:pPr>
      <w:r w:rsidRPr="00B34784">
        <w:t>9.5.4.1</w:t>
      </w:r>
      <w:r w:rsidRPr="00B34784">
        <w:tab/>
        <w:t>SSB based L1-RSRP Reporting</w:t>
      </w:r>
    </w:p>
    <w:p w14:paraId="424AE45D" w14:textId="77777777" w:rsidR="00575BF7" w:rsidRPr="00B34784" w:rsidRDefault="00575BF7" w:rsidP="00575BF7">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4E27A305" w14:textId="77777777" w:rsidR="00575BF7" w:rsidRPr="00B34784" w:rsidRDefault="00575BF7" w:rsidP="00575BF7">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61A5CB7C" w14:textId="77777777" w:rsidR="00575BF7" w:rsidRPr="00B34784" w:rsidRDefault="00575BF7" w:rsidP="00575BF7">
      <w:pPr>
        <w:rPr>
          <w:rFonts w:eastAsia="?? ??"/>
        </w:rPr>
      </w:pPr>
      <w:r w:rsidRPr="00B34784">
        <w:rPr>
          <w:rFonts w:eastAsia="?? ??"/>
        </w:rPr>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307C37A1" w14:textId="77777777" w:rsidR="00575BF7" w:rsidRPr="00B34784" w:rsidRDefault="00575BF7" w:rsidP="00575BF7">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286EDE53" w14:textId="77777777" w:rsidR="00575BF7" w:rsidRDefault="00575BF7" w:rsidP="00575BF7">
      <w:pPr>
        <w:pStyle w:val="B10"/>
      </w:pPr>
      <w:r w:rsidRPr="009C5807">
        <w:t>-</w:t>
      </w:r>
      <w:r w:rsidRPr="009C5807">
        <w:tab/>
      </w:r>
      <w:r>
        <w:t xml:space="preserve">The value of N </w:t>
      </w:r>
      <w:r>
        <w:rPr>
          <w:lang w:val="en-US" w:eastAsia="zh-CN"/>
        </w:rPr>
        <w:t xml:space="preserve">in </w:t>
      </w:r>
      <w:r>
        <w:rPr>
          <w:rFonts w:eastAsia="?? ??"/>
        </w:rPr>
        <w:t>table 9.5.4.1-2</w:t>
      </w:r>
      <w:r>
        <w:rPr>
          <w:rFonts w:eastAsia="SimSun" w:hint="eastAsia"/>
          <w:lang w:val="en-US" w:eastAsia="zh-CN"/>
        </w:rPr>
        <w:t>A</w:t>
      </w:r>
      <w:r>
        <w:t xml:space="preserve"> </w:t>
      </w:r>
      <w:r>
        <w:rPr>
          <w:rFonts w:eastAsia="?? ??"/>
        </w:rPr>
        <w:t xml:space="preserve">is </w:t>
      </w:r>
      <w:r>
        <w:rPr>
          <w:rFonts w:eastAsia="SimSun"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SimSun"/>
          <w:i/>
          <w:iCs/>
          <w:lang w:val="en-US" w:eastAsia="zh-CN"/>
        </w:rPr>
        <w:t>8</w:t>
      </w:r>
      <w:r>
        <w:rPr>
          <w:rFonts w:eastAsia="?? ??"/>
        </w:rPr>
        <w:t xml:space="preserve"> </w:t>
      </w:r>
      <w:r>
        <w:t>according to the conditions described in clause 3.6.</w:t>
      </w:r>
      <w:r>
        <w:rPr>
          <w:rFonts w:eastAsia="SimSun" w:hint="eastAsia"/>
          <w:lang w:val="en-US" w:eastAsia="zh-CN"/>
        </w:rPr>
        <w:t>19</w:t>
      </w:r>
      <w:r>
        <w:rPr>
          <w:rFonts w:eastAsia="SimSun"/>
          <w:lang w:val="en-US" w:eastAsia="zh-CN"/>
        </w:rPr>
        <w:t>.</w:t>
      </w:r>
    </w:p>
    <w:p w14:paraId="4053F0E4" w14:textId="77777777" w:rsidR="00575BF7" w:rsidRPr="00B34784" w:rsidRDefault="00575BF7" w:rsidP="00575BF7">
      <w:pPr>
        <w:pStyle w:val="B10"/>
        <w:rPr>
          <w:rFonts w:eastAsia="?? ??"/>
        </w:rPr>
      </w:pPr>
      <w:r>
        <w:t>-</w:t>
      </w:r>
      <w:r>
        <w:tab/>
        <w:t xml:space="preserve">The value of N </w:t>
      </w:r>
      <w:r>
        <w:rPr>
          <w:lang w:val="en-US" w:eastAsia="zh-CN"/>
        </w:rPr>
        <w:t xml:space="preserve">in </w:t>
      </w:r>
      <w:r>
        <w:rPr>
          <w:rFonts w:eastAsia="?? ??"/>
        </w:rPr>
        <w:t>table 9.5.4.1-2 is 8.</w:t>
      </w:r>
    </w:p>
    <w:p w14:paraId="6F4D3364" w14:textId="77777777" w:rsidR="00575BF7" w:rsidRPr="00B34784" w:rsidRDefault="00575BF7" w:rsidP="00575BF7">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7FB977FD" w14:textId="77777777" w:rsidR="00575BF7" w:rsidRPr="00B34784" w:rsidRDefault="00575BF7" w:rsidP="00575BF7">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093D1E13" w14:textId="77777777" w:rsidR="00575BF7" w:rsidRPr="00B34784" w:rsidRDefault="00575BF7" w:rsidP="00575BF7">
      <w:pPr>
        <w:pStyle w:val="B10"/>
        <w:rPr>
          <w:rFonts w:eastAsia="SimSun"/>
        </w:rPr>
      </w:pPr>
      <w:r w:rsidRPr="00B34784">
        <w:rPr>
          <w:rFonts w:eastAsia="SimSun"/>
        </w:rPr>
        <w:t>-</w:t>
      </w:r>
      <w:r w:rsidRPr="00B34784">
        <w:rPr>
          <w:rFonts w:eastAsia="SimSun"/>
        </w:rPr>
        <w:tab/>
      </w:r>
      <w:r w:rsidRPr="00B34784">
        <w:t xml:space="preserve">an SSB or an SMTC occasion is not considered to be overlapped by a gap occasion if the gap occasion is dropped according to </w:t>
      </w:r>
      <w:r>
        <w:t xml:space="preserve">clause </w:t>
      </w:r>
      <w:r w:rsidRPr="00B34784">
        <w:t>9.1.8 and 9.1.10,</w:t>
      </w:r>
    </w:p>
    <w:p w14:paraId="08B76771" w14:textId="77777777" w:rsidR="00575BF7" w:rsidRPr="00B34784" w:rsidRDefault="00575BF7" w:rsidP="00575BF7">
      <w:pPr>
        <w:pStyle w:val="B10"/>
        <w:rPr>
          <w:rFonts w:eastAsia="SimSun"/>
        </w:rPr>
      </w:pPr>
      <w:r w:rsidRPr="00B34784">
        <w:rPr>
          <w:rFonts w:eastAsia="SimSun"/>
        </w:rPr>
        <w:t>-</w:t>
      </w:r>
      <w:r w:rsidRPr="00B34784">
        <w:rPr>
          <w:rFonts w:eastAsia="SimSun"/>
        </w:rPr>
        <w:tab/>
        <w:t>P value for SSB resource to be measured is defined as</w:t>
      </w:r>
    </w:p>
    <w:p w14:paraId="7F0817CA" w14:textId="77777777" w:rsidR="00575BF7" w:rsidRPr="00E16287" w:rsidRDefault="00575BF7" w:rsidP="00575BF7">
      <w:pPr>
        <w:pStyle w:val="B20"/>
        <w:rPr>
          <w:rFonts w:eastAsia="SimSun"/>
          <w:lang w:eastAsia="en-GB"/>
        </w:rPr>
      </w:pPr>
      <w:r w:rsidRPr="00E16287">
        <w:rPr>
          <w:rFonts w:eastAsia="SimSun"/>
          <w:lang w:eastAsia="en-GB"/>
        </w:rPr>
        <w:t>-</w:t>
      </w:r>
      <w:r w:rsidRPr="00E16287">
        <w:rPr>
          <w:rFonts w:eastAsia="SimSun"/>
          <w:lang w:eastAsia="en-GB"/>
        </w:rPr>
        <w:tab/>
        <w:t>N</w:t>
      </w:r>
      <w:r w:rsidRPr="00E16287">
        <w:rPr>
          <w:rFonts w:eastAsia="SimSun"/>
          <w:vertAlign w:val="subscript"/>
          <w:lang w:eastAsia="en-GB"/>
        </w:rPr>
        <w:t>total</w:t>
      </w:r>
      <w:r w:rsidRPr="00E16287">
        <w:rPr>
          <w:rFonts w:eastAsia="SimSun"/>
          <w:lang w:eastAsia="en-GB"/>
        </w:rPr>
        <w:t xml:space="preserve"> / N</w:t>
      </w:r>
      <w:r w:rsidRPr="00E16287">
        <w:rPr>
          <w:rFonts w:eastAsia="SimSun"/>
          <w:vertAlign w:val="subscript"/>
          <w:lang w:eastAsia="en-GB"/>
        </w:rPr>
        <w:t>outside_MG</w:t>
      </w:r>
      <w:r w:rsidRPr="00E16287">
        <w:rPr>
          <w:rFonts w:eastAsia="SimSun"/>
          <w:lang w:eastAsia="en-GB"/>
        </w:rPr>
        <w:t xml:space="preserve"> in FR1</w:t>
      </w:r>
    </w:p>
    <w:p w14:paraId="748593FF" w14:textId="77777777" w:rsidR="00575BF7" w:rsidRPr="00E16287" w:rsidRDefault="00575BF7" w:rsidP="00575BF7">
      <w:pPr>
        <w:pStyle w:val="B20"/>
        <w:rPr>
          <w:rFonts w:eastAsia="SimSun"/>
          <w:lang w:eastAsia="en-GB"/>
        </w:rPr>
      </w:pPr>
      <w:bookmarkStart w:id="1303" w:name="_Hlk187175458"/>
      <w:r w:rsidRPr="00E16287">
        <w:rPr>
          <w:rFonts w:eastAsia="SimSun"/>
          <w:lang w:eastAsia="en-GB"/>
        </w:rPr>
        <w:t>-</w:t>
      </w:r>
      <w:r w:rsidRPr="00E16287">
        <w:rPr>
          <w:rFonts w:eastAsia="SimSun"/>
          <w:lang w:eastAsia="en-GB"/>
        </w:rPr>
        <w:tab/>
        <w:t>P</w:t>
      </w:r>
      <w:r w:rsidRPr="00E16287">
        <w:rPr>
          <w:rFonts w:eastAsia="SimSun"/>
          <w:vertAlign w:val="subscript"/>
          <w:lang w:eastAsia="en-GB"/>
        </w:rPr>
        <w:t>sharing factor</w:t>
      </w:r>
      <w:r w:rsidRPr="00E16287">
        <w:rPr>
          <w:rFonts w:eastAsia="SimSun"/>
          <w:lang w:eastAsia="en-GB"/>
        </w:rPr>
        <w:t xml:space="preserve"> * N</w:t>
      </w:r>
      <w:r w:rsidRPr="00E16287">
        <w:rPr>
          <w:rFonts w:eastAsia="SimSun"/>
          <w:vertAlign w:val="subscript"/>
          <w:lang w:eastAsia="en-GB"/>
        </w:rPr>
        <w:t>total</w:t>
      </w:r>
      <w:r w:rsidRPr="00E16287">
        <w:rPr>
          <w:rFonts w:eastAsia="SimSun"/>
          <w:lang w:eastAsia="en-GB"/>
        </w:rPr>
        <w:t xml:space="preserve"> / N</w:t>
      </w:r>
      <w:r w:rsidRPr="00E16287">
        <w:rPr>
          <w:rFonts w:eastAsia="SimSun"/>
          <w:vertAlign w:val="subscript"/>
          <w:lang w:eastAsia="en-GB"/>
        </w:rPr>
        <w:t>outside_MG</w:t>
      </w:r>
      <w:r w:rsidRPr="00E16287">
        <w:rPr>
          <w:rFonts w:eastAsia="SimSun"/>
          <w:lang w:eastAsia="en-GB"/>
        </w:rPr>
        <w:t xml:space="preserve"> in FR2 with N</w:t>
      </w:r>
      <w:r w:rsidRPr="00E16287">
        <w:rPr>
          <w:rFonts w:eastAsia="SimSun"/>
          <w:vertAlign w:val="subscript"/>
          <w:lang w:eastAsia="en-GB"/>
        </w:rPr>
        <w:t>available</w:t>
      </w:r>
      <w:r w:rsidRPr="00E16287">
        <w:rPr>
          <w:rFonts w:eastAsia="SimSun"/>
          <w:lang w:eastAsia="en-GB"/>
        </w:rPr>
        <w:t xml:space="preserve"> = 0</w:t>
      </w:r>
    </w:p>
    <w:p w14:paraId="438B81F7" w14:textId="77777777" w:rsidR="00575BF7" w:rsidRDefault="00575BF7" w:rsidP="00575BF7">
      <w:pPr>
        <w:pStyle w:val="B20"/>
        <w:rPr>
          <w:rFonts w:eastAsia="SimSun"/>
          <w:lang w:eastAsia="en-GB"/>
        </w:rPr>
      </w:pPr>
      <w:r w:rsidRPr="00E16287">
        <w:rPr>
          <w:rFonts w:eastAsia="SimSun"/>
          <w:lang w:eastAsia="en-GB"/>
        </w:rPr>
        <w:t>-</w:t>
      </w:r>
      <w:r w:rsidRPr="00E16287">
        <w:rPr>
          <w:rFonts w:eastAsia="SimSun"/>
          <w:lang w:eastAsia="en-GB"/>
        </w:rPr>
        <w:tab/>
        <w:t>N</w:t>
      </w:r>
      <w:r w:rsidRPr="00E16287">
        <w:rPr>
          <w:rFonts w:eastAsia="SimSun"/>
          <w:vertAlign w:val="subscript"/>
          <w:lang w:eastAsia="en-GB"/>
        </w:rPr>
        <w:t>total</w:t>
      </w:r>
      <w:r w:rsidRPr="00E16287">
        <w:rPr>
          <w:rFonts w:eastAsia="SimSun"/>
          <w:lang w:eastAsia="en-GB"/>
        </w:rPr>
        <w:t xml:space="preserve"> / N</w:t>
      </w:r>
      <w:r w:rsidRPr="00E16287">
        <w:rPr>
          <w:rFonts w:eastAsia="SimSun"/>
          <w:vertAlign w:val="subscript"/>
          <w:lang w:eastAsia="en-GB"/>
        </w:rPr>
        <w:t>available</w:t>
      </w:r>
      <w:r w:rsidRPr="00E16287">
        <w:rPr>
          <w:rFonts w:eastAsia="SimSun"/>
          <w:lang w:eastAsia="en-GB"/>
        </w:rPr>
        <w:t xml:space="preserve"> in FR2 with N</w:t>
      </w:r>
      <w:r w:rsidRPr="0083756C">
        <w:rPr>
          <w:rFonts w:eastAsia="SimSun"/>
          <w:vertAlign w:val="subscript"/>
          <w:lang w:eastAsia="en-GB"/>
        </w:rPr>
        <w:t>available</w:t>
      </w:r>
      <w:r w:rsidRPr="00E16287">
        <w:rPr>
          <w:rFonts w:eastAsia="SimSun"/>
          <w:lang w:eastAsia="en-GB"/>
        </w:rPr>
        <w:t xml:space="preserve"> &gt; 0</w:t>
      </w:r>
      <w:bookmarkEnd w:id="1303"/>
    </w:p>
    <w:p w14:paraId="5A05C2F6" w14:textId="77777777" w:rsidR="00575BF7" w:rsidRPr="00B34784" w:rsidRDefault="00575BF7" w:rsidP="00575BF7">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 xml:space="preserve">xRP_max), where xRP_max is the maximum xRP across all configured per-UE GAPs , </w:t>
      </w:r>
      <w:r w:rsidRPr="00B34784">
        <w:rPr>
          <w:rFonts w:eastAsia="SimSun"/>
          <w:lang w:eastAsia="zh-CN"/>
        </w:rPr>
        <w:t xml:space="preserve">periodic </w:t>
      </w:r>
      <w:r w:rsidRPr="00B34784">
        <w:rPr>
          <w:lang w:eastAsia="zh-CN"/>
        </w:rPr>
        <w:t xml:space="preserve">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2A15363A" w14:textId="77777777" w:rsidR="00575BF7" w:rsidRPr="00B34784" w:rsidRDefault="00575BF7" w:rsidP="00575BF7">
      <w:pPr>
        <w:pStyle w:val="B20"/>
        <w:rPr>
          <w:rFonts w:eastAsia="SimSun"/>
        </w:rPr>
      </w:pPr>
      <w:r w:rsidRPr="00B34784">
        <w:rPr>
          <w:rFonts w:eastAsia="SimSun"/>
        </w:rPr>
        <w:tab/>
        <w:t>N</w:t>
      </w:r>
      <w:r w:rsidRPr="00B34784">
        <w:rPr>
          <w:rFonts w:eastAsia="SimSun"/>
          <w:vertAlign w:val="subscript"/>
        </w:rPr>
        <w:t>total</w:t>
      </w:r>
      <w:r w:rsidRPr="00B34784">
        <w:rPr>
          <w:rFonts w:eastAsia="SimSun"/>
        </w:rPr>
        <w:t xml:space="preserve"> is the total number of SSB resource occasions within the window, including those overlapped with </w:t>
      </w:r>
      <w:r w:rsidRPr="00B34784">
        <w:rPr>
          <w:bCs/>
          <w:lang w:eastAsia="zh-CN"/>
        </w:rPr>
        <w:t>GAP</w:t>
      </w:r>
      <w:r w:rsidRPr="00B34784">
        <w:rPr>
          <w:rFonts w:eastAsia="SimSun"/>
        </w:rPr>
        <w:t xml:space="preserve"> occasions, MUSIM gap occasions or SMTC occasions within the window, and</w:t>
      </w:r>
    </w:p>
    <w:p w14:paraId="0ACE2744" w14:textId="77777777" w:rsidR="00575BF7" w:rsidRPr="00B34784" w:rsidRDefault="00575BF7" w:rsidP="00575BF7">
      <w:pPr>
        <w:pStyle w:val="B20"/>
        <w:rPr>
          <w:rFonts w:eastAsia="SimSun"/>
        </w:rPr>
      </w:pPr>
      <w:r w:rsidRPr="00B34784">
        <w:rPr>
          <w:rFonts w:eastAsia="SimSun"/>
        </w:rPr>
        <w:t>-</w:t>
      </w:r>
      <w:r w:rsidRPr="00B34784">
        <w:rPr>
          <w:rFonts w:eastAsia="SimSun"/>
        </w:rPr>
        <w:tab/>
        <w:t>N</w:t>
      </w:r>
      <w:r w:rsidRPr="00B34784">
        <w:rPr>
          <w:rFonts w:eastAsia="SimSun"/>
          <w:vertAlign w:val="subscript"/>
        </w:rPr>
        <w:t>outside_MG</w:t>
      </w:r>
      <w:r w:rsidRPr="00B34784">
        <w:rPr>
          <w:rFonts w:eastAsia="SimSun"/>
        </w:rPr>
        <w:t xml:space="preserve"> is the number of SSB resource occasions that are not overlapped with any non-dropped </w:t>
      </w:r>
      <w:r w:rsidRPr="00B34784">
        <w:rPr>
          <w:bCs/>
          <w:lang w:eastAsia="zh-CN"/>
        </w:rPr>
        <w:t>GAP</w:t>
      </w:r>
      <w:r w:rsidRPr="00B34784">
        <w:rPr>
          <w:rFonts w:eastAsia="SimSun"/>
        </w:rPr>
        <w:t xml:space="preserve"> occasion nor non-dropped MUSIM gap occasion within the window W, and</w:t>
      </w:r>
    </w:p>
    <w:p w14:paraId="21C5072A" w14:textId="77777777" w:rsidR="00575BF7" w:rsidRPr="00B34784" w:rsidRDefault="00575BF7" w:rsidP="00575BF7">
      <w:pPr>
        <w:pStyle w:val="B20"/>
        <w:rPr>
          <w:rFonts w:eastAsia="SimSun"/>
        </w:rPr>
      </w:pPr>
      <w:r w:rsidRPr="00B34784">
        <w:rPr>
          <w:rFonts w:eastAsia="SimSun"/>
        </w:rPr>
        <w:t>-</w:t>
      </w:r>
      <w:r w:rsidRPr="00B34784">
        <w:rPr>
          <w:rFonts w:eastAsia="SimSun"/>
        </w:rPr>
        <w:tab/>
        <w:t>N</w:t>
      </w:r>
      <w:r w:rsidRPr="00B34784">
        <w:rPr>
          <w:rFonts w:eastAsia="SimSun"/>
          <w:vertAlign w:val="subscript"/>
        </w:rPr>
        <w:t>available</w:t>
      </w:r>
      <w:r w:rsidRPr="00B34784">
        <w:rPr>
          <w:rFonts w:eastAsia="SimSun"/>
        </w:rPr>
        <w:t xml:space="preserve"> is the number of SSB resource occasions that are not overlapped with any non-dropped</w:t>
      </w:r>
      <w:r w:rsidRPr="00B34784">
        <w:rPr>
          <w:rFonts w:eastAsia="SimSun"/>
          <w:bCs/>
          <w:lang w:eastAsia="zh-CN"/>
        </w:rPr>
        <w:t xml:space="preserve"> </w:t>
      </w:r>
      <w:r w:rsidRPr="00B34784">
        <w:rPr>
          <w:bCs/>
          <w:lang w:eastAsia="zh-CN"/>
        </w:rPr>
        <w:t>GAP</w:t>
      </w:r>
      <w:r w:rsidRPr="00B34784">
        <w:rPr>
          <w:rFonts w:eastAsia="SimSun"/>
        </w:rPr>
        <w:t xml:space="preserve"> occasion, non-dropped MUSIM gap occasion nor any SMTC occasion within the window W.</w:t>
      </w:r>
    </w:p>
    <w:p w14:paraId="1EB09739" w14:textId="77777777" w:rsidR="00575BF7" w:rsidRPr="00B34784" w:rsidRDefault="00575BF7" w:rsidP="00575BF7">
      <w:pPr>
        <w:pStyle w:val="B20"/>
        <w:rPr>
          <w:rFonts w:eastAsia="SimSun"/>
        </w:rPr>
      </w:pPr>
      <w:r w:rsidRPr="00B34784">
        <w:rPr>
          <w:rFonts w:eastAsia="SimSun"/>
          <w:bCs/>
          <w:lang w:eastAsia="zh-CN"/>
        </w:rPr>
        <w:t>-</w:t>
      </w:r>
      <w:r w:rsidRPr="00B34784">
        <w:rPr>
          <w:rFonts w:eastAsia="SimSun"/>
          <w:bCs/>
          <w:lang w:eastAsia="zh-CN"/>
        </w:rPr>
        <w:tab/>
      </w:r>
      <w:r w:rsidRPr="00B34784">
        <w:t>an SSB or an SMTC occasion is considered to be overlapped with the MUSIM gap if it overlaps a MUSIM gap occasion.</w:t>
      </w:r>
    </w:p>
    <w:p w14:paraId="77A62BB0" w14:textId="77777777" w:rsidR="00575BF7" w:rsidRPr="00B34784" w:rsidRDefault="00575BF7" w:rsidP="00575BF7">
      <w:pPr>
        <w:pStyle w:val="B20"/>
        <w:rPr>
          <w:rFonts w:eastAsia="SimSun"/>
          <w:bCs/>
          <w:lang w:eastAsia="zh-CN"/>
        </w:rPr>
      </w:pPr>
      <w:r w:rsidRPr="00B34784">
        <w:rPr>
          <w:rFonts w:eastAsia="SimSun"/>
          <w:bCs/>
          <w:lang w:eastAsia="zh-CN"/>
        </w:rPr>
        <w:t>-</w:t>
      </w:r>
      <w:r w:rsidRPr="00B34784">
        <w:rPr>
          <w:rFonts w:eastAsia="SimSun"/>
          <w:bCs/>
          <w:lang w:eastAsia="zh-CN"/>
        </w:rPr>
        <w:tab/>
        <w:t>T</w:t>
      </w:r>
      <w:r w:rsidRPr="00B34784">
        <w:rPr>
          <w:rFonts w:eastAsia="SimSun"/>
          <w:bCs/>
          <w:vertAlign w:val="subscript"/>
          <w:lang w:eastAsia="zh-CN"/>
        </w:rPr>
        <w:t xml:space="preserve">L1 </w:t>
      </w:r>
      <w:r w:rsidRPr="00B34784">
        <w:rPr>
          <w:rFonts w:eastAsia="SimSun"/>
          <w:bCs/>
          <w:lang w:eastAsia="zh-CN"/>
        </w:rPr>
        <w:t xml:space="preserve">is periodicity of the target </w:t>
      </w:r>
      <w:r w:rsidRPr="00B34784">
        <w:rPr>
          <w:rFonts w:eastAsia="SimSun"/>
        </w:rPr>
        <w:t>SSB</w:t>
      </w:r>
      <w:r w:rsidRPr="00B34784">
        <w:rPr>
          <w:rFonts w:eastAsia="SimSun"/>
          <w:bCs/>
          <w:lang w:eastAsia="zh-CN"/>
        </w:rPr>
        <w:t>.</w:t>
      </w:r>
    </w:p>
    <w:p w14:paraId="3CE6F1CE" w14:textId="77777777" w:rsidR="00575BF7" w:rsidRPr="00B34784" w:rsidRDefault="00575BF7" w:rsidP="00575BF7">
      <w:pPr>
        <w:pStyle w:val="B20"/>
        <w:rPr>
          <w:rFonts w:eastAsia="SimSun"/>
        </w:rPr>
      </w:pPr>
      <w:r w:rsidRPr="00B34784">
        <w:rPr>
          <w:bCs/>
          <w:lang w:eastAsia="zh-CN"/>
        </w:rPr>
        <w:lastRenderedPageBreak/>
        <w:t>-</w:t>
      </w:r>
      <w:r w:rsidRPr="00B34784">
        <w:rPr>
          <w:bCs/>
          <w:lang w:eastAsia="zh-CN"/>
        </w:rPr>
        <w:tab/>
        <w:t>xRP = MGRP when configured GAP is activated Pre-MG or MG, and xRP = VIRP when configured GAP is NCSG.</w:t>
      </w:r>
    </w:p>
    <w:p w14:paraId="02D730D9" w14:textId="77777777" w:rsidR="00575BF7" w:rsidRPr="00B34784" w:rsidRDefault="00575BF7" w:rsidP="00575BF7">
      <w:pPr>
        <w:rPr>
          <w:rFonts w:eastAsia="SimSun"/>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1479B37A" w14:textId="77777777" w:rsidR="00575BF7" w:rsidRPr="00B34784" w:rsidRDefault="00575BF7" w:rsidP="00575BF7">
      <w:pPr>
        <w:rPr>
          <w:rFonts w:eastAsia="?? ??"/>
        </w:rPr>
      </w:pPr>
      <w:r w:rsidRPr="00B34784">
        <w:rPr>
          <w:rFonts w:eastAsia="?? ??"/>
        </w:rPr>
        <w:t>For FR1,</w:t>
      </w:r>
      <w:r w:rsidRPr="00B34784" w:rsidDel="008B40E7">
        <w:rPr>
          <w:rFonts w:eastAsia="?? ??"/>
        </w:rPr>
        <w:t xml:space="preserve"> </w:t>
      </w:r>
    </w:p>
    <w:p w14:paraId="1BE6FD1B" w14:textId="77777777" w:rsidR="00575BF7" w:rsidRPr="00B34784" w:rsidRDefault="00575BF7" w:rsidP="00575BF7">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788BE9E" w14:textId="77777777" w:rsidR="00575BF7" w:rsidRPr="00B34784" w:rsidRDefault="00575BF7" w:rsidP="00575BF7">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240563A7" w14:textId="77777777" w:rsidR="00575BF7" w:rsidRPr="00B34784" w:rsidRDefault="00575BF7" w:rsidP="00575BF7">
      <w:pPr>
        <w:rPr>
          <w:rFonts w:eastAsia="?? ??"/>
        </w:rPr>
      </w:pPr>
      <w:r w:rsidRPr="00B34784">
        <w:rPr>
          <w:rFonts w:eastAsia="?? ??"/>
        </w:rPr>
        <w:t>For FR2,</w:t>
      </w:r>
    </w:p>
    <w:p w14:paraId="7DCCD69B" w14:textId="77777777" w:rsidR="00575BF7" w:rsidRPr="00B34784" w:rsidRDefault="00575BF7" w:rsidP="00575BF7">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T</w:t>
      </w:r>
      <w:r w:rsidRPr="00B34784">
        <w:rPr>
          <w:vertAlign w:val="subscript"/>
        </w:rPr>
        <w:t>SMTCperiod</w:t>
      </w:r>
      <w:r w:rsidRPr="00B34784">
        <w:t>).</w:t>
      </w:r>
    </w:p>
    <w:p w14:paraId="3651E974" w14:textId="77777777" w:rsidR="00575BF7" w:rsidRPr="00B34784" w:rsidRDefault="00575BF7" w:rsidP="00575BF7">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*P</w:t>
      </w:r>
      <w:r w:rsidRPr="00B34784">
        <w:rPr>
          <w:vertAlign w:val="subscript"/>
        </w:rPr>
        <w:t>sharing factor</w:t>
      </w:r>
      <w:r w:rsidRPr="00B34784">
        <w:t>, when SSB is not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w:t>
      </w:r>
    </w:p>
    <w:p w14:paraId="7F75C567" w14:textId="77777777" w:rsidR="00575BF7" w:rsidRPr="00B34784" w:rsidRDefault="00575BF7" w:rsidP="00575BF7">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w:t>
      </w:r>
    </w:p>
    <w:p w14:paraId="6422FE72" w14:textId="77777777" w:rsidR="00575BF7" w:rsidRPr="00B34784" w:rsidRDefault="00575BF7" w:rsidP="00575BF7">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2D884956" w14:textId="77777777" w:rsidR="00575BF7" w:rsidRPr="00B34784" w:rsidRDefault="00575BF7" w:rsidP="00575BF7">
      <w:pPr>
        <w:pStyle w:val="B20"/>
      </w:pPr>
      <w:r w:rsidRPr="00B34784">
        <w:t>-</w:t>
      </w:r>
      <w:r w:rsidRPr="00B34784">
        <w:tab/>
        <w:t>T</w:t>
      </w:r>
      <w:r w:rsidRPr="00B34784">
        <w:rPr>
          <w:vertAlign w:val="subscript"/>
        </w:rPr>
        <w:t>SMTCperiod</w:t>
      </w:r>
      <w:r w:rsidRPr="00B34784">
        <w:t xml:space="preserve"> = xRP and T</w:t>
      </w:r>
      <w:r w:rsidRPr="00B34784">
        <w:rPr>
          <w:vertAlign w:val="subscript"/>
        </w:rPr>
        <w:t>SSB</w:t>
      </w:r>
      <w:r w:rsidRPr="00B34784">
        <w:t xml:space="preserve"> &lt; 0.5*T</w:t>
      </w:r>
      <w:r w:rsidRPr="00B34784">
        <w:rPr>
          <w:vertAlign w:val="subscript"/>
        </w:rPr>
        <w:t>SMTCperiod</w:t>
      </w:r>
    </w:p>
    <w:p w14:paraId="60722DA0" w14:textId="77777777" w:rsidR="00575BF7" w:rsidRPr="00B34784" w:rsidRDefault="00575BF7" w:rsidP="00575BF7">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T</w:t>
      </w:r>
      <w:r w:rsidRPr="00B34784">
        <w:rPr>
          <w:vertAlign w:val="subscript"/>
        </w:rPr>
        <w:t>SSB</w:t>
      </w:r>
      <w:r w:rsidRPr="00B34784">
        <w:t xml:space="preserve"> = 0.5*T</w:t>
      </w:r>
      <w:r w:rsidRPr="00B34784">
        <w:rPr>
          <w:vertAlign w:val="subscript"/>
        </w:rPr>
        <w:t>SMTCperiod</w:t>
      </w:r>
    </w:p>
    <w:p w14:paraId="174D349C" w14:textId="77777777" w:rsidR="00575BF7" w:rsidRPr="00B34784" w:rsidRDefault="00575BF7" w:rsidP="00575BF7">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r w:rsidRPr="00B34784">
        <w:t>xRP) and SSB is partially overlapped with SMTC occasion (T</w:t>
      </w:r>
      <w:r w:rsidRPr="00B34784">
        <w:rPr>
          <w:vertAlign w:val="subscript"/>
        </w:rPr>
        <w:t>SSB</w:t>
      </w:r>
      <w:r w:rsidRPr="00B34784">
        <w:t xml:space="preserve"> &lt; T</w:t>
      </w:r>
      <w:r w:rsidRPr="00B34784">
        <w:rPr>
          <w:vertAlign w:val="subscript"/>
        </w:rPr>
        <w:t>SMTCperiod</w:t>
      </w:r>
      <w:r w:rsidRPr="00B34784">
        <w:t>) and SMTC occasion is partially or fully overlapped with GAP.</w:t>
      </w:r>
    </w:p>
    <w:p w14:paraId="07E80437" w14:textId="77777777" w:rsidR="00575BF7" w:rsidRPr="00B34784" w:rsidRDefault="00575BF7" w:rsidP="00575BF7">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14:paraId="6AF666A7" w14:textId="77777777" w:rsidR="00575BF7" w:rsidRPr="00B34784" w:rsidRDefault="00575BF7" w:rsidP="00575BF7">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accoding to </w:t>
      </w:r>
      <w:r>
        <w:t xml:space="preserve">clause </w:t>
      </w:r>
      <w:r w:rsidRPr="00B34784">
        <w:t>9.13.4.1, and any symbol of the SSBs from serving cell and cell with different PCI are overlapping or adjacent (in time domain)</w:t>
      </w:r>
    </w:p>
    <w:p w14:paraId="09CD091C" w14:textId="77777777" w:rsidR="00575BF7" w:rsidRPr="00B34784" w:rsidRDefault="00575BF7" w:rsidP="00575BF7">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19E33524" w14:textId="77777777" w:rsidR="00575BF7" w:rsidRPr="00B34784" w:rsidRDefault="00575BF7" w:rsidP="00575BF7">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3C7A61DF" w14:textId="77777777" w:rsidR="00575BF7" w:rsidRPr="00B34784" w:rsidRDefault="00575BF7" w:rsidP="00575BF7">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3E097FE7" w14:textId="77777777" w:rsidR="00575BF7" w:rsidRPr="00B34784" w:rsidRDefault="00575BF7" w:rsidP="00575BF7">
      <w:pPr>
        <w:pStyle w:val="B10"/>
        <w:ind w:leftChars="42" w:left="368"/>
        <w:rPr>
          <w:vertAlign w:val="subscript"/>
        </w:rPr>
      </w:pPr>
      <w:r w:rsidRPr="00B34784">
        <w:t>-</w:t>
      </w:r>
      <w:r w:rsidRPr="00B34784">
        <w:tab/>
        <w:t>Otherwise, P = P</w:t>
      </w:r>
      <w:r w:rsidRPr="00B34784">
        <w:rPr>
          <w:vertAlign w:val="subscript"/>
        </w:rPr>
        <w:t>1</w:t>
      </w:r>
    </w:p>
    <w:p w14:paraId="0D7C9D3C" w14:textId="77777777" w:rsidR="00575BF7" w:rsidRPr="00B34784" w:rsidRDefault="00575BF7" w:rsidP="00575BF7">
      <w:pPr>
        <w:pStyle w:val="B10"/>
        <w:ind w:leftChars="42" w:left="368"/>
      </w:pPr>
      <w:r w:rsidRPr="00B34784">
        <w:t>Where:</w:t>
      </w:r>
    </w:p>
    <w:p w14:paraId="00A8B1E3" w14:textId="77777777" w:rsidR="00575BF7" w:rsidRPr="00B34784" w:rsidRDefault="00575BF7" w:rsidP="00575BF7">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of the serving cell</w:t>
      </w:r>
    </w:p>
    <w:p w14:paraId="62BCEF96" w14:textId="77777777" w:rsidR="00575BF7" w:rsidRPr="00B34784" w:rsidRDefault="00575BF7" w:rsidP="00575BF7">
      <w:pPr>
        <w:pStyle w:val="B10"/>
      </w:pPr>
      <w:r w:rsidRPr="00B34784">
        <w:t>-</w:t>
      </w:r>
      <w:r w:rsidRPr="00B34784">
        <w:tab/>
        <w:t>T</w:t>
      </w:r>
      <w:r w:rsidRPr="00B34784">
        <w:rPr>
          <w:vertAlign w:val="subscript"/>
        </w:rPr>
        <w:t>SMTCperiod</w:t>
      </w:r>
      <w:r w:rsidRPr="00B34784">
        <w:t xml:space="preserve"> = the configured SMTC period</w:t>
      </w:r>
    </w:p>
    <w:p w14:paraId="05402816" w14:textId="77777777" w:rsidR="00575BF7" w:rsidRPr="00B34784" w:rsidRDefault="00575BF7" w:rsidP="00575BF7">
      <w:pPr>
        <w:pStyle w:val="B10"/>
      </w:pPr>
      <w:r w:rsidRPr="00B34784">
        <w:lastRenderedPageBreak/>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094E83BA" w14:textId="77777777" w:rsidR="00575BF7" w:rsidRPr="00B34784" w:rsidRDefault="00575BF7" w:rsidP="00575BF7">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24201EBC" w14:textId="77777777" w:rsidR="00575BF7" w:rsidRPr="00B34784" w:rsidRDefault="00575BF7" w:rsidP="00575BF7">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7F47D38E" w14:textId="77777777" w:rsidR="00575BF7" w:rsidRPr="00B34784" w:rsidRDefault="00575BF7" w:rsidP="00575BF7">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018BF6CF" w14:textId="77777777" w:rsidR="00575BF7" w:rsidRPr="00B34784" w:rsidRDefault="00575BF7" w:rsidP="00575BF7">
      <w:pPr>
        <w:pStyle w:val="B10"/>
      </w:pPr>
      <w:r w:rsidRPr="00B34784">
        <w:t>-</w:t>
      </w:r>
      <w:r w:rsidRPr="00B34784">
        <w:tab/>
        <w:t>P</w:t>
      </w:r>
      <w:r w:rsidRPr="00B34784">
        <w:rPr>
          <w:vertAlign w:val="subscript"/>
        </w:rPr>
        <w:t>sharing factor</w:t>
      </w:r>
      <w:r w:rsidRPr="00B34784">
        <w:t xml:space="preserve"> = 3, otherwise.</w:t>
      </w:r>
    </w:p>
    <w:p w14:paraId="71881F5D" w14:textId="77777777" w:rsidR="00575BF7" w:rsidRPr="00B34784" w:rsidRDefault="00575BF7" w:rsidP="00575BF7">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r w:rsidRPr="00B34784">
        <w:t>P</w:t>
      </w:r>
      <w:r w:rsidRPr="00B34784">
        <w:rPr>
          <w:vertAlign w:val="subscript"/>
        </w:rPr>
        <w:t>sharing_factor,CDP</w:t>
      </w:r>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0E282D86" w14:textId="77777777" w:rsidR="00575BF7" w:rsidRPr="00B34784" w:rsidRDefault="00575BF7" w:rsidP="00575BF7">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p>
    <w:p w14:paraId="36671A90" w14:textId="77777777" w:rsidR="00575BF7" w:rsidRPr="00B34784" w:rsidRDefault="00575BF7" w:rsidP="00575BF7">
      <w:pPr>
        <w:pStyle w:val="B20"/>
      </w:pPr>
      <w:r w:rsidRPr="00B34784">
        <w:t>-</w:t>
      </w:r>
      <w:r w:rsidRPr="00B34784">
        <w:tab/>
        <w:t>T</w:t>
      </w:r>
      <w:r w:rsidRPr="00B34784">
        <w:rPr>
          <w:vertAlign w:val="subscript"/>
        </w:rPr>
        <w:t>SMTCperiod</w:t>
      </w:r>
      <w:r w:rsidRPr="00B34784">
        <w:t xml:space="preserve"> = the configured SMTC period</w:t>
      </w:r>
    </w:p>
    <w:p w14:paraId="2C72D896" w14:textId="77777777" w:rsidR="00575BF7" w:rsidRPr="00B34784" w:rsidRDefault="00575BF7" w:rsidP="00575BF7">
      <w:pPr>
        <w:ind w:left="568" w:hanging="284"/>
      </w:pPr>
      <w:r w:rsidRPr="00B34784">
        <w:t>-</w:t>
      </w:r>
      <w:r w:rsidRPr="00B34784">
        <w:tab/>
        <w:t>When a measurement gap is configured</w:t>
      </w:r>
      <w:r w:rsidRPr="00B34784">
        <w:rPr>
          <w:rFonts w:eastAsia="SimSun"/>
        </w:rPr>
        <w:t xml:space="preserve"> and the measurement gap is not NCSG</w:t>
      </w:r>
      <w:r w:rsidRPr="00B34784">
        <w:t xml:space="preserve">, </w:t>
      </w:r>
    </w:p>
    <w:p w14:paraId="4CEBB6E7" w14:textId="77777777" w:rsidR="00575BF7" w:rsidRPr="00B34784" w:rsidRDefault="00575BF7" w:rsidP="00575BF7">
      <w:pPr>
        <w:ind w:left="851" w:hanging="284"/>
      </w:pPr>
      <w:r w:rsidRPr="00B34784">
        <w:t>-</w:t>
      </w:r>
      <w:r w:rsidRPr="00B34784">
        <w:tab/>
        <w:t xml:space="preserve">an SSB or an SMTC occasion is considered to be overlapped with the GAP if it overlaps a measurement gap occasion, and </w:t>
      </w:r>
    </w:p>
    <w:p w14:paraId="09D48F8B" w14:textId="77777777" w:rsidR="00575BF7" w:rsidRPr="00B34784" w:rsidRDefault="00575BF7" w:rsidP="00575BF7">
      <w:pPr>
        <w:ind w:left="851" w:hanging="284"/>
      </w:pPr>
      <w:r w:rsidRPr="00B34784">
        <w:rPr>
          <w:lang w:eastAsia="zh-TW"/>
        </w:rPr>
        <w:t>-</w:t>
      </w:r>
      <w:r w:rsidRPr="00B34784">
        <w:rPr>
          <w:lang w:eastAsia="zh-TW"/>
        </w:rPr>
        <w:tab/>
        <w:t>xRP = MGRP</w:t>
      </w:r>
    </w:p>
    <w:p w14:paraId="3A936FE2" w14:textId="77777777" w:rsidR="00575BF7" w:rsidRPr="00B34784" w:rsidRDefault="00575BF7" w:rsidP="00575BF7">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45380745" w14:textId="77777777" w:rsidR="00575BF7" w:rsidRPr="00B34784" w:rsidRDefault="00575BF7" w:rsidP="00575BF7">
      <w:pPr>
        <w:pStyle w:val="B10"/>
      </w:pPr>
      <w:r w:rsidRPr="00B34784">
        <w:t>-</w:t>
      </w:r>
      <w:r w:rsidRPr="00B34784">
        <w:tab/>
      </w:r>
      <w:r w:rsidRPr="00B34784">
        <w:rPr>
          <w:rFonts w:eastAsia="SimSun"/>
        </w:rPr>
        <w:t>Otherwise, w</w:t>
      </w:r>
      <w:r w:rsidRPr="00B34784">
        <w:t xml:space="preserve">hen NCSG </w:t>
      </w:r>
      <w:r w:rsidRPr="00B34784">
        <w:rPr>
          <w:rFonts w:eastAsia="SimSun"/>
        </w:rPr>
        <w:t xml:space="preserve">measurement gap </w:t>
      </w:r>
      <w:r w:rsidRPr="00B34784">
        <w:t>only is configured,</w:t>
      </w:r>
    </w:p>
    <w:p w14:paraId="117BB790" w14:textId="77777777" w:rsidR="00575BF7" w:rsidRPr="00B34784" w:rsidRDefault="00575BF7" w:rsidP="00575BF7">
      <w:pPr>
        <w:pStyle w:val="B20"/>
      </w:pPr>
      <w:r w:rsidRPr="00B34784">
        <w:t>-</w:t>
      </w:r>
      <w:r w:rsidRPr="00B34784">
        <w:tab/>
        <w:t xml:space="preserve">an SSB or an SMTC occasion is considered to be overlapped with the GAP if </w:t>
      </w:r>
    </w:p>
    <w:p w14:paraId="523DCC74" w14:textId="77777777" w:rsidR="00575BF7" w:rsidRPr="00B34784" w:rsidRDefault="00575BF7" w:rsidP="00575BF7">
      <w:pPr>
        <w:pStyle w:val="B30"/>
      </w:pPr>
      <w:r w:rsidRPr="00B34784">
        <w:t>-</w:t>
      </w:r>
      <w:r w:rsidRPr="00B34784">
        <w:tab/>
        <w:t xml:space="preserve">it overlaps the VIL1 or VIL2 of NCSG, or </w:t>
      </w:r>
    </w:p>
    <w:p w14:paraId="27D96060" w14:textId="77777777" w:rsidR="00575BF7" w:rsidRPr="00B34784" w:rsidRDefault="00575BF7" w:rsidP="00575BF7">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952FB5F" w14:textId="77777777" w:rsidR="00575BF7" w:rsidRPr="00B34784" w:rsidRDefault="00575BF7" w:rsidP="00575BF7">
      <w:pPr>
        <w:pStyle w:val="B10"/>
      </w:pPr>
      <w:r w:rsidRPr="00B34784">
        <w:t>-</w:t>
      </w:r>
      <w:r w:rsidRPr="00B34784">
        <w:tab/>
        <w:t>and</w:t>
      </w:r>
    </w:p>
    <w:p w14:paraId="5F8243B3" w14:textId="77777777" w:rsidR="00575BF7" w:rsidRPr="00B34784" w:rsidRDefault="00575BF7" w:rsidP="00575BF7">
      <w:pPr>
        <w:pStyle w:val="B30"/>
      </w:pPr>
      <w:r w:rsidRPr="00B34784">
        <w:t>-</w:t>
      </w:r>
      <w:r w:rsidRPr="00B34784">
        <w:tab/>
        <w:t>xRP = VIRP</w:t>
      </w:r>
    </w:p>
    <w:p w14:paraId="236C2237" w14:textId="77777777" w:rsidR="00575BF7" w:rsidRPr="00B34784" w:rsidRDefault="00575BF7" w:rsidP="00575BF7">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rFonts w:eastAsia="SimSun"/>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rFonts w:eastAsia="SimSun"/>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rFonts w:eastAsia="SimSun"/>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rFonts w:eastAsia="SimSun"/>
          <w:i/>
          <w:lang w:val="en-US" w:eastAsia="zh-CN"/>
        </w:rPr>
        <w:t>multiCellL1-measRTD-greaterThan-CP-r18</w:t>
      </w:r>
      <w:r w:rsidRPr="00B34784">
        <w:rPr>
          <w:rFonts w:eastAsia="?? ??"/>
        </w:rPr>
        <w:t xml:space="preserve"> in FR2 when there is L1-RSRP measurement on </w:t>
      </w:r>
      <w:r>
        <w:rPr>
          <w:rFonts w:eastAsia="?? ??"/>
        </w:rPr>
        <w:t xml:space="preserve">LTM </w:t>
      </w:r>
      <w:r w:rsidRPr="00B34784">
        <w:rPr>
          <w:rFonts w:eastAsia="?? ??"/>
        </w:rPr>
        <w:t>neighbor cell(s) to measure</w:t>
      </w:r>
      <w:r>
        <w:rPr>
          <w:rFonts w:eastAsia="?? ??"/>
        </w:rPr>
        <w:t xml:space="preserve"> within active BWP</w:t>
      </w:r>
      <w:r w:rsidRPr="00B34784">
        <w:rPr>
          <w:rFonts w:eastAsia="?? ??"/>
        </w:rPr>
        <w:t xml:space="preserve">, where </w:t>
      </w:r>
    </w:p>
    <w:p w14:paraId="066958F2" w14:textId="77777777" w:rsidR="00575BF7" w:rsidRPr="00B34784" w:rsidRDefault="00575BF7" w:rsidP="00575BF7">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128601E6" w14:textId="77777777" w:rsidR="00575BF7" w:rsidRPr="00B34784" w:rsidRDefault="00575BF7" w:rsidP="00575BF7">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3A03A10F" w14:textId="77777777" w:rsidR="00575BF7" w:rsidRPr="00B34784" w:rsidRDefault="00575BF7" w:rsidP="00575BF7">
      <w:pPr>
        <w:pStyle w:val="B10"/>
      </w:pPr>
      <w:r w:rsidRPr="00B34784">
        <w:t>-</w:t>
      </w:r>
      <w:r w:rsidRPr="00B34784">
        <w:tab/>
        <w:t>P value for SSB resource to be measured is defined as</w:t>
      </w:r>
    </w:p>
    <w:p w14:paraId="38468162" w14:textId="77777777" w:rsidR="00575BF7" w:rsidRPr="00B34784" w:rsidRDefault="00575BF7" w:rsidP="00575BF7">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03DE6AA4" w14:textId="77777777" w:rsidR="00575BF7" w:rsidRPr="00B34784" w:rsidRDefault="00575BF7" w:rsidP="00575BF7">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06ADC77C" w14:textId="77777777" w:rsidR="00575BF7" w:rsidRPr="00B34784" w:rsidRDefault="00575BF7" w:rsidP="00575BF7">
      <w:pPr>
        <w:pStyle w:val="B20"/>
      </w:pPr>
      <w:r w:rsidRPr="00B34784">
        <w:t>-</w:t>
      </w:r>
      <w:r w:rsidRPr="00B34784">
        <w:tab/>
        <w:t>N</w:t>
      </w:r>
      <w:r w:rsidRPr="00B34784">
        <w:rPr>
          <w:vertAlign w:val="subscript"/>
        </w:rPr>
        <w:t>total</w:t>
      </w:r>
      <w:r w:rsidRPr="00B34784">
        <w:t xml:space="preserve"> / N</w:t>
      </w:r>
      <w:r w:rsidRPr="00B34784">
        <w:rPr>
          <w:vertAlign w:val="subscript"/>
        </w:rPr>
        <w:t>available</w:t>
      </w:r>
      <w:r w:rsidRPr="00B34784">
        <w:t xml:space="preserve"> in FR2 with N</w:t>
      </w:r>
      <w:r w:rsidRPr="00B34784">
        <w:rPr>
          <w:vertAlign w:val="subscript"/>
        </w:rPr>
        <w:t>available</w:t>
      </w:r>
      <w:r w:rsidRPr="00B34784">
        <w:t xml:space="preserve"> &gt; 0</w:t>
      </w:r>
    </w:p>
    <w:p w14:paraId="53CA9279" w14:textId="77777777" w:rsidR="00575BF7" w:rsidRPr="00B34784" w:rsidRDefault="00575BF7" w:rsidP="00575BF7">
      <w:pPr>
        <w:pStyle w:val="B10"/>
        <w:ind w:leftChars="200" w:left="400" w:firstLine="0"/>
        <w:rPr>
          <w:lang w:eastAsia="zh-CN"/>
        </w:rPr>
      </w:pPr>
      <w:r w:rsidRPr="00B34784">
        <w:rPr>
          <w:lang w:eastAsia="zh-CN"/>
        </w:rPr>
        <w:lastRenderedPageBreak/>
        <w:t>For a window W of duration max (T</w:t>
      </w:r>
      <w:r w:rsidRPr="00B34784">
        <w:rPr>
          <w:vertAlign w:val="subscript"/>
          <w:lang w:eastAsia="zh-CN"/>
        </w:rPr>
        <w:t xml:space="preserve">L1,  </w:t>
      </w:r>
      <w:r w:rsidRPr="00B34784">
        <w:rPr>
          <w:lang w:eastAsia="zh-CN"/>
        </w:rPr>
        <w:t xml:space="preserve">MGRP_max),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1D620F2A" w14:textId="77777777" w:rsidR="00575BF7" w:rsidRPr="00B34784" w:rsidRDefault="00575BF7" w:rsidP="00575BF7">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55EC849D" w14:textId="77777777" w:rsidR="00575BF7" w:rsidRPr="00B34784" w:rsidRDefault="00575BF7" w:rsidP="00575BF7">
      <w:pPr>
        <w:pStyle w:val="B20"/>
      </w:pPr>
      <w:r w:rsidRPr="00B34784">
        <w:t>-</w:t>
      </w:r>
      <w:r w:rsidRPr="00B34784">
        <w:tab/>
        <w:t>N</w:t>
      </w:r>
      <w:r w:rsidRPr="00B34784">
        <w:rPr>
          <w:vertAlign w:val="subscript"/>
        </w:rPr>
        <w:t>outside_MG</w:t>
      </w:r>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6DA86A60" w14:textId="77777777" w:rsidR="00575BF7" w:rsidRPr="00B34784" w:rsidRDefault="00575BF7" w:rsidP="00575BF7">
      <w:pPr>
        <w:pStyle w:val="B20"/>
      </w:pPr>
      <w:r w:rsidRPr="00B34784">
        <w:t>-</w:t>
      </w:r>
      <w:r w:rsidRPr="00B34784">
        <w:tab/>
        <w:t>N</w:t>
      </w:r>
      <w:r w:rsidRPr="00B34784">
        <w:rPr>
          <w:vertAlign w:val="subscript"/>
        </w:rPr>
        <w:t>available</w:t>
      </w:r>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7105E1ED" w14:textId="77777777" w:rsidR="00575BF7" w:rsidRPr="00B34784" w:rsidRDefault="00575BF7" w:rsidP="00575BF7">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9B94773" w14:textId="77777777" w:rsidR="00575BF7" w:rsidRPr="00B34784" w:rsidRDefault="00575BF7" w:rsidP="00575BF7">
      <w:pPr>
        <w:pStyle w:val="B10"/>
      </w:pPr>
      <w:r w:rsidRPr="00B34784">
        <w:t>-</w:t>
      </w:r>
      <w:r w:rsidRPr="00B34784">
        <w:tab/>
        <w:t>P</w:t>
      </w:r>
      <w:r w:rsidRPr="00B34784">
        <w:rPr>
          <w:vertAlign w:val="subscript"/>
        </w:rPr>
        <w:t>sharing factor</w:t>
      </w:r>
      <w:r w:rsidRPr="00B34784">
        <w:t xml:space="preserve"> = 1, if the SSB configured for L1-RSRP measurement outside measurement gap is</w:t>
      </w:r>
    </w:p>
    <w:p w14:paraId="23F6AE1E" w14:textId="77777777" w:rsidR="00575BF7" w:rsidRPr="00B34784" w:rsidRDefault="00575BF7" w:rsidP="00575BF7">
      <w:pPr>
        <w:pStyle w:val="B20"/>
      </w:pPr>
      <w:r w:rsidRPr="00B34784">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lang w:eastAsia="zh-CN"/>
        </w:rPr>
        <w:t xml:space="preserve">where 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4982763C" w14:textId="77777777" w:rsidR="00575BF7" w:rsidRPr="00B34784" w:rsidRDefault="00575BF7" w:rsidP="00575BF7">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2CFEC49F" w14:textId="77777777" w:rsidR="00575BF7" w:rsidRPr="00B34784" w:rsidRDefault="00575BF7" w:rsidP="00575BF7">
      <w:pPr>
        <w:pStyle w:val="B10"/>
      </w:pPr>
      <w:r w:rsidRPr="00B34784">
        <w:t>-</w:t>
      </w:r>
      <w:r w:rsidRPr="00B34784">
        <w:tab/>
        <w:t>P</w:t>
      </w:r>
      <w:r w:rsidRPr="00B34784">
        <w:rPr>
          <w:vertAlign w:val="subscript"/>
        </w:rPr>
        <w:t xml:space="preserve">sharing factor </w:t>
      </w:r>
      <w:r w:rsidRPr="00B34784">
        <w:t>= 3, otherwise.</w:t>
      </w:r>
    </w:p>
    <w:p w14:paraId="44C9E606" w14:textId="77777777" w:rsidR="00575BF7" w:rsidRPr="00B34784" w:rsidRDefault="00575BF7" w:rsidP="00575BF7">
      <w:pPr>
        <w:pStyle w:val="B10"/>
      </w:pPr>
      <w:r w:rsidRPr="00B34784">
        <w:t>-</w:t>
      </w:r>
      <w:r w:rsidRPr="00B34784">
        <w:tab/>
        <w:t>P</w:t>
      </w:r>
      <w:r w:rsidRPr="00B34784">
        <w:rPr>
          <w:vertAlign w:val="subscript"/>
        </w:rPr>
        <w:t>L1_sharing</w:t>
      </w:r>
      <w:r w:rsidRPr="00B34784">
        <w:t xml:space="preserve"> is defined as</w:t>
      </w:r>
    </w:p>
    <w:p w14:paraId="108A3AFD" w14:textId="77777777" w:rsidR="00575BF7" w:rsidRPr="00B34784" w:rsidRDefault="00575BF7" w:rsidP="00575BF7">
      <w:pPr>
        <w:pStyle w:val="B20"/>
      </w:pPr>
      <w:r w:rsidRPr="00B34784">
        <w:t xml:space="preserve">- </w:t>
      </w:r>
      <w:r w:rsidRPr="00B34784">
        <w:tab/>
        <w:t>When number of neighboring cells configured with SSB based L1-RSRP measurement is 1</w:t>
      </w:r>
    </w:p>
    <w:p w14:paraId="2205C857" w14:textId="77777777" w:rsidR="00575BF7" w:rsidRPr="00B34784" w:rsidRDefault="00575BF7" w:rsidP="00575BF7">
      <w:pPr>
        <w:pStyle w:val="B3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14:paraId="52E36F92" w14:textId="77777777" w:rsidR="00575BF7" w:rsidRPr="00B34784" w:rsidRDefault="00575BF7" w:rsidP="00575BF7">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7A3C1631" w14:textId="77777777" w:rsidR="00575BF7" w:rsidRPr="00B34784" w:rsidRDefault="00575BF7" w:rsidP="00575BF7">
      <w:pPr>
        <w:pStyle w:val="B20"/>
      </w:pPr>
      <w:r w:rsidRPr="00B34784">
        <w:t>-</w:t>
      </w:r>
      <w:r w:rsidRPr="00B34784">
        <w:tab/>
        <w:t>When number of neighboring cells configured with SSB based L1-RSRP measurement is more than 1</w:t>
      </w:r>
    </w:p>
    <w:p w14:paraId="6E2C540D" w14:textId="77777777" w:rsidR="00575BF7" w:rsidRPr="00B34784" w:rsidRDefault="00575BF7" w:rsidP="00575BF7">
      <w:pPr>
        <w:pStyle w:val="B20"/>
      </w:pPr>
      <w:r w:rsidRPr="00B34784">
        <w:t>-</w:t>
      </w:r>
      <w:r w:rsidRPr="00B34784">
        <w:tab/>
        <w:t>P</w:t>
      </w:r>
      <w:r w:rsidRPr="00B34784">
        <w:rPr>
          <w:vertAlign w:val="subscript"/>
        </w:rPr>
        <w:t>L1_sharing</w:t>
      </w:r>
      <w:r w:rsidRPr="00B34784">
        <w:rPr>
          <w:lang w:eastAsia="zh-CN"/>
        </w:rPr>
        <w:t xml:space="preserve"> = 3.</w:t>
      </w:r>
    </w:p>
    <w:p w14:paraId="35A17979" w14:textId="77777777" w:rsidR="00575BF7" w:rsidRDefault="00575BF7" w:rsidP="00575BF7">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0EBDEF73" w14:textId="77777777" w:rsidR="00575BF7" w:rsidRPr="00B34784" w:rsidRDefault="00575BF7" w:rsidP="00575BF7">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 T</w:t>
      </w:r>
      <w:r w:rsidRPr="00B34784">
        <w:rPr>
          <w:vertAlign w:val="subscript"/>
        </w:rPr>
        <w:t>SMTCperiod</w:t>
      </w:r>
      <w:r w:rsidRPr="00B34784">
        <w:t xml:space="preserve"> is the shortest SMTC period among all CCs in the same FR2 band, provided the SMTC offset of all CCs in FR2 have the same offset.</w:t>
      </w:r>
    </w:p>
    <w:p w14:paraId="2797D61C" w14:textId="77777777" w:rsidR="00575BF7" w:rsidRDefault="00575BF7" w:rsidP="00575BF7">
      <w:pPr>
        <w:rPr>
          <w:ins w:id="1304" w:author="Yang, Qian" w:date="2025-08-28T14:48:00Z"/>
          <w:rFonts w:eastAsia="?? ??"/>
        </w:rPr>
      </w:pPr>
      <w:ins w:id="1305" w:author="Yang, Qian" w:date="2025-08-28T14:48:00Z">
        <w:r>
          <w:rPr>
            <w:rFonts w:eastAsia="SimSun" w:hint="eastAsia"/>
            <w:lang w:val="en-US" w:eastAsia="zh-CN"/>
          </w:rPr>
          <w:t xml:space="preserve">For </w:t>
        </w:r>
      </w:ins>
      <w:ins w:id="1306" w:author="Yang, Qian" w:date="2025-08-28T14:49:00Z">
        <w:r w:rsidRPr="00FF3D80">
          <w:rPr>
            <w:rFonts w:eastAsia="?? ??"/>
          </w:rPr>
          <w:t xml:space="preserve">UE supporting </w:t>
        </w:r>
        <w:r w:rsidRPr="001006DE">
          <w:rPr>
            <w:rFonts w:eastAsia="?? ??"/>
            <w:i/>
            <w:iCs/>
          </w:rPr>
          <w:t>measurement gap occasion cancellation</w:t>
        </w:r>
      </w:ins>
      <w:ins w:id="1307" w:author="Yang, Qian" w:date="2025-08-28T14:48:00Z">
        <w:r>
          <w:rPr>
            <w:rFonts w:eastAsia="SimSun" w:hint="eastAsia"/>
            <w:lang w:val="en-US" w:eastAsia="zh-CN"/>
          </w:rPr>
          <w:t xml:space="preserve">, the UE </w:t>
        </w:r>
      </w:ins>
      <w:ins w:id="1308" w:author="Yang, Qian" w:date="2025-08-28T22:29:00Z">
        <w:r>
          <w:rPr>
            <w:rFonts w:eastAsia="SimSun"/>
            <w:lang w:val="en-US" w:eastAsia="zh-CN"/>
          </w:rPr>
          <w:t>is not required to</w:t>
        </w:r>
      </w:ins>
      <w:ins w:id="1309" w:author="Yang, Qian" w:date="2025-08-28T14:54:00Z">
        <w:r w:rsidRPr="00AF37F6">
          <w:t xml:space="preserve"> </w:t>
        </w:r>
        <w:r w:rsidRPr="00AF37F6">
          <w:rPr>
            <w:rFonts w:eastAsia="SimSun"/>
            <w:lang w:val="en-US" w:eastAsia="zh-CN"/>
          </w:rPr>
          <w:t>perform SSB measurements</w:t>
        </w:r>
      </w:ins>
      <w:ins w:id="1310" w:author="Yang, Qian" w:date="2025-08-28T14:48:00Z">
        <w:r>
          <w:rPr>
            <w:rFonts w:eastAsia="SimSun" w:hint="eastAsia"/>
            <w:lang w:val="en-US" w:eastAsia="zh-CN"/>
          </w:rPr>
          <w:t xml:space="preserve"> during the cancelled gap occasions</w:t>
        </w:r>
      </w:ins>
      <w:ins w:id="1311" w:author="Yang, Qian" w:date="2025-08-28T14:55:00Z">
        <w:r>
          <w:rPr>
            <w:rFonts w:eastAsia="SimSun"/>
            <w:lang w:val="en-US" w:eastAsia="zh-CN"/>
          </w:rPr>
          <w:t>.</w:t>
        </w:r>
      </w:ins>
    </w:p>
    <w:p w14:paraId="06FDC704" w14:textId="77777777" w:rsidR="00575BF7" w:rsidRPr="00B34784" w:rsidRDefault="00575BF7" w:rsidP="00575BF7">
      <w:r w:rsidRPr="00B34784">
        <w:t>Longer evaluation period would be expected if the combination of SSB, SMTC occasion and GAP configurations does not meet previous conditions.</w:t>
      </w:r>
    </w:p>
    <w:p w14:paraId="50C8ABEF" w14:textId="77777777" w:rsidR="00575BF7" w:rsidRPr="00B34784" w:rsidRDefault="00575BF7" w:rsidP="00575BF7">
      <w:pPr>
        <w:rPr>
          <w:rFonts w:eastAsia="SimSun"/>
        </w:rPr>
      </w:pPr>
      <w:r w:rsidRPr="00B34784">
        <w:rPr>
          <w:rFonts w:eastAsia="SimSun"/>
        </w:rPr>
        <w:t xml:space="preserve">When UE is configured with aperiodic MUSIM gap and the aperiodic MUSIM gap is overlapping with SSB resource occasion for L1-RSRP, </w:t>
      </w:r>
      <w:r w:rsidRPr="00B34784">
        <w:t>longer evaluation period would be expected</w:t>
      </w:r>
      <w:r w:rsidRPr="00B34784">
        <w:rPr>
          <w:rFonts w:eastAsia="SimSun"/>
        </w:rPr>
        <w:t xml:space="preserve">. </w:t>
      </w:r>
    </w:p>
    <w:p w14:paraId="3D78D49A" w14:textId="77777777" w:rsidR="00575BF7" w:rsidRPr="00B34784" w:rsidRDefault="00575BF7" w:rsidP="00575BF7">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5F80FD8C" w14:textId="77777777" w:rsidR="00575BF7" w:rsidRPr="00B34784" w:rsidRDefault="00575BF7" w:rsidP="00575BF7">
      <w:pPr>
        <w:rPr>
          <w:rFonts w:eastAsia="?? ??"/>
        </w:rPr>
      </w:pPr>
      <w:r w:rsidRPr="00B34784">
        <w:rPr>
          <w:rFonts w:eastAsia="?? ??"/>
        </w:rPr>
        <w:t>For either an FR1 or FR2 serving cell, longer evaluation period would be expected during the period T</w:t>
      </w:r>
      <w:r w:rsidRPr="00B34784">
        <w:rPr>
          <w:rFonts w:eastAsia="?? ??"/>
          <w:vertAlign w:val="subscript"/>
        </w:rPr>
        <w:t>identify_CGI</w:t>
      </w:r>
      <w:r w:rsidRPr="00B34784">
        <w:rPr>
          <w:rFonts w:eastAsia="?? ??"/>
        </w:rPr>
        <w:t xml:space="preserve"> when the UE is requested to decode an NR CGI.</w:t>
      </w:r>
    </w:p>
    <w:p w14:paraId="728BC962" w14:textId="77777777" w:rsidR="00575BF7" w:rsidRPr="00B34784" w:rsidRDefault="00575BF7" w:rsidP="00575BF7">
      <w:r w:rsidRPr="00B34784">
        <w:lastRenderedPageBreak/>
        <w:t>For either an FR1 or FR2 serving cell, longer L1 RSRP measurement period would be expected during the period T</w:t>
      </w:r>
      <w:r w:rsidRPr="00B34784">
        <w:rPr>
          <w:vertAlign w:val="subscript"/>
        </w:rPr>
        <w:t>identify_CGI,E-UTRAN</w:t>
      </w:r>
      <w:r w:rsidRPr="00B34784">
        <w:t xml:space="preserve"> when the UE is requested to decode an LTE CGI.</w:t>
      </w:r>
    </w:p>
    <w:p w14:paraId="77B9B985" w14:textId="77777777" w:rsidR="00575BF7" w:rsidRPr="00B34784" w:rsidRDefault="00575BF7" w:rsidP="00575BF7">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5BF7" w:rsidRPr="00B34784" w14:paraId="1C30240D"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B0F2C83" w14:textId="77777777" w:rsidR="00575BF7" w:rsidRPr="00B34784" w:rsidRDefault="00575BF7"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02B678C" w14:textId="77777777" w:rsidR="00575BF7" w:rsidRPr="00B34784" w:rsidRDefault="00575BF7" w:rsidP="00DF2374">
            <w:pPr>
              <w:pStyle w:val="TAH"/>
            </w:pPr>
            <w:r w:rsidRPr="00B34784">
              <w:t>T</w:t>
            </w:r>
            <w:r w:rsidRPr="00B34784">
              <w:rPr>
                <w:vertAlign w:val="subscript"/>
              </w:rPr>
              <w:t>L1-RSRP_Measurement_Period_SSB</w:t>
            </w:r>
            <w:r>
              <w:t xml:space="preserve"> </w:t>
            </w:r>
            <w:r w:rsidRPr="00B34784">
              <w:t>(ms)</w:t>
            </w:r>
            <w:r>
              <w:t xml:space="preserve"> </w:t>
            </w:r>
          </w:p>
        </w:tc>
      </w:tr>
      <w:tr w:rsidR="00575BF7" w:rsidRPr="00B34784" w14:paraId="3A939E7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DE3D76B" w14:textId="77777777" w:rsidR="00575BF7" w:rsidRPr="00B34784" w:rsidRDefault="00575BF7"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8CC2426" w14:textId="77777777" w:rsidR="00575BF7" w:rsidRPr="00B34784" w:rsidRDefault="00575BF7" w:rsidP="00DF2374">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575BF7" w:rsidRPr="00B34784" w14:paraId="6C023E93"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C3250AF"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414E182D" w14:textId="77777777" w:rsidR="00575BF7" w:rsidRPr="00B34784" w:rsidRDefault="00575BF7" w:rsidP="00DF2374">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575BF7" w:rsidRPr="00B34784" w14:paraId="11638CC3"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D279181"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6205BE54" w14:textId="77777777" w:rsidR="00575BF7" w:rsidRPr="00B34784" w:rsidRDefault="00575BF7" w:rsidP="00DF2374">
            <w:pPr>
              <w:pStyle w:val="TAC"/>
            </w:pPr>
            <w:r w:rsidRPr="00B34784">
              <w:t>ceil(M*P)*T</w:t>
            </w:r>
            <w:r w:rsidRPr="00B34784">
              <w:rPr>
                <w:vertAlign w:val="subscript"/>
              </w:rPr>
              <w:t>DRX</w:t>
            </w:r>
          </w:p>
        </w:tc>
      </w:tr>
      <w:tr w:rsidR="00575BF7" w:rsidRPr="00B34784" w14:paraId="15E21753"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1BCC10" w14:textId="77777777" w:rsidR="00575BF7" w:rsidRPr="00E16287" w:rsidRDefault="00575BF7" w:rsidP="00DF237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4C7056A2" w14:textId="77777777" w:rsidR="00575BF7" w:rsidRPr="00E16287" w:rsidRDefault="00575BF7" w:rsidP="00DF2374">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ms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0CB85002" w14:textId="77777777" w:rsidR="00575BF7" w:rsidRPr="00B34784" w:rsidRDefault="00575BF7" w:rsidP="00DF2374">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intraNR-</w:t>
            </w:r>
            <w:r w:rsidRPr="00E16287">
              <w:rPr>
                <w:i/>
                <w:iCs/>
                <w:lang w:val="en-US" w:eastAsia="en-GB"/>
              </w:rPr>
              <w:t>M</w:t>
            </w:r>
            <w:r w:rsidRPr="00E16287">
              <w:rPr>
                <w:i/>
                <w:iCs/>
                <w:lang w:eastAsia="en-GB"/>
              </w:rPr>
              <w:t>easurementEnhancement-r16. or measurementEnhancementCA-r17</w:t>
            </w:r>
          </w:p>
        </w:tc>
      </w:tr>
    </w:tbl>
    <w:p w14:paraId="1DA58047" w14:textId="77777777" w:rsidR="00575BF7" w:rsidRPr="00B34784" w:rsidRDefault="00575BF7" w:rsidP="00575BF7">
      <w:pPr>
        <w:rPr>
          <w:rFonts w:eastAsia="?? ??"/>
        </w:rPr>
      </w:pPr>
    </w:p>
    <w:p w14:paraId="7136F550" w14:textId="77777777" w:rsidR="00575BF7" w:rsidRPr="00B34784" w:rsidRDefault="00575BF7" w:rsidP="00575BF7">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5BF7" w:rsidRPr="00B34784" w14:paraId="38D8D921"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646DEFE0" w14:textId="77777777" w:rsidR="00575BF7" w:rsidRPr="00B34784" w:rsidRDefault="00575BF7"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8986147" w14:textId="77777777" w:rsidR="00575BF7" w:rsidRPr="00B34784" w:rsidRDefault="00575BF7" w:rsidP="00DF2374">
            <w:pPr>
              <w:pStyle w:val="TAH"/>
            </w:pPr>
            <w:r w:rsidRPr="00B34784">
              <w:t>T</w:t>
            </w:r>
            <w:r w:rsidRPr="00B34784">
              <w:rPr>
                <w:vertAlign w:val="subscript"/>
              </w:rPr>
              <w:t>L1-RSRP_Measurement_Period_SSB</w:t>
            </w:r>
            <w:r>
              <w:t xml:space="preserve"> </w:t>
            </w:r>
            <w:r w:rsidRPr="00B34784">
              <w:t>(ms)</w:t>
            </w:r>
            <w:r>
              <w:t xml:space="preserve"> </w:t>
            </w:r>
          </w:p>
        </w:tc>
      </w:tr>
      <w:tr w:rsidR="00575BF7" w:rsidRPr="00B34784" w14:paraId="6E10F34A"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20E95E3" w14:textId="77777777" w:rsidR="00575BF7" w:rsidRPr="00B34784" w:rsidRDefault="00575BF7"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4990992"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575BF7" w:rsidRPr="00B34784" w14:paraId="0CCE20AD"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1B524224"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3DC0140E"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575BF7" w:rsidRPr="00B34784" w14:paraId="3EEB6A0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5AC83A2E"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4E6CCC6E" w14:textId="77777777" w:rsidR="00575BF7" w:rsidRPr="00B34784" w:rsidRDefault="00575BF7" w:rsidP="00DF2374">
            <w:pPr>
              <w:pStyle w:val="TAC"/>
            </w:pPr>
            <w:r w:rsidRPr="00B34784">
              <w:rPr>
                <w:rFonts w:cs="v4.2.0"/>
              </w:rPr>
              <w:t>ceil(1.5*M*P*N)*T</w:t>
            </w:r>
            <w:r w:rsidRPr="00B34784">
              <w:rPr>
                <w:rFonts w:cs="v4.2.0"/>
                <w:vertAlign w:val="subscript"/>
              </w:rPr>
              <w:t>DRX</w:t>
            </w:r>
          </w:p>
        </w:tc>
      </w:tr>
      <w:tr w:rsidR="00575BF7" w:rsidRPr="00B34784" w14:paraId="2C0D3B34"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4EA498" w14:textId="77777777" w:rsidR="00575BF7" w:rsidRPr="00B34784" w:rsidRDefault="00575BF7" w:rsidP="00DF2374">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12A50785" w14:textId="77777777" w:rsidR="00575BF7" w:rsidRPr="00B34784" w:rsidRDefault="00575BF7" w:rsidP="00575BF7">
      <w:pPr>
        <w:rPr>
          <w:rFonts w:eastAsia="?? ??"/>
        </w:rPr>
      </w:pPr>
    </w:p>
    <w:p w14:paraId="601E33AF" w14:textId="77777777" w:rsidR="00575BF7" w:rsidRPr="00B34784" w:rsidRDefault="00575BF7" w:rsidP="00575BF7">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75BF7" w:rsidRPr="00B34784" w14:paraId="68808638"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1B1AD86" w14:textId="77777777" w:rsidR="00575BF7" w:rsidRPr="00B34784" w:rsidRDefault="00575BF7"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85AA534" w14:textId="77777777" w:rsidR="00575BF7" w:rsidRPr="00B34784" w:rsidRDefault="00575BF7" w:rsidP="00DF2374">
            <w:pPr>
              <w:pStyle w:val="TAH"/>
            </w:pPr>
            <w:r w:rsidRPr="00B34784">
              <w:t>T</w:t>
            </w:r>
            <w:r w:rsidRPr="00B34784">
              <w:rPr>
                <w:vertAlign w:val="subscript"/>
              </w:rPr>
              <w:t>L1-RSRP_Measurement_Period_SSB</w:t>
            </w:r>
            <w:r>
              <w:t xml:space="preserve"> </w:t>
            </w:r>
            <w:r w:rsidRPr="00B34784">
              <w:t>(ms)</w:t>
            </w:r>
            <w:r>
              <w:t xml:space="preserve"> </w:t>
            </w:r>
          </w:p>
        </w:tc>
      </w:tr>
      <w:tr w:rsidR="00575BF7" w:rsidRPr="00B34784" w14:paraId="168762B7"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5AA0A61" w14:textId="77777777" w:rsidR="00575BF7" w:rsidRPr="00B34784" w:rsidRDefault="00575BF7"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75D04A2"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575BF7" w:rsidRPr="00B34784" w14:paraId="750B73CF"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62E2D23B"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32A813C6"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575BF7" w:rsidRPr="00B34784" w14:paraId="24C4B683"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5366C715"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28F04646" w14:textId="77777777" w:rsidR="00575BF7" w:rsidRPr="00B34784" w:rsidRDefault="00575BF7" w:rsidP="00DF2374">
            <w:pPr>
              <w:pStyle w:val="TAC"/>
            </w:pPr>
            <w:r w:rsidRPr="00B34784">
              <w:rPr>
                <w:rFonts w:cs="v4.2.0"/>
              </w:rPr>
              <w:t>ceil(1.5*M*P*N)*T</w:t>
            </w:r>
            <w:r w:rsidRPr="00B34784">
              <w:rPr>
                <w:rFonts w:cs="v4.2.0"/>
                <w:vertAlign w:val="subscript"/>
              </w:rPr>
              <w:t>DRX</w:t>
            </w:r>
          </w:p>
        </w:tc>
      </w:tr>
      <w:tr w:rsidR="00575BF7" w:rsidRPr="00B34784" w14:paraId="2542E497"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9A7338" w14:textId="77777777" w:rsidR="00575BF7" w:rsidRPr="00B34784" w:rsidRDefault="00575BF7" w:rsidP="00DF2374">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12484602" w14:textId="77777777" w:rsidR="00575BF7" w:rsidRPr="00B34784" w:rsidRDefault="00575BF7" w:rsidP="00575BF7">
      <w:pPr>
        <w:rPr>
          <w:rFonts w:eastAsia="?? ??"/>
        </w:rPr>
      </w:pPr>
    </w:p>
    <w:p w14:paraId="79B26356" w14:textId="77777777" w:rsidR="00575BF7" w:rsidRPr="00B34784" w:rsidRDefault="00575BF7" w:rsidP="00575BF7">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575BF7" w:rsidRPr="00B34784" w14:paraId="03677517"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tcPr>
          <w:p w14:paraId="4B99C550" w14:textId="77777777" w:rsidR="00575BF7" w:rsidRPr="00B34784" w:rsidRDefault="00575BF7" w:rsidP="00DF2374">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65337DA1" w14:textId="77777777" w:rsidR="00575BF7" w:rsidRPr="00B34784" w:rsidRDefault="00575BF7" w:rsidP="00DF237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(ms)</w:t>
            </w:r>
            <w:r>
              <w:rPr>
                <w:rFonts w:ascii="Arial" w:hAnsi="Arial"/>
                <w:b/>
                <w:sz w:val="18"/>
              </w:rPr>
              <w:t xml:space="preserve"> </w:t>
            </w:r>
          </w:p>
        </w:tc>
      </w:tr>
      <w:tr w:rsidR="00575BF7" w:rsidRPr="00B34784" w14:paraId="08AE0C4D"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tcPr>
          <w:p w14:paraId="3303A08A" w14:textId="77777777" w:rsidR="00575BF7" w:rsidRPr="00B34784" w:rsidRDefault="00575BF7" w:rsidP="00DF2374">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2D3295EA" w14:textId="77777777" w:rsidR="00575BF7" w:rsidRPr="00B34784" w:rsidRDefault="00575BF7" w:rsidP="00DF2374">
            <w:pPr>
              <w:keepNext/>
              <w:keepLines/>
              <w:spacing w:after="0"/>
              <w:jc w:val="center"/>
              <w:rPr>
                <w:rFonts w:ascii="Arial" w:hAnsi="Arial"/>
                <w:sz w:val="18"/>
              </w:rPr>
            </w:pPr>
            <w:r w:rsidRPr="00B34784">
              <w:rPr>
                <w:rFonts w:ascii="Arial" w:hAnsi="Arial" w:cs="v4.2.0"/>
                <w:sz w:val="18"/>
              </w:rPr>
              <w:t>max(T</w:t>
            </w:r>
            <w:r w:rsidRPr="00B34784">
              <w:rPr>
                <w:rFonts w:ascii="Arial" w:hAnsi="Arial" w:cs="v4.2.0"/>
                <w:sz w:val="18"/>
                <w:vertAlign w:val="subscript"/>
              </w:rPr>
              <w:t>Report</w:t>
            </w:r>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575BF7" w:rsidRPr="00B34784" w14:paraId="7E79E00D"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tcPr>
          <w:p w14:paraId="181A94BB" w14:textId="77777777" w:rsidR="00575BF7" w:rsidRPr="00B34784" w:rsidRDefault="00575BF7" w:rsidP="00DF2374">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4EC88A99" w14:textId="77777777" w:rsidR="00575BF7" w:rsidRPr="00B34784" w:rsidRDefault="00575BF7" w:rsidP="00DF2374">
            <w:pPr>
              <w:keepNext/>
              <w:keepLines/>
              <w:spacing w:after="0"/>
              <w:jc w:val="center"/>
              <w:rPr>
                <w:rFonts w:ascii="Arial" w:hAnsi="Arial"/>
                <w:sz w:val="18"/>
              </w:rPr>
            </w:pPr>
            <w:r w:rsidRPr="00B34784">
              <w:rPr>
                <w:rFonts w:ascii="Arial" w:hAnsi="Arial" w:cs="v4.2.0"/>
                <w:sz w:val="18"/>
                <w:lang w:eastAsia="zh-CN"/>
              </w:rPr>
              <w:t>max(T</w:t>
            </w:r>
            <w:r w:rsidRPr="00B34784">
              <w:rPr>
                <w:rFonts w:ascii="Arial" w:hAnsi="Arial" w:cs="v4.2.0"/>
                <w:sz w:val="18"/>
                <w:vertAlign w:val="subscript"/>
                <w:lang w:eastAsia="zh-CN"/>
              </w:rPr>
              <w:t>Report</w:t>
            </w:r>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575BF7" w:rsidRPr="00B34784" w14:paraId="64AEE13C"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tcPr>
          <w:p w14:paraId="24955613" w14:textId="77777777" w:rsidR="00575BF7" w:rsidRPr="00B34784" w:rsidRDefault="00575BF7" w:rsidP="00DF2374">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r w:rsidRPr="00B34784">
              <w:rPr>
                <w:rFonts w:ascii="Arial" w:hAnsi="Arial"/>
                <w:sz w:val="18"/>
              </w:rPr>
              <w:t>ms&lt;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1013DA6A" w14:textId="77777777" w:rsidR="00575BF7" w:rsidRPr="00B34784" w:rsidRDefault="00575BF7" w:rsidP="00DF2374">
            <w:pPr>
              <w:keepNext/>
              <w:keepLines/>
              <w:spacing w:after="0"/>
              <w:jc w:val="center"/>
              <w:rPr>
                <w:rFonts w:ascii="Arial" w:hAnsi="Arial" w:cs="v4.2.0"/>
                <w:sz w:val="18"/>
                <w:lang w:eastAsia="zh-CN"/>
              </w:rPr>
            </w:pPr>
            <w:r w:rsidRPr="00B34784">
              <w:rPr>
                <w:rFonts w:ascii="Arial" w:hAnsi="Arial" w:cs="v4.2.0"/>
                <w:sz w:val="18"/>
              </w:rPr>
              <w:t>max(T</w:t>
            </w:r>
            <w:r w:rsidRPr="00B34784">
              <w:rPr>
                <w:rFonts w:ascii="Arial" w:hAnsi="Arial" w:cs="v4.2.0"/>
                <w:sz w:val="18"/>
                <w:vertAlign w:val="subscript"/>
              </w:rPr>
              <w:t>Report</w:t>
            </w:r>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575BF7" w:rsidRPr="00B34784" w14:paraId="55FD97DA"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tcPr>
          <w:p w14:paraId="240394A3" w14:textId="77777777" w:rsidR="00575BF7" w:rsidRPr="00B34784" w:rsidRDefault="00575BF7" w:rsidP="00DF2374">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r w:rsidRPr="00B34784">
              <w:rPr>
                <w:rFonts w:ascii="Arial" w:hAnsi="Arial"/>
                <w:sz w:val="18"/>
              </w:rPr>
              <w:t>ms</w:t>
            </w:r>
          </w:p>
        </w:tc>
        <w:tc>
          <w:tcPr>
            <w:tcW w:w="3462" w:type="pct"/>
            <w:tcBorders>
              <w:top w:val="single" w:sz="4" w:space="0" w:color="auto"/>
              <w:left w:val="single" w:sz="4" w:space="0" w:color="auto"/>
              <w:bottom w:val="single" w:sz="4" w:space="0" w:color="auto"/>
              <w:right w:val="single" w:sz="4" w:space="0" w:color="auto"/>
            </w:tcBorders>
          </w:tcPr>
          <w:p w14:paraId="386A02E3" w14:textId="77777777" w:rsidR="00575BF7" w:rsidRPr="00B34784" w:rsidRDefault="00575BF7" w:rsidP="00DF2374">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575BF7" w:rsidRPr="00B34784" w14:paraId="35A2DC09" w14:textId="77777777" w:rsidTr="00DF237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CB77AC8" w14:textId="77777777" w:rsidR="00575BF7" w:rsidRPr="00E16287" w:rsidRDefault="00575BF7" w:rsidP="00DF2374">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25EE3CC6" w14:textId="77777777" w:rsidR="00575BF7" w:rsidRPr="00E16287" w:rsidRDefault="00575BF7" w:rsidP="00DF2374">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3F9E43FB" w14:textId="77777777" w:rsidR="00575BF7" w:rsidRPr="00B34784" w:rsidRDefault="00575BF7" w:rsidP="00DF2374">
            <w:pPr>
              <w:pStyle w:val="TAN"/>
              <w:rPr>
                <w:lang w:eastAsia="zh-CN"/>
              </w:rPr>
            </w:pPr>
            <w:r w:rsidRPr="00E16287">
              <w:rPr>
                <w:lang w:eastAsia="zh-CN"/>
              </w:rPr>
              <w:t>Note 3:</w:t>
            </w:r>
            <w:r w:rsidRPr="00E16287">
              <w:rPr>
                <w:lang w:eastAsia="en-GB"/>
              </w:rPr>
              <w:tab/>
            </w:r>
            <w:r w:rsidRPr="00E16287">
              <w:rPr>
                <w:rFonts w:cs="Arial"/>
                <w:szCs w:val="18"/>
                <w:lang w:eastAsia="zh-CN"/>
              </w:rPr>
              <w:t>M2 = 1.5 if SMTC periodicity &gt; 40 ms; otherwise M2 = 1</w:t>
            </w:r>
          </w:p>
        </w:tc>
      </w:tr>
    </w:tbl>
    <w:p w14:paraId="43E015AB" w14:textId="77777777" w:rsidR="00575BF7" w:rsidRPr="00B34784" w:rsidRDefault="00575BF7" w:rsidP="00575BF7"/>
    <w:p w14:paraId="06AC1725" w14:textId="77777777" w:rsidR="00575BF7" w:rsidRPr="00B34784" w:rsidRDefault="00575BF7" w:rsidP="00575BF7">
      <w:pPr>
        <w:pStyle w:val="TH"/>
      </w:pPr>
      <w:r w:rsidRPr="00B34784">
        <w:lastRenderedPageBreak/>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rFonts w:eastAsia="SimSun"/>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575BF7" w:rsidRPr="00B34784" w14:paraId="0527F811"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130087A3" w14:textId="77777777" w:rsidR="00575BF7" w:rsidRPr="00B34784" w:rsidRDefault="00575BF7" w:rsidP="00DF237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6603D9A" w14:textId="77777777" w:rsidR="00575BF7" w:rsidRPr="00B34784" w:rsidRDefault="00575BF7" w:rsidP="00DF2374">
            <w:pPr>
              <w:pStyle w:val="TAH"/>
            </w:pPr>
            <w:r w:rsidRPr="00B34784">
              <w:t>T</w:t>
            </w:r>
            <w:r w:rsidRPr="00B34784">
              <w:rPr>
                <w:vertAlign w:val="subscript"/>
              </w:rPr>
              <w:t>L1-RSRP_Measurement_Period_SSB_intra</w:t>
            </w:r>
            <w:r>
              <w:t xml:space="preserve"> </w:t>
            </w:r>
            <w:r w:rsidRPr="00B34784">
              <w:t>(ms)</w:t>
            </w:r>
            <w:r>
              <w:t xml:space="preserve"> </w:t>
            </w:r>
          </w:p>
        </w:tc>
      </w:tr>
      <w:tr w:rsidR="00575BF7" w:rsidRPr="00B34784" w14:paraId="2D354265"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696463B6" w14:textId="77777777" w:rsidR="00575BF7" w:rsidRPr="00B34784" w:rsidRDefault="00575BF7" w:rsidP="00DF237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4B523E85" w14:textId="77777777" w:rsidR="00575BF7" w:rsidRPr="00B34784" w:rsidRDefault="00575BF7" w:rsidP="00DF2374">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575BF7" w:rsidRPr="00B34784" w14:paraId="2271D28D"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6F40DA81"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260B8173" w14:textId="77777777" w:rsidR="00575BF7" w:rsidRPr="00B34784" w:rsidRDefault="00575BF7" w:rsidP="00DF2374">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575BF7" w:rsidRPr="00B34784" w14:paraId="649651E6"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03A7206D"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3D93A7BA" w14:textId="77777777" w:rsidR="00575BF7" w:rsidRPr="00B34784" w:rsidRDefault="00575BF7" w:rsidP="00DF2374">
            <w:pPr>
              <w:pStyle w:val="TAC"/>
            </w:pPr>
            <w:r w:rsidRPr="00B34784">
              <w:t>ceil(M*P)*T</w:t>
            </w:r>
            <w:r w:rsidRPr="00B34784">
              <w:rPr>
                <w:vertAlign w:val="subscript"/>
              </w:rPr>
              <w:t>DRX</w:t>
            </w:r>
          </w:p>
        </w:tc>
      </w:tr>
      <w:tr w:rsidR="00575BF7" w:rsidRPr="00B34784" w14:paraId="75F87B04" w14:textId="77777777" w:rsidTr="00DF237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D0E1C2" w14:textId="77777777" w:rsidR="00575BF7" w:rsidRPr="00E16287" w:rsidRDefault="00575BF7" w:rsidP="00DF237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6971BD52" w14:textId="77777777" w:rsidR="00575BF7" w:rsidRPr="00E16287" w:rsidRDefault="00575BF7" w:rsidP="00DF2374">
            <w:pPr>
              <w:pStyle w:val="TAN"/>
              <w:rPr>
                <w:lang w:eastAsia="en-GB"/>
              </w:rPr>
            </w:pPr>
            <w:r w:rsidRPr="00E16287">
              <w:rPr>
                <w:lang w:eastAsia="en-GB"/>
              </w:rPr>
              <w:t>Note 2:</w:t>
            </w:r>
            <w:r w:rsidRPr="00E16287">
              <w:rPr>
                <w:lang w:eastAsia="en-GB"/>
              </w:rPr>
              <w:tab/>
              <w:t>K = 1.5.</w:t>
            </w:r>
          </w:p>
          <w:p w14:paraId="4B78D7B8" w14:textId="77777777" w:rsidR="00575BF7" w:rsidRPr="00B34784" w:rsidRDefault="00575BF7" w:rsidP="00DF2374">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58944C1A" w14:textId="77777777" w:rsidR="00575BF7" w:rsidRPr="00B34784" w:rsidRDefault="00575BF7" w:rsidP="00575BF7">
      <w:pPr>
        <w:rPr>
          <w:lang w:eastAsia="zh-CN"/>
        </w:rPr>
      </w:pPr>
    </w:p>
    <w:p w14:paraId="4C3860D4" w14:textId="77777777" w:rsidR="00575BF7" w:rsidRPr="00B34784" w:rsidRDefault="00575BF7" w:rsidP="00575BF7">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rFonts w:eastAsia="SimSun"/>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575BF7" w:rsidRPr="00B34784" w14:paraId="77D23B07"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29E7879F" w14:textId="77777777" w:rsidR="00575BF7" w:rsidRPr="00B34784" w:rsidRDefault="00575BF7" w:rsidP="00DF237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24ABA1A" w14:textId="77777777" w:rsidR="00575BF7" w:rsidRPr="00B34784" w:rsidRDefault="00575BF7" w:rsidP="00DF2374">
            <w:pPr>
              <w:pStyle w:val="TAH"/>
            </w:pPr>
            <w:r w:rsidRPr="00B34784">
              <w:t>T</w:t>
            </w:r>
            <w:r w:rsidRPr="00B34784">
              <w:rPr>
                <w:vertAlign w:val="subscript"/>
              </w:rPr>
              <w:t>L1-RSRP_Measurement_Period_SSB_intra</w:t>
            </w:r>
            <w:r>
              <w:t xml:space="preserve"> </w:t>
            </w:r>
            <w:r w:rsidRPr="00B34784">
              <w:t>(ms)</w:t>
            </w:r>
            <w:r>
              <w:t xml:space="preserve"> </w:t>
            </w:r>
          </w:p>
        </w:tc>
      </w:tr>
      <w:tr w:rsidR="00575BF7" w:rsidRPr="00B34784" w14:paraId="146EADAE"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572F759A" w14:textId="77777777" w:rsidR="00575BF7" w:rsidRPr="00B34784" w:rsidRDefault="00575BF7" w:rsidP="00DF237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2BF6ABD" w14:textId="77777777" w:rsidR="00575BF7" w:rsidRPr="00B34784" w:rsidRDefault="00575BF7" w:rsidP="00DF2374">
            <w:pPr>
              <w:pStyle w:val="TAC"/>
            </w:pPr>
            <w:r w:rsidRPr="00B34784">
              <w:t>max(T</w:t>
            </w:r>
            <w:r w:rsidRPr="00B34784">
              <w:rPr>
                <w:vertAlign w:val="subscript"/>
              </w:rPr>
              <w:t>Report</w:t>
            </w:r>
            <w:r w:rsidRPr="00B34784">
              <w:t>,</w:t>
            </w:r>
            <w:r>
              <w:t xml:space="preserve"> </w:t>
            </w:r>
            <w:r w:rsidRPr="00B34784">
              <w:t>ceil(M*P)*T</w:t>
            </w:r>
            <w:r w:rsidRPr="00B34784">
              <w:rPr>
                <w:vertAlign w:val="subscript"/>
              </w:rPr>
              <w:t>SSB</w:t>
            </w:r>
            <w:r w:rsidRPr="00B34784">
              <w:t>)</w:t>
            </w:r>
          </w:p>
        </w:tc>
      </w:tr>
      <w:tr w:rsidR="00575BF7" w:rsidRPr="00B34784" w14:paraId="63E33205"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75099797"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0C098294" w14:textId="77777777" w:rsidR="00575BF7" w:rsidRPr="00B34784" w:rsidRDefault="00575BF7" w:rsidP="00DF2374">
            <w:pPr>
              <w:pStyle w:val="TAC"/>
            </w:pPr>
            <w:r w:rsidRPr="00B34784">
              <w:t>max(T</w:t>
            </w:r>
            <w:r w:rsidRPr="00B34784">
              <w:rPr>
                <w:vertAlign w:val="subscript"/>
              </w:rPr>
              <w:t>Report</w:t>
            </w:r>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575BF7" w:rsidRPr="00B34784" w14:paraId="7D9E7173"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1E02C3E2"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6B217550" w14:textId="77777777" w:rsidR="00575BF7" w:rsidRPr="00B34784" w:rsidRDefault="00575BF7" w:rsidP="00DF2374">
            <w:pPr>
              <w:pStyle w:val="TAC"/>
            </w:pPr>
            <w:r w:rsidRPr="00B34784">
              <w:t>ceil(M*P)*T</w:t>
            </w:r>
            <w:r w:rsidRPr="00B34784">
              <w:rPr>
                <w:vertAlign w:val="subscript"/>
              </w:rPr>
              <w:t>DRX</w:t>
            </w:r>
          </w:p>
        </w:tc>
      </w:tr>
      <w:tr w:rsidR="00575BF7" w:rsidRPr="00B34784" w14:paraId="2B002021" w14:textId="77777777" w:rsidTr="00DF237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2733E7D" w14:textId="77777777" w:rsidR="00575BF7" w:rsidRPr="00E16287" w:rsidRDefault="00575BF7" w:rsidP="00DF237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5A312909" w14:textId="77777777" w:rsidR="00575BF7" w:rsidRPr="00B34784" w:rsidRDefault="00575BF7" w:rsidP="00DF2374">
            <w:pPr>
              <w:pStyle w:val="TAN"/>
              <w:rPr>
                <w:i/>
              </w:rPr>
            </w:pPr>
            <w:r w:rsidRPr="00E16287">
              <w:rPr>
                <w:lang w:eastAsia="en-GB"/>
              </w:rPr>
              <w:t>Note 2:</w:t>
            </w:r>
            <w:r w:rsidRPr="00E16287">
              <w:rPr>
                <w:lang w:eastAsia="en-GB"/>
              </w:rPr>
              <w:tab/>
              <w:t>K = 1.5.</w:t>
            </w:r>
          </w:p>
        </w:tc>
      </w:tr>
    </w:tbl>
    <w:p w14:paraId="3EDD4E02" w14:textId="77777777" w:rsidR="00575BF7" w:rsidRPr="00B34784" w:rsidRDefault="00575BF7" w:rsidP="00575BF7">
      <w:pPr>
        <w:rPr>
          <w:lang w:eastAsia="zh-CN"/>
        </w:rPr>
      </w:pPr>
    </w:p>
    <w:p w14:paraId="4B066929" w14:textId="77777777" w:rsidR="00575BF7" w:rsidRPr="00B34784" w:rsidRDefault="00575BF7" w:rsidP="00575BF7">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rFonts w:eastAsia="SimSun"/>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575BF7" w:rsidRPr="00B34784" w14:paraId="7FECCDE9"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4FFD19D8" w14:textId="77777777" w:rsidR="00575BF7" w:rsidRPr="00B34784" w:rsidRDefault="00575BF7" w:rsidP="00DF2374">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BD5460A" w14:textId="77777777" w:rsidR="00575BF7" w:rsidRPr="00B34784" w:rsidRDefault="00575BF7" w:rsidP="00DF2374">
            <w:pPr>
              <w:pStyle w:val="TAH"/>
            </w:pPr>
            <w:r w:rsidRPr="00B34784">
              <w:t>T</w:t>
            </w:r>
            <w:r w:rsidRPr="00B34784">
              <w:rPr>
                <w:vertAlign w:val="subscript"/>
              </w:rPr>
              <w:t>L1-RSRP_Measurement_Period_SSB_intra</w:t>
            </w:r>
            <w:r>
              <w:t xml:space="preserve"> </w:t>
            </w:r>
            <w:r w:rsidRPr="00B34784">
              <w:t>(ms)</w:t>
            </w:r>
            <w:r>
              <w:t xml:space="preserve"> </w:t>
            </w:r>
          </w:p>
        </w:tc>
      </w:tr>
      <w:tr w:rsidR="00575BF7" w:rsidRPr="00B34784" w14:paraId="02019A68"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3AA47382" w14:textId="77777777" w:rsidR="00575BF7" w:rsidRPr="00B34784" w:rsidRDefault="00575BF7" w:rsidP="00DF2374">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1F01279"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575BF7" w:rsidRPr="00B34784" w14:paraId="72DA7758"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128D3138"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4DA5F5FB"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575BF7" w:rsidRPr="00B34784" w14:paraId="597C51C3" w14:textId="77777777" w:rsidTr="00DF2374">
        <w:trPr>
          <w:jc w:val="center"/>
        </w:trPr>
        <w:tc>
          <w:tcPr>
            <w:tcW w:w="1538" w:type="pct"/>
            <w:tcBorders>
              <w:top w:val="single" w:sz="4" w:space="0" w:color="auto"/>
              <w:left w:val="single" w:sz="4" w:space="0" w:color="auto"/>
              <w:bottom w:val="single" w:sz="4" w:space="0" w:color="auto"/>
              <w:right w:val="single" w:sz="4" w:space="0" w:color="auto"/>
            </w:tcBorders>
            <w:hideMark/>
          </w:tcPr>
          <w:p w14:paraId="42217104"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462" w:type="pct"/>
            <w:tcBorders>
              <w:top w:val="single" w:sz="4" w:space="0" w:color="auto"/>
              <w:left w:val="single" w:sz="4" w:space="0" w:color="auto"/>
              <w:bottom w:val="single" w:sz="4" w:space="0" w:color="auto"/>
              <w:right w:val="single" w:sz="4" w:space="0" w:color="auto"/>
            </w:tcBorders>
            <w:hideMark/>
          </w:tcPr>
          <w:p w14:paraId="17F97EA6" w14:textId="77777777" w:rsidR="00575BF7" w:rsidRPr="00B34784" w:rsidRDefault="00575BF7" w:rsidP="00DF2374">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575BF7" w:rsidRPr="00B34784" w14:paraId="3AB1B6D0" w14:textId="77777777" w:rsidTr="00DF237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1598D2B" w14:textId="77777777" w:rsidR="00575BF7" w:rsidRPr="00E16287" w:rsidRDefault="00575BF7" w:rsidP="00DF2374">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p w14:paraId="3389709B" w14:textId="77777777" w:rsidR="00575BF7" w:rsidRPr="00B34784" w:rsidRDefault="00575BF7" w:rsidP="00DF2374">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4EBF0E7F" w14:textId="77777777" w:rsidR="00575BF7" w:rsidRPr="00B34784" w:rsidRDefault="00575BF7" w:rsidP="00575BF7">
      <w:pPr>
        <w:rPr>
          <w:lang w:eastAsia="zh-CN"/>
        </w:rPr>
      </w:pPr>
    </w:p>
    <w:p w14:paraId="129BFC2D" w14:textId="77777777" w:rsidR="00575BF7" w:rsidRPr="00B34784" w:rsidRDefault="00575BF7" w:rsidP="00575BF7">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rFonts w:eastAsia="SimSun"/>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575BF7" w:rsidRPr="00B34784" w14:paraId="60B3EED6"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hideMark/>
          </w:tcPr>
          <w:p w14:paraId="0525FC41" w14:textId="77777777" w:rsidR="00575BF7" w:rsidRPr="00B34784" w:rsidRDefault="00575BF7" w:rsidP="00DF2374">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1D4AFC0B" w14:textId="77777777" w:rsidR="00575BF7" w:rsidRPr="00B34784" w:rsidRDefault="00575BF7" w:rsidP="00DF2374">
            <w:pPr>
              <w:pStyle w:val="TAH"/>
            </w:pPr>
            <w:r w:rsidRPr="00B34784">
              <w:t>T</w:t>
            </w:r>
            <w:r w:rsidRPr="00B34784">
              <w:rPr>
                <w:vertAlign w:val="subscript"/>
              </w:rPr>
              <w:t>L1-RSRP_Measurement_Period_SSB_intra</w:t>
            </w:r>
            <w:r>
              <w:t xml:space="preserve"> </w:t>
            </w:r>
            <w:r w:rsidRPr="00B34784">
              <w:t>(ms)</w:t>
            </w:r>
            <w:r>
              <w:t xml:space="preserve"> </w:t>
            </w:r>
          </w:p>
        </w:tc>
      </w:tr>
      <w:tr w:rsidR="00575BF7" w:rsidRPr="00B34784" w14:paraId="2FF56876"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hideMark/>
          </w:tcPr>
          <w:p w14:paraId="71DE7476" w14:textId="77777777" w:rsidR="00575BF7" w:rsidRPr="00B34784" w:rsidRDefault="00575BF7" w:rsidP="00DF2374">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7E26C235"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575BF7" w:rsidRPr="00B34784" w14:paraId="79B49ED0"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hideMark/>
          </w:tcPr>
          <w:p w14:paraId="74B53E6C"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6828A0FB"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575BF7" w:rsidRPr="00B34784" w14:paraId="65A9338B" w14:textId="77777777" w:rsidTr="00DF2374">
        <w:trPr>
          <w:jc w:val="center"/>
        </w:trPr>
        <w:tc>
          <w:tcPr>
            <w:tcW w:w="2972" w:type="dxa"/>
            <w:tcBorders>
              <w:top w:val="single" w:sz="4" w:space="0" w:color="auto"/>
              <w:left w:val="single" w:sz="4" w:space="0" w:color="auto"/>
              <w:bottom w:val="single" w:sz="4" w:space="0" w:color="auto"/>
              <w:right w:val="single" w:sz="4" w:space="0" w:color="auto"/>
            </w:tcBorders>
            <w:hideMark/>
          </w:tcPr>
          <w:p w14:paraId="213D8567"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237" w:type="dxa"/>
            <w:tcBorders>
              <w:top w:val="single" w:sz="4" w:space="0" w:color="auto"/>
              <w:left w:val="single" w:sz="4" w:space="0" w:color="auto"/>
              <w:bottom w:val="single" w:sz="4" w:space="0" w:color="auto"/>
              <w:right w:val="single" w:sz="4" w:space="0" w:color="auto"/>
            </w:tcBorders>
            <w:hideMark/>
          </w:tcPr>
          <w:p w14:paraId="5033935D" w14:textId="77777777" w:rsidR="00575BF7" w:rsidRPr="00B34784" w:rsidRDefault="00575BF7" w:rsidP="00DF2374">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575BF7" w:rsidRPr="00B34784" w14:paraId="44ABFC3C" w14:textId="77777777" w:rsidTr="00DF2374">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272B56C1" w14:textId="77777777" w:rsidR="00575BF7" w:rsidRPr="00B34784" w:rsidRDefault="00575BF7" w:rsidP="00DF2374">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r w:rsidRPr="0083756C">
              <w:rPr>
                <w:i/>
                <w:iCs/>
                <w:lang w:eastAsia="en-GB"/>
              </w:rPr>
              <w:t>ssb-periodicityServingCell</w:t>
            </w:r>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rFonts w:cs="v4.2.0"/>
                <w:lang w:eastAsia="en-GB"/>
              </w:rPr>
              <w:t>T</w:t>
            </w:r>
            <w:r w:rsidRPr="00E16287">
              <w:rPr>
                <w:rFonts w:cs="v4.2.0"/>
                <w:vertAlign w:val="subscript"/>
                <w:lang w:eastAsia="en-GB"/>
              </w:rPr>
              <w:t>Report</w:t>
            </w:r>
            <w:r w:rsidRPr="00E16287">
              <w:rPr>
                <w:lang w:eastAsia="en-GB"/>
              </w:rPr>
              <w:t xml:space="preserve"> is configured periodicity for reporting.</w:t>
            </w:r>
          </w:p>
        </w:tc>
      </w:tr>
    </w:tbl>
    <w:p w14:paraId="14F866A3" w14:textId="77777777" w:rsidR="00575BF7" w:rsidRPr="00B34784" w:rsidRDefault="00575BF7" w:rsidP="00575BF7">
      <w:pPr>
        <w:rPr>
          <w:rFonts w:eastAsia="?? ??"/>
        </w:rPr>
      </w:pPr>
    </w:p>
    <w:p w14:paraId="188630B7" w14:textId="77777777" w:rsidR="00575BF7" w:rsidRPr="00B34784" w:rsidRDefault="00575BF7" w:rsidP="00575BF7">
      <w:pPr>
        <w:pStyle w:val="Heading4"/>
      </w:pPr>
      <w:r w:rsidRPr="00B34784">
        <w:t>9.5.4.2</w:t>
      </w:r>
      <w:r w:rsidRPr="00B34784">
        <w:tab/>
        <w:t>CSI-RS based L1-RSRP Reporting</w:t>
      </w:r>
    </w:p>
    <w:p w14:paraId="6F07AA7A" w14:textId="77777777" w:rsidR="00575BF7" w:rsidRPr="00B34784" w:rsidRDefault="00575BF7" w:rsidP="00575BF7">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14240DE6" w14:textId="77777777" w:rsidR="00575BF7" w:rsidRPr="00B34784" w:rsidRDefault="00575BF7" w:rsidP="00575BF7">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4635E288" w14:textId="77777777" w:rsidR="00575BF7" w:rsidRPr="00B34784" w:rsidRDefault="00575BF7" w:rsidP="00575BF7">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1C405B2B" w14:textId="77777777" w:rsidR="00575BF7" w:rsidRPr="00B34784" w:rsidRDefault="00575BF7" w:rsidP="00575BF7">
      <w:pPr>
        <w:pStyle w:val="B10"/>
      </w:pPr>
      <w:r w:rsidRPr="00B34784">
        <w:t>-</w:t>
      </w:r>
      <w:r w:rsidRPr="00B34784">
        <w:tab/>
        <w:t xml:space="preserve">For periodic and semi-persistent CSI-RS resources, M=1 if higher layer parameter </w:t>
      </w:r>
      <w:r w:rsidRPr="00B34784">
        <w:rPr>
          <w:i/>
        </w:rPr>
        <w:t>timeRestrictionForChannelMeasurement</w:t>
      </w:r>
      <w:r w:rsidRPr="00B34784">
        <w:t xml:space="preserve"> is configured, and M=3 otherwise</w:t>
      </w:r>
    </w:p>
    <w:p w14:paraId="6BF63957" w14:textId="77777777" w:rsidR="00575BF7" w:rsidRPr="00B34784" w:rsidRDefault="00575BF7" w:rsidP="00575BF7">
      <w:pPr>
        <w:pStyle w:val="B10"/>
      </w:pPr>
      <w:r w:rsidRPr="00B34784">
        <w:t>-</w:t>
      </w:r>
      <w:r w:rsidRPr="00B34784">
        <w:tab/>
        <w:t xml:space="preserve">For aperiodic CSI-RS resources M=1 </w:t>
      </w:r>
    </w:p>
    <w:p w14:paraId="6002ABB3" w14:textId="77777777" w:rsidR="00575BF7" w:rsidRPr="00B34784" w:rsidRDefault="00575BF7" w:rsidP="00575BF7">
      <w:pPr>
        <w:pStyle w:val="B10"/>
      </w:pPr>
      <w:r w:rsidRPr="00B34784">
        <w:rPr>
          <w:lang w:eastAsia="zh-CN"/>
        </w:rPr>
        <w:lastRenderedPageBreak/>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6181DDD9" w14:textId="77777777" w:rsidR="00575BF7" w:rsidRPr="00B34784" w:rsidRDefault="00575BF7" w:rsidP="00575BF7">
      <w:pPr>
        <w:pStyle w:val="B20"/>
        <w:rPr>
          <w:lang w:eastAsia="zh-CN"/>
        </w:rPr>
      </w:pPr>
      <w:r w:rsidRPr="00B34784">
        <w:rPr>
          <w:lang w:eastAsia="zh-CN"/>
        </w:rPr>
        <w:t>-</w:t>
      </w:r>
      <w:r w:rsidRPr="00B34784">
        <w:rPr>
          <w:lang w:eastAsia="zh-CN"/>
        </w:rPr>
        <w:tab/>
        <w:t xml:space="preserve">SSB for L1-RSRP measurement, or </w:t>
      </w:r>
    </w:p>
    <w:p w14:paraId="4E28B648" w14:textId="77777777" w:rsidR="00575BF7" w:rsidRPr="00B34784" w:rsidRDefault="00575BF7" w:rsidP="00575BF7">
      <w:pPr>
        <w:pStyle w:val="B20"/>
        <w:rPr>
          <w:lang w:eastAsia="zh-CN"/>
        </w:rPr>
      </w:pPr>
      <w:r w:rsidRPr="00B34784">
        <w:rPr>
          <w:lang w:eastAsia="zh-CN"/>
        </w:rPr>
        <w:t>-</w:t>
      </w:r>
      <w:r w:rsidRPr="00B34784">
        <w:rPr>
          <w:lang w:eastAsia="zh-CN"/>
        </w:rPr>
        <w:tab/>
        <w:t>another CSI-RS in resource set configured with repetition ON.</w:t>
      </w:r>
    </w:p>
    <w:p w14:paraId="0AE5C9F1" w14:textId="77777777" w:rsidR="00575BF7" w:rsidRPr="00B34784" w:rsidRDefault="00575BF7" w:rsidP="00575BF7">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xml:space="preserve">) for </w:t>
      </w:r>
      <w:r>
        <w:rPr>
          <w:rFonts w:eastAsia="?? ??"/>
        </w:rPr>
        <w:t>table</w:t>
      </w:r>
      <w:r w:rsidRPr="00B34784">
        <w:rPr>
          <w:rFonts w:eastAsia="?? ??"/>
        </w:rPr>
        <w:t xml:space="preserve"> 9.5.4.2-2</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with </w:t>
      </w:r>
      <w:r w:rsidRPr="00B34784">
        <w:rPr>
          <w:lang w:eastAsia="ja-JP"/>
        </w:rPr>
        <w:t>QCL-TypeD</w:t>
      </w:r>
      <w:r w:rsidRPr="00B34784">
        <w:t xml:space="preserve"> for all resources in the resource set.</w:t>
      </w:r>
    </w:p>
    <w:p w14:paraId="2C80D79A" w14:textId="77777777" w:rsidR="00575BF7" w:rsidRPr="00B34784" w:rsidRDefault="00575BF7" w:rsidP="00575BF7">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QCL-TypeD</w:t>
      </w:r>
      <w:r w:rsidRPr="00B34784">
        <w:t xml:space="preserve"> with </w:t>
      </w:r>
    </w:p>
    <w:p w14:paraId="65DBF97F" w14:textId="77777777" w:rsidR="00575BF7" w:rsidRPr="00B34784" w:rsidRDefault="00575BF7" w:rsidP="00575BF7">
      <w:pPr>
        <w:pStyle w:val="B20"/>
        <w:rPr>
          <w:lang w:eastAsia="zh-CN"/>
        </w:rPr>
      </w:pPr>
      <w:r w:rsidRPr="00B34784">
        <w:rPr>
          <w:lang w:eastAsia="zh-CN"/>
        </w:rPr>
        <w:t>-</w:t>
      </w:r>
      <w:r w:rsidRPr="00B34784">
        <w:rPr>
          <w:lang w:eastAsia="zh-CN"/>
        </w:rPr>
        <w:tab/>
        <w:t xml:space="preserve">SSB for L1-RSRP measurement, or </w:t>
      </w:r>
    </w:p>
    <w:p w14:paraId="42FF7313" w14:textId="77777777" w:rsidR="00575BF7" w:rsidRPr="00B34784" w:rsidRDefault="00575BF7" w:rsidP="00575BF7">
      <w:pPr>
        <w:pStyle w:val="B20"/>
      </w:pPr>
      <w:r w:rsidRPr="00B34784">
        <w:rPr>
          <w:lang w:eastAsia="zh-CN"/>
        </w:rPr>
        <w:t>-</w:t>
      </w:r>
      <w:r w:rsidRPr="00B34784">
        <w:rPr>
          <w:lang w:eastAsia="zh-CN"/>
        </w:rPr>
        <w:tab/>
        <w:t>another CSI-RS in resource set configured with repetition ON.</w:t>
      </w:r>
    </w:p>
    <w:p w14:paraId="5CEE75FE" w14:textId="77777777" w:rsidR="00575BF7" w:rsidRPr="00B34784" w:rsidRDefault="00575BF7" w:rsidP="00575BF7">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with </w:t>
      </w:r>
      <w:r w:rsidRPr="00B34784">
        <w:rPr>
          <w:lang w:eastAsia="ja-JP"/>
        </w:rPr>
        <w:t>QCL-TypeD</w:t>
      </w:r>
      <w:r w:rsidRPr="00B34784">
        <w:t xml:space="preserve"> for all resources in the resource set in the MAC CE activating the resource set.</w:t>
      </w:r>
    </w:p>
    <w:p w14:paraId="43318629" w14:textId="77777777" w:rsidR="00575BF7" w:rsidRPr="00B34784" w:rsidRDefault="00575BF7" w:rsidP="00575BF7">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r w:rsidRPr="00B34784">
        <w:rPr>
          <w:i/>
        </w:rPr>
        <w:t>qcl-info</w:t>
      </w:r>
      <w:r w:rsidRPr="00B34784">
        <w:t xml:space="preserve"> is configured for all resources in the resource set and for each resource one RS has </w:t>
      </w:r>
      <w:r w:rsidRPr="00B34784">
        <w:rPr>
          <w:lang w:eastAsia="ja-JP"/>
        </w:rPr>
        <w:t>QCL-TypeD</w:t>
      </w:r>
      <w:r w:rsidRPr="00B34784">
        <w:t xml:space="preserve"> with </w:t>
      </w:r>
    </w:p>
    <w:p w14:paraId="5DF4BA85" w14:textId="77777777" w:rsidR="00575BF7" w:rsidRPr="00B34784" w:rsidRDefault="00575BF7" w:rsidP="00575BF7">
      <w:pPr>
        <w:pStyle w:val="B20"/>
        <w:rPr>
          <w:lang w:eastAsia="zh-CN"/>
        </w:rPr>
      </w:pPr>
      <w:r w:rsidRPr="00B34784">
        <w:rPr>
          <w:lang w:eastAsia="zh-CN"/>
        </w:rPr>
        <w:t>-</w:t>
      </w:r>
      <w:r w:rsidRPr="00B34784">
        <w:rPr>
          <w:lang w:eastAsia="zh-CN"/>
        </w:rPr>
        <w:tab/>
        <w:t xml:space="preserve">SSB for L1-RSRP measurement, or </w:t>
      </w:r>
    </w:p>
    <w:p w14:paraId="10A4622D" w14:textId="77777777" w:rsidR="00575BF7" w:rsidRPr="00B34784" w:rsidRDefault="00575BF7" w:rsidP="00575BF7">
      <w:pPr>
        <w:pStyle w:val="B20"/>
      </w:pPr>
      <w:r w:rsidRPr="00B34784">
        <w:rPr>
          <w:lang w:eastAsia="zh-CN"/>
        </w:rPr>
        <w:t>-</w:t>
      </w:r>
      <w:r w:rsidRPr="00B34784">
        <w:rPr>
          <w:lang w:eastAsia="zh-CN"/>
        </w:rPr>
        <w:tab/>
        <w:t>another CSI-RS in resource set configured with repetition ON.</w:t>
      </w:r>
    </w:p>
    <w:p w14:paraId="0D57145E" w14:textId="77777777" w:rsidR="00575BF7" w:rsidRPr="00B34784" w:rsidRDefault="00575BF7" w:rsidP="00575BF7">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r w:rsidRPr="00B34784">
        <w:rPr>
          <w:i/>
        </w:rPr>
        <w:t>maxNumberRxBeam</w:t>
      </w:r>
      <w:r w:rsidRPr="00B34784">
        <w:t xml:space="preserve">. The requirements apply provided </w:t>
      </w:r>
      <w:r w:rsidRPr="00B34784">
        <w:rPr>
          <w:i/>
        </w:rPr>
        <w:t>qcl-info</w:t>
      </w:r>
      <w:r w:rsidRPr="00B34784">
        <w:t xml:space="preserve"> is configured with </w:t>
      </w:r>
      <w:r w:rsidRPr="00B34784">
        <w:rPr>
          <w:lang w:eastAsia="ja-JP"/>
        </w:rPr>
        <w:t>QCL-TypeD</w:t>
      </w:r>
      <w:r w:rsidRPr="00B34784">
        <w:t xml:space="preserve"> for all resources in the resource set.</w:t>
      </w:r>
    </w:p>
    <w:p w14:paraId="60B52094" w14:textId="77777777" w:rsidR="00575BF7" w:rsidRPr="00B34784" w:rsidRDefault="00575BF7" w:rsidP="00575BF7">
      <w:pPr>
        <w:rPr>
          <w:rFonts w:eastAsia="SimSun"/>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SimSun"/>
        </w:rPr>
        <w:t xml:space="preserve">or </w:t>
      </w:r>
      <w:r w:rsidRPr="00B34784">
        <w:rPr>
          <w:rFonts w:eastAsia="SimSun"/>
          <w:i/>
        </w:rPr>
        <w:t>musim-GapPreference-r17</w:t>
      </w:r>
      <w:r w:rsidRPr="00B34784">
        <w:rPr>
          <w:rFonts w:eastAsia="SimSun"/>
        </w:rPr>
        <w:t xml:space="preserve"> or both concurrent measurement gap and </w:t>
      </w:r>
      <w:r w:rsidRPr="00B34784">
        <w:rPr>
          <w:rFonts w:eastAsia="SimSun"/>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SimSun"/>
        </w:rPr>
        <w:t xml:space="preserve">concurrent gaps </w:t>
      </w:r>
      <w:r w:rsidRPr="00B34784">
        <w:rPr>
          <w:lang w:eastAsia="zh-CN"/>
        </w:rPr>
        <w:t>and periodic MUSIM gaps</w:t>
      </w:r>
      <w:r w:rsidRPr="00B34784">
        <w:t xml:space="preserve"> are configured,</w:t>
      </w:r>
    </w:p>
    <w:p w14:paraId="1FAFC414" w14:textId="77777777" w:rsidR="00575BF7" w:rsidRPr="00B34784" w:rsidRDefault="00575BF7" w:rsidP="00575BF7">
      <w:pPr>
        <w:pStyle w:val="B10"/>
        <w:rPr>
          <w:rFonts w:eastAsia="SimSun"/>
        </w:rPr>
      </w:pPr>
      <w:r w:rsidRPr="00B34784">
        <w:rPr>
          <w:rFonts w:eastAsia="SimSun"/>
        </w:rPr>
        <w:t>-</w:t>
      </w:r>
      <w:r w:rsidRPr="00B34784">
        <w:rPr>
          <w:rFonts w:eastAsia="SimSun"/>
        </w:rPr>
        <w:tab/>
      </w:r>
      <w:r w:rsidRPr="00B34784">
        <w:t xml:space="preserve">a CSI-RS or an SMTC occasion is not considered to be overlapped by a gap occasion if the gap occasion is dropped according to </w:t>
      </w:r>
      <w:r>
        <w:t xml:space="preserve">clauses </w:t>
      </w:r>
      <w:r w:rsidRPr="00B34784">
        <w:t>9.1.8 and 9.1.10,</w:t>
      </w:r>
    </w:p>
    <w:p w14:paraId="350205D6" w14:textId="77777777" w:rsidR="00575BF7" w:rsidRPr="00B34784" w:rsidRDefault="00575BF7" w:rsidP="00575BF7">
      <w:pPr>
        <w:pStyle w:val="B10"/>
        <w:rPr>
          <w:rFonts w:eastAsia="SimSun"/>
        </w:rPr>
      </w:pPr>
      <w:r w:rsidRPr="00B34784">
        <w:rPr>
          <w:rFonts w:eastAsia="SimSun"/>
        </w:rPr>
        <w:t>-</w:t>
      </w:r>
      <w:r w:rsidRPr="00B34784">
        <w:rPr>
          <w:rFonts w:eastAsia="SimSun"/>
        </w:rPr>
        <w:tab/>
        <w:t>P value for a CSI-RS resource to be measured is defined as</w:t>
      </w:r>
    </w:p>
    <w:p w14:paraId="29A6C307" w14:textId="77777777" w:rsidR="00575BF7" w:rsidRPr="00B34784" w:rsidRDefault="00575BF7" w:rsidP="00575BF7">
      <w:pPr>
        <w:pStyle w:val="B20"/>
        <w:rPr>
          <w:rFonts w:eastAsia="SimSun"/>
        </w:rPr>
      </w:pPr>
      <w:r w:rsidRPr="00B34784">
        <w:rPr>
          <w:rFonts w:eastAsia="SimSun"/>
        </w:rPr>
        <w:t>-</w:t>
      </w:r>
      <w:r w:rsidRPr="00B34784">
        <w:rPr>
          <w:rFonts w:eastAsia="SimSun"/>
        </w:rPr>
        <w:tab/>
        <w:t>N</w:t>
      </w:r>
      <w:r w:rsidRPr="00B34784">
        <w:rPr>
          <w:rFonts w:eastAsia="SimSun"/>
          <w:vertAlign w:val="subscript"/>
        </w:rPr>
        <w:t>total</w:t>
      </w:r>
      <w:r w:rsidRPr="00B34784">
        <w:rPr>
          <w:rFonts w:eastAsia="SimSun"/>
        </w:rPr>
        <w:t xml:space="preserve"> / N</w:t>
      </w:r>
      <w:r w:rsidRPr="00B34784">
        <w:rPr>
          <w:rFonts w:eastAsia="SimSun"/>
          <w:vertAlign w:val="subscript"/>
        </w:rPr>
        <w:t>outside_MG</w:t>
      </w:r>
      <w:r w:rsidRPr="00B34784">
        <w:rPr>
          <w:rFonts w:eastAsia="SimSun"/>
        </w:rPr>
        <w:t xml:space="preserve"> in FR1</w:t>
      </w:r>
    </w:p>
    <w:p w14:paraId="7D94A6AD" w14:textId="77777777" w:rsidR="00575BF7" w:rsidRPr="00B34784" w:rsidRDefault="00575BF7" w:rsidP="00575BF7">
      <w:pPr>
        <w:pStyle w:val="B20"/>
        <w:rPr>
          <w:rFonts w:eastAsia="SimSun"/>
        </w:rPr>
      </w:pPr>
      <w:r w:rsidRPr="00B34784">
        <w:rPr>
          <w:rFonts w:eastAsia="SimSun"/>
        </w:rPr>
        <w:t>-</w:t>
      </w:r>
      <w:r w:rsidRPr="00B34784">
        <w:rPr>
          <w:rFonts w:eastAsia="SimSun"/>
        </w:rPr>
        <w:tab/>
        <w:t>P</w:t>
      </w:r>
      <w:r w:rsidRPr="00B34784">
        <w:rPr>
          <w:rFonts w:eastAsia="SimSun"/>
          <w:vertAlign w:val="subscript"/>
        </w:rPr>
        <w:t>sharing factor</w:t>
      </w:r>
      <w:r w:rsidRPr="00B34784">
        <w:rPr>
          <w:rFonts w:eastAsia="SimSun"/>
        </w:rPr>
        <w:t xml:space="preserve"> * N</w:t>
      </w:r>
      <w:r w:rsidRPr="00B34784">
        <w:rPr>
          <w:rFonts w:eastAsia="SimSun"/>
          <w:vertAlign w:val="subscript"/>
        </w:rPr>
        <w:t>total</w:t>
      </w:r>
      <w:r w:rsidRPr="00B34784">
        <w:rPr>
          <w:rFonts w:eastAsia="SimSun"/>
        </w:rPr>
        <w:t xml:space="preserve"> / N</w:t>
      </w:r>
      <w:r w:rsidRPr="00B34784">
        <w:rPr>
          <w:rFonts w:eastAsia="SimSun"/>
          <w:vertAlign w:val="subscript"/>
        </w:rPr>
        <w:t>outside_MG</w:t>
      </w:r>
      <w:r w:rsidRPr="00B34784">
        <w:rPr>
          <w:rFonts w:eastAsia="SimSun"/>
        </w:rPr>
        <w:t xml:space="preserve"> in FR2 with N</w:t>
      </w:r>
      <w:r w:rsidRPr="00B34784">
        <w:rPr>
          <w:rFonts w:eastAsia="SimSun"/>
          <w:vertAlign w:val="subscript"/>
        </w:rPr>
        <w:t>available</w:t>
      </w:r>
      <w:r w:rsidRPr="00B34784">
        <w:rPr>
          <w:rFonts w:eastAsia="SimSun"/>
        </w:rPr>
        <w:t xml:space="preserve"> = 0</w:t>
      </w:r>
    </w:p>
    <w:p w14:paraId="4ACB3175" w14:textId="77777777" w:rsidR="00575BF7" w:rsidRPr="00B34784" w:rsidRDefault="00575BF7" w:rsidP="00575BF7">
      <w:pPr>
        <w:pStyle w:val="B20"/>
        <w:rPr>
          <w:rFonts w:eastAsia="SimSun"/>
        </w:rPr>
      </w:pPr>
      <w:r w:rsidRPr="00E16287">
        <w:rPr>
          <w:rFonts w:eastAsia="SimSun"/>
          <w:lang w:eastAsia="en-GB"/>
        </w:rPr>
        <w:t>-</w:t>
      </w:r>
      <w:r w:rsidRPr="00E16287">
        <w:rPr>
          <w:rFonts w:eastAsia="SimSun"/>
          <w:lang w:eastAsia="en-GB"/>
        </w:rPr>
        <w:tab/>
        <w:t>N</w:t>
      </w:r>
      <w:r w:rsidRPr="00E16287">
        <w:rPr>
          <w:rFonts w:eastAsia="SimSun"/>
          <w:vertAlign w:val="subscript"/>
          <w:lang w:eastAsia="en-GB"/>
        </w:rPr>
        <w:t>total</w:t>
      </w:r>
      <w:r w:rsidRPr="00E16287">
        <w:rPr>
          <w:rFonts w:eastAsia="SimSun"/>
          <w:lang w:eastAsia="en-GB"/>
        </w:rPr>
        <w:t xml:space="preserve"> / N</w:t>
      </w:r>
      <w:r w:rsidRPr="00E16287">
        <w:rPr>
          <w:rFonts w:eastAsia="SimSun"/>
          <w:vertAlign w:val="subscript"/>
          <w:lang w:eastAsia="en-GB"/>
        </w:rPr>
        <w:t>available</w:t>
      </w:r>
      <w:r w:rsidRPr="00E16287">
        <w:rPr>
          <w:rFonts w:eastAsia="SimSun"/>
          <w:lang w:eastAsia="en-GB"/>
        </w:rPr>
        <w:t xml:space="preserve"> in FR2 with N</w:t>
      </w:r>
      <w:r w:rsidRPr="0083756C">
        <w:rPr>
          <w:rFonts w:eastAsia="SimSun"/>
          <w:vertAlign w:val="subscript"/>
          <w:lang w:eastAsia="en-GB"/>
        </w:rPr>
        <w:t>available</w:t>
      </w:r>
      <w:r w:rsidRPr="00E16287">
        <w:rPr>
          <w:rFonts w:eastAsia="SimSun"/>
          <w:lang w:eastAsia="en-GB"/>
        </w:rPr>
        <w:t xml:space="preserve"> &gt; 0</w:t>
      </w:r>
    </w:p>
    <w:p w14:paraId="70354405" w14:textId="77777777" w:rsidR="00575BF7" w:rsidRPr="00B34784" w:rsidRDefault="00575BF7" w:rsidP="00575BF7">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 xml:space="preserve">xRP_max),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467F70F2" w14:textId="77777777" w:rsidR="00575BF7" w:rsidRPr="00B34784" w:rsidRDefault="00575BF7" w:rsidP="00575BF7">
      <w:pPr>
        <w:pStyle w:val="B20"/>
        <w:rPr>
          <w:rFonts w:eastAsia="SimSun"/>
        </w:rPr>
      </w:pPr>
      <w:r w:rsidRPr="00B34784">
        <w:rPr>
          <w:rFonts w:eastAsia="SimSun"/>
        </w:rPr>
        <w:t>-</w:t>
      </w:r>
      <w:r w:rsidRPr="00B34784">
        <w:rPr>
          <w:rFonts w:eastAsia="SimSun"/>
        </w:rPr>
        <w:tab/>
        <w:t>N</w:t>
      </w:r>
      <w:r w:rsidRPr="00B34784">
        <w:rPr>
          <w:rFonts w:eastAsia="SimSun"/>
          <w:vertAlign w:val="subscript"/>
        </w:rPr>
        <w:t>total</w:t>
      </w:r>
      <w:r w:rsidRPr="00B34784">
        <w:rPr>
          <w:rFonts w:eastAsia="SimSun"/>
        </w:rPr>
        <w:t xml:space="preserve"> is the total number of CSI-RS resource occasions within the window W, including those overlapped with </w:t>
      </w:r>
      <w:r w:rsidRPr="00B34784">
        <w:rPr>
          <w:rFonts w:eastAsia="SimSun"/>
          <w:bCs/>
          <w:lang w:eastAsia="zh-CN"/>
        </w:rPr>
        <w:t>measurement gap</w:t>
      </w:r>
      <w:r w:rsidRPr="00B34784">
        <w:rPr>
          <w:rFonts w:eastAsia="SimSun"/>
        </w:rPr>
        <w:t xml:space="preserve"> occasions, MUSIM gap occasions or SMTC occasions within the window W, and</w:t>
      </w:r>
    </w:p>
    <w:p w14:paraId="221CDAF1" w14:textId="77777777" w:rsidR="00575BF7" w:rsidRPr="00B34784" w:rsidRDefault="00575BF7" w:rsidP="00575BF7">
      <w:pPr>
        <w:pStyle w:val="B20"/>
      </w:pPr>
      <w:r w:rsidRPr="00B34784">
        <w:t>-</w:t>
      </w:r>
      <w:r w:rsidRPr="00B34784">
        <w:tab/>
        <w:t>N</w:t>
      </w:r>
      <w:r w:rsidRPr="00B34784">
        <w:rPr>
          <w:vertAlign w:val="subscript"/>
        </w:rPr>
        <w:t>outside_MG</w:t>
      </w:r>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48082006" w14:textId="77777777" w:rsidR="00575BF7" w:rsidRPr="00B34784" w:rsidRDefault="00575BF7" w:rsidP="00575BF7">
      <w:pPr>
        <w:pStyle w:val="B20"/>
      </w:pPr>
      <w:r w:rsidRPr="00B34784">
        <w:lastRenderedPageBreak/>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7AC1632A" w14:textId="77777777" w:rsidR="00575BF7" w:rsidRPr="00B34784" w:rsidRDefault="00575BF7" w:rsidP="00575BF7">
      <w:pPr>
        <w:pStyle w:val="B20"/>
      </w:pPr>
      <w:r w:rsidRPr="00B34784">
        <w:t>-</w:t>
      </w:r>
      <w:r w:rsidRPr="00B34784">
        <w:tab/>
        <w:t>a CSI-RS or an SMTC occasion is considered to be overlapped with the MUSIM gap if it overlaps a MUSIM gap occasion.</w:t>
      </w:r>
    </w:p>
    <w:p w14:paraId="68062C0E" w14:textId="77777777" w:rsidR="00575BF7" w:rsidRPr="00B34784" w:rsidRDefault="00575BF7" w:rsidP="00575BF7">
      <w:pPr>
        <w:pStyle w:val="B20"/>
        <w:rPr>
          <w:bCs/>
          <w:lang w:eastAsia="zh-CN"/>
        </w:rPr>
      </w:pPr>
      <w:r w:rsidRPr="00B34784">
        <w:t>-</w:t>
      </w:r>
      <w:r w:rsidRPr="00B34784">
        <w:tab/>
        <w:t>xRP = MGRP when configured GAP is activated Pre-MG or MG, and xRP = VIRP when configured GAP is NCSG.</w:t>
      </w:r>
    </w:p>
    <w:p w14:paraId="4FD50135" w14:textId="77777777" w:rsidR="00575BF7" w:rsidRPr="00B34784" w:rsidRDefault="00575BF7" w:rsidP="00575BF7">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399C2C37" w14:textId="77777777" w:rsidR="00575BF7" w:rsidRPr="00B34784" w:rsidRDefault="00575BF7" w:rsidP="00575BF7">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37590B47" w14:textId="77777777" w:rsidR="00575BF7" w:rsidRPr="00B34784" w:rsidRDefault="00575BF7" w:rsidP="00575BF7">
      <w:pPr>
        <w:rPr>
          <w:rFonts w:eastAsia="?? ??"/>
        </w:rPr>
      </w:pPr>
      <w:r w:rsidRPr="00B34784">
        <w:rPr>
          <w:rFonts w:eastAsia="?? ??"/>
        </w:rPr>
        <w:t>For FR1,</w:t>
      </w:r>
      <w:r w:rsidRPr="00B34784" w:rsidDel="008B40E7">
        <w:rPr>
          <w:rFonts w:eastAsia="?? ??"/>
        </w:rPr>
        <w:t xml:space="preserve"> </w:t>
      </w:r>
    </w:p>
    <w:p w14:paraId="6E127FB4" w14:textId="77777777" w:rsidR="00575BF7" w:rsidRPr="00B34784" w:rsidRDefault="00575BF7" w:rsidP="00575BF7">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56B9FF38" w14:textId="77777777" w:rsidR="00575BF7" w:rsidRPr="00B34784" w:rsidRDefault="00575BF7" w:rsidP="00575BF7">
      <w:pPr>
        <w:pStyle w:val="B10"/>
      </w:pPr>
      <w:r w:rsidRPr="00B34784">
        <w:t>-</w:t>
      </w:r>
      <w:r w:rsidRPr="00B34784">
        <w:tab/>
        <w:t>P=1 when in the monitored cell there are no GAPs overlapping with any occasion of the CSI-RS.</w:t>
      </w:r>
    </w:p>
    <w:p w14:paraId="3880F7A9" w14:textId="77777777" w:rsidR="00575BF7" w:rsidRPr="00B34784" w:rsidRDefault="00575BF7" w:rsidP="00575BF7">
      <w:pPr>
        <w:rPr>
          <w:rFonts w:eastAsia="?? ??"/>
        </w:rPr>
      </w:pPr>
      <w:r w:rsidRPr="00B34784">
        <w:rPr>
          <w:rFonts w:eastAsia="?? ??"/>
        </w:rPr>
        <w:t>For FR2,</w:t>
      </w:r>
    </w:p>
    <w:p w14:paraId="46A9F2F3" w14:textId="77777777" w:rsidR="00575BF7" w:rsidRPr="00B34784" w:rsidRDefault="00575BF7" w:rsidP="00575BF7">
      <w:pPr>
        <w:pStyle w:val="B10"/>
      </w:pPr>
      <w:r w:rsidRPr="00B34784">
        <w:t>-</w:t>
      </w:r>
      <w:r w:rsidRPr="00B34784">
        <w:tab/>
        <w:t>P=1, when CSI-RS is not overlapped with a GAP and also not overlapped with SMTC occasion.</w:t>
      </w:r>
    </w:p>
    <w:p w14:paraId="00DA24FB" w14:textId="77777777" w:rsidR="00575BF7" w:rsidRPr="00B34784" w:rsidRDefault="00575BF7" w:rsidP="00575BF7">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xRP)</w:t>
      </w:r>
    </w:p>
    <w:p w14:paraId="4BC95659" w14:textId="77777777" w:rsidR="00575BF7" w:rsidRPr="00B34784" w:rsidRDefault="00575BF7" w:rsidP="00575BF7">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T</w:t>
      </w:r>
      <w:r w:rsidRPr="00B34784">
        <w:rPr>
          <w:vertAlign w:val="subscript"/>
        </w:rPr>
        <w:t>SMTCperiod</w:t>
      </w:r>
      <w:r w:rsidRPr="00B34784">
        <w:t>).</w:t>
      </w:r>
    </w:p>
    <w:p w14:paraId="060271C6" w14:textId="77777777" w:rsidR="00575BF7" w:rsidRPr="00B34784" w:rsidRDefault="00575BF7" w:rsidP="00575BF7">
      <w:pPr>
        <w:pStyle w:val="B10"/>
      </w:pPr>
      <w:r w:rsidRPr="00B34784">
        <w:t>-</w:t>
      </w:r>
      <w:r w:rsidRPr="00B34784">
        <w:tab/>
        <w:t>P=P</w:t>
      </w:r>
      <w:r w:rsidRPr="00B34784">
        <w:rPr>
          <w:vertAlign w:val="subscript"/>
        </w:rPr>
        <w:t>sharing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w:t>
      </w:r>
    </w:p>
    <w:p w14:paraId="26D364EA" w14:textId="77777777" w:rsidR="00575BF7" w:rsidRPr="00B34784" w:rsidRDefault="00575BF7" w:rsidP="00575BF7">
      <w:pPr>
        <w:pStyle w:val="B10"/>
      </w:pPr>
      <w:r w:rsidRPr="00B34784">
        <w:t>-</w:t>
      </w:r>
      <w:r w:rsidRPr="00B34784">
        <w:tab/>
        <w:t>P=1, when aperiodic CSI-RS resource is not overlapped with GAP</w:t>
      </w:r>
    </w:p>
    <w:p w14:paraId="16D33063" w14:textId="77777777" w:rsidR="00575BF7" w:rsidRPr="00B34784" w:rsidRDefault="00575BF7" w:rsidP="00575BF7">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GAP and CSI-RS is partially overlapped with SMTC occasion (TCSI-RS &lt; T</w:t>
      </w:r>
      <w:r w:rsidRPr="00B34784">
        <w:rPr>
          <w:vertAlign w:val="subscript"/>
        </w:rPr>
        <w:t>SMTCperiod</w:t>
      </w:r>
      <w:r w:rsidRPr="00B34784">
        <w:t>) and SMTC occasion is not overlapped with GAP and</w:t>
      </w:r>
    </w:p>
    <w:p w14:paraId="3EF41577" w14:textId="77777777" w:rsidR="00575BF7" w:rsidRPr="00B34784" w:rsidRDefault="00575BF7" w:rsidP="00575BF7">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34E8455B" w14:textId="77777777" w:rsidR="00575BF7" w:rsidRPr="00B34784" w:rsidRDefault="00575BF7" w:rsidP="00575BF7">
      <w:pPr>
        <w:pStyle w:val="B20"/>
      </w:pPr>
      <w:r w:rsidRPr="00B34784">
        <w:t>-</w:t>
      </w:r>
      <w:r w:rsidRPr="00B34784">
        <w:tab/>
        <w:t>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&lt; 0.5*T</w:t>
      </w:r>
      <w:r w:rsidRPr="00B34784">
        <w:rPr>
          <w:vertAlign w:val="subscript"/>
        </w:rPr>
        <w:t>SMTCperiod</w:t>
      </w:r>
    </w:p>
    <w:p w14:paraId="4DB986B4" w14:textId="77777777" w:rsidR="00575BF7" w:rsidRPr="00B34784" w:rsidRDefault="00575BF7" w:rsidP="00575BF7">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not overlapped with GAP and 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 0.5*T</w:t>
      </w:r>
      <w:r w:rsidRPr="00B34784">
        <w:rPr>
          <w:vertAlign w:val="subscript"/>
        </w:rPr>
        <w:t>SMTCperiod</w:t>
      </w:r>
    </w:p>
    <w:p w14:paraId="61718EA4" w14:textId="77777777" w:rsidR="00575BF7" w:rsidRPr="00B34784" w:rsidRDefault="00575BF7" w:rsidP="00575BF7">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xRP)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and SMTC occasion is partially or fully overlapped with GAP.</w:t>
      </w:r>
    </w:p>
    <w:p w14:paraId="5C7A0EF4" w14:textId="77777777" w:rsidR="00575BF7" w:rsidRPr="00B34784" w:rsidRDefault="00575BF7" w:rsidP="00575BF7">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 and SMTC occasion is partially overlapped with GAP (T</w:t>
      </w:r>
      <w:r w:rsidRPr="00B34784">
        <w:rPr>
          <w:vertAlign w:val="subscript"/>
        </w:rPr>
        <w:t>SMTCperiod</w:t>
      </w:r>
      <w:r w:rsidRPr="00B34784">
        <w:t xml:space="preserve"> &lt; xRP)</w:t>
      </w:r>
    </w:p>
    <w:p w14:paraId="519C9DA0" w14:textId="77777777" w:rsidR="00575BF7" w:rsidRPr="00B34784" w:rsidRDefault="00575BF7" w:rsidP="00575BF7">
      <w:r w:rsidRPr="00B34784">
        <w:t>Where:</w:t>
      </w:r>
    </w:p>
    <w:p w14:paraId="0057EE0D" w14:textId="77777777" w:rsidR="00575BF7" w:rsidRPr="00B34784" w:rsidRDefault="00575BF7" w:rsidP="00575BF7">
      <w:pPr>
        <w:pStyle w:val="B10"/>
      </w:pPr>
      <w:r w:rsidRPr="00B34784">
        <w:t>-</w:t>
      </w: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485423EA" w14:textId="77777777" w:rsidR="00575BF7" w:rsidRPr="00B34784" w:rsidRDefault="00575BF7" w:rsidP="00575BF7">
      <w:pPr>
        <w:pStyle w:val="B20"/>
      </w:pPr>
      <w:r w:rsidRPr="00B34784">
        <w:lastRenderedPageBreak/>
        <w:t>-</w:t>
      </w: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5EF2B4E1" w14:textId="77777777" w:rsidR="00575BF7" w:rsidRPr="00B34784" w:rsidRDefault="00575BF7" w:rsidP="00575BF7">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012010B" w14:textId="77777777" w:rsidR="00575BF7" w:rsidRPr="00B34784" w:rsidRDefault="00575BF7" w:rsidP="00575BF7">
      <w:pPr>
        <w:pStyle w:val="B10"/>
      </w:pPr>
      <w:r w:rsidRPr="00B34784">
        <w:t>-</w:t>
      </w:r>
      <w:r w:rsidRPr="00B34784">
        <w:tab/>
        <w:t>P</w:t>
      </w:r>
      <w:r w:rsidRPr="00B34784">
        <w:rPr>
          <w:vertAlign w:val="subscript"/>
        </w:rPr>
        <w:t>sharing factor</w:t>
      </w:r>
      <w:r w:rsidRPr="00B34784">
        <w:t xml:space="preserve"> = 3, otherwise.</w:t>
      </w:r>
    </w:p>
    <w:p w14:paraId="6DBECCA6" w14:textId="77777777" w:rsidR="00575BF7" w:rsidRPr="00B34784" w:rsidRDefault="00575BF7" w:rsidP="00575BF7">
      <w:pPr>
        <w:pStyle w:val="B10"/>
      </w:pPr>
      <w:r w:rsidRPr="00B34784">
        <w:t>T</w:t>
      </w:r>
      <w:r w:rsidRPr="00B34784">
        <w:rPr>
          <w:vertAlign w:val="subscript"/>
        </w:rPr>
        <w:t>SMTCperiod</w:t>
      </w:r>
      <w:r w:rsidRPr="00B34784">
        <w:t xml:space="preserve"> = the configured SMTC period.</w:t>
      </w:r>
    </w:p>
    <w:p w14:paraId="4BBDEB59" w14:textId="77777777" w:rsidR="00575BF7" w:rsidRPr="00B34784" w:rsidRDefault="00575BF7" w:rsidP="00575BF7">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4FFA96AA" w14:textId="77777777" w:rsidR="00575BF7" w:rsidRPr="00B34784" w:rsidRDefault="00575BF7" w:rsidP="00575BF7">
      <w:pPr>
        <w:ind w:left="568" w:hanging="284"/>
      </w:pPr>
      <w:r w:rsidRPr="00B34784">
        <w:t>-</w:t>
      </w:r>
      <w:r w:rsidRPr="00B34784">
        <w:tab/>
        <w:t>When a measurement gap is configured</w:t>
      </w:r>
      <w:r w:rsidRPr="00B34784">
        <w:rPr>
          <w:rFonts w:eastAsia="SimSun"/>
        </w:rPr>
        <w:t xml:space="preserve"> and the measurement gap is not NCSG</w:t>
      </w:r>
      <w:r w:rsidRPr="00B34784">
        <w:t xml:space="preserve">, </w:t>
      </w:r>
    </w:p>
    <w:p w14:paraId="5B72CFB9" w14:textId="77777777" w:rsidR="00575BF7" w:rsidRPr="00B34784" w:rsidRDefault="00575BF7" w:rsidP="00575BF7">
      <w:pPr>
        <w:ind w:left="851" w:hanging="284"/>
      </w:pPr>
      <w:r w:rsidRPr="00B34784">
        <w:t>-</w:t>
      </w:r>
      <w:r w:rsidRPr="00B34784">
        <w:tab/>
        <w:t xml:space="preserve">a CSI-RS or an SMTC occasion is considered to be as overlapped with the GAP if it overlapps a measurement gap occasion, and </w:t>
      </w:r>
    </w:p>
    <w:p w14:paraId="5E97CF7C" w14:textId="77777777" w:rsidR="00575BF7" w:rsidRPr="00B34784" w:rsidRDefault="00575BF7" w:rsidP="00575BF7">
      <w:pPr>
        <w:ind w:left="851" w:hanging="284"/>
      </w:pPr>
      <w:r w:rsidRPr="00B34784">
        <w:rPr>
          <w:lang w:eastAsia="zh-TW"/>
        </w:rPr>
        <w:t>-</w:t>
      </w:r>
      <w:r w:rsidRPr="00B34784">
        <w:rPr>
          <w:lang w:eastAsia="zh-TW"/>
        </w:rPr>
        <w:tab/>
        <w:t>xRP = MGRP</w:t>
      </w:r>
    </w:p>
    <w:p w14:paraId="00FFBBBE" w14:textId="77777777" w:rsidR="00575BF7" w:rsidRPr="00B34784" w:rsidRDefault="00575BF7" w:rsidP="00575BF7">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6DD20684" w14:textId="77777777" w:rsidR="00575BF7" w:rsidRPr="00B34784" w:rsidRDefault="00575BF7" w:rsidP="00575BF7">
      <w:pPr>
        <w:pStyle w:val="B10"/>
      </w:pPr>
      <w:r w:rsidRPr="00B34784">
        <w:t>-</w:t>
      </w:r>
      <w:r w:rsidRPr="00B34784">
        <w:tab/>
      </w:r>
      <w:r w:rsidRPr="00B34784">
        <w:rPr>
          <w:rFonts w:eastAsia="SimSun" w:cs="v4.2.0"/>
        </w:rPr>
        <w:t>Otherwise, w</w:t>
      </w:r>
      <w:r w:rsidRPr="00B34784">
        <w:t xml:space="preserve">hen NCSG </w:t>
      </w:r>
      <w:r w:rsidRPr="00B34784">
        <w:rPr>
          <w:rFonts w:eastAsia="SimSun" w:cs="v4.2.0"/>
        </w:rPr>
        <w:t xml:space="preserve">measurement gap </w:t>
      </w:r>
      <w:r w:rsidRPr="00B34784">
        <w:rPr>
          <w:rFonts w:cs="v4.2.0"/>
        </w:rPr>
        <w:t>only</w:t>
      </w:r>
      <w:r w:rsidRPr="00B34784">
        <w:t xml:space="preserve"> is configured,</w:t>
      </w:r>
    </w:p>
    <w:p w14:paraId="2D50F363" w14:textId="77777777" w:rsidR="00575BF7" w:rsidRPr="00B34784" w:rsidRDefault="00575BF7" w:rsidP="00575BF7">
      <w:pPr>
        <w:pStyle w:val="B20"/>
      </w:pPr>
      <w:r w:rsidRPr="00B34784">
        <w:t>-</w:t>
      </w:r>
      <w:r w:rsidRPr="00B34784">
        <w:tab/>
        <w:t>a CSI-RS or an SMTC occasion is considered to be as overlapped with the GAP if</w:t>
      </w:r>
    </w:p>
    <w:p w14:paraId="1595DE88" w14:textId="77777777" w:rsidR="00575BF7" w:rsidRPr="00B34784" w:rsidRDefault="00575BF7" w:rsidP="00575BF7">
      <w:pPr>
        <w:pStyle w:val="B30"/>
      </w:pPr>
      <w:r w:rsidRPr="00B34784">
        <w:t>-</w:t>
      </w:r>
      <w:r w:rsidRPr="00B34784">
        <w:tab/>
        <w:t xml:space="preserve">it overlaps the VIL1 or VIL2 of NCSG, or </w:t>
      </w:r>
    </w:p>
    <w:p w14:paraId="3186B869" w14:textId="77777777" w:rsidR="00575BF7" w:rsidRPr="00B34784" w:rsidRDefault="00575BF7" w:rsidP="00575BF7">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85D660B" w14:textId="77777777" w:rsidR="00575BF7" w:rsidRPr="00B34784" w:rsidRDefault="00575BF7" w:rsidP="00575BF7">
      <w:pPr>
        <w:pStyle w:val="B20"/>
      </w:pPr>
      <w:r w:rsidRPr="00B34784">
        <w:t>-</w:t>
      </w:r>
      <w:r w:rsidRPr="00B34784">
        <w:tab/>
        <w:t>and</w:t>
      </w:r>
    </w:p>
    <w:p w14:paraId="52207BED" w14:textId="77777777" w:rsidR="00575BF7" w:rsidRPr="00B34784" w:rsidRDefault="00575BF7" w:rsidP="00575BF7">
      <w:pPr>
        <w:pStyle w:val="B30"/>
      </w:pPr>
      <w:r w:rsidRPr="00B34784">
        <w:t>-</w:t>
      </w:r>
      <w:r w:rsidRPr="00B34784">
        <w:tab/>
        <w:t>xRP = VIRP</w:t>
      </w:r>
    </w:p>
    <w:p w14:paraId="433F1B53" w14:textId="77777777" w:rsidR="00575BF7" w:rsidRDefault="00575BF7" w:rsidP="00575BF7">
      <w:pPr>
        <w:ind w:leftChars="300" w:left="600"/>
        <w:rPr>
          <w:ins w:id="1312" w:author="Yang, Qian" w:date="2025-08-28T14:48:00Z"/>
          <w:rFonts w:eastAsia="?? ??"/>
        </w:rPr>
      </w:pPr>
      <w:ins w:id="1313" w:author="Yang, Qian" w:date="2025-08-28T14:48:00Z">
        <w:r>
          <w:rPr>
            <w:rFonts w:eastAsia="SimSun" w:hint="eastAsia"/>
            <w:lang w:val="en-US" w:eastAsia="zh-CN"/>
          </w:rPr>
          <w:t xml:space="preserve">For </w:t>
        </w:r>
      </w:ins>
      <w:ins w:id="1314" w:author="Yang, Qian" w:date="2025-08-28T14:49:00Z">
        <w:r w:rsidRPr="00FF3D80">
          <w:rPr>
            <w:rFonts w:eastAsia="?? ??"/>
          </w:rPr>
          <w:t xml:space="preserve">UE supporting </w:t>
        </w:r>
        <w:r w:rsidRPr="001006DE">
          <w:rPr>
            <w:rFonts w:eastAsia="?? ??"/>
            <w:i/>
            <w:iCs/>
          </w:rPr>
          <w:t>measurement gap occasion cancellation</w:t>
        </w:r>
      </w:ins>
      <w:ins w:id="1315" w:author="Yang, Qian" w:date="2025-08-28T14:48:00Z">
        <w:r>
          <w:rPr>
            <w:rFonts w:eastAsia="SimSun" w:hint="eastAsia"/>
            <w:lang w:val="en-US" w:eastAsia="zh-CN"/>
          </w:rPr>
          <w:t xml:space="preserve">, the UE </w:t>
        </w:r>
      </w:ins>
      <w:ins w:id="1316" w:author="Yang, Qian" w:date="2025-08-28T22:29:00Z">
        <w:r>
          <w:rPr>
            <w:rFonts w:eastAsia="SimSun"/>
            <w:lang w:val="en-US" w:eastAsia="zh-CN"/>
          </w:rPr>
          <w:t>is not required to</w:t>
        </w:r>
      </w:ins>
      <w:ins w:id="1317" w:author="Yang, Qian" w:date="2025-08-28T14:54:00Z">
        <w:r w:rsidRPr="00AF37F6">
          <w:t xml:space="preserve"> </w:t>
        </w:r>
        <w:r w:rsidRPr="00AF37F6">
          <w:rPr>
            <w:rFonts w:eastAsia="SimSun"/>
            <w:lang w:val="en-US" w:eastAsia="zh-CN"/>
          </w:rPr>
          <w:t xml:space="preserve">perform </w:t>
        </w:r>
      </w:ins>
      <w:ins w:id="1318" w:author="Yang, Qian" w:date="2025-08-28T17:14:00Z">
        <w:r>
          <w:rPr>
            <w:rFonts w:eastAsia="SimSun"/>
            <w:lang w:val="en-US" w:eastAsia="zh-CN"/>
          </w:rPr>
          <w:t>CSI-RS</w:t>
        </w:r>
      </w:ins>
      <w:ins w:id="1319" w:author="Yang, Qian" w:date="2025-08-28T14:54:00Z">
        <w:r w:rsidRPr="00AF37F6">
          <w:rPr>
            <w:rFonts w:eastAsia="SimSun"/>
            <w:lang w:val="en-US" w:eastAsia="zh-CN"/>
          </w:rPr>
          <w:t xml:space="preserve"> measurements</w:t>
        </w:r>
      </w:ins>
      <w:ins w:id="1320" w:author="Yang, Qian" w:date="2025-08-28T14:48:00Z">
        <w:r>
          <w:rPr>
            <w:rFonts w:eastAsia="SimSun" w:hint="eastAsia"/>
            <w:lang w:val="en-US" w:eastAsia="zh-CN"/>
          </w:rPr>
          <w:t xml:space="preserve"> during the cancelled gap occasions</w:t>
        </w:r>
      </w:ins>
      <w:ins w:id="1321" w:author="Yang, Qian" w:date="2025-08-28T14:55:00Z">
        <w:r>
          <w:rPr>
            <w:rFonts w:eastAsia="SimSun"/>
            <w:lang w:val="en-US" w:eastAsia="zh-CN"/>
          </w:rPr>
          <w:t>.</w:t>
        </w:r>
      </w:ins>
    </w:p>
    <w:p w14:paraId="67080C07" w14:textId="77777777" w:rsidR="00575BF7" w:rsidRPr="00B34784" w:rsidRDefault="00575BF7" w:rsidP="00575BF7">
      <w:pPr>
        <w:pStyle w:val="B10"/>
        <w:ind w:left="567" w:firstLine="0"/>
        <w:rPr>
          <w:rFonts w:eastAsia="SimSun"/>
        </w:rPr>
      </w:pPr>
      <w:r w:rsidRPr="00B34784">
        <w:rPr>
          <w:rFonts w:eastAsia="SimSun"/>
        </w:rPr>
        <w:t xml:space="preserve">When UE is configured with aperiodic MUSIM gap and the aperiodic MUSIM gap is overlapping with CSI-RS resource occasion for L1-RSRP, </w:t>
      </w:r>
      <w:r w:rsidRPr="00B34784">
        <w:t>longer evaluation period would be expected</w:t>
      </w:r>
      <w:r w:rsidRPr="00B34784">
        <w:rPr>
          <w:rFonts w:eastAsia="SimSun"/>
        </w:rPr>
        <w:t>.</w:t>
      </w:r>
    </w:p>
    <w:p w14:paraId="3AC25052" w14:textId="77777777" w:rsidR="00575BF7" w:rsidRPr="00B34784" w:rsidRDefault="00575BF7" w:rsidP="00575BF7">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4B902338" w14:textId="77777777" w:rsidR="00575BF7" w:rsidRPr="00B34784" w:rsidRDefault="00575BF7" w:rsidP="00575BF7">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575BF7" w:rsidRPr="00B34784" w14:paraId="3FBE697D" w14:textId="77777777" w:rsidTr="00DF2374">
        <w:trPr>
          <w:jc w:val="center"/>
        </w:trPr>
        <w:tc>
          <w:tcPr>
            <w:tcW w:w="1802" w:type="pct"/>
            <w:tcBorders>
              <w:top w:val="single" w:sz="4" w:space="0" w:color="auto"/>
              <w:left w:val="single" w:sz="4" w:space="0" w:color="auto"/>
              <w:bottom w:val="single" w:sz="4" w:space="0" w:color="auto"/>
              <w:right w:val="single" w:sz="4" w:space="0" w:color="auto"/>
            </w:tcBorders>
            <w:hideMark/>
          </w:tcPr>
          <w:p w14:paraId="73A3F57B" w14:textId="77777777" w:rsidR="00575BF7" w:rsidRPr="00B34784" w:rsidRDefault="00575BF7" w:rsidP="00DF2374">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740D5D3A" w14:textId="77777777" w:rsidR="00575BF7" w:rsidRPr="00B34784" w:rsidRDefault="00575BF7" w:rsidP="00DF2374">
            <w:pPr>
              <w:pStyle w:val="TAH"/>
            </w:pPr>
            <w:r w:rsidRPr="00B34784">
              <w:t>T</w:t>
            </w:r>
            <w:r w:rsidRPr="00B34784">
              <w:rPr>
                <w:vertAlign w:val="subscript"/>
              </w:rPr>
              <w:t>L1-RSRP_Measurement_Period_CSI-RS</w:t>
            </w:r>
            <w:r>
              <w:t xml:space="preserve"> </w:t>
            </w:r>
            <w:r w:rsidRPr="00B34784">
              <w:t>(ms)</w:t>
            </w:r>
            <w:r>
              <w:t xml:space="preserve"> </w:t>
            </w:r>
          </w:p>
        </w:tc>
      </w:tr>
      <w:tr w:rsidR="00575BF7" w:rsidRPr="00B34784" w14:paraId="7F9E8B6F" w14:textId="77777777" w:rsidTr="00DF2374">
        <w:trPr>
          <w:jc w:val="center"/>
        </w:trPr>
        <w:tc>
          <w:tcPr>
            <w:tcW w:w="1802" w:type="pct"/>
            <w:tcBorders>
              <w:top w:val="single" w:sz="4" w:space="0" w:color="auto"/>
              <w:left w:val="single" w:sz="4" w:space="0" w:color="auto"/>
              <w:bottom w:val="single" w:sz="4" w:space="0" w:color="auto"/>
              <w:right w:val="single" w:sz="4" w:space="0" w:color="auto"/>
            </w:tcBorders>
            <w:hideMark/>
          </w:tcPr>
          <w:p w14:paraId="06E1BE26" w14:textId="77777777" w:rsidR="00575BF7" w:rsidRPr="00B34784" w:rsidRDefault="00575BF7" w:rsidP="00DF2374">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1D487433"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575BF7" w:rsidRPr="00B34784" w14:paraId="0D61F965" w14:textId="77777777" w:rsidTr="00DF2374">
        <w:trPr>
          <w:jc w:val="center"/>
        </w:trPr>
        <w:tc>
          <w:tcPr>
            <w:tcW w:w="1802" w:type="pct"/>
            <w:tcBorders>
              <w:top w:val="single" w:sz="4" w:space="0" w:color="auto"/>
              <w:left w:val="single" w:sz="4" w:space="0" w:color="auto"/>
              <w:bottom w:val="single" w:sz="4" w:space="0" w:color="auto"/>
              <w:right w:val="single" w:sz="4" w:space="0" w:color="auto"/>
            </w:tcBorders>
            <w:hideMark/>
          </w:tcPr>
          <w:p w14:paraId="00582966"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3198" w:type="pct"/>
            <w:tcBorders>
              <w:top w:val="single" w:sz="4" w:space="0" w:color="auto"/>
              <w:left w:val="single" w:sz="4" w:space="0" w:color="auto"/>
              <w:bottom w:val="single" w:sz="4" w:space="0" w:color="auto"/>
              <w:right w:val="single" w:sz="4" w:space="0" w:color="auto"/>
            </w:tcBorders>
            <w:hideMark/>
          </w:tcPr>
          <w:p w14:paraId="5138DC23"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75BF7" w:rsidRPr="00B34784" w14:paraId="5F14FF2B" w14:textId="77777777" w:rsidTr="00DF2374">
        <w:trPr>
          <w:jc w:val="center"/>
        </w:trPr>
        <w:tc>
          <w:tcPr>
            <w:tcW w:w="1802" w:type="pct"/>
            <w:tcBorders>
              <w:top w:val="single" w:sz="4" w:space="0" w:color="auto"/>
              <w:left w:val="single" w:sz="4" w:space="0" w:color="auto"/>
              <w:bottom w:val="single" w:sz="4" w:space="0" w:color="auto"/>
              <w:right w:val="single" w:sz="4" w:space="0" w:color="auto"/>
            </w:tcBorders>
            <w:hideMark/>
          </w:tcPr>
          <w:p w14:paraId="02A94EEB"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198" w:type="pct"/>
            <w:tcBorders>
              <w:top w:val="single" w:sz="4" w:space="0" w:color="auto"/>
              <w:left w:val="single" w:sz="4" w:space="0" w:color="auto"/>
              <w:bottom w:val="single" w:sz="4" w:space="0" w:color="auto"/>
              <w:right w:val="single" w:sz="4" w:space="0" w:color="auto"/>
            </w:tcBorders>
            <w:hideMark/>
          </w:tcPr>
          <w:p w14:paraId="34453BD4" w14:textId="77777777" w:rsidR="00575BF7" w:rsidRPr="00B34784" w:rsidRDefault="00575BF7" w:rsidP="00DF2374">
            <w:pPr>
              <w:pStyle w:val="TAC"/>
            </w:pPr>
            <w:r w:rsidRPr="00B34784">
              <w:rPr>
                <w:rFonts w:cs="v4.2.0"/>
              </w:rPr>
              <w:t>ceil(M*P)*T</w:t>
            </w:r>
            <w:r w:rsidRPr="00B34784">
              <w:rPr>
                <w:rFonts w:cs="v4.2.0"/>
                <w:vertAlign w:val="subscript"/>
              </w:rPr>
              <w:t>DRX</w:t>
            </w:r>
          </w:p>
        </w:tc>
      </w:tr>
      <w:tr w:rsidR="00575BF7" w:rsidRPr="00B34784" w14:paraId="6477A95E" w14:textId="77777777" w:rsidTr="00DF237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38E0C95" w14:textId="77777777" w:rsidR="00575BF7" w:rsidRPr="00B34784" w:rsidRDefault="00575BF7" w:rsidP="00DF2374">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r w:rsidRPr="00B34784">
              <w:rPr>
                <w:rFonts w:ascii="Arial" w:hAnsi="Arial" w:cs="v4.2.0"/>
                <w:sz w:val="18"/>
              </w:rPr>
              <w:t>T</w:t>
            </w:r>
            <w:r w:rsidRPr="00B34784">
              <w:rPr>
                <w:rFonts w:ascii="Arial" w:hAnsi="Arial" w:cs="v4.2.0"/>
                <w:sz w:val="18"/>
                <w:vertAlign w:val="subscript"/>
              </w:rPr>
              <w:t>Report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3B85828D" w14:textId="77777777" w:rsidR="00575BF7" w:rsidRPr="00B34784" w:rsidRDefault="00575BF7" w:rsidP="00DF2374">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0BEE2D93" w14:textId="77777777" w:rsidR="00575BF7" w:rsidRPr="00B34784" w:rsidRDefault="00575BF7" w:rsidP="00DF2374">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r w:rsidRPr="00B34784">
              <w:rPr>
                <w:rFonts w:ascii="Arial" w:eastAsia="CG Times (WN)" w:hAnsi="Arial" w:cs="v4.2.0"/>
                <w:sz w:val="18"/>
                <w:lang w:eastAsia="x-none"/>
              </w:rPr>
              <w:t>ms</w:t>
            </w:r>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4B57056B" w14:textId="77777777" w:rsidR="00575BF7" w:rsidRPr="00B34784" w:rsidRDefault="00575BF7" w:rsidP="00DF2374">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5DA970A2" w14:textId="77777777" w:rsidR="00575BF7" w:rsidRPr="00B34784" w:rsidRDefault="00575BF7" w:rsidP="00575BF7">
      <w:pPr>
        <w:rPr>
          <w:rFonts w:eastAsia="?? ??"/>
        </w:rPr>
      </w:pPr>
    </w:p>
    <w:p w14:paraId="4852EFDC" w14:textId="77777777" w:rsidR="00575BF7" w:rsidRPr="00B34784" w:rsidRDefault="00575BF7" w:rsidP="00575BF7">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575BF7" w:rsidRPr="00B34784" w14:paraId="1CBAEB69"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0C8B22D" w14:textId="77777777" w:rsidR="00575BF7" w:rsidRPr="00B34784" w:rsidRDefault="00575BF7" w:rsidP="00DF2374">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1E68275D" w14:textId="77777777" w:rsidR="00575BF7" w:rsidRPr="00B34784" w:rsidRDefault="00575BF7" w:rsidP="00DF2374">
            <w:pPr>
              <w:pStyle w:val="TAH"/>
            </w:pPr>
            <w:r w:rsidRPr="00B34784">
              <w:t>T</w:t>
            </w:r>
            <w:r w:rsidRPr="00B34784">
              <w:rPr>
                <w:vertAlign w:val="subscript"/>
              </w:rPr>
              <w:t>L1-RSRP_Measurement_Period_CSI-RS</w:t>
            </w:r>
            <w:r>
              <w:t xml:space="preserve"> </w:t>
            </w:r>
            <w:r w:rsidRPr="00B34784">
              <w:t>(ms)</w:t>
            </w:r>
            <w:r>
              <w:t xml:space="preserve"> </w:t>
            </w:r>
          </w:p>
        </w:tc>
      </w:tr>
      <w:tr w:rsidR="00575BF7" w:rsidRPr="00B34784" w14:paraId="7F2679C8"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9E5DFB4" w14:textId="77777777" w:rsidR="00575BF7" w:rsidRPr="00B34784" w:rsidRDefault="00575BF7" w:rsidP="00DF2374">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12C3DDF3"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575BF7" w:rsidRPr="00B34784" w14:paraId="54FE98E0"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21AEAF1" w14:textId="77777777" w:rsidR="00575BF7" w:rsidRPr="00B34784" w:rsidRDefault="00575BF7"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5048" w:type="dxa"/>
            <w:tcBorders>
              <w:top w:val="single" w:sz="4" w:space="0" w:color="auto"/>
              <w:left w:val="single" w:sz="4" w:space="0" w:color="auto"/>
              <w:bottom w:val="single" w:sz="4" w:space="0" w:color="auto"/>
              <w:right w:val="single" w:sz="4" w:space="0" w:color="auto"/>
            </w:tcBorders>
            <w:hideMark/>
          </w:tcPr>
          <w:p w14:paraId="5DB3C7A3" w14:textId="77777777" w:rsidR="00575BF7" w:rsidRPr="00B34784" w:rsidRDefault="00575BF7"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575BF7" w:rsidRPr="00B34784" w14:paraId="555C84C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63B9FFE" w14:textId="77777777" w:rsidR="00575BF7" w:rsidRPr="00B34784" w:rsidRDefault="00575BF7"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5048" w:type="dxa"/>
            <w:tcBorders>
              <w:top w:val="single" w:sz="4" w:space="0" w:color="auto"/>
              <w:left w:val="single" w:sz="4" w:space="0" w:color="auto"/>
              <w:bottom w:val="single" w:sz="4" w:space="0" w:color="auto"/>
              <w:right w:val="single" w:sz="4" w:space="0" w:color="auto"/>
            </w:tcBorders>
            <w:hideMark/>
          </w:tcPr>
          <w:p w14:paraId="7875AC36" w14:textId="77777777" w:rsidR="00575BF7" w:rsidRPr="00B34784" w:rsidRDefault="00575BF7" w:rsidP="00DF2374">
            <w:pPr>
              <w:pStyle w:val="TAC"/>
            </w:pPr>
            <w:r w:rsidRPr="00B34784">
              <w:rPr>
                <w:rFonts w:cs="v4.2.0"/>
              </w:rPr>
              <w:t>ceil(M*P*N)*T</w:t>
            </w:r>
            <w:r w:rsidRPr="00B34784">
              <w:rPr>
                <w:rFonts w:cs="v4.2.0"/>
                <w:vertAlign w:val="subscript"/>
              </w:rPr>
              <w:t>DRX</w:t>
            </w:r>
          </w:p>
        </w:tc>
      </w:tr>
      <w:tr w:rsidR="00575BF7" w:rsidRPr="00B34784" w14:paraId="483009BA" w14:textId="77777777" w:rsidTr="00DF2374">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595DEB1B" w14:textId="77777777" w:rsidR="00575BF7" w:rsidRPr="00B34784" w:rsidRDefault="00575BF7"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0311427B" w14:textId="77777777" w:rsidR="00575BF7" w:rsidRPr="00B34784" w:rsidRDefault="00575BF7" w:rsidP="00DF237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75F20261" w14:textId="77777777" w:rsidR="00575BF7" w:rsidRPr="00B34784" w:rsidRDefault="00575BF7" w:rsidP="00575BF7">
      <w:pPr>
        <w:rPr>
          <w:lang w:eastAsia="zh-CN"/>
        </w:rPr>
      </w:pPr>
    </w:p>
    <w:p w14:paraId="605243F7" w14:textId="77777777" w:rsidR="00575BF7" w:rsidRPr="00B34784" w:rsidRDefault="00575BF7" w:rsidP="00575BF7">
      <w:pPr>
        <w:pStyle w:val="TH"/>
      </w:pPr>
      <w:r w:rsidRPr="00B34784">
        <w:t>Table 9.5.4.2-2A: Void</w:t>
      </w:r>
    </w:p>
    <w:p w14:paraId="4B8CAF80" w14:textId="5E2F3A6E" w:rsidR="0029599C" w:rsidRDefault="0029599C" w:rsidP="0029599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#13 - </w:t>
      </w:r>
      <w:r w:rsidRPr="00283631">
        <w:rPr>
          <w:noProof/>
          <w:color w:val="FF0000"/>
          <w:lang w:eastAsia="zh-CN"/>
        </w:rPr>
        <w:t>R4-2512316</w:t>
      </w:r>
      <w:r w:rsidRPr="00C30E56">
        <w:rPr>
          <w:rFonts w:hint="eastAsia"/>
          <w:noProof/>
          <w:color w:val="FF0000"/>
          <w:lang w:eastAsia="zh-CN"/>
        </w:rPr>
        <w:t>&gt;</w:t>
      </w:r>
    </w:p>
    <w:p w14:paraId="7927E527" w14:textId="77777777" w:rsidR="00575BF7" w:rsidRPr="00575BF7" w:rsidRDefault="00575BF7" w:rsidP="00575BF7">
      <w:pPr>
        <w:rPr>
          <w:lang w:eastAsia="zh-CN"/>
        </w:rPr>
      </w:pPr>
    </w:p>
    <w:p w14:paraId="335C850E" w14:textId="77777777" w:rsidR="00853197" w:rsidRDefault="00853197" w:rsidP="00853197">
      <w:pPr>
        <w:rPr>
          <w:noProof/>
        </w:rPr>
      </w:pPr>
    </w:p>
    <w:p w14:paraId="72F00CB2" w14:textId="20C48010" w:rsidR="00E91BFB" w:rsidRDefault="00E91BFB" w:rsidP="00E91BFB">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D12283">
        <w:rPr>
          <w:noProof/>
          <w:color w:val="FF0000"/>
          <w:lang w:eastAsia="zh-CN"/>
        </w:rPr>
        <w:t>1</w:t>
      </w:r>
      <w:r w:rsidR="0029599C">
        <w:rPr>
          <w:noProof/>
          <w:color w:val="FF0000"/>
          <w:lang w:eastAsia="zh-CN"/>
        </w:rPr>
        <w:t>4</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7E23FA8E" w14:textId="77777777" w:rsidR="00E91BFB" w:rsidRPr="00B34784" w:rsidRDefault="00E91BFB" w:rsidP="00E91BFB">
      <w:pPr>
        <w:pStyle w:val="Heading3"/>
      </w:pPr>
      <w:r w:rsidRPr="00B34784">
        <w:t>9.8.4</w:t>
      </w:r>
      <w:r w:rsidRPr="00B34784">
        <w:tab/>
        <w:t>L1-SINR measurement requirements</w:t>
      </w:r>
    </w:p>
    <w:p w14:paraId="45500E19" w14:textId="77777777" w:rsidR="00E91BFB" w:rsidRPr="00B34784" w:rsidRDefault="00E91BFB" w:rsidP="00E91BFB">
      <w:pPr>
        <w:pStyle w:val="Heading4"/>
      </w:pPr>
      <w:r w:rsidRPr="00B34784">
        <w:t>9.8.4.1</w:t>
      </w:r>
      <w:r w:rsidRPr="00B34784">
        <w:tab/>
        <w:t>L1-SINR reporting with CSI-RS based CMR and no dedicated IMR configured</w:t>
      </w:r>
    </w:p>
    <w:p w14:paraId="2B39C04E" w14:textId="77777777" w:rsidR="00E91BFB" w:rsidRPr="00B34784" w:rsidRDefault="00E91BFB" w:rsidP="00E91BFB">
      <w:pPr>
        <w:rPr>
          <w:rFonts w:eastAsia="?? ??"/>
        </w:rPr>
      </w:pP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61934767" w14:textId="77777777" w:rsidR="00E91BFB" w:rsidRPr="00B34784" w:rsidRDefault="00E91BFB" w:rsidP="00E91BFB">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6A2716CD" w14:textId="77777777" w:rsidR="00E91BFB" w:rsidRPr="00B34784" w:rsidRDefault="00E91BFB" w:rsidP="00E91BFB">
      <w:pPr>
        <w:rPr>
          <w:rFonts w:eastAsia="?? ??"/>
        </w:rPr>
      </w:pPr>
      <w:r w:rsidRPr="00B34784">
        <w:rPr>
          <w:rFonts w:eastAsia="?? ??"/>
        </w:rPr>
        <w:t>For the value of M,</w:t>
      </w:r>
    </w:p>
    <w:p w14:paraId="78A2B540" w14:textId="77777777" w:rsidR="00E91BFB" w:rsidRPr="00B34784" w:rsidRDefault="00E91BFB" w:rsidP="00E91BFB">
      <w:pPr>
        <w:pStyle w:val="B10"/>
      </w:pPr>
      <w:r w:rsidRPr="00B34784">
        <w:t>-</w:t>
      </w:r>
      <w:r w:rsidRPr="00B34784">
        <w:tab/>
        <w:t xml:space="preserve">For periodic and semi-persistent CSI-RS resources as CMR, M=1 if higher layer parameter </w:t>
      </w:r>
      <w:r w:rsidRPr="00B34784">
        <w:rPr>
          <w:i/>
        </w:rPr>
        <w:t>timeRestrictionForChannelMeasurement</w:t>
      </w:r>
      <w:r w:rsidRPr="00B34784">
        <w:t xml:space="preserve"> is configured, and M=3 otherwise;</w:t>
      </w:r>
    </w:p>
    <w:p w14:paraId="15103EFB" w14:textId="77777777" w:rsidR="00E91BFB" w:rsidRPr="00B34784" w:rsidRDefault="00E91BFB" w:rsidP="00E91BFB">
      <w:pPr>
        <w:pStyle w:val="B10"/>
      </w:pPr>
      <w:r w:rsidRPr="00B34784">
        <w:t>-</w:t>
      </w:r>
      <w:r w:rsidRPr="00B34784">
        <w:tab/>
        <w:t>For aperiodic CSI-RS resources as CMR, M=1.</w:t>
      </w:r>
    </w:p>
    <w:p w14:paraId="2B4CD7DC" w14:textId="77777777" w:rsidR="00E91BFB" w:rsidRPr="00B34784" w:rsidRDefault="00E91BFB" w:rsidP="00E91BFB">
      <w:pPr>
        <w:ind w:left="284" w:hanging="284"/>
        <w:rPr>
          <w:lang w:eastAsia="zh-CN"/>
        </w:rPr>
      </w:pPr>
      <w:r w:rsidRPr="00B34784">
        <w:rPr>
          <w:lang w:eastAsia="zh-CN"/>
        </w:rPr>
        <w:t>For the value of N in FR2</w:t>
      </w:r>
    </w:p>
    <w:p w14:paraId="3E01E0FF" w14:textId="77777777" w:rsidR="00E91BFB" w:rsidRPr="00B34784" w:rsidRDefault="00E91BFB" w:rsidP="00E91BFB">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69217AD0" w14:textId="77777777" w:rsidR="00E91BFB" w:rsidRPr="00B34784" w:rsidRDefault="00E91BFB" w:rsidP="00E91BFB">
      <w:pPr>
        <w:pStyle w:val="B20"/>
        <w:rPr>
          <w:lang w:eastAsia="zh-CN"/>
        </w:rPr>
      </w:pPr>
      <w:r w:rsidRPr="00B34784">
        <w:rPr>
          <w:lang w:eastAsia="zh-CN"/>
        </w:rPr>
        <w:t>-</w:t>
      </w:r>
      <w:r w:rsidRPr="00B34784">
        <w:rPr>
          <w:lang w:eastAsia="zh-CN"/>
        </w:rPr>
        <w:tab/>
        <w:t xml:space="preserve">SSB for L1-RSRP or L1-SINR measurement, or </w:t>
      </w:r>
    </w:p>
    <w:p w14:paraId="44717825" w14:textId="77777777" w:rsidR="00E91BFB" w:rsidRPr="00B34784" w:rsidRDefault="00E91BFB" w:rsidP="00E91BFB">
      <w:pPr>
        <w:pStyle w:val="B20"/>
        <w:rPr>
          <w:lang w:eastAsia="zh-CN"/>
        </w:rPr>
      </w:pPr>
      <w:r w:rsidRPr="00B34784">
        <w:rPr>
          <w:lang w:eastAsia="zh-CN"/>
        </w:rPr>
        <w:t>-</w:t>
      </w:r>
      <w:r w:rsidRPr="00B34784">
        <w:rPr>
          <w:lang w:eastAsia="zh-CN"/>
        </w:rPr>
        <w:tab/>
        <w:t>another CSI-RS in resource set configured with repetition ON.</w:t>
      </w:r>
    </w:p>
    <w:p w14:paraId="501B0393" w14:textId="77777777" w:rsidR="00E91BFB" w:rsidRPr="00B34784" w:rsidRDefault="00E91BFB" w:rsidP="00E91BFB">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for all resources in the resource set.</w:t>
      </w:r>
    </w:p>
    <w:p w14:paraId="3764F9F7" w14:textId="77777777" w:rsidR="00E91BFB" w:rsidRPr="00B34784" w:rsidRDefault="00E91BFB" w:rsidP="00E91BFB">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QCL-TypeD</w:t>
      </w:r>
      <w:r w:rsidRPr="00B34784">
        <w:t xml:space="preserve"> with </w:t>
      </w:r>
    </w:p>
    <w:p w14:paraId="37D65139" w14:textId="77777777" w:rsidR="00E91BFB" w:rsidRPr="00B34784" w:rsidRDefault="00E91BFB" w:rsidP="00E91BFB">
      <w:pPr>
        <w:pStyle w:val="B20"/>
        <w:rPr>
          <w:lang w:eastAsia="zh-CN"/>
        </w:rPr>
      </w:pPr>
      <w:r w:rsidRPr="00B34784">
        <w:rPr>
          <w:lang w:eastAsia="zh-CN"/>
        </w:rPr>
        <w:t>-</w:t>
      </w:r>
      <w:r w:rsidRPr="00B34784">
        <w:rPr>
          <w:lang w:eastAsia="zh-CN"/>
        </w:rPr>
        <w:tab/>
        <w:t xml:space="preserve">SSB for L1-RSRP or L1-SINR measurement, or </w:t>
      </w:r>
    </w:p>
    <w:p w14:paraId="33F6BF0A" w14:textId="77777777" w:rsidR="00E91BFB" w:rsidRPr="00B34784" w:rsidRDefault="00E91BFB" w:rsidP="00E91BFB">
      <w:pPr>
        <w:pStyle w:val="B20"/>
      </w:pPr>
      <w:r w:rsidRPr="00B34784">
        <w:rPr>
          <w:lang w:eastAsia="zh-CN"/>
        </w:rPr>
        <w:t>-</w:t>
      </w:r>
      <w:r w:rsidRPr="00B34784">
        <w:rPr>
          <w:lang w:eastAsia="zh-CN"/>
        </w:rPr>
        <w:tab/>
        <w:t>another CSI-RS in resource set configured with repetition ON.</w:t>
      </w:r>
    </w:p>
    <w:p w14:paraId="1C0BB97A" w14:textId="77777777" w:rsidR="00E91BFB" w:rsidRPr="00B34784" w:rsidRDefault="00E91BFB" w:rsidP="00E91BFB">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w:t>
      </w:r>
      <w:r w:rsidRPr="00B34784">
        <w:lastRenderedPageBreak/>
        <w:t>resource set. The requirements apply provided TCI state is provided for all resources in the resource set in the MAC CE activating the resource set.</w:t>
      </w:r>
    </w:p>
    <w:p w14:paraId="08D744CE" w14:textId="77777777" w:rsidR="00E91BFB" w:rsidRPr="00B34784" w:rsidRDefault="00E91BFB" w:rsidP="00E91BFB">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requriements apply provided </w:t>
      </w:r>
      <w:r w:rsidRPr="00B34784">
        <w:rPr>
          <w:i/>
        </w:rPr>
        <w:t>qcl-info</w:t>
      </w:r>
      <w:r w:rsidRPr="00B34784">
        <w:t xml:space="preserve"> is configured for all resources in the resource set and for each resource has </w:t>
      </w:r>
      <w:r w:rsidRPr="00B34784">
        <w:rPr>
          <w:lang w:eastAsia="ja-JP"/>
        </w:rPr>
        <w:t>QCL-TypeD</w:t>
      </w:r>
      <w:r w:rsidRPr="00B34784">
        <w:t xml:space="preserve"> with </w:t>
      </w:r>
    </w:p>
    <w:p w14:paraId="45775140" w14:textId="77777777" w:rsidR="00E91BFB" w:rsidRPr="00B34784" w:rsidRDefault="00E91BFB" w:rsidP="00E91BFB">
      <w:pPr>
        <w:pStyle w:val="B20"/>
        <w:rPr>
          <w:lang w:eastAsia="zh-CN"/>
        </w:rPr>
      </w:pPr>
      <w:r w:rsidRPr="00B34784">
        <w:rPr>
          <w:lang w:eastAsia="zh-CN"/>
        </w:rPr>
        <w:t>-</w:t>
      </w:r>
      <w:r w:rsidRPr="00B34784">
        <w:rPr>
          <w:lang w:eastAsia="zh-CN"/>
        </w:rPr>
        <w:tab/>
        <w:t xml:space="preserve">SSB for L1-RSRP or L1-SINR measurement, or </w:t>
      </w:r>
    </w:p>
    <w:p w14:paraId="0D74E9DB" w14:textId="77777777" w:rsidR="00E91BFB" w:rsidRPr="00B34784" w:rsidRDefault="00E91BFB" w:rsidP="00E91BFB">
      <w:pPr>
        <w:pStyle w:val="B20"/>
      </w:pPr>
      <w:r w:rsidRPr="00B34784">
        <w:rPr>
          <w:lang w:eastAsia="zh-CN"/>
        </w:rPr>
        <w:t>-</w:t>
      </w:r>
      <w:r w:rsidRPr="00B34784">
        <w:rPr>
          <w:lang w:eastAsia="zh-CN"/>
        </w:rPr>
        <w:tab/>
        <w:t>another CSI-RS in resource set configured with repetition ON.</w:t>
      </w:r>
    </w:p>
    <w:p w14:paraId="593C35B9" w14:textId="77777777" w:rsidR="00E91BFB" w:rsidRPr="00B34784" w:rsidRDefault="00E91BFB" w:rsidP="00E91BFB">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r w:rsidRPr="00B34784">
        <w:rPr>
          <w:i/>
        </w:rPr>
        <w:t>maxNumberRxBeam</w:t>
      </w:r>
      <w:r w:rsidRPr="00B34784">
        <w:t xml:space="preserve">. The requriements apply provided </w:t>
      </w:r>
      <w:r w:rsidRPr="00B34784">
        <w:rPr>
          <w:i/>
        </w:rPr>
        <w:t>qcl-info</w:t>
      </w:r>
      <w:r w:rsidRPr="00B34784">
        <w:t xml:space="preserve"> is configured for all resources in the resource set.</w:t>
      </w:r>
    </w:p>
    <w:p w14:paraId="75E5D8C3" w14:textId="77777777" w:rsidR="00E91BFB" w:rsidRPr="00B34784" w:rsidRDefault="00E91BFB" w:rsidP="00E91BFB">
      <w:pPr>
        <w:pStyle w:val="B10"/>
        <w:ind w:firstLine="0"/>
        <w:rPr>
          <w:rFonts w:eastAsia="SimSun"/>
        </w:rPr>
      </w:pPr>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GAP(s) with NCSG(s) are configured, or a UE supporting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 xml:space="preserve">musim-GapPreference-r17 </w:t>
      </w:r>
      <w:r w:rsidRPr="00B34784">
        <w:t xml:space="preserve">and when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0DB9B9E3" w14:textId="77777777" w:rsidR="00E91BFB" w:rsidRPr="00B34784" w:rsidRDefault="00E91BFB" w:rsidP="00E91BFB">
      <w:pPr>
        <w:pStyle w:val="B10"/>
        <w:rPr>
          <w:rFonts w:eastAsia="SimSun"/>
        </w:rPr>
      </w:pPr>
      <w:r w:rsidRPr="00B34784">
        <w:rPr>
          <w:rFonts w:eastAsia="SimSun"/>
        </w:rPr>
        <w:t>-</w:t>
      </w:r>
      <w:r w:rsidRPr="00B34784">
        <w:rPr>
          <w:rFonts w:eastAsia="SimSun"/>
        </w:rPr>
        <w:tab/>
      </w:r>
      <w:r w:rsidRPr="00B34784">
        <w:t>a CSI-RS or an SMTC occasion is not considered to be overlapped by a gap occasion if the gap occasion is dropped according to 9.1.8 and 9.1.10,</w:t>
      </w:r>
    </w:p>
    <w:p w14:paraId="291CF57C" w14:textId="77777777" w:rsidR="00E91BFB" w:rsidRPr="00B34784" w:rsidRDefault="00E91BFB" w:rsidP="00E91BFB">
      <w:pPr>
        <w:pStyle w:val="B10"/>
        <w:rPr>
          <w:rFonts w:eastAsia="SimSun"/>
        </w:rPr>
      </w:pPr>
      <w:r w:rsidRPr="00B34784">
        <w:rPr>
          <w:rFonts w:eastAsia="SimSun"/>
        </w:rPr>
        <w:t>-</w:t>
      </w:r>
      <w:r w:rsidRPr="00B34784">
        <w:rPr>
          <w:rFonts w:eastAsia="SimSun"/>
        </w:rPr>
        <w:tab/>
        <w:t>P value for a CSI-RS resource to be measured is defined as</w:t>
      </w:r>
    </w:p>
    <w:p w14:paraId="57025C7A" w14:textId="77777777" w:rsidR="00E91BFB" w:rsidRPr="00B34784" w:rsidRDefault="00E91BFB" w:rsidP="00E91BFB">
      <w:pPr>
        <w:pStyle w:val="B20"/>
        <w:rPr>
          <w:rFonts w:eastAsia="SimSun"/>
        </w:rPr>
      </w:pPr>
      <w:r w:rsidRPr="00B34784">
        <w:rPr>
          <w:rFonts w:eastAsia="SimSun"/>
        </w:rPr>
        <w:t>-</w:t>
      </w:r>
      <w:r w:rsidRPr="00B34784">
        <w:rPr>
          <w:rFonts w:eastAsia="SimSun"/>
        </w:rPr>
        <w:tab/>
        <w:t>N</w:t>
      </w:r>
      <w:r w:rsidRPr="00B34784">
        <w:rPr>
          <w:rFonts w:eastAsia="SimSun"/>
          <w:vertAlign w:val="subscript"/>
        </w:rPr>
        <w:t>total</w:t>
      </w:r>
      <w:r w:rsidRPr="00B34784">
        <w:rPr>
          <w:rFonts w:eastAsia="SimSun"/>
        </w:rPr>
        <w:t xml:space="preserve"> / N</w:t>
      </w:r>
      <w:r w:rsidRPr="00B34784">
        <w:rPr>
          <w:rFonts w:eastAsia="SimSun"/>
          <w:vertAlign w:val="subscript"/>
        </w:rPr>
        <w:t>outside_MG</w:t>
      </w:r>
      <w:r w:rsidRPr="00B34784">
        <w:rPr>
          <w:rFonts w:eastAsia="SimSun"/>
        </w:rPr>
        <w:t xml:space="preserve"> in FR1</w:t>
      </w:r>
    </w:p>
    <w:p w14:paraId="10A2AAA3" w14:textId="77777777" w:rsidR="00E91BFB" w:rsidRPr="00B34784" w:rsidRDefault="00E91BFB" w:rsidP="00E91BFB">
      <w:pPr>
        <w:pStyle w:val="B20"/>
        <w:rPr>
          <w:rFonts w:eastAsia="SimSun"/>
        </w:rPr>
      </w:pPr>
      <w:r w:rsidRPr="00B34784">
        <w:rPr>
          <w:rFonts w:eastAsia="SimSun"/>
        </w:rPr>
        <w:t>-</w:t>
      </w:r>
      <w:r w:rsidRPr="00B34784">
        <w:rPr>
          <w:rFonts w:eastAsia="SimSun"/>
        </w:rPr>
        <w:tab/>
        <w:t>P</w:t>
      </w:r>
      <w:r w:rsidRPr="00B34784">
        <w:rPr>
          <w:rFonts w:eastAsia="SimSun"/>
          <w:vertAlign w:val="subscript"/>
        </w:rPr>
        <w:t>sharing factor</w:t>
      </w:r>
      <w:r w:rsidRPr="00B34784">
        <w:rPr>
          <w:rFonts w:eastAsia="SimSun"/>
        </w:rPr>
        <w:t xml:space="preserve"> * N</w:t>
      </w:r>
      <w:r w:rsidRPr="00B34784">
        <w:rPr>
          <w:rFonts w:eastAsia="SimSun"/>
          <w:vertAlign w:val="subscript"/>
        </w:rPr>
        <w:t>total</w:t>
      </w:r>
      <w:r w:rsidRPr="00B34784">
        <w:rPr>
          <w:rFonts w:eastAsia="SimSun"/>
        </w:rPr>
        <w:t xml:space="preserve"> / N</w:t>
      </w:r>
      <w:r w:rsidRPr="00B34784">
        <w:rPr>
          <w:rFonts w:eastAsia="SimSun"/>
          <w:vertAlign w:val="subscript"/>
        </w:rPr>
        <w:t>outside_MG</w:t>
      </w:r>
      <w:r w:rsidRPr="00B34784">
        <w:rPr>
          <w:rFonts w:eastAsia="SimSun"/>
        </w:rPr>
        <w:t xml:space="preserve"> in FR2 with N</w:t>
      </w:r>
      <w:r w:rsidRPr="00B34784">
        <w:rPr>
          <w:rFonts w:eastAsia="SimSun"/>
          <w:vertAlign w:val="subscript"/>
        </w:rPr>
        <w:t>available</w:t>
      </w:r>
      <w:r w:rsidRPr="00B34784">
        <w:rPr>
          <w:rFonts w:eastAsia="SimSun"/>
        </w:rPr>
        <w:t xml:space="preserve"> = 0</w:t>
      </w:r>
    </w:p>
    <w:p w14:paraId="4B78DB6C" w14:textId="77777777" w:rsidR="00E91BFB" w:rsidRPr="00B34784" w:rsidRDefault="00E91BFB" w:rsidP="00E91BFB">
      <w:pPr>
        <w:pStyle w:val="B20"/>
        <w:rPr>
          <w:rFonts w:eastAsia="SimSun"/>
        </w:rPr>
      </w:pPr>
      <w:r w:rsidRPr="00E16287">
        <w:rPr>
          <w:rFonts w:eastAsia="SimSun"/>
          <w:lang w:eastAsia="en-GB"/>
        </w:rPr>
        <w:t>-</w:t>
      </w:r>
      <w:r w:rsidRPr="00E16287">
        <w:rPr>
          <w:rFonts w:eastAsia="SimSun"/>
          <w:lang w:eastAsia="en-GB"/>
        </w:rPr>
        <w:tab/>
        <w:t>N</w:t>
      </w:r>
      <w:r w:rsidRPr="00E16287">
        <w:rPr>
          <w:rFonts w:eastAsia="SimSun"/>
          <w:vertAlign w:val="subscript"/>
          <w:lang w:eastAsia="en-GB"/>
        </w:rPr>
        <w:t>total</w:t>
      </w:r>
      <w:r w:rsidRPr="00E16287">
        <w:rPr>
          <w:rFonts w:eastAsia="SimSun"/>
          <w:lang w:eastAsia="en-GB"/>
        </w:rPr>
        <w:t xml:space="preserve"> / N</w:t>
      </w:r>
      <w:r w:rsidRPr="00E16287">
        <w:rPr>
          <w:rFonts w:eastAsia="SimSun"/>
          <w:vertAlign w:val="subscript"/>
          <w:lang w:eastAsia="en-GB"/>
        </w:rPr>
        <w:t>available</w:t>
      </w:r>
      <w:r w:rsidRPr="00E16287">
        <w:rPr>
          <w:rFonts w:eastAsia="SimSun"/>
          <w:lang w:eastAsia="en-GB"/>
        </w:rPr>
        <w:t xml:space="preserve"> in FR2 with N</w:t>
      </w:r>
      <w:r w:rsidRPr="0083756C">
        <w:rPr>
          <w:rFonts w:eastAsia="SimSun"/>
          <w:vertAlign w:val="subscript"/>
          <w:lang w:eastAsia="en-GB"/>
        </w:rPr>
        <w:t>available</w:t>
      </w:r>
      <w:r w:rsidRPr="00E16287">
        <w:rPr>
          <w:rFonts w:eastAsia="SimSun"/>
          <w:lang w:eastAsia="en-GB"/>
        </w:rPr>
        <w:t xml:space="preserve"> &gt; 0</w:t>
      </w:r>
    </w:p>
    <w:p w14:paraId="76869E84" w14:textId="77777777" w:rsidR="00E91BFB" w:rsidRPr="00B34784" w:rsidRDefault="00E91BFB" w:rsidP="00E91BFB">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r w:rsidRPr="00B34784">
        <w:rPr>
          <w:lang w:eastAsia="zh-CN"/>
        </w:rPr>
        <w:t xml:space="preserve">xRP_max), where xRP_max is the maximum xRP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57C1774" w14:textId="77777777" w:rsidR="00E91BFB" w:rsidRPr="00B34784" w:rsidRDefault="00E91BFB" w:rsidP="00E91BFB">
      <w:pPr>
        <w:pStyle w:val="B20"/>
      </w:pPr>
      <w:r w:rsidRPr="00B34784">
        <w:t>-</w:t>
      </w:r>
      <w:r w:rsidRPr="00B34784">
        <w:tab/>
        <w:t>N</w:t>
      </w:r>
      <w:r w:rsidRPr="00B34784">
        <w:rPr>
          <w:vertAlign w:val="subscript"/>
        </w:rPr>
        <w:t>total</w:t>
      </w:r>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 and</w:t>
      </w:r>
    </w:p>
    <w:p w14:paraId="249C8D64" w14:textId="77777777" w:rsidR="00E91BFB" w:rsidRPr="00B34784" w:rsidRDefault="00E91BFB" w:rsidP="00E91BFB">
      <w:pPr>
        <w:pStyle w:val="B20"/>
      </w:pPr>
      <w:r w:rsidRPr="00B34784">
        <w:t>-</w:t>
      </w:r>
      <w:r w:rsidRPr="00B34784">
        <w:tab/>
        <w:t>N</w:t>
      </w:r>
      <w:r w:rsidRPr="00B34784">
        <w:rPr>
          <w:vertAlign w:val="subscript"/>
        </w:rPr>
        <w:t>outside_MG</w:t>
      </w:r>
      <w:r w:rsidRPr="00B34784">
        <w:t xml:space="preserve"> is the number of CSI-RS resource occasions that are not overlapped with any non-dropped </w:t>
      </w:r>
      <w:r w:rsidRPr="00B34784">
        <w:rPr>
          <w:bCs/>
          <w:lang w:eastAsia="zh-CN"/>
        </w:rPr>
        <w:t>GAP</w:t>
      </w:r>
      <w:r w:rsidRPr="00B34784">
        <w:t xml:space="preserve"> occasion nor non-dropped MUSIM gap occasion within the window W, and</w:t>
      </w:r>
    </w:p>
    <w:p w14:paraId="24E8FD69" w14:textId="77777777" w:rsidR="00E91BFB" w:rsidRPr="00B34784" w:rsidRDefault="00E91BFB" w:rsidP="00E91BFB">
      <w:pPr>
        <w:pStyle w:val="B20"/>
      </w:pPr>
      <w:r w:rsidRPr="00B34784">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194E74F2" w14:textId="77777777" w:rsidR="00E91BFB" w:rsidRPr="00B34784" w:rsidRDefault="00E91BFB" w:rsidP="00E91BFB">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71E92C8C" w14:textId="77777777" w:rsidR="00E91BFB" w:rsidRPr="00B34784" w:rsidRDefault="00E91BFB" w:rsidP="00E91BFB">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195EDF63" w14:textId="77777777" w:rsidR="00E91BFB" w:rsidRPr="00B34784" w:rsidRDefault="00E91BFB" w:rsidP="00E91BFB">
      <w:pPr>
        <w:pStyle w:val="B20"/>
      </w:pPr>
      <w:r w:rsidRPr="00B34784">
        <w:rPr>
          <w:bCs/>
          <w:lang w:eastAsia="zh-CN"/>
        </w:rPr>
        <w:t>-</w:t>
      </w:r>
      <w:r w:rsidRPr="00B34784">
        <w:rPr>
          <w:bCs/>
          <w:lang w:eastAsia="zh-CN"/>
        </w:rPr>
        <w:tab/>
        <w:t>xRP = MGRP when configured GAP is activated Pre-MG or MG, and xRP = VIRP when configured GAP is NCSG.</w:t>
      </w:r>
    </w:p>
    <w:p w14:paraId="67AC9B6D" w14:textId="77777777" w:rsidR="00E91BFB" w:rsidRPr="00B34784" w:rsidRDefault="00E91BFB" w:rsidP="00E91BFB">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63D382DB" w14:textId="77777777" w:rsidR="00E91BFB" w:rsidRPr="00B34784" w:rsidRDefault="00E91BFB" w:rsidP="00E91BFB">
      <w:pPr>
        <w:rPr>
          <w:rFonts w:eastAsia="?? ??"/>
        </w:rPr>
      </w:pPr>
      <w:r w:rsidRPr="00B34784">
        <w:rPr>
          <w:rFonts w:eastAsia="?? ??"/>
        </w:rPr>
        <w:t>For the value of P in FR1,</w:t>
      </w:r>
    </w:p>
    <w:p w14:paraId="444FF8BB" w14:textId="77777777" w:rsidR="00E91BFB" w:rsidRPr="00B34784" w:rsidRDefault="00E91BFB" w:rsidP="00E91BFB">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4B05EA5C" w14:textId="77777777" w:rsidR="00E91BFB" w:rsidRPr="00B34784" w:rsidRDefault="00E91BFB" w:rsidP="00E91BFB">
      <w:pPr>
        <w:ind w:left="568" w:hanging="284"/>
      </w:pPr>
      <w:r w:rsidRPr="00B34784">
        <w:lastRenderedPageBreak/>
        <w:t>-</w:t>
      </w:r>
      <w:r w:rsidRPr="00B34784">
        <w:tab/>
        <w:t xml:space="preserve">P=1 when in the monitored cell there are no </w:t>
      </w:r>
      <w:r w:rsidRPr="00B34784">
        <w:rPr>
          <w:rFonts w:hint="eastAsia"/>
          <w:lang w:eastAsia="zh-TW"/>
        </w:rPr>
        <w:t>GAP</w:t>
      </w:r>
      <w:r w:rsidRPr="00B34784">
        <w:t>s overlapping with any occasion of the CSI-RS.</w:t>
      </w:r>
    </w:p>
    <w:p w14:paraId="3CFCAFC0" w14:textId="77777777" w:rsidR="00E91BFB" w:rsidRPr="00B34784" w:rsidRDefault="00E91BFB" w:rsidP="00E91BFB">
      <w:pPr>
        <w:rPr>
          <w:rFonts w:eastAsia="?? ??"/>
        </w:rPr>
      </w:pPr>
      <w:r w:rsidRPr="00B34784">
        <w:rPr>
          <w:rFonts w:eastAsia="?? ??"/>
        </w:rPr>
        <w:t>For the value of P in FR2,</w:t>
      </w:r>
    </w:p>
    <w:p w14:paraId="44EF3AE8" w14:textId="77777777" w:rsidR="00E91BFB" w:rsidRPr="00B34784" w:rsidRDefault="00E91BFB" w:rsidP="00E91BFB">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28B3AE2D" w14:textId="77777777" w:rsidR="00E91BFB" w:rsidRPr="00B34784" w:rsidRDefault="00E91BFB" w:rsidP="00E91BFB">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xRP)</w:t>
      </w:r>
    </w:p>
    <w:p w14:paraId="102DAA4D" w14:textId="77777777" w:rsidR="00E91BFB" w:rsidRPr="00B34784" w:rsidRDefault="00E91BFB" w:rsidP="00E91BFB">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T</w:t>
      </w:r>
      <w:r w:rsidRPr="00B34784">
        <w:rPr>
          <w:vertAlign w:val="subscript"/>
        </w:rPr>
        <w:t>SMTCperiod</w:t>
      </w:r>
      <w:r w:rsidRPr="00B34784">
        <w:t>).</w:t>
      </w:r>
    </w:p>
    <w:p w14:paraId="42EAF70E" w14:textId="77777777" w:rsidR="00E91BFB" w:rsidRPr="00B34784" w:rsidRDefault="00E91BFB" w:rsidP="00E91BFB">
      <w:pPr>
        <w:pStyle w:val="B10"/>
      </w:pPr>
      <w:r w:rsidRPr="00B34784">
        <w:t>-</w:t>
      </w:r>
      <w:r w:rsidRPr="00B34784">
        <w:tab/>
        <w:t>P is P</w:t>
      </w:r>
      <w:r w:rsidRPr="00B34784">
        <w:rPr>
          <w:vertAlign w:val="subscript"/>
        </w:rPr>
        <w:t>sharing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w:t>
      </w:r>
    </w:p>
    <w:p w14:paraId="4B14BEEF" w14:textId="77777777" w:rsidR="00E91BFB" w:rsidRPr="00B34784" w:rsidRDefault="00E91BFB" w:rsidP="00E91BFB">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&lt; T</w:t>
      </w:r>
      <w:r w:rsidRPr="00B34784">
        <w:rPr>
          <w:vertAlign w:val="subscript"/>
        </w:rPr>
        <w:t>SMTCperiod</w:t>
      </w:r>
      <w:r w:rsidRPr="00B34784">
        <w:t xml:space="preserve">) and SMTC occasion is not overlapped with </w:t>
      </w:r>
      <w:r w:rsidRPr="00B34784">
        <w:rPr>
          <w:rFonts w:hint="eastAsia"/>
          <w:lang w:eastAsia="zh-TW"/>
        </w:rPr>
        <w:t>GAP</w:t>
      </w:r>
      <w:r w:rsidRPr="00B34784">
        <w:t xml:space="preserve"> and</w:t>
      </w:r>
    </w:p>
    <w:p w14:paraId="75EDB169" w14:textId="77777777" w:rsidR="00E91BFB" w:rsidRPr="00B34784" w:rsidRDefault="00E91BFB" w:rsidP="00E91BFB">
      <w:pPr>
        <w:pStyle w:val="B20"/>
      </w:pPr>
      <w:r w:rsidRPr="00B34784">
        <w:t>-</w:t>
      </w:r>
      <w:r w:rsidRPr="00B34784">
        <w:tab/>
        <w:t>T</w:t>
      </w:r>
      <w:r w:rsidRPr="00B34784">
        <w:rPr>
          <w:vertAlign w:val="subscript"/>
        </w:rPr>
        <w:t>SMTCperiod</w:t>
      </w:r>
      <w:r w:rsidRPr="00B34784">
        <w:t xml:space="preserve"> </w:t>
      </w:r>
      <w:r w:rsidRPr="00B34784">
        <w:rPr>
          <w:rFonts w:hint="eastAsia"/>
        </w:rPr>
        <w:t>≠</w:t>
      </w:r>
      <w:r w:rsidRPr="00B34784">
        <w:t xml:space="preserve"> xRP or</w:t>
      </w:r>
    </w:p>
    <w:p w14:paraId="3ABBFA23" w14:textId="77777777" w:rsidR="00E91BFB" w:rsidRPr="00B34784" w:rsidRDefault="00E91BFB" w:rsidP="00E91BFB">
      <w:pPr>
        <w:pStyle w:val="B20"/>
      </w:pPr>
      <w:r w:rsidRPr="00B34784">
        <w:t>-</w:t>
      </w:r>
      <w:r w:rsidRPr="00B34784">
        <w:tab/>
        <w:t>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&lt; 0.5*T</w:t>
      </w:r>
      <w:r w:rsidRPr="00B34784">
        <w:rPr>
          <w:vertAlign w:val="subscript"/>
        </w:rPr>
        <w:t>SMTCperiod</w:t>
      </w:r>
    </w:p>
    <w:p w14:paraId="5877E741" w14:textId="77777777" w:rsidR="00E91BFB" w:rsidRPr="00B34784" w:rsidRDefault="00E91BFB" w:rsidP="00E91BFB">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xml:space="preserve">) and SMTC occasion is not overlapped with </w:t>
      </w:r>
      <w:r w:rsidRPr="00B34784">
        <w:rPr>
          <w:rFonts w:hint="eastAsia"/>
          <w:lang w:eastAsia="zh-TW"/>
        </w:rPr>
        <w:t>GAP</w:t>
      </w:r>
      <w:r w:rsidRPr="00B34784">
        <w:t xml:space="preserve">  and T</w:t>
      </w:r>
      <w:r w:rsidRPr="00B34784">
        <w:rPr>
          <w:vertAlign w:val="subscript"/>
        </w:rPr>
        <w:t>SMTCperiod</w:t>
      </w:r>
      <w:r w:rsidRPr="00B34784">
        <w:t xml:space="preserve"> = xRP and </w:t>
      </w:r>
      <w:r w:rsidRPr="00B34784">
        <w:rPr>
          <w:rFonts w:eastAsia="?? ??"/>
        </w:rPr>
        <w:t>T</w:t>
      </w:r>
      <w:r w:rsidRPr="00B34784">
        <w:rPr>
          <w:rFonts w:eastAsia="?? ??"/>
          <w:vertAlign w:val="subscript"/>
        </w:rPr>
        <w:t>CSI-RS</w:t>
      </w:r>
      <w:r w:rsidRPr="00B34784">
        <w:t xml:space="preserve"> = 0.5*T</w:t>
      </w:r>
      <w:r w:rsidRPr="00B34784">
        <w:rPr>
          <w:vertAlign w:val="subscript"/>
        </w:rPr>
        <w:t>SMTCperiod</w:t>
      </w:r>
    </w:p>
    <w:p w14:paraId="0AEFA0F4" w14:textId="77777777" w:rsidR="00E91BFB" w:rsidRPr="00B34784" w:rsidRDefault="00E91BFB" w:rsidP="00E91BFB">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xRP) and CSI-RS is partially overlapped with SMTC occasion (</w:t>
      </w:r>
      <w:r w:rsidRPr="00B34784">
        <w:rPr>
          <w:rFonts w:eastAsia="?? ??"/>
        </w:rPr>
        <w:t>T</w:t>
      </w:r>
      <w:r w:rsidRPr="00B34784">
        <w:rPr>
          <w:rFonts w:eastAsia="?? ??"/>
          <w:vertAlign w:val="subscript"/>
        </w:rPr>
        <w:t>CSI-RS</w:t>
      </w:r>
      <w:r w:rsidRPr="00B34784">
        <w:t xml:space="preserve"> &lt; T</w:t>
      </w:r>
      <w:r w:rsidRPr="00B34784">
        <w:rPr>
          <w:vertAlign w:val="subscript"/>
        </w:rPr>
        <w:t>SMTCperiod</w:t>
      </w:r>
      <w:r w:rsidRPr="00B34784">
        <w:t xml:space="preserve">) and SMTC occasion is partially or fully overlapped with </w:t>
      </w:r>
      <w:r w:rsidRPr="00B34784">
        <w:rPr>
          <w:rFonts w:hint="eastAsia"/>
          <w:lang w:eastAsia="zh-TW"/>
        </w:rPr>
        <w:t>GAP</w:t>
      </w:r>
      <w:r w:rsidRPr="00B34784">
        <w:t>.</w:t>
      </w:r>
    </w:p>
    <w:p w14:paraId="25FE592E" w14:textId="77777777" w:rsidR="00E91BFB" w:rsidRPr="00B34784" w:rsidRDefault="00E91BFB" w:rsidP="00E91BFB">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T</w:t>
      </w:r>
      <w:r w:rsidRPr="00B34784">
        <w:rPr>
          <w:vertAlign w:val="subscript"/>
        </w:rPr>
        <w:t>SMTCperiod</w:t>
      </w:r>
      <w:r w:rsidRPr="00B34784">
        <w:t xml:space="preserve">) and SMTC occasion is partially overlapped with </w:t>
      </w:r>
      <w:r w:rsidRPr="00B34784">
        <w:rPr>
          <w:rFonts w:hint="eastAsia"/>
          <w:lang w:eastAsia="zh-TW"/>
        </w:rPr>
        <w:t>GAP</w:t>
      </w:r>
      <w:r w:rsidRPr="00B34784">
        <w:t xml:space="preserve">  (T</w:t>
      </w:r>
      <w:r w:rsidRPr="00B34784">
        <w:rPr>
          <w:vertAlign w:val="subscript"/>
        </w:rPr>
        <w:t>SMTCperiod</w:t>
      </w:r>
      <w:r w:rsidRPr="00B34784">
        <w:t xml:space="preserve"> &lt; xRP)</w:t>
      </w:r>
    </w:p>
    <w:p w14:paraId="29AFF774" w14:textId="77777777" w:rsidR="00E91BFB" w:rsidRPr="00B34784" w:rsidRDefault="00E91BFB" w:rsidP="00E91BFB">
      <w:pPr>
        <w:pStyle w:val="B10"/>
      </w:pPr>
      <w:r w:rsidRPr="00B34784">
        <w:t>Where:</w:t>
      </w:r>
    </w:p>
    <w:p w14:paraId="5EB4EA64" w14:textId="77777777" w:rsidR="00E91BFB" w:rsidRPr="00B34784" w:rsidRDefault="00E91BFB" w:rsidP="00E91BFB">
      <w:pPr>
        <w:pStyle w:val="B10"/>
      </w:pPr>
      <w:r w:rsidRPr="00B34784">
        <w:tab/>
        <w:t>P</w:t>
      </w:r>
      <w:r w:rsidRPr="00B34784">
        <w:rPr>
          <w:vertAlign w:val="subscript"/>
        </w:rPr>
        <w:t>sharing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5D90E295" w14:textId="77777777" w:rsidR="00E91BFB" w:rsidRPr="00B34784" w:rsidRDefault="00E91BFB" w:rsidP="00E91BFB">
      <w:pPr>
        <w:pStyle w:val="B20"/>
      </w:pPr>
      <w:r w:rsidRPr="00B34784">
        <w:tab/>
        <w:t xml:space="preserve">not overlapped with the SSB symbols indicated by </w:t>
      </w:r>
      <w:r w:rsidRPr="00B34784">
        <w:rPr>
          <w:i/>
        </w:rPr>
        <w:t>SSB-ToMeasure</w:t>
      </w:r>
      <w:r w:rsidRPr="00B34784">
        <w:t xml:space="preserve"> and 1 data symbol before each consecutive SSB symbols indicated by </w:t>
      </w:r>
      <w:r w:rsidRPr="00B34784">
        <w:rPr>
          <w:i/>
        </w:rPr>
        <w:t>SSB-ToMeasure</w:t>
      </w:r>
      <w:r w:rsidRPr="00B34784">
        <w:t xml:space="preserve"> and 1 data symbol after each consecutive SSB symbols indicated by </w:t>
      </w:r>
      <w:r w:rsidRPr="00B34784">
        <w:rPr>
          <w:i/>
        </w:rPr>
        <w:t>SSB-ToMeasure</w:t>
      </w:r>
      <w:r w:rsidRPr="00B34784">
        <w:t xml:space="preserve">, given that </w:t>
      </w:r>
      <w:r w:rsidRPr="00B34784">
        <w:rPr>
          <w:i/>
        </w:rPr>
        <w:t>SSB-ToMeasure</w:t>
      </w:r>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SSB-ToMeasure</w:t>
      </w:r>
      <w:r w:rsidRPr="00B34784">
        <w:t xml:space="preserve"> is the union set of</w:t>
      </w:r>
      <w:r w:rsidRPr="00B34784">
        <w:rPr>
          <w:rStyle w:val="apple-converted-space"/>
        </w:rPr>
        <w:t xml:space="preserve"> </w:t>
      </w:r>
      <w:r w:rsidRPr="00B34784">
        <w:rPr>
          <w:i/>
          <w:iCs/>
        </w:rPr>
        <w:t>SSB-ToMeasure</w:t>
      </w:r>
      <w:r w:rsidRPr="00B34784">
        <w:t> from all the configured measurement objects merged on the same serving carrier, and,</w:t>
      </w:r>
    </w:p>
    <w:p w14:paraId="1A514952" w14:textId="77777777" w:rsidR="00E91BFB" w:rsidRPr="00B34784" w:rsidRDefault="00E91BFB" w:rsidP="00E91BFB">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3B768470" w14:textId="77777777" w:rsidR="00E91BFB" w:rsidRPr="00B34784" w:rsidRDefault="00E91BFB" w:rsidP="00E91BFB">
      <w:pPr>
        <w:pStyle w:val="B10"/>
      </w:pPr>
      <w:r w:rsidRPr="00B34784">
        <w:t>-</w:t>
      </w:r>
      <w:r w:rsidRPr="00B34784">
        <w:tab/>
        <w:t>P</w:t>
      </w:r>
      <w:r w:rsidRPr="00B34784">
        <w:rPr>
          <w:vertAlign w:val="subscript"/>
        </w:rPr>
        <w:t>sharing factor</w:t>
      </w:r>
      <w:r w:rsidRPr="00B34784">
        <w:t xml:space="preserve"> = 3, otherwise.</w:t>
      </w:r>
    </w:p>
    <w:p w14:paraId="4CC398A0" w14:textId="77777777" w:rsidR="00E91BFB" w:rsidRPr="00B34784" w:rsidRDefault="00E91BFB" w:rsidP="00E91BFB">
      <w:pPr>
        <w:pStyle w:val="B20"/>
      </w:pPr>
      <w:r w:rsidRPr="00B34784">
        <w:t>-</w:t>
      </w:r>
      <w:r w:rsidRPr="00B34784">
        <w:tab/>
        <w:t>T</w:t>
      </w:r>
      <w:r w:rsidRPr="00B34784">
        <w:rPr>
          <w:vertAlign w:val="subscript"/>
        </w:rPr>
        <w:t>SMTCperiod</w:t>
      </w:r>
      <w:r w:rsidRPr="00B34784">
        <w:t xml:space="preserve"> = the configured SMTC1 period or SMTC2 period if configured.</w:t>
      </w:r>
    </w:p>
    <w:p w14:paraId="06C30719" w14:textId="77777777" w:rsidR="00E91BFB" w:rsidRPr="00B34784" w:rsidRDefault="00E91BFB" w:rsidP="00E91BFB">
      <w:pPr>
        <w:pStyle w:val="B20"/>
      </w:pPr>
      <w:r w:rsidRPr="00B34784">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02F3FCD0" w14:textId="77777777" w:rsidR="00E91BFB" w:rsidRPr="00B34784" w:rsidRDefault="00E91BFB" w:rsidP="00E91BFB">
      <w:pPr>
        <w:ind w:left="568" w:hanging="284"/>
      </w:pPr>
      <w:r w:rsidRPr="00B34784">
        <w:rPr>
          <w:rFonts w:cs="v4.2.0"/>
        </w:rPr>
        <w:t>-</w:t>
      </w:r>
      <w:r w:rsidRPr="00B34784">
        <w:rPr>
          <w:rFonts w:cs="v4.2.0"/>
        </w:rPr>
        <w:tab/>
      </w:r>
      <w:r w:rsidRPr="00B34784">
        <w:t>When a measurement gap is configured</w:t>
      </w:r>
      <w:r w:rsidRPr="00B34784">
        <w:rPr>
          <w:rFonts w:eastAsia="SimSun"/>
        </w:rPr>
        <w:t xml:space="preserve"> and the measurement gap is not NCSG</w:t>
      </w:r>
      <w:r w:rsidRPr="00B34784">
        <w:t xml:space="preserve">, </w:t>
      </w:r>
    </w:p>
    <w:p w14:paraId="653669EA" w14:textId="77777777" w:rsidR="00E91BFB" w:rsidRPr="00B34784" w:rsidRDefault="00E91BFB" w:rsidP="00E91BFB">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738A123E" w14:textId="77777777" w:rsidR="00E91BFB" w:rsidRPr="00B34784" w:rsidRDefault="00E91BFB" w:rsidP="00E91BFB">
      <w:pPr>
        <w:ind w:left="851" w:hanging="284"/>
      </w:pPr>
      <w:r w:rsidRPr="00B34784">
        <w:rPr>
          <w:lang w:eastAsia="zh-TW"/>
        </w:rPr>
        <w:t>-</w:t>
      </w:r>
      <w:r w:rsidRPr="00B34784">
        <w:rPr>
          <w:lang w:eastAsia="zh-TW"/>
        </w:rPr>
        <w:tab/>
        <w:t>xRP = MGRP</w:t>
      </w:r>
    </w:p>
    <w:p w14:paraId="12EADC5F" w14:textId="77777777" w:rsidR="00E91BFB" w:rsidRPr="00B34784" w:rsidRDefault="00E91BFB" w:rsidP="00E91BFB">
      <w:pPr>
        <w:pStyle w:val="B10"/>
      </w:pPr>
      <w:r w:rsidRPr="00B34784">
        <w:rPr>
          <w:lang w:eastAsia="zh-TW"/>
        </w:rPr>
        <w:lastRenderedPageBreak/>
        <w:t>-</w:t>
      </w:r>
      <w:r w:rsidRPr="00B34784">
        <w:rPr>
          <w:lang w:eastAsia="zh-TW"/>
        </w:rPr>
        <w:tab/>
        <w:t>If the UE is configured with Pre-MG, a CSI-RS reourse or an SMTC occasion is only considered to be overlapped by the Pre-MG if the Pre-MG is activated.</w:t>
      </w:r>
    </w:p>
    <w:p w14:paraId="5714E820" w14:textId="77777777" w:rsidR="00E91BFB" w:rsidRPr="00B34784" w:rsidRDefault="00E91BFB" w:rsidP="00E91BFB">
      <w:pPr>
        <w:pStyle w:val="B10"/>
      </w:pPr>
      <w:r w:rsidRPr="00B34784">
        <w:t>-</w:t>
      </w:r>
      <w:r w:rsidRPr="00B34784">
        <w:tab/>
      </w:r>
      <w:r w:rsidRPr="00B34784">
        <w:rPr>
          <w:rFonts w:eastAsia="SimSun"/>
        </w:rPr>
        <w:t>Otherwise, w</w:t>
      </w:r>
      <w:r w:rsidRPr="00B34784">
        <w:t xml:space="preserve">hen NCSG </w:t>
      </w:r>
      <w:r w:rsidRPr="00B34784">
        <w:rPr>
          <w:rFonts w:eastAsia="SimSun"/>
        </w:rPr>
        <w:t xml:space="preserve">measurement gap </w:t>
      </w:r>
      <w:r w:rsidRPr="00B34784">
        <w:t>only is configured,</w:t>
      </w:r>
    </w:p>
    <w:p w14:paraId="5819F5A1" w14:textId="77777777" w:rsidR="00E91BFB" w:rsidRPr="00B34784" w:rsidRDefault="00E91BFB" w:rsidP="00E91BFB">
      <w:pPr>
        <w:pStyle w:val="B20"/>
      </w:pPr>
      <w:r w:rsidRPr="00B34784">
        <w:t>-</w:t>
      </w:r>
      <w:r w:rsidRPr="00B34784">
        <w:tab/>
        <w:t xml:space="preserve">a CSI-RS is considered to be overlapped with the </w:t>
      </w:r>
      <w:r w:rsidRPr="00B34784">
        <w:rPr>
          <w:rFonts w:hint="eastAsia"/>
          <w:lang w:eastAsia="zh-TW"/>
        </w:rPr>
        <w:t>GAP</w:t>
      </w:r>
      <w:r w:rsidRPr="00B34784">
        <w:t xml:space="preserve">  if </w:t>
      </w:r>
    </w:p>
    <w:p w14:paraId="76F111CE" w14:textId="77777777" w:rsidR="00E91BFB" w:rsidRPr="00B34784" w:rsidRDefault="00E91BFB" w:rsidP="00E91BFB">
      <w:pPr>
        <w:pStyle w:val="B30"/>
      </w:pPr>
      <w:r w:rsidRPr="00B34784">
        <w:t>-</w:t>
      </w:r>
      <w:r w:rsidRPr="00B34784">
        <w:tab/>
        <w:t xml:space="preserve">it overlaps the VIL1 or VIL2 of NCSG, or </w:t>
      </w:r>
    </w:p>
    <w:p w14:paraId="1944F064" w14:textId="77777777" w:rsidR="00E91BFB" w:rsidRPr="00B34784" w:rsidRDefault="00E91BFB" w:rsidP="00E91BFB">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C6FD2E" w14:textId="77777777" w:rsidR="00E91BFB" w:rsidRPr="00B34784" w:rsidRDefault="00E91BFB" w:rsidP="00E91BFB">
      <w:pPr>
        <w:pStyle w:val="B20"/>
      </w:pPr>
      <w:r w:rsidRPr="00B34784">
        <w:t>-</w:t>
      </w:r>
      <w:r w:rsidRPr="00B34784">
        <w:tab/>
        <w:t>and</w:t>
      </w:r>
    </w:p>
    <w:p w14:paraId="60EB80CF" w14:textId="77777777" w:rsidR="00E91BFB" w:rsidRPr="00B34784" w:rsidRDefault="00E91BFB" w:rsidP="00E91BFB">
      <w:pPr>
        <w:pStyle w:val="B30"/>
      </w:pPr>
      <w:r w:rsidRPr="00B34784">
        <w:t>-</w:t>
      </w:r>
      <w:r w:rsidRPr="00B34784">
        <w:tab/>
        <w:t>xRP = VIRP</w:t>
      </w:r>
    </w:p>
    <w:p w14:paraId="45B980C2" w14:textId="77777777" w:rsidR="00E91BFB" w:rsidRPr="00B34784" w:rsidRDefault="00E91BFB" w:rsidP="00E91BFB">
      <w:r w:rsidRPr="00B34784">
        <w:t xml:space="preserve">If the high layer in TS 38.331 [2] signaling of </w:t>
      </w:r>
      <w:r w:rsidRPr="00B34784">
        <w:rPr>
          <w:i/>
        </w:rPr>
        <w:t>smtc2</w:t>
      </w:r>
      <w:r w:rsidRPr="00B34784">
        <w:t xml:space="preserve"> is configured, T</w:t>
      </w:r>
      <w:r w:rsidRPr="00B34784">
        <w:rPr>
          <w:vertAlign w:val="subscript"/>
        </w:rPr>
        <w:t>SMTCperiod</w:t>
      </w:r>
      <w:r w:rsidRPr="00B34784">
        <w:t xml:space="preserve"> corresponds to the value of higher layer parameter </w:t>
      </w:r>
      <w:r w:rsidRPr="00B34784">
        <w:rPr>
          <w:i/>
        </w:rPr>
        <w:t>smtc2</w:t>
      </w:r>
      <w:r w:rsidRPr="00B34784">
        <w:t>; Otherwise T</w:t>
      </w:r>
      <w:r w:rsidRPr="00B34784">
        <w:rPr>
          <w:vertAlign w:val="subscript"/>
        </w:rPr>
        <w:t>SMTCperiod</w:t>
      </w:r>
      <w:r w:rsidRPr="00B34784">
        <w:t xml:space="preserve"> corresponds to the value of higher layer parameter </w:t>
      </w:r>
      <w:r w:rsidRPr="00B34784">
        <w:rPr>
          <w:i/>
        </w:rPr>
        <w:t>smtc1</w:t>
      </w:r>
      <w:r w:rsidRPr="00B34784">
        <w:t>.</w:t>
      </w:r>
    </w:p>
    <w:p w14:paraId="788D5A1B" w14:textId="77777777" w:rsidR="00E91BFB" w:rsidRPr="00B34784" w:rsidRDefault="00E91BFB" w:rsidP="00E91BFB">
      <w:pPr>
        <w:rPr>
          <w:rFonts w:eastAsia="?? ??"/>
        </w:rPr>
      </w:pPr>
      <w:r w:rsidRPr="00B34784">
        <w:t>Note: The overlap between CSI-RS for L1-SINR measurement and SMTC means that CSI-RS for L1-SINR measurement is within the SMTC window duration.</w:t>
      </w:r>
    </w:p>
    <w:p w14:paraId="61C6B086" w14:textId="77777777" w:rsidR="00E91BFB" w:rsidRPr="00117001" w:rsidRDefault="00E91BFB" w:rsidP="00E91BFB">
      <w:pPr>
        <w:rPr>
          <w:ins w:id="1322" w:author="Yang, Qian" w:date="2025-08-28T17:14:00Z"/>
          <w:rFonts w:eastAsia="SimSun"/>
        </w:rPr>
      </w:pPr>
      <w:ins w:id="1323" w:author="Yang, Qian" w:date="2025-08-28T17:14:00Z">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ins>
      <w:ins w:id="1324" w:author="Yang, Qian" w:date="2025-08-28T22:30:00Z">
        <w:r>
          <w:rPr>
            <w:rFonts w:eastAsia="SimSun"/>
            <w:lang w:val="en-US" w:eastAsia="zh-CN"/>
          </w:rPr>
          <w:t>is not required to</w:t>
        </w:r>
      </w:ins>
      <w:ins w:id="1325" w:author="Yang, Qian" w:date="2025-08-28T17:14:00Z">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ins>
    </w:p>
    <w:p w14:paraId="1E6EE21E" w14:textId="77777777" w:rsidR="00E91BFB" w:rsidRPr="00B34784" w:rsidRDefault="00E91BFB" w:rsidP="00E91BFB">
      <w:pPr>
        <w:rPr>
          <w:rFonts w:eastAsia="SimSun"/>
        </w:rPr>
      </w:pPr>
      <w:r w:rsidRPr="00B34784">
        <w:rPr>
          <w:rFonts w:eastAsia="SimSun"/>
        </w:rPr>
        <w:t xml:space="preserve">When UE is configured with aperiodic MUSIM gap and the aperiodic MUSIM gap is overlapping with CSI-RS resource occasion for L1-SINR, </w:t>
      </w:r>
      <w:r w:rsidRPr="00B34784">
        <w:t>longer evaluation period would be expected</w:t>
      </w:r>
      <w:r w:rsidRPr="00B34784">
        <w:rPr>
          <w:rFonts w:eastAsia="SimSun"/>
        </w:rPr>
        <w:t>.</w:t>
      </w:r>
    </w:p>
    <w:p w14:paraId="1EE55FC8" w14:textId="77777777" w:rsidR="00E91BFB" w:rsidRPr="00B34784" w:rsidRDefault="00E91BFB" w:rsidP="00E91BFB">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60984F0D" w14:textId="77777777" w:rsidR="00E91BFB" w:rsidRPr="00B34784" w:rsidRDefault="00E91BFB" w:rsidP="00E91BFB">
      <w:r w:rsidRPr="00B34784">
        <w:t>Longer evaluation period would be expected if the combination of CSI-RS, SMTC occasion and GAP configurations does not meet previous conditions.</w:t>
      </w:r>
    </w:p>
    <w:p w14:paraId="4E1D85EE" w14:textId="77777777" w:rsidR="00E91BFB" w:rsidRPr="00B34784" w:rsidRDefault="00E91BFB" w:rsidP="00E91BFB">
      <w:pPr>
        <w:pStyle w:val="TH"/>
      </w:pPr>
      <w:r w:rsidRPr="00B34784">
        <w:t>Table 9.8.4.1-1: Measurement period T</w:t>
      </w:r>
      <w:r w:rsidRPr="00B34784">
        <w:rPr>
          <w:vertAlign w:val="subscript"/>
        </w:rPr>
        <w:t>L1-SINR_Measurement_Period_CSI-RS_CMR_Only</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91BFB" w:rsidRPr="00B34784" w14:paraId="646FDAA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5DA7DDFD" w14:textId="77777777" w:rsidR="00E91BFB" w:rsidRPr="00B34784" w:rsidRDefault="00E91BFB"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BFC2DA5" w14:textId="77777777" w:rsidR="00E91BFB" w:rsidRPr="00B34784" w:rsidRDefault="00E91BFB" w:rsidP="00DF2374">
            <w:pPr>
              <w:pStyle w:val="TAH"/>
            </w:pPr>
            <w:r w:rsidRPr="00B34784">
              <w:t>T</w:t>
            </w:r>
            <w:r w:rsidRPr="00B34784">
              <w:rPr>
                <w:vertAlign w:val="subscript"/>
              </w:rPr>
              <w:t>L1-SINR_Measurement_Period_CSI-RS_CMR_Only</w:t>
            </w:r>
            <w:r>
              <w:t xml:space="preserve"> </w:t>
            </w:r>
            <w:r w:rsidRPr="00B34784">
              <w:t>(ms)</w:t>
            </w:r>
            <w:r>
              <w:t xml:space="preserve"> </w:t>
            </w:r>
          </w:p>
        </w:tc>
      </w:tr>
      <w:tr w:rsidR="00E91BFB" w:rsidRPr="00B34784" w14:paraId="280D4A70"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223E5A0" w14:textId="77777777" w:rsidR="00E91BFB" w:rsidRPr="00B34784" w:rsidRDefault="00E91BFB"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62D045E"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E91BFB" w:rsidRPr="00B34784" w14:paraId="756E026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0ED7EAF" w14:textId="77777777" w:rsidR="00E91BFB" w:rsidRPr="00B34784" w:rsidRDefault="00E91BFB"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5221CACD"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E91BFB" w:rsidRPr="00B34784" w14:paraId="12322707"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185EDA6D" w14:textId="77777777" w:rsidR="00E91BFB" w:rsidRPr="00B34784" w:rsidRDefault="00E91BFB"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09EE3349" w14:textId="77777777" w:rsidR="00E91BFB" w:rsidRPr="00B34784" w:rsidRDefault="00E91BFB" w:rsidP="00DF2374">
            <w:pPr>
              <w:pStyle w:val="TAC"/>
            </w:pPr>
            <w:r w:rsidRPr="00B34784">
              <w:rPr>
                <w:rFonts w:cs="v4.2.0"/>
              </w:rPr>
              <w:t>ceil(M*P)*T</w:t>
            </w:r>
            <w:r w:rsidRPr="00B34784">
              <w:rPr>
                <w:rFonts w:cs="v4.2.0"/>
                <w:vertAlign w:val="subscript"/>
              </w:rPr>
              <w:t>DRX</w:t>
            </w:r>
          </w:p>
        </w:tc>
      </w:tr>
      <w:tr w:rsidR="00E91BFB" w:rsidRPr="00B34784" w14:paraId="181FAFD6"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0FF12A" w14:textId="77777777" w:rsidR="00E91BFB" w:rsidRPr="00B34784" w:rsidRDefault="00E91BFB"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3A3A5E2" w14:textId="77777777" w:rsidR="00E91BFB" w:rsidRPr="00B34784" w:rsidRDefault="00E91BFB" w:rsidP="00DF237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12A96B54" w14:textId="77777777" w:rsidR="00E91BFB" w:rsidRPr="00B34784" w:rsidRDefault="00E91BFB" w:rsidP="00E91BFB">
      <w:pPr>
        <w:rPr>
          <w:rFonts w:eastAsia="?? ??"/>
        </w:rPr>
      </w:pPr>
    </w:p>
    <w:p w14:paraId="08872D0B" w14:textId="77777777" w:rsidR="00E91BFB" w:rsidRPr="00B34784" w:rsidRDefault="00E91BFB" w:rsidP="00E91BFB">
      <w:pPr>
        <w:pStyle w:val="TH"/>
      </w:pPr>
      <w:r w:rsidRPr="00B34784">
        <w:t>Table 9.8.4.1-2: Measurement period T</w:t>
      </w:r>
      <w:r w:rsidRPr="00B34784">
        <w:rPr>
          <w:vertAlign w:val="subscript"/>
        </w:rPr>
        <w:t>L1-SINR_Measurement_Period_CSI-RS_CMR_Only</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91BFB" w:rsidRPr="00B34784" w14:paraId="7C4A638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4D7A2F6" w14:textId="77777777" w:rsidR="00E91BFB" w:rsidRPr="00B34784" w:rsidRDefault="00E91BFB"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1F939867" w14:textId="77777777" w:rsidR="00E91BFB" w:rsidRPr="00B34784" w:rsidRDefault="00E91BFB" w:rsidP="00DF2374">
            <w:pPr>
              <w:pStyle w:val="TAH"/>
            </w:pPr>
            <w:r w:rsidRPr="00B34784">
              <w:t>T</w:t>
            </w:r>
            <w:r w:rsidRPr="00B34784">
              <w:rPr>
                <w:vertAlign w:val="subscript"/>
              </w:rPr>
              <w:t>L1-SINR_Measurement_Period_CSI-RS_CMR_Only</w:t>
            </w:r>
            <w:r>
              <w:t xml:space="preserve"> </w:t>
            </w:r>
            <w:r w:rsidRPr="00B34784">
              <w:t>(ms)</w:t>
            </w:r>
            <w:r>
              <w:t xml:space="preserve"> </w:t>
            </w:r>
          </w:p>
        </w:tc>
      </w:tr>
      <w:tr w:rsidR="00E91BFB" w:rsidRPr="00B34784" w14:paraId="7CADD142"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CD865FE" w14:textId="77777777" w:rsidR="00E91BFB" w:rsidRPr="00B34784" w:rsidRDefault="00E91BFB"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4CD8D2E"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E91BFB" w:rsidRPr="00B34784" w14:paraId="3EDF019D"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341CFFB" w14:textId="77777777" w:rsidR="00E91BFB" w:rsidRPr="00B34784" w:rsidRDefault="00E91BFB"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7ED4A586"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E91BFB" w:rsidRPr="00B34784" w14:paraId="5EF5E13C"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0C4DA84C" w14:textId="77777777" w:rsidR="00E91BFB" w:rsidRPr="00B34784" w:rsidRDefault="00E91BFB"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1A3E314C" w14:textId="77777777" w:rsidR="00E91BFB" w:rsidRPr="00B34784" w:rsidRDefault="00E91BFB" w:rsidP="00DF2374">
            <w:pPr>
              <w:pStyle w:val="TAC"/>
            </w:pPr>
            <w:r w:rsidRPr="00B34784">
              <w:rPr>
                <w:rFonts w:cs="v4.2.0"/>
              </w:rPr>
              <w:t>ceil(M*P*N)*T</w:t>
            </w:r>
            <w:r w:rsidRPr="00B34784">
              <w:rPr>
                <w:rFonts w:cs="v4.2.0"/>
                <w:vertAlign w:val="subscript"/>
              </w:rPr>
              <w:t>DRX</w:t>
            </w:r>
          </w:p>
        </w:tc>
      </w:tr>
      <w:tr w:rsidR="00E91BFB" w:rsidRPr="00B34784" w14:paraId="53F9F853"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CEB695" w14:textId="77777777" w:rsidR="00E91BFB" w:rsidRPr="00B34784" w:rsidRDefault="00E91BFB"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A3F284E" w14:textId="77777777" w:rsidR="00E91BFB" w:rsidRPr="00B34784" w:rsidRDefault="00E91BFB" w:rsidP="00DF237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37B866A3" w14:textId="77777777" w:rsidR="00E91BFB" w:rsidRPr="00B34784" w:rsidRDefault="00E91BFB" w:rsidP="00E91BFB">
      <w:pPr>
        <w:rPr>
          <w:lang w:eastAsia="zh-CN"/>
        </w:rPr>
      </w:pPr>
    </w:p>
    <w:p w14:paraId="384656EE" w14:textId="77777777" w:rsidR="00E91BFB" w:rsidRPr="00B34784" w:rsidRDefault="00E91BFB" w:rsidP="00E91BFB">
      <w:pPr>
        <w:keepNext/>
        <w:keepLines/>
        <w:spacing w:before="120"/>
        <w:ind w:left="1418" w:hanging="1418"/>
        <w:outlineLvl w:val="3"/>
        <w:rPr>
          <w:rFonts w:ascii="Arial" w:hAnsi="Arial"/>
          <w:sz w:val="24"/>
        </w:rPr>
      </w:pPr>
      <w:r w:rsidRPr="00B34784">
        <w:rPr>
          <w:rFonts w:ascii="Arial" w:hAnsi="Arial"/>
          <w:sz w:val="24"/>
        </w:rPr>
        <w:t>9.8.4.2</w:t>
      </w:r>
      <w:r w:rsidRPr="00B34784">
        <w:rPr>
          <w:rFonts w:ascii="Arial" w:hAnsi="Arial"/>
          <w:sz w:val="24"/>
        </w:rPr>
        <w:tab/>
        <w:t>L1-SINR reporting with SSB based CMR and dedicated IMR configured</w:t>
      </w:r>
    </w:p>
    <w:p w14:paraId="7D81A885" w14:textId="77777777" w:rsidR="00E91BFB" w:rsidRPr="00B34784" w:rsidRDefault="00E91BFB" w:rsidP="00E91BFB">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 xml:space="preserve">in which the NZP-CSI-RS or CSI-IM resource configured as </w:t>
      </w:r>
      <w:r w:rsidRPr="00B34784">
        <w:lastRenderedPageBreak/>
        <w:t>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722B0221" w14:textId="77777777" w:rsidR="00E91BFB" w:rsidRPr="00B34784" w:rsidRDefault="00E91BFB" w:rsidP="00E91BFB">
      <w:pPr>
        <w:rPr>
          <w:rFonts w:eastAsia="?? ??"/>
        </w:rPr>
      </w:pPr>
      <w:bookmarkStart w:id="1326" w:name="OLE_LINK462"/>
      <w:r w:rsidRPr="00B34784">
        <w:t xml:space="preserve">The requirements in this clause </w:t>
      </w:r>
      <w:bookmarkStart w:id="1327" w:name="OLE_LINK464"/>
      <w:r w:rsidRPr="00B34784">
        <w:t>are not applicable if</w:t>
      </w:r>
      <w:bookmarkEnd w:id="1327"/>
      <w:r w:rsidRPr="00B34784">
        <w:t xml:space="preserve"> NZP-CSI-RS or CSI-IM resource configured as dedicated IMR is scheduled with different periodicity as SSB configured as CMR.</w:t>
      </w:r>
    </w:p>
    <w:bookmarkEnd w:id="1326"/>
    <w:p w14:paraId="76FDAA17" w14:textId="77777777" w:rsidR="00E91BFB" w:rsidRPr="00B34784" w:rsidRDefault="00E91BFB" w:rsidP="00E91BFB">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7C73292A" w14:textId="77777777" w:rsidR="00E91BFB" w:rsidRPr="00B34784" w:rsidRDefault="00E91BFB" w:rsidP="00E91BFB">
      <w:pPr>
        <w:rPr>
          <w:rFonts w:eastAsia="?? ??"/>
        </w:rPr>
      </w:pPr>
      <w:r w:rsidRPr="00B34784">
        <w:rPr>
          <w:rFonts w:eastAsia="?? ??"/>
        </w:rPr>
        <w:t>For the value of M</w:t>
      </w:r>
    </w:p>
    <w:p w14:paraId="68FF375A" w14:textId="77777777" w:rsidR="00E91BFB" w:rsidRPr="00B34784" w:rsidRDefault="00E91BFB" w:rsidP="00E91BFB">
      <w:pPr>
        <w:pStyle w:val="B10"/>
      </w:pPr>
      <w:r w:rsidRPr="00B34784">
        <w:t>-</w:t>
      </w:r>
      <w:r w:rsidRPr="00B34784">
        <w:tab/>
        <w:t xml:space="preserve">For periodic or semi-persistent NZP CSI-RS or CSI-IM resource as dedicated IMR, M=1 if the higher layer parameters </w:t>
      </w:r>
      <w:r w:rsidRPr="00B34784">
        <w:rPr>
          <w:i/>
        </w:rPr>
        <w:t>timeRestrictionForChannelMeasurements</w:t>
      </w:r>
      <w:r w:rsidRPr="00B34784">
        <w:t xml:space="preserve"> and/or </w:t>
      </w:r>
      <w:r w:rsidRPr="00B34784">
        <w:rPr>
          <w:i/>
        </w:rPr>
        <w:t>timeRestrictionForInterferenceMeasurements</w:t>
      </w:r>
      <w:r w:rsidRPr="00B34784">
        <w:t xml:space="preserve"> are configured, and M=3 otherwise;</w:t>
      </w:r>
    </w:p>
    <w:p w14:paraId="21FB64B8" w14:textId="77777777" w:rsidR="00E91BFB" w:rsidRPr="00B34784" w:rsidRDefault="00E91BFB" w:rsidP="00E91BFB">
      <w:pPr>
        <w:ind w:left="284" w:hanging="284"/>
        <w:rPr>
          <w:lang w:eastAsia="zh-CN"/>
        </w:rPr>
      </w:pPr>
      <w:r w:rsidRPr="00B34784">
        <w:rPr>
          <w:lang w:eastAsia="zh-CN"/>
        </w:rPr>
        <w:t>For the value of N in FR2</w:t>
      </w:r>
    </w:p>
    <w:p w14:paraId="4453A556" w14:textId="77777777" w:rsidR="00E91BFB" w:rsidRPr="00B34784" w:rsidRDefault="00E91BFB" w:rsidP="00E91BFB">
      <w:pPr>
        <w:pStyle w:val="B10"/>
        <w:rPr>
          <w:lang w:eastAsia="zh-CN"/>
        </w:rPr>
      </w:pPr>
      <w:r w:rsidRPr="00B34784">
        <w:t>-</w:t>
      </w:r>
      <w:r w:rsidRPr="00B34784">
        <w:tab/>
      </w:r>
      <w:r w:rsidRPr="00B34784">
        <w:rPr>
          <w:rFonts w:eastAsia="?? ??"/>
        </w:rPr>
        <w:t xml:space="preserve">N = </w:t>
      </w:r>
      <w:r w:rsidRPr="00B34784">
        <w:rPr>
          <w:rFonts w:eastAsia="SimSun" w:hint="eastAsia"/>
          <w:lang w:eastAsia="zh-CN"/>
        </w:rPr>
        <w:t>2, 4 or 6</w:t>
      </w:r>
      <w:r w:rsidRPr="00B34784">
        <w:rPr>
          <w:rFonts w:eastAsia="?? ??"/>
        </w:rPr>
        <w:t xml:space="preserve"> in FR2-1 for UE supporting </w:t>
      </w:r>
      <w:r w:rsidRPr="00B34784">
        <w:rPr>
          <w:i/>
          <w:iCs/>
        </w:rPr>
        <w:t>fastBeamSweepingMultiRx-r1</w:t>
      </w:r>
      <w:r w:rsidRPr="00B34784">
        <w:rPr>
          <w:rFonts w:eastAsia="SimSun" w:hint="eastAsia"/>
          <w:lang w:eastAsia="zh-CN"/>
        </w:rPr>
        <w:t>8</w:t>
      </w:r>
      <w:r w:rsidRPr="00B34784">
        <w:rPr>
          <w:rFonts w:eastAsia="?? ??"/>
        </w:rPr>
        <w:t xml:space="preserve">, </w:t>
      </w:r>
      <w:r w:rsidRPr="00B34784">
        <w:t>according to the conditions described in clause 3.6.</w:t>
      </w:r>
      <w:r w:rsidRPr="00B34784">
        <w:rPr>
          <w:rFonts w:eastAsia="SimSun" w:hint="eastAsia"/>
          <w:lang w:eastAsia="zh-CN"/>
        </w:rPr>
        <w:t>19</w:t>
      </w:r>
      <w:r w:rsidRPr="00B34784">
        <w:t>,</w:t>
      </w:r>
    </w:p>
    <w:p w14:paraId="57FA9A73" w14:textId="77777777" w:rsidR="00E91BFB" w:rsidRPr="00B34784" w:rsidRDefault="00E91BFB" w:rsidP="00E91BFB">
      <w:pPr>
        <w:pStyle w:val="B10"/>
      </w:pPr>
      <w:r w:rsidRPr="00B34784">
        <w:t>-</w:t>
      </w:r>
      <w:r w:rsidRPr="00B34784">
        <w:tab/>
        <w:t>N = 8 otherwise.</w:t>
      </w:r>
    </w:p>
    <w:p w14:paraId="44040F2F" w14:textId="77777777" w:rsidR="00E91BFB" w:rsidRPr="00B34784" w:rsidRDefault="00E91BFB" w:rsidP="00E91BFB">
      <w:pPr>
        <w:ind w:left="284" w:hanging="284"/>
      </w:pPr>
      <w:r w:rsidRPr="00B34784">
        <w:t>P is defined as the maximum value between P</w:t>
      </w:r>
      <w:r w:rsidRPr="00B34784">
        <w:rPr>
          <w:vertAlign w:val="subscript"/>
        </w:rPr>
        <w:t>CMR</w:t>
      </w:r>
      <w:r w:rsidRPr="00B34784">
        <w:t xml:space="preserve"> and P</w:t>
      </w:r>
      <w:r w:rsidRPr="00B34784">
        <w:rPr>
          <w:vertAlign w:val="subscript"/>
        </w:rPr>
        <w:t>IMR</w:t>
      </w:r>
      <w:r w:rsidRPr="00B34784">
        <w:t>, i.e., P = max(P</w:t>
      </w:r>
      <w:r w:rsidRPr="00B34784">
        <w:rPr>
          <w:vertAlign w:val="subscript"/>
        </w:rPr>
        <w:t>CMR</w:t>
      </w:r>
      <w:r w:rsidRPr="00B34784">
        <w:t>, P</w:t>
      </w:r>
      <w:r w:rsidRPr="00B34784">
        <w:rPr>
          <w:vertAlign w:val="subscript"/>
        </w:rPr>
        <w:t>IMR</w:t>
      </w:r>
      <w:r w:rsidRPr="00B34784">
        <w:t>), where</w:t>
      </w:r>
    </w:p>
    <w:p w14:paraId="6AC75D02" w14:textId="77777777" w:rsidR="00E91BFB" w:rsidRPr="00B34784" w:rsidRDefault="00E91BFB" w:rsidP="00E91BFB">
      <w:pPr>
        <w:pStyle w:val="B10"/>
      </w:pPr>
      <w:r w:rsidRPr="00B34784">
        <w:t>-</w:t>
      </w:r>
      <w:r w:rsidRPr="00B34784">
        <w:tab/>
        <w:t>the value of P</w:t>
      </w:r>
      <w:r w:rsidRPr="00B34784">
        <w:rPr>
          <w:vertAlign w:val="subscript"/>
        </w:rPr>
        <w:t>CMR</w:t>
      </w:r>
      <w:r w:rsidRPr="00B34784">
        <w:t xml:space="preserve"> shall be derived in the same way as the value of P used for SSB based L1-RSRP measurement in clause 9.5.4.1, in which the occasions and period of the SSB for CMR shall be used instead. </w:t>
      </w:r>
    </w:p>
    <w:p w14:paraId="7D47F4E2" w14:textId="77777777" w:rsidR="00E91BFB" w:rsidRPr="00B34784" w:rsidRDefault="00E91BFB" w:rsidP="00E91BFB">
      <w:pPr>
        <w:pStyle w:val="B10"/>
      </w:pPr>
      <w:r w:rsidRPr="00B34784">
        <w:t>-</w:t>
      </w:r>
      <w:r w:rsidRPr="00B34784">
        <w:tab/>
        <w:t>the value of P</w:t>
      </w:r>
      <w:r w:rsidRPr="00B34784">
        <w:rPr>
          <w:vertAlign w:val="subscript"/>
        </w:rPr>
        <w:t>IMR</w:t>
      </w:r>
      <w:r w:rsidRPr="00B34784">
        <w:t xml:space="preserve"> shall be de</w:t>
      </w:r>
      <w:r w:rsidRPr="00B34784">
        <w:rPr>
          <w:lang w:eastAsia="zh-CN"/>
        </w:rPr>
        <w:t>riv</w:t>
      </w:r>
      <w:r w:rsidRPr="00B34784">
        <w:t xml:space="preserve">ed in the same way as the value of P used for CSI-RS based L1-RSRP measurement in clause 9.5.4.2, in which the occasions and period of the NZP CSI-RS for NZP-IMR or CSI-IM for ZP-IMR shall be used instead. </w:t>
      </w:r>
    </w:p>
    <w:p w14:paraId="4C8A7651" w14:textId="77777777" w:rsidR="00E91BFB" w:rsidRPr="00117001" w:rsidRDefault="00E91BFB" w:rsidP="00E91BFB">
      <w:pPr>
        <w:rPr>
          <w:ins w:id="1328" w:author="Yang, Qian" w:date="2025-08-28T17:15:00Z"/>
        </w:rPr>
      </w:pPr>
      <w:ins w:id="1329" w:author="Yang, Qian" w:date="2025-08-28T17:15:00Z">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ins>
      <w:ins w:id="1330" w:author="Yang, Qian" w:date="2025-08-28T22:30:00Z">
        <w:r>
          <w:rPr>
            <w:rFonts w:eastAsia="SimSun"/>
            <w:lang w:val="en-US" w:eastAsia="zh-CN"/>
          </w:rPr>
          <w:t>is not required to</w:t>
        </w:r>
      </w:ins>
      <w:ins w:id="1331" w:author="Yang, Qian" w:date="2025-08-28T17:15:00Z">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r>
          <w:rPr>
            <w:rFonts w:eastAsia="SimSun"/>
            <w:lang w:val="en-US" w:eastAsia="zh-CN"/>
          </w:rPr>
          <w:t>.</w:t>
        </w:r>
      </w:ins>
    </w:p>
    <w:p w14:paraId="76E9D0C6" w14:textId="77777777" w:rsidR="00E91BFB" w:rsidRPr="00B34784" w:rsidRDefault="00E91BFB" w:rsidP="00E91BFB">
      <w:r w:rsidRPr="00B34784">
        <w:t>Longer evaluation period would be expected if the combination of SSB, SMTC occasion and measurement gap configurations does not meet previous conditions.</w:t>
      </w:r>
    </w:p>
    <w:p w14:paraId="02FB237C" w14:textId="77777777" w:rsidR="00E91BFB" w:rsidRPr="00B34784" w:rsidRDefault="00E91BFB" w:rsidP="00E91BFB">
      <w:r w:rsidRPr="00B34784">
        <w:t>For L1-SINR measurement with SSB as CMR and CSI-RS or CSI-IM as IMR, the requirement shall apply if the CSI-RS is configured as IMR with repetition field as “repetition = OFF” or CSI-IM is configured as IMR.</w:t>
      </w:r>
    </w:p>
    <w:p w14:paraId="778D00B8" w14:textId="77777777" w:rsidR="00E91BFB" w:rsidRPr="00B34784" w:rsidRDefault="00E91BFB" w:rsidP="00E91BFB">
      <w:r w:rsidRPr="00B34784">
        <w:t xml:space="preserve">For L1-SINR measurement with SSB as CMR and CSI-RS/CSI-IM as IMR, no requirement shall apply if SSB occasions for CMR or CSI-RS/CSI-IM occasions for IMR are fully overlapped with the configured measurement gap  </w:t>
      </w:r>
    </w:p>
    <w:p w14:paraId="77618748" w14:textId="77777777" w:rsidR="00E91BFB" w:rsidRPr="00B34784" w:rsidRDefault="00E91BFB" w:rsidP="00E91BFB">
      <w:pPr>
        <w:pStyle w:val="TH"/>
      </w:pPr>
      <w:r w:rsidRPr="00B34784">
        <w:t>Table 9.8.4.2-1: Measurement period T</w:t>
      </w:r>
      <w:r w:rsidRPr="00B34784">
        <w:rPr>
          <w:vertAlign w:val="subscript"/>
        </w:rPr>
        <w:t>L1-SINR_Measurement_Period_SSB_CMR_IMR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91BFB" w:rsidRPr="00B34784" w14:paraId="4FC7914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38FD069" w14:textId="77777777" w:rsidR="00E91BFB" w:rsidRPr="00B34784" w:rsidRDefault="00E91BFB"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F3B44B4" w14:textId="77777777" w:rsidR="00E91BFB" w:rsidRPr="00B34784" w:rsidRDefault="00E91BFB" w:rsidP="00DF2374">
            <w:pPr>
              <w:pStyle w:val="TAH"/>
            </w:pPr>
            <w:r w:rsidRPr="00B34784">
              <w:t>T</w:t>
            </w:r>
            <w:r w:rsidRPr="00B34784">
              <w:rPr>
                <w:vertAlign w:val="subscript"/>
              </w:rPr>
              <w:t>L1-SINR_Measurement_Period_SSB_CMR_IMR</w:t>
            </w:r>
            <w:r>
              <w:t xml:space="preserve"> </w:t>
            </w:r>
            <w:r w:rsidRPr="00B34784">
              <w:t>(ms)</w:t>
            </w:r>
            <w:r>
              <w:t xml:space="preserve"> </w:t>
            </w:r>
          </w:p>
        </w:tc>
      </w:tr>
      <w:tr w:rsidR="00E91BFB" w:rsidRPr="00B34784" w14:paraId="28925CD1"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61CE2DA" w14:textId="77777777" w:rsidR="00E91BFB" w:rsidRPr="00B34784" w:rsidRDefault="00E91BFB"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D37966C"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SSB</w:t>
            </w:r>
            <w:r w:rsidRPr="00B34784">
              <w:rPr>
                <w:rFonts w:cs="v4.2.0"/>
              </w:rPr>
              <w:t>)</w:t>
            </w:r>
          </w:p>
        </w:tc>
      </w:tr>
      <w:tr w:rsidR="00E91BFB" w:rsidRPr="00B34784" w14:paraId="0F19049D"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1FF7E84" w14:textId="77777777" w:rsidR="00E91BFB" w:rsidRPr="00B34784" w:rsidRDefault="00E91BFB"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1A55776"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E91BFB" w:rsidRPr="00B34784" w14:paraId="570951FC"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DD2BE18" w14:textId="77777777" w:rsidR="00E91BFB" w:rsidRPr="00B34784" w:rsidRDefault="00E91BFB"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8D38E5D" w14:textId="77777777" w:rsidR="00E91BFB" w:rsidRPr="00B34784" w:rsidRDefault="00E91BFB" w:rsidP="00DF2374">
            <w:pPr>
              <w:pStyle w:val="TAC"/>
            </w:pPr>
            <w:r w:rsidRPr="00B34784">
              <w:rPr>
                <w:rFonts w:cs="v4.2.0"/>
              </w:rPr>
              <w:t>ceil(M*P)*T</w:t>
            </w:r>
            <w:r w:rsidRPr="00B34784">
              <w:rPr>
                <w:rFonts w:cs="v4.2.0"/>
                <w:vertAlign w:val="subscript"/>
              </w:rPr>
              <w:t>DRX</w:t>
            </w:r>
          </w:p>
        </w:tc>
      </w:tr>
      <w:tr w:rsidR="00E91BFB" w:rsidRPr="00B34784" w14:paraId="54B014D2"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9B2656" w14:textId="77777777" w:rsidR="00E91BFB" w:rsidRPr="00B34784" w:rsidRDefault="00E91BFB"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channel</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2A1A7966" w14:textId="77777777" w:rsidR="00E91BFB" w:rsidRPr="00B34784" w:rsidRDefault="00E91BFB" w:rsidP="00DF2374">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021BA32B" w14:textId="77777777" w:rsidR="00E91BFB" w:rsidRPr="00B34784" w:rsidRDefault="00E91BFB" w:rsidP="00E91BFB">
      <w:pPr>
        <w:rPr>
          <w:rFonts w:eastAsia="?? ??"/>
        </w:rPr>
      </w:pPr>
    </w:p>
    <w:p w14:paraId="794F6B27" w14:textId="77777777" w:rsidR="00E91BFB" w:rsidRPr="00B34784" w:rsidRDefault="00E91BFB" w:rsidP="00E91BFB">
      <w:pPr>
        <w:pStyle w:val="TH"/>
      </w:pPr>
      <w:r w:rsidRPr="00B34784">
        <w:lastRenderedPageBreak/>
        <w:t>Table 9.8.4.2-2: Measurement period T</w:t>
      </w:r>
      <w:r w:rsidRPr="00B34784">
        <w:rPr>
          <w:vertAlign w:val="subscript"/>
        </w:rPr>
        <w:t>L1-SINR_Measurement_Period_SSB_CMR_IMR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91BFB" w:rsidRPr="00B34784" w14:paraId="63A60137"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6CEC2C2" w14:textId="77777777" w:rsidR="00E91BFB" w:rsidRPr="00B34784" w:rsidRDefault="00E91BFB"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5128C87" w14:textId="77777777" w:rsidR="00E91BFB" w:rsidRPr="00B34784" w:rsidRDefault="00E91BFB" w:rsidP="00DF2374">
            <w:pPr>
              <w:pStyle w:val="TAH"/>
            </w:pPr>
            <w:r w:rsidRPr="00B34784">
              <w:t>T</w:t>
            </w:r>
            <w:r w:rsidRPr="00B34784">
              <w:rPr>
                <w:vertAlign w:val="subscript"/>
              </w:rPr>
              <w:t>L1-SINR_Measurement_Period_SSB_CMR_IMR</w:t>
            </w:r>
            <w:r>
              <w:t xml:space="preserve"> </w:t>
            </w:r>
            <w:r w:rsidRPr="00B34784">
              <w:t>(ms)</w:t>
            </w:r>
            <w:r>
              <w:t xml:space="preserve"> </w:t>
            </w:r>
          </w:p>
        </w:tc>
      </w:tr>
      <w:tr w:rsidR="00E91BFB" w:rsidRPr="00B34784" w14:paraId="4C24361C"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728983A7" w14:textId="77777777" w:rsidR="00E91BFB" w:rsidRPr="00B34784" w:rsidRDefault="00E91BFB"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08C945B"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E91BFB" w:rsidRPr="00B34784" w14:paraId="103B12E6"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43C9BDA" w14:textId="77777777" w:rsidR="00E91BFB" w:rsidRPr="00B34784" w:rsidRDefault="00E91BFB"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4433BF34"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E91BFB" w:rsidRPr="00B34784" w14:paraId="53EA2877"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550AF56" w14:textId="77777777" w:rsidR="00E91BFB" w:rsidRPr="00B34784" w:rsidRDefault="00E91BFB"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43634F68" w14:textId="77777777" w:rsidR="00E91BFB" w:rsidRPr="00B34784" w:rsidRDefault="00E91BFB" w:rsidP="00DF2374">
            <w:pPr>
              <w:pStyle w:val="TAC"/>
            </w:pPr>
            <w:r w:rsidRPr="00B34784">
              <w:rPr>
                <w:rFonts w:cs="v4.2.0"/>
              </w:rPr>
              <w:t>ceil(1.5*M*P*N)*T</w:t>
            </w:r>
            <w:r w:rsidRPr="00B34784">
              <w:rPr>
                <w:rFonts w:cs="v4.2.0"/>
                <w:vertAlign w:val="subscript"/>
              </w:rPr>
              <w:t>DRX</w:t>
            </w:r>
          </w:p>
        </w:tc>
      </w:tr>
      <w:tr w:rsidR="00E91BFB" w:rsidRPr="00B34784" w14:paraId="63199085"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1F3558" w14:textId="77777777" w:rsidR="00E91BFB" w:rsidRPr="00B34784" w:rsidRDefault="00E91BFB"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D4E6230" w14:textId="77777777" w:rsidR="00E91BFB" w:rsidRPr="00B34784" w:rsidRDefault="00E91BFB" w:rsidP="00DF2374">
            <w:pPr>
              <w:pStyle w:val="TAN"/>
              <w:rPr>
                <w:rFonts w:cs="v4.2.0"/>
              </w:rPr>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66CA2A49" w14:textId="77777777" w:rsidR="00E91BFB" w:rsidRPr="00B34784" w:rsidRDefault="00E91BFB" w:rsidP="00E91BFB"/>
    <w:p w14:paraId="74C528E7" w14:textId="77777777" w:rsidR="00E91BFB" w:rsidRPr="00B34784" w:rsidRDefault="00E91BFB" w:rsidP="00E91BFB">
      <w:pPr>
        <w:pStyle w:val="TH"/>
      </w:pPr>
      <w:r w:rsidRPr="00B34784">
        <w:t>Table 9.8.4.2-3: Measurement period T</w:t>
      </w:r>
      <w:r w:rsidRPr="00B34784">
        <w:rPr>
          <w:vertAlign w:val="subscript"/>
        </w:rPr>
        <w:t>L1-SINR_Measurement_Period_SSB_CMR_IMR</w:t>
      </w:r>
      <w:r w:rsidRPr="00B34784">
        <w:t xml:space="preserve"> configured with </w:t>
      </w:r>
      <w:r w:rsidRPr="00B34784">
        <w:rPr>
          <w:rFonts w:cs="v4.2.0" w:hint="eastAsia"/>
          <w:i/>
          <w:iCs/>
        </w:rPr>
        <w:t>h</w:t>
      </w:r>
      <w:r w:rsidRPr="00B34784">
        <w:rPr>
          <w:rFonts w:cs="v4.2.0"/>
          <w:i/>
          <w:iCs/>
        </w:rPr>
        <w:t>ighSpeedMeasFlagFR2-r17</w:t>
      </w:r>
      <w:r w:rsidRPr="00B34784">
        <w:t xml:space="preserve"> for FR2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E91BFB" w:rsidRPr="00B34784" w14:paraId="78189685"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hideMark/>
          </w:tcPr>
          <w:p w14:paraId="4ABF25D2" w14:textId="77777777" w:rsidR="00E91BFB" w:rsidRPr="00B34784" w:rsidRDefault="00E91BFB" w:rsidP="00DF2374">
            <w:pPr>
              <w:pStyle w:val="TAH"/>
            </w:pPr>
            <w:r w:rsidRPr="00B34784">
              <w:t>Configuration</w:t>
            </w:r>
          </w:p>
        </w:tc>
        <w:tc>
          <w:tcPr>
            <w:tcW w:w="4394" w:type="dxa"/>
            <w:tcBorders>
              <w:top w:val="single" w:sz="4" w:space="0" w:color="auto"/>
              <w:left w:val="single" w:sz="4" w:space="0" w:color="auto"/>
              <w:bottom w:val="single" w:sz="4" w:space="0" w:color="auto"/>
              <w:right w:val="single" w:sz="4" w:space="0" w:color="auto"/>
            </w:tcBorders>
            <w:hideMark/>
          </w:tcPr>
          <w:p w14:paraId="221AC587" w14:textId="77777777" w:rsidR="00E91BFB" w:rsidRPr="00B34784" w:rsidRDefault="00E91BFB" w:rsidP="00DF2374">
            <w:pPr>
              <w:pStyle w:val="TAH"/>
            </w:pPr>
            <w:r w:rsidRPr="00B34784">
              <w:t>T</w:t>
            </w:r>
            <w:r w:rsidRPr="00B34784">
              <w:rPr>
                <w:vertAlign w:val="subscript"/>
              </w:rPr>
              <w:t>L1-SINR_Measurement_Period_SSB_CMR_IMR</w:t>
            </w:r>
            <w:r>
              <w:t xml:space="preserve"> </w:t>
            </w:r>
            <w:r w:rsidRPr="00B34784">
              <w:t>(ms)</w:t>
            </w:r>
            <w:r>
              <w:t xml:space="preserve"> </w:t>
            </w:r>
          </w:p>
        </w:tc>
      </w:tr>
      <w:tr w:rsidR="00E91BFB" w:rsidRPr="00B34784" w14:paraId="1D6DAF52"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hideMark/>
          </w:tcPr>
          <w:p w14:paraId="62535B49" w14:textId="77777777" w:rsidR="00E91BFB" w:rsidRPr="00B34784" w:rsidRDefault="00E91BFB" w:rsidP="00DF2374">
            <w:pPr>
              <w:pStyle w:val="TAC"/>
            </w:pPr>
            <w:r w:rsidRPr="00B34784">
              <w:t>non-DRX</w:t>
            </w:r>
          </w:p>
        </w:tc>
        <w:tc>
          <w:tcPr>
            <w:tcW w:w="4394" w:type="dxa"/>
            <w:tcBorders>
              <w:top w:val="single" w:sz="4" w:space="0" w:color="auto"/>
              <w:left w:val="single" w:sz="4" w:space="0" w:color="auto"/>
              <w:bottom w:val="single" w:sz="4" w:space="0" w:color="auto"/>
              <w:right w:val="single" w:sz="4" w:space="0" w:color="auto"/>
            </w:tcBorders>
            <w:hideMark/>
          </w:tcPr>
          <w:p w14:paraId="32E1D9CF"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)*T</w:t>
            </w:r>
            <w:r w:rsidRPr="00B34784">
              <w:rPr>
                <w:rFonts w:cs="v4.2.0"/>
                <w:vertAlign w:val="subscript"/>
              </w:rPr>
              <w:t>SSB</w:t>
            </w:r>
            <w:r w:rsidRPr="00B34784">
              <w:rPr>
                <w:rFonts w:cs="v4.2.0"/>
              </w:rPr>
              <w:t>)</w:t>
            </w:r>
          </w:p>
        </w:tc>
      </w:tr>
      <w:tr w:rsidR="00E91BFB" w:rsidRPr="00B34784" w14:paraId="2A6FD306"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tcPr>
          <w:p w14:paraId="13EB9D75" w14:textId="77777777" w:rsidR="00E91BFB" w:rsidRPr="00B34784" w:rsidRDefault="00E91BFB"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rPr>
                <w:rFonts w:hint="eastAsia"/>
                <w:lang w:eastAsia="zh-CN"/>
              </w:rPr>
              <w:t>8</w:t>
            </w:r>
            <w:r w:rsidRPr="00B34784">
              <w:t>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tcPr>
          <w:p w14:paraId="51043B9D" w14:textId="77777777" w:rsidR="00E91BFB" w:rsidRPr="00B34784" w:rsidRDefault="00E91BFB" w:rsidP="00DF2374">
            <w:pPr>
              <w:pStyle w:val="TAC"/>
              <w:rPr>
                <w:rFonts w:cs="v4.2.0"/>
              </w:rPr>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ceil(M*P*N1</w:t>
            </w:r>
            <w:r w:rsidRPr="00B34784">
              <w:rPr>
                <w:rFonts w:cs="v4.2.0"/>
                <w:vertAlign w:val="superscript"/>
              </w:rPr>
              <w:t>Note</w:t>
            </w:r>
            <w:r>
              <w:rPr>
                <w:rFonts w:cs="v4.2.0"/>
                <w:vertAlign w:val="superscript"/>
              </w:rPr>
              <w:t xml:space="preserve"> </w:t>
            </w:r>
            <w:r w:rsidRPr="00B34784">
              <w:rPr>
                <w:rFonts w:cs="v4.2.0"/>
                <w:vertAlign w:val="superscript"/>
              </w:rPr>
              <w:t>3</w:t>
            </w:r>
            <w:r w:rsidRPr="00B34784">
              <w:rPr>
                <w:rFonts w:cs="v4.2.0"/>
              </w:rPr>
              <w:t>*M2)*max(T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E91BFB" w:rsidRPr="00B34784" w14:paraId="64E8737D"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hideMark/>
          </w:tcPr>
          <w:p w14:paraId="1EFF509E" w14:textId="77777777" w:rsidR="00E91BFB" w:rsidRPr="00B34784" w:rsidRDefault="00E91BFB" w:rsidP="00DF2374">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14:paraId="43C48328"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E91BFB" w:rsidRPr="00B34784" w14:paraId="5A6BDB9B" w14:textId="77777777" w:rsidTr="00DF2374">
        <w:trPr>
          <w:jc w:val="center"/>
        </w:trPr>
        <w:tc>
          <w:tcPr>
            <w:tcW w:w="2405" w:type="dxa"/>
            <w:tcBorders>
              <w:top w:val="single" w:sz="4" w:space="0" w:color="auto"/>
              <w:left w:val="single" w:sz="4" w:space="0" w:color="auto"/>
              <w:bottom w:val="single" w:sz="4" w:space="0" w:color="auto"/>
              <w:right w:val="single" w:sz="4" w:space="0" w:color="auto"/>
            </w:tcBorders>
            <w:hideMark/>
          </w:tcPr>
          <w:p w14:paraId="44A37A12" w14:textId="77777777" w:rsidR="00E91BFB" w:rsidRPr="00B34784" w:rsidRDefault="00E91BFB"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394" w:type="dxa"/>
            <w:tcBorders>
              <w:top w:val="single" w:sz="4" w:space="0" w:color="auto"/>
              <w:left w:val="single" w:sz="4" w:space="0" w:color="auto"/>
              <w:bottom w:val="single" w:sz="4" w:space="0" w:color="auto"/>
              <w:right w:val="single" w:sz="4" w:space="0" w:color="auto"/>
            </w:tcBorders>
            <w:hideMark/>
          </w:tcPr>
          <w:p w14:paraId="4E8EE173" w14:textId="77777777" w:rsidR="00E91BFB" w:rsidRPr="00B34784" w:rsidRDefault="00E91BFB" w:rsidP="00DF2374">
            <w:pPr>
              <w:pStyle w:val="TAC"/>
            </w:pPr>
            <w:r w:rsidRPr="00B34784">
              <w:rPr>
                <w:rFonts w:cs="v4.2.0"/>
              </w:rPr>
              <w:t>ceil(1.5*M*P*N)*T</w:t>
            </w:r>
            <w:r w:rsidRPr="00B34784">
              <w:rPr>
                <w:rFonts w:cs="v4.2.0"/>
                <w:vertAlign w:val="subscript"/>
              </w:rPr>
              <w:t>DRX</w:t>
            </w:r>
          </w:p>
        </w:tc>
      </w:tr>
      <w:tr w:rsidR="00E91BFB" w:rsidRPr="00B34784" w14:paraId="6573BFF1" w14:textId="77777777" w:rsidTr="00DF2374">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6D4B98C" w14:textId="77777777" w:rsidR="00E91BFB" w:rsidRPr="00B34784" w:rsidRDefault="00E91BFB"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SSB</w:t>
            </w:r>
            <w:r>
              <w:t xml:space="preserve"> </w:t>
            </w:r>
            <w:r w:rsidRPr="00B34784">
              <w:t>=</w:t>
            </w:r>
            <w:r>
              <w:t xml:space="preserve"> </w:t>
            </w:r>
            <w:r w:rsidRPr="00B34784">
              <w:t>ssb-periodicityServingCell</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SSB-Index</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9DF33CF" w14:textId="77777777" w:rsidR="00E91BFB" w:rsidRPr="00B34784" w:rsidRDefault="00E91BFB" w:rsidP="00DF2374">
            <w:pPr>
              <w:pStyle w:val="TAN"/>
            </w:pPr>
            <w:r>
              <w:t>NOTE</w:t>
            </w:r>
            <w:r>
              <w:rPr>
                <w:rFonts w:cs="v4.2.0"/>
              </w:rPr>
              <w:t xml:space="preserve"> </w:t>
            </w:r>
            <w:r w:rsidRPr="00B34784">
              <w:rPr>
                <w:rFonts w:cs="v4.2.0"/>
              </w:rPr>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SSB</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p w14:paraId="62D36117" w14:textId="77777777" w:rsidR="00E91BFB" w:rsidRPr="00B34784" w:rsidRDefault="00E91BFB" w:rsidP="00DF2374">
            <w:pPr>
              <w:pStyle w:val="TAN"/>
              <w:rPr>
                <w:rFonts w:cs="v4.2.0"/>
              </w:rPr>
            </w:pPr>
            <w:r>
              <w:t>NOTE</w:t>
            </w:r>
            <w:r>
              <w:rPr>
                <w:rFonts w:cs="v4.2.0" w:hint="eastAsia"/>
              </w:rPr>
              <w:t xml:space="preserve"> </w:t>
            </w:r>
            <w:r w:rsidRPr="00B34784">
              <w:rPr>
                <w:rFonts w:cs="v4.2.0"/>
              </w:rPr>
              <w:t>3</w:t>
            </w:r>
            <w:r w:rsidRPr="00B34784">
              <w:rPr>
                <w:rFonts w:cs="v4.2.0" w:hint="eastAsia"/>
              </w:rPr>
              <w:t>:</w:t>
            </w:r>
            <w:r>
              <w:rPr>
                <w:rFonts w:cs="v4.2.0" w:hint="eastAsia"/>
              </w:rPr>
              <w:t xml:space="preserve"> </w:t>
            </w:r>
            <w:r w:rsidRPr="00B34784">
              <w:rPr>
                <w:sz w:val="28"/>
              </w:rPr>
              <w:tab/>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2</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set1;</w:t>
            </w:r>
            <w:r>
              <w:rPr>
                <w:rFonts w:cs="v4.2.0" w:hint="eastAsia"/>
              </w:rPr>
              <w:t xml:space="preserve"> </w:t>
            </w:r>
            <w:r w:rsidRPr="00B34784">
              <w:rPr>
                <w:rFonts w:cs="v4.2.0" w:hint="eastAsia"/>
              </w:rPr>
              <w:t>N1</w:t>
            </w:r>
            <w:r>
              <w:rPr>
                <w:rFonts w:cs="v4.2.0" w:hint="eastAsia"/>
              </w:rPr>
              <w:t xml:space="preserve"> </w:t>
            </w:r>
            <w:r w:rsidRPr="00B34784">
              <w:rPr>
                <w:rFonts w:cs="v4.2.0" w:hint="eastAsia"/>
              </w:rPr>
              <w:t>=</w:t>
            </w:r>
            <w:r>
              <w:rPr>
                <w:rFonts w:cs="v4.2.0" w:hint="eastAsia"/>
              </w:rPr>
              <w:t xml:space="preserve"> </w:t>
            </w:r>
            <w:r w:rsidRPr="00B34784">
              <w:rPr>
                <w:rFonts w:cs="v4.2.0" w:hint="eastAsia"/>
              </w:rPr>
              <w:t>6</w:t>
            </w:r>
            <w:r>
              <w:rPr>
                <w:rFonts w:cs="v4.2.0" w:hint="eastAsia"/>
              </w:rPr>
              <w:t xml:space="preserve"> </w:t>
            </w:r>
            <w:r w:rsidRPr="00B34784">
              <w:rPr>
                <w:rFonts w:cs="v4.2.0" w:hint="eastAsia"/>
              </w:rPr>
              <w:t>when</w:t>
            </w:r>
            <w:r>
              <w:rPr>
                <w:rFonts w:cs="v4.2.0" w:hint="eastAsia"/>
              </w:rPr>
              <w:t xml:space="preserve"> </w:t>
            </w:r>
            <w:r w:rsidRPr="00B34784">
              <w:rPr>
                <w:rFonts w:cs="v4.2.0" w:hint="eastAsia"/>
                <w:i/>
                <w:iCs/>
              </w:rPr>
              <w:t>h</w:t>
            </w:r>
            <w:r w:rsidRPr="00B34784">
              <w:rPr>
                <w:rFonts w:cs="v4.2.0"/>
                <w:i/>
                <w:iCs/>
              </w:rPr>
              <w:t>ighSpeedMeasFlagFR2-r17</w:t>
            </w:r>
            <w:r>
              <w:rPr>
                <w:rFonts w:cs="v4.2.0" w:hint="eastAsia"/>
              </w:rPr>
              <w:t xml:space="preserve"> </w:t>
            </w:r>
            <w:r w:rsidRPr="00B34784">
              <w:rPr>
                <w:rFonts w:cs="v4.2.0" w:hint="eastAsia"/>
              </w:rPr>
              <w:t>=</w:t>
            </w:r>
            <w:r>
              <w:rPr>
                <w:rFonts w:cs="v4.2.0" w:hint="eastAsia"/>
              </w:rPr>
              <w:t xml:space="preserve"> </w:t>
            </w:r>
            <w:r w:rsidRPr="00B34784">
              <w:rPr>
                <w:rFonts w:cs="v4.2.0" w:hint="eastAsia"/>
              </w:rPr>
              <w:t>set2.</w:t>
            </w:r>
          </w:p>
          <w:p w14:paraId="6240A7D7" w14:textId="77777777" w:rsidR="00E91BFB" w:rsidRPr="00B34784" w:rsidRDefault="00E91BFB" w:rsidP="00DF2374">
            <w:pPr>
              <w:pStyle w:val="TAN"/>
              <w:rPr>
                <w:rFonts w:cs="v4.2.0"/>
              </w:rPr>
            </w:pPr>
            <w:r>
              <w:t>NOTE</w:t>
            </w:r>
            <w:r>
              <w:rPr>
                <w:rFonts w:cs="v4.2.0" w:hint="eastAsia"/>
              </w:rPr>
              <w:t xml:space="preserve"> </w:t>
            </w:r>
            <w:r w:rsidRPr="00B34784">
              <w:rPr>
                <w:rFonts w:cs="v4.2.0"/>
              </w:rPr>
              <w:t>4</w:t>
            </w:r>
            <w:r w:rsidRPr="00B34784">
              <w:rPr>
                <w:rFonts w:cs="v4.2.0" w:hint="eastAsia"/>
              </w:rPr>
              <w:t>:</w:t>
            </w:r>
            <w:r w:rsidRPr="00B34784">
              <w:rPr>
                <w:sz w:val="28"/>
              </w:rPr>
              <w:tab/>
            </w:r>
            <w:r w:rsidRPr="00B34784">
              <w:rPr>
                <w:rFonts w:cs="v4.2.0"/>
              </w:rPr>
              <w:t>M2</w:t>
            </w:r>
            <w:r>
              <w:rPr>
                <w:rFonts w:cs="v4.2.0"/>
              </w:rPr>
              <w:t xml:space="preserve"> </w:t>
            </w:r>
            <w:r w:rsidRPr="00B34784">
              <w:rPr>
                <w:rFonts w:cs="v4.2.0"/>
              </w:rPr>
              <w:t>=</w:t>
            </w:r>
            <w:r>
              <w:rPr>
                <w:rFonts w:cs="v4.2.0"/>
              </w:rPr>
              <w:t xml:space="preserve"> </w:t>
            </w:r>
            <w:r w:rsidRPr="00B34784">
              <w:rPr>
                <w:rFonts w:cs="v4.2.0"/>
              </w:rPr>
              <w:t>1.5</w:t>
            </w:r>
            <w:r>
              <w:rPr>
                <w:rFonts w:cs="v4.2.0"/>
              </w:rPr>
              <w:t xml:space="preserve"> </w:t>
            </w:r>
            <w:r w:rsidRPr="00B34784">
              <w:rPr>
                <w:rFonts w:cs="v4.2.0"/>
              </w:rPr>
              <w:t>if</w:t>
            </w:r>
            <w:r>
              <w:rPr>
                <w:rFonts w:cs="v4.2.0"/>
              </w:rPr>
              <w:t xml:space="preserve"> </w:t>
            </w:r>
            <w:r w:rsidRPr="00B34784">
              <w:rPr>
                <w:rFonts w:cs="v4.2.0"/>
              </w:rPr>
              <w:t>SMTC</w:t>
            </w:r>
            <w:r>
              <w:rPr>
                <w:rFonts w:cs="v4.2.0"/>
              </w:rPr>
              <w:t xml:space="preserve"> </w:t>
            </w:r>
            <w:r w:rsidRPr="00B34784">
              <w:rPr>
                <w:rFonts w:cs="v4.2.0"/>
              </w:rPr>
              <w:t>periodicity</w:t>
            </w:r>
            <w:r>
              <w:rPr>
                <w:rFonts w:cs="v4.2.0"/>
              </w:rPr>
              <w:t xml:space="preserve"> </w:t>
            </w:r>
            <w:r w:rsidRPr="00B34784">
              <w:rPr>
                <w:rFonts w:cs="v4.2.0"/>
              </w:rPr>
              <w:t>&gt;</w:t>
            </w:r>
            <w:r>
              <w:rPr>
                <w:rFonts w:cs="v4.2.0"/>
              </w:rPr>
              <w:t xml:space="preserve"> </w:t>
            </w:r>
            <w:r w:rsidRPr="00B34784">
              <w:rPr>
                <w:rFonts w:cs="v4.2.0"/>
              </w:rPr>
              <w:t>40</w:t>
            </w:r>
            <w:r>
              <w:rPr>
                <w:rFonts w:cs="v4.2.0"/>
              </w:rPr>
              <w:t xml:space="preserve"> </w:t>
            </w:r>
            <w:r w:rsidRPr="00B34784">
              <w:rPr>
                <w:rFonts w:cs="v4.2.0"/>
              </w:rPr>
              <w:t>ms;</w:t>
            </w:r>
            <w:r>
              <w:rPr>
                <w:rFonts w:cs="v4.2.0"/>
              </w:rPr>
              <w:t xml:space="preserve"> </w:t>
            </w:r>
            <w:r w:rsidRPr="00B34784">
              <w:rPr>
                <w:rFonts w:cs="v4.2.0"/>
              </w:rPr>
              <w:t>otherwise</w:t>
            </w:r>
            <w:r>
              <w:rPr>
                <w:rFonts w:cs="v4.2.0"/>
              </w:rPr>
              <w:t xml:space="preserve"> </w:t>
            </w:r>
            <w:r w:rsidRPr="00B34784">
              <w:rPr>
                <w:rFonts w:cs="v4.2.0"/>
              </w:rPr>
              <w:t>M2</w:t>
            </w:r>
            <w:r>
              <w:rPr>
                <w:rFonts w:cs="v4.2.0"/>
              </w:rPr>
              <w:t xml:space="preserve"> </w:t>
            </w:r>
            <w:r w:rsidRPr="00B34784">
              <w:rPr>
                <w:rFonts w:cs="v4.2.0"/>
              </w:rPr>
              <w:t>=</w:t>
            </w:r>
            <w:r>
              <w:rPr>
                <w:rFonts w:cs="v4.2.0"/>
              </w:rPr>
              <w:t xml:space="preserve"> </w:t>
            </w:r>
            <w:r w:rsidRPr="00B34784">
              <w:rPr>
                <w:rFonts w:cs="v4.2.0"/>
              </w:rPr>
              <w:t>1</w:t>
            </w:r>
          </w:p>
        </w:tc>
      </w:tr>
    </w:tbl>
    <w:p w14:paraId="24975C6A" w14:textId="77777777" w:rsidR="00E91BFB" w:rsidRPr="00B34784" w:rsidRDefault="00E91BFB" w:rsidP="00E91BFB"/>
    <w:p w14:paraId="5DC11C82" w14:textId="77777777" w:rsidR="00E91BFB" w:rsidRPr="00B34784" w:rsidRDefault="00E91BFB" w:rsidP="00E91BFB">
      <w:pPr>
        <w:pStyle w:val="Heading4"/>
      </w:pPr>
      <w:r w:rsidRPr="00B34784">
        <w:t>9.8.4.3</w:t>
      </w:r>
      <w:r w:rsidRPr="00B34784">
        <w:tab/>
        <w:t>L1-SINR reporting with CSI-RS based CMR and dedicated IMR configured</w:t>
      </w:r>
    </w:p>
    <w:p w14:paraId="546F8470" w14:textId="77777777" w:rsidR="00E91BFB" w:rsidRPr="00B34784" w:rsidRDefault="00E91BFB" w:rsidP="00E91BFB">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55389507" w14:textId="77777777" w:rsidR="00E91BFB" w:rsidRPr="00B34784" w:rsidRDefault="00E91BFB" w:rsidP="00E91BFB">
      <w:pPr>
        <w:rPr>
          <w:rFonts w:eastAsia="?? ??"/>
        </w:rPr>
      </w:pPr>
      <w:r w:rsidRPr="00B34784">
        <w:t>The requirements in this clause are not applicable if NZP-CSI-RS or CSI-IM resource configured as dedicated IMR is scheduled with different periodicity as CSI-RS resource configured as CMR.</w:t>
      </w:r>
    </w:p>
    <w:p w14:paraId="76BA0D4C" w14:textId="77777777" w:rsidR="00E91BFB" w:rsidRPr="00B34784" w:rsidRDefault="00E91BFB" w:rsidP="00E91BFB">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5A9D220E" w14:textId="77777777" w:rsidR="00E91BFB" w:rsidRPr="00B34784" w:rsidRDefault="00E91BFB" w:rsidP="00E91BFB">
      <w:pPr>
        <w:rPr>
          <w:rFonts w:eastAsia="?? ??"/>
        </w:rPr>
      </w:pPr>
      <w:r w:rsidRPr="00B34784">
        <w:rPr>
          <w:rFonts w:eastAsia="?? ??"/>
        </w:rPr>
        <w:t>For the value of M,</w:t>
      </w:r>
    </w:p>
    <w:p w14:paraId="59306041" w14:textId="77777777" w:rsidR="00E91BFB" w:rsidRPr="00B34784" w:rsidRDefault="00E91BFB" w:rsidP="00E91BFB">
      <w:pPr>
        <w:pStyle w:val="B10"/>
      </w:pPr>
      <w:r w:rsidRPr="00B34784">
        <w:t>-</w:t>
      </w:r>
      <w:r w:rsidRPr="00B34784">
        <w:tab/>
        <w:t>M=1 shall be applied if</w:t>
      </w:r>
    </w:p>
    <w:p w14:paraId="2FE99068" w14:textId="77777777" w:rsidR="00E91BFB" w:rsidRPr="00B34784" w:rsidRDefault="00E91BFB" w:rsidP="00E91BFB">
      <w:pPr>
        <w:pStyle w:val="B20"/>
      </w:pPr>
      <w:r w:rsidRPr="00B34784">
        <w:t>-</w:t>
      </w:r>
      <w:r w:rsidRPr="00B34784">
        <w:tab/>
        <w:t>aperiodic NZP-CSI-RS as CMR or dedicated IMR, or</w:t>
      </w:r>
    </w:p>
    <w:p w14:paraId="2E55A3C0" w14:textId="77777777" w:rsidR="00E91BFB" w:rsidRPr="00B34784" w:rsidRDefault="00E91BFB" w:rsidP="00E91BFB">
      <w:pPr>
        <w:pStyle w:val="B20"/>
      </w:pPr>
      <w:r w:rsidRPr="00B34784">
        <w:t>-</w:t>
      </w:r>
      <w:r w:rsidRPr="00B34784">
        <w:tab/>
        <w:t>aperiodic CSI-IMR as dedicated IMR, or</w:t>
      </w:r>
    </w:p>
    <w:p w14:paraId="2677B88B" w14:textId="77777777" w:rsidR="00E91BFB" w:rsidRPr="00B34784" w:rsidRDefault="00E91BFB" w:rsidP="00E91BFB">
      <w:pPr>
        <w:pStyle w:val="B20"/>
      </w:pPr>
      <w:r w:rsidRPr="00B34784">
        <w:t>-</w:t>
      </w:r>
      <w:r w:rsidRPr="00B34784">
        <w:tab/>
        <w:t xml:space="preserve">periodic and semi-persistent NZP-CSI-RS as CMR or dedicated IMR and the higher layer parameters </w:t>
      </w:r>
      <w:r w:rsidRPr="00B34784">
        <w:rPr>
          <w:i/>
        </w:rPr>
        <w:t>timeRestrictionForChannelMeasurement</w:t>
      </w:r>
      <w:r w:rsidRPr="00B34784">
        <w:t xml:space="preserve"> and/or </w:t>
      </w:r>
      <w:r w:rsidRPr="00B34784">
        <w:rPr>
          <w:i/>
        </w:rPr>
        <w:t>timeRestrictionForInterferenceMeasurements</w:t>
      </w:r>
      <w:r w:rsidRPr="00B34784">
        <w:t xml:space="preserve"> are configured, or</w:t>
      </w:r>
    </w:p>
    <w:p w14:paraId="59EF8463" w14:textId="77777777" w:rsidR="00E91BFB" w:rsidRPr="00B34784" w:rsidRDefault="00E91BFB" w:rsidP="00E91BFB">
      <w:pPr>
        <w:pStyle w:val="B20"/>
      </w:pPr>
      <w:r w:rsidRPr="00B34784">
        <w:t>-</w:t>
      </w:r>
      <w:r w:rsidRPr="00B34784">
        <w:tab/>
        <w:t xml:space="preserve">periodic and semi-persistent CSI-IM as dedicated IMR and the higher layer parameters </w:t>
      </w:r>
      <w:r w:rsidRPr="00B34784">
        <w:rPr>
          <w:i/>
        </w:rPr>
        <w:t>timeRestrictionForChannelMeasurement</w:t>
      </w:r>
      <w:r w:rsidRPr="00B34784">
        <w:t xml:space="preserve"> and/or </w:t>
      </w:r>
      <w:r w:rsidRPr="00B34784">
        <w:rPr>
          <w:i/>
        </w:rPr>
        <w:t>timeRestrictionForInterferenceMeasurements</w:t>
      </w:r>
      <w:r w:rsidRPr="00B34784">
        <w:t xml:space="preserve"> are configured;</w:t>
      </w:r>
    </w:p>
    <w:p w14:paraId="54B6A647" w14:textId="77777777" w:rsidR="00E91BFB" w:rsidRPr="00B34784" w:rsidRDefault="00E91BFB" w:rsidP="00E91BFB">
      <w:pPr>
        <w:pStyle w:val="B10"/>
      </w:pPr>
      <w:r w:rsidRPr="00B34784">
        <w:t>-</w:t>
      </w:r>
      <w:r w:rsidRPr="00B34784">
        <w:tab/>
        <w:t xml:space="preserve">M=3 otherwise.  </w:t>
      </w:r>
    </w:p>
    <w:p w14:paraId="7E15C33D" w14:textId="77777777" w:rsidR="00E91BFB" w:rsidRPr="00B34784" w:rsidRDefault="00E91BFB" w:rsidP="00E91BFB">
      <w:pPr>
        <w:ind w:left="284" w:hanging="284"/>
        <w:rPr>
          <w:lang w:eastAsia="zh-CN"/>
        </w:rPr>
      </w:pPr>
      <w:r w:rsidRPr="00B34784">
        <w:rPr>
          <w:lang w:eastAsia="zh-CN"/>
        </w:rPr>
        <w:t>For the value of N in FR2</w:t>
      </w:r>
    </w:p>
    <w:p w14:paraId="23EFE603" w14:textId="77777777" w:rsidR="00E91BFB" w:rsidRPr="00B34784" w:rsidRDefault="00E91BFB" w:rsidP="00E91BFB">
      <w:pPr>
        <w:ind w:left="568" w:hanging="284"/>
      </w:pPr>
      <w:r w:rsidRPr="00B34784">
        <w:rPr>
          <w:lang w:eastAsia="zh-CN"/>
        </w:rPr>
        <w:lastRenderedPageBreak/>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4557B577" w14:textId="77777777" w:rsidR="00E91BFB" w:rsidRPr="00B34784" w:rsidRDefault="00E91BFB" w:rsidP="00E91BFB">
      <w:pPr>
        <w:pStyle w:val="B20"/>
        <w:rPr>
          <w:lang w:eastAsia="zh-CN"/>
        </w:rPr>
      </w:pPr>
      <w:r w:rsidRPr="00B34784">
        <w:rPr>
          <w:lang w:eastAsia="zh-CN"/>
        </w:rPr>
        <w:t>-</w:t>
      </w:r>
      <w:r w:rsidRPr="00B34784">
        <w:rPr>
          <w:lang w:eastAsia="zh-CN"/>
        </w:rPr>
        <w:tab/>
        <w:t xml:space="preserve">SSB for L1-RSRP or L1-SINR measurement, or </w:t>
      </w:r>
    </w:p>
    <w:p w14:paraId="50D96ECC" w14:textId="77777777" w:rsidR="00E91BFB" w:rsidRPr="00B34784" w:rsidRDefault="00E91BFB" w:rsidP="00E91BFB">
      <w:pPr>
        <w:pStyle w:val="B20"/>
        <w:rPr>
          <w:lang w:eastAsia="zh-CN"/>
        </w:rPr>
      </w:pPr>
      <w:r w:rsidRPr="00B34784">
        <w:rPr>
          <w:lang w:eastAsia="zh-CN"/>
        </w:rPr>
        <w:t>-</w:t>
      </w:r>
      <w:r w:rsidRPr="00B34784">
        <w:rPr>
          <w:lang w:eastAsia="zh-CN"/>
        </w:rPr>
        <w:tab/>
        <w:t>another CSI-RS in resource set configured with repetition ON.</w:t>
      </w:r>
    </w:p>
    <w:p w14:paraId="407C5669" w14:textId="77777777" w:rsidR="00E91BFB" w:rsidRPr="00B34784" w:rsidRDefault="00E91BFB" w:rsidP="00E91BFB">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for all resources in the resource set.</w:t>
      </w:r>
    </w:p>
    <w:p w14:paraId="7D0BCCDD" w14:textId="77777777" w:rsidR="00E91BFB" w:rsidRPr="00B34784" w:rsidRDefault="00E91BFB" w:rsidP="00E91BFB">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QCL-TypeD</w:t>
      </w:r>
      <w:r w:rsidRPr="00B34784">
        <w:t xml:space="preserve"> with </w:t>
      </w:r>
    </w:p>
    <w:p w14:paraId="48BF2881" w14:textId="77777777" w:rsidR="00E91BFB" w:rsidRPr="00B34784" w:rsidRDefault="00E91BFB" w:rsidP="00E91BFB">
      <w:pPr>
        <w:pStyle w:val="B20"/>
        <w:rPr>
          <w:lang w:eastAsia="zh-CN"/>
        </w:rPr>
      </w:pPr>
      <w:r w:rsidRPr="00B34784">
        <w:rPr>
          <w:lang w:eastAsia="zh-CN"/>
        </w:rPr>
        <w:t>-</w:t>
      </w:r>
      <w:r w:rsidRPr="00B34784">
        <w:rPr>
          <w:lang w:eastAsia="zh-CN"/>
        </w:rPr>
        <w:tab/>
        <w:t xml:space="preserve">SSB for L1-RSRP or L1-SINR measurement, or </w:t>
      </w:r>
    </w:p>
    <w:p w14:paraId="6881BE31" w14:textId="77777777" w:rsidR="00E91BFB" w:rsidRPr="00B34784" w:rsidRDefault="00E91BFB" w:rsidP="00E91BFB">
      <w:pPr>
        <w:pStyle w:val="B20"/>
      </w:pPr>
      <w:r w:rsidRPr="00B34784">
        <w:rPr>
          <w:lang w:eastAsia="zh-CN"/>
        </w:rPr>
        <w:t>-</w:t>
      </w:r>
      <w:r w:rsidRPr="00B34784">
        <w:rPr>
          <w:lang w:eastAsia="zh-CN"/>
        </w:rPr>
        <w:tab/>
        <w:t>another CSI-RS in resource set configured with repetition ON.</w:t>
      </w:r>
    </w:p>
    <w:p w14:paraId="546A5C21" w14:textId="77777777" w:rsidR="00E91BFB" w:rsidRPr="00B34784" w:rsidRDefault="00E91BFB" w:rsidP="00E91BFB">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for all resources in the resource set in the MAC CE activating the resource set.</w:t>
      </w:r>
    </w:p>
    <w:p w14:paraId="0F5D4146" w14:textId="77777777" w:rsidR="00E91BFB" w:rsidRPr="00B34784" w:rsidRDefault="00E91BFB" w:rsidP="00E91BFB">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requriements apply provided </w:t>
      </w:r>
      <w:r w:rsidRPr="00B34784">
        <w:rPr>
          <w:i/>
        </w:rPr>
        <w:t>qcl-info</w:t>
      </w:r>
      <w:r w:rsidRPr="00B34784">
        <w:t xml:space="preserve"> is configured for all resources in the resource set and for each resource has </w:t>
      </w:r>
      <w:r w:rsidRPr="00B34784">
        <w:rPr>
          <w:lang w:eastAsia="ja-JP"/>
        </w:rPr>
        <w:t>QCL-TypeD</w:t>
      </w:r>
      <w:r w:rsidRPr="00B34784">
        <w:t xml:space="preserve"> with </w:t>
      </w:r>
    </w:p>
    <w:p w14:paraId="079DC165" w14:textId="77777777" w:rsidR="00E91BFB" w:rsidRPr="00B34784" w:rsidRDefault="00E91BFB" w:rsidP="00E91BFB">
      <w:pPr>
        <w:pStyle w:val="B20"/>
        <w:rPr>
          <w:lang w:eastAsia="zh-CN"/>
        </w:rPr>
      </w:pPr>
      <w:r w:rsidRPr="00B34784">
        <w:rPr>
          <w:lang w:eastAsia="zh-CN"/>
        </w:rPr>
        <w:t>-</w:t>
      </w:r>
      <w:r w:rsidRPr="00B34784">
        <w:rPr>
          <w:lang w:eastAsia="zh-CN"/>
        </w:rPr>
        <w:tab/>
        <w:t xml:space="preserve">SSB for L1-RSRP or L1-SINR measurement, or </w:t>
      </w:r>
    </w:p>
    <w:p w14:paraId="4A11048D" w14:textId="77777777" w:rsidR="00E91BFB" w:rsidRPr="00B34784" w:rsidRDefault="00E91BFB" w:rsidP="00E91BFB">
      <w:pPr>
        <w:pStyle w:val="B20"/>
      </w:pPr>
      <w:r w:rsidRPr="00B34784">
        <w:rPr>
          <w:lang w:eastAsia="zh-CN"/>
        </w:rPr>
        <w:t>-</w:t>
      </w:r>
      <w:r w:rsidRPr="00B34784">
        <w:rPr>
          <w:lang w:eastAsia="zh-CN"/>
        </w:rPr>
        <w:tab/>
        <w:t>another CSI-RS in resource set configured with repetition ON.</w:t>
      </w:r>
    </w:p>
    <w:p w14:paraId="09E86C4B" w14:textId="77777777" w:rsidR="00E91BFB" w:rsidRPr="00B34784" w:rsidRDefault="00E91BFB" w:rsidP="00E91BFB">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r w:rsidRPr="00B34784">
        <w:rPr>
          <w:i/>
        </w:rPr>
        <w:t>maxNumberRxBeam</w:t>
      </w:r>
      <w:r w:rsidRPr="00B34784">
        <w:t xml:space="preserve">. The requriements apply provided </w:t>
      </w:r>
      <w:r w:rsidRPr="00B34784">
        <w:rPr>
          <w:i/>
        </w:rPr>
        <w:t>qcl-info</w:t>
      </w:r>
      <w:r w:rsidRPr="00B34784">
        <w:t xml:space="preserve"> is configured for all resources in the resource set.</w:t>
      </w:r>
    </w:p>
    <w:p w14:paraId="348F2F45" w14:textId="77777777" w:rsidR="00E91BFB" w:rsidRPr="00B34784" w:rsidRDefault="00E91BFB" w:rsidP="00E91BFB">
      <w:pPr>
        <w:rPr>
          <w:rFonts w:eastAsia="?? ??"/>
        </w:rPr>
      </w:pPr>
      <w:r w:rsidRPr="00B34784">
        <w:rPr>
          <w:rFonts w:eastAsia="?? ??"/>
        </w:rPr>
        <w:t>P is defined as the maximum value between P</w:t>
      </w:r>
      <w:r w:rsidRPr="00B34784">
        <w:rPr>
          <w:rFonts w:eastAsia="?? ??"/>
          <w:vertAlign w:val="subscript"/>
        </w:rPr>
        <w:t>CMR</w:t>
      </w:r>
      <w:r w:rsidRPr="00B34784">
        <w:rPr>
          <w:rFonts w:eastAsia="?? ??"/>
        </w:rPr>
        <w:t xml:space="preserve"> and P</w:t>
      </w:r>
      <w:r w:rsidRPr="00B34784">
        <w:rPr>
          <w:rFonts w:eastAsia="?? ??"/>
          <w:vertAlign w:val="subscript"/>
        </w:rPr>
        <w:t>IMR</w:t>
      </w:r>
      <w:r w:rsidRPr="00B34784">
        <w:rPr>
          <w:rFonts w:eastAsia="?? ??"/>
        </w:rPr>
        <w:t>, i.e., P = max(P</w:t>
      </w:r>
      <w:r w:rsidRPr="00B34784">
        <w:rPr>
          <w:rFonts w:eastAsia="?? ??"/>
          <w:vertAlign w:val="subscript"/>
        </w:rPr>
        <w:t>CMR</w:t>
      </w:r>
      <w:r w:rsidRPr="00B34784">
        <w:rPr>
          <w:rFonts w:eastAsia="?? ??"/>
        </w:rPr>
        <w:t>, P</w:t>
      </w:r>
      <w:r w:rsidRPr="00B34784">
        <w:rPr>
          <w:rFonts w:eastAsia="?? ??"/>
          <w:vertAlign w:val="subscript"/>
        </w:rPr>
        <w:t>IMR</w:t>
      </w:r>
      <w:r w:rsidRPr="00B34784">
        <w:rPr>
          <w:rFonts w:eastAsia="?? ??"/>
        </w:rPr>
        <w:t>), where</w:t>
      </w:r>
    </w:p>
    <w:p w14:paraId="7415427B" w14:textId="77777777" w:rsidR="00E91BFB" w:rsidRPr="00B34784" w:rsidRDefault="00E91BFB" w:rsidP="00E91BFB">
      <w:pPr>
        <w:pStyle w:val="B10"/>
      </w:pPr>
      <w:r w:rsidRPr="00B34784">
        <w:t>-</w:t>
      </w:r>
      <w:r w:rsidRPr="00B34784">
        <w:tab/>
        <w:t>The value of P</w:t>
      </w:r>
      <w:r w:rsidRPr="00B34784">
        <w:rPr>
          <w:vertAlign w:val="subscript"/>
        </w:rPr>
        <w:t>CMR</w:t>
      </w:r>
      <w:r w:rsidRPr="00B34784">
        <w:t xml:space="preserve"> and P</w:t>
      </w:r>
      <w:r w:rsidRPr="00B34784">
        <w:rPr>
          <w:vertAlign w:val="subscript"/>
        </w:rPr>
        <w:t>IMR</w:t>
      </w:r>
      <w:r w:rsidRPr="00B34784">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EA44F68" w14:textId="77777777" w:rsidR="00E91BFB" w:rsidRPr="00117001" w:rsidRDefault="00E91BFB" w:rsidP="00E91BFB">
      <w:pPr>
        <w:rPr>
          <w:ins w:id="1332" w:author="Yang, Qian" w:date="2025-08-28T17:15:00Z"/>
        </w:rPr>
      </w:pPr>
      <w:ins w:id="1333" w:author="Yang, Qian" w:date="2025-08-28T17:15:00Z">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ins>
      <w:ins w:id="1334" w:author="Yang, Qian" w:date="2025-08-28T22:30:00Z">
        <w:r>
          <w:rPr>
            <w:rFonts w:eastAsia="SimSun"/>
            <w:lang w:val="en-US" w:eastAsia="zh-CN"/>
          </w:rPr>
          <w:t>is not required to</w:t>
        </w:r>
      </w:ins>
      <w:ins w:id="1335" w:author="Yang, Qian" w:date="2025-08-28T17:15:00Z">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ins>
    </w:p>
    <w:p w14:paraId="30874A2F" w14:textId="77777777" w:rsidR="00E91BFB" w:rsidRPr="00B34784" w:rsidRDefault="00E91BFB" w:rsidP="00E91BFB">
      <w:r w:rsidRPr="00B34784">
        <w:t>Longer evaluation period would be expected if the combination of CSI-RS, SMTC occasion and measurement gap configurations does not meet previous conditions.</w:t>
      </w:r>
    </w:p>
    <w:p w14:paraId="5135BB39" w14:textId="77777777" w:rsidR="00E91BFB" w:rsidRPr="00B34784" w:rsidRDefault="00E91BFB" w:rsidP="00E91BFB">
      <w:r w:rsidRPr="00B34784">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155C64DB" w14:textId="77777777" w:rsidR="00E91BFB" w:rsidRPr="00B34784" w:rsidRDefault="00E91BFB" w:rsidP="00E91BFB">
      <w:r w:rsidRPr="00B34784">
        <w:t xml:space="preserve">For L1-SINR measurement with CSI-RS as CMR and CSI-IM as IMR, the requirement shall apply only if the number of CSI-RS resources in the resource set for CMR and the number of CSI-IM resources in the resource set for IMR are same. </w:t>
      </w:r>
    </w:p>
    <w:p w14:paraId="1495F5A9" w14:textId="77777777" w:rsidR="00E91BFB" w:rsidRPr="00B34784" w:rsidRDefault="00E91BFB" w:rsidP="00E91BFB">
      <w:r w:rsidRPr="00B34784">
        <w:t>For L1-SINR measurement with CSI-RS as CMR and CSI-RS/CSI-IM as IMR, no requirement shall apply if CSI-RS occasions for CMR or CSI-RS/CSI-IM occasions for IMR are fully overlapped with the configured measurement gap.</w:t>
      </w:r>
    </w:p>
    <w:p w14:paraId="57FE0E8A" w14:textId="77777777" w:rsidR="00E91BFB" w:rsidRPr="00B34784" w:rsidRDefault="00E91BFB" w:rsidP="00E91BFB">
      <w:pPr>
        <w:pStyle w:val="TH"/>
      </w:pPr>
      <w:r w:rsidRPr="00B34784">
        <w:lastRenderedPageBreak/>
        <w:t>Table 9.8.4.3-1: Measurement period T</w:t>
      </w:r>
      <w:r w:rsidRPr="00B34784">
        <w:rPr>
          <w:vertAlign w:val="subscript"/>
        </w:rPr>
        <w:t>L1-SINR_Measurement_Period_CSI-RS_CMR_IMR</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91BFB" w:rsidRPr="00B34784" w14:paraId="1A9E7D01"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8809C2C" w14:textId="77777777" w:rsidR="00E91BFB" w:rsidRPr="00B34784" w:rsidRDefault="00E91BFB"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8F42E3D" w14:textId="77777777" w:rsidR="00E91BFB" w:rsidRPr="00B34784" w:rsidRDefault="00E91BFB" w:rsidP="00DF2374">
            <w:pPr>
              <w:pStyle w:val="TAH"/>
            </w:pPr>
            <w:r w:rsidRPr="00B34784">
              <w:t>T</w:t>
            </w:r>
            <w:r w:rsidRPr="00B34784">
              <w:rPr>
                <w:vertAlign w:val="subscript"/>
              </w:rPr>
              <w:t>L1-SINR_Measurement_Period_CSI-RS_CMR_IMR</w:t>
            </w:r>
            <w:r>
              <w:t xml:space="preserve"> </w:t>
            </w:r>
            <w:r w:rsidRPr="00B34784">
              <w:t>(ms)</w:t>
            </w:r>
            <w:r>
              <w:t xml:space="preserve"> </w:t>
            </w:r>
          </w:p>
        </w:tc>
      </w:tr>
      <w:tr w:rsidR="00E91BFB" w:rsidRPr="00B34784" w14:paraId="3F18CAC5"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D2E5499" w14:textId="77777777" w:rsidR="00E91BFB" w:rsidRPr="00B34784" w:rsidRDefault="00E91BFB"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05704522"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E91BFB" w:rsidRPr="00B34784" w14:paraId="5613AADF"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3527C1DB" w14:textId="77777777" w:rsidR="00E91BFB" w:rsidRPr="00B34784" w:rsidRDefault="00E91BFB"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5144C3AD"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E91BFB" w:rsidRPr="00B34784" w14:paraId="5447F3B9"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4B8F23D9" w14:textId="77777777" w:rsidR="00E91BFB" w:rsidRPr="00B34784" w:rsidRDefault="00E91BFB"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4D5F18D1" w14:textId="77777777" w:rsidR="00E91BFB" w:rsidRPr="00B34784" w:rsidRDefault="00E91BFB" w:rsidP="00DF2374">
            <w:pPr>
              <w:pStyle w:val="TAC"/>
            </w:pPr>
            <w:r w:rsidRPr="00B34784">
              <w:rPr>
                <w:rFonts w:cs="v4.2.0"/>
              </w:rPr>
              <w:t>ceil(M*P)*T</w:t>
            </w:r>
            <w:r w:rsidRPr="00B34784">
              <w:rPr>
                <w:rFonts w:cs="v4.2.0"/>
                <w:vertAlign w:val="subscript"/>
              </w:rPr>
              <w:t>DRX</w:t>
            </w:r>
          </w:p>
        </w:tc>
      </w:tr>
      <w:tr w:rsidR="00E91BFB" w:rsidRPr="00B34784" w14:paraId="19FC4F50"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5DEC54" w14:textId="77777777" w:rsidR="00E91BFB" w:rsidRPr="00B34784" w:rsidRDefault="00E91BFB"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940307A" w14:textId="77777777" w:rsidR="00E91BFB" w:rsidRPr="00B34784" w:rsidRDefault="00E91BFB" w:rsidP="00DF2374">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4E90899E" w14:textId="77777777" w:rsidR="00E91BFB" w:rsidRPr="00B34784" w:rsidRDefault="00E91BFB" w:rsidP="00DF2374">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7F7B6C87" w14:textId="77777777" w:rsidR="00E91BFB" w:rsidRPr="00B34784" w:rsidRDefault="00E91BFB" w:rsidP="00E91BFB">
      <w:pPr>
        <w:rPr>
          <w:rFonts w:eastAsia="?? ??"/>
        </w:rPr>
      </w:pPr>
    </w:p>
    <w:p w14:paraId="3CFF6749" w14:textId="77777777" w:rsidR="00E91BFB" w:rsidRPr="00B34784" w:rsidRDefault="00E91BFB" w:rsidP="00E91BFB">
      <w:pPr>
        <w:pStyle w:val="TH"/>
      </w:pPr>
      <w:r w:rsidRPr="00B34784">
        <w:t>Table 9.8.4.3-2: Measurement period T</w:t>
      </w:r>
      <w:r w:rsidRPr="00B34784">
        <w:rPr>
          <w:vertAlign w:val="subscript"/>
        </w:rPr>
        <w:t>L1-SINR_Measurement_Period_CSI-RS_CMR_IMR</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91BFB" w:rsidRPr="00B34784" w14:paraId="774EE06B"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D2A3942" w14:textId="77777777" w:rsidR="00E91BFB" w:rsidRPr="00B34784" w:rsidRDefault="00E91BFB" w:rsidP="00DF2374">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47E3555E" w14:textId="77777777" w:rsidR="00E91BFB" w:rsidRPr="00B34784" w:rsidRDefault="00E91BFB" w:rsidP="00DF2374">
            <w:pPr>
              <w:pStyle w:val="TAH"/>
            </w:pPr>
            <w:r w:rsidRPr="00B34784">
              <w:t>T</w:t>
            </w:r>
            <w:r w:rsidRPr="00B34784">
              <w:rPr>
                <w:vertAlign w:val="subscript"/>
              </w:rPr>
              <w:t>L1-SINR_Measurement_Period_CSI-RS_CMR_IMR</w:t>
            </w:r>
            <w:r>
              <w:t xml:space="preserve"> </w:t>
            </w:r>
            <w:r w:rsidRPr="00B34784">
              <w:t>(ms)</w:t>
            </w:r>
            <w:r>
              <w:t xml:space="preserve"> </w:t>
            </w:r>
          </w:p>
        </w:tc>
      </w:tr>
      <w:tr w:rsidR="00E91BFB" w:rsidRPr="00B34784" w14:paraId="01EC8251"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280470F1" w14:textId="77777777" w:rsidR="00E91BFB" w:rsidRPr="00B34784" w:rsidRDefault="00E91BFB" w:rsidP="00DF2374">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D6DA1FF"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E91BFB" w:rsidRPr="00B34784" w14:paraId="1676B7C7"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69500642" w14:textId="77777777" w:rsidR="00E91BFB" w:rsidRPr="00B34784" w:rsidRDefault="00E91BFB" w:rsidP="00DF2374">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3E0D11F5" w14:textId="77777777" w:rsidR="00E91BFB" w:rsidRPr="00B34784" w:rsidRDefault="00E91BFB" w:rsidP="00DF2374">
            <w:pPr>
              <w:pStyle w:val="TAC"/>
            </w:pPr>
            <w:r w:rsidRPr="00B34784">
              <w:rPr>
                <w:rFonts w:cs="v4.2.0"/>
              </w:rPr>
              <w:t>max(T</w:t>
            </w:r>
            <w:r w:rsidRPr="00B34784">
              <w:rPr>
                <w:rFonts w:cs="v4.2.0"/>
                <w:vertAlign w:val="subscript"/>
              </w:rPr>
              <w:t>Report</w:t>
            </w:r>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E91BFB" w:rsidRPr="00B34784" w14:paraId="18B25066" w14:textId="77777777" w:rsidTr="00DF2374">
        <w:trPr>
          <w:jc w:val="center"/>
        </w:trPr>
        <w:tc>
          <w:tcPr>
            <w:tcW w:w="2035" w:type="dxa"/>
            <w:tcBorders>
              <w:top w:val="single" w:sz="4" w:space="0" w:color="auto"/>
              <w:left w:val="single" w:sz="4" w:space="0" w:color="auto"/>
              <w:bottom w:val="single" w:sz="4" w:space="0" w:color="auto"/>
              <w:right w:val="single" w:sz="4" w:space="0" w:color="auto"/>
            </w:tcBorders>
            <w:hideMark/>
          </w:tcPr>
          <w:p w14:paraId="6375039D" w14:textId="77777777" w:rsidR="00E91BFB" w:rsidRPr="00B34784" w:rsidRDefault="00E91BFB" w:rsidP="00DF2374">
            <w:pPr>
              <w:pStyle w:val="TAC"/>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4582" w:type="dxa"/>
            <w:tcBorders>
              <w:top w:val="single" w:sz="4" w:space="0" w:color="auto"/>
              <w:left w:val="single" w:sz="4" w:space="0" w:color="auto"/>
              <w:bottom w:val="single" w:sz="4" w:space="0" w:color="auto"/>
              <w:right w:val="single" w:sz="4" w:space="0" w:color="auto"/>
            </w:tcBorders>
            <w:hideMark/>
          </w:tcPr>
          <w:p w14:paraId="1B189254" w14:textId="77777777" w:rsidR="00E91BFB" w:rsidRPr="00B34784" w:rsidRDefault="00E91BFB" w:rsidP="00DF2374">
            <w:pPr>
              <w:pStyle w:val="TAC"/>
            </w:pPr>
            <w:r w:rsidRPr="00B34784">
              <w:rPr>
                <w:rFonts w:cs="v4.2.0"/>
              </w:rPr>
              <w:t>ceil(M*P*N)*T</w:t>
            </w:r>
            <w:r w:rsidRPr="00B34784">
              <w:rPr>
                <w:rFonts w:cs="v4.2.0"/>
                <w:vertAlign w:val="subscript"/>
              </w:rPr>
              <w:t>DRX</w:t>
            </w:r>
          </w:p>
        </w:tc>
      </w:tr>
      <w:tr w:rsidR="00E91BFB" w:rsidRPr="00B34784" w14:paraId="1A4DB15B" w14:textId="77777777" w:rsidTr="00DF237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C30F28" w14:textId="77777777" w:rsidR="00E91BFB" w:rsidRPr="00B34784" w:rsidRDefault="00E91BFB" w:rsidP="00DF2374">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r w:rsidRPr="00B34784">
              <w:rPr>
                <w:rFonts w:cs="v4.2.0"/>
              </w:rPr>
              <w:t>T</w:t>
            </w:r>
            <w:r w:rsidRPr="00B34784">
              <w:rPr>
                <w:rFonts w:cs="v4.2.0"/>
                <w:vertAlign w:val="subscript"/>
              </w:rPr>
              <w:t>Report</w:t>
            </w:r>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55292A8D" w14:textId="77777777" w:rsidR="00E91BFB" w:rsidRPr="00B34784" w:rsidRDefault="00E91BFB" w:rsidP="00DF2374">
            <w:pPr>
              <w:pStyle w:val="TAN"/>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p w14:paraId="275245D5" w14:textId="77777777" w:rsidR="00E91BFB" w:rsidRPr="00B34784" w:rsidRDefault="00E91BFB" w:rsidP="00DF2374">
            <w:pPr>
              <w:pStyle w:val="TAN"/>
              <w:rPr>
                <w:rFonts w:cs="v4.2.0"/>
              </w:rPr>
            </w:pPr>
            <w:r>
              <w:t>NOTE</w:t>
            </w:r>
            <w:r>
              <w:rPr>
                <w:rFonts w:cs="v4.2.0"/>
              </w:rPr>
              <w:t xml:space="preserve"> </w:t>
            </w:r>
            <w:r w:rsidRPr="00B34784">
              <w:rPr>
                <w:rFonts w:cs="v4.2.0"/>
              </w:rPr>
              <w:t>3:</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interference</w:t>
            </w:r>
            <w:r>
              <w:t xml:space="preserve"> </w:t>
            </w:r>
            <w:r w:rsidRPr="00B34784">
              <w:t>measurement</w:t>
            </w:r>
            <w:r>
              <w:t xml:space="preserve"> </w:t>
            </w:r>
            <w:r w:rsidRPr="00B34784">
              <w:t>shall</w:t>
            </w:r>
            <w:r>
              <w:t xml:space="preserve"> </w:t>
            </w:r>
            <w:r w:rsidRPr="00B34784">
              <w:t>be</w:t>
            </w:r>
            <w:r>
              <w:t xml:space="preserve"> </w:t>
            </w:r>
            <w:r w:rsidRPr="00B34784">
              <w:t>1-to-1</w:t>
            </w:r>
            <w:r>
              <w:t xml:space="preserve"> </w:t>
            </w:r>
            <w:r w:rsidRPr="00B34784">
              <w:t>mapped</w:t>
            </w:r>
            <w:r>
              <w:t xml:space="preserve"> </w:t>
            </w:r>
            <w:r w:rsidRPr="00B34784">
              <w:t>to</w:t>
            </w:r>
            <w:r>
              <w:t xml:space="preserve"> </w:t>
            </w:r>
            <w:r w:rsidRPr="00B34784">
              <w:t>CSI-RS</w:t>
            </w:r>
            <w:r>
              <w:t xml:space="preserve"> </w:t>
            </w:r>
            <w:r w:rsidRPr="00B34784">
              <w:t>configured</w:t>
            </w:r>
            <w:r>
              <w:t xml:space="preserve"> </w:t>
            </w:r>
            <w:r w:rsidRPr="00B34784">
              <w:t>for</w:t>
            </w:r>
            <w:r>
              <w:t xml:space="preserve"> </w:t>
            </w:r>
            <w:r w:rsidRPr="00B34784">
              <w:t>channel</w:t>
            </w:r>
            <w:r>
              <w:t xml:space="preserve"> </w:t>
            </w:r>
            <w:r w:rsidRPr="00B34784">
              <w:t>measurement,</w:t>
            </w:r>
            <w:r>
              <w:t xml:space="preserve"> </w:t>
            </w:r>
            <w:r w:rsidRPr="00B34784">
              <w:t>with</w:t>
            </w:r>
            <w:r>
              <w:t xml:space="preserve"> </w:t>
            </w:r>
            <w:r w:rsidRPr="00B34784">
              <w:t>the</w:t>
            </w:r>
            <w:r>
              <w:t xml:space="preserve"> </w:t>
            </w:r>
            <w:r w:rsidRPr="00B34784">
              <w:t>same</w:t>
            </w:r>
            <w:r>
              <w:t xml:space="preserve"> </w:t>
            </w:r>
            <w:r w:rsidRPr="00B34784">
              <w:t>periodicity.</w:t>
            </w:r>
          </w:p>
        </w:tc>
      </w:tr>
    </w:tbl>
    <w:p w14:paraId="3199B3A5" w14:textId="77777777" w:rsidR="00E91BFB" w:rsidRPr="00B34784" w:rsidRDefault="00E91BFB" w:rsidP="00E91BFB"/>
    <w:p w14:paraId="708D94A2" w14:textId="74C19FDB" w:rsidR="00E91BFB" w:rsidRDefault="00E91BFB" w:rsidP="00E91BF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D12283">
        <w:rPr>
          <w:noProof/>
          <w:color w:val="FF0000"/>
          <w:lang w:eastAsia="zh-CN"/>
        </w:rPr>
        <w:t>1</w:t>
      </w:r>
      <w:r w:rsidR="003321D0">
        <w:rPr>
          <w:noProof/>
          <w:color w:val="FF0000"/>
          <w:lang w:eastAsia="zh-CN"/>
        </w:rPr>
        <w:t>4</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57D22526" w14:textId="77777777" w:rsidR="00853197" w:rsidRDefault="00853197">
      <w:pPr>
        <w:rPr>
          <w:noProof/>
        </w:rPr>
      </w:pPr>
    </w:p>
    <w:p w14:paraId="5FC8B17E" w14:textId="77777777" w:rsidR="00AD36BF" w:rsidRDefault="00AD36BF">
      <w:pPr>
        <w:rPr>
          <w:noProof/>
        </w:rPr>
      </w:pPr>
    </w:p>
    <w:p w14:paraId="27C46E91" w14:textId="05A2C102" w:rsidR="00AD36BF" w:rsidRDefault="00AD36BF" w:rsidP="00AD36BF">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D12283">
        <w:rPr>
          <w:noProof/>
          <w:color w:val="FF0000"/>
          <w:lang w:eastAsia="zh-CN"/>
        </w:rPr>
        <w:t>1</w:t>
      </w:r>
      <w:r w:rsidR="003321D0">
        <w:rPr>
          <w:noProof/>
          <w:color w:val="FF0000"/>
          <w:lang w:eastAsia="zh-CN"/>
        </w:rPr>
        <w:t>5</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35D2850C" w14:textId="77777777" w:rsidR="00AD36BF" w:rsidRPr="00B34784" w:rsidRDefault="00AD36BF" w:rsidP="00AD36BF">
      <w:pPr>
        <w:pStyle w:val="Heading3"/>
      </w:pPr>
      <w:r w:rsidRPr="00B34784">
        <w:t>9.15.5</w:t>
      </w:r>
      <w:r w:rsidRPr="00B34784">
        <w:tab/>
      </w:r>
      <w:r>
        <w:t xml:space="preserve">L1-RSRP </w:t>
      </w:r>
      <w:r w:rsidRPr="008900FD">
        <w:t xml:space="preserve">inter-frequency </w:t>
      </w:r>
      <w:r>
        <w:t>measurement requirements</w:t>
      </w:r>
      <w:r w:rsidRPr="008900FD">
        <w:t xml:space="preserve"> with </w:t>
      </w:r>
      <w:r>
        <w:t>measurement gaps</w:t>
      </w:r>
    </w:p>
    <w:p w14:paraId="6846E510" w14:textId="77777777" w:rsidR="00AD36BF" w:rsidRPr="00B34784" w:rsidRDefault="00AD36BF" w:rsidP="00AD36BF">
      <w:pPr>
        <w:pStyle w:val="Heading4"/>
        <w:rPr>
          <w:lang w:eastAsia="zh-CN"/>
        </w:rPr>
      </w:pPr>
      <w:r w:rsidRPr="00B34784">
        <w:rPr>
          <w:lang w:eastAsia="zh-CN"/>
        </w:rPr>
        <w:t>9.15.5.1</w:t>
      </w:r>
      <w:r w:rsidRPr="00B34784">
        <w:rPr>
          <w:lang w:eastAsia="zh-CN"/>
        </w:rPr>
        <w:tab/>
        <w:t xml:space="preserve">Inter-frequency SSB based </w:t>
      </w:r>
      <w:r w:rsidRPr="008900FD">
        <w:rPr>
          <w:lang w:eastAsia="zh-CN"/>
        </w:rPr>
        <w:t xml:space="preserve">L1-RSRP </w:t>
      </w:r>
      <w:r>
        <w:rPr>
          <w:lang w:eastAsia="zh-CN"/>
        </w:rPr>
        <w:t>r</w:t>
      </w:r>
      <w:r w:rsidRPr="008900FD">
        <w:rPr>
          <w:lang w:eastAsia="zh-CN"/>
        </w:rPr>
        <w:t>eporting</w:t>
      </w:r>
    </w:p>
    <w:p w14:paraId="02CE9080" w14:textId="77777777" w:rsidR="00AD36BF" w:rsidRPr="00B34784" w:rsidRDefault="00AD36BF" w:rsidP="00AD36BF">
      <w:r w:rsidRPr="00B34784">
        <w:t>The requirements specified in this clause are only applicable when</w:t>
      </w:r>
    </w:p>
    <w:p w14:paraId="498A3160" w14:textId="77777777" w:rsidR="00AD36BF" w:rsidRPr="00B34784" w:rsidRDefault="00AD36BF" w:rsidP="00AD36BF">
      <w:pPr>
        <w:pStyle w:val="B10"/>
      </w:pPr>
      <w:r w:rsidRPr="00B34784">
        <w:t>-</w:t>
      </w:r>
      <w:r w:rsidRPr="00B34784">
        <w:tab/>
      </w:r>
      <w:r w:rsidRPr="00B34784">
        <w:rPr>
          <w:i/>
        </w:rPr>
        <w:t>highSpeedMeasFlag-r16</w:t>
      </w:r>
      <w:r w:rsidRPr="00B34784">
        <w:t xml:space="preserve"> is not configured, and </w:t>
      </w:r>
    </w:p>
    <w:p w14:paraId="55951687" w14:textId="77777777" w:rsidR="00AD36BF" w:rsidRPr="00B34784" w:rsidRDefault="00AD36BF" w:rsidP="00AD36BF">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538E240A" w14:textId="77777777" w:rsidR="00AD36BF" w:rsidRPr="00B34784" w:rsidRDefault="00AD36BF" w:rsidP="00AD36BF">
      <w:pPr>
        <w:pStyle w:val="B10"/>
        <w:rPr>
          <w:lang w:eastAsia="zh-CN"/>
        </w:rPr>
      </w:pPr>
      <w:r w:rsidRPr="00B34784">
        <w:rPr>
          <w:rFonts w:hint="eastAsia"/>
          <w:lang w:eastAsia="zh-CN"/>
        </w:rPr>
        <w:t>-</w:t>
      </w:r>
      <w:r w:rsidRPr="00B34784">
        <w:rPr>
          <w:lang w:eastAsia="zh-CN"/>
        </w:rPr>
        <w:tab/>
        <w:t>highSpeedMeasCA-Scell-r17 is not configured, and</w:t>
      </w:r>
    </w:p>
    <w:p w14:paraId="0F097C29" w14:textId="77777777" w:rsidR="00AD36BF" w:rsidRPr="00B34784" w:rsidRDefault="00AD36BF" w:rsidP="00AD36BF">
      <w:pPr>
        <w:pStyle w:val="B10"/>
        <w:rPr>
          <w:rFonts w:eastAsia="?? ??"/>
        </w:rPr>
      </w:pPr>
      <w:r w:rsidRPr="00B34784">
        <w:rPr>
          <w:lang w:eastAsia="zh-CN"/>
        </w:rPr>
        <w:t>-</w:t>
      </w:r>
      <w:r w:rsidRPr="00B34784">
        <w:rPr>
          <w:lang w:eastAsia="zh-CN"/>
        </w:rPr>
        <w:tab/>
        <w:t>Concurrent gaps are not configured, and</w:t>
      </w:r>
    </w:p>
    <w:p w14:paraId="79ECF347" w14:textId="77777777" w:rsidR="00AD36BF" w:rsidRPr="00B34784" w:rsidRDefault="00AD36BF" w:rsidP="00AD36BF">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neighbor cell configured for inter-frequency L1-RSRP measurement </w:t>
      </w:r>
      <w:r w:rsidRPr="00B34784">
        <w:rPr>
          <w:lang w:eastAsia="zh-CN"/>
        </w:rPr>
        <w:t>are fully or partially overlapped with measurement gaps.</w:t>
      </w:r>
    </w:p>
    <w:p w14:paraId="123DE873" w14:textId="77777777" w:rsidR="00AD36BF" w:rsidRPr="00B34784" w:rsidRDefault="00AD36BF" w:rsidP="00AD36BF">
      <w:r w:rsidRPr="00B34784">
        <w:t xml:space="preserve">If an inter-frequency neighbor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 xml:space="preserve">is indicated to report SSB based RRM </w:t>
      </w:r>
      <w:r w:rsidRPr="00B34784">
        <w:rPr>
          <w:color w:val="000000"/>
          <w:lang w:eastAsia="fr-FR"/>
        </w:rPr>
        <w:lastRenderedPageBreak/>
        <w:t>measurement result with the associated SSB index (</w:t>
      </w:r>
      <w:r w:rsidRPr="00B34784">
        <w:rPr>
          <w:i/>
          <w:iCs/>
          <w:color w:val="000000"/>
          <w:lang w:eastAsia="fr-FR"/>
        </w:rPr>
        <w:t xml:space="preserve">reportQuantityRsIndexes </w:t>
      </w:r>
      <w:r w:rsidRPr="00B34784">
        <w:rPr>
          <w:color w:val="000000"/>
          <w:lang w:eastAsia="fr-FR"/>
        </w:rPr>
        <w:t xml:space="preserve">or </w:t>
      </w:r>
      <w:r w:rsidRPr="00B34784">
        <w:rPr>
          <w:i/>
          <w:iCs/>
          <w:color w:val="000000"/>
          <w:lang w:eastAsia="fr-FR"/>
        </w:rPr>
        <w:t xml:space="preserve">maxNrofRSIndexesToReport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where T</w:t>
      </w:r>
      <w:r w:rsidRPr="00B34784">
        <w:rPr>
          <w:vertAlign w:val="subscript"/>
        </w:rPr>
        <w:t>SSB_time_index_inter</w:t>
      </w:r>
      <w:r w:rsidRPr="00B34784">
        <w:t xml:space="preserve"> is the time period used to acquire the index of the SSB being measured given in </w:t>
      </w:r>
      <w:r>
        <w:t>table</w:t>
      </w:r>
      <w:r w:rsidRPr="00B34784">
        <w:t xml:space="preserve"> 9.3.4. </w:t>
      </w:r>
    </w:p>
    <w:p w14:paraId="6C0B4EC7" w14:textId="20085858" w:rsidR="00AD36BF" w:rsidRPr="00B34784" w:rsidRDefault="00AD36BF" w:rsidP="00AD36BF">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w:t>
      </w:r>
      <w:ins w:id="1336" w:author="Qian Yang" w:date="2025-08-15T09:09:00Z">
        <w:r>
          <w:rPr>
            <w:rFonts w:eastAsia="?? ??"/>
          </w:rPr>
          <w:t xml:space="preserve"> </w:t>
        </w:r>
      </w:ins>
      <w:ins w:id="1337" w:author="BigCR_editor" w:date="2025-09-01T19:15:00Z" w16du:dateUtc="2025-09-01T18:15:00Z">
        <w:r w:rsidR="004F18A3">
          <w:rPr>
            <w:rFonts w:eastAsia="?? ??"/>
          </w:rPr>
          <w:t xml:space="preserve">and </w:t>
        </w:r>
        <w:r w:rsidR="004F18A3" w:rsidRPr="00B34784">
          <w:rPr>
            <w:rFonts w:eastAsia="?? ??"/>
          </w:rPr>
          <w:t xml:space="preserve">in </w:t>
        </w:r>
        <w:r w:rsidR="004F18A3">
          <w:rPr>
            <w:rFonts w:eastAsia="?? ??"/>
          </w:rPr>
          <w:t>table</w:t>
        </w:r>
        <w:r w:rsidR="004F18A3" w:rsidRPr="00B34784">
          <w:rPr>
            <w:rFonts w:eastAsia="?? ??"/>
          </w:rPr>
          <w:t xml:space="preserve"> 9.15.5.1-</w:t>
        </w:r>
        <w:r w:rsidR="004F18A3">
          <w:rPr>
            <w:rFonts w:eastAsia="?? ??"/>
          </w:rPr>
          <w:t>3</w:t>
        </w:r>
        <w:r w:rsidR="004F18A3" w:rsidRPr="00B34784">
          <w:rPr>
            <w:rFonts w:eastAsia="?? ??"/>
          </w:rPr>
          <w:t xml:space="preserve"> for FR1</w:t>
        </w:r>
        <w:r w:rsidR="004F18A3">
          <w:rPr>
            <w:rFonts w:eastAsia="?? ??"/>
          </w:rPr>
          <w:t xml:space="preserve"> f</w:t>
        </w:r>
        <w:r w:rsidR="004F18A3" w:rsidRPr="00FF3D80">
          <w:rPr>
            <w:rFonts w:eastAsia="?? ??"/>
          </w:rPr>
          <w:t xml:space="preserve">or the UE supporting </w:t>
        </w:r>
        <w:r w:rsidR="004F18A3" w:rsidRPr="001006DE">
          <w:rPr>
            <w:rFonts w:eastAsia="?? ??"/>
            <w:i/>
            <w:iCs/>
          </w:rPr>
          <w:t>measurement gap occasion cancellation</w:t>
        </w:r>
        <w:r w:rsidR="004F18A3" w:rsidRPr="00FF3D80">
          <w:rPr>
            <w:rFonts w:eastAsia="?? ??"/>
          </w:rPr>
          <w:t xml:space="preserve"> provided that the configuration and conditions in clause 9.1.y.4 are met</w:t>
        </w:r>
      </w:ins>
      <w:r w:rsidRPr="00B34784">
        <w:rPr>
          <w:rFonts w:eastAsia="?? ??"/>
        </w:rPr>
        <w:t xml:space="preserve">.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w:t>
      </w:r>
      <w:ins w:id="1338" w:author="BigCR_editor" w:date="2025-09-01T19:15:00Z" w16du:dateUtc="2025-09-01T18:15:00Z">
        <w:r w:rsidR="00DF731A">
          <w:rPr>
            <w:rFonts w:eastAsia="?? ??"/>
          </w:rPr>
          <w:t xml:space="preserve"> and </w:t>
        </w:r>
        <w:r w:rsidR="00DF731A" w:rsidRPr="00B34784">
          <w:rPr>
            <w:rFonts w:eastAsia="?? ??"/>
          </w:rPr>
          <w:t xml:space="preserve">in </w:t>
        </w:r>
        <w:r w:rsidR="00DF731A">
          <w:rPr>
            <w:rFonts w:eastAsia="?? ??"/>
          </w:rPr>
          <w:t>table</w:t>
        </w:r>
        <w:r w:rsidR="00DF731A" w:rsidRPr="00B34784">
          <w:rPr>
            <w:rFonts w:eastAsia="?? ??"/>
          </w:rPr>
          <w:t xml:space="preserve"> 9.15.5.1-</w:t>
        </w:r>
        <w:r w:rsidR="00DF731A">
          <w:rPr>
            <w:rFonts w:eastAsia="?? ??"/>
          </w:rPr>
          <w:t>4</w:t>
        </w:r>
        <w:r w:rsidR="00DF731A" w:rsidRPr="00B34784">
          <w:rPr>
            <w:rFonts w:eastAsia="?? ??"/>
          </w:rPr>
          <w:t xml:space="preserve"> for FR</w:t>
        </w:r>
        <w:r w:rsidR="00DF731A">
          <w:rPr>
            <w:rFonts w:eastAsia="?? ??"/>
          </w:rPr>
          <w:t>2 f</w:t>
        </w:r>
        <w:r w:rsidR="00DF731A" w:rsidRPr="00FF3D80">
          <w:rPr>
            <w:rFonts w:eastAsia="?? ??"/>
          </w:rPr>
          <w:t xml:space="preserve">or the UE supporting </w:t>
        </w:r>
        <w:r w:rsidR="00DF731A" w:rsidRPr="001006DE">
          <w:rPr>
            <w:rFonts w:eastAsia="?? ??"/>
            <w:i/>
            <w:iCs/>
          </w:rPr>
          <w:t>measurement gap occasion cancellation</w:t>
        </w:r>
        <w:r w:rsidR="00DF731A" w:rsidRPr="00FF3D80">
          <w:rPr>
            <w:rFonts w:eastAsia="?? ??"/>
          </w:rPr>
          <w:t xml:space="preserve"> provided that the configuration and conditions in clause 9.1.y.4 are met</w:t>
        </w:r>
      </w:ins>
      <w:r w:rsidRPr="00B34784">
        <w:rPr>
          <w:rFonts w:eastAsia="?? ??"/>
        </w:rPr>
        <w:t>, where</w:t>
      </w:r>
    </w:p>
    <w:p w14:paraId="08DA21AE" w14:textId="77777777" w:rsidR="00AD36BF" w:rsidRPr="00B34784" w:rsidRDefault="00AD36BF" w:rsidP="00AD36BF">
      <w:pPr>
        <w:pStyle w:val="B10"/>
      </w:pPr>
      <w:r w:rsidRPr="00B34784">
        <w:t>-</w:t>
      </w:r>
      <w:r w:rsidRPr="00B34784">
        <w:tab/>
        <w:t xml:space="preserve">M= 2 </w:t>
      </w:r>
    </w:p>
    <w:p w14:paraId="334ACD94" w14:textId="77777777" w:rsidR="00AD36BF" w:rsidRPr="00B34784" w:rsidRDefault="00AD36BF" w:rsidP="00AD36BF">
      <w:pPr>
        <w:pStyle w:val="B10"/>
        <w:rPr>
          <w:lang w:eastAsia="zh-CN"/>
        </w:rPr>
      </w:pPr>
      <w:r w:rsidRPr="00B34784">
        <w:t>-</w:t>
      </w:r>
      <w:r w:rsidRPr="00B34784">
        <w:tab/>
        <w:t>N = 8.</w:t>
      </w:r>
    </w:p>
    <w:p w14:paraId="57BD778A" w14:textId="77777777" w:rsidR="00AD36BF" w:rsidRPr="00B34784" w:rsidRDefault="00AD36BF" w:rsidP="00AD36BF">
      <w:pPr>
        <w:pStyle w:val="B10"/>
        <w:rPr>
          <w:rFonts w:ascii="Times-Roman" w:hAnsi="Times-Roman" w:cs="Times-Roman"/>
          <w:color w:val="000000"/>
          <w:lang w:eastAsia="fr-FR"/>
        </w:rPr>
      </w:pPr>
      <w:r w:rsidRPr="00B34784">
        <w:t>-</w:t>
      </w:r>
      <w:r w:rsidRPr="00B34784">
        <w:tab/>
      </w:r>
      <w:r w:rsidRPr="00B34784">
        <w:rPr>
          <w:rFonts w:ascii="Times-Roman" w:hAnsi="Times-Roman" w:cs="Times-Roman"/>
          <w:color w:val="000000"/>
          <w:lang w:eastAsia="fr-FR"/>
        </w:rPr>
        <w:t>CSSF</w:t>
      </w:r>
      <w:r w:rsidRPr="00B34784">
        <w:rPr>
          <w:rFonts w:ascii="Times-Roman" w:hAnsi="Times-Roman" w:cs="Times-Roman"/>
          <w:color w:val="000000"/>
          <w:position w:val="-2"/>
          <w:sz w:val="12"/>
          <w:szCs w:val="12"/>
          <w:lang w:eastAsia="fr-FR"/>
        </w:rPr>
        <w:t>inter</w:t>
      </w:r>
      <w:r w:rsidRPr="00B34784">
        <w:rPr>
          <w:rFonts w:ascii="Times-Roman" w:hAnsi="Times-Roman" w:cs="Times-Roman"/>
          <w:color w:val="000000"/>
          <w:lang w:eastAsia="fr-FR"/>
        </w:rPr>
        <w:t>: it is a carrier specific scaling factor and is determined according to CSSF</w:t>
      </w:r>
      <w:r w:rsidRPr="00B34784">
        <w:rPr>
          <w:rFonts w:ascii="Times-Roman" w:hAnsi="Times-Roman" w:cs="Times-Roman"/>
          <w:color w:val="000000"/>
          <w:position w:val="-2"/>
          <w:sz w:val="12"/>
          <w:szCs w:val="12"/>
          <w:lang w:eastAsia="fr-FR"/>
        </w:rPr>
        <w:t>within_gap</w:t>
      </w:r>
      <w:r w:rsidRPr="00B34784">
        <w:rPr>
          <w:rFonts w:ascii="Times-Roman" w:hAnsi="Times-Roman" w:cs="Times-Roman"/>
          <w:color w:val="000000"/>
          <w:lang w:eastAsia="fr-FR"/>
        </w:rPr>
        <w:t xml:space="preserve"> in clause 9.1.5.15 for L1-RSRP measurement conducted within measurement gaps.</w:t>
      </w:r>
    </w:p>
    <w:p w14:paraId="1A9FBBA2" w14:textId="77777777" w:rsidR="00AD36BF" w:rsidRPr="00B34784" w:rsidRDefault="00AD36BF" w:rsidP="00AD36BF">
      <w:pPr>
        <w:pStyle w:val="TH"/>
        <w:rPr>
          <w:rFonts w:ascii="Times-Roman" w:hAnsi="Times-Roman" w:cs="Times-Roman"/>
          <w:color w:val="000000"/>
          <w:lang w:eastAsia="fr-FR"/>
        </w:rPr>
      </w:pPr>
      <w:r w:rsidRPr="00B34784">
        <w:t>Table 9.15.5.1-1:</w:t>
      </w:r>
      <w:r>
        <w:t xml:space="preserve"> </w:t>
      </w:r>
      <w:r w:rsidRPr="00B34784">
        <w:t xml:space="preserve">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with measurement gaps</w:t>
      </w:r>
      <w:r w:rsidRPr="008900FD">
        <w:rPr>
          <w:rFonts w:hint="eastAsia"/>
          <w:lang w:eastAsia="zh-CN"/>
        </w:rPr>
        <w:t>in</w:t>
      </w:r>
      <w:r w:rsidRPr="008900FD">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AD36BF" w:rsidRPr="00B34784" w14:paraId="47A2DEAB" w14:textId="77777777" w:rsidTr="00DF2374">
        <w:trPr>
          <w:jc w:val="center"/>
        </w:trPr>
        <w:tc>
          <w:tcPr>
            <w:tcW w:w="2410" w:type="dxa"/>
            <w:shd w:val="clear" w:color="auto" w:fill="auto"/>
          </w:tcPr>
          <w:p w14:paraId="7CEDE8CD" w14:textId="77777777" w:rsidR="00AD36BF" w:rsidRPr="00B34784" w:rsidRDefault="00AD36BF" w:rsidP="00DF2374">
            <w:pPr>
              <w:pStyle w:val="TAH"/>
            </w:pPr>
            <w:r w:rsidRPr="00B34784">
              <w:t>Condition</w:t>
            </w:r>
          </w:p>
        </w:tc>
        <w:tc>
          <w:tcPr>
            <w:tcW w:w="5765" w:type="dxa"/>
            <w:shd w:val="clear" w:color="auto" w:fill="auto"/>
          </w:tcPr>
          <w:p w14:paraId="4E08EE18" w14:textId="77777777" w:rsidR="00AD36BF" w:rsidRPr="00B34784" w:rsidRDefault="00AD36BF" w:rsidP="00DF2374">
            <w:pPr>
              <w:pStyle w:val="TAH"/>
            </w:pPr>
            <w:r w:rsidRPr="00B34784">
              <w:t>T</w:t>
            </w:r>
            <w:r w:rsidRPr="00B34784">
              <w:rPr>
                <w:vertAlign w:val="subscript"/>
              </w:rPr>
              <w:t>L1-RSRP_Measurement_Period_SSB_Inter</w:t>
            </w:r>
          </w:p>
        </w:tc>
      </w:tr>
      <w:tr w:rsidR="00AD36BF" w:rsidRPr="00B34784" w14:paraId="308F23A1" w14:textId="77777777" w:rsidTr="00DF2374">
        <w:trPr>
          <w:jc w:val="center"/>
        </w:trPr>
        <w:tc>
          <w:tcPr>
            <w:tcW w:w="2410" w:type="dxa"/>
            <w:shd w:val="clear" w:color="auto" w:fill="auto"/>
          </w:tcPr>
          <w:p w14:paraId="4E4518B1" w14:textId="77777777" w:rsidR="00AD36BF" w:rsidRPr="00B34784" w:rsidRDefault="00AD36BF" w:rsidP="00DF2374">
            <w:pPr>
              <w:pStyle w:val="TAC"/>
            </w:pPr>
            <w:r w:rsidRPr="00B34784">
              <w:t>No</w:t>
            </w:r>
            <w:r>
              <w:t xml:space="preserve"> </w:t>
            </w:r>
            <w:r w:rsidRPr="00B34784">
              <w:t>DRX</w:t>
            </w:r>
          </w:p>
        </w:tc>
        <w:tc>
          <w:tcPr>
            <w:tcW w:w="5765" w:type="dxa"/>
            <w:shd w:val="clear" w:color="auto" w:fill="auto"/>
          </w:tcPr>
          <w:p w14:paraId="4BD11E95" w14:textId="77777777" w:rsidR="00AD36BF" w:rsidRPr="00B34784" w:rsidRDefault="00AD36BF" w:rsidP="00DF2374">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rPr>
                <w:rFonts w:ascii="Malgun Gothic" w:eastAsia="Malgun Gothic" w:hAnsi="Malgun Gothic"/>
                <w:lang w:eastAsia="zh-TW"/>
              </w:rPr>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w:t>
            </w:r>
          </w:p>
        </w:tc>
      </w:tr>
      <w:tr w:rsidR="00AD36BF" w:rsidRPr="00B34784" w14:paraId="5747D9F9" w14:textId="77777777" w:rsidTr="00DF2374">
        <w:trPr>
          <w:jc w:val="center"/>
        </w:trPr>
        <w:tc>
          <w:tcPr>
            <w:tcW w:w="2410" w:type="dxa"/>
            <w:shd w:val="clear" w:color="auto" w:fill="auto"/>
          </w:tcPr>
          <w:p w14:paraId="7E56A7BC" w14:textId="77777777" w:rsidR="00AD36BF" w:rsidRPr="00B34784" w:rsidRDefault="00AD36B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5765" w:type="dxa"/>
            <w:shd w:val="clear" w:color="auto" w:fill="auto"/>
          </w:tcPr>
          <w:p w14:paraId="5D6DC5BD" w14:textId="77777777" w:rsidR="00AD36BF" w:rsidRPr="00B34784" w:rsidRDefault="00AD36BF" w:rsidP="00DF2374">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w:t>
            </w:r>
            <w:r w:rsidRPr="008900FD">
              <w:t>Max(MGRP, T</w:t>
            </w:r>
            <w:r w:rsidRPr="008900FD">
              <w:rPr>
                <w:vertAlign w:val="subscript"/>
              </w:rPr>
              <w:t>SSB_NBC</w:t>
            </w:r>
            <w:r w:rsidRPr="008900FD">
              <w:t>, T</w:t>
            </w:r>
            <w:r w:rsidRPr="008900FD">
              <w:rPr>
                <w:vertAlign w:val="subscript"/>
              </w:rPr>
              <w:t>DRX</w:t>
            </w:r>
            <w:r w:rsidRPr="008900FD">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w:t>
            </w:r>
          </w:p>
        </w:tc>
      </w:tr>
      <w:tr w:rsidR="00AD36BF" w:rsidRPr="00B34784" w14:paraId="2C66FC3A" w14:textId="77777777" w:rsidTr="00DF2374">
        <w:trPr>
          <w:jc w:val="center"/>
        </w:trPr>
        <w:tc>
          <w:tcPr>
            <w:tcW w:w="2410" w:type="dxa"/>
            <w:shd w:val="clear" w:color="auto" w:fill="auto"/>
          </w:tcPr>
          <w:p w14:paraId="7A81F806" w14:textId="77777777" w:rsidR="00AD36BF" w:rsidRPr="00B34784" w:rsidRDefault="00AD36B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5765" w:type="dxa"/>
            <w:shd w:val="clear" w:color="auto" w:fill="auto"/>
          </w:tcPr>
          <w:p w14:paraId="671504D3" w14:textId="77777777" w:rsidR="00AD36BF" w:rsidRPr="00B34784" w:rsidRDefault="00AD36BF" w:rsidP="00DF2374">
            <w:pPr>
              <w:pStyle w:val="TAC"/>
              <w:rPr>
                <w:b/>
              </w:rPr>
            </w:pPr>
            <w:r w:rsidRPr="00B34784">
              <w:t>Ceil(M</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rPr>
              <w:sym w:font="Symbol" w:char="F0B4"/>
            </w:r>
            <w:r>
              <w:t xml:space="preserve"> </w:t>
            </w:r>
            <w:r w:rsidRPr="008900FD">
              <w:t>T</w:t>
            </w:r>
            <w:r w:rsidRPr="008900FD">
              <w:rPr>
                <w:vertAlign w:val="subscript"/>
              </w:rPr>
              <w:t>DRX</w:t>
            </w:r>
            <w:r w:rsidRPr="008900FD" w:rsidDel="00EA292A">
              <w:t xml:space="preserve"> </w:t>
            </w:r>
            <w:r w:rsidRPr="008900FD">
              <w:rPr>
                <w:rFonts w:ascii="Symbol" w:eastAsia="Symbol" w:hAnsi="Symbol" w:cs="Symbol"/>
              </w:rPr>
              <w:sym w:font="Symbol" w:char="F0B4"/>
            </w:r>
            <w:r w:rsidRPr="008900FD">
              <w:t xml:space="preserve"> CSSF</w:t>
            </w:r>
            <w:r w:rsidRPr="008900FD">
              <w:rPr>
                <w:vertAlign w:val="subscript"/>
              </w:rPr>
              <w:t>inter</w:t>
            </w:r>
          </w:p>
        </w:tc>
      </w:tr>
      <w:tr w:rsidR="00AD36BF" w:rsidRPr="00B34784" w14:paraId="5832BF0E" w14:textId="77777777" w:rsidTr="00DF2374">
        <w:trPr>
          <w:jc w:val="center"/>
        </w:trPr>
        <w:tc>
          <w:tcPr>
            <w:tcW w:w="8175" w:type="dxa"/>
            <w:gridSpan w:val="2"/>
            <w:shd w:val="clear" w:color="auto" w:fill="auto"/>
          </w:tcPr>
          <w:p w14:paraId="05E7144A" w14:textId="77777777" w:rsidR="00AD36BF" w:rsidRPr="00B34784" w:rsidRDefault="00AD36BF" w:rsidP="00DF2374">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0D021ED9" w14:textId="77777777" w:rsidR="00AD36BF" w:rsidRDefault="00AD36BF" w:rsidP="00DF2374">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the</w:t>
            </w:r>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256614A5" w14:textId="77777777" w:rsidR="00AD36BF" w:rsidRPr="00B34784" w:rsidRDefault="00AD36BF" w:rsidP="00DF2374">
            <w:pPr>
              <w:pStyle w:val="TAN"/>
              <w:rPr>
                <w:lang w:eastAsia="zh-CN"/>
              </w:rPr>
            </w:pPr>
            <w:r>
              <w:t>NOTE 3:</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r w:rsidRPr="008900FD">
              <w:rPr>
                <w:rFonts w:cs="v4.2.0"/>
              </w:rPr>
              <w:t>T</w:t>
            </w:r>
            <w:r w:rsidRPr="008900FD">
              <w:rPr>
                <w:rFonts w:cs="v4.2.0"/>
                <w:vertAlign w:val="subscript"/>
              </w:rPr>
              <w:t>Report</w:t>
            </w:r>
            <w:r w:rsidRPr="008900FD">
              <w:t xml:space="preserve"> is </w:t>
            </w:r>
            <w:r>
              <w:t xml:space="preserve">the </w:t>
            </w:r>
            <w:r w:rsidRPr="008900FD">
              <w:t>configured periodicity for reporting.</w:t>
            </w:r>
          </w:p>
        </w:tc>
      </w:tr>
    </w:tbl>
    <w:p w14:paraId="2DD85002" w14:textId="77777777" w:rsidR="00AD36BF" w:rsidRPr="00B34784" w:rsidRDefault="00AD36BF" w:rsidP="00AD36BF">
      <w:pPr>
        <w:rPr>
          <w:lang w:eastAsia="fr-FR"/>
        </w:rPr>
      </w:pPr>
    </w:p>
    <w:p w14:paraId="5E8220FC" w14:textId="77777777" w:rsidR="00AD36BF" w:rsidRPr="00B34784" w:rsidRDefault="00AD36BF" w:rsidP="00AD36BF">
      <w:pPr>
        <w:pStyle w:val="TH"/>
      </w:pPr>
      <w:r w:rsidRPr="00B34784">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w:t>
      </w:r>
      <w:r>
        <w:t xml:space="preserve">with measurement gaps </w:t>
      </w:r>
      <w:r w:rsidRPr="008900FD">
        <w:rPr>
          <w:rFonts w:hint="eastAsia"/>
          <w:lang w:eastAsia="zh-CN"/>
        </w:rPr>
        <w:t>in</w:t>
      </w:r>
      <w:r w:rsidRPr="008900FD">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AD36BF" w:rsidRPr="00B34784" w14:paraId="79025A08" w14:textId="77777777" w:rsidTr="00DF2374">
        <w:trPr>
          <w:jc w:val="center"/>
        </w:trPr>
        <w:tc>
          <w:tcPr>
            <w:tcW w:w="1559" w:type="dxa"/>
            <w:shd w:val="clear" w:color="auto" w:fill="auto"/>
          </w:tcPr>
          <w:p w14:paraId="41384F98" w14:textId="77777777" w:rsidR="00AD36BF" w:rsidRPr="00B34784" w:rsidRDefault="00AD36BF" w:rsidP="00DF2374">
            <w:pPr>
              <w:pStyle w:val="TAH"/>
            </w:pPr>
            <w:r w:rsidRPr="00B34784">
              <w:t>Condition</w:t>
            </w:r>
          </w:p>
        </w:tc>
        <w:tc>
          <w:tcPr>
            <w:tcW w:w="6523" w:type="dxa"/>
            <w:shd w:val="clear" w:color="auto" w:fill="auto"/>
          </w:tcPr>
          <w:p w14:paraId="28525136" w14:textId="77777777" w:rsidR="00AD36BF" w:rsidRPr="00B34784" w:rsidRDefault="00AD36BF" w:rsidP="00DF2374">
            <w:pPr>
              <w:pStyle w:val="TAH"/>
            </w:pPr>
            <w:r w:rsidRPr="00B34784">
              <w:t>T</w:t>
            </w:r>
            <w:r w:rsidRPr="00B34784">
              <w:rPr>
                <w:vertAlign w:val="subscript"/>
              </w:rPr>
              <w:t>L1-RSRP_Measurement_Period_SSB_Inter</w:t>
            </w:r>
          </w:p>
        </w:tc>
      </w:tr>
      <w:tr w:rsidR="00AD36BF" w:rsidRPr="00B34784" w14:paraId="20DFDFCC" w14:textId="77777777" w:rsidTr="00DF2374">
        <w:trPr>
          <w:jc w:val="center"/>
        </w:trPr>
        <w:tc>
          <w:tcPr>
            <w:tcW w:w="1559" w:type="dxa"/>
            <w:shd w:val="clear" w:color="auto" w:fill="auto"/>
          </w:tcPr>
          <w:p w14:paraId="6A44E7CE" w14:textId="77777777" w:rsidR="00AD36BF" w:rsidRPr="00B34784" w:rsidRDefault="00AD36BF" w:rsidP="00DF2374">
            <w:pPr>
              <w:pStyle w:val="TAC"/>
            </w:pPr>
            <w:r w:rsidRPr="00B34784">
              <w:t>No</w:t>
            </w:r>
            <w:r>
              <w:t xml:space="preserve"> </w:t>
            </w:r>
            <w:r w:rsidRPr="00B34784">
              <w:t>DRX</w:t>
            </w:r>
          </w:p>
        </w:tc>
        <w:tc>
          <w:tcPr>
            <w:tcW w:w="6523" w:type="dxa"/>
            <w:shd w:val="clear" w:color="auto" w:fill="auto"/>
          </w:tcPr>
          <w:p w14:paraId="707DB043" w14:textId="77777777" w:rsidR="00AD36BF" w:rsidRPr="00B34784" w:rsidRDefault="00AD36BF" w:rsidP="00DF2374">
            <w:pPr>
              <w:pStyle w:val="TAC"/>
            </w:pPr>
            <w:r w:rsidRPr="008900FD">
              <w:t>Max(T</w:t>
            </w:r>
            <w:r w:rsidRPr="008900FD">
              <w:rPr>
                <w:vertAlign w:val="subscript"/>
              </w:rPr>
              <w:t>report</w:t>
            </w:r>
            <w:r w:rsidRPr="008900FD">
              <w:t>, Ceil(K</w:t>
            </w:r>
            <w:r w:rsidRPr="008900FD">
              <w:rPr>
                <w:vertAlign w:val="subscript"/>
              </w:rPr>
              <w:t>gap</w:t>
            </w:r>
            <w:r w:rsidRPr="008900FD" w:rsidDel="00782020">
              <w:t xml:space="preserve"> </w:t>
            </w:r>
            <w:r w:rsidRPr="008900FD">
              <w:rPr>
                <w:rFonts w:ascii="Symbol" w:eastAsia="Symbol" w:hAnsi="Symbol" w:cs="Symbol"/>
              </w:rPr>
              <w:sym w:font="Symbol" w:char="F0B4"/>
            </w:r>
            <w:r w:rsidRPr="008900FD">
              <w:rPr>
                <w:rFonts w:cs="Arial"/>
              </w:rPr>
              <w:t xml:space="preserve"> </w:t>
            </w:r>
            <w:r w:rsidRPr="008900FD">
              <w:rPr>
                <w:rFonts w:cs="v4.2.0"/>
                <w:lang w:val="fr-FR"/>
              </w:rPr>
              <w:t>M*N</w:t>
            </w:r>
            <w:r w:rsidRPr="008900FD">
              <w:t>)</w:t>
            </w:r>
            <w:r w:rsidRPr="008900FD">
              <w:rPr>
                <w:vertAlign w:val="subscript"/>
              </w:rPr>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w:t>
            </w:r>
            <w:r w:rsidRPr="008900FD">
              <w:rPr>
                <w:rFonts w:cs="Arial"/>
              </w:rPr>
              <w:t xml:space="preserve"> </w:t>
            </w:r>
            <w:r w:rsidRPr="008900FD">
              <w:rPr>
                <w:rFonts w:ascii="Symbol" w:eastAsia="Symbol" w:hAnsi="Symbol" w:cs="Symbol"/>
              </w:rPr>
              <w:sym w:font="Symbol" w:char="F0B4"/>
            </w:r>
            <w:r w:rsidRPr="008900FD">
              <w:t xml:space="preserve"> CSSF</w:t>
            </w:r>
            <w:r w:rsidRPr="008900FD">
              <w:rPr>
                <w:vertAlign w:val="subscript"/>
              </w:rPr>
              <w:t>inter</w:t>
            </w:r>
            <w:r w:rsidRPr="008900FD">
              <w:t xml:space="preserve">) </w:t>
            </w:r>
          </w:p>
        </w:tc>
      </w:tr>
      <w:tr w:rsidR="00AD36BF" w:rsidRPr="00B34784" w14:paraId="3DFBB3B6" w14:textId="77777777" w:rsidTr="00DF2374">
        <w:trPr>
          <w:jc w:val="center"/>
        </w:trPr>
        <w:tc>
          <w:tcPr>
            <w:tcW w:w="1559" w:type="dxa"/>
            <w:shd w:val="clear" w:color="auto" w:fill="auto"/>
          </w:tcPr>
          <w:p w14:paraId="4799467D" w14:textId="77777777" w:rsidR="00AD36BF" w:rsidRPr="00B34784" w:rsidRDefault="00AD36BF" w:rsidP="00DF237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6523" w:type="dxa"/>
            <w:shd w:val="clear" w:color="auto" w:fill="auto"/>
          </w:tcPr>
          <w:p w14:paraId="5E31F7C9" w14:textId="77777777" w:rsidR="00AD36BF" w:rsidRPr="00B34784" w:rsidRDefault="00AD36BF" w:rsidP="00DF2374">
            <w:pPr>
              <w:pStyle w:val="TAC"/>
              <w:rPr>
                <w:b/>
              </w:rPr>
            </w:pPr>
            <w:r w:rsidRPr="008900FD">
              <w:t>Max(T</w:t>
            </w:r>
            <w:r w:rsidRPr="008900FD">
              <w:rPr>
                <w:vertAlign w:val="subscript"/>
              </w:rPr>
              <w:t>report</w:t>
            </w:r>
            <w:r w:rsidRPr="008900FD">
              <w:t>, Ceil(1.5 * K</w:t>
            </w:r>
            <w:r w:rsidRPr="008900FD">
              <w:rPr>
                <w:vertAlign w:val="subscript"/>
              </w:rPr>
              <w:t>gap</w:t>
            </w:r>
            <w:r w:rsidRPr="008900FD" w:rsidDel="00782020">
              <w:t xml:space="preserve"> </w:t>
            </w:r>
            <w:r w:rsidRPr="008900FD">
              <w:rPr>
                <w:rFonts w:ascii="Symbol" w:eastAsia="Symbol" w:hAnsi="Symbol" w:cs="Symbol"/>
              </w:rPr>
              <w:sym w:font="Symbol" w:char="F0B4"/>
            </w:r>
            <w:r w:rsidRPr="008900FD">
              <w:t xml:space="preserve"> </w:t>
            </w:r>
            <w:r w:rsidRPr="008900FD">
              <w:rPr>
                <w:rFonts w:cs="v4.2.0"/>
                <w:lang w:val="fr-FR"/>
              </w:rPr>
              <w:t>M*N</w:t>
            </w:r>
            <w:r w:rsidRPr="008900FD">
              <w:t xml:space="preserve">) </w:t>
            </w:r>
            <w:r w:rsidRPr="008900FD">
              <w:rPr>
                <w:rFonts w:ascii="Symbol" w:eastAsia="Symbol" w:hAnsi="Symbol" w:cs="Symbol"/>
              </w:rPr>
              <w:sym w:font="Symbol" w:char="F0B4"/>
            </w:r>
            <w:r w:rsidRPr="008900FD">
              <w:t xml:space="preserve"> Max(MGRP, T</w:t>
            </w:r>
            <w:r w:rsidRPr="008900FD">
              <w:rPr>
                <w:vertAlign w:val="subscript"/>
              </w:rPr>
              <w:t>SSB_NBC</w:t>
            </w:r>
            <w:r w:rsidRPr="008900FD">
              <w:t>, T</w:t>
            </w:r>
            <w:r w:rsidRPr="008900FD">
              <w:rPr>
                <w:vertAlign w:val="subscript"/>
              </w:rPr>
              <w:t>DRX</w:t>
            </w:r>
            <w:r w:rsidRPr="008900FD">
              <w:t>) CSSF</w:t>
            </w:r>
            <w:r w:rsidRPr="008900FD">
              <w:rPr>
                <w:vertAlign w:val="subscript"/>
              </w:rPr>
              <w:t>inter</w:t>
            </w:r>
            <w:r w:rsidRPr="008900FD">
              <w:t xml:space="preserve">)  </w:t>
            </w:r>
          </w:p>
        </w:tc>
      </w:tr>
      <w:tr w:rsidR="00AD36BF" w:rsidRPr="002F59AE" w14:paraId="3856FE91" w14:textId="77777777" w:rsidTr="00DF2374">
        <w:trPr>
          <w:jc w:val="center"/>
        </w:trPr>
        <w:tc>
          <w:tcPr>
            <w:tcW w:w="1559" w:type="dxa"/>
            <w:shd w:val="clear" w:color="auto" w:fill="auto"/>
          </w:tcPr>
          <w:p w14:paraId="7C2A10D9" w14:textId="77777777" w:rsidR="00AD36BF" w:rsidRPr="00B34784" w:rsidRDefault="00AD36BF" w:rsidP="00DF237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6523" w:type="dxa"/>
            <w:shd w:val="clear" w:color="auto" w:fill="auto"/>
          </w:tcPr>
          <w:p w14:paraId="74D55CD3" w14:textId="77777777" w:rsidR="00AD36BF" w:rsidRPr="002F59AE" w:rsidRDefault="00AD36BF" w:rsidP="00DF2374">
            <w:pPr>
              <w:pStyle w:val="TAC"/>
              <w:rPr>
                <w:b/>
                <w:lang w:val="sv-SE"/>
              </w:rPr>
            </w:pPr>
            <w:r w:rsidRPr="002F59AE">
              <w:rPr>
                <w:lang w:val="sv-SE"/>
              </w:rPr>
              <w:t>Ceil(K</w:t>
            </w:r>
            <w:r w:rsidRPr="002F59AE">
              <w:rPr>
                <w:vertAlign w:val="subscript"/>
                <w:lang w:val="sv-SE"/>
              </w:rPr>
              <w:t>gap</w:t>
            </w:r>
            <w:r w:rsidRPr="002F59AE">
              <w:rPr>
                <w:lang w:val="sv-SE"/>
              </w:rPr>
              <w:t xml:space="preserve"> </w:t>
            </w:r>
            <w:r w:rsidRPr="008900FD">
              <w:rPr>
                <w:rFonts w:ascii="Symbol" w:eastAsia="Symbol" w:hAnsi="Symbol" w:cs="Symbol"/>
              </w:rPr>
              <w:sym w:font="Symbol" w:char="F0B4"/>
            </w:r>
            <w:r w:rsidRPr="002F59AE">
              <w:rPr>
                <w:rFonts w:cs="Arial"/>
                <w:lang w:val="sv-SE"/>
              </w:rPr>
              <w:t xml:space="preserve"> </w:t>
            </w:r>
            <w:r w:rsidRPr="002F59AE">
              <w:rPr>
                <w:rFonts w:cs="v4.2.0"/>
                <w:lang w:val="sv-SE"/>
              </w:rPr>
              <w:t>M*N</w:t>
            </w:r>
            <w:r w:rsidRPr="002F59AE">
              <w:rPr>
                <w:lang w:val="sv-SE"/>
              </w:rPr>
              <w:t xml:space="preserve">) </w:t>
            </w:r>
            <w:r w:rsidRPr="008900FD">
              <w:rPr>
                <w:rFonts w:ascii="Symbol" w:eastAsia="Symbol" w:hAnsi="Symbol" w:cs="Symbol"/>
              </w:rPr>
              <w:sym w:font="Symbol" w:char="F0B4"/>
            </w:r>
            <w:r w:rsidRPr="002F59AE">
              <w:rPr>
                <w:lang w:val="sv-SE"/>
              </w:rPr>
              <w:t xml:space="preserve"> T</w:t>
            </w:r>
            <w:r w:rsidRPr="002F59AE">
              <w:rPr>
                <w:vertAlign w:val="subscript"/>
                <w:lang w:val="sv-SE"/>
              </w:rPr>
              <w:t>DRX</w:t>
            </w:r>
            <w:r w:rsidRPr="002F59AE">
              <w:rPr>
                <w:lang w:val="sv-SE"/>
              </w:rPr>
              <w:t xml:space="preserve"> </w:t>
            </w:r>
            <w:r w:rsidRPr="008900FD">
              <w:rPr>
                <w:rFonts w:ascii="Symbol" w:eastAsia="Symbol" w:hAnsi="Symbol" w:cs="Symbol"/>
              </w:rPr>
              <w:sym w:font="Symbol" w:char="F0B4"/>
            </w:r>
            <w:r w:rsidRPr="002F59AE">
              <w:rPr>
                <w:lang w:val="sv-SE"/>
              </w:rPr>
              <w:t xml:space="preserve"> CSSF</w:t>
            </w:r>
            <w:r w:rsidRPr="002F59AE">
              <w:rPr>
                <w:vertAlign w:val="subscript"/>
                <w:lang w:val="sv-SE"/>
              </w:rPr>
              <w:t>inter</w:t>
            </w:r>
          </w:p>
        </w:tc>
      </w:tr>
      <w:tr w:rsidR="00AD36BF" w:rsidRPr="00B34784" w14:paraId="39EA5FEC" w14:textId="77777777" w:rsidTr="00DF2374">
        <w:trPr>
          <w:jc w:val="center"/>
        </w:trPr>
        <w:tc>
          <w:tcPr>
            <w:tcW w:w="8082" w:type="dxa"/>
            <w:gridSpan w:val="2"/>
            <w:shd w:val="clear" w:color="auto" w:fill="auto"/>
          </w:tcPr>
          <w:p w14:paraId="7C70DA83" w14:textId="77777777" w:rsidR="00AD36BF" w:rsidRPr="00B34784" w:rsidRDefault="00AD36BF" w:rsidP="00DF2374">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107BCBA1" w14:textId="77777777" w:rsidR="00AD36BF" w:rsidRDefault="00AD36BF" w:rsidP="00DF2374">
            <w:pPr>
              <w:pStyle w:val="TAN"/>
              <w:rPr>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the</w:t>
            </w:r>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783F92A9" w14:textId="77777777" w:rsidR="00AD36BF" w:rsidRPr="00B34784" w:rsidRDefault="00AD36BF" w:rsidP="00DF2374">
            <w:pPr>
              <w:pStyle w:val="TAN"/>
              <w:rPr>
                <w:lang w:eastAsia="zh-CN"/>
              </w:rPr>
            </w:pPr>
            <w:r>
              <w:t xml:space="preserve">NOTE 3: </w:t>
            </w:r>
            <w:r w:rsidRPr="00B34784">
              <w:tab/>
            </w:r>
            <w:r w:rsidRPr="008900FD">
              <w:rPr>
                <w:rFonts w:cs="v4.2.0"/>
              </w:rPr>
              <w:t>T</w:t>
            </w:r>
            <w:r w:rsidRPr="008900FD">
              <w:rPr>
                <w:rFonts w:cs="v4.2.0"/>
                <w:vertAlign w:val="subscript"/>
              </w:rPr>
              <w:t xml:space="preserve">SSB_NBC </w:t>
            </w:r>
            <w:r w:rsidRPr="008900FD">
              <w:t>is the periodicity of the neighbor cell SSB-Index configured for int</w:t>
            </w:r>
            <w:r>
              <w:t>er</w:t>
            </w:r>
            <w:r w:rsidRPr="008900FD">
              <w:t>-frequency L1-RSRP measurement.</w:t>
            </w:r>
            <w:r w:rsidRPr="008900FD">
              <w:rPr>
                <w:rFonts w:cs="v4.2.0"/>
              </w:rPr>
              <w:t xml:space="preserve"> T</w:t>
            </w:r>
            <w:r w:rsidRPr="008900FD">
              <w:rPr>
                <w:rFonts w:cs="v4.2.0"/>
                <w:vertAlign w:val="subscript"/>
              </w:rPr>
              <w:t>DRX</w:t>
            </w:r>
            <w:r w:rsidRPr="008900FD">
              <w:t xml:space="preserve"> is the DRX cycle length. </w:t>
            </w:r>
            <w:r w:rsidRPr="008900FD">
              <w:rPr>
                <w:rFonts w:cs="v4.2.0"/>
              </w:rPr>
              <w:t>T</w:t>
            </w:r>
            <w:r w:rsidRPr="008900FD">
              <w:rPr>
                <w:rFonts w:cs="v4.2.0"/>
                <w:vertAlign w:val="subscript"/>
              </w:rPr>
              <w:t>Report</w:t>
            </w:r>
            <w:r w:rsidRPr="008900FD">
              <w:t xml:space="preserve"> is </w:t>
            </w:r>
            <w:r>
              <w:t xml:space="preserve">the </w:t>
            </w:r>
            <w:r w:rsidRPr="008900FD">
              <w:t>configured periodicity for reporting.</w:t>
            </w:r>
          </w:p>
        </w:tc>
      </w:tr>
    </w:tbl>
    <w:p w14:paraId="6F6EA464" w14:textId="77777777" w:rsidR="00AD36BF" w:rsidRPr="00B34784" w:rsidRDefault="00AD36BF" w:rsidP="00AD36BF">
      <w:pPr>
        <w:pStyle w:val="B10"/>
        <w:rPr>
          <w:ins w:id="1339" w:author="Qian Yang" w:date="2025-08-15T09:11:00Z"/>
          <w:rFonts w:ascii="Times-Roman" w:hAnsi="Times-Roman" w:cs="Times-Roman"/>
          <w:color w:val="000000"/>
          <w:lang w:eastAsia="fr-FR"/>
        </w:rPr>
      </w:pPr>
    </w:p>
    <w:p w14:paraId="02A5915C" w14:textId="77777777" w:rsidR="00AD36BF" w:rsidRPr="00B34784" w:rsidRDefault="00AD36BF" w:rsidP="00AD36BF">
      <w:pPr>
        <w:pStyle w:val="TH"/>
        <w:rPr>
          <w:ins w:id="1340" w:author="Qian Yang" w:date="2025-08-15T09:11:00Z"/>
          <w:rFonts w:ascii="Times-Roman" w:hAnsi="Times-Roman" w:cs="Times-Roman"/>
          <w:color w:val="000000"/>
          <w:lang w:eastAsia="fr-FR"/>
        </w:rPr>
      </w:pPr>
      <w:ins w:id="1341" w:author="Qian Yang" w:date="2025-08-15T09:11:00Z">
        <w:r w:rsidRPr="00B34784">
          <w:lastRenderedPageBreak/>
          <w:t>Table 9.15.5.1-</w:t>
        </w:r>
        <w:r>
          <w:t>3</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r>
          <w:t xml:space="preserve"> 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AD36BF" w:rsidRPr="00B34784" w14:paraId="3D3FAB46" w14:textId="77777777" w:rsidTr="00DF2374">
        <w:trPr>
          <w:jc w:val="center"/>
          <w:ins w:id="1342" w:author="Qian Yang" w:date="2025-08-15T09:11:00Z"/>
        </w:trPr>
        <w:tc>
          <w:tcPr>
            <w:tcW w:w="2410" w:type="dxa"/>
            <w:shd w:val="clear" w:color="auto" w:fill="auto"/>
          </w:tcPr>
          <w:p w14:paraId="24C621CF" w14:textId="77777777" w:rsidR="00AD36BF" w:rsidRPr="00B34784" w:rsidRDefault="00AD36BF" w:rsidP="00DF2374">
            <w:pPr>
              <w:pStyle w:val="TAH"/>
              <w:rPr>
                <w:ins w:id="1343" w:author="Qian Yang" w:date="2025-08-15T09:11:00Z"/>
              </w:rPr>
            </w:pPr>
            <w:ins w:id="1344" w:author="Qian Yang" w:date="2025-08-15T09:11:00Z">
              <w:r w:rsidRPr="00B34784">
                <w:t>Condition</w:t>
              </w:r>
            </w:ins>
          </w:p>
        </w:tc>
        <w:tc>
          <w:tcPr>
            <w:tcW w:w="5765" w:type="dxa"/>
            <w:shd w:val="clear" w:color="auto" w:fill="auto"/>
          </w:tcPr>
          <w:p w14:paraId="600BBC32" w14:textId="77777777" w:rsidR="00AD36BF" w:rsidRPr="00B34784" w:rsidRDefault="00AD36BF" w:rsidP="00DF2374">
            <w:pPr>
              <w:pStyle w:val="TAH"/>
              <w:rPr>
                <w:ins w:id="1345" w:author="Qian Yang" w:date="2025-08-15T09:11:00Z"/>
              </w:rPr>
            </w:pPr>
            <w:ins w:id="1346" w:author="Qian Yang" w:date="2025-08-15T09:11:00Z">
              <w:r w:rsidRPr="00B34784">
                <w:t>T</w:t>
              </w:r>
              <w:r w:rsidRPr="00B34784">
                <w:rPr>
                  <w:vertAlign w:val="subscript"/>
                </w:rPr>
                <w:t>L1-RSRP_Measurement_Period_SSB_Inter</w:t>
              </w:r>
            </w:ins>
          </w:p>
        </w:tc>
      </w:tr>
      <w:tr w:rsidR="00AD36BF" w:rsidRPr="00B34784" w14:paraId="39499B4A" w14:textId="77777777" w:rsidTr="00DF2374">
        <w:trPr>
          <w:jc w:val="center"/>
          <w:ins w:id="1347" w:author="Qian Yang" w:date="2025-08-15T09:11:00Z"/>
        </w:trPr>
        <w:tc>
          <w:tcPr>
            <w:tcW w:w="2410" w:type="dxa"/>
            <w:shd w:val="clear" w:color="auto" w:fill="auto"/>
          </w:tcPr>
          <w:p w14:paraId="4E9A5F7D" w14:textId="77777777" w:rsidR="00AD36BF" w:rsidRPr="00B34784" w:rsidRDefault="00AD36BF" w:rsidP="00DF2374">
            <w:pPr>
              <w:pStyle w:val="TAC"/>
              <w:rPr>
                <w:ins w:id="1348" w:author="Qian Yang" w:date="2025-08-15T09:11:00Z"/>
              </w:rPr>
            </w:pPr>
            <w:ins w:id="1349" w:author="Qian Yang" w:date="2025-08-15T09:11:00Z">
              <w:r w:rsidRPr="00B34784">
                <w:t>No</w:t>
              </w:r>
              <w:r>
                <w:t xml:space="preserve"> </w:t>
              </w:r>
              <w:r w:rsidRPr="00B34784">
                <w:t>DRX</w:t>
              </w:r>
            </w:ins>
          </w:p>
        </w:tc>
        <w:tc>
          <w:tcPr>
            <w:tcW w:w="5765" w:type="dxa"/>
            <w:shd w:val="clear" w:color="auto" w:fill="auto"/>
          </w:tcPr>
          <w:p w14:paraId="134E2E0E" w14:textId="77777777" w:rsidR="00AD36BF" w:rsidRPr="00315241" w:rsidRDefault="00AD36BF" w:rsidP="00DF2374">
            <w:pPr>
              <w:pStyle w:val="TAC"/>
              <w:rPr>
                <w:ins w:id="1350" w:author="Qian Yang" w:date="2025-08-15T09:11:00Z"/>
              </w:rPr>
            </w:pPr>
            <w:ins w:id="1351" w:author="Qian Yang" w:date="2025-08-15T09:11:00Z">
              <w:r w:rsidRPr="00B34784">
                <w:t>Max(T</w:t>
              </w:r>
              <w:r w:rsidRPr="00B34784">
                <w:rPr>
                  <w:vertAlign w:val="subscript"/>
                </w:rPr>
                <w:t>report</w:t>
              </w:r>
              <w:r w:rsidRPr="00B34784">
                <w:t>,</w:t>
              </w:r>
              <w:r>
                <w:t xml:space="preserve"> </w:t>
              </w:r>
              <w:r w:rsidRPr="00B34784">
                <w:t>Ceil(</w:t>
              </w:r>
            </w:ins>
            <w:ins w:id="1352" w:author="Qian Yang" w:date="2025-08-15T09:16:00Z">
              <w:r>
                <w:t>(</w:t>
              </w:r>
            </w:ins>
            <w:ins w:id="1353" w:author="Qian Yang" w:date="2025-08-15T09:11:00Z">
              <w:r w:rsidRPr="00B34784">
                <w:t>M</w:t>
              </w:r>
            </w:ins>
            <w:ins w:id="1354" w:author="Qian Yang" w:date="2025-08-15T09:16:00Z">
              <w:r>
                <w:t>+</w:t>
              </w:r>
              <w:r>
                <w:rPr>
                  <w:rFonts w:cs="Arial"/>
                </w:rPr>
                <w:t>L</w:t>
              </w:r>
              <w:r>
                <w:rPr>
                  <w:rFonts w:cs="Arial"/>
                  <w:vertAlign w:val="subscript"/>
                </w:rPr>
                <w:t>cancel</w:t>
              </w:r>
              <w:r>
                <w:t>)</w:t>
              </w:r>
            </w:ins>
            <w:ins w:id="1355" w:author="Qian Yang" w:date="2025-08-15T09:11:00Z">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CSSF</w:t>
              </w:r>
              <w:r w:rsidRPr="00B34784">
                <w:rPr>
                  <w:vertAlign w:val="subscript"/>
                </w:rPr>
                <w:t>inter</w:t>
              </w:r>
            </w:ins>
            <w:ins w:id="1356" w:author="Qian Yang" w:date="2025-08-15T09:18:00Z">
              <w:r w:rsidRPr="00B34784">
                <w:t>)</w:t>
              </w:r>
            </w:ins>
          </w:p>
        </w:tc>
      </w:tr>
      <w:tr w:rsidR="00AD36BF" w:rsidRPr="00B34784" w14:paraId="7FACAB52" w14:textId="77777777" w:rsidTr="00DF2374">
        <w:trPr>
          <w:jc w:val="center"/>
          <w:ins w:id="1357" w:author="Qian Yang" w:date="2025-08-15T09:11:00Z"/>
        </w:trPr>
        <w:tc>
          <w:tcPr>
            <w:tcW w:w="2410" w:type="dxa"/>
            <w:shd w:val="clear" w:color="auto" w:fill="auto"/>
          </w:tcPr>
          <w:p w14:paraId="57D7354E" w14:textId="77777777" w:rsidR="00AD36BF" w:rsidRPr="00B34784" w:rsidRDefault="00AD36BF" w:rsidP="00DF2374">
            <w:pPr>
              <w:pStyle w:val="TAC"/>
              <w:rPr>
                <w:ins w:id="1358" w:author="Qian Yang" w:date="2025-08-15T09:11:00Z"/>
              </w:rPr>
            </w:pPr>
            <w:ins w:id="1359" w:author="Qian Yang" w:date="2025-08-15T09:1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5765" w:type="dxa"/>
            <w:shd w:val="clear" w:color="auto" w:fill="auto"/>
          </w:tcPr>
          <w:p w14:paraId="7624DFDA" w14:textId="77777777" w:rsidR="00AD36BF" w:rsidRPr="00B34784" w:rsidRDefault="00AD36BF" w:rsidP="00DF2374">
            <w:pPr>
              <w:pStyle w:val="TAC"/>
              <w:rPr>
                <w:ins w:id="1360" w:author="Qian Yang" w:date="2025-08-15T09:11:00Z"/>
                <w:b/>
              </w:rPr>
            </w:pPr>
            <w:ins w:id="1361" w:author="Qian Yang" w:date="2025-08-15T09:11:00Z">
              <w:r w:rsidRPr="00B34784">
                <w:t>Max(T</w:t>
              </w:r>
              <w:r w:rsidRPr="00B34784">
                <w:rPr>
                  <w:vertAlign w:val="subscript"/>
                </w:rPr>
                <w:t>report</w:t>
              </w:r>
              <w:r w:rsidRPr="00B34784">
                <w:t>,</w:t>
              </w:r>
              <w:r>
                <w:t xml:space="preserve"> </w:t>
              </w:r>
              <w:r w:rsidRPr="00B34784">
                <w:t>Ceil</w:t>
              </w:r>
              <w:r w:rsidRPr="00B34784">
                <w:rPr>
                  <w:rFonts w:ascii="Malgun Gothic" w:eastAsia="Malgun Gothic" w:hAnsi="Malgun Gothic"/>
                  <w:lang w:eastAsia="zh-TW"/>
                </w:rPr>
                <w:t>(</w:t>
              </w:r>
            </w:ins>
            <w:ins w:id="1362" w:author="Qian Yang" w:date="2025-08-15T09:17:00Z">
              <w:r>
                <w:t>(</w:t>
              </w:r>
              <w:r w:rsidRPr="00B34784">
                <w:t>M</w:t>
              </w:r>
              <w:r>
                <w:t>+</w:t>
              </w:r>
              <w:r>
                <w:rPr>
                  <w:rFonts w:cs="Arial"/>
                </w:rPr>
                <w:t>L</w:t>
              </w:r>
              <w:r>
                <w:rPr>
                  <w:rFonts w:cs="Arial"/>
                  <w:vertAlign w:val="subscript"/>
                </w:rPr>
                <w:t>cancel</w:t>
              </w:r>
              <w:r>
                <w:t>)</w:t>
              </w:r>
            </w:ins>
            <w:ins w:id="1363" w:author="Qian Yang" w:date="2025-08-15T09:11:00Z">
              <w:r>
                <w:t xml:space="preserve"> </w:t>
              </w:r>
              <w:r w:rsidRPr="00B34784">
                <w:rPr>
                  <w:rFonts w:cs="Arial"/>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ins>
            <w:ins w:id="1364" w:author="Qian Yang" w:date="2025-08-15T09:19:00Z">
              <w:r w:rsidRPr="00B34784">
                <w:t>)</w:t>
              </w:r>
            </w:ins>
          </w:p>
        </w:tc>
      </w:tr>
      <w:tr w:rsidR="00AD36BF" w:rsidRPr="00B34784" w14:paraId="18352EEF" w14:textId="77777777" w:rsidTr="00DF2374">
        <w:trPr>
          <w:jc w:val="center"/>
          <w:ins w:id="1365" w:author="Qian Yang" w:date="2025-08-15T09:11:00Z"/>
        </w:trPr>
        <w:tc>
          <w:tcPr>
            <w:tcW w:w="2410" w:type="dxa"/>
            <w:shd w:val="clear" w:color="auto" w:fill="auto"/>
          </w:tcPr>
          <w:p w14:paraId="1E35762E" w14:textId="77777777" w:rsidR="00AD36BF" w:rsidRPr="00B34784" w:rsidRDefault="00AD36BF" w:rsidP="00DF2374">
            <w:pPr>
              <w:pStyle w:val="TAC"/>
              <w:rPr>
                <w:ins w:id="1366" w:author="Qian Yang" w:date="2025-08-15T09:11:00Z"/>
                <w:b/>
              </w:rPr>
            </w:pPr>
            <w:ins w:id="1367" w:author="Qian Yang" w:date="2025-08-15T09:1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5765" w:type="dxa"/>
            <w:shd w:val="clear" w:color="auto" w:fill="auto"/>
          </w:tcPr>
          <w:p w14:paraId="04039343" w14:textId="77777777" w:rsidR="00AD36BF" w:rsidRPr="00B34784" w:rsidRDefault="00AD36BF" w:rsidP="00DF2374">
            <w:pPr>
              <w:pStyle w:val="TAC"/>
              <w:rPr>
                <w:ins w:id="1368" w:author="Qian Yang" w:date="2025-08-15T09:11:00Z"/>
                <w:b/>
              </w:rPr>
            </w:pPr>
            <w:ins w:id="1369" w:author="Qian Yang" w:date="2025-08-15T09:11:00Z">
              <w:r w:rsidRPr="00B34784">
                <w:t>Ceil(</w:t>
              </w:r>
            </w:ins>
            <w:ins w:id="1370" w:author="Qian Yang" w:date="2025-08-15T09:17:00Z">
              <w:r>
                <w:t>(</w:t>
              </w:r>
              <w:r w:rsidRPr="00B34784">
                <w:t>M</w:t>
              </w:r>
              <w:r>
                <w:t>+</w:t>
              </w:r>
              <w:r>
                <w:rPr>
                  <w:rFonts w:cs="Arial"/>
                </w:rPr>
                <w:t>L</w:t>
              </w:r>
              <w:r>
                <w:rPr>
                  <w:rFonts w:cs="Arial"/>
                  <w:vertAlign w:val="subscript"/>
                </w:rPr>
                <w:t>cancel</w:t>
              </w:r>
              <w:r>
                <w:t>)</w:t>
              </w:r>
            </w:ins>
            <w:ins w:id="1371" w:author="Qian Yang" w:date="2025-08-15T09:11:00Z">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ins>
          </w:p>
        </w:tc>
      </w:tr>
      <w:tr w:rsidR="00AD36BF" w:rsidRPr="00B34784" w14:paraId="5EF90724" w14:textId="77777777" w:rsidTr="00DF2374">
        <w:trPr>
          <w:jc w:val="center"/>
          <w:ins w:id="1372" w:author="Qian Yang" w:date="2025-08-15T09:11:00Z"/>
        </w:trPr>
        <w:tc>
          <w:tcPr>
            <w:tcW w:w="8175" w:type="dxa"/>
            <w:gridSpan w:val="2"/>
            <w:shd w:val="clear" w:color="auto" w:fill="auto"/>
          </w:tcPr>
          <w:p w14:paraId="4B564623" w14:textId="77777777" w:rsidR="00AD36BF" w:rsidRPr="00B34784" w:rsidRDefault="00AD36BF" w:rsidP="00DF2374">
            <w:pPr>
              <w:pStyle w:val="TAN"/>
              <w:rPr>
                <w:ins w:id="1373" w:author="Qian Yang" w:date="2025-08-15T09:11:00Z"/>
                <w:lang w:eastAsia="zh-CN"/>
              </w:rPr>
            </w:pPr>
            <w:ins w:id="1374" w:author="Qian Yang" w:date="2025-08-15T09:11:00Z">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47CD9936" w14:textId="3C8B1368" w:rsidR="00AD36BF" w:rsidRDefault="00AD36BF" w:rsidP="00DF2374">
            <w:pPr>
              <w:pStyle w:val="TAN"/>
              <w:rPr>
                <w:ins w:id="1375" w:author="Qian Yang" w:date="2025-08-15T09:26:00Z"/>
                <w:lang w:eastAsia="zh-CN"/>
              </w:rPr>
            </w:pPr>
            <w:ins w:id="1376" w:author="Qian Yang" w:date="2025-08-15T09:11: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357B870E" w14:textId="77777777" w:rsidR="00AD36BF" w:rsidRPr="00315241" w:rsidRDefault="00AD36BF" w:rsidP="00DF2374">
            <w:pPr>
              <w:pStyle w:val="TAN"/>
              <w:rPr>
                <w:ins w:id="1377" w:author="Qian Yang" w:date="2025-08-15T09:11:00Z"/>
                <w:lang w:eastAsia="zh-CN"/>
              </w:rPr>
            </w:pPr>
            <w:ins w:id="1378" w:author="Qian Yang" w:date="2025-08-15T09:26:00Z">
              <w:r>
                <w:t xml:space="preserve">NOTE </w:t>
              </w:r>
            </w:ins>
            <w:ins w:id="1379" w:author="Qian Yang" w:date="2025-08-15T09:27:00Z">
              <w:r>
                <w:t>3</w:t>
              </w:r>
            </w:ins>
            <w:ins w:id="1380" w:author="Qian Yang" w:date="2025-08-15T09:26:00Z">
              <w:r w:rsidRPr="00B34784">
                <w:t>:</w:t>
              </w:r>
              <w:r w:rsidRPr="00B34784">
                <w:tab/>
              </w:r>
            </w:ins>
            <w:ins w:id="1381" w:author="Qian Yang" w:date="2025-08-15T09:27:00Z">
              <w:r w:rsidRPr="00DF759C">
                <w:t>L</w:t>
              </w:r>
              <w:r w:rsidRPr="00DF759C">
                <w:rPr>
                  <w:vertAlign w:val="subscript"/>
                </w:rPr>
                <w:t>cancel</w:t>
              </w:r>
              <w:r w:rsidRPr="00E5265F">
                <w:t xml:space="preserve"> is the number of gap occasions cancelled during</w:t>
              </w:r>
              <w:r>
                <w:t xml:space="preserve"> </w:t>
              </w:r>
              <w:r w:rsidRPr="00893B53">
                <w:t>measurement period</w:t>
              </w:r>
              <w:r w:rsidRPr="00E5265F">
                <w:t xml:space="preserve"> T</w:t>
              </w:r>
            </w:ins>
            <w:ins w:id="1382" w:author="Qian Yang" w:date="2025-08-15T09:28:00Z">
              <w:r w:rsidRPr="00893B53">
                <w:rPr>
                  <w:vertAlign w:val="subscript"/>
                </w:rPr>
                <w:t>L1-RSRP_Measurement_Period_SSB_Inter</w:t>
              </w:r>
            </w:ins>
            <w:ins w:id="1383" w:author="Qian Yang" w:date="2025-08-15T09:26:00Z">
              <w:r w:rsidRPr="00B34784">
                <w:rPr>
                  <w:lang w:eastAsia="zh-CN"/>
                </w:rPr>
                <w:t>.</w:t>
              </w:r>
            </w:ins>
          </w:p>
        </w:tc>
      </w:tr>
    </w:tbl>
    <w:p w14:paraId="1293CEDE" w14:textId="77777777" w:rsidR="00AD36BF" w:rsidRPr="00B34784" w:rsidRDefault="00AD36BF" w:rsidP="00AD36BF">
      <w:pPr>
        <w:pStyle w:val="B10"/>
        <w:rPr>
          <w:ins w:id="1384" w:author="Qian Yang" w:date="2025-08-15T09:11:00Z"/>
          <w:rFonts w:ascii="Times-Roman" w:hAnsi="Times-Roman" w:cs="Times-Roman"/>
          <w:color w:val="000000"/>
          <w:lang w:eastAsia="fr-FR"/>
        </w:rPr>
      </w:pPr>
    </w:p>
    <w:p w14:paraId="4B73C582" w14:textId="77777777" w:rsidR="00AD36BF" w:rsidRPr="00B34784" w:rsidRDefault="00AD36BF" w:rsidP="00AD36BF">
      <w:pPr>
        <w:pStyle w:val="TH"/>
        <w:rPr>
          <w:ins w:id="1385" w:author="Qian Yang" w:date="2025-08-15T09:11:00Z"/>
        </w:rPr>
      </w:pPr>
      <w:ins w:id="1386" w:author="Qian Yang" w:date="2025-08-15T09:11:00Z">
        <w:r w:rsidRPr="00B34784">
          <w:t>Table 9.15.5.1-</w:t>
        </w:r>
        <w:r>
          <w:t>4</w:t>
        </w:r>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AD36BF" w:rsidRPr="00B34784" w14:paraId="31913AE9" w14:textId="77777777" w:rsidTr="00DF2374">
        <w:trPr>
          <w:jc w:val="center"/>
          <w:ins w:id="1387" w:author="Qian Yang" w:date="2025-08-15T09:11:00Z"/>
        </w:trPr>
        <w:tc>
          <w:tcPr>
            <w:tcW w:w="1559" w:type="dxa"/>
            <w:shd w:val="clear" w:color="auto" w:fill="auto"/>
          </w:tcPr>
          <w:p w14:paraId="336CE22C" w14:textId="77777777" w:rsidR="00AD36BF" w:rsidRPr="00B34784" w:rsidRDefault="00AD36BF" w:rsidP="00DF2374">
            <w:pPr>
              <w:pStyle w:val="TAH"/>
              <w:rPr>
                <w:ins w:id="1388" w:author="Qian Yang" w:date="2025-08-15T09:11:00Z"/>
              </w:rPr>
            </w:pPr>
            <w:ins w:id="1389" w:author="Qian Yang" w:date="2025-08-15T09:11:00Z">
              <w:r w:rsidRPr="00B34784">
                <w:t>Condition</w:t>
              </w:r>
            </w:ins>
          </w:p>
        </w:tc>
        <w:tc>
          <w:tcPr>
            <w:tcW w:w="6523" w:type="dxa"/>
            <w:shd w:val="clear" w:color="auto" w:fill="auto"/>
          </w:tcPr>
          <w:p w14:paraId="732D7292" w14:textId="77777777" w:rsidR="00AD36BF" w:rsidRPr="00B34784" w:rsidRDefault="00AD36BF" w:rsidP="00DF2374">
            <w:pPr>
              <w:pStyle w:val="TAH"/>
              <w:rPr>
                <w:ins w:id="1390" w:author="Qian Yang" w:date="2025-08-15T09:11:00Z"/>
              </w:rPr>
            </w:pPr>
            <w:ins w:id="1391" w:author="Qian Yang" w:date="2025-08-15T09:11:00Z">
              <w:r w:rsidRPr="00B34784">
                <w:t>T</w:t>
              </w:r>
              <w:r w:rsidRPr="00B34784">
                <w:rPr>
                  <w:vertAlign w:val="subscript"/>
                </w:rPr>
                <w:t>L1-RSRP_Measurement_Period_SSB_Inter</w:t>
              </w:r>
            </w:ins>
          </w:p>
        </w:tc>
      </w:tr>
      <w:tr w:rsidR="00AD36BF" w:rsidRPr="00B34784" w14:paraId="5C30417F" w14:textId="77777777" w:rsidTr="00DF2374">
        <w:trPr>
          <w:jc w:val="center"/>
          <w:ins w:id="1392" w:author="Qian Yang" w:date="2025-08-15T09:11:00Z"/>
        </w:trPr>
        <w:tc>
          <w:tcPr>
            <w:tcW w:w="1559" w:type="dxa"/>
            <w:shd w:val="clear" w:color="auto" w:fill="auto"/>
          </w:tcPr>
          <w:p w14:paraId="2B8DB777" w14:textId="77777777" w:rsidR="00AD36BF" w:rsidRPr="00B34784" w:rsidRDefault="00AD36BF" w:rsidP="00DF2374">
            <w:pPr>
              <w:pStyle w:val="TAC"/>
              <w:rPr>
                <w:ins w:id="1393" w:author="Qian Yang" w:date="2025-08-15T09:11:00Z"/>
              </w:rPr>
            </w:pPr>
            <w:ins w:id="1394" w:author="Qian Yang" w:date="2025-08-15T09:11:00Z">
              <w:r w:rsidRPr="00B34784">
                <w:t>No</w:t>
              </w:r>
              <w:r>
                <w:t xml:space="preserve"> </w:t>
              </w:r>
              <w:r w:rsidRPr="00B34784">
                <w:t>DRX</w:t>
              </w:r>
            </w:ins>
          </w:p>
        </w:tc>
        <w:tc>
          <w:tcPr>
            <w:tcW w:w="6523" w:type="dxa"/>
            <w:shd w:val="clear" w:color="auto" w:fill="auto"/>
          </w:tcPr>
          <w:p w14:paraId="76C41A42" w14:textId="77777777" w:rsidR="00AD36BF" w:rsidRPr="00B34784" w:rsidRDefault="00AD36BF" w:rsidP="00DF2374">
            <w:pPr>
              <w:pStyle w:val="TAC"/>
              <w:rPr>
                <w:ins w:id="1395" w:author="Qian Yang" w:date="2025-08-15T09:11:00Z"/>
              </w:rPr>
            </w:pPr>
            <w:ins w:id="1396" w:author="Qian Yang" w:date="2025-08-15T09:11:00Z">
              <w:r w:rsidRPr="00B34784">
                <w:t>Max(T</w:t>
              </w:r>
              <w:r w:rsidRPr="00B34784">
                <w:rPr>
                  <w:vertAlign w:val="subscript"/>
                </w:rPr>
                <w:t>report</w:t>
              </w:r>
              <w:r w:rsidRPr="00B34784">
                <w:t>,</w:t>
              </w:r>
              <w:r>
                <w:t xml:space="preserve"> </w:t>
              </w:r>
              <w:r w:rsidRPr="00B34784">
                <w:t>Ceil(K</w:t>
              </w:r>
              <w:r w:rsidRPr="00B34784">
                <w:rPr>
                  <w:vertAlign w:val="subscript"/>
                </w:rPr>
                <w:t>gap</w:t>
              </w:r>
              <w:r>
                <w:t xml:space="preserve"> </w:t>
              </w:r>
              <w:r w:rsidRPr="00B34784">
                <w:rPr>
                  <w:rFonts w:cs="Arial"/>
                </w:rPr>
                <w:sym w:font="Symbol" w:char="F0B4"/>
              </w:r>
              <w:r>
                <w:rPr>
                  <w:rFonts w:cs="Arial"/>
                </w:rPr>
                <w:t xml:space="preserve"> </w:t>
              </w:r>
            </w:ins>
            <w:ins w:id="1397" w:author="Qian Yang" w:date="2025-08-15T09:21:00Z">
              <w:r>
                <w:t>(</w:t>
              </w:r>
              <w:r w:rsidRPr="00B34784">
                <w:t>M</w:t>
              </w:r>
              <w:r>
                <w:t>+</w:t>
              </w:r>
              <w:r>
                <w:rPr>
                  <w:rFonts w:cs="Arial"/>
                </w:rPr>
                <w:t>L</w:t>
              </w:r>
              <w:r>
                <w:rPr>
                  <w:rFonts w:cs="Arial"/>
                  <w:vertAlign w:val="subscript"/>
                </w:rPr>
                <w:t>cancel</w:t>
              </w:r>
              <w:r>
                <w:t>)</w:t>
              </w:r>
            </w:ins>
            <w:ins w:id="1398" w:author="Qian Yang" w:date="2025-08-15T09:11:00Z">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r w:rsidRPr="00B34784">
                <w:t>CSSF</w:t>
              </w:r>
              <w:r w:rsidRPr="00B34784">
                <w:rPr>
                  <w:vertAlign w:val="subscript"/>
                </w:rPr>
                <w:t>inter</w:t>
              </w:r>
            </w:ins>
            <w:ins w:id="1399" w:author="Qian Yang" w:date="2025-08-15T09:21:00Z">
              <w:r w:rsidRPr="00B34784">
                <w:t>)</w:t>
              </w:r>
            </w:ins>
          </w:p>
        </w:tc>
      </w:tr>
      <w:tr w:rsidR="00AD36BF" w:rsidRPr="00B34784" w14:paraId="765CCC6C" w14:textId="77777777" w:rsidTr="00DF2374">
        <w:trPr>
          <w:jc w:val="center"/>
          <w:ins w:id="1400" w:author="Qian Yang" w:date="2025-08-15T09:11:00Z"/>
        </w:trPr>
        <w:tc>
          <w:tcPr>
            <w:tcW w:w="1559" w:type="dxa"/>
            <w:shd w:val="clear" w:color="auto" w:fill="auto"/>
          </w:tcPr>
          <w:p w14:paraId="424D9827" w14:textId="77777777" w:rsidR="00AD36BF" w:rsidRPr="00B34784" w:rsidRDefault="00AD36BF" w:rsidP="00DF2374">
            <w:pPr>
              <w:pStyle w:val="TAC"/>
              <w:rPr>
                <w:ins w:id="1401" w:author="Qian Yang" w:date="2025-08-15T09:11:00Z"/>
              </w:rPr>
            </w:pPr>
            <w:ins w:id="1402" w:author="Qian Yang" w:date="2025-08-15T09:1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6523" w:type="dxa"/>
            <w:shd w:val="clear" w:color="auto" w:fill="auto"/>
          </w:tcPr>
          <w:p w14:paraId="35D2E30A" w14:textId="77777777" w:rsidR="00AD36BF" w:rsidRPr="00B34784" w:rsidRDefault="00AD36BF" w:rsidP="00DF2374">
            <w:pPr>
              <w:pStyle w:val="TAC"/>
              <w:rPr>
                <w:ins w:id="1403" w:author="Qian Yang" w:date="2025-08-15T09:11:00Z"/>
                <w:b/>
              </w:rPr>
            </w:pPr>
            <w:ins w:id="1404" w:author="Qian Yang" w:date="2025-08-15T09:11:00Z">
              <w:r w:rsidRPr="00B34784">
                <w:t>Max(T</w:t>
              </w:r>
              <w:r w:rsidRPr="00B34784">
                <w:rPr>
                  <w:vertAlign w:val="subscript"/>
                </w:rPr>
                <w:t>report</w:t>
              </w:r>
              <w:r w:rsidRPr="00B34784">
                <w:t>,</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rPr>
                <w:sym w:font="Symbol" w:char="F0B4"/>
              </w:r>
              <w:r>
                <w:t xml:space="preserve"> </w:t>
              </w:r>
            </w:ins>
            <w:ins w:id="1405" w:author="Qian Yang" w:date="2025-08-15T09:21:00Z">
              <w:r>
                <w:t>(</w:t>
              </w:r>
              <w:r w:rsidRPr="00B34784">
                <w:t>M</w:t>
              </w:r>
              <w:r>
                <w:t>+</w:t>
              </w:r>
              <w:r>
                <w:rPr>
                  <w:rFonts w:cs="Arial"/>
                </w:rPr>
                <w:t>L</w:t>
              </w:r>
              <w:r>
                <w:rPr>
                  <w:rFonts w:cs="Arial"/>
                  <w:vertAlign w:val="subscript"/>
                </w:rPr>
                <w:t>cancel</w:t>
              </w:r>
              <w:r>
                <w:t>)</w:t>
              </w:r>
            </w:ins>
            <w:ins w:id="1406" w:author="Qian Yang" w:date="2025-08-15T09:11:00Z">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ins>
            <w:ins w:id="1407" w:author="Qian Yang" w:date="2025-08-15T09:22:00Z">
              <w:r w:rsidRPr="00B34784">
                <w:t>)</w:t>
              </w:r>
            </w:ins>
          </w:p>
        </w:tc>
      </w:tr>
      <w:tr w:rsidR="00AD36BF" w:rsidRPr="00B34784" w14:paraId="767DEB03" w14:textId="77777777" w:rsidTr="00DF2374">
        <w:trPr>
          <w:jc w:val="center"/>
          <w:ins w:id="1408" w:author="Qian Yang" w:date="2025-08-15T09:11:00Z"/>
        </w:trPr>
        <w:tc>
          <w:tcPr>
            <w:tcW w:w="1559" w:type="dxa"/>
            <w:shd w:val="clear" w:color="auto" w:fill="auto"/>
          </w:tcPr>
          <w:p w14:paraId="611B4A9C" w14:textId="77777777" w:rsidR="00AD36BF" w:rsidRPr="00B34784" w:rsidRDefault="00AD36BF" w:rsidP="00DF2374">
            <w:pPr>
              <w:pStyle w:val="TAC"/>
              <w:rPr>
                <w:ins w:id="1409" w:author="Qian Yang" w:date="2025-08-15T09:11:00Z"/>
                <w:b/>
              </w:rPr>
            </w:pPr>
            <w:ins w:id="1410" w:author="Qian Yang" w:date="2025-08-15T09:1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6523" w:type="dxa"/>
            <w:shd w:val="clear" w:color="auto" w:fill="auto"/>
          </w:tcPr>
          <w:p w14:paraId="6F0A3AC8" w14:textId="77777777" w:rsidR="00AD36BF" w:rsidRPr="00B34784" w:rsidRDefault="00AD36BF" w:rsidP="00DF2374">
            <w:pPr>
              <w:pStyle w:val="TAC"/>
              <w:rPr>
                <w:ins w:id="1411" w:author="Qian Yang" w:date="2025-08-15T09:11:00Z"/>
                <w:b/>
              </w:rPr>
            </w:pPr>
            <w:ins w:id="1412" w:author="Qian Yang" w:date="2025-08-15T09:11:00Z">
              <w:r w:rsidRPr="00B34784">
                <w:t>Ceil(K</w:t>
              </w:r>
              <w:r w:rsidRPr="00B34784">
                <w:rPr>
                  <w:vertAlign w:val="subscript"/>
                </w:rPr>
                <w:t>gap</w:t>
              </w:r>
              <w:r>
                <w:t xml:space="preserve"> </w:t>
              </w:r>
              <w:r w:rsidRPr="00B34784">
                <w:rPr>
                  <w:rFonts w:cs="Arial"/>
                </w:rPr>
                <w:sym w:font="Symbol" w:char="F0B4"/>
              </w:r>
              <w:r>
                <w:rPr>
                  <w:rFonts w:cs="Arial"/>
                </w:rPr>
                <w:t xml:space="preserve"> </w:t>
              </w:r>
            </w:ins>
            <w:ins w:id="1413" w:author="Qian Yang" w:date="2025-08-15T09:21:00Z">
              <w:r>
                <w:t>(</w:t>
              </w:r>
              <w:r w:rsidRPr="00B34784">
                <w:t>M</w:t>
              </w:r>
              <w:r>
                <w:t>+</w:t>
              </w:r>
              <w:r>
                <w:rPr>
                  <w:rFonts w:cs="Arial"/>
                </w:rPr>
                <w:t>L</w:t>
              </w:r>
              <w:r>
                <w:rPr>
                  <w:rFonts w:cs="Arial"/>
                  <w:vertAlign w:val="subscript"/>
                </w:rPr>
                <w:t>cancel</w:t>
              </w:r>
              <w:r>
                <w:t>)</w:t>
              </w:r>
            </w:ins>
            <w:ins w:id="1414" w:author="Qian Yang" w:date="2025-08-15T09:11:00Z">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ins>
          </w:p>
        </w:tc>
      </w:tr>
      <w:tr w:rsidR="00AD36BF" w:rsidRPr="00B34784" w14:paraId="70F32EC7" w14:textId="77777777" w:rsidTr="00DF2374">
        <w:trPr>
          <w:jc w:val="center"/>
          <w:ins w:id="1415" w:author="Qian Yang" w:date="2025-08-15T09:11:00Z"/>
        </w:trPr>
        <w:tc>
          <w:tcPr>
            <w:tcW w:w="8082" w:type="dxa"/>
            <w:gridSpan w:val="2"/>
            <w:shd w:val="clear" w:color="auto" w:fill="auto"/>
          </w:tcPr>
          <w:p w14:paraId="57ADC2B5" w14:textId="77777777" w:rsidR="00AD36BF" w:rsidRPr="00B34784" w:rsidRDefault="00AD36BF" w:rsidP="00DF2374">
            <w:pPr>
              <w:pStyle w:val="TAN"/>
              <w:rPr>
                <w:ins w:id="1416" w:author="Qian Yang" w:date="2025-08-15T09:11:00Z"/>
                <w:lang w:eastAsia="zh-CN"/>
              </w:rPr>
            </w:pPr>
            <w:ins w:id="1417" w:author="Qian Yang" w:date="2025-08-15T09:11:00Z">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401373E5" w14:textId="6E145185" w:rsidR="00AD36BF" w:rsidRDefault="00AD36BF" w:rsidP="00DF2374">
            <w:pPr>
              <w:pStyle w:val="TAN"/>
              <w:rPr>
                <w:ins w:id="1418" w:author="Qian Yang" w:date="2025-08-15T09:26:00Z"/>
                <w:lang w:eastAsia="zh-CN"/>
              </w:rPr>
            </w:pPr>
            <w:ins w:id="1419" w:author="Qian Yang" w:date="2025-08-15T09:11: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4551DF60" w14:textId="77777777" w:rsidR="00AD36BF" w:rsidRPr="00B34784" w:rsidRDefault="00AD36BF" w:rsidP="00DF2374">
            <w:pPr>
              <w:pStyle w:val="TAN"/>
              <w:rPr>
                <w:ins w:id="1420" w:author="Qian Yang" w:date="2025-08-15T09:11:00Z"/>
                <w:lang w:eastAsia="zh-CN"/>
              </w:rPr>
            </w:pPr>
            <w:ins w:id="1421" w:author="Qian Yang" w:date="2025-08-15T09:27:00Z">
              <w:r>
                <w:t xml:space="preserve">NOTE </w:t>
              </w:r>
            </w:ins>
            <w:ins w:id="1422" w:author="Qian Yang" w:date="2025-08-15T09:29:00Z">
              <w:r>
                <w:t>3</w:t>
              </w:r>
            </w:ins>
            <w:ins w:id="1423" w:author="Qian Yang" w:date="2025-08-15T09:27:00Z">
              <w:r w:rsidRPr="00B34784">
                <w:t>:</w:t>
              </w:r>
              <w:r w:rsidRPr="00B34784">
                <w:tab/>
              </w:r>
            </w:ins>
            <w:ins w:id="1424" w:author="Qian Yang" w:date="2025-08-15T09:29:00Z">
              <w:r w:rsidRPr="00DF759C">
                <w:t>L</w:t>
              </w:r>
              <w:r w:rsidRPr="00DF759C">
                <w:rPr>
                  <w:vertAlign w:val="subscript"/>
                </w:rPr>
                <w:t>cancel</w:t>
              </w:r>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ins>
          </w:p>
        </w:tc>
      </w:tr>
    </w:tbl>
    <w:p w14:paraId="3C567E61" w14:textId="77777777" w:rsidR="00AD36BF" w:rsidRPr="00B34784" w:rsidRDefault="00AD36BF" w:rsidP="00AD36BF">
      <w:pPr>
        <w:pStyle w:val="B10"/>
        <w:rPr>
          <w:ins w:id="1425" w:author="Qian Yang" w:date="2025-08-15T09:11:00Z"/>
          <w:rFonts w:ascii="Times-Roman" w:hAnsi="Times-Roman" w:cs="Times-Roman"/>
          <w:color w:val="000000"/>
          <w:lang w:eastAsia="fr-FR"/>
        </w:rPr>
      </w:pPr>
    </w:p>
    <w:p w14:paraId="5D3B3344" w14:textId="7316AE69" w:rsidR="00AD36BF" w:rsidRDefault="00AD36BF" w:rsidP="00AD36BF">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D12283">
        <w:rPr>
          <w:noProof/>
          <w:color w:val="FF0000"/>
          <w:lang w:eastAsia="zh-CN"/>
        </w:rPr>
        <w:t>1</w:t>
      </w:r>
      <w:r w:rsidR="003321D0">
        <w:rPr>
          <w:noProof/>
          <w:color w:val="FF0000"/>
          <w:lang w:eastAsia="zh-CN"/>
        </w:rPr>
        <w:t>5</w:t>
      </w:r>
      <w:r w:rsidR="00283631">
        <w:rPr>
          <w:noProof/>
          <w:color w:val="FF0000"/>
          <w:lang w:eastAsia="zh-CN"/>
        </w:rPr>
        <w:t xml:space="preserve"> - </w:t>
      </w:r>
      <w:r w:rsidR="00283631" w:rsidRPr="00283631">
        <w:rPr>
          <w:noProof/>
          <w:color w:val="FF0000"/>
          <w:lang w:eastAsia="zh-CN"/>
        </w:rPr>
        <w:t>R4-2512316</w:t>
      </w:r>
      <w:r w:rsidRPr="00C30E56">
        <w:rPr>
          <w:rFonts w:hint="eastAsia"/>
          <w:noProof/>
          <w:color w:val="FF0000"/>
          <w:lang w:eastAsia="zh-CN"/>
        </w:rPr>
        <w:t>&gt;</w:t>
      </w:r>
    </w:p>
    <w:p w14:paraId="1E75C99E" w14:textId="77777777" w:rsidR="00AD36BF" w:rsidRDefault="00AD36BF">
      <w:pPr>
        <w:rPr>
          <w:noProof/>
        </w:rPr>
      </w:pPr>
    </w:p>
    <w:sectPr w:rsidR="00AD36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46096" w14:textId="77777777" w:rsidR="0033607D" w:rsidRDefault="0033607D">
      <w:r>
        <w:separator/>
      </w:r>
    </w:p>
  </w:endnote>
  <w:endnote w:type="continuationSeparator" w:id="0">
    <w:p w14:paraId="06F2851F" w14:textId="77777777" w:rsidR="0033607D" w:rsidRDefault="0033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CE9C7" w14:textId="77777777" w:rsidR="0033607D" w:rsidRDefault="0033607D">
      <w:r>
        <w:separator/>
      </w:r>
    </w:p>
  </w:footnote>
  <w:footnote w:type="continuationSeparator" w:id="0">
    <w:p w14:paraId="0C1C7007" w14:textId="77777777" w:rsidR="0033607D" w:rsidRDefault="00336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6432AA"/>
    <w:multiLevelType w:val="hybridMultilevel"/>
    <w:tmpl w:val="BAEA5BE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01CE0"/>
    <w:multiLevelType w:val="hybridMultilevel"/>
    <w:tmpl w:val="CE7E4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9420C1E"/>
    <w:multiLevelType w:val="hybridMultilevel"/>
    <w:tmpl w:val="303CEEE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0598729">
    <w:abstractNumId w:val="8"/>
  </w:num>
  <w:num w:numId="2" w16cid:durableId="1721438501">
    <w:abstractNumId w:val="12"/>
  </w:num>
  <w:num w:numId="3" w16cid:durableId="275529196">
    <w:abstractNumId w:val="13"/>
  </w:num>
  <w:num w:numId="4" w16cid:durableId="2119832131">
    <w:abstractNumId w:val="18"/>
  </w:num>
  <w:num w:numId="5" w16cid:durableId="1564177535">
    <w:abstractNumId w:val="4"/>
  </w:num>
  <w:num w:numId="6" w16cid:durableId="1859808459">
    <w:abstractNumId w:val="6"/>
  </w:num>
  <w:num w:numId="7" w16cid:durableId="179317319">
    <w:abstractNumId w:val="0"/>
  </w:num>
  <w:num w:numId="8" w16cid:durableId="1164126512">
    <w:abstractNumId w:val="7"/>
  </w:num>
  <w:num w:numId="9" w16cid:durableId="547226515">
    <w:abstractNumId w:val="2"/>
  </w:num>
  <w:num w:numId="10" w16cid:durableId="3344545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3747996">
    <w:abstractNumId w:val="16"/>
  </w:num>
  <w:num w:numId="12" w16cid:durableId="2134247337">
    <w:abstractNumId w:val="1"/>
  </w:num>
  <w:num w:numId="13" w16cid:durableId="611210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3504986">
    <w:abstractNumId w:val="15"/>
  </w:num>
  <w:num w:numId="15" w16cid:durableId="1549367877">
    <w:abstractNumId w:val="17"/>
  </w:num>
  <w:num w:numId="16" w16cid:durableId="1449280391">
    <w:abstractNumId w:val="14"/>
  </w:num>
  <w:num w:numId="17" w16cid:durableId="738331889">
    <w:abstractNumId w:val="10"/>
  </w:num>
  <w:num w:numId="18" w16cid:durableId="1233002401">
    <w:abstractNumId w:val="5"/>
  </w:num>
  <w:num w:numId="19" w16cid:durableId="1059942374">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Yang, Qian">
    <w15:presenceInfo w15:providerId="AD" w15:userId="S::11127166@vivo.com::e56be55f-844b-4088-80f0-e85b84888b07"/>
  </w15:person>
  <w15:person w15:author="BigCR_editor">
    <w15:presenceInfo w15:providerId="None" w15:userId="BigCR_editor"/>
  </w15:person>
  <w15:person w15:author="ZTE">
    <w15:presenceInfo w15:providerId="None" w15:userId="ZTE"/>
  </w15:person>
  <w15:person w15:author="Iana Siomina">
    <w15:presenceInfo w15:providerId="AD" w15:userId="S::iana.siomina@ericsson.com::b96395c4-5ca1-4aa3-902a-705de9959e47"/>
  </w15:person>
  <w15:person w15:author="Huawei">
    <w15:presenceInfo w15:providerId="None" w15:userId="Huawei"/>
  </w15:person>
  <w15:person w15:author="Apple - Qiming Li">
    <w15:presenceInfo w15:providerId="Windows Live" w15:userId="f0cdbf1cd684db2b"/>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00"/>
    <w:rsid w:val="00015277"/>
    <w:rsid w:val="00022E4A"/>
    <w:rsid w:val="00031682"/>
    <w:rsid w:val="00033054"/>
    <w:rsid w:val="00065737"/>
    <w:rsid w:val="00070E09"/>
    <w:rsid w:val="00075CAE"/>
    <w:rsid w:val="000854E8"/>
    <w:rsid w:val="00085FED"/>
    <w:rsid w:val="000A6394"/>
    <w:rsid w:val="000B0DCC"/>
    <w:rsid w:val="000B7FED"/>
    <w:rsid w:val="000C038A"/>
    <w:rsid w:val="000C164F"/>
    <w:rsid w:val="000C610F"/>
    <w:rsid w:val="000C6598"/>
    <w:rsid w:val="000C7AEA"/>
    <w:rsid w:val="000D2019"/>
    <w:rsid w:val="000D2591"/>
    <w:rsid w:val="000D44B3"/>
    <w:rsid w:val="000E3C64"/>
    <w:rsid w:val="000F42C6"/>
    <w:rsid w:val="000F5973"/>
    <w:rsid w:val="000F70D5"/>
    <w:rsid w:val="00107330"/>
    <w:rsid w:val="00114D9C"/>
    <w:rsid w:val="0011603F"/>
    <w:rsid w:val="00145D43"/>
    <w:rsid w:val="00152847"/>
    <w:rsid w:val="00180AAD"/>
    <w:rsid w:val="00181E08"/>
    <w:rsid w:val="001846FD"/>
    <w:rsid w:val="00192C46"/>
    <w:rsid w:val="001A08B3"/>
    <w:rsid w:val="001A7B60"/>
    <w:rsid w:val="001B52F0"/>
    <w:rsid w:val="001B7318"/>
    <w:rsid w:val="001B7A65"/>
    <w:rsid w:val="001C1FC3"/>
    <w:rsid w:val="001C2A9D"/>
    <w:rsid w:val="001E0E16"/>
    <w:rsid w:val="001E41F3"/>
    <w:rsid w:val="001F33E8"/>
    <w:rsid w:val="001F4314"/>
    <w:rsid w:val="002156F2"/>
    <w:rsid w:val="0024302A"/>
    <w:rsid w:val="0026004D"/>
    <w:rsid w:val="002640DD"/>
    <w:rsid w:val="00275D12"/>
    <w:rsid w:val="00283631"/>
    <w:rsid w:val="00284FEB"/>
    <w:rsid w:val="002860C4"/>
    <w:rsid w:val="0029599C"/>
    <w:rsid w:val="002A4865"/>
    <w:rsid w:val="002A7BA2"/>
    <w:rsid w:val="002B5741"/>
    <w:rsid w:val="002B57CB"/>
    <w:rsid w:val="002C3C41"/>
    <w:rsid w:val="002E472E"/>
    <w:rsid w:val="002E57C3"/>
    <w:rsid w:val="002F59AE"/>
    <w:rsid w:val="00305409"/>
    <w:rsid w:val="00313A5C"/>
    <w:rsid w:val="0032110B"/>
    <w:rsid w:val="003254B7"/>
    <w:rsid w:val="003321D0"/>
    <w:rsid w:val="00334A1B"/>
    <w:rsid w:val="00335649"/>
    <w:rsid w:val="0033607D"/>
    <w:rsid w:val="00352F14"/>
    <w:rsid w:val="003609EF"/>
    <w:rsid w:val="0036231A"/>
    <w:rsid w:val="00363575"/>
    <w:rsid w:val="00364A23"/>
    <w:rsid w:val="00370D17"/>
    <w:rsid w:val="00374DD4"/>
    <w:rsid w:val="00381D82"/>
    <w:rsid w:val="003849C7"/>
    <w:rsid w:val="003A00F9"/>
    <w:rsid w:val="003B0881"/>
    <w:rsid w:val="003B5354"/>
    <w:rsid w:val="003D6DA8"/>
    <w:rsid w:val="003E07E2"/>
    <w:rsid w:val="003E1A36"/>
    <w:rsid w:val="00403BB3"/>
    <w:rsid w:val="004071EF"/>
    <w:rsid w:val="00410371"/>
    <w:rsid w:val="004242F1"/>
    <w:rsid w:val="004310E0"/>
    <w:rsid w:val="00435496"/>
    <w:rsid w:val="004473E1"/>
    <w:rsid w:val="004616B7"/>
    <w:rsid w:val="00473C9F"/>
    <w:rsid w:val="004820EB"/>
    <w:rsid w:val="004A089F"/>
    <w:rsid w:val="004B39F7"/>
    <w:rsid w:val="004B75B7"/>
    <w:rsid w:val="004C2B96"/>
    <w:rsid w:val="004D6001"/>
    <w:rsid w:val="004D6D4C"/>
    <w:rsid w:val="004F18A3"/>
    <w:rsid w:val="00502C33"/>
    <w:rsid w:val="005032B0"/>
    <w:rsid w:val="00504CAF"/>
    <w:rsid w:val="00511937"/>
    <w:rsid w:val="005141D9"/>
    <w:rsid w:val="0051580D"/>
    <w:rsid w:val="00524DBB"/>
    <w:rsid w:val="00524F45"/>
    <w:rsid w:val="00526109"/>
    <w:rsid w:val="00547111"/>
    <w:rsid w:val="00553584"/>
    <w:rsid w:val="00555320"/>
    <w:rsid w:val="00575BF7"/>
    <w:rsid w:val="00580667"/>
    <w:rsid w:val="00592D74"/>
    <w:rsid w:val="005A3FB9"/>
    <w:rsid w:val="005B2005"/>
    <w:rsid w:val="005B55B7"/>
    <w:rsid w:val="005E2C44"/>
    <w:rsid w:val="00621188"/>
    <w:rsid w:val="006257ED"/>
    <w:rsid w:val="00634A3B"/>
    <w:rsid w:val="00653DE4"/>
    <w:rsid w:val="00665C47"/>
    <w:rsid w:val="0067070B"/>
    <w:rsid w:val="00695808"/>
    <w:rsid w:val="006961C6"/>
    <w:rsid w:val="006B46FB"/>
    <w:rsid w:val="006D0BC8"/>
    <w:rsid w:val="006E21FB"/>
    <w:rsid w:val="006E3E03"/>
    <w:rsid w:val="006F3653"/>
    <w:rsid w:val="00715E92"/>
    <w:rsid w:val="007420C6"/>
    <w:rsid w:val="00747C96"/>
    <w:rsid w:val="00755D15"/>
    <w:rsid w:val="007662A3"/>
    <w:rsid w:val="007846B0"/>
    <w:rsid w:val="00792342"/>
    <w:rsid w:val="007977A8"/>
    <w:rsid w:val="007A7B9F"/>
    <w:rsid w:val="007B512A"/>
    <w:rsid w:val="007C2097"/>
    <w:rsid w:val="007C707A"/>
    <w:rsid w:val="007C75A8"/>
    <w:rsid w:val="007D0999"/>
    <w:rsid w:val="007D64C6"/>
    <w:rsid w:val="007D6A07"/>
    <w:rsid w:val="007D76DC"/>
    <w:rsid w:val="007F5992"/>
    <w:rsid w:val="007F7259"/>
    <w:rsid w:val="008040A8"/>
    <w:rsid w:val="008279FA"/>
    <w:rsid w:val="00853197"/>
    <w:rsid w:val="008626E7"/>
    <w:rsid w:val="00863350"/>
    <w:rsid w:val="00865544"/>
    <w:rsid w:val="0086753A"/>
    <w:rsid w:val="00870EE7"/>
    <w:rsid w:val="008863B9"/>
    <w:rsid w:val="008A45A6"/>
    <w:rsid w:val="008B1B8B"/>
    <w:rsid w:val="008B2953"/>
    <w:rsid w:val="008B474E"/>
    <w:rsid w:val="008C554F"/>
    <w:rsid w:val="008C5579"/>
    <w:rsid w:val="008D212C"/>
    <w:rsid w:val="008D3526"/>
    <w:rsid w:val="008D3CCC"/>
    <w:rsid w:val="008F3789"/>
    <w:rsid w:val="008F686C"/>
    <w:rsid w:val="00903EE3"/>
    <w:rsid w:val="00906FC0"/>
    <w:rsid w:val="009148DE"/>
    <w:rsid w:val="009155E4"/>
    <w:rsid w:val="00930BE6"/>
    <w:rsid w:val="00941B41"/>
    <w:rsid w:val="00941E30"/>
    <w:rsid w:val="009531B0"/>
    <w:rsid w:val="009741B3"/>
    <w:rsid w:val="009777D9"/>
    <w:rsid w:val="009861B5"/>
    <w:rsid w:val="00991B88"/>
    <w:rsid w:val="009A07B4"/>
    <w:rsid w:val="009A5753"/>
    <w:rsid w:val="009A579D"/>
    <w:rsid w:val="009B21E5"/>
    <w:rsid w:val="009C3763"/>
    <w:rsid w:val="009D424B"/>
    <w:rsid w:val="009E3297"/>
    <w:rsid w:val="009E743D"/>
    <w:rsid w:val="009F734F"/>
    <w:rsid w:val="00A00C44"/>
    <w:rsid w:val="00A246B6"/>
    <w:rsid w:val="00A259B5"/>
    <w:rsid w:val="00A4000C"/>
    <w:rsid w:val="00A40779"/>
    <w:rsid w:val="00A43280"/>
    <w:rsid w:val="00A47E70"/>
    <w:rsid w:val="00A50CF0"/>
    <w:rsid w:val="00A57295"/>
    <w:rsid w:val="00A723A2"/>
    <w:rsid w:val="00A7293E"/>
    <w:rsid w:val="00A72EE2"/>
    <w:rsid w:val="00A7671C"/>
    <w:rsid w:val="00AA2CBC"/>
    <w:rsid w:val="00AB287B"/>
    <w:rsid w:val="00AB747C"/>
    <w:rsid w:val="00AB7AE3"/>
    <w:rsid w:val="00AC5820"/>
    <w:rsid w:val="00AD1CD8"/>
    <w:rsid w:val="00AD207A"/>
    <w:rsid w:val="00AD36BF"/>
    <w:rsid w:val="00AD5C73"/>
    <w:rsid w:val="00AD73FE"/>
    <w:rsid w:val="00B1010D"/>
    <w:rsid w:val="00B23D71"/>
    <w:rsid w:val="00B258BB"/>
    <w:rsid w:val="00B3186F"/>
    <w:rsid w:val="00B445BA"/>
    <w:rsid w:val="00B6736B"/>
    <w:rsid w:val="00B67B97"/>
    <w:rsid w:val="00B7266B"/>
    <w:rsid w:val="00B73395"/>
    <w:rsid w:val="00B74B9A"/>
    <w:rsid w:val="00B9132C"/>
    <w:rsid w:val="00B968C8"/>
    <w:rsid w:val="00BA3EC5"/>
    <w:rsid w:val="00BA51D9"/>
    <w:rsid w:val="00BB4D56"/>
    <w:rsid w:val="00BB5DFC"/>
    <w:rsid w:val="00BC6AD2"/>
    <w:rsid w:val="00BC768A"/>
    <w:rsid w:val="00BD279D"/>
    <w:rsid w:val="00BD6BB8"/>
    <w:rsid w:val="00C0330E"/>
    <w:rsid w:val="00C038CF"/>
    <w:rsid w:val="00C1733A"/>
    <w:rsid w:val="00C5622C"/>
    <w:rsid w:val="00C60268"/>
    <w:rsid w:val="00C66BA2"/>
    <w:rsid w:val="00C74A6C"/>
    <w:rsid w:val="00C83DAF"/>
    <w:rsid w:val="00C870F6"/>
    <w:rsid w:val="00C87CE9"/>
    <w:rsid w:val="00C907B5"/>
    <w:rsid w:val="00C95985"/>
    <w:rsid w:val="00CA612E"/>
    <w:rsid w:val="00CC26AF"/>
    <w:rsid w:val="00CC44EA"/>
    <w:rsid w:val="00CC5026"/>
    <w:rsid w:val="00CC68D0"/>
    <w:rsid w:val="00CC795F"/>
    <w:rsid w:val="00CE5BF8"/>
    <w:rsid w:val="00CF27AB"/>
    <w:rsid w:val="00D03F9A"/>
    <w:rsid w:val="00D06D51"/>
    <w:rsid w:val="00D12283"/>
    <w:rsid w:val="00D17D5F"/>
    <w:rsid w:val="00D24991"/>
    <w:rsid w:val="00D3058F"/>
    <w:rsid w:val="00D32381"/>
    <w:rsid w:val="00D50255"/>
    <w:rsid w:val="00D541F2"/>
    <w:rsid w:val="00D66520"/>
    <w:rsid w:val="00D84AE9"/>
    <w:rsid w:val="00D9124E"/>
    <w:rsid w:val="00DA3990"/>
    <w:rsid w:val="00DA4ACE"/>
    <w:rsid w:val="00DC6E1D"/>
    <w:rsid w:val="00DE34CF"/>
    <w:rsid w:val="00DF731A"/>
    <w:rsid w:val="00E13B5E"/>
    <w:rsid w:val="00E13F3D"/>
    <w:rsid w:val="00E34898"/>
    <w:rsid w:val="00E420D2"/>
    <w:rsid w:val="00E44D4E"/>
    <w:rsid w:val="00E73A97"/>
    <w:rsid w:val="00E74860"/>
    <w:rsid w:val="00E805A0"/>
    <w:rsid w:val="00E826BF"/>
    <w:rsid w:val="00E91BFB"/>
    <w:rsid w:val="00E93582"/>
    <w:rsid w:val="00EB09B7"/>
    <w:rsid w:val="00EC5E52"/>
    <w:rsid w:val="00ED2B9F"/>
    <w:rsid w:val="00EE43E4"/>
    <w:rsid w:val="00EE7D7C"/>
    <w:rsid w:val="00EF3CDA"/>
    <w:rsid w:val="00F20C3F"/>
    <w:rsid w:val="00F224F9"/>
    <w:rsid w:val="00F25D98"/>
    <w:rsid w:val="00F300FB"/>
    <w:rsid w:val="00F33E4D"/>
    <w:rsid w:val="00F370D2"/>
    <w:rsid w:val="00F5358F"/>
    <w:rsid w:val="00F73329"/>
    <w:rsid w:val="00F77963"/>
    <w:rsid w:val="00F83913"/>
    <w:rsid w:val="00F933E3"/>
    <w:rsid w:val="00FA2396"/>
    <w:rsid w:val="00FB3118"/>
    <w:rsid w:val="00FB6386"/>
    <w:rsid w:val="00FB7079"/>
    <w:rsid w:val="00FC076B"/>
    <w:rsid w:val="00FC5C41"/>
    <w:rsid w:val="00FC6919"/>
    <w:rsid w:val="00FD43F6"/>
    <w:rsid w:val="00FD4A58"/>
    <w:rsid w:val="00FE3B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075CAE"/>
    <w:rPr>
      <w:rFonts w:ascii="Arial" w:hAnsi="Arial"/>
      <w:lang w:val="en-GB" w:eastAsia="en-US"/>
    </w:rPr>
  </w:style>
  <w:style w:type="character" w:customStyle="1" w:styleId="B1Char">
    <w:name w:val="B1 Char"/>
    <w:link w:val="B10"/>
    <w:qFormat/>
    <w:locked/>
    <w:rsid w:val="00AB287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287B"/>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B287B"/>
    <w:rPr>
      <w:rFonts w:ascii="Arial" w:hAnsi="Arial"/>
      <w:sz w:val="28"/>
      <w:lang w:val="en-GB" w:eastAsia="en-US"/>
    </w:rPr>
  </w:style>
  <w:style w:type="character" w:customStyle="1" w:styleId="B2Char">
    <w:name w:val="B2 Char"/>
    <w:link w:val="B20"/>
    <w:qFormat/>
    <w:rsid w:val="00AB287B"/>
    <w:rPr>
      <w:rFonts w:ascii="Times New Roman" w:hAnsi="Times New Roman"/>
      <w:lang w:val="en-GB" w:eastAsia="en-US"/>
    </w:rPr>
  </w:style>
  <w:style w:type="table" w:styleId="TableGrid">
    <w:name w:val="Table Grid"/>
    <w:aliases w:val="SGS Table Basic 1,TableGrid"/>
    <w:basedOn w:val="TableNormal"/>
    <w:qFormat/>
    <w:rsid w:val="00AB2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B747C"/>
    <w:rPr>
      <w:rFonts w:ascii="Arial" w:hAnsi="Arial"/>
      <w:sz w:val="18"/>
      <w:lang w:val="en-GB" w:eastAsia="en-US"/>
    </w:rPr>
  </w:style>
  <w:style w:type="character" w:customStyle="1" w:styleId="TAHCar">
    <w:name w:val="TAH Car"/>
    <w:link w:val="TAH"/>
    <w:qFormat/>
    <w:rsid w:val="00AB747C"/>
    <w:rPr>
      <w:rFonts w:ascii="Arial" w:hAnsi="Arial"/>
      <w:b/>
      <w:sz w:val="18"/>
      <w:lang w:val="en-GB" w:eastAsia="en-US"/>
    </w:rPr>
  </w:style>
  <w:style w:type="character" w:customStyle="1" w:styleId="THChar">
    <w:name w:val="TH Char"/>
    <w:link w:val="TH"/>
    <w:qFormat/>
    <w:rsid w:val="00AB747C"/>
    <w:rPr>
      <w:rFonts w:ascii="Arial" w:hAnsi="Arial"/>
      <w:b/>
      <w:lang w:val="en-GB" w:eastAsia="en-US"/>
    </w:rPr>
  </w:style>
  <w:style w:type="character" w:customStyle="1" w:styleId="TANChar">
    <w:name w:val="TAN Char"/>
    <w:link w:val="TAN"/>
    <w:qFormat/>
    <w:rsid w:val="00AB747C"/>
    <w:rPr>
      <w:rFonts w:ascii="Arial" w:hAnsi="Arial"/>
      <w:sz w:val="18"/>
      <w:lang w:val="en-GB" w:eastAsia="en-US"/>
    </w:rPr>
  </w:style>
  <w:style w:type="character" w:customStyle="1" w:styleId="apple-converted-space">
    <w:name w:val="apple-converted-space"/>
    <w:qFormat/>
    <w:rsid w:val="00AB747C"/>
  </w:style>
  <w:style w:type="character" w:customStyle="1" w:styleId="B3Char">
    <w:name w:val="B3 Char"/>
    <w:link w:val="B30"/>
    <w:qFormat/>
    <w:locked/>
    <w:rsid w:val="00AB747C"/>
    <w:rPr>
      <w:rFonts w:ascii="Times New Roman" w:hAnsi="Times New Roman"/>
      <w:lang w:val="en-GB" w:eastAsia="en-US"/>
    </w:rPr>
  </w:style>
  <w:style w:type="paragraph" w:styleId="Revision">
    <w:name w:val="Revision"/>
    <w:hidden/>
    <w:uiPriority w:val="99"/>
    <w:qFormat/>
    <w:rsid w:val="00AB747C"/>
    <w:rPr>
      <w:rFonts w:ascii="Times New Roman" w:eastAsiaTheme="minorEastAsia"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B747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B747C"/>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B747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B747C"/>
    <w:rPr>
      <w:rFonts w:ascii="Arial" w:hAnsi="Arial"/>
      <w:lang w:val="en-GB" w:eastAsia="en-US"/>
    </w:rPr>
  </w:style>
  <w:style w:type="character" w:customStyle="1" w:styleId="Heading7Char">
    <w:name w:val="Heading 7 Char"/>
    <w:aliases w:val="L7 Char,Header 7 Char"/>
    <w:basedOn w:val="DefaultParagraphFont"/>
    <w:link w:val="Heading7"/>
    <w:qFormat/>
    <w:rsid w:val="00AB747C"/>
    <w:rPr>
      <w:rFonts w:ascii="Arial" w:hAnsi="Arial"/>
      <w:lang w:val="en-GB" w:eastAsia="en-US"/>
    </w:rPr>
  </w:style>
  <w:style w:type="character" w:customStyle="1" w:styleId="Heading8Char">
    <w:name w:val="Heading 8 Char"/>
    <w:aliases w:val="Table Heading Char"/>
    <w:basedOn w:val="DefaultParagraphFont"/>
    <w:link w:val="Heading8"/>
    <w:qFormat/>
    <w:rsid w:val="00AB747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B747C"/>
    <w:rPr>
      <w:rFonts w:ascii="Arial" w:hAnsi="Arial"/>
      <w:sz w:val="36"/>
      <w:lang w:val="en-GB" w:eastAsia="en-US"/>
    </w:rPr>
  </w:style>
  <w:style w:type="character" w:customStyle="1" w:styleId="H6Char">
    <w:name w:val="H6 Char"/>
    <w:link w:val="H6"/>
    <w:qFormat/>
    <w:rsid w:val="00AB747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747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B747C"/>
    <w:rPr>
      <w:rFonts w:ascii="Arial" w:hAnsi="Arial"/>
      <w:b/>
      <w:i/>
      <w:noProof/>
      <w:sz w:val="18"/>
      <w:lang w:val="en-GB" w:eastAsia="en-US"/>
    </w:rPr>
  </w:style>
  <w:style w:type="character" w:customStyle="1" w:styleId="NOChar">
    <w:name w:val="NO Char"/>
    <w:link w:val="NO"/>
    <w:qFormat/>
    <w:rsid w:val="00AB747C"/>
    <w:rPr>
      <w:rFonts w:ascii="Times New Roman" w:hAnsi="Times New Roman"/>
      <w:lang w:val="en-GB" w:eastAsia="en-US"/>
    </w:rPr>
  </w:style>
  <w:style w:type="character" w:customStyle="1" w:styleId="TALCar">
    <w:name w:val="TAL Car"/>
    <w:link w:val="TAL"/>
    <w:qFormat/>
    <w:rsid w:val="00AB747C"/>
    <w:rPr>
      <w:rFonts w:ascii="Arial" w:hAnsi="Arial"/>
      <w:sz w:val="18"/>
      <w:lang w:val="en-GB" w:eastAsia="en-US"/>
    </w:rPr>
  </w:style>
  <w:style w:type="character" w:customStyle="1" w:styleId="EXChar">
    <w:name w:val="EX Char"/>
    <w:link w:val="EX"/>
    <w:qFormat/>
    <w:rsid w:val="00AB747C"/>
    <w:rPr>
      <w:rFonts w:ascii="Times New Roman" w:hAnsi="Times New Roman"/>
      <w:lang w:val="en-GB" w:eastAsia="en-US"/>
    </w:rPr>
  </w:style>
  <w:style w:type="character" w:customStyle="1" w:styleId="TFChar">
    <w:name w:val="TF Char"/>
    <w:link w:val="TF"/>
    <w:qFormat/>
    <w:rsid w:val="00AB747C"/>
    <w:rPr>
      <w:rFonts w:ascii="Arial" w:hAnsi="Arial"/>
      <w:b/>
      <w:lang w:val="en-GB" w:eastAsia="en-US"/>
    </w:rPr>
  </w:style>
  <w:style w:type="character" w:customStyle="1" w:styleId="B4Char">
    <w:name w:val="B4 Char"/>
    <w:link w:val="B4"/>
    <w:qFormat/>
    <w:rsid w:val="00AB747C"/>
    <w:rPr>
      <w:rFonts w:ascii="Times New Roman" w:hAnsi="Times New Roman"/>
      <w:lang w:val="en-GB" w:eastAsia="en-US"/>
    </w:rPr>
  </w:style>
  <w:style w:type="paragraph" w:customStyle="1" w:styleId="TAJ">
    <w:name w:val="TAJ"/>
    <w:basedOn w:val="TH"/>
    <w:uiPriority w:val="99"/>
    <w:qFormat/>
    <w:rsid w:val="00AB747C"/>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uiPriority w:val="99"/>
    <w:qFormat/>
    <w:rsid w:val="00AB747C"/>
    <w:pPr>
      <w:overflowPunct w:val="0"/>
      <w:autoSpaceDE w:val="0"/>
      <w:autoSpaceDN w:val="0"/>
      <w:adjustRightInd w:val="0"/>
      <w:textAlignment w:val="baseline"/>
    </w:pPr>
    <w:rPr>
      <w:rFonts w:eastAsiaTheme="minorEastAsia"/>
      <w:i/>
      <w:color w:val="0000FF"/>
      <w:lang w:eastAsia="en-GB"/>
    </w:rPr>
  </w:style>
  <w:style w:type="character" w:customStyle="1" w:styleId="DocumentMapChar">
    <w:name w:val="Document Map Char"/>
    <w:basedOn w:val="DefaultParagraphFont"/>
    <w:link w:val="DocumentMap"/>
    <w:uiPriority w:val="99"/>
    <w:qFormat/>
    <w:rsid w:val="00AB747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747C"/>
    <w:rPr>
      <w:rFonts w:ascii="Times New Roman" w:hAnsi="Times New Roman"/>
      <w:sz w:val="16"/>
      <w:lang w:val="en-GB" w:eastAsia="en-US"/>
    </w:rPr>
  </w:style>
  <w:style w:type="character" w:customStyle="1" w:styleId="ListChar">
    <w:name w:val="List Char"/>
    <w:link w:val="List"/>
    <w:qFormat/>
    <w:rsid w:val="00AB747C"/>
    <w:rPr>
      <w:rFonts w:ascii="Times New Roman" w:hAnsi="Times New Roman"/>
      <w:lang w:val="en-GB" w:eastAsia="en-US"/>
    </w:rPr>
  </w:style>
  <w:style w:type="character" w:customStyle="1" w:styleId="ListBulletChar">
    <w:name w:val="List Bullet Char"/>
    <w:aliases w:val="UL Char"/>
    <w:link w:val="ListBullet"/>
    <w:qFormat/>
    <w:rsid w:val="00AB747C"/>
    <w:rPr>
      <w:rFonts w:ascii="Times New Roman" w:hAnsi="Times New Roman"/>
      <w:lang w:val="en-GB" w:eastAsia="en-US"/>
    </w:rPr>
  </w:style>
  <w:style w:type="character" w:customStyle="1" w:styleId="ListBullet2Char">
    <w:name w:val="List Bullet 2 Char"/>
    <w:aliases w:val="lb2 Char"/>
    <w:link w:val="ListBullet2"/>
    <w:qFormat/>
    <w:rsid w:val="00AB747C"/>
    <w:rPr>
      <w:rFonts w:ascii="Times New Roman" w:hAnsi="Times New Roman"/>
      <w:lang w:val="en-GB" w:eastAsia="en-US"/>
    </w:rPr>
  </w:style>
  <w:style w:type="character" w:customStyle="1" w:styleId="ListBullet3Char">
    <w:name w:val="List Bullet 3 Char"/>
    <w:link w:val="ListBullet3"/>
    <w:qFormat/>
    <w:rsid w:val="00AB747C"/>
    <w:rPr>
      <w:rFonts w:ascii="Times New Roman" w:hAnsi="Times New Roman"/>
      <w:lang w:val="en-GB" w:eastAsia="en-US"/>
    </w:rPr>
  </w:style>
  <w:style w:type="character" w:customStyle="1" w:styleId="List2Char">
    <w:name w:val="List 2 Char"/>
    <w:link w:val="List2"/>
    <w:qFormat/>
    <w:rsid w:val="00AB747C"/>
    <w:rPr>
      <w:rFonts w:ascii="Times New Roman" w:hAnsi="Times New Roman"/>
      <w:lang w:val="en-GB" w:eastAsia="en-US"/>
    </w:rPr>
  </w:style>
  <w:style w:type="paragraph" w:styleId="IndexHeading">
    <w:name w:val="index heading"/>
    <w:basedOn w:val="Normal"/>
    <w:next w:val="Normal"/>
    <w:uiPriority w:val="99"/>
    <w:qFormat/>
    <w:rsid w:val="00AB747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B747C"/>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B747C"/>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B747C"/>
    <w:rPr>
      <w:rFonts w:ascii="Times New Roman" w:eastAsia="MS Mincho" w:hAnsi="Times New Roman"/>
      <w:b/>
      <w:lang w:val="en-GB" w:eastAsia="en-GB"/>
    </w:rPr>
  </w:style>
  <w:style w:type="paragraph" w:customStyle="1" w:styleId="tabletext">
    <w:name w:val="table text"/>
    <w:basedOn w:val="Normal"/>
    <w:next w:val="table"/>
    <w:uiPriority w:val="99"/>
    <w:qFormat/>
    <w:rsid w:val="00AB747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B747C"/>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747C"/>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B747C"/>
    <w:rPr>
      <w:rFonts w:ascii="Times New Roman" w:eastAsia="MS Mincho" w:hAnsi="Times New Roman"/>
      <w:sz w:val="24"/>
      <w:lang w:val="en-GB" w:eastAsia="en-GB"/>
    </w:rPr>
  </w:style>
  <w:style w:type="paragraph" w:customStyle="1" w:styleId="HE">
    <w:name w:val="HE"/>
    <w:basedOn w:val="Normal"/>
    <w:uiPriority w:val="99"/>
    <w:qFormat/>
    <w:rsid w:val="00AB747C"/>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B747C"/>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B747C"/>
    <w:rPr>
      <w:rFonts w:ascii="Courier New" w:eastAsia="MS Mincho" w:hAnsi="Courier New"/>
      <w:lang w:val="en-GB" w:eastAsia="en-GB"/>
    </w:rPr>
  </w:style>
  <w:style w:type="paragraph" w:customStyle="1" w:styleId="text">
    <w:name w:val="text"/>
    <w:basedOn w:val="Normal"/>
    <w:uiPriority w:val="99"/>
    <w:qFormat/>
    <w:rsid w:val="00AB747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B747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B74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B747C"/>
    <w:rPr>
      <w:rFonts w:ascii="Arial" w:eastAsia="MS Mincho" w:hAnsi="Arial"/>
      <w:lang w:val="en-GB" w:eastAsia="en-US"/>
    </w:rPr>
  </w:style>
  <w:style w:type="paragraph" w:customStyle="1" w:styleId="textintend1">
    <w:name w:val="text intend 1"/>
    <w:basedOn w:val="text"/>
    <w:uiPriority w:val="99"/>
    <w:qFormat/>
    <w:rsid w:val="00AB747C"/>
    <w:pPr>
      <w:widowControl/>
      <w:tabs>
        <w:tab w:val="num" w:pos="992"/>
      </w:tabs>
      <w:spacing w:after="120"/>
      <w:ind w:left="992" w:hanging="425"/>
    </w:pPr>
    <w:rPr>
      <w:lang w:val="en-US"/>
    </w:rPr>
  </w:style>
  <w:style w:type="paragraph" w:customStyle="1" w:styleId="textintend2">
    <w:name w:val="text intend 2"/>
    <w:basedOn w:val="text"/>
    <w:uiPriority w:val="99"/>
    <w:qFormat/>
    <w:rsid w:val="00AB747C"/>
    <w:pPr>
      <w:widowControl/>
      <w:tabs>
        <w:tab w:val="num" w:pos="1418"/>
      </w:tabs>
      <w:spacing w:after="120"/>
      <w:ind w:left="1418" w:hanging="426"/>
    </w:pPr>
    <w:rPr>
      <w:lang w:val="en-US"/>
    </w:rPr>
  </w:style>
  <w:style w:type="paragraph" w:customStyle="1" w:styleId="textintend3">
    <w:name w:val="text intend 3"/>
    <w:basedOn w:val="text"/>
    <w:uiPriority w:val="99"/>
    <w:qFormat/>
    <w:rsid w:val="00AB747C"/>
    <w:pPr>
      <w:widowControl/>
      <w:tabs>
        <w:tab w:val="num" w:pos="1843"/>
      </w:tabs>
      <w:spacing w:after="120"/>
      <w:ind w:left="1843" w:hanging="425"/>
    </w:pPr>
    <w:rPr>
      <w:lang w:val="en-US"/>
    </w:rPr>
  </w:style>
  <w:style w:type="paragraph" w:customStyle="1" w:styleId="normalpuce">
    <w:name w:val="normal puce"/>
    <w:basedOn w:val="Normal"/>
    <w:uiPriority w:val="99"/>
    <w:qFormat/>
    <w:rsid w:val="00AB747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B747C"/>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B747C"/>
    <w:rPr>
      <w:rFonts w:ascii="Times New Roman" w:eastAsia="MS Mincho" w:hAnsi="Times New Roman"/>
      <w:i/>
      <w:sz w:val="22"/>
      <w:lang w:val="en-GB" w:eastAsia="en-GB"/>
    </w:rPr>
  </w:style>
  <w:style w:type="character" w:styleId="PageNumber">
    <w:name w:val="page number"/>
    <w:basedOn w:val="DefaultParagraphFont"/>
    <w:qFormat/>
    <w:rsid w:val="00AB747C"/>
  </w:style>
  <w:style w:type="character" w:customStyle="1" w:styleId="CommentTextChar">
    <w:name w:val="Comment Text Char"/>
    <w:basedOn w:val="DefaultParagraphFont"/>
    <w:link w:val="CommentText"/>
    <w:uiPriority w:val="99"/>
    <w:qFormat/>
    <w:rsid w:val="00AB747C"/>
    <w:rPr>
      <w:rFonts w:ascii="Times New Roman" w:hAnsi="Times New Roman"/>
      <w:lang w:val="en-GB" w:eastAsia="en-US"/>
    </w:rPr>
  </w:style>
  <w:style w:type="paragraph" w:styleId="BodyText2">
    <w:name w:val="Body Text 2"/>
    <w:basedOn w:val="Normal"/>
    <w:link w:val="BodyText2Char"/>
    <w:uiPriority w:val="99"/>
    <w:qFormat/>
    <w:rsid w:val="00AB747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B747C"/>
    <w:rPr>
      <w:rFonts w:ascii="Times New Roman" w:eastAsia="MS Mincho" w:hAnsi="Times New Roman"/>
      <w:sz w:val="24"/>
      <w:lang w:val="en-GB" w:eastAsia="en-GB"/>
    </w:rPr>
  </w:style>
  <w:style w:type="paragraph" w:customStyle="1" w:styleId="para">
    <w:name w:val="para"/>
    <w:basedOn w:val="Normal"/>
    <w:uiPriority w:val="99"/>
    <w:qFormat/>
    <w:rsid w:val="00AB747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B747C"/>
    <w:rPr>
      <w:noProof w:val="0"/>
      <w:vanish w:val="0"/>
      <w:color w:val="FF0000"/>
      <w:lang w:eastAsia="en-US"/>
    </w:rPr>
  </w:style>
  <w:style w:type="paragraph" w:customStyle="1" w:styleId="MTDisplayEquation">
    <w:name w:val="MTDisplayEquation"/>
    <w:basedOn w:val="Normal"/>
    <w:uiPriority w:val="99"/>
    <w:qFormat/>
    <w:rsid w:val="00AB747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B747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747C"/>
    <w:rPr>
      <w:rFonts w:ascii="Times New Roman" w:eastAsia="MS Mincho" w:hAnsi="Times New Roman"/>
      <w:lang w:val="en-GB" w:eastAsia="en-GB"/>
    </w:rPr>
  </w:style>
  <w:style w:type="paragraph" w:customStyle="1" w:styleId="List1">
    <w:name w:val="List1"/>
    <w:basedOn w:val="Normal"/>
    <w:uiPriority w:val="99"/>
    <w:qFormat/>
    <w:rsid w:val="00AB747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B747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B747C"/>
    <w:rPr>
      <w:rFonts w:ascii="Times New Roman" w:eastAsia="MS Mincho" w:hAnsi="Times New Roman"/>
      <w:b/>
      <w:i/>
      <w:lang w:val="en-GB" w:eastAsia="en-GB"/>
    </w:rPr>
  </w:style>
  <w:style w:type="paragraph" w:customStyle="1" w:styleId="TdocText">
    <w:name w:val="Tdoc_Text"/>
    <w:basedOn w:val="Normal"/>
    <w:uiPriority w:val="99"/>
    <w:qFormat/>
    <w:rsid w:val="00AB747C"/>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AB747C"/>
    <w:rPr>
      <w:rFonts w:ascii="Tahoma" w:hAnsi="Tahoma" w:cs="Tahoma"/>
      <w:sz w:val="16"/>
      <w:szCs w:val="16"/>
      <w:lang w:val="en-GB" w:eastAsia="en-US"/>
    </w:rPr>
  </w:style>
  <w:style w:type="paragraph" w:customStyle="1" w:styleId="centered">
    <w:name w:val="centered"/>
    <w:basedOn w:val="Normal"/>
    <w:uiPriority w:val="99"/>
    <w:qFormat/>
    <w:rsid w:val="00AB747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B747C"/>
    <w:rPr>
      <w:rFonts w:ascii="Bookman" w:hAnsi="Bookman"/>
      <w:position w:val="6"/>
      <w:sz w:val="18"/>
    </w:rPr>
  </w:style>
  <w:style w:type="paragraph" w:customStyle="1" w:styleId="References">
    <w:name w:val="References"/>
    <w:basedOn w:val="Normal"/>
    <w:uiPriority w:val="99"/>
    <w:qFormat/>
    <w:rsid w:val="00AB747C"/>
    <w:pPr>
      <w:numPr>
        <w:numId w:val="3"/>
      </w:numPr>
      <w:tabs>
        <w:tab w:val="clear" w:pos="360"/>
        <w:tab w:val="num" w:pos="851"/>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AB747C"/>
    <w:rPr>
      <w:rFonts w:ascii="Times New Roman" w:hAnsi="Times New Roman"/>
      <w:b/>
      <w:bCs/>
      <w:lang w:val="en-GB" w:eastAsia="en-US"/>
    </w:rPr>
  </w:style>
  <w:style w:type="paragraph" w:customStyle="1" w:styleId="ZchnZchn">
    <w:name w:val="Zchn Zchn"/>
    <w:uiPriority w:val="99"/>
    <w:semiHidden/>
    <w:qFormat/>
    <w:rsid w:val="00AB747C"/>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AB747C"/>
    <w:rPr>
      <w:rFonts w:eastAsia="MS Mincho"/>
      <w:lang w:val="en-GB" w:eastAsia="en-US" w:bidi="ar-SA"/>
    </w:rPr>
  </w:style>
  <w:style w:type="character" w:customStyle="1" w:styleId="B1Char1">
    <w:name w:val="B1 Char1"/>
    <w:qFormat/>
    <w:rsid w:val="00AB747C"/>
    <w:rPr>
      <w:rFonts w:eastAsia="MS Mincho"/>
      <w:lang w:val="en-GB" w:eastAsia="en-US" w:bidi="ar-SA"/>
    </w:rPr>
  </w:style>
  <w:style w:type="paragraph" w:customStyle="1" w:styleId="TableText0">
    <w:name w:val="TableText"/>
    <w:basedOn w:val="BodyTextIndent"/>
    <w:uiPriority w:val="99"/>
    <w:qFormat/>
    <w:rsid w:val="00AB747C"/>
    <w:pPr>
      <w:keepNext/>
      <w:keepLines/>
      <w:spacing w:before="0" w:after="180"/>
      <w:ind w:left="0"/>
      <w:jc w:val="center"/>
    </w:pPr>
    <w:rPr>
      <w:i w:val="0"/>
      <w:snapToGrid w:val="0"/>
      <w:kern w:val="2"/>
      <w:sz w:val="20"/>
    </w:rPr>
  </w:style>
  <w:style w:type="character" w:customStyle="1" w:styleId="msoins0">
    <w:name w:val="msoins"/>
    <w:basedOn w:val="DefaultParagraphFont"/>
    <w:qFormat/>
    <w:rsid w:val="00AB747C"/>
  </w:style>
  <w:style w:type="paragraph" w:customStyle="1" w:styleId="B1">
    <w:name w:val="B1+"/>
    <w:basedOn w:val="B10"/>
    <w:uiPriority w:val="99"/>
    <w:qFormat/>
    <w:rsid w:val="00AB747C"/>
    <w:pPr>
      <w:numPr>
        <w:numId w:val="5"/>
      </w:numPr>
      <w:tabs>
        <w:tab w:val="clear" w:pos="737"/>
        <w:tab w:val="num" w:pos="720"/>
      </w:tabs>
      <w:overflowPunct w:val="0"/>
      <w:autoSpaceDE w:val="0"/>
      <w:autoSpaceDN w:val="0"/>
      <w:adjustRightInd w:val="0"/>
      <w:ind w:left="0" w:firstLine="0"/>
      <w:textAlignment w:val="baseline"/>
    </w:pPr>
    <w:rPr>
      <w:rFonts w:eastAsiaTheme="minorEastAsia"/>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AB747C"/>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AB747C"/>
    <w:rPr>
      <w:rFonts w:ascii="Times New Roman" w:eastAsiaTheme="minorEastAsia" w:hAnsi="Times New Roman"/>
      <w:sz w:val="24"/>
      <w:szCs w:val="24"/>
      <w:lang w:val="en-GB" w:eastAsia="en-GB"/>
    </w:rPr>
  </w:style>
  <w:style w:type="paragraph" w:styleId="NormalWeb">
    <w:name w:val="Normal (Web)"/>
    <w:basedOn w:val="Normal"/>
    <w:uiPriority w:val="99"/>
    <w:unhideWhenUsed/>
    <w:qFormat/>
    <w:rsid w:val="00AB747C"/>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CharCharCharChar1">
    <w:name w:val="Char Char Char Char1"/>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B747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B747C"/>
    <w:rPr>
      <w:rFonts w:eastAsia="SimSun"/>
      <w:i/>
      <w:color w:val="0000FF"/>
      <w:lang w:val="en-GB" w:eastAsia="en-US"/>
    </w:rPr>
  </w:style>
  <w:style w:type="paragraph" w:customStyle="1" w:styleId="Bulletedo1">
    <w:name w:val="Bulleted o 1"/>
    <w:basedOn w:val="Normal"/>
    <w:uiPriority w:val="99"/>
    <w:qFormat/>
    <w:rsid w:val="00AB747C"/>
    <w:pPr>
      <w:numPr>
        <w:numId w:val="6"/>
      </w:numPr>
      <w:tabs>
        <w:tab w:val="clear" w:pos="360"/>
        <w:tab w:val="num" w:pos="720"/>
      </w:tabs>
      <w:overflowPunct w:val="0"/>
      <w:autoSpaceDE w:val="0"/>
      <w:autoSpaceDN w:val="0"/>
      <w:adjustRightInd w:val="0"/>
      <w:spacing w:before="120" w:after="120"/>
      <w:ind w:left="0" w:firstLine="0"/>
      <w:textAlignment w:val="baseline"/>
    </w:pPr>
    <w:rPr>
      <w:rFonts w:eastAsiaTheme="minorEastAsia"/>
      <w:lang w:eastAsia="en-GB"/>
    </w:rPr>
  </w:style>
  <w:style w:type="paragraph" w:styleId="TOCHeading">
    <w:name w:val="TOC Heading"/>
    <w:basedOn w:val="Heading1"/>
    <w:next w:val="Normal"/>
    <w:uiPriority w:val="39"/>
    <w:unhideWhenUsed/>
    <w:qFormat/>
    <w:rsid w:val="00AB74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AB747C"/>
    <w:rPr>
      <w:rFonts w:ascii="Arial" w:hAnsi="Arial"/>
      <w:sz w:val="18"/>
      <w:lang w:val="en-GB"/>
    </w:rPr>
  </w:style>
  <w:style w:type="character" w:customStyle="1" w:styleId="EQChar">
    <w:name w:val="EQ Char"/>
    <w:link w:val="EQ"/>
    <w:qFormat/>
    <w:locked/>
    <w:rsid w:val="00AB747C"/>
    <w:rPr>
      <w:rFonts w:ascii="Times New Roman" w:hAnsi="Times New Roman"/>
      <w:noProof/>
      <w:lang w:val="en-GB" w:eastAsia="en-US"/>
    </w:rPr>
  </w:style>
  <w:style w:type="character" w:styleId="Strong">
    <w:name w:val="Strong"/>
    <w:aliases w:val="Level 2"/>
    <w:qFormat/>
    <w:rsid w:val="00AB747C"/>
    <w:rPr>
      <w:b/>
      <w:bCs/>
    </w:rPr>
  </w:style>
  <w:style w:type="character" w:customStyle="1" w:styleId="TAL0">
    <w:name w:val="TAL (文字)"/>
    <w:qFormat/>
    <w:rsid w:val="00AB747C"/>
    <w:rPr>
      <w:rFonts w:ascii="Arial" w:hAnsi="Arial"/>
      <w:sz w:val="18"/>
      <w:lang w:val="en-GB" w:eastAsia="ko-KR" w:bidi="ar-SA"/>
    </w:rPr>
  </w:style>
  <w:style w:type="character" w:customStyle="1" w:styleId="CharChar3">
    <w:name w:val="Char Char3"/>
    <w:qFormat/>
    <w:rsid w:val="00AB74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B747C"/>
    <w:rPr>
      <w:lang w:val="en-GB" w:eastAsia="en-US" w:bidi="ar-SA"/>
    </w:rPr>
  </w:style>
  <w:style w:type="character" w:customStyle="1" w:styleId="msoins00">
    <w:name w:val="msoins0"/>
    <w:qFormat/>
    <w:rsid w:val="00AB74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74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747C"/>
    <w:rPr>
      <w:rFonts w:ascii="Arial" w:hAnsi="Arial"/>
      <w:sz w:val="24"/>
      <w:lang w:val="en-GB" w:eastAsia="en-US" w:bidi="ar-SA"/>
    </w:rPr>
  </w:style>
  <w:style w:type="paragraph" w:customStyle="1" w:styleId="no0">
    <w:name w:val="no"/>
    <w:basedOn w:val="Normal"/>
    <w:uiPriority w:val="99"/>
    <w:qFormat/>
    <w:rsid w:val="00AB747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B747C"/>
    <w:rPr>
      <w:sz w:val="24"/>
      <w:lang w:val="en-US" w:eastAsia="en-US"/>
    </w:rPr>
  </w:style>
  <w:style w:type="character" w:customStyle="1" w:styleId="EditorsNoteChar">
    <w:name w:val="Editor's Note Char"/>
    <w:aliases w:val="EN Char"/>
    <w:link w:val="EditorsNote"/>
    <w:qFormat/>
    <w:rsid w:val="00AB747C"/>
    <w:rPr>
      <w:rFonts w:ascii="Times New Roman" w:hAnsi="Times New Roman"/>
      <w:color w:val="FF0000"/>
      <w:lang w:val="en-GB" w:eastAsia="en-US"/>
    </w:rPr>
  </w:style>
  <w:style w:type="paragraph" w:customStyle="1" w:styleId="IvDbodytext">
    <w:name w:val="IvD bodytext"/>
    <w:basedOn w:val="BodyText"/>
    <w:link w:val="IvDbodytextChar"/>
    <w:qFormat/>
    <w:rsid w:val="00AB747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B747C"/>
    <w:rPr>
      <w:rFonts w:ascii="Arial" w:eastAsia="Malgun Gothic" w:hAnsi="Arial"/>
      <w:spacing w:val="2"/>
      <w:lang w:val="en-GB" w:eastAsia="en-GB"/>
    </w:rPr>
  </w:style>
  <w:style w:type="paragraph" w:customStyle="1" w:styleId="BL">
    <w:name w:val="BL"/>
    <w:basedOn w:val="Normal"/>
    <w:uiPriority w:val="99"/>
    <w:qFormat/>
    <w:rsid w:val="00AB747C"/>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B747C"/>
    <w:rPr>
      <w:color w:val="808080"/>
    </w:rPr>
  </w:style>
  <w:style w:type="character" w:customStyle="1" w:styleId="PLChar">
    <w:name w:val="PL Char"/>
    <w:link w:val="PL"/>
    <w:qFormat/>
    <w:rsid w:val="00AB747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B747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B747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B74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B747C"/>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B747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B747C"/>
    <w:rPr>
      <w:rFonts w:ascii="Times New Roman" w:eastAsia="SimSun" w:hAnsi="Times New Roman"/>
      <w:lang w:eastAsia="en-US"/>
    </w:rPr>
  </w:style>
  <w:style w:type="character" w:customStyle="1" w:styleId="CharChar31">
    <w:name w:val="Char Char31"/>
    <w:qFormat/>
    <w:rsid w:val="00AB74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B747C"/>
    <w:rPr>
      <w:rFonts w:ascii="Arial" w:hAnsi="Arial" w:cs="Times New Roman"/>
      <w:sz w:val="28"/>
      <w:szCs w:val="20"/>
      <w:lang w:val="en-GB" w:eastAsia="en-US"/>
    </w:rPr>
  </w:style>
  <w:style w:type="paragraph" w:customStyle="1" w:styleId="CharCharCharCharChar">
    <w:name w:val="Char Char Char Char Char"/>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B747C"/>
    <w:rPr>
      <w:lang w:val="en-GB" w:eastAsia="ja-JP" w:bidi="ar-SA"/>
    </w:rPr>
  </w:style>
  <w:style w:type="paragraph" w:customStyle="1" w:styleId="1Char">
    <w:name w:val="(文字) (文字)1 Char (文字) (文字)"/>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74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B747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747C"/>
    <w:rPr>
      <w:rFonts w:ascii="Arial" w:hAnsi="Arial"/>
      <w:sz w:val="32"/>
      <w:lang w:val="en-GB" w:eastAsia="ja-JP" w:bidi="ar-SA"/>
    </w:rPr>
  </w:style>
  <w:style w:type="character" w:customStyle="1" w:styleId="CharChar4">
    <w:name w:val="Char Char4"/>
    <w:qFormat/>
    <w:rsid w:val="00AB747C"/>
    <w:rPr>
      <w:rFonts w:ascii="Courier New" w:hAnsi="Courier New"/>
      <w:lang w:val="nb-NO" w:eastAsia="ja-JP" w:bidi="ar-SA"/>
    </w:rPr>
  </w:style>
  <w:style w:type="character" w:customStyle="1" w:styleId="AndreaLeonardi">
    <w:name w:val="Andrea Leonardi"/>
    <w:semiHidden/>
    <w:qFormat/>
    <w:rsid w:val="00AB747C"/>
    <w:rPr>
      <w:rFonts w:ascii="Arial" w:hAnsi="Arial" w:cs="Arial"/>
      <w:color w:val="auto"/>
      <w:sz w:val="20"/>
      <w:szCs w:val="20"/>
    </w:rPr>
  </w:style>
  <w:style w:type="character" w:customStyle="1" w:styleId="NOCharChar">
    <w:name w:val="NO Char Char"/>
    <w:qFormat/>
    <w:rsid w:val="00AB747C"/>
    <w:rPr>
      <w:lang w:val="en-GB" w:eastAsia="en-US" w:bidi="ar-SA"/>
    </w:rPr>
  </w:style>
  <w:style w:type="character" w:customStyle="1" w:styleId="NOZchn">
    <w:name w:val="NO Zchn"/>
    <w:qFormat/>
    <w:rsid w:val="00AB747C"/>
    <w:rPr>
      <w:lang w:val="en-GB" w:eastAsia="en-US" w:bidi="ar-SA"/>
    </w:rPr>
  </w:style>
  <w:style w:type="character" w:customStyle="1" w:styleId="TACCar">
    <w:name w:val="TAC Car"/>
    <w:qFormat/>
    <w:rsid w:val="00AB747C"/>
    <w:rPr>
      <w:rFonts w:ascii="Arial" w:hAnsi="Arial"/>
      <w:sz w:val="18"/>
      <w:lang w:val="en-GB" w:eastAsia="ja-JP" w:bidi="ar-SA"/>
    </w:rPr>
  </w:style>
  <w:style w:type="paragraph" w:customStyle="1" w:styleId="CharCharCharCharCharChar">
    <w:name w:val="Char Char Char Char Char Char"/>
    <w:uiPriority w:val="99"/>
    <w:semiHidden/>
    <w:qFormat/>
    <w:rsid w:val="00AB7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B747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B747C"/>
    <w:rPr>
      <w:rFonts w:ascii="Arial" w:hAnsi="Arial" w:cs="Times New Roman"/>
      <w:sz w:val="20"/>
      <w:szCs w:val="20"/>
      <w:lang w:val="en-GB" w:eastAsia="en-US"/>
    </w:rPr>
  </w:style>
  <w:style w:type="paragraph" w:customStyle="1" w:styleId="CarCar">
    <w:name w:val="Car Car"/>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747C"/>
    <w:rPr>
      <w:rFonts w:ascii="Arial" w:hAnsi="Arial"/>
      <w:sz w:val="32"/>
      <w:lang w:val="en-GB" w:eastAsia="en-US" w:bidi="ar-SA"/>
    </w:rPr>
  </w:style>
  <w:style w:type="paragraph" w:customStyle="1" w:styleId="ZchnZchn1">
    <w:name w:val="Zchn Zchn1"/>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747C"/>
    <w:rPr>
      <w:rFonts w:ascii="Arial" w:hAnsi="Arial"/>
      <w:sz w:val="32"/>
      <w:lang w:val="en-GB" w:eastAsia="en-US" w:bidi="ar-SA"/>
    </w:rPr>
  </w:style>
  <w:style w:type="paragraph" w:customStyle="1" w:styleId="2">
    <w:name w:val="(文字) (文字)2"/>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747C"/>
    <w:rPr>
      <w:rFonts w:ascii="Arial" w:hAnsi="Arial"/>
      <w:sz w:val="32"/>
      <w:lang w:val="en-GB" w:eastAsia="en-US" w:bidi="ar-SA"/>
    </w:rPr>
  </w:style>
  <w:style w:type="paragraph" w:customStyle="1" w:styleId="3">
    <w:name w:val="(文字) (文字)3"/>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747C"/>
    <w:rPr>
      <w:rFonts w:ascii="Arial" w:hAnsi="Arial" w:cs="Times New Roman"/>
      <w:sz w:val="20"/>
      <w:szCs w:val="20"/>
      <w:lang w:val="en-GB" w:eastAsia="en-US"/>
    </w:rPr>
  </w:style>
  <w:style w:type="paragraph" w:customStyle="1" w:styleId="1">
    <w:name w:val="(文字) (文字)1"/>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B747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B74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747C"/>
    <w:pPr>
      <w:numPr>
        <w:numId w:val="9"/>
      </w:numPr>
      <w:tabs>
        <w:tab w:val="clear" w:pos="720"/>
        <w:tab w:val="num" w:pos="36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B747C"/>
    <w:pPr>
      <w:numPr>
        <w:numId w:val="8"/>
      </w:numPr>
      <w:tabs>
        <w:tab w:val="clear" w:pos="720"/>
        <w:tab w:val="num" w:pos="36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AB747C"/>
    <w:rPr>
      <w:rFonts w:ascii="Tahoma" w:hAnsi="Tahoma" w:cs="Tahoma"/>
      <w:shd w:val="clear" w:color="auto" w:fill="000080"/>
      <w:lang w:val="en-GB" w:eastAsia="en-US"/>
    </w:rPr>
  </w:style>
  <w:style w:type="character" w:customStyle="1" w:styleId="ZchnZchn5">
    <w:name w:val="Zchn Zchn5"/>
    <w:qFormat/>
    <w:rsid w:val="00AB747C"/>
    <w:rPr>
      <w:rFonts w:ascii="Courier New" w:eastAsia="Batang" w:hAnsi="Courier New"/>
      <w:lang w:val="nb-NO" w:eastAsia="en-US" w:bidi="ar-SA"/>
    </w:rPr>
  </w:style>
  <w:style w:type="character" w:customStyle="1" w:styleId="CharChar10">
    <w:name w:val="Char Char10"/>
    <w:qFormat/>
    <w:rsid w:val="00AB747C"/>
    <w:rPr>
      <w:rFonts w:ascii="Times New Roman" w:hAnsi="Times New Roman"/>
      <w:lang w:val="en-GB" w:eastAsia="en-US"/>
    </w:rPr>
  </w:style>
  <w:style w:type="character" w:customStyle="1" w:styleId="CharChar9">
    <w:name w:val="Char Char9"/>
    <w:qFormat/>
    <w:rsid w:val="00AB747C"/>
    <w:rPr>
      <w:rFonts w:ascii="Tahoma" w:hAnsi="Tahoma" w:cs="Tahoma"/>
      <w:sz w:val="16"/>
      <w:szCs w:val="16"/>
      <w:lang w:val="en-GB" w:eastAsia="en-US"/>
    </w:rPr>
  </w:style>
  <w:style w:type="character" w:customStyle="1" w:styleId="CharChar8">
    <w:name w:val="Char Char8"/>
    <w:qFormat/>
    <w:rsid w:val="00AB747C"/>
    <w:rPr>
      <w:rFonts w:ascii="Times New Roman" w:hAnsi="Times New Roman"/>
      <w:b/>
      <w:bCs/>
      <w:lang w:val="en-GB" w:eastAsia="en-US"/>
    </w:rPr>
  </w:style>
  <w:style w:type="paragraph" w:customStyle="1" w:styleId="10">
    <w:name w:val="修订1"/>
    <w:hidden/>
    <w:uiPriority w:val="99"/>
    <w:semiHidden/>
    <w:qFormat/>
    <w:rsid w:val="00AB747C"/>
    <w:rPr>
      <w:rFonts w:ascii="Times New Roman" w:eastAsia="Batang" w:hAnsi="Times New Roman"/>
      <w:lang w:val="en-GB" w:eastAsia="en-US"/>
    </w:rPr>
  </w:style>
  <w:style w:type="paragraph" w:styleId="EndnoteText">
    <w:name w:val="endnote text"/>
    <w:basedOn w:val="Normal"/>
    <w:link w:val="EndnoteTextChar"/>
    <w:uiPriority w:val="99"/>
    <w:qFormat/>
    <w:rsid w:val="00AB747C"/>
    <w:pPr>
      <w:overflowPunct w:val="0"/>
      <w:autoSpaceDE w:val="0"/>
      <w:autoSpaceDN w:val="0"/>
      <w:adjustRightInd w:val="0"/>
      <w:snapToGrid w:val="0"/>
      <w:textAlignment w:val="baseline"/>
    </w:pPr>
    <w:rPr>
      <w:rFonts w:eastAsiaTheme="minorEastAsia"/>
      <w:lang w:eastAsia="en-GB"/>
    </w:rPr>
  </w:style>
  <w:style w:type="character" w:customStyle="1" w:styleId="EndnoteTextChar">
    <w:name w:val="Endnote Text Char"/>
    <w:basedOn w:val="DefaultParagraphFont"/>
    <w:link w:val="EndnoteText"/>
    <w:uiPriority w:val="99"/>
    <w:qFormat/>
    <w:rsid w:val="00AB747C"/>
    <w:rPr>
      <w:rFonts w:ascii="Times New Roman" w:eastAsiaTheme="minorEastAsia" w:hAnsi="Times New Roman"/>
      <w:lang w:val="en-GB" w:eastAsia="en-GB"/>
    </w:rPr>
  </w:style>
  <w:style w:type="character" w:styleId="EndnoteReference">
    <w:name w:val="endnote reference"/>
    <w:qFormat/>
    <w:rsid w:val="00AB747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B747C"/>
    <w:rPr>
      <w:lang w:val="en-GB" w:eastAsia="ja-JP" w:bidi="ar-SA"/>
    </w:rPr>
  </w:style>
  <w:style w:type="paragraph" w:styleId="Title">
    <w:name w:val="Title"/>
    <w:aliases w:val="Section Header"/>
    <w:basedOn w:val="Normal"/>
    <w:next w:val="Normal"/>
    <w:link w:val="TitleChar"/>
    <w:uiPriority w:val="99"/>
    <w:qFormat/>
    <w:rsid w:val="00AB747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B747C"/>
    <w:rPr>
      <w:rFonts w:ascii="Courier New" w:eastAsia="Malgun Gothic" w:hAnsi="Courier New"/>
      <w:lang w:val="nb-NO" w:eastAsia="en-GB"/>
    </w:rPr>
  </w:style>
  <w:style w:type="paragraph" w:customStyle="1" w:styleId="FL">
    <w:name w:val="FL"/>
    <w:basedOn w:val="Normal"/>
    <w:qFormat/>
    <w:rsid w:val="00AB747C"/>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B747C"/>
    <w:rPr>
      <w:rFonts w:ascii="Arial" w:hAnsi="Arial"/>
      <w:sz w:val="22"/>
      <w:lang w:val="en-GB" w:eastAsia="ja-JP" w:bidi="ar-SA"/>
    </w:rPr>
  </w:style>
  <w:style w:type="paragraph" w:styleId="Date">
    <w:name w:val="Date"/>
    <w:basedOn w:val="Normal"/>
    <w:next w:val="Normal"/>
    <w:link w:val="DateChar"/>
    <w:uiPriority w:val="99"/>
    <w:qFormat/>
    <w:rsid w:val="00AB747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B747C"/>
    <w:rPr>
      <w:rFonts w:ascii="Times New Roman" w:eastAsia="Malgun Gothic" w:hAnsi="Times New Roman"/>
      <w:lang w:val="en-GB" w:eastAsia="en-GB"/>
    </w:rPr>
  </w:style>
  <w:style w:type="paragraph" w:customStyle="1" w:styleId="AutoCorrect">
    <w:name w:val="AutoCorrect"/>
    <w:uiPriority w:val="99"/>
    <w:qFormat/>
    <w:rsid w:val="00AB747C"/>
    <w:rPr>
      <w:rFonts w:ascii="Times New Roman" w:eastAsia="Malgun Gothic" w:hAnsi="Times New Roman"/>
      <w:sz w:val="24"/>
      <w:szCs w:val="24"/>
      <w:lang w:val="en-GB" w:eastAsia="ko-KR"/>
    </w:rPr>
  </w:style>
  <w:style w:type="paragraph" w:customStyle="1" w:styleId="-PAGE-">
    <w:name w:val="- PAGE -"/>
    <w:uiPriority w:val="99"/>
    <w:qFormat/>
    <w:rsid w:val="00AB747C"/>
    <w:rPr>
      <w:rFonts w:ascii="Times New Roman" w:eastAsia="Malgun Gothic" w:hAnsi="Times New Roman"/>
      <w:sz w:val="24"/>
      <w:szCs w:val="24"/>
      <w:lang w:val="en-GB" w:eastAsia="ko-KR"/>
    </w:rPr>
  </w:style>
  <w:style w:type="paragraph" w:customStyle="1" w:styleId="PageXofY">
    <w:name w:val="Page X of Y"/>
    <w:uiPriority w:val="99"/>
    <w:qFormat/>
    <w:rsid w:val="00AB747C"/>
    <w:rPr>
      <w:rFonts w:ascii="Times New Roman" w:eastAsia="Malgun Gothic" w:hAnsi="Times New Roman"/>
      <w:sz w:val="24"/>
      <w:szCs w:val="24"/>
      <w:lang w:val="en-GB" w:eastAsia="ko-KR"/>
    </w:rPr>
  </w:style>
  <w:style w:type="paragraph" w:customStyle="1" w:styleId="Createdby">
    <w:name w:val="Created by"/>
    <w:uiPriority w:val="99"/>
    <w:qFormat/>
    <w:rsid w:val="00AB747C"/>
    <w:rPr>
      <w:rFonts w:ascii="Times New Roman" w:eastAsia="Malgun Gothic" w:hAnsi="Times New Roman"/>
      <w:sz w:val="24"/>
      <w:szCs w:val="24"/>
      <w:lang w:val="en-GB" w:eastAsia="ko-KR"/>
    </w:rPr>
  </w:style>
  <w:style w:type="paragraph" w:customStyle="1" w:styleId="Createdon">
    <w:name w:val="Created on"/>
    <w:uiPriority w:val="99"/>
    <w:qFormat/>
    <w:rsid w:val="00AB747C"/>
    <w:rPr>
      <w:rFonts w:ascii="Times New Roman" w:eastAsia="Malgun Gothic" w:hAnsi="Times New Roman"/>
      <w:sz w:val="24"/>
      <w:szCs w:val="24"/>
      <w:lang w:val="en-GB" w:eastAsia="ko-KR"/>
    </w:rPr>
  </w:style>
  <w:style w:type="paragraph" w:customStyle="1" w:styleId="Lastprinted">
    <w:name w:val="Last printed"/>
    <w:uiPriority w:val="99"/>
    <w:qFormat/>
    <w:rsid w:val="00AB747C"/>
    <w:rPr>
      <w:rFonts w:ascii="Times New Roman" w:eastAsia="Malgun Gothic" w:hAnsi="Times New Roman"/>
      <w:sz w:val="24"/>
      <w:szCs w:val="24"/>
      <w:lang w:val="en-GB" w:eastAsia="ko-KR"/>
    </w:rPr>
  </w:style>
  <w:style w:type="paragraph" w:customStyle="1" w:styleId="Lastsavedby">
    <w:name w:val="Last saved by"/>
    <w:uiPriority w:val="99"/>
    <w:qFormat/>
    <w:rsid w:val="00AB747C"/>
    <w:rPr>
      <w:rFonts w:ascii="Times New Roman" w:eastAsia="Malgun Gothic" w:hAnsi="Times New Roman"/>
      <w:sz w:val="24"/>
      <w:szCs w:val="24"/>
      <w:lang w:val="en-GB" w:eastAsia="ko-KR"/>
    </w:rPr>
  </w:style>
  <w:style w:type="paragraph" w:customStyle="1" w:styleId="Filename">
    <w:name w:val="Filename"/>
    <w:uiPriority w:val="99"/>
    <w:qFormat/>
    <w:rsid w:val="00AB747C"/>
    <w:rPr>
      <w:rFonts w:ascii="Times New Roman" w:eastAsia="Malgun Gothic" w:hAnsi="Times New Roman"/>
      <w:sz w:val="24"/>
      <w:szCs w:val="24"/>
      <w:lang w:val="en-GB" w:eastAsia="ko-KR"/>
    </w:rPr>
  </w:style>
  <w:style w:type="paragraph" w:customStyle="1" w:styleId="Filenameandpath">
    <w:name w:val="Filename and path"/>
    <w:uiPriority w:val="99"/>
    <w:qFormat/>
    <w:rsid w:val="00AB747C"/>
    <w:rPr>
      <w:rFonts w:ascii="Times New Roman" w:eastAsia="Malgun Gothic" w:hAnsi="Times New Roman"/>
      <w:sz w:val="24"/>
      <w:szCs w:val="24"/>
      <w:lang w:val="en-GB" w:eastAsia="ko-KR"/>
    </w:rPr>
  </w:style>
  <w:style w:type="paragraph" w:customStyle="1" w:styleId="AuthorPageDate">
    <w:name w:val="Author  Page #  Date"/>
    <w:uiPriority w:val="99"/>
    <w:qFormat/>
    <w:rsid w:val="00AB747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747C"/>
    <w:rPr>
      <w:rFonts w:ascii="Times New Roman" w:eastAsia="Malgun Gothic" w:hAnsi="Times New Roman"/>
      <w:sz w:val="24"/>
      <w:szCs w:val="24"/>
      <w:lang w:val="en-GB" w:eastAsia="ko-KR"/>
    </w:rPr>
  </w:style>
  <w:style w:type="paragraph" w:customStyle="1" w:styleId="INDENT1">
    <w:name w:val="INDENT1"/>
    <w:basedOn w:val="Normal"/>
    <w:uiPriority w:val="99"/>
    <w:qFormat/>
    <w:rsid w:val="00AB747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AB747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AB747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AB74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AB747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AB74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AB747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AB74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B747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B747C"/>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uiPriority w:val="99"/>
    <w:qFormat/>
    <w:rsid w:val="00AB747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AB747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AB7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74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AB747C"/>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qFormat/>
    <w:rsid w:val="00AB747C"/>
    <w:rPr>
      <w:rFonts w:ascii="Arial" w:hAnsi="Arial"/>
      <w:lang w:val="en-GB" w:eastAsia="en-US" w:bidi="ar-SA"/>
    </w:rPr>
  </w:style>
  <w:style w:type="table" w:customStyle="1" w:styleId="Tabellengitternetz1">
    <w:name w:val="Tabellengitternetz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747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B747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B747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B74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747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B747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1">
    <w:name w:val="吹き出し1"/>
    <w:basedOn w:val="Normal"/>
    <w:uiPriority w:val="99"/>
    <w:qFormat/>
    <w:rsid w:val="00AB74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B74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B747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B747C"/>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B747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B74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74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74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747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74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B747C"/>
    <w:pPr>
      <w:tabs>
        <w:tab w:val="left" w:pos="360"/>
      </w:tabs>
      <w:ind w:left="360" w:hanging="360"/>
    </w:pPr>
  </w:style>
  <w:style w:type="paragraph" w:customStyle="1" w:styleId="Para1">
    <w:name w:val="Para1"/>
    <w:basedOn w:val="Normal"/>
    <w:uiPriority w:val="99"/>
    <w:qFormat/>
    <w:rsid w:val="00AB74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74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747C"/>
    <w:pPr>
      <w:keepNext/>
      <w:keepLines/>
      <w:spacing w:after="60"/>
      <w:ind w:left="210"/>
      <w:jc w:val="center"/>
    </w:pPr>
    <w:rPr>
      <w:b/>
      <w:sz w:val="20"/>
    </w:rPr>
  </w:style>
  <w:style w:type="paragraph" w:customStyle="1" w:styleId="13">
    <w:name w:val="図表目次1"/>
    <w:basedOn w:val="Normal"/>
    <w:next w:val="Normal"/>
    <w:uiPriority w:val="99"/>
    <w:qFormat/>
    <w:rsid w:val="00AB747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B74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74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74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74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B747C"/>
    <w:pPr>
      <w:spacing w:before="120"/>
      <w:outlineLvl w:val="2"/>
    </w:pPr>
    <w:rPr>
      <w:sz w:val="28"/>
    </w:rPr>
  </w:style>
  <w:style w:type="paragraph" w:customStyle="1" w:styleId="Heading2Head2A2">
    <w:name w:val="Heading 2.Head2A.2"/>
    <w:basedOn w:val="Heading1"/>
    <w:next w:val="Normal"/>
    <w:uiPriority w:val="99"/>
    <w:qFormat/>
    <w:rsid w:val="00AB747C"/>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Normal"/>
    <w:next w:val="Normal"/>
    <w:uiPriority w:val="99"/>
    <w:qFormat/>
    <w:rsid w:val="00AB74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747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747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B747C"/>
    <w:pPr>
      <w:ind w:left="283" w:hanging="283"/>
    </w:pPr>
    <w:rPr>
      <w:sz w:val="20"/>
      <w:lang w:eastAsia="de-DE"/>
    </w:rPr>
  </w:style>
  <w:style w:type="paragraph" w:customStyle="1" w:styleId="11BodyText">
    <w:name w:val="11 BodyText"/>
    <w:aliases w:val="Block_Text,np,b"/>
    <w:basedOn w:val="Normal"/>
    <w:uiPriority w:val="99"/>
    <w:qFormat/>
    <w:rsid w:val="00AB747C"/>
    <w:pPr>
      <w:overflowPunct w:val="0"/>
      <w:autoSpaceDE w:val="0"/>
      <w:autoSpaceDN w:val="0"/>
      <w:adjustRightInd w:val="0"/>
      <w:spacing w:after="220"/>
      <w:ind w:left="1298"/>
      <w:textAlignment w:val="baseline"/>
    </w:pPr>
    <w:rPr>
      <w:rFonts w:ascii="Arial" w:eastAsiaTheme="minorEastAsia"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B747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table" w:customStyle="1" w:styleId="31">
    <w:name w:val="网格型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B747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B747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B747C"/>
    <w:rPr>
      <w:rFonts w:ascii="Arial" w:eastAsia="Malgun Gothic" w:hAnsi="Arial"/>
      <w:kern w:val="2"/>
      <w:sz w:val="18"/>
      <w:lang w:val="en-GB" w:eastAsia="en-GB"/>
    </w:rPr>
  </w:style>
  <w:style w:type="character" w:customStyle="1" w:styleId="CharChar29">
    <w:name w:val="Char Char29"/>
    <w:qFormat/>
    <w:rsid w:val="00AB747C"/>
    <w:rPr>
      <w:rFonts w:ascii="Arial" w:hAnsi="Arial"/>
      <w:sz w:val="36"/>
      <w:lang w:val="en-GB" w:eastAsia="en-US" w:bidi="ar-SA"/>
    </w:rPr>
  </w:style>
  <w:style w:type="character" w:customStyle="1" w:styleId="CharChar28">
    <w:name w:val="Char Char28"/>
    <w:qFormat/>
    <w:rsid w:val="00AB74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74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B747C"/>
    <w:rPr>
      <w:rFonts w:ascii="Arial" w:hAnsi="Arial"/>
      <w:sz w:val="22"/>
      <w:lang w:val="en-GB" w:eastAsia="en-GB" w:bidi="ar-SA"/>
    </w:rPr>
  </w:style>
  <w:style w:type="paragraph" w:customStyle="1" w:styleId="Default">
    <w:name w:val="Default"/>
    <w:uiPriority w:val="99"/>
    <w:qFormat/>
    <w:rsid w:val="00AB74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B747C"/>
    <w:rPr>
      <w:rFonts w:ascii="Times New Roman" w:hAnsi="Times New Roman"/>
      <w:lang w:val="en-GB"/>
    </w:rPr>
  </w:style>
  <w:style w:type="character" w:styleId="HTMLAcronym">
    <w:name w:val="HTML Acronym"/>
    <w:uiPriority w:val="99"/>
    <w:unhideWhenUsed/>
    <w:qFormat/>
    <w:rsid w:val="00AB747C"/>
  </w:style>
  <w:style w:type="table" w:customStyle="1" w:styleId="TableGrid4">
    <w:name w:val="Table Grid4"/>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B747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B747C"/>
    <w:rPr>
      <w:rFonts w:ascii="Arial" w:eastAsia="MS Mincho" w:hAnsi="Arial" w:cs="Arial"/>
      <w:sz w:val="24"/>
      <w:szCs w:val="24"/>
      <w:lang w:val="en-US" w:eastAsia="en-GB"/>
    </w:rPr>
  </w:style>
  <w:style w:type="table" w:customStyle="1" w:styleId="14">
    <w:name w:val="表格格線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B747C"/>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qFormat/>
    <w:rsid w:val="00AB747C"/>
    <w:rPr>
      <w:rFonts w:ascii="Arial" w:eastAsiaTheme="minorEastAsia" w:hAnsi="Arial"/>
      <w:snapToGrid w:val="0"/>
      <w:sz w:val="22"/>
      <w:szCs w:val="22"/>
      <w:lang w:val="en-GB" w:eastAsia="en-GB"/>
    </w:rPr>
  </w:style>
  <w:style w:type="paragraph" w:styleId="Subtitle">
    <w:name w:val="Subtitle"/>
    <w:basedOn w:val="Normal"/>
    <w:next w:val="Normal"/>
    <w:link w:val="SubtitleChar"/>
    <w:uiPriority w:val="11"/>
    <w:qFormat/>
    <w:rsid w:val="00AB747C"/>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B747C"/>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B747C"/>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AB747C"/>
    <w:rPr>
      <w:rFonts w:ascii="Times New Roman" w:eastAsia="Batang" w:hAnsi="Times New Roman"/>
      <w:lang w:val="en-GB" w:eastAsia="en-US"/>
    </w:rPr>
  </w:style>
  <w:style w:type="character" w:customStyle="1" w:styleId="CharChar34">
    <w:name w:val="Char Char34"/>
    <w:qFormat/>
    <w:rsid w:val="00AB747C"/>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B747C"/>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B747C"/>
    <w:rPr>
      <w:rFonts w:ascii="Arial" w:hAnsi="Arial"/>
      <w:sz w:val="28"/>
      <w:lang w:val="en-GB" w:eastAsia="ko-KR" w:bidi="ar-SA"/>
    </w:rPr>
  </w:style>
  <w:style w:type="character" w:customStyle="1" w:styleId="CharChar32">
    <w:name w:val="Char Char32"/>
    <w:semiHidden/>
    <w:qFormat/>
    <w:rsid w:val="00AB747C"/>
    <w:rPr>
      <w:rFonts w:ascii="Arial" w:hAnsi="Arial"/>
      <w:sz w:val="28"/>
      <w:lang w:val="en-GB" w:eastAsia="ko-KR" w:bidi="ar-SA"/>
    </w:rPr>
  </w:style>
  <w:style w:type="paragraph" w:customStyle="1" w:styleId="Subtitle1">
    <w:name w:val="Subtitle1"/>
    <w:basedOn w:val="Normal"/>
    <w:next w:val="Normal"/>
    <w:uiPriority w:val="11"/>
    <w:qFormat/>
    <w:rsid w:val="00AB747C"/>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DefaultParagraphFont"/>
    <w:qFormat/>
    <w:rsid w:val="00AB747C"/>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B747C"/>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AB747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B747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B747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B747C"/>
    <w:rPr>
      <w:rFonts w:ascii="Arial" w:eastAsia="MS Mincho" w:hAnsi="Arial"/>
      <w:szCs w:val="24"/>
      <w:lang w:val="en-GB" w:eastAsia="en-GB"/>
    </w:rPr>
  </w:style>
  <w:style w:type="character" w:customStyle="1" w:styleId="SubtitleChar3">
    <w:name w:val="Subtitle Char3"/>
    <w:basedOn w:val="DefaultParagraphFont"/>
    <w:qFormat/>
    <w:rsid w:val="00AB747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AB747C"/>
    <w:rPr>
      <w:rFonts w:ascii="Times New Roman" w:eastAsia="Batang" w:hAnsi="Times New Roman"/>
      <w:lang w:val="en-GB" w:eastAsia="en-US"/>
    </w:rPr>
  </w:style>
  <w:style w:type="table" w:customStyle="1" w:styleId="22">
    <w:name w:val="网格型2"/>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B747C"/>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table" w:customStyle="1" w:styleId="TableGrid111">
    <w:name w:val="Table Grid111"/>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B74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
    <w:name w:val="Intense Quote Char"/>
    <w:basedOn w:val="DefaultParagraphFont"/>
    <w:link w:val="IntenseQuote"/>
    <w:uiPriority w:val="30"/>
    <w:qFormat/>
    <w:rsid w:val="00AB747C"/>
    <w:rPr>
      <w:i/>
      <w:iCs/>
      <w:color w:val="5B9BD5"/>
      <w:lang w:eastAsia="en-US"/>
    </w:rPr>
  </w:style>
  <w:style w:type="paragraph" w:customStyle="1" w:styleId="33">
    <w:name w:val="修订3"/>
    <w:hidden/>
    <w:uiPriority w:val="99"/>
    <w:semiHidden/>
    <w:qFormat/>
    <w:rsid w:val="00AB747C"/>
    <w:rPr>
      <w:rFonts w:ascii="Times New Roman" w:eastAsia="Batang" w:hAnsi="Times New Roman"/>
      <w:lang w:val="en-GB" w:eastAsia="en-US"/>
    </w:rPr>
  </w:style>
  <w:style w:type="table" w:customStyle="1" w:styleId="TableGrid5">
    <w:name w:val="Table Grid5"/>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B74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DefaultParagraphFont"/>
    <w:uiPriority w:val="30"/>
    <w:qFormat/>
    <w:rsid w:val="00AB747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B74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IntenseQuoteChar1">
    <w:name w:val="Intense Quote Char1"/>
    <w:basedOn w:val="DefaultParagraphFont"/>
    <w:uiPriority w:val="30"/>
    <w:qFormat/>
    <w:rsid w:val="00AB747C"/>
    <w:rPr>
      <w:rFonts w:ascii="Times New Roman" w:hAnsi="Times New Roman"/>
      <w:i/>
      <w:iCs/>
      <w:color w:val="5B9BD5"/>
      <w:lang w:val="en-GB" w:eastAsia="en-US"/>
    </w:rPr>
  </w:style>
  <w:style w:type="table" w:customStyle="1" w:styleId="TableGrid7">
    <w:name w:val="Table Grid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B747C"/>
    <w:rPr>
      <w:rFonts w:ascii="Times New Roman" w:eastAsia="MS Mincho" w:hAnsi="Times New Roman"/>
      <w:lang w:val="en-US" w:eastAsia="en-GB"/>
    </w:rPr>
  </w:style>
  <w:style w:type="character" w:customStyle="1" w:styleId="11Char">
    <w:name w:val="1.1 Char"/>
    <w:qFormat/>
    <w:rsid w:val="00AB747C"/>
    <w:rPr>
      <w:rFonts w:ascii="Arial" w:eastAsia="MS Mincho" w:hAnsi="Arial"/>
      <w:b/>
      <w:bCs/>
      <w:sz w:val="24"/>
      <w:szCs w:val="26"/>
    </w:rPr>
  </w:style>
  <w:style w:type="character" w:customStyle="1" w:styleId="1a">
    <w:name w:val="明显强调1"/>
    <w:uiPriority w:val="21"/>
    <w:qFormat/>
    <w:rsid w:val="00AB747C"/>
    <w:rPr>
      <w:b/>
      <w:bCs/>
      <w:i/>
      <w:iCs/>
      <w:color w:val="4F81BD"/>
    </w:rPr>
  </w:style>
  <w:style w:type="paragraph" w:customStyle="1" w:styleId="MediumGrid21">
    <w:name w:val="Medium Grid 21"/>
    <w:uiPriority w:val="1"/>
    <w:qFormat/>
    <w:rsid w:val="00AB747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B747C"/>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AB747C"/>
    <w:pPr>
      <w:numPr>
        <w:numId w:val="10"/>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lang w:eastAsia="en-GB"/>
    </w:rPr>
  </w:style>
  <w:style w:type="character" w:styleId="Emphasis">
    <w:name w:val="Emphasis"/>
    <w:qFormat/>
    <w:rsid w:val="00AB747C"/>
    <w:rPr>
      <w:rFonts w:ascii="Times New Roman" w:hAnsi="Times New Roman" w:cs="Times New Roman" w:hint="default"/>
      <w:i/>
      <w:iCs/>
    </w:rPr>
  </w:style>
  <w:style w:type="paragraph" w:styleId="NoSpacing">
    <w:name w:val="No Spacing"/>
    <w:basedOn w:val="Normal"/>
    <w:uiPriority w:val="1"/>
    <w:qFormat/>
    <w:rsid w:val="00AB747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B747C"/>
    <w:rPr>
      <w:b/>
      <w:bCs w:val="0"/>
      <w:i/>
      <w:iCs w:val="0"/>
      <w:color w:val="4F81BD"/>
    </w:rPr>
  </w:style>
  <w:style w:type="character" w:styleId="SubtleReference">
    <w:name w:val="Subtle Reference"/>
    <w:uiPriority w:val="31"/>
    <w:qFormat/>
    <w:rsid w:val="00AB747C"/>
    <w:rPr>
      <w:smallCaps/>
      <w:color w:val="C0504D"/>
      <w:u w:val="single"/>
    </w:rPr>
  </w:style>
  <w:style w:type="character" w:styleId="IntenseReference">
    <w:name w:val="Intense Reference"/>
    <w:qFormat/>
    <w:rsid w:val="00AB747C"/>
    <w:rPr>
      <w:b/>
      <w:bCs w:val="0"/>
      <w:smallCaps/>
      <w:color w:val="C0504D"/>
      <w:spacing w:val="5"/>
      <w:u w:val="single"/>
    </w:rPr>
  </w:style>
  <w:style w:type="paragraph" w:customStyle="1" w:styleId="Header-3gppTdoc">
    <w:name w:val="Header-3gpp Tdoc"/>
    <w:basedOn w:val="Header"/>
    <w:link w:val="Header-3gppTdocChar"/>
    <w:qFormat/>
    <w:rsid w:val="00AB747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B747C"/>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B747C"/>
    <w:rPr>
      <w:rFonts w:ascii="Times New Roman" w:hAnsi="Times New Roman"/>
      <w:i/>
      <w:iCs/>
      <w:color w:val="5B9BD5"/>
      <w:lang w:val="en-GB" w:eastAsia="en-US"/>
    </w:rPr>
  </w:style>
  <w:style w:type="character" w:customStyle="1" w:styleId="CharChar35">
    <w:name w:val="Char Char35"/>
    <w:semiHidden/>
    <w:qFormat/>
    <w:rsid w:val="00AB747C"/>
    <w:rPr>
      <w:rFonts w:ascii="Arial" w:hAnsi="Arial"/>
      <w:sz w:val="28"/>
      <w:lang w:val="en-GB" w:eastAsia="ko-KR" w:bidi="ar-SA"/>
    </w:rPr>
  </w:style>
  <w:style w:type="table" w:customStyle="1" w:styleId="TableGrid71">
    <w:name w:val="Table Grid71"/>
    <w:basedOn w:val="TableNormal"/>
    <w:uiPriority w:val="39"/>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B747C"/>
    <w:rPr>
      <w:rFonts w:ascii="Times New Roman" w:hAnsi="Times New Roman" w:cs="Times New Roman" w:hint="default"/>
      <w:i/>
      <w:iCs/>
      <w:color w:val="4F81BD"/>
      <w:lang w:val="en-GB" w:eastAsia="en-US"/>
    </w:rPr>
  </w:style>
  <w:style w:type="character" w:customStyle="1" w:styleId="Char20">
    <w:name w:val="副标题 Char2"/>
    <w:uiPriority w:val="11"/>
    <w:qFormat/>
    <w:rsid w:val="00AB747C"/>
    <w:rPr>
      <w:rFonts w:ascii="Cambria" w:hAnsi="Cambria" w:cs="Times New Roman" w:hint="default"/>
      <w:b/>
      <w:bCs/>
      <w:kern w:val="28"/>
      <w:sz w:val="32"/>
      <w:szCs w:val="32"/>
      <w:lang w:val="en-GB" w:eastAsia="en-US"/>
    </w:rPr>
  </w:style>
  <w:style w:type="character" w:customStyle="1" w:styleId="1b">
    <w:name w:val="副標題 字元1"/>
    <w:qFormat/>
    <w:rsid w:val="00AB747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B74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B747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B747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B747C"/>
    <w:rPr>
      <w:rFonts w:ascii="Intel Clear" w:eastAsia="SimSun" w:hAnsi="Intel Clear" w:cs="Intel Clear"/>
      <w:sz w:val="28"/>
      <w:lang w:val="en-GB" w:eastAsia="en-GB"/>
    </w:rPr>
  </w:style>
  <w:style w:type="paragraph" w:customStyle="1" w:styleId="4a">
    <w:name w:val="修订4"/>
    <w:hidden/>
    <w:uiPriority w:val="99"/>
    <w:semiHidden/>
    <w:qFormat/>
    <w:rsid w:val="00AB747C"/>
    <w:rPr>
      <w:rFonts w:ascii="Times New Roman" w:eastAsia="Batang" w:hAnsi="Times New Roman"/>
      <w:lang w:val="en-GB" w:eastAsia="en-US"/>
    </w:rPr>
  </w:style>
  <w:style w:type="table" w:customStyle="1" w:styleId="6">
    <w:name w:val="网格型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B747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B74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B747C"/>
    <w:rPr>
      <w:rFonts w:ascii="Times New Roman" w:hAnsi="Times New Roman"/>
      <w:i/>
      <w:iCs/>
      <w:color w:val="4F81BD" w:themeColor="accent1"/>
      <w:lang w:val="en-GB" w:eastAsia="en-US"/>
    </w:rPr>
  </w:style>
  <w:style w:type="character" w:customStyle="1" w:styleId="1d">
    <w:name w:val="明显引用 字符1"/>
    <w:basedOn w:val="DefaultParagraphFont"/>
    <w:uiPriority w:val="30"/>
    <w:rsid w:val="00AB747C"/>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B747C"/>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B747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B747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B747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B747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B747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B747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B747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B747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B747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B747C"/>
    <w:rPr>
      <w:rFonts w:ascii="Times New Roman" w:eastAsia="SimSun" w:hAnsi="Times New Roman"/>
      <w:lang w:val="en-GB" w:eastAsia="en-US"/>
    </w:rPr>
  </w:style>
  <w:style w:type="paragraph" w:customStyle="1" w:styleId="a0">
    <w:name w:val="吹き出し"/>
    <w:basedOn w:val="Normal"/>
    <w:uiPriority w:val="99"/>
    <w:qFormat/>
    <w:rsid w:val="00AB747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B74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B747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B747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B747C"/>
    <w:pPr>
      <w:numPr>
        <w:numId w:val="11"/>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AB747C"/>
    <w:pPr>
      <w:numPr>
        <w:numId w:val="12"/>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AB747C"/>
    <w:pPr>
      <w:numPr>
        <w:numId w:val="13"/>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AB747C"/>
    <w:pPr>
      <w:keepNext/>
      <w:keepLines/>
      <w:numPr>
        <w:numId w:val="14"/>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AB747C"/>
    <w:pPr>
      <w:keepNext/>
      <w:keepLines/>
      <w:numPr>
        <w:numId w:val="15"/>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B747C"/>
    <w:rPr>
      <w:color w:val="605E5C"/>
      <w:shd w:val="clear" w:color="auto" w:fill="E1DFDD"/>
    </w:rPr>
  </w:style>
  <w:style w:type="character" w:customStyle="1" w:styleId="fontstyle01">
    <w:name w:val="fontstyle01"/>
    <w:qFormat/>
    <w:rsid w:val="00AB747C"/>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AB747C"/>
    <w:rPr>
      <w:color w:val="605E5C"/>
      <w:shd w:val="clear" w:color="auto" w:fill="E1DFDD"/>
    </w:rPr>
  </w:style>
  <w:style w:type="character" w:customStyle="1" w:styleId="eop">
    <w:name w:val="eop"/>
    <w:basedOn w:val="DefaultParagraphFont"/>
    <w:qFormat/>
    <w:rsid w:val="00AB747C"/>
  </w:style>
  <w:style w:type="character" w:customStyle="1" w:styleId="normaltextrun">
    <w:name w:val="normaltextrun"/>
    <w:basedOn w:val="DefaultParagraphFont"/>
    <w:qFormat/>
    <w:rsid w:val="00AB747C"/>
  </w:style>
  <w:style w:type="table" w:customStyle="1" w:styleId="TableGrid30">
    <w:name w:val="Table Grid30"/>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B747C"/>
    <w:pPr>
      <w:pBdr>
        <w:top w:val="single" w:sz="4" w:space="10" w:color="4472C4"/>
        <w:bottom w:val="single" w:sz="4" w:space="10" w:color="4472C4"/>
      </w:pBdr>
      <w:spacing w:before="360" w:after="360"/>
      <w:ind w:left="864" w:right="864"/>
      <w:jc w:val="center"/>
    </w:pPr>
    <w:rPr>
      <w:rFonts w:ascii="CG Times (WN)" w:eastAsiaTheme="minorEastAsia" w:hAnsi="CG Times (WN)"/>
      <w:i/>
      <w:iCs/>
      <w:color w:val="5B9BD5"/>
      <w:lang w:val="fr-FR"/>
    </w:rPr>
  </w:style>
  <w:style w:type="paragraph" w:customStyle="1" w:styleId="CharChar3CharCharCharCharCharChar">
    <w:name w:val="Char Char3 Char Char Char Char Char Char"/>
    <w:semiHidden/>
    <w:qFormat/>
    <w:rsid w:val="00AB7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B747C"/>
    <w:pPr>
      <w:numPr>
        <w:numId w:val="16"/>
      </w:numPr>
      <w:tabs>
        <w:tab w:val="clear" w:pos="927"/>
      </w:tabs>
      <w:spacing w:before="60" w:after="0"/>
      <w:ind w:left="0" w:firstLine="0"/>
    </w:pPr>
    <w:rPr>
      <w:rFonts w:ascii="Arial" w:eastAsia="MS Mincho" w:hAnsi="Arial"/>
      <w:b/>
      <w:szCs w:val="24"/>
      <w:lang w:eastAsia="en-GB"/>
    </w:rPr>
  </w:style>
  <w:style w:type="table" w:styleId="GridTable1Light">
    <w:name w:val="Grid Table 1 Light"/>
    <w:basedOn w:val="TableNormal"/>
    <w:uiPriority w:val="46"/>
    <w:rsid w:val="00AB747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B747C"/>
    <w:pPr>
      <w:numPr>
        <w:numId w:val="17"/>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AB747C"/>
    <w:rPr>
      <w:rFonts w:ascii="Times New Roman" w:eastAsia="SimSun" w:hAnsi="Times New Roman"/>
      <w:lang w:val="en-US" w:eastAsia="zh-CN"/>
    </w:rPr>
  </w:style>
  <w:style w:type="paragraph" w:customStyle="1" w:styleId="LGTdoc">
    <w:name w:val="LGTdoc_본문"/>
    <w:basedOn w:val="Normal"/>
    <w:link w:val="LGTdocChar"/>
    <w:qFormat/>
    <w:rsid w:val="00AB74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B747C"/>
    <w:rPr>
      <w:rFonts w:ascii="Times New Roman" w:eastAsia="Batang" w:hAnsi="Times New Roman"/>
      <w:kern w:val="2"/>
      <w:sz w:val="22"/>
      <w:szCs w:val="24"/>
      <w:lang w:val="en-GB" w:eastAsia="ko-KR"/>
    </w:rPr>
  </w:style>
  <w:style w:type="character" w:customStyle="1" w:styleId="B12">
    <w:name w:val="B1 (文字)"/>
    <w:uiPriority w:val="99"/>
    <w:qFormat/>
    <w:locked/>
    <w:rsid w:val="00AB747C"/>
    <w:rPr>
      <w:rFonts w:ascii="Times New Roman" w:eastAsia="Times New Roman" w:hAnsi="Times New Roman"/>
      <w:lang w:eastAsia="en-US"/>
    </w:rPr>
  </w:style>
  <w:style w:type="character" w:customStyle="1" w:styleId="EditorsNoteCarCar">
    <w:name w:val="Editor's Note Car Car"/>
    <w:qFormat/>
    <w:rsid w:val="00AB747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B747C"/>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AB747C"/>
    <w:rPr>
      <w:color w:val="605E5C"/>
      <w:shd w:val="clear" w:color="auto" w:fill="E1DFDD"/>
    </w:rPr>
  </w:style>
  <w:style w:type="paragraph" w:customStyle="1" w:styleId="CH">
    <w:name w:val="CH"/>
    <w:basedOn w:val="Normal"/>
    <w:qFormat/>
    <w:rsid w:val="00AB747C"/>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B74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B74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B74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74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AB747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B74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B74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B747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B74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B747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B74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B74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B74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B74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B74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B747C"/>
  </w:style>
  <w:style w:type="numbering" w:customStyle="1" w:styleId="1f2">
    <w:name w:val="リストなし1"/>
    <w:next w:val="NoList"/>
    <w:uiPriority w:val="99"/>
    <w:semiHidden/>
    <w:unhideWhenUsed/>
    <w:rsid w:val="00AB747C"/>
  </w:style>
  <w:style w:type="numbering" w:customStyle="1" w:styleId="1f3">
    <w:name w:val="无列表1"/>
    <w:next w:val="NoList"/>
    <w:semiHidden/>
    <w:rsid w:val="00AB747C"/>
  </w:style>
  <w:style w:type="numbering" w:customStyle="1" w:styleId="NoList2">
    <w:name w:val="No List2"/>
    <w:next w:val="NoList"/>
    <w:semiHidden/>
    <w:rsid w:val="00AB747C"/>
  </w:style>
  <w:style w:type="numbering" w:customStyle="1" w:styleId="NoList3">
    <w:name w:val="No List3"/>
    <w:next w:val="NoList"/>
    <w:uiPriority w:val="99"/>
    <w:semiHidden/>
    <w:rsid w:val="00AB747C"/>
  </w:style>
  <w:style w:type="numbering" w:customStyle="1" w:styleId="NoList11">
    <w:name w:val="No List11"/>
    <w:next w:val="NoList"/>
    <w:uiPriority w:val="99"/>
    <w:semiHidden/>
    <w:unhideWhenUsed/>
    <w:rsid w:val="00AB747C"/>
  </w:style>
  <w:style w:type="numbering" w:customStyle="1" w:styleId="1f4">
    <w:name w:val="無清單1"/>
    <w:next w:val="NoList"/>
    <w:uiPriority w:val="99"/>
    <w:semiHidden/>
    <w:unhideWhenUsed/>
    <w:rsid w:val="00AB747C"/>
  </w:style>
  <w:style w:type="numbering" w:customStyle="1" w:styleId="11a">
    <w:name w:val="無清單11"/>
    <w:next w:val="NoList"/>
    <w:uiPriority w:val="99"/>
    <w:semiHidden/>
    <w:unhideWhenUsed/>
    <w:rsid w:val="00AB747C"/>
  </w:style>
  <w:style w:type="numbering" w:customStyle="1" w:styleId="NoList111">
    <w:name w:val="No List111"/>
    <w:next w:val="NoList"/>
    <w:uiPriority w:val="99"/>
    <w:semiHidden/>
    <w:unhideWhenUsed/>
    <w:rsid w:val="00AB747C"/>
  </w:style>
  <w:style w:type="numbering" w:customStyle="1" w:styleId="11b">
    <w:name w:val="无列表11"/>
    <w:next w:val="NoList"/>
    <w:semiHidden/>
    <w:rsid w:val="00AB747C"/>
  </w:style>
  <w:style w:type="numbering" w:customStyle="1" w:styleId="28">
    <w:name w:val="无列表2"/>
    <w:next w:val="NoList"/>
    <w:uiPriority w:val="99"/>
    <w:semiHidden/>
    <w:unhideWhenUsed/>
    <w:rsid w:val="00AB747C"/>
  </w:style>
  <w:style w:type="numbering" w:customStyle="1" w:styleId="NoList12">
    <w:name w:val="No List12"/>
    <w:next w:val="NoList"/>
    <w:uiPriority w:val="99"/>
    <w:semiHidden/>
    <w:unhideWhenUsed/>
    <w:rsid w:val="00AB747C"/>
  </w:style>
  <w:style w:type="numbering" w:customStyle="1" w:styleId="11c">
    <w:name w:val="リストなし11"/>
    <w:next w:val="NoList"/>
    <w:uiPriority w:val="99"/>
    <w:semiHidden/>
    <w:unhideWhenUsed/>
    <w:rsid w:val="00AB747C"/>
  </w:style>
  <w:style w:type="numbering" w:customStyle="1" w:styleId="12a">
    <w:name w:val="无列表12"/>
    <w:next w:val="NoList"/>
    <w:semiHidden/>
    <w:rsid w:val="00AB747C"/>
  </w:style>
  <w:style w:type="numbering" w:customStyle="1" w:styleId="NoList21">
    <w:name w:val="No List21"/>
    <w:next w:val="NoList"/>
    <w:semiHidden/>
    <w:rsid w:val="00AB747C"/>
  </w:style>
  <w:style w:type="numbering" w:customStyle="1" w:styleId="NoList31">
    <w:name w:val="No List31"/>
    <w:next w:val="NoList"/>
    <w:uiPriority w:val="99"/>
    <w:semiHidden/>
    <w:rsid w:val="00AB747C"/>
  </w:style>
  <w:style w:type="numbering" w:customStyle="1" w:styleId="12b">
    <w:name w:val="無清單12"/>
    <w:next w:val="NoList"/>
    <w:uiPriority w:val="99"/>
    <w:semiHidden/>
    <w:unhideWhenUsed/>
    <w:rsid w:val="00AB747C"/>
  </w:style>
  <w:style w:type="numbering" w:customStyle="1" w:styleId="1119">
    <w:name w:val="無清單111"/>
    <w:next w:val="NoList"/>
    <w:uiPriority w:val="99"/>
    <w:semiHidden/>
    <w:unhideWhenUsed/>
    <w:rsid w:val="00AB747C"/>
  </w:style>
  <w:style w:type="numbering" w:customStyle="1" w:styleId="NoList1111">
    <w:name w:val="No List1111"/>
    <w:next w:val="NoList"/>
    <w:uiPriority w:val="99"/>
    <w:semiHidden/>
    <w:unhideWhenUsed/>
    <w:rsid w:val="00AB747C"/>
  </w:style>
  <w:style w:type="numbering" w:customStyle="1" w:styleId="111a">
    <w:name w:val="无列表111"/>
    <w:next w:val="NoList"/>
    <w:semiHidden/>
    <w:rsid w:val="00AB747C"/>
  </w:style>
  <w:style w:type="numbering" w:customStyle="1" w:styleId="216">
    <w:name w:val="无列表21"/>
    <w:next w:val="NoList"/>
    <w:uiPriority w:val="99"/>
    <w:semiHidden/>
    <w:unhideWhenUsed/>
    <w:rsid w:val="00AB747C"/>
  </w:style>
  <w:style w:type="numbering" w:customStyle="1" w:styleId="NoList121">
    <w:name w:val="No List121"/>
    <w:next w:val="NoList"/>
    <w:uiPriority w:val="99"/>
    <w:semiHidden/>
    <w:unhideWhenUsed/>
    <w:rsid w:val="00AB747C"/>
  </w:style>
  <w:style w:type="numbering" w:customStyle="1" w:styleId="111b">
    <w:name w:val="リストなし111"/>
    <w:next w:val="NoList"/>
    <w:uiPriority w:val="99"/>
    <w:semiHidden/>
    <w:unhideWhenUsed/>
    <w:rsid w:val="00AB747C"/>
  </w:style>
  <w:style w:type="numbering" w:customStyle="1" w:styleId="1218">
    <w:name w:val="无列表121"/>
    <w:next w:val="NoList"/>
    <w:semiHidden/>
    <w:rsid w:val="00AB747C"/>
  </w:style>
  <w:style w:type="numbering" w:customStyle="1" w:styleId="NoList211">
    <w:name w:val="No List211"/>
    <w:next w:val="NoList"/>
    <w:semiHidden/>
    <w:rsid w:val="00AB747C"/>
  </w:style>
  <w:style w:type="numbering" w:customStyle="1" w:styleId="NoList311">
    <w:name w:val="No List311"/>
    <w:next w:val="NoList"/>
    <w:uiPriority w:val="99"/>
    <w:semiHidden/>
    <w:rsid w:val="00AB747C"/>
  </w:style>
  <w:style w:type="numbering" w:customStyle="1" w:styleId="1219">
    <w:name w:val="無清單121"/>
    <w:next w:val="NoList"/>
    <w:uiPriority w:val="99"/>
    <w:semiHidden/>
    <w:unhideWhenUsed/>
    <w:rsid w:val="00AB747C"/>
  </w:style>
  <w:style w:type="numbering" w:customStyle="1" w:styleId="11110">
    <w:name w:val="無清單1111"/>
    <w:next w:val="NoList"/>
    <w:uiPriority w:val="99"/>
    <w:semiHidden/>
    <w:unhideWhenUsed/>
    <w:rsid w:val="00AB747C"/>
  </w:style>
  <w:style w:type="numbering" w:customStyle="1" w:styleId="NoList4">
    <w:name w:val="No List4"/>
    <w:next w:val="NoList"/>
    <w:uiPriority w:val="99"/>
    <w:semiHidden/>
    <w:unhideWhenUsed/>
    <w:rsid w:val="00AB747C"/>
  </w:style>
  <w:style w:type="numbering" w:customStyle="1" w:styleId="NoList11111">
    <w:name w:val="No List11111"/>
    <w:next w:val="NoList"/>
    <w:uiPriority w:val="99"/>
    <w:semiHidden/>
    <w:unhideWhenUsed/>
    <w:rsid w:val="00AB747C"/>
  </w:style>
  <w:style w:type="numbering" w:customStyle="1" w:styleId="11116">
    <w:name w:val="无列表1111"/>
    <w:next w:val="NoList"/>
    <w:semiHidden/>
    <w:rsid w:val="00AB747C"/>
  </w:style>
  <w:style w:type="numbering" w:customStyle="1" w:styleId="2111">
    <w:name w:val="无列表211"/>
    <w:next w:val="NoList"/>
    <w:uiPriority w:val="99"/>
    <w:semiHidden/>
    <w:unhideWhenUsed/>
    <w:rsid w:val="00AB747C"/>
  </w:style>
  <w:style w:type="numbering" w:customStyle="1" w:styleId="NoList1211">
    <w:name w:val="No List1211"/>
    <w:next w:val="NoList"/>
    <w:uiPriority w:val="99"/>
    <w:semiHidden/>
    <w:unhideWhenUsed/>
    <w:rsid w:val="00AB747C"/>
  </w:style>
  <w:style w:type="numbering" w:customStyle="1" w:styleId="11117">
    <w:name w:val="リストなし1111"/>
    <w:next w:val="NoList"/>
    <w:uiPriority w:val="99"/>
    <w:semiHidden/>
    <w:unhideWhenUsed/>
    <w:rsid w:val="00AB747C"/>
  </w:style>
  <w:style w:type="numbering" w:customStyle="1" w:styleId="12110">
    <w:name w:val="无列表1211"/>
    <w:next w:val="NoList"/>
    <w:semiHidden/>
    <w:rsid w:val="00AB747C"/>
  </w:style>
  <w:style w:type="numbering" w:customStyle="1" w:styleId="NoList2111">
    <w:name w:val="No List2111"/>
    <w:next w:val="NoList"/>
    <w:semiHidden/>
    <w:rsid w:val="00AB747C"/>
  </w:style>
  <w:style w:type="numbering" w:customStyle="1" w:styleId="NoList3111">
    <w:name w:val="No List3111"/>
    <w:next w:val="NoList"/>
    <w:uiPriority w:val="99"/>
    <w:semiHidden/>
    <w:rsid w:val="00AB747C"/>
  </w:style>
  <w:style w:type="numbering" w:customStyle="1" w:styleId="12114">
    <w:name w:val="無清單1211"/>
    <w:next w:val="NoList"/>
    <w:uiPriority w:val="99"/>
    <w:semiHidden/>
    <w:unhideWhenUsed/>
    <w:rsid w:val="00AB747C"/>
  </w:style>
  <w:style w:type="numbering" w:customStyle="1" w:styleId="111110">
    <w:name w:val="無清單11111"/>
    <w:next w:val="NoList"/>
    <w:uiPriority w:val="99"/>
    <w:semiHidden/>
    <w:unhideWhenUsed/>
    <w:rsid w:val="00AB747C"/>
  </w:style>
  <w:style w:type="numbering" w:customStyle="1" w:styleId="3a">
    <w:name w:val="无列表3"/>
    <w:next w:val="NoList"/>
    <w:uiPriority w:val="99"/>
    <w:semiHidden/>
    <w:unhideWhenUsed/>
    <w:rsid w:val="00AB747C"/>
  </w:style>
  <w:style w:type="numbering" w:customStyle="1" w:styleId="138">
    <w:name w:val="無清單13"/>
    <w:next w:val="NoList"/>
    <w:uiPriority w:val="99"/>
    <w:semiHidden/>
    <w:unhideWhenUsed/>
    <w:rsid w:val="00AB747C"/>
  </w:style>
  <w:style w:type="numbering" w:customStyle="1" w:styleId="NoList13">
    <w:name w:val="No List13"/>
    <w:next w:val="NoList"/>
    <w:uiPriority w:val="99"/>
    <w:semiHidden/>
    <w:unhideWhenUsed/>
    <w:rsid w:val="00AB747C"/>
  </w:style>
  <w:style w:type="numbering" w:customStyle="1" w:styleId="12c">
    <w:name w:val="リストなし12"/>
    <w:next w:val="NoList"/>
    <w:uiPriority w:val="99"/>
    <w:semiHidden/>
    <w:unhideWhenUsed/>
    <w:rsid w:val="00AB747C"/>
  </w:style>
  <w:style w:type="numbering" w:customStyle="1" w:styleId="139">
    <w:name w:val="无列表13"/>
    <w:next w:val="NoList"/>
    <w:semiHidden/>
    <w:rsid w:val="00AB747C"/>
  </w:style>
  <w:style w:type="numbering" w:customStyle="1" w:styleId="NoList22">
    <w:name w:val="No List22"/>
    <w:next w:val="NoList"/>
    <w:semiHidden/>
    <w:rsid w:val="00AB747C"/>
  </w:style>
  <w:style w:type="numbering" w:customStyle="1" w:styleId="NoList32">
    <w:name w:val="No List32"/>
    <w:next w:val="NoList"/>
    <w:uiPriority w:val="99"/>
    <w:semiHidden/>
    <w:rsid w:val="00AB747C"/>
  </w:style>
  <w:style w:type="numbering" w:customStyle="1" w:styleId="NoList112">
    <w:name w:val="No List112"/>
    <w:next w:val="NoList"/>
    <w:uiPriority w:val="99"/>
    <w:semiHidden/>
    <w:unhideWhenUsed/>
    <w:rsid w:val="00AB747C"/>
  </w:style>
  <w:style w:type="numbering" w:customStyle="1" w:styleId="1128">
    <w:name w:val="無清單112"/>
    <w:next w:val="NoList"/>
    <w:uiPriority w:val="99"/>
    <w:semiHidden/>
    <w:unhideWhenUsed/>
    <w:rsid w:val="00AB747C"/>
  </w:style>
  <w:style w:type="numbering" w:customStyle="1" w:styleId="11120">
    <w:name w:val="無清單1112"/>
    <w:next w:val="NoList"/>
    <w:uiPriority w:val="99"/>
    <w:semiHidden/>
    <w:unhideWhenUsed/>
    <w:rsid w:val="00AB747C"/>
  </w:style>
  <w:style w:type="numbering" w:customStyle="1" w:styleId="NoList1112">
    <w:name w:val="No List1112"/>
    <w:next w:val="NoList"/>
    <w:uiPriority w:val="99"/>
    <w:semiHidden/>
    <w:unhideWhenUsed/>
    <w:rsid w:val="00AB747C"/>
  </w:style>
  <w:style w:type="numbering" w:customStyle="1" w:styleId="222">
    <w:name w:val="无列表22"/>
    <w:next w:val="NoList"/>
    <w:uiPriority w:val="99"/>
    <w:semiHidden/>
    <w:unhideWhenUsed/>
    <w:rsid w:val="00AB747C"/>
  </w:style>
  <w:style w:type="numbering" w:customStyle="1" w:styleId="NoList122">
    <w:name w:val="No List122"/>
    <w:next w:val="NoList"/>
    <w:uiPriority w:val="99"/>
    <w:semiHidden/>
    <w:unhideWhenUsed/>
    <w:rsid w:val="00AB747C"/>
  </w:style>
  <w:style w:type="numbering" w:customStyle="1" w:styleId="1129">
    <w:name w:val="リストなし112"/>
    <w:next w:val="NoList"/>
    <w:uiPriority w:val="99"/>
    <w:semiHidden/>
    <w:unhideWhenUsed/>
    <w:rsid w:val="00AB747C"/>
  </w:style>
  <w:style w:type="numbering" w:customStyle="1" w:styleId="112a">
    <w:name w:val="无列表112"/>
    <w:next w:val="NoList"/>
    <w:semiHidden/>
    <w:rsid w:val="00AB747C"/>
  </w:style>
  <w:style w:type="numbering" w:customStyle="1" w:styleId="NoList212">
    <w:name w:val="No List212"/>
    <w:next w:val="NoList"/>
    <w:semiHidden/>
    <w:rsid w:val="00AB747C"/>
  </w:style>
  <w:style w:type="numbering" w:customStyle="1" w:styleId="NoList312">
    <w:name w:val="No List312"/>
    <w:next w:val="NoList"/>
    <w:uiPriority w:val="99"/>
    <w:semiHidden/>
    <w:rsid w:val="00AB747C"/>
  </w:style>
  <w:style w:type="numbering" w:customStyle="1" w:styleId="1227">
    <w:name w:val="無清單122"/>
    <w:next w:val="NoList"/>
    <w:uiPriority w:val="99"/>
    <w:semiHidden/>
    <w:unhideWhenUsed/>
    <w:rsid w:val="00AB747C"/>
  </w:style>
  <w:style w:type="numbering" w:customStyle="1" w:styleId="111120">
    <w:name w:val="無清單11112"/>
    <w:next w:val="NoList"/>
    <w:uiPriority w:val="99"/>
    <w:semiHidden/>
    <w:unhideWhenUsed/>
    <w:rsid w:val="00AB747C"/>
  </w:style>
  <w:style w:type="numbering" w:customStyle="1" w:styleId="NoList41">
    <w:name w:val="No List41"/>
    <w:next w:val="NoList"/>
    <w:uiPriority w:val="99"/>
    <w:semiHidden/>
    <w:unhideWhenUsed/>
    <w:rsid w:val="00AB747C"/>
  </w:style>
  <w:style w:type="numbering" w:customStyle="1" w:styleId="NoList1121">
    <w:name w:val="No List1121"/>
    <w:next w:val="NoList"/>
    <w:uiPriority w:val="99"/>
    <w:semiHidden/>
    <w:unhideWhenUsed/>
    <w:rsid w:val="00AB747C"/>
  </w:style>
  <w:style w:type="numbering" w:customStyle="1" w:styleId="NoList1212">
    <w:name w:val="No List1212"/>
    <w:next w:val="NoList"/>
    <w:uiPriority w:val="99"/>
    <w:semiHidden/>
    <w:unhideWhenUsed/>
    <w:rsid w:val="00AB747C"/>
  </w:style>
  <w:style w:type="numbering" w:customStyle="1" w:styleId="11125">
    <w:name w:val="リストなし1112"/>
    <w:next w:val="NoList"/>
    <w:uiPriority w:val="99"/>
    <w:semiHidden/>
    <w:unhideWhenUsed/>
    <w:rsid w:val="00AB747C"/>
  </w:style>
  <w:style w:type="numbering" w:customStyle="1" w:styleId="11126">
    <w:name w:val="无列表1112"/>
    <w:next w:val="NoList"/>
    <w:semiHidden/>
    <w:rsid w:val="00AB747C"/>
  </w:style>
  <w:style w:type="numbering" w:customStyle="1" w:styleId="NoList2112">
    <w:name w:val="No List2112"/>
    <w:next w:val="NoList"/>
    <w:semiHidden/>
    <w:rsid w:val="00AB747C"/>
  </w:style>
  <w:style w:type="numbering" w:customStyle="1" w:styleId="NoList3112">
    <w:name w:val="No List3112"/>
    <w:next w:val="NoList"/>
    <w:uiPriority w:val="99"/>
    <w:semiHidden/>
    <w:rsid w:val="00AB747C"/>
  </w:style>
  <w:style w:type="numbering" w:customStyle="1" w:styleId="NoList11112">
    <w:name w:val="No List11112"/>
    <w:next w:val="NoList"/>
    <w:uiPriority w:val="99"/>
    <w:semiHidden/>
    <w:unhideWhenUsed/>
    <w:rsid w:val="00AB747C"/>
  </w:style>
  <w:style w:type="numbering" w:customStyle="1" w:styleId="12120">
    <w:name w:val="無清單1212"/>
    <w:next w:val="NoList"/>
    <w:uiPriority w:val="99"/>
    <w:semiHidden/>
    <w:unhideWhenUsed/>
    <w:rsid w:val="00AB747C"/>
  </w:style>
  <w:style w:type="numbering" w:customStyle="1" w:styleId="1111110">
    <w:name w:val="無清單111111"/>
    <w:next w:val="NoList"/>
    <w:uiPriority w:val="99"/>
    <w:semiHidden/>
    <w:unhideWhenUsed/>
    <w:rsid w:val="00AB747C"/>
  </w:style>
  <w:style w:type="numbering" w:customStyle="1" w:styleId="NoList5">
    <w:name w:val="No List5"/>
    <w:next w:val="NoList"/>
    <w:uiPriority w:val="99"/>
    <w:semiHidden/>
    <w:unhideWhenUsed/>
    <w:rsid w:val="00AB747C"/>
  </w:style>
  <w:style w:type="numbering" w:customStyle="1" w:styleId="NoList131">
    <w:name w:val="No List131"/>
    <w:next w:val="NoList"/>
    <w:uiPriority w:val="99"/>
    <w:semiHidden/>
    <w:unhideWhenUsed/>
    <w:rsid w:val="00AB747C"/>
  </w:style>
  <w:style w:type="numbering" w:customStyle="1" w:styleId="121a">
    <w:name w:val="リストなし121"/>
    <w:next w:val="NoList"/>
    <w:uiPriority w:val="99"/>
    <w:semiHidden/>
    <w:unhideWhenUsed/>
    <w:rsid w:val="00AB747C"/>
  </w:style>
  <w:style w:type="numbering" w:customStyle="1" w:styleId="1228">
    <w:name w:val="无列表122"/>
    <w:next w:val="NoList"/>
    <w:semiHidden/>
    <w:rsid w:val="00AB747C"/>
  </w:style>
  <w:style w:type="numbering" w:customStyle="1" w:styleId="NoList221">
    <w:name w:val="No List221"/>
    <w:next w:val="NoList"/>
    <w:semiHidden/>
    <w:rsid w:val="00AB747C"/>
  </w:style>
  <w:style w:type="numbering" w:customStyle="1" w:styleId="NoList321">
    <w:name w:val="No List321"/>
    <w:next w:val="NoList"/>
    <w:uiPriority w:val="99"/>
    <w:semiHidden/>
    <w:rsid w:val="00AB747C"/>
  </w:style>
  <w:style w:type="numbering" w:customStyle="1" w:styleId="1310">
    <w:name w:val="無清單131"/>
    <w:next w:val="NoList"/>
    <w:uiPriority w:val="99"/>
    <w:semiHidden/>
    <w:unhideWhenUsed/>
    <w:rsid w:val="00AB747C"/>
  </w:style>
  <w:style w:type="numbering" w:customStyle="1" w:styleId="11210">
    <w:name w:val="無清單1121"/>
    <w:next w:val="NoList"/>
    <w:uiPriority w:val="99"/>
    <w:semiHidden/>
    <w:unhideWhenUsed/>
    <w:rsid w:val="00AB747C"/>
  </w:style>
  <w:style w:type="numbering" w:customStyle="1" w:styleId="2120">
    <w:name w:val="无列表212"/>
    <w:next w:val="NoList"/>
    <w:uiPriority w:val="99"/>
    <w:semiHidden/>
    <w:unhideWhenUsed/>
    <w:rsid w:val="00AB747C"/>
  </w:style>
  <w:style w:type="numbering" w:customStyle="1" w:styleId="NoList1221">
    <w:name w:val="No List1221"/>
    <w:next w:val="NoList"/>
    <w:uiPriority w:val="99"/>
    <w:semiHidden/>
    <w:unhideWhenUsed/>
    <w:rsid w:val="00AB747C"/>
  </w:style>
  <w:style w:type="numbering" w:customStyle="1" w:styleId="11214">
    <w:name w:val="リストなし1121"/>
    <w:next w:val="NoList"/>
    <w:uiPriority w:val="99"/>
    <w:semiHidden/>
    <w:unhideWhenUsed/>
    <w:rsid w:val="00AB747C"/>
  </w:style>
  <w:style w:type="numbering" w:customStyle="1" w:styleId="11215">
    <w:name w:val="无列表1121"/>
    <w:next w:val="NoList"/>
    <w:semiHidden/>
    <w:rsid w:val="00AB747C"/>
  </w:style>
  <w:style w:type="numbering" w:customStyle="1" w:styleId="NoList2121">
    <w:name w:val="No List2121"/>
    <w:next w:val="NoList"/>
    <w:semiHidden/>
    <w:rsid w:val="00AB747C"/>
  </w:style>
  <w:style w:type="numbering" w:customStyle="1" w:styleId="NoList3121">
    <w:name w:val="No List3121"/>
    <w:next w:val="NoList"/>
    <w:uiPriority w:val="99"/>
    <w:semiHidden/>
    <w:rsid w:val="00AB747C"/>
  </w:style>
  <w:style w:type="numbering" w:customStyle="1" w:styleId="NoList11121">
    <w:name w:val="No List11121"/>
    <w:next w:val="NoList"/>
    <w:uiPriority w:val="99"/>
    <w:semiHidden/>
    <w:unhideWhenUsed/>
    <w:rsid w:val="00AB747C"/>
  </w:style>
  <w:style w:type="numbering" w:customStyle="1" w:styleId="12210">
    <w:name w:val="無清單1221"/>
    <w:next w:val="NoList"/>
    <w:uiPriority w:val="99"/>
    <w:semiHidden/>
    <w:unhideWhenUsed/>
    <w:rsid w:val="00AB747C"/>
  </w:style>
  <w:style w:type="numbering" w:customStyle="1" w:styleId="111210">
    <w:name w:val="無清單11121"/>
    <w:next w:val="NoList"/>
    <w:uiPriority w:val="99"/>
    <w:semiHidden/>
    <w:unhideWhenUsed/>
    <w:rsid w:val="00AB747C"/>
  </w:style>
  <w:style w:type="numbering" w:customStyle="1" w:styleId="31a">
    <w:name w:val="无列表31"/>
    <w:next w:val="NoList"/>
    <w:uiPriority w:val="99"/>
    <w:semiHidden/>
    <w:unhideWhenUsed/>
    <w:rsid w:val="00AB747C"/>
  </w:style>
  <w:style w:type="numbering" w:customStyle="1" w:styleId="1314">
    <w:name w:val="无列表131"/>
    <w:next w:val="NoList"/>
    <w:semiHidden/>
    <w:rsid w:val="00AB747C"/>
  </w:style>
  <w:style w:type="numbering" w:customStyle="1" w:styleId="NoList113">
    <w:name w:val="No List113"/>
    <w:next w:val="NoList"/>
    <w:uiPriority w:val="99"/>
    <w:semiHidden/>
    <w:unhideWhenUsed/>
    <w:rsid w:val="00AB747C"/>
  </w:style>
  <w:style w:type="numbering" w:customStyle="1" w:styleId="NoList411">
    <w:name w:val="No List411"/>
    <w:next w:val="NoList"/>
    <w:uiPriority w:val="99"/>
    <w:semiHidden/>
    <w:unhideWhenUsed/>
    <w:rsid w:val="00AB747C"/>
  </w:style>
  <w:style w:type="numbering" w:customStyle="1" w:styleId="2210">
    <w:name w:val="无列表221"/>
    <w:next w:val="NoList"/>
    <w:uiPriority w:val="99"/>
    <w:semiHidden/>
    <w:unhideWhenUsed/>
    <w:rsid w:val="00AB747C"/>
  </w:style>
  <w:style w:type="numbering" w:customStyle="1" w:styleId="NoList12111">
    <w:name w:val="No List12111"/>
    <w:next w:val="NoList"/>
    <w:uiPriority w:val="99"/>
    <w:semiHidden/>
    <w:unhideWhenUsed/>
    <w:rsid w:val="00AB747C"/>
  </w:style>
  <w:style w:type="numbering" w:customStyle="1" w:styleId="111112">
    <w:name w:val="リストなし11111"/>
    <w:next w:val="NoList"/>
    <w:uiPriority w:val="99"/>
    <w:semiHidden/>
    <w:unhideWhenUsed/>
    <w:rsid w:val="00AB747C"/>
  </w:style>
  <w:style w:type="numbering" w:customStyle="1" w:styleId="111113">
    <w:name w:val="无列表11111"/>
    <w:next w:val="NoList"/>
    <w:semiHidden/>
    <w:rsid w:val="00AB747C"/>
  </w:style>
  <w:style w:type="numbering" w:customStyle="1" w:styleId="NoList21111">
    <w:name w:val="No List21111"/>
    <w:next w:val="NoList"/>
    <w:semiHidden/>
    <w:rsid w:val="00AB747C"/>
  </w:style>
  <w:style w:type="numbering" w:customStyle="1" w:styleId="NoList31111">
    <w:name w:val="No List31111"/>
    <w:next w:val="NoList"/>
    <w:uiPriority w:val="99"/>
    <w:semiHidden/>
    <w:rsid w:val="00AB747C"/>
  </w:style>
  <w:style w:type="numbering" w:customStyle="1" w:styleId="NoList111111">
    <w:name w:val="No List111111"/>
    <w:next w:val="NoList"/>
    <w:uiPriority w:val="99"/>
    <w:semiHidden/>
    <w:unhideWhenUsed/>
    <w:rsid w:val="00AB747C"/>
  </w:style>
  <w:style w:type="numbering" w:customStyle="1" w:styleId="121110">
    <w:name w:val="無清單12111"/>
    <w:next w:val="NoList"/>
    <w:uiPriority w:val="99"/>
    <w:semiHidden/>
    <w:unhideWhenUsed/>
    <w:rsid w:val="00AB747C"/>
  </w:style>
  <w:style w:type="numbering" w:customStyle="1" w:styleId="1111111">
    <w:name w:val="無清單1111111"/>
    <w:next w:val="NoList"/>
    <w:uiPriority w:val="99"/>
    <w:semiHidden/>
    <w:unhideWhenUsed/>
    <w:rsid w:val="00AB747C"/>
  </w:style>
  <w:style w:type="numbering" w:customStyle="1" w:styleId="NoList1311">
    <w:name w:val="No List1311"/>
    <w:next w:val="NoList"/>
    <w:uiPriority w:val="99"/>
    <w:semiHidden/>
    <w:unhideWhenUsed/>
    <w:rsid w:val="00AB747C"/>
  </w:style>
  <w:style w:type="numbering" w:customStyle="1" w:styleId="12115">
    <w:name w:val="リストなし1211"/>
    <w:next w:val="NoList"/>
    <w:uiPriority w:val="99"/>
    <w:semiHidden/>
    <w:unhideWhenUsed/>
    <w:rsid w:val="00AB747C"/>
  </w:style>
  <w:style w:type="numbering" w:customStyle="1" w:styleId="12121">
    <w:name w:val="无列表1212"/>
    <w:next w:val="NoList"/>
    <w:semiHidden/>
    <w:rsid w:val="00AB747C"/>
  </w:style>
  <w:style w:type="numbering" w:customStyle="1" w:styleId="NoList2211">
    <w:name w:val="No List2211"/>
    <w:next w:val="NoList"/>
    <w:semiHidden/>
    <w:rsid w:val="00AB747C"/>
  </w:style>
  <w:style w:type="numbering" w:customStyle="1" w:styleId="NoList3211">
    <w:name w:val="No List3211"/>
    <w:next w:val="NoList"/>
    <w:uiPriority w:val="99"/>
    <w:semiHidden/>
    <w:rsid w:val="00AB747C"/>
  </w:style>
  <w:style w:type="numbering" w:customStyle="1" w:styleId="NoList11211">
    <w:name w:val="No List11211"/>
    <w:next w:val="NoList"/>
    <w:uiPriority w:val="99"/>
    <w:semiHidden/>
    <w:unhideWhenUsed/>
    <w:rsid w:val="00AB747C"/>
  </w:style>
  <w:style w:type="numbering" w:customStyle="1" w:styleId="13110">
    <w:name w:val="無清單1311"/>
    <w:next w:val="NoList"/>
    <w:uiPriority w:val="99"/>
    <w:semiHidden/>
    <w:unhideWhenUsed/>
    <w:rsid w:val="00AB747C"/>
  </w:style>
  <w:style w:type="numbering" w:customStyle="1" w:styleId="112110">
    <w:name w:val="無清單11211"/>
    <w:next w:val="NoList"/>
    <w:uiPriority w:val="99"/>
    <w:semiHidden/>
    <w:unhideWhenUsed/>
    <w:rsid w:val="00AB747C"/>
  </w:style>
  <w:style w:type="numbering" w:customStyle="1" w:styleId="21110">
    <w:name w:val="无列表2111"/>
    <w:next w:val="NoList"/>
    <w:uiPriority w:val="99"/>
    <w:semiHidden/>
    <w:unhideWhenUsed/>
    <w:rsid w:val="00AB747C"/>
  </w:style>
  <w:style w:type="numbering" w:customStyle="1" w:styleId="NoList12211">
    <w:name w:val="No List12211"/>
    <w:next w:val="NoList"/>
    <w:uiPriority w:val="99"/>
    <w:semiHidden/>
    <w:unhideWhenUsed/>
    <w:rsid w:val="00AB747C"/>
  </w:style>
  <w:style w:type="numbering" w:customStyle="1" w:styleId="112111">
    <w:name w:val="リストなし11211"/>
    <w:next w:val="NoList"/>
    <w:uiPriority w:val="99"/>
    <w:semiHidden/>
    <w:unhideWhenUsed/>
    <w:rsid w:val="00AB747C"/>
  </w:style>
  <w:style w:type="numbering" w:customStyle="1" w:styleId="112112">
    <w:name w:val="无列表11211"/>
    <w:next w:val="NoList"/>
    <w:semiHidden/>
    <w:rsid w:val="00AB747C"/>
  </w:style>
  <w:style w:type="numbering" w:customStyle="1" w:styleId="NoList21211">
    <w:name w:val="No List21211"/>
    <w:next w:val="NoList"/>
    <w:semiHidden/>
    <w:rsid w:val="00AB747C"/>
  </w:style>
  <w:style w:type="numbering" w:customStyle="1" w:styleId="NoList31211">
    <w:name w:val="No List31211"/>
    <w:next w:val="NoList"/>
    <w:uiPriority w:val="99"/>
    <w:semiHidden/>
    <w:rsid w:val="00AB747C"/>
  </w:style>
  <w:style w:type="numbering" w:customStyle="1" w:styleId="NoList111211">
    <w:name w:val="No List111211"/>
    <w:next w:val="NoList"/>
    <w:uiPriority w:val="99"/>
    <w:semiHidden/>
    <w:unhideWhenUsed/>
    <w:rsid w:val="00AB747C"/>
  </w:style>
  <w:style w:type="numbering" w:customStyle="1" w:styleId="122110">
    <w:name w:val="無清單12211"/>
    <w:next w:val="NoList"/>
    <w:uiPriority w:val="99"/>
    <w:semiHidden/>
    <w:unhideWhenUsed/>
    <w:rsid w:val="00AB747C"/>
  </w:style>
  <w:style w:type="numbering" w:customStyle="1" w:styleId="111211">
    <w:name w:val="無清單111211"/>
    <w:next w:val="NoList"/>
    <w:uiPriority w:val="99"/>
    <w:semiHidden/>
    <w:unhideWhenUsed/>
    <w:rsid w:val="00AB747C"/>
  </w:style>
  <w:style w:type="numbering" w:customStyle="1" w:styleId="NoList6">
    <w:name w:val="No List6"/>
    <w:next w:val="NoList"/>
    <w:uiPriority w:val="99"/>
    <w:semiHidden/>
    <w:unhideWhenUsed/>
    <w:rsid w:val="00AB747C"/>
  </w:style>
  <w:style w:type="numbering" w:customStyle="1" w:styleId="NoList14">
    <w:name w:val="No List14"/>
    <w:next w:val="NoList"/>
    <w:uiPriority w:val="99"/>
    <w:semiHidden/>
    <w:unhideWhenUsed/>
    <w:rsid w:val="00AB747C"/>
  </w:style>
  <w:style w:type="numbering" w:customStyle="1" w:styleId="13a">
    <w:name w:val="リストなし13"/>
    <w:next w:val="NoList"/>
    <w:uiPriority w:val="99"/>
    <w:semiHidden/>
    <w:unhideWhenUsed/>
    <w:rsid w:val="00AB747C"/>
  </w:style>
  <w:style w:type="numbering" w:customStyle="1" w:styleId="NoList23">
    <w:name w:val="No List23"/>
    <w:next w:val="NoList"/>
    <w:semiHidden/>
    <w:rsid w:val="00AB747C"/>
  </w:style>
  <w:style w:type="numbering" w:customStyle="1" w:styleId="NoList33">
    <w:name w:val="No List33"/>
    <w:next w:val="NoList"/>
    <w:uiPriority w:val="99"/>
    <w:semiHidden/>
    <w:rsid w:val="00AB747C"/>
  </w:style>
  <w:style w:type="numbering" w:customStyle="1" w:styleId="148">
    <w:name w:val="無清單14"/>
    <w:next w:val="NoList"/>
    <w:uiPriority w:val="99"/>
    <w:semiHidden/>
    <w:unhideWhenUsed/>
    <w:rsid w:val="00AB747C"/>
  </w:style>
  <w:style w:type="numbering" w:customStyle="1" w:styleId="1136">
    <w:name w:val="無清單113"/>
    <w:next w:val="NoList"/>
    <w:uiPriority w:val="99"/>
    <w:semiHidden/>
    <w:unhideWhenUsed/>
    <w:rsid w:val="00AB747C"/>
  </w:style>
  <w:style w:type="numbering" w:customStyle="1" w:styleId="NoList123">
    <w:name w:val="No List123"/>
    <w:next w:val="NoList"/>
    <w:uiPriority w:val="99"/>
    <w:semiHidden/>
    <w:unhideWhenUsed/>
    <w:rsid w:val="00AB747C"/>
  </w:style>
  <w:style w:type="numbering" w:customStyle="1" w:styleId="1137">
    <w:name w:val="リストなし113"/>
    <w:next w:val="NoList"/>
    <w:uiPriority w:val="99"/>
    <w:semiHidden/>
    <w:unhideWhenUsed/>
    <w:rsid w:val="00AB747C"/>
  </w:style>
  <w:style w:type="numbering" w:customStyle="1" w:styleId="1138">
    <w:name w:val="无列表113"/>
    <w:next w:val="NoList"/>
    <w:semiHidden/>
    <w:rsid w:val="00AB747C"/>
  </w:style>
  <w:style w:type="numbering" w:customStyle="1" w:styleId="NoList213">
    <w:name w:val="No List213"/>
    <w:next w:val="NoList"/>
    <w:semiHidden/>
    <w:rsid w:val="00AB747C"/>
  </w:style>
  <w:style w:type="numbering" w:customStyle="1" w:styleId="NoList313">
    <w:name w:val="No List313"/>
    <w:next w:val="NoList"/>
    <w:uiPriority w:val="99"/>
    <w:semiHidden/>
    <w:rsid w:val="00AB747C"/>
  </w:style>
  <w:style w:type="numbering" w:customStyle="1" w:styleId="NoList1113">
    <w:name w:val="No List1113"/>
    <w:next w:val="NoList"/>
    <w:uiPriority w:val="99"/>
    <w:semiHidden/>
    <w:unhideWhenUsed/>
    <w:rsid w:val="00AB747C"/>
  </w:style>
  <w:style w:type="numbering" w:customStyle="1" w:styleId="1236">
    <w:name w:val="無清單123"/>
    <w:next w:val="NoList"/>
    <w:uiPriority w:val="99"/>
    <w:semiHidden/>
    <w:unhideWhenUsed/>
    <w:rsid w:val="00AB747C"/>
  </w:style>
  <w:style w:type="numbering" w:customStyle="1" w:styleId="11130">
    <w:name w:val="無清單1113"/>
    <w:next w:val="NoList"/>
    <w:uiPriority w:val="99"/>
    <w:semiHidden/>
    <w:unhideWhenUsed/>
    <w:rsid w:val="00AB747C"/>
  </w:style>
  <w:style w:type="numbering" w:customStyle="1" w:styleId="NoList51">
    <w:name w:val="No List51"/>
    <w:next w:val="NoList"/>
    <w:uiPriority w:val="99"/>
    <w:semiHidden/>
    <w:unhideWhenUsed/>
    <w:rsid w:val="00AB747C"/>
  </w:style>
  <w:style w:type="numbering" w:customStyle="1" w:styleId="13111">
    <w:name w:val="无列表1311"/>
    <w:next w:val="NoList"/>
    <w:semiHidden/>
    <w:rsid w:val="00AB747C"/>
  </w:style>
  <w:style w:type="numbering" w:customStyle="1" w:styleId="NoList1131">
    <w:name w:val="No List1131"/>
    <w:next w:val="NoList"/>
    <w:uiPriority w:val="99"/>
    <w:semiHidden/>
    <w:unhideWhenUsed/>
    <w:rsid w:val="00AB747C"/>
  </w:style>
  <w:style w:type="numbering" w:customStyle="1" w:styleId="NoList4111">
    <w:name w:val="No List4111"/>
    <w:next w:val="NoList"/>
    <w:uiPriority w:val="99"/>
    <w:semiHidden/>
    <w:unhideWhenUsed/>
    <w:rsid w:val="00AB747C"/>
  </w:style>
  <w:style w:type="numbering" w:customStyle="1" w:styleId="2211">
    <w:name w:val="无列表2211"/>
    <w:next w:val="NoList"/>
    <w:uiPriority w:val="99"/>
    <w:semiHidden/>
    <w:unhideWhenUsed/>
    <w:rsid w:val="00AB747C"/>
  </w:style>
  <w:style w:type="numbering" w:customStyle="1" w:styleId="NoList121111">
    <w:name w:val="No List121111"/>
    <w:next w:val="NoList"/>
    <w:uiPriority w:val="99"/>
    <w:semiHidden/>
    <w:unhideWhenUsed/>
    <w:rsid w:val="00AB747C"/>
  </w:style>
  <w:style w:type="numbering" w:customStyle="1" w:styleId="1111112">
    <w:name w:val="リストなし111111"/>
    <w:next w:val="NoList"/>
    <w:uiPriority w:val="99"/>
    <w:semiHidden/>
    <w:unhideWhenUsed/>
    <w:rsid w:val="00AB747C"/>
  </w:style>
  <w:style w:type="numbering" w:customStyle="1" w:styleId="1111113">
    <w:name w:val="无列表111111"/>
    <w:next w:val="NoList"/>
    <w:semiHidden/>
    <w:rsid w:val="00AB747C"/>
  </w:style>
  <w:style w:type="numbering" w:customStyle="1" w:styleId="NoList211111">
    <w:name w:val="No List211111"/>
    <w:next w:val="NoList"/>
    <w:semiHidden/>
    <w:rsid w:val="00AB747C"/>
  </w:style>
  <w:style w:type="numbering" w:customStyle="1" w:styleId="NoList311111">
    <w:name w:val="No List311111"/>
    <w:next w:val="NoList"/>
    <w:uiPriority w:val="99"/>
    <w:semiHidden/>
    <w:rsid w:val="00AB747C"/>
  </w:style>
  <w:style w:type="numbering" w:customStyle="1" w:styleId="NoList1111111">
    <w:name w:val="No List1111111"/>
    <w:next w:val="NoList"/>
    <w:uiPriority w:val="99"/>
    <w:semiHidden/>
    <w:unhideWhenUsed/>
    <w:rsid w:val="00AB747C"/>
  </w:style>
  <w:style w:type="numbering" w:customStyle="1" w:styleId="121111">
    <w:name w:val="無清單121111"/>
    <w:next w:val="NoList"/>
    <w:uiPriority w:val="99"/>
    <w:semiHidden/>
    <w:unhideWhenUsed/>
    <w:rsid w:val="00AB747C"/>
  </w:style>
  <w:style w:type="numbering" w:customStyle="1" w:styleId="11111111">
    <w:name w:val="無清單11111111"/>
    <w:next w:val="NoList"/>
    <w:uiPriority w:val="99"/>
    <w:semiHidden/>
    <w:unhideWhenUsed/>
    <w:rsid w:val="00AB747C"/>
  </w:style>
  <w:style w:type="numbering" w:customStyle="1" w:styleId="NoList13111">
    <w:name w:val="No List13111"/>
    <w:next w:val="NoList"/>
    <w:uiPriority w:val="99"/>
    <w:semiHidden/>
    <w:unhideWhenUsed/>
    <w:rsid w:val="00AB747C"/>
  </w:style>
  <w:style w:type="numbering" w:customStyle="1" w:styleId="121112">
    <w:name w:val="リストなし12111"/>
    <w:next w:val="NoList"/>
    <w:uiPriority w:val="99"/>
    <w:semiHidden/>
    <w:unhideWhenUsed/>
    <w:rsid w:val="00AB747C"/>
  </w:style>
  <w:style w:type="numbering" w:customStyle="1" w:styleId="121113">
    <w:name w:val="无列表12111"/>
    <w:next w:val="NoList"/>
    <w:semiHidden/>
    <w:rsid w:val="00AB747C"/>
  </w:style>
  <w:style w:type="numbering" w:customStyle="1" w:styleId="NoList22111">
    <w:name w:val="No List22111"/>
    <w:next w:val="NoList"/>
    <w:semiHidden/>
    <w:rsid w:val="00AB747C"/>
  </w:style>
  <w:style w:type="numbering" w:customStyle="1" w:styleId="NoList32111">
    <w:name w:val="No List32111"/>
    <w:next w:val="NoList"/>
    <w:uiPriority w:val="99"/>
    <w:semiHidden/>
    <w:rsid w:val="00AB747C"/>
  </w:style>
  <w:style w:type="numbering" w:customStyle="1" w:styleId="NoList112111">
    <w:name w:val="No List112111"/>
    <w:next w:val="NoList"/>
    <w:uiPriority w:val="99"/>
    <w:semiHidden/>
    <w:unhideWhenUsed/>
    <w:rsid w:val="00AB747C"/>
  </w:style>
  <w:style w:type="numbering" w:customStyle="1" w:styleId="131110">
    <w:name w:val="無清單13111"/>
    <w:next w:val="NoList"/>
    <w:uiPriority w:val="99"/>
    <w:semiHidden/>
    <w:unhideWhenUsed/>
    <w:rsid w:val="00AB747C"/>
  </w:style>
  <w:style w:type="numbering" w:customStyle="1" w:styleId="1121110">
    <w:name w:val="無清單112111"/>
    <w:next w:val="NoList"/>
    <w:uiPriority w:val="99"/>
    <w:semiHidden/>
    <w:unhideWhenUsed/>
    <w:rsid w:val="00AB747C"/>
  </w:style>
  <w:style w:type="numbering" w:customStyle="1" w:styleId="21111">
    <w:name w:val="无列表21111"/>
    <w:next w:val="NoList"/>
    <w:uiPriority w:val="99"/>
    <w:semiHidden/>
    <w:unhideWhenUsed/>
    <w:rsid w:val="00AB747C"/>
  </w:style>
  <w:style w:type="numbering" w:customStyle="1" w:styleId="NoList122111">
    <w:name w:val="No List122111"/>
    <w:next w:val="NoList"/>
    <w:uiPriority w:val="99"/>
    <w:semiHidden/>
    <w:unhideWhenUsed/>
    <w:rsid w:val="00AB747C"/>
  </w:style>
  <w:style w:type="numbering" w:customStyle="1" w:styleId="1121111">
    <w:name w:val="リストなし112111"/>
    <w:next w:val="NoList"/>
    <w:uiPriority w:val="99"/>
    <w:semiHidden/>
    <w:unhideWhenUsed/>
    <w:rsid w:val="00AB747C"/>
  </w:style>
  <w:style w:type="numbering" w:customStyle="1" w:styleId="1121112">
    <w:name w:val="无列表112111"/>
    <w:next w:val="NoList"/>
    <w:semiHidden/>
    <w:rsid w:val="00AB747C"/>
  </w:style>
  <w:style w:type="numbering" w:customStyle="1" w:styleId="NoList212111">
    <w:name w:val="No List212111"/>
    <w:next w:val="NoList"/>
    <w:semiHidden/>
    <w:rsid w:val="00AB747C"/>
  </w:style>
  <w:style w:type="numbering" w:customStyle="1" w:styleId="NoList312111">
    <w:name w:val="No List312111"/>
    <w:next w:val="NoList"/>
    <w:uiPriority w:val="99"/>
    <w:semiHidden/>
    <w:rsid w:val="00AB747C"/>
  </w:style>
  <w:style w:type="numbering" w:customStyle="1" w:styleId="NoList1112111">
    <w:name w:val="No List1112111"/>
    <w:next w:val="NoList"/>
    <w:uiPriority w:val="99"/>
    <w:semiHidden/>
    <w:unhideWhenUsed/>
    <w:rsid w:val="00AB747C"/>
  </w:style>
  <w:style w:type="numbering" w:customStyle="1" w:styleId="122111">
    <w:name w:val="無清單122111"/>
    <w:next w:val="NoList"/>
    <w:uiPriority w:val="99"/>
    <w:semiHidden/>
    <w:unhideWhenUsed/>
    <w:rsid w:val="00AB747C"/>
  </w:style>
  <w:style w:type="numbering" w:customStyle="1" w:styleId="1112111">
    <w:name w:val="無清單1112111"/>
    <w:next w:val="NoList"/>
    <w:uiPriority w:val="99"/>
    <w:semiHidden/>
    <w:unhideWhenUsed/>
    <w:rsid w:val="00AB747C"/>
  </w:style>
  <w:style w:type="numbering" w:customStyle="1" w:styleId="NoList511">
    <w:name w:val="No List511"/>
    <w:next w:val="NoList"/>
    <w:uiPriority w:val="99"/>
    <w:semiHidden/>
    <w:unhideWhenUsed/>
    <w:rsid w:val="00AB747C"/>
  </w:style>
  <w:style w:type="numbering" w:customStyle="1" w:styleId="NoList61">
    <w:name w:val="No List61"/>
    <w:next w:val="NoList"/>
    <w:uiPriority w:val="99"/>
    <w:semiHidden/>
    <w:unhideWhenUsed/>
    <w:rsid w:val="00AB747C"/>
  </w:style>
  <w:style w:type="numbering" w:customStyle="1" w:styleId="NoList141">
    <w:name w:val="No List141"/>
    <w:next w:val="NoList"/>
    <w:uiPriority w:val="99"/>
    <w:semiHidden/>
    <w:unhideWhenUsed/>
    <w:rsid w:val="00AB747C"/>
  </w:style>
  <w:style w:type="numbering" w:customStyle="1" w:styleId="1315">
    <w:name w:val="リストなし131"/>
    <w:next w:val="NoList"/>
    <w:uiPriority w:val="99"/>
    <w:semiHidden/>
    <w:unhideWhenUsed/>
    <w:rsid w:val="00AB747C"/>
  </w:style>
  <w:style w:type="numbering" w:customStyle="1" w:styleId="NoList231">
    <w:name w:val="No List231"/>
    <w:next w:val="NoList"/>
    <w:semiHidden/>
    <w:rsid w:val="00AB747C"/>
  </w:style>
  <w:style w:type="numbering" w:customStyle="1" w:styleId="NoList331">
    <w:name w:val="No List331"/>
    <w:next w:val="NoList"/>
    <w:uiPriority w:val="99"/>
    <w:semiHidden/>
    <w:rsid w:val="00AB747C"/>
  </w:style>
  <w:style w:type="numbering" w:customStyle="1" w:styleId="NoList114">
    <w:name w:val="No List114"/>
    <w:next w:val="NoList"/>
    <w:uiPriority w:val="99"/>
    <w:semiHidden/>
    <w:unhideWhenUsed/>
    <w:rsid w:val="00AB747C"/>
  </w:style>
  <w:style w:type="numbering" w:customStyle="1" w:styleId="1410">
    <w:name w:val="無清單141"/>
    <w:next w:val="NoList"/>
    <w:uiPriority w:val="99"/>
    <w:semiHidden/>
    <w:unhideWhenUsed/>
    <w:rsid w:val="00AB747C"/>
  </w:style>
  <w:style w:type="numbering" w:customStyle="1" w:styleId="11310">
    <w:name w:val="無清單1131"/>
    <w:next w:val="NoList"/>
    <w:uiPriority w:val="99"/>
    <w:semiHidden/>
    <w:unhideWhenUsed/>
    <w:rsid w:val="00AB747C"/>
  </w:style>
  <w:style w:type="numbering" w:customStyle="1" w:styleId="NoList42">
    <w:name w:val="No List42"/>
    <w:next w:val="NoList"/>
    <w:uiPriority w:val="99"/>
    <w:semiHidden/>
    <w:unhideWhenUsed/>
    <w:rsid w:val="00AB747C"/>
  </w:style>
  <w:style w:type="numbering" w:customStyle="1" w:styleId="NoList1231">
    <w:name w:val="No List1231"/>
    <w:next w:val="NoList"/>
    <w:uiPriority w:val="99"/>
    <w:semiHidden/>
    <w:unhideWhenUsed/>
    <w:rsid w:val="00AB747C"/>
  </w:style>
  <w:style w:type="numbering" w:customStyle="1" w:styleId="11312">
    <w:name w:val="リストなし1131"/>
    <w:next w:val="NoList"/>
    <w:uiPriority w:val="99"/>
    <w:semiHidden/>
    <w:unhideWhenUsed/>
    <w:rsid w:val="00AB747C"/>
  </w:style>
  <w:style w:type="numbering" w:customStyle="1" w:styleId="11313">
    <w:name w:val="无列表1131"/>
    <w:next w:val="NoList"/>
    <w:semiHidden/>
    <w:rsid w:val="00AB747C"/>
  </w:style>
  <w:style w:type="numbering" w:customStyle="1" w:styleId="NoList2131">
    <w:name w:val="No List2131"/>
    <w:next w:val="NoList"/>
    <w:semiHidden/>
    <w:rsid w:val="00AB747C"/>
  </w:style>
  <w:style w:type="numbering" w:customStyle="1" w:styleId="NoList3131">
    <w:name w:val="No List3131"/>
    <w:next w:val="NoList"/>
    <w:uiPriority w:val="99"/>
    <w:semiHidden/>
    <w:rsid w:val="00AB747C"/>
  </w:style>
  <w:style w:type="numbering" w:customStyle="1" w:styleId="NoList11131">
    <w:name w:val="No List11131"/>
    <w:next w:val="NoList"/>
    <w:uiPriority w:val="99"/>
    <w:semiHidden/>
    <w:unhideWhenUsed/>
    <w:rsid w:val="00AB747C"/>
  </w:style>
  <w:style w:type="numbering" w:customStyle="1" w:styleId="12310">
    <w:name w:val="無清單1231"/>
    <w:next w:val="NoList"/>
    <w:uiPriority w:val="99"/>
    <w:semiHidden/>
    <w:unhideWhenUsed/>
    <w:rsid w:val="00AB747C"/>
  </w:style>
  <w:style w:type="numbering" w:customStyle="1" w:styleId="111310">
    <w:name w:val="無清單11131"/>
    <w:next w:val="NoList"/>
    <w:uiPriority w:val="99"/>
    <w:semiHidden/>
    <w:unhideWhenUsed/>
    <w:rsid w:val="00AB747C"/>
  </w:style>
  <w:style w:type="numbering" w:customStyle="1" w:styleId="NoList12121">
    <w:name w:val="No List12121"/>
    <w:next w:val="NoList"/>
    <w:uiPriority w:val="99"/>
    <w:semiHidden/>
    <w:unhideWhenUsed/>
    <w:rsid w:val="00AB747C"/>
  </w:style>
  <w:style w:type="numbering" w:customStyle="1" w:styleId="111212">
    <w:name w:val="リストなし11121"/>
    <w:next w:val="NoList"/>
    <w:uiPriority w:val="99"/>
    <w:semiHidden/>
    <w:unhideWhenUsed/>
    <w:rsid w:val="00AB747C"/>
  </w:style>
  <w:style w:type="numbering" w:customStyle="1" w:styleId="111213">
    <w:name w:val="无列表11121"/>
    <w:next w:val="NoList"/>
    <w:semiHidden/>
    <w:rsid w:val="00AB747C"/>
  </w:style>
  <w:style w:type="numbering" w:customStyle="1" w:styleId="NoList21121">
    <w:name w:val="No List21121"/>
    <w:next w:val="NoList"/>
    <w:semiHidden/>
    <w:rsid w:val="00AB747C"/>
  </w:style>
  <w:style w:type="numbering" w:customStyle="1" w:styleId="NoList31121">
    <w:name w:val="No List31121"/>
    <w:next w:val="NoList"/>
    <w:uiPriority w:val="99"/>
    <w:semiHidden/>
    <w:rsid w:val="00AB747C"/>
  </w:style>
  <w:style w:type="numbering" w:customStyle="1" w:styleId="NoList111121">
    <w:name w:val="No List111121"/>
    <w:next w:val="NoList"/>
    <w:uiPriority w:val="99"/>
    <w:semiHidden/>
    <w:unhideWhenUsed/>
    <w:rsid w:val="00AB747C"/>
  </w:style>
  <w:style w:type="numbering" w:customStyle="1" w:styleId="121210">
    <w:name w:val="無清單12121"/>
    <w:next w:val="NoList"/>
    <w:uiPriority w:val="99"/>
    <w:semiHidden/>
    <w:unhideWhenUsed/>
    <w:rsid w:val="00AB747C"/>
  </w:style>
  <w:style w:type="numbering" w:customStyle="1" w:styleId="111121">
    <w:name w:val="無清單111121"/>
    <w:next w:val="NoList"/>
    <w:uiPriority w:val="99"/>
    <w:semiHidden/>
    <w:unhideWhenUsed/>
    <w:rsid w:val="00AB747C"/>
  </w:style>
  <w:style w:type="numbering" w:customStyle="1" w:styleId="NoList52">
    <w:name w:val="No List52"/>
    <w:next w:val="NoList"/>
    <w:uiPriority w:val="99"/>
    <w:semiHidden/>
    <w:unhideWhenUsed/>
    <w:rsid w:val="00AB747C"/>
  </w:style>
  <w:style w:type="numbering" w:customStyle="1" w:styleId="NoList132">
    <w:name w:val="No List132"/>
    <w:next w:val="NoList"/>
    <w:uiPriority w:val="99"/>
    <w:semiHidden/>
    <w:unhideWhenUsed/>
    <w:rsid w:val="00AB747C"/>
  </w:style>
  <w:style w:type="numbering" w:customStyle="1" w:styleId="1229">
    <w:name w:val="リストなし122"/>
    <w:next w:val="NoList"/>
    <w:uiPriority w:val="99"/>
    <w:semiHidden/>
    <w:unhideWhenUsed/>
    <w:rsid w:val="00AB747C"/>
  </w:style>
  <w:style w:type="numbering" w:customStyle="1" w:styleId="12214">
    <w:name w:val="无列表1221"/>
    <w:next w:val="NoList"/>
    <w:semiHidden/>
    <w:rsid w:val="00AB747C"/>
  </w:style>
  <w:style w:type="numbering" w:customStyle="1" w:styleId="NoList222">
    <w:name w:val="No List222"/>
    <w:next w:val="NoList"/>
    <w:semiHidden/>
    <w:rsid w:val="00AB747C"/>
  </w:style>
  <w:style w:type="numbering" w:customStyle="1" w:styleId="NoList322">
    <w:name w:val="No List322"/>
    <w:next w:val="NoList"/>
    <w:uiPriority w:val="99"/>
    <w:semiHidden/>
    <w:rsid w:val="00AB747C"/>
  </w:style>
  <w:style w:type="numbering" w:customStyle="1" w:styleId="NoList1122">
    <w:name w:val="No List1122"/>
    <w:next w:val="NoList"/>
    <w:uiPriority w:val="99"/>
    <w:semiHidden/>
    <w:unhideWhenUsed/>
    <w:rsid w:val="00AB747C"/>
  </w:style>
  <w:style w:type="numbering" w:customStyle="1" w:styleId="1321">
    <w:name w:val="無清單132"/>
    <w:next w:val="NoList"/>
    <w:uiPriority w:val="99"/>
    <w:semiHidden/>
    <w:unhideWhenUsed/>
    <w:rsid w:val="00AB747C"/>
  </w:style>
  <w:style w:type="numbering" w:customStyle="1" w:styleId="11220">
    <w:name w:val="無清單1122"/>
    <w:next w:val="NoList"/>
    <w:uiPriority w:val="99"/>
    <w:semiHidden/>
    <w:unhideWhenUsed/>
    <w:rsid w:val="00AB747C"/>
  </w:style>
  <w:style w:type="numbering" w:customStyle="1" w:styleId="2121">
    <w:name w:val="无列表2121"/>
    <w:next w:val="NoList"/>
    <w:uiPriority w:val="99"/>
    <w:semiHidden/>
    <w:unhideWhenUsed/>
    <w:rsid w:val="00AB747C"/>
  </w:style>
  <w:style w:type="numbering" w:customStyle="1" w:styleId="NoList11122">
    <w:name w:val="No List11122"/>
    <w:next w:val="NoList"/>
    <w:uiPriority w:val="99"/>
    <w:semiHidden/>
    <w:unhideWhenUsed/>
    <w:rsid w:val="00AB747C"/>
  </w:style>
  <w:style w:type="numbering" w:customStyle="1" w:styleId="NoList7">
    <w:name w:val="No List7"/>
    <w:next w:val="NoList"/>
    <w:uiPriority w:val="99"/>
    <w:semiHidden/>
    <w:unhideWhenUsed/>
    <w:rsid w:val="00AB747C"/>
  </w:style>
  <w:style w:type="numbering" w:customStyle="1" w:styleId="NoList15">
    <w:name w:val="No List15"/>
    <w:next w:val="NoList"/>
    <w:uiPriority w:val="99"/>
    <w:semiHidden/>
    <w:unhideWhenUsed/>
    <w:rsid w:val="00AB747C"/>
  </w:style>
  <w:style w:type="numbering" w:customStyle="1" w:styleId="149">
    <w:name w:val="リストなし14"/>
    <w:next w:val="NoList"/>
    <w:uiPriority w:val="99"/>
    <w:semiHidden/>
    <w:unhideWhenUsed/>
    <w:rsid w:val="00AB747C"/>
  </w:style>
  <w:style w:type="numbering" w:customStyle="1" w:styleId="14a">
    <w:name w:val="无列表14"/>
    <w:next w:val="NoList"/>
    <w:semiHidden/>
    <w:rsid w:val="00AB747C"/>
  </w:style>
  <w:style w:type="numbering" w:customStyle="1" w:styleId="NoList24">
    <w:name w:val="No List24"/>
    <w:next w:val="NoList"/>
    <w:semiHidden/>
    <w:rsid w:val="00AB747C"/>
  </w:style>
  <w:style w:type="numbering" w:customStyle="1" w:styleId="NoList34">
    <w:name w:val="No List34"/>
    <w:next w:val="NoList"/>
    <w:uiPriority w:val="99"/>
    <w:semiHidden/>
    <w:rsid w:val="00AB747C"/>
  </w:style>
  <w:style w:type="numbering" w:customStyle="1" w:styleId="NoList115">
    <w:name w:val="No List115"/>
    <w:next w:val="NoList"/>
    <w:uiPriority w:val="99"/>
    <w:semiHidden/>
    <w:unhideWhenUsed/>
    <w:rsid w:val="00AB747C"/>
  </w:style>
  <w:style w:type="numbering" w:customStyle="1" w:styleId="156">
    <w:name w:val="無清單15"/>
    <w:next w:val="NoList"/>
    <w:uiPriority w:val="99"/>
    <w:semiHidden/>
    <w:unhideWhenUsed/>
    <w:rsid w:val="00AB747C"/>
  </w:style>
  <w:style w:type="numbering" w:customStyle="1" w:styleId="1142">
    <w:name w:val="無清單114"/>
    <w:next w:val="NoList"/>
    <w:uiPriority w:val="99"/>
    <w:semiHidden/>
    <w:unhideWhenUsed/>
    <w:rsid w:val="00AB747C"/>
  </w:style>
  <w:style w:type="numbering" w:customStyle="1" w:styleId="NoList43">
    <w:name w:val="No List43"/>
    <w:next w:val="NoList"/>
    <w:uiPriority w:val="99"/>
    <w:semiHidden/>
    <w:unhideWhenUsed/>
    <w:rsid w:val="00AB747C"/>
  </w:style>
  <w:style w:type="numbering" w:customStyle="1" w:styleId="NoList124">
    <w:name w:val="No List124"/>
    <w:next w:val="NoList"/>
    <w:uiPriority w:val="99"/>
    <w:semiHidden/>
    <w:unhideWhenUsed/>
    <w:rsid w:val="00AB747C"/>
  </w:style>
  <w:style w:type="numbering" w:customStyle="1" w:styleId="1143">
    <w:name w:val="リストなし114"/>
    <w:next w:val="NoList"/>
    <w:uiPriority w:val="99"/>
    <w:semiHidden/>
    <w:unhideWhenUsed/>
    <w:rsid w:val="00AB747C"/>
  </w:style>
  <w:style w:type="numbering" w:customStyle="1" w:styleId="1144">
    <w:name w:val="无列表114"/>
    <w:next w:val="NoList"/>
    <w:semiHidden/>
    <w:rsid w:val="00AB747C"/>
  </w:style>
  <w:style w:type="numbering" w:customStyle="1" w:styleId="NoList214">
    <w:name w:val="No List214"/>
    <w:next w:val="NoList"/>
    <w:semiHidden/>
    <w:rsid w:val="00AB747C"/>
  </w:style>
  <w:style w:type="numbering" w:customStyle="1" w:styleId="NoList314">
    <w:name w:val="No List314"/>
    <w:next w:val="NoList"/>
    <w:uiPriority w:val="99"/>
    <w:semiHidden/>
    <w:rsid w:val="00AB747C"/>
  </w:style>
  <w:style w:type="numbering" w:customStyle="1" w:styleId="NoList1114">
    <w:name w:val="No List1114"/>
    <w:next w:val="NoList"/>
    <w:uiPriority w:val="99"/>
    <w:semiHidden/>
    <w:unhideWhenUsed/>
    <w:rsid w:val="00AB747C"/>
  </w:style>
  <w:style w:type="numbering" w:customStyle="1" w:styleId="1242">
    <w:name w:val="無清單124"/>
    <w:next w:val="NoList"/>
    <w:uiPriority w:val="99"/>
    <w:semiHidden/>
    <w:unhideWhenUsed/>
    <w:rsid w:val="00AB747C"/>
  </w:style>
  <w:style w:type="numbering" w:customStyle="1" w:styleId="11140">
    <w:name w:val="無清單1114"/>
    <w:next w:val="NoList"/>
    <w:uiPriority w:val="99"/>
    <w:semiHidden/>
    <w:unhideWhenUsed/>
    <w:rsid w:val="00AB747C"/>
  </w:style>
  <w:style w:type="numbering" w:customStyle="1" w:styleId="230">
    <w:name w:val="无列表23"/>
    <w:next w:val="NoList"/>
    <w:uiPriority w:val="99"/>
    <w:semiHidden/>
    <w:unhideWhenUsed/>
    <w:rsid w:val="00AB747C"/>
  </w:style>
  <w:style w:type="numbering" w:customStyle="1" w:styleId="NoList1213">
    <w:name w:val="No List1213"/>
    <w:next w:val="NoList"/>
    <w:uiPriority w:val="99"/>
    <w:semiHidden/>
    <w:unhideWhenUsed/>
    <w:rsid w:val="00AB747C"/>
  </w:style>
  <w:style w:type="numbering" w:customStyle="1" w:styleId="11132">
    <w:name w:val="リストなし1113"/>
    <w:next w:val="NoList"/>
    <w:uiPriority w:val="99"/>
    <w:semiHidden/>
    <w:unhideWhenUsed/>
    <w:rsid w:val="00AB747C"/>
  </w:style>
  <w:style w:type="numbering" w:customStyle="1" w:styleId="11133">
    <w:name w:val="无列表1113"/>
    <w:next w:val="NoList"/>
    <w:semiHidden/>
    <w:rsid w:val="00AB747C"/>
  </w:style>
  <w:style w:type="numbering" w:customStyle="1" w:styleId="NoList2113">
    <w:name w:val="No List2113"/>
    <w:next w:val="NoList"/>
    <w:semiHidden/>
    <w:rsid w:val="00AB747C"/>
  </w:style>
  <w:style w:type="numbering" w:customStyle="1" w:styleId="NoList3113">
    <w:name w:val="No List3113"/>
    <w:next w:val="NoList"/>
    <w:uiPriority w:val="99"/>
    <w:semiHidden/>
    <w:rsid w:val="00AB747C"/>
  </w:style>
  <w:style w:type="numbering" w:customStyle="1" w:styleId="NoList11113">
    <w:name w:val="No List11113"/>
    <w:next w:val="NoList"/>
    <w:uiPriority w:val="99"/>
    <w:semiHidden/>
    <w:unhideWhenUsed/>
    <w:rsid w:val="00AB747C"/>
  </w:style>
  <w:style w:type="numbering" w:customStyle="1" w:styleId="12130">
    <w:name w:val="無清單1213"/>
    <w:next w:val="NoList"/>
    <w:uiPriority w:val="99"/>
    <w:semiHidden/>
    <w:unhideWhenUsed/>
    <w:rsid w:val="00AB747C"/>
  </w:style>
  <w:style w:type="numbering" w:customStyle="1" w:styleId="111130">
    <w:name w:val="無清單11113"/>
    <w:next w:val="NoList"/>
    <w:uiPriority w:val="99"/>
    <w:semiHidden/>
    <w:unhideWhenUsed/>
    <w:rsid w:val="00AB747C"/>
  </w:style>
  <w:style w:type="numbering" w:customStyle="1" w:styleId="NoList53">
    <w:name w:val="No List53"/>
    <w:next w:val="NoList"/>
    <w:uiPriority w:val="99"/>
    <w:semiHidden/>
    <w:unhideWhenUsed/>
    <w:rsid w:val="00AB747C"/>
  </w:style>
  <w:style w:type="numbering" w:customStyle="1" w:styleId="NoList133">
    <w:name w:val="No List133"/>
    <w:next w:val="NoList"/>
    <w:uiPriority w:val="99"/>
    <w:semiHidden/>
    <w:unhideWhenUsed/>
    <w:rsid w:val="00AB747C"/>
  </w:style>
  <w:style w:type="numbering" w:customStyle="1" w:styleId="1237">
    <w:name w:val="リストなし123"/>
    <w:next w:val="NoList"/>
    <w:uiPriority w:val="99"/>
    <w:semiHidden/>
    <w:unhideWhenUsed/>
    <w:rsid w:val="00AB747C"/>
  </w:style>
  <w:style w:type="numbering" w:customStyle="1" w:styleId="1238">
    <w:name w:val="无列表123"/>
    <w:next w:val="NoList"/>
    <w:semiHidden/>
    <w:rsid w:val="00AB747C"/>
  </w:style>
  <w:style w:type="numbering" w:customStyle="1" w:styleId="NoList223">
    <w:name w:val="No List223"/>
    <w:next w:val="NoList"/>
    <w:semiHidden/>
    <w:rsid w:val="00AB747C"/>
  </w:style>
  <w:style w:type="numbering" w:customStyle="1" w:styleId="NoList323">
    <w:name w:val="No List323"/>
    <w:next w:val="NoList"/>
    <w:uiPriority w:val="99"/>
    <w:semiHidden/>
    <w:rsid w:val="00AB747C"/>
  </w:style>
  <w:style w:type="numbering" w:customStyle="1" w:styleId="NoList1123">
    <w:name w:val="No List1123"/>
    <w:next w:val="NoList"/>
    <w:uiPriority w:val="99"/>
    <w:semiHidden/>
    <w:unhideWhenUsed/>
    <w:rsid w:val="00AB747C"/>
  </w:style>
  <w:style w:type="numbering" w:customStyle="1" w:styleId="1330">
    <w:name w:val="無清單133"/>
    <w:next w:val="NoList"/>
    <w:uiPriority w:val="99"/>
    <w:semiHidden/>
    <w:unhideWhenUsed/>
    <w:rsid w:val="00AB747C"/>
  </w:style>
  <w:style w:type="numbering" w:customStyle="1" w:styleId="11230">
    <w:name w:val="無清單1123"/>
    <w:next w:val="NoList"/>
    <w:uiPriority w:val="99"/>
    <w:semiHidden/>
    <w:unhideWhenUsed/>
    <w:rsid w:val="00AB747C"/>
  </w:style>
  <w:style w:type="numbering" w:customStyle="1" w:styleId="2130">
    <w:name w:val="无列表213"/>
    <w:next w:val="NoList"/>
    <w:uiPriority w:val="99"/>
    <w:semiHidden/>
    <w:unhideWhenUsed/>
    <w:rsid w:val="00AB747C"/>
  </w:style>
  <w:style w:type="numbering" w:customStyle="1" w:styleId="NoList1222">
    <w:name w:val="No List1222"/>
    <w:next w:val="NoList"/>
    <w:uiPriority w:val="99"/>
    <w:semiHidden/>
    <w:unhideWhenUsed/>
    <w:rsid w:val="00AB747C"/>
  </w:style>
  <w:style w:type="numbering" w:customStyle="1" w:styleId="11221">
    <w:name w:val="リストなし1122"/>
    <w:next w:val="NoList"/>
    <w:uiPriority w:val="99"/>
    <w:semiHidden/>
    <w:unhideWhenUsed/>
    <w:rsid w:val="00AB747C"/>
  </w:style>
  <w:style w:type="numbering" w:customStyle="1" w:styleId="11222">
    <w:name w:val="无列表1122"/>
    <w:next w:val="NoList"/>
    <w:semiHidden/>
    <w:rsid w:val="00AB747C"/>
  </w:style>
  <w:style w:type="numbering" w:customStyle="1" w:styleId="NoList2122">
    <w:name w:val="No List2122"/>
    <w:next w:val="NoList"/>
    <w:semiHidden/>
    <w:rsid w:val="00AB747C"/>
  </w:style>
  <w:style w:type="numbering" w:customStyle="1" w:styleId="NoList3122">
    <w:name w:val="No List3122"/>
    <w:next w:val="NoList"/>
    <w:uiPriority w:val="99"/>
    <w:semiHidden/>
    <w:rsid w:val="00AB747C"/>
  </w:style>
  <w:style w:type="numbering" w:customStyle="1" w:styleId="NoList11123">
    <w:name w:val="No List11123"/>
    <w:next w:val="NoList"/>
    <w:uiPriority w:val="99"/>
    <w:semiHidden/>
    <w:unhideWhenUsed/>
    <w:rsid w:val="00AB747C"/>
  </w:style>
  <w:style w:type="numbering" w:customStyle="1" w:styleId="12220">
    <w:name w:val="無清單1222"/>
    <w:next w:val="NoList"/>
    <w:uiPriority w:val="99"/>
    <w:semiHidden/>
    <w:unhideWhenUsed/>
    <w:rsid w:val="00AB747C"/>
  </w:style>
  <w:style w:type="numbering" w:customStyle="1" w:styleId="111220">
    <w:name w:val="無清單11122"/>
    <w:next w:val="NoList"/>
    <w:uiPriority w:val="99"/>
    <w:semiHidden/>
    <w:unhideWhenUsed/>
    <w:rsid w:val="00AB747C"/>
  </w:style>
  <w:style w:type="numbering" w:customStyle="1" w:styleId="NoList8">
    <w:name w:val="No List8"/>
    <w:next w:val="NoList"/>
    <w:uiPriority w:val="99"/>
    <w:semiHidden/>
    <w:unhideWhenUsed/>
    <w:rsid w:val="00AB747C"/>
  </w:style>
  <w:style w:type="numbering" w:customStyle="1" w:styleId="NoList16">
    <w:name w:val="No List16"/>
    <w:next w:val="NoList"/>
    <w:uiPriority w:val="99"/>
    <w:semiHidden/>
    <w:unhideWhenUsed/>
    <w:rsid w:val="00AB747C"/>
  </w:style>
  <w:style w:type="numbering" w:customStyle="1" w:styleId="157">
    <w:name w:val="リストなし15"/>
    <w:next w:val="NoList"/>
    <w:uiPriority w:val="99"/>
    <w:semiHidden/>
    <w:unhideWhenUsed/>
    <w:rsid w:val="00AB747C"/>
  </w:style>
  <w:style w:type="numbering" w:customStyle="1" w:styleId="158">
    <w:name w:val="无列表15"/>
    <w:next w:val="NoList"/>
    <w:semiHidden/>
    <w:rsid w:val="00AB747C"/>
  </w:style>
  <w:style w:type="numbering" w:customStyle="1" w:styleId="NoList25">
    <w:name w:val="No List25"/>
    <w:next w:val="NoList"/>
    <w:semiHidden/>
    <w:rsid w:val="00AB747C"/>
  </w:style>
  <w:style w:type="numbering" w:customStyle="1" w:styleId="NoList35">
    <w:name w:val="No List35"/>
    <w:next w:val="NoList"/>
    <w:uiPriority w:val="99"/>
    <w:semiHidden/>
    <w:rsid w:val="00AB747C"/>
  </w:style>
  <w:style w:type="numbering" w:customStyle="1" w:styleId="NoList116">
    <w:name w:val="No List116"/>
    <w:next w:val="NoList"/>
    <w:uiPriority w:val="99"/>
    <w:semiHidden/>
    <w:unhideWhenUsed/>
    <w:rsid w:val="00AB747C"/>
  </w:style>
  <w:style w:type="numbering" w:customStyle="1" w:styleId="162">
    <w:name w:val="無清單16"/>
    <w:next w:val="NoList"/>
    <w:uiPriority w:val="99"/>
    <w:semiHidden/>
    <w:unhideWhenUsed/>
    <w:rsid w:val="00AB747C"/>
  </w:style>
  <w:style w:type="numbering" w:customStyle="1" w:styleId="1151">
    <w:name w:val="無清單115"/>
    <w:next w:val="NoList"/>
    <w:uiPriority w:val="99"/>
    <w:semiHidden/>
    <w:unhideWhenUsed/>
    <w:rsid w:val="00AB747C"/>
  </w:style>
  <w:style w:type="numbering" w:customStyle="1" w:styleId="NoList1115">
    <w:name w:val="No List1115"/>
    <w:next w:val="NoList"/>
    <w:uiPriority w:val="99"/>
    <w:semiHidden/>
    <w:unhideWhenUsed/>
    <w:rsid w:val="00AB747C"/>
  </w:style>
  <w:style w:type="numbering" w:customStyle="1" w:styleId="240">
    <w:name w:val="无列表24"/>
    <w:next w:val="NoList"/>
    <w:uiPriority w:val="99"/>
    <w:semiHidden/>
    <w:unhideWhenUsed/>
    <w:rsid w:val="00AB747C"/>
  </w:style>
  <w:style w:type="numbering" w:customStyle="1" w:styleId="NoList125">
    <w:name w:val="No List125"/>
    <w:next w:val="NoList"/>
    <w:uiPriority w:val="99"/>
    <w:semiHidden/>
    <w:unhideWhenUsed/>
    <w:rsid w:val="00AB747C"/>
  </w:style>
  <w:style w:type="numbering" w:customStyle="1" w:styleId="1152">
    <w:name w:val="リストなし115"/>
    <w:next w:val="NoList"/>
    <w:uiPriority w:val="99"/>
    <w:semiHidden/>
    <w:unhideWhenUsed/>
    <w:rsid w:val="00AB747C"/>
  </w:style>
  <w:style w:type="numbering" w:customStyle="1" w:styleId="1153">
    <w:name w:val="无列表115"/>
    <w:next w:val="NoList"/>
    <w:semiHidden/>
    <w:rsid w:val="00AB747C"/>
  </w:style>
  <w:style w:type="numbering" w:customStyle="1" w:styleId="NoList215">
    <w:name w:val="No List215"/>
    <w:next w:val="NoList"/>
    <w:semiHidden/>
    <w:rsid w:val="00AB747C"/>
  </w:style>
  <w:style w:type="numbering" w:customStyle="1" w:styleId="NoList315">
    <w:name w:val="No List315"/>
    <w:next w:val="NoList"/>
    <w:uiPriority w:val="99"/>
    <w:semiHidden/>
    <w:rsid w:val="00AB747C"/>
  </w:style>
  <w:style w:type="numbering" w:customStyle="1" w:styleId="1250">
    <w:name w:val="無清單125"/>
    <w:next w:val="NoList"/>
    <w:uiPriority w:val="99"/>
    <w:semiHidden/>
    <w:unhideWhenUsed/>
    <w:rsid w:val="00AB747C"/>
  </w:style>
  <w:style w:type="numbering" w:customStyle="1" w:styleId="11150">
    <w:name w:val="無清單1115"/>
    <w:next w:val="NoList"/>
    <w:uiPriority w:val="99"/>
    <w:semiHidden/>
    <w:unhideWhenUsed/>
    <w:rsid w:val="00AB747C"/>
  </w:style>
  <w:style w:type="numbering" w:customStyle="1" w:styleId="NoList44">
    <w:name w:val="No List44"/>
    <w:next w:val="NoList"/>
    <w:uiPriority w:val="99"/>
    <w:semiHidden/>
    <w:unhideWhenUsed/>
    <w:rsid w:val="00AB747C"/>
  </w:style>
  <w:style w:type="numbering" w:customStyle="1" w:styleId="NoList1124">
    <w:name w:val="No List1124"/>
    <w:next w:val="NoList"/>
    <w:uiPriority w:val="99"/>
    <w:semiHidden/>
    <w:unhideWhenUsed/>
    <w:rsid w:val="00AB747C"/>
  </w:style>
  <w:style w:type="numbering" w:customStyle="1" w:styleId="NoList1214">
    <w:name w:val="No List1214"/>
    <w:next w:val="NoList"/>
    <w:uiPriority w:val="99"/>
    <w:semiHidden/>
    <w:unhideWhenUsed/>
    <w:rsid w:val="00AB747C"/>
  </w:style>
  <w:style w:type="numbering" w:customStyle="1" w:styleId="11141">
    <w:name w:val="リストなし1114"/>
    <w:next w:val="NoList"/>
    <w:uiPriority w:val="99"/>
    <w:semiHidden/>
    <w:unhideWhenUsed/>
    <w:rsid w:val="00AB747C"/>
  </w:style>
  <w:style w:type="numbering" w:customStyle="1" w:styleId="11142">
    <w:name w:val="无列表1114"/>
    <w:next w:val="NoList"/>
    <w:semiHidden/>
    <w:rsid w:val="00AB747C"/>
  </w:style>
  <w:style w:type="numbering" w:customStyle="1" w:styleId="NoList2114">
    <w:name w:val="No List2114"/>
    <w:next w:val="NoList"/>
    <w:semiHidden/>
    <w:rsid w:val="00AB747C"/>
  </w:style>
  <w:style w:type="numbering" w:customStyle="1" w:styleId="NoList3114">
    <w:name w:val="No List3114"/>
    <w:next w:val="NoList"/>
    <w:uiPriority w:val="99"/>
    <w:semiHidden/>
    <w:rsid w:val="00AB747C"/>
  </w:style>
  <w:style w:type="numbering" w:customStyle="1" w:styleId="NoList11114">
    <w:name w:val="No List11114"/>
    <w:next w:val="NoList"/>
    <w:uiPriority w:val="99"/>
    <w:semiHidden/>
    <w:unhideWhenUsed/>
    <w:rsid w:val="00AB747C"/>
  </w:style>
  <w:style w:type="numbering" w:customStyle="1" w:styleId="12140">
    <w:name w:val="無清單1214"/>
    <w:next w:val="NoList"/>
    <w:uiPriority w:val="99"/>
    <w:semiHidden/>
    <w:unhideWhenUsed/>
    <w:rsid w:val="00AB747C"/>
  </w:style>
  <w:style w:type="numbering" w:customStyle="1" w:styleId="111140">
    <w:name w:val="無清單11114"/>
    <w:next w:val="NoList"/>
    <w:uiPriority w:val="99"/>
    <w:semiHidden/>
    <w:unhideWhenUsed/>
    <w:rsid w:val="00AB747C"/>
  </w:style>
  <w:style w:type="numbering" w:customStyle="1" w:styleId="NoList54">
    <w:name w:val="No List54"/>
    <w:next w:val="NoList"/>
    <w:uiPriority w:val="99"/>
    <w:semiHidden/>
    <w:unhideWhenUsed/>
    <w:rsid w:val="00AB747C"/>
  </w:style>
  <w:style w:type="numbering" w:customStyle="1" w:styleId="NoList134">
    <w:name w:val="No List134"/>
    <w:next w:val="NoList"/>
    <w:uiPriority w:val="99"/>
    <w:semiHidden/>
    <w:unhideWhenUsed/>
    <w:rsid w:val="00AB747C"/>
  </w:style>
  <w:style w:type="numbering" w:customStyle="1" w:styleId="1243">
    <w:name w:val="リストなし124"/>
    <w:next w:val="NoList"/>
    <w:uiPriority w:val="99"/>
    <w:semiHidden/>
    <w:unhideWhenUsed/>
    <w:rsid w:val="00AB747C"/>
  </w:style>
  <w:style w:type="numbering" w:customStyle="1" w:styleId="1244">
    <w:name w:val="无列表124"/>
    <w:next w:val="NoList"/>
    <w:semiHidden/>
    <w:rsid w:val="00AB747C"/>
  </w:style>
  <w:style w:type="numbering" w:customStyle="1" w:styleId="NoList224">
    <w:name w:val="No List224"/>
    <w:next w:val="NoList"/>
    <w:semiHidden/>
    <w:rsid w:val="00AB747C"/>
  </w:style>
  <w:style w:type="numbering" w:customStyle="1" w:styleId="NoList324">
    <w:name w:val="No List324"/>
    <w:next w:val="NoList"/>
    <w:uiPriority w:val="99"/>
    <w:semiHidden/>
    <w:rsid w:val="00AB747C"/>
  </w:style>
  <w:style w:type="numbering" w:customStyle="1" w:styleId="1340">
    <w:name w:val="無清單134"/>
    <w:next w:val="NoList"/>
    <w:uiPriority w:val="99"/>
    <w:semiHidden/>
    <w:unhideWhenUsed/>
    <w:rsid w:val="00AB747C"/>
  </w:style>
  <w:style w:type="numbering" w:customStyle="1" w:styleId="11241">
    <w:name w:val="無清單1124"/>
    <w:next w:val="NoList"/>
    <w:uiPriority w:val="99"/>
    <w:semiHidden/>
    <w:unhideWhenUsed/>
    <w:rsid w:val="00AB747C"/>
  </w:style>
  <w:style w:type="numbering" w:customStyle="1" w:styleId="2140">
    <w:name w:val="无列表214"/>
    <w:next w:val="NoList"/>
    <w:uiPriority w:val="99"/>
    <w:semiHidden/>
    <w:unhideWhenUsed/>
    <w:rsid w:val="00AB747C"/>
  </w:style>
  <w:style w:type="numbering" w:customStyle="1" w:styleId="NoList1223">
    <w:name w:val="No List1223"/>
    <w:next w:val="NoList"/>
    <w:uiPriority w:val="99"/>
    <w:semiHidden/>
    <w:unhideWhenUsed/>
    <w:rsid w:val="00AB747C"/>
  </w:style>
  <w:style w:type="numbering" w:customStyle="1" w:styleId="11231">
    <w:name w:val="リストなし1123"/>
    <w:next w:val="NoList"/>
    <w:uiPriority w:val="99"/>
    <w:semiHidden/>
    <w:unhideWhenUsed/>
    <w:rsid w:val="00AB747C"/>
  </w:style>
  <w:style w:type="numbering" w:customStyle="1" w:styleId="11232">
    <w:name w:val="无列表1123"/>
    <w:next w:val="NoList"/>
    <w:semiHidden/>
    <w:rsid w:val="00AB747C"/>
  </w:style>
  <w:style w:type="numbering" w:customStyle="1" w:styleId="NoList2123">
    <w:name w:val="No List2123"/>
    <w:next w:val="NoList"/>
    <w:semiHidden/>
    <w:rsid w:val="00AB747C"/>
  </w:style>
  <w:style w:type="numbering" w:customStyle="1" w:styleId="NoList3123">
    <w:name w:val="No List3123"/>
    <w:next w:val="NoList"/>
    <w:uiPriority w:val="99"/>
    <w:semiHidden/>
    <w:rsid w:val="00AB747C"/>
  </w:style>
  <w:style w:type="numbering" w:customStyle="1" w:styleId="NoList11124">
    <w:name w:val="No List11124"/>
    <w:next w:val="NoList"/>
    <w:uiPriority w:val="99"/>
    <w:semiHidden/>
    <w:unhideWhenUsed/>
    <w:rsid w:val="00AB747C"/>
  </w:style>
  <w:style w:type="numbering" w:customStyle="1" w:styleId="12230">
    <w:name w:val="無清單1223"/>
    <w:next w:val="NoList"/>
    <w:uiPriority w:val="99"/>
    <w:semiHidden/>
    <w:unhideWhenUsed/>
    <w:rsid w:val="00AB747C"/>
  </w:style>
  <w:style w:type="numbering" w:customStyle="1" w:styleId="111230">
    <w:name w:val="無清單11123"/>
    <w:next w:val="NoList"/>
    <w:uiPriority w:val="99"/>
    <w:semiHidden/>
    <w:unhideWhenUsed/>
    <w:rsid w:val="00AB747C"/>
  </w:style>
  <w:style w:type="numbering" w:customStyle="1" w:styleId="3119">
    <w:name w:val="无列表311"/>
    <w:next w:val="NoList"/>
    <w:uiPriority w:val="99"/>
    <w:semiHidden/>
    <w:unhideWhenUsed/>
    <w:rsid w:val="00AB747C"/>
  </w:style>
  <w:style w:type="numbering" w:customStyle="1" w:styleId="1322">
    <w:name w:val="无列表132"/>
    <w:next w:val="NoList"/>
    <w:semiHidden/>
    <w:rsid w:val="00AB747C"/>
  </w:style>
  <w:style w:type="numbering" w:customStyle="1" w:styleId="NoList1132">
    <w:name w:val="No List1132"/>
    <w:next w:val="NoList"/>
    <w:uiPriority w:val="99"/>
    <w:semiHidden/>
    <w:unhideWhenUsed/>
    <w:rsid w:val="00AB747C"/>
  </w:style>
  <w:style w:type="numbering" w:customStyle="1" w:styleId="NoList412">
    <w:name w:val="No List412"/>
    <w:next w:val="NoList"/>
    <w:uiPriority w:val="99"/>
    <w:semiHidden/>
    <w:unhideWhenUsed/>
    <w:rsid w:val="00AB747C"/>
  </w:style>
  <w:style w:type="numbering" w:customStyle="1" w:styleId="2220">
    <w:name w:val="无列表222"/>
    <w:next w:val="NoList"/>
    <w:uiPriority w:val="99"/>
    <w:semiHidden/>
    <w:unhideWhenUsed/>
    <w:rsid w:val="00AB747C"/>
  </w:style>
  <w:style w:type="numbering" w:customStyle="1" w:styleId="NoList12112">
    <w:name w:val="No List12112"/>
    <w:next w:val="NoList"/>
    <w:uiPriority w:val="99"/>
    <w:semiHidden/>
    <w:unhideWhenUsed/>
    <w:rsid w:val="00AB747C"/>
  </w:style>
  <w:style w:type="numbering" w:customStyle="1" w:styleId="111122">
    <w:name w:val="リストなし11112"/>
    <w:next w:val="NoList"/>
    <w:uiPriority w:val="99"/>
    <w:semiHidden/>
    <w:unhideWhenUsed/>
    <w:rsid w:val="00AB747C"/>
  </w:style>
  <w:style w:type="numbering" w:customStyle="1" w:styleId="111123">
    <w:name w:val="无列表11112"/>
    <w:next w:val="NoList"/>
    <w:semiHidden/>
    <w:rsid w:val="00AB747C"/>
  </w:style>
  <w:style w:type="numbering" w:customStyle="1" w:styleId="NoList21112">
    <w:name w:val="No List21112"/>
    <w:next w:val="NoList"/>
    <w:semiHidden/>
    <w:rsid w:val="00AB747C"/>
  </w:style>
  <w:style w:type="numbering" w:customStyle="1" w:styleId="NoList31112">
    <w:name w:val="No List31112"/>
    <w:next w:val="NoList"/>
    <w:uiPriority w:val="99"/>
    <w:semiHidden/>
    <w:rsid w:val="00AB747C"/>
  </w:style>
  <w:style w:type="numbering" w:customStyle="1" w:styleId="NoList111112">
    <w:name w:val="No List111112"/>
    <w:next w:val="NoList"/>
    <w:uiPriority w:val="99"/>
    <w:semiHidden/>
    <w:unhideWhenUsed/>
    <w:rsid w:val="00AB747C"/>
  </w:style>
  <w:style w:type="numbering" w:customStyle="1" w:styleId="121120">
    <w:name w:val="無清單12112"/>
    <w:next w:val="NoList"/>
    <w:uiPriority w:val="99"/>
    <w:semiHidden/>
    <w:unhideWhenUsed/>
    <w:rsid w:val="00AB747C"/>
  </w:style>
  <w:style w:type="numbering" w:customStyle="1" w:styleId="1111120">
    <w:name w:val="無清單111112"/>
    <w:next w:val="NoList"/>
    <w:uiPriority w:val="99"/>
    <w:semiHidden/>
    <w:unhideWhenUsed/>
    <w:rsid w:val="00AB747C"/>
  </w:style>
  <w:style w:type="numbering" w:customStyle="1" w:styleId="NoList1312">
    <w:name w:val="No List1312"/>
    <w:next w:val="NoList"/>
    <w:uiPriority w:val="99"/>
    <w:semiHidden/>
    <w:unhideWhenUsed/>
    <w:rsid w:val="00AB747C"/>
  </w:style>
  <w:style w:type="numbering" w:customStyle="1" w:styleId="12122">
    <w:name w:val="リストなし1212"/>
    <w:next w:val="NoList"/>
    <w:uiPriority w:val="99"/>
    <w:semiHidden/>
    <w:unhideWhenUsed/>
    <w:rsid w:val="00AB747C"/>
  </w:style>
  <w:style w:type="numbering" w:customStyle="1" w:styleId="121211">
    <w:name w:val="无列表12121"/>
    <w:next w:val="NoList"/>
    <w:semiHidden/>
    <w:rsid w:val="00AB747C"/>
  </w:style>
  <w:style w:type="numbering" w:customStyle="1" w:styleId="NoList2212">
    <w:name w:val="No List2212"/>
    <w:next w:val="NoList"/>
    <w:semiHidden/>
    <w:rsid w:val="00AB747C"/>
  </w:style>
  <w:style w:type="numbering" w:customStyle="1" w:styleId="NoList3212">
    <w:name w:val="No List3212"/>
    <w:next w:val="NoList"/>
    <w:uiPriority w:val="99"/>
    <w:semiHidden/>
    <w:rsid w:val="00AB747C"/>
  </w:style>
  <w:style w:type="numbering" w:customStyle="1" w:styleId="NoList11212">
    <w:name w:val="No List11212"/>
    <w:next w:val="NoList"/>
    <w:uiPriority w:val="99"/>
    <w:semiHidden/>
    <w:unhideWhenUsed/>
    <w:rsid w:val="00AB747C"/>
  </w:style>
  <w:style w:type="numbering" w:customStyle="1" w:styleId="13120">
    <w:name w:val="無清單1312"/>
    <w:next w:val="NoList"/>
    <w:uiPriority w:val="99"/>
    <w:semiHidden/>
    <w:unhideWhenUsed/>
    <w:rsid w:val="00AB747C"/>
  </w:style>
  <w:style w:type="numbering" w:customStyle="1" w:styleId="112120">
    <w:name w:val="無清單11212"/>
    <w:next w:val="NoList"/>
    <w:uiPriority w:val="99"/>
    <w:semiHidden/>
    <w:unhideWhenUsed/>
    <w:rsid w:val="00AB747C"/>
  </w:style>
  <w:style w:type="numbering" w:customStyle="1" w:styleId="2112">
    <w:name w:val="无列表2112"/>
    <w:next w:val="NoList"/>
    <w:uiPriority w:val="99"/>
    <w:semiHidden/>
    <w:unhideWhenUsed/>
    <w:rsid w:val="00AB747C"/>
  </w:style>
  <w:style w:type="numbering" w:customStyle="1" w:styleId="NoList12212">
    <w:name w:val="No List12212"/>
    <w:next w:val="NoList"/>
    <w:uiPriority w:val="99"/>
    <w:semiHidden/>
    <w:unhideWhenUsed/>
    <w:rsid w:val="00AB747C"/>
  </w:style>
  <w:style w:type="numbering" w:customStyle="1" w:styleId="112121">
    <w:name w:val="リストなし11212"/>
    <w:next w:val="NoList"/>
    <w:uiPriority w:val="99"/>
    <w:semiHidden/>
    <w:unhideWhenUsed/>
    <w:rsid w:val="00AB747C"/>
  </w:style>
  <w:style w:type="numbering" w:customStyle="1" w:styleId="112122">
    <w:name w:val="无列表11212"/>
    <w:next w:val="NoList"/>
    <w:semiHidden/>
    <w:rsid w:val="00AB747C"/>
  </w:style>
  <w:style w:type="numbering" w:customStyle="1" w:styleId="NoList21212">
    <w:name w:val="No List21212"/>
    <w:next w:val="NoList"/>
    <w:semiHidden/>
    <w:rsid w:val="00AB747C"/>
  </w:style>
  <w:style w:type="numbering" w:customStyle="1" w:styleId="NoList31212">
    <w:name w:val="No List31212"/>
    <w:next w:val="NoList"/>
    <w:uiPriority w:val="99"/>
    <w:semiHidden/>
    <w:rsid w:val="00AB747C"/>
  </w:style>
  <w:style w:type="numbering" w:customStyle="1" w:styleId="NoList111212">
    <w:name w:val="No List111212"/>
    <w:next w:val="NoList"/>
    <w:uiPriority w:val="99"/>
    <w:semiHidden/>
    <w:unhideWhenUsed/>
    <w:rsid w:val="00AB747C"/>
  </w:style>
  <w:style w:type="numbering" w:customStyle="1" w:styleId="122120">
    <w:name w:val="無清單12212"/>
    <w:next w:val="NoList"/>
    <w:uiPriority w:val="99"/>
    <w:semiHidden/>
    <w:unhideWhenUsed/>
    <w:rsid w:val="00AB747C"/>
  </w:style>
  <w:style w:type="numbering" w:customStyle="1" w:styleId="1112120">
    <w:name w:val="無清單111212"/>
    <w:next w:val="NoList"/>
    <w:uiPriority w:val="99"/>
    <w:semiHidden/>
    <w:unhideWhenUsed/>
    <w:rsid w:val="00AB747C"/>
  </w:style>
  <w:style w:type="numbering" w:customStyle="1" w:styleId="131111">
    <w:name w:val="无列表13111"/>
    <w:next w:val="NoList"/>
    <w:semiHidden/>
    <w:rsid w:val="00AB747C"/>
  </w:style>
  <w:style w:type="numbering" w:customStyle="1" w:styleId="NoList41111">
    <w:name w:val="No List41111"/>
    <w:next w:val="NoList"/>
    <w:uiPriority w:val="99"/>
    <w:semiHidden/>
    <w:unhideWhenUsed/>
    <w:rsid w:val="00AB747C"/>
  </w:style>
  <w:style w:type="numbering" w:customStyle="1" w:styleId="22111">
    <w:name w:val="无列表22111"/>
    <w:next w:val="NoList"/>
    <w:uiPriority w:val="99"/>
    <w:semiHidden/>
    <w:unhideWhenUsed/>
    <w:rsid w:val="00AB747C"/>
  </w:style>
  <w:style w:type="numbering" w:customStyle="1" w:styleId="NoList1211111">
    <w:name w:val="No List1211111"/>
    <w:next w:val="NoList"/>
    <w:uiPriority w:val="99"/>
    <w:semiHidden/>
    <w:unhideWhenUsed/>
    <w:rsid w:val="00AB747C"/>
  </w:style>
  <w:style w:type="numbering" w:customStyle="1" w:styleId="11111110">
    <w:name w:val="リストなし1111111"/>
    <w:next w:val="NoList"/>
    <w:uiPriority w:val="99"/>
    <w:semiHidden/>
    <w:unhideWhenUsed/>
    <w:rsid w:val="00AB747C"/>
  </w:style>
  <w:style w:type="numbering" w:customStyle="1" w:styleId="11111112">
    <w:name w:val="无列表1111111"/>
    <w:next w:val="NoList"/>
    <w:semiHidden/>
    <w:rsid w:val="00AB747C"/>
  </w:style>
  <w:style w:type="numbering" w:customStyle="1" w:styleId="NoList2111111">
    <w:name w:val="No List2111111"/>
    <w:next w:val="NoList"/>
    <w:semiHidden/>
    <w:rsid w:val="00AB747C"/>
  </w:style>
  <w:style w:type="numbering" w:customStyle="1" w:styleId="NoList3111111">
    <w:name w:val="No List3111111"/>
    <w:next w:val="NoList"/>
    <w:uiPriority w:val="99"/>
    <w:semiHidden/>
    <w:rsid w:val="00AB747C"/>
  </w:style>
  <w:style w:type="numbering" w:customStyle="1" w:styleId="NoList11111111">
    <w:name w:val="No List11111111"/>
    <w:next w:val="NoList"/>
    <w:uiPriority w:val="99"/>
    <w:semiHidden/>
    <w:unhideWhenUsed/>
    <w:rsid w:val="00AB747C"/>
  </w:style>
  <w:style w:type="numbering" w:customStyle="1" w:styleId="1211111">
    <w:name w:val="無清單1211111"/>
    <w:next w:val="NoList"/>
    <w:uiPriority w:val="99"/>
    <w:semiHidden/>
    <w:unhideWhenUsed/>
    <w:rsid w:val="00AB747C"/>
  </w:style>
  <w:style w:type="numbering" w:customStyle="1" w:styleId="111111111">
    <w:name w:val="無清單111111111"/>
    <w:next w:val="NoList"/>
    <w:uiPriority w:val="99"/>
    <w:semiHidden/>
    <w:unhideWhenUsed/>
    <w:rsid w:val="00AB747C"/>
  </w:style>
  <w:style w:type="numbering" w:customStyle="1" w:styleId="NoList131111">
    <w:name w:val="No List131111"/>
    <w:next w:val="NoList"/>
    <w:uiPriority w:val="99"/>
    <w:semiHidden/>
    <w:unhideWhenUsed/>
    <w:rsid w:val="00AB747C"/>
  </w:style>
  <w:style w:type="numbering" w:customStyle="1" w:styleId="1211110">
    <w:name w:val="リストなし121111"/>
    <w:next w:val="NoList"/>
    <w:uiPriority w:val="99"/>
    <w:semiHidden/>
    <w:unhideWhenUsed/>
    <w:rsid w:val="00AB747C"/>
  </w:style>
  <w:style w:type="numbering" w:customStyle="1" w:styleId="1211112">
    <w:name w:val="无列表121111"/>
    <w:next w:val="NoList"/>
    <w:semiHidden/>
    <w:rsid w:val="00AB747C"/>
  </w:style>
  <w:style w:type="numbering" w:customStyle="1" w:styleId="NoList221111">
    <w:name w:val="No List221111"/>
    <w:next w:val="NoList"/>
    <w:semiHidden/>
    <w:rsid w:val="00AB747C"/>
  </w:style>
  <w:style w:type="numbering" w:customStyle="1" w:styleId="NoList321111">
    <w:name w:val="No List321111"/>
    <w:next w:val="NoList"/>
    <w:uiPriority w:val="99"/>
    <w:semiHidden/>
    <w:rsid w:val="00AB747C"/>
  </w:style>
  <w:style w:type="numbering" w:customStyle="1" w:styleId="NoList1121111">
    <w:name w:val="No List1121111"/>
    <w:next w:val="NoList"/>
    <w:uiPriority w:val="99"/>
    <w:semiHidden/>
    <w:unhideWhenUsed/>
    <w:rsid w:val="00AB747C"/>
  </w:style>
  <w:style w:type="numbering" w:customStyle="1" w:styleId="1311110">
    <w:name w:val="無清單131111"/>
    <w:next w:val="NoList"/>
    <w:uiPriority w:val="99"/>
    <w:semiHidden/>
    <w:unhideWhenUsed/>
    <w:rsid w:val="00AB747C"/>
  </w:style>
  <w:style w:type="numbering" w:customStyle="1" w:styleId="11211110">
    <w:name w:val="無清單1121111"/>
    <w:next w:val="NoList"/>
    <w:uiPriority w:val="99"/>
    <w:semiHidden/>
    <w:unhideWhenUsed/>
    <w:rsid w:val="00AB747C"/>
  </w:style>
  <w:style w:type="numbering" w:customStyle="1" w:styleId="211111">
    <w:name w:val="无列表211111"/>
    <w:next w:val="NoList"/>
    <w:uiPriority w:val="99"/>
    <w:semiHidden/>
    <w:unhideWhenUsed/>
    <w:rsid w:val="00AB747C"/>
  </w:style>
  <w:style w:type="numbering" w:customStyle="1" w:styleId="NoList1221111">
    <w:name w:val="No List1221111"/>
    <w:next w:val="NoList"/>
    <w:uiPriority w:val="99"/>
    <w:semiHidden/>
    <w:unhideWhenUsed/>
    <w:rsid w:val="00AB747C"/>
  </w:style>
  <w:style w:type="numbering" w:customStyle="1" w:styleId="11211111">
    <w:name w:val="リストなし1121111"/>
    <w:next w:val="NoList"/>
    <w:uiPriority w:val="99"/>
    <w:semiHidden/>
    <w:unhideWhenUsed/>
    <w:rsid w:val="00AB747C"/>
  </w:style>
  <w:style w:type="numbering" w:customStyle="1" w:styleId="11211112">
    <w:name w:val="无列表1121111"/>
    <w:next w:val="NoList"/>
    <w:semiHidden/>
    <w:rsid w:val="00AB747C"/>
  </w:style>
  <w:style w:type="numbering" w:customStyle="1" w:styleId="NoList2121111">
    <w:name w:val="No List2121111"/>
    <w:next w:val="NoList"/>
    <w:semiHidden/>
    <w:rsid w:val="00AB747C"/>
  </w:style>
  <w:style w:type="numbering" w:customStyle="1" w:styleId="NoList3121111">
    <w:name w:val="No List3121111"/>
    <w:next w:val="NoList"/>
    <w:uiPriority w:val="99"/>
    <w:semiHidden/>
    <w:rsid w:val="00AB747C"/>
  </w:style>
  <w:style w:type="numbering" w:customStyle="1" w:styleId="NoList11121111">
    <w:name w:val="No List11121111"/>
    <w:next w:val="NoList"/>
    <w:uiPriority w:val="99"/>
    <w:semiHidden/>
    <w:unhideWhenUsed/>
    <w:rsid w:val="00AB747C"/>
  </w:style>
  <w:style w:type="numbering" w:customStyle="1" w:styleId="1221111">
    <w:name w:val="無清單1221111"/>
    <w:next w:val="NoList"/>
    <w:uiPriority w:val="99"/>
    <w:semiHidden/>
    <w:unhideWhenUsed/>
    <w:rsid w:val="00AB747C"/>
  </w:style>
  <w:style w:type="numbering" w:customStyle="1" w:styleId="11121111">
    <w:name w:val="無清單11121111"/>
    <w:next w:val="NoList"/>
    <w:uiPriority w:val="99"/>
    <w:semiHidden/>
    <w:unhideWhenUsed/>
    <w:rsid w:val="00AB747C"/>
  </w:style>
  <w:style w:type="numbering" w:customStyle="1" w:styleId="122112">
    <w:name w:val="无列表12211"/>
    <w:next w:val="NoList"/>
    <w:semiHidden/>
    <w:rsid w:val="00AB747C"/>
  </w:style>
  <w:style w:type="numbering" w:customStyle="1" w:styleId="NoList62">
    <w:name w:val="No List62"/>
    <w:next w:val="NoList"/>
    <w:uiPriority w:val="99"/>
    <w:semiHidden/>
    <w:unhideWhenUsed/>
    <w:rsid w:val="00AB747C"/>
  </w:style>
  <w:style w:type="numbering" w:customStyle="1" w:styleId="NoList142">
    <w:name w:val="No List142"/>
    <w:next w:val="NoList"/>
    <w:uiPriority w:val="99"/>
    <w:semiHidden/>
    <w:unhideWhenUsed/>
    <w:rsid w:val="00AB747C"/>
  </w:style>
  <w:style w:type="numbering" w:customStyle="1" w:styleId="1323">
    <w:name w:val="リストなし132"/>
    <w:next w:val="NoList"/>
    <w:uiPriority w:val="99"/>
    <w:semiHidden/>
    <w:unhideWhenUsed/>
    <w:rsid w:val="00AB747C"/>
  </w:style>
  <w:style w:type="numbering" w:customStyle="1" w:styleId="NoList232">
    <w:name w:val="No List232"/>
    <w:next w:val="NoList"/>
    <w:semiHidden/>
    <w:rsid w:val="00AB747C"/>
  </w:style>
  <w:style w:type="numbering" w:customStyle="1" w:styleId="NoList332">
    <w:name w:val="No List332"/>
    <w:next w:val="NoList"/>
    <w:uiPriority w:val="99"/>
    <w:semiHidden/>
    <w:rsid w:val="00AB747C"/>
  </w:style>
  <w:style w:type="numbering" w:customStyle="1" w:styleId="1420">
    <w:name w:val="無清單142"/>
    <w:next w:val="NoList"/>
    <w:uiPriority w:val="99"/>
    <w:semiHidden/>
    <w:unhideWhenUsed/>
    <w:rsid w:val="00AB747C"/>
  </w:style>
  <w:style w:type="numbering" w:customStyle="1" w:styleId="11320">
    <w:name w:val="無清單1132"/>
    <w:next w:val="NoList"/>
    <w:uiPriority w:val="99"/>
    <w:semiHidden/>
    <w:unhideWhenUsed/>
    <w:rsid w:val="00AB747C"/>
  </w:style>
  <w:style w:type="numbering" w:customStyle="1" w:styleId="NoList1232">
    <w:name w:val="No List1232"/>
    <w:next w:val="NoList"/>
    <w:uiPriority w:val="99"/>
    <w:semiHidden/>
    <w:unhideWhenUsed/>
    <w:rsid w:val="00AB747C"/>
  </w:style>
  <w:style w:type="numbering" w:customStyle="1" w:styleId="11321">
    <w:name w:val="リストなし1132"/>
    <w:next w:val="NoList"/>
    <w:uiPriority w:val="99"/>
    <w:semiHidden/>
    <w:unhideWhenUsed/>
    <w:rsid w:val="00AB747C"/>
  </w:style>
  <w:style w:type="numbering" w:customStyle="1" w:styleId="11322">
    <w:name w:val="无列表1132"/>
    <w:next w:val="NoList"/>
    <w:semiHidden/>
    <w:rsid w:val="00AB747C"/>
  </w:style>
  <w:style w:type="numbering" w:customStyle="1" w:styleId="NoList2132">
    <w:name w:val="No List2132"/>
    <w:next w:val="NoList"/>
    <w:semiHidden/>
    <w:rsid w:val="00AB747C"/>
  </w:style>
  <w:style w:type="numbering" w:customStyle="1" w:styleId="NoList3132">
    <w:name w:val="No List3132"/>
    <w:next w:val="NoList"/>
    <w:uiPriority w:val="99"/>
    <w:semiHidden/>
    <w:rsid w:val="00AB747C"/>
  </w:style>
  <w:style w:type="numbering" w:customStyle="1" w:styleId="NoList11132">
    <w:name w:val="No List11132"/>
    <w:next w:val="NoList"/>
    <w:uiPriority w:val="99"/>
    <w:semiHidden/>
    <w:unhideWhenUsed/>
    <w:rsid w:val="00AB747C"/>
  </w:style>
  <w:style w:type="numbering" w:customStyle="1" w:styleId="12320">
    <w:name w:val="無清單1232"/>
    <w:next w:val="NoList"/>
    <w:uiPriority w:val="99"/>
    <w:semiHidden/>
    <w:unhideWhenUsed/>
    <w:rsid w:val="00AB747C"/>
  </w:style>
  <w:style w:type="numbering" w:customStyle="1" w:styleId="111320">
    <w:name w:val="無清單11132"/>
    <w:next w:val="NoList"/>
    <w:uiPriority w:val="99"/>
    <w:semiHidden/>
    <w:unhideWhenUsed/>
    <w:rsid w:val="00AB747C"/>
  </w:style>
  <w:style w:type="numbering" w:customStyle="1" w:styleId="NoList512">
    <w:name w:val="No List512"/>
    <w:next w:val="NoList"/>
    <w:uiPriority w:val="99"/>
    <w:semiHidden/>
    <w:unhideWhenUsed/>
    <w:rsid w:val="00AB747C"/>
  </w:style>
  <w:style w:type="numbering" w:customStyle="1" w:styleId="NoList11311">
    <w:name w:val="No List11311"/>
    <w:next w:val="NoList"/>
    <w:uiPriority w:val="99"/>
    <w:semiHidden/>
    <w:unhideWhenUsed/>
    <w:rsid w:val="00AB747C"/>
  </w:style>
  <w:style w:type="numbering" w:customStyle="1" w:styleId="NoList5111">
    <w:name w:val="No List5111"/>
    <w:next w:val="NoList"/>
    <w:uiPriority w:val="99"/>
    <w:semiHidden/>
    <w:unhideWhenUsed/>
    <w:rsid w:val="00AB747C"/>
  </w:style>
  <w:style w:type="numbering" w:customStyle="1" w:styleId="NoList611">
    <w:name w:val="No List611"/>
    <w:next w:val="NoList"/>
    <w:uiPriority w:val="99"/>
    <w:semiHidden/>
    <w:unhideWhenUsed/>
    <w:rsid w:val="00AB747C"/>
  </w:style>
  <w:style w:type="numbering" w:customStyle="1" w:styleId="NoList1411">
    <w:name w:val="No List1411"/>
    <w:next w:val="NoList"/>
    <w:uiPriority w:val="99"/>
    <w:semiHidden/>
    <w:unhideWhenUsed/>
    <w:rsid w:val="00AB747C"/>
  </w:style>
  <w:style w:type="numbering" w:customStyle="1" w:styleId="13112">
    <w:name w:val="リストなし1311"/>
    <w:next w:val="NoList"/>
    <w:uiPriority w:val="99"/>
    <w:semiHidden/>
    <w:unhideWhenUsed/>
    <w:rsid w:val="00AB747C"/>
  </w:style>
  <w:style w:type="numbering" w:customStyle="1" w:styleId="NoList2311">
    <w:name w:val="No List2311"/>
    <w:next w:val="NoList"/>
    <w:semiHidden/>
    <w:rsid w:val="00AB747C"/>
  </w:style>
  <w:style w:type="numbering" w:customStyle="1" w:styleId="NoList3311">
    <w:name w:val="No List3311"/>
    <w:next w:val="NoList"/>
    <w:uiPriority w:val="99"/>
    <w:semiHidden/>
    <w:rsid w:val="00AB747C"/>
  </w:style>
  <w:style w:type="numbering" w:customStyle="1" w:styleId="NoList1141">
    <w:name w:val="No List1141"/>
    <w:next w:val="NoList"/>
    <w:uiPriority w:val="99"/>
    <w:semiHidden/>
    <w:unhideWhenUsed/>
    <w:rsid w:val="00AB747C"/>
  </w:style>
  <w:style w:type="numbering" w:customStyle="1" w:styleId="14110">
    <w:name w:val="無清單1411"/>
    <w:next w:val="NoList"/>
    <w:uiPriority w:val="99"/>
    <w:semiHidden/>
    <w:unhideWhenUsed/>
    <w:rsid w:val="00AB747C"/>
  </w:style>
  <w:style w:type="numbering" w:customStyle="1" w:styleId="113110">
    <w:name w:val="無清單11311"/>
    <w:next w:val="NoList"/>
    <w:uiPriority w:val="99"/>
    <w:semiHidden/>
    <w:unhideWhenUsed/>
    <w:rsid w:val="00AB747C"/>
  </w:style>
  <w:style w:type="numbering" w:customStyle="1" w:styleId="NoList421">
    <w:name w:val="No List421"/>
    <w:next w:val="NoList"/>
    <w:uiPriority w:val="99"/>
    <w:semiHidden/>
    <w:unhideWhenUsed/>
    <w:rsid w:val="00AB747C"/>
  </w:style>
  <w:style w:type="numbering" w:customStyle="1" w:styleId="NoList12311">
    <w:name w:val="No List12311"/>
    <w:next w:val="NoList"/>
    <w:uiPriority w:val="99"/>
    <w:semiHidden/>
    <w:unhideWhenUsed/>
    <w:rsid w:val="00AB747C"/>
  </w:style>
  <w:style w:type="numbering" w:customStyle="1" w:styleId="113111">
    <w:name w:val="リストなし11311"/>
    <w:next w:val="NoList"/>
    <w:uiPriority w:val="99"/>
    <w:semiHidden/>
    <w:unhideWhenUsed/>
    <w:rsid w:val="00AB747C"/>
  </w:style>
  <w:style w:type="numbering" w:customStyle="1" w:styleId="113112">
    <w:name w:val="无列表11311"/>
    <w:next w:val="NoList"/>
    <w:semiHidden/>
    <w:rsid w:val="00AB747C"/>
  </w:style>
  <w:style w:type="numbering" w:customStyle="1" w:styleId="NoList21311">
    <w:name w:val="No List21311"/>
    <w:next w:val="NoList"/>
    <w:semiHidden/>
    <w:rsid w:val="00AB747C"/>
  </w:style>
  <w:style w:type="numbering" w:customStyle="1" w:styleId="NoList31311">
    <w:name w:val="No List31311"/>
    <w:next w:val="NoList"/>
    <w:uiPriority w:val="99"/>
    <w:semiHidden/>
    <w:rsid w:val="00AB747C"/>
  </w:style>
  <w:style w:type="numbering" w:customStyle="1" w:styleId="NoList111311">
    <w:name w:val="No List111311"/>
    <w:next w:val="NoList"/>
    <w:uiPriority w:val="99"/>
    <w:semiHidden/>
    <w:unhideWhenUsed/>
    <w:rsid w:val="00AB747C"/>
  </w:style>
  <w:style w:type="numbering" w:customStyle="1" w:styleId="12311">
    <w:name w:val="無清單12311"/>
    <w:next w:val="NoList"/>
    <w:uiPriority w:val="99"/>
    <w:semiHidden/>
    <w:unhideWhenUsed/>
    <w:rsid w:val="00AB747C"/>
  </w:style>
  <w:style w:type="numbering" w:customStyle="1" w:styleId="111311">
    <w:name w:val="無清單111311"/>
    <w:next w:val="NoList"/>
    <w:uiPriority w:val="99"/>
    <w:semiHidden/>
    <w:unhideWhenUsed/>
    <w:rsid w:val="00AB747C"/>
  </w:style>
  <w:style w:type="numbering" w:customStyle="1" w:styleId="NoList121211">
    <w:name w:val="No List121211"/>
    <w:next w:val="NoList"/>
    <w:uiPriority w:val="99"/>
    <w:semiHidden/>
    <w:unhideWhenUsed/>
    <w:rsid w:val="00AB747C"/>
  </w:style>
  <w:style w:type="numbering" w:customStyle="1" w:styleId="1112110">
    <w:name w:val="リストなし111211"/>
    <w:next w:val="NoList"/>
    <w:uiPriority w:val="99"/>
    <w:semiHidden/>
    <w:unhideWhenUsed/>
    <w:rsid w:val="00AB747C"/>
  </w:style>
  <w:style w:type="numbering" w:customStyle="1" w:styleId="1112112">
    <w:name w:val="无列表111211"/>
    <w:next w:val="NoList"/>
    <w:semiHidden/>
    <w:rsid w:val="00AB747C"/>
  </w:style>
  <w:style w:type="numbering" w:customStyle="1" w:styleId="NoList211211">
    <w:name w:val="No List211211"/>
    <w:next w:val="NoList"/>
    <w:semiHidden/>
    <w:rsid w:val="00AB747C"/>
  </w:style>
  <w:style w:type="numbering" w:customStyle="1" w:styleId="NoList311211">
    <w:name w:val="No List311211"/>
    <w:next w:val="NoList"/>
    <w:uiPriority w:val="99"/>
    <w:semiHidden/>
    <w:rsid w:val="00AB747C"/>
  </w:style>
  <w:style w:type="numbering" w:customStyle="1" w:styleId="NoList1111211">
    <w:name w:val="No List1111211"/>
    <w:next w:val="NoList"/>
    <w:uiPriority w:val="99"/>
    <w:semiHidden/>
    <w:unhideWhenUsed/>
    <w:rsid w:val="00AB747C"/>
  </w:style>
  <w:style w:type="numbering" w:customStyle="1" w:styleId="1212110">
    <w:name w:val="無清單121211"/>
    <w:next w:val="NoList"/>
    <w:uiPriority w:val="99"/>
    <w:semiHidden/>
    <w:unhideWhenUsed/>
    <w:rsid w:val="00AB747C"/>
  </w:style>
  <w:style w:type="numbering" w:customStyle="1" w:styleId="1111211">
    <w:name w:val="無清單1111211"/>
    <w:next w:val="NoList"/>
    <w:uiPriority w:val="99"/>
    <w:semiHidden/>
    <w:unhideWhenUsed/>
    <w:rsid w:val="00AB747C"/>
  </w:style>
  <w:style w:type="numbering" w:customStyle="1" w:styleId="NoList521">
    <w:name w:val="No List521"/>
    <w:next w:val="NoList"/>
    <w:uiPriority w:val="99"/>
    <w:semiHidden/>
    <w:unhideWhenUsed/>
    <w:rsid w:val="00AB747C"/>
  </w:style>
  <w:style w:type="numbering" w:customStyle="1" w:styleId="NoList1321">
    <w:name w:val="No List1321"/>
    <w:next w:val="NoList"/>
    <w:uiPriority w:val="99"/>
    <w:semiHidden/>
    <w:unhideWhenUsed/>
    <w:rsid w:val="00AB747C"/>
  </w:style>
  <w:style w:type="numbering" w:customStyle="1" w:styleId="12215">
    <w:name w:val="リストなし1221"/>
    <w:next w:val="NoList"/>
    <w:uiPriority w:val="99"/>
    <w:semiHidden/>
    <w:unhideWhenUsed/>
    <w:rsid w:val="00AB747C"/>
  </w:style>
  <w:style w:type="numbering" w:customStyle="1" w:styleId="NoList2221">
    <w:name w:val="No List2221"/>
    <w:next w:val="NoList"/>
    <w:semiHidden/>
    <w:rsid w:val="00AB747C"/>
  </w:style>
  <w:style w:type="numbering" w:customStyle="1" w:styleId="NoList3221">
    <w:name w:val="No List3221"/>
    <w:next w:val="NoList"/>
    <w:uiPriority w:val="99"/>
    <w:semiHidden/>
    <w:rsid w:val="00AB747C"/>
  </w:style>
  <w:style w:type="numbering" w:customStyle="1" w:styleId="NoList11221">
    <w:name w:val="No List11221"/>
    <w:next w:val="NoList"/>
    <w:uiPriority w:val="99"/>
    <w:semiHidden/>
    <w:unhideWhenUsed/>
    <w:rsid w:val="00AB747C"/>
  </w:style>
  <w:style w:type="numbering" w:customStyle="1" w:styleId="13210">
    <w:name w:val="無清單1321"/>
    <w:next w:val="NoList"/>
    <w:uiPriority w:val="99"/>
    <w:semiHidden/>
    <w:unhideWhenUsed/>
    <w:rsid w:val="00AB747C"/>
  </w:style>
  <w:style w:type="numbering" w:customStyle="1" w:styleId="112210">
    <w:name w:val="無清單11221"/>
    <w:next w:val="NoList"/>
    <w:uiPriority w:val="99"/>
    <w:semiHidden/>
    <w:unhideWhenUsed/>
    <w:rsid w:val="00AB747C"/>
  </w:style>
  <w:style w:type="numbering" w:customStyle="1" w:styleId="21211">
    <w:name w:val="无列表21211"/>
    <w:next w:val="NoList"/>
    <w:uiPriority w:val="99"/>
    <w:semiHidden/>
    <w:unhideWhenUsed/>
    <w:rsid w:val="00AB747C"/>
  </w:style>
  <w:style w:type="numbering" w:customStyle="1" w:styleId="NoList111221">
    <w:name w:val="No List111221"/>
    <w:next w:val="NoList"/>
    <w:uiPriority w:val="99"/>
    <w:semiHidden/>
    <w:unhideWhenUsed/>
    <w:rsid w:val="00AB747C"/>
  </w:style>
  <w:style w:type="numbering" w:customStyle="1" w:styleId="NoList71">
    <w:name w:val="No List71"/>
    <w:next w:val="NoList"/>
    <w:uiPriority w:val="99"/>
    <w:semiHidden/>
    <w:unhideWhenUsed/>
    <w:rsid w:val="00AB747C"/>
  </w:style>
  <w:style w:type="numbering" w:customStyle="1" w:styleId="NoList151">
    <w:name w:val="No List151"/>
    <w:next w:val="NoList"/>
    <w:uiPriority w:val="99"/>
    <w:semiHidden/>
    <w:unhideWhenUsed/>
    <w:rsid w:val="00AB747C"/>
  </w:style>
  <w:style w:type="numbering" w:customStyle="1" w:styleId="1414">
    <w:name w:val="リストなし141"/>
    <w:next w:val="NoList"/>
    <w:uiPriority w:val="99"/>
    <w:semiHidden/>
    <w:unhideWhenUsed/>
    <w:rsid w:val="00AB747C"/>
  </w:style>
  <w:style w:type="numbering" w:customStyle="1" w:styleId="1415">
    <w:name w:val="无列表141"/>
    <w:next w:val="NoList"/>
    <w:semiHidden/>
    <w:rsid w:val="00AB747C"/>
  </w:style>
  <w:style w:type="numbering" w:customStyle="1" w:styleId="NoList241">
    <w:name w:val="No List241"/>
    <w:next w:val="NoList"/>
    <w:semiHidden/>
    <w:rsid w:val="00AB747C"/>
  </w:style>
  <w:style w:type="numbering" w:customStyle="1" w:styleId="NoList341">
    <w:name w:val="No List341"/>
    <w:next w:val="NoList"/>
    <w:uiPriority w:val="99"/>
    <w:semiHidden/>
    <w:rsid w:val="00AB747C"/>
  </w:style>
  <w:style w:type="numbering" w:customStyle="1" w:styleId="NoList1151">
    <w:name w:val="No List1151"/>
    <w:next w:val="NoList"/>
    <w:uiPriority w:val="99"/>
    <w:semiHidden/>
    <w:unhideWhenUsed/>
    <w:rsid w:val="00AB747C"/>
  </w:style>
  <w:style w:type="numbering" w:customStyle="1" w:styleId="1510">
    <w:name w:val="無清單151"/>
    <w:next w:val="NoList"/>
    <w:uiPriority w:val="99"/>
    <w:semiHidden/>
    <w:unhideWhenUsed/>
    <w:rsid w:val="00AB747C"/>
  </w:style>
  <w:style w:type="numbering" w:customStyle="1" w:styleId="11410">
    <w:name w:val="無清單1141"/>
    <w:next w:val="NoList"/>
    <w:uiPriority w:val="99"/>
    <w:semiHidden/>
    <w:unhideWhenUsed/>
    <w:rsid w:val="00AB747C"/>
  </w:style>
  <w:style w:type="numbering" w:customStyle="1" w:styleId="NoList431">
    <w:name w:val="No List431"/>
    <w:next w:val="NoList"/>
    <w:uiPriority w:val="99"/>
    <w:semiHidden/>
    <w:unhideWhenUsed/>
    <w:rsid w:val="00AB747C"/>
  </w:style>
  <w:style w:type="numbering" w:customStyle="1" w:styleId="NoList1241">
    <w:name w:val="No List1241"/>
    <w:next w:val="NoList"/>
    <w:uiPriority w:val="99"/>
    <w:semiHidden/>
    <w:unhideWhenUsed/>
    <w:rsid w:val="00AB747C"/>
  </w:style>
  <w:style w:type="numbering" w:customStyle="1" w:styleId="11411">
    <w:name w:val="リストなし1141"/>
    <w:next w:val="NoList"/>
    <w:uiPriority w:val="99"/>
    <w:semiHidden/>
    <w:unhideWhenUsed/>
    <w:rsid w:val="00AB747C"/>
  </w:style>
  <w:style w:type="numbering" w:customStyle="1" w:styleId="11412">
    <w:name w:val="无列表1141"/>
    <w:next w:val="NoList"/>
    <w:semiHidden/>
    <w:rsid w:val="00AB747C"/>
  </w:style>
  <w:style w:type="numbering" w:customStyle="1" w:styleId="NoList2141">
    <w:name w:val="No List2141"/>
    <w:next w:val="NoList"/>
    <w:semiHidden/>
    <w:rsid w:val="00AB747C"/>
  </w:style>
  <w:style w:type="numbering" w:customStyle="1" w:styleId="NoList3141">
    <w:name w:val="No List3141"/>
    <w:next w:val="NoList"/>
    <w:uiPriority w:val="99"/>
    <w:semiHidden/>
    <w:rsid w:val="00AB747C"/>
  </w:style>
  <w:style w:type="numbering" w:customStyle="1" w:styleId="NoList11141">
    <w:name w:val="No List11141"/>
    <w:next w:val="NoList"/>
    <w:uiPriority w:val="99"/>
    <w:semiHidden/>
    <w:unhideWhenUsed/>
    <w:rsid w:val="00AB747C"/>
  </w:style>
  <w:style w:type="numbering" w:customStyle="1" w:styleId="12410">
    <w:name w:val="無清單1241"/>
    <w:next w:val="NoList"/>
    <w:uiPriority w:val="99"/>
    <w:semiHidden/>
    <w:unhideWhenUsed/>
    <w:rsid w:val="00AB747C"/>
  </w:style>
  <w:style w:type="numbering" w:customStyle="1" w:styleId="111410">
    <w:name w:val="無清單11141"/>
    <w:next w:val="NoList"/>
    <w:uiPriority w:val="99"/>
    <w:semiHidden/>
    <w:unhideWhenUsed/>
    <w:rsid w:val="00AB747C"/>
  </w:style>
  <w:style w:type="numbering" w:customStyle="1" w:styleId="231">
    <w:name w:val="无列表231"/>
    <w:next w:val="NoList"/>
    <w:uiPriority w:val="99"/>
    <w:semiHidden/>
    <w:unhideWhenUsed/>
    <w:rsid w:val="00AB747C"/>
  </w:style>
  <w:style w:type="numbering" w:customStyle="1" w:styleId="NoList12131">
    <w:name w:val="No List12131"/>
    <w:next w:val="NoList"/>
    <w:uiPriority w:val="99"/>
    <w:semiHidden/>
    <w:unhideWhenUsed/>
    <w:rsid w:val="00AB747C"/>
  </w:style>
  <w:style w:type="numbering" w:customStyle="1" w:styleId="111312">
    <w:name w:val="リストなし11131"/>
    <w:next w:val="NoList"/>
    <w:uiPriority w:val="99"/>
    <w:semiHidden/>
    <w:unhideWhenUsed/>
    <w:rsid w:val="00AB747C"/>
  </w:style>
  <w:style w:type="numbering" w:customStyle="1" w:styleId="111313">
    <w:name w:val="无列表11131"/>
    <w:next w:val="NoList"/>
    <w:semiHidden/>
    <w:rsid w:val="00AB747C"/>
  </w:style>
  <w:style w:type="numbering" w:customStyle="1" w:styleId="NoList21131">
    <w:name w:val="No List21131"/>
    <w:next w:val="NoList"/>
    <w:semiHidden/>
    <w:rsid w:val="00AB747C"/>
  </w:style>
  <w:style w:type="numbering" w:customStyle="1" w:styleId="NoList31131">
    <w:name w:val="No List31131"/>
    <w:next w:val="NoList"/>
    <w:uiPriority w:val="99"/>
    <w:semiHidden/>
    <w:rsid w:val="00AB747C"/>
  </w:style>
  <w:style w:type="numbering" w:customStyle="1" w:styleId="NoList111131">
    <w:name w:val="No List111131"/>
    <w:next w:val="NoList"/>
    <w:uiPriority w:val="99"/>
    <w:semiHidden/>
    <w:unhideWhenUsed/>
    <w:rsid w:val="00AB747C"/>
  </w:style>
  <w:style w:type="numbering" w:customStyle="1" w:styleId="12131">
    <w:name w:val="無清單12131"/>
    <w:next w:val="NoList"/>
    <w:uiPriority w:val="99"/>
    <w:semiHidden/>
    <w:unhideWhenUsed/>
    <w:rsid w:val="00AB747C"/>
  </w:style>
  <w:style w:type="numbering" w:customStyle="1" w:styleId="111131">
    <w:name w:val="無清單111131"/>
    <w:next w:val="NoList"/>
    <w:uiPriority w:val="99"/>
    <w:semiHidden/>
    <w:unhideWhenUsed/>
    <w:rsid w:val="00AB747C"/>
  </w:style>
  <w:style w:type="numbering" w:customStyle="1" w:styleId="NoList531">
    <w:name w:val="No List531"/>
    <w:next w:val="NoList"/>
    <w:uiPriority w:val="99"/>
    <w:semiHidden/>
    <w:unhideWhenUsed/>
    <w:rsid w:val="00AB747C"/>
  </w:style>
  <w:style w:type="numbering" w:customStyle="1" w:styleId="NoList1331">
    <w:name w:val="No List1331"/>
    <w:next w:val="NoList"/>
    <w:uiPriority w:val="99"/>
    <w:semiHidden/>
    <w:unhideWhenUsed/>
    <w:rsid w:val="00AB747C"/>
  </w:style>
  <w:style w:type="numbering" w:customStyle="1" w:styleId="12312">
    <w:name w:val="リストなし1231"/>
    <w:next w:val="NoList"/>
    <w:uiPriority w:val="99"/>
    <w:semiHidden/>
    <w:unhideWhenUsed/>
    <w:rsid w:val="00AB747C"/>
  </w:style>
  <w:style w:type="numbering" w:customStyle="1" w:styleId="12313">
    <w:name w:val="无列表1231"/>
    <w:next w:val="NoList"/>
    <w:semiHidden/>
    <w:rsid w:val="00AB747C"/>
  </w:style>
  <w:style w:type="numbering" w:customStyle="1" w:styleId="NoList2231">
    <w:name w:val="No List2231"/>
    <w:next w:val="NoList"/>
    <w:semiHidden/>
    <w:rsid w:val="00AB747C"/>
  </w:style>
  <w:style w:type="numbering" w:customStyle="1" w:styleId="NoList3231">
    <w:name w:val="No List3231"/>
    <w:next w:val="NoList"/>
    <w:uiPriority w:val="99"/>
    <w:semiHidden/>
    <w:rsid w:val="00AB747C"/>
  </w:style>
  <w:style w:type="numbering" w:customStyle="1" w:styleId="NoList11231">
    <w:name w:val="No List11231"/>
    <w:next w:val="NoList"/>
    <w:uiPriority w:val="99"/>
    <w:semiHidden/>
    <w:unhideWhenUsed/>
    <w:rsid w:val="00AB747C"/>
  </w:style>
  <w:style w:type="numbering" w:customStyle="1" w:styleId="1331">
    <w:name w:val="無清單1331"/>
    <w:next w:val="NoList"/>
    <w:uiPriority w:val="99"/>
    <w:semiHidden/>
    <w:unhideWhenUsed/>
    <w:rsid w:val="00AB747C"/>
  </w:style>
  <w:style w:type="numbering" w:customStyle="1" w:styleId="112310">
    <w:name w:val="無清單11231"/>
    <w:next w:val="NoList"/>
    <w:uiPriority w:val="99"/>
    <w:semiHidden/>
    <w:unhideWhenUsed/>
    <w:rsid w:val="00AB747C"/>
  </w:style>
  <w:style w:type="numbering" w:customStyle="1" w:styleId="2131">
    <w:name w:val="无列表2131"/>
    <w:next w:val="NoList"/>
    <w:uiPriority w:val="99"/>
    <w:semiHidden/>
    <w:unhideWhenUsed/>
    <w:rsid w:val="00AB747C"/>
  </w:style>
  <w:style w:type="numbering" w:customStyle="1" w:styleId="NoList12221">
    <w:name w:val="No List12221"/>
    <w:next w:val="NoList"/>
    <w:uiPriority w:val="99"/>
    <w:semiHidden/>
    <w:unhideWhenUsed/>
    <w:rsid w:val="00AB747C"/>
  </w:style>
  <w:style w:type="numbering" w:customStyle="1" w:styleId="112211">
    <w:name w:val="リストなし11221"/>
    <w:next w:val="NoList"/>
    <w:uiPriority w:val="99"/>
    <w:semiHidden/>
    <w:unhideWhenUsed/>
    <w:rsid w:val="00AB747C"/>
  </w:style>
  <w:style w:type="numbering" w:customStyle="1" w:styleId="112212">
    <w:name w:val="无列表11221"/>
    <w:next w:val="NoList"/>
    <w:semiHidden/>
    <w:rsid w:val="00AB747C"/>
  </w:style>
  <w:style w:type="numbering" w:customStyle="1" w:styleId="NoList21221">
    <w:name w:val="No List21221"/>
    <w:next w:val="NoList"/>
    <w:semiHidden/>
    <w:rsid w:val="00AB747C"/>
  </w:style>
  <w:style w:type="numbering" w:customStyle="1" w:styleId="NoList31221">
    <w:name w:val="No List31221"/>
    <w:next w:val="NoList"/>
    <w:uiPriority w:val="99"/>
    <w:semiHidden/>
    <w:rsid w:val="00AB747C"/>
  </w:style>
  <w:style w:type="numbering" w:customStyle="1" w:styleId="NoList111231">
    <w:name w:val="No List111231"/>
    <w:next w:val="NoList"/>
    <w:uiPriority w:val="99"/>
    <w:semiHidden/>
    <w:unhideWhenUsed/>
    <w:rsid w:val="00AB747C"/>
  </w:style>
  <w:style w:type="numbering" w:customStyle="1" w:styleId="12221">
    <w:name w:val="無清單12221"/>
    <w:next w:val="NoList"/>
    <w:uiPriority w:val="99"/>
    <w:semiHidden/>
    <w:unhideWhenUsed/>
    <w:rsid w:val="00AB747C"/>
  </w:style>
  <w:style w:type="numbering" w:customStyle="1" w:styleId="111221">
    <w:name w:val="無清單111221"/>
    <w:next w:val="NoList"/>
    <w:uiPriority w:val="99"/>
    <w:semiHidden/>
    <w:unhideWhenUsed/>
    <w:rsid w:val="00AB747C"/>
  </w:style>
  <w:style w:type="numbering" w:customStyle="1" w:styleId="4b">
    <w:name w:val="无列表4"/>
    <w:next w:val="NoList"/>
    <w:uiPriority w:val="99"/>
    <w:semiHidden/>
    <w:unhideWhenUsed/>
    <w:rsid w:val="00AB747C"/>
  </w:style>
  <w:style w:type="numbering" w:customStyle="1" w:styleId="320">
    <w:name w:val="无列表32"/>
    <w:next w:val="NoList"/>
    <w:uiPriority w:val="99"/>
    <w:semiHidden/>
    <w:unhideWhenUsed/>
    <w:rsid w:val="00AB747C"/>
  </w:style>
  <w:style w:type="numbering" w:customStyle="1" w:styleId="13121">
    <w:name w:val="无列表1312"/>
    <w:next w:val="NoList"/>
    <w:semiHidden/>
    <w:rsid w:val="00AB747C"/>
  </w:style>
  <w:style w:type="numbering" w:customStyle="1" w:styleId="NoList4112">
    <w:name w:val="No List4112"/>
    <w:next w:val="NoList"/>
    <w:uiPriority w:val="99"/>
    <w:semiHidden/>
    <w:unhideWhenUsed/>
    <w:rsid w:val="00AB747C"/>
  </w:style>
  <w:style w:type="numbering" w:customStyle="1" w:styleId="2212">
    <w:name w:val="无列表2212"/>
    <w:next w:val="NoList"/>
    <w:uiPriority w:val="99"/>
    <w:semiHidden/>
    <w:unhideWhenUsed/>
    <w:rsid w:val="00AB747C"/>
  </w:style>
  <w:style w:type="numbering" w:customStyle="1" w:styleId="NoList121112">
    <w:name w:val="No List121112"/>
    <w:next w:val="NoList"/>
    <w:uiPriority w:val="99"/>
    <w:semiHidden/>
    <w:unhideWhenUsed/>
    <w:rsid w:val="00AB747C"/>
  </w:style>
  <w:style w:type="numbering" w:customStyle="1" w:styleId="1111121">
    <w:name w:val="リストなし111112"/>
    <w:next w:val="NoList"/>
    <w:uiPriority w:val="99"/>
    <w:semiHidden/>
    <w:unhideWhenUsed/>
    <w:rsid w:val="00AB747C"/>
  </w:style>
  <w:style w:type="numbering" w:customStyle="1" w:styleId="1111122">
    <w:name w:val="无列表111112"/>
    <w:next w:val="NoList"/>
    <w:semiHidden/>
    <w:rsid w:val="00AB747C"/>
  </w:style>
  <w:style w:type="numbering" w:customStyle="1" w:styleId="NoList211112">
    <w:name w:val="No List211112"/>
    <w:next w:val="NoList"/>
    <w:semiHidden/>
    <w:rsid w:val="00AB747C"/>
  </w:style>
  <w:style w:type="numbering" w:customStyle="1" w:styleId="NoList311112">
    <w:name w:val="No List311112"/>
    <w:next w:val="NoList"/>
    <w:uiPriority w:val="99"/>
    <w:semiHidden/>
    <w:rsid w:val="00AB747C"/>
  </w:style>
  <w:style w:type="numbering" w:customStyle="1" w:styleId="NoList1111112">
    <w:name w:val="No List1111112"/>
    <w:next w:val="NoList"/>
    <w:uiPriority w:val="99"/>
    <w:semiHidden/>
    <w:unhideWhenUsed/>
    <w:rsid w:val="00AB747C"/>
  </w:style>
  <w:style w:type="numbering" w:customStyle="1" w:styleId="1211120">
    <w:name w:val="無清單121112"/>
    <w:next w:val="NoList"/>
    <w:uiPriority w:val="99"/>
    <w:semiHidden/>
    <w:unhideWhenUsed/>
    <w:rsid w:val="00AB747C"/>
  </w:style>
  <w:style w:type="numbering" w:customStyle="1" w:styleId="11111120">
    <w:name w:val="無清單1111112"/>
    <w:next w:val="NoList"/>
    <w:uiPriority w:val="99"/>
    <w:semiHidden/>
    <w:unhideWhenUsed/>
    <w:rsid w:val="00AB747C"/>
  </w:style>
  <w:style w:type="numbering" w:customStyle="1" w:styleId="NoList13112">
    <w:name w:val="No List13112"/>
    <w:next w:val="NoList"/>
    <w:uiPriority w:val="99"/>
    <w:semiHidden/>
    <w:unhideWhenUsed/>
    <w:rsid w:val="00AB747C"/>
  </w:style>
  <w:style w:type="numbering" w:customStyle="1" w:styleId="121121">
    <w:name w:val="リストなし12112"/>
    <w:next w:val="NoList"/>
    <w:uiPriority w:val="99"/>
    <w:semiHidden/>
    <w:unhideWhenUsed/>
    <w:rsid w:val="00AB747C"/>
  </w:style>
  <w:style w:type="numbering" w:customStyle="1" w:styleId="121122">
    <w:name w:val="无列表12112"/>
    <w:next w:val="NoList"/>
    <w:semiHidden/>
    <w:rsid w:val="00AB747C"/>
  </w:style>
  <w:style w:type="numbering" w:customStyle="1" w:styleId="NoList22112">
    <w:name w:val="No List22112"/>
    <w:next w:val="NoList"/>
    <w:semiHidden/>
    <w:rsid w:val="00AB747C"/>
  </w:style>
  <w:style w:type="numbering" w:customStyle="1" w:styleId="NoList32112">
    <w:name w:val="No List32112"/>
    <w:next w:val="NoList"/>
    <w:uiPriority w:val="99"/>
    <w:semiHidden/>
    <w:rsid w:val="00AB747C"/>
  </w:style>
  <w:style w:type="numbering" w:customStyle="1" w:styleId="NoList112112">
    <w:name w:val="No List112112"/>
    <w:next w:val="NoList"/>
    <w:uiPriority w:val="99"/>
    <w:semiHidden/>
    <w:unhideWhenUsed/>
    <w:rsid w:val="00AB747C"/>
  </w:style>
  <w:style w:type="numbering" w:customStyle="1" w:styleId="131120">
    <w:name w:val="無清單13112"/>
    <w:next w:val="NoList"/>
    <w:uiPriority w:val="99"/>
    <w:semiHidden/>
    <w:unhideWhenUsed/>
    <w:rsid w:val="00AB747C"/>
  </w:style>
  <w:style w:type="numbering" w:customStyle="1" w:styleId="1121120">
    <w:name w:val="無清單112112"/>
    <w:next w:val="NoList"/>
    <w:uiPriority w:val="99"/>
    <w:semiHidden/>
    <w:unhideWhenUsed/>
    <w:rsid w:val="00AB747C"/>
  </w:style>
  <w:style w:type="numbering" w:customStyle="1" w:styleId="21112">
    <w:name w:val="无列表21112"/>
    <w:next w:val="NoList"/>
    <w:uiPriority w:val="99"/>
    <w:semiHidden/>
    <w:unhideWhenUsed/>
    <w:rsid w:val="00AB747C"/>
  </w:style>
  <w:style w:type="numbering" w:customStyle="1" w:styleId="NoList122112">
    <w:name w:val="No List122112"/>
    <w:next w:val="NoList"/>
    <w:uiPriority w:val="99"/>
    <w:semiHidden/>
    <w:unhideWhenUsed/>
    <w:rsid w:val="00AB747C"/>
  </w:style>
  <w:style w:type="numbering" w:customStyle="1" w:styleId="1121121">
    <w:name w:val="リストなし112112"/>
    <w:next w:val="NoList"/>
    <w:uiPriority w:val="99"/>
    <w:semiHidden/>
    <w:unhideWhenUsed/>
    <w:rsid w:val="00AB747C"/>
  </w:style>
  <w:style w:type="numbering" w:customStyle="1" w:styleId="1121122">
    <w:name w:val="无列表112112"/>
    <w:next w:val="NoList"/>
    <w:semiHidden/>
    <w:rsid w:val="00AB747C"/>
  </w:style>
  <w:style w:type="numbering" w:customStyle="1" w:styleId="NoList212112">
    <w:name w:val="No List212112"/>
    <w:next w:val="NoList"/>
    <w:semiHidden/>
    <w:rsid w:val="00AB747C"/>
  </w:style>
  <w:style w:type="numbering" w:customStyle="1" w:styleId="NoList312112">
    <w:name w:val="No List312112"/>
    <w:next w:val="NoList"/>
    <w:uiPriority w:val="99"/>
    <w:semiHidden/>
    <w:rsid w:val="00AB747C"/>
  </w:style>
  <w:style w:type="numbering" w:customStyle="1" w:styleId="NoList1112112">
    <w:name w:val="No List1112112"/>
    <w:next w:val="NoList"/>
    <w:uiPriority w:val="99"/>
    <w:semiHidden/>
    <w:unhideWhenUsed/>
    <w:rsid w:val="00AB747C"/>
  </w:style>
  <w:style w:type="numbering" w:customStyle="1" w:styleId="1221120">
    <w:name w:val="無清單122112"/>
    <w:next w:val="NoList"/>
    <w:uiPriority w:val="99"/>
    <w:semiHidden/>
    <w:unhideWhenUsed/>
    <w:rsid w:val="00AB747C"/>
  </w:style>
  <w:style w:type="numbering" w:customStyle="1" w:styleId="11121120">
    <w:name w:val="無清單1112112"/>
    <w:next w:val="NoList"/>
    <w:uiPriority w:val="99"/>
    <w:semiHidden/>
    <w:unhideWhenUsed/>
    <w:rsid w:val="00AB747C"/>
  </w:style>
  <w:style w:type="numbering" w:customStyle="1" w:styleId="12222">
    <w:name w:val="无列表1222"/>
    <w:next w:val="NoList"/>
    <w:semiHidden/>
    <w:rsid w:val="00AB747C"/>
  </w:style>
  <w:style w:type="numbering" w:customStyle="1" w:styleId="NoList9">
    <w:name w:val="No List9"/>
    <w:next w:val="NoList"/>
    <w:uiPriority w:val="99"/>
    <w:semiHidden/>
    <w:unhideWhenUsed/>
    <w:rsid w:val="00AB747C"/>
  </w:style>
  <w:style w:type="numbering" w:customStyle="1" w:styleId="NoList17">
    <w:name w:val="No List17"/>
    <w:next w:val="NoList"/>
    <w:uiPriority w:val="99"/>
    <w:semiHidden/>
    <w:unhideWhenUsed/>
    <w:rsid w:val="00AB747C"/>
  </w:style>
  <w:style w:type="numbering" w:customStyle="1" w:styleId="163">
    <w:name w:val="リストなし16"/>
    <w:next w:val="NoList"/>
    <w:uiPriority w:val="99"/>
    <w:semiHidden/>
    <w:unhideWhenUsed/>
    <w:rsid w:val="00AB747C"/>
  </w:style>
  <w:style w:type="numbering" w:customStyle="1" w:styleId="164">
    <w:name w:val="无列表16"/>
    <w:next w:val="NoList"/>
    <w:semiHidden/>
    <w:rsid w:val="00AB747C"/>
  </w:style>
  <w:style w:type="numbering" w:customStyle="1" w:styleId="NoList26">
    <w:name w:val="No List26"/>
    <w:next w:val="NoList"/>
    <w:semiHidden/>
    <w:rsid w:val="00AB747C"/>
  </w:style>
  <w:style w:type="numbering" w:customStyle="1" w:styleId="NoList36">
    <w:name w:val="No List36"/>
    <w:next w:val="NoList"/>
    <w:uiPriority w:val="99"/>
    <w:semiHidden/>
    <w:rsid w:val="00AB747C"/>
  </w:style>
  <w:style w:type="numbering" w:customStyle="1" w:styleId="NoList117">
    <w:name w:val="No List117"/>
    <w:next w:val="NoList"/>
    <w:uiPriority w:val="99"/>
    <w:semiHidden/>
    <w:unhideWhenUsed/>
    <w:rsid w:val="00AB747C"/>
  </w:style>
  <w:style w:type="numbering" w:customStyle="1" w:styleId="172">
    <w:name w:val="無清單17"/>
    <w:next w:val="NoList"/>
    <w:uiPriority w:val="99"/>
    <w:semiHidden/>
    <w:unhideWhenUsed/>
    <w:rsid w:val="00AB747C"/>
  </w:style>
  <w:style w:type="numbering" w:customStyle="1" w:styleId="1160">
    <w:name w:val="無清單116"/>
    <w:next w:val="NoList"/>
    <w:uiPriority w:val="99"/>
    <w:semiHidden/>
    <w:unhideWhenUsed/>
    <w:rsid w:val="00AB747C"/>
  </w:style>
  <w:style w:type="numbering" w:customStyle="1" w:styleId="NoList1116">
    <w:name w:val="No List1116"/>
    <w:next w:val="NoList"/>
    <w:uiPriority w:val="99"/>
    <w:semiHidden/>
    <w:unhideWhenUsed/>
    <w:rsid w:val="00AB747C"/>
  </w:style>
  <w:style w:type="numbering" w:customStyle="1" w:styleId="250">
    <w:name w:val="无列表25"/>
    <w:next w:val="NoList"/>
    <w:uiPriority w:val="99"/>
    <w:semiHidden/>
    <w:unhideWhenUsed/>
    <w:rsid w:val="00AB747C"/>
  </w:style>
  <w:style w:type="numbering" w:customStyle="1" w:styleId="NoList126">
    <w:name w:val="No List126"/>
    <w:next w:val="NoList"/>
    <w:uiPriority w:val="99"/>
    <w:semiHidden/>
    <w:unhideWhenUsed/>
    <w:rsid w:val="00AB747C"/>
  </w:style>
  <w:style w:type="numbering" w:customStyle="1" w:styleId="1161">
    <w:name w:val="リストなし116"/>
    <w:next w:val="NoList"/>
    <w:uiPriority w:val="99"/>
    <w:semiHidden/>
    <w:unhideWhenUsed/>
    <w:rsid w:val="00AB747C"/>
  </w:style>
  <w:style w:type="numbering" w:customStyle="1" w:styleId="1162">
    <w:name w:val="无列表116"/>
    <w:next w:val="NoList"/>
    <w:semiHidden/>
    <w:rsid w:val="00AB747C"/>
  </w:style>
  <w:style w:type="numbering" w:customStyle="1" w:styleId="NoList216">
    <w:name w:val="No List216"/>
    <w:next w:val="NoList"/>
    <w:semiHidden/>
    <w:rsid w:val="00AB747C"/>
  </w:style>
  <w:style w:type="numbering" w:customStyle="1" w:styleId="NoList316">
    <w:name w:val="No List316"/>
    <w:next w:val="NoList"/>
    <w:uiPriority w:val="99"/>
    <w:semiHidden/>
    <w:rsid w:val="00AB747C"/>
  </w:style>
  <w:style w:type="numbering" w:customStyle="1" w:styleId="1260">
    <w:name w:val="無清單126"/>
    <w:next w:val="NoList"/>
    <w:uiPriority w:val="99"/>
    <w:semiHidden/>
    <w:unhideWhenUsed/>
    <w:rsid w:val="00AB747C"/>
  </w:style>
  <w:style w:type="numbering" w:customStyle="1" w:styleId="11160">
    <w:name w:val="無清單1116"/>
    <w:next w:val="NoList"/>
    <w:uiPriority w:val="99"/>
    <w:semiHidden/>
    <w:unhideWhenUsed/>
    <w:rsid w:val="00AB747C"/>
  </w:style>
  <w:style w:type="numbering" w:customStyle="1" w:styleId="NoList45">
    <w:name w:val="No List45"/>
    <w:next w:val="NoList"/>
    <w:uiPriority w:val="99"/>
    <w:semiHidden/>
    <w:unhideWhenUsed/>
    <w:rsid w:val="00AB747C"/>
  </w:style>
  <w:style w:type="numbering" w:customStyle="1" w:styleId="NoList1125">
    <w:name w:val="No List1125"/>
    <w:next w:val="NoList"/>
    <w:uiPriority w:val="99"/>
    <w:semiHidden/>
    <w:unhideWhenUsed/>
    <w:rsid w:val="00AB747C"/>
  </w:style>
  <w:style w:type="numbering" w:customStyle="1" w:styleId="NoList1215">
    <w:name w:val="No List1215"/>
    <w:next w:val="NoList"/>
    <w:uiPriority w:val="99"/>
    <w:semiHidden/>
    <w:unhideWhenUsed/>
    <w:rsid w:val="00AB747C"/>
  </w:style>
  <w:style w:type="numbering" w:customStyle="1" w:styleId="11151">
    <w:name w:val="リストなし1115"/>
    <w:next w:val="NoList"/>
    <w:uiPriority w:val="99"/>
    <w:semiHidden/>
    <w:unhideWhenUsed/>
    <w:rsid w:val="00AB747C"/>
  </w:style>
  <w:style w:type="numbering" w:customStyle="1" w:styleId="11152">
    <w:name w:val="无列表1115"/>
    <w:next w:val="NoList"/>
    <w:semiHidden/>
    <w:rsid w:val="00AB747C"/>
  </w:style>
  <w:style w:type="numbering" w:customStyle="1" w:styleId="NoList2115">
    <w:name w:val="No List2115"/>
    <w:next w:val="NoList"/>
    <w:semiHidden/>
    <w:rsid w:val="00AB747C"/>
  </w:style>
  <w:style w:type="numbering" w:customStyle="1" w:styleId="NoList3115">
    <w:name w:val="No List3115"/>
    <w:next w:val="NoList"/>
    <w:uiPriority w:val="99"/>
    <w:semiHidden/>
    <w:rsid w:val="00AB747C"/>
  </w:style>
  <w:style w:type="numbering" w:customStyle="1" w:styleId="NoList11115">
    <w:name w:val="No List11115"/>
    <w:next w:val="NoList"/>
    <w:uiPriority w:val="99"/>
    <w:semiHidden/>
    <w:unhideWhenUsed/>
    <w:rsid w:val="00AB747C"/>
  </w:style>
  <w:style w:type="numbering" w:customStyle="1" w:styleId="12150">
    <w:name w:val="無清單1215"/>
    <w:next w:val="NoList"/>
    <w:uiPriority w:val="99"/>
    <w:semiHidden/>
    <w:unhideWhenUsed/>
    <w:rsid w:val="00AB747C"/>
  </w:style>
  <w:style w:type="numbering" w:customStyle="1" w:styleId="111150">
    <w:name w:val="無清單11115"/>
    <w:next w:val="NoList"/>
    <w:uiPriority w:val="99"/>
    <w:semiHidden/>
    <w:unhideWhenUsed/>
    <w:rsid w:val="00AB747C"/>
  </w:style>
  <w:style w:type="numbering" w:customStyle="1" w:styleId="NoList55">
    <w:name w:val="No List55"/>
    <w:next w:val="NoList"/>
    <w:uiPriority w:val="99"/>
    <w:semiHidden/>
    <w:unhideWhenUsed/>
    <w:rsid w:val="00AB747C"/>
  </w:style>
  <w:style w:type="numbering" w:customStyle="1" w:styleId="NoList135">
    <w:name w:val="No List135"/>
    <w:next w:val="NoList"/>
    <w:uiPriority w:val="99"/>
    <w:semiHidden/>
    <w:unhideWhenUsed/>
    <w:rsid w:val="00AB747C"/>
  </w:style>
  <w:style w:type="numbering" w:customStyle="1" w:styleId="1251">
    <w:name w:val="リストなし125"/>
    <w:next w:val="NoList"/>
    <w:uiPriority w:val="99"/>
    <w:semiHidden/>
    <w:unhideWhenUsed/>
    <w:rsid w:val="00AB747C"/>
  </w:style>
  <w:style w:type="numbering" w:customStyle="1" w:styleId="1252">
    <w:name w:val="无列表125"/>
    <w:next w:val="NoList"/>
    <w:semiHidden/>
    <w:rsid w:val="00AB747C"/>
  </w:style>
  <w:style w:type="numbering" w:customStyle="1" w:styleId="NoList225">
    <w:name w:val="No List225"/>
    <w:next w:val="NoList"/>
    <w:semiHidden/>
    <w:rsid w:val="00AB747C"/>
  </w:style>
  <w:style w:type="numbering" w:customStyle="1" w:styleId="NoList325">
    <w:name w:val="No List325"/>
    <w:next w:val="NoList"/>
    <w:uiPriority w:val="99"/>
    <w:semiHidden/>
    <w:rsid w:val="00AB747C"/>
  </w:style>
  <w:style w:type="numbering" w:customStyle="1" w:styleId="1350">
    <w:name w:val="無清單135"/>
    <w:next w:val="NoList"/>
    <w:uiPriority w:val="99"/>
    <w:semiHidden/>
    <w:unhideWhenUsed/>
    <w:rsid w:val="00AB747C"/>
  </w:style>
  <w:style w:type="numbering" w:customStyle="1" w:styleId="11250">
    <w:name w:val="無清單1125"/>
    <w:next w:val="NoList"/>
    <w:uiPriority w:val="99"/>
    <w:semiHidden/>
    <w:unhideWhenUsed/>
    <w:rsid w:val="00AB747C"/>
  </w:style>
  <w:style w:type="numbering" w:customStyle="1" w:styleId="2151">
    <w:name w:val="无列表215"/>
    <w:next w:val="NoList"/>
    <w:uiPriority w:val="99"/>
    <w:semiHidden/>
    <w:unhideWhenUsed/>
    <w:rsid w:val="00AB747C"/>
  </w:style>
  <w:style w:type="numbering" w:customStyle="1" w:styleId="NoList1224">
    <w:name w:val="No List1224"/>
    <w:next w:val="NoList"/>
    <w:uiPriority w:val="99"/>
    <w:semiHidden/>
    <w:unhideWhenUsed/>
    <w:rsid w:val="00AB747C"/>
  </w:style>
  <w:style w:type="numbering" w:customStyle="1" w:styleId="11242">
    <w:name w:val="リストなし1124"/>
    <w:next w:val="NoList"/>
    <w:uiPriority w:val="99"/>
    <w:semiHidden/>
    <w:unhideWhenUsed/>
    <w:rsid w:val="00AB747C"/>
  </w:style>
  <w:style w:type="numbering" w:customStyle="1" w:styleId="11243">
    <w:name w:val="无列表1124"/>
    <w:next w:val="NoList"/>
    <w:semiHidden/>
    <w:rsid w:val="00AB747C"/>
  </w:style>
  <w:style w:type="numbering" w:customStyle="1" w:styleId="NoList2124">
    <w:name w:val="No List2124"/>
    <w:next w:val="NoList"/>
    <w:semiHidden/>
    <w:rsid w:val="00AB747C"/>
  </w:style>
  <w:style w:type="numbering" w:customStyle="1" w:styleId="NoList3124">
    <w:name w:val="No List3124"/>
    <w:next w:val="NoList"/>
    <w:uiPriority w:val="99"/>
    <w:semiHidden/>
    <w:rsid w:val="00AB747C"/>
  </w:style>
  <w:style w:type="numbering" w:customStyle="1" w:styleId="NoList11125">
    <w:name w:val="No List11125"/>
    <w:next w:val="NoList"/>
    <w:uiPriority w:val="99"/>
    <w:semiHidden/>
    <w:unhideWhenUsed/>
    <w:rsid w:val="00AB747C"/>
  </w:style>
  <w:style w:type="numbering" w:customStyle="1" w:styleId="12240">
    <w:name w:val="無清單1224"/>
    <w:next w:val="NoList"/>
    <w:uiPriority w:val="99"/>
    <w:semiHidden/>
    <w:unhideWhenUsed/>
    <w:rsid w:val="00AB747C"/>
  </w:style>
  <w:style w:type="numbering" w:customStyle="1" w:styleId="111240">
    <w:name w:val="無清單11124"/>
    <w:next w:val="NoList"/>
    <w:uiPriority w:val="99"/>
    <w:semiHidden/>
    <w:unhideWhenUsed/>
    <w:rsid w:val="00AB747C"/>
  </w:style>
  <w:style w:type="numbering" w:customStyle="1" w:styleId="338">
    <w:name w:val="无列表33"/>
    <w:next w:val="NoList"/>
    <w:uiPriority w:val="99"/>
    <w:semiHidden/>
    <w:unhideWhenUsed/>
    <w:rsid w:val="00AB747C"/>
  </w:style>
  <w:style w:type="numbering" w:customStyle="1" w:styleId="1332">
    <w:name w:val="无列表133"/>
    <w:next w:val="NoList"/>
    <w:semiHidden/>
    <w:rsid w:val="00AB747C"/>
  </w:style>
  <w:style w:type="numbering" w:customStyle="1" w:styleId="NoList1133">
    <w:name w:val="No List1133"/>
    <w:next w:val="NoList"/>
    <w:uiPriority w:val="99"/>
    <w:semiHidden/>
    <w:unhideWhenUsed/>
    <w:rsid w:val="00AB747C"/>
  </w:style>
  <w:style w:type="numbering" w:customStyle="1" w:styleId="NoList413">
    <w:name w:val="No List413"/>
    <w:next w:val="NoList"/>
    <w:uiPriority w:val="99"/>
    <w:semiHidden/>
    <w:unhideWhenUsed/>
    <w:rsid w:val="00AB747C"/>
  </w:style>
  <w:style w:type="numbering" w:customStyle="1" w:styleId="223">
    <w:name w:val="无列表223"/>
    <w:next w:val="NoList"/>
    <w:uiPriority w:val="99"/>
    <w:semiHidden/>
    <w:unhideWhenUsed/>
    <w:rsid w:val="00AB747C"/>
  </w:style>
  <w:style w:type="numbering" w:customStyle="1" w:styleId="NoList12113">
    <w:name w:val="No List12113"/>
    <w:next w:val="NoList"/>
    <w:uiPriority w:val="99"/>
    <w:semiHidden/>
    <w:unhideWhenUsed/>
    <w:rsid w:val="00AB747C"/>
  </w:style>
  <w:style w:type="numbering" w:customStyle="1" w:styleId="111132">
    <w:name w:val="リストなし11113"/>
    <w:next w:val="NoList"/>
    <w:uiPriority w:val="99"/>
    <w:semiHidden/>
    <w:unhideWhenUsed/>
    <w:rsid w:val="00AB747C"/>
  </w:style>
  <w:style w:type="numbering" w:customStyle="1" w:styleId="111133">
    <w:name w:val="无列表11113"/>
    <w:next w:val="NoList"/>
    <w:semiHidden/>
    <w:rsid w:val="00AB747C"/>
  </w:style>
  <w:style w:type="numbering" w:customStyle="1" w:styleId="NoList21113">
    <w:name w:val="No List21113"/>
    <w:next w:val="NoList"/>
    <w:semiHidden/>
    <w:rsid w:val="00AB747C"/>
  </w:style>
  <w:style w:type="numbering" w:customStyle="1" w:styleId="NoList31113">
    <w:name w:val="No List31113"/>
    <w:next w:val="NoList"/>
    <w:uiPriority w:val="99"/>
    <w:semiHidden/>
    <w:rsid w:val="00AB747C"/>
  </w:style>
  <w:style w:type="numbering" w:customStyle="1" w:styleId="NoList111113">
    <w:name w:val="No List111113"/>
    <w:next w:val="NoList"/>
    <w:uiPriority w:val="99"/>
    <w:semiHidden/>
    <w:unhideWhenUsed/>
    <w:rsid w:val="00AB747C"/>
  </w:style>
  <w:style w:type="numbering" w:customStyle="1" w:styleId="121130">
    <w:name w:val="無清單12113"/>
    <w:next w:val="NoList"/>
    <w:uiPriority w:val="99"/>
    <w:semiHidden/>
    <w:unhideWhenUsed/>
    <w:rsid w:val="00AB747C"/>
  </w:style>
  <w:style w:type="numbering" w:customStyle="1" w:styleId="1111130">
    <w:name w:val="無清單111113"/>
    <w:next w:val="NoList"/>
    <w:uiPriority w:val="99"/>
    <w:semiHidden/>
    <w:unhideWhenUsed/>
    <w:rsid w:val="00AB747C"/>
  </w:style>
  <w:style w:type="numbering" w:customStyle="1" w:styleId="NoList1313">
    <w:name w:val="No List1313"/>
    <w:next w:val="NoList"/>
    <w:uiPriority w:val="99"/>
    <w:semiHidden/>
    <w:unhideWhenUsed/>
    <w:rsid w:val="00AB747C"/>
  </w:style>
  <w:style w:type="numbering" w:customStyle="1" w:styleId="12132">
    <w:name w:val="リストなし1213"/>
    <w:next w:val="NoList"/>
    <w:uiPriority w:val="99"/>
    <w:semiHidden/>
    <w:unhideWhenUsed/>
    <w:rsid w:val="00AB747C"/>
  </w:style>
  <w:style w:type="numbering" w:customStyle="1" w:styleId="12133">
    <w:name w:val="无列表1213"/>
    <w:next w:val="NoList"/>
    <w:semiHidden/>
    <w:rsid w:val="00AB747C"/>
  </w:style>
  <w:style w:type="numbering" w:customStyle="1" w:styleId="NoList2213">
    <w:name w:val="No List2213"/>
    <w:next w:val="NoList"/>
    <w:semiHidden/>
    <w:rsid w:val="00AB747C"/>
  </w:style>
  <w:style w:type="numbering" w:customStyle="1" w:styleId="NoList3213">
    <w:name w:val="No List3213"/>
    <w:next w:val="NoList"/>
    <w:uiPriority w:val="99"/>
    <w:semiHidden/>
    <w:rsid w:val="00AB747C"/>
  </w:style>
  <w:style w:type="numbering" w:customStyle="1" w:styleId="NoList11213">
    <w:name w:val="No List11213"/>
    <w:next w:val="NoList"/>
    <w:uiPriority w:val="99"/>
    <w:semiHidden/>
    <w:unhideWhenUsed/>
    <w:rsid w:val="00AB747C"/>
  </w:style>
  <w:style w:type="numbering" w:customStyle="1" w:styleId="13130">
    <w:name w:val="無清單1313"/>
    <w:next w:val="NoList"/>
    <w:uiPriority w:val="99"/>
    <w:semiHidden/>
    <w:unhideWhenUsed/>
    <w:rsid w:val="00AB747C"/>
  </w:style>
  <w:style w:type="numbering" w:customStyle="1" w:styleId="112130">
    <w:name w:val="無清單11213"/>
    <w:next w:val="NoList"/>
    <w:uiPriority w:val="99"/>
    <w:semiHidden/>
    <w:unhideWhenUsed/>
    <w:rsid w:val="00AB747C"/>
  </w:style>
  <w:style w:type="numbering" w:customStyle="1" w:styleId="2113">
    <w:name w:val="无列表2113"/>
    <w:next w:val="NoList"/>
    <w:uiPriority w:val="99"/>
    <w:semiHidden/>
    <w:unhideWhenUsed/>
    <w:rsid w:val="00AB747C"/>
  </w:style>
  <w:style w:type="numbering" w:customStyle="1" w:styleId="NoList12213">
    <w:name w:val="No List12213"/>
    <w:next w:val="NoList"/>
    <w:uiPriority w:val="99"/>
    <w:semiHidden/>
    <w:unhideWhenUsed/>
    <w:rsid w:val="00AB747C"/>
  </w:style>
  <w:style w:type="numbering" w:customStyle="1" w:styleId="112131">
    <w:name w:val="リストなし11213"/>
    <w:next w:val="NoList"/>
    <w:uiPriority w:val="99"/>
    <w:semiHidden/>
    <w:unhideWhenUsed/>
    <w:rsid w:val="00AB747C"/>
  </w:style>
  <w:style w:type="numbering" w:customStyle="1" w:styleId="112132">
    <w:name w:val="无列表11213"/>
    <w:next w:val="NoList"/>
    <w:semiHidden/>
    <w:rsid w:val="00AB747C"/>
  </w:style>
  <w:style w:type="numbering" w:customStyle="1" w:styleId="NoList21213">
    <w:name w:val="No List21213"/>
    <w:next w:val="NoList"/>
    <w:semiHidden/>
    <w:rsid w:val="00AB747C"/>
  </w:style>
  <w:style w:type="numbering" w:customStyle="1" w:styleId="NoList31213">
    <w:name w:val="No List31213"/>
    <w:next w:val="NoList"/>
    <w:uiPriority w:val="99"/>
    <w:semiHidden/>
    <w:rsid w:val="00AB747C"/>
  </w:style>
  <w:style w:type="numbering" w:customStyle="1" w:styleId="NoList111213">
    <w:name w:val="No List111213"/>
    <w:next w:val="NoList"/>
    <w:uiPriority w:val="99"/>
    <w:semiHidden/>
    <w:unhideWhenUsed/>
    <w:rsid w:val="00AB747C"/>
  </w:style>
  <w:style w:type="numbering" w:customStyle="1" w:styleId="122130">
    <w:name w:val="無清單12213"/>
    <w:next w:val="NoList"/>
    <w:uiPriority w:val="99"/>
    <w:semiHidden/>
    <w:unhideWhenUsed/>
    <w:rsid w:val="00AB747C"/>
  </w:style>
  <w:style w:type="numbering" w:customStyle="1" w:styleId="1112130">
    <w:name w:val="無清單111213"/>
    <w:next w:val="NoList"/>
    <w:uiPriority w:val="99"/>
    <w:semiHidden/>
    <w:unhideWhenUsed/>
    <w:rsid w:val="00AB747C"/>
  </w:style>
  <w:style w:type="numbering" w:customStyle="1" w:styleId="NoList63">
    <w:name w:val="No List63"/>
    <w:next w:val="NoList"/>
    <w:uiPriority w:val="99"/>
    <w:semiHidden/>
    <w:unhideWhenUsed/>
    <w:rsid w:val="00AB747C"/>
  </w:style>
  <w:style w:type="numbering" w:customStyle="1" w:styleId="NoList143">
    <w:name w:val="No List143"/>
    <w:next w:val="NoList"/>
    <w:uiPriority w:val="99"/>
    <w:semiHidden/>
    <w:unhideWhenUsed/>
    <w:rsid w:val="00AB747C"/>
  </w:style>
  <w:style w:type="numbering" w:customStyle="1" w:styleId="1333">
    <w:name w:val="リストなし133"/>
    <w:next w:val="NoList"/>
    <w:uiPriority w:val="99"/>
    <w:semiHidden/>
    <w:unhideWhenUsed/>
    <w:rsid w:val="00AB747C"/>
  </w:style>
  <w:style w:type="numbering" w:customStyle="1" w:styleId="NoList233">
    <w:name w:val="No List233"/>
    <w:next w:val="NoList"/>
    <w:semiHidden/>
    <w:rsid w:val="00AB747C"/>
  </w:style>
  <w:style w:type="numbering" w:customStyle="1" w:styleId="NoList333">
    <w:name w:val="No List333"/>
    <w:next w:val="NoList"/>
    <w:uiPriority w:val="99"/>
    <w:semiHidden/>
    <w:rsid w:val="00AB747C"/>
  </w:style>
  <w:style w:type="numbering" w:customStyle="1" w:styleId="1431">
    <w:name w:val="無清單143"/>
    <w:next w:val="NoList"/>
    <w:uiPriority w:val="99"/>
    <w:semiHidden/>
    <w:unhideWhenUsed/>
    <w:rsid w:val="00AB747C"/>
  </w:style>
  <w:style w:type="numbering" w:customStyle="1" w:styleId="11330">
    <w:name w:val="無清單1133"/>
    <w:next w:val="NoList"/>
    <w:uiPriority w:val="99"/>
    <w:semiHidden/>
    <w:unhideWhenUsed/>
    <w:rsid w:val="00AB747C"/>
  </w:style>
  <w:style w:type="numbering" w:customStyle="1" w:styleId="NoList1233">
    <w:name w:val="No List1233"/>
    <w:next w:val="NoList"/>
    <w:uiPriority w:val="99"/>
    <w:semiHidden/>
    <w:unhideWhenUsed/>
    <w:rsid w:val="00AB747C"/>
  </w:style>
  <w:style w:type="numbering" w:customStyle="1" w:styleId="11331">
    <w:name w:val="リストなし1133"/>
    <w:next w:val="NoList"/>
    <w:uiPriority w:val="99"/>
    <w:semiHidden/>
    <w:unhideWhenUsed/>
    <w:rsid w:val="00AB747C"/>
  </w:style>
  <w:style w:type="numbering" w:customStyle="1" w:styleId="11332">
    <w:name w:val="无列表1133"/>
    <w:next w:val="NoList"/>
    <w:semiHidden/>
    <w:rsid w:val="00AB747C"/>
  </w:style>
  <w:style w:type="numbering" w:customStyle="1" w:styleId="NoList2133">
    <w:name w:val="No List2133"/>
    <w:next w:val="NoList"/>
    <w:semiHidden/>
    <w:rsid w:val="00AB747C"/>
  </w:style>
  <w:style w:type="numbering" w:customStyle="1" w:styleId="NoList3133">
    <w:name w:val="No List3133"/>
    <w:next w:val="NoList"/>
    <w:uiPriority w:val="99"/>
    <w:semiHidden/>
    <w:rsid w:val="00AB747C"/>
  </w:style>
  <w:style w:type="numbering" w:customStyle="1" w:styleId="NoList11133">
    <w:name w:val="No List11133"/>
    <w:next w:val="NoList"/>
    <w:uiPriority w:val="99"/>
    <w:semiHidden/>
    <w:unhideWhenUsed/>
    <w:rsid w:val="00AB747C"/>
  </w:style>
  <w:style w:type="numbering" w:customStyle="1" w:styleId="12330">
    <w:name w:val="無清單1233"/>
    <w:next w:val="NoList"/>
    <w:uiPriority w:val="99"/>
    <w:semiHidden/>
    <w:unhideWhenUsed/>
    <w:rsid w:val="00AB747C"/>
  </w:style>
  <w:style w:type="numbering" w:customStyle="1" w:styleId="111330">
    <w:name w:val="無清單11133"/>
    <w:next w:val="NoList"/>
    <w:uiPriority w:val="99"/>
    <w:semiHidden/>
    <w:unhideWhenUsed/>
    <w:rsid w:val="00AB747C"/>
  </w:style>
  <w:style w:type="numbering" w:customStyle="1" w:styleId="NoList513">
    <w:name w:val="No List513"/>
    <w:next w:val="NoList"/>
    <w:uiPriority w:val="99"/>
    <w:semiHidden/>
    <w:unhideWhenUsed/>
    <w:rsid w:val="00AB747C"/>
  </w:style>
  <w:style w:type="numbering" w:customStyle="1" w:styleId="13131">
    <w:name w:val="无列表1313"/>
    <w:next w:val="NoList"/>
    <w:semiHidden/>
    <w:rsid w:val="00AB747C"/>
  </w:style>
  <w:style w:type="numbering" w:customStyle="1" w:styleId="NoList11312">
    <w:name w:val="No List11312"/>
    <w:next w:val="NoList"/>
    <w:uiPriority w:val="99"/>
    <w:semiHidden/>
    <w:unhideWhenUsed/>
    <w:rsid w:val="00AB747C"/>
  </w:style>
  <w:style w:type="numbering" w:customStyle="1" w:styleId="NoList4113">
    <w:name w:val="No List4113"/>
    <w:next w:val="NoList"/>
    <w:uiPriority w:val="99"/>
    <w:semiHidden/>
    <w:unhideWhenUsed/>
    <w:rsid w:val="00AB747C"/>
  </w:style>
  <w:style w:type="numbering" w:customStyle="1" w:styleId="2213">
    <w:name w:val="无列表2213"/>
    <w:next w:val="NoList"/>
    <w:uiPriority w:val="99"/>
    <w:semiHidden/>
    <w:unhideWhenUsed/>
    <w:rsid w:val="00AB747C"/>
  </w:style>
  <w:style w:type="numbering" w:customStyle="1" w:styleId="NoList121113">
    <w:name w:val="No List121113"/>
    <w:next w:val="NoList"/>
    <w:uiPriority w:val="99"/>
    <w:semiHidden/>
    <w:unhideWhenUsed/>
    <w:rsid w:val="00AB747C"/>
  </w:style>
  <w:style w:type="numbering" w:customStyle="1" w:styleId="1111131">
    <w:name w:val="リストなし111113"/>
    <w:next w:val="NoList"/>
    <w:uiPriority w:val="99"/>
    <w:semiHidden/>
    <w:unhideWhenUsed/>
    <w:rsid w:val="00AB747C"/>
  </w:style>
  <w:style w:type="numbering" w:customStyle="1" w:styleId="1111132">
    <w:name w:val="无列表111113"/>
    <w:next w:val="NoList"/>
    <w:semiHidden/>
    <w:rsid w:val="00AB747C"/>
  </w:style>
  <w:style w:type="numbering" w:customStyle="1" w:styleId="NoList211113">
    <w:name w:val="No List211113"/>
    <w:next w:val="NoList"/>
    <w:semiHidden/>
    <w:rsid w:val="00AB747C"/>
  </w:style>
  <w:style w:type="numbering" w:customStyle="1" w:styleId="NoList311113">
    <w:name w:val="No List311113"/>
    <w:next w:val="NoList"/>
    <w:uiPriority w:val="99"/>
    <w:semiHidden/>
    <w:rsid w:val="00AB747C"/>
  </w:style>
  <w:style w:type="numbering" w:customStyle="1" w:styleId="NoList1111113">
    <w:name w:val="No List1111113"/>
    <w:next w:val="NoList"/>
    <w:uiPriority w:val="99"/>
    <w:semiHidden/>
    <w:unhideWhenUsed/>
    <w:rsid w:val="00AB747C"/>
  </w:style>
  <w:style w:type="numbering" w:customStyle="1" w:styleId="1211130">
    <w:name w:val="無清單121113"/>
    <w:next w:val="NoList"/>
    <w:uiPriority w:val="99"/>
    <w:semiHidden/>
    <w:unhideWhenUsed/>
    <w:rsid w:val="00AB747C"/>
  </w:style>
  <w:style w:type="numbering" w:customStyle="1" w:styleId="11111130">
    <w:name w:val="無清單1111113"/>
    <w:next w:val="NoList"/>
    <w:uiPriority w:val="99"/>
    <w:semiHidden/>
    <w:unhideWhenUsed/>
    <w:rsid w:val="00AB747C"/>
  </w:style>
  <w:style w:type="numbering" w:customStyle="1" w:styleId="NoList13113">
    <w:name w:val="No List13113"/>
    <w:next w:val="NoList"/>
    <w:uiPriority w:val="99"/>
    <w:semiHidden/>
    <w:unhideWhenUsed/>
    <w:rsid w:val="00AB747C"/>
  </w:style>
  <w:style w:type="numbering" w:customStyle="1" w:styleId="121131">
    <w:name w:val="リストなし12113"/>
    <w:next w:val="NoList"/>
    <w:uiPriority w:val="99"/>
    <w:semiHidden/>
    <w:unhideWhenUsed/>
    <w:rsid w:val="00AB747C"/>
  </w:style>
  <w:style w:type="numbering" w:customStyle="1" w:styleId="121132">
    <w:name w:val="无列表12113"/>
    <w:next w:val="NoList"/>
    <w:semiHidden/>
    <w:rsid w:val="00AB747C"/>
  </w:style>
  <w:style w:type="numbering" w:customStyle="1" w:styleId="NoList22113">
    <w:name w:val="No List22113"/>
    <w:next w:val="NoList"/>
    <w:semiHidden/>
    <w:rsid w:val="00AB747C"/>
  </w:style>
  <w:style w:type="numbering" w:customStyle="1" w:styleId="NoList32113">
    <w:name w:val="No List32113"/>
    <w:next w:val="NoList"/>
    <w:uiPriority w:val="99"/>
    <w:semiHidden/>
    <w:rsid w:val="00AB747C"/>
  </w:style>
  <w:style w:type="numbering" w:customStyle="1" w:styleId="NoList112113">
    <w:name w:val="No List112113"/>
    <w:next w:val="NoList"/>
    <w:uiPriority w:val="99"/>
    <w:semiHidden/>
    <w:unhideWhenUsed/>
    <w:rsid w:val="00AB747C"/>
  </w:style>
  <w:style w:type="numbering" w:customStyle="1" w:styleId="13113">
    <w:name w:val="無清單13113"/>
    <w:next w:val="NoList"/>
    <w:uiPriority w:val="99"/>
    <w:semiHidden/>
    <w:unhideWhenUsed/>
    <w:rsid w:val="00AB747C"/>
  </w:style>
  <w:style w:type="numbering" w:customStyle="1" w:styleId="112113">
    <w:name w:val="無清單112113"/>
    <w:next w:val="NoList"/>
    <w:uiPriority w:val="99"/>
    <w:semiHidden/>
    <w:unhideWhenUsed/>
    <w:rsid w:val="00AB747C"/>
  </w:style>
  <w:style w:type="numbering" w:customStyle="1" w:styleId="21113">
    <w:name w:val="无列表21113"/>
    <w:next w:val="NoList"/>
    <w:uiPriority w:val="99"/>
    <w:semiHidden/>
    <w:unhideWhenUsed/>
    <w:rsid w:val="00AB747C"/>
  </w:style>
  <w:style w:type="numbering" w:customStyle="1" w:styleId="NoList122113">
    <w:name w:val="No List122113"/>
    <w:next w:val="NoList"/>
    <w:uiPriority w:val="99"/>
    <w:semiHidden/>
    <w:unhideWhenUsed/>
    <w:rsid w:val="00AB747C"/>
  </w:style>
  <w:style w:type="numbering" w:customStyle="1" w:styleId="1121130">
    <w:name w:val="リストなし112113"/>
    <w:next w:val="NoList"/>
    <w:uiPriority w:val="99"/>
    <w:semiHidden/>
    <w:unhideWhenUsed/>
    <w:rsid w:val="00AB747C"/>
  </w:style>
  <w:style w:type="numbering" w:customStyle="1" w:styleId="1121131">
    <w:name w:val="无列表112113"/>
    <w:next w:val="NoList"/>
    <w:semiHidden/>
    <w:rsid w:val="00AB747C"/>
  </w:style>
  <w:style w:type="numbering" w:customStyle="1" w:styleId="NoList212113">
    <w:name w:val="No List212113"/>
    <w:next w:val="NoList"/>
    <w:semiHidden/>
    <w:rsid w:val="00AB747C"/>
  </w:style>
  <w:style w:type="numbering" w:customStyle="1" w:styleId="NoList312113">
    <w:name w:val="No List312113"/>
    <w:next w:val="NoList"/>
    <w:uiPriority w:val="99"/>
    <w:semiHidden/>
    <w:rsid w:val="00AB747C"/>
  </w:style>
  <w:style w:type="numbering" w:customStyle="1" w:styleId="NoList1112113">
    <w:name w:val="No List1112113"/>
    <w:next w:val="NoList"/>
    <w:uiPriority w:val="99"/>
    <w:semiHidden/>
    <w:unhideWhenUsed/>
    <w:rsid w:val="00AB747C"/>
  </w:style>
  <w:style w:type="numbering" w:customStyle="1" w:styleId="122113">
    <w:name w:val="無清單122113"/>
    <w:next w:val="NoList"/>
    <w:uiPriority w:val="99"/>
    <w:semiHidden/>
    <w:unhideWhenUsed/>
    <w:rsid w:val="00AB747C"/>
  </w:style>
  <w:style w:type="numbering" w:customStyle="1" w:styleId="1112113">
    <w:name w:val="無清單1112113"/>
    <w:next w:val="NoList"/>
    <w:uiPriority w:val="99"/>
    <w:semiHidden/>
    <w:unhideWhenUsed/>
    <w:rsid w:val="00AB747C"/>
  </w:style>
  <w:style w:type="numbering" w:customStyle="1" w:styleId="NoList5112">
    <w:name w:val="No List5112"/>
    <w:next w:val="NoList"/>
    <w:uiPriority w:val="99"/>
    <w:semiHidden/>
    <w:unhideWhenUsed/>
    <w:rsid w:val="00AB747C"/>
  </w:style>
  <w:style w:type="numbering" w:customStyle="1" w:styleId="NoList612">
    <w:name w:val="No List612"/>
    <w:next w:val="NoList"/>
    <w:uiPriority w:val="99"/>
    <w:semiHidden/>
    <w:unhideWhenUsed/>
    <w:rsid w:val="00AB747C"/>
  </w:style>
  <w:style w:type="numbering" w:customStyle="1" w:styleId="NoList1412">
    <w:name w:val="No List1412"/>
    <w:next w:val="NoList"/>
    <w:uiPriority w:val="99"/>
    <w:semiHidden/>
    <w:unhideWhenUsed/>
    <w:rsid w:val="00AB747C"/>
  </w:style>
  <w:style w:type="numbering" w:customStyle="1" w:styleId="13122">
    <w:name w:val="リストなし1312"/>
    <w:next w:val="NoList"/>
    <w:uiPriority w:val="99"/>
    <w:semiHidden/>
    <w:unhideWhenUsed/>
    <w:rsid w:val="00AB747C"/>
  </w:style>
  <w:style w:type="numbering" w:customStyle="1" w:styleId="NoList2312">
    <w:name w:val="No List2312"/>
    <w:next w:val="NoList"/>
    <w:semiHidden/>
    <w:rsid w:val="00AB747C"/>
  </w:style>
  <w:style w:type="numbering" w:customStyle="1" w:styleId="NoList3312">
    <w:name w:val="No List3312"/>
    <w:next w:val="NoList"/>
    <w:uiPriority w:val="99"/>
    <w:semiHidden/>
    <w:rsid w:val="00AB747C"/>
  </w:style>
  <w:style w:type="numbering" w:customStyle="1" w:styleId="NoList1142">
    <w:name w:val="No List1142"/>
    <w:next w:val="NoList"/>
    <w:uiPriority w:val="99"/>
    <w:semiHidden/>
    <w:unhideWhenUsed/>
    <w:rsid w:val="00AB747C"/>
  </w:style>
  <w:style w:type="numbering" w:customStyle="1" w:styleId="14120">
    <w:name w:val="無清單1412"/>
    <w:next w:val="NoList"/>
    <w:uiPriority w:val="99"/>
    <w:semiHidden/>
    <w:unhideWhenUsed/>
    <w:rsid w:val="00AB747C"/>
  </w:style>
  <w:style w:type="numbering" w:customStyle="1" w:styleId="113120">
    <w:name w:val="無清單11312"/>
    <w:next w:val="NoList"/>
    <w:uiPriority w:val="99"/>
    <w:semiHidden/>
    <w:unhideWhenUsed/>
    <w:rsid w:val="00AB747C"/>
  </w:style>
  <w:style w:type="numbering" w:customStyle="1" w:styleId="NoList422">
    <w:name w:val="No List422"/>
    <w:next w:val="NoList"/>
    <w:uiPriority w:val="99"/>
    <w:semiHidden/>
    <w:unhideWhenUsed/>
    <w:rsid w:val="00AB747C"/>
  </w:style>
  <w:style w:type="numbering" w:customStyle="1" w:styleId="NoList12312">
    <w:name w:val="No List12312"/>
    <w:next w:val="NoList"/>
    <w:uiPriority w:val="99"/>
    <w:semiHidden/>
    <w:unhideWhenUsed/>
    <w:rsid w:val="00AB747C"/>
  </w:style>
  <w:style w:type="numbering" w:customStyle="1" w:styleId="113121">
    <w:name w:val="リストなし11312"/>
    <w:next w:val="NoList"/>
    <w:uiPriority w:val="99"/>
    <w:semiHidden/>
    <w:unhideWhenUsed/>
    <w:rsid w:val="00AB747C"/>
  </w:style>
  <w:style w:type="numbering" w:customStyle="1" w:styleId="113122">
    <w:name w:val="无列表11312"/>
    <w:next w:val="NoList"/>
    <w:semiHidden/>
    <w:rsid w:val="00AB747C"/>
  </w:style>
  <w:style w:type="numbering" w:customStyle="1" w:styleId="NoList21312">
    <w:name w:val="No List21312"/>
    <w:next w:val="NoList"/>
    <w:semiHidden/>
    <w:rsid w:val="00AB747C"/>
  </w:style>
  <w:style w:type="numbering" w:customStyle="1" w:styleId="NoList31312">
    <w:name w:val="No List31312"/>
    <w:next w:val="NoList"/>
    <w:uiPriority w:val="99"/>
    <w:semiHidden/>
    <w:rsid w:val="00AB747C"/>
  </w:style>
  <w:style w:type="numbering" w:customStyle="1" w:styleId="NoList111312">
    <w:name w:val="No List111312"/>
    <w:next w:val="NoList"/>
    <w:uiPriority w:val="99"/>
    <w:semiHidden/>
    <w:unhideWhenUsed/>
    <w:rsid w:val="00AB747C"/>
  </w:style>
  <w:style w:type="numbering" w:customStyle="1" w:styleId="123120">
    <w:name w:val="無清單12312"/>
    <w:next w:val="NoList"/>
    <w:uiPriority w:val="99"/>
    <w:semiHidden/>
    <w:unhideWhenUsed/>
    <w:rsid w:val="00AB747C"/>
  </w:style>
  <w:style w:type="numbering" w:customStyle="1" w:styleId="1113120">
    <w:name w:val="無清單111312"/>
    <w:next w:val="NoList"/>
    <w:uiPriority w:val="99"/>
    <w:semiHidden/>
    <w:unhideWhenUsed/>
    <w:rsid w:val="00AB747C"/>
  </w:style>
  <w:style w:type="numbering" w:customStyle="1" w:styleId="NoList12122">
    <w:name w:val="No List12122"/>
    <w:next w:val="NoList"/>
    <w:uiPriority w:val="99"/>
    <w:semiHidden/>
    <w:unhideWhenUsed/>
    <w:rsid w:val="00AB747C"/>
  </w:style>
  <w:style w:type="numbering" w:customStyle="1" w:styleId="111222">
    <w:name w:val="リストなし11122"/>
    <w:next w:val="NoList"/>
    <w:uiPriority w:val="99"/>
    <w:semiHidden/>
    <w:unhideWhenUsed/>
    <w:rsid w:val="00AB747C"/>
  </w:style>
  <w:style w:type="numbering" w:customStyle="1" w:styleId="111223">
    <w:name w:val="无列表11122"/>
    <w:next w:val="NoList"/>
    <w:semiHidden/>
    <w:rsid w:val="00AB747C"/>
  </w:style>
  <w:style w:type="numbering" w:customStyle="1" w:styleId="NoList21122">
    <w:name w:val="No List21122"/>
    <w:next w:val="NoList"/>
    <w:semiHidden/>
    <w:rsid w:val="00AB747C"/>
  </w:style>
  <w:style w:type="numbering" w:customStyle="1" w:styleId="NoList31122">
    <w:name w:val="No List31122"/>
    <w:next w:val="NoList"/>
    <w:uiPriority w:val="99"/>
    <w:semiHidden/>
    <w:rsid w:val="00AB747C"/>
  </w:style>
  <w:style w:type="numbering" w:customStyle="1" w:styleId="NoList111122">
    <w:name w:val="No List111122"/>
    <w:next w:val="NoList"/>
    <w:uiPriority w:val="99"/>
    <w:semiHidden/>
    <w:unhideWhenUsed/>
    <w:rsid w:val="00AB747C"/>
  </w:style>
  <w:style w:type="numbering" w:customStyle="1" w:styleId="121220">
    <w:name w:val="無清單12122"/>
    <w:next w:val="NoList"/>
    <w:uiPriority w:val="99"/>
    <w:semiHidden/>
    <w:unhideWhenUsed/>
    <w:rsid w:val="00AB747C"/>
  </w:style>
  <w:style w:type="numbering" w:customStyle="1" w:styleId="1111220">
    <w:name w:val="無清單111122"/>
    <w:next w:val="NoList"/>
    <w:uiPriority w:val="99"/>
    <w:semiHidden/>
    <w:unhideWhenUsed/>
    <w:rsid w:val="00AB747C"/>
  </w:style>
  <w:style w:type="numbering" w:customStyle="1" w:styleId="NoList522">
    <w:name w:val="No List522"/>
    <w:next w:val="NoList"/>
    <w:uiPriority w:val="99"/>
    <w:semiHidden/>
    <w:unhideWhenUsed/>
    <w:rsid w:val="00AB747C"/>
  </w:style>
  <w:style w:type="numbering" w:customStyle="1" w:styleId="NoList1322">
    <w:name w:val="No List1322"/>
    <w:next w:val="NoList"/>
    <w:uiPriority w:val="99"/>
    <w:semiHidden/>
    <w:unhideWhenUsed/>
    <w:rsid w:val="00AB747C"/>
  </w:style>
  <w:style w:type="numbering" w:customStyle="1" w:styleId="12223">
    <w:name w:val="リストなし1222"/>
    <w:next w:val="NoList"/>
    <w:uiPriority w:val="99"/>
    <w:semiHidden/>
    <w:unhideWhenUsed/>
    <w:rsid w:val="00AB747C"/>
  </w:style>
  <w:style w:type="numbering" w:customStyle="1" w:styleId="12231">
    <w:name w:val="无列表1223"/>
    <w:next w:val="NoList"/>
    <w:semiHidden/>
    <w:rsid w:val="00AB747C"/>
  </w:style>
  <w:style w:type="numbering" w:customStyle="1" w:styleId="NoList2222">
    <w:name w:val="No List2222"/>
    <w:next w:val="NoList"/>
    <w:semiHidden/>
    <w:rsid w:val="00AB747C"/>
  </w:style>
  <w:style w:type="numbering" w:customStyle="1" w:styleId="NoList3222">
    <w:name w:val="No List3222"/>
    <w:next w:val="NoList"/>
    <w:uiPriority w:val="99"/>
    <w:semiHidden/>
    <w:rsid w:val="00AB747C"/>
  </w:style>
  <w:style w:type="numbering" w:customStyle="1" w:styleId="NoList11222">
    <w:name w:val="No List11222"/>
    <w:next w:val="NoList"/>
    <w:uiPriority w:val="99"/>
    <w:semiHidden/>
    <w:unhideWhenUsed/>
    <w:rsid w:val="00AB747C"/>
  </w:style>
  <w:style w:type="numbering" w:customStyle="1" w:styleId="13220">
    <w:name w:val="無清單1322"/>
    <w:next w:val="NoList"/>
    <w:uiPriority w:val="99"/>
    <w:semiHidden/>
    <w:unhideWhenUsed/>
    <w:rsid w:val="00AB747C"/>
  </w:style>
  <w:style w:type="numbering" w:customStyle="1" w:styleId="112220">
    <w:name w:val="無清單11222"/>
    <w:next w:val="NoList"/>
    <w:uiPriority w:val="99"/>
    <w:semiHidden/>
    <w:unhideWhenUsed/>
    <w:rsid w:val="00AB747C"/>
  </w:style>
  <w:style w:type="numbering" w:customStyle="1" w:styleId="2122">
    <w:name w:val="无列表2122"/>
    <w:next w:val="NoList"/>
    <w:uiPriority w:val="99"/>
    <w:semiHidden/>
    <w:unhideWhenUsed/>
    <w:rsid w:val="00AB747C"/>
  </w:style>
  <w:style w:type="numbering" w:customStyle="1" w:styleId="NoList111222">
    <w:name w:val="No List111222"/>
    <w:next w:val="NoList"/>
    <w:uiPriority w:val="99"/>
    <w:semiHidden/>
    <w:unhideWhenUsed/>
    <w:rsid w:val="00AB747C"/>
  </w:style>
  <w:style w:type="numbering" w:customStyle="1" w:styleId="NoList72">
    <w:name w:val="No List72"/>
    <w:next w:val="NoList"/>
    <w:uiPriority w:val="99"/>
    <w:semiHidden/>
    <w:unhideWhenUsed/>
    <w:rsid w:val="00AB747C"/>
  </w:style>
  <w:style w:type="numbering" w:customStyle="1" w:styleId="NoList152">
    <w:name w:val="No List152"/>
    <w:next w:val="NoList"/>
    <w:uiPriority w:val="99"/>
    <w:semiHidden/>
    <w:unhideWhenUsed/>
    <w:rsid w:val="00AB747C"/>
  </w:style>
  <w:style w:type="numbering" w:customStyle="1" w:styleId="1421">
    <w:name w:val="リストなし142"/>
    <w:next w:val="NoList"/>
    <w:uiPriority w:val="99"/>
    <w:semiHidden/>
    <w:unhideWhenUsed/>
    <w:rsid w:val="00AB747C"/>
  </w:style>
  <w:style w:type="numbering" w:customStyle="1" w:styleId="1422">
    <w:name w:val="无列表142"/>
    <w:next w:val="NoList"/>
    <w:semiHidden/>
    <w:rsid w:val="00AB747C"/>
  </w:style>
  <w:style w:type="numbering" w:customStyle="1" w:styleId="NoList242">
    <w:name w:val="No List242"/>
    <w:next w:val="NoList"/>
    <w:semiHidden/>
    <w:rsid w:val="00AB747C"/>
  </w:style>
  <w:style w:type="numbering" w:customStyle="1" w:styleId="NoList342">
    <w:name w:val="No List342"/>
    <w:next w:val="NoList"/>
    <w:uiPriority w:val="99"/>
    <w:semiHidden/>
    <w:rsid w:val="00AB747C"/>
  </w:style>
  <w:style w:type="numbering" w:customStyle="1" w:styleId="NoList1152">
    <w:name w:val="No List1152"/>
    <w:next w:val="NoList"/>
    <w:uiPriority w:val="99"/>
    <w:semiHidden/>
    <w:unhideWhenUsed/>
    <w:rsid w:val="00AB747C"/>
  </w:style>
  <w:style w:type="numbering" w:customStyle="1" w:styleId="1520">
    <w:name w:val="無清單152"/>
    <w:next w:val="NoList"/>
    <w:uiPriority w:val="99"/>
    <w:semiHidden/>
    <w:unhideWhenUsed/>
    <w:rsid w:val="00AB747C"/>
  </w:style>
  <w:style w:type="numbering" w:customStyle="1" w:styleId="11420">
    <w:name w:val="無清單1142"/>
    <w:next w:val="NoList"/>
    <w:uiPriority w:val="99"/>
    <w:semiHidden/>
    <w:unhideWhenUsed/>
    <w:rsid w:val="00AB747C"/>
  </w:style>
  <w:style w:type="numbering" w:customStyle="1" w:styleId="NoList432">
    <w:name w:val="No List432"/>
    <w:next w:val="NoList"/>
    <w:uiPriority w:val="99"/>
    <w:semiHidden/>
    <w:unhideWhenUsed/>
    <w:rsid w:val="00AB747C"/>
  </w:style>
  <w:style w:type="numbering" w:customStyle="1" w:styleId="NoList1242">
    <w:name w:val="No List1242"/>
    <w:next w:val="NoList"/>
    <w:uiPriority w:val="99"/>
    <w:semiHidden/>
    <w:unhideWhenUsed/>
    <w:rsid w:val="00AB747C"/>
  </w:style>
  <w:style w:type="numbering" w:customStyle="1" w:styleId="11421">
    <w:name w:val="リストなし1142"/>
    <w:next w:val="NoList"/>
    <w:uiPriority w:val="99"/>
    <w:semiHidden/>
    <w:unhideWhenUsed/>
    <w:rsid w:val="00AB747C"/>
  </w:style>
  <w:style w:type="numbering" w:customStyle="1" w:styleId="11422">
    <w:name w:val="无列表1142"/>
    <w:next w:val="NoList"/>
    <w:semiHidden/>
    <w:rsid w:val="00AB747C"/>
  </w:style>
  <w:style w:type="numbering" w:customStyle="1" w:styleId="NoList2142">
    <w:name w:val="No List2142"/>
    <w:next w:val="NoList"/>
    <w:semiHidden/>
    <w:rsid w:val="00AB747C"/>
  </w:style>
  <w:style w:type="numbering" w:customStyle="1" w:styleId="NoList3142">
    <w:name w:val="No List3142"/>
    <w:next w:val="NoList"/>
    <w:uiPriority w:val="99"/>
    <w:semiHidden/>
    <w:rsid w:val="00AB747C"/>
  </w:style>
  <w:style w:type="numbering" w:customStyle="1" w:styleId="NoList11142">
    <w:name w:val="No List11142"/>
    <w:next w:val="NoList"/>
    <w:uiPriority w:val="99"/>
    <w:semiHidden/>
    <w:unhideWhenUsed/>
    <w:rsid w:val="00AB747C"/>
  </w:style>
  <w:style w:type="numbering" w:customStyle="1" w:styleId="12420">
    <w:name w:val="無清單1242"/>
    <w:next w:val="NoList"/>
    <w:uiPriority w:val="99"/>
    <w:semiHidden/>
    <w:unhideWhenUsed/>
    <w:rsid w:val="00AB747C"/>
  </w:style>
  <w:style w:type="numbering" w:customStyle="1" w:styleId="111420">
    <w:name w:val="無清單11142"/>
    <w:next w:val="NoList"/>
    <w:uiPriority w:val="99"/>
    <w:semiHidden/>
    <w:unhideWhenUsed/>
    <w:rsid w:val="00AB747C"/>
  </w:style>
  <w:style w:type="numbering" w:customStyle="1" w:styleId="232">
    <w:name w:val="无列表232"/>
    <w:next w:val="NoList"/>
    <w:uiPriority w:val="99"/>
    <w:semiHidden/>
    <w:unhideWhenUsed/>
    <w:rsid w:val="00AB747C"/>
  </w:style>
  <w:style w:type="numbering" w:customStyle="1" w:styleId="NoList12132">
    <w:name w:val="No List12132"/>
    <w:next w:val="NoList"/>
    <w:uiPriority w:val="99"/>
    <w:semiHidden/>
    <w:unhideWhenUsed/>
    <w:rsid w:val="00AB747C"/>
  </w:style>
  <w:style w:type="numbering" w:customStyle="1" w:styleId="111321">
    <w:name w:val="リストなし11132"/>
    <w:next w:val="NoList"/>
    <w:uiPriority w:val="99"/>
    <w:semiHidden/>
    <w:unhideWhenUsed/>
    <w:rsid w:val="00AB747C"/>
  </w:style>
  <w:style w:type="numbering" w:customStyle="1" w:styleId="111322">
    <w:name w:val="无列表11132"/>
    <w:next w:val="NoList"/>
    <w:semiHidden/>
    <w:rsid w:val="00AB747C"/>
  </w:style>
  <w:style w:type="numbering" w:customStyle="1" w:styleId="NoList21132">
    <w:name w:val="No List21132"/>
    <w:next w:val="NoList"/>
    <w:semiHidden/>
    <w:rsid w:val="00AB747C"/>
  </w:style>
  <w:style w:type="numbering" w:customStyle="1" w:styleId="NoList31132">
    <w:name w:val="No List31132"/>
    <w:next w:val="NoList"/>
    <w:uiPriority w:val="99"/>
    <w:semiHidden/>
    <w:rsid w:val="00AB747C"/>
  </w:style>
  <w:style w:type="numbering" w:customStyle="1" w:styleId="NoList111132">
    <w:name w:val="No List111132"/>
    <w:next w:val="NoList"/>
    <w:uiPriority w:val="99"/>
    <w:semiHidden/>
    <w:unhideWhenUsed/>
    <w:rsid w:val="00AB747C"/>
  </w:style>
  <w:style w:type="numbering" w:customStyle="1" w:styleId="121320">
    <w:name w:val="無清單12132"/>
    <w:next w:val="NoList"/>
    <w:uiPriority w:val="99"/>
    <w:semiHidden/>
    <w:unhideWhenUsed/>
    <w:rsid w:val="00AB747C"/>
  </w:style>
  <w:style w:type="numbering" w:customStyle="1" w:styleId="1111320">
    <w:name w:val="無清單111132"/>
    <w:next w:val="NoList"/>
    <w:uiPriority w:val="99"/>
    <w:semiHidden/>
    <w:unhideWhenUsed/>
    <w:rsid w:val="00AB747C"/>
  </w:style>
  <w:style w:type="numbering" w:customStyle="1" w:styleId="NoList532">
    <w:name w:val="No List532"/>
    <w:next w:val="NoList"/>
    <w:uiPriority w:val="99"/>
    <w:semiHidden/>
    <w:unhideWhenUsed/>
    <w:rsid w:val="00AB747C"/>
  </w:style>
  <w:style w:type="numbering" w:customStyle="1" w:styleId="NoList1332">
    <w:name w:val="No List1332"/>
    <w:next w:val="NoList"/>
    <w:uiPriority w:val="99"/>
    <w:semiHidden/>
    <w:unhideWhenUsed/>
    <w:rsid w:val="00AB747C"/>
  </w:style>
  <w:style w:type="numbering" w:customStyle="1" w:styleId="12321">
    <w:name w:val="リストなし1232"/>
    <w:next w:val="NoList"/>
    <w:uiPriority w:val="99"/>
    <w:semiHidden/>
    <w:unhideWhenUsed/>
    <w:rsid w:val="00AB747C"/>
  </w:style>
  <w:style w:type="numbering" w:customStyle="1" w:styleId="12322">
    <w:name w:val="无列表1232"/>
    <w:next w:val="NoList"/>
    <w:semiHidden/>
    <w:rsid w:val="00AB747C"/>
  </w:style>
  <w:style w:type="numbering" w:customStyle="1" w:styleId="NoList2232">
    <w:name w:val="No List2232"/>
    <w:next w:val="NoList"/>
    <w:semiHidden/>
    <w:rsid w:val="00AB747C"/>
  </w:style>
  <w:style w:type="numbering" w:customStyle="1" w:styleId="NoList3232">
    <w:name w:val="No List3232"/>
    <w:next w:val="NoList"/>
    <w:uiPriority w:val="99"/>
    <w:semiHidden/>
    <w:rsid w:val="00AB747C"/>
  </w:style>
  <w:style w:type="numbering" w:customStyle="1" w:styleId="NoList11232">
    <w:name w:val="No List11232"/>
    <w:next w:val="NoList"/>
    <w:uiPriority w:val="99"/>
    <w:semiHidden/>
    <w:unhideWhenUsed/>
    <w:rsid w:val="00AB747C"/>
  </w:style>
  <w:style w:type="numbering" w:customStyle="1" w:styleId="13320">
    <w:name w:val="無清單1332"/>
    <w:next w:val="NoList"/>
    <w:uiPriority w:val="99"/>
    <w:semiHidden/>
    <w:unhideWhenUsed/>
    <w:rsid w:val="00AB747C"/>
  </w:style>
  <w:style w:type="numbering" w:customStyle="1" w:styleId="112320">
    <w:name w:val="無清單11232"/>
    <w:next w:val="NoList"/>
    <w:uiPriority w:val="99"/>
    <w:semiHidden/>
    <w:unhideWhenUsed/>
    <w:rsid w:val="00AB747C"/>
  </w:style>
  <w:style w:type="numbering" w:customStyle="1" w:styleId="2132">
    <w:name w:val="无列表2132"/>
    <w:next w:val="NoList"/>
    <w:uiPriority w:val="99"/>
    <w:semiHidden/>
    <w:unhideWhenUsed/>
    <w:rsid w:val="00AB747C"/>
  </w:style>
  <w:style w:type="numbering" w:customStyle="1" w:styleId="NoList12222">
    <w:name w:val="No List12222"/>
    <w:next w:val="NoList"/>
    <w:uiPriority w:val="99"/>
    <w:semiHidden/>
    <w:unhideWhenUsed/>
    <w:rsid w:val="00AB747C"/>
  </w:style>
  <w:style w:type="numbering" w:customStyle="1" w:styleId="112221">
    <w:name w:val="リストなし11222"/>
    <w:next w:val="NoList"/>
    <w:uiPriority w:val="99"/>
    <w:semiHidden/>
    <w:unhideWhenUsed/>
    <w:rsid w:val="00AB747C"/>
  </w:style>
  <w:style w:type="numbering" w:customStyle="1" w:styleId="112222">
    <w:name w:val="无列表11222"/>
    <w:next w:val="NoList"/>
    <w:semiHidden/>
    <w:rsid w:val="00AB747C"/>
  </w:style>
  <w:style w:type="numbering" w:customStyle="1" w:styleId="NoList21222">
    <w:name w:val="No List21222"/>
    <w:next w:val="NoList"/>
    <w:semiHidden/>
    <w:rsid w:val="00AB747C"/>
  </w:style>
  <w:style w:type="numbering" w:customStyle="1" w:styleId="NoList31222">
    <w:name w:val="No List31222"/>
    <w:next w:val="NoList"/>
    <w:uiPriority w:val="99"/>
    <w:semiHidden/>
    <w:rsid w:val="00AB747C"/>
  </w:style>
  <w:style w:type="numbering" w:customStyle="1" w:styleId="NoList111232">
    <w:name w:val="No List111232"/>
    <w:next w:val="NoList"/>
    <w:uiPriority w:val="99"/>
    <w:semiHidden/>
    <w:unhideWhenUsed/>
    <w:rsid w:val="00AB747C"/>
  </w:style>
  <w:style w:type="numbering" w:customStyle="1" w:styleId="122220">
    <w:name w:val="無清單12222"/>
    <w:next w:val="NoList"/>
    <w:uiPriority w:val="99"/>
    <w:semiHidden/>
    <w:unhideWhenUsed/>
    <w:rsid w:val="00AB747C"/>
  </w:style>
  <w:style w:type="numbering" w:customStyle="1" w:styleId="1112220">
    <w:name w:val="無清單111222"/>
    <w:next w:val="NoList"/>
    <w:uiPriority w:val="99"/>
    <w:semiHidden/>
    <w:unhideWhenUsed/>
    <w:rsid w:val="00AB747C"/>
  </w:style>
  <w:style w:type="numbering" w:customStyle="1" w:styleId="NoList81">
    <w:name w:val="No List81"/>
    <w:next w:val="NoList"/>
    <w:uiPriority w:val="99"/>
    <w:semiHidden/>
    <w:unhideWhenUsed/>
    <w:rsid w:val="00AB747C"/>
  </w:style>
  <w:style w:type="numbering" w:customStyle="1" w:styleId="NoList161">
    <w:name w:val="No List161"/>
    <w:next w:val="NoList"/>
    <w:uiPriority w:val="99"/>
    <w:semiHidden/>
    <w:unhideWhenUsed/>
    <w:rsid w:val="00AB747C"/>
  </w:style>
  <w:style w:type="numbering" w:customStyle="1" w:styleId="1512">
    <w:name w:val="リストなし151"/>
    <w:next w:val="NoList"/>
    <w:uiPriority w:val="99"/>
    <w:semiHidden/>
    <w:unhideWhenUsed/>
    <w:rsid w:val="00AB747C"/>
  </w:style>
  <w:style w:type="numbering" w:customStyle="1" w:styleId="1513">
    <w:name w:val="无列表151"/>
    <w:next w:val="NoList"/>
    <w:semiHidden/>
    <w:rsid w:val="00AB747C"/>
  </w:style>
  <w:style w:type="numbering" w:customStyle="1" w:styleId="NoList251">
    <w:name w:val="No List251"/>
    <w:next w:val="NoList"/>
    <w:semiHidden/>
    <w:rsid w:val="00AB747C"/>
  </w:style>
  <w:style w:type="numbering" w:customStyle="1" w:styleId="NoList351">
    <w:name w:val="No List351"/>
    <w:next w:val="NoList"/>
    <w:uiPriority w:val="99"/>
    <w:semiHidden/>
    <w:rsid w:val="00AB747C"/>
  </w:style>
  <w:style w:type="numbering" w:customStyle="1" w:styleId="NoList1161">
    <w:name w:val="No List1161"/>
    <w:next w:val="NoList"/>
    <w:uiPriority w:val="99"/>
    <w:semiHidden/>
    <w:unhideWhenUsed/>
    <w:rsid w:val="00AB747C"/>
  </w:style>
  <w:style w:type="numbering" w:customStyle="1" w:styleId="1611">
    <w:name w:val="無清單161"/>
    <w:next w:val="NoList"/>
    <w:uiPriority w:val="99"/>
    <w:semiHidden/>
    <w:unhideWhenUsed/>
    <w:rsid w:val="00AB747C"/>
  </w:style>
  <w:style w:type="numbering" w:customStyle="1" w:styleId="11510">
    <w:name w:val="無清單1151"/>
    <w:next w:val="NoList"/>
    <w:uiPriority w:val="99"/>
    <w:semiHidden/>
    <w:unhideWhenUsed/>
    <w:rsid w:val="00AB747C"/>
  </w:style>
  <w:style w:type="numbering" w:customStyle="1" w:styleId="NoList11151">
    <w:name w:val="No List11151"/>
    <w:next w:val="NoList"/>
    <w:uiPriority w:val="99"/>
    <w:semiHidden/>
    <w:unhideWhenUsed/>
    <w:rsid w:val="00AB747C"/>
  </w:style>
  <w:style w:type="numbering" w:customStyle="1" w:styleId="241">
    <w:name w:val="无列表241"/>
    <w:next w:val="NoList"/>
    <w:uiPriority w:val="99"/>
    <w:semiHidden/>
    <w:unhideWhenUsed/>
    <w:rsid w:val="00AB747C"/>
  </w:style>
  <w:style w:type="numbering" w:customStyle="1" w:styleId="NoList1251">
    <w:name w:val="No List1251"/>
    <w:next w:val="NoList"/>
    <w:uiPriority w:val="99"/>
    <w:semiHidden/>
    <w:unhideWhenUsed/>
    <w:rsid w:val="00AB747C"/>
  </w:style>
  <w:style w:type="numbering" w:customStyle="1" w:styleId="11511">
    <w:name w:val="リストなし1151"/>
    <w:next w:val="NoList"/>
    <w:uiPriority w:val="99"/>
    <w:semiHidden/>
    <w:unhideWhenUsed/>
    <w:rsid w:val="00AB747C"/>
  </w:style>
  <w:style w:type="numbering" w:customStyle="1" w:styleId="11512">
    <w:name w:val="无列表1151"/>
    <w:next w:val="NoList"/>
    <w:semiHidden/>
    <w:rsid w:val="00AB747C"/>
  </w:style>
  <w:style w:type="numbering" w:customStyle="1" w:styleId="NoList2151">
    <w:name w:val="No List2151"/>
    <w:next w:val="NoList"/>
    <w:semiHidden/>
    <w:rsid w:val="00AB747C"/>
  </w:style>
  <w:style w:type="numbering" w:customStyle="1" w:styleId="NoList3151">
    <w:name w:val="No List3151"/>
    <w:next w:val="NoList"/>
    <w:uiPriority w:val="99"/>
    <w:semiHidden/>
    <w:rsid w:val="00AB747C"/>
  </w:style>
  <w:style w:type="numbering" w:customStyle="1" w:styleId="12510">
    <w:name w:val="無清單1251"/>
    <w:next w:val="NoList"/>
    <w:uiPriority w:val="99"/>
    <w:semiHidden/>
    <w:unhideWhenUsed/>
    <w:rsid w:val="00AB747C"/>
  </w:style>
  <w:style w:type="numbering" w:customStyle="1" w:styleId="111510">
    <w:name w:val="無清單11151"/>
    <w:next w:val="NoList"/>
    <w:uiPriority w:val="99"/>
    <w:semiHidden/>
    <w:unhideWhenUsed/>
    <w:rsid w:val="00AB747C"/>
  </w:style>
  <w:style w:type="numbering" w:customStyle="1" w:styleId="NoList441">
    <w:name w:val="No List441"/>
    <w:next w:val="NoList"/>
    <w:uiPriority w:val="99"/>
    <w:semiHidden/>
    <w:unhideWhenUsed/>
    <w:rsid w:val="00AB747C"/>
  </w:style>
  <w:style w:type="numbering" w:customStyle="1" w:styleId="NoList11241">
    <w:name w:val="No List11241"/>
    <w:next w:val="NoList"/>
    <w:uiPriority w:val="99"/>
    <w:semiHidden/>
    <w:unhideWhenUsed/>
    <w:rsid w:val="00AB747C"/>
  </w:style>
  <w:style w:type="numbering" w:customStyle="1" w:styleId="NoList12141">
    <w:name w:val="No List12141"/>
    <w:next w:val="NoList"/>
    <w:uiPriority w:val="99"/>
    <w:semiHidden/>
    <w:unhideWhenUsed/>
    <w:rsid w:val="00AB747C"/>
  </w:style>
  <w:style w:type="numbering" w:customStyle="1" w:styleId="111411">
    <w:name w:val="リストなし11141"/>
    <w:next w:val="NoList"/>
    <w:uiPriority w:val="99"/>
    <w:semiHidden/>
    <w:unhideWhenUsed/>
    <w:rsid w:val="00AB747C"/>
  </w:style>
  <w:style w:type="numbering" w:customStyle="1" w:styleId="111412">
    <w:name w:val="无列表11141"/>
    <w:next w:val="NoList"/>
    <w:semiHidden/>
    <w:rsid w:val="00AB747C"/>
  </w:style>
  <w:style w:type="numbering" w:customStyle="1" w:styleId="NoList21141">
    <w:name w:val="No List21141"/>
    <w:next w:val="NoList"/>
    <w:semiHidden/>
    <w:rsid w:val="00AB747C"/>
  </w:style>
  <w:style w:type="numbering" w:customStyle="1" w:styleId="NoList31141">
    <w:name w:val="No List31141"/>
    <w:next w:val="NoList"/>
    <w:uiPriority w:val="99"/>
    <w:semiHidden/>
    <w:rsid w:val="00AB747C"/>
  </w:style>
  <w:style w:type="numbering" w:customStyle="1" w:styleId="NoList111141">
    <w:name w:val="No List111141"/>
    <w:next w:val="NoList"/>
    <w:uiPriority w:val="99"/>
    <w:semiHidden/>
    <w:unhideWhenUsed/>
    <w:rsid w:val="00AB747C"/>
  </w:style>
  <w:style w:type="numbering" w:customStyle="1" w:styleId="12141">
    <w:name w:val="無清單12141"/>
    <w:next w:val="NoList"/>
    <w:uiPriority w:val="99"/>
    <w:semiHidden/>
    <w:unhideWhenUsed/>
    <w:rsid w:val="00AB747C"/>
  </w:style>
  <w:style w:type="numbering" w:customStyle="1" w:styleId="111141">
    <w:name w:val="無清單111141"/>
    <w:next w:val="NoList"/>
    <w:uiPriority w:val="99"/>
    <w:semiHidden/>
    <w:unhideWhenUsed/>
    <w:rsid w:val="00AB747C"/>
  </w:style>
  <w:style w:type="numbering" w:customStyle="1" w:styleId="NoList541">
    <w:name w:val="No List541"/>
    <w:next w:val="NoList"/>
    <w:uiPriority w:val="99"/>
    <w:semiHidden/>
    <w:unhideWhenUsed/>
    <w:rsid w:val="00AB747C"/>
  </w:style>
  <w:style w:type="numbering" w:customStyle="1" w:styleId="NoList1341">
    <w:name w:val="No List1341"/>
    <w:next w:val="NoList"/>
    <w:uiPriority w:val="99"/>
    <w:semiHidden/>
    <w:unhideWhenUsed/>
    <w:rsid w:val="00AB747C"/>
  </w:style>
  <w:style w:type="numbering" w:customStyle="1" w:styleId="12411">
    <w:name w:val="リストなし1241"/>
    <w:next w:val="NoList"/>
    <w:uiPriority w:val="99"/>
    <w:semiHidden/>
    <w:unhideWhenUsed/>
    <w:rsid w:val="00AB747C"/>
  </w:style>
  <w:style w:type="numbering" w:customStyle="1" w:styleId="12412">
    <w:name w:val="无列表1241"/>
    <w:next w:val="NoList"/>
    <w:semiHidden/>
    <w:rsid w:val="00AB747C"/>
  </w:style>
  <w:style w:type="numbering" w:customStyle="1" w:styleId="NoList2241">
    <w:name w:val="No List2241"/>
    <w:next w:val="NoList"/>
    <w:semiHidden/>
    <w:rsid w:val="00AB747C"/>
  </w:style>
  <w:style w:type="numbering" w:customStyle="1" w:styleId="NoList3241">
    <w:name w:val="No List3241"/>
    <w:next w:val="NoList"/>
    <w:uiPriority w:val="99"/>
    <w:semiHidden/>
    <w:rsid w:val="00AB747C"/>
  </w:style>
  <w:style w:type="numbering" w:customStyle="1" w:styleId="1341">
    <w:name w:val="無清單1341"/>
    <w:next w:val="NoList"/>
    <w:uiPriority w:val="99"/>
    <w:semiHidden/>
    <w:unhideWhenUsed/>
    <w:rsid w:val="00AB747C"/>
  </w:style>
  <w:style w:type="numbering" w:customStyle="1" w:styleId="112410">
    <w:name w:val="無清單11241"/>
    <w:next w:val="NoList"/>
    <w:uiPriority w:val="99"/>
    <w:semiHidden/>
    <w:unhideWhenUsed/>
    <w:rsid w:val="00AB747C"/>
  </w:style>
  <w:style w:type="numbering" w:customStyle="1" w:styleId="2141">
    <w:name w:val="无列表2141"/>
    <w:next w:val="NoList"/>
    <w:uiPriority w:val="99"/>
    <w:semiHidden/>
    <w:unhideWhenUsed/>
    <w:rsid w:val="00AB747C"/>
  </w:style>
  <w:style w:type="numbering" w:customStyle="1" w:styleId="NoList12231">
    <w:name w:val="No List12231"/>
    <w:next w:val="NoList"/>
    <w:uiPriority w:val="99"/>
    <w:semiHidden/>
    <w:unhideWhenUsed/>
    <w:rsid w:val="00AB747C"/>
  </w:style>
  <w:style w:type="numbering" w:customStyle="1" w:styleId="112311">
    <w:name w:val="リストなし11231"/>
    <w:next w:val="NoList"/>
    <w:uiPriority w:val="99"/>
    <w:semiHidden/>
    <w:unhideWhenUsed/>
    <w:rsid w:val="00AB747C"/>
  </w:style>
  <w:style w:type="numbering" w:customStyle="1" w:styleId="112312">
    <w:name w:val="无列表11231"/>
    <w:next w:val="NoList"/>
    <w:semiHidden/>
    <w:rsid w:val="00AB747C"/>
  </w:style>
  <w:style w:type="numbering" w:customStyle="1" w:styleId="NoList21231">
    <w:name w:val="No List21231"/>
    <w:next w:val="NoList"/>
    <w:semiHidden/>
    <w:rsid w:val="00AB747C"/>
  </w:style>
  <w:style w:type="numbering" w:customStyle="1" w:styleId="NoList31231">
    <w:name w:val="No List31231"/>
    <w:next w:val="NoList"/>
    <w:uiPriority w:val="99"/>
    <w:semiHidden/>
    <w:rsid w:val="00AB747C"/>
  </w:style>
  <w:style w:type="numbering" w:customStyle="1" w:styleId="NoList111241">
    <w:name w:val="No List111241"/>
    <w:next w:val="NoList"/>
    <w:uiPriority w:val="99"/>
    <w:semiHidden/>
    <w:unhideWhenUsed/>
    <w:rsid w:val="00AB747C"/>
  </w:style>
  <w:style w:type="numbering" w:customStyle="1" w:styleId="122310">
    <w:name w:val="無清單12231"/>
    <w:next w:val="NoList"/>
    <w:uiPriority w:val="99"/>
    <w:semiHidden/>
    <w:unhideWhenUsed/>
    <w:rsid w:val="00AB747C"/>
  </w:style>
  <w:style w:type="numbering" w:customStyle="1" w:styleId="111231">
    <w:name w:val="無清單111231"/>
    <w:next w:val="NoList"/>
    <w:uiPriority w:val="99"/>
    <w:semiHidden/>
    <w:unhideWhenUsed/>
    <w:rsid w:val="00AB747C"/>
  </w:style>
  <w:style w:type="numbering" w:customStyle="1" w:styleId="31110">
    <w:name w:val="无列表3111"/>
    <w:next w:val="NoList"/>
    <w:uiPriority w:val="99"/>
    <w:semiHidden/>
    <w:unhideWhenUsed/>
    <w:rsid w:val="00AB747C"/>
  </w:style>
  <w:style w:type="numbering" w:customStyle="1" w:styleId="13211">
    <w:name w:val="无列表1321"/>
    <w:next w:val="NoList"/>
    <w:semiHidden/>
    <w:rsid w:val="00AB747C"/>
  </w:style>
  <w:style w:type="numbering" w:customStyle="1" w:styleId="NoList11321">
    <w:name w:val="No List11321"/>
    <w:next w:val="NoList"/>
    <w:uiPriority w:val="99"/>
    <w:semiHidden/>
    <w:unhideWhenUsed/>
    <w:rsid w:val="00AB747C"/>
  </w:style>
  <w:style w:type="numbering" w:customStyle="1" w:styleId="NoList4121">
    <w:name w:val="No List4121"/>
    <w:next w:val="NoList"/>
    <w:uiPriority w:val="99"/>
    <w:semiHidden/>
    <w:unhideWhenUsed/>
    <w:rsid w:val="00AB747C"/>
  </w:style>
  <w:style w:type="numbering" w:customStyle="1" w:styleId="2221">
    <w:name w:val="无列表2221"/>
    <w:next w:val="NoList"/>
    <w:uiPriority w:val="99"/>
    <w:semiHidden/>
    <w:unhideWhenUsed/>
    <w:rsid w:val="00AB747C"/>
  </w:style>
  <w:style w:type="numbering" w:customStyle="1" w:styleId="NoList121121">
    <w:name w:val="No List121121"/>
    <w:next w:val="NoList"/>
    <w:uiPriority w:val="99"/>
    <w:semiHidden/>
    <w:unhideWhenUsed/>
    <w:rsid w:val="00AB747C"/>
  </w:style>
  <w:style w:type="numbering" w:customStyle="1" w:styleId="1111210">
    <w:name w:val="リストなし111121"/>
    <w:next w:val="NoList"/>
    <w:uiPriority w:val="99"/>
    <w:semiHidden/>
    <w:unhideWhenUsed/>
    <w:rsid w:val="00AB747C"/>
  </w:style>
  <w:style w:type="numbering" w:customStyle="1" w:styleId="1111212">
    <w:name w:val="无列表111121"/>
    <w:next w:val="NoList"/>
    <w:semiHidden/>
    <w:rsid w:val="00AB747C"/>
  </w:style>
  <w:style w:type="numbering" w:customStyle="1" w:styleId="NoList211121">
    <w:name w:val="No List211121"/>
    <w:next w:val="NoList"/>
    <w:semiHidden/>
    <w:rsid w:val="00AB747C"/>
  </w:style>
  <w:style w:type="numbering" w:customStyle="1" w:styleId="NoList311121">
    <w:name w:val="No List311121"/>
    <w:next w:val="NoList"/>
    <w:uiPriority w:val="99"/>
    <w:semiHidden/>
    <w:rsid w:val="00AB747C"/>
  </w:style>
  <w:style w:type="numbering" w:customStyle="1" w:styleId="NoList1111121">
    <w:name w:val="No List1111121"/>
    <w:next w:val="NoList"/>
    <w:uiPriority w:val="99"/>
    <w:semiHidden/>
    <w:unhideWhenUsed/>
    <w:rsid w:val="00AB747C"/>
  </w:style>
  <w:style w:type="numbering" w:customStyle="1" w:styleId="1211210">
    <w:name w:val="無清單121121"/>
    <w:next w:val="NoList"/>
    <w:uiPriority w:val="99"/>
    <w:semiHidden/>
    <w:unhideWhenUsed/>
    <w:rsid w:val="00AB747C"/>
  </w:style>
  <w:style w:type="numbering" w:customStyle="1" w:styleId="11111210">
    <w:name w:val="無清單1111121"/>
    <w:next w:val="NoList"/>
    <w:uiPriority w:val="99"/>
    <w:semiHidden/>
    <w:unhideWhenUsed/>
    <w:rsid w:val="00AB747C"/>
  </w:style>
  <w:style w:type="numbering" w:customStyle="1" w:styleId="NoList13121">
    <w:name w:val="No List13121"/>
    <w:next w:val="NoList"/>
    <w:uiPriority w:val="99"/>
    <w:semiHidden/>
    <w:unhideWhenUsed/>
    <w:rsid w:val="00AB747C"/>
  </w:style>
  <w:style w:type="numbering" w:customStyle="1" w:styleId="121212">
    <w:name w:val="リストなし12121"/>
    <w:next w:val="NoList"/>
    <w:uiPriority w:val="99"/>
    <w:semiHidden/>
    <w:unhideWhenUsed/>
    <w:rsid w:val="00AB747C"/>
  </w:style>
  <w:style w:type="numbering" w:customStyle="1" w:styleId="1212111">
    <w:name w:val="无列表121211"/>
    <w:next w:val="NoList"/>
    <w:semiHidden/>
    <w:rsid w:val="00AB747C"/>
  </w:style>
  <w:style w:type="numbering" w:customStyle="1" w:styleId="NoList22121">
    <w:name w:val="No List22121"/>
    <w:next w:val="NoList"/>
    <w:semiHidden/>
    <w:rsid w:val="00AB747C"/>
  </w:style>
  <w:style w:type="numbering" w:customStyle="1" w:styleId="NoList32121">
    <w:name w:val="No List32121"/>
    <w:next w:val="NoList"/>
    <w:uiPriority w:val="99"/>
    <w:semiHidden/>
    <w:rsid w:val="00AB747C"/>
  </w:style>
  <w:style w:type="numbering" w:customStyle="1" w:styleId="NoList112121">
    <w:name w:val="No List112121"/>
    <w:next w:val="NoList"/>
    <w:uiPriority w:val="99"/>
    <w:semiHidden/>
    <w:unhideWhenUsed/>
    <w:rsid w:val="00AB747C"/>
  </w:style>
  <w:style w:type="numbering" w:customStyle="1" w:styleId="131210">
    <w:name w:val="無清單13121"/>
    <w:next w:val="NoList"/>
    <w:uiPriority w:val="99"/>
    <w:semiHidden/>
    <w:unhideWhenUsed/>
    <w:rsid w:val="00AB747C"/>
  </w:style>
  <w:style w:type="numbering" w:customStyle="1" w:styleId="1121210">
    <w:name w:val="無清單112121"/>
    <w:next w:val="NoList"/>
    <w:uiPriority w:val="99"/>
    <w:semiHidden/>
    <w:unhideWhenUsed/>
    <w:rsid w:val="00AB747C"/>
  </w:style>
  <w:style w:type="numbering" w:customStyle="1" w:styleId="21121">
    <w:name w:val="无列表21121"/>
    <w:next w:val="NoList"/>
    <w:uiPriority w:val="99"/>
    <w:semiHidden/>
    <w:unhideWhenUsed/>
    <w:rsid w:val="00AB747C"/>
  </w:style>
  <w:style w:type="numbering" w:customStyle="1" w:styleId="NoList122121">
    <w:name w:val="No List122121"/>
    <w:next w:val="NoList"/>
    <w:uiPriority w:val="99"/>
    <w:semiHidden/>
    <w:unhideWhenUsed/>
    <w:rsid w:val="00AB747C"/>
  </w:style>
  <w:style w:type="numbering" w:customStyle="1" w:styleId="1121211">
    <w:name w:val="リストなし112121"/>
    <w:next w:val="NoList"/>
    <w:uiPriority w:val="99"/>
    <w:semiHidden/>
    <w:unhideWhenUsed/>
    <w:rsid w:val="00AB747C"/>
  </w:style>
  <w:style w:type="numbering" w:customStyle="1" w:styleId="1121212">
    <w:name w:val="无列表112121"/>
    <w:next w:val="NoList"/>
    <w:semiHidden/>
    <w:rsid w:val="00AB747C"/>
  </w:style>
  <w:style w:type="numbering" w:customStyle="1" w:styleId="NoList212121">
    <w:name w:val="No List212121"/>
    <w:next w:val="NoList"/>
    <w:semiHidden/>
    <w:rsid w:val="00AB747C"/>
  </w:style>
  <w:style w:type="numbering" w:customStyle="1" w:styleId="NoList312121">
    <w:name w:val="No List312121"/>
    <w:next w:val="NoList"/>
    <w:uiPriority w:val="99"/>
    <w:semiHidden/>
    <w:rsid w:val="00AB747C"/>
  </w:style>
  <w:style w:type="numbering" w:customStyle="1" w:styleId="NoList1112121">
    <w:name w:val="No List1112121"/>
    <w:next w:val="NoList"/>
    <w:uiPriority w:val="99"/>
    <w:semiHidden/>
    <w:unhideWhenUsed/>
    <w:rsid w:val="00AB747C"/>
  </w:style>
  <w:style w:type="numbering" w:customStyle="1" w:styleId="122121">
    <w:name w:val="無清單122121"/>
    <w:next w:val="NoList"/>
    <w:uiPriority w:val="99"/>
    <w:semiHidden/>
    <w:unhideWhenUsed/>
    <w:rsid w:val="00AB747C"/>
  </w:style>
  <w:style w:type="numbering" w:customStyle="1" w:styleId="1112121">
    <w:name w:val="無清單1112121"/>
    <w:next w:val="NoList"/>
    <w:uiPriority w:val="99"/>
    <w:semiHidden/>
    <w:unhideWhenUsed/>
    <w:rsid w:val="00AB747C"/>
  </w:style>
  <w:style w:type="numbering" w:customStyle="1" w:styleId="1311111">
    <w:name w:val="无列表131111"/>
    <w:next w:val="NoList"/>
    <w:semiHidden/>
    <w:rsid w:val="00AB747C"/>
  </w:style>
  <w:style w:type="numbering" w:customStyle="1" w:styleId="NoList411111">
    <w:name w:val="No List411111"/>
    <w:next w:val="NoList"/>
    <w:uiPriority w:val="99"/>
    <w:semiHidden/>
    <w:unhideWhenUsed/>
    <w:rsid w:val="00AB747C"/>
  </w:style>
  <w:style w:type="numbering" w:customStyle="1" w:styleId="221111">
    <w:name w:val="无列表221111"/>
    <w:next w:val="NoList"/>
    <w:uiPriority w:val="99"/>
    <w:semiHidden/>
    <w:unhideWhenUsed/>
    <w:rsid w:val="00AB747C"/>
  </w:style>
  <w:style w:type="numbering" w:customStyle="1" w:styleId="NoList12111111">
    <w:name w:val="No List12111111"/>
    <w:next w:val="NoList"/>
    <w:uiPriority w:val="99"/>
    <w:semiHidden/>
    <w:unhideWhenUsed/>
    <w:rsid w:val="00AB747C"/>
  </w:style>
  <w:style w:type="numbering" w:customStyle="1" w:styleId="111111110">
    <w:name w:val="リストなし11111111"/>
    <w:next w:val="NoList"/>
    <w:uiPriority w:val="99"/>
    <w:semiHidden/>
    <w:unhideWhenUsed/>
    <w:rsid w:val="00AB747C"/>
  </w:style>
  <w:style w:type="numbering" w:customStyle="1" w:styleId="111111112">
    <w:name w:val="无列表11111111"/>
    <w:next w:val="NoList"/>
    <w:semiHidden/>
    <w:rsid w:val="00AB747C"/>
  </w:style>
  <w:style w:type="numbering" w:customStyle="1" w:styleId="NoList21111111">
    <w:name w:val="No List21111111"/>
    <w:next w:val="NoList"/>
    <w:semiHidden/>
    <w:rsid w:val="00AB747C"/>
  </w:style>
  <w:style w:type="numbering" w:customStyle="1" w:styleId="NoList31111111">
    <w:name w:val="No List31111111"/>
    <w:next w:val="NoList"/>
    <w:uiPriority w:val="99"/>
    <w:semiHidden/>
    <w:rsid w:val="00AB747C"/>
  </w:style>
  <w:style w:type="numbering" w:customStyle="1" w:styleId="NoList111111111">
    <w:name w:val="No List111111111"/>
    <w:next w:val="NoList"/>
    <w:uiPriority w:val="99"/>
    <w:semiHidden/>
    <w:unhideWhenUsed/>
    <w:rsid w:val="00AB747C"/>
  </w:style>
  <w:style w:type="numbering" w:customStyle="1" w:styleId="12111111">
    <w:name w:val="無清單12111111"/>
    <w:next w:val="NoList"/>
    <w:uiPriority w:val="99"/>
    <w:semiHidden/>
    <w:unhideWhenUsed/>
    <w:rsid w:val="00AB747C"/>
  </w:style>
  <w:style w:type="numbering" w:customStyle="1" w:styleId="1111111111">
    <w:name w:val="無清單1111111111"/>
    <w:next w:val="NoList"/>
    <w:uiPriority w:val="99"/>
    <w:semiHidden/>
    <w:unhideWhenUsed/>
    <w:rsid w:val="00AB747C"/>
  </w:style>
  <w:style w:type="numbering" w:customStyle="1" w:styleId="NoList1311111">
    <w:name w:val="No List1311111"/>
    <w:next w:val="NoList"/>
    <w:uiPriority w:val="99"/>
    <w:semiHidden/>
    <w:unhideWhenUsed/>
    <w:rsid w:val="00AB747C"/>
  </w:style>
  <w:style w:type="numbering" w:customStyle="1" w:styleId="12111110">
    <w:name w:val="リストなし1211111"/>
    <w:next w:val="NoList"/>
    <w:uiPriority w:val="99"/>
    <w:semiHidden/>
    <w:unhideWhenUsed/>
    <w:rsid w:val="00AB747C"/>
  </w:style>
  <w:style w:type="numbering" w:customStyle="1" w:styleId="12111112">
    <w:name w:val="无列表1211111"/>
    <w:next w:val="NoList"/>
    <w:semiHidden/>
    <w:rsid w:val="00AB747C"/>
  </w:style>
  <w:style w:type="numbering" w:customStyle="1" w:styleId="NoList2211111">
    <w:name w:val="No List2211111"/>
    <w:next w:val="NoList"/>
    <w:semiHidden/>
    <w:rsid w:val="00AB747C"/>
  </w:style>
  <w:style w:type="numbering" w:customStyle="1" w:styleId="NoList3211111">
    <w:name w:val="No List3211111"/>
    <w:next w:val="NoList"/>
    <w:uiPriority w:val="99"/>
    <w:semiHidden/>
    <w:rsid w:val="00AB747C"/>
  </w:style>
  <w:style w:type="numbering" w:customStyle="1" w:styleId="NoList11211111">
    <w:name w:val="No List11211111"/>
    <w:next w:val="NoList"/>
    <w:uiPriority w:val="99"/>
    <w:semiHidden/>
    <w:unhideWhenUsed/>
    <w:rsid w:val="00AB747C"/>
  </w:style>
  <w:style w:type="numbering" w:customStyle="1" w:styleId="13111110">
    <w:name w:val="無清單1311111"/>
    <w:next w:val="NoList"/>
    <w:uiPriority w:val="99"/>
    <w:semiHidden/>
    <w:unhideWhenUsed/>
    <w:rsid w:val="00AB747C"/>
  </w:style>
  <w:style w:type="numbering" w:customStyle="1" w:styleId="112111110">
    <w:name w:val="無清單11211111"/>
    <w:next w:val="NoList"/>
    <w:uiPriority w:val="99"/>
    <w:semiHidden/>
    <w:unhideWhenUsed/>
    <w:rsid w:val="00AB747C"/>
  </w:style>
  <w:style w:type="numbering" w:customStyle="1" w:styleId="2111111">
    <w:name w:val="无列表2111111"/>
    <w:next w:val="NoList"/>
    <w:uiPriority w:val="99"/>
    <w:semiHidden/>
    <w:unhideWhenUsed/>
    <w:rsid w:val="00AB747C"/>
  </w:style>
  <w:style w:type="numbering" w:customStyle="1" w:styleId="NoList12211111">
    <w:name w:val="No List12211111"/>
    <w:next w:val="NoList"/>
    <w:uiPriority w:val="99"/>
    <w:semiHidden/>
    <w:unhideWhenUsed/>
    <w:rsid w:val="00AB747C"/>
  </w:style>
  <w:style w:type="numbering" w:customStyle="1" w:styleId="112111111">
    <w:name w:val="リストなし11211111"/>
    <w:next w:val="NoList"/>
    <w:uiPriority w:val="99"/>
    <w:semiHidden/>
    <w:unhideWhenUsed/>
    <w:rsid w:val="00AB747C"/>
  </w:style>
  <w:style w:type="numbering" w:customStyle="1" w:styleId="112111112">
    <w:name w:val="无列表11211111"/>
    <w:next w:val="NoList"/>
    <w:semiHidden/>
    <w:rsid w:val="00AB747C"/>
  </w:style>
  <w:style w:type="numbering" w:customStyle="1" w:styleId="NoList21211111">
    <w:name w:val="No List21211111"/>
    <w:next w:val="NoList"/>
    <w:semiHidden/>
    <w:rsid w:val="00AB747C"/>
  </w:style>
  <w:style w:type="numbering" w:customStyle="1" w:styleId="NoList31211111">
    <w:name w:val="No List31211111"/>
    <w:next w:val="NoList"/>
    <w:uiPriority w:val="99"/>
    <w:semiHidden/>
    <w:rsid w:val="00AB747C"/>
  </w:style>
  <w:style w:type="numbering" w:customStyle="1" w:styleId="NoList111211111">
    <w:name w:val="No List111211111"/>
    <w:next w:val="NoList"/>
    <w:uiPriority w:val="99"/>
    <w:semiHidden/>
    <w:unhideWhenUsed/>
    <w:rsid w:val="00AB747C"/>
  </w:style>
  <w:style w:type="numbering" w:customStyle="1" w:styleId="12211111">
    <w:name w:val="無清單12211111"/>
    <w:next w:val="NoList"/>
    <w:uiPriority w:val="99"/>
    <w:semiHidden/>
    <w:unhideWhenUsed/>
    <w:rsid w:val="00AB747C"/>
  </w:style>
  <w:style w:type="numbering" w:customStyle="1" w:styleId="111211111">
    <w:name w:val="無清單111211111"/>
    <w:next w:val="NoList"/>
    <w:uiPriority w:val="99"/>
    <w:semiHidden/>
    <w:unhideWhenUsed/>
    <w:rsid w:val="00AB747C"/>
  </w:style>
  <w:style w:type="numbering" w:customStyle="1" w:styleId="1221110">
    <w:name w:val="无列表122111"/>
    <w:next w:val="NoList"/>
    <w:semiHidden/>
    <w:rsid w:val="00AB747C"/>
  </w:style>
  <w:style w:type="numbering" w:customStyle="1" w:styleId="NoList10">
    <w:name w:val="No List10"/>
    <w:next w:val="NoList"/>
    <w:uiPriority w:val="99"/>
    <w:semiHidden/>
    <w:unhideWhenUsed/>
    <w:rsid w:val="00AB747C"/>
  </w:style>
  <w:style w:type="numbering" w:customStyle="1" w:styleId="NoList18">
    <w:name w:val="No List18"/>
    <w:next w:val="NoList"/>
    <w:uiPriority w:val="99"/>
    <w:semiHidden/>
    <w:unhideWhenUsed/>
    <w:rsid w:val="00AB747C"/>
  </w:style>
  <w:style w:type="numbering" w:customStyle="1" w:styleId="173">
    <w:name w:val="リストなし17"/>
    <w:next w:val="NoList"/>
    <w:uiPriority w:val="99"/>
    <w:semiHidden/>
    <w:unhideWhenUsed/>
    <w:rsid w:val="00AB747C"/>
  </w:style>
  <w:style w:type="numbering" w:customStyle="1" w:styleId="174">
    <w:name w:val="无列表17"/>
    <w:next w:val="NoList"/>
    <w:semiHidden/>
    <w:rsid w:val="00AB747C"/>
  </w:style>
  <w:style w:type="numbering" w:customStyle="1" w:styleId="NoList27">
    <w:name w:val="No List27"/>
    <w:next w:val="NoList"/>
    <w:semiHidden/>
    <w:rsid w:val="00AB747C"/>
  </w:style>
  <w:style w:type="numbering" w:customStyle="1" w:styleId="NoList37">
    <w:name w:val="No List37"/>
    <w:next w:val="NoList"/>
    <w:uiPriority w:val="99"/>
    <w:semiHidden/>
    <w:rsid w:val="00AB747C"/>
  </w:style>
  <w:style w:type="numbering" w:customStyle="1" w:styleId="NoList118">
    <w:name w:val="No List118"/>
    <w:next w:val="NoList"/>
    <w:uiPriority w:val="99"/>
    <w:semiHidden/>
    <w:unhideWhenUsed/>
    <w:rsid w:val="00AB747C"/>
  </w:style>
  <w:style w:type="numbering" w:customStyle="1" w:styleId="182">
    <w:name w:val="無清單18"/>
    <w:next w:val="NoList"/>
    <w:uiPriority w:val="99"/>
    <w:semiHidden/>
    <w:unhideWhenUsed/>
    <w:rsid w:val="00AB747C"/>
  </w:style>
  <w:style w:type="numbering" w:customStyle="1" w:styleId="1170">
    <w:name w:val="無清單117"/>
    <w:next w:val="NoList"/>
    <w:uiPriority w:val="99"/>
    <w:semiHidden/>
    <w:unhideWhenUsed/>
    <w:rsid w:val="00AB747C"/>
  </w:style>
  <w:style w:type="numbering" w:customStyle="1" w:styleId="NoList46">
    <w:name w:val="No List46"/>
    <w:next w:val="NoList"/>
    <w:uiPriority w:val="99"/>
    <w:semiHidden/>
    <w:unhideWhenUsed/>
    <w:rsid w:val="00AB747C"/>
  </w:style>
  <w:style w:type="numbering" w:customStyle="1" w:styleId="NoList127">
    <w:name w:val="No List127"/>
    <w:next w:val="NoList"/>
    <w:uiPriority w:val="99"/>
    <w:semiHidden/>
    <w:unhideWhenUsed/>
    <w:rsid w:val="00AB747C"/>
  </w:style>
  <w:style w:type="numbering" w:customStyle="1" w:styleId="1171">
    <w:name w:val="リストなし117"/>
    <w:next w:val="NoList"/>
    <w:uiPriority w:val="99"/>
    <w:semiHidden/>
    <w:unhideWhenUsed/>
    <w:rsid w:val="00AB747C"/>
  </w:style>
  <w:style w:type="numbering" w:customStyle="1" w:styleId="1172">
    <w:name w:val="无列表117"/>
    <w:next w:val="NoList"/>
    <w:semiHidden/>
    <w:rsid w:val="00AB747C"/>
  </w:style>
  <w:style w:type="numbering" w:customStyle="1" w:styleId="NoList217">
    <w:name w:val="No List217"/>
    <w:next w:val="NoList"/>
    <w:semiHidden/>
    <w:rsid w:val="00AB747C"/>
  </w:style>
  <w:style w:type="numbering" w:customStyle="1" w:styleId="NoList317">
    <w:name w:val="No List317"/>
    <w:next w:val="NoList"/>
    <w:uiPriority w:val="99"/>
    <w:semiHidden/>
    <w:rsid w:val="00AB747C"/>
  </w:style>
  <w:style w:type="numbering" w:customStyle="1" w:styleId="NoList1117">
    <w:name w:val="No List1117"/>
    <w:next w:val="NoList"/>
    <w:uiPriority w:val="99"/>
    <w:semiHidden/>
    <w:unhideWhenUsed/>
    <w:rsid w:val="00AB747C"/>
  </w:style>
  <w:style w:type="numbering" w:customStyle="1" w:styleId="1270">
    <w:name w:val="無清單127"/>
    <w:next w:val="NoList"/>
    <w:uiPriority w:val="99"/>
    <w:semiHidden/>
    <w:unhideWhenUsed/>
    <w:rsid w:val="00AB747C"/>
  </w:style>
  <w:style w:type="numbering" w:customStyle="1" w:styleId="11170">
    <w:name w:val="無清單1117"/>
    <w:next w:val="NoList"/>
    <w:uiPriority w:val="99"/>
    <w:semiHidden/>
    <w:unhideWhenUsed/>
    <w:rsid w:val="00AB747C"/>
  </w:style>
  <w:style w:type="numbering" w:customStyle="1" w:styleId="261">
    <w:name w:val="无列表26"/>
    <w:next w:val="NoList"/>
    <w:uiPriority w:val="99"/>
    <w:semiHidden/>
    <w:unhideWhenUsed/>
    <w:rsid w:val="00AB747C"/>
  </w:style>
  <w:style w:type="numbering" w:customStyle="1" w:styleId="NoList1216">
    <w:name w:val="No List1216"/>
    <w:next w:val="NoList"/>
    <w:uiPriority w:val="99"/>
    <w:semiHidden/>
    <w:unhideWhenUsed/>
    <w:rsid w:val="00AB747C"/>
  </w:style>
  <w:style w:type="numbering" w:customStyle="1" w:styleId="11161">
    <w:name w:val="リストなし1116"/>
    <w:next w:val="NoList"/>
    <w:uiPriority w:val="99"/>
    <w:semiHidden/>
    <w:unhideWhenUsed/>
    <w:rsid w:val="00AB747C"/>
  </w:style>
  <w:style w:type="numbering" w:customStyle="1" w:styleId="11162">
    <w:name w:val="无列表1116"/>
    <w:next w:val="NoList"/>
    <w:semiHidden/>
    <w:rsid w:val="00AB747C"/>
  </w:style>
  <w:style w:type="numbering" w:customStyle="1" w:styleId="NoList2116">
    <w:name w:val="No List2116"/>
    <w:next w:val="NoList"/>
    <w:semiHidden/>
    <w:rsid w:val="00AB747C"/>
  </w:style>
  <w:style w:type="numbering" w:customStyle="1" w:styleId="NoList3116">
    <w:name w:val="No List3116"/>
    <w:next w:val="NoList"/>
    <w:uiPriority w:val="99"/>
    <w:semiHidden/>
    <w:rsid w:val="00AB747C"/>
  </w:style>
  <w:style w:type="numbering" w:customStyle="1" w:styleId="NoList11116">
    <w:name w:val="No List11116"/>
    <w:next w:val="NoList"/>
    <w:uiPriority w:val="99"/>
    <w:semiHidden/>
    <w:unhideWhenUsed/>
    <w:rsid w:val="00AB747C"/>
  </w:style>
  <w:style w:type="numbering" w:customStyle="1" w:styleId="12160">
    <w:name w:val="無清單1216"/>
    <w:next w:val="NoList"/>
    <w:uiPriority w:val="99"/>
    <w:semiHidden/>
    <w:unhideWhenUsed/>
    <w:rsid w:val="00AB747C"/>
  </w:style>
  <w:style w:type="numbering" w:customStyle="1" w:styleId="111160">
    <w:name w:val="無清單11116"/>
    <w:next w:val="NoList"/>
    <w:uiPriority w:val="99"/>
    <w:semiHidden/>
    <w:unhideWhenUsed/>
    <w:rsid w:val="00AB747C"/>
  </w:style>
  <w:style w:type="numbering" w:customStyle="1" w:styleId="NoList56">
    <w:name w:val="No List56"/>
    <w:next w:val="NoList"/>
    <w:uiPriority w:val="99"/>
    <w:semiHidden/>
    <w:unhideWhenUsed/>
    <w:rsid w:val="00AB747C"/>
  </w:style>
  <w:style w:type="numbering" w:customStyle="1" w:styleId="NoList136">
    <w:name w:val="No List136"/>
    <w:next w:val="NoList"/>
    <w:uiPriority w:val="99"/>
    <w:semiHidden/>
    <w:unhideWhenUsed/>
    <w:rsid w:val="00AB747C"/>
  </w:style>
  <w:style w:type="numbering" w:customStyle="1" w:styleId="1261">
    <w:name w:val="リストなし126"/>
    <w:next w:val="NoList"/>
    <w:uiPriority w:val="99"/>
    <w:semiHidden/>
    <w:unhideWhenUsed/>
    <w:rsid w:val="00AB747C"/>
  </w:style>
  <w:style w:type="numbering" w:customStyle="1" w:styleId="1262">
    <w:name w:val="无列表126"/>
    <w:next w:val="NoList"/>
    <w:semiHidden/>
    <w:rsid w:val="00AB747C"/>
  </w:style>
  <w:style w:type="numbering" w:customStyle="1" w:styleId="NoList226">
    <w:name w:val="No List226"/>
    <w:next w:val="NoList"/>
    <w:semiHidden/>
    <w:rsid w:val="00AB747C"/>
  </w:style>
  <w:style w:type="numbering" w:customStyle="1" w:styleId="NoList326">
    <w:name w:val="No List326"/>
    <w:next w:val="NoList"/>
    <w:uiPriority w:val="99"/>
    <w:semiHidden/>
    <w:rsid w:val="00AB747C"/>
  </w:style>
  <w:style w:type="numbering" w:customStyle="1" w:styleId="NoList1126">
    <w:name w:val="No List1126"/>
    <w:next w:val="NoList"/>
    <w:uiPriority w:val="99"/>
    <w:semiHidden/>
    <w:unhideWhenUsed/>
    <w:rsid w:val="00AB747C"/>
  </w:style>
  <w:style w:type="numbering" w:customStyle="1" w:styleId="1360">
    <w:name w:val="無清單136"/>
    <w:next w:val="NoList"/>
    <w:uiPriority w:val="99"/>
    <w:semiHidden/>
    <w:unhideWhenUsed/>
    <w:rsid w:val="00AB747C"/>
  </w:style>
  <w:style w:type="numbering" w:customStyle="1" w:styleId="11260">
    <w:name w:val="無清單1126"/>
    <w:next w:val="NoList"/>
    <w:uiPriority w:val="99"/>
    <w:semiHidden/>
    <w:unhideWhenUsed/>
    <w:rsid w:val="00AB747C"/>
  </w:style>
  <w:style w:type="numbering" w:customStyle="1" w:styleId="2160">
    <w:name w:val="无列表216"/>
    <w:next w:val="NoList"/>
    <w:uiPriority w:val="99"/>
    <w:semiHidden/>
    <w:unhideWhenUsed/>
    <w:rsid w:val="00AB747C"/>
  </w:style>
  <w:style w:type="numbering" w:customStyle="1" w:styleId="NoList1225">
    <w:name w:val="No List1225"/>
    <w:next w:val="NoList"/>
    <w:uiPriority w:val="99"/>
    <w:semiHidden/>
    <w:unhideWhenUsed/>
    <w:rsid w:val="00AB747C"/>
  </w:style>
  <w:style w:type="numbering" w:customStyle="1" w:styleId="11251">
    <w:name w:val="リストなし1125"/>
    <w:next w:val="NoList"/>
    <w:uiPriority w:val="99"/>
    <w:semiHidden/>
    <w:unhideWhenUsed/>
    <w:rsid w:val="00AB747C"/>
  </w:style>
  <w:style w:type="numbering" w:customStyle="1" w:styleId="11252">
    <w:name w:val="无列表1125"/>
    <w:next w:val="NoList"/>
    <w:semiHidden/>
    <w:rsid w:val="00AB747C"/>
  </w:style>
  <w:style w:type="numbering" w:customStyle="1" w:styleId="NoList2125">
    <w:name w:val="No List2125"/>
    <w:next w:val="NoList"/>
    <w:semiHidden/>
    <w:rsid w:val="00AB747C"/>
  </w:style>
  <w:style w:type="numbering" w:customStyle="1" w:styleId="NoList3125">
    <w:name w:val="No List3125"/>
    <w:next w:val="NoList"/>
    <w:uiPriority w:val="99"/>
    <w:semiHidden/>
    <w:rsid w:val="00AB747C"/>
  </w:style>
  <w:style w:type="numbering" w:customStyle="1" w:styleId="NoList11126">
    <w:name w:val="No List11126"/>
    <w:next w:val="NoList"/>
    <w:uiPriority w:val="99"/>
    <w:semiHidden/>
    <w:unhideWhenUsed/>
    <w:rsid w:val="00AB747C"/>
  </w:style>
  <w:style w:type="numbering" w:customStyle="1" w:styleId="12250">
    <w:name w:val="無清單1225"/>
    <w:next w:val="NoList"/>
    <w:uiPriority w:val="99"/>
    <w:semiHidden/>
    <w:unhideWhenUsed/>
    <w:rsid w:val="00AB747C"/>
  </w:style>
  <w:style w:type="numbering" w:customStyle="1" w:styleId="111250">
    <w:name w:val="無清單11125"/>
    <w:next w:val="NoList"/>
    <w:uiPriority w:val="99"/>
    <w:semiHidden/>
    <w:unhideWhenUsed/>
    <w:rsid w:val="00AB747C"/>
  </w:style>
  <w:style w:type="numbering" w:customStyle="1" w:styleId="NoList64">
    <w:name w:val="No List64"/>
    <w:next w:val="NoList"/>
    <w:uiPriority w:val="99"/>
    <w:semiHidden/>
    <w:unhideWhenUsed/>
    <w:rsid w:val="00AB747C"/>
  </w:style>
  <w:style w:type="numbering" w:customStyle="1" w:styleId="NoList144">
    <w:name w:val="No List144"/>
    <w:next w:val="NoList"/>
    <w:uiPriority w:val="99"/>
    <w:semiHidden/>
    <w:unhideWhenUsed/>
    <w:rsid w:val="00AB747C"/>
  </w:style>
  <w:style w:type="numbering" w:customStyle="1" w:styleId="1342">
    <w:name w:val="リストなし134"/>
    <w:next w:val="NoList"/>
    <w:uiPriority w:val="99"/>
    <w:semiHidden/>
    <w:unhideWhenUsed/>
    <w:rsid w:val="00AB747C"/>
  </w:style>
  <w:style w:type="numbering" w:customStyle="1" w:styleId="1343">
    <w:name w:val="无列表134"/>
    <w:next w:val="NoList"/>
    <w:semiHidden/>
    <w:rsid w:val="00AB747C"/>
  </w:style>
  <w:style w:type="numbering" w:customStyle="1" w:styleId="NoList234">
    <w:name w:val="No List234"/>
    <w:next w:val="NoList"/>
    <w:semiHidden/>
    <w:rsid w:val="00AB747C"/>
  </w:style>
  <w:style w:type="numbering" w:customStyle="1" w:styleId="NoList334">
    <w:name w:val="No List334"/>
    <w:next w:val="NoList"/>
    <w:uiPriority w:val="99"/>
    <w:semiHidden/>
    <w:rsid w:val="00AB747C"/>
  </w:style>
  <w:style w:type="numbering" w:customStyle="1" w:styleId="NoList1134">
    <w:name w:val="No List1134"/>
    <w:next w:val="NoList"/>
    <w:uiPriority w:val="99"/>
    <w:semiHidden/>
    <w:unhideWhenUsed/>
    <w:rsid w:val="00AB747C"/>
  </w:style>
  <w:style w:type="numbering" w:customStyle="1" w:styleId="1440">
    <w:name w:val="無清單144"/>
    <w:next w:val="NoList"/>
    <w:uiPriority w:val="99"/>
    <w:semiHidden/>
    <w:unhideWhenUsed/>
    <w:rsid w:val="00AB747C"/>
  </w:style>
  <w:style w:type="numbering" w:customStyle="1" w:styleId="11340">
    <w:name w:val="無清單1134"/>
    <w:next w:val="NoList"/>
    <w:uiPriority w:val="99"/>
    <w:semiHidden/>
    <w:unhideWhenUsed/>
    <w:rsid w:val="00AB747C"/>
  </w:style>
  <w:style w:type="numbering" w:customStyle="1" w:styleId="224">
    <w:name w:val="无列表224"/>
    <w:next w:val="NoList"/>
    <w:uiPriority w:val="99"/>
    <w:semiHidden/>
    <w:unhideWhenUsed/>
    <w:rsid w:val="00AB747C"/>
  </w:style>
  <w:style w:type="numbering" w:customStyle="1" w:styleId="NoList1234">
    <w:name w:val="No List1234"/>
    <w:next w:val="NoList"/>
    <w:uiPriority w:val="99"/>
    <w:semiHidden/>
    <w:unhideWhenUsed/>
    <w:rsid w:val="00AB747C"/>
  </w:style>
  <w:style w:type="numbering" w:customStyle="1" w:styleId="11341">
    <w:name w:val="リストなし1134"/>
    <w:next w:val="NoList"/>
    <w:uiPriority w:val="99"/>
    <w:semiHidden/>
    <w:unhideWhenUsed/>
    <w:rsid w:val="00AB747C"/>
  </w:style>
  <w:style w:type="numbering" w:customStyle="1" w:styleId="11342">
    <w:name w:val="无列表1134"/>
    <w:next w:val="NoList"/>
    <w:semiHidden/>
    <w:rsid w:val="00AB747C"/>
  </w:style>
  <w:style w:type="numbering" w:customStyle="1" w:styleId="NoList2134">
    <w:name w:val="No List2134"/>
    <w:next w:val="NoList"/>
    <w:semiHidden/>
    <w:rsid w:val="00AB747C"/>
  </w:style>
  <w:style w:type="numbering" w:customStyle="1" w:styleId="NoList3134">
    <w:name w:val="No List3134"/>
    <w:next w:val="NoList"/>
    <w:uiPriority w:val="99"/>
    <w:semiHidden/>
    <w:rsid w:val="00AB747C"/>
  </w:style>
  <w:style w:type="numbering" w:customStyle="1" w:styleId="NoList11134">
    <w:name w:val="No List11134"/>
    <w:next w:val="NoList"/>
    <w:uiPriority w:val="99"/>
    <w:semiHidden/>
    <w:unhideWhenUsed/>
    <w:rsid w:val="00AB747C"/>
  </w:style>
  <w:style w:type="numbering" w:customStyle="1" w:styleId="12340">
    <w:name w:val="無清單1234"/>
    <w:next w:val="NoList"/>
    <w:uiPriority w:val="99"/>
    <w:semiHidden/>
    <w:unhideWhenUsed/>
    <w:rsid w:val="00AB747C"/>
  </w:style>
  <w:style w:type="numbering" w:customStyle="1" w:styleId="11134">
    <w:name w:val="無清單11134"/>
    <w:next w:val="NoList"/>
    <w:uiPriority w:val="99"/>
    <w:semiHidden/>
    <w:unhideWhenUsed/>
    <w:rsid w:val="00AB747C"/>
  </w:style>
  <w:style w:type="numbering" w:customStyle="1" w:styleId="NoList414">
    <w:name w:val="No List414"/>
    <w:next w:val="NoList"/>
    <w:uiPriority w:val="99"/>
    <w:semiHidden/>
    <w:unhideWhenUsed/>
    <w:rsid w:val="00AB747C"/>
  </w:style>
  <w:style w:type="numbering" w:customStyle="1" w:styleId="NoList12114">
    <w:name w:val="No List12114"/>
    <w:next w:val="NoList"/>
    <w:uiPriority w:val="99"/>
    <w:semiHidden/>
    <w:unhideWhenUsed/>
    <w:rsid w:val="00AB747C"/>
  </w:style>
  <w:style w:type="numbering" w:customStyle="1" w:styleId="111142">
    <w:name w:val="リストなし11114"/>
    <w:next w:val="NoList"/>
    <w:uiPriority w:val="99"/>
    <w:semiHidden/>
    <w:unhideWhenUsed/>
    <w:rsid w:val="00AB747C"/>
  </w:style>
  <w:style w:type="numbering" w:customStyle="1" w:styleId="111143">
    <w:name w:val="无列表11114"/>
    <w:next w:val="NoList"/>
    <w:semiHidden/>
    <w:rsid w:val="00AB747C"/>
  </w:style>
  <w:style w:type="numbering" w:customStyle="1" w:styleId="NoList21114">
    <w:name w:val="No List21114"/>
    <w:next w:val="NoList"/>
    <w:semiHidden/>
    <w:rsid w:val="00AB747C"/>
  </w:style>
  <w:style w:type="numbering" w:customStyle="1" w:styleId="NoList31114">
    <w:name w:val="No List31114"/>
    <w:next w:val="NoList"/>
    <w:uiPriority w:val="99"/>
    <w:semiHidden/>
    <w:rsid w:val="00AB747C"/>
  </w:style>
  <w:style w:type="numbering" w:customStyle="1" w:styleId="NoList111114">
    <w:name w:val="No List111114"/>
    <w:next w:val="NoList"/>
    <w:uiPriority w:val="99"/>
    <w:semiHidden/>
    <w:unhideWhenUsed/>
    <w:rsid w:val="00AB747C"/>
  </w:style>
  <w:style w:type="numbering" w:customStyle="1" w:styleId="121140">
    <w:name w:val="無清單12114"/>
    <w:next w:val="NoList"/>
    <w:uiPriority w:val="99"/>
    <w:semiHidden/>
    <w:unhideWhenUsed/>
    <w:rsid w:val="00AB747C"/>
  </w:style>
  <w:style w:type="numbering" w:customStyle="1" w:styleId="111114">
    <w:name w:val="無清單111114"/>
    <w:next w:val="NoList"/>
    <w:uiPriority w:val="99"/>
    <w:semiHidden/>
    <w:unhideWhenUsed/>
    <w:rsid w:val="00AB747C"/>
  </w:style>
  <w:style w:type="numbering" w:customStyle="1" w:styleId="NoList514">
    <w:name w:val="No List514"/>
    <w:next w:val="NoList"/>
    <w:uiPriority w:val="99"/>
    <w:semiHidden/>
    <w:unhideWhenUsed/>
    <w:rsid w:val="00AB747C"/>
  </w:style>
  <w:style w:type="numbering" w:customStyle="1" w:styleId="NoList1314">
    <w:name w:val="No List1314"/>
    <w:next w:val="NoList"/>
    <w:uiPriority w:val="99"/>
    <w:semiHidden/>
    <w:unhideWhenUsed/>
    <w:rsid w:val="00AB747C"/>
  </w:style>
  <w:style w:type="numbering" w:customStyle="1" w:styleId="12142">
    <w:name w:val="リストなし1214"/>
    <w:next w:val="NoList"/>
    <w:uiPriority w:val="99"/>
    <w:semiHidden/>
    <w:unhideWhenUsed/>
    <w:rsid w:val="00AB747C"/>
  </w:style>
  <w:style w:type="numbering" w:customStyle="1" w:styleId="12143">
    <w:name w:val="无列表1214"/>
    <w:next w:val="NoList"/>
    <w:semiHidden/>
    <w:rsid w:val="00AB747C"/>
  </w:style>
  <w:style w:type="numbering" w:customStyle="1" w:styleId="NoList2214">
    <w:name w:val="No List2214"/>
    <w:next w:val="NoList"/>
    <w:semiHidden/>
    <w:rsid w:val="00AB747C"/>
  </w:style>
  <w:style w:type="numbering" w:customStyle="1" w:styleId="NoList3214">
    <w:name w:val="No List3214"/>
    <w:next w:val="NoList"/>
    <w:uiPriority w:val="99"/>
    <w:semiHidden/>
    <w:rsid w:val="00AB747C"/>
  </w:style>
  <w:style w:type="numbering" w:customStyle="1" w:styleId="NoList11214">
    <w:name w:val="No List11214"/>
    <w:next w:val="NoList"/>
    <w:uiPriority w:val="99"/>
    <w:semiHidden/>
    <w:unhideWhenUsed/>
    <w:rsid w:val="00AB747C"/>
  </w:style>
  <w:style w:type="numbering" w:customStyle="1" w:styleId="13140">
    <w:name w:val="無清單1314"/>
    <w:next w:val="NoList"/>
    <w:uiPriority w:val="99"/>
    <w:semiHidden/>
    <w:unhideWhenUsed/>
    <w:rsid w:val="00AB747C"/>
  </w:style>
  <w:style w:type="numbering" w:customStyle="1" w:styleId="112140">
    <w:name w:val="無清單11214"/>
    <w:next w:val="NoList"/>
    <w:uiPriority w:val="99"/>
    <w:semiHidden/>
    <w:unhideWhenUsed/>
    <w:rsid w:val="00AB747C"/>
  </w:style>
  <w:style w:type="numbering" w:customStyle="1" w:styleId="2114">
    <w:name w:val="无列表2114"/>
    <w:next w:val="NoList"/>
    <w:uiPriority w:val="99"/>
    <w:semiHidden/>
    <w:unhideWhenUsed/>
    <w:rsid w:val="00AB747C"/>
  </w:style>
  <w:style w:type="numbering" w:customStyle="1" w:styleId="NoList12214">
    <w:name w:val="No List12214"/>
    <w:next w:val="NoList"/>
    <w:uiPriority w:val="99"/>
    <w:semiHidden/>
    <w:unhideWhenUsed/>
    <w:rsid w:val="00AB747C"/>
  </w:style>
  <w:style w:type="numbering" w:customStyle="1" w:styleId="112141">
    <w:name w:val="リストなし11214"/>
    <w:next w:val="NoList"/>
    <w:uiPriority w:val="99"/>
    <w:semiHidden/>
    <w:unhideWhenUsed/>
    <w:rsid w:val="00AB747C"/>
  </w:style>
  <w:style w:type="numbering" w:customStyle="1" w:styleId="112142">
    <w:name w:val="无列表11214"/>
    <w:next w:val="NoList"/>
    <w:semiHidden/>
    <w:rsid w:val="00AB747C"/>
  </w:style>
  <w:style w:type="numbering" w:customStyle="1" w:styleId="NoList21214">
    <w:name w:val="No List21214"/>
    <w:next w:val="NoList"/>
    <w:semiHidden/>
    <w:rsid w:val="00AB747C"/>
  </w:style>
  <w:style w:type="numbering" w:customStyle="1" w:styleId="NoList31214">
    <w:name w:val="No List31214"/>
    <w:next w:val="NoList"/>
    <w:uiPriority w:val="99"/>
    <w:semiHidden/>
    <w:rsid w:val="00AB747C"/>
  </w:style>
  <w:style w:type="numbering" w:customStyle="1" w:styleId="NoList111214">
    <w:name w:val="No List111214"/>
    <w:next w:val="NoList"/>
    <w:uiPriority w:val="99"/>
    <w:semiHidden/>
    <w:unhideWhenUsed/>
    <w:rsid w:val="00AB747C"/>
  </w:style>
  <w:style w:type="numbering" w:customStyle="1" w:styleId="122140">
    <w:name w:val="無清單12214"/>
    <w:next w:val="NoList"/>
    <w:uiPriority w:val="99"/>
    <w:semiHidden/>
    <w:unhideWhenUsed/>
    <w:rsid w:val="00AB747C"/>
  </w:style>
  <w:style w:type="numbering" w:customStyle="1" w:styleId="111214">
    <w:name w:val="無清單111214"/>
    <w:next w:val="NoList"/>
    <w:uiPriority w:val="99"/>
    <w:semiHidden/>
    <w:unhideWhenUsed/>
    <w:rsid w:val="00AB747C"/>
  </w:style>
  <w:style w:type="numbering" w:customStyle="1" w:styleId="340">
    <w:name w:val="无列表34"/>
    <w:next w:val="NoList"/>
    <w:uiPriority w:val="99"/>
    <w:semiHidden/>
    <w:unhideWhenUsed/>
    <w:rsid w:val="00AB747C"/>
  </w:style>
  <w:style w:type="numbering" w:customStyle="1" w:styleId="13141">
    <w:name w:val="无列表1314"/>
    <w:next w:val="NoList"/>
    <w:semiHidden/>
    <w:rsid w:val="00AB747C"/>
  </w:style>
  <w:style w:type="numbering" w:customStyle="1" w:styleId="NoList11313">
    <w:name w:val="No List11313"/>
    <w:next w:val="NoList"/>
    <w:uiPriority w:val="99"/>
    <w:semiHidden/>
    <w:unhideWhenUsed/>
    <w:rsid w:val="00AB747C"/>
  </w:style>
  <w:style w:type="numbering" w:customStyle="1" w:styleId="NoList4114">
    <w:name w:val="No List4114"/>
    <w:next w:val="NoList"/>
    <w:uiPriority w:val="99"/>
    <w:semiHidden/>
    <w:unhideWhenUsed/>
    <w:rsid w:val="00AB747C"/>
  </w:style>
  <w:style w:type="numbering" w:customStyle="1" w:styleId="2214">
    <w:name w:val="无列表2214"/>
    <w:next w:val="NoList"/>
    <w:uiPriority w:val="99"/>
    <w:semiHidden/>
    <w:unhideWhenUsed/>
    <w:rsid w:val="00AB747C"/>
  </w:style>
  <w:style w:type="numbering" w:customStyle="1" w:styleId="NoList121114">
    <w:name w:val="No List121114"/>
    <w:next w:val="NoList"/>
    <w:uiPriority w:val="99"/>
    <w:semiHidden/>
    <w:unhideWhenUsed/>
    <w:rsid w:val="00AB747C"/>
  </w:style>
  <w:style w:type="numbering" w:customStyle="1" w:styleId="1111140">
    <w:name w:val="リストなし111114"/>
    <w:next w:val="NoList"/>
    <w:uiPriority w:val="99"/>
    <w:semiHidden/>
    <w:unhideWhenUsed/>
    <w:rsid w:val="00AB747C"/>
  </w:style>
  <w:style w:type="numbering" w:customStyle="1" w:styleId="1111141">
    <w:name w:val="无列表111114"/>
    <w:next w:val="NoList"/>
    <w:semiHidden/>
    <w:rsid w:val="00AB747C"/>
  </w:style>
  <w:style w:type="numbering" w:customStyle="1" w:styleId="NoList211114">
    <w:name w:val="No List211114"/>
    <w:next w:val="NoList"/>
    <w:semiHidden/>
    <w:rsid w:val="00AB747C"/>
  </w:style>
  <w:style w:type="numbering" w:customStyle="1" w:styleId="NoList311114">
    <w:name w:val="No List311114"/>
    <w:next w:val="NoList"/>
    <w:uiPriority w:val="99"/>
    <w:semiHidden/>
    <w:rsid w:val="00AB747C"/>
  </w:style>
  <w:style w:type="numbering" w:customStyle="1" w:styleId="NoList1111114">
    <w:name w:val="No List1111114"/>
    <w:next w:val="NoList"/>
    <w:uiPriority w:val="99"/>
    <w:semiHidden/>
    <w:unhideWhenUsed/>
    <w:rsid w:val="00AB747C"/>
  </w:style>
  <w:style w:type="numbering" w:customStyle="1" w:styleId="121114">
    <w:name w:val="無清單121114"/>
    <w:next w:val="NoList"/>
    <w:uiPriority w:val="99"/>
    <w:semiHidden/>
    <w:unhideWhenUsed/>
    <w:rsid w:val="00AB747C"/>
  </w:style>
  <w:style w:type="numbering" w:customStyle="1" w:styleId="1111114">
    <w:name w:val="無清單1111114"/>
    <w:next w:val="NoList"/>
    <w:uiPriority w:val="99"/>
    <w:semiHidden/>
    <w:unhideWhenUsed/>
    <w:rsid w:val="00AB747C"/>
  </w:style>
  <w:style w:type="numbering" w:customStyle="1" w:styleId="NoList13114">
    <w:name w:val="No List13114"/>
    <w:next w:val="NoList"/>
    <w:uiPriority w:val="99"/>
    <w:semiHidden/>
    <w:unhideWhenUsed/>
    <w:rsid w:val="00AB747C"/>
  </w:style>
  <w:style w:type="numbering" w:customStyle="1" w:styleId="121141">
    <w:name w:val="リストなし12114"/>
    <w:next w:val="NoList"/>
    <w:uiPriority w:val="99"/>
    <w:semiHidden/>
    <w:unhideWhenUsed/>
    <w:rsid w:val="00AB747C"/>
  </w:style>
  <w:style w:type="numbering" w:customStyle="1" w:styleId="121142">
    <w:name w:val="无列表12114"/>
    <w:next w:val="NoList"/>
    <w:semiHidden/>
    <w:rsid w:val="00AB747C"/>
  </w:style>
  <w:style w:type="numbering" w:customStyle="1" w:styleId="NoList22114">
    <w:name w:val="No List22114"/>
    <w:next w:val="NoList"/>
    <w:semiHidden/>
    <w:rsid w:val="00AB747C"/>
  </w:style>
  <w:style w:type="numbering" w:customStyle="1" w:styleId="NoList32114">
    <w:name w:val="No List32114"/>
    <w:next w:val="NoList"/>
    <w:uiPriority w:val="99"/>
    <w:semiHidden/>
    <w:rsid w:val="00AB747C"/>
  </w:style>
  <w:style w:type="numbering" w:customStyle="1" w:styleId="NoList112114">
    <w:name w:val="No List112114"/>
    <w:next w:val="NoList"/>
    <w:uiPriority w:val="99"/>
    <w:semiHidden/>
    <w:unhideWhenUsed/>
    <w:rsid w:val="00AB747C"/>
  </w:style>
  <w:style w:type="numbering" w:customStyle="1" w:styleId="13114">
    <w:name w:val="無清單13114"/>
    <w:next w:val="NoList"/>
    <w:uiPriority w:val="99"/>
    <w:semiHidden/>
    <w:unhideWhenUsed/>
    <w:rsid w:val="00AB747C"/>
  </w:style>
  <w:style w:type="numbering" w:customStyle="1" w:styleId="112114">
    <w:name w:val="無清單112114"/>
    <w:next w:val="NoList"/>
    <w:uiPriority w:val="99"/>
    <w:semiHidden/>
    <w:unhideWhenUsed/>
    <w:rsid w:val="00AB747C"/>
  </w:style>
  <w:style w:type="numbering" w:customStyle="1" w:styleId="21114">
    <w:name w:val="无列表21114"/>
    <w:next w:val="NoList"/>
    <w:uiPriority w:val="99"/>
    <w:semiHidden/>
    <w:unhideWhenUsed/>
    <w:rsid w:val="00AB747C"/>
  </w:style>
  <w:style w:type="numbering" w:customStyle="1" w:styleId="NoList122114">
    <w:name w:val="No List122114"/>
    <w:next w:val="NoList"/>
    <w:uiPriority w:val="99"/>
    <w:semiHidden/>
    <w:unhideWhenUsed/>
    <w:rsid w:val="00AB747C"/>
  </w:style>
  <w:style w:type="numbering" w:customStyle="1" w:styleId="1121140">
    <w:name w:val="リストなし112114"/>
    <w:next w:val="NoList"/>
    <w:uiPriority w:val="99"/>
    <w:semiHidden/>
    <w:unhideWhenUsed/>
    <w:rsid w:val="00AB747C"/>
  </w:style>
  <w:style w:type="numbering" w:customStyle="1" w:styleId="1121141">
    <w:name w:val="无列表112114"/>
    <w:next w:val="NoList"/>
    <w:semiHidden/>
    <w:rsid w:val="00AB747C"/>
  </w:style>
  <w:style w:type="numbering" w:customStyle="1" w:styleId="NoList212114">
    <w:name w:val="No List212114"/>
    <w:next w:val="NoList"/>
    <w:semiHidden/>
    <w:rsid w:val="00AB747C"/>
  </w:style>
  <w:style w:type="numbering" w:customStyle="1" w:styleId="NoList312114">
    <w:name w:val="No List312114"/>
    <w:next w:val="NoList"/>
    <w:uiPriority w:val="99"/>
    <w:semiHidden/>
    <w:rsid w:val="00AB747C"/>
  </w:style>
  <w:style w:type="numbering" w:customStyle="1" w:styleId="NoList1112114">
    <w:name w:val="No List1112114"/>
    <w:next w:val="NoList"/>
    <w:uiPriority w:val="99"/>
    <w:semiHidden/>
    <w:unhideWhenUsed/>
    <w:rsid w:val="00AB747C"/>
  </w:style>
  <w:style w:type="numbering" w:customStyle="1" w:styleId="122114">
    <w:name w:val="無清單122114"/>
    <w:next w:val="NoList"/>
    <w:uiPriority w:val="99"/>
    <w:semiHidden/>
    <w:unhideWhenUsed/>
    <w:rsid w:val="00AB747C"/>
  </w:style>
  <w:style w:type="numbering" w:customStyle="1" w:styleId="1112114">
    <w:name w:val="無清單1112114"/>
    <w:next w:val="NoList"/>
    <w:uiPriority w:val="99"/>
    <w:semiHidden/>
    <w:unhideWhenUsed/>
    <w:rsid w:val="00AB747C"/>
  </w:style>
  <w:style w:type="numbering" w:customStyle="1" w:styleId="NoList5113">
    <w:name w:val="No List5113"/>
    <w:next w:val="NoList"/>
    <w:uiPriority w:val="99"/>
    <w:semiHidden/>
    <w:unhideWhenUsed/>
    <w:rsid w:val="00AB747C"/>
  </w:style>
  <w:style w:type="numbering" w:customStyle="1" w:styleId="NoList613">
    <w:name w:val="No List613"/>
    <w:next w:val="NoList"/>
    <w:uiPriority w:val="99"/>
    <w:semiHidden/>
    <w:unhideWhenUsed/>
    <w:rsid w:val="00AB747C"/>
  </w:style>
  <w:style w:type="numbering" w:customStyle="1" w:styleId="NoList1413">
    <w:name w:val="No List1413"/>
    <w:next w:val="NoList"/>
    <w:uiPriority w:val="99"/>
    <w:semiHidden/>
    <w:unhideWhenUsed/>
    <w:rsid w:val="00AB747C"/>
  </w:style>
  <w:style w:type="numbering" w:customStyle="1" w:styleId="13132">
    <w:name w:val="リストなし1313"/>
    <w:next w:val="NoList"/>
    <w:uiPriority w:val="99"/>
    <w:semiHidden/>
    <w:unhideWhenUsed/>
    <w:rsid w:val="00AB747C"/>
  </w:style>
  <w:style w:type="numbering" w:customStyle="1" w:styleId="NoList2313">
    <w:name w:val="No List2313"/>
    <w:next w:val="NoList"/>
    <w:semiHidden/>
    <w:rsid w:val="00AB747C"/>
  </w:style>
  <w:style w:type="numbering" w:customStyle="1" w:styleId="NoList3313">
    <w:name w:val="No List3313"/>
    <w:next w:val="NoList"/>
    <w:uiPriority w:val="99"/>
    <w:semiHidden/>
    <w:rsid w:val="00AB747C"/>
  </w:style>
  <w:style w:type="numbering" w:customStyle="1" w:styleId="NoList1143">
    <w:name w:val="No List1143"/>
    <w:next w:val="NoList"/>
    <w:uiPriority w:val="99"/>
    <w:semiHidden/>
    <w:unhideWhenUsed/>
    <w:rsid w:val="00AB747C"/>
  </w:style>
  <w:style w:type="numbering" w:customStyle="1" w:styleId="14130">
    <w:name w:val="無清單1413"/>
    <w:next w:val="NoList"/>
    <w:uiPriority w:val="99"/>
    <w:semiHidden/>
    <w:unhideWhenUsed/>
    <w:rsid w:val="00AB747C"/>
  </w:style>
  <w:style w:type="numbering" w:customStyle="1" w:styleId="113130">
    <w:name w:val="無清單11313"/>
    <w:next w:val="NoList"/>
    <w:uiPriority w:val="99"/>
    <w:semiHidden/>
    <w:unhideWhenUsed/>
    <w:rsid w:val="00AB747C"/>
  </w:style>
  <w:style w:type="numbering" w:customStyle="1" w:styleId="NoList423">
    <w:name w:val="No List423"/>
    <w:next w:val="NoList"/>
    <w:uiPriority w:val="99"/>
    <w:semiHidden/>
    <w:unhideWhenUsed/>
    <w:rsid w:val="00AB747C"/>
  </w:style>
  <w:style w:type="numbering" w:customStyle="1" w:styleId="NoList12313">
    <w:name w:val="No List12313"/>
    <w:next w:val="NoList"/>
    <w:uiPriority w:val="99"/>
    <w:semiHidden/>
    <w:unhideWhenUsed/>
    <w:rsid w:val="00AB747C"/>
  </w:style>
  <w:style w:type="numbering" w:customStyle="1" w:styleId="113131">
    <w:name w:val="リストなし11313"/>
    <w:next w:val="NoList"/>
    <w:uiPriority w:val="99"/>
    <w:semiHidden/>
    <w:unhideWhenUsed/>
    <w:rsid w:val="00AB747C"/>
  </w:style>
  <w:style w:type="numbering" w:customStyle="1" w:styleId="113132">
    <w:name w:val="无列表11313"/>
    <w:next w:val="NoList"/>
    <w:semiHidden/>
    <w:rsid w:val="00AB747C"/>
  </w:style>
  <w:style w:type="numbering" w:customStyle="1" w:styleId="NoList21313">
    <w:name w:val="No List21313"/>
    <w:next w:val="NoList"/>
    <w:semiHidden/>
    <w:rsid w:val="00AB747C"/>
  </w:style>
  <w:style w:type="numbering" w:customStyle="1" w:styleId="NoList31313">
    <w:name w:val="No List31313"/>
    <w:next w:val="NoList"/>
    <w:uiPriority w:val="99"/>
    <w:semiHidden/>
    <w:rsid w:val="00AB747C"/>
  </w:style>
  <w:style w:type="numbering" w:customStyle="1" w:styleId="NoList111313">
    <w:name w:val="No List111313"/>
    <w:next w:val="NoList"/>
    <w:uiPriority w:val="99"/>
    <w:semiHidden/>
    <w:unhideWhenUsed/>
    <w:rsid w:val="00AB747C"/>
  </w:style>
  <w:style w:type="numbering" w:customStyle="1" w:styleId="123130">
    <w:name w:val="無清單12313"/>
    <w:next w:val="NoList"/>
    <w:uiPriority w:val="99"/>
    <w:semiHidden/>
    <w:unhideWhenUsed/>
    <w:rsid w:val="00AB747C"/>
  </w:style>
  <w:style w:type="numbering" w:customStyle="1" w:styleId="1113130">
    <w:name w:val="無清單111313"/>
    <w:next w:val="NoList"/>
    <w:uiPriority w:val="99"/>
    <w:semiHidden/>
    <w:unhideWhenUsed/>
    <w:rsid w:val="00AB747C"/>
  </w:style>
  <w:style w:type="numbering" w:customStyle="1" w:styleId="NoList12123">
    <w:name w:val="No List12123"/>
    <w:next w:val="NoList"/>
    <w:uiPriority w:val="99"/>
    <w:semiHidden/>
    <w:unhideWhenUsed/>
    <w:rsid w:val="00AB747C"/>
  </w:style>
  <w:style w:type="numbering" w:customStyle="1" w:styleId="111232">
    <w:name w:val="リストなし11123"/>
    <w:next w:val="NoList"/>
    <w:uiPriority w:val="99"/>
    <w:semiHidden/>
    <w:unhideWhenUsed/>
    <w:rsid w:val="00AB747C"/>
  </w:style>
  <w:style w:type="numbering" w:customStyle="1" w:styleId="111233">
    <w:name w:val="无列表11123"/>
    <w:next w:val="NoList"/>
    <w:semiHidden/>
    <w:rsid w:val="00AB747C"/>
  </w:style>
  <w:style w:type="numbering" w:customStyle="1" w:styleId="NoList21123">
    <w:name w:val="No List21123"/>
    <w:next w:val="NoList"/>
    <w:semiHidden/>
    <w:rsid w:val="00AB747C"/>
  </w:style>
  <w:style w:type="numbering" w:customStyle="1" w:styleId="NoList31123">
    <w:name w:val="No List31123"/>
    <w:next w:val="NoList"/>
    <w:uiPriority w:val="99"/>
    <w:semiHidden/>
    <w:rsid w:val="00AB747C"/>
  </w:style>
  <w:style w:type="numbering" w:customStyle="1" w:styleId="NoList111123">
    <w:name w:val="No List111123"/>
    <w:next w:val="NoList"/>
    <w:uiPriority w:val="99"/>
    <w:semiHidden/>
    <w:unhideWhenUsed/>
    <w:rsid w:val="00AB747C"/>
  </w:style>
  <w:style w:type="numbering" w:customStyle="1" w:styleId="12123">
    <w:name w:val="無清單12123"/>
    <w:next w:val="NoList"/>
    <w:uiPriority w:val="99"/>
    <w:semiHidden/>
    <w:unhideWhenUsed/>
    <w:rsid w:val="00AB747C"/>
  </w:style>
  <w:style w:type="numbering" w:customStyle="1" w:styleId="1111230">
    <w:name w:val="無清單111123"/>
    <w:next w:val="NoList"/>
    <w:uiPriority w:val="99"/>
    <w:semiHidden/>
    <w:unhideWhenUsed/>
    <w:rsid w:val="00AB747C"/>
  </w:style>
  <w:style w:type="numbering" w:customStyle="1" w:styleId="NoList523">
    <w:name w:val="No List523"/>
    <w:next w:val="NoList"/>
    <w:uiPriority w:val="99"/>
    <w:semiHidden/>
    <w:unhideWhenUsed/>
    <w:rsid w:val="00AB747C"/>
  </w:style>
  <w:style w:type="numbering" w:customStyle="1" w:styleId="NoList1323">
    <w:name w:val="No List1323"/>
    <w:next w:val="NoList"/>
    <w:uiPriority w:val="99"/>
    <w:semiHidden/>
    <w:unhideWhenUsed/>
    <w:rsid w:val="00AB747C"/>
  </w:style>
  <w:style w:type="numbering" w:customStyle="1" w:styleId="12232">
    <w:name w:val="リストなし1223"/>
    <w:next w:val="NoList"/>
    <w:uiPriority w:val="99"/>
    <w:semiHidden/>
    <w:unhideWhenUsed/>
    <w:rsid w:val="00AB747C"/>
  </w:style>
  <w:style w:type="numbering" w:customStyle="1" w:styleId="12241">
    <w:name w:val="无列表1224"/>
    <w:next w:val="NoList"/>
    <w:semiHidden/>
    <w:rsid w:val="00AB747C"/>
  </w:style>
  <w:style w:type="numbering" w:customStyle="1" w:styleId="NoList2223">
    <w:name w:val="No List2223"/>
    <w:next w:val="NoList"/>
    <w:semiHidden/>
    <w:rsid w:val="00AB747C"/>
  </w:style>
  <w:style w:type="numbering" w:customStyle="1" w:styleId="NoList3223">
    <w:name w:val="No List3223"/>
    <w:next w:val="NoList"/>
    <w:uiPriority w:val="99"/>
    <w:semiHidden/>
    <w:rsid w:val="00AB747C"/>
  </w:style>
  <w:style w:type="numbering" w:customStyle="1" w:styleId="NoList11223">
    <w:name w:val="No List11223"/>
    <w:next w:val="NoList"/>
    <w:uiPriority w:val="99"/>
    <w:semiHidden/>
    <w:unhideWhenUsed/>
    <w:rsid w:val="00AB747C"/>
  </w:style>
  <w:style w:type="numbering" w:customStyle="1" w:styleId="13230">
    <w:name w:val="無清單1323"/>
    <w:next w:val="NoList"/>
    <w:uiPriority w:val="99"/>
    <w:semiHidden/>
    <w:unhideWhenUsed/>
    <w:rsid w:val="00AB747C"/>
  </w:style>
  <w:style w:type="numbering" w:customStyle="1" w:styleId="11223">
    <w:name w:val="無清單11223"/>
    <w:next w:val="NoList"/>
    <w:uiPriority w:val="99"/>
    <w:semiHidden/>
    <w:unhideWhenUsed/>
    <w:rsid w:val="00AB747C"/>
  </w:style>
  <w:style w:type="numbering" w:customStyle="1" w:styleId="2123">
    <w:name w:val="无列表2123"/>
    <w:next w:val="NoList"/>
    <w:uiPriority w:val="99"/>
    <w:semiHidden/>
    <w:unhideWhenUsed/>
    <w:rsid w:val="00AB747C"/>
  </w:style>
  <w:style w:type="numbering" w:customStyle="1" w:styleId="NoList111223">
    <w:name w:val="No List111223"/>
    <w:next w:val="NoList"/>
    <w:uiPriority w:val="99"/>
    <w:semiHidden/>
    <w:unhideWhenUsed/>
    <w:rsid w:val="00AB747C"/>
  </w:style>
  <w:style w:type="numbering" w:customStyle="1" w:styleId="NoList73">
    <w:name w:val="No List73"/>
    <w:next w:val="NoList"/>
    <w:uiPriority w:val="99"/>
    <w:semiHidden/>
    <w:unhideWhenUsed/>
    <w:rsid w:val="00AB747C"/>
  </w:style>
  <w:style w:type="numbering" w:customStyle="1" w:styleId="NoList153">
    <w:name w:val="No List153"/>
    <w:next w:val="NoList"/>
    <w:uiPriority w:val="99"/>
    <w:semiHidden/>
    <w:unhideWhenUsed/>
    <w:rsid w:val="00AB747C"/>
  </w:style>
  <w:style w:type="numbering" w:customStyle="1" w:styleId="1432">
    <w:name w:val="リストなし143"/>
    <w:next w:val="NoList"/>
    <w:uiPriority w:val="99"/>
    <w:semiHidden/>
    <w:unhideWhenUsed/>
    <w:rsid w:val="00AB747C"/>
  </w:style>
  <w:style w:type="numbering" w:customStyle="1" w:styleId="1433">
    <w:name w:val="无列表143"/>
    <w:next w:val="NoList"/>
    <w:semiHidden/>
    <w:rsid w:val="00AB747C"/>
  </w:style>
  <w:style w:type="numbering" w:customStyle="1" w:styleId="NoList243">
    <w:name w:val="No List243"/>
    <w:next w:val="NoList"/>
    <w:semiHidden/>
    <w:rsid w:val="00AB747C"/>
  </w:style>
  <w:style w:type="numbering" w:customStyle="1" w:styleId="NoList343">
    <w:name w:val="No List343"/>
    <w:next w:val="NoList"/>
    <w:uiPriority w:val="99"/>
    <w:semiHidden/>
    <w:rsid w:val="00AB747C"/>
  </w:style>
  <w:style w:type="numbering" w:customStyle="1" w:styleId="NoList1153">
    <w:name w:val="No List1153"/>
    <w:next w:val="NoList"/>
    <w:uiPriority w:val="99"/>
    <w:semiHidden/>
    <w:unhideWhenUsed/>
    <w:rsid w:val="00AB747C"/>
  </w:style>
  <w:style w:type="numbering" w:customStyle="1" w:styleId="1531">
    <w:name w:val="無清單153"/>
    <w:next w:val="NoList"/>
    <w:uiPriority w:val="99"/>
    <w:semiHidden/>
    <w:unhideWhenUsed/>
    <w:rsid w:val="00AB747C"/>
  </w:style>
  <w:style w:type="numbering" w:customStyle="1" w:styleId="11430">
    <w:name w:val="無清單1143"/>
    <w:next w:val="NoList"/>
    <w:uiPriority w:val="99"/>
    <w:semiHidden/>
    <w:unhideWhenUsed/>
    <w:rsid w:val="00AB747C"/>
  </w:style>
  <w:style w:type="numbering" w:customStyle="1" w:styleId="NoList433">
    <w:name w:val="No List433"/>
    <w:next w:val="NoList"/>
    <w:uiPriority w:val="99"/>
    <w:semiHidden/>
    <w:unhideWhenUsed/>
    <w:rsid w:val="00AB747C"/>
  </w:style>
  <w:style w:type="numbering" w:customStyle="1" w:styleId="NoList1243">
    <w:name w:val="No List1243"/>
    <w:next w:val="NoList"/>
    <w:uiPriority w:val="99"/>
    <w:semiHidden/>
    <w:unhideWhenUsed/>
    <w:rsid w:val="00AB747C"/>
  </w:style>
  <w:style w:type="numbering" w:customStyle="1" w:styleId="11431">
    <w:name w:val="リストなし1143"/>
    <w:next w:val="NoList"/>
    <w:uiPriority w:val="99"/>
    <w:semiHidden/>
    <w:unhideWhenUsed/>
    <w:rsid w:val="00AB747C"/>
  </w:style>
  <w:style w:type="numbering" w:customStyle="1" w:styleId="11432">
    <w:name w:val="无列表1143"/>
    <w:next w:val="NoList"/>
    <w:semiHidden/>
    <w:rsid w:val="00AB747C"/>
  </w:style>
  <w:style w:type="numbering" w:customStyle="1" w:styleId="NoList2143">
    <w:name w:val="No List2143"/>
    <w:next w:val="NoList"/>
    <w:semiHidden/>
    <w:rsid w:val="00AB747C"/>
  </w:style>
  <w:style w:type="numbering" w:customStyle="1" w:styleId="NoList3143">
    <w:name w:val="No List3143"/>
    <w:next w:val="NoList"/>
    <w:uiPriority w:val="99"/>
    <w:semiHidden/>
    <w:rsid w:val="00AB747C"/>
  </w:style>
  <w:style w:type="numbering" w:customStyle="1" w:styleId="NoList11143">
    <w:name w:val="No List11143"/>
    <w:next w:val="NoList"/>
    <w:uiPriority w:val="99"/>
    <w:semiHidden/>
    <w:unhideWhenUsed/>
    <w:rsid w:val="00AB747C"/>
  </w:style>
  <w:style w:type="numbering" w:customStyle="1" w:styleId="12430">
    <w:name w:val="無清單1243"/>
    <w:next w:val="NoList"/>
    <w:uiPriority w:val="99"/>
    <w:semiHidden/>
    <w:unhideWhenUsed/>
    <w:rsid w:val="00AB747C"/>
  </w:style>
  <w:style w:type="numbering" w:customStyle="1" w:styleId="11143">
    <w:name w:val="無清單11143"/>
    <w:next w:val="NoList"/>
    <w:uiPriority w:val="99"/>
    <w:semiHidden/>
    <w:unhideWhenUsed/>
    <w:rsid w:val="00AB747C"/>
  </w:style>
  <w:style w:type="numbering" w:customStyle="1" w:styleId="233">
    <w:name w:val="无列表233"/>
    <w:next w:val="NoList"/>
    <w:uiPriority w:val="99"/>
    <w:semiHidden/>
    <w:unhideWhenUsed/>
    <w:rsid w:val="00AB747C"/>
  </w:style>
  <w:style w:type="numbering" w:customStyle="1" w:styleId="NoList12133">
    <w:name w:val="No List12133"/>
    <w:next w:val="NoList"/>
    <w:uiPriority w:val="99"/>
    <w:semiHidden/>
    <w:unhideWhenUsed/>
    <w:rsid w:val="00AB747C"/>
  </w:style>
  <w:style w:type="numbering" w:customStyle="1" w:styleId="111331">
    <w:name w:val="リストなし11133"/>
    <w:next w:val="NoList"/>
    <w:uiPriority w:val="99"/>
    <w:semiHidden/>
    <w:unhideWhenUsed/>
    <w:rsid w:val="00AB747C"/>
  </w:style>
  <w:style w:type="numbering" w:customStyle="1" w:styleId="111332">
    <w:name w:val="无列表11133"/>
    <w:next w:val="NoList"/>
    <w:semiHidden/>
    <w:rsid w:val="00AB747C"/>
  </w:style>
  <w:style w:type="numbering" w:customStyle="1" w:styleId="NoList21133">
    <w:name w:val="No List21133"/>
    <w:next w:val="NoList"/>
    <w:semiHidden/>
    <w:rsid w:val="00AB747C"/>
  </w:style>
  <w:style w:type="numbering" w:customStyle="1" w:styleId="NoList31133">
    <w:name w:val="No List31133"/>
    <w:next w:val="NoList"/>
    <w:uiPriority w:val="99"/>
    <w:semiHidden/>
    <w:rsid w:val="00AB747C"/>
  </w:style>
  <w:style w:type="numbering" w:customStyle="1" w:styleId="NoList111133">
    <w:name w:val="No List111133"/>
    <w:next w:val="NoList"/>
    <w:uiPriority w:val="99"/>
    <w:semiHidden/>
    <w:unhideWhenUsed/>
    <w:rsid w:val="00AB747C"/>
  </w:style>
  <w:style w:type="numbering" w:customStyle="1" w:styleId="121330">
    <w:name w:val="無清單12133"/>
    <w:next w:val="NoList"/>
    <w:uiPriority w:val="99"/>
    <w:semiHidden/>
    <w:unhideWhenUsed/>
    <w:rsid w:val="00AB747C"/>
  </w:style>
  <w:style w:type="numbering" w:customStyle="1" w:styleId="1111330">
    <w:name w:val="無清單111133"/>
    <w:next w:val="NoList"/>
    <w:uiPriority w:val="99"/>
    <w:semiHidden/>
    <w:unhideWhenUsed/>
    <w:rsid w:val="00AB747C"/>
  </w:style>
  <w:style w:type="numbering" w:customStyle="1" w:styleId="NoList533">
    <w:name w:val="No List533"/>
    <w:next w:val="NoList"/>
    <w:uiPriority w:val="99"/>
    <w:semiHidden/>
    <w:unhideWhenUsed/>
    <w:rsid w:val="00AB747C"/>
  </w:style>
  <w:style w:type="numbering" w:customStyle="1" w:styleId="NoList1333">
    <w:name w:val="No List1333"/>
    <w:next w:val="NoList"/>
    <w:uiPriority w:val="99"/>
    <w:semiHidden/>
    <w:unhideWhenUsed/>
    <w:rsid w:val="00AB747C"/>
  </w:style>
  <w:style w:type="numbering" w:customStyle="1" w:styleId="12331">
    <w:name w:val="リストなし1233"/>
    <w:next w:val="NoList"/>
    <w:uiPriority w:val="99"/>
    <w:semiHidden/>
    <w:unhideWhenUsed/>
    <w:rsid w:val="00AB747C"/>
  </w:style>
  <w:style w:type="numbering" w:customStyle="1" w:styleId="12332">
    <w:name w:val="无列表1233"/>
    <w:next w:val="NoList"/>
    <w:semiHidden/>
    <w:rsid w:val="00AB747C"/>
  </w:style>
  <w:style w:type="numbering" w:customStyle="1" w:styleId="NoList2233">
    <w:name w:val="No List2233"/>
    <w:next w:val="NoList"/>
    <w:semiHidden/>
    <w:rsid w:val="00AB747C"/>
  </w:style>
  <w:style w:type="numbering" w:customStyle="1" w:styleId="NoList3233">
    <w:name w:val="No List3233"/>
    <w:next w:val="NoList"/>
    <w:uiPriority w:val="99"/>
    <w:semiHidden/>
    <w:rsid w:val="00AB747C"/>
  </w:style>
  <w:style w:type="numbering" w:customStyle="1" w:styleId="NoList11233">
    <w:name w:val="No List11233"/>
    <w:next w:val="NoList"/>
    <w:uiPriority w:val="99"/>
    <w:semiHidden/>
    <w:unhideWhenUsed/>
    <w:rsid w:val="00AB747C"/>
  </w:style>
  <w:style w:type="numbering" w:customStyle="1" w:styleId="13330">
    <w:name w:val="無清單1333"/>
    <w:next w:val="NoList"/>
    <w:uiPriority w:val="99"/>
    <w:semiHidden/>
    <w:unhideWhenUsed/>
    <w:rsid w:val="00AB747C"/>
  </w:style>
  <w:style w:type="numbering" w:customStyle="1" w:styleId="11233">
    <w:name w:val="無清單11233"/>
    <w:next w:val="NoList"/>
    <w:uiPriority w:val="99"/>
    <w:semiHidden/>
    <w:unhideWhenUsed/>
    <w:rsid w:val="00AB747C"/>
  </w:style>
  <w:style w:type="numbering" w:customStyle="1" w:styleId="2133">
    <w:name w:val="无列表2133"/>
    <w:next w:val="NoList"/>
    <w:uiPriority w:val="99"/>
    <w:semiHidden/>
    <w:unhideWhenUsed/>
    <w:rsid w:val="00AB747C"/>
  </w:style>
  <w:style w:type="numbering" w:customStyle="1" w:styleId="NoList12223">
    <w:name w:val="No List12223"/>
    <w:next w:val="NoList"/>
    <w:uiPriority w:val="99"/>
    <w:semiHidden/>
    <w:unhideWhenUsed/>
    <w:rsid w:val="00AB747C"/>
  </w:style>
  <w:style w:type="numbering" w:customStyle="1" w:styleId="112230">
    <w:name w:val="リストなし11223"/>
    <w:next w:val="NoList"/>
    <w:uiPriority w:val="99"/>
    <w:semiHidden/>
    <w:unhideWhenUsed/>
    <w:rsid w:val="00AB747C"/>
  </w:style>
  <w:style w:type="numbering" w:customStyle="1" w:styleId="112231">
    <w:name w:val="无列表11223"/>
    <w:next w:val="NoList"/>
    <w:semiHidden/>
    <w:rsid w:val="00AB747C"/>
  </w:style>
  <w:style w:type="numbering" w:customStyle="1" w:styleId="NoList21223">
    <w:name w:val="No List21223"/>
    <w:next w:val="NoList"/>
    <w:semiHidden/>
    <w:rsid w:val="00AB747C"/>
  </w:style>
  <w:style w:type="numbering" w:customStyle="1" w:styleId="NoList31223">
    <w:name w:val="No List31223"/>
    <w:next w:val="NoList"/>
    <w:uiPriority w:val="99"/>
    <w:semiHidden/>
    <w:rsid w:val="00AB747C"/>
  </w:style>
  <w:style w:type="numbering" w:customStyle="1" w:styleId="NoList111233">
    <w:name w:val="No List111233"/>
    <w:next w:val="NoList"/>
    <w:uiPriority w:val="99"/>
    <w:semiHidden/>
    <w:unhideWhenUsed/>
    <w:rsid w:val="00AB747C"/>
  </w:style>
  <w:style w:type="numbering" w:customStyle="1" w:styleId="122230">
    <w:name w:val="無清單12223"/>
    <w:next w:val="NoList"/>
    <w:uiPriority w:val="99"/>
    <w:semiHidden/>
    <w:unhideWhenUsed/>
    <w:rsid w:val="00AB747C"/>
  </w:style>
  <w:style w:type="numbering" w:customStyle="1" w:styleId="1112230">
    <w:name w:val="無清單111223"/>
    <w:next w:val="NoList"/>
    <w:uiPriority w:val="99"/>
    <w:semiHidden/>
    <w:unhideWhenUsed/>
    <w:rsid w:val="00AB747C"/>
  </w:style>
  <w:style w:type="numbering" w:customStyle="1" w:styleId="NoList82">
    <w:name w:val="No List82"/>
    <w:next w:val="NoList"/>
    <w:uiPriority w:val="99"/>
    <w:semiHidden/>
    <w:unhideWhenUsed/>
    <w:rsid w:val="00AB747C"/>
  </w:style>
  <w:style w:type="numbering" w:customStyle="1" w:styleId="NoList162">
    <w:name w:val="No List162"/>
    <w:next w:val="NoList"/>
    <w:uiPriority w:val="99"/>
    <w:semiHidden/>
    <w:unhideWhenUsed/>
    <w:rsid w:val="00AB747C"/>
  </w:style>
  <w:style w:type="numbering" w:customStyle="1" w:styleId="1521">
    <w:name w:val="リストなし152"/>
    <w:next w:val="NoList"/>
    <w:uiPriority w:val="99"/>
    <w:semiHidden/>
    <w:unhideWhenUsed/>
    <w:rsid w:val="00AB747C"/>
  </w:style>
  <w:style w:type="numbering" w:customStyle="1" w:styleId="1522">
    <w:name w:val="无列表152"/>
    <w:next w:val="NoList"/>
    <w:semiHidden/>
    <w:rsid w:val="00AB747C"/>
  </w:style>
  <w:style w:type="numbering" w:customStyle="1" w:styleId="NoList252">
    <w:name w:val="No List252"/>
    <w:next w:val="NoList"/>
    <w:semiHidden/>
    <w:rsid w:val="00AB747C"/>
  </w:style>
  <w:style w:type="numbering" w:customStyle="1" w:styleId="NoList352">
    <w:name w:val="No List352"/>
    <w:next w:val="NoList"/>
    <w:uiPriority w:val="99"/>
    <w:semiHidden/>
    <w:rsid w:val="00AB747C"/>
  </w:style>
  <w:style w:type="numbering" w:customStyle="1" w:styleId="NoList1162">
    <w:name w:val="No List1162"/>
    <w:next w:val="NoList"/>
    <w:uiPriority w:val="99"/>
    <w:semiHidden/>
    <w:unhideWhenUsed/>
    <w:rsid w:val="00AB747C"/>
  </w:style>
  <w:style w:type="numbering" w:customStyle="1" w:styleId="1620">
    <w:name w:val="無清單162"/>
    <w:next w:val="NoList"/>
    <w:uiPriority w:val="99"/>
    <w:semiHidden/>
    <w:unhideWhenUsed/>
    <w:rsid w:val="00AB747C"/>
  </w:style>
  <w:style w:type="numbering" w:customStyle="1" w:styleId="11520">
    <w:name w:val="無清單1152"/>
    <w:next w:val="NoList"/>
    <w:uiPriority w:val="99"/>
    <w:semiHidden/>
    <w:unhideWhenUsed/>
    <w:rsid w:val="00AB747C"/>
  </w:style>
  <w:style w:type="numbering" w:customStyle="1" w:styleId="NoList442">
    <w:name w:val="No List442"/>
    <w:next w:val="NoList"/>
    <w:uiPriority w:val="99"/>
    <w:semiHidden/>
    <w:unhideWhenUsed/>
    <w:rsid w:val="00AB747C"/>
  </w:style>
  <w:style w:type="numbering" w:customStyle="1" w:styleId="NoList1252">
    <w:name w:val="No List1252"/>
    <w:next w:val="NoList"/>
    <w:uiPriority w:val="99"/>
    <w:semiHidden/>
    <w:unhideWhenUsed/>
    <w:rsid w:val="00AB747C"/>
  </w:style>
  <w:style w:type="numbering" w:customStyle="1" w:styleId="11521">
    <w:name w:val="リストなし1152"/>
    <w:next w:val="NoList"/>
    <w:uiPriority w:val="99"/>
    <w:semiHidden/>
    <w:unhideWhenUsed/>
    <w:rsid w:val="00AB747C"/>
  </w:style>
  <w:style w:type="numbering" w:customStyle="1" w:styleId="11522">
    <w:name w:val="无列表1152"/>
    <w:next w:val="NoList"/>
    <w:semiHidden/>
    <w:rsid w:val="00AB747C"/>
  </w:style>
  <w:style w:type="numbering" w:customStyle="1" w:styleId="NoList2152">
    <w:name w:val="No List2152"/>
    <w:next w:val="NoList"/>
    <w:semiHidden/>
    <w:rsid w:val="00AB747C"/>
  </w:style>
  <w:style w:type="numbering" w:customStyle="1" w:styleId="NoList3152">
    <w:name w:val="No List3152"/>
    <w:next w:val="NoList"/>
    <w:uiPriority w:val="99"/>
    <w:semiHidden/>
    <w:rsid w:val="00AB747C"/>
  </w:style>
  <w:style w:type="numbering" w:customStyle="1" w:styleId="NoList11152">
    <w:name w:val="No List11152"/>
    <w:next w:val="NoList"/>
    <w:uiPriority w:val="99"/>
    <w:semiHidden/>
    <w:unhideWhenUsed/>
    <w:rsid w:val="00AB747C"/>
  </w:style>
  <w:style w:type="numbering" w:customStyle="1" w:styleId="12520">
    <w:name w:val="無清單1252"/>
    <w:next w:val="NoList"/>
    <w:uiPriority w:val="99"/>
    <w:semiHidden/>
    <w:unhideWhenUsed/>
    <w:rsid w:val="00AB747C"/>
  </w:style>
  <w:style w:type="numbering" w:customStyle="1" w:styleId="111520">
    <w:name w:val="無清單11152"/>
    <w:next w:val="NoList"/>
    <w:uiPriority w:val="99"/>
    <w:semiHidden/>
    <w:unhideWhenUsed/>
    <w:rsid w:val="00AB747C"/>
  </w:style>
  <w:style w:type="numbering" w:customStyle="1" w:styleId="242">
    <w:name w:val="无列表242"/>
    <w:next w:val="NoList"/>
    <w:uiPriority w:val="99"/>
    <w:semiHidden/>
    <w:unhideWhenUsed/>
    <w:rsid w:val="00AB747C"/>
  </w:style>
  <w:style w:type="numbering" w:customStyle="1" w:styleId="NoList12142">
    <w:name w:val="No List12142"/>
    <w:next w:val="NoList"/>
    <w:uiPriority w:val="99"/>
    <w:semiHidden/>
    <w:unhideWhenUsed/>
    <w:rsid w:val="00AB747C"/>
  </w:style>
  <w:style w:type="numbering" w:customStyle="1" w:styleId="111421">
    <w:name w:val="リストなし11142"/>
    <w:next w:val="NoList"/>
    <w:uiPriority w:val="99"/>
    <w:semiHidden/>
    <w:unhideWhenUsed/>
    <w:rsid w:val="00AB747C"/>
  </w:style>
  <w:style w:type="numbering" w:customStyle="1" w:styleId="111422">
    <w:name w:val="无列表11142"/>
    <w:next w:val="NoList"/>
    <w:semiHidden/>
    <w:rsid w:val="00AB747C"/>
  </w:style>
  <w:style w:type="numbering" w:customStyle="1" w:styleId="NoList21142">
    <w:name w:val="No List21142"/>
    <w:next w:val="NoList"/>
    <w:semiHidden/>
    <w:rsid w:val="00AB747C"/>
  </w:style>
  <w:style w:type="numbering" w:customStyle="1" w:styleId="NoList31142">
    <w:name w:val="No List31142"/>
    <w:next w:val="NoList"/>
    <w:uiPriority w:val="99"/>
    <w:semiHidden/>
    <w:rsid w:val="00AB747C"/>
  </w:style>
  <w:style w:type="numbering" w:customStyle="1" w:styleId="NoList111142">
    <w:name w:val="No List111142"/>
    <w:next w:val="NoList"/>
    <w:uiPriority w:val="99"/>
    <w:semiHidden/>
    <w:unhideWhenUsed/>
    <w:rsid w:val="00AB747C"/>
  </w:style>
  <w:style w:type="numbering" w:customStyle="1" w:styleId="121420">
    <w:name w:val="無清單12142"/>
    <w:next w:val="NoList"/>
    <w:uiPriority w:val="99"/>
    <w:semiHidden/>
    <w:unhideWhenUsed/>
    <w:rsid w:val="00AB747C"/>
  </w:style>
  <w:style w:type="numbering" w:customStyle="1" w:styleId="1111420">
    <w:name w:val="無清單111142"/>
    <w:next w:val="NoList"/>
    <w:uiPriority w:val="99"/>
    <w:semiHidden/>
    <w:unhideWhenUsed/>
    <w:rsid w:val="00AB747C"/>
  </w:style>
  <w:style w:type="numbering" w:customStyle="1" w:styleId="NoList542">
    <w:name w:val="No List542"/>
    <w:next w:val="NoList"/>
    <w:uiPriority w:val="99"/>
    <w:semiHidden/>
    <w:unhideWhenUsed/>
    <w:rsid w:val="00AB747C"/>
  </w:style>
  <w:style w:type="numbering" w:customStyle="1" w:styleId="NoList1342">
    <w:name w:val="No List1342"/>
    <w:next w:val="NoList"/>
    <w:uiPriority w:val="99"/>
    <w:semiHidden/>
    <w:unhideWhenUsed/>
    <w:rsid w:val="00AB747C"/>
  </w:style>
  <w:style w:type="numbering" w:customStyle="1" w:styleId="12421">
    <w:name w:val="リストなし1242"/>
    <w:next w:val="NoList"/>
    <w:uiPriority w:val="99"/>
    <w:semiHidden/>
    <w:unhideWhenUsed/>
    <w:rsid w:val="00AB747C"/>
  </w:style>
  <w:style w:type="numbering" w:customStyle="1" w:styleId="12422">
    <w:name w:val="无列表1242"/>
    <w:next w:val="NoList"/>
    <w:semiHidden/>
    <w:rsid w:val="00AB747C"/>
  </w:style>
  <w:style w:type="numbering" w:customStyle="1" w:styleId="NoList2242">
    <w:name w:val="No List2242"/>
    <w:next w:val="NoList"/>
    <w:semiHidden/>
    <w:rsid w:val="00AB747C"/>
  </w:style>
  <w:style w:type="numbering" w:customStyle="1" w:styleId="NoList3242">
    <w:name w:val="No List3242"/>
    <w:next w:val="NoList"/>
    <w:uiPriority w:val="99"/>
    <w:semiHidden/>
    <w:rsid w:val="00AB747C"/>
  </w:style>
  <w:style w:type="numbering" w:customStyle="1" w:styleId="NoList11242">
    <w:name w:val="No List11242"/>
    <w:next w:val="NoList"/>
    <w:uiPriority w:val="99"/>
    <w:semiHidden/>
    <w:unhideWhenUsed/>
    <w:rsid w:val="00AB747C"/>
  </w:style>
  <w:style w:type="numbering" w:customStyle="1" w:styleId="13420">
    <w:name w:val="無清單1342"/>
    <w:next w:val="NoList"/>
    <w:uiPriority w:val="99"/>
    <w:semiHidden/>
    <w:unhideWhenUsed/>
    <w:rsid w:val="00AB747C"/>
  </w:style>
  <w:style w:type="numbering" w:customStyle="1" w:styleId="112420">
    <w:name w:val="無清單11242"/>
    <w:next w:val="NoList"/>
    <w:uiPriority w:val="99"/>
    <w:semiHidden/>
    <w:unhideWhenUsed/>
    <w:rsid w:val="00AB747C"/>
  </w:style>
  <w:style w:type="numbering" w:customStyle="1" w:styleId="2142">
    <w:name w:val="无列表2142"/>
    <w:next w:val="NoList"/>
    <w:uiPriority w:val="99"/>
    <w:semiHidden/>
    <w:unhideWhenUsed/>
    <w:rsid w:val="00AB747C"/>
  </w:style>
  <w:style w:type="numbering" w:customStyle="1" w:styleId="NoList12232">
    <w:name w:val="No List12232"/>
    <w:next w:val="NoList"/>
    <w:uiPriority w:val="99"/>
    <w:semiHidden/>
    <w:unhideWhenUsed/>
    <w:rsid w:val="00AB747C"/>
  </w:style>
  <w:style w:type="numbering" w:customStyle="1" w:styleId="112321">
    <w:name w:val="リストなし11232"/>
    <w:next w:val="NoList"/>
    <w:uiPriority w:val="99"/>
    <w:semiHidden/>
    <w:unhideWhenUsed/>
    <w:rsid w:val="00AB747C"/>
  </w:style>
  <w:style w:type="numbering" w:customStyle="1" w:styleId="112322">
    <w:name w:val="无列表11232"/>
    <w:next w:val="NoList"/>
    <w:semiHidden/>
    <w:rsid w:val="00AB747C"/>
  </w:style>
  <w:style w:type="numbering" w:customStyle="1" w:styleId="NoList21232">
    <w:name w:val="No List21232"/>
    <w:next w:val="NoList"/>
    <w:semiHidden/>
    <w:rsid w:val="00AB747C"/>
  </w:style>
  <w:style w:type="numbering" w:customStyle="1" w:styleId="NoList31232">
    <w:name w:val="No List31232"/>
    <w:next w:val="NoList"/>
    <w:uiPriority w:val="99"/>
    <w:semiHidden/>
    <w:rsid w:val="00AB747C"/>
  </w:style>
  <w:style w:type="numbering" w:customStyle="1" w:styleId="NoList111242">
    <w:name w:val="No List111242"/>
    <w:next w:val="NoList"/>
    <w:uiPriority w:val="99"/>
    <w:semiHidden/>
    <w:unhideWhenUsed/>
    <w:rsid w:val="00AB747C"/>
  </w:style>
  <w:style w:type="numbering" w:customStyle="1" w:styleId="122320">
    <w:name w:val="無清單12232"/>
    <w:next w:val="NoList"/>
    <w:uiPriority w:val="99"/>
    <w:semiHidden/>
    <w:unhideWhenUsed/>
    <w:rsid w:val="00AB747C"/>
  </w:style>
  <w:style w:type="numbering" w:customStyle="1" w:styleId="1112320">
    <w:name w:val="無清單111232"/>
    <w:next w:val="NoList"/>
    <w:uiPriority w:val="99"/>
    <w:semiHidden/>
    <w:unhideWhenUsed/>
    <w:rsid w:val="00AB747C"/>
  </w:style>
  <w:style w:type="numbering" w:customStyle="1" w:styleId="NoList621">
    <w:name w:val="No List621"/>
    <w:next w:val="NoList"/>
    <w:uiPriority w:val="99"/>
    <w:semiHidden/>
    <w:unhideWhenUsed/>
    <w:rsid w:val="00AB747C"/>
  </w:style>
  <w:style w:type="numbering" w:customStyle="1" w:styleId="NoList1421">
    <w:name w:val="No List1421"/>
    <w:next w:val="NoList"/>
    <w:uiPriority w:val="99"/>
    <w:semiHidden/>
    <w:unhideWhenUsed/>
    <w:rsid w:val="00AB747C"/>
  </w:style>
  <w:style w:type="numbering" w:customStyle="1" w:styleId="13212">
    <w:name w:val="リストなし1321"/>
    <w:next w:val="NoList"/>
    <w:uiPriority w:val="99"/>
    <w:semiHidden/>
    <w:unhideWhenUsed/>
    <w:rsid w:val="00AB747C"/>
  </w:style>
  <w:style w:type="numbering" w:customStyle="1" w:styleId="13221">
    <w:name w:val="无列表1322"/>
    <w:next w:val="NoList"/>
    <w:semiHidden/>
    <w:rsid w:val="00AB747C"/>
  </w:style>
  <w:style w:type="numbering" w:customStyle="1" w:styleId="NoList2321">
    <w:name w:val="No List2321"/>
    <w:next w:val="NoList"/>
    <w:semiHidden/>
    <w:rsid w:val="00AB747C"/>
  </w:style>
  <w:style w:type="numbering" w:customStyle="1" w:styleId="NoList3321">
    <w:name w:val="No List3321"/>
    <w:next w:val="NoList"/>
    <w:uiPriority w:val="99"/>
    <w:semiHidden/>
    <w:rsid w:val="00AB747C"/>
  </w:style>
  <w:style w:type="numbering" w:customStyle="1" w:styleId="NoList11322">
    <w:name w:val="No List11322"/>
    <w:next w:val="NoList"/>
    <w:uiPriority w:val="99"/>
    <w:semiHidden/>
    <w:unhideWhenUsed/>
    <w:rsid w:val="00AB747C"/>
  </w:style>
  <w:style w:type="numbering" w:customStyle="1" w:styleId="14210">
    <w:name w:val="無清單1421"/>
    <w:next w:val="NoList"/>
    <w:uiPriority w:val="99"/>
    <w:semiHidden/>
    <w:unhideWhenUsed/>
    <w:rsid w:val="00AB747C"/>
  </w:style>
  <w:style w:type="numbering" w:customStyle="1" w:styleId="113210">
    <w:name w:val="無清單11321"/>
    <w:next w:val="NoList"/>
    <w:uiPriority w:val="99"/>
    <w:semiHidden/>
    <w:unhideWhenUsed/>
    <w:rsid w:val="00AB747C"/>
  </w:style>
  <w:style w:type="numbering" w:customStyle="1" w:styleId="2222">
    <w:name w:val="无列表2222"/>
    <w:next w:val="NoList"/>
    <w:uiPriority w:val="99"/>
    <w:semiHidden/>
    <w:unhideWhenUsed/>
    <w:rsid w:val="00AB747C"/>
  </w:style>
  <w:style w:type="numbering" w:customStyle="1" w:styleId="NoList12321">
    <w:name w:val="No List12321"/>
    <w:next w:val="NoList"/>
    <w:uiPriority w:val="99"/>
    <w:semiHidden/>
    <w:unhideWhenUsed/>
    <w:rsid w:val="00AB747C"/>
  </w:style>
  <w:style w:type="numbering" w:customStyle="1" w:styleId="113211">
    <w:name w:val="リストなし11321"/>
    <w:next w:val="NoList"/>
    <w:uiPriority w:val="99"/>
    <w:semiHidden/>
    <w:unhideWhenUsed/>
    <w:rsid w:val="00AB747C"/>
  </w:style>
  <w:style w:type="numbering" w:customStyle="1" w:styleId="113212">
    <w:name w:val="无列表11321"/>
    <w:next w:val="NoList"/>
    <w:semiHidden/>
    <w:rsid w:val="00AB747C"/>
  </w:style>
  <w:style w:type="numbering" w:customStyle="1" w:styleId="NoList21321">
    <w:name w:val="No List21321"/>
    <w:next w:val="NoList"/>
    <w:semiHidden/>
    <w:rsid w:val="00AB747C"/>
  </w:style>
  <w:style w:type="numbering" w:customStyle="1" w:styleId="NoList31321">
    <w:name w:val="No List31321"/>
    <w:next w:val="NoList"/>
    <w:uiPriority w:val="99"/>
    <w:semiHidden/>
    <w:rsid w:val="00AB747C"/>
  </w:style>
  <w:style w:type="numbering" w:customStyle="1" w:styleId="NoList111321">
    <w:name w:val="No List111321"/>
    <w:next w:val="NoList"/>
    <w:uiPriority w:val="99"/>
    <w:semiHidden/>
    <w:unhideWhenUsed/>
    <w:rsid w:val="00AB747C"/>
  </w:style>
  <w:style w:type="numbering" w:customStyle="1" w:styleId="123210">
    <w:name w:val="無清單12321"/>
    <w:next w:val="NoList"/>
    <w:uiPriority w:val="99"/>
    <w:semiHidden/>
    <w:unhideWhenUsed/>
    <w:rsid w:val="00AB747C"/>
  </w:style>
  <w:style w:type="numbering" w:customStyle="1" w:styleId="1113210">
    <w:name w:val="無清單111321"/>
    <w:next w:val="NoList"/>
    <w:uiPriority w:val="99"/>
    <w:semiHidden/>
    <w:unhideWhenUsed/>
    <w:rsid w:val="00AB747C"/>
  </w:style>
  <w:style w:type="numbering" w:customStyle="1" w:styleId="NoList4122">
    <w:name w:val="No List4122"/>
    <w:next w:val="NoList"/>
    <w:uiPriority w:val="99"/>
    <w:semiHidden/>
    <w:unhideWhenUsed/>
    <w:rsid w:val="00AB747C"/>
  </w:style>
  <w:style w:type="numbering" w:customStyle="1" w:styleId="NoList121122">
    <w:name w:val="No List121122"/>
    <w:next w:val="NoList"/>
    <w:uiPriority w:val="99"/>
    <w:semiHidden/>
    <w:unhideWhenUsed/>
    <w:rsid w:val="00AB747C"/>
  </w:style>
  <w:style w:type="numbering" w:customStyle="1" w:styleId="1111221">
    <w:name w:val="リストなし111122"/>
    <w:next w:val="NoList"/>
    <w:uiPriority w:val="99"/>
    <w:semiHidden/>
    <w:unhideWhenUsed/>
    <w:rsid w:val="00AB747C"/>
  </w:style>
  <w:style w:type="numbering" w:customStyle="1" w:styleId="1111222">
    <w:name w:val="无列表111122"/>
    <w:next w:val="NoList"/>
    <w:semiHidden/>
    <w:rsid w:val="00AB747C"/>
  </w:style>
  <w:style w:type="numbering" w:customStyle="1" w:styleId="NoList211122">
    <w:name w:val="No List211122"/>
    <w:next w:val="NoList"/>
    <w:semiHidden/>
    <w:rsid w:val="00AB747C"/>
  </w:style>
  <w:style w:type="numbering" w:customStyle="1" w:styleId="NoList311122">
    <w:name w:val="No List311122"/>
    <w:next w:val="NoList"/>
    <w:uiPriority w:val="99"/>
    <w:semiHidden/>
    <w:rsid w:val="00AB747C"/>
  </w:style>
  <w:style w:type="numbering" w:customStyle="1" w:styleId="NoList1111122">
    <w:name w:val="No List1111122"/>
    <w:next w:val="NoList"/>
    <w:uiPriority w:val="99"/>
    <w:semiHidden/>
    <w:unhideWhenUsed/>
    <w:rsid w:val="00AB747C"/>
  </w:style>
  <w:style w:type="numbering" w:customStyle="1" w:styleId="1211220">
    <w:name w:val="無清單121122"/>
    <w:next w:val="NoList"/>
    <w:uiPriority w:val="99"/>
    <w:semiHidden/>
    <w:unhideWhenUsed/>
    <w:rsid w:val="00AB747C"/>
  </w:style>
  <w:style w:type="numbering" w:customStyle="1" w:styleId="11111220">
    <w:name w:val="無清單1111122"/>
    <w:next w:val="NoList"/>
    <w:uiPriority w:val="99"/>
    <w:semiHidden/>
    <w:unhideWhenUsed/>
    <w:rsid w:val="00AB747C"/>
  </w:style>
  <w:style w:type="numbering" w:customStyle="1" w:styleId="NoList5121">
    <w:name w:val="No List5121"/>
    <w:next w:val="NoList"/>
    <w:uiPriority w:val="99"/>
    <w:semiHidden/>
    <w:unhideWhenUsed/>
    <w:rsid w:val="00AB747C"/>
  </w:style>
  <w:style w:type="numbering" w:customStyle="1" w:styleId="NoList13122">
    <w:name w:val="No List13122"/>
    <w:next w:val="NoList"/>
    <w:uiPriority w:val="99"/>
    <w:semiHidden/>
    <w:unhideWhenUsed/>
    <w:rsid w:val="00AB747C"/>
  </w:style>
  <w:style w:type="numbering" w:customStyle="1" w:styleId="121221">
    <w:name w:val="リストなし12122"/>
    <w:next w:val="NoList"/>
    <w:uiPriority w:val="99"/>
    <w:semiHidden/>
    <w:unhideWhenUsed/>
    <w:rsid w:val="00AB747C"/>
  </w:style>
  <w:style w:type="numbering" w:customStyle="1" w:styleId="121222">
    <w:name w:val="无列表12122"/>
    <w:next w:val="NoList"/>
    <w:semiHidden/>
    <w:rsid w:val="00AB747C"/>
  </w:style>
  <w:style w:type="numbering" w:customStyle="1" w:styleId="NoList22122">
    <w:name w:val="No List22122"/>
    <w:next w:val="NoList"/>
    <w:semiHidden/>
    <w:rsid w:val="00AB747C"/>
  </w:style>
  <w:style w:type="numbering" w:customStyle="1" w:styleId="NoList32122">
    <w:name w:val="No List32122"/>
    <w:next w:val="NoList"/>
    <w:uiPriority w:val="99"/>
    <w:semiHidden/>
    <w:rsid w:val="00AB747C"/>
  </w:style>
  <w:style w:type="numbering" w:customStyle="1" w:styleId="NoList112122">
    <w:name w:val="No List112122"/>
    <w:next w:val="NoList"/>
    <w:uiPriority w:val="99"/>
    <w:semiHidden/>
    <w:unhideWhenUsed/>
    <w:rsid w:val="00AB747C"/>
  </w:style>
  <w:style w:type="numbering" w:customStyle="1" w:styleId="131220">
    <w:name w:val="無清單13122"/>
    <w:next w:val="NoList"/>
    <w:uiPriority w:val="99"/>
    <w:semiHidden/>
    <w:unhideWhenUsed/>
    <w:rsid w:val="00AB747C"/>
  </w:style>
  <w:style w:type="numbering" w:customStyle="1" w:styleId="1121220">
    <w:name w:val="無清單112122"/>
    <w:next w:val="NoList"/>
    <w:uiPriority w:val="99"/>
    <w:semiHidden/>
    <w:unhideWhenUsed/>
    <w:rsid w:val="00AB747C"/>
  </w:style>
  <w:style w:type="numbering" w:customStyle="1" w:styleId="21122">
    <w:name w:val="无列表21122"/>
    <w:next w:val="NoList"/>
    <w:uiPriority w:val="99"/>
    <w:semiHidden/>
    <w:unhideWhenUsed/>
    <w:rsid w:val="00AB747C"/>
  </w:style>
  <w:style w:type="numbering" w:customStyle="1" w:styleId="NoList122122">
    <w:name w:val="No List122122"/>
    <w:next w:val="NoList"/>
    <w:uiPriority w:val="99"/>
    <w:semiHidden/>
    <w:unhideWhenUsed/>
    <w:rsid w:val="00AB747C"/>
  </w:style>
  <w:style w:type="numbering" w:customStyle="1" w:styleId="1121221">
    <w:name w:val="リストなし112122"/>
    <w:next w:val="NoList"/>
    <w:uiPriority w:val="99"/>
    <w:semiHidden/>
    <w:unhideWhenUsed/>
    <w:rsid w:val="00AB747C"/>
  </w:style>
  <w:style w:type="numbering" w:customStyle="1" w:styleId="1121222">
    <w:name w:val="无列表112122"/>
    <w:next w:val="NoList"/>
    <w:semiHidden/>
    <w:rsid w:val="00AB747C"/>
  </w:style>
  <w:style w:type="numbering" w:customStyle="1" w:styleId="NoList212122">
    <w:name w:val="No List212122"/>
    <w:next w:val="NoList"/>
    <w:semiHidden/>
    <w:rsid w:val="00AB747C"/>
  </w:style>
  <w:style w:type="numbering" w:customStyle="1" w:styleId="NoList312122">
    <w:name w:val="No List312122"/>
    <w:next w:val="NoList"/>
    <w:uiPriority w:val="99"/>
    <w:semiHidden/>
    <w:rsid w:val="00AB747C"/>
  </w:style>
  <w:style w:type="numbering" w:customStyle="1" w:styleId="NoList1112122">
    <w:name w:val="No List1112122"/>
    <w:next w:val="NoList"/>
    <w:uiPriority w:val="99"/>
    <w:semiHidden/>
    <w:unhideWhenUsed/>
    <w:rsid w:val="00AB747C"/>
  </w:style>
  <w:style w:type="numbering" w:customStyle="1" w:styleId="122122">
    <w:name w:val="無清單122122"/>
    <w:next w:val="NoList"/>
    <w:uiPriority w:val="99"/>
    <w:semiHidden/>
    <w:unhideWhenUsed/>
    <w:rsid w:val="00AB747C"/>
  </w:style>
  <w:style w:type="numbering" w:customStyle="1" w:styleId="1112122">
    <w:name w:val="無清單1112122"/>
    <w:next w:val="NoList"/>
    <w:uiPriority w:val="99"/>
    <w:semiHidden/>
    <w:unhideWhenUsed/>
    <w:rsid w:val="00AB747C"/>
  </w:style>
  <w:style w:type="numbering" w:customStyle="1" w:styleId="3120">
    <w:name w:val="无列表312"/>
    <w:next w:val="NoList"/>
    <w:uiPriority w:val="99"/>
    <w:semiHidden/>
    <w:unhideWhenUsed/>
    <w:rsid w:val="00AB747C"/>
  </w:style>
  <w:style w:type="numbering" w:customStyle="1" w:styleId="131121">
    <w:name w:val="无列表13112"/>
    <w:next w:val="NoList"/>
    <w:semiHidden/>
    <w:rsid w:val="00AB747C"/>
  </w:style>
  <w:style w:type="numbering" w:customStyle="1" w:styleId="NoList113111">
    <w:name w:val="No List113111"/>
    <w:next w:val="NoList"/>
    <w:uiPriority w:val="99"/>
    <w:semiHidden/>
    <w:unhideWhenUsed/>
    <w:rsid w:val="00AB747C"/>
  </w:style>
  <w:style w:type="numbering" w:customStyle="1" w:styleId="NoList41112">
    <w:name w:val="No List41112"/>
    <w:next w:val="NoList"/>
    <w:uiPriority w:val="99"/>
    <w:semiHidden/>
    <w:unhideWhenUsed/>
    <w:rsid w:val="00AB747C"/>
  </w:style>
  <w:style w:type="numbering" w:customStyle="1" w:styleId="22112">
    <w:name w:val="无列表22112"/>
    <w:next w:val="NoList"/>
    <w:uiPriority w:val="99"/>
    <w:semiHidden/>
    <w:unhideWhenUsed/>
    <w:rsid w:val="00AB747C"/>
  </w:style>
  <w:style w:type="numbering" w:customStyle="1" w:styleId="NoList1211112">
    <w:name w:val="No List1211112"/>
    <w:next w:val="NoList"/>
    <w:uiPriority w:val="99"/>
    <w:semiHidden/>
    <w:unhideWhenUsed/>
    <w:rsid w:val="00AB747C"/>
  </w:style>
  <w:style w:type="numbering" w:customStyle="1" w:styleId="11111121">
    <w:name w:val="リストなし1111112"/>
    <w:next w:val="NoList"/>
    <w:uiPriority w:val="99"/>
    <w:semiHidden/>
    <w:unhideWhenUsed/>
    <w:rsid w:val="00AB747C"/>
  </w:style>
  <w:style w:type="numbering" w:customStyle="1" w:styleId="11111122">
    <w:name w:val="无列表1111112"/>
    <w:next w:val="NoList"/>
    <w:semiHidden/>
    <w:rsid w:val="00AB747C"/>
  </w:style>
  <w:style w:type="numbering" w:customStyle="1" w:styleId="NoList2111112">
    <w:name w:val="No List2111112"/>
    <w:next w:val="NoList"/>
    <w:semiHidden/>
    <w:rsid w:val="00AB747C"/>
  </w:style>
  <w:style w:type="numbering" w:customStyle="1" w:styleId="NoList3111112">
    <w:name w:val="No List3111112"/>
    <w:next w:val="NoList"/>
    <w:uiPriority w:val="99"/>
    <w:semiHidden/>
    <w:rsid w:val="00AB747C"/>
  </w:style>
  <w:style w:type="numbering" w:customStyle="1" w:styleId="NoList11111112">
    <w:name w:val="No List11111112"/>
    <w:next w:val="NoList"/>
    <w:uiPriority w:val="99"/>
    <w:semiHidden/>
    <w:unhideWhenUsed/>
    <w:rsid w:val="00AB747C"/>
  </w:style>
  <w:style w:type="numbering" w:customStyle="1" w:styleId="12111120">
    <w:name w:val="無清單1211112"/>
    <w:next w:val="NoList"/>
    <w:uiPriority w:val="99"/>
    <w:semiHidden/>
    <w:unhideWhenUsed/>
    <w:rsid w:val="00AB747C"/>
  </w:style>
  <w:style w:type="numbering" w:customStyle="1" w:styleId="111111120">
    <w:name w:val="無清單11111112"/>
    <w:next w:val="NoList"/>
    <w:uiPriority w:val="99"/>
    <w:semiHidden/>
    <w:unhideWhenUsed/>
    <w:rsid w:val="00AB747C"/>
  </w:style>
  <w:style w:type="numbering" w:customStyle="1" w:styleId="NoList131112">
    <w:name w:val="No List131112"/>
    <w:next w:val="NoList"/>
    <w:uiPriority w:val="99"/>
    <w:semiHidden/>
    <w:unhideWhenUsed/>
    <w:rsid w:val="00AB747C"/>
  </w:style>
  <w:style w:type="numbering" w:customStyle="1" w:styleId="1211121">
    <w:name w:val="リストなし121112"/>
    <w:next w:val="NoList"/>
    <w:uiPriority w:val="99"/>
    <w:semiHidden/>
    <w:unhideWhenUsed/>
    <w:rsid w:val="00AB747C"/>
  </w:style>
  <w:style w:type="numbering" w:customStyle="1" w:styleId="1211122">
    <w:name w:val="无列表121112"/>
    <w:next w:val="NoList"/>
    <w:semiHidden/>
    <w:rsid w:val="00AB747C"/>
  </w:style>
  <w:style w:type="numbering" w:customStyle="1" w:styleId="NoList221112">
    <w:name w:val="No List221112"/>
    <w:next w:val="NoList"/>
    <w:semiHidden/>
    <w:rsid w:val="00AB747C"/>
  </w:style>
  <w:style w:type="numbering" w:customStyle="1" w:styleId="NoList321112">
    <w:name w:val="No List321112"/>
    <w:next w:val="NoList"/>
    <w:uiPriority w:val="99"/>
    <w:semiHidden/>
    <w:rsid w:val="00AB747C"/>
  </w:style>
  <w:style w:type="numbering" w:customStyle="1" w:styleId="NoList1121112">
    <w:name w:val="No List1121112"/>
    <w:next w:val="NoList"/>
    <w:uiPriority w:val="99"/>
    <w:semiHidden/>
    <w:unhideWhenUsed/>
    <w:rsid w:val="00AB747C"/>
  </w:style>
  <w:style w:type="numbering" w:customStyle="1" w:styleId="131112">
    <w:name w:val="無清單131112"/>
    <w:next w:val="NoList"/>
    <w:uiPriority w:val="99"/>
    <w:semiHidden/>
    <w:unhideWhenUsed/>
    <w:rsid w:val="00AB747C"/>
  </w:style>
  <w:style w:type="numbering" w:customStyle="1" w:styleId="11211120">
    <w:name w:val="無清單1121112"/>
    <w:next w:val="NoList"/>
    <w:uiPriority w:val="99"/>
    <w:semiHidden/>
    <w:unhideWhenUsed/>
    <w:rsid w:val="00AB747C"/>
  </w:style>
  <w:style w:type="numbering" w:customStyle="1" w:styleId="211112">
    <w:name w:val="无列表211112"/>
    <w:next w:val="NoList"/>
    <w:uiPriority w:val="99"/>
    <w:semiHidden/>
    <w:unhideWhenUsed/>
    <w:rsid w:val="00AB747C"/>
  </w:style>
  <w:style w:type="numbering" w:customStyle="1" w:styleId="NoList1221112">
    <w:name w:val="No List1221112"/>
    <w:next w:val="NoList"/>
    <w:uiPriority w:val="99"/>
    <w:semiHidden/>
    <w:unhideWhenUsed/>
    <w:rsid w:val="00AB747C"/>
  </w:style>
  <w:style w:type="numbering" w:customStyle="1" w:styleId="11211121">
    <w:name w:val="リストなし1121112"/>
    <w:next w:val="NoList"/>
    <w:uiPriority w:val="99"/>
    <w:semiHidden/>
    <w:unhideWhenUsed/>
    <w:rsid w:val="00AB747C"/>
  </w:style>
  <w:style w:type="numbering" w:customStyle="1" w:styleId="11211122">
    <w:name w:val="无列表1121112"/>
    <w:next w:val="NoList"/>
    <w:semiHidden/>
    <w:rsid w:val="00AB747C"/>
  </w:style>
  <w:style w:type="numbering" w:customStyle="1" w:styleId="NoList2121112">
    <w:name w:val="No List2121112"/>
    <w:next w:val="NoList"/>
    <w:semiHidden/>
    <w:rsid w:val="00AB747C"/>
  </w:style>
  <w:style w:type="numbering" w:customStyle="1" w:styleId="NoList3121112">
    <w:name w:val="No List3121112"/>
    <w:next w:val="NoList"/>
    <w:uiPriority w:val="99"/>
    <w:semiHidden/>
    <w:rsid w:val="00AB747C"/>
  </w:style>
  <w:style w:type="numbering" w:customStyle="1" w:styleId="NoList11121112">
    <w:name w:val="No List11121112"/>
    <w:next w:val="NoList"/>
    <w:uiPriority w:val="99"/>
    <w:semiHidden/>
    <w:unhideWhenUsed/>
    <w:rsid w:val="00AB747C"/>
  </w:style>
  <w:style w:type="numbering" w:customStyle="1" w:styleId="1221112">
    <w:name w:val="無清單1221112"/>
    <w:next w:val="NoList"/>
    <w:uiPriority w:val="99"/>
    <w:semiHidden/>
    <w:unhideWhenUsed/>
    <w:rsid w:val="00AB747C"/>
  </w:style>
  <w:style w:type="numbering" w:customStyle="1" w:styleId="11121112">
    <w:name w:val="無清單11121112"/>
    <w:next w:val="NoList"/>
    <w:uiPriority w:val="99"/>
    <w:semiHidden/>
    <w:unhideWhenUsed/>
    <w:rsid w:val="00AB747C"/>
  </w:style>
  <w:style w:type="numbering" w:customStyle="1" w:styleId="NoList51111">
    <w:name w:val="No List51111"/>
    <w:next w:val="NoList"/>
    <w:uiPriority w:val="99"/>
    <w:semiHidden/>
    <w:unhideWhenUsed/>
    <w:rsid w:val="00AB747C"/>
  </w:style>
  <w:style w:type="numbering" w:customStyle="1" w:styleId="NoList6111">
    <w:name w:val="No List6111"/>
    <w:next w:val="NoList"/>
    <w:uiPriority w:val="99"/>
    <w:semiHidden/>
    <w:unhideWhenUsed/>
    <w:rsid w:val="00AB747C"/>
  </w:style>
  <w:style w:type="numbering" w:customStyle="1" w:styleId="NoList14111">
    <w:name w:val="No List14111"/>
    <w:next w:val="NoList"/>
    <w:uiPriority w:val="99"/>
    <w:semiHidden/>
    <w:unhideWhenUsed/>
    <w:rsid w:val="00AB747C"/>
  </w:style>
  <w:style w:type="numbering" w:customStyle="1" w:styleId="131113">
    <w:name w:val="リストなし13111"/>
    <w:next w:val="NoList"/>
    <w:uiPriority w:val="99"/>
    <w:semiHidden/>
    <w:unhideWhenUsed/>
    <w:rsid w:val="00AB747C"/>
  </w:style>
  <w:style w:type="numbering" w:customStyle="1" w:styleId="NoList23111">
    <w:name w:val="No List23111"/>
    <w:next w:val="NoList"/>
    <w:semiHidden/>
    <w:rsid w:val="00AB747C"/>
  </w:style>
  <w:style w:type="numbering" w:customStyle="1" w:styleId="NoList33111">
    <w:name w:val="No List33111"/>
    <w:next w:val="NoList"/>
    <w:uiPriority w:val="99"/>
    <w:semiHidden/>
    <w:rsid w:val="00AB747C"/>
  </w:style>
  <w:style w:type="numbering" w:customStyle="1" w:styleId="NoList11411">
    <w:name w:val="No List11411"/>
    <w:next w:val="NoList"/>
    <w:uiPriority w:val="99"/>
    <w:semiHidden/>
    <w:unhideWhenUsed/>
    <w:rsid w:val="00AB747C"/>
  </w:style>
  <w:style w:type="numbering" w:customStyle="1" w:styleId="14111">
    <w:name w:val="無清單14111"/>
    <w:next w:val="NoList"/>
    <w:uiPriority w:val="99"/>
    <w:semiHidden/>
    <w:unhideWhenUsed/>
    <w:rsid w:val="00AB747C"/>
  </w:style>
  <w:style w:type="numbering" w:customStyle="1" w:styleId="1131110">
    <w:name w:val="無清單113111"/>
    <w:next w:val="NoList"/>
    <w:uiPriority w:val="99"/>
    <w:semiHidden/>
    <w:unhideWhenUsed/>
    <w:rsid w:val="00AB747C"/>
  </w:style>
  <w:style w:type="numbering" w:customStyle="1" w:styleId="NoList4211">
    <w:name w:val="No List4211"/>
    <w:next w:val="NoList"/>
    <w:uiPriority w:val="99"/>
    <w:semiHidden/>
    <w:unhideWhenUsed/>
    <w:rsid w:val="00AB747C"/>
  </w:style>
  <w:style w:type="numbering" w:customStyle="1" w:styleId="NoList123111">
    <w:name w:val="No List123111"/>
    <w:next w:val="NoList"/>
    <w:uiPriority w:val="99"/>
    <w:semiHidden/>
    <w:unhideWhenUsed/>
    <w:rsid w:val="00AB747C"/>
  </w:style>
  <w:style w:type="numbering" w:customStyle="1" w:styleId="1131111">
    <w:name w:val="リストなし113111"/>
    <w:next w:val="NoList"/>
    <w:uiPriority w:val="99"/>
    <w:semiHidden/>
    <w:unhideWhenUsed/>
    <w:rsid w:val="00AB747C"/>
  </w:style>
  <w:style w:type="numbering" w:customStyle="1" w:styleId="1131112">
    <w:name w:val="无列表113111"/>
    <w:next w:val="NoList"/>
    <w:semiHidden/>
    <w:rsid w:val="00AB747C"/>
  </w:style>
  <w:style w:type="numbering" w:customStyle="1" w:styleId="NoList213111">
    <w:name w:val="No List213111"/>
    <w:next w:val="NoList"/>
    <w:semiHidden/>
    <w:rsid w:val="00AB747C"/>
  </w:style>
  <w:style w:type="numbering" w:customStyle="1" w:styleId="NoList313111">
    <w:name w:val="No List313111"/>
    <w:next w:val="NoList"/>
    <w:uiPriority w:val="99"/>
    <w:semiHidden/>
    <w:rsid w:val="00AB747C"/>
  </w:style>
  <w:style w:type="numbering" w:customStyle="1" w:styleId="NoList1113111">
    <w:name w:val="No List1113111"/>
    <w:next w:val="NoList"/>
    <w:uiPriority w:val="99"/>
    <w:semiHidden/>
    <w:unhideWhenUsed/>
    <w:rsid w:val="00AB747C"/>
  </w:style>
  <w:style w:type="numbering" w:customStyle="1" w:styleId="123111">
    <w:name w:val="無清單123111"/>
    <w:next w:val="NoList"/>
    <w:uiPriority w:val="99"/>
    <w:semiHidden/>
    <w:unhideWhenUsed/>
    <w:rsid w:val="00AB747C"/>
  </w:style>
  <w:style w:type="numbering" w:customStyle="1" w:styleId="1113111">
    <w:name w:val="無清單1113111"/>
    <w:next w:val="NoList"/>
    <w:uiPriority w:val="99"/>
    <w:semiHidden/>
    <w:unhideWhenUsed/>
    <w:rsid w:val="00AB747C"/>
  </w:style>
  <w:style w:type="numbering" w:customStyle="1" w:styleId="NoList1212111">
    <w:name w:val="No List1212111"/>
    <w:next w:val="NoList"/>
    <w:uiPriority w:val="99"/>
    <w:semiHidden/>
    <w:unhideWhenUsed/>
    <w:rsid w:val="00AB747C"/>
  </w:style>
  <w:style w:type="numbering" w:customStyle="1" w:styleId="11121110">
    <w:name w:val="リストなし1112111"/>
    <w:next w:val="NoList"/>
    <w:uiPriority w:val="99"/>
    <w:semiHidden/>
    <w:unhideWhenUsed/>
    <w:rsid w:val="00AB747C"/>
  </w:style>
  <w:style w:type="numbering" w:customStyle="1" w:styleId="11121113">
    <w:name w:val="无列表1112111"/>
    <w:next w:val="NoList"/>
    <w:semiHidden/>
    <w:rsid w:val="00AB747C"/>
  </w:style>
  <w:style w:type="numbering" w:customStyle="1" w:styleId="NoList2112111">
    <w:name w:val="No List2112111"/>
    <w:next w:val="NoList"/>
    <w:semiHidden/>
    <w:rsid w:val="00AB747C"/>
  </w:style>
  <w:style w:type="numbering" w:customStyle="1" w:styleId="NoList3112111">
    <w:name w:val="No List3112111"/>
    <w:next w:val="NoList"/>
    <w:uiPriority w:val="99"/>
    <w:semiHidden/>
    <w:rsid w:val="00AB747C"/>
  </w:style>
  <w:style w:type="numbering" w:customStyle="1" w:styleId="NoList11112111">
    <w:name w:val="No List11112111"/>
    <w:next w:val="NoList"/>
    <w:uiPriority w:val="99"/>
    <w:semiHidden/>
    <w:unhideWhenUsed/>
    <w:rsid w:val="00AB747C"/>
  </w:style>
  <w:style w:type="numbering" w:customStyle="1" w:styleId="12121110">
    <w:name w:val="無清單1212111"/>
    <w:next w:val="NoList"/>
    <w:uiPriority w:val="99"/>
    <w:semiHidden/>
    <w:unhideWhenUsed/>
    <w:rsid w:val="00AB747C"/>
  </w:style>
  <w:style w:type="numbering" w:customStyle="1" w:styleId="11112111">
    <w:name w:val="無清單11112111"/>
    <w:next w:val="NoList"/>
    <w:uiPriority w:val="99"/>
    <w:semiHidden/>
    <w:unhideWhenUsed/>
    <w:rsid w:val="00AB747C"/>
  </w:style>
  <w:style w:type="numbering" w:customStyle="1" w:styleId="NoList5211">
    <w:name w:val="No List5211"/>
    <w:next w:val="NoList"/>
    <w:uiPriority w:val="99"/>
    <w:semiHidden/>
    <w:unhideWhenUsed/>
    <w:rsid w:val="00AB747C"/>
  </w:style>
  <w:style w:type="numbering" w:customStyle="1" w:styleId="NoList13211">
    <w:name w:val="No List13211"/>
    <w:next w:val="NoList"/>
    <w:uiPriority w:val="99"/>
    <w:semiHidden/>
    <w:unhideWhenUsed/>
    <w:rsid w:val="00AB747C"/>
  </w:style>
  <w:style w:type="numbering" w:customStyle="1" w:styleId="122115">
    <w:name w:val="リストなし12211"/>
    <w:next w:val="NoList"/>
    <w:uiPriority w:val="99"/>
    <w:semiHidden/>
    <w:unhideWhenUsed/>
    <w:rsid w:val="00AB747C"/>
  </w:style>
  <w:style w:type="numbering" w:customStyle="1" w:styleId="122123">
    <w:name w:val="无列表12212"/>
    <w:next w:val="NoList"/>
    <w:semiHidden/>
    <w:rsid w:val="00AB747C"/>
  </w:style>
  <w:style w:type="numbering" w:customStyle="1" w:styleId="NoList22211">
    <w:name w:val="No List22211"/>
    <w:next w:val="NoList"/>
    <w:semiHidden/>
    <w:rsid w:val="00AB747C"/>
  </w:style>
  <w:style w:type="numbering" w:customStyle="1" w:styleId="NoList32211">
    <w:name w:val="No List32211"/>
    <w:next w:val="NoList"/>
    <w:uiPriority w:val="99"/>
    <w:semiHidden/>
    <w:rsid w:val="00AB747C"/>
  </w:style>
  <w:style w:type="numbering" w:customStyle="1" w:styleId="NoList112211">
    <w:name w:val="No List112211"/>
    <w:next w:val="NoList"/>
    <w:uiPriority w:val="99"/>
    <w:semiHidden/>
    <w:unhideWhenUsed/>
    <w:rsid w:val="00AB747C"/>
  </w:style>
  <w:style w:type="numbering" w:customStyle="1" w:styleId="132110">
    <w:name w:val="無清單13211"/>
    <w:next w:val="NoList"/>
    <w:uiPriority w:val="99"/>
    <w:semiHidden/>
    <w:unhideWhenUsed/>
    <w:rsid w:val="00AB747C"/>
  </w:style>
  <w:style w:type="numbering" w:customStyle="1" w:styleId="1122110">
    <w:name w:val="無清單112211"/>
    <w:next w:val="NoList"/>
    <w:uiPriority w:val="99"/>
    <w:semiHidden/>
    <w:unhideWhenUsed/>
    <w:rsid w:val="00AB747C"/>
  </w:style>
  <w:style w:type="numbering" w:customStyle="1" w:styleId="212111">
    <w:name w:val="无列表212111"/>
    <w:next w:val="NoList"/>
    <w:uiPriority w:val="99"/>
    <w:semiHidden/>
    <w:unhideWhenUsed/>
    <w:rsid w:val="00AB747C"/>
  </w:style>
  <w:style w:type="numbering" w:customStyle="1" w:styleId="NoList1112211">
    <w:name w:val="No List1112211"/>
    <w:next w:val="NoList"/>
    <w:uiPriority w:val="99"/>
    <w:semiHidden/>
    <w:unhideWhenUsed/>
    <w:rsid w:val="00AB747C"/>
  </w:style>
  <w:style w:type="numbering" w:customStyle="1" w:styleId="NoList711">
    <w:name w:val="No List711"/>
    <w:next w:val="NoList"/>
    <w:uiPriority w:val="99"/>
    <w:semiHidden/>
    <w:unhideWhenUsed/>
    <w:rsid w:val="00AB747C"/>
  </w:style>
  <w:style w:type="numbering" w:customStyle="1" w:styleId="NoList1511">
    <w:name w:val="No List1511"/>
    <w:next w:val="NoList"/>
    <w:uiPriority w:val="99"/>
    <w:semiHidden/>
    <w:unhideWhenUsed/>
    <w:rsid w:val="00AB747C"/>
  </w:style>
  <w:style w:type="numbering" w:customStyle="1" w:styleId="14112">
    <w:name w:val="リストなし1411"/>
    <w:next w:val="NoList"/>
    <w:uiPriority w:val="99"/>
    <w:semiHidden/>
    <w:unhideWhenUsed/>
    <w:rsid w:val="00AB747C"/>
  </w:style>
  <w:style w:type="numbering" w:customStyle="1" w:styleId="14113">
    <w:name w:val="无列表1411"/>
    <w:next w:val="NoList"/>
    <w:semiHidden/>
    <w:rsid w:val="00AB747C"/>
  </w:style>
  <w:style w:type="numbering" w:customStyle="1" w:styleId="NoList2411">
    <w:name w:val="No List2411"/>
    <w:next w:val="NoList"/>
    <w:semiHidden/>
    <w:rsid w:val="00AB747C"/>
  </w:style>
  <w:style w:type="numbering" w:customStyle="1" w:styleId="NoList3411">
    <w:name w:val="No List3411"/>
    <w:next w:val="NoList"/>
    <w:uiPriority w:val="99"/>
    <w:semiHidden/>
    <w:rsid w:val="00AB747C"/>
  </w:style>
  <w:style w:type="numbering" w:customStyle="1" w:styleId="NoList11511">
    <w:name w:val="No List11511"/>
    <w:next w:val="NoList"/>
    <w:uiPriority w:val="99"/>
    <w:semiHidden/>
    <w:unhideWhenUsed/>
    <w:rsid w:val="00AB747C"/>
  </w:style>
  <w:style w:type="numbering" w:customStyle="1" w:styleId="15110">
    <w:name w:val="無清單1511"/>
    <w:next w:val="NoList"/>
    <w:uiPriority w:val="99"/>
    <w:semiHidden/>
    <w:unhideWhenUsed/>
    <w:rsid w:val="00AB747C"/>
  </w:style>
  <w:style w:type="numbering" w:customStyle="1" w:styleId="114110">
    <w:name w:val="無清單11411"/>
    <w:next w:val="NoList"/>
    <w:uiPriority w:val="99"/>
    <w:semiHidden/>
    <w:unhideWhenUsed/>
    <w:rsid w:val="00AB747C"/>
  </w:style>
  <w:style w:type="numbering" w:customStyle="1" w:styleId="NoList4311">
    <w:name w:val="No List4311"/>
    <w:next w:val="NoList"/>
    <w:uiPriority w:val="99"/>
    <w:semiHidden/>
    <w:unhideWhenUsed/>
    <w:rsid w:val="00AB747C"/>
  </w:style>
  <w:style w:type="numbering" w:customStyle="1" w:styleId="NoList12411">
    <w:name w:val="No List12411"/>
    <w:next w:val="NoList"/>
    <w:uiPriority w:val="99"/>
    <w:semiHidden/>
    <w:unhideWhenUsed/>
    <w:rsid w:val="00AB747C"/>
  </w:style>
  <w:style w:type="numbering" w:customStyle="1" w:styleId="114111">
    <w:name w:val="リストなし11411"/>
    <w:next w:val="NoList"/>
    <w:uiPriority w:val="99"/>
    <w:semiHidden/>
    <w:unhideWhenUsed/>
    <w:rsid w:val="00AB747C"/>
  </w:style>
  <w:style w:type="numbering" w:customStyle="1" w:styleId="114112">
    <w:name w:val="无列表11411"/>
    <w:next w:val="NoList"/>
    <w:semiHidden/>
    <w:rsid w:val="00AB747C"/>
  </w:style>
  <w:style w:type="numbering" w:customStyle="1" w:styleId="NoList21411">
    <w:name w:val="No List21411"/>
    <w:next w:val="NoList"/>
    <w:semiHidden/>
    <w:rsid w:val="00AB747C"/>
  </w:style>
  <w:style w:type="numbering" w:customStyle="1" w:styleId="NoList31411">
    <w:name w:val="No List31411"/>
    <w:next w:val="NoList"/>
    <w:uiPriority w:val="99"/>
    <w:semiHidden/>
    <w:rsid w:val="00AB747C"/>
  </w:style>
  <w:style w:type="numbering" w:customStyle="1" w:styleId="NoList111411">
    <w:name w:val="No List111411"/>
    <w:next w:val="NoList"/>
    <w:uiPriority w:val="99"/>
    <w:semiHidden/>
    <w:unhideWhenUsed/>
    <w:rsid w:val="00AB747C"/>
  </w:style>
  <w:style w:type="numbering" w:customStyle="1" w:styleId="124110">
    <w:name w:val="無清單12411"/>
    <w:next w:val="NoList"/>
    <w:uiPriority w:val="99"/>
    <w:semiHidden/>
    <w:unhideWhenUsed/>
    <w:rsid w:val="00AB747C"/>
  </w:style>
  <w:style w:type="numbering" w:customStyle="1" w:styleId="1114110">
    <w:name w:val="無清單111411"/>
    <w:next w:val="NoList"/>
    <w:uiPriority w:val="99"/>
    <w:semiHidden/>
    <w:unhideWhenUsed/>
    <w:rsid w:val="00AB747C"/>
  </w:style>
  <w:style w:type="numbering" w:customStyle="1" w:styleId="2311">
    <w:name w:val="无列表2311"/>
    <w:next w:val="NoList"/>
    <w:uiPriority w:val="99"/>
    <w:semiHidden/>
    <w:unhideWhenUsed/>
    <w:rsid w:val="00AB747C"/>
  </w:style>
  <w:style w:type="numbering" w:customStyle="1" w:styleId="NoList121311">
    <w:name w:val="No List121311"/>
    <w:next w:val="NoList"/>
    <w:uiPriority w:val="99"/>
    <w:semiHidden/>
    <w:unhideWhenUsed/>
    <w:rsid w:val="00AB747C"/>
  </w:style>
  <w:style w:type="numbering" w:customStyle="1" w:styleId="1113110">
    <w:name w:val="リストなし111311"/>
    <w:next w:val="NoList"/>
    <w:uiPriority w:val="99"/>
    <w:semiHidden/>
    <w:unhideWhenUsed/>
    <w:rsid w:val="00AB747C"/>
  </w:style>
  <w:style w:type="numbering" w:customStyle="1" w:styleId="1113112">
    <w:name w:val="无列表111311"/>
    <w:next w:val="NoList"/>
    <w:semiHidden/>
    <w:rsid w:val="00AB747C"/>
  </w:style>
  <w:style w:type="numbering" w:customStyle="1" w:styleId="NoList211311">
    <w:name w:val="No List211311"/>
    <w:next w:val="NoList"/>
    <w:semiHidden/>
    <w:rsid w:val="00AB747C"/>
  </w:style>
  <w:style w:type="numbering" w:customStyle="1" w:styleId="NoList311311">
    <w:name w:val="No List311311"/>
    <w:next w:val="NoList"/>
    <w:uiPriority w:val="99"/>
    <w:semiHidden/>
    <w:rsid w:val="00AB747C"/>
  </w:style>
  <w:style w:type="numbering" w:customStyle="1" w:styleId="NoList1111311">
    <w:name w:val="No List1111311"/>
    <w:next w:val="NoList"/>
    <w:uiPriority w:val="99"/>
    <w:semiHidden/>
    <w:unhideWhenUsed/>
    <w:rsid w:val="00AB747C"/>
  </w:style>
  <w:style w:type="numbering" w:customStyle="1" w:styleId="121311">
    <w:name w:val="無清單121311"/>
    <w:next w:val="NoList"/>
    <w:uiPriority w:val="99"/>
    <w:semiHidden/>
    <w:unhideWhenUsed/>
    <w:rsid w:val="00AB747C"/>
  </w:style>
  <w:style w:type="numbering" w:customStyle="1" w:styleId="1111311">
    <w:name w:val="無清單1111311"/>
    <w:next w:val="NoList"/>
    <w:uiPriority w:val="99"/>
    <w:semiHidden/>
    <w:unhideWhenUsed/>
    <w:rsid w:val="00AB747C"/>
  </w:style>
  <w:style w:type="numbering" w:customStyle="1" w:styleId="NoList5311">
    <w:name w:val="No List5311"/>
    <w:next w:val="NoList"/>
    <w:uiPriority w:val="99"/>
    <w:semiHidden/>
    <w:unhideWhenUsed/>
    <w:rsid w:val="00AB747C"/>
  </w:style>
  <w:style w:type="numbering" w:customStyle="1" w:styleId="NoList13311">
    <w:name w:val="No List13311"/>
    <w:next w:val="NoList"/>
    <w:uiPriority w:val="99"/>
    <w:semiHidden/>
    <w:unhideWhenUsed/>
    <w:rsid w:val="00AB747C"/>
  </w:style>
  <w:style w:type="numbering" w:customStyle="1" w:styleId="123110">
    <w:name w:val="リストなし12311"/>
    <w:next w:val="NoList"/>
    <w:uiPriority w:val="99"/>
    <w:semiHidden/>
    <w:unhideWhenUsed/>
    <w:rsid w:val="00AB747C"/>
  </w:style>
  <w:style w:type="numbering" w:customStyle="1" w:styleId="123112">
    <w:name w:val="无列表12311"/>
    <w:next w:val="NoList"/>
    <w:semiHidden/>
    <w:rsid w:val="00AB747C"/>
  </w:style>
  <w:style w:type="numbering" w:customStyle="1" w:styleId="NoList22311">
    <w:name w:val="No List22311"/>
    <w:next w:val="NoList"/>
    <w:semiHidden/>
    <w:rsid w:val="00AB747C"/>
  </w:style>
  <w:style w:type="numbering" w:customStyle="1" w:styleId="NoList32311">
    <w:name w:val="No List32311"/>
    <w:next w:val="NoList"/>
    <w:uiPriority w:val="99"/>
    <w:semiHidden/>
    <w:rsid w:val="00AB747C"/>
  </w:style>
  <w:style w:type="numbering" w:customStyle="1" w:styleId="NoList112311">
    <w:name w:val="No List112311"/>
    <w:next w:val="NoList"/>
    <w:uiPriority w:val="99"/>
    <w:semiHidden/>
    <w:unhideWhenUsed/>
    <w:rsid w:val="00AB747C"/>
  </w:style>
  <w:style w:type="numbering" w:customStyle="1" w:styleId="13311">
    <w:name w:val="無清單13311"/>
    <w:next w:val="NoList"/>
    <w:uiPriority w:val="99"/>
    <w:semiHidden/>
    <w:unhideWhenUsed/>
    <w:rsid w:val="00AB747C"/>
  </w:style>
  <w:style w:type="numbering" w:customStyle="1" w:styleId="1123110">
    <w:name w:val="無清單112311"/>
    <w:next w:val="NoList"/>
    <w:uiPriority w:val="99"/>
    <w:semiHidden/>
    <w:unhideWhenUsed/>
    <w:rsid w:val="00AB747C"/>
  </w:style>
  <w:style w:type="numbering" w:customStyle="1" w:styleId="21311">
    <w:name w:val="无列表21311"/>
    <w:next w:val="NoList"/>
    <w:uiPriority w:val="99"/>
    <w:semiHidden/>
    <w:unhideWhenUsed/>
    <w:rsid w:val="00AB747C"/>
  </w:style>
  <w:style w:type="numbering" w:customStyle="1" w:styleId="NoList122211">
    <w:name w:val="No List122211"/>
    <w:next w:val="NoList"/>
    <w:uiPriority w:val="99"/>
    <w:semiHidden/>
    <w:unhideWhenUsed/>
    <w:rsid w:val="00AB747C"/>
  </w:style>
  <w:style w:type="numbering" w:customStyle="1" w:styleId="1122111">
    <w:name w:val="リストなし112211"/>
    <w:next w:val="NoList"/>
    <w:uiPriority w:val="99"/>
    <w:semiHidden/>
    <w:unhideWhenUsed/>
    <w:rsid w:val="00AB747C"/>
  </w:style>
  <w:style w:type="numbering" w:customStyle="1" w:styleId="1122112">
    <w:name w:val="无列表112211"/>
    <w:next w:val="NoList"/>
    <w:semiHidden/>
    <w:rsid w:val="00AB747C"/>
  </w:style>
  <w:style w:type="numbering" w:customStyle="1" w:styleId="NoList212211">
    <w:name w:val="No List212211"/>
    <w:next w:val="NoList"/>
    <w:semiHidden/>
    <w:rsid w:val="00AB747C"/>
  </w:style>
  <w:style w:type="numbering" w:customStyle="1" w:styleId="NoList312211">
    <w:name w:val="No List312211"/>
    <w:next w:val="NoList"/>
    <w:uiPriority w:val="99"/>
    <w:semiHidden/>
    <w:rsid w:val="00AB747C"/>
  </w:style>
  <w:style w:type="numbering" w:customStyle="1" w:styleId="NoList1112311">
    <w:name w:val="No List1112311"/>
    <w:next w:val="NoList"/>
    <w:uiPriority w:val="99"/>
    <w:semiHidden/>
    <w:unhideWhenUsed/>
    <w:rsid w:val="00AB747C"/>
  </w:style>
  <w:style w:type="numbering" w:customStyle="1" w:styleId="122211">
    <w:name w:val="無清單122211"/>
    <w:next w:val="NoList"/>
    <w:uiPriority w:val="99"/>
    <w:semiHidden/>
    <w:unhideWhenUsed/>
    <w:rsid w:val="00AB747C"/>
  </w:style>
  <w:style w:type="numbering" w:customStyle="1" w:styleId="1112211">
    <w:name w:val="無清單1112211"/>
    <w:next w:val="NoList"/>
    <w:uiPriority w:val="99"/>
    <w:semiHidden/>
    <w:unhideWhenUsed/>
    <w:rsid w:val="00AB747C"/>
  </w:style>
  <w:style w:type="numbering" w:customStyle="1" w:styleId="41a">
    <w:name w:val="无列表41"/>
    <w:next w:val="NoList"/>
    <w:uiPriority w:val="99"/>
    <w:semiHidden/>
    <w:unhideWhenUsed/>
    <w:rsid w:val="00AB747C"/>
  </w:style>
  <w:style w:type="numbering" w:customStyle="1" w:styleId="3210">
    <w:name w:val="无列表321"/>
    <w:next w:val="NoList"/>
    <w:uiPriority w:val="99"/>
    <w:semiHidden/>
    <w:unhideWhenUsed/>
    <w:rsid w:val="00AB747C"/>
  </w:style>
  <w:style w:type="numbering" w:customStyle="1" w:styleId="131211">
    <w:name w:val="无列表13121"/>
    <w:next w:val="NoList"/>
    <w:semiHidden/>
    <w:rsid w:val="00AB747C"/>
  </w:style>
  <w:style w:type="numbering" w:customStyle="1" w:styleId="NoList41121">
    <w:name w:val="No List41121"/>
    <w:next w:val="NoList"/>
    <w:uiPriority w:val="99"/>
    <w:semiHidden/>
    <w:unhideWhenUsed/>
    <w:rsid w:val="00AB747C"/>
  </w:style>
  <w:style w:type="numbering" w:customStyle="1" w:styleId="22121">
    <w:name w:val="无列表22121"/>
    <w:next w:val="NoList"/>
    <w:uiPriority w:val="99"/>
    <w:semiHidden/>
    <w:unhideWhenUsed/>
    <w:rsid w:val="00AB747C"/>
  </w:style>
  <w:style w:type="numbering" w:customStyle="1" w:styleId="NoList1211121">
    <w:name w:val="No List1211121"/>
    <w:next w:val="NoList"/>
    <w:uiPriority w:val="99"/>
    <w:semiHidden/>
    <w:unhideWhenUsed/>
    <w:rsid w:val="00AB747C"/>
  </w:style>
  <w:style w:type="numbering" w:customStyle="1" w:styleId="11111211">
    <w:name w:val="リストなし1111121"/>
    <w:next w:val="NoList"/>
    <w:uiPriority w:val="99"/>
    <w:semiHidden/>
    <w:unhideWhenUsed/>
    <w:rsid w:val="00AB747C"/>
  </w:style>
  <w:style w:type="numbering" w:customStyle="1" w:styleId="11111212">
    <w:name w:val="无列表1111121"/>
    <w:next w:val="NoList"/>
    <w:semiHidden/>
    <w:rsid w:val="00AB747C"/>
  </w:style>
  <w:style w:type="numbering" w:customStyle="1" w:styleId="NoList2111121">
    <w:name w:val="No List2111121"/>
    <w:next w:val="NoList"/>
    <w:semiHidden/>
    <w:rsid w:val="00AB747C"/>
  </w:style>
  <w:style w:type="numbering" w:customStyle="1" w:styleId="NoList3111121">
    <w:name w:val="No List3111121"/>
    <w:next w:val="NoList"/>
    <w:uiPriority w:val="99"/>
    <w:semiHidden/>
    <w:rsid w:val="00AB747C"/>
  </w:style>
  <w:style w:type="numbering" w:customStyle="1" w:styleId="NoList11111121">
    <w:name w:val="No List11111121"/>
    <w:next w:val="NoList"/>
    <w:uiPriority w:val="99"/>
    <w:semiHidden/>
    <w:unhideWhenUsed/>
    <w:rsid w:val="00AB747C"/>
  </w:style>
  <w:style w:type="numbering" w:customStyle="1" w:styleId="12111210">
    <w:name w:val="無清單1211121"/>
    <w:next w:val="NoList"/>
    <w:uiPriority w:val="99"/>
    <w:semiHidden/>
    <w:unhideWhenUsed/>
    <w:rsid w:val="00AB747C"/>
  </w:style>
  <w:style w:type="numbering" w:customStyle="1" w:styleId="111111210">
    <w:name w:val="無清單11111121"/>
    <w:next w:val="NoList"/>
    <w:uiPriority w:val="99"/>
    <w:semiHidden/>
    <w:unhideWhenUsed/>
    <w:rsid w:val="00AB747C"/>
  </w:style>
  <w:style w:type="numbering" w:customStyle="1" w:styleId="NoList131121">
    <w:name w:val="No List131121"/>
    <w:next w:val="NoList"/>
    <w:uiPriority w:val="99"/>
    <w:semiHidden/>
    <w:unhideWhenUsed/>
    <w:rsid w:val="00AB747C"/>
  </w:style>
  <w:style w:type="numbering" w:customStyle="1" w:styleId="1211211">
    <w:name w:val="リストなし121121"/>
    <w:next w:val="NoList"/>
    <w:uiPriority w:val="99"/>
    <w:semiHidden/>
    <w:unhideWhenUsed/>
    <w:rsid w:val="00AB747C"/>
  </w:style>
  <w:style w:type="numbering" w:customStyle="1" w:styleId="1211212">
    <w:name w:val="无列表121121"/>
    <w:next w:val="NoList"/>
    <w:semiHidden/>
    <w:rsid w:val="00AB747C"/>
  </w:style>
  <w:style w:type="numbering" w:customStyle="1" w:styleId="NoList221121">
    <w:name w:val="No List221121"/>
    <w:next w:val="NoList"/>
    <w:semiHidden/>
    <w:rsid w:val="00AB747C"/>
  </w:style>
  <w:style w:type="numbering" w:customStyle="1" w:styleId="NoList321121">
    <w:name w:val="No List321121"/>
    <w:next w:val="NoList"/>
    <w:uiPriority w:val="99"/>
    <w:semiHidden/>
    <w:rsid w:val="00AB747C"/>
  </w:style>
  <w:style w:type="numbering" w:customStyle="1" w:styleId="NoList1121121">
    <w:name w:val="No List1121121"/>
    <w:next w:val="NoList"/>
    <w:uiPriority w:val="99"/>
    <w:semiHidden/>
    <w:unhideWhenUsed/>
    <w:rsid w:val="00AB747C"/>
  </w:style>
  <w:style w:type="numbering" w:customStyle="1" w:styleId="1311210">
    <w:name w:val="無清單131121"/>
    <w:next w:val="NoList"/>
    <w:uiPriority w:val="99"/>
    <w:semiHidden/>
    <w:unhideWhenUsed/>
    <w:rsid w:val="00AB747C"/>
  </w:style>
  <w:style w:type="numbering" w:customStyle="1" w:styleId="11211210">
    <w:name w:val="無清單1121121"/>
    <w:next w:val="NoList"/>
    <w:uiPriority w:val="99"/>
    <w:semiHidden/>
    <w:unhideWhenUsed/>
    <w:rsid w:val="00AB747C"/>
  </w:style>
  <w:style w:type="numbering" w:customStyle="1" w:styleId="211121">
    <w:name w:val="无列表211121"/>
    <w:next w:val="NoList"/>
    <w:uiPriority w:val="99"/>
    <w:semiHidden/>
    <w:unhideWhenUsed/>
    <w:rsid w:val="00AB747C"/>
  </w:style>
  <w:style w:type="numbering" w:customStyle="1" w:styleId="NoList1221121">
    <w:name w:val="No List1221121"/>
    <w:next w:val="NoList"/>
    <w:uiPriority w:val="99"/>
    <w:semiHidden/>
    <w:unhideWhenUsed/>
    <w:rsid w:val="00AB747C"/>
  </w:style>
  <w:style w:type="numbering" w:customStyle="1" w:styleId="11211211">
    <w:name w:val="リストなし1121121"/>
    <w:next w:val="NoList"/>
    <w:uiPriority w:val="99"/>
    <w:semiHidden/>
    <w:unhideWhenUsed/>
    <w:rsid w:val="00AB747C"/>
  </w:style>
  <w:style w:type="numbering" w:customStyle="1" w:styleId="11211212">
    <w:name w:val="无列表1121121"/>
    <w:next w:val="NoList"/>
    <w:semiHidden/>
    <w:rsid w:val="00AB747C"/>
  </w:style>
  <w:style w:type="numbering" w:customStyle="1" w:styleId="NoList2121121">
    <w:name w:val="No List2121121"/>
    <w:next w:val="NoList"/>
    <w:semiHidden/>
    <w:rsid w:val="00AB747C"/>
  </w:style>
  <w:style w:type="numbering" w:customStyle="1" w:styleId="NoList3121121">
    <w:name w:val="No List3121121"/>
    <w:next w:val="NoList"/>
    <w:uiPriority w:val="99"/>
    <w:semiHidden/>
    <w:rsid w:val="00AB747C"/>
  </w:style>
  <w:style w:type="numbering" w:customStyle="1" w:styleId="NoList11121121">
    <w:name w:val="No List11121121"/>
    <w:next w:val="NoList"/>
    <w:uiPriority w:val="99"/>
    <w:semiHidden/>
    <w:unhideWhenUsed/>
    <w:rsid w:val="00AB747C"/>
  </w:style>
  <w:style w:type="numbering" w:customStyle="1" w:styleId="1221121">
    <w:name w:val="無清單1221121"/>
    <w:next w:val="NoList"/>
    <w:uiPriority w:val="99"/>
    <w:semiHidden/>
    <w:unhideWhenUsed/>
    <w:rsid w:val="00AB747C"/>
  </w:style>
  <w:style w:type="numbering" w:customStyle="1" w:styleId="11121121">
    <w:name w:val="無清單11121121"/>
    <w:next w:val="NoList"/>
    <w:uiPriority w:val="99"/>
    <w:semiHidden/>
    <w:unhideWhenUsed/>
    <w:rsid w:val="00AB747C"/>
  </w:style>
  <w:style w:type="numbering" w:customStyle="1" w:styleId="122210">
    <w:name w:val="无列表12221"/>
    <w:next w:val="NoList"/>
    <w:semiHidden/>
    <w:rsid w:val="00AB747C"/>
  </w:style>
  <w:style w:type="numbering" w:customStyle="1" w:styleId="50">
    <w:name w:val="无列表5"/>
    <w:next w:val="NoList"/>
    <w:uiPriority w:val="99"/>
    <w:semiHidden/>
    <w:unhideWhenUsed/>
    <w:rsid w:val="00AB747C"/>
  </w:style>
  <w:style w:type="numbering" w:customStyle="1" w:styleId="NoList1211113">
    <w:name w:val="No List1211113"/>
    <w:next w:val="NoList"/>
    <w:uiPriority w:val="99"/>
    <w:semiHidden/>
    <w:unhideWhenUsed/>
    <w:rsid w:val="00AB747C"/>
  </w:style>
  <w:style w:type="numbering" w:customStyle="1" w:styleId="11111131">
    <w:name w:val="リストなし1111113"/>
    <w:next w:val="NoList"/>
    <w:uiPriority w:val="99"/>
    <w:semiHidden/>
    <w:unhideWhenUsed/>
    <w:rsid w:val="00AB747C"/>
  </w:style>
  <w:style w:type="numbering" w:customStyle="1" w:styleId="11111132">
    <w:name w:val="无列表1111113"/>
    <w:next w:val="NoList"/>
    <w:semiHidden/>
    <w:rsid w:val="00AB747C"/>
  </w:style>
  <w:style w:type="numbering" w:customStyle="1" w:styleId="NoList2111113">
    <w:name w:val="No List2111113"/>
    <w:next w:val="NoList"/>
    <w:semiHidden/>
    <w:rsid w:val="00AB747C"/>
  </w:style>
  <w:style w:type="numbering" w:customStyle="1" w:styleId="NoList3111113">
    <w:name w:val="No List3111113"/>
    <w:next w:val="NoList"/>
    <w:uiPriority w:val="99"/>
    <w:semiHidden/>
    <w:rsid w:val="00AB747C"/>
  </w:style>
  <w:style w:type="numbering" w:customStyle="1" w:styleId="NoList11111113">
    <w:name w:val="No List11111113"/>
    <w:next w:val="NoList"/>
    <w:uiPriority w:val="99"/>
    <w:semiHidden/>
    <w:unhideWhenUsed/>
    <w:rsid w:val="00AB747C"/>
  </w:style>
  <w:style w:type="numbering" w:customStyle="1" w:styleId="1211113">
    <w:name w:val="無清單1211113"/>
    <w:next w:val="NoList"/>
    <w:uiPriority w:val="99"/>
    <w:semiHidden/>
    <w:unhideWhenUsed/>
    <w:rsid w:val="00AB747C"/>
  </w:style>
  <w:style w:type="numbering" w:customStyle="1" w:styleId="11111113">
    <w:name w:val="無清單11111113"/>
    <w:next w:val="NoList"/>
    <w:uiPriority w:val="99"/>
    <w:semiHidden/>
    <w:unhideWhenUsed/>
    <w:rsid w:val="00AB747C"/>
  </w:style>
  <w:style w:type="numbering" w:customStyle="1" w:styleId="1211131">
    <w:name w:val="无列表121113"/>
    <w:next w:val="NoList"/>
    <w:semiHidden/>
    <w:rsid w:val="00AB747C"/>
  </w:style>
  <w:style w:type="numbering" w:customStyle="1" w:styleId="211113">
    <w:name w:val="无列表211113"/>
    <w:next w:val="NoList"/>
    <w:uiPriority w:val="99"/>
    <w:semiHidden/>
    <w:unhideWhenUsed/>
    <w:rsid w:val="00AB747C"/>
  </w:style>
  <w:style w:type="numbering" w:customStyle="1" w:styleId="NoList511111">
    <w:name w:val="No List511111"/>
    <w:next w:val="NoList"/>
    <w:uiPriority w:val="99"/>
    <w:semiHidden/>
    <w:unhideWhenUsed/>
    <w:rsid w:val="00AB747C"/>
  </w:style>
  <w:style w:type="numbering" w:customStyle="1" w:styleId="NoList19">
    <w:name w:val="No List19"/>
    <w:next w:val="NoList"/>
    <w:uiPriority w:val="99"/>
    <w:semiHidden/>
    <w:unhideWhenUsed/>
    <w:rsid w:val="00AB747C"/>
  </w:style>
  <w:style w:type="numbering" w:customStyle="1" w:styleId="NoList110">
    <w:name w:val="No List110"/>
    <w:next w:val="NoList"/>
    <w:uiPriority w:val="99"/>
    <w:semiHidden/>
    <w:unhideWhenUsed/>
    <w:rsid w:val="00AB747C"/>
  </w:style>
  <w:style w:type="numbering" w:customStyle="1" w:styleId="183">
    <w:name w:val="リストなし18"/>
    <w:next w:val="NoList"/>
    <w:uiPriority w:val="99"/>
    <w:semiHidden/>
    <w:unhideWhenUsed/>
    <w:rsid w:val="00AB747C"/>
  </w:style>
  <w:style w:type="numbering" w:customStyle="1" w:styleId="184">
    <w:name w:val="无列表18"/>
    <w:next w:val="NoList"/>
    <w:semiHidden/>
    <w:rsid w:val="00AB747C"/>
  </w:style>
  <w:style w:type="numbering" w:customStyle="1" w:styleId="NoList28">
    <w:name w:val="No List28"/>
    <w:next w:val="NoList"/>
    <w:semiHidden/>
    <w:rsid w:val="00AB747C"/>
  </w:style>
  <w:style w:type="numbering" w:customStyle="1" w:styleId="NoList38">
    <w:name w:val="No List38"/>
    <w:next w:val="NoList"/>
    <w:uiPriority w:val="99"/>
    <w:semiHidden/>
    <w:rsid w:val="00AB747C"/>
  </w:style>
  <w:style w:type="numbering" w:customStyle="1" w:styleId="NoList119">
    <w:name w:val="No List119"/>
    <w:next w:val="NoList"/>
    <w:uiPriority w:val="99"/>
    <w:semiHidden/>
    <w:unhideWhenUsed/>
    <w:rsid w:val="00AB747C"/>
  </w:style>
  <w:style w:type="numbering" w:customStyle="1" w:styleId="191">
    <w:name w:val="無清單19"/>
    <w:next w:val="NoList"/>
    <w:uiPriority w:val="99"/>
    <w:semiHidden/>
    <w:unhideWhenUsed/>
    <w:rsid w:val="00AB747C"/>
  </w:style>
  <w:style w:type="numbering" w:customStyle="1" w:styleId="1181">
    <w:name w:val="無清單118"/>
    <w:next w:val="NoList"/>
    <w:uiPriority w:val="99"/>
    <w:semiHidden/>
    <w:unhideWhenUsed/>
    <w:rsid w:val="00AB747C"/>
  </w:style>
  <w:style w:type="numbering" w:customStyle="1" w:styleId="NoList47">
    <w:name w:val="No List47"/>
    <w:next w:val="NoList"/>
    <w:uiPriority w:val="99"/>
    <w:semiHidden/>
    <w:unhideWhenUsed/>
    <w:rsid w:val="00AB747C"/>
  </w:style>
  <w:style w:type="numbering" w:customStyle="1" w:styleId="NoList128">
    <w:name w:val="No List128"/>
    <w:next w:val="NoList"/>
    <w:uiPriority w:val="99"/>
    <w:semiHidden/>
    <w:unhideWhenUsed/>
    <w:rsid w:val="00AB747C"/>
  </w:style>
  <w:style w:type="numbering" w:customStyle="1" w:styleId="1182">
    <w:name w:val="リストなし118"/>
    <w:next w:val="NoList"/>
    <w:uiPriority w:val="99"/>
    <w:semiHidden/>
    <w:unhideWhenUsed/>
    <w:rsid w:val="00AB747C"/>
  </w:style>
  <w:style w:type="numbering" w:customStyle="1" w:styleId="1183">
    <w:name w:val="无列表118"/>
    <w:next w:val="NoList"/>
    <w:semiHidden/>
    <w:rsid w:val="00AB747C"/>
  </w:style>
  <w:style w:type="numbering" w:customStyle="1" w:styleId="NoList218">
    <w:name w:val="No List218"/>
    <w:next w:val="NoList"/>
    <w:semiHidden/>
    <w:rsid w:val="00AB747C"/>
  </w:style>
  <w:style w:type="numbering" w:customStyle="1" w:styleId="NoList318">
    <w:name w:val="No List318"/>
    <w:next w:val="NoList"/>
    <w:uiPriority w:val="99"/>
    <w:semiHidden/>
    <w:rsid w:val="00AB747C"/>
  </w:style>
  <w:style w:type="numbering" w:customStyle="1" w:styleId="NoList1118">
    <w:name w:val="No List1118"/>
    <w:next w:val="NoList"/>
    <w:uiPriority w:val="99"/>
    <w:semiHidden/>
    <w:unhideWhenUsed/>
    <w:rsid w:val="00AB747C"/>
  </w:style>
  <w:style w:type="numbering" w:customStyle="1" w:styleId="1280">
    <w:name w:val="無清單128"/>
    <w:next w:val="NoList"/>
    <w:uiPriority w:val="99"/>
    <w:semiHidden/>
    <w:unhideWhenUsed/>
    <w:rsid w:val="00AB747C"/>
  </w:style>
  <w:style w:type="numbering" w:customStyle="1" w:styleId="11180">
    <w:name w:val="無清單1118"/>
    <w:next w:val="NoList"/>
    <w:uiPriority w:val="99"/>
    <w:semiHidden/>
    <w:unhideWhenUsed/>
    <w:rsid w:val="00AB747C"/>
  </w:style>
  <w:style w:type="numbering" w:customStyle="1" w:styleId="271">
    <w:name w:val="无列表27"/>
    <w:next w:val="NoList"/>
    <w:uiPriority w:val="99"/>
    <w:semiHidden/>
    <w:unhideWhenUsed/>
    <w:rsid w:val="00AB747C"/>
  </w:style>
  <w:style w:type="numbering" w:customStyle="1" w:styleId="NoList1217">
    <w:name w:val="No List1217"/>
    <w:next w:val="NoList"/>
    <w:uiPriority w:val="99"/>
    <w:semiHidden/>
    <w:unhideWhenUsed/>
    <w:rsid w:val="00AB747C"/>
  </w:style>
  <w:style w:type="numbering" w:customStyle="1" w:styleId="11171">
    <w:name w:val="リストなし1117"/>
    <w:next w:val="NoList"/>
    <w:uiPriority w:val="99"/>
    <w:semiHidden/>
    <w:unhideWhenUsed/>
    <w:rsid w:val="00AB747C"/>
  </w:style>
  <w:style w:type="numbering" w:customStyle="1" w:styleId="11172">
    <w:name w:val="无列表1117"/>
    <w:next w:val="NoList"/>
    <w:semiHidden/>
    <w:rsid w:val="00AB747C"/>
  </w:style>
  <w:style w:type="numbering" w:customStyle="1" w:styleId="NoList2117">
    <w:name w:val="No List2117"/>
    <w:next w:val="NoList"/>
    <w:semiHidden/>
    <w:rsid w:val="00AB747C"/>
  </w:style>
  <w:style w:type="numbering" w:customStyle="1" w:styleId="NoList3117">
    <w:name w:val="No List3117"/>
    <w:next w:val="NoList"/>
    <w:uiPriority w:val="99"/>
    <w:semiHidden/>
    <w:rsid w:val="00AB747C"/>
  </w:style>
  <w:style w:type="numbering" w:customStyle="1" w:styleId="NoList11117">
    <w:name w:val="No List11117"/>
    <w:next w:val="NoList"/>
    <w:uiPriority w:val="99"/>
    <w:semiHidden/>
    <w:unhideWhenUsed/>
    <w:rsid w:val="00AB747C"/>
  </w:style>
  <w:style w:type="numbering" w:customStyle="1" w:styleId="12170">
    <w:name w:val="無清單1217"/>
    <w:next w:val="NoList"/>
    <w:uiPriority w:val="99"/>
    <w:semiHidden/>
    <w:unhideWhenUsed/>
    <w:rsid w:val="00AB747C"/>
  </w:style>
  <w:style w:type="numbering" w:customStyle="1" w:styleId="111170">
    <w:name w:val="無清單11117"/>
    <w:next w:val="NoList"/>
    <w:uiPriority w:val="99"/>
    <w:semiHidden/>
    <w:unhideWhenUsed/>
    <w:rsid w:val="00AB747C"/>
  </w:style>
  <w:style w:type="numbering" w:customStyle="1" w:styleId="NoList57">
    <w:name w:val="No List57"/>
    <w:next w:val="NoList"/>
    <w:uiPriority w:val="99"/>
    <w:semiHidden/>
    <w:unhideWhenUsed/>
    <w:rsid w:val="00AB747C"/>
  </w:style>
  <w:style w:type="numbering" w:customStyle="1" w:styleId="NoList137">
    <w:name w:val="No List137"/>
    <w:next w:val="NoList"/>
    <w:uiPriority w:val="99"/>
    <w:semiHidden/>
    <w:unhideWhenUsed/>
    <w:rsid w:val="00AB747C"/>
  </w:style>
  <w:style w:type="numbering" w:customStyle="1" w:styleId="1271">
    <w:name w:val="リストなし127"/>
    <w:next w:val="NoList"/>
    <w:uiPriority w:val="99"/>
    <w:semiHidden/>
    <w:unhideWhenUsed/>
    <w:rsid w:val="00AB747C"/>
  </w:style>
  <w:style w:type="numbering" w:customStyle="1" w:styleId="1272">
    <w:name w:val="无列表127"/>
    <w:next w:val="NoList"/>
    <w:semiHidden/>
    <w:rsid w:val="00AB747C"/>
  </w:style>
  <w:style w:type="numbering" w:customStyle="1" w:styleId="NoList227">
    <w:name w:val="No List227"/>
    <w:next w:val="NoList"/>
    <w:semiHidden/>
    <w:rsid w:val="00AB747C"/>
  </w:style>
  <w:style w:type="numbering" w:customStyle="1" w:styleId="NoList327">
    <w:name w:val="No List327"/>
    <w:next w:val="NoList"/>
    <w:uiPriority w:val="99"/>
    <w:semiHidden/>
    <w:rsid w:val="00AB747C"/>
  </w:style>
  <w:style w:type="numbering" w:customStyle="1" w:styleId="NoList1127">
    <w:name w:val="No List1127"/>
    <w:next w:val="NoList"/>
    <w:uiPriority w:val="99"/>
    <w:semiHidden/>
    <w:unhideWhenUsed/>
    <w:rsid w:val="00AB747C"/>
  </w:style>
  <w:style w:type="numbering" w:customStyle="1" w:styleId="1370">
    <w:name w:val="無清單137"/>
    <w:next w:val="NoList"/>
    <w:uiPriority w:val="99"/>
    <w:semiHidden/>
    <w:unhideWhenUsed/>
    <w:rsid w:val="00AB747C"/>
  </w:style>
  <w:style w:type="numbering" w:customStyle="1" w:styleId="11270">
    <w:name w:val="無清單1127"/>
    <w:next w:val="NoList"/>
    <w:uiPriority w:val="99"/>
    <w:semiHidden/>
    <w:unhideWhenUsed/>
    <w:rsid w:val="00AB747C"/>
  </w:style>
  <w:style w:type="numbering" w:customStyle="1" w:styleId="217">
    <w:name w:val="无列表217"/>
    <w:next w:val="NoList"/>
    <w:uiPriority w:val="99"/>
    <w:semiHidden/>
    <w:unhideWhenUsed/>
    <w:rsid w:val="00AB747C"/>
  </w:style>
  <w:style w:type="numbering" w:customStyle="1" w:styleId="NoList1226">
    <w:name w:val="No List1226"/>
    <w:next w:val="NoList"/>
    <w:uiPriority w:val="99"/>
    <w:semiHidden/>
    <w:unhideWhenUsed/>
    <w:rsid w:val="00AB747C"/>
  </w:style>
  <w:style w:type="numbering" w:customStyle="1" w:styleId="11261">
    <w:name w:val="リストなし1126"/>
    <w:next w:val="NoList"/>
    <w:uiPriority w:val="99"/>
    <w:semiHidden/>
    <w:unhideWhenUsed/>
    <w:rsid w:val="00AB747C"/>
  </w:style>
  <w:style w:type="numbering" w:customStyle="1" w:styleId="11262">
    <w:name w:val="无列表1126"/>
    <w:next w:val="NoList"/>
    <w:semiHidden/>
    <w:rsid w:val="00AB747C"/>
  </w:style>
  <w:style w:type="numbering" w:customStyle="1" w:styleId="NoList2126">
    <w:name w:val="No List2126"/>
    <w:next w:val="NoList"/>
    <w:semiHidden/>
    <w:rsid w:val="00AB747C"/>
  </w:style>
  <w:style w:type="numbering" w:customStyle="1" w:styleId="NoList3126">
    <w:name w:val="No List3126"/>
    <w:next w:val="NoList"/>
    <w:uiPriority w:val="99"/>
    <w:semiHidden/>
    <w:rsid w:val="00AB747C"/>
  </w:style>
  <w:style w:type="numbering" w:customStyle="1" w:styleId="NoList11127">
    <w:name w:val="No List11127"/>
    <w:next w:val="NoList"/>
    <w:uiPriority w:val="99"/>
    <w:semiHidden/>
    <w:unhideWhenUsed/>
    <w:rsid w:val="00AB747C"/>
  </w:style>
  <w:style w:type="numbering" w:customStyle="1" w:styleId="12260">
    <w:name w:val="無清單1226"/>
    <w:next w:val="NoList"/>
    <w:uiPriority w:val="99"/>
    <w:semiHidden/>
    <w:unhideWhenUsed/>
    <w:rsid w:val="00AB747C"/>
  </w:style>
  <w:style w:type="numbering" w:customStyle="1" w:styleId="111260">
    <w:name w:val="無清單11126"/>
    <w:next w:val="NoList"/>
    <w:uiPriority w:val="99"/>
    <w:semiHidden/>
    <w:unhideWhenUsed/>
    <w:rsid w:val="00AB747C"/>
  </w:style>
  <w:style w:type="numbering" w:customStyle="1" w:styleId="NoList65">
    <w:name w:val="No List65"/>
    <w:next w:val="NoList"/>
    <w:uiPriority w:val="99"/>
    <w:semiHidden/>
    <w:unhideWhenUsed/>
    <w:rsid w:val="00AB747C"/>
  </w:style>
  <w:style w:type="numbering" w:customStyle="1" w:styleId="NoList145">
    <w:name w:val="No List145"/>
    <w:next w:val="NoList"/>
    <w:uiPriority w:val="99"/>
    <w:semiHidden/>
    <w:unhideWhenUsed/>
    <w:rsid w:val="00AB747C"/>
  </w:style>
  <w:style w:type="numbering" w:customStyle="1" w:styleId="1351">
    <w:name w:val="リストなし135"/>
    <w:next w:val="NoList"/>
    <w:uiPriority w:val="99"/>
    <w:semiHidden/>
    <w:unhideWhenUsed/>
    <w:rsid w:val="00AB747C"/>
  </w:style>
  <w:style w:type="numbering" w:customStyle="1" w:styleId="1352">
    <w:name w:val="无列表135"/>
    <w:next w:val="NoList"/>
    <w:semiHidden/>
    <w:rsid w:val="00AB747C"/>
  </w:style>
  <w:style w:type="numbering" w:customStyle="1" w:styleId="NoList235">
    <w:name w:val="No List235"/>
    <w:next w:val="NoList"/>
    <w:semiHidden/>
    <w:rsid w:val="00AB747C"/>
  </w:style>
  <w:style w:type="numbering" w:customStyle="1" w:styleId="NoList335">
    <w:name w:val="No List335"/>
    <w:next w:val="NoList"/>
    <w:uiPriority w:val="99"/>
    <w:semiHidden/>
    <w:rsid w:val="00AB747C"/>
  </w:style>
  <w:style w:type="numbering" w:customStyle="1" w:styleId="NoList1135">
    <w:name w:val="No List1135"/>
    <w:next w:val="NoList"/>
    <w:uiPriority w:val="99"/>
    <w:semiHidden/>
    <w:unhideWhenUsed/>
    <w:rsid w:val="00AB747C"/>
  </w:style>
  <w:style w:type="numbering" w:customStyle="1" w:styleId="1450">
    <w:name w:val="無清單145"/>
    <w:next w:val="NoList"/>
    <w:uiPriority w:val="99"/>
    <w:semiHidden/>
    <w:unhideWhenUsed/>
    <w:rsid w:val="00AB747C"/>
  </w:style>
  <w:style w:type="numbering" w:customStyle="1" w:styleId="11350">
    <w:name w:val="無清單1135"/>
    <w:next w:val="NoList"/>
    <w:uiPriority w:val="99"/>
    <w:semiHidden/>
    <w:unhideWhenUsed/>
    <w:rsid w:val="00AB747C"/>
  </w:style>
  <w:style w:type="numbering" w:customStyle="1" w:styleId="225">
    <w:name w:val="无列表225"/>
    <w:next w:val="NoList"/>
    <w:uiPriority w:val="99"/>
    <w:semiHidden/>
    <w:unhideWhenUsed/>
    <w:rsid w:val="00AB747C"/>
  </w:style>
  <w:style w:type="numbering" w:customStyle="1" w:styleId="NoList1235">
    <w:name w:val="No List1235"/>
    <w:next w:val="NoList"/>
    <w:uiPriority w:val="99"/>
    <w:semiHidden/>
    <w:unhideWhenUsed/>
    <w:rsid w:val="00AB747C"/>
  </w:style>
  <w:style w:type="numbering" w:customStyle="1" w:styleId="11351">
    <w:name w:val="リストなし1135"/>
    <w:next w:val="NoList"/>
    <w:uiPriority w:val="99"/>
    <w:semiHidden/>
    <w:unhideWhenUsed/>
    <w:rsid w:val="00AB747C"/>
  </w:style>
  <w:style w:type="numbering" w:customStyle="1" w:styleId="11352">
    <w:name w:val="无列表1135"/>
    <w:next w:val="NoList"/>
    <w:semiHidden/>
    <w:rsid w:val="00AB747C"/>
  </w:style>
  <w:style w:type="numbering" w:customStyle="1" w:styleId="NoList2135">
    <w:name w:val="No List2135"/>
    <w:next w:val="NoList"/>
    <w:semiHidden/>
    <w:rsid w:val="00AB747C"/>
  </w:style>
  <w:style w:type="numbering" w:customStyle="1" w:styleId="NoList3135">
    <w:name w:val="No List3135"/>
    <w:next w:val="NoList"/>
    <w:uiPriority w:val="99"/>
    <w:semiHidden/>
    <w:rsid w:val="00AB747C"/>
  </w:style>
  <w:style w:type="numbering" w:customStyle="1" w:styleId="NoList11135">
    <w:name w:val="No List11135"/>
    <w:next w:val="NoList"/>
    <w:uiPriority w:val="99"/>
    <w:semiHidden/>
    <w:unhideWhenUsed/>
    <w:rsid w:val="00AB747C"/>
  </w:style>
  <w:style w:type="numbering" w:customStyle="1" w:styleId="12350">
    <w:name w:val="無清單1235"/>
    <w:next w:val="NoList"/>
    <w:uiPriority w:val="99"/>
    <w:semiHidden/>
    <w:unhideWhenUsed/>
    <w:rsid w:val="00AB747C"/>
  </w:style>
  <w:style w:type="numbering" w:customStyle="1" w:styleId="11135">
    <w:name w:val="無清單11135"/>
    <w:next w:val="NoList"/>
    <w:uiPriority w:val="99"/>
    <w:semiHidden/>
    <w:unhideWhenUsed/>
    <w:rsid w:val="00AB747C"/>
  </w:style>
  <w:style w:type="numbering" w:customStyle="1" w:styleId="NoList415">
    <w:name w:val="No List415"/>
    <w:next w:val="NoList"/>
    <w:uiPriority w:val="99"/>
    <w:semiHidden/>
    <w:unhideWhenUsed/>
    <w:rsid w:val="00AB747C"/>
  </w:style>
  <w:style w:type="numbering" w:customStyle="1" w:styleId="NoList12115">
    <w:name w:val="No List12115"/>
    <w:next w:val="NoList"/>
    <w:uiPriority w:val="99"/>
    <w:semiHidden/>
    <w:unhideWhenUsed/>
    <w:rsid w:val="00AB747C"/>
  </w:style>
  <w:style w:type="numbering" w:customStyle="1" w:styleId="111151">
    <w:name w:val="リストなし11115"/>
    <w:next w:val="NoList"/>
    <w:uiPriority w:val="99"/>
    <w:semiHidden/>
    <w:unhideWhenUsed/>
    <w:rsid w:val="00AB747C"/>
  </w:style>
  <w:style w:type="numbering" w:customStyle="1" w:styleId="111152">
    <w:name w:val="无列表11115"/>
    <w:next w:val="NoList"/>
    <w:semiHidden/>
    <w:rsid w:val="00AB747C"/>
  </w:style>
  <w:style w:type="numbering" w:customStyle="1" w:styleId="NoList21115">
    <w:name w:val="No List21115"/>
    <w:next w:val="NoList"/>
    <w:semiHidden/>
    <w:rsid w:val="00AB747C"/>
  </w:style>
  <w:style w:type="numbering" w:customStyle="1" w:styleId="NoList31115">
    <w:name w:val="No List31115"/>
    <w:next w:val="NoList"/>
    <w:uiPriority w:val="99"/>
    <w:semiHidden/>
    <w:rsid w:val="00AB747C"/>
  </w:style>
  <w:style w:type="numbering" w:customStyle="1" w:styleId="NoList111115">
    <w:name w:val="No List111115"/>
    <w:next w:val="NoList"/>
    <w:uiPriority w:val="99"/>
    <w:semiHidden/>
    <w:unhideWhenUsed/>
    <w:rsid w:val="00AB747C"/>
  </w:style>
  <w:style w:type="numbering" w:customStyle="1" w:styleId="121150">
    <w:name w:val="無清單12115"/>
    <w:next w:val="NoList"/>
    <w:uiPriority w:val="99"/>
    <w:semiHidden/>
    <w:unhideWhenUsed/>
    <w:rsid w:val="00AB747C"/>
  </w:style>
  <w:style w:type="numbering" w:customStyle="1" w:styleId="111115">
    <w:name w:val="無清單111115"/>
    <w:next w:val="NoList"/>
    <w:uiPriority w:val="99"/>
    <w:semiHidden/>
    <w:unhideWhenUsed/>
    <w:rsid w:val="00AB747C"/>
  </w:style>
  <w:style w:type="numbering" w:customStyle="1" w:styleId="NoList515">
    <w:name w:val="No List515"/>
    <w:next w:val="NoList"/>
    <w:uiPriority w:val="99"/>
    <w:semiHidden/>
    <w:unhideWhenUsed/>
    <w:rsid w:val="00AB747C"/>
  </w:style>
  <w:style w:type="numbering" w:customStyle="1" w:styleId="NoList1315">
    <w:name w:val="No List1315"/>
    <w:next w:val="NoList"/>
    <w:uiPriority w:val="99"/>
    <w:semiHidden/>
    <w:unhideWhenUsed/>
    <w:rsid w:val="00AB747C"/>
  </w:style>
  <w:style w:type="numbering" w:customStyle="1" w:styleId="12151">
    <w:name w:val="リストなし1215"/>
    <w:next w:val="NoList"/>
    <w:uiPriority w:val="99"/>
    <w:semiHidden/>
    <w:unhideWhenUsed/>
    <w:rsid w:val="00AB747C"/>
  </w:style>
  <w:style w:type="numbering" w:customStyle="1" w:styleId="12152">
    <w:name w:val="无列表1215"/>
    <w:next w:val="NoList"/>
    <w:semiHidden/>
    <w:rsid w:val="00AB747C"/>
  </w:style>
  <w:style w:type="numbering" w:customStyle="1" w:styleId="NoList2215">
    <w:name w:val="No List2215"/>
    <w:next w:val="NoList"/>
    <w:semiHidden/>
    <w:rsid w:val="00AB747C"/>
  </w:style>
  <w:style w:type="numbering" w:customStyle="1" w:styleId="NoList3215">
    <w:name w:val="No List3215"/>
    <w:next w:val="NoList"/>
    <w:uiPriority w:val="99"/>
    <w:semiHidden/>
    <w:rsid w:val="00AB747C"/>
  </w:style>
  <w:style w:type="numbering" w:customStyle="1" w:styleId="NoList11215">
    <w:name w:val="No List11215"/>
    <w:next w:val="NoList"/>
    <w:uiPriority w:val="99"/>
    <w:semiHidden/>
    <w:unhideWhenUsed/>
    <w:rsid w:val="00AB747C"/>
  </w:style>
  <w:style w:type="numbering" w:customStyle="1" w:styleId="13150">
    <w:name w:val="無清單1315"/>
    <w:next w:val="NoList"/>
    <w:uiPriority w:val="99"/>
    <w:semiHidden/>
    <w:unhideWhenUsed/>
    <w:rsid w:val="00AB747C"/>
  </w:style>
  <w:style w:type="numbering" w:customStyle="1" w:styleId="112150">
    <w:name w:val="無清單11215"/>
    <w:next w:val="NoList"/>
    <w:uiPriority w:val="99"/>
    <w:semiHidden/>
    <w:unhideWhenUsed/>
    <w:rsid w:val="00AB747C"/>
  </w:style>
  <w:style w:type="numbering" w:customStyle="1" w:styleId="2115">
    <w:name w:val="无列表2115"/>
    <w:next w:val="NoList"/>
    <w:uiPriority w:val="99"/>
    <w:semiHidden/>
    <w:unhideWhenUsed/>
    <w:rsid w:val="00AB747C"/>
  </w:style>
  <w:style w:type="numbering" w:customStyle="1" w:styleId="NoList12215">
    <w:name w:val="No List12215"/>
    <w:next w:val="NoList"/>
    <w:uiPriority w:val="99"/>
    <w:semiHidden/>
    <w:unhideWhenUsed/>
    <w:rsid w:val="00AB747C"/>
  </w:style>
  <w:style w:type="numbering" w:customStyle="1" w:styleId="112151">
    <w:name w:val="リストなし11215"/>
    <w:next w:val="NoList"/>
    <w:uiPriority w:val="99"/>
    <w:semiHidden/>
    <w:unhideWhenUsed/>
    <w:rsid w:val="00AB747C"/>
  </w:style>
  <w:style w:type="numbering" w:customStyle="1" w:styleId="112152">
    <w:name w:val="无列表11215"/>
    <w:next w:val="NoList"/>
    <w:semiHidden/>
    <w:rsid w:val="00AB747C"/>
  </w:style>
  <w:style w:type="numbering" w:customStyle="1" w:styleId="NoList21215">
    <w:name w:val="No List21215"/>
    <w:next w:val="NoList"/>
    <w:semiHidden/>
    <w:rsid w:val="00AB747C"/>
  </w:style>
  <w:style w:type="numbering" w:customStyle="1" w:styleId="NoList31215">
    <w:name w:val="No List31215"/>
    <w:next w:val="NoList"/>
    <w:uiPriority w:val="99"/>
    <w:semiHidden/>
    <w:rsid w:val="00AB747C"/>
  </w:style>
  <w:style w:type="numbering" w:customStyle="1" w:styleId="NoList111215">
    <w:name w:val="No List111215"/>
    <w:next w:val="NoList"/>
    <w:uiPriority w:val="99"/>
    <w:semiHidden/>
    <w:unhideWhenUsed/>
    <w:rsid w:val="00AB747C"/>
  </w:style>
  <w:style w:type="numbering" w:customStyle="1" w:styleId="122150">
    <w:name w:val="無清單12215"/>
    <w:next w:val="NoList"/>
    <w:uiPriority w:val="99"/>
    <w:semiHidden/>
    <w:unhideWhenUsed/>
    <w:rsid w:val="00AB747C"/>
  </w:style>
  <w:style w:type="numbering" w:customStyle="1" w:styleId="111215">
    <w:name w:val="無清單111215"/>
    <w:next w:val="NoList"/>
    <w:uiPriority w:val="99"/>
    <w:semiHidden/>
    <w:unhideWhenUsed/>
    <w:rsid w:val="00AB747C"/>
  </w:style>
  <w:style w:type="numbering" w:customStyle="1" w:styleId="350">
    <w:name w:val="无列表35"/>
    <w:next w:val="NoList"/>
    <w:uiPriority w:val="99"/>
    <w:semiHidden/>
    <w:unhideWhenUsed/>
    <w:rsid w:val="00AB747C"/>
  </w:style>
  <w:style w:type="numbering" w:customStyle="1" w:styleId="13151">
    <w:name w:val="无列表1315"/>
    <w:next w:val="NoList"/>
    <w:semiHidden/>
    <w:rsid w:val="00AB747C"/>
  </w:style>
  <w:style w:type="numbering" w:customStyle="1" w:styleId="NoList11314">
    <w:name w:val="No List11314"/>
    <w:next w:val="NoList"/>
    <w:uiPriority w:val="99"/>
    <w:semiHidden/>
    <w:unhideWhenUsed/>
    <w:rsid w:val="00AB747C"/>
  </w:style>
  <w:style w:type="numbering" w:customStyle="1" w:styleId="NoList4115">
    <w:name w:val="No List4115"/>
    <w:next w:val="NoList"/>
    <w:uiPriority w:val="99"/>
    <w:semiHidden/>
    <w:unhideWhenUsed/>
    <w:rsid w:val="00AB747C"/>
  </w:style>
  <w:style w:type="numbering" w:customStyle="1" w:styleId="2215">
    <w:name w:val="无列表2215"/>
    <w:next w:val="NoList"/>
    <w:uiPriority w:val="99"/>
    <w:semiHidden/>
    <w:unhideWhenUsed/>
    <w:rsid w:val="00AB747C"/>
  </w:style>
  <w:style w:type="numbering" w:customStyle="1" w:styleId="NoList121115">
    <w:name w:val="No List121115"/>
    <w:next w:val="NoList"/>
    <w:uiPriority w:val="99"/>
    <w:semiHidden/>
    <w:unhideWhenUsed/>
    <w:rsid w:val="00AB747C"/>
  </w:style>
  <w:style w:type="numbering" w:customStyle="1" w:styleId="1111150">
    <w:name w:val="リストなし111115"/>
    <w:next w:val="NoList"/>
    <w:uiPriority w:val="99"/>
    <w:semiHidden/>
    <w:unhideWhenUsed/>
    <w:rsid w:val="00AB747C"/>
  </w:style>
  <w:style w:type="numbering" w:customStyle="1" w:styleId="1111151">
    <w:name w:val="无列表111115"/>
    <w:next w:val="NoList"/>
    <w:semiHidden/>
    <w:rsid w:val="00AB747C"/>
  </w:style>
  <w:style w:type="numbering" w:customStyle="1" w:styleId="NoList211115">
    <w:name w:val="No List211115"/>
    <w:next w:val="NoList"/>
    <w:semiHidden/>
    <w:rsid w:val="00AB747C"/>
  </w:style>
  <w:style w:type="numbering" w:customStyle="1" w:styleId="NoList311115">
    <w:name w:val="No List311115"/>
    <w:next w:val="NoList"/>
    <w:uiPriority w:val="99"/>
    <w:semiHidden/>
    <w:rsid w:val="00AB747C"/>
  </w:style>
  <w:style w:type="numbering" w:customStyle="1" w:styleId="NoList1111115">
    <w:name w:val="No List1111115"/>
    <w:next w:val="NoList"/>
    <w:uiPriority w:val="99"/>
    <w:semiHidden/>
    <w:unhideWhenUsed/>
    <w:rsid w:val="00AB747C"/>
  </w:style>
  <w:style w:type="numbering" w:customStyle="1" w:styleId="121115">
    <w:name w:val="無清單121115"/>
    <w:next w:val="NoList"/>
    <w:uiPriority w:val="99"/>
    <w:semiHidden/>
    <w:unhideWhenUsed/>
    <w:rsid w:val="00AB747C"/>
  </w:style>
  <w:style w:type="numbering" w:customStyle="1" w:styleId="1111115">
    <w:name w:val="無清單1111115"/>
    <w:next w:val="NoList"/>
    <w:uiPriority w:val="99"/>
    <w:semiHidden/>
    <w:unhideWhenUsed/>
    <w:rsid w:val="00AB747C"/>
  </w:style>
  <w:style w:type="numbering" w:customStyle="1" w:styleId="NoList13115">
    <w:name w:val="No List13115"/>
    <w:next w:val="NoList"/>
    <w:uiPriority w:val="99"/>
    <w:semiHidden/>
    <w:unhideWhenUsed/>
    <w:rsid w:val="00AB747C"/>
  </w:style>
  <w:style w:type="numbering" w:customStyle="1" w:styleId="121151">
    <w:name w:val="リストなし12115"/>
    <w:next w:val="NoList"/>
    <w:uiPriority w:val="99"/>
    <w:semiHidden/>
    <w:unhideWhenUsed/>
    <w:rsid w:val="00AB747C"/>
  </w:style>
  <w:style w:type="numbering" w:customStyle="1" w:styleId="121152">
    <w:name w:val="无列表12115"/>
    <w:next w:val="NoList"/>
    <w:semiHidden/>
    <w:rsid w:val="00AB747C"/>
  </w:style>
  <w:style w:type="numbering" w:customStyle="1" w:styleId="NoList22115">
    <w:name w:val="No List22115"/>
    <w:next w:val="NoList"/>
    <w:semiHidden/>
    <w:rsid w:val="00AB747C"/>
  </w:style>
  <w:style w:type="numbering" w:customStyle="1" w:styleId="NoList32115">
    <w:name w:val="No List32115"/>
    <w:next w:val="NoList"/>
    <w:uiPriority w:val="99"/>
    <w:semiHidden/>
    <w:rsid w:val="00AB747C"/>
  </w:style>
  <w:style w:type="numbering" w:customStyle="1" w:styleId="NoList112115">
    <w:name w:val="No List112115"/>
    <w:next w:val="NoList"/>
    <w:uiPriority w:val="99"/>
    <w:semiHidden/>
    <w:unhideWhenUsed/>
    <w:rsid w:val="00AB747C"/>
  </w:style>
  <w:style w:type="numbering" w:customStyle="1" w:styleId="13115">
    <w:name w:val="無清單13115"/>
    <w:next w:val="NoList"/>
    <w:uiPriority w:val="99"/>
    <w:semiHidden/>
    <w:unhideWhenUsed/>
    <w:rsid w:val="00AB747C"/>
  </w:style>
  <w:style w:type="numbering" w:customStyle="1" w:styleId="112115">
    <w:name w:val="無清單112115"/>
    <w:next w:val="NoList"/>
    <w:uiPriority w:val="99"/>
    <w:semiHidden/>
    <w:unhideWhenUsed/>
    <w:rsid w:val="00AB747C"/>
  </w:style>
  <w:style w:type="numbering" w:customStyle="1" w:styleId="21115">
    <w:name w:val="无列表21115"/>
    <w:next w:val="NoList"/>
    <w:uiPriority w:val="99"/>
    <w:semiHidden/>
    <w:unhideWhenUsed/>
    <w:rsid w:val="00AB747C"/>
  </w:style>
  <w:style w:type="numbering" w:customStyle="1" w:styleId="NoList122115">
    <w:name w:val="No List122115"/>
    <w:next w:val="NoList"/>
    <w:uiPriority w:val="99"/>
    <w:semiHidden/>
    <w:unhideWhenUsed/>
    <w:rsid w:val="00AB747C"/>
  </w:style>
  <w:style w:type="numbering" w:customStyle="1" w:styleId="1121150">
    <w:name w:val="リストなし112115"/>
    <w:next w:val="NoList"/>
    <w:uiPriority w:val="99"/>
    <w:semiHidden/>
    <w:unhideWhenUsed/>
    <w:rsid w:val="00AB747C"/>
  </w:style>
  <w:style w:type="numbering" w:customStyle="1" w:styleId="1121151">
    <w:name w:val="无列表112115"/>
    <w:next w:val="NoList"/>
    <w:semiHidden/>
    <w:rsid w:val="00AB747C"/>
  </w:style>
  <w:style w:type="numbering" w:customStyle="1" w:styleId="NoList212115">
    <w:name w:val="No List212115"/>
    <w:next w:val="NoList"/>
    <w:semiHidden/>
    <w:rsid w:val="00AB747C"/>
  </w:style>
  <w:style w:type="numbering" w:customStyle="1" w:styleId="NoList312115">
    <w:name w:val="No List312115"/>
    <w:next w:val="NoList"/>
    <w:uiPriority w:val="99"/>
    <w:semiHidden/>
    <w:rsid w:val="00AB747C"/>
  </w:style>
  <w:style w:type="numbering" w:customStyle="1" w:styleId="NoList1112115">
    <w:name w:val="No List1112115"/>
    <w:next w:val="NoList"/>
    <w:uiPriority w:val="99"/>
    <w:semiHidden/>
    <w:unhideWhenUsed/>
    <w:rsid w:val="00AB747C"/>
  </w:style>
  <w:style w:type="numbering" w:customStyle="1" w:styleId="1221150">
    <w:name w:val="無清單122115"/>
    <w:next w:val="NoList"/>
    <w:uiPriority w:val="99"/>
    <w:semiHidden/>
    <w:unhideWhenUsed/>
    <w:rsid w:val="00AB747C"/>
  </w:style>
  <w:style w:type="numbering" w:customStyle="1" w:styleId="1112115">
    <w:name w:val="無清單1112115"/>
    <w:next w:val="NoList"/>
    <w:uiPriority w:val="99"/>
    <w:semiHidden/>
    <w:unhideWhenUsed/>
    <w:rsid w:val="00AB747C"/>
  </w:style>
  <w:style w:type="numbering" w:customStyle="1" w:styleId="NoList5114">
    <w:name w:val="No List5114"/>
    <w:next w:val="NoList"/>
    <w:uiPriority w:val="99"/>
    <w:semiHidden/>
    <w:unhideWhenUsed/>
    <w:rsid w:val="00AB747C"/>
  </w:style>
  <w:style w:type="numbering" w:customStyle="1" w:styleId="NoList614">
    <w:name w:val="No List614"/>
    <w:next w:val="NoList"/>
    <w:uiPriority w:val="99"/>
    <w:semiHidden/>
    <w:unhideWhenUsed/>
    <w:rsid w:val="00AB747C"/>
  </w:style>
  <w:style w:type="numbering" w:customStyle="1" w:styleId="NoList1414">
    <w:name w:val="No List1414"/>
    <w:next w:val="NoList"/>
    <w:uiPriority w:val="99"/>
    <w:semiHidden/>
    <w:unhideWhenUsed/>
    <w:rsid w:val="00AB747C"/>
  </w:style>
  <w:style w:type="numbering" w:customStyle="1" w:styleId="13142">
    <w:name w:val="リストなし1314"/>
    <w:next w:val="NoList"/>
    <w:uiPriority w:val="99"/>
    <w:semiHidden/>
    <w:unhideWhenUsed/>
    <w:rsid w:val="00AB747C"/>
  </w:style>
  <w:style w:type="numbering" w:customStyle="1" w:styleId="NoList2314">
    <w:name w:val="No List2314"/>
    <w:next w:val="NoList"/>
    <w:semiHidden/>
    <w:rsid w:val="00AB747C"/>
  </w:style>
  <w:style w:type="numbering" w:customStyle="1" w:styleId="NoList3314">
    <w:name w:val="No List3314"/>
    <w:next w:val="NoList"/>
    <w:uiPriority w:val="99"/>
    <w:semiHidden/>
    <w:rsid w:val="00AB747C"/>
  </w:style>
  <w:style w:type="numbering" w:customStyle="1" w:styleId="NoList1144">
    <w:name w:val="No List1144"/>
    <w:next w:val="NoList"/>
    <w:uiPriority w:val="99"/>
    <w:semiHidden/>
    <w:unhideWhenUsed/>
    <w:rsid w:val="00AB747C"/>
  </w:style>
  <w:style w:type="numbering" w:customStyle="1" w:styleId="14140">
    <w:name w:val="無清單1414"/>
    <w:next w:val="NoList"/>
    <w:uiPriority w:val="99"/>
    <w:semiHidden/>
    <w:unhideWhenUsed/>
    <w:rsid w:val="00AB747C"/>
  </w:style>
  <w:style w:type="numbering" w:customStyle="1" w:styleId="11314">
    <w:name w:val="無清單11314"/>
    <w:next w:val="NoList"/>
    <w:uiPriority w:val="99"/>
    <w:semiHidden/>
    <w:unhideWhenUsed/>
    <w:rsid w:val="00AB747C"/>
  </w:style>
  <w:style w:type="numbering" w:customStyle="1" w:styleId="NoList424">
    <w:name w:val="No List424"/>
    <w:next w:val="NoList"/>
    <w:uiPriority w:val="99"/>
    <w:semiHidden/>
    <w:unhideWhenUsed/>
    <w:rsid w:val="00AB747C"/>
  </w:style>
  <w:style w:type="numbering" w:customStyle="1" w:styleId="NoList12314">
    <w:name w:val="No List12314"/>
    <w:next w:val="NoList"/>
    <w:uiPriority w:val="99"/>
    <w:semiHidden/>
    <w:unhideWhenUsed/>
    <w:rsid w:val="00AB747C"/>
  </w:style>
  <w:style w:type="numbering" w:customStyle="1" w:styleId="113140">
    <w:name w:val="リストなし11314"/>
    <w:next w:val="NoList"/>
    <w:uiPriority w:val="99"/>
    <w:semiHidden/>
    <w:unhideWhenUsed/>
    <w:rsid w:val="00AB747C"/>
  </w:style>
  <w:style w:type="numbering" w:customStyle="1" w:styleId="113141">
    <w:name w:val="无列表11314"/>
    <w:next w:val="NoList"/>
    <w:semiHidden/>
    <w:rsid w:val="00AB747C"/>
  </w:style>
  <w:style w:type="numbering" w:customStyle="1" w:styleId="NoList21314">
    <w:name w:val="No List21314"/>
    <w:next w:val="NoList"/>
    <w:semiHidden/>
    <w:rsid w:val="00AB747C"/>
  </w:style>
  <w:style w:type="numbering" w:customStyle="1" w:styleId="NoList31314">
    <w:name w:val="No List31314"/>
    <w:next w:val="NoList"/>
    <w:uiPriority w:val="99"/>
    <w:semiHidden/>
    <w:rsid w:val="00AB747C"/>
  </w:style>
  <w:style w:type="numbering" w:customStyle="1" w:styleId="NoList111314">
    <w:name w:val="No List111314"/>
    <w:next w:val="NoList"/>
    <w:uiPriority w:val="99"/>
    <w:semiHidden/>
    <w:unhideWhenUsed/>
    <w:rsid w:val="00AB747C"/>
  </w:style>
  <w:style w:type="numbering" w:customStyle="1" w:styleId="12314">
    <w:name w:val="無清單12314"/>
    <w:next w:val="NoList"/>
    <w:uiPriority w:val="99"/>
    <w:semiHidden/>
    <w:unhideWhenUsed/>
    <w:rsid w:val="00AB747C"/>
  </w:style>
  <w:style w:type="numbering" w:customStyle="1" w:styleId="111314">
    <w:name w:val="無清單111314"/>
    <w:next w:val="NoList"/>
    <w:uiPriority w:val="99"/>
    <w:semiHidden/>
    <w:unhideWhenUsed/>
    <w:rsid w:val="00AB747C"/>
  </w:style>
  <w:style w:type="numbering" w:customStyle="1" w:styleId="NoList12124">
    <w:name w:val="No List12124"/>
    <w:next w:val="NoList"/>
    <w:uiPriority w:val="99"/>
    <w:semiHidden/>
    <w:unhideWhenUsed/>
    <w:rsid w:val="00AB747C"/>
  </w:style>
  <w:style w:type="numbering" w:customStyle="1" w:styleId="111241">
    <w:name w:val="リストなし11124"/>
    <w:next w:val="NoList"/>
    <w:uiPriority w:val="99"/>
    <w:semiHidden/>
    <w:unhideWhenUsed/>
    <w:rsid w:val="00AB747C"/>
  </w:style>
  <w:style w:type="numbering" w:customStyle="1" w:styleId="111242">
    <w:name w:val="无列表11124"/>
    <w:next w:val="NoList"/>
    <w:semiHidden/>
    <w:rsid w:val="00AB747C"/>
  </w:style>
  <w:style w:type="numbering" w:customStyle="1" w:styleId="NoList21124">
    <w:name w:val="No List21124"/>
    <w:next w:val="NoList"/>
    <w:semiHidden/>
    <w:rsid w:val="00AB747C"/>
  </w:style>
  <w:style w:type="numbering" w:customStyle="1" w:styleId="NoList31124">
    <w:name w:val="No List31124"/>
    <w:next w:val="NoList"/>
    <w:uiPriority w:val="99"/>
    <w:semiHidden/>
    <w:rsid w:val="00AB747C"/>
  </w:style>
  <w:style w:type="numbering" w:customStyle="1" w:styleId="NoList111124">
    <w:name w:val="No List111124"/>
    <w:next w:val="NoList"/>
    <w:uiPriority w:val="99"/>
    <w:semiHidden/>
    <w:unhideWhenUsed/>
    <w:rsid w:val="00AB747C"/>
  </w:style>
  <w:style w:type="numbering" w:customStyle="1" w:styleId="12124">
    <w:name w:val="無清單12124"/>
    <w:next w:val="NoList"/>
    <w:uiPriority w:val="99"/>
    <w:semiHidden/>
    <w:unhideWhenUsed/>
    <w:rsid w:val="00AB747C"/>
  </w:style>
  <w:style w:type="numbering" w:customStyle="1" w:styleId="111124">
    <w:name w:val="無清單111124"/>
    <w:next w:val="NoList"/>
    <w:uiPriority w:val="99"/>
    <w:semiHidden/>
    <w:unhideWhenUsed/>
    <w:rsid w:val="00AB747C"/>
  </w:style>
  <w:style w:type="numbering" w:customStyle="1" w:styleId="NoList524">
    <w:name w:val="No List524"/>
    <w:next w:val="NoList"/>
    <w:uiPriority w:val="99"/>
    <w:semiHidden/>
    <w:unhideWhenUsed/>
    <w:rsid w:val="00AB747C"/>
  </w:style>
  <w:style w:type="numbering" w:customStyle="1" w:styleId="NoList1324">
    <w:name w:val="No List1324"/>
    <w:next w:val="NoList"/>
    <w:uiPriority w:val="99"/>
    <w:semiHidden/>
    <w:unhideWhenUsed/>
    <w:rsid w:val="00AB747C"/>
  </w:style>
  <w:style w:type="numbering" w:customStyle="1" w:styleId="12242">
    <w:name w:val="リストなし1224"/>
    <w:next w:val="NoList"/>
    <w:uiPriority w:val="99"/>
    <w:semiHidden/>
    <w:unhideWhenUsed/>
    <w:rsid w:val="00AB747C"/>
  </w:style>
  <w:style w:type="numbering" w:customStyle="1" w:styleId="12251">
    <w:name w:val="无列表1225"/>
    <w:next w:val="NoList"/>
    <w:semiHidden/>
    <w:rsid w:val="00AB747C"/>
  </w:style>
  <w:style w:type="numbering" w:customStyle="1" w:styleId="NoList2224">
    <w:name w:val="No List2224"/>
    <w:next w:val="NoList"/>
    <w:semiHidden/>
    <w:rsid w:val="00AB747C"/>
  </w:style>
  <w:style w:type="numbering" w:customStyle="1" w:styleId="NoList3224">
    <w:name w:val="No List3224"/>
    <w:next w:val="NoList"/>
    <w:uiPriority w:val="99"/>
    <w:semiHidden/>
    <w:rsid w:val="00AB747C"/>
  </w:style>
  <w:style w:type="numbering" w:customStyle="1" w:styleId="NoList11224">
    <w:name w:val="No List11224"/>
    <w:next w:val="NoList"/>
    <w:uiPriority w:val="99"/>
    <w:semiHidden/>
    <w:unhideWhenUsed/>
    <w:rsid w:val="00AB747C"/>
  </w:style>
  <w:style w:type="numbering" w:customStyle="1" w:styleId="1324">
    <w:name w:val="無清單1324"/>
    <w:next w:val="NoList"/>
    <w:uiPriority w:val="99"/>
    <w:semiHidden/>
    <w:unhideWhenUsed/>
    <w:rsid w:val="00AB747C"/>
  </w:style>
  <w:style w:type="numbering" w:customStyle="1" w:styleId="11224">
    <w:name w:val="無清單11224"/>
    <w:next w:val="NoList"/>
    <w:uiPriority w:val="99"/>
    <w:semiHidden/>
    <w:unhideWhenUsed/>
    <w:rsid w:val="00AB747C"/>
  </w:style>
  <w:style w:type="numbering" w:customStyle="1" w:styleId="2124">
    <w:name w:val="无列表2124"/>
    <w:next w:val="NoList"/>
    <w:uiPriority w:val="99"/>
    <w:semiHidden/>
    <w:unhideWhenUsed/>
    <w:rsid w:val="00AB747C"/>
  </w:style>
  <w:style w:type="numbering" w:customStyle="1" w:styleId="NoList111224">
    <w:name w:val="No List111224"/>
    <w:next w:val="NoList"/>
    <w:uiPriority w:val="99"/>
    <w:semiHidden/>
    <w:unhideWhenUsed/>
    <w:rsid w:val="00AB747C"/>
  </w:style>
  <w:style w:type="numbering" w:customStyle="1" w:styleId="NoList74">
    <w:name w:val="No List74"/>
    <w:next w:val="NoList"/>
    <w:uiPriority w:val="99"/>
    <w:semiHidden/>
    <w:unhideWhenUsed/>
    <w:rsid w:val="00AB747C"/>
  </w:style>
  <w:style w:type="numbering" w:customStyle="1" w:styleId="NoList154">
    <w:name w:val="No List154"/>
    <w:next w:val="NoList"/>
    <w:uiPriority w:val="99"/>
    <w:semiHidden/>
    <w:unhideWhenUsed/>
    <w:rsid w:val="00AB747C"/>
  </w:style>
  <w:style w:type="numbering" w:customStyle="1" w:styleId="1441">
    <w:name w:val="リストなし144"/>
    <w:next w:val="NoList"/>
    <w:uiPriority w:val="99"/>
    <w:semiHidden/>
    <w:unhideWhenUsed/>
    <w:rsid w:val="00AB747C"/>
  </w:style>
  <w:style w:type="numbering" w:customStyle="1" w:styleId="1442">
    <w:name w:val="无列表144"/>
    <w:next w:val="NoList"/>
    <w:semiHidden/>
    <w:rsid w:val="00AB747C"/>
  </w:style>
  <w:style w:type="numbering" w:customStyle="1" w:styleId="NoList244">
    <w:name w:val="No List244"/>
    <w:next w:val="NoList"/>
    <w:semiHidden/>
    <w:rsid w:val="00AB747C"/>
  </w:style>
  <w:style w:type="numbering" w:customStyle="1" w:styleId="NoList344">
    <w:name w:val="No List344"/>
    <w:next w:val="NoList"/>
    <w:uiPriority w:val="99"/>
    <w:semiHidden/>
    <w:rsid w:val="00AB747C"/>
  </w:style>
  <w:style w:type="numbering" w:customStyle="1" w:styleId="NoList1154">
    <w:name w:val="No List1154"/>
    <w:next w:val="NoList"/>
    <w:uiPriority w:val="99"/>
    <w:semiHidden/>
    <w:unhideWhenUsed/>
    <w:rsid w:val="00AB747C"/>
  </w:style>
  <w:style w:type="numbering" w:customStyle="1" w:styleId="1540">
    <w:name w:val="無清單154"/>
    <w:next w:val="NoList"/>
    <w:uiPriority w:val="99"/>
    <w:semiHidden/>
    <w:unhideWhenUsed/>
    <w:rsid w:val="00AB747C"/>
  </w:style>
  <w:style w:type="numbering" w:customStyle="1" w:styleId="11440">
    <w:name w:val="無清單1144"/>
    <w:next w:val="NoList"/>
    <w:uiPriority w:val="99"/>
    <w:semiHidden/>
    <w:unhideWhenUsed/>
    <w:rsid w:val="00AB747C"/>
  </w:style>
  <w:style w:type="numbering" w:customStyle="1" w:styleId="NoList434">
    <w:name w:val="No List434"/>
    <w:next w:val="NoList"/>
    <w:uiPriority w:val="99"/>
    <w:semiHidden/>
    <w:unhideWhenUsed/>
    <w:rsid w:val="00AB747C"/>
  </w:style>
  <w:style w:type="numbering" w:customStyle="1" w:styleId="NoList1244">
    <w:name w:val="No List1244"/>
    <w:next w:val="NoList"/>
    <w:uiPriority w:val="99"/>
    <w:semiHidden/>
    <w:unhideWhenUsed/>
    <w:rsid w:val="00AB747C"/>
  </w:style>
  <w:style w:type="numbering" w:customStyle="1" w:styleId="11441">
    <w:name w:val="リストなし1144"/>
    <w:next w:val="NoList"/>
    <w:uiPriority w:val="99"/>
    <w:semiHidden/>
    <w:unhideWhenUsed/>
    <w:rsid w:val="00AB747C"/>
  </w:style>
  <w:style w:type="numbering" w:customStyle="1" w:styleId="11442">
    <w:name w:val="无列表1144"/>
    <w:next w:val="NoList"/>
    <w:semiHidden/>
    <w:rsid w:val="00AB747C"/>
  </w:style>
  <w:style w:type="numbering" w:customStyle="1" w:styleId="NoList2144">
    <w:name w:val="No List2144"/>
    <w:next w:val="NoList"/>
    <w:semiHidden/>
    <w:rsid w:val="00AB747C"/>
  </w:style>
  <w:style w:type="numbering" w:customStyle="1" w:styleId="NoList3144">
    <w:name w:val="No List3144"/>
    <w:next w:val="NoList"/>
    <w:uiPriority w:val="99"/>
    <w:semiHidden/>
    <w:rsid w:val="00AB747C"/>
  </w:style>
  <w:style w:type="numbering" w:customStyle="1" w:styleId="NoList11144">
    <w:name w:val="No List11144"/>
    <w:next w:val="NoList"/>
    <w:uiPriority w:val="99"/>
    <w:semiHidden/>
    <w:unhideWhenUsed/>
    <w:rsid w:val="00AB747C"/>
  </w:style>
  <w:style w:type="numbering" w:customStyle="1" w:styleId="12440">
    <w:name w:val="無清單1244"/>
    <w:next w:val="NoList"/>
    <w:uiPriority w:val="99"/>
    <w:semiHidden/>
    <w:unhideWhenUsed/>
    <w:rsid w:val="00AB747C"/>
  </w:style>
  <w:style w:type="numbering" w:customStyle="1" w:styleId="11144">
    <w:name w:val="無清單11144"/>
    <w:next w:val="NoList"/>
    <w:uiPriority w:val="99"/>
    <w:semiHidden/>
    <w:unhideWhenUsed/>
    <w:rsid w:val="00AB747C"/>
  </w:style>
  <w:style w:type="numbering" w:customStyle="1" w:styleId="234">
    <w:name w:val="无列表234"/>
    <w:next w:val="NoList"/>
    <w:uiPriority w:val="99"/>
    <w:semiHidden/>
    <w:unhideWhenUsed/>
    <w:rsid w:val="00AB747C"/>
  </w:style>
  <w:style w:type="numbering" w:customStyle="1" w:styleId="NoList12134">
    <w:name w:val="No List12134"/>
    <w:next w:val="NoList"/>
    <w:uiPriority w:val="99"/>
    <w:semiHidden/>
    <w:unhideWhenUsed/>
    <w:rsid w:val="00AB747C"/>
  </w:style>
  <w:style w:type="numbering" w:customStyle="1" w:styleId="111340">
    <w:name w:val="リストなし11134"/>
    <w:next w:val="NoList"/>
    <w:uiPriority w:val="99"/>
    <w:semiHidden/>
    <w:unhideWhenUsed/>
    <w:rsid w:val="00AB747C"/>
  </w:style>
  <w:style w:type="numbering" w:customStyle="1" w:styleId="111341">
    <w:name w:val="无列表11134"/>
    <w:next w:val="NoList"/>
    <w:semiHidden/>
    <w:rsid w:val="00AB747C"/>
  </w:style>
  <w:style w:type="numbering" w:customStyle="1" w:styleId="NoList21134">
    <w:name w:val="No List21134"/>
    <w:next w:val="NoList"/>
    <w:semiHidden/>
    <w:rsid w:val="00AB747C"/>
  </w:style>
  <w:style w:type="numbering" w:customStyle="1" w:styleId="NoList31134">
    <w:name w:val="No List31134"/>
    <w:next w:val="NoList"/>
    <w:uiPriority w:val="99"/>
    <w:semiHidden/>
    <w:rsid w:val="00AB747C"/>
  </w:style>
  <w:style w:type="numbering" w:customStyle="1" w:styleId="NoList111134">
    <w:name w:val="No List111134"/>
    <w:next w:val="NoList"/>
    <w:uiPriority w:val="99"/>
    <w:semiHidden/>
    <w:unhideWhenUsed/>
    <w:rsid w:val="00AB747C"/>
  </w:style>
  <w:style w:type="numbering" w:customStyle="1" w:styleId="12134">
    <w:name w:val="無清單12134"/>
    <w:next w:val="NoList"/>
    <w:uiPriority w:val="99"/>
    <w:semiHidden/>
    <w:unhideWhenUsed/>
    <w:rsid w:val="00AB747C"/>
  </w:style>
  <w:style w:type="numbering" w:customStyle="1" w:styleId="111134">
    <w:name w:val="無清單111134"/>
    <w:next w:val="NoList"/>
    <w:uiPriority w:val="99"/>
    <w:semiHidden/>
    <w:unhideWhenUsed/>
    <w:rsid w:val="00AB747C"/>
  </w:style>
  <w:style w:type="numbering" w:customStyle="1" w:styleId="NoList534">
    <w:name w:val="No List534"/>
    <w:next w:val="NoList"/>
    <w:uiPriority w:val="99"/>
    <w:semiHidden/>
    <w:unhideWhenUsed/>
    <w:rsid w:val="00AB747C"/>
  </w:style>
  <w:style w:type="numbering" w:customStyle="1" w:styleId="NoList1334">
    <w:name w:val="No List1334"/>
    <w:next w:val="NoList"/>
    <w:uiPriority w:val="99"/>
    <w:semiHidden/>
    <w:unhideWhenUsed/>
    <w:rsid w:val="00AB747C"/>
  </w:style>
  <w:style w:type="numbering" w:customStyle="1" w:styleId="12341">
    <w:name w:val="リストなし1234"/>
    <w:next w:val="NoList"/>
    <w:uiPriority w:val="99"/>
    <w:semiHidden/>
    <w:unhideWhenUsed/>
    <w:rsid w:val="00AB747C"/>
  </w:style>
  <w:style w:type="numbering" w:customStyle="1" w:styleId="12342">
    <w:name w:val="无列表1234"/>
    <w:next w:val="NoList"/>
    <w:semiHidden/>
    <w:rsid w:val="00AB747C"/>
  </w:style>
  <w:style w:type="numbering" w:customStyle="1" w:styleId="NoList2234">
    <w:name w:val="No List2234"/>
    <w:next w:val="NoList"/>
    <w:semiHidden/>
    <w:rsid w:val="00AB747C"/>
  </w:style>
  <w:style w:type="numbering" w:customStyle="1" w:styleId="NoList3234">
    <w:name w:val="No List3234"/>
    <w:next w:val="NoList"/>
    <w:uiPriority w:val="99"/>
    <w:semiHidden/>
    <w:rsid w:val="00AB747C"/>
  </w:style>
  <w:style w:type="numbering" w:customStyle="1" w:styleId="NoList11234">
    <w:name w:val="No List11234"/>
    <w:next w:val="NoList"/>
    <w:uiPriority w:val="99"/>
    <w:semiHidden/>
    <w:unhideWhenUsed/>
    <w:rsid w:val="00AB747C"/>
  </w:style>
  <w:style w:type="numbering" w:customStyle="1" w:styleId="1334">
    <w:name w:val="無清單1334"/>
    <w:next w:val="NoList"/>
    <w:uiPriority w:val="99"/>
    <w:semiHidden/>
    <w:unhideWhenUsed/>
    <w:rsid w:val="00AB747C"/>
  </w:style>
  <w:style w:type="numbering" w:customStyle="1" w:styleId="11234">
    <w:name w:val="無清單11234"/>
    <w:next w:val="NoList"/>
    <w:uiPriority w:val="99"/>
    <w:semiHidden/>
    <w:unhideWhenUsed/>
    <w:rsid w:val="00AB747C"/>
  </w:style>
  <w:style w:type="numbering" w:customStyle="1" w:styleId="2134">
    <w:name w:val="无列表2134"/>
    <w:next w:val="NoList"/>
    <w:uiPriority w:val="99"/>
    <w:semiHidden/>
    <w:unhideWhenUsed/>
    <w:rsid w:val="00AB747C"/>
  </w:style>
  <w:style w:type="numbering" w:customStyle="1" w:styleId="NoList12224">
    <w:name w:val="No List12224"/>
    <w:next w:val="NoList"/>
    <w:uiPriority w:val="99"/>
    <w:semiHidden/>
    <w:unhideWhenUsed/>
    <w:rsid w:val="00AB747C"/>
  </w:style>
  <w:style w:type="numbering" w:customStyle="1" w:styleId="112240">
    <w:name w:val="リストなし11224"/>
    <w:next w:val="NoList"/>
    <w:uiPriority w:val="99"/>
    <w:semiHidden/>
    <w:unhideWhenUsed/>
    <w:rsid w:val="00AB747C"/>
  </w:style>
  <w:style w:type="numbering" w:customStyle="1" w:styleId="112241">
    <w:name w:val="无列表11224"/>
    <w:next w:val="NoList"/>
    <w:semiHidden/>
    <w:rsid w:val="00AB747C"/>
  </w:style>
  <w:style w:type="numbering" w:customStyle="1" w:styleId="NoList21224">
    <w:name w:val="No List21224"/>
    <w:next w:val="NoList"/>
    <w:semiHidden/>
    <w:rsid w:val="00AB747C"/>
  </w:style>
  <w:style w:type="numbering" w:customStyle="1" w:styleId="NoList31224">
    <w:name w:val="No List31224"/>
    <w:next w:val="NoList"/>
    <w:uiPriority w:val="99"/>
    <w:semiHidden/>
    <w:rsid w:val="00AB747C"/>
  </w:style>
  <w:style w:type="numbering" w:customStyle="1" w:styleId="NoList111234">
    <w:name w:val="No List111234"/>
    <w:next w:val="NoList"/>
    <w:uiPriority w:val="99"/>
    <w:semiHidden/>
    <w:unhideWhenUsed/>
    <w:rsid w:val="00AB747C"/>
  </w:style>
  <w:style w:type="numbering" w:customStyle="1" w:styleId="12224">
    <w:name w:val="無清單12224"/>
    <w:next w:val="NoList"/>
    <w:uiPriority w:val="99"/>
    <w:semiHidden/>
    <w:unhideWhenUsed/>
    <w:rsid w:val="00AB747C"/>
  </w:style>
  <w:style w:type="numbering" w:customStyle="1" w:styleId="111224">
    <w:name w:val="無清單111224"/>
    <w:next w:val="NoList"/>
    <w:uiPriority w:val="99"/>
    <w:semiHidden/>
    <w:unhideWhenUsed/>
    <w:rsid w:val="00AB747C"/>
  </w:style>
  <w:style w:type="numbering" w:customStyle="1" w:styleId="NoList83">
    <w:name w:val="No List83"/>
    <w:next w:val="NoList"/>
    <w:uiPriority w:val="99"/>
    <w:semiHidden/>
    <w:unhideWhenUsed/>
    <w:rsid w:val="00AB747C"/>
  </w:style>
  <w:style w:type="numbering" w:customStyle="1" w:styleId="NoList163">
    <w:name w:val="No List163"/>
    <w:next w:val="NoList"/>
    <w:uiPriority w:val="99"/>
    <w:semiHidden/>
    <w:unhideWhenUsed/>
    <w:rsid w:val="00AB747C"/>
  </w:style>
  <w:style w:type="numbering" w:customStyle="1" w:styleId="1532">
    <w:name w:val="リストなし153"/>
    <w:next w:val="NoList"/>
    <w:uiPriority w:val="99"/>
    <w:semiHidden/>
    <w:unhideWhenUsed/>
    <w:rsid w:val="00AB747C"/>
  </w:style>
  <w:style w:type="numbering" w:customStyle="1" w:styleId="1533">
    <w:name w:val="无列表153"/>
    <w:next w:val="NoList"/>
    <w:semiHidden/>
    <w:rsid w:val="00AB747C"/>
  </w:style>
  <w:style w:type="numbering" w:customStyle="1" w:styleId="NoList253">
    <w:name w:val="No List253"/>
    <w:next w:val="NoList"/>
    <w:semiHidden/>
    <w:rsid w:val="00AB747C"/>
  </w:style>
  <w:style w:type="numbering" w:customStyle="1" w:styleId="NoList353">
    <w:name w:val="No List353"/>
    <w:next w:val="NoList"/>
    <w:uiPriority w:val="99"/>
    <w:semiHidden/>
    <w:rsid w:val="00AB747C"/>
  </w:style>
  <w:style w:type="numbering" w:customStyle="1" w:styleId="NoList1163">
    <w:name w:val="No List1163"/>
    <w:next w:val="NoList"/>
    <w:uiPriority w:val="99"/>
    <w:semiHidden/>
    <w:unhideWhenUsed/>
    <w:rsid w:val="00AB747C"/>
  </w:style>
  <w:style w:type="numbering" w:customStyle="1" w:styleId="1630">
    <w:name w:val="無清單163"/>
    <w:next w:val="NoList"/>
    <w:uiPriority w:val="99"/>
    <w:semiHidden/>
    <w:unhideWhenUsed/>
    <w:rsid w:val="00AB747C"/>
  </w:style>
  <w:style w:type="numbering" w:customStyle="1" w:styleId="11530">
    <w:name w:val="無清單1153"/>
    <w:next w:val="NoList"/>
    <w:uiPriority w:val="99"/>
    <w:semiHidden/>
    <w:unhideWhenUsed/>
    <w:rsid w:val="00AB747C"/>
  </w:style>
  <w:style w:type="numbering" w:customStyle="1" w:styleId="NoList443">
    <w:name w:val="No List443"/>
    <w:next w:val="NoList"/>
    <w:uiPriority w:val="99"/>
    <w:semiHidden/>
    <w:unhideWhenUsed/>
    <w:rsid w:val="00AB747C"/>
  </w:style>
  <w:style w:type="numbering" w:customStyle="1" w:styleId="NoList1253">
    <w:name w:val="No List1253"/>
    <w:next w:val="NoList"/>
    <w:uiPriority w:val="99"/>
    <w:semiHidden/>
    <w:unhideWhenUsed/>
    <w:rsid w:val="00AB747C"/>
  </w:style>
  <w:style w:type="numbering" w:customStyle="1" w:styleId="11531">
    <w:name w:val="リストなし1153"/>
    <w:next w:val="NoList"/>
    <w:uiPriority w:val="99"/>
    <w:semiHidden/>
    <w:unhideWhenUsed/>
    <w:rsid w:val="00AB747C"/>
  </w:style>
  <w:style w:type="numbering" w:customStyle="1" w:styleId="11532">
    <w:name w:val="无列表1153"/>
    <w:next w:val="NoList"/>
    <w:semiHidden/>
    <w:rsid w:val="00AB747C"/>
  </w:style>
  <w:style w:type="numbering" w:customStyle="1" w:styleId="NoList2153">
    <w:name w:val="No List2153"/>
    <w:next w:val="NoList"/>
    <w:semiHidden/>
    <w:rsid w:val="00AB747C"/>
  </w:style>
  <w:style w:type="numbering" w:customStyle="1" w:styleId="NoList3153">
    <w:name w:val="No List3153"/>
    <w:next w:val="NoList"/>
    <w:uiPriority w:val="99"/>
    <w:semiHidden/>
    <w:rsid w:val="00AB747C"/>
  </w:style>
  <w:style w:type="numbering" w:customStyle="1" w:styleId="NoList11153">
    <w:name w:val="No List11153"/>
    <w:next w:val="NoList"/>
    <w:uiPriority w:val="99"/>
    <w:semiHidden/>
    <w:unhideWhenUsed/>
    <w:rsid w:val="00AB747C"/>
  </w:style>
  <w:style w:type="numbering" w:customStyle="1" w:styleId="1253">
    <w:name w:val="無清單1253"/>
    <w:next w:val="NoList"/>
    <w:uiPriority w:val="99"/>
    <w:semiHidden/>
    <w:unhideWhenUsed/>
    <w:rsid w:val="00AB747C"/>
  </w:style>
  <w:style w:type="numbering" w:customStyle="1" w:styleId="11153">
    <w:name w:val="無清單11153"/>
    <w:next w:val="NoList"/>
    <w:uiPriority w:val="99"/>
    <w:semiHidden/>
    <w:unhideWhenUsed/>
    <w:rsid w:val="00AB747C"/>
  </w:style>
  <w:style w:type="numbering" w:customStyle="1" w:styleId="243">
    <w:name w:val="无列表243"/>
    <w:next w:val="NoList"/>
    <w:uiPriority w:val="99"/>
    <w:semiHidden/>
    <w:unhideWhenUsed/>
    <w:rsid w:val="00AB747C"/>
  </w:style>
  <w:style w:type="numbering" w:customStyle="1" w:styleId="NoList12143">
    <w:name w:val="No List12143"/>
    <w:next w:val="NoList"/>
    <w:uiPriority w:val="99"/>
    <w:semiHidden/>
    <w:unhideWhenUsed/>
    <w:rsid w:val="00AB747C"/>
  </w:style>
  <w:style w:type="numbering" w:customStyle="1" w:styleId="111430">
    <w:name w:val="リストなし11143"/>
    <w:next w:val="NoList"/>
    <w:uiPriority w:val="99"/>
    <w:semiHidden/>
    <w:unhideWhenUsed/>
    <w:rsid w:val="00AB747C"/>
  </w:style>
  <w:style w:type="numbering" w:customStyle="1" w:styleId="111431">
    <w:name w:val="无列表11143"/>
    <w:next w:val="NoList"/>
    <w:semiHidden/>
    <w:rsid w:val="00AB747C"/>
  </w:style>
  <w:style w:type="numbering" w:customStyle="1" w:styleId="NoList21143">
    <w:name w:val="No List21143"/>
    <w:next w:val="NoList"/>
    <w:semiHidden/>
    <w:rsid w:val="00AB747C"/>
  </w:style>
  <w:style w:type="numbering" w:customStyle="1" w:styleId="NoList31143">
    <w:name w:val="No List31143"/>
    <w:next w:val="NoList"/>
    <w:uiPriority w:val="99"/>
    <w:semiHidden/>
    <w:rsid w:val="00AB747C"/>
  </w:style>
  <w:style w:type="numbering" w:customStyle="1" w:styleId="NoList111143">
    <w:name w:val="No List111143"/>
    <w:next w:val="NoList"/>
    <w:uiPriority w:val="99"/>
    <w:semiHidden/>
    <w:unhideWhenUsed/>
    <w:rsid w:val="00AB747C"/>
  </w:style>
  <w:style w:type="numbering" w:customStyle="1" w:styleId="121430">
    <w:name w:val="無清單12143"/>
    <w:next w:val="NoList"/>
    <w:uiPriority w:val="99"/>
    <w:semiHidden/>
    <w:unhideWhenUsed/>
    <w:rsid w:val="00AB747C"/>
  </w:style>
  <w:style w:type="numbering" w:customStyle="1" w:styleId="1111430">
    <w:name w:val="無清單111143"/>
    <w:next w:val="NoList"/>
    <w:uiPriority w:val="99"/>
    <w:semiHidden/>
    <w:unhideWhenUsed/>
    <w:rsid w:val="00AB747C"/>
  </w:style>
  <w:style w:type="numbering" w:customStyle="1" w:styleId="NoList543">
    <w:name w:val="No List543"/>
    <w:next w:val="NoList"/>
    <w:uiPriority w:val="99"/>
    <w:semiHidden/>
    <w:unhideWhenUsed/>
    <w:rsid w:val="00AB747C"/>
  </w:style>
  <w:style w:type="numbering" w:customStyle="1" w:styleId="NoList1343">
    <w:name w:val="No List1343"/>
    <w:next w:val="NoList"/>
    <w:uiPriority w:val="99"/>
    <w:semiHidden/>
    <w:unhideWhenUsed/>
    <w:rsid w:val="00AB747C"/>
  </w:style>
  <w:style w:type="numbering" w:customStyle="1" w:styleId="12431">
    <w:name w:val="リストなし1243"/>
    <w:next w:val="NoList"/>
    <w:uiPriority w:val="99"/>
    <w:semiHidden/>
    <w:unhideWhenUsed/>
    <w:rsid w:val="00AB747C"/>
  </w:style>
  <w:style w:type="numbering" w:customStyle="1" w:styleId="12432">
    <w:name w:val="无列表1243"/>
    <w:next w:val="NoList"/>
    <w:semiHidden/>
    <w:rsid w:val="00AB747C"/>
  </w:style>
  <w:style w:type="numbering" w:customStyle="1" w:styleId="NoList2243">
    <w:name w:val="No List2243"/>
    <w:next w:val="NoList"/>
    <w:semiHidden/>
    <w:rsid w:val="00AB747C"/>
  </w:style>
  <w:style w:type="numbering" w:customStyle="1" w:styleId="NoList3243">
    <w:name w:val="No List3243"/>
    <w:next w:val="NoList"/>
    <w:uiPriority w:val="99"/>
    <w:semiHidden/>
    <w:rsid w:val="00AB747C"/>
  </w:style>
  <w:style w:type="numbering" w:customStyle="1" w:styleId="NoList11243">
    <w:name w:val="No List11243"/>
    <w:next w:val="NoList"/>
    <w:uiPriority w:val="99"/>
    <w:semiHidden/>
    <w:unhideWhenUsed/>
    <w:rsid w:val="00AB747C"/>
  </w:style>
  <w:style w:type="numbering" w:customStyle="1" w:styleId="13430">
    <w:name w:val="無清單1343"/>
    <w:next w:val="NoList"/>
    <w:uiPriority w:val="99"/>
    <w:semiHidden/>
    <w:unhideWhenUsed/>
    <w:rsid w:val="00AB747C"/>
  </w:style>
  <w:style w:type="numbering" w:customStyle="1" w:styleId="112430">
    <w:name w:val="無清單11243"/>
    <w:next w:val="NoList"/>
    <w:uiPriority w:val="99"/>
    <w:semiHidden/>
    <w:unhideWhenUsed/>
    <w:rsid w:val="00AB747C"/>
  </w:style>
  <w:style w:type="numbering" w:customStyle="1" w:styleId="2143">
    <w:name w:val="无列表2143"/>
    <w:next w:val="NoList"/>
    <w:uiPriority w:val="99"/>
    <w:semiHidden/>
    <w:unhideWhenUsed/>
    <w:rsid w:val="00AB747C"/>
  </w:style>
  <w:style w:type="numbering" w:customStyle="1" w:styleId="NoList12233">
    <w:name w:val="No List12233"/>
    <w:next w:val="NoList"/>
    <w:uiPriority w:val="99"/>
    <w:semiHidden/>
    <w:unhideWhenUsed/>
    <w:rsid w:val="00AB747C"/>
  </w:style>
  <w:style w:type="numbering" w:customStyle="1" w:styleId="112330">
    <w:name w:val="リストなし11233"/>
    <w:next w:val="NoList"/>
    <w:uiPriority w:val="99"/>
    <w:semiHidden/>
    <w:unhideWhenUsed/>
    <w:rsid w:val="00AB747C"/>
  </w:style>
  <w:style w:type="numbering" w:customStyle="1" w:styleId="112331">
    <w:name w:val="无列表11233"/>
    <w:next w:val="NoList"/>
    <w:semiHidden/>
    <w:rsid w:val="00AB747C"/>
  </w:style>
  <w:style w:type="numbering" w:customStyle="1" w:styleId="NoList21233">
    <w:name w:val="No List21233"/>
    <w:next w:val="NoList"/>
    <w:semiHidden/>
    <w:rsid w:val="00AB747C"/>
  </w:style>
  <w:style w:type="numbering" w:customStyle="1" w:styleId="NoList31233">
    <w:name w:val="No List31233"/>
    <w:next w:val="NoList"/>
    <w:uiPriority w:val="99"/>
    <w:semiHidden/>
    <w:rsid w:val="00AB747C"/>
  </w:style>
  <w:style w:type="numbering" w:customStyle="1" w:styleId="NoList111243">
    <w:name w:val="No List111243"/>
    <w:next w:val="NoList"/>
    <w:uiPriority w:val="99"/>
    <w:semiHidden/>
    <w:unhideWhenUsed/>
    <w:rsid w:val="00AB747C"/>
  </w:style>
  <w:style w:type="numbering" w:customStyle="1" w:styleId="12233">
    <w:name w:val="無清單12233"/>
    <w:next w:val="NoList"/>
    <w:uiPriority w:val="99"/>
    <w:semiHidden/>
    <w:unhideWhenUsed/>
    <w:rsid w:val="00AB747C"/>
  </w:style>
  <w:style w:type="numbering" w:customStyle="1" w:styleId="1112330">
    <w:name w:val="無清單111233"/>
    <w:next w:val="NoList"/>
    <w:uiPriority w:val="99"/>
    <w:semiHidden/>
    <w:unhideWhenUsed/>
    <w:rsid w:val="00AB747C"/>
  </w:style>
  <w:style w:type="numbering" w:customStyle="1" w:styleId="NoList622">
    <w:name w:val="No List622"/>
    <w:next w:val="NoList"/>
    <w:uiPriority w:val="99"/>
    <w:semiHidden/>
    <w:unhideWhenUsed/>
    <w:rsid w:val="00AB747C"/>
  </w:style>
  <w:style w:type="numbering" w:customStyle="1" w:styleId="NoList1422">
    <w:name w:val="No List1422"/>
    <w:next w:val="NoList"/>
    <w:uiPriority w:val="99"/>
    <w:semiHidden/>
    <w:unhideWhenUsed/>
    <w:rsid w:val="00AB747C"/>
  </w:style>
  <w:style w:type="numbering" w:customStyle="1" w:styleId="13222">
    <w:name w:val="リストなし1322"/>
    <w:next w:val="NoList"/>
    <w:uiPriority w:val="99"/>
    <w:semiHidden/>
    <w:unhideWhenUsed/>
    <w:rsid w:val="00AB747C"/>
  </w:style>
  <w:style w:type="numbering" w:customStyle="1" w:styleId="13231">
    <w:name w:val="无列表1323"/>
    <w:next w:val="NoList"/>
    <w:semiHidden/>
    <w:rsid w:val="00AB747C"/>
  </w:style>
  <w:style w:type="numbering" w:customStyle="1" w:styleId="NoList2322">
    <w:name w:val="No List2322"/>
    <w:next w:val="NoList"/>
    <w:semiHidden/>
    <w:rsid w:val="00AB747C"/>
  </w:style>
  <w:style w:type="numbering" w:customStyle="1" w:styleId="NoList3322">
    <w:name w:val="No List3322"/>
    <w:next w:val="NoList"/>
    <w:uiPriority w:val="99"/>
    <w:semiHidden/>
    <w:rsid w:val="00AB747C"/>
  </w:style>
  <w:style w:type="numbering" w:customStyle="1" w:styleId="NoList11323">
    <w:name w:val="No List11323"/>
    <w:next w:val="NoList"/>
    <w:uiPriority w:val="99"/>
    <w:semiHidden/>
    <w:unhideWhenUsed/>
    <w:rsid w:val="00AB747C"/>
  </w:style>
  <w:style w:type="numbering" w:customStyle="1" w:styleId="14220">
    <w:name w:val="無清單1422"/>
    <w:next w:val="NoList"/>
    <w:uiPriority w:val="99"/>
    <w:semiHidden/>
    <w:unhideWhenUsed/>
    <w:rsid w:val="00AB747C"/>
  </w:style>
  <w:style w:type="numbering" w:customStyle="1" w:styleId="113220">
    <w:name w:val="無清單11322"/>
    <w:next w:val="NoList"/>
    <w:uiPriority w:val="99"/>
    <w:semiHidden/>
    <w:unhideWhenUsed/>
    <w:rsid w:val="00AB747C"/>
  </w:style>
  <w:style w:type="numbering" w:customStyle="1" w:styleId="2223">
    <w:name w:val="无列表2223"/>
    <w:next w:val="NoList"/>
    <w:uiPriority w:val="99"/>
    <w:semiHidden/>
    <w:unhideWhenUsed/>
    <w:rsid w:val="00AB747C"/>
  </w:style>
  <w:style w:type="numbering" w:customStyle="1" w:styleId="NoList12322">
    <w:name w:val="No List12322"/>
    <w:next w:val="NoList"/>
    <w:uiPriority w:val="99"/>
    <w:semiHidden/>
    <w:unhideWhenUsed/>
    <w:rsid w:val="00AB747C"/>
  </w:style>
  <w:style w:type="numbering" w:customStyle="1" w:styleId="113221">
    <w:name w:val="リストなし11322"/>
    <w:next w:val="NoList"/>
    <w:uiPriority w:val="99"/>
    <w:semiHidden/>
    <w:unhideWhenUsed/>
    <w:rsid w:val="00AB747C"/>
  </w:style>
  <w:style w:type="numbering" w:customStyle="1" w:styleId="113222">
    <w:name w:val="无列表11322"/>
    <w:next w:val="NoList"/>
    <w:semiHidden/>
    <w:rsid w:val="00AB747C"/>
  </w:style>
  <w:style w:type="numbering" w:customStyle="1" w:styleId="NoList21322">
    <w:name w:val="No List21322"/>
    <w:next w:val="NoList"/>
    <w:semiHidden/>
    <w:rsid w:val="00AB747C"/>
  </w:style>
  <w:style w:type="numbering" w:customStyle="1" w:styleId="NoList31322">
    <w:name w:val="No List31322"/>
    <w:next w:val="NoList"/>
    <w:uiPriority w:val="99"/>
    <w:semiHidden/>
    <w:rsid w:val="00AB747C"/>
  </w:style>
  <w:style w:type="numbering" w:customStyle="1" w:styleId="NoList111322">
    <w:name w:val="No List111322"/>
    <w:next w:val="NoList"/>
    <w:uiPriority w:val="99"/>
    <w:semiHidden/>
    <w:unhideWhenUsed/>
    <w:rsid w:val="00AB747C"/>
  </w:style>
  <w:style w:type="numbering" w:customStyle="1" w:styleId="123220">
    <w:name w:val="無清單12322"/>
    <w:next w:val="NoList"/>
    <w:uiPriority w:val="99"/>
    <w:semiHidden/>
    <w:unhideWhenUsed/>
    <w:rsid w:val="00AB747C"/>
  </w:style>
  <w:style w:type="numbering" w:customStyle="1" w:styleId="1113220">
    <w:name w:val="無清單111322"/>
    <w:next w:val="NoList"/>
    <w:uiPriority w:val="99"/>
    <w:semiHidden/>
    <w:unhideWhenUsed/>
    <w:rsid w:val="00AB747C"/>
  </w:style>
  <w:style w:type="numbering" w:customStyle="1" w:styleId="NoList4123">
    <w:name w:val="No List4123"/>
    <w:next w:val="NoList"/>
    <w:uiPriority w:val="99"/>
    <w:semiHidden/>
    <w:unhideWhenUsed/>
    <w:rsid w:val="00AB747C"/>
  </w:style>
  <w:style w:type="numbering" w:customStyle="1" w:styleId="NoList121123">
    <w:name w:val="No List121123"/>
    <w:next w:val="NoList"/>
    <w:uiPriority w:val="99"/>
    <w:semiHidden/>
    <w:unhideWhenUsed/>
    <w:rsid w:val="00AB747C"/>
  </w:style>
  <w:style w:type="numbering" w:customStyle="1" w:styleId="1111231">
    <w:name w:val="リストなし111123"/>
    <w:next w:val="NoList"/>
    <w:uiPriority w:val="99"/>
    <w:semiHidden/>
    <w:unhideWhenUsed/>
    <w:rsid w:val="00AB747C"/>
  </w:style>
  <w:style w:type="numbering" w:customStyle="1" w:styleId="1111232">
    <w:name w:val="无列表111123"/>
    <w:next w:val="NoList"/>
    <w:semiHidden/>
    <w:rsid w:val="00AB747C"/>
  </w:style>
  <w:style w:type="numbering" w:customStyle="1" w:styleId="NoList211123">
    <w:name w:val="No List211123"/>
    <w:next w:val="NoList"/>
    <w:semiHidden/>
    <w:rsid w:val="00AB747C"/>
  </w:style>
  <w:style w:type="numbering" w:customStyle="1" w:styleId="NoList311123">
    <w:name w:val="No List311123"/>
    <w:next w:val="NoList"/>
    <w:uiPriority w:val="99"/>
    <w:semiHidden/>
    <w:rsid w:val="00AB747C"/>
  </w:style>
  <w:style w:type="numbering" w:customStyle="1" w:styleId="NoList1111123">
    <w:name w:val="No List1111123"/>
    <w:next w:val="NoList"/>
    <w:uiPriority w:val="99"/>
    <w:semiHidden/>
    <w:unhideWhenUsed/>
    <w:rsid w:val="00AB747C"/>
  </w:style>
  <w:style w:type="numbering" w:customStyle="1" w:styleId="121123">
    <w:name w:val="無清單121123"/>
    <w:next w:val="NoList"/>
    <w:uiPriority w:val="99"/>
    <w:semiHidden/>
    <w:unhideWhenUsed/>
    <w:rsid w:val="00AB747C"/>
  </w:style>
  <w:style w:type="numbering" w:customStyle="1" w:styleId="1111123">
    <w:name w:val="無清單1111123"/>
    <w:next w:val="NoList"/>
    <w:uiPriority w:val="99"/>
    <w:semiHidden/>
    <w:unhideWhenUsed/>
    <w:rsid w:val="00AB747C"/>
  </w:style>
  <w:style w:type="numbering" w:customStyle="1" w:styleId="NoList5122">
    <w:name w:val="No List5122"/>
    <w:next w:val="NoList"/>
    <w:uiPriority w:val="99"/>
    <w:semiHidden/>
    <w:unhideWhenUsed/>
    <w:rsid w:val="00AB747C"/>
  </w:style>
  <w:style w:type="numbering" w:customStyle="1" w:styleId="NoList13123">
    <w:name w:val="No List13123"/>
    <w:next w:val="NoList"/>
    <w:uiPriority w:val="99"/>
    <w:semiHidden/>
    <w:unhideWhenUsed/>
    <w:rsid w:val="00AB747C"/>
  </w:style>
  <w:style w:type="numbering" w:customStyle="1" w:styleId="121230">
    <w:name w:val="リストなし12123"/>
    <w:next w:val="NoList"/>
    <w:uiPriority w:val="99"/>
    <w:semiHidden/>
    <w:unhideWhenUsed/>
    <w:rsid w:val="00AB747C"/>
  </w:style>
  <w:style w:type="numbering" w:customStyle="1" w:styleId="121231">
    <w:name w:val="无列表12123"/>
    <w:next w:val="NoList"/>
    <w:semiHidden/>
    <w:rsid w:val="00AB747C"/>
  </w:style>
  <w:style w:type="numbering" w:customStyle="1" w:styleId="NoList22123">
    <w:name w:val="No List22123"/>
    <w:next w:val="NoList"/>
    <w:semiHidden/>
    <w:rsid w:val="00AB747C"/>
  </w:style>
  <w:style w:type="numbering" w:customStyle="1" w:styleId="NoList32123">
    <w:name w:val="No List32123"/>
    <w:next w:val="NoList"/>
    <w:uiPriority w:val="99"/>
    <w:semiHidden/>
    <w:rsid w:val="00AB747C"/>
  </w:style>
  <w:style w:type="numbering" w:customStyle="1" w:styleId="NoList112123">
    <w:name w:val="No List112123"/>
    <w:next w:val="NoList"/>
    <w:uiPriority w:val="99"/>
    <w:semiHidden/>
    <w:unhideWhenUsed/>
    <w:rsid w:val="00AB747C"/>
  </w:style>
  <w:style w:type="numbering" w:customStyle="1" w:styleId="13123">
    <w:name w:val="無清單13123"/>
    <w:next w:val="NoList"/>
    <w:uiPriority w:val="99"/>
    <w:semiHidden/>
    <w:unhideWhenUsed/>
    <w:rsid w:val="00AB747C"/>
  </w:style>
  <w:style w:type="numbering" w:customStyle="1" w:styleId="112123">
    <w:name w:val="無清單112123"/>
    <w:next w:val="NoList"/>
    <w:uiPriority w:val="99"/>
    <w:semiHidden/>
    <w:unhideWhenUsed/>
    <w:rsid w:val="00AB747C"/>
  </w:style>
  <w:style w:type="numbering" w:customStyle="1" w:styleId="21123">
    <w:name w:val="无列表21123"/>
    <w:next w:val="NoList"/>
    <w:uiPriority w:val="99"/>
    <w:semiHidden/>
    <w:unhideWhenUsed/>
    <w:rsid w:val="00AB747C"/>
  </w:style>
  <w:style w:type="numbering" w:customStyle="1" w:styleId="NoList122123">
    <w:name w:val="No List122123"/>
    <w:next w:val="NoList"/>
    <w:uiPriority w:val="99"/>
    <w:semiHidden/>
    <w:unhideWhenUsed/>
    <w:rsid w:val="00AB747C"/>
  </w:style>
  <w:style w:type="numbering" w:customStyle="1" w:styleId="1121230">
    <w:name w:val="リストなし112123"/>
    <w:next w:val="NoList"/>
    <w:uiPriority w:val="99"/>
    <w:semiHidden/>
    <w:unhideWhenUsed/>
    <w:rsid w:val="00AB747C"/>
  </w:style>
  <w:style w:type="numbering" w:customStyle="1" w:styleId="1121231">
    <w:name w:val="无列表112123"/>
    <w:next w:val="NoList"/>
    <w:semiHidden/>
    <w:rsid w:val="00AB747C"/>
  </w:style>
  <w:style w:type="numbering" w:customStyle="1" w:styleId="NoList212123">
    <w:name w:val="No List212123"/>
    <w:next w:val="NoList"/>
    <w:semiHidden/>
    <w:rsid w:val="00AB747C"/>
  </w:style>
  <w:style w:type="numbering" w:customStyle="1" w:styleId="NoList312123">
    <w:name w:val="No List312123"/>
    <w:next w:val="NoList"/>
    <w:uiPriority w:val="99"/>
    <w:semiHidden/>
    <w:rsid w:val="00AB747C"/>
  </w:style>
  <w:style w:type="numbering" w:customStyle="1" w:styleId="NoList1112123">
    <w:name w:val="No List1112123"/>
    <w:next w:val="NoList"/>
    <w:uiPriority w:val="99"/>
    <w:semiHidden/>
    <w:unhideWhenUsed/>
    <w:rsid w:val="00AB747C"/>
  </w:style>
  <w:style w:type="numbering" w:customStyle="1" w:styleId="1221230">
    <w:name w:val="無清單122123"/>
    <w:next w:val="NoList"/>
    <w:uiPriority w:val="99"/>
    <w:semiHidden/>
    <w:unhideWhenUsed/>
    <w:rsid w:val="00AB747C"/>
  </w:style>
  <w:style w:type="numbering" w:customStyle="1" w:styleId="1112123">
    <w:name w:val="無清單1112123"/>
    <w:next w:val="NoList"/>
    <w:uiPriority w:val="99"/>
    <w:semiHidden/>
    <w:unhideWhenUsed/>
    <w:rsid w:val="00AB747C"/>
  </w:style>
  <w:style w:type="numbering" w:customStyle="1" w:styleId="3130">
    <w:name w:val="无列表313"/>
    <w:next w:val="NoList"/>
    <w:uiPriority w:val="99"/>
    <w:semiHidden/>
    <w:unhideWhenUsed/>
    <w:rsid w:val="00AB747C"/>
  </w:style>
  <w:style w:type="numbering" w:customStyle="1" w:styleId="131130">
    <w:name w:val="无列表13113"/>
    <w:next w:val="NoList"/>
    <w:semiHidden/>
    <w:rsid w:val="00AB747C"/>
  </w:style>
  <w:style w:type="numbering" w:customStyle="1" w:styleId="NoList113112">
    <w:name w:val="No List113112"/>
    <w:next w:val="NoList"/>
    <w:uiPriority w:val="99"/>
    <w:semiHidden/>
    <w:unhideWhenUsed/>
    <w:rsid w:val="00AB747C"/>
  </w:style>
  <w:style w:type="numbering" w:customStyle="1" w:styleId="NoList41113">
    <w:name w:val="No List41113"/>
    <w:next w:val="NoList"/>
    <w:uiPriority w:val="99"/>
    <w:semiHidden/>
    <w:unhideWhenUsed/>
    <w:rsid w:val="00AB747C"/>
  </w:style>
  <w:style w:type="numbering" w:customStyle="1" w:styleId="22113">
    <w:name w:val="无列表22113"/>
    <w:next w:val="NoList"/>
    <w:uiPriority w:val="99"/>
    <w:semiHidden/>
    <w:unhideWhenUsed/>
    <w:rsid w:val="00AB747C"/>
  </w:style>
  <w:style w:type="numbering" w:customStyle="1" w:styleId="NoList1211114">
    <w:name w:val="No List1211114"/>
    <w:next w:val="NoList"/>
    <w:uiPriority w:val="99"/>
    <w:semiHidden/>
    <w:unhideWhenUsed/>
    <w:rsid w:val="00AB747C"/>
  </w:style>
  <w:style w:type="numbering" w:customStyle="1" w:styleId="11111140">
    <w:name w:val="リストなし1111114"/>
    <w:next w:val="NoList"/>
    <w:uiPriority w:val="99"/>
    <w:semiHidden/>
    <w:unhideWhenUsed/>
    <w:rsid w:val="00AB747C"/>
  </w:style>
  <w:style w:type="numbering" w:customStyle="1" w:styleId="11111141">
    <w:name w:val="无列表1111114"/>
    <w:next w:val="NoList"/>
    <w:semiHidden/>
    <w:rsid w:val="00AB747C"/>
  </w:style>
  <w:style w:type="numbering" w:customStyle="1" w:styleId="NoList2111114">
    <w:name w:val="No List2111114"/>
    <w:next w:val="NoList"/>
    <w:semiHidden/>
    <w:rsid w:val="00AB747C"/>
  </w:style>
  <w:style w:type="numbering" w:customStyle="1" w:styleId="NoList3111114">
    <w:name w:val="No List3111114"/>
    <w:next w:val="NoList"/>
    <w:uiPriority w:val="99"/>
    <w:semiHidden/>
    <w:rsid w:val="00AB747C"/>
  </w:style>
  <w:style w:type="numbering" w:customStyle="1" w:styleId="NoList11111114">
    <w:name w:val="No List11111114"/>
    <w:next w:val="NoList"/>
    <w:uiPriority w:val="99"/>
    <w:semiHidden/>
    <w:unhideWhenUsed/>
    <w:rsid w:val="00AB747C"/>
  </w:style>
  <w:style w:type="numbering" w:customStyle="1" w:styleId="1211114">
    <w:name w:val="無清單1211114"/>
    <w:next w:val="NoList"/>
    <w:uiPriority w:val="99"/>
    <w:semiHidden/>
    <w:unhideWhenUsed/>
    <w:rsid w:val="00AB747C"/>
  </w:style>
  <w:style w:type="numbering" w:customStyle="1" w:styleId="11111114">
    <w:name w:val="無清單11111114"/>
    <w:next w:val="NoList"/>
    <w:uiPriority w:val="99"/>
    <w:semiHidden/>
    <w:unhideWhenUsed/>
    <w:rsid w:val="00AB747C"/>
  </w:style>
  <w:style w:type="numbering" w:customStyle="1" w:styleId="NoList131113">
    <w:name w:val="No List131113"/>
    <w:next w:val="NoList"/>
    <w:uiPriority w:val="99"/>
    <w:semiHidden/>
    <w:unhideWhenUsed/>
    <w:rsid w:val="00AB747C"/>
  </w:style>
  <w:style w:type="numbering" w:customStyle="1" w:styleId="1211132">
    <w:name w:val="リストなし121113"/>
    <w:next w:val="NoList"/>
    <w:uiPriority w:val="99"/>
    <w:semiHidden/>
    <w:unhideWhenUsed/>
    <w:rsid w:val="00AB747C"/>
  </w:style>
  <w:style w:type="numbering" w:customStyle="1" w:styleId="1211140">
    <w:name w:val="无列表121114"/>
    <w:next w:val="NoList"/>
    <w:semiHidden/>
    <w:rsid w:val="00AB747C"/>
  </w:style>
  <w:style w:type="numbering" w:customStyle="1" w:styleId="NoList221113">
    <w:name w:val="No List221113"/>
    <w:next w:val="NoList"/>
    <w:semiHidden/>
    <w:rsid w:val="00AB747C"/>
  </w:style>
  <w:style w:type="numbering" w:customStyle="1" w:styleId="NoList321113">
    <w:name w:val="No List321113"/>
    <w:next w:val="NoList"/>
    <w:uiPriority w:val="99"/>
    <w:semiHidden/>
    <w:rsid w:val="00AB747C"/>
  </w:style>
  <w:style w:type="numbering" w:customStyle="1" w:styleId="NoList1121113">
    <w:name w:val="No List1121113"/>
    <w:next w:val="NoList"/>
    <w:uiPriority w:val="99"/>
    <w:semiHidden/>
    <w:unhideWhenUsed/>
    <w:rsid w:val="00AB747C"/>
  </w:style>
  <w:style w:type="numbering" w:customStyle="1" w:styleId="1311130">
    <w:name w:val="無清單131113"/>
    <w:next w:val="NoList"/>
    <w:uiPriority w:val="99"/>
    <w:semiHidden/>
    <w:unhideWhenUsed/>
    <w:rsid w:val="00AB747C"/>
  </w:style>
  <w:style w:type="numbering" w:customStyle="1" w:styleId="1121113">
    <w:name w:val="無清單1121113"/>
    <w:next w:val="NoList"/>
    <w:uiPriority w:val="99"/>
    <w:semiHidden/>
    <w:unhideWhenUsed/>
    <w:rsid w:val="00AB747C"/>
  </w:style>
  <w:style w:type="numbering" w:customStyle="1" w:styleId="211114">
    <w:name w:val="无列表211114"/>
    <w:next w:val="NoList"/>
    <w:uiPriority w:val="99"/>
    <w:semiHidden/>
    <w:unhideWhenUsed/>
    <w:rsid w:val="00AB747C"/>
  </w:style>
  <w:style w:type="numbering" w:customStyle="1" w:styleId="NoList1221113">
    <w:name w:val="No List1221113"/>
    <w:next w:val="NoList"/>
    <w:uiPriority w:val="99"/>
    <w:semiHidden/>
    <w:unhideWhenUsed/>
    <w:rsid w:val="00AB747C"/>
  </w:style>
  <w:style w:type="numbering" w:customStyle="1" w:styleId="11211130">
    <w:name w:val="リストなし1121113"/>
    <w:next w:val="NoList"/>
    <w:uiPriority w:val="99"/>
    <w:semiHidden/>
    <w:unhideWhenUsed/>
    <w:rsid w:val="00AB747C"/>
  </w:style>
  <w:style w:type="numbering" w:customStyle="1" w:styleId="11211131">
    <w:name w:val="无列表1121113"/>
    <w:next w:val="NoList"/>
    <w:semiHidden/>
    <w:rsid w:val="00AB747C"/>
  </w:style>
  <w:style w:type="numbering" w:customStyle="1" w:styleId="NoList2121113">
    <w:name w:val="No List2121113"/>
    <w:next w:val="NoList"/>
    <w:semiHidden/>
    <w:rsid w:val="00AB747C"/>
  </w:style>
  <w:style w:type="numbering" w:customStyle="1" w:styleId="NoList3121113">
    <w:name w:val="No List3121113"/>
    <w:next w:val="NoList"/>
    <w:uiPriority w:val="99"/>
    <w:semiHidden/>
    <w:rsid w:val="00AB747C"/>
  </w:style>
  <w:style w:type="numbering" w:customStyle="1" w:styleId="NoList11121113">
    <w:name w:val="No List11121113"/>
    <w:next w:val="NoList"/>
    <w:uiPriority w:val="99"/>
    <w:semiHidden/>
    <w:unhideWhenUsed/>
    <w:rsid w:val="00AB747C"/>
  </w:style>
  <w:style w:type="numbering" w:customStyle="1" w:styleId="1221113">
    <w:name w:val="無清單1221113"/>
    <w:next w:val="NoList"/>
    <w:uiPriority w:val="99"/>
    <w:semiHidden/>
    <w:unhideWhenUsed/>
    <w:rsid w:val="00AB747C"/>
  </w:style>
  <w:style w:type="numbering" w:customStyle="1" w:styleId="111211130">
    <w:name w:val="無清單11121113"/>
    <w:next w:val="NoList"/>
    <w:uiPriority w:val="99"/>
    <w:semiHidden/>
    <w:unhideWhenUsed/>
    <w:rsid w:val="00AB747C"/>
  </w:style>
  <w:style w:type="numbering" w:customStyle="1" w:styleId="NoList51112">
    <w:name w:val="No List51112"/>
    <w:next w:val="NoList"/>
    <w:uiPriority w:val="99"/>
    <w:semiHidden/>
    <w:unhideWhenUsed/>
    <w:rsid w:val="00AB747C"/>
  </w:style>
  <w:style w:type="numbering" w:customStyle="1" w:styleId="NoList6112">
    <w:name w:val="No List6112"/>
    <w:next w:val="NoList"/>
    <w:uiPriority w:val="99"/>
    <w:semiHidden/>
    <w:unhideWhenUsed/>
    <w:rsid w:val="00AB747C"/>
  </w:style>
  <w:style w:type="numbering" w:customStyle="1" w:styleId="NoList14112">
    <w:name w:val="No List14112"/>
    <w:next w:val="NoList"/>
    <w:uiPriority w:val="99"/>
    <w:semiHidden/>
    <w:unhideWhenUsed/>
    <w:rsid w:val="00AB747C"/>
  </w:style>
  <w:style w:type="numbering" w:customStyle="1" w:styleId="131122">
    <w:name w:val="リストなし13112"/>
    <w:next w:val="NoList"/>
    <w:uiPriority w:val="99"/>
    <w:semiHidden/>
    <w:unhideWhenUsed/>
    <w:rsid w:val="00AB747C"/>
  </w:style>
  <w:style w:type="numbering" w:customStyle="1" w:styleId="NoList23112">
    <w:name w:val="No List23112"/>
    <w:next w:val="NoList"/>
    <w:semiHidden/>
    <w:rsid w:val="00AB747C"/>
  </w:style>
  <w:style w:type="numbering" w:customStyle="1" w:styleId="NoList33112">
    <w:name w:val="No List33112"/>
    <w:next w:val="NoList"/>
    <w:uiPriority w:val="99"/>
    <w:semiHidden/>
    <w:rsid w:val="00AB747C"/>
  </w:style>
  <w:style w:type="numbering" w:customStyle="1" w:styleId="NoList11412">
    <w:name w:val="No List11412"/>
    <w:next w:val="NoList"/>
    <w:uiPriority w:val="99"/>
    <w:semiHidden/>
    <w:unhideWhenUsed/>
    <w:rsid w:val="00AB747C"/>
  </w:style>
  <w:style w:type="numbering" w:customStyle="1" w:styleId="141120">
    <w:name w:val="無清單14112"/>
    <w:next w:val="NoList"/>
    <w:uiPriority w:val="99"/>
    <w:semiHidden/>
    <w:unhideWhenUsed/>
    <w:rsid w:val="00AB747C"/>
  </w:style>
  <w:style w:type="numbering" w:customStyle="1" w:styleId="1131120">
    <w:name w:val="無清單113112"/>
    <w:next w:val="NoList"/>
    <w:uiPriority w:val="99"/>
    <w:semiHidden/>
    <w:unhideWhenUsed/>
    <w:rsid w:val="00AB747C"/>
  </w:style>
  <w:style w:type="numbering" w:customStyle="1" w:styleId="NoList4212">
    <w:name w:val="No List4212"/>
    <w:next w:val="NoList"/>
    <w:uiPriority w:val="99"/>
    <w:semiHidden/>
    <w:unhideWhenUsed/>
    <w:rsid w:val="00AB747C"/>
  </w:style>
  <w:style w:type="numbering" w:customStyle="1" w:styleId="NoList123112">
    <w:name w:val="No List123112"/>
    <w:next w:val="NoList"/>
    <w:uiPriority w:val="99"/>
    <w:semiHidden/>
    <w:unhideWhenUsed/>
    <w:rsid w:val="00AB747C"/>
  </w:style>
  <w:style w:type="numbering" w:customStyle="1" w:styleId="1131121">
    <w:name w:val="リストなし113112"/>
    <w:next w:val="NoList"/>
    <w:uiPriority w:val="99"/>
    <w:semiHidden/>
    <w:unhideWhenUsed/>
    <w:rsid w:val="00AB747C"/>
  </w:style>
  <w:style w:type="numbering" w:customStyle="1" w:styleId="1131122">
    <w:name w:val="无列表113112"/>
    <w:next w:val="NoList"/>
    <w:semiHidden/>
    <w:rsid w:val="00AB747C"/>
  </w:style>
  <w:style w:type="numbering" w:customStyle="1" w:styleId="NoList213112">
    <w:name w:val="No List213112"/>
    <w:next w:val="NoList"/>
    <w:semiHidden/>
    <w:rsid w:val="00AB747C"/>
  </w:style>
  <w:style w:type="numbering" w:customStyle="1" w:styleId="NoList313112">
    <w:name w:val="No List313112"/>
    <w:next w:val="NoList"/>
    <w:uiPriority w:val="99"/>
    <w:semiHidden/>
    <w:rsid w:val="00AB747C"/>
  </w:style>
  <w:style w:type="numbering" w:customStyle="1" w:styleId="NoList1113112">
    <w:name w:val="No List1113112"/>
    <w:next w:val="NoList"/>
    <w:uiPriority w:val="99"/>
    <w:semiHidden/>
    <w:unhideWhenUsed/>
    <w:rsid w:val="00AB747C"/>
  </w:style>
  <w:style w:type="numbering" w:customStyle="1" w:styleId="1231120">
    <w:name w:val="無清單123112"/>
    <w:next w:val="NoList"/>
    <w:uiPriority w:val="99"/>
    <w:semiHidden/>
    <w:unhideWhenUsed/>
    <w:rsid w:val="00AB747C"/>
  </w:style>
  <w:style w:type="numbering" w:customStyle="1" w:styleId="11131120">
    <w:name w:val="無清單1113112"/>
    <w:next w:val="NoList"/>
    <w:uiPriority w:val="99"/>
    <w:semiHidden/>
    <w:unhideWhenUsed/>
    <w:rsid w:val="00AB747C"/>
  </w:style>
  <w:style w:type="numbering" w:customStyle="1" w:styleId="NoList121212">
    <w:name w:val="No List121212"/>
    <w:next w:val="NoList"/>
    <w:uiPriority w:val="99"/>
    <w:semiHidden/>
    <w:unhideWhenUsed/>
    <w:rsid w:val="00AB747C"/>
  </w:style>
  <w:style w:type="numbering" w:customStyle="1" w:styleId="1112124">
    <w:name w:val="リストなし111212"/>
    <w:next w:val="NoList"/>
    <w:uiPriority w:val="99"/>
    <w:semiHidden/>
    <w:unhideWhenUsed/>
    <w:rsid w:val="00AB747C"/>
  </w:style>
  <w:style w:type="numbering" w:customStyle="1" w:styleId="1112125">
    <w:name w:val="无列表111212"/>
    <w:next w:val="NoList"/>
    <w:semiHidden/>
    <w:rsid w:val="00AB747C"/>
  </w:style>
  <w:style w:type="numbering" w:customStyle="1" w:styleId="NoList211212">
    <w:name w:val="No List211212"/>
    <w:next w:val="NoList"/>
    <w:semiHidden/>
    <w:rsid w:val="00AB747C"/>
  </w:style>
  <w:style w:type="numbering" w:customStyle="1" w:styleId="NoList311212">
    <w:name w:val="No List311212"/>
    <w:next w:val="NoList"/>
    <w:uiPriority w:val="99"/>
    <w:semiHidden/>
    <w:rsid w:val="00AB747C"/>
  </w:style>
  <w:style w:type="numbering" w:customStyle="1" w:styleId="NoList1111212">
    <w:name w:val="No List1111212"/>
    <w:next w:val="NoList"/>
    <w:uiPriority w:val="99"/>
    <w:semiHidden/>
    <w:unhideWhenUsed/>
    <w:rsid w:val="00AB747C"/>
  </w:style>
  <w:style w:type="numbering" w:customStyle="1" w:styleId="1212120">
    <w:name w:val="無清單121212"/>
    <w:next w:val="NoList"/>
    <w:uiPriority w:val="99"/>
    <w:semiHidden/>
    <w:unhideWhenUsed/>
    <w:rsid w:val="00AB747C"/>
  </w:style>
  <w:style w:type="numbering" w:customStyle="1" w:styleId="11112120">
    <w:name w:val="無清單1111212"/>
    <w:next w:val="NoList"/>
    <w:uiPriority w:val="99"/>
    <w:semiHidden/>
    <w:unhideWhenUsed/>
    <w:rsid w:val="00AB747C"/>
  </w:style>
  <w:style w:type="numbering" w:customStyle="1" w:styleId="NoList5212">
    <w:name w:val="No List5212"/>
    <w:next w:val="NoList"/>
    <w:uiPriority w:val="99"/>
    <w:semiHidden/>
    <w:unhideWhenUsed/>
    <w:rsid w:val="00AB747C"/>
  </w:style>
  <w:style w:type="numbering" w:customStyle="1" w:styleId="NoList13212">
    <w:name w:val="No List13212"/>
    <w:next w:val="NoList"/>
    <w:uiPriority w:val="99"/>
    <w:semiHidden/>
    <w:unhideWhenUsed/>
    <w:rsid w:val="00AB747C"/>
  </w:style>
  <w:style w:type="numbering" w:customStyle="1" w:styleId="122124">
    <w:name w:val="リストなし12212"/>
    <w:next w:val="NoList"/>
    <w:uiPriority w:val="99"/>
    <w:semiHidden/>
    <w:unhideWhenUsed/>
    <w:rsid w:val="00AB747C"/>
  </w:style>
  <w:style w:type="numbering" w:customStyle="1" w:styleId="122131">
    <w:name w:val="无列表12213"/>
    <w:next w:val="NoList"/>
    <w:semiHidden/>
    <w:rsid w:val="00AB747C"/>
  </w:style>
  <w:style w:type="numbering" w:customStyle="1" w:styleId="NoList22212">
    <w:name w:val="No List22212"/>
    <w:next w:val="NoList"/>
    <w:semiHidden/>
    <w:rsid w:val="00AB747C"/>
  </w:style>
  <w:style w:type="numbering" w:customStyle="1" w:styleId="NoList32212">
    <w:name w:val="No List32212"/>
    <w:next w:val="NoList"/>
    <w:uiPriority w:val="99"/>
    <w:semiHidden/>
    <w:rsid w:val="00AB747C"/>
  </w:style>
  <w:style w:type="numbering" w:customStyle="1" w:styleId="NoList112212">
    <w:name w:val="No List112212"/>
    <w:next w:val="NoList"/>
    <w:uiPriority w:val="99"/>
    <w:semiHidden/>
    <w:unhideWhenUsed/>
    <w:rsid w:val="00AB747C"/>
  </w:style>
  <w:style w:type="numbering" w:customStyle="1" w:styleId="132120">
    <w:name w:val="無清單13212"/>
    <w:next w:val="NoList"/>
    <w:uiPriority w:val="99"/>
    <w:semiHidden/>
    <w:unhideWhenUsed/>
    <w:rsid w:val="00AB747C"/>
  </w:style>
  <w:style w:type="numbering" w:customStyle="1" w:styleId="1122120">
    <w:name w:val="無清單112212"/>
    <w:next w:val="NoList"/>
    <w:uiPriority w:val="99"/>
    <w:semiHidden/>
    <w:unhideWhenUsed/>
    <w:rsid w:val="00AB747C"/>
  </w:style>
  <w:style w:type="numbering" w:customStyle="1" w:styleId="21212">
    <w:name w:val="无列表21212"/>
    <w:next w:val="NoList"/>
    <w:uiPriority w:val="99"/>
    <w:semiHidden/>
    <w:unhideWhenUsed/>
    <w:rsid w:val="00AB747C"/>
  </w:style>
  <w:style w:type="numbering" w:customStyle="1" w:styleId="NoList1112212">
    <w:name w:val="No List1112212"/>
    <w:next w:val="NoList"/>
    <w:uiPriority w:val="99"/>
    <w:semiHidden/>
    <w:unhideWhenUsed/>
    <w:rsid w:val="00AB747C"/>
  </w:style>
  <w:style w:type="numbering" w:customStyle="1" w:styleId="NoList712">
    <w:name w:val="No List712"/>
    <w:next w:val="NoList"/>
    <w:uiPriority w:val="99"/>
    <w:semiHidden/>
    <w:unhideWhenUsed/>
    <w:rsid w:val="00AB747C"/>
  </w:style>
  <w:style w:type="numbering" w:customStyle="1" w:styleId="NoList1512">
    <w:name w:val="No List1512"/>
    <w:next w:val="NoList"/>
    <w:uiPriority w:val="99"/>
    <w:semiHidden/>
    <w:unhideWhenUsed/>
    <w:rsid w:val="00AB747C"/>
  </w:style>
  <w:style w:type="numbering" w:customStyle="1" w:styleId="14121">
    <w:name w:val="リストなし1412"/>
    <w:next w:val="NoList"/>
    <w:uiPriority w:val="99"/>
    <w:semiHidden/>
    <w:unhideWhenUsed/>
    <w:rsid w:val="00AB747C"/>
  </w:style>
  <w:style w:type="numbering" w:customStyle="1" w:styleId="14122">
    <w:name w:val="无列表1412"/>
    <w:next w:val="NoList"/>
    <w:semiHidden/>
    <w:rsid w:val="00AB747C"/>
  </w:style>
  <w:style w:type="numbering" w:customStyle="1" w:styleId="NoList2412">
    <w:name w:val="No List2412"/>
    <w:next w:val="NoList"/>
    <w:semiHidden/>
    <w:rsid w:val="00AB747C"/>
  </w:style>
  <w:style w:type="numbering" w:customStyle="1" w:styleId="NoList3412">
    <w:name w:val="No List3412"/>
    <w:next w:val="NoList"/>
    <w:uiPriority w:val="99"/>
    <w:semiHidden/>
    <w:rsid w:val="00AB747C"/>
  </w:style>
  <w:style w:type="numbering" w:customStyle="1" w:styleId="NoList11512">
    <w:name w:val="No List11512"/>
    <w:next w:val="NoList"/>
    <w:uiPriority w:val="99"/>
    <w:semiHidden/>
    <w:unhideWhenUsed/>
    <w:rsid w:val="00AB747C"/>
  </w:style>
  <w:style w:type="numbering" w:customStyle="1" w:styleId="15120">
    <w:name w:val="無清單1512"/>
    <w:next w:val="NoList"/>
    <w:uiPriority w:val="99"/>
    <w:semiHidden/>
    <w:unhideWhenUsed/>
    <w:rsid w:val="00AB747C"/>
  </w:style>
  <w:style w:type="numbering" w:customStyle="1" w:styleId="114120">
    <w:name w:val="無清單11412"/>
    <w:next w:val="NoList"/>
    <w:uiPriority w:val="99"/>
    <w:semiHidden/>
    <w:unhideWhenUsed/>
    <w:rsid w:val="00AB747C"/>
  </w:style>
  <w:style w:type="numbering" w:customStyle="1" w:styleId="NoList4312">
    <w:name w:val="No List4312"/>
    <w:next w:val="NoList"/>
    <w:uiPriority w:val="99"/>
    <w:semiHidden/>
    <w:unhideWhenUsed/>
    <w:rsid w:val="00AB747C"/>
  </w:style>
  <w:style w:type="numbering" w:customStyle="1" w:styleId="NoList12412">
    <w:name w:val="No List12412"/>
    <w:next w:val="NoList"/>
    <w:uiPriority w:val="99"/>
    <w:semiHidden/>
    <w:unhideWhenUsed/>
    <w:rsid w:val="00AB747C"/>
  </w:style>
  <w:style w:type="numbering" w:customStyle="1" w:styleId="114121">
    <w:name w:val="リストなし11412"/>
    <w:next w:val="NoList"/>
    <w:uiPriority w:val="99"/>
    <w:semiHidden/>
    <w:unhideWhenUsed/>
    <w:rsid w:val="00AB747C"/>
  </w:style>
  <w:style w:type="numbering" w:customStyle="1" w:styleId="114122">
    <w:name w:val="无列表11412"/>
    <w:next w:val="NoList"/>
    <w:semiHidden/>
    <w:rsid w:val="00AB747C"/>
  </w:style>
  <w:style w:type="numbering" w:customStyle="1" w:styleId="NoList21412">
    <w:name w:val="No List21412"/>
    <w:next w:val="NoList"/>
    <w:semiHidden/>
    <w:rsid w:val="00AB747C"/>
  </w:style>
  <w:style w:type="numbering" w:customStyle="1" w:styleId="NoList31412">
    <w:name w:val="No List31412"/>
    <w:next w:val="NoList"/>
    <w:uiPriority w:val="99"/>
    <w:semiHidden/>
    <w:rsid w:val="00AB747C"/>
  </w:style>
  <w:style w:type="numbering" w:customStyle="1" w:styleId="NoList111412">
    <w:name w:val="No List111412"/>
    <w:next w:val="NoList"/>
    <w:uiPriority w:val="99"/>
    <w:semiHidden/>
    <w:unhideWhenUsed/>
    <w:rsid w:val="00AB747C"/>
  </w:style>
  <w:style w:type="numbering" w:customStyle="1" w:styleId="124120">
    <w:name w:val="無清單12412"/>
    <w:next w:val="NoList"/>
    <w:uiPriority w:val="99"/>
    <w:semiHidden/>
    <w:unhideWhenUsed/>
    <w:rsid w:val="00AB747C"/>
  </w:style>
  <w:style w:type="numbering" w:customStyle="1" w:styleId="1114120">
    <w:name w:val="無清單111412"/>
    <w:next w:val="NoList"/>
    <w:uiPriority w:val="99"/>
    <w:semiHidden/>
    <w:unhideWhenUsed/>
    <w:rsid w:val="00AB747C"/>
  </w:style>
  <w:style w:type="numbering" w:customStyle="1" w:styleId="2312">
    <w:name w:val="无列表2312"/>
    <w:next w:val="NoList"/>
    <w:uiPriority w:val="99"/>
    <w:semiHidden/>
    <w:unhideWhenUsed/>
    <w:rsid w:val="00AB747C"/>
  </w:style>
  <w:style w:type="numbering" w:customStyle="1" w:styleId="NoList121312">
    <w:name w:val="No List121312"/>
    <w:next w:val="NoList"/>
    <w:uiPriority w:val="99"/>
    <w:semiHidden/>
    <w:unhideWhenUsed/>
    <w:rsid w:val="00AB747C"/>
  </w:style>
  <w:style w:type="paragraph" w:customStyle="1" w:styleId="Header5">
    <w:name w:val="Header 5"/>
    <w:basedOn w:val="Heading5"/>
    <w:qFormat/>
    <w:rsid w:val="001C2A9D"/>
  </w:style>
  <w:style w:type="paragraph" w:customStyle="1" w:styleId="Revision1">
    <w:name w:val="Revision1"/>
    <w:hidden/>
    <w:uiPriority w:val="99"/>
    <w:unhideWhenUsed/>
    <w:qFormat/>
    <w:rsid w:val="001C2A9D"/>
    <w:rPr>
      <w:rFonts w:ascii="Times New Roman" w:hAnsi="Times New Roman"/>
      <w:lang w:val="en-GB" w:eastAsia="en-US"/>
    </w:rPr>
  </w:style>
  <w:style w:type="paragraph" w:customStyle="1" w:styleId="Revision2">
    <w:name w:val="Revision2"/>
    <w:hidden/>
    <w:uiPriority w:val="99"/>
    <w:unhideWhenUsed/>
    <w:qFormat/>
    <w:rsid w:val="001C2A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RBI5PAMIO524-1616901215-56024</_dlc_DocId>
    <HideFromDelve xmlns="71c5aaf6-e6ce-465b-b873-5148d2a4c105">false</HideFromDelve>
    <Comments xmlns="3f2ce089-3858-4176-9a21-a30f9204848e">OK</Comments>
    <_dlc_DocIdUrl xmlns="71c5aaf6-e6ce-465b-b873-5148d2a4c105">
      <Url>https://nokia.sharepoint.com/sites/gxp/_layouts/15/DocIdRedir.aspx?ID=RBI5PAMIO524-1616901215-56024</Url>
      <Description>RBI5PAMIO524-1616901215-56024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9B701C72-5C17-4BF7-A867-6B0B61AC8482}">
  <ds:schemaRefs>
    <ds:schemaRef ds:uri="Microsoft.SharePoint.Taxonomy.ContentTypeSync"/>
  </ds:schemaRefs>
</ds:datastoreItem>
</file>

<file path=customXml/itemProps2.xml><?xml version="1.0" encoding="utf-8"?>
<ds:datastoreItem xmlns:ds="http://schemas.openxmlformats.org/officeDocument/2006/customXml" ds:itemID="{62B1E9D4-1C63-4B6B-8D2B-9E5505FE8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466D72A-5B3D-47B2-BA76-8CAC29CB4CEC}">
  <ds:schemaRefs>
    <ds:schemaRef ds:uri="http://schemas.microsoft.com/sharepoint/v3/contenttype/forms"/>
  </ds:schemaRefs>
</ds:datastoreItem>
</file>

<file path=customXml/itemProps5.xml><?xml version="1.0" encoding="utf-8"?>
<ds:datastoreItem xmlns:ds="http://schemas.openxmlformats.org/officeDocument/2006/customXml" ds:itemID="{B4C52977-8CD0-43DB-B9CD-F24D7FDB9F19}">
  <ds:schemaRefs>
    <ds:schemaRef ds:uri="http://schemas.microsoft.com/sharepoint/events"/>
  </ds:schemaRefs>
</ds:datastoreItem>
</file>

<file path=customXml/itemProps6.xml><?xml version="1.0" encoding="utf-8"?>
<ds:datastoreItem xmlns:ds="http://schemas.openxmlformats.org/officeDocument/2006/customXml" ds:itemID="{B5E21E3E-7D76-4422-9016-E6BFFEC5702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TotalTime>
  <Pages>64</Pages>
  <Words>31070</Words>
  <Characters>177103</Characters>
  <Application>Microsoft Office Word</Application>
  <DocSecurity>0</DocSecurity>
  <Lines>1475</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BigCR_editor</cp:lastModifiedBy>
  <cp:revision>4</cp:revision>
  <cp:lastPrinted>1900-01-01T00:00:00Z</cp:lastPrinted>
  <dcterms:created xsi:type="dcterms:W3CDTF">2025-09-04T15:45:00Z</dcterms:created>
  <dcterms:modified xsi:type="dcterms:W3CDTF">2025-09-04T15:49:00Z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R4-2512355</vt:lpwstr>
  </property>
  <property fmtid="{D5CDD505-2E9C-101B-9397-08002B2CF9AE}" pid="10" name="Spec#">
    <vt:lpwstr>38.133</vt:lpwstr>
  </property>
  <property fmtid="{D5CDD505-2E9C-101B-9397-08002B2CF9AE}" pid="11" name="Cr#">
    <vt:lpwstr>6021</vt:lpwstr>
  </property>
  <property fmtid="{D5CDD505-2E9C-101B-9397-08002B2CF9AE}" pid="12" name="Revision">
    <vt:lpwstr>-</vt:lpwstr>
  </property>
  <property fmtid="{D5CDD505-2E9C-101B-9397-08002B2CF9AE}" pid="13" name="Version">
    <vt:lpwstr>19.1.0</vt:lpwstr>
  </property>
  <property fmtid="{D5CDD505-2E9C-101B-9397-08002B2CF9AE}" pid="14" name="CrTitle">
    <vt:lpwstr>Big CR on RRM requirements for NR XR Phase 3</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NR_XR_Ph3-Core</vt:lpwstr>
  </property>
  <property fmtid="{D5CDD505-2E9C-101B-9397-08002B2CF9AE}" pid="18" name="Cat">
    <vt:lpwstr>B</vt:lpwstr>
  </property>
  <property fmtid="{D5CDD505-2E9C-101B-9397-08002B2CF9AE}" pid="19" name="ResDate">
    <vt:lpwstr>2025-08-31</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724e7bf2-1938-4403-a4c8-eab3326b0b3a</vt:lpwstr>
  </property>
</Properties>
</file>