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rFonts w:hint="eastAsia" w:eastAsia="宋体"/>
          <w:b/>
          <w:i/>
          <w:sz w:val="28"/>
          <w:lang w:val="en-US" w:eastAsia="zh-CN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12318</w:t>
      </w:r>
    </w:p>
    <w:p>
      <w:pPr>
        <w:pStyle w:val="83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Bangalore, India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 xml:space="preserve">25 Aug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>- 29 Aug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Draft CR on measurement gap skipping in intra-frequency measurement with gaps for R19 XR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cs="Arial" w:eastAsiaTheme="minorEastAsia"/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the intra-frequency measurement with gap with measurement skipping has been determined. The impact of MG skipping on the intra-frequency measurement without gap has also been determined. All of these need to be captured into 38.133.</w:t>
            </w:r>
          </w:p>
          <w:p>
            <w:pPr>
              <w:pStyle w:val="90"/>
              <w:numPr>
                <w:ilvl w:val="0"/>
                <w:numId w:val="1"/>
              </w:numPr>
              <w:spacing w:after="120" w:line="259" w:lineRule="auto"/>
              <w:ind w:firstLineChars="0"/>
              <w:contextualSpacing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</w:t>
            </w:r>
            <w:r>
              <w:rPr>
                <w:rFonts w:hint="eastAsia"/>
                <w:szCs w:val="24"/>
                <w:lang w:val="en-US" w:eastAsia="zh-CN"/>
              </w:rPr>
              <w:t>(116 meeting ad hoc)</w:t>
            </w:r>
          </w:p>
          <w:p>
            <w:pPr>
              <w:pStyle w:val="90"/>
              <w:numPr>
                <w:ilvl w:val="1"/>
                <w:numId w:val="1"/>
              </w:numPr>
              <w:spacing w:after="120" w:line="259" w:lineRule="auto"/>
              <w:ind w:firstLineChars="0"/>
              <w:contextualSpacing/>
              <w:rPr>
                <w:szCs w:val="24"/>
                <w:highlight w:val="green"/>
                <w:lang w:eastAsia="zh-CN"/>
              </w:rPr>
            </w:pPr>
            <w:r>
              <w:rPr>
                <w:szCs w:val="24"/>
                <w:highlight w:val="green"/>
                <w:lang w:eastAsia="zh-CN"/>
              </w:rPr>
              <w:t>For partially overlapped case</w:t>
            </w:r>
          </w:p>
          <w:p>
            <w:pPr>
              <w:pStyle w:val="90"/>
              <w:numPr>
                <w:ilvl w:val="2"/>
                <w:numId w:val="1"/>
              </w:numPr>
              <w:spacing w:after="120" w:line="259" w:lineRule="auto"/>
              <w:ind w:firstLineChars="0"/>
              <w:contextualSpacing/>
              <w:rPr>
                <w:szCs w:val="24"/>
                <w:highlight w:val="green"/>
                <w:lang w:eastAsia="zh-CN"/>
              </w:rPr>
            </w:pPr>
            <w:r>
              <w:rPr>
                <w:szCs w:val="24"/>
                <w:highlight w:val="green"/>
                <w:lang w:eastAsia="zh-CN"/>
              </w:rPr>
              <w:t>Capture clarification on the scheduling restriction clauses for L3 measuemrent without gap that no scheduling restriction apply on the canceled gaps</w:t>
            </w:r>
          </w:p>
          <w:p>
            <w:pPr>
              <w:pStyle w:val="90"/>
              <w:numPr>
                <w:ilvl w:val="2"/>
                <w:numId w:val="1"/>
              </w:numPr>
              <w:spacing w:after="120" w:line="259" w:lineRule="auto"/>
              <w:ind w:firstLineChars="0"/>
              <w:contextualSpacing/>
              <w:rPr>
                <w:szCs w:val="24"/>
                <w:highlight w:val="green"/>
                <w:lang w:eastAsia="zh-CN"/>
              </w:rPr>
            </w:pPr>
            <w:r>
              <w:rPr>
                <w:szCs w:val="24"/>
                <w:highlight w:val="green"/>
                <w:lang w:eastAsia="zh-CN"/>
              </w:rPr>
              <w:t>For L1 and L3 without gaps, clarification on the Kp that the calculation doesn’t include cancelled gaps on the Navailable</w:t>
            </w:r>
          </w:p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all relevant requirements and impacts of the intra-frequency measurement with/without gap by measurement skipping.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the intra-frequency measurement with/without gap with measurement skipping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9.2.5.3, 9.2.6.2, 9.2.6.3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9.2.5</w:t>
      </w:r>
      <w:r>
        <w:tab/>
      </w:r>
      <w:r>
        <w:t>Intrafrequency measurements without measurement gaps</w:t>
      </w:r>
    </w:p>
    <w:p>
      <w:pPr>
        <w:pStyle w:val="5"/>
      </w:pPr>
      <w:r>
        <w:t>9.2.5.3</w:t>
      </w:r>
      <w:r>
        <w:tab/>
      </w:r>
      <w:r>
        <w:t>Scheduling availability of UE during intra-frequency measurements</w:t>
      </w:r>
    </w:p>
    <w:p>
      <w:r>
        <w:rPr>
          <w:lang w:eastAsia="zh-CN"/>
        </w:rPr>
        <w:t xml:space="preserve">UE shall be capable of measuring without measurement gaps when the SSB is completely contained in the active bandwidth part of the UE, or the UE indicates </w:t>
      </w:r>
      <w:r>
        <w:rPr>
          <w:i/>
          <w:iCs/>
          <w:lang w:eastAsia="zh-CN"/>
        </w:rPr>
        <w:t>no-gap-no-interruption</w:t>
      </w:r>
      <w:r>
        <w:rPr>
          <w:lang w:eastAsia="zh-CN"/>
        </w:rPr>
        <w:t xml:space="preserve"> for intra-frequency measurement, or the UE indicates </w:t>
      </w:r>
      <w:r>
        <w:rPr>
          <w:i/>
          <w:iCs/>
          <w:lang w:eastAsia="zh-CN"/>
        </w:rPr>
        <w:t>no-gap-with-interruption</w:t>
      </w:r>
      <w:r>
        <w:rPr>
          <w:lang w:eastAsia="zh-CN"/>
        </w:rPr>
        <w:t xml:space="preserve"> for intra-frequency measurement. </w:t>
      </w:r>
      <w:ins w:id="0" w:author="ZTE-Chenchen" w:date="2025-08-28T01:49:00Z">
        <w:r>
          <w:rPr>
            <w:rFonts w:hint="eastAsia" w:eastAsia="宋体"/>
            <w:lang w:val="en-US" w:eastAsia="zh-CN"/>
          </w:rPr>
          <w:t xml:space="preserve">For UE capable of </w:t>
        </w:r>
      </w:ins>
      <w:ins w:id="1" w:author="ZTE-Chenchen" w:date="2025-08-28T01:49:00Z">
        <w:r>
          <w:rPr>
            <w:rFonts w:hint="eastAsia" w:eastAsia="宋体"/>
            <w:i/>
            <w:iCs/>
            <w:lang w:val="en-US" w:eastAsia="zh-CN"/>
          </w:rPr>
          <w:t xml:space="preserve">Measurement gap occasion cancellation </w:t>
        </w:r>
      </w:ins>
      <w:ins w:id="2" w:author="ZTE-Chenchen" w:date="2025-08-28T01:49:00Z">
        <w:r>
          <w:rPr/>
          <w:t>provided that the configuration and conditions in clause 9.1.y.4 are met</w:t>
        </w:r>
      </w:ins>
      <w:ins w:id="3" w:author="ZTE-Chenchen" w:date="2025-08-28T01:49:00Z">
        <w:r>
          <w:rPr>
            <w:rFonts w:hint="eastAsia" w:eastAsia="宋体"/>
            <w:lang w:val="en-US" w:eastAsia="zh-CN"/>
          </w:rPr>
          <w:t xml:space="preserve">, </w:t>
        </w:r>
      </w:ins>
      <w:ins w:id="4" w:author="ZTE-Chenchen" w:date="2025-08-28T01:50:00Z">
        <w:r>
          <w:rPr>
            <w:rFonts w:hint="eastAsia" w:eastAsia="宋体"/>
            <w:highlight w:val="none"/>
            <w:lang w:val="en-US" w:eastAsia="zh-CN"/>
          </w:rPr>
          <w:t xml:space="preserve">the UE </w:t>
        </w:r>
      </w:ins>
      <w:ins w:id="5" w:author="Nokia" w:date="2025-08-28T06:54:00Z">
        <w:r>
          <w:rPr>
            <w:rFonts w:eastAsia="宋体"/>
            <w:highlight w:val="none"/>
            <w:lang w:val="en-US" w:eastAsia="zh-CN"/>
          </w:rPr>
          <w:t>is not required to</w:t>
        </w:r>
      </w:ins>
      <w:ins w:id="6" w:author="ZTE-Chenchen" w:date="2025-08-28T01:50:00Z">
        <w:del w:id="7" w:author="Nokia" w:date="2025-08-28T06:54:00Z">
          <w:commentRangeStart w:id="0"/>
          <w:r>
            <w:rPr>
              <w:rFonts w:hint="eastAsia" w:eastAsia="宋体"/>
              <w:highlight w:val="none"/>
              <w:lang w:val="en-US" w:eastAsia="zh-CN"/>
            </w:rPr>
            <w:delText xml:space="preserve">shall </w:delText>
          </w:r>
          <w:commentRangeEnd w:id="0"/>
        </w:del>
      </w:ins>
      <w:del w:id="8" w:author="Nokia" w:date="2025-08-28T06:54:00Z">
        <w:r>
          <w:rPr>
            <w:rStyle w:val="48"/>
            <w:highlight w:val="none"/>
          </w:rPr>
          <w:commentReference w:id="0"/>
        </w:r>
      </w:del>
      <w:ins w:id="9" w:author="ZTE-Chenchen" w:date="2025-08-28T01:50:00Z">
        <w:del w:id="10" w:author="Nokia" w:date="2025-08-28T06:54:00Z">
          <w:r>
            <w:rPr>
              <w:rFonts w:hint="eastAsia" w:eastAsia="宋体"/>
              <w:highlight w:val="none"/>
              <w:lang w:val="en-US" w:eastAsia="zh-CN"/>
            </w:rPr>
            <w:delText>not</w:delText>
          </w:r>
        </w:del>
      </w:ins>
      <w:ins w:id="11" w:author="ZTE-Chenchen" w:date="2025-08-28T01:50:00Z">
        <w:r>
          <w:rPr>
            <w:rFonts w:hint="eastAsia" w:eastAsia="宋体"/>
            <w:highlight w:val="none"/>
            <w:lang w:val="en-US" w:eastAsia="zh-CN"/>
          </w:rPr>
          <w:t xml:space="preserve"> perform measurement</w:t>
        </w:r>
      </w:ins>
      <w:ins w:id="12" w:author="ZTE-Chenchen" w:date="2025-08-28T01:50:00Z">
        <w:r>
          <w:rPr>
            <w:rFonts w:hint="eastAsia" w:eastAsia="宋体"/>
            <w:lang w:val="en-US" w:eastAsia="zh-CN"/>
          </w:rPr>
          <w:t xml:space="preserve"> during the cancelled ga</w:t>
        </w:r>
      </w:ins>
      <w:ins w:id="13" w:author="ZTE-Chenchen" w:date="2025-08-28T01:51:00Z">
        <w:r>
          <w:rPr>
            <w:rFonts w:hint="eastAsia" w:eastAsia="宋体"/>
            <w:lang w:val="en-US" w:eastAsia="zh-CN"/>
          </w:rPr>
          <w:t>p occasions</w:t>
        </w:r>
      </w:ins>
      <w:ins w:id="14" w:author="ZTE-Chenchen" w:date="2025-08-28T01:53:00Z">
        <w:r>
          <w:rPr>
            <w:rFonts w:hint="eastAsia" w:eastAsia="宋体"/>
            <w:lang w:val="en-US" w:eastAsia="zh-CN"/>
          </w:rPr>
          <w:t>,</w:t>
        </w:r>
      </w:ins>
      <w:ins w:id="15" w:author="ZTE-Chenchen" w:date="2025-08-28T01:52:00Z">
        <w:r>
          <w:rPr>
            <w:rFonts w:hint="eastAsia" w:eastAsia="宋体"/>
            <w:lang w:val="en-US" w:eastAsia="zh-CN"/>
          </w:rPr>
          <w:t xml:space="preserve"> and no restrictions on the scheduling availability</w:t>
        </w:r>
      </w:ins>
      <w:ins w:id="16" w:author="ZTE-Chenchen" w:date="2025-08-28T01:54:00Z">
        <w:r>
          <w:rPr>
            <w:rFonts w:hint="eastAsia" w:eastAsia="宋体"/>
            <w:lang w:val="en-US" w:eastAsia="zh-CN"/>
          </w:rPr>
          <w:t xml:space="preserve"> at the cancelled gap occasions</w:t>
        </w:r>
      </w:ins>
      <w:ins w:id="17" w:author="ZTE-Chenchen" w:date="2025-08-28T01:51:00Z">
        <w:r>
          <w:rPr>
            <w:rFonts w:hint="eastAsia" w:eastAsia="宋体"/>
            <w:lang w:val="en-US" w:eastAsia="zh-CN"/>
          </w:rPr>
          <w:t xml:space="preserve">. </w:t>
        </w:r>
      </w:ins>
      <w:r>
        <w:rPr>
          <w:lang w:eastAsia="zh-CN"/>
        </w:rPr>
        <w:t>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>, there are restrictions on the scheduling availability; otherwise, there is no scheduling restriction. Note that the SSB symbols indicated by the union</w:t>
      </w:r>
      <w:r>
        <w:rPr>
          <w:color w:val="00B050"/>
        </w:rPr>
        <w:t xml:space="preserve"> </w:t>
      </w:r>
      <w:r>
        <w:t>set of SSB-ToMeasure from all</w:t>
      </w:r>
      <w:r>
        <w:rPr>
          <w:color w:val="00B050"/>
        </w:rPr>
        <w:t xml:space="preserve"> </w:t>
      </w:r>
      <w:r>
        <w:t>the configured measurement objects on the same serving carrier</w:t>
      </w:r>
      <w:r>
        <w:rPr>
          <w:color w:val="00B050"/>
        </w:rPr>
        <w:t xml:space="preserve"> </w:t>
      </w:r>
      <w:r>
        <w:t>which can be merged</w:t>
      </w:r>
      <w:r>
        <w:rPr>
          <w:i/>
          <w:lang w:eastAsia="zh-CN"/>
        </w:rPr>
        <w:t xml:space="preserve"> </w:t>
      </w:r>
      <w:r>
        <w:t xml:space="preserve">[2], if it is configured; otherwise, all </w:t>
      </w:r>
      <w:r>
        <w:rPr>
          <w:i/>
        </w:rPr>
        <w:t>L</w:t>
      </w:r>
      <w:r>
        <w:t xml:space="preserve"> SSB symbols within the SMTC window duration defined in clause 4.1 of TS 38.213 [3] are included.</w:t>
      </w:r>
      <w:bookmarkStart w:id="3" w:name="_GoBack"/>
      <w:bookmarkEnd w:id="3"/>
    </w:p>
    <w:p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Pre-MG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the requirements in </w:t>
      </w:r>
      <w:r>
        <w:rPr>
          <w:lang w:val="en-US" w:eastAsia="zh-CN"/>
        </w:rPr>
        <w:t xml:space="preserve">clause </w:t>
      </w:r>
      <w:r>
        <w:rPr>
          <w:rFonts w:hint="eastAsia"/>
          <w:lang w:eastAsia="zh-CN"/>
        </w:rPr>
        <w:t xml:space="preserve">9.2.5.3 also apply when a Pre-MG is deactivated. 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hint="eastAsia" w:eastAsia="宋体"/>
          <w:lang w:eastAsia="zh-CN"/>
        </w:rPr>
        <w:t xml:space="preserve">or UE supporting concurrent </w:t>
      </w:r>
      <w:r>
        <w:rPr>
          <w:rFonts w:eastAsia="宋体"/>
          <w:lang w:eastAsia="zh-CN"/>
        </w:rPr>
        <w:t xml:space="preserve">measurement </w:t>
      </w:r>
      <w:r>
        <w:rPr>
          <w:rFonts w:hint="eastAsia" w:eastAsia="宋体"/>
          <w:lang w:eastAsia="zh-CN"/>
        </w:rPr>
        <w:t xml:space="preserve">gaps, when </w:t>
      </w:r>
      <w:r>
        <w:rPr>
          <w:rFonts w:eastAsia="宋体"/>
          <w:lang w:eastAsia="zh-CN"/>
        </w:rPr>
        <w:t>concurrent</w:t>
      </w:r>
      <w:r>
        <w:rPr>
          <w:rFonts w:hint="eastAsia" w:eastAsia="宋体"/>
          <w:lang w:eastAsia="zh-CN"/>
        </w:rPr>
        <w:t xml:space="preserve"> gaps are configured, the requirements in </w:t>
      </w:r>
      <w:r>
        <w:rPr>
          <w:lang w:val="en-US" w:eastAsia="zh-CN"/>
        </w:rPr>
        <w:t xml:space="preserve">clause </w:t>
      </w:r>
      <w:r>
        <w:rPr>
          <w:rFonts w:hint="eastAsia" w:eastAsia="宋体"/>
          <w:lang w:eastAsia="zh-CN"/>
        </w:rPr>
        <w:t xml:space="preserve">9.2.5.3 </w:t>
      </w:r>
      <w:r>
        <w:rPr>
          <w:rFonts w:eastAsia="宋体"/>
          <w:lang w:eastAsia="zh-CN"/>
        </w:rPr>
        <w:t xml:space="preserve">are </w:t>
      </w:r>
      <w:r>
        <w:rPr>
          <w:rFonts w:hint="eastAsia" w:eastAsia="宋体"/>
          <w:lang w:eastAsia="zh-CN"/>
        </w:rPr>
        <w:t>also appl</w:t>
      </w:r>
      <w:r>
        <w:rPr>
          <w:rFonts w:eastAsia="宋体"/>
          <w:lang w:eastAsia="zh-CN"/>
        </w:rPr>
        <w:t>ied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to the slots that are not interrupted according to requirements in clause 9.1.8.3</w:t>
      </w:r>
      <w:r>
        <w:rPr>
          <w:rFonts w:hint="eastAsia" w:eastAsia="宋体"/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[For UE supporting MUSIM gaps, when MUSIM gaps are configured, the requirements in </w:t>
      </w:r>
      <w:r>
        <w:rPr>
          <w:lang w:val="en-US" w:eastAsia="zh-CN"/>
        </w:rPr>
        <w:t xml:space="preserve">clause </w:t>
      </w:r>
      <w:r>
        <w:rPr>
          <w:lang w:eastAsia="zh-CN"/>
        </w:rPr>
        <w:t>9.2.5.3 are also applied to the slots that are not interrupted according to requirements in clauses 9.1.10.5 and 9.1.10.6.]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val="en-US"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ind w:left="0" w:leftChars="0" w:firstLine="0" w:firstLineChars="0"/>
        <w:jc w:val="both"/>
        <w:rPr>
          <w:ins w:id="18" w:author="ZTE-Chenchen" w:date="2025-08-28T01:47:00Z"/>
          <w:color w:val="FF0000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9.2.6</w:t>
      </w:r>
      <w:r>
        <w:tab/>
      </w:r>
      <w:r>
        <w:t>Intra-frequency measurements with measurement gaps</w:t>
      </w:r>
    </w:p>
    <w:p>
      <w:pPr>
        <w:pStyle w:val="5"/>
      </w:pPr>
      <w:r>
        <w:t>9.2.6.1</w:t>
      </w:r>
      <w:r>
        <w:tab/>
      </w:r>
      <w:r>
        <w:t>Void</w:t>
      </w:r>
    </w:p>
    <w:p>
      <w:pPr>
        <w:pStyle w:val="5"/>
      </w:pPr>
      <w:r>
        <w:t>9.2.6.2</w:t>
      </w:r>
      <w:r>
        <w:tab/>
      </w:r>
      <w:r>
        <w:t>Intra-frequency cell identification</w:t>
      </w:r>
    </w:p>
    <w:p>
      <w:pPr>
        <w:rPr>
          <w:rFonts w:eastAsia="宋体" w:cs="v4.2.0"/>
        </w:rPr>
      </w:pPr>
      <w:r>
        <w:rPr>
          <w:rFonts w:hint="eastAsia" w:eastAsia="宋体" w:cs="v4.2.0"/>
          <w:lang w:eastAsia="zh-CN"/>
        </w:rPr>
        <w:t xml:space="preserve">When </w:t>
      </w:r>
      <w:r>
        <w:rPr>
          <w:rFonts w:eastAsia="宋体" w:cs="v4.2.0"/>
          <w:lang w:eastAsia="zh-CN"/>
        </w:rPr>
        <w:t xml:space="preserve">a </w:t>
      </w:r>
      <w:r>
        <w:rPr>
          <w:rFonts w:hint="eastAsia" w:eastAsia="宋体" w:cs="v4.2.0"/>
          <w:lang w:eastAsia="zh-CN"/>
        </w:rPr>
        <w:t xml:space="preserve">measurement gap is provided or </w:t>
      </w:r>
      <w:r>
        <w:rPr>
          <w:rFonts w:eastAsia="宋体" w:cs="v4.2.0"/>
          <w:lang w:eastAsia="zh-CN"/>
        </w:rPr>
        <w:t xml:space="preserve">an </w:t>
      </w:r>
      <w:r>
        <w:rPr>
          <w:rFonts w:hint="eastAsia" w:eastAsia="宋体" w:cs="v4.2.0"/>
          <w:lang w:eastAsia="zh-CN"/>
        </w:rPr>
        <w:t>activated Pre-MG is provided</w:t>
      </w:r>
      <w:r>
        <w:rPr>
          <w:rFonts w:eastAsia="宋体" w:cs="v4.2.0"/>
          <w:lang w:eastAsia="zh-CN"/>
        </w:rPr>
        <w:t xml:space="preserve"> without any pre-MG status changed </w:t>
      </w:r>
      <w:r>
        <w:rPr>
          <w:rFonts w:eastAsia="宋体"/>
          <w:lang w:val="en-US" w:eastAsia="zh-CN"/>
        </w:rPr>
        <w:t>during the measurement period</w:t>
      </w:r>
      <w:r>
        <w:rPr>
          <w:rFonts w:hint="eastAsia" w:eastAsia="宋体" w:cs="v4.2.0"/>
          <w:lang w:eastAsia="zh-CN"/>
        </w:rPr>
        <w:t>, t</w:t>
      </w:r>
      <w:r>
        <w:rPr>
          <w:rFonts w:eastAsia="宋体" w:cs="v4.2.0"/>
          <w:lang w:eastAsia="en-GB"/>
        </w:rPr>
        <w:t>he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identify_intra_without_index</w:t>
      </w:r>
      <w:r>
        <w:rPr>
          <w:rFonts w:eastAsia="宋体" w:cs="v4.2.0"/>
          <w:lang w:eastAsia="en-GB"/>
        </w:rPr>
        <w:t xml:space="preserve"> if UE is not indicated to report SSB based RRM measurement result with the associated SSB index </w:t>
      </w:r>
      <w:r>
        <w:rPr>
          <w:rFonts w:eastAsia="宋体"/>
          <w:lang w:eastAsia="en-GB"/>
        </w:rPr>
        <w:t>(</w:t>
      </w:r>
      <w:r>
        <w:rPr>
          <w:rFonts w:eastAsia="宋体"/>
          <w:i/>
          <w:lang w:eastAsia="en-GB"/>
        </w:rPr>
        <w:t xml:space="preserve">reportQuantityRsIndexes </w:t>
      </w:r>
      <w:r>
        <w:rPr>
          <w:rFonts w:eastAsia="宋体"/>
          <w:lang w:eastAsia="ko-KR"/>
        </w:rPr>
        <w:t>or</w:t>
      </w:r>
      <w:r>
        <w:rPr>
          <w:rFonts w:eastAsia="宋体"/>
          <w:i/>
          <w:lang w:eastAsia="ko-KR"/>
        </w:rPr>
        <w:t xml:space="preserve"> maxNrofRSIndexesToReport </w:t>
      </w:r>
      <w:r>
        <w:rPr>
          <w:rFonts w:eastAsia="宋体"/>
          <w:lang w:eastAsia="ko-KR"/>
        </w:rPr>
        <w:t xml:space="preserve">is not </w:t>
      </w:r>
      <w:r>
        <w:rPr>
          <w:rFonts w:eastAsia="宋体"/>
          <w:lang w:eastAsia="en-GB"/>
        </w:rPr>
        <w:t>configured)</w:t>
      </w:r>
      <w:r>
        <w:rPr>
          <w:rFonts w:eastAsia="宋体" w:cs="v4.2.0"/>
          <w:lang w:eastAsia="en-GB"/>
        </w:rPr>
        <w:t>, or the UE has been indicated that the neighbour cell is synchronous with the serving cell (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 w:cs="v4.2.0"/>
          <w:lang w:eastAsia="en-GB"/>
        </w:rPr>
        <w:t xml:space="preserve"> is enabled). Otherwise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identify_intra_with_index.</w:t>
      </w:r>
      <w:r>
        <w:rPr>
          <w:rFonts w:eastAsia="宋体"/>
          <w:lang w:eastAsia="zh-CN"/>
        </w:rPr>
        <w:t xml:space="preserve"> The UE shall be able to identify a new detectable intra-frequency SS block of an already detected cell within</w:t>
      </w:r>
      <w:r>
        <w:rPr>
          <w:rFonts w:eastAsia="宋体"/>
          <w:lang w:eastAsia="en-GB"/>
        </w:rPr>
        <w:t xml:space="preserve"> T</w:t>
      </w:r>
      <w:r>
        <w:rPr>
          <w:rFonts w:eastAsia="宋体"/>
          <w:vertAlign w:val="subscript"/>
          <w:lang w:eastAsia="en-GB"/>
        </w:rPr>
        <w:t>identify_intra_without_index</w:t>
      </w:r>
      <w:r>
        <w:rPr>
          <w:rFonts w:eastAsia="宋体"/>
          <w:vertAlign w:val="subscript"/>
          <w:lang w:eastAsia="zh-CN"/>
        </w:rPr>
        <w:t>.</w:t>
      </w:r>
      <w:r>
        <w:rPr>
          <w:rFonts w:eastAsia="宋体"/>
          <w:lang w:val="en-US" w:eastAsia="en-GB"/>
        </w:rPr>
        <w:t xml:space="preserve"> It is assumed that 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/>
          <w:lang w:val="en-US" w:eastAsia="en-GB"/>
        </w:rPr>
        <w:t xml:space="preserve"> is always enabled for </w:t>
      </w:r>
      <w:r>
        <w:rPr>
          <w:rFonts w:eastAsia="宋体"/>
          <w:lang w:val="en-US" w:eastAsia="zh-CN"/>
        </w:rPr>
        <w:t xml:space="preserve">FR1 TDD and </w:t>
      </w:r>
      <w:r>
        <w:rPr>
          <w:rFonts w:eastAsia="宋体"/>
          <w:lang w:val="en-US" w:eastAsia="en-GB"/>
        </w:rPr>
        <w:t>FR2 with SCS smaller or equal to 480 kHz.</w:t>
      </w:r>
    </w:p>
    <w:p>
      <w:pPr>
        <w:pStyle w:val="6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 xml:space="preserve"> ms</w:t>
      </w:r>
    </w:p>
    <w:p>
      <w:pPr>
        <w:pStyle w:val="6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 xml:space="preserve">SSB_time_index_intra </w:t>
      </w:r>
      <w:r>
        <w:rPr>
          <w:lang w:eastAsia="en-GB"/>
        </w:rPr>
        <w:t>ms</w:t>
      </w:r>
    </w:p>
    <w:p>
      <w:r>
        <w:t>Where:</w:t>
      </w:r>
    </w:p>
    <w:p>
      <w:pPr>
        <w:pStyle w:val="77"/>
        <w:rPr>
          <w:lang w:eastAsia="en-GB"/>
        </w:rPr>
      </w:pPr>
      <w:r>
        <w:rPr>
          <w:lang w:val="en-US"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>: it is the time period used in PSS/SSS detection given in tables 9.2.6.2-1, 9.2.6.2-2 or 9.2.6.2-9.</w:t>
      </w:r>
      <w:r>
        <w:rPr>
          <w:rFonts w:cs="v4.2.0"/>
          <w:lang w:eastAsia="zh-CN"/>
        </w:rPr>
        <w:t xml:space="preserve"> </w:t>
      </w:r>
    </w:p>
    <w:p>
      <w:pPr>
        <w:pStyle w:val="77"/>
        <w:rPr>
          <w:ins w:id="19" w:author="ZTE" w:date="2025-08-05T17:20:00Z"/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9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-2.</w:t>
      </w:r>
    </w:p>
    <w:p>
      <w:pPr>
        <w:pStyle w:val="77"/>
        <w:rPr>
          <w:ins w:id="20" w:author="ZTE" w:date="2025-08-05T17:22:00Z"/>
          <w:rFonts w:eastAsia="宋体"/>
          <w:lang w:val="en-US" w:eastAsia="zh-CN"/>
        </w:rPr>
      </w:pPr>
      <w:ins w:id="21" w:author="ZTE" w:date="2025-08-05T17:22:00Z">
        <w:r>
          <w:rPr>
            <w:rFonts w:hint="eastAsia" w:eastAsia="宋体"/>
            <w:lang w:val="en-US" w:eastAsia="zh-CN"/>
          </w:rPr>
          <w:t xml:space="preserve">- For UE capable of </w:t>
        </w:r>
      </w:ins>
      <w:ins w:id="22" w:author="ZTE" w:date="2025-08-05T17:22:00Z">
        <w:r>
          <w:rPr>
            <w:rFonts w:hint="eastAsia" w:eastAsia="宋体"/>
            <w:i/>
            <w:iCs/>
            <w:lang w:val="en-US" w:eastAsia="zh-CN"/>
          </w:rPr>
          <w:t>Measurement gap occasion cancellation</w:t>
        </w:r>
      </w:ins>
      <w:ins w:id="23" w:author="ZTE" w:date="2025-08-05T17:22:00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" w:date="2025-08-05T17:22:00Z">
        <w:r>
          <w:rPr/>
          <w:t>provided that the configuration and conditions in clause 9.1.y.4 are met</w:t>
        </w:r>
      </w:ins>
      <w:ins w:id="25" w:author="ZTE" w:date="2025-08-05T17:22:00Z">
        <w:r>
          <w:rPr>
            <w:rFonts w:hint="eastAsia" w:eastAsia="宋体"/>
            <w:lang w:val="en-US" w:eastAsia="zh-CN"/>
          </w:rPr>
          <w:t xml:space="preserve">, the </w:t>
        </w:r>
      </w:ins>
      <w:ins w:id="26" w:author="ZTE" w:date="2025-08-05T17:22:00Z">
        <w:r>
          <w:rPr>
            <w:lang w:eastAsia="en-GB"/>
          </w:rPr>
          <w:t>T</w:t>
        </w:r>
      </w:ins>
      <w:ins w:id="27" w:author="ZTE" w:date="2025-08-05T17:22:00Z">
        <w:r>
          <w:rPr>
            <w:vertAlign w:val="subscript"/>
            <w:lang w:eastAsia="en-GB"/>
          </w:rPr>
          <w:t>PSS/SSS_sync_intra</w:t>
        </w:r>
      </w:ins>
      <w:ins w:id="28" w:author="ZTE" w:date="2025-08-05T17:22:00Z">
        <w:r>
          <w:rPr>
            <w:rFonts w:eastAsia="PMingLiU"/>
            <w:lang w:eastAsia="zh-TW"/>
          </w:rPr>
          <w:t xml:space="preserve"> is given in table 9.2.</w:t>
        </w:r>
      </w:ins>
      <w:ins w:id="29" w:author="ZTE" w:date="2025-08-05T17:22:00Z">
        <w:r>
          <w:rPr>
            <w:rFonts w:eastAsia="Malgun Gothic"/>
            <w:lang w:eastAsia="zh-CN"/>
          </w:rPr>
          <w:t>6</w:t>
        </w:r>
      </w:ins>
      <w:ins w:id="30" w:author="ZTE" w:date="2025-08-05T17:22:00Z">
        <w:r>
          <w:rPr>
            <w:rFonts w:eastAsia="PMingLiU"/>
            <w:lang w:eastAsia="zh-TW"/>
          </w:rPr>
          <w:t>.</w:t>
        </w:r>
      </w:ins>
      <w:ins w:id="31" w:author="ZTE" w:date="2025-08-05T17:22:00Z">
        <w:r>
          <w:rPr>
            <w:rFonts w:eastAsia="Malgun Gothic"/>
            <w:lang w:eastAsia="zh-CN"/>
          </w:rPr>
          <w:t>2</w:t>
        </w:r>
      </w:ins>
      <w:ins w:id="32" w:author="ZTE" w:date="2025-08-05T17:22:00Z">
        <w:r>
          <w:rPr>
            <w:rFonts w:eastAsia="PMingLiU"/>
            <w:lang w:eastAsia="zh-TW"/>
          </w:rPr>
          <w:t>-</w:t>
        </w:r>
      </w:ins>
      <w:ins w:id="33" w:author="ZTE" w:date="2025-08-05T17:22:00Z">
        <w:r>
          <w:rPr>
            <w:rFonts w:hint="eastAsia" w:eastAsia="宋体"/>
            <w:lang w:val="en-US" w:eastAsia="zh-CN"/>
          </w:rPr>
          <w:t xml:space="preserve">x1, </w:t>
        </w:r>
      </w:ins>
      <w:ins w:id="34" w:author="ZTE" w:date="2025-08-05T17:22:00Z">
        <w:r>
          <w:rPr>
            <w:rFonts w:eastAsia="PMingLiU"/>
            <w:lang w:eastAsia="zh-TW"/>
          </w:rPr>
          <w:t>9.2.</w:t>
        </w:r>
      </w:ins>
      <w:ins w:id="35" w:author="ZTE" w:date="2025-08-05T17:22:00Z">
        <w:r>
          <w:rPr>
            <w:rFonts w:eastAsia="Malgun Gothic"/>
            <w:lang w:eastAsia="zh-CN"/>
          </w:rPr>
          <w:t>6</w:t>
        </w:r>
      </w:ins>
      <w:ins w:id="36" w:author="ZTE" w:date="2025-08-05T17:22:00Z">
        <w:r>
          <w:rPr>
            <w:rFonts w:eastAsia="PMingLiU"/>
            <w:lang w:eastAsia="zh-TW"/>
          </w:rPr>
          <w:t>.</w:t>
        </w:r>
      </w:ins>
      <w:ins w:id="37" w:author="ZTE" w:date="2025-08-05T17:22:00Z">
        <w:r>
          <w:rPr>
            <w:rFonts w:eastAsia="Malgun Gothic"/>
            <w:lang w:eastAsia="zh-CN"/>
          </w:rPr>
          <w:t>2</w:t>
        </w:r>
      </w:ins>
      <w:ins w:id="38" w:author="ZTE" w:date="2025-08-05T17:22:00Z">
        <w:r>
          <w:rPr>
            <w:rFonts w:eastAsia="PMingLiU"/>
            <w:lang w:eastAsia="zh-TW"/>
          </w:rPr>
          <w:t>-</w:t>
        </w:r>
      </w:ins>
      <w:ins w:id="39" w:author="ZTE" w:date="2025-08-05T17:22:00Z">
        <w:r>
          <w:rPr>
            <w:rFonts w:hint="eastAsia" w:eastAsia="宋体"/>
            <w:lang w:val="en-US" w:eastAsia="zh-CN"/>
          </w:rPr>
          <w:t>x2, for FR1 and FR2-1 respectively.</w:t>
        </w:r>
      </w:ins>
    </w:p>
    <w:p>
      <w:pPr>
        <w:pStyle w:val="77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: it is the time period used to acquire the index of the SSB being measured given in table 9.2.6.2-3 or 9.2.6.2-10 (for FR2-2).</w:t>
      </w:r>
    </w:p>
    <w:p>
      <w:pPr>
        <w:pStyle w:val="77"/>
        <w:rPr>
          <w:lang w:eastAsia="en-GB"/>
        </w:rPr>
      </w:pPr>
      <w:ins w:id="40" w:author="ZTE" w:date="2025-08-05T17:23:00Z">
        <w:r>
          <w:rPr>
            <w:rFonts w:hint="eastAsia" w:eastAsia="宋体"/>
            <w:lang w:val="en-US" w:eastAsia="zh-CN"/>
          </w:rPr>
          <w:t xml:space="preserve">- For UE capable of </w:t>
        </w:r>
      </w:ins>
      <w:ins w:id="41" w:author="ZTE" w:date="2025-08-05T17:22:00Z">
        <w:r>
          <w:rPr>
            <w:rFonts w:hint="eastAsia" w:eastAsia="宋体"/>
            <w:i/>
            <w:iCs/>
            <w:lang w:val="en-US" w:eastAsia="zh-CN"/>
          </w:rPr>
          <w:t>Measurement gap occasion cancellation</w:t>
        </w:r>
      </w:ins>
      <w:ins w:id="42" w:author="ZTE" w:date="2025-08-05T17:23:00Z">
        <w:r>
          <w:rPr>
            <w:rFonts w:hint="eastAsia" w:eastAsia="宋体"/>
            <w:lang w:val="en-US" w:eastAsia="zh-CN"/>
          </w:rPr>
          <w:t xml:space="preserve"> </w:t>
        </w:r>
      </w:ins>
      <w:ins w:id="43" w:author="ZTE" w:date="2025-08-05T17:23:00Z">
        <w:r>
          <w:rPr/>
          <w:t>provided that the configuration and conditions in clause 9.1.y.4 are met</w:t>
        </w:r>
      </w:ins>
      <w:ins w:id="44" w:author="ZTE" w:date="2025-08-05T17:23:00Z">
        <w:r>
          <w:rPr>
            <w:rFonts w:hint="eastAsia" w:eastAsia="宋体"/>
            <w:lang w:val="en-US" w:eastAsia="zh-CN"/>
          </w:rPr>
          <w:t xml:space="preserve">, the </w:t>
        </w:r>
      </w:ins>
      <w:ins w:id="45" w:author="ZTE" w:date="2025-08-05T17:23:00Z">
        <w:r>
          <w:rPr>
            <w:lang w:eastAsia="en-GB"/>
          </w:rPr>
          <w:t>T</w:t>
        </w:r>
      </w:ins>
      <w:ins w:id="46" w:author="ZTE" w:date="2025-08-05T17:23:00Z">
        <w:r>
          <w:rPr>
            <w:vertAlign w:val="subscript"/>
            <w:lang w:eastAsia="en-GB"/>
          </w:rPr>
          <w:t>SSB_time_index_intra</w:t>
        </w:r>
      </w:ins>
      <w:ins w:id="47" w:author="ZTE" w:date="2025-08-05T17:23:00Z">
        <w:r>
          <w:rPr>
            <w:rFonts w:eastAsia="PMingLiU"/>
            <w:lang w:eastAsia="zh-TW"/>
          </w:rPr>
          <w:t xml:space="preserve"> is given in table 9.2.</w:t>
        </w:r>
      </w:ins>
      <w:ins w:id="48" w:author="ZTE" w:date="2025-08-05T17:23:00Z">
        <w:r>
          <w:rPr>
            <w:rFonts w:eastAsia="Malgun Gothic"/>
            <w:lang w:eastAsia="zh-CN"/>
          </w:rPr>
          <w:t>6</w:t>
        </w:r>
      </w:ins>
      <w:ins w:id="49" w:author="ZTE" w:date="2025-08-05T17:23:00Z">
        <w:r>
          <w:rPr>
            <w:rFonts w:eastAsia="PMingLiU"/>
            <w:lang w:eastAsia="zh-TW"/>
          </w:rPr>
          <w:t>.</w:t>
        </w:r>
      </w:ins>
      <w:ins w:id="50" w:author="ZTE" w:date="2025-08-05T17:23:00Z">
        <w:r>
          <w:rPr>
            <w:rFonts w:eastAsia="Malgun Gothic"/>
            <w:lang w:eastAsia="zh-CN"/>
          </w:rPr>
          <w:t>2</w:t>
        </w:r>
      </w:ins>
      <w:ins w:id="51" w:author="ZTE" w:date="2025-08-05T17:23:00Z">
        <w:r>
          <w:rPr>
            <w:rFonts w:eastAsia="PMingLiU"/>
            <w:lang w:eastAsia="zh-TW"/>
          </w:rPr>
          <w:t>-</w:t>
        </w:r>
      </w:ins>
      <w:ins w:id="52" w:author="ZTE" w:date="2025-08-05T17:23:00Z">
        <w:r>
          <w:rPr>
            <w:rFonts w:hint="eastAsia" w:eastAsia="宋体"/>
            <w:lang w:val="en-US" w:eastAsia="zh-CN"/>
          </w:rPr>
          <w:t>y1 for FR1.</w:t>
        </w:r>
      </w:ins>
    </w:p>
    <w:p>
      <w:pPr>
        <w:pStyle w:val="77"/>
        <w:rPr>
          <w:lang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val="fr-FR" w:eastAsia="en-GB"/>
        </w:rPr>
        <w:t>For</w:t>
      </w:r>
      <w:r>
        <w:rPr>
          <w:lang w:eastAsia="en-GB"/>
        </w:rPr>
        <w:t xml:space="preserve"> UE indicating </w:t>
      </w:r>
      <w:r>
        <w:rPr>
          <w:i/>
          <w:iCs/>
          <w:lang w:eastAsia="en-GB"/>
        </w:rPr>
        <w:t>support3MHz-ChannelBW-Symmetric-r18</w:t>
      </w:r>
      <w:r>
        <w:rPr>
          <w:lang w:eastAsia="en-GB"/>
        </w:rPr>
        <w:t xml:space="preserve"> and configured to </w:t>
      </w:r>
      <w:r>
        <w:rPr>
          <w:rFonts w:hint="eastAsia" w:eastAsia="宋体"/>
          <w:lang w:val="en-US" w:eastAsia="zh-CN"/>
        </w:rPr>
        <w:t>operate</w:t>
      </w:r>
      <w:r>
        <w:rPr>
          <w:lang w:eastAsia="en-GB"/>
        </w:rPr>
        <w:t xml:space="preserve"> on a </w:t>
      </w:r>
      <w:r>
        <w:rPr>
          <w:rFonts w:eastAsia="宋体"/>
        </w:rPr>
        <w:t>target cell with 12 PRB SSB</w:t>
      </w:r>
      <w:r>
        <w:rPr>
          <w:lang w:eastAsia="en-GB"/>
        </w:rPr>
        <w:t xml:space="preserve"> in FR1,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SSB_time_index_intra_less_than_5M</w:t>
      </w:r>
      <w:r>
        <w:rPr>
          <w:rFonts w:hint="eastAsia" w:eastAsia="宋体"/>
          <w:vertAlign w:val="subscript"/>
          <w:lang w:val="en-US" w:eastAsia="zh-CN"/>
        </w:rPr>
        <w:t>h</w:t>
      </w:r>
      <w:r>
        <w:rPr>
          <w:vertAlign w:val="subscript"/>
          <w:lang w:val="fr-FR" w:eastAsia="en-GB"/>
        </w:rPr>
        <w:t>z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>
        <w:rPr>
          <w:lang w:val="fr-FR" w:eastAsia="en-GB"/>
        </w:rPr>
        <w:t>given in table 9.2.</w:t>
      </w:r>
      <w:r>
        <w:rPr>
          <w:rFonts w:hint="eastAsia" w:eastAsia="宋体"/>
          <w:lang w:val="en-US" w:eastAsia="zh-CN"/>
        </w:rPr>
        <w:t>6</w:t>
      </w:r>
      <w:r>
        <w:rPr>
          <w:lang w:val="fr-FR" w:eastAsia="en-GB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lang w:val="fr-FR" w:eastAsia="en-GB"/>
        </w:rPr>
        <w:t>-</w:t>
      </w:r>
      <w:r>
        <w:rPr>
          <w:rFonts w:hint="eastAsia" w:eastAsia="宋体"/>
          <w:lang w:val="en-US" w:eastAsia="zh-CN"/>
        </w:rPr>
        <w:t>12</w:t>
      </w:r>
      <w:r>
        <w:rPr>
          <w:lang w:eastAsia="en-GB"/>
        </w:rPr>
        <w:t>.</w:t>
      </w:r>
    </w:p>
    <w:p>
      <w:pPr>
        <w:pStyle w:val="77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lang w:eastAsia="en-GB"/>
        </w:rPr>
        <w:t>: equal to a measurement period of SSB based measurement given in table 9.2.6.3-1 or 9.2.6.3-2.</w:t>
      </w:r>
    </w:p>
    <w:p>
      <w:pPr>
        <w:pStyle w:val="77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pPr>
        <w:pStyle w:val="77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pPr>
        <w:pStyle w:val="77"/>
        <w:rPr>
          <w:rFonts w:eastAsia="PMingLiU"/>
          <w:lang w:eastAsia="zh-TW"/>
        </w:rPr>
      </w:pPr>
      <w:ins w:id="53" w:author="ZTE" w:date="2025-08-05T17:24:00Z">
        <w:r>
          <w:rPr>
            <w:rFonts w:hint="eastAsia" w:eastAsia="宋体"/>
            <w:lang w:val="en-US" w:eastAsia="zh-CN"/>
          </w:rPr>
          <w:t xml:space="preserve">-  For UE capable of </w:t>
        </w:r>
      </w:ins>
      <w:ins w:id="54" w:author="ZTE" w:date="2025-08-05T17:22:00Z">
        <w:r>
          <w:rPr>
            <w:rFonts w:hint="eastAsia" w:eastAsia="宋体"/>
            <w:i/>
            <w:iCs/>
            <w:lang w:val="en-US" w:eastAsia="zh-CN"/>
          </w:rPr>
          <w:t>Measurement gap occasion cancellation</w:t>
        </w:r>
      </w:ins>
      <w:ins w:id="55" w:author="ZTE" w:date="2025-08-05T17:24:00Z">
        <w:r>
          <w:rPr>
            <w:rFonts w:hint="eastAsia" w:eastAsia="宋体"/>
            <w:lang w:val="en-US" w:eastAsia="zh-CN"/>
          </w:rPr>
          <w:t xml:space="preserve"> </w:t>
        </w:r>
      </w:ins>
      <w:ins w:id="56" w:author="ZTE" w:date="2025-08-05T17:24:00Z">
        <w:r>
          <w:rPr/>
          <w:t>provided that the configuration and conditions in clause 9.1.y.4 are met</w:t>
        </w:r>
      </w:ins>
      <w:ins w:id="57" w:author="ZTE" w:date="2025-08-05T17:24:00Z">
        <w:r>
          <w:rPr>
            <w:rFonts w:hint="eastAsia" w:eastAsia="宋体"/>
            <w:lang w:val="en-US" w:eastAsia="zh-CN"/>
          </w:rPr>
          <w:t xml:space="preserve">, the </w:t>
        </w:r>
      </w:ins>
      <w:ins w:id="58" w:author="ZTE" w:date="2025-08-05T17:24:00Z">
        <w:r>
          <w:rPr>
            <w:lang w:eastAsia="en-GB"/>
          </w:rPr>
          <w:t>T</w:t>
        </w:r>
      </w:ins>
      <w:ins w:id="59" w:author="ZTE" w:date="2025-08-05T17:24:00Z">
        <w:r>
          <w:rPr>
            <w:vertAlign w:val="subscript"/>
          </w:rPr>
          <w:t>SSB_measurement_period_intra</w:t>
        </w:r>
      </w:ins>
      <w:ins w:id="60" w:author="ZTE" w:date="2025-08-05T17:24:00Z">
        <w:r>
          <w:rPr>
            <w:rFonts w:eastAsia="PMingLiU"/>
            <w:lang w:eastAsia="zh-TW"/>
          </w:rPr>
          <w:t xml:space="preserve"> is given in table 9.2.</w:t>
        </w:r>
      </w:ins>
      <w:ins w:id="61" w:author="ZTE" w:date="2025-08-05T17:24:00Z">
        <w:r>
          <w:rPr>
            <w:rFonts w:eastAsia="Malgun Gothic"/>
            <w:lang w:eastAsia="zh-CN"/>
          </w:rPr>
          <w:t>6</w:t>
        </w:r>
      </w:ins>
      <w:ins w:id="62" w:author="ZTE" w:date="2025-08-05T17:24:00Z">
        <w:r>
          <w:rPr>
            <w:rFonts w:eastAsia="PMingLiU"/>
            <w:lang w:eastAsia="zh-TW"/>
          </w:rPr>
          <w:t>.</w:t>
        </w:r>
      </w:ins>
      <w:ins w:id="63" w:author="ZTE" w:date="2025-08-05T17:24:00Z">
        <w:r>
          <w:rPr>
            <w:rFonts w:hint="eastAsia" w:eastAsia="Malgun Gothic"/>
            <w:lang w:val="en-US" w:eastAsia="zh-CN"/>
          </w:rPr>
          <w:t>3</w:t>
        </w:r>
      </w:ins>
      <w:ins w:id="64" w:author="ZTE" w:date="2025-08-05T17:24:00Z">
        <w:r>
          <w:rPr>
            <w:rFonts w:eastAsia="PMingLiU"/>
            <w:lang w:eastAsia="zh-TW"/>
          </w:rPr>
          <w:t>-</w:t>
        </w:r>
      </w:ins>
      <w:ins w:id="65" w:author="ZTE" w:date="2025-08-05T17:24:00Z">
        <w:r>
          <w:rPr>
            <w:rFonts w:hint="eastAsia" w:eastAsia="宋体"/>
            <w:lang w:val="en-US" w:eastAsia="zh-CN"/>
          </w:rPr>
          <w:t xml:space="preserve">z1, </w:t>
        </w:r>
      </w:ins>
      <w:ins w:id="66" w:author="ZTE" w:date="2025-08-05T17:24:00Z">
        <w:r>
          <w:rPr>
            <w:rFonts w:eastAsia="PMingLiU"/>
            <w:lang w:eastAsia="zh-TW"/>
          </w:rPr>
          <w:t>9.2.</w:t>
        </w:r>
      </w:ins>
      <w:ins w:id="67" w:author="ZTE" w:date="2025-08-05T17:24:00Z">
        <w:r>
          <w:rPr>
            <w:rFonts w:eastAsia="Malgun Gothic"/>
            <w:lang w:eastAsia="zh-CN"/>
          </w:rPr>
          <w:t>6</w:t>
        </w:r>
      </w:ins>
      <w:ins w:id="68" w:author="ZTE" w:date="2025-08-05T17:24:00Z">
        <w:r>
          <w:rPr>
            <w:rFonts w:eastAsia="PMingLiU"/>
            <w:lang w:eastAsia="zh-TW"/>
          </w:rPr>
          <w:t>.</w:t>
        </w:r>
      </w:ins>
      <w:ins w:id="69" w:author="ZTE" w:date="2025-08-05T17:24:00Z">
        <w:r>
          <w:rPr>
            <w:rFonts w:hint="eastAsia" w:eastAsia="Malgun Gothic"/>
            <w:lang w:val="en-US" w:eastAsia="zh-CN"/>
          </w:rPr>
          <w:t>3</w:t>
        </w:r>
      </w:ins>
      <w:ins w:id="70" w:author="ZTE" w:date="2025-08-05T17:24:00Z">
        <w:r>
          <w:rPr>
            <w:rFonts w:eastAsia="PMingLiU"/>
            <w:lang w:eastAsia="zh-TW"/>
          </w:rPr>
          <w:t>-</w:t>
        </w:r>
      </w:ins>
      <w:ins w:id="71" w:author="ZTE" w:date="2025-08-05T17:24:00Z">
        <w:r>
          <w:rPr>
            <w:rFonts w:hint="eastAsia" w:eastAsia="宋体"/>
            <w:lang w:val="en-US" w:eastAsia="zh-CN"/>
          </w:rPr>
          <w:t>z2, for FR1 and FR2-1 respectively.</w:t>
        </w:r>
      </w:ins>
    </w:p>
    <w:p>
      <w:pPr>
        <w:pStyle w:val="77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 xml:space="preserve">in clause 9.1.5.2 for measurement conducted within measurement gaps. </w:t>
      </w:r>
    </w:p>
    <w:p>
      <w:pPr>
        <w:pStyle w:val="77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the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 xml:space="preserve">configured with or the UE does not support </w:t>
      </w:r>
      <w:bookmarkStart w:id="1" w:name="OLE_LINK22"/>
      <w:bookmarkStart w:id="2" w:name="OLE_LINK21"/>
      <w:r>
        <w:rPr>
          <w:bCs/>
          <w:lang w:eastAsia="zh-CN"/>
        </w:rPr>
        <w:t>concurrent GAPs</w:t>
      </w:r>
      <w:bookmarkEnd w:id="1"/>
      <w:bookmarkEnd w:id="2"/>
      <w:r>
        <w:rPr>
          <w:bCs/>
          <w:lang w:eastAsia="zh-CN"/>
        </w:rPr>
        <w:t xml:space="preserve"> or MUSIM gaps. Otherwise, </w:t>
      </w:r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max(SMTC period, xRP_max), where xRP_max is the maximum xRP across all configured per-UE GAPs, periodic MUSIM gaps and per-FR GAPs within the same FR as the SSB frequency layer, and starting from the beginning of any SMTC occasion:</w:t>
      </w:r>
    </w:p>
    <w:p>
      <w:pPr>
        <w:pStyle w:val="79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 W, </w:t>
      </w:r>
      <w:r>
        <w:rPr>
          <w:lang w:eastAsia="zh-CN"/>
        </w:rPr>
        <w:t xml:space="preserve">including </w:t>
      </w:r>
      <w:r>
        <w:rPr>
          <w:bCs/>
          <w:lang w:eastAsia="zh-CN"/>
        </w:rPr>
        <w:t>those overlapped</w:t>
      </w:r>
      <w:r>
        <w:rPr>
          <w:lang w:eastAsia="zh-CN"/>
        </w:rPr>
        <w:t xml:space="preserve"> with other GAP and MUSIM gap occasions within the window</w:t>
      </w:r>
      <w:r>
        <w:rPr>
          <w:bCs/>
          <w:lang w:eastAsia="zh-CN"/>
        </w:rPr>
        <w:t>, and</w:t>
      </w:r>
    </w:p>
    <w:p>
      <w:pPr>
        <w:pStyle w:val="79"/>
        <w:rPr>
          <w:rFonts w:eastAsia="宋体"/>
          <w:bCs/>
          <w:lang w:val="en-US"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SMTC occasions</w:t>
      </w:r>
      <w:r>
        <w:rPr>
          <w:lang w:eastAsia="zh-CN"/>
        </w:rPr>
        <w:t xml:space="preserve"> that are covered by instances of the non-dropped associated measurement gap</w:t>
      </w:r>
      <w:r>
        <w:rPr>
          <w:bCs/>
          <w:lang w:eastAsia="zh-CN"/>
        </w:rPr>
        <w:t xml:space="preserve"> within the window W after accounting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 xml:space="preserve">collisions by applying the collision rules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>in clauses 9.1.8.3</w:t>
      </w:r>
      <w:r>
        <w:rPr>
          <w:lang w:eastAsia="zh-CN"/>
        </w:rPr>
        <w:t xml:space="preserve">, </w:t>
      </w:r>
      <w:r>
        <w:t>9.1.10.4</w:t>
      </w:r>
      <w:r>
        <w:rPr>
          <w:bCs/>
          <w:lang w:eastAsia="zh-CN"/>
        </w:rPr>
        <w:t>,</w:t>
      </w:r>
      <w:r>
        <w:rPr>
          <w:lang w:eastAsia="zh-CN"/>
        </w:rPr>
        <w:t xml:space="preserve"> </w:t>
      </w:r>
      <w:r>
        <w:t xml:space="preserve">9.1.10.5, </w:t>
      </w:r>
      <w:r>
        <w:rPr>
          <w:bCs/>
          <w:lang w:eastAsia="zh-CN"/>
        </w:rPr>
        <w:t xml:space="preserve">9.1.12.3, and 9.1.13.3, </w:t>
      </w:r>
      <w:r>
        <w:t>respectively</w:t>
      </w:r>
      <w:r>
        <w:rPr>
          <w:bCs/>
          <w:lang w:eastAsia="zh-CN"/>
        </w:rPr>
        <w:t>.</w:t>
      </w:r>
      <w:r>
        <w:rPr>
          <w:rFonts w:hint="eastAsia"/>
          <w:bCs/>
          <w:lang w:val="en-US" w:eastAsia="zh-CN"/>
        </w:rPr>
        <w:t xml:space="preserve"> </w:t>
      </w:r>
      <w:del w:id="72" w:author="ZTE-Chenchen" w:date="2025-08-28T15:49:37Z">
        <w:r>
          <w:rPr>
            <w:rStyle w:val="48"/>
          </w:rPr>
          <w:commentReference w:id="1"/>
        </w:r>
      </w:del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NCSG, also xRP = MGRP for periodic MUSIM gap.</w:t>
      </w:r>
    </w:p>
    <w:p>
      <w:pPr>
        <w:pStyle w:val="7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concurrent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pStyle w:val="78"/>
        <w:ind w:firstLine="0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i/>
        </w:rPr>
        <w:t>MUSIM-GapConfig-17</w:t>
      </w:r>
      <w:r>
        <w:t xml:space="preserve">] and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intra-frequency is expected.</w:t>
      </w:r>
    </w:p>
    <w:p>
      <w:pPr>
        <w:pStyle w:val="77"/>
      </w:pPr>
      <w:r>
        <w:tab/>
      </w:r>
      <w:r>
        <w:t>M</w:t>
      </w:r>
      <w:r>
        <w:rPr>
          <w:vertAlign w:val="subscript"/>
        </w:rPr>
        <w:t>pss/sss_sync_with_gaps</w:t>
      </w:r>
      <w:r>
        <w:t xml:space="preserve"> : For a UE supporting FR2-1 power class 1 or 5, M</w:t>
      </w:r>
      <w:r>
        <w:rPr>
          <w:vertAlign w:val="subscript"/>
        </w:rPr>
        <w:t>pss/sss_sync with_gaps</w:t>
      </w:r>
      <w:r>
        <w:t>=40. For a UE supporting FR2-1 power class 2, M</w:t>
      </w:r>
      <w:r>
        <w:rPr>
          <w:vertAlign w:val="subscript"/>
        </w:rPr>
        <w:t>pss/sss_sync with_gaps</w:t>
      </w:r>
      <w:r>
        <w:t xml:space="preserve"> =24.  For a UE supporting FR2-1 power class 3, M</w:t>
      </w:r>
      <w:r>
        <w:rPr>
          <w:vertAlign w:val="subscript"/>
        </w:rPr>
        <w:t>pss/sss_sync with_gaps</w:t>
      </w:r>
      <w:r>
        <w:t xml:space="preserve"> =24. For a UE supporting FR2-1 power class 4, M</w:t>
      </w:r>
      <w:r>
        <w:rPr>
          <w:vertAlign w:val="subscript"/>
        </w:rPr>
        <w:t>pss/sss_sync with_gaps</w:t>
      </w:r>
      <w:r>
        <w:t xml:space="preserve"> =24. For a UE supporting FR2-1 power class 6, M</w:t>
      </w:r>
      <w:r>
        <w:rPr>
          <w:vertAlign w:val="subscript"/>
        </w:rPr>
        <w:t>pss/sss_sync with_gaps</w:t>
      </w:r>
      <w:r>
        <w:t xml:space="preserve"> =24. For a UE supporting FR2-2 power class 1, M</w:t>
      </w:r>
      <w:r>
        <w:rPr>
          <w:vertAlign w:val="subscript"/>
        </w:rPr>
        <w:t xml:space="preserve">pss/sss_sync with_gaps </w:t>
      </w:r>
      <w:r>
        <w:t>= 60. For a UE supporting FR2-2 power class 2, M</w:t>
      </w:r>
      <w:r>
        <w:rPr>
          <w:vertAlign w:val="subscript"/>
        </w:rPr>
        <w:t xml:space="preserve">pss/sss_sync with_gaps </w:t>
      </w:r>
      <w:r>
        <w:t>= 36. For a UE supporting FR2-2 power class 3, M</w:t>
      </w:r>
      <w:r>
        <w:rPr>
          <w:vertAlign w:val="subscript"/>
        </w:rPr>
        <w:t xml:space="preserve">pss/sss_sync with_gaps </w:t>
      </w:r>
      <w:r>
        <w:t>= 36.</w:t>
      </w:r>
    </w:p>
    <w:p>
      <w:pPr>
        <w:pStyle w:val="77"/>
      </w:pPr>
      <w:r>
        <w:tab/>
      </w:r>
      <w:r>
        <w:t>M</w:t>
      </w:r>
      <w:r>
        <w:rPr>
          <w:vertAlign w:val="subscript"/>
        </w:rPr>
        <w:t>meas_period_ with_gaps</w:t>
      </w:r>
      <w:r>
        <w:t>: For a UE supporting FR2-1 power class 1 or 5, M</w:t>
      </w:r>
      <w:r>
        <w:rPr>
          <w:vertAlign w:val="subscript"/>
        </w:rPr>
        <w:t>meas_period_ with_gaps</w:t>
      </w:r>
      <w:r>
        <w:t xml:space="preserve"> =40. For a UE supporting FR2-1 power class 2, M</w:t>
      </w:r>
      <w:r>
        <w:rPr>
          <w:vertAlign w:val="subscript"/>
        </w:rPr>
        <w:t>meas_period_ with_gaps</w:t>
      </w:r>
      <w:r>
        <w:t xml:space="preserve"> =24. For a UE supporting FR2-1 power class 3, M</w:t>
      </w:r>
      <w:r>
        <w:rPr>
          <w:vertAlign w:val="subscript"/>
        </w:rPr>
        <w:t>meas_period_ with_gaps</w:t>
      </w:r>
      <w:r>
        <w:t xml:space="preserve"> =24. For a UE supporting FR2-1 power class 4, M</w:t>
      </w:r>
      <w:r>
        <w:rPr>
          <w:vertAlign w:val="subscript"/>
        </w:rPr>
        <w:t>meas_period with_gaps</w:t>
      </w:r>
      <w:r>
        <w:t xml:space="preserve"> =24. For a UE supporting FR2-1 power class 6, M</w:t>
      </w:r>
      <w:r>
        <w:rPr>
          <w:vertAlign w:val="subscript"/>
        </w:rPr>
        <w:t>meas_period with_gaps</w:t>
      </w:r>
      <w:r>
        <w:t xml:space="preserve"> =24. For a UE supporting FR2-2 power class 1, M</w:t>
      </w:r>
      <w:r>
        <w:rPr>
          <w:vertAlign w:val="subscript"/>
        </w:rPr>
        <w:t>meas_period_ with_gaps</w:t>
      </w:r>
      <w:r>
        <w:t xml:space="preserve"> = 60. For a UE supporting FR2-2 power class 2, M</w:t>
      </w:r>
      <w:r>
        <w:rPr>
          <w:vertAlign w:val="subscript"/>
        </w:rPr>
        <w:t>meas_period_ with_gaps</w:t>
      </w:r>
      <w:r>
        <w:t xml:space="preserve"> = 36. For a UE supporting FR2-2 power class 3, M</w:t>
      </w:r>
      <w:r>
        <w:rPr>
          <w:vertAlign w:val="subscript"/>
        </w:rPr>
        <w:t>meas_period_ with_gaps</w:t>
      </w:r>
      <w:r>
        <w:t xml:space="preserve"> = 36.</w:t>
      </w:r>
    </w:p>
    <w:p>
      <w:pPr>
        <w:pStyle w:val="77"/>
      </w:pPr>
      <w:r>
        <w:t>-</w:t>
      </w:r>
      <w:r>
        <w:tab/>
      </w:r>
      <w:r>
        <w:t>M</w:t>
      </w:r>
      <w:r>
        <w:rPr>
          <w:vertAlign w:val="subscript"/>
        </w:rPr>
        <w:t>SSB_index_intra</w:t>
      </w:r>
      <w:r>
        <w:t>: For a UE supporting FR2-2 power class 1, M</w:t>
      </w:r>
      <w:r>
        <w:rPr>
          <w:vertAlign w:val="subscript"/>
        </w:rPr>
        <w:t>SSB_index_intra</w:t>
      </w:r>
      <w:r>
        <w:t xml:space="preserve"> = 72. For a UE supporting FR2-2 power class 2, M</w:t>
      </w:r>
      <w:r>
        <w:rPr>
          <w:vertAlign w:val="subscript"/>
        </w:rPr>
        <w:t xml:space="preserve">SSB_index_intra </w:t>
      </w:r>
      <w:r>
        <w:t>= 48. For a UE supporting FR2 power class 3, M</w:t>
      </w:r>
      <w:r>
        <w:rPr>
          <w:vertAlign w:val="subscript"/>
        </w:rPr>
        <w:t>SSB_index_intra</w:t>
      </w:r>
      <w:r>
        <w:t xml:space="preserve"> = 48.</w:t>
      </w:r>
    </w:p>
    <w:p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identify_intra_with_index.</w:t>
      </w:r>
    </w:p>
    <w:p>
      <w:r>
        <w:t>If MCG DRX is in use, cell identification requirements for intra-frequency measurement in MCG specified in table 9.2.6.2-1, table 9.2.6.2-2, and table 9.2.6.2-3 shall depend on the MCG DRX cycle. If SCG DRX is in use, cell identification requirements for intra-frequency measurement in SCG specified in table 9.2.6.2-1, table 9.2.6.2-2, and table 9.2.6.2-3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pStyle w:val="57"/>
      </w:pPr>
      <w:r>
        <w:t>Table 9.2.6.2-1: Time period for PSS/SSS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max(600 ms,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max(600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 xml:space="preserve">Ceil( 5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68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8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8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9.2.6.2-2: Time period for PSS/SSS detection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max(600 ms, 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max(600 ms, ceil(1.5x M</w:t>
            </w:r>
            <w:r>
              <w:rPr>
                <w:vertAlign w:val="subscript"/>
              </w:rPr>
              <w:t xml:space="preserve">pss/sss_sync_with_gaps </w:t>
            </w:r>
            <w:r>
              <w:t>x K</w:t>
            </w:r>
            <w:r>
              <w:rPr>
                <w:vertAlign w:val="subscript"/>
              </w:rPr>
              <w:t xml:space="preserve">FR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8"/>
            </w:pPr>
            <w:r>
              <w:t xml:space="preserve">NOTE 2: </w:t>
            </w:r>
            <w:r>
              <w:tab/>
            </w:r>
            <w:r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</w:t>
            </w:r>
            <w:r>
              <w:rPr>
                <w:vertAlign w:val="subscript"/>
              </w:rPr>
              <w:t>FR</w:t>
            </w:r>
            <w:r>
              <w:t xml:space="preserve"> = 1. For FR2-2: K</w:t>
            </w:r>
            <w:r>
              <w:rPr>
                <w:vertAlign w:val="subscript"/>
              </w:rPr>
              <w:t>FR</w:t>
            </w:r>
            <w:r>
              <w:t xml:space="preserve"> = 1 if the SCS of the SSB of the cell being detected is 120 kHz, K</w:t>
            </w:r>
            <w:r>
              <w:rPr>
                <w:vertAlign w:val="subscript"/>
              </w:rPr>
              <w:t>FR</w:t>
            </w:r>
            <w:r>
              <w:t xml:space="preserve"> = 2 if the SCS of the SSB of the cell being detected is 480 kHz, and K</w:t>
            </w:r>
            <w:r>
              <w:rPr>
                <w:vertAlign w:val="subscript"/>
              </w:rPr>
              <w:t>FR</w:t>
            </w:r>
            <w:r>
              <w:t xml:space="preserve"> = 3 if the SCS of the SSB of the cell being detected is 960 kHz.</w:t>
            </w:r>
          </w:p>
        </w:tc>
      </w:tr>
    </w:tbl>
    <w:p/>
    <w:p>
      <w:pPr>
        <w:pStyle w:val="57"/>
        <w:rPr>
          <w:ins w:id="73" w:author="ZTE" w:date="2025-08-05T17:25:00Z"/>
        </w:rPr>
      </w:pPr>
      <w:ins w:id="74" w:author="ZTE" w:date="2025-08-05T17:25:00Z">
        <w:r>
          <w:rPr/>
          <w:t>Table 9.2.6.2-</w:t>
        </w:r>
      </w:ins>
      <w:ins w:id="75" w:author="ZTE" w:date="2025-08-05T17:25:00Z">
        <w:r>
          <w:rPr>
            <w:rFonts w:hint="eastAsia" w:eastAsia="宋体"/>
            <w:lang w:val="en-US" w:eastAsia="zh-CN"/>
          </w:rPr>
          <w:t>x1</w:t>
        </w:r>
      </w:ins>
      <w:ins w:id="76" w:author="ZTE" w:date="2025-08-05T17:25:00Z">
        <w:r>
          <w:rPr/>
          <w:t>: Time period for PSS/SSS detection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" w:author="ZTE" w:date="2025-08-05T17:25:00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" w:author="ZTE" w:date="2025-08-05T17:25:00Z"/>
              </w:rPr>
            </w:pPr>
            <w:ins w:id="79" w:author="ZTE" w:date="2025-08-05T17:25:00Z">
              <w:r>
                <w:rPr/>
                <w:t>DRX cycle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" w:author="ZTE" w:date="2025-08-05T17:25:00Z"/>
                <w:rFonts w:eastAsia="宋体"/>
                <w:lang w:val="en-US" w:eastAsia="zh-CN"/>
              </w:rPr>
            </w:pPr>
            <w:ins w:id="81" w:author="ZTE" w:date="2025-08-05T17:25:00Z">
              <w:r>
                <w:rPr/>
                <w:t>T</w:t>
              </w:r>
            </w:ins>
            <w:ins w:id="82" w:author="ZTE" w:date="2025-08-05T17:25:00Z">
              <w:r>
                <w:rPr>
                  <w:vertAlign w:val="subscript"/>
                </w:rPr>
                <w:t>PSS/SSS_sync_intra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" w:author="ZTE" w:date="2025-08-05T17:25:00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4" w:author="ZTE" w:date="2025-08-05T17:25:00Z"/>
              </w:rPr>
            </w:pPr>
            <w:ins w:id="85" w:author="ZTE" w:date="2025-08-05T17:25:00Z">
              <w:r>
                <w:rPr/>
                <w:t>No DRX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6" w:author="ZTE" w:date="2025-08-05T17:25:00Z"/>
                <w:rFonts w:eastAsia="宋体"/>
                <w:lang w:val="en-US" w:eastAsia="zh-CN"/>
              </w:rPr>
            </w:pPr>
            <w:ins w:id="87" w:author="ZTE" w:date="2025-08-05T17:25:00Z">
              <w:del w:id="88" w:author="Nokia" w:date="2025-08-28T07:07:00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89" w:author="ZTE" w:date="2025-08-05T17:25:00Z">
              <w:r>
                <w:rPr/>
                <w:t xml:space="preserve">max(600 ms, </w:t>
              </w:r>
            </w:ins>
            <w:ins w:id="90" w:author="Nokia" w:date="2025-08-28T07:06:00Z">
              <w:r>
                <w:rPr/>
                <w:t>ceil</w:t>
              </w:r>
            </w:ins>
            <w:ins w:id="91" w:author="ZTE" w:date="2025-08-05T17:25:0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92" w:author="Nokia" w:date="2025-08-28T07:06:00Z">
              <w:r>
                <w:rPr>
                  <w:rFonts w:eastAsia="宋体"/>
                  <w:lang w:val="en-US" w:eastAsia="zh-CN"/>
                </w:rPr>
                <w:t>(</w:t>
              </w:r>
            </w:ins>
            <w:ins w:id="93" w:author="ZTE" w:date="2025-08-05T17:25:00Z">
              <w:r>
                <w:rPr/>
                <w:t>5</w:t>
              </w:r>
            </w:ins>
            <w:ins w:id="94" w:author="ZTE" w:date="2025-08-05T17:25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95" w:author="ZTE" w:date="2025-08-05T17:25:00Z">
              <w:commentRangeStart w:id="2"/>
              <w:r>
                <w:rPr>
                  <w:rFonts w:eastAsia="宋体"/>
                  <w:lang w:val="en-US" w:eastAsia="zh-CN"/>
                </w:rPr>
                <w:t>L</w:t>
              </w:r>
            </w:ins>
            <w:ins w:id="96" w:author="ZTE" w:date="2025-08-05T17:25:00Z">
              <w:r>
                <w:rPr>
                  <w:vertAlign w:val="subscript"/>
                </w:rPr>
                <w:t>cancel</w:t>
              </w:r>
              <w:commentRangeEnd w:id="2"/>
            </w:ins>
            <w:r>
              <w:rPr>
                <w:rStyle w:val="48"/>
                <w:rFonts w:ascii="Times New Roman" w:hAnsi="Times New Roman"/>
              </w:rPr>
              <w:commentReference w:id="2"/>
            </w:r>
            <w:ins w:id="97" w:author="ZTE" w:date="2025-08-05T17:25:00Z">
              <w:r>
                <w:rPr/>
                <w:t>)</w:t>
              </w:r>
            </w:ins>
            <w:ins w:id="98" w:author="Nokia" w:date="2025-08-28T07:07:00Z">
              <w:r>
                <w:rPr/>
                <w:t xml:space="preserve"> x</w:t>
              </w:r>
            </w:ins>
            <w:ins w:id="99" w:author="Nokia" w:date="2025-08-28T07:07:00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100" w:author="Nokia" w:date="2025-08-28T07:07:00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101" w:author="Nokia" w:date="2025-08-28T07:07:00Z">
              <w:r>
                <w:rPr/>
                <w:t>)</w:t>
              </w:r>
            </w:ins>
            <w:ins w:id="102" w:author="ZTE" w:date="2025-08-05T17:25:00Z">
              <w:r>
                <w:rPr/>
                <w:t xml:space="preserve"> x max(MGRP, SMTC period)) x CSSF</w:t>
              </w:r>
            </w:ins>
            <w:ins w:id="103" w:author="ZTE" w:date="2025-08-05T17:25:00Z">
              <w:r>
                <w:rPr>
                  <w:vertAlign w:val="subscript"/>
                </w:rPr>
                <w:t>intra</w:t>
              </w:r>
            </w:ins>
            <w:ins w:id="104" w:author="ZTE" w:date="2025-08-05T17:25:00Z">
              <w:del w:id="105" w:author="Nokia" w:date="2025-08-28T07:07:00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6" w:author="ZTE" w:date="2025-08-05T17:25:00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7" w:author="ZTE" w:date="2025-08-05T17:25:00Z"/>
              </w:rPr>
            </w:pPr>
            <w:ins w:id="108" w:author="ZTE" w:date="2025-08-05T17:25:00Z">
              <w:r>
                <w:rPr/>
                <w:t>DRX cycle</w:t>
              </w:r>
            </w:ins>
            <w:ins w:id="109" w:author="ZTE" w:date="2025-08-05T17:25:00Z">
              <w:r>
                <w:rPr>
                  <w:rFonts w:hint="eastAsia"/>
                </w:rPr>
                <w:t>≤</w:t>
              </w:r>
            </w:ins>
            <w:ins w:id="110" w:author="ZTE" w:date="2025-08-05T17:25:00Z">
              <w:r>
                <w:rPr/>
                <w:t xml:space="preserve"> 320 ms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1" w:author="ZTE" w:date="2025-08-05T17:25:00Z"/>
                <w:b/>
              </w:rPr>
            </w:pPr>
            <w:ins w:id="112" w:author="ZTE" w:date="2025-08-05T17:25:00Z">
              <w:del w:id="113" w:author="Nokia" w:date="2025-08-28T07:08:00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114" w:author="ZTE" w:date="2025-08-05T17:25:00Z">
              <w:r>
                <w:rPr/>
                <w:t>max(600 ms, ceil(</w:t>
              </w:r>
            </w:ins>
            <w:ins w:id="115" w:author="ZTE" w:date="2025-08-05T17:25:00Z">
              <w:r>
                <w:rPr>
                  <w:rFonts w:hint="eastAsia" w:eastAsia="宋体"/>
                  <w:lang w:val="en-US" w:eastAsia="zh-CN"/>
                </w:rPr>
                <w:t xml:space="preserve">1.5 </w:t>
              </w:r>
            </w:ins>
            <w:ins w:id="116" w:author="ZTE" w:date="2025-08-05T17:25:00Z">
              <w:r>
                <w:rPr/>
                <w:t xml:space="preserve">x </w:t>
              </w:r>
            </w:ins>
            <w:ins w:id="117" w:author="ZTE" w:date="2025-08-05T17:25:0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18" w:author="ZTE" w:date="2025-08-05T17:25:00Z">
              <w:r>
                <w:rPr/>
                <w:t>5</w:t>
              </w:r>
            </w:ins>
            <w:ins w:id="119" w:author="ZTE" w:date="2025-08-05T17:25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20" w:author="ZTE" w:date="2025-08-05T17:25:00Z">
              <w:r>
                <w:rPr/>
                <w:t>L</w:t>
              </w:r>
            </w:ins>
            <w:ins w:id="121" w:author="ZTE" w:date="2025-08-05T17:25:00Z">
              <w:r>
                <w:rPr>
                  <w:vertAlign w:val="subscript"/>
                </w:rPr>
                <w:t>cancel</w:t>
              </w:r>
            </w:ins>
            <w:ins w:id="122" w:author="ZTE" w:date="2025-08-05T17:25:00Z">
              <w:r>
                <w:rPr/>
                <w:t>)</w:t>
              </w:r>
            </w:ins>
            <w:ins w:id="123" w:author="Nokia" w:date="2025-08-28T07:07:00Z">
              <w:r>
                <w:rPr/>
                <w:t xml:space="preserve"> x</w:t>
              </w:r>
            </w:ins>
            <w:ins w:id="124" w:author="Nokia" w:date="2025-08-28T07:07:00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125" w:author="Nokia" w:date="2025-08-28T07:07:00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126" w:author="ZTE" w:date="2025-08-05T17:25:00Z">
              <w:r>
                <w:rPr/>
                <w:t>) x max(MGRP, SMTC period,DRX cycle)) x CSSF</w:t>
              </w:r>
            </w:ins>
            <w:ins w:id="127" w:author="ZTE" w:date="2025-08-05T17:25:00Z">
              <w:r>
                <w:rPr>
                  <w:vertAlign w:val="subscript"/>
                </w:rPr>
                <w:t>intra</w:t>
              </w:r>
            </w:ins>
            <w:ins w:id="128" w:author="ZTE" w:date="2025-08-05T17:25:00Z">
              <w:del w:id="129" w:author="Nokia" w:date="2025-08-28T07:08:00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0" w:author="ZTE" w:date="2025-08-05T17:25:00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1" w:author="ZTE" w:date="2025-08-05T17:25:00Z"/>
                <w:b/>
              </w:rPr>
            </w:pPr>
            <w:ins w:id="132" w:author="ZTE" w:date="2025-08-05T17:25:00Z">
              <w:r>
                <w:rPr/>
                <w:t>DRX cycle&gt;320 ms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3" w:author="ZTE" w:date="2025-08-05T17:25:00Z"/>
                <w:b/>
              </w:rPr>
            </w:pPr>
            <w:ins w:id="134" w:author="ZTE" w:date="2025-08-05T17:25:00Z">
              <w:del w:id="135" w:author="Nokia" w:date="2025-08-28T07:08:00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136" w:author="ZTE" w:date="2025-08-05T17:25:00Z">
              <w:r>
                <w:rPr/>
                <w:t>Ceil(</w:t>
              </w:r>
            </w:ins>
            <w:ins w:id="137" w:author="ZTE" w:date="2025-08-05T17:25:00Z">
              <w:del w:id="138" w:author="ZTE-Chenchen" w:date="2025-08-28T15:36:22Z">
                <w:r>
                  <w:rPr>
                    <w:rFonts w:hint="eastAsia" w:eastAsia="宋体"/>
                    <w:lang w:val="en-US" w:eastAsia="zh-CN"/>
                  </w:rPr>
                  <w:delText xml:space="preserve"> </w:delText>
                </w:r>
              </w:del>
            </w:ins>
            <w:ins w:id="139" w:author="Nokia" w:date="2025-08-28T07:08:00Z">
              <w:r>
                <w:rPr>
                  <w:rFonts w:eastAsia="宋体"/>
                  <w:lang w:val="en-US" w:eastAsia="zh-CN"/>
                </w:rPr>
                <w:t>(</w:t>
              </w:r>
            </w:ins>
            <w:ins w:id="140" w:author="ZTE" w:date="2025-08-05T17:25:00Z">
              <w:r>
                <w:rPr/>
                <w:t>5</w:t>
              </w:r>
            </w:ins>
            <w:ins w:id="141" w:author="ZTE" w:date="2025-08-05T17:25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42" w:author="ZTE" w:date="2025-08-05T17:25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143" w:author="ZTE" w:date="2025-08-05T17:25:00Z">
              <w:r>
                <w:rPr>
                  <w:vertAlign w:val="subscript"/>
                </w:rPr>
                <w:t>cancel</w:t>
              </w:r>
            </w:ins>
            <w:ins w:id="144" w:author="ZTE" w:date="2025-08-05T17:25:00Z">
              <w:r>
                <w:rPr/>
                <w:t>)</w:t>
              </w:r>
            </w:ins>
            <w:ins w:id="145" w:author="Nokia" w:date="2025-08-28T07:08:00Z">
              <w:r>
                <w:rPr/>
                <w:t xml:space="preserve"> x</w:t>
              </w:r>
            </w:ins>
            <w:ins w:id="146" w:author="Nokia" w:date="2025-08-28T07:08:00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147" w:author="Nokia" w:date="2025-08-28T07:08:00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148" w:author="Nokia" w:date="2025-08-28T07:08:00Z">
              <w:r>
                <w:rPr/>
                <w:t>)</w:t>
              </w:r>
            </w:ins>
            <w:ins w:id="149" w:author="ZTE" w:date="2025-08-05T17:25:00Z">
              <w:r>
                <w:rPr/>
                <w:t xml:space="preserve"> x max(MGRP, DRX cycle) x CSSF</w:t>
              </w:r>
            </w:ins>
            <w:ins w:id="150" w:author="ZTE" w:date="2025-08-05T17:25:00Z">
              <w:r>
                <w:rPr>
                  <w:vertAlign w:val="subscript"/>
                </w:rPr>
                <w:t>intra</w:t>
              </w:r>
            </w:ins>
            <w:ins w:id="151" w:author="ZTE" w:date="2025-08-05T17:25:00Z">
              <w:del w:id="152" w:author="Nokia" w:date="2025-08-28T07:08:00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3" w:author="ZTE" w:date="2025-08-05T17:25:00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ins w:id="154" w:author="ZTE" w:date="2025-08-05T17:25:00Z"/>
              </w:rPr>
            </w:pPr>
            <w:ins w:id="155" w:author="ZTE" w:date="2025-08-05T17:25:00Z">
              <w:r>
                <w:rPr/>
                <w:t xml:space="preserve">NOTE </w:t>
              </w:r>
            </w:ins>
            <w:ins w:id="156" w:author="ZTE" w:date="2025-08-05T17:25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57" w:author="ZTE" w:date="2025-08-05T17:25:00Z">
              <w:r>
                <w:rPr/>
                <w:t>:</w:t>
              </w:r>
            </w:ins>
            <w:ins w:id="158" w:author="ZTE" w:date="2025-08-05T17:25:00Z">
              <w:r>
                <w:rPr>
                  <w:rFonts w:cs="Arial"/>
                  <w:lang w:eastAsia="ja-JP"/>
                </w:rPr>
                <w:tab/>
              </w:r>
            </w:ins>
            <w:ins w:id="159" w:author="ZTE" w:date="2025-08-05T17:25:00Z">
              <w:r>
                <w:rPr/>
                <w:t xml:space="preserve">For a UE supporting concurrent </w:t>
              </w:r>
            </w:ins>
            <w:ins w:id="160" w:author="ZTE" w:date="2025-08-05T17:25:00Z">
              <w:r>
                <w:rPr>
                  <w:lang w:eastAsia="zh-CN"/>
                </w:rPr>
                <w:t>GAP</w:t>
              </w:r>
            </w:ins>
            <w:ins w:id="161" w:author="ZTE" w:date="2025-08-05T17:25:00Z">
              <w:r>
                <w:rPr/>
                <w:t>s</w:t>
              </w:r>
            </w:ins>
            <w:ins w:id="162" w:author="ZTE" w:date="2025-08-05T17:25:00Z">
              <w:r>
                <w:rPr>
                  <w:rFonts w:hint="eastAsia"/>
                  <w:lang w:eastAsia="zh-CN"/>
                </w:rPr>
                <w:t>,</w:t>
              </w:r>
            </w:ins>
            <w:ins w:id="163" w:author="ZTE" w:date="2025-08-05T17:25:00Z">
              <w:r>
                <w:rPr/>
                <w:t xml:space="preserve"> </w:t>
              </w:r>
            </w:ins>
            <w:ins w:id="164" w:author="ZTE" w:date="2025-08-05T17:25:00Z">
              <w:r>
                <w:rPr>
                  <w:rFonts w:hint="eastAsia"/>
                  <w:lang w:eastAsia="zh-CN"/>
                </w:rPr>
                <w:t>i</w:t>
              </w:r>
            </w:ins>
            <w:ins w:id="165" w:author="ZTE" w:date="2025-08-05T17:25:00Z">
              <w:r>
                <w:rPr/>
                <w:t xml:space="preserve">f multiple concurrent </w:t>
              </w:r>
            </w:ins>
            <w:ins w:id="166" w:author="ZTE" w:date="2025-08-05T17:25:00Z">
              <w:r>
                <w:rPr>
                  <w:lang w:eastAsia="zh-CN"/>
                </w:rPr>
                <w:t>GAP</w:t>
              </w:r>
            </w:ins>
            <w:ins w:id="167" w:author="ZTE" w:date="2025-08-05T17:25:00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8"/>
              <w:rPr>
                <w:ins w:id="168" w:author="ZTE" w:date="2025-08-05T17:25:00Z"/>
              </w:rPr>
            </w:pPr>
            <w:ins w:id="169" w:author="ZTE" w:date="2025-08-05T17:25:00Z">
              <w:r>
                <w:rPr>
                  <w:rFonts w:hint="eastAsia" w:eastAsia="宋体"/>
                  <w:lang w:val="en-US" w:eastAsia="zh-CN"/>
                </w:rPr>
                <w:t xml:space="preserve">NOTE </w:t>
              </w:r>
            </w:ins>
            <w:ins w:id="170" w:author="ZTE" w:date="2025-08-05T17:25:0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171" w:author="ZTE" w:date="2025-08-05T17:25:00Z">
              <w:r>
                <w:rPr>
                  <w:rFonts w:hint="eastAsia" w:eastAsia="宋体"/>
                  <w:lang w:val="en-US" w:eastAsia="zh-CN"/>
                </w:rPr>
                <w:t xml:space="preserve">:   </w:t>
              </w:r>
            </w:ins>
            <w:ins w:id="172" w:author="ZTE" w:date="2025-08-05T17:25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173" w:author="ZTE" w:date="2025-08-05T17:25:00Z">
              <w:r>
                <w:rPr>
                  <w:vertAlign w:val="subscript"/>
                </w:rPr>
                <w:t>cancel</w:t>
              </w:r>
            </w:ins>
            <w:ins w:id="174" w:author="ZTE" w:date="2025-08-05T17:25:00Z">
              <w:r>
                <w:rPr>
                  <w:lang w:eastAsia="zh-CN"/>
                </w:rPr>
                <w:t xml:space="preserve"> is the number of </w:t>
              </w:r>
            </w:ins>
            <w:ins w:id="175" w:author="ZTE" w:date="2025-08-05T17:25:00Z">
              <w:r>
                <w:rPr>
                  <w:rFonts w:hint="eastAsia"/>
                  <w:lang w:val="en-US" w:eastAsia="zh-CN"/>
                </w:rPr>
                <w:t>cancelled</w:t>
              </w:r>
            </w:ins>
            <w:ins w:id="176" w:author="ZTE" w:date="2025-08-05T17:25:00Z">
              <w:r>
                <w:rPr>
                  <w:lang w:eastAsia="zh-CN"/>
                </w:rPr>
                <w:t xml:space="preserve"> </w:t>
              </w:r>
            </w:ins>
            <w:ins w:id="177" w:author="ZTE" w:date="2025-08-05T17:25:00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178" w:author="ZTE" w:date="2025-08-05T17:25:00Z">
              <w:r>
                <w:rPr>
                  <w:lang w:eastAsia="zh-CN"/>
                </w:rPr>
                <w:t xml:space="preserve"> occasions </w:t>
              </w:r>
            </w:ins>
            <w:ins w:id="179" w:author="ZTE" w:date="2025-08-05T17:25:00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180" w:author="ZTE" w:date="2025-08-05T17:25:00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ins w:id="181" w:author="ZTE" w:date="2025-08-05T17:25:00Z"/>
          <w:del w:id="182" w:author="Nokia" w:date="2025-08-28T07:08:00Z"/>
          <w:rFonts w:eastAsia="宋体"/>
          <w:lang w:val="en-US" w:eastAsia="zh-CN"/>
        </w:rPr>
      </w:pPr>
      <w:ins w:id="183" w:author="ZTE" w:date="2025-08-05T17:25:00Z">
        <w:del w:id="184" w:author="Nokia" w:date="2025-08-28T07:08:00Z">
          <w:r>
            <w:rPr>
              <w:rFonts w:hint="eastAsia" w:eastAsia="宋体"/>
              <w:lang w:val="en-US" w:eastAsia="zh-CN"/>
            </w:rPr>
            <w:delText xml:space="preserve">Editor note: The formulas depend on the suspending issue </w:delText>
          </w:r>
          <w:commentRangeStart w:id="3"/>
          <w:r>
            <w:rPr>
              <w:rFonts w:hint="eastAsia" w:eastAsia="宋体"/>
              <w:lang w:val="en-US" w:eastAsia="zh-CN"/>
            </w:rPr>
            <w:delText>discussion</w:delText>
          </w:r>
          <w:commentRangeEnd w:id="3"/>
        </w:del>
      </w:ins>
      <w:del w:id="185" w:author="Nokia" w:date="2025-08-28T07:08:00Z">
        <w:r>
          <w:rPr>
            <w:rStyle w:val="48"/>
          </w:rPr>
          <w:commentReference w:id="3"/>
        </w:r>
      </w:del>
      <w:ins w:id="186" w:author="ZTE" w:date="2025-08-05T17:25:00Z">
        <w:del w:id="187" w:author="Nokia" w:date="2025-08-28T07:08:00Z">
          <w:r>
            <w:rPr>
              <w:rFonts w:hint="eastAsia" w:eastAsia="宋体"/>
              <w:lang w:val="en-US" w:eastAsia="zh-CN"/>
            </w:rPr>
            <w:delText>.</w:delText>
          </w:r>
        </w:del>
      </w:ins>
    </w:p>
    <w:p>
      <w:pPr>
        <w:keepNext/>
        <w:keepLines/>
        <w:spacing w:before="60"/>
        <w:jc w:val="center"/>
        <w:rPr>
          <w:rFonts w:ascii="Arial" w:hAnsi="Arial"/>
          <w:b/>
        </w:rPr>
      </w:pPr>
    </w:p>
    <w:p>
      <w:pPr>
        <w:keepNext/>
        <w:keepLines/>
        <w:spacing w:before="60"/>
        <w:jc w:val="center"/>
        <w:rPr>
          <w:ins w:id="188" w:author="ZTE" w:date="2025-08-05T17:25:00Z"/>
        </w:rPr>
      </w:pPr>
      <w:ins w:id="189" w:author="ZTE" w:date="2025-08-05T17:25:00Z">
        <w:r>
          <w:rPr>
            <w:rFonts w:ascii="Arial" w:hAnsi="Arial"/>
            <w:b/>
          </w:rPr>
          <w:t>Table 9.2.6.2-</w:t>
        </w:r>
      </w:ins>
      <w:ins w:id="190" w:author="ZTE" w:date="2025-08-05T17:25:00Z">
        <w:r>
          <w:rPr>
            <w:rFonts w:hint="eastAsia" w:ascii="Arial" w:hAnsi="Arial" w:eastAsia="宋体"/>
            <w:b/>
            <w:lang w:val="en-US" w:eastAsia="zh-CN"/>
          </w:rPr>
          <w:t>x2</w:t>
        </w:r>
      </w:ins>
      <w:ins w:id="191" w:author="ZTE" w:date="2025-08-05T17:25:00Z">
        <w:r>
          <w:rPr>
            <w:rFonts w:ascii="Arial" w:hAnsi="Arial"/>
            <w:b/>
          </w:rPr>
          <w:t>: Time period for PSS/SSS detection (FR2)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2" w:author="ZTE" w:date="2025-08-05T17:25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3" w:author="ZTE" w:date="2025-08-05T17:25:00Z"/>
              </w:rPr>
            </w:pPr>
            <w:ins w:id="194" w:author="ZTE" w:date="2025-08-05T17:25:00Z">
              <w:r>
                <w:rPr/>
                <w:t>DRX cycle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5" w:author="ZTE" w:date="2025-08-05T17:25:00Z"/>
              </w:rPr>
            </w:pPr>
            <w:ins w:id="196" w:author="ZTE" w:date="2025-08-05T17:25:00Z">
              <w:r>
                <w:rPr/>
                <w:t>T</w:t>
              </w:r>
            </w:ins>
            <w:ins w:id="197" w:author="ZTE" w:date="2025-08-05T17:25:00Z">
              <w:r>
                <w:rPr>
                  <w:vertAlign w:val="subscript"/>
                </w:rPr>
                <w:t>PSS/SSS_sync_intra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8" w:author="ZTE" w:date="2025-08-05T17:25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9" w:author="ZTE" w:date="2025-08-05T17:25:00Z"/>
              </w:rPr>
            </w:pPr>
            <w:ins w:id="200" w:author="ZTE" w:date="2025-08-05T17:25:00Z">
              <w:r>
                <w:rPr/>
                <w:t>No DRX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1" w:author="ZTE" w:date="2025-08-05T17:25:00Z"/>
              </w:rPr>
            </w:pPr>
            <w:ins w:id="202" w:author="ZTE" w:date="2025-08-05T17:25:00Z">
              <w:del w:id="203" w:author="ZTE-Chenchen" w:date="2025-08-28T15:20:51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204" w:author="ZTE" w:date="2025-08-05T17:25:00Z">
              <w:r>
                <w:rPr/>
                <w:t xml:space="preserve">max(600 ms, </w:t>
              </w:r>
            </w:ins>
            <w:ins w:id="205" w:author="ZTE-Chenchen" w:date="2025-08-28T15:20:16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206" w:author="ZTE-Chenchen" w:date="2025-08-28T15:20:17Z">
              <w:r>
                <w:rPr>
                  <w:rFonts w:hint="eastAsia" w:eastAsia="宋体"/>
                  <w:lang w:val="en-US" w:eastAsia="zh-CN"/>
                </w:rPr>
                <w:t>ei</w:t>
              </w:r>
            </w:ins>
            <w:ins w:id="207" w:author="ZTE-Chenchen" w:date="2025-08-28T15:20:18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208" w:author="ZTE-Chenchen" w:date="2025-08-28T15:20:2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09" w:author="ZTE" w:date="2025-08-05T17:25:0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10" w:author="ZTE" w:date="2025-08-05T17:25:00Z">
              <w:r>
                <w:rPr/>
                <w:t>M</w:t>
              </w:r>
            </w:ins>
            <w:ins w:id="211" w:author="ZTE" w:date="2025-08-05T17:25:00Z">
              <w:r>
                <w:rPr>
                  <w:vertAlign w:val="subscript"/>
                </w:rPr>
                <w:t>pss/sss_sync_with_gaps</w:t>
              </w:r>
            </w:ins>
            <w:ins w:id="212" w:author="ZTE" w:date="2025-08-05T17:25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13" w:author="ZTE" w:date="2025-08-05T17:25:00Z">
              <w:r>
                <w:rPr>
                  <w:rFonts w:eastAsia="宋体"/>
                  <w:lang w:val="en-US" w:eastAsia="zh-CN"/>
                </w:rPr>
                <w:t xml:space="preserve"> L</w:t>
              </w:r>
            </w:ins>
            <w:ins w:id="214" w:author="ZTE" w:date="2025-08-05T17:25:00Z">
              <w:r>
                <w:rPr>
                  <w:vertAlign w:val="subscript"/>
                </w:rPr>
                <w:t>cancel</w:t>
              </w:r>
            </w:ins>
            <w:ins w:id="215" w:author="ZTE" w:date="2025-08-05T17:25:00Z">
              <w:r>
                <w:rPr/>
                <w:t xml:space="preserve">) </w:t>
              </w:r>
            </w:ins>
            <w:ins w:id="216" w:author="ZTE-Chenchen" w:date="2025-08-28T15:20:32Z">
              <w:r>
                <w:rPr/>
                <w:t>x</w:t>
              </w:r>
            </w:ins>
            <w:ins w:id="217" w:author="ZTE-Chenchen" w:date="2025-08-28T15:20:32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218" w:author="ZTE-Chenchen" w:date="2025-08-28T15:20:32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219" w:author="ZTE-Chenchen" w:date="2025-08-28T15:20:32Z">
              <w:r>
                <w:rPr/>
                <w:t>)</w:t>
              </w:r>
            </w:ins>
            <w:ins w:id="220" w:author="ZTE-Chenchen" w:date="2025-08-28T15:20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1" w:author="ZTE" w:date="2025-08-05T17:25:00Z">
              <w:r>
                <w:rPr/>
                <w:t>x max(MGRP, SMTC period)) x CSSF</w:t>
              </w:r>
            </w:ins>
            <w:ins w:id="222" w:author="ZTE" w:date="2025-08-05T17:25:00Z">
              <w:r>
                <w:rPr>
                  <w:vertAlign w:val="subscript"/>
                </w:rPr>
                <w:t>intra</w:t>
              </w:r>
            </w:ins>
            <w:ins w:id="223" w:author="ZTE" w:date="2025-08-05T17:25:00Z">
              <w:del w:id="224" w:author="ZTE-Chenchen" w:date="2025-08-28T15:20:52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5" w:author="ZTE" w:date="2025-08-05T17:25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6" w:author="ZTE" w:date="2025-08-05T17:25:00Z"/>
              </w:rPr>
            </w:pPr>
            <w:ins w:id="227" w:author="ZTE" w:date="2025-08-05T17:25:00Z">
              <w:r>
                <w:rPr/>
                <w:t>DRX cycle</w:t>
              </w:r>
            </w:ins>
            <w:ins w:id="228" w:author="ZTE" w:date="2025-08-05T17:25:00Z">
              <w:r>
                <w:rPr>
                  <w:rFonts w:hint="eastAsia"/>
                </w:rPr>
                <w:t>≤</w:t>
              </w:r>
            </w:ins>
            <w:ins w:id="229" w:author="ZTE" w:date="2025-08-05T17:25:00Z">
              <w:r>
                <w:rPr/>
                <w:t xml:space="preserve"> 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0" w:author="ZTE" w:date="2025-08-05T17:25:00Z"/>
                <w:b/>
              </w:rPr>
            </w:pPr>
            <w:ins w:id="231" w:author="ZTE" w:date="2025-08-05T17:25:00Z">
              <w:del w:id="232" w:author="ZTE-Chenchen" w:date="2025-08-28T15:21:11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233" w:author="ZTE" w:date="2025-08-05T17:25:00Z">
              <w:r>
                <w:rPr/>
                <w:t xml:space="preserve">max(600 ms, ceil(1.5x </w:t>
              </w:r>
            </w:ins>
            <w:ins w:id="234" w:author="ZTE" w:date="2025-08-05T17:25:0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35" w:author="ZTE" w:date="2025-08-05T17:25:00Z">
              <w:r>
                <w:rPr/>
                <w:t>M</w:t>
              </w:r>
            </w:ins>
            <w:ins w:id="236" w:author="ZTE" w:date="2025-08-05T17:25:00Z">
              <w:r>
                <w:rPr>
                  <w:vertAlign w:val="subscript"/>
                </w:rPr>
                <w:t>pss/sss_sync_with_gaps</w:t>
              </w:r>
            </w:ins>
            <w:ins w:id="237" w:author="ZTE" w:date="2025-08-05T17:25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38" w:author="ZTE" w:date="2025-08-05T17:25:00Z">
              <w:r>
                <w:rPr>
                  <w:rFonts w:eastAsia="宋体"/>
                  <w:lang w:val="en-US" w:eastAsia="zh-CN"/>
                </w:rPr>
                <w:t xml:space="preserve"> L</w:t>
              </w:r>
            </w:ins>
            <w:ins w:id="239" w:author="ZTE" w:date="2025-08-05T17:25:00Z">
              <w:r>
                <w:rPr>
                  <w:vertAlign w:val="subscript"/>
                </w:rPr>
                <w:t>cancel</w:t>
              </w:r>
            </w:ins>
            <w:ins w:id="240" w:author="ZTE" w:date="2025-08-05T17:25:00Z">
              <w:r>
                <w:rPr/>
                <w:t>)</w:t>
              </w:r>
            </w:ins>
            <w:ins w:id="241" w:author="ZTE-Chenchen" w:date="2025-08-28T15:21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2" w:author="ZTE-Chenchen" w:date="2025-08-28T15:21:05Z">
              <w:r>
                <w:rPr/>
                <w:t>x</w:t>
              </w:r>
            </w:ins>
            <w:ins w:id="243" w:author="ZTE-Chenchen" w:date="2025-08-28T15:21:05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244" w:author="ZTE-Chenchen" w:date="2025-08-28T15:21:05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245" w:author="ZTE" w:date="2025-08-05T17:25:00Z">
              <w:r>
                <w:rPr/>
                <w:t>) x max(MGRP, SMTC period, DRX cycle))</w:t>
              </w:r>
            </w:ins>
            <w:ins w:id="246" w:author="ZTE" w:date="2025-08-05T17:25:00Z">
              <w:r>
                <w:rPr>
                  <w:vertAlign w:val="superscript"/>
                </w:rPr>
                <w:t xml:space="preserve"> </w:t>
              </w:r>
            </w:ins>
            <w:ins w:id="247" w:author="ZTE" w:date="2025-08-05T17:25:00Z">
              <w:r>
                <w:rPr/>
                <w:t>x CSSF</w:t>
              </w:r>
            </w:ins>
            <w:ins w:id="248" w:author="ZTE" w:date="2025-08-05T17:25:00Z">
              <w:r>
                <w:rPr>
                  <w:vertAlign w:val="subscript"/>
                </w:rPr>
                <w:t>intra</w:t>
              </w:r>
            </w:ins>
            <w:ins w:id="249" w:author="ZTE" w:date="2025-08-05T17:25:00Z">
              <w:del w:id="250" w:author="ZTE-Chenchen" w:date="2025-08-28T15:21:13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1" w:author="ZTE" w:date="2025-08-05T17:25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2" w:author="ZTE" w:date="2025-08-05T17:25:00Z"/>
                <w:b/>
              </w:rPr>
            </w:pPr>
            <w:ins w:id="253" w:author="ZTE" w:date="2025-08-05T17:25:00Z">
              <w:r>
                <w:rPr/>
                <w:t>DRX cycle&gt;320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4" w:author="ZTE" w:date="2025-08-05T17:25:00Z"/>
                <w:b/>
              </w:rPr>
            </w:pPr>
            <w:ins w:id="255" w:author="ZTE" w:date="2025-08-05T17:25:00Z">
              <w:del w:id="256" w:author="ZTE-Chenchen" w:date="2025-08-28T15:21:16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257" w:author="ZTE" w:date="2025-08-05T17:25:00Z">
              <w:r>
                <w:rPr/>
                <w:t>Ceil(</w:t>
              </w:r>
            </w:ins>
            <w:ins w:id="258" w:author="ZTE-Chenchen" w:date="2025-08-28T15:21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59" w:author="ZTE" w:date="2025-08-05T17:25:00Z">
              <w:r>
                <w:rPr/>
                <w:t>M</w:t>
              </w:r>
            </w:ins>
            <w:ins w:id="260" w:author="ZTE" w:date="2025-08-05T17:25:00Z">
              <w:r>
                <w:rPr>
                  <w:vertAlign w:val="subscript"/>
                </w:rPr>
                <w:t>pss/sss_sync_with_gaps</w:t>
              </w:r>
            </w:ins>
            <w:ins w:id="261" w:author="ZTE" w:date="2025-08-05T17:25:00Z">
              <w:r>
                <w:rPr/>
                <w:t xml:space="preserve"> + </w:t>
              </w:r>
            </w:ins>
            <w:ins w:id="262" w:author="ZTE" w:date="2025-08-05T17:25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263" w:author="ZTE" w:date="2025-08-05T17:25:00Z">
              <w:r>
                <w:rPr>
                  <w:vertAlign w:val="subscript"/>
                </w:rPr>
                <w:t>cancel</w:t>
              </w:r>
            </w:ins>
            <w:ins w:id="264" w:author="ZTE" w:date="2025-08-05T17:25:00Z">
              <w:r>
                <w:rPr/>
                <w:t xml:space="preserve">) </w:t>
              </w:r>
            </w:ins>
            <w:ins w:id="265" w:author="ZTE-Chenchen" w:date="2025-08-28T15:21:42Z">
              <w:r>
                <w:rPr/>
                <w:t>x</w:t>
              </w:r>
            </w:ins>
            <w:ins w:id="266" w:author="ZTE-Chenchen" w:date="2025-08-28T15:21:42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267" w:author="ZTE-Chenchen" w:date="2025-08-28T15:21:42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268" w:author="ZTE-Chenchen" w:date="2025-08-28T15:21:42Z">
              <w:r>
                <w:rPr/>
                <w:t xml:space="preserve">) </w:t>
              </w:r>
            </w:ins>
            <w:ins w:id="269" w:author="ZTE" w:date="2025-08-05T17:25:00Z">
              <w:r>
                <w:rPr/>
                <w:t>x max(MGRP, DRX cycle) x CSSF</w:t>
              </w:r>
            </w:ins>
            <w:ins w:id="270" w:author="ZTE" w:date="2025-08-05T17:25:00Z">
              <w:r>
                <w:rPr>
                  <w:vertAlign w:val="subscript"/>
                </w:rPr>
                <w:t>intra</w:t>
              </w:r>
            </w:ins>
            <w:ins w:id="271" w:author="ZTE" w:date="2025-08-05T17:25:00Z">
              <w:del w:id="272" w:author="ZTE-Chenchen" w:date="2025-08-28T15:21:17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3" w:author="ZTE" w:date="2025-08-05T17:25:00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ins w:id="274" w:author="ZTE" w:date="2025-08-05T17:25:00Z"/>
              </w:rPr>
            </w:pPr>
            <w:ins w:id="275" w:author="ZTE" w:date="2025-08-05T17:25:00Z">
              <w:r>
                <w:rPr/>
                <w:t>NOTE 1:</w:t>
              </w:r>
            </w:ins>
            <w:ins w:id="276" w:author="ZTE" w:date="2025-08-05T17:25:00Z">
              <w:r>
                <w:rPr/>
                <w:tab/>
              </w:r>
            </w:ins>
            <w:ins w:id="277" w:author="ZTE" w:date="2025-08-05T17:25:00Z">
              <w:r>
                <w:rPr/>
                <w:t xml:space="preserve">For a UE supporting concurrent </w:t>
              </w:r>
            </w:ins>
            <w:ins w:id="278" w:author="ZTE" w:date="2025-08-05T17:25:00Z">
              <w:r>
                <w:rPr>
                  <w:lang w:eastAsia="zh-CN"/>
                </w:rPr>
                <w:t>GAP</w:t>
              </w:r>
            </w:ins>
            <w:ins w:id="279" w:author="ZTE" w:date="2025-08-05T17:25:00Z">
              <w:r>
                <w:rPr/>
                <w:t>s</w:t>
              </w:r>
            </w:ins>
            <w:ins w:id="280" w:author="ZTE" w:date="2025-08-05T17:25:00Z">
              <w:r>
                <w:rPr>
                  <w:lang w:eastAsia="zh-CN"/>
                </w:rPr>
                <w:t>,</w:t>
              </w:r>
            </w:ins>
            <w:ins w:id="281" w:author="ZTE" w:date="2025-08-05T17:25:00Z">
              <w:r>
                <w:rPr/>
                <w:t xml:space="preserve"> </w:t>
              </w:r>
            </w:ins>
            <w:ins w:id="282" w:author="ZTE" w:date="2025-08-05T17:25:00Z">
              <w:r>
                <w:rPr>
                  <w:lang w:eastAsia="zh-CN"/>
                </w:rPr>
                <w:t>i</w:t>
              </w:r>
            </w:ins>
            <w:ins w:id="283" w:author="ZTE" w:date="2025-08-05T17:25:00Z">
              <w:r>
                <w:rPr/>
                <w:t xml:space="preserve">f multiple concurrent </w:t>
              </w:r>
            </w:ins>
            <w:ins w:id="284" w:author="ZTE" w:date="2025-08-05T17:25:00Z">
              <w:r>
                <w:rPr>
                  <w:lang w:eastAsia="zh-CN"/>
                </w:rPr>
                <w:t>GAP</w:t>
              </w:r>
            </w:ins>
            <w:ins w:id="285" w:author="ZTE" w:date="2025-08-05T17:25:00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8"/>
              <w:rPr>
                <w:ins w:id="286" w:author="ZTE" w:date="2025-08-05T17:25:00Z"/>
              </w:rPr>
            </w:pPr>
            <w:ins w:id="287" w:author="ZTE" w:date="2025-08-05T17:25:00Z">
              <w:r>
                <w:rPr>
                  <w:rFonts w:hint="eastAsia" w:eastAsia="宋体"/>
                  <w:lang w:val="en-US" w:eastAsia="zh-CN"/>
                </w:rPr>
                <w:t xml:space="preserve">NOTE </w:t>
              </w:r>
            </w:ins>
            <w:ins w:id="288" w:author="ZTE" w:date="2025-08-05T17:25:0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289" w:author="ZTE" w:date="2025-08-05T17:25:00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290" w:author="ZTE" w:date="2025-08-05T17:25:00Z">
              <w:r>
                <w:rPr/>
                <w:tab/>
              </w:r>
            </w:ins>
            <w:ins w:id="291" w:author="ZTE" w:date="2025-08-05T17:25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292" w:author="ZTE" w:date="2025-08-05T17:25:00Z">
              <w:r>
                <w:rPr>
                  <w:vertAlign w:val="subscript"/>
                </w:rPr>
                <w:t>cancel</w:t>
              </w:r>
            </w:ins>
            <w:ins w:id="293" w:author="ZTE" w:date="2025-08-05T17:25:00Z">
              <w:r>
                <w:rPr>
                  <w:lang w:eastAsia="zh-CN"/>
                </w:rPr>
                <w:t xml:space="preserve"> is the number of </w:t>
              </w:r>
            </w:ins>
            <w:ins w:id="294" w:author="ZTE" w:date="2025-08-05T17:25:00Z">
              <w:r>
                <w:rPr>
                  <w:rFonts w:hint="eastAsia"/>
                  <w:lang w:val="en-US" w:eastAsia="zh-CN"/>
                </w:rPr>
                <w:t>cancelled gap</w:t>
              </w:r>
            </w:ins>
            <w:ins w:id="295" w:author="ZTE" w:date="2025-08-05T17:25:00Z">
              <w:r>
                <w:rPr>
                  <w:lang w:eastAsia="zh-CN"/>
                </w:rPr>
                <w:t xml:space="preserve"> occasions </w:t>
              </w:r>
            </w:ins>
            <w:ins w:id="296" w:author="ZTE" w:date="2025-08-05T17:25:00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297" w:author="ZTE" w:date="2025-08-05T17:25:00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pStyle w:val="57"/>
      </w:pPr>
    </w:p>
    <w:p>
      <w:pPr>
        <w:pStyle w:val="57"/>
      </w:pPr>
      <w:r>
        <w:t>Table 9.2.6.2-3: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max(120 ms, ceil(3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vertAlign w:val="subscript"/>
                <w:lang w:eastAsia="zh-CN"/>
              </w:rPr>
              <w:t xml:space="preserve"> )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max(120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 w:eastAsia="Malgun Gothic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68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8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8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57"/>
      </w:pPr>
      <w:r>
        <w:t>Table 9.2.6.2-7: Void</w:t>
      </w:r>
    </w:p>
    <w:p>
      <w:pPr>
        <w:pStyle w:val="57"/>
      </w:pPr>
      <w:r>
        <w:t>Table 9.2.6.2-8: Void</w:t>
      </w:r>
    </w:p>
    <w:p>
      <w:pPr>
        <w:pStyle w:val="57"/>
      </w:pPr>
      <w:r>
        <w:t>Table 9.2.6.2-8: Void</w:t>
      </w:r>
    </w:p>
    <w:p>
      <w:pPr>
        <w:pStyle w:val="57"/>
        <w:rPr>
          <w:lang w:eastAsia="zh-CN"/>
        </w:rPr>
      </w:pPr>
      <w:r>
        <w:t xml:space="preserve">Table 9.2.6.2-9: </w:t>
      </w:r>
      <w:r>
        <w:rPr>
          <w:lang w:eastAsia="en-GB"/>
        </w:rPr>
        <w:t xml:space="preserve">Time period for PSS/SSS detection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(FR2)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max(600 ms, M1</w:t>
            </w:r>
            <w:r>
              <w:rPr>
                <w:vertAlign w:val="superscript"/>
              </w:rPr>
              <w:t xml:space="preserve">Note 2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max(600 ms, ceil(M1</w:t>
            </w:r>
            <w:r>
              <w:rPr>
                <w:vertAlign w:val="superscript"/>
              </w:rPr>
              <w:t>Note2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80 ms&lt; DRX cycle≤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8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68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/>
    <w:p>
      <w:pPr>
        <w:pStyle w:val="57"/>
      </w:pPr>
      <w:r>
        <w:t>Table 9.2.6.2-10: Time period for time index detection (FR2-2)</w:t>
      </w:r>
    </w:p>
    <w:tbl>
      <w:tblPr>
        <w:tblStyle w:val="42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max(200 ms, ceil(M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rPr>
                <w:rFonts w:eastAsia="宋体"/>
              </w:rPr>
              <w:t xml:space="preserve">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 xml:space="preserve">gap </w:t>
            </w:r>
            <w:r>
              <w:rPr>
                <w:rFonts w:eastAsia="宋体"/>
              </w:rPr>
              <w:t>x max(MGRP, SMTC period)) x CSSF</w:t>
            </w:r>
            <w:r>
              <w:rPr>
                <w:rFonts w:eastAsia="宋体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 xml:space="preserve">max(200 ms, ceil(1.5 x 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Ceil(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)x DRX cycle x CSSF</w:t>
            </w:r>
            <w:r>
              <w:rPr>
                <w:vertAlign w:val="subscript"/>
              </w:rPr>
              <w:t>intra</w:t>
            </w:r>
          </w:p>
        </w:tc>
      </w:tr>
    </w:tbl>
    <w:p>
      <w:pPr>
        <w:rPr>
          <w:lang w:eastAsia="zh-CN"/>
        </w:rPr>
      </w:pPr>
    </w:p>
    <w:p>
      <w:pPr>
        <w:pStyle w:val="57"/>
      </w:pPr>
      <w:r>
        <w:t>Table 9.2.6.2-11: Void</w:t>
      </w:r>
    </w:p>
    <w:p>
      <w:pPr>
        <w:rPr>
          <w:lang w:eastAsia="zh-CN"/>
        </w:rPr>
      </w:pPr>
    </w:p>
    <w:p>
      <w:pPr>
        <w:pStyle w:val="57"/>
      </w:pPr>
      <w:r>
        <w:t>Table 9.2.6.2-12: Time period for time index detection</w:t>
      </w:r>
      <w:r>
        <w:rPr>
          <w:rFonts w:eastAsia="宋体"/>
        </w:rPr>
        <w:t xml:space="preserve"> for a UE operating on a target cell with 12 PRB SSB</w:t>
      </w:r>
      <w:r>
        <w:t xml:space="preserve">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>SSB_time_index_intra</w:t>
            </w:r>
            <w:r>
              <w:rPr>
                <w:rFonts w:cs="Arial"/>
                <w:szCs w:val="18"/>
                <w:vertAlign w:val="subscript"/>
              </w:rPr>
              <w:t>_less_than_5Mhz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max(120 ms, 7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rPr>
                <w:lang w:eastAsia="en-GB"/>
              </w:rPr>
              <w:t>max(120ms, ceil(M2 x 7) x max(MGRP, SMTC period,DRX cycle) x CSSF</w:t>
            </w:r>
            <w:r>
              <w:rPr>
                <w:vertAlign w:val="subscript"/>
                <w:lang w:eastAsia="en-GB"/>
              </w:rPr>
              <w:t>intra</w:t>
            </w:r>
            <w:r>
              <w:rPr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7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lang w:eastAsia="en-GB"/>
              </w:rPr>
            </w:pPr>
            <w:r>
              <w:rPr>
                <w:lang w:eastAsia="en-GB"/>
              </w:rPr>
              <w:t>NOTE 1: Void</w:t>
            </w:r>
          </w:p>
          <w:p>
            <w:pPr>
              <w:pStyle w:val="68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not configured, M2 = 1.5; 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configured, M2 = 1.5 if SMTC periodicity &gt; 40 ms, otherwise M2=1.</w:t>
            </w:r>
          </w:p>
          <w:p>
            <w:pPr>
              <w:pStyle w:val="68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intraNR-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</w:t>
            </w:r>
            <w:r>
              <w:rPr>
                <w:lang w:eastAsia="en-GB"/>
              </w:rPr>
              <w:t>.</w:t>
            </w:r>
          </w:p>
          <w:p>
            <w:pPr>
              <w:pStyle w:val="68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>
      <w:pPr>
        <w:pStyle w:val="57"/>
        <w:rPr>
          <w:ins w:id="298" w:author="ZTE" w:date="2025-08-05T17:26:00Z"/>
        </w:rPr>
      </w:pPr>
    </w:p>
    <w:p>
      <w:pPr>
        <w:pStyle w:val="57"/>
        <w:rPr>
          <w:ins w:id="299" w:author="ZTE" w:date="2025-08-05T17:26:00Z"/>
        </w:rPr>
      </w:pPr>
      <w:ins w:id="300" w:author="ZTE" w:date="2025-08-05T17:26:00Z">
        <w:r>
          <w:rPr/>
          <w:t>Table 9.2.6.2-</w:t>
        </w:r>
      </w:ins>
      <w:ins w:id="301" w:author="ZTE" w:date="2025-08-05T17:26:00Z">
        <w:r>
          <w:rPr>
            <w:rFonts w:hint="eastAsia" w:eastAsia="宋体"/>
            <w:lang w:val="en-US" w:eastAsia="zh-CN"/>
          </w:rPr>
          <w:t>y1</w:t>
        </w:r>
      </w:ins>
      <w:ins w:id="302" w:author="ZTE" w:date="2025-08-05T17:26:00Z">
        <w:r>
          <w:rPr/>
          <w:t>: Time period for time index detection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3" w:author="ZTE" w:date="2025-08-05T17:26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4" w:author="ZTE" w:date="2025-08-05T17:26:00Z"/>
              </w:rPr>
            </w:pPr>
            <w:ins w:id="305" w:author="ZTE" w:date="2025-08-05T17:26:00Z">
              <w:r>
                <w:rPr/>
                <w:t>DRX cycle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6" w:author="ZTE" w:date="2025-08-05T17:26:00Z"/>
              </w:rPr>
            </w:pPr>
            <w:ins w:id="307" w:author="ZTE" w:date="2025-08-05T17:26:00Z">
              <w:r>
                <w:rPr/>
                <w:t>T</w:t>
              </w:r>
            </w:ins>
            <w:ins w:id="308" w:author="ZTE" w:date="2025-08-05T17:26:00Z">
              <w:r>
                <w:rPr>
                  <w:vertAlign w:val="subscript"/>
                </w:rPr>
                <w:t>SSB_time_index_intra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9" w:author="ZTE" w:date="2025-08-05T17:26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10" w:author="ZTE" w:date="2025-08-05T17:26:00Z"/>
              </w:rPr>
            </w:pPr>
            <w:ins w:id="311" w:author="ZTE" w:date="2025-08-05T17:26:00Z">
              <w:r>
                <w:rPr/>
                <w:t>No DRX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12" w:author="ZTE" w:date="2025-08-05T17:26:00Z"/>
              </w:rPr>
            </w:pPr>
            <w:ins w:id="313" w:author="ZTE" w:date="2025-08-05T17:26:00Z">
              <w:del w:id="314" w:author="ZTE-Chenchen" w:date="2025-08-28T15:22:27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315" w:author="ZTE" w:date="2025-08-05T17:26:00Z">
              <w:r>
                <w:rPr/>
                <w:t>max(120 ms, ceil(</w:t>
              </w:r>
            </w:ins>
            <w:ins w:id="316" w:author="ZTE" w:date="2025-08-05T17:26:0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17" w:author="ZTE" w:date="2025-08-05T17:26:00Z">
              <w:r>
                <w:rPr/>
                <w:t>3</w:t>
              </w:r>
            </w:ins>
            <w:ins w:id="318" w:author="ZTE" w:date="2025-08-05T17:26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19" w:author="ZTE" w:date="2025-08-05T17:26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320" w:author="ZTE" w:date="2025-08-05T17:26:00Z">
              <w:r>
                <w:rPr>
                  <w:vertAlign w:val="subscript"/>
                </w:rPr>
                <w:t>cancel</w:t>
              </w:r>
            </w:ins>
            <w:ins w:id="321" w:author="ZTE" w:date="2025-08-05T17:26:00Z">
              <w:r>
                <w:rPr/>
                <w:t>)</w:t>
              </w:r>
            </w:ins>
            <w:ins w:id="322" w:author="ZTE-Chenchen" w:date="2025-08-28T15:22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3" w:author="ZTE-Chenchen" w:date="2025-08-28T15:22:22Z">
              <w:r>
                <w:rPr/>
                <w:t>x</w:t>
              </w:r>
            </w:ins>
            <w:ins w:id="324" w:author="ZTE-Chenchen" w:date="2025-08-28T15:22:22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325" w:author="ZTE-Chenchen" w:date="2025-08-28T15:22:22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326" w:author="ZTE" w:date="2025-08-05T17:26:00Z">
              <w:r>
                <w:rPr/>
                <w:t>)</w:t>
              </w:r>
            </w:ins>
            <w:ins w:id="327" w:author="ZTE" w:date="2025-08-05T17:26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8" w:author="ZTE" w:date="2025-08-05T17:26:00Z">
              <w:r>
                <w:rPr/>
                <w:t>x max(MGRP, SMTC period)) x CSSF</w:t>
              </w:r>
            </w:ins>
            <w:ins w:id="329" w:author="ZTE" w:date="2025-08-05T17:26:00Z">
              <w:r>
                <w:rPr>
                  <w:vertAlign w:val="subscript"/>
                </w:rPr>
                <w:t>intra</w:t>
              </w:r>
            </w:ins>
            <w:ins w:id="330" w:author="ZTE" w:date="2025-08-05T17:26:00Z">
              <w:del w:id="331" w:author="ZTE-Chenchen" w:date="2025-08-28T15:22:29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2" w:author="ZTE" w:date="2025-08-05T17:26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3" w:author="ZTE" w:date="2025-08-05T17:26:00Z"/>
              </w:rPr>
            </w:pPr>
            <w:ins w:id="334" w:author="ZTE" w:date="2025-08-05T17:26:00Z">
              <w:r>
                <w:rPr/>
                <w:t>DRX cycle</w:t>
              </w:r>
            </w:ins>
            <w:ins w:id="335" w:author="ZTE" w:date="2025-08-05T17:26:00Z">
              <w:r>
                <w:rPr>
                  <w:rFonts w:hint="eastAsia"/>
                </w:rPr>
                <w:t>≤</w:t>
              </w:r>
            </w:ins>
            <w:ins w:id="336" w:author="ZTE" w:date="2025-08-05T17:26:00Z">
              <w:r>
                <w:rPr/>
                <w:t xml:space="preserve"> 320 ms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7" w:author="ZTE" w:date="2025-08-05T17:26:00Z"/>
                <w:b/>
              </w:rPr>
            </w:pPr>
            <w:ins w:id="338" w:author="ZTE" w:date="2025-08-05T17:26:00Z">
              <w:del w:id="339" w:author="ZTE-Chenchen" w:date="2025-08-28T15:22:33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340" w:author="ZTE" w:date="2025-08-05T17:26:00Z">
              <w:r>
                <w:rPr/>
                <w:t>max(120 ms, ceil(</w:t>
              </w:r>
            </w:ins>
            <w:ins w:id="341" w:author="ZTE" w:date="2025-08-05T17:26:00Z">
              <w:r>
                <w:rPr>
                  <w:rFonts w:hint="eastAsia"/>
                  <w:lang w:val="en-US" w:eastAsia="zh-CN"/>
                </w:rPr>
                <w:t xml:space="preserve">1.5 </w:t>
              </w:r>
            </w:ins>
            <w:ins w:id="342" w:author="ZTE" w:date="2025-08-05T17:26:00Z">
              <w:r>
                <w:rPr/>
                <w:t xml:space="preserve">x </w:t>
              </w:r>
            </w:ins>
            <w:ins w:id="343" w:author="ZTE" w:date="2025-08-05T17:26:0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44" w:author="ZTE" w:date="2025-08-05T17:26:00Z">
              <w:r>
                <w:rPr/>
                <w:t>3</w:t>
              </w:r>
            </w:ins>
            <w:ins w:id="345" w:author="ZTE" w:date="2025-08-05T17:26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46" w:author="ZTE" w:date="2025-08-05T17:26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347" w:author="ZTE" w:date="2025-08-05T17:26:00Z">
              <w:r>
                <w:rPr>
                  <w:vertAlign w:val="subscript"/>
                </w:rPr>
                <w:t>cancel</w:t>
              </w:r>
            </w:ins>
            <w:ins w:id="348" w:author="ZTE" w:date="2025-08-05T17:26:00Z">
              <w:r>
                <w:rPr/>
                <w:t>)</w:t>
              </w:r>
            </w:ins>
            <w:ins w:id="349" w:author="ZTE-Chenchen" w:date="2025-08-28T15:22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0" w:author="ZTE-Chenchen" w:date="2025-08-28T15:22:41Z">
              <w:r>
                <w:rPr/>
                <w:t>x</w:t>
              </w:r>
            </w:ins>
            <w:ins w:id="351" w:author="ZTE-Chenchen" w:date="2025-08-28T15:22:41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352" w:author="ZTE-Chenchen" w:date="2025-08-28T15:22:41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353" w:author="ZTE" w:date="2025-08-05T17:26:00Z">
              <w:r>
                <w:rPr/>
                <w:t>) x max(MGRP, SMTC period,DRX cycle) x CSSF</w:t>
              </w:r>
            </w:ins>
            <w:ins w:id="354" w:author="ZTE" w:date="2025-08-05T17:26:00Z">
              <w:r>
                <w:rPr>
                  <w:vertAlign w:val="subscript"/>
                </w:rPr>
                <w:t>intra</w:t>
              </w:r>
            </w:ins>
            <w:ins w:id="355" w:author="ZTE" w:date="2025-08-05T17:26:00Z">
              <w:r>
                <w:rPr/>
                <w:t>)</w:t>
              </w:r>
            </w:ins>
            <w:ins w:id="356" w:author="ZTE" w:date="2025-08-05T17:26:00Z">
              <w:del w:id="357" w:author="ZTE-Chenchen" w:date="2025-08-28T15:22:35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8" w:author="ZTE" w:date="2025-08-05T17:26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59" w:author="ZTE" w:date="2025-08-05T17:26:00Z"/>
                <w:b/>
              </w:rPr>
            </w:pPr>
            <w:ins w:id="360" w:author="ZTE" w:date="2025-08-05T17:26:00Z">
              <w:r>
                <w:rPr/>
                <w:t>DRX cycle&gt;320 ms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61" w:author="ZTE" w:date="2025-08-05T17:26:00Z"/>
                <w:b/>
              </w:rPr>
            </w:pPr>
            <w:ins w:id="362" w:author="ZTE" w:date="2025-08-05T17:26:00Z">
              <w:del w:id="363" w:author="ZTE-Chenchen" w:date="2025-08-28T15:22:51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364" w:author="ZTE" w:date="2025-08-05T17:26:00Z">
              <w:r>
                <w:rPr/>
                <w:t>Ceil(3</w:t>
              </w:r>
            </w:ins>
            <w:ins w:id="365" w:author="ZTE" w:date="2025-08-05T17:26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66" w:author="ZTE" w:date="2025-08-05T17:26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367" w:author="ZTE" w:date="2025-08-05T17:26:00Z">
              <w:r>
                <w:rPr>
                  <w:vertAlign w:val="subscript"/>
                </w:rPr>
                <w:t>cancel</w:t>
              </w:r>
            </w:ins>
            <w:ins w:id="368" w:author="ZTE" w:date="2025-08-05T17:26:00Z">
              <w:r>
                <w:rPr/>
                <w:t>)</w:t>
              </w:r>
            </w:ins>
            <w:ins w:id="369" w:author="ZTE-Chenchen" w:date="2025-08-28T15:23:0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0" w:author="ZTE-Chenchen" w:date="2025-08-28T15:22:59Z">
              <w:r>
                <w:rPr/>
                <w:t>x</w:t>
              </w:r>
            </w:ins>
            <w:ins w:id="371" w:author="ZTE-Chenchen" w:date="2025-08-28T15:22:59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372" w:author="ZTE-Chenchen" w:date="2025-08-28T15:22:59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373" w:author="ZTE" w:date="2025-08-05T17:26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4" w:author="ZTE" w:date="2025-08-05T17:26:00Z">
              <w:r>
                <w:rPr/>
                <w:t>x max(MGRP, DRX cycle) x CSSF</w:t>
              </w:r>
            </w:ins>
            <w:ins w:id="375" w:author="ZTE" w:date="2025-08-05T17:26:00Z">
              <w:r>
                <w:rPr>
                  <w:vertAlign w:val="subscript"/>
                </w:rPr>
                <w:t>intra</w:t>
              </w:r>
            </w:ins>
            <w:ins w:id="376" w:author="ZTE" w:date="2025-08-05T17:26:00Z">
              <w:del w:id="377" w:author="ZTE-Chenchen" w:date="2025-08-28T15:22:52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8" w:author="ZTE" w:date="2025-08-05T17:26:00Z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ins w:id="379" w:author="ZTE" w:date="2025-08-05T17:26:00Z"/>
              </w:rPr>
            </w:pPr>
            <w:ins w:id="380" w:author="ZTE" w:date="2025-08-05T17:26:00Z">
              <w:r>
                <w:rPr/>
                <w:t xml:space="preserve">NOTE </w:t>
              </w:r>
            </w:ins>
            <w:ins w:id="381" w:author="ZTE" w:date="2025-08-05T17:26:00Z">
              <w:r>
                <w:rPr>
                  <w:lang w:val="en-US"/>
                </w:rPr>
                <w:t>1</w:t>
              </w:r>
            </w:ins>
            <w:ins w:id="382" w:author="ZTE" w:date="2025-08-05T17:26:00Z">
              <w:r>
                <w:rPr/>
                <w:t>:</w:t>
              </w:r>
            </w:ins>
            <w:ins w:id="383" w:author="ZTE" w:date="2025-08-05T17:26:00Z">
              <w:r>
                <w:rPr/>
                <w:tab/>
              </w:r>
            </w:ins>
            <w:ins w:id="384" w:author="ZTE" w:date="2025-08-05T17:26:00Z">
              <w:r>
                <w:rPr/>
                <w:t xml:space="preserve">For a UE supporting concurrent </w:t>
              </w:r>
            </w:ins>
            <w:ins w:id="385" w:author="ZTE" w:date="2025-08-05T17:26:00Z">
              <w:r>
                <w:rPr>
                  <w:lang w:eastAsia="zh-CN"/>
                </w:rPr>
                <w:t>GAP</w:t>
              </w:r>
            </w:ins>
            <w:ins w:id="386" w:author="ZTE" w:date="2025-08-05T17:26:00Z">
              <w:r>
                <w:rPr/>
                <w:t>s</w:t>
              </w:r>
            </w:ins>
            <w:ins w:id="387" w:author="ZTE" w:date="2025-08-05T17:26:00Z">
              <w:r>
                <w:rPr>
                  <w:lang w:eastAsia="zh-CN"/>
                </w:rPr>
                <w:t>,</w:t>
              </w:r>
            </w:ins>
            <w:ins w:id="388" w:author="ZTE" w:date="2025-08-05T17:26:00Z">
              <w:r>
                <w:rPr/>
                <w:t xml:space="preserve"> </w:t>
              </w:r>
            </w:ins>
            <w:ins w:id="389" w:author="ZTE" w:date="2025-08-05T17:26:00Z">
              <w:r>
                <w:rPr>
                  <w:lang w:eastAsia="zh-CN"/>
                </w:rPr>
                <w:t>i</w:t>
              </w:r>
            </w:ins>
            <w:ins w:id="390" w:author="ZTE" w:date="2025-08-05T17:26:00Z">
              <w:r>
                <w:rPr/>
                <w:t xml:space="preserve">f multiple concurrent </w:t>
              </w:r>
            </w:ins>
            <w:ins w:id="391" w:author="ZTE" w:date="2025-08-05T17:26:00Z">
              <w:r>
                <w:rPr>
                  <w:lang w:eastAsia="zh-CN"/>
                </w:rPr>
                <w:t>GAP</w:t>
              </w:r>
            </w:ins>
            <w:ins w:id="392" w:author="ZTE" w:date="2025-08-05T17:26:00Z">
              <w:r>
                <w:rPr/>
                <w:t>s are configured, the MGRP is the periodicity of the MG pattern associated to the intra-frequency layer.</w:t>
              </w:r>
            </w:ins>
          </w:p>
          <w:p>
            <w:pPr>
              <w:pStyle w:val="68"/>
              <w:rPr>
                <w:ins w:id="393" w:author="ZTE" w:date="2025-08-05T17:26:00Z"/>
              </w:rPr>
            </w:pPr>
            <w:ins w:id="394" w:author="ZTE" w:date="2025-08-05T17:26:00Z">
              <w:r>
                <w:rPr>
                  <w:rFonts w:hint="eastAsia" w:eastAsia="宋体"/>
                  <w:lang w:val="en-US" w:eastAsia="zh-CN"/>
                </w:rPr>
                <w:t xml:space="preserve">NOTE </w:t>
              </w:r>
            </w:ins>
            <w:ins w:id="395" w:author="ZTE" w:date="2025-08-05T17:26:0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396" w:author="ZTE" w:date="2025-08-05T17:26:00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397" w:author="ZTE" w:date="2025-08-05T17:26:00Z">
              <w:r>
                <w:rPr/>
                <w:t xml:space="preserve"> </w:t>
              </w:r>
            </w:ins>
            <w:ins w:id="398" w:author="ZTE" w:date="2025-08-05T17:26:00Z">
              <w:r>
                <w:rPr/>
                <w:tab/>
              </w:r>
            </w:ins>
            <w:ins w:id="399" w:author="ZTE" w:date="2025-08-05T17:26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400" w:author="ZTE" w:date="2025-08-05T17:26:00Z">
              <w:r>
                <w:rPr>
                  <w:vertAlign w:val="subscript"/>
                </w:rPr>
                <w:t>cancel</w:t>
              </w:r>
            </w:ins>
            <w:ins w:id="401" w:author="ZTE" w:date="2025-08-05T17:26:00Z">
              <w:r>
                <w:rPr>
                  <w:lang w:eastAsia="zh-CN"/>
                </w:rPr>
                <w:t xml:space="preserve"> is the number of </w:t>
              </w:r>
            </w:ins>
            <w:ins w:id="402" w:author="ZTE" w:date="2025-08-05T17:26:00Z">
              <w:r>
                <w:rPr>
                  <w:rFonts w:hint="eastAsia"/>
                  <w:lang w:val="en-US" w:eastAsia="zh-CN"/>
                </w:rPr>
                <w:t>cancelled gap</w:t>
              </w:r>
            </w:ins>
            <w:ins w:id="403" w:author="ZTE" w:date="2025-08-05T17:26:00Z">
              <w:r>
                <w:rPr>
                  <w:lang w:eastAsia="zh-CN"/>
                </w:rPr>
                <w:t xml:space="preserve"> occasions </w:t>
              </w:r>
            </w:ins>
            <w:ins w:id="404" w:author="ZTE" w:date="2025-08-05T17:26:00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405" w:author="ZTE" w:date="2025-08-05T17:26:00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5"/>
      </w:pPr>
      <w:r>
        <w:t>9.2.6.3</w:t>
      </w:r>
      <w:r>
        <w:tab/>
      </w:r>
      <w:r>
        <w:t>Intra-frequency Measurement Period</w:t>
      </w:r>
    </w:p>
    <w:p>
      <w:pPr>
        <w:rPr>
          <w:lang w:eastAsia="zh-CN"/>
        </w:rPr>
      </w:pPr>
      <w:r>
        <w:rPr>
          <w:rFonts w:cs="v4.2.0"/>
          <w:lang w:eastAsia="zh-CN"/>
        </w:rPr>
        <w:t>The requirements in this clause apply w</w:t>
      </w:r>
      <w:r>
        <w:rPr>
          <w:rFonts w:hint="eastAsia" w:cs="v4.2.0"/>
          <w:lang w:eastAsia="zh-CN"/>
        </w:rPr>
        <w:t xml:space="preserve">hen </w:t>
      </w:r>
      <w:r>
        <w:rPr>
          <w:rFonts w:cs="v4.2.0"/>
          <w:lang w:eastAsia="zh-CN"/>
        </w:rPr>
        <w:t xml:space="preserve">a </w:t>
      </w:r>
      <w:r>
        <w:rPr>
          <w:rFonts w:hint="eastAsia" w:cs="v4.2.0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when an </w:t>
      </w:r>
      <w:r>
        <w:rPr>
          <w:rFonts w:hint="eastAsia" w:cs="v4.2.0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>
        <w:rPr>
          <w:lang w:eastAsia="zh-CN"/>
        </w:rPr>
        <w:t>during the measurement period</w:t>
      </w:r>
      <w:r>
        <w:rPr>
          <w:rFonts w:hint="eastAsia" w:cs="v4.2.0"/>
          <w:lang w:eastAsia="zh-CN"/>
        </w:rPr>
        <w:t>.</w:t>
      </w:r>
    </w:p>
    <w:p>
      <w:r>
        <w:t>The measurement period for FR1 intra-frequency measurements with gaps is as shown in table 9.2.6.3-1.</w:t>
      </w:r>
    </w:p>
    <w:p>
      <w:pPr>
        <w:rPr>
          <w:rFonts w:eastAsiaTheme="minorEastAsia"/>
          <w:lang w:eastAsia="zh-CN"/>
        </w:rPr>
      </w:pPr>
      <w:r>
        <w:t>The measurement period for FR2 intra-frequency measurements with gaps is as shown in table 9.2.6.3-2.</w:t>
      </w:r>
    </w:p>
    <w:p>
      <w:pPr>
        <w:rPr>
          <w:rFonts w:cs="v4.2.0"/>
          <w:lang w:eastAsia="zh-CN"/>
        </w:rPr>
      </w:pPr>
      <w:r>
        <w:rPr>
          <w:rFonts w:eastAsia="等线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>
        <w:rPr>
          <w:i/>
          <w:iCs/>
        </w:rPr>
        <w:t>highSpeedMeasFlag-r16</w:t>
      </w:r>
      <w:r>
        <w:rPr>
          <w:rFonts w:ascii="Arial" w:hAnsi="Arial" w:eastAsia="等线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>
        <w:rPr>
          <w:rFonts w:eastAsia="等线"/>
          <w:lang w:eastAsia="zh-CN"/>
        </w:rPr>
        <w:t>6</w:t>
      </w:r>
      <w:r>
        <w:t>.</w:t>
      </w:r>
      <w:r>
        <w:rPr>
          <w:rFonts w:eastAsia="等线"/>
          <w:lang w:eastAsia="zh-CN"/>
        </w:rPr>
        <w:t>3</w:t>
      </w:r>
      <w:r>
        <w:t>-</w:t>
      </w:r>
      <w:r>
        <w:rPr>
          <w:rFonts w:eastAsia="等线"/>
          <w:lang w:eastAsia="zh-CN"/>
        </w:rPr>
        <w:t>3</w:t>
      </w:r>
      <w:r>
        <w:rPr>
          <w:rFonts w:cs="v4.2.0"/>
          <w:lang w:eastAsia="zh-CN"/>
        </w:rPr>
        <w:t>.</w:t>
      </w:r>
    </w:p>
    <w:p>
      <w:pPr>
        <w:rPr>
          <w:lang w:eastAsia="en-GB"/>
        </w:rPr>
      </w:pP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r>
        <w:t>If MCG DRX is in use, measurement period requirements for intra-frequency measurement in MCG specified in table 9.2.6.3-1 and table 9.2.6.3-2, shall depend on the MCG DRX cycle. If SCG DRX is in use, measurement period requirements for intra-frequency measurement in SCG specified in table 9.2.6.3-1and table 9.2.6.3-2,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pStyle w:val="57"/>
      </w:pPr>
      <w:r>
        <w:t>Table 9.2.6.3-1: Measurement period for intra-frequency measurements with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max(200 ms, 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 xml:space="preserve">max(200 ms, ceil(1.5x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 xml:space="preserve">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/>
    <w:p>
      <w:pPr>
        <w:pStyle w:val="57"/>
      </w:pPr>
      <w:r>
        <w:t>Table 9.2.6.3-2: Measurement period for intra-frequency measurements with gaps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t xml:space="preserve"> 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max(400 ms, ceil(1.5 x 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>
      <w:pPr>
        <w:rPr>
          <w:lang w:eastAsia="zh-CN"/>
        </w:rPr>
      </w:pPr>
    </w:p>
    <w:p>
      <w:pPr>
        <w:pStyle w:val="57"/>
      </w:pPr>
      <w:r>
        <w:t>Table 9.2.6.3-</w:t>
      </w:r>
      <w:r>
        <w:rPr>
          <w:rFonts w:hint="eastAsia" w:eastAsiaTheme="minorEastAsia"/>
          <w:lang w:eastAsia="zh-CN"/>
        </w:rPr>
        <w:t>3</w:t>
      </w:r>
      <w:r>
        <w:t xml:space="preserve">: Measurement period </w:t>
      </w:r>
      <w:r>
        <w:rPr>
          <w:rFonts w:eastAsia="黑体"/>
        </w:rPr>
        <w:t>When</w:t>
      </w:r>
      <w:r>
        <w:t xml:space="preserve"> </w:t>
      </w:r>
      <w:r>
        <w:rPr>
          <w:i/>
          <w:iCs/>
        </w:rPr>
        <w:t>highSpeedMeasFlag-r16</w:t>
      </w:r>
      <w:r>
        <w:rPr>
          <w:rFonts w:eastAsia="黑体"/>
        </w:rPr>
        <w:t xml:space="preserve"> is</w:t>
      </w:r>
      <w:r>
        <w:t xml:space="preserve"> configured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6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max(200 ms, ceil( 5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</w:t>
            </w:r>
            <w:r>
              <w:rPr>
                <w:rFonts w:eastAsia="等线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hint="eastAsia" w:eastAsiaTheme="minorEastAsia"/>
                <w:lang w:eastAsia="zh-CN"/>
              </w:rPr>
              <w:t>160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max(200 ms, ceil(</w:t>
            </w:r>
            <w:r>
              <w:rPr>
                <w:rFonts w:eastAsia="等线"/>
                <w:lang w:eastAsia="zh-CN"/>
              </w:rPr>
              <w:t>M2</w:t>
            </w:r>
            <w:r>
              <w:rPr>
                <w:rFonts w:eastAsia="等线"/>
                <w:vertAlign w:val="superscript"/>
                <w:lang w:eastAsia="zh-CN"/>
              </w:rPr>
              <w:t xml:space="preserve">Note 2 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 w:eastAsiaTheme="minorEastAsia"/>
                <w:lang w:eastAsia="zh-CN"/>
              </w:rPr>
              <w:t xml:space="preserve">160 ms &lt; </w:t>
            </w: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max(200 ms, ceil(</w:t>
            </w:r>
            <w:r>
              <w:rPr>
                <w:rFonts w:eastAsia="等线"/>
                <w:lang w:eastAsia="zh-CN"/>
              </w:rPr>
              <w:t>M2</w:t>
            </w:r>
            <w:r>
              <w:rPr>
                <w:rFonts w:eastAsia="等线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>
              <w:rPr>
                <w:rFonts w:eastAsia="等线"/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rPr>
                <w:rFonts w:eastAsia="等线"/>
                <w:lang w:eastAsia="zh-CN"/>
              </w:rPr>
              <w:t>Ceil(Y</w:t>
            </w:r>
            <w:r>
              <w:rPr>
                <w:vertAlign w:val="superscript"/>
              </w:rPr>
              <w:t xml:space="preserve"> Note 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M2 = 1.5 if SMTC periodicity &gt; 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4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0 ms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,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 otherwise M2=1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algun Gothic"/>
                <w:sz w:val="18"/>
                <w:lang w:eastAsia="zh-CN"/>
              </w:rPr>
              <w:t>Y=3 when SMTC &lt;= 40 ms, Y=5 when SMTC &gt; 40 ms</w:t>
            </w:r>
          </w:p>
          <w:p>
            <w:pPr>
              <w:pStyle w:val="68"/>
            </w:pPr>
            <w:r>
              <w:t>NOTE 4:</w:t>
            </w:r>
            <w: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8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8"/>
            </w:pPr>
            <w:r>
              <w:t>NOTE 6: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also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57"/>
        <w:rPr>
          <w:lang w:eastAsia="zh-CN"/>
        </w:rPr>
      </w:pPr>
      <w:r>
        <w:t xml:space="preserve">Table 9.2.6.3-4: </w:t>
      </w:r>
      <w:r>
        <w:rPr>
          <w:lang w:eastAsia="en-GB"/>
        </w:rPr>
        <w:t xml:space="preserve">Measurement period for intra-frequency measurements with gaps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6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DRX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max(400 ms, ceil(M1</w:t>
            </w:r>
            <w:r>
              <w:rPr>
                <w:vertAlign w:val="superscript"/>
              </w:rPr>
              <w:t xml:space="preserve">Note 2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cycle≤ 80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max(400 ms, ceil(M1</w:t>
            </w:r>
            <w:r>
              <w:rPr>
                <w:vertAlign w:val="superscript"/>
              </w:rPr>
              <w:t xml:space="preserve">Note 2 </w:t>
            </w:r>
            <w:r>
              <w:t xml:space="preserve">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80 ms&lt; DRX cycle≤ 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rPr>
                <w:lang w:eastAsia="zh-CN"/>
              </w:rPr>
              <w:t xml:space="preserve"> 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8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68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/>
    <w:p>
      <w:pPr>
        <w:pStyle w:val="57"/>
        <w:rPr>
          <w:ins w:id="406" w:author="ZTE" w:date="2025-08-05T17:28:00Z"/>
        </w:rPr>
      </w:pPr>
      <w:ins w:id="407" w:author="ZTE" w:date="2025-08-05T17:28:00Z">
        <w:r>
          <w:rPr/>
          <w:t>Table 9.2.6.3-</w:t>
        </w:r>
      </w:ins>
      <w:ins w:id="408" w:author="ZTE" w:date="2025-08-05T17:28:00Z">
        <w:r>
          <w:rPr>
            <w:rFonts w:hint="eastAsia" w:eastAsia="宋体"/>
            <w:lang w:val="en-US" w:eastAsia="zh-CN"/>
          </w:rPr>
          <w:t>z1</w:t>
        </w:r>
      </w:ins>
      <w:ins w:id="409" w:author="ZTE" w:date="2025-08-05T17:28:00Z">
        <w:r>
          <w:rPr/>
          <w:t>: Measurement period for intra-frequency measurements with gaps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0" w:author="ZTE" w:date="2025-08-05T17:28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1" w:author="ZTE" w:date="2025-08-05T17:28:00Z"/>
              </w:rPr>
            </w:pPr>
            <w:ins w:id="412" w:author="ZTE" w:date="2025-08-05T17:28:00Z">
              <w:r>
                <w:rPr/>
                <w:t>DRX cycle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3" w:author="ZTE" w:date="2025-08-05T17:28:00Z"/>
              </w:rPr>
            </w:pPr>
            <w:ins w:id="414" w:author="ZTE" w:date="2025-08-05T17:28:00Z">
              <w:r>
                <w:rPr/>
                <w:t>T</w:t>
              </w:r>
            </w:ins>
            <w:ins w:id="415" w:author="ZTE" w:date="2025-08-05T17:28:00Z">
              <w:r>
                <w:rPr>
                  <w:vertAlign w:val="subscript"/>
                </w:rPr>
                <w:t xml:space="preserve"> SSB_measurement_period_intra</w:t>
              </w:r>
            </w:ins>
            <w:ins w:id="416" w:author="ZTE" w:date="2025-08-05T17:28:00Z">
              <w:r>
                <w:rPr/>
                <w:t xml:space="preserve"> 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7" w:author="ZTE" w:date="2025-08-05T17:28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8" w:author="ZTE" w:date="2025-08-05T17:28:00Z"/>
              </w:rPr>
            </w:pPr>
            <w:ins w:id="419" w:author="ZTE" w:date="2025-08-05T17:28:00Z">
              <w:r>
                <w:rPr/>
                <w:t>No DRX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0" w:author="ZTE" w:date="2025-08-05T17:28:00Z"/>
              </w:rPr>
            </w:pPr>
            <w:ins w:id="421" w:author="ZTE" w:date="2025-08-05T17:28:00Z">
              <w:del w:id="422" w:author="ZTE-Chenchen" w:date="2025-08-28T15:23:35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423" w:author="ZTE" w:date="2025-08-05T17:28:00Z">
              <w:r>
                <w:rPr/>
                <w:t>max(200 ms, ceil</w:t>
              </w:r>
            </w:ins>
            <w:ins w:id="424" w:author="ZTE" w:date="2025-08-05T17:28:0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25" w:author="ZTE-Chenchen" w:date="2025-08-28T15:23:16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26" w:author="ZTE" w:date="2025-08-05T17:28:00Z">
              <w:r>
                <w:rPr/>
                <w:t>5</w:t>
              </w:r>
            </w:ins>
            <w:ins w:id="427" w:author="ZTE" w:date="2025-08-05T17:28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28" w:author="ZTE" w:date="2025-08-05T17:28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429" w:author="ZTE" w:date="2025-08-05T17:28:00Z">
              <w:r>
                <w:rPr>
                  <w:vertAlign w:val="subscript"/>
                </w:rPr>
                <w:t>cancel</w:t>
              </w:r>
            </w:ins>
            <w:ins w:id="430" w:author="ZTE" w:date="2025-08-05T17:28:00Z">
              <w:r>
                <w:rPr/>
                <w:t>)</w:t>
              </w:r>
            </w:ins>
            <w:ins w:id="431" w:author="ZTE-Chenchen" w:date="2025-08-28T15:23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2" w:author="ZTE-Chenchen" w:date="2025-08-28T15:23:20Z">
              <w:r>
                <w:rPr/>
                <w:t>x</w:t>
              </w:r>
            </w:ins>
            <w:ins w:id="433" w:author="ZTE-Chenchen" w:date="2025-08-28T15:23:20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434" w:author="ZTE-Chenchen" w:date="2025-08-28T15:23:20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435" w:author="ZTE-Chenchen" w:date="2025-08-28T15:23:30Z">
              <w:r>
                <w:rPr/>
                <w:t>)</w:t>
              </w:r>
            </w:ins>
            <w:ins w:id="436" w:author="ZTE" w:date="2025-08-05T17:2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7" w:author="ZTE" w:date="2025-08-05T17:28:00Z">
              <w:r>
                <w:rPr/>
                <w:t>x max(MGRP, SMTC period)) x CSSF</w:t>
              </w:r>
            </w:ins>
            <w:ins w:id="438" w:author="ZTE" w:date="2025-08-05T17:28:00Z">
              <w:r>
                <w:rPr>
                  <w:vertAlign w:val="subscript"/>
                </w:rPr>
                <w:t>intra</w:t>
              </w:r>
            </w:ins>
            <w:ins w:id="439" w:author="ZTE" w:date="2025-08-05T17:28:00Z">
              <w:del w:id="440" w:author="ZTE-Chenchen" w:date="2025-08-28T15:23:37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1" w:author="ZTE" w:date="2025-08-05T17:28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42" w:author="ZTE" w:date="2025-08-05T17:28:00Z"/>
              </w:rPr>
            </w:pPr>
            <w:ins w:id="443" w:author="ZTE" w:date="2025-08-05T17:28:00Z">
              <w:r>
                <w:rPr/>
                <w:t>DRX cycle</w:t>
              </w:r>
            </w:ins>
            <w:ins w:id="444" w:author="ZTE" w:date="2025-08-05T17:28:00Z">
              <w:r>
                <w:rPr>
                  <w:rFonts w:hint="eastAsia"/>
                </w:rPr>
                <w:t>≤</w:t>
              </w:r>
            </w:ins>
            <w:ins w:id="445" w:author="ZTE" w:date="2025-08-05T17:28:00Z">
              <w:r>
                <w:rPr/>
                <w:t xml:space="preserve"> 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46" w:author="ZTE" w:date="2025-08-05T17:28:00Z"/>
                <w:b/>
              </w:rPr>
            </w:pPr>
            <w:ins w:id="447" w:author="ZTE" w:date="2025-08-05T17:28:00Z">
              <w:del w:id="448" w:author="ZTE-Chenchen" w:date="2025-08-28T15:23:39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449" w:author="ZTE" w:date="2025-08-05T17:28:00Z">
              <w:r>
                <w:rPr/>
                <w:t xml:space="preserve">max(200 ms, ceil(1.5x </w:t>
              </w:r>
            </w:ins>
            <w:ins w:id="450" w:author="ZTE" w:date="2025-08-05T17:28:0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51" w:author="ZTE" w:date="2025-08-05T17:28:00Z">
              <w:r>
                <w:rPr/>
                <w:t>5</w:t>
              </w:r>
            </w:ins>
            <w:ins w:id="452" w:author="ZTE" w:date="2025-08-05T17:28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53" w:author="ZTE" w:date="2025-08-05T17:28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454" w:author="ZTE" w:date="2025-08-05T17:28:00Z">
              <w:r>
                <w:rPr>
                  <w:vertAlign w:val="subscript"/>
                </w:rPr>
                <w:t>cancel</w:t>
              </w:r>
            </w:ins>
            <w:ins w:id="455" w:author="ZTE" w:date="2025-08-05T17:28:00Z">
              <w:r>
                <w:rPr/>
                <w:t>)</w:t>
              </w:r>
            </w:ins>
            <w:ins w:id="456" w:author="ZTE-Chenchen" w:date="2025-08-28T15:23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7" w:author="ZTE-Chenchen" w:date="2025-08-28T15:23:53Z">
              <w:r>
                <w:rPr/>
                <w:t>x</w:t>
              </w:r>
            </w:ins>
            <w:ins w:id="458" w:author="ZTE-Chenchen" w:date="2025-08-28T15:23:53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459" w:author="ZTE-Chenchen" w:date="2025-08-28T15:23:53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460" w:author="ZTE" w:date="2025-08-05T17:28:00Z">
              <w:r>
                <w:rPr/>
                <w:t>) x max(MGRP, SMTC period,DRX cycle))</w:t>
              </w:r>
            </w:ins>
            <w:ins w:id="461" w:author="ZTE" w:date="2025-08-05T17:28:00Z">
              <w:r>
                <w:rPr>
                  <w:vertAlign w:val="superscript"/>
                </w:rPr>
                <w:t xml:space="preserve"> </w:t>
              </w:r>
            </w:ins>
            <w:ins w:id="462" w:author="ZTE" w:date="2025-08-05T17:28:00Z">
              <w:r>
                <w:rPr/>
                <w:t>x CSSF</w:t>
              </w:r>
            </w:ins>
            <w:ins w:id="463" w:author="ZTE" w:date="2025-08-05T17:28:00Z">
              <w:r>
                <w:rPr>
                  <w:vertAlign w:val="subscript"/>
                </w:rPr>
                <w:t>intra</w:t>
              </w:r>
            </w:ins>
            <w:ins w:id="464" w:author="ZTE" w:date="2025-08-05T17:28:00Z">
              <w:del w:id="465" w:author="ZTE-Chenchen" w:date="2025-08-28T15:23:41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6" w:author="ZTE" w:date="2025-08-05T17:28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67" w:author="ZTE" w:date="2025-08-05T17:28:00Z"/>
                <w:b/>
              </w:rPr>
            </w:pPr>
            <w:ins w:id="468" w:author="ZTE" w:date="2025-08-05T17:28:00Z">
              <w:r>
                <w:rPr/>
                <w:t>DRX cycle&gt;320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69" w:author="ZTE" w:date="2025-08-05T17:28:00Z"/>
                <w:b/>
              </w:rPr>
            </w:pPr>
            <w:ins w:id="470" w:author="ZTE" w:date="2025-08-05T17:28:00Z">
              <w:del w:id="471" w:author="ZTE-Chenchen" w:date="2025-08-28T15:23:58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472" w:author="ZTE" w:date="2025-08-05T17:28:00Z">
              <w:r>
                <w:rPr/>
                <w:t>Ceil(5</w:t>
              </w:r>
            </w:ins>
            <w:ins w:id="473" w:author="ZTE" w:date="2025-08-05T17:28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74" w:author="ZTE" w:date="2025-08-05T17:28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475" w:author="ZTE" w:date="2025-08-05T17:28:00Z">
              <w:r>
                <w:rPr>
                  <w:vertAlign w:val="subscript"/>
                </w:rPr>
                <w:t>cancel</w:t>
              </w:r>
            </w:ins>
            <w:ins w:id="476" w:author="ZTE" w:date="2025-08-05T17:28:00Z">
              <w:r>
                <w:rPr/>
                <w:t xml:space="preserve">) </w:t>
              </w:r>
            </w:ins>
            <w:ins w:id="477" w:author="ZTE-Chenchen" w:date="2025-08-28T15:24:05Z">
              <w:r>
                <w:rPr/>
                <w:t>x</w:t>
              </w:r>
            </w:ins>
            <w:ins w:id="478" w:author="ZTE-Chenchen" w:date="2025-08-28T15:24:05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479" w:author="ZTE-Chenchen" w:date="2025-08-28T15:24:05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480" w:author="ZTE-Chenchen" w:date="2025-08-28T15:24:06Z">
              <w:r>
                <w:rPr>
                  <w:rFonts w:hint="eastAsia"/>
                  <w:vertAlign w:val="subscript"/>
                  <w:lang w:val="en-US" w:eastAsia="zh-CN"/>
                </w:rPr>
                <w:t xml:space="preserve"> </w:t>
              </w:r>
            </w:ins>
            <w:ins w:id="481" w:author="ZTE" w:date="2025-08-05T17:28:00Z">
              <w:r>
                <w:rPr/>
                <w:t>x max(MGRP, DRX cycle) x CSSF</w:t>
              </w:r>
            </w:ins>
            <w:ins w:id="482" w:author="ZTE" w:date="2025-08-05T17:28:00Z">
              <w:r>
                <w:rPr>
                  <w:vertAlign w:val="subscript"/>
                </w:rPr>
                <w:t>intra</w:t>
              </w:r>
            </w:ins>
            <w:ins w:id="483" w:author="ZTE" w:date="2025-08-05T17:28:00Z">
              <w:del w:id="484" w:author="ZTE-Chenchen" w:date="2025-08-28T15:23:59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5" w:author="ZTE" w:date="2025-08-05T17:28:00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ins w:id="486" w:author="ZTE" w:date="2025-08-05T17:28:00Z"/>
              </w:rPr>
            </w:pPr>
            <w:ins w:id="487" w:author="ZTE" w:date="2025-08-05T17:28:00Z">
              <w:r>
                <w:rPr/>
                <w:t>NOTE 1:</w:t>
              </w:r>
            </w:ins>
            <w:ins w:id="488" w:author="ZTE" w:date="2025-08-05T17:28:00Z">
              <w:r>
                <w:rPr/>
                <w:tab/>
              </w:r>
            </w:ins>
            <w:ins w:id="489" w:author="ZTE" w:date="2025-08-05T17:28:00Z">
              <w:r>
                <w:rPr/>
                <w:t xml:space="preserve">For a UE supporting concurrent </w:t>
              </w:r>
            </w:ins>
            <w:ins w:id="490" w:author="ZTE" w:date="2025-08-05T17:28:00Z">
              <w:r>
                <w:rPr>
                  <w:lang w:eastAsia="zh-CN"/>
                </w:rPr>
                <w:t>GAP</w:t>
              </w:r>
            </w:ins>
            <w:ins w:id="491" w:author="ZTE" w:date="2025-08-05T17:28:00Z">
              <w:r>
                <w:rPr/>
                <w:t>s</w:t>
              </w:r>
            </w:ins>
            <w:ins w:id="492" w:author="ZTE" w:date="2025-08-05T17:28:00Z">
              <w:r>
                <w:rPr>
                  <w:lang w:eastAsia="zh-CN"/>
                </w:rPr>
                <w:t>,</w:t>
              </w:r>
            </w:ins>
            <w:ins w:id="493" w:author="ZTE" w:date="2025-08-05T17:28:00Z">
              <w:r>
                <w:rPr/>
                <w:t xml:space="preserve"> </w:t>
              </w:r>
            </w:ins>
            <w:ins w:id="494" w:author="ZTE" w:date="2025-08-05T17:28:00Z">
              <w:r>
                <w:rPr>
                  <w:lang w:eastAsia="zh-CN"/>
                </w:rPr>
                <w:t>i</w:t>
              </w:r>
            </w:ins>
            <w:ins w:id="495" w:author="ZTE" w:date="2025-08-05T17:28:00Z">
              <w:r>
                <w:rPr/>
                <w:t xml:space="preserve">f multiple concurrent </w:t>
              </w:r>
            </w:ins>
            <w:ins w:id="496" w:author="ZTE" w:date="2025-08-05T17:28:00Z">
              <w:r>
                <w:rPr>
                  <w:lang w:eastAsia="zh-CN"/>
                </w:rPr>
                <w:t>GAP</w:t>
              </w:r>
            </w:ins>
            <w:ins w:id="497" w:author="ZTE" w:date="2025-08-05T17:28:00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8"/>
              <w:rPr>
                <w:ins w:id="498" w:author="ZTE" w:date="2025-08-05T17:28:00Z"/>
                <w:rFonts w:eastAsia="宋体"/>
                <w:lang w:val="en-US" w:eastAsia="zh-CN"/>
              </w:rPr>
            </w:pPr>
            <w:ins w:id="499" w:author="ZTE" w:date="2025-08-05T17:28:00Z">
              <w:r>
                <w:rPr>
                  <w:rFonts w:hint="eastAsia" w:eastAsia="宋体"/>
                  <w:lang w:val="en-US" w:eastAsia="zh-CN"/>
                </w:rPr>
                <w:t xml:space="preserve">NOTE 2: </w:t>
              </w:r>
            </w:ins>
            <w:ins w:id="500" w:author="ZTE" w:date="2025-08-05T17:28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501" w:author="ZTE" w:date="2025-08-05T17:28:00Z">
              <w:r>
                <w:rPr>
                  <w:vertAlign w:val="subscript"/>
                </w:rPr>
                <w:t>cancel</w:t>
              </w:r>
            </w:ins>
            <w:ins w:id="502" w:author="ZTE" w:date="2025-08-05T17:28:00Z">
              <w:r>
                <w:rPr>
                  <w:lang w:eastAsia="zh-CN"/>
                </w:rPr>
                <w:t xml:space="preserve"> is the number of </w:t>
              </w:r>
            </w:ins>
            <w:ins w:id="503" w:author="ZTE" w:date="2025-08-05T17:28:00Z">
              <w:r>
                <w:rPr>
                  <w:rFonts w:hint="eastAsia"/>
                  <w:lang w:val="en-US" w:eastAsia="zh-CN"/>
                </w:rPr>
                <w:t>cancelled gap</w:t>
              </w:r>
            </w:ins>
            <w:ins w:id="504" w:author="ZTE" w:date="2025-08-05T17:28:00Z">
              <w:r>
                <w:rPr>
                  <w:lang w:eastAsia="zh-CN"/>
                </w:rPr>
                <w:t xml:space="preserve"> occasions </w:t>
              </w:r>
            </w:ins>
            <w:ins w:id="505" w:author="ZTE" w:date="2025-08-05T17:28:00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506" w:author="ZTE" w:date="2025-08-05T17:28:00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pStyle w:val="57"/>
      </w:pPr>
    </w:p>
    <w:p>
      <w:pPr>
        <w:pStyle w:val="57"/>
        <w:rPr>
          <w:ins w:id="507" w:author="ZTE" w:date="2025-08-05T17:28:00Z"/>
        </w:rPr>
      </w:pPr>
      <w:ins w:id="508" w:author="ZTE" w:date="2025-08-05T17:28:00Z">
        <w:r>
          <w:rPr/>
          <w:t>Table 9.2.6.3-</w:t>
        </w:r>
      </w:ins>
      <w:ins w:id="509" w:author="ZTE" w:date="2025-08-05T17:28:00Z">
        <w:r>
          <w:rPr>
            <w:rFonts w:hint="eastAsia" w:eastAsia="宋体"/>
            <w:lang w:val="en-US" w:eastAsia="zh-CN"/>
          </w:rPr>
          <w:t>z</w:t>
        </w:r>
      </w:ins>
      <w:ins w:id="510" w:author="ZTE" w:date="2025-08-05T17:28:00Z">
        <w:r>
          <w:rPr/>
          <w:t>2: Measurement period for intra-frequency measurements with gaps (FR2)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1" w:author="ZTE" w:date="2025-08-05T17:28:00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2" w:author="ZTE" w:date="2025-08-05T17:28:00Z"/>
              </w:rPr>
            </w:pPr>
            <w:ins w:id="513" w:author="ZTE" w:date="2025-08-05T17:28:00Z">
              <w:r>
                <w:rPr/>
                <w:t>DRX cycle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4" w:author="ZTE" w:date="2025-08-05T17:28:00Z"/>
              </w:rPr>
            </w:pPr>
            <w:ins w:id="515" w:author="ZTE" w:date="2025-08-05T17:28:00Z">
              <w:r>
                <w:rPr/>
                <w:t>T</w:t>
              </w:r>
            </w:ins>
            <w:ins w:id="516" w:author="ZTE" w:date="2025-08-05T17:28:00Z">
              <w:r>
                <w:rPr>
                  <w:vertAlign w:val="subscript"/>
                </w:rPr>
                <w:t xml:space="preserve"> SSB_measurement_period_intra</w:t>
              </w:r>
            </w:ins>
            <w:ins w:id="517" w:author="ZTE" w:date="2025-08-05T17:28:00Z">
              <w:r>
                <w:rPr/>
                <w:t xml:space="preserve"> 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8" w:author="ZTE" w:date="2025-08-05T17:28:00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19" w:author="ZTE" w:date="2025-08-05T17:28:00Z"/>
              </w:rPr>
            </w:pPr>
            <w:ins w:id="520" w:author="ZTE" w:date="2025-08-05T17:28:00Z">
              <w:r>
                <w:rPr/>
                <w:t>No DRX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21" w:author="ZTE" w:date="2025-08-05T17:28:00Z"/>
              </w:rPr>
            </w:pPr>
            <w:ins w:id="522" w:author="ZTE" w:date="2025-08-05T17:28:00Z">
              <w:del w:id="523" w:author="ZTE-Chenchen" w:date="2025-08-28T15:24:11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524" w:author="ZTE" w:date="2025-08-05T17:28:00Z">
              <w:r>
                <w:rPr/>
                <w:t>max(400 ms, ceil(</w:t>
              </w:r>
            </w:ins>
            <w:ins w:id="525" w:author="ZTE" w:date="2025-08-05T17:28:0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526" w:author="ZTE" w:date="2025-08-05T17:28:00Z">
              <w:r>
                <w:rPr/>
                <w:t>M</w:t>
              </w:r>
            </w:ins>
            <w:ins w:id="527" w:author="ZTE" w:date="2025-08-05T17:28:00Z">
              <w:r>
                <w:rPr>
                  <w:vertAlign w:val="subscript"/>
                </w:rPr>
                <w:t>meas_period with_gaps</w:t>
              </w:r>
            </w:ins>
            <w:ins w:id="528" w:author="ZTE" w:date="2025-08-05T17:28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529" w:author="ZTE" w:date="2025-08-05T17:28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530" w:author="ZTE" w:date="2025-08-05T17:28:00Z">
              <w:r>
                <w:rPr>
                  <w:vertAlign w:val="subscript"/>
                </w:rPr>
                <w:t>cancel</w:t>
              </w:r>
            </w:ins>
            <w:ins w:id="531" w:author="ZTE" w:date="2025-08-05T17:28:00Z">
              <w:r>
                <w:rPr/>
                <w:t>)</w:t>
              </w:r>
            </w:ins>
            <w:ins w:id="532" w:author="ZTE-Chenchen" w:date="2025-08-28T15:24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33" w:author="ZTE-Chenchen" w:date="2025-08-28T15:24:25Z">
              <w:r>
                <w:rPr/>
                <w:t>x</w:t>
              </w:r>
            </w:ins>
            <w:ins w:id="534" w:author="ZTE-Chenchen" w:date="2025-08-28T15:24:25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535" w:author="ZTE-Chenchen" w:date="2025-08-28T15:24:25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536" w:author="ZTE" w:date="2025-08-05T17:28:00Z">
              <w:r>
                <w:rPr/>
                <w:t>) x max(MGRP, SMTC period)) x CSSF</w:t>
              </w:r>
            </w:ins>
            <w:ins w:id="537" w:author="ZTE" w:date="2025-08-05T17:28:00Z">
              <w:r>
                <w:rPr>
                  <w:vertAlign w:val="subscript"/>
                </w:rPr>
                <w:t>intra</w:t>
              </w:r>
            </w:ins>
            <w:ins w:id="538" w:author="ZTE" w:date="2025-08-05T17:28:00Z">
              <w:del w:id="539" w:author="ZTE-Chenchen" w:date="2025-08-28T15:24:13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0" w:author="ZTE" w:date="2025-08-05T17:28:00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41" w:author="ZTE" w:date="2025-08-05T17:28:00Z"/>
              </w:rPr>
            </w:pPr>
            <w:ins w:id="542" w:author="ZTE" w:date="2025-08-05T17:28:00Z">
              <w:r>
                <w:rPr/>
                <w:t>DRX cycle</w:t>
              </w:r>
            </w:ins>
            <w:ins w:id="543" w:author="ZTE" w:date="2025-08-05T17:28:00Z">
              <w:r>
                <w:rPr>
                  <w:rFonts w:hint="eastAsia"/>
                </w:rPr>
                <w:t>≤</w:t>
              </w:r>
            </w:ins>
            <w:ins w:id="544" w:author="ZTE" w:date="2025-08-05T17:28:00Z">
              <w:r>
                <w:rPr/>
                <w:t xml:space="preserve"> 320 ms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45" w:author="ZTE" w:date="2025-08-05T17:28:00Z"/>
                <w:b/>
              </w:rPr>
            </w:pPr>
            <w:ins w:id="546" w:author="ZTE" w:date="2025-08-05T17:28:00Z">
              <w:del w:id="547" w:author="ZTE-Chenchen" w:date="2025-08-28T15:26:00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548" w:author="ZTE" w:date="2025-08-05T17:28:00Z">
              <w:r>
                <w:rPr/>
                <w:t>max(400 ms, ceil(</w:t>
              </w:r>
            </w:ins>
            <w:ins w:id="549" w:author="ZTE-Chenchen" w:date="2025-08-28T15:26:06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550" w:author="ZTE" w:date="2025-08-05T17:28:00Z">
              <w:r>
                <w:rPr/>
                <w:t xml:space="preserve">1.5 x </w:t>
              </w:r>
            </w:ins>
            <w:ins w:id="551" w:author="ZTE" w:date="2025-08-05T17:28:0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552" w:author="ZTE" w:date="2025-08-05T17:28:00Z">
              <w:r>
                <w:rPr/>
                <w:t>M</w:t>
              </w:r>
            </w:ins>
            <w:ins w:id="553" w:author="ZTE" w:date="2025-08-05T17:28:00Z">
              <w:r>
                <w:rPr>
                  <w:vertAlign w:val="subscript"/>
                </w:rPr>
                <w:t>meas_period with_gaps</w:t>
              </w:r>
            </w:ins>
            <w:ins w:id="554" w:author="ZTE" w:date="2025-08-05T17:28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555" w:author="ZTE" w:date="2025-08-05T17:28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556" w:author="ZTE" w:date="2025-08-05T17:28:00Z">
              <w:r>
                <w:rPr>
                  <w:vertAlign w:val="subscript"/>
                </w:rPr>
                <w:t>cancel</w:t>
              </w:r>
            </w:ins>
            <w:ins w:id="557" w:author="ZTE" w:date="2025-08-05T17:28:00Z">
              <w:r>
                <w:rPr/>
                <w:t>)</w:t>
              </w:r>
            </w:ins>
            <w:ins w:id="558" w:author="ZTE-Chenchen" w:date="2025-08-28T15:25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59" w:author="ZTE-Chenchen" w:date="2025-08-28T15:25:51Z">
              <w:r>
                <w:rPr/>
                <w:t>x</w:t>
              </w:r>
            </w:ins>
            <w:ins w:id="560" w:author="ZTE-Chenchen" w:date="2025-08-28T15:25:51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561" w:author="ZTE-Chenchen" w:date="2025-08-28T15:25:51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562" w:author="ZTE" w:date="2025-08-05T17:28:00Z">
              <w:r>
                <w:rPr/>
                <w:t>) x max(MGRP, SMTC period, DRX cycle))</w:t>
              </w:r>
            </w:ins>
            <w:ins w:id="563" w:author="ZTE" w:date="2025-08-05T17:28:00Z">
              <w:r>
                <w:rPr>
                  <w:vertAlign w:val="superscript"/>
                </w:rPr>
                <w:t xml:space="preserve"> Note 1</w:t>
              </w:r>
            </w:ins>
            <w:ins w:id="564" w:author="ZTE" w:date="2025-08-05T17:28:00Z">
              <w:r>
                <w:rPr/>
                <w:t xml:space="preserve"> x CSSF</w:t>
              </w:r>
            </w:ins>
            <w:ins w:id="565" w:author="ZTE" w:date="2025-08-05T17:28:00Z">
              <w:r>
                <w:rPr>
                  <w:vertAlign w:val="subscript"/>
                </w:rPr>
                <w:t>intra</w:t>
              </w:r>
            </w:ins>
            <w:ins w:id="566" w:author="ZTE" w:date="2025-08-05T17:28:00Z">
              <w:del w:id="567" w:author="ZTE-Chenchen" w:date="2025-08-28T15:26:02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8" w:author="ZTE" w:date="2025-08-05T17:28:00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9" w:author="ZTE" w:date="2025-08-05T17:28:00Z"/>
                <w:b/>
              </w:rPr>
            </w:pPr>
            <w:ins w:id="570" w:author="ZTE" w:date="2025-08-05T17:28:00Z">
              <w:r>
                <w:rPr/>
                <w:t>DRX cycle&gt;320 ms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71" w:author="ZTE" w:date="2025-08-05T17:28:00Z"/>
                <w:b/>
              </w:rPr>
            </w:pPr>
            <w:ins w:id="572" w:author="ZTE" w:date="2025-08-05T17:28:00Z">
              <w:del w:id="573" w:author="ZTE-Chenchen" w:date="2025-08-28T15:26:23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574" w:author="ZTE" w:date="2025-08-05T17:28:00Z">
              <w:r>
                <w:rPr/>
                <w:t>Ceil(</w:t>
              </w:r>
            </w:ins>
            <w:ins w:id="575" w:author="ZTE" w:date="2025-08-05T17:28:00Z">
              <w:del w:id="576" w:author="ZTE-Chenchen" w:date="2025-08-28T15:26:20Z">
                <w:r>
                  <w:rPr/>
                  <w:delText xml:space="preserve"> </w:delText>
                </w:r>
              </w:del>
            </w:ins>
            <w:ins w:id="577" w:author="ZTE" w:date="2025-08-05T17:28:0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578" w:author="ZTE" w:date="2025-08-05T17:28:00Z">
              <w:r>
                <w:rPr/>
                <w:t>M</w:t>
              </w:r>
            </w:ins>
            <w:ins w:id="579" w:author="ZTE" w:date="2025-08-05T17:28:00Z">
              <w:r>
                <w:rPr>
                  <w:vertAlign w:val="subscript"/>
                </w:rPr>
                <w:t>meas_period with_gaps</w:t>
              </w:r>
            </w:ins>
            <w:ins w:id="580" w:author="ZTE" w:date="2025-08-05T17:28:0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581" w:author="ZTE" w:date="2025-08-05T17:28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582" w:author="ZTE" w:date="2025-08-05T17:28:00Z">
              <w:r>
                <w:rPr>
                  <w:vertAlign w:val="subscript"/>
                </w:rPr>
                <w:t>cancel</w:t>
              </w:r>
            </w:ins>
            <w:ins w:id="583" w:author="ZTE" w:date="2025-08-05T17:28:00Z">
              <w:r>
                <w:rPr/>
                <w:t>)</w:t>
              </w:r>
            </w:ins>
            <w:ins w:id="584" w:author="ZTE-Chenchen" w:date="2025-08-28T15:26:3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85" w:author="ZTE-Chenchen" w:date="2025-08-28T15:26:30Z">
              <w:r>
                <w:rPr/>
                <w:t>x</w:t>
              </w:r>
            </w:ins>
            <w:ins w:id="586" w:author="ZTE-Chenchen" w:date="2025-08-28T15:26:30Z">
              <w:r>
                <w:rPr>
                  <w:rFonts w:hint="eastAsia"/>
                  <w:lang w:eastAsia="zh-CN"/>
                </w:rPr>
                <w:t xml:space="preserve"> K</w:t>
              </w:r>
            </w:ins>
            <w:ins w:id="587" w:author="ZTE-Chenchen" w:date="2025-08-28T15:26:30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588" w:author="ZTE" w:date="2025-08-05T17:28:00Z">
              <w:r>
                <w:rPr/>
                <w:t>) x max(MGRP, DRX cycle) x CSSF</w:t>
              </w:r>
            </w:ins>
            <w:ins w:id="589" w:author="ZTE" w:date="2025-08-05T17:28:00Z">
              <w:r>
                <w:rPr>
                  <w:vertAlign w:val="subscript"/>
                </w:rPr>
                <w:t>intra</w:t>
              </w:r>
            </w:ins>
            <w:ins w:id="590" w:author="ZTE" w:date="2025-08-05T17:28:00Z">
              <w:del w:id="591" w:author="ZTE-Chenchen" w:date="2025-08-28T15:26:25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2" w:author="ZTE" w:date="2025-08-05T17:28:00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ins w:id="593" w:author="ZTE" w:date="2025-08-05T17:28:00Z"/>
              </w:rPr>
            </w:pPr>
            <w:ins w:id="594" w:author="ZTE" w:date="2025-08-05T17:28:00Z">
              <w:r>
                <w:rPr/>
                <w:t>NOTE 1:</w:t>
              </w:r>
            </w:ins>
            <w:ins w:id="595" w:author="ZTE" w:date="2025-08-05T17:28:00Z">
              <w:r>
                <w:rPr/>
                <w:tab/>
              </w:r>
            </w:ins>
            <w:ins w:id="596" w:author="ZTE" w:date="2025-08-05T17:28:00Z">
              <w:r>
                <w:rPr/>
                <w:t xml:space="preserve">For a UE supporting concurrent </w:t>
              </w:r>
            </w:ins>
            <w:ins w:id="597" w:author="ZTE" w:date="2025-08-05T17:28:00Z">
              <w:r>
                <w:rPr>
                  <w:lang w:eastAsia="zh-CN"/>
                </w:rPr>
                <w:t>GAP</w:t>
              </w:r>
            </w:ins>
            <w:ins w:id="598" w:author="ZTE" w:date="2025-08-05T17:28:00Z">
              <w:r>
                <w:rPr/>
                <w:t>s</w:t>
              </w:r>
            </w:ins>
            <w:ins w:id="599" w:author="ZTE" w:date="2025-08-05T17:28:00Z">
              <w:r>
                <w:rPr>
                  <w:lang w:eastAsia="zh-CN"/>
                </w:rPr>
                <w:t>,</w:t>
              </w:r>
            </w:ins>
            <w:ins w:id="600" w:author="ZTE" w:date="2025-08-05T17:28:00Z">
              <w:r>
                <w:rPr/>
                <w:t xml:space="preserve"> </w:t>
              </w:r>
            </w:ins>
            <w:ins w:id="601" w:author="ZTE" w:date="2025-08-05T17:28:00Z">
              <w:r>
                <w:rPr>
                  <w:lang w:eastAsia="zh-CN"/>
                </w:rPr>
                <w:t>i</w:t>
              </w:r>
            </w:ins>
            <w:ins w:id="602" w:author="ZTE" w:date="2025-08-05T17:28:00Z">
              <w:r>
                <w:rPr/>
                <w:t xml:space="preserve">f multiple concurrent </w:t>
              </w:r>
            </w:ins>
            <w:ins w:id="603" w:author="ZTE" w:date="2025-08-05T17:28:00Z">
              <w:r>
                <w:rPr>
                  <w:lang w:eastAsia="zh-CN"/>
                </w:rPr>
                <w:t>GAP</w:t>
              </w:r>
            </w:ins>
            <w:ins w:id="604" w:author="ZTE" w:date="2025-08-05T17:28:00Z">
              <w:r>
                <w:rPr/>
                <w:t>s are configured, the MGRP is the periodicity of the MG pattern associated to the intra-frequency layer.</w:t>
              </w:r>
            </w:ins>
          </w:p>
          <w:p>
            <w:pPr>
              <w:pStyle w:val="68"/>
              <w:rPr>
                <w:ins w:id="605" w:author="ZTE" w:date="2025-08-05T17:28:00Z"/>
              </w:rPr>
            </w:pPr>
            <w:ins w:id="606" w:author="ZTE" w:date="2025-08-05T17:28:00Z">
              <w:r>
                <w:rPr>
                  <w:rFonts w:hint="eastAsia" w:eastAsia="宋体"/>
                  <w:lang w:val="en-US" w:eastAsia="zh-CN"/>
                </w:rPr>
                <w:t xml:space="preserve">NOTE 2: </w:t>
              </w:r>
            </w:ins>
            <w:ins w:id="607" w:author="ZTE" w:date="2025-08-05T17:28:0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608" w:author="ZTE" w:date="2025-08-05T17:28:00Z">
              <w:r>
                <w:rPr>
                  <w:vertAlign w:val="subscript"/>
                </w:rPr>
                <w:t>cancel</w:t>
              </w:r>
            </w:ins>
            <w:ins w:id="609" w:author="ZTE" w:date="2025-08-05T17:28:00Z">
              <w:r>
                <w:rPr>
                  <w:lang w:eastAsia="zh-CN"/>
                </w:rPr>
                <w:t xml:space="preserve"> is the number of </w:t>
              </w:r>
            </w:ins>
            <w:ins w:id="610" w:author="ZTE" w:date="2025-08-05T17:28:00Z">
              <w:r>
                <w:rPr>
                  <w:rFonts w:hint="eastAsia"/>
                  <w:lang w:val="en-US" w:eastAsia="zh-CN"/>
                </w:rPr>
                <w:t>cancelled gap</w:t>
              </w:r>
            </w:ins>
            <w:ins w:id="611" w:author="ZTE" w:date="2025-08-05T17:28:00Z">
              <w:r>
                <w:rPr>
                  <w:lang w:eastAsia="zh-CN"/>
                </w:rPr>
                <w:t xml:space="preserve"> occasions </w:t>
              </w:r>
            </w:ins>
            <w:ins w:id="612" w:author="ZTE" w:date="2025-08-05T17:28:00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613" w:author="ZTE" w:date="2025-08-05T17:28:00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/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Nokia" w:date="2025-08-28T06:48:00Z" w:initials="">
    <w:p w14:paraId="4C2A3CC4">
      <w:pPr>
        <w:pStyle w:val="29"/>
      </w:pPr>
      <w:r>
        <w:t>Th eUE is not required to perform</w:t>
      </w:r>
    </w:p>
  </w:comment>
  <w:comment w:id="1" w:author="Nokia" w:date="2025-08-28T06:49:00Z" w:initials="">
    <w:p w14:paraId="436B0588">
      <w:pPr>
        <w:pStyle w:val="29"/>
      </w:pPr>
      <w:r>
        <w:t>Not needed</w:t>
      </w:r>
    </w:p>
  </w:comment>
  <w:comment w:id="2" w:author="Nokia" w:date="2025-08-28T06:50:00Z" w:initials="">
    <w:p w14:paraId="3D2A29B6">
      <w:pPr>
        <w:pStyle w:val="29"/>
      </w:pPr>
      <w:r>
        <w:t>Kgap not included in the formula</w:t>
      </w:r>
    </w:p>
    <w:p w14:paraId="25567D41">
      <w:pPr>
        <w:pStyle w:val="29"/>
      </w:pPr>
    </w:p>
    <w:p w14:paraId="2B902CFB">
      <w:pPr>
        <w:pStyle w:val="29"/>
      </w:pPr>
      <w:r>
        <w:t>Remove []</w:t>
      </w:r>
    </w:p>
  </w:comment>
  <w:comment w:id="3" w:author="Nokia" w:date="2025-08-28T06:50:00Z" w:initials="">
    <w:p w14:paraId="225D6FB2">
      <w:pPr>
        <w:pStyle w:val="29"/>
      </w:pPr>
      <w:r>
        <w:t>Remove note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C2A3CC4" w15:done="0"/>
  <w15:commentEx w15:paraId="436B0588" w15:done="0"/>
  <w15:commentEx w15:paraId="2B902CFB" w15:done="0"/>
  <w15:commentEx w15:paraId="225D6FB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Nokia">
    <w15:presenceInfo w15:providerId="None" w15:userId="Noki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83E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5E7D6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57E"/>
    <w:rsid w:val="009531B0"/>
    <w:rsid w:val="00966F3B"/>
    <w:rsid w:val="009741B3"/>
    <w:rsid w:val="009777D9"/>
    <w:rsid w:val="00991B88"/>
    <w:rsid w:val="009A5753"/>
    <w:rsid w:val="009A579D"/>
    <w:rsid w:val="009E3297"/>
    <w:rsid w:val="009F734F"/>
    <w:rsid w:val="00A065FC"/>
    <w:rsid w:val="00A246B6"/>
    <w:rsid w:val="00A33D2A"/>
    <w:rsid w:val="00A35E6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771"/>
    <w:rsid w:val="00BD279D"/>
    <w:rsid w:val="00BD6BB8"/>
    <w:rsid w:val="00C66BA2"/>
    <w:rsid w:val="00C870F6"/>
    <w:rsid w:val="00C95985"/>
    <w:rsid w:val="00CC5026"/>
    <w:rsid w:val="00CC68D0"/>
    <w:rsid w:val="00CF27AB"/>
    <w:rsid w:val="00D03F9A"/>
    <w:rsid w:val="00D06D51"/>
    <w:rsid w:val="00D24991"/>
    <w:rsid w:val="00D50255"/>
    <w:rsid w:val="00D66520"/>
    <w:rsid w:val="00D84AE9"/>
    <w:rsid w:val="00D9124E"/>
    <w:rsid w:val="00DB2A70"/>
    <w:rsid w:val="00DD0528"/>
    <w:rsid w:val="00DE34CF"/>
    <w:rsid w:val="00DE3FA2"/>
    <w:rsid w:val="00E13F3D"/>
    <w:rsid w:val="00E25A64"/>
    <w:rsid w:val="00E34898"/>
    <w:rsid w:val="00E516E4"/>
    <w:rsid w:val="00EB09B7"/>
    <w:rsid w:val="00EE7D7C"/>
    <w:rsid w:val="00F059A3"/>
    <w:rsid w:val="00F25D98"/>
    <w:rsid w:val="00F300FB"/>
    <w:rsid w:val="00FA33BA"/>
    <w:rsid w:val="00FB6386"/>
    <w:rsid w:val="00FC1D1B"/>
    <w:rsid w:val="02382821"/>
    <w:rsid w:val="043D5DD1"/>
    <w:rsid w:val="05F97213"/>
    <w:rsid w:val="06857351"/>
    <w:rsid w:val="06B3070A"/>
    <w:rsid w:val="098A724C"/>
    <w:rsid w:val="0CCA288E"/>
    <w:rsid w:val="1153611E"/>
    <w:rsid w:val="11673C17"/>
    <w:rsid w:val="11F62575"/>
    <w:rsid w:val="120C17BF"/>
    <w:rsid w:val="12923E23"/>
    <w:rsid w:val="12F605AB"/>
    <w:rsid w:val="131342D8"/>
    <w:rsid w:val="13D77899"/>
    <w:rsid w:val="158041A6"/>
    <w:rsid w:val="162B20DB"/>
    <w:rsid w:val="1A594310"/>
    <w:rsid w:val="1C2E736F"/>
    <w:rsid w:val="1C7162B9"/>
    <w:rsid w:val="1CB71309"/>
    <w:rsid w:val="1DC02687"/>
    <w:rsid w:val="21B5343A"/>
    <w:rsid w:val="22345A56"/>
    <w:rsid w:val="22C875A5"/>
    <w:rsid w:val="22ED39D0"/>
    <w:rsid w:val="244E7D8D"/>
    <w:rsid w:val="248655F9"/>
    <w:rsid w:val="27847641"/>
    <w:rsid w:val="27AD25C7"/>
    <w:rsid w:val="28ED3CB4"/>
    <w:rsid w:val="2A2C69A9"/>
    <w:rsid w:val="2B61574B"/>
    <w:rsid w:val="2B8B6F11"/>
    <w:rsid w:val="2CB443CF"/>
    <w:rsid w:val="2D0E71F7"/>
    <w:rsid w:val="328305A1"/>
    <w:rsid w:val="32DF6E56"/>
    <w:rsid w:val="33334BF1"/>
    <w:rsid w:val="339C0BD0"/>
    <w:rsid w:val="35AC3E3D"/>
    <w:rsid w:val="365744B9"/>
    <w:rsid w:val="36636626"/>
    <w:rsid w:val="37661172"/>
    <w:rsid w:val="39096F18"/>
    <w:rsid w:val="3A25071B"/>
    <w:rsid w:val="3C12749A"/>
    <w:rsid w:val="3D000214"/>
    <w:rsid w:val="3E183CCC"/>
    <w:rsid w:val="3F095953"/>
    <w:rsid w:val="40904364"/>
    <w:rsid w:val="41436921"/>
    <w:rsid w:val="4159167A"/>
    <w:rsid w:val="41B90306"/>
    <w:rsid w:val="41CE6BCE"/>
    <w:rsid w:val="423C5DBE"/>
    <w:rsid w:val="42B357A7"/>
    <w:rsid w:val="430B098D"/>
    <w:rsid w:val="44004F1C"/>
    <w:rsid w:val="48355800"/>
    <w:rsid w:val="4B2D633B"/>
    <w:rsid w:val="4B8158A5"/>
    <w:rsid w:val="4D0A7E0E"/>
    <w:rsid w:val="506832E0"/>
    <w:rsid w:val="52984CDB"/>
    <w:rsid w:val="52CF6866"/>
    <w:rsid w:val="53DC62E5"/>
    <w:rsid w:val="544B13C4"/>
    <w:rsid w:val="577F481A"/>
    <w:rsid w:val="59007D18"/>
    <w:rsid w:val="59CA615F"/>
    <w:rsid w:val="59D3358D"/>
    <w:rsid w:val="5A2E769D"/>
    <w:rsid w:val="5ACD549C"/>
    <w:rsid w:val="5B250053"/>
    <w:rsid w:val="5BD82BDD"/>
    <w:rsid w:val="5C55730B"/>
    <w:rsid w:val="5D29734F"/>
    <w:rsid w:val="62445E9C"/>
    <w:rsid w:val="63072861"/>
    <w:rsid w:val="631C25A5"/>
    <w:rsid w:val="65F52A76"/>
    <w:rsid w:val="67EE5774"/>
    <w:rsid w:val="67FB5E09"/>
    <w:rsid w:val="6B87537B"/>
    <w:rsid w:val="6C3141AC"/>
    <w:rsid w:val="6CD015D5"/>
    <w:rsid w:val="6EA1258F"/>
    <w:rsid w:val="6EC778BA"/>
    <w:rsid w:val="70734988"/>
    <w:rsid w:val="719C63DF"/>
    <w:rsid w:val="726A0229"/>
    <w:rsid w:val="74B81B56"/>
    <w:rsid w:val="776510EA"/>
    <w:rsid w:val="77882073"/>
    <w:rsid w:val="77A26354"/>
    <w:rsid w:val="77D445A5"/>
    <w:rsid w:val="794F75B3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semiHidden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apple-converted-space"/>
    <w:qFormat/>
    <w:uiPriority w:val="0"/>
  </w:style>
  <w:style w:type="table" w:customStyle="1" w:styleId="86">
    <w:name w:val="Table Grid1"/>
    <w:basedOn w:val="42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7">
    <w:name w:val="Header 5"/>
    <w:basedOn w:val="6"/>
    <w:qFormat/>
    <w:uiPriority w:val="0"/>
  </w:style>
  <w:style w:type="paragraph" w:customStyle="1" w:styleId="88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0">
    <w:name w:val="List Paragraph"/>
    <w:basedOn w:val="1"/>
    <w:qFormat/>
    <w:uiPriority w:val="99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6.xml"/><Relationship Id="rId16" Type="http://schemas.openxmlformats.org/officeDocument/2006/relationships/customXml" Target="../customXml/item5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RBI5PAMIO524-1616901215-55381</_dlc_DocId>
    <_dlc_DocIdUrl xmlns="71c5aaf6-e6ce-465b-b873-5148d2a4c105">
      <Url>https://nokia.sharepoint.com/sites/gxp/_layouts/15/DocIdRedir.aspx?ID=RBI5PAMIO524-1616901215-55381</Url>
      <Description>RBI5PAMIO524-1616901215-55381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6670C6-9B03-4EA3-9BEC-DB9A762F3984}">
  <ds:schemaRefs/>
</ds:datastoreItem>
</file>

<file path=customXml/itemProps2.xml><?xml version="1.0" encoding="utf-8"?>
<ds:datastoreItem xmlns:ds="http://schemas.openxmlformats.org/officeDocument/2006/customXml" ds:itemID="{A9F75367-F624-4B02-8010-F414623BEBBA}">
  <ds:schemaRefs/>
</ds:datastoreItem>
</file>

<file path=customXml/itemProps3.xml><?xml version="1.0" encoding="utf-8"?>
<ds:datastoreItem xmlns:ds="http://schemas.openxmlformats.org/officeDocument/2006/customXml" ds:itemID="{B906EFC8-F8C3-4684-A229-FBADB394E7B4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customXml/itemProps5.xml><?xml version="1.0" encoding="utf-8"?>
<ds:datastoreItem xmlns:ds="http://schemas.openxmlformats.org/officeDocument/2006/customXml" ds:itemID="{CB5F0413-3E95-45E4-8524-1DC73C67AD17}">
  <ds:schemaRefs/>
</ds:datastoreItem>
</file>

<file path=customXml/itemProps6.xml><?xml version="1.0" encoding="utf-8"?>
<ds:datastoreItem xmlns:ds="http://schemas.openxmlformats.org/officeDocument/2006/customXml" ds:itemID="{A003E29E-526C-4827-85ED-01F07F0BA1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3877</Words>
  <Characters>22101</Characters>
  <Lines>184</Lines>
  <Paragraphs>51</Paragraphs>
  <TotalTime>8</TotalTime>
  <ScaleCrop>false</ScaleCrop>
  <LinksUpToDate>false</LinksUpToDate>
  <CharactersWithSpaces>25927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2025-08-28T05:47:00Z</dcterms:created>
  <dc:creator>Michael Sanders, John M Meredith</dc:creator>
  <cp:lastModifiedBy>ZTE</cp:lastModifiedBy>
  <cp:lastPrinted>2411-12-31T22:59:00Z</cp:lastPrinted>
  <dcterms:modified xsi:type="dcterms:W3CDTF">2025-08-29T03:48:47Z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  <property fmtid="{D5CDD505-2E9C-101B-9397-08002B2CF9AE}" pid="23" name="ContentTypeId">
    <vt:lpwstr>0x01010055A05E76B664164F9F76E63E6D6BE6ED</vt:lpwstr>
  </property>
  <property fmtid="{D5CDD505-2E9C-101B-9397-08002B2CF9AE}" pid="24" name="_dlc_DocIdItemGuid">
    <vt:lpwstr>eb5d23c0-18dd-4fcf-9b38-7fd5a1b40524</vt:lpwstr>
  </property>
  <property fmtid="{D5CDD505-2E9C-101B-9397-08002B2CF9AE}" pid="25" name="MediaServiceImageTags">
    <vt:lpwstr/>
  </property>
</Properties>
</file>