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D314C2" w:rsidR="001E41F3" w:rsidRDefault="00750CC3">
      <w:pPr>
        <w:pStyle w:val="CRCoverPage"/>
        <w:tabs>
          <w:tab w:val="right" w:pos="9639"/>
        </w:tabs>
        <w:spacing w:after="0"/>
        <w:rPr>
          <w:b/>
          <w:i/>
          <w:noProof/>
          <w:sz w:val="28"/>
        </w:rPr>
      </w:pPr>
      <w:r>
        <w:rPr>
          <w:b/>
          <w:noProof/>
          <w:sz w:val="24"/>
        </w:rPr>
        <w:t>`</w:t>
      </w:r>
      <w:r w:rsidR="009F0B03" w:rsidRPr="0014711E">
        <w:rPr>
          <w:b/>
          <w:noProof/>
          <w:sz w:val="24"/>
        </w:rPr>
        <w:t>3GPP TSG-RAN WG4 Meeting # 11</w:t>
      </w:r>
      <w:r w:rsidR="00B42C87">
        <w:rPr>
          <w:b/>
          <w:noProof/>
          <w:sz w:val="24"/>
        </w:rPr>
        <w:t>6</w:t>
      </w:r>
      <w:r w:rsidR="001E41F3">
        <w:rPr>
          <w:b/>
          <w:i/>
          <w:noProof/>
          <w:sz w:val="28"/>
        </w:rPr>
        <w:tab/>
      </w:r>
      <w:r w:rsidR="00CB35C4" w:rsidRPr="00CB35C4">
        <w:rPr>
          <w:b/>
          <w:i/>
          <w:noProof/>
          <w:sz w:val="28"/>
        </w:rPr>
        <w:t>R4-2512317</w:t>
      </w:r>
    </w:p>
    <w:p w14:paraId="5FF07D74" w14:textId="5CF40DFF" w:rsidR="00B2151D" w:rsidRPr="0052514D" w:rsidRDefault="0036504B"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36504B">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6ED6D" w:rsidR="001E41F3" w:rsidRPr="00410371" w:rsidRDefault="009F20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5F4A7"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B42C87">
              <w:rPr>
                <w:b/>
                <w:noProof/>
                <w:sz w:val="28"/>
              </w:rPr>
              <w:t>1</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3F433" w:rsidR="001E41F3" w:rsidRDefault="00B957BA">
            <w:pPr>
              <w:pStyle w:val="CRCoverPage"/>
              <w:spacing w:after="0"/>
              <w:ind w:left="100"/>
              <w:rPr>
                <w:noProof/>
              </w:rPr>
            </w:pPr>
            <w:proofErr w:type="spellStart"/>
            <w:r w:rsidRPr="00B957BA">
              <w:t>DraftCR</w:t>
            </w:r>
            <w:proofErr w:type="spellEnd"/>
            <w:r w:rsidRPr="00B957BA">
              <w:t xml:space="preserve"> on Inter-RAT measurements E-UTRAN FDD for Rel-19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DA71" w:rsidR="001E41F3" w:rsidRDefault="00EF2E70">
            <w:pPr>
              <w:pStyle w:val="CRCoverPage"/>
              <w:spacing w:after="0"/>
              <w:ind w:left="100"/>
              <w:rPr>
                <w:noProof/>
              </w:rPr>
            </w:pPr>
            <w:r w:rsidRPr="00EF2E70">
              <w:rPr>
                <w:rFonts w:eastAsiaTheme="minorEastAsia"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BAE56" w:rsidR="001E41F3" w:rsidRDefault="009F0B03">
            <w:pPr>
              <w:pStyle w:val="CRCoverPage"/>
              <w:spacing w:after="0"/>
              <w:ind w:left="100"/>
              <w:rPr>
                <w:noProof/>
              </w:rPr>
            </w:pPr>
            <w:r>
              <w:t>202</w:t>
            </w:r>
            <w:r w:rsidR="00287309">
              <w:t>5</w:t>
            </w:r>
            <w:r>
              <w:t>-</w:t>
            </w:r>
            <w:r w:rsidR="00287309">
              <w:t>0</w:t>
            </w:r>
            <w:r w:rsidR="00FC666F">
              <w:t>8</w:t>
            </w:r>
            <w:r w:rsidRPr="00DB5C95">
              <w:t>-</w:t>
            </w:r>
            <w:r w:rsidR="00FC666F">
              <w:t>2</w:t>
            </w:r>
            <w:r w:rsidR="00D84D9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9A0FB" w:rsidR="00980F47" w:rsidRPr="00651AFC" w:rsidRDefault="00D80316" w:rsidP="00980F47">
            <w:pPr>
              <w:pStyle w:val="CRCoverPage"/>
              <w:spacing w:after="0"/>
              <w:rPr>
                <w:noProof/>
              </w:rPr>
            </w:pPr>
            <w:r>
              <w:rPr>
                <w:noProof/>
              </w:rPr>
              <w:t xml:space="preserve">To introduce requirements for </w:t>
            </w:r>
            <w:r w:rsidR="00EF2E70" w:rsidRPr="00EF2E70">
              <w:t xml:space="preserve">Inter-RAT measurements </w:t>
            </w:r>
            <w:r w:rsidR="00EF2E70">
              <w:t xml:space="preserve">for </w:t>
            </w:r>
            <w:r w:rsidR="00EF2E70" w:rsidRPr="00EF2E70">
              <w:t>E-UTRAN FDD for Rel-19 XR</w:t>
            </w:r>
            <w:r w:rsidR="00EF2E70">
              <w:t xml:space="preserve"> MG skipping.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6C78A" w:rsidR="00980F47" w:rsidRDefault="00EF2E70" w:rsidP="00D80316">
            <w:pPr>
              <w:pStyle w:val="CRCoverPage"/>
              <w:rPr>
                <w:noProof/>
              </w:rPr>
            </w:pPr>
            <w:r>
              <w:rPr>
                <w:noProof/>
              </w:rPr>
              <w:t xml:space="preserve">Introduce requirements for </w:t>
            </w:r>
            <w:r w:rsidRPr="00EF2E70">
              <w:t xml:space="preserve">Inter-RAT measurements </w:t>
            </w:r>
            <w:r>
              <w:t xml:space="preserve">for </w:t>
            </w:r>
            <w:r w:rsidRPr="00EF2E70">
              <w:t>E-UTRAN FDD for Rel-19 XR</w:t>
            </w:r>
            <w:r>
              <w:t xml:space="preserve"> MG skipping.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A42" w:rsidR="001E41F3" w:rsidRDefault="00D80316">
            <w:pPr>
              <w:pStyle w:val="CRCoverPage"/>
              <w:spacing w:after="0"/>
              <w:ind w:left="100"/>
              <w:rPr>
                <w:noProof/>
              </w:rPr>
            </w:pPr>
            <w:r>
              <w:rPr>
                <w:noProof/>
              </w:rPr>
              <w:t>9.</w:t>
            </w:r>
            <w:r w:rsidR="00EF2E70">
              <w:rPr>
                <w:noProof/>
              </w:rPr>
              <w:t>4.2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D37FB" w14:paraId="446DDBAC" w14:textId="77777777" w:rsidTr="00547111">
        <w:tc>
          <w:tcPr>
            <w:tcW w:w="2694" w:type="dxa"/>
            <w:gridSpan w:val="2"/>
            <w:tcBorders>
              <w:left w:val="single" w:sz="4" w:space="0" w:color="auto"/>
            </w:tcBorders>
          </w:tcPr>
          <w:p w14:paraId="678A1AA6" w14:textId="77777777" w:rsidR="003D37FB" w:rsidRDefault="003D37FB" w:rsidP="003D3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FC79BE" w:rsidR="003D37FB" w:rsidRDefault="003D37FB" w:rsidP="003D3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75220" w:rsidR="003D37FB" w:rsidRDefault="003D37FB" w:rsidP="003D37FB">
            <w:pPr>
              <w:pStyle w:val="CRCoverPage"/>
              <w:spacing w:after="0"/>
              <w:jc w:val="center"/>
              <w:rPr>
                <w:b/>
                <w:caps/>
                <w:noProof/>
              </w:rPr>
            </w:pPr>
            <w:r>
              <w:rPr>
                <w:b/>
                <w:caps/>
                <w:noProof/>
              </w:rPr>
              <w:t>X</w:t>
            </w:r>
          </w:p>
        </w:tc>
        <w:tc>
          <w:tcPr>
            <w:tcW w:w="2977" w:type="dxa"/>
            <w:gridSpan w:val="4"/>
          </w:tcPr>
          <w:p w14:paraId="1A4306D9" w14:textId="77777777" w:rsidR="003D37FB" w:rsidRDefault="003D37FB" w:rsidP="003D3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042FA" w:rsidR="003D37FB" w:rsidRDefault="003D37FB" w:rsidP="003D37FB">
            <w:pPr>
              <w:pStyle w:val="CRCoverPage"/>
              <w:spacing w:after="0"/>
              <w:ind w:left="99"/>
              <w:rPr>
                <w:noProof/>
              </w:rPr>
            </w:pPr>
            <w:r>
              <w:rPr>
                <w:noProof/>
              </w:rPr>
              <w:t xml:space="preserve">TS/TR ... CR ... </w:t>
            </w:r>
          </w:p>
        </w:tc>
      </w:tr>
      <w:tr w:rsidR="003D37FB" w14:paraId="55C714D2" w14:textId="77777777" w:rsidTr="00547111">
        <w:tc>
          <w:tcPr>
            <w:tcW w:w="2694" w:type="dxa"/>
            <w:gridSpan w:val="2"/>
            <w:tcBorders>
              <w:left w:val="single" w:sz="4" w:space="0" w:color="auto"/>
            </w:tcBorders>
          </w:tcPr>
          <w:p w14:paraId="45913E62" w14:textId="77777777" w:rsidR="003D37FB" w:rsidRDefault="003D37FB" w:rsidP="003D3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37FB" w:rsidRDefault="003D37FB" w:rsidP="003D3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3D37FB" w:rsidRDefault="003D37FB" w:rsidP="003D37FB">
            <w:pPr>
              <w:pStyle w:val="CRCoverPage"/>
              <w:spacing w:after="0"/>
              <w:jc w:val="center"/>
              <w:rPr>
                <w:b/>
                <w:caps/>
                <w:noProof/>
              </w:rPr>
            </w:pPr>
            <w:r>
              <w:rPr>
                <w:b/>
                <w:caps/>
                <w:noProof/>
              </w:rPr>
              <w:t>X</w:t>
            </w:r>
          </w:p>
        </w:tc>
        <w:tc>
          <w:tcPr>
            <w:tcW w:w="2977" w:type="dxa"/>
            <w:gridSpan w:val="4"/>
          </w:tcPr>
          <w:p w14:paraId="1B4FF921" w14:textId="77777777" w:rsidR="003D37FB" w:rsidRDefault="003D37FB" w:rsidP="003D3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37FB" w:rsidRDefault="003D37FB" w:rsidP="003D37FB">
            <w:pPr>
              <w:pStyle w:val="CRCoverPage"/>
              <w:spacing w:after="0"/>
              <w:ind w:left="99"/>
              <w:rPr>
                <w:noProof/>
              </w:rPr>
            </w:pPr>
            <w:r>
              <w:rPr>
                <w:noProof/>
              </w:rPr>
              <w:t xml:space="preserve">TS/TR ... CR ... </w:t>
            </w:r>
          </w:p>
        </w:tc>
      </w:tr>
      <w:tr w:rsidR="003D37FB" w14:paraId="60DF82CC" w14:textId="77777777" w:rsidTr="008863B9">
        <w:tc>
          <w:tcPr>
            <w:tcW w:w="2694" w:type="dxa"/>
            <w:gridSpan w:val="2"/>
            <w:tcBorders>
              <w:left w:val="single" w:sz="4" w:space="0" w:color="auto"/>
            </w:tcBorders>
          </w:tcPr>
          <w:p w14:paraId="517696CD" w14:textId="77777777" w:rsidR="003D37FB" w:rsidRDefault="003D37FB" w:rsidP="003D37FB">
            <w:pPr>
              <w:pStyle w:val="CRCoverPage"/>
              <w:spacing w:after="0"/>
              <w:rPr>
                <w:b/>
                <w:i/>
                <w:noProof/>
              </w:rPr>
            </w:pPr>
          </w:p>
        </w:tc>
        <w:tc>
          <w:tcPr>
            <w:tcW w:w="6946" w:type="dxa"/>
            <w:gridSpan w:val="9"/>
            <w:tcBorders>
              <w:right w:val="single" w:sz="4" w:space="0" w:color="auto"/>
            </w:tcBorders>
          </w:tcPr>
          <w:p w14:paraId="4D84207F" w14:textId="77777777" w:rsidR="003D37FB" w:rsidRDefault="003D37FB" w:rsidP="003D37FB">
            <w:pPr>
              <w:pStyle w:val="CRCoverPage"/>
              <w:spacing w:after="0"/>
              <w:rPr>
                <w:noProof/>
              </w:rPr>
            </w:pPr>
          </w:p>
        </w:tc>
      </w:tr>
      <w:tr w:rsidR="003D37FB" w14:paraId="556B87B6" w14:textId="77777777" w:rsidTr="008863B9">
        <w:tc>
          <w:tcPr>
            <w:tcW w:w="2694" w:type="dxa"/>
            <w:gridSpan w:val="2"/>
            <w:tcBorders>
              <w:left w:val="single" w:sz="4" w:space="0" w:color="auto"/>
              <w:bottom w:val="single" w:sz="4" w:space="0" w:color="auto"/>
            </w:tcBorders>
          </w:tcPr>
          <w:p w14:paraId="79A9C411" w14:textId="77777777" w:rsidR="003D37FB" w:rsidRDefault="003D37FB" w:rsidP="003D3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37FB" w:rsidRDefault="003D37FB" w:rsidP="003D37FB">
            <w:pPr>
              <w:pStyle w:val="CRCoverPage"/>
              <w:spacing w:after="0"/>
              <w:ind w:left="100"/>
              <w:rPr>
                <w:noProof/>
              </w:rPr>
            </w:pPr>
          </w:p>
        </w:tc>
      </w:tr>
      <w:tr w:rsidR="003D37FB" w:rsidRPr="008863B9" w14:paraId="45BFE792" w14:textId="77777777" w:rsidTr="008863B9">
        <w:tc>
          <w:tcPr>
            <w:tcW w:w="2694" w:type="dxa"/>
            <w:gridSpan w:val="2"/>
            <w:tcBorders>
              <w:top w:val="single" w:sz="4" w:space="0" w:color="auto"/>
              <w:bottom w:val="single" w:sz="4" w:space="0" w:color="auto"/>
            </w:tcBorders>
          </w:tcPr>
          <w:p w14:paraId="194242DD" w14:textId="77777777" w:rsidR="003D37FB" w:rsidRPr="008863B9" w:rsidRDefault="003D37FB" w:rsidP="003D3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37FB" w:rsidRPr="008863B9" w:rsidRDefault="003D37FB" w:rsidP="003D37FB">
            <w:pPr>
              <w:pStyle w:val="CRCoverPage"/>
              <w:spacing w:after="0"/>
              <w:ind w:left="100"/>
              <w:rPr>
                <w:noProof/>
                <w:sz w:val="8"/>
                <w:szCs w:val="8"/>
              </w:rPr>
            </w:pPr>
          </w:p>
        </w:tc>
      </w:tr>
      <w:tr w:rsidR="003D37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37FB" w:rsidRDefault="003D37FB" w:rsidP="003D3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1B31C" w:rsidR="003D37FB" w:rsidRDefault="003D37FB" w:rsidP="003D37FB">
            <w:pPr>
              <w:pStyle w:val="CRCoverPage"/>
              <w:spacing w:after="0"/>
              <w:ind w:left="100"/>
              <w:rPr>
                <w:noProof/>
              </w:rPr>
            </w:pPr>
            <w:r w:rsidRPr="00AC58DC">
              <w:rPr>
                <w:noProof/>
              </w:rPr>
              <w:t>R4-2510602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03DB03" w14:textId="77777777" w:rsidR="00EF2E70" w:rsidRPr="00EF2E70" w:rsidRDefault="00EF2E70" w:rsidP="00EF2E7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2E70">
        <w:rPr>
          <w:rFonts w:ascii="Arial" w:eastAsia="Times New Roman" w:hAnsi="Arial"/>
          <w:sz w:val="28"/>
        </w:rPr>
        <w:t>9.4.2</w:t>
      </w:r>
      <w:r w:rsidRPr="00EF2E70">
        <w:rPr>
          <w:rFonts w:ascii="Arial" w:eastAsia="Times New Roman" w:hAnsi="Arial"/>
          <w:sz w:val="28"/>
        </w:rPr>
        <w:tab/>
        <w:t>NR − E-UTRAN FDD measurements</w:t>
      </w:r>
    </w:p>
    <w:p w14:paraId="12F5C468"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9.4.2.1</w:t>
      </w:r>
      <w:r w:rsidRPr="00EF2E70">
        <w:rPr>
          <w:rFonts w:ascii="Arial" w:eastAsia="Times New Roman" w:hAnsi="Arial"/>
          <w:sz w:val="24"/>
        </w:rPr>
        <w:tab/>
        <w:t>Introduction</w:t>
      </w:r>
    </w:p>
    <w:p w14:paraId="797C73BD"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The requirements are applicable for NR−E-UTRAN FDD RSRP, RSRQ, and RS-SINR measurements.</w:t>
      </w:r>
    </w:p>
    <w:p w14:paraId="36710F13"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In the requirements, an E-UTRAN FDD cell is considered to be detectable when:</w:t>
      </w:r>
    </w:p>
    <w:p w14:paraId="2A5C17A8"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RSRP related conditions in the accuracy requirements in clause 10.2.2 are fulfilled for a corresponding band, together with the corresponding side conditions in Annex B.2.3 and Annex B.3.3 of TS 36.133 [15],</w:t>
      </w:r>
    </w:p>
    <w:p w14:paraId="2A045403"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RSRQ related conditions in the accuracy requirements in clause 10.2.3 are fulfilled for a corresponding band, together with the corresponding side conditions in Annex B.2.3 and Annex B.3.3 of TS 36.133 [15],</w:t>
      </w:r>
    </w:p>
    <w:p w14:paraId="0317B19D"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RS-SINR related conditions in the accuracy requirements in clause 10.2.5 are fulfilled for a corresponding band, together with the corresponding side conditions in Annex B.2.3 and Annex B.3.19 of TS 36.133 [15].</w:t>
      </w:r>
    </w:p>
    <w:p w14:paraId="3F058231"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9.4.2.2</w:t>
      </w:r>
      <w:r w:rsidRPr="00EF2E70">
        <w:rPr>
          <w:rFonts w:ascii="Arial" w:eastAsia="Times New Roman" w:hAnsi="Arial"/>
          <w:sz w:val="24"/>
        </w:rPr>
        <w:tab/>
        <w:t>Requirements when no DRX is used</w:t>
      </w:r>
    </w:p>
    <w:p w14:paraId="51606772" w14:textId="77777777" w:rsidR="00EF2E70" w:rsidRPr="00EF2E70" w:rsidRDefault="00EF2E70" w:rsidP="00EF2E70">
      <w:pPr>
        <w:keepNext/>
        <w:keepLines/>
        <w:overflowPunct w:val="0"/>
        <w:autoSpaceDE w:val="0"/>
        <w:autoSpaceDN w:val="0"/>
        <w:adjustRightInd w:val="0"/>
        <w:textAlignment w:val="baseline"/>
        <w:rPr>
          <w:rFonts w:eastAsia="Times New Roman" w:cs="v4.2.0"/>
        </w:rPr>
      </w:pPr>
      <w:r w:rsidRPr="00EF2E70">
        <w:rPr>
          <w:rFonts w:eastAsia="Times New Roman" w:cs="v4.2.0"/>
        </w:rPr>
        <w:t>When the UE requires measurement gaps or NCSG to identify and measure inter-RAT cells and an appropriate measurement gap pattern</w:t>
      </w:r>
      <w:r w:rsidRPr="00EF2E70">
        <w:rPr>
          <w:rFonts w:eastAsia="Times New Roman" w:cs="v4.2.0" w:hint="eastAsia"/>
          <w:lang w:eastAsia="zh-CN"/>
        </w:rPr>
        <w:t xml:space="preserve"> or NCSG</w:t>
      </w:r>
      <w:r w:rsidRPr="00EF2E70">
        <w:rPr>
          <w:rFonts w:eastAsia="Times New Roman" w:cs="v4.2.0"/>
        </w:rPr>
        <w:t xml:space="preserve"> is scheduled, or when the UE is capable of </w:t>
      </w:r>
      <w:r w:rsidRPr="00EF2E70">
        <w:rPr>
          <w:rFonts w:eastAsia="Times New Roman"/>
        </w:rPr>
        <w:t>concurrent measurement gap patterns and concurrent measurement gap patterns are scheduled</w:t>
      </w:r>
      <w:r w:rsidRPr="00EF2E70">
        <w:rPr>
          <w:rFonts w:eastAsia="Times New Roman" w:cs="v4.2.0"/>
        </w:rPr>
        <w:t xml:space="preserve">, or an appropriate pre-MG is scheduled and activated, </w:t>
      </w:r>
      <w:r w:rsidRPr="00EF2E70">
        <w:rPr>
          <w:rFonts w:eastAsia="Times New Roman"/>
          <w:lang w:eastAsia="sv-SE"/>
        </w:rPr>
        <w:t>or the UE supports capability of conducting such measurements without gaps</w:t>
      </w:r>
      <w:r w:rsidRPr="00EF2E70">
        <w:rPr>
          <w:rFonts w:eastAsia="Times New Roman" w:cs="v4.2.0"/>
        </w:rPr>
        <w:t xml:space="preserve">, the UE shall be able to identify a new detectable FDD cell within </w:t>
      </w:r>
      <w:proofErr w:type="spellStart"/>
      <w:r w:rsidRPr="00EF2E70">
        <w:rPr>
          <w:rFonts w:eastAsia="Times New Roman" w:cs="v4.2.0"/>
        </w:rPr>
        <w:t>T</w:t>
      </w:r>
      <w:r w:rsidRPr="00EF2E70">
        <w:rPr>
          <w:rFonts w:eastAsia="Times New Roman" w:cs="v4.2.0"/>
          <w:vertAlign w:val="subscript"/>
        </w:rPr>
        <w:t>Identify</w:t>
      </w:r>
      <w:proofErr w:type="spellEnd"/>
      <w:r w:rsidRPr="00EF2E70">
        <w:rPr>
          <w:rFonts w:eastAsia="Times New Roman" w:cs="v4.2.0"/>
          <w:vertAlign w:val="subscript"/>
        </w:rPr>
        <w:t>, E-UTRAN FDD</w:t>
      </w:r>
      <w:r w:rsidRPr="00EF2E70">
        <w:rPr>
          <w:rFonts w:eastAsia="Times New Roman" w:cs="v4.2.0"/>
        </w:rPr>
        <w:t xml:space="preserve"> according to the following expression:</w:t>
      </w:r>
    </w:p>
    <w:p w14:paraId="7A6D627E" w14:textId="1BAE1330"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cs="v4.2.0"/>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K</m:t>
            </m:r>
          </m:e>
          <m:sub>
            <m:sSub>
              <m:sSubPr>
                <m:ctrlPr>
                  <w:rPr>
                    <w:rFonts w:ascii="Cambria Math" w:eastAsia="Times New Roman" w:hAnsi="Cambria Math"/>
                    <w:noProof/>
                    <w:lang w:val="en-US" w:eastAsia="en-GB"/>
                  </w:rPr>
                </m:ctrlPr>
              </m:sSubPr>
              <m:e>
                <m:r>
                  <m:rPr>
                    <m:sty m:val="p"/>
                  </m:rPr>
                  <w:rPr>
                    <w:rFonts w:ascii="Cambria Math" w:eastAsia="Times New Roman" w:hAnsi="Cambria Math"/>
                    <w:noProof/>
                    <w:lang w:val="en-US" w:eastAsia="en-GB"/>
                  </w:rPr>
                  <m:t>gap</m:t>
                </m:r>
              </m:e>
              <m:sub>
                <m:r>
                  <m:rPr>
                    <m:sty m:val="p"/>
                  </m:rPr>
                  <w:rPr>
                    <w:rFonts w:ascii="Cambria Math" w:eastAsia="Times New Roman" w:hAnsi="Cambria Math"/>
                    <w:noProof/>
                    <w:lang w:val="en-US" w:eastAsia="en-GB"/>
                  </w:rPr>
                  <m:t>EUTRA</m:t>
                </m:r>
              </m:sub>
            </m:sSub>
          </m:sub>
        </m:sSub>
        <m:r>
          <w:ins w:id="2" w:author="Huawei-#116" w:date="2025-08-29T08:17:00Z">
            <m:rPr>
              <m:sty m:val="p"/>
            </m:rPr>
            <w:rPr>
              <w:rFonts w:ascii="Cambria Math" w:hAnsi="Cambria Math"/>
              <w:color w:val="000000" w:themeColor="text1"/>
              <w:lang w:val="en-US" w:eastAsia="en-GB"/>
            </w:rPr>
            <m:t>+</m:t>
          </w:ins>
        </m:r>
        <m:r>
          <w:ins w:id="3" w:author="Huawei-#116" w:date="2025-08-29T08:16:00Z">
            <m:rPr>
              <m:sty m:val="p"/>
            </m:rPr>
            <w:rPr>
              <w:rFonts w:ascii="Cambria Math" w:hAnsi="Cambria Math"/>
              <w:color w:val="000000" w:themeColor="text1"/>
              <w:lang w:val="en-US" w:eastAsia="en-GB"/>
            </w:rPr>
            <m:t>480 * ceil( T1 / 480 ) ×</m:t>
          </w:ins>
        </m:r>
        <m:sSub>
          <m:sSubPr>
            <m:ctrlPr>
              <w:ins w:id="4" w:author="Huawei-#116" w:date="2025-08-29T08:16:00Z">
                <w:rPr>
                  <w:rFonts w:ascii="Cambria Math" w:hAnsi="Cambria Math"/>
                  <w:color w:val="000000" w:themeColor="text1"/>
                  <w:lang w:val="en-US" w:eastAsia="en-GB"/>
                </w:rPr>
              </w:ins>
            </m:ctrlPr>
          </m:sSubPr>
          <m:e>
            <m:r>
              <w:ins w:id="5" w:author="Huawei-#116" w:date="2025-08-29T08:16:00Z">
                <m:rPr>
                  <m:sty m:val="p"/>
                </m:rPr>
                <w:rPr>
                  <w:rFonts w:ascii="Cambria Math" w:hAnsi="Cambria Math"/>
                  <w:color w:val="000000" w:themeColor="text1"/>
                  <w:lang w:val="en-US" w:eastAsia="en-GB"/>
                </w:rPr>
                <m:t>CSSF</m:t>
              </w:ins>
            </m:r>
          </m:e>
          <m:sub>
            <m:r>
              <w:ins w:id="6" w:author="Huawei-#116" w:date="2025-08-29T08:16:00Z">
                <m:rPr>
                  <m:sty m:val="p"/>
                </m:rPr>
                <w:rPr>
                  <w:rFonts w:ascii="Cambria Math" w:hAnsi="Cambria Math"/>
                  <w:color w:val="000000" w:themeColor="text1"/>
                  <w:lang w:val="en-US" w:eastAsia="en-GB"/>
                </w:rPr>
                <m:t>interRAT</m:t>
              </w:ins>
            </m:r>
          </m:sub>
        </m:sSub>
        <m:r>
          <w:ins w:id="7" w:author="Huawei-#116" w:date="2025-08-29T08:16:00Z">
            <m:rPr>
              <m:sty m:val="p"/>
            </m:rPr>
            <w:rPr>
              <w:rFonts w:ascii="Cambria Math" w:hAnsi="Cambria Math"/>
              <w:color w:val="000000" w:themeColor="text1"/>
              <w:lang w:val="en-US" w:eastAsia="en-GB"/>
            </w:rPr>
            <m:t xml:space="preserve"> </m:t>
          </w:ins>
        </m:r>
        <m:r>
          <w:ins w:id="8" w:author="Huawei" w:date="2025-05-23T03:22:00Z">
            <w:del w:id="9" w:author="Huawei-#116" w:date="2025-08-29T08:16:00Z">
              <m:rPr>
                <m:sty m:val="p"/>
              </m:rPr>
              <w:rPr>
                <w:rFonts w:ascii="Cambria Math" w:hAnsi="Cambria Math"/>
                <w:color w:val="000000" w:themeColor="text1"/>
                <w:lang w:val="en-US" w:eastAsia="en-GB"/>
              </w:rPr>
              <m:t xml:space="preserve">[+ </m:t>
            </w:del>
          </w:ins>
        </m:r>
        <m:sSub>
          <m:sSubPr>
            <m:ctrlPr>
              <w:ins w:id="10" w:author="Huawei" w:date="2025-05-23T03:22:00Z">
                <w:del w:id="11" w:author="Huawei-#116" w:date="2025-08-29T08:16:00Z">
                  <w:rPr>
                    <w:rFonts w:ascii="Cambria Math" w:hAnsi="Cambria Math"/>
                    <w:color w:val="000000" w:themeColor="text1"/>
                    <w:lang w:val="en-US" w:eastAsia="en-GB"/>
                  </w:rPr>
                </w:del>
              </w:ins>
            </m:ctrlPr>
          </m:sSubPr>
          <m:e>
            <m:r>
              <w:ins w:id="12" w:author="Huawei" w:date="2025-05-23T11:28:00Z">
                <w:del w:id="13" w:author="Huawei-#116" w:date="2025-08-29T08:16:00Z">
                  <w:rPr>
                    <w:rFonts w:ascii="Cambria Math" w:hAnsi="Cambria Math"/>
                    <w:color w:val="000000" w:themeColor="text1"/>
                    <w:lang w:val="en-US" w:eastAsia="en-GB"/>
                  </w:rPr>
                  <m:t>L</m:t>
                </w:del>
              </w:ins>
            </m:r>
          </m:e>
          <m:sub>
            <m:r>
              <w:ins w:id="14" w:author="Huawei" w:date="2025-05-23T11:28:00Z">
                <w:del w:id="15" w:author="Huawei-#116" w:date="2025-08-29T08:16:00Z">
                  <w:rPr>
                    <w:rFonts w:ascii="Cambria Math" w:hAnsi="Cambria Math"/>
                    <w:color w:val="000000" w:themeColor="text1"/>
                    <w:lang w:val="en-US" w:eastAsia="en-GB"/>
                  </w:rPr>
                  <m:t>c</m:t>
                </w:del>
              </w:ins>
            </m:r>
            <m:r>
              <w:ins w:id="16" w:author="Huawei" w:date="2025-05-23T11:27:00Z">
                <w:del w:id="17" w:author="Huawei-#116" w:date="2025-08-29T08:16:00Z">
                  <w:rPr>
                    <w:rFonts w:ascii="Cambria Math" w:hAnsi="Cambria Math"/>
                    <w:color w:val="000000" w:themeColor="text1"/>
                    <w:lang w:val="en-US" w:eastAsia="en-GB"/>
                  </w:rPr>
                  <m:t>ancel</m:t>
                </w:del>
              </w:ins>
            </m:r>
          </m:sub>
        </m:sSub>
        <m:r>
          <w:ins w:id="18" w:author="Huawei" w:date="2025-05-23T03:22:00Z">
            <w:del w:id="19" w:author="Huawei-#116" w:date="2025-08-29T08:16:00Z">
              <m:rPr>
                <m:sty m:val="p"/>
              </m:rPr>
              <w:rPr>
                <w:rFonts w:ascii="Cambria Math" w:hAnsi="Cambria Math"/>
                <w:color w:val="000000" w:themeColor="text1"/>
                <w:lang w:val="en-US" w:eastAsia="en-GB"/>
              </w:rPr>
              <m:t>∙</m:t>
            </w:del>
          </w:ins>
        </m:r>
        <m:r>
          <w:ins w:id="20" w:author="Huawei" w:date="2025-05-23T03:22:00Z">
            <w:del w:id="21" w:author="Huawei-#116" w:date="2025-08-29T08:16:00Z">
              <w:rPr>
                <w:rFonts w:ascii="Cambria Math" w:hAnsi="Cambria Math"/>
                <w:color w:val="000000" w:themeColor="text1"/>
                <w:lang w:val="en-US" w:eastAsia="en-GB"/>
              </w:rPr>
              <m:t>MGRP</m:t>
            </w:del>
          </w:ins>
        </m:r>
        <m:r>
          <w:ins w:id="22" w:author="Huawei" w:date="2025-05-23T03:22:00Z">
            <w:del w:id="23" w:author="Huawei-#116" w:date="2025-08-29T08:16:00Z">
              <m:rPr>
                <m:sty m:val="p"/>
              </m:rPr>
              <w:rPr>
                <w:rFonts w:ascii="Cambria Math" w:hAnsi="Cambria Math"/>
                <w:color w:val="000000" w:themeColor="text1"/>
                <w:lang w:val="en-US" w:eastAsia="en-GB"/>
              </w:rPr>
              <m:t>∙</m:t>
            </w:del>
          </w:ins>
        </m:r>
        <m:sSub>
          <m:sSubPr>
            <m:ctrlPr>
              <w:ins w:id="24" w:author="Huawei" w:date="2025-05-23T03:22:00Z">
                <w:del w:id="25" w:author="Huawei-#116" w:date="2025-08-29T08:16:00Z">
                  <w:rPr>
                    <w:rFonts w:ascii="Cambria Math" w:hAnsi="Cambria Math"/>
                    <w:i/>
                    <w:color w:val="000000" w:themeColor="text1"/>
                    <w:lang w:val="en-US" w:eastAsia="en-GB"/>
                  </w:rPr>
                </w:del>
              </w:ins>
            </m:ctrlPr>
          </m:sSubPr>
          <m:e>
            <m:r>
              <w:ins w:id="26" w:author="Huawei" w:date="2025-05-23T03:22:00Z">
                <w:del w:id="27" w:author="Huawei-#116" w:date="2025-08-29T08:16:00Z">
                  <m:rPr>
                    <m:sty m:val="p"/>
                  </m:rPr>
                  <w:rPr>
                    <w:rFonts w:ascii="Cambria Math" w:hAnsi="Cambria Math"/>
                    <w:color w:val="000000" w:themeColor="text1"/>
                    <w:lang w:val="en-US" w:eastAsia="en-GB"/>
                  </w:rPr>
                  <m:t>CSSF</m:t>
                </w:del>
              </w:ins>
            </m:r>
          </m:e>
          <m:sub>
            <m:r>
              <w:ins w:id="28" w:author="Huawei" w:date="2025-05-23T03:22:00Z">
                <w:del w:id="29" w:author="Huawei-#116" w:date="2025-08-29T08:16:00Z">
                  <m:rPr>
                    <m:sty m:val="p"/>
                  </m:rPr>
                  <w:rPr>
                    <w:rFonts w:ascii="Cambria Math" w:hAnsi="Cambria Math"/>
                    <w:color w:val="000000" w:themeColor="text1"/>
                    <w:lang w:val="en-US" w:eastAsia="en-GB"/>
                  </w:rPr>
                  <m:t>interRAT</m:t>
                </w:del>
              </w:ins>
            </m:r>
          </m:sub>
        </m:sSub>
        <m:r>
          <w:ins w:id="30" w:author="Huawei" w:date="2025-05-23T03:22:00Z">
            <w:del w:id="31" w:author="Huawei-#116" w:date="2025-08-29T08:16:00Z">
              <m:rPr>
                <m:sty m:val="p"/>
              </m:rPr>
              <w:rPr>
                <w:rFonts w:ascii="Cambria Math" w:hAnsi="Cambria Math"/>
                <w:color w:val="000000" w:themeColor="text1"/>
                <w:lang w:val="en-US" w:eastAsia="en-GB"/>
              </w:rPr>
              <m:t xml:space="preserve"> ∙</m:t>
            </w:del>
          </w:ins>
        </m:r>
        <m:sSub>
          <m:sSubPr>
            <m:ctrlPr>
              <w:ins w:id="32" w:author="Huawei" w:date="2025-05-23T03:36:00Z">
                <w:del w:id="33" w:author="Huawei-#116" w:date="2025-08-29T08:16:00Z">
                  <w:rPr>
                    <w:rFonts w:ascii="Cambria Math" w:eastAsia="Times New Roman" w:hAnsi="Cambria Math"/>
                    <w:i/>
                    <w:noProof/>
                    <w:lang w:val="en-US" w:eastAsia="en-GB"/>
                  </w:rPr>
                </w:del>
              </w:ins>
            </m:ctrlPr>
          </m:sSubPr>
          <m:e>
            <m:r>
              <w:ins w:id="34" w:author="Huawei" w:date="2025-05-23T03:36:00Z">
                <w:del w:id="35" w:author="Huawei-#116" w:date="2025-08-29T08:16:00Z">
                  <m:rPr>
                    <m:sty m:val="p"/>
                  </m:rPr>
                  <w:rPr>
                    <w:rFonts w:ascii="Cambria Math" w:eastAsia="Times New Roman" w:hAnsi="Cambria Math"/>
                    <w:noProof/>
                    <w:lang w:val="en-US" w:eastAsia="en-GB"/>
                  </w:rPr>
                  <m:t>K</m:t>
                </w:del>
              </w:ins>
            </m:r>
          </m:e>
          <m:sub>
            <m:r>
              <w:ins w:id="36" w:author="Huawei" w:date="2025-05-23T03:36:00Z">
                <w:del w:id="37" w:author="Huawei-#116" w:date="2025-08-29T08:16:00Z">
                  <m:rPr>
                    <m:sty m:val="p"/>
                  </m:rPr>
                  <w:rPr>
                    <w:rFonts w:ascii="Cambria Math" w:eastAsia="Times New Roman" w:hAnsi="Cambria Math"/>
                    <w:noProof/>
                    <w:lang w:val="en-US" w:eastAsia="en-GB"/>
                  </w:rPr>
                  <m:t>gap_EUTRA</m:t>
                </w:del>
              </w:ins>
            </m:r>
          </m:sub>
        </m:sSub>
        <m:r>
          <w:ins w:id="38" w:author="Huawei" w:date="2025-05-23T03:22:00Z">
            <w:del w:id="39" w:author="Huawei-#116" w:date="2025-08-29T08:16:00Z">
              <m:rPr>
                <m:sty m:val="p"/>
              </m:rPr>
              <w:rPr>
                <w:rFonts w:ascii="Cambria Math" w:hAnsi="Cambria Math"/>
                <w:lang w:val="en-US" w:eastAsia="en-GB"/>
              </w:rPr>
              <m:t>]</m:t>
            </w:del>
          </w:ins>
        </m:r>
        <m:r>
          <w:del w:id="40" w:author="Huawei-#116" w:date="2025-08-29T08:16:00Z">
            <m:rPr>
              <m:sty m:val="p"/>
            </m:rPr>
            <w:rPr>
              <w:rFonts w:ascii="Cambria Math" w:eastAsia="Times New Roman" w:hAnsi="Cambria Math"/>
              <w:noProof/>
              <w:lang w:val="en-US" w:eastAsia="en-GB"/>
            </w:rPr>
            <m:t xml:space="preserve">      </m:t>
          </w:del>
        </m:r>
        <m:r>
          <w:rPr>
            <w:rFonts w:ascii="Cambria Math" w:eastAsia="Times New Roman" w:hAnsi="Cambria Math"/>
            <w:noProof/>
            <w:lang w:val="en-US" w:eastAsia="en-GB"/>
          </w:rPr>
          <m:t>ms</m:t>
        </m:r>
      </m:oMath>
      <w:r w:rsidRPr="00EF2E70">
        <w:rPr>
          <w:rFonts w:eastAsia="Times New Roman"/>
          <w:noProof/>
          <w:lang w:val="en-US" w:eastAsia="en-GB"/>
        </w:rPr>
        <w:t>,</w:t>
      </w:r>
    </w:p>
    <w:p w14:paraId="5168730F" w14:textId="77777777"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rPr>
        <w:t>where:</w:t>
      </w:r>
    </w:p>
    <w:p w14:paraId="2F12E6E2"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r>
      <w:proofErr w:type="spellStart"/>
      <w:r w:rsidRPr="00EF2E70">
        <w:rPr>
          <w:rFonts w:eastAsia="Times New Roman"/>
        </w:rPr>
        <w:t>T</w:t>
      </w:r>
      <w:r w:rsidRPr="00EF2E70">
        <w:rPr>
          <w:rFonts w:eastAsia="Times New Roman"/>
          <w:vertAlign w:val="subscript"/>
        </w:rPr>
        <w:t>BasicIdentify</w:t>
      </w:r>
      <w:proofErr w:type="spellEnd"/>
      <w:r w:rsidRPr="00EF2E70">
        <w:rPr>
          <w:rFonts w:eastAsia="Times New Roman"/>
        </w:rPr>
        <w:t xml:space="preserve"> = 480 </w:t>
      </w:r>
      <w:proofErr w:type="spellStart"/>
      <w:r w:rsidRPr="00EF2E70">
        <w:rPr>
          <w:rFonts w:eastAsia="Times New Roman"/>
        </w:rPr>
        <w:t>ms</w:t>
      </w:r>
      <w:proofErr w:type="spellEnd"/>
      <w:r w:rsidRPr="00EF2E70">
        <w:rPr>
          <w:rFonts w:eastAsia="Times New Roman"/>
        </w:rPr>
        <w:t>,</w:t>
      </w:r>
    </w:p>
    <w:p w14:paraId="03303D2E"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t>T</w:t>
      </w:r>
      <w:r w:rsidRPr="00EF2E70">
        <w:rPr>
          <w:rFonts w:eastAsia="Times New Roman"/>
          <w:vertAlign w:val="subscript"/>
        </w:rPr>
        <w:t>Inter1</w:t>
      </w:r>
      <w:r w:rsidRPr="00EF2E70">
        <w:rPr>
          <w:rFonts w:eastAsia="Times New Roman"/>
        </w:rPr>
        <w:t xml:space="preserve"> </w:t>
      </w:r>
      <w:r w:rsidRPr="00EF2E70">
        <w:rPr>
          <w:rFonts w:eastAsia="Times New Roman"/>
          <w:lang w:eastAsia="zh-CN"/>
        </w:rPr>
        <w:t>is</w:t>
      </w:r>
      <w:r w:rsidRPr="00EF2E70">
        <w:rPr>
          <w:rFonts w:eastAsia="Times New Roman"/>
        </w:rPr>
        <w:t xml:space="preserve"> defined in clause 9.4.1,</w:t>
      </w:r>
    </w:p>
    <w:p w14:paraId="6CA7AF5A" w14:textId="77777777" w:rsidR="00EF2E70" w:rsidRPr="00EF2E70" w:rsidRDefault="00EF2E70" w:rsidP="00EF2E70">
      <w:pPr>
        <w:overflowPunct w:val="0"/>
        <w:autoSpaceDE w:val="0"/>
        <w:autoSpaceDN w:val="0"/>
        <w:adjustRightInd w:val="0"/>
        <w:ind w:left="568" w:hanging="284"/>
        <w:textAlignment w:val="baseline"/>
        <w:rPr>
          <w:rFonts w:eastAsia="Times New Roman" w:cs="Arial"/>
        </w:rPr>
      </w:pPr>
      <w:r w:rsidRPr="00EF2E70">
        <w:rPr>
          <w:rFonts w:eastAsia="Times New Roman"/>
        </w:rPr>
        <w:tab/>
      </w:r>
      <w:proofErr w:type="spellStart"/>
      <w:r w:rsidRPr="00EF2E70">
        <w:rPr>
          <w:rFonts w:eastAsia="Times New Roman"/>
        </w:rPr>
        <w:t>CSSF</w:t>
      </w:r>
      <w:r w:rsidRPr="00EF2E70">
        <w:rPr>
          <w:rFonts w:eastAsia="Times New Roman"/>
          <w:vertAlign w:val="subscript"/>
        </w:rPr>
        <w:t>interRAT</w:t>
      </w:r>
      <w:proofErr w:type="spellEnd"/>
      <w:r w:rsidRPr="00EF2E70" w:rsidDel="00D4226A">
        <w:rPr>
          <w:rFonts w:eastAsia="Times New Roman"/>
        </w:rPr>
        <w:t xml:space="preserve"> </w:t>
      </w:r>
      <w:r w:rsidRPr="00EF2E70">
        <w:rPr>
          <w:rFonts w:eastAsia="Times New Roman"/>
        </w:rPr>
        <w:t xml:space="preserve">= </w:t>
      </w:r>
      <w:proofErr w:type="spellStart"/>
      <w:r w:rsidRPr="00EF2E70">
        <w:rPr>
          <w:rFonts w:eastAsia="Times New Roman"/>
        </w:rPr>
        <w:t>CSSF</w:t>
      </w:r>
      <w:r w:rsidRPr="00EF2E70">
        <w:rPr>
          <w:rFonts w:eastAsia="Times New Roman"/>
          <w:vertAlign w:val="subscript"/>
        </w:rPr>
        <w:t>within_</w:t>
      </w:r>
      <w:proofErr w:type="gramStart"/>
      <w:r w:rsidRPr="00EF2E70">
        <w:rPr>
          <w:rFonts w:eastAsia="Times New Roman"/>
          <w:vertAlign w:val="subscript"/>
        </w:rPr>
        <w:t>gap,i</w:t>
      </w:r>
      <w:proofErr w:type="spellEnd"/>
      <w:proofErr w:type="gramEnd"/>
      <w:r w:rsidRPr="00EF2E70">
        <w:rPr>
          <w:rFonts w:eastAsia="Times New Roman"/>
        </w:rPr>
        <w:t xml:space="preserve"> when measurement gaps are configured, or </w:t>
      </w:r>
      <w:proofErr w:type="spellStart"/>
      <w:r w:rsidRPr="00EF2E70">
        <w:rPr>
          <w:rFonts w:eastAsia="Times New Roman"/>
        </w:rPr>
        <w:t>CSSF</w:t>
      </w:r>
      <w:r w:rsidRPr="00EF2E70">
        <w:rPr>
          <w:rFonts w:eastAsia="Times New Roman"/>
          <w:vertAlign w:val="subscript"/>
        </w:rPr>
        <w:t>within_ncsg,i</w:t>
      </w:r>
      <w:proofErr w:type="spellEnd"/>
      <w:r w:rsidRPr="00EF2E70">
        <w:rPr>
          <w:rFonts w:eastAsia="Times New Roman"/>
        </w:rPr>
        <w:t xml:space="preserve"> when NCSGs are configured</w:t>
      </w:r>
      <w:r w:rsidRPr="00EF2E70">
        <w:rPr>
          <w:rFonts w:eastAsia="Times New Roman" w:hint="eastAsia"/>
          <w:lang w:eastAsia="zh-CN"/>
        </w:rPr>
        <w:t>,</w:t>
      </w:r>
      <w:r w:rsidRPr="00EF2E70">
        <w:rPr>
          <w:rFonts w:eastAsia="Times New Roman"/>
        </w:rPr>
        <w:t xml:space="preserve"> is the scaling factor for the measured inter-RAT E-UTRA carrier </w:t>
      </w:r>
      <w:r w:rsidRPr="00EF2E70">
        <w:rPr>
          <w:rFonts w:eastAsia="Times New Roman"/>
          <w:i/>
        </w:rPr>
        <w:t>i</w:t>
      </w:r>
      <w:r w:rsidRPr="00EF2E70">
        <w:rPr>
          <w:rFonts w:eastAsia="Times New Roman"/>
        </w:rPr>
        <w:t xml:space="preserve"> which is calculated as specified in clause </w:t>
      </w:r>
      <w:r w:rsidRPr="00EF2E70">
        <w:rPr>
          <w:rFonts w:eastAsia="Times New Roman" w:cs="Arial"/>
        </w:rPr>
        <w:t>9.1.5.2.</w:t>
      </w:r>
    </w:p>
    <w:p w14:paraId="77FEFEE3" w14:textId="20CCCCCA" w:rsidR="00EF2E70" w:rsidRDefault="00EF2E70" w:rsidP="00EF2E70">
      <w:pPr>
        <w:overflowPunct w:val="0"/>
        <w:autoSpaceDE w:val="0"/>
        <w:autoSpaceDN w:val="0"/>
        <w:adjustRightInd w:val="0"/>
        <w:ind w:left="568" w:hanging="284"/>
        <w:textAlignment w:val="baseline"/>
        <w:rPr>
          <w:ins w:id="41" w:author="Huawei" w:date="2025-05-23T03:23:00Z"/>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 xml:space="preserve">GAPs 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 xml:space="preserve">configured with concurrent GAPs nor MUSIM gaps.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p>
    <w:p w14:paraId="06E75536" w14:textId="2298372A" w:rsidR="00E5265F" w:rsidRDefault="00A86118" w:rsidP="00E5265F">
      <w:pPr>
        <w:pStyle w:val="B10"/>
        <w:ind w:firstLine="0"/>
        <w:rPr>
          <w:ins w:id="42" w:author="Huawei" w:date="2025-05-23T03:23:00Z"/>
          <w:lang w:eastAsia="zh-CN"/>
        </w:rPr>
      </w:pPr>
      <w:ins w:id="43" w:author="Huawei-#116" w:date="2025-08-29T08:18:00Z">
        <w:r w:rsidRPr="00A86118">
          <w:rPr>
            <w:lang w:eastAsia="zh-CN"/>
          </w:rPr>
          <w:t xml:space="preserve">T1 = </w:t>
        </w:r>
        <w:proofErr w:type="gramStart"/>
        <w:r w:rsidRPr="00A86118">
          <w:rPr>
            <w:lang w:eastAsia="zh-CN"/>
          </w:rPr>
          <w:t xml:space="preserve">ceil( </w:t>
        </w:r>
        <w:proofErr w:type="spellStart"/>
        <w:r w:rsidRPr="00A86118">
          <w:rPr>
            <w:lang w:eastAsia="zh-CN"/>
          </w:rPr>
          <w:t>Lcancel</w:t>
        </w:r>
        <w:proofErr w:type="gramEnd"/>
        <w:r w:rsidRPr="00A86118">
          <w:rPr>
            <w:lang w:eastAsia="zh-CN"/>
          </w:rPr>
          <w:t>×KgapEUTRA</w:t>
        </w:r>
        <w:proofErr w:type="spellEnd"/>
        <w:r w:rsidRPr="00A86118">
          <w:rPr>
            <w:lang w:eastAsia="zh-CN"/>
          </w:rPr>
          <w:t xml:space="preserve">)×MGRP. </w:t>
        </w:r>
      </w:ins>
      <w:ins w:id="44" w:author="Huawei" w:date="2025-05-23T03:23:00Z">
        <w:r w:rsidR="00E5265F" w:rsidRPr="00CF7C31">
          <w:rPr>
            <w:lang w:eastAsia="zh-CN"/>
          </w:rPr>
          <w:t xml:space="preserve">For the UE supporting </w:t>
        </w:r>
      </w:ins>
      <w:ins w:id="45" w:author="Huawei-#116" w:date="2025-08-29T08:18:00Z">
        <w:r w:rsidRPr="00A86118">
          <w:rPr>
            <w:i/>
            <w:iCs/>
            <w:lang w:eastAsia="zh-CN"/>
          </w:rPr>
          <w:t>measurement gap occasion cancellation</w:t>
        </w:r>
        <w:r w:rsidRPr="00A86118" w:rsidDel="00A86118">
          <w:rPr>
            <w:lang w:eastAsia="zh-CN"/>
          </w:rPr>
          <w:t xml:space="preserve"> </w:t>
        </w:r>
      </w:ins>
      <w:ins w:id="46" w:author="Huawei" w:date="2025-05-23T03:23:00Z">
        <w:del w:id="47" w:author="Huawei-#116" w:date="2025-08-29T08:18:00Z">
          <w:r w:rsidR="00E5265F" w:rsidRPr="00CF7C31" w:rsidDel="00A86118">
            <w:rPr>
              <w:lang w:eastAsia="zh-CN"/>
            </w:rPr>
            <w:delText>[</w:delText>
          </w:r>
        </w:del>
      </w:ins>
      <w:ins w:id="48" w:author="Huawei" w:date="2025-06-27T15:16:00Z">
        <w:del w:id="49" w:author="Huawei-#116" w:date="2025-08-29T08:18:00Z">
          <w:r w:rsidR="00B42C87" w:rsidDel="00A86118">
            <w:rPr>
              <w:lang w:eastAsia="zh-CN"/>
            </w:rPr>
            <w:delText>MG cancelation</w:delText>
          </w:r>
        </w:del>
      </w:ins>
      <w:ins w:id="50" w:author="Huawei" w:date="2025-05-23T03:23:00Z">
        <w:del w:id="51" w:author="Huawei-#116" w:date="2025-08-29T08:18:00Z">
          <w:r w:rsidR="00E5265F" w:rsidRPr="00CF7C31" w:rsidDel="00A86118">
            <w:rPr>
              <w:lang w:eastAsia="zh-CN"/>
            </w:rPr>
            <w:delText>]</w:delText>
          </w:r>
        </w:del>
        <w:r w:rsidR="00E5265F" w:rsidRPr="00CF7C31">
          <w:rPr>
            <w:lang w:eastAsia="zh-CN"/>
          </w:rPr>
          <w:t xml:space="preserve"> provided that the configuration and conditions in clause 9.1.y.4 are met</w:t>
        </w:r>
        <w:r w:rsidR="00E5265F">
          <w:rPr>
            <w:lang w:eastAsia="zh-CN"/>
          </w:rPr>
          <w:t>,</w:t>
        </w:r>
        <w:r w:rsidR="00E5265F" w:rsidRPr="00984B00">
          <w:rPr>
            <w:lang w:val="en-US" w:eastAsia="en-GB"/>
          </w:rPr>
          <w:t xml:space="preserve"> </w:t>
        </w:r>
      </w:ins>
      <w:proofErr w:type="spellStart"/>
      <w:ins w:id="52" w:author="Huawei" w:date="2025-05-23T11:28:00Z">
        <w:r w:rsidR="00DF759C">
          <w:rPr>
            <w:rFonts w:cs="Arial"/>
            <w:szCs w:val="18"/>
          </w:rPr>
          <w:t>L</w:t>
        </w:r>
        <w:r w:rsidR="00DF759C">
          <w:rPr>
            <w:rFonts w:cs="Arial"/>
            <w:szCs w:val="18"/>
            <w:vertAlign w:val="subscript"/>
          </w:rPr>
          <w:t>cancel</w:t>
        </w:r>
      </w:ins>
      <w:proofErr w:type="spellEnd"/>
      <w:ins w:id="53" w:author="Huawei" w:date="2025-05-23T03:23:00Z">
        <w:r w:rsidR="00E5265F" w:rsidRPr="00F137F0">
          <w:rPr>
            <w:rFonts w:cs="Arial"/>
            <w:szCs w:val="18"/>
            <w:vertAlign w:val="subscript"/>
          </w:rPr>
          <w:t xml:space="preserve"> </w:t>
        </w:r>
        <w:r w:rsidR="00E5265F" w:rsidRPr="00F137F0">
          <w:rPr>
            <w:rFonts w:cs="Arial"/>
            <w:szCs w:val="18"/>
          </w:rPr>
          <w:t xml:space="preserve">is the number of </w:t>
        </w:r>
        <w:r w:rsidR="00E5265F" w:rsidRPr="001706F0">
          <w:rPr>
            <w:lang w:eastAsia="zh-CN"/>
          </w:rPr>
          <w:t>gap occasion</w:t>
        </w:r>
        <w:r w:rsidR="00E5265F">
          <w:rPr>
            <w:lang w:eastAsia="zh-CN"/>
          </w:rPr>
          <w:t>s</w:t>
        </w:r>
        <w:r w:rsidR="00E5265F" w:rsidRPr="001706F0">
          <w:rPr>
            <w:lang w:eastAsia="zh-CN"/>
          </w:rPr>
          <w:t xml:space="preserve"> cancelled </w:t>
        </w:r>
        <w:r w:rsidR="00E5265F" w:rsidRPr="00F137F0">
          <w:rPr>
            <w:rFonts w:cs="Arial"/>
            <w:szCs w:val="18"/>
          </w:rPr>
          <w:t>during</w:t>
        </w:r>
      </w:ins>
      <w:ins w:id="54" w:author="Huawei-#116" w:date="2025-08-29T08:19:00Z">
        <w:r>
          <w:rPr>
            <w:rFonts w:cs="Arial"/>
            <w:szCs w:val="18"/>
          </w:rPr>
          <w:t xml:space="preserve"> </w:t>
        </w:r>
        <w:r w:rsidRPr="00A86118">
          <w:rPr>
            <w:rFonts w:cs="Arial"/>
            <w:szCs w:val="18"/>
          </w:rPr>
          <w:t>measurement period during</w:t>
        </w:r>
        <w:r>
          <w:rPr>
            <w:rFonts w:cs="Arial"/>
            <w:szCs w:val="18"/>
          </w:rPr>
          <w:t xml:space="preserve"> </w:t>
        </w:r>
      </w:ins>
      <w:ins w:id="55" w:author="Huawei" w:date="2025-05-23T03:23:00Z">
        <w:del w:id="56" w:author="Huawei-#116" w:date="2025-08-29T08:19:00Z">
          <w:r w:rsidR="00E5265F" w:rsidRPr="00F137F0" w:rsidDel="00A86118">
            <w:rPr>
              <w:rFonts w:cs="Arial"/>
              <w:szCs w:val="18"/>
            </w:rPr>
            <w:delText xml:space="preserve"> </w:delText>
          </w:r>
        </w:del>
      </w:ins>
      <m:oMath>
        <m:sSub>
          <m:sSubPr>
            <m:ctrlPr>
              <w:ins w:id="57" w:author="Huawei" w:date="2025-05-23T03:23:00Z">
                <w:rPr>
                  <w:rFonts w:ascii="Cambria Math" w:hAnsi="Cambria Math"/>
                  <w:lang w:val="en-US" w:eastAsia="en-GB"/>
                </w:rPr>
              </w:ins>
            </m:ctrlPr>
          </m:sSubPr>
          <m:e>
            <m:r>
              <w:ins w:id="58" w:author="Huawei" w:date="2025-05-23T03:23:00Z">
                <w:rPr>
                  <w:rFonts w:ascii="Cambria Math" w:hAnsi="Cambria Math"/>
                  <w:lang w:val="en-US" w:eastAsia="en-GB"/>
                </w:rPr>
                <m:t>T</m:t>
              </w:ins>
            </m:r>
          </m:e>
          <m:sub>
            <m:r>
              <w:ins w:id="59" w:author="Huawei" w:date="2025-05-23T03:23:00Z">
                <m:rPr>
                  <m:sty m:val="p"/>
                </m:rPr>
                <w:rPr>
                  <w:rFonts w:ascii="Cambria Math" w:hAnsi="Cambria Math"/>
                  <w:lang w:val="en-US" w:eastAsia="en-GB"/>
                </w:rPr>
                <m:t>Identify,  E-UTRAN FDD</m:t>
              </w:ins>
            </m:r>
          </m:sub>
        </m:sSub>
        <m:r>
          <w:ins w:id="60" w:author="Huawei" w:date="2025-05-23T03:23:00Z">
            <w:rPr>
              <w:rFonts w:ascii="Cambria Math" w:hAnsi="Cambria Math"/>
              <w:lang w:val="en-US" w:eastAsia="en-GB"/>
            </w:rPr>
            <m:t xml:space="preserve"> </m:t>
          </w:ins>
        </m:r>
      </m:oMath>
      <w:ins w:id="61" w:author="Huawei" w:date="2025-05-23T03:23:00Z">
        <w:r w:rsidR="00E5265F" w:rsidRPr="00F137F0">
          <w:rPr>
            <w:rFonts w:cs="Arial"/>
            <w:szCs w:val="18"/>
          </w:rPr>
          <w:t>for PSS/SSS detection</w:t>
        </w:r>
        <w:r w:rsidR="00E5265F">
          <w:rPr>
            <w:rFonts w:cs="Arial"/>
            <w:szCs w:val="18"/>
          </w:rPr>
          <w:t xml:space="preserve">. </w:t>
        </w:r>
      </w:ins>
      <w:ins w:id="62" w:author="Huawei" w:date="2025-05-23T11:28:00Z">
        <w:del w:id="63" w:author="Huawei-#116" w:date="2025-08-29T08:19:00Z">
          <w:r w:rsidR="00DF759C" w:rsidDel="00A86118">
            <w:rPr>
              <w:rFonts w:cs="Arial"/>
              <w:szCs w:val="18"/>
            </w:rPr>
            <w:delText>L</w:delText>
          </w:r>
          <w:r w:rsidR="00DF759C" w:rsidDel="00A86118">
            <w:rPr>
              <w:rFonts w:cs="Arial"/>
              <w:szCs w:val="18"/>
              <w:vertAlign w:val="subscript"/>
            </w:rPr>
            <w:delText>cancel</w:delText>
          </w:r>
        </w:del>
      </w:ins>
      <w:ins w:id="64" w:author="Huawei" w:date="2025-05-23T03:23:00Z">
        <w:r w:rsidR="00E5265F" w:rsidRPr="00F137F0">
          <w:rPr>
            <w:rFonts w:cs="Arial"/>
            <w:szCs w:val="18"/>
            <w:vertAlign w:val="subscript"/>
          </w:rPr>
          <w:t xml:space="preserve"> </w:t>
        </w:r>
      </w:ins>
      <w:ins w:id="65" w:author="Huawei-#116" w:date="2025-08-29T08:20:00Z">
        <w:r w:rsidRPr="00A86118">
          <w:rPr>
            <w:lang w:eastAsia="zh-CN"/>
          </w:rPr>
          <w:t>T1</w:t>
        </w:r>
      </w:ins>
      <w:ins w:id="66" w:author="Huawei" w:date="2025-05-23T03:23:00Z">
        <w:r w:rsidR="00E5265F">
          <w:rPr>
            <w:rFonts w:cs="Arial"/>
            <w:szCs w:val="18"/>
          </w:rPr>
          <w:t xml:space="preserve">= 0 for </w:t>
        </w:r>
        <w:r w:rsidR="00E5265F" w:rsidRPr="00CF7C31">
          <w:rPr>
            <w:lang w:eastAsia="zh-CN"/>
          </w:rPr>
          <w:t xml:space="preserve">UE </w:t>
        </w:r>
        <w:r w:rsidR="00E5265F">
          <w:rPr>
            <w:lang w:eastAsia="zh-CN"/>
          </w:rPr>
          <w:t xml:space="preserve">not </w:t>
        </w:r>
        <w:r w:rsidR="00E5265F" w:rsidRPr="00CF7C31">
          <w:rPr>
            <w:lang w:eastAsia="zh-CN"/>
          </w:rPr>
          <w:t xml:space="preserve">supporting </w:t>
        </w:r>
      </w:ins>
      <w:ins w:id="67" w:author="Huawei-#116" w:date="2025-08-29T08:20:00Z">
        <w:r w:rsidRPr="00A86118">
          <w:rPr>
            <w:i/>
            <w:iCs/>
            <w:lang w:eastAsia="zh-CN"/>
          </w:rPr>
          <w:t>measurement gap occasion cancellation</w:t>
        </w:r>
        <w:r w:rsidRPr="00CF7C31" w:rsidDel="00A86118">
          <w:rPr>
            <w:lang w:eastAsia="zh-CN"/>
          </w:rPr>
          <w:t xml:space="preserve"> </w:t>
        </w:r>
      </w:ins>
      <w:ins w:id="68" w:author="Huawei" w:date="2025-05-23T03:23:00Z">
        <w:del w:id="69" w:author="Huawei-#116" w:date="2025-08-29T08:20:00Z">
          <w:r w:rsidR="00E5265F" w:rsidRPr="00CF7C31" w:rsidDel="00A86118">
            <w:rPr>
              <w:lang w:eastAsia="zh-CN"/>
            </w:rPr>
            <w:delText>[</w:delText>
          </w:r>
        </w:del>
      </w:ins>
      <w:ins w:id="70" w:author="Huawei" w:date="2025-06-27T15:16:00Z">
        <w:del w:id="71" w:author="Huawei-#116" w:date="2025-08-29T08:20:00Z">
          <w:r w:rsidR="00B42C87" w:rsidDel="00A86118">
            <w:rPr>
              <w:lang w:eastAsia="zh-CN"/>
            </w:rPr>
            <w:delText>MG cancelation</w:delText>
          </w:r>
        </w:del>
      </w:ins>
      <w:ins w:id="72" w:author="Huawei" w:date="2025-05-23T03:23:00Z">
        <w:del w:id="73" w:author="Huawei-#116" w:date="2025-08-29T08:20:00Z">
          <w:r w:rsidR="00E5265F" w:rsidRPr="00CF7C31" w:rsidDel="00A86118">
            <w:rPr>
              <w:lang w:eastAsia="zh-CN"/>
            </w:rPr>
            <w:delText>]</w:delText>
          </w:r>
        </w:del>
        <w:r w:rsidR="00E5265F" w:rsidRPr="00CF7C31">
          <w:rPr>
            <w:lang w:eastAsia="zh-CN"/>
          </w:rPr>
          <w:t xml:space="preserve"> </w:t>
        </w:r>
        <w:r w:rsidR="00E5265F">
          <w:rPr>
            <w:lang w:eastAsia="zh-CN"/>
          </w:rPr>
          <w:t>or</w:t>
        </w:r>
        <w:r w:rsidR="00E5265F" w:rsidRPr="00CF7C31">
          <w:rPr>
            <w:lang w:eastAsia="zh-CN"/>
          </w:rPr>
          <w:t xml:space="preserve"> the configuration and conditions in clause 9.1.y.4 are </w:t>
        </w:r>
        <w:r w:rsidR="00E5265F">
          <w:rPr>
            <w:lang w:eastAsia="zh-CN"/>
          </w:rPr>
          <w:t xml:space="preserve">not </w:t>
        </w:r>
        <w:r w:rsidR="00E5265F" w:rsidRPr="00CF7C31">
          <w:rPr>
            <w:lang w:eastAsia="zh-CN"/>
          </w:rPr>
          <w:t>met</w:t>
        </w:r>
        <w:r w:rsidR="00E5265F">
          <w:rPr>
            <w:lang w:eastAsia="zh-CN"/>
          </w:rPr>
          <w:t>.</w:t>
        </w:r>
      </w:ins>
    </w:p>
    <w:p w14:paraId="6BD93586" w14:textId="4EEFC284" w:rsidR="00E5265F" w:rsidRPr="00E5265F" w:rsidRDefault="00E5265F" w:rsidP="00E5265F">
      <w:pPr>
        <w:pStyle w:val="B10"/>
        <w:ind w:firstLine="0"/>
      </w:pPr>
      <w:ins w:id="74" w:author="Huawei" w:date="2025-05-23T03:23: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ins>
      <w:ins w:id="75" w:author="Huawei" w:date="2025-06-27T15:19:00Z">
        <w:r w:rsidR="009603F1">
          <w:t xml:space="preserve"> which is </w:t>
        </w:r>
      </w:ins>
      <w:ins w:id="76" w:author="Huawei" w:date="2025-06-27T15:23:00Z">
        <w:r w:rsidR="009603F1">
          <w:t xml:space="preserve">configured via </w:t>
        </w:r>
        <w:r w:rsidR="009603F1" w:rsidRPr="009603F1">
          <w:rPr>
            <w:i/>
          </w:rPr>
          <w:t>GapConfig-r17</w:t>
        </w:r>
        <w:r w:rsidR="009603F1">
          <w:t xml:space="preserve"> without </w:t>
        </w:r>
        <w:r w:rsidR="009603F1" w:rsidRPr="009603F1">
          <w:rPr>
            <w:i/>
          </w:rPr>
          <w:t>preConfigInd-r17</w:t>
        </w:r>
        <w:r w:rsidR="009603F1">
          <w:t xml:space="preserve"> or </w:t>
        </w:r>
        <w:r w:rsidR="009603F1" w:rsidRPr="009603F1">
          <w:rPr>
            <w:i/>
          </w:rPr>
          <w:t>ncsgInd-r17</w:t>
        </w:r>
        <w:r w:rsidR="009603F1">
          <w:t>,</w:t>
        </w:r>
      </w:ins>
      <w:ins w:id="77" w:author="Huawei" w:date="2025-05-23T03:23:00Z">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ins>
    </w:p>
    <w:p w14:paraId="0C8550AA"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measurement GAPs, periodic MUSIM gaps, and per-FR measurement GAPs for FR1, and starting from the beginning of any associated gap occasion: </w:t>
      </w:r>
    </w:p>
    <w:p w14:paraId="71744985"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those dropped and non-dropped occasions within the window, and</w:t>
      </w:r>
    </w:p>
    <w:p w14:paraId="15356343"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lastRenderedPageBreak/>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3C2DC334" w14:textId="77777777" w:rsidR="00EF2E70" w:rsidRPr="00EF2E70" w:rsidRDefault="00EF2E70" w:rsidP="00EF2E70">
      <w:pPr>
        <w:overflowPunct w:val="0"/>
        <w:autoSpaceDE w:val="0"/>
        <w:autoSpaceDN w:val="0"/>
        <w:adjustRightInd w:val="0"/>
        <w:ind w:left="1135" w:hanging="284"/>
        <w:textAlignment w:val="baseline"/>
        <w:rPr>
          <w:rFonts w:eastAsia="Times New Roman"/>
          <w:lang w:eastAsia="zh-CN"/>
        </w:rPr>
      </w:pPr>
      <w:r w:rsidRPr="00EF2E70">
        <w:rPr>
          <w:rFonts w:eastAsia="Times New Roman"/>
          <w:lang w:eastAsia="zh-CN"/>
        </w:rPr>
        <w:t>-</w:t>
      </w:r>
      <w:r w:rsidRPr="00EF2E70">
        <w:rPr>
          <w:rFonts w:eastAsia="Times New Roman"/>
          <w:lang w:eastAsia="zh-CN"/>
        </w:rPr>
        <w:tab/>
      </w:r>
      <w:proofErr w:type="spellStart"/>
      <w:r w:rsidRPr="00EF2E70">
        <w:rPr>
          <w:rFonts w:eastAsia="Times New Roman"/>
          <w:lang w:eastAsia="zh-CN"/>
        </w:rPr>
        <w:t>xRP</w:t>
      </w:r>
      <w:proofErr w:type="spellEnd"/>
      <w:r w:rsidRPr="00EF2E70">
        <w:rPr>
          <w:rFonts w:eastAsia="Times New Roman"/>
          <w:lang w:eastAsia="zh-CN"/>
        </w:rPr>
        <w:t xml:space="preserve"> = MGRP when configured GAP is activated Pre-MG or MG, and </w:t>
      </w:r>
      <w:proofErr w:type="spellStart"/>
      <w:r w:rsidRPr="00EF2E70">
        <w:rPr>
          <w:rFonts w:eastAsia="Times New Roman"/>
          <w:lang w:eastAsia="zh-CN"/>
        </w:rPr>
        <w:t>xRP</w:t>
      </w:r>
      <w:proofErr w:type="spellEnd"/>
      <w:r w:rsidRPr="00EF2E70">
        <w:rPr>
          <w:rFonts w:eastAsia="Times New Roman"/>
          <w:lang w:eastAsia="zh-CN"/>
        </w:rPr>
        <w:t xml:space="preserve"> = VIRP when configured GAP is NCSG,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 </w:t>
      </w:r>
    </w:p>
    <w:p w14:paraId="42A66EC4"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=0 </w:t>
      </w:r>
    </w:p>
    <w:p w14:paraId="05F43CFC" w14:textId="77777777" w:rsidR="00EF2E70" w:rsidRPr="00EF2E70" w:rsidRDefault="00EF2E70" w:rsidP="00EF2E70">
      <w:pPr>
        <w:overflowPunct w:val="0"/>
        <w:autoSpaceDE w:val="0"/>
        <w:autoSpaceDN w:val="0"/>
        <w:adjustRightInd w:val="0"/>
        <w:ind w:left="568"/>
        <w:textAlignment w:val="baseline"/>
        <w:rPr>
          <w:rFonts w:eastAsia="Times New Roman"/>
          <w:lang w:eastAsia="zh-TW"/>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05D4329E"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Identification of a cell shall include detection of the cell and additionally performing a single measurement with measurement period of </w:t>
      </w:r>
      <w:proofErr w:type="spellStart"/>
      <w:r w:rsidRPr="00EF2E70">
        <w:rPr>
          <w:rFonts w:eastAsia="Times New Roman" w:cs="v4.2.0"/>
        </w:rPr>
        <w:t>T</w:t>
      </w:r>
      <w:r w:rsidRPr="00EF2E70">
        <w:rPr>
          <w:rFonts w:eastAsia="Times New Roman" w:cs="v4.2.0"/>
          <w:vertAlign w:val="subscript"/>
        </w:rPr>
        <w:t>Measure</w:t>
      </w:r>
      <w:proofErr w:type="spellEnd"/>
      <w:r w:rsidRPr="00EF2E70">
        <w:rPr>
          <w:rFonts w:eastAsia="Times New Roman" w:cs="v4.2.0"/>
          <w:vertAlign w:val="subscript"/>
        </w:rPr>
        <w:t>, E-UTRAN FDD</w:t>
      </w:r>
      <w:r w:rsidRPr="00EF2E70">
        <w:rPr>
          <w:rFonts w:eastAsia="Times New Roman" w:cs="v4.2.0"/>
        </w:rPr>
        <w:t xml:space="preserve"> defined in table 9.4.2.2-1.</w:t>
      </w:r>
    </w:p>
    <w:p w14:paraId="38A68B2D"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t xml:space="preserve">Table 9.4.2.2-1: </w:t>
      </w:r>
      <w:r w:rsidRPr="00EF2E70">
        <w:rPr>
          <w:rFonts w:ascii="Arial" w:eastAsia="Times New Roman" w:hAnsi="Arial"/>
        </w:rPr>
        <w:t>M</w:t>
      </w:r>
      <w:r w:rsidRPr="00EF2E70">
        <w:rPr>
          <w:rFonts w:ascii="Arial" w:eastAsia="Times New Roman"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EF2E70" w:rsidRPr="00EF2E70" w14:paraId="48AF2D0C" w14:textId="77777777" w:rsidTr="00D169FA">
        <w:trPr>
          <w:cantSplit/>
          <w:jc w:val="center"/>
        </w:trPr>
        <w:tc>
          <w:tcPr>
            <w:tcW w:w="1555" w:type="dxa"/>
          </w:tcPr>
          <w:p w14:paraId="68360487"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Configuration</w:t>
            </w:r>
          </w:p>
        </w:tc>
        <w:tc>
          <w:tcPr>
            <w:tcW w:w="3970" w:type="dxa"/>
          </w:tcPr>
          <w:p w14:paraId="7B589E4F"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 xml:space="preserve">Physical Layer Measurement period: </w:t>
            </w: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E-UTRAN FDD</w:t>
            </w:r>
            <w:r w:rsidRPr="00EF2E70">
              <w:rPr>
                <w:rFonts w:ascii="Arial" w:eastAsia="Times New Roman" w:hAnsi="Arial"/>
                <w:b/>
                <w:sz w:val="18"/>
              </w:rPr>
              <w:t xml:space="preserve">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w:t>
            </w:r>
          </w:p>
        </w:tc>
        <w:tc>
          <w:tcPr>
            <w:tcW w:w="1651" w:type="dxa"/>
          </w:tcPr>
          <w:p w14:paraId="11BE32C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Measurement bandwidth [RB]</w:t>
            </w:r>
          </w:p>
        </w:tc>
      </w:tr>
      <w:tr w:rsidR="00EF2E70" w:rsidRPr="00EF2E70" w14:paraId="5D48B27D" w14:textId="77777777" w:rsidTr="00D169FA">
        <w:trPr>
          <w:cantSplit/>
          <w:jc w:val="center"/>
        </w:trPr>
        <w:tc>
          <w:tcPr>
            <w:tcW w:w="1555" w:type="dxa"/>
          </w:tcPr>
          <w:p w14:paraId="036012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w:t>
            </w:r>
          </w:p>
        </w:tc>
        <w:tc>
          <w:tcPr>
            <w:tcW w:w="3970" w:type="dxa"/>
          </w:tcPr>
          <w:p w14:paraId="179F98BE" w14:textId="2FBF8D44"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480</w:t>
            </w:r>
            <w:ins w:id="78" w:author="Huawei" w:date="2025-05-23T03:24:00Z">
              <w:del w:id="79" w:author="Huawei-#116" w:date="2025-08-29T08:22:00Z">
                <w:r w:rsidR="00E5265F" w:rsidRPr="00E5265F" w:rsidDel="00A86118">
                  <w:rPr>
                    <w:rFonts w:ascii="Arial" w:eastAsia="Times New Roman" w:hAnsi="Arial"/>
                    <w:sz w:val="18"/>
                  </w:rPr>
                  <w:delText>[+</w:delText>
                </w:r>
              </w:del>
            </w:ins>
            <w:ins w:id="80" w:author="Huawei" w:date="2025-05-23T11:28:00Z">
              <w:del w:id="81" w:author="Huawei-#116" w:date="2025-08-29T08:22:00Z">
                <w:r w:rsidR="00DF759C" w:rsidRPr="00DF759C" w:rsidDel="00A86118">
                  <w:rPr>
                    <w:rFonts w:ascii="Arial" w:eastAsia="Times New Roman" w:hAnsi="Arial"/>
                    <w:sz w:val="18"/>
                  </w:rPr>
                  <w:delText>L</w:delText>
                </w:r>
                <w:r w:rsidR="00DF759C" w:rsidRPr="00DF759C" w:rsidDel="00A86118">
                  <w:rPr>
                    <w:rFonts w:ascii="Arial" w:eastAsia="Times New Roman" w:hAnsi="Arial"/>
                    <w:sz w:val="18"/>
                    <w:vertAlign w:val="subscript"/>
                  </w:rPr>
                  <w:delText>cancel</w:delText>
                </w:r>
              </w:del>
            </w:ins>
            <w:ins w:id="82" w:author="Huawei" w:date="2025-05-23T03:24:00Z">
              <w:del w:id="83" w:author="Huawei-#116" w:date="2025-08-29T08:22:00Z">
                <w:r w:rsidR="00E5265F" w:rsidRPr="00E5265F" w:rsidDel="00A86118">
                  <w:rPr>
                    <w:rFonts w:ascii="Arial" w:eastAsia="Times New Roman" w:hAnsi="Arial"/>
                    <w:sz w:val="18"/>
                  </w:rPr>
                  <w:delText xml:space="preserve"> x MGRP) </w:delText>
                </w:r>
              </w:del>
            </w:ins>
            <w:ins w:id="84" w:author="Huawei" w:date="2025-05-23T03:25:00Z">
              <w:del w:id="85" w:author="Huawei-#116" w:date="2025-08-29T08:22:00Z">
                <w:r w:rsidR="00E5265F" w:rsidRPr="00E5265F" w:rsidDel="00A86118">
                  <w:rPr>
                    <w:rFonts w:ascii="Arial" w:eastAsia="Times New Roman" w:hAnsi="Arial"/>
                    <w:sz w:val="18"/>
                  </w:rPr>
                  <w:delText>]</w:delText>
                </w:r>
              </w:del>
            </w:ins>
            <w:r w:rsidRPr="00EF2E70">
              <w:rPr>
                <w:rFonts w:ascii="Arial" w:eastAsia="Times New Roman" w:hAnsi="Arial"/>
                <w:sz w:val="18"/>
              </w:rPr>
              <w:t xml:space="preserve">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ins w:id="86" w:author="Huawei-#116" w:date="2025-08-29T08:22:00Z">
              <w:r w:rsidR="00A86118">
                <w:rPr>
                  <w:rFonts w:ascii="Arial" w:eastAsia="Times New Roman" w:hAnsi="Arial"/>
                  <w:sz w:val="18"/>
                </w:rPr>
                <w:t xml:space="preserve"> </w:t>
              </w:r>
              <w:r w:rsidR="00A86118" w:rsidRPr="00A86118">
                <w:rPr>
                  <w:rFonts w:ascii="Arial" w:eastAsia="Times New Roman" w:hAnsi="Arial"/>
                  <w:sz w:val="18"/>
                </w:rPr>
                <w:t xml:space="preserve">+ 480 x ceil(T1/480) x </w:t>
              </w:r>
              <w:proofErr w:type="spellStart"/>
              <w:r w:rsidR="00A86118" w:rsidRPr="00A86118">
                <w:rPr>
                  <w:rFonts w:ascii="Arial" w:eastAsia="Times New Roman" w:hAnsi="Arial"/>
                  <w:sz w:val="18"/>
                </w:rPr>
                <w:t>CSSFinterRAT</w:t>
              </w:r>
            </w:ins>
            <w:proofErr w:type="spellEnd"/>
          </w:p>
        </w:tc>
        <w:tc>
          <w:tcPr>
            <w:tcW w:w="1651" w:type="dxa"/>
          </w:tcPr>
          <w:p w14:paraId="60B3657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6</w:t>
            </w:r>
          </w:p>
        </w:tc>
      </w:tr>
      <w:tr w:rsidR="00EF2E70" w:rsidRPr="00EF2E70" w14:paraId="1D6F654A" w14:textId="77777777" w:rsidTr="00D169FA">
        <w:trPr>
          <w:cantSplit/>
          <w:jc w:val="center"/>
        </w:trPr>
        <w:tc>
          <w:tcPr>
            <w:tcW w:w="1555" w:type="dxa"/>
          </w:tcPr>
          <w:p w14:paraId="48F455F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1 (Note 1)</w:t>
            </w:r>
          </w:p>
        </w:tc>
        <w:tc>
          <w:tcPr>
            <w:tcW w:w="3970" w:type="dxa"/>
          </w:tcPr>
          <w:p w14:paraId="609244BC" w14:textId="5E7AE5E2"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240</w:t>
            </w:r>
            <w:ins w:id="87" w:author="Huawei" w:date="2025-05-23T03:27:00Z">
              <w:del w:id="88" w:author="Huawei-#116" w:date="2025-08-29T08:22:00Z">
                <w:r w:rsidR="00E5265F" w:rsidRPr="00E5265F" w:rsidDel="00A86118">
                  <w:rPr>
                    <w:rFonts w:ascii="Arial" w:eastAsia="Times New Roman" w:hAnsi="Arial"/>
                    <w:sz w:val="18"/>
                  </w:rPr>
                  <w:delText>[+</w:delText>
                </w:r>
              </w:del>
            </w:ins>
            <w:ins w:id="89" w:author="Huawei" w:date="2025-05-23T11:28:00Z">
              <w:del w:id="90" w:author="Huawei-#116" w:date="2025-08-29T08:22:00Z">
                <w:r w:rsidR="00DF759C" w:rsidRPr="00DF759C" w:rsidDel="00A86118">
                  <w:rPr>
                    <w:rFonts w:ascii="Arial" w:eastAsia="Times New Roman" w:hAnsi="Arial"/>
                    <w:sz w:val="18"/>
                  </w:rPr>
                  <w:delText>L</w:delText>
                </w:r>
                <w:r w:rsidR="00DF759C" w:rsidRPr="00DF759C" w:rsidDel="00A86118">
                  <w:rPr>
                    <w:rFonts w:ascii="Arial" w:eastAsia="Times New Roman" w:hAnsi="Arial"/>
                    <w:sz w:val="18"/>
                    <w:vertAlign w:val="subscript"/>
                  </w:rPr>
                  <w:delText>cancel</w:delText>
                </w:r>
                <w:r w:rsidR="00DF759C" w:rsidRPr="00DF759C" w:rsidDel="00A86118">
                  <w:rPr>
                    <w:rFonts w:ascii="Arial" w:eastAsia="Times New Roman" w:hAnsi="Arial"/>
                    <w:sz w:val="18"/>
                  </w:rPr>
                  <w:delText xml:space="preserve"> </w:delText>
                </w:r>
              </w:del>
            </w:ins>
            <w:ins w:id="91" w:author="Huawei" w:date="2025-05-23T03:27:00Z">
              <w:del w:id="92" w:author="Huawei-#116" w:date="2025-08-29T08:22:00Z">
                <w:r w:rsidR="00E5265F" w:rsidRPr="00E5265F" w:rsidDel="00A86118">
                  <w:rPr>
                    <w:rFonts w:ascii="Arial" w:eastAsia="Times New Roman" w:hAnsi="Arial"/>
                    <w:sz w:val="18"/>
                  </w:rPr>
                  <w:delText>x MGRP) ]</w:delText>
                </w:r>
              </w:del>
              <w:r w:rsidR="00E5265F" w:rsidRPr="00EF2E70">
                <w:rPr>
                  <w:rFonts w:ascii="Arial" w:eastAsia="Times New Roman" w:hAnsi="Arial"/>
                  <w:sz w:val="18"/>
                </w:rPr>
                <w:t xml:space="preserve"> </w:t>
              </w:r>
            </w:ins>
            <w:r w:rsidRPr="00EF2E70">
              <w:rPr>
                <w:rFonts w:ascii="Arial" w:eastAsia="Times New Roman" w:hAnsi="Arial"/>
                <w:sz w:val="18"/>
              </w:rPr>
              <w:t xml:space="preserve"> x </w:t>
            </w:r>
            <w:del w:id="93" w:author="Huawei-#116" w:date="2025-08-29T12:31:00Z">
              <w:r w:rsidRPr="00EF2E70" w:rsidDel="00334EF3">
                <w:rPr>
                  <w:rFonts w:ascii="Arial" w:eastAsia="Times New Roman" w:hAnsi="Arial"/>
                  <w:sz w:val="18"/>
                </w:rPr>
                <w:delText>[</w:delText>
              </w:r>
            </w:del>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ins w:id="94" w:author="Huawei-#116" w:date="2025-08-29T08:23:00Z">
              <w:r w:rsidR="00A86118">
                <w:rPr>
                  <w:rFonts w:ascii="Arial" w:eastAsia="Times New Roman" w:hAnsi="Arial"/>
                  <w:sz w:val="18"/>
                </w:rPr>
                <w:t xml:space="preserve"> </w:t>
              </w:r>
              <w:r w:rsidR="00A86118" w:rsidRPr="00A86118">
                <w:rPr>
                  <w:rFonts w:ascii="Arial" w:eastAsia="Times New Roman" w:hAnsi="Arial"/>
                  <w:sz w:val="18"/>
                </w:rPr>
                <w:t xml:space="preserve">+ 480 x ceil(T1/480) x </w:t>
              </w:r>
              <w:proofErr w:type="spellStart"/>
              <w:r w:rsidR="00A86118" w:rsidRPr="00A86118">
                <w:rPr>
                  <w:rFonts w:ascii="Arial" w:eastAsia="Times New Roman" w:hAnsi="Arial"/>
                  <w:sz w:val="18"/>
                </w:rPr>
                <w:t>CSSFinterRAT</w:t>
              </w:r>
            </w:ins>
            <w:proofErr w:type="spellEnd"/>
          </w:p>
        </w:tc>
        <w:tc>
          <w:tcPr>
            <w:tcW w:w="1651" w:type="dxa"/>
          </w:tcPr>
          <w:p w14:paraId="6663CA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50</w:t>
            </w:r>
          </w:p>
        </w:tc>
      </w:tr>
      <w:tr w:rsidR="00EF2E70" w:rsidRPr="00EF2E70" w14:paraId="48E0A44C" w14:textId="77777777" w:rsidTr="00D169FA">
        <w:trPr>
          <w:cantSplit/>
          <w:jc w:val="center"/>
        </w:trPr>
        <w:tc>
          <w:tcPr>
            <w:tcW w:w="7176" w:type="dxa"/>
            <w:gridSpan w:val="3"/>
          </w:tcPr>
          <w:p w14:paraId="558D9AC1" w14:textId="77777777" w:rsidR="00EF2E70" w:rsidRPr="00EF2E70" w:rsidRDefault="00EF2E70" w:rsidP="00EF2E70">
            <w:pPr>
              <w:keepNext/>
              <w:keepLines/>
              <w:overflowPunct w:val="0"/>
              <w:autoSpaceDE w:val="0"/>
              <w:autoSpaceDN w:val="0"/>
              <w:adjustRightInd w:val="0"/>
              <w:spacing w:after="0"/>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This configuration is optional.</w:t>
            </w:r>
          </w:p>
          <w:p w14:paraId="0BA89A6F" w14:textId="77777777" w:rsidR="00EF2E70" w:rsidRDefault="00EF2E70" w:rsidP="00EF2E70">
            <w:pPr>
              <w:keepNext/>
              <w:keepLines/>
              <w:overflowPunct w:val="0"/>
              <w:autoSpaceDE w:val="0"/>
              <w:autoSpaceDN w:val="0"/>
              <w:adjustRightInd w:val="0"/>
              <w:spacing w:after="0"/>
              <w:ind w:left="851" w:hanging="851"/>
              <w:textAlignment w:val="baseline"/>
              <w:rPr>
                <w:ins w:id="95" w:author="Huawei" w:date="2025-05-23T03:25:00Z"/>
                <w:rFonts w:ascii="Arial" w:eastAsia="Times New Roman" w:hAnsi="Arial"/>
                <w:sz w:val="18"/>
                <w:lang w:eastAsia="zh-CN"/>
              </w:rPr>
            </w:pPr>
            <w:r w:rsidRPr="00EF2E70">
              <w:rPr>
                <w:rFonts w:ascii="Arial" w:eastAsia="Times New Roman" w:hAnsi="Arial"/>
                <w:sz w:val="18"/>
              </w:rPr>
              <w:t>NOTE 2:</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measurement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p w14:paraId="3476B3E8" w14:textId="35C35996" w:rsidR="00E5265F" w:rsidRPr="00E5265F" w:rsidRDefault="00E5265F" w:rsidP="00EF2E70">
            <w:pPr>
              <w:keepNext/>
              <w:keepLines/>
              <w:overflowPunct w:val="0"/>
              <w:autoSpaceDE w:val="0"/>
              <w:autoSpaceDN w:val="0"/>
              <w:adjustRightInd w:val="0"/>
              <w:spacing w:after="0"/>
              <w:ind w:left="851" w:hanging="851"/>
              <w:textAlignment w:val="baseline"/>
              <w:rPr>
                <w:rFonts w:ascii="Arial" w:hAnsi="Arial"/>
                <w:sz w:val="18"/>
              </w:rPr>
            </w:pPr>
            <w:ins w:id="96" w:author="Huawei" w:date="2025-05-23T03:25:00Z">
              <w:r>
                <w:rPr>
                  <w:rFonts w:ascii="Arial" w:hAnsi="Arial" w:hint="eastAsia"/>
                  <w:sz w:val="18"/>
                  <w:lang w:eastAsia="zh-CN"/>
                </w:rPr>
                <w:t>N</w:t>
              </w:r>
              <w:r>
                <w:rPr>
                  <w:rFonts w:ascii="Arial" w:hAnsi="Arial"/>
                  <w:sz w:val="18"/>
                  <w:lang w:eastAsia="zh-CN"/>
                </w:rPr>
                <w:t xml:space="preserve">OTE 3:  </w:t>
              </w:r>
            </w:ins>
            <w:ins w:id="97" w:author="Huawei-#116" w:date="2025-08-29T08:23:00Z">
              <w:r w:rsidR="00A86118" w:rsidRPr="00A86118">
                <w:rPr>
                  <w:rFonts w:ascii="Arial" w:eastAsia="Times New Roman" w:hAnsi="Arial"/>
                  <w:sz w:val="18"/>
                </w:rPr>
                <w:t xml:space="preserve">T1 = </w:t>
              </w:r>
              <w:proofErr w:type="gramStart"/>
              <w:r w:rsidR="00A86118" w:rsidRPr="00A86118">
                <w:rPr>
                  <w:rFonts w:ascii="Arial" w:eastAsia="Times New Roman" w:hAnsi="Arial"/>
                  <w:sz w:val="18"/>
                </w:rPr>
                <w:t xml:space="preserve">ceil( </w:t>
              </w:r>
              <w:proofErr w:type="spellStart"/>
              <w:r w:rsidR="00A86118" w:rsidRPr="00A86118">
                <w:rPr>
                  <w:rFonts w:ascii="Arial" w:eastAsia="Times New Roman" w:hAnsi="Arial"/>
                  <w:sz w:val="18"/>
                </w:rPr>
                <w:t>Lcancel</w:t>
              </w:r>
              <w:proofErr w:type="gramEnd"/>
              <w:r w:rsidR="00A86118" w:rsidRPr="00A86118">
                <w:rPr>
                  <w:rFonts w:ascii="Arial" w:eastAsia="Times New Roman" w:hAnsi="Arial"/>
                  <w:sz w:val="18"/>
                </w:rPr>
                <w:t>×KgapEUTRA</w:t>
              </w:r>
              <w:proofErr w:type="spellEnd"/>
              <w:r w:rsidR="00A86118" w:rsidRPr="00A86118">
                <w:rPr>
                  <w:rFonts w:ascii="Arial" w:eastAsia="Times New Roman" w:hAnsi="Arial"/>
                  <w:sz w:val="18"/>
                </w:rPr>
                <w:t xml:space="preserve">)×MGRP. For the UE supporting measurement gap occasion cancellation provided that the configuration and conditions in clause 9.1.y.4 are met, </w:t>
              </w:r>
              <w:proofErr w:type="spellStart"/>
              <w:r w:rsidR="00A86118" w:rsidRPr="00A86118">
                <w:rPr>
                  <w:rFonts w:ascii="Arial" w:eastAsia="Times New Roman" w:hAnsi="Arial"/>
                  <w:sz w:val="18"/>
                </w:rPr>
                <w:t>Lcancel</w:t>
              </w:r>
              <w:proofErr w:type="spellEnd"/>
              <w:r w:rsidR="00A86118" w:rsidRPr="00A86118">
                <w:rPr>
                  <w:rFonts w:ascii="Arial" w:eastAsia="Times New Roman" w:hAnsi="Arial"/>
                  <w:sz w:val="18"/>
                </w:rPr>
                <w:t xml:space="preserve"> is the number of gap occasions cancelled during measurement period during T</w:t>
              </w:r>
              <w:proofErr w:type="gramStart"/>
              <w:r w:rsidR="00A86118" w:rsidRPr="00A86118">
                <w:rPr>
                  <w:rFonts w:ascii="Arial" w:eastAsia="Times New Roman" w:hAnsi="Arial"/>
                  <w:sz w:val="18"/>
                </w:rPr>
                <w:t>_(</w:t>
              </w:r>
              <w:proofErr w:type="spellStart"/>
              <w:proofErr w:type="gramEnd"/>
              <w:r w:rsidR="00A86118" w:rsidRPr="00A86118">
                <w:rPr>
                  <w:rFonts w:ascii="Arial" w:eastAsia="Times New Roman" w:hAnsi="Arial"/>
                  <w:sz w:val="18"/>
                </w:rPr>
                <w:t>Identify,E</w:t>
              </w:r>
              <w:proofErr w:type="spellEnd"/>
              <w:r w:rsidR="00A86118" w:rsidRPr="00A86118">
                <w:rPr>
                  <w:rFonts w:ascii="Arial" w:eastAsia="Times New Roman" w:hAnsi="Arial"/>
                  <w:sz w:val="18"/>
                </w:rPr>
                <w:t>-UTRAN FDD)  for PSS/SSS detection.  T1= 0 for UE not supporting measurement gap occasion cancellation  or the configuration and conditions in clause 9.1.y.4 are not met.</w:t>
              </w:r>
            </w:ins>
            <w:ins w:id="98" w:author="Huawei" w:date="2025-05-23T03:25:00Z">
              <w:del w:id="99" w:author="Huawei-#116" w:date="2025-08-29T08:23:00Z">
                <w:r w:rsidRPr="00E5265F" w:rsidDel="00A86118">
                  <w:rPr>
                    <w:rFonts w:ascii="Arial" w:eastAsia="Times New Roman" w:hAnsi="Arial"/>
                    <w:sz w:val="18"/>
                  </w:rPr>
                  <w:delText>For the UE supporting [</w:delText>
                </w:r>
              </w:del>
            </w:ins>
            <w:ins w:id="100" w:author="Huawei" w:date="2025-06-27T15:17:00Z">
              <w:del w:id="101" w:author="Huawei-#116" w:date="2025-08-29T08:23:00Z">
                <w:r w:rsidR="00B42C87" w:rsidRPr="00B42C87" w:rsidDel="00A86118">
                  <w:rPr>
                    <w:rFonts w:ascii="Arial" w:eastAsia="Times New Roman" w:hAnsi="Arial"/>
                    <w:sz w:val="18"/>
                  </w:rPr>
                  <w:delText>MG cancelation</w:delText>
                </w:r>
              </w:del>
            </w:ins>
            <w:ins w:id="102" w:author="Huawei" w:date="2025-05-23T03:25:00Z">
              <w:del w:id="103" w:author="Huawei-#116" w:date="2025-08-29T08:23:00Z">
                <w:r w:rsidRPr="00E5265F" w:rsidDel="00A86118">
                  <w:rPr>
                    <w:rFonts w:ascii="Arial" w:eastAsia="Times New Roman" w:hAnsi="Arial"/>
                    <w:sz w:val="18"/>
                  </w:rPr>
                  <w:delText xml:space="preserve">] provided that the configuration and conditions in clause 9.1.y.4 are met, </w:delText>
                </w:r>
              </w:del>
            </w:ins>
            <w:ins w:id="104" w:author="Huawei" w:date="2025-05-23T11:29:00Z">
              <w:del w:id="105" w:author="Huawei-#116" w:date="2025-08-29T08:23:00Z">
                <w:r w:rsidR="00DF759C" w:rsidRPr="00DF759C" w:rsidDel="00A86118">
                  <w:rPr>
                    <w:rFonts w:ascii="Arial" w:eastAsia="Times New Roman" w:hAnsi="Arial"/>
                    <w:sz w:val="18"/>
                  </w:rPr>
                  <w:delText>L</w:delText>
                </w:r>
                <w:r w:rsidR="00DF759C" w:rsidRPr="00DF759C" w:rsidDel="00A86118">
                  <w:rPr>
                    <w:rFonts w:ascii="Arial" w:eastAsia="Times New Roman" w:hAnsi="Arial"/>
                    <w:sz w:val="18"/>
                    <w:vertAlign w:val="subscript"/>
                  </w:rPr>
                  <w:delText>cancel</w:delText>
                </w:r>
              </w:del>
            </w:ins>
            <w:ins w:id="106" w:author="Huawei" w:date="2025-05-23T03:25:00Z">
              <w:del w:id="107" w:author="Huawei-#116" w:date="2025-08-29T08:23:00Z">
                <w:r w:rsidRPr="00E5265F" w:rsidDel="00A86118">
                  <w:rPr>
                    <w:rFonts w:ascii="Arial" w:eastAsia="Times New Roman" w:hAnsi="Arial"/>
                    <w:sz w:val="18"/>
                  </w:rPr>
                  <w:delText xml:space="preserve"> is the number of gap occasions cancelled during T</w:delText>
                </w:r>
                <w:r w:rsidRPr="00E5265F" w:rsidDel="00A86118">
                  <w:rPr>
                    <w:rFonts w:ascii="Arial" w:eastAsia="Times New Roman" w:hAnsi="Arial"/>
                    <w:sz w:val="18"/>
                    <w:vertAlign w:val="subscript"/>
                  </w:rPr>
                  <w:delText xml:space="preserve">measure, E-UTRAN </w:delText>
                </w:r>
              </w:del>
            </w:ins>
            <w:ins w:id="108" w:author="Huawei" w:date="2025-05-23T03:26:00Z">
              <w:del w:id="109" w:author="Huawei-#116" w:date="2025-08-29T08:23:00Z">
                <w:r w:rsidDel="00A86118">
                  <w:rPr>
                    <w:rFonts w:ascii="Arial" w:eastAsia="Times New Roman" w:hAnsi="Arial"/>
                    <w:sz w:val="18"/>
                    <w:vertAlign w:val="subscript"/>
                  </w:rPr>
                  <w:delText>F</w:delText>
                </w:r>
              </w:del>
            </w:ins>
            <w:ins w:id="110" w:author="Huawei" w:date="2025-05-23T03:25:00Z">
              <w:del w:id="111" w:author="Huawei-#116" w:date="2025-08-29T08:23:00Z">
                <w:r w:rsidRPr="00E5265F" w:rsidDel="00A86118">
                  <w:rPr>
                    <w:rFonts w:ascii="Arial" w:eastAsia="Times New Roman" w:hAnsi="Arial"/>
                    <w:sz w:val="18"/>
                    <w:vertAlign w:val="subscript"/>
                  </w:rPr>
                  <w:delText>DD</w:delText>
                </w:r>
                <w:r w:rsidRPr="00E5265F" w:rsidDel="00A86118">
                  <w:rPr>
                    <w:rFonts w:ascii="Arial" w:eastAsia="Times New Roman" w:hAnsi="Arial"/>
                    <w:sz w:val="18"/>
                  </w:rPr>
                  <w:delText xml:space="preserve"> for measurement. </w:delText>
                </w:r>
              </w:del>
            </w:ins>
            <w:ins w:id="112" w:author="Huawei" w:date="2025-05-23T11:29:00Z">
              <w:del w:id="113" w:author="Huawei-#116" w:date="2025-08-29T08:23:00Z">
                <w:r w:rsidR="00DF759C" w:rsidRPr="00DF759C" w:rsidDel="00A86118">
                  <w:rPr>
                    <w:rFonts w:ascii="Arial" w:eastAsia="Times New Roman" w:hAnsi="Arial"/>
                    <w:sz w:val="18"/>
                  </w:rPr>
                  <w:delText>L</w:delText>
                </w:r>
                <w:r w:rsidR="00DF759C" w:rsidRPr="00DF759C" w:rsidDel="00A86118">
                  <w:rPr>
                    <w:rFonts w:ascii="Arial" w:eastAsia="Times New Roman" w:hAnsi="Arial"/>
                    <w:sz w:val="18"/>
                    <w:vertAlign w:val="subscript"/>
                  </w:rPr>
                  <w:delText>cancel</w:delText>
                </w:r>
                <w:r w:rsidR="00DF759C" w:rsidRPr="00DF759C" w:rsidDel="00A86118">
                  <w:rPr>
                    <w:rFonts w:ascii="Arial" w:eastAsia="Times New Roman" w:hAnsi="Arial"/>
                    <w:sz w:val="18"/>
                  </w:rPr>
                  <w:delText xml:space="preserve"> </w:delText>
                </w:r>
              </w:del>
            </w:ins>
            <w:ins w:id="114" w:author="Huawei" w:date="2025-05-23T03:25:00Z">
              <w:del w:id="115" w:author="Huawei-#116" w:date="2025-08-29T08:23:00Z">
                <w:r w:rsidRPr="00E5265F" w:rsidDel="00A86118">
                  <w:rPr>
                    <w:rFonts w:ascii="Arial" w:eastAsia="Times New Roman" w:hAnsi="Arial"/>
                    <w:sz w:val="18"/>
                  </w:rPr>
                  <w:delText>= 0 for UE not supporting [FFS feature name] or the configuration and conditions in clause 9.1.y.4 are not met.</w:delText>
                </w:r>
              </w:del>
            </w:ins>
          </w:p>
        </w:tc>
      </w:tr>
    </w:tbl>
    <w:p w14:paraId="6D0BC95B" w14:textId="77777777" w:rsidR="00EF2E70" w:rsidRPr="00EF2E70" w:rsidRDefault="00EF2E70" w:rsidP="00EF2E70">
      <w:pPr>
        <w:overflowPunct w:val="0"/>
        <w:autoSpaceDE w:val="0"/>
        <w:autoSpaceDN w:val="0"/>
        <w:adjustRightInd w:val="0"/>
        <w:textAlignment w:val="baseline"/>
        <w:rPr>
          <w:rFonts w:eastAsia="Times New Roman" w:cs="v4.2.0"/>
        </w:rPr>
      </w:pPr>
    </w:p>
    <w:p w14:paraId="7838886A"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When measurement gaps are scheduled for E-UTRAN FDD inter-RAT measurements, </w:t>
      </w:r>
      <w:r w:rsidRPr="00EF2E70">
        <w:rPr>
          <w:rFonts w:eastAsia="Times New Roman"/>
          <w:lang w:eastAsia="sv-SE"/>
        </w:rPr>
        <w:t>or the UE supports capability of conducting such measurements without gaps</w:t>
      </w:r>
      <w:r w:rsidRPr="00EF2E70">
        <w:rPr>
          <w:rFonts w:eastAsia="Times New Roman" w:cs="v4.2.0"/>
        </w:rPr>
        <w:t xml:space="preserve">, the UE physical layer shall be capable of reporting RSRP, RSRQ, and RS-SINR measurements to higher layers with measurement period </w:t>
      </w:r>
      <w:proofErr w:type="spellStart"/>
      <w:r w:rsidRPr="00EF2E70">
        <w:rPr>
          <w:rFonts w:eastAsia="Times New Roman"/>
          <w:bCs/>
          <w:szCs w:val="22"/>
        </w:rPr>
        <w:t>T</w:t>
      </w:r>
      <w:r w:rsidRPr="00EF2E70">
        <w:rPr>
          <w:rFonts w:eastAsia="Times New Roman"/>
          <w:bCs/>
          <w:szCs w:val="22"/>
          <w:vertAlign w:val="subscript"/>
        </w:rPr>
        <w:t>Measure</w:t>
      </w:r>
      <w:proofErr w:type="spellEnd"/>
      <w:r w:rsidRPr="00EF2E70">
        <w:rPr>
          <w:rFonts w:eastAsia="Times New Roman"/>
          <w:bCs/>
          <w:szCs w:val="22"/>
          <w:vertAlign w:val="subscript"/>
        </w:rPr>
        <w:t>, E-UTRAN FDD</w:t>
      </w:r>
      <w:r w:rsidRPr="00EF2E70">
        <w:rPr>
          <w:rFonts w:ascii="Arial" w:eastAsia="Times New Roman" w:hAnsi="Arial"/>
          <w:b/>
          <w:sz w:val="18"/>
        </w:rPr>
        <w:t xml:space="preserve"> </w:t>
      </w:r>
      <w:r w:rsidRPr="00EF2E70">
        <w:rPr>
          <w:rFonts w:eastAsia="Times New Roman" w:cs="v4.2.0"/>
        </w:rPr>
        <w:t xml:space="preserve">given by table </w:t>
      </w:r>
      <w:r w:rsidRPr="00EF2E70">
        <w:rPr>
          <w:rFonts w:eastAsia="Times New Roman"/>
        </w:rPr>
        <w:t>9.4.2.2-1</w:t>
      </w:r>
      <w:r w:rsidRPr="00EF2E70">
        <w:rPr>
          <w:rFonts w:eastAsia="Times New Roman" w:cs="v4.2.0"/>
        </w:rPr>
        <w:t>.</w:t>
      </w:r>
    </w:p>
    <w:p w14:paraId="2BD63B20"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54A714C3"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8D46A63"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9.4.2.3</w:t>
      </w:r>
      <w:r w:rsidRPr="00EF2E70">
        <w:rPr>
          <w:rFonts w:ascii="Arial" w:eastAsia="Times New Roman" w:hAnsi="Arial"/>
          <w:sz w:val="24"/>
        </w:rPr>
        <w:tab/>
        <w:t>Requirements when DRX is used</w:t>
      </w:r>
    </w:p>
    <w:p w14:paraId="780220DE"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 xml:space="preserve">When DRX is in use and </w:t>
      </w:r>
      <w:r w:rsidRPr="00EF2E70">
        <w:rPr>
          <w:rFonts w:eastAsia="Times New Roman" w:cs="v4.2.0"/>
        </w:rPr>
        <w:t>an appropriate measurement gap pattern or NCSG is configured</w:t>
      </w:r>
      <w:r w:rsidRPr="00EF2E70">
        <w:rPr>
          <w:rFonts w:eastAsia="Times New Roman"/>
          <w:lang w:eastAsia="zh-CN"/>
        </w:rPr>
        <w:t>,</w:t>
      </w:r>
      <w:r w:rsidRPr="00EF2E70">
        <w:rPr>
          <w:rFonts w:eastAsia="Times New Roman"/>
        </w:rPr>
        <w:t xml:space="preserve"> </w:t>
      </w:r>
      <w:r w:rsidRPr="00EF2E70">
        <w:rPr>
          <w:rFonts w:eastAsia="Times New Roman" w:cs="v4.2.0"/>
        </w:rPr>
        <w:t xml:space="preserve">or when the UE is capable of </w:t>
      </w:r>
      <w:r w:rsidRPr="00EF2E70">
        <w:rPr>
          <w:rFonts w:eastAsia="Times New Roman"/>
        </w:rPr>
        <w:t xml:space="preserve">concurrent measurement gap patterns and concurrent measurement gap patterns are </w:t>
      </w:r>
      <w:r w:rsidRPr="00EF2E70">
        <w:rPr>
          <w:rFonts w:eastAsia="Times New Roman" w:cs="v4.2.0"/>
        </w:rPr>
        <w:t>configured</w:t>
      </w:r>
      <w:r w:rsidRPr="00EF2E70">
        <w:rPr>
          <w:rFonts w:eastAsia="Times New Roman"/>
        </w:rPr>
        <w:t xml:space="preserve">, </w:t>
      </w:r>
      <w:r w:rsidRPr="00EF2E70">
        <w:rPr>
          <w:rFonts w:eastAsia="Times New Roman" w:cs="v4.2.0"/>
        </w:rPr>
        <w:t>or an appropriate pre-MG is scheduled and activated</w:t>
      </w:r>
      <w:r w:rsidRPr="00EF2E70">
        <w:rPr>
          <w:rFonts w:eastAsia="Times New Roman"/>
          <w:lang w:eastAsia="zh-CN"/>
        </w:rPr>
        <w:t>,</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9.4.2.3-1. When </w:t>
      </w:r>
      <w:r w:rsidRPr="00EF2E70">
        <w:rPr>
          <w:rFonts w:eastAsia="Times New Roman"/>
          <w:i/>
          <w:iCs/>
        </w:rPr>
        <w:t>highSpeedMeasFlag-r16</w:t>
      </w:r>
      <w:r w:rsidRPr="00EF2E70">
        <w:rPr>
          <w:rFonts w:eastAsia="Times New Roman"/>
          <w:i/>
        </w:rPr>
        <w:t xml:space="preserve"> </w:t>
      </w:r>
      <w:r w:rsidRPr="00EF2E70">
        <w:rPr>
          <w:rFonts w:eastAsia="Times New Roman" w:hint="eastAsia"/>
          <w:lang w:eastAsia="zh-CN"/>
        </w:rPr>
        <w:t>is configured</w:t>
      </w:r>
      <w:r w:rsidRPr="00EF2E70">
        <w:rPr>
          <w:rFonts w:eastAsia="Times New Roman"/>
        </w:rPr>
        <w:t xml:space="preserve"> and UE supports </w:t>
      </w:r>
      <w:r w:rsidRPr="00EF2E70">
        <w:rPr>
          <w:rFonts w:eastAsia="Times New Roman"/>
          <w:szCs w:val="22"/>
        </w:rPr>
        <w:t>the enhanced inter-RAT E-UTRAN measurement requirements,</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9.4.2.3-2</w:t>
      </w:r>
      <w:r w:rsidRPr="00EF2E70">
        <w:rPr>
          <w:rFonts w:eastAsia="Times New Roman" w:hint="eastAsia"/>
          <w:lang w:eastAsia="zh-CN"/>
        </w:rPr>
        <w:t>.</w:t>
      </w:r>
    </w:p>
    <w:p w14:paraId="04B3DABD" w14:textId="4136B7F0"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GAPs</w:t>
      </w:r>
      <w:r w:rsidRPr="00EF2E70">
        <w:rPr>
          <w:rFonts w:eastAsia="Times New Roman"/>
          <w:lang w:eastAsia="en-GB"/>
        </w:rPr>
        <w:t xml:space="preserve">, </w:t>
      </w:r>
      <w:r w:rsidRPr="00EF2E70">
        <w:rPr>
          <w:rFonts w:eastAsia="Times New Roman"/>
          <w:lang w:eastAsia="zh-CN"/>
        </w:rPr>
        <w:t xml:space="preserve">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 xml:space="preserve">configured with concurrent GAPs nor MUSIM gaps.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p>
    <w:p w14:paraId="02DB4255"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lastRenderedPageBreak/>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GAPs, periodic MUSIM gap(s), and per-FR GAPs for FR1, and starting from the beginning of any associated gap occasion:</w:t>
      </w:r>
    </w:p>
    <w:p w14:paraId="308C56C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both dropped and non-dropped instances of the associated GAP within the window, and</w:t>
      </w:r>
    </w:p>
    <w:p w14:paraId="12EAB87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clauses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51B45EDD" w14:textId="77777777" w:rsidR="00EF2E70" w:rsidRPr="00EF2E70" w:rsidRDefault="00EF2E70" w:rsidP="00EF2E70">
      <w:pPr>
        <w:overflowPunct w:val="0"/>
        <w:autoSpaceDE w:val="0"/>
        <w:autoSpaceDN w:val="0"/>
        <w:adjustRightInd w:val="0"/>
        <w:ind w:left="851"/>
        <w:textAlignment w:val="baseline"/>
        <w:rPr>
          <w:rFonts w:eastAsia="Times New Roman"/>
          <w:bCs/>
          <w:lang w:eastAsia="zh-CN"/>
        </w:rPr>
      </w:pPr>
      <w:r w:rsidRPr="00EF2E70">
        <w:rPr>
          <w:rFonts w:eastAsia="Times New Roman"/>
          <w:bCs/>
          <w:lang w:eastAsia="zh-CN"/>
        </w:rPr>
        <w:t>-</w:t>
      </w:r>
      <w:r w:rsidRPr="00EF2E70">
        <w:rPr>
          <w:rFonts w:eastAsia="Times New Roman"/>
          <w:bCs/>
          <w:lang w:eastAsia="zh-CN"/>
        </w:rPr>
        <w:tab/>
      </w:r>
      <w:proofErr w:type="spellStart"/>
      <w:r w:rsidRPr="00EF2E70">
        <w:rPr>
          <w:rFonts w:eastAsia="Times New Roman"/>
          <w:bCs/>
          <w:lang w:eastAsia="zh-CN"/>
        </w:rPr>
        <w:t>xRP</w:t>
      </w:r>
      <w:proofErr w:type="spellEnd"/>
      <w:r w:rsidRPr="00EF2E70">
        <w:rPr>
          <w:rFonts w:eastAsia="Times New Roman"/>
          <w:bCs/>
          <w:lang w:eastAsia="zh-CN"/>
        </w:rPr>
        <w:t xml:space="preserve"> = MGRP when configured GAP is activated Pre-MG or MG, and </w:t>
      </w:r>
      <w:proofErr w:type="spellStart"/>
      <w:r w:rsidRPr="00EF2E70">
        <w:rPr>
          <w:rFonts w:eastAsia="Times New Roman"/>
          <w:bCs/>
          <w:lang w:eastAsia="zh-CN"/>
        </w:rPr>
        <w:t>xRP</w:t>
      </w:r>
      <w:proofErr w:type="spellEnd"/>
      <w:r w:rsidRPr="00EF2E70">
        <w:rPr>
          <w:rFonts w:eastAsia="Times New Roman"/>
          <w:bCs/>
          <w:lang w:eastAsia="zh-CN"/>
        </w:rPr>
        <w:t xml:space="preserve"> = VIRP when configured GAP is NCSG</w:t>
      </w:r>
      <w:r w:rsidRPr="00EF2E70">
        <w:rPr>
          <w:rFonts w:eastAsia="Times New Roman"/>
          <w:lang w:eastAsia="zh-CN"/>
        </w:rPr>
        <w:t xml:space="preserve">,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w:t>
      </w:r>
      <w:r w:rsidRPr="00EF2E70">
        <w:rPr>
          <w:rFonts w:eastAsia="Times New Roman"/>
          <w:bCs/>
          <w:lang w:eastAsia="zh-CN"/>
        </w:rPr>
        <w:t xml:space="preserve">. </w:t>
      </w:r>
    </w:p>
    <w:p w14:paraId="0FA81AC1"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 0</w:t>
      </w:r>
    </w:p>
    <w:p w14:paraId="3F17291E"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769136E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31E875B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F4B91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66DEB4B"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233B5BD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DF89C5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59170B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40 </w:t>
            </w:r>
            <w:proofErr w:type="spellStart"/>
            <w:r w:rsidRPr="00EF2E70">
              <w:rPr>
                <w:rFonts w:ascii="Arial" w:eastAsia="Times New Roman" w:hAnsi="Arial"/>
                <w:sz w:val="18"/>
              </w:rPr>
              <w:t>ms</w:t>
            </w:r>
            <w:proofErr w:type="spellEnd"/>
            <w:r w:rsidRPr="00EF2E70">
              <w:rPr>
                <w:rFonts w:ascii="Arial" w:eastAsia="Times New Roman" w:hAnsi="Arial"/>
                <w:sz w:val="18"/>
              </w:rPr>
              <w:t xml:space="preserve">, 20 </w:t>
            </w:r>
            <w:proofErr w:type="spellStart"/>
            <w:r w:rsidRPr="00EF2E70">
              <w:rPr>
                <w:rFonts w:ascii="Arial" w:eastAsia="Times New Roman"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79D290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80 </w:t>
            </w:r>
            <w:proofErr w:type="spellStart"/>
            <w:r w:rsidRPr="00EF2E70">
              <w:rPr>
                <w:rFonts w:ascii="Arial" w:eastAsia="Times New Roman" w:hAnsi="Arial"/>
                <w:sz w:val="18"/>
              </w:rPr>
              <w:t>ms</w:t>
            </w:r>
            <w:proofErr w:type="spellEnd"/>
          </w:p>
        </w:tc>
      </w:tr>
      <w:tr w:rsidR="00EF2E70" w:rsidRPr="00EF2E70" w14:paraId="32B51B4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3E20D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657EAF9F"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824469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8FDC417"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E40F0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352A4AF9" w14:textId="7F075F6F" w:rsidR="00E5265F" w:rsidRDefault="00E5265F" w:rsidP="00EF2E70">
            <w:pPr>
              <w:keepNext/>
              <w:keepLines/>
              <w:overflowPunct w:val="0"/>
              <w:autoSpaceDE w:val="0"/>
              <w:autoSpaceDN w:val="0"/>
              <w:adjustRightInd w:val="0"/>
              <w:spacing w:after="0"/>
              <w:jc w:val="center"/>
              <w:textAlignment w:val="baseline"/>
              <w:rPr>
                <w:ins w:id="116" w:author="Huawei" w:date="2025-05-23T03:29:00Z"/>
                <w:rFonts w:ascii="Arial" w:eastAsia="Times New Roman" w:hAnsi="Arial"/>
                <w:sz w:val="18"/>
              </w:rPr>
            </w:pPr>
            <w:ins w:id="117" w:author="Huawei" w:date="2025-05-23T03:29:00Z">
              <w:r>
                <w:rPr>
                  <w:rFonts w:ascii="Arial" w:eastAsia="Times New Roman" w:hAnsi="Arial"/>
                  <w:sz w:val="18"/>
                </w:rPr>
                <w:t>(</w:t>
              </w:r>
            </w:ins>
            <w:r w:rsidR="00EF2E70" w:rsidRPr="00EF2E70">
              <w:rPr>
                <w:rFonts w:ascii="Arial" w:eastAsia="Times New Roman" w:hAnsi="Arial"/>
                <w:sz w:val="18"/>
              </w:rPr>
              <w:t>5.12</w:t>
            </w:r>
            <w:ins w:id="118" w:author="Huawei" w:date="2025-05-23T03:28:00Z">
              <w:r w:rsidRPr="00E5265F">
                <w:rPr>
                  <w:rFonts w:ascii="Arial" w:eastAsia="Times New Roman" w:hAnsi="Arial"/>
                  <w:sz w:val="18"/>
                </w:rPr>
                <w:t>+</w:t>
              </w:r>
            </w:ins>
            <w:ins w:id="119"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20" w:author="Huawei" w:date="2025-05-23T03:28:00Z">
              <w:r w:rsidRPr="00E5265F">
                <w:rPr>
                  <w:rFonts w:ascii="Arial" w:eastAsia="Times New Roman" w:hAnsi="Arial"/>
                  <w:sz w:val="18"/>
                </w:rPr>
                <w:t>*0.</w:t>
              </w:r>
              <w:proofErr w:type="gramStart"/>
              <w:r w:rsidRPr="00E5265F">
                <w:rPr>
                  <w:rFonts w:ascii="Arial" w:eastAsia="Times New Roman" w:hAnsi="Arial"/>
                  <w:sz w:val="18"/>
                </w:rPr>
                <w:t>256</w:t>
              </w:r>
              <w:r w:rsidRPr="00E5265F">
                <w:rPr>
                  <w:rFonts w:ascii="Arial" w:eastAsia="Times New Roman" w:hAnsi="Arial"/>
                  <w:sz w:val="18"/>
                  <w:lang w:val="en-US"/>
                </w:rPr>
                <w:t>)</w:t>
              </w:r>
            </w:ins>
            <w:r w:rsidR="00EF2E70" w:rsidRPr="00EF2E70">
              <w:rPr>
                <w:rFonts w:ascii="Arial" w:eastAsia="Times New Roman" w:hAnsi="Arial"/>
                <w:sz w:val="18"/>
              </w:rPr>
              <w:t>*</w:t>
            </w:r>
            <w:proofErr w:type="gramEnd"/>
            <w:r w:rsidR="00EF2E70" w:rsidRPr="00EF2E70">
              <w:rPr>
                <w:rFonts w:ascii="Arial" w:eastAsia="Times New Roman" w:hAnsi="Arial" w:cs="v4.2.0"/>
                <w:sz w:val="18"/>
              </w:rPr>
              <w:t xml:space="preserve"> </w:t>
            </w:r>
            <w:proofErr w:type="spellStart"/>
            <w:r w:rsidR="00EF2E70" w:rsidRPr="00EF2E70">
              <w:rPr>
                <w:rFonts w:ascii="Arial" w:eastAsia="Times New Roman" w:hAnsi="Arial" w:cs="v4.2.0"/>
                <w:sz w:val="18"/>
              </w:rPr>
              <w:t>CSSF</w:t>
            </w:r>
            <w:r w:rsidR="00EF2E70" w:rsidRPr="00EF2E70">
              <w:rPr>
                <w:rFonts w:ascii="Arial" w:eastAsia="Times New Roman" w:hAnsi="Arial" w:cs="v4.2.0"/>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1021DED5" w14:textId="6AD7929C"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 </w:t>
            </w:r>
            <w:ins w:id="121" w:author="Huawei" w:date="2025-05-23T03:32:00Z">
              <w:r w:rsidR="00485EEE">
                <w:rPr>
                  <w:rFonts w:ascii="Arial" w:eastAsia="Times New Roman" w:hAnsi="Arial"/>
                  <w:sz w:val="18"/>
                </w:rPr>
                <w:t>(</w:t>
              </w:r>
            </w:ins>
            <w:r w:rsidRPr="00EF2E70">
              <w:rPr>
                <w:rFonts w:ascii="Arial" w:eastAsia="Times New Roman" w:hAnsi="Arial"/>
                <w:sz w:val="18"/>
              </w:rPr>
              <w:t>(20</w:t>
            </w:r>
            <w:ins w:id="122" w:author="Huawei" w:date="2025-05-23T03:29:00Z">
              <w:r w:rsidR="00E5265F" w:rsidRPr="00E5265F">
                <w:rPr>
                  <w:rFonts w:ascii="Arial" w:eastAsia="Times New Roman" w:hAnsi="Arial"/>
                  <w:sz w:val="18"/>
                </w:rPr>
                <w:t>+</w:t>
              </w:r>
            </w:ins>
            <w:ins w:id="123"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24" w:author="Huawei" w:date="2025-05-23T03:29:00Z">
              <w:r w:rsidR="00E5265F" w:rsidRPr="00E5265F">
                <w:rPr>
                  <w:rFonts w:ascii="Arial" w:eastAsia="Times New Roman" w:hAnsi="Arial"/>
                  <w:sz w:val="18"/>
                </w:rPr>
                <w:t>*0.</w:t>
              </w:r>
              <w:proofErr w:type="gramStart"/>
              <w:r w:rsidR="00E5265F" w:rsidRPr="00E5265F">
                <w:rPr>
                  <w:rFonts w:ascii="Arial" w:eastAsia="Times New Roman" w:hAnsi="Arial"/>
                  <w:sz w:val="18"/>
                </w:rPr>
                <w:t>256</w:t>
              </w:r>
              <w:r w:rsidR="00E5265F" w:rsidRPr="00E5265F">
                <w:rPr>
                  <w:rFonts w:ascii="Arial" w:eastAsia="Times New Roman" w:hAnsi="Arial"/>
                  <w:sz w:val="18"/>
                  <w:lang w:val="en-US"/>
                </w:rPr>
                <w:t>)</w:t>
              </w:r>
            </w:ins>
            <w:r w:rsidRPr="00EF2E70">
              <w:rPr>
                <w:rFonts w:ascii="Arial" w:eastAsia="Times New Roman" w:hAnsi="Arial"/>
                <w:sz w:val="18"/>
              </w:rPr>
              <w:t>*</w:t>
            </w:r>
            <w:proofErr w:type="spellStart"/>
            <w:proofErr w:type="gramEnd"/>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ADEF25" w14:textId="46DC2E0A" w:rsidR="00485EEE" w:rsidRDefault="00485EEE" w:rsidP="00EF2E70">
            <w:pPr>
              <w:keepNext/>
              <w:keepLines/>
              <w:overflowPunct w:val="0"/>
              <w:autoSpaceDE w:val="0"/>
              <w:autoSpaceDN w:val="0"/>
              <w:adjustRightInd w:val="0"/>
              <w:spacing w:after="0"/>
              <w:jc w:val="center"/>
              <w:textAlignment w:val="baseline"/>
              <w:rPr>
                <w:ins w:id="125" w:author="Huawei" w:date="2025-05-23T03:32:00Z"/>
                <w:rFonts w:ascii="Arial" w:eastAsia="Times New Roman" w:hAnsi="Arial"/>
                <w:sz w:val="18"/>
              </w:rPr>
            </w:pPr>
            <w:ins w:id="126" w:author="Huawei" w:date="2025-05-23T03:32:00Z">
              <w:r>
                <w:rPr>
                  <w:rFonts w:ascii="Arial" w:eastAsia="Times New Roman" w:hAnsi="Arial"/>
                  <w:sz w:val="18"/>
                </w:rPr>
                <w:t>(</w:t>
              </w:r>
            </w:ins>
            <w:r w:rsidR="00EF2E70" w:rsidRPr="00EF2E70">
              <w:rPr>
                <w:rFonts w:ascii="Arial" w:eastAsia="Times New Roman" w:hAnsi="Arial"/>
                <w:sz w:val="18"/>
              </w:rPr>
              <w:t>7.68</w:t>
            </w:r>
            <w:ins w:id="127" w:author="Huawei" w:date="2025-05-23T03:32:00Z">
              <w:r w:rsidRPr="00E5265F">
                <w:rPr>
                  <w:rFonts w:ascii="Arial" w:eastAsia="Times New Roman" w:hAnsi="Arial"/>
                  <w:sz w:val="18"/>
                </w:rPr>
                <w:t>+</w:t>
              </w:r>
            </w:ins>
            <w:ins w:id="128"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29" w:author="Huawei" w:date="2025-05-23T03:32:00Z">
              <w:r w:rsidRPr="00E5265F">
                <w:rPr>
                  <w:rFonts w:ascii="Arial" w:eastAsia="Times New Roman" w:hAnsi="Arial"/>
                  <w:sz w:val="18"/>
                </w:rPr>
                <w:t>*0.</w:t>
              </w:r>
              <w:proofErr w:type="gramStart"/>
              <w:r w:rsidRPr="00E5265F">
                <w:rPr>
                  <w:rFonts w:ascii="Arial" w:eastAsia="Times New Roman" w:hAnsi="Arial"/>
                  <w:sz w:val="18"/>
                </w:rPr>
                <w:t>256</w:t>
              </w:r>
            </w:ins>
            <w:ins w:id="130" w:author="Huawei" w:date="2025-05-23T03:33:00Z">
              <w:r>
                <w:rPr>
                  <w:rFonts w:ascii="Arial" w:eastAsia="Times New Roman" w:hAnsi="Arial"/>
                  <w:sz w:val="18"/>
                </w:rPr>
                <w:t>)</w:t>
              </w:r>
            </w:ins>
            <w:r w:rsidR="00EF2E70" w:rsidRPr="00EF2E70">
              <w:rPr>
                <w:rFonts w:ascii="Arial" w:eastAsia="Times New Roman" w:hAnsi="Arial"/>
                <w:sz w:val="18"/>
              </w:rPr>
              <w:t>*</w:t>
            </w:r>
            <w:proofErr w:type="gramEnd"/>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 xml:space="preserve">) </w:t>
            </w:r>
          </w:p>
          <w:p w14:paraId="7E6E4FF1" w14:textId="1452DBC5" w:rsidR="00EF2E70" w:rsidRPr="00EF2E70" w:rsidRDefault="00485EEE" w:rsidP="00EF2E70">
            <w:pPr>
              <w:keepNext/>
              <w:keepLines/>
              <w:overflowPunct w:val="0"/>
              <w:autoSpaceDE w:val="0"/>
              <w:autoSpaceDN w:val="0"/>
              <w:adjustRightInd w:val="0"/>
              <w:spacing w:after="0"/>
              <w:jc w:val="center"/>
              <w:textAlignment w:val="baseline"/>
              <w:rPr>
                <w:rFonts w:ascii="Arial" w:eastAsia="Times New Roman" w:hAnsi="Arial"/>
                <w:sz w:val="18"/>
              </w:rPr>
            </w:pPr>
            <w:ins w:id="131" w:author="Huawei" w:date="2025-05-23T03:32:00Z">
              <w:r>
                <w:rPr>
                  <w:rFonts w:ascii="Arial" w:eastAsia="Times New Roman" w:hAnsi="Arial"/>
                  <w:sz w:val="18"/>
                </w:rPr>
                <w:t>(</w:t>
              </w:r>
            </w:ins>
            <w:r w:rsidR="00EF2E70" w:rsidRPr="00EF2E70">
              <w:rPr>
                <w:rFonts w:ascii="Arial" w:eastAsia="Times New Roman" w:hAnsi="Arial"/>
                <w:sz w:val="18"/>
              </w:rPr>
              <w:t>(30</w:t>
            </w:r>
            <w:ins w:id="132" w:author="Huawei" w:date="2025-05-23T03:33:00Z">
              <w:r w:rsidRPr="00E5265F">
                <w:rPr>
                  <w:rFonts w:ascii="Arial" w:eastAsia="Times New Roman" w:hAnsi="Arial"/>
                  <w:sz w:val="18"/>
                </w:rPr>
                <w:t>+</w:t>
              </w:r>
            </w:ins>
            <w:ins w:id="133"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34" w:author="Huawei" w:date="2025-05-23T03:33:00Z">
              <w:r w:rsidRPr="00E5265F">
                <w:rPr>
                  <w:rFonts w:ascii="Arial" w:eastAsia="Times New Roman" w:hAnsi="Arial"/>
                  <w:sz w:val="18"/>
                </w:rPr>
                <w:t>*0.</w:t>
              </w:r>
              <w:proofErr w:type="gramStart"/>
              <w:r w:rsidRPr="00E5265F">
                <w:rPr>
                  <w:rFonts w:ascii="Arial" w:eastAsia="Times New Roman" w:hAnsi="Arial"/>
                  <w:sz w:val="18"/>
                </w:rPr>
                <w:t>256</w:t>
              </w:r>
              <w:r>
                <w:rPr>
                  <w:rFonts w:ascii="Arial" w:eastAsia="Times New Roman" w:hAnsi="Arial"/>
                  <w:sz w:val="18"/>
                </w:rPr>
                <w:t>)</w:t>
              </w:r>
            </w:ins>
            <w:r w:rsidR="00EF2E70" w:rsidRPr="00EF2E70">
              <w:rPr>
                <w:rFonts w:ascii="Arial" w:eastAsia="Times New Roman" w:hAnsi="Arial"/>
                <w:sz w:val="18"/>
              </w:rPr>
              <w:t>*</w:t>
            </w:r>
            <w:proofErr w:type="spellStart"/>
            <w:proofErr w:type="gramEnd"/>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tc>
      </w:tr>
      <w:tr w:rsidR="00EF2E70" w:rsidRPr="00EF2E70" w14:paraId="2D93D650"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5883C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1C7E975F" w14:textId="55B984CF" w:rsidR="00E5265F" w:rsidRDefault="00E5265F" w:rsidP="00EF2E70">
            <w:pPr>
              <w:keepNext/>
              <w:keepLines/>
              <w:overflowPunct w:val="0"/>
              <w:autoSpaceDE w:val="0"/>
              <w:autoSpaceDN w:val="0"/>
              <w:adjustRightInd w:val="0"/>
              <w:spacing w:after="0"/>
              <w:jc w:val="center"/>
              <w:textAlignment w:val="baseline"/>
              <w:rPr>
                <w:ins w:id="135" w:author="Huawei" w:date="2025-05-23T03:30:00Z"/>
                <w:rFonts w:ascii="Arial" w:eastAsia="Times New Roman" w:hAnsi="Arial"/>
                <w:sz w:val="18"/>
              </w:rPr>
            </w:pPr>
            <w:ins w:id="136" w:author="Huawei" w:date="2025-05-23T03:30:00Z">
              <w:r>
                <w:rPr>
                  <w:rFonts w:ascii="Arial" w:eastAsia="Times New Roman" w:hAnsi="Arial"/>
                  <w:sz w:val="18"/>
                </w:rPr>
                <w:t>(</w:t>
              </w:r>
            </w:ins>
            <w:r w:rsidR="00EF2E70" w:rsidRPr="00EF2E70">
              <w:rPr>
                <w:rFonts w:ascii="Arial" w:eastAsia="Times New Roman" w:hAnsi="Arial"/>
                <w:sz w:val="18"/>
              </w:rPr>
              <w:t>6.4</w:t>
            </w:r>
            <w:ins w:id="137" w:author="Huawei" w:date="2025-05-23T03:30:00Z">
              <w:r w:rsidRPr="00E5265F">
                <w:rPr>
                  <w:rFonts w:ascii="Arial" w:eastAsia="Times New Roman" w:hAnsi="Arial"/>
                  <w:sz w:val="18"/>
                </w:rPr>
                <w:t>+</w:t>
              </w:r>
            </w:ins>
            <w:ins w:id="138"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39" w:author="Huawei" w:date="2025-05-23T03:30:00Z">
              <w:r w:rsidRPr="00E5265F">
                <w:rPr>
                  <w:rFonts w:ascii="Arial" w:eastAsia="Times New Roman" w:hAnsi="Arial"/>
                  <w:sz w:val="18"/>
                </w:rPr>
                <w:t>*</w:t>
              </w:r>
              <w:r>
                <w:rPr>
                  <w:rFonts w:ascii="Arial" w:eastAsia="Times New Roman" w:hAnsi="Arial"/>
                  <w:sz w:val="18"/>
                </w:rPr>
                <w:t>0.</w:t>
              </w:r>
              <w:proofErr w:type="gramStart"/>
              <w:r>
                <w:rPr>
                  <w:rFonts w:ascii="Arial" w:eastAsia="Times New Roman" w:hAnsi="Arial"/>
                  <w:sz w:val="18"/>
                </w:rPr>
                <w:t>32)</w:t>
              </w:r>
            </w:ins>
            <w:r w:rsidR="00EF2E70" w:rsidRPr="00EF2E70">
              <w:rPr>
                <w:rFonts w:ascii="Arial" w:eastAsia="Times New Roman" w:hAnsi="Arial"/>
                <w:sz w:val="18"/>
              </w:rPr>
              <w:t>*</w:t>
            </w:r>
            <w:proofErr w:type="gramEnd"/>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60C4C9A0" w14:textId="3E62F63C" w:rsidR="00EF2E70" w:rsidRPr="00EF2E70" w:rsidRDefault="00485EEE" w:rsidP="00EF2E70">
            <w:pPr>
              <w:keepNext/>
              <w:keepLines/>
              <w:overflowPunct w:val="0"/>
              <w:autoSpaceDE w:val="0"/>
              <w:autoSpaceDN w:val="0"/>
              <w:adjustRightInd w:val="0"/>
              <w:spacing w:after="0"/>
              <w:jc w:val="center"/>
              <w:textAlignment w:val="baseline"/>
              <w:rPr>
                <w:rFonts w:ascii="Arial" w:eastAsia="Times New Roman" w:hAnsi="Arial"/>
                <w:sz w:val="18"/>
              </w:rPr>
            </w:pPr>
            <w:proofErr w:type="gramStart"/>
            <w:ins w:id="140" w:author="Huawei" w:date="2025-05-23T03:32:00Z">
              <w:r>
                <w:rPr>
                  <w:rFonts w:ascii="Arial" w:eastAsia="Times New Roman" w:hAnsi="Arial"/>
                  <w:sz w:val="18"/>
                </w:rPr>
                <w:t>(</w:t>
              </w:r>
            </w:ins>
            <w:r w:rsidR="00EF2E70" w:rsidRPr="00EF2E70">
              <w:rPr>
                <w:rFonts w:ascii="Arial" w:eastAsia="Times New Roman" w:hAnsi="Arial"/>
                <w:sz w:val="18"/>
              </w:rPr>
              <w:t xml:space="preserve"> (</w:t>
            </w:r>
            <w:proofErr w:type="gramEnd"/>
            <w:r w:rsidR="00EF2E70" w:rsidRPr="00EF2E70">
              <w:rPr>
                <w:rFonts w:ascii="Arial" w:eastAsia="Times New Roman" w:hAnsi="Arial"/>
                <w:sz w:val="18"/>
              </w:rPr>
              <w:t>20</w:t>
            </w:r>
            <w:ins w:id="141" w:author="Huawei" w:date="2025-05-23T03:30:00Z">
              <w:r w:rsidR="00E5265F" w:rsidRPr="00E5265F">
                <w:rPr>
                  <w:rFonts w:ascii="Arial" w:eastAsia="Times New Roman" w:hAnsi="Arial"/>
                  <w:sz w:val="18"/>
                </w:rPr>
                <w:t>+</w:t>
              </w:r>
            </w:ins>
            <w:ins w:id="142"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43" w:author="Huawei" w:date="2025-05-23T03:30:00Z">
              <w:r w:rsidR="00E5265F" w:rsidRPr="00E5265F">
                <w:rPr>
                  <w:rFonts w:ascii="Arial" w:eastAsia="Times New Roman" w:hAnsi="Arial"/>
                  <w:sz w:val="18"/>
                </w:rPr>
                <w:t>*</w:t>
              </w:r>
              <w:r w:rsidR="00E5265F">
                <w:rPr>
                  <w:rFonts w:ascii="Arial" w:eastAsia="Times New Roman" w:hAnsi="Arial"/>
                  <w:sz w:val="18"/>
                </w:rPr>
                <w:t>0.32)</w:t>
              </w:r>
            </w:ins>
            <w:r w:rsidR="00EF2E70" w:rsidRPr="00EF2E70">
              <w:rPr>
                <w:rFonts w:ascii="Arial" w:eastAsia="Times New Roman" w:hAnsi="Arial"/>
                <w:sz w:val="18"/>
              </w:rPr>
              <w:t>*</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2A5D2DF" w14:textId="2BD1EEB6" w:rsidR="00485EEE" w:rsidRDefault="00485EEE" w:rsidP="00EF2E70">
            <w:pPr>
              <w:keepNext/>
              <w:keepLines/>
              <w:overflowPunct w:val="0"/>
              <w:autoSpaceDE w:val="0"/>
              <w:autoSpaceDN w:val="0"/>
              <w:adjustRightInd w:val="0"/>
              <w:spacing w:after="0"/>
              <w:jc w:val="center"/>
              <w:textAlignment w:val="baseline"/>
              <w:rPr>
                <w:ins w:id="144" w:author="Huawei" w:date="2025-05-23T03:33:00Z"/>
                <w:rFonts w:ascii="Arial" w:eastAsia="Times New Roman" w:hAnsi="Arial"/>
                <w:sz w:val="18"/>
              </w:rPr>
            </w:pPr>
            <w:ins w:id="145" w:author="Huawei" w:date="2025-05-23T03:32:00Z">
              <w:r>
                <w:rPr>
                  <w:rFonts w:ascii="Arial" w:eastAsia="Times New Roman" w:hAnsi="Arial"/>
                  <w:sz w:val="18"/>
                </w:rPr>
                <w:t>(</w:t>
              </w:r>
            </w:ins>
            <w:r w:rsidR="00EF2E70" w:rsidRPr="00EF2E70">
              <w:rPr>
                <w:rFonts w:ascii="Arial" w:eastAsia="Times New Roman" w:hAnsi="Arial"/>
                <w:sz w:val="18"/>
              </w:rPr>
              <w:t>7.68</w:t>
            </w:r>
            <w:ins w:id="146" w:author="Huawei" w:date="2025-05-23T03:33:00Z">
              <w:r w:rsidRPr="00E5265F">
                <w:rPr>
                  <w:rFonts w:ascii="Arial" w:eastAsia="Times New Roman" w:hAnsi="Arial"/>
                  <w:sz w:val="18"/>
                </w:rPr>
                <w:t>+</w:t>
              </w:r>
            </w:ins>
            <w:ins w:id="147"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48" w:author="Huawei" w:date="2025-05-23T03:33:00Z">
              <w:r w:rsidRPr="00E5265F">
                <w:rPr>
                  <w:rFonts w:ascii="Arial" w:eastAsia="Times New Roman" w:hAnsi="Arial"/>
                  <w:sz w:val="18"/>
                </w:rPr>
                <w:t>*0</w:t>
              </w:r>
              <w:r>
                <w:rPr>
                  <w:rFonts w:ascii="Arial" w:eastAsia="Times New Roman" w:hAnsi="Arial"/>
                  <w:sz w:val="18"/>
                </w:rPr>
                <w:t>.</w:t>
              </w:r>
              <w:proofErr w:type="gramStart"/>
              <w:r>
                <w:rPr>
                  <w:rFonts w:ascii="Arial" w:eastAsia="Times New Roman" w:hAnsi="Arial"/>
                  <w:sz w:val="18"/>
                </w:rPr>
                <w:t>32)</w:t>
              </w:r>
            </w:ins>
            <w:r w:rsidR="00EF2E70" w:rsidRPr="00EF2E70">
              <w:rPr>
                <w:rFonts w:ascii="Arial" w:eastAsia="Times New Roman" w:hAnsi="Arial"/>
                <w:sz w:val="18"/>
              </w:rPr>
              <w:t>*</w:t>
            </w:r>
            <w:proofErr w:type="gramEnd"/>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7877F8E1" w14:textId="55C86018"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 </w:t>
            </w:r>
            <w:ins w:id="149" w:author="Huawei" w:date="2025-05-23T03:32:00Z">
              <w:r w:rsidR="00485EEE">
                <w:rPr>
                  <w:rFonts w:ascii="Arial" w:eastAsia="Times New Roman" w:hAnsi="Arial"/>
                  <w:sz w:val="18"/>
                </w:rPr>
                <w:t>(</w:t>
              </w:r>
            </w:ins>
            <w:r w:rsidRPr="00EF2E70">
              <w:rPr>
                <w:rFonts w:ascii="Arial" w:eastAsia="Times New Roman" w:hAnsi="Arial"/>
                <w:sz w:val="18"/>
              </w:rPr>
              <w:t>(24</w:t>
            </w:r>
            <w:ins w:id="150" w:author="Huawei" w:date="2025-05-23T03:33:00Z">
              <w:r w:rsidR="00485EEE" w:rsidRPr="00E5265F">
                <w:rPr>
                  <w:rFonts w:ascii="Arial" w:eastAsia="Times New Roman" w:hAnsi="Arial"/>
                  <w:sz w:val="18"/>
                </w:rPr>
                <w:t>+</w:t>
              </w:r>
            </w:ins>
            <w:ins w:id="151"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52" w:author="Huawei" w:date="2025-05-23T03:33:00Z">
              <w:r w:rsidR="00485EEE" w:rsidRPr="00E5265F">
                <w:rPr>
                  <w:rFonts w:ascii="Arial" w:eastAsia="Times New Roman" w:hAnsi="Arial"/>
                  <w:sz w:val="18"/>
                </w:rPr>
                <w:t>*0.</w:t>
              </w:r>
              <w:proofErr w:type="gramStart"/>
              <w:r w:rsidR="00485EEE">
                <w:rPr>
                  <w:rFonts w:ascii="Arial" w:eastAsia="Times New Roman" w:hAnsi="Arial"/>
                  <w:sz w:val="18"/>
                </w:rPr>
                <w:t>32)</w:t>
              </w:r>
            </w:ins>
            <w:r w:rsidRPr="00EF2E70">
              <w:rPr>
                <w:rFonts w:ascii="Arial" w:eastAsia="Times New Roman" w:hAnsi="Arial"/>
                <w:sz w:val="18"/>
              </w:rPr>
              <w:t>*</w:t>
            </w:r>
            <w:proofErr w:type="spellStart"/>
            <w:proofErr w:type="gramEnd"/>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0B28BD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91773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0.32&lt; DRX-cycle </w:t>
            </w:r>
            <w:r w:rsidRPr="00EF2E70">
              <w:rPr>
                <w:rFonts w:ascii="Arial" w:eastAsia="Times New Roman" w:hAnsi="Arial" w:hint="eastAsia"/>
                <w:sz w:val="18"/>
              </w:rPr>
              <w:t>≤</w:t>
            </w:r>
            <w:r w:rsidRPr="00EF2E70">
              <w:rPr>
                <w:rFonts w:ascii="Arial" w:eastAsia="Times New Roman"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3697E6CE" w14:textId="031B4FA4"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Note1 (</w:t>
            </w:r>
            <w:ins w:id="153" w:author="Huawei" w:date="2025-05-23T03:31:00Z">
              <w:r w:rsidR="00E5265F">
                <w:rPr>
                  <w:rFonts w:ascii="Arial" w:eastAsia="Times New Roman" w:hAnsi="Arial"/>
                  <w:sz w:val="18"/>
                </w:rPr>
                <w:t>(</w:t>
              </w:r>
            </w:ins>
            <w:r w:rsidRPr="00EF2E70">
              <w:rPr>
                <w:rFonts w:ascii="Arial" w:eastAsia="Times New Roman" w:hAnsi="Arial"/>
                <w:sz w:val="18"/>
              </w:rPr>
              <w:t>20</w:t>
            </w:r>
            <w:ins w:id="154" w:author="Huawei" w:date="2025-05-23T03:31:00Z">
              <w:r w:rsidR="00E5265F" w:rsidRPr="00E5265F">
                <w:rPr>
                  <w:rFonts w:ascii="Arial" w:eastAsia="Times New Roman" w:hAnsi="Arial"/>
                  <w:sz w:val="18"/>
                </w:rPr>
                <w:t>+</w:t>
              </w:r>
            </w:ins>
            <w:ins w:id="155"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56" w:author="Huawei" w:date="2025-05-23T03:31:00Z">
              <w:r w:rsidR="00E5265F" w:rsidRPr="00E5265F">
                <w:rPr>
                  <w:rFonts w:ascii="Arial" w:eastAsia="Times New Roman" w:hAnsi="Arial"/>
                  <w:sz w:val="18"/>
                </w:rPr>
                <w:t>*</w:t>
              </w:r>
              <w:r w:rsidR="00E5265F">
                <w:rPr>
                  <w:rFonts w:ascii="Arial" w:eastAsia="Times New Roman" w:hAnsi="Arial"/>
                  <w:sz w:val="18"/>
                </w:rPr>
                <w:t>DRX-</w:t>
              </w:r>
              <w:proofErr w:type="gramStart"/>
              <w:r w:rsidR="00E5265F">
                <w:rPr>
                  <w:rFonts w:ascii="Arial" w:eastAsia="Times New Roman" w:hAnsi="Arial"/>
                  <w:sz w:val="18"/>
                </w:rPr>
                <w:t>cycle)</w:t>
              </w:r>
            </w:ins>
            <w:r w:rsidRPr="00EF2E70">
              <w:rPr>
                <w:rFonts w:ascii="Arial" w:eastAsia="Times New Roman" w:hAnsi="Arial"/>
                <w:sz w:val="18"/>
              </w:rPr>
              <w:t>*</w:t>
            </w:r>
            <w:proofErr w:type="spellStart"/>
            <w:proofErr w:type="gramEnd"/>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C7E348A" w14:textId="49CAEEAA"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Note1 </w:t>
            </w:r>
            <w:ins w:id="157" w:author="Huawei" w:date="2025-05-23T03:32:00Z">
              <w:r w:rsidR="00485EEE">
                <w:rPr>
                  <w:rFonts w:ascii="Arial" w:eastAsia="Times New Roman" w:hAnsi="Arial"/>
                  <w:sz w:val="18"/>
                </w:rPr>
                <w:t>(</w:t>
              </w:r>
            </w:ins>
            <w:r w:rsidRPr="00EF2E70">
              <w:rPr>
                <w:rFonts w:ascii="Arial" w:eastAsia="Times New Roman" w:hAnsi="Arial"/>
                <w:sz w:val="18"/>
              </w:rPr>
              <w:t>(20</w:t>
            </w:r>
            <w:ins w:id="158" w:author="Huawei" w:date="2025-05-23T03:33:00Z">
              <w:r w:rsidR="00485EEE" w:rsidRPr="00E5265F">
                <w:rPr>
                  <w:rFonts w:ascii="Arial" w:eastAsia="Times New Roman" w:hAnsi="Arial"/>
                  <w:sz w:val="18"/>
                </w:rPr>
                <w:t>+</w:t>
              </w:r>
            </w:ins>
            <w:ins w:id="159"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r w:rsidR="00DF759C" w:rsidRPr="00DF759C">
                <w:rPr>
                  <w:rFonts w:ascii="Arial" w:eastAsia="Times New Roman" w:hAnsi="Arial"/>
                  <w:sz w:val="18"/>
                </w:rPr>
                <w:t xml:space="preserve"> </w:t>
              </w:r>
            </w:ins>
            <w:ins w:id="160" w:author="Huawei" w:date="2025-05-23T03:33:00Z">
              <w:r w:rsidR="00485EEE" w:rsidRPr="00E5265F">
                <w:rPr>
                  <w:rFonts w:ascii="Arial" w:eastAsia="Times New Roman" w:hAnsi="Arial"/>
                  <w:sz w:val="18"/>
                </w:rPr>
                <w:t>*</w:t>
              </w:r>
              <w:r w:rsidR="00485EEE">
                <w:rPr>
                  <w:rFonts w:ascii="Arial" w:eastAsia="Times New Roman" w:hAnsi="Arial"/>
                  <w:sz w:val="18"/>
                </w:rPr>
                <w:t>DRX-</w:t>
              </w:r>
              <w:proofErr w:type="gramStart"/>
              <w:r w:rsidR="00485EEE">
                <w:rPr>
                  <w:rFonts w:ascii="Arial" w:eastAsia="Times New Roman" w:hAnsi="Arial"/>
                  <w:sz w:val="18"/>
                </w:rPr>
                <w:t>cycle)</w:t>
              </w:r>
            </w:ins>
            <w:r w:rsidRPr="00EF2E70">
              <w:rPr>
                <w:rFonts w:ascii="Arial" w:eastAsia="Times New Roman" w:hAnsi="Arial"/>
                <w:sz w:val="18"/>
              </w:rPr>
              <w:t>*</w:t>
            </w:r>
            <w:proofErr w:type="spellStart"/>
            <w:proofErr w:type="gramEnd"/>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EC9E535"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AAAA2B"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2A4EF3E9"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cs="Arial"/>
                <w:sz w:val="16"/>
                <w:szCs w:val="18"/>
                <w:lang w:eastAsia="en-GB"/>
              </w:rPr>
              <w:t xml:space="preserve"> </w:t>
            </w:r>
            <w:r w:rsidRPr="00EF2E70">
              <w:rPr>
                <w:rFonts w:ascii="Arial" w:eastAsia="Times New Roman" w:hAnsi="Arial"/>
                <w:sz w:val="18"/>
                <w:lang w:eastAsia="en-GB"/>
              </w:rPr>
              <w:t>is as defined in clause 9.4.2.2.</w:t>
            </w:r>
          </w:p>
          <w:p w14:paraId="31F005A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60152FCE"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3:</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5B74AB01" w14:textId="77777777" w:rsidR="00EF2E70" w:rsidRDefault="00EF2E70" w:rsidP="00EF2E70">
            <w:pPr>
              <w:keepNext/>
              <w:keepLines/>
              <w:overflowPunct w:val="0"/>
              <w:autoSpaceDE w:val="0"/>
              <w:autoSpaceDN w:val="0"/>
              <w:adjustRightInd w:val="0"/>
              <w:spacing w:after="0"/>
              <w:ind w:left="851" w:hanging="851"/>
              <w:textAlignment w:val="baseline"/>
              <w:rPr>
                <w:ins w:id="161" w:author="Huawei" w:date="2025-05-23T03:33:00Z"/>
                <w:rFonts w:ascii="Arial" w:eastAsia="Times New Roman" w:hAnsi="Arial"/>
                <w:sz w:val="18"/>
                <w:lang w:eastAsia="en-GB"/>
              </w:rPr>
            </w:pPr>
            <w:r w:rsidRPr="00EF2E70">
              <w:rPr>
                <w:rFonts w:ascii="Arial" w:eastAsia="Times New Roman" w:hAnsi="Arial"/>
                <w:sz w:val="18"/>
                <w:lang w:eastAsia="en-GB"/>
              </w:rPr>
              <w:t>NOTE 4:</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p w14:paraId="27D7D9C3" w14:textId="4A1FFBCA" w:rsidR="00485EEE" w:rsidRPr="00EF2E70" w:rsidRDefault="00485EEE" w:rsidP="00EF2E70">
            <w:pPr>
              <w:keepNext/>
              <w:keepLines/>
              <w:overflowPunct w:val="0"/>
              <w:autoSpaceDE w:val="0"/>
              <w:autoSpaceDN w:val="0"/>
              <w:adjustRightInd w:val="0"/>
              <w:spacing w:after="0"/>
              <w:ind w:left="851" w:hanging="851"/>
              <w:textAlignment w:val="baseline"/>
              <w:rPr>
                <w:rFonts w:ascii="Arial" w:eastAsia="Times New Roman" w:hAnsi="Arial"/>
                <w:sz w:val="18"/>
              </w:rPr>
            </w:pPr>
            <w:ins w:id="162" w:author="Huawei" w:date="2025-05-23T03:33:00Z">
              <w:r w:rsidRPr="00485EEE">
                <w:rPr>
                  <w:rFonts w:ascii="Arial" w:eastAsia="Times New Roman" w:hAnsi="Arial"/>
                  <w:sz w:val="18"/>
                </w:rPr>
                <w:t>NOTE 5:</w:t>
              </w:r>
              <w:r w:rsidRPr="00485EEE">
                <w:rPr>
                  <w:rFonts w:ascii="Arial" w:eastAsia="Times New Roman" w:hAnsi="Arial"/>
                  <w:sz w:val="18"/>
                </w:rPr>
                <w:tab/>
                <w:t xml:space="preserve">For the UE supporting </w:t>
              </w:r>
            </w:ins>
            <w:ins w:id="163" w:author="Huawei" w:date="2025-06-27T15:17:00Z">
              <w:del w:id="164" w:author="Huawei-#116" w:date="2025-08-29T12:26:00Z">
                <w:r w:rsidR="00B42C87" w:rsidRPr="00B42C87" w:rsidDel="00750CC3">
                  <w:rPr>
                    <w:rFonts w:ascii="Arial" w:eastAsia="Times New Roman" w:hAnsi="Arial"/>
                    <w:sz w:val="18"/>
                  </w:rPr>
                  <w:delText>MG cancelation</w:delText>
                </w:r>
              </w:del>
            </w:ins>
            <w:ins w:id="165" w:author="Huawei-#116" w:date="2025-08-29T12:26:00Z">
              <w:r w:rsidR="00750CC3" w:rsidRPr="00750CC3">
                <w:rPr>
                  <w:rFonts w:ascii="Arial" w:eastAsia="Times New Roman" w:hAnsi="Arial"/>
                  <w:i/>
                  <w:iCs/>
                  <w:sz w:val="18"/>
                </w:rPr>
                <w:t>measurement gap occasion cancellation</w:t>
              </w:r>
            </w:ins>
            <w:ins w:id="166" w:author="Huawei" w:date="2025-05-23T03:33:00Z">
              <w:r w:rsidRPr="00485EEE">
                <w:rPr>
                  <w:rFonts w:ascii="Arial" w:eastAsia="Times New Roman" w:hAnsi="Arial"/>
                  <w:sz w:val="18"/>
                </w:rPr>
                <w:t xml:space="preserve"> provided that the configuration and conditions in clause 9.1.y.4 are met, </w:t>
              </w:r>
            </w:ins>
            <w:proofErr w:type="spellStart"/>
            <w:ins w:id="167"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68" w:author="Huawei" w:date="2025-05-23T03:33:00Z">
              <w:r w:rsidRPr="00485EEE">
                <w:rPr>
                  <w:rFonts w:ascii="Arial" w:eastAsia="Times New Roman" w:hAnsi="Arial"/>
                  <w:sz w:val="18"/>
                  <w:vertAlign w:val="subscript"/>
                </w:rPr>
                <w:t xml:space="preserve"> </w:t>
              </w:r>
              <w:r w:rsidRPr="00485EEE">
                <w:rPr>
                  <w:rFonts w:ascii="Arial" w:eastAsia="Times New Roman" w:hAnsi="Arial"/>
                  <w:sz w:val="18"/>
                </w:rPr>
                <w:t xml:space="preserve">is the number of gap occasions cancelled during </w:t>
              </w:r>
            </w:ins>
            <m:oMath>
              <m:sSub>
                <m:sSubPr>
                  <m:ctrlPr>
                    <w:ins w:id="169" w:author="Huawei" w:date="2025-05-23T03:33:00Z">
                      <w:rPr>
                        <w:rFonts w:ascii="Cambria Math" w:eastAsia="Times New Roman" w:hAnsi="Cambria Math"/>
                        <w:sz w:val="18"/>
                      </w:rPr>
                    </w:ins>
                  </m:ctrlPr>
                </m:sSubPr>
                <m:e>
                  <m:r>
                    <w:ins w:id="170" w:author="Huawei" w:date="2025-05-23T03:33:00Z">
                      <w:rPr>
                        <w:rFonts w:ascii="Cambria Math" w:eastAsia="Times New Roman" w:hAnsi="Cambria Math"/>
                        <w:sz w:val="18"/>
                      </w:rPr>
                      <m:t>T</m:t>
                    </w:ins>
                  </m:r>
                </m:e>
                <m:sub>
                  <m:r>
                    <w:ins w:id="171" w:author="Huawei" w:date="2025-05-23T03:33:00Z">
                      <m:rPr>
                        <m:sty m:val="p"/>
                      </m:rPr>
                      <w:rPr>
                        <w:rFonts w:ascii="Cambria Math" w:eastAsia="Times New Roman" w:hAnsi="Cambria Math"/>
                        <w:sz w:val="18"/>
                      </w:rPr>
                      <m:t>Identify,  E-UTRAN FDD</m:t>
                    </w:ins>
                  </m:r>
                </m:sub>
              </m:sSub>
              <m:r>
                <w:ins w:id="172" w:author="Huawei" w:date="2025-05-23T03:33:00Z">
                  <w:rPr>
                    <w:rFonts w:ascii="Cambria Math" w:eastAsia="Times New Roman" w:hAnsi="Cambria Math"/>
                    <w:sz w:val="18"/>
                  </w:rPr>
                  <m:t xml:space="preserve"> </m:t>
                </w:ins>
              </m:r>
            </m:oMath>
            <w:ins w:id="173" w:author="Huawei" w:date="2025-05-23T03:33:00Z">
              <w:r w:rsidRPr="00485EEE">
                <w:rPr>
                  <w:rFonts w:ascii="Arial" w:eastAsia="Times New Roman" w:hAnsi="Arial"/>
                  <w:sz w:val="18"/>
                </w:rPr>
                <w:t xml:space="preserve">for PSS/SSS detection. </w:t>
              </w:r>
            </w:ins>
            <w:proofErr w:type="spellStart"/>
            <w:ins w:id="174"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75" w:author="Huawei" w:date="2025-05-23T03:33:00Z">
              <w:r w:rsidRPr="00485EEE">
                <w:rPr>
                  <w:rFonts w:ascii="Arial" w:eastAsia="Times New Roman" w:hAnsi="Arial"/>
                  <w:sz w:val="18"/>
                </w:rPr>
                <w:t xml:space="preserve"> = 0 for UE not supporting </w:t>
              </w:r>
            </w:ins>
            <w:ins w:id="176" w:author="Huawei" w:date="2025-06-27T15:17:00Z">
              <w:del w:id="177" w:author="Huawei-#116" w:date="2025-08-29T12:25:00Z">
                <w:r w:rsidR="00B42C87" w:rsidRPr="00B42C87" w:rsidDel="00750CC3">
                  <w:rPr>
                    <w:rFonts w:ascii="Arial" w:eastAsia="Times New Roman" w:hAnsi="Arial"/>
                    <w:sz w:val="18"/>
                  </w:rPr>
                  <w:delText>MG cancelation</w:delText>
                </w:r>
              </w:del>
            </w:ins>
            <w:ins w:id="178" w:author="Huawei-#116" w:date="2025-08-29T12:26:00Z">
              <w:r w:rsidR="00750CC3" w:rsidRPr="00750CC3">
                <w:rPr>
                  <w:rFonts w:ascii="Arial" w:eastAsia="Times New Roman" w:hAnsi="Arial"/>
                  <w:i/>
                  <w:iCs/>
                  <w:sz w:val="18"/>
                </w:rPr>
                <w:t>m</w:t>
              </w:r>
            </w:ins>
            <w:ins w:id="179" w:author="Huawei-#116" w:date="2025-08-29T12:25:00Z">
              <w:r w:rsidR="00750CC3" w:rsidRPr="00750CC3">
                <w:rPr>
                  <w:rFonts w:ascii="Arial" w:eastAsia="Times New Roman" w:hAnsi="Arial"/>
                  <w:i/>
                  <w:iCs/>
                  <w:sz w:val="18"/>
                </w:rPr>
                <w:t>easurement gap occasion cancellation</w:t>
              </w:r>
            </w:ins>
            <w:ins w:id="180" w:author="Huawei" w:date="2025-05-23T03:33:00Z">
              <w:r w:rsidRPr="00485EEE">
                <w:rPr>
                  <w:rFonts w:ascii="Arial" w:eastAsia="Times New Roman" w:hAnsi="Arial"/>
                  <w:sz w:val="18"/>
                </w:rPr>
                <w:t xml:space="preserve"> or the configuration and conditions in clause 9.1.y.4 are not met.</w:t>
              </w:r>
            </w:ins>
          </w:p>
        </w:tc>
      </w:tr>
    </w:tbl>
    <w:p w14:paraId="426AF427" w14:textId="77777777" w:rsidR="00EF2E70" w:rsidRPr="00EF2E70" w:rsidRDefault="00EF2E70" w:rsidP="00EF2E70">
      <w:pPr>
        <w:overflowPunct w:val="0"/>
        <w:autoSpaceDE w:val="0"/>
        <w:autoSpaceDN w:val="0"/>
        <w:adjustRightInd w:val="0"/>
        <w:textAlignment w:val="baseline"/>
        <w:rPr>
          <w:rFonts w:eastAsia="Times New Roman"/>
        </w:rPr>
      </w:pPr>
    </w:p>
    <w:p w14:paraId="1C25441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lastRenderedPageBreak/>
        <w:t xml:space="preserve">Table 9.4.2.3-2: Requirement to identify a newly detectable E-UTRAN FDD cell when </w:t>
      </w:r>
      <w:r w:rsidRPr="00EF2E70">
        <w:rPr>
          <w:rFonts w:ascii="Arial" w:eastAsia="Times New Roman" w:hAnsi="Arial"/>
          <w:b/>
          <w:i/>
        </w:rPr>
        <w:t>highSpeedMeasFlag-r16</w:t>
      </w:r>
      <w:r w:rsidRPr="00EF2E70">
        <w:rPr>
          <w:rFonts w:ascii="Arial" w:eastAsia="Times New Roman" w:hAnsi="Arial"/>
          <w:b/>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7580992D"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B25B4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165B29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6DE868F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6181432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36F9963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40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20 </w:t>
            </w:r>
            <w:proofErr w:type="spellStart"/>
            <w:r w:rsidRPr="00EF2E70">
              <w:rPr>
                <w:rFonts w:ascii="Arial" w:eastAsia="Times New Roman"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004A98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80 </w:t>
            </w:r>
            <w:proofErr w:type="spellStart"/>
            <w:r w:rsidRPr="00EF2E70">
              <w:rPr>
                <w:rFonts w:ascii="Arial" w:eastAsia="Times New Roman" w:hAnsi="Arial"/>
                <w:b/>
                <w:sz w:val="18"/>
              </w:rPr>
              <w:t>ms</w:t>
            </w:r>
            <w:proofErr w:type="spellEnd"/>
          </w:p>
        </w:tc>
      </w:tr>
      <w:tr w:rsidR="00EF2E70" w:rsidRPr="00EF2E70" w14:paraId="676B9CC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0F020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2CC9E0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ED75F3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FA53D3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266BB26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0.16&lt;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cycle≤0.32</w:t>
            </w:r>
          </w:p>
        </w:tc>
        <w:tc>
          <w:tcPr>
            <w:tcW w:w="1797" w:type="pct"/>
            <w:tcBorders>
              <w:top w:val="single" w:sz="4" w:space="0" w:color="auto"/>
              <w:left w:val="single" w:sz="4" w:space="0" w:color="auto"/>
              <w:bottom w:val="single" w:sz="4" w:space="0" w:color="auto"/>
              <w:right w:val="single" w:sz="4" w:space="0" w:color="auto"/>
            </w:tcBorders>
          </w:tcPr>
          <w:p w14:paraId="0CA6EC6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 xml:space="preserve"> Note 1(15*</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nil"/>
              <w:right w:val="single" w:sz="4" w:space="0" w:color="auto"/>
            </w:tcBorders>
            <w:shd w:val="clear" w:color="auto" w:fill="auto"/>
          </w:tcPr>
          <w:p w14:paraId="7AC8425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06305F3"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12B84A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0.32&lt;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 ≤ 0.64</w:t>
            </w:r>
          </w:p>
        </w:tc>
        <w:tc>
          <w:tcPr>
            <w:tcW w:w="1797" w:type="pct"/>
            <w:tcBorders>
              <w:top w:val="single" w:sz="4" w:space="0" w:color="auto"/>
              <w:left w:val="single" w:sz="4" w:space="0" w:color="auto"/>
              <w:bottom w:val="single" w:sz="4" w:space="0" w:color="auto"/>
              <w:right w:val="single" w:sz="4" w:space="0" w:color="auto"/>
            </w:tcBorders>
          </w:tcPr>
          <w:p w14:paraId="6D8D1B16"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5955171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1227A7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E8112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1EE6986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F725B3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533F5DF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C007A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BF1AFB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1EFAFF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474224D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03C9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9431F2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r w:rsidRPr="00EF2E70">
              <w:rPr>
                <w:rFonts w:ascii="Arial" w:eastAsia="Times New Roma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F0E00D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r w:rsidRPr="00EF2E70">
              <w:rPr>
                <w:rFonts w:ascii="Arial" w:eastAsia="Times New Roman" w:hAnsi="Arial"/>
                <w:sz w:val="18"/>
                <w:lang w:eastAsia="zh-CN"/>
              </w:rPr>
              <w:t>)</w:t>
            </w:r>
          </w:p>
        </w:tc>
      </w:tr>
      <w:tr w:rsidR="00EF2E70" w:rsidRPr="00EF2E70" w14:paraId="163A600D"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8D5BC6"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7D068FD2"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v4.2.0"/>
                <w:sz w:val="18"/>
                <w:lang w:eastAsia="en-GB"/>
              </w:rPr>
              <w:t>CSSF</w:t>
            </w:r>
            <w:r w:rsidRPr="00EF2E70">
              <w:rPr>
                <w:rFonts w:ascii="Arial" w:eastAsia="Times New Roman" w:hAnsi="Arial" w:cs="v4.2.0"/>
                <w:sz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7FC863C5"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F2E70">
              <w:rPr>
                <w:rFonts w:ascii="Arial" w:eastAsia="Times New Roman" w:hAnsi="Arial"/>
                <w:sz w:val="18"/>
                <w:lang w:eastAsia="en-GB"/>
              </w:rPr>
              <w:t>NOTE 3:</w:t>
            </w:r>
            <w:r w:rsidRPr="00EF2E70">
              <w:rPr>
                <w:rFonts w:ascii="Arial" w:eastAsia="Times New Roman" w:hAnsi="Arial"/>
                <w:sz w:val="18"/>
                <w:lang w:eastAsia="en-GB"/>
              </w:rPr>
              <w:tab/>
            </w:r>
            <w:r w:rsidRPr="00EF2E70">
              <w:rPr>
                <w:rFonts w:ascii="Arial" w:eastAsia="Times New Roman" w:hAnsi="Arial"/>
                <w:sz w:val="18"/>
                <w:lang w:val="en-US" w:eastAsia="zh-CN"/>
              </w:rPr>
              <w:t xml:space="preserve">When </w:t>
            </w:r>
            <w:r w:rsidRPr="00EF2E70">
              <w:rPr>
                <w:rFonts w:ascii="Arial" w:eastAsia="Times New Roman" w:hAnsi="Arial"/>
                <w:i/>
                <w:iCs/>
                <w:sz w:val="18"/>
                <w:lang w:val="en-US" w:eastAsia="zh-CN"/>
              </w:rPr>
              <w:t>highSpeedMeasFlag-r16</w:t>
            </w:r>
            <w:r w:rsidRPr="00EF2E70">
              <w:rPr>
                <w:rFonts w:ascii="Arial" w:eastAsia="Times New Roman" w:hAnsi="Arial"/>
                <w:sz w:val="18"/>
                <w:lang w:val="en-US" w:eastAsia="zh-CN"/>
              </w:rPr>
              <w:t xml:space="preserve"> is configured, the requirements apply only to </w:t>
            </w:r>
            <w:r w:rsidRPr="00EF2E70">
              <w:rPr>
                <w:rFonts w:ascii="Arial" w:eastAsia="Times New Roman" w:hAnsi="Arial"/>
                <w:sz w:val="18"/>
                <w:lang w:eastAsia="en-GB"/>
              </w:rPr>
              <w:t xml:space="preserve">UE supporting either </w:t>
            </w:r>
            <w:r w:rsidRPr="00EF2E70">
              <w:rPr>
                <w:rFonts w:ascii="Arial" w:eastAsia="Times New Roman" w:hAnsi="Arial"/>
                <w:i/>
                <w:iCs/>
                <w:sz w:val="18"/>
                <w:lang w:eastAsia="en-GB"/>
              </w:rPr>
              <w:t xml:space="preserve">measurementEnhancement-r16 </w:t>
            </w:r>
            <w:r w:rsidRPr="00EF2E70">
              <w:rPr>
                <w:rFonts w:ascii="Arial" w:eastAsia="Times New Roman" w:hAnsi="Arial"/>
                <w:sz w:val="18"/>
                <w:lang w:eastAsia="en-GB"/>
              </w:rPr>
              <w:t>or</w:t>
            </w:r>
            <w:r w:rsidRPr="00EF2E70">
              <w:rPr>
                <w:rFonts w:ascii="Arial" w:eastAsia="Times New Roman" w:hAnsi="Arial"/>
                <w:i/>
                <w:iCs/>
                <w:sz w:val="18"/>
                <w:lang w:eastAsia="en-GB"/>
              </w:rPr>
              <w:t xml:space="preserve"> </w:t>
            </w:r>
            <w:proofErr w:type="spellStart"/>
            <w:r w:rsidRPr="00EF2E70">
              <w:rPr>
                <w:rFonts w:ascii="Arial" w:eastAsia="Times New Roman" w:hAnsi="Arial"/>
                <w:i/>
                <w:iCs/>
                <w:sz w:val="18"/>
                <w:lang w:eastAsia="en-GB"/>
              </w:rPr>
              <w:t>interRAT</w:t>
            </w:r>
            <w:proofErr w:type="spellEnd"/>
            <w:r w:rsidRPr="00EF2E70">
              <w:rPr>
                <w:rFonts w:ascii="Arial" w:eastAsia="Times New Roman" w:hAnsi="Arial"/>
                <w:i/>
                <w:iCs/>
                <w:sz w:val="18"/>
                <w:lang w:eastAsia="en-GB"/>
              </w:rPr>
              <w:t>-</w:t>
            </w:r>
            <w:r w:rsidRPr="00EF2E70">
              <w:rPr>
                <w:rFonts w:ascii="Arial" w:eastAsia="Times New Roman" w:hAnsi="Arial"/>
                <w:i/>
                <w:iCs/>
                <w:sz w:val="18"/>
                <w:lang w:val="en-US" w:eastAsia="en-GB"/>
              </w:rPr>
              <w:t>M</w:t>
            </w:r>
            <w:r w:rsidRPr="00EF2E70">
              <w:rPr>
                <w:rFonts w:ascii="Arial" w:eastAsia="Times New Roman" w:hAnsi="Arial"/>
                <w:i/>
                <w:iCs/>
                <w:sz w:val="18"/>
                <w:lang w:eastAsia="en-GB"/>
              </w:rPr>
              <w:t>easurementEnhancement-r16.</w:t>
            </w:r>
          </w:p>
          <w:p w14:paraId="45A87FC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4:</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6C3A5E23"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lang w:eastAsia="en-GB"/>
              </w:rPr>
              <w:t>NOTE 5:</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tc>
      </w:tr>
    </w:tbl>
    <w:p w14:paraId="58838599" w14:textId="77777777" w:rsidR="00EF2E70" w:rsidRPr="00EF2E70" w:rsidRDefault="00EF2E70" w:rsidP="00EF2E70">
      <w:pPr>
        <w:overflowPunct w:val="0"/>
        <w:autoSpaceDE w:val="0"/>
        <w:autoSpaceDN w:val="0"/>
        <w:adjustRightInd w:val="0"/>
        <w:textAlignment w:val="baseline"/>
        <w:rPr>
          <w:rFonts w:eastAsia="Times New Roman"/>
        </w:rPr>
      </w:pPr>
    </w:p>
    <w:p w14:paraId="48A9253C"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rPr>
        <w:t xml:space="preserve">When DRX is in use, the UE shall be capable of performing </w:t>
      </w:r>
      <w:r w:rsidRPr="00EF2E70">
        <w:rPr>
          <w:rFonts w:eastAsia="Times New Roman" w:cs="v4.2.0"/>
        </w:rPr>
        <w:t>NR – E-UTRAN</w:t>
      </w:r>
      <w:r w:rsidRPr="00EF2E70">
        <w:rPr>
          <w:rFonts w:eastAsia="Times New Roman"/>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eastAsia="Times New Roman" w:cs="v4.2.0"/>
        </w:rPr>
        <w:t>NR – E-UTRAN</w:t>
      </w:r>
      <w:r w:rsidRPr="00EF2E70">
        <w:rPr>
          <w:rFonts w:eastAsia="Times New Roman"/>
        </w:rPr>
        <w:t xml:space="preserve"> FDD RSRP, RSRQ, and RS-SINR measurements to higher layers with the measurement period </w:t>
      </w:r>
      <w:proofErr w:type="spellStart"/>
      <w:r w:rsidRPr="00EF2E70">
        <w:rPr>
          <w:rFonts w:eastAsia="Times New Roman" w:cs="Arial"/>
        </w:rPr>
        <w:t>T</w:t>
      </w:r>
      <w:r w:rsidRPr="00EF2E70">
        <w:rPr>
          <w:rFonts w:eastAsia="Times New Roman" w:cs="Arial"/>
          <w:vertAlign w:val="subscript"/>
        </w:rPr>
        <w:t>measure</w:t>
      </w:r>
      <w:proofErr w:type="spellEnd"/>
      <w:r w:rsidRPr="00EF2E70">
        <w:rPr>
          <w:rFonts w:eastAsia="Times New Roman" w:cs="Arial"/>
          <w:vertAlign w:val="subscript"/>
        </w:rPr>
        <w:t>, E-UTRAN FDD</w:t>
      </w:r>
      <w:r w:rsidRPr="00EF2E70">
        <w:rPr>
          <w:rFonts w:eastAsia="Times New Roman"/>
        </w:rPr>
        <w:t xml:space="preserve"> specified in table 9.4.2.3-2.</w:t>
      </w:r>
    </w:p>
    <w:p w14:paraId="1C0642CB"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EF2E70" w:rsidRPr="00EF2E70" w14:paraId="4C248EF8"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73D30F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18CA862"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 xml:space="preserve">(s) (DRX cycles) </w:t>
            </w:r>
          </w:p>
        </w:tc>
      </w:tr>
      <w:tr w:rsidR="00EF2E70" w:rsidRPr="00EF2E70" w14:paraId="23D1041E"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8D91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eastAsia="en-GB"/>
              </w:rPr>
              <w:t>≤</w:t>
            </w:r>
            <w:r w:rsidRPr="00EF2E70">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1F26853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0F994730"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97BFC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val="en-US" w:eastAsia="zh-CN"/>
              </w:rPr>
              <w:t>0.08</w:t>
            </w:r>
            <w:r w:rsidRPr="00EF2E70">
              <w:rPr>
                <w:rFonts w:ascii="Arial" w:eastAsia="Times New Roman" w:hAnsi="Arial"/>
                <w:sz w:val="18"/>
                <w:lang w:eastAsia="en-GB"/>
              </w:rPr>
              <w:t xml:space="preserve">&lt; DRX-cycle </w:t>
            </w:r>
            <w:r w:rsidRPr="00EF2E70">
              <w:rPr>
                <w:rFonts w:ascii="Arial" w:eastAsia="Times New Roman" w:hAnsi="Arial" w:hint="eastAsia"/>
                <w:sz w:val="18"/>
                <w:lang w:eastAsia="en-GB"/>
              </w:rPr>
              <w:t>≤</w:t>
            </w:r>
            <w:r w:rsidRPr="00EF2E70">
              <w:rPr>
                <w:rFonts w:ascii="Arial" w:eastAsia="Times New Roman"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6CA4F6B4" w14:textId="2A2BE75A"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Note1 </w:t>
            </w:r>
            <w:ins w:id="181" w:author="Huawei" w:date="2025-05-23T03:35:00Z">
              <w:r w:rsidR="00485EEE">
                <w:rPr>
                  <w:rFonts w:ascii="Arial" w:eastAsia="Times New Roman" w:hAnsi="Arial"/>
                  <w:sz w:val="18"/>
                </w:rPr>
                <w:t>(</w:t>
              </w:r>
            </w:ins>
            <w:r w:rsidRPr="00EF2E70">
              <w:rPr>
                <w:rFonts w:ascii="Arial" w:eastAsia="Times New Roman" w:hAnsi="Arial"/>
                <w:sz w:val="18"/>
              </w:rPr>
              <w:t>(5*</w:t>
            </w:r>
            <w:ins w:id="182" w:author="Huawei" w:date="2025-05-23T03:34:00Z">
              <w:r w:rsidR="00485EEE" w:rsidRPr="00485EEE">
                <w:rPr>
                  <w:rFonts w:ascii="Arial" w:eastAsia="Times New Roman" w:hAnsi="Arial"/>
                  <w:sz w:val="18"/>
                </w:rPr>
                <w:t>+</w:t>
              </w:r>
              <w:r w:rsidR="00485EEE" w:rsidRPr="00485EEE">
                <w:rPr>
                  <w:rFonts w:ascii="Arial" w:eastAsia="Times New Roman" w:hAnsi="Arial"/>
                  <w:sz w:val="18"/>
                  <w:lang w:val="en-US"/>
                </w:rPr>
                <w:t xml:space="preserve"> </w:t>
              </w:r>
            </w:ins>
            <w:proofErr w:type="spellStart"/>
            <w:ins w:id="183"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84" w:author="Huawei" w:date="2025-05-23T03:34:00Z">
              <w:r w:rsidR="00485EEE" w:rsidRPr="00485EEE">
                <w:rPr>
                  <w:rFonts w:ascii="Arial" w:eastAsia="Times New Roman" w:hAnsi="Arial"/>
                  <w:sz w:val="18"/>
                </w:rPr>
                <w:t xml:space="preserve"> * </w:t>
              </w:r>
            </w:ins>
            <w:ins w:id="185" w:author="Huawei" w:date="2025-05-23T03:35:00Z">
              <w:r w:rsidR="00485EEE">
                <w:rPr>
                  <w:rFonts w:ascii="Arial" w:eastAsia="Times New Roman" w:hAnsi="Arial"/>
                  <w:sz w:val="18"/>
                </w:rPr>
                <w:t>DRX-cycle</w:t>
              </w:r>
            </w:ins>
            <w:ins w:id="186" w:author="Huawei" w:date="2025-05-23T03:34:00Z">
              <w:r w:rsidR="00485EEE" w:rsidRPr="00485EEE">
                <w:rPr>
                  <w:rFonts w:ascii="Arial" w:eastAsia="Times New Roman" w:hAnsi="Arial"/>
                  <w:sz w:val="18"/>
                </w:rPr>
                <w:t>)</w:t>
              </w:r>
            </w:ins>
            <w:r w:rsidRPr="00EF2E70">
              <w:rPr>
                <w:rFonts w:ascii="Arial" w:eastAsia="Times New Roman" w:hAnsi="Arial" w:cs="v4.2.0"/>
                <w:sz w:val="18"/>
              </w:rPr>
              <w:t xml:space="preserve">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622ABBFB" w14:textId="77777777" w:rsidTr="00D169F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4CB038"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The time depends on the DRX cycle length.</w:t>
            </w:r>
          </w:p>
          <w:p w14:paraId="4710F52A"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2:</w:t>
            </w:r>
            <w:r w:rsidRPr="00EF2E70">
              <w:rPr>
                <w:rFonts w:ascii="Arial" w:eastAsia="Times New Roman" w:hAnsi="Arial"/>
                <w:sz w:val="18"/>
              </w:rPr>
              <w:tab/>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is as defined in clause 9.4.2.2.</w:t>
            </w:r>
          </w:p>
          <w:p w14:paraId="50A0A405" w14:textId="77777777" w:rsidR="00EF2E70" w:rsidRDefault="00EF2E70" w:rsidP="00EF2E70">
            <w:pPr>
              <w:keepNext/>
              <w:keepLines/>
              <w:overflowPunct w:val="0"/>
              <w:autoSpaceDE w:val="0"/>
              <w:autoSpaceDN w:val="0"/>
              <w:adjustRightInd w:val="0"/>
              <w:spacing w:after="0"/>
              <w:ind w:left="851" w:hanging="851"/>
              <w:textAlignment w:val="baseline"/>
              <w:rPr>
                <w:ins w:id="187" w:author="Huawei" w:date="2025-05-23T03:35:00Z"/>
                <w:rFonts w:ascii="Arial" w:eastAsia="Times New Roman" w:hAnsi="Arial"/>
                <w:sz w:val="18"/>
                <w:lang w:eastAsia="zh-CN"/>
              </w:rPr>
            </w:pPr>
            <w:r w:rsidRPr="00EF2E70">
              <w:rPr>
                <w:rFonts w:ascii="Arial" w:eastAsia="Times New Roman" w:hAnsi="Arial"/>
                <w:sz w:val="18"/>
              </w:rPr>
              <w:t>NOTE 3:</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p w14:paraId="709A1529" w14:textId="2EB9DB7F" w:rsidR="00485EEE" w:rsidRPr="00EF2E70" w:rsidRDefault="00485EEE" w:rsidP="00EF2E70">
            <w:pPr>
              <w:keepNext/>
              <w:keepLines/>
              <w:overflowPunct w:val="0"/>
              <w:autoSpaceDE w:val="0"/>
              <w:autoSpaceDN w:val="0"/>
              <w:adjustRightInd w:val="0"/>
              <w:spacing w:after="0"/>
              <w:ind w:left="851" w:hanging="851"/>
              <w:textAlignment w:val="baseline"/>
              <w:rPr>
                <w:rFonts w:ascii="Arial" w:eastAsia="Times New Roman" w:hAnsi="Arial"/>
                <w:sz w:val="18"/>
              </w:rPr>
            </w:pPr>
            <w:ins w:id="188" w:author="Huawei" w:date="2025-05-23T03:35:00Z">
              <w:r w:rsidRPr="00485EEE">
                <w:rPr>
                  <w:rFonts w:ascii="Arial" w:eastAsia="Times New Roman" w:hAnsi="Arial"/>
                  <w:sz w:val="18"/>
                </w:rPr>
                <w:t xml:space="preserve">NOTE </w:t>
              </w:r>
              <w:r>
                <w:rPr>
                  <w:rFonts w:ascii="Arial" w:eastAsia="Times New Roman" w:hAnsi="Arial"/>
                  <w:sz w:val="18"/>
                </w:rPr>
                <w:t>4</w:t>
              </w:r>
              <w:r w:rsidRPr="00485EEE">
                <w:rPr>
                  <w:rFonts w:ascii="Arial" w:eastAsia="Times New Roman" w:hAnsi="Arial"/>
                  <w:sz w:val="18"/>
                </w:rPr>
                <w:t xml:space="preserve">:   For the UE supporting </w:t>
              </w:r>
            </w:ins>
            <w:ins w:id="189" w:author="Huawei-#116" w:date="2025-08-29T12:28:00Z">
              <w:r w:rsidR="00334EF3" w:rsidRPr="00750CC3">
                <w:rPr>
                  <w:rFonts w:ascii="Arial" w:eastAsia="Times New Roman" w:hAnsi="Arial"/>
                  <w:i/>
                  <w:iCs/>
                  <w:sz w:val="18"/>
                </w:rPr>
                <w:t>measurement gap occasion cancellation</w:t>
              </w:r>
            </w:ins>
            <w:ins w:id="190" w:author="Huawei" w:date="2025-06-27T15:17:00Z">
              <w:del w:id="191" w:author="Huawei-#116" w:date="2025-08-29T12:28:00Z">
                <w:r w:rsidR="00B42C87" w:rsidRPr="00B42C87" w:rsidDel="00334EF3">
                  <w:rPr>
                    <w:rFonts w:ascii="Arial" w:eastAsia="Times New Roman" w:hAnsi="Arial"/>
                    <w:sz w:val="18"/>
                  </w:rPr>
                  <w:delText>MG cancelation</w:delText>
                </w:r>
              </w:del>
            </w:ins>
            <w:ins w:id="192" w:author="Huawei" w:date="2025-05-23T03:35:00Z">
              <w:r w:rsidRPr="00485EEE">
                <w:rPr>
                  <w:rFonts w:ascii="Arial" w:eastAsia="Times New Roman" w:hAnsi="Arial"/>
                  <w:sz w:val="18"/>
                </w:rPr>
                <w:t xml:space="preserve"> provided that the configuration and conditions in clause 9.1.y.4 are met, </w:t>
              </w:r>
            </w:ins>
            <w:proofErr w:type="spellStart"/>
            <w:ins w:id="193"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94" w:author="Huawei" w:date="2025-05-23T03:35:00Z">
              <w:r w:rsidRPr="00485EEE">
                <w:rPr>
                  <w:rFonts w:ascii="Arial" w:eastAsia="Times New Roman" w:hAnsi="Arial"/>
                  <w:sz w:val="18"/>
                </w:rPr>
                <w:t xml:space="preserve"> is the number of gap occasions cancelled during </w:t>
              </w:r>
              <w:proofErr w:type="spellStart"/>
              <w:r w:rsidRPr="00485EEE">
                <w:rPr>
                  <w:rFonts w:ascii="Arial" w:eastAsia="Times New Roman" w:hAnsi="Arial"/>
                  <w:sz w:val="18"/>
                </w:rPr>
                <w:t>T</w:t>
              </w:r>
              <w:r w:rsidRPr="00485EEE">
                <w:rPr>
                  <w:rFonts w:ascii="Arial" w:eastAsia="Times New Roman" w:hAnsi="Arial"/>
                  <w:sz w:val="18"/>
                  <w:vertAlign w:val="subscript"/>
                </w:rPr>
                <w:t>measure</w:t>
              </w:r>
              <w:proofErr w:type="spellEnd"/>
              <w:r w:rsidRPr="00485EEE">
                <w:rPr>
                  <w:rFonts w:ascii="Arial" w:eastAsia="Times New Roman" w:hAnsi="Arial"/>
                  <w:sz w:val="18"/>
                  <w:vertAlign w:val="subscript"/>
                </w:rPr>
                <w:t xml:space="preserve">, E-UTRAN </w:t>
              </w:r>
              <w:r>
                <w:rPr>
                  <w:rFonts w:ascii="Arial" w:eastAsia="Times New Roman" w:hAnsi="Arial"/>
                  <w:sz w:val="18"/>
                  <w:vertAlign w:val="subscript"/>
                </w:rPr>
                <w:t>F</w:t>
              </w:r>
              <w:r w:rsidRPr="00485EEE">
                <w:rPr>
                  <w:rFonts w:ascii="Arial" w:eastAsia="Times New Roman" w:hAnsi="Arial"/>
                  <w:sz w:val="18"/>
                  <w:vertAlign w:val="subscript"/>
                </w:rPr>
                <w:t>DD</w:t>
              </w:r>
              <w:r w:rsidRPr="00485EEE">
                <w:rPr>
                  <w:rFonts w:ascii="Arial" w:eastAsia="Times New Roman" w:hAnsi="Arial"/>
                  <w:sz w:val="18"/>
                </w:rPr>
                <w:t xml:space="preserve"> for measurement. </w:t>
              </w:r>
            </w:ins>
            <w:proofErr w:type="spellStart"/>
            <w:ins w:id="195"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96" w:author="Huawei" w:date="2025-05-23T03:35:00Z">
              <w:r w:rsidRPr="00485EEE">
                <w:rPr>
                  <w:rFonts w:ascii="Arial" w:eastAsia="Times New Roman" w:hAnsi="Arial"/>
                  <w:sz w:val="18"/>
                </w:rPr>
                <w:t xml:space="preserve"> = 0 for UE not supporting </w:t>
              </w:r>
            </w:ins>
            <w:ins w:id="197" w:author="Huawei" w:date="2025-06-27T15:17:00Z">
              <w:del w:id="198" w:author="Huawei-#116" w:date="2025-08-29T12:28:00Z">
                <w:r w:rsidR="00B42C87" w:rsidRPr="00B42C87" w:rsidDel="00334EF3">
                  <w:rPr>
                    <w:rFonts w:ascii="Arial" w:eastAsia="Times New Roman" w:hAnsi="Arial"/>
                    <w:sz w:val="18"/>
                  </w:rPr>
                  <w:delText>MG cancelation</w:delText>
                </w:r>
              </w:del>
            </w:ins>
            <w:ins w:id="199" w:author="Huawei-#116" w:date="2025-08-29T12:28:00Z">
              <w:r w:rsidR="00334EF3" w:rsidRPr="00750CC3">
                <w:rPr>
                  <w:rFonts w:ascii="Arial" w:eastAsia="Times New Roman" w:hAnsi="Arial"/>
                  <w:i/>
                  <w:iCs/>
                  <w:sz w:val="18"/>
                </w:rPr>
                <w:t>measurement gap occasion cancellation</w:t>
              </w:r>
            </w:ins>
            <w:ins w:id="200" w:author="Huawei" w:date="2025-05-23T03:35:00Z">
              <w:r w:rsidRPr="00485EEE">
                <w:rPr>
                  <w:rFonts w:ascii="Arial" w:eastAsia="Times New Roman" w:hAnsi="Arial"/>
                  <w:sz w:val="18"/>
                </w:rPr>
                <w:t xml:space="preserve"> or the configuration and conditions in clause 9.1.y.4 are not met.</w:t>
              </w:r>
            </w:ins>
          </w:p>
        </w:tc>
      </w:tr>
    </w:tbl>
    <w:p w14:paraId="1C7A7037" w14:textId="77777777" w:rsidR="00EF2E70" w:rsidRPr="00EF2E70" w:rsidRDefault="00EF2E70" w:rsidP="00EF2E70">
      <w:pPr>
        <w:overflowPunct w:val="0"/>
        <w:autoSpaceDE w:val="0"/>
        <w:autoSpaceDN w:val="0"/>
        <w:adjustRightInd w:val="0"/>
        <w:textAlignment w:val="baseline"/>
        <w:rPr>
          <w:rFonts w:eastAsia="Times New Roman" w:cs="v4.2.0"/>
        </w:rPr>
      </w:pPr>
    </w:p>
    <w:p w14:paraId="202FB444"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612356B7"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9D7BF9" w14:textId="77777777" w:rsidR="00EF2E70" w:rsidRPr="00EF2E70" w:rsidRDefault="00EF2E70" w:rsidP="00EF2E70"/>
    <w:p w14:paraId="1B300C53" w14:textId="40CF606B" w:rsidR="002A77D3" w:rsidRPr="00A86118" w:rsidRDefault="002A77D3" w:rsidP="00A8611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2A77D3" w:rsidRPr="00A861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D5F9" w14:textId="77777777" w:rsidR="00F75AB8" w:rsidRDefault="00F75AB8">
      <w:r>
        <w:separator/>
      </w:r>
    </w:p>
  </w:endnote>
  <w:endnote w:type="continuationSeparator" w:id="0">
    <w:p w14:paraId="2465E6FB" w14:textId="77777777" w:rsidR="00F75AB8" w:rsidRDefault="00F7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AB16B" w14:textId="77777777" w:rsidR="00F75AB8" w:rsidRDefault="00F75AB8">
      <w:r>
        <w:separator/>
      </w:r>
    </w:p>
  </w:footnote>
  <w:footnote w:type="continuationSeparator" w:id="0">
    <w:p w14:paraId="69F514E4" w14:textId="77777777" w:rsidR="00F75AB8" w:rsidRDefault="00F7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6">
    <w15:presenceInfo w15:providerId="None" w15:userId="Huawei-#1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wszQ1Mjc2NDQ2NDFR0lEKTi0uzszPAykwqQUAeB4eaiwAAAA="/>
  </w:docVars>
  <w:rsids>
    <w:rsidRoot w:val="00022E4A"/>
    <w:rsid w:val="000047F7"/>
    <w:rsid w:val="00022E4A"/>
    <w:rsid w:val="00070E09"/>
    <w:rsid w:val="0008767E"/>
    <w:rsid w:val="000A6394"/>
    <w:rsid w:val="000B0C09"/>
    <w:rsid w:val="000B7FED"/>
    <w:rsid w:val="000C038A"/>
    <w:rsid w:val="000C6598"/>
    <w:rsid w:val="000D05C9"/>
    <w:rsid w:val="000D44B3"/>
    <w:rsid w:val="00131969"/>
    <w:rsid w:val="00136690"/>
    <w:rsid w:val="00145D43"/>
    <w:rsid w:val="00146637"/>
    <w:rsid w:val="0014711E"/>
    <w:rsid w:val="00153699"/>
    <w:rsid w:val="00192C46"/>
    <w:rsid w:val="001A08B3"/>
    <w:rsid w:val="001A6C5D"/>
    <w:rsid w:val="001A7B60"/>
    <w:rsid w:val="001B209F"/>
    <w:rsid w:val="001B52F0"/>
    <w:rsid w:val="001B7A65"/>
    <w:rsid w:val="001C1762"/>
    <w:rsid w:val="001D310E"/>
    <w:rsid w:val="001E41F3"/>
    <w:rsid w:val="00201665"/>
    <w:rsid w:val="00202916"/>
    <w:rsid w:val="002165B5"/>
    <w:rsid w:val="002232F6"/>
    <w:rsid w:val="00244621"/>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34EF3"/>
    <w:rsid w:val="003478CB"/>
    <w:rsid w:val="003609EF"/>
    <w:rsid w:val="0036231A"/>
    <w:rsid w:val="00363F2B"/>
    <w:rsid w:val="0036504B"/>
    <w:rsid w:val="00374DD4"/>
    <w:rsid w:val="00380A02"/>
    <w:rsid w:val="00387AA9"/>
    <w:rsid w:val="003B25C6"/>
    <w:rsid w:val="003D37FB"/>
    <w:rsid w:val="003D57CE"/>
    <w:rsid w:val="003E1A36"/>
    <w:rsid w:val="003E4215"/>
    <w:rsid w:val="00410371"/>
    <w:rsid w:val="00415877"/>
    <w:rsid w:val="004242F1"/>
    <w:rsid w:val="004612CE"/>
    <w:rsid w:val="00466534"/>
    <w:rsid w:val="00485EEE"/>
    <w:rsid w:val="00491185"/>
    <w:rsid w:val="004A3659"/>
    <w:rsid w:val="004B424C"/>
    <w:rsid w:val="004B75B7"/>
    <w:rsid w:val="004C2654"/>
    <w:rsid w:val="004C4DF0"/>
    <w:rsid w:val="004D7DDC"/>
    <w:rsid w:val="005141D9"/>
    <w:rsid w:val="0051580D"/>
    <w:rsid w:val="0052419A"/>
    <w:rsid w:val="00541CAE"/>
    <w:rsid w:val="00542DB7"/>
    <w:rsid w:val="00547111"/>
    <w:rsid w:val="005705D9"/>
    <w:rsid w:val="00585957"/>
    <w:rsid w:val="005876DB"/>
    <w:rsid w:val="00592D74"/>
    <w:rsid w:val="00597ECD"/>
    <w:rsid w:val="005C48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6F219E"/>
    <w:rsid w:val="007138D9"/>
    <w:rsid w:val="007271A1"/>
    <w:rsid w:val="00742070"/>
    <w:rsid w:val="00750C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F3789"/>
    <w:rsid w:val="008F686C"/>
    <w:rsid w:val="009148DE"/>
    <w:rsid w:val="00941E30"/>
    <w:rsid w:val="009531B0"/>
    <w:rsid w:val="00954668"/>
    <w:rsid w:val="009603F1"/>
    <w:rsid w:val="00972443"/>
    <w:rsid w:val="009741B3"/>
    <w:rsid w:val="009777D9"/>
    <w:rsid w:val="00980F47"/>
    <w:rsid w:val="00991B88"/>
    <w:rsid w:val="009954A8"/>
    <w:rsid w:val="009A5753"/>
    <w:rsid w:val="009A579D"/>
    <w:rsid w:val="009B7CC2"/>
    <w:rsid w:val="009E3297"/>
    <w:rsid w:val="009F0B03"/>
    <w:rsid w:val="009F204C"/>
    <w:rsid w:val="009F734F"/>
    <w:rsid w:val="00A24239"/>
    <w:rsid w:val="00A246B6"/>
    <w:rsid w:val="00A43311"/>
    <w:rsid w:val="00A47E70"/>
    <w:rsid w:val="00A50CF0"/>
    <w:rsid w:val="00A61E7C"/>
    <w:rsid w:val="00A63A01"/>
    <w:rsid w:val="00A7671C"/>
    <w:rsid w:val="00A86118"/>
    <w:rsid w:val="00AA2CBC"/>
    <w:rsid w:val="00AA607F"/>
    <w:rsid w:val="00AC5820"/>
    <w:rsid w:val="00AC58DC"/>
    <w:rsid w:val="00AD0743"/>
    <w:rsid w:val="00AD1CD8"/>
    <w:rsid w:val="00AF4EA3"/>
    <w:rsid w:val="00B16753"/>
    <w:rsid w:val="00B17D9C"/>
    <w:rsid w:val="00B2151D"/>
    <w:rsid w:val="00B258BB"/>
    <w:rsid w:val="00B42C87"/>
    <w:rsid w:val="00B45CC7"/>
    <w:rsid w:val="00B67B97"/>
    <w:rsid w:val="00B957BA"/>
    <w:rsid w:val="00B968C8"/>
    <w:rsid w:val="00BA3EC5"/>
    <w:rsid w:val="00BA51D9"/>
    <w:rsid w:val="00BB5DFC"/>
    <w:rsid w:val="00BC2004"/>
    <w:rsid w:val="00BD279D"/>
    <w:rsid w:val="00BD6BB8"/>
    <w:rsid w:val="00C27B8C"/>
    <w:rsid w:val="00C66BA2"/>
    <w:rsid w:val="00C807B6"/>
    <w:rsid w:val="00C870F6"/>
    <w:rsid w:val="00C90E43"/>
    <w:rsid w:val="00C95985"/>
    <w:rsid w:val="00C96A97"/>
    <w:rsid w:val="00CB35C4"/>
    <w:rsid w:val="00CC5026"/>
    <w:rsid w:val="00CC68D0"/>
    <w:rsid w:val="00D03F9A"/>
    <w:rsid w:val="00D06D51"/>
    <w:rsid w:val="00D24991"/>
    <w:rsid w:val="00D50255"/>
    <w:rsid w:val="00D60D67"/>
    <w:rsid w:val="00D66520"/>
    <w:rsid w:val="00D67754"/>
    <w:rsid w:val="00D80316"/>
    <w:rsid w:val="00D84AE9"/>
    <w:rsid w:val="00D84D9D"/>
    <w:rsid w:val="00D9124E"/>
    <w:rsid w:val="00D93FB4"/>
    <w:rsid w:val="00DB7724"/>
    <w:rsid w:val="00DE34CF"/>
    <w:rsid w:val="00DF759C"/>
    <w:rsid w:val="00E117B9"/>
    <w:rsid w:val="00E13F3D"/>
    <w:rsid w:val="00E34898"/>
    <w:rsid w:val="00E34E50"/>
    <w:rsid w:val="00E5265F"/>
    <w:rsid w:val="00EB09B7"/>
    <w:rsid w:val="00EC5198"/>
    <w:rsid w:val="00EE1763"/>
    <w:rsid w:val="00EE7D7C"/>
    <w:rsid w:val="00EF2E70"/>
    <w:rsid w:val="00F01903"/>
    <w:rsid w:val="00F25D98"/>
    <w:rsid w:val="00F300FB"/>
    <w:rsid w:val="00F75AB8"/>
    <w:rsid w:val="00FB5735"/>
    <w:rsid w:val="00FB6386"/>
    <w:rsid w:val="00FC578A"/>
    <w:rsid w:val="00FC666F"/>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4A6B-AEFE-432B-9CF7-5A19B1D7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2315</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Huawei-#116</cp:lastModifiedBy>
  <cp:revision>2</cp:revision>
  <cp:lastPrinted>1899-12-31T23:00:00Z</cp:lastPrinted>
  <dcterms:created xsi:type="dcterms:W3CDTF">2025-08-29T07:19:00Z</dcterms:created>
  <dcterms:modified xsi:type="dcterms:W3CDTF">2025-08-29T07:19:00Z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