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2E0EBA" w:rsidR="001E41F3" w:rsidRDefault="009F0B03">
      <w:pPr>
        <w:pStyle w:val="CRCoverPage"/>
        <w:tabs>
          <w:tab w:val="right" w:pos="9639"/>
        </w:tabs>
        <w:spacing w:after="0"/>
        <w:rPr>
          <w:b/>
          <w:i/>
          <w:noProof/>
          <w:sz w:val="28"/>
        </w:rPr>
      </w:pPr>
      <w:r w:rsidRPr="0014711E">
        <w:rPr>
          <w:b/>
          <w:noProof/>
          <w:sz w:val="24"/>
        </w:rPr>
        <w:t>3GPP TSG-RAN WG4 Meeting # 11</w:t>
      </w:r>
      <w:r w:rsidR="00CF4900">
        <w:rPr>
          <w:b/>
          <w:noProof/>
          <w:sz w:val="24"/>
        </w:rPr>
        <w:t>6</w:t>
      </w:r>
      <w:r w:rsidR="001E41F3">
        <w:rPr>
          <w:b/>
          <w:i/>
          <w:noProof/>
          <w:sz w:val="28"/>
        </w:rPr>
        <w:tab/>
      </w:r>
      <w:bookmarkStart w:id="0" w:name="_GoBack"/>
      <w:r w:rsidR="003019AA" w:rsidRPr="003019AA">
        <w:rPr>
          <w:b/>
          <w:noProof/>
          <w:sz w:val="24"/>
        </w:rPr>
        <w:t>R4-2512263</w:t>
      </w:r>
      <w:bookmarkEnd w:id="0"/>
    </w:p>
    <w:p w14:paraId="5FF07D74" w14:textId="671BF090" w:rsidR="00B2151D" w:rsidRPr="0052514D" w:rsidRDefault="00CF4900" w:rsidP="00B2151D">
      <w:pPr>
        <w:pStyle w:val="a4"/>
        <w:tabs>
          <w:tab w:val="right" w:pos="9781"/>
          <w:tab w:val="right" w:pos="13323"/>
        </w:tabs>
        <w:spacing w:before="60" w:after="60"/>
        <w:outlineLvl w:val="0"/>
        <w:rPr>
          <w:rFonts w:cs="Arial"/>
          <w:b w:val="0"/>
          <w:sz w:val="24"/>
          <w:szCs w:val="24"/>
          <w:lang w:eastAsia="zh-CN"/>
        </w:rPr>
      </w:pPr>
      <w:bookmarkStart w:id="1" w:name="_Hlk157932496"/>
      <w:r w:rsidRPr="00CF4900">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AFED9" w:rsidR="001E41F3" w:rsidRPr="00410371" w:rsidRDefault="003019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7D1F"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8E4B8F">
              <w:rPr>
                <w:b/>
                <w:noProof/>
                <w:sz w:val="28"/>
              </w:rPr>
              <w:t>1</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BABBE" w:rsidR="001E41F3" w:rsidRDefault="00DC5125">
            <w:pPr>
              <w:pStyle w:val="CRCoverPage"/>
              <w:spacing w:after="0"/>
              <w:ind w:left="100"/>
              <w:rPr>
                <w:noProof/>
              </w:rPr>
            </w:pPr>
            <w:proofErr w:type="spellStart"/>
            <w:r w:rsidRPr="00DC5125">
              <w:t>DraftCR</w:t>
            </w:r>
            <w:proofErr w:type="spellEnd"/>
            <w:r w:rsidRPr="00DC5125">
              <w:t xml:space="preserve"> on OD-SSB based SCell Activation Delay Requirement for Deactivated PUCCH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CDFC" w:rsidR="001E41F3" w:rsidRDefault="00DF54BA">
            <w:pPr>
              <w:pStyle w:val="CRCoverPage"/>
              <w:spacing w:after="0"/>
              <w:ind w:left="100"/>
              <w:rPr>
                <w:noProof/>
              </w:rPr>
            </w:pP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56AE8" w:rsidR="001E41F3" w:rsidRDefault="009F0B03">
            <w:pPr>
              <w:pStyle w:val="CRCoverPage"/>
              <w:spacing w:after="0"/>
              <w:ind w:left="100"/>
              <w:rPr>
                <w:noProof/>
              </w:rPr>
            </w:pPr>
            <w:r>
              <w:t>202</w:t>
            </w:r>
            <w:r w:rsidR="00287309">
              <w:t>5</w:t>
            </w:r>
            <w:r>
              <w:t>-</w:t>
            </w:r>
            <w:r w:rsidR="00287309">
              <w:t>0</w:t>
            </w:r>
            <w:r w:rsidR="00F95290">
              <w:t>8</w:t>
            </w:r>
            <w:r w:rsidRPr="00DB5C95">
              <w:t>-</w:t>
            </w:r>
            <w:r w:rsidR="00F9529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E962C" w:rsidR="00980F47" w:rsidRPr="00651AFC" w:rsidRDefault="00D80316" w:rsidP="00980F47">
            <w:pPr>
              <w:pStyle w:val="CRCoverPage"/>
              <w:spacing w:after="0"/>
              <w:rPr>
                <w:noProof/>
              </w:rPr>
            </w:pPr>
            <w:r>
              <w:rPr>
                <w:noProof/>
              </w:rPr>
              <w:t xml:space="preserve">To introduce requirements for </w:t>
            </w:r>
            <w:r w:rsidR="00362AE9">
              <w:t>OD-SSB based PUCCH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FB17F" w:rsidR="00980F47" w:rsidRDefault="00362AE9" w:rsidP="00D80316">
            <w:pPr>
              <w:pStyle w:val="CRCoverPage"/>
              <w:rPr>
                <w:noProof/>
              </w:rPr>
            </w:pPr>
            <w:r>
              <w:rPr>
                <w:noProof/>
              </w:rPr>
              <w:t xml:space="preserve">Introduce requirements for </w:t>
            </w:r>
            <w:r>
              <w:t>OD-SSB based PUCCH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ADB43" w:rsidR="001E41F3" w:rsidRDefault="00D80316">
            <w:pPr>
              <w:pStyle w:val="CRCoverPage"/>
              <w:spacing w:after="0"/>
              <w:ind w:left="100"/>
              <w:rPr>
                <w:noProof/>
              </w:rPr>
            </w:pPr>
            <w:r>
              <w:rPr>
                <w:noProof/>
              </w:rPr>
              <w:t xml:space="preserve"> </w:t>
            </w:r>
            <w:r w:rsidR="00DF54BA">
              <w:rPr>
                <w:noProof/>
              </w:rPr>
              <w:t>8.3.X</w:t>
            </w:r>
            <w:r w:rsidR="0085619C">
              <w:rPr>
                <w:noProof/>
              </w:rPr>
              <w:t>6</w:t>
            </w:r>
            <w:r w:rsidR="00DF54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9D7BF9" w14:textId="7F94BE7A" w:rsidR="00EF2E70" w:rsidRDefault="00EF2E70" w:rsidP="00EF2E70"/>
    <w:p w14:paraId="4E1DD580" w14:textId="51B3A321" w:rsidR="00612771" w:rsidRDefault="00612771" w:rsidP="00612771">
      <w:pPr>
        <w:keepNext/>
        <w:keepLines/>
        <w:overflowPunct w:val="0"/>
        <w:autoSpaceDE w:val="0"/>
        <w:autoSpaceDN w:val="0"/>
        <w:adjustRightInd w:val="0"/>
        <w:spacing w:before="120"/>
        <w:ind w:left="1134" w:hanging="1134"/>
        <w:textAlignment w:val="baseline"/>
        <w:outlineLvl w:val="2"/>
        <w:rPr>
          <w:ins w:id="3" w:author="Huawei" w:date="2025-05-06T14:56:00Z"/>
          <w:rFonts w:ascii="Arial" w:eastAsia="Times New Roman" w:hAnsi="Arial"/>
          <w:sz w:val="28"/>
        </w:rPr>
      </w:pPr>
      <w:ins w:id="4" w:author="Huawei" w:date="2025-05-06T14:56:00Z">
        <w:r w:rsidRPr="00DD61B1">
          <w:rPr>
            <w:rFonts w:ascii="Arial" w:eastAsia="Times New Roman" w:hAnsi="Arial"/>
            <w:sz w:val="28"/>
          </w:rPr>
          <w:t>8.3.</w:t>
        </w:r>
        <w:r>
          <w:rPr>
            <w:rFonts w:ascii="Arial" w:eastAsia="Times New Roman" w:hAnsi="Arial"/>
            <w:sz w:val="28"/>
          </w:rPr>
          <w:t>X</w:t>
        </w:r>
      </w:ins>
      <w:ins w:id="5" w:author="Huawei" w:date="2025-08-01T15:16:00Z">
        <w:r w:rsidR="003618C8">
          <w:rPr>
            <w:rFonts w:ascii="Arial" w:eastAsia="Times New Roman" w:hAnsi="Arial"/>
            <w:sz w:val="28"/>
          </w:rPr>
          <w:t>6</w:t>
        </w:r>
      </w:ins>
      <w:ins w:id="6" w:author="Huawei" w:date="2025-05-06T14:56:00Z">
        <w:r w:rsidRPr="00DD61B1">
          <w:rPr>
            <w:rFonts w:ascii="Arial" w:eastAsia="Times New Roman" w:hAnsi="Arial"/>
            <w:sz w:val="28"/>
          </w:rPr>
          <w:tab/>
          <w:t>SCell Activation Delay Requirement for Deactivated PUCCH SCell</w:t>
        </w:r>
        <w:r>
          <w:rPr>
            <w:rFonts w:ascii="Arial" w:eastAsia="Times New Roman" w:hAnsi="Arial"/>
            <w:sz w:val="28"/>
          </w:rPr>
          <w:t xml:space="preserve"> based on OD-SSB</w:t>
        </w:r>
      </w:ins>
    </w:p>
    <w:p w14:paraId="69945DCC" w14:textId="77777777" w:rsidR="00612771" w:rsidRDefault="00612771" w:rsidP="00612771">
      <w:pPr>
        <w:rPr>
          <w:ins w:id="7" w:author="Huawei" w:date="2025-05-06T14:56:00Z"/>
        </w:rPr>
      </w:pPr>
      <w:ins w:id="8" w:author="Huawei" w:date="2025-05-06T14:56:00Z">
        <w:r w:rsidRPr="0019537B">
          <w:t>The requirements in this clause shall apply for the UE configured with one downlink SCell and when PUCCH is configured for the SCell being activated.</w:t>
        </w:r>
      </w:ins>
    </w:p>
    <w:p w14:paraId="7BDF5431" w14:textId="044EF607" w:rsidR="00612771" w:rsidRDefault="00612771" w:rsidP="00612771">
      <w:pPr>
        <w:rPr>
          <w:ins w:id="9" w:author="Huawei" w:date="2025-05-06T14:56:00Z"/>
        </w:rPr>
      </w:pPr>
      <w:ins w:id="10" w:author="Huawei" w:date="2025-05-06T14:56:00Z">
        <w:r>
          <w:rPr>
            <w:lang w:eastAsia="zh-CN"/>
          </w:rPr>
          <w:t>For a UE supporting OD-SSB operation, if UE receives SSB activation command together with on-demand SSB activation command, UE</w:t>
        </w:r>
        <w:r w:rsidRPr="0019537B">
          <w:t xml:space="preserve"> shall be capable to transmit valid CSI report and apply actions related to the activation command for the SCell being activated on the PUCCH SCell</w:t>
        </w:r>
        <w:r>
          <w:t xml:space="preserve"> as required by clause 8.3.12, expect </w:t>
        </w:r>
      </w:ins>
      <w:proofErr w:type="spellStart"/>
      <w:ins w:id="11" w:author="Huawei" w:date="2025-08-01T15:14:00Z">
        <w:r w:rsidR="008E4B8F" w:rsidRPr="001F3B87">
          <w:t>T</w:t>
        </w:r>
        <w:r w:rsidR="008E4B8F" w:rsidRPr="001F3B87">
          <w:rPr>
            <w:vertAlign w:val="subscript"/>
          </w:rPr>
          <w:t>activation_time</w:t>
        </w:r>
        <w:proofErr w:type="spellEnd"/>
        <w:r w:rsidR="008E4B8F">
          <w:rPr>
            <w:rFonts w:hint="eastAsia"/>
            <w:lang w:eastAsia="zh-CN"/>
          </w:rPr>
          <w:t>.</w:t>
        </w:r>
      </w:ins>
      <w:ins w:id="12" w:author="Huawei" w:date="2025-08-01T15:15:00Z">
        <w:r w:rsidR="008E4B8F" w:rsidRPr="008E4B8F">
          <w:t xml:space="preserve"> </w:t>
        </w:r>
        <w:proofErr w:type="spellStart"/>
        <w:r w:rsidR="008E4B8F" w:rsidRPr="001F3B87">
          <w:t>T</w:t>
        </w:r>
        <w:r w:rsidR="008E4B8F" w:rsidRPr="001F3B87">
          <w:rPr>
            <w:vertAlign w:val="subscript"/>
          </w:rPr>
          <w:t>activation_time</w:t>
        </w:r>
        <w:proofErr w:type="spellEnd"/>
        <w:r w:rsidR="008E4B8F" w:rsidRPr="001F3B87">
          <w:t xml:space="preserve"> is defined in clause 8.3.x1</w:t>
        </w:r>
        <w:r w:rsidR="008E4B8F">
          <w:t>.</w:t>
        </w:r>
      </w:ins>
    </w:p>
    <w:p w14:paraId="085C4336" w14:textId="77777777" w:rsidR="00DD61B1" w:rsidRPr="00EF2E70" w:rsidRDefault="00DD61B1" w:rsidP="00EF2E70"/>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9F38E" w14:textId="77777777" w:rsidR="00E82FA1" w:rsidRDefault="00E82FA1">
      <w:r>
        <w:separator/>
      </w:r>
    </w:p>
  </w:endnote>
  <w:endnote w:type="continuationSeparator" w:id="0">
    <w:p w14:paraId="10019C39" w14:textId="77777777" w:rsidR="00E82FA1" w:rsidRDefault="00E8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4F08" w14:textId="77777777" w:rsidR="00E82FA1" w:rsidRDefault="00E82FA1">
      <w:r>
        <w:separator/>
      </w:r>
    </w:p>
  </w:footnote>
  <w:footnote w:type="continuationSeparator" w:id="0">
    <w:p w14:paraId="4786CD06" w14:textId="77777777" w:rsidR="00E82FA1" w:rsidRDefault="00E8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5F43"/>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C7875"/>
    <w:rsid w:val="002E2F8B"/>
    <w:rsid w:val="002E472E"/>
    <w:rsid w:val="002E67B4"/>
    <w:rsid w:val="003019AA"/>
    <w:rsid w:val="00302C59"/>
    <w:rsid w:val="00305409"/>
    <w:rsid w:val="00311017"/>
    <w:rsid w:val="003478CB"/>
    <w:rsid w:val="003609EF"/>
    <w:rsid w:val="003618C8"/>
    <w:rsid w:val="0036231A"/>
    <w:rsid w:val="00362AE9"/>
    <w:rsid w:val="00363F2B"/>
    <w:rsid w:val="00374DD4"/>
    <w:rsid w:val="00387AA9"/>
    <w:rsid w:val="003E1A36"/>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B51B8"/>
    <w:rsid w:val="005C5EBD"/>
    <w:rsid w:val="005E2C44"/>
    <w:rsid w:val="005E3A0E"/>
    <w:rsid w:val="006041DA"/>
    <w:rsid w:val="00612771"/>
    <w:rsid w:val="00621188"/>
    <w:rsid w:val="006257ED"/>
    <w:rsid w:val="00643307"/>
    <w:rsid w:val="00651AFC"/>
    <w:rsid w:val="00653DE4"/>
    <w:rsid w:val="00657FF8"/>
    <w:rsid w:val="00665C47"/>
    <w:rsid w:val="006730FC"/>
    <w:rsid w:val="00695808"/>
    <w:rsid w:val="006A1E01"/>
    <w:rsid w:val="006A572A"/>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5619C"/>
    <w:rsid w:val="008626E7"/>
    <w:rsid w:val="00867D6A"/>
    <w:rsid w:val="00870B4C"/>
    <w:rsid w:val="00870EE7"/>
    <w:rsid w:val="00873F1C"/>
    <w:rsid w:val="00886170"/>
    <w:rsid w:val="008863B9"/>
    <w:rsid w:val="00891F84"/>
    <w:rsid w:val="00893A7C"/>
    <w:rsid w:val="008A45A6"/>
    <w:rsid w:val="008A5988"/>
    <w:rsid w:val="008B48FD"/>
    <w:rsid w:val="008C27AB"/>
    <w:rsid w:val="008D3CCC"/>
    <w:rsid w:val="008E4B8F"/>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6BD3"/>
    <w:rsid w:val="00B17D9C"/>
    <w:rsid w:val="00B2151D"/>
    <w:rsid w:val="00B258BB"/>
    <w:rsid w:val="00B45CC7"/>
    <w:rsid w:val="00B67B97"/>
    <w:rsid w:val="00B968C8"/>
    <w:rsid w:val="00BA3EC5"/>
    <w:rsid w:val="00BA51D9"/>
    <w:rsid w:val="00BB5DFC"/>
    <w:rsid w:val="00BD279D"/>
    <w:rsid w:val="00BD6BB8"/>
    <w:rsid w:val="00C119D4"/>
    <w:rsid w:val="00C27B8C"/>
    <w:rsid w:val="00C66BA2"/>
    <w:rsid w:val="00C870F6"/>
    <w:rsid w:val="00C95985"/>
    <w:rsid w:val="00C96A97"/>
    <w:rsid w:val="00CC5026"/>
    <w:rsid w:val="00CC68D0"/>
    <w:rsid w:val="00CF4900"/>
    <w:rsid w:val="00D03F9A"/>
    <w:rsid w:val="00D06D51"/>
    <w:rsid w:val="00D24991"/>
    <w:rsid w:val="00D50255"/>
    <w:rsid w:val="00D60D67"/>
    <w:rsid w:val="00D66520"/>
    <w:rsid w:val="00D67754"/>
    <w:rsid w:val="00D80316"/>
    <w:rsid w:val="00D84AE9"/>
    <w:rsid w:val="00D9124E"/>
    <w:rsid w:val="00DC5125"/>
    <w:rsid w:val="00DD61B1"/>
    <w:rsid w:val="00DE34CF"/>
    <w:rsid w:val="00DF54BA"/>
    <w:rsid w:val="00E117B9"/>
    <w:rsid w:val="00E13F3D"/>
    <w:rsid w:val="00E34898"/>
    <w:rsid w:val="00E34E50"/>
    <w:rsid w:val="00E82FA1"/>
    <w:rsid w:val="00EB09B7"/>
    <w:rsid w:val="00EC5198"/>
    <w:rsid w:val="00EE1763"/>
    <w:rsid w:val="00EE7D7C"/>
    <w:rsid w:val="00EF2E70"/>
    <w:rsid w:val="00F01903"/>
    <w:rsid w:val="00F25D98"/>
    <w:rsid w:val="00F300FB"/>
    <w:rsid w:val="00F95290"/>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2B077-C697-477D-9B4B-E0029A21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326</Words>
  <Characters>2170</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2025-08-29T04:33:00Z</dcterms:created>
  <dcterms:modified xsi:type="dcterms:W3CDTF">2025-08-29T04:33:00Z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1756374438</vt:lpwstr>
  </property>
</Properties>
</file>