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216CD" w14:textId="3AA9047F" w:rsidR="0022507C" w:rsidRPr="0022507C" w:rsidRDefault="0022507C" w:rsidP="0022507C">
      <w:pPr>
        <w:tabs>
          <w:tab w:val="right" w:pos="9639"/>
        </w:tabs>
        <w:spacing w:after="0"/>
        <w:rPr>
          <w:rFonts w:ascii="Arial" w:hAnsi="Arial"/>
          <w:b/>
          <w:sz w:val="24"/>
          <w:lang w:val="en-US" w:eastAsia="zh-CN"/>
        </w:rPr>
      </w:pPr>
      <w:bookmarkStart w:id="0" w:name="DocumentFor"/>
      <w:bookmarkStart w:id="1" w:name="Title"/>
      <w:bookmarkEnd w:id="0"/>
      <w:bookmarkEnd w:id="1"/>
      <w:r w:rsidRPr="0022507C">
        <w:rPr>
          <w:rFonts w:ascii="Arial" w:hAnsi="Arial"/>
          <w:b/>
          <w:sz w:val="24"/>
        </w:rPr>
        <w:t>3GPP TSG-RAN WG4 Meeting #116</w:t>
      </w:r>
      <w:r w:rsidRPr="0022507C">
        <w:rPr>
          <w:rFonts w:ascii="Arial" w:hAnsi="Arial"/>
          <w:b/>
          <w:sz w:val="24"/>
        </w:rPr>
        <w:tab/>
      </w:r>
      <w:r w:rsidR="00133316" w:rsidRPr="00133316">
        <w:rPr>
          <w:rFonts w:ascii="Arial" w:hAnsi="Arial"/>
          <w:b/>
          <w:sz w:val="24"/>
        </w:rPr>
        <w:t>R4-2512213</w:t>
      </w:r>
    </w:p>
    <w:p w14:paraId="4A0D3B8D" w14:textId="7C91648D" w:rsidR="000F261D" w:rsidRDefault="0022507C" w:rsidP="0022507C">
      <w:pPr>
        <w:pStyle w:val="CRCoverPage"/>
        <w:outlineLvl w:val="0"/>
        <w:rPr>
          <w:b/>
          <w:noProof/>
          <w:sz w:val="24"/>
        </w:rPr>
      </w:pPr>
      <w:r w:rsidRPr="0022507C">
        <w:rPr>
          <w:rFonts w:cs="Arial"/>
          <w:b/>
          <w:sz w:val="24"/>
          <w:szCs w:val="24"/>
          <w:lang w:val="en-US" w:eastAsia="zh-CN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261D" w14:paraId="6F008077" w14:textId="77777777" w:rsidTr="00813C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26603" w14:textId="77777777" w:rsidR="000F261D" w:rsidRDefault="000F261D" w:rsidP="00813C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F261D" w14:paraId="0D9CE30B" w14:textId="77777777" w:rsidTr="00813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4D4D58" w14:textId="730E32BE" w:rsidR="000F261D" w:rsidRDefault="000F261D" w:rsidP="00813C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</w:t>
            </w:r>
            <w:r w:rsidR="002D7E97">
              <w:rPr>
                <w:b/>
                <w:noProof/>
                <w:sz w:val="32"/>
              </w:rPr>
              <w:t>UE</w:t>
            </w:r>
            <w:r>
              <w:rPr>
                <w:b/>
                <w:noProof/>
                <w:sz w:val="32"/>
              </w:rPr>
              <w:t>T</w:t>
            </w:r>
          </w:p>
        </w:tc>
      </w:tr>
      <w:tr w:rsidR="000F261D" w14:paraId="70003E42" w14:textId="77777777" w:rsidTr="00813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EC7B5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51999A45" w14:textId="77777777" w:rsidTr="00813C6A">
        <w:tc>
          <w:tcPr>
            <w:tcW w:w="142" w:type="dxa"/>
            <w:tcBorders>
              <w:left w:val="single" w:sz="4" w:space="0" w:color="auto"/>
            </w:tcBorders>
          </w:tcPr>
          <w:p w14:paraId="546167DB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DA1C65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4633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45800E61" w14:textId="77777777" w:rsidR="000F261D" w:rsidRDefault="000F261D" w:rsidP="00813C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B48836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noProof/>
              </w:rPr>
            </w:pPr>
            <w:r w:rsidRPr="00CE4633"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14DA6BD1" w14:textId="77777777" w:rsidR="000F261D" w:rsidRDefault="000F261D" w:rsidP="00813C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6EF7E" w14:textId="77777777" w:rsidR="000F261D" w:rsidRPr="00410371" w:rsidRDefault="000F261D" w:rsidP="00813C6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9FE81F2" w14:textId="77777777" w:rsidR="000F261D" w:rsidRDefault="000F261D" w:rsidP="00813C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C2490" w14:textId="3C1158A5" w:rsidR="000F261D" w:rsidRPr="00410371" w:rsidRDefault="000F261D" w:rsidP="00813C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A55A60">
              <w:rPr>
                <w:b/>
                <w:noProof/>
                <w:sz w:val="28"/>
                <w:lang w:eastAsia="zh-CN"/>
              </w:rPr>
              <w:t>1</w:t>
            </w:r>
            <w:r w:rsidRPr="003A648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387B2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</w:tr>
      <w:tr w:rsidR="000F261D" w14:paraId="42416D5E" w14:textId="77777777" w:rsidTr="00813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02468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</w:tr>
      <w:tr w:rsidR="000F261D" w14:paraId="18616E31" w14:textId="77777777" w:rsidTr="00813C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0D82D7" w14:textId="3C1568E4" w:rsidR="000F261D" w:rsidRPr="00F25D98" w:rsidRDefault="000F261D" w:rsidP="00813C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</w:t>
              </w:r>
              <w:r w:rsidR="002D7E97">
                <w:rPr>
                  <w:rStyle w:val="aa"/>
                  <w:rFonts w:cs="Arial"/>
                  <w:i/>
                  <w:noProof/>
                </w:rPr>
                <w:t>UE</w:t>
              </w:r>
              <w:r>
                <w:rPr>
                  <w:rStyle w:val="aa"/>
                  <w:rFonts w:cs="Arial"/>
                  <w:i/>
                  <w:noProof/>
                </w:rPr>
                <w:t>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261D" w14:paraId="0E8BDFEB" w14:textId="77777777" w:rsidTr="00813C6A">
        <w:tc>
          <w:tcPr>
            <w:tcW w:w="9641" w:type="dxa"/>
            <w:gridSpan w:val="9"/>
          </w:tcPr>
          <w:p w14:paraId="6CCCF97B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19F425" w14:textId="77777777" w:rsidR="000F261D" w:rsidRDefault="000F261D" w:rsidP="000F26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261D" w14:paraId="37BC085B" w14:textId="77777777" w:rsidTr="00813C6A">
        <w:tc>
          <w:tcPr>
            <w:tcW w:w="2835" w:type="dxa"/>
          </w:tcPr>
          <w:p w14:paraId="29B7E4A4" w14:textId="77777777" w:rsidR="000F261D" w:rsidRDefault="000F261D" w:rsidP="00813C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CB4012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5B9DF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9876DB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4770B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279F69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1B64BF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F4D8EA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26791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996D5D" w14:textId="77777777" w:rsidR="000F261D" w:rsidRDefault="000F261D" w:rsidP="000F26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261D" w14:paraId="1B71511B" w14:textId="77777777" w:rsidTr="00813C6A">
        <w:tc>
          <w:tcPr>
            <w:tcW w:w="9640" w:type="dxa"/>
            <w:gridSpan w:val="11"/>
          </w:tcPr>
          <w:p w14:paraId="70056E9C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647BA224" w14:textId="77777777" w:rsidTr="00813C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414B27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D08E9" w14:textId="2240ABCE" w:rsidR="000F261D" w:rsidRDefault="00AB7177" w:rsidP="00813C6A">
            <w:pPr>
              <w:pStyle w:val="CRCoverPage"/>
              <w:spacing w:after="0"/>
              <w:ind w:left="100"/>
              <w:rPr>
                <w:noProof/>
              </w:rPr>
            </w:pPr>
            <w:r w:rsidRPr="00AB7177">
              <w:t xml:space="preserve">(NR_LPWUS) </w:t>
            </w:r>
            <w:proofErr w:type="spellStart"/>
            <w:r w:rsidRPr="00AB7177">
              <w:t>draftCR</w:t>
            </w:r>
            <w:proofErr w:type="spellEnd"/>
            <w:r w:rsidRPr="00AB7177">
              <w:t xml:space="preserve"> on 5.X.2.3 MR serving cell measurement and evaluation requirements</w:t>
            </w:r>
          </w:p>
        </w:tc>
      </w:tr>
      <w:tr w:rsidR="000F261D" w14:paraId="1E693E1E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76083490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57153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0E945B3F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4680CAE2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40C9A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0F261D" w14:paraId="35D7B3EC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6C7D378E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94138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F261D" w14:paraId="222A1145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2F1E2F84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19912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704D2366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42E553B7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C9708A" w14:textId="25325F6F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r w:rsidRPr="00475149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EF4EE7" w14:textId="77777777" w:rsidR="000F261D" w:rsidRDefault="000F261D" w:rsidP="00813C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2B5A1" w14:textId="77777777" w:rsidR="000F261D" w:rsidRDefault="000F261D" w:rsidP="00813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C6CA" w14:textId="50FA589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637B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637BA">
              <w:rPr>
                <w:noProof/>
                <w:lang w:eastAsia="zh-CN"/>
              </w:rPr>
              <w:t>13</w:t>
            </w:r>
          </w:p>
        </w:tc>
      </w:tr>
      <w:tr w:rsidR="000F261D" w14:paraId="27B9EACF" w14:textId="77777777" w:rsidTr="00813C6A">
        <w:tc>
          <w:tcPr>
            <w:tcW w:w="1843" w:type="dxa"/>
            <w:tcBorders>
              <w:left w:val="single" w:sz="4" w:space="0" w:color="auto"/>
            </w:tcBorders>
          </w:tcPr>
          <w:p w14:paraId="5A53EF2C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0B5335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840B7F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9C88E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F92A8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78D407DA" w14:textId="77777777" w:rsidTr="00813C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71CE62" w14:textId="77777777" w:rsidR="000F261D" w:rsidRDefault="000F261D" w:rsidP="00813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74E83" w14:textId="77777777" w:rsidR="000F261D" w:rsidRPr="00093B60" w:rsidRDefault="000F261D" w:rsidP="00813C6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3B60"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BA0F3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3A6E4F" w14:textId="77777777" w:rsidR="000F261D" w:rsidRDefault="000F261D" w:rsidP="00813C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6A9FC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F261D" w14:paraId="4468ACEC" w14:textId="77777777" w:rsidTr="00813C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E3831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FEB5B2" w14:textId="77777777" w:rsidR="000F261D" w:rsidRDefault="000F261D" w:rsidP="00813C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8D5E48" w14:textId="77777777" w:rsidR="000F261D" w:rsidRDefault="000F261D" w:rsidP="00813C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66CA39" w14:textId="77777777" w:rsidR="000F261D" w:rsidRPr="007C2097" w:rsidRDefault="000F261D" w:rsidP="00813C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F261D" w14:paraId="54C75710" w14:textId="77777777" w:rsidTr="00813C6A">
        <w:tc>
          <w:tcPr>
            <w:tcW w:w="1843" w:type="dxa"/>
          </w:tcPr>
          <w:p w14:paraId="7EBEA6C2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105630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35F63156" w14:textId="77777777" w:rsidTr="00813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3E2BE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E7C5F" w14:textId="09F932D3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Pr="00093B60">
              <w:rPr>
                <w:noProof/>
              </w:rPr>
              <w:t xml:space="preserve"> </w:t>
            </w:r>
            <w:r w:rsidR="00475149" w:rsidRPr="00475149">
              <w:t>MR serving cell measurement and evaluation requirements</w:t>
            </w:r>
            <w:r w:rsidR="00475149">
              <w:t xml:space="preserve"> in RRC_INACTIVE mode</w:t>
            </w:r>
            <w:r w:rsidRPr="00CE4633">
              <w:t xml:space="preserve"> for </w:t>
            </w:r>
            <w:r w:rsidR="002D7E97">
              <w:t>UE</w:t>
            </w:r>
            <w:r w:rsidR="00475149" w:rsidRPr="00475149">
              <w:t xml:space="preserve"> capable of LP-WUS</w:t>
            </w:r>
            <w:r w:rsidRPr="00093B60">
              <w:rPr>
                <w:noProof/>
              </w:rPr>
              <w:t xml:space="preserve"> based on </w:t>
            </w:r>
            <w:r>
              <w:rPr>
                <w:rFonts w:hint="eastAsia"/>
                <w:noProof/>
                <w:lang w:eastAsia="zh-CN"/>
              </w:rPr>
              <w:t>progress</w:t>
            </w:r>
            <w:r>
              <w:rPr>
                <w:noProof/>
              </w:rPr>
              <w:t xml:space="preserve"> i</w:t>
            </w:r>
            <w:r w:rsidRPr="00093B60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475149" w:rsidRPr="00475149">
              <w:t>NR_LPWUS-Core</w:t>
            </w:r>
            <w:r w:rsidRPr="00093B60">
              <w:rPr>
                <w:noProof/>
              </w:rPr>
              <w:t>.</w:t>
            </w:r>
          </w:p>
        </w:tc>
      </w:tr>
      <w:tr w:rsidR="000F261D" w14:paraId="4A9EDFE9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8E81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AB1AB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25BDA1EE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0D1F9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41F9D" w14:textId="29E15B8F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Pr="00093B60">
              <w:rPr>
                <w:noProof/>
              </w:rPr>
              <w:t xml:space="preserve"> </w:t>
            </w:r>
            <w:r w:rsidRPr="00475149">
              <w:t>MR serving cell measurement and evaluation requirements</w:t>
            </w:r>
            <w:r>
              <w:t xml:space="preserve"> in RRC_INACTIVE mode</w:t>
            </w:r>
            <w:r w:rsidRPr="00CE4633">
              <w:t xml:space="preserve"> for </w:t>
            </w:r>
            <w:r w:rsidR="002D7E97">
              <w:t>UE</w:t>
            </w:r>
            <w:r w:rsidRPr="00475149">
              <w:t xml:space="preserve"> capable of LP-WUS</w:t>
            </w:r>
            <w:r w:rsidRPr="00093B60">
              <w:rPr>
                <w:noProof/>
              </w:rPr>
              <w:t xml:space="preserve"> based on </w:t>
            </w:r>
            <w:r>
              <w:rPr>
                <w:rFonts w:hint="eastAsia"/>
                <w:noProof/>
                <w:lang w:eastAsia="zh-CN"/>
              </w:rPr>
              <w:t>progress</w:t>
            </w:r>
            <w:r>
              <w:rPr>
                <w:noProof/>
              </w:rPr>
              <w:t xml:space="preserve"> i</w:t>
            </w:r>
            <w:r w:rsidRPr="00093B60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Pr="00475149">
              <w:t>NR_LPWUS-Core</w:t>
            </w:r>
            <w:r w:rsidRPr="00093B60">
              <w:rPr>
                <w:noProof/>
              </w:rPr>
              <w:t>.</w:t>
            </w:r>
          </w:p>
        </w:tc>
      </w:tr>
      <w:tr w:rsidR="000F261D" w14:paraId="76C849C6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9DD68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FD697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17149520" w14:textId="77777777" w:rsidTr="00813C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338D9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C9DA" w14:textId="338A9D97" w:rsidR="000F261D" w:rsidRDefault="00475149" w:rsidP="00813C6A">
            <w:pPr>
              <w:pStyle w:val="CRCoverPage"/>
              <w:spacing w:after="0"/>
              <w:ind w:left="100"/>
              <w:rPr>
                <w:noProof/>
              </w:rPr>
            </w:pPr>
            <w:r w:rsidRPr="00475149">
              <w:t>MR serving cell measurement and evaluation requirements</w:t>
            </w:r>
            <w:r>
              <w:rPr>
                <w:noProof/>
              </w:rPr>
              <w:t xml:space="preserve"> </w:t>
            </w:r>
            <w:r w:rsidR="000F261D">
              <w:rPr>
                <w:noProof/>
              </w:rPr>
              <w:t xml:space="preserve">for </w:t>
            </w:r>
            <w:r w:rsidR="002D7E97">
              <w:t>UE</w:t>
            </w:r>
            <w:r w:rsidRPr="00475149">
              <w:t xml:space="preserve"> capable of LP-WUS</w:t>
            </w:r>
            <w:r w:rsidR="000F261D" w:rsidRPr="00101694">
              <w:rPr>
                <w:noProof/>
              </w:rPr>
              <w:t xml:space="preserve"> are incomplete.</w:t>
            </w:r>
          </w:p>
        </w:tc>
      </w:tr>
      <w:tr w:rsidR="000F261D" w14:paraId="6EF453C8" w14:textId="77777777" w:rsidTr="00813C6A">
        <w:tc>
          <w:tcPr>
            <w:tcW w:w="2694" w:type="dxa"/>
            <w:gridSpan w:val="2"/>
          </w:tcPr>
          <w:p w14:paraId="0BA9B9CE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49CAC3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27AAC9DB" w14:textId="77777777" w:rsidTr="00813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3F21A9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B0991" w14:textId="1D63AB54" w:rsidR="000F261D" w:rsidRDefault="000F261D" w:rsidP="00813C6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 xml:space="preserve">NEW </w:t>
            </w:r>
            <w:r w:rsidR="00E60C40" w:rsidRPr="00475149">
              <w:t>5.X.2.3</w:t>
            </w:r>
            <w:r w:rsidR="00133316">
              <w:rPr>
                <w:rFonts w:hint="eastAsia"/>
                <w:lang w:eastAsia="zh-CN"/>
              </w:rPr>
              <w:t xml:space="preserve">, </w:t>
            </w:r>
            <w:proofErr w:type="gramStart"/>
            <w:r w:rsidR="00133316">
              <w:rPr>
                <w:rFonts w:hint="eastAsia"/>
                <w:lang w:eastAsia="zh-CN"/>
              </w:rPr>
              <w:t>5.X.</w:t>
            </w:r>
            <w:proofErr w:type="gramEnd"/>
            <w:r w:rsidR="00133316">
              <w:rPr>
                <w:rFonts w:hint="eastAsia"/>
                <w:lang w:eastAsia="zh-CN"/>
              </w:rPr>
              <w:t>2.3A</w:t>
            </w:r>
          </w:p>
        </w:tc>
      </w:tr>
      <w:tr w:rsidR="000F261D" w14:paraId="5CF120CC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EA9A7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F565D" w14:textId="77777777" w:rsidR="000F261D" w:rsidRDefault="000F261D" w:rsidP="00813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261D" w14:paraId="5F514C22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42B6C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284A2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70FC0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93E481" w14:textId="77777777" w:rsidR="000F261D" w:rsidRDefault="000F261D" w:rsidP="00813C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22C10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261D" w14:paraId="52D48D68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2AAE3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2ADF1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7CA78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F4838" w14:textId="77777777" w:rsidR="000F261D" w:rsidRDefault="000F261D" w:rsidP="00813C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25219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61D" w14:paraId="734E8EAE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1A03B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CBBEB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200F6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BA7FF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C8B82F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61D" w14:paraId="6731532A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49E7A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06C23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14EEF" w14:textId="77777777" w:rsidR="000F261D" w:rsidRDefault="000F261D" w:rsidP="00813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E06F4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DC091" w14:textId="77777777" w:rsidR="000F261D" w:rsidRDefault="000F261D" w:rsidP="00813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261D" w14:paraId="01995E88" w14:textId="77777777" w:rsidTr="00813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05FF3" w14:textId="77777777" w:rsidR="000F261D" w:rsidRDefault="000F261D" w:rsidP="00813C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DEA7C" w14:textId="77777777" w:rsidR="000F261D" w:rsidRDefault="000F261D" w:rsidP="00813C6A">
            <w:pPr>
              <w:pStyle w:val="CRCoverPage"/>
              <w:spacing w:after="0"/>
              <w:rPr>
                <w:noProof/>
              </w:rPr>
            </w:pPr>
          </w:p>
        </w:tc>
      </w:tr>
      <w:tr w:rsidR="000F261D" w14:paraId="456E11E5" w14:textId="77777777" w:rsidTr="00813C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45D2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F6EE4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261D" w:rsidRPr="008863B9" w14:paraId="28C941B1" w14:textId="77777777" w:rsidTr="00813C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15BC7" w14:textId="77777777" w:rsidR="000F261D" w:rsidRPr="008863B9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1AB61C" w14:textId="77777777" w:rsidR="000F261D" w:rsidRPr="008863B9" w:rsidRDefault="000F261D" w:rsidP="00813C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261D" w14:paraId="0FDFCFA0" w14:textId="77777777" w:rsidTr="00813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9DDF8" w14:textId="77777777" w:rsidR="000F261D" w:rsidRDefault="000F261D" w:rsidP="00813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558C" w14:textId="77777777" w:rsidR="000F261D" w:rsidRDefault="000F261D" w:rsidP="00813C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EC3EF" w14:textId="77777777" w:rsidR="00D73C1F" w:rsidRPr="00C00208" w:rsidRDefault="00D73C1F" w:rsidP="00D73C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Fonts w:ascii="Arial" w:eastAsia="Times New Roman" w:hAnsi="Arial"/>
          <w:sz w:val="32"/>
        </w:rPr>
      </w:pPr>
      <w:r w:rsidRPr="00C00208">
        <w:rPr>
          <w:rFonts w:ascii="Arial" w:eastAsia="Times New Roman" w:hAnsi="Arial"/>
          <w:sz w:val="32"/>
          <w:highlight w:val="yellow"/>
        </w:rPr>
        <w:lastRenderedPageBreak/>
        <w:t>&lt;Start of Change 1&gt;</w:t>
      </w:r>
    </w:p>
    <w:p w14:paraId="3960C83D" w14:textId="77777777" w:rsidR="009B611C" w:rsidRDefault="009B611C" w:rsidP="009B61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Xiaomi-R4#116" w:date="2025-08-13T14:20:00Z"/>
          <w:rFonts w:ascii="Arial" w:eastAsia="Times New Roman" w:hAnsi="Arial"/>
          <w:sz w:val="24"/>
        </w:rPr>
      </w:pPr>
      <w:bookmarkStart w:id="4" w:name="_Hlk197643719"/>
      <w:ins w:id="5" w:author="Xiaomi-R4#116" w:date="2025-08-13T14:20:00Z">
        <w:r w:rsidRPr="00AA2E21">
          <w:rPr>
            <w:rFonts w:ascii="Arial" w:eastAsia="Times New Roman" w:hAnsi="Arial"/>
            <w:sz w:val="24"/>
          </w:rPr>
          <w:t>5.</w:t>
        </w:r>
        <w:r>
          <w:rPr>
            <w:rFonts w:ascii="Arial" w:eastAsia="Times New Roman" w:hAnsi="Arial"/>
            <w:sz w:val="24"/>
          </w:rPr>
          <w:t>X</w:t>
        </w:r>
        <w:r w:rsidRPr="00AA2E21">
          <w:rPr>
            <w:rFonts w:ascii="Arial" w:eastAsia="Times New Roman" w:hAnsi="Arial"/>
            <w:sz w:val="24"/>
          </w:rPr>
          <w:t>.2.</w:t>
        </w:r>
        <w:bookmarkEnd w:id="4"/>
        <w:r>
          <w:rPr>
            <w:rFonts w:ascii="Arial" w:eastAsia="Times New Roman" w:hAnsi="Arial"/>
            <w:sz w:val="24"/>
          </w:rPr>
          <w:t>3</w:t>
        </w:r>
        <w:r w:rsidRPr="00AA2E21">
          <w:rPr>
            <w:rFonts w:ascii="Arial" w:eastAsia="Times New Roman" w:hAnsi="Arial"/>
            <w:sz w:val="24"/>
          </w:rPr>
          <w:tab/>
        </w:r>
        <w:r w:rsidRPr="009B611C">
          <w:rPr>
            <w:rFonts w:ascii="Arial" w:eastAsia="Times New Roman" w:hAnsi="Arial"/>
            <w:sz w:val="24"/>
          </w:rPr>
          <w:t>Measurement and evaluation of serving cell by MR</w:t>
        </w:r>
      </w:ins>
    </w:p>
    <w:p w14:paraId="189CA5F4" w14:textId="4BB159D1" w:rsidR="00EA7616" w:rsidRPr="00FA39BB" w:rsidRDefault="00EA7616" w:rsidP="00EA7616">
      <w:pPr>
        <w:pStyle w:val="B1"/>
        <w:ind w:left="0" w:firstLine="0"/>
        <w:rPr>
          <w:ins w:id="6" w:author="Ziquan Hu 胡子泉" w:date="2025-08-27T21:06:00Z"/>
        </w:rPr>
      </w:pPr>
      <w:ins w:id="7" w:author="Ziquan Hu 胡子泉" w:date="2025-08-27T21:06:00Z">
        <w:r>
          <w:rPr>
            <w:lang w:val="en-US" w:eastAsia="fr-FR"/>
          </w:rPr>
          <w:t>The requirements in clause 4.</w:t>
        </w:r>
        <w:r w:rsidR="004868D1">
          <w:rPr>
            <w:rFonts w:hint="eastAsia"/>
            <w:lang w:val="en-US" w:eastAsia="zh-CN"/>
          </w:rPr>
          <w:t>X</w:t>
        </w:r>
        <w:r>
          <w:rPr>
            <w:lang w:val="en-US" w:eastAsia="fr-FR"/>
          </w:rPr>
          <w:t>.2.</w:t>
        </w:r>
        <w:r w:rsidR="004868D1">
          <w:rPr>
            <w:rFonts w:hint="eastAsia"/>
            <w:lang w:val="en-US" w:eastAsia="zh-CN"/>
          </w:rPr>
          <w:t>3</w:t>
        </w:r>
        <w:r>
          <w:rPr>
            <w:lang w:val="en-US" w:eastAsia="fr-FR"/>
          </w:rPr>
          <w:t xml:space="preserve"> shall apply.</w:t>
        </w:r>
      </w:ins>
    </w:p>
    <w:p w14:paraId="7D05F7D5" w14:textId="77777777" w:rsidR="00EA7616" w:rsidRPr="00EA7616" w:rsidRDefault="00EA7616" w:rsidP="00CF68AE">
      <w:pPr>
        <w:overflowPunct w:val="0"/>
        <w:autoSpaceDE w:val="0"/>
        <w:autoSpaceDN w:val="0"/>
        <w:adjustRightInd w:val="0"/>
        <w:textAlignment w:val="baseline"/>
      </w:pPr>
    </w:p>
    <w:p w14:paraId="54D6BB23" w14:textId="77777777" w:rsidR="00DB114B" w:rsidRPr="00AA2E68" w:rsidRDefault="00DB114B" w:rsidP="000952EB">
      <w:pPr>
        <w:pStyle w:val="4"/>
        <w:rPr>
          <w:ins w:id="8" w:author="xusheng wei" w:date="2025-08-27T21:35:00Z"/>
          <w:lang w:eastAsia="zh-CN"/>
        </w:rPr>
      </w:pPr>
      <w:ins w:id="9" w:author="xusheng wei" w:date="2025-08-27T21:35:00Z">
        <w:r w:rsidRPr="00AA2E68">
          <w:rPr>
            <w:lang w:eastAsia="zh-CN"/>
          </w:rPr>
          <w:t>5.X.2.3</w:t>
        </w:r>
        <w:r>
          <w:rPr>
            <w:lang w:eastAsia="zh-CN"/>
          </w:rPr>
          <w:t>A</w:t>
        </w:r>
        <w:r w:rsidRPr="00AA2E68">
          <w:rPr>
            <w:lang w:eastAsia="zh-CN"/>
          </w:rPr>
          <w:tab/>
        </w:r>
        <w:r w:rsidRPr="00AA2E68">
          <w:rPr>
            <w:lang w:eastAsia="zh-CN"/>
          </w:rPr>
          <w:tab/>
        </w:r>
        <w:r w:rsidRPr="00AF5008">
          <w:rPr>
            <w:lang w:eastAsia="zh-CN"/>
          </w:rPr>
          <w:t xml:space="preserve">Measurement and evaluation of serving cell by </w:t>
        </w:r>
        <w:r>
          <w:rPr>
            <w:lang w:eastAsia="zh-CN"/>
          </w:rPr>
          <w:t>Redcap</w:t>
        </w:r>
        <w:r w:rsidRPr="00AA2E68">
          <w:rPr>
            <w:lang w:eastAsia="zh-CN"/>
          </w:rPr>
          <w:t xml:space="preserve"> </w:t>
        </w:r>
      </w:ins>
    </w:p>
    <w:p w14:paraId="4CD61E08" w14:textId="77777777" w:rsidR="00DB114B" w:rsidRPr="004515D4" w:rsidRDefault="00DB114B" w:rsidP="00DB114B">
      <w:pPr>
        <w:rPr>
          <w:ins w:id="10" w:author="xusheng wei" w:date="2025-08-27T21:35:00Z"/>
          <w:lang w:val="en-US" w:eastAsia="zh-CN"/>
        </w:rPr>
      </w:pPr>
      <w:ins w:id="11" w:author="xusheng wei" w:date="2025-08-27T21:35:00Z">
        <w:r>
          <w:t>The requirements in clause 4.X.2.3A shall apply.</w:t>
        </w:r>
      </w:ins>
    </w:p>
    <w:p w14:paraId="0675AC07" w14:textId="2EB23202" w:rsidR="009D24E7" w:rsidRPr="00DB114B" w:rsidDel="00EA7616" w:rsidRDefault="009D24E7" w:rsidP="009B611C">
      <w:pPr>
        <w:pStyle w:val="B1"/>
        <w:ind w:left="0" w:firstLine="0"/>
        <w:rPr>
          <w:ins w:id="12" w:author="Xiaomi-R4#116" w:date="2025-08-13T15:08:00Z"/>
          <w:del w:id="13" w:author="Ziquan Hu 胡子泉" w:date="2025-08-27T21:06:00Z"/>
          <w:lang w:val="en-US"/>
        </w:rPr>
      </w:pPr>
    </w:p>
    <w:p w14:paraId="26D54F0A" w14:textId="541B5A3B" w:rsidR="00D73C1F" w:rsidRPr="00C00208" w:rsidRDefault="00D73C1F" w:rsidP="00D73C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Fonts w:ascii="Arial" w:eastAsia="Times New Roman" w:hAnsi="Arial"/>
          <w:sz w:val="32"/>
        </w:rPr>
      </w:pPr>
      <w:r w:rsidRPr="00C00208">
        <w:rPr>
          <w:rFonts w:ascii="Arial" w:eastAsia="Times New Roman" w:hAnsi="Arial"/>
          <w:sz w:val="32"/>
          <w:highlight w:val="yellow"/>
        </w:rPr>
        <w:t>&lt;</w:t>
      </w:r>
      <w:r w:rsidRPr="00D73C1F">
        <w:rPr>
          <w:rFonts w:ascii="Arial" w:eastAsia="Times New Roman" w:hAnsi="Arial" w:hint="eastAsia"/>
          <w:sz w:val="32"/>
          <w:highlight w:val="yellow"/>
        </w:rPr>
        <w:t>E</w:t>
      </w:r>
      <w:r w:rsidRPr="00D73C1F">
        <w:rPr>
          <w:rFonts w:ascii="Arial" w:eastAsia="Times New Roman" w:hAnsi="Arial"/>
          <w:sz w:val="32"/>
          <w:highlight w:val="yellow"/>
        </w:rPr>
        <w:t>nd</w:t>
      </w:r>
      <w:r w:rsidRPr="00C00208">
        <w:rPr>
          <w:rFonts w:ascii="Arial" w:eastAsia="Times New Roman" w:hAnsi="Arial"/>
          <w:sz w:val="32"/>
          <w:highlight w:val="yellow"/>
        </w:rPr>
        <w:t xml:space="preserve"> of Change 1&gt;</w:t>
      </w:r>
    </w:p>
    <w:p w14:paraId="593D7C45" w14:textId="77777777" w:rsidR="00D73C1F" w:rsidRDefault="00D73C1F">
      <w:pPr>
        <w:rPr>
          <w:noProof/>
        </w:rPr>
      </w:pPr>
    </w:p>
    <w:sectPr w:rsidR="00D73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6B678" w14:textId="77777777" w:rsidR="008810C5" w:rsidRDefault="008810C5">
      <w:r>
        <w:separator/>
      </w:r>
    </w:p>
  </w:endnote>
  <w:endnote w:type="continuationSeparator" w:id="0">
    <w:p w14:paraId="687807AB" w14:textId="77777777" w:rsidR="008810C5" w:rsidRDefault="0088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F2715" w14:textId="77777777" w:rsidR="008810C5" w:rsidRDefault="008810C5">
      <w:r>
        <w:separator/>
      </w:r>
    </w:p>
  </w:footnote>
  <w:footnote w:type="continuationSeparator" w:id="0">
    <w:p w14:paraId="0CA8482C" w14:textId="77777777" w:rsidR="008810C5" w:rsidRDefault="00881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75F16"/>
    <w:multiLevelType w:val="multilevel"/>
    <w:tmpl w:val="501A443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076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4#116">
    <w15:presenceInfo w15:providerId="None" w15:userId="Xiaomi-R4#116"/>
  </w15:person>
  <w15:person w15:author="Ziquan Hu 胡子泉">
    <w15:presenceInfo w15:providerId="AD" w15:userId="S::huziquan@xiaomi.com::1142391b-da20-4378-bf89-067deb2cc2f0"/>
  </w15:person>
  <w15:person w15:author="xusheng wei">
    <w15:presenceInfo w15:providerId="None" w15:userId="xusheng 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F6"/>
    <w:rsid w:val="00022E4A"/>
    <w:rsid w:val="00026AFE"/>
    <w:rsid w:val="000404C4"/>
    <w:rsid w:val="00054AF2"/>
    <w:rsid w:val="00067168"/>
    <w:rsid w:val="00070532"/>
    <w:rsid w:val="00070E09"/>
    <w:rsid w:val="000952EB"/>
    <w:rsid w:val="000A6394"/>
    <w:rsid w:val="000B7FED"/>
    <w:rsid w:val="000C038A"/>
    <w:rsid w:val="000C6598"/>
    <w:rsid w:val="000D44B3"/>
    <w:rsid w:val="000F261D"/>
    <w:rsid w:val="00133316"/>
    <w:rsid w:val="00133784"/>
    <w:rsid w:val="00145D43"/>
    <w:rsid w:val="001476B0"/>
    <w:rsid w:val="0019118F"/>
    <w:rsid w:val="00192C46"/>
    <w:rsid w:val="001A08B3"/>
    <w:rsid w:val="001A7B60"/>
    <w:rsid w:val="001B52F0"/>
    <w:rsid w:val="001B7A65"/>
    <w:rsid w:val="001E41F3"/>
    <w:rsid w:val="0022507C"/>
    <w:rsid w:val="0026004D"/>
    <w:rsid w:val="002640DD"/>
    <w:rsid w:val="00275D12"/>
    <w:rsid w:val="00284FEB"/>
    <w:rsid w:val="002860C4"/>
    <w:rsid w:val="00286B39"/>
    <w:rsid w:val="0029678E"/>
    <w:rsid w:val="002B3221"/>
    <w:rsid w:val="002B5741"/>
    <w:rsid w:val="002D7E97"/>
    <w:rsid w:val="002E472E"/>
    <w:rsid w:val="00305409"/>
    <w:rsid w:val="003609EF"/>
    <w:rsid w:val="0036231A"/>
    <w:rsid w:val="00371B45"/>
    <w:rsid w:val="00374DD4"/>
    <w:rsid w:val="003B553F"/>
    <w:rsid w:val="003E1A36"/>
    <w:rsid w:val="0040371F"/>
    <w:rsid w:val="00410371"/>
    <w:rsid w:val="004242F1"/>
    <w:rsid w:val="00436DEB"/>
    <w:rsid w:val="004515D4"/>
    <w:rsid w:val="004637BA"/>
    <w:rsid w:val="00475149"/>
    <w:rsid w:val="004868D1"/>
    <w:rsid w:val="004A668F"/>
    <w:rsid w:val="004B75B7"/>
    <w:rsid w:val="005141D9"/>
    <w:rsid w:val="0051580D"/>
    <w:rsid w:val="00516A8B"/>
    <w:rsid w:val="00547111"/>
    <w:rsid w:val="00592D74"/>
    <w:rsid w:val="005A273B"/>
    <w:rsid w:val="005B0183"/>
    <w:rsid w:val="005B20C3"/>
    <w:rsid w:val="005E2C44"/>
    <w:rsid w:val="00621188"/>
    <w:rsid w:val="006257ED"/>
    <w:rsid w:val="00653891"/>
    <w:rsid w:val="00653DE4"/>
    <w:rsid w:val="00665C47"/>
    <w:rsid w:val="006763F3"/>
    <w:rsid w:val="00695808"/>
    <w:rsid w:val="006B46FB"/>
    <w:rsid w:val="006E21FB"/>
    <w:rsid w:val="00715A19"/>
    <w:rsid w:val="00792342"/>
    <w:rsid w:val="007977A8"/>
    <w:rsid w:val="007A4461"/>
    <w:rsid w:val="007B512A"/>
    <w:rsid w:val="007C2097"/>
    <w:rsid w:val="007C71BC"/>
    <w:rsid w:val="007D6A07"/>
    <w:rsid w:val="007F685E"/>
    <w:rsid w:val="007F7259"/>
    <w:rsid w:val="008040A8"/>
    <w:rsid w:val="00810660"/>
    <w:rsid w:val="00823637"/>
    <w:rsid w:val="008279FA"/>
    <w:rsid w:val="008462B5"/>
    <w:rsid w:val="00850B9C"/>
    <w:rsid w:val="008626E7"/>
    <w:rsid w:val="00870EE7"/>
    <w:rsid w:val="00872D52"/>
    <w:rsid w:val="008810C5"/>
    <w:rsid w:val="008863B9"/>
    <w:rsid w:val="008A45A6"/>
    <w:rsid w:val="008C6631"/>
    <w:rsid w:val="008C7E2A"/>
    <w:rsid w:val="008D3CCC"/>
    <w:rsid w:val="008E0D65"/>
    <w:rsid w:val="008F3789"/>
    <w:rsid w:val="008F686C"/>
    <w:rsid w:val="009148DE"/>
    <w:rsid w:val="00941E30"/>
    <w:rsid w:val="009531B0"/>
    <w:rsid w:val="009741B3"/>
    <w:rsid w:val="009777D9"/>
    <w:rsid w:val="00991B88"/>
    <w:rsid w:val="009963A3"/>
    <w:rsid w:val="009A5753"/>
    <w:rsid w:val="009A579D"/>
    <w:rsid w:val="009B611C"/>
    <w:rsid w:val="009D24E7"/>
    <w:rsid w:val="009E3297"/>
    <w:rsid w:val="009F734F"/>
    <w:rsid w:val="00A17202"/>
    <w:rsid w:val="00A246B6"/>
    <w:rsid w:val="00A47E70"/>
    <w:rsid w:val="00A50CF0"/>
    <w:rsid w:val="00A55A60"/>
    <w:rsid w:val="00A7671C"/>
    <w:rsid w:val="00AA2CBC"/>
    <w:rsid w:val="00AA2E21"/>
    <w:rsid w:val="00AB7177"/>
    <w:rsid w:val="00AC021D"/>
    <w:rsid w:val="00AC5820"/>
    <w:rsid w:val="00AD1CD8"/>
    <w:rsid w:val="00AD60B5"/>
    <w:rsid w:val="00AE4CA3"/>
    <w:rsid w:val="00AF2425"/>
    <w:rsid w:val="00B258BB"/>
    <w:rsid w:val="00B67B97"/>
    <w:rsid w:val="00B968C8"/>
    <w:rsid w:val="00BA3EC5"/>
    <w:rsid w:val="00BA51D9"/>
    <w:rsid w:val="00BB5DFC"/>
    <w:rsid w:val="00BD279D"/>
    <w:rsid w:val="00BD6BB8"/>
    <w:rsid w:val="00C53320"/>
    <w:rsid w:val="00C66BA2"/>
    <w:rsid w:val="00C8673E"/>
    <w:rsid w:val="00C870F6"/>
    <w:rsid w:val="00C95985"/>
    <w:rsid w:val="00CC5026"/>
    <w:rsid w:val="00CC68D0"/>
    <w:rsid w:val="00CF68AE"/>
    <w:rsid w:val="00D03F9A"/>
    <w:rsid w:val="00D05707"/>
    <w:rsid w:val="00D06D51"/>
    <w:rsid w:val="00D24991"/>
    <w:rsid w:val="00D3040E"/>
    <w:rsid w:val="00D50255"/>
    <w:rsid w:val="00D66520"/>
    <w:rsid w:val="00D73C1F"/>
    <w:rsid w:val="00D84AE9"/>
    <w:rsid w:val="00D9124E"/>
    <w:rsid w:val="00DB114B"/>
    <w:rsid w:val="00DD73DD"/>
    <w:rsid w:val="00DE34CF"/>
    <w:rsid w:val="00E02F7F"/>
    <w:rsid w:val="00E13F3D"/>
    <w:rsid w:val="00E34898"/>
    <w:rsid w:val="00E60C40"/>
    <w:rsid w:val="00EA7616"/>
    <w:rsid w:val="00EB0681"/>
    <w:rsid w:val="00EB09B7"/>
    <w:rsid w:val="00EE3C77"/>
    <w:rsid w:val="00EE7D7C"/>
    <w:rsid w:val="00F25649"/>
    <w:rsid w:val="00F25D98"/>
    <w:rsid w:val="00F300FB"/>
    <w:rsid w:val="00F33F95"/>
    <w:rsid w:val="00F944BA"/>
    <w:rsid w:val="00FA39BB"/>
    <w:rsid w:val="00FA66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F261D"/>
    <w:rPr>
      <w:rFonts w:ascii="Arial" w:hAnsi="Arial"/>
      <w:lang w:val="en-GB" w:eastAsia="en-US"/>
    </w:rPr>
  </w:style>
  <w:style w:type="paragraph" w:customStyle="1" w:styleId="11">
    <w:name w:val="列表段落1"/>
    <w:basedOn w:val="a"/>
    <w:rsid w:val="005A273B"/>
    <w:pPr>
      <w:spacing w:before="100" w:beforeAutospacing="1" w:after="120"/>
      <w:ind w:left="720" w:hanging="360"/>
      <w:jc w:val="both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7C71B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71B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71B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71B45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A76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EDF84-E988-4682-994D-8AAC30B61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Ziquan Hu 胡子泉</cp:lastModifiedBy>
  <cp:revision>84</cp:revision>
  <cp:lastPrinted>1899-12-31T23:00:00Z</cp:lastPrinted>
  <dcterms:created xsi:type="dcterms:W3CDTF">2020-02-03T08:32:00Z</dcterms:created>
  <dcterms:modified xsi:type="dcterms:W3CDTF">2025-08-29T05:16:00Z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8417a0602c1d11f0800051d4000051d4">
    <vt:lpwstr>CWMqyTGtTJ/xtjE+9RCcv3wQeS6le69VCKdRpm1B/5DsHCpvis/K+wALX0q4UFdLSCl1WRh7byUsfyUjbnn1xbjGw==</vt:lpwstr>
  </property>
  <property fmtid="{D5CDD505-2E9C-101B-9397-08002B2CF9AE}" pid="22" name="CWMf9028ee0834211f0800029fe000029fe">
    <vt:lpwstr>CWMB6wnZsD5bvxkn9a9PTnZHBsfCFDQ4eNAAE1XasorHo/iNyJbFK1ZRY9obINhkWMybgPZrJ/DgVPYwOwevnHXvA==</vt:lpwstr>
  </property>
</Properties>
</file>