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A86C6CA" w:rsidR="00AF2380" w:rsidRDefault="00D20AA5">
      <w:pPr>
        <w:tabs>
          <w:tab w:val="left" w:pos="7797"/>
        </w:tabs>
        <w:spacing w:after="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116</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358F2" w:rsidRPr="009358F2">
        <w:t xml:space="preserve"> </w:t>
      </w:r>
      <w:r w:rsidR="009358F2" w:rsidRPr="009358F2">
        <w:rPr>
          <w:rFonts w:ascii="Arial" w:eastAsiaTheme="minorEastAsia" w:hAnsi="Arial" w:cs="Arial"/>
          <w:b/>
          <w:sz w:val="24"/>
          <w:szCs w:val="24"/>
          <w:lang w:eastAsia="zh-CN"/>
        </w:rPr>
        <w:t>R4-2512143</w:t>
      </w:r>
      <w:r w:rsidR="009358F2" w:rsidRPr="009358F2">
        <w:rPr>
          <w:rFonts w:ascii="Arial" w:eastAsiaTheme="minorEastAsia" w:hAnsi="Arial" w:cs="Arial"/>
          <w:b/>
          <w:sz w:val="24"/>
          <w:szCs w:val="24"/>
          <w:lang w:eastAsia="zh-CN"/>
        </w:rPr>
        <w:tab/>
      </w:r>
    </w:p>
    <w:p w14:paraId="2735E67F" w14:textId="77777777" w:rsidR="00AF2380" w:rsidRDefault="00D20AA5">
      <w:pPr>
        <w:spacing w:after="120"/>
        <w:ind w:left="1985" w:hanging="1985"/>
        <w:rPr>
          <w:rFonts w:ascii="Arial" w:eastAsiaTheme="minorEastAsia" w:hAnsi="Arial" w:cs="Arial"/>
          <w:b/>
          <w:sz w:val="24"/>
          <w:szCs w:val="24"/>
          <w:lang w:eastAsia="zh-CN"/>
        </w:rPr>
      </w:pPr>
      <w:r>
        <w:rPr>
          <w:rFonts w:ascii="Arial" w:hAnsi="Arial"/>
          <w:b/>
          <w:sz w:val="24"/>
          <w:szCs w:val="24"/>
          <w:lang w:eastAsia="zh-CN"/>
        </w:rPr>
        <w:t>Bengaluru, India, August 25</w:t>
      </w:r>
      <w:r>
        <w:rPr>
          <w:rFonts w:ascii="Arial" w:hAnsi="Arial"/>
          <w:b/>
          <w:sz w:val="24"/>
          <w:szCs w:val="24"/>
          <w:vertAlign w:val="superscript"/>
          <w:lang w:eastAsia="zh-CN"/>
        </w:rPr>
        <w:t xml:space="preserve">th </w:t>
      </w:r>
      <w:r>
        <w:rPr>
          <w:rFonts w:ascii="Arial" w:hAnsi="Arial"/>
          <w:b/>
          <w:sz w:val="24"/>
          <w:szCs w:val="24"/>
          <w:lang w:eastAsia="zh-CN"/>
        </w:rPr>
        <w:t>- 29</w:t>
      </w:r>
      <w:r>
        <w:rPr>
          <w:rFonts w:ascii="Arial" w:hAnsi="Arial"/>
          <w:b/>
          <w:sz w:val="24"/>
          <w:szCs w:val="24"/>
          <w:vertAlign w:val="superscript"/>
          <w:lang w:eastAsia="zh-CN"/>
        </w:rPr>
        <w:t>th</w:t>
      </w:r>
      <w:r>
        <w:rPr>
          <w:rFonts w:ascii="Arial" w:hAnsi="Arial"/>
          <w:b/>
          <w:sz w:val="24"/>
          <w:szCs w:val="24"/>
          <w:lang w:eastAsia="zh-CN"/>
        </w:rPr>
        <w:t>, 2025</w:t>
      </w:r>
    </w:p>
    <w:p w14:paraId="2637FD31" w14:textId="77777777" w:rsidR="00AF2380" w:rsidRDefault="00AF2380">
      <w:pPr>
        <w:spacing w:after="120"/>
        <w:ind w:left="1985" w:hanging="1985"/>
        <w:rPr>
          <w:rFonts w:ascii="Arial" w:eastAsia="MS Mincho" w:hAnsi="Arial" w:cs="Arial"/>
          <w:b/>
          <w:sz w:val="22"/>
        </w:rPr>
      </w:pPr>
    </w:p>
    <w:p w14:paraId="282755FA" w14:textId="77777777" w:rsidR="00AF2380" w:rsidRDefault="00D20AA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7.26.1</w:t>
      </w:r>
    </w:p>
    <w:p w14:paraId="50D5329D" w14:textId="77777777" w:rsidR="00AF2380" w:rsidRDefault="00D20AA5">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1E0389E7" w14:textId="2F825A86" w:rsidR="00AF2380" w:rsidRDefault="00D20AA5">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76DF5" w:rsidRPr="00976DF5">
        <w:rPr>
          <w:rFonts w:ascii="Arial" w:eastAsiaTheme="minorEastAsia" w:hAnsi="Arial" w:cs="Arial"/>
          <w:color w:val="000000"/>
          <w:sz w:val="22"/>
          <w:lang w:eastAsia="zh-CN"/>
        </w:rPr>
        <w:t>Ad-hoc minutes for NR_XR_Ph3</w:t>
      </w:r>
    </w:p>
    <w:p w14:paraId="67B0962B" w14:textId="376AB8A8" w:rsidR="00AF2380" w:rsidRDefault="00D20AA5">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1827D2">
        <w:rPr>
          <w:rFonts w:ascii="Arial" w:eastAsiaTheme="minorEastAsia" w:hAnsi="Arial" w:cs="Arial"/>
          <w:color w:val="000000"/>
          <w:sz w:val="22"/>
          <w:lang w:eastAsia="zh-CN"/>
        </w:rPr>
        <w:t>Approval</w:t>
      </w:r>
    </w:p>
    <w:p w14:paraId="4A0AE149" w14:textId="77777777" w:rsidR="00AF2380" w:rsidRDefault="00D20AA5" w:rsidP="00775AF4">
      <w:pPr>
        <w:pStyle w:val="Heading1"/>
        <w:numPr>
          <w:ilvl w:val="0"/>
          <w:numId w:val="0"/>
        </w:numPr>
        <w:ind w:left="432" w:hanging="432"/>
        <w:rPr>
          <w:rFonts w:eastAsiaTheme="minorEastAsia"/>
          <w:lang w:val="en-GB" w:eastAsia="zh-CN"/>
        </w:rPr>
      </w:pPr>
      <w:r>
        <w:rPr>
          <w:lang w:val="en-GB" w:eastAsia="ja-JP"/>
        </w:rPr>
        <w:t>Introduction</w:t>
      </w:r>
    </w:p>
    <w:p w14:paraId="648DC08D" w14:textId="77777777" w:rsidR="00521524" w:rsidRDefault="00521524" w:rsidP="00521524">
      <w:pPr>
        <w:rPr>
          <w:lang w:eastAsia="zh-CN"/>
        </w:rPr>
      </w:pPr>
      <w:r>
        <w:rPr>
          <w:lang w:eastAsia="zh-CN"/>
        </w:rPr>
        <w:t xml:space="preserve">The issues in this document are a selection of the issues contained in the document </w:t>
      </w:r>
    </w:p>
    <w:p w14:paraId="294C05F8" w14:textId="3038201B" w:rsidR="00521524" w:rsidRDefault="00521524" w:rsidP="0085732C">
      <w:pPr>
        <w:pStyle w:val="ListParagraph"/>
        <w:numPr>
          <w:ilvl w:val="0"/>
          <w:numId w:val="39"/>
        </w:numPr>
        <w:ind w:firstLineChars="0"/>
        <w:rPr>
          <w:lang w:eastAsia="zh-CN"/>
        </w:rPr>
      </w:pPr>
      <w:r w:rsidRPr="003F2C98">
        <w:rPr>
          <w:lang w:eastAsia="zh-CN"/>
        </w:rPr>
        <w:t>R4-250</w:t>
      </w:r>
      <w:r w:rsidR="00712850">
        <w:rPr>
          <w:lang w:eastAsia="zh-CN"/>
        </w:rPr>
        <w:t>9068</w:t>
      </w:r>
      <w:r>
        <w:rPr>
          <w:lang w:eastAsia="zh-CN"/>
        </w:rPr>
        <w:t xml:space="preserve">, </w:t>
      </w:r>
      <w:r w:rsidRPr="003F2C98">
        <w:rPr>
          <w:lang w:eastAsia="zh-CN"/>
        </w:rPr>
        <w:t>Topic summary for [11</w:t>
      </w:r>
      <w:r w:rsidR="00A36141">
        <w:rPr>
          <w:lang w:eastAsia="zh-CN"/>
        </w:rPr>
        <w:t>6</w:t>
      </w:r>
      <w:r w:rsidRPr="003F2C98">
        <w:rPr>
          <w:lang w:eastAsia="zh-CN"/>
        </w:rPr>
        <w:t>][22</w:t>
      </w:r>
      <w:r w:rsidR="00A36141">
        <w:rPr>
          <w:lang w:eastAsia="zh-CN"/>
        </w:rPr>
        <w:t>5</w:t>
      </w:r>
      <w:r w:rsidRPr="003F2C98">
        <w:rPr>
          <w:lang w:eastAsia="zh-CN"/>
        </w:rPr>
        <w:t>] NR_XR_Ph3</w:t>
      </w:r>
    </w:p>
    <w:p w14:paraId="45AAFA63" w14:textId="719AB156" w:rsidR="00AF49D1" w:rsidRDefault="00396D5B" w:rsidP="00AF49D1">
      <w:pPr>
        <w:rPr>
          <w:lang w:eastAsia="zh-CN"/>
        </w:rPr>
      </w:pPr>
      <w:r>
        <w:rPr>
          <w:lang w:eastAsia="zh-CN"/>
        </w:rPr>
        <w:t>The RAN4 #116 meeting is the last meeting planned for RRM core requirements, therefore, t</w:t>
      </w:r>
      <w:r w:rsidR="00AF49D1">
        <w:rPr>
          <w:lang w:eastAsia="zh-CN"/>
        </w:rPr>
        <w:t>he recommended pri</w:t>
      </w:r>
      <w:r>
        <w:rPr>
          <w:lang w:eastAsia="zh-CN"/>
        </w:rPr>
        <w:t>or</w:t>
      </w:r>
      <w:r w:rsidR="00AF49D1">
        <w:rPr>
          <w:lang w:eastAsia="zh-CN"/>
        </w:rPr>
        <w:t>ity for discussion is as follows:</w:t>
      </w:r>
    </w:p>
    <w:p w14:paraId="67BFBCEA" w14:textId="28C3B024" w:rsidR="009E7BFC" w:rsidRDefault="009E7BFC" w:rsidP="009E7BFC">
      <w:pPr>
        <w:rPr>
          <w:lang w:eastAsia="zh-CN"/>
        </w:rPr>
      </w:pPr>
      <w:r>
        <w:rPr>
          <w:lang w:eastAsia="zh-CN"/>
        </w:rPr>
        <w:t>Issues with online session agreement for information</w:t>
      </w:r>
    </w:p>
    <w:p w14:paraId="5967D50D" w14:textId="09975859" w:rsidR="009E7BFC" w:rsidRDefault="009E7BFC" w:rsidP="00AF49D1">
      <w:pPr>
        <w:pStyle w:val="ListParagraph"/>
        <w:numPr>
          <w:ilvl w:val="0"/>
          <w:numId w:val="38"/>
        </w:numPr>
        <w:ind w:firstLineChars="0"/>
        <w:rPr>
          <w:lang w:eastAsia="zh-CN"/>
        </w:rPr>
      </w:pPr>
      <w:r w:rsidRPr="00CB140A">
        <w:rPr>
          <w:lang w:eastAsia="zh-CN"/>
        </w:rPr>
        <w:t>Issue 1-3-2: Formulas for measurement delay extension without DRX</w:t>
      </w:r>
    </w:p>
    <w:p w14:paraId="56E9715A" w14:textId="7E28D32A" w:rsidR="0081621B" w:rsidRDefault="0081621B" w:rsidP="00AF49D1">
      <w:pPr>
        <w:rPr>
          <w:lang w:eastAsia="zh-CN"/>
        </w:rPr>
      </w:pPr>
      <w:r>
        <w:rPr>
          <w:lang w:eastAsia="zh-CN"/>
        </w:rPr>
        <w:t>Issues with tentative agreement before ad-hoc discussion</w:t>
      </w:r>
    </w:p>
    <w:p w14:paraId="281E9575" w14:textId="77777777" w:rsidR="0081621B" w:rsidRPr="004412F5" w:rsidRDefault="0081621B" w:rsidP="0081621B">
      <w:pPr>
        <w:pStyle w:val="ListParagraph"/>
        <w:numPr>
          <w:ilvl w:val="0"/>
          <w:numId w:val="38"/>
        </w:numPr>
        <w:ind w:firstLineChars="0"/>
        <w:rPr>
          <w:lang w:eastAsia="zh-CN"/>
        </w:rPr>
      </w:pPr>
      <w:r w:rsidRPr="00CB140A">
        <w:rPr>
          <w:lang w:eastAsia="zh-CN"/>
        </w:rPr>
        <w:t xml:space="preserve">Issue 1-3-3: Formulas for </w:t>
      </w:r>
      <w:r w:rsidRPr="004412F5">
        <w:rPr>
          <w:lang w:eastAsia="zh-CN"/>
        </w:rPr>
        <w:t>measurement delay extension with DRX</w:t>
      </w:r>
    </w:p>
    <w:p w14:paraId="350FEB86" w14:textId="77777777" w:rsidR="0081621B" w:rsidRPr="004412F5" w:rsidRDefault="0081621B" w:rsidP="0081621B">
      <w:pPr>
        <w:pStyle w:val="ListParagraph"/>
        <w:numPr>
          <w:ilvl w:val="0"/>
          <w:numId w:val="38"/>
        </w:numPr>
        <w:ind w:firstLineChars="0"/>
        <w:rPr>
          <w:lang w:eastAsia="zh-CN"/>
        </w:rPr>
      </w:pPr>
      <w:r w:rsidRPr="004412F5">
        <w:rPr>
          <w:lang w:eastAsia="zh-CN"/>
        </w:rPr>
        <w:t>Issue 1-3-4: Formulas for measurement delay extension for inter-RAT</w:t>
      </w:r>
    </w:p>
    <w:p w14:paraId="1686CEB8" w14:textId="77777777" w:rsidR="0081621B" w:rsidRDefault="0081621B" w:rsidP="0081621B">
      <w:pPr>
        <w:pStyle w:val="ListParagraph"/>
        <w:numPr>
          <w:ilvl w:val="0"/>
          <w:numId w:val="38"/>
        </w:numPr>
        <w:ind w:firstLineChars="0"/>
        <w:rPr>
          <w:lang w:eastAsia="zh-CN"/>
        </w:rPr>
      </w:pPr>
      <w:r w:rsidRPr="00CB140A">
        <w:rPr>
          <w:lang w:eastAsia="zh-CN"/>
        </w:rPr>
        <w:t>Issue 1-3-5: Formulas for measurement delay extension of concurrent gaps</w:t>
      </w:r>
    </w:p>
    <w:p w14:paraId="5B400522" w14:textId="77777777" w:rsidR="0081621B" w:rsidRDefault="0081621B" w:rsidP="0081621B">
      <w:pPr>
        <w:pStyle w:val="ListParagraph"/>
        <w:numPr>
          <w:ilvl w:val="0"/>
          <w:numId w:val="38"/>
        </w:numPr>
        <w:ind w:firstLineChars="0"/>
        <w:rPr>
          <w:lang w:eastAsia="zh-CN"/>
        </w:rPr>
      </w:pPr>
      <w:r w:rsidRPr="00CB140A">
        <w:rPr>
          <w:lang w:eastAsia="zh-CN"/>
        </w:rPr>
        <w:t>Issue 1-3-6: Formulas for measurement delay extension of L1/L2 triggered mobility</w:t>
      </w:r>
    </w:p>
    <w:p w14:paraId="1AA2F6C0" w14:textId="77777777" w:rsidR="0081621B" w:rsidRDefault="0081621B" w:rsidP="0081621B">
      <w:pPr>
        <w:pStyle w:val="ListParagraph"/>
        <w:numPr>
          <w:ilvl w:val="0"/>
          <w:numId w:val="38"/>
        </w:numPr>
        <w:ind w:firstLineChars="0"/>
        <w:rPr>
          <w:lang w:eastAsia="zh-CN"/>
        </w:rPr>
      </w:pPr>
      <w:r w:rsidRPr="00C233CD">
        <w:rPr>
          <w:lang w:eastAsia="zh-CN"/>
        </w:rPr>
        <w:t xml:space="preserve">Issue 1-5-1: UE capabilities for XR </w:t>
      </w:r>
      <w:r>
        <w:rPr>
          <w:lang w:eastAsia="zh-CN"/>
        </w:rPr>
        <w:t>–</w:t>
      </w:r>
      <w:r w:rsidRPr="00C233CD">
        <w:rPr>
          <w:lang w:eastAsia="zh-CN"/>
        </w:rPr>
        <w:t xml:space="preserve"> tables</w:t>
      </w:r>
    </w:p>
    <w:p w14:paraId="6A85284D" w14:textId="11381740" w:rsidR="0081621B" w:rsidRDefault="0081621B" w:rsidP="00AF49D1">
      <w:pPr>
        <w:rPr>
          <w:lang w:eastAsia="zh-CN"/>
        </w:rPr>
      </w:pPr>
      <w:r>
        <w:rPr>
          <w:lang w:eastAsia="zh-CN"/>
        </w:rPr>
        <w:t>Issues for further discussion</w:t>
      </w:r>
      <w:r w:rsidR="009E7BFC">
        <w:rPr>
          <w:lang w:eastAsia="zh-CN"/>
        </w:rPr>
        <w:t xml:space="preserve"> during ad hoc</w:t>
      </w:r>
    </w:p>
    <w:p w14:paraId="795BB4E0" w14:textId="77777777" w:rsidR="005C2C1B" w:rsidRPr="00CB140A" w:rsidRDefault="005C2C1B" w:rsidP="005C2C1B">
      <w:pPr>
        <w:pStyle w:val="ListParagraph"/>
        <w:numPr>
          <w:ilvl w:val="0"/>
          <w:numId w:val="38"/>
        </w:numPr>
        <w:ind w:firstLineChars="0"/>
        <w:rPr>
          <w:lang w:eastAsia="zh-CN"/>
        </w:rPr>
      </w:pPr>
      <w:r w:rsidRPr="00696910">
        <w:rPr>
          <w:lang w:eastAsia="zh-CN"/>
        </w:rPr>
        <w:t>Issue 1-6-1: Specification impact</w:t>
      </w:r>
    </w:p>
    <w:p w14:paraId="39DF1951" w14:textId="77777777" w:rsidR="00D46B50" w:rsidRPr="00CB140A" w:rsidRDefault="00D46B50" w:rsidP="005E2122">
      <w:pPr>
        <w:pStyle w:val="ListParagraph"/>
        <w:numPr>
          <w:ilvl w:val="0"/>
          <w:numId w:val="38"/>
        </w:numPr>
        <w:ind w:firstLineChars="0"/>
        <w:rPr>
          <w:lang w:eastAsia="zh-CN"/>
        </w:rPr>
      </w:pPr>
      <w:r w:rsidRPr="00CB140A">
        <w:rPr>
          <w:lang w:eastAsia="zh-CN"/>
        </w:rPr>
        <w:t>Issue 1-1-1: UE power class</w:t>
      </w:r>
    </w:p>
    <w:p w14:paraId="242AF9CB" w14:textId="77777777" w:rsidR="00D20AA5" w:rsidRPr="00CB140A" w:rsidRDefault="00D20AA5" w:rsidP="00D20AA5">
      <w:pPr>
        <w:pStyle w:val="ListParagraph"/>
        <w:numPr>
          <w:ilvl w:val="0"/>
          <w:numId w:val="38"/>
        </w:numPr>
        <w:ind w:firstLineChars="0"/>
        <w:rPr>
          <w:lang w:eastAsia="zh-CN"/>
        </w:rPr>
      </w:pPr>
      <w:r w:rsidRPr="00CB140A">
        <w:rPr>
          <w:lang w:eastAsia="zh-CN"/>
        </w:rPr>
        <w:t>Issue 1-3-7: Conditions for measurement skipping</w:t>
      </w:r>
    </w:p>
    <w:p w14:paraId="46A417C2" w14:textId="77777777" w:rsidR="00944192" w:rsidRPr="00696910" w:rsidRDefault="00944192" w:rsidP="00944192">
      <w:pPr>
        <w:pStyle w:val="ListParagraph"/>
        <w:numPr>
          <w:ilvl w:val="0"/>
          <w:numId w:val="38"/>
        </w:numPr>
        <w:ind w:firstLineChars="0"/>
        <w:rPr>
          <w:lang w:eastAsia="zh-CN"/>
        </w:rPr>
      </w:pPr>
      <w:r w:rsidRPr="00696910">
        <w:rPr>
          <w:lang w:eastAsia="zh-CN"/>
        </w:rPr>
        <w:t>Issue 1-2-1: Type 2 gaps</w:t>
      </w:r>
    </w:p>
    <w:p w14:paraId="757F0839" w14:textId="77777777" w:rsidR="00D46B50" w:rsidRPr="00C233CD" w:rsidRDefault="00D46B50" w:rsidP="00C233CD">
      <w:pPr>
        <w:pStyle w:val="ListParagraph"/>
        <w:numPr>
          <w:ilvl w:val="0"/>
          <w:numId w:val="38"/>
        </w:numPr>
        <w:ind w:firstLineChars="0"/>
        <w:rPr>
          <w:lang w:eastAsia="zh-CN"/>
        </w:rPr>
      </w:pPr>
      <w:r w:rsidRPr="00C233CD">
        <w:rPr>
          <w:lang w:eastAsia="zh-CN"/>
        </w:rPr>
        <w:t>Issue 1-3-8: Measurement gap configurations relevant to skipping</w:t>
      </w:r>
    </w:p>
    <w:p w14:paraId="256B7383" w14:textId="77777777" w:rsidR="00D46B50" w:rsidRPr="00C233CD" w:rsidRDefault="00D46B50" w:rsidP="00C233CD">
      <w:pPr>
        <w:pStyle w:val="ListParagraph"/>
        <w:numPr>
          <w:ilvl w:val="0"/>
          <w:numId w:val="38"/>
        </w:numPr>
        <w:ind w:firstLineChars="0"/>
        <w:rPr>
          <w:lang w:eastAsia="zh-CN"/>
        </w:rPr>
      </w:pPr>
      <w:r w:rsidRPr="00C233CD">
        <w:rPr>
          <w:lang w:eastAsia="zh-CN"/>
        </w:rPr>
        <w:t>Issue 1-4-1: Skipping indication on frequency domain</w:t>
      </w:r>
    </w:p>
    <w:p w14:paraId="014DB33D" w14:textId="77777777" w:rsidR="00214897" w:rsidRPr="00696910" w:rsidRDefault="00214897" w:rsidP="00214897">
      <w:pPr>
        <w:pStyle w:val="ListParagraph"/>
        <w:numPr>
          <w:ilvl w:val="0"/>
          <w:numId w:val="38"/>
        </w:numPr>
        <w:ind w:firstLineChars="0"/>
        <w:rPr>
          <w:lang w:eastAsia="zh-CN"/>
        </w:rPr>
      </w:pPr>
      <w:r w:rsidRPr="00696910">
        <w:rPr>
          <w:lang w:eastAsia="zh-CN"/>
        </w:rPr>
        <w:t>Issue 2-1-1: Workplan</w:t>
      </w:r>
    </w:p>
    <w:p w14:paraId="4A3BE913" w14:textId="77777777" w:rsidR="00D46B50" w:rsidRPr="00C233CD" w:rsidRDefault="00D46B50" w:rsidP="00C233CD">
      <w:pPr>
        <w:pStyle w:val="ListParagraph"/>
        <w:numPr>
          <w:ilvl w:val="0"/>
          <w:numId w:val="38"/>
        </w:numPr>
        <w:ind w:firstLineChars="0"/>
        <w:rPr>
          <w:lang w:eastAsia="zh-CN"/>
        </w:rPr>
      </w:pPr>
      <w:r w:rsidRPr="00C233CD">
        <w:rPr>
          <w:lang w:eastAsia="zh-CN"/>
        </w:rPr>
        <w:t>Issue 2-2-1: Scenarios for the definition of the test cases</w:t>
      </w:r>
    </w:p>
    <w:p w14:paraId="77696154" w14:textId="77777777" w:rsidR="00D46B50" w:rsidRPr="00C233CD" w:rsidRDefault="00D46B50" w:rsidP="00C233CD">
      <w:pPr>
        <w:pStyle w:val="ListParagraph"/>
        <w:numPr>
          <w:ilvl w:val="0"/>
          <w:numId w:val="38"/>
        </w:numPr>
        <w:ind w:firstLineChars="0"/>
        <w:rPr>
          <w:lang w:eastAsia="zh-CN"/>
        </w:rPr>
      </w:pPr>
      <w:r w:rsidRPr="00C233CD">
        <w:rPr>
          <w:lang w:eastAsia="zh-CN"/>
        </w:rPr>
        <w:t>Issue 2-2-2: Accuracy requirements</w:t>
      </w:r>
    </w:p>
    <w:p w14:paraId="20C7D525" w14:textId="77777777" w:rsidR="00D46B50" w:rsidRPr="00C233CD" w:rsidRDefault="00D46B50" w:rsidP="00C233CD">
      <w:pPr>
        <w:pStyle w:val="ListParagraph"/>
        <w:numPr>
          <w:ilvl w:val="0"/>
          <w:numId w:val="38"/>
        </w:numPr>
        <w:ind w:firstLineChars="0"/>
        <w:rPr>
          <w:lang w:eastAsia="zh-CN"/>
        </w:rPr>
      </w:pPr>
      <w:r w:rsidRPr="00C233CD">
        <w:rPr>
          <w:lang w:eastAsia="zh-CN"/>
        </w:rPr>
        <w:t>Issue 2-2-3: Per UE and per FR gaps</w:t>
      </w:r>
    </w:p>
    <w:p w14:paraId="2D48A936" w14:textId="77777777" w:rsidR="00D46B50" w:rsidRPr="00C233CD" w:rsidRDefault="00D46B50" w:rsidP="00C233CD">
      <w:pPr>
        <w:pStyle w:val="ListParagraph"/>
        <w:numPr>
          <w:ilvl w:val="0"/>
          <w:numId w:val="38"/>
        </w:numPr>
        <w:ind w:firstLineChars="0"/>
        <w:rPr>
          <w:lang w:eastAsia="zh-CN"/>
        </w:rPr>
      </w:pPr>
      <w:r w:rsidRPr="00C233CD">
        <w:rPr>
          <w:lang w:eastAsia="zh-CN"/>
        </w:rPr>
        <w:t>Issue 2-2-4: Type 1 and Type 2 gaps</w:t>
      </w:r>
    </w:p>
    <w:p w14:paraId="535AE5D4" w14:textId="77777777" w:rsidR="00D46B50" w:rsidRPr="00C233CD" w:rsidRDefault="00D46B50" w:rsidP="00C233CD">
      <w:pPr>
        <w:pStyle w:val="ListParagraph"/>
        <w:numPr>
          <w:ilvl w:val="0"/>
          <w:numId w:val="38"/>
        </w:numPr>
        <w:ind w:firstLineChars="0"/>
        <w:rPr>
          <w:lang w:eastAsia="zh-CN"/>
        </w:rPr>
      </w:pPr>
      <w:r w:rsidRPr="00C233CD">
        <w:rPr>
          <w:lang w:eastAsia="zh-CN"/>
        </w:rPr>
        <w:t>Issue 2-2-6: Test target</w:t>
      </w:r>
    </w:p>
    <w:p w14:paraId="01BEBC50" w14:textId="2274BD6E" w:rsidR="00D46B50" w:rsidRPr="00C233CD" w:rsidRDefault="00D46B50" w:rsidP="00C240D8">
      <w:pPr>
        <w:rPr>
          <w:lang w:eastAsia="zh-CN"/>
        </w:rPr>
      </w:pPr>
    </w:p>
    <w:p w14:paraId="609286E5" w14:textId="76E1D415" w:rsidR="00AF2380" w:rsidRDefault="00775AF4" w:rsidP="00775AF4">
      <w:pPr>
        <w:pStyle w:val="Heading1"/>
        <w:numPr>
          <w:ilvl w:val="0"/>
          <w:numId w:val="0"/>
        </w:numPr>
        <w:ind w:left="432" w:hanging="432"/>
        <w:rPr>
          <w:lang w:val="en-GB" w:eastAsia="ja-JP"/>
        </w:rPr>
      </w:pPr>
      <w:bookmarkStart w:id="0" w:name="_Topic_#1:_RRM"/>
      <w:bookmarkEnd w:id="0"/>
      <w:r>
        <w:rPr>
          <w:lang w:val="en-GB" w:eastAsia="ja-JP"/>
        </w:rPr>
        <w:lastRenderedPageBreak/>
        <w:t>Ad-hoc minutes</w:t>
      </w:r>
    </w:p>
    <w:p w14:paraId="79FF286F" w14:textId="77777777" w:rsidR="009E7BFC" w:rsidRDefault="009E7BFC" w:rsidP="009E7BFC">
      <w:pPr>
        <w:pStyle w:val="Heading4"/>
        <w:rPr>
          <w:lang w:val="en-GB"/>
        </w:rPr>
      </w:pPr>
      <w:bookmarkStart w:id="1" w:name="_Toc206449530"/>
      <w:bookmarkStart w:id="2" w:name="_Toc206751920"/>
      <w:r>
        <w:rPr>
          <w:lang w:val="en-GB"/>
        </w:rPr>
        <w:t>Issue 1-3-2: Formulas for measurement delay extension without DRX</w:t>
      </w:r>
      <w:bookmarkEnd w:id="1"/>
      <w:bookmarkEnd w:id="2"/>
    </w:p>
    <w:p w14:paraId="7C734CD4" w14:textId="58CC3D17" w:rsidR="009E7BFC" w:rsidRDefault="009E7BFC" w:rsidP="009E7BFC">
      <w:pPr>
        <w:pStyle w:val="ListParagraph"/>
        <w:numPr>
          <w:ilvl w:val="0"/>
          <w:numId w:val="15"/>
        </w:numPr>
        <w:ind w:firstLineChars="0"/>
        <w:rPr>
          <w:szCs w:val="24"/>
          <w:lang w:eastAsia="zh-CN"/>
        </w:rPr>
      </w:pPr>
      <w:r>
        <w:rPr>
          <w:szCs w:val="24"/>
          <w:lang w:eastAsia="zh-CN"/>
        </w:rPr>
        <w:t>Agreement from online session</w:t>
      </w:r>
      <w:r w:rsidR="00E37720">
        <w:rPr>
          <w:szCs w:val="24"/>
          <w:lang w:eastAsia="zh-CN"/>
        </w:rPr>
        <w:t xml:space="preserve"> for information</w:t>
      </w:r>
    </w:p>
    <w:p w14:paraId="6E574B7C" w14:textId="77777777" w:rsidR="009E7BFC" w:rsidRPr="003D1CD0" w:rsidRDefault="009E7BFC" w:rsidP="009E7BFC">
      <w:pPr>
        <w:pStyle w:val="ListParagraph"/>
        <w:numPr>
          <w:ilvl w:val="1"/>
          <w:numId w:val="15"/>
        </w:numPr>
        <w:overflowPunct/>
        <w:autoSpaceDE/>
        <w:autoSpaceDN/>
        <w:adjustRightInd/>
        <w:spacing w:after="160" w:line="259" w:lineRule="auto"/>
        <w:ind w:firstLineChars="0"/>
        <w:contextualSpacing/>
        <w:textAlignment w:val="auto"/>
        <w:rPr>
          <w:highlight w:val="green"/>
          <w:lang w:eastAsia="en-GB"/>
        </w:rPr>
      </w:pPr>
      <w:r w:rsidRPr="00E04B50">
        <w:rPr>
          <w:highlight w:val="green"/>
        </w:rPr>
        <w:t xml:space="preserve">Max( 200 </w:t>
      </w:r>
      <w:proofErr w:type="spellStart"/>
      <w:r w:rsidRPr="00E04B50">
        <w:rPr>
          <w:highlight w:val="green"/>
        </w:rPr>
        <w:t>ms</w:t>
      </w:r>
      <w:proofErr w:type="spellEnd"/>
      <w:r w:rsidRPr="00E04B50">
        <w:rPr>
          <w:highlight w:val="green"/>
        </w:rPr>
        <w:t xml:space="preserve">, ( 8 + </w:t>
      </w:r>
      <w:proofErr w:type="spellStart"/>
      <w:r w:rsidRPr="00E04B50">
        <w:rPr>
          <w:highlight w:val="green"/>
          <w:lang w:eastAsia="zh-CN"/>
        </w:rPr>
        <w:t>Lcancel</w:t>
      </w:r>
      <w:proofErr w:type="spellEnd"/>
      <w:r w:rsidRPr="00E04B50">
        <w:rPr>
          <w:highlight w:val="green"/>
        </w:rPr>
        <w:t xml:space="preserve">) </w:t>
      </w:r>
      <w:r w:rsidRPr="00E04B50">
        <w:rPr>
          <w:rFonts w:ascii="Symbol" w:eastAsia="Symbol" w:hAnsi="Symbol" w:cs="Symbol"/>
          <w:highlight w:val="green"/>
        </w:rPr>
        <w:t>´</w:t>
      </w:r>
      <w:r w:rsidRPr="00E04B50">
        <w:rPr>
          <w:highlight w:val="green"/>
        </w:rPr>
        <w:t xml:space="preserve"> Max(MGRP</w:t>
      </w:r>
      <w:r w:rsidRPr="00E04B50">
        <w:rPr>
          <w:rFonts w:cs="Arial"/>
          <w:highlight w:val="green"/>
          <w:vertAlign w:val="superscript"/>
          <w:lang w:eastAsia="zh-CN"/>
        </w:rPr>
        <w:t xml:space="preserve"> </w:t>
      </w:r>
      <w:r w:rsidRPr="00E04B50">
        <w:rPr>
          <w:highlight w:val="green"/>
        </w:rPr>
        <w:t>, SMTC period</w:t>
      </w:r>
      <w:r w:rsidRPr="00E04B50">
        <w:rPr>
          <w:rFonts w:ascii="Malgun Gothic" w:eastAsia="Malgun Gothic" w:hAnsi="Malgun Gothic"/>
          <w:highlight w:val="green"/>
          <w:lang w:eastAsia="zh-TW"/>
        </w:rPr>
        <w:t xml:space="preserve">) </w:t>
      </w:r>
      <w:r w:rsidRPr="00E04B50">
        <w:rPr>
          <w:highlight w:val="green"/>
        </w:rPr>
        <w:t xml:space="preserve">) </w:t>
      </w:r>
      <w:r w:rsidRPr="00E04B50">
        <w:rPr>
          <w:rFonts w:ascii="Symbol" w:eastAsia="Symbol" w:hAnsi="Symbol" w:cs="Symbol"/>
          <w:highlight w:val="green"/>
        </w:rPr>
        <w:t>´</w:t>
      </w:r>
      <w:r w:rsidRPr="00E04B50">
        <w:rPr>
          <w:highlight w:val="green"/>
        </w:rPr>
        <w:t xml:space="preserve"> </w:t>
      </w:r>
      <w:proofErr w:type="spellStart"/>
      <w:r w:rsidRPr="00E04B50">
        <w:rPr>
          <w:highlight w:val="green"/>
        </w:rPr>
        <w:t>CSSF</w:t>
      </w:r>
      <w:r w:rsidRPr="00E04B50">
        <w:rPr>
          <w:highlight w:val="green"/>
          <w:vertAlign w:val="subscript"/>
        </w:rPr>
        <w:t>inter</w:t>
      </w:r>
      <w:proofErr w:type="spellEnd"/>
    </w:p>
    <w:p w14:paraId="25F7D899" w14:textId="77777777" w:rsidR="009E7BFC" w:rsidRPr="003D1CD0" w:rsidRDefault="009E7BFC" w:rsidP="009E7BFC">
      <w:pPr>
        <w:pStyle w:val="ListParagraph"/>
        <w:numPr>
          <w:ilvl w:val="1"/>
          <w:numId w:val="15"/>
        </w:numPr>
        <w:overflowPunct/>
        <w:autoSpaceDE/>
        <w:autoSpaceDN/>
        <w:adjustRightInd/>
        <w:spacing w:after="120"/>
        <w:ind w:firstLineChars="0"/>
        <w:textAlignment w:val="auto"/>
        <w:rPr>
          <w:rFonts w:eastAsia="SimSun"/>
          <w:highlight w:val="green"/>
          <w:lang w:eastAsia="zh-CN"/>
        </w:rPr>
      </w:pPr>
      <w:r w:rsidRPr="003D1CD0">
        <w:rPr>
          <w:rFonts w:eastAsia="SimSun"/>
          <w:highlight w:val="green"/>
          <w:lang w:eastAsia="zh-CN"/>
        </w:rPr>
        <w:t xml:space="preserve">where </w:t>
      </w:r>
      <w:proofErr w:type="spellStart"/>
      <w:r w:rsidRPr="003D1CD0">
        <w:rPr>
          <w:rFonts w:eastAsia="SimSun"/>
          <w:highlight w:val="green"/>
          <w:lang w:eastAsia="zh-CN"/>
        </w:rPr>
        <w:t>L</w:t>
      </w:r>
      <w:r w:rsidRPr="003D1CD0">
        <w:rPr>
          <w:highlight w:val="green"/>
          <w:vertAlign w:val="subscript"/>
          <w:lang w:eastAsia="zh-CN"/>
        </w:rPr>
        <w:t>cancel</w:t>
      </w:r>
      <w:proofErr w:type="spellEnd"/>
      <w:r w:rsidRPr="003D1CD0">
        <w:rPr>
          <w:highlight w:val="green"/>
          <w:lang w:eastAsia="zh-CN"/>
        </w:rPr>
        <w:t xml:space="preserve"> is the number of cancelled MG occasions in the measurement period</w:t>
      </w:r>
    </w:p>
    <w:p w14:paraId="16B1C5BC" w14:textId="77777777" w:rsidR="009E7BFC" w:rsidRDefault="009E7BFC" w:rsidP="009E7BFC">
      <w:pPr>
        <w:rPr>
          <w:lang w:eastAsia="ja-JP"/>
        </w:rPr>
      </w:pPr>
    </w:p>
    <w:p w14:paraId="669F255C" w14:textId="77777777" w:rsidR="00E37720" w:rsidRDefault="00E37720" w:rsidP="00E37720">
      <w:pPr>
        <w:pStyle w:val="Heading4"/>
        <w:rPr>
          <w:lang w:val="en-GB"/>
        </w:rPr>
      </w:pPr>
      <w:bookmarkStart w:id="3" w:name="_Toc206449531"/>
      <w:bookmarkStart w:id="4" w:name="_Toc206751921"/>
      <w:r>
        <w:rPr>
          <w:lang w:val="en-GB"/>
        </w:rPr>
        <w:t>Issue 1-3-3: Formulas for measurement delay extension with DRX</w:t>
      </w:r>
      <w:bookmarkEnd w:id="3"/>
      <w:bookmarkEnd w:id="4"/>
    </w:p>
    <w:p w14:paraId="02693143"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938DF7" w14:textId="77777777" w:rsidR="00E37720" w:rsidRDefault="00E37720" w:rsidP="00E37720">
      <w:pPr>
        <w:pStyle w:val="ListParagraph"/>
        <w:numPr>
          <w:ilvl w:val="1"/>
          <w:numId w:val="15"/>
        </w:numPr>
        <w:spacing w:after="120"/>
        <w:ind w:firstLineChars="0"/>
        <w:rPr>
          <w:rFonts w:eastAsia="SimSun"/>
          <w:szCs w:val="24"/>
          <w:lang w:eastAsia="zh-CN"/>
        </w:rPr>
      </w:pPr>
      <w:r>
        <w:rPr>
          <w:rFonts w:eastAsia="SimSun"/>
          <w:szCs w:val="24"/>
          <w:lang w:eastAsia="zh-CN"/>
        </w:rPr>
        <w:t>Option 1 (Nokia, ZTE, NTT DOCOMO): RAN4 to define measurement delay extension due to measurement skipping for inter-frequency measurements with gap as</w:t>
      </w:r>
    </w:p>
    <w:p w14:paraId="6FBA002A" w14:textId="77777777" w:rsidR="00E37720" w:rsidRDefault="00E37720" w:rsidP="00E37720">
      <w:pPr>
        <w:pStyle w:val="ListParagraph"/>
        <w:numPr>
          <w:ilvl w:val="2"/>
          <w:numId w:val="15"/>
        </w:numPr>
        <w:spacing w:after="120"/>
        <w:ind w:firstLineChars="0"/>
        <w:rPr>
          <w:rFonts w:eastAsia="SimSun"/>
          <w:lang w:eastAsia="zh-CN"/>
        </w:rPr>
      </w:pPr>
      <w:r>
        <w:rPr>
          <w:rFonts w:eastAsia="SimSun"/>
          <w:lang w:eastAsia="zh-CN"/>
        </w:rPr>
        <w:t xml:space="preserve">DRX cycle ≤ 320 </w:t>
      </w:r>
      <w:proofErr w:type="spellStart"/>
      <w:r>
        <w:rPr>
          <w:rFonts w:eastAsia="SimSun"/>
          <w:lang w:eastAsia="zh-CN"/>
        </w:rPr>
        <w:t>ms</w:t>
      </w:r>
      <w:proofErr w:type="spellEnd"/>
    </w:p>
    <w:p w14:paraId="4DA54E62" w14:textId="77777777" w:rsidR="00E37720" w:rsidRDefault="00E37720" w:rsidP="00E37720">
      <w:pPr>
        <w:pStyle w:val="ListParagraph"/>
        <w:numPr>
          <w:ilvl w:val="3"/>
          <w:numId w:val="15"/>
        </w:numPr>
        <w:spacing w:after="120"/>
        <w:ind w:firstLineChars="0"/>
        <w:rPr>
          <w:rFonts w:eastAsia="SimSun"/>
          <w:lang w:eastAsia="zh-CN"/>
        </w:rPr>
      </w:pPr>
      <w:r>
        <w:rPr>
          <w:rFonts w:eastAsia="SimSun"/>
          <w:lang w:eastAsia="zh-CN"/>
        </w:rPr>
        <w:t xml:space="preserve">Max(200 </w:t>
      </w:r>
      <w:proofErr w:type="spellStart"/>
      <w:r>
        <w:rPr>
          <w:rFonts w:eastAsia="SimSun"/>
          <w:lang w:eastAsia="zh-CN"/>
        </w:rPr>
        <w:t>ms</w:t>
      </w:r>
      <w:proofErr w:type="spellEnd"/>
      <w:r>
        <w:rPr>
          <w:rFonts w:eastAsia="SimSun"/>
          <w:lang w:eastAsia="zh-CN"/>
        </w:rPr>
        <w:t xml:space="preserv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r>
        <w:rPr>
          <w:rFonts w:eastAsia="SimSun"/>
          <w:lang w:eastAsia="zh-CN"/>
        </w:rPr>
        <w:t xml:space="preserve">, Ceil(8 </w:t>
      </w:r>
      <w:r>
        <w:rPr>
          <w:rFonts w:ascii="Symbol" w:eastAsia="Symbol" w:hAnsi="Symbol" w:cs="Symbol"/>
        </w:rPr>
        <w:t>´</w:t>
      </w:r>
      <w:r>
        <w:rPr>
          <w:rFonts w:eastAsia="SimSun"/>
          <w:lang w:eastAsia="zh-CN"/>
        </w:rPr>
        <w:t xml:space="preserve">1.5) </w:t>
      </w:r>
      <w:r>
        <w:rPr>
          <w:rFonts w:ascii="Symbol" w:eastAsia="Symbol" w:hAnsi="Symbol" w:cs="Symbol"/>
        </w:rPr>
        <w:t>´</w:t>
      </w:r>
      <w:r>
        <w:rPr>
          <w:rFonts w:eastAsia="SimSun"/>
          <w:lang w:eastAsia="zh-CN"/>
        </w:rPr>
        <w:t xml:space="preserve"> Max(MGRP, SMTC period,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r>
        <w:rPr>
          <w:rFonts w:eastAsia="SimSun"/>
          <w:lang w:eastAsia="zh-CN"/>
        </w:rPr>
        <w:t xml:space="preserve"> + </w:t>
      </w:r>
      <w:proofErr w:type="spellStart"/>
      <w:r>
        <w:rPr>
          <w:lang w:eastAsia="zh-CN"/>
        </w:rPr>
        <w:t>Lcancel</w:t>
      </w:r>
      <w:proofErr w:type="spellEnd"/>
      <w:r>
        <w:rPr>
          <w:rFonts w:eastAsia="SimSun"/>
          <w:lang w:eastAsia="zh-CN"/>
        </w:rPr>
        <w:t xml:space="preserve"> × Max(MGRP, SMTC period, DRX cycle) )</w:t>
      </w:r>
    </w:p>
    <w:p w14:paraId="59BCDAA5" w14:textId="77777777" w:rsidR="00E37720" w:rsidRDefault="00E37720" w:rsidP="00E37720">
      <w:pPr>
        <w:pStyle w:val="ListParagraph"/>
        <w:numPr>
          <w:ilvl w:val="2"/>
          <w:numId w:val="15"/>
        </w:numPr>
        <w:spacing w:after="120"/>
        <w:ind w:firstLineChars="0"/>
        <w:rPr>
          <w:rFonts w:eastAsia="SimSun"/>
          <w:lang w:eastAsia="zh-CN"/>
        </w:rPr>
      </w:pPr>
      <w:r>
        <w:rPr>
          <w:rFonts w:eastAsia="SimSun"/>
          <w:lang w:eastAsia="zh-CN"/>
        </w:rPr>
        <w:t xml:space="preserve">DRX cycle &gt; 320 </w:t>
      </w:r>
      <w:proofErr w:type="spellStart"/>
      <w:r>
        <w:rPr>
          <w:rFonts w:eastAsia="SimSun"/>
          <w:lang w:eastAsia="zh-CN"/>
        </w:rPr>
        <w:t>ms</w:t>
      </w:r>
      <w:proofErr w:type="spellEnd"/>
    </w:p>
    <w:p w14:paraId="3D1CCC00" w14:textId="77777777" w:rsidR="00E37720" w:rsidRDefault="00E37720" w:rsidP="00E37720">
      <w:pPr>
        <w:pStyle w:val="ListParagraph"/>
        <w:numPr>
          <w:ilvl w:val="3"/>
          <w:numId w:val="15"/>
        </w:numPr>
        <w:spacing w:after="120"/>
        <w:ind w:firstLineChars="0"/>
        <w:rPr>
          <w:rFonts w:eastAsia="SimSun"/>
          <w:lang w:eastAsia="zh-CN"/>
        </w:rPr>
      </w:pPr>
      <w:r>
        <w:rPr>
          <w:rFonts w:eastAsia="SimSun"/>
          <w:lang w:eastAsia="zh-CN"/>
        </w:rPr>
        <w:t xml:space="preserve">8 </w:t>
      </w:r>
      <w:r>
        <w:rPr>
          <w:rFonts w:ascii="Symbol" w:eastAsia="Symbol" w:hAnsi="Symbol" w:cs="Symbol"/>
        </w:rPr>
        <w:t>´</w:t>
      </w:r>
      <w:r>
        <w:rPr>
          <w:rFonts w:eastAsia="SimSun"/>
          <w:lang w:eastAsia="zh-CN"/>
        </w:rPr>
        <w:t xml:space="preserve">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r>
        <w:rPr>
          <w:rFonts w:eastAsia="SimSun"/>
          <w:lang w:eastAsia="zh-CN"/>
        </w:rPr>
        <w:t xml:space="preserve"> + </w:t>
      </w:r>
      <w:proofErr w:type="spellStart"/>
      <w:r>
        <w:rPr>
          <w:lang w:eastAsia="zh-CN"/>
        </w:rPr>
        <w:t>Lcancel</w:t>
      </w:r>
      <w:proofErr w:type="spellEnd"/>
      <w:r>
        <w:rPr>
          <w:rFonts w:ascii="Symbol" w:eastAsia="Symbol" w:hAnsi="Symbol" w:cs="Symbol"/>
        </w:rPr>
        <w:t xml:space="preserve"> ´</w:t>
      </w:r>
      <w:r>
        <w:rPr>
          <w:rFonts w:eastAsia="SimSun"/>
          <w:lang w:eastAsia="zh-CN"/>
        </w:rPr>
        <w:t xml:space="preserve"> DRX cycle </w:t>
      </w:r>
    </w:p>
    <w:p w14:paraId="14CAF099" w14:textId="77777777" w:rsidR="00E37720" w:rsidRDefault="00E37720" w:rsidP="00E37720">
      <w:pPr>
        <w:pStyle w:val="ListParagraph"/>
        <w:numPr>
          <w:ilvl w:val="1"/>
          <w:numId w:val="15"/>
        </w:numPr>
        <w:spacing w:after="120"/>
        <w:ind w:firstLineChars="0"/>
        <w:rPr>
          <w:rFonts w:eastAsia="SimSun"/>
          <w:lang w:eastAsia="zh-CN"/>
        </w:rPr>
      </w:pPr>
      <w:r>
        <w:rPr>
          <w:rFonts w:eastAsia="SimSun"/>
          <w:lang w:eastAsia="zh-CN"/>
        </w:rPr>
        <w:t>Option 2 (China Telecom, Interdigital, Apple, Ericsson, MediaTek): Inter-frequency cell detection period requirements with MG cancellation due to XR can be as in the table below for FR1 and FR2-1, respectively:</w:t>
      </w:r>
    </w:p>
    <w:p w14:paraId="487CD3D4" w14:textId="77777777" w:rsidR="00E37720" w:rsidRDefault="00E37720" w:rsidP="00E37720">
      <w:pPr>
        <w:pStyle w:val="ListParagraph"/>
        <w:numPr>
          <w:ilvl w:val="2"/>
          <w:numId w:val="15"/>
        </w:numPr>
        <w:spacing w:after="120"/>
        <w:ind w:firstLineChars="0"/>
        <w:rPr>
          <w:rFonts w:eastAsia="SimSun"/>
          <w:lang w:eastAsia="zh-CN"/>
        </w:rPr>
      </w:pPr>
      <w:r>
        <w:rPr>
          <w:rFonts w:eastAsia="SimSun"/>
          <w:lang w:eastAsia="zh-CN"/>
        </w:rPr>
        <w:t xml:space="preserve">DRX cycle ≤ 320 </w:t>
      </w:r>
      <w:proofErr w:type="spellStart"/>
      <w:r>
        <w:rPr>
          <w:rFonts w:eastAsia="SimSun"/>
          <w:lang w:eastAsia="zh-CN"/>
        </w:rPr>
        <w:t>ms</w:t>
      </w:r>
      <w:proofErr w:type="spellEnd"/>
    </w:p>
    <w:p w14:paraId="77D75955" w14:textId="77777777" w:rsidR="00E37720" w:rsidRDefault="00E37720" w:rsidP="00E37720">
      <w:pPr>
        <w:pStyle w:val="ListParagraph"/>
        <w:numPr>
          <w:ilvl w:val="3"/>
          <w:numId w:val="15"/>
        </w:numPr>
        <w:spacing w:after="120"/>
        <w:ind w:firstLineChars="0"/>
        <w:rPr>
          <w:rFonts w:eastAsia="SimSun"/>
          <w:lang w:eastAsia="zh-CN"/>
        </w:rPr>
      </w:pPr>
      <w:r>
        <w:rPr>
          <w:rFonts w:eastAsia="SimSun"/>
          <w:lang w:eastAsia="zh-CN"/>
        </w:rPr>
        <w:t xml:space="preserve">Max(200 </w:t>
      </w:r>
      <w:proofErr w:type="spellStart"/>
      <w:r>
        <w:rPr>
          <w:rFonts w:eastAsia="SimSun"/>
          <w:lang w:eastAsia="zh-CN"/>
        </w:rPr>
        <w:t>ms</w:t>
      </w:r>
      <w:proofErr w:type="spellEnd"/>
      <w:r>
        <w:rPr>
          <w:rFonts w:eastAsia="SimSun"/>
          <w:lang w:eastAsia="zh-CN"/>
        </w:rPr>
        <w:t>, Ceil((8+</w:t>
      </w:r>
      <w:r>
        <w:rPr>
          <w:lang w:eastAsia="zh-CN"/>
        </w:rPr>
        <w:t xml:space="preserve"> </w:t>
      </w:r>
      <w:proofErr w:type="spellStart"/>
      <w:r>
        <w:rPr>
          <w:lang w:eastAsia="zh-CN"/>
        </w:rPr>
        <w:t>Lcancel</w:t>
      </w:r>
      <w:proofErr w:type="spellEnd"/>
      <w:r>
        <w:rPr>
          <w:rFonts w:eastAsia="SimSun"/>
          <w:lang w:eastAsia="zh-CN"/>
        </w:rPr>
        <w:t xml:space="preserve">) </w:t>
      </w:r>
      <w:r>
        <w:rPr>
          <w:rFonts w:ascii="Symbol" w:eastAsia="Symbol" w:hAnsi="Symbol" w:cs="Symbol"/>
        </w:rPr>
        <w:t>´</w:t>
      </w:r>
      <w:r>
        <w:rPr>
          <w:rFonts w:eastAsia="SimSun"/>
          <w:lang w:eastAsia="zh-CN"/>
        </w:rPr>
        <w:t xml:space="preserve">1.5) </w:t>
      </w:r>
      <w:r>
        <w:rPr>
          <w:rFonts w:ascii="Symbol" w:eastAsia="Symbol" w:hAnsi="Symbol" w:cs="Symbol"/>
        </w:rPr>
        <w:t>´</w:t>
      </w:r>
      <w:r>
        <w:rPr>
          <w:rFonts w:eastAsia="SimSun"/>
          <w:lang w:eastAsia="zh-CN"/>
        </w:rPr>
        <w:t xml:space="preserve"> Max(MGRP, SMTC period,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p>
    <w:p w14:paraId="1B8B129C" w14:textId="77777777" w:rsidR="00E37720" w:rsidRDefault="00E37720" w:rsidP="00E37720">
      <w:pPr>
        <w:pStyle w:val="ListParagraph"/>
        <w:numPr>
          <w:ilvl w:val="2"/>
          <w:numId w:val="15"/>
        </w:numPr>
        <w:spacing w:after="120"/>
        <w:ind w:firstLineChars="0"/>
        <w:rPr>
          <w:rFonts w:eastAsia="SimSun"/>
          <w:lang w:eastAsia="zh-CN"/>
        </w:rPr>
      </w:pPr>
      <w:r>
        <w:rPr>
          <w:rFonts w:eastAsia="SimSun"/>
          <w:lang w:eastAsia="zh-CN"/>
        </w:rPr>
        <w:t xml:space="preserve">DRX cycle &gt; 320 </w:t>
      </w:r>
      <w:proofErr w:type="spellStart"/>
      <w:r>
        <w:rPr>
          <w:rFonts w:eastAsia="SimSun"/>
          <w:lang w:eastAsia="zh-CN"/>
        </w:rPr>
        <w:t>ms</w:t>
      </w:r>
      <w:proofErr w:type="spellEnd"/>
    </w:p>
    <w:p w14:paraId="4155A08C" w14:textId="77777777" w:rsidR="00E37720" w:rsidRDefault="00E37720" w:rsidP="00E37720">
      <w:pPr>
        <w:pStyle w:val="ListParagraph"/>
        <w:numPr>
          <w:ilvl w:val="3"/>
          <w:numId w:val="15"/>
        </w:numPr>
        <w:spacing w:after="120"/>
        <w:ind w:firstLineChars="0"/>
        <w:rPr>
          <w:rFonts w:eastAsia="SimSun"/>
          <w:lang w:eastAsia="zh-CN"/>
        </w:rPr>
      </w:pPr>
      <w:r>
        <w:rPr>
          <w:rFonts w:eastAsia="SimSun"/>
          <w:lang w:eastAsia="zh-CN"/>
        </w:rPr>
        <w:t>Ceil(8+</w:t>
      </w:r>
      <w:r>
        <w:rPr>
          <w:lang w:eastAsia="zh-CN"/>
        </w:rPr>
        <w:t xml:space="preserve"> </w:t>
      </w:r>
      <w:proofErr w:type="spellStart"/>
      <w:r>
        <w:rPr>
          <w:lang w:eastAsia="zh-CN"/>
        </w:rPr>
        <w:t>Lcancel</w:t>
      </w:r>
      <w:proofErr w:type="spellEnd"/>
      <w:r>
        <w:rPr>
          <w:rFonts w:eastAsia="SimSun"/>
          <w:lang w:eastAsia="zh-CN"/>
        </w:rPr>
        <w:t xml:space="preserve">) </w:t>
      </w:r>
      <w:r>
        <w:rPr>
          <w:rFonts w:ascii="Symbol" w:eastAsia="Symbol" w:hAnsi="Symbol" w:cs="Symbol"/>
        </w:rPr>
        <w:t>´</w:t>
      </w:r>
      <w:r>
        <w:rPr>
          <w:rFonts w:eastAsia="SimSun"/>
          <w:lang w:eastAsia="zh-CN"/>
        </w:rPr>
        <w:t xml:space="preserve"> DRX cycle </w:t>
      </w:r>
      <w:r>
        <w:rPr>
          <w:rFonts w:ascii="Symbol" w:eastAsia="Symbol" w:hAnsi="Symbol" w:cs="Symbol"/>
        </w:rPr>
        <w:t>´</w:t>
      </w:r>
      <w:r>
        <w:rPr>
          <w:rFonts w:eastAsia="SimSun"/>
          <w:lang w:eastAsia="zh-CN"/>
        </w:rPr>
        <w:t xml:space="preserve"> </w:t>
      </w:r>
      <w:proofErr w:type="spellStart"/>
      <w:r>
        <w:rPr>
          <w:rFonts w:eastAsia="SimSun"/>
          <w:lang w:eastAsia="zh-CN"/>
        </w:rPr>
        <w:t>CSSFinter</w:t>
      </w:r>
      <w:proofErr w:type="spellEnd"/>
    </w:p>
    <w:p w14:paraId="0CFCE557" w14:textId="77777777" w:rsidR="00E37720" w:rsidRDefault="00E37720" w:rsidP="00E37720">
      <w:pPr>
        <w:pStyle w:val="ListParagraph"/>
        <w:numPr>
          <w:ilvl w:val="1"/>
          <w:numId w:val="15"/>
        </w:numPr>
        <w:spacing w:after="120"/>
        <w:ind w:firstLineChars="0"/>
        <w:rPr>
          <w:rFonts w:eastAsia="SimSun"/>
          <w:szCs w:val="24"/>
          <w:lang w:eastAsia="zh-CN"/>
        </w:rPr>
      </w:pPr>
      <w:r>
        <w:rPr>
          <w:rFonts w:eastAsia="SimSun"/>
          <w:szCs w:val="24"/>
          <w:lang w:eastAsia="zh-CN"/>
        </w:rPr>
        <w:t xml:space="preserve">Option 3 (Nokia): RAN4 to define measurement delay extension due to measurement gap occasion cancelation for inter-frequency measurements with gap as </w:t>
      </w:r>
    </w:p>
    <w:p w14:paraId="5CF70336"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identify_inter_without_index</w:t>
      </w:r>
      <w:proofErr w:type="spellEnd"/>
      <w:r>
        <w:rPr>
          <w:rFonts w:eastAsia="SimSun"/>
          <w:lang w:eastAsia="zh-CN"/>
        </w:rPr>
        <w:t xml:space="preserve"> = (</w:t>
      </w:r>
      <w:r>
        <w:rPr>
          <w:rFonts w:eastAsia="SimSun"/>
          <w:vertAlign w:val="subscript"/>
          <w:lang w:eastAsia="zh-CN"/>
        </w:rPr>
        <w:t>TPSS/</w:t>
      </w:r>
      <w:proofErr w:type="spellStart"/>
      <w:r>
        <w:rPr>
          <w:rFonts w:eastAsia="SimSun"/>
          <w:vertAlign w:val="subscript"/>
          <w:lang w:eastAsia="zh-CN"/>
        </w:rPr>
        <w:t>SSS_sync_inter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SSB_measurement_period_inter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w:t>
      </w:r>
      <w:proofErr w:type="spellStart"/>
      <w:r>
        <w:rPr>
          <w:rFonts w:eastAsia="SimSun"/>
          <w:lang w:eastAsia="zh-CN"/>
        </w:rPr>
        <w:t>ms</w:t>
      </w:r>
      <w:proofErr w:type="spellEnd"/>
      <w:r>
        <w:rPr>
          <w:rFonts w:eastAsia="SimSun"/>
          <w:lang w:eastAsia="zh-CN"/>
        </w:rPr>
        <w:t xml:space="preserve"> </w:t>
      </w:r>
    </w:p>
    <w:p w14:paraId="0B4308D6"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identify_inter_with_index</w:t>
      </w:r>
      <w:proofErr w:type="spellEnd"/>
      <w:r>
        <w:rPr>
          <w:rFonts w:eastAsia="SimSun"/>
          <w:lang w:eastAsia="zh-CN"/>
        </w:rPr>
        <w:t xml:space="preserve"> = (T</w:t>
      </w:r>
      <w:r>
        <w:rPr>
          <w:rFonts w:eastAsia="SimSun"/>
          <w:vertAlign w:val="subscript"/>
          <w:lang w:eastAsia="zh-CN"/>
        </w:rPr>
        <w:t>PSS/</w:t>
      </w:r>
      <w:proofErr w:type="spellStart"/>
      <w:r>
        <w:rPr>
          <w:rFonts w:eastAsia="SimSun"/>
          <w:vertAlign w:val="subscript"/>
          <w:lang w:eastAsia="zh-CN"/>
        </w:rPr>
        <w:t>SSS_sync_inter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SSB_measurement_period_inter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SSB_time_index_inter</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w:t>
      </w:r>
      <w:proofErr w:type="spellStart"/>
      <w:r>
        <w:rPr>
          <w:rFonts w:eastAsia="SimSun"/>
          <w:lang w:eastAsia="zh-CN"/>
        </w:rPr>
        <w:t>ms</w:t>
      </w:r>
      <w:proofErr w:type="spellEnd"/>
    </w:p>
    <w:p w14:paraId="25B6A188" w14:textId="77777777" w:rsidR="00E37720" w:rsidRDefault="00E37720" w:rsidP="00E37720">
      <w:pPr>
        <w:pStyle w:val="ListParagraph"/>
        <w:numPr>
          <w:ilvl w:val="2"/>
          <w:numId w:val="15"/>
        </w:numPr>
        <w:spacing w:after="120"/>
        <w:ind w:firstLineChars="0"/>
        <w:rPr>
          <w:rFonts w:eastAsia="SimSun"/>
          <w:lang w:eastAsia="zh-CN"/>
        </w:rPr>
      </w:pPr>
      <w:r>
        <w:rPr>
          <w:rFonts w:eastAsia="SimSun"/>
          <w:lang w:eastAsia="zh-CN"/>
        </w:rPr>
        <w:t xml:space="preserve">Where </w:t>
      </w:r>
    </w:p>
    <w:p w14:paraId="6A5FA330" w14:textId="77777777" w:rsidR="00E37720" w:rsidRDefault="00E37720" w:rsidP="00E37720">
      <w:pPr>
        <w:pStyle w:val="ListParagraph"/>
        <w:numPr>
          <w:ilvl w:val="3"/>
          <w:numId w:val="15"/>
        </w:numPr>
        <w:spacing w:after="120"/>
        <w:ind w:firstLineChars="0"/>
        <w:rPr>
          <w:rFonts w:eastAsia="SimSun"/>
          <w:lang w:eastAsia="zh-CN"/>
        </w:rPr>
      </w:pPr>
      <w:r>
        <w:rPr>
          <w:rFonts w:eastAsia="SimSun"/>
          <w:lang w:eastAsia="zh-CN"/>
        </w:rPr>
        <w:t xml:space="preserve">DRX cycle ≤ 320 </w:t>
      </w:r>
      <w:proofErr w:type="spellStart"/>
      <w:r>
        <w:rPr>
          <w:rFonts w:eastAsia="SimSun"/>
          <w:lang w:eastAsia="zh-CN"/>
        </w:rPr>
        <w:t>ms</w:t>
      </w:r>
      <w:proofErr w:type="spellEnd"/>
      <w:r>
        <w:rPr>
          <w:rFonts w:eastAsia="SimSun"/>
          <w:lang w:eastAsia="zh-CN"/>
        </w:rPr>
        <w:t xml:space="preserve">,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 </w:t>
      </w:r>
      <w:proofErr w:type="spellStart"/>
      <w:r>
        <w:rPr>
          <w:rFonts w:eastAsia="SimSun"/>
          <w:lang w:eastAsia="zh-CN"/>
        </w:rPr>
        <w:t>L</w:t>
      </w:r>
      <w:r>
        <w:rPr>
          <w:rFonts w:eastAsia="SimSun"/>
          <w:vertAlign w:val="subscript"/>
          <w:lang w:eastAsia="zh-CN"/>
        </w:rPr>
        <w:t>cancel</w:t>
      </w:r>
      <w:proofErr w:type="spellEnd"/>
      <w:r>
        <w:rPr>
          <w:rFonts w:eastAsia="SimSun"/>
          <w:lang w:eastAsia="zh-CN"/>
        </w:rPr>
        <w:t xml:space="preserve"> </w:t>
      </w:r>
      <w:r>
        <w:rPr>
          <w:rFonts w:ascii="Symbol" w:eastAsia="Symbol" w:hAnsi="Symbol" w:cs="Symbol"/>
        </w:rPr>
        <w:t>´</w:t>
      </w:r>
      <w:r>
        <w:rPr>
          <w:rFonts w:eastAsia="SimSun"/>
          <w:lang w:eastAsia="zh-CN"/>
        </w:rPr>
        <w:t xml:space="preserve"> Max(MGRP , SMTC period, DRX cycle)</w:t>
      </w:r>
    </w:p>
    <w:p w14:paraId="72045EE5" w14:textId="77777777" w:rsidR="00E37720" w:rsidRDefault="00E37720" w:rsidP="00E37720">
      <w:pPr>
        <w:pStyle w:val="ListParagraph"/>
        <w:numPr>
          <w:ilvl w:val="3"/>
          <w:numId w:val="15"/>
        </w:numPr>
        <w:spacing w:after="120"/>
        <w:ind w:firstLineChars="0"/>
        <w:rPr>
          <w:rFonts w:eastAsia="SimSun"/>
          <w:lang w:eastAsia="zh-CN"/>
        </w:rPr>
      </w:pPr>
      <w:r>
        <w:rPr>
          <w:rFonts w:eastAsia="SimSun"/>
          <w:lang w:eastAsia="zh-CN"/>
        </w:rPr>
        <w:t xml:space="preserve">DRX cycle &gt; 320 </w:t>
      </w:r>
      <w:proofErr w:type="spellStart"/>
      <w:r>
        <w:rPr>
          <w:rFonts w:eastAsia="SimSun"/>
          <w:lang w:eastAsia="zh-CN"/>
        </w:rPr>
        <w:t>ms</w:t>
      </w:r>
      <w:proofErr w:type="spellEnd"/>
      <w:r>
        <w:rPr>
          <w:rFonts w:eastAsia="SimSun"/>
          <w:lang w:eastAsia="zh-CN"/>
        </w:rPr>
        <w:t xml:space="preserve">, </w:t>
      </w:r>
      <w:proofErr w:type="spellStart"/>
      <w:r>
        <w:rPr>
          <w:rFonts w:eastAsia="SimSun"/>
          <w:lang w:eastAsia="zh-CN"/>
        </w:rPr>
        <w:t>T</w:t>
      </w:r>
      <w:r>
        <w:rPr>
          <w:rFonts w:eastAsia="SimSun"/>
          <w:vertAlign w:val="subscript"/>
          <w:lang w:eastAsia="zh-CN"/>
        </w:rPr>
        <w:t>cancel</w:t>
      </w:r>
      <w:proofErr w:type="spellEnd"/>
      <w:r>
        <w:rPr>
          <w:rFonts w:eastAsia="SimSun"/>
          <w:lang w:eastAsia="zh-CN"/>
        </w:rPr>
        <w:t xml:space="preserve"> = </w:t>
      </w:r>
      <w:proofErr w:type="spellStart"/>
      <w:r>
        <w:rPr>
          <w:rFonts w:eastAsia="SimSun"/>
          <w:lang w:eastAsia="zh-CN"/>
        </w:rPr>
        <w:t>L</w:t>
      </w:r>
      <w:r>
        <w:rPr>
          <w:rFonts w:eastAsia="SimSun"/>
          <w:vertAlign w:val="subscript"/>
          <w:lang w:eastAsia="zh-CN"/>
        </w:rPr>
        <w:t>cancel</w:t>
      </w:r>
      <w:proofErr w:type="spellEnd"/>
      <w:r>
        <w:rPr>
          <w:rFonts w:eastAsia="SimSun"/>
          <w:lang w:eastAsia="zh-CN"/>
        </w:rPr>
        <w:t xml:space="preserve"> </w:t>
      </w:r>
      <w:r>
        <w:rPr>
          <w:rFonts w:ascii="Symbol" w:eastAsia="Symbol" w:hAnsi="Symbol" w:cs="Symbol"/>
        </w:rPr>
        <w:t>´</w:t>
      </w:r>
      <w:r>
        <w:rPr>
          <w:rFonts w:eastAsia="SimSun"/>
          <w:lang w:eastAsia="zh-CN"/>
        </w:rPr>
        <w:t xml:space="preserve"> DRX cycle</w:t>
      </w:r>
    </w:p>
    <w:p w14:paraId="2CB97E10" w14:textId="77777777" w:rsidR="00E37720" w:rsidRDefault="00E37720" w:rsidP="00E37720">
      <w:pPr>
        <w:pStyle w:val="ListParagraph"/>
        <w:numPr>
          <w:ilvl w:val="1"/>
          <w:numId w:val="15"/>
        </w:numPr>
        <w:spacing w:after="120"/>
        <w:ind w:firstLineChars="0"/>
        <w:rPr>
          <w:rFonts w:eastAsia="SimSun"/>
          <w:lang w:eastAsia="zh-CN"/>
        </w:rPr>
      </w:pPr>
      <w:r>
        <w:rPr>
          <w:rFonts w:eastAsia="SimSun"/>
          <w:lang w:eastAsia="zh-CN"/>
        </w:rPr>
        <w:t xml:space="preserve">Option 4 (vivo): </w:t>
      </w:r>
      <w:r w:rsidRPr="00086A55">
        <w:rPr>
          <w:rFonts w:eastAsia="SimSun"/>
          <w:lang w:eastAsia="zh-CN"/>
        </w:rPr>
        <w:t>The number of skipped gap occasions is one per each DRX cycle in the delay requirements.</w:t>
      </w:r>
    </w:p>
    <w:p w14:paraId="62C39B55" w14:textId="291F4753" w:rsidR="008A1B2E" w:rsidRDefault="00586D8E" w:rsidP="008A1B2E">
      <w:pPr>
        <w:pStyle w:val="ListParagraph"/>
        <w:numPr>
          <w:ilvl w:val="2"/>
          <w:numId w:val="15"/>
        </w:numPr>
        <w:spacing w:after="120"/>
        <w:ind w:firstLineChars="0"/>
        <w:rPr>
          <w:rFonts w:eastAsia="SimSun"/>
          <w:lang w:eastAsia="zh-CN"/>
        </w:rPr>
      </w:pPr>
      <w:r>
        <w:rPr>
          <w:rFonts w:eastAsia="SimSun"/>
          <w:lang w:eastAsia="zh-CN"/>
        </w:rPr>
        <w:t xml:space="preserve">. </w:t>
      </w:r>
    </w:p>
    <w:p w14:paraId="632603DA"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46EAC72" w14:textId="77777777" w:rsidR="00E37720" w:rsidRPr="00086A55" w:rsidRDefault="00E37720" w:rsidP="00E3772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sidRPr="00086A55">
        <w:rPr>
          <w:rFonts w:eastAsia="SimSun"/>
          <w:szCs w:val="24"/>
          <w:lang w:eastAsia="zh-CN"/>
        </w:rPr>
        <w:t xml:space="preserve">Outcome of Issue 1-3-1 can be reused, but further discussion on Option 4 is needed. </w:t>
      </w:r>
    </w:p>
    <w:p w14:paraId="64DA5A9E" w14:textId="77777777" w:rsidR="00E37720" w:rsidRPr="005C39CD" w:rsidRDefault="00E37720" w:rsidP="00E37720">
      <w:pPr>
        <w:pStyle w:val="ListParagraph"/>
        <w:numPr>
          <w:ilvl w:val="0"/>
          <w:numId w:val="15"/>
        </w:numPr>
        <w:ind w:firstLineChars="0"/>
        <w:rPr>
          <w:szCs w:val="24"/>
          <w:lang w:eastAsia="zh-CN"/>
        </w:rPr>
      </w:pPr>
      <w:r>
        <w:rPr>
          <w:szCs w:val="24"/>
          <w:lang w:eastAsia="zh-CN"/>
        </w:rPr>
        <w:t>Tentative agreement</w:t>
      </w:r>
    </w:p>
    <w:p w14:paraId="27D34AFF" w14:textId="77777777" w:rsidR="00E37720" w:rsidRPr="00942776" w:rsidRDefault="00E37720" w:rsidP="00E37720">
      <w:pPr>
        <w:pStyle w:val="ListParagraph"/>
        <w:numPr>
          <w:ilvl w:val="1"/>
          <w:numId w:val="15"/>
        </w:numPr>
        <w:spacing w:after="120"/>
        <w:ind w:firstLineChars="0"/>
        <w:rPr>
          <w:rFonts w:eastAsia="SimSun"/>
          <w:lang w:eastAsia="zh-CN"/>
        </w:rPr>
      </w:pPr>
      <w:r w:rsidRPr="00942776">
        <w:rPr>
          <w:rFonts w:eastAsia="SimSun"/>
          <w:lang w:eastAsia="zh-CN"/>
        </w:rPr>
        <w:t>Inter-frequency cell detection period requirements with MG cancellation due to XR can be as in the table below for FR1 and FR2-1, respectively:</w:t>
      </w:r>
    </w:p>
    <w:p w14:paraId="6FF0EC2E" w14:textId="77777777" w:rsidR="00E37720" w:rsidRPr="00942776" w:rsidRDefault="00E37720" w:rsidP="00E37720">
      <w:pPr>
        <w:pStyle w:val="ListParagraph"/>
        <w:numPr>
          <w:ilvl w:val="2"/>
          <w:numId w:val="15"/>
        </w:numPr>
        <w:spacing w:after="120"/>
        <w:ind w:firstLineChars="0"/>
        <w:rPr>
          <w:rFonts w:eastAsia="SimSun"/>
          <w:lang w:eastAsia="zh-CN"/>
        </w:rPr>
      </w:pPr>
      <w:r w:rsidRPr="00942776">
        <w:rPr>
          <w:rFonts w:eastAsia="SimSun"/>
          <w:lang w:eastAsia="zh-CN"/>
        </w:rPr>
        <w:t xml:space="preserve">DRX cycle ≤ 320 </w:t>
      </w:r>
      <w:proofErr w:type="spellStart"/>
      <w:r w:rsidRPr="00942776">
        <w:rPr>
          <w:rFonts w:eastAsia="SimSun"/>
          <w:lang w:eastAsia="zh-CN"/>
        </w:rPr>
        <w:t>ms</w:t>
      </w:r>
      <w:proofErr w:type="spellEnd"/>
    </w:p>
    <w:p w14:paraId="08A18EDC" w14:textId="77777777" w:rsidR="00E37720" w:rsidRPr="00942776" w:rsidRDefault="00E37720" w:rsidP="00E37720">
      <w:pPr>
        <w:pStyle w:val="ListParagraph"/>
        <w:numPr>
          <w:ilvl w:val="3"/>
          <w:numId w:val="15"/>
        </w:numPr>
        <w:spacing w:after="120"/>
        <w:ind w:firstLineChars="0"/>
        <w:rPr>
          <w:rFonts w:eastAsia="SimSun"/>
          <w:lang w:eastAsia="zh-CN"/>
        </w:rPr>
      </w:pPr>
      <w:r w:rsidRPr="00942776">
        <w:rPr>
          <w:rFonts w:eastAsia="SimSun"/>
          <w:lang w:eastAsia="zh-CN"/>
        </w:rPr>
        <w:t xml:space="preserve">Max(200 </w:t>
      </w:r>
      <w:proofErr w:type="spellStart"/>
      <w:r w:rsidRPr="00942776">
        <w:rPr>
          <w:rFonts w:eastAsia="SimSun"/>
          <w:lang w:eastAsia="zh-CN"/>
        </w:rPr>
        <w:t>ms</w:t>
      </w:r>
      <w:proofErr w:type="spellEnd"/>
      <w:r w:rsidRPr="00942776">
        <w:rPr>
          <w:rFonts w:eastAsia="SimSun"/>
          <w:lang w:eastAsia="zh-CN"/>
        </w:rPr>
        <w:t>, Ceil((8+</w:t>
      </w:r>
      <w:r w:rsidRPr="00942776">
        <w:rPr>
          <w:lang w:eastAsia="zh-CN"/>
        </w:rPr>
        <w:t xml:space="preserve"> </w:t>
      </w:r>
      <w:proofErr w:type="spellStart"/>
      <w:r w:rsidRPr="00942776">
        <w:rPr>
          <w:lang w:eastAsia="zh-CN"/>
        </w:rPr>
        <w:t>Lcancel</w:t>
      </w:r>
      <w:proofErr w:type="spellEnd"/>
      <w:r w:rsidRPr="00942776">
        <w:rPr>
          <w:rFonts w:eastAsia="SimSun"/>
          <w:lang w:eastAsia="zh-CN"/>
        </w:rPr>
        <w:t xml:space="preserve">) </w:t>
      </w:r>
      <w:r w:rsidRPr="00942776">
        <w:rPr>
          <w:rFonts w:ascii="Symbol" w:eastAsia="Symbol" w:hAnsi="Symbol" w:cs="Symbol"/>
        </w:rPr>
        <w:t>´</w:t>
      </w:r>
      <w:r w:rsidRPr="00942776">
        <w:rPr>
          <w:rFonts w:eastAsia="SimSun"/>
          <w:lang w:eastAsia="zh-CN"/>
        </w:rPr>
        <w:t xml:space="preserve">1.5) </w:t>
      </w:r>
      <w:r w:rsidRPr="00942776">
        <w:rPr>
          <w:rFonts w:ascii="Symbol" w:eastAsia="Symbol" w:hAnsi="Symbol" w:cs="Symbol"/>
        </w:rPr>
        <w:t>´</w:t>
      </w:r>
      <w:r w:rsidRPr="00942776">
        <w:rPr>
          <w:rFonts w:eastAsia="SimSun"/>
          <w:lang w:eastAsia="zh-CN"/>
        </w:rPr>
        <w:t xml:space="preserve"> Max(MGRP, SMTC period, DRX cycle)) </w:t>
      </w:r>
      <w:r w:rsidRPr="00942776">
        <w:rPr>
          <w:rFonts w:ascii="Symbol" w:eastAsia="Symbol" w:hAnsi="Symbol" w:cs="Symbol"/>
        </w:rPr>
        <w:t>´</w:t>
      </w:r>
      <w:r w:rsidRPr="00942776">
        <w:rPr>
          <w:rFonts w:eastAsia="SimSun"/>
          <w:lang w:eastAsia="zh-CN"/>
        </w:rPr>
        <w:t xml:space="preserve"> </w:t>
      </w:r>
      <w:proofErr w:type="spellStart"/>
      <w:r w:rsidRPr="00942776">
        <w:rPr>
          <w:rFonts w:eastAsia="SimSun"/>
          <w:lang w:eastAsia="zh-CN"/>
        </w:rPr>
        <w:t>CSSFinter</w:t>
      </w:r>
      <w:proofErr w:type="spellEnd"/>
    </w:p>
    <w:p w14:paraId="38F241FF" w14:textId="77777777" w:rsidR="00E37720" w:rsidRPr="00942776" w:rsidRDefault="00E37720" w:rsidP="00E37720">
      <w:pPr>
        <w:pStyle w:val="ListParagraph"/>
        <w:numPr>
          <w:ilvl w:val="2"/>
          <w:numId w:val="15"/>
        </w:numPr>
        <w:spacing w:after="120"/>
        <w:ind w:firstLineChars="0"/>
        <w:rPr>
          <w:rFonts w:eastAsia="SimSun"/>
          <w:lang w:eastAsia="zh-CN"/>
        </w:rPr>
      </w:pPr>
      <w:r w:rsidRPr="00942776">
        <w:rPr>
          <w:rFonts w:eastAsia="SimSun"/>
          <w:lang w:eastAsia="zh-CN"/>
        </w:rPr>
        <w:lastRenderedPageBreak/>
        <w:t xml:space="preserve">DRX cycle &gt; 320 </w:t>
      </w:r>
      <w:proofErr w:type="spellStart"/>
      <w:r w:rsidRPr="00942776">
        <w:rPr>
          <w:rFonts w:eastAsia="SimSun"/>
          <w:lang w:eastAsia="zh-CN"/>
        </w:rPr>
        <w:t>ms</w:t>
      </w:r>
      <w:proofErr w:type="spellEnd"/>
    </w:p>
    <w:p w14:paraId="40DAB6B1" w14:textId="77777777" w:rsidR="00E37720" w:rsidRPr="00942776" w:rsidRDefault="00E37720" w:rsidP="00E37720">
      <w:pPr>
        <w:pStyle w:val="ListParagraph"/>
        <w:numPr>
          <w:ilvl w:val="3"/>
          <w:numId w:val="15"/>
        </w:numPr>
        <w:spacing w:after="120"/>
        <w:ind w:firstLineChars="0"/>
        <w:rPr>
          <w:rFonts w:eastAsia="SimSun"/>
          <w:lang w:eastAsia="zh-CN"/>
        </w:rPr>
      </w:pPr>
      <w:r w:rsidRPr="00942776">
        <w:rPr>
          <w:rFonts w:eastAsia="SimSun"/>
          <w:lang w:eastAsia="zh-CN"/>
        </w:rPr>
        <w:t>Ceil(8+</w:t>
      </w:r>
      <w:r w:rsidRPr="00942776">
        <w:rPr>
          <w:lang w:eastAsia="zh-CN"/>
        </w:rPr>
        <w:t xml:space="preserve"> </w:t>
      </w:r>
      <w:proofErr w:type="spellStart"/>
      <w:r w:rsidRPr="00942776">
        <w:rPr>
          <w:lang w:eastAsia="zh-CN"/>
        </w:rPr>
        <w:t>Lcancel</w:t>
      </w:r>
      <w:proofErr w:type="spellEnd"/>
      <w:r w:rsidRPr="00942776">
        <w:rPr>
          <w:rFonts w:eastAsia="SimSun"/>
          <w:lang w:eastAsia="zh-CN"/>
        </w:rPr>
        <w:t xml:space="preserve">) </w:t>
      </w:r>
      <w:r w:rsidRPr="00942776">
        <w:rPr>
          <w:rFonts w:ascii="Symbol" w:eastAsia="Symbol" w:hAnsi="Symbol" w:cs="Symbol"/>
        </w:rPr>
        <w:t>´</w:t>
      </w:r>
      <w:r w:rsidRPr="00942776">
        <w:rPr>
          <w:rFonts w:eastAsia="SimSun"/>
          <w:lang w:eastAsia="zh-CN"/>
        </w:rPr>
        <w:t xml:space="preserve"> DRX cycle </w:t>
      </w:r>
      <w:r w:rsidRPr="00942776">
        <w:rPr>
          <w:rFonts w:ascii="Symbol" w:eastAsia="Symbol" w:hAnsi="Symbol" w:cs="Symbol"/>
        </w:rPr>
        <w:t>´</w:t>
      </w:r>
      <w:r w:rsidRPr="00942776">
        <w:rPr>
          <w:rFonts w:eastAsia="SimSun"/>
          <w:lang w:eastAsia="zh-CN"/>
        </w:rPr>
        <w:t xml:space="preserve"> </w:t>
      </w:r>
      <w:proofErr w:type="spellStart"/>
      <w:r w:rsidRPr="00942776">
        <w:rPr>
          <w:rFonts w:eastAsia="SimSun"/>
          <w:lang w:eastAsia="zh-CN"/>
        </w:rPr>
        <w:t>CSSFinter</w:t>
      </w:r>
      <w:proofErr w:type="spellEnd"/>
    </w:p>
    <w:p w14:paraId="0D746E7C" w14:textId="3860A836" w:rsidR="001F3641" w:rsidRDefault="001F3641" w:rsidP="001F3641">
      <w:pPr>
        <w:pStyle w:val="ListParagraph"/>
        <w:numPr>
          <w:ilvl w:val="0"/>
          <w:numId w:val="15"/>
        </w:numPr>
        <w:spacing w:after="120"/>
        <w:ind w:firstLineChars="0"/>
        <w:rPr>
          <w:lang w:eastAsia="zh-CN"/>
        </w:rPr>
      </w:pPr>
      <w:r w:rsidRPr="001F3641">
        <w:rPr>
          <w:lang w:eastAsia="zh-CN"/>
        </w:rPr>
        <w:t>Discussion</w:t>
      </w:r>
      <w:r>
        <w:rPr>
          <w:lang w:eastAsia="zh-CN"/>
        </w:rPr>
        <w:t>:</w:t>
      </w:r>
    </w:p>
    <w:p w14:paraId="041E5E2E" w14:textId="56815A6F" w:rsidR="001F3641" w:rsidRDefault="001F3641" w:rsidP="001F3641">
      <w:pPr>
        <w:pStyle w:val="ListParagraph"/>
        <w:numPr>
          <w:ilvl w:val="1"/>
          <w:numId w:val="15"/>
        </w:numPr>
        <w:spacing w:after="120"/>
        <w:ind w:firstLineChars="0"/>
        <w:rPr>
          <w:lang w:eastAsia="zh-CN"/>
        </w:rPr>
      </w:pPr>
      <w:r>
        <w:rPr>
          <w:lang w:eastAsia="zh-CN"/>
        </w:rPr>
        <w:t>Moderator: discuss option 4</w:t>
      </w:r>
    </w:p>
    <w:p w14:paraId="34E91BEA" w14:textId="41CA9C7D" w:rsidR="00B71CB3" w:rsidRPr="005D73CA" w:rsidRDefault="00746285" w:rsidP="006932DD">
      <w:pPr>
        <w:pStyle w:val="ListParagraph"/>
        <w:numPr>
          <w:ilvl w:val="2"/>
          <w:numId w:val="15"/>
        </w:numPr>
        <w:spacing w:after="120"/>
        <w:ind w:firstLineChars="0"/>
        <w:rPr>
          <w:lang w:eastAsia="zh-CN"/>
        </w:rPr>
      </w:pPr>
      <w:proofErr w:type="spellStart"/>
      <w:r>
        <w:rPr>
          <w:rFonts w:eastAsia="SimSun"/>
          <w:lang w:eastAsia="zh-CN"/>
        </w:rPr>
        <w:t>L</w:t>
      </w:r>
      <w:r w:rsidRPr="00C821FB">
        <w:rPr>
          <w:rFonts w:eastAsia="SimSun"/>
          <w:vertAlign w:val="subscript"/>
          <w:lang w:eastAsia="zh-CN"/>
        </w:rPr>
        <w:t>cancel</w:t>
      </w:r>
      <w:proofErr w:type="spellEnd"/>
      <w:r>
        <w:rPr>
          <w:rFonts w:eastAsia="SimSun"/>
          <w:lang w:eastAsia="zh-CN"/>
        </w:rPr>
        <w:t xml:space="preserve"> is the number of DRX cycles where at least one gap is cancelled</w:t>
      </w:r>
    </w:p>
    <w:p w14:paraId="2996CF0A" w14:textId="2BB0652A" w:rsidR="005D73CA" w:rsidRPr="005D73CA" w:rsidRDefault="005D73CA" w:rsidP="005D73CA">
      <w:pPr>
        <w:pStyle w:val="ListParagraph"/>
        <w:numPr>
          <w:ilvl w:val="0"/>
          <w:numId w:val="15"/>
        </w:numPr>
        <w:spacing w:after="120"/>
        <w:ind w:firstLineChars="0"/>
        <w:rPr>
          <w:lang w:eastAsia="zh-CN"/>
        </w:rPr>
      </w:pPr>
      <w:r>
        <w:rPr>
          <w:rFonts w:eastAsia="SimSun"/>
          <w:lang w:eastAsia="zh-CN"/>
        </w:rPr>
        <w:t>Agreement</w:t>
      </w:r>
    </w:p>
    <w:p w14:paraId="70D0D999" w14:textId="77777777" w:rsidR="005D73CA" w:rsidRPr="005D73CA" w:rsidRDefault="005D73CA" w:rsidP="005D73CA">
      <w:pPr>
        <w:pStyle w:val="ListParagraph"/>
        <w:numPr>
          <w:ilvl w:val="1"/>
          <w:numId w:val="15"/>
        </w:numPr>
        <w:spacing w:after="120"/>
        <w:ind w:firstLineChars="0"/>
        <w:rPr>
          <w:rFonts w:eastAsia="SimSun"/>
          <w:highlight w:val="green"/>
          <w:lang w:eastAsia="zh-CN"/>
        </w:rPr>
      </w:pPr>
      <w:r w:rsidRPr="005D73CA">
        <w:rPr>
          <w:rFonts w:eastAsia="SimSun"/>
          <w:highlight w:val="green"/>
          <w:lang w:eastAsia="zh-CN"/>
        </w:rPr>
        <w:t>Inter-frequency cell detection period requirements with MG cancellation due to XR can be as in the table below for FR1 and FR2-1, respectively:</w:t>
      </w:r>
    </w:p>
    <w:p w14:paraId="1738C629" w14:textId="77777777" w:rsidR="005D73CA" w:rsidRPr="005D73CA" w:rsidRDefault="005D73CA" w:rsidP="005D73CA">
      <w:pPr>
        <w:pStyle w:val="ListParagraph"/>
        <w:numPr>
          <w:ilvl w:val="2"/>
          <w:numId w:val="15"/>
        </w:numPr>
        <w:spacing w:after="120"/>
        <w:ind w:firstLineChars="0"/>
        <w:rPr>
          <w:rFonts w:eastAsia="SimSun"/>
          <w:highlight w:val="green"/>
          <w:lang w:eastAsia="zh-CN"/>
        </w:rPr>
      </w:pPr>
      <w:r w:rsidRPr="005D73CA">
        <w:rPr>
          <w:rFonts w:eastAsia="SimSun"/>
          <w:highlight w:val="green"/>
          <w:lang w:eastAsia="zh-CN"/>
        </w:rPr>
        <w:t xml:space="preserve">DRX cycle ≤ 320 </w:t>
      </w:r>
      <w:proofErr w:type="spellStart"/>
      <w:r w:rsidRPr="005D73CA">
        <w:rPr>
          <w:rFonts w:eastAsia="SimSun"/>
          <w:highlight w:val="green"/>
          <w:lang w:eastAsia="zh-CN"/>
        </w:rPr>
        <w:t>ms</w:t>
      </w:r>
      <w:proofErr w:type="spellEnd"/>
    </w:p>
    <w:p w14:paraId="7816C4DE" w14:textId="77777777" w:rsidR="005D73CA" w:rsidRPr="005D73CA" w:rsidRDefault="005D73CA" w:rsidP="005D73CA">
      <w:pPr>
        <w:pStyle w:val="ListParagraph"/>
        <w:numPr>
          <w:ilvl w:val="3"/>
          <w:numId w:val="15"/>
        </w:numPr>
        <w:spacing w:after="120"/>
        <w:ind w:firstLineChars="0"/>
        <w:rPr>
          <w:rFonts w:eastAsia="SimSun"/>
          <w:highlight w:val="green"/>
          <w:lang w:eastAsia="zh-CN"/>
        </w:rPr>
      </w:pPr>
      <w:r w:rsidRPr="005D73CA">
        <w:rPr>
          <w:rFonts w:eastAsia="SimSun"/>
          <w:highlight w:val="green"/>
          <w:lang w:eastAsia="zh-CN"/>
        </w:rPr>
        <w:t xml:space="preserve">Max(200 </w:t>
      </w:r>
      <w:proofErr w:type="spellStart"/>
      <w:r w:rsidRPr="005D73CA">
        <w:rPr>
          <w:rFonts w:eastAsia="SimSun"/>
          <w:highlight w:val="green"/>
          <w:lang w:eastAsia="zh-CN"/>
        </w:rPr>
        <w:t>ms</w:t>
      </w:r>
      <w:proofErr w:type="spellEnd"/>
      <w:r w:rsidRPr="005D73CA">
        <w:rPr>
          <w:rFonts w:eastAsia="SimSun"/>
          <w:highlight w:val="green"/>
          <w:lang w:eastAsia="zh-CN"/>
        </w:rPr>
        <w:t>, Ceil((8+</w:t>
      </w:r>
      <w:r w:rsidRPr="005D73CA">
        <w:rPr>
          <w:highlight w:val="green"/>
          <w:lang w:eastAsia="zh-CN"/>
        </w:rPr>
        <w:t xml:space="preserve"> </w:t>
      </w:r>
      <w:proofErr w:type="spellStart"/>
      <w:r w:rsidRPr="005D73CA">
        <w:rPr>
          <w:highlight w:val="green"/>
          <w:lang w:eastAsia="zh-CN"/>
        </w:rPr>
        <w:t>Lcancel</w:t>
      </w:r>
      <w:proofErr w:type="spellEnd"/>
      <w:r w:rsidRPr="005D73CA">
        <w:rPr>
          <w:rFonts w:eastAsia="SimSun"/>
          <w:highlight w:val="green"/>
          <w:lang w:eastAsia="zh-CN"/>
        </w:rPr>
        <w:t xml:space="preserve">) </w:t>
      </w:r>
      <w:r w:rsidRPr="005D73CA">
        <w:rPr>
          <w:rFonts w:ascii="Symbol" w:eastAsia="Symbol" w:hAnsi="Symbol" w:cs="Symbol"/>
          <w:highlight w:val="green"/>
        </w:rPr>
        <w:t>´</w:t>
      </w:r>
      <w:r w:rsidRPr="005D73CA">
        <w:rPr>
          <w:rFonts w:eastAsia="SimSun"/>
          <w:highlight w:val="green"/>
          <w:lang w:eastAsia="zh-CN"/>
        </w:rPr>
        <w:t xml:space="preserve">1.5) </w:t>
      </w:r>
      <w:r w:rsidRPr="005D73CA">
        <w:rPr>
          <w:rFonts w:ascii="Symbol" w:eastAsia="Symbol" w:hAnsi="Symbol" w:cs="Symbol"/>
          <w:highlight w:val="green"/>
        </w:rPr>
        <w:t>´</w:t>
      </w:r>
      <w:r w:rsidRPr="005D73CA">
        <w:rPr>
          <w:rFonts w:eastAsia="SimSun"/>
          <w:highlight w:val="green"/>
          <w:lang w:eastAsia="zh-CN"/>
        </w:rPr>
        <w:t xml:space="preserve"> Max(MGRP, SMTC period, DRX cycle)) </w:t>
      </w:r>
      <w:r w:rsidRPr="005D73CA">
        <w:rPr>
          <w:rFonts w:ascii="Symbol" w:eastAsia="Symbol" w:hAnsi="Symbol" w:cs="Symbol"/>
          <w:highlight w:val="green"/>
        </w:rPr>
        <w:t>´</w:t>
      </w:r>
      <w:r w:rsidRPr="005D73CA">
        <w:rPr>
          <w:rFonts w:eastAsia="SimSun"/>
          <w:highlight w:val="green"/>
          <w:lang w:eastAsia="zh-CN"/>
        </w:rPr>
        <w:t xml:space="preserve"> </w:t>
      </w:r>
      <w:proofErr w:type="spellStart"/>
      <w:r w:rsidRPr="005D73CA">
        <w:rPr>
          <w:rFonts w:eastAsia="SimSun"/>
          <w:highlight w:val="green"/>
          <w:lang w:eastAsia="zh-CN"/>
        </w:rPr>
        <w:t>CSSFinter</w:t>
      </w:r>
      <w:proofErr w:type="spellEnd"/>
    </w:p>
    <w:p w14:paraId="1C8B7EC6" w14:textId="77777777" w:rsidR="005D73CA" w:rsidRPr="005D73CA" w:rsidRDefault="005D73CA" w:rsidP="005D73CA">
      <w:pPr>
        <w:pStyle w:val="ListParagraph"/>
        <w:numPr>
          <w:ilvl w:val="2"/>
          <w:numId w:val="15"/>
        </w:numPr>
        <w:spacing w:after="120"/>
        <w:ind w:firstLineChars="0"/>
        <w:rPr>
          <w:rFonts w:eastAsia="SimSun"/>
          <w:highlight w:val="green"/>
          <w:lang w:eastAsia="zh-CN"/>
        </w:rPr>
      </w:pPr>
      <w:r w:rsidRPr="005D73CA">
        <w:rPr>
          <w:rFonts w:eastAsia="SimSun"/>
          <w:highlight w:val="green"/>
          <w:lang w:eastAsia="zh-CN"/>
        </w:rPr>
        <w:t xml:space="preserve">DRX cycle &gt; 320 </w:t>
      </w:r>
      <w:proofErr w:type="spellStart"/>
      <w:r w:rsidRPr="005D73CA">
        <w:rPr>
          <w:rFonts w:eastAsia="SimSun"/>
          <w:highlight w:val="green"/>
          <w:lang w:eastAsia="zh-CN"/>
        </w:rPr>
        <w:t>ms</w:t>
      </w:r>
      <w:proofErr w:type="spellEnd"/>
    </w:p>
    <w:p w14:paraId="2E8B2ACD" w14:textId="77777777" w:rsidR="005D73CA" w:rsidRPr="005D73CA" w:rsidRDefault="005D73CA" w:rsidP="005D73CA">
      <w:pPr>
        <w:pStyle w:val="ListParagraph"/>
        <w:numPr>
          <w:ilvl w:val="3"/>
          <w:numId w:val="15"/>
        </w:numPr>
        <w:spacing w:after="120"/>
        <w:ind w:firstLineChars="0"/>
        <w:rPr>
          <w:rFonts w:eastAsia="SimSun"/>
          <w:highlight w:val="green"/>
          <w:lang w:eastAsia="zh-CN"/>
        </w:rPr>
      </w:pPr>
      <w:r w:rsidRPr="005D73CA">
        <w:rPr>
          <w:rFonts w:eastAsia="SimSun"/>
          <w:highlight w:val="green"/>
          <w:lang w:eastAsia="zh-CN"/>
        </w:rPr>
        <w:t>Ceil(8+</w:t>
      </w:r>
      <w:r w:rsidRPr="005D73CA">
        <w:rPr>
          <w:highlight w:val="green"/>
          <w:lang w:eastAsia="zh-CN"/>
        </w:rPr>
        <w:t xml:space="preserve"> </w:t>
      </w:r>
      <w:proofErr w:type="spellStart"/>
      <w:r w:rsidRPr="005D73CA">
        <w:rPr>
          <w:highlight w:val="green"/>
          <w:lang w:eastAsia="zh-CN"/>
        </w:rPr>
        <w:t>Lcancel</w:t>
      </w:r>
      <w:proofErr w:type="spellEnd"/>
      <w:r w:rsidRPr="005D73CA">
        <w:rPr>
          <w:rFonts w:eastAsia="SimSun"/>
          <w:highlight w:val="green"/>
          <w:lang w:eastAsia="zh-CN"/>
        </w:rPr>
        <w:t xml:space="preserve">) </w:t>
      </w:r>
      <w:r w:rsidRPr="005D73CA">
        <w:rPr>
          <w:rFonts w:ascii="Symbol" w:eastAsia="Symbol" w:hAnsi="Symbol" w:cs="Symbol"/>
          <w:highlight w:val="green"/>
        </w:rPr>
        <w:t>´</w:t>
      </w:r>
      <w:r w:rsidRPr="005D73CA">
        <w:rPr>
          <w:rFonts w:eastAsia="SimSun"/>
          <w:highlight w:val="green"/>
          <w:lang w:eastAsia="zh-CN"/>
        </w:rPr>
        <w:t xml:space="preserve"> DRX cycle </w:t>
      </w:r>
      <w:r w:rsidRPr="005D73CA">
        <w:rPr>
          <w:rFonts w:ascii="Symbol" w:eastAsia="Symbol" w:hAnsi="Symbol" w:cs="Symbol"/>
          <w:highlight w:val="green"/>
        </w:rPr>
        <w:t>´</w:t>
      </w:r>
      <w:r w:rsidRPr="005D73CA">
        <w:rPr>
          <w:rFonts w:eastAsia="SimSun"/>
          <w:highlight w:val="green"/>
          <w:lang w:eastAsia="zh-CN"/>
        </w:rPr>
        <w:t xml:space="preserve"> </w:t>
      </w:r>
      <w:proofErr w:type="spellStart"/>
      <w:r w:rsidRPr="005D73CA">
        <w:rPr>
          <w:rFonts w:eastAsia="SimSun"/>
          <w:highlight w:val="green"/>
          <w:lang w:eastAsia="zh-CN"/>
        </w:rPr>
        <w:t>CSSFinter</w:t>
      </w:r>
      <w:proofErr w:type="spellEnd"/>
    </w:p>
    <w:p w14:paraId="336A27E5" w14:textId="6EC93C14" w:rsidR="005D73CA" w:rsidRPr="005D73CA" w:rsidRDefault="005D73CA" w:rsidP="005D73CA">
      <w:pPr>
        <w:pStyle w:val="ListParagraph"/>
        <w:numPr>
          <w:ilvl w:val="2"/>
          <w:numId w:val="15"/>
        </w:numPr>
        <w:spacing w:after="120"/>
        <w:ind w:firstLineChars="0"/>
        <w:rPr>
          <w:highlight w:val="green"/>
          <w:lang w:eastAsia="zh-CN"/>
        </w:rPr>
      </w:pPr>
      <w:proofErr w:type="spellStart"/>
      <w:r w:rsidRPr="005D73CA">
        <w:rPr>
          <w:rFonts w:eastAsia="SimSun"/>
          <w:highlight w:val="green"/>
          <w:lang w:eastAsia="zh-CN"/>
        </w:rPr>
        <w:t>L</w:t>
      </w:r>
      <w:r w:rsidRPr="005D73CA">
        <w:rPr>
          <w:rFonts w:eastAsia="SimSun"/>
          <w:highlight w:val="green"/>
          <w:vertAlign w:val="subscript"/>
          <w:lang w:eastAsia="zh-CN"/>
        </w:rPr>
        <w:t>cancel</w:t>
      </w:r>
      <w:proofErr w:type="spellEnd"/>
      <w:r w:rsidRPr="005D73CA">
        <w:rPr>
          <w:rFonts w:eastAsia="SimSun"/>
          <w:highlight w:val="green"/>
          <w:lang w:eastAsia="zh-CN"/>
        </w:rPr>
        <w:t xml:space="preserve"> is the number of DRX cycles where at least one gap is cancelled</w:t>
      </w:r>
    </w:p>
    <w:p w14:paraId="616813EA" w14:textId="77777777" w:rsidR="005D73CA" w:rsidRPr="001F3641" w:rsidRDefault="005D73CA" w:rsidP="005D73CA">
      <w:pPr>
        <w:pStyle w:val="ListParagraph"/>
        <w:numPr>
          <w:ilvl w:val="0"/>
          <w:numId w:val="15"/>
        </w:numPr>
        <w:spacing w:after="120"/>
        <w:ind w:firstLineChars="0"/>
        <w:rPr>
          <w:lang w:eastAsia="zh-CN"/>
        </w:rPr>
      </w:pPr>
    </w:p>
    <w:p w14:paraId="219F8316" w14:textId="77777777" w:rsidR="00E37720" w:rsidRDefault="00E37720" w:rsidP="00E37720">
      <w:pPr>
        <w:spacing w:after="120"/>
        <w:rPr>
          <w:szCs w:val="24"/>
          <w:lang w:eastAsia="zh-CN"/>
        </w:rPr>
      </w:pPr>
    </w:p>
    <w:p w14:paraId="7F74B436" w14:textId="77777777" w:rsidR="00E37720" w:rsidRDefault="00E37720" w:rsidP="00E37720">
      <w:pPr>
        <w:pStyle w:val="Heading4"/>
        <w:rPr>
          <w:lang w:val="en-US"/>
        </w:rPr>
      </w:pPr>
      <w:bookmarkStart w:id="5" w:name="_Toc206449532"/>
      <w:bookmarkStart w:id="6" w:name="_Toc206751922"/>
      <w:r>
        <w:rPr>
          <w:lang w:val="en-GB"/>
        </w:rPr>
        <w:t>Issue 1-3-4: Formulas for measurement delay extension for inter</w:t>
      </w:r>
      <w:r>
        <w:rPr>
          <w:lang w:val="en-US"/>
        </w:rPr>
        <w:t>-RAT</w:t>
      </w:r>
      <w:bookmarkEnd w:id="5"/>
      <w:bookmarkEnd w:id="6"/>
    </w:p>
    <w:p w14:paraId="3B3277ED"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2F7FC3" w14:textId="77777777" w:rsidR="00E37720" w:rsidRDefault="00E37720" w:rsidP="00E37720">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(Nokia): </w:t>
      </w:r>
      <w:r>
        <w:t>Extend the measurement delay for Inter-RAT E-UTRAN as</w:t>
      </w:r>
    </w:p>
    <w:p w14:paraId="2B452C50"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 xml:space="preserve">-UTRAN </w:t>
      </w:r>
      <w:proofErr w:type="spellStart"/>
      <w:r>
        <w:rPr>
          <w:rFonts w:eastAsia="SimSun"/>
          <w:vertAlign w:val="subscript"/>
          <w:lang w:eastAsia="zh-CN"/>
        </w:rPr>
        <w:t>FDD,cancel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-UTRAN FDD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)×MGRP</w:t>
      </w:r>
    </w:p>
    <w:p w14:paraId="17C1D60D"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 xml:space="preserve">-UTRAN </w:t>
      </w:r>
      <w:proofErr w:type="spellStart"/>
      <w:r>
        <w:rPr>
          <w:rFonts w:eastAsia="SimSun"/>
          <w:vertAlign w:val="subscript"/>
          <w:lang w:eastAsia="zh-CN"/>
        </w:rPr>
        <w:t>FDD,cancel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-UTRAN FDD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)×MGRP</w:t>
      </w:r>
    </w:p>
    <w:p w14:paraId="023D742A"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 xml:space="preserve">-UTRAN </w:t>
      </w:r>
      <w:proofErr w:type="spellStart"/>
      <w:r>
        <w:rPr>
          <w:rFonts w:eastAsia="SimSun"/>
          <w:vertAlign w:val="subscript"/>
          <w:lang w:eastAsia="zh-CN"/>
        </w:rPr>
        <w:t>TDD,cancel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-UTRAN TDD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)×MGRP</w:t>
      </w:r>
    </w:p>
    <w:p w14:paraId="0A9E0EA8"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 xml:space="preserve">-UTRAN </w:t>
      </w:r>
      <w:proofErr w:type="spellStart"/>
      <w:r>
        <w:rPr>
          <w:rFonts w:eastAsia="SimSun"/>
          <w:vertAlign w:val="subscript"/>
          <w:lang w:eastAsia="zh-CN"/>
        </w:rPr>
        <w:t>TDD,cancel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-UTRAN TDD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)×MGRP</w:t>
      </w:r>
    </w:p>
    <w:p w14:paraId="6CA4FAA1" w14:textId="77777777" w:rsidR="00E37720" w:rsidRDefault="00E37720" w:rsidP="00E37720">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lang w:eastAsia="zh-CN"/>
        </w:rPr>
        <w:t xml:space="preserve">Option 1a (moderator): </w:t>
      </w:r>
      <w:r>
        <w:t>Extend the measurement delay for Inter-RAT E-UTRAN as</w:t>
      </w:r>
    </w:p>
    <w:p w14:paraId="102FDAC8"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 xml:space="preserve">-UTRAN </w:t>
      </w:r>
      <w:proofErr w:type="spellStart"/>
      <w:r>
        <w:rPr>
          <w:rFonts w:eastAsia="SimSun"/>
          <w:vertAlign w:val="subscript"/>
          <w:lang w:eastAsia="zh-CN"/>
        </w:rPr>
        <w:t>FDD,cancel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-UTRAN FDD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 xml:space="preserve">)×MGRP×CSSF </w:t>
      </w:r>
    </w:p>
    <w:p w14:paraId="16E8EF5E"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 xml:space="preserve">-UTRAN </w:t>
      </w:r>
      <w:proofErr w:type="spellStart"/>
      <w:r>
        <w:rPr>
          <w:rFonts w:eastAsia="SimSun"/>
          <w:vertAlign w:val="subscript"/>
          <w:lang w:eastAsia="zh-CN"/>
        </w:rPr>
        <w:t>FDD,cancel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-UTRAN FDD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)×MGRP×CSSF</w:t>
      </w:r>
    </w:p>
    <w:p w14:paraId="0133B248"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 xml:space="preserve">-UTRAN </w:t>
      </w:r>
      <w:proofErr w:type="spellStart"/>
      <w:r>
        <w:rPr>
          <w:rFonts w:eastAsia="SimSun"/>
          <w:vertAlign w:val="subscript"/>
          <w:lang w:eastAsia="zh-CN"/>
        </w:rPr>
        <w:t>TDD,cancel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Identify,E</w:t>
      </w:r>
      <w:proofErr w:type="spellEnd"/>
      <w:r>
        <w:rPr>
          <w:rFonts w:eastAsia="SimSun"/>
          <w:vertAlign w:val="subscript"/>
          <w:lang w:eastAsia="zh-CN"/>
        </w:rPr>
        <w:t>-UTRAN TDD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)×MGRP×CSSF</w:t>
      </w:r>
    </w:p>
    <w:p w14:paraId="374B326C" w14:textId="77777777" w:rsidR="00E37720" w:rsidRDefault="00E37720" w:rsidP="00E37720">
      <w:pPr>
        <w:pStyle w:val="ListParagraph"/>
        <w:numPr>
          <w:ilvl w:val="2"/>
          <w:numId w:val="15"/>
        </w:numPr>
        <w:spacing w:after="120"/>
        <w:ind w:firstLineChars="0"/>
        <w:rPr>
          <w:rFonts w:eastAsia="SimSun"/>
          <w:lang w:eastAsia="zh-CN"/>
        </w:rPr>
      </w:pP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 xml:space="preserve">-UTRAN </w:t>
      </w:r>
      <w:proofErr w:type="spellStart"/>
      <w:r>
        <w:rPr>
          <w:rFonts w:eastAsia="SimSun"/>
          <w:vertAlign w:val="subscript"/>
          <w:lang w:eastAsia="zh-CN"/>
        </w:rPr>
        <w:t>TDD,cancel</w:t>
      </w:r>
      <w:proofErr w:type="spellEnd"/>
      <w:r>
        <w:rPr>
          <w:rFonts w:eastAsia="SimSun"/>
          <w:lang w:eastAsia="zh-CN"/>
        </w:rPr>
        <w:t xml:space="preserve"> = </w:t>
      </w:r>
      <w:proofErr w:type="spellStart"/>
      <w:r>
        <w:rPr>
          <w:rFonts w:eastAsia="SimSun"/>
          <w:lang w:eastAsia="zh-CN"/>
        </w:rPr>
        <w:t>T</w:t>
      </w:r>
      <w:r>
        <w:rPr>
          <w:rFonts w:eastAsia="SimSun"/>
          <w:vertAlign w:val="subscript"/>
          <w:lang w:eastAsia="zh-CN"/>
        </w:rPr>
        <w:t>Measure,E</w:t>
      </w:r>
      <w:proofErr w:type="spellEnd"/>
      <w:r>
        <w:rPr>
          <w:rFonts w:eastAsia="SimSun"/>
          <w:vertAlign w:val="subscript"/>
          <w:lang w:eastAsia="zh-CN"/>
        </w:rPr>
        <w:t>-UTRAN TDD</w:t>
      </w:r>
      <w:r>
        <w:rPr>
          <w:rFonts w:eastAsia="SimSun"/>
          <w:lang w:eastAsia="zh-CN"/>
        </w:rPr>
        <w:t xml:space="preserve"> +ceil( </w:t>
      </w:r>
      <w:proofErr w:type="spellStart"/>
      <w:r>
        <w:rPr>
          <w:rFonts w:eastAsia="SimSun"/>
          <w:lang w:eastAsia="zh-CN"/>
        </w:rPr>
        <w:t>L</w:t>
      </w:r>
      <w:r>
        <w:rPr>
          <w:rFonts w:eastAsia="SimSun"/>
          <w:vertAlign w:val="subscript"/>
          <w:lang w:eastAsia="zh-CN"/>
        </w:rPr>
        <w:t>cancel</w:t>
      </w:r>
      <w:r>
        <w:rPr>
          <w:rFonts w:eastAsia="SimSun"/>
          <w:lang w:eastAsia="zh-CN"/>
        </w:rPr>
        <w:t>×K</w:t>
      </w:r>
      <w:r>
        <w:rPr>
          <w:rFonts w:eastAsia="SimSun"/>
          <w:vertAlign w:val="subscript"/>
          <w:lang w:eastAsia="zh-CN"/>
        </w:rPr>
        <w:t>gap_EUTRA</w:t>
      </w:r>
      <w:proofErr w:type="spellEnd"/>
      <w:r>
        <w:rPr>
          <w:rFonts w:eastAsia="SimSun"/>
          <w:lang w:eastAsia="zh-CN"/>
        </w:rPr>
        <w:t>)×MGRP×CSSF</w:t>
      </w:r>
    </w:p>
    <w:p w14:paraId="5ADA30E6" w14:textId="77777777" w:rsidR="00E37720" w:rsidRPr="003D1985" w:rsidRDefault="00E37720" w:rsidP="00E37720">
      <w:pPr>
        <w:pStyle w:val="ListParagraph"/>
        <w:numPr>
          <w:ilvl w:val="1"/>
          <w:numId w:val="15"/>
        </w:numPr>
        <w:spacing w:after="120"/>
        <w:ind w:firstLineChars="0"/>
        <w:rPr>
          <w:rFonts w:eastAsia="SimSun"/>
          <w:bCs/>
          <w:iCs/>
          <w:lang w:eastAsia="zh-CN"/>
        </w:rPr>
      </w:pPr>
      <w:r>
        <w:rPr>
          <w:rFonts w:eastAsia="SimSun"/>
          <w:lang w:eastAsia="zh-CN"/>
        </w:rPr>
        <w:t xml:space="preserve">Option 2 </w:t>
      </w:r>
      <w:r>
        <w:rPr>
          <w:rFonts w:eastAsia="SimSun"/>
          <w:lang w:val="en-US" w:eastAsia="zh-CN"/>
        </w:rPr>
        <w:t xml:space="preserve">(vivo): </w:t>
      </w:r>
      <w:r w:rsidRPr="003D1985">
        <w:rPr>
          <w:bCs/>
          <w:iCs/>
          <w:lang w:val="en-US"/>
        </w:rPr>
        <w:t xml:space="preserve">Define new </w:t>
      </w:r>
      <w:r w:rsidRPr="003D1985">
        <w:rPr>
          <w:rFonts w:ascii="Times" w:hAnsi="Times" w:cs="Times"/>
          <w:bCs/>
          <w:iCs/>
        </w:rPr>
        <w:t>T</w:t>
      </w:r>
      <w:r w:rsidRPr="003D1985">
        <w:rPr>
          <w:rFonts w:ascii="Times" w:hAnsi="Times" w:cs="Times"/>
          <w:bCs/>
          <w:iCs/>
          <w:vertAlign w:val="subscript"/>
        </w:rPr>
        <w:t>inter1</w:t>
      </w:r>
      <w:r w:rsidRPr="003D1985">
        <w:rPr>
          <w:bCs/>
          <w:iCs/>
          <w:lang w:val="en-US"/>
        </w:rPr>
        <w:t xml:space="preserve"> for gap skipping in inter-RAT measurement requirements.</w:t>
      </w:r>
    </w:p>
    <w:p w14:paraId="7F92E0C9"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0C67B2D" w14:textId="77777777" w:rsidR="00E37720" w:rsidRDefault="00E37720" w:rsidP="00E3772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Discussion needed. </w:t>
      </w:r>
    </w:p>
    <w:p w14:paraId="19704671" w14:textId="10FCF9DB" w:rsidR="00E37720" w:rsidRDefault="00266314" w:rsidP="00E37720">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O</w:t>
      </w:r>
      <w:r w:rsidR="00CF557E">
        <w:rPr>
          <w:rFonts w:eastAsia="SimSun"/>
          <w:szCs w:val="24"/>
          <w:lang w:eastAsia="zh-CN"/>
        </w:rPr>
        <w:t>ptions</w:t>
      </w:r>
    </w:p>
    <w:p w14:paraId="20B26146" w14:textId="0328EE05" w:rsidR="00CF557E" w:rsidRPr="00AF1719" w:rsidRDefault="00CF557E" w:rsidP="00E37720">
      <w:pPr>
        <w:pStyle w:val="ListParagraph"/>
        <w:numPr>
          <w:ilvl w:val="1"/>
          <w:numId w:val="15"/>
        </w:numPr>
        <w:overflowPunct/>
        <w:autoSpaceDE/>
        <w:autoSpaceDN/>
        <w:adjustRightInd/>
        <w:spacing w:after="120"/>
        <w:ind w:firstLineChars="0"/>
        <w:textAlignment w:val="auto"/>
        <w:rPr>
          <w:rFonts w:eastAsia="SimSun"/>
          <w:szCs w:val="24"/>
          <w:lang w:eastAsia="zh-CN"/>
        </w:rPr>
      </w:pPr>
      <w:r w:rsidRPr="00AF1719">
        <w:rPr>
          <w:rFonts w:eastAsia="SimSun"/>
          <w:szCs w:val="24"/>
          <w:lang w:eastAsia="zh-CN"/>
        </w:rPr>
        <w:t>Option 1</w:t>
      </w:r>
    </w:p>
    <w:p w14:paraId="034B0F68" w14:textId="279881A5" w:rsidR="00E37720" w:rsidRPr="00AF1719" w:rsidRDefault="00E37720" w:rsidP="00CF557E">
      <w:pPr>
        <w:pStyle w:val="ListParagraph"/>
        <w:numPr>
          <w:ilvl w:val="2"/>
          <w:numId w:val="15"/>
        </w:numPr>
        <w:overflowPunct/>
        <w:autoSpaceDE/>
        <w:autoSpaceDN/>
        <w:adjustRightInd/>
        <w:spacing w:after="120"/>
        <w:ind w:firstLineChars="0"/>
        <w:textAlignment w:val="auto"/>
        <w:rPr>
          <w:rFonts w:eastAsia="SimSun"/>
          <w:szCs w:val="24"/>
          <w:lang w:eastAsia="zh-CN"/>
        </w:rPr>
      </w:pPr>
      <w:r w:rsidRPr="00AF1719">
        <w:rPr>
          <w:rFonts w:eastAsia="SimSun"/>
          <w:szCs w:val="24"/>
          <w:lang w:eastAsia="zh-CN"/>
        </w:rPr>
        <w:t xml:space="preserve">Extend measurement delay by </w:t>
      </w:r>
      <w:r w:rsidRPr="00AF1719">
        <w:rPr>
          <w:rFonts w:eastAsia="SimSun"/>
          <w:lang w:eastAsia="zh-CN"/>
        </w:rPr>
        <w:t xml:space="preserve">ceil( </w:t>
      </w:r>
      <w:proofErr w:type="spellStart"/>
      <w:r w:rsidRPr="00AF1719">
        <w:rPr>
          <w:rFonts w:eastAsia="SimSun"/>
          <w:lang w:eastAsia="zh-CN"/>
        </w:rPr>
        <w:t>L</w:t>
      </w:r>
      <w:r w:rsidRPr="00AF1719">
        <w:rPr>
          <w:rFonts w:eastAsia="SimSun"/>
          <w:vertAlign w:val="subscript"/>
          <w:lang w:eastAsia="zh-CN"/>
        </w:rPr>
        <w:t>cancel</w:t>
      </w:r>
      <w:r w:rsidRPr="00AF1719">
        <w:rPr>
          <w:rFonts w:eastAsia="SimSun"/>
          <w:lang w:eastAsia="zh-CN"/>
        </w:rPr>
        <w:t>×K</w:t>
      </w:r>
      <w:r w:rsidRPr="00AF1719">
        <w:rPr>
          <w:rFonts w:eastAsia="SimSun"/>
          <w:vertAlign w:val="subscript"/>
          <w:lang w:eastAsia="zh-CN"/>
        </w:rPr>
        <w:t>gap_EUTRA</w:t>
      </w:r>
      <w:proofErr w:type="spellEnd"/>
      <w:r w:rsidRPr="00AF1719">
        <w:rPr>
          <w:rFonts w:eastAsia="SimSun"/>
          <w:lang w:eastAsia="zh-CN"/>
        </w:rPr>
        <w:t>)×MGRP×CSSF</w:t>
      </w:r>
    </w:p>
    <w:p w14:paraId="719ABEA7" w14:textId="77777777" w:rsidR="00E37720" w:rsidRPr="00AF1719" w:rsidRDefault="00E37720" w:rsidP="00CF557E">
      <w:pPr>
        <w:pStyle w:val="ListParagraph"/>
        <w:numPr>
          <w:ilvl w:val="2"/>
          <w:numId w:val="15"/>
        </w:numPr>
        <w:overflowPunct/>
        <w:autoSpaceDE/>
        <w:autoSpaceDN/>
        <w:adjustRightInd/>
        <w:spacing w:after="120"/>
        <w:ind w:firstLineChars="0"/>
        <w:textAlignment w:val="auto"/>
        <w:rPr>
          <w:rFonts w:eastAsia="SimSun"/>
          <w:szCs w:val="24"/>
          <w:lang w:eastAsia="zh-CN"/>
        </w:rPr>
      </w:pPr>
      <w:r w:rsidRPr="00AF1719">
        <w:rPr>
          <w:rFonts w:eastAsia="SimSun"/>
          <w:lang w:eastAsia="zh-CN"/>
        </w:rPr>
        <w:t xml:space="preserve">Details to be captured on the CR. </w:t>
      </w:r>
    </w:p>
    <w:p w14:paraId="31254819" w14:textId="6792CE6E" w:rsidR="00CF557E" w:rsidRPr="00AF1719" w:rsidRDefault="00CF557E" w:rsidP="00CF557E">
      <w:pPr>
        <w:pStyle w:val="ListParagraph"/>
        <w:numPr>
          <w:ilvl w:val="1"/>
          <w:numId w:val="15"/>
        </w:numPr>
        <w:overflowPunct/>
        <w:autoSpaceDE/>
        <w:autoSpaceDN/>
        <w:adjustRightInd/>
        <w:spacing w:after="120"/>
        <w:ind w:firstLineChars="0"/>
        <w:textAlignment w:val="auto"/>
        <w:rPr>
          <w:rFonts w:eastAsia="SimSun"/>
          <w:szCs w:val="24"/>
          <w:lang w:eastAsia="zh-CN"/>
        </w:rPr>
      </w:pPr>
      <w:r w:rsidRPr="00AF1719">
        <w:rPr>
          <w:rFonts w:eastAsia="SimSun"/>
          <w:lang w:eastAsia="zh-CN"/>
        </w:rPr>
        <w:t>Option 2</w:t>
      </w:r>
    </w:p>
    <w:p w14:paraId="393AC192" w14:textId="4DB39555" w:rsidR="00CF557E" w:rsidRPr="000A4FAC" w:rsidRDefault="00CF557E" w:rsidP="00CF557E">
      <w:pPr>
        <w:pStyle w:val="ListParagraph"/>
        <w:numPr>
          <w:ilvl w:val="2"/>
          <w:numId w:val="15"/>
        </w:numPr>
        <w:overflowPunct/>
        <w:autoSpaceDE/>
        <w:autoSpaceDN/>
        <w:adjustRightInd/>
        <w:spacing w:after="120"/>
        <w:ind w:firstLineChars="0"/>
        <w:textAlignment w:val="auto"/>
        <w:rPr>
          <w:rFonts w:eastAsia="SimSun"/>
          <w:szCs w:val="24"/>
          <w:lang w:eastAsia="zh-CN"/>
        </w:rPr>
      </w:pPr>
      <w:r w:rsidRPr="00AF1719">
        <w:rPr>
          <w:rFonts w:eastAsia="SimSun"/>
          <w:lang w:eastAsia="zh-CN"/>
        </w:rPr>
        <w:t>Tinter1</w:t>
      </w:r>
      <w:r w:rsidRPr="00AF1719">
        <w:rPr>
          <w:rFonts w:eastAsia="SimSun"/>
          <w:lang w:val="en-US" w:eastAsia="zh-CN"/>
        </w:rPr>
        <w:t>_</w:t>
      </w:r>
      <w:r w:rsidRPr="00AF1719">
        <w:rPr>
          <w:rFonts w:eastAsia="SimSun"/>
          <w:lang w:eastAsia="zh-CN"/>
        </w:rPr>
        <w:t xml:space="preserve">cancel = Tinter1 – </w:t>
      </w:r>
      <w:r w:rsidR="00A7487D" w:rsidRPr="00AF1719">
        <w:rPr>
          <w:rFonts w:eastAsia="SimSun"/>
          <w:lang w:eastAsia="zh-CN"/>
        </w:rPr>
        <w:t>(</w:t>
      </w:r>
      <w:r w:rsidRPr="00AF1719">
        <w:rPr>
          <w:rFonts w:eastAsia="SimSun"/>
          <w:lang w:eastAsia="zh-CN"/>
        </w:rPr>
        <w:t>MGL</w:t>
      </w:r>
      <w:r w:rsidR="00A7487D" w:rsidRPr="00AF1719">
        <w:rPr>
          <w:rFonts w:eastAsia="SimSun"/>
          <w:lang w:eastAsia="zh-CN"/>
        </w:rPr>
        <w:t xml:space="preserve"> – RF retuning time)</w:t>
      </w:r>
      <w:r w:rsidRPr="00AF1719">
        <w:rPr>
          <w:rFonts w:eastAsia="SimSun"/>
          <w:lang w:eastAsia="zh-CN"/>
        </w:rPr>
        <w:t xml:space="preserve"> * </w:t>
      </w:r>
      <w:proofErr w:type="spellStart"/>
      <w:r w:rsidRPr="00AF1719">
        <w:rPr>
          <w:rFonts w:eastAsia="SimSun"/>
          <w:lang w:eastAsia="zh-CN"/>
        </w:rPr>
        <w:t>Lcancel</w:t>
      </w:r>
      <w:proofErr w:type="spellEnd"/>
    </w:p>
    <w:p w14:paraId="080A11DC" w14:textId="447A1CB3" w:rsidR="000A4FAC" w:rsidRPr="000A4FAC" w:rsidRDefault="000A4FAC" w:rsidP="000A4FAC">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lang w:eastAsia="zh-CN"/>
        </w:rPr>
        <w:t>Option 3</w:t>
      </w:r>
    </w:p>
    <w:p w14:paraId="04521F1D" w14:textId="59340B4C" w:rsidR="000A4FAC" w:rsidRPr="00942776" w:rsidRDefault="000A4FAC" w:rsidP="000A4FAC">
      <w:pPr>
        <w:pStyle w:val="ListParagraph"/>
        <w:numPr>
          <w:ilvl w:val="2"/>
          <w:numId w:val="15"/>
        </w:numPr>
        <w:overflowPunct/>
        <w:autoSpaceDE/>
        <w:autoSpaceDN/>
        <w:adjustRightInd/>
        <w:spacing w:after="120"/>
        <w:ind w:firstLineChars="0"/>
        <w:textAlignment w:val="auto"/>
        <w:rPr>
          <w:rFonts w:eastAsia="SimSun"/>
          <w:szCs w:val="24"/>
          <w:lang w:eastAsia="zh-CN"/>
        </w:rPr>
      </w:pPr>
      <w:r w:rsidRPr="00942776">
        <w:rPr>
          <w:rFonts w:eastAsia="SimSun"/>
          <w:szCs w:val="24"/>
          <w:lang w:eastAsia="zh-CN"/>
        </w:rPr>
        <w:t xml:space="preserve">T1 = </w:t>
      </w:r>
      <w:r w:rsidRPr="00942776">
        <w:rPr>
          <w:rFonts w:eastAsia="SimSun"/>
          <w:lang w:eastAsia="zh-CN"/>
        </w:rPr>
        <w:t xml:space="preserve">ceil( </w:t>
      </w:r>
      <w:proofErr w:type="spellStart"/>
      <w:r w:rsidRPr="00942776">
        <w:rPr>
          <w:rFonts w:eastAsia="SimSun"/>
          <w:lang w:eastAsia="zh-CN"/>
        </w:rPr>
        <w:t>L</w:t>
      </w:r>
      <w:r w:rsidRPr="00942776">
        <w:rPr>
          <w:rFonts w:eastAsia="SimSun"/>
          <w:vertAlign w:val="subscript"/>
          <w:lang w:eastAsia="zh-CN"/>
        </w:rPr>
        <w:t>cancel</w:t>
      </w:r>
      <w:r w:rsidRPr="00942776">
        <w:rPr>
          <w:rFonts w:eastAsia="SimSun"/>
          <w:lang w:eastAsia="zh-CN"/>
        </w:rPr>
        <w:t>×K</w:t>
      </w:r>
      <w:r w:rsidRPr="00942776">
        <w:rPr>
          <w:rFonts w:eastAsia="SimSun"/>
          <w:vertAlign w:val="subscript"/>
          <w:lang w:eastAsia="zh-CN"/>
        </w:rPr>
        <w:t>gap_EUTRA</w:t>
      </w:r>
      <w:proofErr w:type="spellEnd"/>
      <w:r w:rsidRPr="00942776">
        <w:rPr>
          <w:rFonts w:eastAsia="SimSun"/>
          <w:lang w:eastAsia="zh-CN"/>
        </w:rPr>
        <w:t>)×MGRP</w:t>
      </w:r>
    </w:p>
    <w:p w14:paraId="2AA5CE95" w14:textId="14E74B28" w:rsidR="000A4FAC" w:rsidRPr="00942776" w:rsidRDefault="000A4FAC" w:rsidP="000A4FAC">
      <w:pPr>
        <w:pStyle w:val="ListParagraph"/>
        <w:numPr>
          <w:ilvl w:val="2"/>
          <w:numId w:val="15"/>
        </w:numPr>
        <w:overflowPunct/>
        <w:autoSpaceDE/>
        <w:autoSpaceDN/>
        <w:adjustRightInd/>
        <w:spacing w:after="120"/>
        <w:ind w:firstLineChars="0"/>
        <w:textAlignment w:val="auto"/>
        <w:rPr>
          <w:rFonts w:eastAsia="SimSun"/>
          <w:szCs w:val="24"/>
          <w:lang w:eastAsia="zh-CN"/>
        </w:rPr>
      </w:pPr>
      <w:r w:rsidRPr="00942776">
        <w:rPr>
          <w:rFonts w:eastAsia="SimSun"/>
          <w:lang w:eastAsia="zh-CN"/>
        </w:rPr>
        <w:t>Extend by 480 * ceil( T1 / 480 )</w:t>
      </w:r>
      <w:r w:rsidR="00821457" w:rsidRPr="00942776">
        <w:rPr>
          <w:rFonts w:eastAsia="SimSun"/>
          <w:lang w:eastAsia="zh-CN"/>
        </w:rPr>
        <w:t xml:space="preserve"> ×CSSF</w:t>
      </w:r>
    </w:p>
    <w:p w14:paraId="61665762" w14:textId="61CB025E" w:rsidR="000C2476" w:rsidRPr="00AF1719" w:rsidRDefault="000C2476" w:rsidP="000C2476">
      <w:pPr>
        <w:pStyle w:val="ListParagraph"/>
        <w:numPr>
          <w:ilvl w:val="0"/>
          <w:numId w:val="15"/>
        </w:numPr>
        <w:overflowPunct/>
        <w:autoSpaceDE/>
        <w:autoSpaceDN/>
        <w:adjustRightInd/>
        <w:spacing w:after="120"/>
        <w:ind w:firstLineChars="0"/>
        <w:textAlignment w:val="auto"/>
        <w:rPr>
          <w:rFonts w:eastAsia="SimSun"/>
          <w:szCs w:val="24"/>
          <w:lang w:eastAsia="zh-CN"/>
        </w:rPr>
      </w:pPr>
      <w:r w:rsidRPr="00AF1719">
        <w:rPr>
          <w:rFonts w:eastAsia="SimSun"/>
          <w:lang w:eastAsia="zh-CN"/>
        </w:rPr>
        <w:t>Comments</w:t>
      </w:r>
    </w:p>
    <w:p w14:paraId="1A1D830B" w14:textId="7CD14D3B" w:rsidR="000C2476" w:rsidRPr="00395391" w:rsidRDefault="000C2476" w:rsidP="000C2476">
      <w:pPr>
        <w:pStyle w:val="ListParagraph"/>
        <w:numPr>
          <w:ilvl w:val="1"/>
          <w:numId w:val="15"/>
        </w:numPr>
        <w:overflowPunct/>
        <w:autoSpaceDE/>
        <w:autoSpaceDN/>
        <w:adjustRightInd/>
        <w:spacing w:after="120"/>
        <w:ind w:firstLineChars="0"/>
        <w:textAlignment w:val="auto"/>
        <w:rPr>
          <w:rFonts w:eastAsia="SimSun"/>
          <w:szCs w:val="24"/>
          <w:lang w:eastAsia="zh-CN"/>
        </w:rPr>
      </w:pPr>
      <w:r w:rsidRPr="00AF1719">
        <w:rPr>
          <w:rFonts w:eastAsia="SimSun"/>
          <w:lang w:eastAsia="zh-CN"/>
        </w:rPr>
        <w:lastRenderedPageBreak/>
        <w:t xml:space="preserve">QC: Option 1, don’t work because </w:t>
      </w:r>
      <w:r w:rsidR="00AF1719" w:rsidRPr="00AF1719">
        <w:rPr>
          <w:rFonts w:eastAsia="SimSun"/>
          <w:lang w:eastAsia="zh-CN"/>
        </w:rPr>
        <w:t xml:space="preserve">delay is multiples of 480 </w:t>
      </w:r>
      <w:proofErr w:type="spellStart"/>
      <w:r w:rsidR="00AF1719" w:rsidRPr="00AF1719">
        <w:rPr>
          <w:rFonts w:eastAsia="SimSun"/>
          <w:lang w:eastAsia="zh-CN"/>
        </w:rPr>
        <w:t>ms</w:t>
      </w:r>
      <w:proofErr w:type="spellEnd"/>
      <w:r w:rsidR="00AF1719" w:rsidRPr="00AF1719">
        <w:rPr>
          <w:rFonts w:eastAsia="SimSun"/>
          <w:lang w:eastAsia="zh-CN"/>
        </w:rPr>
        <w:t xml:space="preserve">. </w:t>
      </w:r>
      <w:r w:rsidR="00AF1719">
        <w:rPr>
          <w:rFonts w:eastAsia="SimSun"/>
          <w:lang w:eastAsia="zh-CN"/>
        </w:rPr>
        <w:t xml:space="preserve">It should be multiples of 480 </w:t>
      </w:r>
      <w:proofErr w:type="spellStart"/>
      <w:r w:rsidR="00AF1719">
        <w:rPr>
          <w:rFonts w:eastAsia="SimSun"/>
          <w:lang w:eastAsia="zh-CN"/>
        </w:rPr>
        <w:t>ms</w:t>
      </w:r>
      <w:proofErr w:type="spellEnd"/>
      <w:r w:rsidR="00AF1719">
        <w:rPr>
          <w:rFonts w:eastAsia="SimSun"/>
          <w:lang w:eastAsia="zh-CN"/>
        </w:rPr>
        <w:t xml:space="preserve">. </w:t>
      </w:r>
      <w:r w:rsidR="00395391">
        <w:rPr>
          <w:rFonts w:eastAsia="SimSun"/>
          <w:lang w:eastAsia="zh-CN"/>
        </w:rPr>
        <w:t xml:space="preserve">For option 2, need to clarify what </w:t>
      </w:r>
      <w:proofErr w:type="spellStart"/>
      <w:r w:rsidR="00395391">
        <w:rPr>
          <w:rFonts w:eastAsia="SimSun"/>
          <w:lang w:eastAsia="zh-CN"/>
        </w:rPr>
        <w:t>Lcancel</w:t>
      </w:r>
      <w:proofErr w:type="spellEnd"/>
      <w:r w:rsidR="00395391">
        <w:rPr>
          <w:rFonts w:eastAsia="SimSun"/>
          <w:lang w:eastAsia="zh-CN"/>
        </w:rPr>
        <w:t xml:space="preserve"> is. Is it the total number of gaps on the </w:t>
      </w:r>
      <w:proofErr w:type="spellStart"/>
      <w:r w:rsidR="00395391">
        <w:rPr>
          <w:rFonts w:eastAsia="SimSun"/>
          <w:lang w:eastAsia="zh-CN"/>
        </w:rPr>
        <w:t>meas</w:t>
      </w:r>
      <w:proofErr w:type="spellEnd"/>
      <w:r w:rsidR="00395391">
        <w:rPr>
          <w:rFonts w:eastAsia="SimSun"/>
          <w:lang w:eastAsia="zh-CN"/>
        </w:rPr>
        <w:t xml:space="preserve"> period?</w:t>
      </w:r>
    </w:p>
    <w:p w14:paraId="2971CBDC" w14:textId="394AE01B" w:rsidR="00395391" w:rsidRPr="00F05929" w:rsidRDefault="00395391" w:rsidP="00395391">
      <w:pPr>
        <w:pStyle w:val="ListParagraph"/>
        <w:numPr>
          <w:ilvl w:val="2"/>
          <w:numId w:val="15"/>
        </w:numPr>
        <w:overflowPunct/>
        <w:autoSpaceDE/>
        <w:autoSpaceDN/>
        <w:adjustRightInd/>
        <w:spacing w:after="120"/>
        <w:ind w:firstLineChars="0"/>
        <w:textAlignment w:val="auto"/>
        <w:rPr>
          <w:rFonts w:eastAsia="SimSun"/>
          <w:szCs w:val="24"/>
          <w:lang w:eastAsia="zh-CN"/>
        </w:rPr>
      </w:pPr>
      <w:proofErr w:type="spellStart"/>
      <w:r>
        <w:rPr>
          <w:rFonts w:eastAsia="SimSun"/>
          <w:lang w:eastAsia="zh-CN"/>
        </w:rPr>
        <w:t>Lcancel</w:t>
      </w:r>
      <w:proofErr w:type="spellEnd"/>
      <w:r>
        <w:rPr>
          <w:rFonts w:eastAsia="SimSun"/>
          <w:lang w:eastAsia="zh-CN"/>
        </w:rPr>
        <w:t xml:space="preserve"> </w:t>
      </w:r>
      <w:r w:rsidR="00F05929">
        <w:rPr>
          <w:rFonts w:eastAsia="SimSun"/>
          <w:lang w:eastAsia="zh-CN"/>
        </w:rPr>
        <w:t xml:space="preserve">definition needs </w:t>
      </w:r>
      <w:r w:rsidR="00D410A2">
        <w:rPr>
          <w:rFonts w:eastAsia="SimSun"/>
          <w:lang w:eastAsia="zh-CN"/>
        </w:rPr>
        <w:t>to</w:t>
      </w:r>
      <w:r w:rsidR="00F05929">
        <w:rPr>
          <w:rFonts w:eastAsia="SimSun"/>
          <w:lang w:eastAsia="zh-CN"/>
        </w:rPr>
        <w:t xml:space="preserve"> be fi</w:t>
      </w:r>
      <w:r w:rsidR="00D410A2">
        <w:rPr>
          <w:rFonts w:eastAsia="SimSun"/>
          <w:lang w:eastAsia="zh-CN"/>
        </w:rPr>
        <w:t>x</w:t>
      </w:r>
      <w:r w:rsidR="00F05929">
        <w:rPr>
          <w:rFonts w:eastAsia="SimSun"/>
          <w:lang w:eastAsia="zh-CN"/>
        </w:rPr>
        <w:t>ed</w:t>
      </w:r>
    </w:p>
    <w:p w14:paraId="03ABD50C" w14:textId="2253D03B" w:rsidR="00F05929" w:rsidRDefault="00D410A2" w:rsidP="00D410A2">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Vivo: </w:t>
      </w:r>
      <w:proofErr w:type="spellStart"/>
      <w:r w:rsidR="00E81762">
        <w:rPr>
          <w:rFonts w:eastAsia="SimSun"/>
          <w:szCs w:val="24"/>
          <w:lang w:eastAsia="zh-CN"/>
        </w:rPr>
        <w:t>Lgaps</w:t>
      </w:r>
      <w:proofErr w:type="spellEnd"/>
      <w:r w:rsidR="00E81762">
        <w:rPr>
          <w:rFonts w:eastAsia="SimSun"/>
          <w:szCs w:val="24"/>
          <w:lang w:eastAsia="zh-CN"/>
        </w:rPr>
        <w:t xml:space="preserve"> can be the number of measurement gaps in a cycle of 480 </w:t>
      </w:r>
      <w:proofErr w:type="spellStart"/>
      <w:r w:rsidR="00E81762">
        <w:rPr>
          <w:rFonts w:eastAsia="SimSun"/>
          <w:szCs w:val="24"/>
          <w:lang w:eastAsia="zh-CN"/>
        </w:rPr>
        <w:t>ms</w:t>
      </w:r>
      <w:proofErr w:type="spellEnd"/>
    </w:p>
    <w:p w14:paraId="2DD3B528" w14:textId="620D8B31" w:rsidR="00E81762" w:rsidRDefault="00E81762" w:rsidP="00D410A2">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QC: We need to determine how many gaps are </w:t>
      </w:r>
      <w:proofErr w:type="spellStart"/>
      <w:r>
        <w:rPr>
          <w:rFonts w:eastAsia="SimSun"/>
          <w:szCs w:val="24"/>
          <w:lang w:eastAsia="zh-CN"/>
        </w:rPr>
        <w:t>canceled</w:t>
      </w:r>
      <w:proofErr w:type="spellEnd"/>
      <w:r>
        <w:rPr>
          <w:rFonts w:eastAsia="SimSun"/>
          <w:szCs w:val="24"/>
          <w:lang w:eastAsia="zh-CN"/>
        </w:rPr>
        <w:t xml:space="preserve"> in every cycle of 480 </w:t>
      </w:r>
      <w:proofErr w:type="spellStart"/>
      <w:r>
        <w:rPr>
          <w:rFonts w:eastAsia="SimSun"/>
          <w:szCs w:val="24"/>
          <w:lang w:eastAsia="zh-CN"/>
        </w:rPr>
        <w:t>ms</w:t>
      </w:r>
      <w:proofErr w:type="spellEnd"/>
      <w:r w:rsidR="004170FE">
        <w:rPr>
          <w:rFonts w:eastAsia="SimSun"/>
          <w:szCs w:val="24"/>
          <w:lang w:eastAsia="zh-CN"/>
        </w:rPr>
        <w:t xml:space="preserve">. </w:t>
      </w:r>
    </w:p>
    <w:p w14:paraId="25918C41" w14:textId="2AB945AB" w:rsidR="004170FE" w:rsidRDefault="004170FE" w:rsidP="00D410A2">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Apple: if we still need to follow the legacy framework it would be very complicated. </w:t>
      </w:r>
      <w:r w:rsidR="00AD52EA">
        <w:rPr>
          <w:rFonts w:eastAsia="SimSun"/>
          <w:szCs w:val="24"/>
          <w:lang w:eastAsia="zh-CN"/>
        </w:rPr>
        <w:t>If we have only 1 LTE and 1 gap, can we extend by only 1 MGRP?</w:t>
      </w:r>
    </w:p>
    <w:p w14:paraId="785C8125" w14:textId="4F04A0E9" w:rsidR="00AD52EA" w:rsidRDefault="001A3BD9" w:rsidP="00D410A2">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QC: than you need to extend by 480 </w:t>
      </w:r>
      <w:proofErr w:type="spellStart"/>
      <w:r>
        <w:rPr>
          <w:rFonts w:eastAsia="SimSun"/>
          <w:szCs w:val="24"/>
          <w:lang w:eastAsia="zh-CN"/>
        </w:rPr>
        <w:t>ms</w:t>
      </w:r>
      <w:proofErr w:type="spellEnd"/>
      <w:r>
        <w:rPr>
          <w:rFonts w:eastAsia="SimSun"/>
          <w:szCs w:val="24"/>
          <w:lang w:eastAsia="zh-CN"/>
        </w:rPr>
        <w:t xml:space="preserve">. </w:t>
      </w:r>
    </w:p>
    <w:p w14:paraId="3795D781" w14:textId="6E49BE95" w:rsidR="00FF6857" w:rsidRDefault="00FF6857" w:rsidP="00FF6857">
      <w:pPr>
        <w:pStyle w:val="ListParagraph"/>
        <w:numPr>
          <w:ilvl w:val="2"/>
          <w:numId w:val="15"/>
        </w:numPr>
        <w:overflowPunct/>
        <w:autoSpaceDE/>
        <w:autoSpaceDN/>
        <w:adjustRightInd/>
        <w:spacing w:after="120"/>
        <w:ind w:firstLineChars="0"/>
        <w:textAlignment w:val="auto"/>
        <w:rPr>
          <w:rFonts w:eastAsia="SimSun"/>
          <w:szCs w:val="24"/>
          <w:lang w:eastAsia="zh-CN"/>
        </w:rPr>
      </w:pPr>
      <w:r w:rsidRPr="00FF6857">
        <w:rPr>
          <w:rFonts w:eastAsia="SimSun"/>
          <w:noProof/>
          <w:szCs w:val="24"/>
          <w:lang w:eastAsia="zh-CN"/>
        </w:rPr>
        <w:drawing>
          <wp:inline distT="0" distB="0" distL="0" distR="0" wp14:anchorId="1E214966" wp14:editId="4F668D07">
            <wp:extent cx="4144667" cy="397721"/>
            <wp:effectExtent l="0" t="0" r="0" b="2540"/>
            <wp:docPr id="21035024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02424" name=""/>
                    <pic:cNvPicPr/>
                  </pic:nvPicPr>
                  <pic:blipFill>
                    <a:blip r:embed="rId13"/>
                    <a:stretch>
                      <a:fillRect/>
                    </a:stretch>
                  </pic:blipFill>
                  <pic:spPr>
                    <a:xfrm>
                      <a:off x="0" y="0"/>
                      <a:ext cx="4189355" cy="402009"/>
                    </a:xfrm>
                    <a:prstGeom prst="rect">
                      <a:avLst/>
                    </a:prstGeom>
                  </pic:spPr>
                </pic:pic>
              </a:graphicData>
            </a:graphic>
          </wp:inline>
        </w:drawing>
      </w:r>
    </w:p>
    <w:p w14:paraId="41D54E29" w14:textId="2BAF2DFA" w:rsidR="00FF6857" w:rsidRDefault="00FF6857" w:rsidP="00FF6857">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assumption is ceiling multiples of 480 </w:t>
      </w:r>
      <w:proofErr w:type="spellStart"/>
      <w:r>
        <w:rPr>
          <w:rFonts w:eastAsia="SimSun"/>
          <w:szCs w:val="24"/>
          <w:lang w:eastAsia="zh-CN"/>
        </w:rPr>
        <w:t>ms</w:t>
      </w:r>
      <w:proofErr w:type="spellEnd"/>
    </w:p>
    <w:p w14:paraId="08769E18" w14:textId="77777777" w:rsidR="00346EBF" w:rsidRDefault="00E7585E" w:rsidP="00346EBF">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MTK</w:t>
      </w:r>
      <w:r w:rsidR="006250F2">
        <w:rPr>
          <w:rFonts w:eastAsia="SimSun"/>
          <w:szCs w:val="24"/>
          <w:lang w:eastAsia="zh-CN"/>
        </w:rPr>
        <w:t>:</w:t>
      </w:r>
      <w:r>
        <w:rPr>
          <w:rFonts w:eastAsia="SimSun"/>
          <w:szCs w:val="24"/>
          <w:lang w:eastAsia="zh-CN"/>
        </w:rPr>
        <w:t xml:space="preserve"> </w:t>
      </w:r>
      <w:r w:rsidR="009602E9">
        <w:rPr>
          <w:rFonts w:eastAsia="SimSun"/>
          <w:szCs w:val="24"/>
          <w:lang w:eastAsia="zh-CN"/>
        </w:rPr>
        <w:t xml:space="preserve">Tinter1 is typical. </w:t>
      </w:r>
      <w:r w:rsidR="00346EBF">
        <w:rPr>
          <w:rFonts w:eastAsia="SimSun"/>
          <w:szCs w:val="24"/>
          <w:lang w:eastAsia="zh-CN"/>
        </w:rPr>
        <w:t xml:space="preserve">We need new equation. </w:t>
      </w:r>
    </w:p>
    <w:p w14:paraId="78ACF12C" w14:textId="444AFF9F" w:rsidR="006250F2" w:rsidRDefault="006250F2" w:rsidP="00346EBF">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 </w:t>
      </w:r>
      <w:r w:rsidR="004D6CD6">
        <w:rPr>
          <w:rFonts w:eastAsia="SimSun"/>
          <w:szCs w:val="24"/>
          <w:lang w:eastAsia="zh-CN"/>
        </w:rPr>
        <w:t>Moderator: further work offline</w:t>
      </w:r>
    </w:p>
    <w:p w14:paraId="3186B295" w14:textId="179C5625" w:rsidR="00DF2BB9" w:rsidRDefault="00DF2BB9" w:rsidP="00DF2BB9">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70E005A" w14:textId="4AECFDB7" w:rsidR="00DF2BB9" w:rsidRDefault="00DF2BB9" w:rsidP="00DF2BB9">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Option 3 can be agreed</w:t>
      </w:r>
    </w:p>
    <w:p w14:paraId="72F5F1DA" w14:textId="77777777" w:rsidR="00DF2BB9" w:rsidRPr="000A4FAC" w:rsidRDefault="00DF2BB9" w:rsidP="00DF2BB9">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lang w:eastAsia="zh-CN"/>
        </w:rPr>
        <w:t>Option 3</w:t>
      </w:r>
    </w:p>
    <w:p w14:paraId="604C213E" w14:textId="77777777" w:rsidR="00DF2BB9" w:rsidRPr="00942776" w:rsidRDefault="00DF2BB9" w:rsidP="00DF2BB9">
      <w:pPr>
        <w:pStyle w:val="ListParagraph"/>
        <w:numPr>
          <w:ilvl w:val="2"/>
          <w:numId w:val="15"/>
        </w:numPr>
        <w:overflowPunct/>
        <w:autoSpaceDE/>
        <w:autoSpaceDN/>
        <w:adjustRightInd/>
        <w:spacing w:after="120"/>
        <w:ind w:firstLineChars="0"/>
        <w:textAlignment w:val="auto"/>
        <w:rPr>
          <w:rFonts w:eastAsia="SimSun"/>
          <w:szCs w:val="24"/>
          <w:lang w:eastAsia="zh-CN"/>
        </w:rPr>
      </w:pPr>
      <w:r w:rsidRPr="00942776">
        <w:rPr>
          <w:rFonts w:eastAsia="SimSun"/>
          <w:szCs w:val="24"/>
          <w:lang w:eastAsia="zh-CN"/>
        </w:rPr>
        <w:t xml:space="preserve">T1 = </w:t>
      </w:r>
      <w:r w:rsidRPr="00942776">
        <w:rPr>
          <w:rFonts w:eastAsia="SimSun"/>
          <w:lang w:eastAsia="zh-CN"/>
        </w:rPr>
        <w:t xml:space="preserve">ceil( </w:t>
      </w:r>
      <w:proofErr w:type="spellStart"/>
      <w:r w:rsidRPr="00942776">
        <w:rPr>
          <w:rFonts w:eastAsia="SimSun"/>
          <w:lang w:eastAsia="zh-CN"/>
        </w:rPr>
        <w:t>L</w:t>
      </w:r>
      <w:r w:rsidRPr="00942776">
        <w:rPr>
          <w:rFonts w:eastAsia="SimSun"/>
          <w:vertAlign w:val="subscript"/>
          <w:lang w:eastAsia="zh-CN"/>
        </w:rPr>
        <w:t>cancel</w:t>
      </w:r>
      <w:r w:rsidRPr="00942776">
        <w:rPr>
          <w:rFonts w:eastAsia="SimSun"/>
          <w:lang w:eastAsia="zh-CN"/>
        </w:rPr>
        <w:t>×K</w:t>
      </w:r>
      <w:r w:rsidRPr="00942776">
        <w:rPr>
          <w:rFonts w:eastAsia="SimSun"/>
          <w:vertAlign w:val="subscript"/>
          <w:lang w:eastAsia="zh-CN"/>
        </w:rPr>
        <w:t>gap_EUTRA</w:t>
      </w:r>
      <w:proofErr w:type="spellEnd"/>
      <w:r w:rsidRPr="00942776">
        <w:rPr>
          <w:rFonts w:eastAsia="SimSun"/>
          <w:lang w:eastAsia="zh-CN"/>
        </w:rPr>
        <w:t>)×MGRP</w:t>
      </w:r>
    </w:p>
    <w:p w14:paraId="63A43AD6" w14:textId="77777777" w:rsidR="00DF2BB9" w:rsidRPr="00942776" w:rsidRDefault="00DF2BB9" w:rsidP="00DF2BB9">
      <w:pPr>
        <w:pStyle w:val="ListParagraph"/>
        <w:numPr>
          <w:ilvl w:val="2"/>
          <w:numId w:val="15"/>
        </w:numPr>
        <w:overflowPunct/>
        <w:autoSpaceDE/>
        <w:autoSpaceDN/>
        <w:adjustRightInd/>
        <w:spacing w:after="120"/>
        <w:ind w:firstLineChars="0"/>
        <w:textAlignment w:val="auto"/>
        <w:rPr>
          <w:rFonts w:eastAsia="SimSun"/>
          <w:szCs w:val="24"/>
          <w:lang w:eastAsia="zh-CN"/>
        </w:rPr>
      </w:pPr>
      <w:r w:rsidRPr="00942776">
        <w:rPr>
          <w:rFonts w:eastAsia="SimSun"/>
          <w:lang w:eastAsia="zh-CN"/>
        </w:rPr>
        <w:t>Extend by 480 * ceil( T1 / 480 ) ×CSSF</w:t>
      </w:r>
    </w:p>
    <w:p w14:paraId="4A8F3520" w14:textId="77777777" w:rsidR="00DF2BB9" w:rsidRPr="00AF1719" w:rsidRDefault="00DF2BB9" w:rsidP="00DF2BB9">
      <w:pPr>
        <w:pStyle w:val="ListParagraph"/>
        <w:numPr>
          <w:ilvl w:val="1"/>
          <w:numId w:val="15"/>
        </w:numPr>
        <w:overflowPunct/>
        <w:autoSpaceDE/>
        <w:autoSpaceDN/>
        <w:adjustRightInd/>
        <w:spacing w:after="120"/>
        <w:ind w:firstLineChars="0"/>
        <w:textAlignment w:val="auto"/>
        <w:rPr>
          <w:rFonts w:eastAsia="SimSun"/>
          <w:szCs w:val="24"/>
          <w:lang w:eastAsia="zh-CN"/>
        </w:rPr>
      </w:pPr>
    </w:p>
    <w:p w14:paraId="5890FD83" w14:textId="77777777" w:rsidR="00E37720" w:rsidRDefault="00E37720" w:rsidP="00E37720">
      <w:pPr>
        <w:spacing w:after="120"/>
        <w:rPr>
          <w:szCs w:val="24"/>
          <w:lang w:eastAsia="zh-CN"/>
        </w:rPr>
      </w:pPr>
    </w:p>
    <w:p w14:paraId="4D5A6A46" w14:textId="77777777" w:rsidR="00E37720" w:rsidRDefault="00E37720" w:rsidP="00E37720">
      <w:pPr>
        <w:pStyle w:val="Heading4"/>
        <w:rPr>
          <w:lang w:val="en-US"/>
        </w:rPr>
      </w:pPr>
      <w:bookmarkStart w:id="7" w:name="_Toc206449533"/>
      <w:bookmarkStart w:id="8" w:name="_Toc206751923"/>
      <w:r>
        <w:rPr>
          <w:lang w:val="en-GB"/>
        </w:rPr>
        <w:t>Issue 1-3-5: Formulas for measurement delay extension of concurrent gaps</w:t>
      </w:r>
      <w:bookmarkEnd w:id="7"/>
      <w:bookmarkEnd w:id="8"/>
    </w:p>
    <w:p w14:paraId="20ABD78C"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B78E0B6" w14:textId="77777777" w:rsidR="00E37720" w:rsidRDefault="00E37720" w:rsidP="00E37720">
      <w:pPr>
        <w:pStyle w:val="ListParagraph"/>
        <w:numPr>
          <w:ilvl w:val="1"/>
          <w:numId w:val="15"/>
        </w:numPr>
        <w:spacing w:after="120"/>
        <w:ind w:firstLineChars="0"/>
        <w:rPr>
          <w:rFonts w:eastAsia="SimSun"/>
          <w:szCs w:val="24"/>
          <w:lang w:eastAsia="zh-CN"/>
        </w:rPr>
      </w:pPr>
      <w:r>
        <w:rPr>
          <w:rFonts w:eastAsia="SimSun"/>
          <w:szCs w:val="24"/>
          <w:lang w:eastAsia="zh-CN"/>
        </w:rPr>
        <w:t xml:space="preserve">Option 1 (Nokia): RAN4 to define measurement delay extension due to occasion cancelation for inter-frequency measurements with gap as </w:t>
      </w:r>
    </w:p>
    <w:p w14:paraId="67519190" w14:textId="77777777" w:rsidR="00E37720" w:rsidRDefault="00E37720" w:rsidP="00E37720">
      <w:pPr>
        <w:pStyle w:val="ListParagraph"/>
        <w:numPr>
          <w:ilvl w:val="2"/>
          <w:numId w:val="15"/>
        </w:numPr>
        <w:spacing w:after="120"/>
        <w:ind w:firstLineChars="0"/>
        <w:rPr>
          <w:rFonts w:eastAsia="SimSun"/>
          <w:lang w:eastAsia="zh-CN"/>
        </w:rPr>
      </w:pPr>
      <w:r>
        <w:rPr>
          <w:rFonts w:eastAsia="SimSun"/>
          <w:lang w:eastAsia="zh-CN"/>
        </w:rPr>
        <w:t xml:space="preserve">Max(200 </w:t>
      </w:r>
      <w:proofErr w:type="spellStart"/>
      <w:r>
        <w:rPr>
          <w:rFonts w:eastAsia="SimSun"/>
          <w:lang w:eastAsia="zh-CN"/>
        </w:rPr>
        <w:t>ms</w:t>
      </w:r>
      <w:proofErr w:type="spellEnd"/>
      <w:r>
        <w:rPr>
          <w:rFonts w:eastAsia="SimSun"/>
          <w:lang w:eastAsia="zh-CN"/>
        </w:rPr>
        <w:t xml:space="preserve"> × </w:t>
      </w:r>
      <w:proofErr w:type="spellStart"/>
      <w:r>
        <w:rPr>
          <w:rFonts w:eastAsia="SimSun"/>
          <w:lang w:eastAsia="zh-CN"/>
        </w:rPr>
        <w:t>CSSFinter</w:t>
      </w:r>
      <w:proofErr w:type="spellEnd"/>
      <w:r>
        <w:rPr>
          <w:rFonts w:eastAsia="SimSun"/>
          <w:lang w:eastAsia="zh-CN"/>
        </w:rPr>
        <w:t xml:space="preserve">, ceil( 8 * </w:t>
      </w:r>
      <w:proofErr w:type="spellStart"/>
      <w:r>
        <w:rPr>
          <w:rFonts w:eastAsia="SimSun"/>
          <w:lang w:eastAsia="zh-CN"/>
        </w:rPr>
        <w:t>Kgap</w:t>
      </w:r>
      <w:proofErr w:type="spellEnd"/>
      <w:r>
        <w:rPr>
          <w:rFonts w:eastAsia="SimSun"/>
          <w:lang w:eastAsia="zh-CN"/>
        </w:rPr>
        <w:t xml:space="preserve">)   × Max(MGRP , SMTC period) × </w:t>
      </w:r>
      <w:proofErr w:type="spellStart"/>
      <w:r>
        <w:rPr>
          <w:rFonts w:eastAsia="SimSun"/>
          <w:lang w:eastAsia="zh-CN"/>
        </w:rPr>
        <w:t>CSSFinter</w:t>
      </w:r>
      <w:proofErr w:type="spellEnd"/>
      <w:r>
        <w:rPr>
          <w:rFonts w:eastAsia="SimSun"/>
          <w:lang w:eastAsia="zh-CN"/>
        </w:rPr>
        <w:t xml:space="preserve"> + ceil( </w:t>
      </w:r>
      <w:proofErr w:type="spellStart"/>
      <w:r>
        <w:rPr>
          <w:rFonts w:eastAsia="SimSun"/>
          <w:lang w:eastAsia="zh-CN"/>
        </w:rPr>
        <w:t>Lcancel</w:t>
      </w:r>
      <w:proofErr w:type="spellEnd"/>
      <w:r>
        <w:rPr>
          <w:rFonts w:eastAsia="SimSun"/>
          <w:lang w:eastAsia="zh-CN"/>
        </w:rPr>
        <w:t xml:space="preserve"> ×</w:t>
      </w:r>
      <w:proofErr w:type="spellStart"/>
      <w:r>
        <w:rPr>
          <w:rFonts w:eastAsia="SimSun"/>
          <w:lang w:eastAsia="zh-CN"/>
        </w:rPr>
        <w:t>Kgap</w:t>
      </w:r>
      <w:proofErr w:type="spellEnd"/>
      <w:r>
        <w:rPr>
          <w:rFonts w:eastAsia="SimSun"/>
          <w:lang w:eastAsia="zh-CN"/>
        </w:rPr>
        <w:t xml:space="preserve"> ) × Max(MGRP , SMTC period)), </w:t>
      </w:r>
    </w:p>
    <w:p w14:paraId="3F4A2D6F" w14:textId="77777777" w:rsidR="00E37720" w:rsidRDefault="00E37720" w:rsidP="00E37720">
      <w:pPr>
        <w:pStyle w:val="ListParagraph"/>
        <w:numPr>
          <w:ilvl w:val="3"/>
          <w:numId w:val="15"/>
        </w:numPr>
        <w:spacing w:after="120"/>
        <w:ind w:firstLineChars="0"/>
        <w:rPr>
          <w:rFonts w:eastAsia="SimSun"/>
          <w:lang w:eastAsia="zh-CN"/>
        </w:rPr>
      </w:pPr>
      <w:r>
        <w:rPr>
          <w:rFonts w:eastAsia="SimSun"/>
          <w:lang w:eastAsia="zh-CN"/>
        </w:rPr>
        <w:t xml:space="preserve">where </w:t>
      </w:r>
      <w:proofErr w:type="spellStart"/>
      <w:r>
        <w:rPr>
          <w:rFonts w:eastAsia="SimSun"/>
          <w:lang w:eastAsia="zh-CN"/>
        </w:rPr>
        <w:t>Lcancel</w:t>
      </w:r>
      <w:proofErr w:type="spellEnd"/>
      <w:r>
        <w:rPr>
          <w:rFonts w:eastAsia="SimSun"/>
          <w:lang w:eastAsia="zh-CN"/>
        </w:rPr>
        <w:t xml:space="preserve"> is the number of non-dropped cancelled MG occasions in the measurement period.</w:t>
      </w:r>
    </w:p>
    <w:p w14:paraId="1BBDD949" w14:textId="77777777" w:rsidR="00E37720" w:rsidRDefault="00E37720" w:rsidP="00E37720">
      <w:pPr>
        <w:pStyle w:val="ListParagraph"/>
        <w:numPr>
          <w:ilvl w:val="2"/>
          <w:numId w:val="15"/>
        </w:numPr>
        <w:spacing w:after="120"/>
        <w:ind w:firstLineChars="0"/>
        <w:rPr>
          <w:rFonts w:eastAsia="SimSun"/>
          <w:szCs w:val="24"/>
          <w:lang w:eastAsia="zh-CN"/>
        </w:rPr>
      </w:pPr>
      <w:r>
        <w:rPr>
          <w:rFonts w:eastAsia="SimSun"/>
          <w:szCs w:val="24"/>
          <w:lang w:eastAsia="zh-CN"/>
        </w:rPr>
        <w:t xml:space="preserve">Use this formula as example and follow similar approach for the other cases. </w:t>
      </w:r>
    </w:p>
    <w:p w14:paraId="5D4596D1" w14:textId="77777777" w:rsidR="00E37720" w:rsidRDefault="00E37720" w:rsidP="00E37720">
      <w:pPr>
        <w:pStyle w:val="ListParagraph"/>
        <w:numPr>
          <w:ilvl w:val="2"/>
          <w:numId w:val="15"/>
        </w:numPr>
        <w:spacing w:after="120"/>
        <w:ind w:firstLineChars="0"/>
        <w:rPr>
          <w:rFonts w:eastAsia="SimSun"/>
          <w:szCs w:val="24"/>
          <w:lang w:eastAsia="zh-CN"/>
        </w:rPr>
      </w:pPr>
      <w:r>
        <w:rPr>
          <w:lang w:val="en-US" w:eastAsia="en-GB"/>
        </w:rPr>
        <w:t>Cancelation of measurement gap occasions related to a certain gap pattern does not affect the measurement delay for another configured gap pattern.</w:t>
      </w:r>
    </w:p>
    <w:p w14:paraId="51B7ACD6"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E6E7093" w14:textId="602276E6" w:rsidR="00E37720" w:rsidRDefault="001E499F" w:rsidP="00E37720">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00E37720">
        <w:rPr>
          <w:rFonts w:eastAsia="SimSun"/>
          <w:szCs w:val="24"/>
          <w:lang w:eastAsia="zh-CN"/>
        </w:rPr>
        <w:t>greement based on the outcome of Issue 1-3-1</w:t>
      </w:r>
    </w:p>
    <w:p w14:paraId="3DE18148" w14:textId="77777777" w:rsidR="00E37720" w:rsidRPr="001E499F" w:rsidRDefault="00E37720" w:rsidP="00E37720">
      <w:pPr>
        <w:pStyle w:val="ListParagraph"/>
        <w:numPr>
          <w:ilvl w:val="2"/>
          <w:numId w:val="15"/>
        </w:numPr>
        <w:overflowPunct/>
        <w:autoSpaceDE/>
        <w:autoSpaceDN/>
        <w:adjustRightInd/>
        <w:spacing w:after="160" w:line="259" w:lineRule="auto"/>
        <w:ind w:firstLineChars="0"/>
        <w:contextualSpacing/>
        <w:textAlignment w:val="auto"/>
        <w:rPr>
          <w:highlight w:val="green"/>
          <w:lang w:eastAsia="en-GB"/>
        </w:rPr>
      </w:pPr>
      <w:r w:rsidRPr="001E499F">
        <w:rPr>
          <w:highlight w:val="green"/>
        </w:rPr>
        <w:t xml:space="preserve">Max( 200 </w:t>
      </w:r>
      <w:proofErr w:type="spellStart"/>
      <w:r w:rsidRPr="001E499F">
        <w:rPr>
          <w:highlight w:val="green"/>
        </w:rPr>
        <w:t>ms</w:t>
      </w:r>
      <w:proofErr w:type="spellEnd"/>
      <w:r w:rsidRPr="001E499F">
        <w:rPr>
          <w:highlight w:val="green"/>
        </w:rPr>
        <w:t xml:space="preserve">, ceil( (8 + </w:t>
      </w:r>
      <w:proofErr w:type="spellStart"/>
      <w:r w:rsidRPr="001E499F">
        <w:rPr>
          <w:highlight w:val="green"/>
          <w:lang w:eastAsia="zh-CN"/>
        </w:rPr>
        <w:t>Lcancel</w:t>
      </w:r>
      <w:proofErr w:type="spellEnd"/>
      <w:r w:rsidRPr="001E499F">
        <w:rPr>
          <w:highlight w:val="green"/>
        </w:rPr>
        <w:t xml:space="preserve">) </w:t>
      </w:r>
      <w:r w:rsidRPr="001E499F">
        <w:rPr>
          <w:rFonts w:eastAsia="SimSun"/>
          <w:highlight w:val="green"/>
          <w:lang w:eastAsia="zh-CN"/>
        </w:rPr>
        <w:t xml:space="preserve">* </w:t>
      </w:r>
      <w:proofErr w:type="spellStart"/>
      <w:r w:rsidRPr="001E499F">
        <w:rPr>
          <w:rFonts w:eastAsia="SimSun"/>
          <w:highlight w:val="green"/>
          <w:lang w:eastAsia="zh-CN"/>
        </w:rPr>
        <w:t>Kgap</w:t>
      </w:r>
      <w:proofErr w:type="spellEnd"/>
      <w:r w:rsidRPr="001E499F">
        <w:rPr>
          <w:highlight w:val="green"/>
        </w:rPr>
        <w:t xml:space="preserve">) </w:t>
      </w:r>
      <w:r w:rsidRPr="001E499F">
        <w:rPr>
          <w:rFonts w:ascii="Symbol" w:eastAsia="Symbol" w:hAnsi="Symbol" w:cs="Symbol"/>
          <w:highlight w:val="green"/>
        </w:rPr>
        <w:t>´</w:t>
      </w:r>
      <w:r w:rsidRPr="001E499F">
        <w:rPr>
          <w:highlight w:val="green"/>
        </w:rPr>
        <w:t xml:space="preserve"> Max(MGRP</w:t>
      </w:r>
      <w:r w:rsidRPr="001E499F">
        <w:rPr>
          <w:rFonts w:cs="Arial"/>
          <w:highlight w:val="green"/>
          <w:vertAlign w:val="superscript"/>
          <w:lang w:eastAsia="zh-CN"/>
        </w:rPr>
        <w:t xml:space="preserve"> </w:t>
      </w:r>
      <w:r w:rsidRPr="001E499F">
        <w:rPr>
          <w:highlight w:val="green"/>
        </w:rPr>
        <w:t>, SMTC period</w:t>
      </w:r>
      <w:r w:rsidRPr="001E499F">
        <w:rPr>
          <w:rFonts w:ascii="Malgun Gothic" w:eastAsia="Malgun Gothic" w:hAnsi="Malgun Gothic"/>
          <w:highlight w:val="green"/>
          <w:lang w:eastAsia="zh-TW"/>
        </w:rPr>
        <w:t xml:space="preserve">) </w:t>
      </w:r>
      <w:r w:rsidRPr="001E499F">
        <w:rPr>
          <w:highlight w:val="green"/>
        </w:rPr>
        <w:t xml:space="preserve">) </w:t>
      </w:r>
      <w:r w:rsidRPr="001E499F">
        <w:rPr>
          <w:rFonts w:ascii="Symbol" w:eastAsia="Symbol" w:hAnsi="Symbol" w:cs="Symbol"/>
          <w:highlight w:val="green"/>
        </w:rPr>
        <w:t>´</w:t>
      </w:r>
      <w:r w:rsidRPr="001E499F">
        <w:rPr>
          <w:highlight w:val="green"/>
        </w:rPr>
        <w:t xml:space="preserve"> </w:t>
      </w:r>
      <w:proofErr w:type="spellStart"/>
      <w:r w:rsidRPr="001E499F">
        <w:rPr>
          <w:highlight w:val="green"/>
        </w:rPr>
        <w:t>CSSF</w:t>
      </w:r>
      <w:r w:rsidRPr="001E499F">
        <w:rPr>
          <w:highlight w:val="green"/>
          <w:vertAlign w:val="subscript"/>
        </w:rPr>
        <w:t>inter</w:t>
      </w:r>
      <w:proofErr w:type="spellEnd"/>
    </w:p>
    <w:p w14:paraId="0F2984BF" w14:textId="77777777" w:rsidR="00E37720" w:rsidRPr="001E499F" w:rsidRDefault="00E37720" w:rsidP="00E37720">
      <w:pPr>
        <w:pStyle w:val="ListParagraph"/>
        <w:numPr>
          <w:ilvl w:val="2"/>
          <w:numId w:val="15"/>
        </w:numPr>
        <w:overflowPunct/>
        <w:autoSpaceDE/>
        <w:autoSpaceDN/>
        <w:adjustRightInd/>
        <w:spacing w:after="120"/>
        <w:ind w:firstLineChars="0"/>
        <w:textAlignment w:val="auto"/>
        <w:rPr>
          <w:rFonts w:eastAsia="SimSun"/>
          <w:szCs w:val="24"/>
          <w:highlight w:val="green"/>
          <w:lang w:eastAsia="zh-CN"/>
        </w:rPr>
      </w:pPr>
      <w:r w:rsidRPr="001E499F">
        <w:rPr>
          <w:rFonts w:eastAsia="SimSun"/>
          <w:highlight w:val="green"/>
          <w:lang w:eastAsia="zh-CN"/>
        </w:rPr>
        <w:t xml:space="preserve">where </w:t>
      </w:r>
      <w:proofErr w:type="spellStart"/>
      <w:r w:rsidRPr="001E499F">
        <w:rPr>
          <w:rFonts w:eastAsia="SimSun"/>
          <w:highlight w:val="green"/>
          <w:lang w:eastAsia="zh-CN"/>
        </w:rPr>
        <w:t>L</w:t>
      </w:r>
      <w:r w:rsidRPr="001E499F">
        <w:rPr>
          <w:highlight w:val="green"/>
          <w:vertAlign w:val="subscript"/>
          <w:lang w:eastAsia="zh-CN"/>
        </w:rPr>
        <w:t>cancel</w:t>
      </w:r>
      <w:proofErr w:type="spellEnd"/>
      <w:r w:rsidRPr="001E499F">
        <w:rPr>
          <w:highlight w:val="green"/>
          <w:lang w:eastAsia="zh-CN"/>
        </w:rPr>
        <w:t xml:space="preserve"> is the number of cancelled MG occasions in the measurement period</w:t>
      </w:r>
    </w:p>
    <w:p w14:paraId="79D8A2B7" w14:textId="77777777" w:rsidR="00E37720" w:rsidRDefault="00E37720" w:rsidP="00E37720">
      <w:pPr>
        <w:spacing w:after="120"/>
        <w:rPr>
          <w:szCs w:val="24"/>
          <w:lang w:eastAsia="zh-CN"/>
        </w:rPr>
      </w:pPr>
    </w:p>
    <w:p w14:paraId="06E74856" w14:textId="77777777" w:rsidR="00E37720" w:rsidRDefault="00E37720" w:rsidP="00E37720">
      <w:pPr>
        <w:pStyle w:val="Heading4"/>
        <w:rPr>
          <w:lang w:val="en-US"/>
        </w:rPr>
      </w:pPr>
      <w:bookmarkStart w:id="9" w:name="_Toc206449534"/>
      <w:bookmarkStart w:id="10" w:name="_Toc206751924"/>
      <w:r>
        <w:rPr>
          <w:lang w:val="en-GB"/>
        </w:rPr>
        <w:t>Issue 1-3-6: Formulas for measurement delay extension of L1/L2 triggered mobility</w:t>
      </w:r>
      <w:bookmarkEnd w:id="9"/>
      <w:bookmarkEnd w:id="10"/>
    </w:p>
    <w:p w14:paraId="71CEB679"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23B38BE" w14:textId="77777777" w:rsidR="00E37720" w:rsidRDefault="00E37720" w:rsidP="00E37720">
      <w:pPr>
        <w:pStyle w:val="ListParagraph"/>
        <w:numPr>
          <w:ilvl w:val="1"/>
          <w:numId w:val="15"/>
        </w:numPr>
        <w:ind w:firstLineChars="0"/>
        <w:rPr>
          <w:rFonts w:eastAsia="SimSun"/>
          <w:lang w:eastAsia="zh-CN"/>
        </w:rPr>
      </w:pPr>
      <w:r>
        <w:rPr>
          <w:rFonts w:eastAsia="SimSun"/>
          <w:lang w:eastAsia="zh-CN"/>
        </w:rPr>
        <w:t>Option 1 (Nokia): The measurement delay for L1/L2 triggered mobility is determined as follows: Max(</w:t>
      </w:r>
      <w:proofErr w:type="spellStart"/>
      <w:r>
        <w:rPr>
          <w:rFonts w:eastAsia="SimSun"/>
          <w:lang w:eastAsia="zh-CN"/>
        </w:rPr>
        <w:t>Treport</w:t>
      </w:r>
      <w:proofErr w:type="spellEnd"/>
      <w:r>
        <w:rPr>
          <w:rFonts w:eastAsia="SimSun"/>
          <w:lang w:eastAsia="zh-CN"/>
        </w:rPr>
        <w:t xml:space="preserve">, Ceil(M * </w:t>
      </w:r>
      <w:proofErr w:type="spellStart"/>
      <w:r>
        <w:rPr>
          <w:rFonts w:eastAsia="SimSun"/>
          <w:lang w:eastAsia="zh-CN"/>
        </w:rPr>
        <w:t>Kgap</w:t>
      </w:r>
      <w:proofErr w:type="spellEnd"/>
      <w:r>
        <w:rPr>
          <w:rFonts w:eastAsia="SimSun"/>
          <w:lang w:eastAsia="zh-CN"/>
        </w:rPr>
        <w:t xml:space="preserve">) × Max(MGRP, SSB period)) × </w:t>
      </w:r>
      <w:proofErr w:type="spellStart"/>
      <w:r>
        <w:rPr>
          <w:rFonts w:eastAsia="SimSun"/>
          <w:lang w:eastAsia="zh-CN"/>
        </w:rPr>
        <w:t>CSSFinter</w:t>
      </w:r>
      <w:proofErr w:type="spellEnd"/>
      <w:r>
        <w:rPr>
          <w:rFonts w:eastAsia="SimSun"/>
          <w:lang w:eastAsia="zh-CN"/>
        </w:rPr>
        <w:t xml:space="preserve"> + Ceil(</w:t>
      </w:r>
      <w:proofErr w:type="spellStart"/>
      <w:r>
        <w:rPr>
          <w:rFonts w:eastAsia="SimSun"/>
          <w:lang w:eastAsia="zh-CN"/>
        </w:rPr>
        <w:t>Lcancel</w:t>
      </w:r>
      <w:proofErr w:type="spellEnd"/>
      <w:r>
        <w:rPr>
          <w:rFonts w:eastAsia="SimSun"/>
          <w:lang w:eastAsia="zh-CN"/>
        </w:rPr>
        <w:t xml:space="preserve"> × </w:t>
      </w:r>
      <w:proofErr w:type="spellStart"/>
      <w:r>
        <w:rPr>
          <w:rFonts w:eastAsia="SimSun"/>
          <w:lang w:eastAsia="zh-CN"/>
        </w:rPr>
        <w:t>Kgap</w:t>
      </w:r>
      <w:proofErr w:type="spellEnd"/>
      <w:r>
        <w:rPr>
          <w:rFonts w:eastAsia="SimSun"/>
          <w:lang w:eastAsia="zh-CN"/>
        </w:rPr>
        <w:t>) × Max(MGRP, SSB period))</w:t>
      </w:r>
    </w:p>
    <w:p w14:paraId="54FCA35E" w14:textId="77777777" w:rsidR="00E37720" w:rsidRDefault="00E37720" w:rsidP="00E3772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B143EE3" w14:textId="73229F63" w:rsidR="00E37720" w:rsidRDefault="001D2226" w:rsidP="00E37720">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00E37720">
        <w:rPr>
          <w:rFonts w:eastAsia="SimSun"/>
          <w:szCs w:val="24"/>
          <w:lang w:eastAsia="zh-CN"/>
        </w:rPr>
        <w:t>greement based on outcome of 1-3-2 and CR R4-2510325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0"/>
        <w:gridCol w:w="5765"/>
      </w:tblGrid>
      <w:tr w:rsidR="00E37720" w:rsidRPr="00B34784" w14:paraId="16A97719" w14:textId="77777777" w:rsidTr="008819F9">
        <w:trPr>
          <w:jc w:val="center"/>
        </w:trPr>
        <w:tc>
          <w:tcPr>
            <w:tcW w:w="2410" w:type="dxa"/>
            <w:shd w:val="clear" w:color="auto" w:fill="auto"/>
          </w:tcPr>
          <w:p w14:paraId="52BD8054" w14:textId="77777777" w:rsidR="00E37720" w:rsidRPr="001E499F" w:rsidRDefault="00E37720" w:rsidP="008819F9">
            <w:pPr>
              <w:pStyle w:val="TAH"/>
              <w:rPr>
                <w:highlight w:val="green"/>
              </w:rPr>
            </w:pPr>
            <w:r w:rsidRPr="001E499F">
              <w:rPr>
                <w:highlight w:val="green"/>
              </w:rPr>
              <w:lastRenderedPageBreak/>
              <w:t>Condition</w:t>
            </w:r>
          </w:p>
        </w:tc>
        <w:tc>
          <w:tcPr>
            <w:tcW w:w="5765" w:type="dxa"/>
            <w:shd w:val="clear" w:color="auto" w:fill="auto"/>
          </w:tcPr>
          <w:p w14:paraId="4AF0E5B7" w14:textId="77777777" w:rsidR="00E37720" w:rsidRPr="001E499F" w:rsidRDefault="00E37720" w:rsidP="008819F9">
            <w:pPr>
              <w:pStyle w:val="TAH"/>
              <w:rPr>
                <w:highlight w:val="green"/>
              </w:rPr>
            </w:pPr>
            <w:r w:rsidRPr="001E499F">
              <w:rPr>
                <w:highlight w:val="green"/>
              </w:rPr>
              <w:t>T</w:t>
            </w:r>
            <w:r w:rsidRPr="001E499F">
              <w:rPr>
                <w:highlight w:val="green"/>
                <w:vertAlign w:val="subscript"/>
              </w:rPr>
              <w:t>L1-RSRP_Measurement_Period_SSB_Inter</w:t>
            </w:r>
          </w:p>
        </w:tc>
      </w:tr>
      <w:tr w:rsidR="00E37720" w:rsidRPr="00315241" w14:paraId="5365AFBE" w14:textId="77777777" w:rsidTr="008819F9">
        <w:trPr>
          <w:jc w:val="center"/>
        </w:trPr>
        <w:tc>
          <w:tcPr>
            <w:tcW w:w="2410" w:type="dxa"/>
            <w:shd w:val="clear" w:color="auto" w:fill="auto"/>
          </w:tcPr>
          <w:p w14:paraId="7E4AB6D8" w14:textId="77777777" w:rsidR="00E37720" w:rsidRPr="001E499F" w:rsidRDefault="00E37720" w:rsidP="008819F9">
            <w:pPr>
              <w:pStyle w:val="TAC"/>
              <w:rPr>
                <w:highlight w:val="green"/>
              </w:rPr>
            </w:pPr>
            <w:r w:rsidRPr="001E499F">
              <w:rPr>
                <w:highlight w:val="green"/>
              </w:rPr>
              <w:t>No DRX</w:t>
            </w:r>
          </w:p>
        </w:tc>
        <w:tc>
          <w:tcPr>
            <w:tcW w:w="5765" w:type="dxa"/>
            <w:shd w:val="clear" w:color="auto" w:fill="auto"/>
          </w:tcPr>
          <w:p w14:paraId="13558896" w14:textId="77777777" w:rsidR="00E37720" w:rsidRPr="001E499F" w:rsidRDefault="00E37720" w:rsidP="008819F9">
            <w:pPr>
              <w:pStyle w:val="TAC"/>
              <w:rPr>
                <w:highlight w:val="green"/>
              </w:rPr>
            </w:pPr>
            <w:r w:rsidRPr="001E499F">
              <w:rPr>
                <w:highlight w:val="green"/>
              </w:rPr>
              <w:t>Max(T</w:t>
            </w:r>
            <w:r w:rsidRPr="001E499F">
              <w:rPr>
                <w:highlight w:val="green"/>
                <w:vertAlign w:val="subscript"/>
              </w:rPr>
              <w:t>report</w:t>
            </w:r>
            <w:r w:rsidRPr="001E499F">
              <w:rPr>
                <w:highlight w:val="green"/>
              </w:rPr>
              <w:t>, Ceil((M+</w:t>
            </w:r>
            <w:r w:rsidRPr="001E499F">
              <w:rPr>
                <w:rFonts w:cs="Arial"/>
                <w:highlight w:val="green"/>
              </w:rPr>
              <w:t>L</w:t>
            </w:r>
            <w:r w:rsidRPr="001E499F">
              <w:rPr>
                <w:rFonts w:cs="Arial"/>
                <w:highlight w:val="green"/>
                <w:vertAlign w:val="subscript"/>
              </w:rPr>
              <w:t>cancel</w:t>
            </w:r>
            <w:r w:rsidRPr="001E499F">
              <w:rPr>
                <w:highlight w:val="green"/>
              </w:rPr>
              <w:t>) * K</w:t>
            </w:r>
            <w:r w:rsidRPr="001E499F">
              <w:rPr>
                <w:highlight w:val="green"/>
                <w:vertAlign w:val="subscript"/>
              </w:rPr>
              <w:t>gap</w:t>
            </w:r>
            <w:r w:rsidRPr="001E499F">
              <w:rPr>
                <w:highlight w:val="green"/>
              </w:rPr>
              <w:t xml:space="preserve">) </w:t>
            </w:r>
            <w:r w:rsidRPr="001E499F">
              <w:rPr>
                <w:rFonts w:cs="Arial"/>
                <w:highlight w:val="green"/>
              </w:rPr>
              <w:sym w:font="Symbol" w:char="F0B4"/>
            </w:r>
            <w:r w:rsidRPr="001E499F">
              <w:rPr>
                <w:highlight w:val="green"/>
              </w:rPr>
              <w:t xml:space="preserve"> Max(MGRP, SSB period</w:t>
            </w:r>
            <w:r w:rsidRPr="001E499F">
              <w:rPr>
                <w:rFonts w:ascii="Malgun Gothic" w:eastAsia="Malgun Gothic" w:hAnsi="Malgun Gothic"/>
                <w:highlight w:val="green"/>
                <w:lang w:eastAsia="zh-TW"/>
              </w:rPr>
              <w:t>)</w:t>
            </w:r>
            <w:r w:rsidRPr="001E499F">
              <w:rPr>
                <w:highlight w:val="green"/>
              </w:rPr>
              <w:t xml:space="preserve"> </w:t>
            </w:r>
            <w:r w:rsidRPr="001E499F">
              <w:rPr>
                <w:rFonts w:cs="Arial"/>
                <w:highlight w:val="green"/>
              </w:rPr>
              <w:sym w:font="Symbol" w:char="F0B4"/>
            </w:r>
            <w:r w:rsidRPr="001E499F">
              <w:rPr>
                <w:highlight w:val="green"/>
              </w:rPr>
              <w:t xml:space="preserve"> CSSF</w:t>
            </w:r>
            <w:r w:rsidRPr="001E499F">
              <w:rPr>
                <w:highlight w:val="green"/>
                <w:vertAlign w:val="subscript"/>
              </w:rPr>
              <w:t>inter</w:t>
            </w:r>
            <w:r w:rsidRPr="001E499F">
              <w:rPr>
                <w:highlight w:val="green"/>
              </w:rPr>
              <w:t>)</w:t>
            </w:r>
          </w:p>
        </w:tc>
      </w:tr>
      <w:tr w:rsidR="00E37720" w:rsidRPr="00B34784" w14:paraId="7E46AF44" w14:textId="77777777" w:rsidTr="008819F9">
        <w:trPr>
          <w:jc w:val="center"/>
        </w:trPr>
        <w:tc>
          <w:tcPr>
            <w:tcW w:w="2410" w:type="dxa"/>
            <w:shd w:val="clear" w:color="auto" w:fill="auto"/>
          </w:tcPr>
          <w:p w14:paraId="7F13F046" w14:textId="77777777" w:rsidR="00E37720" w:rsidRPr="001E499F" w:rsidRDefault="00E37720" w:rsidP="008819F9">
            <w:pPr>
              <w:pStyle w:val="TAC"/>
              <w:rPr>
                <w:highlight w:val="green"/>
              </w:rPr>
            </w:pPr>
            <w:r w:rsidRPr="001E499F">
              <w:rPr>
                <w:highlight w:val="green"/>
              </w:rPr>
              <w:t xml:space="preserve">DRX cycle </w:t>
            </w:r>
            <w:r w:rsidRPr="001E499F">
              <w:rPr>
                <w:rFonts w:hint="eastAsia"/>
                <w:highlight w:val="green"/>
              </w:rPr>
              <w:t>≤</w:t>
            </w:r>
            <w:r w:rsidRPr="001E499F">
              <w:rPr>
                <w:highlight w:val="green"/>
              </w:rPr>
              <w:t xml:space="preserve"> 320 ms</w:t>
            </w:r>
          </w:p>
        </w:tc>
        <w:tc>
          <w:tcPr>
            <w:tcW w:w="5765" w:type="dxa"/>
            <w:shd w:val="clear" w:color="auto" w:fill="auto"/>
          </w:tcPr>
          <w:p w14:paraId="3AF5AEFB" w14:textId="77777777" w:rsidR="00E37720" w:rsidRPr="001E499F" w:rsidRDefault="00E37720" w:rsidP="008819F9">
            <w:pPr>
              <w:pStyle w:val="TAC"/>
              <w:rPr>
                <w:b/>
                <w:highlight w:val="green"/>
              </w:rPr>
            </w:pPr>
            <w:r w:rsidRPr="001E499F">
              <w:rPr>
                <w:highlight w:val="green"/>
              </w:rPr>
              <w:t>Max(T</w:t>
            </w:r>
            <w:r w:rsidRPr="001E499F">
              <w:rPr>
                <w:highlight w:val="green"/>
                <w:vertAlign w:val="subscript"/>
              </w:rPr>
              <w:t>report</w:t>
            </w:r>
            <w:r w:rsidRPr="001E499F">
              <w:rPr>
                <w:highlight w:val="green"/>
              </w:rPr>
              <w:t>, Ceil</w:t>
            </w:r>
            <w:r w:rsidRPr="001E499F">
              <w:rPr>
                <w:rFonts w:ascii="Malgun Gothic" w:eastAsia="Malgun Gothic" w:hAnsi="Malgun Gothic"/>
                <w:highlight w:val="green"/>
                <w:lang w:eastAsia="zh-TW"/>
              </w:rPr>
              <w:t>(</w:t>
            </w:r>
            <w:r w:rsidRPr="001E499F">
              <w:rPr>
                <w:highlight w:val="green"/>
              </w:rPr>
              <w:t>(M+</w:t>
            </w:r>
            <w:r w:rsidRPr="001E499F">
              <w:rPr>
                <w:rFonts w:cs="Arial"/>
                <w:highlight w:val="green"/>
              </w:rPr>
              <w:t>L</w:t>
            </w:r>
            <w:r w:rsidRPr="001E499F">
              <w:rPr>
                <w:rFonts w:cs="Arial"/>
                <w:highlight w:val="green"/>
                <w:vertAlign w:val="subscript"/>
              </w:rPr>
              <w:t>cancel</w:t>
            </w:r>
            <w:r w:rsidRPr="001E499F">
              <w:rPr>
                <w:highlight w:val="green"/>
              </w:rPr>
              <w:t xml:space="preserve">) </w:t>
            </w:r>
            <w:r w:rsidRPr="001E499F">
              <w:rPr>
                <w:rFonts w:cs="Arial"/>
                <w:highlight w:val="green"/>
              </w:rPr>
              <w:sym w:font="Symbol" w:char="F0B4"/>
            </w:r>
            <w:r w:rsidRPr="001E499F">
              <w:rPr>
                <w:highlight w:val="green"/>
              </w:rPr>
              <w:t xml:space="preserve"> 1.5 * K</w:t>
            </w:r>
            <w:r w:rsidRPr="001E499F">
              <w:rPr>
                <w:highlight w:val="green"/>
                <w:vertAlign w:val="subscript"/>
              </w:rPr>
              <w:t>gap</w:t>
            </w:r>
            <w:r w:rsidRPr="001E499F">
              <w:rPr>
                <w:rFonts w:ascii="Malgun Gothic" w:eastAsia="Malgun Gothic" w:hAnsi="Malgun Gothic"/>
                <w:highlight w:val="green"/>
                <w:lang w:eastAsia="zh-TW"/>
              </w:rPr>
              <w:t>)</w:t>
            </w:r>
            <w:r w:rsidRPr="001E499F">
              <w:rPr>
                <w:highlight w:val="green"/>
              </w:rPr>
              <w:t xml:space="preserve"> </w:t>
            </w:r>
            <w:r w:rsidRPr="001E499F">
              <w:rPr>
                <w:rFonts w:cs="Arial"/>
                <w:highlight w:val="green"/>
              </w:rPr>
              <w:sym w:font="Symbol" w:char="F0B4"/>
            </w:r>
            <w:r w:rsidRPr="001E499F">
              <w:rPr>
                <w:highlight w:val="green"/>
              </w:rPr>
              <w:t xml:space="preserve"> Max(MGRP, SSB period, DRX cycle) </w:t>
            </w:r>
            <w:r w:rsidRPr="001E499F">
              <w:rPr>
                <w:rFonts w:cs="Arial"/>
                <w:highlight w:val="green"/>
              </w:rPr>
              <w:sym w:font="Symbol" w:char="F0B4"/>
            </w:r>
            <w:r w:rsidRPr="001E499F">
              <w:rPr>
                <w:highlight w:val="green"/>
              </w:rPr>
              <w:t xml:space="preserve"> CSSF</w:t>
            </w:r>
            <w:r w:rsidRPr="001E499F">
              <w:rPr>
                <w:highlight w:val="green"/>
                <w:vertAlign w:val="subscript"/>
              </w:rPr>
              <w:t>inter</w:t>
            </w:r>
            <w:r w:rsidRPr="001E499F">
              <w:rPr>
                <w:highlight w:val="green"/>
              </w:rPr>
              <w:t>)</w:t>
            </w:r>
          </w:p>
        </w:tc>
      </w:tr>
      <w:tr w:rsidR="00E37720" w:rsidRPr="00B34784" w14:paraId="4B9EB2E0" w14:textId="77777777" w:rsidTr="008819F9">
        <w:trPr>
          <w:jc w:val="center"/>
        </w:trPr>
        <w:tc>
          <w:tcPr>
            <w:tcW w:w="2410" w:type="dxa"/>
            <w:shd w:val="clear" w:color="auto" w:fill="auto"/>
          </w:tcPr>
          <w:p w14:paraId="78BECCF8" w14:textId="77777777" w:rsidR="00E37720" w:rsidRPr="001E499F" w:rsidRDefault="00E37720" w:rsidP="008819F9">
            <w:pPr>
              <w:pStyle w:val="TAC"/>
              <w:rPr>
                <w:b/>
                <w:highlight w:val="green"/>
              </w:rPr>
            </w:pPr>
            <w:r w:rsidRPr="001E499F">
              <w:rPr>
                <w:highlight w:val="green"/>
              </w:rPr>
              <w:t>DRX cycle &gt; 320 ms</w:t>
            </w:r>
          </w:p>
        </w:tc>
        <w:tc>
          <w:tcPr>
            <w:tcW w:w="5765" w:type="dxa"/>
            <w:shd w:val="clear" w:color="auto" w:fill="auto"/>
          </w:tcPr>
          <w:p w14:paraId="4ACA3D4E" w14:textId="77777777" w:rsidR="00E37720" w:rsidRPr="001E499F" w:rsidRDefault="00E37720" w:rsidP="008819F9">
            <w:pPr>
              <w:pStyle w:val="TAC"/>
              <w:rPr>
                <w:b/>
                <w:highlight w:val="green"/>
              </w:rPr>
            </w:pPr>
            <w:r w:rsidRPr="001E499F">
              <w:rPr>
                <w:highlight w:val="green"/>
              </w:rPr>
              <w:t>Ceil((M+</w:t>
            </w:r>
            <w:r w:rsidRPr="001E499F">
              <w:rPr>
                <w:rFonts w:cs="Arial"/>
                <w:highlight w:val="green"/>
              </w:rPr>
              <w:t>L</w:t>
            </w:r>
            <w:r w:rsidRPr="001E499F">
              <w:rPr>
                <w:rFonts w:cs="Arial"/>
                <w:highlight w:val="green"/>
                <w:vertAlign w:val="subscript"/>
              </w:rPr>
              <w:t>cancel</w:t>
            </w:r>
            <w:r w:rsidRPr="001E499F">
              <w:rPr>
                <w:highlight w:val="green"/>
              </w:rPr>
              <w:t>) * K</w:t>
            </w:r>
            <w:r w:rsidRPr="001E499F">
              <w:rPr>
                <w:highlight w:val="green"/>
                <w:vertAlign w:val="subscript"/>
              </w:rPr>
              <w:t>gap</w:t>
            </w:r>
            <w:r w:rsidRPr="001E499F">
              <w:rPr>
                <w:highlight w:val="green"/>
              </w:rPr>
              <w:t xml:space="preserve">) </w:t>
            </w:r>
            <w:r w:rsidRPr="001E499F">
              <w:rPr>
                <w:rFonts w:cs="Arial"/>
                <w:highlight w:val="green"/>
              </w:rPr>
              <w:sym w:font="Symbol" w:char="F0B4"/>
            </w:r>
            <w:r w:rsidRPr="001E499F">
              <w:rPr>
                <w:highlight w:val="green"/>
              </w:rPr>
              <w:t xml:space="preserve"> DRX cycle </w:t>
            </w:r>
            <w:r w:rsidRPr="001E499F">
              <w:rPr>
                <w:rFonts w:cs="Arial"/>
                <w:highlight w:val="green"/>
              </w:rPr>
              <w:sym w:font="Symbol" w:char="F0B4"/>
            </w:r>
            <w:r w:rsidRPr="001E499F">
              <w:rPr>
                <w:highlight w:val="green"/>
              </w:rPr>
              <w:t xml:space="preserve"> CSSF</w:t>
            </w:r>
            <w:r w:rsidRPr="001E499F">
              <w:rPr>
                <w:highlight w:val="green"/>
                <w:vertAlign w:val="subscript"/>
              </w:rPr>
              <w:t>inter</w:t>
            </w:r>
          </w:p>
        </w:tc>
      </w:tr>
    </w:tbl>
    <w:p w14:paraId="2241178A" w14:textId="77777777" w:rsidR="00E37720" w:rsidRPr="00A070F1" w:rsidRDefault="00E37720" w:rsidP="00E37720">
      <w:pPr>
        <w:spacing w:after="120"/>
        <w:rPr>
          <w:szCs w:val="24"/>
          <w:lang w:eastAsia="zh-CN"/>
        </w:rPr>
      </w:pPr>
    </w:p>
    <w:p w14:paraId="6B0660FD" w14:textId="77777777" w:rsidR="000C1E5B" w:rsidRDefault="000C1E5B" w:rsidP="000C1E5B">
      <w:pPr>
        <w:pStyle w:val="Heading4"/>
        <w:rPr>
          <w:lang w:val="en-GB"/>
        </w:rPr>
      </w:pPr>
      <w:bookmarkStart w:id="11" w:name="_Toc198040950"/>
      <w:bookmarkStart w:id="12" w:name="_Toc206449538"/>
      <w:bookmarkStart w:id="13" w:name="_Toc206751928"/>
      <w:r>
        <w:rPr>
          <w:lang w:val="en-GB"/>
        </w:rPr>
        <w:t>Issue 1-5-1: UE capabilities for XR</w:t>
      </w:r>
      <w:bookmarkEnd w:id="11"/>
      <w:r>
        <w:rPr>
          <w:lang w:val="en-GB"/>
        </w:rPr>
        <w:t xml:space="preserve"> - tables</w:t>
      </w:r>
      <w:bookmarkEnd w:id="12"/>
      <w:bookmarkEnd w:id="13"/>
    </w:p>
    <w:p w14:paraId="6EC3C337" w14:textId="77777777" w:rsidR="000C1E5B" w:rsidRDefault="000C1E5B" w:rsidP="000C1E5B">
      <w:pPr>
        <w:pStyle w:val="ListParagraph"/>
        <w:numPr>
          <w:ilvl w:val="0"/>
          <w:numId w:val="18"/>
        </w:numPr>
        <w:ind w:firstLineChars="0"/>
      </w:pPr>
      <w:r>
        <w:t>Proposals</w:t>
      </w:r>
    </w:p>
    <w:p w14:paraId="6725182E" w14:textId="77777777" w:rsidR="000C1E5B" w:rsidRDefault="000C1E5B" w:rsidP="000C1E5B">
      <w:pPr>
        <w:pStyle w:val="ListParagraph"/>
        <w:numPr>
          <w:ilvl w:val="1"/>
          <w:numId w:val="18"/>
        </w:numPr>
        <w:spacing w:after="120"/>
        <w:ind w:firstLineChars="0"/>
        <w:rPr>
          <w:szCs w:val="24"/>
          <w:lang w:eastAsia="zh-CN"/>
        </w:rPr>
      </w:pPr>
      <w:r>
        <w:t xml:space="preserve">Option 1 </w:t>
      </w:r>
      <w:r>
        <w:rPr>
          <w:lang w:val="en-US"/>
        </w:rPr>
        <w:t>(vivo):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566"/>
        <w:gridCol w:w="1277"/>
        <w:gridCol w:w="1416"/>
        <w:gridCol w:w="564"/>
        <w:gridCol w:w="566"/>
        <w:gridCol w:w="566"/>
        <w:gridCol w:w="1133"/>
        <w:gridCol w:w="564"/>
        <w:gridCol w:w="505"/>
        <w:gridCol w:w="462"/>
        <w:gridCol w:w="237"/>
        <w:gridCol w:w="237"/>
        <w:gridCol w:w="822"/>
      </w:tblGrid>
      <w:tr w:rsidR="000C1E5B" w14:paraId="24D4451E" w14:textId="77777777" w:rsidTr="008819F9">
        <w:trPr>
          <w:trHeight w:val="20"/>
        </w:trPr>
        <w:tc>
          <w:tcPr>
            <w:tcW w:w="371" w:type="pct"/>
          </w:tcPr>
          <w:p w14:paraId="151D78A7" w14:textId="77777777" w:rsidR="000C1E5B" w:rsidRDefault="000C1E5B" w:rsidP="008819F9">
            <w:pPr>
              <w:keepNext/>
              <w:keepLines/>
              <w:autoSpaceDN w:val="0"/>
              <w:adjustRightInd w:val="0"/>
              <w:rPr>
                <w:rFonts w:ascii="Arial" w:eastAsiaTheme="minorEastAsia" w:hAnsi="Arial" w:cs="Arial"/>
                <w:sz w:val="13"/>
                <w:szCs w:val="13"/>
              </w:rPr>
            </w:pPr>
            <w:r>
              <w:rPr>
                <w:rFonts w:ascii="Arial" w:eastAsiaTheme="minorEastAsia" w:hAnsi="Arial" w:cs="Arial" w:hint="eastAsia"/>
                <w:sz w:val="13"/>
                <w:szCs w:val="13"/>
              </w:rPr>
              <w:t>57.NR_XR_Ph3</w:t>
            </w:r>
          </w:p>
        </w:tc>
        <w:tc>
          <w:tcPr>
            <w:tcW w:w="294" w:type="pct"/>
          </w:tcPr>
          <w:p w14:paraId="26AA4D46" w14:textId="77777777" w:rsidR="000C1E5B" w:rsidRDefault="000C1E5B" w:rsidP="008819F9">
            <w:pPr>
              <w:keepNext/>
              <w:keepLines/>
              <w:autoSpaceDN w:val="0"/>
              <w:adjustRightInd w:val="0"/>
              <w:jc w:val="center"/>
              <w:rPr>
                <w:rFonts w:ascii="Arial" w:eastAsiaTheme="minorEastAsia" w:hAnsi="Arial" w:cs="Arial"/>
                <w:sz w:val="13"/>
                <w:szCs w:val="13"/>
              </w:rPr>
            </w:pPr>
            <w:del w:id="14" w:author="Qian Yang" w:date="2025-08-12T09:13:00Z">
              <w:r>
                <w:rPr>
                  <w:rFonts w:ascii="Arial" w:eastAsiaTheme="minorEastAsia" w:hAnsi="Arial" w:cs="Arial" w:hint="eastAsia"/>
                  <w:sz w:val="13"/>
                  <w:szCs w:val="13"/>
                </w:rPr>
                <w:delText>[</w:delText>
              </w:r>
            </w:del>
            <w:r>
              <w:rPr>
                <w:rFonts w:ascii="Arial" w:eastAsiaTheme="minorEastAsia" w:hAnsi="Arial" w:cs="Arial" w:hint="eastAsia"/>
                <w:sz w:val="13"/>
                <w:szCs w:val="13"/>
              </w:rPr>
              <w:t>53-1</w:t>
            </w:r>
            <w:del w:id="15" w:author="Qian Yang" w:date="2025-08-12T09:13:00Z">
              <w:r>
                <w:rPr>
                  <w:rFonts w:ascii="Arial" w:eastAsiaTheme="minorEastAsia" w:hAnsi="Arial" w:cs="Arial" w:hint="eastAsia"/>
                  <w:sz w:val="13"/>
                  <w:szCs w:val="13"/>
                </w:rPr>
                <w:delText>]</w:delText>
              </w:r>
            </w:del>
          </w:p>
        </w:tc>
        <w:tc>
          <w:tcPr>
            <w:tcW w:w="663" w:type="pct"/>
          </w:tcPr>
          <w:p w14:paraId="6E634F84" w14:textId="77777777" w:rsidR="000C1E5B" w:rsidRDefault="000C1E5B" w:rsidP="008819F9">
            <w:pPr>
              <w:keepNext/>
              <w:keepLines/>
              <w:autoSpaceDN w:val="0"/>
              <w:adjustRightInd w:val="0"/>
              <w:rPr>
                <w:rFonts w:ascii="Arial" w:hAnsi="Arial" w:cs="Arial"/>
                <w:sz w:val="13"/>
                <w:szCs w:val="13"/>
              </w:rPr>
            </w:pPr>
            <w:del w:id="16" w:author="Qian Yang" w:date="2025-08-12T09:13:00Z">
              <w:r>
                <w:rPr>
                  <w:rFonts w:ascii="Arial" w:hAnsi="Arial" w:cs="Arial" w:hint="eastAsia"/>
                  <w:sz w:val="13"/>
                  <w:szCs w:val="13"/>
                </w:rPr>
                <w:delText>[</w:delText>
              </w:r>
            </w:del>
            <w:r>
              <w:rPr>
                <w:rFonts w:ascii="Arial" w:hAnsi="Arial" w:cs="Arial"/>
                <w:sz w:val="13"/>
                <w:szCs w:val="13"/>
              </w:rPr>
              <w:t xml:space="preserve">Recommended ratio of gap occasions for cancelation </w:t>
            </w:r>
            <w:del w:id="17" w:author="Qian Yang" w:date="2025-08-12T09:13:00Z">
              <w:r>
                <w:rPr>
                  <w:rFonts w:ascii="Arial" w:hAnsi="Arial" w:cs="Arial"/>
                  <w:sz w:val="13"/>
                  <w:szCs w:val="13"/>
                </w:rPr>
                <w:delText xml:space="preserve">report. </w:delText>
              </w:r>
              <w:r>
                <w:rPr>
                  <w:rFonts w:ascii="Arial" w:hAnsi="Arial" w:cs="Arial" w:hint="eastAsia"/>
                  <w:sz w:val="13"/>
                  <w:szCs w:val="13"/>
                </w:rPr>
                <w:delText>]</w:delText>
              </w:r>
            </w:del>
          </w:p>
        </w:tc>
        <w:tc>
          <w:tcPr>
            <w:tcW w:w="735" w:type="pct"/>
          </w:tcPr>
          <w:p w14:paraId="72EE7A07" w14:textId="77777777" w:rsidR="000C1E5B" w:rsidRDefault="000C1E5B" w:rsidP="008819F9">
            <w:pPr>
              <w:keepNext/>
              <w:keepLines/>
              <w:autoSpaceDN w:val="0"/>
              <w:adjustRightInd w:val="0"/>
              <w:rPr>
                <w:rFonts w:ascii="Arial" w:hAnsi="Arial" w:cs="Arial"/>
                <w:sz w:val="13"/>
                <w:szCs w:val="13"/>
              </w:rPr>
            </w:pPr>
            <w:del w:id="18" w:author="Qian Yang" w:date="2025-08-12T09:13:00Z">
              <w:r>
                <w:rPr>
                  <w:rFonts w:ascii="Arial" w:hAnsi="Arial" w:cs="Arial" w:hint="eastAsia"/>
                  <w:sz w:val="13"/>
                  <w:szCs w:val="13"/>
                </w:rPr>
                <w:delText>[</w:delText>
              </w:r>
            </w:del>
            <w:r>
              <w:rPr>
                <w:rFonts w:ascii="Arial" w:hAnsi="Arial" w:cs="Arial"/>
                <w:sz w:val="13"/>
                <w:szCs w:val="13"/>
              </w:rPr>
              <w:t>Indicates the UE is capable of reporting recommended ratio of measurement gap occasions for cancelation</w:t>
            </w:r>
            <w:del w:id="19" w:author="Qian Yang" w:date="2025-08-12T09:13:00Z">
              <w:r>
                <w:rPr>
                  <w:rFonts w:ascii="Arial" w:hAnsi="Arial" w:cs="Arial"/>
                  <w:sz w:val="13"/>
                  <w:szCs w:val="13"/>
                </w:rPr>
                <w:delText xml:space="preserve">. </w:delText>
              </w:r>
              <w:r>
                <w:rPr>
                  <w:rFonts w:ascii="Arial" w:hAnsi="Arial" w:cs="Arial" w:hint="eastAsia"/>
                  <w:sz w:val="13"/>
                  <w:szCs w:val="13"/>
                </w:rPr>
                <w:delText>]</w:delText>
              </w:r>
            </w:del>
          </w:p>
        </w:tc>
        <w:tc>
          <w:tcPr>
            <w:tcW w:w="293" w:type="pct"/>
          </w:tcPr>
          <w:p w14:paraId="41CC6125" w14:textId="77777777" w:rsidR="000C1E5B" w:rsidRDefault="000C1E5B" w:rsidP="008819F9">
            <w:pPr>
              <w:keepNext/>
              <w:keepLines/>
              <w:autoSpaceDN w:val="0"/>
              <w:adjustRightInd w:val="0"/>
              <w:jc w:val="center"/>
              <w:rPr>
                <w:rFonts w:ascii="Arial" w:eastAsiaTheme="minorEastAsia" w:hAnsi="Arial" w:cs="Arial"/>
                <w:bCs/>
                <w:sz w:val="13"/>
                <w:szCs w:val="13"/>
              </w:rPr>
            </w:pPr>
            <w:del w:id="20" w:author="Qian Yang" w:date="2025-08-12T09:13:00Z">
              <w:r>
                <w:rPr>
                  <w:rFonts w:ascii="Arial" w:eastAsiaTheme="minorEastAsia" w:hAnsi="Arial" w:cs="Arial" w:hint="eastAsia"/>
                  <w:bCs/>
                  <w:sz w:val="13"/>
                  <w:szCs w:val="13"/>
                </w:rPr>
                <w:delText>[</w:delText>
              </w:r>
            </w:del>
            <w:r>
              <w:rPr>
                <w:rFonts w:ascii="Arial" w:eastAsia="Times New Roman" w:hAnsi="Arial" w:cs="Arial"/>
                <w:bCs/>
                <w:sz w:val="13"/>
                <w:szCs w:val="13"/>
              </w:rPr>
              <w:t>64-1</w:t>
            </w:r>
            <w:del w:id="21" w:author="Qian Yang" w:date="2025-08-12T09:13:00Z">
              <w:r>
                <w:rPr>
                  <w:rFonts w:ascii="Arial" w:eastAsiaTheme="minorEastAsia" w:hAnsi="Arial" w:cs="Arial" w:hint="eastAsia"/>
                  <w:bCs/>
                  <w:sz w:val="13"/>
                  <w:szCs w:val="13"/>
                </w:rPr>
                <w:delText>]</w:delText>
              </w:r>
            </w:del>
          </w:p>
        </w:tc>
        <w:tc>
          <w:tcPr>
            <w:tcW w:w="294" w:type="pct"/>
          </w:tcPr>
          <w:p w14:paraId="58B792FE" w14:textId="77777777" w:rsidR="000C1E5B" w:rsidRDefault="000C1E5B" w:rsidP="008819F9">
            <w:pPr>
              <w:keepNext/>
              <w:keepLines/>
              <w:autoSpaceDN w:val="0"/>
              <w:adjustRightInd w:val="0"/>
              <w:jc w:val="center"/>
              <w:rPr>
                <w:rFonts w:ascii="Arial" w:hAnsi="Arial" w:cs="Arial"/>
                <w:bCs/>
                <w:sz w:val="13"/>
                <w:szCs w:val="13"/>
              </w:rPr>
            </w:pPr>
            <w:del w:id="22" w:author="Qian Yang" w:date="2025-08-12T09:13:00Z">
              <w:r>
                <w:rPr>
                  <w:rFonts w:ascii="Arial" w:hAnsi="Arial" w:cs="Arial" w:hint="eastAsia"/>
                  <w:bCs/>
                  <w:sz w:val="13"/>
                  <w:szCs w:val="13"/>
                </w:rPr>
                <w:delText>[</w:delText>
              </w:r>
            </w:del>
            <w:r>
              <w:rPr>
                <w:rFonts w:ascii="Arial" w:hAnsi="Arial" w:cs="Arial" w:hint="eastAsia"/>
                <w:bCs/>
                <w:sz w:val="13"/>
                <w:szCs w:val="13"/>
              </w:rPr>
              <w:t>Yes</w:t>
            </w:r>
            <w:del w:id="23" w:author="Qian Yang" w:date="2025-08-12T09:13:00Z">
              <w:r>
                <w:rPr>
                  <w:rFonts w:ascii="Arial" w:hAnsi="Arial" w:cs="Arial" w:hint="eastAsia"/>
                  <w:bCs/>
                  <w:sz w:val="13"/>
                  <w:szCs w:val="13"/>
                </w:rPr>
                <w:delText>]</w:delText>
              </w:r>
            </w:del>
          </w:p>
        </w:tc>
        <w:tc>
          <w:tcPr>
            <w:tcW w:w="294" w:type="pct"/>
          </w:tcPr>
          <w:p w14:paraId="158F1037" w14:textId="77777777" w:rsidR="000C1E5B" w:rsidRDefault="000C1E5B" w:rsidP="008819F9">
            <w:pPr>
              <w:keepNext/>
              <w:keepLines/>
              <w:autoSpaceDN w:val="0"/>
              <w:adjustRightInd w:val="0"/>
              <w:jc w:val="center"/>
              <w:rPr>
                <w:rFonts w:ascii="Arial" w:eastAsiaTheme="minorEastAsia" w:hAnsi="Arial" w:cs="Arial"/>
                <w:bCs/>
                <w:sz w:val="13"/>
                <w:szCs w:val="13"/>
              </w:rPr>
            </w:pPr>
            <w:del w:id="24" w:author="Qian Yang" w:date="2025-08-12T09:13:00Z">
              <w:r>
                <w:rPr>
                  <w:rFonts w:ascii="Arial" w:eastAsiaTheme="minorEastAsia" w:hAnsi="Arial" w:cs="Arial" w:hint="eastAsia"/>
                  <w:bCs/>
                  <w:sz w:val="13"/>
                  <w:szCs w:val="13"/>
                </w:rPr>
                <w:delText>[</w:delText>
              </w:r>
            </w:del>
            <w:r>
              <w:rPr>
                <w:rFonts w:ascii="Arial" w:eastAsiaTheme="minorEastAsia" w:hAnsi="Arial" w:cs="Arial" w:hint="eastAsia"/>
                <w:bCs/>
                <w:sz w:val="13"/>
                <w:szCs w:val="13"/>
              </w:rPr>
              <w:t>N/A</w:t>
            </w:r>
            <w:del w:id="25" w:author="Qian Yang" w:date="2025-08-12T09:13:00Z">
              <w:r>
                <w:rPr>
                  <w:rFonts w:ascii="Arial" w:eastAsiaTheme="minorEastAsia" w:hAnsi="Arial" w:cs="Arial" w:hint="eastAsia"/>
                  <w:bCs/>
                  <w:sz w:val="13"/>
                  <w:szCs w:val="13"/>
                </w:rPr>
                <w:delText>]</w:delText>
              </w:r>
            </w:del>
          </w:p>
        </w:tc>
        <w:tc>
          <w:tcPr>
            <w:tcW w:w="588" w:type="pct"/>
          </w:tcPr>
          <w:p w14:paraId="2C6DBDB6" w14:textId="77777777" w:rsidR="000C1E5B" w:rsidRDefault="000C1E5B" w:rsidP="008819F9">
            <w:pPr>
              <w:keepNext/>
              <w:keepLines/>
              <w:rPr>
                <w:rFonts w:ascii="Arial" w:hAnsi="Arial" w:cs="Arial"/>
                <w:sz w:val="13"/>
                <w:szCs w:val="13"/>
              </w:rPr>
            </w:pPr>
            <w:del w:id="26" w:author="Qian Yang" w:date="2025-08-12T09:13:00Z">
              <w:r>
                <w:rPr>
                  <w:rFonts w:ascii="Arial" w:hAnsi="Arial" w:cs="Arial" w:hint="eastAsia"/>
                  <w:sz w:val="13"/>
                  <w:szCs w:val="13"/>
                </w:rPr>
                <w:delText>[</w:delText>
              </w:r>
            </w:del>
            <w:r>
              <w:rPr>
                <w:rFonts w:ascii="Arial" w:hAnsi="Arial" w:cs="Arial"/>
                <w:sz w:val="13"/>
                <w:szCs w:val="13"/>
              </w:rPr>
              <w:t>The UE does not support reporting recommended ratio for gap cancelation</w:t>
            </w:r>
            <w:del w:id="27" w:author="Qian Yang" w:date="2025-08-12T09:13:00Z">
              <w:r>
                <w:rPr>
                  <w:rFonts w:ascii="Arial" w:hAnsi="Arial" w:cs="Arial" w:hint="eastAsia"/>
                  <w:sz w:val="13"/>
                  <w:szCs w:val="13"/>
                </w:rPr>
                <w:delText>]</w:delText>
              </w:r>
            </w:del>
          </w:p>
        </w:tc>
        <w:tc>
          <w:tcPr>
            <w:tcW w:w="293" w:type="pct"/>
          </w:tcPr>
          <w:p w14:paraId="0913BDA5" w14:textId="77777777" w:rsidR="000C1E5B" w:rsidRDefault="000C1E5B" w:rsidP="008819F9">
            <w:pPr>
              <w:keepNext/>
              <w:keepLines/>
              <w:rPr>
                <w:rFonts w:ascii="Arial" w:hAnsi="Arial" w:cs="Arial"/>
                <w:sz w:val="13"/>
                <w:szCs w:val="13"/>
              </w:rPr>
            </w:pPr>
            <w:del w:id="28" w:author="Qian Yang" w:date="2025-08-12T09:13:00Z">
              <w:r>
                <w:rPr>
                  <w:rFonts w:ascii="Arial" w:hAnsi="Arial" w:cs="Arial" w:hint="eastAsia"/>
                  <w:sz w:val="13"/>
                  <w:szCs w:val="13"/>
                </w:rPr>
                <w:delText>[</w:delText>
              </w:r>
            </w:del>
            <w:r>
              <w:rPr>
                <w:rFonts w:ascii="Arial" w:hAnsi="Arial" w:cs="Arial"/>
                <w:sz w:val="13"/>
                <w:szCs w:val="13"/>
              </w:rPr>
              <w:t>Per UE</w:t>
            </w:r>
            <w:del w:id="29" w:author="Qian Yang" w:date="2025-08-12T09:13:00Z">
              <w:r>
                <w:rPr>
                  <w:rFonts w:ascii="Arial" w:hAnsi="Arial" w:cs="Arial" w:hint="eastAsia"/>
                  <w:sz w:val="13"/>
                  <w:szCs w:val="13"/>
                </w:rPr>
                <w:delText>]</w:delText>
              </w:r>
            </w:del>
          </w:p>
        </w:tc>
        <w:tc>
          <w:tcPr>
            <w:tcW w:w="262" w:type="pct"/>
          </w:tcPr>
          <w:p w14:paraId="555F2434" w14:textId="77777777" w:rsidR="000C1E5B" w:rsidRDefault="000C1E5B" w:rsidP="008819F9">
            <w:pPr>
              <w:keepNext/>
              <w:keepLines/>
              <w:autoSpaceDN w:val="0"/>
              <w:adjustRightInd w:val="0"/>
              <w:jc w:val="center"/>
              <w:rPr>
                <w:rFonts w:ascii="Arial" w:hAnsi="Arial" w:cs="Arial"/>
                <w:sz w:val="13"/>
                <w:szCs w:val="13"/>
              </w:rPr>
            </w:pPr>
            <w:del w:id="30" w:author="Qian Yang" w:date="2025-08-12T09:13:00Z">
              <w:r>
                <w:rPr>
                  <w:rFonts w:ascii="Arial" w:hAnsi="Arial" w:cs="Arial" w:hint="eastAsia"/>
                  <w:sz w:val="13"/>
                  <w:szCs w:val="13"/>
                </w:rPr>
                <w:delText>[</w:delText>
              </w:r>
            </w:del>
            <w:r>
              <w:rPr>
                <w:rFonts w:ascii="Arial" w:hAnsi="Arial" w:cs="Arial"/>
                <w:sz w:val="13"/>
                <w:szCs w:val="13"/>
              </w:rPr>
              <w:t>no</w:t>
            </w:r>
            <w:del w:id="31" w:author="Qian Yang" w:date="2025-08-12T09:13:00Z">
              <w:r>
                <w:rPr>
                  <w:rFonts w:ascii="Arial" w:hAnsi="Arial" w:cs="Arial" w:hint="eastAsia"/>
                  <w:sz w:val="13"/>
                  <w:szCs w:val="13"/>
                </w:rPr>
                <w:delText>]</w:delText>
              </w:r>
            </w:del>
          </w:p>
        </w:tc>
        <w:tc>
          <w:tcPr>
            <w:tcW w:w="240" w:type="pct"/>
          </w:tcPr>
          <w:p w14:paraId="3DFCC0BF" w14:textId="77777777" w:rsidR="000C1E5B" w:rsidRDefault="000C1E5B" w:rsidP="008819F9">
            <w:pPr>
              <w:keepNext/>
              <w:keepLines/>
              <w:autoSpaceDN w:val="0"/>
              <w:adjustRightInd w:val="0"/>
              <w:jc w:val="center"/>
              <w:rPr>
                <w:rFonts w:ascii="Arial" w:hAnsi="Arial" w:cs="Arial"/>
                <w:sz w:val="13"/>
                <w:szCs w:val="13"/>
              </w:rPr>
            </w:pPr>
            <w:del w:id="32" w:author="Qian Yang" w:date="2025-08-12T09:13:00Z">
              <w:r>
                <w:rPr>
                  <w:rFonts w:ascii="Arial" w:hAnsi="Arial" w:cs="Arial" w:hint="eastAsia"/>
                  <w:sz w:val="13"/>
                  <w:szCs w:val="13"/>
                </w:rPr>
                <w:delText>[</w:delText>
              </w:r>
            </w:del>
            <w:r>
              <w:rPr>
                <w:rFonts w:ascii="Arial" w:hAnsi="Arial" w:cs="Arial"/>
                <w:sz w:val="13"/>
                <w:szCs w:val="13"/>
              </w:rPr>
              <w:t>no</w:t>
            </w:r>
            <w:del w:id="33" w:author="Qian Yang" w:date="2025-08-12T09:14:00Z">
              <w:r>
                <w:rPr>
                  <w:rFonts w:ascii="Arial" w:hAnsi="Arial" w:cs="Arial" w:hint="eastAsia"/>
                  <w:sz w:val="13"/>
                  <w:szCs w:val="13"/>
                </w:rPr>
                <w:delText>]</w:delText>
              </w:r>
            </w:del>
          </w:p>
        </w:tc>
        <w:tc>
          <w:tcPr>
            <w:tcW w:w="123" w:type="pct"/>
          </w:tcPr>
          <w:p w14:paraId="247B41C5" w14:textId="77777777" w:rsidR="000C1E5B" w:rsidRDefault="000C1E5B" w:rsidP="008819F9">
            <w:pPr>
              <w:keepNext/>
              <w:keepLines/>
              <w:autoSpaceDN w:val="0"/>
              <w:adjustRightInd w:val="0"/>
              <w:jc w:val="center"/>
              <w:rPr>
                <w:rFonts w:ascii="Arial" w:eastAsia="Times New Roman" w:hAnsi="Arial" w:cs="Arial"/>
                <w:b/>
                <w:sz w:val="13"/>
                <w:szCs w:val="13"/>
              </w:rPr>
            </w:pPr>
          </w:p>
        </w:tc>
        <w:tc>
          <w:tcPr>
            <w:tcW w:w="123" w:type="pct"/>
          </w:tcPr>
          <w:p w14:paraId="2796E900" w14:textId="77777777" w:rsidR="000C1E5B" w:rsidRDefault="000C1E5B" w:rsidP="008819F9">
            <w:pPr>
              <w:keepNext/>
              <w:keepLines/>
              <w:autoSpaceDN w:val="0"/>
              <w:adjustRightInd w:val="0"/>
              <w:rPr>
                <w:rFonts w:ascii="Arial" w:hAnsi="Arial" w:cs="Arial"/>
                <w:sz w:val="13"/>
                <w:szCs w:val="13"/>
              </w:rPr>
            </w:pPr>
          </w:p>
        </w:tc>
        <w:tc>
          <w:tcPr>
            <w:tcW w:w="428" w:type="pct"/>
          </w:tcPr>
          <w:p w14:paraId="637574F2" w14:textId="77777777" w:rsidR="000C1E5B" w:rsidRDefault="000C1E5B" w:rsidP="008819F9">
            <w:pPr>
              <w:keepNext/>
              <w:keepLines/>
              <w:rPr>
                <w:rFonts w:ascii="Arial" w:hAnsi="Arial" w:cs="Arial"/>
                <w:sz w:val="13"/>
                <w:szCs w:val="13"/>
              </w:rPr>
            </w:pPr>
            <w:del w:id="34" w:author="Qian Yang" w:date="2025-08-12T09:14:00Z">
              <w:r>
                <w:rPr>
                  <w:rFonts w:ascii="Arial" w:hAnsi="Arial" w:cs="Arial" w:hint="eastAsia"/>
                  <w:sz w:val="13"/>
                  <w:szCs w:val="13"/>
                </w:rPr>
                <w:delText>[</w:delText>
              </w:r>
            </w:del>
            <w:r>
              <w:rPr>
                <w:rFonts w:ascii="Arial" w:hAnsi="Arial" w:cs="Arial"/>
                <w:sz w:val="13"/>
                <w:szCs w:val="13"/>
              </w:rPr>
              <w:t>Optional with capability signalling</w:t>
            </w:r>
            <w:del w:id="35" w:author="Qian Yang" w:date="2025-08-12T09:14:00Z">
              <w:r>
                <w:rPr>
                  <w:rFonts w:ascii="Arial" w:hAnsi="Arial" w:cs="Arial" w:hint="eastAsia"/>
                  <w:sz w:val="13"/>
                  <w:szCs w:val="13"/>
                </w:rPr>
                <w:delText>]</w:delText>
              </w:r>
            </w:del>
          </w:p>
          <w:p w14:paraId="2C1460DA" w14:textId="77777777" w:rsidR="000C1E5B" w:rsidRDefault="000C1E5B" w:rsidP="008819F9">
            <w:pPr>
              <w:keepNext/>
              <w:keepLines/>
              <w:rPr>
                <w:rFonts w:ascii="Arial" w:hAnsi="Arial" w:cs="Arial"/>
                <w:sz w:val="13"/>
                <w:szCs w:val="13"/>
              </w:rPr>
            </w:pPr>
          </w:p>
        </w:tc>
      </w:tr>
    </w:tbl>
    <w:p w14:paraId="7E6C5308" w14:textId="77777777" w:rsidR="000C1E5B" w:rsidRDefault="000C1E5B" w:rsidP="000C1E5B">
      <w:pPr>
        <w:spacing w:after="120"/>
        <w:rPr>
          <w:szCs w:val="24"/>
          <w:lang w:eastAsia="zh-CN"/>
        </w:rPr>
      </w:pPr>
    </w:p>
    <w:p w14:paraId="62428681" w14:textId="77777777" w:rsidR="000E7A71" w:rsidRDefault="000C1E5B" w:rsidP="000C1E5B">
      <w:pPr>
        <w:pStyle w:val="ListParagraph"/>
        <w:numPr>
          <w:ilvl w:val="0"/>
          <w:numId w:val="18"/>
        </w:numPr>
        <w:ind w:firstLineChars="0"/>
        <w:rPr>
          <w:lang w:eastAsia="ja-JP"/>
        </w:rPr>
      </w:pPr>
      <w:r>
        <w:t>Recommended WF</w:t>
      </w:r>
    </w:p>
    <w:p w14:paraId="631C6943" w14:textId="3455FFC9" w:rsidR="00E37720" w:rsidRDefault="000C1E5B" w:rsidP="000E7A71">
      <w:pPr>
        <w:pStyle w:val="ListParagraph"/>
        <w:numPr>
          <w:ilvl w:val="1"/>
          <w:numId w:val="18"/>
        </w:numPr>
        <w:ind w:firstLineChars="0"/>
        <w:rPr>
          <w:lang w:eastAsia="ja-JP"/>
        </w:rPr>
      </w:pPr>
      <w:r w:rsidRPr="000E7A71">
        <w:rPr>
          <w:highlight w:val="yellow"/>
        </w:rPr>
        <w:t>Tentative agreement on Option 1</w:t>
      </w:r>
    </w:p>
    <w:p w14:paraId="7E9D02BC" w14:textId="597F5326" w:rsidR="000E7A71" w:rsidRDefault="001E499F" w:rsidP="000E7A71">
      <w:pPr>
        <w:pStyle w:val="ListParagraph"/>
        <w:numPr>
          <w:ilvl w:val="0"/>
          <w:numId w:val="18"/>
        </w:numPr>
        <w:ind w:firstLineChars="0"/>
        <w:rPr>
          <w:szCs w:val="24"/>
          <w:lang w:eastAsia="zh-CN"/>
        </w:rPr>
      </w:pPr>
      <w:r>
        <w:rPr>
          <w:szCs w:val="24"/>
          <w:lang w:eastAsia="zh-CN"/>
        </w:rPr>
        <w:t>Agreement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6"/>
        <w:gridCol w:w="566"/>
        <w:gridCol w:w="1277"/>
        <w:gridCol w:w="1416"/>
        <w:gridCol w:w="564"/>
        <w:gridCol w:w="566"/>
        <w:gridCol w:w="566"/>
        <w:gridCol w:w="1133"/>
        <w:gridCol w:w="564"/>
        <w:gridCol w:w="505"/>
        <w:gridCol w:w="462"/>
        <w:gridCol w:w="237"/>
        <w:gridCol w:w="237"/>
        <w:gridCol w:w="822"/>
      </w:tblGrid>
      <w:tr w:rsidR="001E499F" w:rsidRPr="001D2226" w14:paraId="72D25FE0" w14:textId="77777777" w:rsidTr="0025281D">
        <w:trPr>
          <w:trHeight w:val="20"/>
        </w:trPr>
        <w:tc>
          <w:tcPr>
            <w:tcW w:w="371" w:type="pct"/>
          </w:tcPr>
          <w:p w14:paraId="0B694014" w14:textId="77777777" w:rsidR="001E499F" w:rsidRPr="001D2226" w:rsidRDefault="001E499F" w:rsidP="0025281D">
            <w:pPr>
              <w:keepNext/>
              <w:keepLines/>
              <w:autoSpaceDN w:val="0"/>
              <w:adjustRightInd w:val="0"/>
              <w:rPr>
                <w:rFonts w:ascii="Arial" w:eastAsiaTheme="minorEastAsia" w:hAnsi="Arial" w:cs="Arial"/>
                <w:sz w:val="13"/>
                <w:szCs w:val="13"/>
                <w:highlight w:val="green"/>
              </w:rPr>
            </w:pPr>
            <w:r w:rsidRPr="001D2226">
              <w:rPr>
                <w:rFonts w:ascii="Arial" w:eastAsiaTheme="minorEastAsia" w:hAnsi="Arial" w:cs="Arial" w:hint="eastAsia"/>
                <w:sz w:val="13"/>
                <w:szCs w:val="13"/>
                <w:highlight w:val="green"/>
              </w:rPr>
              <w:t>57.NR_XR_Ph3</w:t>
            </w:r>
          </w:p>
        </w:tc>
        <w:tc>
          <w:tcPr>
            <w:tcW w:w="294" w:type="pct"/>
          </w:tcPr>
          <w:p w14:paraId="5FCBF6F0" w14:textId="77777777" w:rsidR="001E499F" w:rsidRPr="001D2226" w:rsidRDefault="001E499F" w:rsidP="0025281D">
            <w:pPr>
              <w:keepNext/>
              <w:keepLines/>
              <w:autoSpaceDN w:val="0"/>
              <w:adjustRightInd w:val="0"/>
              <w:jc w:val="center"/>
              <w:rPr>
                <w:rFonts w:ascii="Arial" w:eastAsiaTheme="minorEastAsia" w:hAnsi="Arial" w:cs="Arial"/>
                <w:sz w:val="13"/>
                <w:szCs w:val="13"/>
                <w:highlight w:val="green"/>
              </w:rPr>
            </w:pPr>
            <w:del w:id="36" w:author="Qian Yang" w:date="2025-08-12T09:13:00Z">
              <w:r w:rsidRPr="001D2226">
                <w:rPr>
                  <w:rFonts w:ascii="Arial" w:eastAsiaTheme="minorEastAsia" w:hAnsi="Arial" w:cs="Arial" w:hint="eastAsia"/>
                  <w:sz w:val="13"/>
                  <w:szCs w:val="13"/>
                  <w:highlight w:val="green"/>
                </w:rPr>
                <w:delText>[</w:delText>
              </w:r>
            </w:del>
            <w:r w:rsidRPr="001D2226">
              <w:rPr>
                <w:rFonts w:ascii="Arial" w:eastAsiaTheme="minorEastAsia" w:hAnsi="Arial" w:cs="Arial" w:hint="eastAsia"/>
                <w:sz w:val="13"/>
                <w:szCs w:val="13"/>
                <w:highlight w:val="green"/>
              </w:rPr>
              <w:t>53-1</w:t>
            </w:r>
            <w:del w:id="37" w:author="Qian Yang" w:date="2025-08-12T09:13:00Z">
              <w:r w:rsidRPr="001D2226">
                <w:rPr>
                  <w:rFonts w:ascii="Arial" w:eastAsiaTheme="minorEastAsia" w:hAnsi="Arial" w:cs="Arial" w:hint="eastAsia"/>
                  <w:sz w:val="13"/>
                  <w:szCs w:val="13"/>
                  <w:highlight w:val="green"/>
                </w:rPr>
                <w:delText>]</w:delText>
              </w:r>
            </w:del>
          </w:p>
        </w:tc>
        <w:tc>
          <w:tcPr>
            <w:tcW w:w="663" w:type="pct"/>
          </w:tcPr>
          <w:p w14:paraId="2ECD2D74" w14:textId="77777777" w:rsidR="001E499F" w:rsidRPr="001D2226" w:rsidRDefault="001E499F" w:rsidP="0025281D">
            <w:pPr>
              <w:keepNext/>
              <w:keepLines/>
              <w:autoSpaceDN w:val="0"/>
              <w:adjustRightInd w:val="0"/>
              <w:rPr>
                <w:rFonts w:ascii="Arial" w:hAnsi="Arial" w:cs="Arial"/>
                <w:sz w:val="13"/>
                <w:szCs w:val="13"/>
                <w:highlight w:val="green"/>
              </w:rPr>
            </w:pPr>
            <w:del w:id="38" w:author="Qian Yang" w:date="2025-08-12T09:13:00Z">
              <w:r w:rsidRPr="001D2226">
                <w:rPr>
                  <w:rFonts w:ascii="Arial" w:hAnsi="Arial" w:cs="Arial" w:hint="eastAsia"/>
                  <w:sz w:val="13"/>
                  <w:szCs w:val="13"/>
                  <w:highlight w:val="green"/>
                </w:rPr>
                <w:delText>[</w:delText>
              </w:r>
            </w:del>
            <w:r w:rsidRPr="001D2226">
              <w:rPr>
                <w:rFonts w:ascii="Arial" w:hAnsi="Arial" w:cs="Arial"/>
                <w:sz w:val="13"/>
                <w:szCs w:val="13"/>
                <w:highlight w:val="green"/>
              </w:rPr>
              <w:t xml:space="preserve">Recommended ratio of gap occasions for cancelation </w:t>
            </w:r>
            <w:del w:id="39" w:author="Qian Yang" w:date="2025-08-12T09:13:00Z">
              <w:r w:rsidRPr="001D2226">
                <w:rPr>
                  <w:rFonts w:ascii="Arial" w:hAnsi="Arial" w:cs="Arial"/>
                  <w:sz w:val="13"/>
                  <w:szCs w:val="13"/>
                  <w:highlight w:val="green"/>
                </w:rPr>
                <w:delText xml:space="preserve">report. </w:delText>
              </w:r>
              <w:r w:rsidRPr="001D2226">
                <w:rPr>
                  <w:rFonts w:ascii="Arial" w:hAnsi="Arial" w:cs="Arial" w:hint="eastAsia"/>
                  <w:sz w:val="13"/>
                  <w:szCs w:val="13"/>
                  <w:highlight w:val="green"/>
                </w:rPr>
                <w:delText>]</w:delText>
              </w:r>
            </w:del>
          </w:p>
        </w:tc>
        <w:tc>
          <w:tcPr>
            <w:tcW w:w="735" w:type="pct"/>
          </w:tcPr>
          <w:p w14:paraId="105593EF" w14:textId="77777777" w:rsidR="001E499F" w:rsidRPr="001D2226" w:rsidRDefault="001E499F" w:rsidP="0025281D">
            <w:pPr>
              <w:keepNext/>
              <w:keepLines/>
              <w:autoSpaceDN w:val="0"/>
              <w:adjustRightInd w:val="0"/>
              <w:rPr>
                <w:rFonts w:ascii="Arial" w:hAnsi="Arial" w:cs="Arial"/>
                <w:sz w:val="13"/>
                <w:szCs w:val="13"/>
                <w:highlight w:val="green"/>
              </w:rPr>
            </w:pPr>
            <w:del w:id="40" w:author="Qian Yang" w:date="2025-08-12T09:13:00Z">
              <w:r w:rsidRPr="001D2226">
                <w:rPr>
                  <w:rFonts w:ascii="Arial" w:hAnsi="Arial" w:cs="Arial" w:hint="eastAsia"/>
                  <w:sz w:val="13"/>
                  <w:szCs w:val="13"/>
                  <w:highlight w:val="green"/>
                </w:rPr>
                <w:delText>[</w:delText>
              </w:r>
            </w:del>
            <w:r w:rsidRPr="001D2226">
              <w:rPr>
                <w:rFonts w:ascii="Arial" w:hAnsi="Arial" w:cs="Arial"/>
                <w:sz w:val="13"/>
                <w:szCs w:val="13"/>
                <w:highlight w:val="green"/>
              </w:rPr>
              <w:t>Indicates the UE is capable of reporting recommended ratio of measurement gap occasions for cancelation</w:t>
            </w:r>
            <w:del w:id="41" w:author="Qian Yang" w:date="2025-08-12T09:13:00Z">
              <w:r w:rsidRPr="001D2226">
                <w:rPr>
                  <w:rFonts w:ascii="Arial" w:hAnsi="Arial" w:cs="Arial"/>
                  <w:sz w:val="13"/>
                  <w:szCs w:val="13"/>
                  <w:highlight w:val="green"/>
                </w:rPr>
                <w:delText xml:space="preserve">. </w:delText>
              </w:r>
              <w:r w:rsidRPr="001D2226">
                <w:rPr>
                  <w:rFonts w:ascii="Arial" w:hAnsi="Arial" w:cs="Arial" w:hint="eastAsia"/>
                  <w:sz w:val="13"/>
                  <w:szCs w:val="13"/>
                  <w:highlight w:val="green"/>
                </w:rPr>
                <w:delText>]</w:delText>
              </w:r>
            </w:del>
          </w:p>
        </w:tc>
        <w:tc>
          <w:tcPr>
            <w:tcW w:w="293" w:type="pct"/>
          </w:tcPr>
          <w:p w14:paraId="3E18F4AB" w14:textId="77777777" w:rsidR="001E499F" w:rsidRPr="001D2226" w:rsidRDefault="001E499F" w:rsidP="0025281D">
            <w:pPr>
              <w:keepNext/>
              <w:keepLines/>
              <w:autoSpaceDN w:val="0"/>
              <w:adjustRightInd w:val="0"/>
              <w:jc w:val="center"/>
              <w:rPr>
                <w:rFonts w:ascii="Arial" w:eastAsiaTheme="minorEastAsia" w:hAnsi="Arial" w:cs="Arial"/>
                <w:bCs/>
                <w:sz w:val="13"/>
                <w:szCs w:val="13"/>
                <w:highlight w:val="green"/>
              </w:rPr>
            </w:pPr>
            <w:del w:id="42" w:author="Qian Yang" w:date="2025-08-12T09:13:00Z">
              <w:r w:rsidRPr="001D2226">
                <w:rPr>
                  <w:rFonts w:ascii="Arial" w:eastAsiaTheme="minorEastAsia" w:hAnsi="Arial" w:cs="Arial" w:hint="eastAsia"/>
                  <w:bCs/>
                  <w:sz w:val="13"/>
                  <w:szCs w:val="13"/>
                  <w:highlight w:val="green"/>
                </w:rPr>
                <w:delText>[</w:delText>
              </w:r>
            </w:del>
            <w:r w:rsidRPr="001D2226">
              <w:rPr>
                <w:rFonts w:ascii="Arial" w:eastAsia="Times New Roman" w:hAnsi="Arial" w:cs="Arial"/>
                <w:bCs/>
                <w:sz w:val="13"/>
                <w:szCs w:val="13"/>
                <w:highlight w:val="green"/>
              </w:rPr>
              <w:t>64-1</w:t>
            </w:r>
            <w:del w:id="43" w:author="Qian Yang" w:date="2025-08-12T09:13:00Z">
              <w:r w:rsidRPr="001D2226">
                <w:rPr>
                  <w:rFonts w:ascii="Arial" w:eastAsiaTheme="minorEastAsia" w:hAnsi="Arial" w:cs="Arial" w:hint="eastAsia"/>
                  <w:bCs/>
                  <w:sz w:val="13"/>
                  <w:szCs w:val="13"/>
                  <w:highlight w:val="green"/>
                </w:rPr>
                <w:delText>]</w:delText>
              </w:r>
            </w:del>
          </w:p>
        </w:tc>
        <w:tc>
          <w:tcPr>
            <w:tcW w:w="294" w:type="pct"/>
          </w:tcPr>
          <w:p w14:paraId="5E6F0A7A" w14:textId="77777777" w:rsidR="001E499F" w:rsidRPr="001D2226" w:rsidRDefault="001E499F" w:rsidP="0025281D">
            <w:pPr>
              <w:keepNext/>
              <w:keepLines/>
              <w:autoSpaceDN w:val="0"/>
              <w:adjustRightInd w:val="0"/>
              <w:jc w:val="center"/>
              <w:rPr>
                <w:rFonts w:ascii="Arial" w:hAnsi="Arial" w:cs="Arial"/>
                <w:bCs/>
                <w:sz w:val="13"/>
                <w:szCs w:val="13"/>
                <w:highlight w:val="green"/>
              </w:rPr>
            </w:pPr>
            <w:del w:id="44" w:author="Qian Yang" w:date="2025-08-12T09:13:00Z">
              <w:r w:rsidRPr="001D2226">
                <w:rPr>
                  <w:rFonts w:ascii="Arial" w:hAnsi="Arial" w:cs="Arial" w:hint="eastAsia"/>
                  <w:bCs/>
                  <w:sz w:val="13"/>
                  <w:szCs w:val="13"/>
                  <w:highlight w:val="green"/>
                </w:rPr>
                <w:delText>[</w:delText>
              </w:r>
            </w:del>
            <w:r w:rsidRPr="001D2226">
              <w:rPr>
                <w:rFonts w:ascii="Arial" w:hAnsi="Arial" w:cs="Arial" w:hint="eastAsia"/>
                <w:bCs/>
                <w:sz w:val="13"/>
                <w:szCs w:val="13"/>
                <w:highlight w:val="green"/>
              </w:rPr>
              <w:t>Yes</w:t>
            </w:r>
            <w:del w:id="45" w:author="Qian Yang" w:date="2025-08-12T09:13:00Z">
              <w:r w:rsidRPr="001D2226">
                <w:rPr>
                  <w:rFonts w:ascii="Arial" w:hAnsi="Arial" w:cs="Arial" w:hint="eastAsia"/>
                  <w:bCs/>
                  <w:sz w:val="13"/>
                  <w:szCs w:val="13"/>
                  <w:highlight w:val="green"/>
                </w:rPr>
                <w:delText>]</w:delText>
              </w:r>
            </w:del>
          </w:p>
        </w:tc>
        <w:tc>
          <w:tcPr>
            <w:tcW w:w="294" w:type="pct"/>
          </w:tcPr>
          <w:p w14:paraId="64F1D9A9" w14:textId="77777777" w:rsidR="001E499F" w:rsidRPr="001D2226" w:rsidRDefault="001E499F" w:rsidP="0025281D">
            <w:pPr>
              <w:keepNext/>
              <w:keepLines/>
              <w:autoSpaceDN w:val="0"/>
              <w:adjustRightInd w:val="0"/>
              <w:jc w:val="center"/>
              <w:rPr>
                <w:rFonts w:ascii="Arial" w:eastAsiaTheme="minorEastAsia" w:hAnsi="Arial" w:cs="Arial"/>
                <w:bCs/>
                <w:sz w:val="13"/>
                <w:szCs w:val="13"/>
                <w:highlight w:val="green"/>
              </w:rPr>
            </w:pPr>
            <w:del w:id="46" w:author="Qian Yang" w:date="2025-08-12T09:13:00Z">
              <w:r w:rsidRPr="001D2226">
                <w:rPr>
                  <w:rFonts w:ascii="Arial" w:eastAsiaTheme="minorEastAsia" w:hAnsi="Arial" w:cs="Arial" w:hint="eastAsia"/>
                  <w:bCs/>
                  <w:sz w:val="13"/>
                  <w:szCs w:val="13"/>
                  <w:highlight w:val="green"/>
                </w:rPr>
                <w:delText>[</w:delText>
              </w:r>
            </w:del>
            <w:r w:rsidRPr="001D2226">
              <w:rPr>
                <w:rFonts w:ascii="Arial" w:eastAsiaTheme="minorEastAsia" w:hAnsi="Arial" w:cs="Arial" w:hint="eastAsia"/>
                <w:bCs/>
                <w:sz w:val="13"/>
                <w:szCs w:val="13"/>
                <w:highlight w:val="green"/>
              </w:rPr>
              <w:t>N/A</w:t>
            </w:r>
            <w:del w:id="47" w:author="Qian Yang" w:date="2025-08-12T09:13:00Z">
              <w:r w:rsidRPr="001D2226">
                <w:rPr>
                  <w:rFonts w:ascii="Arial" w:eastAsiaTheme="minorEastAsia" w:hAnsi="Arial" w:cs="Arial" w:hint="eastAsia"/>
                  <w:bCs/>
                  <w:sz w:val="13"/>
                  <w:szCs w:val="13"/>
                  <w:highlight w:val="green"/>
                </w:rPr>
                <w:delText>]</w:delText>
              </w:r>
            </w:del>
          </w:p>
        </w:tc>
        <w:tc>
          <w:tcPr>
            <w:tcW w:w="588" w:type="pct"/>
          </w:tcPr>
          <w:p w14:paraId="2D382574" w14:textId="77777777" w:rsidR="001E499F" w:rsidRPr="001D2226" w:rsidRDefault="001E499F" w:rsidP="0025281D">
            <w:pPr>
              <w:keepNext/>
              <w:keepLines/>
              <w:rPr>
                <w:rFonts w:ascii="Arial" w:hAnsi="Arial" w:cs="Arial"/>
                <w:sz w:val="13"/>
                <w:szCs w:val="13"/>
                <w:highlight w:val="green"/>
              </w:rPr>
            </w:pPr>
            <w:del w:id="48" w:author="Qian Yang" w:date="2025-08-12T09:13:00Z">
              <w:r w:rsidRPr="001D2226">
                <w:rPr>
                  <w:rFonts w:ascii="Arial" w:hAnsi="Arial" w:cs="Arial" w:hint="eastAsia"/>
                  <w:sz w:val="13"/>
                  <w:szCs w:val="13"/>
                  <w:highlight w:val="green"/>
                </w:rPr>
                <w:delText>[</w:delText>
              </w:r>
            </w:del>
            <w:r w:rsidRPr="001D2226">
              <w:rPr>
                <w:rFonts w:ascii="Arial" w:hAnsi="Arial" w:cs="Arial"/>
                <w:sz w:val="13"/>
                <w:szCs w:val="13"/>
                <w:highlight w:val="green"/>
              </w:rPr>
              <w:t>The UE does not support reporting recommended ratio for gap cancelation</w:t>
            </w:r>
            <w:del w:id="49" w:author="Qian Yang" w:date="2025-08-12T09:13:00Z">
              <w:r w:rsidRPr="001D2226">
                <w:rPr>
                  <w:rFonts w:ascii="Arial" w:hAnsi="Arial" w:cs="Arial" w:hint="eastAsia"/>
                  <w:sz w:val="13"/>
                  <w:szCs w:val="13"/>
                  <w:highlight w:val="green"/>
                </w:rPr>
                <w:delText>]</w:delText>
              </w:r>
            </w:del>
          </w:p>
        </w:tc>
        <w:tc>
          <w:tcPr>
            <w:tcW w:w="293" w:type="pct"/>
          </w:tcPr>
          <w:p w14:paraId="5E018CAF" w14:textId="77777777" w:rsidR="001E499F" w:rsidRPr="001D2226" w:rsidRDefault="001E499F" w:rsidP="0025281D">
            <w:pPr>
              <w:keepNext/>
              <w:keepLines/>
              <w:rPr>
                <w:rFonts w:ascii="Arial" w:hAnsi="Arial" w:cs="Arial"/>
                <w:sz w:val="13"/>
                <w:szCs w:val="13"/>
                <w:highlight w:val="green"/>
              </w:rPr>
            </w:pPr>
            <w:del w:id="50" w:author="Qian Yang" w:date="2025-08-12T09:13:00Z">
              <w:r w:rsidRPr="001D2226">
                <w:rPr>
                  <w:rFonts w:ascii="Arial" w:hAnsi="Arial" w:cs="Arial" w:hint="eastAsia"/>
                  <w:sz w:val="13"/>
                  <w:szCs w:val="13"/>
                  <w:highlight w:val="green"/>
                </w:rPr>
                <w:delText>[</w:delText>
              </w:r>
            </w:del>
            <w:r w:rsidRPr="001D2226">
              <w:rPr>
                <w:rFonts w:ascii="Arial" w:hAnsi="Arial" w:cs="Arial"/>
                <w:sz w:val="13"/>
                <w:szCs w:val="13"/>
                <w:highlight w:val="green"/>
              </w:rPr>
              <w:t>Per UE</w:t>
            </w:r>
            <w:del w:id="51" w:author="Qian Yang" w:date="2025-08-12T09:13:00Z">
              <w:r w:rsidRPr="001D2226">
                <w:rPr>
                  <w:rFonts w:ascii="Arial" w:hAnsi="Arial" w:cs="Arial" w:hint="eastAsia"/>
                  <w:sz w:val="13"/>
                  <w:szCs w:val="13"/>
                  <w:highlight w:val="green"/>
                </w:rPr>
                <w:delText>]</w:delText>
              </w:r>
            </w:del>
          </w:p>
        </w:tc>
        <w:tc>
          <w:tcPr>
            <w:tcW w:w="262" w:type="pct"/>
          </w:tcPr>
          <w:p w14:paraId="7C7F0297" w14:textId="77777777" w:rsidR="001E499F" w:rsidRPr="001D2226" w:rsidRDefault="001E499F" w:rsidP="0025281D">
            <w:pPr>
              <w:keepNext/>
              <w:keepLines/>
              <w:autoSpaceDN w:val="0"/>
              <w:adjustRightInd w:val="0"/>
              <w:jc w:val="center"/>
              <w:rPr>
                <w:rFonts w:ascii="Arial" w:hAnsi="Arial" w:cs="Arial"/>
                <w:sz w:val="13"/>
                <w:szCs w:val="13"/>
                <w:highlight w:val="green"/>
              </w:rPr>
            </w:pPr>
            <w:del w:id="52" w:author="Qian Yang" w:date="2025-08-12T09:13:00Z">
              <w:r w:rsidRPr="001D2226">
                <w:rPr>
                  <w:rFonts w:ascii="Arial" w:hAnsi="Arial" w:cs="Arial" w:hint="eastAsia"/>
                  <w:sz w:val="13"/>
                  <w:szCs w:val="13"/>
                  <w:highlight w:val="green"/>
                </w:rPr>
                <w:delText>[</w:delText>
              </w:r>
            </w:del>
            <w:r w:rsidRPr="001D2226">
              <w:rPr>
                <w:rFonts w:ascii="Arial" w:hAnsi="Arial" w:cs="Arial"/>
                <w:sz w:val="13"/>
                <w:szCs w:val="13"/>
                <w:highlight w:val="green"/>
              </w:rPr>
              <w:t>no</w:t>
            </w:r>
            <w:del w:id="53" w:author="Qian Yang" w:date="2025-08-12T09:13:00Z">
              <w:r w:rsidRPr="001D2226">
                <w:rPr>
                  <w:rFonts w:ascii="Arial" w:hAnsi="Arial" w:cs="Arial" w:hint="eastAsia"/>
                  <w:sz w:val="13"/>
                  <w:szCs w:val="13"/>
                  <w:highlight w:val="green"/>
                </w:rPr>
                <w:delText>]</w:delText>
              </w:r>
            </w:del>
          </w:p>
        </w:tc>
        <w:tc>
          <w:tcPr>
            <w:tcW w:w="240" w:type="pct"/>
          </w:tcPr>
          <w:p w14:paraId="2F936613" w14:textId="77777777" w:rsidR="001E499F" w:rsidRPr="001D2226" w:rsidRDefault="001E499F" w:rsidP="0025281D">
            <w:pPr>
              <w:keepNext/>
              <w:keepLines/>
              <w:autoSpaceDN w:val="0"/>
              <w:adjustRightInd w:val="0"/>
              <w:jc w:val="center"/>
              <w:rPr>
                <w:rFonts w:ascii="Arial" w:hAnsi="Arial" w:cs="Arial"/>
                <w:sz w:val="13"/>
                <w:szCs w:val="13"/>
                <w:highlight w:val="green"/>
              </w:rPr>
            </w:pPr>
            <w:del w:id="54" w:author="Qian Yang" w:date="2025-08-12T09:13:00Z">
              <w:r w:rsidRPr="001D2226">
                <w:rPr>
                  <w:rFonts w:ascii="Arial" w:hAnsi="Arial" w:cs="Arial" w:hint="eastAsia"/>
                  <w:sz w:val="13"/>
                  <w:szCs w:val="13"/>
                  <w:highlight w:val="green"/>
                </w:rPr>
                <w:delText>[</w:delText>
              </w:r>
            </w:del>
            <w:r w:rsidRPr="001D2226">
              <w:rPr>
                <w:rFonts w:ascii="Arial" w:hAnsi="Arial" w:cs="Arial"/>
                <w:sz w:val="13"/>
                <w:szCs w:val="13"/>
                <w:highlight w:val="green"/>
              </w:rPr>
              <w:t>no</w:t>
            </w:r>
            <w:del w:id="55" w:author="Qian Yang" w:date="2025-08-12T09:14:00Z">
              <w:r w:rsidRPr="001D2226">
                <w:rPr>
                  <w:rFonts w:ascii="Arial" w:hAnsi="Arial" w:cs="Arial" w:hint="eastAsia"/>
                  <w:sz w:val="13"/>
                  <w:szCs w:val="13"/>
                  <w:highlight w:val="green"/>
                </w:rPr>
                <w:delText>]</w:delText>
              </w:r>
            </w:del>
          </w:p>
        </w:tc>
        <w:tc>
          <w:tcPr>
            <w:tcW w:w="123" w:type="pct"/>
          </w:tcPr>
          <w:p w14:paraId="44BFAD43" w14:textId="77777777" w:rsidR="001E499F" w:rsidRPr="001D2226" w:rsidRDefault="001E499F" w:rsidP="0025281D">
            <w:pPr>
              <w:keepNext/>
              <w:keepLines/>
              <w:autoSpaceDN w:val="0"/>
              <w:adjustRightInd w:val="0"/>
              <w:jc w:val="center"/>
              <w:rPr>
                <w:rFonts w:ascii="Arial" w:eastAsia="Times New Roman" w:hAnsi="Arial" w:cs="Arial"/>
                <w:b/>
                <w:sz w:val="13"/>
                <w:szCs w:val="13"/>
                <w:highlight w:val="green"/>
              </w:rPr>
            </w:pPr>
          </w:p>
        </w:tc>
        <w:tc>
          <w:tcPr>
            <w:tcW w:w="123" w:type="pct"/>
          </w:tcPr>
          <w:p w14:paraId="0866AC53" w14:textId="77777777" w:rsidR="001E499F" w:rsidRPr="001D2226" w:rsidRDefault="001E499F" w:rsidP="0025281D">
            <w:pPr>
              <w:keepNext/>
              <w:keepLines/>
              <w:autoSpaceDN w:val="0"/>
              <w:adjustRightInd w:val="0"/>
              <w:rPr>
                <w:rFonts w:ascii="Arial" w:hAnsi="Arial" w:cs="Arial"/>
                <w:sz w:val="13"/>
                <w:szCs w:val="13"/>
                <w:highlight w:val="green"/>
              </w:rPr>
            </w:pPr>
          </w:p>
        </w:tc>
        <w:tc>
          <w:tcPr>
            <w:tcW w:w="428" w:type="pct"/>
          </w:tcPr>
          <w:p w14:paraId="65ED9C7B" w14:textId="77777777" w:rsidR="001E499F" w:rsidRPr="001D2226" w:rsidRDefault="001E499F" w:rsidP="0025281D">
            <w:pPr>
              <w:keepNext/>
              <w:keepLines/>
              <w:rPr>
                <w:rFonts w:ascii="Arial" w:hAnsi="Arial" w:cs="Arial"/>
                <w:sz w:val="13"/>
                <w:szCs w:val="13"/>
                <w:highlight w:val="green"/>
              </w:rPr>
            </w:pPr>
            <w:del w:id="56" w:author="Qian Yang" w:date="2025-08-12T09:14:00Z">
              <w:r w:rsidRPr="001D2226">
                <w:rPr>
                  <w:rFonts w:ascii="Arial" w:hAnsi="Arial" w:cs="Arial" w:hint="eastAsia"/>
                  <w:sz w:val="13"/>
                  <w:szCs w:val="13"/>
                  <w:highlight w:val="green"/>
                </w:rPr>
                <w:delText>[</w:delText>
              </w:r>
            </w:del>
            <w:r w:rsidRPr="001D2226">
              <w:rPr>
                <w:rFonts w:ascii="Arial" w:hAnsi="Arial" w:cs="Arial"/>
                <w:sz w:val="13"/>
                <w:szCs w:val="13"/>
                <w:highlight w:val="green"/>
              </w:rPr>
              <w:t>Optional with capability signalling</w:t>
            </w:r>
            <w:del w:id="57" w:author="Qian Yang" w:date="2025-08-12T09:14:00Z">
              <w:r w:rsidRPr="001D2226">
                <w:rPr>
                  <w:rFonts w:ascii="Arial" w:hAnsi="Arial" w:cs="Arial" w:hint="eastAsia"/>
                  <w:sz w:val="13"/>
                  <w:szCs w:val="13"/>
                  <w:highlight w:val="green"/>
                </w:rPr>
                <w:delText>]</w:delText>
              </w:r>
            </w:del>
          </w:p>
          <w:p w14:paraId="6798FA97" w14:textId="77777777" w:rsidR="001E499F" w:rsidRPr="001D2226" w:rsidRDefault="001E499F" w:rsidP="0025281D">
            <w:pPr>
              <w:keepNext/>
              <w:keepLines/>
              <w:rPr>
                <w:rFonts w:ascii="Arial" w:hAnsi="Arial" w:cs="Arial"/>
                <w:sz w:val="13"/>
                <w:szCs w:val="13"/>
                <w:highlight w:val="green"/>
              </w:rPr>
            </w:pPr>
          </w:p>
        </w:tc>
      </w:tr>
    </w:tbl>
    <w:p w14:paraId="39330E3A" w14:textId="77777777" w:rsidR="001E499F" w:rsidRPr="005C39CD" w:rsidRDefault="001E499F" w:rsidP="001E499F">
      <w:pPr>
        <w:pStyle w:val="ListParagraph"/>
        <w:numPr>
          <w:ilvl w:val="1"/>
          <w:numId w:val="18"/>
        </w:numPr>
        <w:ind w:firstLineChars="0"/>
        <w:rPr>
          <w:szCs w:val="24"/>
          <w:lang w:eastAsia="zh-CN"/>
        </w:rPr>
      </w:pPr>
    </w:p>
    <w:p w14:paraId="1901E0FD" w14:textId="77777777" w:rsidR="009E7BFC" w:rsidRPr="009E7BFC" w:rsidRDefault="009E7BFC" w:rsidP="009E7BFC">
      <w:pPr>
        <w:rPr>
          <w:lang w:eastAsia="ja-JP"/>
        </w:rPr>
      </w:pPr>
    </w:p>
    <w:p w14:paraId="3E29E2AF" w14:textId="77777777" w:rsidR="00AF2380" w:rsidRDefault="00AF2380"/>
    <w:p w14:paraId="118668E9" w14:textId="77777777" w:rsidR="00FD22E0" w:rsidRDefault="00FD22E0" w:rsidP="00FD22E0">
      <w:pPr>
        <w:pStyle w:val="Heading4"/>
        <w:rPr>
          <w:lang w:val="en-GB"/>
        </w:rPr>
      </w:pPr>
      <w:bookmarkStart w:id="58" w:name="_Toc206449527"/>
      <w:bookmarkStart w:id="59" w:name="_Toc206751917"/>
      <w:r>
        <w:rPr>
          <w:lang w:val="en-GB"/>
        </w:rPr>
        <w:t>Issue 1-1-1: UE power class</w:t>
      </w:r>
      <w:bookmarkEnd w:id="58"/>
      <w:bookmarkEnd w:id="59"/>
    </w:p>
    <w:p w14:paraId="6C737A59" w14:textId="77777777" w:rsidR="00FD22E0" w:rsidRDefault="00FD22E0" w:rsidP="00FD22E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29A204" w14:textId="77777777" w:rsidR="00FD22E0" w:rsidRDefault="00FD22E0" w:rsidP="00FD22E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(Ericsson): The requirements for measurement gap cancellation apply for UE power class 3.</w:t>
      </w:r>
    </w:p>
    <w:p w14:paraId="49394CB1" w14:textId="484F7C4F" w:rsidR="00FD22E0" w:rsidRDefault="00FD22E0" w:rsidP="00FD22E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r w:rsidR="00224CC7">
        <w:rPr>
          <w:rFonts w:eastAsia="SimSun"/>
          <w:szCs w:val="24"/>
          <w:lang w:eastAsia="zh-CN"/>
        </w:rPr>
        <w:t>, Ericsson</w:t>
      </w:r>
      <w:r w:rsidR="001C1273">
        <w:rPr>
          <w:rFonts w:eastAsia="SimSun"/>
          <w:szCs w:val="24"/>
          <w:lang w:eastAsia="zh-CN"/>
        </w:rPr>
        <w:t>, vivo, CMCC, QC</w:t>
      </w:r>
      <w:r>
        <w:rPr>
          <w:rFonts w:eastAsia="SimSun"/>
          <w:szCs w:val="24"/>
          <w:lang w:eastAsia="zh-CN"/>
        </w:rPr>
        <w:t xml:space="preserve">): </w:t>
      </w:r>
      <w:r>
        <w:t>Measurement gap cancelation applies for all power classes, except for PC6 (HST).</w:t>
      </w:r>
    </w:p>
    <w:p w14:paraId="364008F4" w14:textId="0250A340" w:rsidR="00FD22E0" w:rsidRDefault="00FD22E0" w:rsidP="00FD22E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t>Option 3 (vivo</w:t>
      </w:r>
      <w:r w:rsidR="001C1273">
        <w:t>, CMCC</w:t>
      </w:r>
      <w:r>
        <w:t>): No restriction on UE power classes whether the requirements for gap cancellation are applicable or not.</w:t>
      </w:r>
    </w:p>
    <w:p w14:paraId="51A44CA2" w14:textId="77777777" w:rsidR="00FD22E0" w:rsidRDefault="00FD22E0" w:rsidP="00FD22E0">
      <w:pPr>
        <w:pStyle w:val="ListParagraph"/>
        <w:numPr>
          <w:ilvl w:val="1"/>
          <w:numId w:val="15"/>
        </w:numPr>
        <w:overflowPunct/>
        <w:autoSpaceDE/>
        <w:autoSpaceDN/>
        <w:adjustRightInd/>
        <w:spacing w:after="120"/>
        <w:ind w:left="1440" w:firstLineChars="0"/>
        <w:textAlignment w:val="auto"/>
        <w:rPr>
          <w:rFonts w:eastAsia="SimSun"/>
          <w:lang w:eastAsia="zh-CN"/>
        </w:rPr>
      </w:pPr>
      <w:r>
        <w:t>Option 4 (MediaTek): Further information and discussion on the proposal of limiting the scope to power class 3.</w:t>
      </w:r>
    </w:p>
    <w:p w14:paraId="271CD472" w14:textId="77777777" w:rsidR="00FD22E0" w:rsidRDefault="00FD22E0" w:rsidP="00FD22E0">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80EDAFB" w14:textId="77777777" w:rsidR="00FD22E0" w:rsidRDefault="00FD22E0" w:rsidP="00FD22E0">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discuss whether there should be restriction to power class for XR MG cancellation</w:t>
      </w:r>
    </w:p>
    <w:p w14:paraId="0CF38031" w14:textId="77777777" w:rsidR="00FD22E0" w:rsidRPr="005C39CD" w:rsidRDefault="00FD22E0" w:rsidP="00FD22E0">
      <w:pPr>
        <w:pStyle w:val="ListParagraph"/>
        <w:numPr>
          <w:ilvl w:val="0"/>
          <w:numId w:val="15"/>
        </w:numPr>
        <w:ind w:firstLineChars="0"/>
        <w:rPr>
          <w:szCs w:val="24"/>
          <w:lang w:eastAsia="zh-CN"/>
        </w:rPr>
      </w:pPr>
      <w:r w:rsidRPr="005C39CD">
        <w:rPr>
          <w:szCs w:val="24"/>
          <w:lang w:eastAsia="zh-CN"/>
        </w:rPr>
        <w:t>Comments from companies</w:t>
      </w:r>
    </w:p>
    <w:p w14:paraId="74898355" w14:textId="2B17095A" w:rsidR="00FD22E0" w:rsidRDefault="00224CC7" w:rsidP="00FD22E0">
      <w:pPr>
        <w:pStyle w:val="ListParagraph"/>
        <w:numPr>
          <w:ilvl w:val="1"/>
          <w:numId w:val="15"/>
        </w:numPr>
        <w:ind w:firstLineChars="0"/>
      </w:pPr>
      <w:r>
        <w:t>Ericsson: We can go option 2</w:t>
      </w:r>
    </w:p>
    <w:p w14:paraId="49295D4F" w14:textId="1CA86E02" w:rsidR="001C1273" w:rsidRDefault="001C1273" w:rsidP="00FD22E0">
      <w:pPr>
        <w:pStyle w:val="ListParagraph"/>
        <w:numPr>
          <w:ilvl w:val="1"/>
          <w:numId w:val="15"/>
        </w:numPr>
        <w:ind w:firstLineChars="0"/>
      </w:pPr>
      <w:r>
        <w:t>Vivo: option 2 is ok</w:t>
      </w:r>
    </w:p>
    <w:p w14:paraId="74568136" w14:textId="2089A90C" w:rsidR="001C1273" w:rsidRDefault="001C1273" w:rsidP="00FD22E0">
      <w:pPr>
        <w:pStyle w:val="ListParagraph"/>
        <w:numPr>
          <w:ilvl w:val="1"/>
          <w:numId w:val="15"/>
        </w:numPr>
        <w:ind w:firstLineChars="0"/>
      </w:pPr>
      <w:r>
        <w:t>CMCC: 2 and 3 fine</w:t>
      </w:r>
    </w:p>
    <w:p w14:paraId="4CCBB211" w14:textId="22708E46" w:rsidR="00FE1104" w:rsidRDefault="00FE1104" w:rsidP="00FD22E0">
      <w:pPr>
        <w:pStyle w:val="ListParagraph"/>
        <w:numPr>
          <w:ilvl w:val="1"/>
          <w:numId w:val="15"/>
        </w:numPr>
        <w:ind w:firstLineChars="0"/>
      </w:pPr>
      <w:r>
        <w:t>MTK: Issue is FR1 and FR2?</w:t>
      </w:r>
      <w:r w:rsidR="00426996">
        <w:t xml:space="preserve"> It should be only FR2</w:t>
      </w:r>
    </w:p>
    <w:p w14:paraId="7A44B4B0" w14:textId="21FB9856" w:rsidR="00426996" w:rsidRDefault="00426996" w:rsidP="00FD22E0">
      <w:pPr>
        <w:pStyle w:val="ListParagraph"/>
        <w:numPr>
          <w:ilvl w:val="1"/>
          <w:numId w:val="15"/>
        </w:numPr>
        <w:ind w:firstLineChars="0"/>
      </w:pPr>
      <w:r>
        <w:t xml:space="preserve">Vivo: </w:t>
      </w:r>
      <w:r w:rsidR="00DE76FF">
        <w:t>we don’t see need to exclude</w:t>
      </w:r>
    </w:p>
    <w:p w14:paraId="15E1B5DD" w14:textId="64F72F45" w:rsidR="00DE76FF" w:rsidRDefault="0092561C" w:rsidP="00FD22E0">
      <w:pPr>
        <w:pStyle w:val="ListParagraph"/>
        <w:numPr>
          <w:ilvl w:val="1"/>
          <w:numId w:val="15"/>
        </w:numPr>
        <w:ind w:firstLineChars="0"/>
      </w:pPr>
      <w:r>
        <w:lastRenderedPageBreak/>
        <w:t>ZTE: if option 2 we need to know why exclude PC6?</w:t>
      </w:r>
    </w:p>
    <w:p w14:paraId="3A23BA34" w14:textId="689D9459" w:rsidR="0092561C" w:rsidRDefault="0092561C" w:rsidP="00FD22E0">
      <w:pPr>
        <w:pStyle w:val="ListParagraph"/>
        <w:numPr>
          <w:ilvl w:val="1"/>
          <w:numId w:val="15"/>
        </w:numPr>
        <w:ind w:firstLineChars="0"/>
      </w:pPr>
      <w:r>
        <w:t xml:space="preserve">QC: </w:t>
      </w:r>
      <w:r w:rsidR="00592B37">
        <w:t>It impacts specification work. Separate requirements for PC6. Because of spec impact</w:t>
      </w:r>
      <w:r w:rsidR="002F4185">
        <w:t xml:space="preserve">. We also have separate tables for FR1 HST UEs. </w:t>
      </w:r>
    </w:p>
    <w:p w14:paraId="0F2BBA16" w14:textId="38C737F4" w:rsidR="00426996" w:rsidRDefault="00AD56D5" w:rsidP="00FD22E0">
      <w:pPr>
        <w:pStyle w:val="ListParagraph"/>
        <w:numPr>
          <w:ilvl w:val="1"/>
          <w:numId w:val="15"/>
        </w:numPr>
        <w:ind w:firstLineChars="0"/>
      </w:pPr>
      <w:r>
        <w:t>MTK: We can preclude FR1 and FR2 HST</w:t>
      </w:r>
    </w:p>
    <w:p w14:paraId="00F3E6F5" w14:textId="09E01D20" w:rsidR="00AD56D5" w:rsidRDefault="00AD56D5" w:rsidP="00AD56D5">
      <w:pPr>
        <w:pStyle w:val="ListParagraph"/>
        <w:numPr>
          <w:ilvl w:val="0"/>
          <w:numId w:val="15"/>
        </w:numPr>
        <w:ind w:firstLineChars="0"/>
      </w:pPr>
      <w:r>
        <w:t>Agre</w:t>
      </w:r>
      <w:r w:rsidR="00EF2088">
        <w:t>em</w:t>
      </w:r>
      <w:r>
        <w:t>en</w:t>
      </w:r>
      <w:r w:rsidR="00EF2088">
        <w:t>t:</w:t>
      </w:r>
    </w:p>
    <w:p w14:paraId="08B50C91" w14:textId="29DAC08E" w:rsidR="00AD56D5" w:rsidRPr="00F208A5" w:rsidRDefault="00AD56D5" w:rsidP="00AD56D5">
      <w:pPr>
        <w:pStyle w:val="ListParagraph"/>
        <w:numPr>
          <w:ilvl w:val="1"/>
          <w:numId w:val="15"/>
        </w:numPr>
        <w:ind w:firstLineChars="0"/>
        <w:rPr>
          <w:highlight w:val="green"/>
        </w:rPr>
      </w:pPr>
      <w:r w:rsidRPr="00F208A5">
        <w:rPr>
          <w:highlight w:val="green"/>
        </w:rPr>
        <w:t>Measurement gap cancelation applies for all power classes, except for FR2 HST</w:t>
      </w:r>
      <w:r w:rsidR="004D7AA1" w:rsidRPr="00F208A5">
        <w:rPr>
          <w:highlight w:val="green"/>
        </w:rPr>
        <w:t xml:space="preserve"> (PC6)</w:t>
      </w:r>
      <w:r w:rsidRPr="00F208A5">
        <w:rPr>
          <w:highlight w:val="green"/>
        </w:rPr>
        <w:t>.</w:t>
      </w:r>
    </w:p>
    <w:p w14:paraId="7F51E82C" w14:textId="77777777" w:rsidR="00290B11" w:rsidRDefault="00290B11" w:rsidP="00290B11">
      <w:pPr>
        <w:spacing w:after="120"/>
        <w:rPr>
          <w:szCs w:val="24"/>
          <w:lang w:eastAsia="zh-CN"/>
        </w:rPr>
      </w:pPr>
    </w:p>
    <w:p w14:paraId="406255B7" w14:textId="77777777" w:rsidR="00290B11" w:rsidRDefault="00290B11" w:rsidP="00290B11">
      <w:pPr>
        <w:pStyle w:val="Heading4"/>
        <w:rPr>
          <w:lang w:val="en-GB"/>
        </w:rPr>
      </w:pPr>
      <w:bookmarkStart w:id="60" w:name="_Toc206449539"/>
      <w:bookmarkStart w:id="61" w:name="_Toc206751929"/>
      <w:r>
        <w:rPr>
          <w:lang w:val="en-GB"/>
        </w:rPr>
        <w:t>Issue 1-6-1: Specification impact</w:t>
      </w:r>
      <w:bookmarkEnd w:id="60"/>
      <w:bookmarkEnd w:id="61"/>
    </w:p>
    <w:p w14:paraId="177F29F2" w14:textId="77777777" w:rsidR="00290B11" w:rsidRDefault="00290B11" w:rsidP="00290B11">
      <w:pPr>
        <w:pStyle w:val="ListParagraph"/>
        <w:numPr>
          <w:ilvl w:val="0"/>
          <w:numId w:val="15"/>
        </w:numPr>
        <w:overflowPunct/>
        <w:autoSpaceDE/>
        <w:autoSpaceDN/>
        <w:adjustRightInd/>
        <w:spacing w:after="0"/>
        <w:ind w:left="720" w:firstLineChars="0"/>
      </w:pPr>
      <w:r>
        <w:rPr>
          <w:rFonts w:eastAsia="SimSun"/>
          <w:szCs w:val="24"/>
          <w:lang w:eastAsia="zh-CN"/>
        </w:rPr>
        <w:t>Background information:</w:t>
      </w:r>
    </w:p>
    <w:p w14:paraId="0478E1F0" w14:textId="77777777" w:rsidR="00290B11" w:rsidRDefault="00290B11" w:rsidP="00290B11">
      <w:pPr>
        <w:pStyle w:val="ListParagraph"/>
        <w:numPr>
          <w:ilvl w:val="1"/>
          <w:numId w:val="15"/>
        </w:numPr>
        <w:overflowPunct/>
        <w:autoSpaceDE/>
        <w:autoSpaceDN/>
        <w:adjustRightInd/>
        <w:spacing w:after="0"/>
        <w:ind w:firstLineChars="0"/>
        <w:rPr>
          <w:rStyle w:val="eop"/>
        </w:rPr>
      </w:pPr>
      <w:r>
        <w:rPr>
          <w:rStyle w:val="normaltextrun"/>
        </w:rPr>
        <w:t>Agreement from RAN4 #114 R4-2502700</w:t>
      </w:r>
      <w:r>
        <w:rPr>
          <w:rStyle w:val="eop"/>
        </w:rPr>
        <w:t> </w:t>
      </w:r>
    </w:p>
    <w:tbl>
      <w:tblPr>
        <w:tblStyle w:val="TableGrid"/>
        <w:tblW w:w="0" w:type="auto"/>
        <w:tblInd w:w="1838" w:type="dxa"/>
        <w:tblLook w:val="04A0" w:firstRow="1" w:lastRow="0" w:firstColumn="1" w:lastColumn="0" w:noHBand="0" w:noVBand="1"/>
      </w:tblPr>
      <w:tblGrid>
        <w:gridCol w:w="7793"/>
      </w:tblGrid>
      <w:tr w:rsidR="00290B11" w14:paraId="7DA02C5A" w14:textId="77777777" w:rsidTr="008819F9">
        <w:tc>
          <w:tcPr>
            <w:tcW w:w="7793" w:type="dxa"/>
          </w:tcPr>
          <w:p w14:paraId="2C80706E" w14:textId="77777777" w:rsidR="00290B11" w:rsidRDefault="00290B11" w:rsidP="008819F9">
            <w:pPr>
              <w:pStyle w:val="paragraph"/>
              <w:spacing w:before="0" w:beforeAutospacing="0" w:after="0" w:afterAutospacing="0"/>
              <w:ind w:left="1125" w:hanging="1125"/>
              <w:rPr>
                <w:rFonts w:ascii="Segoe UI" w:hAnsi="Segoe UI" w:cs="Segoe UI"/>
                <w:sz w:val="18"/>
                <w:szCs w:val="18"/>
              </w:rPr>
            </w:pPr>
            <w:r>
              <w:rPr>
                <w:rStyle w:val="normaltextrun"/>
                <w:rFonts w:ascii="Arial" w:hAnsi="Arial" w:cs="Arial"/>
                <w:sz w:val="32"/>
                <w:szCs w:val="32"/>
              </w:rPr>
              <w:t>Issue 1-3: L3 Measurements without gaps with scheduling restrictions</w:t>
            </w:r>
            <w:r>
              <w:rPr>
                <w:rStyle w:val="eop"/>
                <w:rFonts w:ascii="Arial" w:hAnsi="Arial" w:cs="Arial"/>
                <w:sz w:val="32"/>
                <w:szCs w:val="32"/>
              </w:rPr>
              <w:t> </w:t>
            </w:r>
          </w:p>
          <w:p w14:paraId="5666074C" w14:textId="77777777" w:rsidR="00290B11" w:rsidRDefault="00290B11" w:rsidP="008819F9">
            <w:pPr>
              <w:pStyle w:val="paragraph"/>
              <w:spacing w:before="0" w:beforeAutospacing="0" w:after="0" w:afterAutospacing="0"/>
              <w:ind w:left="1125" w:hanging="1125"/>
              <w:rPr>
                <w:rFonts w:ascii="Segoe UI" w:hAnsi="Segoe UI" w:cs="Segoe UI"/>
                <w:sz w:val="18"/>
                <w:szCs w:val="18"/>
              </w:rPr>
            </w:pPr>
            <w:r>
              <w:rPr>
                <w:rStyle w:val="normaltextrun"/>
                <w:rFonts w:ascii="Arial" w:hAnsi="Arial" w:cs="Arial"/>
                <w:sz w:val="32"/>
                <w:szCs w:val="32"/>
              </w:rPr>
              <w:t>Issue 1-4: L1 measurements with scheduling restrictions and procedures</w:t>
            </w:r>
            <w:r>
              <w:rPr>
                <w:rStyle w:val="eop"/>
                <w:rFonts w:ascii="Arial" w:hAnsi="Arial" w:cs="Arial"/>
                <w:sz w:val="32"/>
                <w:szCs w:val="32"/>
              </w:rPr>
              <w:t> </w:t>
            </w:r>
          </w:p>
          <w:p w14:paraId="2332D88F" w14:textId="77777777" w:rsidR="00290B11" w:rsidRDefault="00290B11" w:rsidP="008819F9">
            <w:pPr>
              <w:pStyle w:val="paragraph"/>
              <w:spacing w:before="0" w:beforeAutospacing="0" w:after="0" w:afterAutospacing="0"/>
              <w:ind w:left="1125" w:hanging="1125"/>
              <w:rPr>
                <w:rFonts w:ascii="Segoe UI" w:hAnsi="Segoe UI" w:cs="Segoe UI"/>
                <w:sz w:val="18"/>
                <w:szCs w:val="18"/>
              </w:rPr>
            </w:pPr>
            <w:r>
              <w:rPr>
                <w:rStyle w:val="normaltextrun"/>
                <w:rFonts w:ascii="Arial" w:hAnsi="Arial" w:cs="Arial"/>
                <w:sz w:val="32"/>
                <w:szCs w:val="32"/>
              </w:rPr>
              <w:t>Issue 1-5: L1/L2 triggered mobility measurements and procedures</w:t>
            </w:r>
            <w:r>
              <w:rPr>
                <w:rStyle w:val="eop"/>
                <w:rFonts w:ascii="Arial" w:hAnsi="Arial" w:cs="Arial"/>
                <w:sz w:val="32"/>
                <w:szCs w:val="32"/>
              </w:rPr>
              <w:t> </w:t>
            </w:r>
          </w:p>
          <w:p w14:paraId="70AAB9A4" w14:textId="77777777" w:rsidR="00290B11" w:rsidRDefault="00290B11" w:rsidP="008819F9">
            <w:pPr>
              <w:pStyle w:val="paragraph"/>
              <w:spacing w:before="0" w:beforeAutospacing="0" w:after="0" w:afterAutospacing="0"/>
              <w:rPr>
                <w:rStyle w:val="eop"/>
                <w:sz w:val="20"/>
                <w:szCs w:val="20"/>
              </w:rPr>
            </w:pPr>
            <w:r>
              <w:rPr>
                <w:rStyle w:val="normaltextrun"/>
                <w:b/>
                <w:bCs/>
                <w:sz w:val="20"/>
                <w:szCs w:val="20"/>
                <w:lang w:val="en-US"/>
              </w:rPr>
              <w:t>&lt;Agreement&gt;</w:t>
            </w:r>
            <w:r>
              <w:rPr>
                <w:rStyle w:val="eop"/>
                <w:sz w:val="20"/>
                <w:szCs w:val="20"/>
              </w:rPr>
              <w:t> </w:t>
            </w:r>
          </w:p>
          <w:p w14:paraId="60A0C4A8" w14:textId="77777777" w:rsidR="00290B11" w:rsidRDefault="00290B11" w:rsidP="008819F9">
            <w:pPr>
              <w:pStyle w:val="paragraph"/>
              <w:numPr>
                <w:ilvl w:val="0"/>
                <w:numId w:val="15"/>
              </w:numPr>
              <w:spacing w:after="0"/>
              <w:rPr>
                <w:sz w:val="20"/>
                <w:szCs w:val="20"/>
              </w:rPr>
            </w:pPr>
            <w:r>
              <w:rPr>
                <w:sz w:val="20"/>
                <w:szCs w:val="20"/>
              </w:rPr>
              <w:t xml:space="preserve">During the skipped measurement gap occasion, the UE is not required to perform measurements (i.e. L3 measurements and L1 measurements), and the UE shall not cause scheduling restrictions. </w:t>
            </w:r>
          </w:p>
          <w:p w14:paraId="12A55972" w14:textId="77777777" w:rsidR="00290B11" w:rsidRDefault="00290B11" w:rsidP="008819F9">
            <w:pPr>
              <w:pStyle w:val="paragraph"/>
              <w:numPr>
                <w:ilvl w:val="0"/>
                <w:numId w:val="15"/>
              </w:numPr>
              <w:spacing w:after="0"/>
              <w:rPr>
                <w:sz w:val="20"/>
                <w:szCs w:val="20"/>
              </w:rPr>
            </w:pPr>
            <w:r>
              <w:rPr>
                <w:sz w:val="20"/>
                <w:szCs w:val="20"/>
              </w:rPr>
              <w:t xml:space="preserve">Outside a gap occasion, skipping of L3 Measurements without gaps with scheduling restrictions is not supported.  </w:t>
            </w:r>
          </w:p>
          <w:p w14:paraId="6C6519EB" w14:textId="77777777" w:rsidR="00290B11" w:rsidRDefault="00290B11" w:rsidP="008819F9">
            <w:pPr>
              <w:pStyle w:val="paragraph"/>
              <w:numPr>
                <w:ilvl w:val="0"/>
                <w:numId w:val="15"/>
              </w:numPr>
              <w:spacing w:after="0"/>
              <w:rPr>
                <w:sz w:val="20"/>
                <w:szCs w:val="20"/>
              </w:rPr>
            </w:pPr>
            <w:r>
              <w:rPr>
                <w:sz w:val="20"/>
                <w:szCs w:val="20"/>
              </w:rPr>
              <w:t xml:space="preserve">Outside a gap occasion, skipping of L1 Measurements with scheduling restrictions is not supported. </w:t>
            </w:r>
          </w:p>
        </w:tc>
      </w:tr>
    </w:tbl>
    <w:p w14:paraId="04D26CC3" w14:textId="77777777" w:rsidR="00290B11" w:rsidRDefault="00290B11" w:rsidP="00290B11">
      <w:pPr>
        <w:pStyle w:val="ListParagraph"/>
        <w:numPr>
          <w:ilvl w:val="1"/>
          <w:numId w:val="15"/>
        </w:numPr>
        <w:overflowPunct/>
        <w:autoSpaceDE/>
        <w:autoSpaceDN/>
        <w:adjustRightInd/>
        <w:spacing w:after="120"/>
        <w:ind w:firstLineChars="0"/>
        <w:textAlignment w:val="auto"/>
        <w:rPr>
          <w:rFonts w:eastAsia="SimSun"/>
          <w:szCs w:val="24"/>
          <w:lang w:eastAsia="zh-CN"/>
        </w:rPr>
      </w:pPr>
    </w:p>
    <w:p w14:paraId="17A33641" w14:textId="77777777" w:rsidR="00290B11" w:rsidRDefault="00290B11" w:rsidP="00290B11">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B65250A" w14:textId="77777777" w:rsidR="00290B11" w:rsidRDefault="00290B11" w:rsidP="00290B11">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 The impact of gap skipping could be captured in L3 measurement with gap, L3 measurement without gap, L1 measurement with gap, L1 measurement without gap chapters, including the impact on the scheduling restriction.</w:t>
      </w:r>
    </w:p>
    <w:p w14:paraId="224AF123" w14:textId="77777777" w:rsidR="00290B11" w:rsidRDefault="00290B11" w:rsidP="00290B11">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01192F9" w14:textId="77777777" w:rsidR="00290B11" w:rsidRDefault="00290B11" w:rsidP="00290B11">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Please consider previous agreements and discuss whether RAN4 needs to capture impact on L3 and L1 without gaps due to XR MG cancellation. </w:t>
      </w:r>
    </w:p>
    <w:p w14:paraId="31BB9EEA" w14:textId="77777777" w:rsidR="00046E6E" w:rsidRPr="005C39CD" w:rsidRDefault="00046E6E" w:rsidP="00046E6E">
      <w:pPr>
        <w:pStyle w:val="ListParagraph"/>
        <w:numPr>
          <w:ilvl w:val="0"/>
          <w:numId w:val="15"/>
        </w:numPr>
        <w:ind w:firstLineChars="0"/>
        <w:rPr>
          <w:szCs w:val="24"/>
          <w:lang w:eastAsia="zh-CN"/>
        </w:rPr>
      </w:pPr>
      <w:r w:rsidRPr="005C39CD">
        <w:rPr>
          <w:szCs w:val="24"/>
          <w:lang w:eastAsia="zh-CN"/>
        </w:rPr>
        <w:t>Comments from companies</w:t>
      </w:r>
    </w:p>
    <w:p w14:paraId="564165E7" w14:textId="2F285437" w:rsidR="00AF2380" w:rsidRPr="00057F14" w:rsidRDefault="000E7AFE" w:rsidP="008E3D26">
      <w:pPr>
        <w:pStyle w:val="ListParagraph"/>
        <w:numPr>
          <w:ilvl w:val="1"/>
          <w:numId w:val="15"/>
        </w:numPr>
        <w:spacing w:after="120" w:line="259" w:lineRule="auto"/>
        <w:ind w:firstLineChars="0"/>
        <w:contextualSpacing/>
        <w:rPr>
          <w:szCs w:val="24"/>
          <w:lang w:eastAsia="zh-CN"/>
        </w:rPr>
      </w:pPr>
      <w:r>
        <w:t>Moderator</w:t>
      </w:r>
      <w:r w:rsidR="00046E6E">
        <w:t>:</w:t>
      </w:r>
      <w:r>
        <w:t xml:space="preserve"> Fully overlapped case doesn’t have CRs at the moment. </w:t>
      </w:r>
    </w:p>
    <w:p w14:paraId="341D4C7E" w14:textId="78B9847A" w:rsidR="00057F14" w:rsidRPr="00AC4786" w:rsidRDefault="00057F14" w:rsidP="008E3D26">
      <w:pPr>
        <w:pStyle w:val="ListParagraph"/>
        <w:numPr>
          <w:ilvl w:val="1"/>
          <w:numId w:val="15"/>
        </w:numPr>
        <w:spacing w:after="120" w:line="259" w:lineRule="auto"/>
        <w:ind w:firstLineChars="0"/>
        <w:contextualSpacing/>
        <w:rPr>
          <w:szCs w:val="24"/>
          <w:lang w:eastAsia="zh-CN"/>
        </w:rPr>
      </w:pPr>
      <w:r>
        <w:t xml:space="preserve">ZTE: </w:t>
      </w:r>
      <w:proofErr w:type="spellStart"/>
      <w:r w:rsidR="00AC4786">
        <w:t>Anoter</w:t>
      </w:r>
      <w:proofErr w:type="spellEnd"/>
      <w:r w:rsidR="00AC4786">
        <w:t xml:space="preserve"> simple case is the partial overlap, the work is easier, maybe some clarification in the specification. For the fully overlapped case, the extension factor would be needed on the delays for gapless </w:t>
      </w:r>
      <w:proofErr w:type="spellStart"/>
      <w:r w:rsidR="00AC4786">
        <w:t>measuements</w:t>
      </w:r>
      <w:proofErr w:type="spellEnd"/>
      <w:r w:rsidR="00AC4786">
        <w:t xml:space="preserve">. </w:t>
      </w:r>
    </w:p>
    <w:p w14:paraId="5730A814" w14:textId="7CE1AC98" w:rsidR="00AC4786" w:rsidRPr="00DA32F8" w:rsidRDefault="000A1BAD" w:rsidP="008E3D26">
      <w:pPr>
        <w:pStyle w:val="ListParagraph"/>
        <w:numPr>
          <w:ilvl w:val="1"/>
          <w:numId w:val="15"/>
        </w:numPr>
        <w:spacing w:after="120" w:line="259" w:lineRule="auto"/>
        <w:ind w:firstLineChars="0"/>
        <w:contextualSpacing/>
        <w:rPr>
          <w:szCs w:val="24"/>
          <w:lang w:eastAsia="zh-CN"/>
        </w:rPr>
      </w:pPr>
      <w:r>
        <w:t xml:space="preserve">MTK: </w:t>
      </w:r>
      <w:r w:rsidR="00A937E1">
        <w:t xml:space="preserve">If we consider this case the spec will be really complicated. Fully overlapped is edge case. </w:t>
      </w:r>
      <w:r w:rsidR="00DA32F8">
        <w:t xml:space="preserve">We don’t have to specify all optimization cases. </w:t>
      </w:r>
    </w:p>
    <w:p w14:paraId="438A7B4A" w14:textId="7C196D51" w:rsidR="00DA32F8" w:rsidRDefault="00FB6E04" w:rsidP="008E3D26">
      <w:pPr>
        <w:pStyle w:val="ListParagraph"/>
        <w:numPr>
          <w:ilvl w:val="1"/>
          <w:numId w:val="15"/>
        </w:numPr>
        <w:spacing w:after="120" w:line="259" w:lineRule="auto"/>
        <w:ind w:firstLineChars="0"/>
        <w:contextualSpacing/>
        <w:rPr>
          <w:szCs w:val="24"/>
          <w:lang w:eastAsia="zh-CN"/>
        </w:rPr>
      </w:pPr>
      <w:r>
        <w:rPr>
          <w:szCs w:val="24"/>
          <w:lang w:eastAsia="zh-CN"/>
        </w:rPr>
        <w:t>V</w:t>
      </w:r>
      <w:r w:rsidR="00676B1F">
        <w:rPr>
          <w:szCs w:val="24"/>
          <w:lang w:eastAsia="zh-CN"/>
        </w:rPr>
        <w:t>ivo</w:t>
      </w:r>
      <w:r>
        <w:rPr>
          <w:szCs w:val="24"/>
          <w:lang w:eastAsia="zh-CN"/>
        </w:rPr>
        <w:t xml:space="preserve">: we already have agreement that if the gap is measured the UE is not causing restrictions. </w:t>
      </w:r>
      <w:r w:rsidR="008E3AC9">
        <w:rPr>
          <w:szCs w:val="24"/>
          <w:lang w:eastAsia="zh-CN"/>
        </w:rPr>
        <w:t xml:space="preserve">We might need to clarify UE behaviour in those cases. </w:t>
      </w:r>
    </w:p>
    <w:p w14:paraId="61829FC3" w14:textId="19D9513A" w:rsidR="00FB6E04" w:rsidRDefault="008E3AC9" w:rsidP="008E3D26">
      <w:pPr>
        <w:pStyle w:val="ListParagraph"/>
        <w:numPr>
          <w:ilvl w:val="1"/>
          <w:numId w:val="15"/>
        </w:numPr>
        <w:spacing w:after="120" w:line="259" w:lineRule="auto"/>
        <w:ind w:firstLineChars="0"/>
        <w:contextualSpacing/>
        <w:rPr>
          <w:szCs w:val="24"/>
          <w:lang w:eastAsia="zh-CN"/>
        </w:rPr>
      </w:pPr>
      <w:r>
        <w:rPr>
          <w:szCs w:val="24"/>
          <w:lang w:eastAsia="zh-CN"/>
        </w:rPr>
        <w:t>MTK: We still have the requirement, the UE measure within the gap, but we don’t define new UE behaviour because of this case</w:t>
      </w:r>
    </w:p>
    <w:p w14:paraId="4D456607" w14:textId="231F535E" w:rsidR="00D71B34" w:rsidRDefault="00E73AD2" w:rsidP="008E3D26">
      <w:pPr>
        <w:pStyle w:val="ListParagraph"/>
        <w:numPr>
          <w:ilvl w:val="1"/>
          <w:numId w:val="15"/>
        </w:numPr>
        <w:spacing w:after="120" w:line="259" w:lineRule="auto"/>
        <w:ind w:firstLineChars="0"/>
        <w:contextualSpacing/>
        <w:rPr>
          <w:szCs w:val="24"/>
          <w:lang w:eastAsia="zh-CN"/>
        </w:rPr>
      </w:pPr>
      <w:r w:rsidRPr="00201BF1">
        <w:rPr>
          <w:szCs w:val="24"/>
          <w:lang w:eastAsia="zh-CN"/>
        </w:rPr>
        <w:t>Apple: the UE still need to meet the legacy requirements in this case?</w:t>
      </w:r>
    </w:p>
    <w:p w14:paraId="1089FF0F" w14:textId="0B725010" w:rsidR="00E502B1" w:rsidRDefault="00E502B1" w:rsidP="008E3D26">
      <w:pPr>
        <w:pStyle w:val="ListParagraph"/>
        <w:numPr>
          <w:ilvl w:val="1"/>
          <w:numId w:val="15"/>
        </w:numPr>
        <w:spacing w:after="120" w:line="259" w:lineRule="auto"/>
        <w:ind w:firstLineChars="0"/>
        <w:contextualSpacing/>
        <w:rPr>
          <w:szCs w:val="24"/>
          <w:lang w:eastAsia="zh-CN"/>
        </w:rPr>
      </w:pPr>
      <w:r>
        <w:rPr>
          <w:szCs w:val="24"/>
          <w:lang w:eastAsia="zh-CN"/>
        </w:rPr>
        <w:t xml:space="preserve">ZTE: need to capture partially overlapped scheduling restrictions clarification, and </w:t>
      </w:r>
      <w:proofErr w:type="spellStart"/>
      <w:r>
        <w:rPr>
          <w:szCs w:val="24"/>
          <w:lang w:eastAsia="zh-CN"/>
        </w:rPr>
        <w:t>tha</w:t>
      </w:r>
      <w:proofErr w:type="spellEnd"/>
      <w:r>
        <w:rPr>
          <w:szCs w:val="24"/>
          <w:lang w:eastAsia="zh-CN"/>
        </w:rPr>
        <w:t xml:space="preserve"> the UE is not expected to measure gapless measurement on the </w:t>
      </w:r>
      <w:proofErr w:type="spellStart"/>
      <w:r>
        <w:rPr>
          <w:szCs w:val="24"/>
          <w:lang w:eastAsia="zh-CN"/>
        </w:rPr>
        <w:t>canceled</w:t>
      </w:r>
      <w:proofErr w:type="spellEnd"/>
      <w:r>
        <w:rPr>
          <w:szCs w:val="24"/>
          <w:lang w:eastAsia="zh-CN"/>
        </w:rPr>
        <w:t xml:space="preserve"> gap</w:t>
      </w:r>
    </w:p>
    <w:p w14:paraId="72069003" w14:textId="048909FE" w:rsidR="00295F85" w:rsidRPr="00201BF1" w:rsidRDefault="00295F85" w:rsidP="008E3D26">
      <w:pPr>
        <w:pStyle w:val="ListParagraph"/>
        <w:numPr>
          <w:ilvl w:val="1"/>
          <w:numId w:val="15"/>
        </w:numPr>
        <w:spacing w:after="120" w:line="259" w:lineRule="auto"/>
        <w:ind w:firstLineChars="0"/>
        <w:contextualSpacing/>
        <w:rPr>
          <w:szCs w:val="24"/>
          <w:lang w:eastAsia="zh-CN"/>
        </w:rPr>
      </w:pPr>
      <w:r>
        <w:rPr>
          <w:szCs w:val="24"/>
          <w:lang w:eastAsia="zh-CN"/>
        </w:rPr>
        <w:t xml:space="preserve">MTK: need to change definition of </w:t>
      </w:r>
      <w:proofErr w:type="spellStart"/>
      <w:r>
        <w:rPr>
          <w:szCs w:val="24"/>
          <w:lang w:eastAsia="zh-CN"/>
        </w:rPr>
        <w:t>Kp</w:t>
      </w:r>
      <w:proofErr w:type="spellEnd"/>
    </w:p>
    <w:p w14:paraId="60CA3CF8" w14:textId="579DBFA9" w:rsidR="00676B1F" w:rsidRPr="00E1278A" w:rsidRDefault="0075511F" w:rsidP="00E1278A">
      <w:pPr>
        <w:pStyle w:val="ListParagraph"/>
        <w:numPr>
          <w:ilvl w:val="0"/>
          <w:numId w:val="15"/>
        </w:numPr>
        <w:spacing w:after="120" w:line="259" w:lineRule="auto"/>
        <w:ind w:firstLineChars="0"/>
        <w:contextualSpacing/>
        <w:rPr>
          <w:szCs w:val="24"/>
          <w:lang w:eastAsia="zh-CN"/>
        </w:rPr>
      </w:pPr>
      <w:r>
        <w:rPr>
          <w:szCs w:val="24"/>
          <w:lang w:eastAsia="zh-CN"/>
        </w:rPr>
        <w:lastRenderedPageBreak/>
        <w:t>A</w:t>
      </w:r>
      <w:r w:rsidR="00676B1F">
        <w:rPr>
          <w:szCs w:val="24"/>
          <w:lang w:eastAsia="zh-CN"/>
        </w:rPr>
        <w:t>greement</w:t>
      </w:r>
      <w:r w:rsidR="00676B1F" w:rsidRPr="00E1278A">
        <w:rPr>
          <w:szCs w:val="24"/>
          <w:lang w:eastAsia="zh-CN"/>
        </w:rPr>
        <w:t xml:space="preserve"> </w:t>
      </w:r>
    </w:p>
    <w:p w14:paraId="418194DA" w14:textId="1DCD91AF" w:rsidR="008E3AC9" w:rsidRPr="0075511F" w:rsidRDefault="008E3AC9" w:rsidP="00676B1F">
      <w:pPr>
        <w:pStyle w:val="ListParagraph"/>
        <w:numPr>
          <w:ilvl w:val="1"/>
          <w:numId w:val="15"/>
        </w:numPr>
        <w:spacing w:after="120" w:line="259" w:lineRule="auto"/>
        <w:ind w:firstLineChars="0"/>
        <w:contextualSpacing/>
        <w:rPr>
          <w:szCs w:val="24"/>
          <w:highlight w:val="green"/>
          <w:lang w:eastAsia="zh-CN"/>
        </w:rPr>
      </w:pPr>
      <w:r w:rsidRPr="0075511F">
        <w:rPr>
          <w:szCs w:val="24"/>
          <w:highlight w:val="green"/>
          <w:lang w:eastAsia="zh-CN"/>
        </w:rPr>
        <w:t>For partially overlapped case</w:t>
      </w:r>
    </w:p>
    <w:p w14:paraId="1AC04048" w14:textId="2F334C62" w:rsidR="008E3AC9" w:rsidRPr="0075511F" w:rsidRDefault="00E1278A" w:rsidP="008E3AC9">
      <w:pPr>
        <w:pStyle w:val="ListParagraph"/>
        <w:numPr>
          <w:ilvl w:val="2"/>
          <w:numId w:val="15"/>
        </w:numPr>
        <w:spacing w:after="120" w:line="259" w:lineRule="auto"/>
        <w:ind w:firstLineChars="0"/>
        <w:contextualSpacing/>
        <w:rPr>
          <w:szCs w:val="24"/>
          <w:highlight w:val="green"/>
          <w:lang w:eastAsia="zh-CN"/>
        </w:rPr>
      </w:pPr>
      <w:r w:rsidRPr="0075511F">
        <w:rPr>
          <w:szCs w:val="24"/>
          <w:highlight w:val="green"/>
          <w:lang w:eastAsia="zh-CN"/>
        </w:rPr>
        <w:t xml:space="preserve">Capture </w:t>
      </w:r>
      <w:r w:rsidR="00006B18" w:rsidRPr="0075511F">
        <w:rPr>
          <w:szCs w:val="24"/>
          <w:highlight w:val="green"/>
          <w:lang w:eastAsia="zh-CN"/>
        </w:rPr>
        <w:t xml:space="preserve">clarification on the scheduling restriction clauses for L3 </w:t>
      </w:r>
      <w:proofErr w:type="spellStart"/>
      <w:r w:rsidR="00006B18" w:rsidRPr="0075511F">
        <w:rPr>
          <w:szCs w:val="24"/>
          <w:highlight w:val="green"/>
          <w:lang w:eastAsia="zh-CN"/>
        </w:rPr>
        <w:t>measuemrent</w:t>
      </w:r>
      <w:proofErr w:type="spellEnd"/>
      <w:r w:rsidR="00006B18" w:rsidRPr="0075511F">
        <w:rPr>
          <w:szCs w:val="24"/>
          <w:highlight w:val="green"/>
          <w:lang w:eastAsia="zh-CN"/>
        </w:rPr>
        <w:t xml:space="preserve"> without gap that no scheduling restriction apply on the </w:t>
      </w:r>
      <w:proofErr w:type="spellStart"/>
      <w:r w:rsidR="00006B18" w:rsidRPr="0075511F">
        <w:rPr>
          <w:szCs w:val="24"/>
          <w:highlight w:val="green"/>
          <w:lang w:eastAsia="zh-CN"/>
        </w:rPr>
        <w:t>canceled</w:t>
      </w:r>
      <w:proofErr w:type="spellEnd"/>
      <w:r w:rsidR="00006B18" w:rsidRPr="0075511F">
        <w:rPr>
          <w:szCs w:val="24"/>
          <w:highlight w:val="green"/>
          <w:lang w:eastAsia="zh-CN"/>
        </w:rPr>
        <w:t xml:space="preserve"> gaps</w:t>
      </w:r>
    </w:p>
    <w:p w14:paraId="009CBB5D" w14:textId="23424AC5" w:rsidR="00AF2380" w:rsidRPr="001D2226" w:rsidRDefault="0068178B" w:rsidP="001D2226">
      <w:pPr>
        <w:pStyle w:val="ListParagraph"/>
        <w:numPr>
          <w:ilvl w:val="2"/>
          <w:numId w:val="15"/>
        </w:numPr>
        <w:spacing w:after="120" w:line="259" w:lineRule="auto"/>
        <w:ind w:firstLineChars="0"/>
        <w:contextualSpacing/>
        <w:rPr>
          <w:szCs w:val="24"/>
          <w:highlight w:val="green"/>
          <w:lang w:eastAsia="zh-CN"/>
        </w:rPr>
      </w:pPr>
      <w:r w:rsidRPr="0075511F">
        <w:rPr>
          <w:szCs w:val="24"/>
          <w:highlight w:val="green"/>
          <w:lang w:eastAsia="zh-CN"/>
        </w:rPr>
        <w:t xml:space="preserve">For L1 and </w:t>
      </w:r>
      <w:r w:rsidR="0075511F" w:rsidRPr="0075511F">
        <w:rPr>
          <w:szCs w:val="24"/>
          <w:highlight w:val="green"/>
          <w:lang w:eastAsia="zh-CN"/>
        </w:rPr>
        <w:t>L3 without gaps, c</w:t>
      </w:r>
      <w:r w:rsidR="00207FAE" w:rsidRPr="0075511F">
        <w:rPr>
          <w:szCs w:val="24"/>
          <w:highlight w:val="green"/>
          <w:lang w:eastAsia="zh-CN"/>
        </w:rPr>
        <w:t xml:space="preserve">larification on the </w:t>
      </w:r>
      <w:proofErr w:type="spellStart"/>
      <w:r w:rsidR="00207FAE" w:rsidRPr="0075511F">
        <w:rPr>
          <w:szCs w:val="24"/>
          <w:highlight w:val="green"/>
          <w:lang w:eastAsia="zh-CN"/>
        </w:rPr>
        <w:t>Kp</w:t>
      </w:r>
      <w:proofErr w:type="spellEnd"/>
      <w:r w:rsidR="00207FAE" w:rsidRPr="0075511F">
        <w:rPr>
          <w:szCs w:val="24"/>
          <w:highlight w:val="green"/>
          <w:lang w:eastAsia="zh-CN"/>
        </w:rPr>
        <w:t xml:space="preserve"> that the calculation doesn’t include cancelled gaps on the </w:t>
      </w:r>
      <w:proofErr w:type="spellStart"/>
      <w:r w:rsidR="00207FAE" w:rsidRPr="0075511F">
        <w:rPr>
          <w:szCs w:val="24"/>
          <w:highlight w:val="green"/>
          <w:lang w:eastAsia="zh-CN"/>
        </w:rPr>
        <w:t>Navailable</w:t>
      </w:r>
      <w:proofErr w:type="spellEnd"/>
    </w:p>
    <w:p w14:paraId="3900B25A" w14:textId="77777777" w:rsidR="00AF2380" w:rsidRDefault="00D20AA5">
      <w:pPr>
        <w:pStyle w:val="Heading4"/>
        <w:rPr>
          <w:lang w:val="en-US"/>
        </w:rPr>
      </w:pPr>
      <w:bookmarkStart w:id="62" w:name="_Toc206449535"/>
      <w:bookmarkStart w:id="63" w:name="_Toc206751925"/>
      <w:r>
        <w:rPr>
          <w:lang w:val="en-GB"/>
        </w:rPr>
        <w:t>Issue 1-3-7: Conditions for measurement skipping</w:t>
      </w:r>
      <w:bookmarkEnd w:id="62"/>
      <w:bookmarkEnd w:id="63"/>
    </w:p>
    <w:p w14:paraId="5B786ECC" w14:textId="77777777" w:rsidR="00AF2380" w:rsidRDefault="00D20AA5">
      <w:pPr>
        <w:pStyle w:val="ListParagraph"/>
        <w:numPr>
          <w:ilvl w:val="0"/>
          <w:numId w:val="15"/>
        </w:numPr>
        <w:ind w:firstLineChars="0"/>
        <w:rPr>
          <w:lang w:eastAsia="zh-CN"/>
        </w:rPr>
      </w:pPr>
      <w:r>
        <w:rPr>
          <w:lang w:eastAsia="zh-CN"/>
        </w:rPr>
        <w:t>Proposals from companies</w:t>
      </w:r>
    </w:p>
    <w:p w14:paraId="363F749B" w14:textId="77777777" w:rsidR="00AF2380" w:rsidRDefault="00D20AA5">
      <w:pPr>
        <w:pStyle w:val="ListParagraph"/>
        <w:numPr>
          <w:ilvl w:val="1"/>
          <w:numId w:val="15"/>
        </w:numPr>
        <w:ind w:firstLineChars="0"/>
        <w:rPr>
          <w:lang w:eastAsia="zh-CN"/>
        </w:rPr>
      </w:pPr>
      <w:r>
        <w:rPr>
          <w:lang w:eastAsia="zh-CN"/>
        </w:rPr>
        <w:t>Proposals for no conditions</w:t>
      </w:r>
    </w:p>
    <w:p w14:paraId="3B6938BF" w14:textId="77777777" w:rsidR="00AF2380" w:rsidRDefault="00D20AA5">
      <w:pPr>
        <w:pStyle w:val="ListParagraph"/>
        <w:numPr>
          <w:ilvl w:val="2"/>
          <w:numId w:val="15"/>
        </w:numPr>
        <w:ind w:firstLineChars="0"/>
        <w:rPr>
          <w:lang w:eastAsia="zh-CN"/>
        </w:rPr>
      </w:pPr>
      <w:r>
        <w:rPr>
          <w:lang w:eastAsia="zh-CN"/>
        </w:rPr>
        <w:t xml:space="preserve">Proposal 1 (China Telecom): No conditions are to be defined for measurement skipping. </w:t>
      </w:r>
    </w:p>
    <w:p w14:paraId="4EB2DA71" w14:textId="77777777" w:rsidR="00AF2380" w:rsidRDefault="00D20AA5">
      <w:pPr>
        <w:pStyle w:val="ListParagraph"/>
        <w:numPr>
          <w:ilvl w:val="2"/>
          <w:numId w:val="15"/>
        </w:numPr>
        <w:ind w:firstLineChars="0"/>
        <w:rPr>
          <w:lang w:eastAsia="zh-CN"/>
        </w:rPr>
      </w:pPr>
      <w:r>
        <w:rPr>
          <w:lang w:eastAsia="zh-CN"/>
        </w:rPr>
        <w:t>Proposal 2 (Nokia): No conditions are needed for measurement skipping regarding maximum number of skipped occasions per measurement period or related to MG configuration</w:t>
      </w:r>
    </w:p>
    <w:p w14:paraId="5CCD85F7" w14:textId="77777777" w:rsidR="00AF2380" w:rsidRDefault="00D20AA5">
      <w:pPr>
        <w:pStyle w:val="ListParagraph"/>
        <w:numPr>
          <w:ilvl w:val="2"/>
          <w:numId w:val="15"/>
        </w:numPr>
        <w:ind w:firstLineChars="0"/>
        <w:rPr>
          <w:lang w:eastAsia="zh-CN"/>
        </w:rPr>
      </w:pPr>
      <w:r>
        <w:rPr>
          <w:lang w:eastAsia="zh-CN"/>
        </w:rPr>
        <w:t>Proposal 3 (Qualcomm): Given that a UE can send preferred percentage of MG cancellations within a time period as a UAI, no need to define additional conditions on maximum number of MGs skipped during the measurement period and maximum acceptable time separation between two non-cancelled MGs etc.</w:t>
      </w:r>
    </w:p>
    <w:p w14:paraId="53992AAC" w14:textId="77777777" w:rsidR="00AF2380" w:rsidRDefault="00D20AA5">
      <w:pPr>
        <w:pStyle w:val="ListParagraph"/>
        <w:numPr>
          <w:ilvl w:val="1"/>
          <w:numId w:val="15"/>
        </w:numPr>
        <w:ind w:firstLineChars="0"/>
        <w:rPr>
          <w:lang w:eastAsia="zh-CN"/>
        </w:rPr>
      </w:pPr>
      <w:r>
        <w:rPr>
          <w:lang w:eastAsia="zh-CN"/>
        </w:rPr>
        <w:t>Proposals on max number of occasions</w:t>
      </w:r>
    </w:p>
    <w:p w14:paraId="3606EF70" w14:textId="77777777" w:rsidR="00AF2380" w:rsidRDefault="00D20AA5">
      <w:pPr>
        <w:pStyle w:val="ListParagraph"/>
        <w:numPr>
          <w:ilvl w:val="2"/>
          <w:numId w:val="15"/>
        </w:numPr>
        <w:ind w:firstLineChars="0"/>
        <w:rPr>
          <w:lang w:eastAsia="zh-CN"/>
        </w:rPr>
      </w:pPr>
      <w:r>
        <w:rPr>
          <w:lang w:eastAsia="zh-CN"/>
        </w:rPr>
        <w:t>Proposal 4 (MediaTek): RAN4 shall define the max number of occasions cancelled during a measurement period to be 50%.</w:t>
      </w:r>
    </w:p>
    <w:p w14:paraId="431C6531" w14:textId="77777777" w:rsidR="00AF2380" w:rsidRDefault="00D20AA5">
      <w:pPr>
        <w:pStyle w:val="ListParagraph"/>
        <w:numPr>
          <w:ilvl w:val="2"/>
          <w:numId w:val="15"/>
        </w:numPr>
        <w:ind w:firstLineChars="0"/>
        <w:rPr>
          <w:lang w:eastAsia="zh-CN"/>
        </w:rPr>
      </w:pPr>
      <w:r>
        <w:rPr>
          <w:lang w:eastAsia="zh-CN"/>
        </w:rPr>
        <w:t>Proposal 5 (vivo): For measurement gap skipping, the max number of gaps skipped during the measurement period should be limited/specified which should not be larger than UE capability reported via UAI.</w:t>
      </w:r>
    </w:p>
    <w:p w14:paraId="3362E9E9" w14:textId="77777777" w:rsidR="00AF2380" w:rsidRDefault="00D20AA5">
      <w:pPr>
        <w:pStyle w:val="ListParagraph"/>
        <w:numPr>
          <w:ilvl w:val="2"/>
          <w:numId w:val="15"/>
        </w:numPr>
        <w:ind w:firstLineChars="0"/>
        <w:rPr>
          <w:lang w:eastAsia="zh-CN"/>
        </w:rPr>
      </w:pPr>
      <w:r>
        <w:rPr>
          <w:lang w:eastAsia="zh-CN"/>
        </w:rPr>
        <w:t>Proposal 6 (Apple): max number of occasions cancelled during a measurement period shall be defined. Values from NR-U can be reused.</w:t>
      </w:r>
    </w:p>
    <w:p w14:paraId="74B452B4" w14:textId="77777777" w:rsidR="00AF2380" w:rsidRDefault="00D20AA5">
      <w:pPr>
        <w:pStyle w:val="ListParagraph"/>
        <w:numPr>
          <w:ilvl w:val="2"/>
          <w:numId w:val="15"/>
        </w:numPr>
        <w:ind w:firstLineChars="0"/>
        <w:rPr>
          <w:lang w:eastAsia="zh-CN"/>
        </w:rPr>
      </w:pPr>
      <w:r>
        <w:rPr>
          <w:lang w:eastAsia="zh-CN"/>
        </w:rPr>
        <w:t>Proposal 7 (Ericsson, Interdigital): The maximum number of extensions are</w:t>
      </w:r>
    </w:p>
    <w:tbl>
      <w:tblPr>
        <w:tblStyle w:val="TableGrid"/>
        <w:tblW w:w="0" w:type="auto"/>
        <w:tblInd w:w="2160" w:type="dxa"/>
        <w:tblLook w:val="04A0" w:firstRow="1" w:lastRow="0" w:firstColumn="1" w:lastColumn="0" w:noHBand="0" w:noVBand="1"/>
      </w:tblPr>
      <w:tblGrid>
        <w:gridCol w:w="1885"/>
        <w:gridCol w:w="1841"/>
        <w:gridCol w:w="1798"/>
        <w:gridCol w:w="1947"/>
      </w:tblGrid>
      <w:tr w:rsidR="00AF2380" w14:paraId="2149D9A7" w14:textId="77777777">
        <w:tc>
          <w:tcPr>
            <w:tcW w:w="1885" w:type="dxa"/>
          </w:tcPr>
          <w:p w14:paraId="44D5B309" w14:textId="77777777" w:rsidR="00AF2380" w:rsidRDefault="00AF2380">
            <w:pPr>
              <w:rPr>
                <w:lang w:eastAsia="zh-CN"/>
              </w:rPr>
            </w:pPr>
          </w:p>
        </w:tc>
        <w:tc>
          <w:tcPr>
            <w:tcW w:w="1841" w:type="dxa"/>
          </w:tcPr>
          <w:p w14:paraId="55422C9F" w14:textId="77777777" w:rsidR="00AF2380" w:rsidRDefault="00D20AA5">
            <w:pPr>
              <w:rPr>
                <w:lang w:eastAsia="zh-CN"/>
              </w:rPr>
            </w:pPr>
            <w:r>
              <w:rPr>
                <w:lang w:eastAsia="zh-CN"/>
              </w:rPr>
              <w:t>PSSS/SSS detection</w:t>
            </w:r>
          </w:p>
        </w:tc>
        <w:tc>
          <w:tcPr>
            <w:tcW w:w="1798" w:type="dxa"/>
          </w:tcPr>
          <w:p w14:paraId="66B6AD1F" w14:textId="77777777" w:rsidR="00AF2380" w:rsidRDefault="00D20AA5">
            <w:pPr>
              <w:rPr>
                <w:lang w:eastAsia="zh-CN"/>
              </w:rPr>
            </w:pPr>
            <w:r>
              <w:rPr>
                <w:lang w:eastAsia="zh-CN"/>
              </w:rPr>
              <w:t>SSB index detection</w:t>
            </w:r>
          </w:p>
        </w:tc>
        <w:tc>
          <w:tcPr>
            <w:tcW w:w="1947" w:type="dxa"/>
          </w:tcPr>
          <w:p w14:paraId="091C648B" w14:textId="77777777" w:rsidR="00AF2380" w:rsidRDefault="00D20AA5">
            <w:pPr>
              <w:rPr>
                <w:lang w:eastAsia="zh-CN"/>
              </w:rPr>
            </w:pPr>
            <w:r>
              <w:rPr>
                <w:lang w:eastAsia="zh-CN"/>
              </w:rPr>
              <w:t>Measurement period</w:t>
            </w:r>
          </w:p>
        </w:tc>
      </w:tr>
      <w:tr w:rsidR="00AF2380" w14:paraId="5C69604A" w14:textId="77777777">
        <w:tc>
          <w:tcPr>
            <w:tcW w:w="1885" w:type="dxa"/>
          </w:tcPr>
          <w:p w14:paraId="292F9524" w14:textId="77777777" w:rsidR="00AF2380" w:rsidRDefault="00D20AA5">
            <w:pPr>
              <w:rPr>
                <w:lang w:eastAsia="zh-CN"/>
              </w:rPr>
            </w:pPr>
            <w:r>
              <w:rPr>
                <w:lang w:eastAsia="zh-CN"/>
              </w:rPr>
              <w:t xml:space="preserve">No DRX or </w:t>
            </w:r>
            <w:r>
              <w:t xml:space="preserve">max(DRX cycle, SMTC period, MGRP)≤40 </w:t>
            </w:r>
            <w:proofErr w:type="spellStart"/>
            <w:r>
              <w:t>ms</w:t>
            </w:r>
            <w:proofErr w:type="spellEnd"/>
          </w:p>
        </w:tc>
        <w:tc>
          <w:tcPr>
            <w:tcW w:w="1841" w:type="dxa"/>
          </w:tcPr>
          <w:p w14:paraId="217945C5" w14:textId="77777777" w:rsidR="00AF2380" w:rsidRDefault="00D20AA5">
            <w:pPr>
              <w:rPr>
                <w:lang w:val="sv-SE" w:eastAsia="zh-CN"/>
              </w:rPr>
            </w:pPr>
            <w:r>
              <w:rPr>
                <w:lang w:val="sv-SE" w:eastAsia="zh-CN"/>
              </w:rPr>
              <w:t xml:space="preserve">FR1: 12 </w:t>
            </w:r>
          </w:p>
          <w:p w14:paraId="4476592D" w14:textId="77777777" w:rsidR="00AF2380" w:rsidRDefault="00D20AA5">
            <w:pPr>
              <w:rPr>
                <w:lang w:val="sv-SE" w:eastAsia="zh-CN"/>
              </w:rPr>
            </w:pPr>
            <w:r>
              <w:rPr>
                <w:lang w:val="sv-SE" w:eastAsia="zh-CN"/>
              </w:rPr>
              <w:t>FR2: 1.5</w:t>
            </w:r>
            <w:sdt>
              <w:sdtPr>
                <w:rPr>
                  <w:rFonts w:ascii="Cambria Math" w:hAnsi="Cambria Math"/>
                  <w:i/>
                  <w:lang w:eastAsia="zh-CN"/>
                </w:rPr>
                <w:id w:val="-2099313157"/>
                <w:placeholder>
                  <w:docPart w:val="1457BC0B0E9944B4857B8EF22FA3FE2F"/>
                </w:placeholder>
                <w:temporary/>
                <w:equation/>
              </w:sdtPr>
              <w:sdtEndPr/>
              <w:sdtContent>
                <m:oMath>
                  <m:r>
                    <m:rPr>
                      <m:sty m:val="p"/>
                    </m:rPr>
                    <w:rPr>
                      <w:rFonts w:ascii="Cambria Math" w:hAnsi="Cambria Math"/>
                      <w:lang w:val="sv-SE" w:eastAsia="zh-CN"/>
                    </w:rPr>
                    <m:t>×</m:t>
                  </m:r>
                </m:oMath>
              </w:sdtContent>
            </w:sdt>
            <w:r>
              <w:rPr>
                <w:lang w:val="sv-SE" w:eastAsia="zh-CN"/>
              </w:rPr>
              <w:t>M</w:t>
            </w:r>
            <w:proofErr w:type="spellStart"/>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0B47FF8C" w14:textId="77777777" w:rsidR="00AF2380" w:rsidRDefault="00D20AA5">
            <w:pPr>
              <w:rPr>
                <w:lang w:eastAsia="zh-CN"/>
              </w:rPr>
            </w:pPr>
            <w:r>
              <w:rPr>
                <w:lang w:eastAsia="zh-CN"/>
              </w:rPr>
              <w:t xml:space="preserve">FR1: 5 </w:t>
            </w:r>
          </w:p>
          <w:p w14:paraId="64235C6C" w14:textId="77777777" w:rsidR="00AF2380" w:rsidRDefault="00D20AA5">
            <w:pPr>
              <w:rPr>
                <w:lang w:eastAsia="zh-CN"/>
              </w:rPr>
            </w:pPr>
            <w:r>
              <w:rPr>
                <w:lang w:eastAsia="zh-CN"/>
              </w:rPr>
              <w:t>FR2: 1.5</w:t>
            </w:r>
            <w:sdt>
              <w:sdtPr>
                <w:rPr>
                  <w:rFonts w:ascii="Cambria Math" w:hAnsi="Cambria Math"/>
                  <w:i/>
                  <w:lang w:eastAsia="zh-CN"/>
                </w:rPr>
                <w:id w:val="266818686"/>
                <w:placeholder>
                  <w:docPart w:val="3F922EAEC27F409BA30354CC995D3B3A"/>
                </w:placeholder>
                <w:temporary/>
                <w:equation/>
              </w:sdtPr>
              <w:sdtEndPr/>
              <w:sdtContent>
                <m:oMath>
                  <m:r>
                    <m:rPr>
                      <m:sty m:val="p"/>
                    </m:rPr>
                    <w:rPr>
                      <w:rFonts w:ascii="Cambria Math" w:hAnsi="Cambria Math"/>
                      <w:lang w:eastAsia="zh-CN"/>
                    </w:rPr>
                    <m:t>×</m:t>
                  </m:r>
                </m:oMath>
              </w:sdtContent>
            </w:sdt>
            <w:r>
              <w:rPr>
                <w:lang w:eastAsia="zh-CN"/>
              </w:rPr>
              <w:t>M</w:t>
            </w:r>
            <w:proofErr w:type="spellStart"/>
            <w:r>
              <w:rPr>
                <w:vertAlign w:val="subscript"/>
                <w:lang w:eastAsia="zh-CN"/>
              </w:rPr>
              <w:t>SSB_index</w:t>
            </w:r>
            <w:proofErr w:type="spellEnd"/>
          </w:p>
        </w:tc>
        <w:tc>
          <w:tcPr>
            <w:tcW w:w="1947" w:type="dxa"/>
          </w:tcPr>
          <w:p w14:paraId="3B9D8EC6" w14:textId="77777777" w:rsidR="00AF2380" w:rsidRDefault="00D20AA5">
            <w:pPr>
              <w:rPr>
                <w:lang w:eastAsia="zh-CN"/>
              </w:rPr>
            </w:pPr>
            <w:r>
              <w:rPr>
                <w:lang w:eastAsia="zh-CN"/>
              </w:rPr>
              <w:t xml:space="preserve">FR1: 12 </w:t>
            </w:r>
          </w:p>
          <w:p w14:paraId="267B1F38" w14:textId="77777777" w:rsidR="00AF2380" w:rsidRDefault="00D20AA5">
            <w:pPr>
              <w:rPr>
                <w:lang w:eastAsia="zh-CN"/>
              </w:rPr>
            </w:pPr>
            <w:r>
              <w:rPr>
                <w:lang w:eastAsia="zh-CN"/>
              </w:rPr>
              <w:t>FR2: 1.5</w:t>
            </w:r>
            <w:sdt>
              <w:sdtPr>
                <w:rPr>
                  <w:rFonts w:ascii="Cambria Math" w:hAnsi="Cambria Math"/>
                  <w:i/>
                  <w:lang w:eastAsia="zh-CN"/>
                </w:rPr>
                <w:id w:val="2084335045"/>
                <w:placeholder>
                  <w:docPart w:val="5DC3207108C0483BB894747A1D7C02D9"/>
                </w:placeholder>
                <w:temporary/>
                <w:equation/>
              </w:sdtPr>
              <w:sdtEndPr/>
              <w:sdtContent>
                <m:oMath>
                  <m:r>
                    <m:rPr>
                      <m:sty m:val="p"/>
                    </m:rPr>
                    <w:rPr>
                      <w:rFonts w:ascii="Cambria Math" w:hAnsi="Cambria Math"/>
                      <w:lang w:eastAsia="zh-CN"/>
                    </w:rPr>
                    <m:t>×</m:t>
                  </m:r>
                </m:oMath>
              </w:sdtContent>
            </w:sdt>
            <w:r>
              <w:rPr>
                <w:lang w:eastAsia="zh-CN"/>
              </w:rPr>
              <w:t>M</w:t>
            </w:r>
            <w:proofErr w:type="spellStart"/>
            <w:r>
              <w:rPr>
                <w:vertAlign w:val="subscript"/>
                <w:lang w:eastAsia="zh-CN"/>
              </w:rPr>
              <w:t>meas_period</w:t>
            </w:r>
            <w:proofErr w:type="spellEnd"/>
          </w:p>
        </w:tc>
      </w:tr>
      <w:tr w:rsidR="00AF2380" w14:paraId="6B1150F9" w14:textId="77777777">
        <w:tc>
          <w:tcPr>
            <w:tcW w:w="1885" w:type="dxa"/>
          </w:tcPr>
          <w:p w14:paraId="519FD285" w14:textId="77777777" w:rsidR="00AF2380" w:rsidRDefault="00D20AA5">
            <w:pPr>
              <w:rPr>
                <w:lang w:eastAsia="zh-CN"/>
              </w:rPr>
            </w:pPr>
            <w:r>
              <w:rPr>
                <w:i/>
              </w:rPr>
              <w:t xml:space="preserve">DRX cycle ≤ 320 </w:t>
            </w:r>
            <w:proofErr w:type="spellStart"/>
            <w:r>
              <w:rPr>
                <w:i/>
              </w:rPr>
              <w:t>ms</w:t>
            </w:r>
            <w:proofErr w:type="spellEnd"/>
          </w:p>
        </w:tc>
        <w:tc>
          <w:tcPr>
            <w:tcW w:w="1841" w:type="dxa"/>
          </w:tcPr>
          <w:p w14:paraId="7B5C17C6" w14:textId="77777777" w:rsidR="00AF2380" w:rsidRDefault="00D20AA5">
            <w:pPr>
              <w:rPr>
                <w:lang w:val="sv-SE" w:eastAsia="zh-CN"/>
              </w:rPr>
            </w:pPr>
            <w:r>
              <w:rPr>
                <w:lang w:val="sv-SE" w:eastAsia="zh-CN"/>
              </w:rPr>
              <w:t xml:space="preserve">FR1: 8 </w:t>
            </w:r>
          </w:p>
          <w:p w14:paraId="1708F082" w14:textId="77777777" w:rsidR="00AF2380" w:rsidRDefault="00D20AA5">
            <w:pPr>
              <w:rPr>
                <w:lang w:val="sv-SE" w:eastAsia="zh-CN"/>
              </w:rPr>
            </w:pPr>
            <w:r>
              <w:rPr>
                <w:lang w:val="sv-SE" w:eastAsia="zh-CN"/>
              </w:rPr>
              <w:t xml:space="preserve">FR2: </w:t>
            </w:r>
            <w:proofErr w:type="spellStart"/>
            <w:r>
              <w:rPr>
                <w:lang w:val="sv-SE" w:eastAsia="zh-CN"/>
              </w:rPr>
              <w:t>M</w:t>
            </w:r>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4CFF5C27" w14:textId="77777777" w:rsidR="00AF2380" w:rsidRDefault="00D20AA5">
            <w:pPr>
              <w:rPr>
                <w:lang w:eastAsia="zh-CN"/>
              </w:rPr>
            </w:pPr>
            <w:r>
              <w:rPr>
                <w:lang w:eastAsia="zh-CN"/>
              </w:rPr>
              <w:t xml:space="preserve">FR1: 3 </w:t>
            </w:r>
          </w:p>
          <w:p w14:paraId="7B7F3575" w14:textId="77777777" w:rsidR="00AF2380" w:rsidRDefault="00D20AA5">
            <w:pPr>
              <w:rPr>
                <w:lang w:eastAsia="zh-CN"/>
              </w:rPr>
            </w:pPr>
            <w:r>
              <w:rPr>
                <w:lang w:eastAsia="zh-CN"/>
              </w:rPr>
              <w:t xml:space="preserve">FR2: </w:t>
            </w:r>
            <w:proofErr w:type="spellStart"/>
            <w:r>
              <w:rPr>
                <w:lang w:eastAsia="zh-CN"/>
              </w:rPr>
              <w:t>M</w:t>
            </w:r>
            <w:r>
              <w:rPr>
                <w:vertAlign w:val="subscript"/>
                <w:lang w:eastAsia="zh-CN"/>
              </w:rPr>
              <w:t>SSB_index</w:t>
            </w:r>
            <w:proofErr w:type="spellEnd"/>
          </w:p>
        </w:tc>
        <w:tc>
          <w:tcPr>
            <w:tcW w:w="1947" w:type="dxa"/>
          </w:tcPr>
          <w:p w14:paraId="5A32BBEB" w14:textId="77777777" w:rsidR="00AF2380" w:rsidRDefault="00D20AA5">
            <w:pPr>
              <w:rPr>
                <w:lang w:eastAsia="zh-CN"/>
              </w:rPr>
            </w:pPr>
            <w:r>
              <w:rPr>
                <w:lang w:eastAsia="zh-CN"/>
              </w:rPr>
              <w:t xml:space="preserve">FR1: 8 </w:t>
            </w:r>
          </w:p>
          <w:p w14:paraId="67600E4B" w14:textId="77777777" w:rsidR="00AF2380" w:rsidRDefault="00D20AA5">
            <w:pPr>
              <w:rPr>
                <w:lang w:eastAsia="zh-CN"/>
              </w:rPr>
            </w:pPr>
            <w:r>
              <w:rPr>
                <w:lang w:eastAsia="zh-CN"/>
              </w:rPr>
              <w:t xml:space="preserve">FR2: </w:t>
            </w:r>
            <w:proofErr w:type="spellStart"/>
            <w:r>
              <w:rPr>
                <w:lang w:eastAsia="zh-CN"/>
              </w:rPr>
              <w:t>M</w:t>
            </w:r>
            <w:r>
              <w:rPr>
                <w:vertAlign w:val="subscript"/>
                <w:lang w:eastAsia="zh-CN"/>
              </w:rPr>
              <w:t>meas_period</w:t>
            </w:r>
            <w:proofErr w:type="spellEnd"/>
          </w:p>
        </w:tc>
      </w:tr>
      <w:tr w:rsidR="00AF2380" w14:paraId="296F6894" w14:textId="77777777">
        <w:tc>
          <w:tcPr>
            <w:tcW w:w="1885" w:type="dxa"/>
          </w:tcPr>
          <w:p w14:paraId="125C58B8" w14:textId="77777777" w:rsidR="00AF2380" w:rsidRDefault="00D20AA5">
            <w:pPr>
              <w:rPr>
                <w:lang w:eastAsia="zh-CN"/>
              </w:rPr>
            </w:pPr>
            <w:r>
              <w:rPr>
                <w:i/>
              </w:rPr>
              <w:t xml:space="preserve">DRX cycle &gt; 320 </w:t>
            </w:r>
            <w:proofErr w:type="spellStart"/>
            <w:r>
              <w:rPr>
                <w:i/>
              </w:rPr>
              <w:t>ms</w:t>
            </w:r>
            <w:proofErr w:type="spellEnd"/>
          </w:p>
        </w:tc>
        <w:tc>
          <w:tcPr>
            <w:tcW w:w="1841" w:type="dxa"/>
          </w:tcPr>
          <w:p w14:paraId="7BC452D9" w14:textId="77777777" w:rsidR="00AF2380" w:rsidRDefault="00D20AA5">
            <w:pPr>
              <w:rPr>
                <w:lang w:val="sv-SE" w:eastAsia="zh-CN"/>
              </w:rPr>
            </w:pPr>
            <w:r>
              <w:rPr>
                <w:lang w:val="sv-SE" w:eastAsia="zh-CN"/>
              </w:rPr>
              <w:t xml:space="preserve">FR1: 5 </w:t>
            </w:r>
          </w:p>
          <w:p w14:paraId="35AB3E07" w14:textId="77777777" w:rsidR="00AF2380" w:rsidRDefault="00D20AA5">
            <w:pPr>
              <w:rPr>
                <w:lang w:val="sv-SE" w:eastAsia="zh-CN"/>
              </w:rPr>
            </w:pPr>
            <w:r>
              <w:rPr>
                <w:lang w:val="sv-SE" w:eastAsia="zh-CN"/>
              </w:rPr>
              <w:t>FR2: 0.5</w:t>
            </w:r>
            <w:sdt>
              <w:sdtPr>
                <w:rPr>
                  <w:rFonts w:ascii="Cambria Math" w:hAnsi="Cambria Math"/>
                  <w:i/>
                  <w:lang w:eastAsia="zh-CN"/>
                </w:rPr>
                <w:id w:val="-1971812250"/>
                <w:placeholder>
                  <w:docPart w:val="47A0FC5DD98C48A586A2FC7A39C0F4C2"/>
                </w:placeholder>
                <w:temporary/>
                <w:equation/>
              </w:sdtPr>
              <w:sdtEndPr/>
              <w:sdtContent>
                <m:oMath>
                  <m:r>
                    <m:rPr>
                      <m:sty m:val="p"/>
                    </m:rPr>
                    <w:rPr>
                      <w:rFonts w:ascii="Cambria Math" w:hAnsi="Cambria Math"/>
                      <w:lang w:val="sv-SE" w:eastAsia="zh-CN"/>
                    </w:rPr>
                    <m:t>×</m:t>
                  </m:r>
                </m:oMath>
              </w:sdtContent>
            </w:sdt>
            <w:r>
              <w:rPr>
                <w:lang w:val="sv-SE" w:eastAsia="zh-CN"/>
              </w:rPr>
              <w:t>M</w:t>
            </w:r>
            <w:proofErr w:type="spellStart"/>
            <w:r>
              <w:rPr>
                <w:vertAlign w:val="subscript"/>
                <w:lang w:val="sv-SE" w:eastAsia="zh-CN"/>
              </w:rPr>
              <w:t>pss</w:t>
            </w:r>
            <w:proofErr w:type="spellEnd"/>
            <w:r>
              <w:rPr>
                <w:vertAlign w:val="subscript"/>
                <w:lang w:val="sv-SE" w:eastAsia="zh-CN"/>
              </w:rPr>
              <w:t>/</w:t>
            </w:r>
            <w:proofErr w:type="spellStart"/>
            <w:r>
              <w:rPr>
                <w:vertAlign w:val="subscript"/>
                <w:lang w:val="sv-SE" w:eastAsia="zh-CN"/>
              </w:rPr>
              <w:t>sss_sync</w:t>
            </w:r>
            <w:proofErr w:type="spellEnd"/>
          </w:p>
        </w:tc>
        <w:tc>
          <w:tcPr>
            <w:tcW w:w="1798" w:type="dxa"/>
          </w:tcPr>
          <w:p w14:paraId="05775B4D" w14:textId="77777777" w:rsidR="00AF2380" w:rsidRDefault="00D20AA5">
            <w:pPr>
              <w:rPr>
                <w:lang w:eastAsia="zh-CN"/>
              </w:rPr>
            </w:pPr>
            <w:r>
              <w:rPr>
                <w:lang w:eastAsia="zh-CN"/>
              </w:rPr>
              <w:t xml:space="preserve">FR1: 2 </w:t>
            </w:r>
          </w:p>
          <w:p w14:paraId="4EF65AC2" w14:textId="77777777" w:rsidR="00AF2380" w:rsidRDefault="00D20AA5">
            <w:pPr>
              <w:rPr>
                <w:lang w:eastAsia="zh-CN"/>
              </w:rPr>
            </w:pPr>
            <w:r>
              <w:rPr>
                <w:lang w:eastAsia="zh-CN"/>
              </w:rPr>
              <w:t>FR2: 0.5</w:t>
            </w:r>
            <w:sdt>
              <w:sdtPr>
                <w:rPr>
                  <w:rFonts w:ascii="Cambria Math" w:hAnsi="Cambria Math"/>
                  <w:i/>
                  <w:lang w:eastAsia="zh-CN"/>
                </w:rPr>
                <w:id w:val="-1099178397"/>
                <w:placeholder>
                  <w:docPart w:val="02E4E00098164144BD3EAE843E9D13D1"/>
                </w:placeholder>
                <w:temporary/>
                <w:equation/>
              </w:sdtPr>
              <w:sdtEndPr/>
              <w:sdtContent>
                <m:oMath>
                  <m:r>
                    <m:rPr>
                      <m:sty m:val="p"/>
                    </m:rPr>
                    <w:rPr>
                      <w:rFonts w:ascii="Cambria Math" w:hAnsi="Cambria Math"/>
                      <w:lang w:eastAsia="zh-CN"/>
                    </w:rPr>
                    <m:t>×</m:t>
                  </m:r>
                </m:oMath>
              </w:sdtContent>
            </w:sdt>
            <w:r>
              <w:rPr>
                <w:lang w:eastAsia="zh-CN"/>
              </w:rPr>
              <w:t xml:space="preserve"> M</w:t>
            </w:r>
            <w:proofErr w:type="spellStart"/>
            <w:r>
              <w:rPr>
                <w:vertAlign w:val="subscript"/>
                <w:lang w:eastAsia="zh-CN"/>
              </w:rPr>
              <w:t>SSB_index</w:t>
            </w:r>
            <w:proofErr w:type="spellEnd"/>
          </w:p>
        </w:tc>
        <w:tc>
          <w:tcPr>
            <w:tcW w:w="1947" w:type="dxa"/>
          </w:tcPr>
          <w:p w14:paraId="5C04B0BF" w14:textId="77777777" w:rsidR="00AF2380" w:rsidRDefault="00D20AA5">
            <w:pPr>
              <w:rPr>
                <w:lang w:eastAsia="zh-CN"/>
              </w:rPr>
            </w:pPr>
            <w:r>
              <w:rPr>
                <w:lang w:eastAsia="zh-CN"/>
              </w:rPr>
              <w:t xml:space="preserve">FR1: 5 </w:t>
            </w:r>
          </w:p>
          <w:p w14:paraId="3AFD7B49" w14:textId="77777777" w:rsidR="00AF2380" w:rsidRDefault="00D20AA5">
            <w:pPr>
              <w:rPr>
                <w:lang w:eastAsia="zh-CN"/>
              </w:rPr>
            </w:pPr>
            <w:r>
              <w:rPr>
                <w:lang w:eastAsia="zh-CN"/>
              </w:rPr>
              <w:t>FR2: 0.5</w:t>
            </w:r>
            <w:sdt>
              <w:sdtPr>
                <w:rPr>
                  <w:rFonts w:ascii="Cambria Math" w:hAnsi="Cambria Math"/>
                  <w:i/>
                  <w:lang w:eastAsia="zh-CN"/>
                </w:rPr>
                <w:id w:val="-2101931823"/>
                <w:placeholder>
                  <w:docPart w:val="DEED92C33C8F48D7B527FAE2986469D4"/>
                </w:placeholder>
                <w:temporary/>
                <w:equation/>
              </w:sdtPr>
              <w:sdtEndPr/>
              <w:sdtContent>
                <m:oMath>
                  <m:r>
                    <m:rPr>
                      <m:sty m:val="p"/>
                    </m:rPr>
                    <w:rPr>
                      <w:rFonts w:ascii="Cambria Math" w:hAnsi="Cambria Math"/>
                      <w:lang w:eastAsia="zh-CN"/>
                    </w:rPr>
                    <m:t>×</m:t>
                  </m:r>
                </m:oMath>
              </w:sdtContent>
            </w:sdt>
            <w:r>
              <w:rPr>
                <w:lang w:eastAsia="zh-CN"/>
              </w:rPr>
              <w:t xml:space="preserve"> M</w:t>
            </w:r>
            <w:proofErr w:type="spellStart"/>
            <w:r>
              <w:rPr>
                <w:vertAlign w:val="subscript"/>
                <w:lang w:eastAsia="zh-CN"/>
              </w:rPr>
              <w:t>meas_period</w:t>
            </w:r>
            <w:proofErr w:type="spellEnd"/>
          </w:p>
        </w:tc>
      </w:tr>
    </w:tbl>
    <w:p w14:paraId="320BAD10" w14:textId="77777777" w:rsidR="00AF2380" w:rsidRDefault="00D20AA5">
      <w:pPr>
        <w:pStyle w:val="ListParagraph"/>
        <w:numPr>
          <w:ilvl w:val="2"/>
          <w:numId w:val="15"/>
        </w:numPr>
        <w:ind w:firstLineChars="0"/>
        <w:jc w:val="both"/>
        <w:rPr>
          <w:rFonts w:eastAsia="Yu Mincho"/>
          <w:i/>
          <w:iCs/>
          <w:sz w:val="22"/>
          <w:szCs w:val="22"/>
        </w:rPr>
      </w:pPr>
      <w:r>
        <w:rPr>
          <w:rFonts w:eastAsia="Yu Mincho"/>
          <w:i/>
          <w:iCs/>
          <w:sz w:val="22"/>
          <w:szCs w:val="22"/>
        </w:rPr>
        <w:t>Upon exceeding X</w:t>
      </w:r>
      <w:r>
        <w:rPr>
          <w:rFonts w:eastAsia="Yu Mincho"/>
          <w:i/>
          <w:iCs/>
          <w:sz w:val="22"/>
          <w:szCs w:val="22"/>
          <w:vertAlign w:val="subscript"/>
        </w:rPr>
        <w:t>PSS/</w:t>
      </w:r>
      <w:proofErr w:type="spellStart"/>
      <w:r>
        <w:rPr>
          <w:rFonts w:eastAsia="Yu Mincho"/>
          <w:i/>
          <w:iCs/>
          <w:sz w:val="22"/>
          <w:szCs w:val="22"/>
          <w:vertAlign w:val="subscript"/>
        </w:rPr>
        <w:t>SSS,gaps,max</w:t>
      </w:r>
      <w:proofErr w:type="spellEnd"/>
      <w:r>
        <w:rPr>
          <w:rFonts w:eastAsia="Yu Mincho"/>
          <w:i/>
          <w:iCs/>
          <w:sz w:val="22"/>
          <w:szCs w:val="22"/>
        </w:rPr>
        <w:t xml:space="preserve"> the UE is not required to meet the corresponding PSS/SSS detection requirement.</w:t>
      </w:r>
    </w:p>
    <w:p w14:paraId="04FB1A9B" w14:textId="77777777" w:rsidR="00AF2380" w:rsidRDefault="00D20AA5">
      <w:pPr>
        <w:pStyle w:val="ListParagraph"/>
        <w:numPr>
          <w:ilvl w:val="2"/>
          <w:numId w:val="15"/>
        </w:numPr>
        <w:ind w:firstLineChars="0"/>
        <w:jc w:val="both"/>
        <w:rPr>
          <w:i/>
          <w:iCs/>
          <w:sz w:val="22"/>
          <w:szCs w:val="22"/>
        </w:rPr>
      </w:pPr>
      <w:r>
        <w:rPr>
          <w:rFonts w:eastAsia="PMingLiU"/>
          <w:i/>
          <w:iCs/>
          <w:sz w:val="22"/>
          <w:szCs w:val="22"/>
          <w:lang w:eastAsia="zh-TW"/>
        </w:rPr>
        <w:t>U</w:t>
      </w:r>
      <w:r>
        <w:rPr>
          <w:i/>
          <w:iCs/>
          <w:sz w:val="22"/>
          <w:szCs w:val="22"/>
        </w:rPr>
        <w:t xml:space="preserve">pon exceeding </w:t>
      </w:r>
      <w:proofErr w:type="spellStart"/>
      <w:r>
        <w:rPr>
          <w:i/>
          <w:iCs/>
          <w:sz w:val="22"/>
          <w:szCs w:val="22"/>
        </w:rPr>
        <w:t>X</w:t>
      </w:r>
      <w:r>
        <w:rPr>
          <w:i/>
          <w:iCs/>
          <w:sz w:val="22"/>
          <w:szCs w:val="22"/>
          <w:vertAlign w:val="subscript"/>
        </w:rPr>
        <w:t>ind,gaps,max</w:t>
      </w:r>
      <w:proofErr w:type="spellEnd"/>
      <w:r>
        <w:rPr>
          <w:i/>
          <w:iCs/>
          <w:sz w:val="22"/>
          <w:szCs w:val="22"/>
        </w:rPr>
        <w:t xml:space="preserve"> the UE shall restart the time index detection.</w:t>
      </w:r>
    </w:p>
    <w:p w14:paraId="30384CFB" w14:textId="77777777" w:rsidR="00AF2380" w:rsidRDefault="00D20AA5">
      <w:pPr>
        <w:pStyle w:val="ListParagraph"/>
        <w:numPr>
          <w:ilvl w:val="2"/>
          <w:numId w:val="15"/>
        </w:numPr>
        <w:ind w:firstLineChars="0"/>
        <w:jc w:val="both"/>
        <w:rPr>
          <w:i/>
          <w:iCs/>
          <w:sz w:val="22"/>
          <w:szCs w:val="22"/>
        </w:rPr>
      </w:pPr>
      <w:r>
        <w:rPr>
          <w:i/>
          <w:iCs/>
          <w:sz w:val="22"/>
          <w:szCs w:val="22"/>
        </w:rPr>
        <w:t xml:space="preserve">Upon exceeding </w:t>
      </w:r>
      <w:proofErr w:type="spellStart"/>
      <w:r>
        <w:rPr>
          <w:i/>
          <w:iCs/>
          <w:sz w:val="22"/>
          <w:szCs w:val="22"/>
        </w:rPr>
        <w:t>X</w:t>
      </w:r>
      <w:r>
        <w:rPr>
          <w:i/>
          <w:iCs/>
          <w:sz w:val="22"/>
          <w:szCs w:val="22"/>
          <w:vertAlign w:val="subscript"/>
        </w:rPr>
        <w:t>meas,max</w:t>
      </w:r>
      <w:proofErr w:type="spellEnd"/>
      <w:r>
        <w:rPr>
          <w:i/>
          <w:iCs/>
          <w:sz w:val="22"/>
          <w:szCs w:val="22"/>
        </w:rPr>
        <w:t xml:space="preserve"> the UE shall restart the measurement.</w:t>
      </w:r>
    </w:p>
    <w:p w14:paraId="7AEDF426" w14:textId="77777777" w:rsidR="00AF2380" w:rsidRDefault="00D20AA5">
      <w:pPr>
        <w:pStyle w:val="ListParagraph"/>
        <w:numPr>
          <w:ilvl w:val="1"/>
          <w:numId w:val="15"/>
        </w:numPr>
        <w:ind w:firstLineChars="0"/>
        <w:rPr>
          <w:lang w:eastAsia="zh-CN"/>
        </w:rPr>
      </w:pPr>
      <w:r>
        <w:rPr>
          <w:lang w:eastAsia="zh-CN"/>
        </w:rPr>
        <w:t>Proposals on maximum separation between two occasions shall be</w:t>
      </w:r>
    </w:p>
    <w:p w14:paraId="15BC5423" w14:textId="77777777" w:rsidR="00AF2380" w:rsidRDefault="00D20AA5">
      <w:pPr>
        <w:pStyle w:val="ListParagraph"/>
        <w:numPr>
          <w:ilvl w:val="2"/>
          <w:numId w:val="15"/>
        </w:numPr>
        <w:ind w:firstLineChars="0"/>
        <w:rPr>
          <w:lang w:eastAsia="zh-CN"/>
        </w:rPr>
      </w:pPr>
      <w:r>
        <w:rPr>
          <w:lang w:eastAsia="zh-CN"/>
        </w:rPr>
        <w:lastRenderedPageBreak/>
        <w:t>Proposal 8 (Ericsson): Maximum acceptable time separation between two measurement occasions available for RRM measurements may need to be defined, e.g.:</w:t>
      </w:r>
    </w:p>
    <w:p w14:paraId="74F47FC7" w14:textId="77777777" w:rsidR="00AF2380" w:rsidRDefault="00D20AA5">
      <w:pPr>
        <w:pStyle w:val="ListParagraph"/>
        <w:numPr>
          <w:ilvl w:val="3"/>
          <w:numId w:val="15"/>
        </w:numPr>
        <w:ind w:firstLineChars="0"/>
        <w:rPr>
          <w:lang w:eastAsia="zh-CN"/>
        </w:rPr>
      </w:pPr>
      <w:r>
        <w:rPr>
          <w:lang w:eastAsia="zh-CN"/>
        </w:rPr>
        <w:t>Any two closest SMTC occasions available at the UE for the measurement shall be separated by no more than the maximum time requirement for the cell to remain known.</w:t>
      </w:r>
    </w:p>
    <w:p w14:paraId="62D6F6EB" w14:textId="77777777" w:rsidR="00AF2380" w:rsidRDefault="00D20AA5">
      <w:pPr>
        <w:pStyle w:val="ListParagraph"/>
        <w:numPr>
          <w:ilvl w:val="2"/>
          <w:numId w:val="15"/>
        </w:numPr>
        <w:ind w:firstLineChars="0"/>
        <w:rPr>
          <w:lang w:eastAsia="zh-CN"/>
        </w:rPr>
      </w:pPr>
      <w:r>
        <w:rPr>
          <w:lang w:eastAsia="zh-CN"/>
        </w:rPr>
        <w:t>Proposal 9 (OPPO): RAN4 to define maximum time separation between two non-skipped gaps for measurement.</w:t>
      </w:r>
    </w:p>
    <w:p w14:paraId="495F5D16" w14:textId="77777777" w:rsidR="00AF2380" w:rsidRDefault="00D20AA5">
      <w:pPr>
        <w:pStyle w:val="ListParagraph"/>
        <w:numPr>
          <w:ilvl w:val="2"/>
          <w:numId w:val="15"/>
        </w:numPr>
        <w:ind w:firstLineChars="0"/>
        <w:rPr>
          <w:lang w:eastAsia="zh-CN"/>
        </w:rPr>
      </w:pPr>
      <w:r>
        <w:rPr>
          <w:lang w:eastAsia="zh-CN"/>
        </w:rPr>
        <w:t>Proposal 10 (ZTE): The maximum separation could be defined as: the maximum separation guarantees the two non-successive non-skipped gaps are covered by a single measurement period.</w:t>
      </w:r>
    </w:p>
    <w:p w14:paraId="6BCB7880" w14:textId="77777777" w:rsidR="00AF2380" w:rsidRDefault="00D20AA5">
      <w:pPr>
        <w:pStyle w:val="ListParagraph"/>
        <w:numPr>
          <w:ilvl w:val="0"/>
          <w:numId w:val="15"/>
        </w:numPr>
        <w:ind w:firstLineChars="0"/>
        <w:rPr>
          <w:lang w:eastAsia="zh-CN"/>
        </w:rPr>
      </w:pPr>
      <w:r>
        <w:rPr>
          <w:lang w:val="en-US"/>
        </w:rPr>
        <w:t>Proposals merged by the Moderator</w:t>
      </w:r>
    </w:p>
    <w:p w14:paraId="77DAAC40" w14:textId="7AA53C19" w:rsidR="00AF2380" w:rsidRDefault="00D20AA5">
      <w:pPr>
        <w:pStyle w:val="ListParagraph"/>
        <w:numPr>
          <w:ilvl w:val="1"/>
          <w:numId w:val="15"/>
        </w:numPr>
        <w:ind w:firstLineChars="0"/>
        <w:rPr>
          <w:lang w:eastAsia="zh-CN"/>
        </w:rPr>
      </w:pPr>
      <w:r>
        <w:rPr>
          <w:lang w:eastAsia="zh-CN"/>
        </w:rPr>
        <w:t>Option 1</w:t>
      </w:r>
      <w:r w:rsidR="00E03454">
        <w:rPr>
          <w:lang w:eastAsia="zh-CN"/>
        </w:rPr>
        <w:t xml:space="preserve"> (Nokia</w:t>
      </w:r>
      <w:r w:rsidR="006302BD">
        <w:rPr>
          <w:lang w:eastAsia="zh-CN"/>
        </w:rPr>
        <w:t>, ZTE</w:t>
      </w:r>
      <w:r w:rsidR="0046017A">
        <w:rPr>
          <w:lang w:eastAsia="zh-CN"/>
        </w:rPr>
        <w:t>, QC</w:t>
      </w:r>
      <w:r w:rsidR="00B90037">
        <w:rPr>
          <w:lang w:eastAsia="zh-CN"/>
        </w:rPr>
        <w:t>MTK</w:t>
      </w:r>
      <w:r w:rsidR="00E03454">
        <w:rPr>
          <w:lang w:eastAsia="zh-CN"/>
        </w:rPr>
        <w:t>)</w:t>
      </w:r>
      <w:r>
        <w:rPr>
          <w:lang w:eastAsia="zh-CN"/>
        </w:rPr>
        <w:t>: No conditions are defined</w:t>
      </w:r>
    </w:p>
    <w:p w14:paraId="0E886000" w14:textId="1B5759DA" w:rsidR="001D5AD2" w:rsidRDefault="001D5AD2" w:rsidP="001D5AD2">
      <w:pPr>
        <w:pStyle w:val="ListParagraph"/>
        <w:numPr>
          <w:ilvl w:val="2"/>
          <w:numId w:val="15"/>
        </w:numPr>
        <w:ind w:firstLineChars="0"/>
        <w:rPr>
          <w:lang w:eastAsia="zh-CN"/>
        </w:rPr>
      </w:pPr>
      <w:r>
        <w:rPr>
          <w:lang w:eastAsia="zh-CN"/>
        </w:rPr>
        <w:t>Concerns: Ericsson</w:t>
      </w:r>
      <w:r w:rsidR="00E03454">
        <w:rPr>
          <w:lang w:eastAsia="zh-CN"/>
        </w:rPr>
        <w:t>, vivo</w:t>
      </w:r>
      <w:r w:rsidR="00EF4F0B">
        <w:rPr>
          <w:lang w:eastAsia="zh-CN"/>
        </w:rPr>
        <w:t>, Apple</w:t>
      </w:r>
    </w:p>
    <w:p w14:paraId="1B0F06DE" w14:textId="7BE444C3" w:rsidR="00AF2380" w:rsidRDefault="00D20AA5">
      <w:pPr>
        <w:pStyle w:val="ListParagraph"/>
        <w:numPr>
          <w:ilvl w:val="1"/>
          <w:numId w:val="15"/>
        </w:numPr>
        <w:ind w:firstLineChars="0"/>
        <w:rPr>
          <w:lang w:eastAsia="zh-CN"/>
        </w:rPr>
      </w:pPr>
      <w:r>
        <w:rPr>
          <w:lang w:eastAsia="zh-CN"/>
        </w:rPr>
        <w:t>Option 2</w:t>
      </w:r>
      <w:r w:rsidR="001D5AD2">
        <w:rPr>
          <w:lang w:eastAsia="zh-CN"/>
        </w:rPr>
        <w:t xml:space="preserve"> (Ericsson</w:t>
      </w:r>
      <w:r w:rsidR="00E03454">
        <w:rPr>
          <w:lang w:eastAsia="zh-CN"/>
        </w:rPr>
        <w:t>, vivo</w:t>
      </w:r>
      <w:r w:rsidR="00EF4F0B">
        <w:rPr>
          <w:lang w:eastAsia="zh-CN"/>
        </w:rPr>
        <w:t>, Apple</w:t>
      </w:r>
      <w:r w:rsidR="00714631">
        <w:rPr>
          <w:lang w:eastAsia="zh-CN"/>
        </w:rPr>
        <w:t>, QC</w:t>
      </w:r>
      <w:r w:rsidR="00657B37" w:rsidRPr="00657B37">
        <w:rPr>
          <w:lang w:eastAsia="zh-CN"/>
        </w:rPr>
        <w:t xml:space="preserve"> </w:t>
      </w:r>
      <w:r w:rsidR="00657B37">
        <w:rPr>
          <w:lang w:eastAsia="zh-CN"/>
        </w:rPr>
        <w:t>(compromise</w:t>
      </w:r>
      <w:r w:rsidR="00714631">
        <w:rPr>
          <w:lang w:eastAsia="zh-CN"/>
        </w:rPr>
        <w:t xml:space="preserve"> )</w:t>
      </w:r>
      <w:r w:rsidR="001D5AD2">
        <w:rPr>
          <w:lang w:eastAsia="zh-CN"/>
        </w:rPr>
        <w:t>)</w:t>
      </w:r>
      <w:r w:rsidR="00B90037">
        <w:rPr>
          <w:lang w:eastAsia="zh-CN"/>
        </w:rPr>
        <w:t>, MTK</w:t>
      </w:r>
      <w:r>
        <w:rPr>
          <w:lang w:eastAsia="zh-CN"/>
        </w:rPr>
        <w:t xml:space="preserve">: Define the maximum number of gaps skipped during the measurement period. </w:t>
      </w:r>
    </w:p>
    <w:p w14:paraId="07A95EDD" w14:textId="781A7F35" w:rsidR="001D5AD2" w:rsidRDefault="00E03454" w:rsidP="001D5AD2">
      <w:pPr>
        <w:pStyle w:val="ListParagraph"/>
        <w:numPr>
          <w:ilvl w:val="2"/>
          <w:numId w:val="15"/>
        </w:numPr>
        <w:ind w:firstLineChars="0"/>
        <w:rPr>
          <w:lang w:eastAsia="zh-CN"/>
        </w:rPr>
      </w:pPr>
      <w:r>
        <w:rPr>
          <w:lang w:eastAsia="zh-CN"/>
        </w:rPr>
        <w:t xml:space="preserve">Concerns: </w:t>
      </w:r>
      <w:r w:rsidR="00A446CC">
        <w:rPr>
          <w:lang w:eastAsia="zh-CN"/>
        </w:rPr>
        <w:t>Nokia</w:t>
      </w:r>
      <w:r w:rsidR="0046017A">
        <w:rPr>
          <w:lang w:eastAsia="zh-CN"/>
        </w:rPr>
        <w:t>, ZTE, QC</w:t>
      </w:r>
    </w:p>
    <w:p w14:paraId="6056ECC6" w14:textId="6B294A4D" w:rsidR="0017767F" w:rsidRDefault="0017767F" w:rsidP="0017767F">
      <w:pPr>
        <w:pStyle w:val="ListParagraph"/>
        <w:numPr>
          <w:ilvl w:val="3"/>
          <w:numId w:val="15"/>
        </w:numPr>
        <w:ind w:firstLineChars="0"/>
        <w:rPr>
          <w:lang w:eastAsia="zh-CN"/>
        </w:rPr>
      </w:pPr>
      <w:r>
        <w:rPr>
          <w:lang w:eastAsia="zh-CN"/>
        </w:rPr>
        <w:t>QC: Concerns on restarting the measurements</w:t>
      </w:r>
      <w:r w:rsidR="007614FD">
        <w:rPr>
          <w:lang w:eastAsia="zh-CN"/>
        </w:rPr>
        <w:t>?</w:t>
      </w:r>
    </w:p>
    <w:p w14:paraId="5223C8F4" w14:textId="12A532F8" w:rsidR="00B91F40" w:rsidRDefault="00B91F40" w:rsidP="0017767F">
      <w:pPr>
        <w:pStyle w:val="ListParagraph"/>
        <w:numPr>
          <w:ilvl w:val="3"/>
          <w:numId w:val="15"/>
        </w:numPr>
        <w:ind w:firstLineChars="0"/>
        <w:rPr>
          <w:lang w:eastAsia="zh-CN"/>
        </w:rPr>
      </w:pPr>
      <w:r>
        <w:rPr>
          <w:lang w:eastAsia="zh-CN"/>
        </w:rPr>
        <w:t>QC, UE may restart</w:t>
      </w:r>
    </w:p>
    <w:p w14:paraId="2A87309E" w14:textId="17A799A3" w:rsidR="00AF2380" w:rsidRDefault="00D20AA5">
      <w:pPr>
        <w:pStyle w:val="ListParagraph"/>
        <w:numPr>
          <w:ilvl w:val="1"/>
          <w:numId w:val="15"/>
        </w:numPr>
        <w:ind w:firstLineChars="0"/>
        <w:rPr>
          <w:lang w:eastAsia="zh-CN"/>
        </w:rPr>
      </w:pPr>
      <w:r>
        <w:rPr>
          <w:lang w:eastAsia="zh-CN"/>
        </w:rPr>
        <w:t>Option 3</w:t>
      </w:r>
      <w:r w:rsidR="001D5AD2">
        <w:rPr>
          <w:lang w:eastAsia="zh-CN"/>
        </w:rPr>
        <w:t xml:space="preserve"> (Ericsson</w:t>
      </w:r>
      <w:r w:rsidR="006302BD">
        <w:rPr>
          <w:lang w:eastAsia="zh-CN"/>
        </w:rPr>
        <w:t>, ZTE</w:t>
      </w:r>
      <w:r w:rsidR="00C83B44">
        <w:rPr>
          <w:lang w:eastAsia="zh-CN"/>
        </w:rPr>
        <w:t>, Apple (open)</w:t>
      </w:r>
      <w:r w:rsidR="00657B37">
        <w:rPr>
          <w:lang w:eastAsia="zh-CN"/>
        </w:rPr>
        <w:t xml:space="preserve"> Nokia (compromise)</w:t>
      </w:r>
      <w:r w:rsidR="001D5AD2">
        <w:rPr>
          <w:lang w:eastAsia="zh-CN"/>
        </w:rPr>
        <w:t>)</w:t>
      </w:r>
      <w:r>
        <w:rPr>
          <w:lang w:eastAsia="zh-CN"/>
        </w:rPr>
        <w:t>: Define a maximum separation between two non-skipped gaps for measurement</w:t>
      </w:r>
    </w:p>
    <w:p w14:paraId="760C6E67" w14:textId="4263077A" w:rsidR="001D5AD2" w:rsidRDefault="00E03454" w:rsidP="001D5AD2">
      <w:pPr>
        <w:pStyle w:val="ListParagraph"/>
        <w:numPr>
          <w:ilvl w:val="2"/>
          <w:numId w:val="15"/>
        </w:numPr>
        <w:ind w:firstLineChars="0"/>
        <w:rPr>
          <w:lang w:eastAsia="zh-CN"/>
        </w:rPr>
      </w:pPr>
      <w:r>
        <w:rPr>
          <w:lang w:eastAsia="zh-CN"/>
        </w:rPr>
        <w:t xml:space="preserve">Concerns: </w:t>
      </w:r>
      <w:r w:rsidR="0046017A">
        <w:rPr>
          <w:lang w:eastAsia="zh-CN"/>
        </w:rPr>
        <w:t>QC</w:t>
      </w:r>
      <w:r w:rsidR="00560FD4">
        <w:rPr>
          <w:lang w:eastAsia="zh-CN"/>
        </w:rPr>
        <w:t>, Nokia</w:t>
      </w:r>
    </w:p>
    <w:p w14:paraId="3B69997D" w14:textId="133452FA" w:rsidR="007614FD" w:rsidRDefault="007614FD" w:rsidP="007614FD">
      <w:pPr>
        <w:pStyle w:val="ListParagraph"/>
        <w:numPr>
          <w:ilvl w:val="3"/>
          <w:numId w:val="15"/>
        </w:numPr>
        <w:ind w:firstLineChars="0"/>
        <w:rPr>
          <w:lang w:eastAsia="zh-CN"/>
        </w:rPr>
      </w:pPr>
      <w:r>
        <w:rPr>
          <w:lang w:eastAsia="zh-CN"/>
        </w:rPr>
        <w:t>QC: Concerns on restarting the measurements?</w:t>
      </w:r>
    </w:p>
    <w:p w14:paraId="2236BFDA" w14:textId="7C3C6CBD" w:rsidR="00AF2380" w:rsidRDefault="00D20AA5">
      <w:pPr>
        <w:pStyle w:val="ListParagraph"/>
        <w:numPr>
          <w:ilvl w:val="1"/>
          <w:numId w:val="15"/>
        </w:numPr>
        <w:ind w:firstLineChars="0"/>
        <w:rPr>
          <w:lang w:eastAsia="zh-CN"/>
        </w:rPr>
      </w:pPr>
      <w:r>
        <w:rPr>
          <w:lang w:eastAsia="zh-CN"/>
        </w:rPr>
        <w:t>Option 4</w:t>
      </w:r>
      <w:r w:rsidR="00ED3DD2">
        <w:rPr>
          <w:lang w:eastAsia="zh-CN"/>
        </w:rPr>
        <w:t xml:space="preserve"> (</w:t>
      </w:r>
      <w:r w:rsidR="00C83B44">
        <w:rPr>
          <w:lang w:eastAsia="zh-CN"/>
        </w:rPr>
        <w:t>Apple (open)</w:t>
      </w:r>
      <w:r w:rsidR="00ED3DD2">
        <w:rPr>
          <w:lang w:eastAsia="zh-CN"/>
        </w:rPr>
        <w:t>)</w:t>
      </w:r>
      <w:r>
        <w:rPr>
          <w:lang w:eastAsia="zh-CN"/>
        </w:rPr>
        <w:t>: Define the max number of occasions cancelled during a measurement period as a percentage of 50%.</w:t>
      </w:r>
    </w:p>
    <w:p w14:paraId="1CE11B7E" w14:textId="4591FB01" w:rsidR="001D5AD2" w:rsidRDefault="001D5AD2" w:rsidP="001D5AD2">
      <w:pPr>
        <w:pStyle w:val="ListParagraph"/>
        <w:numPr>
          <w:ilvl w:val="2"/>
          <w:numId w:val="15"/>
        </w:numPr>
        <w:ind w:firstLineChars="0"/>
        <w:rPr>
          <w:lang w:eastAsia="zh-CN"/>
        </w:rPr>
      </w:pPr>
      <w:r>
        <w:rPr>
          <w:lang w:eastAsia="zh-CN"/>
        </w:rPr>
        <w:t>Concerns: Ericsson</w:t>
      </w:r>
      <w:r w:rsidR="00ED3DD2">
        <w:rPr>
          <w:lang w:eastAsia="zh-CN"/>
        </w:rPr>
        <w:t>, N</w:t>
      </w:r>
      <w:r w:rsidR="006302BD">
        <w:rPr>
          <w:lang w:eastAsia="zh-CN"/>
        </w:rPr>
        <w:t>o</w:t>
      </w:r>
      <w:r w:rsidR="00ED3DD2">
        <w:rPr>
          <w:lang w:eastAsia="zh-CN"/>
        </w:rPr>
        <w:t>kia</w:t>
      </w:r>
      <w:r w:rsidR="0046017A">
        <w:rPr>
          <w:lang w:eastAsia="zh-CN"/>
        </w:rPr>
        <w:t>, ZTE, QC</w:t>
      </w:r>
    </w:p>
    <w:p w14:paraId="460794CA" w14:textId="77777777" w:rsidR="00AF2380" w:rsidRDefault="00D20AA5">
      <w:pPr>
        <w:pStyle w:val="ListParagraph"/>
        <w:numPr>
          <w:ilvl w:val="0"/>
          <w:numId w:val="15"/>
        </w:numPr>
        <w:ind w:firstLineChars="0"/>
        <w:rPr>
          <w:lang w:eastAsia="zh-CN"/>
        </w:rPr>
      </w:pPr>
      <w:r>
        <w:rPr>
          <w:lang w:eastAsia="zh-CN"/>
        </w:rPr>
        <w:t>Recommended WF</w:t>
      </w:r>
    </w:p>
    <w:p w14:paraId="2072D82F" w14:textId="77777777" w:rsidR="00AF2380" w:rsidRDefault="00D20AA5">
      <w:pPr>
        <w:pStyle w:val="ListParagraph"/>
        <w:numPr>
          <w:ilvl w:val="1"/>
          <w:numId w:val="15"/>
        </w:numPr>
        <w:ind w:firstLineChars="0"/>
        <w:rPr>
          <w:lang w:eastAsia="zh-CN"/>
        </w:rPr>
      </w:pPr>
      <w:r>
        <w:rPr>
          <w:lang w:eastAsia="zh-CN"/>
        </w:rPr>
        <w:t>Discussion on the conditions is needed. If the group agrees that conditions are necessary, we can further discuss based on one of the detailed proposals.</w:t>
      </w:r>
    </w:p>
    <w:p w14:paraId="70100D9E" w14:textId="34297BDC" w:rsidR="00A0280B" w:rsidRDefault="00A0280B">
      <w:pPr>
        <w:pStyle w:val="ListParagraph"/>
        <w:numPr>
          <w:ilvl w:val="1"/>
          <w:numId w:val="15"/>
        </w:numPr>
        <w:ind w:firstLineChars="0"/>
        <w:rPr>
          <w:lang w:eastAsia="zh-CN"/>
        </w:rPr>
      </w:pPr>
      <w:r>
        <w:rPr>
          <w:lang w:eastAsia="zh-CN"/>
        </w:rPr>
        <w:t>How Is CSSF is impacting option 2?</w:t>
      </w:r>
    </w:p>
    <w:p w14:paraId="076900CE" w14:textId="77777777" w:rsidR="00046E6E" w:rsidRDefault="00046E6E" w:rsidP="00046E6E">
      <w:pPr>
        <w:pStyle w:val="ListParagraph"/>
        <w:numPr>
          <w:ilvl w:val="0"/>
          <w:numId w:val="15"/>
        </w:numPr>
        <w:ind w:firstLineChars="0"/>
        <w:rPr>
          <w:szCs w:val="24"/>
          <w:lang w:eastAsia="zh-CN"/>
        </w:rPr>
      </w:pPr>
      <w:r w:rsidRPr="005C39CD">
        <w:rPr>
          <w:szCs w:val="24"/>
          <w:lang w:eastAsia="zh-CN"/>
        </w:rPr>
        <w:t>Comments from companies</w:t>
      </w:r>
    </w:p>
    <w:p w14:paraId="77966A3B" w14:textId="06D2E532" w:rsidR="00F0544F" w:rsidRDefault="00F0544F" w:rsidP="00F0544F">
      <w:pPr>
        <w:pStyle w:val="ListParagraph"/>
        <w:numPr>
          <w:ilvl w:val="1"/>
          <w:numId w:val="15"/>
        </w:numPr>
        <w:ind w:firstLineChars="0"/>
        <w:rPr>
          <w:lang w:eastAsia="zh-CN"/>
        </w:rPr>
      </w:pPr>
      <w:r>
        <w:rPr>
          <w:lang w:eastAsia="zh-CN"/>
        </w:rPr>
        <w:t>Option 1</w:t>
      </w:r>
      <w:r w:rsidR="0077022C">
        <w:rPr>
          <w:lang w:eastAsia="zh-CN"/>
        </w:rPr>
        <w:t>:</w:t>
      </w:r>
      <w:r>
        <w:rPr>
          <w:lang w:eastAsia="zh-CN"/>
        </w:rPr>
        <w:t xml:space="preserve">  No conditions are defined</w:t>
      </w:r>
    </w:p>
    <w:p w14:paraId="30BEDF2C" w14:textId="77777777" w:rsidR="00F0544F" w:rsidRDefault="00F0544F" w:rsidP="00F0544F">
      <w:pPr>
        <w:pStyle w:val="ListParagraph"/>
        <w:numPr>
          <w:ilvl w:val="2"/>
          <w:numId w:val="15"/>
        </w:numPr>
        <w:ind w:firstLineChars="0"/>
        <w:rPr>
          <w:lang w:eastAsia="zh-CN"/>
        </w:rPr>
      </w:pPr>
      <w:r>
        <w:rPr>
          <w:lang w:eastAsia="zh-CN"/>
        </w:rPr>
        <w:t>Supporting companies: Nokia, ZTE, QC, MTK</w:t>
      </w:r>
    </w:p>
    <w:p w14:paraId="60765E34" w14:textId="3F23C6DF" w:rsidR="00F0544F" w:rsidRDefault="00F0544F" w:rsidP="00F0544F">
      <w:pPr>
        <w:pStyle w:val="ListParagraph"/>
        <w:numPr>
          <w:ilvl w:val="2"/>
          <w:numId w:val="15"/>
        </w:numPr>
        <w:ind w:firstLineChars="0"/>
        <w:rPr>
          <w:lang w:eastAsia="zh-CN"/>
        </w:rPr>
      </w:pPr>
      <w:r>
        <w:rPr>
          <w:lang w:eastAsia="zh-CN"/>
        </w:rPr>
        <w:t>Companies with concerns: Ericsson, vivo, Apple</w:t>
      </w:r>
    </w:p>
    <w:p w14:paraId="3808EC00" w14:textId="77777777" w:rsidR="00F0544F" w:rsidRDefault="00F0544F" w:rsidP="00F0544F">
      <w:pPr>
        <w:pStyle w:val="ListParagraph"/>
        <w:numPr>
          <w:ilvl w:val="1"/>
          <w:numId w:val="15"/>
        </w:numPr>
        <w:ind w:firstLineChars="0"/>
        <w:rPr>
          <w:lang w:eastAsia="zh-CN"/>
        </w:rPr>
      </w:pPr>
      <w:r>
        <w:rPr>
          <w:lang w:eastAsia="zh-CN"/>
        </w:rPr>
        <w:t>Option 2 (Ericsson, vivo, Apple, QC</w:t>
      </w:r>
      <w:r w:rsidRPr="00657B37">
        <w:rPr>
          <w:lang w:eastAsia="zh-CN"/>
        </w:rPr>
        <w:t xml:space="preserve"> </w:t>
      </w:r>
      <w:r>
        <w:rPr>
          <w:lang w:eastAsia="zh-CN"/>
        </w:rPr>
        <w:t xml:space="preserve">(compromise )), MTK: Define the maximum number of gaps skipped during the measurement period. </w:t>
      </w:r>
    </w:p>
    <w:p w14:paraId="5AE0D0D0" w14:textId="15D4B00B" w:rsidR="0077022C" w:rsidRDefault="0077022C" w:rsidP="0077022C">
      <w:pPr>
        <w:pStyle w:val="ListParagraph"/>
        <w:numPr>
          <w:ilvl w:val="2"/>
          <w:numId w:val="15"/>
        </w:numPr>
        <w:ind w:firstLineChars="0"/>
        <w:rPr>
          <w:lang w:eastAsia="zh-CN"/>
        </w:rPr>
      </w:pPr>
      <w:r>
        <w:rPr>
          <w:lang w:eastAsia="zh-CN"/>
        </w:rPr>
        <w:t>Supporting companies: Ericsson, vivo, Apple</w:t>
      </w:r>
    </w:p>
    <w:p w14:paraId="4952802F" w14:textId="7E2F9C6F" w:rsidR="00F0544F" w:rsidRDefault="0077022C" w:rsidP="00F0544F">
      <w:pPr>
        <w:pStyle w:val="ListParagraph"/>
        <w:numPr>
          <w:ilvl w:val="2"/>
          <w:numId w:val="15"/>
        </w:numPr>
        <w:ind w:firstLineChars="0"/>
        <w:rPr>
          <w:lang w:eastAsia="zh-CN"/>
        </w:rPr>
      </w:pPr>
      <w:r>
        <w:rPr>
          <w:lang w:eastAsia="zh-CN"/>
        </w:rPr>
        <w:t>Companies with c</w:t>
      </w:r>
      <w:r w:rsidR="00F0544F">
        <w:rPr>
          <w:lang w:eastAsia="zh-CN"/>
        </w:rPr>
        <w:t xml:space="preserve">oncerns: Nokia, ZTE, </w:t>
      </w:r>
      <w:r>
        <w:rPr>
          <w:lang w:eastAsia="zh-CN"/>
        </w:rPr>
        <w:t>Qualcomm</w:t>
      </w:r>
    </w:p>
    <w:p w14:paraId="787E62C9" w14:textId="3816E19B" w:rsidR="0077022C" w:rsidRDefault="0077022C" w:rsidP="00F0544F">
      <w:pPr>
        <w:pStyle w:val="ListParagraph"/>
        <w:numPr>
          <w:ilvl w:val="2"/>
          <w:numId w:val="15"/>
        </w:numPr>
        <w:ind w:firstLineChars="0"/>
        <w:rPr>
          <w:lang w:eastAsia="zh-CN"/>
        </w:rPr>
      </w:pPr>
      <w:r>
        <w:rPr>
          <w:lang w:eastAsia="zh-CN"/>
        </w:rPr>
        <w:t>Compromise by Qualcomm</w:t>
      </w:r>
    </w:p>
    <w:p w14:paraId="61376347" w14:textId="049E1DE3" w:rsidR="00F0544F" w:rsidRDefault="00097363" w:rsidP="00097363">
      <w:pPr>
        <w:pStyle w:val="ListParagraph"/>
        <w:numPr>
          <w:ilvl w:val="3"/>
          <w:numId w:val="15"/>
        </w:numPr>
        <w:ind w:firstLineChars="0"/>
        <w:rPr>
          <w:lang w:eastAsia="zh-CN"/>
        </w:rPr>
      </w:pPr>
      <w:r>
        <w:rPr>
          <w:lang w:eastAsia="zh-CN"/>
        </w:rPr>
        <w:t xml:space="preserve">Acceptable, if UE may restart measurements if </w:t>
      </w:r>
      <w:proofErr w:type="spellStart"/>
      <w:r>
        <w:rPr>
          <w:lang w:eastAsia="zh-CN"/>
        </w:rPr>
        <w:t>Lmax</w:t>
      </w:r>
      <w:proofErr w:type="spellEnd"/>
      <w:r>
        <w:rPr>
          <w:lang w:eastAsia="zh-CN"/>
        </w:rPr>
        <w:t xml:space="preserve"> is met</w:t>
      </w:r>
    </w:p>
    <w:p w14:paraId="24E89634" w14:textId="152D2664" w:rsidR="00F0544F" w:rsidRDefault="00F0544F" w:rsidP="00F0544F">
      <w:pPr>
        <w:pStyle w:val="ListParagraph"/>
        <w:numPr>
          <w:ilvl w:val="1"/>
          <w:numId w:val="15"/>
        </w:numPr>
        <w:ind w:firstLineChars="0"/>
        <w:rPr>
          <w:lang w:eastAsia="zh-CN"/>
        </w:rPr>
      </w:pPr>
      <w:r>
        <w:rPr>
          <w:lang w:eastAsia="zh-CN"/>
        </w:rPr>
        <w:lastRenderedPageBreak/>
        <w:t>Option 3: Define a maximum separation between two non-skipped gaps for measurement</w:t>
      </w:r>
    </w:p>
    <w:p w14:paraId="61EC0C89" w14:textId="77777777" w:rsidR="005A1A7D" w:rsidRDefault="00097363" w:rsidP="00F0544F">
      <w:pPr>
        <w:pStyle w:val="ListParagraph"/>
        <w:numPr>
          <w:ilvl w:val="2"/>
          <w:numId w:val="15"/>
        </w:numPr>
        <w:ind w:firstLineChars="0"/>
        <w:rPr>
          <w:lang w:eastAsia="zh-CN"/>
        </w:rPr>
      </w:pPr>
      <w:r>
        <w:rPr>
          <w:lang w:eastAsia="zh-CN"/>
        </w:rPr>
        <w:t>Supporting companies: Ericsson, ZTE</w:t>
      </w:r>
      <w:r w:rsidR="005A1A7D">
        <w:rPr>
          <w:lang w:eastAsia="zh-CN"/>
        </w:rPr>
        <w:t>, Apple</w:t>
      </w:r>
    </w:p>
    <w:p w14:paraId="09D70297" w14:textId="49058C0E" w:rsidR="00F0544F" w:rsidRDefault="005A1A7D" w:rsidP="00F0544F">
      <w:pPr>
        <w:pStyle w:val="ListParagraph"/>
        <w:numPr>
          <w:ilvl w:val="2"/>
          <w:numId w:val="15"/>
        </w:numPr>
        <w:ind w:firstLineChars="0"/>
        <w:rPr>
          <w:lang w:eastAsia="zh-CN"/>
        </w:rPr>
      </w:pPr>
      <w:r>
        <w:rPr>
          <w:lang w:eastAsia="zh-CN"/>
        </w:rPr>
        <w:t>Companies with c</w:t>
      </w:r>
      <w:r w:rsidR="00F0544F">
        <w:rPr>
          <w:lang w:eastAsia="zh-CN"/>
        </w:rPr>
        <w:t xml:space="preserve">oncerns: </w:t>
      </w:r>
      <w:r>
        <w:rPr>
          <w:lang w:eastAsia="zh-CN"/>
        </w:rPr>
        <w:t>Qualcomm</w:t>
      </w:r>
      <w:r w:rsidR="00F0544F">
        <w:rPr>
          <w:lang w:eastAsia="zh-CN"/>
        </w:rPr>
        <w:t>, Nokia</w:t>
      </w:r>
    </w:p>
    <w:p w14:paraId="73DB366F" w14:textId="04A8FBA6" w:rsidR="00B41E34" w:rsidRDefault="00F0544F" w:rsidP="00B41E34">
      <w:pPr>
        <w:pStyle w:val="ListParagraph"/>
        <w:numPr>
          <w:ilvl w:val="3"/>
          <w:numId w:val="15"/>
        </w:numPr>
        <w:ind w:firstLineChars="0"/>
        <w:rPr>
          <w:lang w:eastAsia="zh-CN"/>
        </w:rPr>
      </w:pPr>
      <w:r>
        <w:rPr>
          <w:lang w:eastAsia="zh-CN"/>
        </w:rPr>
        <w:t>Q</w:t>
      </w:r>
      <w:r w:rsidR="005A1A7D">
        <w:rPr>
          <w:lang w:eastAsia="zh-CN"/>
        </w:rPr>
        <w:t>ualcomm</w:t>
      </w:r>
      <w:r>
        <w:rPr>
          <w:lang w:eastAsia="zh-CN"/>
        </w:rPr>
        <w:t>: Concerns on restarting the measurements</w:t>
      </w:r>
    </w:p>
    <w:p w14:paraId="28E86D9B" w14:textId="77777777" w:rsidR="00F0544F" w:rsidRDefault="00F0544F" w:rsidP="00F0544F">
      <w:pPr>
        <w:pStyle w:val="ListParagraph"/>
        <w:numPr>
          <w:ilvl w:val="1"/>
          <w:numId w:val="15"/>
        </w:numPr>
        <w:ind w:firstLineChars="0"/>
        <w:rPr>
          <w:lang w:eastAsia="zh-CN"/>
        </w:rPr>
      </w:pPr>
      <w:r>
        <w:rPr>
          <w:lang w:eastAsia="zh-CN"/>
        </w:rPr>
        <w:t>Option 4 (Apple (open)): Define the max number of occasions cancelled during a measurement period as a percentage of 50%.</w:t>
      </w:r>
    </w:p>
    <w:p w14:paraId="3C684FC4" w14:textId="330B38CB" w:rsidR="00B41E34" w:rsidRDefault="00AF7605" w:rsidP="00F0544F">
      <w:pPr>
        <w:pStyle w:val="ListParagraph"/>
        <w:numPr>
          <w:ilvl w:val="2"/>
          <w:numId w:val="15"/>
        </w:numPr>
        <w:ind w:firstLineChars="0"/>
        <w:rPr>
          <w:lang w:eastAsia="zh-CN"/>
        </w:rPr>
      </w:pPr>
      <w:r>
        <w:rPr>
          <w:lang w:eastAsia="zh-CN"/>
        </w:rPr>
        <w:t>Supporting companies: Apple</w:t>
      </w:r>
    </w:p>
    <w:p w14:paraId="176C4538" w14:textId="3E4DC1CA" w:rsidR="00AF2380" w:rsidRDefault="00AF7605" w:rsidP="00C97722">
      <w:pPr>
        <w:pStyle w:val="ListParagraph"/>
        <w:numPr>
          <w:ilvl w:val="2"/>
          <w:numId w:val="15"/>
        </w:numPr>
        <w:ind w:firstLineChars="0"/>
        <w:rPr>
          <w:lang w:eastAsia="zh-CN"/>
        </w:rPr>
      </w:pPr>
      <w:r>
        <w:rPr>
          <w:lang w:eastAsia="zh-CN"/>
        </w:rPr>
        <w:t>Companies with c</w:t>
      </w:r>
      <w:r w:rsidR="00F0544F">
        <w:rPr>
          <w:lang w:eastAsia="zh-CN"/>
        </w:rPr>
        <w:t>oncerns: Ericsson, Nokia, ZTE, QC</w:t>
      </w:r>
    </w:p>
    <w:p w14:paraId="493C9729" w14:textId="67F076D6" w:rsidR="00B66F12" w:rsidRDefault="00B66F12" w:rsidP="00B66F12">
      <w:pPr>
        <w:pStyle w:val="ListParagraph"/>
        <w:numPr>
          <w:ilvl w:val="0"/>
          <w:numId w:val="15"/>
        </w:numPr>
        <w:ind w:firstLineChars="0"/>
        <w:rPr>
          <w:lang w:eastAsia="zh-CN"/>
        </w:rPr>
      </w:pPr>
      <w:r>
        <w:rPr>
          <w:lang w:eastAsia="zh-CN"/>
        </w:rPr>
        <w:t>Recommended WF based on discussion</w:t>
      </w:r>
    </w:p>
    <w:p w14:paraId="36FE7417" w14:textId="2CEBEEED" w:rsidR="001E21D1" w:rsidRDefault="001E21D1" w:rsidP="001E21D1">
      <w:pPr>
        <w:pStyle w:val="ListParagraph"/>
        <w:numPr>
          <w:ilvl w:val="1"/>
          <w:numId w:val="15"/>
        </w:numPr>
        <w:ind w:firstLineChars="0"/>
        <w:rPr>
          <w:lang w:eastAsia="zh-CN"/>
        </w:rPr>
      </w:pPr>
      <w:r>
        <w:rPr>
          <w:lang w:eastAsia="zh-CN"/>
        </w:rPr>
        <w:t>Discuss based on the options</w:t>
      </w:r>
    </w:p>
    <w:p w14:paraId="71E86D09" w14:textId="77777777" w:rsidR="00B66F12" w:rsidRDefault="00B66F12" w:rsidP="001E21D1">
      <w:pPr>
        <w:numPr>
          <w:ilvl w:val="2"/>
          <w:numId w:val="15"/>
        </w:numPr>
        <w:spacing w:after="0"/>
        <w:rPr>
          <w:rFonts w:ascii="Aptos" w:hAnsi="Aptos"/>
          <w:sz w:val="22"/>
          <w:szCs w:val="22"/>
        </w:rPr>
      </w:pPr>
      <w:r>
        <w:rPr>
          <w:rFonts w:ascii="Aptos" w:hAnsi="Aptos"/>
          <w:sz w:val="22"/>
          <w:szCs w:val="22"/>
        </w:rPr>
        <w:t>Option 3a: Define a maximum separation between two non-skipped gaps for measurement of 5 consecutive gaps?</w:t>
      </w:r>
    </w:p>
    <w:p w14:paraId="7CABF371" w14:textId="77777777" w:rsidR="00B66F12" w:rsidRDefault="00B66F12" w:rsidP="001E21D1">
      <w:pPr>
        <w:numPr>
          <w:ilvl w:val="3"/>
          <w:numId w:val="15"/>
        </w:numPr>
        <w:spacing w:after="0"/>
        <w:rPr>
          <w:rFonts w:ascii="Aptos" w:hAnsi="Aptos"/>
          <w:sz w:val="22"/>
          <w:szCs w:val="22"/>
        </w:rPr>
      </w:pPr>
      <w:r>
        <w:rPr>
          <w:rFonts w:ascii="Aptos" w:hAnsi="Aptos"/>
          <w:sz w:val="22"/>
          <w:szCs w:val="22"/>
        </w:rPr>
        <w:t xml:space="preserve">After this limit the UE is allowed to restart the measurement. </w:t>
      </w:r>
    </w:p>
    <w:p w14:paraId="6BA73BF2" w14:textId="77777777" w:rsidR="00B66F12" w:rsidRDefault="00B66F12" w:rsidP="001E21D1">
      <w:pPr>
        <w:numPr>
          <w:ilvl w:val="2"/>
          <w:numId w:val="15"/>
        </w:numPr>
        <w:spacing w:after="0"/>
        <w:rPr>
          <w:rFonts w:ascii="Aptos" w:hAnsi="Aptos"/>
          <w:sz w:val="22"/>
          <w:szCs w:val="22"/>
        </w:rPr>
      </w:pPr>
      <w:r>
        <w:rPr>
          <w:rFonts w:ascii="Aptos" w:hAnsi="Aptos"/>
          <w:sz w:val="22"/>
          <w:szCs w:val="22"/>
        </w:rPr>
        <w:t xml:space="preserve">Option 5: </w:t>
      </w:r>
    </w:p>
    <w:p w14:paraId="09B3A389" w14:textId="77777777" w:rsidR="00B66F12" w:rsidRDefault="00B66F12" w:rsidP="001E21D1">
      <w:pPr>
        <w:numPr>
          <w:ilvl w:val="3"/>
          <w:numId w:val="15"/>
        </w:numPr>
        <w:spacing w:after="0"/>
        <w:rPr>
          <w:rFonts w:ascii="Aptos" w:hAnsi="Aptos"/>
          <w:sz w:val="22"/>
          <w:szCs w:val="22"/>
        </w:rPr>
      </w:pPr>
      <w:r>
        <w:rPr>
          <w:rFonts w:ascii="Aptos" w:hAnsi="Aptos"/>
          <w:sz w:val="22"/>
          <w:szCs w:val="22"/>
        </w:rPr>
        <w:t>The requirements apply provided that any two closest SMTC occasions available at the UE for the measurement shall be separated by no more than the maximum time requirement for the cell to remain known.</w:t>
      </w:r>
    </w:p>
    <w:p w14:paraId="564BFC3E" w14:textId="77777777" w:rsidR="00B66F12" w:rsidRPr="00C97722" w:rsidRDefault="00B66F12" w:rsidP="001E21D1">
      <w:pPr>
        <w:rPr>
          <w:lang w:eastAsia="zh-CN"/>
        </w:rPr>
      </w:pPr>
    </w:p>
    <w:p w14:paraId="73F8D6FD" w14:textId="77777777" w:rsidR="00F076B7" w:rsidRDefault="00F076B7" w:rsidP="00F076B7">
      <w:pPr>
        <w:pStyle w:val="Heading4"/>
        <w:rPr>
          <w:lang w:val="en-GB"/>
        </w:rPr>
      </w:pPr>
      <w:bookmarkStart w:id="64" w:name="_Toc206449528"/>
      <w:bookmarkStart w:id="65" w:name="_Toc206751918"/>
      <w:bookmarkStart w:id="66" w:name="_Toc206449536"/>
      <w:bookmarkStart w:id="67" w:name="_Toc206751926"/>
      <w:r>
        <w:rPr>
          <w:lang w:val="en-GB"/>
        </w:rPr>
        <w:t>Issue 1-2-1: Type 2 gaps</w:t>
      </w:r>
      <w:bookmarkEnd w:id="64"/>
      <w:bookmarkEnd w:id="65"/>
    </w:p>
    <w:p w14:paraId="2C5C8F8A" w14:textId="77777777" w:rsidR="00F076B7" w:rsidRDefault="00F076B7" w:rsidP="00F076B7">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5FB5CB3" w14:textId="77777777" w:rsidR="00F076B7" w:rsidRDefault="00F076B7" w:rsidP="00F076B7">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Proposal 1 (Huawei): Based on RAN1 agreements, it is clear which MG is to be cancelled for non-colliding concurrent gaps.</w:t>
      </w:r>
    </w:p>
    <w:p w14:paraId="47202860" w14:textId="77777777" w:rsidR="00F076B7" w:rsidRDefault="00F076B7" w:rsidP="00F076B7">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2 (Nokia): Follow RAN1 specification, i.e. </w:t>
      </w:r>
    </w:p>
    <w:p w14:paraId="37B9D3B3" w14:textId="77777777" w:rsidR="00F076B7" w:rsidRDefault="00F076B7" w:rsidP="00F076B7">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 xml:space="preserve">the DCI command with gap cancelation applies for the first gap occasion happening at least X </w:t>
      </w:r>
      <w:proofErr w:type="spellStart"/>
      <w:r>
        <w:rPr>
          <w:rFonts w:eastAsia="SimSun"/>
          <w:lang w:eastAsia="zh-CN"/>
        </w:rPr>
        <w:t>ms</w:t>
      </w:r>
      <w:proofErr w:type="spellEnd"/>
      <w:r>
        <w:rPr>
          <w:rFonts w:eastAsia="SimSun"/>
          <w:lang w:eastAsia="zh-CN"/>
        </w:rPr>
        <w:t xml:space="preserve"> after the DCI command, </w:t>
      </w:r>
    </w:p>
    <w:p w14:paraId="6EFB5849" w14:textId="77777777" w:rsidR="00F076B7" w:rsidRDefault="00F076B7" w:rsidP="00F076B7">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 xml:space="preserve">if 2 non-colliding concurrent gaps are separated by less than X </w:t>
      </w:r>
      <w:proofErr w:type="spellStart"/>
      <w:r>
        <w:rPr>
          <w:rFonts w:eastAsia="SimSun"/>
          <w:lang w:eastAsia="zh-CN"/>
        </w:rPr>
        <w:t>ms</w:t>
      </w:r>
      <w:proofErr w:type="spellEnd"/>
      <w:r>
        <w:rPr>
          <w:rFonts w:eastAsia="SimSun"/>
          <w:lang w:eastAsia="zh-CN"/>
        </w:rPr>
        <w:t xml:space="preserve">, the second gap can be cancelled if a DCI is received during the time window of X </w:t>
      </w:r>
      <w:proofErr w:type="spellStart"/>
      <w:r>
        <w:rPr>
          <w:rFonts w:eastAsia="SimSun"/>
          <w:lang w:eastAsia="zh-CN"/>
        </w:rPr>
        <w:t>ms</w:t>
      </w:r>
      <w:proofErr w:type="spellEnd"/>
      <w:r>
        <w:rPr>
          <w:rFonts w:eastAsia="SimSun"/>
          <w:lang w:eastAsia="zh-CN"/>
        </w:rPr>
        <w:t xml:space="preserve"> before the first gap occasion.  </w:t>
      </w:r>
    </w:p>
    <w:p w14:paraId="3B76D5B1" w14:textId="77777777" w:rsidR="00F076B7" w:rsidRDefault="00F076B7" w:rsidP="00F076B7">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3 (Qualcomm): MG cancelling DCI also applies to non-colliding concurrent MGs separated by &lt;X </w:t>
      </w:r>
      <w:proofErr w:type="spellStart"/>
      <w:r>
        <w:rPr>
          <w:rFonts w:eastAsia="SimSun"/>
          <w:lang w:eastAsia="zh-CN"/>
        </w:rPr>
        <w:t>ms</w:t>
      </w:r>
      <w:proofErr w:type="spellEnd"/>
      <w:r>
        <w:rPr>
          <w:rFonts w:eastAsia="SimSun"/>
          <w:lang w:eastAsia="zh-CN"/>
        </w:rPr>
        <w:t xml:space="preserve"> and no spec change is needed in RAN4.</w:t>
      </w:r>
    </w:p>
    <w:p w14:paraId="58F0B3CD" w14:textId="77777777" w:rsidR="00F076B7" w:rsidRDefault="00F076B7" w:rsidP="00F076B7">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4 (Interdigital): If two non-colliding concurrent gaps are separated by less than “X </w:t>
      </w:r>
      <w:proofErr w:type="spellStart"/>
      <w:r>
        <w:rPr>
          <w:rFonts w:eastAsia="SimSun"/>
          <w:lang w:eastAsia="zh-CN"/>
        </w:rPr>
        <w:t>ms</w:t>
      </w:r>
      <w:proofErr w:type="spellEnd"/>
      <w:r>
        <w:rPr>
          <w:rFonts w:eastAsia="SimSun"/>
          <w:lang w:eastAsia="zh-CN"/>
        </w:rPr>
        <w:t xml:space="preserve">”, a gap cancelation would apply for the earliest measurement gap occasion that respects the “X </w:t>
      </w:r>
      <w:proofErr w:type="spellStart"/>
      <w:r>
        <w:rPr>
          <w:rFonts w:eastAsia="SimSun"/>
          <w:lang w:eastAsia="zh-CN"/>
        </w:rPr>
        <w:t>ms</w:t>
      </w:r>
      <w:proofErr w:type="spellEnd"/>
      <w:r>
        <w:rPr>
          <w:rFonts w:eastAsia="SimSun"/>
          <w:lang w:eastAsia="zh-CN"/>
        </w:rPr>
        <w:t xml:space="preserve">” distance from the DCI reception, but not to the second gap that is less than “X </w:t>
      </w:r>
      <w:proofErr w:type="spellStart"/>
      <w:r>
        <w:rPr>
          <w:rFonts w:eastAsia="SimSun"/>
          <w:lang w:eastAsia="zh-CN"/>
        </w:rPr>
        <w:t>ms</w:t>
      </w:r>
      <w:proofErr w:type="spellEnd"/>
      <w:r>
        <w:rPr>
          <w:rFonts w:eastAsia="SimSun"/>
          <w:lang w:eastAsia="zh-CN"/>
        </w:rPr>
        <w:t>” from the first one.</w:t>
      </w:r>
    </w:p>
    <w:p w14:paraId="252EAAC6" w14:textId="77777777" w:rsidR="00F076B7" w:rsidRDefault="00F076B7" w:rsidP="00F076B7">
      <w:pPr>
        <w:pStyle w:val="ListParagraph"/>
        <w:numPr>
          <w:ilvl w:val="1"/>
          <w:numId w:val="15"/>
        </w:numPr>
        <w:spacing w:after="120"/>
        <w:ind w:left="1442" w:firstLineChars="0" w:hanging="364"/>
        <w:rPr>
          <w:rFonts w:eastAsia="SimSun"/>
          <w:lang w:eastAsia="zh-CN"/>
        </w:rPr>
      </w:pPr>
      <w:r>
        <w:rPr>
          <w:rFonts w:eastAsia="SimSun"/>
          <w:lang w:eastAsia="zh-CN"/>
        </w:rPr>
        <w:t xml:space="preserve">Proposal 5 (CMCC): for the applicability of the gap cancellation if two </w:t>
      </w:r>
      <w:proofErr w:type="spellStart"/>
      <w:r>
        <w:rPr>
          <w:rFonts w:eastAsia="SimSun"/>
          <w:lang w:eastAsia="zh-CN"/>
        </w:rPr>
        <w:t>non colliding</w:t>
      </w:r>
      <w:proofErr w:type="spellEnd"/>
      <w:r>
        <w:rPr>
          <w:rFonts w:eastAsia="SimSun"/>
          <w:lang w:eastAsia="zh-CN"/>
        </w:rPr>
        <w:t xml:space="preserve"> concurrent gaps are separated by less than X </w:t>
      </w:r>
      <w:proofErr w:type="spellStart"/>
      <w:r>
        <w:rPr>
          <w:rFonts w:eastAsia="SimSun"/>
          <w:lang w:eastAsia="zh-CN"/>
        </w:rPr>
        <w:t>ms</w:t>
      </w:r>
      <w:proofErr w:type="spellEnd"/>
      <w:r>
        <w:rPr>
          <w:rFonts w:eastAsia="SimSun"/>
          <w:lang w:eastAsia="zh-CN"/>
        </w:rPr>
        <w:t>:</w:t>
      </w:r>
    </w:p>
    <w:p w14:paraId="0A5A259B" w14:textId="77777777" w:rsidR="00F076B7" w:rsidRDefault="00F076B7" w:rsidP="00F076B7">
      <w:pPr>
        <w:pStyle w:val="ListParagraph"/>
        <w:numPr>
          <w:ilvl w:val="2"/>
          <w:numId w:val="15"/>
        </w:numPr>
        <w:spacing w:after="120"/>
        <w:ind w:firstLineChars="0"/>
        <w:rPr>
          <w:rFonts w:eastAsia="SimSun"/>
          <w:lang w:eastAsia="zh-CN"/>
        </w:rPr>
      </w:pPr>
      <w:r>
        <w:rPr>
          <w:rFonts w:eastAsia="SimSun"/>
          <w:lang w:eastAsia="zh-CN"/>
        </w:rPr>
        <w:t xml:space="preserve">If concurrent gaps are separated by less than X </w:t>
      </w:r>
      <w:proofErr w:type="spellStart"/>
      <w:r>
        <w:rPr>
          <w:rFonts w:eastAsia="SimSun"/>
          <w:lang w:eastAsia="zh-CN"/>
        </w:rPr>
        <w:t>ms</w:t>
      </w:r>
      <w:proofErr w:type="spellEnd"/>
      <w:r>
        <w:rPr>
          <w:rFonts w:eastAsia="SimSun"/>
          <w:lang w:eastAsia="zh-CN"/>
        </w:rPr>
        <w:t xml:space="preserve"> and X is 3ms, it is the colliding case, and MG cancelling DCI applies to the MG surviving the collision handling rules.</w:t>
      </w:r>
    </w:p>
    <w:p w14:paraId="3F615D36" w14:textId="77777777" w:rsidR="00F076B7" w:rsidRDefault="00F076B7" w:rsidP="00F076B7">
      <w:pPr>
        <w:pStyle w:val="ListParagraph"/>
        <w:numPr>
          <w:ilvl w:val="2"/>
          <w:numId w:val="15"/>
        </w:numPr>
        <w:overflowPunct/>
        <w:autoSpaceDE/>
        <w:autoSpaceDN/>
        <w:adjustRightInd/>
        <w:spacing w:after="120"/>
        <w:ind w:firstLineChars="0"/>
        <w:textAlignment w:val="auto"/>
        <w:rPr>
          <w:rFonts w:eastAsia="SimSun"/>
          <w:lang w:eastAsia="zh-CN"/>
        </w:rPr>
      </w:pPr>
      <w:r>
        <w:rPr>
          <w:rFonts w:eastAsia="SimSun"/>
          <w:lang w:eastAsia="zh-CN"/>
        </w:rPr>
        <w:t xml:space="preserve">If concurrent gaps are separated by less than X </w:t>
      </w:r>
      <w:proofErr w:type="spellStart"/>
      <w:r>
        <w:rPr>
          <w:rFonts w:eastAsia="SimSun"/>
          <w:lang w:eastAsia="zh-CN"/>
        </w:rPr>
        <w:t>ms</w:t>
      </w:r>
      <w:proofErr w:type="spellEnd"/>
      <w:r>
        <w:rPr>
          <w:rFonts w:eastAsia="SimSun"/>
          <w:lang w:eastAsia="zh-CN"/>
        </w:rPr>
        <w:t xml:space="preserve"> and X is 5ms, MG cancelling DCI cancels the MG occasion which is the first occasion that satisfy the X </w:t>
      </w:r>
      <w:proofErr w:type="spellStart"/>
      <w:r>
        <w:rPr>
          <w:rFonts w:eastAsia="SimSun"/>
          <w:lang w:eastAsia="zh-CN"/>
        </w:rPr>
        <w:t>ms</w:t>
      </w:r>
      <w:proofErr w:type="spellEnd"/>
      <w:r>
        <w:rPr>
          <w:rFonts w:eastAsia="SimSun"/>
          <w:lang w:eastAsia="zh-CN"/>
        </w:rPr>
        <w:t xml:space="preserve"> from the cancelling indication reception.</w:t>
      </w:r>
    </w:p>
    <w:p w14:paraId="1541B969" w14:textId="77777777" w:rsidR="00F076B7" w:rsidRDefault="00F076B7" w:rsidP="00F076B7">
      <w:pPr>
        <w:pStyle w:val="ListParagraph"/>
        <w:numPr>
          <w:ilvl w:val="1"/>
          <w:numId w:val="15"/>
        </w:numPr>
        <w:overflowPunct/>
        <w:autoSpaceDE/>
        <w:autoSpaceDN/>
        <w:adjustRightInd/>
        <w:spacing w:after="120"/>
        <w:ind w:left="1440" w:firstLineChars="0"/>
        <w:textAlignment w:val="auto"/>
        <w:rPr>
          <w:rFonts w:eastAsia="SimSun"/>
          <w:lang w:eastAsia="zh-CN"/>
        </w:rPr>
      </w:pPr>
      <w:r>
        <w:rPr>
          <w:rFonts w:eastAsia="SimSun"/>
          <w:lang w:eastAsia="zh-CN"/>
        </w:rPr>
        <w:t xml:space="preserve">Proposal 6 (ZTE): For the gap </w:t>
      </w:r>
      <w:proofErr w:type="spellStart"/>
      <w:r>
        <w:rPr>
          <w:rFonts w:eastAsia="SimSun"/>
          <w:lang w:eastAsia="zh-CN"/>
        </w:rPr>
        <w:t>canceling</w:t>
      </w:r>
      <w:proofErr w:type="spellEnd"/>
      <w:r>
        <w:rPr>
          <w:rFonts w:eastAsia="SimSun"/>
          <w:lang w:eastAsia="zh-CN"/>
        </w:rPr>
        <w:t xml:space="preserve"> in the case of two </w:t>
      </w:r>
      <w:proofErr w:type="spellStart"/>
      <w:r>
        <w:rPr>
          <w:rFonts w:eastAsia="SimSun"/>
          <w:lang w:eastAsia="zh-CN"/>
        </w:rPr>
        <w:t>non colliding</w:t>
      </w:r>
      <w:proofErr w:type="spellEnd"/>
      <w:r>
        <w:rPr>
          <w:rFonts w:eastAsia="SimSun"/>
          <w:lang w:eastAsia="zh-CN"/>
        </w:rPr>
        <w:t xml:space="preserve"> concurrent gaps are separated by just larger than 4ms, NW could cancel any gap via different DCI transmission instance, the FFS part could be addressed.</w:t>
      </w:r>
    </w:p>
    <w:p w14:paraId="1572ADFD" w14:textId="77777777" w:rsidR="00F076B7" w:rsidRPr="005873B1" w:rsidRDefault="00F076B7" w:rsidP="00F076B7">
      <w:pPr>
        <w:pStyle w:val="ListParagraph"/>
        <w:numPr>
          <w:ilvl w:val="1"/>
          <w:numId w:val="15"/>
        </w:numPr>
        <w:overflowPunct/>
        <w:autoSpaceDE/>
        <w:autoSpaceDN/>
        <w:adjustRightInd/>
        <w:spacing w:after="120"/>
        <w:ind w:left="1440" w:firstLineChars="0"/>
        <w:textAlignment w:val="auto"/>
        <w:rPr>
          <w:lang w:eastAsia="zh-CN"/>
        </w:rPr>
      </w:pPr>
      <w:r>
        <w:rPr>
          <w:rFonts w:eastAsia="SimSun"/>
          <w:lang w:eastAsia="zh-CN"/>
        </w:rPr>
        <w:t>Proposal 7 (vivo): Cancellation of concurrent gaps applies after gap collision handling and regardless of gap distance.</w:t>
      </w:r>
    </w:p>
    <w:p w14:paraId="6B898944" w14:textId="77777777" w:rsidR="00F076B7" w:rsidRDefault="00F076B7" w:rsidP="00F076B7">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1663E50D" w14:textId="77777777" w:rsidR="00F076B7" w:rsidRDefault="00F076B7" w:rsidP="00F076B7">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need to discuss expected behaviour on that situation (Picture from ZTE paper):</w:t>
      </w:r>
    </w:p>
    <w:p w14:paraId="1156D434" w14:textId="77777777" w:rsidR="00F076B7" w:rsidRDefault="00F076B7" w:rsidP="00F076B7">
      <w:pPr>
        <w:spacing w:after="120"/>
        <w:ind w:left="1080"/>
        <w:rPr>
          <w:szCs w:val="24"/>
          <w:lang w:eastAsia="zh-CN"/>
        </w:rPr>
      </w:pPr>
      <w:r>
        <w:rPr>
          <w:noProof/>
        </w:rPr>
        <w:drawing>
          <wp:inline distT="0" distB="0" distL="114300" distR="114300" wp14:anchorId="441BBF7C" wp14:editId="778DDD92">
            <wp:extent cx="4257040" cy="1348740"/>
            <wp:effectExtent l="0" t="0" r="10160" b="3810"/>
            <wp:docPr id="3" name="图片 3" descr="A diagram of a tes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A diagram of a test&#10;&#10;AI-generated content may be incorrect."/>
                    <pic:cNvPicPr>
                      <a:picLocks noChangeAspect="1"/>
                    </pic:cNvPicPr>
                  </pic:nvPicPr>
                  <pic:blipFill>
                    <a:blip r:embed="rId14"/>
                    <a:stretch>
                      <a:fillRect/>
                    </a:stretch>
                  </pic:blipFill>
                  <pic:spPr>
                    <a:xfrm>
                      <a:off x="0" y="0"/>
                      <a:ext cx="4257040" cy="1348740"/>
                    </a:xfrm>
                    <a:prstGeom prst="rect">
                      <a:avLst/>
                    </a:prstGeom>
                    <a:noFill/>
                    <a:ln>
                      <a:noFill/>
                    </a:ln>
                  </pic:spPr>
                </pic:pic>
              </a:graphicData>
            </a:graphic>
          </wp:inline>
        </w:drawing>
      </w:r>
    </w:p>
    <w:p w14:paraId="4B17965F" w14:textId="77777777" w:rsidR="00F076B7" w:rsidRDefault="00F076B7" w:rsidP="00F076B7">
      <w:pPr>
        <w:spacing w:after="120"/>
        <w:ind w:left="1080"/>
        <w:rPr>
          <w:szCs w:val="24"/>
          <w:lang w:eastAsia="zh-CN"/>
        </w:rPr>
      </w:pPr>
    </w:p>
    <w:p w14:paraId="62C9D4E2" w14:textId="33AB1D76" w:rsidR="00F076B7" w:rsidRDefault="00F076B7" w:rsidP="00F076B7">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have in mind existing RAN1 agreements/specification. </w:t>
      </w:r>
    </w:p>
    <w:p w14:paraId="3A91B24F" w14:textId="70F7EA79" w:rsidR="00A50E9F" w:rsidRPr="00DF6B67" w:rsidRDefault="00A50E9F" w:rsidP="00DF6B67">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Please check if CR </w:t>
      </w:r>
      <w:r w:rsidR="00DF6B67" w:rsidRPr="00DF6B67">
        <w:rPr>
          <w:rFonts w:eastAsia="SimSun"/>
          <w:szCs w:val="24"/>
          <w:lang w:eastAsia="zh-CN"/>
        </w:rPr>
        <w:t>R4-2509959</w:t>
      </w:r>
      <w:r w:rsidR="00DF6B67">
        <w:rPr>
          <w:rFonts w:eastAsia="SimSun"/>
          <w:szCs w:val="24"/>
          <w:lang w:eastAsia="zh-CN"/>
        </w:rPr>
        <w:t xml:space="preserve"> already captures the proposals</w:t>
      </w:r>
    </w:p>
    <w:p w14:paraId="45D5FC10" w14:textId="255EA2A1" w:rsidR="00046E6E" w:rsidRPr="005C39CD" w:rsidRDefault="00046E6E" w:rsidP="00046E6E">
      <w:pPr>
        <w:pStyle w:val="ListParagraph"/>
        <w:numPr>
          <w:ilvl w:val="0"/>
          <w:numId w:val="15"/>
        </w:numPr>
        <w:ind w:firstLineChars="0"/>
        <w:rPr>
          <w:szCs w:val="24"/>
          <w:lang w:eastAsia="zh-CN"/>
        </w:rPr>
      </w:pPr>
      <w:r w:rsidRPr="005C39CD">
        <w:rPr>
          <w:szCs w:val="24"/>
          <w:lang w:eastAsia="zh-CN"/>
        </w:rPr>
        <w:t>Comments from companies</w:t>
      </w:r>
    </w:p>
    <w:p w14:paraId="3D33D65E" w14:textId="77777777" w:rsidR="00046E6E" w:rsidRDefault="00046E6E" w:rsidP="00046E6E">
      <w:pPr>
        <w:pStyle w:val="ListParagraph"/>
        <w:numPr>
          <w:ilvl w:val="1"/>
          <w:numId w:val="15"/>
        </w:numPr>
        <w:ind w:firstLineChars="0"/>
      </w:pPr>
      <w:r w:rsidRPr="005C39CD">
        <w:t>Company</w:t>
      </w:r>
      <w:r>
        <w:t xml:space="preserve"> A:</w:t>
      </w:r>
    </w:p>
    <w:p w14:paraId="07433225" w14:textId="77777777" w:rsidR="00F076B7" w:rsidRPr="00F076B7" w:rsidRDefault="00F076B7" w:rsidP="00F076B7">
      <w:pPr>
        <w:spacing w:after="120"/>
        <w:rPr>
          <w:szCs w:val="24"/>
          <w:lang w:eastAsia="zh-CN"/>
        </w:rPr>
      </w:pPr>
    </w:p>
    <w:p w14:paraId="15601789" w14:textId="11401748" w:rsidR="00AF2380" w:rsidRDefault="00D20AA5">
      <w:pPr>
        <w:pStyle w:val="Heading4"/>
        <w:rPr>
          <w:lang w:val="en-US"/>
        </w:rPr>
      </w:pPr>
      <w:r>
        <w:rPr>
          <w:lang w:val="en-GB"/>
        </w:rPr>
        <w:t>Issue 1-3-8: Measurement gap configurations relevant to skipping</w:t>
      </w:r>
      <w:bookmarkEnd w:id="66"/>
      <w:bookmarkEnd w:id="67"/>
    </w:p>
    <w:p w14:paraId="2273A95B" w14:textId="77777777" w:rsidR="00AF2380" w:rsidRDefault="00D20AA5">
      <w:pPr>
        <w:pStyle w:val="ListParagraph"/>
        <w:numPr>
          <w:ilvl w:val="0"/>
          <w:numId w:val="13"/>
        </w:numPr>
        <w:ind w:firstLineChars="0"/>
        <w:rPr>
          <w:lang w:eastAsia="zh-CN"/>
        </w:rPr>
      </w:pPr>
      <w:r>
        <w:rPr>
          <w:lang w:eastAsia="zh-CN"/>
        </w:rPr>
        <w:t>Options</w:t>
      </w:r>
    </w:p>
    <w:p w14:paraId="4A34BF95" w14:textId="77777777" w:rsidR="00AF2380" w:rsidRDefault="00D20AA5">
      <w:pPr>
        <w:pStyle w:val="ListParagraph"/>
        <w:numPr>
          <w:ilvl w:val="1"/>
          <w:numId w:val="13"/>
        </w:numPr>
        <w:ind w:firstLineChars="0"/>
        <w:rPr>
          <w:lang w:eastAsia="zh-CN"/>
        </w:rPr>
      </w:pPr>
      <w:r>
        <w:rPr>
          <w:lang w:eastAsia="zh-CN"/>
        </w:rPr>
        <w:t>Option 1 (Ericsson): RAN4 to discuss MG configurations relevant for MG cancellation, e.g.,</w:t>
      </w:r>
    </w:p>
    <w:p w14:paraId="64A68175" w14:textId="77777777" w:rsidR="00AF2380" w:rsidRDefault="00D20AA5">
      <w:pPr>
        <w:pStyle w:val="ListParagraph"/>
        <w:numPr>
          <w:ilvl w:val="2"/>
          <w:numId w:val="13"/>
        </w:numPr>
        <w:ind w:firstLineChars="0"/>
        <w:rPr>
          <w:lang w:val="da-DK" w:eastAsia="zh-CN"/>
        </w:rPr>
      </w:pPr>
      <w:r>
        <w:rPr>
          <w:rFonts w:hint="eastAsia"/>
          <w:lang w:val="da-DK" w:eastAsia="zh-CN"/>
        </w:rPr>
        <w:t xml:space="preserve">minimum MGL, </w:t>
      </w:r>
      <w:proofErr w:type="spellStart"/>
      <w:r>
        <w:rPr>
          <w:rFonts w:hint="eastAsia"/>
          <w:lang w:val="da-DK" w:eastAsia="zh-CN"/>
        </w:rPr>
        <w:t>e.g</w:t>
      </w:r>
      <w:proofErr w:type="spellEnd"/>
      <w:r>
        <w:rPr>
          <w:rFonts w:hint="eastAsia"/>
          <w:lang w:val="da-DK" w:eastAsia="zh-CN"/>
        </w:rPr>
        <w:t>., MGL</w:t>
      </w:r>
      <w:r>
        <w:rPr>
          <w:rFonts w:ascii="Cambria Math" w:hAnsi="Cambria Math" w:cs="Cambria Math"/>
          <w:lang w:val="da-DK" w:eastAsia="zh-CN"/>
        </w:rPr>
        <w:t>≥</w:t>
      </w:r>
      <w:r>
        <w:rPr>
          <w:rFonts w:hint="eastAsia"/>
          <w:lang w:val="da-DK" w:eastAsia="zh-CN"/>
        </w:rPr>
        <w:t>3 ms,</w:t>
      </w:r>
    </w:p>
    <w:p w14:paraId="62C14689" w14:textId="77777777" w:rsidR="00AF2380" w:rsidRDefault="00D20AA5">
      <w:pPr>
        <w:pStyle w:val="ListParagraph"/>
        <w:numPr>
          <w:ilvl w:val="2"/>
          <w:numId w:val="13"/>
        </w:numPr>
        <w:ind w:firstLineChars="0"/>
        <w:rPr>
          <w:lang w:eastAsia="zh-CN"/>
        </w:rPr>
      </w:pPr>
      <w:r>
        <w:rPr>
          <w:lang w:eastAsia="zh-CN"/>
        </w:rPr>
        <w:t>maximum MGRP, e.g., MGRP</w:t>
      </w:r>
      <w:r>
        <w:rPr>
          <w:rFonts w:ascii="Cambria Math" w:hAnsi="Cambria Math" w:cs="Cambria Math"/>
          <w:lang w:eastAsia="zh-CN"/>
        </w:rPr>
        <w:t>≤</w:t>
      </w:r>
      <w:r>
        <w:rPr>
          <w:lang w:eastAsia="zh-CN"/>
        </w:rPr>
        <w:t xml:space="preserve">320 </w:t>
      </w:r>
      <w:proofErr w:type="spellStart"/>
      <w:r>
        <w:rPr>
          <w:lang w:eastAsia="zh-CN"/>
        </w:rPr>
        <w:t>ms</w:t>
      </w:r>
      <w:proofErr w:type="spellEnd"/>
      <w:r>
        <w:rPr>
          <w:lang w:eastAsia="zh-CN"/>
        </w:rPr>
        <w:t xml:space="preserve"> to avoid too long delays.</w:t>
      </w:r>
    </w:p>
    <w:p w14:paraId="6062F678" w14:textId="77777777" w:rsidR="00AF2380" w:rsidRDefault="00D20AA5">
      <w:pPr>
        <w:pStyle w:val="ListParagraph"/>
        <w:numPr>
          <w:ilvl w:val="0"/>
          <w:numId w:val="6"/>
        </w:numPr>
        <w:ind w:firstLineChars="0"/>
        <w:rPr>
          <w:lang w:eastAsia="zh-CN"/>
        </w:rPr>
      </w:pPr>
      <w:r>
        <w:rPr>
          <w:lang w:eastAsia="zh-CN"/>
        </w:rPr>
        <w:t>Recommended WF</w:t>
      </w:r>
    </w:p>
    <w:p w14:paraId="4F964BC9" w14:textId="77777777" w:rsidR="00AF2380" w:rsidRDefault="00D20AA5">
      <w:pPr>
        <w:pStyle w:val="ListParagraph"/>
        <w:numPr>
          <w:ilvl w:val="1"/>
          <w:numId w:val="6"/>
        </w:numPr>
        <w:ind w:firstLineChars="0"/>
        <w:rPr>
          <w:lang w:eastAsia="zh-CN"/>
        </w:rPr>
      </w:pPr>
      <w:r>
        <w:rPr>
          <w:lang w:eastAsia="zh-CN"/>
        </w:rPr>
        <w:t xml:space="preserve">Please discuss if there is need for limiting which MG configurations can be skipped. </w:t>
      </w:r>
    </w:p>
    <w:p w14:paraId="65D51A9F" w14:textId="77777777" w:rsidR="00046E6E" w:rsidRPr="005C39CD" w:rsidRDefault="00046E6E" w:rsidP="00046E6E">
      <w:pPr>
        <w:pStyle w:val="ListParagraph"/>
        <w:numPr>
          <w:ilvl w:val="0"/>
          <w:numId w:val="6"/>
        </w:numPr>
        <w:ind w:firstLineChars="0"/>
        <w:rPr>
          <w:szCs w:val="24"/>
          <w:lang w:eastAsia="zh-CN"/>
        </w:rPr>
      </w:pPr>
      <w:r w:rsidRPr="005C39CD">
        <w:rPr>
          <w:szCs w:val="24"/>
          <w:lang w:eastAsia="zh-CN"/>
        </w:rPr>
        <w:t>Comments from companies</w:t>
      </w:r>
    </w:p>
    <w:p w14:paraId="3B6B254C" w14:textId="77777777" w:rsidR="00046E6E" w:rsidRDefault="00046E6E" w:rsidP="00046E6E">
      <w:pPr>
        <w:pStyle w:val="ListParagraph"/>
        <w:numPr>
          <w:ilvl w:val="1"/>
          <w:numId w:val="6"/>
        </w:numPr>
        <w:ind w:firstLineChars="0"/>
      </w:pPr>
      <w:r w:rsidRPr="005C39CD">
        <w:t>Company</w:t>
      </w:r>
      <w:r>
        <w:t xml:space="preserve"> A:</w:t>
      </w:r>
    </w:p>
    <w:p w14:paraId="6A175255" w14:textId="77777777" w:rsidR="00AF2380" w:rsidRDefault="00AF2380">
      <w:pPr>
        <w:rPr>
          <w:color w:val="0070C0"/>
          <w:lang w:eastAsia="zh-CN"/>
        </w:rPr>
      </w:pPr>
    </w:p>
    <w:p w14:paraId="78758782" w14:textId="77777777" w:rsidR="00AF2380" w:rsidRDefault="00D20AA5">
      <w:pPr>
        <w:pStyle w:val="Heading4"/>
        <w:rPr>
          <w:lang w:val="en-GB"/>
        </w:rPr>
      </w:pPr>
      <w:bookmarkStart w:id="68" w:name="_Toc206449537"/>
      <w:bookmarkStart w:id="69" w:name="_Toc206751927"/>
      <w:r>
        <w:rPr>
          <w:lang w:val="en-GB"/>
        </w:rPr>
        <w:t>Issue 1-4-1: Skipping indication on frequency domain</w:t>
      </w:r>
      <w:bookmarkEnd w:id="68"/>
      <w:bookmarkEnd w:id="69"/>
    </w:p>
    <w:p w14:paraId="6114F6C1" w14:textId="77777777" w:rsidR="00AF2380" w:rsidRDefault="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information</w:t>
      </w:r>
    </w:p>
    <w:p w14:paraId="66DD253F" w14:textId="77777777" w:rsidR="00AF2380" w:rsidRDefault="00D20AA5">
      <w:pPr>
        <w:pStyle w:val="ListParagraph"/>
        <w:numPr>
          <w:ilvl w:val="1"/>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 from R4-2508285</w:t>
      </w:r>
    </w:p>
    <w:tbl>
      <w:tblPr>
        <w:tblStyle w:val="TableGrid"/>
        <w:tblW w:w="0" w:type="auto"/>
        <w:tblInd w:w="1656" w:type="dxa"/>
        <w:tblLook w:val="04A0" w:firstRow="1" w:lastRow="0" w:firstColumn="1" w:lastColumn="0" w:noHBand="0" w:noVBand="1"/>
      </w:tblPr>
      <w:tblGrid>
        <w:gridCol w:w="7975"/>
      </w:tblGrid>
      <w:tr w:rsidR="00AF2380" w14:paraId="0B257150" w14:textId="77777777">
        <w:tc>
          <w:tcPr>
            <w:tcW w:w="9631" w:type="dxa"/>
          </w:tcPr>
          <w:p w14:paraId="4010DB84" w14:textId="77777777" w:rsidR="00AF2380" w:rsidRDefault="00D20AA5">
            <w:pPr>
              <w:pStyle w:val="Heading2"/>
              <w:numPr>
                <w:ilvl w:val="0"/>
                <w:numId w:val="0"/>
              </w:numPr>
              <w:ind w:left="576" w:hanging="576"/>
              <w:rPr>
                <w:lang w:val="en-GB"/>
              </w:rPr>
            </w:pPr>
            <w:r>
              <w:rPr>
                <w:lang w:val="en-GB"/>
              </w:rPr>
              <w:t>Issue 5-2: Skipping indication on frequency domain</w:t>
            </w:r>
          </w:p>
          <w:p w14:paraId="61C235F6" w14:textId="77777777" w:rsidR="00AF2380" w:rsidRDefault="00D20AA5">
            <w:pPr>
              <w:rPr>
                <w:b/>
                <w:lang w:eastAsia="zh-CN"/>
              </w:rPr>
            </w:pPr>
            <w:r>
              <w:rPr>
                <w:b/>
                <w:lang w:eastAsia="zh-CN"/>
              </w:rPr>
              <w:t>&lt;Agreement&gt;:</w:t>
            </w:r>
          </w:p>
          <w:p w14:paraId="729D047E" w14:textId="77777777" w:rsidR="00AF2380" w:rsidRDefault="00D20AA5">
            <w:pPr>
              <w:pStyle w:val="ListParagraph"/>
              <w:numPr>
                <w:ilvl w:val="0"/>
                <w:numId w:val="17"/>
              </w:numPr>
              <w:ind w:firstLineChars="0"/>
            </w:pPr>
            <w:r>
              <w:t xml:space="preserve">It is RAN4 common understanding that: If UE is configured with per-FR gap, the MG skipping only applies to the same FR and has no impacts on UE </w:t>
            </w:r>
            <w:proofErr w:type="spellStart"/>
            <w:r>
              <w:t>behavior</w:t>
            </w:r>
            <w:proofErr w:type="spellEnd"/>
            <w:r>
              <w:t xml:space="preserve"> on the other FR. If UE is configured with per-UE gap, the MG skipping applies to both </w:t>
            </w:r>
            <w:proofErr w:type="spellStart"/>
            <w:r>
              <w:t>FRs.</w:t>
            </w:r>
            <w:proofErr w:type="spellEnd"/>
          </w:p>
          <w:p w14:paraId="1E324FA0" w14:textId="77777777" w:rsidR="00AF2380" w:rsidRDefault="00D20AA5">
            <w:pPr>
              <w:pStyle w:val="ListParagraph"/>
              <w:numPr>
                <w:ilvl w:val="0"/>
                <w:numId w:val="17"/>
              </w:numPr>
              <w:ind w:firstLineChars="0"/>
            </w:pPr>
            <w:r>
              <w:t>Further discuss whether it has already been specified in RAN1 CR, and whether/how to capture in RAN4 spec.</w:t>
            </w:r>
          </w:p>
        </w:tc>
      </w:tr>
    </w:tbl>
    <w:p w14:paraId="172CF1A5" w14:textId="77777777" w:rsidR="00AF2380" w:rsidRDefault="00AF2380">
      <w:pPr>
        <w:pStyle w:val="ListParagraph"/>
        <w:overflowPunct/>
        <w:autoSpaceDE/>
        <w:autoSpaceDN/>
        <w:adjustRightInd/>
        <w:spacing w:after="120"/>
        <w:ind w:left="1656" w:firstLineChars="0" w:firstLine="0"/>
        <w:textAlignment w:val="auto"/>
        <w:rPr>
          <w:rFonts w:eastAsia="SimSun"/>
          <w:szCs w:val="24"/>
          <w:lang w:eastAsia="zh-CN"/>
        </w:rPr>
      </w:pPr>
    </w:p>
    <w:p w14:paraId="4FDC80CF" w14:textId="77777777" w:rsidR="00AF2380" w:rsidRDefault="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EAAC87" w14:textId="77777777" w:rsidR="00AF2380" w:rsidRDefault="00D20AA5">
      <w:pPr>
        <w:pStyle w:val="ListParagraph"/>
        <w:numPr>
          <w:ilvl w:val="1"/>
          <w:numId w:val="15"/>
        </w:numPr>
        <w:ind w:firstLineChars="0"/>
        <w:rPr>
          <w:rFonts w:eastAsia="SimSun"/>
          <w:lang w:eastAsia="zh-CN"/>
        </w:rPr>
      </w:pPr>
      <w:r>
        <w:rPr>
          <w:rFonts w:eastAsia="SimSun"/>
          <w:lang w:eastAsia="zh-CN"/>
        </w:rPr>
        <w:lastRenderedPageBreak/>
        <w:t>Proposal 1 (Nokia): RAN4 to agree the applicability of the MG cancellation indication to the frequency range for per-UE / per-FR gaps as provided in the Draft CR38.133, clause 9.1.y.3 in R4-2509959.</w:t>
      </w:r>
    </w:p>
    <w:p w14:paraId="59466555" w14:textId="77777777" w:rsidR="00AF2380" w:rsidRDefault="00D20AA5">
      <w:pPr>
        <w:pStyle w:val="ListParagraph"/>
        <w:numPr>
          <w:ilvl w:val="1"/>
          <w:numId w:val="15"/>
        </w:numPr>
        <w:overflowPunct/>
        <w:autoSpaceDE/>
        <w:autoSpaceDN/>
        <w:adjustRightInd/>
        <w:spacing w:after="120"/>
        <w:ind w:firstLineChars="0"/>
        <w:textAlignment w:val="auto"/>
        <w:rPr>
          <w:rFonts w:eastAsia="SimSun"/>
          <w:lang w:eastAsia="zh-CN"/>
        </w:rPr>
      </w:pPr>
      <w:r>
        <w:rPr>
          <w:rFonts w:eastAsia="SimSun"/>
          <w:lang w:eastAsia="zh-CN"/>
        </w:rPr>
        <w:t>Proposal 2 (vivo): Common understanding on per-FR/per-UE gap application of gap cancellation is also captured in RAN4 specification from RRM requirements perspective.</w:t>
      </w:r>
    </w:p>
    <w:p w14:paraId="1D1D49FF" w14:textId="77777777" w:rsidR="00AF2380" w:rsidRDefault="00D20AA5">
      <w:pPr>
        <w:pStyle w:val="ListParagraph"/>
        <w:numPr>
          <w:ilvl w:val="1"/>
          <w:numId w:val="15"/>
        </w:numPr>
        <w:spacing w:after="120"/>
        <w:ind w:firstLineChars="0"/>
        <w:rPr>
          <w:rFonts w:eastAsia="SimSun"/>
          <w:szCs w:val="24"/>
          <w:lang w:eastAsia="zh-CN"/>
        </w:rPr>
      </w:pPr>
      <w:r>
        <w:rPr>
          <w:rFonts w:eastAsia="SimSun"/>
          <w:szCs w:val="24"/>
          <w:lang w:eastAsia="zh-CN"/>
        </w:rPr>
        <w:t>Proposal 3 (Huawei): Clarify in RAN4 spec about the applicable frequency range as follows:</w:t>
      </w:r>
    </w:p>
    <w:p w14:paraId="1A0D743D" w14:textId="77777777" w:rsidR="00AF2380" w:rsidRDefault="00D20AA5">
      <w:pPr>
        <w:pStyle w:val="ListParagraph"/>
        <w:numPr>
          <w:ilvl w:val="2"/>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The applicable range of measurement gap cancelling includes the scheduled Cell(s) and Cell(s) in the same frequency range when UE is configured with per-FR gap; otherwise, applicable range of measurement gap cancelling applies to both frequency ranges.</w:t>
      </w:r>
    </w:p>
    <w:p w14:paraId="7EA735A7" w14:textId="77777777" w:rsidR="00AF2380" w:rsidRDefault="00D20AA5">
      <w:pPr>
        <w:pStyle w:val="ListParagraph"/>
        <w:numPr>
          <w:ilvl w:val="1"/>
          <w:numId w:val="15"/>
        </w:numPr>
        <w:spacing w:after="120"/>
        <w:ind w:firstLineChars="0"/>
        <w:rPr>
          <w:rFonts w:eastAsia="SimSun"/>
          <w:lang w:eastAsia="zh-CN"/>
        </w:rPr>
      </w:pPr>
      <w:r>
        <w:rPr>
          <w:rFonts w:eastAsia="SimSun"/>
          <w:lang w:eastAsia="zh-CN"/>
        </w:rPr>
        <w:t xml:space="preserve">Proposal 4 (ZTE): When UE receives gap skipping indication in DCI, </w:t>
      </w:r>
    </w:p>
    <w:p w14:paraId="6FC23330" w14:textId="77777777" w:rsidR="00AF2380" w:rsidRDefault="00D20AA5">
      <w:pPr>
        <w:pStyle w:val="ListParagraph"/>
        <w:numPr>
          <w:ilvl w:val="2"/>
          <w:numId w:val="15"/>
        </w:numPr>
        <w:spacing w:after="120"/>
        <w:ind w:firstLineChars="0"/>
        <w:rPr>
          <w:rFonts w:eastAsia="SimSun"/>
          <w:lang w:eastAsia="zh-CN"/>
        </w:rPr>
      </w:pPr>
      <w:r>
        <w:rPr>
          <w:rFonts w:eastAsia="SimSun"/>
          <w:lang w:eastAsia="zh-CN"/>
        </w:rPr>
        <w:t xml:space="preserve">For per-UE gap, the gap skipping is valid for the measurements on any frequency layer during the </w:t>
      </w:r>
      <w:proofErr w:type="spellStart"/>
      <w:r>
        <w:rPr>
          <w:rFonts w:eastAsia="SimSun"/>
          <w:lang w:eastAsia="zh-CN"/>
        </w:rPr>
        <w:t>canceled</w:t>
      </w:r>
      <w:proofErr w:type="spellEnd"/>
      <w:r>
        <w:rPr>
          <w:rFonts w:eastAsia="SimSun"/>
          <w:lang w:eastAsia="zh-CN"/>
        </w:rPr>
        <w:t xml:space="preserve"> gap occasion;</w:t>
      </w:r>
    </w:p>
    <w:p w14:paraId="0832AB75" w14:textId="77777777" w:rsidR="00AF2380" w:rsidRDefault="00D20AA5">
      <w:pPr>
        <w:pStyle w:val="ListParagraph"/>
        <w:numPr>
          <w:ilvl w:val="2"/>
          <w:numId w:val="15"/>
        </w:numPr>
        <w:spacing w:after="120"/>
        <w:ind w:firstLineChars="0"/>
        <w:rPr>
          <w:rFonts w:eastAsia="SimSun"/>
          <w:lang w:eastAsia="zh-CN"/>
        </w:rPr>
      </w:pPr>
      <w:r>
        <w:rPr>
          <w:rFonts w:eastAsia="SimSun"/>
          <w:lang w:eastAsia="zh-CN"/>
        </w:rPr>
        <w:t xml:space="preserve">For per-FR gap, the gap skipping is valid for the measurements on any frequency layer of the same FR during the </w:t>
      </w:r>
      <w:proofErr w:type="spellStart"/>
      <w:r>
        <w:rPr>
          <w:rFonts w:eastAsia="SimSun"/>
          <w:lang w:eastAsia="zh-CN"/>
        </w:rPr>
        <w:t>canceled</w:t>
      </w:r>
      <w:proofErr w:type="spellEnd"/>
      <w:r>
        <w:rPr>
          <w:rFonts w:eastAsia="SimSun"/>
          <w:lang w:eastAsia="zh-CN"/>
        </w:rPr>
        <w:t xml:space="preserve"> gap occasion.  </w:t>
      </w:r>
    </w:p>
    <w:p w14:paraId="7CAA4970" w14:textId="77777777" w:rsidR="00AF2380" w:rsidRDefault="00AF2380">
      <w:pPr>
        <w:pStyle w:val="ListParagraph"/>
        <w:numPr>
          <w:ilvl w:val="1"/>
          <w:numId w:val="15"/>
        </w:numPr>
        <w:overflowPunct/>
        <w:autoSpaceDE/>
        <w:autoSpaceDN/>
        <w:adjustRightInd/>
        <w:spacing w:after="120"/>
        <w:ind w:firstLineChars="0"/>
        <w:textAlignment w:val="auto"/>
        <w:rPr>
          <w:rFonts w:eastAsia="SimSun"/>
          <w:szCs w:val="24"/>
          <w:lang w:eastAsia="zh-CN"/>
        </w:rPr>
      </w:pPr>
    </w:p>
    <w:p w14:paraId="2BD04C8B" w14:textId="77777777" w:rsidR="00AF2380" w:rsidRDefault="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11537E6" w14:textId="77777777" w:rsidR="00AF2380" w:rsidRDefault="00D20AA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 needed.</w:t>
      </w:r>
    </w:p>
    <w:p w14:paraId="2AE5DCDF" w14:textId="77777777" w:rsidR="00046E6E" w:rsidRPr="005C39CD" w:rsidRDefault="00046E6E" w:rsidP="00046E6E">
      <w:pPr>
        <w:pStyle w:val="ListParagraph"/>
        <w:numPr>
          <w:ilvl w:val="0"/>
          <w:numId w:val="15"/>
        </w:numPr>
        <w:ind w:firstLineChars="0"/>
        <w:rPr>
          <w:szCs w:val="24"/>
          <w:lang w:eastAsia="zh-CN"/>
        </w:rPr>
      </w:pPr>
      <w:r w:rsidRPr="005C39CD">
        <w:rPr>
          <w:szCs w:val="24"/>
          <w:lang w:eastAsia="zh-CN"/>
        </w:rPr>
        <w:t>Comments from companies</w:t>
      </w:r>
    </w:p>
    <w:p w14:paraId="05EB4A22" w14:textId="7D8E70B1" w:rsidR="00AF2380" w:rsidRDefault="00046E6E" w:rsidP="00BB58B8">
      <w:pPr>
        <w:pStyle w:val="ListParagraph"/>
        <w:numPr>
          <w:ilvl w:val="1"/>
          <w:numId w:val="15"/>
        </w:numPr>
        <w:spacing w:after="0"/>
        <w:ind w:firstLineChars="0"/>
        <w:sectPr w:rsidR="00AF2380">
          <w:footnotePr>
            <w:numRestart w:val="eachSect"/>
          </w:footnotePr>
          <w:pgSz w:w="11907" w:h="16840"/>
          <w:pgMar w:top="1133" w:right="1133" w:bottom="1416" w:left="1133" w:header="850" w:footer="340" w:gutter="0"/>
          <w:cols w:space="720"/>
          <w:formProt w:val="0"/>
          <w:docGrid w:linePitch="272"/>
        </w:sectPr>
      </w:pPr>
      <w:r w:rsidRPr="005C39CD">
        <w:t>Company</w:t>
      </w:r>
      <w:r>
        <w:t xml:space="preserve"> A</w:t>
      </w:r>
    </w:p>
    <w:p w14:paraId="3322BEED" w14:textId="77777777" w:rsidR="00D20AA5" w:rsidRDefault="00D20AA5" w:rsidP="00D20AA5"/>
    <w:p w14:paraId="30FD8313" w14:textId="77777777" w:rsidR="00D20AA5" w:rsidRDefault="00D20AA5" w:rsidP="00D20AA5">
      <w:pPr>
        <w:pStyle w:val="Heading4"/>
        <w:rPr>
          <w:lang w:val="en-GB"/>
        </w:rPr>
      </w:pPr>
      <w:bookmarkStart w:id="70" w:name="_Toc206449540"/>
      <w:bookmarkStart w:id="71" w:name="_Toc206751930"/>
      <w:r>
        <w:rPr>
          <w:lang w:val="en-GB"/>
        </w:rPr>
        <w:t>Issue 2-1-1: Workplan</w:t>
      </w:r>
      <w:bookmarkEnd w:id="70"/>
      <w:bookmarkEnd w:id="71"/>
      <w:r>
        <w:rPr>
          <w:lang w:val="en-GB"/>
        </w:rPr>
        <w:t xml:space="preserve"> </w:t>
      </w:r>
    </w:p>
    <w:p w14:paraId="089A31D8" w14:textId="77777777" w:rsidR="00D20AA5" w:rsidRDefault="00D20AA5" w:rsidP="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information</w:t>
      </w:r>
    </w:p>
    <w:tbl>
      <w:tblPr>
        <w:tblW w:w="9342" w:type="dxa"/>
        <w:tblLook w:val="04A0" w:firstRow="1" w:lastRow="0" w:firstColumn="1" w:lastColumn="0" w:noHBand="0" w:noVBand="1"/>
      </w:tblPr>
      <w:tblGrid>
        <w:gridCol w:w="1879"/>
        <w:gridCol w:w="760"/>
        <w:gridCol w:w="1052"/>
        <w:gridCol w:w="817"/>
        <w:gridCol w:w="776"/>
        <w:gridCol w:w="850"/>
        <w:gridCol w:w="806"/>
        <w:gridCol w:w="776"/>
        <w:gridCol w:w="850"/>
        <w:gridCol w:w="776"/>
      </w:tblGrid>
      <w:tr w:rsidR="00D20AA5" w14:paraId="4EA8A19A" w14:textId="77777777" w:rsidTr="008819F9">
        <w:trPr>
          <w:trHeight w:val="750"/>
        </w:trPr>
        <w:tc>
          <w:tcPr>
            <w:tcW w:w="1879" w:type="dxa"/>
            <w:tcBorders>
              <w:top w:val="nil"/>
              <w:left w:val="nil"/>
              <w:bottom w:val="single" w:sz="4" w:space="0" w:color="auto"/>
              <w:right w:val="nil"/>
            </w:tcBorders>
          </w:tcPr>
          <w:p w14:paraId="1E76D8F4" w14:textId="77777777" w:rsidR="00D20AA5" w:rsidRDefault="00D20AA5" w:rsidP="008819F9">
            <w:pPr>
              <w:spacing w:after="0"/>
              <w:rPr>
                <w:rFonts w:eastAsia="Times New Roman"/>
                <w:lang w:eastAsia="en-GB"/>
              </w:rPr>
            </w:pPr>
          </w:p>
        </w:tc>
        <w:tc>
          <w:tcPr>
            <w:tcW w:w="760" w:type="dxa"/>
            <w:tcBorders>
              <w:top w:val="nil"/>
              <w:left w:val="nil"/>
              <w:bottom w:val="nil"/>
              <w:right w:val="nil"/>
            </w:tcBorders>
          </w:tcPr>
          <w:p w14:paraId="506DC5EE" w14:textId="77777777" w:rsidR="00D20AA5" w:rsidRDefault="00D20AA5" w:rsidP="008819F9">
            <w:pPr>
              <w:spacing w:after="0"/>
              <w:rPr>
                <w:rFonts w:eastAsia="Times New Roman"/>
                <w:lang w:eastAsia="en-GB"/>
              </w:rPr>
            </w:pPr>
          </w:p>
        </w:tc>
        <w:tc>
          <w:tcPr>
            <w:tcW w:w="1052" w:type="dxa"/>
            <w:tcBorders>
              <w:top w:val="nil"/>
              <w:left w:val="nil"/>
              <w:bottom w:val="nil"/>
              <w:right w:val="nil"/>
            </w:tcBorders>
          </w:tcPr>
          <w:p w14:paraId="1E4F2BA2" w14:textId="77777777" w:rsidR="00D20AA5" w:rsidRDefault="00D20AA5" w:rsidP="008819F9">
            <w:pPr>
              <w:spacing w:after="0"/>
              <w:rPr>
                <w:rFonts w:eastAsia="Times New Roman"/>
                <w:lang w:eastAsia="en-GB"/>
              </w:rPr>
            </w:pPr>
          </w:p>
        </w:tc>
        <w:tc>
          <w:tcPr>
            <w:tcW w:w="817" w:type="dxa"/>
            <w:tcBorders>
              <w:top w:val="single" w:sz="4" w:space="0" w:color="auto"/>
              <w:left w:val="single" w:sz="4" w:space="0" w:color="auto"/>
              <w:bottom w:val="single" w:sz="4" w:space="0" w:color="auto"/>
              <w:right w:val="single" w:sz="4" w:space="0" w:color="auto"/>
            </w:tcBorders>
            <w:shd w:val="clear" w:color="000000" w:fill="66FF33"/>
          </w:tcPr>
          <w:p w14:paraId="5E49961B"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RAN</w:t>
            </w:r>
          </w:p>
        </w:tc>
        <w:tc>
          <w:tcPr>
            <w:tcW w:w="776" w:type="dxa"/>
            <w:tcBorders>
              <w:top w:val="single" w:sz="4" w:space="0" w:color="auto"/>
              <w:left w:val="nil"/>
              <w:bottom w:val="single" w:sz="4" w:space="0" w:color="auto"/>
              <w:right w:val="single" w:sz="4" w:space="0" w:color="auto"/>
            </w:tcBorders>
          </w:tcPr>
          <w:p w14:paraId="481062C0"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R4RD</w:t>
            </w:r>
          </w:p>
        </w:tc>
        <w:tc>
          <w:tcPr>
            <w:tcW w:w="850" w:type="dxa"/>
            <w:tcBorders>
              <w:top w:val="single" w:sz="4" w:space="0" w:color="auto"/>
              <w:left w:val="nil"/>
              <w:bottom w:val="single" w:sz="4" w:space="0" w:color="auto"/>
              <w:right w:val="single" w:sz="4" w:space="0" w:color="auto"/>
            </w:tcBorders>
            <w:shd w:val="clear" w:color="000000" w:fill="66FF33"/>
          </w:tcPr>
          <w:p w14:paraId="37A92A87"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RAN</w:t>
            </w:r>
          </w:p>
        </w:tc>
        <w:tc>
          <w:tcPr>
            <w:tcW w:w="806" w:type="dxa"/>
            <w:tcBorders>
              <w:top w:val="single" w:sz="4" w:space="0" w:color="auto"/>
              <w:left w:val="nil"/>
              <w:bottom w:val="single" w:sz="4" w:space="0" w:color="auto"/>
              <w:right w:val="single" w:sz="4" w:space="0" w:color="auto"/>
            </w:tcBorders>
          </w:tcPr>
          <w:p w14:paraId="6FD16185"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R4RD</w:t>
            </w:r>
          </w:p>
        </w:tc>
        <w:tc>
          <w:tcPr>
            <w:tcW w:w="776" w:type="dxa"/>
            <w:tcBorders>
              <w:top w:val="single" w:sz="4" w:space="0" w:color="auto"/>
              <w:left w:val="nil"/>
              <w:bottom w:val="single" w:sz="4" w:space="0" w:color="auto"/>
              <w:right w:val="single" w:sz="4" w:space="0" w:color="auto"/>
            </w:tcBorders>
          </w:tcPr>
          <w:p w14:paraId="4E971B69"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R4RD</w:t>
            </w:r>
          </w:p>
        </w:tc>
        <w:tc>
          <w:tcPr>
            <w:tcW w:w="850" w:type="dxa"/>
            <w:tcBorders>
              <w:top w:val="single" w:sz="4" w:space="0" w:color="auto"/>
              <w:left w:val="nil"/>
              <w:bottom w:val="single" w:sz="4" w:space="0" w:color="auto"/>
              <w:right w:val="single" w:sz="4" w:space="0" w:color="auto"/>
            </w:tcBorders>
            <w:shd w:val="clear" w:color="000000" w:fill="66FF33"/>
          </w:tcPr>
          <w:p w14:paraId="16035ACC"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RAN</w:t>
            </w:r>
          </w:p>
        </w:tc>
        <w:tc>
          <w:tcPr>
            <w:tcW w:w="776" w:type="dxa"/>
            <w:tcBorders>
              <w:top w:val="single" w:sz="4" w:space="0" w:color="auto"/>
              <w:left w:val="nil"/>
              <w:bottom w:val="single" w:sz="4" w:space="0" w:color="auto"/>
              <w:right w:val="single" w:sz="4" w:space="0" w:color="auto"/>
            </w:tcBorders>
          </w:tcPr>
          <w:p w14:paraId="19BEFACF"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R4RD</w:t>
            </w:r>
          </w:p>
        </w:tc>
      </w:tr>
      <w:tr w:rsidR="00D20AA5" w14:paraId="32989871" w14:textId="77777777" w:rsidTr="008819F9">
        <w:trPr>
          <w:trHeight w:val="825"/>
        </w:trPr>
        <w:tc>
          <w:tcPr>
            <w:tcW w:w="1879" w:type="dxa"/>
            <w:tcBorders>
              <w:top w:val="single" w:sz="4" w:space="0" w:color="auto"/>
              <w:left w:val="single" w:sz="4" w:space="0" w:color="auto"/>
              <w:bottom w:val="single" w:sz="4" w:space="0" w:color="auto"/>
              <w:right w:val="single" w:sz="4" w:space="0" w:color="auto"/>
            </w:tcBorders>
          </w:tcPr>
          <w:p w14:paraId="364C78F2" w14:textId="77777777" w:rsidR="00D20AA5" w:rsidRDefault="00D20AA5" w:rsidP="008819F9">
            <w:pPr>
              <w:spacing w:after="0"/>
              <w:rPr>
                <w:rFonts w:ascii="Arial" w:eastAsia="Malgun Gothic" w:hAnsi="Arial" w:cs="Arial"/>
                <w:b/>
                <w:bCs/>
                <w:lang w:eastAsia="en-GB"/>
              </w:rPr>
            </w:pPr>
            <w:r>
              <w:rPr>
                <w:rFonts w:ascii="Arial" w:eastAsia="Malgun Gothic" w:hAnsi="Arial" w:cs="Arial"/>
                <w:b/>
                <w:bCs/>
                <w:lang w:eastAsia="en-GB"/>
              </w:rPr>
              <w:t>WI code</w:t>
            </w:r>
          </w:p>
        </w:tc>
        <w:tc>
          <w:tcPr>
            <w:tcW w:w="760" w:type="dxa"/>
            <w:tcBorders>
              <w:top w:val="single" w:sz="4" w:space="0" w:color="auto"/>
              <w:left w:val="nil"/>
              <w:bottom w:val="single" w:sz="4" w:space="0" w:color="auto"/>
              <w:right w:val="single" w:sz="4" w:space="0" w:color="auto"/>
            </w:tcBorders>
          </w:tcPr>
          <w:p w14:paraId="2EC8BA40" w14:textId="77777777" w:rsidR="00D20AA5" w:rsidRDefault="00D20AA5" w:rsidP="008819F9">
            <w:pPr>
              <w:spacing w:after="0"/>
              <w:rPr>
                <w:rFonts w:ascii="Arial" w:eastAsia="Malgun Gothic" w:hAnsi="Arial" w:cs="Arial"/>
                <w:b/>
                <w:bCs/>
                <w:lang w:eastAsia="en-GB"/>
              </w:rPr>
            </w:pPr>
            <w:r>
              <w:rPr>
                <w:rFonts w:ascii="Arial" w:eastAsia="Malgun Gothic" w:hAnsi="Arial" w:cs="Arial"/>
                <w:b/>
                <w:bCs/>
                <w:lang w:eastAsia="en-GB"/>
              </w:rPr>
              <w:t>WI or SI</w:t>
            </w:r>
          </w:p>
        </w:tc>
        <w:tc>
          <w:tcPr>
            <w:tcW w:w="1052" w:type="dxa"/>
            <w:tcBorders>
              <w:top w:val="single" w:sz="4" w:space="0" w:color="auto"/>
              <w:left w:val="nil"/>
              <w:bottom w:val="single" w:sz="4" w:space="0" w:color="auto"/>
              <w:right w:val="single" w:sz="4" w:space="0" w:color="auto"/>
            </w:tcBorders>
          </w:tcPr>
          <w:p w14:paraId="659DF706" w14:textId="77777777" w:rsidR="00D20AA5" w:rsidRDefault="00D20AA5" w:rsidP="008819F9">
            <w:pPr>
              <w:spacing w:after="0"/>
              <w:rPr>
                <w:rFonts w:ascii="Arial" w:eastAsia="Malgun Gothic" w:hAnsi="Arial" w:cs="Arial"/>
                <w:b/>
                <w:bCs/>
                <w:lang w:eastAsia="en-GB"/>
              </w:rPr>
            </w:pPr>
            <w:r>
              <w:rPr>
                <w:rFonts w:ascii="Arial" w:eastAsia="Malgun Gothic" w:hAnsi="Arial" w:cs="Arial"/>
                <w:b/>
                <w:bCs/>
                <w:lang w:eastAsia="en-GB"/>
              </w:rPr>
              <w:t>Target</w:t>
            </w:r>
          </w:p>
        </w:tc>
        <w:tc>
          <w:tcPr>
            <w:tcW w:w="817" w:type="dxa"/>
            <w:tcBorders>
              <w:top w:val="nil"/>
              <w:left w:val="nil"/>
              <w:bottom w:val="single" w:sz="4" w:space="0" w:color="auto"/>
              <w:right w:val="single" w:sz="4" w:space="0" w:color="auto"/>
            </w:tcBorders>
            <w:shd w:val="clear" w:color="000000" w:fill="66FF33"/>
          </w:tcPr>
          <w:p w14:paraId="781A8FD8"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108</w:t>
            </w:r>
            <w:r>
              <w:rPr>
                <w:rFonts w:ascii="Arial" w:eastAsia="Malgun Gothic" w:hAnsi="Arial" w:cs="Arial"/>
                <w:lang w:eastAsia="en-GB"/>
              </w:rPr>
              <w:br/>
              <w:t>Jun.25</w:t>
            </w:r>
          </w:p>
        </w:tc>
        <w:tc>
          <w:tcPr>
            <w:tcW w:w="776" w:type="dxa"/>
            <w:tcBorders>
              <w:top w:val="nil"/>
              <w:left w:val="nil"/>
              <w:bottom w:val="single" w:sz="4" w:space="0" w:color="auto"/>
              <w:right w:val="single" w:sz="4" w:space="0" w:color="auto"/>
            </w:tcBorders>
          </w:tcPr>
          <w:p w14:paraId="2E0D5C89"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116</w:t>
            </w:r>
          </w:p>
        </w:tc>
        <w:tc>
          <w:tcPr>
            <w:tcW w:w="850" w:type="dxa"/>
            <w:tcBorders>
              <w:top w:val="nil"/>
              <w:left w:val="nil"/>
              <w:bottom w:val="single" w:sz="4" w:space="0" w:color="auto"/>
              <w:right w:val="single" w:sz="4" w:space="0" w:color="auto"/>
            </w:tcBorders>
            <w:shd w:val="clear" w:color="000000" w:fill="66FF33"/>
          </w:tcPr>
          <w:p w14:paraId="51A3D267"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109</w:t>
            </w:r>
            <w:r>
              <w:rPr>
                <w:rFonts w:ascii="Arial" w:eastAsia="Malgun Gothic" w:hAnsi="Arial" w:cs="Arial"/>
                <w:lang w:eastAsia="en-GB"/>
              </w:rPr>
              <w:br/>
              <w:t>Sep.25</w:t>
            </w:r>
            <w:r>
              <w:rPr>
                <w:rFonts w:ascii="Arial" w:eastAsia="Malgun Gothic" w:hAnsi="Arial" w:cs="Arial"/>
                <w:lang w:eastAsia="en-GB"/>
              </w:rPr>
              <w:br/>
            </w:r>
            <w:r>
              <w:rPr>
                <w:rFonts w:ascii="Arial" w:eastAsia="Malgun Gothic" w:hAnsi="Arial" w:cs="Arial"/>
                <w:b/>
                <w:bCs/>
                <w:lang w:eastAsia="en-GB"/>
              </w:rPr>
              <w:t>REL-19 freeze</w:t>
            </w:r>
          </w:p>
        </w:tc>
        <w:tc>
          <w:tcPr>
            <w:tcW w:w="806" w:type="dxa"/>
            <w:tcBorders>
              <w:top w:val="nil"/>
              <w:left w:val="nil"/>
              <w:bottom w:val="single" w:sz="4" w:space="0" w:color="auto"/>
              <w:right w:val="single" w:sz="4" w:space="0" w:color="auto"/>
            </w:tcBorders>
          </w:tcPr>
          <w:p w14:paraId="14CBA312"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116bis</w:t>
            </w:r>
          </w:p>
        </w:tc>
        <w:tc>
          <w:tcPr>
            <w:tcW w:w="776" w:type="dxa"/>
            <w:tcBorders>
              <w:top w:val="nil"/>
              <w:left w:val="nil"/>
              <w:bottom w:val="single" w:sz="4" w:space="0" w:color="auto"/>
              <w:right w:val="single" w:sz="4" w:space="0" w:color="auto"/>
            </w:tcBorders>
          </w:tcPr>
          <w:p w14:paraId="633BA15C"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117</w:t>
            </w:r>
          </w:p>
        </w:tc>
        <w:tc>
          <w:tcPr>
            <w:tcW w:w="850" w:type="dxa"/>
            <w:tcBorders>
              <w:top w:val="nil"/>
              <w:left w:val="nil"/>
              <w:bottom w:val="single" w:sz="4" w:space="0" w:color="auto"/>
              <w:right w:val="single" w:sz="4" w:space="0" w:color="auto"/>
            </w:tcBorders>
            <w:shd w:val="clear" w:color="000000" w:fill="66FF33"/>
          </w:tcPr>
          <w:p w14:paraId="01AA2CA1"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110</w:t>
            </w:r>
            <w:r>
              <w:rPr>
                <w:rFonts w:ascii="Arial" w:eastAsia="Malgun Gothic" w:hAnsi="Arial" w:cs="Arial"/>
                <w:lang w:eastAsia="en-GB"/>
              </w:rPr>
              <w:br/>
              <w:t>Dec.25</w:t>
            </w:r>
          </w:p>
        </w:tc>
        <w:tc>
          <w:tcPr>
            <w:tcW w:w="776" w:type="dxa"/>
            <w:tcBorders>
              <w:top w:val="nil"/>
              <w:left w:val="nil"/>
              <w:bottom w:val="single" w:sz="4" w:space="0" w:color="auto"/>
              <w:right w:val="single" w:sz="4" w:space="0" w:color="auto"/>
            </w:tcBorders>
          </w:tcPr>
          <w:p w14:paraId="787EC6AB"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118</w:t>
            </w:r>
          </w:p>
        </w:tc>
      </w:tr>
      <w:tr w:rsidR="00D20AA5" w14:paraId="2EA39983" w14:textId="77777777" w:rsidTr="008819F9">
        <w:trPr>
          <w:trHeight w:val="825"/>
        </w:trPr>
        <w:tc>
          <w:tcPr>
            <w:tcW w:w="1879" w:type="dxa"/>
            <w:tcBorders>
              <w:top w:val="single" w:sz="4" w:space="0" w:color="auto"/>
              <w:left w:val="single" w:sz="4" w:space="0" w:color="auto"/>
              <w:bottom w:val="single" w:sz="4" w:space="0" w:color="auto"/>
              <w:right w:val="single" w:sz="4" w:space="0" w:color="auto"/>
            </w:tcBorders>
            <w:shd w:val="clear" w:color="000000" w:fill="CCFFFF"/>
          </w:tcPr>
          <w:p w14:paraId="231CF1E8"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NR_XR_Ph3-Core</w:t>
            </w:r>
          </w:p>
        </w:tc>
        <w:tc>
          <w:tcPr>
            <w:tcW w:w="760" w:type="dxa"/>
            <w:tcBorders>
              <w:top w:val="nil"/>
              <w:left w:val="nil"/>
              <w:bottom w:val="single" w:sz="4" w:space="0" w:color="auto"/>
              <w:right w:val="single" w:sz="4" w:space="0" w:color="auto"/>
            </w:tcBorders>
            <w:shd w:val="clear" w:color="000000" w:fill="CCFFFF"/>
          </w:tcPr>
          <w:p w14:paraId="2879165E"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WI</w:t>
            </w:r>
          </w:p>
        </w:tc>
        <w:tc>
          <w:tcPr>
            <w:tcW w:w="1052" w:type="dxa"/>
            <w:tcBorders>
              <w:top w:val="nil"/>
              <w:left w:val="nil"/>
              <w:bottom w:val="single" w:sz="4" w:space="0" w:color="auto"/>
              <w:right w:val="single" w:sz="4" w:space="0" w:color="auto"/>
            </w:tcBorders>
          </w:tcPr>
          <w:p w14:paraId="485BD9C2"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Sep.25</w:t>
            </w:r>
          </w:p>
        </w:tc>
        <w:tc>
          <w:tcPr>
            <w:tcW w:w="817" w:type="dxa"/>
            <w:tcBorders>
              <w:top w:val="nil"/>
              <w:left w:val="nil"/>
              <w:bottom w:val="single" w:sz="4" w:space="0" w:color="auto"/>
              <w:right w:val="single" w:sz="4" w:space="0" w:color="auto"/>
            </w:tcBorders>
            <w:shd w:val="clear" w:color="000000" w:fill="66FF33"/>
          </w:tcPr>
          <w:p w14:paraId="06BDB781"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3735830A"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0,25</w:t>
            </w:r>
          </w:p>
        </w:tc>
        <w:tc>
          <w:tcPr>
            <w:tcW w:w="850" w:type="dxa"/>
            <w:tcBorders>
              <w:top w:val="nil"/>
              <w:left w:val="nil"/>
              <w:bottom w:val="single" w:sz="4" w:space="0" w:color="auto"/>
              <w:right w:val="single" w:sz="4" w:space="0" w:color="auto"/>
            </w:tcBorders>
            <w:shd w:val="clear" w:color="000000" w:fill="66FF33"/>
          </w:tcPr>
          <w:p w14:paraId="1AF0F2CC"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806" w:type="dxa"/>
            <w:tcBorders>
              <w:top w:val="nil"/>
              <w:left w:val="nil"/>
              <w:bottom w:val="single" w:sz="4" w:space="0" w:color="auto"/>
              <w:right w:val="single" w:sz="4" w:space="0" w:color="auto"/>
            </w:tcBorders>
          </w:tcPr>
          <w:p w14:paraId="289F3F9F"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0058837E"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850" w:type="dxa"/>
            <w:tcBorders>
              <w:top w:val="nil"/>
              <w:left w:val="nil"/>
              <w:bottom w:val="single" w:sz="4" w:space="0" w:color="auto"/>
              <w:right w:val="single" w:sz="4" w:space="0" w:color="auto"/>
            </w:tcBorders>
            <w:shd w:val="clear" w:color="000000" w:fill="66FF33"/>
          </w:tcPr>
          <w:p w14:paraId="5EB92C3F"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00E364ED"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r>
      <w:tr w:rsidR="00D20AA5" w14:paraId="79B2455F" w14:textId="77777777" w:rsidTr="008819F9">
        <w:trPr>
          <w:trHeight w:val="825"/>
        </w:trPr>
        <w:tc>
          <w:tcPr>
            <w:tcW w:w="1879" w:type="dxa"/>
            <w:tcBorders>
              <w:top w:val="single" w:sz="4" w:space="0" w:color="auto"/>
              <w:left w:val="single" w:sz="4" w:space="0" w:color="auto"/>
              <w:bottom w:val="single" w:sz="4" w:space="0" w:color="auto"/>
              <w:right w:val="single" w:sz="4" w:space="0" w:color="auto"/>
            </w:tcBorders>
          </w:tcPr>
          <w:p w14:paraId="55450005"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NR_XR_Ph3-Perf</w:t>
            </w:r>
          </w:p>
        </w:tc>
        <w:tc>
          <w:tcPr>
            <w:tcW w:w="760" w:type="dxa"/>
            <w:tcBorders>
              <w:top w:val="nil"/>
              <w:left w:val="nil"/>
              <w:bottom w:val="single" w:sz="4" w:space="0" w:color="auto"/>
              <w:right w:val="single" w:sz="4" w:space="0" w:color="auto"/>
            </w:tcBorders>
          </w:tcPr>
          <w:p w14:paraId="531EA575"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WI</w:t>
            </w:r>
          </w:p>
        </w:tc>
        <w:tc>
          <w:tcPr>
            <w:tcW w:w="1052" w:type="dxa"/>
            <w:tcBorders>
              <w:top w:val="nil"/>
              <w:left w:val="nil"/>
              <w:bottom w:val="single" w:sz="4" w:space="0" w:color="auto"/>
              <w:right w:val="single" w:sz="4" w:space="0" w:color="auto"/>
            </w:tcBorders>
          </w:tcPr>
          <w:p w14:paraId="59BE4F5F"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Mar.26</w:t>
            </w:r>
          </w:p>
        </w:tc>
        <w:tc>
          <w:tcPr>
            <w:tcW w:w="817" w:type="dxa"/>
            <w:tcBorders>
              <w:top w:val="nil"/>
              <w:left w:val="nil"/>
              <w:bottom w:val="single" w:sz="4" w:space="0" w:color="auto"/>
              <w:right w:val="single" w:sz="4" w:space="0" w:color="auto"/>
            </w:tcBorders>
            <w:shd w:val="clear" w:color="000000" w:fill="66FF33"/>
          </w:tcPr>
          <w:p w14:paraId="74F7CF7E"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61E008C3"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0,25</w:t>
            </w:r>
          </w:p>
        </w:tc>
        <w:tc>
          <w:tcPr>
            <w:tcW w:w="850" w:type="dxa"/>
            <w:tcBorders>
              <w:top w:val="nil"/>
              <w:left w:val="nil"/>
              <w:bottom w:val="single" w:sz="4" w:space="0" w:color="auto"/>
              <w:right w:val="single" w:sz="4" w:space="0" w:color="auto"/>
            </w:tcBorders>
            <w:shd w:val="clear" w:color="000000" w:fill="66FF33"/>
          </w:tcPr>
          <w:p w14:paraId="6ABD0192"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806" w:type="dxa"/>
            <w:tcBorders>
              <w:top w:val="nil"/>
              <w:left w:val="nil"/>
              <w:bottom w:val="single" w:sz="4" w:space="0" w:color="auto"/>
              <w:right w:val="single" w:sz="4" w:space="0" w:color="auto"/>
            </w:tcBorders>
          </w:tcPr>
          <w:p w14:paraId="6FF22AFB"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0,5</w:t>
            </w:r>
          </w:p>
        </w:tc>
        <w:tc>
          <w:tcPr>
            <w:tcW w:w="776" w:type="dxa"/>
            <w:tcBorders>
              <w:top w:val="nil"/>
              <w:left w:val="nil"/>
              <w:bottom w:val="single" w:sz="4" w:space="0" w:color="auto"/>
              <w:right w:val="single" w:sz="4" w:space="0" w:color="auto"/>
            </w:tcBorders>
          </w:tcPr>
          <w:p w14:paraId="3867E36F"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0,5</w:t>
            </w:r>
          </w:p>
        </w:tc>
        <w:tc>
          <w:tcPr>
            <w:tcW w:w="850" w:type="dxa"/>
            <w:tcBorders>
              <w:top w:val="nil"/>
              <w:left w:val="nil"/>
              <w:bottom w:val="single" w:sz="4" w:space="0" w:color="auto"/>
              <w:right w:val="single" w:sz="4" w:space="0" w:color="auto"/>
            </w:tcBorders>
            <w:shd w:val="clear" w:color="000000" w:fill="66FF33"/>
          </w:tcPr>
          <w:p w14:paraId="048CE3BB"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 </w:t>
            </w:r>
          </w:p>
        </w:tc>
        <w:tc>
          <w:tcPr>
            <w:tcW w:w="776" w:type="dxa"/>
            <w:tcBorders>
              <w:top w:val="nil"/>
              <w:left w:val="nil"/>
              <w:bottom w:val="single" w:sz="4" w:space="0" w:color="auto"/>
              <w:right w:val="single" w:sz="4" w:space="0" w:color="auto"/>
            </w:tcBorders>
          </w:tcPr>
          <w:p w14:paraId="2C093E93" w14:textId="77777777" w:rsidR="00D20AA5" w:rsidRDefault="00D20AA5" w:rsidP="008819F9">
            <w:pPr>
              <w:spacing w:after="0"/>
              <w:rPr>
                <w:rFonts w:ascii="Arial" w:eastAsia="Malgun Gothic" w:hAnsi="Arial" w:cs="Arial"/>
                <w:lang w:eastAsia="en-GB"/>
              </w:rPr>
            </w:pPr>
            <w:r>
              <w:rPr>
                <w:rFonts w:ascii="Arial" w:eastAsia="Malgun Gothic" w:hAnsi="Arial" w:cs="Arial"/>
                <w:lang w:eastAsia="en-GB"/>
              </w:rPr>
              <w:t>0,5</w:t>
            </w:r>
          </w:p>
        </w:tc>
      </w:tr>
    </w:tbl>
    <w:p w14:paraId="471C41A7" w14:textId="77777777" w:rsidR="00D20AA5" w:rsidRDefault="00D20AA5" w:rsidP="00D20AA5">
      <w:pPr>
        <w:pStyle w:val="ListParagraph"/>
        <w:numPr>
          <w:ilvl w:val="1"/>
          <w:numId w:val="15"/>
        </w:numPr>
        <w:overflowPunct/>
        <w:autoSpaceDE/>
        <w:autoSpaceDN/>
        <w:adjustRightInd/>
        <w:spacing w:after="120"/>
        <w:ind w:firstLineChars="0"/>
        <w:textAlignment w:val="auto"/>
        <w:rPr>
          <w:rFonts w:eastAsia="SimSun"/>
          <w:szCs w:val="24"/>
          <w:lang w:eastAsia="zh-CN"/>
        </w:rPr>
      </w:pPr>
    </w:p>
    <w:p w14:paraId="220F6C20" w14:textId="77777777" w:rsidR="00D20AA5" w:rsidRDefault="00D20AA5" w:rsidP="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4B3D3E7" w14:textId="77777777" w:rsidR="00D20AA5" w:rsidRDefault="00D20AA5" w:rsidP="00D20AA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(Nokia, Qualcomm): Approve workplan update on </w:t>
      </w:r>
      <w:r>
        <w:rPr>
          <w:rFonts w:ascii="Arial" w:eastAsia="Times New Roman" w:hAnsi="Arial" w:cs="Arial"/>
          <w:sz w:val="16"/>
          <w:szCs w:val="16"/>
          <w:lang w:eastAsia="en-GB"/>
        </w:rPr>
        <w:t>R4-2509960</w:t>
      </w:r>
    </w:p>
    <w:tbl>
      <w:tblPr>
        <w:tblW w:w="4194" w:type="pct"/>
        <w:tblInd w:w="155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835"/>
        <w:gridCol w:w="5235"/>
      </w:tblGrid>
      <w:tr w:rsidR="00D20AA5" w14:paraId="49F5E639" w14:textId="77777777" w:rsidTr="008819F9">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1D51B4F" w14:textId="77777777" w:rsidR="00D20AA5" w:rsidRDefault="00D20AA5" w:rsidP="008819F9">
            <w:pPr>
              <w:spacing w:after="0"/>
              <w:rPr>
                <w:rFonts w:ascii="Arial" w:eastAsia="Times New Roman" w:hAnsi="Arial" w:cs="Arial"/>
                <w:b/>
                <w:bCs/>
                <w:lang w:val="en-US" w:eastAsia="en-GB"/>
              </w:rPr>
            </w:pPr>
            <w:r>
              <w:rPr>
                <w:rFonts w:ascii="Arial" w:eastAsia="Times New Roman" w:hAnsi="Arial" w:cs="Arial"/>
                <w:b/>
                <w:bCs/>
                <w:lang w:val="en-US" w:eastAsia="en-GB"/>
              </w:rPr>
              <w:t>RAN4 meeting</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7859019" w14:textId="77777777" w:rsidR="00D20AA5" w:rsidRDefault="00D20AA5" w:rsidP="008819F9">
            <w:pPr>
              <w:spacing w:after="0"/>
              <w:textAlignment w:val="center"/>
              <w:rPr>
                <w:rFonts w:ascii="Arial" w:eastAsia="Times New Roman" w:hAnsi="Arial" w:cs="Arial"/>
                <w:b/>
                <w:bCs/>
                <w:lang w:val="en-US" w:eastAsia="en-GB"/>
              </w:rPr>
            </w:pPr>
            <w:r>
              <w:rPr>
                <w:rFonts w:ascii="Arial" w:eastAsia="Times New Roman" w:hAnsi="Arial" w:cs="Arial"/>
                <w:b/>
                <w:bCs/>
                <w:lang w:val="en-US" w:eastAsia="en-GB"/>
              </w:rPr>
              <w:t>Tasks</w:t>
            </w:r>
          </w:p>
        </w:tc>
      </w:tr>
      <w:tr w:rsidR="00D20AA5" w14:paraId="37B301F5" w14:textId="77777777" w:rsidTr="008819F9">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8DFC0F" w14:textId="77777777" w:rsidR="00D20AA5" w:rsidRDefault="00D20AA5" w:rsidP="008819F9">
            <w:pPr>
              <w:spacing w:after="40"/>
              <w:rPr>
                <w:rFonts w:ascii="Arial" w:eastAsia="Times New Roman" w:hAnsi="Arial" w:cs="Arial"/>
                <w:lang w:val="en-US" w:eastAsia="en-GB"/>
              </w:rPr>
            </w:pPr>
            <w:r>
              <w:rPr>
                <w:rFonts w:ascii="Arial" w:eastAsia="Times New Roman" w:hAnsi="Arial" w:cs="Arial"/>
                <w:lang w:val="en-US" w:eastAsia="en-GB"/>
              </w:rPr>
              <w:t>RAN4 #116 - August 2025</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70BC61B" w14:textId="77777777" w:rsidR="00D20AA5" w:rsidRDefault="00D20AA5" w:rsidP="008819F9">
            <w:pPr>
              <w:numPr>
                <w:ilvl w:val="0"/>
                <w:numId w:val="24"/>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Approval of workplan</w:t>
            </w:r>
          </w:p>
          <w:p w14:paraId="79BBE0FB" w14:textId="77777777" w:rsidR="00D20AA5" w:rsidRDefault="00D20AA5" w:rsidP="008819F9">
            <w:pPr>
              <w:numPr>
                <w:ilvl w:val="0"/>
                <w:numId w:val="24"/>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Initial discussion on the list of test cases</w:t>
            </w:r>
          </w:p>
        </w:tc>
      </w:tr>
      <w:tr w:rsidR="00D20AA5" w14:paraId="7CD00ED1" w14:textId="77777777" w:rsidTr="008819F9">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695EE8BF" w14:textId="77777777" w:rsidR="00D20AA5" w:rsidRDefault="00D20AA5" w:rsidP="008819F9">
            <w:pPr>
              <w:spacing w:after="40"/>
              <w:rPr>
                <w:rFonts w:ascii="Arial" w:eastAsia="Times New Roman" w:hAnsi="Arial" w:cs="Arial"/>
                <w:lang w:val="en-US" w:eastAsia="en-GB"/>
              </w:rPr>
            </w:pPr>
            <w:r>
              <w:rPr>
                <w:rFonts w:ascii="Arial" w:eastAsia="Times New Roman" w:hAnsi="Arial" w:cs="Arial"/>
                <w:lang w:val="en-US" w:eastAsia="en-GB"/>
              </w:rPr>
              <w:t>RAN4 #116-bis - October 2025</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913D1EE" w14:textId="77777777" w:rsidR="00D20AA5" w:rsidRDefault="00D20AA5" w:rsidP="008819F9">
            <w:pPr>
              <w:pStyle w:val="ListParagraph"/>
              <w:numPr>
                <w:ilvl w:val="0"/>
                <w:numId w:val="25"/>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Conclusions on the list of test cases</w:t>
            </w:r>
          </w:p>
          <w:p w14:paraId="0869A2E8" w14:textId="77777777" w:rsidR="00D20AA5" w:rsidRDefault="00D20AA5" w:rsidP="008819F9">
            <w:pPr>
              <w:pStyle w:val="ListParagraph"/>
              <w:numPr>
                <w:ilvl w:val="0"/>
                <w:numId w:val="25"/>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Discussion on test parameters</w:t>
            </w:r>
          </w:p>
          <w:p w14:paraId="579B531B" w14:textId="77777777" w:rsidR="00D20AA5" w:rsidRDefault="00D20AA5" w:rsidP="008819F9">
            <w:pPr>
              <w:pStyle w:val="ListParagraph"/>
              <w:numPr>
                <w:ilvl w:val="0"/>
                <w:numId w:val="25"/>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Agreement of CR work split </w:t>
            </w:r>
          </w:p>
        </w:tc>
      </w:tr>
      <w:tr w:rsidR="00D20AA5" w14:paraId="38A3C04E" w14:textId="77777777" w:rsidTr="008819F9">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54D56A3A" w14:textId="77777777" w:rsidR="00D20AA5" w:rsidRDefault="00D20AA5" w:rsidP="008819F9">
            <w:pPr>
              <w:spacing w:after="40"/>
              <w:rPr>
                <w:rFonts w:ascii="Arial" w:eastAsia="Times New Roman" w:hAnsi="Arial" w:cs="Arial"/>
                <w:lang w:val="en-US" w:eastAsia="en-GB"/>
              </w:rPr>
            </w:pPr>
            <w:r>
              <w:rPr>
                <w:rFonts w:ascii="Arial" w:eastAsia="Times New Roman" w:hAnsi="Arial" w:cs="Arial"/>
                <w:lang w:val="en-US" w:eastAsia="en-GB"/>
              </w:rPr>
              <w:t>RAN4 #117 - November 2025</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1A59081E" w14:textId="77777777" w:rsidR="00D20AA5" w:rsidRDefault="00D20AA5" w:rsidP="008819F9">
            <w:pPr>
              <w:pStyle w:val="ListParagraph"/>
              <w:numPr>
                <w:ilvl w:val="0"/>
                <w:numId w:val="26"/>
              </w:numPr>
              <w:overflowPunct/>
              <w:autoSpaceDE/>
              <w:autoSpaceDN/>
              <w:adjustRightInd/>
              <w:spacing w:after="40"/>
              <w:ind w:firstLineChars="0" w:hanging="357"/>
              <w:textAlignment w:val="center"/>
              <w:rPr>
                <w:rFonts w:ascii="Arial" w:eastAsia="Times New Roman" w:hAnsi="Arial" w:cs="Arial"/>
                <w:lang w:val="en-US" w:eastAsia="en-GB"/>
              </w:rPr>
            </w:pPr>
            <w:r>
              <w:rPr>
                <w:rFonts w:ascii="Arial" w:eastAsia="Times New Roman" w:hAnsi="Arial" w:cs="Arial"/>
                <w:lang w:val="en-US" w:eastAsia="en-GB"/>
              </w:rPr>
              <w:t>Discussion on test parameters</w:t>
            </w:r>
          </w:p>
          <w:p w14:paraId="64992097" w14:textId="77777777" w:rsidR="00D20AA5" w:rsidRDefault="00D20AA5" w:rsidP="008819F9">
            <w:pPr>
              <w:numPr>
                <w:ilvl w:val="0"/>
                <w:numId w:val="26"/>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First Draft CRs for RRM core requirements.</w:t>
            </w:r>
          </w:p>
          <w:p w14:paraId="61843BD0" w14:textId="77777777" w:rsidR="00D20AA5" w:rsidRDefault="00D20AA5" w:rsidP="008819F9">
            <w:pPr>
              <w:numPr>
                <w:ilvl w:val="1"/>
                <w:numId w:val="26"/>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Draft CRs to 38.133 expected</w:t>
            </w:r>
          </w:p>
          <w:p w14:paraId="28F7772D" w14:textId="77777777" w:rsidR="00D20AA5" w:rsidRDefault="00D20AA5" w:rsidP="008819F9">
            <w:pPr>
              <w:numPr>
                <w:ilvl w:val="0"/>
                <w:numId w:val="26"/>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First Big Draft CR endorsed</w:t>
            </w:r>
          </w:p>
        </w:tc>
      </w:tr>
      <w:tr w:rsidR="00D20AA5" w14:paraId="005A45EA" w14:textId="77777777" w:rsidTr="008819F9">
        <w:tc>
          <w:tcPr>
            <w:tcW w:w="28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D154AB2" w14:textId="77777777" w:rsidR="00D20AA5" w:rsidRDefault="00D20AA5" w:rsidP="008819F9">
            <w:pPr>
              <w:spacing w:after="40"/>
              <w:rPr>
                <w:rFonts w:ascii="Arial" w:eastAsia="Times New Roman" w:hAnsi="Arial" w:cs="Arial"/>
                <w:lang w:val="en-US" w:eastAsia="en-GB"/>
              </w:rPr>
            </w:pPr>
            <w:r>
              <w:rPr>
                <w:rFonts w:ascii="Arial" w:eastAsia="Times New Roman" w:hAnsi="Arial" w:cs="Arial"/>
                <w:lang w:val="en-US" w:eastAsia="en-GB"/>
              </w:rPr>
              <w:t>RAN4 #118 - February 2026</w:t>
            </w:r>
          </w:p>
        </w:tc>
        <w:tc>
          <w:tcPr>
            <w:tcW w:w="523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34DF911D" w14:textId="77777777" w:rsidR="00D20AA5" w:rsidRDefault="00D20AA5" w:rsidP="008819F9">
            <w:pPr>
              <w:numPr>
                <w:ilvl w:val="0"/>
                <w:numId w:val="27"/>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Discussion on remaining open issues for RRM perf.</w:t>
            </w:r>
          </w:p>
          <w:p w14:paraId="7FCEE883" w14:textId="77777777" w:rsidR="00D20AA5" w:rsidRDefault="00D20AA5" w:rsidP="008819F9">
            <w:pPr>
              <w:numPr>
                <w:ilvl w:val="0"/>
                <w:numId w:val="27"/>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Revision of CRs for RRM perf. requirements.</w:t>
            </w:r>
          </w:p>
          <w:p w14:paraId="3FBAE7C5" w14:textId="77777777" w:rsidR="00D20AA5" w:rsidRDefault="00D20AA5" w:rsidP="008819F9">
            <w:pPr>
              <w:numPr>
                <w:ilvl w:val="0"/>
                <w:numId w:val="27"/>
              </w:numPr>
              <w:spacing w:after="40"/>
              <w:ind w:hanging="357"/>
              <w:textAlignment w:val="center"/>
              <w:rPr>
                <w:rFonts w:ascii="Arial" w:eastAsia="Times New Roman" w:hAnsi="Arial" w:cs="Arial"/>
                <w:lang w:val="en-US" w:eastAsia="en-GB"/>
              </w:rPr>
            </w:pPr>
            <w:r>
              <w:rPr>
                <w:rFonts w:ascii="Arial" w:eastAsia="Times New Roman" w:hAnsi="Arial" w:cs="Arial"/>
                <w:lang w:val="en-US" w:eastAsia="en-GB"/>
              </w:rPr>
              <w:t>Approval of Big CR</w:t>
            </w:r>
          </w:p>
        </w:tc>
      </w:tr>
    </w:tbl>
    <w:p w14:paraId="2238D137" w14:textId="77777777" w:rsidR="00D20AA5" w:rsidRDefault="00D20AA5" w:rsidP="00D20AA5">
      <w:pPr>
        <w:pStyle w:val="ListParagraph"/>
        <w:numPr>
          <w:ilvl w:val="1"/>
          <w:numId w:val="15"/>
        </w:numPr>
        <w:overflowPunct/>
        <w:autoSpaceDE/>
        <w:autoSpaceDN/>
        <w:adjustRightInd/>
        <w:spacing w:after="120"/>
        <w:ind w:left="1440" w:firstLineChars="0"/>
        <w:textAlignment w:val="auto"/>
        <w:rPr>
          <w:rFonts w:eastAsia="SimSun"/>
          <w:szCs w:val="24"/>
          <w:lang w:eastAsia="zh-CN"/>
        </w:rPr>
      </w:pPr>
    </w:p>
    <w:p w14:paraId="78BEEF17" w14:textId="77777777" w:rsidR="00D20AA5" w:rsidRDefault="00D20AA5" w:rsidP="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FE731DA" w14:textId="77777777" w:rsidR="00D20AA5" w:rsidRDefault="00D20AA5" w:rsidP="00D20AA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37052A2" w14:textId="77777777" w:rsidR="00D20AA5" w:rsidRPr="005C39CD" w:rsidRDefault="00D20AA5" w:rsidP="00D20AA5">
      <w:pPr>
        <w:pStyle w:val="ListParagraph"/>
        <w:numPr>
          <w:ilvl w:val="0"/>
          <w:numId w:val="15"/>
        </w:numPr>
        <w:ind w:firstLineChars="0"/>
        <w:rPr>
          <w:szCs w:val="24"/>
          <w:lang w:eastAsia="zh-CN"/>
        </w:rPr>
      </w:pPr>
      <w:r w:rsidRPr="005C39CD">
        <w:rPr>
          <w:szCs w:val="24"/>
          <w:lang w:eastAsia="zh-CN"/>
        </w:rPr>
        <w:t>Comments from companies</w:t>
      </w:r>
    </w:p>
    <w:p w14:paraId="371EF3E8" w14:textId="77777777" w:rsidR="00D20AA5" w:rsidRDefault="00D20AA5" w:rsidP="00D20AA5">
      <w:pPr>
        <w:pStyle w:val="ListParagraph"/>
        <w:numPr>
          <w:ilvl w:val="1"/>
          <w:numId w:val="15"/>
        </w:numPr>
        <w:ind w:firstLineChars="0"/>
      </w:pPr>
      <w:r w:rsidRPr="005C39CD">
        <w:t>Company</w:t>
      </w:r>
      <w:r>
        <w:t xml:space="preserve"> A:</w:t>
      </w:r>
    </w:p>
    <w:p w14:paraId="397FEA37" w14:textId="77777777" w:rsidR="00D20AA5" w:rsidRPr="00046E6E" w:rsidRDefault="00D20AA5" w:rsidP="00D20AA5">
      <w:pPr>
        <w:spacing w:after="120"/>
        <w:rPr>
          <w:szCs w:val="24"/>
          <w:lang w:eastAsia="zh-CN"/>
        </w:rPr>
      </w:pPr>
    </w:p>
    <w:p w14:paraId="089D8969" w14:textId="77777777" w:rsidR="00AF2380" w:rsidRDefault="00AF2380">
      <w:pPr>
        <w:spacing w:after="120"/>
        <w:rPr>
          <w:szCs w:val="24"/>
          <w:lang w:eastAsia="zh-CN"/>
        </w:rPr>
      </w:pPr>
    </w:p>
    <w:p w14:paraId="28ECCC7E" w14:textId="77777777" w:rsidR="00AF2380" w:rsidRDefault="00D20AA5">
      <w:pPr>
        <w:pStyle w:val="Heading4"/>
        <w:ind w:left="0" w:firstLine="0"/>
      </w:pPr>
      <w:bookmarkStart w:id="72" w:name="_Toc206449541"/>
      <w:bookmarkStart w:id="73" w:name="_Toc206751931"/>
      <w:r>
        <w:t>Issue 2-2-1: Scenarios for the definition of the test cases</w:t>
      </w:r>
      <w:bookmarkEnd w:id="72"/>
      <w:bookmarkEnd w:id="73"/>
    </w:p>
    <w:p w14:paraId="04D832FD" w14:textId="77777777" w:rsidR="00AF2380" w:rsidRDefault="00D20AA5">
      <w:pPr>
        <w:pStyle w:val="ListParagraph"/>
        <w:numPr>
          <w:ilvl w:val="0"/>
          <w:numId w:val="15"/>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4DB0C1D1" w14:textId="77777777" w:rsidR="00AF2380" w:rsidRDefault="00D20AA5">
      <w:pPr>
        <w:pStyle w:val="ListParagraph"/>
        <w:numPr>
          <w:ilvl w:val="1"/>
          <w:numId w:val="15"/>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1 (CMCC)</w:t>
      </w:r>
      <w:r>
        <w:rPr>
          <w:rFonts w:hint="eastAsia"/>
          <w:lang w:val="en-US" w:eastAsia="zh-CN"/>
        </w:rPr>
        <w:t>: it is proposed to define test cases for NR-SA.</w:t>
      </w:r>
    </w:p>
    <w:p w14:paraId="53267D05" w14:textId="77777777" w:rsidR="00AF2380" w:rsidRDefault="00D20AA5">
      <w:pPr>
        <w:pStyle w:val="ListParagraph"/>
        <w:numPr>
          <w:ilvl w:val="1"/>
          <w:numId w:val="15"/>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2 (CMCC)</w:t>
      </w:r>
      <w:r>
        <w:rPr>
          <w:rFonts w:hint="eastAsia"/>
          <w:lang w:val="en-US" w:eastAsia="zh-CN"/>
        </w:rPr>
        <w:t>: it is proposed to define test cases for FR1 and FR2-1.</w:t>
      </w:r>
    </w:p>
    <w:p w14:paraId="1D19E98A" w14:textId="77777777" w:rsidR="00AF2380" w:rsidRDefault="00D20AA5">
      <w:pPr>
        <w:pStyle w:val="ListParagraph"/>
        <w:numPr>
          <w:ilvl w:val="0"/>
          <w:numId w:val="15"/>
        </w:numPr>
        <w:overflowPunct/>
        <w:autoSpaceDE/>
        <w:autoSpaceDN/>
        <w:adjustRightInd/>
        <w:spacing w:after="120"/>
        <w:ind w:firstLineChars="0"/>
        <w:textAlignment w:val="auto"/>
        <w:rPr>
          <w:rFonts w:eastAsia="SimSun"/>
          <w:lang w:val="en-US" w:eastAsia="zh-CN"/>
        </w:rPr>
      </w:pPr>
      <w:r>
        <w:rPr>
          <w:lang w:val="en-US" w:eastAsia="zh-CN"/>
        </w:rPr>
        <w:lastRenderedPageBreak/>
        <w:t>Recommended WF:</w:t>
      </w:r>
    </w:p>
    <w:p w14:paraId="29BF2007" w14:textId="77777777" w:rsidR="00AF2380" w:rsidRDefault="00D20AA5">
      <w:pPr>
        <w:pStyle w:val="ListParagraph"/>
        <w:numPr>
          <w:ilvl w:val="1"/>
          <w:numId w:val="15"/>
        </w:numPr>
        <w:overflowPunct/>
        <w:autoSpaceDE/>
        <w:autoSpaceDN/>
        <w:adjustRightInd/>
        <w:spacing w:after="120"/>
        <w:ind w:firstLineChars="0"/>
        <w:textAlignment w:val="auto"/>
        <w:rPr>
          <w:rFonts w:eastAsia="SimSun"/>
          <w:lang w:val="en-US" w:eastAsia="zh-CN"/>
        </w:rPr>
      </w:pPr>
      <w:r>
        <w:rPr>
          <w:lang w:val="en-US" w:eastAsia="zh-CN"/>
        </w:rPr>
        <w:t xml:space="preserve">Discuss if Proposals 1 and 2 can be agreed. </w:t>
      </w:r>
    </w:p>
    <w:p w14:paraId="734D0C24" w14:textId="77777777" w:rsidR="00A37289" w:rsidRPr="005C39CD" w:rsidRDefault="00A37289" w:rsidP="00A37289">
      <w:pPr>
        <w:pStyle w:val="ListParagraph"/>
        <w:numPr>
          <w:ilvl w:val="0"/>
          <w:numId w:val="15"/>
        </w:numPr>
        <w:ind w:firstLineChars="0"/>
        <w:rPr>
          <w:szCs w:val="24"/>
          <w:lang w:eastAsia="zh-CN"/>
        </w:rPr>
      </w:pPr>
      <w:r w:rsidRPr="005C39CD">
        <w:rPr>
          <w:szCs w:val="24"/>
          <w:lang w:eastAsia="zh-CN"/>
        </w:rPr>
        <w:t>Comments from companies</w:t>
      </w:r>
    </w:p>
    <w:p w14:paraId="6DD7C493" w14:textId="77777777" w:rsidR="00A37289" w:rsidRDefault="00A37289" w:rsidP="00A37289">
      <w:pPr>
        <w:pStyle w:val="ListParagraph"/>
        <w:numPr>
          <w:ilvl w:val="1"/>
          <w:numId w:val="15"/>
        </w:numPr>
        <w:ind w:firstLineChars="0"/>
      </w:pPr>
      <w:r w:rsidRPr="005C39CD">
        <w:t>Company</w:t>
      </w:r>
      <w:r>
        <w:t xml:space="preserve"> A:</w:t>
      </w:r>
    </w:p>
    <w:p w14:paraId="68A4E9B9" w14:textId="77777777" w:rsidR="00AF2380" w:rsidRDefault="00AF2380">
      <w:pPr>
        <w:spacing w:after="120"/>
        <w:rPr>
          <w:lang w:val="en-US" w:eastAsia="zh-CN"/>
        </w:rPr>
      </w:pPr>
    </w:p>
    <w:p w14:paraId="622C6B90" w14:textId="77777777" w:rsidR="00AF2380" w:rsidRDefault="00D20AA5">
      <w:pPr>
        <w:pStyle w:val="Heading4"/>
      </w:pPr>
      <w:bookmarkStart w:id="74" w:name="_Toc206449542"/>
      <w:bookmarkStart w:id="75" w:name="_Toc206751932"/>
      <w:r>
        <w:t>Issue 2-2-2: Accuracy requirements</w:t>
      </w:r>
      <w:bookmarkEnd w:id="74"/>
      <w:bookmarkEnd w:id="75"/>
    </w:p>
    <w:p w14:paraId="3BA63B6D" w14:textId="77777777" w:rsidR="00AF2380" w:rsidRDefault="00D20AA5">
      <w:pPr>
        <w:pStyle w:val="ListParagraph"/>
        <w:numPr>
          <w:ilvl w:val="0"/>
          <w:numId w:val="28"/>
        </w:numPr>
        <w:ind w:firstLineChars="0"/>
        <w:rPr>
          <w:rFonts w:eastAsia="SimSun"/>
          <w:lang w:val="en-US" w:eastAsia="zh-CN"/>
        </w:rPr>
      </w:pPr>
      <w:r>
        <w:rPr>
          <w:rFonts w:eastAsia="SimSun"/>
          <w:lang w:val="en-US" w:eastAsia="zh-CN"/>
        </w:rPr>
        <w:t>Background information</w:t>
      </w:r>
    </w:p>
    <w:p w14:paraId="2ED8D196" w14:textId="77777777" w:rsidR="00AF2380" w:rsidRDefault="00D20AA5">
      <w:pPr>
        <w:pStyle w:val="ListParagraph"/>
        <w:numPr>
          <w:ilvl w:val="1"/>
          <w:numId w:val="28"/>
        </w:numPr>
        <w:ind w:firstLineChars="0"/>
        <w:rPr>
          <w:rFonts w:eastAsia="SimSun"/>
          <w:lang w:val="en-US" w:eastAsia="zh-CN"/>
        </w:rPr>
      </w:pPr>
      <w:r>
        <w:rPr>
          <w:rStyle w:val="normaltextrun"/>
        </w:rPr>
        <w:t xml:space="preserve">Agreement from </w:t>
      </w:r>
      <w:r>
        <w:rPr>
          <w:lang w:eastAsia="ja-JP"/>
        </w:rPr>
        <w:t>RAN4 #113 R4-2420103</w:t>
      </w:r>
    </w:p>
    <w:tbl>
      <w:tblPr>
        <w:tblStyle w:val="TableGrid"/>
        <w:tblW w:w="0" w:type="auto"/>
        <w:tblInd w:w="1555" w:type="dxa"/>
        <w:tblLook w:val="04A0" w:firstRow="1" w:lastRow="0" w:firstColumn="1" w:lastColumn="0" w:noHBand="0" w:noVBand="1"/>
      </w:tblPr>
      <w:tblGrid>
        <w:gridCol w:w="8076"/>
      </w:tblGrid>
      <w:tr w:rsidR="00AF2380" w14:paraId="50EF19AC" w14:textId="77777777">
        <w:tc>
          <w:tcPr>
            <w:tcW w:w="8076" w:type="dxa"/>
          </w:tcPr>
          <w:p w14:paraId="4EED448D" w14:textId="77777777" w:rsidR="00AF2380" w:rsidRDefault="00D20AA5">
            <w:pPr>
              <w:pStyle w:val="Heading2"/>
              <w:numPr>
                <w:ilvl w:val="0"/>
                <w:numId w:val="0"/>
              </w:numPr>
              <w:ind w:left="1275"/>
            </w:pPr>
            <w:proofErr w:type="spellStart"/>
            <w:r>
              <w:t>Issue</w:t>
            </w:r>
            <w:proofErr w:type="spellEnd"/>
            <w:r>
              <w:t xml:space="preserve"> 3-1: </w:t>
            </w:r>
            <w:proofErr w:type="spellStart"/>
            <w:r>
              <w:t>How</w:t>
            </w:r>
            <w:proofErr w:type="spellEnd"/>
            <w:r>
              <w:t xml:space="preserve"> to </w:t>
            </w:r>
            <w:proofErr w:type="spellStart"/>
            <w:r>
              <w:t>capture</w:t>
            </w:r>
            <w:proofErr w:type="spellEnd"/>
            <w:r>
              <w:t xml:space="preserve"> </w:t>
            </w:r>
            <w:proofErr w:type="spellStart"/>
            <w:r>
              <w:t>impact</w:t>
            </w:r>
            <w:proofErr w:type="spellEnd"/>
            <w:r>
              <w:t xml:space="preserve"> </w:t>
            </w:r>
            <w:proofErr w:type="spellStart"/>
            <w:r>
              <w:t>of</w:t>
            </w:r>
            <w:proofErr w:type="spellEnd"/>
            <w:r>
              <w:t xml:space="preserve"> </w:t>
            </w:r>
            <w:proofErr w:type="spellStart"/>
            <w:r>
              <w:t>measurement</w:t>
            </w:r>
            <w:proofErr w:type="spellEnd"/>
            <w:r>
              <w:t xml:space="preserve"> </w:t>
            </w:r>
            <w:proofErr w:type="spellStart"/>
            <w:r>
              <w:t>skipping</w:t>
            </w:r>
            <w:proofErr w:type="spellEnd"/>
          </w:p>
          <w:p w14:paraId="7F6BC5FC" w14:textId="77777777" w:rsidR="00AF2380" w:rsidRDefault="00D20AA5">
            <w:pPr>
              <w:rPr>
                <w:b/>
                <w:lang w:eastAsia="zh-CN"/>
              </w:rPr>
            </w:pPr>
            <w:r>
              <w:rPr>
                <w:b/>
                <w:lang w:eastAsia="zh-CN"/>
              </w:rPr>
              <w:t xml:space="preserve">&lt;Agreement&gt;: </w:t>
            </w:r>
          </w:p>
          <w:p w14:paraId="649762E9" w14:textId="77777777" w:rsidR="00AF2380" w:rsidRDefault="00D20AA5">
            <w:pPr>
              <w:pStyle w:val="ListParagraph"/>
              <w:numPr>
                <w:ilvl w:val="0"/>
                <w:numId w:val="13"/>
              </w:numPr>
              <w:ind w:firstLineChars="0"/>
              <w:rPr>
                <w:lang w:eastAsia="zh-CN"/>
              </w:rPr>
            </w:pPr>
            <w:r>
              <w:rPr>
                <w:lang w:eastAsia="zh-CN"/>
              </w:rPr>
              <w:t>Reuse existing measurement accuracy requirements.</w:t>
            </w:r>
          </w:p>
          <w:p w14:paraId="1EBA62FB" w14:textId="77777777" w:rsidR="00AF2380" w:rsidRDefault="00D20AA5">
            <w:pPr>
              <w:pStyle w:val="ListParagraph"/>
              <w:numPr>
                <w:ilvl w:val="0"/>
                <w:numId w:val="13"/>
              </w:numPr>
              <w:ind w:firstLineChars="0"/>
              <w:rPr>
                <w:lang w:eastAsia="zh-CN"/>
              </w:rPr>
            </w:pPr>
            <w:r>
              <w:rPr>
                <w:lang w:eastAsia="zh-CN"/>
              </w:rPr>
              <w:t>RAN4 shall keep the number of samples for a frequency layer for L3 measurements unimpacted due to gap skipping</w:t>
            </w:r>
          </w:p>
          <w:p w14:paraId="6F7404F5" w14:textId="77777777" w:rsidR="00AF2380" w:rsidRDefault="00D20AA5">
            <w:pPr>
              <w:pStyle w:val="ListParagraph"/>
              <w:numPr>
                <w:ilvl w:val="1"/>
                <w:numId w:val="13"/>
              </w:numPr>
              <w:ind w:firstLineChars="0"/>
              <w:rPr>
                <w:lang w:eastAsia="ja-JP"/>
              </w:rPr>
            </w:pPr>
            <w:r>
              <w:rPr>
                <w:lang w:eastAsia="zh-CN"/>
              </w:rPr>
              <w:t>For the delay requirements, FFS whether and how to extend the delay</w:t>
            </w:r>
          </w:p>
        </w:tc>
      </w:tr>
    </w:tbl>
    <w:p w14:paraId="25E773FC" w14:textId="77777777" w:rsidR="00AF2380" w:rsidRDefault="00AF2380">
      <w:pPr>
        <w:rPr>
          <w:lang w:eastAsia="zh-CN"/>
        </w:rPr>
      </w:pPr>
    </w:p>
    <w:p w14:paraId="229D67B5" w14:textId="77777777" w:rsidR="00AF2380" w:rsidRDefault="00D20AA5">
      <w:pPr>
        <w:pStyle w:val="ListParagraph"/>
        <w:numPr>
          <w:ilvl w:val="0"/>
          <w:numId w:val="28"/>
        </w:numPr>
        <w:ind w:firstLineChars="0"/>
        <w:rPr>
          <w:rFonts w:eastAsia="SimSun"/>
          <w:lang w:val="en-US" w:eastAsia="zh-CN"/>
        </w:rPr>
      </w:pPr>
      <w:r>
        <w:rPr>
          <w:rFonts w:eastAsia="SimSun"/>
          <w:lang w:val="en-US" w:eastAsia="zh-CN"/>
        </w:rPr>
        <w:t>Proposals</w:t>
      </w:r>
    </w:p>
    <w:p w14:paraId="5D2770F8" w14:textId="77777777" w:rsidR="00AF2380" w:rsidRDefault="00D20AA5">
      <w:pPr>
        <w:pStyle w:val="ListParagraph"/>
        <w:numPr>
          <w:ilvl w:val="1"/>
          <w:numId w:val="28"/>
        </w:numPr>
        <w:ind w:firstLineChars="0"/>
        <w:rPr>
          <w:rFonts w:eastAsia="SimSun"/>
          <w:lang w:val="en-US" w:eastAsia="zh-CN"/>
        </w:rPr>
      </w:pPr>
      <w:r>
        <w:rPr>
          <w:rFonts w:hint="eastAsia"/>
          <w:lang w:val="en-US" w:eastAsia="zh-CN"/>
        </w:rPr>
        <w:t>Proposal 1</w:t>
      </w:r>
      <w:r>
        <w:rPr>
          <w:lang w:val="en-US" w:eastAsia="zh-CN"/>
        </w:rPr>
        <w:t xml:space="preserve"> (CMCC)</w:t>
      </w:r>
      <w:r>
        <w:rPr>
          <w:rFonts w:hint="eastAsia"/>
          <w:lang w:val="en-US" w:eastAsia="zh-CN"/>
        </w:rPr>
        <w:t xml:space="preserve">: for measurement accuracy requirements, it is proposed to confirm previous agreements to reuse existing measurement accuracy requirements for gap cancellation. </w:t>
      </w:r>
    </w:p>
    <w:p w14:paraId="4D25BC06" w14:textId="77777777" w:rsidR="00AF2380" w:rsidRDefault="00D20AA5">
      <w:pPr>
        <w:pStyle w:val="ListParagraph"/>
        <w:numPr>
          <w:ilvl w:val="1"/>
          <w:numId w:val="28"/>
        </w:numPr>
        <w:ind w:firstLineChars="0"/>
        <w:rPr>
          <w:rFonts w:eastAsia="Yu Mincho"/>
        </w:rPr>
      </w:pPr>
      <w:r>
        <w:t xml:space="preserve">Proposal 2 (Ericsson): </w:t>
      </w:r>
      <w:r>
        <w:rPr>
          <w:rFonts w:eastAsia="Yu Mincho"/>
        </w:rPr>
        <w:t xml:space="preserve">RAN4 confirms the earlier agreement: </w:t>
      </w:r>
    </w:p>
    <w:p w14:paraId="3BAB1B88" w14:textId="77777777" w:rsidR="00AF2380" w:rsidRDefault="00D20AA5">
      <w:pPr>
        <w:pStyle w:val="ListParagraph"/>
        <w:numPr>
          <w:ilvl w:val="2"/>
          <w:numId w:val="28"/>
        </w:numPr>
        <w:ind w:firstLineChars="0"/>
        <w:rPr>
          <w:rFonts w:eastAsia="Yu Mincho"/>
        </w:rPr>
      </w:pPr>
      <w:r>
        <w:rPr>
          <w:rFonts w:eastAsia="Yu Mincho"/>
        </w:rPr>
        <w:t>Reuse existing measurement accuracy requirements for UE under XR operation.</w:t>
      </w:r>
    </w:p>
    <w:p w14:paraId="2E4BF2B8" w14:textId="77777777" w:rsidR="00AF2380" w:rsidRDefault="00D20AA5">
      <w:pPr>
        <w:pStyle w:val="ListParagraph"/>
        <w:numPr>
          <w:ilvl w:val="1"/>
          <w:numId w:val="28"/>
        </w:numPr>
        <w:ind w:firstLineChars="0"/>
      </w:pPr>
      <w:r>
        <w:t>Proposal 3 (Ericsson): Define at least one accuracy test case for XR in FR1 and at least one accuracy test for XR in FR2-1.</w:t>
      </w:r>
    </w:p>
    <w:p w14:paraId="409C7E7A" w14:textId="77777777" w:rsidR="00AF2380" w:rsidRDefault="00D20AA5">
      <w:pPr>
        <w:pStyle w:val="ListParagraph"/>
        <w:numPr>
          <w:ilvl w:val="0"/>
          <w:numId w:val="28"/>
        </w:numPr>
        <w:ind w:firstLineChars="0"/>
      </w:pPr>
      <w:r>
        <w:t>Recommended WF:</w:t>
      </w:r>
    </w:p>
    <w:p w14:paraId="52899227" w14:textId="77777777" w:rsidR="00AF2380" w:rsidRDefault="00D20AA5">
      <w:pPr>
        <w:pStyle w:val="ListParagraph"/>
        <w:numPr>
          <w:ilvl w:val="1"/>
          <w:numId w:val="28"/>
        </w:numPr>
        <w:ind w:firstLineChars="0"/>
      </w:pPr>
      <w:r>
        <w:t xml:space="preserve">Discuss whether confirmation of previous agreement is needed, and whether accuracy test case should be defined. </w:t>
      </w:r>
    </w:p>
    <w:p w14:paraId="1FB02ABE" w14:textId="77777777" w:rsidR="00A37289" w:rsidRPr="005C39CD" w:rsidRDefault="00A37289" w:rsidP="00A37289">
      <w:pPr>
        <w:pStyle w:val="ListParagraph"/>
        <w:numPr>
          <w:ilvl w:val="0"/>
          <w:numId w:val="28"/>
        </w:numPr>
        <w:ind w:firstLineChars="0"/>
        <w:rPr>
          <w:szCs w:val="24"/>
          <w:lang w:eastAsia="zh-CN"/>
        </w:rPr>
      </w:pPr>
      <w:r w:rsidRPr="005C39CD">
        <w:rPr>
          <w:szCs w:val="24"/>
          <w:lang w:eastAsia="zh-CN"/>
        </w:rPr>
        <w:t>Comments from companies</w:t>
      </w:r>
    </w:p>
    <w:p w14:paraId="44647ED5" w14:textId="77777777" w:rsidR="00A37289" w:rsidRDefault="00A37289" w:rsidP="00A37289">
      <w:pPr>
        <w:pStyle w:val="ListParagraph"/>
        <w:numPr>
          <w:ilvl w:val="1"/>
          <w:numId w:val="28"/>
        </w:numPr>
        <w:ind w:firstLineChars="0"/>
      </w:pPr>
      <w:r w:rsidRPr="005C39CD">
        <w:t>Company</w:t>
      </w:r>
      <w:r>
        <w:t xml:space="preserve"> A:</w:t>
      </w:r>
    </w:p>
    <w:p w14:paraId="6D936284" w14:textId="77777777" w:rsidR="00AF2380" w:rsidRDefault="00AF2380"/>
    <w:p w14:paraId="799C92CE" w14:textId="77777777" w:rsidR="00AF2380" w:rsidRDefault="00D20AA5">
      <w:pPr>
        <w:pStyle w:val="Heading4"/>
      </w:pPr>
      <w:bookmarkStart w:id="76" w:name="_Toc206449543"/>
      <w:bookmarkStart w:id="77" w:name="_Toc206751933"/>
      <w:r>
        <w:t xml:space="preserve">Issue 2-2-3: Per UE and </w:t>
      </w:r>
      <w:r>
        <w:rPr>
          <w:lang w:val="en-GB"/>
        </w:rPr>
        <w:t>per</w:t>
      </w:r>
      <w:r>
        <w:t xml:space="preserve"> FR gaps</w:t>
      </w:r>
      <w:bookmarkEnd w:id="76"/>
      <w:bookmarkEnd w:id="77"/>
    </w:p>
    <w:p w14:paraId="015FB317" w14:textId="77777777" w:rsidR="00AF2380" w:rsidRDefault="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Company Proposals</w:t>
      </w:r>
    </w:p>
    <w:p w14:paraId="00494473" w14:textId="77777777" w:rsidR="00AF2380" w:rsidRDefault="00D20AA5">
      <w:pPr>
        <w:pStyle w:val="ListParagraph"/>
        <w:numPr>
          <w:ilvl w:val="1"/>
          <w:numId w:val="15"/>
        </w:numPr>
        <w:overflowPunct/>
        <w:autoSpaceDE/>
        <w:autoSpaceDN/>
        <w:adjustRightInd/>
        <w:spacing w:after="120"/>
        <w:ind w:left="1440" w:firstLineChars="0"/>
        <w:textAlignment w:val="auto"/>
        <w:rPr>
          <w:rStyle w:val="normaltextrun"/>
          <w:rFonts w:eastAsia="SimSun"/>
        </w:rPr>
      </w:pPr>
      <w:r>
        <w:rPr>
          <w:rStyle w:val="normaltextrun"/>
        </w:rPr>
        <w:t xml:space="preserve">Proposal 1 (OPPO): Consider both per-FR gap and per-UE gap in the test case. </w:t>
      </w:r>
    </w:p>
    <w:p w14:paraId="60EE6BB8" w14:textId="77777777" w:rsidR="00AF2380" w:rsidRDefault="00D20AA5">
      <w:pPr>
        <w:pStyle w:val="ListParagraph"/>
        <w:numPr>
          <w:ilvl w:val="1"/>
          <w:numId w:val="15"/>
        </w:numPr>
        <w:overflowPunct/>
        <w:autoSpaceDE/>
        <w:autoSpaceDN/>
        <w:adjustRightInd/>
        <w:spacing w:after="120"/>
        <w:ind w:left="1440" w:firstLineChars="0"/>
        <w:textAlignment w:val="auto"/>
        <w:rPr>
          <w:rFonts w:eastAsia="SimSun"/>
        </w:rPr>
      </w:pPr>
      <w:r>
        <w:t xml:space="preserve">Proposal 2 (Nokia): RAN4 to focus on test cases for per-UE </w:t>
      </w:r>
      <w:proofErr w:type="spellStart"/>
      <w:r>
        <w:t>MGs.</w:t>
      </w:r>
      <w:proofErr w:type="spellEnd"/>
      <w:r>
        <w:t xml:space="preserve"> </w:t>
      </w:r>
    </w:p>
    <w:p w14:paraId="1E2D03F9" w14:textId="77777777" w:rsidR="00AF2380" w:rsidRDefault="00D20AA5">
      <w:pPr>
        <w:pStyle w:val="ListParagraph"/>
        <w:numPr>
          <w:ilvl w:val="1"/>
          <w:numId w:val="15"/>
        </w:numPr>
        <w:overflowPunct/>
        <w:autoSpaceDE/>
        <w:autoSpaceDN/>
        <w:adjustRightInd/>
        <w:spacing w:after="120"/>
        <w:ind w:left="1440" w:firstLineChars="0"/>
        <w:textAlignment w:val="auto"/>
      </w:pPr>
      <w:r>
        <w:t xml:space="preserve">Proposal 3 (Ericsson): Test cases are specified only for per-UE </w:t>
      </w:r>
      <w:proofErr w:type="spellStart"/>
      <w:r>
        <w:t>MGs.</w:t>
      </w:r>
      <w:proofErr w:type="spellEnd"/>
    </w:p>
    <w:p w14:paraId="2A16A9BB" w14:textId="77777777" w:rsidR="00AF2380" w:rsidRDefault="00D20AA5">
      <w:pPr>
        <w:pStyle w:val="ListParagraph"/>
        <w:numPr>
          <w:ilvl w:val="1"/>
          <w:numId w:val="15"/>
        </w:numPr>
        <w:overflowPunct/>
        <w:autoSpaceDE/>
        <w:autoSpaceDN/>
        <w:adjustRightInd/>
        <w:spacing w:after="120"/>
        <w:ind w:left="1440" w:firstLineChars="0"/>
        <w:textAlignment w:val="auto"/>
      </w:pPr>
      <w:r>
        <w:t>Proposal 4 (Qualcomm): RAN4 to adopt per-UE measurement gaps as the baseline configuration, with a single MG cancellation.</w:t>
      </w:r>
    </w:p>
    <w:p w14:paraId="5957F25C" w14:textId="77777777" w:rsidR="00AF2380" w:rsidRDefault="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merged by the moderator</w:t>
      </w:r>
    </w:p>
    <w:p w14:paraId="1DF9AB29" w14:textId="77777777" w:rsidR="00AF2380" w:rsidRDefault="00D20AA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r>
        <w:rPr>
          <w:rFonts w:eastAsia="SimSun"/>
          <w:szCs w:val="24"/>
          <w:lang w:val="en-US" w:eastAsia="zh-CN"/>
        </w:rPr>
        <w:t>: Test cases are specified only for per-UE MGs</w:t>
      </w:r>
    </w:p>
    <w:p w14:paraId="596859F4" w14:textId="77777777" w:rsidR="00AF2380" w:rsidRDefault="00D20AA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val="en-US" w:eastAsia="zh-CN"/>
        </w:rPr>
        <w:lastRenderedPageBreak/>
        <w:t>Option 2: Test cases are specified for both per-UE and per-FR MGs</w:t>
      </w:r>
    </w:p>
    <w:p w14:paraId="0E28016A" w14:textId="77777777" w:rsidR="00AF2380" w:rsidRDefault="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CAF7DB" w14:textId="77777777" w:rsidR="00AF2380" w:rsidRDefault="00D20AA5">
      <w:pPr>
        <w:pStyle w:val="ListParagraph"/>
        <w:numPr>
          <w:ilvl w:val="1"/>
          <w:numId w:val="1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Discussion needed</w:t>
      </w:r>
    </w:p>
    <w:p w14:paraId="7935273D" w14:textId="77777777" w:rsidR="00A37289" w:rsidRPr="005C39CD" w:rsidRDefault="00A37289" w:rsidP="00A37289">
      <w:pPr>
        <w:pStyle w:val="ListParagraph"/>
        <w:numPr>
          <w:ilvl w:val="0"/>
          <w:numId w:val="15"/>
        </w:numPr>
        <w:ind w:firstLineChars="0"/>
        <w:rPr>
          <w:szCs w:val="24"/>
          <w:lang w:eastAsia="zh-CN"/>
        </w:rPr>
      </w:pPr>
      <w:r w:rsidRPr="005C39CD">
        <w:rPr>
          <w:szCs w:val="24"/>
          <w:lang w:eastAsia="zh-CN"/>
        </w:rPr>
        <w:t>Comments from companies</w:t>
      </w:r>
    </w:p>
    <w:p w14:paraId="072F5429" w14:textId="77777777" w:rsidR="00A37289" w:rsidRDefault="00A37289" w:rsidP="00A37289">
      <w:pPr>
        <w:pStyle w:val="ListParagraph"/>
        <w:numPr>
          <w:ilvl w:val="1"/>
          <w:numId w:val="15"/>
        </w:numPr>
        <w:ind w:firstLineChars="0"/>
      </w:pPr>
      <w:r w:rsidRPr="005C39CD">
        <w:t>Company</w:t>
      </w:r>
      <w:r>
        <w:t xml:space="preserve"> A:</w:t>
      </w:r>
    </w:p>
    <w:p w14:paraId="3F336D92" w14:textId="77777777" w:rsidR="00AF2380" w:rsidRDefault="00AF2380">
      <w:pPr>
        <w:rPr>
          <w:rStyle w:val="normaltextrun"/>
        </w:rPr>
      </w:pPr>
    </w:p>
    <w:p w14:paraId="0910A71A" w14:textId="77777777" w:rsidR="00AF2380" w:rsidRDefault="00D20AA5">
      <w:pPr>
        <w:pStyle w:val="Heading4"/>
      </w:pPr>
      <w:bookmarkStart w:id="78" w:name="_Toc206449544"/>
      <w:bookmarkStart w:id="79" w:name="_Toc206751934"/>
      <w:r>
        <w:t>Issue 2-2-4: Type 1 and Type 2 gaps</w:t>
      </w:r>
      <w:bookmarkEnd w:id="78"/>
      <w:bookmarkEnd w:id="79"/>
    </w:p>
    <w:p w14:paraId="139A79A4" w14:textId="77777777" w:rsidR="00AF2380" w:rsidRDefault="00D20AA5">
      <w:pPr>
        <w:pStyle w:val="ListParagraph"/>
        <w:numPr>
          <w:ilvl w:val="0"/>
          <w:numId w:val="1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Company Proposals</w:t>
      </w:r>
    </w:p>
    <w:p w14:paraId="2D959C3C" w14:textId="77777777" w:rsidR="00AF2380" w:rsidRDefault="00D20AA5">
      <w:pPr>
        <w:pStyle w:val="ListParagraph"/>
        <w:numPr>
          <w:ilvl w:val="1"/>
          <w:numId w:val="15"/>
        </w:numPr>
        <w:overflowPunct/>
        <w:autoSpaceDE/>
        <w:autoSpaceDN/>
        <w:adjustRightInd/>
        <w:spacing w:after="120"/>
        <w:ind w:firstLineChars="0"/>
        <w:textAlignment w:val="auto"/>
        <w:rPr>
          <w:rStyle w:val="normaltextrun"/>
          <w:rFonts w:eastAsia="SimSun"/>
          <w:lang w:val="en-US" w:eastAsia="zh-CN"/>
        </w:rPr>
      </w:pPr>
      <w:r>
        <w:rPr>
          <w:rStyle w:val="normaltextrun"/>
        </w:rPr>
        <w:t xml:space="preserve">Proposal 1 (OPPO): Consider Rel-17 concurrent gaps in the test case. </w:t>
      </w:r>
    </w:p>
    <w:p w14:paraId="24D74EA6" w14:textId="77777777" w:rsidR="00AF2380" w:rsidRDefault="00D20AA5">
      <w:pPr>
        <w:pStyle w:val="ListParagraph"/>
        <w:numPr>
          <w:ilvl w:val="1"/>
          <w:numId w:val="15"/>
        </w:numPr>
        <w:overflowPunct/>
        <w:autoSpaceDE/>
        <w:autoSpaceDN/>
        <w:adjustRightInd/>
        <w:spacing w:after="120"/>
        <w:ind w:firstLineChars="0"/>
        <w:textAlignment w:val="auto"/>
        <w:rPr>
          <w:rFonts w:eastAsia="SimSun"/>
          <w:lang w:val="en-US" w:eastAsia="zh-CN"/>
        </w:rPr>
      </w:pPr>
      <w:r>
        <w:rPr>
          <w:rFonts w:hint="eastAsia"/>
          <w:lang w:val="en-US" w:eastAsia="zh-CN"/>
        </w:rPr>
        <w:t xml:space="preserve">Proposal </w:t>
      </w:r>
      <w:r>
        <w:rPr>
          <w:lang w:val="en-US" w:eastAsia="zh-CN"/>
        </w:rPr>
        <w:t>2 (CMCC)</w:t>
      </w:r>
      <w:r>
        <w:rPr>
          <w:rFonts w:hint="eastAsia"/>
          <w:lang w:val="en-US" w:eastAsia="zh-CN"/>
        </w:rPr>
        <w:t xml:space="preserve">: it is proposed to define test cases for </w:t>
      </w:r>
      <w:r>
        <w:rPr>
          <w:lang w:val="en-US" w:eastAsia="zh-CN"/>
        </w:rPr>
        <w:t>Type 1 measurement gap</w:t>
      </w:r>
      <w:r>
        <w:rPr>
          <w:rFonts w:hint="eastAsia"/>
          <w:lang w:val="en-US" w:eastAsia="zh-CN"/>
        </w:rPr>
        <w:t xml:space="preserve"> and </w:t>
      </w:r>
      <w:r>
        <w:rPr>
          <w:lang w:val="en-US" w:eastAsia="zh-CN"/>
        </w:rPr>
        <w:t xml:space="preserve">Type </w:t>
      </w:r>
      <w:r>
        <w:rPr>
          <w:rFonts w:hint="eastAsia"/>
          <w:lang w:val="en-US" w:eastAsia="zh-CN"/>
        </w:rPr>
        <w:t>2</w:t>
      </w:r>
      <w:r>
        <w:rPr>
          <w:lang w:val="en-US" w:eastAsia="zh-CN"/>
        </w:rPr>
        <w:t xml:space="preserve"> measurement gap</w:t>
      </w:r>
      <w:r>
        <w:rPr>
          <w:rFonts w:hint="eastAsia"/>
          <w:lang w:val="en-US" w:eastAsia="zh-CN"/>
        </w:rPr>
        <w:t xml:space="preserve"> ( e.g. the colliding case).</w:t>
      </w:r>
    </w:p>
    <w:p w14:paraId="0F3A1546" w14:textId="77777777" w:rsidR="00AF2380" w:rsidRDefault="00D20AA5">
      <w:pPr>
        <w:pStyle w:val="ListParagraph"/>
        <w:numPr>
          <w:ilvl w:val="1"/>
          <w:numId w:val="15"/>
        </w:numPr>
        <w:overflowPunct/>
        <w:autoSpaceDE/>
        <w:autoSpaceDN/>
        <w:adjustRightInd/>
        <w:spacing w:after="120"/>
        <w:ind w:firstLineChars="0"/>
        <w:textAlignment w:val="auto"/>
      </w:pPr>
      <w:r>
        <w:rPr>
          <w:rFonts w:hint="eastAsia"/>
          <w:lang w:val="en-US" w:eastAsia="zh-CN"/>
        </w:rPr>
        <w:t xml:space="preserve">Proposal </w:t>
      </w:r>
      <w:r>
        <w:rPr>
          <w:lang w:val="en-US" w:eastAsia="zh-CN"/>
        </w:rPr>
        <w:t>3 (ZTE)</w:t>
      </w:r>
      <w:r>
        <w:rPr>
          <w:rFonts w:hint="eastAsia"/>
          <w:lang w:val="en-US" w:eastAsia="zh-CN"/>
        </w:rPr>
        <w:t>: The skipping in both Type-1 MG and Type-2 MG should be verified in different tests.</w:t>
      </w:r>
    </w:p>
    <w:p w14:paraId="6DF3204C" w14:textId="77777777" w:rsidR="00AF2380" w:rsidRDefault="00D20AA5">
      <w:pPr>
        <w:pStyle w:val="ListParagraph"/>
        <w:numPr>
          <w:ilvl w:val="1"/>
          <w:numId w:val="15"/>
        </w:numPr>
        <w:overflowPunct/>
        <w:autoSpaceDE/>
        <w:autoSpaceDN/>
        <w:adjustRightInd/>
        <w:spacing w:after="120"/>
        <w:ind w:firstLineChars="0"/>
        <w:textAlignment w:val="auto"/>
      </w:pPr>
      <w:r>
        <w:t>Proposal 4 (Ericsson): Test cases for inter-frequency measurements with gaps are specified for Type 1 MG but not Type 2 MG.</w:t>
      </w:r>
    </w:p>
    <w:p w14:paraId="232AE28C" w14:textId="77777777" w:rsidR="00AF2380" w:rsidRDefault="00D20AA5">
      <w:pPr>
        <w:pStyle w:val="ListParagraph"/>
        <w:numPr>
          <w:ilvl w:val="1"/>
          <w:numId w:val="15"/>
        </w:numPr>
        <w:overflowPunct/>
        <w:autoSpaceDE/>
        <w:autoSpaceDN/>
        <w:adjustRightInd/>
        <w:spacing w:after="120"/>
        <w:ind w:firstLineChars="0"/>
        <w:textAlignment w:val="auto"/>
        <w:rPr>
          <w:lang w:val="en-US" w:eastAsia="zh-CN"/>
        </w:rPr>
      </w:pPr>
      <w:r>
        <w:rPr>
          <w:lang w:val="en-US" w:eastAsia="zh-CN"/>
        </w:rPr>
        <w:t>Proposal 5 (Ericsson): RAN4 to discuss whether test cases with Type 2 MG can be deprioritized in Rel-19.</w:t>
      </w:r>
    </w:p>
    <w:p w14:paraId="0184AB11" w14:textId="77777777" w:rsidR="00AF2380" w:rsidRDefault="00D20AA5">
      <w:pPr>
        <w:pStyle w:val="ListParagraph"/>
        <w:numPr>
          <w:ilvl w:val="1"/>
          <w:numId w:val="15"/>
        </w:numPr>
        <w:overflowPunct/>
        <w:autoSpaceDE/>
        <w:autoSpaceDN/>
        <w:adjustRightInd/>
        <w:spacing w:after="120"/>
        <w:ind w:firstLineChars="0"/>
        <w:textAlignment w:val="auto"/>
      </w:pPr>
      <w:r>
        <w:rPr>
          <w:lang w:val="en-US" w:eastAsia="zh-CN"/>
        </w:rPr>
        <w:t>Proposal 6 (Qualcomm): One additional</w:t>
      </w:r>
      <w:r>
        <w:t xml:space="preserve"> test case for concurrent MG configurations may also be introduced.</w:t>
      </w:r>
    </w:p>
    <w:p w14:paraId="46778E17" w14:textId="77777777" w:rsidR="00AF2380" w:rsidRDefault="00D20AA5">
      <w:pPr>
        <w:pStyle w:val="ListParagraph"/>
        <w:numPr>
          <w:ilvl w:val="0"/>
          <w:numId w:val="15"/>
        </w:numPr>
        <w:overflowPunct/>
        <w:autoSpaceDE/>
        <w:autoSpaceDN/>
        <w:adjustRightInd/>
        <w:spacing w:after="120"/>
        <w:ind w:firstLineChars="0"/>
        <w:textAlignment w:val="auto"/>
      </w:pPr>
      <w:r>
        <w:t>Merged proposals by the moderator</w:t>
      </w:r>
    </w:p>
    <w:p w14:paraId="008D09D4" w14:textId="77777777" w:rsidR="00AF2380" w:rsidRDefault="00D20AA5">
      <w:pPr>
        <w:pStyle w:val="ListParagraph"/>
        <w:numPr>
          <w:ilvl w:val="1"/>
          <w:numId w:val="15"/>
        </w:numPr>
        <w:overflowPunct/>
        <w:autoSpaceDE/>
        <w:autoSpaceDN/>
        <w:adjustRightInd/>
        <w:spacing w:after="120"/>
        <w:ind w:firstLineChars="0"/>
        <w:textAlignment w:val="auto"/>
      </w:pPr>
      <w:r>
        <w:t>Option 1: Test cases are defined for both Type 1 and Type 2 gaps</w:t>
      </w:r>
    </w:p>
    <w:p w14:paraId="49F579E0" w14:textId="77777777" w:rsidR="00AF2380" w:rsidRDefault="00D20AA5">
      <w:pPr>
        <w:pStyle w:val="ListParagraph"/>
        <w:numPr>
          <w:ilvl w:val="1"/>
          <w:numId w:val="15"/>
        </w:numPr>
        <w:overflowPunct/>
        <w:autoSpaceDE/>
        <w:autoSpaceDN/>
        <w:adjustRightInd/>
        <w:spacing w:after="120"/>
        <w:ind w:firstLineChars="0"/>
        <w:textAlignment w:val="auto"/>
      </w:pPr>
      <w:r>
        <w:t>Option 2: Test cases are defined only for Type 1 gaps</w:t>
      </w:r>
    </w:p>
    <w:p w14:paraId="44FB5FA6" w14:textId="77777777" w:rsidR="00AF2380" w:rsidRDefault="00D20AA5">
      <w:pPr>
        <w:pStyle w:val="ListParagraph"/>
        <w:numPr>
          <w:ilvl w:val="0"/>
          <w:numId w:val="15"/>
        </w:numPr>
        <w:overflowPunct/>
        <w:autoSpaceDE/>
        <w:autoSpaceDN/>
        <w:adjustRightInd/>
        <w:spacing w:after="120"/>
        <w:ind w:firstLineChars="0"/>
        <w:textAlignment w:val="auto"/>
      </w:pPr>
      <w:r>
        <w:t>Recommended WF:</w:t>
      </w:r>
    </w:p>
    <w:p w14:paraId="3E6CF5BA" w14:textId="77777777" w:rsidR="00AF2380" w:rsidRDefault="00D20AA5">
      <w:pPr>
        <w:pStyle w:val="ListParagraph"/>
        <w:numPr>
          <w:ilvl w:val="1"/>
          <w:numId w:val="15"/>
        </w:numPr>
        <w:overflowPunct/>
        <w:autoSpaceDE/>
        <w:autoSpaceDN/>
        <w:adjustRightInd/>
        <w:spacing w:after="120"/>
        <w:ind w:firstLineChars="0"/>
        <w:textAlignment w:val="auto"/>
      </w:pPr>
      <w:r>
        <w:t xml:space="preserve">Discussion needed. </w:t>
      </w:r>
    </w:p>
    <w:p w14:paraId="36B916FD" w14:textId="77777777" w:rsidR="00A37289" w:rsidRPr="005C39CD" w:rsidRDefault="00A37289" w:rsidP="00A37289">
      <w:pPr>
        <w:pStyle w:val="ListParagraph"/>
        <w:numPr>
          <w:ilvl w:val="0"/>
          <w:numId w:val="15"/>
        </w:numPr>
        <w:ind w:firstLineChars="0"/>
        <w:rPr>
          <w:szCs w:val="24"/>
          <w:lang w:eastAsia="zh-CN"/>
        </w:rPr>
      </w:pPr>
      <w:r w:rsidRPr="005C39CD">
        <w:rPr>
          <w:szCs w:val="24"/>
          <w:lang w:eastAsia="zh-CN"/>
        </w:rPr>
        <w:t>Comments from companies</w:t>
      </w:r>
    </w:p>
    <w:p w14:paraId="75B3AAD1" w14:textId="77777777" w:rsidR="00A37289" w:rsidRDefault="00A37289" w:rsidP="00A37289">
      <w:pPr>
        <w:pStyle w:val="ListParagraph"/>
        <w:numPr>
          <w:ilvl w:val="1"/>
          <w:numId w:val="15"/>
        </w:numPr>
        <w:ind w:firstLineChars="0"/>
      </w:pPr>
      <w:r w:rsidRPr="005C39CD">
        <w:t>Company</w:t>
      </w:r>
      <w:r>
        <w:t xml:space="preserve"> A:</w:t>
      </w:r>
    </w:p>
    <w:p w14:paraId="2A686202" w14:textId="77777777" w:rsidR="00AF2380" w:rsidRDefault="00AF2380"/>
    <w:p w14:paraId="2302EEEB" w14:textId="77777777" w:rsidR="00AF2380" w:rsidRDefault="00D20AA5">
      <w:pPr>
        <w:pStyle w:val="Heading4"/>
      </w:pPr>
      <w:bookmarkStart w:id="80" w:name="_Toc206449545"/>
      <w:bookmarkStart w:id="81" w:name="_Toc206751935"/>
      <w:r>
        <w:t>Issue 2-2-5: DRX proposals</w:t>
      </w:r>
      <w:bookmarkEnd w:id="80"/>
      <w:bookmarkEnd w:id="81"/>
    </w:p>
    <w:p w14:paraId="6A9BC90D" w14:textId="77777777" w:rsidR="00AF2380" w:rsidRDefault="00D20AA5">
      <w:pPr>
        <w:pStyle w:val="ListParagraph"/>
        <w:numPr>
          <w:ilvl w:val="0"/>
          <w:numId w:val="29"/>
        </w:numPr>
        <w:ind w:firstLineChars="0"/>
        <w:rPr>
          <w:lang w:val="zh-CN" w:eastAsia="zh-CN"/>
        </w:rPr>
      </w:pPr>
      <w:r>
        <w:rPr>
          <w:lang w:val="zh-CN" w:eastAsia="zh-CN"/>
        </w:rPr>
        <w:t>Company proposals:</w:t>
      </w:r>
    </w:p>
    <w:p w14:paraId="42947DFE" w14:textId="77777777" w:rsidR="00AF2380" w:rsidRDefault="00D20AA5">
      <w:pPr>
        <w:pStyle w:val="ListParagraph"/>
        <w:numPr>
          <w:ilvl w:val="1"/>
          <w:numId w:val="29"/>
        </w:numPr>
        <w:ind w:firstLineChars="0"/>
        <w:rPr>
          <w:rStyle w:val="normaltextrun"/>
          <w:rFonts w:eastAsia="SimSun"/>
        </w:rPr>
      </w:pPr>
      <w:r>
        <w:rPr>
          <w:rStyle w:val="normaltextrun"/>
        </w:rPr>
        <w:t>Proposal 1 (OPPO): Define the test cases for the cases without DRX and with DRX.</w:t>
      </w:r>
    </w:p>
    <w:p w14:paraId="55B26432" w14:textId="77777777" w:rsidR="00AF2380" w:rsidRDefault="00D20AA5">
      <w:pPr>
        <w:pStyle w:val="ListParagraph"/>
        <w:numPr>
          <w:ilvl w:val="1"/>
          <w:numId w:val="29"/>
        </w:numPr>
        <w:ind w:firstLineChars="0"/>
      </w:pPr>
      <w:r>
        <w:t xml:space="preserve">Proposal 2 (Nokia): Test cases without DRX should have higher priority than with DRX. </w:t>
      </w:r>
    </w:p>
    <w:p w14:paraId="37BAB3B9" w14:textId="77777777" w:rsidR="00AF2380" w:rsidRDefault="00D20AA5">
      <w:pPr>
        <w:pStyle w:val="ListParagraph"/>
        <w:numPr>
          <w:ilvl w:val="2"/>
          <w:numId w:val="29"/>
        </w:numPr>
        <w:ind w:firstLineChars="0"/>
        <w:rPr>
          <w:rFonts w:eastAsia="SimSun"/>
        </w:rPr>
      </w:pPr>
      <w:r>
        <w:t xml:space="preserve">Test cases with DRX should cover at least inter-frequency measurements with Type 1 MG. </w:t>
      </w:r>
    </w:p>
    <w:p w14:paraId="4178BA5C" w14:textId="77777777" w:rsidR="00AF2380" w:rsidRDefault="00D20AA5">
      <w:pPr>
        <w:pStyle w:val="ListParagraph"/>
        <w:numPr>
          <w:ilvl w:val="2"/>
          <w:numId w:val="29"/>
        </w:numPr>
        <w:ind w:firstLineChars="0"/>
      </w:pPr>
      <w:r>
        <w:t xml:space="preserve">Inter-RAT with DRX and with Type 1 MG can be developed with lower (second) priority. </w:t>
      </w:r>
    </w:p>
    <w:p w14:paraId="4F92248D" w14:textId="77777777" w:rsidR="00AF2380" w:rsidRDefault="00D20AA5">
      <w:pPr>
        <w:pStyle w:val="ListParagraph"/>
        <w:numPr>
          <w:ilvl w:val="2"/>
          <w:numId w:val="29"/>
        </w:numPr>
        <w:ind w:firstLineChars="0"/>
      </w:pPr>
      <w:r>
        <w:t xml:space="preserve">Focus on non-DRX test cases for Type 2 </w:t>
      </w:r>
      <w:proofErr w:type="spellStart"/>
      <w:r>
        <w:t>MGs.</w:t>
      </w:r>
      <w:proofErr w:type="spellEnd"/>
      <w:r>
        <w:t xml:space="preserve"> </w:t>
      </w:r>
    </w:p>
    <w:p w14:paraId="108D86B8" w14:textId="77777777" w:rsidR="00AF2380" w:rsidRDefault="00D20AA5">
      <w:pPr>
        <w:pStyle w:val="ListParagraph"/>
        <w:numPr>
          <w:ilvl w:val="1"/>
          <w:numId w:val="29"/>
        </w:numPr>
        <w:ind w:firstLineChars="0"/>
      </w:pPr>
      <w:r>
        <w:t>Proposal 3 (Ericsson): Each type of test case is specified for either DRX or non-DRX but not both.</w:t>
      </w:r>
    </w:p>
    <w:p w14:paraId="0E503615" w14:textId="77777777" w:rsidR="00AF2380" w:rsidRDefault="00D20AA5">
      <w:pPr>
        <w:pStyle w:val="ListParagraph"/>
        <w:numPr>
          <w:ilvl w:val="0"/>
          <w:numId w:val="29"/>
        </w:numPr>
        <w:ind w:firstLineChars="0"/>
      </w:pPr>
      <w:r>
        <w:t>Recommended WF:</w:t>
      </w:r>
    </w:p>
    <w:p w14:paraId="769CC25E" w14:textId="77777777" w:rsidR="00AF2380" w:rsidRPr="00A37289" w:rsidRDefault="00D20AA5">
      <w:pPr>
        <w:pStyle w:val="ListParagraph"/>
        <w:numPr>
          <w:ilvl w:val="1"/>
          <w:numId w:val="29"/>
        </w:numPr>
        <w:ind w:firstLineChars="0"/>
        <w:rPr>
          <w:rStyle w:val="normaltextrun"/>
          <w:rFonts w:eastAsia="SimSun"/>
        </w:rPr>
      </w:pPr>
      <w:r>
        <w:t>Discuss the proposals having in mind the test coverage and workload</w:t>
      </w:r>
      <w:r>
        <w:rPr>
          <w:rStyle w:val="normaltextrun"/>
        </w:rPr>
        <w:t>.</w:t>
      </w:r>
    </w:p>
    <w:p w14:paraId="38F6EEFF" w14:textId="77777777" w:rsidR="00A37289" w:rsidRPr="005C39CD" w:rsidRDefault="00A37289" w:rsidP="00A37289">
      <w:pPr>
        <w:pStyle w:val="ListParagraph"/>
        <w:numPr>
          <w:ilvl w:val="0"/>
          <w:numId w:val="29"/>
        </w:numPr>
        <w:ind w:firstLineChars="0"/>
        <w:rPr>
          <w:szCs w:val="24"/>
          <w:lang w:eastAsia="zh-CN"/>
        </w:rPr>
      </w:pPr>
      <w:r w:rsidRPr="005C39CD">
        <w:rPr>
          <w:szCs w:val="24"/>
          <w:lang w:eastAsia="zh-CN"/>
        </w:rPr>
        <w:t>Comments from companies</w:t>
      </w:r>
    </w:p>
    <w:p w14:paraId="743B8F8A" w14:textId="77777777" w:rsidR="00A37289" w:rsidRDefault="00A37289" w:rsidP="00A37289">
      <w:pPr>
        <w:pStyle w:val="ListParagraph"/>
        <w:numPr>
          <w:ilvl w:val="1"/>
          <w:numId w:val="29"/>
        </w:numPr>
        <w:ind w:firstLineChars="0"/>
      </w:pPr>
      <w:r w:rsidRPr="005C39CD">
        <w:t>Company</w:t>
      </w:r>
      <w:r>
        <w:t xml:space="preserve"> A:</w:t>
      </w:r>
    </w:p>
    <w:p w14:paraId="44994FBC" w14:textId="77777777" w:rsidR="00A37289" w:rsidRPr="00A37289" w:rsidRDefault="00A37289" w:rsidP="00A37289">
      <w:pPr>
        <w:rPr>
          <w:rStyle w:val="normaltextrun"/>
        </w:rPr>
      </w:pPr>
    </w:p>
    <w:p w14:paraId="1E3534A1" w14:textId="77777777" w:rsidR="00AF2380" w:rsidRDefault="00D20AA5">
      <w:pPr>
        <w:pStyle w:val="Heading4"/>
      </w:pPr>
      <w:bookmarkStart w:id="82" w:name="_Toc206449546"/>
      <w:bookmarkStart w:id="83" w:name="_Toc206751936"/>
      <w:r>
        <w:t>Issue 2-2-6: Test target</w:t>
      </w:r>
      <w:bookmarkEnd w:id="82"/>
      <w:bookmarkEnd w:id="83"/>
    </w:p>
    <w:p w14:paraId="7A30C4B3" w14:textId="77777777" w:rsidR="00AF2380" w:rsidRDefault="00D20AA5">
      <w:pPr>
        <w:pStyle w:val="ListParagraph"/>
        <w:numPr>
          <w:ilvl w:val="0"/>
          <w:numId w:val="30"/>
        </w:numPr>
        <w:ind w:firstLineChars="0"/>
        <w:rPr>
          <w:rStyle w:val="normaltextrun"/>
          <w:lang w:eastAsia="zh-CN"/>
        </w:rPr>
      </w:pPr>
      <w:r>
        <w:rPr>
          <w:rStyle w:val="normaltextrun"/>
          <w:lang w:eastAsia="zh-CN"/>
        </w:rPr>
        <w:t>Company proposals</w:t>
      </w:r>
    </w:p>
    <w:p w14:paraId="3BF6FA6B" w14:textId="77777777" w:rsidR="00AF2380" w:rsidRDefault="00D20AA5">
      <w:pPr>
        <w:pStyle w:val="ListParagraph"/>
        <w:numPr>
          <w:ilvl w:val="1"/>
          <w:numId w:val="30"/>
        </w:numPr>
        <w:ind w:firstLineChars="0"/>
        <w:rPr>
          <w:lang w:eastAsia="zh-CN"/>
        </w:rPr>
      </w:pPr>
      <w:r>
        <w:rPr>
          <w:rStyle w:val="normaltextrun"/>
        </w:rPr>
        <w:t xml:space="preserve">Proposal 1 (OPPO): UE Tx/Rx </w:t>
      </w:r>
      <w:proofErr w:type="spellStart"/>
      <w:r>
        <w:rPr>
          <w:rStyle w:val="normaltextrun"/>
        </w:rPr>
        <w:t>behavior</w:t>
      </w:r>
      <w:proofErr w:type="spellEnd"/>
      <w:r>
        <w:rPr>
          <w:rStyle w:val="normaltextrun"/>
        </w:rPr>
        <w:t xml:space="preserve"> in the skipping MG occasions and the extended delay requirements should be verified in the same test case.</w:t>
      </w:r>
    </w:p>
    <w:p w14:paraId="0CF1AA39" w14:textId="77777777" w:rsidR="00AF2380" w:rsidRDefault="00D20AA5">
      <w:pPr>
        <w:pStyle w:val="ListParagraph"/>
        <w:numPr>
          <w:ilvl w:val="1"/>
          <w:numId w:val="30"/>
        </w:numPr>
        <w:ind w:firstLineChars="0"/>
      </w:pPr>
      <w:r>
        <w:t>Proposal 2 (Nokia): The following aspects should be evaluated in XR test cases:</w:t>
      </w:r>
    </w:p>
    <w:p w14:paraId="2E1C0DE5" w14:textId="77777777" w:rsidR="00AF2380" w:rsidRDefault="00D20AA5">
      <w:pPr>
        <w:pStyle w:val="ListParagraph"/>
        <w:numPr>
          <w:ilvl w:val="2"/>
          <w:numId w:val="30"/>
        </w:numPr>
        <w:ind w:firstLineChars="0"/>
        <w:rPr>
          <w:rFonts w:eastAsia="Yu Mincho"/>
        </w:rPr>
      </w:pPr>
      <w:r>
        <w:rPr>
          <w:rFonts w:eastAsia="Yu Mincho"/>
        </w:rPr>
        <w:t>Measurement delay extension due to skipping</w:t>
      </w:r>
    </w:p>
    <w:p w14:paraId="054DE515" w14:textId="77777777" w:rsidR="00AF2380" w:rsidRDefault="00D20AA5">
      <w:pPr>
        <w:pStyle w:val="ListParagraph"/>
        <w:numPr>
          <w:ilvl w:val="2"/>
          <w:numId w:val="30"/>
        </w:numPr>
        <w:ind w:firstLineChars="0"/>
        <w:rPr>
          <w:rFonts w:eastAsia="Yu Mincho"/>
        </w:rPr>
      </w:pPr>
      <w:r>
        <w:rPr>
          <w:rFonts w:eastAsia="Yu Mincho"/>
        </w:rPr>
        <w:t xml:space="preserve">Capability of </w:t>
      </w:r>
      <w:proofErr w:type="spellStart"/>
      <w:r>
        <w:rPr>
          <w:rFonts w:eastAsia="Yu Mincho"/>
        </w:rPr>
        <w:t>canceling</w:t>
      </w:r>
      <w:proofErr w:type="spellEnd"/>
      <w:r>
        <w:rPr>
          <w:rFonts w:eastAsia="Yu Mincho"/>
        </w:rPr>
        <w:t xml:space="preserve"> measurement gap within </w:t>
      </w:r>
      <w:proofErr w:type="spellStart"/>
      <w:r>
        <w:rPr>
          <w:rFonts w:eastAsia="Yu Mincho"/>
        </w:rPr>
        <w:t>T</w:t>
      </w:r>
      <w:r>
        <w:rPr>
          <w:rFonts w:eastAsia="Yu Mincho"/>
          <w:vertAlign w:val="subscript"/>
        </w:rPr>
        <w:t>offset</w:t>
      </w:r>
      <w:proofErr w:type="spellEnd"/>
      <w:r>
        <w:rPr>
          <w:rFonts w:eastAsia="Yu Mincho"/>
        </w:rPr>
        <w:t xml:space="preserve"> of 5ms or 3ms depending on UE capability</w:t>
      </w:r>
    </w:p>
    <w:p w14:paraId="185A16C5" w14:textId="77777777" w:rsidR="00AF2380" w:rsidRDefault="00D20AA5">
      <w:pPr>
        <w:pStyle w:val="ListParagraph"/>
        <w:numPr>
          <w:ilvl w:val="2"/>
          <w:numId w:val="30"/>
        </w:numPr>
        <w:ind w:firstLineChars="0"/>
        <w:rPr>
          <w:rFonts w:eastAsia="Yu Mincho"/>
        </w:rPr>
      </w:pPr>
      <w:r>
        <w:rPr>
          <w:rFonts w:eastAsia="Yu Mincho"/>
        </w:rPr>
        <w:t xml:space="preserve">Reception of PDCCH/PDSCH during </w:t>
      </w:r>
      <w:proofErr w:type="spellStart"/>
      <w:r>
        <w:rPr>
          <w:rFonts w:eastAsia="Yu Mincho"/>
        </w:rPr>
        <w:t>canceled</w:t>
      </w:r>
      <w:proofErr w:type="spellEnd"/>
      <w:r>
        <w:rPr>
          <w:rFonts w:eastAsia="Yu Mincho"/>
        </w:rPr>
        <w:t xml:space="preserve"> measurement gap occasions</w:t>
      </w:r>
    </w:p>
    <w:p w14:paraId="532849A0" w14:textId="77777777" w:rsidR="00AF2380" w:rsidRDefault="00D20AA5">
      <w:pPr>
        <w:pStyle w:val="ListParagraph"/>
        <w:numPr>
          <w:ilvl w:val="2"/>
          <w:numId w:val="30"/>
        </w:numPr>
        <w:ind w:firstLineChars="0"/>
        <w:rPr>
          <w:rFonts w:eastAsia="Yu Mincho"/>
        </w:rPr>
      </w:pPr>
      <w:r>
        <w:rPr>
          <w:rFonts w:eastAsia="Yu Mincho"/>
        </w:rPr>
        <w:t xml:space="preserve">Transmission of PUCCH/PUSCH during </w:t>
      </w:r>
      <w:proofErr w:type="spellStart"/>
      <w:r>
        <w:rPr>
          <w:rFonts w:eastAsia="Yu Mincho"/>
        </w:rPr>
        <w:t>canceled</w:t>
      </w:r>
      <w:proofErr w:type="spellEnd"/>
      <w:r>
        <w:rPr>
          <w:rFonts w:eastAsia="Yu Mincho"/>
        </w:rPr>
        <w:t xml:space="preserve"> measurement gap occasions</w:t>
      </w:r>
    </w:p>
    <w:p w14:paraId="4B9D5298" w14:textId="77777777" w:rsidR="00AF2380" w:rsidRDefault="00D20AA5">
      <w:pPr>
        <w:pStyle w:val="ListParagraph"/>
        <w:numPr>
          <w:ilvl w:val="1"/>
          <w:numId w:val="30"/>
        </w:numPr>
        <w:ind w:firstLineChars="0"/>
      </w:pPr>
      <w:r>
        <w:t>Proposal 3 (Huawei): RAN4 to define test cases for MG skipping to verify following behaviour and requirements:</w:t>
      </w:r>
    </w:p>
    <w:p w14:paraId="6D767864" w14:textId="77777777" w:rsidR="00AF2380" w:rsidRDefault="00D20AA5">
      <w:pPr>
        <w:pStyle w:val="ListParagraph"/>
        <w:numPr>
          <w:ilvl w:val="2"/>
          <w:numId w:val="30"/>
        </w:numPr>
        <w:ind w:firstLineChars="0"/>
        <w:rPr>
          <w:rFonts w:eastAsia="Yu Mincho"/>
        </w:rPr>
      </w:pPr>
      <w:r>
        <w:rPr>
          <w:rFonts w:eastAsia="Yu Mincho"/>
        </w:rPr>
        <w:t xml:space="preserve">The MG is skipped accordingly based on </w:t>
      </w:r>
      <w:proofErr w:type="spellStart"/>
      <w:r>
        <w:rPr>
          <w:rFonts w:eastAsia="Yu Mincho"/>
        </w:rPr>
        <w:t>gNB</w:t>
      </w:r>
      <w:proofErr w:type="spellEnd"/>
      <w:r>
        <w:rPr>
          <w:rFonts w:eastAsia="Yu Mincho"/>
        </w:rPr>
        <w:t xml:space="preserve"> DCI, and UE is scheduled during MG occasions and transmit ACK accordingly.</w:t>
      </w:r>
    </w:p>
    <w:p w14:paraId="74F59919" w14:textId="77777777" w:rsidR="00AF2380" w:rsidRDefault="00D20AA5">
      <w:pPr>
        <w:pStyle w:val="ListParagraph"/>
        <w:numPr>
          <w:ilvl w:val="2"/>
          <w:numId w:val="30"/>
        </w:numPr>
        <w:ind w:firstLineChars="0"/>
        <w:rPr>
          <w:rFonts w:eastAsia="Yu Mincho"/>
        </w:rPr>
      </w:pPr>
      <w:r>
        <w:rPr>
          <w:rFonts w:eastAsia="Yu Mincho"/>
        </w:rPr>
        <w:t>UE shall meet the extended measurement delay requirements.</w:t>
      </w:r>
    </w:p>
    <w:p w14:paraId="0CFF4F31" w14:textId="77777777" w:rsidR="00AF2380" w:rsidRDefault="00D20AA5">
      <w:pPr>
        <w:pStyle w:val="ListParagraph"/>
        <w:numPr>
          <w:ilvl w:val="1"/>
          <w:numId w:val="30"/>
        </w:numPr>
        <w:ind w:firstLineChars="0"/>
      </w:pPr>
      <w:r>
        <w:t>Proposal 4 (Ericsson): Define at least one accuracy test case for XR in FR1 and at least one accuracy test for XR in FR2-1.</w:t>
      </w:r>
    </w:p>
    <w:p w14:paraId="398DCF10" w14:textId="0DE82FBC" w:rsidR="00AF2380" w:rsidRDefault="00D20AA5">
      <w:pPr>
        <w:pStyle w:val="ListParagraph"/>
        <w:numPr>
          <w:ilvl w:val="1"/>
          <w:numId w:val="30"/>
        </w:numPr>
        <w:ind w:firstLineChars="0"/>
        <w:rPr>
          <w:rFonts w:eastAsia="SimSun"/>
          <w:lang w:val="en-US" w:eastAsia="zh-CN"/>
        </w:rPr>
      </w:pPr>
      <w:r>
        <w:rPr>
          <w:rFonts w:hint="eastAsia"/>
          <w:lang w:val="en-US" w:eastAsia="zh-CN"/>
        </w:rPr>
        <w:t>Proposal 5</w:t>
      </w:r>
      <w:r>
        <w:rPr>
          <w:lang w:val="en-US" w:eastAsia="zh-CN"/>
        </w:rPr>
        <w:t xml:space="preserve"> (ZTE)</w:t>
      </w:r>
      <w:r>
        <w:rPr>
          <w:rFonts w:hint="eastAsia"/>
          <w:lang w:val="en-US" w:eastAsia="zh-CN"/>
        </w:rPr>
        <w:t>: The UE processing timeline of receiving the DCI based MG skipping indication should be verified independently or together with other test motivation.</w:t>
      </w:r>
      <w:r>
        <w:rPr>
          <w:rFonts w:eastAsia="SimSun" w:hint="eastAsia"/>
          <w:lang w:val="en-US" w:eastAsia="zh-CN"/>
        </w:rPr>
        <w:t xml:space="preserve"> </w:t>
      </w:r>
    </w:p>
    <w:p w14:paraId="104D5E80" w14:textId="77777777" w:rsidR="00AF2380" w:rsidRDefault="00D20AA5">
      <w:pPr>
        <w:pStyle w:val="ListParagraph"/>
        <w:numPr>
          <w:ilvl w:val="0"/>
          <w:numId w:val="30"/>
        </w:numPr>
        <w:ind w:firstLineChars="0"/>
      </w:pPr>
      <w:r>
        <w:t>Proposals merged by the moderator:</w:t>
      </w:r>
    </w:p>
    <w:p w14:paraId="032F0522" w14:textId="77777777" w:rsidR="00AF2380" w:rsidRDefault="00D20AA5">
      <w:pPr>
        <w:pStyle w:val="ListParagraph"/>
        <w:numPr>
          <w:ilvl w:val="1"/>
          <w:numId w:val="30"/>
        </w:numPr>
        <w:ind w:firstLineChars="0"/>
      </w:pPr>
      <w:r>
        <w:t>RRM test cases should verify</w:t>
      </w:r>
    </w:p>
    <w:p w14:paraId="3DE49868" w14:textId="77777777" w:rsidR="00AF2380" w:rsidRDefault="00D20AA5">
      <w:pPr>
        <w:pStyle w:val="ListParagraph"/>
        <w:numPr>
          <w:ilvl w:val="2"/>
          <w:numId w:val="30"/>
        </w:numPr>
        <w:ind w:firstLineChars="0"/>
      </w:pPr>
      <w:r>
        <w:t>Proposal 1: accuracy requirements</w:t>
      </w:r>
    </w:p>
    <w:p w14:paraId="05B7AA53" w14:textId="77777777" w:rsidR="00AF2380" w:rsidRDefault="00D20AA5">
      <w:pPr>
        <w:pStyle w:val="ListParagraph"/>
        <w:numPr>
          <w:ilvl w:val="2"/>
          <w:numId w:val="30"/>
        </w:numPr>
        <w:ind w:firstLineChars="0"/>
      </w:pPr>
      <w:r>
        <w:t>Proposal 2: delay extension with gap cancellation</w:t>
      </w:r>
    </w:p>
    <w:p w14:paraId="720DE2C7" w14:textId="77777777" w:rsidR="00AF2380" w:rsidRDefault="00D20AA5">
      <w:pPr>
        <w:pStyle w:val="ListParagraph"/>
        <w:numPr>
          <w:ilvl w:val="2"/>
          <w:numId w:val="30"/>
        </w:numPr>
        <w:ind w:firstLineChars="0"/>
      </w:pPr>
      <w:r>
        <w:t>Proposal 3: Reception/transmission without scheduling restrictions during cancelled gap occasions</w:t>
      </w:r>
    </w:p>
    <w:p w14:paraId="19C1E814" w14:textId="77777777" w:rsidR="00AF2380" w:rsidRDefault="00D20AA5">
      <w:pPr>
        <w:pStyle w:val="ListParagraph"/>
        <w:numPr>
          <w:ilvl w:val="2"/>
          <w:numId w:val="30"/>
        </w:numPr>
        <w:ind w:firstLineChars="0"/>
      </w:pPr>
      <w:r>
        <w:t>Proposal 4: The UE processing timeline of receiving the DCI-based MG skipping indication</w:t>
      </w:r>
    </w:p>
    <w:p w14:paraId="3EF0FD70" w14:textId="77777777" w:rsidR="00AF2380" w:rsidRDefault="00D20AA5">
      <w:pPr>
        <w:pStyle w:val="ListParagraph"/>
        <w:numPr>
          <w:ilvl w:val="0"/>
          <w:numId w:val="30"/>
        </w:numPr>
        <w:ind w:firstLineChars="0"/>
      </w:pPr>
      <w:r>
        <w:t>Recommended WF:</w:t>
      </w:r>
    </w:p>
    <w:p w14:paraId="3E37980A" w14:textId="77777777" w:rsidR="00AF2380" w:rsidRDefault="00D20AA5">
      <w:pPr>
        <w:pStyle w:val="ListParagraph"/>
        <w:numPr>
          <w:ilvl w:val="1"/>
          <w:numId w:val="30"/>
        </w:numPr>
        <w:ind w:firstLineChars="0"/>
      </w:pPr>
      <w:r>
        <w:t xml:space="preserve">Discuss which proposals are agreeable. </w:t>
      </w:r>
    </w:p>
    <w:p w14:paraId="2C416BDD" w14:textId="77777777" w:rsidR="00A37289" w:rsidRPr="005C39CD" w:rsidRDefault="00A37289" w:rsidP="00A37289">
      <w:pPr>
        <w:pStyle w:val="ListParagraph"/>
        <w:numPr>
          <w:ilvl w:val="0"/>
          <w:numId w:val="30"/>
        </w:numPr>
        <w:ind w:firstLineChars="0"/>
        <w:rPr>
          <w:szCs w:val="24"/>
          <w:lang w:eastAsia="zh-CN"/>
        </w:rPr>
      </w:pPr>
      <w:r w:rsidRPr="005C39CD">
        <w:rPr>
          <w:szCs w:val="24"/>
          <w:lang w:eastAsia="zh-CN"/>
        </w:rPr>
        <w:t>Comments from companies</w:t>
      </w:r>
    </w:p>
    <w:p w14:paraId="64D3BA0D" w14:textId="77777777" w:rsidR="00A37289" w:rsidRDefault="00A37289" w:rsidP="00A37289">
      <w:pPr>
        <w:pStyle w:val="ListParagraph"/>
        <w:numPr>
          <w:ilvl w:val="1"/>
          <w:numId w:val="30"/>
        </w:numPr>
        <w:ind w:firstLineChars="0"/>
      </w:pPr>
      <w:r w:rsidRPr="005C39CD">
        <w:t>Company</w:t>
      </w:r>
      <w:r>
        <w:t xml:space="preserve"> A:</w:t>
      </w:r>
    </w:p>
    <w:p w14:paraId="118B106C" w14:textId="77777777" w:rsidR="00AF2380" w:rsidRDefault="00AF2380">
      <w:pPr>
        <w:rPr>
          <w:rStyle w:val="normaltextrun"/>
        </w:rPr>
      </w:pPr>
    </w:p>
    <w:p w14:paraId="13BD1BDC" w14:textId="77777777" w:rsidR="00AF2380" w:rsidRDefault="00D20AA5">
      <w:pPr>
        <w:pStyle w:val="Heading4"/>
      </w:pPr>
      <w:bookmarkStart w:id="84" w:name="_Toc206449547"/>
      <w:bookmarkStart w:id="85" w:name="_Toc206751937"/>
      <w:r>
        <w:t>Issue 2-2-7: List of test cases</w:t>
      </w:r>
      <w:bookmarkEnd w:id="84"/>
      <w:bookmarkEnd w:id="85"/>
    </w:p>
    <w:p w14:paraId="5FE983AE" w14:textId="77777777" w:rsidR="00AF2380" w:rsidRDefault="00D20AA5">
      <w:pPr>
        <w:pStyle w:val="ListParagraph"/>
        <w:numPr>
          <w:ilvl w:val="0"/>
          <w:numId w:val="31"/>
        </w:numPr>
        <w:ind w:firstLineChars="0"/>
        <w:rPr>
          <w:rStyle w:val="normaltextrun"/>
        </w:rPr>
      </w:pPr>
      <w:r>
        <w:rPr>
          <w:rStyle w:val="normaltextrun"/>
        </w:rPr>
        <w:t>Company proposals</w:t>
      </w:r>
    </w:p>
    <w:p w14:paraId="65E556E1" w14:textId="77777777" w:rsidR="00AF2380" w:rsidRDefault="00D20AA5">
      <w:pPr>
        <w:pStyle w:val="ListParagraph"/>
        <w:numPr>
          <w:ilvl w:val="1"/>
          <w:numId w:val="31"/>
        </w:numPr>
        <w:ind w:firstLineChars="0"/>
        <w:rPr>
          <w:rStyle w:val="normaltextrun"/>
        </w:rPr>
      </w:pPr>
      <w:r>
        <w:rPr>
          <w:rStyle w:val="normaltextrun"/>
        </w:rPr>
        <w:t>Proposal 1 (OPPO): Define test cases for:</w:t>
      </w:r>
    </w:p>
    <w:p w14:paraId="2A42E336"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Intra-frequency measurements with gaps</w:t>
      </w:r>
    </w:p>
    <w:p w14:paraId="6313508D"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 xml:space="preserve">Inter-frequency measurements with gaps </w:t>
      </w:r>
    </w:p>
    <w:p w14:paraId="77062B6D"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Inter-RAT E-UTRAN FDD measurements</w:t>
      </w:r>
    </w:p>
    <w:p w14:paraId="42BCFE9E"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lastRenderedPageBreak/>
        <w:t>Inter-RAT E-UTRAN TDD measurements</w:t>
      </w:r>
    </w:p>
    <w:p w14:paraId="6780BD5A"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Inter-frequency L1-RSRP with MG</w:t>
      </w:r>
    </w:p>
    <w:p w14:paraId="748ECEAF" w14:textId="77777777" w:rsidR="00AF2380" w:rsidRDefault="00D20AA5">
      <w:pPr>
        <w:pStyle w:val="ListParagraph"/>
        <w:numPr>
          <w:ilvl w:val="1"/>
          <w:numId w:val="31"/>
        </w:numPr>
        <w:ind w:firstLineChars="0"/>
        <w:rPr>
          <w:rFonts w:eastAsia="SimSun"/>
          <w:lang w:val="en-US" w:eastAsia="zh-CN"/>
        </w:rPr>
      </w:pPr>
      <w:r>
        <w:rPr>
          <w:rFonts w:hint="eastAsia"/>
          <w:lang w:val="en-US" w:eastAsia="zh-CN"/>
        </w:rPr>
        <w:t xml:space="preserve">Proposal </w:t>
      </w:r>
      <w:r>
        <w:rPr>
          <w:lang w:val="en-US" w:eastAsia="zh-CN"/>
        </w:rPr>
        <w:t>4 (CMCC)</w:t>
      </w:r>
      <w:r>
        <w:rPr>
          <w:rFonts w:hint="eastAsia"/>
          <w:lang w:val="en-US" w:eastAsia="zh-CN"/>
        </w:rPr>
        <w:t>: it is proposed to define test cases for intra-frequency measurement, inter-frequency measurement, and LTE inter-RAT measurement.</w:t>
      </w:r>
    </w:p>
    <w:p w14:paraId="13812E7D" w14:textId="77777777" w:rsidR="00AF2380" w:rsidRDefault="00D20AA5">
      <w:pPr>
        <w:pStyle w:val="ListParagraph"/>
        <w:numPr>
          <w:ilvl w:val="1"/>
          <w:numId w:val="31"/>
        </w:numPr>
        <w:ind w:firstLineChars="0"/>
        <w:rPr>
          <w:lang w:val="en-US"/>
        </w:rPr>
      </w:pPr>
      <w:r>
        <w:rPr>
          <w:lang w:val="en-US"/>
        </w:rPr>
        <w:t>Proposal 5 (vivo): Define test cases to very core requirements for intra-frequency measurement with gaps, inter-frequency measurement with gaps, inter-frequency L1-RSRP measurement with gaps and inter-RAT E-UTRAN measurements when gap cancellation is enabled.</w:t>
      </w:r>
    </w:p>
    <w:p w14:paraId="5DAB5165" w14:textId="77777777" w:rsidR="00AF2380" w:rsidRDefault="00D20AA5">
      <w:pPr>
        <w:pStyle w:val="ListParagraph"/>
        <w:numPr>
          <w:ilvl w:val="1"/>
          <w:numId w:val="31"/>
        </w:numPr>
        <w:ind w:firstLineChars="0"/>
        <w:rPr>
          <w:lang w:val="en-US" w:eastAsia="zh-CN"/>
        </w:rPr>
      </w:pPr>
      <w:r>
        <w:rPr>
          <w:rFonts w:hint="eastAsia"/>
          <w:lang w:val="en-US" w:eastAsia="zh-CN"/>
        </w:rPr>
        <w:t xml:space="preserve">Proposal </w:t>
      </w:r>
      <w:r>
        <w:rPr>
          <w:lang w:val="en-US" w:eastAsia="zh-CN"/>
        </w:rPr>
        <w:t>6 (ZTE)</w:t>
      </w:r>
      <w:r>
        <w:rPr>
          <w:rFonts w:hint="eastAsia"/>
          <w:lang w:val="en-US" w:eastAsia="zh-CN"/>
        </w:rPr>
        <w:t>: The MG skipping has impact on L3 &amp; L1 measurements with gap. The impact by measurement skipping on the following types of L3&amp;L1 measurement with gap should be verified:</w:t>
      </w:r>
    </w:p>
    <w:p w14:paraId="105E6796" w14:textId="77777777" w:rsidR="00AF2380" w:rsidRDefault="00D20AA5">
      <w:pPr>
        <w:pStyle w:val="ListParagraph"/>
        <w:numPr>
          <w:ilvl w:val="2"/>
          <w:numId w:val="31"/>
        </w:numPr>
        <w:ind w:firstLineChars="0"/>
        <w:rPr>
          <w:rFonts w:eastAsia="Yu Mincho"/>
          <w:lang w:val="en-US" w:eastAsia="zh-CN"/>
        </w:rPr>
      </w:pPr>
      <w:r>
        <w:rPr>
          <w:rFonts w:eastAsia="Yu Mincho" w:hint="eastAsia"/>
          <w:lang w:val="en-US" w:eastAsia="zh-CN"/>
        </w:rPr>
        <w:t>Intra-frequency measurement with gap</w:t>
      </w:r>
    </w:p>
    <w:p w14:paraId="10B89B72" w14:textId="77777777" w:rsidR="00AF2380" w:rsidRDefault="00D20AA5">
      <w:pPr>
        <w:pStyle w:val="ListParagraph"/>
        <w:numPr>
          <w:ilvl w:val="2"/>
          <w:numId w:val="31"/>
        </w:numPr>
        <w:ind w:firstLineChars="0"/>
        <w:rPr>
          <w:rFonts w:eastAsia="Yu Mincho"/>
          <w:lang w:val="en-US" w:eastAsia="zh-CN"/>
        </w:rPr>
      </w:pPr>
      <w:r>
        <w:rPr>
          <w:rFonts w:eastAsia="Yu Mincho" w:hint="eastAsia"/>
          <w:lang w:val="en-US" w:eastAsia="zh-CN"/>
        </w:rPr>
        <w:t>Inter-frequency measurement with gap</w:t>
      </w:r>
    </w:p>
    <w:p w14:paraId="15300F80" w14:textId="77777777" w:rsidR="00AF2380" w:rsidRDefault="00D20AA5">
      <w:pPr>
        <w:pStyle w:val="ListParagraph"/>
        <w:numPr>
          <w:ilvl w:val="2"/>
          <w:numId w:val="31"/>
        </w:numPr>
        <w:ind w:firstLineChars="0"/>
        <w:rPr>
          <w:rFonts w:eastAsia="Yu Mincho"/>
          <w:lang w:val="en-US" w:eastAsia="zh-CN"/>
        </w:rPr>
      </w:pPr>
      <w:r>
        <w:rPr>
          <w:rFonts w:eastAsia="Yu Mincho" w:hint="eastAsia"/>
          <w:lang w:val="en-US" w:eastAsia="zh-CN"/>
        </w:rPr>
        <w:t>EUTRAN measurement with gap</w:t>
      </w:r>
    </w:p>
    <w:p w14:paraId="6FCF65FB" w14:textId="77777777" w:rsidR="00AF2380" w:rsidRDefault="00D20AA5">
      <w:pPr>
        <w:pStyle w:val="ListParagraph"/>
        <w:numPr>
          <w:ilvl w:val="2"/>
          <w:numId w:val="31"/>
        </w:numPr>
        <w:ind w:firstLineChars="0"/>
        <w:rPr>
          <w:rFonts w:eastAsia="Yu Mincho"/>
          <w:lang w:val="en-US" w:eastAsia="zh-CN"/>
        </w:rPr>
      </w:pPr>
      <w:r>
        <w:rPr>
          <w:rFonts w:eastAsia="Yu Mincho" w:hint="eastAsia"/>
          <w:lang w:val="en-US" w:eastAsia="zh-CN"/>
        </w:rPr>
        <w:t>L1 inter-frequency measurement with gap</w:t>
      </w:r>
    </w:p>
    <w:p w14:paraId="535C359A" w14:textId="77777777" w:rsidR="00AF2380" w:rsidRDefault="00D20AA5">
      <w:pPr>
        <w:pStyle w:val="ListParagraph"/>
        <w:numPr>
          <w:ilvl w:val="1"/>
          <w:numId w:val="31"/>
        </w:numPr>
        <w:ind w:firstLineChars="0"/>
        <w:rPr>
          <w:rFonts w:eastAsia="SimSun"/>
        </w:rPr>
      </w:pPr>
      <w:r>
        <w:t>Proposal 7 (Ericsson): A subset of relevant test cases is specified by RAN4 for UE measurements under XR operation.</w:t>
      </w:r>
    </w:p>
    <w:p w14:paraId="4D363563" w14:textId="77777777" w:rsidR="00AF2380" w:rsidRDefault="00D20AA5">
      <w:pPr>
        <w:pStyle w:val="ListParagraph"/>
        <w:numPr>
          <w:ilvl w:val="1"/>
          <w:numId w:val="31"/>
        </w:numPr>
        <w:ind w:firstLineChars="0"/>
      </w:pPr>
      <w:r>
        <w:t>Proposal 8 (Qualcomm): RAN4 to use an incremental test-case design approach to specify new test cases, where only additional parameters and configurations from the baseline test case are specified along with the new test requirements.</w:t>
      </w:r>
    </w:p>
    <w:p w14:paraId="642748F3" w14:textId="77777777" w:rsidR="00AF2380" w:rsidRDefault="00D20AA5">
      <w:pPr>
        <w:pStyle w:val="ListParagraph"/>
        <w:numPr>
          <w:ilvl w:val="1"/>
          <w:numId w:val="31"/>
        </w:numPr>
        <w:ind w:firstLineChars="0"/>
      </w:pPr>
      <w:r>
        <w:rPr>
          <w:rFonts w:hint="eastAsia"/>
          <w:lang w:val="en-US" w:eastAsia="zh-CN"/>
        </w:rPr>
        <w:t xml:space="preserve">Proposal </w:t>
      </w:r>
      <w:r>
        <w:rPr>
          <w:lang w:val="en-US" w:eastAsia="zh-CN"/>
        </w:rPr>
        <w:t>9 (ZTE)</w:t>
      </w:r>
      <w:r>
        <w:rPr>
          <w:rFonts w:hint="eastAsia"/>
          <w:lang w:val="en-US" w:eastAsia="zh-CN"/>
        </w:rPr>
        <w:t>: The MG skipping also impacts the L3 &amp; L1 measurements without gap when these measurement occasions partially or fully overlapping with MG occasions. Such impacts should be verified as well.</w:t>
      </w:r>
    </w:p>
    <w:p w14:paraId="2675B46E" w14:textId="77777777" w:rsidR="00AF2380" w:rsidRDefault="00D20AA5">
      <w:pPr>
        <w:pStyle w:val="ListParagraph"/>
        <w:numPr>
          <w:ilvl w:val="0"/>
          <w:numId w:val="31"/>
        </w:numPr>
        <w:ind w:firstLineChars="0"/>
      </w:pPr>
      <w:r>
        <w:t>Proposals merged by the moderator</w:t>
      </w:r>
    </w:p>
    <w:p w14:paraId="3BBE583D" w14:textId="77777777" w:rsidR="00AF2380" w:rsidRDefault="00D20AA5">
      <w:pPr>
        <w:pStyle w:val="ListParagraph"/>
        <w:numPr>
          <w:ilvl w:val="1"/>
          <w:numId w:val="31"/>
        </w:numPr>
        <w:ind w:firstLineChars="0"/>
      </w:pPr>
      <w:r>
        <w:t>Define test cases for</w:t>
      </w:r>
    </w:p>
    <w:p w14:paraId="4EA5406D" w14:textId="77777777" w:rsidR="00AF2380" w:rsidRDefault="00D20AA5">
      <w:pPr>
        <w:pStyle w:val="ListParagraph"/>
        <w:numPr>
          <w:ilvl w:val="2"/>
          <w:numId w:val="31"/>
        </w:numPr>
        <w:ind w:firstLineChars="0"/>
        <w:rPr>
          <w:rStyle w:val="normaltextrun"/>
          <w:rFonts w:eastAsia="Yu Mincho"/>
        </w:rPr>
      </w:pPr>
      <w:r>
        <w:t xml:space="preserve">Proposal 1: </w:t>
      </w:r>
      <w:r>
        <w:rPr>
          <w:rStyle w:val="normaltextrun"/>
          <w:rFonts w:eastAsia="Yu Mincho"/>
        </w:rPr>
        <w:t>Intra-frequency measurements with gaps</w:t>
      </w:r>
    </w:p>
    <w:p w14:paraId="34A571D6"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 xml:space="preserve">Proposal 2: Inter-frequency measurements with gaps </w:t>
      </w:r>
    </w:p>
    <w:p w14:paraId="4A0CE938"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Proposal 3: Inter-RAT E-UTRAN FDD measurements</w:t>
      </w:r>
    </w:p>
    <w:p w14:paraId="6C5BF84F"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Proposal 4: Inter-RAT E-UTRAN TDD measurements</w:t>
      </w:r>
    </w:p>
    <w:p w14:paraId="3A323F72"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Proposal 5: Inter-frequency L1-RSRP with MG</w:t>
      </w:r>
    </w:p>
    <w:p w14:paraId="495B7EC2" w14:textId="77777777" w:rsidR="00AF2380" w:rsidRDefault="00D20AA5">
      <w:pPr>
        <w:pStyle w:val="ListParagraph"/>
        <w:numPr>
          <w:ilvl w:val="2"/>
          <w:numId w:val="31"/>
        </w:numPr>
        <w:ind w:firstLineChars="0"/>
        <w:rPr>
          <w:rStyle w:val="normaltextrun"/>
          <w:rFonts w:eastAsia="Yu Mincho"/>
        </w:rPr>
      </w:pPr>
      <w:r>
        <w:rPr>
          <w:rStyle w:val="normaltextrun"/>
          <w:rFonts w:eastAsia="Yu Mincho"/>
        </w:rPr>
        <w:t>Proposal 6: L3 and L1 measurements without gaps</w:t>
      </w:r>
    </w:p>
    <w:p w14:paraId="643F80C8" w14:textId="77777777" w:rsidR="00AF2380" w:rsidRDefault="00D20AA5">
      <w:pPr>
        <w:pStyle w:val="ListParagraph"/>
        <w:numPr>
          <w:ilvl w:val="0"/>
          <w:numId w:val="31"/>
        </w:numPr>
        <w:ind w:firstLineChars="0"/>
        <w:rPr>
          <w:rStyle w:val="normaltextrun"/>
          <w:rFonts w:eastAsia="Yu Mincho"/>
        </w:rPr>
      </w:pPr>
      <w:r>
        <w:rPr>
          <w:rStyle w:val="normaltextrun"/>
          <w:rFonts w:eastAsia="Yu Mincho"/>
        </w:rPr>
        <w:t>Recommended WF</w:t>
      </w:r>
    </w:p>
    <w:p w14:paraId="37582821" w14:textId="77777777" w:rsidR="00AF2380" w:rsidRDefault="00D20AA5">
      <w:pPr>
        <w:pStyle w:val="ListParagraph"/>
        <w:numPr>
          <w:ilvl w:val="1"/>
          <w:numId w:val="31"/>
        </w:numPr>
        <w:ind w:firstLineChars="0"/>
        <w:rPr>
          <w:rStyle w:val="normaltextrun"/>
          <w:rFonts w:eastAsia="Yu Mincho"/>
        </w:rPr>
      </w:pPr>
      <w:r>
        <w:rPr>
          <w:rStyle w:val="normaltextrun"/>
          <w:rFonts w:eastAsia="Yu Mincho"/>
        </w:rPr>
        <w:t xml:space="preserve">Discuss the merged proposals 1 to 5, and whether reduced number of tests are defined for each of the proposals. </w:t>
      </w:r>
    </w:p>
    <w:p w14:paraId="4C66FF27" w14:textId="77777777" w:rsidR="00A37289" w:rsidRPr="005C39CD" w:rsidRDefault="00A37289" w:rsidP="00A37289">
      <w:pPr>
        <w:pStyle w:val="ListParagraph"/>
        <w:numPr>
          <w:ilvl w:val="0"/>
          <w:numId w:val="31"/>
        </w:numPr>
        <w:ind w:firstLineChars="0"/>
        <w:rPr>
          <w:szCs w:val="24"/>
          <w:lang w:eastAsia="zh-CN"/>
        </w:rPr>
      </w:pPr>
      <w:r w:rsidRPr="005C39CD">
        <w:rPr>
          <w:szCs w:val="24"/>
          <w:lang w:eastAsia="zh-CN"/>
        </w:rPr>
        <w:t>Comments from companies</w:t>
      </w:r>
    </w:p>
    <w:p w14:paraId="2657463F" w14:textId="77777777" w:rsidR="00A37289" w:rsidRDefault="00A37289" w:rsidP="00A37289">
      <w:pPr>
        <w:pStyle w:val="ListParagraph"/>
        <w:numPr>
          <w:ilvl w:val="1"/>
          <w:numId w:val="31"/>
        </w:numPr>
        <w:ind w:firstLineChars="0"/>
      </w:pPr>
      <w:r w:rsidRPr="005C39CD">
        <w:t>Company</w:t>
      </w:r>
      <w:r>
        <w:t xml:space="preserve"> A:</w:t>
      </w:r>
    </w:p>
    <w:p w14:paraId="0B0C9255" w14:textId="77777777" w:rsidR="00AF2380" w:rsidRDefault="00AF2380"/>
    <w:p w14:paraId="703D5B0F" w14:textId="77777777" w:rsidR="00AF2380" w:rsidRDefault="00D20AA5">
      <w:pPr>
        <w:pStyle w:val="Heading4"/>
      </w:pPr>
      <w:bookmarkStart w:id="86" w:name="_Toc206449548"/>
      <w:bookmarkStart w:id="87" w:name="_Toc206751938"/>
      <w:r>
        <w:t>Issue 2-2-8: Complete list of test cases for discussion</w:t>
      </w:r>
      <w:bookmarkEnd w:id="86"/>
      <w:bookmarkEnd w:id="87"/>
    </w:p>
    <w:p w14:paraId="2ADCAD91" w14:textId="77777777" w:rsidR="00AF2380" w:rsidRDefault="00D20AA5">
      <w:pPr>
        <w:pStyle w:val="ListParagraph"/>
        <w:numPr>
          <w:ilvl w:val="0"/>
          <w:numId w:val="31"/>
        </w:numPr>
        <w:ind w:firstLineChars="0"/>
        <w:rPr>
          <w:rStyle w:val="normaltextrun"/>
        </w:rPr>
      </w:pPr>
      <w:r>
        <w:rPr>
          <w:rStyle w:val="normaltextrun"/>
        </w:rPr>
        <w:t>Proposals</w:t>
      </w:r>
    </w:p>
    <w:p w14:paraId="4EC20922" w14:textId="77777777" w:rsidR="00AF2380" w:rsidRDefault="00D20AA5">
      <w:pPr>
        <w:pStyle w:val="ListParagraph"/>
        <w:numPr>
          <w:ilvl w:val="1"/>
          <w:numId w:val="31"/>
        </w:numPr>
        <w:ind w:firstLineChars="0"/>
      </w:pPr>
      <w:r>
        <w:rPr>
          <w:rStyle w:val="normaltextrun"/>
        </w:rPr>
        <w:t>Proposal 1: Evaluate which test cases from the list below to be developed</w:t>
      </w:r>
    </w:p>
    <w:tbl>
      <w:tblPr>
        <w:tblStyle w:val="TableGrid"/>
        <w:tblW w:w="0" w:type="auto"/>
        <w:tblInd w:w="988" w:type="dxa"/>
        <w:tblLayout w:type="fixed"/>
        <w:tblLook w:val="04A0" w:firstRow="1" w:lastRow="0" w:firstColumn="1" w:lastColumn="0" w:noHBand="0" w:noVBand="1"/>
      </w:tblPr>
      <w:tblGrid>
        <w:gridCol w:w="1417"/>
        <w:gridCol w:w="2552"/>
        <w:gridCol w:w="1275"/>
        <w:gridCol w:w="851"/>
        <w:gridCol w:w="1559"/>
      </w:tblGrid>
      <w:tr w:rsidR="00AF2380" w14:paraId="7068007D" w14:textId="77777777">
        <w:tc>
          <w:tcPr>
            <w:tcW w:w="1417" w:type="dxa"/>
            <w:tcBorders>
              <w:bottom w:val="single" w:sz="4" w:space="0" w:color="auto"/>
            </w:tcBorders>
          </w:tcPr>
          <w:p w14:paraId="5E977613" w14:textId="77777777" w:rsidR="00AF2380" w:rsidRDefault="00D20AA5">
            <w:pPr>
              <w:rPr>
                <w:b/>
              </w:rPr>
            </w:pPr>
            <w:r>
              <w:rPr>
                <w:b/>
              </w:rPr>
              <w:lastRenderedPageBreak/>
              <w:t>Gap type</w:t>
            </w:r>
          </w:p>
        </w:tc>
        <w:tc>
          <w:tcPr>
            <w:tcW w:w="2552" w:type="dxa"/>
            <w:tcBorders>
              <w:bottom w:val="single" w:sz="4" w:space="0" w:color="auto"/>
            </w:tcBorders>
          </w:tcPr>
          <w:p w14:paraId="7399AEC9" w14:textId="77777777" w:rsidR="00AF2380" w:rsidRDefault="00D20AA5">
            <w:pPr>
              <w:rPr>
                <w:b/>
              </w:rPr>
            </w:pPr>
            <w:r>
              <w:rPr>
                <w:b/>
              </w:rPr>
              <w:t>Intra/inter/inter-RAT</w:t>
            </w:r>
          </w:p>
        </w:tc>
        <w:tc>
          <w:tcPr>
            <w:tcW w:w="1275" w:type="dxa"/>
            <w:tcBorders>
              <w:bottom w:val="single" w:sz="4" w:space="0" w:color="auto"/>
            </w:tcBorders>
          </w:tcPr>
          <w:p w14:paraId="69D346D5" w14:textId="77777777" w:rsidR="00AF2380" w:rsidRDefault="00D20AA5">
            <w:pPr>
              <w:rPr>
                <w:b/>
              </w:rPr>
            </w:pPr>
            <w:r>
              <w:rPr>
                <w:b/>
              </w:rPr>
              <w:t>Frequency range</w:t>
            </w:r>
          </w:p>
        </w:tc>
        <w:tc>
          <w:tcPr>
            <w:tcW w:w="851" w:type="dxa"/>
          </w:tcPr>
          <w:p w14:paraId="69515648" w14:textId="77777777" w:rsidR="00AF2380" w:rsidRDefault="00D20AA5">
            <w:pPr>
              <w:rPr>
                <w:b/>
              </w:rPr>
            </w:pPr>
            <w:r>
              <w:rPr>
                <w:b/>
              </w:rPr>
              <w:t>DRX</w:t>
            </w:r>
          </w:p>
        </w:tc>
        <w:tc>
          <w:tcPr>
            <w:tcW w:w="1559" w:type="dxa"/>
          </w:tcPr>
          <w:p w14:paraId="3F7CC8B1" w14:textId="77777777" w:rsidR="00AF2380" w:rsidRDefault="00D20AA5">
            <w:pPr>
              <w:rPr>
                <w:b/>
              </w:rPr>
            </w:pPr>
            <w:r>
              <w:rPr>
                <w:b/>
              </w:rPr>
              <w:t>Included/not included</w:t>
            </w:r>
          </w:p>
        </w:tc>
      </w:tr>
      <w:tr w:rsidR="00AF2380" w14:paraId="2FB22134" w14:textId="77777777">
        <w:tc>
          <w:tcPr>
            <w:tcW w:w="1417" w:type="dxa"/>
            <w:tcBorders>
              <w:bottom w:val="nil"/>
            </w:tcBorders>
          </w:tcPr>
          <w:p w14:paraId="60E7B0AC" w14:textId="77777777" w:rsidR="00AF2380" w:rsidRDefault="00D20AA5">
            <w:pPr>
              <w:rPr>
                <w:lang w:val="en-US"/>
              </w:rPr>
            </w:pPr>
            <w:r>
              <w:t>Type 1 gap per FR</w:t>
            </w:r>
          </w:p>
        </w:tc>
        <w:tc>
          <w:tcPr>
            <w:tcW w:w="2552" w:type="dxa"/>
            <w:tcBorders>
              <w:bottom w:val="nil"/>
            </w:tcBorders>
          </w:tcPr>
          <w:p w14:paraId="33719AAA" w14:textId="77777777" w:rsidR="00AF2380" w:rsidRDefault="00D20AA5">
            <w:r>
              <w:t>Intra-frequency</w:t>
            </w:r>
          </w:p>
        </w:tc>
        <w:tc>
          <w:tcPr>
            <w:tcW w:w="1275" w:type="dxa"/>
            <w:tcBorders>
              <w:bottom w:val="nil"/>
            </w:tcBorders>
          </w:tcPr>
          <w:p w14:paraId="28473FFB" w14:textId="77777777" w:rsidR="00AF2380" w:rsidRDefault="00D20AA5">
            <w:r>
              <w:t>FR1</w:t>
            </w:r>
          </w:p>
        </w:tc>
        <w:tc>
          <w:tcPr>
            <w:tcW w:w="851" w:type="dxa"/>
          </w:tcPr>
          <w:p w14:paraId="506E39F4" w14:textId="77777777" w:rsidR="00AF2380" w:rsidRDefault="00D20AA5">
            <w:r>
              <w:t>ON</w:t>
            </w:r>
          </w:p>
        </w:tc>
        <w:tc>
          <w:tcPr>
            <w:tcW w:w="1559" w:type="dxa"/>
          </w:tcPr>
          <w:p w14:paraId="01667D13" w14:textId="77777777" w:rsidR="00AF2380" w:rsidRDefault="00AF2380"/>
        </w:tc>
      </w:tr>
      <w:tr w:rsidR="00AF2380" w14:paraId="762B70DF" w14:textId="77777777">
        <w:tc>
          <w:tcPr>
            <w:tcW w:w="1417" w:type="dxa"/>
            <w:tcBorders>
              <w:top w:val="nil"/>
              <w:bottom w:val="nil"/>
            </w:tcBorders>
          </w:tcPr>
          <w:p w14:paraId="5FB0A061" w14:textId="77777777" w:rsidR="00AF2380" w:rsidRDefault="00AF2380"/>
        </w:tc>
        <w:tc>
          <w:tcPr>
            <w:tcW w:w="2552" w:type="dxa"/>
            <w:tcBorders>
              <w:top w:val="nil"/>
              <w:bottom w:val="nil"/>
            </w:tcBorders>
          </w:tcPr>
          <w:p w14:paraId="160596F0" w14:textId="77777777" w:rsidR="00AF2380" w:rsidRDefault="00AF2380"/>
        </w:tc>
        <w:tc>
          <w:tcPr>
            <w:tcW w:w="1275" w:type="dxa"/>
            <w:tcBorders>
              <w:top w:val="nil"/>
              <w:bottom w:val="single" w:sz="4" w:space="0" w:color="auto"/>
            </w:tcBorders>
          </w:tcPr>
          <w:p w14:paraId="6F7C25AA" w14:textId="77777777" w:rsidR="00AF2380" w:rsidRDefault="00AF2380"/>
        </w:tc>
        <w:tc>
          <w:tcPr>
            <w:tcW w:w="851" w:type="dxa"/>
          </w:tcPr>
          <w:p w14:paraId="08BDD89B" w14:textId="77777777" w:rsidR="00AF2380" w:rsidRDefault="00D20AA5">
            <w:r>
              <w:t>OFF</w:t>
            </w:r>
          </w:p>
        </w:tc>
        <w:tc>
          <w:tcPr>
            <w:tcW w:w="1559" w:type="dxa"/>
          </w:tcPr>
          <w:p w14:paraId="42F196F1" w14:textId="77777777" w:rsidR="00AF2380" w:rsidRDefault="00AF2380"/>
        </w:tc>
      </w:tr>
      <w:tr w:rsidR="00AF2380" w14:paraId="29E4848A" w14:textId="77777777">
        <w:tc>
          <w:tcPr>
            <w:tcW w:w="1417" w:type="dxa"/>
            <w:tcBorders>
              <w:top w:val="nil"/>
              <w:bottom w:val="nil"/>
            </w:tcBorders>
          </w:tcPr>
          <w:p w14:paraId="7B960E8C" w14:textId="77777777" w:rsidR="00AF2380" w:rsidRDefault="00AF2380"/>
        </w:tc>
        <w:tc>
          <w:tcPr>
            <w:tcW w:w="2552" w:type="dxa"/>
            <w:tcBorders>
              <w:top w:val="nil"/>
              <w:bottom w:val="nil"/>
            </w:tcBorders>
          </w:tcPr>
          <w:p w14:paraId="46B914A8" w14:textId="77777777" w:rsidR="00AF2380" w:rsidRDefault="00AF2380"/>
        </w:tc>
        <w:tc>
          <w:tcPr>
            <w:tcW w:w="1275" w:type="dxa"/>
            <w:tcBorders>
              <w:bottom w:val="nil"/>
            </w:tcBorders>
          </w:tcPr>
          <w:p w14:paraId="455A5E5A" w14:textId="77777777" w:rsidR="00AF2380" w:rsidRDefault="00D20AA5">
            <w:r>
              <w:t>FR2</w:t>
            </w:r>
          </w:p>
        </w:tc>
        <w:tc>
          <w:tcPr>
            <w:tcW w:w="851" w:type="dxa"/>
          </w:tcPr>
          <w:p w14:paraId="36E27D0F" w14:textId="77777777" w:rsidR="00AF2380" w:rsidRDefault="00D20AA5">
            <w:r>
              <w:t>ON</w:t>
            </w:r>
          </w:p>
        </w:tc>
        <w:tc>
          <w:tcPr>
            <w:tcW w:w="1559" w:type="dxa"/>
          </w:tcPr>
          <w:p w14:paraId="147B2055" w14:textId="77777777" w:rsidR="00AF2380" w:rsidRDefault="00AF2380"/>
        </w:tc>
      </w:tr>
      <w:tr w:rsidR="00AF2380" w14:paraId="49DED9B5" w14:textId="77777777">
        <w:tc>
          <w:tcPr>
            <w:tcW w:w="1417" w:type="dxa"/>
            <w:tcBorders>
              <w:top w:val="nil"/>
              <w:bottom w:val="nil"/>
            </w:tcBorders>
          </w:tcPr>
          <w:p w14:paraId="3EBD5EAD" w14:textId="77777777" w:rsidR="00AF2380" w:rsidRDefault="00AF2380"/>
        </w:tc>
        <w:tc>
          <w:tcPr>
            <w:tcW w:w="2552" w:type="dxa"/>
            <w:tcBorders>
              <w:top w:val="nil"/>
              <w:bottom w:val="single" w:sz="4" w:space="0" w:color="auto"/>
            </w:tcBorders>
          </w:tcPr>
          <w:p w14:paraId="01E5E3B3" w14:textId="77777777" w:rsidR="00AF2380" w:rsidRDefault="00AF2380"/>
        </w:tc>
        <w:tc>
          <w:tcPr>
            <w:tcW w:w="1275" w:type="dxa"/>
            <w:tcBorders>
              <w:top w:val="nil"/>
              <w:bottom w:val="single" w:sz="4" w:space="0" w:color="auto"/>
            </w:tcBorders>
          </w:tcPr>
          <w:p w14:paraId="6B5CFD20" w14:textId="77777777" w:rsidR="00AF2380" w:rsidRDefault="00AF2380"/>
        </w:tc>
        <w:tc>
          <w:tcPr>
            <w:tcW w:w="851" w:type="dxa"/>
          </w:tcPr>
          <w:p w14:paraId="6967B02F" w14:textId="77777777" w:rsidR="00AF2380" w:rsidRDefault="00D20AA5">
            <w:r>
              <w:t>OFF</w:t>
            </w:r>
          </w:p>
        </w:tc>
        <w:tc>
          <w:tcPr>
            <w:tcW w:w="1559" w:type="dxa"/>
          </w:tcPr>
          <w:p w14:paraId="1777AB63" w14:textId="77777777" w:rsidR="00AF2380" w:rsidRDefault="00AF2380"/>
        </w:tc>
      </w:tr>
      <w:tr w:rsidR="00AF2380" w14:paraId="1F9FA3A7" w14:textId="77777777">
        <w:tc>
          <w:tcPr>
            <w:tcW w:w="1417" w:type="dxa"/>
            <w:tcBorders>
              <w:top w:val="nil"/>
              <w:bottom w:val="nil"/>
            </w:tcBorders>
          </w:tcPr>
          <w:p w14:paraId="0552DE68" w14:textId="77777777" w:rsidR="00AF2380" w:rsidRDefault="00AF2380"/>
        </w:tc>
        <w:tc>
          <w:tcPr>
            <w:tcW w:w="2552" w:type="dxa"/>
            <w:tcBorders>
              <w:bottom w:val="nil"/>
            </w:tcBorders>
          </w:tcPr>
          <w:p w14:paraId="572AF39A" w14:textId="77777777" w:rsidR="00AF2380" w:rsidRDefault="00D20AA5">
            <w:r>
              <w:t>Inter-frequency</w:t>
            </w:r>
          </w:p>
        </w:tc>
        <w:tc>
          <w:tcPr>
            <w:tcW w:w="1275" w:type="dxa"/>
            <w:tcBorders>
              <w:bottom w:val="nil"/>
            </w:tcBorders>
          </w:tcPr>
          <w:p w14:paraId="25D04126" w14:textId="77777777" w:rsidR="00AF2380" w:rsidRDefault="00D20AA5">
            <w:r>
              <w:t>FR1</w:t>
            </w:r>
          </w:p>
        </w:tc>
        <w:tc>
          <w:tcPr>
            <w:tcW w:w="851" w:type="dxa"/>
          </w:tcPr>
          <w:p w14:paraId="41601F5A" w14:textId="77777777" w:rsidR="00AF2380" w:rsidRDefault="00D20AA5">
            <w:r>
              <w:t>ON</w:t>
            </w:r>
          </w:p>
        </w:tc>
        <w:tc>
          <w:tcPr>
            <w:tcW w:w="1559" w:type="dxa"/>
          </w:tcPr>
          <w:p w14:paraId="65470D1E" w14:textId="77777777" w:rsidR="00AF2380" w:rsidRDefault="00AF2380"/>
        </w:tc>
      </w:tr>
      <w:tr w:rsidR="00AF2380" w14:paraId="2AE8FD35" w14:textId="77777777">
        <w:tc>
          <w:tcPr>
            <w:tcW w:w="1417" w:type="dxa"/>
            <w:tcBorders>
              <w:top w:val="nil"/>
              <w:bottom w:val="nil"/>
            </w:tcBorders>
          </w:tcPr>
          <w:p w14:paraId="4A55FCFB" w14:textId="77777777" w:rsidR="00AF2380" w:rsidRDefault="00AF2380"/>
        </w:tc>
        <w:tc>
          <w:tcPr>
            <w:tcW w:w="2552" w:type="dxa"/>
            <w:tcBorders>
              <w:top w:val="nil"/>
              <w:bottom w:val="nil"/>
            </w:tcBorders>
          </w:tcPr>
          <w:p w14:paraId="5FD715AE" w14:textId="77777777" w:rsidR="00AF2380" w:rsidRDefault="00AF2380"/>
        </w:tc>
        <w:tc>
          <w:tcPr>
            <w:tcW w:w="1275" w:type="dxa"/>
            <w:tcBorders>
              <w:top w:val="nil"/>
              <w:bottom w:val="single" w:sz="4" w:space="0" w:color="auto"/>
            </w:tcBorders>
          </w:tcPr>
          <w:p w14:paraId="59678EA6" w14:textId="77777777" w:rsidR="00AF2380" w:rsidRDefault="00AF2380"/>
        </w:tc>
        <w:tc>
          <w:tcPr>
            <w:tcW w:w="851" w:type="dxa"/>
          </w:tcPr>
          <w:p w14:paraId="74D8595B" w14:textId="77777777" w:rsidR="00AF2380" w:rsidRDefault="00D20AA5">
            <w:r>
              <w:t>OFF</w:t>
            </w:r>
          </w:p>
        </w:tc>
        <w:tc>
          <w:tcPr>
            <w:tcW w:w="1559" w:type="dxa"/>
          </w:tcPr>
          <w:p w14:paraId="339726EA" w14:textId="77777777" w:rsidR="00AF2380" w:rsidRDefault="00AF2380"/>
        </w:tc>
      </w:tr>
      <w:tr w:rsidR="00AF2380" w14:paraId="1EE5F619" w14:textId="77777777">
        <w:tc>
          <w:tcPr>
            <w:tcW w:w="1417" w:type="dxa"/>
            <w:tcBorders>
              <w:top w:val="nil"/>
              <w:bottom w:val="nil"/>
            </w:tcBorders>
          </w:tcPr>
          <w:p w14:paraId="4746AB8D" w14:textId="77777777" w:rsidR="00AF2380" w:rsidRDefault="00AF2380"/>
        </w:tc>
        <w:tc>
          <w:tcPr>
            <w:tcW w:w="2552" w:type="dxa"/>
            <w:tcBorders>
              <w:top w:val="nil"/>
              <w:bottom w:val="nil"/>
            </w:tcBorders>
          </w:tcPr>
          <w:p w14:paraId="7D301D21" w14:textId="77777777" w:rsidR="00AF2380" w:rsidRDefault="00AF2380"/>
        </w:tc>
        <w:tc>
          <w:tcPr>
            <w:tcW w:w="1275" w:type="dxa"/>
            <w:tcBorders>
              <w:bottom w:val="nil"/>
            </w:tcBorders>
          </w:tcPr>
          <w:p w14:paraId="39DA842F" w14:textId="77777777" w:rsidR="00AF2380" w:rsidRDefault="00D20AA5">
            <w:r>
              <w:t>FR2</w:t>
            </w:r>
          </w:p>
        </w:tc>
        <w:tc>
          <w:tcPr>
            <w:tcW w:w="851" w:type="dxa"/>
          </w:tcPr>
          <w:p w14:paraId="0F0DC908" w14:textId="77777777" w:rsidR="00AF2380" w:rsidRDefault="00D20AA5">
            <w:r>
              <w:t>ON</w:t>
            </w:r>
          </w:p>
        </w:tc>
        <w:tc>
          <w:tcPr>
            <w:tcW w:w="1559" w:type="dxa"/>
          </w:tcPr>
          <w:p w14:paraId="09A7BE8B" w14:textId="77777777" w:rsidR="00AF2380" w:rsidRDefault="00AF2380"/>
        </w:tc>
      </w:tr>
      <w:tr w:rsidR="00AF2380" w14:paraId="20D1163A" w14:textId="77777777">
        <w:tc>
          <w:tcPr>
            <w:tcW w:w="1417" w:type="dxa"/>
            <w:tcBorders>
              <w:top w:val="nil"/>
              <w:bottom w:val="nil"/>
            </w:tcBorders>
          </w:tcPr>
          <w:p w14:paraId="771EEDC7" w14:textId="77777777" w:rsidR="00AF2380" w:rsidRDefault="00AF2380"/>
        </w:tc>
        <w:tc>
          <w:tcPr>
            <w:tcW w:w="2552" w:type="dxa"/>
            <w:tcBorders>
              <w:top w:val="nil"/>
              <w:bottom w:val="single" w:sz="4" w:space="0" w:color="auto"/>
            </w:tcBorders>
          </w:tcPr>
          <w:p w14:paraId="7894DD2E" w14:textId="77777777" w:rsidR="00AF2380" w:rsidRDefault="00AF2380"/>
        </w:tc>
        <w:tc>
          <w:tcPr>
            <w:tcW w:w="1275" w:type="dxa"/>
            <w:tcBorders>
              <w:top w:val="nil"/>
              <w:bottom w:val="single" w:sz="4" w:space="0" w:color="auto"/>
            </w:tcBorders>
          </w:tcPr>
          <w:p w14:paraId="01F63184" w14:textId="77777777" w:rsidR="00AF2380" w:rsidRDefault="00AF2380"/>
        </w:tc>
        <w:tc>
          <w:tcPr>
            <w:tcW w:w="851" w:type="dxa"/>
          </w:tcPr>
          <w:p w14:paraId="5CD6358C" w14:textId="77777777" w:rsidR="00AF2380" w:rsidRDefault="00D20AA5">
            <w:r>
              <w:t>OFF</w:t>
            </w:r>
          </w:p>
        </w:tc>
        <w:tc>
          <w:tcPr>
            <w:tcW w:w="1559" w:type="dxa"/>
          </w:tcPr>
          <w:p w14:paraId="202A86B3" w14:textId="77777777" w:rsidR="00AF2380" w:rsidRDefault="00AF2380"/>
        </w:tc>
      </w:tr>
      <w:tr w:rsidR="00AF2380" w14:paraId="6B349A6B" w14:textId="77777777">
        <w:trPr>
          <w:trHeight w:val="54"/>
        </w:trPr>
        <w:tc>
          <w:tcPr>
            <w:tcW w:w="1417" w:type="dxa"/>
            <w:tcBorders>
              <w:top w:val="nil"/>
              <w:bottom w:val="nil"/>
            </w:tcBorders>
          </w:tcPr>
          <w:p w14:paraId="104E7BCD" w14:textId="77777777" w:rsidR="00AF2380" w:rsidRDefault="00AF2380"/>
        </w:tc>
        <w:tc>
          <w:tcPr>
            <w:tcW w:w="2552" w:type="dxa"/>
            <w:tcBorders>
              <w:bottom w:val="nil"/>
            </w:tcBorders>
          </w:tcPr>
          <w:p w14:paraId="2DF01AF3" w14:textId="77777777" w:rsidR="00AF2380" w:rsidRDefault="00D20AA5">
            <w:pPr>
              <w:rPr>
                <w:lang w:val="da-DK"/>
              </w:rPr>
            </w:pPr>
            <w:r>
              <w:rPr>
                <w:lang w:val="da-DK"/>
              </w:rPr>
              <w:t>Inter-RAT E-UTRAN FDD</w:t>
            </w:r>
          </w:p>
        </w:tc>
        <w:tc>
          <w:tcPr>
            <w:tcW w:w="1275" w:type="dxa"/>
            <w:tcBorders>
              <w:bottom w:val="nil"/>
            </w:tcBorders>
          </w:tcPr>
          <w:p w14:paraId="6F46ADF2" w14:textId="77777777" w:rsidR="00AF2380" w:rsidRDefault="00D20AA5">
            <w:r>
              <w:t>FR1 (serving)</w:t>
            </w:r>
          </w:p>
        </w:tc>
        <w:tc>
          <w:tcPr>
            <w:tcW w:w="851" w:type="dxa"/>
          </w:tcPr>
          <w:p w14:paraId="058C1CAC" w14:textId="77777777" w:rsidR="00AF2380" w:rsidRDefault="00D20AA5">
            <w:r>
              <w:t>ON</w:t>
            </w:r>
          </w:p>
        </w:tc>
        <w:tc>
          <w:tcPr>
            <w:tcW w:w="1559" w:type="dxa"/>
          </w:tcPr>
          <w:p w14:paraId="76C82080" w14:textId="77777777" w:rsidR="00AF2380" w:rsidRDefault="00AF2380"/>
        </w:tc>
      </w:tr>
      <w:tr w:rsidR="00AF2380" w14:paraId="7CAA0227" w14:textId="77777777">
        <w:tc>
          <w:tcPr>
            <w:tcW w:w="1417" w:type="dxa"/>
            <w:tcBorders>
              <w:top w:val="nil"/>
              <w:bottom w:val="nil"/>
            </w:tcBorders>
          </w:tcPr>
          <w:p w14:paraId="5C14F3F4" w14:textId="77777777" w:rsidR="00AF2380" w:rsidRDefault="00AF2380"/>
        </w:tc>
        <w:tc>
          <w:tcPr>
            <w:tcW w:w="2552" w:type="dxa"/>
            <w:tcBorders>
              <w:top w:val="nil"/>
              <w:bottom w:val="nil"/>
            </w:tcBorders>
          </w:tcPr>
          <w:p w14:paraId="2ADFC5DD" w14:textId="77777777" w:rsidR="00AF2380" w:rsidRDefault="00AF2380"/>
        </w:tc>
        <w:tc>
          <w:tcPr>
            <w:tcW w:w="1275" w:type="dxa"/>
            <w:tcBorders>
              <w:top w:val="nil"/>
              <w:bottom w:val="single" w:sz="4" w:space="0" w:color="auto"/>
            </w:tcBorders>
          </w:tcPr>
          <w:p w14:paraId="65B66A2D" w14:textId="77777777" w:rsidR="00AF2380" w:rsidRDefault="00AF2380"/>
        </w:tc>
        <w:tc>
          <w:tcPr>
            <w:tcW w:w="851" w:type="dxa"/>
          </w:tcPr>
          <w:p w14:paraId="221437B6" w14:textId="77777777" w:rsidR="00AF2380" w:rsidRDefault="00D20AA5">
            <w:r>
              <w:t>OFF</w:t>
            </w:r>
          </w:p>
        </w:tc>
        <w:tc>
          <w:tcPr>
            <w:tcW w:w="1559" w:type="dxa"/>
          </w:tcPr>
          <w:p w14:paraId="1ECF882E" w14:textId="77777777" w:rsidR="00AF2380" w:rsidRDefault="00AF2380"/>
        </w:tc>
      </w:tr>
      <w:tr w:rsidR="00AF2380" w14:paraId="213CA3FE" w14:textId="77777777">
        <w:tc>
          <w:tcPr>
            <w:tcW w:w="1417" w:type="dxa"/>
            <w:tcBorders>
              <w:top w:val="nil"/>
              <w:bottom w:val="nil"/>
            </w:tcBorders>
          </w:tcPr>
          <w:p w14:paraId="2121857C" w14:textId="77777777" w:rsidR="00AF2380" w:rsidRDefault="00AF2380"/>
        </w:tc>
        <w:tc>
          <w:tcPr>
            <w:tcW w:w="2552" w:type="dxa"/>
            <w:tcBorders>
              <w:top w:val="nil"/>
              <w:bottom w:val="nil"/>
            </w:tcBorders>
          </w:tcPr>
          <w:p w14:paraId="1E0AAE81" w14:textId="77777777" w:rsidR="00AF2380" w:rsidRDefault="00AF2380"/>
        </w:tc>
        <w:tc>
          <w:tcPr>
            <w:tcW w:w="1275" w:type="dxa"/>
            <w:tcBorders>
              <w:bottom w:val="nil"/>
            </w:tcBorders>
          </w:tcPr>
          <w:p w14:paraId="1AD55725" w14:textId="77777777" w:rsidR="00AF2380" w:rsidRDefault="00D20AA5">
            <w:r>
              <w:t>FR2 (serving)</w:t>
            </w:r>
          </w:p>
        </w:tc>
        <w:tc>
          <w:tcPr>
            <w:tcW w:w="851" w:type="dxa"/>
          </w:tcPr>
          <w:p w14:paraId="057CD679" w14:textId="77777777" w:rsidR="00AF2380" w:rsidRDefault="00D20AA5">
            <w:r>
              <w:t>ON</w:t>
            </w:r>
          </w:p>
        </w:tc>
        <w:tc>
          <w:tcPr>
            <w:tcW w:w="1559" w:type="dxa"/>
          </w:tcPr>
          <w:p w14:paraId="398689D6" w14:textId="77777777" w:rsidR="00AF2380" w:rsidRDefault="00AF2380"/>
        </w:tc>
      </w:tr>
      <w:tr w:rsidR="00AF2380" w14:paraId="036FB918" w14:textId="77777777">
        <w:tc>
          <w:tcPr>
            <w:tcW w:w="1417" w:type="dxa"/>
            <w:tcBorders>
              <w:top w:val="nil"/>
              <w:bottom w:val="nil"/>
            </w:tcBorders>
          </w:tcPr>
          <w:p w14:paraId="2E6C1E6B" w14:textId="77777777" w:rsidR="00AF2380" w:rsidRDefault="00AF2380"/>
        </w:tc>
        <w:tc>
          <w:tcPr>
            <w:tcW w:w="2552" w:type="dxa"/>
            <w:tcBorders>
              <w:top w:val="nil"/>
              <w:bottom w:val="single" w:sz="4" w:space="0" w:color="auto"/>
            </w:tcBorders>
          </w:tcPr>
          <w:p w14:paraId="04D7ABDE" w14:textId="77777777" w:rsidR="00AF2380" w:rsidRDefault="00AF2380"/>
        </w:tc>
        <w:tc>
          <w:tcPr>
            <w:tcW w:w="1275" w:type="dxa"/>
            <w:tcBorders>
              <w:top w:val="nil"/>
              <w:bottom w:val="single" w:sz="4" w:space="0" w:color="auto"/>
            </w:tcBorders>
          </w:tcPr>
          <w:p w14:paraId="60E91194" w14:textId="77777777" w:rsidR="00AF2380" w:rsidRDefault="00AF2380"/>
        </w:tc>
        <w:tc>
          <w:tcPr>
            <w:tcW w:w="851" w:type="dxa"/>
          </w:tcPr>
          <w:p w14:paraId="685441DD" w14:textId="77777777" w:rsidR="00AF2380" w:rsidRDefault="00D20AA5">
            <w:r>
              <w:t>OFF</w:t>
            </w:r>
          </w:p>
        </w:tc>
        <w:tc>
          <w:tcPr>
            <w:tcW w:w="1559" w:type="dxa"/>
          </w:tcPr>
          <w:p w14:paraId="57AA71FE" w14:textId="77777777" w:rsidR="00AF2380" w:rsidRDefault="00AF2380"/>
        </w:tc>
      </w:tr>
      <w:tr w:rsidR="00AF2380" w14:paraId="2F6F0DA5" w14:textId="77777777">
        <w:tc>
          <w:tcPr>
            <w:tcW w:w="1417" w:type="dxa"/>
            <w:tcBorders>
              <w:top w:val="nil"/>
              <w:bottom w:val="nil"/>
            </w:tcBorders>
          </w:tcPr>
          <w:p w14:paraId="7EB2D9C4" w14:textId="77777777" w:rsidR="00AF2380" w:rsidRDefault="00AF2380"/>
        </w:tc>
        <w:tc>
          <w:tcPr>
            <w:tcW w:w="2552" w:type="dxa"/>
            <w:tcBorders>
              <w:top w:val="single" w:sz="4" w:space="0" w:color="auto"/>
              <w:bottom w:val="nil"/>
            </w:tcBorders>
          </w:tcPr>
          <w:p w14:paraId="2E592E0A" w14:textId="77777777" w:rsidR="00AF2380" w:rsidRDefault="00D20AA5">
            <w:pPr>
              <w:rPr>
                <w:lang w:val="da-DK"/>
              </w:rPr>
            </w:pPr>
            <w:r>
              <w:rPr>
                <w:lang w:val="da-DK"/>
              </w:rPr>
              <w:t>Inter-RAT E-UTRAN TDD</w:t>
            </w:r>
          </w:p>
        </w:tc>
        <w:tc>
          <w:tcPr>
            <w:tcW w:w="1275" w:type="dxa"/>
            <w:tcBorders>
              <w:top w:val="single" w:sz="4" w:space="0" w:color="auto"/>
              <w:bottom w:val="nil"/>
            </w:tcBorders>
          </w:tcPr>
          <w:p w14:paraId="2E47F699" w14:textId="77777777" w:rsidR="00AF2380" w:rsidRDefault="00D20AA5">
            <w:r>
              <w:t>FR1 (serving)</w:t>
            </w:r>
          </w:p>
        </w:tc>
        <w:tc>
          <w:tcPr>
            <w:tcW w:w="851" w:type="dxa"/>
          </w:tcPr>
          <w:p w14:paraId="19CC1191" w14:textId="77777777" w:rsidR="00AF2380" w:rsidRDefault="00D20AA5">
            <w:r>
              <w:t>ON</w:t>
            </w:r>
          </w:p>
        </w:tc>
        <w:tc>
          <w:tcPr>
            <w:tcW w:w="1559" w:type="dxa"/>
          </w:tcPr>
          <w:p w14:paraId="44CAB42D" w14:textId="77777777" w:rsidR="00AF2380" w:rsidRDefault="00AF2380"/>
        </w:tc>
      </w:tr>
      <w:tr w:rsidR="00AF2380" w14:paraId="7192C622" w14:textId="77777777">
        <w:tc>
          <w:tcPr>
            <w:tcW w:w="1417" w:type="dxa"/>
            <w:tcBorders>
              <w:top w:val="nil"/>
              <w:bottom w:val="nil"/>
            </w:tcBorders>
          </w:tcPr>
          <w:p w14:paraId="33A9F6D0" w14:textId="77777777" w:rsidR="00AF2380" w:rsidRDefault="00AF2380"/>
        </w:tc>
        <w:tc>
          <w:tcPr>
            <w:tcW w:w="2552" w:type="dxa"/>
            <w:tcBorders>
              <w:top w:val="nil"/>
              <w:bottom w:val="nil"/>
            </w:tcBorders>
          </w:tcPr>
          <w:p w14:paraId="1A6E60A2" w14:textId="77777777" w:rsidR="00AF2380" w:rsidRDefault="00AF2380"/>
        </w:tc>
        <w:tc>
          <w:tcPr>
            <w:tcW w:w="1275" w:type="dxa"/>
            <w:tcBorders>
              <w:top w:val="nil"/>
              <w:bottom w:val="single" w:sz="4" w:space="0" w:color="auto"/>
            </w:tcBorders>
          </w:tcPr>
          <w:p w14:paraId="177DDCE1" w14:textId="77777777" w:rsidR="00AF2380" w:rsidRDefault="00AF2380"/>
        </w:tc>
        <w:tc>
          <w:tcPr>
            <w:tcW w:w="851" w:type="dxa"/>
          </w:tcPr>
          <w:p w14:paraId="528F55CA" w14:textId="77777777" w:rsidR="00AF2380" w:rsidRDefault="00D20AA5">
            <w:r>
              <w:t>OFF</w:t>
            </w:r>
          </w:p>
        </w:tc>
        <w:tc>
          <w:tcPr>
            <w:tcW w:w="1559" w:type="dxa"/>
          </w:tcPr>
          <w:p w14:paraId="5FDB0D1C" w14:textId="77777777" w:rsidR="00AF2380" w:rsidRDefault="00AF2380"/>
        </w:tc>
      </w:tr>
      <w:tr w:rsidR="00AF2380" w14:paraId="3990CC8D" w14:textId="77777777">
        <w:tc>
          <w:tcPr>
            <w:tcW w:w="1417" w:type="dxa"/>
            <w:tcBorders>
              <w:top w:val="nil"/>
              <w:bottom w:val="nil"/>
            </w:tcBorders>
          </w:tcPr>
          <w:p w14:paraId="44D77752" w14:textId="77777777" w:rsidR="00AF2380" w:rsidRDefault="00AF2380"/>
        </w:tc>
        <w:tc>
          <w:tcPr>
            <w:tcW w:w="2552" w:type="dxa"/>
            <w:tcBorders>
              <w:top w:val="nil"/>
              <w:bottom w:val="nil"/>
            </w:tcBorders>
          </w:tcPr>
          <w:p w14:paraId="19095664" w14:textId="77777777" w:rsidR="00AF2380" w:rsidRDefault="00AF2380"/>
        </w:tc>
        <w:tc>
          <w:tcPr>
            <w:tcW w:w="1275" w:type="dxa"/>
            <w:tcBorders>
              <w:top w:val="single" w:sz="4" w:space="0" w:color="auto"/>
              <w:bottom w:val="nil"/>
            </w:tcBorders>
          </w:tcPr>
          <w:p w14:paraId="1643E664" w14:textId="77777777" w:rsidR="00AF2380" w:rsidRDefault="00D20AA5">
            <w:r>
              <w:t>FR2 (serving)</w:t>
            </w:r>
          </w:p>
        </w:tc>
        <w:tc>
          <w:tcPr>
            <w:tcW w:w="851" w:type="dxa"/>
          </w:tcPr>
          <w:p w14:paraId="45EA3650" w14:textId="77777777" w:rsidR="00AF2380" w:rsidRDefault="00D20AA5">
            <w:r>
              <w:t>ON</w:t>
            </w:r>
          </w:p>
        </w:tc>
        <w:tc>
          <w:tcPr>
            <w:tcW w:w="1559" w:type="dxa"/>
          </w:tcPr>
          <w:p w14:paraId="45326671" w14:textId="77777777" w:rsidR="00AF2380" w:rsidRDefault="00AF2380"/>
        </w:tc>
      </w:tr>
      <w:tr w:rsidR="00AF2380" w14:paraId="634EB660" w14:textId="77777777">
        <w:tc>
          <w:tcPr>
            <w:tcW w:w="1417" w:type="dxa"/>
            <w:tcBorders>
              <w:top w:val="nil"/>
              <w:bottom w:val="single" w:sz="4" w:space="0" w:color="auto"/>
            </w:tcBorders>
          </w:tcPr>
          <w:p w14:paraId="7EA4AF17" w14:textId="77777777" w:rsidR="00AF2380" w:rsidRDefault="00AF2380"/>
        </w:tc>
        <w:tc>
          <w:tcPr>
            <w:tcW w:w="2552" w:type="dxa"/>
            <w:tcBorders>
              <w:top w:val="nil"/>
              <w:bottom w:val="single" w:sz="4" w:space="0" w:color="auto"/>
            </w:tcBorders>
          </w:tcPr>
          <w:p w14:paraId="0EDE124D" w14:textId="77777777" w:rsidR="00AF2380" w:rsidRDefault="00AF2380"/>
        </w:tc>
        <w:tc>
          <w:tcPr>
            <w:tcW w:w="1275" w:type="dxa"/>
            <w:tcBorders>
              <w:top w:val="nil"/>
              <w:bottom w:val="single" w:sz="4" w:space="0" w:color="auto"/>
            </w:tcBorders>
          </w:tcPr>
          <w:p w14:paraId="7870BAB5" w14:textId="77777777" w:rsidR="00AF2380" w:rsidRDefault="00AF2380"/>
        </w:tc>
        <w:tc>
          <w:tcPr>
            <w:tcW w:w="851" w:type="dxa"/>
          </w:tcPr>
          <w:p w14:paraId="17B7AE70" w14:textId="77777777" w:rsidR="00AF2380" w:rsidRDefault="00D20AA5">
            <w:r>
              <w:t>OFF</w:t>
            </w:r>
          </w:p>
        </w:tc>
        <w:tc>
          <w:tcPr>
            <w:tcW w:w="1559" w:type="dxa"/>
          </w:tcPr>
          <w:p w14:paraId="7CABBBC0" w14:textId="77777777" w:rsidR="00AF2380" w:rsidRDefault="00AF2380"/>
        </w:tc>
      </w:tr>
      <w:tr w:rsidR="00AF2380" w14:paraId="26F0609D" w14:textId="77777777">
        <w:tc>
          <w:tcPr>
            <w:tcW w:w="1417" w:type="dxa"/>
            <w:tcBorders>
              <w:bottom w:val="nil"/>
            </w:tcBorders>
          </w:tcPr>
          <w:p w14:paraId="701C8038" w14:textId="77777777" w:rsidR="00AF2380" w:rsidRDefault="00D20AA5">
            <w:pPr>
              <w:rPr>
                <w:lang w:val="en-US"/>
              </w:rPr>
            </w:pPr>
            <w:r>
              <w:t>Type 1 gap per UE</w:t>
            </w:r>
          </w:p>
        </w:tc>
        <w:tc>
          <w:tcPr>
            <w:tcW w:w="2552" w:type="dxa"/>
            <w:tcBorders>
              <w:bottom w:val="nil"/>
            </w:tcBorders>
          </w:tcPr>
          <w:p w14:paraId="106FCE85" w14:textId="77777777" w:rsidR="00AF2380" w:rsidRDefault="00D20AA5">
            <w:r>
              <w:t>Intra-frequency</w:t>
            </w:r>
          </w:p>
        </w:tc>
        <w:tc>
          <w:tcPr>
            <w:tcW w:w="1275" w:type="dxa"/>
            <w:tcBorders>
              <w:bottom w:val="nil"/>
            </w:tcBorders>
          </w:tcPr>
          <w:p w14:paraId="2C5286A1" w14:textId="77777777" w:rsidR="00AF2380" w:rsidRDefault="00D20AA5">
            <w:r>
              <w:t>FR1</w:t>
            </w:r>
          </w:p>
        </w:tc>
        <w:tc>
          <w:tcPr>
            <w:tcW w:w="851" w:type="dxa"/>
          </w:tcPr>
          <w:p w14:paraId="75039ECF" w14:textId="77777777" w:rsidR="00AF2380" w:rsidRDefault="00D20AA5">
            <w:r>
              <w:t>ON</w:t>
            </w:r>
          </w:p>
        </w:tc>
        <w:tc>
          <w:tcPr>
            <w:tcW w:w="1559" w:type="dxa"/>
          </w:tcPr>
          <w:p w14:paraId="06E1CA50" w14:textId="77777777" w:rsidR="00AF2380" w:rsidRDefault="00AF2380"/>
        </w:tc>
      </w:tr>
      <w:tr w:rsidR="00AF2380" w14:paraId="49790FFC" w14:textId="77777777">
        <w:tc>
          <w:tcPr>
            <w:tcW w:w="1417" w:type="dxa"/>
            <w:tcBorders>
              <w:top w:val="nil"/>
              <w:bottom w:val="nil"/>
            </w:tcBorders>
          </w:tcPr>
          <w:p w14:paraId="6EB732C9" w14:textId="77777777" w:rsidR="00AF2380" w:rsidRDefault="00AF2380"/>
        </w:tc>
        <w:tc>
          <w:tcPr>
            <w:tcW w:w="2552" w:type="dxa"/>
            <w:tcBorders>
              <w:top w:val="nil"/>
              <w:bottom w:val="nil"/>
            </w:tcBorders>
          </w:tcPr>
          <w:p w14:paraId="05243B5D" w14:textId="77777777" w:rsidR="00AF2380" w:rsidRDefault="00AF2380"/>
        </w:tc>
        <w:tc>
          <w:tcPr>
            <w:tcW w:w="1275" w:type="dxa"/>
            <w:tcBorders>
              <w:top w:val="nil"/>
              <w:bottom w:val="single" w:sz="4" w:space="0" w:color="auto"/>
            </w:tcBorders>
          </w:tcPr>
          <w:p w14:paraId="5A061974" w14:textId="77777777" w:rsidR="00AF2380" w:rsidRDefault="00AF2380"/>
        </w:tc>
        <w:tc>
          <w:tcPr>
            <w:tcW w:w="851" w:type="dxa"/>
          </w:tcPr>
          <w:p w14:paraId="370B5999" w14:textId="77777777" w:rsidR="00AF2380" w:rsidRDefault="00D20AA5">
            <w:r>
              <w:t>OFF</w:t>
            </w:r>
          </w:p>
        </w:tc>
        <w:tc>
          <w:tcPr>
            <w:tcW w:w="1559" w:type="dxa"/>
          </w:tcPr>
          <w:p w14:paraId="6A97E157" w14:textId="77777777" w:rsidR="00AF2380" w:rsidRDefault="00AF2380"/>
        </w:tc>
      </w:tr>
      <w:tr w:rsidR="00AF2380" w14:paraId="1E733286" w14:textId="77777777">
        <w:tc>
          <w:tcPr>
            <w:tcW w:w="1417" w:type="dxa"/>
            <w:tcBorders>
              <w:top w:val="nil"/>
              <w:bottom w:val="nil"/>
            </w:tcBorders>
          </w:tcPr>
          <w:p w14:paraId="44670260" w14:textId="77777777" w:rsidR="00AF2380" w:rsidRDefault="00AF2380"/>
        </w:tc>
        <w:tc>
          <w:tcPr>
            <w:tcW w:w="2552" w:type="dxa"/>
            <w:tcBorders>
              <w:top w:val="nil"/>
              <w:bottom w:val="nil"/>
            </w:tcBorders>
          </w:tcPr>
          <w:p w14:paraId="3ED2EFD2" w14:textId="77777777" w:rsidR="00AF2380" w:rsidRDefault="00AF2380"/>
        </w:tc>
        <w:tc>
          <w:tcPr>
            <w:tcW w:w="1275" w:type="dxa"/>
            <w:tcBorders>
              <w:bottom w:val="nil"/>
            </w:tcBorders>
          </w:tcPr>
          <w:p w14:paraId="3D47280D" w14:textId="77777777" w:rsidR="00AF2380" w:rsidRDefault="00D20AA5">
            <w:r>
              <w:t>FR2</w:t>
            </w:r>
          </w:p>
        </w:tc>
        <w:tc>
          <w:tcPr>
            <w:tcW w:w="851" w:type="dxa"/>
          </w:tcPr>
          <w:p w14:paraId="6DD84F9D" w14:textId="77777777" w:rsidR="00AF2380" w:rsidRDefault="00D20AA5">
            <w:r>
              <w:t>ON</w:t>
            </w:r>
          </w:p>
        </w:tc>
        <w:tc>
          <w:tcPr>
            <w:tcW w:w="1559" w:type="dxa"/>
          </w:tcPr>
          <w:p w14:paraId="7FAD6363" w14:textId="77777777" w:rsidR="00AF2380" w:rsidRDefault="00AF2380"/>
        </w:tc>
      </w:tr>
      <w:tr w:rsidR="00AF2380" w14:paraId="1E1EC01E" w14:textId="77777777">
        <w:tc>
          <w:tcPr>
            <w:tcW w:w="1417" w:type="dxa"/>
            <w:tcBorders>
              <w:top w:val="nil"/>
              <w:bottom w:val="nil"/>
            </w:tcBorders>
          </w:tcPr>
          <w:p w14:paraId="4465F527" w14:textId="77777777" w:rsidR="00AF2380" w:rsidRDefault="00AF2380"/>
        </w:tc>
        <w:tc>
          <w:tcPr>
            <w:tcW w:w="2552" w:type="dxa"/>
            <w:tcBorders>
              <w:top w:val="nil"/>
              <w:bottom w:val="single" w:sz="4" w:space="0" w:color="auto"/>
            </w:tcBorders>
          </w:tcPr>
          <w:p w14:paraId="167AB508" w14:textId="77777777" w:rsidR="00AF2380" w:rsidRDefault="00AF2380"/>
        </w:tc>
        <w:tc>
          <w:tcPr>
            <w:tcW w:w="1275" w:type="dxa"/>
            <w:tcBorders>
              <w:top w:val="nil"/>
              <w:bottom w:val="single" w:sz="4" w:space="0" w:color="auto"/>
            </w:tcBorders>
          </w:tcPr>
          <w:p w14:paraId="7C7FC1E7" w14:textId="77777777" w:rsidR="00AF2380" w:rsidRDefault="00AF2380"/>
        </w:tc>
        <w:tc>
          <w:tcPr>
            <w:tcW w:w="851" w:type="dxa"/>
          </w:tcPr>
          <w:p w14:paraId="4C3EBE7E" w14:textId="77777777" w:rsidR="00AF2380" w:rsidRDefault="00D20AA5">
            <w:r>
              <w:t>OFF</w:t>
            </w:r>
          </w:p>
        </w:tc>
        <w:tc>
          <w:tcPr>
            <w:tcW w:w="1559" w:type="dxa"/>
          </w:tcPr>
          <w:p w14:paraId="3621E5DE" w14:textId="77777777" w:rsidR="00AF2380" w:rsidRDefault="00AF2380"/>
        </w:tc>
      </w:tr>
      <w:tr w:rsidR="00AF2380" w14:paraId="23BD453A" w14:textId="77777777">
        <w:tc>
          <w:tcPr>
            <w:tcW w:w="1417" w:type="dxa"/>
            <w:tcBorders>
              <w:top w:val="nil"/>
              <w:bottom w:val="nil"/>
            </w:tcBorders>
          </w:tcPr>
          <w:p w14:paraId="1CBCF84C" w14:textId="77777777" w:rsidR="00AF2380" w:rsidRDefault="00AF2380"/>
        </w:tc>
        <w:tc>
          <w:tcPr>
            <w:tcW w:w="2552" w:type="dxa"/>
            <w:tcBorders>
              <w:bottom w:val="nil"/>
            </w:tcBorders>
          </w:tcPr>
          <w:p w14:paraId="188E3455" w14:textId="77777777" w:rsidR="00AF2380" w:rsidRDefault="00D20AA5">
            <w:r>
              <w:t>Inter-frequency</w:t>
            </w:r>
          </w:p>
        </w:tc>
        <w:tc>
          <w:tcPr>
            <w:tcW w:w="1275" w:type="dxa"/>
            <w:tcBorders>
              <w:bottom w:val="nil"/>
            </w:tcBorders>
          </w:tcPr>
          <w:p w14:paraId="227A679D" w14:textId="77777777" w:rsidR="00AF2380" w:rsidRDefault="00D20AA5">
            <w:r>
              <w:t>FR1</w:t>
            </w:r>
          </w:p>
        </w:tc>
        <w:tc>
          <w:tcPr>
            <w:tcW w:w="851" w:type="dxa"/>
          </w:tcPr>
          <w:p w14:paraId="4CE5B77E" w14:textId="77777777" w:rsidR="00AF2380" w:rsidRDefault="00D20AA5">
            <w:r>
              <w:t>ON</w:t>
            </w:r>
          </w:p>
        </w:tc>
        <w:tc>
          <w:tcPr>
            <w:tcW w:w="1559" w:type="dxa"/>
          </w:tcPr>
          <w:p w14:paraId="3202C29D" w14:textId="77777777" w:rsidR="00AF2380" w:rsidRDefault="00AF2380"/>
        </w:tc>
      </w:tr>
      <w:tr w:rsidR="00AF2380" w14:paraId="093DC71D" w14:textId="77777777">
        <w:tc>
          <w:tcPr>
            <w:tcW w:w="1417" w:type="dxa"/>
            <w:tcBorders>
              <w:top w:val="nil"/>
              <w:bottom w:val="nil"/>
            </w:tcBorders>
          </w:tcPr>
          <w:p w14:paraId="2F157D7D" w14:textId="77777777" w:rsidR="00AF2380" w:rsidRDefault="00AF2380"/>
        </w:tc>
        <w:tc>
          <w:tcPr>
            <w:tcW w:w="2552" w:type="dxa"/>
            <w:tcBorders>
              <w:top w:val="nil"/>
              <w:bottom w:val="nil"/>
            </w:tcBorders>
          </w:tcPr>
          <w:p w14:paraId="667BFFD2" w14:textId="77777777" w:rsidR="00AF2380" w:rsidRDefault="00AF2380"/>
        </w:tc>
        <w:tc>
          <w:tcPr>
            <w:tcW w:w="1275" w:type="dxa"/>
            <w:tcBorders>
              <w:top w:val="nil"/>
              <w:bottom w:val="single" w:sz="4" w:space="0" w:color="auto"/>
            </w:tcBorders>
          </w:tcPr>
          <w:p w14:paraId="3E120C35" w14:textId="77777777" w:rsidR="00AF2380" w:rsidRDefault="00AF2380"/>
        </w:tc>
        <w:tc>
          <w:tcPr>
            <w:tcW w:w="851" w:type="dxa"/>
          </w:tcPr>
          <w:p w14:paraId="556B1CD4" w14:textId="77777777" w:rsidR="00AF2380" w:rsidRDefault="00D20AA5">
            <w:r>
              <w:t>OFF</w:t>
            </w:r>
          </w:p>
        </w:tc>
        <w:tc>
          <w:tcPr>
            <w:tcW w:w="1559" w:type="dxa"/>
          </w:tcPr>
          <w:p w14:paraId="6723CAE7" w14:textId="77777777" w:rsidR="00AF2380" w:rsidRDefault="00AF2380"/>
        </w:tc>
      </w:tr>
      <w:tr w:rsidR="00AF2380" w14:paraId="246A846E" w14:textId="77777777">
        <w:tc>
          <w:tcPr>
            <w:tcW w:w="1417" w:type="dxa"/>
            <w:tcBorders>
              <w:top w:val="nil"/>
              <w:bottom w:val="nil"/>
            </w:tcBorders>
          </w:tcPr>
          <w:p w14:paraId="220C4BB3" w14:textId="77777777" w:rsidR="00AF2380" w:rsidRDefault="00AF2380"/>
        </w:tc>
        <w:tc>
          <w:tcPr>
            <w:tcW w:w="2552" w:type="dxa"/>
            <w:tcBorders>
              <w:top w:val="nil"/>
              <w:bottom w:val="nil"/>
            </w:tcBorders>
          </w:tcPr>
          <w:p w14:paraId="4CC0D34A" w14:textId="77777777" w:rsidR="00AF2380" w:rsidRDefault="00AF2380"/>
        </w:tc>
        <w:tc>
          <w:tcPr>
            <w:tcW w:w="1275" w:type="dxa"/>
            <w:tcBorders>
              <w:bottom w:val="nil"/>
            </w:tcBorders>
          </w:tcPr>
          <w:p w14:paraId="1C769FBE" w14:textId="77777777" w:rsidR="00AF2380" w:rsidRDefault="00D20AA5">
            <w:r>
              <w:t>FR2</w:t>
            </w:r>
          </w:p>
        </w:tc>
        <w:tc>
          <w:tcPr>
            <w:tcW w:w="851" w:type="dxa"/>
          </w:tcPr>
          <w:p w14:paraId="0DDAF80B" w14:textId="77777777" w:rsidR="00AF2380" w:rsidRDefault="00D20AA5">
            <w:r>
              <w:t>ON</w:t>
            </w:r>
          </w:p>
        </w:tc>
        <w:tc>
          <w:tcPr>
            <w:tcW w:w="1559" w:type="dxa"/>
          </w:tcPr>
          <w:p w14:paraId="251F8FB6" w14:textId="77777777" w:rsidR="00AF2380" w:rsidRDefault="00AF2380"/>
        </w:tc>
      </w:tr>
      <w:tr w:rsidR="00AF2380" w14:paraId="2589FD5B" w14:textId="77777777">
        <w:tc>
          <w:tcPr>
            <w:tcW w:w="1417" w:type="dxa"/>
            <w:tcBorders>
              <w:top w:val="nil"/>
              <w:bottom w:val="nil"/>
            </w:tcBorders>
          </w:tcPr>
          <w:p w14:paraId="25673FE9" w14:textId="77777777" w:rsidR="00AF2380" w:rsidRDefault="00AF2380"/>
        </w:tc>
        <w:tc>
          <w:tcPr>
            <w:tcW w:w="2552" w:type="dxa"/>
            <w:tcBorders>
              <w:top w:val="nil"/>
              <w:bottom w:val="single" w:sz="4" w:space="0" w:color="auto"/>
            </w:tcBorders>
          </w:tcPr>
          <w:p w14:paraId="050BA038" w14:textId="77777777" w:rsidR="00AF2380" w:rsidRDefault="00AF2380"/>
        </w:tc>
        <w:tc>
          <w:tcPr>
            <w:tcW w:w="1275" w:type="dxa"/>
            <w:tcBorders>
              <w:top w:val="nil"/>
              <w:bottom w:val="single" w:sz="4" w:space="0" w:color="auto"/>
            </w:tcBorders>
          </w:tcPr>
          <w:p w14:paraId="2A0E3E44" w14:textId="77777777" w:rsidR="00AF2380" w:rsidRDefault="00AF2380"/>
        </w:tc>
        <w:tc>
          <w:tcPr>
            <w:tcW w:w="851" w:type="dxa"/>
          </w:tcPr>
          <w:p w14:paraId="7F7779D6" w14:textId="77777777" w:rsidR="00AF2380" w:rsidRDefault="00D20AA5">
            <w:r>
              <w:t>OFF</w:t>
            </w:r>
          </w:p>
        </w:tc>
        <w:tc>
          <w:tcPr>
            <w:tcW w:w="1559" w:type="dxa"/>
          </w:tcPr>
          <w:p w14:paraId="0BD0EB32" w14:textId="77777777" w:rsidR="00AF2380" w:rsidRDefault="00AF2380"/>
        </w:tc>
      </w:tr>
      <w:tr w:rsidR="00AF2380" w14:paraId="793C5E41" w14:textId="77777777">
        <w:tc>
          <w:tcPr>
            <w:tcW w:w="1417" w:type="dxa"/>
            <w:tcBorders>
              <w:top w:val="nil"/>
              <w:bottom w:val="nil"/>
            </w:tcBorders>
          </w:tcPr>
          <w:p w14:paraId="39C95437" w14:textId="77777777" w:rsidR="00AF2380" w:rsidRDefault="00AF2380"/>
        </w:tc>
        <w:tc>
          <w:tcPr>
            <w:tcW w:w="2552" w:type="dxa"/>
            <w:tcBorders>
              <w:bottom w:val="nil"/>
            </w:tcBorders>
          </w:tcPr>
          <w:p w14:paraId="7BB098BE" w14:textId="77777777" w:rsidR="00AF2380" w:rsidRDefault="00D20AA5">
            <w:pPr>
              <w:rPr>
                <w:lang w:val="da-DK"/>
              </w:rPr>
            </w:pPr>
            <w:r>
              <w:rPr>
                <w:lang w:val="da-DK"/>
              </w:rPr>
              <w:t>Inter-RAT E-UTRAN FDD</w:t>
            </w:r>
          </w:p>
        </w:tc>
        <w:tc>
          <w:tcPr>
            <w:tcW w:w="1275" w:type="dxa"/>
            <w:tcBorders>
              <w:bottom w:val="nil"/>
            </w:tcBorders>
          </w:tcPr>
          <w:p w14:paraId="40E0BE43" w14:textId="77777777" w:rsidR="00AF2380" w:rsidRDefault="00D20AA5">
            <w:r>
              <w:t>FR1 (serving)</w:t>
            </w:r>
          </w:p>
        </w:tc>
        <w:tc>
          <w:tcPr>
            <w:tcW w:w="851" w:type="dxa"/>
          </w:tcPr>
          <w:p w14:paraId="08EFF951" w14:textId="77777777" w:rsidR="00AF2380" w:rsidRDefault="00D20AA5">
            <w:r>
              <w:t>ON</w:t>
            </w:r>
          </w:p>
        </w:tc>
        <w:tc>
          <w:tcPr>
            <w:tcW w:w="1559" w:type="dxa"/>
          </w:tcPr>
          <w:p w14:paraId="49E419C7" w14:textId="77777777" w:rsidR="00AF2380" w:rsidRDefault="00AF2380"/>
        </w:tc>
      </w:tr>
      <w:tr w:rsidR="00AF2380" w14:paraId="6D183623" w14:textId="77777777">
        <w:tc>
          <w:tcPr>
            <w:tcW w:w="1417" w:type="dxa"/>
            <w:tcBorders>
              <w:top w:val="nil"/>
              <w:bottom w:val="nil"/>
            </w:tcBorders>
          </w:tcPr>
          <w:p w14:paraId="1BF8EEE8" w14:textId="77777777" w:rsidR="00AF2380" w:rsidRDefault="00AF2380"/>
        </w:tc>
        <w:tc>
          <w:tcPr>
            <w:tcW w:w="2552" w:type="dxa"/>
            <w:tcBorders>
              <w:top w:val="nil"/>
              <w:bottom w:val="nil"/>
            </w:tcBorders>
          </w:tcPr>
          <w:p w14:paraId="37F20788" w14:textId="77777777" w:rsidR="00AF2380" w:rsidRDefault="00AF2380"/>
        </w:tc>
        <w:tc>
          <w:tcPr>
            <w:tcW w:w="1275" w:type="dxa"/>
            <w:tcBorders>
              <w:top w:val="nil"/>
              <w:bottom w:val="single" w:sz="4" w:space="0" w:color="auto"/>
            </w:tcBorders>
          </w:tcPr>
          <w:p w14:paraId="5B17D0A9" w14:textId="77777777" w:rsidR="00AF2380" w:rsidRDefault="00AF2380"/>
        </w:tc>
        <w:tc>
          <w:tcPr>
            <w:tcW w:w="851" w:type="dxa"/>
          </w:tcPr>
          <w:p w14:paraId="3BACBE95" w14:textId="77777777" w:rsidR="00AF2380" w:rsidRDefault="00D20AA5">
            <w:r>
              <w:t>OFF</w:t>
            </w:r>
          </w:p>
        </w:tc>
        <w:tc>
          <w:tcPr>
            <w:tcW w:w="1559" w:type="dxa"/>
          </w:tcPr>
          <w:p w14:paraId="5F3437B4" w14:textId="77777777" w:rsidR="00AF2380" w:rsidRDefault="00AF2380"/>
        </w:tc>
      </w:tr>
      <w:tr w:rsidR="00AF2380" w14:paraId="2465D5D5" w14:textId="77777777">
        <w:tc>
          <w:tcPr>
            <w:tcW w:w="1417" w:type="dxa"/>
            <w:tcBorders>
              <w:top w:val="nil"/>
              <w:bottom w:val="nil"/>
            </w:tcBorders>
          </w:tcPr>
          <w:p w14:paraId="54E1DF04" w14:textId="77777777" w:rsidR="00AF2380" w:rsidRDefault="00AF2380"/>
        </w:tc>
        <w:tc>
          <w:tcPr>
            <w:tcW w:w="2552" w:type="dxa"/>
            <w:tcBorders>
              <w:top w:val="nil"/>
              <w:bottom w:val="nil"/>
            </w:tcBorders>
          </w:tcPr>
          <w:p w14:paraId="7835717E" w14:textId="77777777" w:rsidR="00AF2380" w:rsidRDefault="00AF2380"/>
        </w:tc>
        <w:tc>
          <w:tcPr>
            <w:tcW w:w="1275" w:type="dxa"/>
            <w:tcBorders>
              <w:bottom w:val="nil"/>
            </w:tcBorders>
          </w:tcPr>
          <w:p w14:paraId="354FF532" w14:textId="77777777" w:rsidR="00AF2380" w:rsidRDefault="00D20AA5">
            <w:r>
              <w:t>FR2 (serving)</w:t>
            </w:r>
          </w:p>
        </w:tc>
        <w:tc>
          <w:tcPr>
            <w:tcW w:w="851" w:type="dxa"/>
          </w:tcPr>
          <w:p w14:paraId="577E53E8" w14:textId="77777777" w:rsidR="00AF2380" w:rsidRDefault="00D20AA5">
            <w:r>
              <w:t>ON</w:t>
            </w:r>
          </w:p>
        </w:tc>
        <w:tc>
          <w:tcPr>
            <w:tcW w:w="1559" w:type="dxa"/>
          </w:tcPr>
          <w:p w14:paraId="3C56271C" w14:textId="77777777" w:rsidR="00AF2380" w:rsidRDefault="00AF2380"/>
        </w:tc>
      </w:tr>
      <w:tr w:rsidR="00AF2380" w14:paraId="377C7ED7" w14:textId="77777777">
        <w:tc>
          <w:tcPr>
            <w:tcW w:w="1417" w:type="dxa"/>
            <w:tcBorders>
              <w:top w:val="nil"/>
              <w:bottom w:val="nil"/>
            </w:tcBorders>
          </w:tcPr>
          <w:p w14:paraId="71C90B17" w14:textId="77777777" w:rsidR="00AF2380" w:rsidRDefault="00AF2380"/>
        </w:tc>
        <w:tc>
          <w:tcPr>
            <w:tcW w:w="2552" w:type="dxa"/>
            <w:tcBorders>
              <w:top w:val="nil"/>
              <w:bottom w:val="single" w:sz="4" w:space="0" w:color="auto"/>
            </w:tcBorders>
          </w:tcPr>
          <w:p w14:paraId="48BB72D5" w14:textId="77777777" w:rsidR="00AF2380" w:rsidRDefault="00AF2380"/>
        </w:tc>
        <w:tc>
          <w:tcPr>
            <w:tcW w:w="1275" w:type="dxa"/>
            <w:tcBorders>
              <w:top w:val="nil"/>
              <w:bottom w:val="single" w:sz="4" w:space="0" w:color="auto"/>
            </w:tcBorders>
          </w:tcPr>
          <w:p w14:paraId="5A312A6C" w14:textId="77777777" w:rsidR="00AF2380" w:rsidRDefault="00AF2380"/>
        </w:tc>
        <w:tc>
          <w:tcPr>
            <w:tcW w:w="851" w:type="dxa"/>
          </w:tcPr>
          <w:p w14:paraId="2B35514B" w14:textId="77777777" w:rsidR="00AF2380" w:rsidRDefault="00D20AA5">
            <w:r>
              <w:t>OFF</w:t>
            </w:r>
          </w:p>
        </w:tc>
        <w:tc>
          <w:tcPr>
            <w:tcW w:w="1559" w:type="dxa"/>
          </w:tcPr>
          <w:p w14:paraId="0873E26D" w14:textId="77777777" w:rsidR="00AF2380" w:rsidRDefault="00AF2380"/>
        </w:tc>
      </w:tr>
      <w:tr w:rsidR="00AF2380" w14:paraId="74063DF7" w14:textId="77777777">
        <w:tc>
          <w:tcPr>
            <w:tcW w:w="1417" w:type="dxa"/>
            <w:tcBorders>
              <w:top w:val="nil"/>
              <w:bottom w:val="nil"/>
            </w:tcBorders>
          </w:tcPr>
          <w:p w14:paraId="0D521C6E" w14:textId="77777777" w:rsidR="00AF2380" w:rsidRDefault="00AF2380"/>
        </w:tc>
        <w:tc>
          <w:tcPr>
            <w:tcW w:w="2552" w:type="dxa"/>
            <w:tcBorders>
              <w:top w:val="single" w:sz="4" w:space="0" w:color="auto"/>
              <w:bottom w:val="nil"/>
            </w:tcBorders>
          </w:tcPr>
          <w:p w14:paraId="22195A64" w14:textId="77777777" w:rsidR="00AF2380" w:rsidRDefault="00D20AA5">
            <w:pPr>
              <w:rPr>
                <w:lang w:val="da-DK"/>
              </w:rPr>
            </w:pPr>
            <w:r>
              <w:rPr>
                <w:lang w:val="da-DK"/>
              </w:rPr>
              <w:t>Inter-RAT E-UTRAN TDD</w:t>
            </w:r>
          </w:p>
        </w:tc>
        <w:tc>
          <w:tcPr>
            <w:tcW w:w="1275" w:type="dxa"/>
            <w:tcBorders>
              <w:top w:val="single" w:sz="4" w:space="0" w:color="auto"/>
              <w:bottom w:val="nil"/>
            </w:tcBorders>
          </w:tcPr>
          <w:p w14:paraId="41AD6B2C" w14:textId="77777777" w:rsidR="00AF2380" w:rsidRDefault="00D20AA5">
            <w:r>
              <w:t>FR1 (serving)</w:t>
            </w:r>
          </w:p>
        </w:tc>
        <w:tc>
          <w:tcPr>
            <w:tcW w:w="851" w:type="dxa"/>
          </w:tcPr>
          <w:p w14:paraId="34F53D58" w14:textId="77777777" w:rsidR="00AF2380" w:rsidRDefault="00D20AA5">
            <w:r>
              <w:t>ON</w:t>
            </w:r>
          </w:p>
        </w:tc>
        <w:tc>
          <w:tcPr>
            <w:tcW w:w="1559" w:type="dxa"/>
          </w:tcPr>
          <w:p w14:paraId="3F3F21F3" w14:textId="77777777" w:rsidR="00AF2380" w:rsidRDefault="00AF2380"/>
        </w:tc>
      </w:tr>
      <w:tr w:rsidR="00AF2380" w14:paraId="0EBA14F9" w14:textId="77777777">
        <w:tc>
          <w:tcPr>
            <w:tcW w:w="1417" w:type="dxa"/>
            <w:tcBorders>
              <w:top w:val="nil"/>
              <w:bottom w:val="nil"/>
            </w:tcBorders>
          </w:tcPr>
          <w:p w14:paraId="3815B499" w14:textId="77777777" w:rsidR="00AF2380" w:rsidRDefault="00AF2380"/>
        </w:tc>
        <w:tc>
          <w:tcPr>
            <w:tcW w:w="2552" w:type="dxa"/>
            <w:tcBorders>
              <w:top w:val="nil"/>
              <w:bottom w:val="nil"/>
            </w:tcBorders>
          </w:tcPr>
          <w:p w14:paraId="33BE23EE" w14:textId="77777777" w:rsidR="00AF2380" w:rsidRDefault="00AF2380"/>
        </w:tc>
        <w:tc>
          <w:tcPr>
            <w:tcW w:w="1275" w:type="dxa"/>
            <w:tcBorders>
              <w:top w:val="nil"/>
              <w:bottom w:val="single" w:sz="4" w:space="0" w:color="auto"/>
            </w:tcBorders>
          </w:tcPr>
          <w:p w14:paraId="20752CD7" w14:textId="77777777" w:rsidR="00AF2380" w:rsidRDefault="00AF2380"/>
        </w:tc>
        <w:tc>
          <w:tcPr>
            <w:tcW w:w="851" w:type="dxa"/>
          </w:tcPr>
          <w:p w14:paraId="4A46039B" w14:textId="77777777" w:rsidR="00AF2380" w:rsidRDefault="00D20AA5">
            <w:r>
              <w:t>OFF</w:t>
            </w:r>
          </w:p>
        </w:tc>
        <w:tc>
          <w:tcPr>
            <w:tcW w:w="1559" w:type="dxa"/>
          </w:tcPr>
          <w:p w14:paraId="7B05206E" w14:textId="77777777" w:rsidR="00AF2380" w:rsidRDefault="00AF2380"/>
        </w:tc>
      </w:tr>
      <w:tr w:rsidR="00AF2380" w14:paraId="1DEFA07A" w14:textId="77777777">
        <w:tc>
          <w:tcPr>
            <w:tcW w:w="1417" w:type="dxa"/>
            <w:tcBorders>
              <w:top w:val="nil"/>
              <w:bottom w:val="nil"/>
            </w:tcBorders>
          </w:tcPr>
          <w:p w14:paraId="4A569C3F" w14:textId="77777777" w:rsidR="00AF2380" w:rsidRDefault="00AF2380"/>
        </w:tc>
        <w:tc>
          <w:tcPr>
            <w:tcW w:w="2552" w:type="dxa"/>
            <w:tcBorders>
              <w:top w:val="nil"/>
              <w:bottom w:val="nil"/>
            </w:tcBorders>
          </w:tcPr>
          <w:p w14:paraId="77B50C14" w14:textId="77777777" w:rsidR="00AF2380" w:rsidRDefault="00AF2380"/>
        </w:tc>
        <w:tc>
          <w:tcPr>
            <w:tcW w:w="1275" w:type="dxa"/>
            <w:tcBorders>
              <w:top w:val="single" w:sz="4" w:space="0" w:color="auto"/>
              <w:bottom w:val="nil"/>
            </w:tcBorders>
          </w:tcPr>
          <w:p w14:paraId="779D4A62" w14:textId="77777777" w:rsidR="00AF2380" w:rsidRDefault="00D20AA5">
            <w:r>
              <w:t>FR2 (serving)</w:t>
            </w:r>
          </w:p>
        </w:tc>
        <w:tc>
          <w:tcPr>
            <w:tcW w:w="851" w:type="dxa"/>
          </w:tcPr>
          <w:p w14:paraId="683B79D3" w14:textId="77777777" w:rsidR="00AF2380" w:rsidRDefault="00D20AA5">
            <w:r>
              <w:t>ON</w:t>
            </w:r>
          </w:p>
        </w:tc>
        <w:tc>
          <w:tcPr>
            <w:tcW w:w="1559" w:type="dxa"/>
          </w:tcPr>
          <w:p w14:paraId="4CBD86F7" w14:textId="77777777" w:rsidR="00AF2380" w:rsidRDefault="00AF2380"/>
        </w:tc>
      </w:tr>
      <w:tr w:rsidR="00AF2380" w14:paraId="19569D75" w14:textId="77777777">
        <w:tc>
          <w:tcPr>
            <w:tcW w:w="1417" w:type="dxa"/>
            <w:tcBorders>
              <w:top w:val="nil"/>
              <w:bottom w:val="single" w:sz="4" w:space="0" w:color="auto"/>
            </w:tcBorders>
          </w:tcPr>
          <w:p w14:paraId="2F2A2227" w14:textId="77777777" w:rsidR="00AF2380" w:rsidRDefault="00AF2380"/>
        </w:tc>
        <w:tc>
          <w:tcPr>
            <w:tcW w:w="2552" w:type="dxa"/>
            <w:tcBorders>
              <w:top w:val="nil"/>
              <w:bottom w:val="single" w:sz="4" w:space="0" w:color="auto"/>
            </w:tcBorders>
          </w:tcPr>
          <w:p w14:paraId="7E6D0F73" w14:textId="77777777" w:rsidR="00AF2380" w:rsidRDefault="00AF2380"/>
        </w:tc>
        <w:tc>
          <w:tcPr>
            <w:tcW w:w="1275" w:type="dxa"/>
            <w:tcBorders>
              <w:top w:val="nil"/>
              <w:bottom w:val="single" w:sz="4" w:space="0" w:color="auto"/>
            </w:tcBorders>
          </w:tcPr>
          <w:p w14:paraId="38F6B473" w14:textId="77777777" w:rsidR="00AF2380" w:rsidRDefault="00AF2380"/>
        </w:tc>
        <w:tc>
          <w:tcPr>
            <w:tcW w:w="851" w:type="dxa"/>
          </w:tcPr>
          <w:p w14:paraId="6B757B6A" w14:textId="77777777" w:rsidR="00AF2380" w:rsidRDefault="00D20AA5">
            <w:r>
              <w:t>OFF</w:t>
            </w:r>
          </w:p>
        </w:tc>
        <w:tc>
          <w:tcPr>
            <w:tcW w:w="1559" w:type="dxa"/>
          </w:tcPr>
          <w:p w14:paraId="150C70F8" w14:textId="77777777" w:rsidR="00AF2380" w:rsidRDefault="00AF2380"/>
        </w:tc>
      </w:tr>
      <w:tr w:rsidR="00AF2380" w14:paraId="3DA019EC" w14:textId="77777777">
        <w:tc>
          <w:tcPr>
            <w:tcW w:w="1417" w:type="dxa"/>
            <w:tcBorders>
              <w:bottom w:val="nil"/>
            </w:tcBorders>
          </w:tcPr>
          <w:p w14:paraId="3E1ADAB8" w14:textId="77777777" w:rsidR="00AF2380" w:rsidRDefault="00D20AA5">
            <w:pPr>
              <w:rPr>
                <w:lang w:val="en-US"/>
              </w:rPr>
            </w:pPr>
            <w:r>
              <w:t>Type 2 gaps per FR</w:t>
            </w:r>
          </w:p>
        </w:tc>
        <w:tc>
          <w:tcPr>
            <w:tcW w:w="2552" w:type="dxa"/>
            <w:tcBorders>
              <w:bottom w:val="nil"/>
            </w:tcBorders>
          </w:tcPr>
          <w:p w14:paraId="27458BCD" w14:textId="77777777" w:rsidR="00AF2380" w:rsidRDefault="00D20AA5">
            <w:r>
              <w:t>Intra-frequency</w:t>
            </w:r>
          </w:p>
        </w:tc>
        <w:tc>
          <w:tcPr>
            <w:tcW w:w="1275" w:type="dxa"/>
            <w:tcBorders>
              <w:bottom w:val="nil"/>
            </w:tcBorders>
          </w:tcPr>
          <w:p w14:paraId="321111D6" w14:textId="77777777" w:rsidR="00AF2380" w:rsidRDefault="00D20AA5">
            <w:r>
              <w:t>FR1</w:t>
            </w:r>
          </w:p>
        </w:tc>
        <w:tc>
          <w:tcPr>
            <w:tcW w:w="851" w:type="dxa"/>
          </w:tcPr>
          <w:p w14:paraId="53E61AD4" w14:textId="77777777" w:rsidR="00AF2380" w:rsidRDefault="00D20AA5">
            <w:r>
              <w:t>ON</w:t>
            </w:r>
          </w:p>
        </w:tc>
        <w:tc>
          <w:tcPr>
            <w:tcW w:w="1559" w:type="dxa"/>
          </w:tcPr>
          <w:p w14:paraId="1180B052" w14:textId="77777777" w:rsidR="00AF2380" w:rsidRDefault="00AF2380"/>
        </w:tc>
      </w:tr>
      <w:tr w:rsidR="00AF2380" w14:paraId="3F1C036E" w14:textId="77777777">
        <w:tc>
          <w:tcPr>
            <w:tcW w:w="1417" w:type="dxa"/>
            <w:tcBorders>
              <w:top w:val="nil"/>
              <w:bottom w:val="nil"/>
            </w:tcBorders>
          </w:tcPr>
          <w:p w14:paraId="420F4395" w14:textId="77777777" w:rsidR="00AF2380" w:rsidRDefault="00AF2380"/>
        </w:tc>
        <w:tc>
          <w:tcPr>
            <w:tcW w:w="2552" w:type="dxa"/>
            <w:tcBorders>
              <w:top w:val="nil"/>
              <w:bottom w:val="nil"/>
            </w:tcBorders>
          </w:tcPr>
          <w:p w14:paraId="5EA08497" w14:textId="77777777" w:rsidR="00AF2380" w:rsidRDefault="00AF2380"/>
        </w:tc>
        <w:tc>
          <w:tcPr>
            <w:tcW w:w="1275" w:type="dxa"/>
            <w:tcBorders>
              <w:top w:val="nil"/>
              <w:bottom w:val="single" w:sz="4" w:space="0" w:color="auto"/>
            </w:tcBorders>
          </w:tcPr>
          <w:p w14:paraId="4F0B9069" w14:textId="77777777" w:rsidR="00AF2380" w:rsidRDefault="00AF2380"/>
        </w:tc>
        <w:tc>
          <w:tcPr>
            <w:tcW w:w="851" w:type="dxa"/>
          </w:tcPr>
          <w:p w14:paraId="09AFFA25" w14:textId="77777777" w:rsidR="00AF2380" w:rsidRDefault="00D20AA5">
            <w:r>
              <w:t>OFF</w:t>
            </w:r>
          </w:p>
        </w:tc>
        <w:tc>
          <w:tcPr>
            <w:tcW w:w="1559" w:type="dxa"/>
          </w:tcPr>
          <w:p w14:paraId="3A0C0BDB" w14:textId="77777777" w:rsidR="00AF2380" w:rsidRDefault="00AF2380"/>
        </w:tc>
      </w:tr>
      <w:tr w:rsidR="00AF2380" w14:paraId="29972768" w14:textId="77777777">
        <w:tc>
          <w:tcPr>
            <w:tcW w:w="1417" w:type="dxa"/>
            <w:tcBorders>
              <w:top w:val="nil"/>
              <w:bottom w:val="nil"/>
            </w:tcBorders>
          </w:tcPr>
          <w:p w14:paraId="30BC7053" w14:textId="77777777" w:rsidR="00AF2380" w:rsidRDefault="00AF2380"/>
        </w:tc>
        <w:tc>
          <w:tcPr>
            <w:tcW w:w="2552" w:type="dxa"/>
            <w:tcBorders>
              <w:top w:val="nil"/>
              <w:bottom w:val="nil"/>
            </w:tcBorders>
          </w:tcPr>
          <w:p w14:paraId="482DE011" w14:textId="77777777" w:rsidR="00AF2380" w:rsidRDefault="00AF2380"/>
        </w:tc>
        <w:tc>
          <w:tcPr>
            <w:tcW w:w="1275" w:type="dxa"/>
            <w:tcBorders>
              <w:bottom w:val="nil"/>
            </w:tcBorders>
          </w:tcPr>
          <w:p w14:paraId="22F9C3B2" w14:textId="77777777" w:rsidR="00AF2380" w:rsidRDefault="00D20AA5">
            <w:r>
              <w:t>FR2</w:t>
            </w:r>
          </w:p>
        </w:tc>
        <w:tc>
          <w:tcPr>
            <w:tcW w:w="851" w:type="dxa"/>
          </w:tcPr>
          <w:p w14:paraId="62D53D22" w14:textId="77777777" w:rsidR="00AF2380" w:rsidRDefault="00D20AA5">
            <w:r>
              <w:t>ON</w:t>
            </w:r>
          </w:p>
        </w:tc>
        <w:tc>
          <w:tcPr>
            <w:tcW w:w="1559" w:type="dxa"/>
          </w:tcPr>
          <w:p w14:paraId="6F389642" w14:textId="77777777" w:rsidR="00AF2380" w:rsidRDefault="00AF2380"/>
        </w:tc>
      </w:tr>
      <w:tr w:rsidR="00AF2380" w14:paraId="5BA2CE1D" w14:textId="77777777">
        <w:tc>
          <w:tcPr>
            <w:tcW w:w="1417" w:type="dxa"/>
            <w:tcBorders>
              <w:top w:val="nil"/>
              <w:bottom w:val="nil"/>
            </w:tcBorders>
          </w:tcPr>
          <w:p w14:paraId="26CF8365" w14:textId="77777777" w:rsidR="00AF2380" w:rsidRDefault="00AF2380"/>
        </w:tc>
        <w:tc>
          <w:tcPr>
            <w:tcW w:w="2552" w:type="dxa"/>
            <w:tcBorders>
              <w:top w:val="nil"/>
              <w:bottom w:val="single" w:sz="4" w:space="0" w:color="auto"/>
            </w:tcBorders>
          </w:tcPr>
          <w:p w14:paraId="01F07F87" w14:textId="77777777" w:rsidR="00AF2380" w:rsidRDefault="00AF2380"/>
        </w:tc>
        <w:tc>
          <w:tcPr>
            <w:tcW w:w="1275" w:type="dxa"/>
            <w:tcBorders>
              <w:top w:val="nil"/>
              <w:bottom w:val="single" w:sz="4" w:space="0" w:color="auto"/>
            </w:tcBorders>
          </w:tcPr>
          <w:p w14:paraId="02591C9D" w14:textId="77777777" w:rsidR="00AF2380" w:rsidRDefault="00AF2380"/>
        </w:tc>
        <w:tc>
          <w:tcPr>
            <w:tcW w:w="851" w:type="dxa"/>
          </w:tcPr>
          <w:p w14:paraId="2FAB59DA" w14:textId="77777777" w:rsidR="00AF2380" w:rsidRDefault="00D20AA5">
            <w:r>
              <w:t>OFF</w:t>
            </w:r>
          </w:p>
        </w:tc>
        <w:tc>
          <w:tcPr>
            <w:tcW w:w="1559" w:type="dxa"/>
          </w:tcPr>
          <w:p w14:paraId="5A34E9CE" w14:textId="77777777" w:rsidR="00AF2380" w:rsidRDefault="00AF2380"/>
        </w:tc>
      </w:tr>
      <w:tr w:rsidR="00AF2380" w14:paraId="691450CC" w14:textId="77777777">
        <w:tc>
          <w:tcPr>
            <w:tcW w:w="1417" w:type="dxa"/>
            <w:tcBorders>
              <w:top w:val="nil"/>
              <w:bottom w:val="nil"/>
            </w:tcBorders>
          </w:tcPr>
          <w:p w14:paraId="0FCA2380" w14:textId="77777777" w:rsidR="00AF2380" w:rsidRDefault="00AF2380"/>
        </w:tc>
        <w:tc>
          <w:tcPr>
            <w:tcW w:w="2552" w:type="dxa"/>
            <w:tcBorders>
              <w:bottom w:val="nil"/>
            </w:tcBorders>
          </w:tcPr>
          <w:p w14:paraId="58C0ADBB" w14:textId="77777777" w:rsidR="00AF2380" w:rsidRDefault="00D20AA5">
            <w:r>
              <w:t>Inter-frequency</w:t>
            </w:r>
          </w:p>
        </w:tc>
        <w:tc>
          <w:tcPr>
            <w:tcW w:w="1275" w:type="dxa"/>
            <w:tcBorders>
              <w:bottom w:val="nil"/>
            </w:tcBorders>
          </w:tcPr>
          <w:p w14:paraId="72D5BCAB" w14:textId="77777777" w:rsidR="00AF2380" w:rsidRDefault="00D20AA5">
            <w:r>
              <w:t>FR1</w:t>
            </w:r>
          </w:p>
        </w:tc>
        <w:tc>
          <w:tcPr>
            <w:tcW w:w="851" w:type="dxa"/>
          </w:tcPr>
          <w:p w14:paraId="0CB3CEE1" w14:textId="77777777" w:rsidR="00AF2380" w:rsidRDefault="00D20AA5">
            <w:r>
              <w:t>ON</w:t>
            </w:r>
          </w:p>
        </w:tc>
        <w:tc>
          <w:tcPr>
            <w:tcW w:w="1559" w:type="dxa"/>
          </w:tcPr>
          <w:p w14:paraId="333318A6" w14:textId="77777777" w:rsidR="00AF2380" w:rsidRDefault="00AF2380"/>
        </w:tc>
      </w:tr>
      <w:tr w:rsidR="00AF2380" w14:paraId="22791577" w14:textId="77777777">
        <w:tc>
          <w:tcPr>
            <w:tcW w:w="1417" w:type="dxa"/>
            <w:tcBorders>
              <w:top w:val="nil"/>
              <w:bottom w:val="nil"/>
            </w:tcBorders>
          </w:tcPr>
          <w:p w14:paraId="4B6C91C1" w14:textId="77777777" w:rsidR="00AF2380" w:rsidRDefault="00AF2380"/>
        </w:tc>
        <w:tc>
          <w:tcPr>
            <w:tcW w:w="2552" w:type="dxa"/>
            <w:tcBorders>
              <w:top w:val="nil"/>
              <w:bottom w:val="nil"/>
            </w:tcBorders>
          </w:tcPr>
          <w:p w14:paraId="1F206551" w14:textId="77777777" w:rsidR="00AF2380" w:rsidRDefault="00AF2380"/>
        </w:tc>
        <w:tc>
          <w:tcPr>
            <w:tcW w:w="1275" w:type="dxa"/>
            <w:tcBorders>
              <w:top w:val="nil"/>
              <w:bottom w:val="single" w:sz="4" w:space="0" w:color="auto"/>
            </w:tcBorders>
          </w:tcPr>
          <w:p w14:paraId="38DBA3DA" w14:textId="77777777" w:rsidR="00AF2380" w:rsidRDefault="00AF2380"/>
        </w:tc>
        <w:tc>
          <w:tcPr>
            <w:tcW w:w="851" w:type="dxa"/>
          </w:tcPr>
          <w:p w14:paraId="5D29AA5A" w14:textId="77777777" w:rsidR="00AF2380" w:rsidRDefault="00D20AA5">
            <w:r>
              <w:t>OFF</w:t>
            </w:r>
          </w:p>
        </w:tc>
        <w:tc>
          <w:tcPr>
            <w:tcW w:w="1559" w:type="dxa"/>
          </w:tcPr>
          <w:p w14:paraId="631F3F4C" w14:textId="77777777" w:rsidR="00AF2380" w:rsidRDefault="00AF2380"/>
        </w:tc>
      </w:tr>
      <w:tr w:rsidR="00AF2380" w14:paraId="133990AD" w14:textId="77777777">
        <w:tc>
          <w:tcPr>
            <w:tcW w:w="1417" w:type="dxa"/>
            <w:tcBorders>
              <w:top w:val="nil"/>
              <w:bottom w:val="nil"/>
            </w:tcBorders>
          </w:tcPr>
          <w:p w14:paraId="1A3936BF" w14:textId="77777777" w:rsidR="00AF2380" w:rsidRDefault="00AF2380"/>
        </w:tc>
        <w:tc>
          <w:tcPr>
            <w:tcW w:w="2552" w:type="dxa"/>
            <w:tcBorders>
              <w:top w:val="nil"/>
              <w:bottom w:val="nil"/>
            </w:tcBorders>
          </w:tcPr>
          <w:p w14:paraId="1FF5FFED" w14:textId="77777777" w:rsidR="00AF2380" w:rsidRDefault="00AF2380"/>
        </w:tc>
        <w:tc>
          <w:tcPr>
            <w:tcW w:w="1275" w:type="dxa"/>
            <w:tcBorders>
              <w:bottom w:val="nil"/>
            </w:tcBorders>
          </w:tcPr>
          <w:p w14:paraId="3B67E5F7" w14:textId="77777777" w:rsidR="00AF2380" w:rsidRDefault="00D20AA5">
            <w:r>
              <w:t>FR2</w:t>
            </w:r>
          </w:p>
        </w:tc>
        <w:tc>
          <w:tcPr>
            <w:tcW w:w="851" w:type="dxa"/>
          </w:tcPr>
          <w:p w14:paraId="1BEDF76B" w14:textId="77777777" w:rsidR="00AF2380" w:rsidRDefault="00D20AA5">
            <w:r>
              <w:t>ON</w:t>
            </w:r>
          </w:p>
        </w:tc>
        <w:tc>
          <w:tcPr>
            <w:tcW w:w="1559" w:type="dxa"/>
          </w:tcPr>
          <w:p w14:paraId="7275C867" w14:textId="77777777" w:rsidR="00AF2380" w:rsidRDefault="00AF2380"/>
        </w:tc>
      </w:tr>
      <w:tr w:rsidR="00AF2380" w14:paraId="2BB724C7" w14:textId="77777777">
        <w:tc>
          <w:tcPr>
            <w:tcW w:w="1417" w:type="dxa"/>
            <w:tcBorders>
              <w:top w:val="nil"/>
              <w:bottom w:val="nil"/>
            </w:tcBorders>
          </w:tcPr>
          <w:p w14:paraId="226FF74B" w14:textId="77777777" w:rsidR="00AF2380" w:rsidRDefault="00AF2380"/>
        </w:tc>
        <w:tc>
          <w:tcPr>
            <w:tcW w:w="2552" w:type="dxa"/>
            <w:tcBorders>
              <w:top w:val="nil"/>
              <w:bottom w:val="single" w:sz="4" w:space="0" w:color="auto"/>
            </w:tcBorders>
          </w:tcPr>
          <w:p w14:paraId="3C6EC5CC" w14:textId="77777777" w:rsidR="00AF2380" w:rsidRDefault="00AF2380"/>
        </w:tc>
        <w:tc>
          <w:tcPr>
            <w:tcW w:w="1275" w:type="dxa"/>
            <w:tcBorders>
              <w:top w:val="nil"/>
              <w:bottom w:val="single" w:sz="4" w:space="0" w:color="auto"/>
            </w:tcBorders>
          </w:tcPr>
          <w:p w14:paraId="00A6FCE1" w14:textId="77777777" w:rsidR="00AF2380" w:rsidRDefault="00AF2380"/>
        </w:tc>
        <w:tc>
          <w:tcPr>
            <w:tcW w:w="851" w:type="dxa"/>
          </w:tcPr>
          <w:p w14:paraId="213FE815" w14:textId="77777777" w:rsidR="00AF2380" w:rsidRDefault="00D20AA5">
            <w:r>
              <w:t>OFF</w:t>
            </w:r>
          </w:p>
        </w:tc>
        <w:tc>
          <w:tcPr>
            <w:tcW w:w="1559" w:type="dxa"/>
          </w:tcPr>
          <w:p w14:paraId="36ECEDC1" w14:textId="77777777" w:rsidR="00AF2380" w:rsidRDefault="00AF2380"/>
        </w:tc>
      </w:tr>
      <w:tr w:rsidR="00AF2380" w14:paraId="02936090" w14:textId="77777777">
        <w:tc>
          <w:tcPr>
            <w:tcW w:w="1417" w:type="dxa"/>
            <w:tcBorders>
              <w:top w:val="nil"/>
              <w:bottom w:val="nil"/>
            </w:tcBorders>
          </w:tcPr>
          <w:p w14:paraId="2C0ABFA6" w14:textId="77777777" w:rsidR="00AF2380" w:rsidRDefault="00AF2380"/>
        </w:tc>
        <w:tc>
          <w:tcPr>
            <w:tcW w:w="2552" w:type="dxa"/>
            <w:tcBorders>
              <w:bottom w:val="nil"/>
            </w:tcBorders>
          </w:tcPr>
          <w:p w14:paraId="3366FADD" w14:textId="77777777" w:rsidR="00AF2380" w:rsidRDefault="00D20AA5">
            <w:pPr>
              <w:rPr>
                <w:lang w:val="da-DK"/>
              </w:rPr>
            </w:pPr>
            <w:r>
              <w:rPr>
                <w:lang w:val="da-DK"/>
              </w:rPr>
              <w:t>Inter-RAT E-UTRAN FDD</w:t>
            </w:r>
          </w:p>
        </w:tc>
        <w:tc>
          <w:tcPr>
            <w:tcW w:w="1275" w:type="dxa"/>
            <w:tcBorders>
              <w:bottom w:val="nil"/>
            </w:tcBorders>
          </w:tcPr>
          <w:p w14:paraId="10B2D148" w14:textId="77777777" w:rsidR="00AF2380" w:rsidRDefault="00D20AA5">
            <w:r>
              <w:t>FR1 (serving)</w:t>
            </w:r>
          </w:p>
        </w:tc>
        <w:tc>
          <w:tcPr>
            <w:tcW w:w="851" w:type="dxa"/>
          </w:tcPr>
          <w:p w14:paraId="371382F2" w14:textId="77777777" w:rsidR="00AF2380" w:rsidRDefault="00D20AA5">
            <w:r>
              <w:t>ON</w:t>
            </w:r>
          </w:p>
        </w:tc>
        <w:tc>
          <w:tcPr>
            <w:tcW w:w="1559" w:type="dxa"/>
          </w:tcPr>
          <w:p w14:paraId="0AE8A4D3" w14:textId="77777777" w:rsidR="00AF2380" w:rsidRDefault="00AF2380"/>
        </w:tc>
      </w:tr>
      <w:tr w:rsidR="00AF2380" w14:paraId="1717EC2E" w14:textId="77777777">
        <w:tc>
          <w:tcPr>
            <w:tcW w:w="1417" w:type="dxa"/>
            <w:tcBorders>
              <w:top w:val="nil"/>
              <w:bottom w:val="nil"/>
            </w:tcBorders>
          </w:tcPr>
          <w:p w14:paraId="6AEC19A0" w14:textId="77777777" w:rsidR="00AF2380" w:rsidRDefault="00AF2380"/>
        </w:tc>
        <w:tc>
          <w:tcPr>
            <w:tcW w:w="2552" w:type="dxa"/>
            <w:tcBorders>
              <w:top w:val="nil"/>
              <w:bottom w:val="nil"/>
            </w:tcBorders>
          </w:tcPr>
          <w:p w14:paraId="7E9FFA7F" w14:textId="77777777" w:rsidR="00AF2380" w:rsidRDefault="00AF2380"/>
        </w:tc>
        <w:tc>
          <w:tcPr>
            <w:tcW w:w="1275" w:type="dxa"/>
            <w:tcBorders>
              <w:top w:val="nil"/>
              <w:bottom w:val="single" w:sz="4" w:space="0" w:color="auto"/>
            </w:tcBorders>
          </w:tcPr>
          <w:p w14:paraId="5A59D624" w14:textId="77777777" w:rsidR="00AF2380" w:rsidRDefault="00AF2380"/>
        </w:tc>
        <w:tc>
          <w:tcPr>
            <w:tcW w:w="851" w:type="dxa"/>
          </w:tcPr>
          <w:p w14:paraId="43791498" w14:textId="77777777" w:rsidR="00AF2380" w:rsidRDefault="00D20AA5">
            <w:r>
              <w:t>OFF</w:t>
            </w:r>
          </w:p>
        </w:tc>
        <w:tc>
          <w:tcPr>
            <w:tcW w:w="1559" w:type="dxa"/>
          </w:tcPr>
          <w:p w14:paraId="3C95ABD7" w14:textId="77777777" w:rsidR="00AF2380" w:rsidRDefault="00AF2380"/>
        </w:tc>
      </w:tr>
      <w:tr w:rsidR="00AF2380" w14:paraId="27D6DC01" w14:textId="77777777">
        <w:tc>
          <w:tcPr>
            <w:tcW w:w="1417" w:type="dxa"/>
            <w:tcBorders>
              <w:top w:val="nil"/>
              <w:bottom w:val="nil"/>
            </w:tcBorders>
          </w:tcPr>
          <w:p w14:paraId="0BCC55D7" w14:textId="77777777" w:rsidR="00AF2380" w:rsidRDefault="00AF2380"/>
        </w:tc>
        <w:tc>
          <w:tcPr>
            <w:tcW w:w="2552" w:type="dxa"/>
            <w:tcBorders>
              <w:top w:val="nil"/>
              <w:bottom w:val="nil"/>
            </w:tcBorders>
          </w:tcPr>
          <w:p w14:paraId="3905C444" w14:textId="77777777" w:rsidR="00AF2380" w:rsidRDefault="00AF2380"/>
        </w:tc>
        <w:tc>
          <w:tcPr>
            <w:tcW w:w="1275" w:type="dxa"/>
            <w:tcBorders>
              <w:bottom w:val="nil"/>
            </w:tcBorders>
          </w:tcPr>
          <w:p w14:paraId="2D473028" w14:textId="77777777" w:rsidR="00AF2380" w:rsidRDefault="00D20AA5">
            <w:r>
              <w:t>FR2 (serving)</w:t>
            </w:r>
          </w:p>
        </w:tc>
        <w:tc>
          <w:tcPr>
            <w:tcW w:w="851" w:type="dxa"/>
          </w:tcPr>
          <w:p w14:paraId="1F0F4500" w14:textId="77777777" w:rsidR="00AF2380" w:rsidRDefault="00D20AA5">
            <w:r>
              <w:t>ON</w:t>
            </w:r>
          </w:p>
        </w:tc>
        <w:tc>
          <w:tcPr>
            <w:tcW w:w="1559" w:type="dxa"/>
          </w:tcPr>
          <w:p w14:paraId="51BB9B5E" w14:textId="77777777" w:rsidR="00AF2380" w:rsidRDefault="00AF2380"/>
        </w:tc>
      </w:tr>
      <w:tr w:rsidR="00AF2380" w14:paraId="3819EC77" w14:textId="77777777">
        <w:tc>
          <w:tcPr>
            <w:tcW w:w="1417" w:type="dxa"/>
            <w:tcBorders>
              <w:top w:val="nil"/>
              <w:bottom w:val="nil"/>
            </w:tcBorders>
          </w:tcPr>
          <w:p w14:paraId="78C2E561" w14:textId="77777777" w:rsidR="00AF2380" w:rsidRDefault="00AF2380"/>
        </w:tc>
        <w:tc>
          <w:tcPr>
            <w:tcW w:w="2552" w:type="dxa"/>
            <w:tcBorders>
              <w:top w:val="nil"/>
              <w:bottom w:val="single" w:sz="4" w:space="0" w:color="auto"/>
            </w:tcBorders>
          </w:tcPr>
          <w:p w14:paraId="67E6C454" w14:textId="77777777" w:rsidR="00AF2380" w:rsidRDefault="00AF2380"/>
        </w:tc>
        <w:tc>
          <w:tcPr>
            <w:tcW w:w="1275" w:type="dxa"/>
            <w:tcBorders>
              <w:top w:val="nil"/>
              <w:bottom w:val="single" w:sz="4" w:space="0" w:color="auto"/>
            </w:tcBorders>
          </w:tcPr>
          <w:p w14:paraId="1B06C1BB" w14:textId="77777777" w:rsidR="00AF2380" w:rsidRDefault="00AF2380"/>
        </w:tc>
        <w:tc>
          <w:tcPr>
            <w:tcW w:w="851" w:type="dxa"/>
          </w:tcPr>
          <w:p w14:paraId="6D42D608" w14:textId="77777777" w:rsidR="00AF2380" w:rsidRDefault="00D20AA5">
            <w:r>
              <w:t>OFF</w:t>
            </w:r>
          </w:p>
        </w:tc>
        <w:tc>
          <w:tcPr>
            <w:tcW w:w="1559" w:type="dxa"/>
          </w:tcPr>
          <w:p w14:paraId="49140058" w14:textId="77777777" w:rsidR="00AF2380" w:rsidRDefault="00AF2380"/>
        </w:tc>
      </w:tr>
      <w:tr w:rsidR="00AF2380" w14:paraId="4A5B3549" w14:textId="77777777">
        <w:tc>
          <w:tcPr>
            <w:tcW w:w="1417" w:type="dxa"/>
            <w:tcBorders>
              <w:top w:val="nil"/>
              <w:bottom w:val="nil"/>
            </w:tcBorders>
          </w:tcPr>
          <w:p w14:paraId="5CCB6488" w14:textId="77777777" w:rsidR="00AF2380" w:rsidRDefault="00AF2380"/>
        </w:tc>
        <w:tc>
          <w:tcPr>
            <w:tcW w:w="2552" w:type="dxa"/>
            <w:tcBorders>
              <w:top w:val="single" w:sz="4" w:space="0" w:color="auto"/>
              <w:bottom w:val="nil"/>
            </w:tcBorders>
          </w:tcPr>
          <w:p w14:paraId="01DCA07C" w14:textId="77777777" w:rsidR="00AF2380" w:rsidRDefault="00D20AA5">
            <w:pPr>
              <w:rPr>
                <w:lang w:val="da-DK"/>
              </w:rPr>
            </w:pPr>
            <w:r>
              <w:rPr>
                <w:lang w:val="da-DK"/>
              </w:rPr>
              <w:t>Inter-RAT E-UTRAN TDD</w:t>
            </w:r>
          </w:p>
        </w:tc>
        <w:tc>
          <w:tcPr>
            <w:tcW w:w="1275" w:type="dxa"/>
            <w:tcBorders>
              <w:top w:val="single" w:sz="4" w:space="0" w:color="auto"/>
              <w:bottom w:val="nil"/>
            </w:tcBorders>
          </w:tcPr>
          <w:p w14:paraId="080557D1" w14:textId="77777777" w:rsidR="00AF2380" w:rsidRDefault="00D20AA5">
            <w:r>
              <w:t>FR1 (serving)</w:t>
            </w:r>
          </w:p>
        </w:tc>
        <w:tc>
          <w:tcPr>
            <w:tcW w:w="851" w:type="dxa"/>
          </w:tcPr>
          <w:p w14:paraId="5006AB31" w14:textId="77777777" w:rsidR="00AF2380" w:rsidRDefault="00D20AA5">
            <w:r>
              <w:t>ON</w:t>
            </w:r>
          </w:p>
        </w:tc>
        <w:tc>
          <w:tcPr>
            <w:tcW w:w="1559" w:type="dxa"/>
          </w:tcPr>
          <w:p w14:paraId="2AE26576" w14:textId="77777777" w:rsidR="00AF2380" w:rsidRDefault="00AF2380"/>
        </w:tc>
      </w:tr>
      <w:tr w:rsidR="00AF2380" w14:paraId="4C33C2A1" w14:textId="77777777">
        <w:tc>
          <w:tcPr>
            <w:tcW w:w="1417" w:type="dxa"/>
            <w:tcBorders>
              <w:top w:val="nil"/>
              <w:bottom w:val="nil"/>
            </w:tcBorders>
          </w:tcPr>
          <w:p w14:paraId="0667707F" w14:textId="77777777" w:rsidR="00AF2380" w:rsidRDefault="00AF2380"/>
        </w:tc>
        <w:tc>
          <w:tcPr>
            <w:tcW w:w="2552" w:type="dxa"/>
            <w:tcBorders>
              <w:top w:val="nil"/>
              <w:bottom w:val="nil"/>
            </w:tcBorders>
          </w:tcPr>
          <w:p w14:paraId="49536AF0" w14:textId="77777777" w:rsidR="00AF2380" w:rsidRDefault="00AF2380"/>
        </w:tc>
        <w:tc>
          <w:tcPr>
            <w:tcW w:w="1275" w:type="dxa"/>
            <w:tcBorders>
              <w:top w:val="nil"/>
              <w:bottom w:val="single" w:sz="4" w:space="0" w:color="auto"/>
            </w:tcBorders>
          </w:tcPr>
          <w:p w14:paraId="203A58E0" w14:textId="77777777" w:rsidR="00AF2380" w:rsidRDefault="00AF2380"/>
        </w:tc>
        <w:tc>
          <w:tcPr>
            <w:tcW w:w="851" w:type="dxa"/>
          </w:tcPr>
          <w:p w14:paraId="79703B20" w14:textId="77777777" w:rsidR="00AF2380" w:rsidRDefault="00D20AA5">
            <w:r>
              <w:t>OFF</w:t>
            </w:r>
          </w:p>
        </w:tc>
        <w:tc>
          <w:tcPr>
            <w:tcW w:w="1559" w:type="dxa"/>
          </w:tcPr>
          <w:p w14:paraId="61992BD7" w14:textId="77777777" w:rsidR="00AF2380" w:rsidRDefault="00AF2380"/>
        </w:tc>
      </w:tr>
      <w:tr w:rsidR="00AF2380" w14:paraId="1C705310" w14:textId="77777777">
        <w:tc>
          <w:tcPr>
            <w:tcW w:w="1417" w:type="dxa"/>
            <w:tcBorders>
              <w:top w:val="nil"/>
              <w:bottom w:val="nil"/>
            </w:tcBorders>
          </w:tcPr>
          <w:p w14:paraId="386BF0E0" w14:textId="77777777" w:rsidR="00AF2380" w:rsidRDefault="00AF2380"/>
        </w:tc>
        <w:tc>
          <w:tcPr>
            <w:tcW w:w="2552" w:type="dxa"/>
            <w:tcBorders>
              <w:top w:val="nil"/>
              <w:bottom w:val="nil"/>
            </w:tcBorders>
          </w:tcPr>
          <w:p w14:paraId="2004821E" w14:textId="77777777" w:rsidR="00AF2380" w:rsidRDefault="00AF2380"/>
        </w:tc>
        <w:tc>
          <w:tcPr>
            <w:tcW w:w="1275" w:type="dxa"/>
            <w:tcBorders>
              <w:top w:val="single" w:sz="4" w:space="0" w:color="auto"/>
              <w:bottom w:val="nil"/>
            </w:tcBorders>
          </w:tcPr>
          <w:p w14:paraId="680069F9" w14:textId="77777777" w:rsidR="00AF2380" w:rsidRDefault="00D20AA5">
            <w:r>
              <w:t>FR2 (serving)</w:t>
            </w:r>
          </w:p>
        </w:tc>
        <w:tc>
          <w:tcPr>
            <w:tcW w:w="851" w:type="dxa"/>
          </w:tcPr>
          <w:p w14:paraId="72EE74AF" w14:textId="77777777" w:rsidR="00AF2380" w:rsidRDefault="00D20AA5">
            <w:r>
              <w:t>ON</w:t>
            </w:r>
          </w:p>
        </w:tc>
        <w:tc>
          <w:tcPr>
            <w:tcW w:w="1559" w:type="dxa"/>
          </w:tcPr>
          <w:p w14:paraId="40FF47BF" w14:textId="77777777" w:rsidR="00AF2380" w:rsidRDefault="00AF2380"/>
        </w:tc>
      </w:tr>
      <w:tr w:rsidR="00AF2380" w14:paraId="42697584" w14:textId="77777777">
        <w:tc>
          <w:tcPr>
            <w:tcW w:w="1417" w:type="dxa"/>
            <w:tcBorders>
              <w:top w:val="nil"/>
              <w:bottom w:val="single" w:sz="4" w:space="0" w:color="auto"/>
            </w:tcBorders>
          </w:tcPr>
          <w:p w14:paraId="665F2EF6" w14:textId="77777777" w:rsidR="00AF2380" w:rsidRDefault="00AF2380"/>
        </w:tc>
        <w:tc>
          <w:tcPr>
            <w:tcW w:w="2552" w:type="dxa"/>
            <w:tcBorders>
              <w:top w:val="nil"/>
              <w:bottom w:val="single" w:sz="4" w:space="0" w:color="auto"/>
            </w:tcBorders>
          </w:tcPr>
          <w:p w14:paraId="6C997200" w14:textId="77777777" w:rsidR="00AF2380" w:rsidRDefault="00AF2380"/>
        </w:tc>
        <w:tc>
          <w:tcPr>
            <w:tcW w:w="1275" w:type="dxa"/>
            <w:tcBorders>
              <w:top w:val="nil"/>
              <w:bottom w:val="single" w:sz="4" w:space="0" w:color="auto"/>
            </w:tcBorders>
          </w:tcPr>
          <w:p w14:paraId="55B753A6" w14:textId="77777777" w:rsidR="00AF2380" w:rsidRDefault="00AF2380"/>
        </w:tc>
        <w:tc>
          <w:tcPr>
            <w:tcW w:w="851" w:type="dxa"/>
          </w:tcPr>
          <w:p w14:paraId="7510E5A3" w14:textId="77777777" w:rsidR="00AF2380" w:rsidRDefault="00D20AA5">
            <w:r>
              <w:t>OFF</w:t>
            </w:r>
          </w:p>
        </w:tc>
        <w:tc>
          <w:tcPr>
            <w:tcW w:w="1559" w:type="dxa"/>
          </w:tcPr>
          <w:p w14:paraId="2446925B" w14:textId="77777777" w:rsidR="00AF2380" w:rsidRDefault="00AF2380"/>
        </w:tc>
      </w:tr>
      <w:tr w:rsidR="00AF2380" w14:paraId="55555F18" w14:textId="77777777">
        <w:tc>
          <w:tcPr>
            <w:tcW w:w="1417" w:type="dxa"/>
            <w:tcBorders>
              <w:bottom w:val="nil"/>
            </w:tcBorders>
          </w:tcPr>
          <w:p w14:paraId="559158F0" w14:textId="77777777" w:rsidR="00AF2380" w:rsidRDefault="00D20AA5">
            <w:pPr>
              <w:rPr>
                <w:lang w:val="en-US"/>
              </w:rPr>
            </w:pPr>
            <w:r>
              <w:t>Type 2 gaps per UE</w:t>
            </w:r>
          </w:p>
        </w:tc>
        <w:tc>
          <w:tcPr>
            <w:tcW w:w="2552" w:type="dxa"/>
            <w:tcBorders>
              <w:bottom w:val="nil"/>
            </w:tcBorders>
          </w:tcPr>
          <w:p w14:paraId="440DC282" w14:textId="77777777" w:rsidR="00AF2380" w:rsidRDefault="00D20AA5">
            <w:r>
              <w:t>Intra-frequency</w:t>
            </w:r>
          </w:p>
        </w:tc>
        <w:tc>
          <w:tcPr>
            <w:tcW w:w="1275" w:type="dxa"/>
            <w:tcBorders>
              <w:bottom w:val="nil"/>
            </w:tcBorders>
          </w:tcPr>
          <w:p w14:paraId="5EEBCE77" w14:textId="77777777" w:rsidR="00AF2380" w:rsidRDefault="00D20AA5">
            <w:r>
              <w:t>FR1</w:t>
            </w:r>
          </w:p>
        </w:tc>
        <w:tc>
          <w:tcPr>
            <w:tcW w:w="851" w:type="dxa"/>
          </w:tcPr>
          <w:p w14:paraId="175C91E3" w14:textId="77777777" w:rsidR="00AF2380" w:rsidRDefault="00D20AA5">
            <w:r>
              <w:t>ON</w:t>
            </w:r>
          </w:p>
        </w:tc>
        <w:tc>
          <w:tcPr>
            <w:tcW w:w="1559" w:type="dxa"/>
          </w:tcPr>
          <w:p w14:paraId="77DBA2A6" w14:textId="77777777" w:rsidR="00AF2380" w:rsidRDefault="00AF2380"/>
        </w:tc>
      </w:tr>
      <w:tr w:rsidR="00AF2380" w14:paraId="5131016A" w14:textId="77777777">
        <w:tc>
          <w:tcPr>
            <w:tcW w:w="1417" w:type="dxa"/>
            <w:tcBorders>
              <w:top w:val="nil"/>
              <w:bottom w:val="nil"/>
            </w:tcBorders>
          </w:tcPr>
          <w:p w14:paraId="472E0D4F" w14:textId="77777777" w:rsidR="00AF2380" w:rsidRDefault="00AF2380"/>
        </w:tc>
        <w:tc>
          <w:tcPr>
            <w:tcW w:w="2552" w:type="dxa"/>
            <w:tcBorders>
              <w:top w:val="nil"/>
              <w:bottom w:val="nil"/>
            </w:tcBorders>
          </w:tcPr>
          <w:p w14:paraId="4CC177A0" w14:textId="77777777" w:rsidR="00AF2380" w:rsidRDefault="00AF2380"/>
        </w:tc>
        <w:tc>
          <w:tcPr>
            <w:tcW w:w="1275" w:type="dxa"/>
            <w:tcBorders>
              <w:top w:val="nil"/>
              <w:bottom w:val="single" w:sz="4" w:space="0" w:color="auto"/>
            </w:tcBorders>
          </w:tcPr>
          <w:p w14:paraId="35170C7E" w14:textId="77777777" w:rsidR="00AF2380" w:rsidRDefault="00AF2380"/>
        </w:tc>
        <w:tc>
          <w:tcPr>
            <w:tcW w:w="851" w:type="dxa"/>
          </w:tcPr>
          <w:p w14:paraId="50470FAB" w14:textId="77777777" w:rsidR="00AF2380" w:rsidRDefault="00D20AA5">
            <w:r>
              <w:t>OFF</w:t>
            </w:r>
          </w:p>
        </w:tc>
        <w:tc>
          <w:tcPr>
            <w:tcW w:w="1559" w:type="dxa"/>
          </w:tcPr>
          <w:p w14:paraId="376B3C2F" w14:textId="77777777" w:rsidR="00AF2380" w:rsidRDefault="00AF2380"/>
        </w:tc>
      </w:tr>
      <w:tr w:rsidR="00AF2380" w14:paraId="2FED5635" w14:textId="77777777">
        <w:tc>
          <w:tcPr>
            <w:tcW w:w="1417" w:type="dxa"/>
            <w:tcBorders>
              <w:top w:val="nil"/>
              <w:bottom w:val="nil"/>
            </w:tcBorders>
          </w:tcPr>
          <w:p w14:paraId="601027BB" w14:textId="77777777" w:rsidR="00AF2380" w:rsidRDefault="00AF2380"/>
        </w:tc>
        <w:tc>
          <w:tcPr>
            <w:tcW w:w="2552" w:type="dxa"/>
            <w:tcBorders>
              <w:top w:val="nil"/>
              <w:bottom w:val="nil"/>
            </w:tcBorders>
          </w:tcPr>
          <w:p w14:paraId="66D1242C" w14:textId="77777777" w:rsidR="00AF2380" w:rsidRDefault="00AF2380"/>
        </w:tc>
        <w:tc>
          <w:tcPr>
            <w:tcW w:w="1275" w:type="dxa"/>
            <w:tcBorders>
              <w:bottom w:val="nil"/>
            </w:tcBorders>
          </w:tcPr>
          <w:p w14:paraId="006593C4" w14:textId="77777777" w:rsidR="00AF2380" w:rsidRDefault="00D20AA5">
            <w:r>
              <w:t>FR2</w:t>
            </w:r>
          </w:p>
        </w:tc>
        <w:tc>
          <w:tcPr>
            <w:tcW w:w="851" w:type="dxa"/>
          </w:tcPr>
          <w:p w14:paraId="53E26945" w14:textId="77777777" w:rsidR="00AF2380" w:rsidRDefault="00D20AA5">
            <w:r>
              <w:t>ON</w:t>
            </w:r>
          </w:p>
        </w:tc>
        <w:tc>
          <w:tcPr>
            <w:tcW w:w="1559" w:type="dxa"/>
          </w:tcPr>
          <w:p w14:paraId="56360465" w14:textId="77777777" w:rsidR="00AF2380" w:rsidRDefault="00AF2380"/>
        </w:tc>
      </w:tr>
      <w:tr w:rsidR="00AF2380" w14:paraId="6D156F42" w14:textId="77777777">
        <w:tc>
          <w:tcPr>
            <w:tcW w:w="1417" w:type="dxa"/>
            <w:tcBorders>
              <w:top w:val="nil"/>
              <w:bottom w:val="nil"/>
            </w:tcBorders>
          </w:tcPr>
          <w:p w14:paraId="3F1104D3" w14:textId="77777777" w:rsidR="00AF2380" w:rsidRDefault="00AF2380"/>
        </w:tc>
        <w:tc>
          <w:tcPr>
            <w:tcW w:w="2552" w:type="dxa"/>
            <w:tcBorders>
              <w:top w:val="nil"/>
              <w:bottom w:val="single" w:sz="4" w:space="0" w:color="auto"/>
            </w:tcBorders>
          </w:tcPr>
          <w:p w14:paraId="0AF2D6C4" w14:textId="77777777" w:rsidR="00AF2380" w:rsidRDefault="00AF2380"/>
        </w:tc>
        <w:tc>
          <w:tcPr>
            <w:tcW w:w="1275" w:type="dxa"/>
            <w:tcBorders>
              <w:top w:val="nil"/>
              <w:bottom w:val="single" w:sz="4" w:space="0" w:color="auto"/>
            </w:tcBorders>
          </w:tcPr>
          <w:p w14:paraId="2125D4F4" w14:textId="77777777" w:rsidR="00AF2380" w:rsidRDefault="00AF2380"/>
        </w:tc>
        <w:tc>
          <w:tcPr>
            <w:tcW w:w="851" w:type="dxa"/>
          </w:tcPr>
          <w:p w14:paraId="43674D83" w14:textId="77777777" w:rsidR="00AF2380" w:rsidRDefault="00D20AA5">
            <w:r>
              <w:t>OFF</w:t>
            </w:r>
          </w:p>
        </w:tc>
        <w:tc>
          <w:tcPr>
            <w:tcW w:w="1559" w:type="dxa"/>
          </w:tcPr>
          <w:p w14:paraId="2D1E9465" w14:textId="77777777" w:rsidR="00AF2380" w:rsidRDefault="00AF2380"/>
        </w:tc>
      </w:tr>
      <w:tr w:rsidR="00AF2380" w14:paraId="2C39CE93" w14:textId="77777777">
        <w:tc>
          <w:tcPr>
            <w:tcW w:w="1417" w:type="dxa"/>
            <w:tcBorders>
              <w:top w:val="nil"/>
              <w:bottom w:val="nil"/>
            </w:tcBorders>
          </w:tcPr>
          <w:p w14:paraId="6A5A1A8E" w14:textId="77777777" w:rsidR="00AF2380" w:rsidRDefault="00AF2380"/>
        </w:tc>
        <w:tc>
          <w:tcPr>
            <w:tcW w:w="2552" w:type="dxa"/>
            <w:tcBorders>
              <w:bottom w:val="nil"/>
            </w:tcBorders>
          </w:tcPr>
          <w:p w14:paraId="1DB9A2DD" w14:textId="77777777" w:rsidR="00AF2380" w:rsidRDefault="00D20AA5">
            <w:r>
              <w:t>Inter-frequency</w:t>
            </w:r>
          </w:p>
        </w:tc>
        <w:tc>
          <w:tcPr>
            <w:tcW w:w="1275" w:type="dxa"/>
            <w:tcBorders>
              <w:bottom w:val="nil"/>
            </w:tcBorders>
          </w:tcPr>
          <w:p w14:paraId="75A9B3A0" w14:textId="77777777" w:rsidR="00AF2380" w:rsidRDefault="00D20AA5">
            <w:r>
              <w:t>FR1</w:t>
            </w:r>
          </w:p>
        </w:tc>
        <w:tc>
          <w:tcPr>
            <w:tcW w:w="851" w:type="dxa"/>
          </w:tcPr>
          <w:p w14:paraId="0A5CFBF0" w14:textId="77777777" w:rsidR="00AF2380" w:rsidRDefault="00D20AA5">
            <w:r>
              <w:t>ON</w:t>
            </w:r>
          </w:p>
        </w:tc>
        <w:tc>
          <w:tcPr>
            <w:tcW w:w="1559" w:type="dxa"/>
          </w:tcPr>
          <w:p w14:paraId="0370A754" w14:textId="77777777" w:rsidR="00AF2380" w:rsidRDefault="00AF2380"/>
        </w:tc>
      </w:tr>
      <w:tr w:rsidR="00AF2380" w14:paraId="0B30A13D" w14:textId="77777777">
        <w:tc>
          <w:tcPr>
            <w:tcW w:w="1417" w:type="dxa"/>
            <w:tcBorders>
              <w:top w:val="nil"/>
              <w:bottom w:val="nil"/>
            </w:tcBorders>
          </w:tcPr>
          <w:p w14:paraId="40B6B392" w14:textId="77777777" w:rsidR="00AF2380" w:rsidRDefault="00AF2380"/>
        </w:tc>
        <w:tc>
          <w:tcPr>
            <w:tcW w:w="2552" w:type="dxa"/>
            <w:tcBorders>
              <w:top w:val="nil"/>
              <w:bottom w:val="nil"/>
            </w:tcBorders>
          </w:tcPr>
          <w:p w14:paraId="3C13BD88" w14:textId="77777777" w:rsidR="00AF2380" w:rsidRDefault="00AF2380"/>
        </w:tc>
        <w:tc>
          <w:tcPr>
            <w:tcW w:w="1275" w:type="dxa"/>
            <w:tcBorders>
              <w:top w:val="nil"/>
              <w:bottom w:val="single" w:sz="4" w:space="0" w:color="auto"/>
            </w:tcBorders>
          </w:tcPr>
          <w:p w14:paraId="5C5AEDE9" w14:textId="77777777" w:rsidR="00AF2380" w:rsidRDefault="00AF2380"/>
        </w:tc>
        <w:tc>
          <w:tcPr>
            <w:tcW w:w="851" w:type="dxa"/>
          </w:tcPr>
          <w:p w14:paraId="2765E5E1" w14:textId="77777777" w:rsidR="00AF2380" w:rsidRDefault="00D20AA5">
            <w:r>
              <w:t>OFF</w:t>
            </w:r>
          </w:p>
        </w:tc>
        <w:tc>
          <w:tcPr>
            <w:tcW w:w="1559" w:type="dxa"/>
          </w:tcPr>
          <w:p w14:paraId="2E2FAC57" w14:textId="77777777" w:rsidR="00AF2380" w:rsidRDefault="00AF2380"/>
        </w:tc>
      </w:tr>
      <w:tr w:rsidR="00AF2380" w14:paraId="033D5A87" w14:textId="77777777">
        <w:tc>
          <w:tcPr>
            <w:tcW w:w="1417" w:type="dxa"/>
            <w:tcBorders>
              <w:top w:val="nil"/>
              <w:bottom w:val="nil"/>
            </w:tcBorders>
          </w:tcPr>
          <w:p w14:paraId="63A652FC" w14:textId="77777777" w:rsidR="00AF2380" w:rsidRDefault="00AF2380"/>
        </w:tc>
        <w:tc>
          <w:tcPr>
            <w:tcW w:w="2552" w:type="dxa"/>
            <w:tcBorders>
              <w:top w:val="nil"/>
              <w:bottom w:val="nil"/>
            </w:tcBorders>
          </w:tcPr>
          <w:p w14:paraId="7ECA85BA" w14:textId="77777777" w:rsidR="00AF2380" w:rsidRDefault="00AF2380"/>
        </w:tc>
        <w:tc>
          <w:tcPr>
            <w:tcW w:w="1275" w:type="dxa"/>
            <w:tcBorders>
              <w:bottom w:val="nil"/>
            </w:tcBorders>
          </w:tcPr>
          <w:p w14:paraId="3A793E43" w14:textId="77777777" w:rsidR="00AF2380" w:rsidRDefault="00D20AA5">
            <w:r>
              <w:t>FR2</w:t>
            </w:r>
          </w:p>
        </w:tc>
        <w:tc>
          <w:tcPr>
            <w:tcW w:w="851" w:type="dxa"/>
          </w:tcPr>
          <w:p w14:paraId="58565666" w14:textId="77777777" w:rsidR="00AF2380" w:rsidRDefault="00D20AA5">
            <w:r>
              <w:t>ON</w:t>
            </w:r>
          </w:p>
        </w:tc>
        <w:tc>
          <w:tcPr>
            <w:tcW w:w="1559" w:type="dxa"/>
          </w:tcPr>
          <w:p w14:paraId="13037CB6" w14:textId="77777777" w:rsidR="00AF2380" w:rsidRDefault="00AF2380"/>
        </w:tc>
      </w:tr>
      <w:tr w:rsidR="00AF2380" w14:paraId="25799A66" w14:textId="77777777">
        <w:tc>
          <w:tcPr>
            <w:tcW w:w="1417" w:type="dxa"/>
            <w:tcBorders>
              <w:top w:val="nil"/>
              <w:bottom w:val="nil"/>
            </w:tcBorders>
          </w:tcPr>
          <w:p w14:paraId="63C6ADDB" w14:textId="77777777" w:rsidR="00AF2380" w:rsidRDefault="00AF2380"/>
        </w:tc>
        <w:tc>
          <w:tcPr>
            <w:tcW w:w="2552" w:type="dxa"/>
            <w:tcBorders>
              <w:top w:val="nil"/>
              <w:bottom w:val="single" w:sz="4" w:space="0" w:color="auto"/>
            </w:tcBorders>
          </w:tcPr>
          <w:p w14:paraId="580888F8" w14:textId="77777777" w:rsidR="00AF2380" w:rsidRDefault="00AF2380"/>
        </w:tc>
        <w:tc>
          <w:tcPr>
            <w:tcW w:w="1275" w:type="dxa"/>
            <w:tcBorders>
              <w:top w:val="nil"/>
              <w:bottom w:val="single" w:sz="4" w:space="0" w:color="auto"/>
            </w:tcBorders>
          </w:tcPr>
          <w:p w14:paraId="5A7B7DD7" w14:textId="77777777" w:rsidR="00AF2380" w:rsidRDefault="00AF2380"/>
        </w:tc>
        <w:tc>
          <w:tcPr>
            <w:tcW w:w="851" w:type="dxa"/>
          </w:tcPr>
          <w:p w14:paraId="4E978296" w14:textId="77777777" w:rsidR="00AF2380" w:rsidRDefault="00D20AA5">
            <w:r>
              <w:t>OFF</w:t>
            </w:r>
          </w:p>
        </w:tc>
        <w:tc>
          <w:tcPr>
            <w:tcW w:w="1559" w:type="dxa"/>
          </w:tcPr>
          <w:p w14:paraId="6E8DCB5E" w14:textId="77777777" w:rsidR="00AF2380" w:rsidRDefault="00AF2380"/>
        </w:tc>
      </w:tr>
      <w:tr w:rsidR="00AF2380" w14:paraId="2E8139A2" w14:textId="77777777">
        <w:tc>
          <w:tcPr>
            <w:tcW w:w="1417" w:type="dxa"/>
            <w:tcBorders>
              <w:top w:val="nil"/>
              <w:bottom w:val="nil"/>
            </w:tcBorders>
          </w:tcPr>
          <w:p w14:paraId="4524EFBB" w14:textId="77777777" w:rsidR="00AF2380" w:rsidRDefault="00AF2380"/>
        </w:tc>
        <w:tc>
          <w:tcPr>
            <w:tcW w:w="2552" w:type="dxa"/>
            <w:tcBorders>
              <w:bottom w:val="nil"/>
            </w:tcBorders>
          </w:tcPr>
          <w:p w14:paraId="350DA703" w14:textId="77777777" w:rsidR="00AF2380" w:rsidRDefault="00D20AA5">
            <w:pPr>
              <w:rPr>
                <w:lang w:val="da-DK"/>
              </w:rPr>
            </w:pPr>
            <w:r>
              <w:rPr>
                <w:lang w:val="da-DK"/>
              </w:rPr>
              <w:t>Inter-RAT E-UTRAN FDD</w:t>
            </w:r>
          </w:p>
        </w:tc>
        <w:tc>
          <w:tcPr>
            <w:tcW w:w="1275" w:type="dxa"/>
            <w:tcBorders>
              <w:bottom w:val="nil"/>
            </w:tcBorders>
          </w:tcPr>
          <w:p w14:paraId="67CCDBE7" w14:textId="77777777" w:rsidR="00AF2380" w:rsidRDefault="00D20AA5">
            <w:r>
              <w:t>FR1 (serving)</w:t>
            </w:r>
          </w:p>
        </w:tc>
        <w:tc>
          <w:tcPr>
            <w:tcW w:w="851" w:type="dxa"/>
          </w:tcPr>
          <w:p w14:paraId="391D2780" w14:textId="77777777" w:rsidR="00AF2380" w:rsidRDefault="00D20AA5">
            <w:r>
              <w:t>ON</w:t>
            </w:r>
          </w:p>
        </w:tc>
        <w:tc>
          <w:tcPr>
            <w:tcW w:w="1559" w:type="dxa"/>
          </w:tcPr>
          <w:p w14:paraId="6852077F" w14:textId="77777777" w:rsidR="00AF2380" w:rsidRDefault="00AF2380"/>
        </w:tc>
      </w:tr>
      <w:tr w:rsidR="00AF2380" w14:paraId="0A5C54B1" w14:textId="77777777">
        <w:tc>
          <w:tcPr>
            <w:tcW w:w="1417" w:type="dxa"/>
            <w:tcBorders>
              <w:top w:val="nil"/>
              <w:bottom w:val="nil"/>
            </w:tcBorders>
          </w:tcPr>
          <w:p w14:paraId="2E8CD76A" w14:textId="77777777" w:rsidR="00AF2380" w:rsidRDefault="00AF2380"/>
        </w:tc>
        <w:tc>
          <w:tcPr>
            <w:tcW w:w="2552" w:type="dxa"/>
            <w:tcBorders>
              <w:top w:val="nil"/>
              <w:bottom w:val="nil"/>
            </w:tcBorders>
          </w:tcPr>
          <w:p w14:paraId="6C30D5FF" w14:textId="77777777" w:rsidR="00AF2380" w:rsidRDefault="00AF2380"/>
        </w:tc>
        <w:tc>
          <w:tcPr>
            <w:tcW w:w="1275" w:type="dxa"/>
            <w:tcBorders>
              <w:top w:val="nil"/>
              <w:bottom w:val="single" w:sz="4" w:space="0" w:color="auto"/>
            </w:tcBorders>
          </w:tcPr>
          <w:p w14:paraId="288E8555" w14:textId="77777777" w:rsidR="00AF2380" w:rsidRDefault="00AF2380"/>
        </w:tc>
        <w:tc>
          <w:tcPr>
            <w:tcW w:w="851" w:type="dxa"/>
          </w:tcPr>
          <w:p w14:paraId="7E9DE4B8" w14:textId="77777777" w:rsidR="00AF2380" w:rsidRDefault="00D20AA5">
            <w:r>
              <w:t>OFF</w:t>
            </w:r>
          </w:p>
        </w:tc>
        <w:tc>
          <w:tcPr>
            <w:tcW w:w="1559" w:type="dxa"/>
          </w:tcPr>
          <w:p w14:paraId="629CDA88" w14:textId="77777777" w:rsidR="00AF2380" w:rsidRDefault="00AF2380"/>
        </w:tc>
      </w:tr>
      <w:tr w:rsidR="00AF2380" w14:paraId="2A1FD1C7" w14:textId="77777777">
        <w:tc>
          <w:tcPr>
            <w:tcW w:w="1417" w:type="dxa"/>
            <w:tcBorders>
              <w:top w:val="nil"/>
              <w:bottom w:val="nil"/>
            </w:tcBorders>
          </w:tcPr>
          <w:p w14:paraId="1329C8DE" w14:textId="77777777" w:rsidR="00AF2380" w:rsidRDefault="00AF2380"/>
        </w:tc>
        <w:tc>
          <w:tcPr>
            <w:tcW w:w="2552" w:type="dxa"/>
            <w:tcBorders>
              <w:top w:val="nil"/>
              <w:bottom w:val="nil"/>
            </w:tcBorders>
          </w:tcPr>
          <w:p w14:paraId="450BB9D3" w14:textId="77777777" w:rsidR="00AF2380" w:rsidRDefault="00AF2380"/>
        </w:tc>
        <w:tc>
          <w:tcPr>
            <w:tcW w:w="1275" w:type="dxa"/>
            <w:tcBorders>
              <w:bottom w:val="nil"/>
            </w:tcBorders>
          </w:tcPr>
          <w:p w14:paraId="6DE4B0F0" w14:textId="77777777" w:rsidR="00AF2380" w:rsidRDefault="00D20AA5">
            <w:r>
              <w:t>FR2 (serving)</w:t>
            </w:r>
          </w:p>
        </w:tc>
        <w:tc>
          <w:tcPr>
            <w:tcW w:w="851" w:type="dxa"/>
          </w:tcPr>
          <w:p w14:paraId="7964C67E" w14:textId="77777777" w:rsidR="00AF2380" w:rsidRDefault="00D20AA5">
            <w:r>
              <w:t>ON</w:t>
            </w:r>
          </w:p>
        </w:tc>
        <w:tc>
          <w:tcPr>
            <w:tcW w:w="1559" w:type="dxa"/>
          </w:tcPr>
          <w:p w14:paraId="4922CC19" w14:textId="77777777" w:rsidR="00AF2380" w:rsidRDefault="00AF2380"/>
        </w:tc>
      </w:tr>
      <w:tr w:rsidR="00AF2380" w14:paraId="5FAE3492" w14:textId="77777777">
        <w:tc>
          <w:tcPr>
            <w:tcW w:w="1417" w:type="dxa"/>
            <w:tcBorders>
              <w:top w:val="nil"/>
              <w:bottom w:val="nil"/>
            </w:tcBorders>
          </w:tcPr>
          <w:p w14:paraId="21BF7877" w14:textId="77777777" w:rsidR="00AF2380" w:rsidRDefault="00AF2380"/>
        </w:tc>
        <w:tc>
          <w:tcPr>
            <w:tcW w:w="2552" w:type="dxa"/>
            <w:tcBorders>
              <w:top w:val="nil"/>
              <w:bottom w:val="single" w:sz="4" w:space="0" w:color="auto"/>
            </w:tcBorders>
          </w:tcPr>
          <w:p w14:paraId="497D3769" w14:textId="77777777" w:rsidR="00AF2380" w:rsidRDefault="00AF2380"/>
        </w:tc>
        <w:tc>
          <w:tcPr>
            <w:tcW w:w="1275" w:type="dxa"/>
            <w:tcBorders>
              <w:top w:val="nil"/>
              <w:bottom w:val="single" w:sz="4" w:space="0" w:color="auto"/>
            </w:tcBorders>
          </w:tcPr>
          <w:p w14:paraId="63C38A3D" w14:textId="77777777" w:rsidR="00AF2380" w:rsidRDefault="00AF2380"/>
        </w:tc>
        <w:tc>
          <w:tcPr>
            <w:tcW w:w="851" w:type="dxa"/>
            <w:tcBorders>
              <w:bottom w:val="single" w:sz="4" w:space="0" w:color="auto"/>
            </w:tcBorders>
          </w:tcPr>
          <w:p w14:paraId="5F9B30DB" w14:textId="77777777" w:rsidR="00AF2380" w:rsidRDefault="00D20AA5">
            <w:r>
              <w:t>OFF</w:t>
            </w:r>
          </w:p>
        </w:tc>
        <w:tc>
          <w:tcPr>
            <w:tcW w:w="1559" w:type="dxa"/>
            <w:tcBorders>
              <w:bottom w:val="single" w:sz="4" w:space="0" w:color="auto"/>
            </w:tcBorders>
          </w:tcPr>
          <w:p w14:paraId="3534903F" w14:textId="77777777" w:rsidR="00AF2380" w:rsidRDefault="00AF2380"/>
        </w:tc>
      </w:tr>
      <w:tr w:rsidR="00AF2380" w14:paraId="7B4E7B16" w14:textId="77777777">
        <w:tc>
          <w:tcPr>
            <w:tcW w:w="1417" w:type="dxa"/>
            <w:tcBorders>
              <w:top w:val="nil"/>
              <w:bottom w:val="nil"/>
            </w:tcBorders>
          </w:tcPr>
          <w:p w14:paraId="51589D34" w14:textId="77777777" w:rsidR="00AF2380" w:rsidRDefault="00AF2380"/>
        </w:tc>
        <w:tc>
          <w:tcPr>
            <w:tcW w:w="2552" w:type="dxa"/>
            <w:tcBorders>
              <w:top w:val="single" w:sz="4" w:space="0" w:color="auto"/>
              <w:bottom w:val="nil"/>
            </w:tcBorders>
          </w:tcPr>
          <w:p w14:paraId="4F93B8E5" w14:textId="77777777" w:rsidR="00AF2380" w:rsidRDefault="00D20AA5">
            <w:pPr>
              <w:rPr>
                <w:lang w:val="da-DK"/>
              </w:rPr>
            </w:pPr>
            <w:r>
              <w:rPr>
                <w:lang w:val="da-DK"/>
              </w:rPr>
              <w:t>Inter-RAT E-UTRAN TDD</w:t>
            </w:r>
          </w:p>
        </w:tc>
        <w:tc>
          <w:tcPr>
            <w:tcW w:w="1275" w:type="dxa"/>
            <w:tcBorders>
              <w:top w:val="single" w:sz="4" w:space="0" w:color="auto"/>
              <w:bottom w:val="nil"/>
            </w:tcBorders>
          </w:tcPr>
          <w:p w14:paraId="7128FD55" w14:textId="77777777" w:rsidR="00AF2380" w:rsidRDefault="00D20AA5">
            <w:r>
              <w:t>FR1 (serving)</w:t>
            </w:r>
          </w:p>
        </w:tc>
        <w:tc>
          <w:tcPr>
            <w:tcW w:w="851" w:type="dxa"/>
            <w:tcBorders>
              <w:bottom w:val="single" w:sz="4" w:space="0" w:color="auto"/>
            </w:tcBorders>
          </w:tcPr>
          <w:p w14:paraId="4C8BA568" w14:textId="77777777" w:rsidR="00AF2380" w:rsidRDefault="00D20AA5">
            <w:r>
              <w:t>ON</w:t>
            </w:r>
          </w:p>
        </w:tc>
        <w:tc>
          <w:tcPr>
            <w:tcW w:w="1559" w:type="dxa"/>
            <w:tcBorders>
              <w:bottom w:val="single" w:sz="4" w:space="0" w:color="auto"/>
            </w:tcBorders>
          </w:tcPr>
          <w:p w14:paraId="2455669E" w14:textId="77777777" w:rsidR="00AF2380" w:rsidRDefault="00AF2380"/>
        </w:tc>
      </w:tr>
      <w:tr w:rsidR="00AF2380" w14:paraId="71621A87" w14:textId="77777777">
        <w:tc>
          <w:tcPr>
            <w:tcW w:w="1417" w:type="dxa"/>
            <w:tcBorders>
              <w:top w:val="nil"/>
              <w:bottom w:val="nil"/>
            </w:tcBorders>
          </w:tcPr>
          <w:p w14:paraId="4C392F0C" w14:textId="77777777" w:rsidR="00AF2380" w:rsidRDefault="00AF2380"/>
        </w:tc>
        <w:tc>
          <w:tcPr>
            <w:tcW w:w="2552" w:type="dxa"/>
            <w:tcBorders>
              <w:top w:val="nil"/>
              <w:bottom w:val="nil"/>
            </w:tcBorders>
          </w:tcPr>
          <w:p w14:paraId="48CEB6CD" w14:textId="77777777" w:rsidR="00AF2380" w:rsidRDefault="00AF2380"/>
        </w:tc>
        <w:tc>
          <w:tcPr>
            <w:tcW w:w="1275" w:type="dxa"/>
            <w:tcBorders>
              <w:top w:val="nil"/>
              <w:bottom w:val="single" w:sz="4" w:space="0" w:color="auto"/>
            </w:tcBorders>
          </w:tcPr>
          <w:p w14:paraId="3D47AF57" w14:textId="77777777" w:rsidR="00AF2380" w:rsidRDefault="00AF2380"/>
        </w:tc>
        <w:tc>
          <w:tcPr>
            <w:tcW w:w="851" w:type="dxa"/>
            <w:tcBorders>
              <w:bottom w:val="single" w:sz="4" w:space="0" w:color="auto"/>
            </w:tcBorders>
          </w:tcPr>
          <w:p w14:paraId="021E606B" w14:textId="77777777" w:rsidR="00AF2380" w:rsidRDefault="00D20AA5">
            <w:r>
              <w:t>OFF</w:t>
            </w:r>
          </w:p>
        </w:tc>
        <w:tc>
          <w:tcPr>
            <w:tcW w:w="1559" w:type="dxa"/>
            <w:tcBorders>
              <w:bottom w:val="single" w:sz="4" w:space="0" w:color="auto"/>
            </w:tcBorders>
          </w:tcPr>
          <w:p w14:paraId="6265AB1B" w14:textId="77777777" w:rsidR="00AF2380" w:rsidRDefault="00AF2380"/>
        </w:tc>
      </w:tr>
      <w:tr w:rsidR="00AF2380" w14:paraId="53656095" w14:textId="77777777">
        <w:tc>
          <w:tcPr>
            <w:tcW w:w="1417" w:type="dxa"/>
            <w:tcBorders>
              <w:top w:val="nil"/>
              <w:bottom w:val="nil"/>
            </w:tcBorders>
          </w:tcPr>
          <w:p w14:paraId="4FB02475" w14:textId="77777777" w:rsidR="00AF2380" w:rsidRDefault="00AF2380"/>
        </w:tc>
        <w:tc>
          <w:tcPr>
            <w:tcW w:w="2552" w:type="dxa"/>
            <w:tcBorders>
              <w:top w:val="nil"/>
              <w:bottom w:val="nil"/>
            </w:tcBorders>
          </w:tcPr>
          <w:p w14:paraId="33737213" w14:textId="77777777" w:rsidR="00AF2380" w:rsidRDefault="00AF2380"/>
        </w:tc>
        <w:tc>
          <w:tcPr>
            <w:tcW w:w="1275" w:type="dxa"/>
            <w:tcBorders>
              <w:top w:val="single" w:sz="4" w:space="0" w:color="auto"/>
              <w:bottom w:val="nil"/>
            </w:tcBorders>
          </w:tcPr>
          <w:p w14:paraId="6EEC0702" w14:textId="77777777" w:rsidR="00AF2380" w:rsidRDefault="00D20AA5">
            <w:r>
              <w:t>FR2 (serving)</w:t>
            </w:r>
          </w:p>
        </w:tc>
        <w:tc>
          <w:tcPr>
            <w:tcW w:w="851" w:type="dxa"/>
            <w:tcBorders>
              <w:bottom w:val="single" w:sz="4" w:space="0" w:color="auto"/>
            </w:tcBorders>
          </w:tcPr>
          <w:p w14:paraId="6FD5DC32" w14:textId="77777777" w:rsidR="00AF2380" w:rsidRDefault="00D20AA5">
            <w:r>
              <w:t>ON</w:t>
            </w:r>
          </w:p>
        </w:tc>
        <w:tc>
          <w:tcPr>
            <w:tcW w:w="1559" w:type="dxa"/>
            <w:tcBorders>
              <w:bottom w:val="single" w:sz="4" w:space="0" w:color="auto"/>
            </w:tcBorders>
          </w:tcPr>
          <w:p w14:paraId="7A6D6FC2" w14:textId="77777777" w:rsidR="00AF2380" w:rsidRDefault="00AF2380"/>
        </w:tc>
      </w:tr>
      <w:tr w:rsidR="00AF2380" w14:paraId="340ACC7B" w14:textId="77777777">
        <w:tc>
          <w:tcPr>
            <w:tcW w:w="1417" w:type="dxa"/>
            <w:tcBorders>
              <w:top w:val="nil"/>
              <w:bottom w:val="single" w:sz="4" w:space="0" w:color="auto"/>
            </w:tcBorders>
          </w:tcPr>
          <w:p w14:paraId="153DE7E3" w14:textId="77777777" w:rsidR="00AF2380" w:rsidRDefault="00AF2380"/>
        </w:tc>
        <w:tc>
          <w:tcPr>
            <w:tcW w:w="2552" w:type="dxa"/>
            <w:tcBorders>
              <w:top w:val="nil"/>
              <w:bottom w:val="single" w:sz="4" w:space="0" w:color="auto"/>
            </w:tcBorders>
          </w:tcPr>
          <w:p w14:paraId="02F59B60" w14:textId="77777777" w:rsidR="00AF2380" w:rsidRDefault="00AF2380"/>
        </w:tc>
        <w:tc>
          <w:tcPr>
            <w:tcW w:w="1275" w:type="dxa"/>
            <w:tcBorders>
              <w:top w:val="nil"/>
              <w:bottom w:val="single" w:sz="4" w:space="0" w:color="auto"/>
            </w:tcBorders>
          </w:tcPr>
          <w:p w14:paraId="23567649" w14:textId="77777777" w:rsidR="00AF2380" w:rsidRDefault="00AF2380"/>
        </w:tc>
        <w:tc>
          <w:tcPr>
            <w:tcW w:w="851" w:type="dxa"/>
            <w:tcBorders>
              <w:bottom w:val="single" w:sz="4" w:space="0" w:color="auto"/>
            </w:tcBorders>
          </w:tcPr>
          <w:p w14:paraId="4704A224" w14:textId="77777777" w:rsidR="00AF2380" w:rsidRDefault="00D20AA5">
            <w:r>
              <w:t>OFF</w:t>
            </w:r>
          </w:p>
        </w:tc>
        <w:tc>
          <w:tcPr>
            <w:tcW w:w="1559" w:type="dxa"/>
            <w:tcBorders>
              <w:bottom w:val="single" w:sz="4" w:space="0" w:color="auto"/>
            </w:tcBorders>
          </w:tcPr>
          <w:p w14:paraId="17CD24D5" w14:textId="77777777" w:rsidR="00AF2380" w:rsidRDefault="00AF2380"/>
        </w:tc>
      </w:tr>
      <w:tr w:rsidR="00AF2380" w14:paraId="59360B12" w14:textId="77777777">
        <w:trPr>
          <w:trHeight w:val="620"/>
        </w:trPr>
        <w:tc>
          <w:tcPr>
            <w:tcW w:w="1417" w:type="dxa"/>
            <w:tcBorders>
              <w:top w:val="single" w:sz="4" w:space="0" w:color="auto"/>
              <w:bottom w:val="nil"/>
            </w:tcBorders>
          </w:tcPr>
          <w:p w14:paraId="3923BE46" w14:textId="77777777" w:rsidR="00AF2380" w:rsidRDefault="00D20AA5">
            <w:r>
              <w:t>LTM measurements with gaps</w:t>
            </w:r>
          </w:p>
        </w:tc>
        <w:tc>
          <w:tcPr>
            <w:tcW w:w="2552" w:type="dxa"/>
            <w:tcBorders>
              <w:top w:val="single" w:sz="4" w:space="0" w:color="auto"/>
              <w:bottom w:val="nil"/>
            </w:tcBorders>
          </w:tcPr>
          <w:p w14:paraId="2B475939" w14:textId="77777777" w:rsidR="00AF2380" w:rsidRDefault="00D20AA5">
            <w:r>
              <w:t>Inter-frequency</w:t>
            </w:r>
          </w:p>
        </w:tc>
        <w:tc>
          <w:tcPr>
            <w:tcW w:w="1275" w:type="dxa"/>
            <w:tcBorders>
              <w:top w:val="single" w:sz="4" w:space="0" w:color="auto"/>
              <w:bottom w:val="nil"/>
            </w:tcBorders>
          </w:tcPr>
          <w:p w14:paraId="6B36B8B8" w14:textId="77777777" w:rsidR="00AF2380" w:rsidRDefault="00D20AA5">
            <w:r>
              <w:t>FR1</w:t>
            </w:r>
          </w:p>
        </w:tc>
        <w:tc>
          <w:tcPr>
            <w:tcW w:w="851" w:type="dxa"/>
            <w:tcBorders>
              <w:top w:val="single" w:sz="4" w:space="0" w:color="auto"/>
              <w:bottom w:val="single" w:sz="4" w:space="0" w:color="auto"/>
            </w:tcBorders>
          </w:tcPr>
          <w:p w14:paraId="2D5962F5" w14:textId="77777777" w:rsidR="00AF2380" w:rsidRDefault="00D20AA5">
            <w:r>
              <w:t>ON</w:t>
            </w:r>
          </w:p>
        </w:tc>
        <w:tc>
          <w:tcPr>
            <w:tcW w:w="1559" w:type="dxa"/>
            <w:tcBorders>
              <w:top w:val="single" w:sz="4" w:space="0" w:color="auto"/>
              <w:bottom w:val="single" w:sz="4" w:space="0" w:color="auto"/>
            </w:tcBorders>
          </w:tcPr>
          <w:p w14:paraId="457F46FE" w14:textId="77777777" w:rsidR="00AF2380" w:rsidRDefault="00AF2380"/>
        </w:tc>
      </w:tr>
      <w:tr w:rsidR="00AF2380" w14:paraId="49696EA4" w14:textId="77777777">
        <w:tc>
          <w:tcPr>
            <w:tcW w:w="1417" w:type="dxa"/>
            <w:tcBorders>
              <w:top w:val="nil"/>
              <w:bottom w:val="nil"/>
            </w:tcBorders>
          </w:tcPr>
          <w:p w14:paraId="0953A8FA" w14:textId="77777777" w:rsidR="00AF2380" w:rsidRDefault="00AF2380"/>
        </w:tc>
        <w:tc>
          <w:tcPr>
            <w:tcW w:w="2552" w:type="dxa"/>
            <w:tcBorders>
              <w:top w:val="nil"/>
              <w:bottom w:val="nil"/>
            </w:tcBorders>
          </w:tcPr>
          <w:p w14:paraId="698646D3" w14:textId="77777777" w:rsidR="00AF2380" w:rsidRDefault="00AF2380"/>
        </w:tc>
        <w:tc>
          <w:tcPr>
            <w:tcW w:w="1275" w:type="dxa"/>
            <w:tcBorders>
              <w:top w:val="nil"/>
              <w:bottom w:val="single" w:sz="4" w:space="0" w:color="auto"/>
            </w:tcBorders>
          </w:tcPr>
          <w:p w14:paraId="5F57FBD8" w14:textId="77777777" w:rsidR="00AF2380" w:rsidRDefault="00AF2380"/>
        </w:tc>
        <w:tc>
          <w:tcPr>
            <w:tcW w:w="851" w:type="dxa"/>
            <w:tcBorders>
              <w:top w:val="single" w:sz="4" w:space="0" w:color="auto"/>
              <w:bottom w:val="single" w:sz="4" w:space="0" w:color="auto"/>
            </w:tcBorders>
          </w:tcPr>
          <w:p w14:paraId="4D657C96" w14:textId="77777777" w:rsidR="00AF2380" w:rsidRDefault="00D20AA5">
            <w:r>
              <w:t>OFF</w:t>
            </w:r>
          </w:p>
        </w:tc>
        <w:tc>
          <w:tcPr>
            <w:tcW w:w="1559" w:type="dxa"/>
            <w:tcBorders>
              <w:top w:val="single" w:sz="4" w:space="0" w:color="auto"/>
              <w:bottom w:val="single" w:sz="4" w:space="0" w:color="auto"/>
            </w:tcBorders>
          </w:tcPr>
          <w:p w14:paraId="4D807B5A" w14:textId="77777777" w:rsidR="00AF2380" w:rsidRDefault="00AF2380"/>
        </w:tc>
      </w:tr>
      <w:tr w:rsidR="00AF2380" w14:paraId="49BA7AFA" w14:textId="77777777">
        <w:tc>
          <w:tcPr>
            <w:tcW w:w="1417" w:type="dxa"/>
            <w:tcBorders>
              <w:top w:val="nil"/>
              <w:bottom w:val="nil"/>
            </w:tcBorders>
          </w:tcPr>
          <w:p w14:paraId="6CC675D9" w14:textId="77777777" w:rsidR="00AF2380" w:rsidRDefault="00AF2380"/>
        </w:tc>
        <w:tc>
          <w:tcPr>
            <w:tcW w:w="2552" w:type="dxa"/>
            <w:tcBorders>
              <w:top w:val="nil"/>
              <w:bottom w:val="nil"/>
            </w:tcBorders>
          </w:tcPr>
          <w:p w14:paraId="14A3F1BB" w14:textId="77777777" w:rsidR="00AF2380" w:rsidRDefault="00AF2380"/>
        </w:tc>
        <w:tc>
          <w:tcPr>
            <w:tcW w:w="1275" w:type="dxa"/>
            <w:tcBorders>
              <w:top w:val="single" w:sz="4" w:space="0" w:color="auto"/>
              <w:bottom w:val="nil"/>
            </w:tcBorders>
          </w:tcPr>
          <w:p w14:paraId="707D5BFC" w14:textId="77777777" w:rsidR="00AF2380" w:rsidRDefault="00D20AA5">
            <w:r>
              <w:t>FR2</w:t>
            </w:r>
          </w:p>
        </w:tc>
        <w:tc>
          <w:tcPr>
            <w:tcW w:w="851" w:type="dxa"/>
            <w:tcBorders>
              <w:top w:val="single" w:sz="4" w:space="0" w:color="auto"/>
              <w:bottom w:val="single" w:sz="4" w:space="0" w:color="auto"/>
            </w:tcBorders>
          </w:tcPr>
          <w:p w14:paraId="143ED693" w14:textId="77777777" w:rsidR="00AF2380" w:rsidRDefault="00D20AA5">
            <w:r>
              <w:t>ON</w:t>
            </w:r>
          </w:p>
        </w:tc>
        <w:tc>
          <w:tcPr>
            <w:tcW w:w="1559" w:type="dxa"/>
            <w:tcBorders>
              <w:top w:val="single" w:sz="4" w:space="0" w:color="auto"/>
              <w:bottom w:val="single" w:sz="4" w:space="0" w:color="auto"/>
            </w:tcBorders>
          </w:tcPr>
          <w:p w14:paraId="57D836E9" w14:textId="77777777" w:rsidR="00AF2380" w:rsidRDefault="00AF2380"/>
        </w:tc>
      </w:tr>
      <w:tr w:rsidR="00AF2380" w14:paraId="44E06AC3" w14:textId="77777777">
        <w:tc>
          <w:tcPr>
            <w:tcW w:w="1417" w:type="dxa"/>
            <w:tcBorders>
              <w:top w:val="nil"/>
            </w:tcBorders>
          </w:tcPr>
          <w:p w14:paraId="120C9DCB" w14:textId="77777777" w:rsidR="00AF2380" w:rsidRDefault="00AF2380"/>
        </w:tc>
        <w:tc>
          <w:tcPr>
            <w:tcW w:w="2552" w:type="dxa"/>
            <w:tcBorders>
              <w:top w:val="nil"/>
            </w:tcBorders>
          </w:tcPr>
          <w:p w14:paraId="090E277A" w14:textId="77777777" w:rsidR="00AF2380" w:rsidRDefault="00AF2380"/>
        </w:tc>
        <w:tc>
          <w:tcPr>
            <w:tcW w:w="1275" w:type="dxa"/>
            <w:tcBorders>
              <w:top w:val="nil"/>
            </w:tcBorders>
          </w:tcPr>
          <w:p w14:paraId="7F0D25AB" w14:textId="77777777" w:rsidR="00AF2380" w:rsidRDefault="00AF2380"/>
        </w:tc>
        <w:tc>
          <w:tcPr>
            <w:tcW w:w="851" w:type="dxa"/>
            <w:tcBorders>
              <w:top w:val="single" w:sz="4" w:space="0" w:color="auto"/>
            </w:tcBorders>
          </w:tcPr>
          <w:p w14:paraId="366B13B9" w14:textId="77777777" w:rsidR="00AF2380" w:rsidRDefault="00D20AA5">
            <w:r>
              <w:t>OFF</w:t>
            </w:r>
          </w:p>
        </w:tc>
        <w:tc>
          <w:tcPr>
            <w:tcW w:w="1559" w:type="dxa"/>
            <w:tcBorders>
              <w:top w:val="single" w:sz="4" w:space="0" w:color="auto"/>
            </w:tcBorders>
          </w:tcPr>
          <w:p w14:paraId="799BADE4" w14:textId="77777777" w:rsidR="00AF2380" w:rsidRDefault="00AF2380"/>
        </w:tc>
      </w:tr>
    </w:tbl>
    <w:p w14:paraId="7136B80F" w14:textId="77777777" w:rsidR="00AF2380" w:rsidRDefault="00AF2380"/>
    <w:p w14:paraId="72F8B36C" w14:textId="77777777" w:rsidR="00AF2380" w:rsidRDefault="00D20AA5">
      <w:pPr>
        <w:pStyle w:val="ListParagraph"/>
        <w:numPr>
          <w:ilvl w:val="0"/>
          <w:numId w:val="32"/>
        </w:numPr>
        <w:ind w:firstLineChars="0"/>
        <w:rPr>
          <w:rFonts w:eastAsia="Yu Mincho"/>
          <w:lang w:val="en-US"/>
        </w:rPr>
      </w:pPr>
      <w:r>
        <w:rPr>
          <w:rFonts w:eastAsia="Yu Mincho"/>
          <w:lang w:val="en-US"/>
        </w:rPr>
        <w:t>Recommended WF:</w:t>
      </w:r>
    </w:p>
    <w:p w14:paraId="7B519778" w14:textId="77777777" w:rsidR="00AF2380" w:rsidRDefault="00D20AA5">
      <w:pPr>
        <w:pStyle w:val="ListParagraph"/>
        <w:numPr>
          <w:ilvl w:val="1"/>
          <w:numId w:val="32"/>
        </w:numPr>
        <w:ind w:firstLineChars="0"/>
        <w:rPr>
          <w:rFonts w:eastAsia="Yu Mincho"/>
          <w:lang w:val="en-US"/>
        </w:rPr>
      </w:pPr>
      <w:r>
        <w:rPr>
          <w:rFonts w:eastAsia="Yu Mincho"/>
          <w:lang w:val="en-US"/>
        </w:rPr>
        <w:t xml:space="preserve">Discuss the proposals. Use the outcome of the previous issues to delete or add items to the table. </w:t>
      </w:r>
    </w:p>
    <w:p w14:paraId="35C8BCED" w14:textId="77777777" w:rsidR="00AF2380" w:rsidRDefault="00D20AA5">
      <w:pPr>
        <w:pStyle w:val="Heading4"/>
      </w:pPr>
      <w:bookmarkStart w:id="88" w:name="_Toc206449549"/>
      <w:bookmarkStart w:id="89" w:name="_Toc206751939"/>
      <w:r>
        <w:t>Issue 2-3-1: Type 2 test configurations</w:t>
      </w:r>
      <w:bookmarkEnd w:id="88"/>
      <w:bookmarkEnd w:id="89"/>
    </w:p>
    <w:p w14:paraId="7D467A81" w14:textId="77777777" w:rsidR="00AF2380" w:rsidRDefault="00D20AA5">
      <w:pPr>
        <w:pStyle w:val="ListParagraph"/>
        <w:numPr>
          <w:ilvl w:val="0"/>
          <w:numId w:val="32"/>
        </w:numPr>
        <w:ind w:firstLineChars="0"/>
      </w:pPr>
      <w:r>
        <w:t>Proposals</w:t>
      </w:r>
    </w:p>
    <w:p w14:paraId="6627FEA1" w14:textId="77777777" w:rsidR="00AF2380" w:rsidRDefault="00D20AA5">
      <w:pPr>
        <w:pStyle w:val="ListParagraph"/>
        <w:numPr>
          <w:ilvl w:val="1"/>
          <w:numId w:val="32"/>
        </w:numPr>
        <w:ind w:firstLineChars="0"/>
      </w:pPr>
      <w:r>
        <w:t>Proposal 1 (Nokia): For Type 2 MGs test cases, include 2 gaps with partial overlap.</w:t>
      </w:r>
    </w:p>
    <w:p w14:paraId="27605D7A" w14:textId="77777777" w:rsidR="00AF2380" w:rsidRDefault="00D20AA5">
      <w:pPr>
        <w:pStyle w:val="ListParagraph"/>
        <w:numPr>
          <w:ilvl w:val="1"/>
          <w:numId w:val="32"/>
        </w:numPr>
        <w:ind w:firstLineChars="0"/>
      </w:pPr>
      <w:r>
        <w:t>Proposal 2 (Nokia): For Type 2 MGs test cases, reuse measurement gap configuration of A.6.6.18.2.1, i.e.</w:t>
      </w:r>
    </w:p>
    <w:p w14:paraId="36EED5E1" w14:textId="77777777" w:rsidR="00AF2380" w:rsidRDefault="00D20AA5">
      <w:pPr>
        <w:pStyle w:val="ListParagraph"/>
        <w:numPr>
          <w:ilvl w:val="2"/>
          <w:numId w:val="32"/>
        </w:numPr>
        <w:ind w:firstLineChars="0"/>
        <w:rPr>
          <w:rFonts w:eastAsia="Yu Mincho"/>
          <w:lang w:val="en-US"/>
        </w:rPr>
      </w:pPr>
      <w:r>
        <w:rPr>
          <w:rFonts w:eastAsia="Yu Mincho"/>
        </w:rPr>
        <w:t>Low priority MG pattern #1 with MGRP</w:t>
      </w:r>
      <w:r>
        <w:rPr>
          <w:rFonts w:eastAsia="Yu Mincho"/>
          <w:lang w:val="en-US"/>
        </w:rPr>
        <w:t>=40ms, offset=39ms</w:t>
      </w:r>
    </w:p>
    <w:p w14:paraId="038FFA4D" w14:textId="77777777" w:rsidR="00AF2380" w:rsidRDefault="00D20AA5">
      <w:pPr>
        <w:pStyle w:val="ListParagraph"/>
        <w:numPr>
          <w:ilvl w:val="2"/>
          <w:numId w:val="32"/>
        </w:numPr>
        <w:ind w:firstLineChars="0"/>
        <w:rPr>
          <w:rFonts w:eastAsia="Yu Mincho"/>
          <w:lang w:val="en-US"/>
        </w:rPr>
      </w:pPr>
      <w:r>
        <w:rPr>
          <w:rFonts w:eastAsia="Yu Mincho"/>
        </w:rPr>
        <w:t>High priority MG pattern #2 with MGRP</w:t>
      </w:r>
      <w:r>
        <w:rPr>
          <w:rFonts w:eastAsia="Yu Mincho"/>
          <w:lang w:val="en-US"/>
        </w:rPr>
        <w:t>=80ms, offset=4ms</w:t>
      </w:r>
    </w:p>
    <w:p w14:paraId="78C2017D" w14:textId="77777777" w:rsidR="00AF2380" w:rsidRDefault="00D20AA5">
      <w:pPr>
        <w:pStyle w:val="ListParagraph"/>
        <w:numPr>
          <w:ilvl w:val="0"/>
          <w:numId w:val="32"/>
        </w:numPr>
        <w:ind w:firstLineChars="0"/>
        <w:rPr>
          <w:rFonts w:eastAsia="Yu Mincho"/>
          <w:lang w:val="en-US"/>
        </w:rPr>
      </w:pPr>
      <w:r>
        <w:rPr>
          <w:rFonts w:eastAsia="Yu Mincho"/>
          <w:lang w:val="en-US"/>
        </w:rPr>
        <w:t>Recommended WF:</w:t>
      </w:r>
    </w:p>
    <w:p w14:paraId="1BC529CD" w14:textId="77777777" w:rsidR="00AF2380" w:rsidRDefault="00D20AA5">
      <w:pPr>
        <w:pStyle w:val="ListParagraph"/>
        <w:numPr>
          <w:ilvl w:val="1"/>
          <w:numId w:val="32"/>
        </w:numPr>
        <w:ind w:firstLineChars="0"/>
        <w:rPr>
          <w:rFonts w:eastAsia="Yu Mincho"/>
          <w:lang w:val="en-US"/>
        </w:rPr>
      </w:pPr>
      <w:r>
        <w:rPr>
          <w:rFonts w:eastAsia="Yu Mincho"/>
          <w:lang w:val="en-US"/>
        </w:rPr>
        <w:t>Discuss the proposals</w:t>
      </w:r>
    </w:p>
    <w:p w14:paraId="4BC3426D" w14:textId="77777777" w:rsidR="00A37289" w:rsidRPr="005C39CD" w:rsidRDefault="00A37289" w:rsidP="00A37289">
      <w:pPr>
        <w:pStyle w:val="ListParagraph"/>
        <w:numPr>
          <w:ilvl w:val="0"/>
          <w:numId w:val="32"/>
        </w:numPr>
        <w:ind w:firstLineChars="0"/>
        <w:rPr>
          <w:szCs w:val="24"/>
          <w:lang w:eastAsia="zh-CN"/>
        </w:rPr>
      </w:pPr>
      <w:r w:rsidRPr="005C39CD">
        <w:rPr>
          <w:szCs w:val="24"/>
          <w:lang w:eastAsia="zh-CN"/>
        </w:rPr>
        <w:t>Comments from companies</w:t>
      </w:r>
    </w:p>
    <w:p w14:paraId="1CD83B7F" w14:textId="77777777" w:rsidR="00A37289" w:rsidRDefault="00A37289" w:rsidP="00A37289">
      <w:pPr>
        <w:pStyle w:val="ListParagraph"/>
        <w:numPr>
          <w:ilvl w:val="1"/>
          <w:numId w:val="32"/>
        </w:numPr>
        <w:ind w:firstLineChars="0"/>
      </w:pPr>
      <w:r w:rsidRPr="005C39CD">
        <w:t>Company</w:t>
      </w:r>
      <w:r>
        <w:t xml:space="preserve"> A:</w:t>
      </w:r>
    </w:p>
    <w:p w14:paraId="6C5A296C" w14:textId="77777777" w:rsidR="00AF2380" w:rsidRDefault="00AF2380"/>
    <w:p w14:paraId="177AC0FA" w14:textId="77777777" w:rsidR="00AF2380" w:rsidRDefault="00AF2380">
      <w:pPr>
        <w:rPr>
          <w:i/>
          <w:color w:val="0070C0"/>
          <w:lang w:eastAsia="zh-CN"/>
        </w:rPr>
      </w:pPr>
    </w:p>
    <w:p w14:paraId="0E6F0FA1" w14:textId="77777777" w:rsidR="00AF2380" w:rsidRDefault="00D20AA5">
      <w:pPr>
        <w:pStyle w:val="Heading4"/>
      </w:pPr>
      <w:bookmarkStart w:id="90" w:name="_Toc206449550"/>
      <w:bookmarkStart w:id="91" w:name="_Toc206751940"/>
      <w:r>
        <w:t>Issue 2-4-1: Cancelation model for XR test cases</w:t>
      </w:r>
      <w:bookmarkEnd w:id="90"/>
      <w:bookmarkEnd w:id="91"/>
    </w:p>
    <w:p w14:paraId="16BC5D98" w14:textId="77777777" w:rsidR="00AF2380" w:rsidRDefault="00D20AA5">
      <w:pPr>
        <w:pStyle w:val="ListParagraph"/>
        <w:numPr>
          <w:ilvl w:val="0"/>
          <w:numId w:val="33"/>
        </w:numPr>
        <w:ind w:firstLineChars="0"/>
      </w:pPr>
      <w:r>
        <w:t>Proposals</w:t>
      </w:r>
    </w:p>
    <w:p w14:paraId="7EFB1E2B" w14:textId="77777777" w:rsidR="00AF2380" w:rsidRDefault="00D20AA5">
      <w:pPr>
        <w:pStyle w:val="ListParagraph"/>
        <w:numPr>
          <w:ilvl w:val="1"/>
          <w:numId w:val="33"/>
        </w:numPr>
        <w:ind w:firstLineChars="0"/>
      </w:pPr>
      <w:r>
        <w:t xml:space="preserve">Proposal 1 (Nokia): Measurement gap cancelation is determined randomly by the test equipment. </w:t>
      </w:r>
    </w:p>
    <w:p w14:paraId="1E83A754" w14:textId="77777777" w:rsidR="00AF2380" w:rsidRDefault="00D20AA5">
      <w:pPr>
        <w:pStyle w:val="ListParagraph"/>
        <w:numPr>
          <w:ilvl w:val="1"/>
          <w:numId w:val="33"/>
        </w:numPr>
        <w:ind w:firstLineChars="0"/>
      </w:pPr>
      <w:r>
        <w:t xml:space="preserve">Proposal 2 (Nokia): For Type 2 gaps, the measurement gap cancelation ratio is configured independently for each configured gap pattern. </w:t>
      </w:r>
    </w:p>
    <w:p w14:paraId="7878ADEE" w14:textId="77777777" w:rsidR="00AF2380" w:rsidRDefault="00D20AA5">
      <w:pPr>
        <w:pStyle w:val="ListParagraph"/>
        <w:numPr>
          <w:ilvl w:val="0"/>
          <w:numId w:val="33"/>
        </w:numPr>
        <w:ind w:firstLineChars="0"/>
      </w:pPr>
      <w:r>
        <w:lastRenderedPageBreak/>
        <w:t>Recommended WF</w:t>
      </w:r>
    </w:p>
    <w:p w14:paraId="1630AD0C" w14:textId="77777777" w:rsidR="00AF2380" w:rsidRDefault="00D20AA5">
      <w:pPr>
        <w:pStyle w:val="ListParagraph"/>
        <w:numPr>
          <w:ilvl w:val="1"/>
          <w:numId w:val="33"/>
        </w:numPr>
        <w:ind w:firstLineChars="0"/>
      </w:pPr>
      <w:r>
        <w:t>Discuss the proposals</w:t>
      </w:r>
    </w:p>
    <w:p w14:paraId="01D7380C" w14:textId="77777777" w:rsidR="00A37289" w:rsidRPr="005C39CD" w:rsidRDefault="00A37289" w:rsidP="00A37289">
      <w:pPr>
        <w:pStyle w:val="ListParagraph"/>
        <w:numPr>
          <w:ilvl w:val="0"/>
          <w:numId w:val="33"/>
        </w:numPr>
        <w:ind w:firstLineChars="0"/>
        <w:rPr>
          <w:szCs w:val="24"/>
          <w:lang w:eastAsia="zh-CN"/>
        </w:rPr>
      </w:pPr>
      <w:r w:rsidRPr="005C39CD">
        <w:rPr>
          <w:szCs w:val="24"/>
          <w:lang w:eastAsia="zh-CN"/>
        </w:rPr>
        <w:t>Comments from companies</w:t>
      </w:r>
    </w:p>
    <w:p w14:paraId="388DD54A" w14:textId="77777777" w:rsidR="00A37289" w:rsidRDefault="00A37289" w:rsidP="00A37289">
      <w:pPr>
        <w:pStyle w:val="ListParagraph"/>
        <w:numPr>
          <w:ilvl w:val="1"/>
          <w:numId w:val="33"/>
        </w:numPr>
        <w:ind w:firstLineChars="0"/>
      </w:pPr>
      <w:r w:rsidRPr="005C39CD">
        <w:t>Company</w:t>
      </w:r>
      <w:r>
        <w:t xml:space="preserve"> A:</w:t>
      </w:r>
    </w:p>
    <w:p w14:paraId="15EA54EC" w14:textId="77777777" w:rsidR="00AF2380" w:rsidRDefault="00AF2380"/>
    <w:p w14:paraId="0442AACD" w14:textId="77777777" w:rsidR="00AF2380" w:rsidRDefault="00D20AA5">
      <w:pPr>
        <w:pStyle w:val="Heading4"/>
      </w:pPr>
      <w:bookmarkStart w:id="92" w:name="_Toc206449551"/>
      <w:bookmarkStart w:id="93" w:name="_Toc206751941"/>
      <w:r>
        <w:t>Issue 2-4-2: Cancelation ratio</w:t>
      </w:r>
      <w:bookmarkEnd w:id="92"/>
      <w:bookmarkEnd w:id="93"/>
      <w:r>
        <w:t xml:space="preserve"> </w:t>
      </w:r>
    </w:p>
    <w:p w14:paraId="08921F5E" w14:textId="77777777" w:rsidR="00AF2380" w:rsidRDefault="00D20AA5">
      <w:pPr>
        <w:pStyle w:val="ListParagraph"/>
        <w:numPr>
          <w:ilvl w:val="0"/>
          <w:numId w:val="34"/>
        </w:numPr>
        <w:ind w:firstLineChars="0"/>
      </w:pPr>
      <w:r>
        <w:t>Proposals</w:t>
      </w:r>
    </w:p>
    <w:p w14:paraId="1EA59C76" w14:textId="77777777" w:rsidR="00AF2380" w:rsidRDefault="00D20AA5">
      <w:pPr>
        <w:pStyle w:val="ListParagraph"/>
        <w:numPr>
          <w:ilvl w:val="1"/>
          <w:numId w:val="34"/>
        </w:numPr>
        <w:ind w:firstLineChars="0"/>
      </w:pPr>
      <w:r>
        <w:t xml:space="preserve">Proposal 1 </w:t>
      </w:r>
      <w:r>
        <w:rPr>
          <w:lang w:val="en-US"/>
        </w:rPr>
        <w:t>(Nokia):</w:t>
      </w:r>
    </w:p>
    <w:p w14:paraId="023BADE2" w14:textId="77777777" w:rsidR="00AF2380" w:rsidRDefault="00D20AA5">
      <w:pPr>
        <w:pStyle w:val="ListParagraph"/>
        <w:numPr>
          <w:ilvl w:val="2"/>
          <w:numId w:val="34"/>
        </w:numPr>
        <w:ind w:firstLineChars="0"/>
        <w:rPr>
          <w:vertAlign w:val="subscript"/>
        </w:rPr>
      </w:pPr>
      <w:r>
        <w:t xml:space="preserve">Measurement gap cancelation is determined randomly by the test equipment with a ratio of 50% for UE supporting 5ms </w:t>
      </w:r>
      <w:proofErr w:type="spellStart"/>
      <w:r>
        <w:t>T</w:t>
      </w:r>
      <w:r>
        <w:rPr>
          <w:vertAlign w:val="subscript"/>
        </w:rPr>
        <w:t>offset</w:t>
      </w:r>
      <w:proofErr w:type="spellEnd"/>
    </w:p>
    <w:p w14:paraId="468A71EC" w14:textId="77777777" w:rsidR="00AF2380" w:rsidRDefault="00D20AA5">
      <w:pPr>
        <w:pStyle w:val="ListParagraph"/>
        <w:numPr>
          <w:ilvl w:val="2"/>
          <w:numId w:val="34"/>
        </w:numPr>
        <w:ind w:firstLineChars="0"/>
        <w:rPr>
          <w:vertAlign w:val="subscript"/>
        </w:rPr>
      </w:pPr>
      <w:r>
        <w:t xml:space="preserve">Measurement gap cancellation is determined randomly by the test equipment with a ratio of 40% for UE supporting 3ms </w:t>
      </w:r>
      <w:proofErr w:type="spellStart"/>
      <w:r>
        <w:t>T</w:t>
      </w:r>
      <w:r>
        <w:rPr>
          <w:vertAlign w:val="subscript"/>
        </w:rPr>
        <w:t>offset</w:t>
      </w:r>
      <w:proofErr w:type="spellEnd"/>
    </w:p>
    <w:p w14:paraId="546E8758" w14:textId="77777777" w:rsidR="00AF2380" w:rsidRDefault="00D20AA5">
      <w:pPr>
        <w:pStyle w:val="ListParagraph"/>
        <w:numPr>
          <w:ilvl w:val="1"/>
          <w:numId w:val="34"/>
        </w:numPr>
        <w:ind w:firstLineChars="0"/>
      </w:pPr>
      <w:r>
        <w:t>Proposal 2 (Nokia): For Type 2 MGs test cases, configure cancelation ratio as:</w:t>
      </w:r>
    </w:p>
    <w:p w14:paraId="2F4B0F57" w14:textId="77777777" w:rsidR="00AF2380" w:rsidRDefault="00D20AA5">
      <w:pPr>
        <w:pStyle w:val="ListParagraph"/>
        <w:numPr>
          <w:ilvl w:val="2"/>
          <w:numId w:val="34"/>
        </w:numPr>
        <w:ind w:firstLineChars="0"/>
        <w:rPr>
          <w:rFonts w:eastAsia="Yu Mincho"/>
          <w:lang w:val="en-US"/>
        </w:rPr>
      </w:pPr>
      <w:r>
        <w:rPr>
          <w:rFonts w:eastAsia="Yu Mincho"/>
        </w:rPr>
        <w:t>For MG pattern #1 with MGRP</w:t>
      </w:r>
      <w:r>
        <w:rPr>
          <w:rFonts w:eastAsia="Yu Mincho"/>
          <w:lang w:val="en-US"/>
        </w:rPr>
        <w:t>=40ms, offset=39ms, cancelation ratio of 0%</w:t>
      </w:r>
    </w:p>
    <w:p w14:paraId="6D984FC6" w14:textId="77777777" w:rsidR="00AF2380" w:rsidRDefault="00D20AA5">
      <w:pPr>
        <w:pStyle w:val="ListParagraph"/>
        <w:numPr>
          <w:ilvl w:val="2"/>
          <w:numId w:val="34"/>
        </w:numPr>
        <w:ind w:firstLineChars="0"/>
        <w:rPr>
          <w:rFonts w:eastAsia="Yu Mincho"/>
          <w:lang w:val="en-US"/>
        </w:rPr>
      </w:pPr>
      <w:r>
        <w:rPr>
          <w:rFonts w:eastAsia="Yu Mincho"/>
        </w:rPr>
        <w:t>For MG pattern #2 with MGRP</w:t>
      </w:r>
      <w:r>
        <w:rPr>
          <w:rFonts w:eastAsia="Yu Mincho"/>
          <w:lang w:val="en-US"/>
        </w:rPr>
        <w:t xml:space="preserve">=80ms, offset=4 </w:t>
      </w:r>
      <w:proofErr w:type="spellStart"/>
      <w:r>
        <w:rPr>
          <w:rFonts w:eastAsia="Yu Mincho"/>
          <w:lang w:val="en-US"/>
        </w:rPr>
        <w:t>ms</w:t>
      </w:r>
      <w:proofErr w:type="spellEnd"/>
      <w:r>
        <w:rPr>
          <w:rFonts w:eastAsia="Yu Mincho"/>
          <w:lang w:val="en-US"/>
        </w:rPr>
        <w:t xml:space="preserve">, cancelation ratio of 50% for UE supporting 5ms </w:t>
      </w:r>
      <w:proofErr w:type="spellStart"/>
      <w:r>
        <w:rPr>
          <w:rFonts w:eastAsia="Yu Mincho"/>
          <w:lang w:val="en-US"/>
        </w:rPr>
        <w:t>T</w:t>
      </w:r>
      <w:r>
        <w:rPr>
          <w:rFonts w:eastAsia="Yu Mincho"/>
          <w:vertAlign w:val="subscript"/>
          <w:lang w:val="en-US"/>
        </w:rPr>
        <w:t>offset</w:t>
      </w:r>
      <w:proofErr w:type="spellEnd"/>
      <w:r>
        <w:rPr>
          <w:rFonts w:eastAsia="Yu Mincho"/>
          <w:lang w:val="en-US"/>
        </w:rPr>
        <w:t xml:space="preserve"> and 40% for UE supporting 3ms </w:t>
      </w:r>
      <w:proofErr w:type="spellStart"/>
      <w:r>
        <w:rPr>
          <w:rFonts w:eastAsia="Yu Mincho"/>
          <w:lang w:val="en-US"/>
        </w:rPr>
        <w:t>T</w:t>
      </w:r>
      <w:r>
        <w:rPr>
          <w:rFonts w:eastAsia="Yu Mincho"/>
          <w:vertAlign w:val="subscript"/>
          <w:lang w:val="en-US"/>
        </w:rPr>
        <w:t>offset</w:t>
      </w:r>
      <w:proofErr w:type="spellEnd"/>
    </w:p>
    <w:p w14:paraId="21F49B70" w14:textId="77777777" w:rsidR="00AF2380" w:rsidRDefault="00D20AA5">
      <w:pPr>
        <w:pStyle w:val="ListParagraph"/>
        <w:numPr>
          <w:ilvl w:val="1"/>
          <w:numId w:val="34"/>
        </w:numPr>
        <w:ind w:firstLineChars="0"/>
        <w:rPr>
          <w:rFonts w:eastAsia="SimSun"/>
          <w:lang w:val="en-US"/>
        </w:rPr>
      </w:pPr>
      <w:r>
        <w:rPr>
          <w:lang w:val="en-US"/>
        </w:rPr>
        <w:t>Proposal 3 (vivo): Ratio of gap occasions to be cancelled during the measurement period is 20% or 40% in the tests.</w:t>
      </w:r>
    </w:p>
    <w:p w14:paraId="34794963" w14:textId="77777777" w:rsidR="00AF2380" w:rsidRDefault="00D20AA5">
      <w:pPr>
        <w:pStyle w:val="ListParagraph"/>
        <w:numPr>
          <w:ilvl w:val="0"/>
          <w:numId w:val="34"/>
        </w:numPr>
        <w:ind w:firstLineChars="0"/>
        <w:rPr>
          <w:rFonts w:eastAsia="SimSun"/>
          <w:lang w:val="en-US"/>
        </w:rPr>
      </w:pPr>
      <w:r>
        <w:rPr>
          <w:lang w:val="en-US"/>
        </w:rPr>
        <w:t>Recommended WF:</w:t>
      </w:r>
    </w:p>
    <w:p w14:paraId="1AEB3B34" w14:textId="77777777" w:rsidR="00AF2380" w:rsidRDefault="00D20AA5">
      <w:pPr>
        <w:pStyle w:val="ListParagraph"/>
        <w:numPr>
          <w:ilvl w:val="1"/>
          <w:numId w:val="34"/>
        </w:numPr>
        <w:ind w:firstLineChars="0"/>
        <w:rPr>
          <w:rFonts w:eastAsia="SimSun"/>
          <w:lang w:val="en-US"/>
        </w:rPr>
      </w:pPr>
      <w:r>
        <w:rPr>
          <w:lang w:val="en-US"/>
        </w:rPr>
        <w:t>Discuss the proposals</w:t>
      </w:r>
    </w:p>
    <w:p w14:paraId="2AE9E279" w14:textId="77777777" w:rsidR="00A37289" w:rsidRPr="005C39CD" w:rsidRDefault="00A37289" w:rsidP="00A37289">
      <w:pPr>
        <w:pStyle w:val="ListParagraph"/>
        <w:numPr>
          <w:ilvl w:val="0"/>
          <w:numId w:val="34"/>
        </w:numPr>
        <w:ind w:firstLineChars="0"/>
        <w:rPr>
          <w:szCs w:val="24"/>
          <w:lang w:eastAsia="zh-CN"/>
        </w:rPr>
      </w:pPr>
      <w:r w:rsidRPr="005C39CD">
        <w:rPr>
          <w:szCs w:val="24"/>
          <w:lang w:eastAsia="zh-CN"/>
        </w:rPr>
        <w:t>Comments from companies</w:t>
      </w:r>
    </w:p>
    <w:p w14:paraId="69A1F580" w14:textId="77777777" w:rsidR="00A37289" w:rsidRDefault="00A37289" w:rsidP="00A37289">
      <w:pPr>
        <w:pStyle w:val="ListParagraph"/>
        <w:numPr>
          <w:ilvl w:val="1"/>
          <w:numId w:val="34"/>
        </w:numPr>
        <w:ind w:firstLineChars="0"/>
      </w:pPr>
      <w:r w:rsidRPr="005C39CD">
        <w:t>Company</w:t>
      </w:r>
      <w:r>
        <w:t xml:space="preserve"> A:</w:t>
      </w:r>
    </w:p>
    <w:p w14:paraId="761B6184" w14:textId="77777777" w:rsidR="00AF2380" w:rsidRDefault="00AF2380">
      <w:pPr>
        <w:rPr>
          <w:lang w:val="en-US"/>
        </w:rPr>
      </w:pPr>
    </w:p>
    <w:p w14:paraId="04F2809B" w14:textId="77777777" w:rsidR="00AF2380" w:rsidRDefault="00D20AA5">
      <w:pPr>
        <w:pStyle w:val="Heading4"/>
        <w:rPr>
          <w:lang w:val="en-GB"/>
        </w:rPr>
      </w:pPr>
      <w:bookmarkStart w:id="94" w:name="_Toc206449552"/>
      <w:bookmarkStart w:id="95" w:name="_Toc206751942"/>
      <w:r>
        <w:rPr>
          <w:lang w:val="en-GB"/>
        </w:rPr>
        <w:t xml:space="preserve">Issue 2-5-1: </w:t>
      </w:r>
      <w:proofErr w:type="spellStart"/>
      <w:r>
        <w:rPr>
          <w:lang w:val="en-GB"/>
        </w:rPr>
        <w:t>Toffset</w:t>
      </w:r>
      <w:proofErr w:type="spellEnd"/>
      <w:r>
        <w:rPr>
          <w:lang w:val="en-GB"/>
        </w:rPr>
        <w:t xml:space="preserve"> between DCI and start of MG</w:t>
      </w:r>
      <w:bookmarkEnd w:id="94"/>
      <w:bookmarkEnd w:id="95"/>
    </w:p>
    <w:p w14:paraId="0E6BB65B" w14:textId="77777777" w:rsidR="00AF2380" w:rsidRDefault="00D20AA5">
      <w:pPr>
        <w:pStyle w:val="ListParagraph"/>
        <w:numPr>
          <w:ilvl w:val="0"/>
          <w:numId w:val="35"/>
        </w:numPr>
        <w:ind w:firstLineChars="0"/>
        <w:rPr>
          <w:rFonts w:eastAsia="SimSun"/>
          <w:lang w:val="en-US" w:eastAsia="zh-CN"/>
        </w:rPr>
      </w:pPr>
      <w:r>
        <w:rPr>
          <w:rFonts w:eastAsia="SimSun"/>
          <w:lang w:val="en-US" w:eastAsia="zh-CN"/>
        </w:rPr>
        <w:t>Proposals</w:t>
      </w:r>
    </w:p>
    <w:p w14:paraId="51090BE3" w14:textId="77777777" w:rsidR="00AF2380" w:rsidRDefault="00D20AA5">
      <w:pPr>
        <w:pStyle w:val="ListParagraph"/>
        <w:numPr>
          <w:ilvl w:val="1"/>
          <w:numId w:val="35"/>
        </w:numPr>
        <w:ind w:firstLineChars="0"/>
        <w:rPr>
          <w:rFonts w:eastAsia="SimSun"/>
          <w:lang w:val="en-US" w:eastAsia="zh-CN"/>
        </w:rPr>
      </w:pPr>
      <w:r>
        <w:rPr>
          <w:rFonts w:hint="eastAsia"/>
          <w:lang w:val="en-US" w:eastAsia="zh-CN"/>
        </w:rPr>
        <w:t xml:space="preserve">Proposal </w:t>
      </w:r>
      <w:r>
        <w:rPr>
          <w:lang w:val="en-US" w:eastAsia="zh-CN"/>
        </w:rPr>
        <w:t>1 (CMCC)</w:t>
      </w:r>
      <w:r>
        <w:rPr>
          <w:rFonts w:hint="eastAsia"/>
          <w:lang w:val="en-US" w:eastAsia="zh-CN"/>
        </w:rPr>
        <w:t xml:space="preserve">: it is proposed to define test cases for both 3ms offset and 5ms offset. And </w:t>
      </w:r>
      <w:proofErr w:type="spellStart"/>
      <w:r>
        <w:rPr>
          <w:rFonts w:hint="eastAsia"/>
          <w:lang w:val="en-US" w:eastAsia="zh-CN"/>
        </w:rPr>
        <w:t>applibility</w:t>
      </w:r>
      <w:proofErr w:type="spellEnd"/>
      <w:r>
        <w:rPr>
          <w:rFonts w:hint="eastAsia"/>
          <w:lang w:val="en-US" w:eastAsia="zh-CN"/>
        </w:rPr>
        <w:t xml:space="preserve"> rules can be considered, e.g. the UE </w:t>
      </w:r>
      <w:proofErr w:type="spellStart"/>
      <w:r>
        <w:rPr>
          <w:lang w:val="en-US" w:eastAsia="zh-CN"/>
        </w:rPr>
        <w:t>supporing</w:t>
      </w:r>
      <w:proofErr w:type="spellEnd"/>
      <w:r>
        <w:rPr>
          <w:rFonts w:hint="eastAsia"/>
          <w:lang w:val="en-US" w:eastAsia="zh-CN"/>
        </w:rPr>
        <w:t xml:space="preserve"> 3ms offset only need to pass the test with 3ms timeline, the UE not supporting 3ms offset need to pass the test with 5ms timeline.</w:t>
      </w:r>
    </w:p>
    <w:p w14:paraId="4C09F008" w14:textId="77777777" w:rsidR="00AF2380" w:rsidRDefault="00D20AA5">
      <w:pPr>
        <w:pStyle w:val="ListParagraph"/>
        <w:numPr>
          <w:ilvl w:val="1"/>
          <w:numId w:val="35"/>
        </w:numPr>
        <w:ind w:firstLineChars="0"/>
        <w:rPr>
          <w:lang w:val="en-US"/>
        </w:rPr>
      </w:pPr>
      <w:r>
        <w:rPr>
          <w:lang w:val="en-US"/>
        </w:rPr>
        <w:t>Proposal 2 (vivo): Time offset for gap cancellation indication is 5ms in the tests.</w:t>
      </w:r>
    </w:p>
    <w:p w14:paraId="1B4D6575" w14:textId="77777777" w:rsidR="00AF2380" w:rsidRDefault="00D20AA5">
      <w:pPr>
        <w:pStyle w:val="ListParagraph"/>
        <w:numPr>
          <w:ilvl w:val="1"/>
          <w:numId w:val="35"/>
        </w:numPr>
        <w:ind w:firstLineChars="0"/>
        <w:rPr>
          <w:rFonts w:eastAsiaTheme="minorEastAsia"/>
          <w:lang w:val="en-US" w:eastAsia="zh-CN"/>
        </w:rPr>
      </w:pPr>
      <w:r>
        <w:rPr>
          <w:rFonts w:eastAsiaTheme="minorEastAsia"/>
          <w:lang w:val="en-US" w:eastAsia="zh-CN"/>
        </w:rPr>
        <w:t xml:space="preserve">Proposal 3 </w:t>
      </w:r>
      <w:r>
        <w:t>(Huawei)</w:t>
      </w:r>
      <w:r>
        <w:rPr>
          <w:rFonts w:eastAsiaTheme="minorEastAsia"/>
          <w:lang w:val="en-US" w:eastAsia="zh-CN"/>
        </w:rPr>
        <w:t>: The processing time 3ms/5ms shall be verified in the test cases. If UE supporting additional 3ms processing capability, 3ms shall be verified.</w:t>
      </w:r>
    </w:p>
    <w:p w14:paraId="14D714D7" w14:textId="77777777" w:rsidR="00AF2380" w:rsidRDefault="00D20AA5">
      <w:pPr>
        <w:pStyle w:val="ListParagraph"/>
        <w:numPr>
          <w:ilvl w:val="0"/>
          <w:numId w:val="35"/>
        </w:numPr>
        <w:ind w:firstLineChars="0"/>
        <w:rPr>
          <w:rFonts w:eastAsiaTheme="minorEastAsia"/>
          <w:lang w:val="en-US" w:eastAsia="zh-CN"/>
        </w:rPr>
      </w:pPr>
      <w:r>
        <w:rPr>
          <w:rFonts w:eastAsiaTheme="minorEastAsia"/>
          <w:lang w:val="en-US" w:eastAsia="zh-CN"/>
        </w:rPr>
        <w:t>Recommended WF</w:t>
      </w:r>
    </w:p>
    <w:p w14:paraId="2D8E8C06" w14:textId="77777777" w:rsidR="00AF2380" w:rsidRDefault="00D20AA5">
      <w:pPr>
        <w:pStyle w:val="ListParagraph"/>
        <w:numPr>
          <w:ilvl w:val="1"/>
          <w:numId w:val="35"/>
        </w:numPr>
        <w:ind w:firstLineChars="0"/>
        <w:rPr>
          <w:rFonts w:eastAsiaTheme="minorEastAsia"/>
          <w:lang w:val="en-US" w:eastAsia="zh-CN"/>
        </w:rPr>
      </w:pPr>
      <w:r>
        <w:rPr>
          <w:rFonts w:eastAsiaTheme="minorEastAsia"/>
          <w:lang w:val="en-US" w:eastAsia="zh-CN"/>
        </w:rPr>
        <w:t>Discuss the proposals</w:t>
      </w:r>
    </w:p>
    <w:p w14:paraId="02A2C98F" w14:textId="77777777" w:rsidR="00A37289" w:rsidRPr="005C39CD" w:rsidRDefault="00A37289" w:rsidP="00A37289">
      <w:pPr>
        <w:pStyle w:val="ListParagraph"/>
        <w:numPr>
          <w:ilvl w:val="0"/>
          <w:numId w:val="35"/>
        </w:numPr>
        <w:ind w:firstLineChars="0"/>
        <w:rPr>
          <w:szCs w:val="24"/>
          <w:lang w:eastAsia="zh-CN"/>
        </w:rPr>
      </w:pPr>
      <w:r w:rsidRPr="005C39CD">
        <w:rPr>
          <w:szCs w:val="24"/>
          <w:lang w:eastAsia="zh-CN"/>
        </w:rPr>
        <w:t>Comments from companies</w:t>
      </w:r>
    </w:p>
    <w:p w14:paraId="3A1B3184" w14:textId="77777777" w:rsidR="00A37289" w:rsidRDefault="00A37289" w:rsidP="00A37289">
      <w:pPr>
        <w:pStyle w:val="ListParagraph"/>
        <w:numPr>
          <w:ilvl w:val="1"/>
          <w:numId w:val="35"/>
        </w:numPr>
        <w:ind w:firstLineChars="0"/>
      </w:pPr>
      <w:r w:rsidRPr="005C39CD">
        <w:t>Company</w:t>
      </w:r>
      <w:r>
        <w:t xml:space="preserve"> A:</w:t>
      </w:r>
    </w:p>
    <w:p w14:paraId="70FDB116" w14:textId="77777777" w:rsidR="00AF2380" w:rsidRDefault="00AF2380">
      <w:pPr>
        <w:rPr>
          <w:lang w:val="en-US"/>
        </w:rPr>
      </w:pPr>
    </w:p>
    <w:p w14:paraId="3A812287" w14:textId="77777777" w:rsidR="00AF2380" w:rsidRDefault="00D20AA5">
      <w:pPr>
        <w:pStyle w:val="Heading4"/>
        <w:rPr>
          <w:lang w:val="en-GB"/>
        </w:rPr>
      </w:pPr>
      <w:bookmarkStart w:id="96" w:name="_Toc206449553"/>
      <w:bookmarkStart w:id="97" w:name="_Toc206751943"/>
      <w:r>
        <w:rPr>
          <w:lang w:val="en-GB"/>
        </w:rPr>
        <w:t>Issue 2-5-2: Types of DCI with cancellation indication</w:t>
      </w:r>
      <w:bookmarkEnd w:id="96"/>
      <w:bookmarkEnd w:id="97"/>
    </w:p>
    <w:p w14:paraId="000915AC" w14:textId="77777777" w:rsidR="00AF2380" w:rsidRDefault="00D20AA5">
      <w:pPr>
        <w:pStyle w:val="ListParagraph"/>
        <w:numPr>
          <w:ilvl w:val="0"/>
          <w:numId w:val="36"/>
        </w:numPr>
        <w:ind w:firstLineChars="0"/>
        <w:rPr>
          <w:rFonts w:eastAsia="SimSun"/>
          <w:lang w:val="en-US"/>
        </w:rPr>
      </w:pPr>
      <w:r>
        <w:rPr>
          <w:rFonts w:eastAsia="SimSun"/>
          <w:lang w:val="en-US"/>
        </w:rPr>
        <w:t>Proposals</w:t>
      </w:r>
    </w:p>
    <w:p w14:paraId="6ED7E9C3" w14:textId="77777777" w:rsidR="00AF2380" w:rsidRDefault="00D20AA5">
      <w:pPr>
        <w:pStyle w:val="ListParagraph"/>
        <w:numPr>
          <w:ilvl w:val="1"/>
          <w:numId w:val="36"/>
        </w:numPr>
        <w:ind w:firstLineChars="0"/>
        <w:rPr>
          <w:rFonts w:eastAsia="SimSun"/>
          <w:lang w:val="en-US"/>
        </w:rPr>
      </w:pPr>
      <w:r>
        <w:rPr>
          <w:lang w:val="en-US"/>
        </w:rPr>
        <w:lastRenderedPageBreak/>
        <w:t>Proposal 2 (vivo): In the tests, at least DCI 0-1 and DCI 1-1 are used for indication of gap cancellation.</w:t>
      </w:r>
    </w:p>
    <w:p w14:paraId="326868F9" w14:textId="77777777" w:rsidR="00AF2380" w:rsidRDefault="00D20AA5">
      <w:pPr>
        <w:pStyle w:val="ListParagraph"/>
        <w:numPr>
          <w:ilvl w:val="0"/>
          <w:numId w:val="36"/>
        </w:numPr>
        <w:ind w:firstLineChars="0"/>
        <w:rPr>
          <w:rFonts w:eastAsiaTheme="minorEastAsia"/>
          <w:lang w:val="en-US" w:eastAsia="zh-CN"/>
        </w:rPr>
      </w:pPr>
      <w:r>
        <w:rPr>
          <w:rFonts w:eastAsiaTheme="minorEastAsia"/>
          <w:lang w:val="en-US" w:eastAsia="zh-CN"/>
        </w:rPr>
        <w:t>Recommended WF</w:t>
      </w:r>
    </w:p>
    <w:p w14:paraId="3952D814" w14:textId="77777777" w:rsidR="00AF2380" w:rsidRDefault="00D20AA5">
      <w:pPr>
        <w:pStyle w:val="ListParagraph"/>
        <w:numPr>
          <w:ilvl w:val="1"/>
          <w:numId w:val="36"/>
        </w:numPr>
        <w:ind w:firstLineChars="0"/>
        <w:rPr>
          <w:rFonts w:eastAsia="SimSun"/>
          <w:lang w:val="en-US"/>
        </w:rPr>
      </w:pPr>
      <w:r>
        <w:rPr>
          <w:rFonts w:eastAsiaTheme="minorEastAsia"/>
          <w:lang w:val="en-US" w:eastAsia="zh-CN"/>
        </w:rPr>
        <w:t>Discuss the proposal</w:t>
      </w:r>
    </w:p>
    <w:p w14:paraId="2B5D27BA" w14:textId="77777777" w:rsidR="00A37289" w:rsidRPr="005C39CD" w:rsidRDefault="00A37289" w:rsidP="00A37289">
      <w:pPr>
        <w:pStyle w:val="ListParagraph"/>
        <w:numPr>
          <w:ilvl w:val="0"/>
          <w:numId w:val="36"/>
        </w:numPr>
        <w:ind w:firstLineChars="0"/>
        <w:rPr>
          <w:szCs w:val="24"/>
          <w:lang w:eastAsia="zh-CN"/>
        </w:rPr>
      </w:pPr>
      <w:r w:rsidRPr="005C39CD">
        <w:rPr>
          <w:szCs w:val="24"/>
          <w:lang w:eastAsia="zh-CN"/>
        </w:rPr>
        <w:t>Comments from companies</w:t>
      </w:r>
    </w:p>
    <w:p w14:paraId="2FC9E576" w14:textId="77777777" w:rsidR="00A37289" w:rsidRDefault="00A37289" w:rsidP="00A37289">
      <w:pPr>
        <w:pStyle w:val="ListParagraph"/>
        <w:numPr>
          <w:ilvl w:val="1"/>
          <w:numId w:val="36"/>
        </w:numPr>
        <w:ind w:firstLineChars="0"/>
      </w:pPr>
      <w:r w:rsidRPr="005C39CD">
        <w:t>Company</w:t>
      </w:r>
      <w:r>
        <w:t xml:space="preserve"> A:</w:t>
      </w:r>
    </w:p>
    <w:p w14:paraId="0C8D9D18" w14:textId="77777777" w:rsidR="00AF2380" w:rsidRDefault="00AF2380">
      <w:pPr>
        <w:rPr>
          <w:lang w:val="en-US"/>
        </w:rPr>
      </w:pPr>
    </w:p>
    <w:p w14:paraId="37763CDB" w14:textId="77777777" w:rsidR="00AF2380" w:rsidRDefault="00D20AA5">
      <w:pPr>
        <w:pStyle w:val="Heading4"/>
        <w:rPr>
          <w:lang w:val="en-GB"/>
        </w:rPr>
      </w:pPr>
      <w:bookmarkStart w:id="98" w:name="_Toc206449554"/>
      <w:bookmarkStart w:id="99" w:name="_Toc206751944"/>
      <w:r>
        <w:rPr>
          <w:lang w:val="en-GB"/>
        </w:rPr>
        <w:t>Issue 2-5-3: Behaviour of Option 1 and Option 2 for indication of value ‘0’</w:t>
      </w:r>
      <w:bookmarkEnd w:id="98"/>
      <w:bookmarkEnd w:id="99"/>
    </w:p>
    <w:p w14:paraId="3613517C" w14:textId="77777777" w:rsidR="00AF2380" w:rsidRDefault="00D20AA5">
      <w:pPr>
        <w:pStyle w:val="ListParagraph"/>
        <w:numPr>
          <w:ilvl w:val="0"/>
          <w:numId w:val="37"/>
        </w:numPr>
        <w:ind w:firstLineChars="0"/>
        <w:rPr>
          <w:lang w:val="en-US"/>
        </w:rPr>
      </w:pPr>
      <w:r>
        <w:rPr>
          <w:lang w:val="en-US"/>
        </w:rPr>
        <w:t>Proposals</w:t>
      </w:r>
    </w:p>
    <w:p w14:paraId="6C2FC1DE" w14:textId="77777777" w:rsidR="00AF2380" w:rsidRDefault="00D20AA5">
      <w:pPr>
        <w:pStyle w:val="ListParagraph"/>
        <w:numPr>
          <w:ilvl w:val="1"/>
          <w:numId w:val="37"/>
        </w:numPr>
        <w:ind w:firstLineChars="0"/>
        <w:rPr>
          <w:lang w:val="en-US"/>
        </w:rPr>
      </w:pPr>
      <w:r>
        <w:rPr>
          <w:lang w:val="en-US"/>
        </w:rPr>
        <w:t>Proposal 1 (vivo): RAN4 to discuss whether UE behavior of option 1 and option 2 for indication value ‘0’ should be tested.</w:t>
      </w:r>
    </w:p>
    <w:p w14:paraId="32516F1A" w14:textId="77777777" w:rsidR="00AF2380" w:rsidRDefault="00D20AA5">
      <w:pPr>
        <w:pStyle w:val="ListParagraph"/>
        <w:numPr>
          <w:ilvl w:val="0"/>
          <w:numId w:val="37"/>
        </w:numPr>
        <w:ind w:firstLineChars="0"/>
        <w:rPr>
          <w:rFonts w:eastAsiaTheme="minorEastAsia"/>
          <w:lang w:val="en-US" w:eastAsia="zh-CN"/>
        </w:rPr>
      </w:pPr>
      <w:r>
        <w:rPr>
          <w:rFonts w:eastAsiaTheme="minorEastAsia"/>
          <w:lang w:val="en-US" w:eastAsia="zh-CN"/>
        </w:rPr>
        <w:t>Recommended WF</w:t>
      </w:r>
    </w:p>
    <w:p w14:paraId="50339C90" w14:textId="77777777" w:rsidR="00AF2380" w:rsidRDefault="00D20AA5">
      <w:pPr>
        <w:pStyle w:val="ListParagraph"/>
        <w:numPr>
          <w:ilvl w:val="1"/>
          <w:numId w:val="37"/>
        </w:numPr>
        <w:ind w:firstLineChars="0"/>
        <w:rPr>
          <w:rFonts w:eastAsia="SimSun"/>
          <w:lang w:val="en-US"/>
        </w:rPr>
      </w:pPr>
      <w:r>
        <w:rPr>
          <w:rFonts w:eastAsiaTheme="minorEastAsia"/>
          <w:lang w:val="en-US" w:eastAsia="zh-CN"/>
        </w:rPr>
        <w:t>Discuss the proposal</w:t>
      </w:r>
    </w:p>
    <w:p w14:paraId="350E914E" w14:textId="77777777" w:rsidR="00A37289" w:rsidRPr="005C39CD" w:rsidRDefault="00A37289" w:rsidP="00A37289">
      <w:pPr>
        <w:pStyle w:val="ListParagraph"/>
        <w:numPr>
          <w:ilvl w:val="0"/>
          <w:numId w:val="37"/>
        </w:numPr>
        <w:ind w:firstLineChars="0"/>
        <w:rPr>
          <w:szCs w:val="24"/>
          <w:lang w:eastAsia="zh-CN"/>
        </w:rPr>
      </w:pPr>
      <w:r w:rsidRPr="005C39CD">
        <w:rPr>
          <w:szCs w:val="24"/>
          <w:lang w:eastAsia="zh-CN"/>
        </w:rPr>
        <w:t>Comments from companies</w:t>
      </w:r>
    </w:p>
    <w:p w14:paraId="0AE93C46" w14:textId="77777777" w:rsidR="00A37289" w:rsidRDefault="00A37289" w:rsidP="00A37289">
      <w:pPr>
        <w:pStyle w:val="ListParagraph"/>
        <w:numPr>
          <w:ilvl w:val="1"/>
          <w:numId w:val="37"/>
        </w:numPr>
        <w:ind w:firstLineChars="0"/>
      </w:pPr>
      <w:r w:rsidRPr="005C39CD">
        <w:t>Company</w:t>
      </w:r>
      <w:r>
        <w:t xml:space="preserve"> A:</w:t>
      </w:r>
    </w:p>
    <w:p w14:paraId="4C7E9777" w14:textId="77777777" w:rsidR="00AF2380" w:rsidRDefault="00AF2380">
      <w:pPr>
        <w:rPr>
          <w:lang w:val="en-US"/>
        </w:rPr>
      </w:pPr>
    </w:p>
    <w:p w14:paraId="2E593263" w14:textId="77777777" w:rsidR="00AF2380" w:rsidRDefault="00AF2380">
      <w:pPr>
        <w:rPr>
          <w:lang w:val="en-US" w:eastAsia="zh-CN"/>
        </w:rPr>
      </w:pPr>
    </w:p>
    <w:p w14:paraId="180D54B7" w14:textId="77777777" w:rsidR="00AF2380" w:rsidRDefault="00AF2380">
      <w:pPr>
        <w:rPr>
          <w:lang w:val="en-US" w:eastAsia="zh-CN"/>
        </w:rPr>
      </w:pPr>
    </w:p>
    <w:p w14:paraId="2F80BC21" w14:textId="77777777" w:rsidR="00AF2380" w:rsidRDefault="00AF2380"/>
    <w:p w14:paraId="299F9523" w14:textId="77777777" w:rsidR="00AF2380" w:rsidRDefault="00AF2380">
      <w:pPr>
        <w:rPr>
          <w:color w:val="0070C0"/>
          <w:lang w:eastAsia="zh-CN"/>
        </w:rPr>
      </w:pPr>
    </w:p>
    <w:p w14:paraId="0F29D804" w14:textId="77777777" w:rsidR="00AF2380" w:rsidRDefault="00AF2380">
      <w:pPr>
        <w:rPr>
          <w:color w:val="0070C0"/>
          <w:lang w:eastAsia="zh-CN"/>
        </w:rPr>
      </w:pPr>
    </w:p>
    <w:p w14:paraId="5B693E19" w14:textId="77777777" w:rsidR="00AF2380" w:rsidRDefault="00AF2380">
      <w:pPr>
        <w:rPr>
          <w:color w:val="0070C0"/>
          <w:lang w:eastAsia="zh-CN"/>
        </w:rPr>
      </w:pPr>
    </w:p>
    <w:p w14:paraId="038CC37C" w14:textId="77777777" w:rsidR="00AF2380" w:rsidRDefault="00AF2380">
      <w:pPr>
        <w:rPr>
          <w:color w:val="0070C0"/>
          <w:lang w:eastAsia="zh-CN"/>
        </w:rPr>
      </w:pPr>
    </w:p>
    <w:sectPr w:rsidR="00AF238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09F8D" w14:textId="77777777" w:rsidR="000802B2" w:rsidRDefault="000802B2">
      <w:pPr>
        <w:spacing w:after="0"/>
      </w:pPr>
      <w:r>
        <w:separator/>
      </w:r>
    </w:p>
  </w:endnote>
  <w:endnote w:type="continuationSeparator" w:id="0">
    <w:p w14:paraId="6BAA1708" w14:textId="77777777" w:rsidR="000802B2" w:rsidRDefault="000802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7E32D" w14:textId="77777777" w:rsidR="000802B2" w:rsidRDefault="000802B2">
      <w:pPr>
        <w:spacing w:after="0"/>
      </w:pPr>
      <w:r>
        <w:separator/>
      </w:r>
    </w:p>
  </w:footnote>
  <w:footnote w:type="continuationSeparator" w:id="0">
    <w:p w14:paraId="1A29D690" w14:textId="77777777" w:rsidR="000802B2" w:rsidRDefault="000802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203062"/>
    <w:multiLevelType w:val="singleLevel"/>
    <w:tmpl w:val="D4203062"/>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EE99C9DC"/>
    <w:multiLevelType w:val="singleLevel"/>
    <w:tmpl w:val="EE99C9DC"/>
    <w:lvl w:ilvl="0">
      <w:start w:val="1"/>
      <w:numFmt w:val="bullet"/>
      <w:lvlText w:val=""/>
      <w:lvlJc w:val="left"/>
      <w:pPr>
        <w:ind w:left="420" w:hanging="420"/>
      </w:pPr>
      <w:rPr>
        <w:rFonts w:ascii="Wingdings" w:hAnsi="Wingdings" w:hint="default"/>
      </w:rPr>
    </w:lvl>
  </w:abstractNum>
  <w:abstractNum w:abstractNumId="2" w15:restartNumberingAfterBreak="0">
    <w:nsid w:val="047366F4"/>
    <w:multiLevelType w:val="multilevel"/>
    <w:tmpl w:val="04736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A70DB5"/>
    <w:multiLevelType w:val="multilevel"/>
    <w:tmpl w:val="08A70D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8E61F68"/>
    <w:multiLevelType w:val="multilevel"/>
    <w:tmpl w:val="08E61F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B0468"/>
    <w:multiLevelType w:val="multilevel"/>
    <w:tmpl w:val="137B0468"/>
    <w:lvl w:ilvl="0">
      <w:start w:val="1"/>
      <w:numFmt w:val="bullet"/>
      <w:lvlText w:val=""/>
      <w:lvlJc w:val="left"/>
      <w:pPr>
        <w:ind w:left="2064"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6"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A5E1E37"/>
    <w:multiLevelType w:val="multilevel"/>
    <w:tmpl w:val="2A5E1E37"/>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B8078D7"/>
    <w:multiLevelType w:val="hybridMultilevel"/>
    <w:tmpl w:val="2C0E6A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C35A25"/>
    <w:multiLevelType w:val="multilevel"/>
    <w:tmpl w:val="2DC35A25"/>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 w15:restartNumberingAfterBreak="0">
    <w:nsid w:val="33173EEB"/>
    <w:multiLevelType w:val="multilevel"/>
    <w:tmpl w:val="33173EEB"/>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3" w15:restartNumberingAfterBreak="0">
    <w:nsid w:val="36644DA9"/>
    <w:multiLevelType w:val="hybridMultilevel"/>
    <w:tmpl w:val="3F76F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B72FB9"/>
    <w:multiLevelType w:val="multilevel"/>
    <w:tmpl w:val="3AB72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13A7D47"/>
    <w:multiLevelType w:val="multilevel"/>
    <w:tmpl w:val="413A7D47"/>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9"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multilevel"/>
    <w:tmpl w:val="46B43B9D"/>
    <w:lvl w:ilvl="0">
      <w:start w:val="1"/>
      <w:numFmt w:val="decimal"/>
      <w:pStyle w:val="dontuse-RAN4Observation"/>
      <w:suff w:val="space"/>
      <w:lvlText w:val="Observation %1:"/>
      <w:lvlJc w:val="left"/>
      <w:pPr>
        <w:ind w:left="644"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D6E3167"/>
    <w:multiLevelType w:val="multilevel"/>
    <w:tmpl w:val="4D6E3167"/>
    <w:lvl w:ilvl="0">
      <w:start w:val="1"/>
      <w:numFmt w:val="decimal"/>
      <w:pStyle w:val="RAN4proposal"/>
      <w:suff w:val="space"/>
      <w:lvlText w:val="Proposal %1:"/>
      <w:lvlJc w:val="left"/>
      <w:pPr>
        <w:ind w:left="502"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58AC0792"/>
    <w:multiLevelType w:val="multilevel"/>
    <w:tmpl w:val="58AC07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DE7003"/>
    <w:multiLevelType w:val="multilevel"/>
    <w:tmpl w:val="59DE7003"/>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5" w15:restartNumberingAfterBreak="0">
    <w:nsid w:val="5B6C055D"/>
    <w:multiLevelType w:val="multilevel"/>
    <w:tmpl w:val="5B6C0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E77B816"/>
    <w:multiLevelType w:val="singleLevel"/>
    <w:tmpl w:val="5E77B816"/>
    <w:lvl w:ilvl="0">
      <w:start w:val="1"/>
      <w:numFmt w:val="bullet"/>
      <w:lvlText w:val=""/>
      <w:lvlJc w:val="left"/>
      <w:pPr>
        <w:ind w:left="420" w:hanging="420"/>
      </w:pPr>
      <w:rPr>
        <w:rFonts w:ascii="Wingdings" w:hAnsi="Wingdings" w:hint="default"/>
      </w:rPr>
    </w:lvl>
  </w:abstractNum>
  <w:abstractNum w:abstractNumId="27" w15:restartNumberingAfterBreak="0">
    <w:nsid w:val="603C348B"/>
    <w:multiLevelType w:val="multilevel"/>
    <w:tmpl w:val="603C348B"/>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28" w15:restartNumberingAfterBreak="0">
    <w:nsid w:val="64752885"/>
    <w:multiLevelType w:val="multilevel"/>
    <w:tmpl w:val="64752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3B236F3"/>
    <w:multiLevelType w:val="multilevel"/>
    <w:tmpl w:val="73B23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5DA6DC5"/>
    <w:multiLevelType w:val="multilevel"/>
    <w:tmpl w:val="75DA6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11089"/>
    <w:multiLevelType w:val="multilevel"/>
    <w:tmpl w:val="78F1108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424CA3"/>
    <w:multiLevelType w:val="multilevel"/>
    <w:tmpl w:val="7C424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F8754F"/>
    <w:multiLevelType w:val="multilevel"/>
    <w:tmpl w:val="7DF875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5207513">
    <w:abstractNumId w:val="15"/>
  </w:num>
  <w:num w:numId="2" w16cid:durableId="1401323419">
    <w:abstractNumId w:val="20"/>
  </w:num>
  <w:num w:numId="3" w16cid:durableId="1267810646">
    <w:abstractNumId w:val="21"/>
  </w:num>
  <w:num w:numId="4" w16cid:durableId="1717729285">
    <w:abstractNumId w:val="17"/>
  </w:num>
  <w:num w:numId="5" w16cid:durableId="1376782762">
    <w:abstractNumId w:val="35"/>
  </w:num>
  <w:num w:numId="6" w16cid:durableId="1965456926">
    <w:abstractNumId w:val="4"/>
  </w:num>
  <w:num w:numId="7" w16cid:durableId="1378746589">
    <w:abstractNumId w:val="21"/>
    <w:lvlOverride w:ilvl="0">
      <w:startOverride w:val="1"/>
    </w:lvlOverride>
  </w:num>
  <w:num w:numId="8" w16cid:durableId="1775050346">
    <w:abstractNumId w:val="21"/>
    <w:lvlOverride w:ilvl="0">
      <w:startOverride w:val="1"/>
    </w:lvlOverride>
  </w:num>
  <w:num w:numId="9" w16cid:durableId="621378153">
    <w:abstractNumId w:val="26"/>
  </w:num>
  <w:num w:numId="10" w16cid:durableId="1782870721">
    <w:abstractNumId w:val="0"/>
  </w:num>
  <w:num w:numId="11" w16cid:durableId="18900931">
    <w:abstractNumId w:val="1"/>
  </w:num>
  <w:num w:numId="12" w16cid:durableId="1178232101">
    <w:abstractNumId w:val="3"/>
  </w:num>
  <w:num w:numId="13" w16cid:durableId="1014069151">
    <w:abstractNumId w:val="32"/>
  </w:num>
  <w:num w:numId="14" w16cid:durableId="1990087306">
    <w:abstractNumId w:val="33"/>
  </w:num>
  <w:num w:numId="15" w16cid:durableId="1675955209">
    <w:abstractNumId w:val="23"/>
  </w:num>
  <w:num w:numId="16" w16cid:durableId="1556307959">
    <w:abstractNumId w:val="5"/>
  </w:num>
  <w:num w:numId="17" w16cid:durableId="976422684">
    <w:abstractNumId w:val="25"/>
  </w:num>
  <w:num w:numId="18" w16cid:durableId="112526158">
    <w:abstractNumId w:val="34"/>
  </w:num>
  <w:num w:numId="19" w16cid:durableId="350953993">
    <w:abstractNumId w:val="31"/>
  </w:num>
  <w:num w:numId="20" w16cid:durableId="719474538">
    <w:abstractNumId w:val="21"/>
    <w:lvlOverride w:ilvl="0">
      <w:startOverride w:val="1"/>
    </w:lvlOverride>
  </w:num>
  <w:num w:numId="21" w16cid:durableId="1521819295">
    <w:abstractNumId w:val="20"/>
    <w:lvlOverride w:ilvl="0">
      <w:startOverride w:val="1"/>
    </w:lvlOverride>
  </w:num>
  <w:num w:numId="22" w16cid:durableId="2026781395">
    <w:abstractNumId w:val="28"/>
  </w:num>
  <w:num w:numId="23" w16cid:durableId="491601788">
    <w:abstractNumId w:val="9"/>
  </w:num>
  <w:num w:numId="24" w16cid:durableId="1097291354">
    <w:abstractNumId w:val="24"/>
  </w:num>
  <w:num w:numId="25" w16cid:durableId="887230496">
    <w:abstractNumId w:val="11"/>
  </w:num>
  <w:num w:numId="26" w16cid:durableId="1026634272">
    <w:abstractNumId w:val="27"/>
  </w:num>
  <w:num w:numId="27" w16cid:durableId="1884900293">
    <w:abstractNumId w:val="18"/>
  </w:num>
  <w:num w:numId="28" w16cid:durableId="1493520731">
    <w:abstractNumId w:val="22"/>
  </w:num>
  <w:num w:numId="29" w16cid:durableId="1607494814">
    <w:abstractNumId w:val="19"/>
  </w:num>
  <w:num w:numId="30" w16cid:durableId="1675643387">
    <w:abstractNumId w:val="8"/>
  </w:num>
  <w:num w:numId="31" w16cid:durableId="1133328426">
    <w:abstractNumId w:val="7"/>
  </w:num>
  <w:num w:numId="32" w16cid:durableId="293098893">
    <w:abstractNumId w:val="14"/>
  </w:num>
  <w:num w:numId="33" w16cid:durableId="1989237766">
    <w:abstractNumId w:val="30"/>
  </w:num>
  <w:num w:numId="34" w16cid:durableId="1291400051">
    <w:abstractNumId w:val="2"/>
  </w:num>
  <w:num w:numId="35" w16cid:durableId="1767580424">
    <w:abstractNumId w:val="16"/>
  </w:num>
  <w:num w:numId="36" w16cid:durableId="1112212003">
    <w:abstractNumId w:val="29"/>
  </w:num>
  <w:num w:numId="37" w16cid:durableId="1810434406">
    <w:abstractNumId w:val="6"/>
  </w:num>
  <w:num w:numId="38" w16cid:durableId="1860271383">
    <w:abstractNumId w:val="13"/>
  </w:num>
  <w:num w:numId="39" w16cid:durableId="573392317">
    <w:abstractNumId w:val="10"/>
  </w:num>
  <w:num w:numId="40" w16cid:durableId="155808469">
    <w:abstractNumId w:val="12"/>
  </w:num>
  <w:num w:numId="41" w16cid:durableId="116909731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ECD"/>
    <w:rsid w:val="0000223C"/>
    <w:rsid w:val="00004165"/>
    <w:rsid w:val="000057D9"/>
    <w:rsid w:val="00006B18"/>
    <w:rsid w:val="0001115E"/>
    <w:rsid w:val="00014BDF"/>
    <w:rsid w:val="000179B2"/>
    <w:rsid w:val="00017A7A"/>
    <w:rsid w:val="00020C56"/>
    <w:rsid w:val="0002666C"/>
    <w:rsid w:val="00026ACC"/>
    <w:rsid w:val="0003166C"/>
    <w:rsid w:val="0003171D"/>
    <w:rsid w:val="00031C1D"/>
    <w:rsid w:val="00035C50"/>
    <w:rsid w:val="000368AA"/>
    <w:rsid w:val="00040F6C"/>
    <w:rsid w:val="00044204"/>
    <w:rsid w:val="000457A1"/>
    <w:rsid w:val="00046511"/>
    <w:rsid w:val="00046E6E"/>
    <w:rsid w:val="00050001"/>
    <w:rsid w:val="00052041"/>
    <w:rsid w:val="0005326A"/>
    <w:rsid w:val="00053E9D"/>
    <w:rsid w:val="00057331"/>
    <w:rsid w:val="00057F14"/>
    <w:rsid w:val="00061351"/>
    <w:rsid w:val="00061C5A"/>
    <w:rsid w:val="0006266D"/>
    <w:rsid w:val="00062A57"/>
    <w:rsid w:val="0006390F"/>
    <w:rsid w:val="00065506"/>
    <w:rsid w:val="000731F4"/>
    <w:rsid w:val="0007382E"/>
    <w:rsid w:val="00075579"/>
    <w:rsid w:val="000766E1"/>
    <w:rsid w:val="00077FF6"/>
    <w:rsid w:val="000802B2"/>
    <w:rsid w:val="00080D82"/>
    <w:rsid w:val="0008127C"/>
    <w:rsid w:val="00081692"/>
    <w:rsid w:val="00082C46"/>
    <w:rsid w:val="00083AF5"/>
    <w:rsid w:val="00083B84"/>
    <w:rsid w:val="00084256"/>
    <w:rsid w:val="00085A0E"/>
    <w:rsid w:val="00086A55"/>
    <w:rsid w:val="00087548"/>
    <w:rsid w:val="00090F98"/>
    <w:rsid w:val="00093E7E"/>
    <w:rsid w:val="0009439A"/>
    <w:rsid w:val="00097363"/>
    <w:rsid w:val="000A1830"/>
    <w:rsid w:val="000A1BAD"/>
    <w:rsid w:val="000A2F1B"/>
    <w:rsid w:val="000A4121"/>
    <w:rsid w:val="000A4AA3"/>
    <w:rsid w:val="000A4FAC"/>
    <w:rsid w:val="000A550E"/>
    <w:rsid w:val="000B0960"/>
    <w:rsid w:val="000B1A55"/>
    <w:rsid w:val="000B20BB"/>
    <w:rsid w:val="000B2EF6"/>
    <w:rsid w:val="000B2FA6"/>
    <w:rsid w:val="000B4AA0"/>
    <w:rsid w:val="000B72F3"/>
    <w:rsid w:val="000C1E5B"/>
    <w:rsid w:val="000C2476"/>
    <w:rsid w:val="000C2553"/>
    <w:rsid w:val="000C38C3"/>
    <w:rsid w:val="000C4190"/>
    <w:rsid w:val="000C4549"/>
    <w:rsid w:val="000D09FD"/>
    <w:rsid w:val="000D19DE"/>
    <w:rsid w:val="000D2013"/>
    <w:rsid w:val="000D44FB"/>
    <w:rsid w:val="000D4840"/>
    <w:rsid w:val="000D574B"/>
    <w:rsid w:val="000D6CFC"/>
    <w:rsid w:val="000E537B"/>
    <w:rsid w:val="000E5608"/>
    <w:rsid w:val="000E57D0"/>
    <w:rsid w:val="000E7858"/>
    <w:rsid w:val="000E7A71"/>
    <w:rsid w:val="000E7AFE"/>
    <w:rsid w:val="000F1227"/>
    <w:rsid w:val="000F222E"/>
    <w:rsid w:val="000F39CA"/>
    <w:rsid w:val="000F4089"/>
    <w:rsid w:val="000F7E10"/>
    <w:rsid w:val="00107927"/>
    <w:rsid w:val="00110E26"/>
    <w:rsid w:val="00111321"/>
    <w:rsid w:val="001128E7"/>
    <w:rsid w:val="00113A8D"/>
    <w:rsid w:val="00117BD6"/>
    <w:rsid w:val="001206C2"/>
    <w:rsid w:val="00121978"/>
    <w:rsid w:val="00123422"/>
    <w:rsid w:val="00124B6A"/>
    <w:rsid w:val="00130462"/>
    <w:rsid w:val="00136D4C"/>
    <w:rsid w:val="00142538"/>
    <w:rsid w:val="00142BB9"/>
    <w:rsid w:val="00143756"/>
    <w:rsid w:val="00144F96"/>
    <w:rsid w:val="00151EAC"/>
    <w:rsid w:val="00153528"/>
    <w:rsid w:val="00153DC2"/>
    <w:rsid w:val="00154E68"/>
    <w:rsid w:val="00160666"/>
    <w:rsid w:val="00162548"/>
    <w:rsid w:val="001675C7"/>
    <w:rsid w:val="00171D8A"/>
    <w:rsid w:val="00172183"/>
    <w:rsid w:val="001751AB"/>
    <w:rsid w:val="00175A3F"/>
    <w:rsid w:val="00176568"/>
    <w:rsid w:val="0017767F"/>
    <w:rsid w:val="00180E09"/>
    <w:rsid w:val="001827D2"/>
    <w:rsid w:val="00183D4C"/>
    <w:rsid w:val="00183F6D"/>
    <w:rsid w:val="0018670E"/>
    <w:rsid w:val="001915AF"/>
    <w:rsid w:val="0019219A"/>
    <w:rsid w:val="00195077"/>
    <w:rsid w:val="00195A66"/>
    <w:rsid w:val="001978E4"/>
    <w:rsid w:val="001A033F"/>
    <w:rsid w:val="001A08AA"/>
    <w:rsid w:val="001A0F84"/>
    <w:rsid w:val="001A3BD9"/>
    <w:rsid w:val="001A59CB"/>
    <w:rsid w:val="001B2E40"/>
    <w:rsid w:val="001B5229"/>
    <w:rsid w:val="001B7991"/>
    <w:rsid w:val="001C1273"/>
    <w:rsid w:val="001C1409"/>
    <w:rsid w:val="001C2AE6"/>
    <w:rsid w:val="001C46D6"/>
    <w:rsid w:val="001C4A89"/>
    <w:rsid w:val="001C6177"/>
    <w:rsid w:val="001D0363"/>
    <w:rsid w:val="001D12B4"/>
    <w:rsid w:val="001D1B07"/>
    <w:rsid w:val="001D2226"/>
    <w:rsid w:val="001D590E"/>
    <w:rsid w:val="001D5AD2"/>
    <w:rsid w:val="001D7D94"/>
    <w:rsid w:val="001E0A28"/>
    <w:rsid w:val="001E21D1"/>
    <w:rsid w:val="001E2F4B"/>
    <w:rsid w:val="001E3C1E"/>
    <w:rsid w:val="001E4218"/>
    <w:rsid w:val="001E499F"/>
    <w:rsid w:val="001E6C4D"/>
    <w:rsid w:val="001F0B20"/>
    <w:rsid w:val="001F3641"/>
    <w:rsid w:val="00200A62"/>
    <w:rsid w:val="00201BF1"/>
    <w:rsid w:val="00203740"/>
    <w:rsid w:val="00206AA0"/>
    <w:rsid w:val="00207FAE"/>
    <w:rsid w:val="002138EA"/>
    <w:rsid w:val="002139EA"/>
    <w:rsid w:val="00213F84"/>
    <w:rsid w:val="00214897"/>
    <w:rsid w:val="00214FBD"/>
    <w:rsid w:val="00221E08"/>
    <w:rsid w:val="00222897"/>
    <w:rsid w:val="00222B0C"/>
    <w:rsid w:val="00224CC7"/>
    <w:rsid w:val="00231245"/>
    <w:rsid w:val="00234826"/>
    <w:rsid w:val="00235394"/>
    <w:rsid w:val="00235577"/>
    <w:rsid w:val="002371B2"/>
    <w:rsid w:val="002407AB"/>
    <w:rsid w:val="002435CA"/>
    <w:rsid w:val="0024469F"/>
    <w:rsid w:val="00245BA0"/>
    <w:rsid w:val="00250B5B"/>
    <w:rsid w:val="00250C84"/>
    <w:rsid w:val="00252DB8"/>
    <w:rsid w:val="002537BC"/>
    <w:rsid w:val="00255C58"/>
    <w:rsid w:val="0025771D"/>
    <w:rsid w:val="00260EC7"/>
    <w:rsid w:val="00261539"/>
    <w:rsid w:val="0026179F"/>
    <w:rsid w:val="00266314"/>
    <w:rsid w:val="002666AE"/>
    <w:rsid w:val="00274E1A"/>
    <w:rsid w:val="00274E25"/>
    <w:rsid w:val="00276C9E"/>
    <w:rsid w:val="002775B1"/>
    <w:rsid w:val="002775B9"/>
    <w:rsid w:val="002811C4"/>
    <w:rsid w:val="002811F8"/>
    <w:rsid w:val="002818EF"/>
    <w:rsid w:val="00282213"/>
    <w:rsid w:val="002830A1"/>
    <w:rsid w:val="00284016"/>
    <w:rsid w:val="00284C22"/>
    <w:rsid w:val="002858BF"/>
    <w:rsid w:val="00290B11"/>
    <w:rsid w:val="00291704"/>
    <w:rsid w:val="002939AF"/>
    <w:rsid w:val="00294491"/>
    <w:rsid w:val="00294BDE"/>
    <w:rsid w:val="00295F85"/>
    <w:rsid w:val="002A070F"/>
    <w:rsid w:val="002A0CED"/>
    <w:rsid w:val="002A0CF3"/>
    <w:rsid w:val="002A2C34"/>
    <w:rsid w:val="002A4CD0"/>
    <w:rsid w:val="002A4DA4"/>
    <w:rsid w:val="002A7DA6"/>
    <w:rsid w:val="002B516C"/>
    <w:rsid w:val="002B5E1D"/>
    <w:rsid w:val="002B60C1"/>
    <w:rsid w:val="002B7F5D"/>
    <w:rsid w:val="002C28D8"/>
    <w:rsid w:val="002C4B52"/>
    <w:rsid w:val="002D03E5"/>
    <w:rsid w:val="002D094C"/>
    <w:rsid w:val="002D158C"/>
    <w:rsid w:val="002D36EB"/>
    <w:rsid w:val="002D6BDF"/>
    <w:rsid w:val="002E2CD6"/>
    <w:rsid w:val="002E2CE9"/>
    <w:rsid w:val="002E3BF7"/>
    <w:rsid w:val="002E403E"/>
    <w:rsid w:val="002E4C74"/>
    <w:rsid w:val="002F158C"/>
    <w:rsid w:val="002F21A1"/>
    <w:rsid w:val="002F4093"/>
    <w:rsid w:val="002F4185"/>
    <w:rsid w:val="002F4243"/>
    <w:rsid w:val="002F5636"/>
    <w:rsid w:val="003022A5"/>
    <w:rsid w:val="003040B2"/>
    <w:rsid w:val="00307E51"/>
    <w:rsid w:val="00311363"/>
    <w:rsid w:val="00311FF5"/>
    <w:rsid w:val="00312706"/>
    <w:rsid w:val="00315867"/>
    <w:rsid w:val="00321150"/>
    <w:rsid w:val="00321BBD"/>
    <w:rsid w:val="00322262"/>
    <w:rsid w:val="003260D7"/>
    <w:rsid w:val="00327166"/>
    <w:rsid w:val="0033052D"/>
    <w:rsid w:val="00335046"/>
    <w:rsid w:val="00336697"/>
    <w:rsid w:val="003418CB"/>
    <w:rsid w:val="00346EBF"/>
    <w:rsid w:val="00354164"/>
    <w:rsid w:val="00355873"/>
    <w:rsid w:val="0035660F"/>
    <w:rsid w:val="003628B9"/>
    <w:rsid w:val="00362D8F"/>
    <w:rsid w:val="00366BB7"/>
    <w:rsid w:val="00367724"/>
    <w:rsid w:val="003710BA"/>
    <w:rsid w:val="003770F6"/>
    <w:rsid w:val="003803F8"/>
    <w:rsid w:val="003806D2"/>
    <w:rsid w:val="00383E37"/>
    <w:rsid w:val="003911ED"/>
    <w:rsid w:val="00393042"/>
    <w:rsid w:val="00394AD5"/>
    <w:rsid w:val="00395391"/>
    <w:rsid w:val="0039642D"/>
    <w:rsid w:val="00396D5B"/>
    <w:rsid w:val="003A2B9E"/>
    <w:rsid w:val="003A2E40"/>
    <w:rsid w:val="003A3A7C"/>
    <w:rsid w:val="003B0158"/>
    <w:rsid w:val="003B40B6"/>
    <w:rsid w:val="003B56DB"/>
    <w:rsid w:val="003B755E"/>
    <w:rsid w:val="003C18D9"/>
    <w:rsid w:val="003C228E"/>
    <w:rsid w:val="003C2944"/>
    <w:rsid w:val="003C3E95"/>
    <w:rsid w:val="003C51E7"/>
    <w:rsid w:val="003C6893"/>
    <w:rsid w:val="003C6DE2"/>
    <w:rsid w:val="003D014A"/>
    <w:rsid w:val="003D1985"/>
    <w:rsid w:val="003D1CD0"/>
    <w:rsid w:val="003D1EFD"/>
    <w:rsid w:val="003D28BF"/>
    <w:rsid w:val="003D4215"/>
    <w:rsid w:val="003D4C47"/>
    <w:rsid w:val="003D7719"/>
    <w:rsid w:val="003E40EE"/>
    <w:rsid w:val="003E4A5F"/>
    <w:rsid w:val="003E7BFA"/>
    <w:rsid w:val="003F0D09"/>
    <w:rsid w:val="003F1C1B"/>
    <w:rsid w:val="003F3A2F"/>
    <w:rsid w:val="003F50FF"/>
    <w:rsid w:val="00401144"/>
    <w:rsid w:val="004045EF"/>
    <w:rsid w:val="00404831"/>
    <w:rsid w:val="00407661"/>
    <w:rsid w:val="00410314"/>
    <w:rsid w:val="00412063"/>
    <w:rsid w:val="00412EB1"/>
    <w:rsid w:val="00413DDE"/>
    <w:rsid w:val="00414118"/>
    <w:rsid w:val="00416084"/>
    <w:rsid w:val="00416713"/>
    <w:rsid w:val="004170FE"/>
    <w:rsid w:val="00417A4F"/>
    <w:rsid w:val="0042167B"/>
    <w:rsid w:val="00424E4B"/>
    <w:rsid w:val="00424F8C"/>
    <w:rsid w:val="00426275"/>
    <w:rsid w:val="00426996"/>
    <w:rsid w:val="004271BA"/>
    <w:rsid w:val="00430497"/>
    <w:rsid w:val="00430EA5"/>
    <w:rsid w:val="0043125C"/>
    <w:rsid w:val="00431DF2"/>
    <w:rsid w:val="00434DC1"/>
    <w:rsid w:val="004350F4"/>
    <w:rsid w:val="004412A0"/>
    <w:rsid w:val="004412F5"/>
    <w:rsid w:val="00442337"/>
    <w:rsid w:val="00446408"/>
    <w:rsid w:val="0044765A"/>
    <w:rsid w:val="00447875"/>
    <w:rsid w:val="00450F27"/>
    <w:rsid w:val="004510E5"/>
    <w:rsid w:val="00456A75"/>
    <w:rsid w:val="0046017A"/>
    <w:rsid w:val="00461E39"/>
    <w:rsid w:val="00462404"/>
    <w:rsid w:val="00462D3A"/>
    <w:rsid w:val="00463521"/>
    <w:rsid w:val="00471125"/>
    <w:rsid w:val="0047437A"/>
    <w:rsid w:val="004801EC"/>
    <w:rsid w:val="00480463"/>
    <w:rsid w:val="00480E42"/>
    <w:rsid w:val="004821CF"/>
    <w:rsid w:val="00484C5D"/>
    <w:rsid w:val="0048543E"/>
    <w:rsid w:val="004868C1"/>
    <w:rsid w:val="0048750F"/>
    <w:rsid w:val="00494D86"/>
    <w:rsid w:val="0049520D"/>
    <w:rsid w:val="004A17E9"/>
    <w:rsid w:val="004A495F"/>
    <w:rsid w:val="004A7544"/>
    <w:rsid w:val="004B3599"/>
    <w:rsid w:val="004B6B0F"/>
    <w:rsid w:val="004B7960"/>
    <w:rsid w:val="004C24BA"/>
    <w:rsid w:val="004C54E5"/>
    <w:rsid w:val="004C7DC8"/>
    <w:rsid w:val="004D1419"/>
    <w:rsid w:val="004D21B0"/>
    <w:rsid w:val="004D49CB"/>
    <w:rsid w:val="004D66BB"/>
    <w:rsid w:val="004D6CD6"/>
    <w:rsid w:val="004D737D"/>
    <w:rsid w:val="004D7AA1"/>
    <w:rsid w:val="004E2659"/>
    <w:rsid w:val="004E39EE"/>
    <w:rsid w:val="004E475C"/>
    <w:rsid w:val="004E56E0"/>
    <w:rsid w:val="004E7329"/>
    <w:rsid w:val="004F0A1A"/>
    <w:rsid w:val="004F0BB4"/>
    <w:rsid w:val="004F2CB0"/>
    <w:rsid w:val="005017F7"/>
    <w:rsid w:val="00501FA7"/>
    <w:rsid w:val="005034DC"/>
    <w:rsid w:val="00505BFA"/>
    <w:rsid w:val="00505E57"/>
    <w:rsid w:val="005071B4"/>
    <w:rsid w:val="00507687"/>
    <w:rsid w:val="005117A9"/>
    <w:rsid w:val="00511F57"/>
    <w:rsid w:val="00512045"/>
    <w:rsid w:val="00515CBE"/>
    <w:rsid w:val="00515E2B"/>
    <w:rsid w:val="00521524"/>
    <w:rsid w:val="00522A7E"/>
    <w:rsid w:val="00522F20"/>
    <w:rsid w:val="005261A7"/>
    <w:rsid w:val="005308DB"/>
    <w:rsid w:val="00530A2E"/>
    <w:rsid w:val="00530FBE"/>
    <w:rsid w:val="00533159"/>
    <w:rsid w:val="005339DB"/>
    <w:rsid w:val="00534C89"/>
    <w:rsid w:val="00541573"/>
    <w:rsid w:val="0054348A"/>
    <w:rsid w:val="00546473"/>
    <w:rsid w:val="005527B8"/>
    <w:rsid w:val="00560FD4"/>
    <w:rsid w:val="00561245"/>
    <w:rsid w:val="0056137B"/>
    <w:rsid w:val="00566354"/>
    <w:rsid w:val="00571777"/>
    <w:rsid w:val="00580FF5"/>
    <w:rsid w:val="00583446"/>
    <w:rsid w:val="0058519C"/>
    <w:rsid w:val="00585ABB"/>
    <w:rsid w:val="00586D8E"/>
    <w:rsid w:val="00586E46"/>
    <w:rsid w:val="005873B1"/>
    <w:rsid w:val="0059149A"/>
    <w:rsid w:val="00591B14"/>
    <w:rsid w:val="00592B37"/>
    <w:rsid w:val="005956EE"/>
    <w:rsid w:val="005A083E"/>
    <w:rsid w:val="005A1A7D"/>
    <w:rsid w:val="005A61B6"/>
    <w:rsid w:val="005B4802"/>
    <w:rsid w:val="005C02CE"/>
    <w:rsid w:val="005C10F0"/>
    <w:rsid w:val="005C1EA6"/>
    <w:rsid w:val="005C2C1B"/>
    <w:rsid w:val="005C4B8A"/>
    <w:rsid w:val="005C601C"/>
    <w:rsid w:val="005D0B99"/>
    <w:rsid w:val="005D308E"/>
    <w:rsid w:val="005D3A48"/>
    <w:rsid w:val="005D4A16"/>
    <w:rsid w:val="005D73CA"/>
    <w:rsid w:val="005D7AF8"/>
    <w:rsid w:val="005E17BF"/>
    <w:rsid w:val="005E2122"/>
    <w:rsid w:val="005E366A"/>
    <w:rsid w:val="005F2145"/>
    <w:rsid w:val="006016E1"/>
    <w:rsid w:val="00602D27"/>
    <w:rsid w:val="00607C29"/>
    <w:rsid w:val="006144A1"/>
    <w:rsid w:val="00615EBB"/>
    <w:rsid w:val="00616096"/>
    <w:rsid w:val="006160A2"/>
    <w:rsid w:val="0061639D"/>
    <w:rsid w:val="006233E9"/>
    <w:rsid w:val="0062361E"/>
    <w:rsid w:val="0062407A"/>
    <w:rsid w:val="006250F2"/>
    <w:rsid w:val="00625CDC"/>
    <w:rsid w:val="006278CC"/>
    <w:rsid w:val="006302AA"/>
    <w:rsid w:val="006302BD"/>
    <w:rsid w:val="00630C0D"/>
    <w:rsid w:val="00633353"/>
    <w:rsid w:val="006363BD"/>
    <w:rsid w:val="00637A28"/>
    <w:rsid w:val="006412DC"/>
    <w:rsid w:val="006418C7"/>
    <w:rsid w:val="00642BC6"/>
    <w:rsid w:val="00644790"/>
    <w:rsid w:val="00647EA3"/>
    <w:rsid w:val="006501AF"/>
    <w:rsid w:val="00650DDE"/>
    <w:rsid w:val="00652D81"/>
    <w:rsid w:val="00653BCF"/>
    <w:rsid w:val="0065505B"/>
    <w:rsid w:val="00657B37"/>
    <w:rsid w:val="00662173"/>
    <w:rsid w:val="006621EA"/>
    <w:rsid w:val="00666662"/>
    <w:rsid w:val="006670AC"/>
    <w:rsid w:val="00672307"/>
    <w:rsid w:val="00676B1F"/>
    <w:rsid w:val="006808C6"/>
    <w:rsid w:val="0068178B"/>
    <w:rsid w:val="00682668"/>
    <w:rsid w:val="00683B3A"/>
    <w:rsid w:val="00692A68"/>
    <w:rsid w:val="006932DD"/>
    <w:rsid w:val="00695D85"/>
    <w:rsid w:val="006A30A2"/>
    <w:rsid w:val="006A4768"/>
    <w:rsid w:val="006A6D23"/>
    <w:rsid w:val="006B25DE"/>
    <w:rsid w:val="006B3CFA"/>
    <w:rsid w:val="006B42FF"/>
    <w:rsid w:val="006C18C1"/>
    <w:rsid w:val="006C1C3B"/>
    <w:rsid w:val="006C2822"/>
    <w:rsid w:val="006C4E43"/>
    <w:rsid w:val="006C643E"/>
    <w:rsid w:val="006D2932"/>
    <w:rsid w:val="006D3671"/>
    <w:rsid w:val="006D4176"/>
    <w:rsid w:val="006D41B2"/>
    <w:rsid w:val="006D4D62"/>
    <w:rsid w:val="006D7DD8"/>
    <w:rsid w:val="006E0A73"/>
    <w:rsid w:val="006E0FEE"/>
    <w:rsid w:val="006E6C11"/>
    <w:rsid w:val="006E72BE"/>
    <w:rsid w:val="006F7C0C"/>
    <w:rsid w:val="006F7FEA"/>
    <w:rsid w:val="00700755"/>
    <w:rsid w:val="007021FF"/>
    <w:rsid w:val="0070646B"/>
    <w:rsid w:val="00712850"/>
    <w:rsid w:val="007130A2"/>
    <w:rsid w:val="00714631"/>
    <w:rsid w:val="00715463"/>
    <w:rsid w:val="00727C77"/>
    <w:rsid w:val="00730655"/>
    <w:rsid w:val="00731D77"/>
    <w:rsid w:val="00732360"/>
    <w:rsid w:val="0073390A"/>
    <w:rsid w:val="00734E64"/>
    <w:rsid w:val="007359EC"/>
    <w:rsid w:val="00736B37"/>
    <w:rsid w:val="00740A35"/>
    <w:rsid w:val="00743978"/>
    <w:rsid w:val="007441FC"/>
    <w:rsid w:val="00745B6F"/>
    <w:rsid w:val="00746285"/>
    <w:rsid w:val="00750E5A"/>
    <w:rsid w:val="0075122B"/>
    <w:rsid w:val="007520B4"/>
    <w:rsid w:val="0075511F"/>
    <w:rsid w:val="00755DAA"/>
    <w:rsid w:val="007614FD"/>
    <w:rsid w:val="0076315E"/>
    <w:rsid w:val="007635C6"/>
    <w:rsid w:val="007655D5"/>
    <w:rsid w:val="007678AE"/>
    <w:rsid w:val="0077022C"/>
    <w:rsid w:val="00772784"/>
    <w:rsid w:val="00774323"/>
    <w:rsid w:val="00775AF4"/>
    <w:rsid w:val="007763C1"/>
    <w:rsid w:val="00777E82"/>
    <w:rsid w:val="00781359"/>
    <w:rsid w:val="00786921"/>
    <w:rsid w:val="00797B43"/>
    <w:rsid w:val="007A0FD1"/>
    <w:rsid w:val="007A1EAA"/>
    <w:rsid w:val="007A68F6"/>
    <w:rsid w:val="007A7367"/>
    <w:rsid w:val="007A79FD"/>
    <w:rsid w:val="007B0B9D"/>
    <w:rsid w:val="007B26E3"/>
    <w:rsid w:val="007B5A43"/>
    <w:rsid w:val="007B709B"/>
    <w:rsid w:val="007C1343"/>
    <w:rsid w:val="007C4A3C"/>
    <w:rsid w:val="007C5EF1"/>
    <w:rsid w:val="007C7BF5"/>
    <w:rsid w:val="007D19B7"/>
    <w:rsid w:val="007D75E5"/>
    <w:rsid w:val="007D773E"/>
    <w:rsid w:val="007E066E"/>
    <w:rsid w:val="007E1356"/>
    <w:rsid w:val="007E20FC"/>
    <w:rsid w:val="007E6367"/>
    <w:rsid w:val="007E7062"/>
    <w:rsid w:val="007F0700"/>
    <w:rsid w:val="007F0E1E"/>
    <w:rsid w:val="007F29A7"/>
    <w:rsid w:val="007F6C70"/>
    <w:rsid w:val="008004B4"/>
    <w:rsid w:val="00805BE8"/>
    <w:rsid w:val="00805C3A"/>
    <w:rsid w:val="00812E48"/>
    <w:rsid w:val="00816078"/>
    <w:rsid w:val="0081621B"/>
    <w:rsid w:val="008177E3"/>
    <w:rsid w:val="008204BA"/>
    <w:rsid w:val="00821457"/>
    <w:rsid w:val="00823AA9"/>
    <w:rsid w:val="00824A15"/>
    <w:rsid w:val="008255B9"/>
    <w:rsid w:val="00825A43"/>
    <w:rsid w:val="00825CD8"/>
    <w:rsid w:val="00827324"/>
    <w:rsid w:val="00830016"/>
    <w:rsid w:val="008355EA"/>
    <w:rsid w:val="00837458"/>
    <w:rsid w:val="00837AAE"/>
    <w:rsid w:val="00841EF1"/>
    <w:rsid w:val="008429AD"/>
    <w:rsid w:val="008429DB"/>
    <w:rsid w:val="00850C75"/>
    <w:rsid w:val="00850E39"/>
    <w:rsid w:val="0085477A"/>
    <w:rsid w:val="00855107"/>
    <w:rsid w:val="00855173"/>
    <w:rsid w:val="008557D9"/>
    <w:rsid w:val="00855BF7"/>
    <w:rsid w:val="00855F0E"/>
    <w:rsid w:val="00856214"/>
    <w:rsid w:val="0085732C"/>
    <w:rsid w:val="00861551"/>
    <w:rsid w:val="00862089"/>
    <w:rsid w:val="0086269A"/>
    <w:rsid w:val="008632AD"/>
    <w:rsid w:val="008637D0"/>
    <w:rsid w:val="00866D5B"/>
    <w:rsid w:val="00866FF5"/>
    <w:rsid w:val="00867241"/>
    <w:rsid w:val="0087332D"/>
    <w:rsid w:val="00873E1F"/>
    <w:rsid w:val="00874739"/>
    <w:rsid w:val="0087493C"/>
    <w:rsid w:val="00874C16"/>
    <w:rsid w:val="00884E90"/>
    <w:rsid w:val="0088564B"/>
    <w:rsid w:val="008856EB"/>
    <w:rsid w:val="008858EC"/>
    <w:rsid w:val="0088649A"/>
    <w:rsid w:val="00886D1F"/>
    <w:rsid w:val="008918E8"/>
    <w:rsid w:val="00891EE1"/>
    <w:rsid w:val="00893987"/>
    <w:rsid w:val="00894366"/>
    <w:rsid w:val="008945FE"/>
    <w:rsid w:val="008963EF"/>
    <w:rsid w:val="0089688E"/>
    <w:rsid w:val="008A01D7"/>
    <w:rsid w:val="008A1B2E"/>
    <w:rsid w:val="008A1FBE"/>
    <w:rsid w:val="008A48AF"/>
    <w:rsid w:val="008A51C9"/>
    <w:rsid w:val="008A5F35"/>
    <w:rsid w:val="008B1A03"/>
    <w:rsid w:val="008B3194"/>
    <w:rsid w:val="008B5AE7"/>
    <w:rsid w:val="008C463D"/>
    <w:rsid w:val="008C60E9"/>
    <w:rsid w:val="008D0075"/>
    <w:rsid w:val="008D1B7C"/>
    <w:rsid w:val="008D1FE6"/>
    <w:rsid w:val="008D3FC1"/>
    <w:rsid w:val="008D64DF"/>
    <w:rsid w:val="008D6657"/>
    <w:rsid w:val="008E1F60"/>
    <w:rsid w:val="008E307E"/>
    <w:rsid w:val="008E3AC9"/>
    <w:rsid w:val="008E3D26"/>
    <w:rsid w:val="008F076D"/>
    <w:rsid w:val="008F4DD1"/>
    <w:rsid w:val="008F6056"/>
    <w:rsid w:val="00902C07"/>
    <w:rsid w:val="00905804"/>
    <w:rsid w:val="009101E2"/>
    <w:rsid w:val="00913E98"/>
    <w:rsid w:val="00914EE2"/>
    <w:rsid w:val="00915D73"/>
    <w:rsid w:val="00916077"/>
    <w:rsid w:val="009170A2"/>
    <w:rsid w:val="009208A6"/>
    <w:rsid w:val="00924514"/>
    <w:rsid w:val="0092561C"/>
    <w:rsid w:val="00926D23"/>
    <w:rsid w:val="00927316"/>
    <w:rsid w:val="0093133D"/>
    <w:rsid w:val="0093276D"/>
    <w:rsid w:val="009330E9"/>
    <w:rsid w:val="00933D12"/>
    <w:rsid w:val="009358F2"/>
    <w:rsid w:val="00937065"/>
    <w:rsid w:val="00940285"/>
    <w:rsid w:val="009415B0"/>
    <w:rsid w:val="00942776"/>
    <w:rsid w:val="00944192"/>
    <w:rsid w:val="00944854"/>
    <w:rsid w:val="00947E7E"/>
    <w:rsid w:val="0095139A"/>
    <w:rsid w:val="00953E16"/>
    <w:rsid w:val="009542AC"/>
    <w:rsid w:val="00955710"/>
    <w:rsid w:val="0095580F"/>
    <w:rsid w:val="009602E9"/>
    <w:rsid w:val="00961BB2"/>
    <w:rsid w:val="00962108"/>
    <w:rsid w:val="00962539"/>
    <w:rsid w:val="009638D6"/>
    <w:rsid w:val="0097408E"/>
    <w:rsid w:val="00974BB2"/>
    <w:rsid w:val="00974FA7"/>
    <w:rsid w:val="009756E5"/>
    <w:rsid w:val="00976DF5"/>
    <w:rsid w:val="00977A8C"/>
    <w:rsid w:val="00983910"/>
    <w:rsid w:val="00986E6A"/>
    <w:rsid w:val="009932AC"/>
    <w:rsid w:val="00994351"/>
    <w:rsid w:val="009953A7"/>
    <w:rsid w:val="0099572C"/>
    <w:rsid w:val="00996667"/>
    <w:rsid w:val="00996A8F"/>
    <w:rsid w:val="009A02E6"/>
    <w:rsid w:val="009A106D"/>
    <w:rsid w:val="009A1DBF"/>
    <w:rsid w:val="009A68E6"/>
    <w:rsid w:val="009A7598"/>
    <w:rsid w:val="009B1443"/>
    <w:rsid w:val="009B1DF8"/>
    <w:rsid w:val="009B3D20"/>
    <w:rsid w:val="009B5418"/>
    <w:rsid w:val="009B61B4"/>
    <w:rsid w:val="009B6E10"/>
    <w:rsid w:val="009C064B"/>
    <w:rsid w:val="009C0727"/>
    <w:rsid w:val="009C3C80"/>
    <w:rsid w:val="009C492F"/>
    <w:rsid w:val="009C5F68"/>
    <w:rsid w:val="009C6F8B"/>
    <w:rsid w:val="009D2FF2"/>
    <w:rsid w:val="009D3226"/>
    <w:rsid w:val="009D3385"/>
    <w:rsid w:val="009D5654"/>
    <w:rsid w:val="009D793C"/>
    <w:rsid w:val="009E16A9"/>
    <w:rsid w:val="009E1CCE"/>
    <w:rsid w:val="009E375F"/>
    <w:rsid w:val="009E39D4"/>
    <w:rsid w:val="009E433B"/>
    <w:rsid w:val="009E5401"/>
    <w:rsid w:val="009E5E3F"/>
    <w:rsid w:val="009E7BFC"/>
    <w:rsid w:val="00A0280B"/>
    <w:rsid w:val="00A070F1"/>
    <w:rsid w:val="00A0758F"/>
    <w:rsid w:val="00A11ACA"/>
    <w:rsid w:val="00A1570A"/>
    <w:rsid w:val="00A17866"/>
    <w:rsid w:val="00A17FB2"/>
    <w:rsid w:val="00A211B4"/>
    <w:rsid w:val="00A223CF"/>
    <w:rsid w:val="00A33DDF"/>
    <w:rsid w:val="00A34547"/>
    <w:rsid w:val="00A35B37"/>
    <w:rsid w:val="00A36141"/>
    <w:rsid w:val="00A37289"/>
    <w:rsid w:val="00A376B7"/>
    <w:rsid w:val="00A41BF5"/>
    <w:rsid w:val="00A446CC"/>
    <w:rsid w:val="00A44778"/>
    <w:rsid w:val="00A469E7"/>
    <w:rsid w:val="00A50E9F"/>
    <w:rsid w:val="00A5178F"/>
    <w:rsid w:val="00A55824"/>
    <w:rsid w:val="00A604A4"/>
    <w:rsid w:val="00A61B7D"/>
    <w:rsid w:val="00A625E7"/>
    <w:rsid w:val="00A6605B"/>
    <w:rsid w:val="00A66ADC"/>
    <w:rsid w:val="00A7147D"/>
    <w:rsid w:val="00A71DF4"/>
    <w:rsid w:val="00A73D50"/>
    <w:rsid w:val="00A7487D"/>
    <w:rsid w:val="00A81B15"/>
    <w:rsid w:val="00A81D06"/>
    <w:rsid w:val="00A82047"/>
    <w:rsid w:val="00A837FF"/>
    <w:rsid w:val="00A84052"/>
    <w:rsid w:val="00A84DC8"/>
    <w:rsid w:val="00A85DBC"/>
    <w:rsid w:val="00A87FEB"/>
    <w:rsid w:val="00A937E1"/>
    <w:rsid w:val="00A93F9F"/>
    <w:rsid w:val="00A9420E"/>
    <w:rsid w:val="00A97252"/>
    <w:rsid w:val="00A97648"/>
    <w:rsid w:val="00AA0B55"/>
    <w:rsid w:val="00AA1B3A"/>
    <w:rsid w:val="00AA1CFD"/>
    <w:rsid w:val="00AA2239"/>
    <w:rsid w:val="00AA33D2"/>
    <w:rsid w:val="00AA6050"/>
    <w:rsid w:val="00AB0C57"/>
    <w:rsid w:val="00AB1195"/>
    <w:rsid w:val="00AB3676"/>
    <w:rsid w:val="00AB4182"/>
    <w:rsid w:val="00AB660D"/>
    <w:rsid w:val="00AC27DB"/>
    <w:rsid w:val="00AC4786"/>
    <w:rsid w:val="00AC6D6B"/>
    <w:rsid w:val="00AD28E4"/>
    <w:rsid w:val="00AD4AA3"/>
    <w:rsid w:val="00AD52EA"/>
    <w:rsid w:val="00AD56D5"/>
    <w:rsid w:val="00AD7736"/>
    <w:rsid w:val="00AE0824"/>
    <w:rsid w:val="00AE10CE"/>
    <w:rsid w:val="00AE1937"/>
    <w:rsid w:val="00AE70D4"/>
    <w:rsid w:val="00AE7868"/>
    <w:rsid w:val="00AF0407"/>
    <w:rsid w:val="00AF049B"/>
    <w:rsid w:val="00AF1719"/>
    <w:rsid w:val="00AF2380"/>
    <w:rsid w:val="00AF49D1"/>
    <w:rsid w:val="00AF4D8B"/>
    <w:rsid w:val="00AF7605"/>
    <w:rsid w:val="00B067CA"/>
    <w:rsid w:val="00B10FDF"/>
    <w:rsid w:val="00B12B26"/>
    <w:rsid w:val="00B14BE2"/>
    <w:rsid w:val="00B163F8"/>
    <w:rsid w:val="00B22B35"/>
    <w:rsid w:val="00B2472D"/>
    <w:rsid w:val="00B24CA0"/>
    <w:rsid w:val="00B2549F"/>
    <w:rsid w:val="00B278C7"/>
    <w:rsid w:val="00B4108D"/>
    <w:rsid w:val="00B41E34"/>
    <w:rsid w:val="00B52825"/>
    <w:rsid w:val="00B54BF1"/>
    <w:rsid w:val="00B57265"/>
    <w:rsid w:val="00B5731C"/>
    <w:rsid w:val="00B633AE"/>
    <w:rsid w:val="00B665D2"/>
    <w:rsid w:val="00B66F12"/>
    <w:rsid w:val="00B6737C"/>
    <w:rsid w:val="00B713F6"/>
    <w:rsid w:val="00B71CB3"/>
    <w:rsid w:val="00B7214D"/>
    <w:rsid w:val="00B74372"/>
    <w:rsid w:val="00B75525"/>
    <w:rsid w:val="00B80283"/>
    <w:rsid w:val="00B8095F"/>
    <w:rsid w:val="00B80B0C"/>
    <w:rsid w:val="00B80B11"/>
    <w:rsid w:val="00B831AE"/>
    <w:rsid w:val="00B8446C"/>
    <w:rsid w:val="00B87725"/>
    <w:rsid w:val="00B90037"/>
    <w:rsid w:val="00B91F40"/>
    <w:rsid w:val="00B94309"/>
    <w:rsid w:val="00B94E8C"/>
    <w:rsid w:val="00B95FCD"/>
    <w:rsid w:val="00BA259A"/>
    <w:rsid w:val="00BA259C"/>
    <w:rsid w:val="00BA29D3"/>
    <w:rsid w:val="00BA2A40"/>
    <w:rsid w:val="00BA307F"/>
    <w:rsid w:val="00BA5280"/>
    <w:rsid w:val="00BA62BA"/>
    <w:rsid w:val="00BB14F1"/>
    <w:rsid w:val="00BB572E"/>
    <w:rsid w:val="00BB58B8"/>
    <w:rsid w:val="00BB59CB"/>
    <w:rsid w:val="00BB74FD"/>
    <w:rsid w:val="00BC04C5"/>
    <w:rsid w:val="00BC5982"/>
    <w:rsid w:val="00BC60BF"/>
    <w:rsid w:val="00BD28BF"/>
    <w:rsid w:val="00BD2D12"/>
    <w:rsid w:val="00BD5F4F"/>
    <w:rsid w:val="00BD6404"/>
    <w:rsid w:val="00BE33AE"/>
    <w:rsid w:val="00BE7606"/>
    <w:rsid w:val="00BF046F"/>
    <w:rsid w:val="00BF268C"/>
    <w:rsid w:val="00C01D50"/>
    <w:rsid w:val="00C056DC"/>
    <w:rsid w:val="00C10CF4"/>
    <w:rsid w:val="00C1329B"/>
    <w:rsid w:val="00C1572F"/>
    <w:rsid w:val="00C233CD"/>
    <w:rsid w:val="00C240D8"/>
    <w:rsid w:val="00C2434C"/>
    <w:rsid w:val="00C24741"/>
    <w:rsid w:val="00C24C05"/>
    <w:rsid w:val="00C24D2F"/>
    <w:rsid w:val="00C26222"/>
    <w:rsid w:val="00C31283"/>
    <w:rsid w:val="00C33C48"/>
    <w:rsid w:val="00C340E5"/>
    <w:rsid w:val="00C35AA7"/>
    <w:rsid w:val="00C37B72"/>
    <w:rsid w:val="00C404C3"/>
    <w:rsid w:val="00C43BA1"/>
    <w:rsid w:val="00C43DAB"/>
    <w:rsid w:val="00C47F08"/>
    <w:rsid w:val="00C514A6"/>
    <w:rsid w:val="00C552A5"/>
    <w:rsid w:val="00C5739F"/>
    <w:rsid w:val="00C57CF0"/>
    <w:rsid w:val="00C63209"/>
    <w:rsid w:val="00C63557"/>
    <w:rsid w:val="00C649BD"/>
    <w:rsid w:val="00C65891"/>
    <w:rsid w:val="00C66AC9"/>
    <w:rsid w:val="00C66DED"/>
    <w:rsid w:val="00C70527"/>
    <w:rsid w:val="00C724D3"/>
    <w:rsid w:val="00C72951"/>
    <w:rsid w:val="00C74B75"/>
    <w:rsid w:val="00C77DD9"/>
    <w:rsid w:val="00C821FB"/>
    <w:rsid w:val="00C83B44"/>
    <w:rsid w:val="00C83BE6"/>
    <w:rsid w:val="00C85354"/>
    <w:rsid w:val="00C86ABA"/>
    <w:rsid w:val="00C877F7"/>
    <w:rsid w:val="00C90515"/>
    <w:rsid w:val="00C92782"/>
    <w:rsid w:val="00C92AB4"/>
    <w:rsid w:val="00C943F3"/>
    <w:rsid w:val="00C97722"/>
    <w:rsid w:val="00CA08C6"/>
    <w:rsid w:val="00CA0A77"/>
    <w:rsid w:val="00CA2729"/>
    <w:rsid w:val="00CA3057"/>
    <w:rsid w:val="00CA45F8"/>
    <w:rsid w:val="00CA639B"/>
    <w:rsid w:val="00CA70F8"/>
    <w:rsid w:val="00CB0305"/>
    <w:rsid w:val="00CB140A"/>
    <w:rsid w:val="00CB21E2"/>
    <w:rsid w:val="00CB2B1F"/>
    <w:rsid w:val="00CB33C7"/>
    <w:rsid w:val="00CB6DA7"/>
    <w:rsid w:val="00CB7E4C"/>
    <w:rsid w:val="00CC25B4"/>
    <w:rsid w:val="00CC3582"/>
    <w:rsid w:val="00CC5090"/>
    <w:rsid w:val="00CC5F88"/>
    <w:rsid w:val="00CC68A2"/>
    <w:rsid w:val="00CC69C8"/>
    <w:rsid w:val="00CC77A2"/>
    <w:rsid w:val="00CD307E"/>
    <w:rsid w:val="00CD629F"/>
    <w:rsid w:val="00CD6A1B"/>
    <w:rsid w:val="00CE0A7F"/>
    <w:rsid w:val="00CE13BA"/>
    <w:rsid w:val="00CE1718"/>
    <w:rsid w:val="00CE529A"/>
    <w:rsid w:val="00CE6777"/>
    <w:rsid w:val="00CF0411"/>
    <w:rsid w:val="00CF257C"/>
    <w:rsid w:val="00CF27AB"/>
    <w:rsid w:val="00CF4156"/>
    <w:rsid w:val="00CF557E"/>
    <w:rsid w:val="00D0036C"/>
    <w:rsid w:val="00D01C82"/>
    <w:rsid w:val="00D03D00"/>
    <w:rsid w:val="00D05C30"/>
    <w:rsid w:val="00D063F9"/>
    <w:rsid w:val="00D10052"/>
    <w:rsid w:val="00D11359"/>
    <w:rsid w:val="00D20AA5"/>
    <w:rsid w:val="00D21B9B"/>
    <w:rsid w:val="00D3188C"/>
    <w:rsid w:val="00D34776"/>
    <w:rsid w:val="00D35F9B"/>
    <w:rsid w:val="00D36B69"/>
    <w:rsid w:val="00D37E5F"/>
    <w:rsid w:val="00D408DD"/>
    <w:rsid w:val="00D410A2"/>
    <w:rsid w:val="00D45D72"/>
    <w:rsid w:val="00D46B50"/>
    <w:rsid w:val="00D520E4"/>
    <w:rsid w:val="00D53A38"/>
    <w:rsid w:val="00D575DD"/>
    <w:rsid w:val="00D57DFA"/>
    <w:rsid w:val="00D67835"/>
    <w:rsid w:val="00D67FCF"/>
    <w:rsid w:val="00D709CE"/>
    <w:rsid w:val="00D71B34"/>
    <w:rsid w:val="00D71F73"/>
    <w:rsid w:val="00D80786"/>
    <w:rsid w:val="00D81CAB"/>
    <w:rsid w:val="00D8576F"/>
    <w:rsid w:val="00D8677F"/>
    <w:rsid w:val="00D94A3C"/>
    <w:rsid w:val="00D97F0C"/>
    <w:rsid w:val="00DA0BA0"/>
    <w:rsid w:val="00DA31D2"/>
    <w:rsid w:val="00DA32F8"/>
    <w:rsid w:val="00DA3A86"/>
    <w:rsid w:val="00DB23D9"/>
    <w:rsid w:val="00DB49EF"/>
    <w:rsid w:val="00DB50CB"/>
    <w:rsid w:val="00DC12B2"/>
    <w:rsid w:val="00DC2500"/>
    <w:rsid w:val="00DC4F72"/>
    <w:rsid w:val="00DC6B67"/>
    <w:rsid w:val="00DC77DC"/>
    <w:rsid w:val="00DD0453"/>
    <w:rsid w:val="00DD0C2C"/>
    <w:rsid w:val="00DD19DE"/>
    <w:rsid w:val="00DD28BC"/>
    <w:rsid w:val="00DD6994"/>
    <w:rsid w:val="00DE06D1"/>
    <w:rsid w:val="00DE31F0"/>
    <w:rsid w:val="00DE3D1C"/>
    <w:rsid w:val="00DE76FF"/>
    <w:rsid w:val="00DF1DC5"/>
    <w:rsid w:val="00DF2BB9"/>
    <w:rsid w:val="00DF4423"/>
    <w:rsid w:val="00DF6B67"/>
    <w:rsid w:val="00E01C41"/>
    <w:rsid w:val="00E0227D"/>
    <w:rsid w:val="00E03454"/>
    <w:rsid w:val="00E04B50"/>
    <w:rsid w:val="00E04B84"/>
    <w:rsid w:val="00E05788"/>
    <w:rsid w:val="00E06466"/>
    <w:rsid w:val="00E06835"/>
    <w:rsid w:val="00E06FDA"/>
    <w:rsid w:val="00E1238B"/>
    <w:rsid w:val="00E1270D"/>
    <w:rsid w:val="00E1278A"/>
    <w:rsid w:val="00E12A7C"/>
    <w:rsid w:val="00E160A5"/>
    <w:rsid w:val="00E1713D"/>
    <w:rsid w:val="00E20A43"/>
    <w:rsid w:val="00E23898"/>
    <w:rsid w:val="00E319F1"/>
    <w:rsid w:val="00E33CD2"/>
    <w:rsid w:val="00E36870"/>
    <w:rsid w:val="00E37720"/>
    <w:rsid w:val="00E40E90"/>
    <w:rsid w:val="00E4117D"/>
    <w:rsid w:val="00E422B0"/>
    <w:rsid w:val="00E45C7E"/>
    <w:rsid w:val="00E47BEB"/>
    <w:rsid w:val="00E502B1"/>
    <w:rsid w:val="00E52B67"/>
    <w:rsid w:val="00E531EB"/>
    <w:rsid w:val="00E54874"/>
    <w:rsid w:val="00E54B6F"/>
    <w:rsid w:val="00E55ACA"/>
    <w:rsid w:val="00E57B74"/>
    <w:rsid w:val="00E57FFD"/>
    <w:rsid w:val="00E65BC6"/>
    <w:rsid w:val="00E661FF"/>
    <w:rsid w:val="00E7090E"/>
    <w:rsid w:val="00E7142D"/>
    <w:rsid w:val="00E726EB"/>
    <w:rsid w:val="00E72CF1"/>
    <w:rsid w:val="00E72EE3"/>
    <w:rsid w:val="00E73AD2"/>
    <w:rsid w:val="00E74466"/>
    <w:rsid w:val="00E7585E"/>
    <w:rsid w:val="00E80B52"/>
    <w:rsid w:val="00E81762"/>
    <w:rsid w:val="00E824C3"/>
    <w:rsid w:val="00E840B3"/>
    <w:rsid w:val="00E846AD"/>
    <w:rsid w:val="00E84D10"/>
    <w:rsid w:val="00E8629F"/>
    <w:rsid w:val="00E91008"/>
    <w:rsid w:val="00E9374E"/>
    <w:rsid w:val="00E94F54"/>
    <w:rsid w:val="00E969BC"/>
    <w:rsid w:val="00E97AD5"/>
    <w:rsid w:val="00EA0B17"/>
    <w:rsid w:val="00EA1111"/>
    <w:rsid w:val="00EA3B4F"/>
    <w:rsid w:val="00EA3C24"/>
    <w:rsid w:val="00EA73DF"/>
    <w:rsid w:val="00EB1876"/>
    <w:rsid w:val="00EB61AE"/>
    <w:rsid w:val="00EC322D"/>
    <w:rsid w:val="00ED124E"/>
    <w:rsid w:val="00ED383A"/>
    <w:rsid w:val="00ED3DD2"/>
    <w:rsid w:val="00EE1080"/>
    <w:rsid w:val="00EE27C2"/>
    <w:rsid w:val="00EF11F7"/>
    <w:rsid w:val="00EF19E7"/>
    <w:rsid w:val="00EF1EC5"/>
    <w:rsid w:val="00EF2088"/>
    <w:rsid w:val="00EF4C88"/>
    <w:rsid w:val="00EF4F0B"/>
    <w:rsid w:val="00EF55EB"/>
    <w:rsid w:val="00F00DCC"/>
    <w:rsid w:val="00F011A2"/>
    <w:rsid w:val="00F0156F"/>
    <w:rsid w:val="00F039C9"/>
    <w:rsid w:val="00F0544F"/>
    <w:rsid w:val="00F05929"/>
    <w:rsid w:val="00F05AC8"/>
    <w:rsid w:val="00F06E8E"/>
    <w:rsid w:val="00F07167"/>
    <w:rsid w:val="00F072D8"/>
    <w:rsid w:val="00F076B7"/>
    <w:rsid w:val="00F07CE0"/>
    <w:rsid w:val="00F115F5"/>
    <w:rsid w:val="00F13D05"/>
    <w:rsid w:val="00F14665"/>
    <w:rsid w:val="00F1679D"/>
    <w:rsid w:val="00F1682C"/>
    <w:rsid w:val="00F208A5"/>
    <w:rsid w:val="00F20B91"/>
    <w:rsid w:val="00F21139"/>
    <w:rsid w:val="00F24B8B"/>
    <w:rsid w:val="00F30D2E"/>
    <w:rsid w:val="00F341B1"/>
    <w:rsid w:val="00F35516"/>
    <w:rsid w:val="00F35790"/>
    <w:rsid w:val="00F4136D"/>
    <w:rsid w:val="00F4212E"/>
    <w:rsid w:val="00F42C20"/>
    <w:rsid w:val="00F43E34"/>
    <w:rsid w:val="00F52FAC"/>
    <w:rsid w:val="00F53053"/>
    <w:rsid w:val="00F53FE2"/>
    <w:rsid w:val="00F575FF"/>
    <w:rsid w:val="00F618EF"/>
    <w:rsid w:val="00F6302F"/>
    <w:rsid w:val="00F65582"/>
    <w:rsid w:val="00F66E75"/>
    <w:rsid w:val="00F70981"/>
    <w:rsid w:val="00F71657"/>
    <w:rsid w:val="00F77EB0"/>
    <w:rsid w:val="00F86965"/>
    <w:rsid w:val="00F87CDD"/>
    <w:rsid w:val="00F933F0"/>
    <w:rsid w:val="00F937A3"/>
    <w:rsid w:val="00F94715"/>
    <w:rsid w:val="00F96A3D"/>
    <w:rsid w:val="00F96CCC"/>
    <w:rsid w:val="00FA43CF"/>
    <w:rsid w:val="00FA4718"/>
    <w:rsid w:val="00FA4937"/>
    <w:rsid w:val="00FA5848"/>
    <w:rsid w:val="00FA6899"/>
    <w:rsid w:val="00FA7F3D"/>
    <w:rsid w:val="00FB38D8"/>
    <w:rsid w:val="00FB6E04"/>
    <w:rsid w:val="00FC051F"/>
    <w:rsid w:val="00FC06FF"/>
    <w:rsid w:val="00FC45F4"/>
    <w:rsid w:val="00FC69B4"/>
    <w:rsid w:val="00FC6B89"/>
    <w:rsid w:val="00FD0694"/>
    <w:rsid w:val="00FD22E0"/>
    <w:rsid w:val="00FD25BE"/>
    <w:rsid w:val="00FD2E70"/>
    <w:rsid w:val="00FD3043"/>
    <w:rsid w:val="00FD34A0"/>
    <w:rsid w:val="00FD3EE5"/>
    <w:rsid w:val="00FD7AA7"/>
    <w:rsid w:val="00FE1104"/>
    <w:rsid w:val="00FE36C6"/>
    <w:rsid w:val="00FF1FCB"/>
    <w:rsid w:val="00FF27D7"/>
    <w:rsid w:val="00FF52D4"/>
    <w:rsid w:val="00FF6857"/>
    <w:rsid w:val="00FF6AA4"/>
    <w:rsid w:val="00FF6B09"/>
    <w:rsid w:val="011E1AE4"/>
    <w:rsid w:val="0280F0A9"/>
    <w:rsid w:val="03D05349"/>
    <w:rsid w:val="0AA6DC64"/>
    <w:rsid w:val="0C43782D"/>
    <w:rsid w:val="11AE3CEC"/>
    <w:rsid w:val="129375CD"/>
    <w:rsid w:val="1370AAE7"/>
    <w:rsid w:val="137CF027"/>
    <w:rsid w:val="148DBA78"/>
    <w:rsid w:val="1645C238"/>
    <w:rsid w:val="168D3CC5"/>
    <w:rsid w:val="19520843"/>
    <w:rsid w:val="1BEDD52D"/>
    <w:rsid w:val="1C255DD5"/>
    <w:rsid w:val="1F6A149A"/>
    <w:rsid w:val="20817A88"/>
    <w:rsid w:val="2413FA95"/>
    <w:rsid w:val="2548A4C5"/>
    <w:rsid w:val="269456DA"/>
    <w:rsid w:val="2AF52698"/>
    <w:rsid w:val="2C2A6F85"/>
    <w:rsid w:val="2F965C8D"/>
    <w:rsid w:val="34C0386E"/>
    <w:rsid w:val="35979B41"/>
    <w:rsid w:val="35D5750B"/>
    <w:rsid w:val="37CF7596"/>
    <w:rsid w:val="387B2F82"/>
    <w:rsid w:val="39B54F6B"/>
    <w:rsid w:val="3B213256"/>
    <w:rsid w:val="497F03D0"/>
    <w:rsid w:val="546DC520"/>
    <w:rsid w:val="5F32FF74"/>
    <w:rsid w:val="5FA00FF1"/>
    <w:rsid w:val="626A6666"/>
    <w:rsid w:val="6925DF9F"/>
    <w:rsid w:val="6B9B5A9A"/>
    <w:rsid w:val="6F63000B"/>
    <w:rsid w:val="7529886A"/>
    <w:rsid w:val="756DFE2D"/>
    <w:rsid w:val="76A4EA65"/>
    <w:rsid w:val="79CBE798"/>
    <w:rsid w:val="7A00F30F"/>
    <w:rsid w:val="7AE54508"/>
    <w:rsid w:val="7B1C0B89"/>
    <w:rsid w:val="7B373CF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9DA36"/>
  <w15:docId w15:val="{C7BA2F51-5602-4B9D-9D8D-432E35F6B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3GPPNormalText"/>
    <w:next w:val="Normal"/>
    <w:link w:val="Heading4Char"/>
    <w:qFormat/>
    <w:pPr>
      <w:outlineLvl w:val="3"/>
    </w:pPr>
    <w:rPr>
      <w:b/>
      <w:sz w:val="24"/>
      <w:u w:val="single"/>
    </w:rPr>
  </w:style>
  <w:style w:type="paragraph" w:styleId="Heading5">
    <w:name w:val="heading 5"/>
    <w:basedOn w:val="Heading4"/>
    <w:next w:val="Normal"/>
    <w:link w:val="Heading5Char"/>
    <w:qFormat/>
    <w:p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paragraph" w:styleId="BodyText">
    <w:name w:val="Body Text"/>
    <w:basedOn w:val="Normal"/>
    <w:link w:val="BodyTextChar"/>
    <w:qFormat/>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eastAsia="MS Mincho"/>
      <w:b/>
      <w:sz w:val="24"/>
      <w:szCs w:val="24"/>
      <w:u w:val="single"/>
      <w:lang w:val="zh-CN" w:eastAsia="zh-CN"/>
    </w:rPr>
  </w:style>
  <w:style w:type="character" w:customStyle="1" w:styleId="Heading5Char">
    <w:name w:val="Heading 5 Char"/>
    <w:basedOn w:val="DefaultParagraphFont"/>
    <w:link w:val="Heading5"/>
    <w:qFormat/>
    <w:rPr>
      <w:rFonts w:eastAsia="MS Mincho"/>
      <w:b/>
      <w:sz w:val="22"/>
      <w:szCs w:val="24"/>
      <w:u w:val="single"/>
      <w:lang w:val="zh-CN" w:eastAsia="zh-CN"/>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出段落,목록단락,列"/>
    <w:basedOn w:val="Normal"/>
    <w:link w:val="ListParagraphChar"/>
    <w:uiPriority w:val="99"/>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99"/>
    <w:qFormat/>
    <w:locked/>
    <w:rPr>
      <w:rFonts w:eastAsia="MS Mincho"/>
      <w:lang w:val="en-GB" w:eastAsia="en-US"/>
    </w:rPr>
  </w:style>
  <w:style w:type="character" w:customStyle="1" w:styleId="B1Char1">
    <w:name w:val="B1 Char1"/>
    <w:qFormat/>
    <w:rPr>
      <w:rFonts w:ascii="Times New Roman" w:hAnsi="Times New Roman"/>
      <w:lang w:val="en-GB"/>
    </w:rPr>
  </w:style>
  <w:style w:type="paragraph" w:customStyle="1" w:styleId="dontuse-RAN4Observation">
    <w:name w:val="dont use - RAN4 Observation"/>
    <w:basedOn w:val="ListParagraph"/>
    <w:next w:val="Normal"/>
    <w:link w:val="dontuse-RAN4ObservationChar"/>
    <w:qFormat/>
    <w:pPr>
      <w:numPr>
        <w:numId w:val="2"/>
      </w:numPr>
      <w:overflowPunct/>
      <w:autoSpaceDE/>
      <w:autoSpaceDN/>
      <w:adjustRightInd/>
      <w:spacing w:after="160" w:line="259" w:lineRule="auto"/>
      <w:ind w:left="360" w:firstLineChars="0" w:firstLine="0"/>
      <w:contextualSpacing/>
      <w:textAlignment w:val="auto"/>
    </w:pPr>
    <w:rPr>
      <w:rFonts w:eastAsia="Calibri"/>
    </w:rPr>
  </w:style>
  <w:style w:type="character" w:customStyle="1" w:styleId="dontuse-RAN4ObservationChar">
    <w:name w:val="dont use - RAN4 Observation Char"/>
    <w:basedOn w:val="DefaultParagraphFont"/>
    <w:link w:val="dontuse-RAN4Observation"/>
    <w:qFormat/>
    <w:rPr>
      <w:rFonts w:eastAsia="Calibri"/>
      <w:lang w:eastAsia="en-US"/>
    </w:rPr>
  </w:style>
  <w:style w:type="paragraph" w:customStyle="1" w:styleId="RAN4proposal">
    <w:name w:val="RAN4 proposal"/>
    <w:basedOn w:val="Caption"/>
    <w:next w:val="Normal"/>
    <w:link w:val="RAN4proposalChar"/>
    <w:qFormat/>
    <w:pPr>
      <w:numPr>
        <w:numId w:val="3"/>
      </w:numPr>
      <w:spacing w:before="0" w:after="200"/>
      <w:ind w:left="360"/>
    </w:pPr>
    <w:rPr>
      <w:rFonts w:eastAsiaTheme="minorHAnsi" w:cstheme="minorBidi"/>
      <w:iCs/>
      <w:szCs w:val="18"/>
    </w:rPr>
  </w:style>
  <w:style w:type="character" w:customStyle="1" w:styleId="RAN4proposalChar">
    <w:name w:val="RAN4 proposal Char"/>
    <w:basedOn w:val="DefaultParagraphFont"/>
    <w:link w:val="RAN4proposal"/>
    <w:qFormat/>
    <w:rPr>
      <w:rFonts w:eastAsiaTheme="minorHAnsi" w:cstheme="minorBidi"/>
      <w:b/>
      <w:iCs/>
      <w:szCs w:val="18"/>
      <w:lang w:eastAsia="en-US"/>
    </w:rPr>
  </w:style>
  <w:style w:type="paragraph" w:customStyle="1" w:styleId="RAN4observation">
    <w:name w:val="RAN4 observation"/>
    <w:basedOn w:val="dontuse-RAN4Observation"/>
    <w:next w:val="Normal"/>
    <w:link w:val="RAN4observationChar"/>
    <w:qFormat/>
    <w:pPr>
      <w:ind w:left="0"/>
    </w:pPr>
  </w:style>
  <w:style w:type="character" w:customStyle="1" w:styleId="RAN4observationChar">
    <w:name w:val="RAN4 observation Char"/>
    <w:basedOn w:val="dontuse-RAN4ObservationChar"/>
    <w:link w:val="RAN4observation"/>
    <w:qFormat/>
    <w:rPr>
      <w:rFonts w:eastAsia="Calibri"/>
      <w:lang w:val="en-GB" w:eastAsia="en-US"/>
    </w:rPr>
  </w:style>
  <w:style w:type="character" w:customStyle="1" w:styleId="normaltextrun">
    <w:name w:val="normaltextrun"/>
    <w:basedOn w:val="DefaultParagraphFont"/>
    <w:qFormat/>
  </w:style>
  <w:style w:type="paragraph" w:customStyle="1" w:styleId="RAN4Observation0">
    <w:name w:val="RAN4 Observation"/>
    <w:basedOn w:val="ListParagraph"/>
    <w:next w:val="Normal"/>
    <w:link w:val="RAN4ObservationChar0"/>
    <w:qFormat/>
    <w:pPr>
      <w:overflowPunct/>
      <w:autoSpaceDE/>
      <w:autoSpaceDN/>
      <w:adjustRightInd/>
      <w:spacing w:after="160" w:line="259" w:lineRule="auto"/>
      <w:ind w:left="360" w:firstLineChars="0" w:hanging="360"/>
      <w:contextualSpacing/>
      <w:textAlignment w:val="auto"/>
    </w:pPr>
    <w:rPr>
      <w:rFonts w:eastAsia="Calibri"/>
    </w:rPr>
  </w:style>
  <w:style w:type="character" w:customStyle="1" w:styleId="RAN4ObservationChar0">
    <w:name w:val="RAN4 Observation Char"/>
    <w:basedOn w:val="DefaultParagraphFont"/>
    <w:link w:val="RAN4Observation0"/>
    <w:qFormat/>
    <w:rPr>
      <w:rFonts w:eastAsia="Calibri"/>
      <w:lang w:val="en-GB" w:eastAsia="en-US"/>
    </w:rPr>
  </w:style>
  <w:style w:type="paragraph" w:customStyle="1" w:styleId="paragraph">
    <w:name w:val="paragraph"/>
    <w:basedOn w:val="Normal"/>
    <w:qFormat/>
    <w:pPr>
      <w:spacing w:before="100" w:beforeAutospacing="1" w:after="100" w:afterAutospacing="1"/>
    </w:pPr>
    <w:rPr>
      <w:rFonts w:eastAsia="Times New Roman"/>
      <w:sz w:val="24"/>
      <w:szCs w:val="24"/>
      <w:lang w:eastAsia="en-GB"/>
    </w:rPr>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styleId="Revision">
    <w:name w:val="Revision"/>
    <w:hidden/>
    <w:uiPriority w:val="99"/>
    <w:unhideWhenUsed/>
    <w:rsid w:val="00017A7A"/>
    <w:rPr>
      <w:lang w:eastAsia="en-US"/>
    </w:rPr>
  </w:style>
  <w:style w:type="character" w:styleId="UnresolvedMention">
    <w:name w:val="Unresolved Mention"/>
    <w:basedOn w:val="DefaultParagraphFont"/>
    <w:uiPriority w:val="99"/>
    <w:semiHidden/>
    <w:unhideWhenUsed/>
    <w:rsid w:val="00DF6B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1573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457BC0B0E9944B4857B8EF22FA3FE2F"/>
        <w:category>
          <w:name w:val="General"/>
          <w:gallery w:val="placeholder"/>
        </w:category>
        <w:types>
          <w:type w:val="bbPlcHdr"/>
        </w:types>
        <w:behaviors>
          <w:behavior w:val="content"/>
        </w:behaviors>
        <w:guid w:val="{3132701E-8E81-49B2-9555-79B6BC1C8FEC}"/>
      </w:docPartPr>
      <w:docPartBody>
        <w:p w:rsidR="00280980" w:rsidRDefault="0002632D">
          <w:pPr>
            <w:pStyle w:val="1457BC0B0E9944B4857B8EF22FA3FE2F"/>
          </w:pPr>
          <w:r>
            <w:rPr>
              <w:rStyle w:val="PlaceholderText"/>
            </w:rPr>
            <w:t>Type equation here.</w:t>
          </w:r>
        </w:p>
      </w:docPartBody>
    </w:docPart>
    <w:docPart>
      <w:docPartPr>
        <w:name w:val="3F922EAEC27F409BA30354CC995D3B3A"/>
        <w:category>
          <w:name w:val="General"/>
          <w:gallery w:val="placeholder"/>
        </w:category>
        <w:types>
          <w:type w:val="bbPlcHdr"/>
        </w:types>
        <w:behaviors>
          <w:behavior w:val="content"/>
        </w:behaviors>
        <w:guid w:val="{0CEDE329-7189-412B-9C71-B3067CF5F591}"/>
      </w:docPartPr>
      <w:docPartBody>
        <w:p w:rsidR="00280980" w:rsidRDefault="0002632D">
          <w:pPr>
            <w:pStyle w:val="3F922EAEC27F409BA30354CC995D3B3A"/>
          </w:pPr>
          <w:r>
            <w:rPr>
              <w:rStyle w:val="PlaceholderText"/>
            </w:rPr>
            <w:t>Type equation here.</w:t>
          </w:r>
        </w:p>
      </w:docPartBody>
    </w:docPart>
    <w:docPart>
      <w:docPartPr>
        <w:name w:val="5DC3207108C0483BB894747A1D7C02D9"/>
        <w:category>
          <w:name w:val="General"/>
          <w:gallery w:val="placeholder"/>
        </w:category>
        <w:types>
          <w:type w:val="bbPlcHdr"/>
        </w:types>
        <w:behaviors>
          <w:behavior w:val="content"/>
        </w:behaviors>
        <w:guid w:val="{9D8D9383-E188-4514-8321-86176C3F7129}"/>
      </w:docPartPr>
      <w:docPartBody>
        <w:p w:rsidR="00280980" w:rsidRDefault="0002632D">
          <w:pPr>
            <w:pStyle w:val="5DC3207108C0483BB894747A1D7C02D9"/>
          </w:pPr>
          <w:r>
            <w:rPr>
              <w:rStyle w:val="PlaceholderText"/>
            </w:rPr>
            <w:t>Type equation here.</w:t>
          </w:r>
        </w:p>
      </w:docPartBody>
    </w:docPart>
    <w:docPart>
      <w:docPartPr>
        <w:name w:val="47A0FC5DD98C48A586A2FC7A39C0F4C2"/>
        <w:category>
          <w:name w:val="General"/>
          <w:gallery w:val="placeholder"/>
        </w:category>
        <w:types>
          <w:type w:val="bbPlcHdr"/>
        </w:types>
        <w:behaviors>
          <w:behavior w:val="content"/>
        </w:behaviors>
        <w:guid w:val="{E856101B-D024-47B8-BA89-2D1F39BFD79F}"/>
      </w:docPartPr>
      <w:docPartBody>
        <w:p w:rsidR="00280980" w:rsidRDefault="0002632D">
          <w:pPr>
            <w:pStyle w:val="47A0FC5DD98C48A586A2FC7A39C0F4C2"/>
          </w:pPr>
          <w:r>
            <w:rPr>
              <w:rStyle w:val="PlaceholderText"/>
            </w:rPr>
            <w:t>Type equation here.</w:t>
          </w:r>
        </w:p>
      </w:docPartBody>
    </w:docPart>
    <w:docPart>
      <w:docPartPr>
        <w:name w:val="02E4E00098164144BD3EAE843E9D13D1"/>
        <w:category>
          <w:name w:val="General"/>
          <w:gallery w:val="placeholder"/>
        </w:category>
        <w:types>
          <w:type w:val="bbPlcHdr"/>
        </w:types>
        <w:behaviors>
          <w:behavior w:val="content"/>
        </w:behaviors>
        <w:guid w:val="{01744837-EE34-4550-AC1A-FBD08F71450E}"/>
      </w:docPartPr>
      <w:docPartBody>
        <w:p w:rsidR="00280980" w:rsidRDefault="0002632D">
          <w:pPr>
            <w:pStyle w:val="02E4E00098164144BD3EAE843E9D13D1"/>
          </w:pPr>
          <w:r>
            <w:rPr>
              <w:rStyle w:val="PlaceholderText"/>
            </w:rPr>
            <w:t>Type equation here.</w:t>
          </w:r>
        </w:p>
      </w:docPartBody>
    </w:docPart>
    <w:docPart>
      <w:docPartPr>
        <w:name w:val="DEED92C33C8F48D7B527FAE2986469D4"/>
        <w:category>
          <w:name w:val="General"/>
          <w:gallery w:val="placeholder"/>
        </w:category>
        <w:types>
          <w:type w:val="bbPlcHdr"/>
        </w:types>
        <w:behaviors>
          <w:behavior w:val="content"/>
        </w:behaviors>
        <w:guid w:val="{4B26CACE-BECA-4778-BC22-1805B4DEABAE}"/>
      </w:docPartPr>
      <w:docPartBody>
        <w:p w:rsidR="00280980" w:rsidRDefault="0002632D">
          <w:pPr>
            <w:pStyle w:val="DEED92C33C8F48D7B527FAE2986469D4"/>
          </w:pPr>
          <w:r>
            <w:rPr>
              <w:rStyle w:val="PlaceholderText"/>
            </w:rPr>
            <w:t>Type equation here.</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05F63" w:rsidRDefault="00B05F63">
      <w:pPr>
        <w:spacing w:line="240" w:lineRule="auto"/>
      </w:pPr>
      <w:r>
        <w:separator/>
      </w:r>
    </w:p>
  </w:endnote>
  <w:endnote w:type="continuationSeparator" w:id="0">
    <w:p w:rsidR="00B05F63" w:rsidRDefault="00B05F6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05F63" w:rsidRDefault="00B05F63">
      <w:pPr>
        <w:spacing w:after="0"/>
      </w:pPr>
      <w:r>
        <w:separator/>
      </w:r>
    </w:p>
  </w:footnote>
  <w:footnote w:type="continuationSeparator" w:id="0">
    <w:p w:rsidR="00B05F63" w:rsidRDefault="00B05F6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CDB"/>
    <w:rsid w:val="0002632D"/>
    <w:rsid w:val="000329C3"/>
    <w:rsid w:val="0009027F"/>
    <w:rsid w:val="00280980"/>
    <w:rsid w:val="002B7F5D"/>
    <w:rsid w:val="002D158C"/>
    <w:rsid w:val="00312706"/>
    <w:rsid w:val="003D494D"/>
    <w:rsid w:val="00502CDB"/>
    <w:rsid w:val="005527B8"/>
    <w:rsid w:val="0057606A"/>
    <w:rsid w:val="00652D81"/>
    <w:rsid w:val="00683B3A"/>
    <w:rsid w:val="00724B79"/>
    <w:rsid w:val="007C5AAA"/>
    <w:rsid w:val="00833318"/>
    <w:rsid w:val="00965D89"/>
    <w:rsid w:val="0099027D"/>
    <w:rsid w:val="009C064B"/>
    <w:rsid w:val="00A543E0"/>
    <w:rsid w:val="00B05F63"/>
    <w:rsid w:val="00BD631A"/>
    <w:rsid w:val="00CF27AB"/>
    <w:rsid w:val="00F642AD"/>
    <w:rsid w:val="00F70981"/>
    <w:rsid w:val="00FD28C2"/>
    <w:rsid w:val="00FD5E65"/>
    <w:rsid w:val="00FF27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color w:val="666666"/>
    </w:rPr>
  </w:style>
  <w:style w:type="paragraph" w:customStyle="1" w:styleId="1457BC0B0E9944B4857B8EF22FA3FE2F">
    <w:name w:val="1457BC0B0E9944B4857B8EF22FA3FE2F"/>
    <w:qFormat/>
    <w:pPr>
      <w:spacing w:after="160" w:line="278" w:lineRule="auto"/>
    </w:pPr>
    <w:rPr>
      <w:kern w:val="2"/>
      <w:sz w:val="24"/>
      <w:szCs w:val="24"/>
      <w14:ligatures w14:val="standardContextual"/>
    </w:rPr>
  </w:style>
  <w:style w:type="paragraph" w:customStyle="1" w:styleId="3F922EAEC27F409BA30354CC995D3B3A">
    <w:name w:val="3F922EAEC27F409BA30354CC995D3B3A"/>
    <w:qFormat/>
    <w:pPr>
      <w:spacing w:after="160" w:line="278" w:lineRule="auto"/>
    </w:pPr>
    <w:rPr>
      <w:kern w:val="2"/>
      <w:sz w:val="24"/>
      <w:szCs w:val="24"/>
      <w14:ligatures w14:val="standardContextual"/>
    </w:rPr>
  </w:style>
  <w:style w:type="paragraph" w:customStyle="1" w:styleId="5DC3207108C0483BB894747A1D7C02D9">
    <w:name w:val="5DC3207108C0483BB894747A1D7C02D9"/>
    <w:qFormat/>
    <w:pPr>
      <w:spacing w:after="160" w:line="278" w:lineRule="auto"/>
    </w:pPr>
    <w:rPr>
      <w:kern w:val="2"/>
      <w:sz w:val="24"/>
      <w:szCs w:val="24"/>
      <w14:ligatures w14:val="standardContextual"/>
    </w:rPr>
  </w:style>
  <w:style w:type="paragraph" w:customStyle="1" w:styleId="47A0FC5DD98C48A586A2FC7A39C0F4C2">
    <w:name w:val="47A0FC5DD98C48A586A2FC7A39C0F4C2"/>
    <w:qFormat/>
    <w:pPr>
      <w:spacing w:after="160" w:line="278" w:lineRule="auto"/>
    </w:pPr>
    <w:rPr>
      <w:kern w:val="2"/>
      <w:sz w:val="24"/>
      <w:szCs w:val="24"/>
      <w14:ligatures w14:val="standardContextual"/>
    </w:rPr>
  </w:style>
  <w:style w:type="paragraph" w:customStyle="1" w:styleId="02E4E00098164144BD3EAE843E9D13D1">
    <w:name w:val="02E4E00098164144BD3EAE843E9D13D1"/>
    <w:qFormat/>
    <w:pPr>
      <w:spacing w:after="160" w:line="278" w:lineRule="auto"/>
    </w:pPr>
    <w:rPr>
      <w:kern w:val="2"/>
      <w:sz w:val="24"/>
      <w:szCs w:val="24"/>
      <w14:ligatures w14:val="standardContextual"/>
    </w:rPr>
  </w:style>
  <w:style w:type="paragraph" w:customStyle="1" w:styleId="DEED92C33C8F48D7B527FAE2986469D4">
    <w:name w:val="DEED92C33C8F48D7B527FAE2986469D4"/>
    <w:qFormat/>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RBI5PAMIO524-1616901215-55372</_dlc_DocId>
    <HideFromDelve xmlns="71c5aaf6-e6ce-465b-b873-5148d2a4c105">false</HideFromDelve>
    <Comments xmlns="3f2ce089-3858-4176-9a21-a30f9204848e">OK</Comments>
    <_dlc_DocIdUrl xmlns="71c5aaf6-e6ce-465b-b873-5148d2a4c105">
      <Url>https://nokia.sharepoint.com/sites/gxp/_layouts/15/DocIdRedir.aspx?ID=RBI5PAMIO524-1616901215-55372</Url>
      <Description>RBI5PAMIO524-1616901215-55372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2.xml><?xml version="1.0" encoding="utf-8"?>
<ds:datastoreItem xmlns:ds="http://schemas.openxmlformats.org/officeDocument/2006/customXml" ds:itemID="{181401F9-E62B-4321-BCF6-E5480E86F2B5}">
  <ds:schemaRefs>
    <ds:schemaRef ds:uri="http://schemas.microsoft.com/sharepoint/v3/contenttype/forms"/>
  </ds:schemaRefs>
</ds:datastoreItem>
</file>

<file path=customXml/itemProps3.xml><?xml version="1.0" encoding="utf-8"?>
<ds:datastoreItem xmlns:ds="http://schemas.openxmlformats.org/officeDocument/2006/customXml" ds:itemID="{D772C4E7-9482-4221-BB8F-03E57B3E3FF1}">
  <ds:schemaRefs>
    <ds:schemaRef ds:uri="Microsoft.SharePoint.Taxonomy.ContentTypeSync"/>
  </ds:schemaRefs>
</ds:datastoreItem>
</file>

<file path=customXml/itemProps4.xml><?xml version="1.0" encoding="utf-8"?>
<ds:datastoreItem xmlns:ds="http://schemas.openxmlformats.org/officeDocument/2006/customXml" ds:itemID="{E7DB2FD6-BBA2-4127-9FEB-DB8042EDDB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EE162F-9D3D-4F0D-8535-5389FE37EBF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F5FA8DCA-7255-4A0A-B959-2A0CF226CE6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277</TotalTime>
  <Pages>21</Pages>
  <Words>5450</Words>
  <Characters>28079</Characters>
  <Application>Microsoft Office Word</Application>
  <DocSecurity>0</DocSecurity>
  <Lines>233</Lines>
  <Paragraphs>66</Paragraphs>
  <ScaleCrop>false</ScaleCrop>
  <Company/>
  <LinksUpToDate>false</LinksUpToDate>
  <CharactersWithSpaces>33463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6</cp:revision>
  <cp:lastPrinted>2019-04-25T02:09:00Z</cp:lastPrinted>
  <dcterms:created xsi:type="dcterms:W3CDTF">2025-08-28T03:11:00Z</dcterms:created>
  <dcterms:modified xsi:type="dcterms:W3CDTF">2025-08-28T09:02:00Z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ediaServiceImageTags">
    <vt:lpwstr/>
  </property>
  <property fmtid="{D5CDD505-2E9C-101B-9397-08002B2CF9AE}" pid="17" name="ContentTypeId">
    <vt:lpwstr>0x01010055A05E76B664164F9F76E63E6D6BE6ED</vt:lpwstr>
  </property>
  <property fmtid="{D5CDD505-2E9C-101B-9397-08002B2CF9AE}" pid="18" name="KSOProductBuildVer">
    <vt:lpwstr>2052-12.8.2.19830</vt:lpwstr>
  </property>
  <property fmtid="{D5CDD505-2E9C-101B-9397-08002B2CF9AE}" pid="19" name="ICV">
    <vt:lpwstr>33CA0EC625AB45AAB2D24994149A4928_13</vt:lpwstr>
  </property>
  <property fmtid="{D5CDD505-2E9C-101B-9397-08002B2CF9AE}" pid="20" name="_dlc_DocIdItemGuid">
    <vt:lpwstr>a921cd21-80ad-4f63-9f26-ed1124cdef5f</vt:lpwstr>
  </property>
</Properties>
</file>