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C8B4" w14:textId="6348A490" w:rsidR="00172A83" w:rsidRPr="001E0A28" w:rsidRDefault="00172A83" w:rsidP="00172A8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11</w:t>
      </w:r>
      <w:r w:rsidR="00185371">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85371" w:rsidRPr="00185371">
        <w:rPr>
          <w:rFonts w:ascii="Arial" w:eastAsiaTheme="minorEastAsia" w:hAnsi="Arial" w:cs="Arial"/>
          <w:b/>
          <w:sz w:val="24"/>
          <w:szCs w:val="24"/>
          <w:lang w:eastAsia="zh-CN"/>
        </w:rPr>
        <w:t>R4-</w:t>
      </w:r>
      <w:r w:rsidR="00A1441F" w:rsidRPr="00A1441F">
        <w:t xml:space="preserve"> </w:t>
      </w:r>
      <w:r w:rsidR="00A1441F" w:rsidRPr="00A1441F">
        <w:rPr>
          <w:rFonts w:ascii="Arial" w:eastAsiaTheme="minorEastAsia" w:hAnsi="Arial" w:cs="Arial"/>
          <w:b/>
          <w:sz w:val="24"/>
          <w:szCs w:val="24"/>
          <w:lang w:eastAsia="zh-CN"/>
        </w:rPr>
        <w:t>2512132</w:t>
      </w:r>
    </w:p>
    <w:p w14:paraId="057E856C" w14:textId="707A4202" w:rsidR="00172A83" w:rsidRPr="003A2B9E" w:rsidRDefault="00185371" w:rsidP="00172A83">
      <w:pPr>
        <w:spacing w:after="120"/>
        <w:ind w:left="1985" w:hanging="1985"/>
        <w:rPr>
          <w:rFonts w:ascii="Arial" w:eastAsiaTheme="minorEastAsia" w:hAnsi="Arial" w:cs="Arial"/>
          <w:b/>
          <w:sz w:val="24"/>
          <w:szCs w:val="24"/>
          <w:lang w:val="en-US" w:eastAsia="zh-CN"/>
        </w:rPr>
      </w:pPr>
      <w:r>
        <w:rPr>
          <w:rFonts w:ascii="Arial" w:hAnsi="Arial" w:cs="Arial"/>
          <w:b/>
          <w:sz w:val="24"/>
          <w:szCs w:val="24"/>
        </w:rPr>
        <w:t>Bengaluru, India, August 25</w:t>
      </w:r>
      <w:r>
        <w:rPr>
          <w:rFonts w:ascii="Arial" w:hAnsi="Arial" w:cs="Arial"/>
          <w:b/>
          <w:sz w:val="24"/>
          <w:szCs w:val="24"/>
          <w:vertAlign w:val="superscript"/>
        </w:rPr>
        <w:t>th</w:t>
      </w:r>
      <w:r>
        <w:rPr>
          <w:rFonts w:ascii="Arial" w:hAnsi="Arial" w:cs="Arial"/>
          <w:b/>
          <w:sz w:val="24"/>
          <w:szCs w:val="24"/>
        </w:rPr>
        <w:t xml:space="preserve"> – 29</w:t>
      </w:r>
      <w:r>
        <w:rPr>
          <w:rFonts w:ascii="Arial" w:hAnsi="Arial" w:cs="Arial"/>
          <w:b/>
          <w:sz w:val="24"/>
          <w:szCs w:val="24"/>
          <w:vertAlign w:val="superscript"/>
        </w:rPr>
        <w:t>th</w:t>
      </w:r>
      <w:r>
        <w:rPr>
          <w:rFonts w:ascii="Arial" w:hAnsi="Arial" w:cs="Arial"/>
          <w:b/>
          <w:sz w:val="24"/>
          <w:szCs w:val="24"/>
        </w:rPr>
        <w:t>, 2025</w:t>
      </w:r>
    </w:p>
    <w:p w14:paraId="2637FD31" w14:textId="77777777" w:rsidR="001E0A28" w:rsidRDefault="001E0A28" w:rsidP="00172A83">
      <w:pPr>
        <w:spacing w:after="120"/>
        <w:rPr>
          <w:rFonts w:ascii="Arial" w:eastAsia="MS Mincho" w:hAnsi="Arial" w:cs="Arial"/>
          <w:b/>
          <w:sz w:val="22"/>
        </w:rPr>
      </w:pPr>
    </w:p>
    <w:p w14:paraId="282755FA" w14:textId="6501899B" w:rsidR="00C24D2F" w:rsidRPr="005720C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szCs w:val="22"/>
          <w:lang w:val="pt-BR" w:eastAsia="zh-CN"/>
        </w:rPr>
      </w:pPr>
      <w:r w:rsidRPr="005720CC">
        <w:rPr>
          <w:rFonts w:ascii="Arial" w:eastAsia="MS Mincho" w:hAnsi="Arial" w:cs="Arial"/>
          <w:b/>
          <w:color w:val="000000"/>
          <w:sz w:val="22"/>
          <w:szCs w:val="22"/>
          <w:lang w:val="pt-BR"/>
        </w:rPr>
        <w:t xml:space="preserve">Agenda </w:t>
      </w:r>
      <w:r w:rsidR="007D19B7" w:rsidRPr="005720CC">
        <w:rPr>
          <w:rFonts w:ascii="Arial" w:eastAsia="MS Mincho" w:hAnsi="Arial" w:cs="Arial"/>
          <w:b/>
          <w:color w:val="000000"/>
          <w:sz w:val="22"/>
          <w:szCs w:val="22"/>
          <w:lang w:val="pt-BR"/>
        </w:rPr>
        <w:t>item</w:t>
      </w:r>
      <w:r w:rsidRPr="005720CC">
        <w:rPr>
          <w:rFonts w:ascii="Arial" w:eastAsia="MS Mincho" w:hAnsi="Arial" w:cs="Arial"/>
          <w:b/>
          <w:color w:val="000000"/>
          <w:sz w:val="22"/>
          <w:szCs w:val="22"/>
          <w:lang w:val="pt-BR"/>
        </w:rPr>
        <w:t>:</w:t>
      </w:r>
      <w:r w:rsidRPr="005720CC">
        <w:rPr>
          <w:rFonts w:ascii="Arial" w:eastAsia="MS Mincho" w:hAnsi="Arial" w:cs="Arial"/>
          <w:b/>
          <w:color w:val="000000"/>
          <w:sz w:val="22"/>
          <w:szCs w:val="22"/>
          <w:lang w:val="pt-BR"/>
        </w:rPr>
        <w:tab/>
      </w:r>
      <w:r w:rsidRPr="005720CC">
        <w:rPr>
          <w:rFonts w:ascii="Arial" w:eastAsia="MS Mincho" w:hAnsi="Arial" w:cs="Arial" w:hint="eastAsia"/>
          <w:b/>
          <w:color w:val="000000"/>
          <w:sz w:val="22"/>
          <w:szCs w:val="22"/>
          <w:lang w:val="pt-BR" w:eastAsia="ja-JP"/>
        </w:rPr>
        <w:tab/>
      </w:r>
      <w:r w:rsidRPr="005720CC">
        <w:rPr>
          <w:rFonts w:ascii="Arial" w:eastAsia="MS Mincho" w:hAnsi="Arial" w:cs="Arial" w:hint="eastAsia"/>
          <w:b/>
          <w:color w:val="000000"/>
          <w:sz w:val="22"/>
          <w:szCs w:val="22"/>
          <w:lang w:val="pt-BR" w:eastAsia="ja-JP"/>
        </w:rPr>
        <w:tab/>
      </w:r>
      <w:r w:rsidR="000E55E2" w:rsidRPr="005720CC">
        <w:rPr>
          <w:rFonts w:ascii="Arial" w:eastAsiaTheme="minorEastAsia" w:hAnsi="Arial" w:cs="Arial"/>
          <w:color w:val="000000"/>
          <w:sz w:val="22"/>
          <w:szCs w:val="22"/>
          <w:lang w:eastAsia="zh-CN"/>
        </w:rPr>
        <w:t>7</w:t>
      </w:r>
      <w:r w:rsidRPr="005720CC">
        <w:rPr>
          <w:rFonts w:ascii="Arial" w:eastAsiaTheme="minorEastAsia" w:hAnsi="Arial" w:cs="Arial" w:hint="eastAsia"/>
          <w:color w:val="000000"/>
          <w:sz w:val="22"/>
          <w:szCs w:val="22"/>
          <w:lang w:eastAsia="zh-CN"/>
        </w:rPr>
        <w:t>.</w:t>
      </w:r>
      <w:r w:rsidR="00E74F42" w:rsidRPr="005720CC">
        <w:rPr>
          <w:rFonts w:ascii="Arial" w:eastAsiaTheme="minorEastAsia" w:hAnsi="Arial" w:cs="Arial"/>
          <w:color w:val="000000"/>
          <w:sz w:val="22"/>
          <w:szCs w:val="22"/>
          <w:lang w:eastAsia="zh-CN"/>
        </w:rPr>
        <w:t>2</w:t>
      </w:r>
      <w:r w:rsidR="00A1441F">
        <w:rPr>
          <w:rFonts w:ascii="Arial" w:eastAsiaTheme="minorEastAsia" w:hAnsi="Arial" w:cs="Arial"/>
          <w:color w:val="000000"/>
          <w:sz w:val="22"/>
          <w:szCs w:val="22"/>
          <w:lang w:eastAsia="zh-CN"/>
        </w:rPr>
        <w:t>1</w:t>
      </w:r>
      <w:r w:rsidRPr="005720CC">
        <w:rPr>
          <w:rFonts w:ascii="Arial" w:eastAsiaTheme="minorEastAsia" w:hAnsi="Arial" w:cs="Arial" w:hint="eastAsia"/>
          <w:color w:val="000000"/>
          <w:sz w:val="22"/>
          <w:szCs w:val="22"/>
          <w:lang w:eastAsia="zh-CN"/>
        </w:rPr>
        <w:t>.</w:t>
      </w:r>
      <w:r w:rsidR="00172A83">
        <w:rPr>
          <w:rFonts w:ascii="Arial" w:eastAsiaTheme="minorEastAsia" w:hAnsi="Arial" w:cs="Arial"/>
          <w:color w:val="000000"/>
          <w:sz w:val="22"/>
          <w:szCs w:val="22"/>
          <w:lang w:eastAsia="zh-CN"/>
        </w:rPr>
        <w:t>1</w:t>
      </w:r>
    </w:p>
    <w:p w14:paraId="50D5329D" w14:textId="27F4D526" w:rsidR="00915D73" w:rsidRPr="005720CC" w:rsidRDefault="00915D73" w:rsidP="00915D73">
      <w:pPr>
        <w:spacing w:after="120"/>
        <w:ind w:left="1985" w:hanging="1985"/>
        <w:rPr>
          <w:rFonts w:ascii="Arial" w:hAnsi="Arial" w:cs="Arial"/>
          <w:color w:val="000000"/>
          <w:sz w:val="22"/>
          <w:szCs w:val="22"/>
          <w:lang w:eastAsia="zh-CN"/>
        </w:rPr>
      </w:pPr>
      <w:r w:rsidRPr="005720CC">
        <w:rPr>
          <w:rFonts w:ascii="Arial" w:eastAsia="MS Mincho" w:hAnsi="Arial" w:cs="Arial"/>
          <w:b/>
          <w:sz w:val="22"/>
          <w:szCs w:val="22"/>
        </w:rPr>
        <w:t>Source:</w:t>
      </w:r>
      <w:r w:rsidRPr="005720CC">
        <w:rPr>
          <w:rFonts w:ascii="Arial" w:eastAsia="MS Mincho" w:hAnsi="Arial" w:cs="Arial"/>
          <w:b/>
          <w:sz w:val="22"/>
          <w:szCs w:val="22"/>
        </w:rPr>
        <w:tab/>
      </w:r>
      <w:r w:rsidR="00F94621" w:rsidRPr="005720CC">
        <w:rPr>
          <w:rFonts w:ascii="Arial" w:hAnsi="Arial" w:cs="Arial" w:hint="eastAsia"/>
          <w:color w:val="000000"/>
          <w:sz w:val="22"/>
          <w:szCs w:val="22"/>
          <w:lang w:eastAsia="zh-CN"/>
        </w:rPr>
        <w:t>Samsung</w:t>
      </w:r>
    </w:p>
    <w:p w14:paraId="1E0389E7" w14:textId="0DE19A0C" w:rsidR="00915D73" w:rsidRPr="005720CC" w:rsidRDefault="00915D73" w:rsidP="00915D73">
      <w:pPr>
        <w:spacing w:after="120"/>
        <w:ind w:left="1985" w:hanging="1985"/>
        <w:rPr>
          <w:rFonts w:ascii="Arial" w:eastAsiaTheme="minorEastAsia" w:hAnsi="Arial" w:cs="Arial"/>
          <w:color w:val="000000"/>
          <w:sz w:val="22"/>
          <w:szCs w:val="22"/>
          <w:lang w:eastAsia="zh-CN"/>
        </w:rPr>
      </w:pPr>
      <w:r w:rsidRPr="005720CC">
        <w:rPr>
          <w:rFonts w:ascii="Arial" w:eastAsia="MS Mincho" w:hAnsi="Arial" w:cs="Arial"/>
          <w:b/>
          <w:color w:val="000000"/>
          <w:sz w:val="22"/>
          <w:szCs w:val="22"/>
        </w:rPr>
        <w:t>Title:</w:t>
      </w:r>
      <w:r w:rsidRPr="005720CC">
        <w:rPr>
          <w:rFonts w:ascii="Arial" w:eastAsia="MS Mincho" w:hAnsi="Arial" w:cs="Arial"/>
          <w:b/>
          <w:color w:val="000000"/>
          <w:sz w:val="22"/>
          <w:szCs w:val="22"/>
        </w:rPr>
        <w:tab/>
      </w:r>
      <w:r w:rsidR="00172A83">
        <w:rPr>
          <w:rFonts w:ascii="Arial" w:eastAsia="等线" w:hAnsi="Arial" w:cs="Arial"/>
          <w:b/>
          <w:sz w:val="24"/>
        </w:rPr>
        <w:t xml:space="preserve">Ad-hoc minutes for </w:t>
      </w:r>
      <w:proofErr w:type="spellStart"/>
      <w:r w:rsidR="00A1441F" w:rsidRPr="00F5533D">
        <w:rPr>
          <w:rFonts w:ascii="Arial" w:hAnsi="Arial" w:cs="Arial"/>
          <w:b/>
          <w:sz w:val="24"/>
        </w:rPr>
        <w:t>NR_duplex_evo</w:t>
      </w:r>
      <w:proofErr w:type="spellEnd"/>
    </w:p>
    <w:p w14:paraId="67B0962B" w14:textId="25499AC5" w:rsidR="00915D73" w:rsidRPr="005720CC" w:rsidRDefault="00915D73" w:rsidP="00915D73">
      <w:pPr>
        <w:spacing w:after="120"/>
        <w:ind w:left="1985" w:hanging="1985"/>
        <w:rPr>
          <w:rFonts w:ascii="Arial" w:eastAsiaTheme="minorEastAsia" w:hAnsi="Arial" w:cs="Arial"/>
          <w:sz w:val="22"/>
          <w:szCs w:val="22"/>
          <w:lang w:eastAsia="zh-CN"/>
        </w:rPr>
      </w:pPr>
      <w:r w:rsidRPr="005720CC">
        <w:rPr>
          <w:rFonts w:ascii="Arial" w:eastAsia="MS Mincho" w:hAnsi="Arial" w:cs="Arial"/>
          <w:b/>
          <w:color w:val="000000"/>
          <w:sz w:val="22"/>
          <w:szCs w:val="22"/>
        </w:rPr>
        <w:t>Document for:</w:t>
      </w:r>
      <w:r w:rsidRPr="005720CC">
        <w:rPr>
          <w:rFonts w:ascii="Arial" w:eastAsia="MS Mincho" w:hAnsi="Arial" w:cs="Arial"/>
          <w:b/>
          <w:color w:val="000000"/>
          <w:sz w:val="22"/>
          <w:szCs w:val="22"/>
        </w:rPr>
        <w:tab/>
      </w:r>
      <w:r w:rsidR="00E76D8F" w:rsidRPr="005720CC">
        <w:rPr>
          <w:rFonts w:ascii="Arial" w:eastAsiaTheme="minorEastAsia" w:hAnsi="Arial" w:cs="Arial"/>
          <w:color w:val="000000"/>
          <w:sz w:val="22"/>
          <w:szCs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0F46F49B" w:rsidR="00864BA8" w:rsidRDefault="00E603EF" w:rsidP="00864BA8">
      <w:pPr>
        <w:rPr>
          <w:iCs/>
          <w:lang w:eastAsia="zh-CN"/>
        </w:rPr>
      </w:pPr>
      <w:r w:rsidRPr="006D12E2">
        <w:rPr>
          <w:iCs/>
          <w:lang w:eastAsia="zh-CN"/>
        </w:rPr>
        <w:t xml:space="preserve">This Ad-hoc minutes is to cover </w:t>
      </w:r>
      <w:r>
        <w:rPr>
          <w:iCs/>
          <w:lang w:eastAsia="zh-CN"/>
        </w:rPr>
        <w:t xml:space="preserve">the discussion in </w:t>
      </w:r>
      <w:r w:rsidRPr="006F78D1">
        <w:rPr>
          <w:iCs/>
          <w:lang w:eastAsia="zh-CN"/>
        </w:rPr>
        <w:t>[</w:t>
      </w:r>
      <w:r w:rsidR="00172A83">
        <w:rPr>
          <w:iCs/>
          <w:lang w:eastAsia="zh-CN"/>
        </w:rPr>
        <w:t>11</w:t>
      </w:r>
      <w:r w:rsidR="00BC1D77">
        <w:rPr>
          <w:iCs/>
          <w:lang w:eastAsia="zh-CN"/>
        </w:rPr>
        <w:t>6</w:t>
      </w:r>
      <w:r w:rsidRPr="006F78D1">
        <w:rPr>
          <w:iCs/>
          <w:lang w:eastAsia="zh-CN"/>
        </w:rPr>
        <w:t>][</w:t>
      </w:r>
      <w:r w:rsidR="00BC1D77">
        <w:rPr>
          <w:iCs/>
          <w:lang w:eastAsia="zh-CN"/>
        </w:rPr>
        <w:t>21</w:t>
      </w:r>
      <w:r w:rsidR="00A1441F">
        <w:rPr>
          <w:iCs/>
          <w:lang w:eastAsia="zh-CN"/>
        </w:rPr>
        <w:t>8</w:t>
      </w:r>
      <w:r w:rsidRPr="006F78D1">
        <w:rPr>
          <w:iCs/>
          <w:lang w:eastAsia="zh-CN"/>
        </w:rPr>
        <w:t xml:space="preserve">] </w:t>
      </w:r>
      <w:proofErr w:type="spellStart"/>
      <w:r w:rsidR="00A1441F" w:rsidRPr="00A1441F">
        <w:rPr>
          <w:iCs/>
          <w:lang w:eastAsia="zh-CN"/>
        </w:rPr>
        <w:t>NR_duplex_evo</w:t>
      </w:r>
      <w:proofErr w:type="spellEnd"/>
      <w:r>
        <w:rPr>
          <w:iCs/>
          <w:lang w:eastAsia="zh-CN"/>
        </w:rPr>
        <w:t xml:space="preserve"> for the following issues:</w:t>
      </w:r>
    </w:p>
    <w:p w14:paraId="2919528E" w14:textId="77777777" w:rsidR="00A1441F" w:rsidRPr="000B65CD" w:rsidRDefault="00A1441F" w:rsidP="00A1441F">
      <w:pPr>
        <w:rPr>
          <w:iCs/>
          <w:color w:val="2E74B5" w:themeColor="accent5" w:themeShade="BF"/>
          <w:highlight w:val="yellow"/>
        </w:rPr>
      </w:pPr>
      <w:r w:rsidRPr="000B65CD">
        <w:rPr>
          <w:iCs/>
          <w:color w:val="2E74B5" w:themeColor="accent5" w:themeShade="BF"/>
          <w:highlight w:val="yellow"/>
        </w:rPr>
        <w:t>Issue 1-3-2: Measurement restriction (for L1-CLI-RSSI)</w:t>
      </w:r>
    </w:p>
    <w:p w14:paraId="4B80E308" w14:textId="77777777" w:rsidR="00A1441F" w:rsidRPr="000B65CD" w:rsidRDefault="00A1441F" w:rsidP="00A1441F">
      <w:pPr>
        <w:rPr>
          <w:iCs/>
          <w:color w:val="2E74B5" w:themeColor="accent5" w:themeShade="BF"/>
          <w:highlight w:val="yellow"/>
        </w:rPr>
      </w:pPr>
      <w:r w:rsidRPr="000B65CD">
        <w:rPr>
          <w:iCs/>
          <w:color w:val="2E74B5" w:themeColor="accent5" w:themeShade="BF"/>
          <w:highlight w:val="yellow"/>
        </w:rPr>
        <w:t>Issue 1-2-1: Collision between Method #1 and Method #2</w:t>
      </w:r>
    </w:p>
    <w:p w14:paraId="2A9294C1" w14:textId="77777777" w:rsidR="00A1441F" w:rsidRPr="000B65CD" w:rsidRDefault="00A1441F" w:rsidP="00A1441F">
      <w:pPr>
        <w:rPr>
          <w:iCs/>
          <w:color w:val="2E74B5" w:themeColor="accent5" w:themeShade="BF"/>
          <w:highlight w:val="yellow"/>
        </w:rPr>
      </w:pPr>
      <w:r w:rsidRPr="000B65CD">
        <w:rPr>
          <w:iCs/>
          <w:color w:val="2E74B5" w:themeColor="accent5" w:themeShade="BF"/>
          <w:highlight w:val="yellow"/>
        </w:rPr>
        <w:t>Issue 1-3-1: Measurement period (for L1-CLI-RSSI)</w:t>
      </w:r>
    </w:p>
    <w:p w14:paraId="0A233B15" w14:textId="2F0F4268" w:rsidR="00A1441F" w:rsidRDefault="00A1441F" w:rsidP="00A1441F">
      <w:pPr>
        <w:rPr>
          <w:iCs/>
          <w:color w:val="2E74B5" w:themeColor="accent5" w:themeShade="BF"/>
          <w:highlight w:val="yellow"/>
        </w:rPr>
      </w:pPr>
      <w:r w:rsidRPr="000B65CD">
        <w:rPr>
          <w:iCs/>
          <w:color w:val="2E74B5" w:themeColor="accent5" w:themeShade="BF"/>
          <w:highlight w:val="yellow"/>
        </w:rPr>
        <w:t xml:space="preserve">Issue 2-1-1d: </w:t>
      </w:r>
      <w:proofErr w:type="spellStart"/>
      <w:r w:rsidRPr="000B65CD">
        <w:rPr>
          <w:iCs/>
          <w:color w:val="2E74B5" w:themeColor="accent5" w:themeShade="BF"/>
          <w:highlight w:val="yellow"/>
        </w:rPr>
        <w:t>Lmax</w:t>
      </w:r>
      <w:proofErr w:type="spellEnd"/>
      <w:r w:rsidRPr="000B65CD">
        <w:rPr>
          <w:iCs/>
          <w:color w:val="2E74B5" w:themeColor="accent5" w:themeShade="BF"/>
          <w:highlight w:val="yellow"/>
        </w:rPr>
        <w:t xml:space="preserve"> in NR-U approach</w:t>
      </w:r>
    </w:p>
    <w:p w14:paraId="77734A13" w14:textId="1CEDA0E2" w:rsidR="00A1441F" w:rsidRPr="000B65CD" w:rsidRDefault="00A1441F" w:rsidP="00A1441F">
      <w:pPr>
        <w:rPr>
          <w:iCs/>
          <w:color w:val="2E74B5" w:themeColor="accent5" w:themeShade="BF"/>
          <w:highlight w:val="yellow"/>
        </w:rPr>
      </w:pPr>
      <w:r w:rsidRPr="000B65CD">
        <w:rPr>
          <w:iCs/>
          <w:color w:val="2E74B5" w:themeColor="accent5" w:themeShade="BF"/>
          <w:highlight w:val="yellow"/>
        </w:rPr>
        <w:t>Issue 1-1-2: L1 CLI measurement in non-SBFD symbols</w:t>
      </w:r>
    </w:p>
    <w:p w14:paraId="30229A1A" w14:textId="77777777" w:rsidR="00A1441F" w:rsidRPr="00A1441F" w:rsidRDefault="00A1441F" w:rsidP="00864BA8">
      <w:pPr>
        <w:rPr>
          <w:iCs/>
          <w:lang w:eastAsia="zh-CN"/>
        </w:rPr>
      </w:pPr>
    </w:p>
    <w:p w14:paraId="609286E5" w14:textId="474DAD62"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1441F">
        <w:rPr>
          <w:lang w:eastAsia="ja-JP"/>
        </w:rPr>
        <w:t xml:space="preserve">Core part of </w:t>
      </w:r>
      <w:r w:rsidR="00A1441F" w:rsidRPr="003C5E14">
        <w:rPr>
          <w:lang w:val="en-GB" w:eastAsia="zh-CN"/>
        </w:rPr>
        <w:t>UE-to-UE CLI handling</w:t>
      </w:r>
    </w:p>
    <w:p w14:paraId="097D8F76" w14:textId="5945E488" w:rsidR="00A1441F" w:rsidRPr="002420D8" w:rsidRDefault="00A1441F" w:rsidP="00A1441F">
      <w:pPr>
        <w:pStyle w:val="4"/>
        <w:rPr>
          <w:b/>
          <w:bCs/>
          <w:u w:val="single"/>
        </w:rPr>
      </w:pPr>
      <w:r w:rsidRPr="002420D8">
        <w:rPr>
          <w:b/>
          <w:bCs/>
          <w:u w:val="single"/>
        </w:rPr>
        <w:t>Issue 1-3-2</w:t>
      </w:r>
      <w:r w:rsidRPr="002420D8">
        <w:rPr>
          <w:rFonts w:hint="eastAsia"/>
          <w:b/>
          <w:bCs/>
          <w:u w:val="single"/>
        </w:rPr>
        <w:t>:</w:t>
      </w:r>
      <w:r w:rsidRPr="002420D8">
        <w:rPr>
          <w:b/>
          <w:bCs/>
          <w:u w:val="single"/>
        </w:rPr>
        <w:t xml:space="preserve"> </w:t>
      </w:r>
      <w:r w:rsidRPr="002420D8">
        <w:rPr>
          <w:rFonts w:hint="eastAsia"/>
          <w:b/>
          <w:bCs/>
          <w:u w:val="single"/>
        </w:rPr>
        <w:t>M</w:t>
      </w:r>
      <w:r w:rsidRPr="002420D8">
        <w:rPr>
          <w:b/>
          <w:bCs/>
          <w:u w:val="single"/>
        </w:rPr>
        <w:t>easurement restriction (L1-CLI-RSSI)</w:t>
      </w:r>
    </w:p>
    <w:p w14:paraId="68B5C566" w14:textId="77777777" w:rsidR="00A1441F" w:rsidRDefault="00A1441F" w:rsidP="00A1441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 WF from RAN4#114-bis</w:t>
      </w:r>
    </w:p>
    <w:tbl>
      <w:tblPr>
        <w:tblStyle w:val="aff7"/>
        <w:tblW w:w="0" w:type="auto"/>
        <w:tblLook w:val="04A0" w:firstRow="1" w:lastRow="0" w:firstColumn="1" w:lastColumn="0" w:noHBand="0" w:noVBand="1"/>
      </w:tblPr>
      <w:tblGrid>
        <w:gridCol w:w="9631"/>
      </w:tblGrid>
      <w:tr w:rsidR="00A1441F" w14:paraId="1CD20ED1" w14:textId="77777777" w:rsidTr="00DB7DB0">
        <w:tc>
          <w:tcPr>
            <w:tcW w:w="9631" w:type="dxa"/>
          </w:tcPr>
          <w:p w14:paraId="2062C295" w14:textId="77777777" w:rsidR="00A1441F" w:rsidRPr="0031508F" w:rsidRDefault="00A1441F" w:rsidP="00A1441F">
            <w:pPr>
              <w:numPr>
                <w:ilvl w:val="1"/>
                <w:numId w:val="1"/>
              </w:numPr>
              <w:spacing w:beforeLines="50" w:before="120" w:afterLines="50" w:after="120"/>
              <w:ind w:left="1080"/>
            </w:pPr>
            <w:r w:rsidRPr="0031508F">
              <w:t>Collision between L1-CLI-RSSI measurements and L1/L3 RRM measurements</w:t>
            </w:r>
          </w:p>
          <w:p w14:paraId="07CF9085" w14:textId="77777777" w:rsidR="00A1441F" w:rsidRPr="0031508F" w:rsidRDefault="00A1441F" w:rsidP="00A1441F">
            <w:pPr>
              <w:numPr>
                <w:ilvl w:val="2"/>
                <w:numId w:val="1"/>
              </w:numPr>
              <w:spacing w:beforeLines="50" w:before="120" w:afterLines="50" w:after="120"/>
              <w:ind w:left="1800"/>
            </w:pPr>
            <w:r w:rsidRPr="0031508F">
              <w:t>For Method #1&amp; Method 3:</w:t>
            </w:r>
          </w:p>
          <w:p w14:paraId="40E7EF3F" w14:textId="77777777" w:rsidR="00A1441F" w:rsidRPr="0031508F" w:rsidRDefault="00A1441F" w:rsidP="00A1441F">
            <w:pPr>
              <w:numPr>
                <w:ilvl w:val="3"/>
                <w:numId w:val="1"/>
              </w:numPr>
              <w:spacing w:beforeLines="50" w:before="120" w:afterLines="50" w:after="120"/>
              <w:ind w:left="2520"/>
            </w:pPr>
            <w:r w:rsidRPr="0031508F">
              <w:rPr>
                <w:rFonts w:eastAsia="宋体"/>
              </w:rPr>
              <w:t>Measurement requirements do not apply for L1-CLI-RSSI when CLI resources and resources for L1/L3 RRM measurements overlap in time for FR2, FFS for FR1.</w:t>
            </w:r>
          </w:p>
        </w:tc>
      </w:tr>
    </w:tbl>
    <w:p w14:paraId="418F33FA" w14:textId="77777777" w:rsidR="00A1441F" w:rsidRDefault="00A1441F" w:rsidP="00A1441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collision between L1-CLI-RSSI measurement and L1/L3 RRM measurements in FR1</w:t>
      </w:r>
    </w:p>
    <w:p w14:paraId="2DC9E5AC" w14:textId="77777777" w:rsidR="00A1441F" w:rsidRDefault="00A1441F" w:rsidP="00A1441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(CATT, Nokia, CTC, HW, ZTE, E///)</w:t>
      </w:r>
    </w:p>
    <w:p w14:paraId="357CC7E2" w14:textId="77777777" w:rsidR="00A1441F" w:rsidRDefault="00A1441F" w:rsidP="00A1441F">
      <w:pPr>
        <w:pStyle w:val="aff8"/>
        <w:numPr>
          <w:ilvl w:val="2"/>
          <w:numId w:val="1"/>
        </w:numPr>
        <w:spacing w:after="120"/>
        <w:ind w:left="1800" w:firstLineChars="0"/>
        <w:rPr>
          <w:rFonts w:eastAsia="宋体"/>
          <w:szCs w:val="24"/>
          <w:lang w:eastAsia="zh-CN"/>
        </w:rPr>
      </w:pPr>
      <w:r>
        <w:rPr>
          <w:rFonts w:eastAsia="宋体"/>
          <w:szCs w:val="24"/>
          <w:lang w:eastAsia="zh-CN"/>
        </w:rPr>
        <w:t>Measurement requirements for L1-CLI-RSSI</w:t>
      </w:r>
      <w:r w:rsidRPr="00640C77">
        <w:rPr>
          <w:rFonts w:eastAsia="宋体"/>
          <w:szCs w:val="24"/>
          <w:lang w:eastAsia="zh-CN"/>
        </w:rPr>
        <w:t xml:space="preserve"> </w:t>
      </w:r>
      <w:r>
        <w:rPr>
          <w:rFonts w:eastAsia="宋体"/>
          <w:szCs w:val="24"/>
          <w:lang w:eastAsia="zh-CN"/>
        </w:rPr>
        <w:t>apply</w:t>
      </w:r>
      <w:r w:rsidRPr="00640C77">
        <w:rPr>
          <w:rFonts w:eastAsia="宋体"/>
          <w:szCs w:val="24"/>
          <w:lang w:eastAsia="zh-CN"/>
        </w:rPr>
        <w:t xml:space="preserve"> </w:t>
      </w:r>
      <w:r>
        <w:rPr>
          <w:rFonts w:eastAsia="宋体"/>
          <w:szCs w:val="24"/>
          <w:lang w:eastAsia="zh-CN"/>
        </w:rPr>
        <w:t>by default.</w:t>
      </w:r>
    </w:p>
    <w:p w14:paraId="0F0CFF1F" w14:textId="77777777" w:rsidR="00A1441F" w:rsidRDefault="00A1441F" w:rsidP="00A1441F">
      <w:pPr>
        <w:pStyle w:val="aff8"/>
        <w:numPr>
          <w:ilvl w:val="2"/>
          <w:numId w:val="1"/>
        </w:numPr>
        <w:spacing w:after="120"/>
        <w:ind w:left="1800" w:firstLineChars="0"/>
        <w:rPr>
          <w:rFonts w:eastAsia="宋体"/>
          <w:szCs w:val="24"/>
          <w:lang w:eastAsia="zh-CN"/>
        </w:rPr>
      </w:pPr>
      <w:r>
        <w:rPr>
          <w:rFonts w:eastAsia="宋体" w:hint="eastAsia"/>
          <w:szCs w:val="24"/>
          <w:lang w:eastAsia="zh-CN"/>
        </w:rPr>
        <w:t>D</w:t>
      </w:r>
      <w:r>
        <w:rPr>
          <w:rFonts w:eastAsia="宋体"/>
          <w:szCs w:val="24"/>
          <w:lang w:eastAsia="zh-CN"/>
        </w:rPr>
        <w:t>efine exception cases when L1-CLI-RSSI</w:t>
      </w:r>
      <w:r w:rsidRPr="00640C77">
        <w:rPr>
          <w:rFonts w:eastAsia="宋体"/>
          <w:szCs w:val="24"/>
          <w:lang w:eastAsia="zh-CN"/>
        </w:rPr>
        <w:t xml:space="preserve"> </w:t>
      </w:r>
      <w:r>
        <w:rPr>
          <w:rFonts w:eastAsia="宋体"/>
          <w:szCs w:val="24"/>
          <w:lang w:eastAsia="zh-CN"/>
        </w:rPr>
        <w:t>would not apply:</w:t>
      </w:r>
    </w:p>
    <w:p w14:paraId="00A40FD3" w14:textId="77777777" w:rsidR="00A1441F" w:rsidRPr="006836C4" w:rsidRDefault="00A1441F" w:rsidP="00A1441F">
      <w:pPr>
        <w:pStyle w:val="aff8"/>
        <w:numPr>
          <w:ilvl w:val="3"/>
          <w:numId w:val="1"/>
        </w:numPr>
        <w:spacing w:after="120"/>
        <w:ind w:left="2520" w:firstLineChars="0"/>
        <w:rPr>
          <w:rFonts w:eastAsia="宋体"/>
          <w:szCs w:val="24"/>
          <w:lang w:eastAsia="zh-CN"/>
        </w:rPr>
      </w:pPr>
      <w:r w:rsidRPr="006836C4">
        <w:rPr>
          <w:rFonts w:eastAsia="宋体"/>
          <w:szCs w:val="24"/>
          <w:lang w:eastAsia="zh-CN"/>
        </w:rPr>
        <w:t xml:space="preserve">L1-CLI-RSSI measurement resources overlap </w:t>
      </w:r>
      <w:r>
        <w:rPr>
          <w:rFonts w:eastAsia="宋体"/>
          <w:szCs w:val="24"/>
          <w:lang w:eastAsia="zh-CN"/>
        </w:rPr>
        <w:t xml:space="preserve">with </w:t>
      </w:r>
      <w:r w:rsidRPr="006836C4">
        <w:rPr>
          <w:rFonts w:eastAsia="宋体"/>
          <w:szCs w:val="24"/>
          <w:lang w:eastAsia="zh-CN"/>
        </w:rPr>
        <w:t>MG</w:t>
      </w:r>
      <w:r>
        <w:rPr>
          <w:rFonts w:eastAsia="宋体"/>
          <w:szCs w:val="24"/>
          <w:lang w:eastAsia="zh-CN"/>
        </w:rPr>
        <w:t xml:space="preserve"> (CATT, HW, ZTE, E///)</w:t>
      </w:r>
    </w:p>
    <w:p w14:paraId="30FFB0AD" w14:textId="77777777" w:rsidR="00A1441F" w:rsidRDefault="00A1441F" w:rsidP="00A1441F">
      <w:pPr>
        <w:pStyle w:val="aff8"/>
        <w:numPr>
          <w:ilvl w:val="3"/>
          <w:numId w:val="1"/>
        </w:numPr>
        <w:spacing w:after="120"/>
        <w:ind w:left="2520" w:firstLineChars="0"/>
        <w:rPr>
          <w:rFonts w:eastAsia="宋体"/>
          <w:szCs w:val="24"/>
          <w:lang w:eastAsia="zh-CN"/>
        </w:rPr>
      </w:pPr>
      <w:r w:rsidRPr="006836C4">
        <w:rPr>
          <w:rFonts w:eastAsia="宋体"/>
          <w:szCs w:val="24"/>
          <w:lang w:eastAsia="zh-CN"/>
        </w:rPr>
        <w:t xml:space="preserve">L1-CLI-RSSI measurement resources overlap </w:t>
      </w:r>
      <w:r>
        <w:rPr>
          <w:rFonts w:eastAsia="宋体"/>
          <w:szCs w:val="24"/>
          <w:lang w:eastAsia="zh-CN"/>
        </w:rPr>
        <w:t xml:space="preserve">with </w:t>
      </w:r>
      <w:r w:rsidRPr="006836C4">
        <w:rPr>
          <w:rFonts w:eastAsia="宋体"/>
          <w:szCs w:val="24"/>
          <w:lang w:eastAsia="zh-CN"/>
        </w:rPr>
        <w:t>SSB for L1/L3 measurement</w:t>
      </w:r>
      <w:r>
        <w:rPr>
          <w:rFonts w:eastAsia="宋体"/>
          <w:szCs w:val="24"/>
          <w:lang w:eastAsia="zh-CN"/>
        </w:rPr>
        <w:t xml:space="preserve"> and </w:t>
      </w:r>
      <w:r w:rsidRPr="006836C4">
        <w:rPr>
          <w:rFonts w:eastAsia="宋体"/>
          <w:szCs w:val="24"/>
          <w:lang w:eastAsia="zh-CN"/>
        </w:rPr>
        <w:t>configured with a different SCS</w:t>
      </w:r>
      <w:r>
        <w:rPr>
          <w:rFonts w:eastAsia="宋体"/>
          <w:szCs w:val="24"/>
          <w:lang w:eastAsia="zh-CN"/>
        </w:rPr>
        <w:t xml:space="preserve"> (CATT, HW, ZTE)</w:t>
      </w:r>
    </w:p>
    <w:p w14:paraId="5C2997F7" w14:textId="77777777" w:rsidR="00A1441F" w:rsidRPr="00EC23C9" w:rsidRDefault="00A1441F" w:rsidP="00A1441F">
      <w:pPr>
        <w:pStyle w:val="aff8"/>
        <w:numPr>
          <w:ilvl w:val="3"/>
          <w:numId w:val="1"/>
        </w:numPr>
        <w:spacing w:after="120"/>
        <w:ind w:left="2520" w:firstLineChars="0"/>
        <w:rPr>
          <w:rFonts w:eastAsia="宋体"/>
          <w:szCs w:val="24"/>
          <w:lang w:eastAsia="zh-CN"/>
        </w:rPr>
      </w:pPr>
      <w:r w:rsidRPr="006836C4">
        <w:rPr>
          <w:rFonts w:eastAsia="宋体"/>
          <w:szCs w:val="24"/>
          <w:lang w:eastAsia="zh-CN"/>
        </w:rPr>
        <w:t xml:space="preserve">L1-CLI-RSSI measurement resources overlap </w:t>
      </w:r>
      <w:r>
        <w:rPr>
          <w:rFonts w:eastAsia="宋体"/>
          <w:szCs w:val="24"/>
          <w:lang w:eastAsia="zh-CN"/>
        </w:rPr>
        <w:t>with L3 measurement resources (Nokia)</w:t>
      </w:r>
    </w:p>
    <w:p w14:paraId="42B7D022" w14:textId="77777777" w:rsidR="00A1441F" w:rsidRDefault="00A1441F" w:rsidP="00A1441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(MTK)</w:t>
      </w:r>
    </w:p>
    <w:p w14:paraId="20B89201" w14:textId="77777777" w:rsidR="00A1441F" w:rsidRDefault="00A1441F" w:rsidP="00A1441F">
      <w:pPr>
        <w:pStyle w:val="aff8"/>
        <w:numPr>
          <w:ilvl w:val="2"/>
          <w:numId w:val="1"/>
        </w:numPr>
        <w:spacing w:after="120"/>
        <w:ind w:left="1800" w:firstLineChars="0"/>
        <w:rPr>
          <w:rFonts w:eastAsia="宋体"/>
          <w:szCs w:val="24"/>
          <w:lang w:eastAsia="zh-CN"/>
        </w:rPr>
      </w:pPr>
      <w:r>
        <w:rPr>
          <w:rFonts w:eastAsia="宋体"/>
          <w:szCs w:val="24"/>
          <w:lang w:eastAsia="zh-CN"/>
        </w:rPr>
        <w:t xml:space="preserve">Leave it </w:t>
      </w:r>
      <w:r w:rsidRPr="0083712E">
        <w:rPr>
          <w:rFonts w:eastAsia="宋体"/>
          <w:szCs w:val="24"/>
          <w:lang w:eastAsia="zh-CN"/>
        </w:rPr>
        <w:t>to the UE implementation which measurement to perform</w:t>
      </w:r>
      <w:r>
        <w:rPr>
          <w:rFonts w:eastAsia="宋体"/>
          <w:szCs w:val="24"/>
          <w:lang w:eastAsia="zh-CN"/>
        </w:rPr>
        <w:t>.</w:t>
      </w:r>
    </w:p>
    <w:p w14:paraId="63C5E82F" w14:textId="77777777" w:rsidR="00A1441F" w:rsidRPr="00805BE8" w:rsidRDefault="00A1441F" w:rsidP="00A1441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146318">
        <w:rPr>
          <w:rFonts w:eastAsia="宋体"/>
          <w:color w:val="0070C0"/>
          <w:szCs w:val="24"/>
          <w:lang w:eastAsia="zh-CN"/>
        </w:rPr>
        <w:t xml:space="preserve"> </w:t>
      </w:r>
      <w:r>
        <w:rPr>
          <w:rFonts w:eastAsia="宋体"/>
          <w:color w:val="0070C0"/>
          <w:szCs w:val="24"/>
          <w:lang w:eastAsia="zh-CN"/>
        </w:rPr>
        <w:t>for collision between L1 CLI measurements and L1/L3 RRM measurements in FR1</w:t>
      </w:r>
    </w:p>
    <w:p w14:paraId="3A693947" w14:textId="77777777" w:rsidR="00A1441F" w:rsidRDefault="00A1441F" w:rsidP="00A1441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Suggest to agree on P1 based on majority view.</w:t>
      </w:r>
    </w:p>
    <w:p w14:paraId="71C72957" w14:textId="77777777" w:rsidR="00A1441F" w:rsidRDefault="00A1441F" w:rsidP="00A1441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Regarding the detailed </w:t>
      </w:r>
      <w:r w:rsidRPr="001C4E9A">
        <w:rPr>
          <w:rFonts w:eastAsia="宋体"/>
          <w:color w:val="0070C0"/>
          <w:szCs w:val="24"/>
          <w:lang w:eastAsia="zh-CN"/>
        </w:rPr>
        <w:t>exception cases when L1-CLI-RSSI would not apply</w:t>
      </w:r>
      <w:r>
        <w:rPr>
          <w:rFonts w:eastAsia="宋体"/>
          <w:color w:val="0070C0"/>
          <w:szCs w:val="24"/>
          <w:lang w:eastAsia="zh-CN"/>
        </w:rPr>
        <w:t xml:space="preserve">, use the following as starting point, and discuss whether there are other cases where </w:t>
      </w:r>
      <w:r w:rsidRPr="001C4E9A">
        <w:rPr>
          <w:rFonts w:eastAsia="宋体"/>
          <w:color w:val="0070C0"/>
          <w:szCs w:val="24"/>
          <w:lang w:eastAsia="zh-CN"/>
        </w:rPr>
        <w:t>L1-CLI-RSSI measurement</w:t>
      </w:r>
      <w:r>
        <w:rPr>
          <w:rFonts w:eastAsia="宋体"/>
          <w:color w:val="0070C0"/>
          <w:szCs w:val="24"/>
          <w:lang w:eastAsia="zh-CN"/>
        </w:rPr>
        <w:t xml:space="preserve"> cannot be measured in parallel with L1/L3 measurements.</w:t>
      </w:r>
    </w:p>
    <w:p w14:paraId="0089D290" w14:textId="77777777" w:rsidR="00A1441F" w:rsidRPr="001C4E9A" w:rsidRDefault="00A1441F" w:rsidP="00A1441F">
      <w:pPr>
        <w:pStyle w:val="aff8"/>
        <w:numPr>
          <w:ilvl w:val="2"/>
          <w:numId w:val="1"/>
        </w:numPr>
        <w:spacing w:after="120"/>
        <w:ind w:left="1800" w:firstLineChars="0"/>
        <w:rPr>
          <w:rFonts w:eastAsia="宋体"/>
          <w:color w:val="0070C0"/>
          <w:szCs w:val="24"/>
          <w:lang w:eastAsia="zh-CN"/>
        </w:rPr>
      </w:pPr>
      <w:r w:rsidRPr="001C4E9A">
        <w:rPr>
          <w:rFonts w:eastAsia="宋体"/>
          <w:color w:val="0070C0"/>
          <w:szCs w:val="24"/>
          <w:lang w:eastAsia="zh-CN"/>
        </w:rPr>
        <w:t>L1-CLI-RSSI measurement resources overlap with MG</w:t>
      </w:r>
    </w:p>
    <w:p w14:paraId="425F9DC7" w14:textId="77777777" w:rsidR="00A1441F" w:rsidRPr="001C4E9A" w:rsidRDefault="00A1441F" w:rsidP="00A1441F">
      <w:pPr>
        <w:pStyle w:val="aff8"/>
        <w:numPr>
          <w:ilvl w:val="2"/>
          <w:numId w:val="1"/>
        </w:numPr>
        <w:spacing w:after="120"/>
        <w:ind w:left="1800" w:firstLineChars="0"/>
        <w:rPr>
          <w:rFonts w:eastAsia="宋体"/>
          <w:color w:val="0070C0"/>
          <w:szCs w:val="24"/>
          <w:lang w:eastAsia="zh-CN"/>
        </w:rPr>
      </w:pPr>
      <w:r w:rsidRPr="001C4E9A">
        <w:rPr>
          <w:rFonts w:eastAsia="宋体"/>
          <w:color w:val="0070C0"/>
          <w:szCs w:val="24"/>
          <w:lang w:eastAsia="zh-CN"/>
        </w:rPr>
        <w:t>L1-CLI-RSSI measurement resources overlap with SSB for L1/L3 measurement and configured with a different SCS</w:t>
      </w:r>
    </w:p>
    <w:p w14:paraId="72E05B70" w14:textId="77777777" w:rsidR="000C4B0F" w:rsidRPr="00A1441F" w:rsidRDefault="000C4B0F" w:rsidP="000C4B0F">
      <w:pPr>
        <w:rPr>
          <w:color w:val="0070C0"/>
          <w:lang w:eastAsia="zh-CN"/>
        </w:rPr>
      </w:pPr>
    </w:p>
    <w:p w14:paraId="2420CDC7" w14:textId="77777777" w:rsidR="000C4B0F" w:rsidRPr="0034552E" w:rsidRDefault="000C4B0F" w:rsidP="000C4B0F">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198308F6" w14:textId="5A3A324B" w:rsidR="000C4B0F" w:rsidRDefault="00C57289" w:rsidP="000C4B0F">
      <w:pPr>
        <w:rPr>
          <w:color w:val="0070C0"/>
          <w:lang w:eastAsia="zh-CN"/>
        </w:rPr>
      </w:pPr>
      <w:r>
        <w:rPr>
          <w:color w:val="0070C0"/>
          <w:lang w:eastAsia="zh-CN"/>
        </w:rPr>
        <w:t xml:space="preserve">QC: </w:t>
      </w:r>
      <w:r w:rsidR="00B36FA7">
        <w:rPr>
          <w:color w:val="0070C0"/>
          <w:lang w:eastAsia="zh-CN"/>
        </w:rPr>
        <w:t>W</w:t>
      </w:r>
      <w:r>
        <w:rPr>
          <w:color w:val="0070C0"/>
          <w:lang w:eastAsia="zh-CN"/>
        </w:rPr>
        <w:t xml:space="preserve">e prefer P2 and to leave it to UE implementation. The reason is UE has the </w:t>
      </w:r>
      <w:r w:rsidR="00B36FA7">
        <w:rPr>
          <w:color w:val="0070C0"/>
          <w:lang w:eastAsia="zh-CN"/>
        </w:rPr>
        <w:t>knowledge</w:t>
      </w:r>
      <w:r>
        <w:rPr>
          <w:color w:val="0070C0"/>
          <w:lang w:eastAsia="zh-CN"/>
        </w:rPr>
        <w:t xml:space="preserve"> of which one shall be measure. </w:t>
      </w:r>
    </w:p>
    <w:p w14:paraId="1A618E3B" w14:textId="5CA006B9" w:rsidR="00C57289" w:rsidRDefault="00C57289" w:rsidP="000C4B0F">
      <w:pPr>
        <w:rPr>
          <w:color w:val="0070C0"/>
          <w:lang w:eastAsia="zh-CN"/>
        </w:rPr>
      </w:pPr>
      <w:r>
        <w:rPr>
          <w:color w:val="0070C0"/>
          <w:lang w:eastAsia="zh-CN"/>
        </w:rPr>
        <w:t xml:space="preserve">HW: </w:t>
      </w:r>
      <w:r w:rsidR="00B36FA7">
        <w:rPr>
          <w:color w:val="0070C0"/>
          <w:lang w:eastAsia="zh-CN"/>
        </w:rPr>
        <w:t>W</w:t>
      </w:r>
      <w:r>
        <w:rPr>
          <w:color w:val="0070C0"/>
          <w:lang w:eastAsia="zh-CN"/>
        </w:rPr>
        <w:t xml:space="preserve">e understanding this issue has already discussed for multiple meetings. We agreed for FR2. And for FR1 it is the similar approach as legacy. </w:t>
      </w:r>
    </w:p>
    <w:p w14:paraId="10D00DE9" w14:textId="67265B85" w:rsidR="00C57289" w:rsidRDefault="00C57289" w:rsidP="000C4B0F">
      <w:pPr>
        <w:rPr>
          <w:color w:val="0070C0"/>
          <w:lang w:eastAsia="zh-CN"/>
        </w:rPr>
      </w:pPr>
      <w:r>
        <w:rPr>
          <w:rFonts w:hint="eastAsia"/>
          <w:color w:val="0070C0"/>
          <w:lang w:eastAsia="zh-CN"/>
        </w:rPr>
        <w:t>HW:</w:t>
      </w:r>
      <w:r>
        <w:rPr>
          <w:color w:val="0070C0"/>
          <w:lang w:eastAsia="zh-CN"/>
        </w:rPr>
        <w:t xml:space="preserve"> </w:t>
      </w:r>
      <w:r w:rsidR="00B36FA7">
        <w:rPr>
          <w:color w:val="0070C0"/>
          <w:lang w:eastAsia="zh-CN"/>
        </w:rPr>
        <w:t>T</w:t>
      </w:r>
      <w:r>
        <w:rPr>
          <w:color w:val="0070C0"/>
          <w:lang w:eastAsia="zh-CN"/>
        </w:rPr>
        <w:t xml:space="preserve">his </w:t>
      </w:r>
      <w:r w:rsidR="00B36FA7">
        <w:rPr>
          <w:color w:val="0070C0"/>
          <w:lang w:eastAsia="zh-CN"/>
        </w:rPr>
        <w:t xml:space="preserve">L1 </w:t>
      </w:r>
      <w:r>
        <w:rPr>
          <w:color w:val="0070C0"/>
          <w:lang w:eastAsia="zh-CN"/>
        </w:rPr>
        <w:t>RSSI</w:t>
      </w:r>
      <w:r w:rsidR="00B36FA7">
        <w:rPr>
          <w:color w:val="0070C0"/>
          <w:lang w:eastAsia="zh-CN"/>
        </w:rPr>
        <w:t xml:space="preserve"> measurement</w:t>
      </w:r>
      <w:r>
        <w:rPr>
          <w:color w:val="0070C0"/>
          <w:lang w:eastAsia="zh-CN"/>
        </w:rPr>
        <w:t xml:space="preserve"> is based </w:t>
      </w:r>
      <w:r w:rsidR="00B36FA7">
        <w:rPr>
          <w:color w:val="0070C0"/>
          <w:lang w:eastAsia="zh-CN"/>
        </w:rPr>
        <w:t>on DL</w:t>
      </w:r>
      <w:r>
        <w:rPr>
          <w:color w:val="0070C0"/>
          <w:lang w:eastAsia="zh-CN"/>
        </w:rPr>
        <w:t xml:space="preserve"> timing. It has already </w:t>
      </w:r>
      <w:proofErr w:type="gramStart"/>
      <w:r>
        <w:rPr>
          <w:color w:val="0070C0"/>
          <w:lang w:eastAsia="zh-CN"/>
        </w:rPr>
        <w:t>relax</w:t>
      </w:r>
      <w:proofErr w:type="gramEnd"/>
      <w:r>
        <w:rPr>
          <w:color w:val="0070C0"/>
          <w:lang w:eastAsia="zh-CN"/>
        </w:rPr>
        <w:t xml:space="preserve"> according to Rel-16 requirements. </w:t>
      </w:r>
    </w:p>
    <w:p w14:paraId="74FD26BD" w14:textId="0D776765" w:rsidR="00C57289" w:rsidRDefault="00C57289" w:rsidP="000C4B0F">
      <w:pPr>
        <w:rPr>
          <w:color w:val="0070C0"/>
          <w:lang w:eastAsia="zh-CN"/>
        </w:rPr>
      </w:pPr>
      <w:r>
        <w:rPr>
          <w:rFonts w:hint="eastAsia"/>
          <w:color w:val="0070C0"/>
          <w:lang w:eastAsia="zh-CN"/>
        </w:rPr>
        <w:t>S</w:t>
      </w:r>
      <w:r>
        <w:rPr>
          <w:color w:val="0070C0"/>
          <w:lang w:eastAsia="zh-CN"/>
        </w:rPr>
        <w:t xml:space="preserve">amsung: we support P1. </w:t>
      </w:r>
    </w:p>
    <w:p w14:paraId="38C6589F" w14:textId="7CCFA5FB" w:rsidR="00C57289" w:rsidRDefault="00C57289" w:rsidP="000C4B0F">
      <w:pPr>
        <w:rPr>
          <w:color w:val="0070C0"/>
          <w:lang w:eastAsia="zh-CN"/>
        </w:rPr>
      </w:pPr>
      <w:r>
        <w:rPr>
          <w:color w:val="0070C0"/>
          <w:lang w:eastAsia="zh-CN"/>
        </w:rPr>
        <w:t xml:space="preserve">MTK: </w:t>
      </w:r>
      <w:r w:rsidR="00B36FA7">
        <w:rPr>
          <w:color w:val="0070C0"/>
          <w:lang w:eastAsia="zh-CN"/>
        </w:rPr>
        <w:t>T</w:t>
      </w:r>
      <w:r>
        <w:rPr>
          <w:color w:val="0070C0"/>
          <w:lang w:eastAsia="zh-CN"/>
        </w:rPr>
        <w:t xml:space="preserve">his is the L1 </w:t>
      </w:r>
      <w:r w:rsidR="00B36FA7">
        <w:rPr>
          <w:color w:val="0070C0"/>
          <w:lang w:eastAsia="zh-CN"/>
        </w:rPr>
        <w:t>measurement.</w:t>
      </w:r>
      <w:r>
        <w:rPr>
          <w:color w:val="0070C0"/>
          <w:lang w:eastAsia="zh-CN"/>
        </w:rPr>
        <w:t xml:space="preserve"> </w:t>
      </w:r>
      <w:r>
        <w:rPr>
          <w:color w:val="0070C0"/>
          <w:lang w:eastAsia="zh-CN"/>
        </w:rPr>
        <w:br/>
        <w:t xml:space="preserve">E///: the DL timing is used in RSSI. And for Rel-16 legacy. </w:t>
      </w:r>
      <w:proofErr w:type="gramStart"/>
      <w:r>
        <w:rPr>
          <w:color w:val="0070C0"/>
          <w:lang w:eastAsia="zh-CN"/>
        </w:rPr>
        <w:t>So</w:t>
      </w:r>
      <w:proofErr w:type="gramEnd"/>
      <w:r>
        <w:rPr>
          <w:color w:val="0070C0"/>
          <w:lang w:eastAsia="zh-CN"/>
        </w:rPr>
        <w:t xml:space="preserve"> we support the proposal from moderator</w:t>
      </w:r>
      <w:r w:rsidR="00B36FA7">
        <w:rPr>
          <w:color w:val="0070C0"/>
          <w:lang w:eastAsia="zh-CN"/>
        </w:rPr>
        <w:t>’s suggestion</w:t>
      </w:r>
      <w:r>
        <w:rPr>
          <w:color w:val="0070C0"/>
          <w:lang w:eastAsia="zh-CN"/>
        </w:rPr>
        <w:t xml:space="preserve"> here. </w:t>
      </w:r>
    </w:p>
    <w:p w14:paraId="15F50D2C" w14:textId="651F4F4C" w:rsidR="00C57289" w:rsidRDefault="00C57289" w:rsidP="000C4B0F">
      <w:pPr>
        <w:rPr>
          <w:color w:val="0070C0"/>
          <w:lang w:eastAsia="zh-CN"/>
        </w:rPr>
      </w:pPr>
      <w:r>
        <w:rPr>
          <w:rFonts w:hint="eastAsia"/>
          <w:color w:val="0070C0"/>
          <w:lang w:eastAsia="zh-CN"/>
        </w:rPr>
        <w:t>N</w:t>
      </w:r>
      <w:r>
        <w:rPr>
          <w:color w:val="0070C0"/>
          <w:lang w:eastAsia="zh-CN"/>
        </w:rPr>
        <w:t xml:space="preserve">okia: we support the P1 </w:t>
      </w:r>
      <w:r w:rsidR="00B36FA7">
        <w:rPr>
          <w:color w:val="0070C0"/>
          <w:lang w:eastAsia="zh-CN"/>
        </w:rPr>
        <w:t>to define</w:t>
      </w:r>
      <w:r>
        <w:rPr>
          <w:color w:val="0070C0"/>
          <w:lang w:eastAsia="zh-CN"/>
        </w:rPr>
        <w:t xml:space="preserve"> the measurement </w:t>
      </w:r>
      <w:r w:rsidR="003639D3">
        <w:rPr>
          <w:color w:val="0070C0"/>
          <w:lang w:eastAsia="zh-CN"/>
        </w:rPr>
        <w:t>restrictions</w:t>
      </w:r>
      <w:r>
        <w:rPr>
          <w:color w:val="0070C0"/>
          <w:lang w:eastAsia="zh-CN"/>
        </w:rPr>
        <w:t xml:space="preserve"> for some cases. </w:t>
      </w:r>
    </w:p>
    <w:p w14:paraId="68E5770F" w14:textId="045D29DA" w:rsidR="003639D3" w:rsidRDefault="00831D46" w:rsidP="000C4B0F">
      <w:pPr>
        <w:rPr>
          <w:color w:val="0070C0"/>
          <w:lang w:eastAsia="zh-CN"/>
        </w:rPr>
      </w:pPr>
      <w:r>
        <w:rPr>
          <w:color w:val="0070C0"/>
          <w:lang w:eastAsia="zh-CN"/>
        </w:rPr>
        <w:t xml:space="preserve">Apple: </w:t>
      </w:r>
      <w:r w:rsidR="00B36FA7">
        <w:rPr>
          <w:color w:val="0070C0"/>
          <w:lang w:eastAsia="zh-CN"/>
        </w:rPr>
        <w:t>W</w:t>
      </w:r>
      <w:r>
        <w:rPr>
          <w:color w:val="0070C0"/>
          <w:lang w:eastAsia="zh-CN"/>
        </w:rPr>
        <w:t>hat we should do it to add some condition in the CR?</w:t>
      </w:r>
    </w:p>
    <w:p w14:paraId="5DFDF84A" w14:textId="6D049B58" w:rsidR="00831D46" w:rsidRDefault="00831D46" w:rsidP="000C4B0F">
      <w:pPr>
        <w:rPr>
          <w:color w:val="0070C0"/>
          <w:lang w:eastAsia="zh-CN"/>
        </w:rPr>
      </w:pPr>
      <w:r>
        <w:rPr>
          <w:rFonts w:hint="eastAsia"/>
          <w:color w:val="0070C0"/>
          <w:lang w:eastAsia="zh-CN"/>
        </w:rPr>
        <w:t>M</w:t>
      </w:r>
      <w:r>
        <w:rPr>
          <w:color w:val="0070C0"/>
          <w:lang w:eastAsia="zh-CN"/>
        </w:rPr>
        <w:t xml:space="preserve">TK: </w:t>
      </w:r>
      <w:r w:rsidR="00B36FA7">
        <w:rPr>
          <w:color w:val="0070C0"/>
          <w:lang w:eastAsia="zh-CN"/>
        </w:rPr>
        <w:t>W</w:t>
      </w:r>
      <w:r>
        <w:rPr>
          <w:color w:val="0070C0"/>
          <w:lang w:eastAsia="zh-CN"/>
        </w:rPr>
        <w:t>e understand what we did in L3. If there is measurement restriction, it is also left to the UE implementation.</w:t>
      </w:r>
    </w:p>
    <w:p w14:paraId="6C8DB810" w14:textId="049EEAAD" w:rsidR="00831D46" w:rsidRDefault="00831D46" w:rsidP="000C4B0F">
      <w:pPr>
        <w:rPr>
          <w:color w:val="0070C0"/>
          <w:lang w:eastAsia="zh-CN"/>
        </w:rPr>
      </w:pPr>
      <w:r>
        <w:rPr>
          <w:rFonts w:hint="eastAsia"/>
          <w:color w:val="0070C0"/>
          <w:lang w:eastAsia="zh-CN"/>
        </w:rPr>
        <w:t>E</w:t>
      </w:r>
      <w:r>
        <w:rPr>
          <w:color w:val="0070C0"/>
          <w:lang w:eastAsia="zh-CN"/>
        </w:rPr>
        <w:t xml:space="preserve">///: ask from clarification from MTK: if they are </w:t>
      </w:r>
      <w:r w:rsidR="00B36FA7">
        <w:rPr>
          <w:color w:val="0070C0"/>
          <w:lang w:eastAsia="zh-CN"/>
        </w:rPr>
        <w:t>colliding</w:t>
      </w:r>
      <w:r>
        <w:rPr>
          <w:color w:val="0070C0"/>
          <w:lang w:eastAsia="zh-CN"/>
        </w:rPr>
        <w:t xml:space="preserve">, whether UE drop one measurement, what is the exact of UE behaviour. </w:t>
      </w:r>
    </w:p>
    <w:p w14:paraId="3FEDC686" w14:textId="3FDA4719" w:rsidR="00831D46" w:rsidRDefault="00831D46" w:rsidP="00831D46">
      <w:pPr>
        <w:ind w:firstLine="284"/>
        <w:rPr>
          <w:color w:val="0070C0"/>
          <w:lang w:eastAsia="zh-CN"/>
        </w:rPr>
      </w:pPr>
      <w:r>
        <w:rPr>
          <w:rFonts w:hint="eastAsia"/>
          <w:color w:val="0070C0"/>
          <w:lang w:eastAsia="zh-CN"/>
        </w:rPr>
        <w:t>MTK:</w:t>
      </w:r>
      <w:r>
        <w:rPr>
          <w:color w:val="0070C0"/>
          <w:lang w:eastAsia="zh-CN"/>
        </w:rPr>
        <w:t xml:space="preserve"> my point is just </w:t>
      </w:r>
      <w:r w:rsidR="00B36FA7">
        <w:rPr>
          <w:color w:val="0070C0"/>
          <w:lang w:eastAsia="zh-CN"/>
        </w:rPr>
        <w:t>agreeing</w:t>
      </w:r>
      <w:r>
        <w:rPr>
          <w:color w:val="0070C0"/>
          <w:lang w:eastAsia="zh-CN"/>
        </w:rPr>
        <w:t xml:space="preserve"> like UE implementation, UE can choice from L1 or L3 measurement. </w:t>
      </w:r>
    </w:p>
    <w:p w14:paraId="6F6AE3FE" w14:textId="6BCA88BF" w:rsidR="005E79C1" w:rsidRDefault="005E79C1" w:rsidP="005E79C1">
      <w:pPr>
        <w:rPr>
          <w:rFonts w:hint="eastAsia"/>
          <w:color w:val="0070C0"/>
          <w:lang w:eastAsia="zh-CN"/>
        </w:rPr>
      </w:pPr>
      <w:r>
        <w:rPr>
          <w:rFonts w:hint="eastAsia"/>
          <w:color w:val="0070C0"/>
          <w:lang w:eastAsia="zh-CN"/>
        </w:rPr>
        <w:t>E</w:t>
      </w:r>
      <w:r>
        <w:rPr>
          <w:color w:val="0070C0"/>
          <w:lang w:eastAsia="zh-CN"/>
        </w:rPr>
        <w:t xml:space="preserve">///: the understanding it UE will </w:t>
      </w:r>
    </w:p>
    <w:p w14:paraId="6E566848" w14:textId="7677C406" w:rsidR="005E79C1" w:rsidRDefault="005E79C1" w:rsidP="000C4B0F">
      <w:pPr>
        <w:rPr>
          <w:color w:val="0070C0"/>
          <w:lang w:eastAsia="zh-CN"/>
        </w:rPr>
      </w:pPr>
      <w:r>
        <w:rPr>
          <w:rFonts w:hint="eastAsia"/>
          <w:color w:val="0070C0"/>
          <w:lang w:eastAsia="zh-CN"/>
        </w:rPr>
        <w:t>C</w:t>
      </w:r>
      <w:r>
        <w:rPr>
          <w:color w:val="0070C0"/>
          <w:lang w:eastAsia="zh-CN"/>
        </w:rPr>
        <w:t xml:space="preserve">MCC: we support option 1. The FR1 cases, we don’t see the issue from UE side to use the same DL timing to handle different measurement. </w:t>
      </w:r>
    </w:p>
    <w:p w14:paraId="26D371B1" w14:textId="24411520" w:rsidR="005E79C1" w:rsidRDefault="005E79C1" w:rsidP="000C4B0F">
      <w:pPr>
        <w:rPr>
          <w:color w:val="0070C0"/>
          <w:lang w:eastAsia="zh-CN"/>
        </w:rPr>
      </w:pPr>
      <w:r>
        <w:rPr>
          <w:rFonts w:hint="eastAsia"/>
          <w:color w:val="0070C0"/>
          <w:lang w:eastAsia="zh-CN"/>
        </w:rPr>
        <w:t>Z</w:t>
      </w:r>
      <w:r>
        <w:rPr>
          <w:color w:val="0070C0"/>
          <w:lang w:eastAsia="zh-CN"/>
        </w:rPr>
        <w:t xml:space="preserve">TE: we support option 1. Same as CMCC. If go option 1, UE pick one of the measurements. It is unclear. </w:t>
      </w:r>
    </w:p>
    <w:p w14:paraId="43638A67" w14:textId="71012408" w:rsidR="005E79C1" w:rsidRDefault="005E79C1" w:rsidP="000C4B0F">
      <w:pPr>
        <w:rPr>
          <w:color w:val="0070C0"/>
          <w:lang w:eastAsia="zh-CN"/>
        </w:rPr>
      </w:pPr>
      <w:r>
        <w:rPr>
          <w:color w:val="0070C0"/>
          <w:lang w:eastAsia="zh-CN"/>
        </w:rPr>
        <w:t xml:space="preserve">MTK: question for Option 1. For companies cannot see the issue in Option 1, if go option2. What is the issue by UE implantation? </w:t>
      </w:r>
    </w:p>
    <w:p w14:paraId="53D03F77" w14:textId="79AF3474" w:rsidR="005E79C1" w:rsidRDefault="005E79C1" w:rsidP="000C4B0F">
      <w:pPr>
        <w:rPr>
          <w:color w:val="0070C0"/>
          <w:lang w:eastAsia="zh-CN"/>
        </w:rPr>
      </w:pPr>
      <w:r>
        <w:rPr>
          <w:rFonts w:hint="eastAsia"/>
          <w:color w:val="0070C0"/>
          <w:lang w:eastAsia="zh-CN"/>
        </w:rPr>
        <w:t>E</w:t>
      </w:r>
      <w:r>
        <w:rPr>
          <w:color w:val="0070C0"/>
          <w:lang w:eastAsia="zh-CN"/>
        </w:rPr>
        <w:t xml:space="preserve">///: whether the measurement can be parallel done in some cases as normal, in such cases, UE can measure both of them. </w:t>
      </w:r>
    </w:p>
    <w:p w14:paraId="517C3914" w14:textId="4D155982" w:rsidR="005E79C1" w:rsidRDefault="005E79C1" w:rsidP="000C4B0F">
      <w:pPr>
        <w:rPr>
          <w:color w:val="0070C0"/>
          <w:lang w:eastAsia="zh-CN"/>
        </w:rPr>
      </w:pPr>
      <w:r>
        <w:rPr>
          <w:rFonts w:hint="eastAsia"/>
          <w:color w:val="0070C0"/>
          <w:lang w:eastAsia="zh-CN"/>
        </w:rPr>
        <w:t>N</w:t>
      </w:r>
      <w:r>
        <w:rPr>
          <w:color w:val="0070C0"/>
          <w:lang w:eastAsia="zh-CN"/>
        </w:rPr>
        <w:t xml:space="preserve">okia: based on the majority view, UE can perform the measurement parallel in some cases. </w:t>
      </w:r>
    </w:p>
    <w:p w14:paraId="25FC2448" w14:textId="007F8894" w:rsidR="00B36FA7" w:rsidRDefault="00B36FA7" w:rsidP="000C4B0F">
      <w:pPr>
        <w:rPr>
          <w:color w:val="0070C0"/>
          <w:highlight w:val="yellow"/>
          <w:lang w:eastAsia="zh-CN"/>
        </w:rPr>
      </w:pPr>
      <w:r>
        <w:rPr>
          <w:rFonts w:hint="eastAsia"/>
          <w:color w:val="0070C0"/>
          <w:highlight w:val="yellow"/>
          <w:lang w:eastAsia="zh-CN"/>
        </w:rPr>
        <w:t>K</w:t>
      </w:r>
      <w:r>
        <w:rPr>
          <w:color w:val="0070C0"/>
          <w:highlight w:val="yellow"/>
          <w:lang w:eastAsia="zh-CN"/>
        </w:rPr>
        <w:t>eep further offline discussion below</w:t>
      </w:r>
    </w:p>
    <w:p w14:paraId="3C8E7E33" w14:textId="33E6529D" w:rsidR="003639D3" w:rsidRPr="007B18FF" w:rsidRDefault="003639D3" w:rsidP="000C4B0F">
      <w:pPr>
        <w:rPr>
          <w:color w:val="0070C0"/>
          <w:highlight w:val="yellow"/>
          <w:lang w:eastAsia="zh-CN"/>
        </w:rPr>
      </w:pPr>
      <w:r w:rsidRPr="007B18FF">
        <w:rPr>
          <w:color w:val="0070C0"/>
          <w:highlight w:val="yellow"/>
          <w:lang w:eastAsia="zh-CN"/>
        </w:rPr>
        <w:t>Option 1: (</w:t>
      </w:r>
      <w:r w:rsidRPr="007B18FF">
        <w:rPr>
          <w:color w:val="0070C0"/>
          <w:szCs w:val="24"/>
          <w:highlight w:val="yellow"/>
          <w:lang w:eastAsia="zh-CN"/>
        </w:rPr>
        <w:t>CATT, Nokia, CTC, HW, ZTE, E///</w:t>
      </w:r>
      <w:r w:rsidRPr="007B18FF">
        <w:rPr>
          <w:color w:val="0070C0"/>
          <w:szCs w:val="24"/>
          <w:highlight w:val="yellow"/>
          <w:lang w:eastAsia="zh-CN"/>
        </w:rPr>
        <w:t>, Samsung</w:t>
      </w:r>
      <w:r w:rsidR="005E79C1" w:rsidRPr="007B18FF">
        <w:rPr>
          <w:color w:val="0070C0"/>
          <w:szCs w:val="24"/>
          <w:highlight w:val="yellow"/>
          <w:lang w:eastAsia="zh-CN"/>
        </w:rPr>
        <w:t>, CMCC, ZTE</w:t>
      </w:r>
      <w:r w:rsidRPr="007B18FF">
        <w:rPr>
          <w:color w:val="0070C0"/>
          <w:highlight w:val="yellow"/>
          <w:lang w:eastAsia="zh-CN"/>
        </w:rPr>
        <w:t>)</w:t>
      </w:r>
    </w:p>
    <w:p w14:paraId="64B3615C" w14:textId="53DAA462" w:rsidR="003639D3" w:rsidRPr="007B18FF" w:rsidRDefault="003639D3" w:rsidP="003639D3">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B18FF">
        <w:rPr>
          <w:rFonts w:eastAsia="宋体"/>
          <w:color w:val="0070C0"/>
          <w:szCs w:val="24"/>
          <w:highlight w:val="yellow"/>
          <w:lang w:eastAsia="zh-CN"/>
        </w:rPr>
        <w:t>Regarding the detailed exception cases when L1-CLI-RSSI would not apply, use the following as starting point, and discuss whether there are other cases where L1-CLI-RSSI measurement cannot be measured in parallel with L1/L3 measurements.</w:t>
      </w:r>
    </w:p>
    <w:p w14:paraId="50AAE163" w14:textId="77777777" w:rsidR="003639D3" w:rsidRPr="007B18FF" w:rsidRDefault="003639D3" w:rsidP="003639D3">
      <w:pPr>
        <w:pStyle w:val="aff8"/>
        <w:numPr>
          <w:ilvl w:val="2"/>
          <w:numId w:val="1"/>
        </w:numPr>
        <w:spacing w:after="120"/>
        <w:ind w:left="1800" w:firstLineChars="0"/>
        <w:rPr>
          <w:rFonts w:eastAsia="宋体"/>
          <w:color w:val="0070C0"/>
          <w:szCs w:val="24"/>
          <w:highlight w:val="yellow"/>
          <w:lang w:eastAsia="zh-CN"/>
        </w:rPr>
      </w:pPr>
      <w:r w:rsidRPr="007B18FF">
        <w:rPr>
          <w:rFonts w:eastAsia="宋体"/>
          <w:color w:val="0070C0"/>
          <w:szCs w:val="24"/>
          <w:highlight w:val="yellow"/>
          <w:lang w:eastAsia="zh-CN"/>
        </w:rPr>
        <w:t>L1-CLI-RSSI measurement resources overlap with MG</w:t>
      </w:r>
    </w:p>
    <w:p w14:paraId="7ABEBE30" w14:textId="4F615DA8" w:rsidR="003639D3" w:rsidRPr="007B18FF" w:rsidRDefault="003639D3" w:rsidP="000C4B0F">
      <w:pPr>
        <w:pStyle w:val="aff8"/>
        <w:numPr>
          <w:ilvl w:val="2"/>
          <w:numId w:val="1"/>
        </w:numPr>
        <w:spacing w:after="120"/>
        <w:ind w:left="1800" w:firstLineChars="0"/>
        <w:rPr>
          <w:rFonts w:eastAsia="宋体" w:hint="eastAsia"/>
          <w:color w:val="0070C0"/>
          <w:szCs w:val="24"/>
          <w:highlight w:val="yellow"/>
          <w:lang w:eastAsia="zh-CN"/>
        </w:rPr>
      </w:pPr>
      <w:r w:rsidRPr="007B18FF">
        <w:rPr>
          <w:rFonts w:eastAsia="宋体"/>
          <w:color w:val="0070C0"/>
          <w:szCs w:val="24"/>
          <w:highlight w:val="yellow"/>
          <w:lang w:eastAsia="zh-CN"/>
        </w:rPr>
        <w:t>L1-CLI-RSSI measurement resources overlap with SSB for L1/L3 measurement and configured with a different SCS</w:t>
      </w:r>
    </w:p>
    <w:p w14:paraId="5942230C" w14:textId="23CFCB35" w:rsidR="003639D3" w:rsidRPr="007B18FF" w:rsidRDefault="003639D3" w:rsidP="003639D3">
      <w:pPr>
        <w:rPr>
          <w:color w:val="0070C0"/>
          <w:highlight w:val="yellow"/>
          <w:lang w:eastAsia="zh-CN"/>
        </w:rPr>
      </w:pPr>
      <w:r w:rsidRPr="007B18FF">
        <w:rPr>
          <w:color w:val="0070C0"/>
          <w:highlight w:val="yellow"/>
          <w:lang w:eastAsia="zh-CN"/>
        </w:rPr>
        <w:t xml:space="preserve">Option </w:t>
      </w:r>
      <w:r w:rsidRPr="007B18FF">
        <w:rPr>
          <w:color w:val="0070C0"/>
          <w:highlight w:val="yellow"/>
          <w:lang w:eastAsia="zh-CN"/>
        </w:rPr>
        <w:t>2</w:t>
      </w:r>
      <w:r w:rsidRPr="007B18FF">
        <w:rPr>
          <w:color w:val="0070C0"/>
          <w:highlight w:val="yellow"/>
          <w:lang w:eastAsia="zh-CN"/>
        </w:rPr>
        <w:t>: (</w:t>
      </w:r>
      <w:r w:rsidRPr="007B18FF">
        <w:rPr>
          <w:color w:val="0070C0"/>
          <w:szCs w:val="24"/>
          <w:highlight w:val="yellow"/>
          <w:lang w:eastAsia="zh-CN"/>
        </w:rPr>
        <w:t>MTK, QC</w:t>
      </w:r>
      <w:r w:rsidRPr="007B18FF">
        <w:rPr>
          <w:color w:val="0070C0"/>
          <w:highlight w:val="yellow"/>
          <w:lang w:eastAsia="zh-CN"/>
        </w:rPr>
        <w:t>)</w:t>
      </w:r>
    </w:p>
    <w:p w14:paraId="75B36F1E" w14:textId="6C1717D3" w:rsidR="003639D3" w:rsidRPr="007B18FF" w:rsidRDefault="003639D3" w:rsidP="00831D46">
      <w:pPr>
        <w:pStyle w:val="aff8"/>
        <w:numPr>
          <w:ilvl w:val="1"/>
          <w:numId w:val="1"/>
        </w:numPr>
        <w:overflowPunct/>
        <w:autoSpaceDE/>
        <w:autoSpaceDN/>
        <w:adjustRightInd/>
        <w:spacing w:after="120"/>
        <w:ind w:left="1440" w:firstLineChars="0"/>
        <w:textAlignment w:val="auto"/>
        <w:rPr>
          <w:rFonts w:hint="eastAsia"/>
          <w:color w:val="0070C0"/>
          <w:highlight w:val="yellow"/>
          <w:lang w:eastAsia="zh-CN"/>
        </w:rPr>
      </w:pPr>
      <w:r w:rsidRPr="007B18FF">
        <w:rPr>
          <w:rFonts w:hint="eastAsia"/>
          <w:color w:val="0070C0"/>
          <w:highlight w:val="yellow"/>
          <w:lang w:eastAsia="zh-CN"/>
        </w:rPr>
        <w:t xml:space="preserve"> </w:t>
      </w:r>
      <w:r w:rsidRPr="007B18FF">
        <w:rPr>
          <w:color w:val="0070C0"/>
          <w:highlight w:val="yellow"/>
          <w:lang w:eastAsia="zh-CN"/>
        </w:rPr>
        <w:tab/>
        <w:t xml:space="preserve">Left to UE </w:t>
      </w:r>
      <w:r w:rsidRPr="007B18FF">
        <w:rPr>
          <w:rFonts w:eastAsia="宋体"/>
          <w:color w:val="0070C0"/>
          <w:szCs w:val="24"/>
          <w:highlight w:val="yellow"/>
          <w:lang w:eastAsia="zh-CN"/>
        </w:rPr>
        <w:t>implementation</w:t>
      </w:r>
      <w:r w:rsidRPr="007B18FF">
        <w:rPr>
          <w:color w:val="0070C0"/>
          <w:highlight w:val="yellow"/>
          <w:lang w:eastAsia="zh-CN"/>
        </w:rPr>
        <w:t xml:space="preserve"> </w:t>
      </w:r>
    </w:p>
    <w:p w14:paraId="3C6DBEEB" w14:textId="77777777" w:rsidR="003639D3" w:rsidRPr="003639D3" w:rsidRDefault="003639D3" w:rsidP="000C4B0F">
      <w:pPr>
        <w:rPr>
          <w:rFonts w:hint="eastAsia"/>
          <w:color w:val="0070C0"/>
          <w:lang w:eastAsia="zh-CN"/>
        </w:rPr>
      </w:pPr>
    </w:p>
    <w:p w14:paraId="52FB8BA6" w14:textId="77777777" w:rsidR="000C4B0F" w:rsidRDefault="000C4B0F" w:rsidP="000C4B0F">
      <w:pPr>
        <w:spacing w:after="120"/>
        <w:rPr>
          <w:rFonts w:eastAsiaTheme="minorEastAsia"/>
          <w:bCs/>
          <w:lang w:eastAsia="zh-CN"/>
        </w:rPr>
      </w:pPr>
      <w:r w:rsidRPr="00152455">
        <w:rPr>
          <w:rFonts w:eastAsiaTheme="minorEastAsia"/>
          <w:bCs/>
          <w:lang w:eastAsia="zh-CN"/>
        </w:rPr>
        <w:t>Agreement:</w:t>
      </w:r>
    </w:p>
    <w:p w14:paraId="26C78817" w14:textId="56370DF5" w:rsidR="000C4B0F" w:rsidRDefault="000C4B0F" w:rsidP="005B4802">
      <w:pPr>
        <w:rPr>
          <w:color w:val="0070C0"/>
          <w:lang w:eastAsia="zh-CN"/>
        </w:rPr>
      </w:pPr>
    </w:p>
    <w:p w14:paraId="639C8FE5" w14:textId="77777777" w:rsidR="002420D8" w:rsidRPr="002420D8" w:rsidRDefault="002420D8" w:rsidP="002420D8">
      <w:pPr>
        <w:pStyle w:val="4"/>
        <w:rPr>
          <w:b/>
          <w:bCs/>
          <w:u w:val="single"/>
        </w:rPr>
      </w:pPr>
      <w:r w:rsidRPr="002420D8">
        <w:rPr>
          <w:b/>
          <w:bCs/>
          <w:u w:val="single"/>
        </w:rPr>
        <w:t>Issue 1-2-1: Collision between Method #1 and Method #2</w:t>
      </w:r>
    </w:p>
    <w:p w14:paraId="08491FFB" w14:textId="77777777" w:rsidR="002420D8" w:rsidRDefault="002420D8" w:rsidP="002420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 WF from RAN4#115</w:t>
      </w:r>
    </w:p>
    <w:tbl>
      <w:tblPr>
        <w:tblStyle w:val="aff7"/>
        <w:tblW w:w="0" w:type="auto"/>
        <w:tblLook w:val="04A0" w:firstRow="1" w:lastRow="0" w:firstColumn="1" w:lastColumn="0" w:noHBand="0" w:noVBand="1"/>
      </w:tblPr>
      <w:tblGrid>
        <w:gridCol w:w="9631"/>
      </w:tblGrid>
      <w:tr w:rsidR="002420D8" w14:paraId="0A6C8EF9" w14:textId="77777777" w:rsidTr="00DB7DB0">
        <w:tc>
          <w:tcPr>
            <w:tcW w:w="9631" w:type="dxa"/>
          </w:tcPr>
          <w:p w14:paraId="785CA736" w14:textId="77777777" w:rsidR="002420D8" w:rsidRPr="006240EA" w:rsidRDefault="002420D8" w:rsidP="00DB7DB0">
            <w:pPr>
              <w:spacing w:after="120"/>
              <w:rPr>
                <w:color w:val="0070C0"/>
              </w:rPr>
            </w:pPr>
            <w:r w:rsidRPr="006240EA">
              <w:rPr>
                <w:color w:val="0070C0"/>
              </w:rPr>
              <w:t xml:space="preserve">Agreement </w:t>
            </w:r>
          </w:p>
          <w:p w14:paraId="1587CA51" w14:textId="77777777" w:rsidR="002420D8" w:rsidRPr="006240EA" w:rsidRDefault="002420D8" w:rsidP="002420D8">
            <w:pPr>
              <w:numPr>
                <w:ilvl w:val="1"/>
                <w:numId w:val="1"/>
              </w:numPr>
              <w:ind w:left="1080"/>
              <w:rPr>
                <w:lang w:val="x-none"/>
              </w:rPr>
            </w:pPr>
            <w:r w:rsidRPr="006240EA">
              <w:rPr>
                <w:lang w:val="x-none"/>
              </w:rPr>
              <w:t>Take into account following RAN1 agreement in RAN1#121, and further discuss the measurement restriction between Method #1 and Method #2.</w:t>
            </w:r>
          </w:p>
          <w:tbl>
            <w:tblPr>
              <w:tblStyle w:val="aff7"/>
              <w:tblW w:w="0" w:type="auto"/>
              <w:tblLook w:val="04A0" w:firstRow="1" w:lastRow="0" w:firstColumn="1" w:lastColumn="0" w:noHBand="0" w:noVBand="1"/>
            </w:tblPr>
            <w:tblGrid>
              <w:gridCol w:w="9405"/>
            </w:tblGrid>
            <w:tr w:rsidR="002420D8" w:rsidRPr="006240EA" w14:paraId="7533D7DE" w14:textId="77777777" w:rsidTr="00DB7DB0">
              <w:tc>
                <w:tcPr>
                  <w:tcW w:w="9631" w:type="dxa"/>
                </w:tcPr>
                <w:p w14:paraId="1569371B" w14:textId="77777777" w:rsidR="002420D8" w:rsidRPr="006240EA" w:rsidRDefault="002420D8" w:rsidP="00DB7DB0">
                  <w:pPr>
                    <w:rPr>
                      <w:rFonts w:ascii="Times" w:eastAsia="Batang" w:hAnsi="Times"/>
                      <w:b/>
                      <w:bCs/>
                    </w:rPr>
                  </w:pPr>
                  <w:r w:rsidRPr="006240EA">
                    <w:rPr>
                      <w:rFonts w:ascii="Times" w:eastAsia="Batang" w:hAnsi="Times"/>
                      <w:b/>
                      <w:bCs/>
                    </w:rPr>
                    <w:t>Agreement</w:t>
                  </w:r>
                </w:p>
                <w:p w14:paraId="0073CAB3" w14:textId="77777777" w:rsidR="002420D8" w:rsidRPr="006240EA" w:rsidRDefault="002420D8" w:rsidP="00DB7DB0">
                  <w:pPr>
                    <w:rPr>
                      <w:rFonts w:ascii="Times" w:eastAsia="Batang" w:hAnsi="Times"/>
                      <w:bCs/>
                    </w:rPr>
                  </w:pPr>
                  <w:r w:rsidRPr="006240EA">
                    <w:rPr>
                      <w:rFonts w:ascii="Times" w:eastAsia="Batang" w:hAnsi="Times"/>
                      <w:szCs w:val="28"/>
                    </w:rPr>
                    <w:t xml:space="preserve">A </w:t>
                  </w:r>
                  <w:r w:rsidRPr="006240EA">
                    <w:rPr>
                      <w:rFonts w:ascii="Times" w:eastAsia="Batang" w:hAnsi="Times"/>
                      <w:bCs/>
                    </w:rPr>
                    <w:t xml:space="preserve">UE does not expect to be configured with L1-CLI-RSSI measurements resources within an UL </w:t>
                  </w:r>
                  <w:proofErr w:type="spellStart"/>
                  <w:r w:rsidRPr="006240EA">
                    <w:rPr>
                      <w:rFonts w:ascii="Times" w:eastAsia="Batang" w:hAnsi="Times"/>
                      <w:bCs/>
                    </w:rPr>
                    <w:t>subband</w:t>
                  </w:r>
                  <w:proofErr w:type="spellEnd"/>
                  <w:r w:rsidRPr="006240EA">
                    <w:rPr>
                      <w:rFonts w:ascii="Times" w:eastAsia="Batang" w:hAnsi="Times"/>
                      <w:bCs/>
                    </w:rPr>
                    <w:t xml:space="preserve"> and L1-SRS-RSRP measurement resources on the same symbol. </w:t>
                  </w:r>
                </w:p>
              </w:tc>
            </w:tr>
          </w:tbl>
          <w:p w14:paraId="60ED4B3F" w14:textId="77777777" w:rsidR="002420D8" w:rsidRPr="006240EA" w:rsidRDefault="002420D8" w:rsidP="00DB7DB0">
            <w:pPr>
              <w:spacing w:beforeLines="50" w:before="120" w:afterLines="50" w:after="120"/>
            </w:pPr>
          </w:p>
        </w:tc>
      </w:tr>
    </w:tbl>
    <w:p w14:paraId="01B5AD32" w14:textId="77777777" w:rsidR="002420D8" w:rsidRDefault="002420D8" w:rsidP="002420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31C1F643"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(CATT)</w:t>
      </w:r>
      <w:r w:rsidRPr="00805BE8">
        <w:rPr>
          <w:rFonts w:eastAsia="宋体"/>
          <w:color w:val="0070C0"/>
          <w:szCs w:val="24"/>
          <w:lang w:eastAsia="zh-CN"/>
        </w:rPr>
        <w:t xml:space="preserve">: </w:t>
      </w:r>
    </w:p>
    <w:p w14:paraId="79112A6D" w14:textId="77777777" w:rsidR="002420D8" w:rsidRDefault="002420D8" w:rsidP="002420D8">
      <w:pPr>
        <w:pStyle w:val="aff8"/>
        <w:numPr>
          <w:ilvl w:val="2"/>
          <w:numId w:val="1"/>
        </w:numPr>
        <w:spacing w:after="120"/>
        <w:ind w:left="1800" w:firstLineChars="0"/>
        <w:rPr>
          <w:rFonts w:eastAsia="宋体"/>
          <w:szCs w:val="24"/>
          <w:lang w:eastAsia="zh-CN"/>
        </w:rPr>
      </w:pPr>
      <w:r>
        <w:rPr>
          <w:rFonts w:eastAsia="宋体"/>
          <w:szCs w:val="24"/>
          <w:lang w:eastAsia="zh-CN"/>
        </w:rPr>
        <w:t>P</w:t>
      </w:r>
      <w:r w:rsidRPr="006836C4">
        <w:rPr>
          <w:rFonts w:eastAsia="宋体"/>
          <w:szCs w:val="24"/>
          <w:lang w:eastAsia="zh-CN"/>
        </w:rPr>
        <w:t>rioritize L1-CLI-RSSI measurement</w:t>
      </w:r>
      <w:r>
        <w:rPr>
          <w:rFonts w:eastAsia="宋体"/>
          <w:szCs w:val="24"/>
          <w:lang w:eastAsia="zh-CN"/>
        </w:rPr>
        <w:t>.</w:t>
      </w:r>
    </w:p>
    <w:p w14:paraId="22959062"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(Nokia)</w:t>
      </w:r>
      <w:r w:rsidRPr="00805BE8">
        <w:rPr>
          <w:rFonts w:eastAsia="宋体"/>
          <w:color w:val="0070C0"/>
          <w:szCs w:val="24"/>
          <w:lang w:eastAsia="zh-CN"/>
        </w:rPr>
        <w:t xml:space="preserve">: </w:t>
      </w:r>
    </w:p>
    <w:p w14:paraId="5ED0D1F2" w14:textId="77777777" w:rsidR="002420D8" w:rsidRDefault="002420D8" w:rsidP="002420D8">
      <w:pPr>
        <w:pStyle w:val="aff8"/>
        <w:numPr>
          <w:ilvl w:val="2"/>
          <w:numId w:val="1"/>
        </w:numPr>
        <w:spacing w:after="120"/>
        <w:ind w:left="1800" w:firstLineChars="0"/>
        <w:rPr>
          <w:rFonts w:eastAsia="宋体"/>
          <w:szCs w:val="24"/>
          <w:lang w:eastAsia="zh-CN"/>
        </w:rPr>
      </w:pPr>
      <w:r>
        <w:rPr>
          <w:rFonts w:eastAsia="宋体"/>
          <w:szCs w:val="24"/>
          <w:lang w:eastAsia="zh-CN"/>
        </w:rPr>
        <w:t>P</w:t>
      </w:r>
      <w:r w:rsidRPr="006836C4">
        <w:rPr>
          <w:rFonts w:eastAsia="宋体"/>
          <w:szCs w:val="24"/>
          <w:lang w:eastAsia="zh-CN"/>
        </w:rPr>
        <w:t>rioritize L1-</w:t>
      </w:r>
      <w:r>
        <w:rPr>
          <w:rFonts w:eastAsia="宋体"/>
          <w:szCs w:val="24"/>
          <w:lang w:eastAsia="zh-CN"/>
        </w:rPr>
        <w:t>SRS-RSRP</w:t>
      </w:r>
      <w:r w:rsidRPr="006836C4">
        <w:rPr>
          <w:rFonts w:eastAsia="宋体"/>
          <w:szCs w:val="24"/>
          <w:lang w:eastAsia="zh-CN"/>
        </w:rPr>
        <w:t xml:space="preserve"> measurement</w:t>
      </w:r>
      <w:r>
        <w:rPr>
          <w:rFonts w:eastAsia="宋体"/>
          <w:szCs w:val="24"/>
          <w:lang w:eastAsia="zh-CN"/>
        </w:rPr>
        <w:t>.</w:t>
      </w:r>
    </w:p>
    <w:p w14:paraId="0C1322A9"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 (Samsung, HW, ZTE, MTK)</w:t>
      </w:r>
      <w:r w:rsidRPr="00805BE8">
        <w:rPr>
          <w:rFonts w:eastAsia="宋体"/>
          <w:color w:val="0070C0"/>
          <w:szCs w:val="24"/>
          <w:lang w:eastAsia="zh-CN"/>
        </w:rPr>
        <w:t xml:space="preserve">: </w:t>
      </w:r>
    </w:p>
    <w:p w14:paraId="55255687" w14:textId="77777777" w:rsidR="002420D8" w:rsidRDefault="002420D8" w:rsidP="002420D8">
      <w:pPr>
        <w:pStyle w:val="aff8"/>
        <w:numPr>
          <w:ilvl w:val="2"/>
          <w:numId w:val="1"/>
        </w:numPr>
        <w:spacing w:after="120"/>
        <w:ind w:left="1800" w:firstLineChars="0"/>
        <w:rPr>
          <w:rFonts w:eastAsia="宋体"/>
          <w:szCs w:val="24"/>
          <w:lang w:eastAsia="zh-CN"/>
        </w:rPr>
      </w:pPr>
      <w:r w:rsidRPr="00746B7D">
        <w:rPr>
          <w:rFonts w:eastAsia="宋体"/>
          <w:szCs w:val="24"/>
          <w:lang w:eastAsia="zh-CN"/>
        </w:rPr>
        <w:t xml:space="preserve">UE does not expect to be configured with L1-CLI-RSSI measurements resources within </w:t>
      </w:r>
      <w:r>
        <w:rPr>
          <w:rFonts w:eastAsia="宋体"/>
          <w:szCs w:val="24"/>
          <w:lang w:eastAsia="zh-CN"/>
        </w:rPr>
        <w:t xml:space="preserve">DL </w:t>
      </w:r>
      <w:proofErr w:type="spellStart"/>
      <w:r w:rsidRPr="00746B7D">
        <w:rPr>
          <w:rFonts w:eastAsia="宋体"/>
          <w:szCs w:val="24"/>
          <w:lang w:eastAsia="zh-CN"/>
        </w:rPr>
        <w:t>subband</w:t>
      </w:r>
      <w:proofErr w:type="spellEnd"/>
      <w:r>
        <w:rPr>
          <w:rFonts w:eastAsia="宋体"/>
          <w:szCs w:val="24"/>
          <w:lang w:eastAsia="zh-CN"/>
        </w:rPr>
        <w:t>(s)</w:t>
      </w:r>
      <w:r w:rsidRPr="00746B7D">
        <w:rPr>
          <w:rFonts w:eastAsia="宋体"/>
          <w:szCs w:val="24"/>
          <w:lang w:eastAsia="zh-CN"/>
        </w:rPr>
        <w:t xml:space="preserve"> and L1-SRS-RSRP measurement resources on the same symbol</w:t>
      </w:r>
      <w:r>
        <w:rPr>
          <w:rFonts w:eastAsia="宋体"/>
          <w:szCs w:val="24"/>
          <w:lang w:eastAsia="zh-CN"/>
        </w:rPr>
        <w:t>.</w:t>
      </w:r>
    </w:p>
    <w:p w14:paraId="14756E89"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4 (CMCC)</w:t>
      </w:r>
      <w:r w:rsidRPr="00805BE8">
        <w:rPr>
          <w:rFonts w:eastAsia="宋体"/>
          <w:color w:val="0070C0"/>
          <w:szCs w:val="24"/>
          <w:lang w:eastAsia="zh-CN"/>
        </w:rPr>
        <w:t xml:space="preserve">: </w:t>
      </w:r>
    </w:p>
    <w:p w14:paraId="781E2A0D" w14:textId="77777777" w:rsidR="002420D8" w:rsidRPr="00D56E6F" w:rsidRDefault="002420D8" w:rsidP="002420D8">
      <w:pPr>
        <w:pStyle w:val="aff8"/>
        <w:numPr>
          <w:ilvl w:val="2"/>
          <w:numId w:val="1"/>
        </w:numPr>
        <w:ind w:left="1800" w:firstLineChars="0"/>
        <w:rPr>
          <w:rFonts w:eastAsia="宋体"/>
          <w:szCs w:val="24"/>
          <w:lang w:eastAsia="zh-CN"/>
        </w:rPr>
      </w:pPr>
      <w:r w:rsidRPr="00D56E6F">
        <w:rPr>
          <w:rFonts w:eastAsia="宋体"/>
          <w:szCs w:val="24"/>
          <w:lang w:eastAsia="zh-CN"/>
        </w:rPr>
        <w:t>Leave it to UE implementation whether to measure L1-SRS-RSRP or L1-CLI-RSSI</w:t>
      </w:r>
      <w:r>
        <w:rPr>
          <w:rFonts w:eastAsia="宋体"/>
          <w:szCs w:val="24"/>
          <w:lang w:eastAsia="zh-CN"/>
        </w:rPr>
        <w:t>.</w:t>
      </w:r>
    </w:p>
    <w:p w14:paraId="38401BFA"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5 (E///)</w:t>
      </w:r>
      <w:r w:rsidRPr="00805BE8">
        <w:rPr>
          <w:rFonts w:eastAsia="宋体"/>
          <w:color w:val="0070C0"/>
          <w:szCs w:val="24"/>
          <w:lang w:eastAsia="zh-CN"/>
        </w:rPr>
        <w:t xml:space="preserve">: </w:t>
      </w:r>
    </w:p>
    <w:p w14:paraId="0E7E04FD" w14:textId="77777777" w:rsidR="002420D8" w:rsidRPr="00D56E6F" w:rsidRDefault="002420D8" w:rsidP="002420D8">
      <w:pPr>
        <w:pStyle w:val="aff8"/>
        <w:numPr>
          <w:ilvl w:val="2"/>
          <w:numId w:val="1"/>
        </w:numPr>
        <w:ind w:left="1800" w:firstLineChars="0"/>
        <w:rPr>
          <w:rFonts w:eastAsia="宋体"/>
          <w:szCs w:val="24"/>
          <w:lang w:eastAsia="zh-CN"/>
        </w:rPr>
      </w:pPr>
      <w:r>
        <w:rPr>
          <w:rFonts w:eastAsia="宋体"/>
          <w:szCs w:val="24"/>
          <w:lang w:eastAsia="zh-CN"/>
        </w:rPr>
        <w:t>Up to RAN1 discussion.</w:t>
      </w:r>
    </w:p>
    <w:p w14:paraId="1392161C" w14:textId="77777777" w:rsidR="002420D8" w:rsidRPr="00805BE8" w:rsidRDefault="002420D8" w:rsidP="002420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146318">
        <w:rPr>
          <w:rFonts w:eastAsia="宋体"/>
          <w:color w:val="0070C0"/>
          <w:szCs w:val="24"/>
          <w:lang w:eastAsia="zh-CN"/>
        </w:rPr>
        <w:t xml:space="preserve"> </w:t>
      </w:r>
    </w:p>
    <w:p w14:paraId="6666EC7D"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Suggest to agree on P3 based on slight majority view.  </w:t>
      </w:r>
    </w:p>
    <w:p w14:paraId="191F5F6D" w14:textId="77777777" w:rsidR="002420D8" w:rsidRPr="002420D8" w:rsidRDefault="002420D8" w:rsidP="005B4802">
      <w:pPr>
        <w:rPr>
          <w:color w:val="0070C0"/>
          <w:lang w:eastAsia="zh-CN"/>
        </w:rPr>
      </w:pPr>
    </w:p>
    <w:p w14:paraId="62D14AE2" w14:textId="77777777" w:rsidR="00994869" w:rsidRPr="0034552E" w:rsidRDefault="00994869" w:rsidP="00994869">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1232A8EE" w14:textId="3CD5525E" w:rsidR="00994869" w:rsidRDefault="00B36FA7" w:rsidP="00994869">
      <w:pPr>
        <w:rPr>
          <w:color w:val="0070C0"/>
          <w:lang w:eastAsia="zh-CN"/>
        </w:rPr>
      </w:pPr>
      <w:proofErr w:type="spellStart"/>
      <w:r>
        <w:rPr>
          <w:color w:val="0070C0"/>
          <w:lang w:eastAsia="zh-CN"/>
        </w:rPr>
        <w:t>Adhoc</w:t>
      </w:r>
      <w:proofErr w:type="spellEnd"/>
      <w:r>
        <w:rPr>
          <w:color w:val="0070C0"/>
          <w:lang w:eastAsia="zh-CN"/>
        </w:rPr>
        <w:t xml:space="preserve"> Chair: </w:t>
      </w:r>
      <w:r w:rsidR="00350890">
        <w:rPr>
          <w:color w:val="0070C0"/>
          <w:lang w:eastAsia="zh-CN"/>
        </w:rPr>
        <w:t>Any concern for P3</w:t>
      </w:r>
      <w:r>
        <w:rPr>
          <w:color w:val="0070C0"/>
          <w:lang w:eastAsia="zh-CN"/>
        </w:rPr>
        <w:t xml:space="preserve">? </w:t>
      </w:r>
    </w:p>
    <w:p w14:paraId="31E53274" w14:textId="6D7B5E38" w:rsidR="00350890" w:rsidRDefault="00350890" w:rsidP="00994869">
      <w:pPr>
        <w:rPr>
          <w:color w:val="0070C0"/>
          <w:lang w:eastAsia="zh-CN"/>
        </w:rPr>
      </w:pPr>
      <w:r>
        <w:rPr>
          <w:rFonts w:hint="eastAsia"/>
          <w:color w:val="0070C0"/>
          <w:lang w:eastAsia="zh-CN"/>
        </w:rPr>
        <w:t>N</w:t>
      </w:r>
      <w:r>
        <w:rPr>
          <w:color w:val="0070C0"/>
          <w:lang w:eastAsia="zh-CN"/>
        </w:rPr>
        <w:t xml:space="preserve">okia: </w:t>
      </w:r>
      <w:r w:rsidR="00B36FA7">
        <w:rPr>
          <w:color w:val="0070C0"/>
          <w:lang w:eastAsia="zh-CN"/>
        </w:rPr>
        <w:t>I</w:t>
      </w:r>
      <w:r>
        <w:rPr>
          <w:color w:val="0070C0"/>
          <w:lang w:eastAsia="zh-CN"/>
        </w:rPr>
        <w:t>t is risk</w:t>
      </w:r>
      <w:r w:rsidR="00B36FA7">
        <w:rPr>
          <w:color w:val="0070C0"/>
          <w:lang w:eastAsia="zh-CN"/>
        </w:rPr>
        <w:t>y</w:t>
      </w:r>
      <w:r>
        <w:rPr>
          <w:color w:val="0070C0"/>
          <w:lang w:eastAsia="zh-CN"/>
        </w:rPr>
        <w:t xml:space="preserve"> to agree here if RAN1 also discuss this one. </w:t>
      </w:r>
      <w:r w:rsidR="00B36FA7">
        <w:rPr>
          <w:color w:val="0070C0"/>
          <w:lang w:eastAsia="zh-CN"/>
        </w:rPr>
        <w:t>So,</w:t>
      </w:r>
      <w:r>
        <w:rPr>
          <w:color w:val="0070C0"/>
          <w:lang w:eastAsia="zh-CN"/>
        </w:rPr>
        <w:t xml:space="preserve"> we want to wait for RAN1 progress. </w:t>
      </w:r>
    </w:p>
    <w:p w14:paraId="3DA9E2D1" w14:textId="6EAE1B59" w:rsidR="00350890" w:rsidRDefault="00350890" w:rsidP="00994869">
      <w:pPr>
        <w:rPr>
          <w:color w:val="0070C0"/>
          <w:lang w:eastAsia="zh-CN"/>
        </w:rPr>
      </w:pPr>
      <w:r>
        <w:rPr>
          <w:rFonts w:hint="eastAsia"/>
          <w:color w:val="0070C0"/>
          <w:lang w:eastAsia="zh-CN"/>
        </w:rPr>
        <w:t>E</w:t>
      </w:r>
      <w:r>
        <w:rPr>
          <w:color w:val="0070C0"/>
          <w:lang w:eastAsia="zh-CN"/>
        </w:rPr>
        <w:t>///: RAN1 agreed the M#</w:t>
      </w:r>
      <w:r w:rsidR="008913CF">
        <w:rPr>
          <w:color w:val="0070C0"/>
          <w:lang w:eastAsia="zh-CN"/>
        </w:rPr>
        <w:t>1</w:t>
      </w:r>
      <w:r>
        <w:rPr>
          <w:color w:val="0070C0"/>
          <w:lang w:eastAsia="zh-CN"/>
        </w:rPr>
        <w:t xml:space="preserve"> and M3 cannot be configured on the same symbol. RAN1 has released this issue and conclude for M2 and M3. </w:t>
      </w:r>
      <w:r w:rsidR="00B36FA7">
        <w:rPr>
          <w:color w:val="0070C0"/>
          <w:lang w:eastAsia="zh-CN"/>
        </w:rPr>
        <w:t>So,</w:t>
      </w:r>
      <w:r>
        <w:rPr>
          <w:color w:val="0070C0"/>
          <w:lang w:eastAsia="zh-CN"/>
        </w:rPr>
        <w:t xml:space="preserve"> we think RAN1 should continue to discuss it. </w:t>
      </w:r>
      <w:r w:rsidR="00B36FA7">
        <w:rPr>
          <w:color w:val="0070C0"/>
          <w:lang w:eastAsia="zh-CN"/>
        </w:rPr>
        <w:t>So,</w:t>
      </w:r>
      <w:r>
        <w:rPr>
          <w:color w:val="0070C0"/>
          <w:lang w:eastAsia="zh-CN"/>
        </w:rPr>
        <w:t xml:space="preserve"> we prefer to wait for RAN1 decision. Otherwise, it is strange RAN1 decided for some cases but no for other cases. </w:t>
      </w:r>
    </w:p>
    <w:p w14:paraId="0160A4EF" w14:textId="03B5B4DE" w:rsidR="00350890" w:rsidRDefault="00350890" w:rsidP="00994869">
      <w:pPr>
        <w:rPr>
          <w:color w:val="0070C0"/>
          <w:lang w:eastAsia="zh-CN"/>
        </w:rPr>
      </w:pPr>
      <w:r>
        <w:rPr>
          <w:rFonts w:hint="eastAsia"/>
          <w:color w:val="0070C0"/>
          <w:lang w:eastAsia="zh-CN"/>
        </w:rPr>
        <w:t>O</w:t>
      </w:r>
      <w:r>
        <w:rPr>
          <w:color w:val="0070C0"/>
          <w:lang w:eastAsia="zh-CN"/>
        </w:rPr>
        <w:t>PPO:</w:t>
      </w:r>
      <w:r w:rsidR="003D37E3">
        <w:rPr>
          <w:color w:val="0070C0"/>
          <w:lang w:eastAsia="zh-CN"/>
        </w:rPr>
        <w:t xml:space="preserve"> we don’t observe the extension discussion in RAN1 for this. RAN4 can make the decision for the </w:t>
      </w:r>
      <w:r w:rsidR="00B36FA7">
        <w:rPr>
          <w:color w:val="0070C0"/>
          <w:lang w:eastAsia="zh-CN"/>
        </w:rPr>
        <w:t>requirements</w:t>
      </w:r>
      <w:r w:rsidR="003D37E3">
        <w:rPr>
          <w:color w:val="0070C0"/>
          <w:lang w:eastAsia="zh-CN"/>
        </w:rPr>
        <w:t xml:space="preserve">. </w:t>
      </w:r>
    </w:p>
    <w:p w14:paraId="468B52C7" w14:textId="335404C5" w:rsidR="00350890" w:rsidRDefault="00350890" w:rsidP="00994869">
      <w:pPr>
        <w:rPr>
          <w:color w:val="0070C0"/>
          <w:lang w:eastAsia="zh-CN"/>
        </w:rPr>
      </w:pPr>
      <w:r>
        <w:rPr>
          <w:rFonts w:hint="eastAsia"/>
          <w:color w:val="0070C0"/>
          <w:lang w:eastAsia="zh-CN"/>
        </w:rPr>
        <w:t>C</w:t>
      </w:r>
      <w:r>
        <w:rPr>
          <w:color w:val="0070C0"/>
          <w:lang w:eastAsia="zh-CN"/>
        </w:rPr>
        <w:t xml:space="preserve">ATT: </w:t>
      </w:r>
      <w:r w:rsidR="00B36FA7">
        <w:rPr>
          <w:color w:val="0070C0"/>
          <w:lang w:eastAsia="zh-CN"/>
        </w:rPr>
        <w:t xml:space="preserve">We proposed </w:t>
      </w:r>
      <w:r w:rsidR="00FB6D9B">
        <w:rPr>
          <w:color w:val="0070C0"/>
          <w:lang w:eastAsia="zh-CN"/>
        </w:rPr>
        <w:t xml:space="preserve">UE should </w:t>
      </w:r>
      <w:r w:rsidR="005728FB">
        <w:rPr>
          <w:color w:val="0070C0"/>
          <w:lang w:eastAsia="zh-CN"/>
        </w:rPr>
        <w:t>measure</w:t>
      </w:r>
      <w:r w:rsidR="00FB6D9B">
        <w:rPr>
          <w:color w:val="0070C0"/>
          <w:lang w:eastAsia="zh-CN"/>
        </w:rPr>
        <w:t xml:space="preserve"> CLI firstly. </w:t>
      </w:r>
      <w:r w:rsidR="00B36FA7">
        <w:rPr>
          <w:color w:val="0070C0"/>
          <w:lang w:eastAsia="zh-CN"/>
        </w:rPr>
        <w:t>but</w:t>
      </w:r>
      <w:r w:rsidR="00FB6D9B">
        <w:rPr>
          <w:color w:val="0070C0"/>
          <w:lang w:eastAsia="zh-CN"/>
        </w:rPr>
        <w:t xml:space="preserve"> we are also fine for P3. </w:t>
      </w:r>
    </w:p>
    <w:p w14:paraId="6940405F" w14:textId="53AE299C" w:rsidR="00FB6D9B" w:rsidRDefault="00FB6D9B" w:rsidP="00994869">
      <w:pPr>
        <w:rPr>
          <w:color w:val="0070C0"/>
          <w:lang w:eastAsia="zh-CN"/>
        </w:rPr>
      </w:pPr>
      <w:r>
        <w:rPr>
          <w:rFonts w:hint="eastAsia"/>
          <w:color w:val="0070C0"/>
          <w:lang w:eastAsia="zh-CN"/>
        </w:rPr>
        <w:t>A</w:t>
      </w:r>
      <w:r>
        <w:rPr>
          <w:color w:val="0070C0"/>
          <w:lang w:eastAsia="zh-CN"/>
        </w:rPr>
        <w:t xml:space="preserve">pple. </w:t>
      </w:r>
      <w:r w:rsidR="005728FB">
        <w:rPr>
          <w:color w:val="0070C0"/>
          <w:lang w:eastAsia="zh-CN"/>
        </w:rPr>
        <w:t xml:space="preserve">In RAN1, the M#2 and M3 cannot be configured. </w:t>
      </w:r>
    </w:p>
    <w:p w14:paraId="182EE2C4" w14:textId="42C7D895" w:rsidR="008913CF" w:rsidRDefault="008913CF" w:rsidP="00994869">
      <w:pPr>
        <w:rPr>
          <w:color w:val="0070C0"/>
          <w:lang w:eastAsia="zh-CN"/>
        </w:rPr>
      </w:pPr>
      <w:r>
        <w:rPr>
          <w:rFonts w:hint="eastAsia"/>
          <w:color w:val="0070C0"/>
          <w:lang w:eastAsia="zh-CN"/>
        </w:rPr>
        <w:t>Q</w:t>
      </w:r>
      <w:r>
        <w:rPr>
          <w:color w:val="0070C0"/>
          <w:lang w:eastAsia="zh-CN"/>
        </w:rPr>
        <w:t xml:space="preserve">C: we don’t see the impact the of the CR. </w:t>
      </w:r>
      <w:r w:rsidR="00B36FA7">
        <w:rPr>
          <w:color w:val="0070C0"/>
          <w:lang w:eastAsia="zh-CN"/>
        </w:rPr>
        <w:t>I</w:t>
      </w:r>
      <w:r>
        <w:rPr>
          <w:color w:val="0070C0"/>
          <w:lang w:eastAsia="zh-CN"/>
        </w:rPr>
        <w:t xml:space="preserve">f go some proposal like P3, it will have no impact in the CR. </w:t>
      </w:r>
    </w:p>
    <w:p w14:paraId="12641962" w14:textId="457F6449" w:rsidR="008913CF" w:rsidRDefault="008913CF" w:rsidP="00994869">
      <w:pPr>
        <w:rPr>
          <w:color w:val="0070C0"/>
          <w:lang w:eastAsia="zh-CN"/>
        </w:rPr>
      </w:pPr>
      <w:r>
        <w:rPr>
          <w:color w:val="0070C0"/>
          <w:lang w:eastAsia="zh-CN"/>
        </w:rPr>
        <w:t>ZTE:</w:t>
      </w:r>
      <w:r w:rsidR="00B36FA7">
        <w:rPr>
          <w:color w:val="0070C0"/>
          <w:lang w:eastAsia="zh-CN"/>
        </w:rPr>
        <w:t xml:space="preserve"> R</w:t>
      </w:r>
      <w:r>
        <w:rPr>
          <w:color w:val="0070C0"/>
          <w:lang w:eastAsia="zh-CN"/>
        </w:rPr>
        <w:t>an1 address</w:t>
      </w:r>
      <w:r w:rsidR="00B36FA7">
        <w:rPr>
          <w:color w:val="0070C0"/>
          <w:lang w:eastAsia="zh-CN"/>
        </w:rPr>
        <w:t>ed</w:t>
      </w:r>
      <w:r>
        <w:rPr>
          <w:color w:val="0070C0"/>
          <w:lang w:eastAsia="zh-CN"/>
        </w:rPr>
        <w:t xml:space="preserve"> the case, RAN1 ma</w:t>
      </w:r>
      <w:r w:rsidR="00B36FA7">
        <w:rPr>
          <w:color w:val="0070C0"/>
          <w:lang w:eastAsia="zh-CN"/>
        </w:rPr>
        <w:t>de</w:t>
      </w:r>
      <w:r>
        <w:rPr>
          <w:color w:val="0070C0"/>
          <w:lang w:eastAsia="zh-CN"/>
        </w:rPr>
        <w:t xml:space="preserve"> some decision</w:t>
      </w:r>
      <w:r w:rsidR="00B36FA7">
        <w:rPr>
          <w:color w:val="0070C0"/>
          <w:lang w:eastAsia="zh-CN"/>
        </w:rPr>
        <w:t xml:space="preserve"> for cases in last meeting</w:t>
      </w:r>
      <w:r>
        <w:rPr>
          <w:color w:val="0070C0"/>
          <w:lang w:eastAsia="zh-CN"/>
        </w:rPr>
        <w:t xml:space="preserve">. There is no technical issue. How about to try P3 and add a note if RAN1 have </w:t>
      </w:r>
      <w:r w:rsidR="00B36FA7">
        <w:rPr>
          <w:color w:val="0070C0"/>
          <w:lang w:eastAsia="zh-CN"/>
        </w:rPr>
        <w:t>conflict</w:t>
      </w:r>
      <w:r>
        <w:rPr>
          <w:color w:val="0070C0"/>
          <w:lang w:eastAsia="zh-CN"/>
        </w:rPr>
        <w:t xml:space="preserve"> agreement as</w:t>
      </w:r>
      <w:r w:rsidR="00B36FA7">
        <w:rPr>
          <w:color w:val="0070C0"/>
          <w:lang w:eastAsia="zh-CN"/>
        </w:rPr>
        <w:t xml:space="preserve"> P3 here in</w:t>
      </w:r>
      <w:r>
        <w:rPr>
          <w:color w:val="0070C0"/>
          <w:lang w:eastAsia="zh-CN"/>
        </w:rPr>
        <w:t xml:space="preserve"> RAN4. </w:t>
      </w:r>
    </w:p>
    <w:p w14:paraId="770727FB" w14:textId="77777777" w:rsidR="008913CF" w:rsidRPr="008913CF" w:rsidRDefault="008913CF" w:rsidP="00994869">
      <w:pPr>
        <w:rPr>
          <w:rFonts w:hint="eastAsia"/>
          <w:color w:val="0070C0"/>
          <w:lang w:eastAsia="zh-CN"/>
        </w:rPr>
      </w:pPr>
    </w:p>
    <w:p w14:paraId="3C876A5C" w14:textId="77777777" w:rsidR="00994869" w:rsidRPr="006E2B6F" w:rsidRDefault="00994869" w:rsidP="00994869">
      <w:pPr>
        <w:spacing w:after="120"/>
        <w:rPr>
          <w:rFonts w:eastAsiaTheme="minorEastAsia"/>
          <w:bCs/>
          <w:highlight w:val="green"/>
          <w:lang w:eastAsia="zh-CN"/>
        </w:rPr>
      </w:pPr>
      <w:r w:rsidRPr="006E2B6F">
        <w:rPr>
          <w:rFonts w:eastAsiaTheme="minorEastAsia"/>
          <w:bCs/>
          <w:highlight w:val="green"/>
          <w:lang w:eastAsia="zh-CN"/>
        </w:rPr>
        <w:lastRenderedPageBreak/>
        <w:t>Agreement:</w:t>
      </w:r>
    </w:p>
    <w:p w14:paraId="1090D32D" w14:textId="21A841C4" w:rsidR="008913CF" w:rsidRPr="006E2B6F" w:rsidRDefault="008913CF" w:rsidP="008913CF">
      <w:pPr>
        <w:pStyle w:val="aff8"/>
        <w:numPr>
          <w:ilvl w:val="2"/>
          <w:numId w:val="1"/>
        </w:numPr>
        <w:spacing w:after="120"/>
        <w:ind w:left="1800" w:firstLineChars="0"/>
        <w:rPr>
          <w:rFonts w:eastAsia="宋体"/>
          <w:szCs w:val="24"/>
          <w:highlight w:val="green"/>
          <w:lang w:eastAsia="zh-CN"/>
        </w:rPr>
      </w:pPr>
      <w:r w:rsidRPr="006E2B6F">
        <w:rPr>
          <w:rFonts w:eastAsia="宋体"/>
          <w:szCs w:val="24"/>
          <w:highlight w:val="green"/>
          <w:lang w:eastAsia="zh-CN"/>
        </w:rPr>
        <w:t xml:space="preserve">UE does not expect to be configured with L1-CLI-RSSI measurements resources within DL </w:t>
      </w:r>
      <w:proofErr w:type="spellStart"/>
      <w:r w:rsidRPr="006E2B6F">
        <w:rPr>
          <w:rFonts w:eastAsia="宋体"/>
          <w:szCs w:val="24"/>
          <w:highlight w:val="green"/>
          <w:lang w:eastAsia="zh-CN"/>
        </w:rPr>
        <w:t>subband</w:t>
      </w:r>
      <w:proofErr w:type="spellEnd"/>
      <w:r w:rsidRPr="006E2B6F">
        <w:rPr>
          <w:rFonts w:eastAsia="宋体"/>
          <w:szCs w:val="24"/>
          <w:highlight w:val="green"/>
          <w:lang w:eastAsia="zh-CN"/>
        </w:rPr>
        <w:t>(s) and L1-SRS-RSRP measurement resources on the same symbol.</w:t>
      </w:r>
    </w:p>
    <w:p w14:paraId="1F022DEB" w14:textId="39B1219B" w:rsidR="008913CF" w:rsidRPr="006E2B6F" w:rsidRDefault="008913CF" w:rsidP="008913CF">
      <w:pPr>
        <w:pStyle w:val="aff8"/>
        <w:numPr>
          <w:ilvl w:val="2"/>
          <w:numId w:val="1"/>
        </w:numPr>
        <w:spacing w:after="120"/>
        <w:ind w:left="1800" w:firstLineChars="0"/>
        <w:rPr>
          <w:rFonts w:eastAsia="宋体"/>
          <w:szCs w:val="24"/>
          <w:highlight w:val="green"/>
          <w:lang w:eastAsia="zh-CN"/>
        </w:rPr>
      </w:pPr>
      <w:r w:rsidRPr="006E2B6F">
        <w:rPr>
          <w:rFonts w:eastAsia="宋体" w:hint="eastAsia"/>
          <w:szCs w:val="24"/>
          <w:highlight w:val="green"/>
          <w:lang w:eastAsia="zh-CN"/>
        </w:rPr>
        <w:t>N</w:t>
      </w:r>
      <w:r w:rsidRPr="006E2B6F">
        <w:rPr>
          <w:rFonts w:eastAsia="宋体"/>
          <w:szCs w:val="24"/>
          <w:highlight w:val="green"/>
          <w:lang w:eastAsia="zh-CN"/>
        </w:rPr>
        <w:t xml:space="preserve">ote: this can be revised if RAN1 have different agreement for this </w:t>
      </w:r>
      <w:ins w:id="0" w:author="Yanze Fu, RAN4#116" w:date="2025-08-26T16:48:00Z">
        <w:r w:rsidR="00847B40" w:rsidRPr="002420D8">
          <w:rPr>
            <w:b/>
            <w:bCs/>
            <w:u w:val="single"/>
          </w:rPr>
          <w:t>Collision between</w:t>
        </w:r>
        <w:r w:rsidR="00847B40" w:rsidRPr="006E2B6F">
          <w:rPr>
            <w:rFonts w:eastAsia="宋体"/>
            <w:szCs w:val="24"/>
            <w:highlight w:val="green"/>
            <w:lang w:eastAsia="zh-CN"/>
          </w:rPr>
          <w:t xml:space="preserve"> </w:t>
        </w:r>
      </w:ins>
      <w:r w:rsidRPr="006E2B6F">
        <w:rPr>
          <w:rFonts w:eastAsia="宋体"/>
          <w:szCs w:val="24"/>
          <w:highlight w:val="green"/>
          <w:lang w:eastAsia="zh-CN"/>
        </w:rPr>
        <w:t xml:space="preserve">Method#1 and Method#2. </w:t>
      </w:r>
    </w:p>
    <w:p w14:paraId="7EB78E0B" w14:textId="31A853EC" w:rsidR="00994869" w:rsidRPr="008913CF" w:rsidRDefault="00994869" w:rsidP="005B4802">
      <w:pPr>
        <w:rPr>
          <w:rFonts w:hint="eastAsia"/>
          <w:color w:val="0070C0"/>
          <w:lang w:eastAsia="zh-CN"/>
        </w:rPr>
      </w:pPr>
    </w:p>
    <w:p w14:paraId="552C8094" w14:textId="77777777" w:rsidR="002420D8" w:rsidRPr="002420D8" w:rsidRDefault="002420D8" w:rsidP="002420D8">
      <w:pPr>
        <w:pStyle w:val="4"/>
        <w:rPr>
          <w:b/>
          <w:bCs/>
          <w:u w:val="single"/>
        </w:rPr>
      </w:pPr>
      <w:r w:rsidRPr="002420D8">
        <w:rPr>
          <w:b/>
          <w:bCs/>
          <w:u w:val="single"/>
        </w:rPr>
        <w:t xml:space="preserve">Issue 1-3-1: Measurement period </w:t>
      </w:r>
    </w:p>
    <w:p w14:paraId="274D8D87" w14:textId="77777777" w:rsidR="002420D8" w:rsidRPr="00E25758" w:rsidRDefault="002420D8" w:rsidP="002420D8">
      <w:pPr>
        <w:spacing w:beforeLines="50" w:before="120" w:afterLines="50" w:after="120"/>
        <w:rPr>
          <w:color w:val="0070C0"/>
        </w:rPr>
      </w:pPr>
      <w:r>
        <w:rPr>
          <w:color w:val="0070C0"/>
        </w:rPr>
        <w:t xml:space="preserve">Note: P4 from QC </w:t>
      </w:r>
      <w:r w:rsidRPr="00E25758">
        <w:rPr>
          <w:color w:val="0070C0"/>
        </w:rPr>
        <w:t>R4-2511638</w:t>
      </w:r>
      <w:r>
        <w:rPr>
          <w:color w:val="0070C0"/>
        </w:rPr>
        <w:t xml:space="preserve"> is not captured for open issue discussion, as the L1-SRS-RSRP measurement period has been concluded in RAN4#114-bis.</w:t>
      </w:r>
    </w:p>
    <w:p w14:paraId="653B2CC3" w14:textId="77777777" w:rsidR="002420D8" w:rsidRDefault="002420D8" w:rsidP="002420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3121F0"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(Samsung, vivo, E///, MTK, QC)</w:t>
      </w:r>
      <w:r w:rsidRPr="00805BE8">
        <w:rPr>
          <w:rFonts w:eastAsia="宋体"/>
          <w:color w:val="0070C0"/>
          <w:szCs w:val="24"/>
          <w:lang w:eastAsia="zh-CN"/>
        </w:rPr>
        <w:t xml:space="preserve">: </w:t>
      </w:r>
    </w:p>
    <w:p w14:paraId="39EFB9A6" w14:textId="77777777" w:rsidR="002420D8" w:rsidRDefault="002420D8" w:rsidP="002420D8">
      <w:pPr>
        <w:pStyle w:val="aff8"/>
        <w:numPr>
          <w:ilvl w:val="2"/>
          <w:numId w:val="1"/>
        </w:numPr>
        <w:spacing w:after="120"/>
        <w:ind w:left="1800" w:firstLineChars="0"/>
        <w:rPr>
          <w:rFonts w:eastAsia="宋体"/>
          <w:szCs w:val="24"/>
          <w:lang w:eastAsia="zh-CN"/>
        </w:rPr>
      </w:pPr>
      <w:r>
        <w:rPr>
          <w:rFonts w:eastAsia="宋体"/>
          <w:szCs w:val="24"/>
          <w:lang w:eastAsia="zh-CN"/>
        </w:rPr>
        <w:t xml:space="preserve">Based on 1 sample regardless of whether </w:t>
      </w:r>
      <w:proofErr w:type="spellStart"/>
      <w:r w:rsidRPr="00746B7D">
        <w:rPr>
          <w:rFonts w:eastAsia="宋体"/>
          <w:szCs w:val="24"/>
          <w:lang w:eastAsia="zh-CN"/>
        </w:rPr>
        <w:t>timeRestrictionForChannelMeasurement</w:t>
      </w:r>
      <w:proofErr w:type="spellEnd"/>
      <w:r>
        <w:rPr>
          <w:rFonts w:eastAsia="宋体"/>
          <w:szCs w:val="24"/>
          <w:lang w:eastAsia="zh-CN"/>
        </w:rPr>
        <w:t xml:space="preserve"> is configured.</w:t>
      </w:r>
    </w:p>
    <w:p w14:paraId="3CB1D764"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(Huawei, ZTE)</w:t>
      </w:r>
      <w:r w:rsidRPr="00805BE8">
        <w:rPr>
          <w:rFonts w:eastAsia="宋体"/>
          <w:color w:val="0070C0"/>
          <w:szCs w:val="24"/>
          <w:lang w:eastAsia="zh-CN"/>
        </w:rPr>
        <w:t xml:space="preserve">: </w:t>
      </w:r>
    </w:p>
    <w:p w14:paraId="0DA0F91D" w14:textId="77777777" w:rsidR="002420D8" w:rsidRDefault="002420D8" w:rsidP="002420D8">
      <w:pPr>
        <w:pStyle w:val="aff8"/>
        <w:numPr>
          <w:ilvl w:val="2"/>
          <w:numId w:val="1"/>
        </w:numPr>
        <w:spacing w:after="120"/>
        <w:ind w:left="1800" w:firstLineChars="0"/>
        <w:rPr>
          <w:rFonts w:eastAsia="宋体"/>
          <w:szCs w:val="24"/>
          <w:lang w:eastAsia="zh-CN"/>
        </w:rPr>
      </w:pPr>
      <w:r>
        <w:rPr>
          <w:rFonts w:eastAsia="宋体"/>
          <w:szCs w:val="24"/>
          <w:lang w:eastAsia="zh-CN"/>
        </w:rPr>
        <w:t xml:space="preserve">Based on 1 sample if </w:t>
      </w:r>
      <w:proofErr w:type="spellStart"/>
      <w:r w:rsidRPr="00746B7D">
        <w:rPr>
          <w:rFonts w:eastAsia="宋体"/>
          <w:szCs w:val="24"/>
          <w:lang w:eastAsia="zh-CN"/>
        </w:rPr>
        <w:t>timeRestrictionForChannelMeasurement</w:t>
      </w:r>
      <w:proofErr w:type="spellEnd"/>
      <w:r>
        <w:rPr>
          <w:rFonts w:eastAsia="宋体"/>
          <w:szCs w:val="24"/>
          <w:lang w:eastAsia="zh-CN"/>
        </w:rPr>
        <w:t xml:space="preserve"> is configured;</w:t>
      </w:r>
    </w:p>
    <w:p w14:paraId="73818295" w14:textId="560D4E5F" w:rsidR="002420D8" w:rsidRPr="00D56E6F" w:rsidRDefault="002420D8" w:rsidP="002420D8">
      <w:pPr>
        <w:pStyle w:val="aff8"/>
        <w:numPr>
          <w:ilvl w:val="2"/>
          <w:numId w:val="1"/>
        </w:numPr>
        <w:spacing w:after="120"/>
        <w:ind w:left="1800" w:firstLineChars="0"/>
        <w:rPr>
          <w:rFonts w:eastAsia="宋体"/>
          <w:szCs w:val="24"/>
          <w:lang w:eastAsia="zh-CN"/>
        </w:rPr>
      </w:pPr>
      <w:r>
        <w:rPr>
          <w:rFonts w:eastAsia="宋体"/>
          <w:szCs w:val="24"/>
          <w:lang w:eastAsia="zh-CN"/>
        </w:rPr>
        <w:t xml:space="preserve">Based on </w:t>
      </w:r>
      <w:r w:rsidR="006E2B6F">
        <w:rPr>
          <w:rFonts w:eastAsia="宋体"/>
          <w:szCs w:val="24"/>
          <w:lang w:eastAsia="zh-CN"/>
        </w:rPr>
        <w:t>3</w:t>
      </w:r>
      <w:r>
        <w:rPr>
          <w:rFonts w:eastAsia="宋体"/>
          <w:szCs w:val="24"/>
          <w:lang w:eastAsia="zh-CN"/>
        </w:rPr>
        <w:t xml:space="preserve"> samples if </w:t>
      </w:r>
      <w:proofErr w:type="spellStart"/>
      <w:r w:rsidRPr="00746B7D">
        <w:rPr>
          <w:rFonts w:eastAsia="宋体"/>
          <w:szCs w:val="24"/>
          <w:lang w:eastAsia="zh-CN"/>
        </w:rPr>
        <w:t>timeRestrictionForChannelMeasurement</w:t>
      </w:r>
      <w:proofErr w:type="spellEnd"/>
      <w:r>
        <w:rPr>
          <w:rFonts w:eastAsia="宋体"/>
          <w:szCs w:val="24"/>
          <w:lang w:eastAsia="zh-CN"/>
        </w:rPr>
        <w:t xml:space="preserve"> is not configured.</w:t>
      </w:r>
    </w:p>
    <w:p w14:paraId="4A7B7F0C" w14:textId="77777777" w:rsidR="002420D8" w:rsidRPr="00805BE8" w:rsidRDefault="002420D8" w:rsidP="002420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EC5BF01"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Suggest to agree on P1 based on majority view.</w:t>
      </w:r>
    </w:p>
    <w:p w14:paraId="1925AB62" w14:textId="692F5259" w:rsidR="002420D8" w:rsidRDefault="002420D8" w:rsidP="005B4802">
      <w:pPr>
        <w:rPr>
          <w:color w:val="0070C0"/>
          <w:lang w:eastAsia="zh-CN"/>
        </w:rPr>
      </w:pPr>
    </w:p>
    <w:p w14:paraId="0D8757B5" w14:textId="77777777" w:rsidR="006E2B6F" w:rsidRPr="0034552E" w:rsidRDefault="006E2B6F" w:rsidP="006E2B6F">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57770F00" w14:textId="6A82C4BC" w:rsidR="006E2B6F" w:rsidRDefault="006E2B6F" w:rsidP="005B4802">
      <w:pPr>
        <w:rPr>
          <w:color w:val="0070C0"/>
          <w:lang w:eastAsia="zh-CN"/>
        </w:rPr>
      </w:pPr>
      <w:r>
        <w:rPr>
          <w:color w:val="0070C0"/>
          <w:lang w:eastAsia="zh-CN"/>
        </w:rPr>
        <w:t xml:space="preserve">Nokia: normal approach is to follow RAN1 design. We support P2. </w:t>
      </w:r>
    </w:p>
    <w:p w14:paraId="35C242FA" w14:textId="0E4E4B3C" w:rsidR="006E2B6F" w:rsidRDefault="006E2B6F" w:rsidP="005B4802">
      <w:pPr>
        <w:rPr>
          <w:color w:val="0070C0"/>
          <w:lang w:eastAsia="zh-CN"/>
        </w:rPr>
      </w:pPr>
      <w:r>
        <w:rPr>
          <w:rFonts w:hint="eastAsia"/>
          <w:color w:val="0070C0"/>
          <w:lang w:eastAsia="zh-CN"/>
        </w:rPr>
        <w:t>E</w:t>
      </w:r>
      <w:r>
        <w:rPr>
          <w:color w:val="0070C0"/>
          <w:lang w:eastAsia="zh-CN"/>
        </w:rPr>
        <w:t>///: 2 samples</w:t>
      </w:r>
      <w:r w:rsidR="00847B40">
        <w:rPr>
          <w:color w:val="0070C0"/>
          <w:lang w:eastAsia="zh-CN"/>
        </w:rPr>
        <w:t xml:space="preserve"> in Proposal 2</w:t>
      </w:r>
      <w:r>
        <w:rPr>
          <w:color w:val="0070C0"/>
          <w:lang w:eastAsia="zh-CN"/>
        </w:rPr>
        <w:t xml:space="preserve"> is</w:t>
      </w:r>
      <w:r w:rsidR="00847B40">
        <w:rPr>
          <w:color w:val="0070C0"/>
          <w:lang w:eastAsia="zh-CN"/>
        </w:rPr>
        <w:t xml:space="preserve"> the new value</w:t>
      </w:r>
      <w:r>
        <w:rPr>
          <w:color w:val="0070C0"/>
          <w:lang w:eastAsia="zh-CN"/>
        </w:rPr>
        <w:t xml:space="preserve"> for </w:t>
      </w:r>
      <w:r w:rsidR="00847B40">
        <w:rPr>
          <w:color w:val="0070C0"/>
          <w:lang w:eastAsia="zh-CN"/>
        </w:rPr>
        <w:t>compromised</w:t>
      </w:r>
      <w:r>
        <w:rPr>
          <w:color w:val="0070C0"/>
          <w:lang w:eastAsia="zh-CN"/>
        </w:rPr>
        <w:t xml:space="preserve"> value?</w:t>
      </w:r>
    </w:p>
    <w:p w14:paraId="5908F051" w14:textId="1748EA7E" w:rsidR="006E2B6F" w:rsidRDefault="00847B40" w:rsidP="005B4802">
      <w:pPr>
        <w:rPr>
          <w:color w:val="0070C0"/>
          <w:lang w:eastAsia="zh-CN"/>
        </w:rPr>
      </w:pPr>
      <w:proofErr w:type="spellStart"/>
      <w:r>
        <w:rPr>
          <w:color w:val="0070C0"/>
          <w:lang w:eastAsia="zh-CN"/>
        </w:rPr>
        <w:t>Adhoc</w:t>
      </w:r>
      <w:proofErr w:type="spellEnd"/>
      <w:r w:rsidR="006E2B6F">
        <w:rPr>
          <w:color w:val="0070C0"/>
          <w:lang w:eastAsia="zh-CN"/>
        </w:rPr>
        <w:t xml:space="preserve"> Chair: It is just </w:t>
      </w:r>
      <w:r>
        <w:rPr>
          <w:color w:val="0070C0"/>
          <w:lang w:eastAsia="zh-CN"/>
        </w:rPr>
        <w:t>typo.</w:t>
      </w:r>
      <w:r w:rsidR="006E2B6F">
        <w:rPr>
          <w:color w:val="0070C0"/>
          <w:lang w:eastAsia="zh-CN"/>
        </w:rPr>
        <w:t xml:space="preserve"> 3 samples as legacy in P2. </w:t>
      </w:r>
    </w:p>
    <w:p w14:paraId="26F2F54C" w14:textId="0914B162" w:rsidR="006E2B6F" w:rsidRPr="00847B40" w:rsidRDefault="006E2B6F" w:rsidP="005B4802">
      <w:pPr>
        <w:rPr>
          <w:color w:val="0070C0"/>
          <w:lang w:eastAsia="zh-CN"/>
        </w:rPr>
      </w:pPr>
      <w:r>
        <w:rPr>
          <w:rFonts w:hint="eastAsia"/>
          <w:color w:val="0070C0"/>
          <w:lang w:eastAsia="zh-CN"/>
        </w:rPr>
        <w:t>C</w:t>
      </w:r>
      <w:r>
        <w:rPr>
          <w:color w:val="0070C0"/>
          <w:lang w:eastAsia="zh-CN"/>
        </w:rPr>
        <w:t xml:space="preserve">MCC: according to the RAN1 LS, we support the legacy requirements according to the </w:t>
      </w:r>
      <w:proofErr w:type="spellStart"/>
      <w:r w:rsidRPr="00847B40">
        <w:rPr>
          <w:color w:val="0070C0"/>
          <w:lang w:eastAsia="zh-CN"/>
        </w:rPr>
        <w:t>timeRestrictionForChannelMeasurement</w:t>
      </w:r>
      <w:proofErr w:type="spellEnd"/>
    </w:p>
    <w:p w14:paraId="79E5B552" w14:textId="27D302EC" w:rsidR="006E2B6F" w:rsidRPr="00847B40" w:rsidRDefault="006E2B6F" w:rsidP="005B4802">
      <w:pPr>
        <w:rPr>
          <w:color w:val="0070C0"/>
          <w:lang w:eastAsia="zh-CN"/>
        </w:rPr>
      </w:pPr>
      <w:r w:rsidRPr="00847B40">
        <w:rPr>
          <w:rFonts w:hint="eastAsia"/>
          <w:color w:val="0070C0"/>
          <w:lang w:eastAsia="zh-CN"/>
        </w:rPr>
        <w:t>E</w:t>
      </w:r>
      <w:r w:rsidRPr="00847B40">
        <w:rPr>
          <w:color w:val="0070C0"/>
          <w:lang w:eastAsia="zh-CN"/>
        </w:rPr>
        <w:t xml:space="preserve">///: </w:t>
      </w:r>
      <w:r w:rsidR="00D9381A" w:rsidRPr="00847B40">
        <w:rPr>
          <w:color w:val="0070C0"/>
          <w:lang w:eastAsia="zh-CN"/>
        </w:rPr>
        <w:t xml:space="preserve">for Rel-16, the legacy it is no </w:t>
      </w:r>
      <w:proofErr w:type="spellStart"/>
      <w:r w:rsidR="00D9381A" w:rsidRPr="00847B40">
        <w:rPr>
          <w:color w:val="0070C0"/>
          <w:lang w:eastAsia="zh-CN"/>
        </w:rPr>
        <w:t>timeRestrictionForChannelMeasurement</w:t>
      </w:r>
      <w:proofErr w:type="spellEnd"/>
      <w:r w:rsidR="00D9381A" w:rsidRPr="00847B40">
        <w:rPr>
          <w:color w:val="0070C0"/>
          <w:lang w:eastAsia="zh-CN"/>
        </w:rPr>
        <w:t xml:space="preserve">. It is just one sample. </w:t>
      </w:r>
      <w:r w:rsidR="006677A4" w:rsidRPr="00847B40">
        <w:rPr>
          <w:color w:val="0070C0"/>
          <w:lang w:eastAsia="zh-CN"/>
        </w:rPr>
        <w:t xml:space="preserve">No strong view for the measurement period. </w:t>
      </w:r>
    </w:p>
    <w:p w14:paraId="6523CF54" w14:textId="71CC2912" w:rsidR="00DF688D" w:rsidRDefault="00DF688D" w:rsidP="005B4802">
      <w:pPr>
        <w:rPr>
          <w:color w:val="0070C0"/>
          <w:lang w:eastAsia="zh-CN"/>
        </w:rPr>
      </w:pPr>
      <w:r w:rsidRPr="00847B40">
        <w:rPr>
          <w:rFonts w:hint="eastAsia"/>
          <w:color w:val="0070C0"/>
          <w:lang w:eastAsia="zh-CN"/>
        </w:rPr>
        <w:t>A</w:t>
      </w:r>
      <w:r w:rsidRPr="00847B40">
        <w:rPr>
          <w:color w:val="0070C0"/>
          <w:lang w:eastAsia="zh-CN"/>
        </w:rPr>
        <w:t xml:space="preserve">pple: </w:t>
      </w:r>
      <w:r w:rsidR="00847B40">
        <w:rPr>
          <w:color w:val="0070C0"/>
          <w:lang w:eastAsia="zh-CN"/>
        </w:rPr>
        <w:t>W</w:t>
      </w:r>
      <w:r w:rsidRPr="00847B40">
        <w:rPr>
          <w:color w:val="0070C0"/>
          <w:lang w:eastAsia="zh-CN"/>
        </w:rPr>
        <w:t xml:space="preserve">e achieved the accuracy based on one sample. </w:t>
      </w:r>
    </w:p>
    <w:p w14:paraId="352E052F" w14:textId="54160431" w:rsidR="00847B40" w:rsidRPr="00847B40" w:rsidRDefault="00847B40" w:rsidP="005B4802">
      <w:pPr>
        <w:rPr>
          <w:rFonts w:hint="eastAsia"/>
          <w:color w:val="0070C0"/>
          <w:lang w:eastAsia="zh-CN"/>
        </w:rPr>
      </w:pPr>
      <w:proofErr w:type="spellStart"/>
      <w:r>
        <w:rPr>
          <w:color w:val="0070C0"/>
          <w:lang w:eastAsia="zh-CN"/>
        </w:rPr>
        <w:t>Adhoc</w:t>
      </w:r>
      <w:proofErr w:type="spellEnd"/>
      <w:r>
        <w:rPr>
          <w:color w:val="0070C0"/>
          <w:lang w:eastAsia="zh-CN"/>
        </w:rPr>
        <w:t xml:space="preserve"> Chair:</w:t>
      </w:r>
      <w:r>
        <w:rPr>
          <w:color w:val="0070C0"/>
          <w:lang w:eastAsia="zh-CN"/>
        </w:rPr>
        <w:t xml:space="preserve"> in legacy L1-RSRP, the accuracy is based on one sample no matter 1 sample or 3 samples in core. Try P2 to check any objection. </w:t>
      </w:r>
    </w:p>
    <w:p w14:paraId="2AEC14E1" w14:textId="3004610F" w:rsidR="00D9381A" w:rsidRPr="009A190D" w:rsidRDefault="009A190D" w:rsidP="005B4802">
      <w:pPr>
        <w:rPr>
          <w:color w:val="0070C0"/>
          <w:highlight w:val="green"/>
          <w:lang w:eastAsia="zh-CN"/>
        </w:rPr>
      </w:pPr>
      <w:r w:rsidRPr="009A190D">
        <w:rPr>
          <w:rFonts w:hint="eastAsia"/>
          <w:color w:val="0070C0"/>
          <w:highlight w:val="green"/>
          <w:lang w:eastAsia="zh-CN"/>
        </w:rPr>
        <w:t>A</w:t>
      </w:r>
      <w:r w:rsidRPr="009A190D">
        <w:rPr>
          <w:color w:val="0070C0"/>
          <w:highlight w:val="green"/>
          <w:lang w:eastAsia="zh-CN"/>
        </w:rPr>
        <w:t xml:space="preserve">greement: </w:t>
      </w:r>
    </w:p>
    <w:p w14:paraId="5AE06814" w14:textId="77777777" w:rsidR="009A190D" w:rsidRPr="009A190D" w:rsidRDefault="009A190D" w:rsidP="009A190D">
      <w:pPr>
        <w:pStyle w:val="aff8"/>
        <w:numPr>
          <w:ilvl w:val="2"/>
          <w:numId w:val="1"/>
        </w:numPr>
        <w:spacing w:after="120"/>
        <w:ind w:left="1800" w:firstLineChars="0"/>
        <w:rPr>
          <w:rFonts w:eastAsia="宋体"/>
          <w:szCs w:val="24"/>
          <w:highlight w:val="green"/>
          <w:lang w:eastAsia="zh-CN"/>
        </w:rPr>
      </w:pPr>
      <w:r w:rsidRPr="009A190D">
        <w:rPr>
          <w:rFonts w:eastAsia="宋体"/>
          <w:szCs w:val="24"/>
          <w:highlight w:val="green"/>
          <w:lang w:eastAsia="zh-CN"/>
        </w:rPr>
        <w:t xml:space="preserve">Based on 1 sample if </w:t>
      </w:r>
      <w:proofErr w:type="spellStart"/>
      <w:r w:rsidRPr="009A190D">
        <w:rPr>
          <w:rFonts w:eastAsia="宋体"/>
          <w:szCs w:val="24"/>
          <w:highlight w:val="green"/>
          <w:lang w:eastAsia="zh-CN"/>
        </w:rPr>
        <w:t>timeRestrictionForChannelMeasurement</w:t>
      </w:r>
      <w:proofErr w:type="spellEnd"/>
      <w:r w:rsidRPr="009A190D">
        <w:rPr>
          <w:rFonts w:eastAsia="宋体"/>
          <w:szCs w:val="24"/>
          <w:highlight w:val="green"/>
          <w:lang w:eastAsia="zh-CN"/>
        </w:rPr>
        <w:t xml:space="preserve"> is configured;</w:t>
      </w:r>
    </w:p>
    <w:p w14:paraId="6E059C9B" w14:textId="77777777" w:rsidR="009A190D" w:rsidRPr="009A190D" w:rsidRDefault="009A190D" w:rsidP="009A190D">
      <w:pPr>
        <w:pStyle w:val="aff8"/>
        <w:numPr>
          <w:ilvl w:val="2"/>
          <w:numId w:val="1"/>
        </w:numPr>
        <w:spacing w:after="120"/>
        <w:ind w:left="1800" w:firstLineChars="0"/>
        <w:rPr>
          <w:rFonts w:eastAsia="宋体"/>
          <w:szCs w:val="24"/>
          <w:highlight w:val="green"/>
          <w:lang w:eastAsia="zh-CN"/>
        </w:rPr>
      </w:pPr>
      <w:r w:rsidRPr="009A190D">
        <w:rPr>
          <w:rFonts w:eastAsia="宋体"/>
          <w:szCs w:val="24"/>
          <w:highlight w:val="green"/>
          <w:lang w:eastAsia="zh-CN"/>
        </w:rPr>
        <w:t xml:space="preserve">Based on 3 samples if </w:t>
      </w:r>
      <w:proofErr w:type="spellStart"/>
      <w:r w:rsidRPr="009A190D">
        <w:rPr>
          <w:rFonts w:eastAsia="宋体"/>
          <w:szCs w:val="24"/>
          <w:highlight w:val="green"/>
          <w:lang w:eastAsia="zh-CN"/>
        </w:rPr>
        <w:t>timeRestrictionForChannelMeasurement</w:t>
      </w:r>
      <w:proofErr w:type="spellEnd"/>
      <w:r w:rsidRPr="009A190D">
        <w:rPr>
          <w:rFonts w:eastAsia="宋体"/>
          <w:szCs w:val="24"/>
          <w:highlight w:val="green"/>
          <w:lang w:eastAsia="zh-CN"/>
        </w:rPr>
        <w:t xml:space="preserve"> is not configured.</w:t>
      </w:r>
    </w:p>
    <w:p w14:paraId="3CE5E71F" w14:textId="77777777" w:rsidR="009A190D" w:rsidRPr="009A190D" w:rsidRDefault="009A190D" w:rsidP="005B4802">
      <w:pPr>
        <w:rPr>
          <w:rFonts w:hint="eastAsia"/>
          <w:color w:val="0070C0"/>
          <w:lang w:eastAsia="zh-CN"/>
        </w:rPr>
      </w:pPr>
    </w:p>
    <w:p w14:paraId="55E85E32" w14:textId="77777777" w:rsidR="002420D8" w:rsidRPr="002420D8" w:rsidRDefault="002420D8" w:rsidP="002420D8">
      <w:pPr>
        <w:pStyle w:val="4"/>
        <w:rPr>
          <w:b/>
          <w:bCs/>
          <w:u w:val="single"/>
        </w:rPr>
      </w:pPr>
      <w:r w:rsidRPr="002420D8">
        <w:rPr>
          <w:b/>
          <w:bCs/>
          <w:u w:val="single"/>
        </w:rPr>
        <w:t>Issue 1-1-2: L1 CLI measurement in non-SBFD symbols</w:t>
      </w:r>
    </w:p>
    <w:p w14:paraId="4E728139" w14:textId="77777777" w:rsidR="002420D8" w:rsidRPr="00545FAE" w:rsidRDefault="002420D8" w:rsidP="002420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Background: </w:t>
      </w:r>
      <w:r>
        <w:rPr>
          <w:color w:val="0070C0"/>
        </w:rPr>
        <w:t>agreements</w:t>
      </w:r>
      <w:r w:rsidRPr="00545FAE">
        <w:rPr>
          <w:color w:val="0070C0"/>
        </w:rPr>
        <w:t xml:space="preserve"> from RAN</w:t>
      </w:r>
      <w:r>
        <w:rPr>
          <w:color w:val="0070C0"/>
        </w:rPr>
        <w:t>1</w:t>
      </w:r>
      <w:r w:rsidRPr="00545FAE">
        <w:rPr>
          <w:color w:val="0070C0"/>
        </w:rPr>
        <w:t>#1</w:t>
      </w:r>
      <w:r>
        <w:rPr>
          <w:color w:val="0070C0"/>
        </w:rPr>
        <w:t>21</w:t>
      </w:r>
    </w:p>
    <w:tbl>
      <w:tblPr>
        <w:tblStyle w:val="aff7"/>
        <w:tblW w:w="0" w:type="auto"/>
        <w:tblLook w:val="04A0" w:firstRow="1" w:lastRow="0" w:firstColumn="1" w:lastColumn="0" w:noHBand="0" w:noVBand="1"/>
      </w:tblPr>
      <w:tblGrid>
        <w:gridCol w:w="9631"/>
      </w:tblGrid>
      <w:tr w:rsidR="002420D8" w14:paraId="21C9DA9E" w14:textId="77777777" w:rsidTr="00DB7DB0">
        <w:tc>
          <w:tcPr>
            <w:tcW w:w="9631" w:type="dxa"/>
          </w:tcPr>
          <w:p w14:paraId="19D4587A" w14:textId="77777777" w:rsidR="002420D8" w:rsidRPr="00214FCF" w:rsidRDefault="002420D8" w:rsidP="00DB7DB0">
            <w:pPr>
              <w:spacing w:after="0"/>
              <w:rPr>
                <w:rFonts w:ascii="Times" w:eastAsia="Batang" w:hAnsi="Times"/>
                <w:b/>
                <w:bCs/>
              </w:rPr>
            </w:pPr>
            <w:r w:rsidRPr="00214FCF">
              <w:rPr>
                <w:rFonts w:ascii="Times" w:eastAsia="Batang" w:hAnsi="Times"/>
                <w:b/>
                <w:bCs/>
                <w:highlight w:val="green"/>
              </w:rPr>
              <w:t>Agreement</w:t>
            </w:r>
          </w:p>
          <w:p w14:paraId="025301F6" w14:textId="77777777" w:rsidR="002420D8" w:rsidRPr="00214FCF" w:rsidRDefault="002420D8" w:rsidP="00DB7DB0">
            <w:pPr>
              <w:spacing w:after="0"/>
              <w:rPr>
                <w:rFonts w:ascii="Times" w:eastAsia="Batang" w:hAnsi="Times"/>
              </w:rPr>
            </w:pPr>
            <w:r w:rsidRPr="00214FCF">
              <w:rPr>
                <w:rFonts w:ascii="Times" w:eastAsia="Batang" w:hAnsi="Times"/>
              </w:rPr>
              <w:t xml:space="preserve">For a CSI report associated with periodic/semi-persistent SRS-RSRP measurement resources or CLI-RSSI measurement resources, the valid symbol type for CSI derivation configured in </w:t>
            </w:r>
            <w:r w:rsidRPr="00214FCF">
              <w:rPr>
                <w:rFonts w:ascii="Times" w:eastAsia="Batang" w:hAnsi="Times"/>
                <w:i/>
                <w:iCs/>
              </w:rPr>
              <w:t>CSI-</w:t>
            </w:r>
            <w:proofErr w:type="spellStart"/>
            <w:r w:rsidRPr="00214FCF">
              <w:rPr>
                <w:rFonts w:ascii="Times" w:eastAsia="Batang" w:hAnsi="Times"/>
                <w:i/>
                <w:iCs/>
              </w:rPr>
              <w:t>ReportConfig</w:t>
            </w:r>
            <w:proofErr w:type="spellEnd"/>
            <w:r w:rsidRPr="00214FCF">
              <w:rPr>
                <w:rFonts w:ascii="Times" w:eastAsia="Batang" w:hAnsi="Times"/>
              </w:rPr>
              <w:t xml:space="preserve"> is applicable for L1 UE-to-UE CLI measurement and reporting if </w:t>
            </w:r>
            <w:r w:rsidRPr="00214FCF">
              <w:rPr>
                <w:rFonts w:ascii="Times" w:eastAsia="宋体" w:hAnsi="Times"/>
              </w:rPr>
              <w:t>SBFD symbols are configured for the UE</w:t>
            </w:r>
          </w:p>
          <w:p w14:paraId="457EF257" w14:textId="77777777" w:rsidR="002420D8" w:rsidRPr="00214FCF" w:rsidRDefault="002420D8" w:rsidP="002420D8">
            <w:pPr>
              <w:numPr>
                <w:ilvl w:val="0"/>
                <w:numId w:val="41"/>
              </w:numPr>
              <w:spacing w:after="0"/>
              <w:rPr>
                <w:rFonts w:ascii="Times" w:eastAsia="Batang" w:hAnsi="Times"/>
                <w:lang w:eastAsia="x-none"/>
              </w:rPr>
            </w:pPr>
            <w:r w:rsidRPr="00214FCF">
              <w:rPr>
                <w:rFonts w:ascii="Times" w:eastAsia="Batang" w:hAnsi="Times"/>
                <w:lang w:eastAsia="x-none"/>
              </w:rPr>
              <w:t xml:space="preserve">UE shall perform L1 UE-to-UE CLI measurement based on the valid symbol type configured in </w:t>
            </w:r>
            <w:r w:rsidRPr="00214FCF">
              <w:rPr>
                <w:rFonts w:ascii="Times" w:eastAsia="Batang" w:hAnsi="Times"/>
                <w:i/>
                <w:iCs/>
                <w:lang w:eastAsia="x-none"/>
              </w:rPr>
              <w:t>CSI-</w:t>
            </w:r>
            <w:proofErr w:type="spellStart"/>
            <w:r w:rsidRPr="00214FCF">
              <w:rPr>
                <w:rFonts w:ascii="Times" w:eastAsia="Batang" w:hAnsi="Times"/>
                <w:i/>
                <w:iCs/>
                <w:lang w:eastAsia="x-none"/>
              </w:rPr>
              <w:t>ReportConfig</w:t>
            </w:r>
            <w:proofErr w:type="spellEnd"/>
          </w:p>
          <w:p w14:paraId="3223C162" w14:textId="77777777" w:rsidR="002420D8" w:rsidRPr="00214FCF" w:rsidRDefault="002420D8" w:rsidP="00DB7DB0">
            <w:pPr>
              <w:spacing w:after="0"/>
              <w:rPr>
                <w:rFonts w:ascii="Times" w:eastAsia="宋体" w:hAnsi="Times"/>
              </w:rPr>
            </w:pPr>
            <w:r w:rsidRPr="00214FCF">
              <w:rPr>
                <w:rFonts w:ascii="Times" w:eastAsia="宋体" w:hAnsi="Times"/>
              </w:rPr>
              <w:lastRenderedPageBreak/>
              <w:t xml:space="preserve">The valid symbol type does not apply for a UE </w:t>
            </w:r>
            <w:r w:rsidRPr="00214FCF">
              <w:rPr>
                <w:rFonts w:ascii="Times" w:eastAsia="Batang" w:hAnsi="Times"/>
              </w:rPr>
              <w:t xml:space="preserve">if </w:t>
            </w:r>
            <w:r w:rsidRPr="00214FCF">
              <w:rPr>
                <w:rFonts w:ascii="Times" w:eastAsia="宋体" w:hAnsi="Times"/>
              </w:rPr>
              <w:t xml:space="preserve">SBFD symbols are not configured for the UE </w:t>
            </w:r>
          </w:p>
          <w:p w14:paraId="20BEABEA" w14:textId="77777777" w:rsidR="002420D8" w:rsidRPr="00214FCF" w:rsidRDefault="002420D8" w:rsidP="002420D8">
            <w:pPr>
              <w:numPr>
                <w:ilvl w:val="0"/>
                <w:numId w:val="41"/>
              </w:numPr>
              <w:spacing w:after="0"/>
              <w:rPr>
                <w:rFonts w:ascii="Times" w:eastAsia="宋体" w:hAnsi="Times"/>
                <w:lang w:eastAsia="x-none"/>
              </w:rPr>
            </w:pPr>
            <w:r w:rsidRPr="00214FCF">
              <w:rPr>
                <w:rFonts w:ascii="Times" w:eastAsia="宋体" w:hAnsi="Times"/>
                <w:lang w:eastAsia="x-none"/>
              </w:rPr>
              <w:t xml:space="preserve">UE shall perform L1 UE-to-UE CLI measurement </w:t>
            </w:r>
            <w:r w:rsidRPr="00214FCF">
              <w:rPr>
                <w:rFonts w:ascii="Times" w:eastAsia="Batang" w:hAnsi="Times"/>
                <w:lang w:eastAsia="x-none"/>
              </w:rPr>
              <w:t xml:space="preserve">based on the configuration provided in </w:t>
            </w:r>
            <w:r w:rsidRPr="00214FCF">
              <w:rPr>
                <w:rFonts w:ascii="Times" w:eastAsia="Batang" w:hAnsi="Times"/>
                <w:i/>
                <w:iCs/>
                <w:lang w:eastAsia="x-none"/>
              </w:rPr>
              <w:t>CSI-</w:t>
            </w:r>
            <w:proofErr w:type="spellStart"/>
            <w:r w:rsidRPr="00214FCF">
              <w:rPr>
                <w:rFonts w:ascii="Times" w:eastAsia="Batang" w:hAnsi="Times"/>
                <w:i/>
                <w:iCs/>
                <w:lang w:eastAsia="x-none"/>
              </w:rPr>
              <w:t>ResourceConfig</w:t>
            </w:r>
            <w:proofErr w:type="spellEnd"/>
            <w:r w:rsidRPr="00214FCF">
              <w:rPr>
                <w:rFonts w:ascii="Times" w:eastAsia="Batang" w:hAnsi="Times"/>
                <w:lang w:eastAsia="x-none"/>
              </w:rPr>
              <w:t xml:space="preserve"> indicated by </w:t>
            </w:r>
            <w:r w:rsidRPr="00214FCF">
              <w:rPr>
                <w:rFonts w:ascii="Times" w:eastAsia="Batang" w:hAnsi="Times"/>
                <w:i/>
                <w:iCs/>
                <w:lang w:eastAsia="x-none"/>
              </w:rPr>
              <w:t>CSI-</w:t>
            </w:r>
            <w:proofErr w:type="spellStart"/>
            <w:r w:rsidRPr="00214FCF">
              <w:rPr>
                <w:rFonts w:ascii="Times" w:eastAsia="Batang" w:hAnsi="Times"/>
                <w:i/>
                <w:iCs/>
                <w:lang w:eastAsia="x-none"/>
              </w:rPr>
              <w:t>ReportConfig</w:t>
            </w:r>
            <w:proofErr w:type="spellEnd"/>
          </w:p>
          <w:p w14:paraId="4DD5E548" w14:textId="77777777" w:rsidR="002420D8" w:rsidRPr="00545FAE" w:rsidRDefault="002420D8" w:rsidP="00DB7DB0">
            <w:pPr>
              <w:suppressAutoHyphens/>
              <w:rPr>
                <w:rFonts w:eastAsiaTheme="minorEastAsia"/>
              </w:rPr>
            </w:pPr>
            <w:r w:rsidRPr="00214FCF">
              <w:rPr>
                <w:rFonts w:ascii="Times" w:eastAsia="宋体" w:hAnsi="Times"/>
              </w:rPr>
              <w:t>FG 60-1 is not the p</w:t>
            </w:r>
            <w:r w:rsidRPr="00214FCF">
              <w:rPr>
                <w:rFonts w:ascii="Times" w:eastAsia="Malgun Gothic" w:hAnsi="Times" w:hint="eastAsia"/>
                <w:lang w:eastAsia="ko-KR"/>
              </w:rPr>
              <w:t>rer</w:t>
            </w:r>
            <w:r w:rsidRPr="00214FCF">
              <w:rPr>
                <w:rFonts w:ascii="Times" w:eastAsia="宋体" w:hAnsi="Times"/>
              </w:rPr>
              <w:t>equisite of FG 60-8 and FG60-9</w:t>
            </w:r>
          </w:p>
        </w:tc>
      </w:tr>
    </w:tbl>
    <w:p w14:paraId="57D4A29C" w14:textId="77777777" w:rsidR="002420D8" w:rsidRDefault="002420D8" w:rsidP="002420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 xml:space="preserve">Proposals </w:t>
      </w:r>
    </w:p>
    <w:p w14:paraId="136F11E4"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Pr="00805BE8">
        <w:rPr>
          <w:rFonts w:eastAsia="宋体"/>
          <w:color w:val="0070C0"/>
          <w:szCs w:val="24"/>
          <w:lang w:eastAsia="zh-CN"/>
        </w:rPr>
        <w:t>1</w:t>
      </w:r>
      <w:r>
        <w:rPr>
          <w:rFonts w:eastAsia="宋体"/>
          <w:color w:val="0070C0"/>
          <w:szCs w:val="24"/>
          <w:lang w:eastAsia="zh-CN"/>
        </w:rPr>
        <w:t xml:space="preserve"> (CATT, Nokia, Samsung, vivo, HW, ZTE, MTK, QC)</w:t>
      </w:r>
      <w:r w:rsidRPr="00805BE8">
        <w:rPr>
          <w:rFonts w:eastAsia="宋体"/>
          <w:color w:val="0070C0"/>
          <w:szCs w:val="24"/>
          <w:lang w:eastAsia="zh-CN"/>
        </w:rPr>
        <w:t xml:space="preserve">: </w:t>
      </w:r>
    </w:p>
    <w:p w14:paraId="270E1BCA" w14:textId="77777777" w:rsidR="002420D8" w:rsidRDefault="002420D8" w:rsidP="002420D8">
      <w:pPr>
        <w:pStyle w:val="aff8"/>
        <w:numPr>
          <w:ilvl w:val="2"/>
          <w:numId w:val="1"/>
        </w:numPr>
        <w:ind w:left="1800" w:firstLineChars="0"/>
        <w:rPr>
          <w:rFonts w:eastAsia="宋体"/>
          <w:szCs w:val="24"/>
          <w:lang w:eastAsia="zh-CN"/>
        </w:rPr>
      </w:pPr>
      <w:r>
        <w:rPr>
          <w:rFonts w:eastAsia="宋体"/>
          <w:szCs w:val="24"/>
          <w:lang w:eastAsia="zh-CN"/>
        </w:rPr>
        <w:t xml:space="preserve">Define requirements for </w:t>
      </w:r>
      <w:r w:rsidRPr="006836C4">
        <w:rPr>
          <w:rFonts w:eastAsia="宋体"/>
          <w:szCs w:val="24"/>
          <w:lang w:eastAsia="zh-CN"/>
        </w:rPr>
        <w:t xml:space="preserve">L1 UE-to-UE CLI measurements </w:t>
      </w:r>
      <w:r>
        <w:rPr>
          <w:rFonts w:eastAsia="宋体"/>
          <w:szCs w:val="24"/>
          <w:lang w:eastAsia="zh-CN"/>
        </w:rPr>
        <w:t>based on valid symbol type</w:t>
      </w:r>
      <w:r w:rsidRPr="00ED0A42">
        <w:rPr>
          <w:rFonts w:eastAsia="宋体"/>
          <w:szCs w:val="24"/>
          <w:lang w:eastAsia="zh-CN"/>
        </w:rPr>
        <w:t>.</w:t>
      </w:r>
    </w:p>
    <w:p w14:paraId="634CE48E" w14:textId="77777777" w:rsidR="002420D8" w:rsidRPr="00EC23C9" w:rsidRDefault="002420D8" w:rsidP="002420D8">
      <w:pPr>
        <w:pStyle w:val="aff8"/>
        <w:numPr>
          <w:ilvl w:val="3"/>
          <w:numId w:val="1"/>
        </w:numPr>
        <w:ind w:left="2520" w:firstLineChars="0"/>
        <w:rPr>
          <w:rFonts w:eastAsia="宋体"/>
          <w:szCs w:val="24"/>
          <w:lang w:eastAsia="zh-CN"/>
        </w:rPr>
      </w:pPr>
      <w:r w:rsidRPr="00EC23C9">
        <w:rPr>
          <w:rFonts w:eastAsia="宋体"/>
          <w:szCs w:val="24"/>
          <w:lang w:eastAsia="zh-CN"/>
        </w:rPr>
        <w:t>RAN4 to assume the valid symbol type is configured in CSI-</w:t>
      </w:r>
      <w:proofErr w:type="spellStart"/>
      <w:r w:rsidRPr="00EC23C9">
        <w:rPr>
          <w:rFonts w:eastAsia="宋体"/>
          <w:szCs w:val="24"/>
          <w:lang w:eastAsia="zh-CN"/>
        </w:rPr>
        <w:t>ReportConfig</w:t>
      </w:r>
      <w:proofErr w:type="spellEnd"/>
      <w:r w:rsidRPr="00EC23C9">
        <w:rPr>
          <w:rFonts w:eastAsia="宋体"/>
          <w:szCs w:val="24"/>
          <w:lang w:eastAsia="zh-CN"/>
        </w:rPr>
        <w:t xml:space="preserve"> for L1 UE-to-UE CLI measurements</w:t>
      </w:r>
      <w:r>
        <w:rPr>
          <w:rFonts w:eastAsia="宋体"/>
          <w:szCs w:val="24"/>
          <w:lang w:eastAsia="zh-CN"/>
        </w:rPr>
        <w:t xml:space="preserve">, and </w:t>
      </w:r>
      <w:r w:rsidRPr="00EC23C9">
        <w:t>UE only measures the L1 CLI measurement resources based on the valid symbol type</w:t>
      </w:r>
      <w:r>
        <w:t xml:space="preserve"> (Nokia)</w:t>
      </w:r>
    </w:p>
    <w:p w14:paraId="17E90311" w14:textId="77777777" w:rsidR="002420D8" w:rsidRDefault="002420D8" w:rsidP="002420D8">
      <w:pPr>
        <w:pStyle w:val="aff8"/>
        <w:numPr>
          <w:ilvl w:val="3"/>
          <w:numId w:val="1"/>
        </w:numPr>
        <w:ind w:left="2520" w:firstLineChars="0"/>
        <w:rPr>
          <w:rFonts w:eastAsia="宋体"/>
          <w:szCs w:val="24"/>
          <w:lang w:eastAsia="zh-CN"/>
        </w:rPr>
      </w:pPr>
      <w:r>
        <w:rPr>
          <w:rFonts w:eastAsia="宋体"/>
          <w:szCs w:val="24"/>
          <w:lang w:eastAsia="zh-CN"/>
        </w:rPr>
        <w:t>Measurement period should be extended due to resources on invalid symbol type, and NR-U approach is re-used (vivo, HW, QC)</w:t>
      </w:r>
    </w:p>
    <w:p w14:paraId="612750BB"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(E///)</w:t>
      </w:r>
      <w:r w:rsidRPr="00805BE8">
        <w:rPr>
          <w:rFonts w:eastAsia="宋体"/>
          <w:color w:val="0070C0"/>
          <w:szCs w:val="24"/>
          <w:lang w:eastAsia="zh-CN"/>
        </w:rPr>
        <w:t xml:space="preserve">: </w:t>
      </w:r>
    </w:p>
    <w:p w14:paraId="3C51008F" w14:textId="77777777" w:rsidR="002420D8" w:rsidRPr="0083712E" w:rsidRDefault="002420D8" w:rsidP="002420D8">
      <w:pPr>
        <w:pStyle w:val="aff8"/>
        <w:numPr>
          <w:ilvl w:val="2"/>
          <w:numId w:val="1"/>
        </w:numPr>
        <w:ind w:left="1800" w:firstLineChars="0"/>
        <w:rPr>
          <w:rFonts w:eastAsia="宋体"/>
          <w:szCs w:val="24"/>
          <w:lang w:eastAsia="zh-CN"/>
        </w:rPr>
      </w:pPr>
      <w:r w:rsidRPr="0083712E">
        <w:rPr>
          <w:rFonts w:eastAsia="宋体"/>
          <w:szCs w:val="24"/>
          <w:lang w:eastAsia="zh-CN"/>
        </w:rPr>
        <w:t>RAN4 close this issue due to L1-CLI measurement only applicable when SBFD symbols are configured for the UE.</w:t>
      </w:r>
    </w:p>
    <w:p w14:paraId="0A8F33A3" w14:textId="77777777" w:rsidR="002420D8" w:rsidRPr="00805BE8" w:rsidRDefault="002420D8" w:rsidP="002420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BCA4D8"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Suggest to agree on P1 based on majority view.</w:t>
      </w:r>
    </w:p>
    <w:p w14:paraId="0A0CC7E4"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2 sub-bullets under P1 are not conflicting. Further discuss in RAN4#116 whether we can re-use NR-U approach for defining measurement period extension due to invalid symbol type.</w:t>
      </w:r>
    </w:p>
    <w:p w14:paraId="0B3A47FD" w14:textId="5BBC0BBC" w:rsidR="002420D8" w:rsidRDefault="002420D8" w:rsidP="005B4802">
      <w:pPr>
        <w:rPr>
          <w:color w:val="0070C0"/>
          <w:lang w:eastAsia="zh-CN"/>
        </w:rPr>
      </w:pPr>
    </w:p>
    <w:tbl>
      <w:tblPr>
        <w:tblStyle w:val="aff7"/>
        <w:tblW w:w="0" w:type="auto"/>
        <w:tblLook w:val="04A0" w:firstRow="1" w:lastRow="0" w:firstColumn="1" w:lastColumn="0" w:noHBand="0" w:noVBand="1"/>
      </w:tblPr>
      <w:tblGrid>
        <w:gridCol w:w="9631"/>
      </w:tblGrid>
      <w:tr w:rsidR="002420D8" w14:paraId="6884A93B" w14:textId="77777777" w:rsidTr="002420D8">
        <w:tc>
          <w:tcPr>
            <w:tcW w:w="9631" w:type="dxa"/>
          </w:tcPr>
          <w:p w14:paraId="4F22C7CF" w14:textId="77777777" w:rsidR="002420D8" w:rsidRDefault="002420D8" w:rsidP="002420D8">
            <w:pPr>
              <w:spacing w:after="120"/>
              <w:rPr>
                <w:sz w:val="21"/>
                <w:szCs w:val="21"/>
                <w:highlight w:val="green"/>
                <w:lang w:val="en-US" w:eastAsia="zh-CN"/>
              </w:rPr>
            </w:pPr>
            <w:r w:rsidRPr="002420D8">
              <w:rPr>
                <w:rFonts w:eastAsiaTheme="minorEastAsia" w:hint="eastAsia"/>
                <w:sz w:val="21"/>
                <w:szCs w:val="21"/>
                <w:lang w:val="en-US" w:eastAsia="zh-CN"/>
              </w:rPr>
              <w:t>F</w:t>
            </w:r>
            <w:r w:rsidRPr="002420D8">
              <w:rPr>
                <w:rFonts w:eastAsiaTheme="minorEastAsia"/>
                <w:sz w:val="21"/>
                <w:szCs w:val="21"/>
                <w:lang w:val="en-US" w:eastAsia="zh-CN"/>
              </w:rPr>
              <w:t>rom Monday GTW</w:t>
            </w:r>
            <w:r>
              <w:rPr>
                <w:rFonts w:eastAsiaTheme="minorEastAsia"/>
                <w:sz w:val="21"/>
                <w:szCs w:val="21"/>
                <w:lang w:val="en-US" w:eastAsia="zh-CN"/>
              </w:rPr>
              <w:t xml:space="preserve"> </w:t>
            </w:r>
            <w:r>
              <w:rPr>
                <w:rFonts w:eastAsiaTheme="minorEastAsia" w:hint="eastAsia"/>
                <w:sz w:val="21"/>
                <w:szCs w:val="21"/>
                <w:lang w:val="en-US" w:eastAsia="zh-CN"/>
              </w:rPr>
              <w:t>online</w:t>
            </w:r>
            <w:r>
              <w:rPr>
                <w:rFonts w:eastAsiaTheme="minorEastAsia"/>
                <w:sz w:val="21"/>
                <w:szCs w:val="21"/>
                <w:lang w:val="en-US" w:eastAsia="zh-CN"/>
              </w:rPr>
              <w:t xml:space="preserve"> </w:t>
            </w:r>
            <w:r>
              <w:rPr>
                <w:rFonts w:eastAsiaTheme="minorEastAsia" w:hint="eastAsia"/>
                <w:sz w:val="21"/>
                <w:szCs w:val="21"/>
                <w:lang w:val="en-US" w:eastAsia="zh-CN"/>
              </w:rPr>
              <w:t>discussion</w:t>
            </w:r>
            <w:r w:rsidRPr="00B86A64">
              <w:rPr>
                <w:rFonts w:hint="eastAsia"/>
                <w:sz w:val="21"/>
                <w:szCs w:val="21"/>
                <w:highlight w:val="green"/>
                <w:lang w:val="en-US" w:eastAsia="zh-CN"/>
              </w:rPr>
              <w:t xml:space="preserve"> </w:t>
            </w:r>
          </w:p>
          <w:p w14:paraId="445D1839" w14:textId="0CFC890F" w:rsidR="002420D8" w:rsidRPr="00B86A64" w:rsidRDefault="002420D8" w:rsidP="002420D8">
            <w:pPr>
              <w:spacing w:after="120"/>
              <w:rPr>
                <w:sz w:val="21"/>
                <w:szCs w:val="21"/>
                <w:highlight w:val="green"/>
                <w:lang w:val="en-US" w:eastAsia="zh-CN"/>
              </w:rPr>
            </w:pPr>
            <w:r w:rsidRPr="00B86A64">
              <w:rPr>
                <w:rFonts w:hint="eastAsia"/>
                <w:sz w:val="21"/>
                <w:szCs w:val="21"/>
                <w:highlight w:val="green"/>
                <w:lang w:val="en-US" w:eastAsia="zh-CN"/>
              </w:rPr>
              <w:t>A</w:t>
            </w:r>
            <w:r w:rsidRPr="00B86A64">
              <w:rPr>
                <w:sz w:val="21"/>
                <w:szCs w:val="21"/>
                <w:highlight w:val="green"/>
                <w:lang w:val="en-US" w:eastAsia="zh-CN"/>
              </w:rPr>
              <w:t>greement:</w:t>
            </w:r>
          </w:p>
          <w:p w14:paraId="427709BD" w14:textId="77777777" w:rsidR="002420D8" w:rsidRDefault="002420D8" w:rsidP="002420D8">
            <w:pPr>
              <w:pStyle w:val="aff8"/>
              <w:numPr>
                <w:ilvl w:val="2"/>
                <w:numId w:val="1"/>
              </w:numPr>
              <w:spacing w:after="120"/>
              <w:ind w:left="1800" w:firstLineChars="0"/>
              <w:rPr>
                <w:rFonts w:eastAsia="宋体"/>
                <w:sz w:val="21"/>
                <w:szCs w:val="21"/>
                <w:highlight w:val="green"/>
              </w:rPr>
            </w:pPr>
            <w:r w:rsidRPr="00B86A64">
              <w:rPr>
                <w:rFonts w:eastAsia="宋体"/>
                <w:sz w:val="21"/>
                <w:szCs w:val="21"/>
                <w:highlight w:val="green"/>
              </w:rPr>
              <w:t>Define requirements for L1 UE-to-UE CLI measurements based on valid symbol type.</w:t>
            </w:r>
          </w:p>
          <w:p w14:paraId="6BBD78FD" w14:textId="77777777" w:rsidR="002420D8" w:rsidRPr="003A6393" w:rsidRDefault="002420D8" w:rsidP="002420D8">
            <w:pPr>
              <w:spacing w:after="120"/>
              <w:rPr>
                <w:rFonts w:eastAsia="宋体"/>
                <w:sz w:val="21"/>
                <w:szCs w:val="21"/>
                <w:lang w:eastAsia="zh-CN"/>
              </w:rPr>
            </w:pPr>
            <w:r w:rsidRPr="003A6393">
              <w:rPr>
                <w:rFonts w:eastAsia="宋体" w:hint="eastAsia"/>
                <w:sz w:val="21"/>
                <w:szCs w:val="21"/>
                <w:lang w:eastAsia="zh-CN"/>
              </w:rPr>
              <w:t>D</w:t>
            </w:r>
            <w:r w:rsidRPr="003A6393">
              <w:rPr>
                <w:rFonts w:eastAsia="宋体"/>
                <w:sz w:val="21"/>
                <w:szCs w:val="21"/>
                <w:lang w:eastAsia="zh-CN"/>
              </w:rPr>
              <w:t>iscussion:</w:t>
            </w:r>
          </w:p>
          <w:p w14:paraId="5ED7803D" w14:textId="77777777" w:rsidR="002420D8" w:rsidRDefault="002420D8" w:rsidP="002420D8">
            <w:pPr>
              <w:pStyle w:val="aff8"/>
              <w:numPr>
                <w:ilvl w:val="1"/>
                <w:numId w:val="1"/>
              </w:numPr>
              <w:overflowPunct/>
              <w:autoSpaceDE/>
              <w:autoSpaceDN/>
              <w:adjustRightInd/>
              <w:spacing w:after="120"/>
              <w:ind w:left="1077" w:firstLineChars="0" w:hanging="357"/>
              <w:contextualSpacing/>
              <w:textAlignment w:val="auto"/>
              <w:rPr>
                <w:rFonts w:eastAsia="宋体"/>
                <w:sz w:val="21"/>
                <w:szCs w:val="21"/>
              </w:rPr>
            </w:pPr>
            <w:r w:rsidRPr="003A6393">
              <w:rPr>
                <w:rFonts w:eastAsia="宋体"/>
                <w:sz w:val="21"/>
                <w:szCs w:val="21"/>
              </w:rPr>
              <w:t>Further discuss in RAN4#116 whether we can re-use NR-U approach for defining measurement period extension due to invalid symbol type.</w:t>
            </w:r>
          </w:p>
          <w:p w14:paraId="0C5F8798" w14:textId="77777777" w:rsidR="002420D8" w:rsidRDefault="002420D8" w:rsidP="002420D8">
            <w:pPr>
              <w:pStyle w:val="aff8"/>
              <w:numPr>
                <w:ilvl w:val="2"/>
                <w:numId w:val="1"/>
              </w:numPr>
              <w:overflowPunct/>
              <w:autoSpaceDE/>
              <w:autoSpaceDN/>
              <w:adjustRightInd/>
              <w:spacing w:after="0"/>
              <w:ind w:left="1800" w:firstLineChars="0"/>
              <w:contextualSpacing/>
              <w:textAlignment w:val="auto"/>
              <w:rPr>
                <w:rFonts w:eastAsia="宋体"/>
                <w:sz w:val="21"/>
                <w:szCs w:val="21"/>
              </w:rPr>
            </w:pPr>
            <w:r>
              <w:rPr>
                <w:rFonts w:eastAsia="宋体"/>
                <w:sz w:val="21"/>
                <w:szCs w:val="21"/>
              </w:rPr>
              <w:t>Reuse: HW, Samsung, CATT, ZTE, QC, Apple, vivo, OPPO</w:t>
            </w:r>
          </w:p>
          <w:p w14:paraId="47E1871E" w14:textId="77777777" w:rsidR="002420D8" w:rsidRPr="0067472E" w:rsidRDefault="002420D8" w:rsidP="002420D8">
            <w:pPr>
              <w:pStyle w:val="aff8"/>
              <w:numPr>
                <w:ilvl w:val="3"/>
                <w:numId w:val="1"/>
              </w:numPr>
              <w:spacing w:after="120"/>
              <w:ind w:left="2520" w:firstLineChars="0"/>
              <w:rPr>
                <w:rFonts w:eastAsia="宋体"/>
                <w:sz w:val="21"/>
                <w:szCs w:val="21"/>
              </w:rPr>
            </w:pPr>
            <w:r w:rsidRPr="0067472E">
              <w:rPr>
                <w:rFonts w:eastAsia="宋体"/>
                <w:sz w:val="21"/>
                <w:szCs w:val="21"/>
              </w:rPr>
              <w:t>RAN4 to assume the valid symbol type is configured in CSI-</w:t>
            </w:r>
            <w:proofErr w:type="spellStart"/>
            <w:r w:rsidRPr="0067472E">
              <w:rPr>
                <w:rFonts w:eastAsia="宋体"/>
                <w:sz w:val="21"/>
                <w:szCs w:val="21"/>
              </w:rPr>
              <w:t>ReportConfig</w:t>
            </w:r>
            <w:proofErr w:type="spellEnd"/>
            <w:r w:rsidRPr="0067472E">
              <w:rPr>
                <w:rFonts w:eastAsia="宋体"/>
                <w:sz w:val="21"/>
                <w:szCs w:val="21"/>
              </w:rPr>
              <w:t xml:space="preserve"> for L1 UE-to-UE CLI measurements, and </w:t>
            </w:r>
            <w:r w:rsidRPr="0067472E">
              <w:rPr>
                <w:sz w:val="21"/>
                <w:szCs w:val="21"/>
              </w:rPr>
              <w:t>UE only measures the L1 CLI measurement resources based on the valid symbol type (Nokia)</w:t>
            </w:r>
          </w:p>
          <w:p w14:paraId="32096CE1" w14:textId="77777777" w:rsidR="002420D8" w:rsidRPr="0067472E" w:rsidRDefault="002420D8" w:rsidP="002420D8">
            <w:pPr>
              <w:pStyle w:val="aff8"/>
              <w:numPr>
                <w:ilvl w:val="3"/>
                <w:numId w:val="1"/>
              </w:numPr>
              <w:spacing w:after="120"/>
              <w:ind w:left="2520" w:firstLineChars="0"/>
              <w:rPr>
                <w:rFonts w:eastAsia="宋体"/>
                <w:sz w:val="21"/>
                <w:szCs w:val="21"/>
              </w:rPr>
            </w:pPr>
            <w:r w:rsidRPr="0067472E">
              <w:rPr>
                <w:rFonts w:eastAsia="宋体"/>
                <w:sz w:val="21"/>
                <w:szCs w:val="21"/>
              </w:rPr>
              <w:t>Measurement period should be extended due to resources on invalid symbol type, and NR-U approach is re-used (vivo, HW, QC)</w:t>
            </w:r>
          </w:p>
          <w:p w14:paraId="2EA2CB8E" w14:textId="77777777" w:rsidR="002420D8" w:rsidRDefault="002420D8" w:rsidP="002420D8">
            <w:pPr>
              <w:pStyle w:val="aff8"/>
              <w:numPr>
                <w:ilvl w:val="2"/>
                <w:numId w:val="1"/>
              </w:numPr>
              <w:overflowPunct/>
              <w:autoSpaceDE/>
              <w:autoSpaceDN/>
              <w:adjustRightInd/>
              <w:spacing w:after="0"/>
              <w:ind w:left="1800" w:firstLineChars="0"/>
              <w:contextualSpacing/>
              <w:textAlignment w:val="auto"/>
              <w:rPr>
                <w:rFonts w:eastAsia="宋体"/>
                <w:sz w:val="21"/>
                <w:szCs w:val="21"/>
              </w:rPr>
            </w:pPr>
            <w:r>
              <w:rPr>
                <w:rFonts w:eastAsia="宋体"/>
                <w:sz w:val="21"/>
                <w:szCs w:val="21"/>
              </w:rPr>
              <w:t>Not Reuse: E///</w:t>
            </w:r>
          </w:p>
          <w:p w14:paraId="3667DBEE" w14:textId="77777777" w:rsidR="002420D8" w:rsidRPr="003A6393" w:rsidRDefault="002420D8" w:rsidP="002420D8">
            <w:pPr>
              <w:pStyle w:val="aff8"/>
              <w:ind w:left="1800"/>
              <w:rPr>
                <w:rFonts w:eastAsia="宋体"/>
                <w:sz w:val="21"/>
                <w:szCs w:val="21"/>
              </w:rPr>
            </w:pPr>
          </w:p>
          <w:p w14:paraId="496D0F07" w14:textId="77777777" w:rsidR="002420D8" w:rsidRPr="00B86A64" w:rsidRDefault="002420D8" w:rsidP="002420D8">
            <w:pPr>
              <w:spacing w:after="120"/>
              <w:rPr>
                <w:sz w:val="21"/>
                <w:szCs w:val="21"/>
                <w:lang w:val="en-US" w:eastAsia="zh-CN"/>
              </w:rPr>
            </w:pPr>
            <w:r>
              <w:rPr>
                <w:rFonts w:hint="eastAsia"/>
                <w:sz w:val="21"/>
                <w:szCs w:val="21"/>
                <w:lang w:val="en-US" w:eastAsia="zh-CN"/>
              </w:rPr>
              <w:t>E</w:t>
            </w:r>
            <w:r>
              <w:rPr>
                <w:sz w:val="21"/>
                <w:szCs w:val="21"/>
                <w:lang w:val="en-US" w:eastAsia="zh-CN"/>
              </w:rPr>
              <w:t xml:space="preserve">///: not agree to reuse the NR-U approach. </w:t>
            </w:r>
          </w:p>
          <w:p w14:paraId="4FB4DCBA" w14:textId="77777777" w:rsidR="002420D8" w:rsidRPr="002420D8" w:rsidRDefault="002420D8" w:rsidP="005B4802">
            <w:pPr>
              <w:rPr>
                <w:color w:val="0070C0"/>
                <w:lang w:val="en-US" w:eastAsia="zh-CN"/>
              </w:rPr>
            </w:pPr>
          </w:p>
        </w:tc>
      </w:tr>
    </w:tbl>
    <w:p w14:paraId="581B1698" w14:textId="77777777" w:rsidR="002420D8" w:rsidRDefault="002420D8" w:rsidP="005B4802">
      <w:pPr>
        <w:rPr>
          <w:color w:val="0070C0"/>
          <w:lang w:eastAsia="zh-CN"/>
        </w:rPr>
      </w:pPr>
    </w:p>
    <w:p w14:paraId="4B57F86C" w14:textId="77777777" w:rsidR="002420D8" w:rsidRPr="002420D8" w:rsidRDefault="002420D8" w:rsidP="005B4802">
      <w:pPr>
        <w:rPr>
          <w:color w:val="0070C0"/>
          <w:lang w:eastAsia="zh-CN"/>
        </w:rPr>
      </w:pPr>
    </w:p>
    <w:p w14:paraId="41C8B3CF" w14:textId="32DABE3C" w:rsidR="00DD19DE" w:rsidRDefault="00142BB9" w:rsidP="00DD19DE">
      <w:pPr>
        <w:pStyle w:val="1"/>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A7512">
        <w:rPr>
          <w:lang w:eastAsia="ja-JP"/>
        </w:rPr>
        <w:t xml:space="preserve">Core part of </w:t>
      </w:r>
      <w:r w:rsidR="001A7512" w:rsidRPr="003C5E14">
        <w:rPr>
          <w:lang w:val="en-GB" w:eastAsia="zh-CN"/>
        </w:rPr>
        <w:t>SBFD operation impacts</w:t>
      </w:r>
    </w:p>
    <w:p w14:paraId="4FA36249" w14:textId="77777777" w:rsidR="002420D8" w:rsidRPr="002420D8" w:rsidRDefault="002420D8" w:rsidP="002420D8">
      <w:pPr>
        <w:pStyle w:val="4"/>
        <w:rPr>
          <w:b/>
          <w:bCs/>
          <w:u w:val="single"/>
        </w:rPr>
      </w:pPr>
      <w:r w:rsidRPr="002420D8">
        <w:rPr>
          <w:b/>
          <w:bCs/>
          <w:u w:val="single"/>
        </w:rPr>
        <w:t>Issue 2-1-1d: Lmax in NR-U approach</w:t>
      </w:r>
    </w:p>
    <w:p w14:paraId="2A8F9DE4" w14:textId="38C71F78" w:rsidR="00ED6AE1" w:rsidRDefault="00ED6AE1" w:rsidP="00A4403F"/>
    <w:tbl>
      <w:tblPr>
        <w:tblStyle w:val="aff7"/>
        <w:tblW w:w="0" w:type="auto"/>
        <w:tblLook w:val="04A0" w:firstRow="1" w:lastRow="0" w:firstColumn="1" w:lastColumn="0" w:noHBand="0" w:noVBand="1"/>
      </w:tblPr>
      <w:tblGrid>
        <w:gridCol w:w="9631"/>
      </w:tblGrid>
      <w:tr w:rsidR="002420D8" w14:paraId="19011D7F" w14:textId="77777777" w:rsidTr="002420D8">
        <w:tc>
          <w:tcPr>
            <w:tcW w:w="9631" w:type="dxa"/>
          </w:tcPr>
          <w:p w14:paraId="34BAA9AB" w14:textId="5E44FEB3" w:rsidR="002420D8" w:rsidRPr="002420D8" w:rsidRDefault="002420D8" w:rsidP="002420D8">
            <w:pPr>
              <w:spacing w:after="120"/>
              <w:rPr>
                <w:rFonts w:eastAsiaTheme="minorEastAsia"/>
                <w:sz w:val="21"/>
                <w:szCs w:val="21"/>
                <w:lang w:val="en-US" w:eastAsia="zh-CN"/>
              </w:rPr>
            </w:pPr>
            <w:r w:rsidRPr="002420D8">
              <w:rPr>
                <w:rFonts w:eastAsiaTheme="minorEastAsia" w:hint="eastAsia"/>
                <w:sz w:val="21"/>
                <w:szCs w:val="21"/>
                <w:lang w:val="en-US" w:eastAsia="zh-CN"/>
              </w:rPr>
              <w:lastRenderedPageBreak/>
              <w:t>F</w:t>
            </w:r>
            <w:r w:rsidRPr="002420D8">
              <w:rPr>
                <w:rFonts w:eastAsiaTheme="minorEastAsia"/>
                <w:sz w:val="21"/>
                <w:szCs w:val="21"/>
                <w:lang w:val="en-US" w:eastAsia="zh-CN"/>
              </w:rPr>
              <w:t>rom Monday GTW</w:t>
            </w:r>
            <w:r>
              <w:rPr>
                <w:rFonts w:eastAsiaTheme="minorEastAsia"/>
                <w:sz w:val="21"/>
                <w:szCs w:val="21"/>
                <w:lang w:val="en-US" w:eastAsia="zh-CN"/>
              </w:rPr>
              <w:t xml:space="preserve"> </w:t>
            </w:r>
            <w:r>
              <w:rPr>
                <w:rFonts w:eastAsiaTheme="minorEastAsia" w:hint="eastAsia"/>
                <w:sz w:val="21"/>
                <w:szCs w:val="21"/>
                <w:lang w:val="en-US" w:eastAsia="zh-CN"/>
              </w:rPr>
              <w:t>online</w:t>
            </w:r>
            <w:r>
              <w:rPr>
                <w:rFonts w:eastAsiaTheme="minorEastAsia"/>
                <w:sz w:val="21"/>
                <w:szCs w:val="21"/>
                <w:lang w:val="en-US" w:eastAsia="zh-CN"/>
              </w:rPr>
              <w:t xml:space="preserve"> </w:t>
            </w:r>
            <w:r>
              <w:rPr>
                <w:rFonts w:eastAsiaTheme="minorEastAsia" w:hint="eastAsia"/>
                <w:sz w:val="21"/>
                <w:szCs w:val="21"/>
                <w:lang w:val="en-US" w:eastAsia="zh-CN"/>
              </w:rPr>
              <w:t>discussion</w:t>
            </w:r>
            <w:r w:rsidRPr="002420D8">
              <w:rPr>
                <w:rFonts w:eastAsiaTheme="minorEastAsia"/>
                <w:sz w:val="21"/>
                <w:szCs w:val="21"/>
                <w:lang w:val="en-US" w:eastAsia="zh-CN"/>
              </w:rPr>
              <w:t>:</w:t>
            </w:r>
          </w:p>
          <w:p w14:paraId="637A43DF" w14:textId="77777777" w:rsidR="002420D8" w:rsidRPr="002420D8" w:rsidRDefault="002420D8" w:rsidP="002420D8">
            <w:pPr>
              <w:spacing w:after="120"/>
              <w:rPr>
                <w:b/>
                <w:sz w:val="21"/>
                <w:szCs w:val="21"/>
                <w:u w:val="single"/>
                <w:lang w:val="en-US" w:eastAsia="zh-CN"/>
              </w:rPr>
            </w:pPr>
          </w:p>
          <w:p w14:paraId="5AD553AC" w14:textId="5CEBF747" w:rsidR="002420D8" w:rsidRPr="004347BE" w:rsidRDefault="002420D8" w:rsidP="002420D8">
            <w:pPr>
              <w:spacing w:after="120"/>
              <w:rPr>
                <w:b/>
                <w:sz w:val="21"/>
                <w:szCs w:val="21"/>
                <w:u w:val="single"/>
                <w:lang w:val="en-US" w:eastAsia="zh-CN"/>
              </w:rPr>
            </w:pPr>
            <w:r w:rsidRPr="004347BE">
              <w:rPr>
                <w:b/>
                <w:sz w:val="21"/>
                <w:szCs w:val="21"/>
                <w:u w:val="single"/>
                <w:lang w:val="en-US" w:eastAsia="zh-CN"/>
              </w:rPr>
              <w:t xml:space="preserve">Issue 2-1-1d: </w:t>
            </w:r>
            <w:proofErr w:type="spellStart"/>
            <w:r>
              <w:rPr>
                <w:b/>
                <w:sz w:val="21"/>
                <w:szCs w:val="21"/>
                <w:u w:val="single"/>
                <w:lang w:val="en-US" w:eastAsia="zh-CN"/>
              </w:rPr>
              <w:t>Lmax</w:t>
            </w:r>
            <w:proofErr w:type="spellEnd"/>
            <w:r>
              <w:rPr>
                <w:b/>
                <w:sz w:val="21"/>
                <w:szCs w:val="21"/>
                <w:u w:val="single"/>
                <w:lang w:val="en-US" w:eastAsia="zh-CN"/>
              </w:rPr>
              <w:t xml:space="preserve"> in NR-U approach</w:t>
            </w:r>
          </w:p>
          <w:p w14:paraId="44F7D2B6" w14:textId="77777777" w:rsidR="002420D8" w:rsidRPr="004E0516" w:rsidRDefault="002420D8" w:rsidP="002420D8">
            <w:pPr>
              <w:pStyle w:val="aff8"/>
              <w:numPr>
                <w:ilvl w:val="0"/>
                <w:numId w:val="1"/>
              </w:numPr>
              <w:overflowPunct/>
              <w:autoSpaceDE/>
              <w:autoSpaceDN/>
              <w:adjustRightInd/>
              <w:spacing w:after="120"/>
              <w:ind w:left="720" w:firstLineChars="0"/>
              <w:textAlignment w:val="auto"/>
              <w:rPr>
                <w:rFonts w:eastAsia="宋体"/>
                <w:sz w:val="21"/>
                <w:szCs w:val="21"/>
              </w:rPr>
            </w:pPr>
            <w:r w:rsidRPr="004E0516">
              <w:rPr>
                <w:rFonts w:eastAsia="宋体"/>
                <w:sz w:val="21"/>
                <w:szCs w:val="21"/>
              </w:rPr>
              <w:t>Proposals for L1-RSRP and L1-SINR</w:t>
            </w:r>
          </w:p>
          <w:p w14:paraId="725B792A"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4E0516">
              <w:rPr>
                <w:rFonts w:eastAsia="宋体"/>
                <w:sz w:val="21"/>
                <w:szCs w:val="21"/>
              </w:rPr>
              <w:t xml:space="preserve">Proposal 1 (Nokia, Samsung, HW, vivo): </w:t>
            </w:r>
          </w:p>
          <w:p w14:paraId="3A44336C"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Do not define </w:t>
            </w:r>
            <w:proofErr w:type="spellStart"/>
            <w:r w:rsidRPr="004E0516">
              <w:rPr>
                <w:sz w:val="21"/>
                <w:szCs w:val="21"/>
                <w:lang w:eastAsia="ja-JP"/>
              </w:rPr>
              <w:t>Lmax</w:t>
            </w:r>
            <w:proofErr w:type="spellEnd"/>
            <w:r w:rsidRPr="004E0516">
              <w:rPr>
                <w:sz w:val="21"/>
                <w:szCs w:val="21"/>
                <w:lang w:eastAsia="ja-JP"/>
              </w:rPr>
              <w:t xml:space="preserve"> values in the extension of the L1-RSRP and L1-SINR measurement periods.</w:t>
            </w:r>
          </w:p>
          <w:p w14:paraId="6575971D"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4E0516">
              <w:rPr>
                <w:rFonts w:eastAsia="宋体"/>
                <w:sz w:val="21"/>
                <w:szCs w:val="21"/>
              </w:rPr>
              <w:t xml:space="preserve">Proposal 2 (CTC): </w:t>
            </w:r>
          </w:p>
          <w:p w14:paraId="6B332E6A"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Re-use </w:t>
            </w:r>
            <w:proofErr w:type="spellStart"/>
            <w:r w:rsidRPr="004E0516">
              <w:rPr>
                <w:sz w:val="21"/>
                <w:szCs w:val="21"/>
                <w:lang w:eastAsia="ja-JP"/>
              </w:rPr>
              <w:t>Lmax</w:t>
            </w:r>
            <w:proofErr w:type="spellEnd"/>
            <w:r w:rsidRPr="004E0516">
              <w:rPr>
                <w:sz w:val="21"/>
                <w:szCs w:val="21"/>
                <w:lang w:eastAsia="ja-JP"/>
              </w:rPr>
              <w:t xml:space="preserve"> related requirements defined in R16 NR-U.</w:t>
            </w:r>
          </w:p>
          <w:p w14:paraId="25889484"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4E0516">
              <w:rPr>
                <w:rFonts w:eastAsia="宋体"/>
                <w:sz w:val="21"/>
                <w:szCs w:val="21"/>
              </w:rPr>
              <w:t xml:space="preserve">Proposal 3 (E///): </w:t>
            </w:r>
          </w:p>
          <w:p w14:paraId="03B6571C"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For L1-RSRP, </w:t>
            </w:r>
          </w:p>
          <w:p w14:paraId="053887C5" w14:textId="77777777" w:rsidR="002420D8" w:rsidRPr="004E0516" w:rsidRDefault="002420D8" w:rsidP="002420D8">
            <w:pPr>
              <w:pStyle w:val="aff8"/>
              <w:numPr>
                <w:ilvl w:val="3"/>
                <w:numId w:val="1"/>
              </w:numPr>
              <w:spacing w:after="120"/>
              <w:ind w:left="2520" w:firstLineChars="0"/>
              <w:rPr>
                <w:sz w:val="21"/>
                <w:szCs w:val="21"/>
                <w:lang w:eastAsia="ja-JP"/>
              </w:rPr>
            </w:pPr>
            <w:r w:rsidRPr="004E0516">
              <w:rPr>
                <w:sz w:val="21"/>
                <w:szCs w:val="21"/>
                <w:lang w:eastAsia="ja-JP"/>
              </w:rPr>
              <w:t>RSRP_0 ‘not valid’ can be used for report when either L&gt;</w:t>
            </w:r>
            <w:proofErr w:type="spellStart"/>
            <w:r w:rsidRPr="004E0516">
              <w:rPr>
                <w:sz w:val="21"/>
                <w:szCs w:val="21"/>
                <w:lang w:eastAsia="ja-JP"/>
              </w:rPr>
              <w:t>Lmax</w:t>
            </w:r>
            <w:proofErr w:type="spellEnd"/>
            <w:r w:rsidRPr="004E0516">
              <w:rPr>
                <w:sz w:val="21"/>
                <w:szCs w:val="21"/>
                <w:lang w:eastAsia="ja-JP"/>
              </w:rPr>
              <w:t xml:space="preserve"> or X≥M, where X is the number of consecutive invalid measurement occasion</w:t>
            </w:r>
          </w:p>
          <w:p w14:paraId="64BD45B0" w14:textId="77777777" w:rsidR="002420D8" w:rsidRPr="004E0516" w:rsidRDefault="002420D8" w:rsidP="002420D8">
            <w:pPr>
              <w:pStyle w:val="aff8"/>
              <w:numPr>
                <w:ilvl w:val="3"/>
                <w:numId w:val="1"/>
              </w:numPr>
              <w:spacing w:after="120"/>
              <w:ind w:left="2520" w:firstLineChars="0"/>
              <w:rPr>
                <w:sz w:val="21"/>
                <w:szCs w:val="21"/>
                <w:lang w:eastAsia="ja-JP"/>
              </w:rPr>
            </w:pPr>
            <w:r w:rsidRPr="004E0516">
              <w:rPr>
                <w:sz w:val="21"/>
                <w:szCs w:val="21"/>
                <w:lang w:eastAsia="ja-JP"/>
              </w:rPr>
              <w:t xml:space="preserve">Re-use </w:t>
            </w:r>
            <w:proofErr w:type="spellStart"/>
            <w:r w:rsidRPr="004E0516">
              <w:rPr>
                <w:sz w:val="21"/>
                <w:szCs w:val="21"/>
                <w:lang w:eastAsia="ja-JP"/>
              </w:rPr>
              <w:t>Lmax</w:t>
            </w:r>
            <w:proofErr w:type="spellEnd"/>
            <w:r w:rsidRPr="004E0516">
              <w:rPr>
                <w:sz w:val="21"/>
                <w:szCs w:val="21"/>
                <w:lang w:eastAsia="ja-JP"/>
              </w:rPr>
              <w:t xml:space="preserve"> value defined in R16 NR-U, i.e. {7 5 3} depending on </w:t>
            </w:r>
            <w:proofErr w:type="gramStart"/>
            <w:r w:rsidRPr="004E0516">
              <w:rPr>
                <w:sz w:val="21"/>
                <w:szCs w:val="21"/>
                <w:lang w:eastAsia="ja-JP"/>
              </w:rPr>
              <w:t>max(</w:t>
            </w:r>
            <w:proofErr w:type="gramEnd"/>
            <w:r w:rsidRPr="004E0516">
              <w:rPr>
                <w:sz w:val="21"/>
                <w:szCs w:val="21"/>
                <w:lang w:eastAsia="ja-JP"/>
              </w:rPr>
              <w:t>T</w:t>
            </w:r>
            <w:r w:rsidRPr="004E0516">
              <w:rPr>
                <w:sz w:val="21"/>
                <w:szCs w:val="21"/>
                <w:vertAlign w:val="subscript"/>
                <w:lang w:eastAsia="ja-JP"/>
              </w:rPr>
              <w:t>DRX</w:t>
            </w:r>
            <w:r w:rsidRPr="004E0516">
              <w:rPr>
                <w:sz w:val="21"/>
                <w:szCs w:val="21"/>
                <w:lang w:eastAsia="ja-JP"/>
              </w:rPr>
              <w:t>,T</w:t>
            </w:r>
            <w:r w:rsidRPr="004E0516">
              <w:rPr>
                <w:sz w:val="21"/>
                <w:szCs w:val="21"/>
                <w:vertAlign w:val="subscript"/>
                <w:lang w:eastAsia="ja-JP"/>
              </w:rPr>
              <w:t>CSI-RS</w:t>
            </w:r>
            <w:r w:rsidRPr="004E0516">
              <w:rPr>
                <w:sz w:val="21"/>
                <w:szCs w:val="21"/>
                <w:lang w:eastAsia="ja-JP"/>
              </w:rPr>
              <w:t>)</w:t>
            </w:r>
          </w:p>
          <w:p w14:paraId="4C2768D3"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For L1-SINR with CSI-RS based CMR and no dedicated IMR, </w:t>
            </w:r>
          </w:p>
          <w:p w14:paraId="1EED321C" w14:textId="77777777" w:rsidR="002420D8" w:rsidRPr="004E0516" w:rsidRDefault="002420D8" w:rsidP="002420D8">
            <w:pPr>
              <w:pStyle w:val="aff8"/>
              <w:numPr>
                <w:ilvl w:val="3"/>
                <w:numId w:val="1"/>
              </w:numPr>
              <w:spacing w:after="120"/>
              <w:ind w:left="2520" w:firstLineChars="0"/>
              <w:rPr>
                <w:sz w:val="21"/>
                <w:szCs w:val="21"/>
                <w:lang w:eastAsia="ja-JP"/>
              </w:rPr>
            </w:pPr>
            <w:r w:rsidRPr="004E0516">
              <w:rPr>
                <w:sz w:val="21"/>
                <w:szCs w:val="21"/>
                <w:lang w:eastAsia="ja-JP"/>
              </w:rPr>
              <w:t>UE shall report “SINR not valid” when L&gt;</w:t>
            </w:r>
            <w:proofErr w:type="spellStart"/>
            <w:r w:rsidRPr="004E0516">
              <w:rPr>
                <w:sz w:val="21"/>
                <w:szCs w:val="21"/>
                <w:lang w:eastAsia="ja-JP"/>
              </w:rPr>
              <w:t>Lmax</w:t>
            </w:r>
            <w:proofErr w:type="spellEnd"/>
            <w:r w:rsidRPr="004E0516">
              <w:rPr>
                <w:sz w:val="21"/>
                <w:szCs w:val="21"/>
                <w:lang w:eastAsia="ja-JP"/>
              </w:rPr>
              <w:t xml:space="preserve"> or X ≥ M, and new SINR report value shall be introduced from RAN4 to allow UE report SINR invalid </w:t>
            </w:r>
          </w:p>
          <w:p w14:paraId="0CA80C48" w14:textId="77777777" w:rsidR="002420D8" w:rsidRPr="004E0516" w:rsidRDefault="002420D8" w:rsidP="002420D8">
            <w:pPr>
              <w:pStyle w:val="aff8"/>
              <w:numPr>
                <w:ilvl w:val="3"/>
                <w:numId w:val="1"/>
              </w:numPr>
              <w:spacing w:after="120"/>
              <w:ind w:left="2520" w:firstLineChars="0"/>
              <w:rPr>
                <w:sz w:val="21"/>
                <w:szCs w:val="21"/>
                <w:lang w:eastAsia="ja-JP"/>
              </w:rPr>
            </w:pPr>
            <w:proofErr w:type="spellStart"/>
            <w:r w:rsidRPr="004E0516">
              <w:rPr>
                <w:sz w:val="21"/>
                <w:szCs w:val="21"/>
                <w:lang w:eastAsia="ja-JP"/>
              </w:rPr>
              <w:t>Lmax</w:t>
            </w:r>
            <w:proofErr w:type="spellEnd"/>
            <w:r w:rsidRPr="004E0516">
              <w:rPr>
                <w:sz w:val="21"/>
                <w:szCs w:val="21"/>
                <w:lang w:eastAsia="ja-JP"/>
              </w:rPr>
              <w:t xml:space="preserve"> value is same as for L1-RSRP.</w:t>
            </w:r>
          </w:p>
          <w:p w14:paraId="25EBCACC"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For L1-SINR with SSB based CMR and dedicated IMR, </w:t>
            </w:r>
          </w:p>
          <w:p w14:paraId="61CFC721" w14:textId="77777777" w:rsidR="002420D8" w:rsidRPr="004E0516" w:rsidRDefault="002420D8" w:rsidP="002420D8">
            <w:pPr>
              <w:pStyle w:val="aff8"/>
              <w:numPr>
                <w:ilvl w:val="3"/>
                <w:numId w:val="1"/>
              </w:numPr>
              <w:spacing w:after="120"/>
              <w:ind w:left="2520" w:firstLineChars="0"/>
              <w:rPr>
                <w:sz w:val="21"/>
                <w:szCs w:val="21"/>
                <w:lang w:eastAsia="ja-JP"/>
              </w:rPr>
            </w:pPr>
            <w:r w:rsidRPr="004E0516">
              <w:rPr>
                <w:sz w:val="21"/>
                <w:szCs w:val="21"/>
                <w:lang w:eastAsia="ja-JP"/>
              </w:rPr>
              <w:t xml:space="preserve">Restrict the IMR configuration only applicable to CSI-IM resources. </w:t>
            </w:r>
          </w:p>
          <w:p w14:paraId="7B1720B7" w14:textId="77777777" w:rsidR="002420D8" w:rsidRPr="004E0516" w:rsidRDefault="002420D8" w:rsidP="002420D8">
            <w:pPr>
              <w:pStyle w:val="aff8"/>
              <w:numPr>
                <w:ilvl w:val="3"/>
                <w:numId w:val="1"/>
              </w:numPr>
              <w:spacing w:after="120"/>
              <w:ind w:left="2520" w:firstLineChars="0"/>
              <w:rPr>
                <w:sz w:val="21"/>
                <w:szCs w:val="21"/>
                <w:lang w:eastAsia="ja-JP"/>
              </w:rPr>
            </w:pPr>
            <w:r w:rsidRPr="004E0516">
              <w:rPr>
                <w:sz w:val="21"/>
                <w:szCs w:val="21"/>
                <w:lang w:eastAsia="ja-JP"/>
              </w:rPr>
              <w:t>No measurement period needs to be extended.</w:t>
            </w:r>
          </w:p>
          <w:p w14:paraId="414F039E"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For L1-SINR with CSI-RS based CMR and dedicated IMR, </w:t>
            </w:r>
          </w:p>
          <w:p w14:paraId="0F4A970C" w14:textId="77777777" w:rsidR="002420D8" w:rsidRPr="004E0516" w:rsidRDefault="002420D8" w:rsidP="002420D8">
            <w:pPr>
              <w:pStyle w:val="aff8"/>
              <w:numPr>
                <w:ilvl w:val="3"/>
                <w:numId w:val="1"/>
              </w:numPr>
              <w:spacing w:after="120"/>
              <w:ind w:left="2520" w:firstLineChars="0"/>
              <w:rPr>
                <w:sz w:val="21"/>
                <w:szCs w:val="21"/>
                <w:lang w:eastAsia="ja-JP"/>
              </w:rPr>
            </w:pPr>
            <w:r w:rsidRPr="004E0516">
              <w:rPr>
                <w:sz w:val="21"/>
                <w:szCs w:val="21"/>
                <w:lang w:eastAsia="ja-JP"/>
              </w:rPr>
              <w:t>Restrict the IMR configuration only applicable to NZP-CSI-RS resources.</w:t>
            </w:r>
          </w:p>
          <w:p w14:paraId="3B91683F" w14:textId="77777777" w:rsidR="002420D8" w:rsidRPr="004E0516" w:rsidRDefault="002420D8" w:rsidP="002420D8">
            <w:pPr>
              <w:pStyle w:val="aff8"/>
              <w:numPr>
                <w:ilvl w:val="3"/>
                <w:numId w:val="1"/>
              </w:numPr>
              <w:spacing w:after="120"/>
              <w:ind w:left="2520" w:firstLineChars="0"/>
              <w:rPr>
                <w:sz w:val="21"/>
                <w:szCs w:val="21"/>
                <w:lang w:eastAsia="ja-JP"/>
              </w:rPr>
            </w:pPr>
            <w:r w:rsidRPr="004E0516">
              <w:rPr>
                <w:sz w:val="21"/>
                <w:szCs w:val="21"/>
                <w:lang w:eastAsia="ja-JP"/>
              </w:rPr>
              <w:t>UE shall report “SINR not valid” when L&gt;</w:t>
            </w:r>
            <w:proofErr w:type="spellStart"/>
            <w:r w:rsidRPr="004E0516">
              <w:rPr>
                <w:sz w:val="21"/>
                <w:szCs w:val="21"/>
                <w:lang w:eastAsia="ja-JP"/>
              </w:rPr>
              <w:t>Lmax</w:t>
            </w:r>
            <w:proofErr w:type="spellEnd"/>
            <w:r w:rsidRPr="004E0516">
              <w:rPr>
                <w:sz w:val="21"/>
                <w:szCs w:val="21"/>
                <w:lang w:eastAsia="ja-JP"/>
              </w:rPr>
              <w:t xml:space="preserve"> or X ≥ M, and new SINR report value shall be introduced from RAN4 to allow UE report SINR invalid </w:t>
            </w:r>
          </w:p>
          <w:p w14:paraId="54591E44" w14:textId="77777777" w:rsidR="002420D8" w:rsidRPr="004E0516" w:rsidRDefault="002420D8" w:rsidP="002420D8">
            <w:pPr>
              <w:pStyle w:val="aff8"/>
              <w:numPr>
                <w:ilvl w:val="3"/>
                <w:numId w:val="1"/>
              </w:numPr>
              <w:spacing w:after="120"/>
              <w:ind w:left="2520" w:firstLineChars="0"/>
              <w:rPr>
                <w:sz w:val="21"/>
                <w:szCs w:val="21"/>
                <w:lang w:eastAsia="ja-JP"/>
              </w:rPr>
            </w:pPr>
            <w:proofErr w:type="spellStart"/>
            <w:r w:rsidRPr="004E0516">
              <w:rPr>
                <w:sz w:val="21"/>
                <w:szCs w:val="21"/>
                <w:lang w:eastAsia="ja-JP"/>
              </w:rPr>
              <w:t>Lmax</w:t>
            </w:r>
            <w:proofErr w:type="spellEnd"/>
            <w:r w:rsidRPr="004E0516">
              <w:rPr>
                <w:sz w:val="21"/>
                <w:szCs w:val="21"/>
                <w:lang w:eastAsia="ja-JP"/>
              </w:rPr>
              <w:t xml:space="preserve"> value is same as for L1-RSRP.</w:t>
            </w:r>
          </w:p>
          <w:p w14:paraId="79EAE753" w14:textId="77777777" w:rsidR="002420D8" w:rsidRPr="004E0516" w:rsidRDefault="002420D8" w:rsidP="002420D8">
            <w:pPr>
              <w:pStyle w:val="aff8"/>
              <w:numPr>
                <w:ilvl w:val="0"/>
                <w:numId w:val="1"/>
              </w:numPr>
              <w:overflowPunct/>
              <w:autoSpaceDE/>
              <w:autoSpaceDN/>
              <w:adjustRightInd/>
              <w:spacing w:after="120"/>
              <w:ind w:left="720" w:firstLineChars="0"/>
              <w:textAlignment w:val="auto"/>
              <w:rPr>
                <w:rFonts w:eastAsia="宋体"/>
                <w:sz w:val="21"/>
                <w:szCs w:val="21"/>
              </w:rPr>
            </w:pPr>
            <w:r w:rsidRPr="004E0516">
              <w:rPr>
                <w:rFonts w:eastAsia="宋体"/>
                <w:sz w:val="21"/>
                <w:szCs w:val="21"/>
              </w:rPr>
              <w:t>Proposals for RLM/BFD/CBD</w:t>
            </w:r>
          </w:p>
          <w:p w14:paraId="43B94613"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4E0516">
              <w:rPr>
                <w:rFonts w:eastAsia="宋体"/>
                <w:sz w:val="21"/>
                <w:szCs w:val="21"/>
              </w:rPr>
              <w:t xml:space="preserve">Proposal 1 (Samsung): </w:t>
            </w:r>
          </w:p>
          <w:p w14:paraId="35C22889"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If RAN4 to define </w:t>
            </w:r>
            <w:proofErr w:type="spellStart"/>
            <w:r w:rsidRPr="004E0516">
              <w:rPr>
                <w:sz w:val="21"/>
                <w:szCs w:val="21"/>
                <w:lang w:eastAsia="ja-JP"/>
              </w:rPr>
              <w:t>Lmax</w:t>
            </w:r>
            <w:proofErr w:type="spellEnd"/>
            <w:r w:rsidRPr="004E0516">
              <w:rPr>
                <w:sz w:val="21"/>
                <w:szCs w:val="21"/>
                <w:lang w:eastAsia="ja-JP"/>
              </w:rPr>
              <w:t xml:space="preserve"> for RLM/BFD/CBD, RAN4 to define one fixed value for regardless of DRX and SMTC.</w:t>
            </w:r>
          </w:p>
          <w:p w14:paraId="7499DD3E"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4E0516">
              <w:rPr>
                <w:rFonts w:eastAsia="宋体"/>
                <w:sz w:val="21"/>
                <w:szCs w:val="21"/>
              </w:rPr>
              <w:t xml:space="preserve">Proposal 2 (CTC, HW): </w:t>
            </w:r>
          </w:p>
          <w:p w14:paraId="4DC98CAF"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Re-use </w:t>
            </w:r>
            <w:proofErr w:type="spellStart"/>
            <w:r w:rsidRPr="004E0516">
              <w:rPr>
                <w:sz w:val="21"/>
                <w:szCs w:val="21"/>
                <w:lang w:eastAsia="ja-JP"/>
              </w:rPr>
              <w:t>Lmax</w:t>
            </w:r>
            <w:proofErr w:type="spellEnd"/>
            <w:r w:rsidRPr="004E0516">
              <w:rPr>
                <w:sz w:val="21"/>
                <w:szCs w:val="21"/>
                <w:lang w:eastAsia="ja-JP"/>
              </w:rPr>
              <w:t xml:space="preserve"> related requirements defined in R16 NR-U.</w:t>
            </w:r>
          </w:p>
          <w:p w14:paraId="4826E479"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4E0516">
              <w:rPr>
                <w:rFonts w:eastAsia="宋体"/>
                <w:sz w:val="21"/>
                <w:szCs w:val="21"/>
              </w:rPr>
              <w:t xml:space="preserve">Proposal 3 (E///): </w:t>
            </w:r>
          </w:p>
          <w:p w14:paraId="1717DA10"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For RLM In-sync, the layer 1 or the UE shall not send any in-sync indication for the cell to higher layers when L&gt;</w:t>
            </w:r>
            <w:proofErr w:type="spellStart"/>
            <w:r w:rsidRPr="004E0516">
              <w:rPr>
                <w:sz w:val="21"/>
                <w:szCs w:val="21"/>
                <w:lang w:eastAsia="ja-JP"/>
              </w:rPr>
              <w:t>Lmax</w:t>
            </w:r>
            <w:proofErr w:type="spellEnd"/>
            <w:r w:rsidRPr="004E0516">
              <w:rPr>
                <w:sz w:val="21"/>
                <w:szCs w:val="21"/>
                <w:lang w:eastAsia="ja-JP"/>
              </w:rPr>
              <w:t xml:space="preserve"> or X ≥ M.</w:t>
            </w:r>
            <w:r w:rsidRPr="004E0516">
              <w:rPr>
                <w:sz w:val="21"/>
                <w:szCs w:val="21"/>
              </w:rPr>
              <w:t xml:space="preserve"> </w:t>
            </w:r>
            <w:proofErr w:type="spellStart"/>
            <w:r w:rsidRPr="004E0516">
              <w:rPr>
                <w:sz w:val="21"/>
                <w:szCs w:val="21"/>
              </w:rPr>
              <w:t>Lmax</w:t>
            </w:r>
            <w:proofErr w:type="spellEnd"/>
            <w:r w:rsidRPr="004E0516">
              <w:rPr>
                <w:sz w:val="21"/>
                <w:szCs w:val="21"/>
              </w:rPr>
              <w:t xml:space="preserve"> = </w:t>
            </w:r>
            <w:r w:rsidRPr="004E0516">
              <w:rPr>
                <w:sz w:val="21"/>
                <w:szCs w:val="21"/>
                <w:lang w:eastAsia="ja-JP"/>
              </w:rPr>
              <w:t xml:space="preserve">{10 8 5} depending on </w:t>
            </w:r>
            <w:proofErr w:type="gramStart"/>
            <w:r w:rsidRPr="004E0516">
              <w:rPr>
                <w:sz w:val="21"/>
                <w:szCs w:val="21"/>
                <w:lang w:eastAsia="ja-JP"/>
              </w:rPr>
              <w:t>max(</w:t>
            </w:r>
            <w:proofErr w:type="gramEnd"/>
            <w:r w:rsidRPr="004E0516">
              <w:rPr>
                <w:sz w:val="21"/>
                <w:szCs w:val="21"/>
                <w:lang w:eastAsia="ja-JP"/>
              </w:rPr>
              <w:t>T</w:t>
            </w:r>
            <w:r w:rsidRPr="004E0516">
              <w:rPr>
                <w:sz w:val="21"/>
                <w:szCs w:val="21"/>
                <w:vertAlign w:val="subscript"/>
                <w:lang w:eastAsia="ja-JP"/>
              </w:rPr>
              <w:t>DRX</w:t>
            </w:r>
            <w:r w:rsidRPr="004E0516">
              <w:rPr>
                <w:sz w:val="21"/>
                <w:szCs w:val="21"/>
                <w:lang w:eastAsia="ja-JP"/>
              </w:rPr>
              <w:t>,T</w:t>
            </w:r>
            <w:r w:rsidRPr="004E0516">
              <w:rPr>
                <w:sz w:val="21"/>
                <w:szCs w:val="21"/>
                <w:vertAlign w:val="subscript"/>
                <w:lang w:eastAsia="ja-JP"/>
              </w:rPr>
              <w:t>CSI-RS</w:t>
            </w:r>
            <w:r w:rsidRPr="004E0516">
              <w:rPr>
                <w:sz w:val="21"/>
                <w:szCs w:val="21"/>
                <w:lang w:eastAsia="ja-JP"/>
              </w:rPr>
              <w:t>).</w:t>
            </w:r>
          </w:p>
          <w:p w14:paraId="09156511"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For RLM Out-of-sync, </w:t>
            </w:r>
            <w:proofErr w:type="spellStart"/>
            <w:r w:rsidRPr="004E0516">
              <w:rPr>
                <w:sz w:val="21"/>
                <w:szCs w:val="21"/>
              </w:rPr>
              <w:t>Lmax</w:t>
            </w:r>
            <w:proofErr w:type="spellEnd"/>
            <w:r w:rsidRPr="004E0516">
              <w:rPr>
                <w:sz w:val="21"/>
                <w:szCs w:val="21"/>
              </w:rPr>
              <w:t xml:space="preserve"> = </w:t>
            </w:r>
            <w:r w:rsidRPr="004E0516">
              <w:rPr>
                <w:sz w:val="21"/>
                <w:szCs w:val="21"/>
                <w:lang w:eastAsia="ja-JP"/>
              </w:rPr>
              <w:t xml:space="preserve">{20 15 10} depending on </w:t>
            </w:r>
            <w:proofErr w:type="gramStart"/>
            <w:r w:rsidRPr="004E0516">
              <w:rPr>
                <w:sz w:val="21"/>
                <w:szCs w:val="21"/>
                <w:lang w:eastAsia="ja-JP"/>
              </w:rPr>
              <w:t>max(</w:t>
            </w:r>
            <w:proofErr w:type="gramEnd"/>
            <w:r w:rsidRPr="004E0516">
              <w:rPr>
                <w:sz w:val="21"/>
                <w:szCs w:val="21"/>
                <w:lang w:eastAsia="ja-JP"/>
              </w:rPr>
              <w:t>T</w:t>
            </w:r>
            <w:r w:rsidRPr="004E0516">
              <w:rPr>
                <w:sz w:val="21"/>
                <w:szCs w:val="21"/>
                <w:vertAlign w:val="subscript"/>
                <w:lang w:eastAsia="ja-JP"/>
              </w:rPr>
              <w:t>DRX</w:t>
            </w:r>
            <w:r w:rsidRPr="004E0516">
              <w:rPr>
                <w:sz w:val="21"/>
                <w:szCs w:val="21"/>
                <w:lang w:eastAsia="ja-JP"/>
              </w:rPr>
              <w:t>,T</w:t>
            </w:r>
            <w:r w:rsidRPr="004E0516">
              <w:rPr>
                <w:sz w:val="21"/>
                <w:szCs w:val="21"/>
                <w:vertAlign w:val="subscript"/>
                <w:lang w:eastAsia="ja-JP"/>
              </w:rPr>
              <w:t>CSI-RS</w:t>
            </w:r>
            <w:r w:rsidRPr="004E0516">
              <w:rPr>
                <w:sz w:val="21"/>
                <w:szCs w:val="21"/>
                <w:lang w:eastAsia="ja-JP"/>
              </w:rPr>
              <w:t>).</w:t>
            </w:r>
          </w:p>
          <w:p w14:paraId="14D2FB12"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For BFD, </w:t>
            </w:r>
            <w:proofErr w:type="spellStart"/>
            <w:r w:rsidRPr="004E0516">
              <w:rPr>
                <w:sz w:val="21"/>
                <w:szCs w:val="21"/>
              </w:rPr>
              <w:t>Lmax</w:t>
            </w:r>
            <w:proofErr w:type="spellEnd"/>
            <w:r w:rsidRPr="004E0516">
              <w:rPr>
                <w:sz w:val="21"/>
                <w:szCs w:val="21"/>
              </w:rPr>
              <w:t xml:space="preserve"> = </w:t>
            </w:r>
            <w:r w:rsidRPr="004E0516">
              <w:rPr>
                <w:sz w:val="21"/>
                <w:szCs w:val="21"/>
                <w:lang w:eastAsia="ja-JP"/>
              </w:rPr>
              <w:t xml:space="preserve">{10 8 5} depending on </w:t>
            </w:r>
            <w:proofErr w:type="gramStart"/>
            <w:r w:rsidRPr="004E0516">
              <w:rPr>
                <w:sz w:val="21"/>
                <w:szCs w:val="21"/>
                <w:lang w:eastAsia="ja-JP"/>
              </w:rPr>
              <w:t>max(</w:t>
            </w:r>
            <w:proofErr w:type="gramEnd"/>
            <w:r w:rsidRPr="004E0516">
              <w:rPr>
                <w:sz w:val="21"/>
                <w:szCs w:val="21"/>
                <w:lang w:eastAsia="ja-JP"/>
              </w:rPr>
              <w:t>T</w:t>
            </w:r>
            <w:r w:rsidRPr="004E0516">
              <w:rPr>
                <w:sz w:val="21"/>
                <w:szCs w:val="21"/>
                <w:vertAlign w:val="subscript"/>
                <w:lang w:eastAsia="ja-JP"/>
              </w:rPr>
              <w:t>DRX</w:t>
            </w:r>
            <w:r w:rsidRPr="004E0516">
              <w:rPr>
                <w:sz w:val="21"/>
                <w:szCs w:val="21"/>
                <w:lang w:eastAsia="ja-JP"/>
              </w:rPr>
              <w:t>,T</w:t>
            </w:r>
            <w:r w:rsidRPr="004E0516">
              <w:rPr>
                <w:sz w:val="21"/>
                <w:szCs w:val="21"/>
                <w:vertAlign w:val="subscript"/>
                <w:lang w:eastAsia="ja-JP"/>
              </w:rPr>
              <w:t>CSI-RS</w:t>
            </w:r>
            <w:r w:rsidRPr="004E0516">
              <w:rPr>
                <w:sz w:val="21"/>
                <w:szCs w:val="21"/>
                <w:lang w:eastAsia="ja-JP"/>
              </w:rPr>
              <w:t>).</w:t>
            </w:r>
          </w:p>
          <w:p w14:paraId="7CF6965C" w14:textId="77777777" w:rsidR="002420D8" w:rsidRPr="004E0516" w:rsidRDefault="002420D8" w:rsidP="002420D8">
            <w:pPr>
              <w:pStyle w:val="aff8"/>
              <w:numPr>
                <w:ilvl w:val="2"/>
                <w:numId w:val="1"/>
              </w:numPr>
              <w:spacing w:after="120"/>
              <w:ind w:left="1800" w:firstLineChars="0"/>
              <w:rPr>
                <w:sz w:val="21"/>
                <w:szCs w:val="21"/>
                <w:lang w:eastAsia="ja-JP"/>
              </w:rPr>
            </w:pPr>
            <w:r w:rsidRPr="004E0516">
              <w:rPr>
                <w:sz w:val="21"/>
                <w:szCs w:val="21"/>
                <w:lang w:eastAsia="ja-JP"/>
              </w:rPr>
              <w:t xml:space="preserve">For CBD, </w:t>
            </w:r>
            <w:proofErr w:type="spellStart"/>
            <w:r w:rsidRPr="004E0516">
              <w:rPr>
                <w:sz w:val="21"/>
                <w:szCs w:val="21"/>
              </w:rPr>
              <w:t>Lmax</w:t>
            </w:r>
            <w:proofErr w:type="spellEnd"/>
            <w:r w:rsidRPr="004E0516">
              <w:rPr>
                <w:sz w:val="21"/>
                <w:szCs w:val="21"/>
              </w:rPr>
              <w:t xml:space="preserve"> = </w:t>
            </w:r>
            <w:r w:rsidRPr="004E0516">
              <w:rPr>
                <w:sz w:val="21"/>
                <w:szCs w:val="21"/>
                <w:lang w:eastAsia="ja-JP"/>
              </w:rPr>
              <w:t xml:space="preserve">{7 5 3} depending on </w:t>
            </w:r>
            <w:proofErr w:type="gramStart"/>
            <w:r w:rsidRPr="004E0516">
              <w:rPr>
                <w:sz w:val="21"/>
                <w:szCs w:val="21"/>
                <w:lang w:eastAsia="ja-JP"/>
              </w:rPr>
              <w:t>max(</w:t>
            </w:r>
            <w:proofErr w:type="gramEnd"/>
            <w:r w:rsidRPr="004E0516">
              <w:rPr>
                <w:sz w:val="21"/>
                <w:szCs w:val="21"/>
                <w:lang w:eastAsia="ja-JP"/>
              </w:rPr>
              <w:t>T</w:t>
            </w:r>
            <w:r w:rsidRPr="004E0516">
              <w:rPr>
                <w:sz w:val="21"/>
                <w:szCs w:val="21"/>
                <w:vertAlign w:val="subscript"/>
                <w:lang w:eastAsia="ja-JP"/>
              </w:rPr>
              <w:t>DRX</w:t>
            </w:r>
            <w:r w:rsidRPr="004E0516">
              <w:rPr>
                <w:sz w:val="21"/>
                <w:szCs w:val="21"/>
                <w:lang w:eastAsia="ja-JP"/>
              </w:rPr>
              <w:t>,T</w:t>
            </w:r>
            <w:r w:rsidRPr="004E0516">
              <w:rPr>
                <w:sz w:val="21"/>
                <w:szCs w:val="21"/>
                <w:vertAlign w:val="subscript"/>
                <w:lang w:eastAsia="ja-JP"/>
              </w:rPr>
              <w:t>CSI-RS</w:t>
            </w:r>
            <w:r w:rsidRPr="004E0516">
              <w:rPr>
                <w:sz w:val="21"/>
                <w:szCs w:val="21"/>
                <w:lang w:eastAsia="ja-JP"/>
              </w:rPr>
              <w:t>), i.e. same as in R16 NR-U.</w:t>
            </w:r>
          </w:p>
          <w:p w14:paraId="1AF349CD" w14:textId="77777777" w:rsidR="002420D8" w:rsidRPr="004E0516" w:rsidRDefault="002420D8" w:rsidP="002420D8">
            <w:pPr>
              <w:pStyle w:val="aff8"/>
              <w:numPr>
                <w:ilvl w:val="0"/>
                <w:numId w:val="1"/>
              </w:numPr>
              <w:overflowPunct/>
              <w:autoSpaceDE/>
              <w:autoSpaceDN/>
              <w:adjustRightInd/>
              <w:spacing w:after="120"/>
              <w:ind w:left="720" w:firstLineChars="0"/>
              <w:textAlignment w:val="auto"/>
              <w:rPr>
                <w:rFonts w:eastAsia="宋体"/>
                <w:sz w:val="21"/>
                <w:szCs w:val="21"/>
              </w:rPr>
            </w:pPr>
            <w:r w:rsidRPr="004E0516">
              <w:rPr>
                <w:rFonts w:eastAsia="宋体"/>
                <w:sz w:val="21"/>
                <w:szCs w:val="21"/>
              </w:rPr>
              <w:t>Recommended WF</w:t>
            </w:r>
          </w:p>
          <w:p w14:paraId="0262F30D"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4E0516">
              <w:rPr>
                <w:rFonts w:eastAsia="宋体"/>
                <w:sz w:val="21"/>
                <w:szCs w:val="21"/>
              </w:rPr>
              <w:lastRenderedPageBreak/>
              <w:t>For L1-RSRP and L1-SINR, suggest to discuss whether UE behaviour of reporting “invalid value” is needed when L&gt;</w:t>
            </w:r>
            <w:proofErr w:type="spellStart"/>
            <w:r w:rsidRPr="004E0516">
              <w:rPr>
                <w:rFonts w:eastAsia="宋体"/>
                <w:sz w:val="21"/>
                <w:szCs w:val="21"/>
              </w:rPr>
              <w:t>Lmax</w:t>
            </w:r>
            <w:proofErr w:type="spellEnd"/>
            <w:r w:rsidRPr="004E0516">
              <w:rPr>
                <w:rFonts w:eastAsia="宋体"/>
                <w:sz w:val="21"/>
                <w:szCs w:val="21"/>
              </w:rPr>
              <w:t xml:space="preserve">, and if so, agree to re-use the </w:t>
            </w:r>
            <w:proofErr w:type="spellStart"/>
            <w:r w:rsidRPr="004E0516">
              <w:rPr>
                <w:rFonts w:eastAsia="宋体"/>
                <w:sz w:val="21"/>
                <w:szCs w:val="21"/>
              </w:rPr>
              <w:t>Lmax</w:t>
            </w:r>
            <w:proofErr w:type="spellEnd"/>
            <w:r w:rsidRPr="004E0516">
              <w:rPr>
                <w:rFonts w:eastAsia="宋体"/>
                <w:sz w:val="21"/>
                <w:szCs w:val="21"/>
              </w:rPr>
              <w:t xml:space="preserve"> values from R16 NR-U.</w:t>
            </w:r>
          </w:p>
          <w:p w14:paraId="2912E854"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4E0516">
              <w:rPr>
                <w:rFonts w:eastAsia="宋体"/>
                <w:sz w:val="21"/>
                <w:szCs w:val="21"/>
              </w:rPr>
              <w:t xml:space="preserve">For RLM and BFD, suggest to agree to re-use the UE behaviour from R16 NR-U, </w:t>
            </w:r>
            <w:proofErr w:type="gramStart"/>
            <w:r w:rsidRPr="004E0516">
              <w:rPr>
                <w:rFonts w:eastAsia="宋体"/>
                <w:sz w:val="21"/>
                <w:szCs w:val="21"/>
              </w:rPr>
              <w:t>i.e.</w:t>
            </w:r>
            <w:proofErr w:type="gramEnd"/>
            <w:r w:rsidRPr="004E0516">
              <w:rPr>
                <w:rFonts w:eastAsia="宋体"/>
                <w:sz w:val="21"/>
                <w:szCs w:val="21"/>
              </w:rPr>
              <w:t xml:space="preserve"> UE shall not send any in-sync or out-of-sync indication to higher layers when L&gt;</w:t>
            </w:r>
            <w:proofErr w:type="spellStart"/>
            <w:r w:rsidRPr="004E0516">
              <w:rPr>
                <w:rFonts w:eastAsia="宋体"/>
                <w:sz w:val="21"/>
                <w:szCs w:val="21"/>
              </w:rPr>
              <w:t>Lmax</w:t>
            </w:r>
            <w:proofErr w:type="spellEnd"/>
            <w:r w:rsidRPr="004E0516">
              <w:rPr>
                <w:rFonts w:eastAsia="宋体"/>
                <w:sz w:val="21"/>
                <w:szCs w:val="21"/>
              </w:rPr>
              <w:t xml:space="preserve">, and further discuss the value for </w:t>
            </w:r>
            <w:proofErr w:type="spellStart"/>
            <w:r w:rsidRPr="004E0516">
              <w:rPr>
                <w:rFonts w:eastAsia="宋体"/>
                <w:sz w:val="21"/>
                <w:szCs w:val="21"/>
              </w:rPr>
              <w:t>Lmax</w:t>
            </w:r>
            <w:proofErr w:type="spellEnd"/>
            <w:r w:rsidRPr="004E0516">
              <w:rPr>
                <w:rFonts w:eastAsia="宋体"/>
                <w:sz w:val="21"/>
                <w:szCs w:val="21"/>
              </w:rPr>
              <w:t>.</w:t>
            </w:r>
          </w:p>
          <w:p w14:paraId="5567B79B"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4E0516">
              <w:rPr>
                <w:rFonts w:eastAsia="宋体"/>
                <w:sz w:val="21"/>
                <w:szCs w:val="21"/>
              </w:rPr>
              <w:t xml:space="preserve">For CBD, suggest to agree to re-use the UE behaviour from R16 NR-U, </w:t>
            </w:r>
            <w:proofErr w:type="gramStart"/>
            <w:r w:rsidRPr="004E0516">
              <w:rPr>
                <w:rFonts w:eastAsia="宋体"/>
                <w:sz w:val="21"/>
                <w:szCs w:val="21"/>
              </w:rPr>
              <w:t>i.e.</w:t>
            </w:r>
            <w:proofErr w:type="gramEnd"/>
            <w:r w:rsidRPr="004E0516">
              <w:rPr>
                <w:rFonts w:eastAsia="宋体"/>
                <w:sz w:val="21"/>
                <w:szCs w:val="21"/>
              </w:rPr>
              <w:t xml:space="preserve"> UE shall assume no new candidate beams are found for this evaluation period when L&gt;</w:t>
            </w:r>
            <w:proofErr w:type="spellStart"/>
            <w:r w:rsidRPr="004E0516">
              <w:rPr>
                <w:rFonts w:eastAsia="宋体"/>
                <w:sz w:val="21"/>
                <w:szCs w:val="21"/>
              </w:rPr>
              <w:t>Lmax</w:t>
            </w:r>
            <w:proofErr w:type="spellEnd"/>
            <w:r w:rsidRPr="004E0516">
              <w:rPr>
                <w:rFonts w:eastAsia="宋体"/>
                <w:sz w:val="21"/>
                <w:szCs w:val="21"/>
              </w:rPr>
              <w:t xml:space="preserve">, and further discuss the value for </w:t>
            </w:r>
            <w:proofErr w:type="spellStart"/>
            <w:r w:rsidRPr="004E0516">
              <w:rPr>
                <w:rFonts w:eastAsia="宋体"/>
                <w:sz w:val="21"/>
                <w:szCs w:val="21"/>
              </w:rPr>
              <w:t>Lmax</w:t>
            </w:r>
            <w:proofErr w:type="spellEnd"/>
            <w:r w:rsidRPr="004E0516">
              <w:rPr>
                <w:rFonts w:eastAsia="宋体"/>
                <w:sz w:val="21"/>
                <w:szCs w:val="21"/>
              </w:rPr>
              <w:t>.</w:t>
            </w:r>
          </w:p>
          <w:p w14:paraId="06FBA508" w14:textId="77777777" w:rsidR="002420D8" w:rsidRDefault="002420D8" w:rsidP="002420D8">
            <w:pPr>
              <w:spacing w:after="120"/>
              <w:rPr>
                <w:sz w:val="21"/>
                <w:szCs w:val="21"/>
                <w:lang w:eastAsia="zh-CN"/>
              </w:rPr>
            </w:pPr>
            <w:r>
              <w:rPr>
                <w:rFonts w:hint="eastAsia"/>
                <w:sz w:val="21"/>
                <w:szCs w:val="21"/>
                <w:lang w:eastAsia="zh-CN"/>
              </w:rPr>
              <w:t>Dis</w:t>
            </w:r>
            <w:r>
              <w:rPr>
                <w:sz w:val="21"/>
                <w:szCs w:val="21"/>
                <w:lang w:eastAsia="zh-CN"/>
              </w:rPr>
              <w:t>cussion:</w:t>
            </w:r>
          </w:p>
          <w:p w14:paraId="7EF6D0B6" w14:textId="77777777" w:rsidR="002420D8" w:rsidRPr="00A12501"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sidRPr="00A12501">
              <w:rPr>
                <w:rFonts w:eastAsia="宋体"/>
                <w:sz w:val="21"/>
                <w:szCs w:val="21"/>
              </w:rPr>
              <w:t>For L1-RSRP and L1-SINR, suggest to discuss whether UE behaviour of reporting “invalid value” is needed when L&gt;</w:t>
            </w:r>
            <w:proofErr w:type="spellStart"/>
            <w:r w:rsidRPr="00A12501">
              <w:rPr>
                <w:rFonts w:eastAsia="宋体"/>
                <w:sz w:val="21"/>
                <w:szCs w:val="21"/>
              </w:rPr>
              <w:t>Lmax</w:t>
            </w:r>
            <w:proofErr w:type="spellEnd"/>
            <w:r w:rsidRPr="00A12501">
              <w:rPr>
                <w:rFonts w:eastAsia="宋体"/>
                <w:sz w:val="21"/>
                <w:szCs w:val="21"/>
              </w:rPr>
              <w:t xml:space="preserve">, and if so, agree to re-use the </w:t>
            </w:r>
            <w:proofErr w:type="spellStart"/>
            <w:r w:rsidRPr="00A12501">
              <w:rPr>
                <w:rFonts w:eastAsia="宋体"/>
                <w:sz w:val="21"/>
                <w:szCs w:val="21"/>
              </w:rPr>
              <w:t>Lmax</w:t>
            </w:r>
            <w:proofErr w:type="spellEnd"/>
            <w:r w:rsidRPr="00A12501">
              <w:rPr>
                <w:rFonts w:eastAsia="宋体"/>
                <w:sz w:val="21"/>
                <w:szCs w:val="21"/>
              </w:rPr>
              <w:t xml:space="preserve"> values from R16 NR-U.</w:t>
            </w:r>
          </w:p>
          <w:p w14:paraId="5DB1C7C8" w14:textId="77777777" w:rsidR="002420D8" w:rsidRPr="00201EEE" w:rsidRDefault="002420D8" w:rsidP="002420D8">
            <w:pPr>
              <w:pStyle w:val="aff8"/>
              <w:numPr>
                <w:ilvl w:val="2"/>
                <w:numId w:val="1"/>
              </w:numPr>
              <w:spacing w:after="120"/>
              <w:ind w:left="1800" w:firstLineChars="0"/>
              <w:rPr>
                <w:sz w:val="21"/>
                <w:szCs w:val="21"/>
                <w:lang w:eastAsia="ja-JP"/>
              </w:rPr>
            </w:pPr>
            <w:r w:rsidRPr="00201EEE">
              <w:rPr>
                <w:rFonts w:eastAsia="宋体"/>
                <w:sz w:val="21"/>
                <w:szCs w:val="21"/>
              </w:rPr>
              <w:t>Option 1</w:t>
            </w:r>
            <w:r w:rsidRPr="00201EEE">
              <w:rPr>
                <w:rFonts w:eastAsia="宋体" w:hint="eastAsia"/>
                <w:sz w:val="21"/>
                <w:szCs w:val="21"/>
              </w:rPr>
              <w:t>:</w:t>
            </w:r>
            <w:r w:rsidRPr="00201EEE">
              <w:rPr>
                <w:rFonts w:eastAsia="宋体"/>
                <w:sz w:val="21"/>
                <w:szCs w:val="21"/>
              </w:rPr>
              <w:t xml:space="preserve"> </w:t>
            </w:r>
            <w:r w:rsidRPr="00201EEE">
              <w:rPr>
                <w:sz w:val="21"/>
                <w:szCs w:val="21"/>
                <w:lang w:eastAsia="ja-JP"/>
              </w:rPr>
              <w:t xml:space="preserve">Do not define </w:t>
            </w:r>
            <w:proofErr w:type="spellStart"/>
            <w:r w:rsidRPr="00201EEE">
              <w:rPr>
                <w:sz w:val="21"/>
                <w:szCs w:val="21"/>
                <w:lang w:eastAsia="ja-JP"/>
              </w:rPr>
              <w:t>Lmax</w:t>
            </w:r>
            <w:proofErr w:type="spellEnd"/>
            <w:r w:rsidRPr="00201EEE">
              <w:rPr>
                <w:sz w:val="21"/>
                <w:szCs w:val="21"/>
                <w:lang w:eastAsia="ja-JP"/>
              </w:rPr>
              <w:t xml:space="preserve"> values in the extension of the L1-RSRP and L1-SINR measurement periods. (Samsung, QC, Nokia</w:t>
            </w:r>
            <w:r>
              <w:rPr>
                <w:sz w:val="21"/>
                <w:szCs w:val="21"/>
                <w:lang w:eastAsia="ja-JP"/>
              </w:rPr>
              <w:t xml:space="preserve">, </w:t>
            </w:r>
            <w:r>
              <w:rPr>
                <w:rFonts w:hint="eastAsia"/>
                <w:sz w:val="21"/>
                <w:szCs w:val="21"/>
              </w:rPr>
              <w:t>MTK</w:t>
            </w:r>
            <w:r>
              <w:rPr>
                <w:sz w:val="21"/>
                <w:szCs w:val="21"/>
              </w:rPr>
              <w:t>, Apple, OPPO</w:t>
            </w:r>
            <w:r w:rsidRPr="00201EEE">
              <w:rPr>
                <w:sz w:val="21"/>
                <w:szCs w:val="21"/>
                <w:lang w:eastAsia="ja-JP"/>
              </w:rPr>
              <w:t>)</w:t>
            </w:r>
          </w:p>
          <w:p w14:paraId="084A32A1" w14:textId="77777777" w:rsidR="002420D8" w:rsidRPr="00201EEE" w:rsidRDefault="002420D8" w:rsidP="002420D8">
            <w:pPr>
              <w:pStyle w:val="aff8"/>
              <w:numPr>
                <w:ilvl w:val="2"/>
                <w:numId w:val="1"/>
              </w:numPr>
              <w:spacing w:after="120"/>
              <w:ind w:left="1800" w:firstLineChars="0"/>
              <w:rPr>
                <w:sz w:val="21"/>
                <w:szCs w:val="21"/>
                <w:lang w:eastAsia="ja-JP"/>
              </w:rPr>
            </w:pPr>
            <w:r w:rsidRPr="00A12501">
              <w:rPr>
                <w:rFonts w:eastAsia="宋体"/>
                <w:sz w:val="21"/>
                <w:szCs w:val="21"/>
              </w:rPr>
              <w:t>Option 2: UE behaviour of reporting “invalid value” is needed when L&gt;</w:t>
            </w:r>
            <w:proofErr w:type="spellStart"/>
            <w:r w:rsidRPr="00A12501">
              <w:rPr>
                <w:rFonts w:eastAsia="宋体"/>
                <w:sz w:val="21"/>
                <w:szCs w:val="21"/>
              </w:rPr>
              <w:t>Lmax</w:t>
            </w:r>
            <w:proofErr w:type="spellEnd"/>
            <w:r>
              <w:rPr>
                <w:rFonts w:eastAsia="宋体"/>
                <w:sz w:val="21"/>
                <w:szCs w:val="21"/>
              </w:rPr>
              <w:t xml:space="preserve"> (E///)</w:t>
            </w:r>
          </w:p>
          <w:p w14:paraId="2184FE57" w14:textId="77777777" w:rsidR="002420D8" w:rsidRPr="00201EEE" w:rsidRDefault="002420D8" w:rsidP="002420D8">
            <w:pPr>
              <w:pStyle w:val="aff8"/>
              <w:numPr>
                <w:ilvl w:val="2"/>
                <w:numId w:val="1"/>
              </w:numPr>
              <w:spacing w:after="120"/>
              <w:ind w:left="1800" w:firstLineChars="0"/>
              <w:rPr>
                <w:sz w:val="21"/>
                <w:szCs w:val="21"/>
                <w:lang w:eastAsia="ja-JP"/>
              </w:rPr>
            </w:pPr>
            <w:r w:rsidRPr="00201EEE">
              <w:rPr>
                <w:rFonts w:eastAsia="宋体"/>
                <w:sz w:val="21"/>
                <w:szCs w:val="21"/>
              </w:rPr>
              <w:t xml:space="preserve">Option 3: UE </w:t>
            </w:r>
            <w:proofErr w:type="spellStart"/>
            <w:r w:rsidRPr="00201EEE">
              <w:rPr>
                <w:rFonts w:eastAsia="宋体"/>
                <w:sz w:val="21"/>
                <w:szCs w:val="21"/>
              </w:rPr>
              <w:t>behavior</w:t>
            </w:r>
            <w:proofErr w:type="spellEnd"/>
            <w:r w:rsidRPr="00201EEE">
              <w:rPr>
                <w:rFonts w:eastAsia="宋体"/>
                <w:sz w:val="21"/>
                <w:szCs w:val="21"/>
              </w:rPr>
              <w:t xml:space="preserve"> of stopping and restarting the measurement is needed when L&gt;</w:t>
            </w:r>
            <w:proofErr w:type="spellStart"/>
            <w:r w:rsidRPr="00201EEE">
              <w:rPr>
                <w:rFonts w:eastAsia="宋体"/>
                <w:sz w:val="21"/>
                <w:szCs w:val="21"/>
              </w:rPr>
              <w:t>Lmax</w:t>
            </w:r>
            <w:proofErr w:type="spellEnd"/>
            <w:r w:rsidRPr="00201EEE">
              <w:rPr>
                <w:rFonts w:eastAsia="宋体"/>
                <w:sz w:val="21"/>
                <w:szCs w:val="21"/>
              </w:rPr>
              <w:t xml:space="preserve"> (Compromise proposed by moderator</w:t>
            </w:r>
            <w:r>
              <w:rPr>
                <w:rFonts w:eastAsia="宋体"/>
                <w:sz w:val="21"/>
                <w:szCs w:val="21"/>
              </w:rPr>
              <w:t>, E///</w:t>
            </w:r>
            <w:r w:rsidRPr="00201EEE">
              <w:rPr>
                <w:rFonts w:eastAsia="宋体"/>
                <w:sz w:val="21"/>
                <w:szCs w:val="21"/>
              </w:rPr>
              <w:t>)</w:t>
            </w:r>
          </w:p>
          <w:p w14:paraId="061E1DC2" w14:textId="77777777" w:rsidR="002420D8" w:rsidRDefault="002420D8" w:rsidP="002420D8">
            <w:pPr>
              <w:snapToGrid w:val="0"/>
              <w:spacing w:after="120"/>
              <w:rPr>
                <w:sz w:val="21"/>
                <w:szCs w:val="21"/>
                <w:lang w:val="en-US" w:eastAsia="zh-CN"/>
              </w:rPr>
            </w:pPr>
            <w:r>
              <w:rPr>
                <w:rFonts w:hint="eastAsia"/>
                <w:sz w:val="21"/>
                <w:szCs w:val="21"/>
                <w:lang w:val="en-US" w:eastAsia="zh-CN"/>
              </w:rPr>
              <w:t>S</w:t>
            </w:r>
            <w:r>
              <w:rPr>
                <w:sz w:val="21"/>
                <w:szCs w:val="21"/>
                <w:lang w:val="en-US" w:eastAsia="zh-CN"/>
              </w:rPr>
              <w:t xml:space="preserve">amsung: no need to have </w:t>
            </w:r>
            <w:proofErr w:type="spellStart"/>
            <w:r>
              <w:rPr>
                <w:sz w:val="21"/>
                <w:szCs w:val="21"/>
                <w:lang w:val="en-US" w:eastAsia="zh-CN"/>
              </w:rPr>
              <w:t>Lmax</w:t>
            </w:r>
            <w:proofErr w:type="spellEnd"/>
            <w:r>
              <w:rPr>
                <w:sz w:val="21"/>
                <w:szCs w:val="21"/>
                <w:lang w:val="en-US" w:eastAsia="zh-CN"/>
              </w:rPr>
              <w:t xml:space="preserve">. Different scenarios for duplex and NR-U. Network knows better for duplex. </w:t>
            </w:r>
          </w:p>
          <w:p w14:paraId="4C686043" w14:textId="77777777" w:rsidR="002420D8" w:rsidRDefault="002420D8" w:rsidP="002420D8">
            <w:pPr>
              <w:snapToGrid w:val="0"/>
              <w:spacing w:after="120"/>
              <w:rPr>
                <w:sz w:val="21"/>
                <w:szCs w:val="21"/>
                <w:lang w:val="en-US" w:eastAsia="zh-CN"/>
              </w:rPr>
            </w:pPr>
            <w:r>
              <w:rPr>
                <w:sz w:val="21"/>
                <w:szCs w:val="21"/>
                <w:lang w:val="en-US" w:eastAsia="zh-CN"/>
              </w:rPr>
              <w:t xml:space="preserve">QC: agree with Samsung. </w:t>
            </w:r>
          </w:p>
          <w:p w14:paraId="5B41BA70" w14:textId="77777777" w:rsidR="002420D8" w:rsidRDefault="002420D8" w:rsidP="002420D8">
            <w:pPr>
              <w:snapToGrid w:val="0"/>
              <w:spacing w:after="120"/>
              <w:rPr>
                <w:sz w:val="21"/>
                <w:szCs w:val="21"/>
                <w:lang w:val="en-US" w:eastAsia="zh-CN"/>
              </w:rPr>
            </w:pPr>
            <w:r>
              <w:rPr>
                <w:sz w:val="21"/>
                <w:szCs w:val="21"/>
                <w:lang w:val="en-US" w:eastAsia="zh-CN"/>
              </w:rPr>
              <w:t>Nokia: can further discuss</w:t>
            </w:r>
          </w:p>
          <w:p w14:paraId="039A3B33" w14:textId="77777777" w:rsidR="002420D8" w:rsidRDefault="002420D8" w:rsidP="002420D8">
            <w:pPr>
              <w:snapToGrid w:val="0"/>
              <w:spacing w:after="120"/>
              <w:rPr>
                <w:sz w:val="21"/>
                <w:szCs w:val="21"/>
                <w:lang w:val="en-US" w:eastAsia="zh-CN"/>
              </w:rPr>
            </w:pPr>
            <w:r>
              <w:rPr>
                <w:sz w:val="21"/>
                <w:szCs w:val="21"/>
                <w:lang w:val="en-US" w:eastAsia="zh-CN"/>
              </w:rPr>
              <w:t xml:space="preserve">MTK: </w:t>
            </w:r>
            <w:r>
              <w:rPr>
                <w:rFonts w:hint="eastAsia"/>
                <w:sz w:val="21"/>
                <w:szCs w:val="21"/>
                <w:lang w:val="en-US" w:eastAsia="zh-CN"/>
              </w:rPr>
              <w:t>Supp</w:t>
            </w:r>
            <w:r>
              <w:rPr>
                <w:sz w:val="21"/>
                <w:szCs w:val="21"/>
                <w:lang w:val="en-US" w:eastAsia="zh-CN"/>
              </w:rPr>
              <w:t xml:space="preserve">ort option 1. </w:t>
            </w:r>
            <w:r>
              <w:rPr>
                <w:rFonts w:hint="eastAsia"/>
                <w:sz w:val="21"/>
                <w:szCs w:val="21"/>
                <w:lang w:val="en-US" w:eastAsia="zh-CN"/>
              </w:rPr>
              <w:t>Net</w:t>
            </w:r>
            <w:r>
              <w:rPr>
                <w:sz w:val="21"/>
                <w:szCs w:val="21"/>
                <w:lang w:val="en-US" w:eastAsia="zh-CN"/>
              </w:rPr>
              <w:t xml:space="preserve">work has the related knowledge. </w:t>
            </w:r>
          </w:p>
          <w:p w14:paraId="4EDDC534" w14:textId="77777777" w:rsidR="002420D8" w:rsidRDefault="002420D8" w:rsidP="002420D8">
            <w:pPr>
              <w:snapToGrid w:val="0"/>
              <w:spacing w:after="120"/>
              <w:rPr>
                <w:sz w:val="21"/>
                <w:szCs w:val="21"/>
                <w:lang w:val="en-US" w:eastAsia="zh-CN"/>
              </w:rPr>
            </w:pPr>
            <w:r>
              <w:rPr>
                <w:sz w:val="21"/>
                <w:szCs w:val="21"/>
                <w:lang w:val="en-US" w:eastAsia="zh-CN"/>
              </w:rPr>
              <w:t xml:space="preserve">Apple: </w:t>
            </w:r>
            <w:r>
              <w:rPr>
                <w:rFonts w:hint="eastAsia"/>
                <w:sz w:val="21"/>
                <w:szCs w:val="21"/>
                <w:lang w:val="en-US" w:eastAsia="zh-CN"/>
              </w:rPr>
              <w:t>Supp</w:t>
            </w:r>
            <w:r>
              <w:rPr>
                <w:sz w:val="21"/>
                <w:szCs w:val="21"/>
                <w:lang w:val="en-US" w:eastAsia="zh-CN"/>
              </w:rPr>
              <w:t xml:space="preserve">ort option 1. Avoid new option to complicate the feature. </w:t>
            </w:r>
          </w:p>
          <w:p w14:paraId="2CE34624" w14:textId="77777777" w:rsidR="002420D8" w:rsidRDefault="002420D8" w:rsidP="002420D8">
            <w:pPr>
              <w:spacing w:after="120"/>
              <w:rPr>
                <w:sz w:val="21"/>
                <w:szCs w:val="21"/>
                <w:lang w:val="en-US" w:eastAsia="zh-CN"/>
              </w:rPr>
            </w:pPr>
          </w:p>
          <w:p w14:paraId="26069C49" w14:textId="77777777" w:rsidR="002420D8" w:rsidRDefault="002420D8" w:rsidP="002420D8">
            <w:pPr>
              <w:spacing w:after="120"/>
              <w:rPr>
                <w:sz w:val="21"/>
                <w:szCs w:val="21"/>
                <w:lang w:val="en-US" w:eastAsia="zh-CN"/>
              </w:rPr>
            </w:pPr>
            <w:r>
              <w:rPr>
                <w:rFonts w:hint="eastAsia"/>
                <w:sz w:val="21"/>
                <w:szCs w:val="21"/>
                <w:lang w:val="en-US" w:eastAsia="zh-CN"/>
              </w:rPr>
              <w:t>D</w:t>
            </w:r>
            <w:r>
              <w:rPr>
                <w:sz w:val="21"/>
                <w:szCs w:val="21"/>
                <w:lang w:val="en-US" w:eastAsia="zh-CN"/>
              </w:rPr>
              <w:t>iscussion:</w:t>
            </w:r>
          </w:p>
          <w:p w14:paraId="66A661C0" w14:textId="77777777" w:rsidR="002420D8" w:rsidRDefault="002420D8" w:rsidP="002420D8">
            <w:pPr>
              <w:pStyle w:val="aff8"/>
              <w:numPr>
                <w:ilvl w:val="0"/>
                <w:numId w:val="1"/>
              </w:numPr>
              <w:overflowPunct/>
              <w:autoSpaceDE/>
              <w:autoSpaceDN/>
              <w:adjustRightInd/>
              <w:spacing w:after="120"/>
              <w:ind w:left="360" w:firstLineChars="0"/>
              <w:textAlignment w:val="auto"/>
              <w:rPr>
                <w:rFonts w:eastAsia="宋体"/>
                <w:sz w:val="21"/>
                <w:szCs w:val="21"/>
              </w:rPr>
            </w:pPr>
            <w:r w:rsidRPr="004E0516">
              <w:rPr>
                <w:rFonts w:eastAsia="宋体"/>
                <w:sz w:val="21"/>
                <w:szCs w:val="21"/>
              </w:rPr>
              <w:t xml:space="preserve">For RLM and BFD, </w:t>
            </w:r>
          </w:p>
          <w:p w14:paraId="1800FCA9" w14:textId="77777777" w:rsidR="002420D8" w:rsidRDefault="002420D8" w:rsidP="002420D8">
            <w:pPr>
              <w:pStyle w:val="aff8"/>
              <w:numPr>
                <w:ilvl w:val="2"/>
                <w:numId w:val="1"/>
              </w:numPr>
              <w:spacing w:after="120"/>
              <w:ind w:left="1800" w:firstLineChars="0"/>
              <w:rPr>
                <w:sz w:val="21"/>
                <w:szCs w:val="21"/>
                <w:lang w:eastAsia="ja-JP"/>
              </w:rPr>
            </w:pPr>
            <w:r w:rsidRPr="00201EEE">
              <w:rPr>
                <w:rFonts w:eastAsia="宋体"/>
                <w:sz w:val="21"/>
                <w:szCs w:val="21"/>
              </w:rPr>
              <w:t>Option 1</w:t>
            </w:r>
            <w:r w:rsidRPr="00201EEE">
              <w:rPr>
                <w:rFonts w:eastAsia="宋体" w:hint="eastAsia"/>
                <w:sz w:val="21"/>
                <w:szCs w:val="21"/>
              </w:rPr>
              <w:t>:</w:t>
            </w:r>
            <w:r w:rsidRPr="00201EEE">
              <w:rPr>
                <w:rFonts w:eastAsia="宋体"/>
                <w:sz w:val="21"/>
                <w:szCs w:val="21"/>
              </w:rPr>
              <w:t xml:space="preserve"> </w:t>
            </w:r>
            <w:r w:rsidRPr="00201EEE">
              <w:rPr>
                <w:sz w:val="21"/>
                <w:szCs w:val="21"/>
                <w:lang w:eastAsia="ja-JP"/>
              </w:rPr>
              <w:t xml:space="preserve">Do not define </w:t>
            </w:r>
            <w:proofErr w:type="spellStart"/>
            <w:r w:rsidRPr="00201EEE">
              <w:rPr>
                <w:sz w:val="21"/>
                <w:szCs w:val="21"/>
                <w:lang w:eastAsia="ja-JP"/>
              </w:rPr>
              <w:t>Lmax</w:t>
            </w:r>
            <w:proofErr w:type="spellEnd"/>
            <w:r w:rsidRPr="00201EEE">
              <w:rPr>
                <w:sz w:val="21"/>
                <w:szCs w:val="21"/>
                <w:lang w:eastAsia="ja-JP"/>
              </w:rPr>
              <w:t xml:space="preserve"> values. (QC</w:t>
            </w:r>
            <w:r>
              <w:rPr>
                <w:sz w:val="21"/>
                <w:szCs w:val="21"/>
                <w:lang w:eastAsia="ja-JP"/>
              </w:rPr>
              <w:t>, Apple, MTK, Nokia, OPPO</w:t>
            </w:r>
            <w:r w:rsidRPr="00201EEE">
              <w:rPr>
                <w:sz w:val="21"/>
                <w:szCs w:val="21"/>
                <w:lang w:eastAsia="ja-JP"/>
              </w:rPr>
              <w:t>)</w:t>
            </w:r>
          </w:p>
          <w:p w14:paraId="78E9A72C" w14:textId="77777777" w:rsidR="002420D8" w:rsidRPr="008A5A4B" w:rsidRDefault="002420D8" w:rsidP="002420D8">
            <w:pPr>
              <w:pStyle w:val="aff8"/>
              <w:numPr>
                <w:ilvl w:val="2"/>
                <w:numId w:val="1"/>
              </w:numPr>
              <w:spacing w:after="120"/>
              <w:ind w:left="1800" w:firstLineChars="0"/>
              <w:rPr>
                <w:sz w:val="21"/>
                <w:szCs w:val="21"/>
                <w:lang w:eastAsia="ja-JP"/>
              </w:rPr>
            </w:pPr>
            <w:r w:rsidRPr="008A5A4B">
              <w:rPr>
                <w:rFonts w:eastAsia="宋体"/>
                <w:sz w:val="21"/>
                <w:szCs w:val="21"/>
              </w:rPr>
              <w:t xml:space="preserve">Option </w:t>
            </w:r>
            <w:r>
              <w:rPr>
                <w:rFonts w:eastAsia="宋体"/>
                <w:sz w:val="21"/>
                <w:szCs w:val="21"/>
              </w:rPr>
              <w:t>2</w:t>
            </w:r>
            <w:r w:rsidRPr="008A5A4B">
              <w:rPr>
                <w:rFonts w:eastAsia="宋体"/>
                <w:sz w:val="21"/>
                <w:szCs w:val="21"/>
              </w:rPr>
              <w:t xml:space="preserve">: agree to re-use the UE behaviour from R16 NR-U, </w:t>
            </w:r>
            <w:proofErr w:type="gramStart"/>
            <w:r w:rsidRPr="008A5A4B">
              <w:rPr>
                <w:rFonts w:eastAsia="宋体"/>
                <w:sz w:val="21"/>
                <w:szCs w:val="21"/>
              </w:rPr>
              <w:t>i.e.</w:t>
            </w:r>
            <w:proofErr w:type="gramEnd"/>
            <w:r w:rsidRPr="008A5A4B">
              <w:rPr>
                <w:rFonts w:eastAsia="宋体"/>
                <w:sz w:val="21"/>
                <w:szCs w:val="21"/>
              </w:rPr>
              <w:t xml:space="preserve"> UE shall not send any in-sync or out-of-sync indication to higher layers when L&gt;</w:t>
            </w:r>
            <w:proofErr w:type="spellStart"/>
            <w:r w:rsidRPr="008A5A4B">
              <w:rPr>
                <w:rFonts w:eastAsia="宋体"/>
                <w:sz w:val="21"/>
                <w:szCs w:val="21"/>
              </w:rPr>
              <w:t>Lmax</w:t>
            </w:r>
            <w:proofErr w:type="spellEnd"/>
            <w:r w:rsidRPr="008A5A4B">
              <w:rPr>
                <w:rFonts w:eastAsia="宋体"/>
                <w:sz w:val="21"/>
                <w:szCs w:val="21"/>
              </w:rPr>
              <w:t xml:space="preserve">, and further discuss the value for </w:t>
            </w:r>
            <w:proofErr w:type="spellStart"/>
            <w:r w:rsidRPr="008A5A4B">
              <w:rPr>
                <w:rFonts w:eastAsia="宋体"/>
                <w:sz w:val="21"/>
                <w:szCs w:val="21"/>
              </w:rPr>
              <w:t>Lmax</w:t>
            </w:r>
            <w:proofErr w:type="spellEnd"/>
            <w:r w:rsidRPr="008A5A4B">
              <w:rPr>
                <w:rFonts w:eastAsia="宋体"/>
                <w:sz w:val="21"/>
                <w:szCs w:val="21"/>
              </w:rPr>
              <w:t>.</w:t>
            </w:r>
            <w:r>
              <w:rPr>
                <w:rFonts w:eastAsia="宋体"/>
                <w:sz w:val="21"/>
                <w:szCs w:val="21"/>
              </w:rPr>
              <w:t xml:space="preserve"> (E///)</w:t>
            </w:r>
          </w:p>
          <w:p w14:paraId="36BF43A3" w14:textId="77777777" w:rsidR="002420D8" w:rsidRDefault="002420D8" w:rsidP="002420D8">
            <w:pPr>
              <w:spacing w:after="120"/>
              <w:rPr>
                <w:rFonts w:eastAsia="宋体"/>
                <w:sz w:val="21"/>
                <w:szCs w:val="21"/>
                <w:lang w:eastAsia="zh-CN"/>
              </w:rPr>
            </w:pPr>
            <w:r>
              <w:rPr>
                <w:rFonts w:eastAsia="宋体"/>
                <w:sz w:val="21"/>
                <w:szCs w:val="21"/>
                <w:lang w:eastAsia="zh-CN"/>
              </w:rPr>
              <w:t xml:space="preserve">QC: no need </w:t>
            </w:r>
            <w:proofErr w:type="spellStart"/>
            <w:r>
              <w:rPr>
                <w:rFonts w:eastAsia="宋体"/>
                <w:sz w:val="21"/>
                <w:szCs w:val="21"/>
                <w:lang w:eastAsia="zh-CN"/>
              </w:rPr>
              <w:t>Lmax</w:t>
            </w:r>
            <w:proofErr w:type="spellEnd"/>
            <w:r>
              <w:rPr>
                <w:rFonts w:eastAsia="宋体"/>
                <w:sz w:val="21"/>
                <w:szCs w:val="21"/>
                <w:lang w:eastAsia="zh-CN"/>
              </w:rPr>
              <w:t>. Avoid to discuss the values as well.</w:t>
            </w:r>
          </w:p>
          <w:p w14:paraId="62929968" w14:textId="77777777" w:rsidR="002420D8" w:rsidRDefault="002420D8" w:rsidP="002420D8">
            <w:pPr>
              <w:spacing w:after="120"/>
              <w:rPr>
                <w:rFonts w:eastAsia="宋体"/>
                <w:sz w:val="21"/>
                <w:szCs w:val="21"/>
                <w:lang w:eastAsia="zh-CN"/>
              </w:rPr>
            </w:pPr>
            <w:r>
              <w:rPr>
                <w:rFonts w:eastAsia="宋体"/>
                <w:sz w:val="21"/>
                <w:szCs w:val="21"/>
                <w:lang w:eastAsia="zh-CN"/>
              </w:rPr>
              <w:t>Apple: agree with QC. Everything is under network control.</w:t>
            </w:r>
          </w:p>
          <w:p w14:paraId="2D1418C7" w14:textId="77777777" w:rsidR="002420D8" w:rsidRPr="008A5A4B" w:rsidRDefault="002420D8" w:rsidP="002420D8">
            <w:pPr>
              <w:spacing w:after="120"/>
              <w:rPr>
                <w:rFonts w:eastAsia="宋体"/>
                <w:sz w:val="21"/>
                <w:szCs w:val="21"/>
                <w:lang w:eastAsia="zh-CN"/>
              </w:rPr>
            </w:pPr>
            <w:r>
              <w:rPr>
                <w:rFonts w:eastAsia="宋体"/>
                <w:sz w:val="21"/>
                <w:szCs w:val="21"/>
                <w:lang w:eastAsia="zh-CN"/>
              </w:rPr>
              <w:t xml:space="preserve">MTK: Agree with QC, Apple. </w:t>
            </w:r>
          </w:p>
          <w:p w14:paraId="770756A4" w14:textId="77777777" w:rsidR="002420D8" w:rsidRDefault="002420D8" w:rsidP="002420D8">
            <w:pPr>
              <w:spacing w:after="120"/>
              <w:rPr>
                <w:sz w:val="21"/>
                <w:szCs w:val="21"/>
                <w:lang w:val="en-US" w:eastAsia="zh-CN"/>
              </w:rPr>
            </w:pPr>
          </w:p>
          <w:p w14:paraId="6F93D54D" w14:textId="77777777" w:rsidR="002420D8" w:rsidRDefault="002420D8" w:rsidP="002420D8">
            <w:pPr>
              <w:spacing w:after="120"/>
              <w:rPr>
                <w:sz w:val="21"/>
                <w:szCs w:val="21"/>
                <w:lang w:val="en-US" w:eastAsia="zh-CN"/>
              </w:rPr>
            </w:pPr>
            <w:r>
              <w:rPr>
                <w:rFonts w:hint="eastAsia"/>
                <w:sz w:val="21"/>
                <w:szCs w:val="21"/>
                <w:lang w:val="en-US" w:eastAsia="zh-CN"/>
              </w:rPr>
              <w:t>D</w:t>
            </w:r>
            <w:r>
              <w:rPr>
                <w:sz w:val="21"/>
                <w:szCs w:val="21"/>
                <w:lang w:val="en-US" w:eastAsia="zh-CN"/>
              </w:rPr>
              <w:t>iscussion:</w:t>
            </w:r>
          </w:p>
          <w:p w14:paraId="156AD167" w14:textId="77777777" w:rsidR="002420D8" w:rsidRDefault="002420D8" w:rsidP="002420D8">
            <w:pPr>
              <w:pStyle w:val="aff8"/>
              <w:numPr>
                <w:ilvl w:val="0"/>
                <w:numId w:val="1"/>
              </w:numPr>
              <w:overflowPunct/>
              <w:autoSpaceDE/>
              <w:autoSpaceDN/>
              <w:adjustRightInd/>
              <w:spacing w:after="120"/>
              <w:ind w:left="360" w:firstLineChars="0"/>
              <w:textAlignment w:val="auto"/>
              <w:rPr>
                <w:rFonts w:eastAsia="宋体"/>
                <w:sz w:val="21"/>
                <w:szCs w:val="21"/>
              </w:rPr>
            </w:pPr>
            <w:r w:rsidRPr="004E0516">
              <w:rPr>
                <w:rFonts w:eastAsia="宋体"/>
                <w:sz w:val="21"/>
                <w:szCs w:val="21"/>
              </w:rPr>
              <w:t xml:space="preserve">For CBD, </w:t>
            </w:r>
          </w:p>
          <w:p w14:paraId="3DF01B95" w14:textId="77777777" w:rsidR="002420D8"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Pr>
                <w:rFonts w:eastAsia="宋体"/>
                <w:sz w:val="21"/>
                <w:szCs w:val="21"/>
              </w:rPr>
              <w:t xml:space="preserve">Option 1: </w:t>
            </w:r>
            <w:r w:rsidRPr="00201EEE">
              <w:rPr>
                <w:sz w:val="21"/>
                <w:szCs w:val="21"/>
                <w:lang w:eastAsia="ja-JP"/>
              </w:rPr>
              <w:t xml:space="preserve">Do not define </w:t>
            </w:r>
            <w:proofErr w:type="spellStart"/>
            <w:r w:rsidRPr="00201EEE">
              <w:rPr>
                <w:sz w:val="21"/>
                <w:szCs w:val="21"/>
                <w:lang w:eastAsia="ja-JP"/>
              </w:rPr>
              <w:t>Lmax</w:t>
            </w:r>
            <w:proofErr w:type="spellEnd"/>
            <w:r w:rsidRPr="00201EEE">
              <w:rPr>
                <w:sz w:val="21"/>
                <w:szCs w:val="21"/>
                <w:lang w:eastAsia="ja-JP"/>
              </w:rPr>
              <w:t xml:space="preserve"> values.</w:t>
            </w:r>
            <w:r>
              <w:rPr>
                <w:sz w:val="21"/>
                <w:szCs w:val="21"/>
                <w:lang w:eastAsia="ja-JP"/>
              </w:rPr>
              <w:t xml:space="preserve"> (Apple, Nokia, QC, MTK)</w:t>
            </w:r>
          </w:p>
          <w:p w14:paraId="3F5F01B0" w14:textId="77777777" w:rsidR="002420D8" w:rsidRPr="004E0516" w:rsidRDefault="002420D8" w:rsidP="002420D8">
            <w:pPr>
              <w:pStyle w:val="aff8"/>
              <w:numPr>
                <w:ilvl w:val="1"/>
                <w:numId w:val="1"/>
              </w:numPr>
              <w:overflowPunct/>
              <w:autoSpaceDE/>
              <w:autoSpaceDN/>
              <w:adjustRightInd/>
              <w:spacing w:after="120"/>
              <w:ind w:left="1440" w:firstLineChars="0"/>
              <w:textAlignment w:val="auto"/>
              <w:rPr>
                <w:rFonts w:eastAsia="宋体"/>
                <w:sz w:val="21"/>
                <w:szCs w:val="21"/>
              </w:rPr>
            </w:pPr>
            <w:r>
              <w:rPr>
                <w:rFonts w:eastAsia="宋体"/>
                <w:sz w:val="21"/>
                <w:szCs w:val="21"/>
              </w:rPr>
              <w:t xml:space="preserve">Option 2: </w:t>
            </w:r>
            <w:r w:rsidRPr="004E0516">
              <w:rPr>
                <w:rFonts w:eastAsia="宋体"/>
                <w:sz w:val="21"/>
                <w:szCs w:val="21"/>
              </w:rPr>
              <w:t xml:space="preserve">agree to re-use the UE behaviour from R16 NR-U, </w:t>
            </w:r>
            <w:proofErr w:type="gramStart"/>
            <w:r w:rsidRPr="004E0516">
              <w:rPr>
                <w:rFonts w:eastAsia="宋体"/>
                <w:sz w:val="21"/>
                <w:szCs w:val="21"/>
              </w:rPr>
              <w:t>i.e.</w:t>
            </w:r>
            <w:proofErr w:type="gramEnd"/>
            <w:r w:rsidRPr="004E0516">
              <w:rPr>
                <w:rFonts w:eastAsia="宋体"/>
                <w:sz w:val="21"/>
                <w:szCs w:val="21"/>
              </w:rPr>
              <w:t xml:space="preserve"> UE shall assume no new candidate beams are found for this evaluation period when L&gt;</w:t>
            </w:r>
            <w:proofErr w:type="spellStart"/>
            <w:r w:rsidRPr="004E0516">
              <w:rPr>
                <w:rFonts w:eastAsia="宋体"/>
                <w:sz w:val="21"/>
                <w:szCs w:val="21"/>
              </w:rPr>
              <w:t>Lmax</w:t>
            </w:r>
            <w:proofErr w:type="spellEnd"/>
            <w:r w:rsidRPr="004E0516">
              <w:rPr>
                <w:rFonts w:eastAsia="宋体"/>
                <w:sz w:val="21"/>
                <w:szCs w:val="21"/>
              </w:rPr>
              <w:t xml:space="preserve">, and further discuss the value for </w:t>
            </w:r>
            <w:proofErr w:type="spellStart"/>
            <w:r w:rsidRPr="004E0516">
              <w:rPr>
                <w:rFonts w:eastAsia="宋体"/>
                <w:sz w:val="21"/>
                <w:szCs w:val="21"/>
              </w:rPr>
              <w:t>Lmax</w:t>
            </w:r>
            <w:proofErr w:type="spellEnd"/>
            <w:r w:rsidRPr="004E0516">
              <w:rPr>
                <w:rFonts w:eastAsia="宋体"/>
                <w:sz w:val="21"/>
                <w:szCs w:val="21"/>
              </w:rPr>
              <w:t>.</w:t>
            </w:r>
            <w:r>
              <w:rPr>
                <w:rFonts w:eastAsia="宋体"/>
                <w:sz w:val="21"/>
                <w:szCs w:val="21"/>
              </w:rPr>
              <w:t xml:space="preserve"> (E///)</w:t>
            </w:r>
          </w:p>
          <w:p w14:paraId="18BCAB37" w14:textId="77777777" w:rsidR="002420D8" w:rsidRDefault="002420D8" w:rsidP="00A4403F"/>
        </w:tc>
      </w:tr>
    </w:tbl>
    <w:p w14:paraId="4A0F0733" w14:textId="77777777" w:rsidR="002420D8" w:rsidRPr="00ED6AE1" w:rsidRDefault="002420D8" w:rsidP="00A4403F"/>
    <w:sectPr w:rsidR="002420D8" w:rsidRPr="00ED6AE1"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193C" w14:textId="77777777" w:rsidR="00756100" w:rsidRDefault="00756100">
      <w:r>
        <w:separator/>
      </w:r>
    </w:p>
  </w:endnote>
  <w:endnote w:type="continuationSeparator" w:id="0">
    <w:p w14:paraId="2D28639C" w14:textId="77777777" w:rsidR="00756100" w:rsidRDefault="0075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FA9B" w14:textId="77777777" w:rsidR="00756100" w:rsidRDefault="00756100">
      <w:r>
        <w:separator/>
      </w:r>
    </w:p>
  </w:footnote>
  <w:footnote w:type="continuationSeparator" w:id="0">
    <w:p w14:paraId="2E744535" w14:textId="77777777" w:rsidR="00756100" w:rsidRDefault="00756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DD6067B"/>
    <w:multiLevelType w:val="multilevel"/>
    <w:tmpl w:val="7BA26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2075A91"/>
    <w:multiLevelType w:val="multilevel"/>
    <w:tmpl w:val="4207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0"/>
  </w:num>
  <w:num w:numId="5">
    <w:abstractNumId w:val="11"/>
  </w:num>
  <w:num w:numId="6">
    <w:abstractNumId w:val="7"/>
  </w:num>
  <w:num w:numId="7">
    <w:abstractNumId w:val="5"/>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0"/>
  </w:num>
  <w:num w:numId="18">
    <w:abstractNumId w:val="6"/>
  </w:num>
  <w:num w:numId="19">
    <w:abstractNumId w:val="6"/>
  </w:num>
  <w:num w:numId="20">
    <w:abstractNumId w:val="6"/>
  </w:num>
  <w:num w:numId="21">
    <w:abstractNumId w:val="6"/>
  </w:num>
  <w:num w:numId="22">
    <w:abstractNumId w:val="4"/>
  </w:num>
  <w:num w:numId="23">
    <w:abstractNumId w:val="1"/>
  </w:num>
  <w:num w:numId="24">
    <w:abstractNumId w:val="2"/>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3"/>
  </w:num>
  <w:num w:numId="42">
    <w:abstractNumId w:val="6"/>
  </w:num>
  <w:num w:numId="43">
    <w:abstractNumId w:val="6"/>
  </w:num>
  <w:num w:numId="44">
    <w:abstractNumId w:val="6"/>
  </w:num>
  <w:num w:numId="45">
    <w:abstractNumId w:val="6"/>
  </w:num>
  <w:num w:numId="46">
    <w:abstractNumId w:val="6"/>
  </w:num>
  <w:num w:numId="4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RAN4#116">
    <w15:presenceInfo w15:providerId="None" w15:userId="Yanze Fu, 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164E9"/>
    <w:rsid w:val="00020C56"/>
    <w:rsid w:val="00026ACC"/>
    <w:rsid w:val="0003171D"/>
    <w:rsid w:val="00031C1D"/>
    <w:rsid w:val="00035C50"/>
    <w:rsid w:val="000368AA"/>
    <w:rsid w:val="0004009C"/>
    <w:rsid w:val="00043998"/>
    <w:rsid w:val="000457A1"/>
    <w:rsid w:val="000466C9"/>
    <w:rsid w:val="00050001"/>
    <w:rsid w:val="00052041"/>
    <w:rsid w:val="00052AAB"/>
    <w:rsid w:val="0005326A"/>
    <w:rsid w:val="00055CD6"/>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4B0F"/>
    <w:rsid w:val="000C68F2"/>
    <w:rsid w:val="000D09FD"/>
    <w:rsid w:val="000D19DE"/>
    <w:rsid w:val="000D2292"/>
    <w:rsid w:val="000D44FB"/>
    <w:rsid w:val="000D574B"/>
    <w:rsid w:val="000D5D25"/>
    <w:rsid w:val="000D6CFC"/>
    <w:rsid w:val="000E0858"/>
    <w:rsid w:val="000E537B"/>
    <w:rsid w:val="000E55E2"/>
    <w:rsid w:val="000E57D0"/>
    <w:rsid w:val="000E6F67"/>
    <w:rsid w:val="000E7858"/>
    <w:rsid w:val="000F04C2"/>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5E36"/>
    <w:rsid w:val="0014748C"/>
    <w:rsid w:val="00147A52"/>
    <w:rsid w:val="00151EAC"/>
    <w:rsid w:val="00152455"/>
    <w:rsid w:val="00153528"/>
    <w:rsid w:val="00154E68"/>
    <w:rsid w:val="00160BE4"/>
    <w:rsid w:val="00162548"/>
    <w:rsid w:val="00162F2C"/>
    <w:rsid w:val="00172183"/>
    <w:rsid w:val="00172A83"/>
    <w:rsid w:val="001751AB"/>
    <w:rsid w:val="00175A3F"/>
    <w:rsid w:val="00180E09"/>
    <w:rsid w:val="00183D4C"/>
    <w:rsid w:val="00183F6D"/>
    <w:rsid w:val="00185371"/>
    <w:rsid w:val="0018670E"/>
    <w:rsid w:val="00190773"/>
    <w:rsid w:val="0019219A"/>
    <w:rsid w:val="00192E08"/>
    <w:rsid w:val="00195077"/>
    <w:rsid w:val="001974A8"/>
    <w:rsid w:val="001A033F"/>
    <w:rsid w:val="001A08AA"/>
    <w:rsid w:val="001A59CB"/>
    <w:rsid w:val="001A6891"/>
    <w:rsid w:val="001A7512"/>
    <w:rsid w:val="001B7991"/>
    <w:rsid w:val="001C1409"/>
    <w:rsid w:val="001C2AE6"/>
    <w:rsid w:val="001C4A89"/>
    <w:rsid w:val="001C6177"/>
    <w:rsid w:val="001D0363"/>
    <w:rsid w:val="001D12B4"/>
    <w:rsid w:val="001D1B07"/>
    <w:rsid w:val="001D3700"/>
    <w:rsid w:val="001D3CBA"/>
    <w:rsid w:val="001D664A"/>
    <w:rsid w:val="001D7D94"/>
    <w:rsid w:val="001E0A28"/>
    <w:rsid w:val="001E40D2"/>
    <w:rsid w:val="001E4218"/>
    <w:rsid w:val="001E6C4D"/>
    <w:rsid w:val="001E7175"/>
    <w:rsid w:val="001E7A2C"/>
    <w:rsid w:val="001F0B20"/>
    <w:rsid w:val="00200A62"/>
    <w:rsid w:val="00203740"/>
    <w:rsid w:val="002107ED"/>
    <w:rsid w:val="002138EA"/>
    <w:rsid w:val="002139EA"/>
    <w:rsid w:val="00213F84"/>
    <w:rsid w:val="00214FBD"/>
    <w:rsid w:val="00217376"/>
    <w:rsid w:val="002177C4"/>
    <w:rsid w:val="00221581"/>
    <w:rsid w:val="00221E08"/>
    <w:rsid w:val="00222897"/>
    <w:rsid w:val="00222B0C"/>
    <w:rsid w:val="00235394"/>
    <w:rsid w:val="00235577"/>
    <w:rsid w:val="002371B2"/>
    <w:rsid w:val="00240A97"/>
    <w:rsid w:val="002420D8"/>
    <w:rsid w:val="002435CA"/>
    <w:rsid w:val="00244307"/>
    <w:rsid w:val="0024469F"/>
    <w:rsid w:val="00250B5B"/>
    <w:rsid w:val="00252DB8"/>
    <w:rsid w:val="002537BC"/>
    <w:rsid w:val="00255C58"/>
    <w:rsid w:val="00260EC7"/>
    <w:rsid w:val="00261539"/>
    <w:rsid w:val="0026179F"/>
    <w:rsid w:val="0026528A"/>
    <w:rsid w:val="002666AE"/>
    <w:rsid w:val="00267496"/>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3537"/>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4552E"/>
    <w:rsid w:val="00350890"/>
    <w:rsid w:val="00355873"/>
    <w:rsid w:val="0035660F"/>
    <w:rsid w:val="003628B9"/>
    <w:rsid w:val="00362D8F"/>
    <w:rsid w:val="003630C8"/>
    <w:rsid w:val="003639D3"/>
    <w:rsid w:val="00365F88"/>
    <w:rsid w:val="00367724"/>
    <w:rsid w:val="003710BA"/>
    <w:rsid w:val="003770F6"/>
    <w:rsid w:val="00380854"/>
    <w:rsid w:val="00383E37"/>
    <w:rsid w:val="00393042"/>
    <w:rsid w:val="00394AD5"/>
    <w:rsid w:val="0039642D"/>
    <w:rsid w:val="003A2B9E"/>
    <w:rsid w:val="003A2E40"/>
    <w:rsid w:val="003B0158"/>
    <w:rsid w:val="003B0907"/>
    <w:rsid w:val="003B40B6"/>
    <w:rsid w:val="003B56DB"/>
    <w:rsid w:val="003B755E"/>
    <w:rsid w:val="003C228E"/>
    <w:rsid w:val="003C51E7"/>
    <w:rsid w:val="003C6893"/>
    <w:rsid w:val="003C6DE2"/>
    <w:rsid w:val="003D014A"/>
    <w:rsid w:val="003D1EFD"/>
    <w:rsid w:val="003D28BF"/>
    <w:rsid w:val="003D37E3"/>
    <w:rsid w:val="003D3BF3"/>
    <w:rsid w:val="003D4215"/>
    <w:rsid w:val="003D4C47"/>
    <w:rsid w:val="003D7719"/>
    <w:rsid w:val="003E40EE"/>
    <w:rsid w:val="003F1C1B"/>
    <w:rsid w:val="003F3A2F"/>
    <w:rsid w:val="003F54B9"/>
    <w:rsid w:val="003F5D08"/>
    <w:rsid w:val="00400898"/>
    <w:rsid w:val="00401144"/>
    <w:rsid w:val="00402F7B"/>
    <w:rsid w:val="00403895"/>
    <w:rsid w:val="00404831"/>
    <w:rsid w:val="00406735"/>
    <w:rsid w:val="00407661"/>
    <w:rsid w:val="00410314"/>
    <w:rsid w:val="00412063"/>
    <w:rsid w:val="00412EB1"/>
    <w:rsid w:val="00413DDE"/>
    <w:rsid w:val="00414118"/>
    <w:rsid w:val="0041597C"/>
    <w:rsid w:val="00416084"/>
    <w:rsid w:val="00416713"/>
    <w:rsid w:val="00424F8C"/>
    <w:rsid w:val="00426275"/>
    <w:rsid w:val="004271BA"/>
    <w:rsid w:val="00427DD7"/>
    <w:rsid w:val="00430497"/>
    <w:rsid w:val="00430EA5"/>
    <w:rsid w:val="00431E00"/>
    <w:rsid w:val="00434DC1"/>
    <w:rsid w:val="004350F4"/>
    <w:rsid w:val="004354B0"/>
    <w:rsid w:val="00440B60"/>
    <w:rsid w:val="0044129E"/>
    <w:rsid w:val="004412A0"/>
    <w:rsid w:val="00442337"/>
    <w:rsid w:val="00445D11"/>
    <w:rsid w:val="00446408"/>
    <w:rsid w:val="00450F27"/>
    <w:rsid w:val="004510E5"/>
    <w:rsid w:val="00456A75"/>
    <w:rsid w:val="00461E39"/>
    <w:rsid w:val="00462D3A"/>
    <w:rsid w:val="0046337A"/>
    <w:rsid w:val="00463521"/>
    <w:rsid w:val="00471125"/>
    <w:rsid w:val="0047135B"/>
    <w:rsid w:val="0047437A"/>
    <w:rsid w:val="00480E42"/>
    <w:rsid w:val="00484C5D"/>
    <w:rsid w:val="0048543E"/>
    <w:rsid w:val="004868C1"/>
    <w:rsid w:val="0048750F"/>
    <w:rsid w:val="00487728"/>
    <w:rsid w:val="00487A9D"/>
    <w:rsid w:val="00493E82"/>
    <w:rsid w:val="004A17E9"/>
    <w:rsid w:val="004A41DA"/>
    <w:rsid w:val="004A495F"/>
    <w:rsid w:val="004A7544"/>
    <w:rsid w:val="004B4B37"/>
    <w:rsid w:val="004B4BA3"/>
    <w:rsid w:val="004B6B0F"/>
    <w:rsid w:val="004C0FAD"/>
    <w:rsid w:val="004C48E9"/>
    <w:rsid w:val="004C54E5"/>
    <w:rsid w:val="004C7DC8"/>
    <w:rsid w:val="004D076B"/>
    <w:rsid w:val="004D21B0"/>
    <w:rsid w:val="004D66BB"/>
    <w:rsid w:val="004D6B87"/>
    <w:rsid w:val="004D737D"/>
    <w:rsid w:val="004E2659"/>
    <w:rsid w:val="004E3587"/>
    <w:rsid w:val="004E39EE"/>
    <w:rsid w:val="004E475C"/>
    <w:rsid w:val="004E56E0"/>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17C86"/>
    <w:rsid w:val="00522A7E"/>
    <w:rsid w:val="00522F20"/>
    <w:rsid w:val="00527BFB"/>
    <w:rsid w:val="005308DB"/>
    <w:rsid w:val="00530A2E"/>
    <w:rsid w:val="00530FBE"/>
    <w:rsid w:val="00533159"/>
    <w:rsid w:val="005339DB"/>
    <w:rsid w:val="00534BC6"/>
    <w:rsid w:val="00534C89"/>
    <w:rsid w:val="0054144D"/>
    <w:rsid w:val="00541573"/>
    <w:rsid w:val="0054348A"/>
    <w:rsid w:val="00553791"/>
    <w:rsid w:val="00553B0C"/>
    <w:rsid w:val="00561B6D"/>
    <w:rsid w:val="00565653"/>
    <w:rsid w:val="00571777"/>
    <w:rsid w:val="005720CC"/>
    <w:rsid w:val="005728FB"/>
    <w:rsid w:val="00576741"/>
    <w:rsid w:val="005772F9"/>
    <w:rsid w:val="0058027D"/>
    <w:rsid w:val="00580FF5"/>
    <w:rsid w:val="0058519C"/>
    <w:rsid w:val="0059149A"/>
    <w:rsid w:val="00594512"/>
    <w:rsid w:val="005956EE"/>
    <w:rsid w:val="005A083E"/>
    <w:rsid w:val="005A21FD"/>
    <w:rsid w:val="005A6A36"/>
    <w:rsid w:val="005B3CF6"/>
    <w:rsid w:val="005B4802"/>
    <w:rsid w:val="005C1EA6"/>
    <w:rsid w:val="005D0B99"/>
    <w:rsid w:val="005D2D3A"/>
    <w:rsid w:val="005D308E"/>
    <w:rsid w:val="005D3A48"/>
    <w:rsid w:val="005D7AF8"/>
    <w:rsid w:val="005E17BF"/>
    <w:rsid w:val="005E366A"/>
    <w:rsid w:val="005E64A1"/>
    <w:rsid w:val="005E69D5"/>
    <w:rsid w:val="005E79C1"/>
    <w:rsid w:val="005F2145"/>
    <w:rsid w:val="006016E1"/>
    <w:rsid w:val="0060193F"/>
    <w:rsid w:val="00602D27"/>
    <w:rsid w:val="0060447D"/>
    <w:rsid w:val="006144A1"/>
    <w:rsid w:val="00615EBB"/>
    <w:rsid w:val="00616096"/>
    <w:rsid w:val="006160A2"/>
    <w:rsid w:val="00622703"/>
    <w:rsid w:val="00625F06"/>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7A4"/>
    <w:rsid w:val="0066796B"/>
    <w:rsid w:val="00670B3E"/>
    <w:rsid w:val="006721E7"/>
    <w:rsid w:val="00672307"/>
    <w:rsid w:val="006724C8"/>
    <w:rsid w:val="00680275"/>
    <w:rsid w:val="006808C6"/>
    <w:rsid w:val="00682668"/>
    <w:rsid w:val="00686C9D"/>
    <w:rsid w:val="00692A68"/>
    <w:rsid w:val="00695D85"/>
    <w:rsid w:val="006A1FEA"/>
    <w:rsid w:val="006A30A2"/>
    <w:rsid w:val="006A6D23"/>
    <w:rsid w:val="006B25DE"/>
    <w:rsid w:val="006C1C3B"/>
    <w:rsid w:val="006C4E43"/>
    <w:rsid w:val="006C5EBA"/>
    <w:rsid w:val="006C643E"/>
    <w:rsid w:val="006D12E2"/>
    <w:rsid w:val="006D2932"/>
    <w:rsid w:val="006D35BE"/>
    <w:rsid w:val="006D3671"/>
    <w:rsid w:val="006D4176"/>
    <w:rsid w:val="006D6FFC"/>
    <w:rsid w:val="006E0A73"/>
    <w:rsid w:val="006E0FEE"/>
    <w:rsid w:val="006E1FCD"/>
    <w:rsid w:val="006E2B6F"/>
    <w:rsid w:val="006E6C11"/>
    <w:rsid w:val="006F2A8D"/>
    <w:rsid w:val="006F4E62"/>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56100"/>
    <w:rsid w:val="007635C6"/>
    <w:rsid w:val="007655D5"/>
    <w:rsid w:val="007763C1"/>
    <w:rsid w:val="00777E82"/>
    <w:rsid w:val="00781359"/>
    <w:rsid w:val="00786921"/>
    <w:rsid w:val="0079055F"/>
    <w:rsid w:val="007A1EAA"/>
    <w:rsid w:val="007A4F70"/>
    <w:rsid w:val="007A5C88"/>
    <w:rsid w:val="007A79FD"/>
    <w:rsid w:val="007B0B9D"/>
    <w:rsid w:val="007B18FF"/>
    <w:rsid w:val="007B26E3"/>
    <w:rsid w:val="007B2ADD"/>
    <w:rsid w:val="007B2DE9"/>
    <w:rsid w:val="007B5197"/>
    <w:rsid w:val="007B5A43"/>
    <w:rsid w:val="007B709B"/>
    <w:rsid w:val="007C0DD5"/>
    <w:rsid w:val="007C1343"/>
    <w:rsid w:val="007C5EF1"/>
    <w:rsid w:val="007C7BF5"/>
    <w:rsid w:val="007D19B7"/>
    <w:rsid w:val="007D75E5"/>
    <w:rsid w:val="007D773E"/>
    <w:rsid w:val="007E066E"/>
    <w:rsid w:val="007E1356"/>
    <w:rsid w:val="007E20FC"/>
    <w:rsid w:val="007E5A9E"/>
    <w:rsid w:val="007E7062"/>
    <w:rsid w:val="007F0E1E"/>
    <w:rsid w:val="007F29A7"/>
    <w:rsid w:val="007F4D65"/>
    <w:rsid w:val="008004B4"/>
    <w:rsid w:val="00801925"/>
    <w:rsid w:val="008026E5"/>
    <w:rsid w:val="00805BE8"/>
    <w:rsid w:val="00816078"/>
    <w:rsid w:val="008177E3"/>
    <w:rsid w:val="00823AA9"/>
    <w:rsid w:val="0082405E"/>
    <w:rsid w:val="008255B9"/>
    <w:rsid w:val="00825CD8"/>
    <w:rsid w:val="00827324"/>
    <w:rsid w:val="00831616"/>
    <w:rsid w:val="00831D46"/>
    <w:rsid w:val="008355EA"/>
    <w:rsid w:val="00836A82"/>
    <w:rsid w:val="00837458"/>
    <w:rsid w:val="00837AAE"/>
    <w:rsid w:val="008429AD"/>
    <w:rsid w:val="008429DB"/>
    <w:rsid w:val="00847B40"/>
    <w:rsid w:val="00850C75"/>
    <w:rsid w:val="00850E39"/>
    <w:rsid w:val="0085477A"/>
    <w:rsid w:val="00855107"/>
    <w:rsid w:val="00855173"/>
    <w:rsid w:val="008557D9"/>
    <w:rsid w:val="00855BF7"/>
    <w:rsid w:val="00856214"/>
    <w:rsid w:val="00862089"/>
    <w:rsid w:val="00864BA8"/>
    <w:rsid w:val="00866D5B"/>
    <w:rsid w:val="00866FF5"/>
    <w:rsid w:val="0087332D"/>
    <w:rsid w:val="00873E1F"/>
    <w:rsid w:val="00874C16"/>
    <w:rsid w:val="00880708"/>
    <w:rsid w:val="00886D1F"/>
    <w:rsid w:val="008913CF"/>
    <w:rsid w:val="00891EE1"/>
    <w:rsid w:val="00893987"/>
    <w:rsid w:val="00894500"/>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8F725E"/>
    <w:rsid w:val="00902C07"/>
    <w:rsid w:val="00903AE6"/>
    <w:rsid w:val="00904183"/>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2006"/>
    <w:rsid w:val="00983910"/>
    <w:rsid w:val="0098405F"/>
    <w:rsid w:val="00986269"/>
    <w:rsid w:val="009932AC"/>
    <w:rsid w:val="00994351"/>
    <w:rsid w:val="00994869"/>
    <w:rsid w:val="00996A8F"/>
    <w:rsid w:val="009A190D"/>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35FF"/>
    <w:rsid w:val="00A0758F"/>
    <w:rsid w:val="00A1441F"/>
    <w:rsid w:val="00A1570A"/>
    <w:rsid w:val="00A17866"/>
    <w:rsid w:val="00A178BE"/>
    <w:rsid w:val="00A211B4"/>
    <w:rsid w:val="00A223CF"/>
    <w:rsid w:val="00A33DDF"/>
    <w:rsid w:val="00A34547"/>
    <w:rsid w:val="00A376B7"/>
    <w:rsid w:val="00A41BF5"/>
    <w:rsid w:val="00A4403F"/>
    <w:rsid w:val="00A44778"/>
    <w:rsid w:val="00A463AD"/>
    <w:rsid w:val="00A469E7"/>
    <w:rsid w:val="00A604A4"/>
    <w:rsid w:val="00A61B7D"/>
    <w:rsid w:val="00A6605B"/>
    <w:rsid w:val="00A66ADC"/>
    <w:rsid w:val="00A7147D"/>
    <w:rsid w:val="00A81B15"/>
    <w:rsid w:val="00A837FF"/>
    <w:rsid w:val="00A84052"/>
    <w:rsid w:val="00A8438B"/>
    <w:rsid w:val="00A84DC8"/>
    <w:rsid w:val="00A85DBC"/>
    <w:rsid w:val="00A87FEB"/>
    <w:rsid w:val="00A93F9F"/>
    <w:rsid w:val="00A9420E"/>
    <w:rsid w:val="00A97581"/>
    <w:rsid w:val="00A97648"/>
    <w:rsid w:val="00AA1CFD"/>
    <w:rsid w:val="00AA2239"/>
    <w:rsid w:val="00AA33D2"/>
    <w:rsid w:val="00AB0C57"/>
    <w:rsid w:val="00AB1195"/>
    <w:rsid w:val="00AB3225"/>
    <w:rsid w:val="00AB4182"/>
    <w:rsid w:val="00AC27DB"/>
    <w:rsid w:val="00AC575A"/>
    <w:rsid w:val="00AC6729"/>
    <w:rsid w:val="00AC6D6B"/>
    <w:rsid w:val="00AD112C"/>
    <w:rsid w:val="00AD18EC"/>
    <w:rsid w:val="00AD7736"/>
    <w:rsid w:val="00AE10CE"/>
    <w:rsid w:val="00AE70D4"/>
    <w:rsid w:val="00AE7868"/>
    <w:rsid w:val="00AF0407"/>
    <w:rsid w:val="00AF049B"/>
    <w:rsid w:val="00AF4D8B"/>
    <w:rsid w:val="00B067CA"/>
    <w:rsid w:val="00B12B26"/>
    <w:rsid w:val="00B1333E"/>
    <w:rsid w:val="00B163F8"/>
    <w:rsid w:val="00B216F2"/>
    <w:rsid w:val="00B2472D"/>
    <w:rsid w:val="00B24CA0"/>
    <w:rsid w:val="00B2549F"/>
    <w:rsid w:val="00B357EC"/>
    <w:rsid w:val="00B367F6"/>
    <w:rsid w:val="00B36FA7"/>
    <w:rsid w:val="00B37BC8"/>
    <w:rsid w:val="00B4108D"/>
    <w:rsid w:val="00B57265"/>
    <w:rsid w:val="00B62BA7"/>
    <w:rsid w:val="00B62D89"/>
    <w:rsid w:val="00B633AE"/>
    <w:rsid w:val="00B665D2"/>
    <w:rsid w:val="00B6737C"/>
    <w:rsid w:val="00B710F7"/>
    <w:rsid w:val="00B71F5F"/>
    <w:rsid w:val="00B7214D"/>
    <w:rsid w:val="00B74372"/>
    <w:rsid w:val="00B75525"/>
    <w:rsid w:val="00B80283"/>
    <w:rsid w:val="00B8095F"/>
    <w:rsid w:val="00B80B0C"/>
    <w:rsid w:val="00B80B11"/>
    <w:rsid w:val="00B831AE"/>
    <w:rsid w:val="00B83685"/>
    <w:rsid w:val="00B8446C"/>
    <w:rsid w:val="00B87725"/>
    <w:rsid w:val="00B90392"/>
    <w:rsid w:val="00BA259A"/>
    <w:rsid w:val="00BA259C"/>
    <w:rsid w:val="00BA29D3"/>
    <w:rsid w:val="00BA307F"/>
    <w:rsid w:val="00BA5280"/>
    <w:rsid w:val="00BB14F1"/>
    <w:rsid w:val="00BB265D"/>
    <w:rsid w:val="00BB572E"/>
    <w:rsid w:val="00BB7253"/>
    <w:rsid w:val="00BB74FD"/>
    <w:rsid w:val="00BC1BDD"/>
    <w:rsid w:val="00BC1D77"/>
    <w:rsid w:val="00BC4715"/>
    <w:rsid w:val="00BC5982"/>
    <w:rsid w:val="00BC60BF"/>
    <w:rsid w:val="00BC7AA0"/>
    <w:rsid w:val="00BD28BF"/>
    <w:rsid w:val="00BD2D12"/>
    <w:rsid w:val="00BD6404"/>
    <w:rsid w:val="00BE33AE"/>
    <w:rsid w:val="00BF046F"/>
    <w:rsid w:val="00C01D50"/>
    <w:rsid w:val="00C056DC"/>
    <w:rsid w:val="00C104A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289"/>
    <w:rsid w:val="00C5739F"/>
    <w:rsid w:val="00C57CF0"/>
    <w:rsid w:val="00C63557"/>
    <w:rsid w:val="00C649BD"/>
    <w:rsid w:val="00C65891"/>
    <w:rsid w:val="00C66AC9"/>
    <w:rsid w:val="00C724D3"/>
    <w:rsid w:val="00C72951"/>
    <w:rsid w:val="00C7515A"/>
    <w:rsid w:val="00C77DD9"/>
    <w:rsid w:val="00C83BE6"/>
    <w:rsid w:val="00C85354"/>
    <w:rsid w:val="00C86ABA"/>
    <w:rsid w:val="00C943F3"/>
    <w:rsid w:val="00C95ACB"/>
    <w:rsid w:val="00CA08C6"/>
    <w:rsid w:val="00CA0A77"/>
    <w:rsid w:val="00CA2729"/>
    <w:rsid w:val="00CA3057"/>
    <w:rsid w:val="00CA45F8"/>
    <w:rsid w:val="00CB0305"/>
    <w:rsid w:val="00CB33C7"/>
    <w:rsid w:val="00CB6DA7"/>
    <w:rsid w:val="00CB6DFB"/>
    <w:rsid w:val="00CB7E4C"/>
    <w:rsid w:val="00CC25B4"/>
    <w:rsid w:val="00CC3582"/>
    <w:rsid w:val="00CC3A46"/>
    <w:rsid w:val="00CC3D1A"/>
    <w:rsid w:val="00CC5F88"/>
    <w:rsid w:val="00CC69C8"/>
    <w:rsid w:val="00CC7188"/>
    <w:rsid w:val="00CC77A2"/>
    <w:rsid w:val="00CD307E"/>
    <w:rsid w:val="00CD629F"/>
    <w:rsid w:val="00CD6A1B"/>
    <w:rsid w:val="00CE0A7F"/>
    <w:rsid w:val="00CE1718"/>
    <w:rsid w:val="00CF0411"/>
    <w:rsid w:val="00CF4156"/>
    <w:rsid w:val="00CF649F"/>
    <w:rsid w:val="00D0036C"/>
    <w:rsid w:val="00D03D00"/>
    <w:rsid w:val="00D04C21"/>
    <w:rsid w:val="00D05C30"/>
    <w:rsid w:val="00D10052"/>
    <w:rsid w:val="00D11359"/>
    <w:rsid w:val="00D2157D"/>
    <w:rsid w:val="00D244F4"/>
    <w:rsid w:val="00D268EF"/>
    <w:rsid w:val="00D3188C"/>
    <w:rsid w:val="00D35F9B"/>
    <w:rsid w:val="00D360B2"/>
    <w:rsid w:val="00D36B69"/>
    <w:rsid w:val="00D408DD"/>
    <w:rsid w:val="00D43F53"/>
    <w:rsid w:val="00D4537C"/>
    <w:rsid w:val="00D45D72"/>
    <w:rsid w:val="00D520E4"/>
    <w:rsid w:val="00D53A38"/>
    <w:rsid w:val="00D54D71"/>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381A"/>
    <w:rsid w:val="00D97F0C"/>
    <w:rsid w:val="00DA3A86"/>
    <w:rsid w:val="00DA4050"/>
    <w:rsid w:val="00DC2500"/>
    <w:rsid w:val="00DC4F72"/>
    <w:rsid w:val="00DC77DC"/>
    <w:rsid w:val="00DD0453"/>
    <w:rsid w:val="00DD0C2C"/>
    <w:rsid w:val="00DD19DE"/>
    <w:rsid w:val="00DD28BC"/>
    <w:rsid w:val="00DD34E7"/>
    <w:rsid w:val="00DE015B"/>
    <w:rsid w:val="00DE0C93"/>
    <w:rsid w:val="00DE31F0"/>
    <w:rsid w:val="00DE3D1C"/>
    <w:rsid w:val="00DE4B2F"/>
    <w:rsid w:val="00DF688D"/>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47066"/>
    <w:rsid w:val="00E50157"/>
    <w:rsid w:val="00E507E9"/>
    <w:rsid w:val="00E531EB"/>
    <w:rsid w:val="00E54874"/>
    <w:rsid w:val="00E54B6F"/>
    <w:rsid w:val="00E55ACA"/>
    <w:rsid w:val="00E55B2E"/>
    <w:rsid w:val="00E57B74"/>
    <w:rsid w:val="00E60213"/>
    <w:rsid w:val="00E603EF"/>
    <w:rsid w:val="00E65623"/>
    <w:rsid w:val="00E65BC6"/>
    <w:rsid w:val="00E661FF"/>
    <w:rsid w:val="00E726EB"/>
    <w:rsid w:val="00E72CF1"/>
    <w:rsid w:val="00E74F42"/>
    <w:rsid w:val="00E76A6E"/>
    <w:rsid w:val="00E76D8F"/>
    <w:rsid w:val="00E80B52"/>
    <w:rsid w:val="00E824C3"/>
    <w:rsid w:val="00E840B3"/>
    <w:rsid w:val="00E84554"/>
    <w:rsid w:val="00E84D10"/>
    <w:rsid w:val="00E8629F"/>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1EF2"/>
    <w:rsid w:val="00ED383A"/>
    <w:rsid w:val="00ED6AE1"/>
    <w:rsid w:val="00EE1080"/>
    <w:rsid w:val="00EE4034"/>
    <w:rsid w:val="00EE737F"/>
    <w:rsid w:val="00EF1EC5"/>
    <w:rsid w:val="00EF36B3"/>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44523"/>
    <w:rsid w:val="00F53053"/>
    <w:rsid w:val="00F53FE2"/>
    <w:rsid w:val="00F540DE"/>
    <w:rsid w:val="00F56080"/>
    <w:rsid w:val="00F575FF"/>
    <w:rsid w:val="00F57E94"/>
    <w:rsid w:val="00F618EF"/>
    <w:rsid w:val="00F65582"/>
    <w:rsid w:val="00F66519"/>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B6D9B"/>
    <w:rsid w:val="00FC051F"/>
    <w:rsid w:val="00FC06FF"/>
    <w:rsid w:val="00FC0D62"/>
    <w:rsid w:val="00FC28BA"/>
    <w:rsid w:val="00FC45F4"/>
    <w:rsid w:val="00FC69B4"/>
    <w:rsid w:val="00FD0694"/>
    <w:rsid w:val="00FD1708"/>
    <w:rsid w:val="00FD25BE"/>
    <w:rsid w:val="00FD2E70"/>
    <w:rsid w:val="00FD34A0"/>
    <w:rsid w:val="00FD3EE5"/>
    <w:rsid w:val="00FD7AA7"/>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1395</TotalTime>
  <Pages>7</Pages>
  <Words>2152</Words>
  <Characters>12269</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RAN4#116</cp:lastModifiedBy>
  <cp:revision>284</cp:revision>
  <cp:lastPrinted>2019-04-25T01:09:00Z</cp:lastPrinted>
  <dcterms:created xsi:type="dcterms:W3CDTF">2023-05-15T07:31:00Z</dcterms:created>
  <dcterms:modified xsi:type="dcterms:W3CDTF">2025-08-26T08:50:00Z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