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BD025F" w:rsidR="001E41F3" w:rsidRDefault="008C5620">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sidR="00D814CA">
        <w:rPr>
          <w:rFonts w:hint="eastAsia"/>
          <w:b/>
          <w:noProof/>
          <w:sz w:val="24"/>
          <w:lang w:eastAsia="zh-CN"/>
        </w:rPr>
        <w:t>4</w:t>
      </w:r>
      <w:r>
        <w:rPr>
          <w:b/>
          <w:noProof/>
          <w:sz w:val="24"/>
        </w:rPr>
        <w:t xml:space="preserve"> Meeting #</w:t>
      </w:r>
      <w:r>
        <w:rPr>
          <w:rFonts w:hint="eastAsia"/>
          <w:b/>
          <w:noProof/>
          <w:sz w:val="24"/>
          <w:lang w:eastAsia="zh-CN"/>
        </w:rPr>
        <w:t>1</w:t>
      </w:r>
      <w:r w:rsidR="00D814CA">
        <w:rPr>
          <w:rFonts w:hint="eastAsia"/>
          <w:b/>
          <w:noProof/>
          <w:sz w:val="24"/>
          <w:lang w:eastAsia="zh-CN"/>
        </w:rPr>
        <w:t>1</w:t>
      </w:r>
      <w:r w:rsidR="00362523">
        <w:rPr>
          <w:b/>
          <w:noProof/>
          <w:sz w:val="24"/>
          <w:lang w:eastAsia="zh-CN"/>
        </w:rPr>
        <w:t>6</w:t>
      </w:r>
      <w:r w:rsidR="001E41F3">
        <w:rPr>
          <w:b/>
          <w:i/>
          <w:noProof/>
          <w:sz w:val="28"/>
        </w:rPr>
        <w:tab/>
      </w:r>
      <w:r w:rsidR="00B633D1" w:rsidRPr="00B633D1">
        <w:rPr>
          <w:b/>
          <w:i/>
          <w:noProof/>
          <w:sz w:val="28"/>
        </w:rPr>
        <w:t>R4-251</w:t>
      </w:r>
      <w:r w:rsidR="00015B2F">
        <w:rPr>
          <w:b/>
          <w:i/>
          <w:noProof/>
          <w:sz w:val="28"/>
        </w:rPr>
        <w:t>1787</w:t>
      </w:r>
    </w:p>
    <w:p w14:paraId="7CB45193" w14:textId="77A17ED3" w:rsidR="001E41F3" w:rsidRDefault="00362523" w:rsidP="005E2C44">
      <w:pPr>
        <w:pStyle w:val="CRCoverPage"/>
        <w:outlineLvl w:val="0"/>
        <w:rPr>
          <w:b/>
          <w:noProof/>
          <w:sz w:val="24"/>
        </w:rPr>
      </w:pPr>
      <w:r>
        <w:rPr>
          <w:rFonts w:eastAsia="宋体" w:cs="Arial"/>
          <w:b/>
          <w:sz w:val="24"/>
          <w:szCs w:val="24"/>
          <w:lang w:eastAsia="zh-CN"/>
        </w:rPr>
        <w:t>Bengaluru</w:t>
      </w:r>
      <w:r w:rsidRPr="00317CD1">
        <w:rPr>
          <w:b/>
          <w:noProof/>
          <w:sz w:val="24"/>
        </w:rPr>
        <w:t xml:space="preserve">, </w:t>
      </w:r>
      <w:r>
        <w:rPr>
          <w:rFonts w:eastAsia="宋体" w:cs="Arial"/>
          <w:b/>
          <w:sz w:val="24"/>
          <w:szCs w:val="24"/>
          <w:lang w:eastAsia="zh-CN"/>
        </w:rPr>
        <w:t>India</w:t>
      </w:r>
      <w:r w:rsidRPr="00317CD1">
        <w:rPr>
          <w:b/>
          <w:noProof/>
          <w:sz w:val="24"/>
        </w:rPr>
        <w:t xml:space="preserve">, </w:t>
      </w:r>
      <w:r>
        <w:rPr>
          <w:b/>
          <w:noProof/>
          <w:sz w:val="24"/>
        </w:rPr>
        <w:t>25</w:t>
      </w:r>
      <w:r w:rsidRPr="001A761D">
        <w:rPr>
          <w:b/>
          <w:noProof/>
          <w:sz w:val="24"/>
          <w:vertAlign w:val="superscript"/>
        </w:rPr>
        <w:t>th</w:t>
      </w:r>
      <w:r>
        <w:rPr>
          <w:b/>
          <w:noProof/>
          <w:sz w:val="24"/>
        </w:rPr>
        <w:t xml:space="preserve"> </w:t>
      </w:r>
      <w:r w:rsidRPr="00317CD1">
        <w:rPr>
          <w:b/>
          <w:noProof/>
          <w:sz w:val="24"/>
        </w:rPr>
        <w:t>– 2</w:t>
      </w:r>
      <w:r>
        <w:rPr>
          <w:b/>
          <w:noProof/>
          <w:sz w:val="24"/>
        </w:rPr>
        <w:t>9</w:t>
      </w:r>
      <w:r w:rsidRPr="001A761D">
        <w:rPr>
          <w:b/>
          <w:noProof/>
          <w:sz w:val="24"/>
          <w:vertAlign w:val="superscript"/>
        </w:rPr>
        <w:t>th</w:t>
      </w:r>
      <w:r>
        <w:rPr>
          <w:b/>
          <w:noProof/>
          <w:sz w:val="24"/>
        </w:rPr>
        <w:t xml:space="preserve"> </w:t>
      </w:r>
      <w:r>
        <w:rPr>
          <w:rFonts w:hint="eastAsia"/>
          <w:b/>
          <w:noProof/>
          <w:sz w:val="24"/>
          <w:lang w:eastAsia="zh-CN"/>
        </w:rPr>
        <w:t>Au</w:t>
      </w:r>
      <w:r>
        <w:rPr>
          <w:b/>
          <w:noProof/>
          <w:sz w:val="24"/>
        </w:rPr>
        <w:t>gust</w:t>
      </w:r>
      <w:r>
        <w:rPr>
          <w:rFonts w:hint="eastAsia"/>
          <w:b/>
          <w:noProof/>
          <w:sz w:val="24"/>
          <w:lang w:eastAsia="zh-CN"/>
        </w:rPr>
        <w:t>, 202</w:t>
      </w:r>
      <w:r>
        <w:rPr>
          <w:b/>
          <w:noProof/>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93AB9ED" w:rsidR="001E41F3" w:rsidRDefault="00305409" w:rsidP="00E34898">
            <w:pPr>
              <w:pStyle w:val="CRCoverPage"/>
              <w:spacing w:after="0"/>
              <w:jc w:val="right"/>
              <w:rPr>
                <w:i/>
                <w:noProof/>
              </w:rPr>
            </w:pPr>
            <w:r>
              <w:rPr>
                <w:i/>
                <w:noProof/>
                <w:sz w:val="14"/>
              </w:rPr>
              <w:t>CR-Form-v</w:t>
            </w:r>
            <w:r w:rsidR="00AC450F">
              <w:rPr>
                <w:i/>
                <w:noProof/>
                <w:sz w:val="14"/>
              </w:rPr>
              <w:t>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C7E3DC" w:rsidR="001E41F3" w:rsidRPr="00410371" w:rsidRDefault="00654E7B" w:rsidP="00E13F3D">
            <w:pPr>
              <w:pStyle w:val="CRCoverPage"/>
              <w:spacing w:after="0"/>
              <w:jc w:val="right"/>
              <w:rPr>
                <w:b/>
                <w:noProof/>
                <w:sz w:val="28"/>
              </w:rPr>
            </w:pPr>
            <w:fldSimple w:instr=" DOCPROPERTY  Spec#  \* MERGEFORMAT ">
              <w:r w:rsidR="008C5620" w:rsidRPr="00410371">
                <w:rPr>
                  <w:b/>
                  <w:noProof/>
                  <w:sz w:val="28"/>
                </w:rPr>
                <w:t>36.</w:t>
              </w:r>
              <w:r w:rsidR="00D814CA">
                <w:rPr>
                  <w:rFonts w:hint="eastAsia"/>
                  <w:b/>
                  <w:noProof/>
                  <w:sz w:val="28"/>
                  <w:lang w:eastAsia="zh-CN"/>
                </w:rPr>
                <w:t>10</w:t>
              </w:r>
              <w:r w:rsidR="0083215F">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7DBE3" w:rsidR="001E41F3" w:rsidRPr="00410371" w:rsidRDefault="00317CD1" w:rsidP="00547111">
            <w:pPr>
              <w:pStyle w:val="CRCoverPage"/>
              <w:spacing w:after="0"/>
              <w:rPr>
                <w:noProof/>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3F4270" w:rsidR="001E41F3" w:rsidRPr="00410371" w:rsidRDefault="00317CD1"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BD0856" w:rsidR="001E41F3" w:rsidRPr="00410371" w:rsidRDefault="00654E7B">
            <w:pPr>
              <w:pStyle w:val="CRCoverPage"/>
              <w:spacing w:after="0"/>
              <w:jc w:val="center"/>
              <w:rPr>
                <w:noProof/>
                <w:sz w:val="28"/>
              </w:rPr>
            </w:pPr>
            <w:fldSimple w:instr=" DOCPROPERTY  Version  \* MERGEFORMAT ">
              <w:fldSimple w:instr=" DOCPROPERTY  Version  \* MERGEFORMAT ">
                <w:r w:rsidR="00FB1043">
                  <w:rPr>
                    <w:rFonts w:hint="eastAsia"/>
                    <w:b/>
                    <w:noProof/>
                    <w:sz w:val="28"/>
                    <w:lang w:eastAsia="zh-CN"/>
                  </w:rPr>
                  <w:t>1</w:t>
                </w:r>
                <w:r w:rsidR="00362523">
                  <w:rPr>
                    <w:b/>
                    <w:noProof/>
                    <w:sz w:val="28"/>
                    <w:lang w:eastAsia="zh-CN"/>
                  </w:rPr>
                  <w:t>9</w:t>
                </w:r>
                <w:r w:rsidR="00FB1043">
                  <w:rPr>
                    <w:rFonts w:hint="eastAsia"/>
                    <w:b/>
                    <w:noProof/>
                    <w:sz w:val="28"/>
                    <w:lang w:eastAsia="zh-CN"/>
                  </w:rPr>
                  <w:t>.</w:t>
                </w:r>
                <w:r w:rsidR="00362523">
                  <w:rPr>
                    <w:b/>
                    <w:noProof/>
                    <w:sz w:val="28"/>
                    <w:lang w:eastAsia="zh-CN"/>
                  </w:rPr>
                  <w:t>0</w:t>
                </w:r>
                <w:r w:rsidR="00FB1043">
                  <w:rPr>
                    <w:rFonts w:hint="eastAsia"/>
                    <w:b/>
                    <w:noProof/>
                    <w:sz w:val="28"/>
                    <w:lang w:eastAsia="zh-CN"/>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A9ABC3" w:rsidR="00F25D98" w:rsidRDefault="008C56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81B01" w:rsidR="00362523" w:rsidRDefault="00362523">
            <w:pPr>
              <w:pStyle w:val="CRCoverPage"/>
              <w:spacing w:after="0"/>
              <w:ind w:left="100"/>
              <w:rPr>
                <w:noProof/>
              </w:rPr>
            </w:pPr>
            <w:r w:rsidRPr="00362523">
              <w:rPr>
                <w:noProof/>
              </w:rPr>
              <w:t>draft CR for Iot-NTN MOP related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F0B81F" w:rsidR="001E41F3" w:rsidRDefault="00B60386">
            <w:pPr>
              <w:pStyle w:val="CRCoverPage"/>
              <w:spacing w:after="0"/>
              <w:ind w:left="100"/>
              <w:rPr>
                <w:noProof/>
              </w:rPr>
            </w:pPr>
            <w:r>
              <w:rPr>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8A77DA" w:rsidR="001E41F3" w:rsidRDefault="00D51B01" w:rsidP="00547111">
            <w:pPr>
              <w:pStyle w:val="CRCoverPage"/>
              <w:spacing w:after="0"/>
              <w:ind w:left="100"/>
              <w:rPr>
                <w:noProof/>
              </w:rPr>
            </w:pPr>
            <w:r>
              <w:rPr>
                <w:rFonts w:hint="eastAsia"/>
                <w:lang w:eastAsia="zh-CN"/>
              </w:rPr>
              <w:t>R</w:t>
            </w:r>
            <w:r w:rsidR="00D814CA">
              <w:rPr>
                <w:rFonts w:hint="eastAsia"/>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F9A7AF" w:rsidR="001E41F3" w:rsidRDefault="007D1F55">
            <w:pPr>
              <w:pStyle w:val="CRCoverPage"/>
              <w:spacing w:after="0"/>
              <w:ind w:left="100"/>
              <w:rPr>
                <w:noProof/>
              </w:rPr>
            </w:pPr>
            <w:proofErr w:type="spellStart"/>
            <w:r w:rsidRPr="007D1F55">
              <w:t>NR_IoT_NTN_req_test_enh</w:t>
            </w:r>
            <w:proofErr w:type="spellEnd"/>
            <w:r w:rsidRPr="007D1F5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510ED9" w:rsidR="001E41F3" w:rsidRDefault="008C5620">
            <w:pPr>
              <w:pStyle w:val="CRCoverPage"/>
              <w:spacing w:after="0"/>
              <w:ind w:left="100"/>
              <w:rPr>
                <w:noProof/>
              </w:rPr>
            </w:pPr>
            <w:r>
              <w:rPr>
                <w:rFonts w:hint="eastAsia"/>
                <w:lang w:eastAsia="zh-CN"/>
              </w:rPr>
              <w:t>202</w:t>
            </w:r>
            <w:r w:rsidR="00B43940">
              <w:rPr>
                <w:lang w:eastAsia="zh-CN"/>
              </w:rPr>
              <w:t>5</w:t>
            </w:r>
            <w:r>
              <w:rPr>
                <w:rFonts w:hint="eastAsia"/>
                <w:lang w:eastAsia="zh-CN"/>
              </w:rPr>
              <w:t>-0</w:t>
            </w:r>
            <w:r w:rsidR="00362523">
              <w:rPr>
                <w:lang w:eastAsia="zh-CN"/>
              </w:rPr>
              <w:t>8</w:t>
            </w:r>
            <w:r>
              <w:rPr>
                <w:rFonts w:hint="eastAsia"/>
                <w:lang w:eastAsia="zh-CN"/>
              </w:rPr>
              <w:t>-</w:t>
            </w:r>
            <w:r w:rsidR="00362523">
              <w:rPr>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5B1F" w:rsidR="001E41F3" w:rsidRDefault="007D1F55" w:rsidP="00D24991">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6EB533" w:rsidR="001E41F3" w:rsidRDefault="008C5620">
            <w:pPr>
              <w:pStyle w:val="CRCoverPage"/>
              <w:spacing w:after="0"/>
              <w:ind w:left="100"/>
              <w:rPr>
                <w:noProof/>
                <w:lang w:eastAsia="zh-CN"/>
              </w:rPr>
            </w:pPr>
            <w:r>
              <w:rPr>
                <w:rFonts w:hint="eastAsia"/>
                <w:noProof/>
                <w:lang w:eastAsia="zh-CN"/>
              </w:rPr>
              <w:t>Rel-1</w:t>
            </w:r>
            <w:r w:rsidR="007D1F55">
              <w:rPr>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EFDE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1119A9">
              <w:rPr>
                <w:i/>
                <w:noProof/>
                <w:sz w:val="18"/>
              </w:rPr>
              <w:t>Rel-17</w:t>
            </w:r>
            <w:r w:rsidR="001119A9">
              <w:rPr>
                <w:i/>
                <w:noProof/>
                <w:sz w:val="18"/>
              </w:rPr>
              <w:tab/>
              <w:t>(Release 17)</w:t>
            </w:r>
            <w:r w:rsidR="001119A9">
              <w:rPr>
                <w:i/>
                <w:noProof/>
                <w:sz w:val="18"/>
              </w:rPr>
              <w:br/>
              <w:t>Rel-18</w:t>
            </w:r>
            <w:r w:rsidR="001119A9">
              <w:rPr>
                <w:i/>
                <w:noProof/>
                <w:sz w:val="18"/>
              </w:rPr>
              <w:tab/>
              <w:t>(Release 18)</w:t>
            </w:r>
            <w:r w:rsidR="001119A9">
              <w:rPr>
                <w:i/>
                <w:noProof/>
                <w:sz w:val="18"/>
              </w:rPr>
              <w:br/>
              <w:t>Rel-19</w:t>
            </w:r>
            <w:r w:rsidR="001119A9">
              <w:rPr>
                <w:i/>
                <w:noProof/>
                <w:sz w:val="18"/>
              </w:rPr>
              <w:tab/>
              <w:t xml:space="preserve">(Release 19) </w:t>
            </w:r>
            <w:r w:rsidR="001119A9">
              <w:rPr>
                <w:i/>
                <w:noProof/>
                <w:sz w:val="18"/>
              </w:rPr>
              <w:br/>
              <w:t>Rel-20</w:t>
            </w:r>
            <w:r w:rsidR="001119A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7A8F" w14:paraId="1256F52C" w14:textId="77777777" w:rsidTr="00547111">
        <w:tc>
          <w:tcPr>
            <w:tcW w:w="2694" w:type="dxa"/>
            <w:gridSpan w:val="2"/>
            <w:tcBorders>
              <w:top w:val="single" w:sz="4" w:space="0" w:color="auto"/>
              <w:left w:val="single" w:sz="4" w:space="0" w:color="auto"/>
            </w:tcBorders>
          </w:tcPr>
          <w:p w14:paraId="52C87DB0" w14:textId="77777777" w:rsidR="00907A8F" w:rsidRDefault="00907A8F" w:rsidP="00907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36EA5" w14:textId="4978E0C5" w:rsidR="00DD7AF0" w:rsidRDefault="007D1F55" w:rsidP="00907A8F">
            <w:pPr>
              <w:pStyle w:val="CRCoverPage"/>
              <w:spacing w:after="0"/>
              <w:ind w:left="100"/>
              <w:rPr>
                <w:noProof/>
                <w:lang w:eastAsia="zh-CN"/>
              </w:rPr>
            </w:pPr>
            <w:r>
              <w:rPr>
                <w:rFonts w:hint="eastAsia"/>
                <w:noProof/>
                <w:lang w:eastAsia="zh-CN"/>
              </w:rPr>
              <w:t>T</w:t>
            </w:r>
            <w:r>
              <w:rPr>
                <w:noProof/>
                <w:lang w:eastAsia="zh-CN"/>
              </w:rPr>
              <w:t xml:space="preserve">he requirements </w:t>
            </w:r>
            <w:r w:rsidR="0095033E">
              <w:rPr>
                <w:rFonts w:hint="eastAsia"/>
                <w:noProof/>
                <w:lang w:eastAsia="zh-CN"/>
              </w:rPr>
              <w:t>for</w:t>
            </w:r>
            <w:r w:rsidR="0095033E">
              <w:rPr>
                <w:noProof/>
                <w:lang w:eastAsia="zh-CN"/>
              </w:rPr>
              <w:t xml:space="preserve"> Iot-NTN HPUE </w:t>
            </w:r>
            <w:r>
              <w:rPr>
                <w:noProof/>
                <w:lang w:eastAsia="zh-CN"/>
              </w:rPr>
              <w:t>are still absent.</w:t>
            </w:r>
            <w:r w:rsidR="00DD7AF0">
              <w:rPr>
                <w:noProof/>
                <w:lang w:eastAsia="zh-CN"/>
              </w:rPr>
              <w:t xml:space="preserve"> </w:t>
            </w:r>
          </w:p>
          <w:p w14:paraId="708AA7DE" w14:textId="4291D345" w:rsidR="0095033E" w:rsidRDefault="0095033E" w:rsidP="00BA0294">
            <w:pPr>
              <w:pStyle w:val="CRCoverPage"/>
              <w:spacing w:after="0"/>
              <w:ind w:left="100"/>
              <w:rPr>
                <w:noProof/>
                <w:lang w:eastAsia="zh-CN"/>
              </w:rPr>
            </w:pPr>
          </w:p>
        </w:tc>
      </w:tr>
      <w:tr w:rsidR="00907A8F" w14:paraId="4CA74D09" w14:textId="77777777" w:rsidTr="00547111">
        <w:tc>
          <w:tcPr>
            <w:tcW w:w="2694" w:type="dxa"/>
            <w:gridSpan w:val="2"/>
            <w:tcBorders>
              <w:left w:val="single" w:sz="4" w:space="0" w:color="auto"/>
            </w:tcBorders>
          </w:tcPr>
          <w:p w14:paraId="2D0866D6" w14:textId="77777777" w:rsidR="00907A8F" w:rsidRDefault="00907A8F" w:rsidP="00907A8F">
            <w:pPr>
              <w:pStyle w:val="CRCoverPage"/>
              <w:spacing w:after="0"/>
              <w:rPr>
                <w:b/>
                <w:i/>
                <w:noProof/>
                <w:sz w:val="8"/>
                <w:szCs w:val="8"/>
              </w:rPr>
            </w:pPr>
          </w:p>
        </w:tc>
        <w:tc>
          <w:tcPr>
            <w:tcW w:w="6946" w:type="dxa"/>
            <w:gridSpan w:val="9"/>
            <w:tcBorders>
              <w:right w:val="single" w:sz="4" w:space="0" w:color="auto"/>
            </w:tcBorders>
          </w:tcPr>
          <w:p w14:paraId="365DEF04" w14:textId="77777777" w:rsidR="00907A8F" w:rsidRDefault="00907A8F" w:rsidP="00907A8F">
            <w:pPr>
              <w:pStyle w:val="CRCoverPage"/>
              <w:spacing w:after="0"/>
              <w:rPr>
                <w:noProof/>
                <w:sz w:val="8"/>
                <w:szCs w:val="8"/>
              </w:rPr>
            </w:pPr>
          </w:p>
        </w:tc>
      </w:tr>
      <w:tr w:rsidR="00907A8F" w14:paraId="21016551" w14:textId="77777777" w:rsidTr="00547111">
        <w:tc>
          <w:tcPr>
            <w:tcW w:w="2694" w:type="dxa"/>
            <w:gridSpan w:val="2"/>
            <w:tcBorders>
              <w:left w:val="single" w:sz="4" w:space="0" w:color="auto"/>
            </w:tcBorders>
          </w:tcPr>
          <w:p w14:paraId="49433147" w14:textId="77777777" w:rsidR="00907A8F" w:rsidRDefault="00907A8F" w:rsidP="00907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32656C" w14:textId="77777777" w:rsidR="007D3D69" w:rsidRDefault="007D3D69" w:rsidP="007D3D69">
            <w:pPr>
              <w:pStyle w:val="CRCoverPage"/>
              <w:spacing w:after="0"/>
              <w:ind w:left="100"/>
              <w:rPr>
                <w:noProof/>
                <w:lang w:eastAsia="zh-CN"/>
              </w:rPr>
            </w:pPr>
          </w:p>
          <w:p w14:paraId="1D69DF04" w14:textId="1E3C29F0" w:rsidR="007D3D69" w:rsidRDefault="007D3D69" w:rsidP="007D3D69">
            <w:pPr>
              <w:pStyle w:val="CRCoverPage"/>
              <w:spacing w:after="0"/>
              <w:ind w:left="100"/>
              <w:rPr>
                <w:noProof/>
                <w:lang w:eastAsia="zh-CN"/>
              </w:rPr>
            </w:pPr>
            <w:r>
              <w:rPr>
                <w:noProof/>
                <w:lang w:eastAsia="zh-CN"/>
              </w:rPr>
              <w:t>Requirements for PC2 eMTC based and PC1/2 NB-Iot based Iot-NTN were introduced. The applicable bands are band 255 and 256.</w:t>
            </w:r>
          </w:p>
          <w:p w14:paraId="3103C892" w14:textId="77777777" w:rsidR="007D3D69" w:rsidRDefault="007D3D69" w:rsidP="00907A8F">
            <w:pPr>
              <w:pStyle w:val="CRCoverPage"/>
              <w:spacing w:after="0"/>
              <w:ind w:left="100"/>
              <w:rPr>
                <w:noProof/>
                <w:lang w:eastAsia="zh-CN"/>
              </w:rPr>
            </w:pPr>
          </w:p>
          <w:p w14:paraId="3FFA6838" w14:textId="6A188080" w:rsidR="007D3D69" w:rsidRDefault="007D3D69" w:rsidP="007D3D69">
            <w:pPr>
              <w:pStyle w:val="CRCoverPage"/>
              <w:spacing w:after="0"/>
              <w:ind w:left="100"/>
              <w:rPr>
                <w:noProof/>
                <w:lang w:eastAsia="zh-CN"/>
              </w:rPr>
            </w:pPr>
            <w:r>
              <w:rPr>
                <w:rFonts w:hint="eastAsia"/>
                <w:noProof/>
                <w:lang w:eastAsia="zh-CN"/>
              </w:rPr>
              <w:t>M</w:t>
            </w:r>
            <w:r>
              <w:rPr>
                <w:noProof/>
                <w:lang w:eastAsia="zh-CN"/>
              </w:rPr>
              <w:t xml:space="preserve">PR/A-MPR </w:t>
            </w:r>
            <w:r>
              <w:rPr>
                <w:rFonts w:hint="eastAsia"/>
                <w:noProof/>
                <w:lang w:eastAsia="zh-CN"/>
              </w:rPr>
              <w:t>requir</w:t>
            </w:r>
            <w:r>
              <w:rPr>
                <w:noProof/>
                <w:lang w:eastAsia="zh-CN"/>
              </w:rPr>
              <w:t>ements were added.</w:t>
            </w:r>
          </w:p>
          <w:p w14:paraId="34341B47" w14:textId="77777777" w:rsidR="008771A1" w:rsidRPr="008771A1" w:rsidRDefault="008771A1" w:rsidP="00907A8F">
            <w:pPr>
              <w:pStyle w:val="CRCoverPage"/>
              <w:spacing w:after="0"/>
              <w:ind w:left="100"/>
              <w:rPr>
                <w:noProof/>
                <w:lang w:eastAsia="zh-CN"/>
              </w:rPr>
            </w:pPr>
          </w:p>
          <w:p w14:paraId="31C656EC" w14:textId="1F57ED5A" w:rsidR="007D1F55" w:rsidRDefault="00803A49" w:rsidP="007D3D69">
            <w:pPr>
              <w:pStyle w:val="CRCoverPage"/>
              <w:spacing w:after="0"/>
              <w:ind w:left="100"/>
              <w:rPr>
                <w:noProof/>
                <w:lang w:eastAsia="zh-CN"/>
              </w:rPr>
            </w:pPr>
            <w:r>
              <w:rPr>
                <w:rFonts w:hint="eastAsia"/>
                <w:noProof/>
                <w:lang w:eastAsia="zh-CN"/>
              </w:rPr>
              <w:t>T</w:t>
            </w:r>
            <w:r>
              <w:rPr>
                <w:noProof/>
                <w:lang w:eastAsia="zh-CN"/>
              </w:rPr>
              <w:t>he configurated transmitted power are updated</w:t>
            </w:r>
            <w:r w:rsidR="007D3D69">
              <w:rPr>
                <w:noProof/>
                <w:lang w:eastAsia="zh-CN"/>
              </w:rPr>
              <w:t xml:space="preserve"> for NB-Iot based Iot-NTN to include P-MPR and power boosting. T</w:t>
            </w:r>
            <w:r w:rsidR="00137442">
              <w:rPr>
                <w:noProof/>
                <w:lang w:eastAsia="zh-CN"/>
              </w:rPr>
              <w:t xml:space="preserve">he tolerance of Pumax equation is re-write to increase the </w:t>
            </w:r>
            <w:r w:rsidR="007D3D69">
              <w:rPr>
                <w:noProof/>
                <w:lang w:eastAsia="zh-CN"/>
              </w:rPr>
              <w:t>lower</w:t>
            </w:r>
            <w:r w:rsidR="00137442">
              <w:rPr>
                <w:noProof/>
                <w:lang w:eastAsia="zh-CN"/>
              </w:rPr>
              <w:t xml:space="preserve"> tolerance </w:t>
            </w:r>
            <w:proofErr w:type="gramStart"/>
            <w:r w:rsidR="007D3D69" w:rsidRPr="001D386E">
              <w:t>MAX{</w:t>
            </w:r>
            <w:proofErr w:type="spellStart"/>
            <w:proofErr w:type="gramEnd"/>
            <w:r w:rsidR="007D3D69" w:rsidRPr="001D386E">
              <w:t>T</w:t>
            </w:r>
            <w:r w:rsidR="007D3D69" w:rsidRPr="001D386E">
              <w:rPr>
                <w:vertAlign w:val="subscript"/>
              </w:rPr>
              <w:t>L,</w:t>
            </w:r>
            <w:r w:rsidR="007D3D69" w:rsidRPr="001D386E">
              <w:rPr>
                <w:i/>
                <w:vertAlign w:val="subscript"/>
              </w:rPr>
              <w:t>c</w:t>
            </w:r>
            <w:proofErr w:type="spellEnd"/>
            <w:r w:rsidR="007D3D69" w:rsidRPr="001D386E">
              <w:t>, T(</w:t>
            </w:r>
            <w:proofErr w:type="spellStart"/>
            <w:r w:rsidR="007D3D69" w:rsidRPr="001D386E">
              <w:t>P</w:t>
            </w:r>
            <w:r w:rsidR="007D3D69" w:rsidRPr="001D386E">
              <w:rPr>
                <w:vertAlign w:val="subscript"/>
              </w:rPr>
              <w:t>CMAX_L</w:t>
            </w:r>
            <w:r w:rsidR="007D3D69" w:rsidRPr="001D386E">
              <w:rPr>
                <w:rFonts w:cs="Vrinda"/>
                <w:vertAlign w:val="subscript"/>
                <w:lang w:bidi="bn-IN"/>
              </w:rPr>
              <w:t>,</w:t>
            </w:r>
            <w:r w:rsidR="007D3D69" w:rsidRPr="001D386E">
              <w:rPr>
                <w:rFonts w:cs="Vrinda"/>
                <w:i/>
                <w:vertAlign w:val="subscript"/>
                <w:lang w:bidi="bn-IN"/>
              </w:rPr>
              <w:t>c</w:t>
            </w:r>
            <w:proofErr w:type="spellEnd"/>
            <w:r w:rsidR="007D3D69" w:rsidRPr="001D386E">
              <w:t>)</w:t>
            </w:r>
            <w:r w:rsidR="00137442">
              <w:rPr>
                <w:noProof/>
                <w:lang w:eastAsia="zh-CN"/>
              </w:rPr>
              <w:t xml:space="preserve">, since the </w:t>
            </w:r>
            <w:r w:rsidR="007D3D69">
              <w:rPr>
                <w:noProof/>
                <w:lang w:eastAsia="zh-CN"/>
              </w:rPr>
              <w:t>lower</w:t>
            </w:r>
            <w:r w:rsidR="00137442">
              <w:rPr>
                <w:noProof/>
                <w:lang w:eastAsia="zh-CN"/>
              </w:rPr>
              <w:t xml:space="preserve"> tolearnce can be increased by 1dB. </w:t>
            </w:r>
          </w:p>
        </w:tc>
      </w:tr>
      <w:tr w:rsidR="00907A8F" w14:paraId="1F886379" w14:textId="77777777" w:rsidTr="00547111">
        <w:tc>
          <w:tcPr>
            <w:tcW w:w="2694" w:type="dxa"/>
            <w:gridSpan w:val="2"/>
            <w:tcBorders>
              <w:left w:val="single" w:sz="4" w:space="0" w:color="auto"/>
            </w:tcBorders>
          </w:tcPr>
          <w:p w14:paraId="4D989623" w14:textId="77777777" w:rsidR="00907A8F" w:rsidRDefault="00907A8F" w:rsidP="00907A8F">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907A8F" w:rsidRDefault="00907A8F" w:rsidP="00907A8F">
            <w:pPr>
              <w:pStyle w:val="CRCoverPage"/>
              <w:spacing w:after="0"/>
              <w:rPr>
                <w:noProof/>
                <w:sz w:val="8"/>
                <w:szCs w:val="8"/>
                <w:lang w:eastAsia="zh-CN"/>
              </w:rPr>
            </w:pPr>
          </w:p>
        </w:tc>
      </w:tr>
      <w:tr w:rsidR="00907A8F" w14:paraId="678D7BF9" w14:textId="77777777" w:rsidTr="00547111">
        <w:tc>
          <w:tcPr>
            <w:tcW w:w="2694" w:type="dxa"/>
            <w:gridSpan w:val="2"/>
            <w:tcBorders>
              <w:left w:val="single" w:sz="4" w:space="0" w:color="auto"/>
              <w:bottom w:val="single" w:sz="4" w:space="0" w:color="auto"/>
            </w:tcBorders>
          </w:tcPr>
          <w:p w14:paraId="4E5CE1B6" w14:textId="77777777" w:rsidR="00907A8F" w:rsidRDefault="00907A8F" w:rsidP="00907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BD557" w:rsidR="00907A8F" w:rsidRDefault="004767E4" w:rsidP="00907A8F">
            <w:pPr>
              <w:pStyle w:val="CRCoverPage"/>
              <w:spacing w:after="0"/>
              <w:ind w:left="100"/>
              <w:rPr>
                <w:noProof/>
                <w:lang w:eastAsia="zh-CN"/>
              </w:rPr>
            </w:pPr>
            <w:r>
              <w:rPr>
                <w:noProof/>
                <w:lang w:eastAsia="zh-CN"/>
              </w:rPr>
              <w:t xml:space="preserve">The NTN HPUE requirements for 36.102 </w:t>
            </w:r>
            <w:r>
              <w:rPr>
                <w:rFonts w:hint="eastAsia"/>
                <w:noProof/>
                <w:lang w:eastAsia="zh-CN"/>
              </w:rPr>
              <w:t>is</w:t>
            </w:r>
            <w:r>
              <w:rPr>
                <w:noProof/>
                <w:lang w:eastAsia="zh-CN"/>
              </w:rPr>
              <w:t xml:space="preserve"> still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C6052" w:rsidR="001E41F3" w:rsidRPr="007B7FD3" w:rsidRDefault="00DD7AF0" w:rsidP="005170E4">
            <w:pPr>
              <w:pStyle w:val="CRCoverPage"/>
              <w:tabs>
                <w:tab w:val="left" w:pos="2184"/>
              </w:tabs>
              <w:spacing w:after="0"/>
              <w:ind w:left="100"/>
              <w:rPr>
                <w:noProof/>
                <w:lang w:eastAsia="zh-CN"/>
              </w:rPr>
            </w:pPr>
            <w:r w:rsidRPr="007B7FD3">
              <w:rPr>
                <w:rFonts w:hint="eastAsia"/>
                <w:noProof/>
                <w:lang w:eastAsia="zh-CN"/>
              </w:rPr>
              <w:t>6</w:t>
            </w:r>
            <w:r w:rsidRPr="007B7FD3">
              <w:rPr>
                <w:noProof/>
                <w:lang w:eastAsia="zh-CN"/>
              </w:rPr>
              <w:t>.2A, 6.2B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3FEC22" w:rsidR="001E41F3" w:rsidRDefault="00D51B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0F7A66" w:rsidR="001E41F3" w:rsidRDefault="00145D43">
            <w:pPr>
              <w:pStyle w:val="CRCoverPage"/>
              <w:spacing w:after="0"/>
              <w:ind w:left="99"/>
              <w:rPr>
                <w:noProof/>
              </w:rPr>
            </w:pPr>
            <w:r>
              <w:rPr>
                <w:noProof/>
              </w:rPr>
              <w:t xml:space="preserve">TS/TR </w:t>
            </w:r>
            <w:r w:rsidR="00B43940">
              <w:rPr>
                <w:noProof/>
                <w:lang w:eastAsia="zh-CN"/>
              </w:rPr>
              <w:t>36.521-4</w:t>
            </w:r>
            <w:r w:rsidR="00D814CA">
              <w:rPr>
                <w:rFonts w:hint="eastAsia"/>
                <w:noProof/>
                <w:lang w:eastAsia="zh-CN"/>
              </w:rPr>
              <w:t xml:space="preserve"> </w:t>
            </w:r>
            <w:r>
              <w:rPr>
                <w:noProof/>
              </w:rPr>
              <w:t xml:space="preserve">CR </w:t>
            </w:r>
            <w:r w:rsidR="00D814CA">
              <w:rPr>
                <w:noProof/>
                <w:lang w:eastAsia="zh-CN"/>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D77A3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313C19" w14:textId="6549CD82" w:rsidR="009F31D9" w:rsidRPr="007B7FD3" w:rsidRDefault="009F31D9">
            <w:pPr>
              <w:pStyle w:val="CRCoverPage"/>
              <w:spacing w:after="0"/>
              <w:ind w:left="100"/>
              <w:rPr>
                <w:noProof/>
                <w:lang w:eastAsia="zh-CN"/>
              </w:rPr>
            </w:pPr>
            <w:r w:rsidRPr="007B7FD3">
              <w:rPr>
                <w:noProof/>
                <w:lang w:eastAsia="zh-CN"/>
              </w:rPr>
              <w:t>V</w:t>
            </w:r>
            <w:r w:rsidR="00DC2CAC" w:rsidRPr="007B7FD3">
              <w:rPr>
                <w:noProof/>
                <w:lang w:eastAsia="zh-CN"/>
              </w:rPr>
              <w:t>3</w:t>
            </w:r>
            <w:r w:rsidRPr="007B7FD3">
              <w:rPr>
                <w:noProof/>
                <w:lang w:eastAsia="zh-CN"/>
              </w:rPr>
              <w:t>:</w:t>
            </w:r>
          </w:p>
          <w:p w14:paraId="17359BBA" w14:textId="22391262" w:rsidR="008863B9" w:rsidRPr="007B7FD3" w:rsidRDefault="009F31D9" w:rsidP="009F31D9">
            <w:pPr>
              <w:pStyle w:val="CRCoverPage"/>
              <w:numPr>
                <w:ilvl w:val="0"/>
                <w:numId w:val="39"/>
              </w:numPr>
              <w:spacing w:after="0"/>
              <w:rPr>
                <w:noProof/>
                <w:lang w:eastAsia="zh-CN"/>
              </w:rPr>
            </w:pPr>
            <w:r w:rsidRPr="007B7FD3">
              <w:rPr>
                <w:noProof/>
                <w:lang w:eastAsia="zh-CN"/>
              </w:rPr>
              <w:t xml:space="preserve">Update MPR based on </w:t>
            </w:r>
            <w:r w:rsidR="00593227" w:rsidRPr="007B7FD3">
              <w:rPr>
                <w:noProof/>
                <w:lang w:eastAsia="zh-CN"/>
              </w:rPr>
              <w:t>current agreements</w:t>
            </w:r>
            <w:r w:rsidRPr="007B7FD3">
              <w:rPr>
                <w:noProof/>
                <w:lang w:eastAsia="zh-CN"/>
              </w:rPr>
              <w:t>;</w:t>
            </w:r>
          </w:p>
          <w:p w14:paraId="1D7759EA" w14:textId="77777777" w:rsidR="009F31D9" w:rsidRPr="007B7FD3" w:rsidRDefault="009F31D9" w:rsidP="009F31D9">
            <w:pPr>
              <w:pStyle w:val="CRCoverPage"/>
              <w:numPr>
                <w:ilvl w:val="0"/>
                <w:numId w:val="39"/>
              </w:numPr>
              <w:spacing w:after="0"/>
              <w:rPr>
                <w:noProof/>
                <w:lang w:eastAsia="zh-CN"/>
              </w:rPr>
            </w:pPr>
            <w:r w:rsidRPr="007B7FD3">
              <w:rPr>
                <w:rFonts w:hint="eastAsia"/>
                <w:noProof/>
                <w:lang w:eastAsia="zh-CN"/>
              </w:rPr>
              <w:t>U</w:t>
            </w:r>
            <w:r w:rsidRPr="007B7FD3">
              <w:rPr>
                <w:noProof/>
                <w:lang w:eastAsia="zh-CN"/>
              </w:rPr>
              <w:t>pdate applicability clause 4.2;</w:t>
            </w:r>
          </w:p>
          <w:p w14:paraId="1CED5914" w14:textId="0B0B368F" w:rsidR="009F31D9" w:rsidRPr="007B7FD3" w:rsidRDefault="009F31D9" w:rsidP="009F31D9">
            <w:pPr>
              <w:pStyle w:val="CRCoverPage"/>
              <w:numPr>
                <w:ilvl w:val="0"/>
                <w:numId w:val="39"/>
              </w:numPr>
              <w:spacing w:after="0"/>
              <w:rPr>
                <w:noProof/>
                <w:lang w:eastAsia="zh-CN"/>
              </w:rPr>
            </w:pPr>
            <w:r w:rsidRPr="007B7FD3">
              <w:rPr>
                <w:rFonts w:hint="eastAsia"/>
                <w:noProof/>
                <w:lang w:eastAsia="zh-CN"/>
              </w:rPr>
              <w:t>U</w:t>
            </w:r>
            <w:r w:rsidRPr="007B7FD3">
              <w:rPr>
                <w:noProof/>
                <w:lang w:eastAsia="zh-CN"/>
              </w:rPr>
              <w:t>pdate power boosting details</w:t>
            </w:r>
            <w:r w:rsidR="00950DD5" w:rsidRPr="007B7FD3">
              <w:rPr>
                <w:noProof/>
                <w:lang w:eastAsia="zh-CN"/>
              </w:rPr>
              <w:t>;</w:t>
            </w:r>
            <w:r w:rsidR="008E16C7" w:rsidRPr="007B7FD3">
              <w:rPr>
                <w:noProof/>
                <w:lang w:eastAsia="zh-CN"/>
              </w:rPr>
              <w:t xml:space="preserve"> Rewrite all the conditions;</w:t>
            </w:r>
          </w:p>
          <w:p w14:paraId="4114BD1E" w14:textId="4838CDE3" w:rsidR="00950DD5" w:rsidRPr="007B7FD3" w:rsidRDefault="00593227" w:rsidP="009F31D9">
            <w:pPr>
              <w:pStyle w:val="CRCoverPage"/>
              <w:numPr>
                <w:ilvl w:val="0"/>
                <w:numId w:val="39"/>
              </w:numPr>
              <w:spacing w:after="0"/>
              <w:rPr>
                <w:noProof/>
                <w:lang w:eastAsia="zh-CN"/>
              </w:rPr>
            </w:pPr>
            <w:r w:rsidRPr="007B7FD3">
              <w:rPr>
                <w:noProof/>
                <w:lang w:eastAsia="zh-CN"/>
              </w:rPr>
              <w:t>R</w:t>
            </w:r>
            <w:r w:rsidR="00950DD5" w:rsidRPr="007B7FD3">
              <w:rPr>
                <w:noProof/>
                <w:lang w:eastAsia="zh-CN"/>
              </w:rPr>
              <w:t>emove PC1 eMTC</w:t>
            </w:r>
            <w:r w:rsidR="005A3558" w:rsidRPr="007B7FD3">
              <w:rPr>
                <w:noProof/>
                <w:lang w:eastAsia="zh-CN"/>
              </w:rPr>
              <w:t xml:space="preserve"> for lack of contribution</w:t>
            </w:r>
          </w:p>
          <w:p w14:paraId="463F514F" w14:textId="16CAF337" w:rsidR="008E16C7" w:rsidRPr="007B7FD3" w:rsidRDefault="008E16C7" w:rsidP="009F31D9">
            <w:pPr>
              <w:pStyle w:val="CRCoverPage"/>
              <w:numPr>
                <w:ilvl w:val="0"/>
                <w:numId w:val="39"/>
              </w:numPr>
              <w:spacing w:after="0"/>
              <w:rPr>
                <w:noProof/>
                <w:lang w:eastAsia="zh-CN"/>
              </w:rPr>
            </w:pPr>
            <w:r w:rsidRPr="007B7FD3">
              <w:rPr>
                <w:rFonts w:hint="eastAsia"/>
                <w:noProof/>
                <w:lang w:eastAsia="zh-CN"/>
              </w:rPr>
              <w:t>Update</w:t>
            </w:r>
            <w:r w:rsidRPr="007B7FD3">
              <w:rPr>
                <w:noProof/>
                <w:lang w:eastAsia="zh-CN"/>
              </w:rPr>
              <w:t xml:space="preserve"> MPR for power boosting region to ensure lower limit unchanged.</w:t>
            </w:r>
          </w:p>
          <w:p w14:paraId="39720B71" w14:textId="77777777" w:rsidR="00A92C46" w:rsidRDefault="00A92C46" w:rsidP="00A92C46">
            <w:pPr>
              <w:pStyle w:val="CRCoverPage"/>
              <w:spacing w:after="0"/>
              <w:rPr>
                <w:noProof/>
                <w:lang w:eastAsia="zh-CN"/>
              </w:rPr>
            </w:pPr>
          </w:p>
          <w:p w14:paraId="2A83C1F2" w14:textId="77777777" w:rsidR="00DC2CAC" w:rsidRDefault="00DC2CAC" w:rsidP="00A92C46">
            <w:pPr>
              <w:pStyle w:val="CRCoverPage"/>
              <w:spacing w:after="0"/>
              <w:rPr>
                <w:noProof/>
                <w:lang w:eastAsia="zh-CN"/>
              </w:rPr>
            </w:pPr>
            <w:r>
              <w:rPr>
                <w:rFonts w:hint="eastAsia"/>
                <w:noProof/>
                <w:lang w:eastAsia="zh-CN"/>
              </w:rPr>
              <w:t>V</w:t>
            </w:r>
            <w:r>
              <w:rPr>
                <w:noProof/>
                <w:lang w:eastAsia="zh-CN"/>
              </w:rPr>
              <w:t>4:</w:t>
            </w:r>
          </w:p>
          <w:p w14:paraId="0455FD5C" w14:textId="77777777" w:rsidR="00DC2CAC" w:rsidRDefault="00DC2CAC" w:rsidP="00DC2CAC">
            <w:pPr>
              <w:pStyle w:val="CRCoverPage"/>
              <w:numPr>
                <w:ilvl w:val="0"/>
                <w:numId w:val="41"/>
              </w:numPr>
              <w:spacing w:after="0"/>
              <w:rPr>
                <w:noProof/>
                <w:lang w:eastAsia="zh-CN"/>
              </w:rPr>
            </w:pPr>
            <w:r>
              <w:rPr>
                <w:rFonts w:hint="eastAsia"/>
                <w:noProof/>
                <w:lang w:eastAsia="zh-CN"/>
              </w:rPr>
              <w:lastRenderedPageBreak/>
              <w:t>R</w:t>
            </w:r>
            <w:r>
              <w:rPr>
                <w:noProof/>
                <w:lang w:eastAsia="zh-CN"/>
              </w:rPr>
              <w:t>emove NS_03N and the support of band 254 from support of HPUE</w:t>
            </w:r>
          </w:p>
          <w:p w14:paraId="388B2784" w14:textId="77777777" w:rsidR="00DC2CAC" w:rsidRDefault="00DC2CAC" w:rsidP="00DC2CAC">
            <w:pPr>
              <w:pStyle w:val="CRCoverPage"/>
              <w:numPr>
                <w:ilvl w:val="0"/>
                <w:numId w:val="41"/>
              </w:numPr>
              <w:spacing w:after="0"/>
              <w:rPr>
                <w:noProof/>
                <w:lang w:eastAsia="zh-CN"/>
              </w:rPr>
            </w:pPr>
            <w:r>
              <w:rPr>
                <w:noProof/>
                <w:lang w:eastAsia="zh-CN"/>
              </w:rPr>
              <w:t>Refine wording of MPR note and applicability.</w:t>
            </w:r>
          </w:p>
          <w:p w14:paraId="743D4F2D" w14:textId="77777777" w:rsidR="00D67AD0" w:rsidRDefault="00D67AD0" w:rsidP="00FF433B">
            <w:pPr>
              <w:pStyle w:val="CRCoverPage"/>
              <w:spacing w:after="0"/>
              <w:rPr>
                <w:noProof/>
                <w:lang w:eastAsia="zh-CN"/>
              </w:rPr>
            </w:pPr>
          </w:p>
          <w:p w14:paraId="10510130" w14:textId="782D815C" w:rsidR="00FF433B" w:rsidRDefault="00FF433B" w:rsidP="00FF433B">
            <w:pPr>
              <w:pStyle w:val="CRCoverPage"/>
              <w:spacing w:after="0"/>
              <w:rPr>
                <w:noProof/>
                <w:lang w:eastAsia="zh-CN"/>
              </w:rPr>
            </w:pPr>
            <w:r>
              <w:rPr>
                <w:rFonts w:hint="eastAsia"/>
                <w:noProof/>
                <w:lang w:eastAsia="zh-CN"/>
              </w:rPr>
              <w:t>V</w:t>
            </w:r>
            <w:r w:rsidR="00D67AD0">
              <w:rPr>
                <w:noProof/>
                <w:lang w:eastAsia="zh-CN"/>
              </w:rPr>
              <w:t>6</w:t>
            </w:r>
            <w:r>
              <w:rPr>
                <w:noProof/>
                <w:lang w:eastAsia="zh-CN"/>
              </w:rPr>
              <w:t>: Clean up the CR, and refine CR coverpage contents</w:t>
            </w:r>
          </w:p>
          <w:p w14:paraId="576DCE82" w14:textId="77777777" w:rsidR="00D67AD0" w:rsidRDefault="00D67AD0" w:rsidP="00FF433B">
            <w:pPr>
              <w:pStyle w:val="CRCoverPage"/>
              <w:spacing w:after="0"/>
              <w:rPr>
                <w:noProof/>
                <w:lang w:eastAsia="zh-CN"/>
              </w:rPr>
            </w:pPr>
          </w:p>
          <w:p w14:paraId="7033906A" w14:textId="77777777" w:rsidR="00D67AD0" w:rsidRDefault="00D67AD0" w:rsidP="00FF433B">
            <w:pPr>
              <w:pStyle w:val="CRCoverPage"/>
              <w:spacing w:after="0"/>
              <w:rPr>
                <w:noProof/>
                <w:lang w:eastAsia="zh-CN"/>
              </w:rPr>
            </w:pPr>
            <w:r>
              <w:rPr>
                <w:rFonts w:hint="eastAsia"/>
                <w:noProof/>
                <w:lang w:eastAsia="zh-CN"/>
              </w:rPr>
              <w:t>V</w:t>
            </w:r>
            <w:r>
              <w:rPr>
                <w:noProof/>
                <w:lang w:eastAsia="zh-CN"/>
              </w:rPr>
              <w:t>8: Add the applicability notes in UE power class.</w:t>
            </w:r>
          </w:p>
          <w:p w14:paraId="55ED59A9" w14:textId="77777777" w:rsidR="00237315" w:rsidRDefault="00237315" w:rsidP="00FF433B">
            <w:pPr>
              <w:pStyle w:val="CRCoverPage"/>
              <w:spacing w:after="0"/>
              <w:rPr>
                <w:noProof/>
                <w:lang w:eastAsia="zh-CN"/>
              </w:rPr>
            </w:pPr>
          </w:p>
          <w:p w14:paraId="6ACA4173" w14:textId="5AB1066C" w:rsidR="00237315" w:rsidRPr="00D67AD0" w:rsidRDefault="00237315" w:rsidP="00FF433B">
            <w:pPr>
              <w:pStyle w:val="CRCoverPage"/>
              <w:spacing w:after="0"/>
              <w:rPr>
                <w:noProof/>
                <w:lang w:eastAsia="zh-CN"/>
              </w:rPr>
            </w:pPr>
            <w:r>
              <w:rPr>
                <w:rFonts w:hint="eastAsia"/>
                <w:noProof/>
                <w:lang w:eastAsia="zh-CN"/>
              </w:rPr>
              <w:t>V</w:t>
            </w:r>
            <w:r>
              <w:rPr>
                <w:noProof/>
                <w:lang w:eastAsia="zh-CN"/>
              </w:rPr>
              <w:t>1</w:t>
            </w:r>
            <w:r w:rsidR="00C22016">
              <w:rPr>
                <w:noProof/>
                <w:lang w:eastAsia="zh-CN"/>
              </w:rPr>
              <w:t>1</w:t>
            </w:r>
            <w:r>
              <w:rPr>
                <w:noProof/>
                <w:lang w:eastAsia="zh-CN"/>
              </w:rPr>
              <w:t>: More Cleanup.</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32EF">
          <w:headerReference w:type="even" r:id="rId12"/>
          <w:footnotePr>
            <w:numRestart w:val="eachSect"/>
          </w:footnotePr>
          <w:pgSz w:w="11907" w:h="16840" w:code="9"/>
          <w:pgMar w:top="1418" w:right="1134" w:bottom="1134" w:left="1134" w:header="680" w:footer="567" w:gutter="0"/>
          <w:cols w:space="720"/>
        </w:sectPr>
      </w:pPr>
    </w:p>
    <w:p w14:paraId="382A9B51" w14:textId="027E87CC" w:rsidR="001D3A01" w:rsidRDefault="001D3A01" w:rsidP="001D3A01">
      <w:pPr>
        <w:rPr>
          <w:rFonts w:ascii="Arial" w:hAnsi="Arial" w:cs="Arial"/>
          <w:color w:val="0000FF"/>
          <w:sz w:val="28"/>
        </w:rPr>
      </w:pPr>
      <w:bookmarkStart w:id="1" w:name="_Toc295927248"/>
      <w:r w:rsidRPr="00B54FA2">
        <w:rPr>
          <w:rFonts w:ascii="Arial" w:hAnsi="Arial" w:cs="Arial"/>
          <w:color w:val="0000FF"/>
          <w:sz w:val="28"/>
        </w:rPr>
        <w:lastRenderedPageBreak/>
        <w:t>&lt; Unchanged sections omitted &gt;</w:t>
      </w:r>
    </w:p>
    <w:p w14:paraId="7B41D154" w14:textId="77777777" w:rsidR="008771A1" w:rsidRPr="002505AD" w:rsidRDefault="008771A1" w:rsidP="008771A1">
      <w:pPr>
        <w:pStyle w:val="2"/>
        <w:rPr>
          <w:snapToGrid w:val="0"/>
        </w:rPr>
      </w:pPr>
      <w:bookmarkStart w:id="2" w:name="_Toc368026186"/>
      <w:bookmarkStart w:id="3" w:name="_Toc111062006"/>
      <w:bookmarkStart w:id="4" w:name="_Toc120570002"/>
      <w:bookmarkStart w:id="5" w:name="_Toc121162794"/>
      <w:bookmarkStart w:id="6" w:name="_Toc121827675"/>
      <w:bookmarkStart w:id="7" w:name="_Toc124177503"/>
      <w:bookmarkStart w:id="8" w:name="_Toc124177930"/>
      <w:bookmarkStart w:id="9" w:name="_Toc130826057"/>
      <w:bookmarkStart w:id="10" w:name="_Toc137386334"/>
      <w:bookmarkStart w:id="11" w:name="_Toc137401214"/>
      <w:bookmarkStart w:id="12" w:name="_Toc138894738"/>
      <w:bookmarkStart w:id="13" w:name="_Toc145029449"/>
      <w:bookmarkStart w:id="14" w:name="_Toc153135996"/>
      <w:bookmarkStart w:id="15" w:name="_Toc153138190"/>
      <w:bookmarkStart w:id="16" w:name="_Toc161928605"/>
      <w:bookmarkStart w:id="17" w:name="_Toc163213827"/>
      <w:bookmarkStart w:id="18" w:name="_Toc184373570"/>
      <w:bookmarkStart w:id="19" w:name="_Toc187272647"/>
      <w:bookmarkStart w:id="20" w:name="_Toc187272848"/>
      <w:r w:rsidRPr="002505AD">
        <w:rPr>
          <w:snapToGrid w:val="0"/>
        </w:rPr>
        <w:t>4.2</w:t>
      </w:r>
      <w:r w:rsidRPr="002505AD">
        <w:rPr>
          <w:snapToGrid w:val="0"/>
        </w:rPr>
        <w:tab/>
        <w:t>Applicability of minimum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70881B2" w14:textId="77777777" w:rsidR="008771A1" w:rsidRPr="002505AD" w:rsidRDefault="008771A1" w:rsidP="008771A1">
      <w:pPr>
        <w:pStyle w:val="B1"/>
        <w:rPr>
          <w:snapToGrid w:val="0"/>
        </w:rPr>
      </w:pPr>
      <w:r w:rsidRPr="002505AD">
        <w:rPr>
          <w:snapToGrid w:val="0"/>
        </w:rPr>
        <w:t>a)</w:t>
      </w:r>
      <w:r w:rsidRPr="002505AD">
        <w:rPr>
          <w:snapToGrid w:val="0"/>
        </w:rPr>
        <w:tab/>
        <w:t>Minimum requirements are mandated to be met in all scenarios by UEs supporting the applicable UE category(</w:t>
      </w:r>
      <w:proofErr w:type="spellStart"/>
      <w:r w:rsidRPr="002505AD">
        <w:rPr>
          <w:snapToGrid w:val="0"/>
        </w:rPr>
        <w:t>ies</w:t>
      </w:r>
      <w:proofErr w:type="spellEnd"/>
      <w:r w:rsidRPr="002505AD">
        <w:rPr>
          <w:snapToGrid w:val="0"/>
        </w:rPr>
        <w:t>) for which that requirement is specified. In the present document, only minimum requirements for UE categories of M1, NB1, and NB2 are specified.</w:t>
      </w:r>
    </w:p>
    <w:p w14:paraId="0C645F03" w14:textId="77777777" w:rsidR="008771A1" w:rsidRPr="002505AD" w:rsidRDefault="008771A1" w:rsidP="008771A1">
      <w:pPr>
        <w:pStyle w:val="B1"/>
        <w:rPr>
          <w:snapToGrid w:val="0"/>
        </w:rPr>
      </w:pPr>
      <w:r w:rsidRPr="002505AD">
        <w:rPr>
          <w:snapToGrid w:val="0"/>
        </w:rPr>
        <w:t xml:space="preserve">b) </w:t>
      </w:r>
      <w:r w:rsidRPr="002505AD">
        <w:rPr>
          <w:snapToGrid w:val="0"/>
        </w:rPr>
        <w:tab/>
        <w:t>For UE category M1, the applicable minimum requirements in clauses 5, 6 or 7 are specified in the suffix A subclause where they differ from the requirements in the main subclause. Where suffix A does not exist for a requirement, the minimum requirement in the main subclause shall apply.</w:t>
      </w:r>
      <w:r w:rsidRPr="002505AD">
        <w:rPr>
          <w:snapToGrid w:val="0"/>
          <w:u w:val="single"/>
        </w:rPr>
        <w:t xml:space="preserve"> </w:t>
      </w:r>
      <w:r w:rsidRPr="002505AD">
        <w:rPr>
          <w:snapToGrid w:val="0"/>
        </w:rPr>
        <w:t xml:space="preserve"> </w:t>
      </w:r>
    </w:p>
    <w:p w14:paraId="019DA54C" w14:textId="77777777" w:rsidR="008771A1" w:rsidRPr="002505AD" w:rsidRDefault="008771A1" w:rsidP="008771A1">
      <w:pPr>
        <w:pStyle w:val="B1"/>
        <w:rPr>
          <w:snapToGrid w:val="0"/>
        </w:rPr>
      </w:pPr>
      <w:r w:rsidRPr="002505AD">
        <w:rPr>
          <w:snapToGrid w:val="0"/>
        </w:rPr>
        <w:t>c)</w:t>
      </w:r>
      <w:r w:rsidRPr="002505AD">
        <w:rPr>
          <w:snapToGrid w:val="0"/>
        </w:rPr>
        <w:tab/>
        <w:t>For UE category NB1 and NB2, the applicable minimum requirements in clauses 5, 6 or 7 are specified in the Suffix B subclause, where they differ from the requirements in the main subclause. Where suffix B does not exist for a requirement, the minimum requirement in the main subclause shall apply.</w:t>
      </w:r>
    </w:p>
    <w:p w14:paraId="17DB18B9" w14:textId="77777777" w:rsidR="008771A1" w:rsidRPr="002505AD" w:rsidRDefault="008771A1" w:rsidP="008771A1">
      <w:pPr>
        <w:pStyle w:val="B1"/>
      </w:pPr>
      <w:r w:rsidRPr="002505AD">
        <w:t>d)</w:t>
      </w:r>
      <w:r w:rsidRPr="002505AD">
        <w:tab/>
        <w:t>The reference sensitivity power levels defined in subclause 7.3 are valid for the specified reference measurement channels.</w:t>
      </w:r>
    </w:p>
    <w:p w14:paraId="4B5028F4" w14:textId="77777777" w:rsidR="008771A1" w:rsidRPr="002505AD" w:rsidRDefault="008771A1" w:rsidP="008771A1">
      <w:pPr>
        <w:pStyle w:val="B1"/>
      </w:pPr>
      <w:r w:rsidRPr="002505AD">
        <w:t>e)</w:t>
      </w:r>
      <w:r w:rsidRPr="002505AD">
        <w:tab/>
        <w:t>NOTE: Receiver sensitivity degradation may occur when:</w:t>
      </w:r>
    </w:p>
    <w:p w14:paraId="5D400360" w14:textId="77777777" w:rsidR="008771A1" w:rsidRPr="002505AD" w:rsidRDefault="008771A1" w:rsidP="008771A1">
      <w:pPr>
        <w:pStyle w:val="B2"/>
      </w:pPr>
      <w:r w:rsidRPr="002505AD">
        <w:t>1)</w:t>
      </w:r>
      <w:r w:rsidRPr="002505AD">
        <w:tab/>
        <w:t>The UE simultaneously transmits and receives with bandwidth allocations less than the transmission bandwidth configuration (see Figure 5.3A-1 and Figure 5.3B-1), and</w:t>
      </w:r>
    </w:p>
    <w:p w14:paraId="7BCE5D3A" w14:textId="77777777" w:rsidR="008771A1" w:rsidRPr="002505AD" w:rsidRDefault="008771A1" w:rsidP="008771A1">
      <w:pPr>
        <w:pStyle w:val="B2"/>
      </w:pPr>
      <w:r w:rsidRPr="002505AD">
        <w:t>2)</w:t>
      </w:r>
      <w:r w:rsidRPr="002505AD">
        <w:tab/>
        <w:t xml:space="preserve">Any part of the downlink transmission bandwidth is within an uplink transmission bandwidth from the downlink </w:t>
      </w:r>
      <w:proofErr w:type="spellStart"/>
      <w:r w:rsidRPr="002505AD">
        <w:t>center</w:t>
      </w:r>
      <w:proofErr w:type="spellEnd"/>
      <w:r w:rsidRPr="002505AD">
        <w:t xml:space="preserve"> subcarrier.</w:t>
      </w:r>
    </w:p>
    <w:p w14:paraId="36DB74BB" w14:textId="77777777" w:rsidR="008771A1" w:rsidRPr="002505AD" w:rsidRDefault="008771A1" w:rsidP="008771A1">
      <w:pPr>
        <w:pStyle w:val="B1"/>
      </w:pPr>
      <w:r w:rsidRPr="002505AD">
        <w:t>f)</w:t>
      </w:r>
      <w:r w:rsidRPr="002505AD">
        <w:tab/>
        <w:t xml:space="preserve">The spurious emissions power requirements are for the long-term average of the power. For the purpose of reducing measurement </w:t>
      </w:r>
      <w:proofErr w:type="gramStart"/>
      <w:r w:rsidRPr="002505AD">
        <w:t>uncertainty</w:t>
      </w:r>
      <w:proofErr w:type="gramEnd"/>
      <w:r w:rsidRPr="002505AD">
        <w:t xml:space="preserve"> it is acceptable to average the measured power over a period of time sufficient to reduce the uncertainty due to the statistical nature of the signal.</w:t>
      </w:r>
    </w:p>
    <w:p w14:paraId="1C19EAC0" w14:textId="77777777" w:rsidR="008771A1" w:rsidRPr="002505AD" w:rsidRDefault="008771A1" w:rsidP="008771A1">
      <w:pPr>
        <w:pStyle w:val="B1"/>
      </w:pPr>
      <w:r w:rsidRPr="002505AD">
        <w:t>g)</w:t>
      </w:r>
      <w:r w:rsidRPr="002505AD">
        <w:tab/>
        <w:t xml:space="preserve">The requirements related to </w:t>
      </w:r>
      <w:proofErr w:type="spellStart"/>
      <w:r w:rsidRPr="002505AD">
        <w:t>subslot</w:t>
      </w:r>
      <w:proofErr w:type="spellEnd"/>
      <w:r w:rsidRPr="002505AD">
        <w:t xml:space="preserve"> TTI and/or slot TTI shall apply only if UE supports multiple TTI patterns. And these requirements only apply to </w:t>
      </w:r>
      <w:proofErr w:type="spellStart"/>
      <w:r w:rsidRPr="002505AD">
        <w:t>subslot</w:t>
      </w:r>
      <w:proofErr w:type="spellEnd"/>
      <w:r w:rsidRPr="002505AD">
        <w:t xml:space="preserve"> and/or slot TTI configurations</w:t>
      </w:r>
    </w:p>
    <w:p w14:paraId="294F7FCC" w14:textId="5188F116" w:rsidR="008771A1" w:rsidRDefault="008771A1" w:rsidP="008771A1">
      <w:pPr>
        <w:pStyle w:val="B1"/>
        <w:rPr>
          <w:ins w:id="21" w:author="Sanjun Feng(vivo)" w:date="2025-08-26T18:04:00Z"/>
        </w:rPr>
      </w:pPr>
      <w:r w:rsidRPr="002505AD">
        <w:t>h)</w:t>
      </w:r>
      <w:r w:rsidRPr="002505AD">
        <w:tab/>
        <w:t>TS36.307 [5] specifies which minimum requirements in the present document are applicable to UEs that conform to an earlier specification Release, and from which Release those requirements apply.</w:t>
      </w:r>
    </w:p>
    <w:p w14:paraId="0D95BBE7" w14:textId="17D5B73F" w:rsidR="008771A1" w:rsidRPr="00CD1DA5" w:rsidDel="0026272F" w:rsidRDefault="008771A1" w:rsidP="008771A1">
      <w:pPr>
        <w:pStyle w:val="B1"/>
        <w:rPr>
          <w:del w:id="22" w:author="OPPO-Juan 2" w:date="2025-08-28T22:13:00Z"/>
          <w:rFonts w:ascii="Calibri" w:hAnsi="Calibri" w:cs="Calibri"/>
          <w:color w:val="000000"/>
          <w:lang w:eastAsia="zh-CN"/>
        </w:rPr>
      </w:pPr>
      <w:ins w:id="23" w:author="Sanjun Feng(vivo)" w:date="2025-08-26T18:04:00Z">
        <w:del w:id="24" w:author="OPPO-Juan 2" w:date="2025-08-28T22:13:00Z">
          <w:r w:rsidRPr="00A96342" w:rsidDel="0026272F">
            <w:rPr>
              <w:lang w:eastAsia="zh-CN"/>
            </w:rPr>
            <w:delText>i)</w:delText>
          </w:r>
          <w:r w:rsidRPr="00A96342" w:rsidDel="0026272F">
            <w:rPr>
              <w:lang w:eastAsia="zh-CN"/>
            </w:rPr>
            <w:tab/>
            <w:delText xml:space="preserve">Unless otherwise stated, the </w:delText>
          </w:r>
        </w:del>
      </w:ins>
      <w:ins w:id="25" w:author="Sanjun Feng(vivo)" w:date="2025-08-26T18:05:00Z">
        <w:del w:id="26" w:author="OPPO-Juan 2" w:date="2025-08-28T22:13:00Z">
          <w:r w:rsidRPr="00A96342" w:rsidDel="0026272F">
            <w:rPr>
              <w:lang w:eastAsia="zh-CN"/>
            </w:rPr>
            <w:delText xml:space="preserve">requirements are applied to </w:delText>
          </w:r>
        </w:del>
      </w:ins>
      <w:ins w:id="27" w:author="Sanjun Feng(vivo)" w:date="2025-08-28T12:47:00Z">
        <w:del w:id="28" w:author="OPPO-Juan 2" w:date="2025-08-28T22:13:00Z">
          <w:r w:rsidR="00DC3634" w:rsidDel="0026272F">
            <w:rPr>
              <w:lang w:eastAsia="zh-CN"/>
            </w:rPr>
            <w:delText>all form factors.</w:delText>
          </w:r>
        </w:del>
      </w:ins>
    </w:p>
    <w:p w14:paraId="4B2C61E5" w14:textId="77777777" w:rsidR="008771A1" w:rsidRPr="008771A1" w:rsidRDefault="008771A1" w:rsidP="001D3A01">
      <w:pPr>
        <w:rPr>
          <w:rFonts w:ascii="Arial" w:hAnsi="Arial" w:cs="Arial"/>
          <w:color w:val="0000FF"/>
          <w:sz w:val="28"/>
        </w:rPr>
      </w:pPr>
      <w:r w:rsidRPr="00B54FA2">
        <w:rPr>
          <w:rFonts w:ascii="Arial" w:hAnsi="Arial" w:cs="Arial"/>
          <w:color w:val="0000FF"/>
          <w:sz w:val="28"/>
        </w:rPr>
        <w:t>&lt; Unchanged sections omitted &gt;</w:t>
      </w:r>
    </w:p>
    <w:p w14:paraId="38AF4B37" w14:textId="77777777" w:rsidR="000B30E1" w:rsidRPr="002505AD" w:rsidRDefault="000B30E1" w:rsidP="000B30E1">
      <w:pPr>
        <w:pStyle w:val="2"/>
      </w:pPr>
      <w:bookmarkStart w:id="29" w:name="_Toc120570024"/>
      <w:bookmarkStart w:id="30" w:name="_Toc121162816"/>
      <w:bookmarkStart w:id="31" w:name="_Toc121827697"/>
      <w:bookmarkStart w:id="32" w:name="_Toc124177525"/>
      <w:bookmarkStart w:id="33" w:name="_Toc124177952"/>
      <w:bookmarkStart w:id="34" w:name="_Toc130826079"/>
      <w:bookmarkStart w:id="35" w:name="_Toc137386356"/>
      <w:bookmarkStart w:id="36" w:name="_Toc137401236"/>
      <w:bookmarkStart w:id="37" w:name="_Toc138894760"/>
      <w:bookmarkStart w:id="38" w:name="_Toc145029471"/>
      <w:bookmarkStart w:id="39" w:name="_Toc153136018"/>
      <w:bookmarkStart w:id="40" w:name="_Toc153138212"/>
      <w:bookmarkStart w:id="41" w:name="_Toc161928627"/>
      <w:bookmarkStart w:id="42" w:name="_Toc163213849"/>
      <w:bookmarkStart w:id="43" w:name="_Toc184373592"/>
      <w:bookmarkStart w:id="44" w:name="_Toc187272669"/>
      <w:bookmarkStart w:id="45" w:name="_Toc187272870"/>
      <w:bookmarkEnd w:id="1"/>
      <w:r w:rsidRPr="002505AD">
        <w:t>6.2A</w:t>
      </w:r>
      <w:r w:rsidRPr="002505AD">
        <w:tab/>
        <w:t>Transmit power for category M1</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8D3CAE9" w14:textId="77777777" w:rsidR="00643EAE" w:rsidRPr="002505AD" w:rsidRDefault="00643EAE" w:rsidP="00643EAE">
      <w:pPr>
        <w:pStyle w:val="30"/>
      </w:pPr>
      <w:bookmarkStart w:id="46" w:name="_Toc111062033"/>
      <w:r w:rsidRPr="002505AD">
        <w:t>6.2A.1</w:t>
      </w:r>
      <w:r w:rsidRPr="002505AD">
        <w:tab/>
      </w:r>
      <w:r w:rsidRPr="002505AD">
        <w:rPr>
          <w:lang w:eastAsia="zh-CN"/>
        </w:rPr>
        <w:t xml:space="preserve">UE </w:t>
      </w:r>
      <w:r w:rsidRPr="002505AD">
        <w:t>maximum output power for category M1</w:t>
      </w:r>
    </w:p>
    <w:p w14:paraId="601C23DC" w14:textId="77777777" w:rsidR="00643EAE" w:rsidRPr="002505AD" w:rsidRDefault="00643EAE" w:rsidP="00643EAE">
      <w:pPr>
        <w:rPr>
          <w:color w:val="000000" w:themeColor="text1"/>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r w:rsidRPr="002505AD">
        <w:rPr>
          <w:color w:val="000000" w:themeColor="text1"/>
        </w:rPr>
        <w:t>The period of measurement shall be at least one sub frame (1ms).</w:t>
      </w:r>
    </w:p>
    <w:p w14:paraId="3298993F" w14:textId="77777777" w:rsidR="00643EAE" w:rsidRPr="002505AD" w:rsidRDefault="00643EAE" w:rsidP="00643EAE">
      <w:pPr>
        <w:pStyle w:val="TH"/>
      </w:pPr>
      <w:r w:rsidRPr="002505AD">
        <w:t>Table 6.2A.1-1: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643EAE" w:rsidRPr="002505AD" w14:paraId="2FECF92B" w14:textId="77777777" w:rsidTr="0022015E">
        <w:trPr>
          <w:jc w:val="center"/>
        </w:trPr>
        <w:tc>
          <w:tcPr>
            <w:tcW w:w="923" w:type="dxa"/>
            <w:vAlign w:val="center"/>
          </w:tcPr>
          <w:p w14:paraId="233BD610" w14:textId="77777777" w:rsidR="00643EAE" w:rsidRPr="002505AD" w:rsidRDefault="00643EAE" w:rsidP="0022015E">
            <w:pPr>
              <w:pStyle w:val="TAH"/>
              <w:rPr>
                <w:rFonts w:cs="Arial"/>
              </w:rPr>
            </w:pPr>
            <w:r w:rsidRPr="002505AD">
              <w:rPr>
                <w:rFonts w:cs="Arial"/>
              </w:rPr>
              <w:t>E</w:t>
            </w:r>
            <w:r>
              <w:rPr>
                <w:rFonts w:cs="Arial"/>
              </w:rPr>
              <w:t>-</w:t>
            </w:r>
            <w:r w:rsidRPr="002505AD">
              <w:rPr>
                <w:rFonts w:cs="Arial"/>
              </w:rPr>
              <w:t>UTRA band</w:t>
            </w:r>
          </w:p>
        </w:tc>
        <w:tc>
          <w:tcPr>
            <w:tcW w:w="1008" w:type="dxa"/>
          </w:tcPr>
          <w:p w14:paraId="498FE4ED" w14:textId="77777777" w:rsidR="00643EAE" w:rsidRPr="002505AD" w:rsidRDefault="00643EAE" w:rsidP="0022015E">
            <w:pPr>
              <w:pStyle w:val="TAH"/>
              <w:rPr>
                <w:rFonts w:cs="Arial"/>
              </w:rPr>
            </w:pPr>
            <w:r w:rsidRPr="002505AD">
              <w:rPr>
                <w:rFonts w:cs="Arial"/>
              </w:rPr>
              <w:t>Class 2</w:t>
            </w:r>
          </w:p>
          <w:p w14:paraId="304E2C05" w14:textId="77777777" w:rsidR="00643EAE" w:rsidRPr="002505AD" w:rsidRDefault="00643EAE" w:rsidP="0022015E">
            <w:pPr>
              <w:pStyle w:val="TAH"/>
              <w:rPr>
                <w:rFonts w:cs="Arial"/>
              </w:rPr>
            </w:pPr>
            <w:r w:rsidRPr="002505AD">
              <w:rPr>
                <w:rFonts w:cs="Arial"/>
              </w:rPr>
              <w:t>(dBm)</w:t>
            </w:r>
          </w:p>
        </w:tc>
        <w:tc>
          <w:tcPr>
            <w:tcW w:w="1067" w:type="dxa"/>
          </w:tcPr>
          <w:p w14:paraId="41FB8014" w14:textId="77777777" w:rsidR="00643EAE" w:rsidRPr="002505AD" w:rsidRDefault="00643EAE" w:rsidP="0022015E">
            <w:pPr>
              <w:pStyle w:val="TAH"/>
              <w:rPr>
                <w:rFonts w:cs="Arial"/>
              </w:rPr>
            </w:pPr>
            <w:r w:rsidRPr="002505AD">
              <w:rPr>
                <w:rFonts w:cs="Arial"/>
              </w:rPr>
              <w:t>Tolerance</w:t>
            </w:r>
          </w:p>
          <w:p w14:paraId="686D44F2" w14:textId="77777777" w:rsidR="00643EAE" w:rsidRPr="002505AD" w:rsidRDefault="00643EAE" w:rsidP="0022015E">
            <w:pPr>
              <w:pStyle w:val="TAH"/>
              <w:rPr>
                <w:rFonts w:cs="Arial"/>
              </w:rPr>
            </w:pPr>
            <w:r w:rsidRPr="002505AD">
              <w:rPr>
                <w:rFonts w:cs="Arial"/>
              </w:rPr>
              <w:t>(dB)</w:t>
            </w:r>
          </w:p>
        </w:tc>
        <w:tc>
          <w:tcPr>
            <w:tcW w:w="1008" w:type="dxa"/>
          </w:tcPr>
          <w:p w14:paraId="42FAF545" w14:textId="77777777" w:rsidR="00643EAE" w:rsidRPr="002505AD" w:rsidRDefault="00643EAE" w:rsidP="0022015E">
            <w:pPr>
              <w:pStyle w:val="TAH"/>
              <w:rPr>
                <w:rFonts w:cs="Arial"/>
              </w:rPr>
            </w:pPr>
            <w:r w:rsidRPr="002505AD">
              <w:rPr>
                <w:rFonts w:cs="Arial"/>
              </w:rPr>
              <w:t>Class 3 (dBm)</w:t>
            </w:r>
          </w:p>
        </w:tc>
        <w:tc>
          <w:tcPr>
            <w:tcW w:w="1067" w:type="dxa"/>
          </w:tcPr>
          <w:p w14:paraId="30A02D7C" w14:textId="77777777" w:rsidR="00643EAE" w:rsidRPr="002505AD" w:rsidRDefault="00643EAE" w:rsidP="0022015E">
            <w:pPr>
              <w:pStyle w:val="TAH"/>
              <w:rPr>
                <w:rFonts w:cs="Arial"/>
              </w:rPr>
            </w:pPr>
            <w:r w:rsidRPr="002505AD">
              <w:rPr>
                <w:rFonts w:cs="Arial"/>
              </w:rPr>
              <w:t>Tolerance (dB)</w:t>
            </w:r>
          </w:p>
        </w:tc>
        <w:tc>
          <w:tcPr>
            <w:tcW w:w="1008" w:type="dxa"/>
          </w:tcPr>
          <w:p w14:paraId="0BFDCA96" w14:textId="77777777" w:rsidR="00643EAE" w:rsidRPr="002505AD" w:rsidRDefault="00643EAE" w:rsidP="0022015E">
            <w:pPr>
              <w:pStyle w:val="TAH"/>
              <w:rPr>
                <w:rFonts w:cs="Arial"/>
              </w:rPr>
            </w:pPr>
            <w:r w:rsidRPr="002505AD">
              <w:rPr>
                <w:rFonts w:cs="Arial"/>
              </w:rPr>
              <w:t>Class 5 (dBm)</w:t>
            </w:r>
          </w:p>
        </w:tc>
        <w:tc>
          <w:tcPr>
            <w:tcW w:w="1994" w:type="dxa"/>
          </w:tcPr>
          <w:p w14:paraId="22519C7C" w14:textId="77777777" w:rsidR="00643EAE" w:rsidRPr="002505AD" w:rsidRDefault="00643EAE" w:rsidP="0022015E">
            <w:pPr>
              <w:pStyle w:val="TAH"/>
              <w:rPr>
                <w:rFonts w:cs="Arial"/>
              </w:rPr>
            </w:pPr>
            <w:r w:rsidRPr="002505AD">
              <w:rPr>
                <w:rFonts w:cs="Arial"/>
              </w:rPr>
              <w:t>Tolerance (dB)</w:t>
            </w:r>
          </w:p>
        </w:tc>
      </w:tr>
      <w:tr w:rsidR="00643EAE" w:rsidRPr="002505AD" w14:paraId="23774FAA" w14:textId="77777777" w:rsidTr="0022015E">
        <w:trPr>
          <w:jc w:val="center"/>
        </w:trPr>
        <w:tc>
          <w:tcPr>
            <w:tcW w:w="923" w:type="dxa"/>
            <w:vAlign w:val="center"/>
          </w:tcPr>
          <w:p w14:paraId="311FC256" w14:textId="77777777" w:rsidR="00643EAE" w:rsidRPr="002505AD" w:rsidRDefault="00643EAE" w:rsidP="00643EAE">
            <w:pPr>
              <w:pStyle w:val="TAC"/>
              <w:rPr>
                <w:rFonts w:cs="Arial"/>
                <w:lang w:eastAsia="zh-TW"/>
              </w:rPr>
            </w:pPr>
            <w:r w:rsidRPr="002505AD">
              <w:rPr>
                <w:rFonts w:cs="Arial"/>
                <w:lang w:eastAsia="zh-TW"/>
              </w:rPr>
              <w:t>256</w:t>
            </w:r>
          </w:p>
        </w:tc>
        <w:tc>
          <w:tcPr>
            <w:tcW w:w="1008" w:type="dxa"/>
          </w:tcPr>
          <w:p w14:paraId="2A6F1D4F" w14:textId="50ACADED" w:rsidR="00643EAE" w:rsidRPr="002505AD" w:rsidRDefault="00643EAE" w:rsidP="00643EAE">
            <w:pPr>
              <w:pStyle w:val="TAC"/>
              <w:rPr>
                <w:rFonts w:cs="Arial"/>
              </w:rPr>
            </w:pPr>
            <w:ins w:id="47" w:author="Sanjun Feng(vivo)" w:date="2025-08-28T15:25:00Z">
              <w:r>
                <w:rPr>
                  <w:rFonts w:cs="Arial" w:hint="eastAsia"/>
                  <w:lang w:eastAsia="zh-CN"/>
                </w:rPr>
                <w:t>2</w:t>
              </w:r>
              <w:r>
                <w:rPr>
                  <w:rFonts w:cs="Arial"/>
                  <w:lang w:eastAsia="zh-CN"/>
                </w:rPr>
                <w:t>6</w:t>
              </w:r>
            </w:ins>
          </w:p>
        </w:tc>
        <w:tc>
          <w:tcPr>
            <w:tcW w:w="1067" w:type="dxa"/>
          </w:tcPr>
          <w:p w14:paraId="03C41ECB" w14:textId="0B993059" w:rsidR="00643EAE" w:rsidRPr="002505AD" w:rsidRDefault="00643EAE" w:rsidP="00643EAE">
            <w:pPr>
              <w:pStyle w:val="TAC"/>
              <w:rPr>
                <w:rFonts w:cs="Arial"/>
              </w:rPr>
            </w:pPr>
            <w:ins w:id="48" w:author="Sanjun Feng(vivo)" w:date="2025-08-28T15:25:00Z">
              <w:r w:rsidRPr="002505AD">
                <w:rPr>
                  <w:rFonts w:cs="Arial"/>
                </w:rPr>
                <w:t>+/-2</w:t>
              </w:r>
            </w:ins>
          </w:p>
        </w:tc>
        <w:tc>
          <w:tcPr>
            <w:tcW w:w="1008" w:type="dxa"/>
          </w:tcPr>
          <w:p w14:paraId="15DE02FA" w14:textId="77777777" w:rsidR="00643EAE" w:rsidRPr="002505AD" w:rsidRDefault="00643EAE" w:rsidP="00643EAE">
            <w:pPr>
              <w:pStyle w:val="TAC"/>
              <w:rPr>
                <w:rFonts w:cs="Arial"/>
              </w:rPr>
            </w:pPr>
            <w:r w:rsidRPr="002505AD">
              <w:rPr>
                <w:rFonts w:cs="Arial"/>
              </w:rPr>
              <w:t>23</w:t>
            </w:r>
          </w:p>
        </w:tc>
        <w:tc>
          <w:tcPr>
            <w:tcW w:w="1067" w:type="dxa"/>
          </w:tcPr>
          <w:p w14:paraId="0124F143" w14:textId="77777777" w:rsidR="00643EAE" w:rsidRPr="002505AD" w:rsidRDefault="00643EAE" w:rsidP="00643EAE">
            <w:pPr>
              <w:pStyle w:val="TAC"/>
              <w:rPr>
                <w:rFonts w:cs="Arial"/>
              </w:rPr>
            </w:pPr>
            <w:r w:rsidRPr="002505AD">
              <w:rPr>
                <w:rFonts w:cs="Arial"/>
              </w:rPr>
              <w:t>+/-2</w:t>
            </w:r>
          </w:p>
        </w:tc>
        <w:tc>
          <w:tcPr>
            <w:tcW w:w="1008" w:type="dxa"/>
          </w:tcPr>
          <w:p w14:paraId="014852E9" w14:textId="77777777" w:rsidR="00643EAE" w:rsidRPr="002505AD" w:rsidRDefault="00643EAE" w:rsidP="00643EAE">
            <w:pPr>
              <w:pStyle w:val="TAC"/>
              <w:rPr>
                <w:rFonts w:cs="Arial"/>
                <w:lang w:eastAsia="zh-TW"/>
              </w:rPr>
            </w:pPr>
            <w:r w:rsidRPr="002505AD">
              <w:rPr>
                <w:rFonts w:cs="Arial" w:hint="eastAsia"/>
                <w:lang w:eastAsia="zh-TW"/>
              </w:rPr>
              <w:t>2</w:t>
            </w:r>
            <w:r w:rsidRPr="002505AD">
              <w:rPr>
                <w:rFonts w:cs="Arial"/>
                <w:lang w:eastAsia="zh-TW"/>
              </w:rPr>
              <w:t>0</w:t>
            </w:r>
          </w:p>
        </w:tc>
        <w:tc>
          <w:tcPr>
            <w:tcW w:w="1994" w:type="dxa"/>
          </w:tcPr>
          <w:p w14:paraId="4EA177A2" w14:textId="77777777" w:rsidR="00643EAE" w:rsidRPr="002505AD" w:rsidRDefault="00643EAE" w:rsidP="00643EAE">
            <w:pPr>
              <w:pStyle w:val="TAC"/>
              <w:rPr>
                <w:rFonts w:cs="Arial"/>
              </w:rPr>
            </w:pPr>
            <w:r w:rsidRPr="002505AD">
              <w:rPr>
                <w:rFonts w:cs="Arial"/>
              </w:rPr>
              <w:t>+/-2</w:t>
            </w:r>
          </w:p>
        </w:tc>
      </w:tr>
      <w:tr w:rsidR="00643EAE" w:rsidRPr="002505AD" w14:paraId="5C7F2B55" w14:textId="77777777" w:rsidTr="0022015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37F4C4" w14:textId="77777777" w:rsidR="00643EAE" w:rsidRPr="002505AD" w:rsidRDefault="00643EAE" w:rsidP="00643EAE">
            <w:pPr>
              <w:pStyle w:val="TAC"/>
              <w:ind w:firstLineChars="100" w:firstLine="180"/>
              <w:jc w:val="left"/>
              <w:rPr>
                <w:rFonts w:cs="Arial"/>
                <w:lang w:eastAsia="zh-TW"/>
              </w:rPr>
            </w:pPr>
            <w:r w:rsidRPr="002505AD">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04B5CC0A" w14:textId="0EE0723E" w:rsidR="00643EAE" w:rsidRPr="002505AD" w:rsidRDefault="00643EAE" w:rsidP="00643EAE">
            <w:pPr>
              <w:pStyle w:val="TAC"/>
              <w:rPr>
                <w:rFonts w:cs="Arial"/>
              </w:rPr>
            </w:pPr>
            <w:ins w:id="49" w:author="Sanjun Feng(vivo)" w:date="2025-08-28T15:25:00Z">
              <w:r>
                <w:rPr>
                  <w:rFonts w:cs="Arial" w:hint="eastAsia"/>
                  <w:lang w:eastAsia="zh-CN"/>
                </w:rPr>
                <w:t>2</w:t>
              </w:r>
              <w:r>
                <w:rPr>
                  <w:rFonts w:cs="Arial"/>
                  <w:lang w:eastAsia="zh-CN"/>
                </w:rPr>
                <w:t>6</w:t>
              </w:r>
            </w:ins>
          </w:p>
        </w:tc>
        <w:tc>
          <w:tcPr>
            <w:tcW w:w="1067" w:type="dxa"/>
            <w:tcBorders>
              <w:top w:val="single" w:sz="4" w:space="0" w:color="auto"/>
              <w:left w:val="single" w:sz="4" w:space="0" w:color="auto"/>
              <w:bottom w:val="single" w:sz="4" w:space="0" w:color="auto"/>
              <w:right w:val="single" w:sz="4" w:space="0" w:color="auto"/>
            </w:tcBorders>
          </w:tcPr>
          <w:p w14:paraId="4D613E06" w14:textId="538B78EF" w:rsidR="00643EAE" w:rsidRPr="002505AD" w:rsidRDefault="00643EAE" w:rsidP="00643EAE">
            <w:pPr>
              <w:pStyle w:val="TAC"/>
              <w:rPr>
                <w:rFonts w:cs="Arial"/>
              </w:rPr>
            </w:pPr>
            <w:ins w:id="50" w:author="Sanjun Feng(vivo)" w:date="2025-08-28T15:25:00Z">
              <w:r w:rsidRPr="002505AD">
                <w:rPr>
                  <w:rFonts w:cs="Arial"/>
                </w:rPr>
                <w:t>+/-2</w:t>
              </w:r>
            </w:ins>
          </w:p>
        </w:tc>
        <w:tc>
          <w:tcPr>
            <w:tcW w:w="1008" w:type="dxa"/>
            <w:tcBorders>
              <w:top w:val="single" w:sz="4" w:space="0" w:color="auto"/>
              <w:left w:val="single" w:sz="4" w:space="0" w:color="auto"/>
              <w:bottom w:val="single" w:sz="4" w:space="0" w:color="auto"/>
              <w:right w:val="single" w:sz="4" w:space="0" w:color="auto"/>
            </w:tcBorders>
          </w:tcPr>
          <w:p w14:paraId="26955455" w14:textId="77777777" w:rsidR="00643EAE" w:rsidRPr="002505AD" w:rsidRDefault="00643EAE" w:rsidP="00643EAE">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9D106C9" w14:textId="77777777" w:rsidR="00643EAE" w:rsidRPr="002505AD" w:rsidRDefault="00643EAE" w:rsidP="00643EAE">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2FE38EA" w14:textId="77777777" w:rsidR="00643EAE" w:rsidRPr="002505AD" w:rsidRDefault="00643EAE" w:rsidP="00643EAE">
            <w:pPr>
              <w:pStyle w:val="TAC"/>
              <w:rPr>
                <w:rFonts w:cs="Arial"/>
                <w:lang w:eastAsia="zh-TW"/>
              </w:rPr>
            </w:pPr>
            <w:r w:rsidRPr="002505AD">
              <w:rPr>
                <w:rFonts w:cs="Arial" w:hint="eastAsia"/>
                <w:lang w:eastAsia="zh-TW"/>
              </w:rPr>
              <w:t>2</w:t>
            </w:r>
            <w:r w:rsidRPr="002505AD">
              <w:rPr>
                <w:rFonts w:cs="Arial"/>
                <w:lang w:eastAsia="zh-TW"/>
              </w:rPr>
              <w:t>0</w:t>
            </w:r>
          </w:p>
        </w:tc>
        <w:tc>
          <w:tcPr>
            <w:tcW w:w="1994" w:type="dxa"/>
            <w:tcBorders>
              <w:top w:val="single" w:sz="4" w:space="0" w:color="auto"/>
              <w:left w:val="single" w:sz="4" w:space="0" w:color="auto"/>
              <w:bottom w:val="single" w:sz="4" w:space="0" w:color="auto"/>
            </w:tcBorders>
          </w:tcPr>
          <w:p w14:paraId="1DDA586E" w14:textId="77777777" w:rsidR="00643EAE" w:rsidRPr="002505AD" w:rsidRDefault="00643EAE" w:rsidP="00643EAE">
            <w:pPr>
              <w:pStyle w:val="TAC"/>
              <w:rPr>
                <w:rFonts w:cs="Arial"/>
              </w:rPr>
            </w:pPr>
            <w:r w:rsidRPr="002505AD">
              <w:rPr>
                <w:rFonts w:cs="Arial"/>
              </w:rPr>
              <w:t>+/-2</w:t>
            </w:r>
          </w:p>
        </w:tc>
      </w:tr>
      <w:tr w:rsidR="00643EAE" w:rsidRPr="002505AD" w14:paraId="1C17BF5A" w14:textId="77777777" w:rsidTr="0022015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AE3EA3" w14:textId="77777777" w:rsidR="00643EAE" w:rsidRPr="002505AD" w:rsidRDefault="00643EAE" w:rsidP="0022015E">
            <w:pPr>
              <w:pStyle w:val="TAC"/>
              <w:ind w:firstLineChars="100" w:firstLine="180"/>
              <w:jc w:val="left"/>
              <w:rPr>
                <w:rFonts w:cs="Arial"/>
                <w:lang w:eastAsia="zh-TW"/>
              </w:rPr>
            </w:pPr>
            <w:r>
              <w:rPr>
                <w:rFonts w:eastAsia="宋体" w:cs="Arial" w:hint="eastAsia"/>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58A5B620" w14:textId="77777777" w:rsidR="00643EAE" w:rsidRPr="002505AD" w:rsidRDefault="00643EAE" w:rsidP="0022015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48CB54" w14:textId="77777777" w:rsidR="00643EAE" w:rsidRPr="002505AD" w:rsidRDefault="00643EAE" w:rsidP="0022015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AD5053" w14:textId="77777777" w:rsidR="00643EAE" w:rsidRPr="002505AD" w:rsidRDefault="00643EAE" w:rsidP="0022015E">
            <w:pPr>
              <w:pStyle w:val="TAC"/>
              <w:rPr>
                <w:rFonts w:cs="Arial"/>
              </w:rPr>
            </w:pPr>
            <w:r>
              <w:rPr>
                <w:rFonts w:eastAsia="宋体"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52EF4ED4" w14:textId="77777777" w:rsidR="00643EAE" w:rsidRPr="002505AD" w:rsidRDefault="00643EAE" w:rsidP="0022015E">
            <w:pPr>
              <w:pStyle w:val="TAC"/>
              <w:rPr>
                <w:rFonts w:cs="Arial"/>
              </w:rPr>
            </w:pPr>
            <w:r>
              <w:rPr>
                <w:rFonts w:eastAsia="宋体"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41AFEA37" w14:textId="77777777" w:rsidR="00643EAE" w:rsidRPr="002505AD" w:rsidRDefault="00643EAE" w:rsidP="0022015E">
            <w:pPr>
              <w:pStyle w:val="TAC"/>
              <w:rPr>
                <w:rFonts w:cs="Arial"/>
                <w:lang w:eastAsia="zh-TW"/>
              </w:rPr>
            </w:pPr>
            <w:r>
              <w:rPr>
                <w:rFonts w:cs="Arial" w:hint="eastAsia"/>
                <w:lang w:val="en-US" w:eastAsia="zh-CN"/>
              </w:rPr>
              <w:t>20</w:t>
            </w:r>
          </w:p>
        </w:tc>
        <w:tc>
          <w:tcPr>
            <w:tcW w:w="1994" w:type="dxa"/>
            <w:tcBorders>
              <w:top w:val="single" w:sz="4" w:space="0" w:color="auto"/>
              <w:left w:val="single" w:sz="4" w:space="0" w:color="auto"/>
              <w:bottom w:val="single" w:sz="4" w:space="0" w:color="auto"/>
            </w:tcBorders>
          </w:tcPr>
          <w:p w14:paraId="14B91999" w14:textId="77777777" w:rsidR="00643EAE" w:rsidRPr="002505AD" w:rsidRDefault="00643EAE" w:rsidP="0022015E">
            <w:pPr>
              <w:pStyle w:val="TAC"/>
              <w:rPr>
                <w:rFonts w:cs="Arial"/>
              </w:rPr>
            </w:pPr>
            <w:r>
              <w:rPr>
                <w:rFonts w:eastAsia="宋体" w:cs="Arial" w:hint="eastAsia"/>
                <w:lang w:val="en-US" w:eastAsia="zh-CN"/>
              </w:rPr>
              <w:t>+/-2</w:t>
            </w:r>
          </w:p>
        </w:tc>
      </w:tr>
      <w:tr w:rsidR="00643EAE" w:rsidRPr="002505AD" w14:paraId="057F0701" w14:textId="77777777" w:rsidTr="0022015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149F15" w14:textId="77777777" w:rsidR="00643EAE" w:rsidRPr="002505AD" w:rsidRDefault="00643EAE" w:rsidP="0022015E">
            <w:pPr>
              <w:pStyle w:val="TAC"/>
              <w:ind w:firstLineChars="100" w:firstLine="180"/>
              <w:jc w:val="left"/>
              <w:rPr>
                <w:rFonts w:cs="Arial"/>
                <w:lang w:eastAsia="zh-TW"/>
              </w:rPr>
            </w:pPr>
            <w:r>
              <w:rPr>
                <w:rFonts w:eastAsia="宋体" w:cs="Arial" w:hint="eastAsia"/>
                <w:lang w:val="en-US" w:eastAsia="zh-CN"/>
              </w:rPr>
              <w:t>253</w:t>
            </w:r>
          </w:p>
        </w:tc>
        <w:tc>
          <w:tcPr>
            <w:tcW w:w="1008" w:type="dxa"/>
            <w:tcBorders>
              <w:top w:val="single" w:sz="4" w:space="0" w:color="auto"/>
              <w:left w:val="single" w:sz="4" w:space="0" w:color="auto"/>
              <w:bottom w:val="single" w:sz="4" w:space="0" w:color="auto"/>
              <w:right w:val="single" w:sz="4" w:space="0" w:color="auto"/>
            </w:tcBorders>
          </w:tcPr>
          <w:p w14:paraId="7027DC17" w14:textId="77777777" w:rsidR="00643EAE" w:rsidRPr="002505AD" w:rsidRDefault="00643EAE" w:rsidP="0022015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335B09" w14:textId="77777777" w:rsidR="00643EAE" w:rsidRPr="002505AD" w:rsidRDefault="00643EAE" w:rsidP="0022015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1384BB4" w14:textId="77777777" w:rsidR="00643EAE" w:rsidRPr="002505AD" w:rsidRDefault="00643EAE" w:rsidP="0022015E">
            <w:pPr>
              <w:pStyle w:val="TAC"/>
              <w:rPr>
                <w:rFonts w:cs="Arial"/>
              </w:rPr>
            </w:pPr>
            <w:r>
              <w:rPr>
                <w:rFonts w:eastAsia="宋体"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67BCED4A" w14:textId="77777777" w:rsidR="00643EAE" w:rsidRPr="002505AD" w:rsidRDefault="00643EAE" w:rsidP="0022015E">
            <w:pPr>
              <w:pStyle w:val="TAC"/>
              <w:rPr>
                <w:rFonts w:cs="Arial"/>
              </w:rPr>
            </w:pPr>
            <w:r>
              <w:rPr>
                <w:rFonts w:eastAsia="宋体"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55E812DD" w14:textId="77777777" w:rsidR="00643EAE" w:rsidRPr="002505AD" w:rsidRDefault="00643EAE" w:rsidP="0022015E">
            <w:pPr>
              <w:pStyle w:val="TAC"/>
              <w:rPr>
                <w:rFonts w:cs="Arial"/>
                <w:lang w:eastAsia="zh-TW"/>
              </w:rPr>
            </w:pPr>
            <w:r>
              <w:rPr>
                <w:rFonts w:cs="Arial" w:hint="eastAsia"/>
                <w:lang w:val="en-US" w:eastAsia="zh-CN"/>
              </w:rPr>
              <w:t>20</w:t>
            </w:r>
          </w:p>
        </w:tc>
        <w:tc>
          <w:tcPr>
            <w:tcW w:w="1994" w:type="dxa"/>
            <w:tcBorders>
              <w:top w:val="single" w:sz="4" w:space="0" w:color="auto"/>
              <w:left w:val="single" w:sz="4" w:space="0" w:color="auto"/>
              <w:bottom w:val="single" w:sz="4" w:space="0" w:color="auto"/>
            </w:tcBorders>
          </w:tcPr>
          <w:p w14:paraId="43288B91" w14:textId="77777777" w:rsidR="00643EAE" w:rsidRPr="002505AD" w:rsidRDefault="00643EAE" w:rsidP="0022015E">
            <w:pPr>
              <w:pStyle w:val="TAC"/>
              <w:rPr>
                <w:rFonts w:cs="Arial"/>
              </w:rPr>
            </w:pPr>
            <w:r>
              <w:rPr>
                <w:rFonts w:eastAsia="宋体" w:cs="Arial" w:hint="eastAsia"/>
                <w:lang w:val="en-US" w:eastAsia="zh-CN"/>
              </w:rPr>
              <w:t>+/-2</w:t>
            </w:r>
          </w:p>
        </w:tc>
      </w:tr>
      <w:tr w:rsidR="00643EAE" w:rsidRPr="002505AD" w14:paraId="7ACA71E7" w14:textId="77777777" w:rsidTr="0022015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3C7638" w14:textId="77777777" w:rsidR="00643EAE" w:rsidRDefault="00643EAE" w:rsidP="0022015E">
            <w:pPr>
              <w:pStyle w:val="TAC"/>
              <w:ind w:firstLineChars="100" w:firstLine="180"/>
              <w:jc w:val="left"/>
              <w:rPr>
                <w:rFonts w:eastAsia="宋体" w:cs="Arial"/>
                <w:lang w:val="en-US" w:eastAsia="zh-CN"/>
              </w:rPr>
            </w:pPr>
            <w:r>
              <w:rPr>
                <w:rFonts w:cs="Arial" w:hint="eastAsia"/>
                <w:lang w:val="en-US" w:eastAsia="zh-TW"/>
              </w:rPr>
              <w:t>2</w:t>
            </w:r>
            <w:r>
              <w:rPr>
                <w:rFonts w:cs="Arial"/>
                <w:lang w:val="en-US" w:eastAsia="zh-TW"/>
              </w:rPr>
              <w:t>52</w:t>
            </w:r>
          </w:p>
        </w:tc>
        <w:tc>
          <w:tcPr>
            <w:tcW w:w="1008" w:type="dxa"/>
            <w:tcBorders>
              <w:top w:val="single" w:sz="4" w:space="0" w:color="auto"/>
              <w:left w:val="single" w:sz="4" w:space="0" w:color="auto"/>
              <w:bottom w:val="single" w:sz="4" w:space="0" w:color="auto"/>
              <w:right w:val="single" w:sz="4" w:space="0" w:color="auto"/>
            </w:tcBorders>
          </w:tcPr>
          <w:p w14:paraId="2B903FC6" w14:textId="77777777" w:rsidR="00643EAE" w:rsidRPr="002505AD" w:rsidRDefault="00643EAE" w:rsidP="0022015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EB6B77" w14:textId="77777777" w:rsidR="00643EAE" w:rsidRPr="002505AD" w:rsidRDefault="00643EAE" w:rsidP="0022015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D869A94" w14:textId="77777777" w:rsidR="00643EAE" w:rsidRDefault="00643EAE" w:rsidP="0022015E">
            <w:pPr>
              <w:pStyle w:val="TAC"/>
              <w:rPr>
                <w:rFonts w:eastAsia="宋体" w:cs="Arial"/>
                <w:lang w:val="en-US" w:eastAsia="zh-CN"/>
              </w:rPr>
            </w:pPr>
            <w:r>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FE5249D" w14:textId="77777777" w:rsidR="00643EAE" w:rsidRDefault="00643EAE" w:rsidP="0022015E">
            <w:pPr>
              <w:pStyle w:val="TAC"/>
              <w:rPr>
                <w:rFonts w:eastAsia="宋体" w:cs="Arial"/>
                <w:lang w:val="en-US" w:eastAsia="zh-CN"/>
              </w:rPr>
            </w:pPr>
            <w:r>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4BA76D4" w14:textId="77777777" w:rsidR="00643EAE" w:rsidRDefault="00643EAE" w:rsidP="0022015E">
            <w:pPr>
              <w:pStyle w:val="TAC"/>
              <w:rPr>
                <w:rFonts w:cs="Arial"/>
                <w:lang w:val="en-US" w:eastAsia="zh-CN"/>
              </w:rPr>
            </w:pPr>
            <w:r>
              <w:rPr>
                <w:rFonts w:cs="Arial"/>
                <w:lang w:eastAsia="zh-TW"/>
              </w:rPr>
              <w:t>20</w:t>
            </w:r>
          </w:p>
        </w:tc>
        <w:tc>
          <w:tcPr>
            <w:tcW w:w="1994" w:type="dxa"/>
            <w:tcBorders>
              <w:top w:val="single" w:sz="4" w:space="0" w:color="auto"/>
              <w:left w:val="single" w:sz="4" w:space="0" w:color="auto"/>
              <w:bottom w:val="single" w:sz="4" w:space="0" w:color="auto"/>
              <w:right w:val="single" w:sz="4" w:space="0" w:color="auto"/>
            </w:tcBorders>
          </w:tcPr>
          <w:p w14:paraId="006D43B0" w14:textId="77777777" w:rsidR="00643EAE" w:rsidRDefault="00643EAE" w:rsidP="0022015E">
            <w:pPr>
              <w:pStyle w:val="TAC"/>
              <w:rPr>
                <w:rFonts w:eastAsia="宋体" w:cs="Arial"/>
                <w:lang w:val="en-US" w:eastAsia="zh-CN"/>
              </w:rPr>
            </w:pPr>
            <w:r>
              <w:rPr>
                <w:rFonts w:cs="Arial"/>
              </w:rPr>
              <w:t>+/-2</w:t>
            </w:r>
          </w:p>
        </w:tc>
      </w:tr>
      <w:tr w:rsidR="00643EAE" w:rsidRPr="002505AD" w14:paraId="39E9C4B5" w14:textId="77777777" w:rsidTr="0022015E">
        <w:trPr>
          <w:jc w:val="center"/>
        </w:trPr>
        <w:tc>
          <w:tcPr>
            <w:tcW w:w="8075" w:type="dxa"/>
            <w:gridSpan w:val="7"/>
            <w:tcBorders>
              <w:top w:val="single" w:sz="4" w:space="0" w:color="auto"/>
              <w:left w:val="single" w:sz="4" w:space="0" w:color="auto"/>
              <w:bottom w:val="single" w:sz="4" w:space="0" w:color="auto"/>
            </w:tcBorders>
            <w:vAlign w:val="center"/>
          </w:tcPr>
          <w:p w14:paraId="580D9CB3" w14:textId="77777777" w:rsidR="00643EAE" w:rsidRDefault="00643EAE" w:rsidP="0022015E">
            <w:pPr>
              <w:pStyle w:val="TAN"/>
              <w:rPr>
                <w:ins w:id="51" w:author="Sanjun Feng(vivo)" w:date="2025-08-28T20:43:00Z"/>
                <w:rFonts w:cs="Arial"/>
              </w:rPr>
            </w:pPr>
            <w:r w:rsidRPr="002505AD">
              <w:rPr>
                <w:rFonts w:cs="Arial"/>
              </w:rPr>
              <w:t>NOTE 1:</w:t>
            </w:r>
            <w:r w:rsidRPr="002505AD">
              <w:rPr>
                <w:rFonts w:cs="Arial"/>
              </w:rPr>
              <w:tab/>
            </w:r>
            <w:proofErr w:type="spellStart"/>
            <w:r w:rsidRPr="002505AD">
              <w:rPr>
                <w:rFonts w:cs="Arial"/>
              </w:rPr>
              <w:t>P</w:t>
            </w:r>
            <w:r w:rsidRPr="002505AD">
              <w:rPr>
                <w:rFonts w:cs="Arial"/>
                <w:vertAlign w:val="subscript"/>
              </w:rPr>
              <w:t>PowerClass</w:t>
            </w:r>
            <w:proofErr w:type="spellEnd"/>
            <w:r w:rsidRPr="002505AD">
              <w:rPr>
                <w:rFonts w:cs="Arial"/>
              </w:rPr>
              <w:t xml:space="preserve"> is the maximum UE power specified without taking into account the tolerance</w:t>
            </w:r>
            <w:r>
              <w:rPr>
                <w:rFonts w:cs="Arial"/>
              </w:rPr>
              <w:t>.</w:t>
            </w:r>
          </w:p>
          <w:p w14:paraId="4380A940" w14:textId="1D4152F3" w:rsidR="00D67AD0" w:rsidRPr="002505AD" w:rsidRDefault="00D67AD0" w:rsidP="0022015E">
            <w:pPr>
              <w:pStyle w:val="TAN"/>
              <w:rPr>
                <w:rFonts w:cs="Arial"/>
              </w:rPr>
            </w:pPr>
            <w:ins w:id="52" w:author="Sanjun Feng(vivo)" w:date="2025-08-28T20:43:00Z">
              <w:r>
                <w:rPr>
                  <w:rFonts w:cs="Arial" w:hint="eastAsia"/>
                  <w:lang w:eastAsia="zh-CN"/>
                </w:rPr>
                <w:t>[</w:t>
              </w:r>
              <w:r w:rsidRPr="00107D50">
                <w:rPr>
                  <w:rFonts w:eastAsia="宋体" w:cs="Arial"/>
                  <w:lang w:val="en-US" w:eastAsia="zh-CN"/>
                </w:rPr>
                <w:t xml:space="preserve">NOTE </w:t>
              </w:r>
              <w:r>
                <w:rPr>
                  <w:rFonts w:eastAsia="宋体" w:cs="Arial"/>
                  <w:lang w:val="en-US" w:eastAsia="zh-CN"/>
                </w:rPr>
                <w:t>2</w:t>
              </w:r>
              <w:r w:rsidRPr="00107D50">
                <w:rPr>
                  <w:rFonts w:eastAsia="宋体" w:cs="Arial"/>
                  <w:lang w:val="en-US" w:eastAsia="zh-CN"/>
                </w:rPr>
                <w:t>:   Generally, PC</w:t>
              </w:r>
              <w:r>
                <w:rPr>
                  <w:rFonts w:eastAsia="宋体" w:cs="Arial"/>
                  <w:lang w:val="en-US" w:eastAsia="zh-CN"/>
                </w:rPr>
                <w:t>2</w:t>
              </w:r>
              <w:r w:rsidRPr="00107D50">
                <w:rPr>
                  <w:rFonts w:eastAsia="宋体" w:cs="Arial"/>
                  <w:lang w:val="en-US" w:eastAsia="zh-CN"/>
                </w:rPr>
                <w:t xml:space="preserve"> UE</w:t>
              </w:r>
              <w:r>
                <w:rPr>
                  <w:rFonts w:eastAsia="宋体" w:cs="Arial"/>
                  <w:lang w:val="en-US" w:eastAsia="zh-CN"/>
                </w:rPr>
                <w:t xml:space="preserve"> requirements</w:t>
              </w:r>
              <w:r w:rsidRPr="00107D50">
                <w:rPr>
                  <w:rFonts w:eastAsia="宋体" w:cs="Arial"/>
                  <w:lang w:val="en-US" w:eastAsia="zh-CN"/>
                </w:rPr>
                <w:t xml:space="preserve"> are targeted to both handheld and non-handheld device types.</w:t>
              </w:r>
              <w:r>
                <w:rPr>
                  <w:rFonts w:cs="Arial"/>
                  <w:lang w:eastAsia="zh-CN"/>
                </w:rPr>
                <w:t>]</w:t>
              </w:r>
            </w:ins>
          </w:p>
        </w:tc>
      </w:tr>
    </w:tbl>
    <w:p w14:paraId="582C2008" w14:textId="77777777" w:rsidR="00643EAE" w:rsidRPr="002505AD" w:rsidRDefault="00643EAE" w:rsidP="00643EAE">
      <w:pPr>
        <w:rPr>
          <w:iCs/>
          <w:lang w:eastAsia="zh-TW"/>
        </w:rPr>
      </w:pPr>
    </w:p>
    <w:p w14:paraId="2FD5A94D" w14:textId="77777777" w:rsidR="00643EAE" w:rsidRDefault="00643EAE" w:rsidP="00643EAE">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lang w:eastAsia="ja-JP"/>
        </w:rPr>
        <w:t>.</w:t>
      </w:r>
    </w:p>
    <w:p w14:paraId="32CCB302" w14:textId="77777777" w:rsidR="00643EAE" w:rsidRDefault="00643EAE" w:rsidP="00643EAE">
      <w:pPr>
        <w:rPr>
          <w:rFonts w:eastAsia="宋体"/>
          <w:lang w:val="en-US" w:eastAsia="zh-TW"/>
        </w:rPr>
      </w:pPr>
      <w:r>
        <w:lastRenderedPageBreak/>
        <w:t>The UE shall meet the following additional requirements for maximum transmission power density specified in Table 6.2A.1-2 when NS is signalled and when the configured channel overlaps with any portion of the specified frequency range.</w:t>
      </w:r>
    </w:p>
    <w:p w14:paraId="71FC2ADE" w14:textId="77777777" w:rsidR="00643EAE" w:rsidRDefault="00643EAE" w:rsidP="00643EAE">
      <w:pPr>
        <w:pStyle w:val="TH"/>
        <w:rPr>
          <w:rFonts w:eastAsia="宋体" w:cs="Arial"/>
        </w:rPr>
      </w:pPr>
      <w:r>
        <w:t>Table 6.2A.1-2: Additional requirements for transmit EIRP 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643EAE" w14:paraId="2C770487" w14:textId="77777777" w:rsidTr="0022015E">
        <w:trPr>
          <w:trHeight w:val="187"/>
        </w:trPr>
        <w:tc>
          <w:tcPr>
            <w:tcW w:w="901" w:type="dxa"/>
            <w:tcBorders>
              <w:top w:val="single" w:sz="4" w:space="0" w:color="auto"/>
              <w:left w:val="single" w:sz="4" w:space="0" w:color="auto"/>
              <w:bottom w:val="single" w:sz="4" w:space="0" w:color="auto"/>
              <w:right w:val="single" w:sz="4" w:space="0" w:color="auto"/>
            </w:tcBorders>
            <w:hideMark/>
          </w:tcPr>
          <w:p w14:paraId="72056A00" w14:textId="77777777" w:rsidR="00643EAE" w:rsidRDefault="00643EAE" w:rsidP="0022015E">
            <w:pPr>
              <w:pStyle w:val="TAH"/>
              <w:jc w:val="left"/>
            </w:pPr>
            <w:r>
              <w:t>E-UTRA Band</w:t>
            </w:r>
          </w:p>
        </w:tc>
        <w:tc>
          <w:tcPr>
            <w:tcW w:w="1446" w:type="dxa"/>
            <w:tcBorders>
              <w:top w:val="single" w:sz="4" w:space="0" w:color="auto"/>
              <w:left w:val="single" w:sz="4" w:space="0" w:color="auto"/>
              <w:bottom w:val="single" w:sz="4" w:space="0" w:color="auto"/>
              <w:right w:val="single" w:sz="4" w:space="0" w:color="auto"/>
            </w:tcBorders>
            <w:hideMark/>
          </w:tcPr>
          <w:p w14:paraId="54C07CCE" w14:textId="77777777" w:rsidR="00643EAE" w:rsidRDefault="00643EAE" w:rsidP="0022015E">
            <w:pPr>
              <w:pStyle w:val="TAH"/>
              <w:jc w:val="left"/>
            </w:pPr>
            <w:r>
              <w:t>NS value</w:t>
            </w:r>
          </w:p>
        </w:tc>
        <w:tc>
          <w:tcPr>
            <w:tcW w:w="1896" w:type="dxa"/>
            <w:tcBorders>
              <w:top w:val="single" w:sz="4" w:space="0" w:color="auto"/>
              <w:left w:val="single" w:sz="4" w:space="0" w:color="auto"/>
              <w:bottom w:val="single" w:sz="4" w:space="0" w:color="auto"/>
              <w:right w:val="single" w:sz="4" w:space="0" w:color="auto"/>
            </w:tcBorders>
            <w:hideMark/>
          </w:tcPr>
          <w:p w14:paraId="7780DFF2" w14:textId="77777777" w:rsidR="00643EAE" w:rsidRDefault="00643EAE" w:rsidP="0022015E">
            <w:pPr>
              <w:pStyle w:val="TAH"/>
              <w:jc w:val="left"/>
            </w:pPr>
            <w:r>
              <w:t>Channel bandwidth (MHz)</w:t>
            </w:r>
          </w:p>
        </w:tc>
        <w:tc>
          <w:tcPr>
            <w:tcW w:w="2844" w:type="dxa"/>
            <w:tcBorders>
              <w:top w:val="single" w:sz="4" w:space="0" w:color="auto"/>
              <w:left w:val="single" w:sz="4" w:space="0" w:color="auto"/>
              <w:bottom w:val="single" w:sz="4" w:space="0" w:color="auto"/>
              <w:right w:val="single" w:sz="4" w:space="0" w:color="auto"/>
            </w:tcBorders>
            <w:hideMark/>
          </w:tcPr>
          <w:p w14:paraId="261C4372" w14:textId="77777777" w:rsidR="00643EAE" w:rsidRDefault="00643EAE" w:rsidP="0022015E">
            <w:pPr>
              <w:pStyle w:val="TAH"/>
              <w:jc w:val="left"/>
            </w:pPr>
            <w:r>
              <w:t>Frequency range (MHz)</w:t>
            </w:r>
          </w:p>
        </w:tc>
        <w:tc>
          <w:tcPr>
            <w:tcW w:w="2978" w:type="dxa"/>
            <w:tcBorders>
              <w:top w:val="single" w:sz="4" w:space="0" w:color="auto"/>
              <w:left w:val="single" w:sz="4" w:space="0" w:color="auto"/>
              <w:bottom w:val="single" w:sz="4" w:space="0" w:color="auto"/>
              <w:right w:val="single" w:sz="4" w:space="0" w:color="auto"/>
            </w:tcBorders>
            <w:hideMark/>
          </w:tcPr>
          <w:p w14:paraId="2554420F" w14:textId="77777777" w:rsidR="00643EAE" w:rsidRDefault="00643EAE" w:rsidP="0022015E">
            <w:pPr>
              <w:pStyle w:val="TAH"/>
              <w:jc w:val="left"/>
            </w:pPr>
            <w:r>
              <w:t>Maximum power density</w:t>
            </w:r>
          </w:p>
        </w:tc>
      </w:tr>
      <w:tr w:rsidR="00643EAE" w14:paraId="099A2C0C" w14:textId="77777777" w:rsidTr="0022015E">
        <w:trPr>
          <w:trHeight w:val="187"/>
        </w:trPr>
        <w:tc>
          <w:tcPr>
            <w:tcW w:w="901" w:type="dxa"/>
            <w:tcBorders>
              <w:top w:val="single" w:sz="4" w:space="0" w:color="auto"/>
              <w:left w:val="single" w:sz="4" w:space="0" w:color="auto"/>
              <w:bottom w:val="nil"/>
              <w:right w:val="single" w:sz="4" w:space="0" w:color="auto"/>
            </w:tcBorders>
            <w:hideMark/>
          </w:tcPr>
          <w:p w14:paraId="6CF58908" w14:textId="77777777" w:rsidR="00643EAE" w:rsidRDefault="00643EAE" w:rsidP="0022015E">
            <w:pPr>
              <w:pStyle w:val="TAC"/>
              <w:jc w:val="left"/>
            </w:pPr>
            <w:r>
              <w:t>254</w:t>
            </w:r>
          </w:p>
        </w:tc>
        <w:tc>
          <w:tcPr>
            <w:tcW w:w="1446" w:type="dxa"/>
            <w:tcBorders>
              <w:top w:val="single" w:sz="4" w:space="0" w:color="auto"/>
              <w:left w:val="single" w:sz="4" w:space="0" w:color="auto"/>
              <w:bottom w:val="single" w:sz="4" w:space="0" w:color="auto"/>
              <w:right w:val="single" w:sz="4" w:space="0" w:color="auto"/>
            </w:tcBorders>
            <w:hideMark/>
          </w:tcPr>
          <w:p w14:paraId="2296D784" w14:textId="77777777" w:rsidR="00643EAE" w:rsidRDefault="00643EAE" w:rsidP="0022015E">
            <w:pPr>
              <w:pStyle w:val="TAC"/>
              <w:jc w:val="left"/>
            </w:pPr>
            <w:r>
              <w:t>NS_04N</w:t>
            </w:r>
          </w:p>
        </w:tc>
        <w:tc>
          <w:tcPr>
            <w:tcW w:w="1896" w:type="dxa"/>
            <w:tcBorders>
              <w:top w:val="single" w:sz="4" w:space="0" w:color="auto"/>
              <w:left w:val="single" w:sz="4" w:space="0" w:color="auto"/>
              <w:bottom w:val="single" w:sz="4" w:space="0" w:color="auto"/>
              <w:right w:val="single" w:sz="4" w:space="0" w:color="auto"/>
            </w:tcBorders>
            <w:hideMark/>
          </w:tcPr>
          <w:p w14:paraId="0FD6B41B" w14:textId="77777777" w:rsidR="00643EAE" w:rsidRDefault="00643EAE" w:rsidP="0022015E">
            <w:pPr>
              <w:pStyle w:val="TAC"/>
              <w:jc w:val="left"/>
            </w:pPr>
            <w:r>
              <w:t>1.4</w:t>
            </w:r>
          </w:p>
        </w:tc>
        <w:tc>
          <w:tcPr>
            <w:tcW w:w="2844" w:type="dxa"/>
            <w:tcBorders>
              <w:top w:val="single" w:sz="4" w:space="0" w:color="auto"/>
              <w:left w:val="single" w:sz="4" w:space="0" w:color="auto"/>
              <w:bottom w:val="single" w:sz="4" w:space="0" w:color="auto"/>
              <w:right w:val="single" w:sz="4" w:space="0" w:color="auto"/>
            </w:tcBorders>
            <w:hideMark/>
          </w:tcPr>
          <w:p w14:paraId="3AC8186C" w14:textId="77777777" w:rsidR="00643EAE" w:rsidRDefault="00643EAE" w:rsidP="0022015E">
            <w:pPr>
              <w:pStyle w:val="TAC"/>
              <w:jc w:val="left"/>
            </w:pPr>
            <w:r>
              <w:t>1610 - 1618.25</w:t>
            </w:r>
          </w:p>
        </w:tc>
        <w:tc>
          <w:tcPr>
            <w:tcW w:w="2978" w:type="dxa"/>
            <w:vMerge w:val="restart"/>
            <w:tcBorders>
              <w:top w:val="single" w:sz="4" w:space="0" w:color="auto"/>
              <w:left w:val="single" w:sz="4" w:space="0" w:color="auto"/>
              <w:bottom w:val="single" w:sz="4" w:space="0" w:color="auto"/>
              <w:right w:val="single" w:sz="4" w:space="0" w:color="auto"/>
            </w:tcBorders>
            <w:vAlign w:val="center"/>
            <w:hideMark/>
          </w:tcPr>
          <w:p w14:paraId="295DABF2" w14:textId="77777777" w:rsidR="00643EAE" w:rsidRDefault="00643EAE" w:rsidP="0022015E">
            <w:pPr>
              <w:pStyle w:val="TAC"/>
              <w:jc w:val="left"/>
            </w:pPr>
            <w:r>
              <w:t>27dBm/4kHz (mean EIRP limit)</w:t>
            </w:r>
          </w:p>
        </w:tc>
      </w:tr>
      <w:tr w:rsidR="00643EAE" w14:paraId="190A050F" w14:textId="77777777" w:rsidTr="0022015E">
        <w:trPr>
          <w:trHeight w:val="187"/>
        </w:trPr>
        <w:tc>
          <w:tcPr>
            <w:tcW w:w="901" w:type="dxa"/>
            <w:tcBorders>
              <w:top w:val="nil"/>
              <w:left w:val="single" w:sz="4" w:space="0" w:color="auto"/>
              <w:bottom w:val="nil"/>
              <w:right w:val="single" w:sz="4" w:space="0" w:color="auto"/>
            </w:tcBorders>
            <w:vAlign w:val="center"/>
            <w:hideMark/>
          </w:tcPr>
          <w:p w14:paraId="7A98869F" w14:textId="77777777" w:rsidR="00643EAE" w:rsidRDefault="00643EAE" w:rsidP="0022015E">
            <w:pPr>
              <w:rPr>
                <w:rFonts w:ascii="Arial" w:eastAsia="宋体"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48717FCA" w14:textId="77777777" w:rsidR="00643EAE" w:rsidRDefault="00643EAE" w:rsidP="0022015E">
            <w:pPr>
              <w:pStyle w:val="TAC"/>
              <w:jc w:val="left"/>
            </w:pPr>
            <w:r>
              <w:t>NS_05N</w:t>
            </w:r>
          </w:p>
        </w:tc>
        <w:tc>
          <w:tcPr>
            <w:tcW w:w="1896" w:type="dxa"/>
            <w:tcBorders>
              <w:top w:val="single" w:sz="4" w:space="0" w:color="auto"/>
              <w:left w:val="single" w:sz="4" w:space="0" w:color="auto"/>
              <w:bottom w:val="single" w:sz="4" w:space="0" w:color="auto"/>
              <w:right w:val="single" w:sz="4" w:space="0" w:color="auto"/>
            </w:tcBorders>
            <w:hideMark/>
          </w:tcPr>
          <w:p w14:paraId="4540564D" w14:textId="77777777" w:rsidR="00643EAE" w:rsidRDefault="00643EAE" w:rsidP="0022015E">
            <w:pPr>
              <w:pStyle w:val="TAC"/>
              <w:jc w:val="left"/>
            </w:pPr>
            <w:r>
              <w:t>1.4</w:t>
            </w:r>
          </w:p>
        </w:tc>
        <w:tc>
          <w:tcPr>
            <w:tcW w:w="2844" w:type="dxa"/>
            <w:tcBorders>
              <w:top w:val="single" w:sz="4" w:space="0" w:color="auto"/>
              <w:left w:val="single" w:sz="4" w:space="0" w:color="auto"/>
              <w:bottom w:val="single" w:sz="4" w:space="0" w:color="auto"/>
              <w:right w:val="single" w:sz="4" w:space="0" w:color="auto"/>
            </w:tcBorders>
            <w:hideMark/>
          </w:tcPr>
          <w:p w14:paraId="503BB3B8" w14:textId="77777777" w:rsidR="00643EAE" w:rsidRDefault="00643EAE" w:rsidP="0022015E">
            <w:pPr>
              <w:pStyle w:val="TAC"/>
              <w:jc w:val="left"/>
            </w:pPr>
            <w:r>
              <w:t>1618.25 - 1626.5</w:t>
            </w:r>
          </w:p>
        </w:tc>
        <w:tc>
          <w:tcPr>
            <w:tcW w:w="2978" w:type="dxa"/>
            <w:vMerge/>
            <w:tcBorders>
              <w:top w:val="single" w:sz="4" w:space="0" w:color="auto"/>
              <w:left w:val="single" w:sz="4" w:space="0" w:color="auto"/>
              <w:bottom w:val="single" w:sz="4" w:space="0" w:color="auto"/>
              <w:right w:val="single" w:sz="4" w:space="0" w:color="auto"/>
            </w:tcBorders>
            <w:vAlign w:val="center"/>
            <w:hideMark/>
          </w:tcPr>
          <w:p w14:paraId="1D6A7B54" w14:textId="77777777" w:rsidR="00643EAE" w:rsidRDefault="00643EAE" w:rsidP="0022015E">
            <w:pPr>
              <w:rPr>
                <w:rFonts w:ascii="Arial" w:eastAsia="宋体" w:hAnsi="Arial" w:cs="Arial"/>
                <w:sz w:val="18"/>
                <w:lang w:eastAsia="zh-CN"/>
              </w:rPr>
            </w:pPr>
          </w:p>
        </w:tc>
      </w:tr>
      <w:tr w:rsidR="00643EAE" w14:paraId="5263FBCF" w14:textId="77777777" w:rsidTr="0022015E">
        <w:trPr>
          <w:trHeight w:val="187"/>
        </w:trPr>
        <w:tc>
          <w:tcPr>
            <w:tcW w:w="901" w:type="dxa"/>
            <w:tcBorders>
              <w:top w:val="nil"/>
              <w:left w:val="single" w:sz="4" w:space="0" w:color="auto"/>
              <w:bottom w:val="nil"/>
              <w:right w:val="single" w:sz="4" w:space="0" w:color="auto"/>
            </w:tcBorders>
            <w:vAlign w:val="center"/>
          </w:tcPr>
          <w:p w14:paraId="3070C520" w14:textId="77777777" w:rsidR="00643EAE" w:rsidRDefault="00643EAE" w:rsidP="0022015E">
            <w:pPr>
              <w:rPr>
                <w:rFonts w:ascii="Arial" w:eastAsia="宋体"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71472AB3" w14:textId="77777777" w:rsidR="00643EAE" w:rsidRDefault="00643EAE" w:rsidP="0022015E">
            <w:pPr>
              <w:pStyle w:val="TAC"/>
              <w:jc w:val="left"/>
            </w:pPr>
            <w:r>
              <w:t>NS_11N</w:t>
            </w:r>
          </w:p>
        </w:tc>
        <w:tc>
          <w:tcPr>
            <w:tcW w:w="1896" w:type="dxa"/>
            <w:tcBorders>
              <w:top w:val="single" w:sz="4" w:space="0" w:color="auto"/>
              <w:left w:val="single" w:sz="4" w:space="0" w:color="auto"/>
              <w:bottom w:val="single" w:sz="4" w:space="0" w:color="auto"/>
              <w:right w:val="single" w:sz="4" w:space="0" w:color="auto"/>
            </w:tcBorders>
          </w:tcPr>
          <w:p w14:paraId="523DF935" w14:textId="77777777" w:rsidR="00643EAE" w:rsidRDefault="00643EAE" w:rsidP="0022015E">
            <w:pPr>
              <w:pStyle w:val="TAC"/>
              <w:jc w:val="left"/>
            </w:pPr>
            <w:r>
              <w:t>1.4</w:t>
            </w:r>
          </w:p>
        </w:tc>
        <w:tc>
          <w:tcPr>
            <w:tcW w:w="2844" w:type="dxa"/>
            <w:tcBorders>
              <w:top w:val="single" w:sz="4" w:space="0" w:color="auto"/>
              <w:left w:val="single" w:sz="4" w:space="0" w:color="auto"/>
              <w:bottom w:val="single" w:sz="4" w:space="0" w:color="auto"/>
              <w:right w:val="single" w:sz="4" w:space="0" w:color="auto"/>
            </w:tcBorders>
          </w:tcPr>
          <w:p w14:paraId="2E8E3A8D" w14:textId="77777777" w:rsidR="00643EAE" w:rsidRDefault="00643EAE" w:rsidP="0022015E">
            <w:pPr>
              <w:pStyle w:val="TAC"/>
              <w:jc w:val="left"/>
            </w:pPr>
            <w:r>
              <w:t>1610 - 1618.25</w:t>
            </w:r>
          </w:p>
        </w:tc>
        <w:tc>
          <w:tcPr>
            <w:tcW w:w="2978" w:type="dxa"/>
            <w:vMerge w:val="restart"/>
            <w:tcBorders>
              <w:top w:val="single" w:sz="4" w:space="0" w:color="auto"/>
              <w:left w:val="single" w:sz="4" w:space="0" w:color="auto"/>
              <w:right w:val="single" w:sz="4" w:space="0" w:color="auto"/>
            </w:tcBorders>
            <w:vAlign w:val="center"/>
          </w:tcPr>
          <w:p w14:paraId="2168F3F7" w14:textId="77777777" w:rsidR="00643EAE" w:rsidRDefault="00643EAE" w:rsidP="0022015E">
            <w:pPr>
              <w:rPr>
                <w:rFonts w:ascii="Arial" w:eastAsia="宋体" w:hAnsi="Arial" w:cs="Arial"/>
                <w:sz w:val="18"/>
                <w:lang w:eastAsia="zh-CN"/>
              </w:rPr>
            </w:pPr>
            <w:r>
              <w:rPr>
                <w:rFonts w:ascii="Arial" w:eastAsia="宋体" w:hAnsi="Arial" w:cs="Arial"/>
                <w:sz w:val="18"/>
                <w:lang w:eastAsia="zh-CN"/>
              </w:rPr>
              <w:t>15dBm/4kHz (peak EIRP limit)</w:t>
            </w:r>
          </w:p>
        </w:tc>
      </w:tr>
      <w:tr w:rsidR="00643EAE" w14:paraId="6112E67A" w14:textId="77777777" w:rsidTr="0022015E">
        <w:trPr>
          <w:trHeight w:val="187"/>
        </w:trPr>
        <w:tc>
          <w:tcPr>
            <w:tcW w:w="901" w:type="dxa"/>
            <w:tcBorders>
              <w:top w:val="nil"/>
              <w:left w:val="single" w:sz="4" w:space="0" w:color="auto"/>
              <w:bottom w:val="single" w:sz="4" w:space="0" w:color="auto"/>
              <w:right w:val="single" w:sz="4" w:space="0" w:color="auto"/>
            </w:tcBorders>
            <w:vAlign w:val="center"/>
          </w:tcPr>
          <w:p w14:paraId="60C00D10" w14:textId="77777777" w:rsidR="00643EAE" w:rsidRDefault="00643EAE" w:rsidP="0022015E">
            <w:pPr>
              <w:rPr>
                <w:rFonts w:ascii="Arial" w:eastAsia="宋体"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42C208FC" w14:textId="77777777" w:rsidR="00643EAE" w:rsidRDefault="00643EAE" w:rsidP="0022015E">
            <w:pPr>
              <w:pStyle w:val="TAC"/>
              <w:jc w:val="left"/>
            </w:pPr>
            <w:r>
              <w:t>NS_12N</w:t>
            </w:r>
          </w:p>
        </w:tc>
        <w:tc>
          <w:tcPr>
            <w:tcW w:w="1896" w:type="dxa"/>
            <w:tcBorders>
              <w:top w:val="single" w:sz="4" w:space="0" w:color="auto"/>
              <w:left w:val="single" w:sz="4" w:space="0" w:color="auto"/>
              <w:bottom w:val="single" w:sz="4" w:space="0" w:color="auto"/>
              <w:right w:val="single" w:sz="4" w:space="0" w:color="auto"/>
            </w:tcBorders>
          </w:tcPr>
          <w:p w14:paraId="28DF9426" w14:textId="77777777" w:rsidR="00643EAE" w:rsidRDefault="00643EAE" w:rsidP="0022015E">
            <w:pPr>
              <w:pStyle w:val="TAC"/>
              <w:jc w:val="left"/>
            </w:pPr>
            <w:r>
              <w:t>1.4</w:t>
            </w:r>
          </w:p>
        </w:tc>
        <w:tc>
          <w:tcPr>
            <w:tcW w:w="2844" w:type="dxa"/>
            <w:tcBorders>
              <w:top w:val="single" w:sz="4" w:space="0" w:color="auto"/>
              <w:left w:val="single" w:sz="4" w:space="0" w:color="auto"/>
              <w:bottom w:val="single" w:sz="4" w:space="0" w:color="auto"/>
              <w:right w:val="single" w:sz="4" w:space="0" w:color="auto"/>
            </w:tcBorders>
          </w:tcPr>
          <w:p w14:paraId="24433F29" w14:textId="77777777" w:rsidR="00643EAE" w:rsidRDefault="00643EAE" w:rsidP="0022015E">
            <w:pPr>
              <w:pStyle w:val="TAC"/>
              <w:jc w:val="left"/>
            </w:pPr>
            <w:r>
              <w:t>1618.25 - 1626.5</w:t>
            </w:r>
          </w:p>
        </w:tc>
        <w:tc>
          <w:tcPr>
            <w:tcW w:w="2978" w:type="dxa"/>
            <w:vMerge/>
            <w:tcBorders>
              <w:left w:val="single" w:sz="4" w:space="0" w:color="auto"/>
              <w:bottom w:val="single" w:sz="4" w:space="0" w:color="auto"/>
              <w:right w:val="single" w:sz="4" w:space="0" w:color="auto"/>
            </w:tcBorders>
            <w:vAlign w:val="center"/>
          </w:tcPr>
          <w:p w14:paraId="42DADB11" w14:textId="77777777" w:rsidR="00643EAE" w:rsidRDefault="00643EAE" w:rsidP="0022015E">
            <w:pPr>
              <w:rPr>
                <w:rFonts w:ascii="Arial" w:eastAsia="宋体" w:hAnsi="Arial" w:cs="Arial"/>
                <w:sz w:val="18"/>
                <w:lang w:eastAsia="zh-CN"/>
              </w:rPr>
            </w:pPr>
          </w:p>
        </w:tc>
      </w:tr>
    </w:tbl>
    <w:p w14:paraId="2D20C537" w14:textId="77777777" w:rsidR="00643EAE" w:rsidRDefault="00643EAE" w:rsidP="00643EAE">
      <w:pPr>
        <w:rPr>
          <w:rFonts w:eastAsia="宋体"/>
          <w:lang w:eastAsia="zh-CN"/>
        </w:rPr>
      </w:pPr>
    </w:p>
    <w:p w14:paraId="5D3AA239" w14:textId="77777777" w:rsidR="00643EAE" w:rsidRPr="002505AD" w:rsidRDefault="00643EAE" w:rsidP="00643EAE">
      <w:pPr>
        <w:pStyle w:val="30"/>
        <w:rPr>
          <w:lang w:eastAsia="zh-CN"/>
        </w:rPr>
      </w:pPr>
      <w:r w:rsidRPr="002505AD">
        <w:t>6.2A.2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M1</w:t>
      </w:r>
    </w:p>
    <w:p w14:paraId="2D6E5D58" w14:textId="30124DDD" w:rsidR="00643EAE" w:rsidRPr="002505AD" w:rsidRDefault="00643EAE" w:rsidP="00643EAE">
      <w:r w:rsidRPr="002505AD">
        <w:t>For category M1 UE</w:t>
      </w:r>
      <w:del w:id="53" w:author="Sanjun Feng(vivo)" w:date="2025-08-28T15:27:00Z">
        <w:r w:rsidRPr="002505AD" w:rsidDel="00643EAE">
          <w:delText xml:space="preserve"> Power Class 3 and 5</w:delText>
        </w:r>
      </w:del>
      <w:r w:rsidRPr="002505AD">
        <w:t>, the allowed Maximum Power Reduction (MPR) for the maximum output power specified in Table 6.2A.1-1 due to higher order modulation and transmit bandwidth configuration (resource blocks) is specified in Table 6.2A.2-1.</w:t>
      </w:r>
    </w:p>
    <w:p w14:paraId="7DFFBD60" w14:textId="42BFD801" w:rsidR="00643EAE" w:rsidRPr="002505AD" w:rsidRDefault="00643EAE" w:rsidP="00643EAE">
      <w:pPr>
        <w:rPr>
          <w:snapToGrid w:val="0"/>
        </w:rPr>
      </w:pPr>
      <w:r w:rsidRPr="002505AD">
        <w:rPr>
          <w:snapToGrid w:val="0"/>
        </w:rPr>
        <w:t xml:space="preserve">For </w:t>
      </w:r>
      <w:proofErr w:type="spellStart"/>
      <w:r w:rsidRPr="002505AD">
        <w:rPr>
          <w:snapToGrid w:val="0"/>
        </w:rPr>
        <w:t>subPRB</w:t>
      </w:r>
      <w:proofErr w:type="spellEnd"/>
      <w:r w:rsidRPr="002505AD">
        <w:rPr>
          <w:snapToGrid w:val="0"/>
        </w:rPr>
        <w:t xml:space="preserve"> allocation of category M1 UE of </w:t>
      </w:r>
      <w:ins w:id="54" w:author="Sanjun Feng(vivo)" w:date="2025-08-28T15:28:00Z">
        <w:r>
          <w:rPr>
            <w:snapToGrid w:val="0"/>
          </w:rPr>
          <w:t>PC3 and PC2</w:t>
        </w:r>
      </w:ins>
      <w:del w:id="55" w:author="Sanjun Feng(vivo)" w:date="2025-08-28T15:28:00Z">
        <w:r w:rsidRPr="002505AD" w:rsidDel="00643EAE">
          <w:rPr>
            <w:snapToGrid w:val="0"/>
          </w:rPr>
          <w:delText>Power Class 3</w:delText>
        </w:r>
      </w:del>
      <w:r w:rsidRPr="002505AD">
        <w:rPr>
          <w:snapToGrid w:val="0"/>
        </w:rPr>
        <w:t>, no MPR applies.</w:t>
      </w:r>
    </w:p>
    <w:p w14:paraId="571105DB" w14:textId="540452D1" w:rsidR="00643EAE" w:rsidRPr="002505AD" w:rsidRDefault="00643EAE" w:rsidP="00643EAE">
      <w:pPr>
        <w:pStyle w:val="TH"/>
      </w:pPr>
      <w:r w:rsidRPr="002505AD">
        <w:t xml:space="preserve">Table 6.2A.2-1: Maximum Power Reduction (MPR) for category M1 UE for Power Class </w:t>
      </w:r>
      <w:ins w:id="56" w:author="Sanjun Feng(vivo)" w:date="2025-08-28T15:28:00Z">
        <w:r>
          <w:t xml:space="preserve">2, </w:t>
        </w:r>
      </w:ins>
      <w:r w:rsidRPr="002505AD">
        <w:t>3 and 5</w:t>
      </w:r>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643EAE" w:rsidRPr="002505AD" w14:paraId="57756379" w14:textId="77777777" w:rsidTr="0022015E">
        <w:trPr>
          <w:trHeight w:val="584"/>
        </w:trPr>
        <w:tc>
          <w:tcPr>
            <w:tcW w:w="2871" w:type="dxa"/>
            <w:vMerge w:val="restart"/>
            <w:tcMar>
              <w:top w:w="0" w:type="dxa"/>
              <w:left w:w="108" w:type="dxa"/>
              <w:bottom w:w="0" w:type="dxa"/>
              <w:right w:w="108" w:type="dxa"/>
            </w:tcMar>
            <w:hideMark/>
          </w:tcPr>
          <w:p w14:paraId="431A97AC" w14:textId="77777777" w:rsidR="00643EAE" w:rsidRPr="002505AD" w:rsidRDefault="00643EAE" w:rsidP="0022015E">
            <w:pPr>
              <w:pStyle w:val="TAH"/>
              <w:rPr>
                <w:rFonts w:cs="Arial"/>
              </w:rPr>
            </w:pPr>
            <w:r w:rsidRPr="002505AD">
              <w:rPr>
                <w:rFonts w:cs="Arial"/>
              </w:rPr>
              <w:t>Modulation</w:t>
            </w:r>
          </w:p>
        </w:tc>
        <w:tc>
          <w:tcPr>
            <w:tcW w:w="2810" w:type="dxa"/>
            <w:tcMar>
              <w:top w:w="0" w:type="dxa"/>
              <w:left w:w="108" w:type="dxa"/>
              <w:bottom w:w="0" w:type="dxa"/>
              <w:right w:w="108" w:type="dxa"/>
            </w:tcMar>
            <w:hideMark/>
          </w:tcPr>
          <w:p w14:paraId="6E3977A6" w14:textId="77777777" w:rsidR="00643EAE" w:rsidRPr="002505AD" w:rsidRDefault="00643EAE" w:rsidP="0022015E">
            <w:pPr>
              <w:pStyle w:val="TAH"/>
              <w:rPr>
                <w:rFonts w:cs="Arial"/>
              </w:rPr>
            </w:pPr>
            <w:r w:rsidRPr="002505AD">
              <w:rPr>
                <w:rFonts w:cs="Arial"/>
                <w:lang w:val="de-DE"/>
              </w:rPr>
              <w:t>Channel bandwidth / Transmission bandwidth (N</w:t>
            </w:r>
            <w:r w:rsidRPr="002505AD">
              <w:rPr>
                <w:rFonts w:cs="Arial"/>
                <w:vertAlign w:val="subscript"/>
                <w:lang w:val="de-DE"/>
              </w:rPr>
              <w:t>RB</w:t>
            </w:r>
            <w:r w:rsidRPr="002505AD">
              <w:rPr>
                <w:rFonts w:cs="Arial"/>
                <w:lang w:val="de-DE"/>
              </w:rPr>
              <w:t>)</w:t>
            </w:r>
          </w:p>
        </w:tc>
        <w:tc>
          <w:tcPr>
            <w:tcW w:w="2297" w:type="dxa"/>
            <w:vMerge w:val="restart"/>
          </w:tcPr>
          <w:p w14:paraId="2DB0172A" w14:textId="77777777" w:rsidR="00643EAE" w:rsidRPr="002505AD" w:rsidRDefault="00643EAE" w:rsidP="0022015E">
            <w:pPr>
              <w:pStyle w:val="TAH"/>
              <w:rPr>
                <w:rFonts w:cs="Arial"/>
              </w:rPr>
            </w:pPr>
            <w:r w:rsidRPr="002505AD">
              <w:rPr>
                <w:rFonts w:cs="Arial"/>
              </w:rPr>
              <w:t>MPR (dB)</w:t>
            </w:r>
          </w:p>
        </w:tc>
      </w:tr>
      <w:tr w:rsidR="00643EAE" w:rsidRPr="002505AD" w14:paraId="516A9327" w14:textId="77777777" w:rsidTr="0022015E">
        <w:trPr>
          <w:trHeight w:val="70"/>
        </w:trPr>
        <w:tc>
          <w:tcPr>
            <w:tcW w:w="0" w:type="auto"/>
            <w:vMerge/>
            <w:vAlign w:val="center"/>
            <w:hideMark/>
          </w:tcPr>
          <w:p w14:paraId="4D760228" w14:textId="77777777" w:rsidR="00643EAE" w:rsidRPr="002505AD" w:rsidRDefault="00643EAE" w:rsidP="0022015E">
            <w:pPr>
              <w:rPr>
                <w:rFonts w:cs="Arial"/>
                <w:b/>
                <w:bCs/>
              </w:rPr>
            </w:pPr>
          </w:p>
        </w:tc>
        <w:tc>
          <w:tcPr>
            <w:tcW w:w="2810" w:type="dxa"/>
            <w:tcMar>
              <w:top w:w="0" w:type="dxa"/>
              <w:left w:w="108" w:type="dxa"/>
              <w:bottom w:w="0" w:type="dxa"/>
              <w:right w:w="108" w:type="dxa"/>
            </w:tcMar>
            <w:hideMark/>
          </w:tcPr>
          <w:p w14:paraId="433D9345" w14:textId="77777777" w:rsidR="00643EAE" w:rsidRPr="002505AD" w:rsidRDefault="00643EAE" w:rsidP="0022015E">
            <w:pPr>
              <w:pStyle w:val="TAH"/>
              <w:rPr>
                <w:rFonts w:cs="Arial"/>
              </w:rPr>
            </w:pPr>
            <w:r w:rsidRPr="002505AD">
              <w:rPr>
                <w:rFonts w:cs="Arial"/>
              </w:rPr>
              <w:t>1.4 MHz</w:t>
            </w:r>
          </w:p>
        </w:tc>
        <w:tc>
          <w:tcPr>
            <w:tcW w:w="0" w:type="auto"/>
            <w:vMerge/>
            <w:vAlign w:val="center"/>
            <w:hideMark/>
          </w:tcPr>
          <w:p w14:paraId="2C4796A2" w14:textId="77777777" w:rsidR="00643EAE" w:rsidRPr="002505AD" w:rsidRDefault="00643EAE" w:rsidP="0022015E">
            <w:pPr>
              <w:rPr>
                <w:rFonts w:cs="Arial"/>
                <w:b/>
                <w:bCs/>
              </w:rPr>
            </w:pPr>
          </w:p>
        </w:tc>
      </w:tr>
      <w:tr w:rsidR="00643EAE" w:rsidRPr="002505AD" w14:paraId="481790EA" w14:textId="77777777" w:rsidTr="0022015E">
        <w:trPr>
          <w:trHeight w:val="205"/>
        </w:trPr>
        <w:tc>
          <w:tcPr>
            <w:tcW w:w="2871" w:type="dxa"/>
            <w:tcMar>
              <w:top w:w="0" w:type="dxa"/>
              <w:left w:w="108" w:type="dxa"/>
              <w:bottom w:w="0" w:type="dxa"/>
              <w:right w:w="108" w:type="dxa"/>
            </w:tcMar>
            <w:hideMark/>
          </w:tcPr>
          <w:p w14:paraId="009C11E5" w14:textId="77777777" w:rsidR="00643EAE" w:rsidRPr="002505AD" w:rsidRDefault="00643EAE" w:rsidP="0022015E">
            <w:pPr>
              <w:pStyle w:val="TAC"/>
              <w:rPr>
                <w:rFonts w:cs="Arial"/>
              </w:rPr>
            </w:pPr>
            <w:r w:rsidRPr="002505AD">
              <w:rPr>
                <w:rFonts w:cs="Arial"/>
              </w:rPr>
              <w:t>QPSK</w:t>
            </w:r>
          </w:p>
        </w:tc>
        <w:tc>
          <w:tcPr>
            <w:tcW w:w="2810" w:type="dxa"/>
            <w:tcMar>
              <w:top w:w="0" w:type="dxa"/>
              <w:left w:w="108" w:type="dxa"/>
              <w:bottom w:w="0" w:type="dxa"/>
              <w:right w:w="108" w:type="dxa"/>
            </w:tcMar>
            <w:hideMark/>
          </w:tcPr>
          <w:p w14:paraId="7E671FAE" w14:textId="77777777" w:rsidR="00643EAE" w:rsidRPr="002505AD" w:rsidRDefault="00643EAE" w:rsidP="0022015E">
            <w:pPr>
              <w:pStyle w:val="TAC"/>
              <w:rPr>
                <w:rFonts w:cs="Arial"/>
              </w:rPr>
            </w:pPr>
            <w:r w:rsidRPr="002505AD">
              <w:rPr>
                <w:rFonts w:cs="Arial"/>
              </w:rPr>
              <w:t>&gt; 2</w:t>
            </w:r>
          </w:p>
        </w:tc>
        <w:tc>
          <w:tcPr>
            <w:tcW w:w="2297" w:type="dxa"/>
            <w:tcMar>
              <w:top w:w="0" w:type="dxa"/>
              <w:left w:w="108" w:type="dxa"/>
              <w:bottom w:w="0" w:type="dxa"/>
              <w:right w:w="108" w:type="dxa"/>
            </w:tcMar>
            <w:hideMark/>
          </w:tcPr>
          <w:p w14:paraId="55375DD5" w14:textId="77777777" w:rsidR="00643EAE" w:rsidRPr="002505AD" w:rsidRDefault="00643EAE" w:rsidP="0022015E">
            <w:pPr>
              <w:pStyle w:val="TAC"/>
              <w:rPr>
                <w:rFonts w:cs="Arial"/>
              </w:rPr>
            </w:pPr>
            <w:r w:rsidRPr="002505AD">
              <w:rPr>
                <w:rFonts w:cs="Arial"/>
              </w:rPr>
              <w:t>≤ 1</w:t>
            </w:r>
          </w:p>
        </w:tc>
      </w:tr>
      <w:tr w:rsidR="00643EAE" w:rsidRPr="002505AD" w14:paraId="07663BB4" w14:textId="77777777" w:rsidTr="0022015E">
        <w:trPr>
          <w:trHeight w:val="220"/>
        </w:trPr>
        <w:tc>
          <w:tcPr>
            <w:tcW w:w="2871" w:type="dxa"/>
            <w:tcMar>
              <w:top w:w="0" w:type="dxa"/>
              <w:left w:w="108" w:type="dxa"/>
              <w:bottom w:w="0" w:type="dxa"/>
              <w:right w:w="108" w:type="dxa"/>
            </w:tcMar>
            <w:hideMark/>
          </w:tcPr>
          <w:p w14:paraId="4B1F475C" w14:textId="77777777" w:rsidR="00643EAE" w:rsidRPr="002505AD" w:rsidRDefault="00643EAE" w:rsidP="0022015E">
            <w:pPr>
              <w:pStyle w:val="TAC"/>
              <w:rPr>
                <w:rFonts w:cs="Arial"/>
              </w:rPr>
            </w:pPr>
            <w:r w:rsidRPr="002505AD">
              <w:rPr>
                <w:rFonts w:cs="Arial"/>
              </w:rPr>
              <w:t>QPSK</w:t>
            </w:r>
          </w:p>
        </w:tc>
        <w:tc>
          <w:tcPr>
            <w:tcW w:w="2810" w:type="dxa"/>
            <w:tcMar>
              <w:top w:w="0" w:type="dxa"/>
              <w:left w:w="108" w:type="dxa"/>
              <w:bottom w:w="0" w:type="dxa"/>
              <w:right w:w="108" w:type="dxa"/>
            </w:tcMar>
            <w:hideMark/>
          </w:tcPr>
          <w:p w14:paraId="0A0172E9" w14:textId="77777777" w:rsidR="00643EAE" w:rsidRPr="002505AD" w:rsidRDefault="00643EAE" w:rsidP="0022015E">
            <w:pPr>
              <w:pStyle w:val="TAC"/>
              <w:rPr>
                <w:rFonts w:cs="Arial"/>
              </w:rPr>
            </w:pPr>
            <w:r w:rsidRPr="002505AD">
              <w:rPr>
                <w:rFonts w:cs="Arial"/>
              </w:rPr>
              <w:t>&gt; 5</w:t>
            </w:r>
          </w:p>
        </w:tc>
        <w:tc>
          <w:tcPr>
            <w:tcW w:w="2297" w:type="dxa"/>
            <w:tcMar>
              <w:top w:w="0" w:type="dxa"/>
              <w:left w:w="108" w:type="dxa"/>
              <w:bottom w:w="0" w:type="dxa"/>
              <w:right w:w="108" w:type="dxa"/>
            </w:tcMar>
            <w:hideMark/>
          </w:tcPr>
          <w:p w14:paraId="74A209FE" w14:textId="77777777" w:rsidR="00643EAE" w:rsidRPr="002505AD" w:rsidRDefault="00643EAE" w:rsidP="0022015E">
            <w:pPr>
              <w:pStyle w:val="TAC"/>
              <w:rPr>
                <w:rFonts w:cs="Arial"/>
              </w:rPr>
            </w:pPr>
            <w:r w:rsidRPr="002505AD">
              <w:rPr>
                <w:rFonts w:cs="Arial"/>
              </w:rPr>
              <w:t>≤ 2</w:t>
            </w:r>
          </w:p>
        </w:tc>
      </w:tr>
      <w:tr w:rsidR="00643EAE" w:rsidRPr="002505AD" w14:paraId="4EB4D64F" w14:textId="77777777" w:rsidTr="0022015E">
        <w:trPr>
          <w:trHeight w:val="220"/>
        </w:trPr>
        <w:tc>
          <w:tcPr>
            <w:tcW w:w="2871" w:type="dxa"/>
            <w:tcMar>
              <w:top w:w="0" w:type="dxa"/>
              <w:left w:w="108" w:type="dxa"/>
              <w:bottom w:w="0" w:type="dxa"/>
              <w:right w:w="108" w:type="dxa"/>
            </w:tcMar>
          </w:tcPr>
          <w:p w14:paraId="780D278D" w14:textId="77777777" w:rsidR="00643EAE" w:rsidRPr="002505AD" w:rsidRDefault="00643EAE" w:rsidP="0022015E">
            <w:pPr>
              <w:pStyle w:val="TAC"/>
              <w:rPr>
                <w:rFonts w:cs="Arial"/>
              </w:rPr>
            </w:pPr>
            <w:r>
              <w:rPr>
                <w:rFonts w:cs="Arial"/>
              </w:rPr>
              <w:t>16 QAM</w:t>
            </w:r>
          </w:p>
        </w:tc>
        <w:tc>
          <w:tcPr>
            <w:tcW w:w="2810" w:type="dxa"/>
            <w:tcMar>
              <w:top w:w="0" w:type="dxa"/>
              <w:left w:w="108" w:type="dxa"/>
              <w:bottom w:w="0" w:type="dxa"/>
              <w:right w:w="108" w:type="dxa"/>
            </w:tcMar>
          </w:tcPr>
          <w:p w14:paraId="2BB35126" w14:textId="77777777" w:rsidR="00643EAE" w:rsidRPr="002505AD" w:rsidRDefault="00643EAE" w:rsidP="0022015E">
            <w:pPr>
              <w:pStyle w:val="TAC"/>
              <w:rPr>
                <w:rFonts w:cs="Arial"/>
              </w:rPr>
            </w:pPr>
            <w:r w:rsidRPr="00A417E8">
              <w:rPr>
                <w:rFonts w:cs="Arial"/>
              </w:rPr>
              <w:t>≤ 2</w:t>
            </w:r>
          </w:p>
        </w:tc>
        <w:tc>
          <w:tcPr>
            <w:tcW w:w="2297" w:type="dxa"/>
            <w:tcMar>
              <w:top w:w="0" w:type="dxa"/>
              <w:left w:w="108" w:type="dxa"/>
              <w:bottom w:w="0" w:type="dxa"/>
              <w:right w:w="108" w:type="dxa"/>
            </w:tcMar>
          </w:tcPr>
          <w:p w14:paraId="193CDB46" w14:textId="77777777" w:rsidR="00643EAE" w:rsidRPr="002505AD" w:rsidRDefault="00643EAE" w:rsidP="0022015E">
            <w:pPr>
              <w:pStyle w:val="TAC"/>
              <w:rPr>
                <w:rFonts w:cs="Arial"/>
              </w:rPr>
            </w:pPr>
            <w:r w:rsidRPr="002505AD">
              <w:rPr>
                <w:rFonts w:cs="Arial"/>
              </w:rPr>
              <w:t>≤ 1</w:t>
            </w:r>
          </w:p>
        </w:tc>
      </w:tr>
      <w:tr w:rsidR="00643EAE" w:rsidRPr="002505AD" w14:paraId="09F6DE70" w14:textId="77777777" w:rsidTr="0022015E">
        <w:trPr>
          <w:trHeight w:val="220"/>
        </w:trPr>
        <w:tc>
          <w:tcPr>
            <w:tcW w:w="2871" w:type="dxa"/>
            <w:tcMar>
              <w:top w:w="0" w:type="dxa"/>
              <w:left w:w="108" w:type="dxa"/>
              <w:bottom w:w="0" w:type="dxa"/>
              <w:right w:w="108" w:type="dxa"/>
            </w:tcMar>
          </w:tcPr>
          <w:p w14:paraId="0A8E724A" w14:textId="77777777" w:rsidR="00643EAE" w:rsidRPr="002505AD" w:rsidRDefault="00643EAE" w:rsidP="0022015E">
            <w:pPr>
              <w:pStyle w:val="TAC"/>
              <w:rPr>
                <w:rFonts w:cs="Arial"/>
              </w:rPr>
            </w:pPr>
            <w:r>
              <w:rPr>
                <w:rFonts w:cs="Arial"/>
              </w:rPr>
              <w:t>16 QAM</w:t>
            </w:r>
          </w:p>
        </w:tc>
        <w:tc>
          <w:tcPr>
            <w:tcW w:w="2810" w:type="dxa"/>
            <w:tcMar>
              <w:top w:w="0" w:type="dxa"/>
              <w:left w:w="108" w:type="dxa"/>
              <w:bottom w:w="0" w:type="dxa"/>
              <w:right w:w="108" w:type="dxa"/>
            </w:tcMar>
          </w:tcPr>
          <w:p w14:paraId="15C32F57" w14:textId="77777777" w:rsidR="00643EAE" w:rsidRPr="002505AD" w:rsidRDefault="00643EAE" w:rsidP="0022015E">
            <w:pPr>
              <w:pStyle w:val="TAC"/>
              <w:rPr>
                <w:rFonts w:cs="Arial"/>
              </w:rPr>
            </w:pPr>
            <w:r w:rsidRPr="00A417E8">
              <w:rPr>
                <w:rFonts w:cs="Arial"/>
              </w:rPr>
              <w:t>&gt;2</w:t>
            </w:r>
          </w:p>
        </w:tc>
        <w:tc>
          <w:tcPr>
            <w:tcW w:w="2297" w:type="dxa"/>
            <w:tcMar>
              <w:top w:w="0" w:type="dxa"/>
              <w:left w:w="108" w:type="dxa"/>
              <w:bottom w:w="0" w:type="dxa"/>
              <w:right w:w="108" w:type="dxa"/>
            </w:tcMar>
          </w:tcPr>
          <w:p w14:paraId="7BFBE7C1" w14:textId="77777777" w:rsidR="00643EAE" w:rsidRPr="002505AD" w:rsidRDefault="00643EAE" w:rsidP="0022015E">
            <w:pPr>
              <w:pStyle w:val="TAC"/>
              <w:rPr>
                <w:rFonts w:cs="Arial"/>
              </w:rPr>
            </w:pPr>
            <w:r w:rsidRPr="002505AD">
              <w:rPr>
                <w:rFonts w:cs="Arial"/>
              </w:rPr>
              <w:t>≤ 2</w:t>
            </w:r>
          </w:p>
        </w:tc>
      </w:tr>
      <w:tr w:rsidR="00643EAE" w:rsidRPr="002505AD" w14:paraId="0C3073D4" w14:textId="77777777" w:rsidTr="0022015E">
        <w:trPr>
          <w:trHeight w:val="205"/>
        </w:trPr>
        <w:tc>
          <w:tcPr>
            <w:tcW w:w="7978" w:type="dxa"/>
            <w:gridSpan w:val="3"/>
            <w:tcMar>
              <w:top w:w="0" w:type="dxa"/>
              <w:left w:w="108" w:type="dxa"/>
              <w:bottom w:w="0" w:type="dxa"/>
              <w:right w:w="108" w:type="dxa"/>
            </w:tcMar>
          </w:tcPr>
          <w:p w14:paraId="5EC023F6" w14:textId="77777777" w:rsidR="00643EAE" w:rsidRPr="002505AD" w:rsidRDefault="00643EAE" w:rsidP="0022015E">
            <w:pPr>
              <w:pStyle w:val="TAN"/>
              <w:rPr>
                <w:rFonts w:cs="Arial"/>
              </w:rPr>
            </w:pPr>
            <w:r w:rsidRPr="002505AD">
              <w:t>NOTE:</w:t>
            </w:r>
            <w:r w:rsidRPr="002505AD">
              <w:rPr>
                <w:lang w:eastAsia="zh-CN"/>
              </w:rPr>
              <w:tab/>
            </w:r>
            <w:r w:rsidRPr="002505AD">
              <w:t xml:space="preserve">MPR only applicable for </w:t>
            </w:r>
            <w:r w:rsidRPr="002505AD">
              <w:rPr>
                <w:lang w:val="de-DE"/>
              </w:rPr>
              <w:t>N</w:t>
            </w:r>
            <w:r w:rsidRPr="002505AD">
              <w:rPr>
                <w:vertAlign w:val="subscript"/>
                <w:lang w:val="de-DE"/>
              </w:rPr>
              <w:t xml:space="preserve">RB </w:t>
            </w:r>
            <w:r w:rsidRPr="002505AD">
              <w:rPr>
                <w:lang w:val="de-DE"/>
              </w:rPr>
              <w:t>≥ 1</w:t>
            </w:r>
          </w:p>
        </w:tc>
      </w:tr>
    </w:tbl>
    <w:p w14:paraId="39D84F3A" w14:textId="77777777" w:rsidR="00643EAE" w:rsidRPr="002505AD" w:rsidRDefault="00643EAE" w:rsidP="00643EAE"/>
    <w:p w14:paraId="3A643B4A" w14:textId="77777777" w:rsidR="00643EAE" w:rsidRPr="002505AD" w:rsidRDefault="00643EAE" w:rsidP="00643EAE">
      <w:r w:rsidRPr="002505AD">
        <w:t>For PRACH, PUCCH and SRS transmissions, the allowed MPR is according to that specified for PUSCH QPSK modulation for the corresponding transmission bandwidth.</w:t>
      </w:r>
    </w:p>
    <w:p w14:paraId="324349D8" w14:textId="77777777" w:rsidR="00643EAE" w:rsidRPr="002505AD" w:rsidRDefault="00643EAE" w:rsidP="00643EAE">
      <w:pPr>
        <w:jc w:val="both"/>
        <w:rPr>
          <w:lang w:val="en-US"/>
        </w:rPr>
      </w:pPr>
      <w:r w:rsidRPr="002505AD">
        <w:rPr>
          <w:lang w:val="en-US"/>
        </w:rPr>
        <w:t>For each subframe, the MPR is evaluated per slot and given by the maximum value taken over the transmission(s) within the slot; the maximum MPR over the two slots is then applied for the entire subframe.</w:t>
      </w:r>
    </w:p>
    <w:p w14:paraId="5A74B3A4" w14:textId="77777777" w:rsidR="00643EAE" w:rsidRPr="00CD1DA5" w:rsidRDefault="00643EAE" w:rsidP="00643EAE">
      <w:r w:rsidRPr="002505AD">
        <w:t>For the UE maximum output power modified by MPR, the power limits specified in subclause 6.2A.4 apply.</w:t>
      </w:r>
    </w:p>
    <w:p w14:paraId="4A1C820E" w14:textId="77777777" w:rsidR="00643EAE" w:rsidRPr="002505AD" w:rsidRDefault="00643EAE" w:rsidP="00643EAE">
      <w:pPr>
        <w:pStyle w:val="30"/>
      </w:pPr>
      <w:r w:rsidRPr="002505AD">
        <w:t>6.2A.3</w:t>
      </w:r>
      <w:r w:rsidRPr="002505AD">
        <w:tab/>
        <w:t>UE additional maximum output power reduction for category M1 UE</w:t>
      </w:r>
    </w:p>
    <w:p w14:paraId="42B62701" w14:textId="77777777" w:rsidR="00643EAE" w:rsidRPr="002505AD" w:rsidRDefault="00643EAE" w:rsidP="00643EAE">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2505AD">
        <w:rPr>
          <w:lang w:eastAsia="zh-TW"/>
        </w:rPr>
        <w:t>A</w:t>
      </w:r>
      <w:r w:rsidRPr="002505AD">
        <w:t>.1-1. Unless stated otherwise, an A-MPR of 0 dB shall be used.</w:t>
      </w:r>
    </w:p>
    <w:p w14:paraId="61033BFC" w14:textId="3CB3B097" w:rsidR="00643EAE" w:rsidRPr="002505AD" w:rsidRDefault="00643EAE" w:rsidP="00643EAE">
      <w:del w:id="57" w:author="Sanjun Feng(vivo)" w:date="2025-08-28T15:29:00Z">
        <w:r w:rsidRPr="002505AD" w:rsidDel="00643EAE">
          <w:delText>For UE Power Class 3 and 5 t</w:delText>
        </w:r>
      </w:del>
      <w:ins w:id="58" w:author="Sanjun Feng(vivo)" w:date="2025-08-28T15:29:00Z">
        <w:r>
          <w:t>T</w:t>
        </w:r>
      </w:ins>
      <w:r w:rsidRPr="002505AD">
        <w:t xml:space="preserve">he specific requirements and identified subclauses are specified in Table 6.2A.3-1 </w:t>
      </w:r>
      <w:ins w:id="59" w:author="Sanjun Feng(vivo)" w:date="2025-08-28T15:29:00Z">
        <w:r>
          <w:t>and Table 6.2A.3-1a</w:t>
        </w:r>
        <w:r w:rsidRPr="002505AD">
          <w:t xml:space="preserve"> </w:t>
        </w:r>
      </w:ins>
      <w:r w:rsidRPr="002505AD">
        <w:t>along with the allowed A-MPR values that may be used to meet these requirements. The allowed A-MPR values specified below in Table 6.2A.3-1 are in addition to the allowed MPR requirements specified in subclause 6.2A.2.</w:t>
      </w:r>
    </w:p>
    <w:p w14:paraId="54211E98" w14:textId="02BFC5DC" w:rsidR="00643EAE" w:rsidRPr="002505AD" w:rsidRDefault="00643EAE" w:rsidP="00643EAE">
      <w:pPr>
        <w:pStyle w:val="TH"/>
      </w:pPr>
      <w:r w:rsidRPr="002505AD">
        <w:lastRenderedPageBreak/>
        <w:t>Table 6.2A.3-1: Additional Maximum Power Reduction (A-MPR) for category M1 UE</w:t>
      </w:r>
      <w:ins w:id="60" w:author="Sanjun Feng(vivo)" w:date="2025-08-28T15:29:00Z">
        <w:r>
          <w:t xml:space="preserve"> for PC3 and PC5</w:t>
        </w:r>
      </w:ins>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
      <w:tr w:rsidR="00643EAE" w:rsidRPr="002505AD" w14:paraId="653F1385" w14:textId="77777777" w:rsidTr="0022015E">
        <w:trPr>
          <w:trHeight w:val="248"/>
        </w:trPr>
        <w:tc>
          <w:tcPr>
            <w:tcW w:w="1100" w:type="dxa"/>
          </w:tcPr>
          <w:p w14:paraId="159F8437" w14:textId="77777777" w:rsidR="00643EAE" w:rsidRPr="002505AD" w:rsidRDefault="00643EAE" w:rsidP="0022015E">
            <w:pPr>
              <w:pStyle w:val="TAH"/>
            </w:pPr>
            <w:r w:rsidRPr="002505AD">
              <w:t>Network Signalling value</w:t>
            </w:r>
          </w:p>
        </w:tc>
        <w:tc>
          <w:tcPr>
            <w:tcW w:w="1509" w:type="dxa"/>
            <w:shd w:val="clear" w:color="auto" w:fill="auto"/>
          </w:tcPr>
          <w:p w14:paraId="239FE10A" w14:textId="77777777" w:rsidR="00643EAE" w:rsidRPr="002505AD" w:rsidRDefault="00643EAE" w:rsidP="0022015E">
            <w:pPr>
              <w:pStyle w:val="TAH"/>
            </w:pPr>
            <w:r w:rsidRPr="002505AD">
              <w:t>Requirements (subclause)</w:t>
            </w:r>
          </w:p>
        </w:tc>
        <w:tc>
          <w:tcPr>
            <w:tcW w:w="1644" w:type="dxa"/>
            <w:shd w:val="clear" w:color="auto" w:fill="auto"/>
          </w:tcPr>
          <w:p w14:paraId="4788F2CE" w14:textId="77777777" w:rsidR="00643EAE" w:rsidRPr="002505AD" w:rsidRDefault="00643EAE" w:rsidP="0022015E">
            <w:pPr>
              <w:pStyle w:val="TAH"/>
            </w:pPr>
            <w:r w:rsidRPr="002505AD">
              <w:t>E-UTRA Band</w:t>
            </w:r>
          </w:p>
        </w:tc>
        <w:tc>
          <w:tcPr>
            <w:tcW w:w="1446" w:type="dxa"/>
            <w:shd w:val="clear" w:color="auto" w:fill="auto"/>
          </w:tcPr>
          <w:p w14:paraId="6BD7AF30" w14:textId="77777777" w:rsidR="00643EAE" w:rsidRPr="002505AD" w:rsidRDefault="00643EAE" w:rsidP="0022015E">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4C68A2EC" w14:textId="77777777" w:rsidR="00643EAE" w:rsidRPr="002505AD" w:rsidRDefault="00643EAE" w:rsidP="0022015E">
            <w:pPr>
              <w:pStyle w:val="TAH"/>
            </w:pPr>
            <w:r w:rsidRPr="002505AD">
              <w:t>A-MPR (dB)</w:t>
            </w:r>
          </w:p>
        </w:tc>
      </w:tr>
      <w:tr w:rsidR="00643EAE" w:rsidRPr="002505AD" w14:paraId="12BDB39F" w14:textId="77777777" w:rsidTr="0022015E">
        <w:tc>
          <w:tcPr>
            <w:tcW w:w="1100" w:type="dxa"/>
            <w:vAlign w:val="center"/>
          </w:tcPr>
          <w:p w14:paraId="3FDCC2B6" w14:textId="77777777" w:rsidR="00643EAE" w:rsidRPr="002505AD" w:rsidRDefault="00643EAE" w:rsidP="0022015E">
            <w:pPr>
              <w:pStyle w:val="TAC"/>
            </w:pPr>
            <w:r w:rsidRPr="002505AD">
              <w:t>NS_01</w:t>
            </w:r>
          </w:p>
        </w:tc>
        <w:tc>
          <w:tcPr>
            <w:tcW w:w="1509" w:type="dxa"/>
            <w:shd w:val="clear" w:color="auto" w:fill="auto"/>
            <w:vAlign w:val="center"/>
          </w:tcPr>
          <w:p w14:paraId="1326A174" w14:textId="77777777" w:rsidR="00643EAE" w:rsidRPr="002505AD" w:rsidRDefault="00643EAE" w:rsidP="0022015E">
            <w:pPr>
              <w:pStyle w:val="TAC"/>
            </w:pPr>
            <w:r w:rsidRPr="002505AD">
              <w:t>6.5A.4.2</w:t>
            </w:r>
          </w:p>
        </w:tc>
        <w:tc>
          <w:tcPr>
            <w:tcW w:w="1644" w:type="dxa"/>
            <w:shd w:val="clear" w:color="auto" w:fill="auto"/>
            <w:vAlign w:val="center"/>
          </w:tcPr>
          <w:p w14:paraId="4C0C90BE" w14:textId="77777777" w:rsidR="00643EAE" w:rsidRPr="002505AD" w:rsidRDefault="00643EAE" w:rsidP="0022015E">
            <w:pPr>
              <w:pStyle w:val="TAC"/>
            </w:pPr>
            <w:r w:rsidRPr="002505AD">
              <w:t>Table 5.2-1</w:t>
            </w:r>
          </w:p>
        </w:tc>
        <w:tc>
          <w:tcPr>
            <w:tcW w:w="1446" w:type="dxa"/>
            <w:shd w:val="clear" w:color="auto" w:fill="auto"/>
            <w:vAlign w:val="center"/>
          </w:tcPr>
          <w:p w14:paraId="1919AC4E" w14:textId="77777777" w:rsidR="00643EAE" w:rsidRPr="002505AD" w:rsidRDefault="00643EAE" w:rsidP="0022015E">
            <w:pPr>
              <w:pStyle w:val="TAC"/>
            </w:pPr>
            <w:r w:rsidRPr="002505AD">
              <w:t>Table 5.3</w:t>
            </w:r>
            <w:r>
              <w:t>A</w:t>
            </w:r>
            <w:r w:rsidRPr="002505AD">
              <w:t>-1</w:t>
            </w:r>
          </w:p>
        </w:tc>
        <w:tc>
          <w:tcPr>
            <w:tcW w:w="1417" w:type="dxa"/>
            <w:gridSpan w:val="2"/>
            <w:vAlign w:val="center"/>
          </w:tcPr>
          <w:p w14:paraId="08F3F9AA" w14:textId="77777777" w:rsidR="00643EAE" w:rsidRPr="002505AD" w:rsidRDefault="00643EAE" w:rsidP="0022015E">
            <w:pPr>
              <w:pStyle w:val="TAC"/>
            </w:pPr>
            <w:r w:rsidRPr="002505AD">
              <w:t>N/A</w:t>
            </w:r>
          </w:p>
        </w:tc>
      </w:tr>
      <w:tr w:rsidR="00643EAE" w:rsidRPr="002505AD" w14:paraId="28C3B67D" w14:textId="77777777" w:rsidTr="0022015E">
        <w:tc>
          <w:tcPr>
            <w:tcW w:w="1100" w:type="dxa"/>
            <w:tcBorders>
              <w:bottom w:val="nil"/>
            </w:tcBorders>
            <w:vAlign w:val="center"/>
          </w:tcPr>
          <w:p w14:paraId="12A08B78" w14:textId="77777777" w:rsidR="00643EAE" w:rsidRPr="002505AD" w:rsidRDefault="00643EAE" w:rsidP="0022015E">
            <w:pPr>
              <w:pStyle w:val="TAC"/>
            </w:pPr>
            <w:r w:rsidRPr="002505AD">
              <w:t>NS_24</w:t>
            </w:r>
          </w:p>
        </w:tc>
        <w:tc>
          <w:tcPr>
            <w:tcW w:w="1509" w:type="dxa"/>
            <w:tcBorders>
              <w:bottom w:val="nil"/>
            </w:tcBorders>
            <w:shd w:val="clear" w:color="auto" w:fill="auto"/>
            <w:vAlign w:val="center"/>
          </w:tcPr>
          <w:p w14:paraId="3413309E" w14:textId="77777777" w:rsidR="00643EAE" w:rsidRPr="002505AD" w:rsidRDefault="00643EAE" w:rsidP="0022015E">
            <w:pPr>
              <w:pStyle w:val="TAC"/>
            </w:pPr>
            <w:r w:rsidRPr="002505AD">
              <w:t>6.5A.4.4.3</w:t>
            </w:r>
          </w:p>
        </w:tc>
        <w:tc>
          <w:tcPr>
            <w:tcW w:w="1644" w:type="dxa"/>
            <w:tcBorders>
              <w:bottom w:val="nil"/>
            </w:tcBorders>
            <w:shd w:val="clear" w:color="auto" w:fill="auto"/>
            <w:vAlign w:val="center"/>
          </w:tcPr>
          <w:p w14:paraId="5F3CF5D0" w14:textId="77777777" w:rsidR="00643EAE" w:rsidRPr="002505AD" w:rsidRDefault="00643EAE" w:rsidP="0022015E">
            <w:pPr>
              <w:pStyle w:val="TAC"/>
            </w:pPr>
            <w:r w:rsidRPr="002505AD">
              <w:t>256</w:t>
            </w:r>
          </w:p>
        </w:tc>
        <w:tc>
          <w:tcPr>
            <w:tcW w:w="1446" w:type="dxa"/>
            <w:tcBorders>
              <w:bottom w:val="nil"/>
            </w:tcBorders>
            <w:shd w:val="clear" w:color="auto" w:fill="auto"/>
            <w:vAlign w:val="center"/>
          </w:tcPr>
          <w:p w14:paraId="40AF134A" w14:textId="77777777" w:rsidR="00643EAE" w:rsidRPr="002505AD" w:rsidRDefault="00643EAE" w:rsidP="0022015E">
            <w:pPr>
              <w:pStyle w:val="TAC"/>
            </w:pPr>
            <w:r w:rsidRPr="002505AD">
              <w:t>Table 5.3</w:t>
            </w:r>
            <w:r>
              <w:t>A</w:t>
            </w:r>
            <w:r w:rsidRPr="002505AD">
              <w:t>-1</w:t>
            </w:r>
          </w:p>
        </w:tc>
        <w:tc>
          <w:tcPr>
            <w:tcW w:w="708" w:type="dxa"/>
            <w:vAlign w:val="center"/>
          </w:tcPr>
          <w:p w14:paraId="1783D8D9" w14:textId="77777777" w:rsidR="00643EAE" w:rsidRPr="002505AD" w:rsidRDefault="00643EAE" w:rsidP="0022015E">
            <w:pPr>
              <w:pStyle w:val="TAC"/>
            </w:pPr>
            <w:r>
              <w:t>PC3</w:t>
            </w:r>
          </w:p>
        </w:tc>
        <w:tc>
          <w:tcPr>
            <w:tcW w:w="709" w:type="dxa"/>
            <w:vAlign w:val="center"/>
          </w:tcPr>
          <w:p w14:paraId="3822C3F1" w14:textId="77777777" w:rsidR="00643EAE" w:rsidRPr="002505AD" w:rsidRDefault="00643EAE" w:rsidP="0022015E">
            <w:pPr>
              <w:pStyle w:val="TAC"/>
            </w:pPr>
            <w:r>
              <w:t>PC5</w:t>
            </w:r>
          </w:p>
        </w:tc>
      </w:tr>
      <w:tr w:rsidR="00643EAE" w:rsidRPr="002505AD" w14:paraId="5CB67C14" w14:textId="77777777" w:rsidTr="0022015E">
        <w:tc>
          <w:tcPr>
            <w:tcW w:w="1100" w:type="dxa"/>
            <w:tcBorders>
              <w:top w:val="nil"/>
            </w:tcBorders>
            <w:vAlign w:val="center"/>
          </w:tcPr>
          <w:p w14:paraId="773CAD40" w14:textId="77777777" w:rsidR="00643EAE" w:rsidRPr="002505AD" w:rsidRDefault="00643EAE" w:rsidP="0022015E">
            <w:pPr>
              <w:pStyle w:val="TAC"/>
            </w:pPr>
          </w:p>
        </w:tc>
        <w:tc>
          <w:tcPr>
            <w:tcW w:w="1509" w:type="dxa"/>
            <w:tcBorders>
              <w:top w:val="nil"/>
            </w:tcBorders>
            <w:vAlign w:val="center"/>
          </w:tcPr>
          <w:p w14:paraId="6DCF7A44" w14:textId="77777777" w:rsidR="00643EAE" w:rsidRPr="002505AD" w:rsidRDefault="00643EAE" w:rsidP="0022015E">
            <w:pPr>
              <w:pStyle w:val="TAC"/>
            </w:pPr>
          </w:p>
        </w:tc>
        <w:tc>
          <w:tcPr>
            <w:tcW w:w="1644" w:type="dxa"/>
            <w:tcBorders>
              <w:top w:val="nil"/>
            </w:tcBorders>
            <w:vAlign w:val="center"/>
          </w:tcPr>
          <w:p w14:paraId="4B927305" w14:textId="77777777" w:rsidR="00643EAE" w:rsidRPr="002505AD" w:rsidRDefault="00643EAE" w:rsidP="0022015E">
            <w:pPr>
              <w:pStyle w:val="TAC"/>
            </w:pPr>
          </w:p>
        </w:tc>
        <w:tc>
          <w:tcPr>
            <w:tcW w:w="1446" w:type="dxa"/>
            <w:tcBorders>
              <w:top w:val="nil"/>
            </w:tcBorders>
            <w:vAlign w:val="center"/>
          </w:tcPr>
          <w:p w14:paraId="4C536B72" w14:textId="77777777" w:rsidR="00643EAE" w:rsidRPr="002505AD" w:rsidRDefault="00643EAE" w:rsidP="0022015E">
            <w:pPr>
              <w:pStyle w:val="TAC"/>
            </w:pPr>
          </w:p>
        </w:tc>
        <w:tc>
          <w:tcPr>
            <w:tcW w:w="708" w:type="dxa"/>
            <w:vAlign w:val="center"/>
          </w:tcPr>
          <w:p w14:paraId="374DCC15" w14:textId="77777777" w:rsidR="00643EAE" w:rsidRPr="002505AD" w:rsidRDefault="00643EAE" w:rsidP="0022015E">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3E9B0909" w14:textId="77777777" w:rsidR="00643EAE" w:rsidRPr="002505AD" w:rsidRDefault="00643EAE" w:rsidP="0022015E">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643EAE" w:rsidRPr="002505AD" w14:paraId="2D134B2B" w14:textId="77777777" w:rsidTr="0022015E">
        <w:tc>
          <w:tcPr>
            <w:tcW w:w="1100" w:type="dxa"/>
            <w:vAlign w:val="center"/>
          </w:tcPr>
          <w:p w14:paraId="5FC2F4FD" w14:textId="77777777" w:rsidR="00643EAE" w:rsidRDefault="00643EAE" w:rsidP="0022015E">
            <w:pPr>
              <w:pStyle w:val="TAC"/>
            </w:pPr>
            <w:r w:rsidRPr="002505AD">
              <w:t>NS_02N</w:t>
            </w:r>
          </w:p>
        </w:tc>
        <w:tc>
          <w:tcPr>
            <w:tcW w:w="1509" w:type="dxa"/>
            <w:vAlign w:val="center"/>
          </w:tcPr>
          <w:p w14:paraId="553D7310" w14:textId="77777777" w:rsidR="00643EAE" w:rsidRDefault="00643EAE" w:rsidP="0022015E">
            <w:pPr>
              <w:pStyle w:val="TAC"/>
            </w:pPr>
            <w:r w:rsidRPr="002505AD">
              <w:t>6.5A.4.4.2</w:t>
            </w:r>
          </w:p>
        </w:tc>
        <w:tc>
          <w:tcPr>
            <w:tcW w:w="1644" w:type="dxa"/>
            <w:vAlign w:val="center"/>
          </w:tcPr>
          <w:p w14:paraId="31740EE5" w14:textId="77777777" w:rsidR="00643EAE" w:rsidRDefault="00643EAE" w:rsidP="0022015E">
            <w:pPr>
              <w:pStyle w:val="TAC"/>
            </w:pPr>
            <w:r w:rsidRPr="002505AD">
              <w:t>255</w:t>
            </w:r>
          </w:p>
        </w:tc>
        <w:tc>
          <w:tcPr>
            <w:tcW w:w="1446" w:type="dxa"/>
            <w:vAlign w:val="center"/>
          </w:tcPr>
          <w:p w14:paraId="4C6C381D" w14:textId="77777777" w:rsidR="00643EAE" w:rsidRDefault="00643EAE" w:rsidP="0022015E">
            <w:pPr>
              <w:pStyle w:val="TAC"/>
            </w:pPr>
            <w:r w:rsidRPr="002505AD">
              <w:t>Table 5.3</w:t>
            </w:r>
            <w:r>
              <w:t>A</w:t>
            </w:r>
            <w:r w:rsidRPr="002505AD">
              <w:t>-1</w:t>
            </w:r>
          </w:p>
        </w:tc>
        <w:tc>
          <w:tcPr>
            <w:tcW w:w="1417" w:type="dxa"/>
            <w:gridSpan w:val="2"/>
            <w:vAlign w:val="center"/>
          </w:tcPr>
          <w:p w14:paraId="6EB190F7" w14:textId="77777777" w:rsidR="00643EAE" w:rsidRDefault="00643EAE" w:rsidP="0022015E">
            <w:pPr>
              <w:pStyle w:val="TAC"/>
            </w:pPr>
            <w:r w:rsidRPr="002505AD">
              <w:t>N/A</w:t>
            </w:r>
          </w:p>
        </w:tc>
      </w:tr>
      <w:tr w:rsidR="00643EAE" w:rsidRPr="002505AD" w14:paraId="26641E54" w14:textId="77777777" w:rsidTr="0022015E">
        <w:tc>
          <w:tcPr>
            <w:tcW w:w="1100" w:type="dxa"/>
            <w:vAlign w:val="center"/>
          </w:tcPr>
          <w:p w14:paraId="583778C7" w14:textId="77777777" w:rsidR="00643EAE" w:rsidRPr="002505AD" w:rsidRDefault="00643EAE" w:rsidP="0022015E">
            <w:pPr>
              <w:pStyle w:val="TAC"/>
            </w:pPr>
            <w:r>
              <w:t>NS_03N</w:t>
            </w:r>
          </w:p>
        </w:tc>
        <w:tc>
          <w:tcPr>
            <w:tcW w:w="1509" w:type="dxa"/>
            <w:vAlign w:val="center"/>
          </w:tcPr>
          <w:p w14:paraId="6321410F" w14:textId="77777777" w:rsidR="00643EAE" w:rsidRPr="002505AD" w:rsidRDefault="00643EAE" w:rsidP="0022015E">
            <w:pPr>
              <w:pStyle w:val="TAC"/>
            </w:pPr>
            <w:r>
              <w:t>6.5A.4.4.4</w:t>
            </w:r>
          </w:p>
        </w:tc>
        <w:tc>
          <w:tcPr>
            <w:tcW w:w="1644" w:type="dxa"/>
            <w:vAlign w:val="center"/>
          </w:tcPr>
          <w:p w14:paraId="0DC9C354" w14:textId="77777777" w:rsidR="00643EAE" w:rsidRPr="002505AD" w:rsidRDefault="00643EAE" w:rsidP="0022015E">
            <w:pPr>
              <w:pStyle w:val="TAC"/>
            </w:pPr>
            <w:r>
              <w:t>254</w:t>
            </w:r>
          </w:p>
        </w:tc>
        <w:tc>
          <w:tcPr>
            <w:tcW w:w="1446" w:type="dxa"/>
            <w:vAlign w:val="center"/>
          </w:tcPr>
          <w:p w14:paraId="1057300E" w14:textId="77777777" w:rsidR="00643EAE" w:rsidRPr="002505AD" w:rsidRDefault="00643EAE" w:rsidP="0022015E">
            <w:pPr>
              <w:pStyle w:val="TAC"/>
            </w:pPr>
            <w:r>
              <w:t>Table 5.3A-1</w:t>
            </w:r>
          </w:p>
        </w:tc>
        <w:tc>
          <w:tcPr>
            <w:tcW w:w="1417" w:type="dxa"/>
            <w:gridSpan w:val="2"/>
            <w:vAlign w:val="center"/>
          </w:tcPr>
          <w:p w14:paraId="7BDB47F3" w14:textId="77777777" w:rsidR="00643EAE" w:rsidRPr="002505AD" w:rsidRDefault="00643EAE" w:rsidP="0022015E">
            <w:pPr>
              <w:pStyle w:val="TAC"/>
            </w:pPr>
            <w:r>
              <w:t>N/A</w:t>
            </w:r>
          </w:p>
        </w:tc>
      </w:tr>
      <w:tr w:rsidR="00643EAE" w:rsidRPr="002505AD" w14:paraId="24B7C758" w14:textId="77777777" w:rsidTr="0022015E">
        <w:tc>
          <w:tcPr>
            <w:tcW w:w="1100" w:type="dxa"/>
            <w:vAlign w:val="center"/>
          </w:tcPr>
          <w:p w14:paraId="69EC4977" w14:textId="77777777" w:rsidR="00643EAE" w:rsidRPr="002505AD" w:rsidRDefault="00643EAE" w:rsidP="0022015E">
            <w:pPr>
              <w:pStyle w:val="TAC"/>
            </w:pPr>
            <w:r>
              <w:t>NS_04N</w:t>
            </w:r>
          </w:p>
        </w:tc>
        <w:tc>
          <w:tcPr>
            <w:tcW w:w="1509" w:type="dxa"/>
            <w:vAlign w:val="center"/>
          </w:tcPr>
          <w:p w14:paraId="28CB48FA" w14:textId="77777777" w:rsidR="00643EAE" w:rsidRPr="002505AD" w:rsidRDefault="00643EAE" w:rsidP="0022015E">
            <w:pPr>
              <w:pStyle w:val="TAC"/>
            </w:pPr>
            <w:r>
              <w:t>6.5A.4.4.5</w:t>
            </w:r>
          </w:p>
        </w:tc>
        <w:tc>
          <w:tcPr>
            <w:tcW w:w="1644" w:type="dxa"/>
            <w:vAlign w:val="center"/>
          </w:tcPr>
          <w:p w14:paraId="19BB6422" w14:textId="77777777" w:rsidR="00643EAE" w:rsidRPr="002505AD" w:rsidRDefault="00643EAE" w:rsidP="0022015E">
            <w:pPr>
              <w:pStyle w:val="TAC"/>
            </w:pPr>
            <w:r>
              <w:t>254</w:t>
            </w:r>
          </w:p>
        </w:tc>
        <w:tc>
          <w:tcPr>
            <w:tcW w:w="1446" w:type="dxa"/>
            <w:vAlign w:val="center"/>
          </w:tcPr>
          <w:p w14:paraId="44FD2080" w14:textId="77777777" w:rsidR="00643EAE" w:rsidRPr="002505AD" w:rsidRDefault="00643EAE" w:rsidP="0022015E">
            <w:pPr>
              <w:pStyle w:val="TAC"/>
            </w:pPr>
            <w:r w:rsidRPr="002505AD">
              <w:t>Table 5.3</w:t>
            </w:r>
            <w:r>
              <w:t>A</w:t>
            </w:r>
            <w:r w:rsidRPr="002505AD">
              <w:t>-1</w:t>
            </w:r>
          </w:p>
        </w:tc>
        <w:tc>
          <w:tcPr>
            <w:tcW w:w="1417" w:type="dxa"/>
            <w:gridSpan w:val="2"/>
            <w:vAlign w:val="center"/>
          </w:tcPr>
          <w:p w14:paraId="3DD4B886" w14:textId="77777777" w:rsidR="00643EAE" w:rsidRPr="002505AD" w:rsidRDefault="00643EAE" w:rsidP="0022015E">
            <w:pPr>
              <w:pStyle w:val="TAC"/>
            </w:pPr>
            <w:r>
              <w:t>N/A</w:t>
            </w:r>
          </w:p>
        </w:tc>
      </w:tr>
      <w:tr w:rsidR="00643EAE" w:rsidRPr="002505AD" w14:paraId="7C0EBCEE" w14:textId="77777777" w:rsidTr="0022015E">
        <w:tc>
          <w:tcPr>
            <w:tcW w:w="1100" w:type="dxa"/>
            <w:vAlign w:val="center"/>
          </w:tcPr>
          <w:p w14:paraId="39674C91" w14:textId="77777777" w:rsidR="00643EAE" w:rsidRPr="002505AD" w:rsidRDefault="00643EAE" w:rsidP="0022015E">
            <w:pPr>
              <w:pStyle w:val="TAC"/>
            </w:pPr>
            <w:r>
              <w:t>NS_05N</w:t>
            </w:r>
          </w:p>
        </w:tc>
        <w:tc>
          <w:tcPr>
            <w:tcW w:w="1509" w:type="dxa"/>
            <w:vAlign w:val="center"/>
          </w:tcPr>
          <w:p w14:paraId="4AF12919" w14:textId="77777777" w:rsidR="00643EAE" w:rsidRPr="002505AD" w:rsidRDefault="00643EAE" w:rsidP="0022015E">
            <w:pPr>
              <w:pStyle w:val="TAC"/>
            </w:pPr>
            <w:r>
              <w:t>6.5A.4.4.5</w:t>
            </w:r>
          </w:p>
        </w:tc>
        <w:tc>
          <w:tcPr>
            <w:tcW w:w="1644" w:type="dxa"/>
            <w:vAlign w:val="center"/>
          </w:tcPr>
          <w:p w14:paraId="20C2766E" w14:textId="77777777" w:rsidR="00643EAE" w:rsidRPr="002505AD" w:rsidRDefault="00643EAE" w:rsidP="0022015E">
            <w:pPr>
              <w:pStyle w:val="TAC"/>
            </w:pPr>
            <w:r>
              <w:t>254</w:t>
            </w:r>
          </w:p>
        </w:tc>
        <w:tc>
          <w:tcPr>
            <w:tcW w:w="1446" w:type="dxa"/>
            <w:vAlign w:val="center"/>
          </w:tcPr>
          <w:p w14:paraId="5F462556" w14:textId="77777777" w:rsidR="00643EAE" w:rsidRPr="002505AD" w:rsidRDefault="00643EAE" w:rsidP="0022015E">
            <w:pPr>
              <w:pStyle w:val="TAC"/>
            </w:pPr>
            <w:r w:rsidRPr="002505AD">
              <w:t>Table 5.3</w:t>
            </w:r>
            <w:r>
              <w:t>A</w:t>
            </w:r>
            <w:r w:rsidRPr="002505AD">
              <w:t>-1</w:t>
            </w:r>
          </w:p>
        </w:tc>
        <w:tc>
          <w:tcPr>
            <w:tcW w:w="1417" w:type="dxa"/>
            <w:gridSpan w:val="2"/>
            <w:vAlign w:val="center"/>
          </w:tcPr>
          <w:p w14:paraId="21134A1B" w14:textId="77777777" w:rsidR="00643EAE" w:rsidRPr="002505AD" w:rsidRDefault="00643EAE" w:rsidP="0022015E">
            <w:pPr>
              <w:pStyle w:val="TAC"/>
            </w:pPr>
            <w:r>
              <w:t>N/A</w:t>
            </w:r>
          </w:p>
        </w:tc>
      </w:tr>
      <w:tr w:rsidR="00643EAE" w:rsidRPr="002505AD" w14:paraId="12C2E8BE" w14:textId="77777777" w:rsidTr="0022015E">
        <w:tc>
          <w:tcPr>
            <w:tcW w:w="1100" w:type="dxa"/>
            <w:tcBorders>
              <w:top w:val="single" w:sz="4" w:space="0" w:color="auto"/>
              <w:left w:val="single" w:sz="4" w:space="0" w:color="auto"/>
              <w:bottom w:val="single" w:sz="4" w:space="0" w:color="auto"/>
              <w:right w:val="single" w:sz="4" w:space="0" w:color="auto"/>
            </w:tcBorders>
          </w:tcPr>
          <w:p w14:paraId="5C72EF78" w14:textId="77777777" w:rsidR="00643EAE" w:rsidRDefault="00643EAE" w:rsidP="0022015E">
            <w:pPr>
              <w:pStyle w:val="TAC"/>
            </w:pPr>
            <w:r w:rsidRPr="00962A17">
              <w:t>NS_0</w:t>
            </w:r>
            <w:r>
              <w:t>6</w:t>
            </w:r>
            <w:r w:rsidRPr="00962A17">
              <w:t>N</w:t>
            </w:r>
          </w:p>
        </w:tc>
        <w:tc>
          <w:tcPr>
            <w:tcW w:w="1509" w:type="dxa"/>
            <w:tcBorders>
              <w:top w:val="single" w:sz="4" w:space="0" w:color="auto"/>
              <w:left w:val="single" w:sz="4" w:space="0" w:color="auto"/>
              <w:bottom w:val="single" w:sz="4" w:space="0" w:color="auto"/>
              <w:right w:val="single" w:sz="4" w:space="0" w:color="auto"/>
            </w:tcBorders>
          </w:tcPr>
          <w:p w14:paraId="4059B5EC" w14:textId="77777777" w:rsidR="00643EAE" w:rsidRDefault="00643EAE" w:rsidP="0022015E">
            <w:pPr>
              <w:pStyle w:val="TAC"/>
            </w:pPr>
            <w:r w:rsidRPr="00C97DC4">
              <w:t>6.5A.4.4.</w:t>
            </w:r>
            <w:r>
              <w:t>7</w:t>
            </w:r>
          </w:p>
        </w:tc>
        <w:tc>
          <w:tcPr>
            <w:tcW w:w="1644" w:type="dxa"/>
            <w:tcBorders>
              <w:top w:val="single" w:sz="4" w:space="0" w:color="auto"/>
              <w:left w:val="single" w:sz="4" w:space="0" w:color="auto"/>
              <w:bottom w:val="single" w:sz="4" w:space="0" w:color="auto"/>
              <w:right w:val="single" w:sz="4" w:space="0" w:color="auto"/>
            </w:tcBorders>
            <w:vAlign w:val="center"/>
          </w:tcPr>
          <w:p w14:paraId="4CA4E4B8" w14:textId="77777777" w:rsidR="00643EAE" w:rsidRDefault="00643EAE" w:rsidP="0022015E">
            <w:pPr>
              <w:pStyle w:val="TAC"/>
            </w:pPr>
            <w:r>
              <w:rPr>
                <w:rFonts w:hint="eastAsia"/>
                <w:lang w:eastAsia="zh-TW"/>
              </w:rPr>
              <w:t>2</w:t>
            </w:r>
            <w:r>
              <w:rPr>
                <w:lang w:eastAsia="zh-TW"/>
              </w:rPr>
              <w:t>52</w:t>
            </w:r>
          </w:p>
        </w:tc>
        <w:tc>
          <w:tcPr>
            <w:tcW w:w="1446" w:type="dxa"/>
            <w:tcBorders>
              <w:top w:val="single" w:sz="4" w:space="0" w:color="auto"/>
              <w:left w:val="single" w:sz="4" w:space="0" w:color="auto"/>
              <w:bottom w:val="single" w:sz="4" w:space="0" w:color="auto"/>
              <w:right w:val="single" w:sz="4" w:space="0" w:color="auto"/>
            </w:tcBorders>
          </w:tcPr>
          <w:p w14:paraId="6CE73358" w14:textId="77777777" w:rsidR="00643EAE" w:rsidRPr="002505AD" w:rsidRDefault="00643EAE" w:rsidP="0022015E">
            <w:pPr>
              <w:pStyle w:val="TAC"/>
            </w:pPr>
            <w:r w:rsidRPr="00BF14D3">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CA9A243" w14:textId="77777777" w:rsidR="00643EAE" w:rsidRDefault="00643EAE" w:rsidP="0022015E">
            <w:pPr>
              <w:pStyle w:val="TAC"/>
            </w:pPr>
            <w:r>
              <w:rPr>
                <w:rFonts w:hint="eastAsia"/>
                <w:lang w:eastAsia="zh-TW"/>
              </w:rPr>
              <w:t>N</w:t>
            </w:r>
            <w:r>
              <w:rPr>
                <w:lang w:eastAsia="zh-TW"/>
              </w:rPr>
              <w:t>/A</w:t>
            </w:r>
          </w:p>
        </w:tc>
      </w:tr>
      <w:tr w:rsidR="00643EAE" w:rsidRPr="002505AD" w14:paraId="0FB3A304" w14:textId="77777777" w:rsidTr="0022015E">
        <w:tc>
          <w:tcPr>
            <w:tcW w:w="1100" w:type="dxa"/>
            <w:tcBorders>
              <w:top w:val="single" w:sz="4" w:space="0" w:color="auto"/>
              <w:left w:val="single" w:sz="4" w:space="0" w:color="auto"/>
              <w:bottom w:val="single" w:sz="4" w:space="0" w:color="auto"/>
              <w:right w:val="single" w:sz="4" w:space="0" w:color="auto"/>
            </w:tcBorders>
          </w:tcPr>
          <w:p w14:paraId="5A677300" w14:textId="77777777" w:rsidR="00643EAE" w:rsidRDefault="00643EAE" w:rsidP="0022015E">
            <w:pPr>
              <w:pStyle w:val="TAC"/>
            </w:pPr>
            <w:bookmarkStart w:id="61" w:name="OLE_LINK37"/>
            <w:r w:rsidRPr="00962A17">
              <w:t>NS_0</w:t>
            </w:r>
            <w:r>
              <w:t>7</w:t>
            </w:r>
            <w:r w:rsidRPr="00962A17">
              <w:t>N</w:t>
            </w:r>
            <w:bookmarkEnd w:id="61"/>
          </w:p>
        </w:tc>
        <w:tc>
          <w:tcPr>
            <w:tcW w:w="1509" w:type="dxa"/>
            <w:tcBorders>
              <w:top w:val="single" w:sz="4" w:space="0" w:color="auto"/>
              <w:left w:val="single" w:sz="4" w:space="0" w:color="auto"/>
              <w:bottom w:val="single" w:sz="4" w:space="0" w:color="auto"/>
              <w:right w:val="single" w:sz="4" w:space="0" w:color="auto"/>
            </w:tcBorders>
          </w:tcPr>
          <w:p w14:paraId="4DB3A6C2" w14:textId="77777777" w:rsidR="00643EAE" w:rsidRDefault="00643EAE" w:rsidP="0022015E">
            <w:pPr>
              <w:pStyle w:val="TAC"/>
            </w:pPr>
            <w:r w:rsidRPr="00C97DC4">
              <w:t>6.5A.4.4.</w:t>
            </w:r>
            <w:r>
              <w:t>7</w:t>
            </w:r>
          </w:p>
        </w:tc>
        <w:tc>
          <w:tcPr>
            <w:tcW w:w="1644" w:type="dxa"/>
            <w:tcBorders>
              <w:top w:val="single" w:sz="4" w:space="0" w:color="auto"/>
              <w:left w:val="single" w:sz="4" w:space="0" w:color="auto"/>
              <w:bottom w:val="single" w:sz="4" w:space="0" w:color="auto"/>
              <w:right w:val="single" w:sz="4" w:space="0" w:color="auto"/>
            </w:tcBorders>
            <w:vAlign w:val="center"/>
          </w:tcPr>
          <w:p w14:paraId="00113F91" w14:textId="77777777" w:rsidR="00643EAE" w:rsidRDefault="00643EAE" w:rsidP="0022015E">
            <w:pPr>
              <w:pStyle w:val="TAC"/>
            </w:pPr>
            <w:r>
              <w:rPr>
                <w:rFonts w:hint="eastAsia"/>
                <w:lang w:eastAsia="zh-TW"/>
              </w:rPr>
              <w:t>2</w:t>
            </w:r>
            <w:r>
              <w:rPr>
                <w:lang w:eastAsia="zh-TW"/>
              </w:rPr>
              <w:t>52</w:t>
            </w:r>
          </w:p>
        </w:tc>
        <w:tc>
          <w:tcPr>
            <w:tcW w:w="1446" w:type="dxa"/>
            <w:tcBorders>
              <w:top w:val="single" w:sz="4" w:space="0" w:color="auto"/>
              <w:left w:val="single" w:sz="4" w:space="0" w:color="auto"/>
              <w:bottom w:val="single" w:sz="4" w:space="0" w:color="auto"/>
              <w:right w:val="single" w:sz="4" w:space="0" w:color="auto"/>
            </w:tcBorders>
          </w:tcPr>
          <w:p w14:paraId="30C03E0C" w14:textId="77777777" w:rsidR="00643EAE" w:rsidRPr="002505AD" w:rsidRDefault="00643EAE" w:rsidP="0022015E">
            <w:pPr>
              <w:pStyle w:val="TAC"/>
            </w:pPr>
            <w:r w:rsidRPr="00BF14D3">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A1917D1" w14:textId="77777777" w:rsidR="00643EAE" w:rsidRDefault="00643EAE" w:rsidP="0022015E">
            <w:pPr>
              <w:pStyle w:val="TAC"/>
            </w:pPr>
            <w:r>
              <w:rPr>
                <w:rFonts w:hint="eastAsia"/>
                <w:lang w:eastAsia="zh-TW"/>
              </w:rPr>
              <w:t>N</w:t>
            </w:r>
            <w:r>
              <w:rPr>
                <w:lang w:eastAsia="zh-TW"/>
              </w:rPr>
              <w:t>/A</w:t>
            </w:r>
          </w:p>
        </w:tc>
      </w:tr>
      <w:tr w:rsidR="00643EAE" w:rsidRPr="002505AD" w14:paraId="7C1C75E9" w14:textId="77777777" w:rsidTr="0022015E">
        <w:tc>
          <w:tcPr>
            <w:tcW w:w="1100" w:type="dxa"/>
            <w:tcBorders>
              <w:top w:val="single" w:sz="4" w:space="0" w:color="auto"/>
              <w:left w:val="single" w:sz="4" w:space="0" w:color="auto"/>
              <w:bottom w:val="single" w:sz="4" w:space="0" w:color="auto"/>
              <w:right w:val="single" w:sz="4" w:space="0" w:color="auto"/>
            </w:tcBorders>
          </w:tcPr>
          <w:p w14:paraId="79818E1E" w14:textId="77777777" w:rsidR="00643EAE" w:rsidRDefault="00643EAE" w:rsidP="0022015E">
            <w:pPr>
              <w:pStyle w:val="TAC"/>
            </w:pPr>
            <w:r>
              <w:t>NS_08N</w:t>
            </w:r>
          </w:p>
        </w:tc>
        <w:tc>
          <w:tcPr>
            <w:tcW w:w="1509" w:type="dxa"/>
            <w:tcBorders>
              <w:top w:val="single" w:sz="4" w:space="0" w:color="auto"/>
              <w:left w:val="single" w:sz="4" w:space="0" w:color="auto"/>
              <w:bottom w:val="single" w:sz="4" w:space="0" w:color="auto"/>
              <w:right w:val="single" w:sz="4" w:space="0" w:color="auto"/>
            </w:tcBorders>
          </w:tcPr>
          <w:p w14:paraId="7A36018B" w14:textId="77777777" w:rsidR="00643EAE" w:rsidRDefault="00643EAE" w:rsidP="0022015E">
            <w:pPr>
              <w:pStyle w:val="TAC"/>
            </w:pPr>
            <w:r>
              <w:t>6.5A.4.4.7</w:t>
            </w:r>
          </w:p>
        </w:tc>
        <w:tc>
          <w:tcPr>
            <w:tcW w:w="1644" w:type="dxa"/>
            <w:tcBorders>
              <w:top w:val="single" w:sz="4" w:space="0" w:color="auto"/>
              <w:left w:val="single" w:sz="4" w:space="0" w:color="auto"/>
              <w:bottom w:val="single" w:sz="4" w:space="0" w:color="auto"/>
              <w:right w:val="single" w:sz="4" w:space="0" w:color="auto"/>
            </w:tcBorders>
            <w:vAlign w:val="center"/>
          </w:tcPr>
          <w:p w14:paraId="04E61A06" w14:textId="77777777" w:rsidR="00643EAE" w:rsidRDefault="00643EAE" w:rsidP="0022015E">
            <w:pPr>
              <w:pStyle w:val="TAC"/>
            </w:pPr>
            <w:r>
              <w:rPr>
                <w:lang w:eastAsia="zh-TW"/>
              </w:rPr>
              <w:t>252</w:t>
            </w:r>
          </w:p>
        </w:tc>
        <w:tc>
          <w:tcPr>
            <w:tcW w:w="1446" w:type="dxa"/>
            <w:tcBorders>
              <w:top w:val="single" w:sz="4" w:space="0" w:color="auto"/>
              <w:left w:val="single" w:sz="4" w:space="0" w:color="auto"/>
              <w:bottom w:val="single" w:sz="4" w:space="0" w:color="auto"/>
              <w:right w:val="single" w:sz="4" w:space="0" w:color="auto"/>
            </w:tcBorders>
          </w:tcPr>
          <w:p w14:paraId="0A811AA5" w14:textId="77777777" w:rsidR="00643EAE" w:rsidRPr="002505AD" w:rsidRDefault="00643EAE" w:rsidP="0022015E">
            <w:pPr>
              <w:pStyle w:val="TAC"/>
            </w:pPr>
            <w: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5E7E3D7" w14:textId="77777777" w:rsidR="00643EAE" w:rsidRDefault="00643EAE" w:rsidP="0022015E">
            <w:pPr>
              <w:pStyle w:val="TAC"/>
            </w:pPr>
            <w:r>
              <w:rPr>
                <w:lang w:eastAsia="zh-TW"/>
              </w:rPr>
              <w:t>N/A</w:t>
            </w:r>
          </w:p>
        </w:tc>
      </w:tr>
      <w:tr w:rsidR="00643EAE" w:rsidRPr="002505AD" w14:paraId="5C567097" w14:textId="77777777" w:rsidTr="0022015E">
        <w:tc>
          <w:tcPr>
            <w:tcW w:w="1100" w:type="dxa"/>
            <w:vAlign w:val="center"/>
          </w:tcPr>
          <w:p w14:paraId="6AE45E6F" w14:textId="77777777" w:rsidR="00643EAE" w:rsidRDefault="00643EAE" w:rsidP="0022015E">
            <w:pPr>
              <w:pStyle w:val="TAC"/>
            </w:pPr>
            <w:r>
              <w:t>NS_11N</w:t>
            </w:r>
          </w:p>
        </w:tc>
        <w:tc>
          <w:tcPr>
            <w:tcW w:w="1509" w:type="dxa"/>
            <w:vAlign w:val="center"/>
          </w:tcPr>
          <w:p w14:paraId="5607ACA7" w14:textId="77777777" w:rsidR="00643EAE" w:rsidRDefault="00643EAE" w:rsidP="0022015E">
            <w:pPr>
              <w:pStyle w:val="TAC"/>
            </w:pPr>
            <w:r>
              <w:t>6.5A.4.4.5</w:t>
            </w:r>
          </w:p>
        </w:tc>
        <w:tc>
          <w:tcPr>
            <w:tcW w:w="1644" w:type="dxa"/>
            <w:vAlign w:val="center"/>
          </w:tcPr>
          <w:p w14:paraId="7F7764E5" w14:textId="77777777" w:rsidR="00643EAE" w:rsidRDefault="00643EAE" w:rsidP="0022015E">
            <w:pPr>
              <w:pStyle w:val="TAC"/>
            </w:pPr>
            <w:r>
              <w:t>254</w:t>
            </w:r>
          </w:p>
        </w:tc>
        <w:tc>
          <w:tcPr>
            <w:tcW w:w="1446" w:type="dxa"/>
            <w:vAlign w:val="center"/>
          </w:tcPr>
          <w:p w14:paraId="2266AA6B" w14:textId="77777777" w:rsidR="00643EAE" w:rsidRPr="002505AD" w:rsidRDefault="00643EAE" w:rsidP="0022015E">
            <w:pPr>
              <w:pStyle w:val="TAC"/>
            </w:pPr>
            <w:r w:rsidRPr="002505AD">
              <w:t>Table 5.3</w:t>
            </w:r>
            <w:r>
              <w:t>A</w:t>
            </w:r>
            <w:r w:rsidRPr="002505AD">
              <w:t>-1</w:t>
            </w:r>
          </w:p>
        </w:tc>
        <w:tc>
          <w:tcPr>
            <w:tcW w:w="1417" w:type="dxa"/>
            <w:gridSpan w:val="2"/>
            <w:vAlign w:val="center"/>
          </w:tcPr>
          <w:p w14:paraId="57A47CD9" w14:textId="77777777" w:rsidR="00643EAE" w:rsidRDefault="00643EAE" w:rsidP="0022015E">
            <w:pPr>
              <w:pStyle w:val="TAC"/>
            </w:pPr>
            <w:r>
              <w:t>N/A</w:t>
            </w:r>
          </w:p>
        </w:tc>
      </w:tr>
      <w:tr w:rsidR="00643EAE" w:rsidRPr="002505AD" w14:paraId="5DB27F3E" w14:textId="77777777" w:rsidTr="0022015E">
        <w:tc>
          <w:tcPr>
            <w:tcW w:w="1100" w:type="dxa"/>
            <w:vAlign w:val="center"/>
          </w:tcPr>
          <w:p w14:paraId="7B2A2FF0" w14:textId="77777777" w:rsidR="00643EAE" w:rsidRDefault="00643EAE" w:rsidP="0022015E">
            <w:pPr>
              <w:pStyle w:val="TAC"/>
            </w:pPr>
            <w:r>
              <w:t>NS_12N</w:t>
            </w:r>
          </w:p>
        </w:tc>
        <w:tc>
          <w:tcPr>
            <w:tcW w:w="1509" w:type="dxa"/>
            <w:vAlign w:val="center"/>
          </w:tcPr>
          <w:p w14:paraId="1C7DF749" w14:textId="77777777" w:rsidR="00643EAE" w:rsidRDefault="00643EAE" w:rsidP="0022015E">
            <w:pPr>
              <w:pStyle w:val="TAC"/>
            </w:pPr>
            <w:r>
              <w:t>6.5A.4.4.6</w:t>
            </w:r>
          </w:p>
        </w:tc>
        <w:tc>
          <w:tcPr>
            <w:tcW w:w="1644" w:type="dxa"/>
            <w:vAlign w:val="center"/>
          </w:tcPr>
          <w:p w14:paraId="278470FB" w14:textId="77777777" w:rsidR="00643EAE" w:rsidRDefault="00643EAE" w:rsidP="0022015E">
            <w:pPr>
              <w:pStyle w:val="TAC"/>
            </w:pPr>
            <w:r>
              <w:t>254</w:t>
            </w:r>
          </w:p>
        </w:tc>
        <w:tc>
          <w:tcPr>
            <w:tcW w:w="1446" w:type="dxa"/>
            <w:vAlign w:val="center"/>
          </w:tcPr>
          <w:p w14:paraId="1EEF0F46" w14:textId="77777777" w:rsidR="00643EAE" w:rsidRPr="002505AD" w:rsidRDefault="00643EAE" w:rsidP="0022015E">
            <w:pPr>
              <w:pStyle w:val="TAC"/>
            </w:pPr>
            <w:r w:rsidRPr="002505AD">
              <w:t>Table 5.3</w:t>
            </w:r>
            <w:r>
              <w:t>A</w:t>
            </w:r>
            <w:r w:rsidRPr="002505AD">
              <w:t>-1</w:t>
            </w:r>
          </w:p>
        </w:tc>
        <w:tc>
          <w:tcPr>
            <w:tcW w:w="1417" w:type="dxa"/>
            <w:gridSpan w:val="2"/>
            <w:vAlign w:val="center"/>
          </w:tcPr>
          <w:p w14:paraId="5429ABD9" w14:textId="77777777" w:rsidR="00643EAE" w:rsidRDefault="00643EAE" w:rsidP="0022015E">
            <w:pPr>
              <w:pStyle w:val="TAC"/>
            </w:pPr>
            <w:r>
              <w:t>N/A</w:t>
            </w:r>
          </w:p>
        </w:tc>
      </w:tr>
    </w:tbl>
    <w:p w14:paraId="23C85E71" w14:textId="5AA1527B" w:rsidR="00643EAE" w:rsidRDefault="00643EAE" w:rsidP="00643EAE">
      <w:pPr>
        <w:rPr>
          <w:ins w:id="62" w:author="Sanjun Feng(vivo)" w:date="2025-08-28T15:30:00Z"/>
          <w:rFonts w:eastAsia="宋体"/>
        </w:rPr>
      </w:pPr>
    </w:p>
    <w:p w14:paraId="097B7AB4" w14:textId="77777777" w:rsidR="00643EAE" w:rsidRPr="002505AD" w:rsidRDefault="00643EAE" w:rsidP="00643EAE">
      <w:pPr>
        <w:pStyle w:val="TH"/>
        <w:rPr>
          <w:ins w:id="63" w:author="Sanjun Feng(vivo)" w:date="2025-08-28T15:30:00Z"/>
        </w:rPr>
      </w:pPr>
      <w:ins w:id="64" w:author="Sanjun Feng(vivo)" w:date="2025-08-28T15:30:00Z">
        <w:r w:rsidRPr="002505AD">
          <w:t>Table 6.2A.3-</w:t>
        </w:r>
        <w:r>
          <w:t>1a</w:t>
        </w:r>
        <w:r w:rsidRPr="002505AD">
          <w:t>: Additional Maximum Power Reduction (A-MPR) for category M1 UE</w:t>
        </w:r>
        <w:r>
          <w:t xml:space="preserve"> for</w:t>
        </w:r>
        <w:r w:rsidRPr="00EA2AEA">
          <w:t xml:space="preserve"> </w:t>
        </w:r>
        <w:r>
          <w:t>PC2</w:t>
        </w:r>
      </w:ins>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1417"/>
      </w:tblGrid>
      <w:tr w:rsidR="00643EAE" w:rsidRPr="002505AD" w14:paraId="1CB3F241" w14:textId="77777777" w:rsidTr="0022015E">
        <w:trPr>
          <w:trHeight w:val="248"/>
          <w:ins w:id="65" w:author="Sanjun Feng(vivo)" w:date="2025-08-28T15:30:00Z"/>
        </w:trPr>
        <w:tc>
          <w:tcPr>
            <w:tcW w:w="1100" w:type="dxa"/>
          </w:tcPr>
          <w:p w14:paraId="611EEEFB" w14:textId="77777777" w:rsidR="00643EAE" w:rsidRPr="002505AD" w:rsidRDefault="00643EAE" w:rsidP="0022015E">
            <w:pPr>
              <w:pStyle w:val="TAH"/>
              <w:rPr>
                <w:ins w:id="66" w:author="Sanjun Feng(vivo)" w:date="2025-08-28T15:30:00Z"/>
              </w:rPr>
            </w:pPr>
            <w:ins w:id="67" w:author="Sanjun Feng(vivo)" w:date="2025-08-28T15:30:00Z">
              <w:r w:rsidRPr="002505AD">
                <w:t>Network Signalling value</w:t>
              </w:r>
            </w:ins>
          </w:p>
        </w:tc>
        <w:tc>
          <w:tcPr>
            <w:tcW w:w="1509" w:type="dxa"/>
            <w:shd w:val="clear" w:color="auto" w:fill="auto"/>
          </w:tcPr>
          <w:p w14:paraId="7AC2F7BC" w14:textId="77777777" w:rsidR="00643EAE" w:rsidRPr="002505AD" w:rsidRDefault="00643EAE" w:rsidP="0022015E">
            <w:pPr>
              <w:pStyle w:val="TAH"/>
              <w:rPr>
                <w:ins w:id="68" w:author="Sanjun Feng(vivo)" w:date="2025-08-28T15:30:00Z"/>
              </w:rPr>
            </w:pPr>
            <w:ins w:id="69" w:author="Sanjun Feng(vivo)" w:date="2025-08-28T15:30:00Z">
              <w:r w:rsidRPr="002505AD">
                <w:t>Requirements (subclause)</w:t>
              </w:r>
            </w:ins>
          </w:p>
        </w:tc>
        <w:tc>
          <w:tcPr>
            <w:tcW w:w="1644" w:type="dxa"/>
            <w:shd w:val="clear" w:color="auto" w:fill="auto"/>
          </w:tcPr>
          <w:p w14:paraId="24A6DE5C" w14:textId="77777777" w:rsidR="00643EAE" w:rsidRPr="002505AD" w:rsidRDefault="00643EAE" w:rsidP="0022015E">
            <w:pPr>
              <w:pStyle w:val="TAH"/>
              <w:rPr>
                <w:ins w:id="70" w:author="Sanjun Feng(vivo)" w:date="2025-08-28T15:30:00Z"/>
              </w:rPr>
            </w:pPr>
            <w:ins w:id="71" w:author="Sanjun Feng(vivo)" w:date="2025-08-28T15:30:00Z">
              <w:r w:rsidRPr="002505AD">
                <w:t>E-UTRA Band</w:t>
              </w:r>
            </w:ins>
          </w:p>
        </w:tc>
        <w:tc>
          <w:tcPr>
            <w:tcW w:w="1446" w:type="dxa"/>
            <w:shd w:val="clear" w:color="auto" w:fill="auto"/>
          </w:tcPr>
          <w:p w14:paraId="30AD3B07" w14:textId="77777777" w:rsidR="00643EAE" w:rsidRPr="002505AD" w:rsidRDefault="00643EAE" w:rsidP="0022015E">
            <w:pPr>
              <w:pStyle w:val="TAH"/>
              <w:rPr>
                <w:ins w:id="72" w:author="Sanjun Feng(vivo)" w:date="2025-08-28T15:30:00Z"/>
              </w:rPr>
            </w:pPr>
            <w:ins w:id="73" w:author="Sanjun Feng(vivo)" w:date="2025-08-28T15:30:00Z">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ins>
          </w:p>
        </w:tc>
        <w:tc>
          <w:tcPr>
            <w:tcW w:w="1417" w:type="dxa"/>
          </w:tcPr>
          <w:p w14:paraId="00BE3996" w14:textId="77777777" w:rsidR="00643EAE" w:rsidRPr="002505AD" w:rsidRDefault="00643EAE" w:rsidP="0022015E">
            <w:pPr>
              <w:pStyle w:val="TAH"/>
              <w:rPr>
                <w:ins w:id="74" w:author="Sanjun Feng(vivo)" w:date="2025-08-28T15:30:00Z"/>
              </w:rPr>
            </w:pPr>
            <w:ins w:id="75" w:author="Sanjun Feng(vivo)" w:date="2025-08-28T15:30:00Z">
              <w:r w:rsidRPr="002505AD">
                <w:t>A-MPR (dB)</w:t>
              </w:r>
            </w:ins>
          </w:p>
        </w:tc>
      </w:tr>
      <w:tr w:rsidR="00643EAE" w:rsidRPr="002505AD" w14:paraId="7C461D5D" w14:textId="77777777" w:rsidTr="0022015E">
        <w:trPr>
          <w:ins w:id="76" w:author="Sanjun Feng(vivo)" w:date="2025-08-28T15:30:00Z"/>
        </w:trPr>
        <w:tc>
          <w:tcPr>
            <w:tcW w:w="1100" w:type="dxa"/>
            <w:vAlign w:val="center"/>
          </w:tcPr>
          <w:p w14:paraId="3E617B62" w14:textId="77777777" w:rsidR="00643EAE" w:rsidRPr="002505AD" w:rsidRDefault="00643EAE" w:rsidP="0022015E">
            <w:pPr>
              <w:pStyle w:val="TAC"/>
              <w:rPr>
                <w:ins w:id="77" w:author="Sanjun Feng(vivo)" w:date="2025-08-28T15:30:00Z"/>
              </w:rPr>
            </w:pPr>
            <w:ins w:id="78" w:author="Sanjun Feng(vivo)" w:date="2025-08-28T15:30:00Z">
              <w:r w:rsidRPr="002505AD">
                <w:t>NS_01</w:t>
              </w:r>
            </w:ins>
          </w:p>
        </w:tc>
        <w:tc>
          <w:tcPr>
            <w:tcW w:w="1509" w:type="dxa"/>
            <w:shd w:val="clear" w:color="auto" w:fill="auto"/>
            <w:vAlign w:val="center"/>
          </w:tcPr>
          <w:p w14:paraId="3CC746CA" w14:textId="77777777" w:rsidR="00643EAE" w:rsidRPr="002505AD" w:rsidRDefault="00643EAE" w:rsidP="0022015E">
            <w:pPr>
              <w:pStyle w:val="TAC"/>
              <w:rPr>
                <w:ins w:id="79" w:author="Sanjun Feng(vivo)" w:date="2025-08-28T15:30:00Z"/>
              </w:rPr>
            </w:pPr>
            <w:ins w:id="80" w:author="Sanjun Feng(vivo)" w:date="2025-08-28T15:30:00Z">
              <w:r w:rsidRPr="002505AD">
                <w:t>6.5A.4.2</w:t>
              </w:r>
            </w:ins>
          </w:p>
        </w:tc>
        <w:tc>
          <w:tcPr>
            <w:tcW w:w="1644" w:type="dxa"/>
            <w:shd w:val="clear" w:color="auto" w:fill="auto"/>
            <w:vAlign w:val="center"/>
          </w:tcPr>
          <w:p w14:paraId="43F38FFF" w14:textId="77777777" w:rsidR="00643EAE" w:rsidRPr="002505AD" w:rsidRDefault="00643EAE" w:rsidP="0022015E">
            <w:pPr>
              <w:pStyle w:val="TAC"/>
              <w:rPr>
                <w:ins w:id="81" w:author="Sanjun Feng(vivo)" w:date="2025-08-28T15:30:00Z"/>
              </w:rPr>
            </w:pPr>
            <w:ins w:id="82" w:author="Sanjun Feng(vivo)" w:date="2025-08-28T15:30:00Z">
              <w:r w:rsidRPr="002505AD">
                <w:t>Table 5.2-1</w:t>
              </w:r>
            </w:ins>
          </w:p>
        </w:tc>
        <w:tc>
          <w:tcPr>
            <w:tcW w:w="1446" w:type="dxa"/>
            <w:shd w:val="clear" w:color="auto" w:fill="auto"/>
            <w:vAlign w:val="center"/>
          </w:tcPr>
          <w:p w14:paraId="71E7F097" w14:textId="77777777" w:rsidR="00643EAE" w:rsidRPr="002505AD" w:rsidRDefault="00643EAE" w:rsidP="0022015E">
            <w:pPr>
              <w:pStyle w:val="TAC"/>
              <w:rPr>
                <w:ins w:id="83" w:author="Sanjun Feng(vivo)" w:date="2025-08-28T15:30:00Z"/>
              </w:rPr>
            </w:pPr>
            <w:ins w:id="84" w:author="Sanjun Feng(vivo)" w:date="2025-08-28T15:30:00Z">
              <w:r w:rsidRPr="002505AD">
                <w:t>Table 5.3</w:t>
              </w:r>
              <w:r>
                <w:t>A</w:t>
              </w:r>
              <w:r w:rsidRPr="002505AD">
                <w:t>-1</w:t>
              </w:r>
            </w:ins>
          </w:p>
        </w:tc>
        <w:tc>
          <w:tcPr>
            <w:tcW w:w="1417" w:type="dxa"/>
            <w:vAlign w:val="center"/>
          </w:tcPr>
          <w:p w14:paraId="6A05D194" w14:textId="77777777" w:rsidR="00643EAE" w:rsidRPr="002505AD" w:rsidRDefault="00643EAE" w:rsidP="0022015E">
            <w:pPr>
              <w:pStyle w:val="TAC"/>
              <w:rPr>
                <w:ins w:id="85" w:author="Sanjun Feng(vivo)" w:date="2025-08-28T15:30:00Z"/>
              </w:rPr>
            </w:pPr>
            <w:ins w:id="86" w:author="Sanjun Feng(vivo)" w:date="2025-08-28T15:30:00Z">
              <w:r w:rsidRPr="002505AD">
                <w:t>N/A</w:t>
              </w:r>
            </w:ins>
          </w:p>
        </w:tc>
      </w:tr>
      <w:tr w:rsidR="00643EAE" w:rsidRPr="002505AD" w14:paraId="5746DE25" w14:textId="77777777" w:rsidTr="0022015E">
        <w:trPr>
          <w:trHeight w:val="279"/>
          <w:ins w:id="87" w:author="Sanjun Feng(vivo)" w:date="2025-08-28T15:30:00Z"/>
        </w:trPr>
        <w:tc>
          <w:tcPr>
            <w:tcW w:w="1100" w:type="dxa"/>
            <w:vAlign w:val="center"/>
          </w:tcPr>
          <w:p w14:paraId="28E169A1" w14:textId="77777777" w:rsidR="00643EAE" w:rsidRPr="002505AD" w:rsidRDefault="00643EAE" w:rsidP="0022015E">
            <w:pPr>
              <w:pStyle w:val="TAC"/>
              <w:rPr>
                <w:ins w:id="88" w:author="Sanjun Feng(vivo)" w:date="2025-08-28T15:30:00Z"/>
              </w:rPr>
            </w:pPr>
            <w:ins w:id="89" w:author="Sanjun Feng(vivo)" w:date="2025-08-28T15:30:00Z">
              <w:r w:rsidRPr="002505AD">
                <w:t>NS_24</w:t>
              </w:r>
            </w:ins>
          </w:p>
        </w:tc>
        <w:tc>
          <w:tcPr>
            <w:tcW w:w="1509" w:type="dxa"/>
            <w:vAlign w:val="center"/>
          </w:tcPr>
          <w:p w14:paraId="6A9E0E3E" w14:textId="77777777" w:rsidR="00643EAE" w:rsidRPr="002505AD" w:rsidRDefault="00643EAE" w:rsidP="0022015E">
            <w:pPr>
              <w:pStyle w:val="TAC"/>
              <w:rPr>
                <w:ins w:id="90" w:author="Sanjun Feng(vivo)" w:date="2025-08-28T15:30:00Z"/>
              </w:rPr>
            </w:pPr>
            <w:ins w:id="91" w:author="Sanjun Feng(vivo)" w:date="2025-08-28T15:30:00Z">
              <w:r w:rsidRPr="002505AD">
                <w:t>6.5A.4.4.3</w:t>
              </w:r>
            </w:ins>
          </w:p>
        </w:tc>
        <w:tc>
          <w:tcPr>
            <w:tcW w:w="1644" w:type="dxa"/>
            <w:vAlign w:val="center"/>
          </w:tcPr>
          <w:p w14:paraId="4C9548AC" w14:textId="77777777" w:rsidR="00643EAE" w:rsidRPr="002505AD" w:rsidRDefault="00643EAE" w:rsidP="0022015E">
            <w:pPr>
              <w:pStyle w:val="TAC"/>
              <w:rPr>
                <w:ins w:id="92" w:author="Sanjun Feng(vivo)" w:date="2025-08-28T15:30:00Z"/>
              </w:rPr>
            </w:pPr>
            <w:ins w:id="93" w:author="Sanjun Feng(vivo)" w:date="2025-08-28T15:30:00Z">
              <w:r w:rsidRPr="002505AD">
                <w:t>256</w:t>
              </w:r>
            </w:ins>
          </w:p>
        </w:tc>
        <w:tc>
          <w:tcPr>
            <w:tcW w:w="1446" w:type="dxa"/>
            <w:vAlign w:val="center"/>
          </w:tcPr>
          <w:p w14:paraId="1611DAC2" w14:textId="77777777" w:rsidR="00643EAE" w:rsidRPr="002505AD" w:rsidRDefault="00643EAE" w:rsidP="0022015E">
            <w:pPr>
              <w:pStyle w:val="TAC"/>
              <w:rPr>
                <w:ins w:id="94" w:author="Sanjun Feng(vivo)" w:date="2025-08-28T15:30:00Z"/>
              </w:rPr>
            </w:pPr>
            <w:ins w:id="95" w:author="Sanjun Feng(vivo)" w:date="2025-08-28T15:30:00Z">
              <w:r w:rsidRPr="002505AD">
                <w:t>Table 5.3</w:t>
              </w:r>
              <w:r>
                <w:t>A</w:t>
              </w:r>
              <w:r w:rsidRPr="002505AD">
                <w:t>-1</w:t>
              </w:r>
            </w:ins>
          </w:p>
        </w:tc>
        <w:tc>
          <w:tcPr>
            <w:tcW w:w="1417" w:type="dxa"/>
            <w:vAlign w:val="center"/>
          </w:tcPr>
          <w:p w14:paraId="46020A03" w14:textId="77777777" w:rsidR="00643EAE" w:rsidRPr="002505AD" w:rsidRDefault="00643EAE" w:rsidP="0022015E">
            <w:pPr>
              <w:pStyle w:val="TAC"/>
              <w:rPr>
                <w:ins w:id="96" w:author="Sanjun Feng(vivo)" w:date="2025-08-28T15:30:00Z"/>
              </w:rPr>
            </w:pPr>
            <w:ins w:id="97" w:author="Sanjun Feng(vivo)" w:date="2025-08-28T15:30:00Z">
              <w:r w:rsidRPr="002505AD">
                <w:rPr>
                  <w:rFonts w:cs="Arial"/>
                </w:rPr>
                <w:t>≤</w:t>
              </w:r>
              <w:r w:rsidRPr="002505AD" w:rsidDel="00AB41F7">
                <w:rPr>
                  <w:rFonts w:cs="Arial"/>
                </w:rPr>
                <w:t xml:space="preserve"> </w:t>
              </w:r>
              <w:r>
                <w:rPr>
                  <w:rFonts w:cs="Arial"/>
                </w:rPr>
                <w:t>6.5</w:t>
              </w:r>
            </w:ins>
          </w:p>
        </w:tc>
      </w:tr>
      <w:tr w:rsidR="00643EAE" w:rsidRPr="002505AD" w14:paraId="6B5F9AE3" w14:textId="77777777" w:rsidTr="0022015E">
        <w:trPr>
          <w:ins w:id="98" w:author="Sanjun Feng(vivo)" w:date="2025-08-28T15:30:00Z"/>
        </w:trPr>
        <w:tc>
          <w:tcPr>
            <w:tcW w:w="1100" w:type="dxa"/>
            <w:vAlign w:val="center"/>
          </w:tcPr>
          <w:p w14:paraId="54C50F1A" w14:textId="77777777" w:rsidR="00643EAE" w:rsidRPr="002505AD" w:rsidRDefault="00643EAE" w:rsidP="0022015E">
            <w:pPr>
              <w:pStyle w:val="TAC"/>
              <w:rPr>
                <w:ins w:id="99" w:author="Sanjun Feng(vivo)" w:date="2025-08-28T15:30:00Z"/>
              </w:rPr>
            </w:pPr>
            <w:ins w:id="100" w:author="Sanjun Feng(vivo)" w:date="2025-08-28T15:30:00Z">
              <w:r w:rsidRPr="002505AD">
                <w:t>NS_02N</w:t>
              </w:r>
            </w:ins>
          </w:p>
        </w:tc>
        <w:tc>
          <w:tcPr>
            <w:tcW w:w="1509" w:type="dxa"/>
            <w:vAlign w:val="center"/>
          </w:tcPr>
          <w:p w14:paraId="26E1343C" w14:textId="77777777" w:rsidR="00643EAE" w:rsidRPr="002505AD" w:rsidRDefault="00643EAE" w:rsidP="0022015E">
            <w:pPr>
              <w:pStyle w:val="TAC"/>
              <w:rPr>
                <w:ins w:id="101" w:author="Sanjun Feng(vivo)" w:date="2025-08-28T15:30:00Z"/>
              </w:rPr>
            </w:pPr>
            <w:ins w:id="102" w:author="Sanjun Feng(vivo)" w:date="2025-08-28T15:30:00Z">
              <w:r w:rsidRPr="002505AD">
                <w:t>6.5A.4.4.2</w:t>
              </w:r>
            </w:ins>
          </w:p>
        </w:tc>
        <w:tc>
          <w:tcPr>
            <w:tcW w:w="1644" w:type="dxa"/>
            <w:vAlign w:val="center"/>
          </w:tcPr>
          <w:p w14:paraId="289DA8D5" w14:textId="77777777" w:rsidR="00643EAE" w:rsidRPr="002505AD" w:rsidRDefault="00643EAE" w:rsidP="0022015E">
            <w:pPr>
              <w:pStyle w:val="TAC"/>
              <w:rPr>
                <w:ins w:id="103" w:author="Sanjun Feng(vivo)" w:date="2025-08-28T15:30:00Z"/>
              </w:rPr>
            </w:pPr>
            <w:ins w:id="104" w:author="Sanjun Feng(vivo)" w:date="2025-08-28T15:30:00Z">
              <w:r w:rsidRPr="002505AD">
                <w:t>255</w:t>
              </w:r>
            </w:ins>
          </w:p>
        </w:tc>
        <w:tc>
          <w:tcPr>
            <w:tcW w:w="1446" w:type="dxa"/>
            <w:vAlign w:val="center"/>
          </w:tcPr>
          <w:p w14:paraId="4362AE59" w14:textId="77777777" w:rsidR="00643EAE" w:rsidRPr="002505AD" w:rsidRDefault="00643EAE" w:rsidP="0022015E">
            <w:pPr>
              <w:pStyle w:val="TAC"/>
              <w:rPr>
                <w:ins w:id="105" w:author="Sanjun Feng(vivo)" w:date="2025-08-28T15:30:00Z"/>
              </w:rPr>
            </w:pPr>
            <w:ins w:id="106" w:author="Sanjun Feng(vivo)" w:date="2025-08-28T15:30:00Z">
              <w:r w:rsidRPr="002505AD">
                <w:t>Table 5.3</w:t>
              </w:r>
              <w:r>
                <w:t>A</w:t>
              </w:r>
              <w:r w:rsidRPr="002505AD">
                <w:t>-1</w:t>
              </w:r>
            </w:ins>
          </w:p>
        </w:tc>
        <w:tc>
          <w:tcPr>
            <w:tcW w:w="1417" w:type="dxa"/>
            <w:vAlign w:val="center"/>
          </w:tcPr>
          <w:p w14:paraId="3BC7644C" w14:textId="77777777" w:rsidR="00643EAE" w:rsidRPr="002505AD" w:rsidRDefault="00643EAE" w:rsidP="0022015E">
            <w:pPr>
              <w:pStyle w:val="TAC"/>
              <w:rPr>
                <w:ins w:id="107" w:author="Sanjun Feng(vivo)" w:date="2025-08-28T15:30:00Z"/>
              </w:rPr>
            </w:pPr>
            <w:ins w:id="108" w:author="Sanjun Feng(vivo)" w:date="2025-08-28T15:30:00Z">
              <w:r w:rsidRPr="002505AD">
                <w:t>N/A</w:t>
              </w:r>
            </w:ins>
          </w:p>
        </w:tc>
      </w:tr>
    </w:tbl>
    <w:p w14:paraId="79E60C86" w14:textId="77777777" w:rsidR="00643EAE" w:rsidRPr="002505AD" w:rsidRDefault="00643EAE" w:rsidP="00643EAE">
      <w:pPr>
        <w:rPr>
          <w:rFonts w:eastAsia="宋体"/>
        </w:rPr>
      </w:pPr>
    </w:p>
    <w:p w14:paraId="58DBE4A0" w14:textId="7E056464" w:rsidR="00643EAE" w:rsidRPr="002505AD" w:rsidRDefault="00643EAE" w:rsidP="00643EAE">
      <w:r w:rsidRPr="002505AD">
        <w:t xml:space="preserve">For </w:t>
      </w:r>
      <w:proofErr w:type="spellStart"/>
      <w:r w:rsidRPr="002505AD">
        <w:t>subPRB</w:t>
      </w:r>
      <w:proofErr w:type="spellEnd"/>
      <w:r w:rsidRPr="002505AD">
        <w:t xml:space="preserve"> allocation, the allowed A-MPR values specified below in Table 6.2A.3-2 </w:t>
      </w:r>
      <w:ins w:id="109" w:author="Sanjun Feng(vivo)" w:date="2025-08-28T15:30:00Z">
        <w:r>
          <w:t xml:space="preserve">and Table 6.2A.3-3 </w:t>
        </w:r>
      </w:ins>
      <w:r w:rsidRPr="002505AD">
        <w:t>for category M1 UE are in addition to the allowed MPR requirements specified in subclause 6.2A.2.</w:t>
      </w:r>
    </w:p>
    <w:p w14:paraId="06DEA439" w14:textId="174E1FD0" w:rsidR="00643EAE" w:rsidRPr="002505AD" w:rsidRDefault="00643EAE" w:rsidP="00643EAE">
      <w:pPr>
        <w:pStyle w:val="TH"/>
      </w:pPr>
      <w:r w:rsidRPr="002505AD">
        <w:t xml:space="preserve">Table 6.2A.3-2: Additional Maximum Power Reduction (A-MPR) for category M1 UE for </w:t>
      </w:r>
      <w:proofErr w:type="spellStart"/>
      <w:r w:rsidRPr="002505AD">
        <w:t>subPRB</w:t>
      </w:r>
      <w:proofErr w:type="spellEnd"/>
      <w:r w:rsidRPr="002505AD">
        <w:t xml:space="preserve"> allocation</w:t>
      </w:r>
      <w:ins w:id="110" w:author="Sanjun Feng(vivo)" w:date="2025-08-28T15:30:00Z">
        <w:r>
          <w:t xml:space="preserve"> for PC3 and PC5</w:t>
        </w:r>
      </w:ins>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643EAE" w:rsidRPr="002505AD" w14:paraId="79BFC759" w14:textId="77777777" w:rsidTr="0022015E">
        <w:trPr>
          <w:trHeight w:val="248"/>
        </w:trPr>
        <w:tc>
          <w:tcPr>
            <w:tcW w:w="1100" w:type="dxa"/>
          </w:tcPr>
          <w:p w14:paraId="264EC6DF" w14:textId="77777777" w:rsidR="00643EAE" w:rsidRPr="002505AD" w:rsidRDefault="00643EAE" w:rsidP="0022015E">
            <w:pPr>
              <w:pStyle w:val="TAH"/>
            </w:pPr>
            <w:r w:rsidRPr="002505AD">
              <w:t>Network Signalling value</w:t>
            </w:r>
          </w:p>
        </w:tc>
        <w:tc>
          <w:tcPr>
            <w:tcW w:w="1510" w:type="dxa"/>
            <w:shd w:val="clear" w:color="auto" w:fill="auto"/>
          </w:tcPr>
          <w:p w14:paraId="37301A46" w14:textId="77777777" w:rsidR="00643EAE" w:rsidRPr="002505AD" w:rsidRDefault="00643EAE" w:rsidP="0022015E">
            <w:pPr>
              <w:pStyle w:val="TAH"/>
            </w:pPr>
            <w:r w:rsidRPr="002505AD">
              <w:t>Requirements (subclause)</w:t>
            </w:r>
          </w:p>
        </w:tc>
        <w:tc>
          <w:tcPr>
            <w:tcW w:w="1645" w:type="dxa"/>
            <w:shd w:val="clear" w:color="auto" w:fill="auto"/>
          </w:tcPr>
          <w:p w14:paraId="4B6CD149" w14:textId="77777777" w:rsidR="00643EAE" w:rsidRPr="002505AD" w:rsidRDefault="00643EAE" w:rsidP="0022015E">
            <w:pPr>
              <w:pStyle w:val="TAH"/>
            </w:pPr>
            <w:r w:rsidRPr="002505AD">
              <w:t>E-UTRA Band</w:t>
            </w:r>
          </w:p>
        </w:tc>
        <w:tc>
          <w:tcPr>
            <w:tcW w:w="1804" w:type="dxa"/>
            <w:gridSpan w:val="2"/>
          </w:tcPr>
          <w:p w14:paraId="28A5BFE7" w14:textId="77777777" w:rsidR="00643EAE" w:rsidRPr="002505AD" w:rsidRDefault="00643EAE" w:rsidP="0022015E">
            <w:pPr>
              <w:pStyle w:val="TAH"/>
            </w:pPr>
            <w:r w:rsidRPr="002505AD">
              <w:t>A-MPR (dB)</w:t>
            </w:r>
          </w:p>
        </w:tc>
      </w:tr>
      <w:tr w:rsidR="00643EAE" w:rsidRPr="002505AD" w14:paraId="2E529D8B" w14:textId="77777777" w:rsidTr="0022015E">
        <w:tc>
          <w:tcPr>
            <w:tcW w:w="1100" w:type="dxa"/>
            <w:vAlign w:val="center"/>
          </w:tcPr>
          <w:p w14:paraId="4D4F97A5" w14:textId="77777777" w:rsidR="00643EAE" w:rsidRPr="002505AD" w:rsidRDefault="00643EAE" w:rsidP="0022015E">
            <w:pPr>
              <w:pStyle w:val="TAC"/>
            </w:pPr>
            <w:r w:rsidRPr="002505AD">
              <w:rPr>
                <w:rFonts w:cs="Arial"/>
              </w:rPr>
              <w:t>NS_01</w:t>
            </w:r>
          </w:p>
        </w:tc>
        <w:tc>
          <w:tcPr>
            <w:tcW w:w="1510" w:type="dxa"/>
            <w:shd w:val="clear" w:color="auto" w:fill="auto"/>
            <w:vAlign w:val="center"/>
          </w:tcPr>
          <w:p w14:paraId="01796797" w14:textId="77777777" w:rsidR="00643EAE" w:rsidRPr="002505AD" w:rsidRDefault="00643EAE" w:rsidP="0022015E">
            <w:pPr>
              <w:pStyle w:val="TAC"/>
            </w:pPr>
            <w:r w:rsidRPr="002505AD">
              <w:t>6.5A.4.2</w:t>
            </w:r>
          </w:p>
        </w:tc>
        <w:tc>
          <w:tcPr>
            <w:tcW w:w="1645" w:type="dxa"/>
            <w:shd w:val="clear" w:color="auto" w:fill="auto"/>
            <w:vAlign w:val="center"/>
          </w:tcPr>
          <w:p w14:paraId="2987CCBF" w14:textId="77777777" w:rsidR="00643EAE" w:rsidRPr="002505AD" w:rsidRDefault="00643EAE" w:rsidP="0022015E">
            <w:pPr>
              <w:pStyle w:val="TAC"/>
            </w:pPr>
            <w:r w:rsidRPr="002505AD">
              <w:t>Table 5.2-1</w:t>
            </w:r>
          </w:p>
        </w:tc>
        <w:tc>
          <w:tcPr>
            <w:tcW w:w="1804" w:type="dxa"/>
            <w:gridSpan w:val="2"/>
            <w:vAlign w:val="center"/>
          </w:tcPr>
          <w:p w14:paraId="59C67A67" w14:textId="77777777" w:rsidR="00643EAE" w:rsidRPr="002505AD" w:rsidRDefault="00643EAE" w:rsidP="0022015E">
            <w:pPr>
              <w:pStyle w:val="TAC"/>
            </w:pPr>
            <w:r w:rsidRPr="002505AD">
              <w:t>N/A</w:t>
            </w:r>
          </w:p>
        </w:tc>
      </w:tr>
      <w:tr w:rsidR="00643EAE" w:rsidRPr="002505AD" w14:paraId="1719951A" w14:textId="77777777" w:rsidTr="0022015E">
        <w:tc>
          <w:tcPr>
            <w:tcW w:w="1100" w:type="dxa"/>
            <w:tcBorders>
              <w:bottom w:val="nil"/>
            </w:tcBorders>
            <w:vAlign w:val="center"/>
          </w:tcPr>
          <w:p w14:paraId="3272B0AB" w14:textId="77777777" w:rsidR="00643EAE" w:rsidRPr="002505AD" w:rsidRDefault="00643EAE" w:rsidP="0022015E">
            <w:pPr>
              <w:pStyle w:val="TAC"/>
              <w:rPr>
                <w:rFonts w:cs="Arial"/>
              </w:rPr>
            </w:pPr>
            <w:r w:rsidRPr="002505AD">
              <w:rPr>
                <w:rFonts w:cs="Arial"/>
              </w:rPr>
              <w:t>NS_24</w:t>
            </w:r>
          </w:p>
        </w:tc>
        <w:tc>
          <w:tcPr>
            <w:tcW w:w="1510" w:type="dxa"/>
            <w:tcBorders>
              <w:bottom w:val="nil"/>
            </w:tcBorders>
            <w:shd w:val="clear" w:color="auto" w:fill="auto"/>
            <w:vAlign w:val="center"/>
          </w:tcPr>
          <w:p w14:paraId="74F05B6C" w14:textId="77777777" w:rsidR="00643EAE" w:rsidRPr="002505AD" w:rsidRDefault="00643EAE" w:rsidP="0022015E">
            <w:pPr>
              <w:pStyle w:val="TAC"/>
              <w:rPr>
                <w:rFonts w:cs="Arial"/>
              </w:rPr>
            </w:pPr>
            <w:r w:rsidRPr="002505AD">
              <w:rPr>
                <w:rFonts w:cs="Arial"/>
              </w:rPr>
              <w:t>6.5A.4.4.3</w:t>
            </w:r>
          </w:p>
        </w:tc>
        <w:tc>
          <w:tcPr>
            <w:tcW w:w="1645" w:type="dxa"/>
            <w:tcBorders>
              <w:bottom w:val="nil"/>
            </w:tcBorders>
            <w:shd w:val="clear" w:color="auto" w:fill="auto"/>
            <w:vAlign w:val="center"/>
          </w:tcPr>
          <w:p w14:paraId="43F02D21" w14:textId="77777777" w:rsidR="00643EAE" w:rsidRPr="002505AD" w:rsidRDefault="00643EAE" w:rsidP="0022015E">
            <w:pPr>
              <w:pStyle w:val="TAC"/>
              <w:rPr>
                <w:rFonts w:cs="Arial"/>
              </w:rPr>
            </w:pPr>
            <w:r w:rsidRPr="002505AD">
              <w:t>256</w:t>
            </w:r>
          </w:p>
        </w:tc>
        <w:tc>
          <w:tcPr>
            <w:tcW w:w="902" w:type="dxa"/>
            <w:vAlign w:val="center"/>
          </w:tcPr>
          <w:p w14:paraId="70001E3B" w14:textId="77777777" w:rsidR="00643EAE" w:rsidRPr="002505AD" w:rsidRDefault="00643EAE" w:rsidP="0022015E">
            <w:pPr>
              <w:pStyle w:val="TAC"/>
            </w:pPr>
            <w:r>
              <w:t>PC3</w:t>
            </w:r>
          </w:p>
        </w:tc>
        <w:tc>
          <w:tcPr>
            <w:tcW w:w="902" w:type="dxa"/>
            <w:vAlign w:val="center"/>
          </w:tcPr>
          <w:p w14:paraId="4F94B611" w14:textId="77777777" w:rsidR="00643EAE" w:rsidRPr="002505AD" w:rsidRDefault="00643EAE" w:rsidP="0022015E">
            <w:pPr>
              <w:pStyle w:val="TAC"/>
            </w:pPr>
            <w:r>
              <w:t>PC5</w:t>
            </w:r>
          </w:p>
        </w:tc>
      </w:tr>
      <w:tr w:rsidR="00643EAE" w:rsidRPr="002505AD" w14:paraId="0D234FDB" w14:textId="77777777" w:rsidTr="0022015E">
        <w:tc>
          <w:tcPr>
            <w:tcW w:w="1100" w:type="dxa"/>
            <w:tcBorders>
              <w:top w:val="nil"/>
            </w:tcBorders>
            <w:vAlign w:val="center"/>
          </w:tcPr>
          <w:p w14:paraId="4B79C1A3" w14:textId="77777777" w:rsidR="00643EAE" w:rsidRPr="002505AD" w:rsidRDefault="00643EAE" w:rsidP="0022015E">
            <w:pPr>
              <w:pStyle w:val="TAC"/>
              <w:rPr>
                <w:rFonts w:cs="Arial"/>
              </w:rPr>
            </w:pPr>
          </w:p>
        </w:tc>
        <w:tc>
          <w:tcPr>
            <w:tcW w:w="1510" w:type="dxa"/>
            <w:tcBorders>
              <w:top w:val="nil"/>
            </w:tcBorders>
            <w:shd w:val="clear" w:color="auto" w:fill="auto"/>
            <w:vAlign w:val="center"/>
          </w:tcPr>
          <w:p w14:paraId="19067717" w14:textId="77777777" w:rsidR="00643EAE" w:rsidRPr="002505AD" w:rsidRDefault="00643EAE" w:rsidP="0022015E">
            <w:pPr>
              <w:pStyle w:val="TAC"/>
              <w:rPr>
                <w:rFonts w:cs="Arial"/>
              </w:rPr>
            </w:pPr>
          </w:p>
        </w:tc>
        <w:tc>
          <w:tcPr>
            <w:tcW w:w="1645" w:type="dxa"/>
            <w:tcBorders>
              <w:top w:val="nil"/>
            </w:tcBorders>
            <w:shd w:val="clear" w:color="auto" w:fill="auto"/>
            <w:vAlign w:val="center"/>
          </w:tcPr>
          <w:p w14:paraId="28135DE9" w14:textId="77777777" w:rsidR="00643EAE" w:rsidRPr="002505AD" w:rsidRDefault="00643EAE" w:rsidP="0022015E">
            <w:pPr>
              <w:pStyle w:val="TAC"/>
              <w:rPr>
                <w:rFonts w:cs="Arial"/>
              </w:rPr>
            </w:pPr>
          </w:p>
        </w:tc>
        <w:tc>
          <w:tcPr>
            <w:tcW w:w="902" w:type="dxa"/>
            <w:vAlign w:val="center"/>
          </w:tcPr>
          <w:p w14:paraId="0A068219" w14:textId="77777777" w:rsidR="00643EAE" w:rsidRPr="002505AD" w:rsidRDefault="00643EAE" w:rsidP="0022015E">
            <w:pPr>
              <w:pStyle w:val="TAC"/>
            </w:pPr>
            <w:r w:rsidRPr="002505AD">
              <w:rPr>
                <w:rFonts w:cs="Arial"/>
              </w:rPr>
              <w:t>≤</w:t>
            </w:r>
            <w:r w:rsidRPr="002505AD" w:rsidDel="00AB41F7">
              <w:rPr>
                <w:rFonts w:cs="Arial"/>
              </w:rPr>
              <w:t xml:space="preserve"> </w:t>
            </w:r>
            <w:r w:rsidRPr="002505AD">
              <w:rPr>
                <w:rFonts w:cs="Arial"/>
              </w:rPr>
              <w:t>3.5</w:t>
            </w:r>
          </w:p>
        </w:tc>
        <w:tc>
          <w:tcPr>
            <w:tcW w:w="902" w:type="dxa"/>
            <w:vAlign w:val="center"/>
          </w:tcPr>
          <w:p w14:paraId="36B9B361" w14:textId="77777777" w:rsidR="00643EAE" w:rsidRPr="002505AD" w:rsidRDefault="00643EAE" w:rsidP="0022015E">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643EAE" w:rsidRPr="002505AD" w14:paraId="3AD46044" w14:textId="77777777" w:rsidTr="0022015E">
        <w:tc>
          <w:tcPr>
            <w:tcW w:w="1100" w:type="dxa"/>
            <w:vAlign w:val="center"/>
          </w:tcPr>
          <w:p w14:paraId="1EBB4034" w14:textId="77777777" w:rsidR="00643EAE" w:rsidRPr="002505AD" w:rsidRDefault="00643EAE" w:rsidP="0022015E">
            <w:pPr>
              <w:pStyle w:val="TAC"/>
              <w:rPr>
                <w:rFonts w:cs="Arial"/>
              </w:rPr>
            </w:pPr>
            <w:r w:rsidRPr="002505AD">
              <w:rPr>
                <w:rFonts w:cs="Arial"/>
              </w:rPr>
              <w:t>NS_02N</w:t>
            </w:r>
          </w:p>
        </w:tc>
        <w:tc>
          <w:tcPr>
            <w:tcW w:w="1510" w:type="dxa"/>
            <w:shd w:val="clear" w:color="auto" w:fill="auto"/>
            <w:vAlign w:val="center"/>
          </w:tcPr>
          <w:p w14:paraId="109AD4D9" w14:textId="77777777" w:rsidR="00643EAE" w:rsidRPr="002505AD" w:rsidRDefault="00643EAE" w:rsidP="0022015E">
            <w:pPr>
              <w:pStyle w:val="TAC"/>
              <w:rPr>
                <w:rFonts w:cs="Arial"/>
              </w:rPr>
            </w:pPr>
            <w:r w:rsidRPr="002505AD">
              <w:rPr>
                <w:rFonts w:cs="Arial"/>
              </w:rPr>
              <w:t>6.5A.4.4.2</w:t>
            </w:r>
          </w:p>
        </w:tc>
        <w:tc>
          <w:tcPr>
            <w:tcW w:w="1645" w:type="dxa"/>
            <w:shd w:val="clear" w:color="auto" w:fill="auto"/>
            <w:vAlign w:val="center"/>
          </w:tcPr>
          <w:p w14:paraId="1EE44706" w14:textId="77777777" w:rsidR="00643EAE" w:rsidRPr="002505AD" w:rsidRDefault="00643EAE" w:rsidP="0022015E">
            <w:pPr>
              <w:pStyle w:val="TAC"/>
              <w:rPr>
                <w:rFonts w:cs="Arial"/>
              </w:rPr>
            </w:pPr>
            <w:r w:rsidRPr="002505AD">
              <w:rPr>
                <w:rFonts w:cs="Arial"/>
              </w:rPr>
              <w:t>255</w:t>
            </w:r>
          </w:p>
        </w:tc>
        <w:tc>
          <w:tcPr>
            <w:tcW w:w="1804" w:type="dxa"/>
            <w:gridSpan w:val="2"/>
            <w:vAlign w:val="center"/>
          </w:tcPr>
          <w:p w14:paraId="368581E1" w14:textId="77777777" w:rsidR="00643EAE" w:rsidRPr="002505AD" w:rsidRDefault="00643EAE" w:rsidP="0022015E">
            <w:pPr>
              <w:pStyle w:val="TAC"/>
            </w:pPr>
            <w:r w:rsidRPr="002505AD">
              <w:t>N/A</w:t>
            </w:r>
          </w:p>
        </w:tc>
      </w:tr>
      <w:tr w:rsidR="00643EAE" w:rsidRPr="002505AD" w14:paraId="0F44A4D9" w14:textId="77777777" w:rsidTr="0022015E">
        <w:tc>
          <w:tcPr>
            <w:tcW w:w="1100" w:type="dxa"/>
            <w:vAlign w:val="center"/>
          </w:tcPr>
          <w:p w14:paraId="007DEE25" w14:textId="77777777" w:rsidR="00643EAE" w:rsidRPr="002505AD" w:rsidRDefault="00643EAE" w:rsidP="0022015E">
            <w:pPr>
              <w:pStyle w:val="TAC"/>
              <w:rPr>
                <w:rFonts w:cs="Arial"/>
              </w:rPr>
            </w:pPr>
            <w:r>
              <w:rPr>
                <w:rFonts w:cs="Arial"/>
              </w:rPr>
              <w:t>NS_03N</w:t>
            </w:r>
          </w:p>
        </w:tc>
        <w:tc>
          <w:tcPr>
            <w:tcW w:w="1510" w:type="dxa"/>
            <w:shd w:val="clear" w:color="auto" w:fill="auto"/>
            <w:vAlign w:val="center"/>
          </w:tcPr>
          <w:p w14:paraId="7A25A1F5" w14:textId="77777777" w:rsidR="00643EAE" w:rsidRPr="002505AD" w:rsidRDefault="00643EAE" w:rsidP="0022015E">
            <w:pPr>
              <w:pStyle w:val="TAC"/>
              <w:rPr>
                <w:rFonts w:cs="Arial"/>
              </w:rPr>
            </w:pPr>
            <w:r>
              <w:rPr>
                <w:rFonts w:cs="Arial"/>
              </w:rPr>
              <w:t>6.5A.4.4.4</w:t>
            </w:r>
          </w:p>
        </w:tc>
        <w:tc>
          <w:tcPr>
            <w:tcW w:w="1645" w:type="dxa"/>
            <w:shd w:val="clear" w:color="auto" w:fill="auto"/>
            <w:vAlign w:val="center"/>
          </w:tcPr>
          <w:p w14:paraId="10C32DC4" w14:textId="77777777" w:rsidR="00643EAE" w:rsidRPr="002505AD" w:rsidRDefault="00643EAE" w:rsidP="0022015E">
            <w:pPr>
              <w:pStyle w:val="TAC"/>
              <w:rPr>
                <w:rFonts w:cs="Arial"/>
              </w:rPr>
            </w:pPr>
            <w:r>
              <w:rPr>
                <w:rFonts w:cs="Arial"/>
              </w:rPr>
              <w:t>254</w:t>
            </w:r>
          </w:p>
        </w:tc>
        <w:tc>
          <w:tcPr>
            <w:tcW w:w="1804" w:type="dxa"/>
            <w:gridSpan w:val="2"/>
            <w:vAlign w:val="center"/>
          </w:tcPr>
          <w:p w14:paraId="2ABF7DAA" w14:textId="77777777" w:rsidR="00643EAE" w:rsidRPr="002505AD" w:rsidRDefault="00643EAE" w:rsidP="0022015E">
            <w:pPr>
              <w:pStyle w:val="TAC"/>
            </w:pPr>
            <w:r>
              <w:t>N/A</w:t>
            </w:r>
          </w:p>
        </w:tc>
      </w:tr>
      <w:tr w:rsidR="00643EAE" w:rsidRPr="002505AD" w14:paraId="5CDC114E" w14:textId="77777777" w:rsidTr="0022015E">
        <w:tc>
          <w:tcPr>
            <w:tcW w:w="1100" w:type="dxa"/>
            <w:vAlign w:val="center"/>
          </w:tcPr>
          <w:p w14:paraId="5774D440" w14:textId="77777777" w:rsidR="00643EAE" w:rsidRPr="002505AD" w:rsidRDefault="00643EAE" w:rsidP="0022015E">
            <w:pPr>
              <w:pStyle w:val="TAC"/>
              <w:rPr>
                <w:rFonts w:cs="Arial"/>
              </w:rPr>
            </w:pPr>
            <w:r>
              <w:t>NS_04N</w:t>
            </w:r>
          </w:p>
        </w:tc>
        <w:tc>
          <w:tcPr>
            <w:tcW w:w="1510" w:type="dxa"/>
            <w:shd w:val="clear" w:color="auto" w:fill="auto"/>
            <w:vAlign w:val="center"/>
          </w:tcPr>
          <w:p w14:paraId="37FF76AA" w14:textId="77777777" w:rsidR="00643EAE" w:rsidRPr="002505AD" w:rsidRDefault="00643EAE" w:rsidP="0022015E">
            <w:pPr>
              <w:pStyle w:val="TAC"/>
              <w:rPr>
                <w:rFonts w:cs="Arial"/>
              </w:rPr>
            </w:pPr>
            <w:r>
              <w:t>6.5A.4.4.5</w:t>
            </w:r>
          </w:p>
        </w:tc>
        <w:tc>
          <w:tcPr>
            <w:tcW w:w="1645" w:type="dxa"/>
            <w:shd w:val="clear" w:color="auto" w:fill="auto"/>
            <w:vAlign w:val="center"/>
          </w:tcPr>
          <w:p w14:paraId="5E78224F" w14:textId="77777777" w:rsidR="00643EAE" w:rsidRPr="002505AD" w:rsidRDefault="00643EAE" w:rsidP="0022015E">
            <w:pPr>
              <w:pStyle w:val="TAC"/>
              <w:rPr>
                <w:rFonts w:cs="Arial"/>
              </w:rPr>
            </w:pPr>
            <w:r>
              <w:t>254</w:t>
            </w:r>
          </w:p>
        </w:tc>
        <w:tc>
          <w:tcPr>
            <w:tcW w:w="1804" w:type="dxa"/>
            <w:gridSpan w:val="2"/>
            <w:vAlign w:val="center"/>
          </w:tcPr>
          <w:p w14:paraId="41C926A3" w14:textId="77777777" w:rsidR="00643EAE" w:rsidRPr="002505AD" w:rsidRDefault="00643EAE" w:rsidP="0022015E">
            <w:pPr>
              <w:pStyle w:val="TAC"/>
            </w:pPr>
            <w:r>
              <w:t>N/A</w:t>
            </w:r>
          </w:p>
        </w:tc>
      </w:tr>
      <w:tr w:rsidR="00643EAE" w:rsidRPr="002505AD" w14:paraId="2FD5E5E8" w14:textId="77777777" w:rsidTr="0022015E">
        <w:tc>
          <w:tcPr>
            <w:tcW w:w="1100" w:type="dxa"/>
            <w:vAlign w:val="center"/>
          </w:tcPr>
          <w:p w14:paraId="0190D23A" w14:textId="77777777" w:rsidR="00643EAE" w:rsidRPr="002505AD" w:rsidRDefault="00643EAE" w:rsidP="0022015E">
            <w:pPr>
              <w:pStyle w:val="TAC"/>
              <w:rPr>
                <w:rFonts w:cs="Arial"/>
              </w:rPr>
            </w:pPr>
            <w:r>
              <w:t>NS_05N</w:t>
            </w:r>
          </w:p>
        </w:tc>
        <w:tc>
          <w:tcPr>
            <w:tcW w:w="1510" w:type="dxa"/>
            <w:shd w:val="clear" w:color="auto" w:fill="auto"/>
            <w:vAlign w:val="center"/>
          </w:tcPr>
          <w:p w14:paraId="2BDDBC56" w14:textId="77777777" w:rsidR="00643EAE" w:rsidRPr="002505AD" w:rsidRDefault="00643EAE" w:rsidP="0022015E">
            <w:pPr>
              <w:pStyle w:val="TAC"/>
              <w:rPr>
                <w:rFonts w:cs="Arial"/>
              </w:rPr>
            </w:pPr>
            <w:r>
              <w:t>6.5A.4.4.5</w:t>
            </w:r>
          </w:p>
        </w:tc>
        <w:tc>
          <w:tcPr>
            <w:tcW w:w="1645" w:type="dxa"/>
            <w:shd w:val="clear" w:color="auto" w:fill="auto"/>
            <w:vAlign w:val="center"/>
          </w:tcPr>
          <w:p w14:paraId="748EEABC" w14:textId="77777777" w:rsidR="00643EAE" w:rsidRPr="002505AD" w:rsidRDefault="00643EAE" w:rsidP="0022015E">
            <w:pPr>
              <w:pStyle w:val="TAC"/>
              <w:rPr>
                <w:rFonts w:cs="Arial"/>
              </w:rPr>
            </w:pPr>
            <w:r>
              <w:t>254</w:t>
            </w:r>
          </w:p>
        </w:tc>
        <w:tc>
          <w:tcPr>
            <w:tcW w:w="1804" w:type="dxa"/>
            <w:gridSpan w:val="2"/>
            <w:vAlign w:val="center"/>
          </w:tcPr>
          <w:p w14:paraId="29D01C2E" w14:textId="77777777" w:rsidR="00643EAE" w:rsidRPr="002505AD" w:rsidRDefault="00643EAE" w:rsidP="0022015E">
            <w:pPr>
              <w:pStyle w:val="TAC"/>
            </w:pPr>
            <w:r>
              <w:t>N/A</w:t>
            </w:r>
          </w:p>
        </w:tc>
      </w:tr>
      <w:tr w:rsidR="00643EAE" w:rsidRPr="002505AD" w14:paraId="6EB77157" w14:textId="77777777" w:rsidTr="0022015E">
        <w:tc>
          <w:tcPr>
            <w:tcW w:w="1100" w:type="dxa"/>
            <w:tcBorders>
              <w:top w:val="single" w:sz="4" w:space="0" w:color="auto"/>
              <w:left w:val="single" w:sz="4" w:space="0" w:color="auto"/>
              <w:bottom w:val="single" w:sz="4" w:space="0" w:color="auto"/>
              <w:right w:val="single" w:sz="4" w:space="0" w:color="auto"/>
            </w:tcBorders>
          </w:tcPr>
          <w:p w14:paraId="3BE1BCEA" w14:textId="77777777" w:rsidR="00643EAE" w:rsidRDefault="00643EAE" w:rsidP="0022015E">
            <w:pPr>
              <w:pStyle w:val="TAC"/>
            </w:pPr>
            <w:r>
              <w:t>NS_06N</w:t>
            </w:r>
          </w:p>
        </w:tc>
        <w:tc>
          <w:tcPr>
            <w:tcW w:w="1510" w:type="dxa"/>
            <w:tcBorders>
              <w:top w:val="single" w:sz="4" w:space="0" w:color="auto"/>
              <w:left w:val="single" w:sz="4" w:space="0" w:color="auto"/>
              <w:bottom w:val="single" w:sz="4" w:space="0" w:color="auto"/>
              <w:right w:val="single" w:sz="4" w:space="0" w:color="auto"/>
            </w:tcBorders>
          </w:tcPr>
          <w:p w14:paraId="5E19295C" w14:textId="77777777" w:rsidR="00643EAE" w:rsidRDefault="00643EAE" w:rsidP="0022015E">
            <w:pPr>
              <w:pStyle w:val="TAC"/>
            </w:pPr>
            <w:r w:rsidRPr="00F23EF8">
              <w:t>6.5A.4.4.</w:t>
            </w:r>
            <w:r>
              <w:t>7</w:t>
            </w:r>
          </w:p>
        </w:tc>
        <w:tc>
          <w:tcPr>
            <w:tcW w:w="1645" w:type="dxa"/>
            <w:tcBorders>
              <w:top w:val="single" w:sz="4" w:space="0" w:color="auto"/>
              <w:left w:val="single" w:sz="4" w:space="0" w:color="auto"/>
              <w:bottom w:val="single" w:sz="4" w:space="0" w:color="auto"/>
              <w:right w:val="single" w:sz="4" w:space="0" w:color="auto"/>
            </w:tcBorders>
            <w:vAlign w:val="center"/>
          </w:tcPr>
          <w:p w14:paraId="06548BC9" w14:textId="77777777" w:rsidR="00643EAE" w:rsidRDefault="00643EAE" w:rsidP="0022015E">
            <w:pPr>
              <w:pStyle w:val="TAC"/>
            </w:pPr>
            <w:r>
              <w:rPr>
                <w:rFonts w:hint="eastAsia"/>
                <w:lang w:eastAsia="zh-TW"/>
              </w:rPr>
              <w:t>2</w:t>
            </w:r>
            <w:r>
              <w:rPr>
                <w:lang w:eastAsia="zh-TW"/>
              </w:rPr>
              <w:t>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74835DEE" w14:textId="77777777" w:rsidR="00643EAE" w:rsidRDefault="00643EAE" w:rsidP="0022015E">
            <w:pPr>
              <w:pStyle w:val="TAC"/>
            </w:pPr>
            <w:r>
              <w:t>N/A</w:t>
            </w:r>
          </w:p>
        </w:tc>
      </w:tr>
      <w:tr w:rsidR="00643EAE" w:rsidRPr="002505AD" w14:paraId="1C9ED73C" w14:textId="77777777" w:rsidTr="0022015E">
        <w:tc>
          <w:tcPr>
            <w:tcW w:w="1100" w:type="dxa"/>
            <w:tcBorders>
              <w:top w:val="single" w:sz="4" w:space="0" w:color="auto"/>
              <w:left w:val="single" w:sz="4" w:space="0" w:color="auto"/>
              <w:bottom w:val="single" w:sz="4" w:space="0" w:color="auto"/>
              <w:right w:val="single" w:sz="4" w:space="0" w:color="auto"/>
            </w:tcBorders>
          </w:tcPr>
          <w:p w14:paraId="0E83F671" w14:textId="77777777" w:rsidR="00643EAE" w:rsidRDefault="00643EAE" w:rsidP="0022015E">
            <w:pPr>
              <w:pStyle w:val="TAC"/>
            </w:pPr>
            <w:r>
              <w:t>NS_07N</w:t>
            </w:r>
          </w:p>
        </w:tc>
        <w:tc>
          <w:tcPr>
            <w:tcW w:w="1510" w:type="dxa"/>
            <w:tcBorders>
              <w:top w:val="single" w:sz="4" w:space="0" w:color="auto"/>
              <w:left w:val="single" w:sz="4" w:space="0" w:color="auto"/>
              <w:bottom w:val="single" w:sz="4" w:space="0" w:color="auto"/>
              <w:right w:val="single" w:sz="4" w:space="0" w:color="auto"/>
            </w:tcBorders>
          </w:tcPr>
          <w:p w14:paraId="77920CD0" w14:textId="77777777" w:rsidR="00643EAE" w:rsidRDefault="00643EAE" w:rsidP="0022015E">
            <w:pPr>
              <w:pStyle w:val="TAC"/>
            </w:pPr>
            <w:r w:rsidRPr="00F23EF8">
              <w:t>6.5A.4.4.</w:t>
            </w:r>
            <w:r>
              <w:t>7</w:t>
            </w:r>
          </w:p>
        </w:tc>
        <w:tc>
          <w:tcPr>
            <w:tcW w:w="1645" w:type="dxa"/>
            <w:tcBorders>
              <w:top w:val="single" w:sz="4" w:space="0" w:color="auto"/>
              <w:left w:val="single" w:sz="4" w:space="0" w:color="auto"/>
              <w:bottom w:val="single" w:sz="4" w:space="0" w:color="auto"/>
              <w:right w:val="single" w:sz="4" w:space="0" w:color="auto"/>
            </w:tcBorders>
            <w:vAlign w:val="center"/>
          </w:tcPr>
          <w:p w14:paraId="39027782" w14:textId="77777777" w:rsidR="00643EAE" w:rsidRDefault="00643EAE" w:rsidP="0022015E">
            <w:pPr>
              <w:pStyle w:val="TAC"/>
            </w:pPr>
            <w:r>
              <w:rPr>
                <w:rFonts w:hint="eastAsia"/>
                <w:lang w:eastAsia="zh-TW"/>
              </w:rPr>
              <w:t>2</w:t>
            </w:r>
            <w:r>
              <w:rPr>
                <w:lang w:eastAsia="zh-TW"/>
              </w:rPr>
              <w:t>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2EAF7817" w14:textId="77777777" w:rsidR="00643EAE" w:rsidRDefault="00643EAE" w:rsidP="0022015E">
            <w:pPr>
              <w:pStyle w:val="TAC"/>
            </w:pPr>
            <w:r>
              <w:t>N/A</w:t>
            </w:r>
          </w:p>
        </w:tc>
      </w:tr>
      <w:tr w:rsidR="00643EAE" w:rsidRPr="002505AD" w14:paraId="6AEAB87A" w14:textId="77777777" w:rsidTr="0022015E">
        <w:tc>
          <w:tcPr>
            <w:tcW w:w="1100" w:type="dxa"/>
            <w:tcBorders>
              <w:top w:val="single" w:sz="4" w:space="0" w:color="auto"/>
              <w:left w:val="single" w:sz="4" w:space="0" w:color="auto"/>
              <w:bottom w:val="single" w:sz="4" w:space="0" w:color="auto"/>
              <w:right w:val="single" w:sz="4" w:space="0" w:color="auto"/>
            </w:tcBorders>
          </w:tcPr>
          <w:p w14:paraId="14B3DA36" w14:textId="77777777" w:rsidR="00643EAE" w:rsidRDefault="00643EAE" w:rsidP="0022015E">
            <w:pPr>
              <w:pStyle w:val="TAC"/>
            </w:pPr>
            <w:r>
              <w:t>NS_08N</w:t>
            </w:r>
          </w:p>
        </w:tc>
        <w:tc>
          <w:tcPr>
            <w:tcW w:w="1510" w:type="dxa"/>
            <w:tcBorders>
              <w:top w:val="single" w:sz="4" w:space="0" w:color="auto"/>
              <w:left w:val="single" w:sz="4" w:space="0" w:color="auto"/>
              <w:bottom w:val="single" w:sz="4" w:space="0" w:color="auto"/>
              <w:right w:val="single" w:sz="4" w:space="0" w:color="auto"/>
            </w:tcBorders>
          </w:tcPr>
          <w:p w14:paraId="52C7130C" w14:textId="77777777" w:rsidR="00643EAE" w:rsidRDefault="00643EAE" w:rsidP="0022015E">
            <w:pPr>
              <w:pStyle w:val="TAC"/>
            </w:pPr>
            <w:r>
              <w:t>6.5A.4.4.7</w:t>
            </w:r>
          </w:p>
        </w:tc>
        <w:tc>
          <w:tcPr>
            <w:tcW w:w="1645" w:type="dxa"/>
            <w:tcBorders>
              <w:top w:val="single" w:sz="4" w:space="0" w:color="auto"/>
              <w:left w:val="single" w:sz="4" w:space="0" w:color="auto"/>
              <w:bottom w:val="single" w:sz="4" w:space="0" w:color="auto"/>
              <w:right w:val="single" w:sz="4" w:space="0" w:color="auto"/>
            </w:tcBorders>
            <w:vAlign w:val="center"/>
          </w:tcPr>
          <w:p w14:paraId="3A328D80" w14:textId="77777777" w:rsidR="00643EAE" w:rsidRDefault="00643EAE" w:rsidP="0022015E">
            <w:pPr>
              <w:pStyle w:val="TAC"/>
            </w:pPr>
            <w:r>
              <w:rPr>
                <w:lang w:eastAsia="zh-TW"/>
              </w:rPr>
              <w:t>252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406B2EAF" w14:textId="77777777" w:rsidR="00643EAE" w:rsidRDefault="00643EAE" w:rsidP="0022015E">
            <w:pPr>
              <w:pStyle w:val="TAC"/>
            </w:pPr>
            <w:r>
              <w:t>N/A</w:t>
            </w:r>
          </w:p>
        </w:tc>
      </w:tr>
      <w:tr w:rsidR="00643EAE" w:rsidRPr="002505AD" w14:paraId="542A108F" w14:textId="77777777" w:rsidTr="0022015E">
        <w:tc>
          <w:tcPr>
            <w:tcW w:w="1100" w:type="dxa"/>
            <w:tcBorders>
              <w:bottom w:val="nil"/>
            </w:tcBorders>
            <w:vAlign w:val="center"/>
          </w:tcPr>
          <w:p w14:paraId="49B41668" w14:textId="77777777" w:rsidR="00643EAE" w:rsidRDefault="00643EAE" w:rsidP="0022015E">
            <w:pPr>
              <w:pStyle w:val="TAC"/>
            </w:pPr>
            <w:r>
              <w:t>NS_11N</w:t>
            </w:r>
          </w:p>
        </w:tc>
        <w:tc>
          <w:tcPr>
            <w:tcW w:w="1510" w:type="dxa"/>
            <w:tcBorders>
              <w:bottom w:val="nil"/>
            </w:tcBorders>
            <w:shd w:val="clear" w:color="auto" w:fill="auto"/>
            <w:vAlign w:val="center"/>
          </w:tcPr>
          <w:p w14:paraId="1CCC77D0" w14:textId="77777777" w:rsidR="00643EAE" w:rsidRDefault="00643EAE" w:rsidP="0022015E">
            <w:pPr>
              <w:pStyle w:val="TAC"/>
            </w:pPr>
            <w:r>
              <w:t>6.5A.4.4.5</w:t>
            </w:r>
          </w:p>
        </w:tc>
        <w:tc>
          <w:tcPr>
            <w:tcW w:w="1645" w:type="dxa"/>
            <w:tcBorders>
              <w:bottom w:val="nil"/>
            </w:tcBorders>
            <w:shd w:val="clear" w:color="auto" w:fill="auto"/>
            <w:vAlign w:val="center"/>
          </w:tcPr>
          <w:p w14:paraId="6B1D2CD8" w14:textId="77777777" w:rsidR="00643EAE" w:rsidRDefault="00643EAE" w:rsidP="0022015E">
            <w:pPr>
              <w:pStyle w:val="TAC"/>
            </w:pPr>
            <w:r>
              <w:t>254</w:t>
            </w:r>
          </w:p>
        </w:tc>
        <w:tc>
          <w:tcPr>
            <w:tcW w:w="902" w:type="dxa"/>
            <w:vAlign w:val="center"/>
          </w:tcPr>
          <w:p w14:paraId="594E42D8" w14:textId="77777777" w:rsidR="00643EAE" w:rsidRDefault="00643EAE" w:rsidP="0022015E">
            <w:pPr>
              <w:pStyle w:val="TAC"/>
            </w:pPr>
            <w:r>
              <w:t>PC3</w:t>
            </w:r>
          </w:p>
        </w:tc>
        <w:tc>
          <w:tcPr>
            <w:tcW w:w="902" w:type="dxa"/>
            <w:vAlign w:val="center"/>
          </w:tcPr>
          <w:p w14:paraId="2A67335C" w14:textId="77777777" w:rsidR="00643EAE" w:rsidRDefault="00643EAE" w:rsidP="0022015E">
            <w:pPr>
              <w:pStyle w:val="TAC"/>
            </w:pPr>
            <w:r>
              <w:t>PC5</w:t>
            </w:r>
          </w:p>
        </w:tc>
      </w:tr>
      <w:tr w:rsidR="00643EAE" w:rsidRPr="002505AD" w14:paraId="1CE783F6" w14:textId="77777777" w:rsidTr="0022015E">
        <w:tc>
          <w:tcPr>
            <w:tcW w:w="1100" w:type="dxa"/>
            <w:tcBorders>
              <w:top w:val="nil"/>
            </w:tcBorders>
            <w:vAlign w:val="center"/>
          </w:tcPr>
          <w:p w14:paraId="6CCA2A5E" w14:textId="77777777" w:rsidR="00643EAE" w:rsidRDefault="00643EAE" w:rsidP="0022015E">
            <w:pPr>
              <w:pStyle w:val="TAC"/>
            </w:pPr>
          </w:p>
        </w:tc>
        <w:tc>
          <w:tcPr>
            <w:tcW w:w="1510" w:type="dxa"/>
            <w:tcBorders>
              <w:top w:val="nil"/>
            </w:tcBorders>
            <w:shd w:val="clear" w:color="auto" w:fill="auto"/>
            <w:vAlign w:val="center"/>
          </w:tcPr>
          <w:p w14:paraId="22C851FC" w14:textId="77777777" w:rsidR="00643EAE" w:rsidRDefault="00643EAE" w:rsidP="0022015E">
            <w:pPr>
              <w:pStyle w:val="TAC"/>
            </w:pPr>
          </w:p>
        </w:tc>
        <w:tc>
          <w:tcPr>
            <w:tcW w:w="1645" w:type="dxa"/>
            <w:tcBorders>
              <w:top w:val="nil"/>
            </w:tcBorders>
            <w:shd w:val="clear" w:color="auto" w:fill="auto"/>
            <w:vAlign w:val="center"/>
          </w:tcPr>
          <w:p w14:paraId="79FDF182" w14:textId="77777777" w:rsidR="00643EAE" w:rsidRDefault="00643EAE" w:rsidP="0022015E">
            <w:pPr>
              <w:pStyle w:val="TAC"/>
            </w:pPr>
          </w:p>
        </w:tc>
        <w:tc>
          <w:tcPr>
            <w:tcW w:w="902" w:type="dxa"/>
            <w:vAlign w:val="center"/>
          </w:tcPr>
          <w:p w14:paraId="1E26F493" w14:textId="77777777" w:rsidR="00643EAE" w:rsidRDefault="00643EAE" w:rsidP="0022015E">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5781780E" w14:textId="77777777" w:rsidR="00643EAE" w:rsidRDefault="00643EAE" w:rsidP="0022015E">
            <w:pPr>
              <w:pStyle w:val="TAC"/>
            </w:pPr>
            <w:r>
              <w:rPr>
                <w:rFonts w:cs="Arial"/>
              </w:rPr>
              <w:t>0</w:t>
            </w:r>
          </w:p>
        </w:tc>
      </w:tr>
      <w:tr w:rsidR="00643EAE" w:rsidRPr="002505AD" w14:paraId="71E75B06" w14:textId="77777777" w:rsidTr="0022015E">
        <w:tc>
          <w:tcPr>
            <w:tcW w:w="1100" w:type="dxa"/>
            <w:tcBorders>
              <w:bottom w:val="nil"/>
            </w:tcBorders>
            <w:vAlign w:val="center"/>
          </w:tcPr>
          <w:p w14:paraId="78BE23CB" w14:textId="77777777" w:rsidR="00643EAE" w:rsidRDefault="00643EAE" w:rsidP="0022015E">
            <w:pPr>
              <w:pStyle w:val="TAC"/>
            </w:pPr>
            <w:r>
              <w:t>NS_12N</w:t>
            </w:r>
          </w:p>
        </w:tc>
        <w:tc>
          <w:tcPr>
            <w:tcW w:w="1510" w:type="dxa"/>
            <w:tcBorders>
              <w:bottom w:val="nil"/>
            </w:tcBorders>
            <w:shd w:val="clear" w:color="auto" w:fill="auto"/>
            <w:vAlign w:val="center"/>
          </w:tcPr>
          <w:p w14:paraId="31702220" w14:textId="77777777" w:rsidR="00643EAE" w:rsidRDefault="00643EAE" w:rsidP="0022015E">
            <w:pPr>
              <w:pStyle w:val="TAC"/>
            </w:pPr>
            <w:r>
              <w:t>6.5A.4.4.6</w:t>
            </w:r>
          </w:p>
        </w:tc>
        <w:tc>
          <w:tcPr>
            <w:tcW w:w="1645" w:type="dxa"/>
            <w:tcBorders>
              <w:bottom w:val="nil"/>
            </w:tcBorders>
            <w:shd w:val="clear" w:color="auto" w:fill="auto"/>
            <w:vAlign w:val="center"/>
          </w:tcPr>
          <w:p w14:paraId="35D9F75F" w14:textId="77777777" w:rsidR="00643EAE" w:rsidRDefault="00643EAE" w:rsidP="0022015E">
            <w:pPr>
              <w:pStyle w:val="TAC"/>
            </w:pPr>
            <w:r>
              <w:t>254</w:t>
            </w:r>
          </w:p>
        </w:tc>
        <w:tc>
          <w:tcPr>
            <w:tcW w:w="902" w:type="dxa"/>
            <w:vAlign w:val="center"/>
          </w:tcPr>
          <w:p w14:paraId="05F3D7E0" w14:textId="77777777" w:rsidR="00643EAE" w:rsidRDefault="00643EAE" w:rsidP="0022015E">
            <w:pPr>
              <w:pStyle w:val="TAC"/>
            </w:pPr>
            <w:r>
              <w:t>PC3</w:t>
            </w:r>
          </w:p>
        </w:tc>
        <w:tc>
          <w:tcPr>
            <w:tcW w:w="902" w:type="dxa"/>
            <w:vAlign w:val="center"/>
          </w:tcPr>
          <w:p w14:paraId="76AD501D" w14:textId="77777777" w:rsidR="00643EAE" w:rsidRDefault="00643EAE" w:rsidP="0022015E">
            <w:pPr>
              <w:pStyle w:val="TAC"/>
            </w:pPr>
            <w:r>
              <w:t>PC5</w:t>
            </w:r>
          </w:p>
        </w:tc>
      </w:tr>
      <w:tr w:rsidR="00643EAE" w:rsidRPr="002505AD" w14:paraId="61824DCE" w14:textId="77777777" w:rsidTr="0022015E">
        <w:tc>
          <w:tcPr>
            <w:tcW w:w="1100" w:type="dxa"/>
            <w:tcBorders>
              <w:top w:val="nil"/>
            </w:tcBorders>
            <w:vAlign w:val="center"/>
          </w:tcPr>
          <w:p w14:paraId="539BE3FF" w14:textId="77777777" w:rsidR="00643EAE" w:rsidRDefault="00643EAE" w:rsidP="0022015E">
            <w:pPr>
              <w:pStyle w:val="TAC"/>
            </w:pPr>
          </w:p>
        </w:tc>
        <w:tc>
          <w:tcPr>
            <w:tcW w:w="1510" w:type="dxa"/>
            <w:tcBorders>
              <w:top w:val="nil"/>
            </w:tcBorders>
            <w:shd w:val="clear" w:color="auto" w:fill="auto"/>
            <w:vAlign w:val="center"/>
          </w:tcPr>
          <w:p w14:paraId="1E86A05B" w14:textId="77777777" w:rsidR="00643EAE" w:rsidRDefault="00643EAE" w:rsidP="0022015E">
            <w:pPr>
              <w:pStyle w:val="TAC"/>
            </w:pPr>
          </w:p>
        </w:tc>
        <w:tc>
          <w:tcPr>
            <w:tcW w:w="1645" w:type="dxa"/>
            <w:tcBorders>
              <w:top w:val="nil"/>
            </w:tcBorders>
            <w:shd w:val="clear" w:color="auto" w:fill="auto"/>
            <w:vAlign w:val="center"/>
          </w:tcPr>
          <w:p w14:paraId="2DC27A0F" w14:textId="77777777" w:rsidR="00643EAE" w:rsidRDefault="00643EAE" w:rsidP="0022015E">
            <w:pPr>
              <w:pStyle w:val="TAC"/>
            </w:pPr>
          </w:p>
        </w:tc>
        <w:tc>
          <w:tcPr>
            <w:tcW w:w="902" w:type="dxa"/>
            <w:vAlign w:val="center"/>
          </w:tcPr>
          <w:p w14:paraId="18D1515E" w14:textId="77777777" w:rsidR="00643EAE" w:rsidRDefault="00643EAE" w:rsidP="0022015E">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312B344D" w14:textId="77777777" w:rsidR="00643EAE" w:rsidRDefault="00643EAE" w:rsidP="0022015E">
            <w:pPr>
              <w:pStyle w:val="TAC"/>
            </w:pPr>
            <w:r>
              <w:rPr>
                <w:rFonts w:cs="Arial"/>
              </w:rPr>
              <w:t>0</w:t>
            </w:r>
          </w:p>
        </w:tc>
      </w:tr>
    </w:tbl>
    <w:p w14:paraId="0013F4B1" w14:textId="0F1419C1" w:rsidR="00937412" w:rsidRDefault="00937412" w:rsidP="000B30E1">
      <w:pPr>
        <w:rPr>
          <w:ins w:id="111" w:author="Sanjun Feng(vivo)" w:date="2025-08-28T15:30:00Z"/>
          <w:rFonts w:eastAsia="PMingLiU"/>
          <w:lang w:eastAsia="zh-TW"/>
        </w:rPr>
      </w:pPr>
    </w:p>
    <w:p w14:paraId="57B8EDB4" w14:textId="77777777" w:rsidR="00643EAE" w:rsidRPr="002505AD" w:rsidRDefault="00643EAE" w:rsidP="00643EAE">
      <w:pPr>
        <w:pStyle w:val="TH"/>
        <w:rPr>
          <w:ins w:id="112" w:author="Sanjun Feng(vivo)" w:date="2025-08-28T15:30:00Z"/>
        </w:rPr>
      </w:pPr>
      <w:ins w:id="113" w:author="Sanjun Feng(vivo)" w:date="2025-08-28T15:30:00Z">
        <w:r w:rsidRPr="002505AD">
          <w:t>Table 6.2A.3-</w:t>
        </w:r>
        <w:r>
          <w:t>3</w:t>
        </w:r>
        <w:r w:rsidRPr="002505AD">
          <w:t xml:space="preserve">: Additional Maximum Power Reduction (A-MPR) for category M1 UE for </w:t>
        </w:r>
        <w:proofErr w:type="spellStart"/>
        <w:r w:rsidRPr="002505AD">
          <w:t>subPRB</w:t>
        </w:r>
        <w:proofErr w:type="spellEnd"/>
        <w:r w:rsidRPr="002505AD">
          <w:t xml:space="preserve"> allocation</w:t>
        </w:r>
        <w:r>
          <w:t xml:space="preserve"> for</w:t>
        </w:r>
        <w:r w:rsidRPr="00CA017F">
          <w:t xml:space="preserve"> </w:t>
        </w:r>
        <w:r>
          <w:t>PC2</w:t>
        </w:r>
      </w:ins>
    </w:p>
    <w:tbl>
      <w:tblPr>
        <w:tblW w:w="5946"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691"/>
      </w:tblGrid>
      <w:tr w:rsidR="00643EAE" w:rsidRPr="002505AD" w14:paraId="610A45CA" w14:textId="77777777" w:rsidTr="0022015E">
        <w:trPr>
          <w:trHeight w:val="248"/>
          <w:ins w:id="114" w:author="Sanjun Feng(vivo)" w:date="2025-08-28T15:30:00Z"/>
        </w:trPr>
        <w:tc>
          <w:tcPr>
            <w:tcW w:w="1100" w:type="dxa"/>
          </w:tcPr>
          <w:p w14:paraId="6C83F080" w14:textId="77777777" w:rsidR="00643EAE" w:rsidRPr="002505AD" w:rsidRDefault="00643EAE" w:rsidP="0022015E">
            <w:pPr>
              <w:pStyle w:val="TAH"/>
              <w:rPr>
                <w:ins w:id="115" w:author="Sanjun Feng(vivo)" w:date="2025-08-28T15:30:00Z"/>
              </w:rPr>
            </w:pPr>
            <w:ins w:id="116" w:author="Sanjun Feng(vivo)" w:date="2025-08-28T15:30:00Z">
              <w:r w:rsidRPr="002505AD">
                <w:t>Network Signalling value</w:t>
              </w:r>
            </w:ins>
          </w:p>
        </w:tc>
        <w:tc>
          <w:tcPr>
            <w:tcW w:w="1510" w:type="dxa"/>
            <w:shd w:val="clear" w:color="auto" w:fill="auto"/>
          </w:tcPr>
          <w:p w14:paraId="1CAE3DBD" w14:textId="77777777" w:rsidR="00643EAE" w:rsidRPr="002505AD" w:rsidRDefault="00643EAE" w:rsidP="0022015E">
            <w:pPr>
              <w:pStyle w:val="TAH"/>
              <w:rPr>
                <w:ins w:id="117" w:author="Sanjun Feng(vivo)" w:date="2025-08-28T15:30:00Z"/>
              </w:rPr>
            </w:pPr>
            <w:ins w:id="118" w:author="Sanjun Feng(vivo)" w:date="2025-08-28T15:30:00Z">
              <w:r w:rsidRPr="002505AD">
                <w:t>Requirements (subclause)</w:t>
              </w:r>
            </w:ins>
          </w:p>
        </w:tc>
        <w:tc>
          <w:tcPr>
            <w:tcW w:w="1645" w:type="dxa"/>
            <w:shd w:val="clear" w:color="auto" w:fill="auto"/>
          </w:tcPr>
          <w:p w14:paraId="63832A0A" w14:textId="77777777" w:rsidR="00643EAE" w:rsidRPr="002505AD" w:rsidRDefault="00643EAE" w:rsidP="0022015E">
            <w:pPr>
              <w:pStyle w:val="TAH"/>
              <w:rPr>
                <w:ins w:id="119" w:author="Sanjun Feng(vivo)" w:date="2025-08-28T15:30:00Z"/>
              </w:rPr>
            </w:pPr>
            <w:ins w:id="120" w:author="Sanjun Feng(vivo)" w:date="2025-08-28T15:30:00Z">
              <w:r w:rsidRPr="002505AD">
                <w:t>E-UTRA Band</w:t>
              </w:r>
            </w:ins>
          </w:p>
        </w:tc>
        <w:tc>
          <w:tcPr>
            <w:tcW w:w="1691" w:type="dxa"/>
          </w:tcPr>
          <w:p w14:paraId="39F0AC2E" w14:textId="77777777" w:rsidR="00643EAE" w:rsidRPr="002505AD" w:rsidRDefault="00643EAE" w:rsidP="0022015E">
            <w:pPr>
              <w:pStyle w:val="TAH"/>
              <w:rPr>
                <w:ins w:id="121" w:author="Sanjun Feng(vivo)" w:date="2025-08-28T15:30:00Z"/>
              </w:rPr>
            </w:pPr>
            <w:ins w:id="122" w:author="Sanjun Feng(vivo)" w:date="2025-08-28T15:30:00Z">
              <w:r w:rsidRPr="002505AD">
                <w:t>A-MPR (dB)</w:t>
              </w:r>
            </w:ins>
          </w:p>
        </w:tc>
      </w:tr>
      <w:tr w:rsidR="00643EAE" w:rsidRPr="002505AD" w14:paraId="3B94E982" w14:textId="77777777" w:rsidTr="0022015E">
        <w:trPr>
          <w:ins w:id="123" w:author="Sanjun Feng(vivo)" w:date="2025-08-28T15:30:00Z"/>
        </w:trPr>
        <w:tc>
          <w:tcPr>
            <w:tcW w:w="1100" w:type="dxa"/>
            <w:vAlign w:val="center"/>
          </w:tcPr>
          <w:p w14:paraId="6224317E" w14:textId="77777777" w:rsidR="00643EAE" w:rsidRPr="002505AD" w:rsidRDefault="00643EAE" w:rsidP="0022015E">
            <w:pPr>
              <w:pStyle w:val="TAC"/>
              <w:rPr>
                <w:ins w:id="124" w:author="Sanjun Feng(vivo)" w:date="2025-08-28T15:30:00Z"/>
              </w:rPr>
            </w:pPr>
            <w:ins w:id="125" w:author="Sanjun Feng(vivo)" w:date="2025-08-28T15:30:00Z">
              <w:r w:rsidRPr="002505AD">
                <w:rPr>
                  <w:rFonts w:cs="Arial"/>
                </w:rPr>
                <w:t>NS_01</w:t>
              </w:r>
            </w:ins>
          </w:p>
        </w:tc>
        <w:tc>
          <w:tcPr>
            <w:tcW w:w="1510" w:type="dxa"/>
            <w:shd w:val="clear" w:color="auto" w:fill="auto"/>
            <w:vAlign w:val="center"/>
          </w:tcPr>
          <w:p w14:paraId="218BAA2F" w14:textId="77777777" w:rsidR="00643EAE" w:rsidRPr="002505AD" w:rsidRDefault="00643EAE" w:rsidP="0022015E">
            <w:pPr>
              <w:pStyle w:val="TAC"/>
              <w:rPr>
                <w:ins w:id="126" w:author="Sanjun Feng(vivo)" w:date="2025-08-28T15:30:00Z"/>
              </w:rPr>
            </w:pPr>
            <w:ins w:id="127" w:author="Sanjun Feng(vivo)" w:date="2025-08-28T15:30:00Z">
              <w:r w:rsidRPr="002505AD">
                <w:t>6.5A.4.2</w:t>
              </w:r>
            </w:ins>
          </w:p>
        </w:tc>
        <w:tc>
          <w:tcPr>
            <w:tcW w:w="1645" w:type="dxa"/>
            <w:shd w:val="clear" w:color="auto" w:fill="auto"/>
            <w:vAlign w:val="center"/>
          </w:tcPr>
          <w:p w14:paraId="060C86C6" w14:textId="77777777" w:rsidR="00643EAE" w:rsidRPr="002505AD" w:rsidRDefault="00643EAE" w:rsidP="0022015E">
            <w:pPr>
              <w:pStyle w:val="TAC"/>
              <w:rPr>
                <w:ins w:id="128" w:author="Sanjun Feng(vivo)" w:date="2025-08-28T15:30:00Z"/>
              </w:rPr>
            </w:pPr>
            <w:ins w:id="129" w:author="Sanjun Feng(vivo)" w:date="2025-08-28T15:30:00Z">
              <w:r w:rsidRPr="002505AD">
                <w:t>Table 5.2-1</w:t>
              </w:r>
            </w:ins>
          </w:p>
        </w:tc>
        <w:tc>
          <w:tcPr>
            <w:tcW w:w="1691" w:type="dxa"/>
            <w:vAlign w:val="center"/>
          </w:tcPr>
          <w:p w14:paraId="299B082A" w14:textId="77777777" w:rsidR="00643EAE" w:rsidRPr="002505AD" w:rsidRDefault="00643EAE" w:rsidP="0022015E">
            <w:pPr>
              <w:pStyle w:val="TAC"/>
              <w:rPr>
                <w:ins w:id="130" w:author="Sanjun Feng(vivo)" w:date="2025-08-28T15:30:00Z"/>
              </w:rPr>
            </w:pPr>
            <w:ins w:id="131" w:author="Sanjun Feng(vivo)" w:date="2025-08-28T15:30:00Z">
              <w:r w:rsidRPr="002505AD">
                <w:t>N/A</w:t>
              </w:r>
            </w:ins>
          </w:p>
        </w:tc>
      </w:tr>
      <w:tr w:rsidR="00643EAE" w:rsidRPr="002505AD" w14:paraId="66374C96" w14:textId="77777777" w:rsidTr="0022015E">
        <w:trPr>
          <w:trHeight w:val="157"/>
          <w:ins w:id="132" w:author="Sanjun Feng(vivo)" w:date="2025-08-28T15:30:00Z"/>
        </w:trPr>
        <w:tc>
          <w:tcPr>
            <w:tcW w:w="1100" w:type="dxa"/>
            <w:vAlign w:val="center"/>
          </w:tcPr>
          <w:p w14:paraId="5ACEE72F" w14:textId="77777777" w:rsidR="00643EAE" w:rsidRPr="002505AD" w:rsidRDefault="00643EAE" w:rsidP="0022015E">
            <w:pPr>
              <w:pStyle w:val="TAC"/>
              <w:rPr>
                <w:ins w:id="133" w:author="Sanjun Feng(vivo)" w:date="2025-08-28T15:30:00Z"/>
                <w:rFonts w:cs="Arial"/>
              </w:rPr>
            </w:pPr>
            <w:ins w:id="134" w:author="Sanjun Feng(vivo)" w:date="2025-08-28T15:30:00Z">
              <w:r w:rsidRPr="002505AD">
                <w:rPr>
                  <w:rFonts w:cs="Arial"/>
                </w:rPr>
                <w:t>NS_24</w:t>
              </w:r>
            </w:ins>
          </w:p>
        </w:tc>
        <w:tc>
          <w:tcPr>
            <w:tcW w:w="1510" w:type="dxa"/>
            <w:shd w:val="clear" w:color="auto" w:fill="auto"/>
            <w:vAlign w:val="center"/>
          </w:tcPr>
          <w:p w14:paraId="4E87D070" w14:textId="77777777" w:rsidR="00643EAE" w:rsidRPr="002505AD" w:rsidRDefault="00643EAE" w:rsidP="0022015E">
            <w:pPr>
              <w:pStyle w:val="TAC"/>
              <w:rPr>
                <w:ins w:id="135" w:author="Sanjun Feng(vivo)" w:date="2025-08-28T15:30:00Z"/>
                <w:rFonts w:cs="Arial"/>
              </w:rPr>
            </w:pPr>
            <w:ins w:id="136" w:author="Sanjun Feng(vivo)" w:date="2025-08-28T15:30:00Z">
              <w:r w:rsidRPr="002505AD">
                <w:rPr>
                  <w:rFonts w:cs="Arial"/>
                </w:rPr>
                <w:t>6.5A.4.4.3</w:t>
              </w:r>
            </w:ins>
          </w:p>
        </w:tc>
        <w:tc>
          <w:tcPr>
            <w:tcW w:w="1645" w:type="dxa"/>
            <w:shd w:val="clear" w:color="auto" w:fill="auto"/>
            <w:vAlign w:val="center"/>
          </w:tcPr>
          <w:p w14:paraId="4B5434C6" w14:textId="77777777" w:rsidR="00643EAE" w:rsidRPr="002505AD" w:rsidRDefault="00643EAE" w:rsidP="0022015E">
            <w:pPr>
              <w:pStyle w:val="TAC"/>
              <w:rPr>
                <w:ins w:id="137" w:author="Sanjun Feng(vivo)" w:date="2025-08-28T15:30:00Z"/>
                <w:rFonts w:cs="Arial"/>
              </w:rPr>
            </w:pPr>
            <w:ins w:id="138" w:author="Sanjun Feng(vivo)" w:date="2025-08-28T15:30:00Z">
              <w:r w:rsidRPr="002505AD">
                <w:t>256</w:t>
              </w:r>
            </w:ins>
          </w:p>
        </w:tc>
        <w:tc>
          <w:tcPr>
            <w:tcW w:w="1691" w:type="dxa"/>
            <w:vAlign w:val="center"/>
          </w:tcPr>
          <w:p w14:paraId="787972D5" w14:textId="77777777" w:rsidR="00643EAE" w:rsidRPr="002505AD" w:rsidRDefault="00643EAE" w:rsidP="0022015E">
            <w:pPr>
              <w:pStyle w:val="TAC"/>
              <w:rPr>
                <w:ins w:id="139" w:author="Sanjun Feng(vivo)" w:date="2025-08-28T15:30:00Z"/>
              </w:rPr>
            </w:pPr>
            <w:ins w:id="140" w:author="Sanjun Feng(vivo)" w:date="2025-08-28T15:30:00Z">
              <w:r w:rsidRPr="002505AD">
                <w:rPr>
                  <w:rFonts w:cs="Arial"/>
                </w:rPr>
                <w:t>≤</w:t>
              </w:r>
              <w:r>
                <w:rPr>
                  <w:rFonts w:cs="Arial"/>
                </w:rPr>
                <w:t xml:space="preserve"> 6.5</w:t>
              </w:r>
            </w:ins>
          </w:p>
        </w:tc>
      </w:tr>
      <w:tr w:rsidR="00643EAE" w:rsidRPr="002505AD" w14:paraId="14F3EA7A" w14:textId="77777777" w:rsidTr="0022015E">
        <w:trPr>
          <w:ins w:id="141" w:author="Sanjun Feng(vivo)" w:date="2025-08-28T15:30:00Z"/>
        </w:trPr>
        <w:tc>
          <w:tcPr>
            <w:tcW w:w="1100" w:type="dxa"/>
            <w:vAlign w:val="center"/>
          </w:tcPr>
          <w:p w14:paraId="72821664" w14:textId="77777777" w:rsidR="00643EAE" w:rsidRPr="002505AD" w:rsidRDefault="00643EAE" w:rsidP="0022015E">
            <w:pPr>
              <w:pStyle w:val="TAC"/>
              <w:rPr>
                <w:ins w:id="142" w:author="Sanjun Feng(vivo)" w:date="2025-08-28T15:30:00Z"/>
                <w:rFonts w:cs="Arial"/>
              </w:rPr>
            </w:pPr>
            <w:ins w:id="143" w:author="Sanjun Feng(vivo)" w:date="2025-08-28T15:30:00Z">
              <w:r w:rsidRPr="002505AD">
                <w:rPr>
                  <w:rFonts w:cs="Arial"/>
                </w:rPr>
                <w:t>NS_02N</w:t>
              </w:r>
            </w:ins>
          </w:p>
        </w:tc>
        <w:tc>
          <w:tcPr>
            <w:tcW w:w="1510" w:type="dxa"/>
            <w:shd w:val="clear" w:color="auto" w:fill="auto"/>
            <w:vAlign w:val="center"/>
          </w:tcPr>
          <w:p w14:paraId="03A1FCDB" w14:textId="77777777" w:rsidR="00643EAE" w:rsidRPr="002505AD" w:rsidRDefault="00643EAE" w:rsidP="0022015E">
            <w:pPr>
              <w:pStyle w:val="TAC"/>
              <w:rPr>
                <w:ins w:id="144" w:author="Sanjun Feng(vivo)" w:date="2025-08-28T15:30:00Z"/>
                <w:rFonts w:cs="Arial"/>
              </w:rPr>
            </w:pPr>
            <w:ins w:id="145" w:author="Sanjun Feng(vivo)" w:date="2025-08-28T15:30:00Z">
              <w:r w:rsidRPr="002505AD">
                <w:rPr>
                  <w:rFonts w:cs="Arial"/>
                </w:rPr>
                <w:t>6.5A.4.4.2</w:t>
              </w:r>
            </w:ins>
          </w:p>
        </w:tc>
        <w:tc>
          <w:tcPr>
            <w:tcW w:w="1645" w:type="dxa"/>
            <w:shd w:val="clear" w:color="auto" w:fill="auto"/>
            <w:vAlign w:val="center"/>
          </w:tcPr>
          <w:p w14:paraId="786E2137" w14:textId="77777777" w:rsidR="00643EAE" w:rsidRPr="002505AD" w:rsidRDefault="00643EAE" w:rsidP="0022015E">
            <w:pPr>
              <w:pStyle w:val="TAC"/>
              <w:rPr>
                <w:ins w:id="146" w:author="Sanjun Feng(vivo)" w:date="2025-08-28T15:30:00Z"/>
                <w:rFonts w:cs="Arial"/>
              </w:rPr>
            </w:pPr>
            <w:ins w:id="147" w:author="Sanjun Feng(vivo)" w:date="2025-08-28T15:30:00Z">
              <w:r w:rsidRPr="002505AD">
                <w:rPr>
                  <w:rFonts w:cs="Arial"/>
                </w:rPr>
                <w:t>255</w:t>
              </w:r>
            </w:ins>
          </w:p>
        </w:tc>
        <w:tc>
          <w:tcPr>
            <w:tcW w:w="1691" w:type="dxa"/>
            <w:vAlign w:val="center"/>
          </w:tcPr>
          <w:p w14:paraId="33FD3C02" w14:textId="77777777" w:rsidR="00643EAE" w:rsidRPr="002505AD" w:rsidRDefault="00643EAE" w:rsidP="0022015E">
            <w:pPr>
              <w:pStyle w:val="TAC"/>
              <w:rPr>
                <w:ins w:id="148" w:author="Sanjun Feng(vivo)" w:date="2025-08-28T15:30:00Z"/>
              </w:rPr>
            </w:pPr>
            <w:ins w:id="149" w:author="Sanjun Feng(vivo)" w:date="2025-08-28T15:30:00Z">
              <w:r w:rsidRPr="002505AD">
                <w:t>N/A</w:t>
              </w:r>
            </w:ins>
          </w:p>
        </w:tc>
      </w:tr>
    </w:tbl>
    <w:p w14:paraId="112CB976" w14:textId="77777777" w:rsidR="00643EAE" w:rsidRPr="00937412" w:rsidRDefault="00643EAE" w:rsidP="000B30E1">
      <w:pPr>
        <w:rPr>
          <w:rFonts w:eastAsia="PMingLiU"/>
          <w:lang w:eastAsia="zh-TW"/>
        </w:rPr>
      </w:pPr>
    </w:p>
    <w:p w14:paraId="40680AE9" w14:textId="0DAA609F" w:rsidR="000B30E1" w:rsidRPr="002505AD" w:rsidRDefault="000B30E1" w:rsidP="000B30E1">
      <w:pPr>
        <w:pStyle w:val="30"/>
      </w:pPr>
      <w:bookmarkStart w:id="150" w:name="_Toc120570028"/>
      <w:bookmarkStart w:id="151" w:name="_Toc121162820"/>
      <w:bookmarkStart w:id="152" w:name="_Toc121827701"/>
      <w:bookmarkStart w:id="153" w:name="_Toc124177529"/>
      <w:bookmarkStart w:id="154" w:name="_Toc124177956"/>
      <w:bookmarkStart w:id="155" w:name="_Toc130826083"/>
      <w:bookmarkStart w:id="156" w:name="_Toc137386360"/>
      <w:bookmarkStart w:id="157" w:name="_Toc137401240"/>
      <w:bookmarkStart w:id="158" w:name="_Toc138894764"/>
      <w:bookmarkStart w:id="159" w:name="_Toc145029475"/>
      <w:bookmarkStart w:id="160" w:name="_Toc153136022"/>
      <w:bookmarkStart w:id="161" w:name="_Toc153138216"/>
      <w:bookmarkStart w:id="162" w:name="_Toc161928631"/>
      <w:bookmarkStart w:id="163" w:name="_Toc163213853"/>
      <w:bookmarkStart w:id="164" w:name="_Toc184373596"/>
      <w:bookmarkStart w:id="165" w:name="_Toc187272673"/>
      <w:bookmarkStart w:id="166" w:name="_Toc187272874"/>
      <w:bookmarkStart w:id="167" w:name="_Toc108616989"/>
      <w:bookmarkStart w:id="168" w:name="_Toc111062035"/>
      <w:bookmarkEnd w:id="46"/>
      <w:r w:rsidRPr="002505AD">
        <w:lastRenderedPageBreak/>
        <w:t>6.2A.4</w:t>
      </w:r>
      <w:r w:rsidRPr="002505AD">
        <w:tab/>
        <w:t>Configured transmitted Power for category M1</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72776715" w14:textId="487E5965" w:rsidR="000B30E1" w:rsidRPr="002505AD" w:rsidRDefault="000B30E1" w:rsidP="000B30E1">
      <w:r w:rsidRPr="002505AD">
        <w:t xml:space="preserve">The configured transmitted power requirements in clause 6.2.5 of TS 36.101 [7] shall apply, </w:t>
      </w:r>
      <w:r w:rsidRPr="001C5A5B">
        <w:t>wherein</w:t>
      </w:r>
    </w:p>
    <w:p w14:paraId="552086E9" w14:textId="764870D0" w:rsidR="00426D5F" w:rsidRPr="001D386E" w:rsidRDefault="00426D5F" w:rsidP="00426D5F">
      <w:pPr>
        <w:pStyle w:val="B1"/>
        <w:rPr>
          <w:ins w:id="169" w:author="Sanjun Feng(vivo)" w:date="2025-05-19T22:49:00Z"/>
          <w:lang w:bidi="bn-IN"/>
        </w:rPr>
      </w:pPr>
      <w:ins w:id="170" w:author="Sanjun Feng(vivo)" w:date="2025-05-19T22:49:00Z">
        <w:r w:rsidRPr="001D386E">
          <w:rPr>
            <w:lang w:bidi="bn-IN"/>
          </w:rPr>
          <w:t>-</w:t>
        </w:r>
        <w:r w:rsidRPr="001D386E">
          <w:rPr>
            <w:lang w:bidi="bn-IN"/>
          </w:rPr>
          <w:tab/>
        </w:r>
        <w:proofErr w:type="spellStart"/>
        <w:r w:rsidRPr="001D386E">
          <w:rPr>
            <w:lang w:bidi="bn-IN"/>
          </w:rPr>
          <w:t>P</w:t>
        </w:r>
        <w:r w:rsidRPr="001D386E">
          <w:rPr>
            <w:vertAlign w:val="subscript"/>
            <w:lang w:bidi="bn-IN"/>
          </w:rPr>
          <w:t>PowerClass</w:t>
        </w:r>
        <w:proofErr w:type="spellEnd"/>
        <w:r w:rsidRPr="001D386E">
          <w:rPr>
            <w:lang w:bidi="bn-IN"/>
          </w:rPr>
          <w:t xml:space="preserve"> is the maximum UE power specified in Table 6.2</w:t>
        </w:r>
        <w:r>
          <w:rPr>
            <w:lang w:bidi="bn-IN"/>
          </w:rPr>
          <w:t>A</w:t>
        </w:r>
        <w:r w:rsidRPr="001D386E">
          <w:rPr>
            <w:lang w:bidi="bn-IN"/>
          </w:rPr>
          <w:t>.</w:t>
        </w:r>
        <w:r>
          <w:rPr>
            <w:lang w:bidi="bn-IN"/>
          </w:rPr>
          <w:t>1</w:t>
        </w:r>
        <w:r w:rsidRPr="001D386E">
          <w:rPr>
            <w:lang w:bidi="bn-IN"/>
          </w:rPr>
          <w:t>-1 without taking into account the tolerance specified in the Table 6.2</w:t>
        </w:r>
        <w:r>
          <w:rPr>
            <w:lang w:bidi="bn-IN"/>
          </w:rPr>
          <w:t>A</w:t>
        </w:r>
        <w:r w:rsidRPr="001D386E">
          <w:rPr>
            <w:lang w:bidi="bn-IN"/>
          </w:rPr>
          <w:t>.</w:t>
        </w:r>
        <w:r>
          <w:rPr>
            <w:lang w:bidi="bn-IN"/>
          </w:rPr>
          <w:t>1</w:t>
        </w:r>
        <w:r w:rsidRPr="001D386E">
          <w:rPr>
            <w:lang w:bidi="bn-IN"/>
          </w:rPr>
          <w:t>-1</w:t>
        </w:r>
      </w:ins>
    </w:p>
    <w:p w14:paraId="69BA8AAF" w14:textId="165359E0" w:rsidR="000B30E1" w:rsidRPr="002505AD" w:rsidDel="00897D5D" w:rsidRDefault="000B30E1" w:rsidP="000B30E1">
      <w:pPr>
        <w:pStyle w:val="B1"/>
        <w:rPr>
          <w:del w:id="171" w:author="Sanjun Feng(vivo)" w:date="2025-08-27T18:08:00Z"/>
          <w:lang w:eastAsia="zh-CN"/>
        </w:rPr>
      </w:pPr>
      <w:del w:id="172" w:author="Sanjun Feng(vivo)" w:date="2025-08-27T18:08:00Z">
        <w:r w:rsidRPr="00A96342" w:rsidDel="00897D5D">
          <w:delText>-</w:delText>
        </w:r>
        <w:r w:rsidRPr="00A96342" w:rsidDel="00897D5D">
          <w:tab/>
        </w:r>
        <w:r w:rsidRPr="00A96342" w:rsidDel="00897D5D">
          <w:rPr>
            <w:lang w:eastAsia="zh-CN"/>
          </w:rPr>
          <w:delText>The Maximum output power requirements are specified in subclause 6.2</w:delText>
        </w:r>
        <w:r w:rsidRPr="00A96342" w:rsidDel="00897D5D">
          <w:rPr>
            <w:lang w:eastAsia="zh-TW"/>
          </w:rPr>
          <w:delText>A</w:delText>
        </w:r>
        <w:r w:rsidRPr="00A96342" w:rsidDel="00897D5D">
          <w:rPr>
            <w:lang w:eastAsia="zh-CN"/>
          </w:rPr>
          <w:delText>.1</w:delText>
        </w:r>
      </w:del>
    </w:p>
    <w:p w14:paraId="346757BB" w14:textId="77777777" w:rsidR="000B30E1" w:rsidRPr="002505AD" w:rsidRDefault="000B30E1" w:rsidP="000B30E1">
      <w:pPr>
        <w:pStyle w:val="B1"/>
        <w:rPr>
          <w:lang w:eastAsia="zh-CN"/>
        </w:rPr>
      </w:pPr>
      <w:r w:rsidRPr="002505AD">
        <w:t>-</w:t>
      </w:r>
      <w:r w:rsidRPr="002505AD">
        <w:tab/>
      </w:r>
      <w:r w:rsidRPr="002505AD">
        <w:rPr>
          <w:lang w:eastAsia="zh-CN"/>
        </w:rPr>
        <w:t>The MPR requirements are specified in subclause 6.2</w:t>
      </w:r>
      <w:r w:rsidRPr="002505AD">
        <w:rPr>
          <w:lang w:eastAsia="zh-TW"/>
        </w:rPr>
        <w:t>A</w:t>
      </w:r>
      <w:r w:rsidRPr="002505AD">
        <w:rPr>
          <w:lang w:eastAsia="zh-CN"/>
        </w:rPr>
        <w:t>.2</w:t>
      </w:r>
    </w:p>
    <w:p w14:paraId="7B9D79F2" w14:textId="0573969A" w:rsidR="000B30E1" w:rsidRDefault="000B30E1" w:rsidP="000B30E1">
      <w:pPr>
        <w:pStyle w:val="B1"/>
        <w:rPr>
          <w:ins w:id="173" w:author="Sanjun Feng(vivo)" w:date="2025-08-27T18:08:00Z"/>
          <w:lang w:eastAsia="zh-CN"/>
        </w:rPr>
      </w:pPr>
      <w:r w:rsidRPr="002505AD">
        <w:rPr>
          <w:lang w:eastAsia="zh-CN"/>
        </w:rPr>
        <w:t>-</w:t>
      </w:r>
      <w:r w:rsidRPr="002505AD">
        <w:rPr>
          <w:lang w:eastAsia="zh-CN"/>
        </w:rPr>
        <w:tab/>
        <w:t>The A-MPR requirements are specified in subclause 6.2</w:t>
      </w:r>
      <w:r w:rsidRPr="002505AD">
        <w:rPr>
          <w:lang w:eastAsia="zh-TW"/>
        </w:rPr>
        <w:t>A</w:t>
      </w:r>
      <w:r w:rsidRPr="002505AD">
        <w:rPr>
          <w:lang w:eastAsia="zh-CN"/>
        </w:rPr>
        <w:t>.3.</w:t>
      </w:r>
    </w:p>
    <w:p w14:paraId="3E6533F7" w14:textId="298514AB" w:rsidR="00897D5D" w:rsidRDefault="00897D5D" w:rsidP="000B30E1">
      <w:pPr>
        <w:pStyle w:val="B1"/>
        <w:rPr>
          <w:ins w:id="174" w:author="Sanjun Feng(vivo)" w:date="2025-05-19T22:44:00Z"/>
          <w:lang w:eastAsia="zh-CN"/>
        </w:rPr>
      </w:pPr>
      <w:ins w:id="175" w:author="Sanjun Feng(vivo)" w:date="2025-08-27T18:08:00Z">
        <w:r w:rsidRPr="00A96342">
          <w:rPr>
            <w:lang w:eastAsia="zh-CN"/>
          </w:rPr>
          <w:t>-</w:t>
        </w:r>
        <w:r w:rsidRPr="00A96342">
          <w:rPr>
            <w:lang w:eastAsia="zh-CN"/>
          </w:rPr>
          <w:tab/>
        </w:r>
        <w:r w:rsidRPr="00A96342">
          <w:t>∆</w:t>
        </w:r>
        <w:proofErr w:type="spellStart"/>
        <w:proofErr w:type="gramStart"/>
        <w:r w:rsidRPr="00A96342">
          <w:t>T</w:t>
        </w:r>
        <w:r w:rsidRPr="00A96342">
          <w:rPr>
            <w:vertAlign w:val="subscript"/>
          </w:rPr>
          <w:t>C,c</w:t>
        </w:r>
        <w:proofErr w:type="spellEnd"/>
        <w:proofErr w:type="gramEnd"/>
        <w:r w:rsidRPr="00A96342">
          <w:t xml:space="preserve">, </w:t>
        </w:r>
        <w:proofErr w:type="spellStart"/>
        <w:r w:rsidRPr="00A96342">
          <w:t>ΔT</w:t>
        </w:r>
        <w:r w:rsidRPr="00A96342">
          <w:rPr>
            <w:vertAlign w:val="subscript"/>
          </w:rPr>
          <w:t>IB,c</w:t>
        </w:r>
        <w:proofErr w:type="spellEnd"/>
        <w:r w:rsidRPr="00A96342">
          <w:t>, ∆</w:t>
        </w:r>
        <w:proofErr w:type="spellStart"/>
        <w:r w:rsidRPr="00A96342">
          <w:t>T</w:t>
        </w:r>
        <w:r w:rsidRPr="00A96342">
          <w:rPr>
            <w:vertAlign w:val="subscript"/>
          </w:rPr>
          <w:t>RxSRS</w:t>
        </w:r>
        <w:proofErr w:type="spellEnd"/>
        <w:r w:rsidRPr="00A96342">
          <w:t xml:space="preserve"> </w:t>
        </w:r>
      </w:ins>
      <w:ins w:id="176" w:author="Sanjun Feng(vivo)" w:date="2025-08-27T18:16:00Z">
        <w:r w:rsidR="00C120DA" w:rsidRPr="00A96342">
          <w:t xml:space="preserve">, </w:t>
        </w:r>
        <w:r w:rsidR="00C120DA" w:rsidRPr="00A96342">
          <w:rPr>
            <w:rFonts w:ascii="Symbol" w:hAnsi="Symbol"/>
            <w:lang w:bidi="bn-IN"/>
          </w:rPr>
          <w:t></w:t>
        </w:r>
        <w:proofErr w:type="spellStart"/>
        <w:r w:rsidR="00C120DA" w:rsidRPr="00A96342">
          <w:rPr>
            <w:lang w:bidi="bn-IN"/>
          </w:rPr>
          <w:t>T</w:t>
        </w:r>
        <w:r w:rsidR="00C120DA" w:rsidRPr="00A96342">
          <w:rPr>
            <w:vertAlign w:val="subscript"/>
            <w:lang w:bidi="bn-IN"/>
          </w:rPr>
          <w:t>ProSe</w:t>
        </w:r>
        <w:proofErr w:type="spellEnd"/>
        <w:r w:rsidR="00C120DA" w:rsidRPr="00A96342">
          <w:t xml:space="preserve"> </w:t>
        </w:r>
      </w:ins>
      <w:ins w:id="177" w:author="Sanjun Feng(vivo)" w:date="2025-08-27T18:08:00Z">
        <w:r w:rsidRPr="00A96342">
          <w:t>are not applicable</w:t>
        </w:r>
      </w:ins>
      <w:ins w:id="178" w:author="Sanjun Feng(vivo)" w:date="2025-08-27T18:16:00Z">
        <w:r w:rsidR="00C120DA" w:rsidRPr="00A96342">
          <w:t>.</w:t>
        </w:r>
      </w:ins>
    </w:p>
    <w:p w14:paraId="635C3106" w14:textId="77777777" w:rsidR="000B30E1" w:rsidRPr="002505AD" w:rsidRDefault="000B30E1" w:rsidP="000B30E1">
      <w:pPr>
        <w:pStyle w:val="2"/>
      </w:pPr>
      <w:bookmarkStart w:id="179" w:name="_Toc120570029"/>
      <w:bookmarkStart w:id="180" w:name="_Toc121162821"/>
      <w:bookmarkStart w:id="181" w:name="_Toc121827702"/>
      <w:bookmarkStart w:id="182" w:name="_Toc124177530"/>
      <w:bookmarkStart w:id="183" w:name="_Toc124177957"/>
      <w:bookmarkStart w:id="184" w:name="_Toc130826084"/>
      <w:bookmarkStart w:id="185" w:name="_Toc137386361"/>
      <w:bookmarkStart w:id="186" w:name="_Toc137401241"/>
      <w:bookmarkStart w:id="187" w:name="_Toc138894765"/>
      <w:bookmarkStart w:id="188" w:name="_Toc145029476"/>
      <w:bookmarkStart w:id="189" w:name="_Toc153136023"/>
      <w:bookmarkStart w:id="190" w:name="_Toc153138217"/>
      <w:bookmarkStart w:id="191" w:name="_Toc161928632"/>
      <w:bookmarkStart w:id="192" w:name="_Toc163213854"/>
      <w:bookmarkStart w:id="193" w:name="_Toc184373597"/>
      <w:bookmarkStart w:id="194" w:name="_Toc187272674"/>
      <w:bookmarkStart w:id="195" w:name="_Toc187272875"/>
      <w:r w:rsidRPr="002505AD">
        <w:t>6.2B</w:t>
      </w:r>
      <w:r w:rsidRPr="002505AD">
        <w:tab/>
        <w:t>Transmit power for category NB1 and NB2</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62D1939C" w14:textId="77777777" w:rsidR="000B30E1" w:rsidRPr="002505AD" w:rsidRDefault="000B30E1" w:rsidP="000B30E1">
      <w:pPr>
        <w:pStyle w:val="30"/>
        <w:rPr>
          <w:lang w:val="x-none"/>
        </w:rPr>
      </w:pPr>
      <w:bookmarkStart w:id="196" w:name="_Toc120570030"/>
      <w:bookmarkStart w:id="197" w:name="_Toc121162822"/>
      <w:bookmarkStart w:id="198" w:name="_Toc121827703"/>
      <w:bookmarkStart w:id="199" w:name="_Toc124177531"/>
      <w:bookmarkStart w:id="200" w:name="_Toc124177958"/>
      <w:bookmarkStart w:id="201" w:name="_Toc130826085"/>
      <w:bookmarkStart w:id="202" w:name="_Toc137386362"/>
      <w:bookmarkStart w:id="203" w:name="_Toc137401242"/>
      <w:bookmarkStart w:id="204" w:name="_Toc138894766"/>
      <w:bookmarkStart w:id="205" w:name="_Toc145029477"/>
      <w:bookmarkStart w:id="206" w:name="_Toc153136024"/>
      <w:bookmarkStart w:id="207" w:name="_Toc153138218"/>
      <w:bookmarkStart w:id="208" w:name="_Toc161928633"/>
      <w:bookmarkStart w:id="209" w:name="_Toc163213855"/>
      <w:bookmarkStart w:id="210" w:name="_Toc184373598"/>
      <w:bookmarkStart w:id="211" w:name="_Toc187272675"/>
      <w:bookmarkStart w:id="212" w:name="_Toc187272876"/>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1D18BF1C" w14:textId="77777777" w:rsidR="000B30E1" w:rsidRPr="002505AD" w:rsidRDefault="000B30E1" w:rsidP="000B30E1">
      <w:pPr>
        <w:rPr>
          <w:color w:val="000000" w:themeColor="text1"/>
        </w:rPr>
      </w:pPr>
      <w:r w:rsidRPr="002505AD">
        <w:rPr>
          <w:rFonts w:cs="v5.0.0"/>
          <w:color w:val="000000" w:themeColor="text1"/>
        </w:rPr>
        <w:t xml:space="preserve">Category </w:t>
      </w:r>
      <w:r w:rsidRPr="002505AD">
        <w:rPr>
          <w:rFonts w:cs="v5.0.0"/>
          <w:color w:val="000000" w:themeColor="text1"/>
          <w:lang w:eastAsia="ja-JP"/>
        </w:rPr>
        <w:t>NB1 and NB2</w:t>
      </w:r>
      <w:r w:rsidRPr="002505AD">
        <w:rPr>
          <w:rFonts w:cs="v5.0.0"/>
          <w:color w:val="000000" w:themeColor="text1"/>
        </w:rPr>
        <w:t xml:space="preserve"> UE Power Classes are specified in Table 6.2</w:t>
      </w:r>
      <w:r w:rsidRPr="002505AD">
        <w:rPr>
          <w:rFonts w:cs="v5.0.0" w:hint="eastAsia"/>
          <w:color w:val="000000" w:themeColor="text1"/>
          <w:lang w:eastAsia="zh-TW"/>
        </w:rPr>
        <w:t>B</w:t>
      </w:r>
      <w:r w:rsidRPr="002505AD">
        <w:rPr>
          <w:rFonts w:cs="v5.0.0"/>
          <w:color w:val="000000" w:themeColor="text1"/>
        </w:rPr>
        <w:t xml:space="preserve">.1-1 and define the maximum output power for </w:t>
      </w:r>
      <w:r w:rsidRPr="002505AD">
        <w:rPr>
          <w:color w:val="000000" w:themeColor="text1"/>
        </w:rPr>
        <w:t xml:space="preserve">any transmission bandwidth within the category </w:t>
      </w:r>
      <w:r w:rsidRPr="002505AD">
        <w:rPr>
          <w:rFonts w:cs="v5.0.0"/>
          <w:color w:val="000000" w:themeColor="text1"/>
          <w:lang w:eastAsia="ja-JP"/>
        </w:rPr>
        <w:t>NB1 and NB2</w:t>
      </w:r>
      <w:r w:rsidRPr="002505AD">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59685D2D" w14:textId="77777777" w:rsidR="000B30E1" w:rsidRPr="002505AD" w:rsidRDefault="000B30E1" w:rsidP="000B30E1">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067"/>
        <w:gridCol w:w="1008"/>
        <w:gridCol w:w="1067"/>
      </w:tblGrid>
      <w:tr w:rsidR="00746CA3" w:rsidRPr="002505AD" w14:paraId="41097E8F" w14:textId="77777777" w:rsidTr="00594E00">
        <w:trPr>
          <w:jc w:val="center"/>
        </w:trPr>
        <w:tc>
          <w:tcPr>
            <w:tcW w:w="923" w:type="dxa"/>
            <w:vAlign w:val="center"/>
          </w:tcPr>
          <w:p w14:paraId="13CB768B" w14:textId="77777777" w:rsidR="00746CA3" w:rsidRPr="002505AD" w:rsidRDefault="00746CA3" w:rsidP="00746CA3">
            <w:pPr>
              <w:pStyle w:val="TAH"/>
              <w:rPr>
                <w:lang w:eastAsia="ja-JP"/>
              </w:rPr>
            </w:pPr>
            <w:r w:rsidRPr="002505AD">
              <w:rPr>
                <w:lang w:eastAsia="ja-JP"/>
              </w:rPr>
              <w:t>EUTRA band</w:t>
            </w:r>
          </w:p>
        </w:tc>
        <w:tc>
          <w:tcPr>
            <w:tcW w:w="1008" w:type="dxa"/>
          </w:tcPr>
          <w:p w14:paraId="393050A6" w14:textId="48056801" w:rsidR="00746CA3" w:rsidRPr="002505AD" w:rsidRDefault="00746CA3" w:rsidP="00746CA3">
            <w:pPr>
              <w:pStyle w:val="TAH"/>
              <w:rPr>
                <w:lang w:eastAsia="ja-JP"/>
              </w:rPr>
            </w:pPr>
            <w:ins w:id="213" w:author="Sanjun Feng(vivo)" w:date="2025-04-29T14:31:00Z">
              <w:r w:rsidRPr="002505AD">
                <w:rPr>
                  <w:lang w:eastAsia="ja-JP"/>
                </w:rPr>
                <w:t xml:space="preserve">Class </w:t>
              </w:r>
              <w:r>
                <w:rPr>
                  <w:lang w:eastAsia="ja-JP"/>
                </w:rPr>
                <w:t>1</w:t>
              </w:r>
              <w:r w:rsidRPr="002505AD">
                <w:rPr>
                  <w:lang w:eastAsia="ja-JP"/>
                </w:rPr>
                <w:t xml:space="preserve"> (dBm)</w:t>
              </w:r>
            </w:ins>
          </w:p>
        </w:tc>
        <w:tc>
          <w:tcPr>
            <w:tcW w:w="1067" w:type="dxa"/>
          </w:tcPr>
          <w:p w14:paraId="69E915F4" w14:textId="1EFB1195" w:rsidR="00746CA3" w:rsidRPr="002505AD" w:rsidRDefault="00746CA3" w:rsidP="00746CA3">
            <w:pPr>
              <w:pStyle w:val="TAH"/>
              <w:rPr>
                <w:lang w:eastAsia="ja-JP"/>
              </w:rPr>
            </w:pPr>
            <w:ins w:id="214" w:author="Sanjun Feng(vivo)" w:date="2025-04-29T14:31:00Z">
              <w:r w:rsidRPr="002505AD">
                <w:rPr>
                  <w:lang w:eastAsia="ja-JP"/>
                </w:rPr>
                <w:t>Tolerance (dB)</w:t>
              </w:r>
            </w:ins>
          </w:p>
        </w:tc>
        <w:tc>
          <w:tcPr>
            <w:tcW w:w="1008" w:type="dxa"/>
          </w:tcPr>
          <w:p w14:paraId="58B135BD" w14:textId="385FB83A" w:rsidR="00746CA3" w:rsidRPr="002505AD" w:rsidRDefault="00746CA3" w:rsidP="00746CA3">
            <w:pPr>
              <w:pStyle w:val="TAH"/>
              <w:rPr>
                <w:lang w:eastAsia="ja-JP"/>
              </w:rPr>
            </w:pPr>
            <w:ins w:id="215" w:author="Sanjun Feng(vivo)" w:date="2025-04-29T14:31:00Z">
              <w:r w:rsidRPr="002505AD">
                <w:rPr>
                  <w:lang w:eastAsia="ja-JP"/>
                </w:rPr>
                <w:t xml:space="preserve">Class </w:t>
              </w:r>
              <w:r>
                <w:rPr>
                  <w:lang w:eastAsia="ja-JP"/>
                </w:rPr>
                <w:t>2</w:t>
              </w:r>
              <w:r w:rsidRPr="002505AD">
                <w:rPr>
                  <w:lang w:eastAsia="ja-JP"/>
                </w:rPr>
                <w:t xml:space="preserve"> (dBm)</w:t>
              </w:r>
            </w:ins>
          </w:p>
        </w:tc>
        <w:tc>
          <w:tcPr>
            <w:tcW w:w="1067" w:type="dxa"/>
          </w:tcPr>
          <w:p w14:paraId="63369ABE" w14:textId="32F19192" w:rsidR="00746CA3" w:rsidRPr="002505AD" w:rsidRDefault="00746CA3" w:rsidP="00746CA3">
            <w:pPr>
              <w:pStyle w:val="TAH"/>
              <w:rPr>
                <w:lang w:eastAsia="ja-JP"/>
              </w:rPr>
            </w:pPr>
            <w:ins w:id="216" w:author="Sanjun Feng(vivo)" w:date="2025-04-29T14:31:00Z">
              <w:r w:rsidRPr="002505AD">
                <w:rPr>
                  <w:lang w:eastAsia="ja-JP"/>
                </w:rPr>
                <w:t>Tolerance (dB)</w:t>
              </w:r>
            </w:ins>
          </w:p>
        </w:tc>
        <w:tc>
          <w:tcPr>
            <w:tcW w:w="1008" w:type="dxa"/>
          </w:tcPr>
          <w:p w14:paraId="7F8F7B3F" w14:textId="6106F6CA" w:rsidR="00746CA3" w:rsidRPr="002505AD" w:rsidRDefault="00746CA3" w:rsidP="00746CA3">
            <w:pPr>
              <w:pStyle w:val="TAH"/>
              <w:rPr>
                <w:lang w:eastAsia="ja-JP"/>
              </w:rPr>
            </w:pPr>
            <w:r w:rsidRPr="002505AD">
              <w:rPr>
                <w:lang w:eastAsia="ja-JP"/>
              </w:rPr>
              <w:t>Class 3 (dBm)</w:t>
            </w:r>
          </w:p>
        </w:tc>
        <w:tc>
          <w:tcPr>
            <w:tcW w:w="1067" w:type="dxa"/>
          </w:tcPr>
          <w:p w14:paraId="3E782E67" w14:textId="77777777" w:rsidR="00746CA3" w:rsidRPr="002505AD" w:rsidRDefault="00746CA3" w:rsidP="00746CA3">
            <w:pPr>
              <w:pStyle w:val="TAH"/>
              <w:rPr>
                <w:lang w:eastAsia="ja-JP"/>
              </w:rPr>
            </w:pPr>
            <w:r w:rsidRPr="002505AD">
              <w:rPr>
                <w:lang w:eastAsia="ja-JP"/>
              </w:rPr>
              <w:t>Tolerance (dB)</w:t>
            </w:r>
          </w:p>
        </w:tc>
        <w:tc>
          <w:tcPr>
            <w:tcW w:w="1008" w:type="dxa"/>
          </w:tcPr>
          <w:p w14:paraId="2398EB7A" w14:textId="77777777" w:rsidR="00746CA3" w:rsidRPr="002505AD" w:rsidRDefault="00746CA3" w:rsidP="00746CA3">
            <w:pPr>
              <w:pStyle w:val="TAH"/>
              <w:rPr>
                <w:lang w:eastAsia="ja-JP"/>
              </w:rPr>
            </w:pPr>
            <w:r w:rsidRPr="002505AD">
              <w:rPr>
                <w:lang w:eastAsia="ja-JP"/>
              </w:rPr>
              <w:t>Class 5 (dBm)</w:t>
            </w:r>
          </w:p>
        </w:tc>
        <w:tc>
          <w:tcPr>
            <w:tcW w:w="1067" w:type="dxa"/>
          </w:tcPr>
          <w:p w14:paraId="3C8E7ACA" w14:textId="77777777" w:rsidR="00746CA3" w:rsidRPr="002505AD" w:rsidRDefault="00746CA3" w:rsidP="00746CA3">
            <w:pPr>
              <w:pStyle w:val="TAH"/>
              <w:rPr>
                <w:lang w:eastAsia="ja-JP"/>
              </w:rPr>
            </w:pPr>
            <w:r w:rsidRPr="002505AD">
              <w:rPr>
                <w:lang w:eastAsia="ja-JP"/>
              </w:rPr>
              <w:t>Tolerance (dB)</w:t>
            </w:r>
          </w:p>
        </w:tc>
      </w:tr>
      <w:tr w:rsidR="007D3D69" w:rsidRPr="002505AD" w14:paraId="04C8024F" w14:textId="77777777" w:rsidTr="00594E00">
        <w:trPr>
          <w:jc w:val="center"/>
        </w:trPr>
        <w:tc>
          <w:tcPr>
            <w:tcW w:w="923" w:type="dxa"/>
            <w:vAlign w:val="center"/>
          </w:tcPr>
          <w:p w14:paraId="2449125C" w14:textId="77777777" w:rsidR="007D3D69" w:rsidRPr="002505AD" w:rsidRDefault="007D3D69" w:rsidP="007D3D69">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502BA41A" w14:textId="29DAA06B" w:rsidR="007D3D69" w:rsidRPr="002505AD" w:rsidRDefault="007D3D69" w:rsidP="007D3D69">
            <w:pPr>
              <w:pStyle w:val="TAC"/>
              <w:rPr>
                <w:rFonts w:cs="Arial"/>
                <w:lang w:eastAsia="ja-JP"/>
              </w:rPr>
            </w:pPr>
            <w:ins w:id="217" w:author="Sanjun Feng(vivo)" w:date="2025-04-29T14:31:00Z">
              <w:r>
                <w:rPr>
                  <w:rFonts w:cs="Arial"/>
                  <w:lang w:eastAsia="ja-JP"/>
                </w:rPr>
                <w:t>31</w:t>
              </w:r>
            </w:ins>
          </w:p>
        </w:tc>
        <w:tc>
          <w:tcPr>
            <w:tcW w:w="1067" w:type="dxa"/>
          </w:tcPr>
          <w:p w14:paraId="3D33D29C" w14:textId="3354A90C" w:rsidR="007D3D69" w:rsidRPr="002505AD" w:rsidRDefault="007D3D69" w:rsidP="007D3D69">
            <w:pPr>
              <w:pStyle w:val="TAC"/>
              <w:rPr>
                <w:rFonts w:cs="Arial"/>
                <w:lang w:eastAsia="ja-JP"/>
              </w:rPr>
            </w:pPr>
            <w:ins w:id="218" w:author="Sanjun Feng(vivo)" w:date="2025-04-29T14:31:00Z">
              <w:r w:rsidRPr="002505AD">
                <w:rPr>
                  <w:rFonts w:cs="Arial"/>
                </w:rPr>
                <w:t>+</w:t>
              </w:r>
              <w:r>
                <w:rPr>
                  <w:rFonts w:cs="Arial"/>
                </w:rPr>
                <w:t>2</w:t>
              </w:r>
              <w:r w:rsidRPr="002505AD">
                <w:rPr>
                  <w:rFonts w:cs="Arial"/>
                </w:rPr>
                <w:t>/-</w:t>
              </w:r>
              <w:r>
                <w:rPr>
                  <w:rFonts w:cs="Arial"/>
                </w:rPr>
                <w:t>3</w:t>
              </w:r>
            </w:ins>
          </w:p>
        </w:tc>
        <w:tc>
          <w:tcPr>
            <w:tcW w:w="1008" w:type="dxa"/>
          </w:tcPr>
          <w:p w14:paraId="19E32206" w14:textId="38E7DDFD" w:rsidR="007D3D69" w:rsidRPr="00F967BD" w:rsidRDefault="007D3D69" w:rsidP="007D3D69">
            <w:pPr>
              <w:pStyle w:val="TAC"/>
              <w:rPr>
                <w:rFonts w:cs="Arial"/>
                <w:lang w:eastAsia="ja-JP"/>
              </w:rPr>
            </w:pPr>
            <w:ins w:id="219" w:author="Sanjun Feng(vivo)" w:date="2025-08-28T15:23:00Z">
              <w:r>
                <w:rPr>
                  <w:rFonts w:cs="Arial"/>
                  <w:lang w:eastAsia="ja-JP"/>
                </w:rPr>
                <w:t>26</w:t>
              </w:r>
            </w:ins>
          </w:p>
        </w:tc>
        <w:tc>
          <w:tcPr>
            <w:tcW w:w="1067" w:type="dxa"/>
          </w:tcPr>
          <w:p w14:paraId="38F5EC8D" w14:textId="441B3AEC" w:rsidR="007D3D69" w:rsidRPr="00F967BD" w:rsidRDefault="007D3D69" w:rsidP="007D3D69">
            <w:pPr>
              <w:pStyle w:val="TAC"/>
              <w:rPr>
                <w:rFonts w:cs="Arial"/>
                <w:lang w:eastAsia="ja-JP"/>
              </w:rPr>
            </w:pPr>
            <w:bookmarkStart w:id="220" w:name="OLE_LINK107"/>
            <w:bookmarkStart w:id="221" w:name="OLE_LINK108"/>
            <w:ins w:id="222" w:author="Sanjun Feng(vivo)" w:date="2025-08-28T15:23:00Z">
              <w:r>
                <w:rPr>
                  <w:rFonts w:cs="Arial"/>
                </w:rPr>
                <w:t>+/-2</w:t>
              </w:r>
            </w:ins>
            <w:bookmarkEnd w:id="220"/>
            <w:bookmarkEnd w:id="221"/>
          </w:p>
        </w:tc>
        <w:tc>
          <w:tcPr>
            <w:tcW w:w="1008" w:type="dxa"/>
          </w:tcPr>
          <w:p w14:paraId="2252282B" w14:textId="40DB526D" w:rsidR="007D3D69" w:rsidRPr="002505AD" w:rsidRDefault="007D3D69" w:rsidP="007D3D69">
            <w:pPr>
              <w:pStyle w:val="TAC"/>
              <w:rPr>
                <w:rFonts w:cs="Arial"/>
                <w:lang w:eastAsia="ja-JP"/>
              </w:rPr>
            </w:pPr>
            <w:r w:rsidRPr="002505AD">
              <w:rPr>
                <w:rFonts w:cs="Arial"/>
                <w:lang w:eastAsia="ja-JP"/>
              </w:rPr>
              <w:t>23</w:t>
            </w:r>
          </w:p>
        </w:tc>
        <w:tc>
          <w:tcPr>
            <w:tcW w:w="1067" w:type="dxa"/>
          </w:tcPr>
          <w:p w14:paraId="44DBBDCE" w14:textId="77777777" w:rsidR="007D3D69" w:rsidRPr="002505AD" w:rsidRDefault="007D3D69" w:rsidP="007D3D69">
            <w:pPr>
              <w:pStyle w:val="TAC"/>
              <w:rPr>
                <w:rFonts w:cs="Arial"/>
                <w:lang w:eastAsia="ja-JP"/>
              </w:rPr>
            </w:pPr>
            <w:r w:rsidRPr="002505AD">
              <w:rPr>
                <w:rFonts w:cs="Arial"/>
              </w:rPr>
              <w:t>+/-2</w:t>
            </w:r>
          </w:p>
        </w:tc>
        <w:tc>
          <w:tcPr>
            <w:tcW w:w="1008" w:type="dxa"/>
          </w:tcPr>
          <w:p w14:paraId="3D0D6CEA" w14:textId="77777777" w:rsidR="007D3D69" w:rsidRPr="002505AD" w:rsidRDefault="007D3D69" w:rsidP="007D3D69">
            <w:pPr>
              <w:pStyle w:val="TAC"/>
              <w:rPr>
                <w:rFonts w:cs="Arial"/>
                <w:lang w:eastAsia="zh-TW"/>
              </w:rPr>
            </w:pPr>
            <w:r w:rsidRPr="002505AD">
              <w:rPr>
                <w:rFonts w:cs="Arial" w:hint="eastAsia"/>
                <w:lang w:eastAsia="zh-TW"/>
              </w:rPr>
              <w:t>2</w:t>
            </w:r>
            <w:r w:rsidRPr="002505AD">
              <w:rPr>
                <w:rFonts w:cs="Arial"/>
                <w:lang w:eastAsia="zh-TW"/>
              </w:rPr>
              <w:t>0</w:t>
            </w:r>
          </w:p>
        </w:tc>
        <w:tc>
          <w:tcPr>
            <w:tcW w:w="1067" w:type="dxa"/>
          </w:tcPr>
          <w:p w14:paraId="4718281F" w14:textId="77777777" w:rsidR="007D3D69" w:rsidRPr="002505AD" w:rsidRDefault="007D3D69" w:rsidP="007D3D69">
            <w:pPr>
              <w:pStyle w:val="TAC"/>
              <w:rPr>
                <w:rFonts w:cs="Arial"/>
                <w:lang w:eastAsia="ja-JP"/>
              </w:rPr>
            </w:pPr>
            <w:r w:rsidRPr="002505AD">
              <w:rPr>
                <w:rFonts w:cs="Arial"/>
              </w:rPr>
              <w:t>+/-2</w:t>
            </w:r>
          </w:p>
        </w:tc>
      </w:tr>
      <w:tr w:rsidR="007D3D69" w:rsidRPr="002505AD" w14:paraId="4E305BDA" w14:textId="77777777" w:rsidTr="00594E00">
        <w:trPr>
          <w:jc w:val="center"/>
        </w:trPr>
        <w:tc>
          <w:tcPr>
            <w:tcW w:w="923" w:type="dxa"/>
            <w:vAlign w:val="center"/>
          </w:tcPr>
          <w:p w14:paraId="080D4A66" w14:textId="77777777" w:rsidR="007D3D69" w:rsidRPr="002505AD" w:rsidRDefault="007D3D69" w:rsidP="007D3D69">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71357C54" w14:textId="5818CCEE" w:rsidR="007D3D69" w:rsidRPr="002505AD" w:rsidRDefault="007D3D69" w:rsidP="007D3D69">
            <w:pPr>
              <w:pStyle w:val="TAC"/>
              <w:rPr>
                <w:rFonts w:cs="Arial"/>
                <w:lang w:eastAsia="ja-JP"/>
              </w:rPr>
            </w:pPr>
            <w:ins w:id="223" w:author="Sanjun Feng(vivo)" w:date="2025-04-29T14:31:00Z">
              <w:r>
                <w:rPr>
                  <w:rFonts w:cs="Arial"/>
                  <w:lang w:eastAsia="ja-JP"/>
                </w:rPr>
                <w:t>31</w:t>
              </w:r>
            </w:ins>
          </w:p>
        </w:tc>
        <w:tc>
          <w:tcPr>
            <w:tcW w:w="1067" w:type="dxa"/>
          </w:tcPr>
          <w:p w14:paraId="5496F329" w14:textId="02650866" w:rsidR="007D3D69" w:rsidRPr="002505AD" w:rsidRDefault="007D3D69" w:rsidP="007D3D69">
            <w:pPr>
              <w:pStyle w:val="TAC"/>
              <w:rPr>
                <w:rFonts w:cs="Arial"/>
                <w:lang w:eastAsia="ja-JP"/>
              </w:rPr>
            </w:pPr>
            <w:ins w:id="224" w:author="Sanjun Feng(vivo)" w:date="2025-04-29T14:31:00Z">
              <w:r w:rsidRPr="002505AD">
                <w:rPr>
                  <w:rFonts w:cs="Arial"/>
                </w:rPr>
                <w:t>+</w:t>
              </w:r>
              <w:r>
                <w:rPr>
                  <w:rFonts w:cs="Arial"/>
                </w:rPr>
                <w:t>2</w:t>
              </w:r>
              <w:r w:rsidRPr="002505AD">
                <w:rPr>
                  <w:rFonts w:cs="Arial"/>
                </w:rPr>
                <w:t>/-</w:t>
              </w:r>
              <w:r>
                <w:rPr>
                  <w:rFonts w:cs="Arial"/>
                </w:rPr>
                <w:t>3</w:t>
              </w:r>
            </w:ins>
          </w:p>
        </w:tc>
        <w:tc>
          <w:tcPr>
            <w:tcW w:w="1008" w:type="dxa"/>
          </w:tcPr>
          <w:p w14:paraId="599A7365" w14:textId="323C0868" w:rsidR="007D3D69" w:rsidRPr="00F967BD" w:rsidRDefault="007D3D69" w:rsidP="007D3D69">
            <w:pPr>
              <w:pStyle w:val="TAC"/>
              <w:rPr>
                <w:rFonts w:cs="Arial"/>
                <w:lang w:eastAsia="ja-JP"/>
              </w:rPr>
            </w:pPr>
            <w:ins w:id="225" w:author="Sanjun Feng(vivo)" w:date="2025-08-28T15:23:00Z">
              <w:r>
                <w:rPr>
                  <w:rFonts w:cs="Arial"/>
                  <w:lang w:eastAsia="ja-JP"/>
                </w:rPr>
                <w:t>26</w:t>
              </w:r>
            </w:ins>
          </w:p>
        </w:tc>
        <w:tc>
          <w:tcPr>
            <w:tcW w:w="1067" w:type="dxa"/>
          </w:tcPr>
          <w:p w14:paraId="5B5DF09E" w14:textId="63B051F7" w:rsidR="007D3D69" w:rsidRPr="00F967BD" w:rsidRDefault="007D3D69" w:rsidP="007D3D69">
            <w:pPr>
              <w:pStyle w:val="TAC"/>
              <w:rPr>
                <w:rFonts w:cs="Arial"/>
                <w:lang w:eastAsia="ja-JP"/>
              </w:rPr>
            </w:pPr>
            <w:ins w:id="226" w:author="Sanjun Feng(vivo)" w:date="2025-08-28T15:23:00Z">
              <w:r>
                <w:rPr>
                  <w:rFonts w:cs="Arial"/>
                </w:rPr>
                <w:t>+/-2</w:t>
              </w:r>
            </w:ins>
          </w:p>
        </w:tc>
        <w:tc>
          <w:tcPr>
            <w:tcW w:w="1008" w:type="dxa"/>
          </w:tcPr>
          <w:p w14:paraId="00EBD94A" w14:textId="4D80A59A" w:rsidR="007D3D69" w:rsidRPr="002505AD" w:rsidRDefault="007D3D69" w:rsidP="007D3D69">
            <w:pPr>
              <w:pStyle w:val="TAC"/>
              <w:rPr>
                <w:rFonts w:cs="Arial"/>
                <w:lang w:eastAsia="ja-JP"/>
              </w:rPr>
            </w:pPr>
            <w:r w:rsidRPr="002505AD">
              <w:rPr>
                <w:rFonts w:cs="Arial"/>
                <w:lang w:eastAsia="ja-JP"/>
              </w:rPr>
              <w:t>23</w:t>
            </w:r>
          </w:p>
        </w:tc>
        <w:tc>
          <w:tcPr>
            <w:tcW w:w="1067" w:type="dxa"/>
          </w:tcPr>
          <w:p w14:paraId="72FBA221" w14:textId="77777777" w:rsidR="007D3D69" w:rsidRPr="002505AD" w:rsidRDefault="007D3D69" w:rsidP="007D3D69">
            <w:pPr>
              <w:pStyle w:val="TAC"/>
              <w:rPr>
                <w:rFonts w:cs="Arial"/>
                <w:lang w:eastAsia="ja-JP"/>
              </w:rPr>
            </w:pPr>
            <w:r w:rsidRPr="002505AD">
              <w:rPr>
                <w:rFonts w:cs="Arial"/>
              </w:rPr>
              <w:t>+/-2</w:t>
            </w:r>
          </w:p>
        </w:tc>
        <w:tc>
          <w:tcPr>
            <w:tcW w:w="1008" w:type="dxa"/>
          </w:tcPr>
          <w:p w14:paraId="3A87B94F" w14:textId="77777777" w:rsidR="007D3D69" w:rsidRPr="002505AD" w:rsidRDefault="007D3D69" w:rsidP="007D3D69">
            <w:pPr>
              <w:pStyle w:val="TAC"/>
              <w:rPr>
                <w:rFonts w:cs="Arial"/>
                <w:lang w:eastAsia="zh-TW"/>
              </w:rPr>
            </w:pPr>
            <w:r w:rsidRPr="002505AD">
              <w:rPr>
                <w:rFonts w:cs="Arial" w:hint="eastAsia"/>
                <w:lang w:eastAsia="zh-TW"/>
              </w:rPr>
              <w:t>2</w:t>
            </w:r>
            <w:r w:rsidRPr="002505AD">
              <w:rPr>
                <w:rFonts w:cs="Arial"/>
                <w:lang w:eastAsia="zh-TW"/>
              </w:rPr>
              <w:t>0</w:t>
            </w:r>
          </w:p>
        </w:tc>
        <w:tc>
          <w:tcPr>
            <w:tcW w:w="1067" w:type="dxa"/>
          </w:tcPr>
          <w:p w14:paraId="03DCF1AE" w14:textId="77777777" w:rsidR="007D3D69" w:rsidRPr="002505AD" w:rsidRDefault="007D3D69" w:rsidP="007D3D69">
            <w:pPr>
              <w:pStyle w:val="TAC"/>
              <w:rPr>
                <w:rFonts w:cs="Arial"/>
                <w:lang w:eastAsia="ja-JP"/>
              </w:rPr>
            </w:pPr>
            <w:r w:rsidRPr="002505AD">
              <w:rPr>
                <w:rFonts w:cs="Arial"/>
              </w:rPr>
              <w:t>+/-2</w:t>
            </w:r>
          </w:p>
        </w:tc>
      </w:tr>
      <w:tr w:rsidR="0092229A" w:rsidRPr="002505AD" w14:paraId="34D00545" w14:textId="77777777" w:rsidTr="00594E00">
        <w:trPr>
          <w:jc w:val="center"/>
        </w:trPr>
        <w:tc>
          <w:tcPr>
            <w:tcW w:w="923" w:type="dxa"/>
            <w:vAlign w:val="center"/>
          </w:tcPr>
          <w:p w14:paraId="3040AA84" w14:textId="77777777" w:rsidR="0092229A" w:rsidRPr="002505AD" w:rsidRDefault="0092229A" w:rsidP="0092229A">
            <w:pPr>
              <w:pStyle w:val="TAC"/>
              <w:rPr>
                <w:rFonts w:cs="Arial"/>
                <w:lang w:eastAsia="zh-TW"/>
              </w:rPr>
            </w:pPr>
            <w:r>
              <w:rPr>
                <w:rFonts w:eastAsia="宋体" w:cs="Arial" w:hint="eastAsia"/>
                <w:lang w:val="en-US" w:eastAsia="zh-CN"/>
              </w:rPr>
              <w:t>254</w:t>
            </w:r>
          </w:p>
        </w:tc>
        <w:tc>
          <w:tcPr>
            <w:tcW w:w="1008" w:type="dxa"/>
          </w:tcPr>
          <w:p w14:paraId="229B8618" w14:textId="1D3AEB2B" w:rsidR="0092229A" w:rsidRPr="00A96342" w:rsidRDefault="0092229A" w:rsidP="0092229A">
            <w:pPr>
              <w:pStyle w:val="TAC"/>
              <w:rPr>
                <w:rFonts w:eastAsia="宋体" w:cs="Arial"/>
                <w:lang w:val="en-US" w:eastAsia="zh-CN"/>
              </w:rPr>
            </w:pPr>
          </w:p>
        </w:tc>
        <w:tc>
          <w:tcPr>
            <w:tcW w:w="1067" w:type="dxa"/>
          </w:tcPr>
          <w:p w14:paraId="6AF15780" w14:textId="23C6D089" w:rsidR="0092229A" w:rsidRPr="00A96342" w:rsidRDefault="0092229A" w:rsidP="0092229A">
            <w:pPr>
              <w:pStyle w:val="TAC"/>
              <w:rPr>
                <w:rFonts w:eastAsia="宋体" w:cs="Arial"/>
                <w:lang w:val="en-US" w:eastAsia="zh-CN"/>
              </w:rPr>
            </w:pPr>
          </w:p>
        </w:tc>
        <w:tc>
          <w:tcPr>
            <w:tcW w:w="1008" w:type="dxa"/>
          </w:tcPr>
          <w:p w14:paraId="4B071CC2" w14:textId="2650225D" w:rsidR="0092229A" w:rsidRPr="00A96342" w:rsidRDefault="0092229A" w:rsidP="0092229A">
            <w:pPr>
              <w:pStyle w:val="TAC"/>
              <w:rPr>
                <w:rFonts w:eastAsia="宋体" w:cs="Arial"/>
                <w:lang w:val="en-US" w:eastAsia="zh-CN"/>
              </w:rPr>
            </w:pPr>
          </w:p>
        </w:tc>
        <w:tc>
          <w:tcPr>
            <w:tcW w:w="1067" w:type="dxa"/>
          </w:tcPr>
          <w:p w14:paraId="0A704FAC" w14:textId="6B432366" w:rsidR="0092229A" w:rsidRPr="00A96342" w:rsidRDefault="0092229A" w:rsidP="0092229A">
            <w:pPr>
              <w:pStyle w:val="TAC"/>
              <w:rPr>
                <w:rFonts w:eastAsia="宋体" w:cs="Arial"/>
                <w:lang w:val="en-US" w:eastAsia="zh-CN"/>
              </w:rPr>
            </w:pPr>
          </w:p>
        </w:tc>
        <w:tc>
          <w:tcPr>
            <w:tcW w:w="1008" w:type="dxa"/>
          </w:tcPr>
          <w:p w14:paraId="3BDA4825" w14:textId="3DE4B7EA" w:rsidR="0092229A" w:rsidRPr="002505AD" w:rsidRDefault="0092229A" w:rsidP="0092229A">
            <w:pPr>
              <w:pStyle w:val="TAC"/>
              <w:rPr>
                <w:rFonts w:cs="Arial"/>
                <w:lang w:eastAsia="ja-JP"/>
              </w:rPr>
            </w:pPr>
            <w:r>
              <w:rPr>
                <w:rFonts w:eastAsia="宋体" w:cs="Arial" w:hint="eastAsia"/>
                <w:lang w:val="en-US" w:eastAsia="zh-CN"/>
              </w:rPr>
              <w:t>23</w:t>
            </w:r>
          </w:p>
        </w:tc>
        <w:tc>
          <w:tcPr>
            <w:tcW w:w="1067" w:type="dxa"/>
          </w:tcPr>
          <w:p w14:paraId="400E8424" w14:textId="77777777" w:rsidR="0092229A" w:rsidRPr="002505AD" w:rsidRDefault="0092229A" w:rsidP="0092229A">
            <w:pPr>
              <w:pStyle w:val="TAC"/>
              <w:rPr>
                <w:rFonts w:cs="Arial"/>
              </w:rPr>
            </w:pPr>
            <w:r>
              <w:rPr>
                <w:rFonts w:eastAsia="宋体" w:cs="Arial" w:hint="eastAsia"/>
                <w:lang w:val="en-US" w:eastAsia="zh-CN"/>
              </w:rPr>
              <w:t>+/-2</w:t>
            </w:r>
          </w:p>
        </w:tc>
        <w:tc>
          <w:tcPr>
            <w:tcW w:w="1008" w:type="dxa"/>
          </w:tcPr>
          <w:p w14:paraId="07F0249C" w14:textId="77777777" w:rsidR="0092229A" w:rsidRPr="002505AD" w:rsidRDefault="0092229A" w:rsidP="0092229A">
            <w:pPr>
              <w:pStyle w:val="TAC"/>
              <w:rPr>
                <w:rFonts w:cs="Arial"/>
                <w:lang w:eastAsia="zh-TW"/>
              </w:rPr>
            </w:pPr>
            <w:r>
              <w:rPr>
                <w:rFonts w:cs="Arial" w:hint="eastAsia"/>
                <w:lang w:val="en-US" w:eastAsia="zh-CN"/>
              </w:rPr>
              <w:t>20</w:t>
            </w:r>
          </w:p>
        </w:tc>
        <w:tc>
          <w:tcPr>
            <w:tcW w:w="1067" w:type="dxa"/>
          </w:tcPr>
          <w:p w14:paraId="22B92BBF" w14:textId="77777777" w:rsidR="0092229A" w:rsidRPr="002505AD" w:rsidRDefault="0092229A" w:rsidP="0092229A">
            <w:pPr>
              <w:pStyle w:val="TAC"/>
              <w:rPr>
                <w:rFonts w:cs="Arial"/>
              </w:rPr>
            </w:pPr>
            <w:r>
              <w:rPr>
                <w:rFonts w:eastAsia="宋体" w:cs="Arial" w:hint="eastAsia"/>
                <w:lang w:val="en-US" w:eastAsia="zh-CN"/>
              </w:rPr>
              <w:t>+/-2</w:t>
            </w:r>
          </w:p>
        </w:tc>
      </w:tr>
      <w:tr w:rsidR="00746CA3" w:rsidRPr="002505AD" w14:paraId="12749EE9" w14:textId="77777777" w:rsidTr="00594E00">
        <w:trPr>
          <w:jc w:val="center"/>
        </w:trPr>
        <w:tc>
          <w:tcPr>
            <w:tcW w:w="923" w:type="dxa"/>
            <w:vAlign w:val="center"/>
          </w:tcPr>
          <w:p w14:paraId="2B66FB77" w14:textId="77777777" w:rsidR="00746CA3" w:rsidRPr="002505AD" w:rsidRDefault="00746CA3" w:rsidP="00746CA3">
            <w:pPr>
              <w:pStyle w:val="TAC"/>
              <w:rPr>
                <w:rFonts w:cs="Arial"/>
                <w:lang w:eastAsia="zh-TW"/>
              </w:rPr>
            </w:pPr>
            <w:r>
              <w:rPr>
                <w:rFonts w:eastAsia="宋体" w:cs="Arial" w:hint="eastAsia"/>
                <w:lang w:val="en-US" w:eastAsia="zh-CN"/>
              </w:rPr>
              <w:t>253</w:t>
            </w:r>
          </w:p>
        </w:tc>
        <w:tc>
          <w:tcPr>
            <w:tcW w:w="1008" w:type="dxa"/>
          </w:tcPr>
          <w:p w14:paraId="559F6753" w14:textId="76D65AC0" w:rsidR="00746CA3" w:rsidRDefault="00746CA3" w:rsidP="00746CA3">
            <w:pPr>
              <w:pStyle w:val="TAC"/>
              <w:rPr>
                <w:rFonts w:eastAsia="宋体" w:cs="Arial"/>
                <w:lang w:val="en-US" w:eastAsia="zh-CN"/>
              </w:rPr>
            </w:pPr>
          </w:p>
        </w:tc>
        <w:tc>
          <w:tcPr>
            <w:tcW w:w="1067" w:type="dxa"/>
          </w:tcPr>
          <w:p w14:paraId="4AD7CAF7" w14:textId="3CDC9F41" w:rsidR="00746CA3" w:rsidRDefault="00746CA3" w:rsidP="00746CA3">
            <w:pPr>
              <w:pStyle w:val="TAC"/>
              <w:rPr>
                <w:rFonts w:eastAsia="宋体" w:cs="Arial"/>
                <w:lang w:val="en-US" w:eastAsia="zh-CN"/>
              </w:rPr>
            </w:pPr>
          </w:p>
        </w:tc>
        <w:tc>
          <w:tcPr>
            <w:tcW w:w="1008" w:type="dxa"/>
          </w:tcPr>
          <w:p w14:paraId="3E2C9224" w14:textId="7BC7D8FF" w:rsidR="00746CA3" w:rsidRDefault="00746CA3" w:rsidP="00746CA3">
            <w:pPr>
              <w:pStyle w:val="TAC"/>
              <w:rPr>
                <w:rFonts w:eastAsia="宋体" w:cs="Arial"/>
                <w:lang w:val="en-US" w:eastAsia="zh-CN"/>
              </w:rPr>
            </w:pPr>
          </w:p>
        </w:tc>
        <w:tc>
          <w:tcPr>
            <w:tcW w:w="1067" w:type="dxa"/>
          </w:tcPr>
          <w:p w14:paraId="3BC2499E" w14:textId="760D6AD1" w:rsidR="00746CA3" w:rsidRDefault="00746CA3" w:rsidP="00746CA3">
            <w:pPr>
              <w:pStyle w:val="TAC"/>
              <w:rPr>
                <w:rFonts w:eastAsia="宋体" w:cs="Arial"/>
                <w:lang w:val="en-US" w:eastAsia="zh-CN"/>
              </w:rPr>
            </w:pPr>
          </w:p>
        </w:tc>
        <w:tc>
          <w:tcPr>
            <w:tcW w:w="1008" w:type="dxa"/>
          </w:tcPr>
          <w:p w14:paraId="28C9BE14" w14:textId="11AD2DCA" w:rsidR="00746CA3" w:rsidRPr="002505AD" w:rsidRDefault="00746CA3" w:rsidP="00746CA3">
            <w:pPr>
              <w:pStyle w:val="TAC"/>
              <w:rPr>
                <w:rFonts w:cs="Arial"/>
                <w:lang w:eastAsia="ja-JP"/>
              </w:rPr>
            </w:pPr>
            <w:r>
              <w:rPr>
                <w:rFonts w:eastAsia="宋体" w:cs="Arial" w:hint="eastAsia"/>
                <w:lang w:val="en-US" w:eastAsia="zh-CN"/>
              </w:rPr>
              <w:t>23</w:t>
            </w:r>
          </w:p>
        </w:tc>
        <w:tc>
          <w:tcPr>
            <w:tcW w:w="1067" w:type="dxa"/>
          </w:tcPr>
          <w:p w14:paraId="5E8DC16E" w14:textId="77777777" w:rsidR="00746CA3" w:rsidRPr="002505AD" w:rsidRDefault="00746CA3" w:rsidP="00746CA3">
            <w:pPr>
              <w:pStyle w:val="TAC"/>
              <w:rPr>
                <w:rFonts w:cs="Arial"/>
              </w:rPr>
            </w:pPr>
            <w:r>
              <w:rPr>
                <w:rFonts w:eastAsia="宋体" w:cs="Arial" w:hint="eastAsia"/>
                <w:lang w:val="en-US" w:eastAsia="zh-CN"/>
              </w:rPr>
              <w:t>+/-2</w:t>
            </w:r>
          </w:p>
        </w:tc>
        <w:tc>
          <w:tcPr>
            <w:tcW w:w="1008" w:type="dxa"/>
          </w:tcPr>
          <w:p w14:paraId="7F4293B1" w14:textId="77777777" w:rsidR="00746CA3" w:rsidRPr="002505AD" w:rsidRDefault="00746CA3" w:rsidP="00746CA3">
            <w:pPr>
              <w:pStyle w:val="TAC"/>
              <w:rPr>
                <w:rFonts w:cs="Arial"/>
                <w:lang w:eastAsia="zh-TW"/>
              </w:rPr>
            </w:pPr>
            <w:r>
              <w:rPr>
                <w:rFonts w:cs="Arial" w:hint="eastAsia"/>
                <w:lang w:val="en-US" w:eastAsia="zh-CN"/>
              </w:rPr>
              <w:t>20</w:t>
            </w:r>
          </w:p>
        </w:tc>
        <w:tc>
          <w:tcPr>
            <w:tcW w:w="1067" w:type="dxa"/>
          </w:tcPr>
          <w:p w14:paraId="3828DB5F" w14:textId="77777777" w:rsidR="00746CA3" w:rsidRPr="002505AD" w:rsidRDefault="00746CA3" w:rsidP="00746CA3">
            <w:pPr>
              <w:pStyle w:val="TAC"/>
              <w:rPr>
                <w:rFonts w:cs="Arial"/>
              </w:rPr>
            </w:pPr>
            <w:r>
              <w:rPr>
                <w:rFonts w:eastAsia="宋体" w:cs="Arial" w:hint="eastAsia"/>
                <w:lang w:val="en-US" w:eastAsia="zh-CN"/>
              </w:rPr>
              <w:t>+/-2</w:t>
            </w:r>
          </w:p>
        </w:tc>
      </w:tr>
      <w:tr w:rsidR="00561098" w:rsidRPr="002505AD" w14:paraId="609A3EB6" w14:textId="77777777" w:rsidTr="00594E00">
        <w:trPr>
          <w:jc w:val="center"/>
        </w:trPr>
        <w:tc>
          <w:tcPr>
            <w:tcW w:w="923" w:type="dxa"/>
            <w:vAlign w:val="center"/>
          </w:tcPr>
          <w:p w14:paraId="211967B8" w14:textId="5A45EE6D" w:rsidR="00561098" w:rsidRDefault="00561098" w:rsidP="00561098">
            <w:pPr>
              <w:pStyle w:val="TAC"/>
              <w:rPr>
                <w:rFonts w:eastAsia="宋体" w:cs="Arial"/>
                <w:lang w:val="en-US" w:eastAsia="zh-CN"/>
              </w:rPr>
            </w:pPr>
            <w:r>
              <w:rPr>
                <w:rFonts w:eastAsia="宋体" w:cs="Arial" w:hint="eastAsia"/>
                <w:lang w:val="en-US" w:eastAsia="zh-CN"/>
              </w:rPr>
              <w:t>2</w:t>
            </w:r>
            <w:r>
              <w:rPr>
                <w:rFonts w:eastAsia="宋体" w:cs="Arial"/>
                <w:lang w:val="en-US" w:eastAsia="zh-CN"/>
              </w:rPr>
              <w:t>52</w:t>
            </w:r>
          </w:p>
        </w:tc>
        <w:tc>
          <w:tcPr>
            <w:tcW w:w="1008" w:type="dxa"/>
          </w:tcPr>
          <w:p w14:paraId="66ACC88C" w14:textId="77777777" w:rsidR="00561098" w:rsidRDefault="00561098" w:rsidP="00561098">
            <w:pPr>
              <w:pStyle w:val="TAC"/>
              <w:rPr>
                <w:rFonts w:eastAsia="宋体" w:cs="Arial"/>
                <w:lang w:val="en-US" w:eastAsia="zh-CN"/>
              </w:rPr>
            </w:pPr>
          </w:p>
        </w:tc>
        <w:tc>
          <w:tcPr>
            <w:tcW w:w="1067" w:type="dxa"/>
          </w:tcPr>
          <w:p w14:paraId="0D968E33" w14:textId="77777777" w:rsidR="00561098" w:rsidRDefault="00561098" w:rsidP="00561098">
            <w:pPr>
              <w:pStyle w:val="TAC"/>
              <w:rPr>
                <w:rFonts w:eastAsia="宋体" w:cs="Arial"/>
                <w:lang w:val="en-US" w:eastAsia="zh-CN"/>
              </w:rPr>
            </w:pPr>
          </w:p>
        </w:tc>
        <w:tc>
          <w:tcPr>
            <w:tcW w:w="1008" w:type="dxa"/>
          </w:tcPr>
          <w:p w14:paraId="63D9E28A" w14:textId="77777777" w:rsidR="00561098" w:rsidRDefault="00561098" w:rsidP="00561098">
            <w:pPr>
              <w:pStyle w:val="TAC"/>
              <w:rPr>
                <w:rFonts w:eastAsia="宋体" w:cs="Arial"/>
                <w:lang w:val="en-US" w:eastAsia="zh-CN"/>
              </w:rPr>
            </w:pPr>
          </w:p>
        </w:tc>
        <w:tc>
          <w:tcPr>
            <w:tcW w:w="1067" w:type="dxa"/>
          </w:tcPr>
          <w:p w14:paraId="38D4A1D3" w14:textId="77777777" w:rsidR="00561098" w:rsidRDefault="00561098" w:rsidP="00561098">
            <w:pPr>
              <w:pStyle w:val="TAC"/>
              <w:rPr>
                <w:rFonts w:eastAsia="宋体" w:cs="Arial"/>
                <w:lang w:val="en-US" w:eastAsia="zh-CN"/>
              </w:rPr>
            </w:pPr>
          </w:p>
        </w:tc>
        <w:tc>
          <w:tcPr>
            <w:tcW w:w="1008" w:type="dxa"/>
          </w:tcPr>
          <w:p w14:paraId="5050DF63" w14:textId="38120F2D" w:rsidR="00561098" w:rsidRDefault="00561098" w:rsidP="00561098">
            <w:pPr>
              <w:pStyle w:val="TAC"/>
              <w:rPr>
                <w:rFonts w:eastAsia="宋体" w:cs="Arial"/>
                <w:lang w:val="en-US" w:eastAsia="zh-CN"/>
              </w:rPr>
            </w:pPr>
            <w:r>
              <w:rPr>
                <w:rFonts w:eastAsia="宋体" w:cs="Arial" w:hint="eastAsia"/>
                <w:lang w:val="en-US" w:eastAsia="zh-CN"/>
              </w:rPr>
              <w:t>23</w:t>
            </w:r>
          </w:p>
        </w:tc>
        <w:tc>
          <w:tcPr>
            <w:tcW w:w="1067" w:type="dxa"/>
          </w:tcPr>
          <w:p w14:paraId="4996BA99" w14:textId="27DCF22A" w:rsidR="00561098" w:rsidRDefault="00561098" w:rsidP="00561098">
            <w:pPr>
              <w:pStyle w:val="TAC"/>
              <w:rPr>
                <w:rFonts w:eastAsia="宋体" w:cs="Arial"/>
                <w:lang w:val="en-US" w:eastAsia="zh-CN"/>
              </w:rPr>
            </w:pPr>
            <w:r>
              <w:rPr>
                <w:rFonts w:eastAsia="宋体" w:cs="Arial" w:hint="eastAsia"/>
                <w:lang w:val="en-US" w:eastAsia="zh-CN"/>
              </w:rPr>
              <w:t>+/-2</w:t>
            </w:r>
          </w:p>
        </w:tc>
        <w:tc>
          <w:tcPr>
            <w:tcW w:w="1008" w:type="dxa"/>
          </w:tcPr>
          <w:p w14:paraId="36814D0F" w14:textId="6242ED4D" w:rsidR="00561098" w:rsidRDefault="00561098" w:rsidP="00561098">
            <w:pPr>
              <w:pStyle w:val="TAC"/>
              <w:rPr>
                <w:rFonts w:cs="Arial"/>
                <w:lang w:val="en-US" w:eastAsia="zh-CN"/>
              </w:rPr>
            </w:pPr>
            <w:r>
              <w:rPr>
                <w:rFonts w:cs="Arial" w:hint="eastAsia"/>
                <w:lang w:val="en-US" w:eastAsia="zh-CN"/>
              </w:rPr>
              <w:t>20</w:t>
            </w:r>
          </w:p>
        </w:tc>
        <w:tc>
          <w:tcPr>
            <w:tcW w:w="1067" w:type="dxa"/>
          </w:tcPr>
          <w:p w14:paraId="19760B3F" w14:textId="3C969E15" w:rsidR="00561098" w:rsidRDefault="00561098" w:rsidP="00561098">
            <w:pPr>
              <w:pStyle w:val="TAC"/>
              <w:rPr>
                <w:rFonts w:eastAsia="宋体" w:cs="Arial"/>
                <w:lang w:val="en-US" w:eastAsia="zh-CN"/>
              </w:rPr>
            </w:pPr>
            <w:r>
              <w:rPr>
                <w:rFonts w:eastAsia="宋体" w:cs="Arial" w:hint="eastAsia"/>
                <w:lang w:val="en-US" w:eastAsia="zh-CN"/>
              </w:rPr>
              <w:t>+/-2</w:t>
            </w:r>
          </w:p>
        </w:tc>
      </w:tr>
      <w:tr w:rsidR="00D67AD0" w:rsidRPr="002505AD" w14:paraId="441162FA" w14:textId="77777777" w:rsidTr="0067532C">
        <w:trPr>
          <w:jc w:val="center"/>
          <w:ins w:id="227" w:author="Sanjun Feng(vivo)" w:date="2025-08-28T20:43:00Z"/>
        </w:trPr>
        <w:tc>
          <w:tcPr>
            <w:tcW w:w="9223" w:type="dxa"/>
            <w:gridSpan w:val="9"/>
            <w:vAlign w:val="center"/>
          </w:tcPr>
          <w:p w14:paraId="448882DE" w14:textId="6A6B5FE3" w:rsidR="00D67AD0" w:rsidRDefault="00D67AD0" w:rsidP="00D67AD0">
            <w:pPr>
              <w:pStyle w:val="TAC"/>
              <w:jc w:val="left"/>
              <w:rPr>
                <w:ins w:id="228" w:author="Sanjun Feng(vivo)" w:date="2025-08-28T20:43:00Z"/>
                <w:rFonts w:eastAsia="宋体" w:cs="Arial"/>
                <w:lang w:val="en-US" w:eastAsia="zh-CN"/>
              </w:rPr>
            </w:pPr>
            <w:ins w:id="229" w:author="Sanjun Feng(vivo)" w:date="2025-08-28T20:43:00Z">
              <w:r>
                <w:rPr>
                  <w:rFonts w:eastAsia="宋体" w:cs="Arial"/>
                  <w:lang w:val="en-US" w:eastAsia="zh-CN"/>
                </w:rPr>
                <w:t>[</w:t>
              </w:r>
              <w:r w:rsidRPr="00107D50">
                <w:rPr>
                  <w:rFonts w:eastAsia="宋体" w:cs="Arial"/>
                  <w:lang w:val="en-US" w:eastAsia="zh-CN"/>
                </w:rPr>
                <w:t>NOTE 1:   Generally, PC</w:t>
              </w:r>
              <w:r>
                <w:rPr>
                  <w:rFonts w:eastAsia="宋体" w:cs="Arial"/>
                  <w:lang w:val="en-US" w:eastAsia="zh-CN"/>
                </w:rPr>
                <w:t>1</w:t>
              </w:r>
              <w:r w:rsidRPr="00107D50">
                <w:rPr>
                  <w:rFonts w:eastAsia="宋体" w:cs="Arial"/>
                  <w:lang w:val="en-US" w:eastAsia="zh-CN"/>
                </w:rPr>
                <w:t xml:space="preserve"> and PC</w:t>
              </w:r>
              <w:r>
                <w:rPr>
                  <w:rFonts w:eastAsia="宋体" w:cs="Arial"/>
                  <w:lang w:val="en-US" w:eastAsia="zh-CN"/>
                </w:rPr>
                <w:t>2</w:t>
              </w:r>
              <w:r w:rsidRPr="00107D50">
                <w:rPr>
                  <w:rFonts w:eastAsia="宋体" w:cs="Arial"/>
                  <w:lang w:val="en-US" w:eastAsia="zh-CN"/>
                </w:rPr>
                <w:t xml:space="preserve"> UE</w:t>
              </w:r>
              <w:r>
                <w:rPr>
                  <w:rFonts w:eastAsia="宋体" w:cs="Arial"/>
                  <w:lang w:val="en-US" w:eastAsia="zh-CN"/>
                </w:rPr>
                <w:t xml:space="preserve"> requirements</w:t>
              </w:r>
              <w:r w:rsidRPr="00107D50">
                <w:rPr>
                  <w:rFonts w:eastAsia="宋体" w:cs="Arial"/>
                  <w:lang w:val="en-US" w:eastAsia="zh-CN"/>
                </w:rPr>
                <w:t xml:space="preserve"> are targeted to both handheld and non-handheld device types.</w:t>
              </w:r>
              <w:r>
                <w:rPr>
                  <w:rFonts w:eastAsia="宋体" w:cs="Arial"/>
                  <w:lang w:val="en-US" w:eastAsia="zh-CN"/>
                </w:rPr>
                <w:t>]</w:t>
              </w:r>
            </w:ins>
          </w:p>
        </w:tc>
      </w:tr>
    </w:tbl>
    <w:p w14:paraId="1F010A7E" w14:textId="77777777" w:rsidR="000B30E1" w:rsidRPr="0078311F" w:rsidRDefault="000B30E1" w:rsidP="000B30E1"/>
    <w:p w14:paraId="05FC3FF2" w14:textId="77777777" w:rsidR="000B30E1" w:rsidRDefault="000B30E1" w:rsidP="000B30E1">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hint="eastAsia"/>
          <w:lang w:eastAsia="ja-JP"/>
        </w:rPr>
        <w:t>.</w:t>
      </w:r>
    </w:p>
    <w:p w14:paraId="392DD4EC" w14:textId="77777777" w:rsidR="000B30E1" w:rsidRDefault="000B30E1" w:rsidP="000B30E1">
      <w:pPr>
        <w:rPr>
          <w:rFonts w:eastAsia="宋体"/>
          <w:lang w:val="en-US" w:eastAsia="zh-TW"/>
        </w:rPr>
      </w:pPr>
      <w:bookmarkStart w:id="230" w:name="OLE_LINK29"/>
      <w:r>
        <w:t xml:space="preserve">The UE shall meet the following additional requirements for maximum transmission power density specified in Table 6.2B.1-2 when NS is </w:t>
      </w:r>
      <w:proofErr w:type="spellStart"/>
      <w:r>
        <w:t>signaled</w:t>
      </w:r>
      <w:proofErr w:type="spellEnd"/>
      <w:r>
        <w:t xml:space="preserve"> and when the configured channel overlaps with any portion of the specified frequency range. </w:t>
      </w:r>
    </w:p>
    <w:p w14:paraId="281CBEA5" w14:textId="77777777" w:rsidR="000355AE" w:rsidRDefault="000355AE" w:rsidP="000355AE">
      <w:pPr>
        <w:pStyle w:val="TH"/>
        <w:rPr>
          <w:rFonts w:eastAsia="宋体" w:cs="Arial"/>
        </w:rPr>
      </w:pPr>
      <w:bookmarkStart w:id="231" w:name="_Toc120570031"/>
      <w:bookmarkStart w:id="232" w:name="_Toc121162823"/>
      <w:bookmarkStart w:id="233" w:name="_Toc121827704"/>
      <w:bookmarkStart w:id="234" w:name="_Toc124177532"/>
      <w:bookmarkStart w:id="235" w:name="_Toc124177959"/>
      <w:bookmarkStart w:id="236" w:name="_Toc130826086"/>
      <w:bookmarkStart w:id="237" w:name="_Toc137386363"/>
      <w:bookmarkStart w:id="238" w:name="_Toc137401243"/>
      <w:bookmarkStart w:id="239" w:name="_Toc138894767"/>
      <w:bookmarkStart w:id="240" w:name="_Toc145029478"/>
      <w:bookmarkStart w:id="241" w:name="_Toc153136025"/>
      <w:bookmarkStart w:id="242" w:name="_Toc153138219"/>
      <w:bookmarkStart w:id="243" w:name="_Toc161928634"/>
      <w:bookmarkStart w:id="244" w:name="_Toc163213856"/>
      <w:bookmarkStart w:id="245" w:name="_Toc184373599"/>
      <w:bookmarkStart w:id="246" w:name="_Toc187272676"/>
      <w:bookmarkStart w:id="247" w:name="_Toc187272877"/>
      <w:bookmarkStart w:id="248" w:name="_Toc111062036"/>
      <w:bookmarkEnd w:id="167"/>
      <w:bookmarkEnd w:id="168"/>
      <w:bookmarkEnd w:id="230"/>
      <w:r>
        <w:t>Table 6.2B.1-2: Additional requirements for transmit EIRP 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0355AE" w14:paraId="773B4AA8" w14:textId="77777777" w:rsidTr="002918D6">
        <w:trPr>
          <w:trHeight w:val="187"/>
        </w:trPr>
        <w:tc>
          <w:tcPr>
            <w:tcW w:w="901" w:type="dxa"/>
            <w:tcBorders>
              <w:top w:val="single" w:sz="4" w:space="0" w:color="auto"/>
              <w:left w:val="single" w:sz="4" w:space="0" w:color="auto"/>
              <w:bottom w:val="single" w:sz="4" w:space="0" w:color="auto"/>
              <w:right w:val="single" w:sz="4" w:space="0" w:color="auto"/>
            </w:tcBorders>
            <w:hideMark/>
          </w:tcPr>
          <w:p w14:paraId="71CA8CF7" w14:textId="77777777" w:rsidR="000355AE" w:rsidRDefault="000355AE" w:rsidP="002918D6">
            <w:pPr>
              <w:pStyle w:val="TAH"/>
              <w:jc w:val="left"/>
            </w:pPr>
            <w:r>
              <w:t>E-UTRA Band</w:t>
            </w:r>
          </w:p>
        </w:tc>
        <w:tc>
          <w:tcPr>
            <w:tcW w:w="1446" w:type="dxa"/>
            <w:tcBorders>
              <w:top w:val="single" w:sz="4" w:space="0" w:color="auto"/>
              <w:left w:val="single" w:sz="4" w:space="0" w:color="auto"/>
              <w:bottom w:val="single" w:sz="4" w:space="0" w:color="auto"/>
              <w:right w:val="single" w:sz="4" w:space="0" w:color="auto"/>
            </w:tcBorders>
            <w:hideMark/>
          </w:tcPr>
          <w:p w14:paraId="028ED572" w14:textId="77777777" w:rsidR="000355AE" w:rsidRDefault="000355AE" w:rsidP="002918D6">
            <w:pPr>
              <w:pStyle w:val="TAH"/>
              <w:jc w:val="left"/>
            </w:pPr>
            <w:r>
              <w:t>NS value</w:t>
            </w:r>
          </w:p>
        </w:tc>
        <w:tc>
          <w:tcPr>
            <w:tcW w:w="1896" w:type="dxa"/>
            <w:tcBorders>
              <w:top w:val="single" w:sz="4" w:space="0" w:color="auto"/>
              <w:left w:val="single" w:sz="4" w:space="0" w:color="auto"/>
              <w:bottom w:val="single" w:sz="4" w:space="0" w:color="auto"/>
              <w:right w:val="single" w:sz="4" w:space="0" w:color="auto"/>
            </w:tcBorders>
            <w:hideMark/>
          </w:tcPr>
          <w:p w14:paraId="3C9F37AD" w14:textId="77777777" w:rsidR="000355AE" w:rsidRDefault="000355AE" w:rsidP="002918D6">
            <w:pPr>
              <w:pStyle w:val="TAH"/>
              <w:jc w:val="left"/>
            </w:pPr>
            <w:r>
              <w:t>Channel bandwidth (MHz)</w:t>
            </w:r>
          </w:p>
        </w:tc>
        <w:tc>
          <w:tcPr>
            <w:tcW w:w="2844" w:type="dxa"/>
            <w:tcBorders>
              <w:top w:val="single" w:sz="4" w:space="0" w:color="auto"/>
              <w:left w:val="single" w:sz="4" w:space="0" w:color="auto"/>
              <w:bottom w:val="single" w:sz="4" w:space="0" w:color="auto"/>
              <w:right w:val="single" w:sz="4" w:space="0" w:color="auto"/>
            </w:tcBorders>
            <w:hideMark/>
          </w:tcPr>
          <w:p w14:paraId="4327C9B5" w14:textId="77777777" w:rsidR="000355AE" w:rsidRDefault="000355AE" w:rsidP="002918D6">
            <w:pPr>
              <w:pStyle w:val="TAH"/>
              <w:jc w:val="left"/>
            </w:pPr>
            <w:r>
              <w:t>Frequency range (MHz)</w:t>
            </w:r>
          </w:p>
        </w:tc>
        <w:tc>
          <w:tcPr>
            <w:tcW w:w="2978" w:type="dxa"/>
            <w:tcBorders>
              <w:top w:val="single" w:sz="4" w:space="0" w:color="auto"/>
              <w:left w:val="single" w:sz="4" w:space="0" w:color="auto"/>
              <w:bottom w:val="single" w:sz="4" w:space="0" w:color="auto"/>
              <w:right w:val="single" w:sz="4" w:space="0" w:color="auto"/>
            </w:tcBorders>
            <w:hideMark/>
          </w:tcPr>
          <w:p w14:paraId="6871F7C6" w14:textId="77777777" w:rsidR="000355AE" w:rsidRDefault="000355AE" w:rsidP="002918D6">
            <w:pPr>
              <w:pStyle w:val="TAH"/>
              <w:jc w:val="left"/>
            </w:pPr>
            <w:r>
              <w:t>Maximum power density</w:t>
            </w:r>
          </w:p>
        </w:tc>
      </w:tr>
      <w:tr w:rsidR="000355AE" w14:paraId="1B8A2E9D" w14:textId="77777777" w:rsidTr="002918D6">
        <w:trPr>
          <w:trHeight w:val="187"/>
        </w:trPr>
        <w:tc>
          <w:tcPr>
            <w:tcW w:w="901" w:type="dxa"/>
            <w:tcBorders>
              <w:top w:val="single" w:sz="4" w:space="0" w:color="auto"/>
              <w:left w:val="single" w:sz="4" w:space="0" w:color="auto"/>
              <w:bottom w:val="nil"/>
              <w:right w:val="single" w:sz="4" w:space="0" w:color="auto"/>
            </w:tcBorders>
            <w:hideMark/>
          </w:tcPr>
          <w:p w14:paraId="38AC062B" w14:textId="77777777" w:rsidR="000355AE" w:rsidRDefault="000355AE" w:rsidP="002918D6">
            <w:pPr>
              <w:pStyle w:val="TAC"/>
              <w:jc w:val="left"/>
            </w:pPr>
            <w:r>
              <w:t>254</w:t>
            </w:r>
          </w:p>
        </w:tc>
        <w:tc>
          <w:tcPr>
            <w:tcW w:w="1446" w:type="dxa"/>
            <w:tcBorders>
              <w:top w:val="single" w:sz="4" w:space="0" w:color="auto"/>
              <w:left w:val="single" w:sz="4" w:space="0" w:color="auto"/>
              <w:bottom w:val="single" w:sz="4" w:space="0" w:color="auto"/>
              <w:right w:val="single" w:sz="4" w:space="0" w:color="auto"/>
            </w:tcBorders>
            <w:hideMark/>
          </w:tcPr>
          <w:p w14:paraId="3A757245" w14:textId="77777777" w:rsidR="000355AE" w:rsidRDefault="000355AE" w:rsidP="002918D6">
            <w:pPr>
              <w:pStyle w:val="TAC"/>
              <w:jc w:val="left"/>
            </w:pPr>
            <w:r>
              <w:t>NS_04N</w:t>
            </w:r>
          </w:p>
        </w:tc>
        <w:tc>
          <w:tcPr>
            <w:tcW w:w="1896" w:type="dxa"/>
            <w:tcBorders>
              <w:top w:val="single" w:sz="4" w:space="0" w:color="auto"/>
              <w:left w:val="single" w:sz="4" w:space="0" w:color="auto"/>
              <w:bottom w:val="single" w:sz="4" w:space="0" w:color="auto"/>
              <w:right w:val="single" w:sz="4" w:space="0" w:color="auto"/>
            </w:tcBorders>
            <w:hideMark/>
          </w:tcPr>
          <w:p w14:paraId="46AD81F4" w14:textId="77777777" w:rsidR="000355AE" w:rsidRDefault="000355AE" w:rsidP="002918D6">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hideMark/>
          </w:tcPr>
          <w:p w14:paraId="095F5306" w14:textId="77777777" w:rsidR="000355AE" w:rsidRDefault="000355AE" w:rsidP="002918D6">
            <w:pPr>
              <w:pStyle w:val="TAC"/>
              <w:jc w:val="left"/>
            </w:pPr>
            <w:r>
              <w:t>1610 - 1618.25</w:t>
            </w:r>
          </w:p>
        </w:tc>
        <w:tc>
          <w:tcPr>
            <w:tcW w:w="2978" w:type="dxa"/>
            <w:vMerge w:val="restart"/>
            <w:tcBorders>
              <w:top w:val="single" w:sz="4" w:space="0" w:color="auto"/>
              <w:left w:val="single" w:sz="4" w:space="0" w:color="auto"/>
              <w:right w:val="single" w:sz="4" w:space="0" w:color="auto"/>
            </w:tcBorders>
            <w:vAlign w:val="center"/>
            <w:hideMark/>
          </w:tcPr>
          <w:p w14:paraId="2900B771" w14:textId="77777777" w:rsidR="000355AE" w:rsidRDefault="000355AE" w:rsidP="002918D6">
            <w:pPr>
              <w:pStyle w:val="TAC"/>
              <w:jc w:val="left"/>
            </w:pPr>
            <w:r>
              <w:t>27dBm/4kHz (mean EIRP limit)</w:t>
            </w:r>
          </w:p>
        </w:tc>
      </w:tr>
      <w:tr w:rsidR="000355AE" w14:paraId="1DEBBDA6" w14:textId="77777777" w:rsidTr="002918D6">
        <w:trPr>
          <w:trHeight w:val="187"/>
        </w:trPr>
        <w:tc>
          <w:tcPr>
            <w:tcW w:w="901" w:type="dxa"/>
            <w:tcBorders>
              <w:top w:val="nil"/>
              <w:left w:val="single" w:sz="4" w:space="0" w:color="auto"/>
              <w:bottom w:val="nil"/>
              <w:right w:val="single" w:sz="4" w:space="0" w:color="auto"/>
            </w:tcBorders>
            <w:vAlign w:val="center"/>
            <w:hideMark/>
          </w:tcPr>
          <w:p w14:paraId="1F2AF83B" w14:textId="77777777" w:rsidR="000355AE" w:rsidRDefault="000355AE" w:rsidP="002918D6">
            <w:pPr>
              <w:spacing w:after="0"/>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E81B5F1" w14:textId="77777777" w:rsidR="000355AE" w:rsidRDefault="000355AE" w:rsidP="002918D6">
            <w:pPr>
              <w:pStyle w:val="TAC"/>
              <w:jc w:val="left"/>
            </w:pPr>
            <w:r>
              <w:t>NS_05N</w:t>
            </w:r>
          </w:p>
        </w:tc>
        <w:tc>
          <w:tcPr>
            <w:tcW w:w="1896" w:type="dxa"/>
            <w:tcBorders>
              <w:top w:val="single" w:sz="4" w:space="0" w:color="auto"/>
              <w:left w:val="single" w:sz="4" w:space="0" w:color="auto"/>
              <w:bottom w:val="single" w:sz="4" w:space="0" w:color="auto"/>
              <w:right w:val="single" w:sz="4" w:space="0" w:color="auto"/>
            </w:tcBorders>
            <w:hideMark/>
          </w:tcPr>
          <w:p w14:paraId="612DB577" w14:textId="77777777" w:rsidR="000355AE" w:rsidRDefault="000355AE" w:rsidP="002918D6">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hideMark/>
          </w:tcPr>
          <w:p w14:paraId="31978B0B" w14:textId="77777777" w:rsidR="000355AE" w:rsidRDefault="000355AE" w:rsidP="002918D6">
            <w:pPr>
              <w:pStyle w:val="TAC"/>
              <w:jc w:val="left"/>
            </w:pPr>
            <w:r>
              <w:t>1618.25 - 1626.5</w:t>
            </w:r>
          </w:p>
        </w:tc>
        <w:tc>
          <w:tcPr>
            <w:tcW w:w="2978" w:type="dxa"/>
            <w:vMerge/>
            <w:tcBorders>
              <w:left w:val="single" w:sz="4" w:space="0" w:color="auto"/>
              <w:bottom w:val="single" w:sz="4" w:space="0" w:color="auto"/>
              <w:right w:val="single" w:sz="4" w:space="0" w:color="auto"/>
            </w:tcBorders>
            <w:vAlign w:val="center"/>
            <w:hideMark/>
          </w:tcPr>
          <w:p w14:paraId="1DBE05A8" w14:textId="77777777" w:rsidR="000355AE" w:rsidRDefault="000355AE" w:rsidP="002918D6">
            <w:pPr>
              <w:spacing w:after="0"/>
              <w:rPr>
                <w:rFonts w:ascii="Arial" w:hAnsi="Arial"/>
                <w:sz w:val="18"/>
              </w:rPr>
            </w:pPr>
          </w:p>
        </w:tc>
      </w:tr>
      <w:tr w:rsidR="000355AE" w14:paraId="4F08E72A" w14:textId="77777777" w:rsidTr="002918D6">
        <w:trPr>
          <w:trHeight w:val="187"/>
        </w:trPr>
        <w:tc>
          <w:tcPr>
            <w:tcW w:w="901" w:type="dxa"/>
            <w:tcBorders>
              <w:top w:val="nil"/>
              <w:left w:val="single" w:sz="4" w:space="0" w:color="auto"/>
              <w:bottom w:val="nil"/>
              <w:right w:val="single" w:sz="4" w:space="0" w:color="auto"/>
            </w:tcBorders>
            <w:vAlign w:val="center"/>
          </w:tcPr>
          <w:p w14:paraId="77D744F2" w14:textId="77777777" w:rsidR="000355AE" w:rsidRDefault="000355AE" w:rsidP="002918D6">
            <w:pPr>
              <w:spacing w:after="0"/>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187CE83C" w14:textId="77777777" w:rsidR="000355AE" w:rsidRDefault="000355AE" w:rsidP="002918D6">
            <w:pPr>
              <w:pStyle w:val="TAC"/>
              <w:jc w:val="left"/>
            </w:pPr>
            <w:r>
              <w:t>NS_11N</w:t>
            </w:r>
          </w:p>
        </w:tc>
        <w:tc>
          <w:tcPr>
            <w:tcW w:w="1896" w:type="dxa"/>
            <w:tcBorders>
              <w:top w:val="single" w:sz="4" w:space="0" w:color="auto"/>
              <w:left w:val="single" w:sz="4" w:space="0" w:color="auto"/>
              <w:bottom w:val="single" w:sz="4" w:space="0" w:color="auto"/>
              <w:right w:val="single" w:sz="4" w:space="0" w:color="auto"/>
            </w:tcBorders>
          </w:tcPr>
          <w:p w14:paraId="0AE60411" w14:textId="77777777" w:rsidR="000355AE" w:rsidRDefault="000355AE" w:rsidP="002918D6">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tcPr>
          <w:p w14:paraId="3536B17B" w14:textId="77777777" w:rsidR="000355AE" w:rsidRDefault="000355AE" w:rsidP="002918D6">
            <w:pPr>
              <w:pStyle w:val="TAC"/>
              <w:jc w:val="left"/>
            </w:pPr>
            <w:r>
              <w:t>1610 - 1618.25</w:t>
            </w:r>
          </w:p>
        </w:tc>
        <w:tc>
          <w:tcPr>
            <w:tcW w:w="2978" w:type="dxa"/>
            <w:vMerge w:val="restart"/>
            <w:tcBorders>
              <w:top w:val="single" w:sz="4" w:space="0" w:color="auto"/>
              <w:left w:val="single" w:sz="4" w:space="0" w:color="auto"/>
              <w:right w:val="single" w:sz="4" w:space="0" w:color="auto"/>
            </w:tcBorders>
            <w:vAlign w:val="center"/>
          </w:tcPr>
          <w:p w14:paraId="0E438318" w14:textId="77777777" w:rsidR="000355AE" w:rsidRDefault="000355AE" w:rsidP="002918D6">
            <w:pPr>
              <w:spacing w:after="0"/>
              <w:rPr>
                <w:rFonts w:ascii="Arial" w:hAnsi="Arial"/>
                <w:sz w:val="18"/>
              </w:rPr>
            </w:pPr>
            <w:r>
              <w:rPr>
                <w:rFonts w:ascii="Arial" w:eastAsia="宋体" w:hAnsi="Arial" w:cs="Arial"/>
                <w:sz w:val="18"/>
                <w:lang w:eastAsia="zh-CN"/>
              </w:rPr>
              <w:t>15dBm/4kHz (peak EIRP limit)</w:t>
            </w:r>
          </w:p>
        </w:tc>
      </w:tr>
      <w:tr w:rsidR="000355AE" w14:paraId="788FA050" w14:textId="77777777" w:rsidTr="002918D6">
        <w:trPr>
          <w:trHeight w:val="187"/>
        </w:trPr>
        <w:tc>
          <w:tcPr>
            <w:tcW w:w="901" w:type="dxa"/>
            <w:tcBorders>
              <w:top w:val="nil"/>
              <w:left w:val="single" w:sz="4" w:space="0" w:color="auto"/>
              <w:bottom w:val="single" w:sz="4" w:space="0" w:color="auto"/>
              <w:right w:val="single" w:sz="4" w:space="0" w:color="auto"/>
            </w:tcBorders>
            <w:vAlign w:val="center"/>
          </w:tcPr>
          <w:p w14:paraId="23991FFC" w14:textId="77777777" w:rsidR="000355AE" w:rsidRDefault="000355AE" w:rsidP="002918D6">
            <w:pPr>
              <w:spacing w:after="0"/>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446CC556" w14:textId="77777777" w:rsidR="000355AE" w:rsidRDefault="000355AE" w:rsidP="002918D6">
            <w:pPr>
              <w:pStyle w:val="TAC"/>
              <w:jc w:val="left"/>
            </w:pPr>
            <w:r>
              <w:t>NS_12N</w:t>
            </w:r>
          </w:p>
        </w:tc>
        <w:tc>
          <w:tcPr>
            <w:tcW w:w="1896" w:type="dxa"/>
            <w:tcBorders>
              <w:top w:val="single" w:sz="4" w:space="0" w:color="auto"/>
              <w:left w:val="single" w:sz="4" w:space="0" w:color="auto"/>
              <w:bottom w:val="single" w:sz="4" w:space="0" w:color="auto"/>
              <w:right w:val="single" w:sz="4" w:space="0" w:color="auto"/>
            </w:tcBorders>
          </w:tcPr>
          <w:p w14:paraId="1BDB5653" w14:textId="77777777" w:rsidR="000355AE" w:rsidRDefault="000355AE" w:rsidP="002918D6">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tcPr>
          <w:p w14:paraId="488B7F13" w14:textId="77777777" w:rsidR="000355AE" w:rsidRDefault="000355AE" w:rsidP="002918D6">
            <w:pPr>
              <w:pStyle w:val="TAC"/>
              <w:jc w:val="left"/>
            </w:pPr>
            <w:r>
              <w:t>1618.25 - 1626.5</w:t>
            </w:r>
          </w:p>
        </w:tc>
        <w:tc>
          <w:tcPr>
            <w:tcW w:w="2978" w:type="dxa"/>
            <w:vMerge/>
            <w:tcBorders>
              <w:left w:val="single" w:sz="4" w:space="0" w:color="auto"/>
              <w:bottom w:val="single" w:sz="4" w:space="0" w:color="auto"/>
              <w:right w:val="single" w:sz="4" w:space="0" w:color="auto"/>
            </w:tcBorders>
            <w:vAlign w:val="center"/>
          </w:tcPr>
          <w:p w14:paraId="2A96DC56" w14:textId="77777777" w:rsidR="000355AE" w:rsidRDefault="000355AE" w:rsidP="002918D6">
            <w:pPr>
              <w:spacing w:after="0"/>
              <w:rPr>
                <w:rFonts w:ascii="Arial" w:hAnsi="Arial"/>
                <w:sz w:val="18"/>
              </w:rPr>
            </w:pPr>
          </w:p>
        </w:tc>
      </w:tr>
    </w:tbl>
    <w:p w14:paraId="39060B6F" w14:textId="77777777" w:rsidR="000355AE" w:rsidRDefault="000355AE" w:rsidP="000355AE">
      <w:pPr>
        <w:rPr>
          <w:rFonts w:eastAsia="宋体"/>
          <w:lang w:eastAsia="zh-CN"/>
        </w:rPr>
      </w:pPr>
    </w:p>
    <w:p w14:paraId="685242ED" w14:textId="77777777" w:rsidR="000B30E1" w:rsidRPr="002505AD" w:rsidRDefault="000B30E1" w:rsidP="000B30E1">
      <w:pPr>
        <w:pStyle w:val="30"/>
        <w:rPr>
          <w:lang w:eastAsia="zh-CN"/>
        </w:rPr>
      </w:pPr>
      <w:r w:rsidRPr="002505AD">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36DE67BF" w14:textId="55DC91A6" w:rsidR="000B30E1" w:rsidRPr="002505AD" w:rsidRDefault="000B30E1" w:rsidP="000B30E1">
      <w:pPr>
        <w:rPr>
          <w:snapToGrid w:val="0"/>
        </w:rPr>
      </w:pPr>
      <w:r w:rsidRPr="002505AD">
        <w:t>For UE category NB1 and NB2</w:t>
      </w:r>
      <w:del w:id="249" w:author="Sanjun Feng(vivo)" w:date="2025-05-21T01:18:00Z">
        <w:r w:rsidRPr="002505AD" w:rsidDel="00E04208">
          <w:delText xml:space="preserve"> power class 3 and 5</w:delText>
        </w:r>
      </w:del>
      <w:ins w:id="250" w:author="Sanjun Feng(vivo)" w:date="2025-05-21T01:18:00Z">
        <w:r w:rsidR="00E04208">
          <w:t>,</w:t>
        </w:r>
      </w:ins>
      <w:r w:rsidRPr="002505AD">
        <w:t xml:space="preserve"> the allowed Maximum Power Reduction (MPR) for the maximum output power </w:t>
      </w:r>
      <w:del w:id="251" w:author="Sanjun Feng(vivo)" w:date="2025-08-13T12:19:00Z">
        <w:r w:rsidRPr="002505AD" w:rsidDel="00D81B94">
          <w:rPr>
            <w:rFonts w:hint="eastAsia"/>
            <w:lang w:eastAsia="zh-CN"/>
          </w:rPr>
          <w:delText>given in Table 6.2B.1-1 is</w:delText>
        </w:r>
      </w:del>
      <w:ins w:id="252" w:author="Sanjun Feng(vivo)" w:date="2025-08-13T12:19:00Z">
        <w:r w:rsidR="00D81B94">
          <w:rPr>
            <w:rFonts w:hint="eastAsia"/>
            <w:lang w:eastAsia="zh-CN"/>
          </w:rPr>
          <w:t>are</w:t>
        </w:r>
      </w:ins>
      <w:r w:rsidRPr="002505AD">
        <w:t xml:space="preserve"> specified in </w:t>
      </w:r>
      <w:del w:id="253" w:author="Sanjun Feng(vivo)" w:date="2025-08-13T12:19:00Z">
        <w:r w:rsidRPr="002505AD" w:rsidDel="00D81B94">
          <w:delText>Table 6.2B.2-1</w:delText>
        </w:r>
      </w:del>
      <w:ins w:id="254" w:author="Sanjun Feng(vivo)" w:date="2025-08-13T12:13:00Z">
        <w:r w:rsidR="000355AE">
          <w:t>following tables</w:t>
        </w:r>
      </w:ins>
      <w:r w:rsidRPr="002505AD">
        <w:t>.</w:t>
      </w:r>
    </w:p>
    <w:p w14:paraId="0D3EE893" w14:textId="6257A01F" w:rsidR="000B30E1" w:rsidRPr="002505AD" w:rsidRDefault="000B30E1" w:rsidP="000B30E1">
      <w:pPr>
        <w:pStyle w:val="TH"/>
      </w:pPr>
      <w:r w:rsidRPr="002505AD">
        <w:lastRenderedPageBreak/>
        <w:t>Table 6.2B.2-1: Maximum Power Reduction (MPR) for UE category NB1 and NB2 Power Class 3 and 5</w:t>
      </w:r>
    </w:p>
    <w:tbl>
      <w:tblPr>
        <w:tblW w:w="0" w:type="auto"/>
        <w:jc w:val="center"/>
        <w:tblLook w:val="0600" w:firstRow="0" w:lastRow="0" w:firstColumn="0" w:lastColumn="0" w:noHBand="1" w:noVBand="1"/>
      </w:tblPr>
      <w:tblGrid>
        <w:gridCol w:w="3507"/>
        <w:gridCol w:w="886"/>
        <w:gridCol w:w="569"/>
        <w:gridCol w:w="569"/>
        <w:gridCol w:w="886"/>
      </w:tblGrid>
      <w:tr w:rsidR="000B30E1" w:rsidRPr="002505AD" w14:paraId="4DCD2C7E" w14:textId="77777777" w:rsidTr="003B24C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6D0F3E" w14:textId="77777777" w:rsidR="000B30E1" w:rsidRPr="002505AD" w:rsidRDefault="000B30E1" w:rsidP="003B24CC">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FEE8E13" w14:textId="77777777" w:rsidR="000B30E1" w:rsidRPr="002505AD" w:rsidRDefault="000B30E1" w:rsidP="003B24CC">
            <w:pPr>
              <w:pStyle w:val="TAH"/>
              <w:rPr>
                <w:rFonts w:cs="Arial"/>
                <w:lang w:val="en-US" w:eastAsia="ja-JP"/>
              </w:rPr>
            </w:pPr>
            <w:r w:rsidRPr="002505AD">
              <w:rPr>
                <w:rFonts w:cs="Arial"/>
                <w:lang w:val="en-US" w:eastAsia="ja-JP"/>
              </w:rPr>
              <w:t>QPSK</w:t>
            </w:r>
          </w:p>
        </w:tc>
      </w:tr>
      <w:tr w:rsidR="000B30E1" w:rsidRPr="002505AD" w14:paraId="3D3BFADE" w14:textId="77777777" w:rsidTr="003B24C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330C373" w14:textId="77777777" w:rsidR="000B30E1" w:rsidRPr="002505AD" w:rsidRDefault="000B30E1" w:rsidP="003B24CC">
            <w:pPr>
              <w:pStyle w:val="TAH"/>
              <w:rPr>
                <w:rFonts w:cs="Arial"/>
                <w:lang w:val="en-US" w:eastAsia="ja-JP"/>
              </w:rPr>
            </w:pPr>
            <w:r w:rsidRPr="002505AD">
              <w:rPr>
                <w:rFonts w:cs="Arial"/>
                <w:lang w:val="en-US" w:eastAsia="ja-JP"/>
              </w:rPr>
              <w:t>Tone positions for 1 Tone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10C6FF47" w14:textId="77777777" w:rsidR="000B30E1" w:rsidRPr="0088408F" w:rsidRDefault="000B30E1" w:rsidP="003B24CC">
            <w:pPr>
              <w:pStyle w:val="TAH"/>
              <w:rPr>
                <w:rFonts w:cs="Arial"/>
                <w:b w:val="0"/>
                <w:bCs/>
                <w:lang w:val="en-US" w:eastAsia="ja-JP"/>
              </w:rPr>
            </w:pPr>
            <w:r w:rsidRPr="0088408F">
              <w:rPr>
                <w:rFonts w:cs="Arial"/>
                <w:b w:val="0"/>
                <w:bCs/>
                <w:lang w:val="en-US" w:eastAsia="ja-JP"/>
              </w:rPr>
              <w:t>0-11</w:t>
            </w:r>
          </w:p>
        </w:tc>
      </w:tr>
      <w:tr w:rsidR="000B30E1" w:rsidRPr="002505AD" w14:paraId="01208893" w14:textId="77777777" w:rsidTr="003B24C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113F9B4" w14:textId="77777777" w:rsidR="000B30E1" w:rsidRPr="002505AD" w:rsidRDefault="000B30E1" w:rsidP="003B24CC">
            <w:pPr>
              <w:pStyle w:val="TAH"/>
              <w:rPr>
                <w:rFonts w:cs="Arial"/>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365F4D2D" w14:textId="77777777" w:rsidR="000B30E1" w:rsidRPr="0088408F" w:rsidRDefault="000B30E1" w:rsidP="003B24CC">
            <w:pPr>
              <w:pStyle w:val="TAH"/>
              <w:rPr>
                <w:rFonts w:cs="Arial"/>
                <w:b w:val="0"/>
                <w:bCs/>
                <w:lang w:val="en-US" w:eastAsia="zh-CN"/>
              </w:rPr>
            </w:pPr>
            <w:r>
              <w:rPr>
                <w:rFonts w:cs="Arial" w:hint="eastAsia"/>
                <w:b w:val="0"/>
                <w:bCs/>
                <w:lang w:val="en-US" w:eastAsia="zh-CN"/>
              </w:rPr>
              <w:t>0 dB</w:t>
            </w:r>
          </w:p>
        </w:tc>
      </w:tr>
      <w:tr w:rsidR="000B30E1" w:rsidRPr="002505AD" w14:paraId="13EC9938"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241EFB" w14:textId="77777777" w:rsidR="000B30E1" w:rsidRPr="002505AD" w:rsidRDefault="000B30E1" w:rsidP="003B24CC">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7CC56A22" w14:textId="77777777" w:rsidR="000B30E1" w:rsidRPr="002505AD" w:rsidRDefault="000B30E1" w:rsidP="003B24CC">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3C8595AF" w14:textId="77777777" w:rsidR="000B30E1" w:rsidRPr="002505AD" w:rsidRDefault="000B30E1" w:rsidP="003B24CC">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6BCC33D0" w14:textId="77777777" w:rsidR="000B30E1" w:rsidRPr="002505AD" w:rsidRDefault="000B30E1" w:rsidP="003B24CC">
            <w:pPr>
              <w:pStyle w:val="TAC"/>
              <w:rPr>
                <w:rFonts w:cs="Arial"/>
                <w:lang w:val="en-US" w:eastAsia="ja-JP"/>
              </w:rPr>
            </w:pPr>
            <w:r w:rsidRPr="002505AD">
              <w:rPr>
                <w:rFonts w:cs="Arial"/>
                <w:lang w:val="en-US" w:eastAsia="ja-JP"/>
              </w:rPr>
              <w:t>9-11</w:t>
            </w:r>
          </w:p>
        </w:tc>
      </w:tr>
      <w:tr w:rsidR="000B30E1" w:rsidRPr="002505AD" w14:paraId="6194C7E1"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BEA71F" w14:textId="77777777" w:rsidR="000B30E1" w:rsidRPr="002505AD" w:rsidRDefault="000B30E1" w:rsidP="003B24CC">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0B1E4FCB" w14:textId="77777777" w:rsidR="000B30E1" w:rsidRPr="002505AD" w:rsidRDefault="000B30E1" w:rsidP="003B24CC">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4E7D838" w14:textId="77777777" w:rsidR="000B30E1" w:rsidRPr="002505AD" w:rsidRDefault="000B30E1" w:rsidP="003B24CC">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6D5E9C08" w14:textId="77777777" w:rsidR="000B30E1" w:rsidRPr="002505AD" w:rsidRDefault="000B30E1" w:rsidP="003B24CC">
            <w:pPr>
              <w:pStyle w:val="TAC"/>
              <w:rPr>
                <w:rFonts w:cs="Arial"/>
                <w:lang w:val="en-US" w:eastAsia="ja-JP"/>
              </w:rPr>
            </w:pPr>
            <w:r w:rsidRPr="002505AD">
              <w:rPr>
                <w:rFonts w:cs="Arial"/>
                <w:lang w:val="en-US" w:eastAsia="ja-JP"/>
              </w:rPr>
              <w:t>≤ 0.5 dB</w:t>
            </w:r>
          </w:p>
        </w:tc>
      </w:tr>
      <w:tr w:rsidR="000B30E1" w:rsidRPr="002505AD" w14:paraId="3054C22E"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C4EF03" w14:textId="77777777" w:rsidR="000B30E1" w:rsidRPr="002505AD" w:rsidRDefault="000B30E1" w:rsidP="003B24CC">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5120B9F" w14:textId="77777777" w:rsidR="000B30E1" w:rsidRPr="002505AD" w:rsidRDefault="000B30E1" w:rsidP="003B24CC">
            <w:pPr>
              <w:pStyle w:val="TAC"/>
              <w:rPr>
                <w:rFonts w:cs="Arial"/>
                <w:lang w:val="en-US" w:eastAsia="ja-JP"/>
              </w:rPr>
            </w:pPr>
            <w:r w:rsidRPr="002505AD">
              <w:rPr>
                <w:rFonts w:cs="Arial"/>
                <w:lang w:val="en-US" w:eastAsia="ja-JP"/>
              </w:rPr>
              <w:t>0-5 and 6-11</w:t>
            </w:r>
          </w:p>
        </w:tc>
      </w:tr>
      <w:tr w:rsidR="000B30E1" w:rsidRPr="002505AD" w14:paraId="6C1978B1"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AA3C5F" w14:textId="77777777" w:rsidR="000B30E1" w:rsidRPr="002505AD" w:rsidRDefault="000B30E1" w:rsidP="003B24CC">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23DAE44D" w14:textId="77777777" w:rsidR="000B30E1" w:rsidRPr="002505AD" w:rsidRDefault="000B30E1" w:rsidP="003B24CC">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1F752502" w14:textId="77777777" w:rsidR="000B30E1" w:rsidRPr="002505AD" w:rsidRDefault="000B30E1" w:rsidP="003B24CC">
            <w:pPr>
              <w:pStyle w:val="TAC"/>
              <w:rPr>
                <w:rFonts w:cs="Arial"/>
                <w:lang w:val="en-US" w:eastAsia="ja-JP"/>
              </w:rPr>
            </w:pPr>
            <w:r w:rsidRPr="002505AD">
              <w:rPr>
                <w:rFonts w:cs="Arial"/>
                <w:lang w:val="en-US" w:eastAsia="ja-JP"/>
              </w:rPr>
              <w:t>≤ 1 dB</w:t>
            </w:r>
          </w:p>
        </w:tc>
      </w:tr>
      <w:tr w:rsidR="000B30E1" w:rsidRPr="002505AD" w14:paraId="5ACE25A2"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381CA2" w14:textId="77777777" w:rsidR="000B30E1" w:rsidRPr="002505AD" w:rsidRDefault="000B30E1" w:rsidP="003B24CC">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BAF2FEC" w14:textId="77777777" w:rsidR="000B30E1" w:rsidRPr="002505AD" w:rsidRDefault="000B30E1" w:rsidP="003B24CC">
            <w:pPr>
              <w:pStyle w:val="TAC"/>
              <w:rPr>
                <w:rFonts w:cs="Arial"/>
                <w:lang w:val="en-US" w:eastAsia="ja-JP"/>
              </w:rPr>
            </w:pPr>
            <w:r w:rsidRPr="002505AD">
              <w:rPr>
                <w:rFonts w:cs="Arial"/>
                <w:lang w:val="en-US" w:eastAsia="ja-JP"/>
              </w:rPr>
              <w:t>0-11</w:t>
            </w:r>
          </w:p>
        </w:tc>
      </w:tr>
      <w:tr w:rsidR="000B30E1" w:rsidRPr="002505AD" w14:paraId="47AA1482"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869AD5" w14:textId="77777777" w:rsidR="000B30E1" w:rsidRPr="002505AD" w:rsidRDefault="000B30E1" w:rsidP="003B24CC">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3EEB533" w14:textId="77777777" w:rsidR="000B30E1" w:rsidRPr="002505AD" w:rsidRDefault="000B30E1" w:rsidP="003B24CC">
            <w:pPr>
              <w:pStyle w:val="TAC"/>
              <w:rPr>
                <w:rFonts w:cs="Arial"/>
                <w:lang w:val="en-US" w:eastAsia="ja-JP"/>
              </w:rPr>
            </w:pPr>
            <w:r w:rsidRPr="002505AD">
              <w:rPr>
                <w:rFonts w:cs="Arial"/>
                <w:lang w:val="en-US" w:eastAsia="ja-JP"/>
              </w:rPr>
              <w:t>≤ 2 dB</w:t>
            </w:r>
          </w:p>
        </w:tc>
      </w:tr>
    </w:tbl>
    <w:p w14:paraId="62E194CB" w14:textId="3A7ABD56" w:rsidR="000B30E1" w:rsidRDefault="000B30E1" w:rsidP="000B30E1">
      <w:pPr>
        <w:rPr>
          <w:ins w:id="255" w:author="Sanjun Feng(vivo)" w:date="2025-05-19T22:52:00Z"/>
          <w:rFonts w:eastAsia="Malgun Gothic"/>
        </w:rPr>
      </w:pPr>
    </w:p>
    <w:p w14:paraId="4CA7901B" w14:textId="539ECA5F" w:rsidR="00426D5F" w:rsidRPr="002505AD" w:rsidRDefault="00426D5F" w:rsidP="00426D5F">
      <w:pPr>
        <w:pStyle w:val="TH"/>
        <w:rPr>
          <w:ins w:id="256" w:author="Sanjun Feng(vivo)" w:date="2025-05-19T22:52:00Z"/>
        </w:rPr>
      </w:pPr>
      <w:ins w:id="257" w:author="Sanjun Feng(vivo)" w:date="2025-05-19T22:52:00Z">
        <w:r w:rsidRPr="002505AD">
          <w:t>Table 6.2B.2-</w:t>
        </w:r>
        <w:r>
          <w:t>2</w:t>
        </w:r>
        <w:r w:rsidRPr="002505AD">
          <w:t xml:space="preserve">: Maximum Power Reduction (MPR) for UE category NB1 and NB2 Power Class </w:t>
        </w:r>
        <w:r>
          <w:t>2</w:t>
        </w:r>
      </w:ins>
      <w:ins w:id="258" w:author="Sanjun Feng(vivo)" w:date="2025-05-20T15:25:00Z">
        <w:r w:rsidR="00E05C17">
          <w:t>, Single</w:t>
        </w:r>
      </w:ins>
      <w:ins w:id="259" w:author="Sanjun Feng(vivo)" w:date="2025-05-20T16:02:00Z">
        <w:r w:rsidR="00A127B9">
          <w:t>-</w:t>
        </w:r>
      </w:ins>
      <w:ins w:id="260" w:author="Sanjun Feng(vivo)" w:date="2025-05-20T15:25:00Z">
        <w:r w:rsidR="00E05C17">
          <w:t>Tone</w:t>
        </w:r>
      </w:ins>
    </w:p>
    <w:tbl>
      <w:tblPr>
        <w:tblW w:w="0" w:type="auto"/>
        <w:jc w:val="center"/>
        <w:tblLook w:val="0600" w:firstRow="0" w:lastRow="0" w:firstColumn="0" w:lastColumn="0" w:noHBand="1" w:noVBand="1"/>
      </w:tblPr>
      <w:tblGrid>
        <w:gridCol w:w="3191"/>
        <w:gridCol w:w="1032"/>
        <w:gridCol w:w="1095"/>
        <w:gridCol w:w="1032"/>
        <w:gridCol w:w="886"/>
        <w:gridCol w:w="949"/>
        <w:gridCol w:w="886"/>
      </w:tblGrid>
      <w:tr w:rsidR="007D7F88" w:rsidRPr="002505AD" w14:paraId="7DBFC108" w14:textId="77777777" w:rsidTr="00BA0294">
        <w:trPr>
          <w:jc w:val="center"/>
          <w:ins w:id="261" w:author="Sanjun Feng(vivo)" w:date="2025-08-27T18:36:00Z"/>
        </w:trPr>
        <w:tc>
          <w:tcPr>
            <w:tcW w:w="27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072568" w14:textId="77777777" w:rsidR="00D243A1" w:rsidRPr="002505AD" w:rsidRDefault="00D243A1" w:rsidP="00D81F55">
            <w:pPr>
              <w:pStyle w:val="TAH"/>
              <w:rPr>
                <w:ins w:id="262" w:author="Sanjun Feng(vivo)" w:date="2025-08-27T18:36:00Z"/>
                <w:rFonts w:cs="Arial"/>
                <w:lang w:val="en-US" w:eastAsia="ja-JP"/>
              </w:rPr>
            </w:pPr>
            <w:ins w:id="263" w:author="Sanjun Feng(vivo)" w:date="2025-08-27T18:36:00Z">
              <w:r w:rsidRPr="002505AD">
                <w:rPr>
                  <w:rFonts w:cs="Arial"/>
                  <w:lang w:val="en-US" w:eastAsia="ja-JP"/>
                </w:rPr>
                <w:t>Modulation</w:t>
              </w:r>
            </w:ins>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0D32EE1C" w14:textId="77777777" w:rsidR="00D243A1" w:rsidRPr="00E05C17" w:rsidRDefault="00D243A1" w:rsidP="00D81F55">
            <w:pPr>
              <w:pStyle w:val="TAH"/>
              <w:rPr>
                <w:ins w:id="264" w:author="Sanjun Feng(vivo)" w:date="2025-08-27T18:36:00Z"/>
                <w:rFonts w:cs="Arial"/>
                <w:b w:val="0"/>
                <w:bCs/>
                <w:lang w:val="en-US" w:eastAsia="ja-JP"/>
              </w:rPr>
            </w:pPr>
            <w:ins w:id="265" w:author="Sanjun Feng(vivo)" w:date="2025-08-27T18:36:00Z">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ins>
          </w:p>
        </w:tc>
        <w:tc>
          <w:tcPr>
            <w:tcW w:w="0" w:type="auto"/>
            <w:gridSpan w:val="3"/>
            <w:tcBorders>
              <w:top w:val="single" w:sz="4" w:space="0" w:color="auto"/>
              <w:left w:val="nil"/>
              <w:bottom w:val="single" w:sz="4" w:space="0" w:color="auto"/>
              <w:right w:val="single" w:sz="4" w:space="0" w:color="auto"/>
            </w:tcBorders>
          </w:tcPr>
          <w:p w14:paraId="75E56E27" w14:textId="77777777" w:rsidR="00D243A1" w:rsidRPr="00E05C17" w:rsidRDefault="00D243A1" w:rsidP="00D81F55">
            <w:pPr>
              <w:pStyle w:val="TAH"/>
              <w:rPr>
                <w:ins w:id="266" w:author="Sanjun Feng(vivo)" w:date="2025-08-27T18:36:00Z"/>
                <w:rFonts w:cs="Arial"/>
                <w:b w:val="0"/>
                <w:bCs/>
                <w:color w:val="000000"/>
                <w:szCs w:val="32"/>
              </w:rPr>
            </w:pPr>
            <w:ins w:id="267" w:author="Sanjun Feng(vivo)" w:date="2025-08-27T18:36:00Z">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ins>
          </w:p>
        </w:tc>
      </w:tr>
      <w:tr w:rsidR="007D7F88" w:rsidRPr="002505AD" w14:paraId="2F10FDAC" w14:textId="77777777" w:rsidTr="00BA0294">
        <w:trPr>
          <w:jc w:val="center"/>
          <w:ins w:id="268" w:author="Sanjun Feng(vivo)" w:date="2025-08-27T18:36:00Z"/>
        </w:trPr>
        <w:tc>
          <w:tcPr>
            <w:tcW w:w="2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D3B47" w14:textId="77777777" w:rsidR="00D243A1" w:rsidRPr="002505AD" w:rsidRDefault="00D243A1" w:rsidP="00D81F55">
            <w:pPr>
              <w:pStyle w:val="TAH"/>
              <w:rPr>
                <w:ins w:id="269" w:author="Sanjun Feng(vivo)" w:date="2025-08-27T18:36:00Z"/>
                <w:rFonts w:cs="Arial"/>
                <w:lang w:val="en-US" w:eastAsia="zh-CN"/>
              </w:rPr>
            </w:pPr>
            <w:ins w:id="270" w:author="Sanjun Feng(vivo)" w:date="2025-08-27T18:36:00Z">
              <w:r>
                <w:rPr>
                  <w:rFonts w:cs="Arial" w:hint="eastAsia"/>
                  <w:lang w:val="en-US" w:eastAsia="zh-CN"/>
                </w:rPr>
                <w:t>S</w:t>
              </w:r>
              <w:r>
                <w:rPr>
                  <w:rFonts w:cs="Arial"/>
                  <w:lang w:val="en-US" w:eastAsia="zh-CN"/>
                </w:rPr>
                <w:t>CS</w:t>
              </w:r>
            </w:ins>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53B7F7DF" w14:textId="1003BF1B" w:rsidR="00D243A1" w:rsidRPr="006278CA" w:rsidRDefault="00D243A1" w:rsidP="00D81F55">
            <w:pPr>
              <w:pStyle w:val="TAH"/>
              <w:rPr>
                <w:ins w:id="271" w:author="Sanjun Feng(vivo)" w:date="2025-08-27T18:36:00Z"/>
                <w:rFonts w:cs="Arial"/>
                <w:b w:val="0"/>
                <w:bCs/>
                <w:lang w:val="en-US" w:eastAsia="zh-CN"/>
              </w:rPr>
            </w:pPr>
            <w:ins w:id="272" w:author="Sanjun Feng(vivo)" w:date="2025-08-27T18:36:00Z">
              <w:r w:rsidRPr="006278CA">
                <w:rPr>
                  <w:rFonts w:cs="Arial" w:hint="eastAsia"/>
                  <w:b w:val="0"/>
                  <w:bCs/>
                  <w:lang w:val="en-US" w:eastAsia="zh-CN"/>
                </w:rPr>
                <w:t>1</w:t>
              </w:r>
              <w:r w:rsidRPr="006278CA">
                <w:rPr>
                  <w:rFonts w:cs="Arial"/>
                  <w:b w:val="0"/>
                  <w:bCs/>
                  <w:lang w:val="en-US" w:eastAsia="zh-CN"/>
                </w:rPr>
                <w:t>5</w:t>
              </w:r>
            </w:ins>
            <w:ins w:id="273" w:author="Qualcomm" w:date="2025-08-28T23:43:00Z">
              <w:r w:rsidR="009A2E6C">
                <w:rPr>
                  <w:rFonts w:cs="Arial"/>
                  <w:b w:val="0"/>
                  <w:bCs/>
                  <w:lang w:val="en-US" w:eastAsia="zh-CN"/>
                </w:rPr>
                <w:t xml:space="preserve"> k</w:t>
              </w:r>
            </w:ins>
            <w:ins w:id="274" w:author="Sanjun Feng(vivo)" w:date="2025-08-27T18:36:00Z">
              <w:r w:rsidRPr="006278CA">
                <w:rPr>
                  <w:rFonts w:cs="Arial"/>
                  <w:b w:val="0"/>
                  <w:bCs/>
                  <w:lang w:val="en-US" w:eastAsia="zh-CN"/>
                </w:rPr>
                <w:t>Hz</w:t>
              </w:r>
            </w:ins>
          </w:p>
        </w:tc>
        <w:tc>
          <w:tcPr>
            <w:tcW w:w="0" w:type="auto"/>
            <w:gridSpan w:val="3"/>
            <w:tcBorders>
              <w:top w:val="single" w:sz="4" w:space="0" w:color="auto"/>
              <w:left w:val="nil"/>
              <w:bottom w:val="single" w:sz="4" w:space="0" w:color="auto"/>
              <w:right w:val="single" w:sz="4" w:space="0" w:color="auto"/>
            </w:tcBorders>
          </w:tcPr>
          <w:p w14:paraId="53AD0120" w14:textId="12DF5E59" w:rsidR="00D243A1" w:rsidRPr="006278CA" w:rsidRDefault="00D243A1" w:rsidP="00D81F55">
            <w:pPr>
              <w:pStyle w:val="TAH"/>
              <w:rPr>
                <w:ins w:id="275" w:author="Sanjun Feng(vivo)" w:date="2025-08-27T18:36:00Z"/>
                <w:rFonts w:cs="Arial"/>
                <w:b w:val="0"/>
                <w:bCs/>
                <w:lang w:val="en-US" w:eastAsia="zh-CN"/>
              </w:rPr>
            </w:pPr>
            <w:ins w:id="276" w:author="Sanjun Feng(vivo)" w:date="2025-08-27T18:36:00Z">
              <w:r>
                <w:rPr>
                  <w:rFonts w:cs="Arial"/>
                  <w:b w:val="0"/>
                  <w:bCs/>
                  <w:lang w:val="en-US" w:eastAsia="zh-CN"/>
                </w:rPr>
                <w:t>3.75</w:t>
              </w:r>
            </w:ins>
            <w:ins w:id="277" w:author="Qualcomm" w:date="2025-08-28T23:43:00Z">
              <w:r w:rsidR="009A2E6C">
                <w:rPr>
                  <w:rFonts w:cs="Arial"/>
                  <w:b w:val="0"/>
                  <w:bCs/>
                  <w:lang w:val="en-US" w:eastAsia="zh-CN"/>
                </w:rPr>
                <w:t xml:space="preserve"> </w:t>
              </w:r>
            </w:ins>
            <w:ins w:id="278" w:author="Sanjun Feng(vivo)" w:date="2025-08-27T18:36:00Z">
              <w:r>
                <w:rPr>
                  <w:rFonts w:cs="Arial"/>
                  <w:b w:val="0"/>
                  <w:bCs/>
                  <w:lang w:val="en-US" w:eastAsia="zh-CN"/>
                </w:rPr>
                <w:t>kHz</w:t>
              </w:r>
            </w:ins>
          </w:p>
        </w:tc>
      </w:tr>
      <w:tr w:rsidR="00093308" w:rsidRPr="002505AD" w14:paraId="6B841A22" w14:textId="77777777" w:rsidTr="00BA0294">
        <w:trPr>
          <w:jc w:val="center"/>
          <w:ins w:id="279" w:author="Sanjun Feng(vivo)" w:date="2025-08-27T18:36:00Z"/>
        </w:trPr>
        <w:tc>
          <w:tcPr>
            <w:tcW w:w="2738" w:type="dxa"/>
            <w:tcBorders>
              <w:top w:val="nil"/>
              <w:left w:val="single" w:sz="4" w:space="0" w:color="auto"/>
              <w:bottom w:val="single" w:sz="4" w:space="0" w:color="auto"/>
              <w:right w:val="single" w:sz="4" w:space="0" w:color="auto"/>
            </w:tcBorders>
            <w:shd w:val="clear" w:color="auto" w:fill="auto"/>
            <w:vAlign w:val="center"/>
            <w:hideMark/>
          </w:tcPr>
          <w:p w14:paraId="39E0692E" w14:textId="77777777" w:rsidR="00D243A1" w:rsidRPr="002505AD" w:rsidRDefault="00D243A1" w:rsidP="00D243A1">
            <w:pPr>
              <w:pStyle w:val="TAH"/>
              <w:rPr>
                <w:ins w:id="280" w:author="Sanjun Feng(vivo)" w:date="2025-08-27T18:36:00Z"/>
                <w:rFonts w:cs="Arial"/>
                <w:lang w:val="en-US" w:eastAsia="ja-JP"/>
              </w:rPr>
            </w:pPr>
            <w:ins w:id="281" w:author="Sanjun Feng(vivo)" w:date="2025-08-27T18:36:00Z">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ins>
          </w:p>
        </w:tc>
        <w:tc>
          <w:tcPr>
            <w:tcW w:w="0" w:type="auto"/>
            <w:tcBorders>
              <w:top w:val="nil"/>
              <w:left w:val="nil"/>
              <w:bottom w:val="single" w:sz="4" w:space="0" w:color="auto"/>
              <w:right w:val="single" w:sz="4" w:space="0" w:color="auto"/>
            </w:tcBorders>
            <w:shd w:val="clear" w:color="auto" w:fill="auto"/>
            <w:noWrap/>
            <w:vAlign w:val="center"/>
            <w:hideMark/>
          </w:tcPr>
          <w:p w14:paraId="712FDE4D" w14:textId="7359A4FF" w:rsidR="00D243A1" w:rsidRPr="002505AD" w:rsidRDefault="00D243A1" w:rsidP="00D243A1">
            <w:pPr>
              <w:pStyle w:val="TAC"/>
              <w:rPr>
                <w:ins w:id="282" w:author="Sanjun Feng(vivo)" w:date="2025-08-27T18:36:00Z"/>
                <w:rFonts w:cs="Arial"/>
                <w:lang w:val="en-US" w:eastAsia="ja-JP"/>
              </w:rPr>
            </w:pPr>
            <w:ins w:id="283" w:author="Sanjun Feng(vivo)" w:date="2025-08-27T18:36:00Z">
              <w:r w:rsidRPr="00290A39">
                <w:rPr>
                  <w:rFonts w:cs="Arial"/>
                  <w:color w:val="0070C0"/>
                  <w:lang w:val="en-US" w:eastAsia="ja-JP"/>
                </w:rPr>
                <w:t>0</w:t>
              </w:r>
            </w:ins>
          </w:p>
        </w:tc>
        <w:tc>
          <w:tcPr>
            <w:tcW w:w="0" w:type="auto"/>
            <w:tcBorders>
              <w:top w:val="nil"/>
              <w:left w:val="nil"/>
              <w:bottom w:val="single" w:sz="4" w:space="0" w:color="auto"/>
              <w:right w:val="single" w:sz="4" w:space="0" w:color="auto"/>
            </w:tcBorders>
            <w:shd w:val="clear" w:color="auto" w:fill="auto"/>
            <w:noWrap/>
            <w:vAlign w:val="center"/>
            <w:hideMark/>
          </w:tcPr>
          <w:p w14:paraId="547032F2" w14:textId="2F30AF3C" w:rsidR="00D243A1" w:rsidRPr="002505AD" w:rsidRDefault="00331CE5" w:rsidP="00D243A1">
            <w:pPr>
              <w:pStyle w:val="TAC"/>
              <w:rPr>
                <w:ins w:id="284" w:author="Sanjun Feng(vivo)" w:date="2025-08-27T18:36:00Z"/>
                <w:rFonts w:cs="Arial"/>
                <w:lang w:val="en-US" w:eastAsia="ja-JP"/>
              </w:rPr>
            </w:pPr>
            <w:ins w:id="285" w:author="Sanjun Feng(vivo)" w:date="2025-08-27T19:01:00Z">
              <w:r>
                <w:rPr>
                  <w:rFonts w:cs="Arial"/>
                  <w:lang w:val="en-US" w:eastAsia="ja-JP"/>
                </w:rPr>
                <w:t>1</w:t>
              </w:r>
            </w:ins>
            <w:ins w:id="286" w:author="Sanjun Feng(vivo)" w:date="2025-08-27T18:36:00Z">
              <w:r w:rsidR="00D243A1" w:rsidRPr="00AC3593">
                <w:rPr>
                  <w:rFonts w:cs="Arial"/>
                  <w:lang w:val="en-US" w:eastAsia="ja-JP"/>
                </w:rPr>
                <w:t>-</w:t>
              </w:r>
            </w:ins>
            <w:ins w:id="287" w:author="Sanjun Feng(vivo)" w:date="2025-08-27T19:01:00Z">
              <w:r>
                <w:rPr>
                  <w:rFonts w:cs="Arial"/>
                  <w:lang w:val="en-US" w:eastAsia="ja-JP"/>
                </w:rPr>
                <w:t>10</w:t>
              </w:r>
            </w:ins>
          </w:p>
        </w:tc>
        <w:tc>
          <w:tcPr>
            <w:tcW w:w="0" w:type="auto"/>
            <w:tcBorders>
              <w:top w:val="nil"/>
              <w:left w:val="nil"/>
              <w:bottom w:val="single" w:sz="4" w:space="0" w:color="auto"/>
              <w:right w:val="single" w:sz="4" w:space="0" w:color="auto"/>
            </w:tcBorders>
            <w:shd w:val="clear" w:color="auto" w:fill="auto"/>
            <w:noWrap/>
            <w:vAlign w:val="center"/>
            <w:hideMark/>
          </w:tcPr>
          <w:p w14:paraId="6F5F5B3B" w14:textId="3D90763A" w:rsidR="00D243A1" w:rsidRPr="002505AD" w:rsidRDefault="00D243A1" w:rsidP="00D243A1">
            <w:pPr>
              <w:pStyle w:val="TAC"/>
              <w:rPr>
                <w:ins w:id="288" w:author="Sanjun Feng(vivo)" w:date="2025-08-27T18:36:00Z"/>
                <w:rFonts w:cs="Arial"/>
                <w:lang w:val="en-US" w:eastAsia="ja-JP"/>
              </w:rPr>
            </w:pPr>
            <w:ins w:id="289" w:author="Sanjun Feng(vivo)" w:date="2025-08-27T18:36:00Z">
              <w:r w:rsidRPr="00AC3593">
                <w:rPr>
                  <w:rFonts w:cs="Arial"/>
                  <w:lang w:val="en-US" w:eastAsia="ja-JP"/>
                </w:rPr>
                <w:t>11</w:t>
              </w:r>
            </w:ins>
          </w:p>
        </w:tc>
        <w:tc>
          <w:tcPr>
            <w:tcW w:w="0" w:type="auto"/>
            <w:tcBorders>
              <w:top w:val="single" w:sz="4" w:space="0" w:color="auto"/>
              <w:left w:val="nil"/>
              <w:bottom w:val="single" w:sz="4" w:space="0" w:color="auto"/>
              <w:right w:val="single" w:sz="4" w:space="0" w:color="auto"/>
            </w:tcBorders>
            <w:vAlign w:val="center"/>
          </w:tcPr>
          <w:p w14:paraId="383BE729" w14:textId="1381EE43" w:rsidR="00D243A1" w:rsidRPr="00BA0294" w:rsidRDefault="00D243A1" w:rsidP="00D243A1">
            <w:pPr>
              <w:pStyle w:val="TAC"/>
              <w:rPr>
                <w:ins w:id="290" w:author="Sanjun Feng(vivo)" w:date="2025-08-27T18:36:00Z"/>
                <w:rFonts w:cs="Arial"/>
                <w:lang w:val="en-US" w:eastAsia="ja-JP"/>
              </w:rPr>
            </w:pPr>
            <w:ins w:id="291" w:author="Sanjun Feng(vivo)" w:date="2025-08-27T18:36:00Z">
              <w:r w:rsidRPr="00BA0294">
                <w:rPr>
                  <w:rFonts w:cs="Arial"/>
                  <w:color w:val="0070C0"/>
                  <w:lang w:val="en-US" w:eastAsia="ja-JP"/>
                </w:rPr>
                <w:t>0-3</w:t>
              </w:r>
            </w:ins>
          </w:p>
        </w:tc>
        <w:tc>
          <w:tcPr>
            <w:tcW w:w="0" w:type="auto"/>
            <w:tcBorders>
              <w:top w:val="single" w:sz="4" w:space="0" w:color="auto"/>
              <w:left w:val="nil"/>
              <w:bottom w:val="single" w:sz="4" w:space="0" w:color="auto"/>
              <w:right w:val="single" w:sz="4" w:space="0" w:color="auto"/>
            </w:tcBorders>
            <w:vAlign w:val="center"/>
          </w:tcPr>
          <w:p w14:paraId="6D1FEC21" w14:textId="28ED6D52" w:rsidR="00D243A1" w:rsidRDefault="00D243A1" w:rsidP="00D243A1">
            <w:pPr>
              <w:pStyle w:val="TAC"/>
              <w:rPr>
                <w:ins w:id="292" w:author="Sanjun Feng(vivo)" w:date="2025-08-27T18:36:00Z"/>
                <w:rFonts w:cs="Arial"/>
                <w:lang w:val="en-US" w:eastAsia="zh-CN"/>
              </w:rPr>
            </w:pPr>
            <w:ins w:id="293" w:author="Sanjun Feng(vivo)" w:date="2025-08-27T18:36:00Z">
              <w:r>
                <w:rPr>
                  <w:rFonts w:cs="Arial"/>
                  <w:lang w:val="en-US" w:eastAsia="zh-CN"/>
                </w:rPr>
                <w:t>4</w:t>
              </w:r>
              <w:r w:rsidRPr="00823092">
                <w:rPr>
                  <w:rFonts w:cs="Arial"/>
                  <w:lang w:val="en-US" w:eastAsia="zh-CN"/>
                </w:rPr>
                <w:t>-</w:t>
              </w:r>
              <w:r>
                <w:rPr>
                  <w:rFonts w:cs="Arial"/>
                  <w:lang w:val="en-US" w:eastAsia="zh-CN"/>
                </w:rPr>
                <w:t>43</w:t>
              </w:r>
            </w:ins>
          </w:p>
        </w:tc>
        <w:tc>
          <w:tcPr>
            <w:tcW w:w="0" w:type="auto"/>
            <w:tcBorders>
              <w:top w:val="single" w:sz="4" w:space="0" w:color="auto"/>
              <w:left w:val="nil"/>
              <w:bottom w:val="single" w:sz="4" w:space="0" w:color="auto"/>
              <w:right w:val="single" w:sz="4" w:space="0" w:color="auto"/>
            </w:tcBorders>
            <w:vAlign w:val="center"/>
          </w:tcPr>
          <w:p w14:paraId="7CB29ED4" w14:textId="6BEF2E95" w:rsidR="00D243A1" w:rsidRDefault="00D243A1" w:rsidP="00D243A1">
            <w:pPr>
              <w:pStyle w:val="TAC"/>
              <w:rPr>
                <w:ins w:id="294" w:author="Sanjun Feng(vivo)" w:date="2025-08-27T18:36:00Z"/>
                <w:rFonts w:cs="Arial"/>
                <w:lang w:val="en-US" w:eastAsia="ja-JP"/>
              </w:rPr>
            </w:pPr>
            <w:ins w:id="295" w:author="Sanjun Feng(vivo)" w:date="2025-08-27T18:36:00Z">
              <w:r>
                <w:rPr>
                  <w:rFonts w:cs="Arial"/>
                  <w:lang w:val="en-US" w:eastAsia="ja-JP"/>
                </w:rPr>
                <w:t>44</w:t>
              </w:r>
              <w:r w:rsidRPr="00823092">
                <w:rPr>
                  <w:rFonts w:cs="Arial"/>
                  <w:lang w:val="en-US" w:eastAsia="ja-JP"/>
                </w:rPr>
                <w:t>-47</w:t>
              </w:r>
            </w:ins>
          </w:p>
        </w:tc>
      </w:tr>
      <w:tr w:rsidR="00093308" w:rsidRPr="002505AD" w14:paraId="030EF4C3" w14:textId="77777777" w:rsidTr="00BA0294">
        <w:trPr>
          <w:jc w:val="center"/>
          <w:ins w:id="296" w:author="Sanjun Feng(vivo)" w:date="2025-08-27T18:36:00Z"/>
        </w:trPr>
        <w:tc>
          <w:tcPr>
            <w:tcW w:w="2738" w:type="dxa"/>
            <w:tcBorders>
              <w:top w:val="nil"/>
              <w:left w:val="single" w:sz="4" w:space="0" w:color="auto"/>
              <w:bottom w:val="single" w:sz="4" w:space="0" w:color="auto"/>
              <w:right w:val="single" w:sz="4" w:space="0" w:color="auto"/>
            </w:tcBorders>
            <w:shd w:val="clear" w:color="auto" w:fill="auto"/>
            <w:noWrap/>
            <w:vAlign w:val="center"/>
            <w:hideMark/>
          </w:tcPr>
          <w:p w14:paraId="45EB7294" w14:textId="77777777" w:rsidR="00D243A1" w:rsidRPr="002505AD" w:rsidRDefault="00D243A1" w:rsidP="00D243A1">
            <w:pPr>
              <w:pStyle w:val="TAH"/>
              <w:rPr>
                <w:ins w:id="297" w:author="Sanjun Feng(vivo)" w:date="2025-08-27T18:36:00Z"/>
                <w:rFonts w:cs="Arial"/>
                <w:lang w:val="en-US" w:eastAsia="ja-JP"/>
              </w:rPr>
            </w:pPr>
            <w:ins w:id="298" w:author="Sanjun Feng(vivo)" w:date="2025-08-27T18:36:00Z">
              <w:r w:rsidRPr="002505AD">
                <w:rPr>
                  <w:rFonts w:cs="Arial"/>
                  <w:lang w:val="en-US" w:eastAsia="ja-JP"/>
                </w:rPr>
                <w:t>MPR</w:t>
              </w:r>
            </w:ins>
          </w:p>
        </w:tc>
        <w:tc>
          <w:tcPr>
            <w:tcW w:w="0" w:type="auto"/>
            <w:tcBorders>
              <w:top w:val="nil"/>
              <w:left w:val="nil"/>
              <w:bottom w:val="single" w:sz="4" w:space="0" w:color="auto"/>
              <w:right w:val="single" w:sz="4" w:space="0" w:color="auto"/>
            </w:tcBorders>
            <w:shd w:val="clear" w:color="auto" w:fill="auto"/>
            <w:noWrap/>
            <w:vAlign w:val="center"/>
            <w:hideMark/>
          </w:tcPr>
          <w:p w14:paraId="749764B7" w14:textId="0A128DDF" w:rsidR="00D243A1" w:rsidRPr="002505AD" w:rsidRDefault="007B76B7" w:rsidP="00D243A1">
            <w:pPr>
              <w:pStyle w:val="TAC"/>
              <w:rPr>
                <w:ins w:id="299" w:author="Sanjun Feng(vivo)" w:date="2025-08-27T18:36:00Z"/>
                <w:rFonts w:cs="Arial"/>
                <w:lang w:val="en-US" w:eastAsia="ja-JP"/>
              </w:rPr>
            </w:pPr>
            <w:ins w:id="300" w:author="Sanjun Feng(vivo)" w:date="2025-08-27T22:33:00Z">
              <w:r w:rsidRPr="00823092">
                <w:rPr>
                  <w:rFonts w:cs="Arial"/>
                  <w:lang w:val="en-US" w:eastAsia="ja-JP"/>
                </w:rPr>
                <w:t>≤</w:t>
              </w:r>
              <w:r>
                <w:rPr>
                  <w:rFonts w:cs="Arial"/>
                  <w:lang w:val="en-US" w:eastAsia="ja-JP"/>
                </w:rPr>
                <w:t xml:space="preserve"> </w:t>
              </w:r>
            </w:ins>
            <w:ins w:id="301" w:author="Sanjun Feng(vivo)" w:date="2025-08-27T18:37:00Z">
              <w:r w:rsidR="00D243A1">
                <w:rPr>
                  <w:rFonts w:cs="Arial"/>
                  <w:lang w:val="en-US" w:eastAsia="ja-JP"/>
                </w:rPr>
                <w:t>0.5</w:t>
              </w:r>
            </w:ins>
            <w:ins w:id="302" w:author="Sanjun Feng(vivo)" w:date="2025-08-27T18:36:00Z">
              <w:r w:rsidR="00D243A1" w:rsidRPr="00AC3593">
                <w:rPr>
                  <w:rFonts w:cs="Arial"/>
                  <w:lang w:val="en-US" w:eastAsia="ja-JP"/>
                </w:rPr>
                <w:t xml:space="preserve"> dB</w:t>
              </w:r>
            </w:ins>
          </w:p>
        </w:tc>
        <w:tc>
          <w:tcPr>
            <w:tcW w:w="0" w:type="auto"/>
            <w:tcBorders>
              <w:top w:val="nil"/>
              <w:left w:val="nil"/>
              <w:bottom w:val="single" w:sz="4" w:space="0" w:color="auto"/>
              <w:right w:val="single" w:sz="4" w:space="0" w:color="auto"/>
            </w:tcBorders>
            <w:shd w:val="clear" w:color="auto" w:fill="auto"/>
            <w:noWrap/>
            <w:vAlign w:val="center"/>
            <w:hideMark/>
          </w:tcPr>
          <w:p w14:paraId="6EFFAF39" w14:textId="0E22F11C" w:rsidR="007B76B7" w:rsidRPr="00F96FC7" w:rsidRDefault="00D243A1" w:rsidP="00F96FC7">
            <w:pPr>
              <w:pStyle w:val="TAC"/>
              <w:rPr>
                <w:ins w:id="303" w:author="Sanjun Feng(vivo)" w:date="2025-08-27T18:36:00Z"/>
                <w:rFonts w:cs="Arial"/>
                <w:lang w:val="en-US" w:eastAsia="ja-JP"/>
              </w:rPr>
            </w:pPr>
            <w:ins w:id="304" w:author="Sanjun Feng(vivo)" w:date="2025-08-27T18:36:00Z">
              <w:r>
                <w:rPr>
                  <w:rFonts w:cs="Arial"/>
                  <w:lang w:val="en-US" w:eastAsia="ja-JP"/>
                </w:rPr>
                <w:t>0</w:t>
              </w:r>
              <w:r w:rsidRPr="00AC3593">
                <w:rPr>
                  <w:rFonts w:cs="Arial"/>
                  <w:lang w:val="en-US" w:eastAsia="ja-JP"/>
                </w:rPr>
                <w:t xml:space="preserve"> </w:t>
              </w:r>
              <w:proofErr w:type="spellStart"/>
              <w:r w:rsidRPr="00AC3593">
                <w:rPr>
                  <w:rFonts w:cs="Arial"/>
                  <w:lang w:val="en-US" w:eastAsia="ja-JP"/>
                </w:rPr>
                <w:t>dB</w:t>
              </w:r>
            </w:ins>
            <w:ins w:id="305" w:author="Sanjun Feng(vivo)" w:date="2025-08-28T11:23:00Z">
              <w:r w:rsidR="00093308" w:rsidRPr="00BA0294">
                <w:rPr>
                  <w:rFonts w:cs="Arial"/>
                  <w:vertAlign w:val="superscript"/>
                  <w:lang w:val="en-US" w:eastAsia="ja-JP"/>
                </w:rPr>
                <w:t>Note</w:t>
              </w:r>
              <w:proofErr w:type="spellEnd"/>
              <w:r w:rsidR="00093308" w:rsidRPr="00BA0294">
                <w:rPr>
                  <w:rFonts w:cs="Arial"/>
                  <w:vertAlign w:val="superscript"/>
                  <w:lang w:val="en-US" w:eastAsia="ja-JP"/>
                </w:rPr>
                <w:t xml:space="preserve"> 2</w:t>
              </w:r>
            </w:ins>
          </w:p>
        </w:tc>
        <w:tc>
          <w:tcPr>
            <w:tcW w:w="0" w:type="auto"/>
            <w:tcBorders>
              <w:top w:val="nil"/>
              <w:left w:val="nil"/>
              <w:bottom w:val="single" w:sz="4" w:space="0" w:color="auto"/>
              <w:right w:val="single" w:sz="4" w:space="0" w:color="auto"/>
            </w:tcBorders>
            <w:shd w:val="clear" w:color="auto" w:fill="auto"/>
            <w:noWrap/>
            <w:vAlign w:val="center"/>
            <w:hideMark/>
          </w:tcPr>
          <w:p w14:paraId="61F20987" w14:textId="728377DA" w:rsidR="00D243A1" w:rsidRPr="002505AD" w:rsidRDefault="007B76B7" w:rsidP="00D243A1">
            <w:pPr>
              <w:pStyle w:val="TAC"/>
              <w:rPr>
                <w:ins w:id="306" w:author="Sanjun Feng(vivo)" w:date="2025-08-27T18:36:00Z"/>
                <w:rFonts w:cs="Arial"/>
                <w:lang w:val="en-US" w:eastAsia="ja-JP"/>
              </w:rPr>
            </w:pPr>
            <w:ins w:id="307" w:author="Sanjun Feng(vivo)" w:date="2025-08-27T22:33:00Z">
              <w:r w:rsidRPr="00823092">
                <w:rPr>
                  <w:rFonts w:cs="Arial"/>
                  <w:lang w:val="en-US" w:eastAsia="ja-JP"/>
                </w:rPr>
                <w:t>≤</w:t>
              </w:r>
              <w:r>
                <w:rPr>
                  <w:rFonts w:cs="Arial"/>
                  <w:lang w:val="en-US" w:eastAsia="ja-JP"/>
                </w:rPr>
                <w:t xml:space="preserve"> </w:t>
              </w:r>
            </w:ins>
            <w:ins w:id="308" w:author="Sanjun Feng(vivo)" w:date="2025-08-27T18:37:00Z">
              <w:r w:rsidR="00D243A1">
                <w:rPr>
                  <w:rFonts w:cs="Arial"/>
                  <w:lang w:val="en-US" w:eastAsia="ja-JP"/>
                </w:rPr>
                <w:t>0.5</w:t>
              </w:r>
            </w:ins>
            <w:ins w:id="309" w:author="Sanjun Feng(vivo)" w:date="2025-08-27T18:36:00Z">
              <w:r w:rsidR="00D243A1" w:rsidRPr="00AC3593">
                <w:rPr>
                  <w:rFonts w:cs="Arial"/>
                  <w:lang w:val="en-US" w:eastAsia="ja-JP"/>
                </w:rPr>
                <w:t xml:space="preserve"> dB</w:t>
              </w:r>
            </w:ins>
          </w:p>
        </w:tc>
        <w:tc>
          <w:tcPr>
            <w:tcW w:w="0" w:type="auto"/>
            <w:tcBorders>
              <w:top w:val="single" w:sz="4" w:space="0" w:color="auto"/>
              <w:left w:val="nil"/>
              <w:bottom w:val="single" w:sz="4" w:space="0" w:color="auto"/>
              <w:right w:val="single" w:sz="4" w:space="0" w:color="auto"/>
            </w:tcBorders>
            <w:vAlign w:val="center"/>
          </w:tcPr>
          <w:p w14:paraId="1D646892" w14:textId="1181A7EA" w:rsidR="00D243A1" w:rsidRPr="00D250D9" w:rsidRDefault="007B76B7" w:rsidP="00D243A1">
            <w:pPr>
              <w:pStyle w:val="TAC"/>
              <w:rPr>
                <w:ins w:id="310" w:author="Sanjun Feng(vivo)" w:date="2025-08-27T18:36:00Z"/>
                <w:rFonts w:cs="Arial"/>
                <w:lang w:val="en-US" w:eastAsia="ja-JP"/>
              </w:rPr>
            </w:pPr>
            <w:ins w:id="311" w:author="Sanjun Feng(vivo)" w:date="2025-08-27T22:33:00Z">
              <w:r w:rsidRPr="00D250D9">
                <w:rPr>
                  <w:rFonts w:cs="Arial"/>
                  <w:lang w:val="en-US" w:eastAsia="ja-JP"/>
                </w:rPr>
                <w:t xml:space="preserve">≤ </w:t>
              </w:r>
            </w:ins>
            <w:ins w:id="312" w:author="Sanjun Feng(vivo)" w:date="2025-08-27T18:36:00Z">
              <w:r w:rsidR="00D243A1" w:rsidRPr="00D250D9">
                <w:rPr>
                  <w:rFonts w:cs="Arial"/>
                  <w:lang w:val="en-US" w:eastAsia="ja-JP"/>
                </w:rPr>
                <w:t>0.5 dB</w:t>
              </w:r>
            </w:ins>
          </w:p>
        </w:tc>
        <w:tc>
          <w:tcPr>
            <w:tcW w:w="0" w:type="auto"/>
            <w:tcBorders>
              <w:top w:val="single" w:sz="4" w:space="0" w:color="auto"/>
              <w:left w:val="nil"/>
              <w:bottom w:val="single" w:sz="4" w:space="0" w:color="auto"/>
              <w:right w:val="single" w:sz="4" w:space="0" w:color="auto"/>
            </w:tcBorders>
            <w:vAlign w:val="center"/>
          </w:tcPr>
          <w:p w14:paraId="300C6B6D" w14:textId="10B55A2C" w:rsidR="00D243A1" w:rsidRPr="002505AD" w:rsidRDefault="00D243A1" w:rsidP="00D243A1">
            <w:pPr>
              <w:pStyle w:val="TAC"/>
              <w:rPr>
                <w:ins w:id="313" w:author="Sanjun Feng(vivo)" w:date="2025-08-27T18:36:00Z"/>
                <w:rFonts w:cs="Arial"/>
                <w:lang w:val="en-US" w:eastAsia="ja-JP"/>
              </w:rPr>
            </w:pPr>
            <w:ins w:id="314" w:author="Sanjun Feng(vivo)" w:date="2025-08-27T18:36:00Z">
              <w:r w:rsidRPr="005E78C0">
                <w:rPr>
                  <w:rFonts w:cs="Arial"/>
                  <w:lang w:val="en-US" w:eastAsia="zh-CN"/>
                </w:rPr>
                <w:t xml:space="preserve">0 </w:t>
              </w:r>
              <w:proofErr w:type="spellStart"/>
              <w:r w:rsidRPr="005E78C0">
                <w:rPr>
                  <w:rFonts w:cs="Arial"/>
                  <w:lang w:val="en-US" w:eastAsia="zh-CN"/>
                </w:rPr>
                <w:t>dB</w:t>
              </w:r>
            </w:ins>
            <w:ins w:id="315" w:author="Sanjun Feng(vivo)" w:date="2025-08-28T11:23:00Z">
              <w:r w:rsidR="00093308" w:rsidRPr="00BA0294">
                <w:rPr>
                  <w:rFonts w:cs="Arial"/>
                  <w:vertAlign w:val="superscript"/>
                  <w:lang w:val="en-US" w:eastAsia="ja-JP"/>
                </w:rPr>
                <w:t>Note</w:t>
              </w:r>
              <w:proofErr w:type="spellEnd"/>
              <w:r w:rsidR="00093308" w:rsidRPr="00BA0294">
                <w:rPr>
                  <w:rFonts w:cs="Arial"/>
                  <w:vertAlign w:val="superscript"/>
                  <w:lang w:val="en-US" w:eastAsia="ja-JP"/>
                </w:rPr>
                <w:t xml:space="preserve"> 2</w:t>
              </w:r>
            </w:ins>
          </w:p>
        </w:tc>
        <w:tc>
          <w:tcPr>
            <w:tcW w:w="0" w:type="auto"/>
            <w:tcBorders>
              <w:top w:val="single" w:sz="4" w:space="0" w:color="auto"/>
              <w:left w:val="nil"/>
              <w:bottom w:val="single" w:sz="4" w:space="0" w:color="auto"/>
              <w:right w:val="single" w:sz="4" w:space="0" w:color="auto"/>
            </w:tcBorders>
            <w:vAlign w:val="center"/>
          </w:tcPr>
          <w:p w14:paraId="67820BE3" w14:textId="619B07AA" w:rsidR="00D243A1" w:rsidRPr="002505AD" w:rsidRDefault="007B76B7" w:rsidP="00D243A1">
            <w:pPr>
              <w:pStyle w:val="TAC"/>
              <w:rPr>
                <w:ins w:id="316" w:author="Sanjun Feng(vivo)" w:date="2025-08-27T18:36:00Z"/>
                <w:rFonts w:cs="Arial"/>
                <w:lang w:val="en-US" w:eastAsia="ja-JP"/>
              </w:rPr>
            </w:pPr>
            <w:ins w:id="317" w:author="Sanjun Feng(vivo)" w:date="2025-08-27T22:33:00Z">
              <w:r w:rsidRPr="00823092">
                <w:rPr>
                  <w:rFonts w:cs="Arial"/>
                  <w:lang w:val="en-US" w:eastAsia="ja-JP"/>
                </w:rPr>
                <w:t>≤</w:t>
              </w:r>
              <w:r>
                <w:rPr>
                  <w:rFonts w:cs="Arial"/>
                  <w:lang w:val="en-US" w:eastAsia="ja-JP"/>
                </w:rPr>
                <w:t xml:space="preserve"> </w:t>
              </w:r>
            </w:ins>
            <w:ins w:id="318" w:author="Sanjun Feng(vivo)" w:date="2025-08-27T18:36:00Z">
              <w:r w:rsidR="00D243A1" w:rsidRPr="005E78C0">
                <w:rPr>
                  <w:rFonts w:cs="Arial"/>
                  <w:lang w:val="en-US" w:eastAsia="zh-CN"/>
                </w:rPr>
                <w:t>0.5 dB</w:t>
              </w:r>
            </w:ins>
          </w:p>
        </w:tc>
      </w:tr>
      <w:tr w:rsidR="007D7F88" w:rsidRPr="002505AD" w14:paraId="2D2C5CE6" w14:textId="77777777" w:rsidTr="00BA0294">
        <w:trPr>
          <w:jc w:val="center"/>
          <w:ins w:id="319" w:author="Sanjun Feng(vivo)" w:date="2025-08-27T18:36:00Z"/>
        </w:trPr>
        <w:tc>
          <w:tcPr>
            <w:tcW w:w="8881"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7F5D9640" w14:textId="359115AA" w:rsidR="00D243A1" w:rsidRDefault="00D243A1" w:rsidP="00237315">
            <w:pPr>
              <w:pStyle w:val="TAN"/>
              <w:rPr>
                <w:ins w:id="320" w:author="Sanjun Feng(vivo)" w:date="2025-08-27T22:42:00Z"/>
                <w:lang w:val="en-US" w:eastAsia="zh-CN"/>
              </w:rPr>
            </w:pPr>
            <w:ins w:id="321" w:author="Sanjun Feng(vivo)" w:date="2025-08-27T18:36:00Z">
              <w:r>
                <w:rPr>
                  <w:rFonts w:hint="eastAsia"/>
                  <w:lang w:val="en-US" w:eastAsia="zh-CN"/>
                </w:rPr>
                <w:t>Note</w:t>
              </w:r>
              <w:r>
                <w:rPr>
                  <w:lang w:val="en-US" w:eastAsia="zh-CN"/>
                </w:rPr>
                <w:t xml:space="preserve"> 1:</w:t>
              </w:r>
            </w:ins>
            <w:ins w:id="322" w:author="Qualcomm" w:date="2025-08-28T23:48:00Z">
              <w:r w:rsidR="009A2E6C" w:rsidRPr="002505AD">
                <w:rPr>
                  <w:lang w:eastAsia="zh-CN"/>
                </w:rPr>
                <w:t xml:space="preserve"> </w:t>
              </w:r>
              <w:r w:rsidR="009A2E6C" w:rsidRPr="002505AD">
                <w:rPr>
                  <w:lang w:eastAsia="zh-CN"/>
                </w:rPr>
                <w:tab/>
              </w:r>
            </w:ins>
            <w:ins w:id="323" w:author="Sanjun Feng(vivo)" w:date="2025-08-27T18:36:00Z">
              <w:del w:id="324" w:author="Qualcomm" w:date="2025-08-28T23:48:00Z">
                <w:r w:rsidDel="009A2E6C">
                  <w:rPr>
                    <w:lang w:val="en-US" w:eastAsia="zh-CN"/>
                  </w:rPr>
                  <w:delText xml:space="preserve"> </w:delText>
                </w:r>
              </w:del>
              <w:r>
                <w:rPr>
                  <w:lang w:val="en-US" w:eastAsia="zh-CN"/>
                </w:rPr>
                <w:t>For single-tone allocation, the listed modulation</w:t>
              </w:r>
            </w:ins>
            <w:ins w:id="325" w:author="Qualcomm" w:date="2025-08-28T23:43:00Z">
              <w:r w:rsidR="009A2E6C">
                <w:rPr>
                  <w:lang w:val="en-US" w:eastAsia="zh-CN"/>
                </w:rPr>
                <w:t>s</w:t>
              </w:r>
            </w:ins>
            <w:ins w:id="326" w:author="Sanjun Feng(vivo)" w:date="2025-08-27T18:36:00Z">
              <w:r>
                <w:rPr>
                  <w:lang w:val="en-US" w:eastAsia="zh-CN"/>
                </w:rPr>
                <w:t xml:space="preserve"> and SCS are supported. </w:t>
              </w:r>
            </w:ins>
          </w:p>
          <w:p w14:paraId="6FD08287" w14:textId="580C7F11" w:rsidR="007D7F88" w:rsidRPr="00237315" w:rsidRDefault="007D7F88" w:rsidP="00237315">
            <w:pPr>
              <w:pStyle w:val="TAN"/>
              <w:rPr>
                <w:ins w:id="327" w:author="Sanjun Feng(vivo)" w:date="2025-08-27T18:36:00Z"/>
              </w:rPr>
            </w:pPr>
            <w:ins w:id="328" w:author="Sanjun Feng(vivo)" w:date="2025-08-27T22:42:00Z">
              <w:r w:rsidRPr="00443056">
                <w:rPr>
                  <w:lang w:val="en-US" w:eastAsia="zh-CN"/>
                </w:rPr>
                <w:t>Note 2:</w:t>
              </w:r>
            </w:ins>
            <w:ins w:id="329" w:author="Qualcomm" w:date="2025-08-28T23:48:00Z">
              <w:r w:rsidR="009A2E6C" w:rsidRPr="002505AD">
                <w:rPr>
                  <w:lang w:eastAsia="zh-CN"/>
                </w:rPr>
                <w:t xml:space="preserve"> </w:t>
              </w:r>
              <w:r w:rsidR="009A2E6C" w:rsidRPr="002505AD">
                <w:rPr>
                  <w:lang w:eastAsia="zh-CN"/>
                </w:rPr>
                <w:tab/>
              </w:r>
            </w:ins>
            <w:ins w:id="330" w:author="Sanjun Feng(vivo)" w:date="2025-08-27T22:42:00Z">
              <w:del w:id="331" w:author="Qualcomm" w:date="2025-08-28T23:48:00Z">
                <w:r w:rsidRPr="00443056" w:rsidDel="009A2E6C">
                  <w:rPr>
                    <w:lang w:val="en-US" w:eastAsia="zh-CN"/>
                  </w:rPr>
                  <w:delText xml:space="preserve"> </w:delText>
                </w:r>
              </w:del>
            </w:ins>
            <w:ins w:id="332" w:author="Sanjun Feng(vivo)" w:date="2025-08-27T22:44:00Z">
              <w:r w:rsidRPr="00443056">
                <w:rPr>
                  <w:lang w:val="en-US" w:eastAsia="zh-CN"/>
                </w:rPr>
                <w:t xml:space="preserve">For </w:t>
              </w:r>
            </w:ins>
            <w:ins w:id="333" w:author="Sanjun Feng(vivo)" w:date="2025-08-27T22:42:00Z">
              <w:r w:rsidRPr="00237315">
                <w:rPr>
                  <w:lang w:val="en-US" w:eastAsia="zh-CN"/>
                </w:rPr>
                <w:t>tone pos</w:t>
              </w:r>
            </w:ins>
            <w:ins w:id="334" w:author="Qualcomm" w:date="2025-08-28T23:44:00Z">
              <w:r w:rsidR="009A2E6C" w:rsidRPr="00237315">
                <w:rPr>
                  <w:lang w:val="en-US" w:eastAsia="zh-CN"/>
                </w:rPr>
                <w:t>i</w:t>
              </w:r>
            </w:ins>
            <w:ins w:id="335" w:author="Sanjun Feng(vivo)" w:date="2025-08-27T22:42:00Z">
              <w:r w:rsidRPr="00237315">
                <w:rPr>
                  <w:lang w:val="en-US" w:eastAsia="zh-CN"/>
                </w:rPr>
                <w:t>tions 3</w:t>
              </w:r>
            </w:ins>
            <w:ins w:id="336" w:author="Qualcomm" w:date="2025-08-28T23:44:00Z">
              <w:r w:rsidR="009A2E6C" w:rsidRPr="00237315">
                <w:rPr>
                  <w:lang w:val="en-US" w:eastAsia="zh-CN"/>
                </w:rPr>
                <w:t xml:space="preserve"> to </w:t>
              </w:r>
            </w:ins>
            <w:ins w:id="337" w:author="Sanjun Feng(vivo)" w:date="2025-08-27T22:42:00Z">
              <w:r w:rsidRPr="00237315">
                <w:rPr>
                  <w:lang w:val="en-US" w:eastAsia="zh-CN"/>
                </w:rPr>
                <w:t>8 for 15</w:t>
              </w:r>
            </w:ins>
            <w:ins w:id="338" w:author="Qualcomm" w:date="2025-08-28T23:44:00Z">
              <w:r w:rsidR="009A2E6C" w:rsidRPr="00237315">
                <w:rPr>
                  <w:lang w:val="en-US" w:eastAsia="zh-CN"/>
                </w:rPr>
                <w:t>k</w:t>
              </w:r>
            </w:ins>
            <w:ins w:id="339" w:author="Sanjun Feng(vivo)" w:date="2025-08-27T22:42:00Z">
              <w:r w:rsidRPr="00237315">
                <w:rPr>
                  <w:lang w:val="en-US" w:eastAsia="zh-CN"/>
                </w:rPr>
                <w:t xml:space="preserve">Hz SCS and </w:t>
              </w:r>
            </w:ins>
            <w:ins w:id="340" w:author="Sanjun Feng(vivo)" w:date="2025-08-27T22:50:00Z">
              <w:r w:rsidR="00C56B7E" w:rsidRPr="00237315">
                <w:rPr>
                  <w:lang w:val="en-US" w:eastAsia="zh-CN"/>
                </w:rPr>
                <w:t>8</w:t>
              </w:r>
            </w:ins>
            <w:ins w:id="341" w:author="Qualcomm" w:date="2025-08-28T23:44:00Z">
              <w:r w:rsidR="009A2E6C" w:rsidRPr="00237315">
                <w:rPr>
                  <w:lang w:val="en-US" w:eastAsia="zh-CN"/>
                </w:rPr>
                <w:t xml:space="preserve"> to </w:t>
              </w:r>
            </w:ins>
            <w:ins w:id="342" w:author="Sanjun Feng(vivo)" w:date="2025-08-27T22:50:00Z">
              <w:r w:rsidR="00C56B7E" w:rsidRPr="00237315">
                <w:rPr>
                  <w:lang w:val="en-US" w:eastAsia="zh-CN"/>
                </w:rPr>
                <w:t>39</w:t>
              </w:r>
            </w:ins>
            <w:ins w:id="343" w:author="Sanjun Feng(vivo)" w:date="2025-08-27T22:42:00Z">
              <w:r w:rsidRPr="00237315">
                <w:rPr>
                  <w:lang w:val="en-US" w:eastAsia="zh-CN"/>
                </w:rPr>
                <w:t xml:space="preserve"> for 3.75</w:t>
              </w:r>
            </w:ins>
            <w:ins w:id="344" w:author="Qualcomm" w:date="2025-08-28T23:44:00Z">
              <w:r w:rsidR="009A2E6C" w:rsidRPr="00237315">
                <w:rPr>
                  <w:lang w:val="en-US" w:eastAsia="zh-CN"/>
                </w:rPr>
                <w:t xml:space="preserve"> k</w:t>
              </w:r>
            </w:ins>
            <w:ins w:id="345" w:author="Sanjun Feng(vivo)" w:date="2025-08-27T22:42:00Z">
              <w:r w:rsidRPr="00237315">
                <w:rPr>
                  <w:lang w:val="en-US" w:eastAsia="zh-CN"/>
                </w:rPr>
                <w:t>Hz</w:t>
              </w:r>
            </w:ins>
            <w:ins w:id="346" w:author="Sanjun Feng(vivo)" w:date="2025-08-27T22:46:00Z">
              <w:r w:rsidR="00C56B7E" w:rsidRPr="00237315">
                <w:rPr>
                  <w:lang w:val="en-US" w:eastAsia="zh-CN"/>
                </w:rPr>
                <w:t>,</w:t>
              </w:r>
            </w:ins>
            <w:ins w:id="347" w:author="Sanjun Feng(vivo)" w:date="2025-08-27T22:47:00Z">
              <w:r w:rsidR="00C56B7E" w:rsidRPr="00237315">
                <w:rPr>
                  <w:lang w:val="en-US" w:eastAsia="zh-CN"/>
                </w:rPr>
                <w:t xml:space="preserve"> 1dB MPR </w:t>
              </w:r>
            </w:ins>
            <w:ins w:id="348" w:author="Qualcomm" w:date="2025-08-28T23:44:00Z">
              <w:r w:rsidR="009A2E6C" w:rsidRPr="00237315">
                <w:rPr>
                  <w:lang w:val="en-US" w:eastAsia="zh-CN"/>
                </w:rPr>
                <w:t>applies</w:t>
              </w:r>
            </w:ins>
            <w:ins w:id="349" w:author="Sanjun Feng(vivo)" w:date="2025-08-27T22:43:00Z">
              <w:r w:rsidRPr="00237315">
                <w:rPr>
                  <w:lang w:val="en-US" w:eastAsia="zh-CN"/>
                </w:rPr>
                <w:t xml:space="preserve"> </w:t>
              </w:r>
            </w:ins>
            <w:ins w:id="350" w:author="Qualcomm" w:date="2025-08-28T23:44:00Z">
              <w:r w:rsidR="009A2E6C" w:rsidRPr="00237315">
                <w:rPr>
                  <w:lang w:val="en-US" w:eastAsia="zh-CN"/>
                </w:rPr>
                <w:t>when</w:t>
              </w:r>
            </w:ins>
            <w:ins w:id="351" w:author="Sanjun Feng(vivo)" w:date="2025-08-27T22:47:00Z">
              <w:r w:rsidR="00C56B7E" w:rsidRPr="00237315">
                <w:rPr>
                  <w:lang w:val="en-US" w:eastAsia="zh-CN"/>
                </w:rPr>
                <w:t xml:space="preserve"> </w:t>
              </w:r>
            </w:ins>
            <w:ins w:id="352" w:author="Qualcomm" w:date="2025-08-28T23:46:00Z">
              <w:r w:rsidR="009A2E6C" w:rsidRPr="00237315">
                <w:rPr>
                  <w:lang w:val="en-US" w:eastAsia="zh-CN"/>
                </w:rPr>
                <w:t>UE indicates</w:t>
              </w:r>
            </w:ins>
            <w:ins w:id="353" w:author="Qualcomm" w:date="2025-08-28T23:47:00Z">
              <w:r w:rsidR="009A2E6C" w:rsidRPr="00237315">
                <w:rPr>
                  <w:lang w:val="en-US" w:eastAsia="zh-CN"/>
                </w:rPr>
                <w:t xml:space="preserve"> </w:t>
              </w:r>
            </w:ins>
            <w:ins w:id="354" w:author="Qualcomm" w:date="2025-08-28T23:46:00Z">
              <w:r w:rsidR="009A2E6C" w:rsidRPr="00237315">
                <w:rPr>
                  <w:lang w:val="en-US" w:eastAsia="zh-CN"/>
                </w:rPr>
                <w:t>support for UE capability [powerBoosting-NBIotNTN-r19]</w:t>
              </w:r>
            </w:ins>
            <w:ins w:id="355" w:author="Qualcomm" w:date="2025-08-28T23:47:00Z">
              <w:r w:rsidR="009A2E6C" w:rsidRPr="00237315">
                <w:rPr>
                  <w:lang w:val="en-US" w:eastAsia="zh-CN"/>
                </w:rPr>
                <w:t xml:space="preserve"> and</w:t>
              </w:r>
            </w:ins>
            <w:ins w:id="356" w:author="Qualcomm" w:date="2025-08-28T23:46:00Z">
              <w:r w:rsidR="009A2E6C" w:rsidRPr="00237315">
                <w:rPr>
                  <w:lang w:val="en-US" w:eastAsia="zh-CN"/>
                </w:rPr>
                <w:t xml:space="preserve"> IE [powerBoostNBIotNTN-r19] is set to 1</w:t>
              </w:r>
            </w:ins>
            <w:ins w:id="357" w:author="Sanjun Feng(vivo)" w:date="2025-08-27T22:47:00Z">
              <w:r w:rsidR="00C56B7E" w:rsidRPr="00237315">
                <w:rPr>
                  <w:lang w:val="en-US" w:eastAsia="zh-CN"/>
                </w:rPr>
                <w:t>.</w:t>
              </w:r>
            </w:ins>
          </w:p>
        </w:tc>
      </w:tr>
    </w:tbl>
    <w:p w14:paraId="36907C8E" w14:textId="77777777" w:rsidR="00D243A1" w:rsidRPr="00D243A1" w:rsidRDefault="00D243A1" w:rsidP="000B30E1">
      <w:pPr>
        <w:rPr>
          <w:ins w:id="358" w:author="Sanjun Feng(vivo)" w:date="2025-05-20T15:25:00Z"/>
          <w:rFonts w:eastAsia="Malgun Gothic"/>
        </w:rPr>
      </w:pPr>
    </w:p>
    <w:p w14:paraId="20AFD5D4" w14:textId="6C61F5D5" w:rsidR="00E05C17" w:rsidRPr="002505AD" w:rsidRDefault="00E05C17" w:rsidP="00E05C17">
      <w:pPr>
        <w:pStyle w:val="TH"/>
        <w:rPr>
          <w:ins w:id="359" w:author="Sanjun Feng(vivo)" w:date="2025-05-20T15:25:00Z"/>
        </w:rPr>
      </w:pPr>
      <w:ins w:id="360" w:author="Sanjun Feng(vivo)" w:date="2025-05-20T15:25:00Z">
        <w:r w:rsidRPr="002505AD">
          <w:t>Table 6.2B.2-</w:t>
        </w:r>
      </w:ins>
      <w:ins w:id="361" w:author="Sanjun Feng(vivo)" w:date="2025-05-20T19:05:00Z">
        <w:r w:rsidR="0071182B">
          <w:t>3</w:t>
        </w:r>
      </w:ins>
      <w:ins w:id="362" w:author="Sanjun Feng(vivo)" w:date="2025-05-20T15:25:00Z">
        <w:r w:rsidRPr="002505AD">
          <w:t xml:space="preserve">: Maximum Power Reduction (MPR) for UE category NB1 and NB2 Power Class </w:t>
        </w:r>
        <w:r>
          <w:t>2, Multi</w:t>
        </w:r>
      </w:ins>
      <w:ins w:id="363" w:author="Sanjun Feng(vivo)" w:date="2025-05-20T16:02:00Z">
        <w:r w:rsidR="00A127B9">
          <w:t>-</w:t>
        </w:r>
      </w:ins>
      <w:ins w:id="364" w:author="Sanjun Feng(vivo)" w:date="2025-05-20T15:25:00Z">
        <w:r>
          <w:t>Tone</w:t>
        </w:r>
      </w:ins>
    </w:p>
    <w:tbl>
      <w:tblPr>
        <w:tblW w:w="0" w:type="auto"/>
        <w:jc w:val="center"/>
        <w:tblLayout w:type="fixed"/>
        <w:tblLook w:val="0600" w:firstRow="0" w:lastRow="0" w:firstColumn="0" w:lastColumn="0" w:noHBand="1" w:noVBand="1"/>
      </w:tblPr>
      <w:tblGrid>
        <w:gridCol w:w="3507"/>
        <w:gridCol w:w="886"/>
        <w:gridCol w:w="569"/>
        <w:gridCol w:w="569"/>
        <w:gridCol w:w="985"/>
      </w:tblGrid>
      <w:tr w:rsidR="00362523" w:rsidRPr="005E78C0" w14:paraId="35F3C277" w14:textId="77777777" w:rsidTr="00FB49CD">
        <w:trPr>
          <w:jc w:val="center"/>
          <w:ins w:id="365" w:author="Sanjun Feng(vivo)" w:date="2025-08-13T00:06:00Z"/>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BD2BF" w14:textId="77777777" w:rsidR="00362523" w:rsidRPr="005E78C0" w:rsidRDefault="00362523" w:rsidP="00FB49CD">
            <w:pPr>
              <w:pStyle w:val="TAH"/>
              <w:rPr>
                <w:ins w:id="366" w:author="Sanjun Feng(vivo)" w:date="2025-08-13T00:06:00Z"/>
                <w:rFonts w:cs="Arial"/>
                <w:lang w:val="en-US" w:eastAsia="ja-JP"/>
              </w:rPr>
            </w:pPr>
            <w:ins w:id="367" w:author="Sanjun Feng(vivo)" w:date="2025-08-13T00:06:00Z">
              <w:r w:rsidRPr="005E78C0">
                <w:rPr>
                  <w:rFonts w:cs="Arial"/>
                  <w:lang w:val="en-US" w:eastAsia="ja-JP"/>
                </w:rPr>
                <w:t>Modulation</w:t>
              </w:r>
            </w:ins>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020D0B6" w14:textId="77777777" w:rsidR="00362523" w:rsidRPr="005E78C0" w:rsidRDefault="00362523" w:rsidP="00FB49CD">
            <w:pPr>
              <w:pStyle w:val="TAH"/>
              <w:rPr>
                <w:ins w:id="368" w:author="Sanjun Feng(vivo)" w:date="2025-08-13T00:06:00Z"/>
                <w:rFonts w:cs="Arial"/>
                <w:b w:val="0"/>
                <w:bCs/>
                <w:lang w:val="en-US" w:eastAsia="ja-JP"/>
              </w:rPr>
            </w:pPr>
            <w:ins w:id="369" w:author="Sanjun Feng(vivo)" w:date="2025-08-13T00:06:00Z">
              <w:r w:rsidRPr="005E78C0">
                <w:rPr>
                  <w:rFonts w:cs="Arial"/>
                  <w:b w:val="0"/>
                  <w:bCs/>
                  <w:lang w:val="en-US" w:eastAsia="ja-JP"/>
                </w:rPr>
                <w:t>QPSK</w:t>
              </w:r>
            </w:ins>
          </w:p>
        </w:tc>
      </w:tr>
      <w:tr w:rsidR="00362523" w:rsidRPr="005E78C0" w14:paraId="53844940" w14:textId="77777777" w:rsidTr="00FB49CD">
        <w:trPr>
          <w:jc w:val="center"/>
          <w:ins w:id="370" w:author="Sanjun Feng(vivo)" w:date="2025-08-13T00:06:00Z"/>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781BE1" w14:textId="77777777" w:rsidR="00362523" w:rsidRPr="005E78C0" w:rsidRDefault="00362523" w:rsidP="00FB49CD">
            <w:pPr>
              <w:pStyle w:val="TAH"/>
              <w:rPr>
                <w:ins w:id="371" w:author="Sanjun Feng(vivo)" w:date="2025-08-13T00:06:00Z"/>
                <w:rFonts w:cs="Arial"/>
                <w:lang w:val="en-US" w:eastAsia="zh-CN"/>
              </w:rPr>
            </w:pPr>
            <w:ins w:id="372" w:author="Sanjun Feng(vivo)" w:date="2025-08-13T00:06:00Z">
              <w:r w:rsidRPr="005E78C0">
                <w:rPr>
                  <w:rFonts w:cs="Arial" w:hint="eastAsia"/>
                  <w:lang w:val="en-US" w:eastAsia="zh-CN"/>
                </w:rPr>
                <w:t>S</w:t>
              </w:r>
              <w:r w:rsidRPr="005E78C0">
                <w:rPr>
                  <w:rFonts w:cs="Arial"/>
                  <w:lang w:val="en-US" w:eastAsia="zh-CN"/>
                </w:rPr>
                <w:t>CS</w:t>
              </w:r>
            </w:ins>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tcPr>
          <w:p w14:paraId="11D27FFA" w14:textId="3C00213F" w:rsidR="00362523" w:rsidRPr="005E78C0" w:rsidRDefault="00362523" w:rsidP="00FB49CD">
            <w:pPr>
              <w:pStyle w:val="TAH"/>
              <w:rPr>
                <w:ins w:id="373" w:author="Sanjun Feng(vivo)" w:date="2025-08-13T00:06:00Z"/>
                <w:rFonts w:cs="Arial"/>
                <w:b w:val="0"/>
                <w:bCs/>
                <w:lang w:val="en-US" w:eastAsia="zh-CN"/>
              </w:rPr>
            </w:pPr>
            <w:ins w:id="374" w:author="Sanjun Feng(vivo)" w:date="2025-08-13T00:06:00Z">
              <w:r w:rsidRPr="005E78C0">
                <w:rPr>
                  <w:rFonts w:cs="Arial" w:hint="eastAsia"/>
                  <w:b w:val="0"/>
                  <w:bCs/>
                  <w:lang w:val="en-US" w:eastAsia="zh-CN"/>
                </w:rPr>
                <w:t>1</w:t>
              </w:r>
              <w:r w:rsidRPr="005E78C0">
                <w:rPr>
                  <w:rFonts w:cs="Arial"/>
                  <w:b w:val="0"/>
                  <w:bCs/>
                  <w:lang w:val="en-US" w:eastAsia="zh-CN"/>
                </w:rPr>
                <w:t>5</w:t>
              </w:r>
            </w:ins>
            <w:ins w:id="375" w:author="Sanjun Feng(vivo)" w:date="2025-08-29T09:28:00Z">
              <w:r w:rsidR="00237315">
                <w:rPr>
                  <w:rFonts w:cs="Arial"/>
                  <w:b w:val="0"/>
                  <w:bCs/>
                  <w:lang w:val="en-US" w:eastAsia="zh-CN"/>
                </w:rPr>
                <w:t xml:space="preserve"> </w:t>
              </w:r>
              <w:r w:rsidR="00237315">
                <w:rPr>
                  <w:rFonts w:cs="Arial" w:hint="eastAsia"/>
                  <w:b w:val="0"/>
                  <w:bCs/>
                  <w:lang w:val="en-US" w:eastAsia="zh-CN"/>
                </w:rPr>
                <w:t>k</w:t>
              </w:r>
            </w:ins>
            <w:ins w:id="376" w:author="Sanjun Feng(vivo)" w:date="2025-08-13T00:06:00Z">
              <w:r w:rsidRPr="005E78C0">
                <w:rPr>
                  <w:rFonts w:cs="Arial"/>
                  <w:b w:val="0"/>
                  <w:bCs/>
                  <w:lang w:val="en-US" w:eastAsia="zh-CN"/>
                </w:rPr>
                <w:t>Hz</w:t>
              </w:r>
            </w:ins>
          </w:p>
        </w:tc>
      </w:tr>
      <w:tr w:rsidR="00362523" w:rsidRPr="005E78C0" w14:paraId="67B6F728" w14:textId="77777777" w:rsidTr="00FB49CD">
        <w:trPr>
          <w:jc w:val="center"/>
          <w:ins w:id="377" w:author="Sanjun Feng(vivo)" w:date="2025-08-13T00:06:00Z"/>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14FAF545" w14:textId="77777777" w:rsidR="00362523" w:rsidRPr="005E78C0" w:rsidRDefault="00362523" w:rsidP="00FB49CD">
            <w:pPr>
              <w:pStyle w:val="TAH"/>
              <w:rPr>
                <w:ins w:id="378" w:author="Sanjun Feng(vivo)" w:date="2025-08-13T00:06:00Z"/>
                <w:rFonts w:cs="Arial"/>
                <w:lang w:val="en-US" w:eastAsia="ja-JP"/>
              </w:rPr>
            </w:pPr>
            <w:ins w:id="379" w:author="Sanjun Feng(vivo)" w:date="2025-08-13T00:06:00Z">
              <w:r w:rsidRPr="005E78C0">
                <w:rPr>
                  <w:rFonts w:cs="Arial"/>
                  <w:lang w:val="en-US" w:eastAsia="ja-JP"/>
                </w:rPr>
                <w:t>Tone positions for 3 Tones allocation</w:t>
              </w:r>
            </w:ins>
          </w:p>
        </w:tc>
        <w:tc>
          <w:tcPr>
            <w:tcW w:w="886" w:type="dxa"/>
            <w:tcBorders>
              <w:top w:val="nil"/>
              <w:left w:val="nil"/>
              <w:bottom w:val="single" w:sz="4" w:space="0" w:color="auto"/>
              <w:right w:val="single" w:sz="4" w:space="0" w:color="auto"/>
            </w:tcBorders>
            <w:shd w:val="clear" w:color="auto" w:fill="auto"/>
            <w:noWrap/>
            <w:vAlign w:val="center"/>
            <w:hideMark/>
          </w:tcPr>
          <w:p w14:paraId="7AA00372" w14:textId="77777777" w:rsidR="00362523" w:rsidRPr="005E78C0" w:rsidRDefault="00362523" w:rsidP="00FB49CD">
            <w:pPr>
              <w:pStyle w:val="TAC"/>
              <w:rPr>
                <w:ins w:id="380" w:author="Sanjun Feng(vivo)" w:date="2025-08-13T00:06:00Z"/>
                <w:rFonts w:cs="Arial"/>
                <w:lang w:val="en-US" w:eastAsia="ja-JP"/>
              </w:rPr>
            </w:pPr>
            <w:ins w:id="381" w:author="Sanjun Feng(vivo)" w:date="2025-08-13T00:06:00Z">
              <w:r w:rsidRPr="005E78C0">
                <w:rPr>
                  <w:rFonts w:cs="Arial"/>
                  <w:lang w:val="en-US" w:eastAsia="ja-JP"/>
                </w:rPr>
                <w:t>0-2</w:t>
              </w:r>
            </w:ins>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67B13322" w14:textId="77777777" w:rsidR="00362523" w:rsidRPr="005E78C0" w:rsidRDefault="00362523" w:rsidP="00FB49CD">
            <w:pPr>
              <w:pStyle w:val="TAC"/>
              <w:rPr>
                <w:ins w:id="382" w:author="Sanjun Feng(vivo)" w:date="2025-08-13T00:06:00Z"/>
                <w:rFonts w:cs="Arial"/>
                <w:lang w:val="en-US" w:eastAsia="ja-JP"/>
              </w:rPr>
            </w:pPr>
            <w:ins w:id="383" w:author="Sanjun Feng(vivo)" w:date="2025-08-13T00:06:00Z">
              <w:r w:rsidRPr="005E78C0">
                <w:rPr>
                  <w:rFonts w:cs="Arial"/>
                  <w:lang w:val="en-US" w:eastAsia="ja-JP"/>
                </w:rPr>
                <w:t>3-5 and 6-8</w:t>
              </w:r>
            </w:ins>
          </w:p>
        </w:tc>
        <w:tc>
          <w:tcPr>
            <w:tcW w:w="985" w:type="dxa"/>
            <w:tcBorders>
              <w:top w:val="nil"/>
              <w:left w:val="nil"/>
              <w:bottom w:val="single" w:sz="4" w:space="0" w:color="auto"/>
              <w:right w:val="single" w:sz="4" w:space="0" w:color="auto"/>
            </w:tcBorders>
            <w:shd w:val="clear" w:color="auto" w:fill="auto"/>
            <w:noWrap/>
            <w:vAlign w:val="center"/>
            <w:hideMark/>
          </w:tcPr>
          <w:p w14:paraId="14038FF9" w14:textId="77777777" w:rsidR="00362523" w:rsidRPr="005E78C0" w:rsidRDefault="00362523" w:rsidP="00FB49CD">
            <w:pPr>
              <w:pStyle w:val="TAC"/>
              <w:rPr>
                <w:ins w:id="384" w:author="Sanjun Feng(vivo)" w:date="2025-08-13T00:06:00Z"/>
                <w:rFonts w:cs="Arial"/>
                <w:lang w:val="en-US" w:eastAsia="ja-JP"/>
              </w:rPr>
            </w:pPr>
            <w:ins w:id="385" w:author="Sanjun Feng(vivo)" w:date="2025-08-13T00:06:00Z">
              <w:r w:rsidRPr="005E78C0">
                <w:rPr>
                  <w:rFonts w:cs="Arial"/>
                  <w:lang w:val="en-US" w:eastAsia="ja-JP"/>
                </w:rPr>
                <w:t>9-11</w:t>
              </w:r>
            </w:ins>
          </w:p>
        </w:tc>
      </w:tr>
      <w:tr w:rsidR="00362523" w:rsidRPr="005E78C0" w14:paraId="1DBADCFD" w14:textId="77777777" w:rsidTr="00FB49CD">
        <w:trPr>
          <w:jc w:val="center"/>
          <w:ins w:id="386" w:author="Sanjun Feng(vivo)" w:date="2025-08-13T00:06:00Z"/>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7134A01B" w14:textId="77777777" w:rsidR="00362523" w:rsidRPr="005E78C0" w:rsidRDefault="00362523" w:rsidP="00FB49CD">
            <w:pPr>
              <w:pStyle w:val="TAH"/>
              <w:rPr>
                <w:ins w:id="387" w:author="Sanjun Feng(vivo)" w:date="2025-08-13T00:06:00Z"/>
                <w:rFonts w:cs="Arial"/>
                <w:lang w:val="en-US" w:eastAsia="ja-JP"/>
              </w:rPr>
            </w:pPr>
            <w:ins w:id="388" w:author="Sanjun Feng(vivo)" w:date="2025-08-13T00:06:00Z">
              <w:r w:rsidRPr="005E78C0">
                <w:rPr>
                  <w:rFonts w:cs="Arial"/>
                  <w:lang w:val="en-US" w:eastAsia="ja-JP"/>
                </w:rPr>
                <w:t>MPR</w:t>
              </w:r>
            </w:ins>
          </w:p>
        </w:tc>
        <w:tc>
          <w:tcPr>
            <w:tcW w:w="886" w:type="dxa"/>
            <w:tcBorders>
              <w:top w:val="nil"/>
              <w:left w:val="nil"/>
              <w:bottom w:val="single" w:sz="4" w:space="0" w:color="auto"/>
              <w:right w:val="single" w:sz="4" w:space="0" w:color="auto"/>
            </w:tcBorders>
            <w:shd w:val="clear" w:color="auto" w:fill="auto"/>
            <w:noWrap/>
            <w:vAlign w:val="center"/>
            <w:hideMark/>
          </w:tcPr>
          <w:p w14:paraId="0AEF1F34" w14:textId="559372FB" w:rsidR="00362523" w:rsidRPr="005E78C0" w:rsidRDefault="0088739E" w:rsidP="00FB49CD">
            <w:pPr>
              <w:pStyle w:val="TAC"/>
              <w:rPr>
                <w:ins w:id="389" w:author="Sanjun Feng(vivo)" w:date="2025-08-13T00:06:00Z"/>
                <w:rFonts w:cs="Arial"/>
                <w:lang w:val="en-US" w:eastAsia="ja-JP"/>
              </w:rPr>
            </w:pPr>
            <w:ins w:id="390" w:author="Sanjun Feng(vivo)" w:date="2025-08-26T17:51:00Z">
              <w:r w:rsidRPr="00823092">
                <w:rPr>
                  <w:rFonts w:cs="Arial"/>
                  <w:lang w:val="en-US" w:eastAsia="ja-JP"/>
                </w:rPr>
                <w:t xml:space="preserve">≤ </w:t>
              </w:r>
              <w:r w:rsidRPr="008411F9">
                <w:rPr>
                  <w:rFonts w:cs="Arial"/>
                  <w:color w:val="0070C0"/>
                  <w:lang w:val="en-US" w:eastAsia="ja-JP"/>
                </w:rPr>
                <w:t>0.5</w:t>
              </w:r>
              <w:r w:rsidRPr="00823092">
                <w:rPr>
                  <w:rFonts w:cs="Arial"/>
                  <w:lang w:val="en-US" w:eastAsia="ja-JP"/>
                </w:rPr>
                <w:t xml:space="preserve"> dB</w:t>
              </w:r>
            </w:ins>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128CB6E1" w14:textId="16207C27" w:rsidR="00362523" w:rsidRPr="005E78C0" w:rsidRDefault="00362523" w:rsidP="00FB49CD">
            <w:pPr>
              <w:pStyle w:val="TAC"/>
              <w:rPr>
                <w:ins w:id="391" w:author="Sanjun Feng(vivo)" w:date="2025-08-13T00:06:00Z"/>
                <w:rFonts w:cs="Arial"/>
                <w:lang w:val="en-US" w:eastAsia="ja-JP"/>
              </w:rPr>
            </w:pPr>
            <w:ins w:id="392" w:author="Sanjun Feng(vivo)" w:date="2025-08-13T00:06:00Z">
              <w:r w:rsidRPr="005E78C0">
                <w:rPr>
                  <w:rFonts w:cs="Arial"/>
                  <w:lang w:val="en-US" w:eastAsia="ja-JP"/>
                </w:rPr>
                <w:t>0 dB</w:t>
              </w:r>
            </w:ins>
          </w:p>
        </w:tc>
        <w:tc>
          <w:tcPr>
            <w:tcW w:w="985" w:type="dxa"/>
            <w:tcBorders>
              <w:top w:val="nil"/>
              <w:left w:val="nil"/>
              <w:bottom w:val="single" w:sz="4" w:space="0" w:color="auto"/>
              <w:right w:val="single" w:sz="4" w:space="0" w:color="auto"/>
            </w:tcBorders>
            <w:shd w:val="clear" w:color="auto" w:fill="auto"/>
            <w:noWrap/>
            <w:vAlign w:val="center"/>
            <w:hideMark/>
          </w:tcPr>
          <w:p w14:paraId="3B5096ED" w14:textId="13462773" w:rsidR="00362523" w:rsidRPr="005E78C0" w:rsidRDefault="0088739E" w:rsidP="00FB49CD">
            <w:pPr>
              <w:pStyle w:val="TAC"/>
              <w:rPr>
                <w:ins w:id="393" w:author="Sanjun Feng(vivo)" w:date="2025-08-13T00:06:00Z"/>
                <w:rFonts w:cs="Arial"/>
                <w:lang w:val="en-US" w:eastAsia="ja-JP"/>
              </w:rPr>
            </w:pPr>
            <w:ins w:id="394" w:author="Sanjun Feng(vivo)" w:date="2025-08-26T17:51:00Z">
              <w:r w:rsidRPr="00823092">
                <w:rPr>
                  <w:rFonts w:cs="Arial"/>
                  <w:lang w:val="en-US" w:eastAsia="ja-JP"/>
                </w:rPr>
                <w:t xml:space="preserve">≤ </w:t>
              </w:r>
              <w:r>
                <w:rPr>
                  <w:rFonts w:cs="Arial"/>
                  <w:lang w:val="en-US" w:eastAsia="ja-JP"/>
                </w:rPr>
                <w:t>0.5</w:t>
              </w:r>
              <w:r w:rsidRPr="00823092">
                <w:rPr>
                  <w:rFonts w:cs="Arial"/>
                  <w:lang w:val="en-US" w:eastAsia="ja-JP"/>
                </w:rPr>
                <w:t xml:space="preserve"> dB</w:t>
              </w:r>
            </w:ins>
          </w:p>
        </w:tc>
      </w:tr>
      <w:tr w:rsidR="00362523" w:rsidRPr="005E78C0" w14:paraId="1BA36A21" w14:textId="77777777" w:rsidTr="00FB49CD">
        <w:trPr>
          <w:jc w:val="center"/>
          <w:ins w:id="395" w:author="Sanjun Feng(vivo)" w:date="2025-08-13T00:06:00Z"/>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24BC960D" w14:textId="77777777" w:rsidR="00362523" w:rsidRPr="005E78C0" w:rsidRDefault="00362523" w:rsidP="00FB49CD">
            <w:pPr>
              <w:pStyle w:val="TAH"/>
              <w:rPr>
                <w:ins w:id="396" w:author="Sanjun Feng(vivo)" w:date="2025-08-13T00:06:00Z"/>
                <w:rFonts w:cs="Arial"/>
                <w:lang w:val="en-US" w:eastAsia="ja-JP"/>
              </w:rPr>
            </w:pPr>
            <w:ins w:id="397" w:author="Sanjun Feng(vivo)" w:date="2025-08-13T00:06:00Z">
              <w:r w:rsidRPr="005E78C0">
                <w:rPr>
                  <w:rFonts w:cs="Arial"/>
                  <w:lang w:val="en-US" w:eastAsia="ja-JP"/>
                </w:rPr>
                <w:t>Tone positions for 6 Tones allocation</w:t>
              </w:r>
            </w:ins>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1D536C7" w14:textId="77777777" w:rsidR="00362523" w:rsidRPr="005E78C0" w:rsidRDefault="00362523" w:rsidP="00FB49CD">
            <w:pPr>
              <w:pStyle w:val="TAC"/>
              <w:rPr>
                <w:ins w:id="398" w:author="Sanjun Feng(vivo)" w:date="2025-08-13T00:06:00Z"/>
                <w:rFonts w:cs="Arial"/>
                <w:lang w:val="en-US" w:eastAsia="ja-JP"/>
              </w:rPr>
            </w:pPr>
            <w:ins w:id="399" w:author="Sanjun Feng(vivo)" w:date="2025-08-13T00:06:00Z">
              <w:r w:rsidRPr="005E78C0">
                <w:rPr>
                  <w:rFonts w:cs="Arial"/>
                  <w:lang w:val="en-US" w:eastAsia="ja-JP"/>
                </w:rPr>
                <w:t>0-5 and 6-11</w:t>
              </w:r>
            </w:ins>
          </w:p>
        </w:tc>
      </w:tr>
      <w:tr w:rsidR="0088739E" w:rsidRPr="005E78C0" w14:paraId="7D975D7E" w14:textId="77777777" w:rsidTr="00FB49CD">
        <w:trPr>
          <w:jc w:val="center"/>
          <w:ins w:id="400" w:author="Sanjun Feng(vivo)" w:date="2025-08-13T00:06:00Z"/>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672B34F3" w14:textId="77777777" w:rsidR="0088739E" w:rsidRPr="005E78C0" w:rsidRDefault="0088739E" w:rsidP="0088739E">
            <w:pPr>
              <w:pStyle w:val="TAH"/>
              <w:rPr>
                <w:ins w:id="401" w:author="Sanjun Feng(vivo)" w:date="2025-08-13T00:06:00Z"/>
                <w:rFonts w:cs="Arial"/>
                <w:lang w:val="en-US" w:eastAsia="ja-JP"/>
              </w:rPr>
            </w:pPr>
            <w:ins w:id="402" w:author="Sanjun Feng(vivo)" w:date="2025-08-13T00:06:00Z">
              <w:r w:rsidRPr="005E78C0">
                <w:rPr>
                  <w:rFonts w:cs="Arial"/>
                  <w:lang w:val="en-US" w:eastAsia="ja-JP"/>
                </w:rPr>
                <w:t>MPR</w:t>
              </w:r>
            </w:ins>
          </w:p>
        </w:tc>
        <w:tc>
          <w:tcPr>
            <w:tcW w:w="145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F9B3A9F" w14:textId="6CE57A8F" w:rsidR="0088739E" w:rsidRPr="005E78C0" w:rsidRDefault="0088739E" w:rsidP="0088739E">
            <w:pPr>
              <w:pStyle w:val="TAC"/>
              <w:rPr>
                <w:ins w:id="403" w:author="Sanjun Feng(vivo)" w:date="2025-08-13T00:06:00Z"/>
                <w:rFonts w:cs="Arial"/>
                <w:lang w:val="en-US" w:eastAsia="ja-JP"/>
              </w:rPr>
            </w:pPr>
            <w:ins w:id="404" w:author="Sanjun Feng(vivo)" w:date="2025-08-26T17:50:00Z">
              <w:r w:rsidRPr="00823092">
                <w:rPr>
                  <w:rFonts w:cs="Arial"/>
                  <w:lang w:val="en-US" w:eastAsia="ja-JP"/>
                </w:rPr>
                <w:t>≤</w:t>
              </w:r>
              <w:r w:rsidRPr="008411F9">
                <w:rPr>
                  <w:rFonts w:cs="Arial"/>
                  <w:color w:val="0070C0"/>
                  <w:lang w:val="en-US" w:eastAsia="ja-JP"/>
                </w:rPr>
                <w:t xml:space="preserve"> 1</w:t>
              </w:r>
              <w:r w:rsidRPr="00823092">
                <w:rPr>
                  <w:rFonts w:cs="Arial"/>
                  <w:lang w:val="en-US" w:eastAsia="ja-JP"/>
                </w:rPr>
                <w:t xml:space="preserve"> dB</w:t>
              </w:r>
            </w:ins>
          </w:p>
        </w:tc>
        <w:tc>
          <w:tcPr>
            <w:tcW w:w="1554" w:type="dxa"/>
            <w:gridSpan w:val="2"/>
            <w:tcBorders>
              <w:top w:val="single" w:sz="4" w:space="0" w:color="auto"/>
              <w:left w:val="nil"/>
              <w:bottom w:val="single" w:sz="4" w:space="0" w:color="auto"/>
              <w:right w:val="single" w:sz="4" w:space="0" w:color="auto"/>
            </w:tcBorders>
            <w:shd w:val="clear" w:color="auto" w:fill="auto"/>
            <w:noWrap/>
            <w:vAlign w:val="center"/>
            <w:hideMark/>
          </w:tcPr>
          <w:p w14:paraId="0124D8A2" w14:textId="00B7D17E" w:rsidR="0088739E" w:rsidRPr="005E78C0" w:rsidRDefault="0088739E" w:rsidP="0088739E">
            <w:pPr>
              <w:pStyle w:val="TAC"/>
              <w:rPr>
                <w:ins w:id="405" w:author="Sanjun Feng(vivo)" w:date="2025-08-13T00:06:00Z"/>
                <w:rFonts w:cs="Arial"/>
                <w:lang w:val="en-US" w:eastAsia="ja-JP"/>
              </w:rPr>
            </w:pPr>
            <w:ins w:id="406" w:author="Sanjun Feng(vivo)" w:date="2025-08-26T17:50:00Z">
              <w:r w:rsidRPr="00823092">
                <w:rPr>
                  <w:rFonts w:cs="Arial"/>
                  <w:lang w:val="en-US" w:eastAsia="ja-JP"/>
                </w:rPr>
                <w:t>≤ 1 dB</w:t>
              </w:r>
            </w:ins>
          </w:p>
        </w:tc>
      </w:tr>
      <w:tr w:rsidR="00362523" w:rsidRPr="002505AD" w14:paraId="338BAAF5" w14:textId="77777777" w:rsidTr="00FB49CD">
        <w:trPr>
          <w:jc w:val="center"/>
          <w:ins w:id="407" w:author="Sanjun Feng(vivo)" w:date="2025-08-13T00:06:00Z"/>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32EAB624" w14:textId="77777777" w:rsidR="00362523" w:rsidRPr="005E78C0" w:rsidRDefault="00362523" w:rsidP="00FB49CD">
            <w:pPr>
              <w:pStyle w:val="TAH"/>
              <w:rPr>
                <w:ins w:id="408" w:author="Sanjun Feng(vivo)" w:date="2025-08-13T00:06:00Z"/>
                <w:rFonts w:cs="Arial"/>
                <w:lang w:val="en-US" w:eastAsia="ja-JP"/>
              </w:rPr>
            </w:pPr>
            <w:ins w:id="409" w:author="Sanjun Feng(vivo)" w:date="2025-08-13T00:06:00Z">
              <w:r w:rsidRPr="005E78C0">
                <w:rPr>
                  <w:rFonts w:cs="Arial"/>
                  <w:lang w:val="en-US" w:eastAsia="ja-JP"/>
                </w:rPr>
                <w:t>Tone positions for 12 Tones allocation</w:t>
              </w:r>
            </w:ins>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15A62C2" w14:textId="77777777" w:rsidR="00362523" w:rsidRPr="00B94572" w:rsidRDefault="00362523" w:rsidP="00FB49CD">
            <w:pPr>
              <w:pStyle w:val="TAC"/>
              <w:rPr>
                <w:ins w:id="410" w:author="Sanjun Feng(vivo)" w:date="2025-08-13T00:06:00Z"/>
                <w:rFonts w:cs="Arial"/>
                <w:lang w:val="en-US" w:eastAsia="ja-JP"/>
              </w:rPr>
            </w:pPr>
            <w:ins w:id="411" w:author="Sanjun Feng(vivo)" w:date="2025-08-13T00:06:00Z">
              <w:r w:rsidRPr="005E78C0">
                <w:rPr>
                  <w:rFonts w:cs="Arial"/>
                  <w:lang w:val="en-US" w:eastAsia="ja-JP"/>
                </w:rPr>
                <w:t>0-11</w:t>
              </w:r>
            </w:ins>
          </w:p>
        </w:tc>
      </w:tr>
      <w:tr w:rsidR="00362523" w:rsidRPr="002505AD" w14:paraId="265E5656" w14:textId="77777777" w:rsidTr="00FB49CD">
        <w:trPr>
          <w:jc w:val="center"/>
          <w:ins w:id="412" w:author="Sanjun Feng(vivo)" w:date="2025-08-13T00:06:00Z"/>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102A43DC" w14:textId="77777777" w:rsidR="00362523" w:rsidRPr="002505AD" w:rsidRDefault="00362523" w:rsidP="00FB49CD">
            <w:pPr>
              <w:pStyle w:val="TAH"/>
              <w:rPr>
                <w:ins w:id="413" w:author="Sanjun Feng(vivo)" w:date="2025-08-13T00:06:00Z"/>
                <w:rFonts w:ascii="Calibri" w:hAnsi="Calibri" w:cs="Arial"/>
                <w:sz w:val="22"/>
                <w:szCs w:val="22"/>
                <w:lang w:val="en-US" w:eastAsia="ja-JP"/>
              </w:rPr>
            </w:pPr>
            <w:ins w:id="414" w:author="Sanjun Feng(vivo)" w:date="2025-08-13T00:06:00Z">
              <w:r w:rsidRPr="002505AD">
                <w:rPr>
                  <w:rFonts w:cs="Arial"/>
                  <w:lang w:val="en-US" w:eastAsia="ja-JP"/>
                </w:rPr>
                <w:t>MPR</w:t>
              </w:r>
            </w:ins>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407A1402" w14:textId="6CC54D2E" w:rsidR="00362523" w:rsidRPr="002505AD" w:rsidRDefault="00362523" w:rsidP="00FB49CD">
            <w:pPr>
              <w:pStyle w:val="TAC"/>
              <w:rPr>
                <w:ins w:id="415" w:author="Sanjun Feng(vivo)" w:date="2025-08-13T00:06:00Z"/>
                <w:rFonts w:cs="Arial"/>
                <w:lang w:val="en-US" w:eastAsia="ja-JP"/>
              </w:rPr>
            </w:pPr>
            <w:ins w:id="416" w:author="Sanjun Feng(vivo)" w:date="2025-08-13T00:06:00Z">
              <w:r w:rsidRPr="00B94572">
                <w:rPr>
                  <w:rFonts w:cs="Arial"/>
                  <w:lang w:val="en-US" w:eastAsia="ja-JP"/>
                </w:rPr>
                <w:t xml:space="preserve">≤ </w:t>
              </w:r>
            </w:ins>
            <w:ins w:id="417" w:author="Sanjun Feng(vivo)" w:date="2025-08-28T15:43:00Z">
              <w:r w:rsidR="00147B2E">
                <w:rPr>
                  <w:rFonts w:cs="Arial"/>
                  <w:lang w:val="en-US" w:eastAsia="ja-JP"/>
                </w:rPr>
                <w:t>2</w:t>
              </w:r>
            </w:ins>
            <w:ins w:id="418" w:author="Sanjun Feng(vivo)" w:date="2025-08-13T00:06:00Z">
              <w:r w:rsidRPr="00B94572">
                <w:rPr>
                  <w:rFonts w:cs="Arial"/>
                  <w:lang w:val="en-US" w:eastAsia="ja-JP"/>
                </w:rPr>
                <w:t xml:space="preserve"> dB</w:t>
              </w:r>
            </w:ins>
          </w:p>
        </w:tc>
      </w:tr>
      <w:tr w:rsidR="00362523" w:rsidRPr="002505AD" w14:paraId="338E973E" w14:textId="77777777" w:rsidTr="00FB49CD">
        <w:trPr>
          <w:jc w:val="center"/>
          <w:ins w:id="419" w:author="Sanjun Feng(vivo)" w:date="2025-08-13T00:06:00Z"/>
        </w:trPr>
        <w:tc>
          <w:tcPr>
            <w:tcW w:w="651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C22F145" w14:textId="00499739" w:rsidR="00362523" w:rsidRPr="002505AD" w:rsidRDefault="00362523" w:rsidP="00FB49CD">
            <w:pPr>
              <w:pStyle w:val="TAC"/>
              <w:jc w:val="left"/>
              <w:rPr>
                <w:ins w:id="420" w:author="Sanjun Feng(vivo)" w:date="2025-08-13T00:06:00Z"/>
                <w:rFonts w:cs="Arial"/>
                <w:lang w:val="en-US" w:eastAsia="ja-JP"/>
              </w:rPr>
            </w:pPr>
            <w:ins w:id="421" w:author="Sanjun Feng(vivo)" w:date="2025-08-13T00:06:00Z">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ins>
            <w:ins w:id="422" w:author="Sanjun Feng(vivo)" w:date="2025-08-13T18:11:00Z">
              <w:r w:rsidR="00FC1AA6" w:rsidRPr="005E78C0">
                <w:rPr>
                  <w:rFonts w:cs="Arial"/>
                  <w:lang w:val="en-US" w:eastAsia="ja-JP"/>
                </w:rPr>
                <w:t>the listed modulation and SCS are supported.</w:t>
              </w:r>
            </w:ins>
          </w:p>
        </w:tc>
      </w:tr>
    </w:tbl>
    <w:p w14:paraId="46A57BD1" w14:textId="77777777" w:rsidR="00362523" w:rsidRPr="00362523" w:rsidRDefault="00362523" w:rsidP="000B30E1">
      <w:pPr>
        <w:rPr>
          <w:ins w:id="423" w:author="Sanjun Feng(vivo)" w:date="2025-05-20T15:29:00Z"/>
          <w:rFonts w:eastAsia="Malgun Gothic"/>
        </w:rPr>
      </w:pPr>
    </w:p>
    <w:p w14:paraId="684CCD5D" w14:textId="5E2B0BEF" w:rsidR="00E05C17" w:rsidRPr="002505AD" w:rsidRDefault="00E05C17" w:rsidP="00E05C17">
      <w:pPr>
        <w:pStyle w:val="TH"/>
        <w:rPr>
          <w:ins w:id="424" w:author="Sanjun Feng(vivo)" w:date="2025-05-20T15:29:00Z"/>
        </w:rPr>
      </w:pPr>
      <w:ins w:id="425" w:author="Sanjun Feng(vivo)" w:date="2025-05-20T15:29:00Z">
        <w:r w:rsidRPr="002505AD">
          <w:t>Table 6.2B.2-</w:t>
        </w:r>
      </w:ins>
      <w:ins w:id="426" w:author="Sanjun Feng(vivo)" w:date="2025-05-20T19:05:00Z">
        <w:r w:rsidR="0071182B">
          <w:t>4</w:t>
        </w:r>
      </w:ins>
      <w:ins w:id="427" w:author="Sanjun Feng(vivo)" w:date="2025-05-20T15:29:00Z">
        <w:r w:rsidRPr="002505AD">
          <w:t xml:space="preserve">: Maximum Power Reduction (MPR) for UE category NB1 and NB2 Power Class </w:t>
        </w:r>
      </w:ins>
      <w:ins w:id="428" w:author="Sanjun Feng(vivo)" w:date="2025-05-20T15:43:00Z">
        <w:r>
          <w:t>1</w:t>
        </w:r>
      </w:ins>
      <w:ins w:id="429" w:author="Sanjun Feng(vivo)" w:date="2025-05-20T15:29:00Z">
        <w:r>
          <w:t>, Single</w:t>
        </w:r>
      </w:ins>
      <w:ins w:id="430" w:author="Sanjun Feng(vivo)" w:date="2025-05-20T16:02:00Z">
        <w:r w:rsidR="00A127B9">
          <w:t>-</w:t>
        </w:r>
      </w:ins>
      <w:ins w:id="431" w:author="Sanjun Feng(vivo)" w:date="2025-05-20T15:29:00Z">
        <w:r>
          <w:t>Tone</w:t>
        </w:r>
      </w:ins>
    </w:p>
    <w:tbl>
      <w:tblPr>
        <w:tblW w:w="0" w:type="auto"/>
        <w:jc w:val="center"/>
        <w:tblLook w:val="0600" w:firstRow="0" w:lastRow="0" w:firstColumn="0" w:lastColumn="0" w:noHBand="1" w:noVBand="1"/>
      </w:tblPr>
      <w:tblGrid>
        <w:gridCol w:w="3600"/>
        <w:gridCol w:w="736"/>
        <w:gridCol w:w="587"/>
        <w:gridCol w:w="736"/>
        <w:gridCol w:w="886"/>
        <w:gridCol w:w="587"/>
        <w:gridCol w:w="886"/>
      </w:tblGrid>
      <w:tr w:rsidR="006F09D0" w:rsidRPr="002505AD" w14:paraId="6F18689F" w14:textId="7F49770C" w:rsidTr="006D697C">
        <w:trPr>
          <w:jc w:val="center"/>
          <w:ins w:id="432" w:author="Sanjun Feng(vivo)" w:date="2025-05-20T15:29:00Z"/>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F5F52" w14:textId="77777777" w:rsidR="006F09D0" w:rsidRPr="002505AD" w:rsidRDefault="006F09D0" w:rsidP="000866F5">
            <w:pPr>
              <w:pStyle w:val="TAH"/>
              <w:rPr>
                <w:ins w:id="433" w:author="Sanjun Feng(vivo)" w:date="2025-05-20T15:29:00Z"/>
                <w:rFonts w:cs="Arial"/>
                <w:lang w:val="en-US" w:eastAsia="ja-JP"/>
              </w:rPr>
            </w:pPr>
            <w:ins w:id="434" w:author="Sanjun Feng(vivo)" w:date="2025-05-20T15:29:00Z">
              <w:r w:rsidRPr="002505AD">
                <w:rPr>
                  <w:rFonts w:cs="Arial"/>
                  <w:lang w:val="en-US" w:eastAsia="ja-JP"/>
                </w:rPr>
                <w:t>Modulation</w:t>
              </w:r>
            </w:ins>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7CA8B443" w14:textId="77777777" w:rsidR="006F09D0" w:rsidRPr="00E05C17" w:rsidRDefault="006F09D0" w:rsidP="000866F5">
            <w:pPr>
              <w:pStyle w:val="TAH"/>
              <w:rPr>
                <w:ins w:id="435" w:author="Sanjun Feng(vivo)" w:date="2025-05-20T15:29:00Z"/>
                <w:rFonts w:cs="Arial"/>
                <w:b w:val="0"/>
                <w:bCs/>
                <w:lang w:val="en-US" w:eastAsia="ja-JP"/>
              </w:rPr>
            </w:pPr>
            <w:ins w:id="436" w:author="Sanjun Feng(vivo)" w:date="2025-05-20T15:29:00Z">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ins>
          </w:p>
        </w:tc>
        <w:tc>
          <w:tcPr>
            <w:tcW w:w="0" w:type="auto"/>
            <w:gridSpan w:val="3"/>
            <w:tcBorders>
              <w:top w:val="single" w:sz="4" w:space="0" w:color="auto"/>
              <w:left w:val="nil"/>
              <w:bottom w:val="single" w:sz="4" w:space="0" w:color="auto"/>
              <w:right w:val="single" w:sz="4" w:space="0" w:color="auto"/>
            </w:tcBorders>
          </w:tcPr>
          <w:p w14:paraId="40690444" w14:textId="06BA30BE" w:rsidR="006F09D0" w:rsidRPr="00E05C17" w:rsidRDefault="006F09D0" w:rsidP="000866F5">
            <w:pPr>
              <w:pStyle w:val="TAH"/>
              <w:rPr>
                <w:ins w:id="437" w:author="Sanjun Feng(vivo)" w:date="2025-05-20T16:19:00Z"/>
                <w:rFonts w:cs="Arial"/>
                <w:b w:val="0"/>
                <w:bCs/>
                <w:color w:val="000000"/>
                <w:szCs w:val="32"/>
              </w:rPr>
            </w:pPr>
            <w:ins w:id="438" w:author="Sanjun Feng(vivo)" w:date="2025-05-20T16:20:00Z">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ins>
          </w:p>
        </w:tc>
      </w:tr>
      <w:tr w:rsidR="006F09D0" w:rsidRPr="002505AD" w14:paraId="340B1C2B" w14:textId="17D576C1" w:rsidTr="006D697C">
        <w:trPr>
          <w:jc w:val="center"/>
          <w:ins w:id="439" w:author="Sanjun Feng(vivo)" w:date="2025-05-20T15:29:00Z"/>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28663" w14:textId="77777777" w:rsidR="006F09D0" w:rsidRPr="002505AD" w:rsidRDefault="006F09D0" w:rsidP="000866F5">
            <w:pPr>
              <w:pStyle w:val="TAH"/>
              <w:rPr>
                <w:ins w:id="440" w:author="Sanjun Feng(vivo)" w:date="2025-05-20T15:29:00Z"/>
                <w:rFonts w:cs="Arial"/>
                <w:lang w:val="en-US" w:eastAsia="zh-CN"/>
              </w:rPr>
            </w:pPr>
            <w:ins w:id="441" w:author="Sanjun Feng(vivo)" w:date="2025-05-20T15:29:00Z">
              <w:r>
                <w:rPr>
                  <w:rFonts w:cs="Arial" w:hint="eastAsia"/>
                  <w:lang w:val="en-US" w:eastAsia="zh-CN"/>
                </w:rPr>
                <w:t>S</w:t>
              </w:r>
              <w:r>
                <w:rPr>
                  <w:rFonts w:cs="Arial"/>
                  <w:lang w:val="en-US" w:eastAsia="zh-CN"/>
                </w:rPr>
                <w:t>CS</w:t>
              </w:r>
            </w:ins>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429A49B9" w14:textId="7EBD6DEA" w:rsidR="006F09D0" w:rsidRPr="006278CA" w:rsidRDefault="006F09D0" w:rsidP="000866F5">
            <w:pPr>
              <w:pStyle w:val="TAH"/>
              <w:rPr>
                <w:ins w:id="442" w:author="Sanjun Feng(vivo)" w:date="2025-05-20T15:29:00Z"/>
                <w:rFonts w:cs="Arial"/>
                <w:b w:val="0"/>
                <w:bCs/>
                <w:lang w:val="en-US" w:eastAsia="zh-CN"/>
              </w:rPr>
            </w:pPr>
            <w:ins w:id="443" w:author="Sanjun Feng(vivo)" w:date="2025-05-20T15:29:00Z">
              <w:r w:rsidRPr="006278CA">
                <w:rPr>
                  <w:rFonts w:cs="Arial" w:hint="eastAsia"/>
                  <w:b w:val="0"/>
                  <w:bCs/>
                  <w:lang w:val="en-US" w:eastAsia="zh-CN"/>
                </w:rPr>
                <w:t>1</w:t>
              </w:r>
              <w:r w:rsidRPr="006278CA">
                <w:rPr>
                  <w:rFonts w:cs="Arial"/>
                  <w:b w:val="0"/>
                  <w:bCs/>
                  <w:lang w:val="en-US" w:eastAsia="zh-CN"/>
                </w:rPr>
                <w:t>5</w:t>
              </w:r>
            </w:ins>
            <w:ins w:id="444" w:author="Qualcomm" w:date="2025-08-28T23:48:00Z">
              <w:r w:rsidR="009A2E6C">
                <w:rPr>
                  <w:rFonts w:cs="Arial"/>
                  <w:b w:val="0"/>
                  <w:bCs/>
                  <w:lang w:val="en-US" w:eastAsia="zh-CN"/>
                </w:rPr>
                <w:t xml:space="preserve"> k</w:t>
              </w:r>
            </w:ins>
            <w:ins w:id="445" w:author="Sanjun Feng(vivo)" w:date="2025-05-20T15:29:00Z">
              <w:r w:rsidRPr="006278CA">
                <w:rPr>
                  <w:rFonts w:cs="Arial"/>
                  <w:b w:val="0"/>
                  <w:bCs/>
                  <w:lang w:val="en-US" w:eastAsia="zh-CN"/>
                </w:rPr>
                <w:t>Hz</w:t>
              </w:r>
            </w:ins>
          </w:p>
        </w:tc>
        <w:tc>
          <w:tcPr>
            <w:tcW w:w="0" w:type="auto"/>
            <w:gridSpan w:val="3"/>
            <w:tcBorders>
              <w:top w:val="single" w:sz="4" w:space="0" w:color="auto"/>
              <w:left w:val="nil"/>
              <w:bottom w:val="single" w:sz="4" w:space="0" w:color="auto"/>
              <w:right w:val="single" w:sz="4" w:space="0" w:color="auto"/>
            </w:tcBorders>
          </w:tcPr>
          <w:p w14:paraId="7339799D" w14:textId="0A495EC1" w:rsidR="006F09D0" w:rsidRPr="006278CA" w:rsidRDefault="006F09D0" w:rsidP="000866F5">
            <w:pPr>
              <w:pStyle w:val="TAH"/>
              <w:rPr>
                <w:ins w:id="446" w:author="Sanjun Feng(vivo)" w:date="2025-05-20T16:19:00Z"/>
                <w:rFonts w:cs="Arial"/>
                <w:b w:val="0"/>
                <w:bCs/>
                <w:lang w:val="en-US" w:eastAsia="zh-CN"/>
              </w:rPr>
            </w:pPr>
            <w:ins w:id="447" w:author="Sanjun Feng(vivo)" w:date="2025-05-20T16:19:00Z">
              <w:r>
                <w:rPr>
                  <w:rFonts w:cs="Arial"/>
                  <w:b w:val="0"/>
                  <w:bCs/>
                  <w:lang w:val="en-US" w:eastAsia="zh-CN"/>
                </w:rPr>
                <w:t>3.75</w:t>
              </w:r>
            </w:ins>
            <w:ins w:id="448" w:author="Qualcomm" w:date="2025-08-28T23:49:00Z">
              <w:r w:rsidR="009A2E6C">
                <w:rPr>
                  <w:rFonts w:cs="Arial"/>
                  <w:b w:val="0"/>
                  <w:bCs/>
                  <w:lang w:val="en-US" w:eastAsia="zh-CN"/>
                </w:rPr>
                <w:t xml:space="preserve"> </w:t>
              </w:r>
            </w:ins>
            <w:ins w:id="449" w:author="Sanjun Feng(vivo)" w:date="2025-05-20T16:19:00Z">
              <w:r>
                <w:rPr>
                  <w:rFonts w:cs="Arial"/>
                  <w:b w:val="0"/>
                  <w:bCs/>
                  <w:lang w:val="en-US" w:eastAsia="zh-CN"/>
                </w:rPr>
                <w:t>kHz</w:t>
              </w:r>
            </w:ins>
          </w:p>
        </w:tc>
      </w:tr>
      <w:tr w:rsidR="0088739E" w:rsidRPr="002505AD" w14:paraId="518D0BAB" w14:textId="7EFB8261" w:rsidTr="006D697C">
        <w:trPr>
          <w:jc w:val="center"/>
          <w:ins w:id="450" w:author="Sanjun Feng(vivo)" w:date="2025-05-20T15:43:00Z"/>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766B93FE" w14:textId="1E930490" w:rsidR="0088739E" w:rsidRPr="002505AD" w:rsidRDefault="0088739E" w:rsidP="0088739E">
            <w:pPr>
              <w:pStyle w:val="TAH"/>
              <w:rPr>
                <w:ins w:id="451" w:author="Sanjun Feng(vivo)" w:date="2025-05-20T15:43:00Z"/>
                <w:rFonts w:cs="Arial"/>
                <w:lang w:val="en-US" w:eastAsia="ja-JP"/>
              </w:rPr>
            </w:pPr>
            <w:ins w:id="452" w:author="Sanjun Feng(vivo)" w:date="2025-05-20T15:43:00Z">
              <w:r w:rsidRPr="002505AD">
                <w:rPr>
                  <w:rFonts w:cs="Arial"/>
                  <w:lang w:val="en-US" w:eastAsia="ja-JP"/>
                </w:rPr>
                <w:t xml:space="preserve">Tone positions for </w:t>
              </w:r>
            </w:ins>
            <w:ins w:id="453" w:author="Sanjun Feng(vivo)" w:date="2025-05-20T15:45:00Z">
              <w:r>
                <w:rPr>
                  <w:rFonts w:cs="Arial"/>
                  <w:lang w:val="en-US" w:eastAsia="ja-JP"/>
                </w:rPr>
                <w:t>1</w:t>
              </w:r>
            </w:ins>
            <w:ins w:id="454" w:author="Sanjun Feng(vivo)" w:date="2025-05-20T15:43:00Z">
              <w:r w:rsidRPr="002505AD">
                <w:rPr>
                  <w:rFonts w:cs="Arial"/>
                  <w:lang w:val="en-US" w:eastAsia="ja-JP"/>
                </w:rPr>
                <w:t xml:space="preserve"> Tone allocation</w:t>
              </w:r>
            </w:ins>
          </w:p>
        </w:tc>
        <w:tc>
          <w:tcPr>
            <w:tcW w:w="0" w:type="auto"/>
            <w:tcBorders>
              <w:top w:val="nil"/>
              <w:left w:val="nil"/>
              <w:bottom w:val="single" w:sz="4" w:space="0" w:color="auto"/>
              <w:right w:val="single" w:sz="4" w:space="0" w:color="auto"/>
            </w:tcBorders>
            <w:shd w:val="clear" w:color="auto" w:fill="auto"/>
            <w:noWrap/>
            <w:vAlign w:val="center"/>
            <w:hideMark/>
          </w:tcPr>
          <w:p w14:paraId="18195C0E" w14:textId="77B42D8B" w:rsidR="0088739E" w:rsidRPr="007B76B7" w:rsidRDefault="0088739E" w:rsidP="0088739E">
            <w:pPr>
              <w:pStyle w:val="TAC"/>
              <w:rPr>
                <w:ins w:id="455" w:author="Sanjun Feng(vivo)" w:date="2025-05-20T15:43:00Z"/>
                <w:rFonts w:cs="Arial"/>
                <w:lang w:val="en-US" w:eastAsia="ja-JP"/>
              </w:rPr>
            </w:pPr>
            <w:ins w:id="456" w:author="Sanjun Feng(vivo)" w:date="2025-08-26T17:50:00Z">
              <w:r w:rsidRPr="007B76B7">
                <w:rPr>
                  <w:rFonts w:cs="Arial"/>
                  <w:color w:val="0070C0"/>
                  <w:lang w:val="en-US" w:eastAsia="ja-JP"/>
                </w:rPr>
                <w:t>0-1</w:t>
              </w:r>
            </w:ins>
          </w:p>
        </w:tc>
        <w:tc>
          <w:tcPr>
            <w:tcW w:w="0" w:type="auto"/>
            <w:tcBorders>
              <w:top w:val="nil"/>
              <w:left w:val="nil"/>
              <w:bottom w:val="single" w:sz="4" w:space="0" w:color="auto"/>
              <w:right w:val="single" w:sz="4" w:space="0" w:color="auto"/>
            </w:tcBorders>
            <w:shd w:val="clear" w:color="auto" w:fill="auto"/>
            <w:noWrap/>
            <w:vAlign w:val="center"/>
            <w:hideMark/>
          </w:tcPr>
          <w:p w14:paraId="1FED52CA" w14:textId="0D6CEE0B" w:rsidR="0088739E" w:rsidRPr="002505AD" w:rsidRDefault="0088739E" w:rsidP="0088739E">
            <w:pPr>
              <w:pStyle w:val="TAC"/>
              <w:rPr>
                <w:ins w:id="457" w:author="Sanjun Feng(vivo)" w:date="2025-05-20T15:43:00Z"/>
                <w:rFonts w:cs="Arial"/>
                <w:lang w:val="en-US" w:eastAsia="ja-JP"/>
              </w:rPr>
            </w:pPr>
            <w:ins w:id="458" w:author="Sanjun Feng(vivo)" w:date="2025-08-26T17:50:00Z">
              <w:r>
                <w:rPr>
                  <w:rFonts w:cs="Arial"/>
                  <w:lang w:val="en-US" w:eastAsia="ja-JP"/>
                </w:rPr>
                <w:t>2</w:t>
              </w:r>
              <w:r w:rsidRPr="00AC3593">
                <w:rPr>
                  <w:rFonts w:cs="Arial"/>
                  <w:lang w:val="en-US" w:eastAsia="ja-JP"/>
                </w:rPr>
                <w:t>-</w:t>
              </w:r>
              <w:r>
                <w:rPr>
                  <w:rFonts w:cs="Arial"/>
                  <w:lang w:val="en-US" w:eastAsia="ja-JP"/>
                </w:rPr>
                <w:t>9</w:t>
              </w:r>
            </w:ins>
          </w:p>
        </w:tc>
        <w:tc>
          <w:tcPr>
            <w:tcW w:w="0" w:type="auto"/>
            <w:tcBorders>
              <w:top w:val="nil"/>
              <w:left w:val="nil"/>
              <w:bottom w:val="single" w:sz="4" w:space="0" w:color="auto"/>
              <w:right w:val="single" w:sz="4" w:space="0" w:color="auto"/>
            </w:tcBorders>
            <w:shd w:val="clear" w:color="auto" w:fill="auto"/>
            <w:noWrap/>
            <w:vAlign w:val="center"/>
            <w:hideMark/>
          </w:tcPr>
          <w:p w14:paraId="6E8DD0B8" w14:textId="0DAE9F67" w:rsidR="0088739E" w:rsidRPr="002505AD" w:rsidRDefault="0088739E" w:rsidP="0088739E">
            <w:pPr>
              <w:pStyle w:val="TAC"/>
              <w:rPr>
                <w:ins w:id="459" w:author="Sanjun Feng(vivo)" w:date="2025-05-20T15:43:00Z"/>
                <w:rFonts w:cs="Arial"/>
                <w:lang w:val="en-US" w:eastAsia="ja-JP"/>
              </w:rPr>
            </w:pPr>
            <w:ins w:id="460" w:author="Sanjun Feng(vivo)" w:date="2025-08-26T17:50:00Z">
              <w:r>
                <w:rPr>
                  <w:rFonts w:cs="Arial"/>
                  <w:lang w:val="en-US" w:eastAsia="ja-JP"/>
                </w:rPr>
                <w:t>10</w:t>
              </w:r>
              <w:r w:rsidRPr="00AC3593">
                <w:rPr>
                  <w:rFonts w:cs="Arial"/>
                  <w:lang w:val="en-US" w:eastAsia="ja-JP"/>
                </w:rPr>
                <w:t>-11</w:t>
              </w:r>
            </w:ins>
          </w:p>
        </w:tc>
        <w:tc>
          <w:tcPr>
            <w:tcW w:w="0" w:type="auto"/>
            <w:tcBorders>
              <w:top w:val="single" w:sz="4" w:space="0" w:color="auto"/>
              <w:left w:val="nil"/>
              <w:bottom w:val="single" w:sz="4" w:space="0" w:color="auto"/>
              <w:right w:val="single" w:sz="4" w:space="0" w:color="auto"/>
            </w:tcBorders>
            <w:vAlign w:val="center"/>
          </w:tcPr>
          <w:p w14:paraId="5E06CBBA" w14:textId="4ABE512E" w:rsidR="0088739E" w:rsidRPr="00BA0294" w:rsidRDefault="0088739E" w:rsidP="0088739E">
            <w:pPr>
              <w:pStyle w:val="TAC"/>
              <w:rPr>
                <w:ins w:id="461" w:author="Sanjun Feng(vivo)" w:date="2025-05-20T16:19:00Z"/>
                <w:rFonts w:cs="Arial"/>
                <w:lang w:val="en-US" w:eastAsia="ja-JP"/>
              </w:rPr>
            </w:pPr>
            <w:ins w:id="462" w:author="Sanjun Feng(vivo)" w:date="2025-08-26T17:49:00Z">
              <w:r w:rsidRPr="00BA0294">
                <w:rPr>
                  <w:rFonts w:cs="Arial"/>
                  <w:color w:val="0070C0"/>
                  <w:lang w:val="en-US" w:eastAsia="ja-JP"/>
                </w:rPr>
                <w:t>0-5</w:t>
              </w:r>
            </w:ins>
          </w:p>
        </w:tc>
        <w:tc>
          <w:tcPr>
            <w:tcW w:w="0" w:type="auto"/>
            <w:tcBorders>
              <w:top w:val="single" w:sz="4" w:space="0" w:color="auto"/>
              <w:left w:val="nil"/>
              <w:bottom w:val="single" w:sz="4" w:space="0" w:color="auto"/>
              <w:right w:val="single" w:sz="4" w:space="0" w:color="auto"/>
            </w:tcBorders>
            <w:vAlign w:val="center"/>
          </w:tcPr>
          <w:p w14:paraId="45C2824D" w14:textId="7D808BA0" w:rsidR="0088739E" w:rsidRDefault="0088739E" w:rsidP="0088739E">
            <w:pPr>
              <w:pStyle w:val="TAC"/>
              <w:rPr>
                <w:ins w:id="463" w:author="Sanjun Feng(vivo)" w:date="2025-05-20T16:19:00Z"/>
                <w:rFonts w:cs="Arial"/>
                <w:lang w:val="en-US" w:eastAsia="zh-CN"/>
              </w:rPr>
            </w:pPr>
            <w:ins w:id="464" w:author="Sanjun Feng(vivo)" w:date="2025-08-26T17:49:00Z">
              <w:r>
                <w:rPr>
                  <w:rFonts w:cs="Arial"/>
                  <w:lang w:val="en-US" w:eastAsia="zh-CN"/>
                </w:rPr>
                <w:t>6</w:t>
              </w:r>
              <w:r w:rsidRPr="00AC3593">
                <w:rPr>
                  <w:rFonts w:cs="Arial"/>
                  <w:lang w:val="en-US" w:eastAsia="zh-CN"/>
                </w:rPr>
                <w:t>-</w:t>
              </w:r>
              <w:r>
                <w:rPr>
                  <w:rFonts w:cs="Arial"/>
                  <w:lang w:val="en-US" w:eastAsia="zh-CN"/>
                </w:rPr>
                <w:t>41</w:t>
              </w:r>
            </w:ins>
          </w:p>
        </w:tc>
        <w:tc>
          <w:tcPr>
            <w:tcW w:w="0" w:type="auto"/>
            <w:tcBorders>
              <w:top w:val="single" w:sz="4" w:space="0" w:color="auto"/>
              <w:left w:val="nil"/>
              <w:bottom w:val="single" w:sz="4" w:space="0" w:color="auto"/>
              <w:right w:val="single" w:sz="4" w:space="0" w:color="auto"/>
            </w:tcBorders>
            <w:vAlign w:val="center"/>
          </w:tcPr>
          <w:p w14:paraId="11C5B74E" w14:textId="1C49FC15" w:rsidR="0088739E" w:rsidRDefault="0088739E" w:rsidP="0088739E">
            <w:pPr>
              <w:pStyle w:val="TAC"/>
              <w:rPr>
                <w:ins w:id="465" w:author="Sanjun Feng(vivo)" w:date="2025-05-20T16:19:00Z"/>
                <w:rFonts w:cs="Arial"/>
                <w:lang w:val="en-US" w:eastAsia="ja-JP"/>
              </w:rPr>
            </w:pPr>
            <w:ins w:id="466" w:author="Sanjun Feng(vivo)" w:date="2025-08-26T17:49:00Z">
              <w:r w:rsidRPr="00AC3593">
                <w:rPr>
                  <w:rFonts w:cs="Arial"/>
                  <w:lang w:val="en-US" w:eastAsia="ja-JP"/>
                </w:rPr>
                <w:t>4</w:t>
              </w:r>
              <w:r>
                <w:rPr>
                  <w:rFonts w:cs="Arial"/>
                  <w:lang w:val="en-US" w:eastAsia="ja-JP"/>
                </w:rPr>
                <w:t>2</w:t>
              </w:r>
              <w:r w:rsidRPr="00AC3593">
                <w:rPr>
                  <w:rFonts w:cs="Arial"/>
                  <w:lang w:val="en-US" w:eastAsia="ja-JP"/>
                </w:rPr>
                <w:t>-47</w:t>
              </w:r>
            </w:ins>
          </w:p>
        </w:tc>
      </w:tr>
      <w:tr w:rsidR="0088739E" w:rsidRPr="002505AD" w14:paraId="2AE983AD" w14:textId="6915ECBF" w:rsidTr="006D697C">
        <w:trPr>
          <w:jc w:val="center"/>
          <w:ins w:id="467" w:author="Sanjun Feng(vivo)" w:date="2025-05-20T15:43:00Z"/>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14:paraId="2B057D75" w14:textId="77777777" w:rsidR="0088739E" w:rsidRPr="002505AD" w:rsidRDefault="0088739E" w:rsidP="0088739E">
            <w:pPr>
              <w:pStyle w:val="TAH"/>
              <w:rPr>
                <w:ins w:id="468" w:author="Sanjun Feng(vivo)" w:date="2025-05-20T15:43:00Z"/>
                <w:rFonts w:cs="Arial"/>
                <w:lang w:val="en-US" w:eastAsia="ja-JP"/>
              </w:rPr>
            </w:pPr>
            <w:ins w:id="469" w:author="Sanjun Feng(vivo)" w:date="2025-05-20T15:43:00Z">
              <w:r w:rsidRPr="002505AD">
                <w:rPr>
                  <w:rFonts w:cs="Arial"/>
                  <w:lang w:val="en-US" w:eastAsia="ja-JP"/>
                </w:rPr>
                <w:t>MPR</w:t>
              </w:r>
            </w:ins>
          </w:p>
        </w:tc>
        <w:tc>
          <w:tcPr>
            <w:tcW w:w="0" w:type="auto"/>
            <w:tcBorders>
              <w:top w:val="nil"/>
              <w:left w:val="nil"/>
              <w:bottom w:val="single" w:sz="4" w:space="0" w:color="auto"/>
              <w:right w:val="single" w:sz="4" w:space="0" w:color="auto"/>
            </w:tcBorders>
            <w:shd w:val="clear" w:color="auto" w:fill="auto"/>
            <w:noWrap/>
            <w:vAlign w:val="center"/>
            <w:hideMark/>
          </w:tcPr>
          <w:p w14:paraId="0CAABF48" w14:textId="20C6BB27" w:rsidR="0088739E" w:rsidRPr="007B76B7" w:rsidRDefault="007B76B7" w:rsidP="0088739E">
            <w:pPr>
              <w:pStyle w:val="TAC"/>
              <w:rPr>
                <w:ins w:id="470" w:author="Sanjun Feng(vivo)" w:date="2025-05-20T15:43:00Z"/>
                <w:rFonts w:cs="Arial"/>
                <w:lang w:val="en-US" w:eastAsia="ja-JP"/>
              </w:rPr>
            </w:pPr>
            <w:ins w:id="471" w:author="Sanjun Feng(vivo)" w:date="2025-08-27T22:34:00Z">
              <w:r w:rsidRPr="007B76B7">
                <w:rPr>
                  <w:rFonts w:cs="Arial"/>
                  <w:lang w:val="en-US" w:eastAsia="ja-JP"/>
                </w:rPr>
                <w:t>≤</w:t>
              </w:r>
            </w:ins>
            <w:ins w:id="472" w:author="Sanjun Feng(vivo)" w:date="2025-08-27T22:31:00Z">
              <w:r w:rsidRPr="007B76B7">
                <w:rPr>
                  <w:rFonts w:cs="Arial" w:hint="eastAsia"/>
                  <w:lang w:val="en-US" w:eastAsia="zh-CN"/>
                </w:rPr>
                <w:t xml:space="preserve"> </w:t>
              </w:r>
            </w:ins>
            <w:ins w:id="473" w:author="Sanjun Feng(vivo)" w:date="2025-08-26T17:50:00Z">
              <w:r w:rsidR="0088739E" w:rsidRPr="007B76B7">
                <w:rPr>
                  <w:rFonts w:cs="Arial"/>
                  <w:lang w:val="en-US" w:eastAsia="ja-JP"/>
                </w:rPr>
                <w:t>2 dB</w:t>
              </w:r>
            </w:ins>
          </w:p>
        </w:tc>
        <w:tc>
          <w:tcPr>
            <w:tcW w:w="0" w:type="auto"/>
            <w:tcBorders>
              <w:top w:val="nil"/>
              <w:left w:val="nil"/>
              <w:bottom w:val="single" w:sz="4" w:space="0" w:color="auto"/>
              <w:right w:val="single" w:sz="4" w:space="0" w:color="auto"/>
            </w:tcBorders>
            <w:shd w:val="clear" w:color="auto" w:fill="auto"/>
            <w:noWrap/>
            <w:vAlign w:val="center"/>
            <w:hideMark/>
          </w:tcPr>
          <w:p w14:paraId="0D78F577" w14:textId="3C58085F" w:rsidR="0088739E" w:rsidRPr="002505AD" w:rsidRDefault="00EE306B" w:rsidP="0088739E">
            <w:pPr>
              <w:pStyle w:val="TAC"/>
              <w:rPr>
                <w:ins w:id="474" w:author="Sanjun Feng(vivo)" w:date="2025-05-20T15:43:00Z"/>
                <w:rFonts w:cs="Arial"/>
                <w:lang w:val="en-US" w:eastAsia="ja-JP"/>
              </w:rPr>
            </w:pPr>
            <w:ins w:id="475" w:author="Sanjun Feng(vivo)" w:date="2025-08-27T17:20:00Z">
              <w:r>
                <w:rPr>
                  <w:rFonts w:cs="Arial"/>
                  <w:lang w:val="en-US" w:eastAsia="ja-JP"/>
                </w:rPr>
                <w:t>0</w:t>
              </w:r>
            </w:ins>
            <w:ins w:id="476" w:author="Sanjun Feng(vivo)" w:date="2025-08-26T17:50:00Z">
              <w:r w:rsidR="0088739E" w:rsidRPr="00AC3593">
                <w:rPr>
                  <w:rFonts w:cs="Arial"/>
                  <w:lang w:val="en-US" w:eastAsia="ja-JP"/>
                </w:rPr>
                <w:t xml:space="preserve"> dB</w:t>
              </w:r>
            </w:ins>
          </w:p>
        </w:tc>
        <w:tc>
          <w:tcPr>
            <w:tcW w:w="0" w:type="auto"/>
            <w:tcBorders>
              <w:top w:val="nil"/>
              <w:left w:val="nil"/>
              <w:bottom w:val="single" w:sz="4" w:space="0" w:color="auto"/>
              <w:right w:val="single" w:sz="4" w:space="0" w:color="auto"/>
            </w:tcBorders>
            <w:shd w:val="clear" w:color="auto" w:fill="auto"/>
            <w:noWrap/>
            <w:vAlign w:val="center"/>
            <w:hideMark/>
          </w:tcPr>
          <w:p w14:paraId="746D9491" w14:textId="2EE02C79" w:rsidR="0088739E" w:rsidRPr="002505AD" w:rsidRDefault="007B76B7" w:rsidP="0088739E">
            <w:pPr>
              <w:pStyle w:val="TAC"/>
              <w:rPr>
                <w:ins w:id="477" w:author="Sanjun Feng(vivo)" w:date="2025-05-20T15:43:00Z"/>
                <w:rFonts w:cs="Arial"/>
                <w:lang w:val="en-US" w:eastAsia="ja-JP"/>
              </w:rPr>
            </w:pPr>
            <w:ins w:id="478" w:author="Sanjun Feng(vivo)" w:date="2025-08-27T22:34:00Z">
              <w:r w:rsidRPr="00823092">
                <w:rPr>
                  <w:rFonts w:cs="Arial"/>
                  <w:lang w:val="en-US" w:eastAsia="ja-JP"/>
                </w:rPr>
                <w:t>≤</w:t>
              </w:r>
            </w:ins>
            <w:ins w:id="479" w:author="Sanjun Feng(vivo)" w:date="2025-08-27T22:31:00Z">
              <w:r>
                <w:rPr>
                  <w:rFonts w:cs="Arial" w:hint="eastAsia"/>
                  <w:lang w:val="en-US" w:eastAsia="zh-CN"/>
                </w:rPr>
                <w:t xml:space="preserve"> </w:t>
              </w:r>
            </w:ins>
            <w:ins w:id="480" w:author="Sanjun Feng(vivo)" w:date="2025-08-26T17:50:00Z">
              <w:r w:rsidR="0088739E" w:rsidRPr="00AC3593">
                <w:rPr>
                  <w:rFonts w:cs="Arial"/>
                  <w:lang w:val="en-US" w:eastAsia="ja-JP"/>
                </w:rPr>
                <w:t>2 dB</w:t>
              </w:r>
            </w:ins>
          </w:p>
        </w:tc>
        <w:tc>
          <w:tcPr>
            <w:tcW w:w="0" w:type="auto"/>
            <w:tcBorders>
              <w:top w:val="single" w:sz="4" w:space="0" w:color="auto"/>
              <w:left w:val="nil"/>
              <w:bottom w:val="single" w:sz="4" w:space="0" w:color="auto"/>
              <w:right w:val="single" w:sz="4" w:space="0" w:color="auto"/>
            </w:tcBorders>
            <w:vAlign w:val="center"/>
          </w:tcPr>
          <w:p w14:paraId="5D5A04A0" w14:textId="2C64ACE1" w:rsidR="0088739E" w:rsidRPr="007B76B7" w:rsidRDefault="007B76B7" w:rsidP="0088739E">
            <w:pPr>
              <w:pStyle w:val="TAC"/>
              <w:rPr>
                <w:ins w:id="481" w:author="Sanjun Feng(vivo)" w:date="2025-05-20T16:19:00Z"/>
                <w:rFonts w:cs="Arial"/>
                <w:lang w:val="en-US" w:eastAsia="ja-JP"/>
              </w:rPr>
            </w:pPr>
            <w:ins w:id="482" w:author="Sanjun Feng(vivo)" w:date="2025-08-27T22:34:00Z">
              <w:r w:rsidRPr="00823092">
                <w:rPr>
                  <w:rFonts w:cs="Arial"/>
                  <w:lang w:val="en-US" w:eastAsia="ja-JP"/>
                </w:rPr>
                <w:t>≤</w:t>
              </w:r>
            </w:ins>
            <w:ins w:id="483" w:author="Sanjun Feng(vivo)" w:date="2025-08-26T17:49:00Z">
              <w:r w:rsidR="0088739E" w:rsidRPr="007B76B7">
                <w:rPr>
                  <w:rFonts w:cs="Arial"/>
                  <w:lang w:val="en-US" w:eastAsia="ja-JP"/>
                </w:rPr>
                <w:t xml:space="preserve"> </w:t>
              </w:r>
              <w:r w:rsidR="0088739E" w:rsidRPr="007B76B7">
                <w:rPr>
                  <w:rFonts w:cs="Arial"/>
                  <w:color w:val="0070C0"/>
                  <w:lang w:val="en-US" w:eastAsia="ja-JP"/>
                </w:rPr>
                <w:t>3.5</w:t>
              </w:r>
              <w:r w:rsidR="0088739E" w:rsidRPr="007B76B7">
                <w:rPr>
                  <w:rFonts w:cs="Arial"/>
                  <w:lang w:val="en-US" w:eastAsia="ja-JP"/>
                </w:rPr>
                <w:t xml:space="preserve"> dB</w:t>
              </w:r>
            </w:ins>
          </w:p>
        </w:tc>
        <w:tc>
          <w:tcPr>
            <w:tcW w:w="0" w:type="auto"/>
            <w:tcBorders>
              <w:top w:val="single" w:sz="4" w:space="0" w:color="auto"/>
              <w:left w:val="nil"/>
              <w:bottom w:val="single" w:sz="4" w:space="0" w:color="auto"/>
              <w:right w:val="single" w:sz="4" w:space="0" w:color="auto"/>
            </w:tcBorders>
            <w:vAlign w:val="center"/>
          </w:tcPr>
          <w:p w14:paraId="61704497" w14:textId="508C10BF" w:rsidR="0088739E" w:rsidRPr="002505AD" w:rsidRDefault="0088739E" w:rsidP="0088739E">
            <w:pPr>
              <w:pStyle w:val="TAC"/>
              <w:rPr>
                <w:ins w:id="484" w:author="Sanjun Feng(vivo)" w:date="2025-05-20T16:19:00Z"/>
                <w:rFonts w:cs="Arial"/>
                <w:lang w:val="en-US" w:eastAsia="ja-JP"/>
              </w:rPr>
            </w:pPr>
            <w:ins w:id="485" w:author="Sanjun Feng(vivo)" w:date="2025-05-20T16:23:00Z">
              <w:r>
                <w:rPr>
                  <w:rFonts w:cs="Arial"/>
                  <w:lang w:val="en-US" w:eastAsia="ja-JP"/>
                </w:rPr>
                <w:t>0</w:t>
              </w:r>
              <w:r w:rsidRPr="002505AD">
                <w:rPr>
                  <w:rFonts w:cs="Arial"/>
                  <w:lang w:val="en-US" w:eastAsia="ja-JP"/>
                </w:rPr>
                <w:t xml:space="preserve"> dB</w:t>
              </w:r>
            </w:ins>
          </w:p>
        </w:tc>
        <w:tc>
          <w:tcPr>
            <w:tcW w:w="0" w:type="auto"/>
            <w:tcBorders>
              <w:top w:val="single" w:sz="4" w:space="0" w:color="auto"/>
              <w:left w:val="nil"/>
              <w:bottom w:val="single" w:sz="4" w:space="0" w:color="auto"/>
              <w:right w:val="single" w:sz="4" w:space="0" w:color="auto"/>
            </w:tcBorders>
            <w:vAlign w:val="center"/>
          </w:tcPr>
          <w:p w14:paraId="09284B2F" w14:textId="63CEF8A3" w:rsidR="0088739E" w:rsidRPr="002505AD" w:rsidRDefault="007B76B7" w:rsidP="0088739E">
            <w:pPr>
              <w:pStyle w:val="TAC"/>
              <w:rPr>
                <w:ins w:id="486" w:author="Sanjun Feng(vivo)" w:date="2025-05-20T16:19:00Z"/>
                <w:rFonts w:cs="Arial"/>
                <w:lang w:val="en-US" w:eastAsia="ja-JP"/>
              </w:rPr>
            </w:pPr>
            <w:ins w:id="487" w:author="Sanjun Feng(vivo)" w:date="2025-08-27T22:34:00Z">
              <w:r w:rsidRPr="00823092">
                <w:rPr>
                  <w:rFonts w:cs="Arial"/>
                  <w:lang w:val="en-US" w:eastAsia="ja-JP"/>
                </w:rPr>
                <w:t>≤</w:t>
              </w:r>
            </w:ins>
            <w:ins w:id="488" w:author="Sanjun Feng(vivo)" w:date="2025-08-26T17:49:00Z">
              <w:r w:rsidR="0088739E" w:rsidRPr="00AC3593">
                <w:rPr>
                  <w:rFonts w:cs="Arial"/>
                  <w:lang w:val="en-US" w:eastAsia="ja-JP"/>
                </w:rPr>
                <w:t xml:space="preserve"> 3.5 dB</w:t>
              </w:r>
            </w:ins>
          </w:p>
        </w:tc>
      </w:tr>
      <w:tr w:rsidR="00AF76AB" w:rsidRPr="002505AD" w14:paraId="5614E1F8" w14:textId="77777777" w:rsidTr="006D697C">
        <w:trPr>
          <w:jc w:val="center"/>
          <w:ins w:id="489" w:author="Sanjun Feng(vivo)" w:date="2025-05-20T16:26:00Z"/>
        </w:trPr>
        <w:tc>
          <w:tcPr>
            <w:tcW w:w="8018"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7DA8F6E6" w14:textId="0A958192" w:rsidR="00AF76AB" w:rsidRPr="00AF76AB" w:rsidRDefault="00AF76AB" w:rsidP="00AF76AB">
            <w:pPr>
              <w:pStyle w:val="TAC"/>
              <w:jc w:val="left"/>
              <w:rPr>
                <w:ins w:id="490" w:author="Sanjun Feng(vivo)" w:date="2025-05-20T16:26:00Z"/>
                <w:rFonts w:eastAsia="MS Mincho" w:cs="Arial"/>
                <w:lang w:val="en-US" w:eastAsia="ja-JP"/>
              </w:rPr>
            </w:pPr>
            <w:ins w:id="491" w:author="Sanjun Feng(vivo)" w:date="2025-05-20T16:27:00Z">
              <w:r>
                <w:rPr>
                  <w:rFonts w:cs="Arial" w:hint="eastAsia"/>
                  <w:lang w:val="en-US" w:eastAsia="zh-CN"/>
                </w:rPr>
                <w:t>Note</w:t>
              </w:r>
              <w:r>
                <w:rPr>
                  <w:rFonts w:cs="Arial"/>
                  <w:lang w:val="en-US" w:eastAsia="zh-CN"/>
                </w:rPr>
                <w:t xml:space="preserve"> 1</w:t>
              </w:r>
              <w:r>
                <w:rPr>
                  <w:rFonts w:cs="Arial"/>
                  <w:lang w:val="en-US" w:eastAsia="ja-JP"/>
                </w:rPr>
                <w:t>: For single-tone allocation, the listed modulation</w:t>
              </w:r>
            </w:ins>
            <w:ins w:id="492" w:author="Qualcomm" w:date="2025-08-28T23:48:00Z">
              <w:r w:rsidR="009A2E6C">
                <w:rPr>
                  <w:rFonts w:cs="Arial"/>
                  <w:lang w:val="en-US" w:eastAsia="ja-JP"/>
                </w:rPr>
                <w:t>s</w:t>
              </w:r>
            </w:ins>
            <w:ins w:id="493" w:author="Sanjun Feng(vivo)" w:date="2025-05-20T16:27:00Z">
              <w:r>
                <w:rPr>
                  <w:rFonts w:cs="Arial"/>
                  <w:lang w:val="en-US" w:eastAsia="ja-JP"/>
                </w:rPr>
                <w:t xml:space="preserve"> and SCS are supported. </w:t>
              </w:r>
            </w:ins>
          </w:p>
        </w:tc>
      </w:tr>
    </w:tbl>
    <w:p w14:paraId="1F8D20AF" w14:textId="77777777" w:rsidR="00E05C17" w:rsidRPr="00A127B9" w:rsidRDefault="00E05C17" w:rsidP="00E05C17">
      <w:pPr>
        <w:rPr>
          <w:ins w:id="494" w:author="Sanjun Feng(vivo)" w:date="2025-05-20T15:29:00Z"/>
          <w:rFonts w:eastAsia="Malgun Gothic"/>
        </w:rPr>
      </w:pPr>
    </w:p>
    <w:p w14:paraId="042BAB1A" w14:textId="21484CF1" w:rsidR="00E05C17" w:rsidRPr="002505AD" w:rsidRDefault="00E05C17" w:rsidP="00E05C17">
      <w:pPr>
        <w:pStyle w:val="TH"/>
        <w:rPr>
          <w:ins w:id="495" w:author="Sanjun Feng(vivo)" w:date="2025-05-20T15:29:00Z"/>
        </w:rPr>
      </w:pPr>
      <w:ins w:id="496" w:author="Sanjun Feng(vivo)" w:date="2025-05-20T15:29:00Z">
        <w:r w:rsidRPr="002505AD">
          <w:t>Table 6.2B.2-</w:t>
        </w:r>
      </w:ins>
      <w:ins w:id="497" w:author="Sanjun Feng(vivo)" w:date="2025-05-20T19:05:00Z">
        <w:r w:rsidR="0071182B">
          <w:t>5</w:t>
        </w:r>
      </w:ins>
      <w:ins w:id="498" w:author="Sanjun Feng(vivo)" w:date="2025-05-20T15:29:00Z">
        <w:r w:rsidRPr="002505AD">
          <w:t xml:space="preserve">: Maximum Power Reduction (MPR) for UE category NB1 and NB2 Power Class </w:t>
        </w:r>
      </w:ins>
      <w:ins w:id="499" w:author="Sanjun Feng(vivo)" w:date="2025-05-20T16:02:00Z">
        <w:r w:rsidR="00A127B9">
          <w:t>1</w:t>
        </w:r>
      </w:ins>
      <w:ins w:id="500" w:author="Sanjun Feng(vivo)" w:date="2025-05-20T15:29:00Z">
        <w:r>
          <w:t>, Multi</w:t>
        </w:r>
      </w:ins>
      <w:ins w:id="501" w:author="Sanjun Feng(vivo)" w:date="2025-05-20T16:02:00Z">
        <w:r w:rsidR="00A127B9">
          <w:t>-</w:t>
        </w:r>
      </w:ins>
      <w:ins w:id="502" w:author="Sanjun Feng(vivo)" w:date="2025-05-20T15:29:00Z">
        <w:r>
          <w:t>Tone</w:t>
        </w:r>
      </w:ins>
    </w:p>
    <w:tbl>
      <w:tblPr>
        <w:tblW w:w="0" w:type="auto"/>
        <w:jc w:val="center"/>
        <w:tblLook w:val="0600" w:firstRow="0" w:lastRow="0" w:firstColumn="0" w:lastColumn="0" w:noHBand="1" w:noVBand="1"/>
      </w:tblPr>
      <w:tblGrid>
        <w:gridCol w:w="3507"/>
        <w:gridCol w:w="966"/>
        <w:gridCol w:w="747"/>
        <w:gridCol w:w="747"/>
        <w:gridCol w:w="966"/>
      </w:tblGrid>
      <w:tr w:rsidR="00A127B9" w:rsidRPr="002505AD" w14:paraId="274BEC1C" w14:textId="77777777" w:rsidTr="000866F5">
        <w:trPr>
          <w:jc w:val="center"/>
          <w:ins w:id="503" w:author="Sanjun Feng(vivo)" w:date="2025-05-20T15:4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927F3" w14:textId="77777777" w:rsidR="003E5BB5" w:rsidRPr="002505AD" w:rsidRDefault="003E5BB5" w:rsidP="000866F5">
            <w:pPr>
              <w:pStyle w:val="TAH"/>
              <w:rPr>
                <w:ins w:id="504" w:author="Sanjun Feng(vivo)" w:date="2025-05-20T15:47:00Z"/>
                <w:rFonts w:cs="Arial"/>
                <w:lang w:val="en-US" w:eastAsia="ja-JP"/>
              </w:rPr>
            </w:pPr>
            <w:ins w:id="505" w:author="Sanjun Feng(vivo)" w:date="2025-05-20T15:47:00Z">
              <w:r w:rsidRPr="002505AD">
                <w:rPr>
                  <w:rFonts w:cs="Arial"/>
                  <w:lang w:val="en-US" w:eastAsia="ja-JP"/>
                </w:rPr>
                <w:t>Modulation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C4E6A2C" w14:textId="77777777" w:rsidR="003E5BB5" w:rsidRPr="003E5BB5" w:rsidRDefault="003E5BB5" w:rsidP="000866F5">
            <w:pPr>
              <w:pStyle w:val="TAH"/>
              <w:rPr>
                <w:ins w:id="506" w:author="Sanjun Feng(vivo)" w:date="2025-05-20T15:47:00Z"/>
                <w:rFonts w:cs="Arial"/>
                <w:b w:val="0"/>
                <w:bCs/>
                <w:lang w:val="en-US" w:eastAsia="ja-JP"/>
              </w:rPr>
            </w:pPr>
            <w:ins w:id="507" w:author="Sanjun Feng(vivo)" w:date="2025-05-20T15:47:00Z">
              <w:r w:rsidRPr="003E5BB5">
                <w:rPr>
                  <w:rFonts w:cs="Arial"/>
                  <w:b w:val="0"/>
                  <w:bCs/>
                  <w:lang w:val="en-US" w:eastAsia="ja-JP"/>
                </w:rPr>
                <w:t>QPSK</w:t>
              </w:r>
            </w:ins>
          </w:p>
        </w:tc>
      </w:tr>
      <w:tr w:rsidR="00A127B9" w:rsidRPr="002505AD" w14:paraId="785A91D5" w14:textId="77777777" w:rsidTr="000866F5">
        <w:trPr>
          <w:jc w:val="center"/>
          <w:ins w:id="508" w:author="Sanjun Feng(vivo)" w:date="2025-05-20T15:4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6ADA4A6" w14:textId="77777777" w:rsidR="003E5BB5" w:rsidRPr="002505AD" w:rsidRDefault="003E5BB5" w:rsidP="000866F5">
            <w:pPr>
              <w:pStyle w:val="TAH"/>
              <w:rPr>
                <w:ins w:id="509" w:author="Sanjun Feng(vivo)" w:date="2025-05-20T15:47:00Z"/>
                <w:rFonts w:cs="Arial"/>
                <w:lang w:val="en-US" w:eastAsia="zh-CN"/>
              </w:rPr>
            </w:pPr>
            <w:ins w:id="510" w:author="Sanjun Feng(vivo)" w:date="2025-05-20T15:47: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6E9229CD" w14:textId="4D8EEA40" w:rsidR="003E5BB5" w:rsidRPr="006278CA" w:rsidRDefault="003E5BB5" w:rsidP="000866F5">
            <w:pPr>
              <w:pStyle w:val="TAH"/>
              <w:rPr>
                <w:ins w:id="511" w:author="Sanjun Feng(vivo)" w:date="2025-05-20T15:47:00Z"/>
                <w:rFonts w:cs="Arial"/>
                <w:b w:val="0"/>
                <w:bCs/>
                <w:lang w:val="en-US" w:eastAsia="zh-CN"/>
              </w:rPr>
            </w:pPr>
            <w:ins w:id="512" w:author="Sanjun Feng(vivo)" w:date="2025-05-20T15:47:00Z">
              <w:r w:rsidRPr="006278CA">
                <w:rPr>
                  <w:rFonts w:cs="Arial" w:hint="eastAsia"/>
                  <w:b w:val="0"/>
                  <w:bCs/>
                  <w:lang w:val="en-US" w:eastAsia="zh-CN"/>
                </w:rPr>
                <w:t>1</w:t>
              </w:r>
              <w:r w:rsidRPr="006278CA">
                <w:rPr>
                  <w:rFonts w:cs="Arial"/>
                  <w:b w:val="0"/>
                  <w:bCs/>
                  <w:lang w:val="en-US" w:eastAsia="zh-CN"/>
                </w:rPr>
                <w:t>5</w:t>
              </w:r>
            </w:ins>
            <w:ins w:id="513" w:author="Sanjun Feng(vivo)" w:date="2025-08-29T09:28:00Z">
              <w:r w:rsidR="00237315">
                <w:rPr>
                  <w:rFonts w:cs="Arial"/>
                  <w:b w:val="0"/>
                  <w:bCs/>
                  <w:lang w:val="en-US" w:eastAsia="zh-CN"/>
                </w:rPr>
                <w:t xml:space="preserve"> k</w:t>
              </w:r>
            </w:ins>
            <w:ins w:id="514" w:author="Sanjun Feng(vivo)" w:date="2025-05-20T15:47:00Z">
              <w:r w:rsidRPr="006278CA">
                <w:rPr>
                  <w:rFonts w:cs="Arial"/>
                  <w:b w:val="0"/>
                  <w:bCs/>
                  <w:lang w:val="en-US" w:eastAsia="zh-CN"/>
                </w:rPr>
                <w:t>Hz</w:t>
              </w:r>
            </w:ins>
          </w:p>
        </w:tc>
      </w:tr>
      <w:tr w:rsidR="00A127B9" w:rsidRPr="002505AD" w14:paraId="33C13CB5" w14:textId="77777777" w:rsidTr="000866F5">
        <w:trPr>
          <w:jc w:val="center"/>
          <w:ins w:id="515" w:author="Sanjun Feng(vivo)" w:date="2025-05-20T15:4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811CC5" w14:textId="77777777" w:rsidR="003E5BB5" w:rsidRPr="002505AD" w:rsidRDefault="003E5BB5" w:rsidP="000866F5">
            <w:pPr>
              <w:pStyle w:val="TAH"/>
              <w:rPr>
                <w:ins w:id="516" w:author="Sanjun Feng(vivo)" w:date="2025-05-20T15:47:00Z"/>
                <w:rFonts w:cs="Arial"/>
                <w:lang w:val="en-US" w:eastAsia="ja-JP"/>
              </w:rPr>
            </w:pPr>
            <w:ins w:id="517" w:author="Sanjun Feng(vivo)" w:date="2025-05-20T15:47:00Z">
              <w:r w:rsidRPr="002505AD">
                <w:rPr>
                  <w:rFonts w:cs="Arial"/>
                  <w:lang w:val="en-US" w:eastAsia="ja-JP"/>
                </w:rPr>
                <w:t>Tone positions for 3 Tones allocation</w:t>
              </w:r>
            </w:ins>
          </w:p>
        </w:tc>
        <w:tc>
          <w:tcPr>
            <w:tcW w:w="0" w:type="auto"/>
            <w:tcBorders>
              <w:top w:val="nil"/>
              <w:left w:val="nil"/>
              <w:bottom w:val="single" w:sz="4" w:space="0" w:color="auto"/>
              <w:right w:val="single" w:sz="4" w:space="0" w:color="auto"/>
            </w:tcBorders>
            <w:shd w:val="clear" w:color="auto" w:fill="auto"/>
            <w:noWrap/>
            <w:vAlign w:val="center"/>
            <w:hideMark/>
          </w:tcPr>
          <w:p w14:paraId="6E398290" w14:textId="77777777" w:rsidR="003E5BB5" w:rsidRPr="002505AD" w:rsidRDefault="003E5BB5" w:rsidP="000866F5">
            <w:pPr>
              <w:pStyle w:val="TAC"/>
              <w:rPr>
                <w:ins w:id="518" w:author="Sanjun Feng(vivo)" w:date="2025-05-20T15:47:00Z"/>
                <w:rFonts w:cs="Arial"/>
                <w:lang w:val="en-US" w:eastAsia="ja-JP"/>
              </w:rPr>
            </w:pPr>
            <w:ins w:id="519" w:author="Sanjun Feng(vivo)" w:date="2025-05-20T15:47:00Z">
              <w:r w:rsidRPr="002505AD">
                <w:rPr>
                  <w:rFonts w:cs="Arial"/>
                  <w:lang w:val="en-US" w:eastAsia="ja-JP"/>
                </w:rPr>
                <w:t>0-2</w:t>
              </w:r>
            </w:ins>
          </w:p>
        </w:tc>
        <w:tc>
          <w:tcPr>
            <w:tcW w:w="0" w:type="auto"/>
            <w:gridSpan w:val="2"/>
            <w:tcBorders>
              <w:top w:val="nil"/>
              <w:left w:val="nil"/>
              <w:bottom w:val="single" w:sz="4" w:space="0" w:color="auto"/>
              <w:right w:val="single" w:sz="4" w:space="0" w:color="auto"/>
            </w:tcBorders>
            <w:shd w:val="clear" w:color="auto" w:fill="auto"/>
            <w:noWrap/>
            <w:vAlign w:val="center"/>
            <w:hideMark/>
          </w:tcPr>
          <w:p w14:paraId="2F52B5B7" w14:textId="77777777" w:rsidR="003E5BB5" w:rsidRPr="002505AD" w:rsidRDefault="003E5BB5" w:rsidP="000866F5">
            <w:pPr>
              <w:pStyle w:val="TAC"/>
              <w:rPr>
                <w:ins w:id="520" w:author="Sanjun Feng(vivo)" w:date="2025-05-20T15:47:00Z"/>
                <w:rFonts w:cs="Arial"/>
                <w:lang w:val="en-US" w:eastAsia="ja-JP"/>
              </w:rPr>
            </w:pPr>
            <w:ins w:id="521" w:author="Sanjun Feng(vivo)" w:date="2025-05-20T15:47:00Z">
              <w:r w:rsidRPr="002505AD">
                <w:rPr>
                  <w:rFonts w:cs="Arial"/>
                  <w:lang w:val="en-US" w:eastAsia="ja-JP"/>
                </w:rPr>
                <w:t>3-5 and 6-8</w:t>
              </w:r>
            </w:ins>
          </w:p>
        </w:tc>
        <w:tc>
          <w:tcPr>
            <w:tcW w:w="0" w:type="auto"/>
            <w:tcBorders>
              <w:top w:val="nil"/>
              <w:left w:val="nil"/>
              <w:bottom w:val="single" w:sz="4" w:space="0" w:color="auto"/>
              <w:right w:val="single" w:sz="4" w:space="0" w:color="auto"/>
            </w:tcBorders>
            <w:shd w:val="clear" w:color="auto" w:fill="auto"/>
            <w:noWrap/>
            <w:vAlign w:val="center"/>
            <w:hideMark/>
          </w:tcPr>
          <w:p w14:paraId="1311FA6F" w14:textId="77777777" w:rsidR="003E5BB5" w:rsidRPr="002505AD" w:rsidRDefault="003E5BB5" w:rsidP="000866F5">
            <w:pPr>
              <w:pStyle w:val="TAC"/>
              <w:rPr>
                <w:ins w:id="522" w:author="Sanjun Feng(vivo)" w:date="2025-05-20T15:47:00Z"/>
                <w:rFonts w:cs="Arial"/>
                <w:lang w:val="en-US" w:eastAsia="ja-JP"/>
              </w:rPr>
            </w:pPr>
            <w:ins w:id="523" w:author="Sanjun Feng(vivo)" w:date="2025-05-20T15:47:00Z">
              <w:r w:rsidRPr="002505AD">
                <w:rPr>
                  <w:rFonts w:cs="Arial"/>
                  <w:lang w:val="en-US" w:eastAsia="ja-JP"/>
                </w:rPr>
                <w:t>9-11</w:t>
              </w:r>
            </w:ins>
          </w:p>
        </w:tc>
      </w:tr>
      <w:tr w:rsidR="00A127B9" w:rsidRPr="002505AD" w14:paraId="2234248F" w14:textId="77777777" w:rsidTr="000866F5">
        <w:trPr>
          <w:jc w:val="center"/>
          <w:ins w:id="524" w:author="Sanjun Feng(vivo)" w:date="2025-05-20T15:47: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42B111" w14:textId="77777777" w:rsidR="003E5BB5" w:rsidRPr="002505AD" w:rsidRDefault="003E5BB5" w:rsidP="000866F5">
            <w:pPr>
              <w:pStyle w:val="TAH"/>
              <w:rPr>
                <w:ins w:id="525" w:author="Sanjun Feng(vivo)" w:date="2025-05-20T15:47:00Z"/>
                <w:rFonts w:cs="Arial"/>
                <w:lang w:val="en-US" w:eastAsia="ja-JP"/>
              </w:rPr>
            </w:pPr>
            <w:ins w:id="526" w:author="Sanjun Feng(vivo)" w:date="2025-05-20T15:47:00Z">
              <w:r w:rsidRPr="002505AD">
                <w:rPr>
                  <w:rFonts w:cs="Arial"/>
                  <w:lang w:val="en-US" w:eastAsia="ja-JP"/>
                </w:rPr>
                <w:t>MPR</w:t>
              </w:r>
            </w:ins>
          </w:p>
        </w:tc>
        <w:tc>
          <w:tcPr>
            <w:tcW w:w="0" w:type="auto"/>
            <w:tcBorders>
              <w:top w:val="nil"/>
              <w:left w:val="nil"/>
              <w:bottom w:val="single" w:sz="4" w:space="0" w:color="auto"/>
              <w:right w:val="single" w:sz="4" w:space="0" w:color="auto"/>
            </w:tcBorders>
            <w:shd w:val="clear" w:color="auto" w:fill="auto"/>
            <w:noWrap/>
            <w:vAlign w:val="center"/>
            <w:hideMark/>
          </w:tcPr>
          <w:p w14:paraId="748F8D53" w14:textId="63EF44E4" w:rsidR="003E5BB5" w:rsidRPr="002505AD" w:rsidRDefault="003E5BB5" w:rsidP="000866F5">
            <w:pPr>
              <w:pStyle w:val="TAC"/>
              <w:rPr>
                <w:ins w:id="527" w:author="Sanjun Feng(vivo)" w:date="2025-05-20T15:47:00Z"/>
                <w:rFonts w:cs="Arial"/>
                <w:lang w:val="en-US" w:eastAsia="ja-JP"/>
              </w:rPr>
            </w:pPr>
            <w:ins w:id="528" w:author="Sanjun Feng(vivo)" w:date="2025-05-20T15:47:00Z">
              <w:r w:rsidRPr="002505AD">
                <w:rPr>
                  <w:rFonts w:cs="Arial"/>
                  <w:lang w:val="en-US" w:eastAsia="ja-JP"/>
                </w:rPr>
                <w:t>≤</w:t>
              </w:r>
            </w:ins>
            <w:ins w:id="529" w:author="Sanjun Feng(vivo)" w:date="2025-08-13T00:08:00Z">
              <w:r w:rsidR="00362523">
                <w:rPr>
                  <w:rFonts w:cs="Arial"/>
                  <w:lang w:val="en-US" w:eastAsia="ja-JP"/>
                </w:rPr>
                <w:t xml:space="preserve"> 2 </w:t>
              </w:r>
            </w:ins>
            <w:ins w:id="530" w:author="Sanjun Feng(vivo)" w:date="2025-05-20T15:47:00Z">
              <w:r w:rsidRPr="002505AD">
                <w:rPr>
                  <w:rFonts w:cs="Arial"/>
                  <w:lang w:val="en-US" w:eastAsia="ja-JP"/>
                </w:rPr>
                <w:t>dB</w:t>
              </w:r>
            </w:ins>
          </w:p>
        </w:tc>
        <w:tc>
          <w:tcPr>
            <w:tcW w:w="0" w:type="auto"/>
            <w:gridSpan w:val="2"/>
            <w:tcBorders>
              <w:top w:val="nil"/>
              <w:left w:val="nil"/>
              <w:bottom w:val="single" w:sz="4" w:space="0" w:color="auto"/>
              <w:right w:val="single" w:sz="4" w:space="0" w:color="auto"/>
            </w:tcBorders>
            <w:shd w:val="clear" w:color="auto" w:fill="auto"/>
            <w:noWrap/>
            <w:vAlign w:val="center"/>
            <w:hideMark/>
          </w:tcPr>
          <w:p w14:paraId="422D932D" w14:textId="6D32BC1D" w:rsidR="003E5BB5" w:rsidRPr="002505AD" w:rsidRDefault="00EE306B" w:rsidP="000866F5">
            <w:pPr>
              <w:pStyle w:val="TAC"/>
              <w:rPr>
                <w:ins w:id="531" w:author="Sanjun Feng(vivo)" w:date="2025-05-20T15:47:00Z"/>
                <w:rFonts w:cs="Arial"/>
                <w:lang w:val="en-US" w:eastAsia="ja-JP"/>
              </w:rPr>
            </w:pPr>
            <w:ins w:id="532" w:author="Sanjun Feng(vivo)" w:date="2025-08-27T17:21:00Z">
              <w:r w:rsidRPr="002505AD">
                <w:rPr>
                  <w:rFonts w:cs="Arial"/>
                  <w:lang w:val="en-US" w:eastAsia="ja-JP"/>
                </w:rPr>
                <w:t>≤</w:t>
              </w:r>
              <w:r>
                <w:rPr>
                  <w:rFonts w:cs="Arial"/>
                  <w:lang w:val="en-US" w:eastAsia="ja-JP"/>
                </w:rPr>
                <w:t xml:space="preserve"> </w:t>
              </w:r>
            </w:ins>
            <w:ins w:id="533" w:author="Sanjun Feng(vivo)" w:date="2025-08-13T00:08:00Z">
              <w:r w:rsidR="00362523" w:rsidRPr="005E78C0">
                <w:rPr>
                  <w:rFonts w:cs="Arial"/>
                  <w:lang w:val="en-US" w:eastAsia="ja-JP"/>
                </w:rPr>
                <w:t>1</w:t>
              </w:r>
              <w:r w:rsidR="00362523">
                <w:rPr>
                  <w:rFonts w:cs="Arial"/>
                  <w:lang w:val="en-US" w:eastAsia="ja-JP"/>
                </w:rPr>
                <w:t xml:space="preserve"> </w:t>
              </w:r>
            </w:ins>
            <w:ins w:id="534" w:author="Sanjun Feng(vivo)" w:date="2025-05-20T15:47:00Z">
              <w:r w:rsidR="003E5BB5" w:rsidRPr="002505AD">
                <w:rPr>
                  <w:rFonts w:cs="Arial"/>
                  <w:lang w:val="en-US" w:eastAsia="ja-JP"/>
                </w:rPr>
                <w:t>dB</w:t>
              </w:r>
            </w:ins>
          </w:p>
        </w:tc>
        <w:tc>
          <w:tcPr>
            <w:tcW w:w="0" w:type="auto"/>
            <w:tcBorders>
              <w:top w:val="nil"/>
              <w:left w:val="nil"/>
              <w:bottom w:val="single" w:sz="4" w:space="0" w:color="auto"/>
              <w:right w:val="single" w:sz="4" w:space="0" w:color="auto"/>
            </w:tcBorders>
            <w:shd w:val="clear" w:color="auto" w:fill="auto"/>
            <w:noWrap/>
            <w:vAlign w:val="center"/>
            <w:hideMark/>
          </w:tcPr>
          <w:p w14:paraId="69740015" w14:textId="7439D11A" w:rsidR="003E5BB5" w:rsidRPr="002505AD" w:rsidRDefault="003E5BB5" w:rsidP="000866F5">
            <w:pPr>
              <w:pStyle w:val="TAC"/>
              <w:rPr>
                <w:ins w:id="535" w:author="Sanjun Feng(vivo)" w:date="2025-05-20T15:47:00Z"/>
                <w:rFonts w:cs="Arial"/>
                <w:lang w:val="en-US" w:eastAsia="ja-JP"/>
              </w:rPr>
            </w:pPr>
            <w:ins w:id="536" w:author="Sanjun Feng(vivo)" w:date="2025-05-20T15:47:00Z">
              <w:r w:rsidRPr="002505AD">
                <w:rPr>
                  <w:rFonts w:cs="Arial"/>
                  <w:lang w:val="en-US" w:eastAsia="ja-JP"/>
                </w:rPr>
                <w:t>≤</w:t>
              </w:r>
            </w:ins>
            <w:ins w:id="537" w:author="Sanjun Feng(vivo)" w:date="2025-08-13T00:08:00Z">
              <w:r w:rsidR="00362523">
                <w:rPr>
                  <w:rFonts w:cs="Arial"/>
                  <w:lang w:val="en-US" w:eastAsia="ja-JP"/>
                </w:rPr>
                <w:t xml:space="preserve"> 2 </w:t>
              </w:r>
            </w:ins>
            <w:ins w:id="538" w:author="Sanjun Feng(vivo)" w:date="2025-05-20T15:47:00Z">
              <w:r w:rsidRPr="002505AD">
                <w:rPr>
                  <w:rFonts w:cs="Arial"/>
                  <w:lang w:val="en-US" w:eastAsia="ja-JP"/>
                </w:rPr>
                <w:t>dB</w:t>
              </w:r>
            </w:ins>
          </w:p>
        </w:tc>
      </w:tr>
      <w:tr w:rsidR="00A127B9" w:rsidRPr="002505AD" w14:paraId="313E0D51" w14:textId="77777777" w:rsidTr="000866F5">
        <w:trPr>
          <w:jc w:val="center"/>
          <w:ins w:id="539" w:author="Sanjun Feng(vivo)" w:date="2025-05-20T15:4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6B5040" w14:textId="77777777" w:rsidR="003E5BB5" w:rsidRPr="002505AD" w:rsidRDefault="003E5BB5" w:rsidP="000866F5">
            <w:pPr>
              <w:pStyle w:val="TAH"/>
              <w:rPr>
                <w:ins w:id="540" w:author="Sanjun Feng(vivo)" w:date="2025-05-20T15:47:00Z"/>
                <w:rFonts w:cs="Arial"/>
                <w:lang w:val="en-US" w:eastAsia="ja-JP"/>
              </w:rPr>
            </w:pPr>
            <w:ins w:id="541" w:author="Sanjun Feng(vivo)" w:date="2025-05-20T15:47:00Z">
              <w:r w:rsidRPr="002505AD">
                <w:rPr>
                  <w:rFonts w:cs="Arial"/>
                  <w:lang w:val="en-US" w:eastAsia="ja-JP"/>
                </w:rPr>
                <w:t>Tone positions for 6 Tones allocation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0F279F9" w14:textId="77777777" w:rsidR="003E5BB5" w:rsidRPr="002505AD" w:rsidRDefault="003E5BB5" w:rsidP="000866F5">
            <w:pPr>
              <w:pStyle w:val="TAC"/>
              <w:rPr>
                <w:ins w:id="542" w:author="Sanjun Feng(vivo)" w:date="2025-05-20T15:47:00Z"/>
                <w:rFonts w:cs="Arial"/>
                <w:lang w:val="en-US" w:eastAsia="ja-JP"/>
              </w:rPr>
            </w:pPr>
            <w:ins w:id="543" w:author="Sanjun Feng(vivo)" w:date="2025-05-20T15:47:00Z">
              <w:r w:rsidRPr="002505AD">
                <w:rPr>
                  <w:rFonts w:cs="Arial"/>
                  <w:lang w:val="en-US" w:eastAsia="ja-JP"/>
                </w:rPr>
                <w:t>0-5 and 6-11</w:t>
              </w:r>
            </w:ins>
          </w:p>
        </w:tc>
      </w:tr>
      <w:tr w:rsidR="00A127B9" w:rsidRPr="002505AD" w14:paraId="4B59872F" w14:textId="77777777" w:rsidTr="000866F5">
        <w:trPr>
          <w:jc w:val="center"/>
          <w:ins w:id="544" w:author="Sanjun Feng(vivo)" w:date="2025-05-20T15:47: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919752" w14:textId="77777777" w:rsidR="003E5BB5" w:rsidRPr="002505AD" w:rsidRDefault="003E5BB5" w:rsidP="000866F5">
            <w:pPr>
              <w:pStyle w:val="TAH"/>
              <w:rPr>
                <w:ins w:id="545" w:author="Sanjun Feng(vivo)" w:date="2025-05-20T15:47:00Z"/>
                <w:rFonts w:cs="Arial"/>
                <w:lang w:val="en-US" w:eastAsia="ja-JP"/>
              </w:rPr>
            </w:pPr>
            <w:ins w:id="546" w:author="Sanjun Feng(vivo)" w:date="2025-05-20T15:47:00Z">
              <w:r w:rsidRPr="002505AD">
                <w:rPr>
                  <w:rFonts w:cs="Arial"/>
                  <w:lang w:val="en-US" w:eastAsia="ja-JP"/>
                </w:rPr>
                <w:t>MPR</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5066F5C9" w14:textId="3D272968" w:rsidR="003E5BB5" w:rsidRPr="002505AD" w:rsidRDefault="003E5BB5" w:rsidP="000866F5">
            <w:pPr>
              <w:pStyle w:val="TAC"/>
              <w:rPr>
                <w:ins w:id="547" w:author="Sanjun Feng(vivo)" w:date="2025-05-20T15:47:00Z"/>
                <w:rFonts w:cs="Arial"/>
                <w:lang w:val="en-US" w:eastAsia="ja-JP"/>
              </w:rPr>
            </w:pPr>
            <w:ins w:id="548" w:author="Sanjun Feng(vivo)" w:date="2025-05-20T15:47:00Z">
              <w:r w:rsidRPr="002505AD">
                <w:rPr>
                  <w:rFonts w:cs="Arial"/>
                  <w:lang w:val="en-US" w:eastAsia="ja-JP"/>
                </w:rPr>
                <w:t>≤</w:t>
              </w:r>
            </w:ins>
            <w:ins w:id="549" w:author="Sanjun Feng(vivo)" w:date="2025-08-27T17:22:00Z">
              <w:r w:rsidR="00EE306B">
                <w:rPr>
                  <w:rFonts w:cs="Arial"/>
                  <w:lang w:val="en-US" w:eastAsia="ja-JP"/>
                </w:rPr>
                <w:t xml:space="preserve"> </w:t>
              </w:r>
            </w:ins>
            <w:ins w:id="550" w:author="Sanjun Feng(vivo)" w:date="2025-08-13T00:08:00Z">
              <w:r w:rsidR="00362523" w:rsidRPr="005E78C0">
                <w:rPr>
                  <w:rFonts w:cs="Arial"/>
                  <w:lang w:val="en-US" w:eastAsia="ja-JP"/>
                </w:rPr>
                <w:t>2.5</w:t>
              </w:r>
            </w:ins>
            <w:ins w:id="551" w:author="Sanjun Feng(vivo)" w:date="2025-05-20T15:47:00Z">
              <w:r w:rsidRPr="002505AD">
                <w:rPr>
                  <w:rFonts w:cs="Arial"/>
                  <w:lang w:val="en-US" w:eastAsia="ja-JP"/>
                </w:rPr>
                <w:t>dB</w:t>
              </w:r>
            </w:ins>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18F0076C" w14:textId="268E44C1" w:rsidR="003E5BB5" w:rsidRPr="002505AD" w:rsidRDefault="003E5BB5" w:rsidP="000866F5">
            <w:pPr>
              <w:pStyle w:val="TAC"/>
              <w:rPr>
                <w:ins w:id="552" w:author="Sanjun Feng(vivo)" w:date="2025-05-20T15:47:00Z"/>
                <w:rFonts w:cs="Arial"/>
                <w:lang w:val="en-US" w:eastAsia="ja-JP"/>
              </w:rPr>
            </w:pPr>
            <w:ins w:id="553" w:author="Sanjun Feng(vivo)" w:date="2025-05-20T15:47:00Z">
              <w:r w:rsidRPr="002505AD">
                <w:rPr>
                  <w:rFonts w:cs="Arial"/>
                  <w:lang w:val="en-US" w:eastAsia="ja-JP"/>
                </w:rPr>
                <w:t>≤</w:t>
              </w:r>
            </w:ins>
            <w:ins w:id="554" w:author="Sanjun Feng(vivo)" w:date="2025-08-27T17:22:00Z">
              <w:r w:rsidR="00EE306B">
                <w:rPr>
                  <w:rFonts w:cs="Arial"/>
                  <w:lang w:val="en-US" w:eastAsia="ja-JP"/>
                </w:rPr>
                <w:t xml:space="preserve"> </w:t>
              </w:r>
            </w:ins>
            <w:ins w:id="555" w:author="Sanjun Feng(vivo)" w:date="2025-08-13T00:08:00Z">
              <w:r w:rsidR="00362523" w:rsidRPr="005E78C0">
                <w:rPr>
                  <w:rFonts w:cs="Arial"/>
                  <w:lang w:val="en-US" w:eastAsia="ja-JP"/>
                </w:rPr>
                <w:t>2.5</w:t>
              </w:r>
            </w:ins>
            <w:ins w:id="556" w:author="Sanjun Feng(vivo)" w:date="2025-05-20T15:47:00Z">
              <w:r w:rsidRPr="002505AD">
                <w:rPr>
                  <w:rFonts w:cs="Arial"/>
                  <w:lang w:val="en-US" w:eastAsia="ja-JP"/>
                </w:rPr>
                <w:t>dB</w:t>
              </w:r>
            </w:ins>
          </w:p>
        </w:tc>
      </w:tr>
      <w:tr w:rsidR="00A127B9" w:rsidRPr="002505AD" w14:paraId="02FF1519" w14:textId="77777777" w:rsidTr="000866F5">
        <w:trPr>
          <w:jc w:val="center"/>
          <w:ins w:id="557" w:author="Sanjun Feng(vivo)" w:date="2025-05-20T15:4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A404D1" w14:textId="3926EC08" w:rsidR="003E5BB5" w:rsidRPr="002505AD" w:rsidRDefault="003E5BB5" w:rsidP="000866F5">
            <w:pPr>
              <w:pStyle w:val="TAH"/>
              <w:rPr>
                <w:ins w:id="558" w:author="Sanjun Feng(vivo)" w:date="2025-05-20T15:47:00Z"/>
                <w:rFonts w:cs="Arial"/>
                <w:lang w:val="en-US" w:eastAsia="ja-JP"/>
              </w:rPr>
            </w:pPr>
            <w:ins w:id="559" w:author="Sanjun Feng(vivo)" w:date="2025-05-20T15:47:00Z">
              <w:r w:rsidRPr="002505AD">
                <w:rPr>
                  <w:rFonts w:cs="Arial"/>
                  <w:lang w:val="en-US" w:eastAsia="ja-JP"/>
                </w:rPr>
                <w:t>Tone positions for 12 Tones allocation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359B199" w14:textId="77777777" w:rsidR="003E5BB5" w:rsidRPr="002505AD" w:rsidRDefault="003E5BB5" w:rsidP="000866F5">
            <w:pPr>
              <w:pStyle w:val="TAC"/>
              <w:rPr>
                <w:ins w:id="560" w:author="Sanjun Feng(vivo)" w:date="2025-05-20T15:47:00Z"/>
                <w:rFonts w:cs="Arial"/>
                <w:lang w:val="en-US" w:eastAsia="ja-JP"/>
              </w:rPr>
            </w:pPr>
            <w:ins w:id="561" w:author="Sanjun Feng(vivo)" w:date="2025-05-20T15:47:00Z">
              <w:r w:rsidRPr="002505AD">
                <w:rPr>
                  <w:rFonts w:cs="Arial"/>
                  <w:lang w:val="en-US" w:eastAsia="ja-JP"/>
                </w:rPr>
                <w:t>0-11</w:t>
              </w:r>
            </w:ins>
          </w:p>
        </w:tc>
      </w:tr>
      <w:tr w:rsidR="00A127B9" w:rsidRPr="002505AD" w14:paraId="2FCFEA8A" w14:textId="77777777" w:rsidTr="00A127B9">
        <w:trPr>
          <w:jc w:val="center"/>
          <w:ins w:id="562" w:author="Sanjun Feng(vivo)" w:date="2025-05-20T15:47: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D923BF" w14:textId="67D3E5CB" w:rsidR="003E5BB5" w:rsidRPr="002505AD" w:rsidRDefault="003E5BB5" w:rsidP="000866F5">
            <w:pPr>
              <w:pStyle w:val="TAH"/>
              <w:rPr>
                <w:ins w:id="563" w:author="Sanjun Feng(vivo)" w:date="2025-05-20T15:47:00Z"/>
                <w:rFonts w:ascii="Calibri" w:hAnsi="Calibri" w:cs="Arial"/>
                <w:sz w:val="22"/>
                <w:szCs w:val="22"/>
                <w:lang w:val="en-US" w:eastAsia="ja-JP"/>
              </w:rPr>
            </w:pPr>
            <w:ins w:id="564" w:author="Sanjun Feng(vivo)" w:date="2025-05-20T15:47:00Z">
              <w:r w:rsidRPr="002505AD">
                <w:rPr>
                  <w:rFonts w:cs="Arial"/>
                  <w:lang w:val="en-US" w:eastAsia="ja-JP"/>
                </w:rPr>
                <w:t>MPR</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B3D0AB1" w14:textId="2FA6D891" w:rsidR="003E5BB5" w:rsidRPr="002505AD" w:rsidRDefault="003E5BB5" w:rsidP="000866F5">
            <w:pPr>
              <w:pStyle w:val="TAC"/>
              <w:rPr>
                <w:ins w:id="565" w:author="Sanjun Feng(vivo)" w:date="2025-05-20T15:47:00Z"/>
                <w:rFonts w:cs="Arial"/>
                <w:lang w:val="en-US" w:eastAsia="ja-JP"/>
              </w:rPr>
            </w:pPr>
            <w:ins w:id="566" w:author="Sanjun Feng(vivo)" w:date="2025-05-20T15:47:00Z">
              <w:r w:rsidRPr="002505AD">
                <w:rPr>
                  <w:rFonts w:cs="Arial"/>
                  <w:lang w:val="en-US" w:eastAsia="ja-JP"/>
                </w:rPr>
                <w:t>≤</w:t>
              </w:r>
            </w:ins>
            <w:ins w:id="567" w:author="Sanjun Feng(vivo)" w:date="2025-05-21T17:03:00Z">
              <w:r w:rsidR="0076091A">
                <w:rPr>
                  <w:rFonts w:cs="Arial"/>
                  <w:lang w:val="en-US" w:eastAsia="ja-JP"/>
                </w:rPr>
                <w:t xml:space="preserve"> </w:t>
              </w:r>
            </w:ins>
            <w:ins w:id="568" w:author="Sanjun Feng(vivo)" w:date="2025-08-26T17:48:00Z">
              <w:r w:rsidR="0088739E">
                <w:rPr>
                  <w:rFonts w:cs="Arial"/>
                  <w:lang w:val="en-US" w:eastAsia="ja-JP"/>
                </w:rPr>
                <w:t>4</w:t>
              </w:r>
            </w:ins>
            <w:ins w:id="569" w:author="Sanjun Feng(vivo)" w:date="2025-05-20T15:47:00Z">
              <w:r w:rsidRPr="002505AD">
                <w:rPr>
                  <w:rFonts w:cs="Arial"/>
                  <w:lang w:val="en-US" w:eastAsia="ja-JP"/>
                </w:rPr>
                <w:t xml:space="preserve"> dB</w:t>
              </w:r>
            </w:ins>
          </w:p>
        </w:tc>
      </w:tr>
      <w:tr w:rsidR="00A127B9" w:rsidRPr="002505AD" w14:paraId="17FAEAF2" w14:textId="77777777" w:rsidTr="00A127B9">
        <w:trPr>
          <w:jc w:val="center"/>
          <w:ins w:id="570" w:author="Sanjun Feng(vivo)" w:date="2025-05-20T15:56:00Z"/>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731AE5D" w14:textId="1E7E8D2B" w:rsidR="00A127B9" w:rsidRPr="002505AD" w:rsidRDefault="00A127B9" w:rsidP="00A127B9">
            <w:pPr>
              <w:pStyle w:val="TAC"/>
              <w:jc w:val="left"/>
              <w:rPr>
                <w:ins w:id="571" w:author="Sanjun Feng(vivo)" w:date="2025-05-20T15:56:00Z"/>
                <w:rFonts w:cs="Arial"/>
                <w:lang w:val="en-US" w:eastAsia="ja-JP"/>
              </w:rPr>
            </w:pPr>
            <w:ins w:id="572" w:author="Sanjun Feng(vivo)" w:date="2025-05-20T15:57:00Z">
              <w:r>
                <w:rPr>
                  <w:rFonts w:cs="Arial" w:hint="eastAsia"/>
                  <w:lang w:val="en-US" w:eastAsia="zh-CN"/>
                </w:rPr>
                <w:t>Note</w:t>
              </w:r>
            </w:ins>
            <w:ins w:id="573" w:author="Sanjun Feng(vivo)" w:date="2025-05-20T16:27:00Z">
              <w:r w:rsidR="00AF76AB">
                <w:rPr>
                  <w:rFonts w:cs="Arial"/>
                  <w:lang w:val="en-US" w:eastAsia="zh-CN"/>
                </w:rPr>
                <w:t xml:space="preserve"> 1</w:t>
              </w:r>
            </w:ins>
            <w:ins w:id="574" w:author="Sanjun Feng(vivo)" w:date="2025-05-20T15:57:00Z">
              <w:r>
                <w:rPr>
                  <w:rFonts w:cs="Arial"/>
                  <w:lang w:val="en-US" w:eastAsia="ja-JP"/>
                </w:rPr>
                <w:t>: For multi-tone</w:t>
              </w:r>
            </w:ins>
            <w:ins w:id="575" w:author="Sanjun Feng(vivo)" w:date="2025-05-20T15:58:00Z">
              <w:r>
                <w:rPr>
                  <w:rFonts w:cs="Arial"/>
                  <w:lang w:val="en-US" w:eastAsia="ja-JP"/>
                </w:rPr>
                <w:t xml:space="preserve"> allocation</w:t>
              </w:r>
            </w:ins>
            <w:ins w:id="576" w:author="Sanjun Feng(vivo)" w:date="2025-05-20T15:57:00Z">
              <w:r>
                <w:rPr>
                  <w:rFonts w:cs="Arial"/>
                  <w:lang w:val="en-US" w:eastAsia="ja-JP"/>
                </w:rPr>
                <w:t xml:space="preserve">, </w:t>
              </w:r>
            </w:ins>
            <w:ins w:id="577" w:author="Sanjun Feng(vivo)" w:date="2025-08-13T18:11:00Z">
              <w:r w:rsidR="00FC1AA6" w:rsidRPr="005E78C0">
                <w:rPr>
                  <w:rFonts w:cs="Arial"/>
                  <w:lang w:val="en-US" w:eastAsia="ja-JP"/>
                </w:rPr>
                <w:t xml:space="preserve">the listed modulation and SCS are supported. </w:t>
              </w:r>
            </w:ins>
          </w:p>
        </w:tc>
      </w:tr>
    </w:tbl>
    <w:p w14:paraId="56BF23A3" w14:textId="77777777" w:rsidR="00746CA3" w:rsidRPr="00617ADA" w:rsidRDefault="00746CA3" w:rsidP="000B30E1">
      <w:pPr>
        <w:rPr>
          <w:rFonts w:eastAsia="Malgun Gothic"/>
        </w:rPr>
      </w:pPr>
    </w:p>
    <w:p w14:paraId="03161A39" w14:textId="77777777" w:rsidR="000B30E1" w:rsidRPr="002505AD" w:rsidRDefault="000B30E1" w:rsidP="000B30E1">
      <w:r w:rsidRPr="002505AD">
        <w:t>For the UE maximum output power modified by MPR, the power limits specified in sub-clause 6.2B.4 apply.</w:t>
      </w:r>
    </w:p>
    <w:p w14:paraId="23257677" w14:textId="77777777" w:rsidR="00A47582" w:rsidRPr="002505AD" w:rsidRDefault="00A47582" w:rsidP="00A47582">
      <w:pPr>
        <w:pStyle w:val="30"/>
      </w:pPr>
      <w:bookmarkStart w:id="578" w:name="_Toc120570032"/>
      <w:bookmarkStart w:id="579" w:name="_Toc121162824"/>
      <w:bookmarkStart w:id="580" w:name="_Toc121827705"/>
      <w:bookmarkStart w:id="581" w:name="_Toc124177533"/>
      <w:bookmarkStart w:id="582" w:name="_Toc124177960"/>
      <w:bookmarkStart w:id="583" w:name="_Toc130826087"/>
      <w:bookmarkStart w:id="584" w:name="_Toc137386364"/>
      <w:bookmarkStart w:id="585" w:name="_Toc137401244"/>
      <w:bookmarkStart w:id="586" w:name="_Toc138894768"/>
      <w:bookmarkStart w:id="587" w:name="_Toc145029479"/>
      <w:bookmarkStart w:id="588" w:name="_Toc153136026"/>
      <w:bookmarkStart w:id="589" w:name="_Toc153138220"/>
      <w:bookmarkStart w:id="590" w:name="_Toc161928635"/>
      <w:bookmarkStart w:id="591" w:name="_Toc163213857"/>
      <w:bookmarkStart w:id="592" w:name="_Toc184373600"/>
      <w:bookmarkStart w:id="593" w:name="_Toc187272677"/>
      <w:bookmarkStart w:id="594" w:name="_Toc187272878"/>
      <w:r w:rsidRPr="002505AD">
        <w:lastRenderedPageBreak/>
        <w:t>6.2B.3</w:t>
      </w:r>
      <w:r w:rsidRPr="002505AD">
        <w:tab/>
        <w:t>UE additional maximum output power reduction for category NB1 and NB2 UE</w:t>
      </w:r>
    </w:p>
    <w:p w14:paraId="6F3E734B" w14:textId="77777777" w:rsidR="00A47582" w:rsidRPr="002505AD" w:rsidRDefault="00A47582" w:rsidP="00A47582">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49D9E9B3" w14:textId="048AFF56" w:rsidR="00A47582" w:rsidRPr="002505AD" w:rsidRDefault="00A47582" w:rsidP="00A47582">
      <w:r w:rsidRPr="002505AD">
        <w:t xml:space="preserve">For UE </w:t>
      </w:r>
      <w:ins w:id="595" w:author="Sanjun Feng(vivo)" w:date="2025-08-28T15:46:00Z">
        <w:r>
          <w:t>PC3/PC5 and PC1/PC2,</w:t>
        </w:r>
      </w:ins>
      <w:del w:id="596" w:author="Sanjun Feng(vivo)" w:date="2025-08-28T15:46:00Z">
        <w:r w:rsidRPr="002505AD" w:rsidDel="00A47582">
          <w:delText>Power Class 3 and 5</w:delText>
        </w:r>
      </w:del>
      <w:r w:rsidRPr="002505AD">
        <w:t xml:space="preserve"> the specific requirements and identified subclauses are specified in Table 6.2B.3-1 </w:t>
      </w:r>
      <w:ins w:id="597" w:author="Sanjun Feng(vivo)" w:date="2025-08-28T15:46:00Z">
        <w:r>
          <w:t>and</w:t>
        </w:r>
        <w:r w:rsidRPr="002505AD">
          <w:t xml:space="preserve"> 6.2B.3-</w:t>
        </w:r>
        <w:r>
          <w:t xml:space="preserve">2 </w:t>
        </w:r>
      </w:ins>
      <w:r w:rsidRPr="002505AD">
        <w:t>along with the allowed A-MPR values that may be used to meet these requirements. The allowed A-MPR values specified below in Table 6.2B.3-1 are in addition to the allowed MPR requirements specified in subclause 6.2B.2-1.</w:t>
      </w:r>
    </w:p>
    <w:p w14:paraId="47E74FC5" w14:textId="77777777" w:rsidR="00A47582" w:rsidRPr="002505AD" w:rsidRDefault="00A47582" w:rsidP="00A47582">
      <w:pPr>
        <w:pStyle w:val="TH"/>
      </w:pPr>
      <w:r w:rsidRPr="002505AD">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A47582" w:rsidRPr="002505AD" w14:paraId="66567638" w14:textId="77777777" w:rsidTr="0022015E">
        <w:trPr>
          <w:trHeight w:val="248"/>
          <w:jc w:val="center"/>
        </w:trPr>
        <w:tc>
          <w:tcPr>
            <w:tcW w:w="1100" w:type="dxa"/>
          </w:tcPr>
          <w:p w14:paraId="0FEC06F2" w14:textId="77777777" w:rsidR="00A47582" w:rsidRPr="002505AD" w:rsidRDefault="00A47582" w:rsidP="0022015E">
            <w:pPr>
              <w:pStyle w:val="TAH"/>
            </w:pPr>
            <w:r w:rsidRPr="002505AD">
              <w:t>Network Signalling value</w:t>
            </w:r>
          </w:p>
        </w:tc>
        <w:tc>
          <w:tcPr>
            <w:tcW w:w="1510" w:type="dxa"/>
            <w:shd w:val="clear" w:color="auto" w:fill="auto"/>
          </w:tcPr>
          <w:p w14:paraId="6CD3253D" w14:textId="77777777" w:rsidR="00A47582" w:rsidRPr="002505AD" w:rsidRDefault="00A47582" w:rsidP="0022015E">
            <w:pPr>
              <w:pStyle w:val="TAH"/>
            </w:pPr>
            <w:r w:rsidRPr="002505AD">
              <w:t>Requirements (subclause)</w:t>
            </w:r>
          </w:p>
        </w:tc>
        <w:tc>
          <w:tcPr>
            <w:tcW w:w="1645" w:type="dxa"/>
            <w:shd w:val="clear" w:color="auto" w:fill="auto"/>
          </w:tcPr>
          <w:p w14:paraId="7B487F41" w14:textId="77777777" w:rsidR="00A47582" w:rsidRPr="002505AD" w:rsidRDefault="00A47582" w:rsidP="0022015E">
            <w:pPr>
              <w:pStyle w:val="TAH"/>
            </w:pPr>
            <w:r w:rsidRPr="002505AD">
              <w:t>E-UTRA Band</w:t>
            </w:r>
          </w:p>
        </w:tc>
        <w:tc>
          <w:tcPr>
            <w:tcW w:w="1417" w:type="dxa"/>
            <w:gridSpan w:val="2"/>
          </w:tcPr>
          <w:p w14:paraId="2746E89C" w14:textId="77777777" w:rsidR="00A47582" w:rsidRPr="002505AD" w:rsidRDefault="00A47582" w:rsidP="0022015E">
            <w:pPr>
              <w:pStyle w:val="TAH"/>
            </w:pPr>
            <w:r w:rsidRPr="002505AD">
              <w:t>A-MPR (dB)</w:t>
            </w:r>
          </w:p>
        </w:tc>
      </w:tr>
      <w:tr w:rsidR="00A47582" w:rsidRPr="002505AD" w14:paraId="39D21FA0" w14:textId="77777777" w:rsidTr="0022015E">
        <w:trPr>
          <w:jc w:val="center"/>
        </w:trPr>
        <w:tc>
          <w:tcPr>
            <w:tcW w:w="1100" w:type="dxa"/>
            <w:vAlign w:val="center"/>
          </w:tcPr>
          <w:p w14:paraId="1E024279" w14:textId="77777777" w:rsidR="00A47582" w:rsidRPr="002505AD" w:rsidRDefault="00A47582" w:rsidP="0022015E">
            <w:pPr>
              <w:pStyle w:val="TAC"/>
            </w:pPr>
            <w:r w:rsidRPr="002505AD">
              <w:t>NS_01</w:t>
            </w:r>
          </w:p>
        </w:tc>
        <w:tc>
          <w:tcPr>
            <w:tcW w:w="1510" w:type="dxa"/>
            <w:shd w:val="clear" w:color="auto" w:fill="auto"/>
            <w:vAlign w:val="center"/>
          </w:tcPr>
          <w:p w14:paraId="57BCE6A9" w14:textId="77777777" w:rsidR="00A47582" w:rsidRPr="002505AD" w:rsidRDefault="00A47582" w:rsidP="0022015E">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04E9BEE9" w14:textId="77777777" w:rsidR="00A47582" w:rsidRPr="002505AD" w:rsidRDefault="00A47582" w:rsidP="0022015E">
            <w:pPr>
              <w:pStyle w:val="TAC"/>
              <w:rPr>
                <w:szCs w:val="18"/>
              </w:rPr>
            </w:pPr>
            <w:r w:rsidRPr="002505AD">
              <w:rPr>
                <w:szCs w:val="18"/>
              </w:rPr>
              <w:t>Table 5.2-1</w:t>
            </w:r>
          </w:p>
        </w:tc>
        <w:tc>
          <w:tcPr>
            <w:tcW w:w="1417" w:type="dxa"/>
            <w:gridSpan w:val="2"/>
            <w:vAlign w:val="center"/>
          </w:tcPr>
          <w:p w14:paraId="164D9822" w14:textId="77777777" w:rsidR="00A47582" w:rsidRPr="002505AD" w:rsidRDefault="00A47582" w:rsidP="0022015E">
            <w:pPr>
              <w:pStyle w:val="TAC"/>
            </w:pPr>
            <w:r w:rsidRPr="002505AD">
              <w:t>N/A</w:t>
            </w:r>
          </w:p>
        </w:tc>
      </w:tr>
      <w:tr w:rsidR="00A47582" w:rsidRPr="002505AD" w14:paraId="40A82141" w14:textId="77777777" w:rsidTr="0022015E">
        <w:trPr>
          <w:jc w:val="center"/>
        </w:trPr>
        <w:tc>
          <w:tcPr>
            <w:tcW w:w="1100" w:type="dxa"/>
            <w:tcBorders>
              <w:bottom w:val="nil"/>
            </w:tcBorders>
            <w:vAlign w:val="center"/>
          </w:tcPr>
          <w:p w14:paraId="4D141DB5" w14:textId="77777777" w:rsidR="00A47582" w:rsidRPr="002505AD" w:rsidRDefault="00A47582" w:rsidP="0022015E">
            <w:pPr>
              <w:pStyle w:val="TAC"/>
              <w:rPr>
                <w:rFonts w:cs="Arial"/>
              </w:rPr>
            </w:pPr>
            <w:r w:rsidRPr="002505AD">
              <w:rPr>
                <w:rFonts w:cs="Arial"/>
              </w:rPr>
              <w:t>NS_24</w:t>
            </w:r>
          </w:p>
        </w:tc>
        <w:tc>
          <w:tcPr>
            <w:tcW w:w="1510" w:type="dxa"/>
            <w:tcBorders>
              <w:bottom w:val="nil"/>
            </w:tcBorders>
            <w:shd w:val="clear" w:color="auto" w:fill="auto"/>
            <w:vAlign w:val="center"/>
          </w:tcPr>
          <w:p w14:paraId="17C487C4" w14:textId="77777777" w:rsidR="00A47582" w:rsidRPr="002505AD" w:rsidRDefault="00A47582" w:rsidP="0022015E">
            <w:pPr>
              <w:pStyle w:val="TAC"/>
              <w:rPr>
                <w:rFonts w:cs="Arial"/>
              </w:rPr>
            </w:pPr>
            <w:r w:rsidRPr="002505AD">
              <w:rPr>
                <w:rFonts w:cs="Arial"/>
              </w:rPr>
              <w:t>6.5B.4.4.3</w:t>
            </w:r>
          </w:p>
        </w:tc>
        <w:tc>
          <w:tcPr>
            <w:tcW w:w="1645" w:type="dxa"/>
            <w:tcBorders>
              <w:bottom w:val="nil"/>
            </w:tcBorders>
            <w:shd w:val="clear" w:color="auto" w:fill="auto"/>
            <w:vAlign w:val="center"/>
          </w:tcPr>
          <w:p w14:paraId="699929F7" w14:textId="77777777" w:rsidR="00A47582" w:rsidRPr="002505AD" w:rsidRDefault="00A47582" w:rsidP="0022015E">
            <w:pPr>
              <w:pStyle w:val="TAC"/>
              <w:rPr>
                <w:rFonts w:cs="Arial"/>
              </w:rPr>
            </w:pPr>
            <w:r w:rsidRPr="002505AD">
              <w:rPr>
                <w:rFonts w:cs="Arial"/>
              </w:rPr>
              <w:t>256</w:t>
            </w:r>
          </w:p>
        </w:tc>
        <w:tc>
          <w:tcPr>
            <w:tcW w:w="708" w:type="dxa"/>
            <w:vAlign w:val="center"/>
          </w:tcPr>
          <w:p w14:paraId="33EBD8AD" w14:textId="77777777" w:rsidR="00A47582" w:rsidRPr="002505AD" w:rsidRDefault="00A47582" w:rsidP="0022015E">
            <w:pPr>
              <w:pStyle w:val="TAC"/>
            </w:pPr>
            <w:r>
              <w:t>PC3</w:t>
            </w:r>
          </w:p>
        </w:tc>
        <w:tc>
          <w:tcPr>
            <w:tcW w:w="709" w:type="dxa"/>
            <w:vAlign w:val="center"/>
          </w:tcPr>
          <w:p w14:paraId="79E4268E" w14:textId="77777777" w:rsidR="00A47582" w:rsidRPr="002505AD" w:rsidRDefault="00A47582" w:rsidP="0022015E">
            <w:pPr>
              <w:pStyle w:val="TAC"/>
            </w:pPr>
            <w:r>
              <w:t>PC5</w:t>
            </w:r>
          </w:p>
        </w:tc>
      </w:tr>
      <w:tr w:rsidR="00A47582" w:rsidRPr="002505AD" w14:paraId="674A209A" w14:textId="77777777" w:rsidTr="0022015E">
        <w:trPr>
          <w:jc w:val="center"/>
        </w:trPr>
        <w:tc>
          <w:tcPr>
            <w:tcW w:w="1100" w:type="dxa"/>
            <w:tcBorders>
              <w:top w:val="nil"/>
            </w:tcBorders>
            <w:vAlign w:val="center"/>
          </w:tcPr>
          <w:p w14:paraId="0D108445" w14:textId="77777777" w:rsidR="00A47582" w:rsidRPr="002505AD" w:rsidRDefault="00A47582" w:rsidP="0022015E">
            <w:pPr>
              <w:pStyle w:val="TAC"/>
              <w:rPr>
                <w:rFonts w:cs="Arial"/>
              </w:rPr>
            </w:pPr>
          </w:p>
        </w:tc>
        <w:tc>
          <w:tcPr>
            <w:tcW w:w="1510" w:type="dxa"/>
            <w:tcBorders>
              <w:top w:val="nil"/>
            </w:tcBorders>
            <w:shd w:val="clear" w:color="auto" w:fill="auto"/>
            <w:vAlign w:val="center"/>
          </w:tcPr>
          <w:p w14:paraId="4DAF13BF" w14:textId="77777777" w:rsidR="00A47582" w:rsidRPr="002505AD" w:rsidRDefault="00A47582" w:rsidP="0022015E">
            <w:pPr>
              <w:pStyle w:val="TAC"/>
              <w:rPr>
                <w:rFonts w:cs="Arial"/>
              </w:rPr>
            </w:pPr>
          </w:p>
        </w:tc>
        <w:tc>
          <w:tcPr>
            <w:tcW w:w="1645" w:type="dxa"/>
            <w:tcBorders>
              <w:top w:val="nil"/>
            </w:tcBorders>
            <w:shd w:val="clear" w:color="auto" w:fill="auto"/>
            <w:vAlign w:val="center"/>
          </w:tcPr>
          <w:p w14:paraId="50956791" w14:textId="77777777" w:rsidR="00A47582" w:rsidRPr="002505AD" w:rsidRDefault="00A47582" w:rsidP="0022015E">
            <w:pPr>
              <w:pStyle w:val="TAC"/>
              <w:rPr>
                <w:rFonts w:cs="Arial"/>
              </w:rPr>
            </w:pPr>
          </w:p>
        </w:tc>
        <w:tc>
          <w:tcPr>
            <w:tcW w:w="708" w:type="dxa"/>
            <w:vAlign w:val="center"/>
          </w:tcPr>
          <w:p w14:paraId="0EB31612" w14:textId="77777777" w:rsidR="00A47582" w:rsidRPr="002505AD" w:rsidRDefault="00A47582" w:rsidP="0022015E">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076275B4" w14:textId="77777777" w:rsidR="00A47582" w:rsidRPr="002505AD" w:rsidRDefault="00A47582" w:rsidP="0022015E">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A47582" w:rsidRPr="002505AD" w14:paraId="72E74817" w14:textId="77777777" w:rsidTr="0022015E">
        <w:trPr>
          <w:jc w:val="center"/>
        </w:trPr>
        <w:tc>
          <w:tcPr>
            <w:tcW w:w="1100" w:type="dxa"/>
            <w:vAlign w:val="center"/>
          </w:tcPr>
          <w:p w14:paraId="21D1A637" w14:textId="77777777" w:rsidR="00A47582" w:rsidRPr="002505AD" w:rsidRDefault="00A47582" w:rsidP="0022015E">
            <w:pPr>
              <w:pStyle w:val="TAC"/>
              <w:rPr>
                <w:lang w:eastAsia="zh-CN"/>
              </w:rPr>
            </w:pPr>
            <w:r w:rsidRPr="002505AD">
              <w:rPr>
                <w:rFonts w:cs="Arial"/>
              </w:rPr>
              <w:t>NS_02N</w:t>
            </w:r>
          </w:p>
        </w:tc>
        <w:tc>
          <w:tcPr>
            <w:tcW w:w="1510" w:type="dxa"/>
            <w:shd w:val="clear" w:color="auto" w:fill="auto"/>
            <w:vAlign w:val="center"/>
          </w:tcPr>
          <w:p w14:paraId="02E23F89" w14:textId="77777777" w:rsidR="00A47582" w:rsidRPr="002505AD" w:rsidRDefault="00A47582" w:rsidP="0022015E">
            <w:pPr>
              <w:pStyle w:val="TAC"/>
              <w:rPr>
                <w:szCs w:val="18"/>
              </w:rPr>
            </w:pPr>
            <w:r w:rsidRPr="002505AD">
              <w:rPr>
                <w:rFonts w:cs="Arial"/>
              </w:rPr>
              <w:t>6.5B.4.4.2</w:t>
            </w:r>
          </w:p>
        </w:tc>
        <w:tc>
          <w:tcPr>
            <w:tcW w:w="1645" w:type="dxa"/>
            <w:shd w:val="clear" w:color="auto" w:fill="auto"/>
            <w:vAlign w:val="center"/>
          </w:tcPr>
          <w:p w14:paraId="3CAC1D0C" w14:textId="77777777" w:rsidR="00A47582" w:rsidRPr="002505AD" w:rsidRDefault="00A47582" w:rsidP="0022015E">
            <w:pPr>
              <w:pStyle w:val="TAC"/>
              <w:rPr>
                <w:szCs w:val="18"/>
              </w:rPr>
            </w:pPr>
            <w:r w:rsidRPr="002505AD">
              <w:rPr>
                <w:rFonts w:cs="Arial"/>
              </w:rPr>
              <w:t>255</w:t>
            </w:r>
          </w:p>
        </w:tc>
        <w:tc>
          <w:tcPr>
            <w:tcW w:w="1417" w:type="dxa"/>
            <w:gridSpan w:val="2"/>
            <w:vAlign w:val="center"/>
          </w:tcPr>
          <w:p w14:paraId="31E32AA2" w14:textId="77777777" w:rsidR="00A47582" w:rsidRPr="002505AD" w:rsidRDefault="00A47582" w:rsidP="0022015E">
            <w:pPr>
              <w:pStyle w:val="TAC"/>
            </w:pPr>
            <w:r w:rsidRPr="002505AD">
              <w:t>N/A</w:t>
            </w:r>
          </w:p>
        </w:tc>
      </w:tr>
      <w:tr w:rsidR="00A47582" w:rsidRPr="002505AD" w14:paraId="4CD7D75C" w14:textId="77777777" w:rsidTr="0022015E">
        <w:trPr>
          <w:jc w:val="center"/>
        </w:trPr>
        <w:tc>
          <w:tcPr>
            <w:tcW w:w="1100" w:type="dxa"/>
            <w:vAlign w:val="center"/>
          </w:tcPr>
          <w:p w14:paraId="2DC57FE2" w14:textId="77777777" w:rsidR="00A47582" w:rsidRPr="002505AD" w:rsidRDefault="00A47582" w:rsidP="0022015E">
            <w:pPr>
              <w:pStyle w:val="TAC"/>
              <w:rPr>
                <w:rFonts w:cs="Arial"/>
              </w:rPr>
            </w:pPr>
            <w:r>
              <w:rPr>
                <w:rFonts w:cs="Arial"/>
              </w:rPr>
              <w:t>NS_03N</w:t>
            </w:r>
          </w:p>
        </w:tc>
        <w:tc>
          <w:tcPr>
            <w:tcW w:w="1510" w:type="dxa"/>
            <w:shd w:val="clear" w:color="auto" w:fill="auto"/>
            <w:vAlign w:val="center"/>
          </w:tcPr>
          <w:p w14:paraId="0CC7DFBD" w14:textId="77777777" w:rsidR="00A47582" w:rsidRPr="002505AD" w:rsidRDefault="00A47582" w:rsidP="0022015E">
            <w:pPr>
              <w:pStyle w:val="TAC"/>
              <w:rPr>
                <w:rFonts w:cs="Arial"/>
              </w:rPr>
            </w:pPr>
            <w:r>
              <w:rPr>
                <w:rFonts w:cs="Arial"/>
              </w:rPr>
              <w:t>6.5B.4.4.4</w:t>
            </w:r>
          </w:p>
        </w:tc>
        <w:tc>
          <w:tcPr>
            <w:tcW w:w="1645" w:type="dxa"/>
            <w:shd w:val="clear" w:color="auto" w:fill="auto"/>
            <w:vAlign w:val="center"/>
          </w:tcPr>
          <w:p w14:paraId="6ADF18F2" w14:textId="77777777" w:rsidR="00A47582" w:rsidRPr="002505AD" w:rsidRDefault="00A47582" w:rsidP="0022015E">
            <w:pPr>
              <w:pStyle w:val="TAC"/>
              <w:rPr>
                <w:rFonts w:cs="Arial"/>
              </w:rPr>
            </w:pPr>
            <w:r>
              <w:rPr>
                <w:rFonts w:cs="Arial"/>
              </w:rPr>
              <w:t>254</w:t>
            </w:r>
          </w:p>
        </w:tc>
        <w:tc>
          <w:tcPr>
            <w:tcW w:w="1417" w:type="dxa"/>
            <w:gridSpan w:val="2"/>
            <w:vAlign w:val="center"/>
          </w:tcPr>
          <w:p w14:paraId="0BCCDA1A" w14:textId="77777777" w:rsidR="00A47582" w:rsidRPr="002505AD" w:rsidRDefault="00A47582" w:rsidP="0022015E">
            <w:pPr>
              <w:pStyle w:val="TAC"/>
            </w:pPr>
            <w:r>
              <w:t>N/A</w:t>
            </w:r>
          </w:p>
        </w:tc>
      </w:tr>
      <w:tr w:rsidR="00A47582" w:rsidRPr="002505AD" w14:paraId="44E543B3" w14:textId="77777777" w:rsidTr="0022015E">
        <w:trPr>
          <w:jc w:val="center"/>
        </w:trPr>
        <w:tc>
          <w:tcPr>
            <w:tcW w:w="1100" w:type="dxa"/>
            <w:vAlign w:val="center"/>
          </w:tcPr>
          <w:p w14:paraId="0F6DBBF1" w14:textId="77777777" w:rsidR="00A47582" w:rsidRDefault="00A47582" w:rsidP="0022015E">
            <w:pPr>
              <w:pStyle w:val="TAC"/>
              <w:rPr>
                <w:rFonts w:cs="Arial"/>
              </w:rPr>
            </w:pPr>
            <w:r>
              <w:rPr>
                <w:rFonts w:cs="Arial"/>
              </w:rPr>
              <w:t>NS_04N</w:t>
            </w:r>
          </w:p>
        </w:tc>
        <w:tc>
          <w:tcPr>
            <w:tcW w:w="1510" w:type="dxa"/>
            <w:shd w:val="clear" w:color="auto" w:fill="auto"/>
            <w:vAlign w:val="center"/>
          </w:tcPr>
          <w:p w14:paraId="7FCFC604" w14:textId="77777777" w:rsidR="00A47582" w:rsidRDefault="00A47582" w:rsidP="0022015E">
            <w:pPr>
              <w:pStyle w:val="TAC"/>
              <w:rPr>
                <w:rFonts w:cs="Arial"/>
              </w:rPr>
            </w:pPr>
            <w:r>
              <w:rPr>
                <w:rFonts w:cs="Arial"/>
              </w:rPr>
              <w:t>6.5B.4.4.5</w:t>
            </w:r>
          </w:p>
        </w:tc>
        <w:tc>
          <w:tcPr>
            <w:tcW w:w="1645" w:type="dxa"/>
            <w:shd w:val="clear" w:color="auto" w:fill="auto"/>
            <w:vAlign w:val="center"/>
          </w:tcPr>
          <w:p w14:paraId="60EC93DE" w14:textId="77777777" w:rsidR="00A47582" w:rsidRDefault="00A47582" w:rsidP="0022015E">
            <w:pPr>
              <w:pStyle w:val="TAC"/>
              <w:rPr>
                <w:rFonts w:cs="Arial"/>
              </w:rPr>
            </w:pPr>
            <w:r>
              <w:rPr>
                <w:rFonts w:cs="Arial"/>
              </w:rPr>
              <w:t>254</w:t>
            </w:r>
          </w:p>
        </w:tc>
        <w:tc>
          <w:tcPr>
            <w:tcW w:w="1417" w:type="dxa"/>
            <w:gridSpan w:val="2"/>
            <w:vAlign w:val="center"/>
          </w:tcPr>
          <w:p w14:paraId="6EF194C5" w14:textId="77777777" w:rsidR="00A47582" w:rsidRDefault="00A47582" w:rsidP="0022015E">
            <w:pPr>
              <w:pStyle w:val="TAC"/>
            </w:pPr>
          </w:p>
        </w:tc>
      </w:tr>
      <w:tr w:rsidR="00A47582" w:rsidRPr="002505AD" w14:paraId="559A6FB3" w14:textId="77777777" w:rsidTr="0022015E">
        <w:trPr>
          <w:jc w:val="center"/>
        </w:trPr>
        <w:tc>
          <w:tcPr>
            <w:tcW w:w="1100" w:type="dxa"/>
            <w:vAlign w:val="center"/>
          </w:tcPr>
          <w:p w14:paraId="2A6306DD" w14:textId="77777777" w:rsidR="00A47582" w:rsidRDefault="00A47582" w:rsidP="0022015E">
            <w:pPr>
              <w:pStyle w:val="TAC"/>
              <w:rPr>
                <w:rFonts w:cs="Arial"/>
              </w:rPr>
            </w:pPr>
            <w:r>
              <w:rPr>
                <w:rFonts w:cs="Arial"/>
              </w:rPr>
              <w:t>NS_05N</w:t>
            </w:r>
          </w:p>
        </w:tc>
        <w:tc>
          <w:tcPr>
            <w:tcW w:w="1510" w:type="dxa"/>
            <w:shd w:val="clear" w:color="auto" w:fill="auto"/>
            <w:vAlign w:val="center"/>
          </w:tcPr>
          <w:p w14:paraId="340B2826" w14:textId="77777777" w:rsidR="00A47582" w:rsidRDefault="00A47582" w:rsidP="0022015E">
            <w:pPr>
              <w:pStyle w:val="TAC"/>
              <w:rPr>
                <w:rFonts w:cs="Arial"/>
              </w:rPr>
            </w:pPr>
            <w:r>
              <w:rPr>
                <w:rFonts w:cs="Arial"/>
              </w:rPr>
              <w:t>6.5B.4.4.6</w:t>
            </w:r>
          </w:p>
        </w:tc>
        <w:tc>
          <w:tcPr>
            <w:tcW w:w="1645" w:type="dxa"/>
            <w:shd w:val="clear" w:color="auto" w:fill="auto"/>
            <w:vAlign w:val="center"/>
          </w:tcPr>
          <w:p w14:paraId="2B1007CF" w14:textId="77777777" w:rsidR="00A47582" w:rsidRDefault="00A47582" w:rsidP="0022015E">
            <w:pPr>
              <w:pStyle w:val="TAC"/>
              <w:rPr>
                <w:rFonts w:cs="Arial"/>
              </w:rPr>
            </w:pPr>
            <w:r>
              <w:rPr>
                <w:rFonts w:cs="Arial"/>
              </w:rPr>
              <w:t>254</w:t>
            </w:r>
          </w:p>
        </w:tc>
        <w:tc>
          <w:tcPr>
            <w:tcW w:w="1417" w:type="dxa"/>
            <w:gridSpan w:val="2"/>
            <w:vAlign w:val="center"/>
          </w:tcPr>
          <w:p w14:paraId="2108470D" w14:textId="77777777" w:rsidR="00A47582" w:rsidRDefault="00A47582" w:rsidP="0022015E">
            <w:pPr>
              <w:pStyle w:val="TAC"/>
            </w:pPr>
          </w:p>
        </w:tc>
      </w:tr>
      <w:tr w:rsidR="00A47582" w:rsidRPr="002505AD" w14:paraId="4424FB17" w14:textId="77777777" w:rsidTr="0022015E">
        <w:trPr>
          <w:jc w:val="center"/>
        </w:trPr>
        <w:tc>
          <w:tcPr>
            <w:tcW w:w="1100" w:type="dxa"/>
            <w:tcBorders>
              <w:top w:val="single" w:sz="4" w:space="0" w:color="auto"/>
              <w:left w:val="single" w:sz="4" w:space="0" w:color="auto"/>
              <w:bottom w:val="single" w:sz="4" w:space="0" w:color="auto"/>
              <w:right w:val="single" w:sz="4" w:space="0" w:color="auto"/>
            </w:tcBorders>
          </w:tcPr>
          <w:p w14:paraId="20BC05CA" w14:textId="77777777" w:rsidR="00A47582" w:rsidRDefault="00A47582" w:rsidP="0022015E">
            <w:pPr>
              <w:pStyle w:val="TAC"/>
              <w:rPr>
                <w:rFonts w:cs="Arial"/>
              </w:rPr>
            </w:pPr>
            <w:r>
              <w:t>NS_06N</w:t>
            </w:r>
          </w:p>
        </w:tc>
        <w:tc>
          <w:tcPr>
            <w:tcW w:w="1510" w:type="dxa"/>
            <w:tcBorders>
              <w:top w:val="single" w:sz="4" w:space="0" w:color="auto"/>
              <w:left w:val="single" w:sz="4" w:space="0" w:color="auto"/>
              <w:bottom w:val="single" w:sz="4" w:space="0" w:color="auto"/>
              <w:right w:val="single" w:sz="4" w:space="0" w:color="auto"/>
            </w:tcBorders>
          </w:tcPr>
          <w:p w14:paraId="6836CF1A" w14:textId="77777777" w:rsidR="00A47582" w:rsidRDefault="00A47582" w:rsidP="0022015E">
            <w:pPr>
              <w:pStyle w:val="TAC"/>
              <w:rPr>
                <w:rFonts w:cs="Arial"/>
              </w:rPr>
            </w:pPr>
            <w:r w:rsidRPr="009C0669">
              <w:rPr>
                <w:rFonts w:cs="Arial"/>
              </w:rPr>
              <w:t>6.5B.4.4.</w:t>
            </w:r>
            <w:r>
              <w:rPr>
                <w:rFonts w:cs="Arial"/>
              </w:rPr>
              <w:t>7</w:t>
            </w:r>
          </w:p>
        </w:tc>
        <w:tc>
          <w:tcPr>
            <w:tcW w:w="1645" w:type="dxa"/>
            <w:tcBorders>
              <w:top w:val="single" w:sz="4" w:space="0" w:color="auto"/>
              <w:left w:val="single" w:sz="4" w:space="0" w:color="auto"/>
              <w:bottom w:val="single" w:sz="4" w:space="0" w:color="auto"/>
              <w:right w:val="single" w:sz="4" w:space="0" w:color="auto"/>
            </w:tcBorders>
            <w:vAlign w:val="center"/>
          </w:tcPr>
          <w:p w14:paraId="19B4058B" w14:textId="77777777" w:rsidR="00A47582" w:rsidRDefault="00A47582" w:rsidP="0022015E">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A456AF5" w14:textId="77777777" w:rsidR="00A47582" w:rsidDel="002B1DF3" w:rsidRDefault="00A47582" w:rsidP="0022015E">
            <w:pPr>
              <w:pStyle w:val="TAC"/>
            </w:pPr>
            <w:r>
              <w:t>N/A</w:t>
            </w:r>
          </w:p>
        </w:tc>
      </w:tr>
      <w:tr w:rsidR="00A47582" w:rsidRPr="002505AD" w14:paraId="2DB70D81" w14:textId="77777777" w:rsidTr="0022015E">
        <w:trPr>
          <w:jc w:val="center"/>
        </w:trPr>
        <w:tc>
          <w:tcPr>
            <w:tcW w:w="1100" w:type="dxa"/>
            <w:tcBorders>
              <w:top w:val="single" w:sz="4" w:space="0" w:color="auto"/>
              <w:left w:val="single" w:sz="4" w:space="0" w:color="auto"/>
              <w:bottom w:val="single" w:sz="4" w:space="0" w:color="auto"/>
              <w:right w:val="single" w:sz="4" w:space="0" w:color="auto"/>
            </w:tcBorders>
          </w:tcPr>
          <w:p w14:paraId="59C18323" w14:textId="77777777" w:rsidR="00A47582" w:rsidRDefault="00A47582" w:rsidP="0022015E">
            <w:pPr>
              <w:pStyle w:val="TAC"/>
              <w:rPr>
                <w:rFonts w:cs="Arial"/>
              </w:rPr>
            </w:pPr>
            <w:r>
              <w:t>NS_07N</w:t>
            </w:r>
          </w:p>
        </w:tc>
        <w:tc>
          <w:tcPr>
            <w:tcW w:w="1510" w:type="dxa"/>
            <w:tcBorders>
              <w:top w:val="single" w:sz="4" w:space="0" w:color="auto"/>
              <w:left w:val="single" w:sz="4" w:space="0" w:color="auto"/>
              <w:bottom w:val="single" w:sz="4" w:space="0" w:color="auto"/>
              <w:right w:val="single" w:sz="4" w:space="0" w:color="auto"/>
            </w:tcBorders>
          </w:tcPr>
          <w:p w14:paraId="6FD0B120" w14:textId="77777777" w:rsidR="00A47582" w:rsidRDefault="00A47582" w:rsidP="0022015E">
            <w:pPr>
              <w:pStyle w:val="TAC"/>
              <w:rPr>
                <w:rFonts w:cs="Arial"/>
              </w:rPr>
            </w:pPr>
            <w:r w:rsidRPr="009C0669">
              <w:rPr>
                <w:rFonts w:cs="Arial"/>
              </w:rPr>
              <w:t>6.5B.4.4.</w:t>
            </w:r>
            <w:r>
              <w:rPr>
                <w:rFonts w:cs="Arial"/>
              </w:rPr>
              <w:t>7</w:t>
            </w:r>
          </w:p>
        </w:tc>
        <w:tc>
          <w:tcPr>
            <w:tcW w:w="1645" w:type="dxa"/>
            <w:tcBorders>
              <w:top w:val="single" w:sz="4" w:space="0" w:color="auto"/>
              <w:left w:val="single" w:sz="4" w:space="0" w:color="auto"/>
              <w:bottom w:val="single" w:sz="4" w:space="0" w:color="auto"/>
              <w:right w:val="single" w:sz="4" w:space="0" w:color="auto"/>
            </w:tcBorders>
            <w:vAlign w:val="center"/>
          </w:tcPr>
          <w:p w14:paraId="3428098B" w14:textId="77777777" w:rsidR="00A47582" w:rsidRDefault="00A47582" w:rsidP="0022015E">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F02E924" w14:textId="77777777" w:rsidR="00A47582" w:rsidDel="002B1DF3" w:rsidRDefault="00A47582" w:rsidP="0022015E">
            <w:pPr>
              <w:pStyle w:val="TAC"/>
            </w:pPr>
            <w:r>
              <w:t>N/A</w:t>
            </w:r>
          </w:p>
        </w:tc>
      </w:tr>
      <w:tr w:rsidR="00A47582" w:rsidRPr="002505AD" w14:paraId="16BF2553" w14:textId="77777777" w:rsidTr="0022015E">
        <w:trPr>
          <w:jc w:val="center"/>
        </w:trPr>
        <w:tc>
          <w:tcPr>
            <w:tcW w:w="1100" w:type="dxa"/>
            <w:tcBorders>
              <w:top w:val="single" w:sz="4" w:space="0" w:color="auto"/>
              <w:left w:val="single" w:sz="4" w:space="0" w:color="auto"/>
              <w:bottom w:val="single" w:sz="4" w:space="0" w:color="auto"/>
              <w:right w:val="single" w:sz="4" w:space="0" w:color="auto"/>
            </w:tcBorders>
          </w:tcPr>
          <w:p w14:paraId="628DD86A" w14:textId="77777777" w:rsidR="00A47582" w:rsidRDefault="00A47582" w:rsidP="0022015E">
            <w:pPr>
              <w:pStyle w:val="TAC"/>
              <w:rPr>
                <w:rFonts w:cs="Arial"/>
              </w:rPr>
            </w:pPr>
            <w:r>
              <w:t>NS_08N</w:t>
            </w:r>
          </w:p>
        </w:tc>
        <w:tc>
          <w:tcPr>
            <w:tcW w:w="1510" w:type="dxa"/>
            <w:tcBorders>
              <w:top w:val="single" w:sz="4" w:space="0" w:color="auto"/>
              <w:left w:val="single" w:sz="4" w:space="0" w:color="auto"/>
              <w:bottom w:val="single" w:sz="4" w:space="0" w:color="auto"/>
              <w:right w:val="single" w:sz="4" w:space="0" w:color="auto"/>
            </w:tcBorders>
          </w:tcPr>
          <w:p w14:paraId="76B45071" w14:textId="77777777" w:rsidR="00A47582" w:rsidRDefault="00A47582" w:rsidP="0022015E">
            <w:pPr>
              <w:pStyle w:val="TAC"/>
              <w:rPr>
                <w:rFonts w:cs="Arial"/>
              </w:rPr>
            </w:pPr>
            <w:r>
              <w:rPr>
                <w:rFonts w:cs="Arial"/>
              </w:rPr>
              <w:t>6.5B.4.4.7</w:t>
            </w:r>
          </w:p>
        </w:tc>
        <w:tc>
          <w:tcPr>
            <w:tcW w:w="1645" w:type="dxa"/>
            <w:tcBorders>
              <w:top w:val="single" w:sz="4" w:space="0" w:color="auto"/>
              <w:left w:val="single" w:sz="4" w:space="0" w:color="auto"/>
              <w:bottom w:val="single" w:sz="4" w:space="0" w:color="auto"/>
              <w:right w:val="single" w:sz="4" w:space="0" w:color="auto"/>
            </w:tcBorders>
            <w:vAlign w:val="center"/>
          </w:tcPr>
          <w:p w14:paraId="7E7EFB81" w14:textId="77777777" w:rsidR="00A47582" w:rsidRDefault="00A47582" w:rsidP="0022015E">
            <w:pPr>
              <w:pStyle w:val="TAC"/>
              <w:rPr>
                <w:rFonts w:cs="Arial"/>
              </w:rPr>
            </w:pPr>
            <w:r>
              <w:rPr>
                <w:rFonts w:cs="Arial"/>
                <w:lang w:eastAsia="zh-TW"/>
              </w:rPr>
              <w:t>252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88378D3" w14:textId="77777777" w:rsidR="00A47582" w:rsidDel="002B1DF3" w:rsidRDefault="00A47582" w:rsidP="0022015E">
            <w:pPr>
              <w:pStyle w:val="TAC"/>
            </w:pPr>
            <w:r>
              <w:t>N/A</w:t>
            </w:r>
          </w:p>
        </w:tc>
      </w:tr>
      <w:tr w:rsidR="00A47582" w:rsidRPr="002505AD" w14:paraId="0F0B69A6" w14:textId="77777777" w:rsidTr="0022015E">
        <w:trPr>
          <w:jc w:val="center"/>
        </w:trPr>
        <w:tc>
          <w:tcPr>
            <w:tcW w:w="1100" w:type="dxa"/>
            <w:vAlign w:val="center"/>
          </w:tcPr>
          <w:p w14:paraId="3E079F7E" w14:textId="77777777" w:rsidR="00A47582" w:rsidRDefault="00A47582" w:rsidP="0022015E">
            <w:pPr>
              <w:pStyle w:val="TAC"/>
              <w:rPr>
                <w:rFonts w:cs="Arial"/>
              </w:rPr>
            </w:pPr>
            <w:r>
              <w:rPr>
                <w:rFonts w:cs="Arial"/>
              </w:rPr>
              <w:t>NS_11N</w:t>
            </w:r>
          </w:p>
        </w:tc>
        <w:tc>
          <w:tcPr>
            <w:tcW w:w="1510" w:type="dxa"/>
            <w:shd w:val="clear" w:color="auto" w:fill="auto"/>
            <w:vAlign w:val="center"/>
          </w:tcPr>
          <w:p w14:paraId="457E8368" w14:textId="77777777" w:rsidR="00A47582" w:rsidRDefault="00A47582" w:rsidP="0022015E">
            <w:pPr>
              <w:pStyle w:val="TAC"/>
              <w:rPr>
                <w:rFonts w:cs="Arial"/>
              </w:rPr>
            </w:pPr>
            <w:r>
              <w:rPr>
                <w:rFonts w:cs="Arial"/>
              </w:rPr>
              <w:t>6.5B.4.4.5</w:t>
            </w:r>
          </w:p>
        </w:tc>
        <w:tc>
          <w:tcPr>
            <w:tcW w:w="1645" w:type="dxa"/>
            <w:shd w:val="clear" w:color="auto" w:fill="auto"/>
            <w:vAlign w:val="center"/>
          </w:tcPr>
          <w:p w14:paraId="2184166F" w14:textId="77777777" w:rsidR="00A47582" w:rsidRDefault="00A47582" w:rsidP="0022015E">
            <w:pPr>
              <w:pStyle w:val="TAC"/>
              <w:rPr>
                <w:rFonts w:cs="Arial"/>
              </w:rPr>
            </w:pPr>
            <w:r>
              <w:rPr>
                <w:rFonts w:cs="Arial"/>
              </w:rPr>
              <w:t>254</w:t>
            </w:r>
          </w:p>
        </w:tc>
        <w:tc>
          <w:tcPr>
            <w:tcW w:w="1417" w:type="dxa"/>
            <w:gridSpan w:val="2"/>
            <w:vAlign w:val="center"/>
          </w:tcPr>
          <w:p w14:paraId="635D5825" w14:textId="77777777" w:rsidR="00A47582" w:rsidRDefault="00A47582" w:rsidP="0022015E">
            <w:pPr>
              <w:pStyle w:val="TAC"/>
            </w:pPr>
          </w:p>
        </w:tc>
      </w:tr>
      <w:tr w:rsidR="00A47582" w:rsidRPr="002505AD" w14:paraId="7C3B5038" w14:textId="77777777" w:rsidTr="0022015E">
        <w:trPr>
          <w:jc w:val="center"/>
        </w:trPr>
        <w:tc>
          <w:tcPr>
            <w:tcW w:w="1100" w:type="dxa"/>
            <w:vAlign w:val="center"/>
          </w:tcPr>
          <w:p w14:paraId="43E0AF7D" w14:textId="77777777" w:rsidR="00A47582" w:rsidRDefault="00A47582" w:rsidP="0022015E">
            <w:pPr>
              <w:pStyle w:val="TAC"/>
              <w:rPr>
                <w:rFonts w:cs="Arial"/>
              </w:rPr>
            </w:pPr>
            <w:r>
              <w:rPr>
                <w:rFonts w:cs="Arial"/>
              </w:rPr>
              <w:t>NS_12N</w:t>
            </w:r>
          </w:p>
        </w:tc>
        <w:tc>
          <w:tcPr>
            <w:tcW w:w="1510" w:type="dxa"/>
            <w:shd w:val="clear" w:color="auto" w:fill="auto"/>
            <w:vAlign w:val="center"/>
          </w:tcPr>
          <w:p w14:paraId="1DB9325E" w14:textId="77777777" w:rsidR="00A47582" w:rsidRDefault="00A47582" w:rsidP="0022015E">
            <w:pPr>
              <w:pStyle w:val="TAC"/>
              <w:rPr>
                <w:rFonts w:cs="Arial"/>
              </w:rPr>
            </w:pPr>
            <w:r>
              <w:rPr>
                <w:rFonts w:cs="Arial"/>
              </w:rPr>
              <w:t>6.5B.4.4.6</w:t>
            </w:r>
          </w:p>
        </w:tc>
        <w:tc>
          <w:tcPr>
            <w:tcW w:w="1645" w:type="dxa"/>
            <w:shd w:val="clear" w:color="auto" w:fill="auto"/>
            <w:vAlign w:val="center"/>
          </w:tcPr>
          <w:p w14:paraId="64CDFF76" w14:textId="77777777" w:rsidR="00A47582" w:rsidRDefault="00A47582" w:rsidP="0022015E">
            <w:pPr>
              <w:pStyle w:val="TAC"/>
              <w:rPr>
                <w:rFonts w:cs="Arial"/>
              </w:rPr>
            </w:pPr>
            <w:r>
              <w:rPr>
                <w:rFonts w:cs="Arial"/>
              </w:rPr>
              <w:t>254</w:t>
            </w:r>
          </w:p>
        </w:tc>
        <w:tc>
          <w:tcPr>
            <w:tcW w:w="1417" w:type="dxa"/>
            <w:gridSpan w:val="2"/>
            <w:vAlign w:val="center"/>
          </w:tcPr>
          <w:p w14:paraId="4DCE3E5D" w14:textId="77777777" w:rsidR="00A47582" w:rsidRDefault="00A47582" w:rsidP="0022015E">
            <w:pPr>
              <w:pStyle w:val="TAC"/>
            </w:pPr>
          </w:p>
        </w:tc>
      </w:tr>
    </w:tbl>
    <w:p w14:paraId="0A817DC4" w14:textId="696CD3BB" w:rsidR="00A47582" w:rsidRDefault="00A47582" w:rsidP="00A47582">
      <w:pPr>
        <w:rPr>
          <w:ins w:id="598" w:author="Sanjun Feng(vivo)" w:date="2025-08-28T15:47:00Z"/>
          <w:rFonts w:eastAsia="PMingLiU"/>
          <w:lang w:eastAsia="zh-TW"/>
        </w:rPr>
      </w:pPr>
    </w:p>
    <w:p w14:paraId="1683FE06" w14:textId="77777777" w:rsidR="00A47582" w:rsidRPr="002505AD" w:rsidRDefault="00A47582" w:rsidP="00A47582">
      <w:pPr>
        <w:pStyle w:val="TH"/>
        <w:rPr>
          <w:ins w:id="599" w:author="Sanjun Feng(vivo)" w:date="2025-08-28T15:47:00Z"/>
        </w:rPr>
      </w:pPr>
      <w:ins w:id="600" w:author="Sanjun Feng(vivo)" w:date="2025-08-28T15:47:00Z">
        <w:r w:rsidRPr="002505AD">
          <w:t>Table 6.2B.3-</w:t>
        </w:r>
        <w:r>
          <w:t>2</w:t>
        </w:r>
        <w:r w:rsidRPr="002505AD">
          <w:t>: Additional Maximum Power Reduction (A-MPR) for category NB1 and NB2 UE</w:t>
        </w:r>
        <w:r>
          <w:t xml:space="preserve"> for PC1 and PC2</w:t>
        </w:r>
      </w:ins>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A47582" w:rsidRPr="002505AD" w14:paraId="490CE1CD" w14:textId="77777777" w:rsidTr="0022015E">
        <w:trPr>
          <w:trHeight w:val="248"/>
          <w:jc w:val="center"/>
          <w:ins w:id="601" w:author="Sanjun Feng(vivo)" w:date="2025-08-28T15:47:00Z"/>
        </w:trPr>
        <w:tc>
          <w:tcPr>
            <w:tcW w:w="1100" w:type="dxa"/>
          </w:tcPr>
          <w:p w14:paraId="60B4FADA" w14:textId="77777777" w:rsidR="00A47582" w:rsidRPr="002505AD" w:rsidRDefault="00A47582" w:rsidP="0022015E">
            <w:pPr>
              <w:pStyle w:val="TAH"/>
              <w:rPr>
                <w:ins w:id="602" w:author="Sanjun Feng(vivo)" w:date="2025-08-28T15:47:00Z"/>
              </w:rPr>
            </w:pPr>
            <w:ins w:id="603" w:author="Sanjun Feng(vivo)" w:date="2025-08-28T15:47:00Z">
              <w:r w:rsidRPr="002505AD">
                <w:t>Network Signalling value</w:t>
              </w:r>
            </w:ins>
          </w:p>
        </w:tc>
        <w:tc>
          <w:tcPr>
            <w:tcW w:w="1510" w:type="dxa"/>
            <w:shd w:val="clear" w:color="auto" w:fill="auto"/>
          </w:tcPr>
          <w:p w14:paraId="1A0872C3" w14:textId="77777777" w:rsidR="00A47582" w:rsidRPr="002505AD" w:rsidRDefault="00A47582" w:rsidP="0022015E">
            <w:pPr>
              <w:pStyle w:val="TAH"/>
              <w:rPr>
                <w:ins w:id="604" w:author="Sanjun Feng(vivo)" w:date="2025-08-28T15:47:00Z"/>
              </w:rPr>
            </w:pPr>
            <w:ins w:id="605" w:author="Sanjun Feng(vivo)" w:date="2025-08-28T15:47:00Z">
              <w:r w:rsidRPr="002505AD">
                <w:t>Requirements (subclause)</w:t>
              </w:r>
            </w:ins>
          </w:p>
        </w:tc>
        <w:tc>
          <w:tcPr>
            <w:tcW w:w="1645" w:type="dxa"/>
            <w:shd w:val="clear" w:color="auto" w:fill="auto"/>
          </w:tcPr>
          <w:p w14:paraId="51275617" w14:textId="77777777" w:rsidR="00A47582" w:rsidRPr="002505AD" w:rsidRDefault="00A47582" w:rsidP="0022015E">
            <w:pPr>
              <w:pStyle w:val="TAH"/>
              <w:rPr>
                <w:ins w:id="606" w:author="Sanjun Feng(vivo)" w:date="2025-08-28T15:47:00Z"/>
              </w:rPr>
            </w:pPr>
            <w:ins w:id="607" w:author="Sanjun Feng(vivo)" w:date="2025-08-28T15:47:00Z">
              <w:r w:rsidRPr="002505AD">
                <w:t>E-UTRA Band</w:t>
              </w:r>
            </w:ins>
          </w:p>
        </w:tc>
        <w:tc>
          <w:tcPr>
            <w:tcW w:w="1417" w:type="dxa"/>
            <w:gridSpan w:val="2"/>
          </w:tcPr>
          <w:p w14:paraId="6D1E937C" w14:textId="77777777" w:rsidR="00A47582" w:rsidRPr="002505AD" w:rsidRDefault="00A47582" w:rsidP="0022015E">
            <w:pPr>
              <w:pStyle w:val="TAH"/>
              <w:rPr>
                <w:ins w:id="608" w:author="Sanjun Feng(vivo)" w:date="2025-08-28T15:47:00Z"/>
              </w:rPr>
            </w:pPr>
            <w:ins w:id="609" w:author="Sanjun Feng(vivo)" w:date="2025-08-28T15:47:00Z">
              <w:r w:rsidRPr="002505AD">
                <w:t>A-MPR (dB)</w:t>
              </w:r>
            </w:ins>
          </w:p>
        </w:tc>
      </w:tr>
      <w:tr w:rsidR="00A47582" w:rsidRPr="002505AD" w14:paraId="735FE904" w14:textId="77777777" w:rsidTr="0022015E">
        <w:trPr>
          <w:jc w:val="center"/>
          <w:ins w:id="610" w:author="Sanjun Feng(vivo)" w:date="2025-08-28T15:47:00Z"/>
        </w:trPr>
        <w:tc>
          <w:tcPr>
            <w:tcW w:w="1100" w:type="dxa"/>
            <w:vAlign w:val="center"/>
          </w:tcPr>
          <w:p w14:paraId="0E3F42BA" w14:textId="77777777" w:rsidR="00A47582" w:rsidRPr="002505AD" w:rsidRDefault="00A47582" w:rsidP="0022015E">
            <w:pPr>
              <w:pStyle w:val="TAC"/>
              <w:rPr>
                <w:ins w:id="611" w:author="Sanjun Feng(vivo)" w:date="2025-08-28T15:47:00Z"/>
              </w:rPr>
            </w:pPr>
            <w:ins w:id="612" w:author="Sanjun Feng(vivo)" w:date="2025-08-28T15:47:00Z">
              <w:r w:rsidRPr="002505AD">
                <w:t>NS_01</w:t>
              </w:r>
            </w:ins>
          </w:p>
        </w:tc>
        <w:tc>
          <w:tcPr>
            <w:tcW w:w="1510" w:type="dxa"/>
            <w:shd w:val="clear" w:color="auto" w:fill="auto"/>
            <w:vAlign w:val="center"/>
          </w:tcPr>
          <w:p w14:paraId="2BEF9776" w14:textId="77777777" w:rsidR="00A47582" w:rsidRPr="002505AD" w:rsidRDefault="00A47582" w:rsidP="0022015E">
            <w:pPr>
              <w:pStyle w:val="TAC"/>
              <w:rPr>
                <w:ins w:id="613" w:author="Sanjun Feng(vivo)" w:date="2025-08-28T15:47:00Z"/>
                <w:szCs w:val="18"/>
              </w:rPr>
            </w:pPr>
            <w:ins w:id="614" w:author="Sanjun Feng(vivo)" w:date="2025-08-28T15:47:00Z">
              <w:r w:rsidRPr="002505AD">
                <w:rPr>
                  <w:szCs w:val="18"/>
                </w:rPr>
                <w:t>6.5B.4.</w:t>
              </w:r>
              <w:r w:rsidRPr="002505AD">
                <w:rPr>
                  <w:szCs w:val="18"/>
                  <w:lang w:eastAsia="zh-TW"/>
                </w:rPr>
                <w:t>2</w:t>
              </w:r>
            </w:ins>
          </w:p>
        </w:tc>
        <w:tc>
          <w:tcPr>
            <w:tcW w:w="1645" w:type="dxa"/>
            <w:shd w:val="clear" w:color="auto" w:fill="auto"/>
            <w:vAlign w:val="center"/>
          </w:tcPr>
          <w:p w14:paraId="2192650F" w14:textId="77777777" w:rsidR="00A47582" w:rsidRPr="002505AD" w:rsidRDefault="00A47582" w:rsidP="0022015E">
            <w:pPr>
              <w:pStyle w:val="TAC"/>
              <w:rPr>
                <w:ins w:id="615" w:author="Sanjun Feng(vivo)" w:date="2025-08-28T15:47:00Z"/>
                <w:szCs w:val="18"/>
              </w:rPr>
            </w:pPr>
            <w:ins w:id="616" w:author="Sanjun Feng(vivo)" w:date="2025-08-28T15:47:00Z">
              <w:r w:rsidRPr="002505AD">
                <w:rPr>
                  <w:szCs w:val="18"/>
                </w:rPr>
                <w:t>Table 5.2-1</w:t>
              </w:r>
            </w:ins>
          </w:p>
        </w:tc>
        <w:tc>
          <w:tcPr>
            <w:tcW w:w="1417" w:type="dxa"/>
            <w:gridSpan w:val="2"/>
            <w:vAlign w:val="center"/>
          </w:tcPr>
          <w:p w14:paraId="083BA61A" w14:textId="77777777" w:rsidR="00A47582" w:rsidRPr="002505AD" w:rsidRDefault="00A47582" w:rsidP="0022015E">
            <w:pPr>
              <w:pStyle w:val="TAC"/>
              <w:rPr>
                <w:ins w:id="617" w:author="Sanjun Feng(vivo)" w:date="2025-08-28T15:47:00Z"/>
              </w:rPr>
            </w:pPr>
            <w:ins w:id="618" w:author="Sanjun Feng(vivo)" w:date="2025-08-28T15:47:00Z">
              <w:r w:rsidRPr="002505AD">
                <w:t>N/A</w:t>
              </w:r>
            </w:ins>
          </w:p>
        </w:tc>
      </w:tr>
      <w:tr w:rsidR="00A47582" w:rsidRPr="002505AD" w14:paraId="67F3085A" w14:textId="77777777" w:rsidTr="0022015E">
        <w:trPr>
          <w:trHeight w:val="205"/>
          <w:jc w:val="center"/>
          <w:ins w:id="619" w:author="Sanjun Feng(vivo)" w:date="2025-08-28T15:47:00Z"/>
        </w:trPr>
        <w:tc>
          <w:tcPr>
            <w:tcW w:w="1100" w:type="dxa"/>
            <w:vMerge w:val="restart"/>
            <w:vAlign w:val="center"/>
          </w:tcPr>
          <w:p w14:paraId="417B39C9" w14:textId="77777777" w:rsidR="00A47582" w:rsidRPr="002505AD" w:rsidRDefault="00A47582" w:rsidP="0022015E">
            <w:pPr>
              <w:pStyle w:val="TAC"/>
              <w:rPr>
                <w:ins w:id="620" w:author="Sanjun Feng(vivo)" w:date="2025-08-28T15:47:00Z"/>
                <w:rFonts w:cs="Arial"/>
              </w:rPr>
            </w:pPr>
            <w:ins w:id="621" w:author="Sanjun Feng(vivo)" w:date="2025-08-28T15:47:00Z">
              <w:r w:rsidRPr="002505AD">
                <w:rPr>
                  <w:rFonts w:cs="Arial"/>
                </w:rPr>
                <w:t>NS_24</w:t>
              </w:r>
            </w:ins>
          </w:p>
        </w:tc>
        <w:tc>
          <w:tcPr>
            <w:tcW w:w="1510" w:type="dxa"/>
            <w:vMerge w:val="restart"/>
            <w:shd w:val="clear" w:color="auto" w:fill="auto"/>
            <w:vAlign w:val="center"/>
          </w:tcPr>
          <w:p w14:paraId="2F64AD43" w14:textId="77777777" w:rsidR="00A47582" w:rsidRPr="002505AD" w:rsidRDefault="00A47582" w:rsidP="0022015E">
            <w:pPr>
              <w:pStyle w:val="TAC"/>
              <w:rPr>
                <w:ins w:id="622" w:author="Sanjun Feng(vivo)" w:date="2025-08-28T15:47:00Z"/>
                <w:rFonts w:cs="Arial"/>
              </w:rPr>
            </w:pPr>
            <w:ins w:id="623" w:author="Sanjun Feng(vivo)" w:date="2025-08-28T15:47:00Z">
              <w:r w:rsidRPr="002505AD">
                <w:rPr>
                  <w:rFonts w:cs="Arial"/>
                </w:rPr>
                <w:t>6.5B.4.4.3</w:t>
              </w:r>
            </w:ins>
          </w:p>
        </w:tc>
        <w:tc>
          <w:tcPr>
            <w:tcW w:w="1645" w:type="dxa"/>
            <w:vMerge w:val="restart"/>
            <w:shd w:val="clear" w:color="auto" w:fill="auto"/>
            <w:vAlign w:val="center"/>
          </w:tcPr>
          <w:p w14:paraId="4457A3A1" w14:textId="77777777" w:rsidR="00A47582" w:rsidRPr="002505AD" w:rsidRDefault="00A47582" w:rsidP="0022015E">
            <w:pPr>
              <w:pStyle w:val="TAC"/>
              <w:rPr>
                <w:ins w:id="624" w:author="Sanjun Feng(vivo)" w:date="2025-08-28T15:47:00Z"/>
              </w:rPr>
            </w:pPr>
            <w:ins w:id="625" w:author="Sanjun Feng(vivo)" w:date="2025-08-28T15:47:00Z">
              <w:r w:rsidRPr="002505AD">
                <w:rPr>
                  <w:rFonts w:cs="Arial"/>
                </w:rPr>
                <w:t>256</w:t>
              </w:r>
            </w:ins>
          </w:p>
        </w:tc>
        <w:tc>
          <w:tcPr>
            <w:tcW w:w="708" w:type="dxa"/>
            <w:vAlign w:val="center"/>
          </w:tcPr>
          <w:p w14:paraId="712D2B7B" w14:textId="77777777" w:rsidR="00A47582" w:rsidRPr="002505AD" w:rsidRDefault="00A47582" w:rsidP="0022015E">
            <w:pPr>
              <w:pStyle w:val="TAC"/>
              <w:rPr>
                <w:ins w:id="626" w:author="Sanjun Feng(vivo)" w:date="2025-08-28T15:47:00Z"/>
              </w:rPr>
            </w:pPr>
            <w:ins w:id="627" w:author="Sanjun Feng(vivo)" w:date="2025-08-28T15:47:00Z">
              <w:r>
                <w:t>PC1</w:t>
              </w:r>
            </w:ins>
          </w:p>
        </w:tc>
        <w:tc>
          <w:tcPr>
            <w:tcW w:w="709" w:type="dxa"/>
            <w:vAlign w:val="center"/>
          </w:tcPr>
          <w:p w14:paraId="6CE9FF46" w14:textId="77777777" w:rsidR="00A47582" w:rsidRPr="002505AD" w:rsidRDefault="00A47582" w:rsidP="0022015E">
            <w:pPr>
              <w:pStyle w:val="TAC"/>
              <w:rPr>
                <w:ins w:id="628" w:author="Sanjun Feng(vivo)" w:date="2025-08-28T15:47:00Z"/>
              </w:rPr>
            </w:pPr>
            <w:ins w:id="629" w:author="Sanjun Feng(vivo)" w:date="2025-08-28T15:47:00Z">
              <w:r>
                <w:t>PC2</w:t>
              </w:r>
            </w:ins>
          </w:p>
        </w:tc>
      </w:tr>
      <w:tr w:rsidR="00A47582" w:rsidRPr="002505AD" w14:paraId="71FA8955" w14:textId="77777777" w:rsidTr="0022015E">
        <w:trPr>
          <w:trHeight w:val="205"/>
          <w:jc w:val="center"/>
          <w:ins w:id="630" w:author="Sanjun Feng(vivo)" w:date="2025-08-28T15:47:00Z"/>
        </w:trPr>
        <w:tc>
          <w:tcPr>
            <w:tcW w:w="1100" w:type="dxa"/>
            <w:vMerge/>
            <w:vAlign w:val="center"/>
          </w:tcPr>
          <w:p w14:paraId="7194627F" w14:textId="77777777" w:rsidR="00A47582" w:rsidRPr="002505AD" w:rsidRDefault="00A47582" w:rsidP="0022015E">
            <w:pPr>
              <w:pStyle w:val="TAC"/>
              <w:rPr>
                <w:ins w:id="631" w:author="Sanjun Feng(vivo)" w:date="2025-08-28T15:47:00Z"/>
                <w:rFonts w:cs="Arial"/>
              </w:rPr>
            </w:pPr>
          </w:p>
        </w:tc>
        <w:tc>
          <w:tcPr>
            <w:tcW w:w="1510" w:type="dxa"/>
            <w:vMerge/>
            <w:shd w:val="clear" w:color="auto" w:fill="auto"/>
            <w:vAlign w:val="center"/>
          </w:tcPr>
          <w:p w14:paraId="6493A15D" w14:textId="77777777" w:rsidR="00A47582" w:rsidRPr="002505AD" w:rsidRDefault="00A47582" w:rsidP="0022015E">
            <w:pPr>
              <w:pStyle w:val="TAC"/>
              <w:rPr>
                <w:ins w:id="632" w:author="Sanjun Feng(vivo)" w:date="2025-08-28T15:47:00Z"/>
                <w:rFonts w:cs="Arial"/>
              </w:rPr>
            </w:pPr>
          </w:p>
        </w:tc>
        <w:tc>
          <w:tcPr>
            <w:tcW w:w="1645" w:type="dxa"/>
            <w:vMerge/>
            <w:shd w:val="clear" w:color="auto" w:fill="auto"/>
            <w:vAlign w:val="center"/>
          </w:tcPr>
          <w:p w14:paraId="0EA2571D" w14:textId="77777777" w:rsidR="00A47582" w:rsidRPr="002505AD" w:rsidRDefault="00A47582" w:rsidP="0022015E">
            <w:pPr>
              <w:pStyle w:val="TAC"/>
              <w:rPr>
                <w:ins w:id="633" w:author="Sanjun Feng(vivo)" w:date="2025-08-28T15:47:00Z"/>
                <w:rFonts w:cs="Arial"/>
              </w:rPr>
            </w:pPr>
          </w:p>
        </w:tc>
        <w:tc>
          <w:tcPr>
            <w:tcW w:w="708" w:type="dxa"/>
            <w:vAlign w:val="center"/>
          </w:tcPr>
          <w:p w14:paraId="04F49D59" w14:textId="77777777" w:rsidR="00A47582" w:rsidRPr="002505AD" w:rsidRDefault="00A47582" w:rsidP="0022015E">
            <w:pPr>
              <w:pStyle w:val="TAC"/>
              <w:rPr>
                <w:ins w:id="634" w:author="Sanjun Feng(vivo)" w:date="2025-08-28T15:47:00Z"/>
                <w:rFonts w:cs="Arial"/>
              </w:rPr>
            </w:pPr>
            <w:ins w:id="635" w:author="Sanjun Feng(vivo)" w:date="2025-08-28T15:47:00Z">
              <w:r w:rsidRPr="002505AD">
                <w:rPr>
                  <w:rFonts w:cs="Arial"/>
                </w:rPr>
                <w:t>≤</w:t>
              </w:r>
              <w:r w:rsidRPr="002505AD" w:rsidDel="00AB41F7">
                <w:rPr>
                  <w:rFonts w:cs="Arial"/>
                </w:rPr>
                <w:t xml:space="preserve"> </w:t>
              </w:r>
              <w:r>
                <w:rPr>
                  <w:rFonts w:cs="Arial"/>
                  <w:lang w:eastAsia="zh-CN"/>
                </w:rPr>
                <w:t>10</w:t>
              </w:r>
            </w:ins>
          </w:p>
        </w:tc>
        <w:tc>
          <w:tcPr>
            <w:tcW w:w="709" w:type="dxa"/>
            <w:vAlign w:val="center"/>
          </w:tcPr>
          <w:p w14:paraId="37452072" w14:textId="77777777" w:rsidR="00A47582" w:rsidRPr="002505AD" w:rsidRDefault="00A47582" w:rsidP="0022015E">
            <w:pPr>
              <w:pStyle w:val="TAC"/>
              <w:rPr>
                <w:ins w:id="636" w:author="Sanjun Feng(vivo)" w:date="2025-08-28T15:47:00Z"/>
              </w:rPr>
            </w:pPr>
            <w:ins w:id="637" w:author="Sanjun Feng(vivo)" w:date="2025-08-28T15:47:00Z">
              <w:r w:rsidRPr="002505AD">
                <w:rPr>
                  <w:rFonts w:cs="Arial"/>
                </w:rPr>
                <w:t>≤</w:t>
              </w:r>
              <w:r w:rsidRPr="002505AD" w:rsidDel="00AB41F7">
                <w:rPr>
                  <w:rFonts w:cs="Arial"/>
                </w:rPr>
                <w:t xml:space="preserve"> </w:t>
              </w:r>
              <w:r>
                <w:rPr>
                  <w:rFonts w:cs="Arial"/>
                </w:rPr>
                <w:t>5</w:t>
              </w:r>
              <w:r w:rsidRPr="002505AD">
                <w:rPr>
                  <w:rFonts w:cs="Arial"/>
                </w:rPr>
                <w:t>.5</w:t>
              </w:r>
            </w:ins>
          </w:p>
        </w:tc>
      </w:tr>
      <w:tr w:rsidR="00A47582" w:rsidRPr="002505AD" w14:paraId="6E77BA83" w14:textId="77777777" w:rsidTr="0022015E">
        <w:trPr>
          <w:jc w:val="center"/>
          <w:ins w:id="638" w:author="Sanjun Feng(vivo)" w:date="2025-08-28T15:47:00Z"/>
        </w:trPr>
        <w:tc>
          <w:tcPr>
            <w:tcW w:w="1100" w:type="dxa"/>
            <w:vAlign w:val="center"/>
          </w:tcPr>
          <w:p w14:paraId="33736C81" w14:textId="77777777" w:rsidR="00A47582" w:rsidRPr="002505AD" w:rsidRDefault="00A47582" w:rsidP="0022015E">
            <w:pPr>
              <w:pStyle w:val="TAC"/>
              <w:rPr>
                <w:ins w:id="639" w:author="Sanjun Feng(vivo)" w:date="2025-08-28T15:47:00Z"/>
                <w:lang w:eastAsia="zh-CN"/>
              </w:rPr>
            </w:pPr>
            <w:ins w:id="640" w:author="Sanjun Feng(vivo)" w:date="2025-08-28T15:47:00Z">
              <w:r w:rsidRPr="002505AD">
                <w:rPr>
                  <w:rFonts w:cs="Arial"/>
                </w:rPr>
                <w:t>NS_02N</w:t>
              </w:r>
            </w:ins>
          </w:p>
        </w:tc>
        <w:tc>
          <w:tcPr>
            <w:tcW w:w="1510" w:type="dxa"/>
            <w:shd w:val="clear" w:color="auto" w:fill="auto"/>
            <w:vAlign w:val="center"/>
          </w:tcPr>
          <w:p w14:paraId="6E16569E" w14:textId="77777777" w:rsidR="00A47582" w:rsidRPr="002505AD" w:rsidRDefault="00A47582" w:rsidP="0022015E">
            <w:pPr>
              <w:pStyle w:val="TAC"/>
              <w:rPr>
                <w:ins w:id="641" w:author="Sanjun Feng(vivo)" w:date="2025-08-28T15:47:00Z"/>
                <w:szCs w:val="18"/>
              </w:rPr>
            </w:pPr>
            <w:ins w:id="642" w:author="Sanjun Feng(vivo)" w:date="2025-08-28T15:47:00Z">
              <w:r w:rsidRPr="002505AD">
                <w:rPr>
                  <w:rFonts w:cs="Arial"/>
                </w:rPr>
                <w:t>6.5B.4.4.2</w:t>
              </w:r>
            </w:ins>
          </w:p>
        </w:tc>
        <w:tc>
          <w:tcPr>
            <w:tcW w:w="1645" w:type="dxa"/>
            <w:shd w:val="clear" w:color="auto" w:fill="auto"/>
            <w:vAlign w:val="center"/>
          </w:tcPr>
          <w:p w14:paraId="6A05EFB8" w14:textId="77777777" w:rsidR="00A47582" w:rsidRPr="002505AD" w:rsidRDefault="00A47582" w:rsidP="0022015E">
            <w:pPr>
              <w:pStyle w:val="TAC"/>
              <w:rPr>
                <w:ins w:id="643" w:author="Sanjun Feng(vivo)" w:date="2025-08-28T15:47:00Z"/>
                <w:szCs w:val="18"/>
              </w:rPr>
            </w:pPr>
            <w:ins w:id="644" w:author="Sanjun Feng(vivo)" w:date="2025-08-28T15:47:00Z">
              <w:r w:rsidRPr="002505AD">
                <w:rPr>
                  <w:rFonts w:cs="Arial"/>
                </w:rPr>
                <w:t>255</w:t>
              </w:r>
            </w:ins>
          </w:p>
        </w:tc>
        <w:tc>
          <w:tcPr>
            <w:tcW w:w="1417" w:type="dxa"/>
            <w:gridSpan w:val="2"/>
            <w:vAlign w:val="center"/>
          </w:tcPr>
          <w:p w14:paraId="00CA5DA9" w14:textId="77777777" w:rsidR="00A47582" w:rsidRPr="002505AD" w:rsidRDefault="00A47582" w:rsidP="0022015E">
            <w:pPr>
              <w:pStyle w:val="TAC"/>
              <w:rPr>
                <w:ins w:id="645" w:author="Sanjun Feng(vivo)" w:date="2025-08-28T15:47:00Z"/>
              </w:rPr>
            </w:pPr>
            <w:ins w:id="646" w:author="Sanjun Feng(vivo)" w:date="2025-08-28T15:47:00Z">
              <w:r w:rsidRPr="002505AD">
                <w:t>N/A</w:t>
              </w:r>
            </w:ins>
          </w:p>
        </w:tc>
      </w:tr>
      <w:bookmarkEnd w:id="248"/>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tbl>
    <w:p w14:paraId="5843582C" w14:textId="77777777" w:rsidR="00937412" w:rsidRPr="00937412" w:rsidRDefault="00937412" w:rsidP="000B30E1">
      <w:pPr>
        <w:rPr>
          <w:rFonts w:eastAsia="PMingLiU"/>
          <w:lang w:eastAsia="zh-TW"/>
        </w:rPr>
      </w:pPr>
    </w:p>
    <w:p w14:paraId="4BE42D5E" w14:textId="77777777" w:rsidR="000B30E1" w:rsidRPr="002505AD" w:rsidRDefault="000B30E1" w:rsidP="000B30E1">
      <w:pPr>
        <w:pStyle w:val="30"/>
      </w:pPr>
      <w:bookmarkStart w:id="647" w:name="_Toc408323042"/>
      <w:bookmarkStart w:id="648" w:name="_Toc111062038"/>
      <w:bookmarkStart w:id="649" w:name="_Toc120570033"/>
      <w:bookmarkStart w:id="650" w:name="_Toc121162825"/>
      <w:bookmarkStart w:id="651" w:name="_Toc121827706"/>
      <w:bookmarkStart w:id="652" w:name="_Toc124177534"/>
      <w:bookmarkStart w:id="653" w:name="_Toc124177961"/>
      <w:bookmarkStart w:id="654" w:name="_Toc130826088"/>
      <w:bookmarkStart w:id="655" w:name="_Toc137386365"/>
      <w:bookmarkStart w:id="656" w:name="_Toc137401245"/>
      <w:bookmarkStart w:id="657" w:name="_Toc138894769"/>
      <w:bookmarkStart w:id="658" w:name="_Toc145029480"/>
      <w:bookmarkStart w:id="659" w:name="_Toc153136027"/>
      <w:bookmarkStart w:id="660" w:name="_Toc153138221"/>
      <w:bookmarkStart w:id="661" w:name="_Toc161928636"/>
      <w:bookmarkStart w:id="662" w:name="_Toc163213858"/>
      <w:bookmarkStart w:id="663" w:name="_Toc184373601"/>
      <w:bookmarkStart w:id="664" w:name="_Toc187272678"/>
      <w:bookmarkStart w:id="665" w:name="_Toc187272879"/>
      <w:r w:rsidRPr="002505AD">
        <w:t>6.2B.4</w:t>
      </w:r>
      <w:r w:rsidRPr="002505AD">
        <w:tab/>
        <w:t>Configured transmitted Power</w:t>
      </w:r>
      <w:bookmarkEnd w:id="647"/>
      <w:r w:rsidRPr="002505AD">
        <w:t xml:space="preserve"> for category NB1 and NB2</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6F8EE2F2" w14:textId="77777777" w:rsidR="004540AD" w:rsidRDefault="000B30E1" w:rsidP="000B30E1">
      <w:pPr>
        <w:rPr>
          <w:ins w:id="666" w:author="Sanjun Feng(vivo)" w:date="2025-05-19T22:31:00Z"/>
        </w:rPr>
      </w:pPr>
      <w:r>
        <w:t xml:space="preserve">For category </w:t>
      </w:r>
      <w:r>
        <w:rPr>
          <w:rFonts w:eastAsia="宋体" w:hint="eastAsia"/>
          <w:lang w:val="en-US" w:eastAsia="zh-CN"/>
        </w:rPr>
        <w:t>NB1 and NB2</w:t>
      </w:r>
      <w:r>
        <w:t xml:space="preserve"> UE, the configured transmitted power requirements in clause 6.2.5F of TS 36.101 [7] shall apply</w:t>
      </w:r>
      <w:ins w:id="667" w:author="Sanjun Feng(vivo)" w:date="2025-04-29T14:42:00Z">
        <w:r w:rsidR="006C3816" w:rsidRPr="00E90D75">
          <w:t xml:space="preserve"> </w:t>
        </w:r>
        <w:r w:rsidR="006C3816">
          <w:t>except for</w:t>
        </w:r>
      </w:ins>
      <w:ins w:id="668" w:author="Sanjun Feng(vivo)" w:date="2025-05-19T22:31:00Z">
        <w:r w:rsidR="004540AD">
          <w:t>:</w:t>
        </w:r>
      </w:ins>
    </w:p>
    <w:p w14:paraId="5D3CAABE" w14:textId="64EAD978" w:rsidR="006C3816" w:rsidRDefault="004540AD" w:rsidP="000B30E1">
      <w:pPr>
        <w:rPr>
          <w:ins w:id="669" w:author="Sanjun Feng(vivo)" w:date="2025-04-29T14:42:00Z"/>
        </w:rPr>
      </w:pPr>
      <w:ins w:id="670" w:author="Sanjun Feng(vivo)" w:date="2025-05-19T22:31:00Z">
        <w:r>
          <w:t>T</w:t>
        </w:r>
      </w:ins>
      <w:ins w:id="671" w:author="Sanjun Feng(vivo)" w:date="2025-04-29T14:42:00Z">
        <w:r w:rsidR="006C3816">
          <w:t xml:space="preserve">he definition of </w:t>
        </w:r>
        <w:proofErr w:type="spellStart"/>
        <w:r w:rsidR="006C3816" w:rsidRPr="001D386E">
          <w:rPr>
            <w:lang w:bidi="bn-IN"/>
          </w:rPr>
          <w:t>P</w:t>
        </w:r>
        <w:r w:rsidR="006C3816" w:rsidRPr="001D386E">
          <w:rPr>
            <w:vertAlign w:val="subscript"/>
            <w:lang w:bidi="bn-IN"/>
          </w:rPr>
          <w:t>CMAX_</w:t>
        </w:r>
        <w:proofErr w:type="gramStart"/>
        <w:r w:rsidR="006C3816" w:rsidRPr="001D386E">
          <w:rPr>
            <w:vertAlign w:val="subscript"/>
            <w:lang w:bidi="bn-IN"/>
          </w:rPr>
          <w:t>L</w:t>
        </w:r>
        <w:r w:rsidR="006C3816" w:rsidRPr="001D386E">
          <w:rPr>
            <w:rFonts w:cs="Vrinda"/>
            <w:vertAlign w:val="subscript"/>
            <w:lang w:bidi="bn-IN"/>
          </w:rPr>
          <w:t>,</w:t>
        </w:r>
        <w:r w:rsidR="006C3816" w:rsidRPr="001D386E">
          <w:rPr>
            <w:rFonts w:cs="Vrinda"/>
            <w:i/>
            <w:vertAlign w:val="subscript"/>
            <w:lang w:bidi="bn-IN"/>
          </w:rPr>
          <w:t>c</w:t>
        </w:r>
        <w:proofErr w:type="spellEnd"/>
        <w:proofErr w:type="gramEnd"/>
        <w:r w:rsidR="006C3816">
          <w:t xml:space="preserve"> </w:t>
        </w:r>
      </w:ins>
      <w:ins w:id="672" w:author="Qualcomm" w:date="2025-08-28T23:40:00Z">
        <w:r w:rsidR="009A2E6C">
          <w:t xml:space="preserve">and </w:t>
        </w:r>
        <w:proofErr w:type="spellStart"/>
        <w:r w:rsidR="009A2E6C" w:rsidRPr="001D386E">
          <w:rPr>
            <w:lang w:bidi="bn-IN"/>
          </w:rPr>
          <w:t>P</w:t>
        </w:r>
        <w:r w:rsidR="009A2E6C" w:rsidRPr="001D386E">
          <w:rPr>
            <w:vertAlign w:val="subscript"/>
            <w:lang w:bidi="bn-IN"/>
          </w:rPr>
          <w:t>CMAX_</w:t>
        </w:r>
        <w:r w:rsidR="009A2E6C">
          <w:rPr>
            <w:vertAlign w:val="subscript"/>
            <w:lang w:bidi="bn-IN"/>
          </w:rPr>
          <w:t>H</w:t>
        </w:r>
        <w:r w:rsidR="009A2E6C" w:rsidRPr="001D386E">
          <w:rPr>
            <w:rFonts w:cs="Vrinda"/>
            <w:vertAlign w:val="subscript"/>
            <w:lang w:bidi="bn-IN"/>
          </w:rPr>
          <w:t>,</w:t>
        </w:r>
        <w:r w:rsidR="009A2E6C" w:rsidRPr="001D386E">
          <w:rPr>
            <w:rFonts w:cs="Vrinda"/>
            <w:i/>
            <w:vertAlign w:val="subscript"/>
            <w:lang w:bidi="bn-IN"/>
          </w:rPr>
          <w:t>c</w:t>
        </w:r>
        <w:proofErr w:type="spellEnd"/>
        <w:r w:rsidR="009A2E6C">
          <w:t xml:space="preserve"> </w:t>
        </w:r>
      </w:ins>
      <w:ins w:id="673" w:author="Sanjun Feng(vivo)" w:date="2025-04-29T14:42:00Z">
        <w:r w:rsidR="006C3816">
          <w:t>which would be substituted by:</w:t>
        </w:r>
      </w:ins>
    </w:p>
    <w:p w14:paraId="6D16C8C8" w14:textId="3F23BFF0" w:rsidR="006C3816" w:rsidRDefault="006C3816" w:rsidP="00AA1295">
      <w:pPr>
        <w:ind w:firstLine="284"/>
        <w:rPr>
          <w:ins w:id="674" w:author="Sanjun Feng(vivo)" w:date="2025-08-13T11:35:00Z"/>
          <w:lang w:bidi="bn-IN"/>
        </w:rPr>
      </w:pPr>
      <w:ins w:id="675" w:author="Sanjun Feng(vivo)" w:date="2025-04-29T14:42:00Z">
        <w:r w:rsidRPr="001D386E">
          <w:rPr>
            <w:rFonts w:ascii="Symbol" w:hAnsi="Symbol"/>
            <w:lang w:bidi="bn-IN"/>
          </w:rPr>
          <w:t></w:t>
        </w:r>
        <w:r w:rsidRPr="001D386E">
          <w:rPr>
            <w:lang w:bidi="bn-IN"/>
          </w:rPr>
          <w:tab/>
        </w:r>
        <w:proofErr w:type="spellStart"/>
        <w:r w:rsidRPr="001D386E">
          <w:rPr>
            <w:lang w:bidi="bn-IN"/>
          </w:rPr>
          <w:t>P</w:t>
        </w:r>
        <w:r w:rsidRPr="001D386E">
          <w:rPr>
            <w:vertAlign w:val="subscript"/>
            <w:lang w:bidi="bn-IN"/>
          </w:rPr>
          <w:t>CMAX_</w:t>
        </w:r>
        <w:proofErr w:type="gramStart"/>
        <w:r w:rsidRPr="001D386E">
          <w:rPr>
            <w:vertAlign w:val="subscript"/>
            <w:lang w:bidi="bn-IN"/>
          </w:rPr>
          <w:t>L</w:t>
        </w:r>
        <w:r w:rsidRPr="001D386E">
          <w:rPr>
            <w:rFonts w:cs="Vrinda"/>
            <w:vertAlign w:val="subscript"/>
            <w:lang w:bidi="bn-IN"/>
          </w:rPr>
          <w:t>,</w:t>
        </w:r>
        <w:r w:rsidRPr="001D386E">
          <w:rPr>
            <w:rFonts w:cs="Vrinda"/>
            <w:i/>
            <w:vertAlign w:val="subscript"/>
            <w:lang w:bidi="bn-IN"/>
          </w:rPr>
          <w:t>c</w:t>
        </w:r>
        <w:proofErr w:type="spellEnd"/>
        <w:proofErr w:type="gramEnd"/>
        <w:r w:rsidRPr="001D386E">
          <w:rPr>
            <w:lang w:bidi="bn-IN"/>
          </w:rPr>
          <w:t xml:space="preserve"> = MIN { </w:t>
        </w:r>
        <w:proofErr w:type="spellStart"/>
        <w:r w:rsidRPr="001D386E">
          <w:rPr>
            <w:lang w:bidi="bn-IN"/>
          </w:rPr>
          <w:t>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proofErr w:type="spellEnd"/>
        <w:r w:rsidRPr="001D386E">
          <w:rPr>
            <w:vertAlign w:val="subscript"/>
            <w:lang w:bidi="bn-IN"/>
          </w:rPr>
          <w:t xml:space="preserve"> </w:t>
        </w:r>
        <w:r w:rsidRPr="001D386E">
          <w:rPr>
            <w:lang w:bidi="bn-IN"/>
          </w:rPr>
          <w:t xml:space="preserve">,  </w:t>
        </w:r>
      </w:ins>
      <w:proofErr w:type="spellStart"/>
      <w:ins w:id="676" w:author="Sanjun Feng(vivo)" w:date="2025-05-19T22:43:00Z">
        <w:r w:rsidR="004540AD" w:rsidRPr="001D386E">
          <w:rPr>
            <w:lang w:bidi="bn-IN"/>
          </w:rPr>
          <w:t>P</w:t>
        </w:r>
        <w:r w:rsidR="004540AD" w:rsidRPr="001D386E">
          <w:rPr>
            <w:vertAlign w:val="subscript"/>
            <w:lang w:bidi="bn-IN"/>
          </w:rPr>
          <w:t>PowerClass</w:t>
        </w:r>
        <w:proofErr w:type="spellEnd"/>
        <w:r w:rsidR="004540AD" w:rsidRPr="001D386E">
          <w:rPr>
            <w:lang w:bidi="bn-IN"/>
          </w:rPr>
          <w:t xml:space="preserve"> – MAX(</w:t>
        </w:r>
        <w:proofErr w:type="spellStart"/>
        <w:r w:rsidR="004540AD" w:rsidRPr="001D386E">
          <w:rPr>
            <w:lang w:bidi="bn-IN"/>
          </w:rPr>
          <w:t>MPR</w:t>
        </w:r>
        <w:r w:rsidR="004540AD" w:rsidRPr="001D386E">
          <w:rPr>
            <w:rFonts w:cs="Vrinda"/>
            <w:i/>
            <w:vertAlign w:val="subscript"/>
            <w:lang w:bidi="bn-IN"/>
          </w:rPr>
          <w:t>c</w:t>
        </w:r>
        <w:proofErr w:type="spellEnd"/>
        <w:r w:rsidR="004540AD" w:rsidRPr="001D386E">
          <w:rPr>
            <w:lang w:bidi="bn-IN"/>
          </w:rPr>
          <w:t xml:space="preserve"> + A-</w:t>
        </w:r>
        <w:proofErr w:type="spellStart"/>
        <w:r w:rsidR="004540AD" w:rsidRPr="001D386E">
          <w:rPr>
            <w:lang w:bidi="bn-IN"/>
          </w:rPr>
          <w:t>MPR</w:t>
        </w:r>
        <w:r w:rsidR="004540AD" w:rsidRPr="001D386E">
          <w:rPr>
            <w:rFonts w:cs="Vrinda"/>
            <w:i/>
            <w:vertAlign w:val="subscript"/>
            <w:lang w:bidi="bn-IN"/>
          </w:rPr>
          <w:t>c</w:t>
        </w:r>
        <w:proofErr w:type="spellEnd"/>
        <w:r w:rsidR="004540AD" w:rsidRPr="001D386E">
          <w:rPr>
            <w:lang w:bidi="bn-IN"/>
          </w:rPr>
          <w:t>, P-</w:t>
        </w:r>
        <w:proofErr w:type="spellStart"/>
        <w:r w:rsidR="004540AD" w:rsidRPr="001D386E">
          <w:rPr>
            <w:lang w:bidi="bn-IN"/>
          </w:rPr>
          <w:t>MPR</w:t>
        </w:r>
        <w:r w:rsidR="004540AD" w:rsidRPr="001D386E">
          <w:rPr>
            <w:rFonts w:cs="Vrinda"/>
            <w:i/>
            <w:vertAlign w:val="subscript"/>
            <w:lang w:bidi="bn-IN"/>
          </w:rPr>
          <w:t>c</w:t>
        </w:r>
        <w:proofErr w:type="spellEnd"/>
        <w:r w:rsidR="004540AD" w:rsidRPr="001D386E">
          <w:rPr>
            <w:lang w:bidi="bn-IN"/>
          </w:rPr>
          <w:t>)</w:t>
        </w:r>
      </w:ins>
      <w:ins w:id="677" w:author="Sanjun Feng(vivo)" w:date="2025-08-13T11:37:00Z">
        <w:r w:rsidR="00AA1295" w:rsidRPr="00AA1295">
          <w:rPr>
            <w:lang w:bidi="bn-IN"/>
          </w:rPr>
          <w:t xml:space="preserve"> </w:t>
        </w:r>
        <w:r w:rsidR="00AA1295" w:rsidRPr="006D697C">
          <w:rPr>
            <w:lang w:bidi="bn-IN"/>
          </w:rPr>
          <w:t xml:space="preserve">+ </w:t>
        </w:r>
        <w:proofErr w:type="spellStart"/>
        <w:r w:rsidR="00AA1295" w:rsidRPr="006D697C">
          <w:t>ΔP</w:t>
        </w:r>
        <w:r w:rsidR="00AA1295" w:rsidRPr="006D697C">
          <w:rPr>
            <w:vertAlign w:val="subscript"/>
            <w:lang w:eastAsia="zh-CN"/>
          </w:rPr>
          <w:t>NB</w:t>
        </w:r>
        <w:r w:rsidR="00AA1295" w:rsidRPr="006D697C">
          <w:rPr>
            <w:vertAlign w:val="subscript"/>
          </w:rPr>
          <w:t>Boost</w:t>
        </w:r>
      </w:ins>
      <w:proofErr w:type="spellEnd"/>
      <w:ins w:id="678" w:author="Sanjun Feng(vivo)" w:date="2025-04-29T14:42:00Z">
        <w:r w:rsidRPr="001D386E">
          <w:rPr>
            <w:lang w:bidi="bn-IN"/>
          </w:rPr>
          <w:t>}</w:t>
        </w:r>
      </w:ins>
    </w:p>
    <w:p w14:paraId="5B7656CC" w14:textId="010EF8CE" w:rsidR="00AA1295" w:rsidRPr="00AA1295" w:rsidRDefault="00AA1295" w:rsidP="00AA1295">
      <w:pPr>
        <w:pStyle w:val="B1"/>
        <w:rPr>
          <w:ins w:id="679" w:author="Sanjun Feng(vivo)" w:date="2025-04-29T14:42:00Z"/>
          <w:lang w:bidi="bn-IN"/>
        </w:rPr>
      </w:pPr>
      <w:ins w:id="680" w:author="Sanjun Feng(vivo)" w:date="2025-08-13T11:35:00Z">
        <w:r w:rsidRPr="001D386E">
          <w:rPr>
            <w:rFonts w:ascii="Symbol" w:hAnsi="Symbol"/>
            <w:lang w:bidi="bn-IN"/>
          </w:rPr>
          <w:t></w:t>
        </w:r>
        <w:r w:rsidRPr="001D386E">
          <w:rPr>
            <w:lang w:bidi="bn-IN"/>
          </w:rPr>
          <w:tab/>
        </w:r>
        <w:proofErr w:type="spellStart"/>
        <w:r w:rsidRPr="001D386E">
          <w:rPr>
            <w:lang w:bidi="bn-IN"/>
          </w:rPr>
          <w:t>P</w:t>
        </w:r>
        <w:r w:rsidRPr="001D386E">
          <w:rPr>
            <w:vertAlign w:val="subscript"/>
            <w:lang w:bidi="bn-IN"/>
          </w:rPr>
          <w:t>CMAX_</w:t>
        </w:r>
        <w:proofErr w:type="gramStart"/>
        <w:r w:rsidRPr="001D386E">
          <w:rPr>
            <w:vertAlign w:val="subscript"/>
            <w:lang w:bidi="bn-IN"/>
          </w:rPr>
          <w:t>H,</w:t>
        </w:r>
        <w:r w:rsidRPr="001D386E">
          <w:rPr>
            <w:i/>
            <w:vertAlign w:val="subscript"/>
            <w:lang w:bidi="bn-IN"/>
          </w:rPr>
          <w:t>c</w:t>
        </w:r>
        <w:proofErr w:type="spellEnd"/>
        <w:proofErr w:type="gramEnd"/>
        <w:r w:rsidRPr="001D386E">
          <w:rPr>
            <w:lang w:bidi="bn-IN"/>
          </w:rPr>
          <w:t xml:space="preserve"> = MIN { </w:t>
        </w:r>
        <w:proofErr w:type="spellStart"/>
        <w:r w:rsidRPr="001D386E">
          <w:rPr>
            <w:lang w:bidi="bn-IN"/>
          </w:rPr>
          <w:t>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proofErr w:type="spellEnd"/>
        <w:r w:rsidRPr="001D386E">
          <w:rPr>
            <w:lang w:bidi="bn-IN"/>
          </w:rPr>
          <w:t xml:space="preserve">,  </w:t>
        </w:r>
        <w:proofErr w:type="spellStart"/>
        <w:r w:rsidRPr="001D386E">
          <w:rPr>
            <w:lang w:bidi="bn-IN"/>
          </w:rPr>
          <w:t>P</w:t>
        </w:r>
        <w:r w:rsidRPr="001D386E">
          <w:rPr>
            <w:vertAlign w:val="subscript"/>
            <w:lang w:bidi="bn-IN"/>
          </w:rPr>
          <w:t>PowerClass</w:t>
        </w:r>
        <w:proofErr w:type="spellEnd"/>
        <w:r w:rsidRPr="001D386E">
          <w:rPr>
            <w:lang w:bidi="bn-IN"/>
          </w:rPr>
          <w:t xml:space="preserve"> + </w:t>
        </w:r>
      </w:ins>
      <w:proofErr w:type="spellStart"/>
      <w:ins w:id="681" w:author="Sanjun Feng(vivo)" w:date="2025-08-13T11:36:00Z">
        <w:r w:rsidRPr="001D0283">
          <w:t>ΔP</w:t>
        </w:r>
        <w:r>
          <w:rPr>
            <w:rFonts w:hint="eastAsia"/>
            <w:vertAlign w:val="subscript"/>
            <w:lang w:eastAsia="zh-CN"/>
          </w:rPr>
          <w:t>NB</w:t>
        </w:r>
        <w:r w:rsidRPr="001D0283">
          <w:rPr>
            <w:vertAlign w:val="subscript"/>
          </w:rPr>
          <w:t>Boost</w:t>
        </w:r>
        <w:proofErr w:type="spellEnd"/>
        <w:r w:rsidRPr="001D386E">
          <w:rPr>
            <w:lang w:bidi="bn-IN"/>
          </w:rPr>
          <w:t xml:space="preserve"> </w:t>
        </w:r>
      </w:ins>
      <w:ins w:id="682" w:author="Sanjun Feng(vivo)" w:date="2025-08-13T11:35:00Z">
        <w:r w:rsidRPr="001D386E">
          <w:rPr>
            <w:lang w:bidi="bn-IN"/>
          </w:rPr>
          <w:t>}</w:t>
        </w:r>
      </w:ins>
    </w:p>
    <w:p w14:paraId="0BAD513C" w14:textId="0F94DF06" w:rsidR="000B30E1" w:rsidRDefault="000B30E1" w:rsidP="000B30E1">
      <w:r>
        <w:t>, wherein</w:t>
      </w:r>
    </w:p>
    <w:p w14:paraId="28F206BD" w14:textId="00DF9D17" w:rsidR="00426D5F" w:rsidRDefault="00426D5F" w:rsidP="00426D5F">
      <w:pPr>
        <w:pStyle w:val="B1"/>
        <w:rPr>
          <w:ins w:id="683" w:author="Sanjun Feng(vivo)" w:date="2025-08-13T11:38:00Z"/>
          <w:lang w:bidi="bn-IN"/>
        </w:rPr>
      </w:pPr>
      <w:ins w:id="684" w:author="Sanjun Feng(vivo)" w:date="2025-05-19T22:50:00Z">
        <w:r w:rsidRPr="001D386E">
          <w:rPr>
            <w:lang w:bidi="bn-IN"/>
          </w:rPr>
          <w:t>-</w:t>
        </w:r>
        <w:r w:rsidRPr="001D386E">
          <w:rPr>
            <w:lang w:bidi="bn-IN"/>
          </w:rPr>
          <w:tab/>
        </w:r>
        <w:proofErr w:type="spellStart"/>
        <w:r w:rsidRPr="001D386E">
          <w:rPr>
            <w:lang w:bidi="bn-IN"/>
          </w:rPr>
          <w:t>P</w:t>
        </w:r>
        <w:r w:rsidRPr="001D386E">
          <w:rPr>
            <w:vertAlign w:val="subscript"/>
            <w:lang w:bidi="bn-IN"/>
          </w:rPr>
          <w:t>PowerClass</w:t>
        </w:r>
        <w:proofErr w:type="spellEnd"/>
        <w:r w:rsidRPr="001D386E">
          <w:rPr>
            <w:lang w:bidi="bn-IN"/>
          </w:rPr>
          <w:t xml:space="preserve"> is the maximum UE power specified in Table 6.2</w:t>
        </w:r>
        <w:r>
          <w:rPr>
            <w:lang w:bidi="bn-IN"/>
          </w:rPr>
          <w:t>B</w:t>
        </w:r>
        <w:r w:rsidRPr="001D386E">
          <w:rPr>
            <w:lang w:bidi="bn-IN"/>
          </w:rPr>
          <w:t>.</w:t>
        </w:r>
        <w:r>
          <w:rPr>
            <w:lang w:bidi="bn-IN"/>
          </w:rPr>
          <w:t>1</w:t>
        </w:r>
        <w:r w:rsidRPr="001D386E">
          <w:rPr>
            <w:lang w:bidi="bn-IN"/>
          </w:rPr>
          <w:t>-1 without taking into account the tolerance specified in the Table 6.2</w:t>
        </w:r>
        <w:r>
          <w:rPr>
            <w:lang w:bidi="bn-IN"/>
          </w:rPr>
          <w:t>B</w:t>
        </w:r>
        <w:r w:rsidRPr="001D386E">
          <w:rPr>
            <w:lang w:bidi="bn-IN"/>
          </w:rPr>
          <w:t>.</w:t>
        </w:r>
        <w:r>
          <w:rPr>
            <w:lang w:bidi="bn-IN"/>
          </w:rPr>
          <w:t>1</w:t>
        </w:r>
        <w:r w:rsidRPr="001D386E">
          <w:rPr>
            <w:lang w:bidi="bn-IN"/>
          </w:rPr>
          <w:t>-1</w:t>
        </w:r>
      </w:ins>
    </w:p>
    <w:p w14:paraId="00FEEA4A" w14:textId="77777777" w:rsidR="00C56B7E" w:rsidRPr="006D697C" w:rsidRDefault="006B3D02" w:rsidP="00D91626">
      <w:pPr>
        <w:pStyle w:val="B1"/>
        <w:rPr>
          <w:ins w:id="685" w:author="Sanjun Feng(vivo)" w:date="2025-08-27T22:52:00Z"/>
        </w:rPr>
      </w:pPr>
      <w:ins w:id="686" w:author="Sanjun Feng(vivo)" w:date="2025-08-13T11:38:00Z">
        <w:r w:rsidRPr="006D697C">
          <w:rPr>
            <w:lang w:bidi="bn-IN"/>
          </w:rPr>
          <w:t>-</w:t>
        </w:r>
        <w:r w:rsidRPr="006D697C">
          <w:rPr>
            <w:lang w:bidi="bn-IN"/>
          </w:rPr>
          <w:tab/>
        </w:r>
        <w:proofErr w:type="spellStart"/>
        <w:r w:rsidRPr="006D697C">
          <w:t>ΔP</w:t>
        </w:r>
        <w:r w:rsidRPr="006D697C">
          <w:rPr>
            <w:vertAlign w:val="subscript"/>
            <w:lang w:eastAsia="zh-CN"/>
          </w:rPr>
          <w:t>NB</w:t>
        </w:r>
        <w:r w:rsidRPr="006D697C">
          <w:rPr>
            <w:vertAlign w:val="subscript"/>
          </w:rPr>
          <w:t>Boost</w:t>
        </w:r>
        <w:proofErr w:type="spellEnd"/>
        <w:r w:rsidRPr="006D697C">
          <w:rPr>
            <w:lang w:bidi="bn-IN"/>
          </w:rPr>
          <w:t xml:space="preserve"> </w:t>
        </w:r>
      </w:ins>
      <w:ins w:id="687" w:author="Sanjun Feng(vivo)" w:date="2025-08-13T11:39:00Z">
        <w:r w:rsidRPr="006D697C">
          <w:rPr>
            <w:lang w:eastAsia="zh-CN"/>
          </w:rPr>
          <w:t xml:space="preserve">is defined </w:t>
        </w:r>
        <w:r w:rsidRPr="006D697C">
          <w:t xml:space="preserve">as </w:t>
        </w:r>
      </w:ins>
    </w:p>
    <w:p w14:paraId="3EBBF885" w14:textId="31CAB268" w:rsidR="00C56B7E" w:rsidRPr="006D697C" w:rsidRDefault="00C56B7E" w:rsidP="00D250D9">
      <w:pPr>
        <w:pStyle w:val="B1"/>
        <w:ind w:leftChars="584" w:left="1168" w:firstLine="0"/>
        <w:rPr>
          <w:ins w:id="688" w:author="Sanjun Feng(vivo)" w:date="2025-08-27T22:53:00Z"/>
        </w:rPr>
      </w:pPr>
      <w:ins w:id="689" w:author="Sanjun Feng(vivo)" w:date="2025-08-27T22:52:00Z">
        <w:r w:rsidRPr="006D697C">
          <w:t>2dB</w:t>
        </w:r>
      </w:ins>
      <w:ins w:id="690" w:author="Sanjun Feng(vivo)" w:date="2025-08-27T22:53:00Z">
        <w:r w:rsidRPr="006D697C">
          <w:t xml:space="preserve"> for single tone pos</w:t>
        </w:r>
      </w:ins>
      <w:ins w:id="691" w:author="Qualcomm" w:date="2025-08-28T23:41:00Z">
        <w:r w:rsidR="009A2E6C">
          <w:t>i</w:t>
        </w:r>
      </w:ins>
      <w:ins w:id="692" w:author="Sanjun Feng(vivo)" w:date="2025-08-27T22:53:00Z">
        <w:r w:rsidRPr="006D697C">
          <w:t>tions 3</w:t>
        </w:r>
      </w:ins>
      <w:ins w:id="693" w:author="Qualcomm" w:date="2025-08-28T23:41:00Z">
        <w:r w:rsidR="009A2E6C">
          <w:t xml:space="preserve"> to </w:t>
        </w:r>
      </w:ins>
      <w:ins w:id="694" w:author="Sanjun Feng(vivo)" w:date="2025-08-27T22:53:00Z">
        <w:r w:rsidRPr="006D697C">
          <w:t>8 for 15KHz SCS and 8</w:t>
        </w:r>
      </w:ins>
      <w:ins w:id="695" w:author="Qualcomm" w:date="2025-08-28T23:41:00Z">
        <w:r w:rsidR="009A2E6C">
          <w:t xml:space="preserve"> to </w:t>
        </w:r>
      </w:ins>
      <w:ins w:id="696" w:author="Sanjun Feng(vivo)" w:date="2025-08-27T22:53:00Z">
        <w:r w:rsidRPr="006D697C">
          <w:t>39 for 3.75</w:t>
        </w:r>
      </w:ins>
      <w:ins w:id="697" w:author="Qualcomm" w:date="2025-08-28T23:41:00Z">
        <w:r w:rsidR="009A2E6C">
          <w:t>k</w:t>
        </w:r>
      </w:ins>
      <w:ins w:id="698" w:author="Sanjun Feng(vivo)" w:date="2025-08-27T22:53:00Z">
        <w:r w:rsidRPr="006D697C">
          <w:t>Hz</w:t>
        </w:r>
      </w:ins>
    </w:p>
    <w:p w14:paraId="01DFA1F3" w14:textId="6302B8BE" w:rsidR="00C56B7E" w:rsidRPr="006D697C" w:rsidRDefault="00C56B7E" w:rsidP="00D250D9">
      <w:pPr>
        <w:pStyle w:val="B1"/>
        <w:ind w:leftChars="584" w:left="1168" w:firstLine="0"/>
        <w:rPr>
          <w:ins w:id="699" w:author="Sanjun Feng(vivo)" w:date="2025-08-27T22:53:00Z"/>
        </w:rPr>
      </w:pPr>
      <w:ins w:id="700" w:author="Sanjun Feng(vivo)" w:date="2025-08-27T22:53:00Z">
        <w:r w:rsidRPr="006D697C">
          <w:t xml:space="preserve">1dB for </w:t>
        </w:r>
      </w:ins>
      <w:ins w:id="701" w:author="Sanjun Feng(vivo)" w:date="2025-08-28T13:09:00Z">
        <w:r w:rsidR="00C614E7" w:rsidRPr="006D697C">
          <w:t>other single tone positions and all multi-tone cases</w:t>
        </w:r>
      </w:ins>
      <w:ins w:id="702" w:author="Sanjun Feng(vivo)" w:date="2025-08-27T22:53:00Z">
        <w:r w:rsidRPr="006D697C">
          <w:t>,</w:t>
        </w:r>
      </w:ins>
    </w:p>
    <w:p w14:paraId="73AFC941" w14:textId="77777777" w:rsidR="00C56B7E" w:rsidRPr="006D697C" w:rsidRDefault="00C56B7E" w:rsidP="00C56B7E">
      <w:pPr>
        <w:pStyle w:val="B1"/>
        <w:ind w:leftChars="384" w:left="768" w:firstLine="0"/>
        <w:rPr>
          <w:ins w:id="703" w:author="Sanjun Feng(vivo)" w:date="2025-08-27T22:55:00Z"/>
          <w:lang w:eastAsia="zh-CN"/>
        </w:rPr>
      </w:pPr>
      <w:ins w:id="704" w:author="Sanjun Feng(vivo)" w:date="2025-08-27T22:55:00Z">
        <w:r w:rsidRPr="006D697C">
          <w:rPr>
            <w:lang w:eastAsia="zh-CN"/>
          </w:rPr>
          <w:lastRenderedPageBreak/>
          <w:t>when all of the following conditions are met:</w:t>
        </w:r>
      </w:ins>
    </w:p>
    <w:p w14:paraId="2AE30ADD" w14:textId="3960A972" w:rsidR="00C56B7E" w:rsidRPr="006D697C" w:rsidRDefault="006B3D02" w:rsidP="00D250D9">
      <w:pPr>
        <w:pStyle w:val="B1"/>
        <w:ind w:leftChars="584" w:left="1168" w:firstLine="0"/>
        <w:rPr>
          <w:ins w:id="705" w:author="Sanjun Feng(vivo)" w:date="2025-08-27T22:55:00Z"/>
          <w:lang w:eastAsia="zh-CN"/>
        </w:rPr>
      </w:pPr>
      <w:ins w:id="706" w:author="Sanjun Feng(vivo)" w:date="2025-08-13T11:39:00Z">
        <w:r w:rsidRPr="006D697C">
          <w:rPr>
            <w:lang w:eastAsia="zh-CN"/>
          </w:rPr>
          <w:t>if the UE</w:t>
        </w:r>
      </w:ins>
      <w:ins w:id="707" w:author="Sanjun Feng(vivo)" w:date="2025-08-13T11:40:00Z">
        <w:r w:rsidRPr="006D697C">
          <w:rPr>
            <w:lang w:eastAsia="zh-CN"/>
          </w:rPr>
          <w:t xml:space="preserve"> </w:t>
        </w:r>
      </w:ins>
      <w:ins w:id="708" w:author="Sanjun Feng(vivo)" w:date="2025-08-28T11:50:00Z">
        <w:r w:rsidR="009165E4" w:rsidRPr="006D697C">
          <w:rPr>
            <w:lang w:eastAsia="zh-CN"/>
          </w:rPr>
          <w:t>indicate</w:t>
        </w:r>
      </w:ins>
      <w:ins w:id="709" w:author="Qualcomm" w:date="2025-08-28T23:42:00Z">
        <w:r w:rsidR="009A2E6C">
          <w:rPr>
            <w:lang w:eastAsia="zh-CN"/>
          </w:rPr>
          <w:t>s</w:t>
        </w:r>
      </w:ins>
      <w:ins w:id="710" w:author="Sanjun Feng(vivo)" w:date="2025-08-13T11:40:00Z">
        <w:r w:rsidRPr="006D697C">
          <w:rPr>
            <w:lang w:eastAsia="zh-CN"/>
          </w:rPr>
          <w:t xml:space="preserve"> support for UE capability </w:t>
        </w:r>
      </w:ins>
      <w:ins w:id="711" w:author="Sanjun Feng(vivo)" w:date="2025-08-13T11:41:00Z">
        <w:r w:rsidRPr="006D697C">
          <w:rPr>
            <w:lang w:eastAsia="zh-CN"/>
          </w:rPr>
          <w:t>[</w:t>
        </w:r>
      </w:ins>
      <w:ins w:id="712" w:author="Sanjun Feng(vivo)" w:date="2025-08-13T11:40:00Z">
        <w:r w:rsidRPr="006D697C">
          <w:rPr>
            <w:i/>
            <w:iCs/>
            <w:lang w:eastAsia="zh-CN"/>
          </w:rPr>
          <w:t>powerBoosting-NB</w:t>
        </w:r>
      </w:ins>
      <w:ins w:id="713" w:author="Sanjun Feng(vivo)" w:date="2025-08-26T17:41:00Z">
        <w:r w:rsidR="00D91626" w:rsidRPr="006D697C">
          <w:rPr>
            <w:i/>
            <w:iCs/>
            <w:lang w:eastAsia="zh-CN"/>
          </w:rPr>
          <w:t>IotNTN</w:t>
        </w:r>
      </w:ins>
      <w:ins w:id="714" w:author="Sanjun Feng(vivo)" w:date="2025-08-13T11:40:00Z">
        <w:r w:rsidRPr="006D697C">
          <w:rPr>
            <w:i/>
            <w:iCs/>
            <w:lang w:eastAsia="zh-CN"/>
          </w:rPr>
          <w:t>-</w:t>
        </w:r>
      </w:ins>
      <w:ins w:id="715" w:author="Sanjun Feng(vivo)" w:date="2025-08-13T11:41:00Z">
        <w:r w:rsidRPr="006D697C">
          <w:rPr>
            <w:i/>
            <w:iCs/>
            <w:lang w:eastAsia="zh-CN"/>
          </w:rPr>
          <w:t>r19</w:t>
        </w:r>
        <w:r w:rsidRPr="006D697C">
          <w:rPr>
            <w:lang w:eastAsia="zh-CN"/>
          </w:rPr>
          <w:t>]</w:t>
        </w:r>
      </w:ins>
    </w:p>
    <w:p w14:paraId="1E542635" w14:textId="77777777" w:rsidR="00C56B7E" w:rsidRPr="006D697C" w:rsidRDefault="006B3D02" w:rsidP="00D250D9">
      <w:pPr>
        <w:pStyle w:val="B1"/>
        <w:ind w:leftChars="584" w:left="1168" w:firstLine="0"/>
        <w:rPr>
          <w:ins w:id="716" w:author="Sanjun Feng(vivo)" w:date="2025-08-27T22:56:00Z"/>
          <w:lang w:eastAsia="zh-CN"/>
        </w:rPr>
      </w:pPr>
      <w:ins w:id="717" w:author="Sanjun Feng(vivo)" w:date="2025-08-13T11:41:00Z">
        <w:r w:rsidRPr="006D697C">
          <w:rPr>
            <w:lang w:eastAsia="zh-CN"/>
          </w:rPr>
          <w:t xml:space="preserve">if IE </w:t>
        </w:r>
      </w:ins>
      <w:ins w:id="718" w:author="Sanjun Feng(vivo)" w:date="2025-08-13T11:42:00Z">
        <w:r w:rsidRPr="006D697C">
          <w:rPr>
            <w:lang w:eastAsia="zh-CN"/>
          </w:rPr>
          <w:t>[</w:t>
        </w:r>
      </w:ins>
      <w:ins w:id="719" w:author="Sanjun Feng(vivo)" w:date="2025-08-13T11:41:00Z">
        <w:r w:rsidRPr="006D697C">
          <w:rPr>
            <w:i/>
            <w:iCs/>
            <w:lang w:eastAsia="zh-CN"/>
          </w:rPr>
          <w:t>powerBoostNB</w:t>
        </w:r>
      </w:ins>
      <w:ins w:id="720" w:author="Sanjun Feng(vivo)" w:date="2025-08-26T17:40:00Z">
        <w:r w:rsidR="00D91626" w:rsidRPr="006D697C">
          <w:rPr>
            <w:i/>
            <w:iCs/>
            <w:lang w:eastAsia="zh-CN"/>
          </w:rPr>
          <w:t>Iot</w:t>
        </w:r>
      </w:ins>
      <w:ins w:id="721" w:author="Sanjun Feng(vivo)" w:date="2025-08-26T17:41:00Z">
        <w:r w:rsidR="00D91626" w:rsidRPr="006D697C">
          <w:rPr>
            <w:i/>
            <w:iCs/>
            <w:lang w:eastAsia="zh-CN"/>
          </w:rPr>
          <w:t>NTN</w:t>
        </w:r>
      </w:ins>
      <w:ins w:id="722" w:author="Sanjun Feng(vivo)" w:date="2025-08-13T11:41:00Z">
        <w:r w:rsidRPr="006D697C">
          <w:rPr>
            <w:i/>
            <w:iCs/>
            <w:lang w:eastAsia="zh-CN"/>
          </w:rPr>
          <w:t>-r19</w:t>
        </w:r>
      </w:ins>
      <w:ins w:id="723" w:author="Sanjun Feng(vivo)" w:date="2025-08-13T11:42:00Z">
        <w:r w:rsidRPr="006D697C">
          <w:rPr>
            <w:lang w:eastAsia="zh-CN"/>
          </w:rPr>
          <w:t>]</w:t>
        </w:r>
      </w:ins>
      <w:ins w:id="724" w:author="Sanjun Feng(vivo)" w:date="2025-08-13T11:41:00Z">
        <w:r w:rsidRPr="006D697C">
          <w:rPr>
            <w:lang w:eastAsia="zh-CN"/>
          </w:rPr>
          <w:t xml:space="preserve"> </w:t>
        </w:r>
      </w:ins>
      <w:ins w:id="725" w:author="Sanjun Feng(vivo)" w:date="2025-08-13T11:42:00Z">
        <w:r w:rsidRPr="006D697C">
          <w:rPr>
            <w:lang w:eastAsia="zh-CN"/>
          </w:rPr>
          <w:t>is set to 1</w:t>
        </w:r>
      </w:ins>
    </w:p>
    <w:p w14:paraId="4970612F" w14:textId="3403CA4E" w:rsidR="00D91626" w:rsidRPr="00D91626" w:rsidRDefault="00D91626" w:rsidP="00D250D9">
      <w:pPr>
        <w:pStyle w:val="B1"/>
        <w:ind w:leftChars="584" w:left="1168" w:firstLine="0"/>
        <w:rPr>
          <w:ins w:id="726" w:author="Sanjun Feng(vivo)" w:date="2025-08-13T11:38:00Z"/>
          <w:lang w:eastAsia="zh-CN"/>
        </w:rPr>
      </w:pPr>
      <w:ins w:id="727" w:author="Sanjun Feng(vivo)" w:date="2025-08-26T17:42:00Z">
        <w:r w:rsidRPr="006D697C">
          <w:rPr>
            <w:lang w:eastAsia="zh-CN"/>
          </w:rPr>
          <w:t>if UE indicate</w:t>
        </w:r>
      </w:ins>
      <w:ins w:id="728" w:author="Qualcomm" w:date="2025-08-28T23:49:00Z">
        <w:r w:rsidR="009A2E6C">
          <w:rPr>
            <w:lang w:eastAsia="zh-CN"/>
          </w:rPr>
          <w:t>s</w:t>
        </w:r>
      </w:ins>
      <w:ins w:id="729" w:author="Qualcomm" w:date="2025-08-28T23:42:00Z">
        <w:r w:rsidR="009A2E6C">
          <w:rPr>
            <w:lang w:eastAsia="zh-CN"/>
          </w:rPr>
          <w:t xml:space="preserve"> support for</w:t>
        </w:r>
      </w:ins>
      <w:ins w:id="730" w:author="Sanjun Feng(vivo)" w:date="2025-08-26T17:42:00Z">
        <w:r w:rsidRPr="006D697C">
          <w:rPr>
            <w:lang w:eastAsia="zh-CN"/>
          </w:rPr>
          <w:t xml:space="preserve"> power class</w:t>
        </w:r>
      </w:ins>
      <w:ins w:id="731" w:author="Sanjun Feng(vivo)" w:date="2025-08-27T17:47:00Z">
        <w:r w:rsidR="00CA017F" w:rsidRPr="006D697C">
          <w:rPr>
            <w:lang w:eastAsia="zh-CN"/>
          </w:rPr>
          <w:t xml:space="preserve"> </w:t>
        </w:r>
      </w:ins>
      <w:ins w:id="732" w:author="Sanjun Feng(vivo)" w:date="2025-08-26T17:42:00Z">
        <w:r w:rsidRPr="006D697C">
          <w:rPr>
            <w:lang w:eastAsia="zh-CN"/>
          </w:rPr>
          <w:t>2</w:t>
        </w:r>
      </w:ins>
      <w:ins w:id="733" w:author="Sanjun Feng(vivo)" w:date="2025-08-13T11:42:00Z">
        <w:r w:rsidR="006B3D02" w:rsidRPr="006D697C">
          <w:rPr>
            <w:lang w:eastAsia="zh-CN"/>
          </w:rPr>
          <w:t>.</w:t>
        </w:r>
      </w:ins>
    </w:p>
    <w:p w14:paraId="1312155C" w14:textId="719DC628" w:rsidR="000B30E1" w:rsidRPr="002505AD" w:rsidRDefault="000B30E1" w:rsidP="000B30E1">
      <w:pPr>
        <w:pStyle w:val="B1"/>
        <w:rPr>
          <w:lang w:eastAsia="zh-CN"/>
        </w:rPr>
      </w:pPr>
      <w:r w:rsidRPr="002505AD">
        <w:t>-</w:t>
      </w:r>
      <w:r w:rsidRPr="002505AD">
        <w:tab/>
      </w:r>
      <w:r w:rsidRPr="002505AD">
        <w:rPr>
          <w:lang w:eastAsia="zh-CN"/>
        </w:rPr>
        <w:t>The Maximum output power requirements are specified in subclause 6.2B.1</w:t>
      </w:r>
    </w:p>
    <w:p w14:paraId="37CA247E" w14:textId="77777777" w:rsidR="000B30E1" w:rsidRPr="002505AD" w:rsidRDefault="000B30E1" w:rsidP="000B30E1">
      <w:pPr>
        <w:pStyle w:val="B1"/>
        <w:rPr>
          <w:lang w:eastAsia="zh-CN"/>
        </w:rPr>
      </w:pPr>
      <w:r w:rsidRPr="002505AD">
        <w:t>-</w:t>
      </w:r>
      <w:r w:rsidRPr="002505AD">
        <w:tab/>
      </w:r>
      <w:r w:rsidRPr="002505AD">
        <w:rPr>
          <w:lang w:eastAsia="zh-CN"/>
        </w:rPr>
        <w:t>The MPR requirements are specified in subclause 6.2</w:t>
      </w:r>
      <w:r w:rsidRPr="002505AD">
        <w:rPr>
          <w:lang w:eastAsia="zh-TW"/>
        </w:rPr>
        <w:t>B</w:t>
      </w:r>
      <w:r w:rsidRPr="002505AD">
        <w:rPr>
          <w:lang w:eastAsia="zh-CN"/>
        </w:rPr>
        <w:t>.2</w:t>
      </w:r>
    </w:p>
    <w:p w14:paraId="60E6C6D8" w14:textId="77777777" w:rsidR="000B30E1" w:rsidRPr="002505AD" w:rsidRDefault="000B30E1" w:rsidP="000B30E1">
      <w:pPr>
        <w:pStyle w:val="B1"/>
        <w:rPr>
          <w:lang w:eastAsia="zh-CN"/>
        </w:rPr>
      </w:pPr>
      <w:r w:rsidRPr="002505AD">
        <w:rPr>
          <w:lang w:eastAsia="zh-CN"/>
        </w:rPr>
        <w:t>-</w:t>
      </w:r>
      <w:r w:rsidRPr="002505AD">
        <w:rPr>
          <w:lang w:eastAsia="zh-CN"/>
        </w:rPr>
        <w:tab/>
        <w:t>The A-MPR requirements are specified in subclause 6.2</w:t>
      </w:r>
      <w:r w:rsidRPr="002505AD">
        <w:rPr>
          <w:lang w:eastAsia="zh-TW"/>
        </w:rPr>
        <w:t>B</w:t>
      </w:r>
      <w:r w:rsidRPr="002505AD">
        <w:rPr>
          <w:lang w:eastAsia="zh-CN"/>
        </w:rPr>
        <w:t>.3.</w:t>
      </w:r>
    </w:p>
    <w:p w14:paraId="4370218C" w14:textId="77777777" w:rsidR="00426D5F" w:rsidRPr="00CD1DA5" w:rsidRDefault="00426D5F" w:rsidP="00426D5F">
      <w:pPr>
        <w:pStyle w:val="B1"/>
        <w:rPr>
          <w:ins w:id="734" w:author="Sanjun Feng(vivo)" w:date="2025-05-19T22:48:00Z"/>
          <w:lang w:eastAsia="zh-CN"/>
        </w:rPr>
      </w:pPr>
      <w:ins w:id="735" w:author="Sanjun Feng(vivo)" w:date="2025-05-19T22:48:00Z">
        <w:r w:rsidRPr="002505AD">
          <w:rPr>
            <w:lang w:eastAsia="zh-CN"/>
          </w:rPr>
          <w:t>-</w:t>
        </w:r>
        <w:r w:rsidRPr="002505AD">
          <w:rPr>
            <w:lang w:eastAsia="zh-CN"/>
          </w:rPr>
          <w:tab/>
        </w:r>
        <w:proofErr w:type="spellStart"/>
        <w:proofErr w:type="gramStart"/>
        <w:r w:rsidRPr="001D386E">
          <w:rPr>
            <w:lang w:bidi="bn-IN"/>
          </w:rPr>
          <w:t>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proofErr w:type="spellEnd"/>
        <w:proofErr w:type="gramEnd"/>
        <w:r>
          <w:rPr>
            <w:lang w:bidi="bn-IN"/>
          </w:rPr>
          <w:t xml:space="preserve"> and </w:t>
        </w:r>
        <w:r w:rsidRPr="001D386E">
          <w:rPr>
            <w:lang w:bidi="bn-IN"/>
          </w:rPr>
          <w:t>P-</w:t>
        </w:r>
        <w:proofErr w:type="spellStart"/>
        <w:r w:rsidRPr="001D386E">
          <w:rPr>
            <w:lang w:bidi="bn-IN"/>
          </w:rPr>
          <w:t>MPR</w:t>
        </w:r>
        <w:r w:rsidRPr="001D386E">
          <w:rPr>
            <w:rFonts w:cs="Vrinda"/>
            <w:i/>
            <w:vertAlign w:val="subscript"/>
            <w:lang w:bidi="bn-IN"/>
          </w:rPr>
          <w:t>c</w:t>
        </w:r>
        <w:proofErr w:type="spellEnd"/>
        <w:r w:rsidRPr="001D386E">
          <w:rPr>
            <w:lang w:bidi="bn-IN"/>
          </w:rPr>
          <w:t xml:space="preserve"> </w:t>
        </w:r>
        <w:r>
          <w:rPr>
            <w:lang w:eastAsia="zh-CN"/>
          </w:rPr>
          <w:t>are specified in subclause 6.2.5 of TS 36.101 [7]</w:t>
        </w:r>
      </w:ins>
    </w:p>
    <w:p w14:paraId="16674A53" w14:textId="77777777" w:rsidR="004540AD" w:rsidRPr="00426D5F" w:rsidRDefault="004540AD" w:rsidP="000B30E1">
      <w:pPr>
        <w:rPr>
          <w:ins w:id="736" w:author="Sanjun Feng(vivo)" w:date="2025-05-19T22:31:00Z"/>
          <w:lang w:eastAsia="zh-CN"/>
        </w:rPr>
      </w:pPr>
    </w:p>
    <w:p w14:paraId="2A2126D6" w14:textId="42E4347C" w:rsidR="004540AD" w:rsidRPr="001D386E" w:rsidRDefault="004540AD" w:rsidP="004540AD">
      <w:pPr>
        <w:keepNext/>
        <w:keepLines/>
        <w:jc w:val="both"/>
        <w:rPr>
          <w:ins w:id="737" w:author="Sanjun Feng(vivo)" w:date="2025-05-19T22:32:00Z"/>
        </w:rPr>
      </w:pPr>
      <w:ins w:id="738" w:author="Sanjun Feng(vivo)" w:date="2025-05-19T22:32:00Z">
        <w:r w:rsidRPr="001D386E">
          <w:t xml:space="preserve">The measured maximum output power </w:t>
        </w:r>
        <w:proofErr w:type="spellStart"/>
        <w:proofErr w:type="gramStart"/>
        <w:r w:rsidRPr="001D386E">
          <w:rPr>
            <w:rFonts w:cs="Vrinda"/>
            <w:lang w:bidi="bn-IN"/>
          </w:rPr>
          <w:t>P</w:t>
        </w:r>
        <w:r w:rsidRPr="001D386E">
          <w:rPr>
            <w:rFonts w:cs="Vrinda"/>
            <w:vertAlign w:val="subscript"/>
            <w:lang w:bidi="bn-IN"/>
          </w:rPr>
          <w:t>UMAX,</w:t>
        </w:r>
        <w:r w:rsidRPr="001D386E">
          <w:rPr>
            <w:rFonts w:cs="Vrinda"/>
            <w:i/>
            <w:vertAlign w:val="subscript"/>
            <w:lang w:bidi="bn-IN"/>
          </w:rPr>
          <w:t>c</w:t>
        </w:r>
        <w:proofErr w:type="spellEnd"/>
        <w:proofErr w:type="gramEnd"/>
        <w:r w:rsidRPr="001D386E">
          <w:rPr>
            <w:rFonts w:cs="Vrinda"/>
            <w:lang w:bidi="bn-IN"/>
          </w:rPr>
          <w:t xml:space="preserve"> </w:t>
        </w:r>
        <w:r w:rsidRPr="001D386E">
          <w:t>shall be within the following bounds:</w:t>
        </w:r>
      </w:ins>
    </w:p>
    <w:p w14:paraId="54DBB3BC" w14:textId="00986715" w:rsidR="004540AD" w:rsidRPr="001D386E" w:rsidRDefault="004540AD" w:rsidP="004540AD">
      <w:pPr>
        <w:pStyle w:val="EQ"/>
        <w:jc w:val="center"/>
        <w:rPr>
          <w:ins w:id="739" w:author="Sanjun Feng(vivo)" w:date="2025-05-19T22:32:00Z"/>
        </w:rPr>
      </w:pPr>
      <w:ins w:id="740" w:author="Sanjun Feng(vivo)" w:date="2025-05-19T22:32:00Z">
        <w:r w:rsidRPr="001D386E">
          <w:t>P</w:t>
        </w:r>
        <w:r w:rsidRPr="001D386E">
          <w:rPr>
            <w:vertAlign w:val="subscript"/>
          </w:rPr>
          <w:t>CMAX_L</w:t>
        </w:r>
        <w:r w:rsidRPr="001D386E">
          <w:rPr>
            <w:rFonts w:cs="Vrinda"/>
            <w:vertAlign w:val="subscript"/>
            <w:lang w:bidi="bn-IN"/>
          </w:rPr>
          <w:t>,</w:t>
        </w:r>
        <w:r w:rsidRPr="001D386E">
          <w:rPr>
            <w:rFonts w:cs="Vrinda"/>
            <w:i/>
            <w:vertAlign w:val="subscript"/>
            <w:lang w:bidi="bn-IN"/>
          </w:rPr>
          <w:t>c</w:t>
        </w:r>
        <w:r w:rsidRPr="001D386E">
          <w:t xml:space="preserve"> –  MAX{T</w:t>
        </w:r>
        <w:r w:rsidRPr="001D386E">
          <w:rPr>
            <w:vertAlign w:val="subscript"/>
          </w:rPr>
          <w:t>L,</w:t>
        </w:r>
        <w:r w:rsidRPr="001D386E">
          <w:rPr>
            <w:i/>
            <w:vertAlign w:val="subscript"/>
          </w:rPr>
          <w:t>c</w:t>
        </w:r>
        <w:r w:rsidRPr="001D386E">
          <w:t>, T(P</w:t>
        </w:r>
        <w:r w:rsidRPr="001D386E">
          <w:rPr>
            <w:vertAlign w:val="subscript"/>
          </w:rPr>
          <w:t>CMAX_</w:t>
        </w:r>
        <w:proofErr w:type="gramStart"/>
        <w:r w:rsidRPr="001D386E">
          <w:rPr>
            <w:vertAlign w:val="subscript"/>
          </w:rPr>
          <w:t>L</w:t>
        </w:r>
        <w:r w:rsidRPr="001D386E">
          <w:rPr>
            <w:rFonts w:cs="Vrinda"/>
            <w:noProof w:val="0"/>
            <w:vertAlign w:val="subscript"/>
            <w:lang w:bidi="bn-IN"/>
          </w:rPr>
          <w:t>,</w:t>
        </w:r>
        <w:r w:rsidRPr="001D386E">
          <w:rPr>
            <w:rFonts w:cs="Vrinda"/>
            <w:i/>
            <w:noProof w:val="0"/>
            <w:vertAlign w:val="subscript"/>
            <w:lang w:bidi="bn-IN"/>
          </w:rPr>
          <w:t>c</w:t>
        </w:r>
        <w:proofErr w:type="gramEnd"/>
        <w:r w:rsidRPr="001D386E">
          <w:t xml:space="preserve">)}  ≤  </w:t>
        </w:r>
        <w:r w:rsidRPr="001D386E">
          <w:rPr>
            <w:rFonts w:cs="Vrinda"/>
            <w:lang w:bidi="bn-IN"/>
          </w:rPr>
          <w:t>P</w:t>
        </w:r>
        <w:r w:rsidRPr="001D386E">
          <w:rPr>
            <w:rFonts w:cs="Vrinda"/>
            <w:vertAlign w:val="subscript"/>
            <w:lang w:bidi="bn-IN"/>
          </w:rPr>
          <w:t>UMAX,</w:t>
        </w:r>
        <w:r w:rsidRPr="001D386E">
          <w:rPr>
            <w:rFonts w:cs="Vrinda"/>
            <w:i/>
            <w:vertAlign w:val="subscript"/>
            <w:lang w:bidi="bn-IN"/>
          </w:rPr>
          <w:t>c</w:t>
        </w:r>
        <w:r w:rsidRPr="001D386E">
          <w:rPr>
            <w:vertAlign w:val="subscript"/>
          </w:rPr>
          <w:t xml:space="preserve"> </w:t>
        </w:r>
        <w:r w:rsidRPr="001D386E">
          <w:t xml:space="preserve"> ≤  P</w:t>
        </w:r>
        <w:r w:rsidRPr="001D386E">
          <w:rPr>
            <w:vertAlign w:val="subscript"/>
          </w:rPr>
          <w:t>CMAX_H</w:t>
        </w:r>
        <w:r w:rsidRPr="001D386E">
          <w:rPr>
            <w:rFonts w:cs="Vrinda"/>
            <w:vertAlign w:val="subscript"/>
            <w:lang w:bidi="bn-IN"/>
          </w:rPr>
          <w:t>,</w:t>
        </w:r>
        <w:r w:rsidRPr="001D386E">
          <w:rPr>
            <w:rFonts w:cs="Vrinda"/>
            <w:i/>
            <w:vertAlign w:val="subscript"/>
            <w:lang w:bidi="bn-IN"/>
          </w:rPr>
          <w:t>c</w:t>
        </w:r>
        <w:r w:rsidRPr="001D386E">
          <w:rPr>
            <w:vertAlign w:val="subscript"/>
          </w:rPr>
          <w:t xml:space="preserve">  </w:t>
        </w:r>
        <w:r w:rsidRPr="001D386E">
          <w:t>+  MAX{</w:t>
        </w:r>
      </w:ins>
      <w:ins w:id="741" w:author="Sanjun Feng(vivo)" w:date="2025-05-19T22:33:00Z">
        <w:r w:rsidRPr="001D386E">
          <w:t>T(P</w:t>
        </w:r>
        <w:r w:rsidRPr="001D386E">
          <w:rPr>
            <w:vertAlign w:val="subscript"/>
          </w:rPr>
          <w:t>CMAX_H</w:t>
        </w:r>
        <w:r w:rsidRPr="001D386E">
          <w:rPr>
            <w:rFonts w:cs="Vrinda"/>
            <w:vertAlign w:val="subscript"/>
            <w:lang w:bidi="bn-IN"/>
          </w:rPr>
          <w:t>,</w:t>
        </w:r>
        <w:r w:rsidRPr="001D386E">
          <w:rPr>
            <w:rFonts w:cs="Vrinda"/>
            <w:i/>
            <w:vertAlign w:val="subscript"/>
            <w:lang w:bidi="bn-IN"/>
          </w:rPr>
          <w:t>c</w:t>
        </w:r>
        <w:r w:rsidRPr="001D386E">
          <w:t>)</w:t>
        </w:r>
      </w:ins>
      <w:ins w:id="742" w:author="Sanjun Feng(vivo)" w:date="2025-05-19T22:32:00Z">
        <w:r w:rsidRPr="001D386E">
          <w:t>}</w:t>
        </w:r>
      </w:ins>
    </w:p>
    <w:p w14:paraId="10673AD7" w14:textId="7B66FB58" w:rsidR="000B30E1" w:rsidDel="00617ADA" w:rsidRDefault="00617ADA" w:rsidP="00426D5F">
      <w:pPr>
        <w:keepNext/>
        <w:keepLines/>
        <w:jc w:val="both"/>
        <w:rPr>
          <w:del w:id="743" w:author="Sanjun Feng(vivo)" w:date="2025-05-19T22:32:00Z"/>
        </w:rPr>
      </w:pPr>
      <w:ins w:id="744" w:author="Sanjun Feng(vivo)" w:date="2025-05-20T14:42:00Z">
        <w:r>
          <w:t>w</w:t>
        </w:r>
      </w:ins>
      <w:ins w:id="745" w:author="Sanjun Feng(vivo)" w:date="2025-05-19T22:32:00Z">
        <w:r w:rsidR="004540AD" w:rsidRPr="001D386E">
          <w:t>here</w:t>
        </w:r>
        <w:r w:rsidR="004540AD" w:rsidRPr="001D386E">
          <w:rPr>
            <w:rFonts w:cs="Vrinda"/>
            <w:lang w:bidi="bn-IN"/>
          </w:rPr>
          <w:t xml:space="preserve"> </w:t>
        </w:r>
        <w:r w:rsidR="004540AD" w:rsidRPr="001D386E">
          <w:t>T(P</w:t>
        </w:r>
        <w:r w:rsidR="004540AD" w:rsidRPr="001D386E">
          <w:rPr>
            <w:vertAlign w:val="subscript"/>
          </w:rPr>
          <w:t>CMAX</w:t>
        </w:r>
        <w:r w:rsidR="004540AD" w:rsidRPr="001D386E">
          <w:t xml:space="preserve">) is defined by the tolerance table </w:t>
        </w:r>
      </w:ins>
      <w:ins w:id="746" w:author="Sanjun Feng(vivo)" w:date="2025-05-19T22:34:00Z">
        <w:r w:rsidR="004540AD">
          <w:t xml:space="preserve">in </w:t>
        </w:r>
        <w:r w:rsidR="004540AD" w:rsidRPr="001D386E">
          <w:t>Table 6.2</w:t>
        </w:r>
      </w:ins>
      <w:ins w:id="747" w:author="Sanjun Feng(vivo)" w:date="2025-05-20T14:42:00Z">
        <w:r>
          <w:t>B</w:t>
        </w:r>
      </w:ins>
      <w:ins w:id="748" w:author="Sanjun Feng(vivo)" w:date="2025-05-19T22:34:00Z">
        <w:r w:rsidR="004540AD" w:rsidRPr="001D386E">
          <w:t>.</w:t>
        </w:r>
      </w:ins>
      <w:ins w:id="749" w:author="Sanjun Feng(vivo)" w:date="2025-05-20T14:42:00Z">
        <w:r>
          <w:t>4</w:t>
        </w:r>
      </w:ins>
      <w:ins w:id="750" w:author="Sanjun Feng(vivo)" w:date="2025-05-19T22:34:00Z">
        <w:r w:rsidR="004540AD" w:rsidRPr="001D386E">
          <w:t>-1</w:t>
        </w:r>
      </w:ins>
      <w:ins w:id="751" w:author="Sanjun Feng(vivo)" w:date="2025-05-19T22:32:00Z">
        <w:r w:rsidR="004540AD" w:rsidRPr="001D386E">
          <w:t xml:space="preserve"> and applies to </w:t>
        </w:r>
        <w:proofErr w:type="spellStart"/>
        <w:r w:rsidR="004540AD" w:rsidRPr="001D386E">
          <w:t>P</w:t>
        </w:r>
        <w:r w:rsidR="004540AD" w:rsidRPr="001D386E">
          <w:rPr>
            <w:vertAlign w:val="subscript"/>
          </w:rPr>
          <w:t>CMAX_</w:t>
        </w:r>
        <w:proofErr w:type="gramStart"/>
        <w:r w:rsidR="004540AD" w:rsidRPr="001D386E">
          <w:rPr>
            <w:vertAlign w:val="subscript"/>
          </w:rPr>
          <w:t>L</w:t>
        </w:r>
        <w:r w:rsidR="004540AD" w:rsidRPr="001D386E">
          <w:rPr>
            <w:rFonts w:cs="Vrinda"/>
            <w:vertAlign w:val="subscript"/>
            <w:lang w:bidi="bn-IN"/>
          </w:rPr>
          <w:t>,</w:t>
        </w:r>
        <w:r w:rsidR="004540AD" w:rsidRPr="001D386E">
          <w:rPr>
            <w:rFonts w:cs="Vrinda"/>
            <w:i/>
            <w:vertAlign w:val="subscript"/>
            <w:lang w:bidi="bn-IN"/>
          </w:rPr>
          <w:t>c</w:t>
        </w:r>
        <w:proofErr w:type="spellEnd"/>
        <w:proofErr w:type="gramEnd"/>
        <w:r w:rsidR="004540AD" w:rsidRPr="001D386E">
          <w:t xml:space="preserve"> and </w:t>
        </w:r>
        <w:proofErr w:type="spellStart"/>
        <w:r w:rsidR="004540AD" w:rsidRPr="001D386E">
          <w:t>P</w:t>
        </w:r>
        <w:r w:rsidR="004540AD" w:rsidRPr="001D386E">
          <w:rPr>
            <w:vertAlign w:val="subscript"/>
          </w:rPr>
          <w:t>CMAX_H</w:t>
        </w:r>
        <w:r w:rsidR="004540AD" w:rsidRPr="001D386E">
          <w:rPr>
            <w:rFonts w:cs="Vrinda"/>
            <w:vertAlign w:val="subscript"/>
            <w:lang w:bidi="bn-IN"/>
          </w:rPr>
          <w:t>,</w:t>
        </w:r>
        <w:r w:rsidR="004540AD" w:rsidRPr="001D386E">
          <w:rPr>
            <w:rFonts w:cs="Vrinda"/>
            <w:i/>
            <w:vertAlign w:val="subscript"/>
            <w:lang w:bidi="bn-IN"/>
          </w:rPr>
          <w:t>c</w:t>
        </w:r>
        <w:proofErr w:type="spellEnd"/>
        <w:r w:rsidR="004540AD" w:rsidRPr="001D386E">
          <w:rPr>
            <w:vertAlign w:val="subscript"/>
          </w:rPr>
          <w:t xml:space="preserve"> </w:t>
        </w:r>
        <w:r w:rsidR="004540AD" w:rsidRPr="001D386E">
          <w:t>separately.</w:t>
        </w:r>
      </w:ins>
      <w:ins w:id="752" w:author="Sanjun Feng(vivo)" w:date="2025-05-19T22:34:00Z">
        <w:r w:rsidR="004540AD">
          <w:t xml:space="preserve"> </w:t>
        </w:r>
        <w:r w:rsidR="004540AD" w:rsidRPr="001D386E">
          <w:t xml:space="preserve">The tolerance </w:t>
        </w:r>
        <w:proofErr w:type="spellStart"/>
        <w:proofErr w:type="gramStart"/>
        <w:r w:rsidR="004540AD" w:rsidRPr="001D386E">
          <w:t>T</w:t>
        </w:r>
        <w:r w:rsidR="004540AD" w:rsidRPr="001D386E">
          <w:rPr>
            <w:vertAlign w:val="subscript"/>
          </w:rPr>
          <w:t>L,</w:t>
        </w:r>
        <w:r w:rsidR="004540AD" w:rsidRPr="001D386E">
          <w:rPr>
            <w:i/>
            <w:vertAlign w:val="subscript"/>
          </w:rPr>
          <w:t>c</w:t>
        </w:r>
        <w:proofErr w:type="spellEnd"/>
        <w:proofErr w:type="gramEnd"/>
        <w:r w:rsidR="004540AD" w:rsidRPr="001D386E">
          <w:t xml:space="preserve"> </w:t>
        </w:r>
      </w:ins>
      <w:ins w:id="753" w:author="Sanjun Feng(vivo)" w:date="2025-08-13T12:15:00Z">
        <w:r w:rsidR="000355AE">
          <w:t>is</w:t>
        </w:r>
      </w:ins>
      <w:ins w:id="754" w:author="Sanjun Feng(vivo)" w:date="2025-05-19T23:26:00Z">
        <w:r w:rsidR="00803A49">
          <w:t xml:space="preserve"> </w:t>
        </w:r>
      </w:ins>
      <w:ins w:id="755" w:author="Sanjun Feng(vivo)" w:date="2025-05-19T22:34:00Z">
        <w:r w:rsidR="004540AD" w:rsidRPr="001D386E">
          <w:t xml:space="preserve">the absolute value of the lower </w:t>
        </w:r>
      </w:ins>
      <w:ins w:id="756" w:author="Sanjun Feng(vivo)" w:date="2025-05-19T22:35:00Z">
        <w:r w:rsidR="004540AD">
          <w:t>tolerance</w:t>
        </w:r>
      </w:ins>
      <w:ins w:id="757" w:author="Sanjun Feng(vivo)" w:date="2025-05-19T23:26:00Z">
        <w:r w:rsidR="00803A49">
          <w:t xml:space="preserve"> </w:t>
        </w:r>
      </w:ins>
      <w:ins w:id="758" w:author="Sanjun Feng(vivo)" w:date="2025-05-19T22:34:00Z">
        <w:r w:rsidR="004540AD" w:rsidRPr="001D386E">
          <w:t xml:space="preserve">for the applicable operating band as specified in </w:t>
        </w:r>
      </w:ins>
      <w:ins w:id="759" w:author="Sanjun Feng(vivo)" w:date="2025-05-19T22:35:00Z">
        <w:r w:rsidR="004540AD" w:rsidRPr="002505AD">
          <w:t>Table 6.2B.1-1</w:t>
        </w:r>
      </w:ins>
      <w:ins w:id="760" w:author="Sanjun Feng(vivo)" w:date="2025-05-19T22:34:00Z">
        <w:r w:rsidR="004540AD" w:rsidRPr="001D386E">
          <w:t>.</w:t>
        </w:r>
      </w:ins>
    </w:p>
    <w:p w14:paraId="270C3580" w14:textId="068F415C" w:rsidR="00617ADA" w:rsidRPr="001D386E" w:rsidRDefault="00617ADA" w:rsidP="00617ADA">
      <w:pPr>
        <w:pStyle w:val="TH"/>
        <w:rPr>
          <w:ins w:id="761" w:author="Sanjun Feng(vivo)" w:date="2025-05-20T14:42:00Z"/>
        </w:rPr>
      </w:pPr>
      <w:bookmarkStart w:id="762" w:name="_CRTable6_2_51"/>
      <w:ins w:id="763" w:author="Sanjun Feng(vivo)" w:date="2025-05-20T14:42:00Z">
        <w:r w:rsidRPr="001D386E">
          <w:t xml:space="preserve">Table </w:t>
        </w:r>
        <w:bookmarkEnd w:id="762"/>
        <w:r w:rsidRPr="001D386E">
          <w:t>6.2</w:t>
        </w:r>
        <w:r>
          <w:t>B</w:t>
        </w:r>
        <w:r w:rsidRPr="001D386E">
          <w:t>.</w:t>
        </w:r>
        <w:r>
          <w:t>4</w:t>
        </w:r>
        <w:r w:rsidRPr="001D386E">
          <w:t>-1: P</w:t>
        </w:r>
        <w:r w:rsidRPr="001D386E">
          <w:rPr>
            <w:vertAlign w:val="subscript"/>
          </w:rPr>
          <w:t>CMAX</w:t>
        </w:r>
        <w:r w:rsidRPr="001D386E">
          <w:t xml:space="preserve"> tolerance</w:t>
        </w:r>
      </w:ins>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tblGrid>
      <w:tr w:rsidR="00617ADA" w:rsidRPr="006F02C9" w14:paraId="72E90A99" w14:textId="77777777" w:rsidTr="000866F5">
        <w:trPr>
          <w:trHeight w:val="240"/>
          <w:jc w:val="center"/>
          <w:ins w:id="764" w:author="Sanjun Feng(vivo)" w:date="2025-05-20T14:42:00Z"/>
        </w:trPr>
        <w:tc>
          <w:tcPr>
            <w:tcW w:w="1809" w:type="dxa"/>
            <w:shd w:val="clear" w:color="auto" w:fill="auto"/>
            <w:vAlign w:val="center"/>
          </w:tcPr>
          <w:p w14:paraId="1A6D3EC7" w14:textId="77777777" w:rsidR="00617ADA" w:rsidRPr="001D386E" w:rsidRDefault="00617ADA" w:rsidP="000866F5">
            <w:pPr>
              <w:pStyle w:val="TAH"/>
              <w:rPr>
                <w:ins w:id="765" w:author="Sanjun Feng(vivo)" w:date="2025-05-20T14:42:00Z"/>
                <w:rFonts w:cs="Arial"/>
              </w:rPr>
            </w:pPr>
            <w:proofErr w:type="spellStart"/>
            <w:proofErr w:type="gramStart"/>
            <w:ins w:id="766" w:author="Sanjun Feng(vivo)" w:date="2025-05-20T14:42:00Z">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vertAlign w:val="subscript"/>
                </w:rPr>
                <w:br/>
              </w:r>
              <w:r w:rsidRPr="001D386E">
                <w:rPr>
                  <w:rFonts w:cs="Arial"/>
                </w:rPr>
                <w:t>(dBm)</w:t>
              </w:r>
            </w:ins>
          </w:p>
        </w:tc>
        <w:tc>
          <w:tcPr>
            <w:tcW w:w="2083" w:type="dxa"/>
            <w:shd w:val="clear" w:color="auto" w:fill="auto"/>
            <w:vAlign w:val="center"/>
          </w:tcPr>
          <w:p w14:paraId="6C0E1283" w14:textId="77777777" w:rsidR="00617ADA" w:rsidRPr="001D386E" w:rsidRDefault="00617ADA" w:rsidP="000866F5">
            <w:pPr>
              <w:pStyle w:val="TAH"/>
              <w:rPr>
                <w:ins w:id="767" w:author="Sanjun Feng(vivo)" w:date="2025-05-20T14:42:00Z"/>
                <w:rFonts w:cs="Arial"/>
                <w:lang w:val="fr-FR"/>
              </w:rPr>
            </w:pPr>
            <w:ins w:id="768" w:author="Sanjun Feng(vivo)" w:date="2025-05-20T14:42:00Z">
              <w:r w:rsidRPr="001D386E">
                <w:rPr>
                  <w:rFonts w:cs="Arial"/>
                  <w:lang w:val="fr-FR"/>
                </w:rPr>
                <w:t>Tolerance T(P</w:t>
              </w:r>
              <w:r w:rsidRPr="001D386E">
                <w:rPr>
                  <w:rFonts w:cs="Arial"/>
                  <w:vertAlign w:val="subscript"/>
                  <w:lang w:val="fr-FR"/>
                </w:rPr>
                <w:t>CMAX</w:t>
              </w:r>
              <w:r w:rsidRPr="001D386E">
                <w:rPr>
                  <w:rFonts w:cs="Vrinda"/>
                  <w:vertAlign w:val="subscript"/>
                  <w:lang w:val="fr-FR" w:bidi="bn-IN"/>
                </w:rPr>
                <w:t>,</w:t>
              </w:r>
              <w:r w:rsidRPr="001D386E">
                <w:rPr>
                  <w:rFonts w:cs="Vrinda"/>
                  <w:i/>
                  <w:vertAlign w:val="subscript"/>
                  <w:lang w:val="fr-FR" w:bidi="bn-IN"/>
                </w:rPr>
                <w:t>c</w:t>
              </w:r>
              <w:r w:rsidRPr="001D386E">
                <w:rPr>
                  <w:rFonts w:cs="Arial"/>
                  <w:lang w:val="fr-FR"/>
                </w:rPr>
                <w:t>)</w:t>
              </w:r>
              <w:r w:rsidRPr="001D386E">
                <w:rPr>
                  <w:rFonts w:cs="Arial"/>
                  <w:lang w:val="fr-FR"/>
                </w:rPr>
                <w:br/>
                <w:t>(dB)</w:t>
              </w:r>
            </w:ins>
          </w:p>
        </w:tc>
      </w:tr>
      <w:tr w:rsidR="00617ADA" w:rsidRPr="001D386E" w14:paraId="2636C4B0" w14:textId="77777777" w:rsidTr="000866F5">
        <w:trPr>
          <w:trHeight w:val="240"/>
          <w:jc w:val="center"/>
          <w:ins w:id="769" w:author="Sanjun Feng(vivo)" w:date="2025-05-20T14:42:00Z"/>
        </w:trPr>
        <w:tc>
          <w:tcPr>
            <w:tcW w:w="1809" w:type="dxa"/>
            <w:shd w:val="clear" w:color="auto" w:fill="auto"/>
            <w:vAlign w:val="center"/>
          </w:tcPr>
          <w:p w14:paraId="714875B5" w14:textId="77777777" w:rsidR="00617ADA" w:rsidRPr="001D386E" w:rsidRDefault="00617ADA" w:rsidP="000866F5">
            <w:pPr>
              <w:pStyle w:val="TAC"/>
              <w:rPr>
                <w:ins w:id="770" w:author="Sanjun Feng(vivo)" w:date="2025-05-20T14:42:00Z"/>
                <w:rFonts w:cs="Arial"/>
              </w:rPr>
            </w:pPr>
            <w:ins w:id="771" w:author="Sanjun Feng(vivo)" w:date="2025-05-20T14:42:00Z">
              <w:r w:rsidRPr="001D386E">
                <w:rPr>
                  <w:rFonts w:cs="Arial"/>
                </w:rPr>
                <w:t xml:space="preserve">23 &lt;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 33</w:t>
              </w:r>
            </w:ins>
          </w:p>
        </w:tc>
        <w:tc>
          <w:tcPr>
            <w:tcW w:w="2083" w:type="dxa"/>
            <w:shd w:val="clear" w:color="auto" w:fill="auto"/>
            <w:vAlign w:val="center"/>
          </w:tcPr>
          <w:p w14:paraId="03D890C7" w14:textId="77777777" w:rsidR="00617ADA" w:rsidRPr="001D386E" w:rsidRDefault="00617ADA" w:rsidP="000866F5">
            <w:pPr>
              <w:pStyle w:val="TAC"/>
              <w:rPr>
                <w:ins w:id="772" w:author="Sanjun Feng(vivo)" w:date="2025-05-20T14:42:00Z"/>
                <w:rFonts w:cs="Arial"/>
              </w:rPr>
            </w:pPr>
            <w:ins w:id="773" w:author="Sanjun Feng(vivo)" w:date="2025-05-20T14:42:00Z">
              <w:r w:rsidRPr="001D386E">
                <w:rPr>
                  <w:rFonts w:cs="Arial"/>
                </w:rPr>
                <w:t>2.0</w:t>
              </w:r>
            </w:ins>
          </w:p>
        </w:tc>
      </w:tr>
      <w:tr w:rsidR="00617ADA" w:rsidRPr="001D386E" w14:paraId="69A8E237" w14:textId="77777777" w:rsidTr="000866F5">
        <w:trPr>
          <w:trHeight w:val="240"/>
          <w:jc w:val="center"/>
          <w:ins w:id="774" w:author="Sanjun Feng(vivo)" w:date="2025-05-20T14:42:00Z"/>
        </w:trPr>
        <w:tc>
          <w:tcPr>
            <w:tcW w:w="1809" w:type="dxa"/>
            <w:shd w:val="clear" w:color="auto" w:fill="auto"/>
            <w:vAlign w:val="center"/>
          </w:tcPr>
          <w:p w14:paraId="1E2455BA" w14:textId="77777777" w:rsidR="00617ADA" w:rsidRPr="001D386E" w:rsidRDefault="00617ADA" w:rsidP="000866F5">
            <w:pPr>
              <w:pStyle w:val="TAC"/>
              <w:rPr>
                <w:ins w:id="775" w:author="Sanjun Feng(vivo)" w:date="2025-05-20T14:42:00Z"/>
                <w:rFonts w:cs="Arial"/>
              </w:rPr>
            </w:pPr>
            <w:ins w:id="776" w:author="Sanjun Feng(vivo)" w:date="2025-05-20T14:42:00Z">
              <w:r w:rsidRPr="001D386E">
                <w:rPr>
                  <w:rFonts w:cs="Arial"/>
                </w:rPr>
                <w:t xml:space="preserve">21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 23</w:t>
              </w:r>
            </w:ins>
          </w:p>
        </w:tc>
        <w:tc>
          <w:tcPr>
            <w:tcW w:w="2083" w:type="dxa"/>
            <w:shd w:val="clear" w:color="auto" w:fill="auto"/>
            <w:vAlign w:val="center"/>
          </w:tcPr>
          <w:p w14:paraId="72F9867A" w14:textId="77777777" w:rsidR="00617ADA" w:rsidRPr="001D386E" w:rsidRDefault="00617ADA" w:rsidP="000866F5">
            <w:pPr>
              <w:pStyle w:val="TAC"/>
              <w:rPr>
                <w:ins w:id="777" w:author="Sanjun Feng(vivo)" w:date="2025-05-20T14:42:00Z"/>
                <w:rFonts w:cs="Arial"/>
              </w:rPr>
            </w:pPr>
            <w:ins w:id="778" w:author="Sanjun Feng(vivo)" w:date="2025-05-20T14:42:00Z">
              <w:r w:rsidRPr="001D386E">
                <w:rPr>
                  <w:rFonts w:cs="Arial"/>
                </w:rPr>
                <w:t>2.0</w:t>
              </w:r>
            </w:ins>
          </w:p>
        </w:tc>
      </w:tr>
      <w:tr w:rsidR="00617ADA" w:rsidRPr="001D386E" w14:paraId="61BBD544" w14:textId="77777777" w:rsidTr="000866F5">
        <w:trPr>
          <w:trHeight w:val="240"/>
          <w:jc w:val="center"/>
          <w:ins w:id="779" w:author="Sanjun Feng(vivo)" w:date="2025-05-20T14:42:00Z"/>
        </w:trPr>
        <w:tc>
          <w:tcPr>
            <w:tcW w:w="1809" w:type="dxa"/>
            <w:shd w:val="clear" w:color="auto" w:fill="auto"/>
            <w:vAlign w:val="center"/>
          </w:tcPr>
          <w:p w14:paraId="0EFB4767" w14:textId="77777777" w:rsidR="00617ADA" w:rsidRPr="001D386E" w:rsidRDefault="00617ADA" w:rsidP="000866F5">
            <w:pPr>
              <w:pStyle w:val="TAC"/>
              <w:rPr>
                <w:ins w:id="780" w:author="Sanjun Feng(vivo)" w:date="2025-05-20T14:42:00Z"/>
                <w:rFonts w:cs="Arial"/>
              </w:rPr>
            </w:pPr>
            <w:ins w:id="781" w:author="Sanjun Feng(vivo)" w:date="2025-05-20T14:42:00Z">
              <w:r w:rsidRPr="001D386E">
                <w:rPr>
                  <w:rFonts w:cs="Arial"/>
                </w:rPr>
                <w:t xml:space="preserve">20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21</w:t>
              </w:r>
            </w:ins>
          </w:p>
        </w:tc>
        <w:tc>
          <w:tcPr>
            <w:tcW w:w="2083" w:type="dxa"/>
            <w:shd w:val="clear" w:color="auto" w:fill="auto"/>
            <w:vAlign w:val="center"/>
          </w:tcPr>
          <w:p w14:paraId="58EEF1B7" w14:textId="77777777" w:rsidR="00617ADA" w:rsidRPr="001D386E" w:rsidRDefault="00617ADA" w:rsidP="000866F5">
            <w:pPr>
              <w:pStyle w:val="TAC"/>
              <w:rPr>
                <w:ins w:id="782" w:author="Sanjun Feng(vivo)" w:date="2025-05-20T14:42:00Z"/>
                <w:rFonts w:cs="Arial"/>
              </w:rPr>
            </w:pPr>
            <w:ins w:id="783" w:author="Sanjun Feng(vivo)" w:date="2025-05-20T14:42:00Z">
              <w:r w:rsidRPr="001D386E">
                <w:rPr>
                  <w:rFonts w:cs="Arial"/>
                </w:rPr>
                <w:t>2.5</w:t>
              </w:r>
            </w:ins>
          </w:p>
        </w:tc>
      </w:tr>
      <w:tr w:rsidR="00617ADA" w:rsidRPr="001D386E" w14:paraId="5646918C" w14:textId="77777777" w:rsidTr="000866F5">
        <w:trPr>
          <w:trHeight w:val="255"/>
          <w:jc w:val="center"/>
          <w:ins w:id="784" w:author="Sanjun Feng(vivo)" w:date="2025-05-20T14:42:00Z"/>
        </w:trPr>
        <w:tc>
          <w:tcPr>
            <w:tcW w:w="1809" w:type="dxa"/>
            <w:shd w:val="clear" w:color="auto" w:fill="auto"/>
            <w:vAlign w:val="center"/>
          </w:tcPr>
          <w:p w14:paraId="7DF17F18" w14:textId="77777777" w:rsidR="00617ADA" w:rsidRPr="001D386E" w:rsidRDefault="00617ADA" w:rsidP="000866F5">
            <w:pPr>
              <w:pStyle w:val="TAC"/>
              <w:rPr>
                <w:ins w:id="785" w:author="Sanjun Feng(vivo)" w:date="2025-05-20T14:42:00Z"/>
                <w:rFonts w:cs="Arial"/>
              </w:rPr>
            </w:pPr>
            <w:ins w:id="786" w:author="Sanjun Feng(vivo)" w:date="2025-05-20T14:42:00Z">
              <w:r w:rsidRPr="001D386E">
                <w:rPr>
                  <w:rFonts w:cs="Arial"/>
                </w:rPr>
                <w:t xml:space="preserve">19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20</w:t>
              </w:r>
            </w:ins>
          </w:p>
        </w:tc>
        <w:tc>
          <w:tcPr>
            <w:tcW w:w="2083" w:type="dxa"/>
            <w:shd w:val="clear" w:color="auto" w:fill="auto"/>
            <w:vAlign w:val="center"/>
          </w:tcPr>
          <w:p w14:paraId="34A5C36A" w14:textId="77777777" w:rsidR="00617ADA" w:rsidRPr="001D386E" w:rsidRDefault="00617ADA" w:rsidP="000866F5">
            <w:pPr>
              <w:pStyle w:val="TAC"/>
              <w:rPr>
                <w:ins w:id="787" w:author="Sanjun Feng(vivo)" w:date="2025-05-20T14:42:00Z"/>
                <w:rFonts w:cs="Arial"/>
              </w:rPr>
            </w:pPr>
            <w:ins w:id="788" w:author="Sanjun Feng(vivo)" w:date="2025-05-20T14:42:00Z">
              <w:r w:rsidRPr="001D386E">
                <w:rPr>
                  <w:rFonts w:cs="Arial"/>
                </w:rPr>
                <w:t>3.5</w:t>
              </w:r>
            </w:ins>
          </w:p>
        </w:tc>
      </w:tr>
      <w:tr w:rsidR="00617ADA" w:rsidRPr="001D386E" w14:paraId="77DF1F8B" w14:textId="77777777" w:rsidTr="000866F5">
        <w:trPr>
          <w:trHeight w:val="247"/>
          <w:jc w:val="center"/>
          <w:ins w:id="789" w:author="Sanjun Feng(vivo)" w:date="2025-05-20T14:42:00Z"/>
        </w:trPr>
        <w:tc>
          <w:tcPr>
            <w:tcW w:w="1809" w:type="dxa"/>
            <w:shd w:val="clear" w:color="auto" w:fill="auto"/>
            <w:vAlign w:val="center"/>
          </w:tcPr>
          <w:p w14:paraId="6C4A921B" w14:textId="77777777" w:rsidR="00617ADA" w:rsidRPr="001D386E" w:rsidRDefault="00617ADA" w:rsidP="000866F5">
            <w:pPr>
              <w:pStyle w:val="TAC"/>
              <w:rPr>
                <w:ins w:id="790" w:author="Sanjun Feng(vivo)" w:date="2025-05-20T14:42:00Z"/>
                <w:rFonts w:cs="Arial"/>
              </w:rPr>
            </w:pPr>
            <w:ins w:id="791" w:author="Sanjun Feng(vivo)" w:date="2025-05-20T14:42:00Z">
              <w:r w:rsidRPr="001D386E">
                <w:rPr>
                  <w:rFonts w:cs="Arial"/>
                </w:rPr>
                <w:t xml:space="preserve">18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19</w:t>
              </w:r>
            </w:ins>
          </w:p>
        </w:tc>
        <w:tc>
          <w:tcPr>
            <w:tcW w:w="2083" w:type="dxa"/>
            <w:shd w:val="clear" w:color="auto" w:fill="auto"/>
            <w:vAlign w:val="center"/>
          </w:tcPr>
          <w:p w14:paraId="03D40561" w14:textId="77777777" w:rsidR="00617ADA" w:rsidRPr="001D386E" w:rsidRDefault="00617ADA" w:rsidP="000866F5">
            <w:pPr>
              <w:pStyle w:val="TAC"/>
              <w:rPr>
                <w:ins w:id="792" w:author="Sanjun Feng(vivo)" w:date="2025-05-20T14:42:00Z"/>
                <w:rFonts w:cs="Arial"/>
              </w:rPr>
            </w:pPr>
            <w:ins w:id="793" w:author="Sanjun Feng(vivo)" w:date="2025-05-20T14:42:00Z">
              <w:r w:rsidRPr="001D386E">
                <w:rPr>
                  <w:rFonts w:cs="Arial"/>
                </w:rPr>
                <w:t>4.0</w:t>
              </w:r>
            </w:ins>
          </w:p>
        </w:tc>
      </w:tr>
      <w:tr w:rsidR="00617ADA" w:rsidRPr="001D386E" w14:paraId="6307086E" w14:textId="77777777" w:rsidTr="000866F5">
        <w:trPr>
          <w:trHeight w:val="247"/>
          <w:jc w:val="center"/>
          <w:ins w:id="794" w:author="Sanjun Feng(vivo)" w:date="2025-05-20T14:42:00Z"/>
        </w:trPr>
        <w:tc>
          <w:tcPr>
            <w:tcW w:w="1809" w:type="dxa"/>
            <w:shd w:val="clear" w:color="auto" w:fill="auto"/>
            <w:vAlign w:val="center"/>
          </w:tcPr>
          <w:p w14:paraId="45CA185F" w14:textId="77777777" w:rsidR="00617ADA" w:rsidRPr="001D386E" w:rsidRDefault="00617ADA" w:rsidP="000866F5">
            <w:pPr>
              <w:pStyle w:val="TAC"/>
              <w:rPr>
                <w:ins w:id="795" w:author="Sanjun Feng(vivo)" w:date="2025-05-20T14:42:00Z"/>
                <w:rFonts w:cs="Arial"/>
              </w:rPr>
            </w:pPr>
            <w:ins w:id="796" w:author="Sanjun Feng(vivo)" w:date="2025-05-20T14:42:00Z">
              <w:r w:rsidRPr="001D386E">
                <w:rPr>
                  <w:rFonts w:cs="Arial"/>
                </w:rPr>
                <w:t xml:space="preserve">13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18</w:t>
              </w:r>
            </w:ins>
          </w:p>
        </w:tc>
        <w:tc>
          <w:tcPr>
            <w:tcW w:w="2083" w:type="dxa"/>
            <w:shd w:val="clear" w:color="auto" w:fill="auto"/>
            <w:vAlign w:val="center"/>
          </w:tcPr>
          <w:p w14:paraId="7515DE88" w14:textId="77777777" w:rsidR="00617ADA" w:rsidRPr="001D386E" w:rsidRDefault="00617ADA" w:rsidP="000866F5">
            <w:pPr>
              <w:pStyle w:val="TAC"/>
              <w:rPr>
                <w:ins w:id="797" w:author="Sanjun Feng(vivo)" w:date="2025-05-20T14:42:00Z"/>
                <w:rFonts w:cs="Arial"/>
              </w:rPr>
            </w:pPr>
            <w:ins w:id="798" w:author="Sanjun Feng(vivo)" w:date="2025-05-20T14:42:00Z">
              <w:r w:rsidRPr="001D386E">
                <w:rPr>
                  <w:rFonts w:cs="Arial"/>
                </w:rPr>
                <w:t>5.0</w:t>
              </w:r>
            </w:ins>
          </w:p>
        </w:tc>
      </w:tr>
      <w:tr w:rsidR="00617ADA" w:rsidRPr="001D386E" w14:paraId="59AA87A8" w14:textId="77777777" w:rsidTr="000866F5">
        <w:trPr>
          <w:trHeight w:val="225"/>
          <w:jc w:val="center"/>
          <w:ins w:id="799" w:author="Sanjun Feng(vivo)" w:date="2025-05-20T14:42:00Z"/>
        </w:trPr>
        <w:tc>
          <w:tcPr>
            <w:tcW w:w="1809" w:type="dxa"/>
            <w:shd w:val="clear" w:color="auto" w:fill="auto"/>
            <w:vAlign w:val="center"/>
          </w:tcPr>
          <w:p w14:paraId="1FDB5C13" w14:textId="77777777" w:rsidR="00617ADA" w:rsidRPr="001D386E" w:rsidRDefault="00617ADA" w:rsidP="000866F5">
            <w:pPr>
              <w:pStyle w:val="TAC"/>
              <w:rPr>
                <w:ins w:id="800" w:author="Sanjun Feng(vivo)" w:date="2025-05-20T14:42:00Z"/>
                <w:rFonts w:cs="Arial"/>
              </w:rPr>
            </w:pPr>
            <w:ins w:id="801" w:author="Sanjun Feng(vivo)" w:date="2025-05-20T14:42:00Z">
              <w:r w:rsidRPr="001D386E">
                <w:rPr>
                  <w:rFonts w:cs="Arial"/>
                </w:rPr>
                <w:t xml:space="preserve">8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13</w:t>
              </w:r>
            </w:ins>
          </w:p>
        </w:tc>
        <w:tc>
          <w:tcPr>
            <w:tcW w:w="2083" w:type="dxa"/>
            <w:shd w:val="clear" w:color="auto" w:fill="auto"/>
            <w:vAlign w:val="center"/>
          </w:tcPr>
          <w:p w14:paraId="3D67FEE6" w14:textId="77777777" w:rsidR="00617ADA" w:rsidRPr="001D386E" w:rsidRDefault="00617ADA" w:rsidP="000866F5">
            <w:pPr>
              <w:pStyle w:val="TAC"/>
              <w:rPr>
                <w:ins w:id="802" w:author="Sanjun Feng(vivo)" w:date="2025-05-20T14:42:00Z"/>
                <w:rFonts w:cs="Arial"/>
              </w:rPr>
            </w:pPr>
            <w:ins w:id="803" w:author="Sanjun Feng(vivo)" w:date="2025-05-20T14:42:00Z">
              <w:r w:rsidRPr="001D386E">
                <w:rPr>
                  <w:rFonts w:cs="Arial"/>
                </w:rPr>
                <w:t>6.0</w:t>
              </w:r>
            </w:ins>
          </w:p>
        </w:tc>
      </w:tr>
      <w:tr w:rsidR="00617ADA" w:rsidRPr="001D386E" w14:paraId="2C6E4E11" w14:textId="77777777" w:rsidTr="000866F5">
        <w:trPr>
          <w:trHeight w:val="225"/>
          <w:jc w:val="center"/>
          <w:ins w:id="804" w:author="Sanjun Feng(vivo)" w:date="2025-05-20T14:42:00Z"/>
        </w:trPr>
        <w:tc>
          <w:tcPr>
            <w:tcW w:w="1809" w:type="dxa"/>
            <w:shd w:val="clear" w:color="auto" w:fill="auto"/>
            <w:vAlign w:val="center"/>
          </w:tcPr>
          <w:p w14:paraId="7E232A85" w14:textId="77777777" w:rsidR="00617ADA" w:rsidRPr="001D386E" w:rsidRDefault="00617ADA" w:rsidP="000866F5">
            <w:pPr>
              <w:pStyle w:val="TAC"/>
              <w:rPr>
                <w:ins w:id="805" w:author="Sanjun Feng(vivo)" w:date="2025-05-20T14:42:00Z"/>
                <w:rFonts w:cs="Arial"/>
              </w:rPr>
            </w:pPr>
            <w:ins w:id="806" w:author="Sanjun Feng(vivo)" w:date="2025-05-20T14:42:00Z">
              <w:r w:rsidRPr="001D386E">
                <w:rPr>
                  <w:rFonts w:cs="Arial"/>
                </w:rPr>
                <w:t xml:space="preserve">-40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8</w:t>
              </w:r>
            </w:ins>
          </w:p>
        </w:tc>
        <w:tc>
          <w:tcPr>
            <w:tcW w:w="2083" w:type="dxa"/>
            <w:shd w:val="clear" w:color="auto" w:fill="auto"/>
            <w:vAlign w:val="center"/>
          </w:tcPr>
          <w:p w14:paraId="26231F23" w14:textId="77777777" w:rsidR="00617ADA" w:rsidRPr="001D386E" w:rsidRDefault="00617ADA" w:rsidP="000866F5">
            <w:pPr>
              <w:pStyle w:val="TAC"/>
              <w:rPr>
                <w:ins w:id="807" w:author="Sanjun Feng(vivo)" w:date="2025-05-20T14:42:00Z"/>
                <w:rFonts w:cs="Arial"/>
              </w:rPr>
            </w:pPr>
            <w:ins w:id="808" w:author="Sanjun Feng(vivo)" w:date="2025-05-20T14:42:00Z">
              <w:r w:rsidRPr="001D386E">
                <w:rPr>
                  <w:rFonts w:cs="Arial"/>
                </w:rPr>
                <w:t>7.0</w:t>
              </w:r>
            </w:ins>
          </w:p>
        </w:tc>
      </w:tr>
    </w:tbl>
    <w:p w14:paraId="34003EBF" w14:textId="77777777" w:rsidR="00617ADA" w:rsidRPr="006C3816" w:rsidRDefault="00617ADA" w:rsidP="00426D5F">
      <w:pPr>
        <w:keepNext/>
        <w:keepLines/>
        <w:jc w:val="both"/>
        <w:rPr>
          <w:ins w:id="809" w:author="Sanjun Feng(vivo)" w:date="2025-05-20T14:42:00Z"/>
        </w:rPr>
      </w:pPr>
    </w:p>
    <w:p w14:paraId="0B467173" w14:textId="77777777" w:rsidR="001D3A01" w:rsidRDefault="001D3A01" w:rsidP="001D3A01">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1D3A01" w:rsidSect="001D3A0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B20CD" w14:textId="77777777" w:rsidR="00F43C16" w:rsidRDefault="00F43C16">
      <w:r>
        <w:separator/>
      </w:r>
    </w:p>
  </w:endnote>
  <w:endnote w:type="continuationSeparator" w:id="0">
    <w:p w14:paraId="5E32CF8E" w14:textId="77777777" w:rsidR="00F43C16" w:rsidRDefault="00F43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D80EC" w14:textId="77777777" w:rsidR="00FB42FF" w:rsidRPr="00BE1E83" w:rsidRDefault="00FB42FF" w:rsidP="00BE1E8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3503A" w14:textId="77777777" w:rsidR="00F43C16" w:rsidRDefault="00F43C16">
      <w:r>
        <w:separator/>
      </w:r>
    </w:p>
  </w:footnote>
  <w:footnote w:type="continuationSeparator" w:id="0">
    <w:p w14:paraId="3EE15E7C" w14:textId="77777777" w:rsidR="00F43C16" w:rsidRDefault="00F43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C0D85" w14:textId="77777777" w:rsidR="00FB42FF" w:rsidRPr="00C43AA0" w:rsidRDefault="00FB42FF" w:rsidP="00C43A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1CB62C5D"/>
    <w:multiLevelType w:val="hybridMultilevel"/>
    <w:tmpl w:val="D2B89BC2"/>
    <w:lvl w:ilvl="0" w:tplc="9A72960C">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0"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4" w15:restartNumberingAfterBreak="0">
    <w:nsid w:val="62FE0216"/>
    <w:multiLevelType w:val="hybridMultilevel"/>
    <w:tmpl w:val="9DE283C4"/>
    <w:lvl w:ilvl="0" w:tplc="9F8EB1C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2"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2C4A9E"/>
    <w:multiLevelType w:val="hybridMultilevel"/>
    <w:tmpl w:val="9B3CD6FE"/>
    <w:lvl w:ilvl="0" w:tplc="E41CA76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1"/>
  </w:num>
  <w:num w:numId="2">
    <w:abstractNumId w:val="25"/>
  </w:num>
  <w:num w:numId="3">
    <w:abstractNumId w:val="23"/>
  </w:num>
  <w:num w:numId="4">
    <w:abstractNumId w:val="11"/>
  </w:num>
  <w:num w:numId="5">
    <w:abstractNumId w:val="33"/>
  </w:num>
  <w:num w:numId="6">
    <w:abstractNumId w:val="36"/>
  </w:num>
  <w:num w:numId="7">
    <w:abstractNumId w:val="29"/>
  </w:num>
  <w:num w:numId="8">
    <w:abstractNumId w:val="18"/>
  </w:num>
  <w:num w:numId="9">
    <w:abstractNumId w:val="38"/>
  </w:num>
  <w:num w:numId="1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7"/>
  </w:num>
  <w:num w:numId="12">
    <w:abstractNumId w:val="14"/>
  </w:num>
  <w:num w:numId="13">
    <w:abstractNumId w:val="3"/>
  </w:num>
  <w:num w:numId="14">
    <w:abstractNumId w:val="1"/>
  </w:num>
  <w:num w:numId="15">
    <w:abstractNumId w:val="34"/>
  </w:num>
  <w:num w:numId="16">
    <w:abstractNumId w:val="19"/>
  </w:num>
  <w:num w:numId="17">
    <w:abstractNumId w:val="30"/>
  </w:num>
  <w:num w:numId="18">
    <w:abstractNumId w:val="32"/>
  </w:num>
  <w:num w:numId="19">
    <w:abstractNumId w:val="9"/>
  </w:num>
  <w:num w:numId="20">
    <w:abstractNumId w:val="26"/>
  </w:num>
  <w:num w:numId="21">
    <w:abstractNumId w:val="22"/>
  </w:num>
  <w:num w:numId="22">
    <w:abstractNumId w:val="21"/>
  </w:num>
  <w:num w:numId="23">
    <w:abstractNumId w:val="28"/>
  </w:num>
  <w:num w:numId="24">
    <w:abstractNumId w:val="10"/>
  </w:num>
  <w:num w:numId="25">
    <w:abstractNumId w:val="8"/>
  </w:num>
  <w:num w:numId="26">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abstractNumId w:val="13"/>
  </w:num>
  <w:num w:numId="28">
    <w:abstractNumId w:val="20"/>
  </w:num>
  <w:num w:numId="29">
    <w:abstractNumId w:val="15"/>
  </w:num>
  <w:num w:numId="30">
    <w:abstractNumId w:val="27"/>
  </w:num>
  <w:num w:numId="31">
    <w:abstractNumId w:val="12"/>
  </w:num>
  <w:num w:numId="32">
    <w:abstractNumId w:val="39"/>
  </w:num>
  <w:num w:numId="33">
    <w:abstractNumId w:val="6"/>
  </w:num>
  <w:num w:numId="34">
    <w:abstractNumId w:val="2"/>
  </w:num>
  <w:num w:numId="35">
    <w:abstractNumId w:val="16"/>
  </w:num>
  <w:num w:numId="36">
    <w:abstractNumId w:val="17"/>
  </w:num>
  <w:num w:numId="37">
    <w:abstractNumId w:val="5"/>
  </w:num>
  <w:num w:numId="38">
    <w:abstractNumId w:val="4"/>
  </w:num>
  <w:num w:numId="39">
    <w:abstractNumId w:val="7"/>
  </w:num>
  <w:num w:numId="40">
    <w:abstractNumId w:val="35"/>
  </w:num>
  <w:num w:numId="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jun Feng(vivo)">
    <w15:presenceInfo w15:providerId="AD" w15:userId="S::11069560@vivo.com::c91cae84-3abb-4cda-bcb9-b027316d1506"/>
  </w15:person>
  <w15:person w15:author="OPPO-Juan 2">
    <w15:presenceInfo w15:providerId="None" w15:userId="OPPO-Juan 2"/>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E"/>
    <w:rsid w:val="00015B2F"/>
    <w:rsid w:val="00022E4A"/>
    <w:rsid w:val="00027BC9"/>
    <w:rsid w:val="00034145"/>
    <w:rsid w:val="00034CA0"/>
    <w:rsid w:val="000355AE"/>
    <w:rsid w:val="000565D8"/>
    <w:rsid w:val="00093308"/>
    <w:rsid w:val="000A43EB"/>
    <w:rsid w:val="000A6394"/>
    <w:rsid w:val="000B30E1"/>
    <w:rsid w:val="000B3CAB"/>
    <w:rsid w:val="000B7FED"/>
    <w:rsid w:val="000C038A"/>
    <w:rsid w:val="000C6598"/>
    <w:rsid w:val="000D43F2"/>
    <w:rsid w:val="000D44B3"/>
    <w:rsid w:val="000F5C7C"/>
    <w:rsid w:val="00102DB5"/>
    <w:rsid w:val="00107778"/>
    <w:rsid w:val="00110ACF"/>
    <w:rsid w:val="001119A9"/>
    <w:rsid w:val="00113E44"/>
    <w:rsid w:val="001143B5"/>
    <w:rsid w:val="00124F59"/>
    <w:rsid w:val="00137442"/>
    <w:rsid w:val="00145D43"/>
    <w:rsid w:val="00147B2E"/>
    <w:rsid w:val="00155FA8"/>
    <w:rsid w:val="0016152D"/>
    <w:rsid w:val="00166D73"/>
    <w:rsid w:val="00177EB8"/>
    <w:rsid w:val="00192C46"/>
    <w:rsid w:val="00197676"/>
    <w:rsid w:val="001A08B3"/>
    <w:rsid w:val="001A7B60"/>
    <w:rsid w:val="001B52F0"/>
    <w:rsid w:val="001B7A65"/>
    <w:rsid w:val="001C05AB"/>
    <w:rsid w:val="001C5A5B"/>
    <w:rsid w:val="001D3A01"/>
    <w:rsid w:val="001D6332"/>
    <w:rsid w:val="001E1734"/>
    <w:rsid w:val="001E41F3"/>
    <w:rsid w:val="00201DBC"/>
    <w:rsid w:val="00202075"/>
    <w:rsid w:val="002070B1"/>
    <w:rsid w:val="00214165"/>
    <w:rsid w:val="0021779A"/>
    <w:rsid w:val="00230C83"/>
    <w:rsid w:val="00237315"/>
    <w:rsid w:val="00252A0A"/>
    <w:rsid w:val="0026004D"/>
    <w:rsid w:val="0026064A"/>
    <w:rsid w:val="0026272F"/>
    <w:rsid w:val="002640DD"/>
    <w:rsid w:val="00275D12"/>
    <w:rsid w:val="00280F25"/>
    <w:rsid w:val="00284FEB"/>
    <w:rsid w:val="002860C4"/>
    <w:rsid w:val="002B2560"/>
    <w:rsid w:val="002B4EE6"/>
    <w:rsid w:val="002B5741"/>
    <w:rsid w:val="002D2510"/>
    <w:rsid w:val="002D4907"/>
    <w:rsid w:val="002E472E"/>
    <w:rsid w:val="00305409"/>
    <w:rsid w:val="00317CD1"/>
    <w:rsid w:val="00320245"/>
    <w:rsid w:val="00331CE5"/>
    <w:rsid w:val="003328D7"/>
    <w:rsid w:val="00356387"/>
    <w:rsid w:val="003609EF"/>
    <w:rsid w:val="0036231A"/>
    <w:rsid w:val="00362523"/>
    <w:rsid w:val="00372D01"/>
    <w:rsid w:val="00374DD4"/>
    <w:rsid w:val="00375F3F"/>
    <w:rsid w:val="003A79B6"/>
    <w:rsid w:val="003B78C5"/>
    <w:rsid w:val="003C485C"/>
    <w:rsid w:val="003C6716"/>
    <w:rsid w:val="003E1173"/>
    <w:rsid w:val="003E1A36"/>
    <w:rsid w:val="003E5BB5"/>
    <w:rsid w:val="00410371"/>
    <w:rsid w:val="00412E9B"/>
    <w:rsid w:val="004242F1"/>
    <w:rsid w:val="00426D5F"/>
    <w:rsid w:val="00427B22"/>
    <w:rsid w:val="00443056"/>
    <w:rsid w:val="00443FA9"/>
    <w:rsid w:val="00447D8C"/>
    <w:rsid w:val="0045321F"/>
    <w:rsid w:val="004540AD"/>
    <w:rsid w:val="00472106"/>
    <w:rsid w:val="00473473"/>
    <w:rsid w:val="004767E4"/>
    <w:rsid w:val="004B75B7"/>
    <w:rsid w:val="004E15BA"/>
    <w:rsid w:val="004E3F83"/>
    <w:rsid w:val="004F58E2"/>
    <w:rsid w:val="00500D41"/>
    <w:rsid w:val="0051144F"/>
    <w:rsid w:val="005141D9"/>
    <w:rsid w:val="0051580D"/>
    <w:rsid w:val="005170E4"/>
    <w:rsid w:val="00517DF1"/>
    <w:rsid w:val="00524917"/>
    <w:rsid w:val="00547111"/>
    <w:rsid w:val="00561098"/>
    <w:rsid w:val="00592D74"/>
    <w:rsid w:val="00593227"/>
    <w:rsid w:val="00594E00"/>
    <w:rsid w:val="0059738C"/>
    <w:rsid w:val="005A2643"/>
    <w:rsid w:val="005A3558"/>
    <w:rsid w:val="005C167C"/>
    <w:rsid w:val="005E2C44"/>
    <w:rsid w:val="00613F25"/>
    <w:rsid w:val="00617ADA"/>
    <w:rsid w:val="00621188"/>
    <w:rsid w:val="006257ED"/>
    <w:rsid w:val="006278CA"/>
    <w:rsid w:val="00642664"/>
    <w:rsid w:val="00643EAE"/>
    <w:rsid w:val="00653DE4"/>
    <w:rsid w:val="00654E7B"/>
    <w:rsid w:val="00665C47"/>
    <w:rsid w:val="00667071"/>
    <w:rsid w:val="00676E74"/>
    <w:rsid w:val="00695808"/>
    <w:rsid w:val="006B3D02"/>
    <w:rsid w:val="006B46FB"/>
    <w:rsid w:val="006C3816"/>
    <w:rsid w:val="006D61E9"/>
    <w:rsid w:val="006D697C"/>
    <w:rsid w:val="006E21FB"/>
    <w:rsid w:val="006F02C9"/>
    <w:rsid w:val="006F09D0"/>
    <w:rsid w:val="006F2958"/>
    <w:rsid w:val="00710005"/>
    <w:rsid w:val="0071182B"/>
    <w:rsid w:val="007352B4"/>
    <w:rsid w:val="00741C90"/>
    <w:rsid w:val="00746CA3"/>
    <w:rsid w:val="0076091A"/>
    <w:rsid w:val="00767F06"/>
    <w:rsid w:val="0078311F"/>
    <w:rsid w:val="00792342"/>
    <w:rsid w:val="00794779"/>
    <w:rsid w:val="007977A8"/>
    <w:rsid w:val="007B512A"/>
    <w:rsid w:val="007B76B7"/>
    <w:rsid w:val="007B7FD3"/>
    <w:rsid w:val="007C198D"/>
    <w:rsid w:val="007C2097"/>
    <w:rsid w:val="007C7CBC"/>
    <w:rsid w:val="007D1F55"/>
    <w:rsid w:val="007D3D69"/>
    <w:rsid w:val="007D6A07"/>
    <w:rsid w:val="007D7F88"/>
    <w:rsid w:val="007F7259"/>
    <w:rsid w:val="0080355C"/>
    <w:rsid w:val="00803A49"/>
    <w:rsid w:val="008040A8"/>
    <w:rsid w:val="00807C93"/>
    <w:rsid w:val="0081133A"/>
    <w:rsid w:val="00812B25"/>
    <w:rsid w:val="008279FA"/>
    <w:rsid w:val="00830854"/>
    <w:rsid w:val="0083215F"/>
    <w:rsid w:val="00840FB2"/>
    <w:rsid w:val="008626E7"/>
    <w:rsid w:val="00870EE7"/>
    <w:rsid w:val="008771A1"/>
    <w:rsid w:val="0088408F"/>
    <w:rsid w:val="008863B9"/>
    <w:rsid w:val="0088739E"/>
    <w:rsid w:val="00897D5D"/>
    <w:rsid w:val="008A4159"/>
    <w:rsid w:val="008A45A6"/>
    <w:rsid w:val="008B3935"/>
    <w:rsid w:val="008C5620"/>
    <w:rsid w:val="008D38BD"/>
    <w:rsid w:val="008D3CCC"/>
    <w:rsid w:val="008E16C7"/>
    <w:rsid w:val="008F17A3"/>
    <w:rsid w:val="008F3789"/>
    <w:rsid w:val="008F686C"/>
    <w:rsid w:val="00907A8F"/>
    <w:rsid w:val="009148DE"/>
    <w:rsid w:val="009165E4"/>
    <w:rsid w:val="0092229A"/>
    <w:rsid w:val="00937412"/>
    <w:rsid w:val="00941E30"/>
    <w:rsid w:val="00947F61"/>
    <w:rsid w:val="0095033E"/>
    <w:rsid w:val="00950DD5"/>
    <w:rsid w:val="00955794"/>
    <w:rsid w:val="00957219"/>
    <w:rsid w:val="00971BC5"/>
    <w:rsid w:val="00972619"/>
    <w:rsid w:val="00973B98"/>
    <w:rsid w:val="009777D9"/>
    <w:rsid w:val="00991B88"/>
    <w:rsid w:val="00997F6A"/>
    <w:rsid w:val="009A2E6C"/>
    <w:rsid w:val="009A32EF"/>
    <w:rsid w:val="009A5753"/>
    <w:rsid w:val="009A579D"/>
    <w:rsid w:val="009E3297"/>
    <w:rsid w:val="009F31D9"/>
    <w:rsid w:val="009F7160"/>
    <w:rsid w:val="009F734F"/>
    <w:rsid w:val="00A127B9"/>
    <w:rsid w:val="00A21585"/>
    <w:rsid w:val="00A246B6"/>
    <w:rsid w:val="00A24CC7"/>
    <w:rsid w:val="00A301B3"/>
    <w:rsid w:val="00A30B98"/>
    <w:rsid w:val="00A347F8"/>
    <w:rsid w:val="00A47582"/>
    <w:rsid w:val="00A47E70"/>
    <w:rsid w:val="00A50CF0"/>
    <w:rsid w:val="00A60463"/>
    <w:rsid w:val="00A7671C"/>
    <w:rsid w:val="00A902E2"/>
    <w:rsid w:val="00A92C46"/>
    <w:rsid w:val="00A960EF"/>
    <w:rsid w:val="00A96342"/>
    <w:rsid w:val="00AA1295"/>
    <w:rsid w:val="00AA2CBC"/>
    <w:rsid w:val="00AB0E2F"/>
    <w:rsid w:val="00AC450F"/>
    <w:rsid w:val="00AC5820"/>
    <w:rsid w:val="00AD1CD8"/>
    <w:rsid w:val="00AE667F"/>
    <w:rsid w:val="00AF76AB"/>
    <w:rsid w:val="00B12118"/>
    <w:rsid w:val="00B258BB"/>
    <w:rsid w:val="00B43940"/>
    <w:rsid w:val="00B43F99"/>
    <w:rsid w:val="00B60386"/>
    <w:rsid w:val="00B633D1"/>
    <w:rsid w:val="00B67B97"/>
    <w:rsid w:val="00B74474"/>
    <w:rsid w:val="00B75EA9"/>
    <w:rsid w:val="00B821C0"/>
    <w:rsid w:val="00B968C8"/>
    <w:rsid w:val="00BA0294"/>
    <w:rsid w:val="00BA36F7"/>
    <w:rsid w:val="00BA3EC5"/>
    <w:rsid w:val="00BA51D9"/>
    <w:rsid w:val="00BB3317"/>
    <w:rsid w:val="00BB5DFC"/>
    <w:rsid w:val="00BC68B2"/>
    <w:rsid w:val="00BD279D"/>
    <w:rsid w:val="00BD6BB8"/>
    <w:rsid w:val="00BF2461"/>
    <w:rsid w:val="00C120DA"/>
    <w:rsid w:val="00C17E76"/>
    <w:rsid w:val="00C22016"/>
    <w:rsid w:val="00C3317E"/>
    <w:rsid w:val="00C468C7"/>
    <w:rsid w:val="00C56B7E"/>
    <w:rsid w:val="00C614E7"/>
    <w:rsid w:val="00C66BA2"/>
    <w:rsid w:val="00C737D3"/>
    <w:rsid w:val="00C810A7"/>
    <w:rsid w:val="00C870F6"/>
    <w:rsid w:val="00C95985"/>
    <w:rsid w:val="00C97870"/>
    <w:rsid w:val="00CA017F"/>
    <w:rsid w:val="00CA0DEE"/>
    <w:rsid w:val="00CC4D6D"/>
    <w:rsid w:val="00CC5026"/>
    <w:rsid w:val="00CC68D0"/>
    <w:rsid w:val="00CD3F42"/>
    <w:rsid w:val="00CD5C7A"/>
    <w:rsid w:val="00CE0CFC"/>
    <w:rsid w:val="00CE3A11"/>
    <w:rsid w:val="00CE6980"/>
    <w:rsid w:val="00CF151D"/>
    <w:rsid w:val="00CF51F9"/>
    <w:rsid w:val="00CF55D1"/>
    <w:rsid w:val="00D01369"/>
    <w:rsid w:val="00D03F9A"/>
    <w:rsid w:val="00D06D51"/>
    <w:rsid w:val="00D169E7"/>
    <w:rsid w:val="00D243A1"/>
    <w:rsid w:val="00D24991"/>
    <w:rsid w:val="00D250D9"/>
    <w:rsid w:val="00D25DCB"/>
    <w:rsid w:val="00D50255"/>
    <w:rsid w:val="00D51B01"/>
    <w:rsid w:val="00D569A5"/>
    <w:rsid w:val="00D610D8"/>
    <w:rsid w:val="00D6244C"/>
    <w:rsid w:val="00D66520"/>
    <w:rsid w:val="00D67AD0"/>
    <w:rsid w:val="00D80995"/>
    <w:rsid w:val="00D814CA"/>
    <w:rsid w:val="00D81B94"/>
    <w:rsid w:val="00D84AE9"/>
    <w:rsid w:val="00D91626"/>
    <w:rsid w:val="00D96EBC"/>
    <w:rsid w:val="00DA784A"/>
    <w:rsid w:val="00DC2CAC"/>
    <w:rsid w:val="00DC3634"/>
    <w:rsid w:val="00DD73FA"/>
    <w:rsid w:val="00DD7AF0"/>
    <w:rsid w:val="00DE34CF"/>
    <w:rsid w:val="00DF0564"/>
    <w:rsid w:val="00E04208"/>
    <w:rsid w:val="00E05C17"/>
    <w:rsid w:val="00E13F3D"/>
    <w:rsid w:val="00E24261"/>
    <w:rsid w:val="00E247F2"/>
    <w:rsid w:val="00E31BAA"/>
    <w:rsid w:val="00E34898"/>
    <w:rsid w:val="00E3620A"/>
    <w:rsid w:val="00E431D2"/>
    <w:rsid w:val="00E52003"/>
    <w:rsid w:val="00E63CFE"/>
    <w:rsid w:val="00E70B41"/>
    <w:rsid w:val="00E77B77"/>
    <w:rsid w:val="00EA07A1"/>
    <w:rsid w:val="00EA2AEA"/>
    <w:rsid w:val="00EB09B7"/>
    <w:rsid w:val="00EB4B10"/>
    <w:rsid w:val="00ED11BB"/>
    <w:rsid w:val="00EE306B"/>
    <w:rsid w:val="00EE7D7C"/>
    <w:rsid w:val="00EF2BD1"/>
    <w:rsid w:val="00F02B8F"/>
    <w:rsid w:val="00F034CA"/>
    <w:rsid w:val="00F05512"/>
    <w:rsid w:val="00F146DE"/>
    <w:rsid w:val="00F17C5D"/>
    <w:rsid w:val="00F25D98"/>
    <w:rsid w:val="00F271B1"/>
    <w:rsid w:val="00F300FB"/>
    <w:rsid w:val="00F43C16"/>
    <w:rsid w:val="00F46766"/>
    <w:rsid w:val="00F719B1"/>
    <w:rsid w:val="00F7398B"/>
    <w:rsid w:val="00F967BD"/>
    <w:rsid w:val="00F96FC7"/>
    <w:rsid w:val="00FA3490"/>
    <w:rsid w:val="00FB1043"/>
    <w:rsid w:val="00FB42FF"/>
    <w:rsid w:val="00FB6386"/>
    <w:rsid w:val="00FC1AA6"/>
    <w:rsid w:val="00FF0EA4"/>
    <w:rsid w:val="00FF4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8408F"/>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D569A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D569A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569A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D569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basedOn w:val="a0"/>
    <w:link w:val="5"/>
    <w:rsid w:val="00D569A5"/>
    <w:rPr>
      <w:rFonts w:ascii="Arial" w:hAnsi="Arial"/>
      <w:sz w:val="22"/>
      <w:lang w:val="en-GB" w:eastAsia="en-US"/>
    </w:rPr>
  </w:style>
  <w:style w:type="character" w:customStyle="1" w:styleId="60">
    <w:name w:val="标题 6 字符"/>
    <w:aliases w:val="T1 字符,Header 6 字符"/>
    <w:basedOn w:val="a0"/>
    <w:link w:val="6"/>
    <w:rsid w:val="00D569A5"/>
    <w:rPr>
      <w:rFonts w:ascii="Arial" w:hAnsi="Arial"/>
      <w:lang w:val="en-GB" w:eastAsia="en-US"/>
    </w:rPr>
  </w:style>
  <w:style w:type="character" w:customStyle="1" w:styleId="70">
    <w:name w:val="标题 7 字符"/>
    <w:aliases w:val="L7 字符,Header 7 字符"/>
    <w:basedOn w:val="a0"/>
    <w:link w:val="7"/>
    <w:rsid w:val="00D569A5"/>
    <w:rPr>
      <w:rFonts w:ascii="Arial" w:hAnsi="Arial"/>
      <w:lang w:val="en-GB" w:eastAsia="en-US"/>
    </w:rPr>
  </w:style>
  <w:style w:type="character" w:customStyle="1" w:styleId="80">
    <w:name w:val="标题 8 字符"/>
    <w:basedOn w:val="a0"/>
    <w:link w:val="8"/>
    <w:rsid w:val="00D569A5"/>
    <w:rPr>
      <w:rFonts w:ascii="Arial" w:hAnsi="Arial"/>
      <w:sz w:val="36"/>
      <w:lang w:val="en-GB" w:eastAsia="en-US"/>
    </w:rPr>
  </w:style>
  <w:style w:type="character" w:customStyle="1" w:styleId="90">
    <w:name w:val="标题 9 字符"/>
    <w:basedOn w:val="a0"/>
    <w:link w:val="9"/>
    <w:rsid w:val="00D569A5"/>
    <w:rPr>
      <w:rFonts w:ascii="Arial" w:hAnsi="Arial"/>
      <w:sz w:val="36"/>
      <w:lang w:val="en-GB" w:eastAsia="en-US"/>
    </w:rPr>
  </w:style>
  <w:style w:type="character" w:customStyle="1" w:styleId="H6Char">
    <w:name w:val="H6 Char"/>
    <w:link w:val="H6"/>
    <w:qFormat/>
    <w:rsid w:val="00D569A5"/>
    <w:rPr>
      <w:rFonts w:ascii="Arial" w:hAnsi="Arial"/>
      <w:lang w:val="en-GB" w:eastAsia="en-US"/>
    </w:rPr>
  </w:style>
  <w:style w:type="character" w:customStyle="1" w:styleId="TALChar">
    <w:name w:val="TAL Char"/>
    <w:link w:val="TAL"/>
    <w:qFormat/>
    <w:rsid w:val="00D569A5"/>
    <w:rPr>
      <w:rFonts w:ascii="Arial" w:hAnsi="Arial"/>
      <w:sz w:val="18"/>
      <w:lang w:val="en-GB" w:eastAsia="en-US"/>
    </w:rPr>
  </w:style>
  <w:style w:type="character" w:customStyle="1" w:styleId="TACChar">
    <w:name w:val="TAC Char"/>
    <w:link w:val="TAC"/>
    <w:qFormat/>
    <w:locked/>
    <w:rsid w:val="00D569A5"/>
    <w:rPr>
      <w:rFonts w:ascii="Arial" w:hAnsi="Arial"/>
      <w:sz w:val="18"/>
      <w:lang w:val="en-GB" w:eastAsia="en-US"/>
    </w:rPr>
  </w:style>
  <w:style w:type="character" w:customStyle="1" w:styleId="TAHCar">
    <w:name w:val="TAH Car"/>
    <w:link w:val="TAH"/>
    <w:qFormat/>
    <w:rsid w:val="00D569A5"/>
    <w:rPr>
      <w:rFonts w:ascii="Arial" w:hAnsi="Arial"/>
      <w:b/>
      <w:sz w:val="18"/>
      <w:lang w:val="en-GB" w:eastAsia="en-US"/>
    </w:rPr>
  </w:style>
  <w:style w:type="character" w:customStyle="1" w:styleId="TANChar">
    <w:name w:val="TAN Char"/>
    <w:link w:val="TAN"/>
    <w:qFormat/>
    <w:rsid w:val="00D569A5"/>
    <w:rPr>
      <w:rFonts w:ascii="Arial" w:hAnsi="Arial"/>
      <w:sz w:val="18"/>
      <w:lang w:val="en-GB" w:eastAsia="en-US"/>
    </w:rPr>
  </w:style>
  <w:style w:type="character" w:customStyle="1" w:styleId="NOChar">
    <w:name w:val="NO Char"/>
    <w:link w:val="NO"/>
    <w:qFormat/>
    <w:rsid w:val="00D569A5"/>
    <w:rPr>
      <w:rFonts w:ascii="Times New Roman" w:hAnsi="Times New Roman"/>
      <w:lang w:val="en-GB" w:eastAsia="en-US"/>
    </w:rPr>
  </w:style>
  <w:style w:type="character" w:customStyle="1" w:styleId="THChar">
    <w:name w:val="TH Char"/>
    <w:link w:val="TH"/>
    <w:qFormat/>
    <w:rsid w:val="00D569A5"/>
    <w:rPr>
      <w:rFonts w:ascii="Arial" w:hAnsi="Arial"/>
      <w:b/>
      <w:lang w:val="en-GB" w:eastAsia="en-US"/>
    </w:rPr>
  </w:style>
  <w:style w:type="character" w:customStyle="1" w:styleId="EXCar">
    <w:name w:val="EX Car"/>
    <w:link w:val="EX"/>
    <w:rsid w:val="00D569A5"/>
    <w:rPr>
      <w:rFonts w:ascii="Times New Roman" w:hAnsi="Times New Roman"/>
      <w:lang w:val="en-GB" w:eastAsia="en-US"/>
    </w:rPr>
  </w:style>
  <w:style w:type="character" w:customStyle="1" w:styleId="B1Char">
    <w:name w:val="B1 Char"/>
    <w:link w:val="B1"/>
    <w:qFormat/>
    <w:rsid w:val="00D569A5"/>
    <w:rPr>
      <w:rFonts w:ascii="Times New Roman" w:hAnsi="Times New Roman"/>
      <w:lang w:val="en-GB" w:eastAsia="en-US"/>
    </w:rPr>
  </w:style>
  <w:style w:type="character" w:customStyle="1" w:styleId="EditorsNoteChar">
    <w:name w:val="Editor's Note Char"/>
    <w:link w:val="EditorsNote"/>
    <w:qFormat/>
    <w:rsid w:val="00D569A5"/>
    <w:rPr>
      <w:rFonts w:ascii="Times New Roman" w:hAnsi="Times New Roman"/>
      <w:color w:val="FF0000"/>
      <w:lang w:val="en-GB" w:eastAsia="en-US"/>
    </w:rPr>
  </w:style>
  <w:style w:type="paragraph" w:styleId="af8">
    <w:name w:val="index heading"/>
    <w:basedOn w:val="a"/>
    <w:next w:val="a"/>
    <w:rsid w:val="00D569A5"/>
    <w:pPr>
      <w:pBdr>
        <w:top w:val="single" w:sz="12" w:space="0" w:color="auto"/>
      </w:pBdr>
      <w:spacing w:before="360" w:after="240"/>
    </w:pPr>
    <w:rPr>
      <w:rFonts w:eastAsia="Batang"/>
      <w:b/>
      <w:i/>
      <w:sz w:val="26"/>
    </w:rPr>
  </w:style>
  <w:style w:type="paragraph" w:customStyle="1" w:styleId="TAJ">
    <w:name w:val="TAJ"/>
    <w:basedOn w:val="a"/>
    <w:rsid w:val="00D569A5"/>
    <w:pPr>
      <w:keepNext/>
      <w:keepLines/>
      <w:spacing w:before="60"/>
      <w:jc w:val="center"/>
    </w:pPr>
    <w:rPr>
      <w:rFonts w:ascii="Arial" w:eastAsia="Batang" w:hAnsi="Arial"/>
      <w:b/>
    </w:rPr>
  </w:style>
  <w:style w:type="paragraph" w:styleId="af9">
    <w:name w:val="Revision"/>
    <w:hidden/>
    <w:rsid w:val="00D569A5"/>
    <w:rPr>
      <w:rFonts w:ascii="Times New Roman" w:eastAsia="Batang" w:hAnsi="Times New Roman"/>
      <w:lang w:val="en-GB" w:eastAsia="en-US"/>
    </w:rPr>
  </w:style>
  <w:style w:type="paragraph" w:customStyle="1" w:styleId="Revision1">
    <w:name w:val="Revision1"/>
    <w:hidden/>
    <w:semiHidden/>
    <w:rsid w:val="00D569A5"/>
    <w:rPr>
      <w:rFonts w:ascii="Times New Roman" w:eastAsia="Batang" w:hAnsi="Times New Roman"/>
      <w:lang w:val="en-GB" w:eastAsia="en-US"/>
    </w:rPr>
  </w:style>
  <w:style w:type="character" w:customStyle="1" w:styleId="ac">
    <w:name w:val="页脚 字符"/>
    <w:basedOn w:val="a0"/>
    <w:link w:val="ab"/>
    <w:rsid w:val="00D569A5"/>
    <w:rPr>
      <w:rFonts w:ascii="Arial" w:hAnsi="Arial"/>
      <w:b/>
      <w:i/>
      <w:noProof/>
      <w:sz w:val="18"/>
      <w:lang w:val="en-GB" w:eastAsia="en-US"/>
    </w:rPr>
  </w:style>
  <w:style w:type="table" w:styleId="afa">
    <w:name w:val="Table Grid"/>
    <w:aliases w:val="SGS Table Basic 1,TableGrid"/>
    <w:basedOn w:val="a1"/>
    <w:qFormat/>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文档结构图 字符"/>
    <w:basedOn w:val="a0"/>
    <w:link w:val="af6"/>
    <w:rsid w:val="00D569A5"/>
    <w:rPr>
      <w:rFonts w:ascii="Tahoma" w:hAnsi="Tahoma" w:cs="Tahoma"/>
      <w:shd w:val="clear" w:color="auto" w:fill="000080"/>
      <w:lang w:val="en-GB" w:eastAsia="en-US"/>
    </w:rPr>
  </w:style>
  <w:style w:type="character" w:customStyle="1" w:styleId="CharChar">
    <w:name w:val="Char Char"/>
    <w:rsid w:val="00D569A5"/>
    <w:rPr>
      <w:rFonts w:ascii="Arial" w:hAnsi="Arial"/>
      <w:sz w:val="28"/>
      <w:lang w:val="en-GB" w:eastAsia="en-US"/>
    </w:rPr>
  </w:style>
  <w:style w:type="character" w:customStyle="1" w:styleId="TALCar">
    <w:name w:val="TAL Car"/>
    <w:qFormat/>
    <w:rsid w:val="00D569A5"/>
    <w:rPr>
      <w:rFonts w:ascii="Arial" w:eastAsia="MS Mincho" w:hAnsi="Arial" w:cs="CG Times (WN)"/>
      <w:kern w:val="0"/>
      <w:sz w:val="18"/>
      <w:szCs w:val="20"/>
      <w:lang w:val="en-GB" w:eastAsia="ar-SA"/>
    </w:rPr>
  </w:style>
  <w:style w:type="character" w:customStyle="1" w:styleId="CharChar9">
    <w:name w:val="Char Char9"/>
    <w:rsid w:val="00D569A5"/>
    <w:rPr>
      <w:rFonts w:ascii="Arial" w:eastAsia="MS Mincho" w:hAnsi="Arial" w:cs="CG Times (WN)"/>
      <w:kern w:val="0"/>
      <w:sz w:val="22"/>
      <w:szCs w:val="20"/>
      <w:lang w:val="en-GB" w:eastAsia="ar-SA"/>
    </w:rPr>
  </w:style>
  <w:style w:type="character" w:customStyle="1" w:styleId="CharChar3">
    <w:name w:val="Char Char3"/>
    <w:rsid w:val="00D569A5"/>
    <w:rPr>
      <w:rFonts w:ascii="Arial" w:hAnsi="Arial"/>
      <w:sz w:val="22"/>
      <w:lang w:val="en-GB" w:eastAsia="en-US" w:bidi="ar-SA"/>
    </w:rPr>
  </w:style>
  <w:style w:type="character" w:customStyle="1" w:styleId="TACCar">
    <w:name w:val="TAC Car"/>
    <w:qFormat/>
    <w:rsid w:val="00D569A5"/>
    <w:rPr>
      <w:rFonts w:ascii="Arial" w:hAnsi="Arial"/>
      <w:sz w:val="18"/>
      <w:lang w:val="en-GB"/>
    </w:rPr>
  </w:style>
  <w:style w:type="character" w:styleId="afb">
    <w:name w:val="page number"/>
    <w:basedOn w:val="a0"/>
    <w:rsid w:val="00D569A5"/>
  </w:style>
  <w:style w:type="character" w:customStyle="1" w:styleId="af3">
    <w:name w:val="批注框文本 字符"/>
    <w:basedOn w:val="a0"/>
    <w:link w:val="af2"/>
    <w:rsid w:val="00D569A5"/>
    <w:rPr>
      <w:rFonts w:ascii="Tahoma" w:hAnsi="Tahoma" w:cs="Tahoma"/>
      <w:sz w:val="16"/>
      <w:szCs w:val="1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D569A5"/>
    <w:rPr>
      <w:sz w:val="18"/>
      <w:szCs w:val="18"/>
      <w:lang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D569A5"/>
    <w:rPr>
      <w:rFonts w:ascii="Arial" w:hAnsi="Arial"/>
      <w:b/>
      <w:noProof/>
      <w:sz w:val="18"/>
      <w:lang w:val="en-GB" w:eastAsia="en-US"/>
    </w:rPr>
  </w:style>
  <w:style w:type="paragraph" w:customStyle="1" w:styleId="13">
    <w:name w:val="无间隔1"/>
    <w:qFormat/>
    <w:rsid w:val="00D569A5"/>
    <w:rPr>
      <w:rFonts w:ascii="Times New Roman" w:eastAsia="宋体" w:hAnsi="Times New Roman"/>
      <w:lang w:val="en-GB" w:eastAsia="en-US"/>
    </w:rPr>
  </w:style>
  <w:style w:type="character" w:customStyle="1" w:styleId="EditorsNoteCarCar">
    <w:name w:val="Editor's Note Car Car"/>
    <w:rsid w:val="00D569A5"/>
    <w:rPr>
      <w:rFonts w:ascii="Times New Roman" w:hAnsi="Times New Roman"/>
      <w:color w:val="FF0000"/>
      <w:lang w:val="en-GB"/>
    </w:rPr>
  </w:style>
  <w:style w:type="character" w:customStyle="1" w:styleId="PLChar">
    <w:name w:val="PL Char"/>
    <w:link w:val="PL"/>
    <w:qFormat/>
    <w:rsid w:val="00D569A5"/>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9A5"/>
    <w:rPr>
      <w:rFonts w:ascii="Arial" w:hAnsi="Arial"/>
      <w:b/>
      <w:noProof/>
      <w:sz w:val="18"/>
      <w:lang w:val="en-GB"/>
    </w:rPr>
  </w:style>
  <w:style w:type="paragraph" w:customStyle="1" w:styleId="Arial">
    <w:name w:val="Arial"/>
    <w:basedOn w:val="a"/>
    <w:rsid w:val="00D569A5"/>
    <w:pPr>
      <w:tabs>
        <w:tab w:val="right" w:pos="9639"/>
      </w:tabs>
    </w:pPr>
    <w:rPr>
      <w:rFonts w:eastAsia="Batang"/>
      <w:b/>
      <w:bCs/>
      <w:lang w:val="fr-FR"/>
    </w:rPr>
  </w:style>
  <w:style w:type="character" w:customStyle="1" w:styleId="CRCoverPageChar">
    <w:name w:val="CR Cover Page Char"/>
    <w:link w:val="CRCoverPage"/>
    <w:rsid w:val="00D569A5"/>
    <w:rPr>
      <w:rFonts w:ascii="Arial" w:hAnsi="Arial"/>
      <w:lang w:val="en-GB" w:eastAsia="en-US"/>
    </w:rPr>
  </w:style>
  <w:style w:type="character" w:customStyle="1" w:styleId="TFChar">
    <w:name w:val="TF Char"/>
    <w:link w:val="TF"/>
    <w:qFormat/>
    <w:rsid w:val="00D569A5"/>
    <w:rPr>
      <w:rFonts w:ascii="Arial" w:hAnsi="Arial"/>
      <w:b/>
      <w:lang w:val="en-GB" w:eastAsia="en-US"/>
    </w:rPr>
  </w:style>
  <w:style w:type="paragraph" w:customStyle="1" w:styleId="ZK">
    <w:name w:val="ZK"/>
    <w:rsid w:val="00D569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69A5"/>
    <w:pPr>
      <w:spacing w:line="360" w:lineRule="atLeast"/>
      <w:jc w:val="center"/>
    </w:pPr>
    <w:rPr>
      <w:rFonts w:ascii="Times New Roman" w:eastAsia="MS Mincho" w:hAnsi="Times New Roman"/>
      <w:lang w:val="en-GB" w:eastAsia="en-US"/>
    </w:rPr>
  </w:style>
  <w:style w:type="paragraph" w:customStyle="1" w:styleId="14">
    <w:name w:val="修订1"/>
    <w:hidden/>
    <w:semiHidden/>
    <w:rsid w:val="00D569A5"/>
    <w:rPr>
      <w:rFonts w:ascii="Times New Roman" w:eastAsia="Batang" w:hAnsi="Times New Roman"/>
      <w:lang w:val="en-GB" w:eastAsia="en-US"/>
    </w:rPr>
  </w:style>
  <w:style w:type="character" w:customStyle="1" w:styleId="CharChar4">
    <w:name w:val="Char Char4"/>
    <w:rsid w:val="00D569A5"/>
    <w:rPr>
      <w:rFonts w:ascii="Arial" w:hAnsi="Arial"/>
      <w:sz w:val="24"/>
      <w:lang w:val="en-GB" w:eastAsia="en-US" w:bidi="ar-SA"/>
    </w:rPr>
  </w:style>
  <w:style w:type="character" w:customStyle="1" w:styleId="CharChar2">
    <w:name w:val="Char Char2"/>
    <w:rsid w:val="00D569A5"/>
    <w:rPr>
      <w:rFonts w:ascii="Arial" w:hAnsi="Arial"/>
      <w:lang w:val="en-GB" w:eastAsia="en-US" w:bidi="ar-SA"/>
    </w:rPr>
  </w:style>
  <w:style w:type="character" w:customStyle="1" w:styleId="CharChar5">
    <w:name w:val="Char Char5"/>
    <w:rsid w:val="00D569A5"/>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D569A5"/>
    <w:rPr>
      <w:rFonts w:ascii="Times New Roman" w:hAnsi="Times New Roman"/>
      <w:sz w:val="16"/>
      <w:lang w:val="en-GB" w:eastAsia="en-US"/>
    </w:rPr>
  </w:style>
  <w:style w:type="paragraph" w:customStyle="1" w:styleId="StyleTAC">
    <w:name w:val="Style TAC +"/>
    <w:basedOn w:val="TAC"/>
    <w:next w:val="TAC"/>
    <w:link w:val="StyleTACChar"/>
    <w:autoRedefine/>
    <w:rsid w:val="00D569A5"/>
    <w:rPr>
      <w:rFonts w:eastAsia="宋体"/>
      <w:kern w:val="2"/>
      <w:lang w:eastAsia="ko-KR"/>
    </w:rPr>
  </w:style>
  <w:style w:type="character" w:customStyle="1" w:styleId="StyleTACChar">
    <w:name w:val="Style TAC + Char"/>
    <w:link w:val="StyleTAC"/>
    <w:rsid w:val="00D569A5"/>
    <w:rPr>
      <w:rFonts w:ascii="Arial" w:eastAsia="宋体" w:hAnsi="Arial"/>
      <w:kern w:val="2"/>
      <w:sz w:val="18"/>
      <w:lang w:val="en-GB" w:eastAsia="ko-KR"/>
    </w:rPr>
  </w:style>
  <w:style w:type="character" w:customStyle="1" w:styleId="EXChar">
    <w:name w:val="EX Char"/>
    <w:rsid w:val="00D569A5"/>
    <w:rPr>
      <w:color w:val="000000"/>
      <w:lang w:val="en-GB" w:eastAsia="ja-JP" w:bidi="ar-SA"/>
    </w:rPr>
  </w:style>
  <w:style w:type="character" w:customStyle="1" w:styleId="af0">
    <w:name w:val="批注文字 字符"/>
    <w:basedOn w:val="a0"/>
    <w:link w:val="af"/>
    <w:rsid w:val="00D569A5"/>
    <w:rPr>
      <w:rFonts w:ascii="Times New Roman" w:hAnsi="Times New Roman"/>
      <w:lang w:val="en-GB" w:eastAsia="en-US"/>
    </w:rPr>
  </w:style>
  <w:style w:type="character" w:customStyle="1" w:styleId="af5">
    <w:name w:val="批注主题 字符"/>
    <w:basedOn w:val="af0"/>
    <w:link w:val="af4"/>
    <w:rsid w:val="00D569A5"/>
    <w:rPr>
      <w:rFonts w:ascii="Times New Roman" w:hAnsi="Times New Roman"/>
      <w:b/>
      <w:bCs/>
      <w:lang w:val="en-GB" w:eastAsia="en-US"/>
    </w:rPr>
  </w:style>
  <w:style w:type="character" w:customStyle="1" w:styleId="TAL0">
    <w:name w:val="TAL (文字)"/>
    <w:rsid w:val="00D569A5"/>
    <w:rPr>
      <w:rFonts w:ascii="Arial" w:hAnsi="Arial" w:cs="Arial"/>
      <w:sz w:val="18"/>
      <w:szCs w:val="18"/>
      <w:lang w:val="en-GB" w:eastAsia="en-US" w:bidi="he-IL"/>
    </w:rPr>
  </w:style>
  <w:style w:type="character" w:customStyle="1" w:styleId="B1Char1">
    <w:name w:val="B1 Char1"/>
    <w:qFormat/>
    <w:rsid w:val="00D569A5"/>
    <w:rPr>
      <w:rFonts w:ascii="Times New Roman" w:hAnsi="Times New Roman"/>
      <w:lang w:val="en-GB"/>
    </w:rPr>
  </w:style>
  <w:style w:type="character" w:customStyle="1" w:styleId="B2Char1">
    <w:name w:val="B2 Char1"/>
    <w:link w:val="B2"/>
    <w:rsid w:val="00D569A5"/>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9A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69A5"/>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569A5"/>
    <w:rPr>
      <w:rFonts w:ascii="Arial" w:eastAsia="MS Mincho" w:hAnsi="Arial"/>
      <w:lang w:eastAsia="x-none"/>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D569A5"/>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9A5"/>
    <w:rPr>
      <w:rFonts w:ascii="Arial" w:hAnsi="Arial"/>
      <w:sz w:val="32"/>
      <w:lang w:val="en-GB"/>
    </w:rPr>
  </w:style>
  <w:style w:type="paragraph" w:customStyle="1" w:styleId="44">
    <w:name w:val="(文字) (文字)4"/>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D569A5"/>
    <w:rPr>
      <w:rFonts w:ascii="Calibri" w:eastAsia="Times New Roman" w:hAnsi="Calibri" w:cs="Times New Roman"/>
      <w:b/>
      <w:bCs/>
      <w:i/>
      <w:iCs/>
      <w:sz w:val="26"/>
      <w:szCs w:val="26"/>
      <w:lang w:val="en-GB"/>
    </w:rPr>
  </w:style>
  <w:style w:type="paragraph" w:customStyle="1" w:styleId="Separation">
    <w:name w:val="Separation"/>
    <w:basedOn w:val="1"/>
    <w:next w:val="a"/>
    <w:rsid w:val="00D569A5"/>
    <w:pPr>
      <w:pBdr>
        <w:top w:val="none" w:sz="0" w:space="0" w:color="auto"/>
      </w:pBdr>
    </w:pPr>
    <w:rPr>
      <w:rFonts w:eastAsia="Times New Roman"/>
      <w:b/>
      <w:color w:val="0000FF"/>
    </w:rPr>
  </w:style>
  <w:style w:type="character" w:customStyle="1" w:styleId="B3Char">
    <w:name w:val="B3 Char"/>
    <w:link w:val="B3"/>
    <w:qFormat/>
    <w:rsid w:val="00D569A5"/>
    <w:rPr>
      <w:rFonts w:ascii="Times New Roman" w:hAnsi="Times New Roman"/>
      <w:lang w:val="en-GB" w:eastAsia="en-US"/>
    </w:rPr>
  </w:style>
  <w:style w:type="character" w:customStyle="1" w:styleId="B4Char">
    <w:name w:val="B4 Char"/>
    <w:link w:val="B4"/>
    <w:rsid w:val="00D569A5"/>
    <w:rPr>
      <w:rFonts w:ascii="Times New Roman" w:hAnsi="Times New Roman"/>
      <w:lang w:val="en-GB" w:eastAsia="en-US"/>
    </w:rPr>
  </w:style>
  <w:style w:type="character" w:customStyle="1" w:styleId="B5Char">
    <w:name w:val="B5 Char"/>
    <w:link w:val="B5"/>
    <w:rsid w:val="00D569A5"/>
    <w:rPr>
      <w:rFonts w:ascii="Times New Roman" w:hAnsi="Times New Roman"/>
      <w:lang w:val="en-GB" w:eastAsia="en-US"/>
    </w:rPr>
  </w:style>
  <w:style w:type="character" w:customStyle="1" w:styleId="CharChar21">
    <w:name w:val="Char Char21"/>
    <w:rsid w:val="00D569A5"/>
    <w:rPr>
      <w:rFonts w:ascii="Times New Roman" w:hAnsi="Times New Roman"/>
      <w:lang w:val="en-GB" w:eastAsia="en-US"/>
    </w:rPr>
  </w:style>
  <w:style w:type="character" w:customStyle="1" w:styleId="B2Char">
    <w:name w:val="B2 Char"/>
    <w:qFormat/>
    <w:rsid w:val="00D569A5"/>
    <w:rPr>
      <w:lang w:val="en-GB"/>
    </w:rPr>
  </w:style>
  <w:style w:type="paragraph" w:customStyle="1" w:styleId="FL">
    <w:name w:val="FL"/>
    <w:basedOn w:val="a"/>
    <w:rsid w:val="00D569A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CarCar">
    <w:name w:val="Car C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D569A5"/>
    <w:rPr>
      <w:rFonts w:ascii="Arial" w:eastAsia="宋体" w:hAnsi="Arial"/>
      <w:b/>
      <w:sz w:val="22"/>
      <w:lang w:val="en-US" w:eastAsia="en-US"/>
    </w:rPr>
  </w:style>
  <w:style w:type="paragraph" w:customStyle="1" w:styleId="B6">
    <w:name w:val="B6"/>
    <w:basedOn w:val="B5"/>
    <w:link w:val="B6Char"/>
    <w:rsid w:val="00D569A5"/>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569A5"/>
    <w:rPr>
      <w:rFonts w:ascii="Times New Roman" w:eastAsia="宋体" w:hAnsi="Times New Roman"/>
      <w:lang w:val="en-GB" w:eastAsia="x-none"/>
    </w:rPr>
  </w:style>
  <w:style w:type="paragraph" w:customStyle="1" w:styleId="B10">
    <w:name w:val="B1+"/>
    <w:basedOn w:val="B1"/>
    <w:rsid w:val="00D569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D569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D569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Char">
    <w:name w:val="Char"/>
    <w:uiPriority w:val="99"/>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D569A5"/>
    <w:rPr>
      <w:rFonts w:ascii="Arial" w:eastAsia="宋体" w:hAnsi="Arial"/>
      <w:sz w:val="36"/>
      <w:lang w:val="en-GB" w:eastAsia="en-US" w:bidi="ar-SA"/>
    </w:rPr>
  </w:style>
  <w:style w:type="character" w:customStyle="1" w:styleId="CharChar6">
    <w:name w:val="Char Char6"/>
    <w:rsid w:val="00D569A5"/>
    <w:rPr>
      <w:rFonts w:ascii="Arial" w:eastAsia="宋体" w:hAnsi="Arial"/>
      <w:sz w:val="32"/>
      <w:lang w:val="en-GB" w:eastAsia="en-US" w:bidi="ar-SA"/>
    </w:rPr>
  </w:style>
  <w:style w:type="character" w:customStyle="1" w:styleId="CharChar16">
    <w:name w:val="Char Char16"/>
    <w:rsid w:val="00D569A5"/>
    <w:rPr>
      <w:rFonts w:ascii="Arial" w:eastAsia="宋体" w:hAnsi="Arial"/>
      <w:lang w:val="en-GB" w:eastAsia="en-US" w:bidi="ar-SA"/>
    </w:rPr>
  </w:style>
  <w:style w:type="character" w:customStyle="1" w:styleId="CharChar14">
    <w:name w:val="Char Char14"/>
    <w:rsid w:val="00D569A5"/>
    <w:rPr>
      <w:rFonts w:ascii="Arial" w:eastAsia="宋体" w:hAnsi="Arial"/>
      <w:sz w:val="36"/>
      <w:lang w:val="en-GB" w:eastAsia="en-US" w:bidi="ar-SA"/>
    </w:rPr>
  </w:style>
  <w:style w:type="paragraph" w:customStyle="1" w:styleId="WP">
    <w:name w:val="WP"/>
    <w:basedOn w:val="a"/>
    <w:rsid w:val="00D569A5"/>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D569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D569A5"/>
    <w:pPr>
      <w:spacing w:before="120"/>
      <w:outlineLvl w:val="2"/>
    </w:pPr>
    <w:rPr>
      <w:sz w:val="28"/>
    </w:rPr>
  </w:style>
  <w:style w:type="paragraph" w:customStyle="1" w:styleId="Heading2Head2A2">
    <w:name w:val="Heading 2.Head2A.2"/>
    <w:basedOn w:val="1"/>
    <w:next w:val="a"/>
    <w:rsid w:val="00D569A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
    <w:name w:val="変更箇所"/>
    <w:hidden/>
    <w:semiHidden/>
    <w:rsid w:val="00D569A5"/>
    <w:rPr>
      <w:rFonts w:ascii="Times New Roman" w:eastAsia="MS Mincho" w:hAnsi="Times New Roman"/>
      <w:lang w:val="en-GB" w:eastAsia="en-US"/>
    </w:rPr>
  </w:style>
  <w:style w:type="paragraph" w:customStyle="1" w:styleId="CarCar1CharCharCarCar">
    <w:name w:val="Car Car1 Char Char Car C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D569A5"/>
    <w:rPr>
      <w:rFonts w:eastAsia="宋体"/>
      <w:i/>
      <w:iCs/>
      <w:lang w:eastAsia="x-none"/>
    </w:rPr>
  </w:style>
  <w:style w:type="character" w:customStyle="1" w:styleId="B1LatinItaliqueCar">
    <w:name w:val="B1 + (Latin) Italique Car"/>
    <w:link w:val="B1LatinItalique"/>
    <w:rsid w:val="00D569A5"/>
    <w:rPr>
      <w:rFonts w:ascii="Times New Roman" w:eastAsia="宋体" w:hAnsi="Times New Roman"/>
      <w:i/>
      <w:iCs/>
      <w:lang w:val="en-GB" w:eastAsia="x-none"/>
    </w:rPr>
  </w:style>
  <w:style w:type="paragraph" w:customStyle="1" w:styleId="Guidance">
    <w:name w:val="Guidance"/>
    <w:basedOn w:val="a"/>
    <w:link w:val="GuidanceChar"/>
    <w:rsid w:val="00D569A5"/>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D569A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D569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D569A5"/>
    <w:pPr>
      <w:tabs>
        <w:tab w:val="left" w:pos="360"/>
      </w:tabs>
      <w:overflowPunct w:val="0"/>
      <w:autoSpaceDE w:val="0"/>
      <w:autoSpaceDN w:val="0"/>
      <w:adjustRightInd w:val="0"/>
      <w:ind w:left="360" w:hanging="360"/>
      <w:textAlignment w:val="baseline"/>
    </w:pPr>
    <w:rPr>
      <w:rFonts w:eastAsia="宋体"/>
    </w:rPr>
  </w:style>
  <w:style w:type="paragraph" w:styleId="aff0">
    <w:name w:val="Note Heading"/>
    <w:basedOn w:val="a"/>
    <w:next w:val="a"/>
    <w:link w:val="aff1"/>
    <w:rsid w:val="00D569A5"/>
    <w:pPr>
      <w:overflowPunct w:val="0"/>
      <w:autoSpaceDE w:val="0"/>
      <w:autoSpaceDN w:val="0"/>
      <w:adjustRightInd w:val="0"/>
      <w:textAlignment w:val="baseline"/>
    </w:pPr>
    <w:rPr>
      <w:rFonts w:eastAsia="MS Mincho"/>
      <w:lang w:eastAsia="x-none"/>
    </w:rPr>
  </w:style>
  <w:style w:type="character" w:customStyle="1" w:styleId="aff1">
    <w:name w:val="注释标题 字符"/>
    <w:basedOn w:val="a0"/>
    <w:link w:val="aff0"/>
    <w:rsid w:val="00D569A5"/>
    <w:rPr>
      <w:rFonts w:ascii="Times New Roman" w:eastAsia="MS Mincho" w:hAnsi="Times New Roman"/>
      <w:lang w:val="en-GB" w:eastAsia="x-none"/>
    </w:rPr>
  </w:style>
  <w:style w:type="paragraph" w:styleId="aff2">
    <w:name w:val="Plain Text"/>
    <w:basedOn w:val="a"/>
    <w:link w:val="aff3"/>
    <w:rsid w:val="00D569A5"/>
    <w:pPr>
      <w:overflowPunct w:val="0"/>
      <w:autoSpaceDE w:val="0"/>
      <w:autoSpaceDN w:val="0"/>
      <w:adjustRightInd w:val="0"/>
      <w:textAlignment w:val="baseline"/>
    </w:pPr>
    <w:rPr>
      <w:rFonts w:ascii="Courier New" w:eastAsia="宋体" w:hAnsi="Courier New"/>
      <w:lang w:val="nb-NO" w:eastAsia="x-none"/>
    </w:rPr>
  </w:style>
  <w:style w:type="character" w:customStyle="1" w:styleId="aff3">
    <w:name w:val="纯文本 字符"/>
    <w:basedOn w:val="a0"/>
    <w:link w:val="aff2"/>
    <w:rsid w:val="00D569A5"/>
    <w:rPr>
      <w:rFonts w:ascii="Courier New" w:eastAsia="宋体" w:hAnsi="Courier New"/>
      <w:lang w:val="nb-NO" w:eastAsia="x-none"/>
    </w:rPr>
  </w:style>
  <w:style w:type="character" w:customStyle="1" w:styleId="CharChar25">
    <w:name w:val="Char Char25"/>
    <w:rsid w:val="00D569A5"/>
    <w:rPr>
      <w:rFonts w:ascii="Arial" w:hAnsi="Arial"/>
      <w:lang w:val="en-GB" w:eastAsia="en-US"/>
    </w:rPr>
  </w:style>
  <w:style w:type="character" w:customStyle="1" w:styleId="CharChar24">
    <w:name w:val="Char Char24"/>
    <w:rsid w:val="00D569A5"/>
    <w:rPr>
      <w:rFonts w:ascii="Arial" w:hAnsi="Arial"/>
      <w:sz w:val="36"/>
      <w:lang w:val="en-GB" w:eastAsia="en-US"/>
    </w:rPr>
  </w:style>
  <w:style w:type="character" w:customStyle="1" w:styleId="CharChar17">
    <w:name w:val="Char Char17"/>
    <w:rsid w:val="00D569A5"/>
    <w:rPr>
      <w:rFonts w:ascii="Tahoma" w:hAnsi="Tahoma" w:cs="Tahoma"/>
      <w:shd w:val="clear" w:color="auto" w:fill="000080"/>
      <w:lang w:val="en-GB" w:eastAsia="en-US"/>
    </w:rPr>
  </w:style>
  <w:style w:type="character" w:customStyle="1" w:styleId="CharChar19">
    <w:name w:val="Char Char19"/>
    <w:rsid w:val="00D569A5"/>
    <w:rPr>
      <w:rFonts w:ascii="Times New Roman" w:hAnsi="Times New Roman"/>
      <w:lang w:val="en-GB"/>
    </w:rPr>
  </w:style>
  <w:style w:type="character" w:customStyle="1" w:styleId="CharChar20">
    <w:name w:val="Char Char20"/>
    <w:rsid w:val="00D569A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9A5"/>
    <w:rPr>
      <w:rFonts w:ascii="Arial" w:hAnsi="Arial"/>
      <w:sz w:val="36"/>
      <w:lang w:val="en-GB" w:eastAsia="en-US" w:bidi="ar-SA"/>
    </w:rPr>
  </w:style>
  <w:style w:type="paragraph" w:customStyle="1" w:styleId="Note">
    <w:name w:val="Note"/>
    <w:basedOn w:val="B1"/>
    <w:rsid w:val="00D569A5"/>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D569A5"/>
    <w:pPr>
      <w:keepNext/>
      <w:keepLines/>
      <w:overflowPunct w:val="0"/>
      <w:autoSpaceDE w:val="0"/>
      <w:autoSpaceDN w:val="0"/>
      <w:adjustRightInd w:val="0"/>
      <w:textAlignment w:val="baseline"/>
    </w:pPr>
    <w:rPr>
      <w:rFonts w:eastAsia="MS Mincho"/>
      <w:b/>
      <w:lang w:eastAsia="ja-JP"/>
    </w:rPr>
  </w:style>
  <w:style w:type="paragraph" w:customStyle="1" w:styleId="aff4">
    <w:name w:val="수정"/>
    <w:hidden/>
    <w:semiHidden/>
    <w:rsid w:val="00D569A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9A5"/>
    <w:rPr>
      <w:rFonts w:ascii="Arial" w:hAnsi="Arial"/>
      <w:sz w:val="24"/>
      <w:lang w:val="en-GB" w:eastAsia="en-US" w:bidi="ar-SA"/>
    </w:rPr>
  </w:style>
  <w:style w:type="character" w:customStyle="1" w:styleId="CharChar30">
    <w:name w:val="Char Char30"/>
    <w:rsid w:val="00D569A5"/>
    <w:rPr>
      <w:rFonts w:ascii="Arial" w:hAnsi="Arial"/>
      <w:lang w:val="en-GB" w:eastAsia="en-US"/>
    </w:rPr>
  </w:style>
  <w:style w:type="character" w:customStyle="1" w:styleId="CharChar29">
    <w:name w:val="Char Char29"/>
    <w:rsid w:val="00D569A5"/>
    <w:rPr>
      <w:rFonts w:ascii="Arial" w:hAnsi="Arial"/>
      <w:sz w:val="36"/>
      <w:lang w:val="en-GB" w:eastAsia="en-US"/>
    </w:rPr>
  </w:style>
  <w:style w:type="character" w:customStyle="1" w:styleId="CharChar26">
    <w:name w:val="Char Char26"/>
    <w:rsid w:val="00D569A5"/>
    <w:rPr>
      <w:rFonts w:ascii="Times New Roman" w:hAnsi="Times New Roman"/>
      <w:lang w:val="en-GB" w:eastAsia="en-US"/>
    </w:rPr>
  </w:style>
  <w:style w:type="character" w:customStyle="1" w:styleId="CharChar28">
    <w:name w:val="Char Char28"/>
    <w:rsid w:val="00D569A5"/>
    <w:rPr>
      <w:rFonts w:ascii="Arial" w:hAnsi="Arial"/>
      <w:sz w:val="36"/>
      <w:lang w:val="en-GB" w:eastAsia="en-US"/>
    </w:rPr>
  </w:style>
  <w:style w:type="character" w:customStyle="1" w:styleId="CharChar27">
    <w:name w:val="Char Char27"/>
    <w:rsid w:val="00D569A5"/>
    <w:rPr>
      <w:rFonts w:ascii="Arial" w:hAnsi="Arial"/>
      <w:b/>
      <w:i/>
      <w:noProof/>
      <w:sz w:val="18"/>
      <w:lang w:val="en-GB" w:eastAsia="en-US"/>
    </w:rPr>
  </w:style>
  <w:style w:type="paragraph" w:customStyle="1" w:styleId="27">
    <w:name w:val="无间隔2"/>
    <w:qFormat/>
    <w:rsid w:val="00D569A5"/>
    <w:rPr>
      <w:rFonts w:ascii="Times New Roman" w:eastAsia="宋体" w:hAnsi="Times New Roman"/>
      <w:lang w:val="en-GB" w:eastAsia="en-US"/>
    </w:rPr>
  </w:style>
  <w:style w:type="paragraph" w:customStyle="1" w:styleId="28">
    <w:name w:val="修订2"/>
    <w:hidden/>
    <w:semiHidden/>
    <w:rsid w:val="00D569A5"/>
    <w:rPr>
      <w:rFonts w:ascii="Times New Roman" w:eastAsia="Batang" w:hAnsi="Times New Roman"/>
      <w:lang w:val="en-GB" w:eastAsia="en-US"/>
    </w:rPr>
  </w:style>
  <w:style w:type="paragraph" w:styleId="aff5">
    <w:name w:val="List Paragraph"/>
    <w:aliases w:val="R4_bullets,- Bullets,?? ??,?????,????,Lista1,中等深浅网格 1 - 着色 21,列表段落1,—ño’i—Ž,¥¡¡¡¡ì¬º¥¹¥È¶ÎÂä,ÁÐ³ö¶ÎÂä,¥ê¥¹¥È¶ÎÂä,1st level - Bullet List Paragraph,Lettre d'introduction,Paragrafo elenco,Normal bullet 2,목록 단락,Bullet list,목록단락,列"/>
    <w:basedOn w:val="a"/>
    <w:link w:val="aff6"/>
    <w:uiPriority w:val="34"/>
    <w:qFormat/>
    <w:rsid w:val="00D569A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69A5"/>
    <w:rPr>
      <w:rFonts w:ascii="Arial" w:hAnsi="Arial"/>
      <w:sz w:val="36"/>
      <w:lang w:val="en-GB"/>
    </w:rPr>
  </w:style>
  <w:style w:type="paragraph" w:customStyle="1" w:styleId="TableText">
    <w:name w:val="TableText"/>
    <w:basedOn w:val="aff7"/>
    <w:rsid w:val="00D569A5"/>
  </w:style>
  <w:style w:type="paragraph" w:styleId="aff7">
    <w:name w:val="Body Text Indent"/>
    <w:basedOn w:val="a"/>
    <w:link w:val="aff8"/>
    <w:rsid w:val="00D569A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8">
    <w:name w:val="正文文本缩进 字符"/>
    <w:basedOn w:val="a0"/>
    <w:link w:val="aff7"/>
    <w:rsid w:val="00D569A5"/>
    <w:rPr>
      <w:rFonts w:ascii="Times New Roman" w:eastAsia="Times New Roman" w:hAnsi="Times New Roman"/>
      <w:snapToGrid w:val="0"/>
      <w:kern w:val="2"/>
      <w:sz w:val="21"/>
      <w:lang w:val="en-GB" w:eastAsia="x-none"/>
    </w:rPr>
  </w:style>
  <w:style w:type="paragraph" w:styleId="29">
    <w:name w:val="Body Text 2"/>
    <w:basedOn w:val="a"/>
    <w:link w:val="2a"/>
    <w:rsid w:val="00D569A5"/>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0"/>
    <w:link w:val="29"/>
    <w:rsid w:val="00D569A5"/>
    <w:rPr>
      <w:rFonts w:ascii="Times New Roman" w:eastAsia="Times New Roman" w:hAnsi="Times New Roman"/>
      <w:i/>
      <w:lang w:val="en-GB" w:eastAsia="x-none"/>
    </w:rPr>
  </w:style>
  <w:style w:type="paragraph" w:styleId="35">
    <w:name w:val="Body Text 3"/>
    <w:basedOn w:val="a"/>
    <w:link w:val="36"/>
    <w:rsid w:val="00D569A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D569A5"/>
    <w:rPr>
      <w:rFonts w:ascii="Times New Roman" w:eastAsia="Osaka" w:hAnsi="Times New Roman"/>
      <w:color w:val="000000"/>
      <w:lang w:val="en-GB" w:eastAsia="x-none"/>
    </w:rPr>
  </w:style>
  <w:style w:type="paragraph" w:customStyle="1" w:styleId="CharCharCharCharChar">
    <w:name w:val="Char Char Char Char Char"/>
    <w:uiPriority w:val="99"/>
    <w:semiHidden/>
    <w:rsid w:val="00D569A5"/>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D569A5"/>
  </w:style>
  <w:style w:type="paragraph" w:customStyle="1" w:styleId="CharCharChar">
    <w:name w:val="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569A5"/>
    <w:rPr>
      <w:lang w:val="en-GB" w:eastAsia="ja-JP" w:bidi="ar-SA"/>
    </w:rPr>
  </w:style>
  <w:style w:type="paragraph" w:customStyle="1" w:styleId="1Char">
    <w:name w:val="(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569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69A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69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69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9A5"/>
    <w:rPr>
      <w:rFonts w:ascii="Arial" w:hAnsi="Arial"/>
      <w:sz w:val="32"/>
      <w:lang w:val="en-GB" w:eastAsia="ja-JP" w:bidi="ar-SA"/>
    </w:rPr>
  </w:style>
  <w:style w:type="character" w:customStyle="1" w:styleId="AndreaLeonardi">
    <w:name w:val="Andrea Leonardi"/>
    <w:semiHidden/>
    <w:rsid w:val="00D569A5"/>
    <w:rPr>
      <w:rFonts w:ascii="Arial" w:hAnsi="Arial" w:cs="Arial"/>
      <w:color w:val="auto"/>
      <w:sz w:val="20"/>
      <w:szCs w:val="20"/>
    </w:rPr>
  </w:style>
  <w:style w:type="character" w:customStyle="1" w:styleId="NOCharChar">
    <w:name w:val="NO Char Char"/>
    <w:rsid w:val="00D569A5"/>
    <w:rPr>
      <w:lang w:val="en-GB" w:eastAsia="en-US" w:bidi="ar-SA"/>
    </w:rPr>
  </w:style>
  <w:style w:type="paragraph" w:styleId="aff9">
    <w:name w:val="Normal (Web)"/>
    <w:basedOn w:val="a"/>
    <w:uiPriority w:val="99"/>
    <w:rsid w:val="00D569A5"/>
    <w:pPr>
      <w:spacing w:before="100" w:beforeAutospacing="1" w:after="100" w:afterAutospacing="1"/>
    </w:pPr>
    <w:rPr>
      <w:rFonts w:eastAsia="Arial Unicode MS"/>
      <w:sz w:val="24"/>
      <w:szCs w:val="24"/>
    </w:rPr>
  </w:style>
  <w:style w:type="character" w:customStyle="1" w:styleId="NOZchn">
    <w:name w:val="NO Zchn"/>
    <w:rsid w:val="00D569A5"/>
    <w:rPr>
      <w:lang w:val="en-GB" w:eastAsia="en-US" w:bidi="ar-SA"/>
    </w:rPr>
  </w:style>
  <w:style w:type="paragraph" w:customStyle="1" w:styleId="affa">
    <w:name w:val="(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9A5"/>
    <w:rPr>
      <w:rFonts w:ascii="Arial" w:hAnsi="Arial"/>
      <w:sz w:val="32"/>
      <w:lang w:val="en-GB" w:eastAsia="en-US" w:bidi="ar-SA"/>
    </w:rPr>
  </w:style>
  <w:style w:type="paragraph" w:customStyle="1" w:styleId="2b">
    <w:name w:val="(文字) (文字)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9A5"/>
    <w:rPr>
      <w:rFonts w:ascii="Arial" w:hAnsi="Arial"/>
      <w:sz w:val="32"/>
      <w:lang w:val="en-GB" w:eastAsia="en-US" w:bidi="ar-SA"/>
    </w:rPr>
  </w:style>
  <w:style w:type="paragraph" w:customStyle="1" w:styleId="37">
    <w:name w:val="(文字) (文字)3"/>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569A5"/>
    <w:rPr>
      <w:rFonts w:ascii="Arial" w:hAnsi="Arial"/>
      <w:lang w:val="en-GB" w:eastAsia="en-US" w:bidi="ar-SA"/>
    </w:rPr>
  </w:style>
  <w:style w:type="paragraph" w:customStyle="1" w:styleId="15">
    <w:name w:val="(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D56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D569A5"/>
    <w:rPr>
      <w:rFonts w:ascii="Times New Roman" w:eastAsia="MS Mincho" w:hAnsi="Times New Roman"/>
      <w:lang w:val="en-GB" w:eastAsia="en-GB"/>
    </w:rPr>
  </w:style>
  <w:style w:type="paragraph" w:styleId="affb">
    <w:name w:val="Normal Indent"/>
    <w:aliases w:val="d"/>
    <w:basedOn w:val="a"/>
    <w:rsid w:val="00D569A5"/>
    <w:pPr>
      <w:spacing w:after="0"/>
      <w:ind w:left="851"/>
    </w:pPr>
    <w:rPr>
      <w:rFonts w:eastAsia="MS Mincho"/>
      <w:lang w:val="it-IT" w:eastAsia="en-GB"/>
    </w:rPr>
  </w:style>
  <w:style w:type="paragraph" w:styleId="53">
    <w:name w:val="List Number 5"/>
    <w:basedOn w:val="a"/>
    <w:rsid w:val="00D56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569A5"/>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569A5"/>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affc">
    <w:name w:val="Strong"/>
    <w:aliases w:val="Level 2"/>
    <w:qFormat/>
    <w:rsid w:val="00D569A5"/>
    <w:rPr>
      <w:b/>
      <w:bCs/>
    </w:rPr>
  </w:style>
  <w:style w:type="character" w:customStyle="1" w:styleId="ZchnZchn5">
    <w:name w:val="Zchn Zchn5"/>
    <w:rsid w:val="00D569A5"/>
    <w:rPr>
      <w:rFonts w:ascii="Courier New" w:eastAsia="Batang" w:hAnsi="Courier New"/>
      <w:lang w:val="nb-NO" w:eastAsia="en-US" w:bidi="ar-SA"/>
    </w:rPr>
  </w:style>
  <w:style w:type="character" w:customStyle="1" w:styleId="CharChar10">
    <w:name w:val="Char Char10"/>
    <w:semiHidden/>
    <w:rsid w:val="00D569A5"/>
    <w:rPr>
      <w:rFonts w:ascii="Times New Roman" w:hAnsi="Times New Roman"/>
      <w:lang w:val="en-GB" w:eastAsia="en-US"/>
    </w:rPr>
  </w:style>
  <w:style w:type="character" w:customStyle="1" w:styleId="CharChar8">
    <w:name w:val="Char Char8"/>
    <w:semiHidden/>
    <w:rsid w:val="00D569A5"/>
    <w:rPr>
      <w:rFonts w:ascii="Times New Roman" w:hAnsi="Times New Roman"/>
      <w:b/>
      <w:bCs/>
      <w:lang w:val="en-GB" w:eastAsia="en-US"/>
    </w:rPr>
  </w:style>
  <w:style w:type="paragraph" w:styleId="affd">
    <w:name w:val="endnote text"/>
    <w:basedOn w:val="a"/>
    <w:link w:val="affe"/>
    <w:rsid w:val="00D569A5"/>
    <w:pPr>
      <w:snapToGrid w:val="0"/>
    </w:pPr>
    <w:rPr>
      <w:rFonts w:eastAsia="宋体"/>
      <w:lang w:eastAsia="x-none"/>
    </w:rPr>
  </w:style>
  <w:style w:type="character" w:customStyle="1" w:styleId="affe">
    <w:name w:val="尾注文本 字符"/>
    <w:basedOn w:val="a0"/>
    <w:link w:val="affd"/>
    <w:rsid w:val="00D569A5"/>
    <w:rPr>
      <w:rFonts w:ascii="Times New Roman" w:eastAsia="宋体" w:hAnsi="Times New Roman"/>
      <w:lang w:val="en-GB" w:eastAsia="x-none"/>
    </w:rPr>
  </w:style>
  <w:style w:type="character" w:styleId="afff">
    <w:name w:val="endnote reference"/>
    <w:rsid w:val="00D569A5"/>
    <w:rPr>
      <w:vertAlign w:val="superscript"/>
    </w:rPr>
  </w:style>
  <w:style w:type="character" w:customStyle="1" w:styleId="btChar3">
    <w:name w:val="bt Char3"/>
    <w:aliases w:val="bt Car Char Char3"/>
    <w:rsid w:val="00D569A5"/>
    <w:rPr>
      <w:lang w:val="en-GB" w:eastAsia="ja-JP" w:bidi="ar-SA"/>
    </w:rPr>
  </w:style>
  <w:style w:type="paragraph" w:styleId="afff0">
    <w:name w:val="Title"/>
    <w:aliases w:val="Section Header"/>
    <w:basedOn w:val="a"/>
    <w:next w:val="a"/>
    <w:link w:val="afff1"/>
    <w:qFormat/>
    <w:rsid w:val="00D569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1">
    <w:name w:val="标题 字符"/>
    <w:aliases w:val="Section Header 字符"/>
    <w:basedOn w:val="a0"/>
    <w:link w:val="afff0"/>
    <w:rsid w:val="00D569A5"/>
    <w:rPr>
      <w:rFonts w:ascii="Courier New" w:eastAsia="Times New Roman" w:hAnsi="Courier New"/>
      <w:lang w:val="nb-NO" w:eastAsia="x-none"/>
    </w:rPr>
  </w:style>
  <w:style w:type="paragraph" w:styleId="afff2">
    <w:name w:val="Date"/>
    <w:basedOn w:val="a"/>
    <w:next w:val="a"/>
    <w:link w:val="afff3"/>
    <w:rsid w:val="00D569A5"/>
    <w:pPr>
      <w:overflowPunct w:val="0"/>
      <w:autoSpaceDE w:val="0"/>
      <w:autoSpaceDN w:val="0"/>
      <w:adjustRightInd w:val="0"/>
      <w:textAlignment w:val="baseline"/>
    </w:pPr>
    <w:rPr>
      <w:rFonts w:eastAsia="Times New Roman"/>
      <w:lang w:eastAsia="x-none"/>
    </w:rPr>
  </w:style>
  <w:style w:type="character" w:customStyle="1" w:styleId="afff3">
    <w:name w:val="日期 字符"/>
    <w:basedOn w:val="a0"/>
    <w:link w:val="afff2"/>
    <w:rsid w:val="00D569A5"/>
    <w:rPr>
      <w:rFonts w:ascii="Times New Roman" w:eastAsia="Times New Roman" w:hAnsi="Times New Roman"/>
      <w:lang w:val="en-GB" w:eastAsia="x-none"/>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5"/>
    <w:qFormat/>
    <w:rsid w:val="00D569A5"/>
    <w:pPr>
      <w:spacing w:before="120" w:after="120"/>
    </w:pPr>
    <w:rPr>
      <w:rFonts w:eastAsia="MS Mincho"/>
      <w:b/>
      <w:lang w:eastAsia="x-none"/>
    </w:rPr>
  </w:style>
  <w:style w:type="character" w:customStyle="1" w:styleId="af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4"/>
    <w:rsid w:val="00D569A5"/>
    <w:rPr>
      <w:rFonts w:ascii="Times New Roman" w:eastAsia="MS Mincho" w:hAnsi="Times New Roman"/>
      <w:b/>
      <w:lang w:val="en-GB" w:eastAsia="x-none"/>
    </w:rPr>
  </w:style>
  <w:style w:type="paragraph" w:customStyle="1" w:styleId="AutoCorrect">
    <w:name w:val="AutoCorrect"/>
    <w:rsid w:val="00D569A5"/>
    <w:rPr>
      <w:rFonts w:ascii="Times New Roman" w:eastAsia="Times New Roman" w:hAnsi="Times New Roman"/>
      <w:sz w:val="24"/>
      <w:szCs w:val="24"/>
      <w:lang w:val="en-GB" w:eastAsia="ko-KR"/>
    </w:rPr>
  </w:style>
  <w:style w:type="paragraph" w:customStyle="1" w:styleId="-PAGE-">
    <w:name w:val="- PAGE -"/>
    <w:rsid w:val="00D569A5"/>
    <w:rPr>
      <w:rFonts w:ascii="Times New Roman" w:eastAsia="Times New Roman" w:hAnsi="Times New Roman"/>
      <w:sz w:val="24"/>
      <w:szCs w:val="24"/>
      <w:lang w:val="en-GB" w:eastAsia="ko-KR"/>
    </w:rPr>
  </w:style>
  <w:style w:type="paragraph" w:customStyle="1" w:styleId="PageXofY">
    <w:name w:val="Page X of Y"/>
    <w:rsid w:val="00D569A5"/>
    <w:rPr>
      <w:rFonts w:ascii="Times New Roman" w:eastAsia="Times New Roman" w:hAnsi="Times New Roman"/>
      <w:sz w:val="24"/>
      <w:szCs w:val="24"/>
      <w:lang w:val="en-GB" w:eastAsia="ko-KR"/>
    </w:rPr>
  </w:style>
  <w:style w:type="paragraph" w:customStyle="1" w:styleId="Createdby">
    <w:name w:val="Created by"/>
    <w:rsid w:val="00D569A5"/>
    <w:rPr>
      <w:rFonts w:ascii="Times New Roman" w:eastAsia="Times New Roman" w:hAnsi="Times New Roman"/>
      <w:sz w:val="24"/>
      <w:szCs w:val="24"/>
      <w:lang w:val="en-GB" w:eastAsia="ko-KR"/>
    </w:rPr>
  </w:style>
  <w:style w:type="paragraph" w:customStyle="1" w:styleId="Createdon">
    <w:name w:val="Created on"/>
    <w:rsid w:val="00D569A5"/>
    <w:rPr>
      <w:rFonts w:ascii="Times New Roman" w:eastAsia="Times New Roman" w:hAnsi="Times New Roman"/>
      <w:sz w:val="24"/>
      <w:szCs w:val="24"/>
      <w:lang w:val="en-GB" w:eastAsia="ko-KR"/>
    </w:rPr>
  </w:style>
  <w:style w:type="paragraph" w:customStyle="1" w:styleId="Lastprinted">
    <w:name w:val="Last printed"/>
    <w:rsid w:val="00D569A5"/>
    <w:rPr>
      <w:rFonts w:ascii="Times New Roman" w:eastAsia="Times New Roman" w:hAnsi="Times New Roman"/>
      <w:sz w:val="24"/>
      <w:szCs w:val="24"/>
      <w:lang w:val="en-GB" w:eastAsia="ko-KR"/>
    </w:rPr>
  </w:style>
  <w:style w:type="paragraph" w:customStyle="1" w:styleId="Lastsavedby">
    <w:name w:val="Last saved by"/>
    <w:rsid w:val="00D569A5"/>
    <w:rPr>
      <w:rFonts w:ascii="Times New Roman" w:eastAsia="Times New Roman" w:hAnsi="Times New Roman"/>
      <w:sz w:val="24"/>
      <w:szCs w:val="24"/>
      <w:lang w:val="en-GB" w:eastAsia="ko-KR"/>
    </w:rPr>
  </w:style>
  <w:style w:type="paragraph" w:customStyle="1" w:styleId="Filename">
    <w:name w:val="Filename"/>
    <w:rsid w:val="00D569A5"/>
    <w:rPr>
      <w:rFonts w:ascii="Times New Roman" w:eastAsia="Times New Roman" w:hAnsi="Times New Roman"/>
      <w:sz w:val="24"/>
      <w:szCs w:val="24"/>
      <w:lang w:val="en-GB" w:eastAsia="ko-KR"/>
    </w:rPr>
  </w:style>
  <w:style w:type="paragraph" w:customStyle="1" w:styleId="Filenameandpath">
    <w:name w:val="Filename and path"/>
    <w:rsid w:val="00D569A5"/>
    <w:rPr>
      <w:rFonts w:ascii="Times New Roman" w:eastAsia="Times New Roman" w:hAnsi="Times New Roman"/>
      <w:sz w:val="24"/>
      <w:szCs w:val="24"/>
      <w:lang w:val="en-GB" w:eastAsia="ko-KR"/>
    </w:rPr>
  </w:style>
  <w:style w:type="paragraph" w:customStyle="1" w:styleId="AuthorPageDate">
    <w:name w:val="Author  Page #  Date"/>
    <w:rsid w:val="00D569A5"/>
    <w:rPr>
      <w:rFonts w:ascii="Times New Roman" w:eastAsia="Times New Roman" w:hAnsi="Times New Roman"/>
      <w:sz w:val="24"/>
      <w:szCs w:val="24"/>
      <w:lang w:val="en-GB" w:eastAsia="ko-KR"/>
    </w:rPr>
  </w:style>
  <w:style w:type="paragraph" w:customStyle="1" w:styleId="ConfidentialPageDate">
    <w:name w:val="Confidential  Page #  Date"/>
    <w:rsid w:val="00D569A5"/>
    <w:rPr>
      <w:rFonts w:ascii="Times New Roman" w:eastAsia="Times New Roman" w:hAnsi="Times New Roman"/>
      <w:sz w:val="24"/>
      <w:szCs w:val="24"/>
      <w:lang w:val="en-GB" w:eastAsia="ko-KR"/>
    </w:rPr>
  </w:style>
  <w:style w:type="paragraph" w:customStyle="1" w:styleId="INDENT1">
    <w:name w:val="INDENT1"/>
    <w:basedOn w:val="a"/>
    <w:rsid w:val="00D569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569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569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569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D569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569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569A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569A5"/>
    <w:pPr>
      <w:tabs>
        <w:tab w:val="center" w:pos="4820"/>
        <w:tab w:val="right" w:pos="9640"/>
      </w:tabs>
    </w:pPr>
    <w:rPr>
      <w:rFonts w:eastAsia="Times New Roman"/>
      <w:lang w:eastAsia="ja-JP"/>
    </w:rPr>
  </w:style>
  <w:style w:type="table" w:customStyle="1" w:styleId="TableGrid1">
    <w:name w:val="Table Grid1"/>
    <w:basedOn w:val="a1"/>
    <w:next w:val="afa"/>
    <w:rsid w:val="00D56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569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569A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569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69A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569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69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69A5"/>
    <w:rPr>
      <w:rFonts w:ascii="Arial" w:hAnsi="Arial"/>
      <w:sz w:val="28"/>
      <w:lang w:val="en-GB" w:eastAsia="en-US" w:bidi="ar-SA"/>
    </w:rPr>
  </w:style>
  <w:style w:type="character" w:customStyle="1" w:styleId="T1Char3">
    <w:name w:val="T1 Char3"/>
    <w:aliases w:val="Header 6 Char Char3"/>
    <w:rsid w:val="00D569A5"/>
    <w:rPr>
      <w:rFonts w:ascii="Arial" w:hAnsi="Arial"/>
      <w:lang w:val="en-GB" w:eastAsia="en-US" w:bidi="ar-SA"/>
    </w:rPr>
  </w:style>
  <w:style w:type="table" w:customStyle="1" w:styleId="Tabellengitternetz1">
    <w:name w:val="Tabellengitternetz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569A5"/>
    <w:pPr>
      <w:tabs>
        <w:tab w:val="num" w:pos="928"/>
      </w:tabs>
      <w:ind w:left="928" w:hanging="360"/>
    </w:pPr>
    <w:rPr>
      <w:rFonts w:eastAsia="Batang"/>
    </w:rPr>
  </w:style>
  <w:style w:type="table" w:customStyle="1" w:styleId="TableGrid2">
    <w:name w:val="Table Grid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569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D569A5"/>
    <w:pPr>
      <w:keepNext w:val="0"/>
      <w:keepLines w:val="0"/>
      <w:spacing w:before="240"/>
      <w:ind w:left="0" w:firstLine="0"/>
    </w:pPr>
    <w:rPr>
      <w:rFonts w:eastAsia="MS Mincho"/>
      <w:bCs/>
      <w:lang w:eastAsia="x-none"/>
    </w:rPr>
  </w:style>
  <w:style w:type="table" w:customStyle="1" w:styleId="TableGrid3">
    <w:name w:val="Table Grid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
    <w:rsid w:val="00D569A5"/>
    <w:rPr>
      <w:rFonts w:ascii="Tahoma" w:eastAsia="MS Mincho" w:hAnsi="Tahoma" w:cs="Tahoma"/>
      <w:sz w:val="16"/>
      <w:szCs w:val="16"/>
    </w:rPr>
  </w:style>
  <w:style w:type="paragraph" w:customStyle="1" w:styleId="JK-text-simpledoc">
    <w:name w:val="JK - text - simple doc"/>
    <w:basedOn w:val="afd"/>
    <w:autoRedefine/>
    <w:rsid w:val="00D569A5"/>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D569A5"/>
    <w:pPr>
      <w:spacing w:before="100" w:beforeAutospacing="1" w:after="100" w:afterAutospacing="1"/>
    </w:pPr>
    <w:rPr>
      <w:rFonts w:eastAsia="Times New Roman"/>
      <w:sz w:val="24"/>
      <w:szCs w:val="24"/>
      <w:lang w:val="en-US"/>
    </w:rPr>
  </w:style>
  <w:style w:type="paragraph" w:customStyle="1" w:styleId="16">
    <w:name w:val="吹き出し1"/>
    <w:basedOn w:val="a"/>
    <w:rsid w:val="00D569A5"/>
    <w:rPr>
      <w:rFonts w:ascii="Tahoma" w:eastAsia="MS Mincho" w:hAnsi="Tahoma" w:cs="Tahoma"/>
      <w:sz w:val="16"/>
      <w:szCs w:val="16"/>
    </w:rPr>
  </w:style>
  <w:style w:type="paragraph" w:customStyle="1" w:styleId="2e">
    <w:name w:val="吹き出し2"/>
    <w:basedOn w:val="a"/>
    <w:semiHidden/>
    <w:rsid w:val="00D569A5"/>
    <w:rPr>
      <w:rFonts w:ascii="Tahoma" w:eastAsia="MS Mincho" w:hAnsi="Tahoma" w:cs="Tahoma"/>
      <w:sz w:val="16"/>
      <w:szCs w:val="16"/>
    </w:rPr>
  </w:style>
  <w:style w:type="paragraph" w:customStyle="1" w:styleId="tabletext0">
    <w:name w:val="table text"/>
    <w:basedOn w:val="a"/>
    <w:next w:val="a"/>
    <w:rsid w:val="00D569A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569A5"/>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D569A5"/>
    <w:pPr>
      <w:overflowPunct w:val="0"/>
      <w:autoSpaceDE w:val="0"/>
      <w:autoSpaceDN w:val="0"/>
      <w:adjustRightInd w:val="0"/>
      <w:textAlignment w:val="baseline"/>
    </w:pPr>
    <w:rPr>
      <w:rFonts w:eastAsia="MS Mincho"/>
      <w:lang w:eastAsia="en-GB"/>
    </w:rPr>
  </w:style>
  <w:style w:type="paragraph" w:customStyle="1" w:styleId="Para1">
    <w:name w:val="Para1"/>
    <w:basedOn w:val="a"/>
    <w:rsid w:val="00D569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569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D569A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569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569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569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569A5"/>
    <w:pPr>
      <w:ind w:left="244" w:hanging="244"/>
    </w:pPr>
    <w:rPr>
      <w:rFonts w:ascii="Arial" w:eastAsia="宋体" w:hAnsi="Arial"/>
      <w:noProof/>
      <w:color w:val="000000"/>
      <w:lang w:val="en-GB" w:eastAsia="en-US"/>
    </w:rPr>
  </w:style>
  <w:style w:type="paragraph" w:customStyle="1" w:styleId="TitleText">
    <w:name w:val="Title Text"/>
    <w:basedOn w:val="a"/>
    <w:next w:val="a"/>
    <w:rsid w:val="00D569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569A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569A5"/>
    <w:pPr>
      <w:spacing w:before="120"/>
      <w:outlineLvl w:val="2"/>
    </w:pPr>
    <w:rPr>
      <w:rFonts w:eastAsia="MS Mincho"/>
      <w:sz w:val="28"/>
      <w:szCs w:val="32"/>
      <w:lang w:eastAsia="de-DE"/>
    </w:rPr>
  </w:style>
  <w:style w:type="paragraph" w:customStyle="1" w:styleId="Reference">
    <w:name w:val="Reference"/>
    <w:basedOn w:val="a"/>
    <w:rsid w:val="00D569A5"/>
    <w:pPr>
      <w:numPr>
        <w:numId w:val="10"/>
      </w:numPr>
      <w:spacing w:after="0"/>
    </w:pPr>
    <w:rPr>
      <w:rFonts w:eastAsia="MS Mincho"/>
      <w:lang w:eastAsia="en-GB"/>
    </w:rPr>
  </w:style>
  <w:style w:type="paragraph" w:customStyle="1" w:styleId="Bullets">
    <w:name w:val="Bullets"/>
    <w:basedOn w:val="afd"/>
    <w:rsid w:val="00D569A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D569A5"/>
    <w:pPr>
      <w:spacing w:after="220"/>
      <w:ind w:left="1298"/>
    </w:pPr>
    <w:rPr>
      <w:rFonts w:ascii="Arial" w:eastAsia="宋体" w:hAnsi="Arial"/>
      <w:lang w:val="x-none" w:eastAsia="en-GB"/>
    </w:rPr>
  </w:style>
  <w:style w:type="numbering" w:customStyle="1" w:styleId="17">
    <w:name w:val="无列表1"/>
    <w:next w:val="a2"/>
    <w:semiHidden/>
    <w:rsid w:val="00D569A5"/>
  </w:style>
  <w:style w:type="paragraph" w:customStyle="1" w:styleId="1030302">
    <w:name w:val="样式 样式 标题 1 + 两端对齐 段前: 0.3 行 段后: 0.3 行 行距: 单倍行距 + 段前: 0.2 行 段后: ..."/>
    <w:basedOn w:val="a"/>
    <w:autoRedefine/>
    <w:rsid w:val="00D569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569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569A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69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569A5"/>
    <w:rPr>
      <w:rFonts w:ascii="Arial" w:hAnsi="Arial"/>
      <w:sz w:val="22"/>
      <w:lang w:val="en-GB" w:eastAsia="en-GB" w:bidi="ar-SA"/>
    </w:rPr>
  </w:style>
  <w:style w:type="paragraph" w:customStyle="1" w:styleId="Objetducommentaire">
    <w:name w:val="Objet du commentaire"/>
    <w:basedOn w:val="af"/>
    <w:next w:val="af"/>
    <w:semiHidden/>
    <w:rsid w:val="00D569A5"/>
    <w:rPr>
      <w:rFonts w:eastAsia="PMingLiU"/>
      <w:b/>
      <w:bCs/>
      <w:lang w:eastAsia="x-none"/>
    </w:rPr>
  </w:style>
  <w:style w:type="paragraph" w:customStyle="1" w:styleId="Textedebulles">
    <w:name w:val="Texte de bulles"/>
    <w:basedOn w:val="a"/>
    <w:semiHidden/>
    <w:rsid w:val="00D569A5"/>
    <w:rPr>
      <w:rFonts w:ascii="Tahoma" w:eastAsia="PMingLiU" w:hAnsi="Tahoma" w:cs="Tahoma"/>
      <w:sz w:val="16"/>
      <w:szCs w:val="16"/>
    </w:rPr>
  </w:style>
  <w:style w:type="character" w:customStyle="1" w:styleId="salin1c">
    <w:name w:val="salin1c"/>
    <w:semiHidden/>
    <w:rsid w:val="00D569A5"/>
    <w:rPr>
      <w:rFonts w:ascii="Arial" w:hAnsi="Arial" w:cs="Arial"/>
      <w:color w:val="auto"/>
      <w:sz w:val="20"/>
      <w:szCs w:val="20"/>
    </w:rPr>
  </w:style>
  <w:style w:type="paragraph" w:customStyle="1" w:styleId="TALCharChar">
    <w:name w:val="TAL Char Char"/>
    <w:basedOn w:val="a"/>
    <w:link w:val="TALCharCharChar"/>
    <w:rsid w:val="00D569A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569A5"/>
    <w:rPr>
      <w:rFonts w:ascii="Arial" w:eastAsia="MS Mincho" w:hAnsi="Arial"/>
      <w:sz w:val="18"/>
      <w:lang w:val="en-GB" w:eastAsia="x-none"/>
    </w:rPr>
  </w:style>
  <w:style w:type="paragraph" w:customStyle="1" w:styleId="Arial0">
    <w:name w:val="正文 + Arial"/>
    <w:aliases w:val="8 磅,加粗,段后: 0 磅"/>
    <w:basedOn w:val="TAL"/>
    <w:rsid w:val="00D569A5"/>
    <w:rPr>
      <w:rFonts w:eastAsia="宋体"/>
      <w:sz w:val="16"/>
      <w:szCs w:val="16"/>
      <w:lang w:eastAsia="x-none"/>
    </w:rPr>
  </w:style>
  <w:style w:type="numbering" w:customStyle="1" w:styleId="NoList1">
    <w:name w:val="No List1"/>
    <w:next w:val="a2"/>
    <w:semiHidden/>
    <w:rsid w:val="00D569A5"/>
  </w:style>
  <w:style w:type="paragraph" w:customStyle="1" w:styleId="xl22">
    <w:name w:val="xl22"/>
    <w:basedOn w:val="a"/>
    <w:rsid w:val="00D569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569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569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569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569A5"/>
    <w:rPr>
      <w:rFonts w:ascii="Times New Roman" w:eastAsia="PMingLiU" w:hAnsi="Times New Roman"/>
      <w:lang w:val="en-GB" w:eastAsia="en-GB"/>
    </w:rPr>
    <w:tblPr/>
  </w:style>
  <w:style w:type="character" w:customStyle="1" w:styleId="EQChar">
    <w:name w:val="EQ Char"/>
    <w:link w:val="EQ"/>
    <w:qFormat/>
    <w:rsid w:val="00D569A5"/>
    <w:rPr>
      <w:rFonts w:ascii="Times New Roman" w:hAnsi="Times New Roman"/>
      <w:noProof/>
      <w:lang w:val="en-GB" w:eastAsia="en-US"/>
    </w:rPr>
  </w:style>
  <w:style w:type="character" w:customStyle="1" w:styleId="34">
    <w:name w:val="列表 3 字符"/>
    <w:link w:val="33"/>
    <w:rsid w:val="00D569A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69A5"/>
    <w:rPr>
      <w:b/>
      <w:lang w:val="en-GB" w:eastAsia="en-US" w:bidi="ar-SA"/>
    </w:rPr>
  </w:style>
  <w:style w:type="paragraph" w:customStyle="1" w:styleId="DAText">
    <w:name w:val="DA_Text"/>
    <w:basedOn w:val="a"/>
    <w:link w:val="DATextZchn"/>
    <w:rsid w:val="00D569A5"/>
    <w:pPr>
      <w:spacing w:after="0"/>
      <w:jc w:val="both"/>
    </w:pPr>
    <w:rPr>
      <w:rFonts w:ascii="CG Times (WN)" w:eastAsia="Malgun Gothic" w:hAnsi="CG Times (WN)"/>
      <w:szCs w:val="24"/>
      <w:lang w:val="de-DE" w:eastAsia="de-DE"/>
    </w:rPr>
  </w:style>
  <w:style w:type="character" w:customStyle="1" w:styleId="DATextZchn">
    <w:name w:val="DA_Text Zchn"/>
    <w:link w:val="DAText"/>
    <w:rsid w:val="00D569A5"/>
    <w:rPr>
      <w:rFonts w:eastAsia="Malgun Gothic"/>
      <w:szCs w:val="24"/>
      <w:lang w:val="de-DE" w:eastAsia="de-DE"/>
    </w:rPr>
  </w:style>
  <w:style w:type="paragraph" w:customStyle="1" w:styleId="Heading">
    <w:name w:val="Heading"/>
    <w:next w:val="afd"/>
    <w:link w:val="HeadingChar"/>
    <w:rsid w:val="00D569A5"/>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D569A5"/>
    <w:rPr>
      <w:rFonts w:ascii="CG Times (WN)" w:eastAsia="宋体" w:hAnsi="CG Times (WN)"/>
      <w:lang w:eastAsia="x-none"/>
    </w:rPr>
  </w:style>
  <w:style w:type="character" w:customStyle="1" w:styleId="NormalLatinItaliqueCar">
    <w:name w:val="Normal + (Latin) Italique Car"/>
    <w:link w:val="NormalLatinItalique"/>
    <w:rsid w:val="00D569A5"/>
    <w:rPr>
      <w:rFonts w:eastAsia="宋体"/>
      <w:lang w:val="en-GB" w:eastAsia="x-none"/>
    </w:rPr>
  </w:style>
  <w:style w:type="paragraph" w:customStyle="1" w:styleId="BL">
    <w:name w:val="BL"/>
    <w:basedOn w:val="a"/>
    <w:rsid w:val="00D569A5"/>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D569A5"/>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D569A5"/>
    <w:rPr>
      <w:rFonts w:eastAsia="宋体"/>
      <w:lang w:val="en-GB" w:eastAsia="en-US" w:bidi="ar-SA"/>
    </w:rPr>
  </w:style>
  <w:style w:type="character" w:customStyle="1" w:styleId="CharChar11">
    <w:name w:val="Char Char11"/>
    <w:rsid w:val="00D569A5"/>
    <w:rPr>
      <w:rFonts w:ascii="Tahoma" w:eastAsia="宋体" w:hAnsi="Tahoma" w:cs="Tahoma"/>
      <w:lang w:val="en-GB" w:eastAsia="en-US" w:bidi="ar-SA"/>
    </w:rPr>
  </w:style>
  <w:style w:type="paragraph" w:customStyle="1" w:styleId="Normal1">
    <w:name w:val="Normal 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D569A5"/>
    <w:rPr>
      <w:rFonts w:ascii="Times New Roman" w:eastAsia="MS Mincho" w:hAnsi="Times New Roman"/>
      <w:lang w:val="en-GB" w:eastAsia="en-US"/>
    </w:rPr>
  </w:style>
  <w:style w:type="paragraph" w:customStyle="1" w:styleId="NB2">
    <w:name w:val="NB2"/>
    <w:basedOn w:val="ZG"/>
    <w:rsid w:val="00D569A5"/>
    <w:pPr>
      <w:framePr w:wrap="notBeside"/>
    </w:pPr>
    <w:rPr>
      <w:rFonts w:eastAsia="宋体"/>
      <w:lang w:val="en-US"/>
    </w:rPr>
  </w:style>
  <w:style w:type="paragraph" w:customStyle="1" w:styleId="tableentry">
    <w:name w:val="table entry"/>
    <w:basedOn w:val="a"/>
    <w:rsid w:val="00D569A5"/>
    <w:pPr>
      <w:keepNext/>
      <w:spacing w:before="60" w:after="60"/>
    </w:pPr>
    <w:rPr>
      <w:rFonts w:ascii="Bookman Old Style" w:eastAsia="宋体" w:hAnsi="Bookman Old Style"/>
      <w:lang w:val="en-US"/>
    </w:rPr>
  </w:style>
  <w:style w:type="paragraph" w:styleId="HTML">
    <w:name w:val="HTML Preformatted"/>
    <w:basedOn w:val="a"/>
    <w:link w:val="HTML0"/>
    <w:rsid w:val="00D569A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D569A5"/>
    <w:rPr>
      <w:rFonts w:ascii="Courier New" w:eastAsia="MS Mincho" w:hAnsi="Courier New"/>
      <w:lang w:val="en-GB" w:eastAsia="x-none"/>
    </w:rPr>
  </w:style>
  <w:style w:type="numbering" w:customStyle="1" w:styleId="19">
    <w:name w:val="목록 없음1"/>
    <w:next w:val="a2"/>
    <w:semiHidden/>
    <w:unhideWhenUsed/>
    <w:rsid w:val="00D569A5"/>
  </w:style>
  <w:style w:type="character" w:customStyle="1" w:styleId="afff7">
    <w:name w:val="コメント内容 (文字)"/>
    <w:rsid w:val="00D569A5"/>
    <w:rPr>
      <w:b/>
      <w:bCs/>
      <w:lang w:val="en-GB" w:eastAsia="en-US" w:bidi="ar-SA"/>
    </w:rPr>
  </w:style>
  <w:style w:type="paragraph" w:customStyle="1" w:styleId="font5">
    <w:name w:val="font5"/>
    <w:basedOn w:val="a"/>
    <w:rsid w:val="00D569A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569A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569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569A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569A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569A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569A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569A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569A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569A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569A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569A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569A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569A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569A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569A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569A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569A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569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569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569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569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D569A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9A5"/>
    <w:rPr>
      <w:rFonts w:ascii="Arial" w:hAnsi="Arial"/>
      <w:sz w:val="36"/>
      <w:lang w:val="en-GB" w:eastAsia="en-US"/>
    </w:rPr>
  </w:style>
  <w:style w:type="character" w:customStyle="1" w:styleId="EditorsNoteChar1">
    <w:name w:val="Editor's Note Char1"/>
    <w:rsid w:val="00D569A5"/>
    <w:rPr>
      <w:rFonts w:ascii="Times New Roman" w:hAnsi="Times New Roman"/>
      <w:color w:val="FF0000"/>
      <w:lang w:val="en-GB" w:eastAsia="en-US"/>
    </w:rPr>
  </w:style>
  <w:style w:type="character" w:customStyle="1" w:styleId="NurTextZchn1">
    <w:name w:val="Nur Text Zchn1"/>
    <w:rsid w:val="00D569A5"/>
    <w:rPr>
      <w:rFonts w:ascii="Courier New" w:hAnsi="Courier New" w:cs="Courier New"/>
      <w:lang w:val="en-GB" w:eastAsia="en-US"/>
    </w:rPr>
  </w:style>
  <w:style w:type="character" w:customStyle="1" w:styleId="EndnotentextZchn1">
    <w:name w:val="Endnotentext Zchn1"/>
    <w:rsid w:val="00D569A5"/>
    <w:rPr>
      <w:rFonts w:ascii="Times New Roman" w:hAnsi="Times New Roman"/>
      <w:lang w:val="en-GB" w:eastAsia="en-US"/>
    </w:rPr>
  </w:style>
  <w:style w:type="character" w:customStyle="1" w:styleId="Heading1Char2">
    <w:name w:val="Heading 1 Char2"/>
    <w:rsid w:val="00D569A5"/>
    <w:rPr>
      <w:rFonts w:ascii="Arial" w:hAnsi="Arial"/>
      <w:sz w:val="36"/>
      <w:lang w:val="en-GB" w:eastAsia="en-US"/>
    </w:rPr>
  </w:style>
  <w:style w:type="paragraph" w:customStyle="1" w:styleId="39">
    <w:name w:val="吹き出し3"/>
    <w:basedOn w:val="a"/>
    <w:semiHidden/>
    <w:rsid w:val="00D569A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569A5"/>
    <w:rPr>
      <w:rFonts w:ascii="Courier New" w:hAnsi="Courier New" w:cs="Courier New"/>
      <w:lang w:val="en-GB" w:eastAsia="en-US"/>
    </w:rPr>
  </w:style>
  <w:style w:type="character" w:customStyle="1" w:styleId="EndnoteTextChar1">
    <w:name w:val="Endnote Text Char1"/>
    <w:rsid w:val="00D569A5"/>
    <w:rPr>
      <w:lang w:val="en-GB" w:eastAsia="en-US"/>
    </w:rPr>
  </w:style>
  <w:style w:type="numbering" w:customStyle="1" w:styleId="1a">
    <w:name w:val="リストなし1"/>
    <w:next w:val="a2"/>
    <w:uiPriority w:val="99"/>
    <w:semiHidden/>
    <w:unhideWhenUsed/>
    <w:rsid w:val="00D569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9A5"/>
    <w:rPr>
      <w:rFonts w:ascii="Times New Roman" w:hAnsi="Times New Roman"/>
      <w:b/>
      <w:lang w:val="en-GB" w:eastAsia="ko-KR"/>
    </w:rPr>
  </w:style>
  <w:style w:type="character" w:customStyle="1" w:styleId="11BodyTextChar">
    <w:name w:val="11 BodyText Char"/>
    <w:link w:val="11BodyText"/>
    <w:rsid w:val="00D569A5"/>
    <w:rPr>
      <w:rFonts w:ascii="Arial" w:eastAsia="宋体" w:hAnsi="Arial"/>
      <w:lang w:val="x-none" w:eastAsia="en-GB"/>
    </w:rPr>
  </w:style>
  <w:style w:type="paragraph" w:customStyle="1" w:styleId="TableContent-Bulleted">
    <w:name w:val="Table Content - Bulleted"/>
    <w:basedOn w:val="a"/>
    <w:rsid w:val="00D569A5"/>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569A5"/>
    <w:pPr>
      <w:overflowPunct w:val="0"/>
      <w:autoSpaceDE w:val="0"/>
      <w:autoSpaceDN w:val="0"/>
      <w:adjustRightInd w:val="0"/>
      <w:textAlignment w:val="baseline"/>
    </w:pPr>
    <w:rPr>
      <w:rFonts w:eastAsia="宋体" w:cs="v4.2.0"/>
      <w:lang w:eastAsia="en-GB"/>
    </w:rPr>
  </w:style>
  <w:style w:type="paragraph" w:customStyle="1" w:styleId="Atl">
    <w:name w:val="Atl"/>
    <w:basedOn w:val="a"/>
    <w:rsid w:val="00D569A5"/>
    <w:pPr>
      <w:overflowPunct w:val="0"/>
      <w:autoSpaceDE w:val="0"/>
      <w:autoSpaceDN w:val="0"/>
      <w:adjustRightInd w:val="0"/>
      <w:textAlignment w:val="baseline"/>
    </w:pPr>
    <w:rPr>
      <w:rFonts w:eastAsia="宋体" w:cs="v4.2.0"/>
      <w:lang w:eastAsia="en-GB"/>
    </w:rPr>
  </w:style>
  <w:style w:type="character" w:styleId="afff8">
    <w:name w:val="Emphasis"/>
    <w:qFormat/>
    <w:rsid w:val="00D569A5"/>
    <w:rPr>
      <w:i/>
      <w:iCs/>
    </w:rPr>
  </w:style>
  <w:style w:type="character" w:customStyle="1" w:styleId="searchcontent1">
    <w:name w:val="search_content1"/>
    <w:rsid w:val="00D569A5"/>
    <w:rPr>
      <w:sz w:val="13"/>
      <w:szCs w:val="13"/>
    </w:rPr>
  </w:style>
  <w:style w:type="paragraph" w:customStyle="1" w:styleId="Es">
    <w:name w:val="Es"/>
    <w:basedOn w:val="B1"/>
    <w:rsid w:val="00D569A5"/>
    <w:pPr>
      <w:overflowPunct w:val="0"/>
      <w:autoSpaceDE w:val="0"/>
      <w:autoSpaceDN w:val="0"/>
      <w:adjustRightInd w:val="0"/>
      <w:textAlignment w:val="baseline"/>
    </w:pPr>
    <w:rPr>
      <w:rFonts w:eastAsia="宋体" w:cs="v4.2.0"/>
      <w:lang w:eastAsia="en-GB"/>
    </w:rPr>
  </w:style>
  <w:style w:type="paragraph" w:customStyle="1" w:styleId="TTH">
    <w:name w:val="TTH"/>
    <w:basedOn w:val="a"/>
    <w:rsid w:val="00D569A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569A5"/>
    <w:pPr>
      <w:numPr>
        <w:numId w:val="1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D569A5"/>
    <w:pPr>
      <w:numPr>
        <w:numId w:val="16"/>
      </w:numPr>
      <w:tabs>
        <w:tab w:val="clear" w:pos="737"/>
        <w:tab w:val="left" w:pos="432"/>
      </w:tabs>
      <w:ind w:left="0" w:firstLine="0"/>
      <w:outlineLvl w:val="9"/>
    </w:pPr>
    <w:rPr>
      <w:rFonts w:eastAsia="宋体"/>
      <w:lang w:eastAsia="zh-CN"/>
    </w:rPr>
  </w:style>
  <w:style w:type="paragraph" w:customStyle="1" w:styleId="21">
    <w:name w:val="21"/>
    <w:basedOn w:val="a"/>
    <w:rsid w:val="00D569A5"/>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D569A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569A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569A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569A5"/>
    <w:rPr>
      <w:sz w:val="24"/>
    </w:rPr>
  </w:style>
  <w:style w:type="numbering" w:customStyle="1" w:styleId="NoList2">
    <w:name w:val="No List2"/>
    <w:next w:val="a2"/>
    <w:semiHidden/>
    <w:unhideWhenUsed/>
    <w:rsid w:val="00D569A5"/>
  </w:style>
  <w:style w:type="numbering" w:customStyle="1" w:styleId="NoList3">
    <w:name w:val="No List3"/>
    <w:next w:val="a2"/>
    <w:semiHidden/>
    <w:rsid w:val="00D569A5"/>
  </w:style>
  <w:style w:type="table" w:customStyle="1" w:styleId="TableGrid4">
    <w:name w:val="Table Grid4"/>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D569A5"/>
  </w:style>
  <w:style w:type="table" w:customStyle="1" w:styleId="TableGrid5">
    <w:name w:val="Table Grid5"/>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69A5"/>
    <w:rPr>
      <w:rFonts w:ascii="Times New Roman" w:eastAsia="Times New Roman" w:hAnsi="Times New Roman"/>
      <w:lang w:val="en-GB" w:eastAsia="en-GB"/>
    </w:rPr>
    <w:tblPr/>
  </w:style>
  <w:style w:type="table" w:customStyle="1" w:styleId="TableGrid11">
    <w:name w:val="Table Grid1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D569A5"/>
  </w:style>
  <w:style w:type="table" w:customStyle="1" w:styleId="TableGrid6">
    <w:name w:val="Table Grid6"/>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D569A5"/>
  </w:style>
  <w:style w:type="numbering" w:customStyle="1" w:styleId="NoList7">
    <w:name w:val="No List7"/>
    <w:next w:val="a2"/>
    <w:uiPriority w:val="99"/>
    <w:semiHidden/>
    <w:rsid w:val="00D569A5"/>
  </w:style>
  <w:style w:type="character" w:customStyle="1" w:styleId="1b">
    <w:name w:val="書式なし (文字)1"/>
    <w:rsid w:val="00D569A5"/>
    <w:rPr>
      <w:rFonts w:ascii="MS Mincho" w:hAnsi="Courier New" w:cs="Courier New"/>
      <w:sz w:val="21"/>
      <w:szCs w:val="21"/>
      <w:lang w:val="en-GB" w:eastAsia="en-US"/>
    </w:rPr>
  </w:style>
  <w:style w:type="character" w:customStyle="1" w:styleId="1c">
    <w:name w:val="文末脚注文字列 (文字)1"/>
    <w:rsid w:val="00D569A5"/>
    <w:rPr>
      <w:rFonts w:ascii="Times New Roman" w:hAnsi="Times New Roman"/>
      <w:lang w:val="en-GB" w:eastAsia="en-US"/>
    </w:rPr>
  </w:style>
  <w:style w:type="paragraph" w:customStyle="1" w:styleId="Default">
    <w:name w:val="Default"/>
    <w:rsid w:val="00D569A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D569A5"/>
    <w:rPr>
      <w:rFonts w:ascii="MingLiU" w:eastAsia="MingLiU" w:hAnsi="Courier New" w:cs="Courier New"/>
      <w:sz w:val="24"/>
      <w:szCs w:val="24"/>
      <w:lang w:val="en-GB" w:eastAsia="en-US"/>
    </w:rPr>
  </w:style>
  <w:style w:type="character" w:customStyle="1" w:styleId="1e">
    <w:name w:val="章節附註文字 字元1"/>
    <w:rsid w:val="00D569A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69A5"/>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9A5"/>
    <w:rPr>
      <w:rFonts w:ascii="Arial" w:eastAsia="Times New Roman" w:hAnsi="Arial"/>
      <w:sz w:val="36"/>
      <w:lang w:val="en-GB" w:eastAsia="ja-JP" w:bidi="ar-SA"/>
    </w:rPr>
  </w:style>
  <w:style w:type="paragraph" w:customStyle="1" w:styleId="MO">
    <w:name w:val="MO"/>
    <w:basedOn w:val="a"/>
    <w:qFormat/>
    <w:rsid w:val="00D569A5"/>
    <w:rPr>
      <w:rFonts w:eastAsia="宋体"/>
      <w:lang w:eastAsia="ja-JP"/>
    </w:rPr>
  </w:style>
  <w:style w:type="character" w:customStyle="1" w:styleId="FooterChar2">
    <w:name w:val="Footer Char2"/>
    <w:rsid w:val="00D569A5"/>
    <w:rPr>
      <w:sz w:val="18"/>
      <w:szCs w:val="18"/>
    </w:rPr>
  </w:style>
  <w:style w:type="character" w:customStyle="1" w:styleId="Heading7Char3">
    <w:name w:val="Heading 7 Char3"/>
    <w:rsid w:val="00D569A5"/>
    <w:rPr>
      <w:rFonts w:ascii="Arial" w:eastAsia="宋体" w:hAnsi="Arial" w:cs="Times New Roman"/>
      <w:kern w:val="0"/>
      <w:sz w:val="20"/>
      <w:szCs w:val="20"/>
      <w:lang w:val="en-GB" w:eastAsia="en-US"/>
    </w:rPr>
  </w:style>
  <w:style w:type="character" w:customStyle="1" w:styleId="Heading8Char3">
    <w:name w:val="Heading 8 Char3"/>
    <w:rsid w:val="00D569A5"/>
    <w:rPr>
      <w:rFonts w:ascii="Arial" w:eastAsia="宋体" w:hAnsi="Arial" w:cs="Times New Roman"/>
      <w:kern w:val="0"/>
      <w:sz w:val="36"/>
      <w:szCs w:val="20"/>
      <w:lang w:val="en-GB" w:eastAsia="en-US"/>
    </w:rPr>
  </w:style>
  <w:style w:type="character" w:customStyle="1" w:styleId="Heading9Char2">
    <w:name w:val="Heading 9 Char2"/>
    <w:rsid w:val="00D569A5"/>
    <w:rPr>
      <w:rFonts w:ascii="Arial" w:eastAsia="宋体" w:hAnsi="Arial" w:cs="Times New Roman"/>
      <w:kern w:val="0"/>
      <w:sz w:val="36"/>
      <w:szCs w:val="20"/>
      <w:lang w:val="en-GB" w:eastAsia="en-US"/>
    </w:rPr>
  </w:style>
  <w:style w:type="character" w:customStyle="1" w:styleId="BalloonTextChar1">
    <w:name w:val="Balloon Text Char1"/>
    <w:uiPriority w:val="99"/>
    <w:rsid w:val="00D569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569A5"/>
    <w:rPr>
      <w:rFonts w:ascii="Times New Roman" w:eastAsia="MS Mincho" w:hAnsi="Times New Roman"/>
      <w:lang w:val="en-GB" w:eastAsia="en-US"/>
    </w:rPr>
  </w:style>
  <w:style w:type="character" w:customStyle="1" w:styleId="DocumentMapChar1">
    <w:name w:val="Document Map Char1"/>
    <w:uiPriority w:val="99"/>
    <w:semiHidden/>
    <w:rsid w:val="00D569A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569A5"/>
    <w:rPr>
      <w:rFonts w:ascii="Courier New" w:eastAsia="宋体" w:hAnsi="Courier New" w:cs="Times New Roman"/>
      <w:kern w:val="0"/>
      <w:sz w:val="20"/>
      <w:szCs w:val="20"/>
      <w:lang w:val="nb-NO" w:eastAsia="ja-JP"/>
    </w:rPr>
  </w:style>
  <w:style w:type="paragraph" w:customStyle="1" w:styleId="1f">
    <w:name w:val="수정1"/>
    <w:hidden/>
    <w:semiHidden/>
    <w:rsid w:val="00D569A5"/>
    <w:rPr>
      <w:rFonts w:ascii="Times New Roman" w:eastAsia="Batang" w:hAnsi="Times New Roman"/>
      <w:lang w:val="en-GB" w:eastAsia="en-US"/>
    </w:rPr>
  </w:style>
  <w:style w:type="character" w:customStyle="1" w:styleId="Titre3Car">
    <w:name w:val="Titre 3 Car"/>
    <w:rsid w:val="00D569A5"/>
    <w:rPr>
      <w:rFonts w:ascii="Arial" w:hAnsi="Arial"/>
      <w:sz w:val="28"/>
      <w:szCs w:val="28"/>
      <w:lang w:val="en-GB" w:eastAsia="en-GB"/>
    </w:rPr>
  </w:style>
  <w:style w:type="character" w:customStyle="1" w:styleId="GuidanceChar">
    <w:name w:val="Guidance Char"/>
    <w:link w:val="Guidance"/>
    <w:rsid w:val="00D569A5"/>
    <w:rPr>
      <w:rFonts w:ascii="Times New Roman" w:eastAsia="MS Mincho" w:hAnsi="Times New Roman"/>
      <w:i/>
      <w:color w:val="0000FF"/>
      <w:lang w:val="en-GB" w:eastAsia="ja-JP"/>
    </w:rPr>
  </w:style>
  <w:style w:type="paragraph" w:customStyle="1" w:styleId="IBN">
    <w:name w:val="IBN"/>
    <w:basedOn w:val="a"/>
    <w:rsid w:val="00D569A5"/>
    <w:pPr>
      <w:tabs>
        <w:tab w:val="left" w:pos="567"/>
      </w:tabs>
    </w:pPr>
    <w:rPr>
      <w:rFonts w:eastAsia="宋体"/>
    </w:rPr>
  </w:style>
  <w:style w:type="paragraph" w:customStyle="1" w:styleId="1e9pt">
    <w:name w:val="1e) 9 pt"/>
    <w:basedOn w:val="B1"/>
    <w:link w:val="1e9ptCar"/>
    <w:rsid w:val="00D569A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569A5"/>
    <w:rPr>
      <w:rFonts w:ascii="Times New Roman" w:eastAsia="宋体" w:hAnsi="Times New Roman"/>
      <w:noProof/>
      <w:szCs w:val="18"/>
      <w:lang w:val="en-GB" w:eastAsia="x-none"/>
    </w:rPr>
  </w:style>
  <w:style w:type="paragraph" w:customStyle="1" w:styleId="Npr">
    <w:name w:val="Npr"/>
    <w:basedOn w:val="a"/>
    <w:rsid w:val="00D569A5"/>
    <w:pPr>
      <w:ind w:firstLine="284"/>
    </w:pPr>
    <w:rPr>
      <w:rFonts w:eastAsia="MS Mincho"/>
      <w:lang w:eastAsia="ja-JP"/>
    </w:rPr>
  </w:style>
  <w:style w:type="paragraph" w:customStyle="1" w:styleId="StyleFPArialLatin9ptCentrGauche5cmDroite5">
    <w:name w:val="Style FP + Arial (Latin) 9 pt Centré Gauche :  5 cm Droite :  5..."/>
    <w:basedOn w:val="FP"/>
    <w:rsid w:val="00D569A5"/>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D569A5"/>
    <w:rPr>
      <w:lang w:val="en-GB" w:eastAsia="en-GB"/>
    </w:rPr>
  </w:style>
  <w:style w:type="character" w:customStyle="1" w:styleId="B2Car">
    <w:name w:val="B2 Car"/>
    <w:rsid w:val="00D569A5"/>
    <w:rPr>
      <w:lang w:val="en-GB" w:eastAsia="en-GB"/>
    </w:rPr>
  </w:style>
  <w:style w:type="character" w:customStyle="1" w:styleId="H6Car">
    <w:name w:val="H6 Car"/>
    <w:rsid w:val="00D569A5"/>
    <w:rPr>
      <w:rFonts w:ascii="Arial" w:hAnsi="Arial"/>
      <w:sz w:val="22"/>
      <w:lang w:val="en-GB"/>
    </w:rPr>
  </w:style>
  <w:style w:type="paragraph" w:customStyle="1" w:styleId="B3H6">
    <w:name w:val="B3H6"/>
    <w:basedOn w:val="B3"/>
    <w:rsid w:val="00D569A5"/>
    <w:pPr>
      <w:overflowPunct w:val="0"/>
      <w:autoSpaceDE w:val="0"/>
      <w:autoSpaceDN w:val="0"/>
      <w:adjustRightInd w:val="0"/>
      <w:textAlignment w:val="baseline"/>
    </w:pPr>
    <w:rPr>
      <w:rFonts w:eastAsia="宋体"/>
      <w:lang w:eastAsia="x-none"/>
    </w:rPr>
  </w:style>
  <w:style w:type="character" w:customStyle="1" w:styleId="NOChar1">
    <w:name w:val="NO Char1"/>
    <w:qFormat/>
    <w:rsid w:val="00D569A5"/>
    <w:rPr>
      <w:rFonts w:eastAsia="MS Mincho"/>
      <w:lang w:val="en-GB" w:eastAsia="en-US" w:bidi="ar-SA"/>
    </w:rPr>
  </w:style>
  <w:style w:type="character" w:customStyle="1" w:styleId="TALZchn">
    <w:name w:val="TAL Zchn"/>
    <w:rsid w:val="00D569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9A5"/>
    <w:rPr>
      <w:rFonts w:ascii="Arial" w:eastAsia="宋体" w:hAnsi="Arial" w:cs="Arial"/>
      <w:color w:val="0000FF"/>
      <w:kern w:val="2"/>
      <w:sz w:val="24"/>
      <w:szCs w:val="28"/>
      <w:lang w:val="en-GB" w:eastAsia="en-GB"/>
    </w:rPr>
  </w:style>
  <w:style w:type="character" w:customStyle="1" w:styleId="B1Zchn">
    <w:name w:val="B1 Zchn"/>
    <w:rsid w:val="00D569A5"/>
    <w:rPr>
      <w:rFonts w:eastAsia="MS Mincho"/>
      <w:lang w:val="en-GB" w:eastAsia="en-US" w:bidi="ar-SA"/>
    </w:rPr>
  </w:style>
  <w:style w:type="character" w:customStyle="1" w:styleId="BodyText2Char3">
    <w:name w:val="Body Text 2 Char3"/>
    <w:rsid w:val="00D569A5"/>
    <w:rPr>
      <w:rFonts w:ascii="Times New Roman" w:eastAsia="宋体" w:hAnsi="Times New Roman" w:cs="Times New Roman"/>
      <w:kern w:val="0"/>
      <w:sz w:val="20"/>
      <w:szCs w:val="20"/>
      <w:lang w:val="en-GB" w:eastAsia="ja-JP"/>
    </w:rPr>
  </w:style>
  <w:style w:type="character" w:customStyle="1" w:styleId="BodyText3Char3">
    <w:name w:val="Body Text 3 Char3"/>
    <w:rsid w:val="00D569A5"/>
    <w:rPr>
      <w:rFonts w:ascii="Times New Roman" w:eastAsia="宋体" w:hAnsi="Times New Roman" w:cs="Times New Roman"/>
      <w:kern w:val="0"/>
      <w:sz w:val="20"/>
      <w:szCs w:val="20"/>
      <w:lang w:val="en-GB" w:eastAsia="ja-JP"/>
    </w:rPr>
  </w:style>
  <w:style w:type="character" w:customStyle="1" w:styleId="afff9">
    <w:name w:val="+"/>
    <w:aliases w:val="superscript"/>
    <w:rsid w:val="00D569A5"/>
    <w:rPr>
      <w:vertAlign w:val="superscript"/>
    </w:rPr>
  </w:style>
  <w:style w:type="paragraph" w:customStyle="1" w:styleId="berschrift1H1">
    <w:name w:val="Überschrift 1.H1"/>
    <w:basedOn w:val="a"/>
    <w:next w:val="a"/>
    <w:rsid w:val="00D569A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D569A5"/>
    <w:pPr>
      <w:widowControl/>
      <w:tabs>
        <w:tab w:val="num" w:pos="992"/>
      </w:tabs>
      <w:spacing w:after="120"/>
      <w:ind w:left="992" w:hanging="425"/>
    </w:pPr>
    <w:rPr>
      <w:rFonts w:eastAsia="MS Mincho"/>
      <w:lang w:val="en-US"/>
    </w:rPr>
  </w:style>
  <w:style w:type="paragraph" w:customStyle="1" w:styleId="text">
    <w:name w:val="text"/>
    <w:basedOn w:val="a"/>
    <w:rsid w:val="00D569A5"/>
    <w:pPr>
      <w:widowControl w:val="0"/>
      <w:spacing w:after="240"/>
      <w:jc w:val="both"/>
    </w:pPr>
    <w:rPr>
      <w:rFonts w:eastAsia="宋体"/>
      <w:sz w:val="24"/>
      <w:lang w:val="en-AU" w:eastAsia="ja-JP"/>
    </w:rPr>
  </w:style>
  <w:style w:type="paragraph" w:customStyle="1" w:styleId="textintend2">
    <w:name w:val="text intend 2"/>
    <w:basedOn w:val="text"/>
    <w:rsid w:val="00D569A5"/>
    <w:pPr>
      <w:widowControl/>
      <w:tabs>
        <w:tab w:val="num" w:pos="1418"/>
      </w:tabs>
      <w:spacing w:after="120"/>
      <w:ind w:left="1418" w:hanging="426"/>
    </w:pPr>
    <w:rPr>
      <w:rFonts w:eastAsia="MS Mincho"/>
      <w:lang w:val="en-US"/>
    </w:rPr>
  </w:style>
  <w:style w:type="paragraph" w:customStyle="1" w:styleId="textintend3">
    <w:name w:val="text intend 3"/>
    <w:basedOn w:val="text"/>
    <w:rsid w:val="00D569A5"/>
    <w:pPr>
      <w:widowControl/>
      <w:tabs>
        <w:tab w:val="num" w:pos="1843"/>
      </w:tabs>
      <w:spacing w:after="120"/>
      <w:ind w:left="1843" w:hanging="425"/>
    </w:pPr>
    <w:rPr>
      <w:rFonts w:eastAsia="MS Mincho"/>
      <w:lang w:val="en-US"/>
    </w:rPr>
  </w:style>
  <w:style w:type="paragraph" w:customStyle="1" w:styleId="normalpuce">
    <w:name w:val="normal puce"/>
    <w:basedOn w:val="a"/>
    <w:rsid w:val="00D569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D569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D569A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9A5"/>
    <w:rPr>
      <w:rFonts w:ascii="Arial" w:hAnsi="Arial"/>
      <w:sz w:val="28"/>
      <w:lang w:val="en-GB"/>
    </w:rPr>
  </w:style>
  <w:style w:type="paragraph" w:customStyle="1" w:styleId="H60">
    <w:name w:val="样式 H6"/>
    <w:basedOn w:val="H6"/>
    <w:rsid w:val="00D569A5"/>
    <w:rPr>
      <w:rFonts w:eastAsia="宋体"/>
      <w:lang w:eastAsia="zh-TW"/>
    </w:rPr>
  </w:style>
  <w:style w:type="paragraph" w:customStyle="1" w:styleId="TH0">
    <w:name w:val="样式 TH"/>
    <w:basedOn w:val="TH"/>
    <w:rsid w:val="00D569A5"/>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9A5"/>
    <w:rPr>
      <w:rFonts w:ascii="Arial" w:hAnsi="Arial"/>
      <w:sz w:val="28"/>
      <w:lang w:val="en-GB" w:eastAsia="en-US" w:bidi="ar-SA"/>
    </w:rPr>
  </w:style>
  <w:style w:type="character" w:customStyle="1" w:styleId="TFZchn">
    <w:name w:val="TF Zchn"/>
    <w:rsid w:val="00D569A5"/>
    <w:rPr>
      <w:rFonts w:ascii="Arial" w:eastAsia="MS Mincho" w:hAnsi="Arial"/>
      <w:b/>
      <w:bCs/>
      <w:lang w:val="en-GB" w:eastAsia="en-GB"/>
    </w:rPr>
  </w:style>
  <w:style w:type="paragraph" w:customStyle="1" w:styleId="TAH8pt">
    <w:name w:val="TAH + 8 pt"/>
    <w:basedOn w:val="TAH"/>
    <w:rsid w:val="00D569A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69A5"/>
  </w:style>
  <w:style w:type="character" w:customStyle="1" w:styleId="apple-converted-space">
    <w:name w:val="apple-converted-space"/>
    <w:rsid w:val="00D569A5"/>
  </w:style>
  <w:style w:type="character" w:customStyle="1" w:styleId="ENChar">
    <w:name w:val="EN Char"/>
    <w:rsid w:val="00D569A5"/>
    <w:rPr>
      <w:color w:val="FF0000"/>
      <w:lang w:val="en-GB" w:eastAsia="en-US"/>
    </w:rPr>
  </w:style>
  <w:style w:type="character" w:customStyle="1" w:styleId="aa">
    <w:name w:val="列表 字符"/>
    <w:link w:val="a9"/>
    <w:rsid w:val="00D569A5"/>
    <w:rPr>
      <w:rFonts w:ascii="Times New Roman" w:hAnsi="Times New Roman"/>
      <w:lang w:val="en-GB" w:eastAsia="en-US"/>
    </w:rPr>
  </w:style>
  <w:style w:type="paragraph" w:customStyle="1" w:styleId="TableEntry0">
    <w:name w:val="Table Entry"/>
    <w:basedOn w:val="a"/>
    <w:next w:val="a"/>
    <w:rsid w:val="00D569A5"/>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D569A5"/>
    <w:rPr>
      <w:rFonts w:ascii="Times New Roman" w:eastAsia="宋体" w:hAnsi="Times New Roman" w:cs="Times New Roman"/>
      <w:kern w:val="0"/>
      <w:sz w:val="20"/>
      <w:szCs w:val="20"/>
      <w:lang w:val="en-GB" w:eastAsia="ja-JP"/>
    </w:rPr>
  </w:style>
  <w:style w:type="paragraph" w:customStyle="1" w:styleId="tac0">
    <w:name w:val="tac0"/>
    <w:basedOn w:val="a"/>
    <w:rsid w:val="00D569A5"/>
    <w:pPr>
      <w:keepNext/>
      <w:spacing w:after="0"/>
      <w:jc w:val="center"/>
    </w:pPr>
    <w:rPr>
      <w:rFonts w:ascii="Arial" w:eastAsia="宋体" w:hAnsi="Arial" w:cs="Arial"/>
      <w:sz w:val="18"/>
      <w:szCs w:val="18"/>
      <w:lang w:val="en-US" w:eastAsia="zh-CN"/>
    </w:rPr>
  </w:style>
  <w:style w:type="paragraph" w:customStyle="1" w:styleId="tal00">
    <w:name w:val="tal0"/>
    <w:basedOn w:val="a"/>
    <w:rsid w:val="00D569A5"/>
    <w:pPr>
      <w:keepNext/>
      <w:spacing w:after="0"/>
    </w:pPr>
    <w:rPr>
      <w:rFonts w:ascii="Arial" w:eastAsia="宋体" w:hAnsi="Arial" w:cs="Arial"/>
      <w:sz w:val="18"/>
      <w:szCs w:val="18"/>
      <w:lang w:val="en-US" w:eastAsia="zh-CN"/>
    </w:rPr>
  </w:style>
  <w:style w:type="paragraph" w:customStyle="1" w:styleId="91">
    <w:name w:val="目录 91"/>
    <w:basedOn w:val="TOC8"/>
    <w:rsid w:val="00D569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569A5"/>
    <w:rPr>
      <w:rFonts w:ascii="Arial" w:eastAsia="MS Mincho" w:hAnsi="Arial" w:cs="Times New Roman"/>
      <w:kern w:val="0"/>
      <w:sz w:val="20"/>
      <w:szCs w:val="20"/>
      <w:lang w:val="en-GB" w:eastAsia="ja-JP"/>
    </w:rPr>
  </w:style>
  <w:style w:type="character" w:customStyle="1" w:styleId="EditorsNoteCharCharChar">
    <w:name w:val="Editor's Note Char Char Char"/>
    <w:rsid w:val="00D569A5"/>
    <w:rPr>
      <w:color w:val="FF0000"/>
      <w:lang w:val="en-GB" w:eastAsia="en-US" w:bidi="ar-SA"/>
    </w:rPr>
  </w:style>
  <w:style w:type="paragraph" w:customStyle="1" w:styleId="msolistparagraph0">
    <w:name w:val="msolistparagraph"/>
    <w:basedOn w:val="a"/>
    <w:rsid w:val="00D569A5"/>
    <w:pPr>
      <w:spacing w:after="0"/>
      <w:ind w:leftChars="400" w:left="400"/>
    </w:pPr>
    <w:rPr>
      <w:rFonts w:eastAsia="宋体"/>
      <w:sz w:val="24"/>
      <w:szCs w:val="24"/>
      <w:lang w:val="en-US" w:eastAsia="ja-JP"/>
    </w:rPr>
  </w:style>
  <w:style w:type="paragraph" w:customStyle="1" w:styleId="no0">
    <w:name w:val="no"/>
    <w:basedOn w:val="a"/>
    <w:rsid w:val="00D569A5"/>
    <w:pPr>
      <w:ind w:left="1135" w:hanging="851"/>
    </w:pPr>
    <w:rPr>
      <w:rFonts w:eastAsia="宋体"/>
      <w:lang w:val="en-US" w:eastAsia="ja-JP"/>
    </w:rPr>
  </w:style>
  <w:style w:type="paragraph" w:customStyle="1" w:styleId="talcharchar0">
    <w:name w:val="talcharchar"/>
    <w:basedOn w:val="a"/>
    <w:rsid w:val="00D569A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69A5"/>
    <w:rPr>
      <w:rFonts w:ascii="Arial" w:hAnsi="Arial"/>
      <w:sz w:val="24"/>
      <w:lang w:val="en-GB" w:eastAsia="en-US" w:bidi="ar-SA"/>
    </w:rPr>
  </w:style>
  <w:style w:type="character" w:customStyle="1" w:styleId="CharChar15">
    <w:name w:val="Char Char15"/>
    <w:rsid w:val="00D569A5"/>
    <w:rPr>
      <w:rFonts w:ascii="Arial" w:hAnsi="Arial"/>
      <w:sz w:val="36"/>
      <w:lang w:val="en-GB" w:eastAsia="en-US" w:bidi="ar-SA"/>
    </w:rPr>
  </w:style>
  <w:style w:type="paragraph" w:customStyle="1" w:styleId="PLBold">
    <w:name w:val="PL Bold"/>
    <w:basedOn w:val="PL"/>
    <w:link w:val="PLBoldChar"/>
    <w:rsid w:val="00D569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69A5"/>
    <w:rPr>
      <w:rFonts w:ascii="Courier New" w:eastAsia="MS Gothic" w:hAnsi="Courier New"/>
      <w:b/>
      <w:bCs/>
      <w:noProof/>
      <w:sz w:val="16"/>
      <w:lang w:val="en-GB" w:eastAsia="ja-JP"/>
    </w:rPr>
  </w:style>
  <w:style w:type="paragraph" w:customStyle="1" w:styleId="PLBold0">
    <w:name w:val="PL + Bold"/>
    <w:basedOn w:val="PL"/>
    <w:link w:val="PLBoldChar0"/>
    <w:rsid w:val="00D569A5"/>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D569A5"/>
    <w:rPr>
      <w:rFonts w:ascii="Courier New" w:eastAsia="宋体" w:hAnsi="Courier New"/>
      <w:noProof/>
      <w:sz w:val="16"/>
      <w:lang w:val="en-GB" w:eastAsia="ja-JP"/>
    </w:rPr>
  </w:style>
  <w:style w:type="character" w:customStyle="1" w:styleId="mediumtext1">
    <w:name w:val="medium_text1"/>
    <w:rsid w:val="00D569A5"/>
    <w:rPr>
      <w:sz w:val="18"/>
      <w:szCs w:val="18"/>
    </w:rPr>
  </w:style>
  <w:style w:type="character" w:customStyle="1" w:styleId="shorttext1">
    <w:name w:val="short_text1"/>
    <w:rsid w:val="00D569A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9A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9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9A5"/>
    <w:rPr>
      <w:rFonts w:ascii="Arial" w:hAnsi="Arial"/>
      <w:sz w:val="24"/>
      <w:szCs w:val="28"/>
      <w:lang w:val="en-GB" w:eastAsia="en-US"/>
    </w:rPr>
  </w:style>
  <w:style w:type="character" w:customStyle="1" w:styleId="CharChar18">
    <w:name w:val="Char Char18"/>
    <w:rsid w:val="00D569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9A5"/>
    <w:rPr>
      <w:rFonts w:eastAsia="MS Mincho"/>
      <w:sz w:val="32"/>
      <w:lang w:val="en-GB" w:eastAsia="en-US"/>
    </w:rPr>
  </w:style>
  <w:style w:type="paragraph" w:customStyle="1" w:styleId="Char1">
    <w:name w:val="Char1"/>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569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9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9A5"/>
    <w:rPr>
      <w:rFonts w:ascii="Arial" w:hAnsi="Arial"/>
      <w:sz w:val="24"/>
      <w:szCs w:val="28"/>
      <w:lang w:val="en-GB" w:eastAsia="en-GB" w:bidi="ar-SA"/>
    </w:rPr>
  </w:style>
  <w:style w:type="character" w:customStyle="1" w:styleId="Heading7Char2">
    <w:name w:val="Heading 7 Char2"/>
    <w:rsid w:val="00D569A5"/>
    <w:rPr>
      <w:rFonts w:ascii="Arial" w:hAnsi="Arial"/>
      <w:lang w:val="en-GB" w:eastAsia="en-GB" w:bidi="ar-SA"/>
    </w:rPr>
  </w:style>
  <w:style w:type="character" w:customStyle="1" w:styleId="Heading8Char2">
    <w:name w:val="Heading 8 Char2"/>
    <w:rsid w:val="00D569A5"/>
    <w:rPr>
      <w:rFonts w:ascii="Arial" w:hAnsi="Arial"/>
      <w:sz w:val="36"/>
      <w:lang w:val="en-GB" w:eastAsia="en-GB" w:bidi="ar-SA"/>
    </w:rPr>
  </w:style>
  <w:style w:type="character" w:customStyle="1" w:styleId="ListChar2">
    <w:name w:val="List Char2"/>
    <w:rsid w:val="00D569A5"/>
    <w:rPr>
      <w:lang w:val="en-GB" w:eastAsia="en-GB" w:bidi="ar-SA"/>
    </w:rPr>
  </w:style>
  <w:style w:type="character" w:customStyle="1" w:styleId="PlainTextChar2">
    <w:name w:val="Plain Text Char2"/>
    <w:rsid w:val="00D569A5"/>
    <w:rPr>
      <w:rFonts w:ascii="Courier New" w:hAnsi="Courier New"/>
      <w:lang w:val="nb-NO" w:eastAsia="en-US" w:bidi="ar-SA"/>
    </w:rPr>
  </w:style>
  <w:style w:type="character" w:customStyle="1" w:styleId="CommentTextChar2">
    <w:name w:val="Comment Text Char2"/>
    <w:semiHidden/>
    <w:rsid w:val="00D569A5"/>
    <w:rPr>
      <w:lang w:val="en-GB" w:eastAsia="en-US" w:bidi="ar-SA"/>
    </w:rPr>
  </w:style>
  <w:style w:type="character" w:customStyle="1" w:styleId="BodyText2Char2">
    <w:name w:val="Body Text 2 Char2"/>
    <w:rsid w:val="00D569A5"/>
    <w:rPr>
      <w:lang w:val="en-GB" w:eastAsia="ja-JP" w:bidi="ar-SA"/>
    </w:rPr>
  </w:style>
  <w:style w:type="character" w:customStyle="1" w:styleId="BodyText3Char2">
    <w:name w:val="Body Text 3 Char2"/>
    <w:rsid w:val="00D569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9A5"/>
    <w:rPr>
      <w:rFonts w:ascii="Arial" w:eastAsia="宋体" w:hAnsi="Arial"/>
      <w:sz w:val="32"/>
      <w:lang w:val="en-GB" w:eastAsia="en-US" w:bidi="ar-SA"/>
    </w:rPr>
  </w:style>
  <w:style w:type="character" w:customStyle="1" w:styleId="BodyTextIndentChar2">
    <w:name w:val="Body Text Indent Char2"/>
    <w:rsid w:val="00D569A5"/>
    <w:rPr>
      <w:lang w:val="en-GB" w:eastAsia="en-US" w:bidi="ar-SA"/>
    </w:rPr>
  </w:style>
  <w:style w:type="character" w:customStyle="1" w:styleId="BodyTextIndent2Char2">
    <w:name w:val="Body Text Indent 2 Char2"/>
    <w:rsid w:val="00D569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9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9A5"/>
    <w:rPr>
      <w:rFonts w:ascii="Arial" w:hAnsi="Arial"/>
      <w:sz w:val="28"/>
      <w:lang w:val="en-GB" w:eastAsia="en-GB" w:bidi="ar-SA"/>
    </w:rPr>
  </w:style>
  <w:style w:type="character" w:customStyle="1" w:styleId="CarCar9">
    <w:name w:val="Car Car9"/>
    <w:rsid w:val="00D569A5"/>
    <w:rPr>
      <w:rFonts w:ascii="Arial" w:hAnsi="Arial"/>
      <w:lang w:val="en-GB" w:eastAsia="ja-JP" w:bidi="ar-SA"/>
    </w:rPr>
  </w:style>
  <w:style w:type="numbering" w:customStyle="1" w:styleId="NoList11">
    <w:name w:val="No List11"/>
    <w:next w:val="a2"/>
    <w:semiHidden/>
    <w:rsid w:val="00D569A5"/>
  </w:style>
  <w:style w:type="numbering" w:customStyle="1" w:styleId="NoList21">
    <w:name w:val="No List21"/>
    <w:next w:val="a2"/>
    <w:semiHidden/>
    <w:rsid w:val="00D569A5"/>
  </w:style>
  <w:style w:type="character" w:customStyle="1" w:styleId="Heading9Char1">
    <w:name w:val="Heading 9 Char1"/>
    <w:rsid w:val="00D569A5"/>
    <w:rPr>
      <w:rFonts w:ascii="Arial" w:hAnsi="Arial"/>
      <w:sz w:val="36"/>
      <w:lang w:val="en-GB" w:eastAsia="en-GB" w:bidi="ar-SA"/>
    </w:rPr>
  </w:style>
  <w:style w:type="character" w:customStyle="1" w:styleId="FooterChar1">
    <w:name w:val="Footer Char1"/>
    <w:rsid w:val="00D569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69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69A5"/>
    <w:rPr>
      <w:rFonts w:ascii="Arial" w:hAnsi="Arial"/>
      <w:sz w:val="28"/>
      <w:lang w:val="en-GB" w:eastAsia="ja-JP" w:bidi="ar-SA"/>
    </w:rPr>
  </w:style>
  <w:style w:type="character" w:customStyle="1" w:styleId="Heading7Char1">
    <w:name w:val="Heading 7 Char1"/>
    <w:rsid w:val="00D569A5"/>
    <w:rPr>
      <w:rFonts w:ascii="Arial" w:hAnsi="Arial"/>
      <w:lang w:val="en-GB" w:eastAsia="ja-JP" w:bidi="ar-SA"/>
    </w:rPr>
  </w:style>
  <w:style w:type="character" w:customStyle="1" w:styleId="Heading8Char1">
    <w:name w:val="Heading 8 Char1"/>
    <w:rsid w:val="00D569A5"/>
    <w:rPr>
      <w:rFonts w:ascii="Arial" w:hAnsi="Arial"/>
      <w:sz w:val="36"/>
      <w:lang w:val="en-GB" w:eastAsia="ja-JP" w:bidi="ar-SA"/>
    </w:rPr>
  </w:style>
  <w:style w:type="character" w:customStyle="1" w:styleId="ListChar1">
    <w:name w:val="List Char1"/>
    <w:rsid w:val="00D569A5"/>
    <w:rPr>
      <w:lang w:val="en-GB" w:eastAsia="ja-JP" w:bidi="ar-SA"/>
    </w:rPr>
  </w:style>
  <w:style w:type="character" w:customStyle="1" w:styleId="CommentTextChar1">
    <w:name w:val="Comment Text Char1"/>
    <w:semiHidden/>
    <w:rsid w:val="00D569A5"/>
    <w:rPr>
      <w:lang w:val="en-GB" w:eastAsia="en-US" w:bidi="ar-SA"/>
    </w:rPr>
  </w:style>
  <w:style w:type="character" w:customStyle="1" w:styleId="BodyText2Char1">
    <w:name w:val="Body Text 2 Char1"/>
    <w:rsid w:val="00D569A5"/>
    <w:rPr>
      <w:lang w:val="en-GB" w:eastAsia="ja-JP" w:bidi="ar-SA"/>
    </w:rPr>
  </w:style>
  <w:style w:type="character" w:customStyle="1" w:styleId="BodyText3Char1">
    <w:name w:val="Body Text 3 Char1"/>
    <w:rsid w:val="00D569A5"/>
    <w:rPr>
      <w:lang w:val="en-GB" w:eastAsia="ja-JP" w:bidi="ar-SA"/>
    </w:rPr>
  </w:style>
  <w:style w:type="character" w:customStyle="1" w:styleId="BodyTextIndentChar1">
    <w:name w:val="Body Text Indent Char1"/>
    <w:rsid w:val="00D569A5"/>
    <w:rPr>
      <w:lang w:val="en-GB" w:eastAsia="en-US" w:bidi="ar-SA"/>
    </w:rPr>
  </w:style>
  <w:style w:type="character" w:customStyle="1" w:styleId="BodyTextIndent2Char1">
    <w:name w:val="Body Text Indent 2 Char1"/>
    <w:rsid w:val="00D569A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569A5"/>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D569A5"/>
    <w:pPr>
      <w:keepNext/>
      <w:keepLines/>
      <w:spacing w:before="60" w:after="60"/>
      <w:jc w:val="center"/>
    </w:pPr>
    <w:rPr>
      <w:rFonts w:ascii="Courier New" w:eastAsia="宋体" w:hAnsi="Courier New"/>
      <w:lang w:eastAsia="en-GB"/>
    </w:rPr>
  </w:style>
  <w:style w:type="paragraph" w:customStyle="1" w:styleId="afffa">
    <w:name w:val="標準番号"/>
    <w:basedOn w:val="a"/>
    <w:rsid w:val="00D569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D569A5"/>
    <w:rPr>
      <w:rFonts w:ascii="Arial" w:eastAsia="MS Mincho" w:hAnsi="Arial"/>
      <w:noProof/>
      <w:lang w:eastAsia="en-GB"/>
    </w:rPr>
  </w:style>
  <w:style w:type="paragraph" w:customStyle="1" w:styleId="H600">
    <w:name w:val="H6 + 左侧:  0 厘米"/>
    <w:aliases w:val="首行缩进:  0 厘H6米"/>
    <w:basedOn w:val="H6"/>
    <w:rsid w:val="00D569A5"/>
    <w:pPr>
      <w:ind w:left="0" w:firstLine="0"/>
    </w:pPr>
    <w:rPr>
      <w:rFonts w:eastAsia="宋体"/>
      <w:lang w:eastAsia="zh-CN"/>
    </w:rPr>
  </w:style>
  <w:style w:type="paragraph" w:customStyle="1" w:styleId="2f0">
    <w:name w:val="列出段落2"/>
    <w:basedOn w:val="a"/>
    <w:qFormat/>
    <w:rsid w:val="00D569A5"/>
    <w:pPr>
      <w:ind w:firstLineChars="200" w:firstLine="420"/>
    </w:pPr>
    <w:rPr>
      <w:rFonts w:eastAsia="宋体"/>
    </w:rPr>
  </w:style>
  <w:style w:type="paragraph" w:customStyle="1" w:styleId="1f0">
    <w:name w:val="列出段落1"/>
    <w:basedOn w:val="a"/>
    <w:qFormat/>
    <w:rsid w:val="00D569A5"/>
    <w:pPr>
      <w:ind w:firstLineChars="200" w:firstLine="420"/>
    </w:pPr>
    <w:rPr>
      <w:rFonts w:eastAsia="宋体"/>
    </w:rPr>
  </w:style>
  <w:style w:type="paragraph" w:customStyle="1" w:styleId="CarCar5">
    <w:name w:val="Car Car5"/>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569A5"/>
    <w:rPr>
      <w:rFonts w:ascii="Courier New" w:eastAsia="Times New Roman" w:hAnsi="Courier New" w:cs="Courier New"/>
      <w:sz w:val="20"/>
      <w:szCs w:val="20"/>
    </w:rPr>
  </w:style>
  <w:style w:type="paragraph" w:customStyle="1" w:styleId="b31">
    <w:name w:val="b3"/>
    <w:basedOn w:val="a"/>
    <w:rsid w:val="00D569A5"/>
    <w:pPr>
      <w:ind w:left="1135" w:hanging="284"/>
    </w:pPr>
    <w:rPr>
      <w:rFonts w:ascii="Calibri" w:eastAsia="MS PGothic" w:hAnsi="Calibri" w:cs="Calibri"/>
      <w:sz w:val="22"/>
      <w:szCs w:val="22"/>
      <w:lang w:eastAsia="en-GB"/>
    </w:rPr>
  </w:style>
  <w:style w:type="paragraph" w:customStyle="1" w:styleId="b40">
    <w:name w:val="b4"/>
    <w:basedOn w:val="a"/>
    <w:rsid w:val="00D569A5"/>
    <w:pPr>
      <w:ind w:left="1418" w:hanging="284"/>
    </w:pPr>
    <w:rPr>
      <w:rFonts w:ascii="Calibri" w:eastAsia="MS PGothic" w:hAnsi="Calibri" w:cs="Calibri"/>
      <w:sz w:val="22"/>
      <w:szCs w:val="22"/>
      <w:lang w:eastAsia="en-GB"/>
    </w:rPr>
  </w:style>
  <w:style w:type="paragraph" w:customStyle="1" w:styleId="b21">
    <w:name w:val="b2"/>
    <w:basedOn w:val="a"/>
    <w:rsid w:val="00D569A5"/>
    <w:pPr>
      <w:ind w:left="851" w:hanging="284"/>
    </w:pPr>
    <w:rPr>
      <w:rFonts w:eastAsia="MS PGothic"/>
      <w:lang w:eastAsia="en-GB"/>
    </w:rPr>
  </w:style>
  <w:style w:type="character" w:customStyle="1" w:styleId="Absatz-Standardschriftart4">
    <w:name w:val="Absatz-Standardschriftart4"/>
    <w:rsid w:val="00D569A5"/>
  </w:style>
  <w:style w:type="character" w:customStyle="1" w:styleId="WW-Absatz-Standardschriftart">
    <w:name w:val="WW-Absatz-Standardschriftart"/>
    <w:rsid w:val="00D569A5"/>
  </w:style>
  <w:style w:type="character" w:customStyle="1" w:styleId="WW8Num1z0">
    <w:name w:val="WW8Num1z0"/>
    <w:rsid w:val="00D569A5"/>
    <w:rPr>
      <w:rFonts w:ascii="Symbol" w:hAnsi="Symbol"/>
    </w:rPr>
  </w:style>
  <w:style w:type="character" w:customStyle="1" w:styleId="WW8Num5z0">
    <w:name w:val="WW8Num5z0"/>
    <w:rsid w:val="00D569A5"/>
    <w:rPr>
      <w:rFonts w:ascii="Times New Roman" w:eastAsia="MS Mincho" w:hAnsi="Times New Roman" w:cs="Times New Roman"/>
    </w:rPr>
  </w:style>
  <w:style w:type="character" w:customStyle="1" w:styleId="WW8Num5z1">
    <w:name w:val="WW8Num5z1"/>
    <w:rsid w:val="00D569A5"/>
    <w:rPr>
      <w:rFonts w:ascii="Courier New" w:hAnsi="Courier New" w:cs="Courier New"/>
    </w:rPr>
  </w:style>
  <w:style w:type="character" w:customStyle="1" w:styleId="WW8Num5z2">
    <w:name w:val="WW8Num5z2"/>
    <w:rsid w:val="00D569A5"/>
    <w:rPr>
      <w:rFonts w:ascii="Wingdings" w:hAnsi="Wingdings"/>
    </w:rPr>
  </w:style>
  <w:style w:type="character" w:customStyle="1" w:styleId="WW8Num5z3">
    <w:name w:val="WW8Num5z3"/>
    <w:rsid w:val="00D569A5"/>
    <w:rPr>
      <w:rFonts w:ascii="Symbol" w:hAnsi="Symbol"/>
    </w:rPr>
  </w:style>
  <w:style w:type="character" w:customStyle="1" w:styleId="WW8Num6z0">
    <w:name w:val="WW8Num6z0"/>
    <w:rsid w:val="00D569A5"/>
    <w:rPr>
      <w:rFonts w:ascii="Arial" w:eastAsia="MS Mincho" w:hAnsi="Arial" w:cs="Arial"/>
    </w:rPr>
  </w:style>
  <w:style w:type="character" w:customStyle="1" w:styleId="WW8Num6z1">
    <w:name w:val="WW8Num6z1"/>
    <w:rsid w:val="00D569A5"/>
    <w:rPr>
      <w:rFonts w:ascii="Courier New" w:hAnsi="Courier New" w:cs="Courier New"/>
    </w:rPr>
  </w:style>
  <w:style w:type="character" w:customStyle="1" w:styleId="WW8Num6z2">
    <w:name w:val="WW8Num6z2"/>
    <w:rsid w:val="00D569A5"/>
    <w:rPr>
      <w:rFonts w:ascii="Wingdings" w:hAnsi="Wingdings"/>
    </w:rPr>
  </w:style>
  <w:style w:type="character" w:customStyle="1" w:styleId="WW8Num6z3">
    <w:name w:val="WW8Num6z3"/>
    <w:rsid w:val="00D569A5"/>
    <w:rPr>
      <w:rFonts w:ascii="Symbol" w:hAnsi="Symbol"/>
    </w:rPr>
  </w:style>
  <w:style w:type="character" w:customStyle="1" w:styleId="WW8Num9z0">
    <w:name w:val="WW8Num9z0"/>
    <w:rsid w:val="00D569A5"/>
    <w:rPr>
      <w:rFonts w:ascii="Times New Roman" w:eastAsia="MS Mincho" w:hAnsi="Times New Roman" w:cs="Times New Roman"/>
    </w:rPr>
  </w:style>
  <w:style w:type="character" w:customStyle="1" w:styleId="WW8Num9z1">
    <w:name w:val="WW8Num9z1"/>
    <w:rsid w:val="00D569A5"/>
    <w:rPr>
      <w:rFonts w:ascii="Courier New" w:hAnsi="Courier New" w:cs="Courier New"/>
    </w:rPr>
  </w:style>
  <w:style w:type="character" w:customStyle="1" w:styleId="WW8Num9z2">
    <w:name w:val="WW8Num9z2"/>
    <w:rsid w:val="00D569A5"/>
    <w:rPr>
      <w:rFonts w:ascii="Wingdings" w:hAnsi="Wingdings"/>
    </w:rPr>
  </w:style>
  <w:style w:type="character" w:customStyle="1" w:styleId="WW8Num9z3">
    <w:name w:val="WW8Num9z3"/>
    <w:rsid w:val="00D569A5"/>
    <w:rPr>
      <w:rFonts w:ascii="Symbol" w:hAnsi="Symbol"/>
    </w:rPr>
  </w:style>
  <w:style w:type="character" w:customStyle="1" w:styleId="WW8Num11z0">
    <w:name w:val="WW8Num11z0"/>
    <w:rsid w:val="00D569A5"/>
    <w:rPr>
      <w:rFonts w:ascii="Times New Roman" w:eastAsia="MS Mincho" w:hAnsi="Times New Roman" w:cs="Times New Roman"/>
    </w:rPr>
  </w:style>
  <w:style w:type="character" w:customStyle="1" w:styleId="WW8Num11z1">
    <w:name w:val="WW8Num11z1"/>
    <w:rsid w:val="00D569A5"/>
    <w:rPr>
      <w:rFonts w:ascii="Courier New" w:hAnsi="Courier New" w:cs="Courier New"/>
    </w:rPr>
  </w:style>
  <w:style w:type="character" w:customStyle="1" w:styleId="WW8Num11z2">
    <w:name w:val="WW8Num11z2"/>
    <w:rsid w:val="00D569A5"/>
    <w:rPr>
      <w:rFonts w:ascii="Wingdings" w:hAnsi="Wingdings"/>
    </w:rPr>
  </w:style>
  <w:style w:type="character" w:customStyle="1" w:styleId="WW8Num11z3">
    <w:name w:val="WW8Num11z3"/>
    <w:rsid w:val="00D569A5"/>
    <w:rPr>
      <w:rFonts w:ascii="Symbol" w:hAnsi="Symbol"/>
    </w:rPr>
  </w:style>
  <w:style w:type="character" w:customStyle="1" w:styleId="WW8Num15z0">
    <w:name w:val="WW8Num15z0"/>
    <w:rsid w:val="00D569A5"/>
    <w:rPr>
      <w:rFonts w:ascii="Times New Roman" w:eastAsia="Times New Roman" w:hAnsi="Times New Roman" w:cs="Times New Roman"/>
    </w:rPr>
  </w:style>
  <w:style w:type="character" w:customStyle="1" w:styleId="WW8Num15z1">
    <w:name w:val="WW8Num15z1"/>
    <w:rsid w:val="00D569A5"/>
    <w:rPr>
      <w:rFonts w:ascii="Courier New" w:hAnsi="Courier New" w:cs="Courier New"/>
    </w:rPr>
  </w:style>
  <w:style w:type="character" w:customStyle="1" w:styleId="WW8Num15z2">
    <w:name w:val="WW8Num15z2"/>
    <w:rsid w:val="00D569A5"/>
    <w:rPr>
      <w:rFonts w:ascii="Wingdings" w:hAnsi="Wingdings"/>
    </w:rPr>
  </w:style>
  <w:style w:type="character" w:customStyle="1" w:styleId="WW8Num15z3">
    <w:name w:val="WW8Num15z3"/>
    <w:rsid w:val="00D569A5"/>
    <w:rPr>
      <w:rFonts w:ascii="Symbol" w:hAnsi="Symbol"/>
    </w:rPr>
  </w:style>
  <w:style w:type="character" w:customStyle="1" w:styleId="WW8Num16z0">
    <w:name w:val="WW8Num16z0"/>
    <w:rsid w:val="00D569A5"/>
    <w:rPr>
      <w:rFonts w:ascii="Times New Roman" w:eastAsia="MS Mincho" w:hAnsi="Times New Roman" w:cs="Times New Roman"/>
    </w:rPr>
  </w:style>
  <w:style w:type="character" w:customStyle="1" w:styleId="WW8Num16z1">
    <w:name w:val="WW8Num16z1"/>
    <w:rsid w:val="00D569A5"/>
    <w:rPr>
      <w:rFonts w:ascii="Courier New" w:hAnsi="Courier New" w:cs="Courier New"/>
    </w:rPr>
  </w:style>
  <w:style w:type="character" w:customStyle="1" w:styleId="WW8Num16z2">
    <w:name w:val="WW8Num16z2"/>
    <w:rsid w:val="00D569A5"/>
    <w:rPr>
      <w:rFonts w:ascii="Wingdings" w:hAnsi="Wingdings"/>
    </w:rPr>
  </w:style>
  <w:style w:type="character" w:customStyle="1" w:styleId="WW8Num16z3">
    <w:name w:val="WW8Num16z3"/>
    <w:rsid w:val="00D569A5"/>
    <w:rPr>
      <w:rFonts w:ascii="Symbol" w:hAnsi="Symbol"/>
    </w:rPr>
  </w:style>
  <w:style w:type="character" w:customStyle="1" w:styleId="WW8Num18z0">
    <w:name w:val="WW8Num18z0"/>
    <w:rsid w:val="00D569A5"/>
    <w:rPr>
      <w:rFonts w:ascii="Times New Roman" w:eastAsia="Times New Roman" w:hAnsi="Times New Roman" w:cs="Times New Roman"/>
    </w:rPr>
  </w:style>
  <w:style w:type="character" w:customStyle="1" w:styleId="WW8Num18z1">
    <w:name w:val="WW8Num18z1"/>
    <w:rsid w:val="00D569A5"/>
    <w:rPr>
      <w:rFonts w:ascii="Courier New" w:hAnsi="Courier New" w:cs="Courier New"/>
    </w:rPr>
  </w:style>
  <w:style w:type="character" w:customStyle="1" w:styleId="WW8Num18z2">
    <w:name w:val="WW8Num18z2"/>
    <w:rsid w:val="00D569A5"/>
    <w:rPr>
      <w:rFonts w:ascii="Wingdings" w:hAnsi="Wingdings"/>
    </w:rPr>
  </w:style>
  <w:style w:type="character" w:customStyle="1" w:styleId="WW8Num18z3">
    <w:name w:val="WW8Num18z3"/>
    <w:rsid w:val="00D569A5"/>
    <w:rPr>
      <w:rFonts w:ascii="Symbol" w:hAnsi="Symbol"/>
    </w:rPr>
  </w:style>
  <w:style w:type="character" w:customStyle="1" w:styleId="WW8Num19z0">
    <w:name w:val="WW8Num19z0"/>
    <w:rsid w:val="00D569A5"/>
    <w:rPr>
      <w:rFonts w:ascii="Times New Roman" w:eastAsia="MS Mincho" w:hAnsi="Times New Roman" w:cs="Times New Roman"/>
    </w:rPr>
  </w:style>
  <w:style w:type="character" w:customStyle="1" w:styleId="WW8Num19z1">
    <w:name w:val="WW8Num19z1"/>
    <w:rsid w:val="00D569A5"/>
    <w:rPr>
      <w:rFonts w:ascii="Wingdings" w:hAnsi="Wingdings"/>
    </w:rPr>
  </w:style>
  <w:style w:type="character" w:customStyle="1" w:styleId="WW8Num25z0">
    <w:name w:val="WW8Num25z0"/>
    <w:rsid w:val="00D569A5"/>
    <w:rPr>
      <w:rFonts w:ascii="Arial" w:eastAsia="宋体" w:hAnsi="Arial" w:cs="Arial"/>
    </w:rPr>
  </w:style>
  <w:style w:type="character" w:customStyle="1" w:styleId="WW8Num25z1">
    <w:name w:val="WW8Num25z1"/>
    <w:rsid w:val="00D569A5"/>
    <w:rPr>
      <w:rFonts w:ascii="Wingdings" w:hAnsi="Wingdings"/>
    </w:rPr>
  </w:style>
  <w:style w:type="character" w:customStyle="1" w:styleId="WW8Num28z0">
    <w:name w:val="WW8Num28z0"/>
    <w:rsid w:val="00D569A5"/>
    <w:rPr>
      <w:rFonts w:ascii="Times New Roman" w:eastAsia="MS Mincho" w:hAnsi="Times New Roman" w:cs="Times New Roman"/>
    </w:rPr>
  </w:style>
  <w:style w:type="character" w:customStyle="1" w:styleId="WW8Num28z1">
    <w:name w:val="WW8Num28z1"/>
    <w:rsid w:val="00D569A5"/>
    <w:rPr>
      <w:rFonts w:ascii="Courier New" w:hAnsi="Courier New" w:cs="Courier New"/>
    </w:rPr>
  </w:style>
  <w:style w:type="character" w:customStyle="1" w:styleId="WW8Num28z2">
    <w:name w:val="WW8Num28z2"/>
    <w:rsid w:val="00D569A5"/>
    <w:rPr>
      <w:rFonts w:ascii="Wingdings" w:hAnsi="Wingdings"/>
    </w:rPr>
  </w:style>
  <w:style w:type="character" w:customStyle="1" w:styleId="WW8Num28z3">
    <w:name w:val="WW8Num28z3"/>
    <w:rsid w:val="00D569A5"/>
    <w:rPr>
      <w:rFonts w:ascii="Symbol" w:hAnsi="Symbol"/>
    </w:rPr>
  </w:style>
  <w:style w:type="character" w:customStyle="1" w:styleId="WW8Num32z0">
    <w:name w:val="WW8Num32z0"/>
    <w:rsid w:val="00D569A5"/>
    <w:rPr>
      <w:rFonts w:ascii="Times New Roman" w:eastAsia="Times New Roman" w:hAnsi="Times New Roman" w:cs="Times New Roman"/>
    </w:rPr>
  </w:style>
  <w:style w:type="character" w:customStyle="1" w:styleId="WW8Num32z1">
    <w:name w:val="WW8Num32z1"/>
    <w:rsid w:val="00D569A5"/>
    <w:rPr>
      <w:rFonts w:ascii="Courier New" w:hAnsi="Courier New" w:cs="Courier New"/>
    </w:rPr>
  </w:style>
  <w:style w:type="character" w:customStyle="1" w:styleId="WW8Num32z2">
    <w:name w:val="WW8Num32z2"/>
    <w:rsid w:val="00D569A5"/>
    <w:rPr>
      <w:rFonts w:ascii="Wingdings" w:hAnsi="Wingdings"/>
    </w:rPr>
  </w:style>
  <w:style w:type="character" w:customStyle="1" w:styleId="WW8Num32z3">
    <w:name w:val="WW8Num32z3"/>
    <w:rsid w:val="00D569A5"/>
    <w:rPr>
      <w:rFonts w:ascii="Symbol" w:hAnsi="Symbol"/>
    </w:rPr>
  </w:style>
  <w:style w:type="character" w:customStyle="1" w:styleId="WW8Num34z0">
    <w:name w:val="WW8Num34z0"/>
    <w:rsid w:val="00D569A5"/>
    <w:rPr>
      <w:rFonts w:ascii="Times New Roman" w:eastAsia="宋体" w:hAnsi="Times New Roman" w:cs="Times New Roman"/>
    </w:rPr>
  </w:style>
  <w:style w:type="character" w:customStyle="1" w:styleId="WW8Num34z1">
    <w:name w:val="WW8Num34z1"/>
    <w:rsid w:val="00D569A5"/>
    <w:rPr>
      <w:rFonts w:ascii="Wingdings" w:hAnsi="Wingdings"/>
    </w:rPr>
  </w:style>
  <w:style w:type="character" w:customStyle="1" w:styleId="WW8Num35z0">
    <w:name w:val="WW8Num35z0"/>
    <w:rsid w:val="00D569A5"/>
    <w:rPr>
      <w:rFonts w:ascii="Times New Roman" w:eastAsia="宋体" w:hAnsi="Times New Roman" w:cs="Times New Roman"/>
    </w:rPr>
  </w:style>
  <w:style w:type="character" w:customStyle="1" w:styleId="WW8Num35z1">
    <w:name w:val="WW8Num35z1"/>
    <w:rsid w:val="00D569A5"/>
    <w:rPr>
      <w:rFonts w:ascii="Wingdings" w:hAnsi="Wingdings"/>
    </w:rPr>
  </w:style>
  <w:style w:type="character" w:customStyle="1" w:styleId="WW8Num36z0">
    <w:name w:val="WW8Num36z0"/>
    <w:rsid w:val="00D569A5"/>
    <w:rPr>
      <w:rFonts w:ascii="Times New Roman" w:eastAsia="宋体" w:hAnsi="Times New Roman" w:cs="Times New Roman"/>
    </w:rPr>
  </w:style>
  <w:style w:type="character" w:customStyle="1" w:styleId="WW8Num36z1">
    <w:name w:val="WW8Num36z1"/>
    <w:rsid w:val="00D569A5"/>
    <w:rPr>
      <w:rFonts w:ascii="Wingdings" w:hAnsi="Wingdings"/>
    </w:rPr>
  </w:style>
  <w:style w:type="character" w:customStyle="1" w:styleId="WW8Num39z0">
    <w:name w:val="WW8Num39z0"/>
    <w:rsid w:val="00D569A5"/>
    <w:rPr>
      <w:rFonts w:ascii="Times New Roman" w:eastAsia="宋体" w:hAnsi="Times New Roman" w:cs="Times New Roman"/>
    </w:rPr>
  </w:style>
  <w:style w:type="character" w:customStyle="1" w:styleId="WW8Num39z1">
    <w:name w:val="WW8Num39z1"/>
    <w:rsid w:val="00D569A5"/>
    <w:rPr>
      <w:rFonts w:ascii="Wingdings" w:hAnsi="Wingdings"/>
    </w:rPr>
  </w:style>
  <w:style w:type="character" w:customStyle="1" w:styleId="WW8NumSt1z0">
    <w:name w:val="WW8NumSt1z0"/>
    <w:rsid w:val="00D569A5"/>
    <w:rPr>
      <w:rFonts w:ascii="Symbol" w:hAnsi="Symbol"/>
    </w:rPr>
  </w:style>
  <w:style w:type="character" w:customStyle="1" w:styleId="WW8NumSt18z0">
    <w:name w:val="WW8NumSt18z0"/>
    <w:rsid w:val="00D569A5"/>
    <w:rPr>
      <w:rFonts w:ascii="Geneva" w:hAnsi="Geneva"/>
    </w:rPr>
  </w:style>
  <w:style w:type="character" w:customStyle="1" w:styleId="afffb">
    <w:name w:val="段落フォント"/>
    <w:rsid w:val="00D569A5"/>
  </w:style>
  <w:style w:type="character" w:customStyle="1" w:styleId="afffc">
    <w:name w:val="脚注番号"/>
    <w:rsid w:val="00D569A5"/>
    <w:rPr>
      <w:b/>
      <w:position w:val="3"/>
      <w:sz w:val="16"/>
    </w:rPr>
  </w:style>
  <w:style w:type="character" w:customStyle="1" w:styleId="afffd">
    <w:name w:val="コメント参照"/>
    <w:rsid w:val="00D569A5"/>
    <w:rPr>
      <w:sz w:val="16"/>
    </w:rPr>
  </w:style>
  <w:style w:type="character" w:customStyle="1" w:styleId="H1">
    <w:name w:val="H1 (文字)"/>
    <w:rsid w:val="00D569A5"/>
    <w:rPr>
      <w:rFonts w:ascii="Arial" w:eastAsia="MS Mincho" w:hAnsi="Arial"/>
      <w:sz w:val="36"/>
      <w:lang w:val="en-GB" w:eastAsia="ar-SA" w:bidi="ar-SA"/>
    </w:rPr>
  </w:style>
  <w:style w:type="character" w:customStyle="1" w:styleId="Head2A">
    <w:name w:val="Head2A (文字)"/>
    <w:rsid w:val="00D569A5"/>
    <w:rPr>
      <w:rFonts w:ascii="Arial" w:eastAsia="MS Mincho" w:hAnsi="Arial"/>
      <w:sz w:val="32"/>
      <w:lang w:val="en-GB" w:eastAsia="ar-SA" w:bidi="ar-SA"/>
    </w:rPr>
  </w:style>
  <w:style w:type="character" w:customStyle="1" w:styleId="Underrubrik2">
    <w:name w:val="Underrubrik2 (文字)"/>
    <w:rsid w:val="00D569A5"/>
    <w:rPr>
      <w:rFonts w:ascii="Arial" w:eastAsia="MS Mincho" w:hAnsi="Arial"/>
      <w:sz w:val="28"/>
      <w:lang w:val="en-GB" w:eastAsia="ar-SA" w:bidi="ar-SA"/>
    </w:rPr>
  </w:style>
  <w:style w:type="character" w:customStyle="1" w:styleId="h4">
    <w:name w:val="h4 (文字)"/>
    <w:rsid w:val="00D569A5"/>
    <w:rPr>
      <w:rFonts w:ascii="Arial" w:eastAsia="MS Mincho" w:hAnsi="Arial" w:cs="Arial"/>
      <w:color w:val="0000FF"/>
      <w:kern w:val="2"/>
      <w:sz w:val="24"/>
      <w:szCs w:val="28"/>
      <w:lang w:val="en-GB" w:eastAsia="ar-SA" w:bidi="ar-SA"/>
    </w:rPr>
  </w:style>
  <w:style w:type="character" w:customStyle="1" w:styleId="M5">
    <w:name w:val="M5 (文字)"/>
    <w:rsid w:val="00D569A5"/>
    <w:rPr>
      <w:rFonts w:ascii="Arial" w:eastAsia="MS Mincho" w:hAnsi="Arial"/>
      <w:sz w:val="22"/>
      <w:lang w:val="en-GB" w:eastAsia="ar-SA" w:bidi="ar-SA"/>
    </w:rPr>
  </w:style>
  <w:style w:type="character" w:customStyle="1" w:styleId="T1">
    <w:name w:val="T1 (文字)"/>
    <w:rsid w:val="00D569A5"/>
    <w:rPr>
      <w:rFonts w:ascii="Arial" w:eastAsia="MS Mincho" w:hAnsi="Arial"/>
      <w:lang w:val="en-GB" w:eastAsia="ar-SA" w:bidi="ar-SA"/>
    </w:rPr>
  </w:style>
  <w:style w:type="character" w:customStyle="1" w:styleId="81">
    <w:name w:val="(文字) (文字)8"/>
    <w:rsid w:val="00D569A5"/>
    <w:rPr>
      <w:rFonts w:ascii="Arial" w:eastAsia="MS Mincho" w:hAnsi="Arial"/>
      <w:lang w:val="en-GB" w:eastAsia="ar-SA" w:bidi="ar-SA"/>
    </w:rPr>
  </w:style>
  <w:style w:type="character" w:customStyle="1" w:styleId="71">
    <w:name w:val="(文字) (文字)7"/>
    <w:rsid w:val="00D569A5"/>
    <w:rPr>
      <w:rFonts w:ascii="Arial" w:eastAsia="MS Mincho" w:hAnsi="Arial"/>
      <w:sz w:val="36"/>
      <w:lang w:val="en-GB" w:eastAsia="ar-SA" w:bidi="ar-SA"/>
    </w:rPr>
  </w:style>
  <w:style w:type="character" w:customStyle="1" w:styleId="headerodd">
    <w:name w:val="header odd (文字)"/>
    <w:rsid w:val="00D569A5"/>
    <w:rPr>
      <w:rFonts w:ascii="Arial" w:eastAsia="MS Mincho" w:hAnsi="Arial"/>
      <w:b/>
      <w:sz w:val="18"/>
      <w:lang w:val="en-GB" w:eastAsia="ar-SA" w:bidi="ar-SA"/>
    </w:rPr>
  </w:style>
  <w:style w:type="character" w:customStyle="1" w:styleId="footnotetext1">
    <w:name w:val="footnote text1 (文字)"/>
    <w:rsid w:val="00D569A5"/>
    <w:rPr>
      <w:rFonts w:eastAsia="MS Mincho"/>
      <w:sz w:val="16"/>
      <w:lang w:val="en-GB" w:eastAsia="ar-SA" w:bidi="ar-SA"/>
    </w:rPr>
  </w:style>
  <w:style w:type="character" w:customStyle="1" w:styleId="61">
    <w:name w:val="(文字) (文字)6"/>
    <w:rsid w:val="00D569A5"/>
    <w:rPr>
      <w:rFonts w:eastAsia="MS Mincho"/>
      <w:lang w:val="en-GB" w:eastAsia="ar-SA" w:bidi="ar-SA"/>
    </w:rPr>
  </w:style>
  <w:style w:type="character" w:customStyle="1" w:styleId="cap">
    <w:name w:val="cap (文字)"/>
    <w:rsid w:val="00D569A5"/>
    <w:rPr>
      <w:rFonts w:eastAsia="MS Mincho"/>
      <w:b/>
      <w:lang w:val="en-GB" w:eastAsia="ar-SA" w:bidi="ar-SA"/>
    </w:rPr>
  </w:style>
  <w:style w:type="character" w:customStyle="1" w:styleId="54">
    <w:name w:val="(文字) (文字)5"/>
    <w:rsid w:val="00D569A5"/>
    <w:rPr>
      <w:rFonts w:ascii="Courier New" w:eastAsia="MS Mincho" w:hAnsi="Courier New"/>
      <w:lang w:val="nb-NO" w:eastAsia="ar-SA" w:bidi="ar-SA"/>
    </w:rPr>
  </w:style>
  <w:style w:type="character" w:customStyle="1" w:styleId="bt">
    <w:name w:val="bt (文字)"/>
    <w:rsid w:val="00D569A5"/>
    <w:rPr>
      <w:rFonts w:eastAsia="MS Mincho"/>
      <w:lang w:val="en-GB" w:eastAsia="ar-SA" w:bidi="ar-SA"/>
    </w:rPr>
  </w:style>
  <w:style w:type="character" w:customStyle="1" w:styleId="afffe">
    <w:name w:val="番号付け記号"/>
    <w:rsid w:val="00D569A5"/>
  </w:style>
  <w:style w:type="paragraph" w:customStyle="1" w:styleId="affff">
    <w:name w:val="見出し"/>
    <w:basedOn w:val="a"/>
    <w:next w:val="afd"/>
    <w:rsid w:val="00D569A5"/>
    <w:pPr>
      <w:keepNext/>
      <w:suppressAutoHyphens/>
      <w:spacing w:before="240" w:after="120"/>
    </w:pPr>
    <w:rPr>
      <w:rFonts w:ascii="Arial" w:eastAsia="MS PGothic" w:hAnsi="Arial" w:cs="Mangal"/>
      <w:sz w:val="28"/>
      <w:szCs w:val="28"/>
      <w:lang w:eastAsia="ar-SA"/>
    </w:rPr>
  </w:style>
  <w:style w:type="paragraph" w:customStyle="1" w:styleId="affff0">
    <w:name w:val="図表番号"/>
    <w:basedOn w:val="a"/>
    <w:rsid w:val="00D569A5"/>
    <w:pPr>
      <w:suppressLineNumbers/>
      <w:suppressAutoHyphens/>
      <w:spacing w:before="120" w:after="120"/>
    </w:pPr>
    <w:rPr>
      <w:rFonts w:eastAsia="MS Mincho" w:cs="Mangal"/>
      <w:i/>
      <w:iCs/>
      <w:sz w:val="24"/>
      <w:szCs w:val="24"/>
      <w:lang w:eastAsia="ar-SA"/>
    </w:rPr>
  </w:style>
  <w:style w:type="paragraph" w:customStyle="1" w:styleId="affff1">
    <w:name w:val="索引"/>
    <w:basedOn w:val="a"/>
    <w:rsid w:val="00D569A5"/>
    <w:pPr>
      <w:suppressLineNumbers/>
      <w:suppressAutoHyphens/>
    </w:pPr>
    <w:rPr>
      <w:rFonts w:eastAsia="MS Mincho" w:cs="Mangal"/>
      <w:lang w:eastAsia="ar-SA"/>
    </w:rPr>
  </w:style>
  <w:style w:type="paragraph" w:customStyle="1" w:styleId="affff2">
    <w:name w:val="段落番号"/>
    <w:basedOn w:val="a9"/>
    <w:rsid w:val="00D569A5"/>
    <w:pPr>
      <w:tabs>
        <w:tab w:val="num" w:pos="644"/>
      </w:tabs>
      <w:suppressAutoHyphens/>
      <w:ind w:left="644" w:hanging="360"/>
    </w:pPr>
    <w:rPr>
      <w:rFonts w:eastAsia="MS Mincho" w:cs="CG Times (WN)"/>
      <w:lang w:eastAsia="ar-SA"/>
    </w:rPr>
  </w:style>
  <w:style w:type="paragraph" w:customStyle="1" w:styleId="2f1">
    <w:name w:val="段落番号 2"/>
    <w:basedOn w:val="affff2"/>
    <w:rsid w:val="00D569A5"/>
    <w:pPr>
      <w:ind w:left="851" w:hanging="284"/>
    </w:pPr>
  </w:style>
  <w:style w:type="paragraph" w:customStyle="1" w:styleId="affff3">
    <w:name w:val="箇条書き"/>
    <w:basedOn w:val="a9"/>
    <w:rsid w:val="00D569A5"/>
    <w:pPr>
      <w:tabs>
        <w:tab w:val="num" w:pos="644"/>
      </w:tabs>
      <w:suppressAutoHyphens/>
      <w:ind w:left="644" w:hanging="360"/>
    </w:pPr>
    <w:rPr>
      <w:rFonts w:eastAsia="MS Mincho" w:cs="CG Times (WN)"/>
      <w:lang w:eastAsia="ar-SA"/>
    </w:rPr>
  </w:style>
  <w:style w:type="paragraph" w:customStyle="1" w:styleId="2f2">
    <w:name w:val="箇条書き 2"/>
    <w:basedOn w:val="affff3"/>
    <w:rsid w:val="00D569A5"/>
    <w:pPr>
      <w:tabs>
        <w:tab w:val="clear" w:pos="644"/>
        <w:tab w:val="num" w:pos="1494"/>
      </w:tabs>
      <w:ind w:left="851" w:hanging="284"/>
    </w:pPr>
  </w:style>
  <w:style w:type="paragraph" w:customStyle="1" w:styleId="3a">
    <w:name w:val="箇条書き 3"/>
    <w:basedOn w:val="2f2"/>
    <w:rsid w:val="00D569A5"/>
    <w:pPr>
      <w:ind w:left="1135"/>
    </w:pPr>
  </w:style>
  <w:style w:type="paragraph" w:customStyle="1" w:styleId="2f3">
    <w:name w:val="一覧 2"/>
    <w:basedOn w:val="a9"/>
    <w:rsid w:val="00D569A5"/>
    <w:pPr>
      <w:suppressAutoHyphens/>
      <w:ind w:left="851"/>
    </w:pPr>
    <w:rPr>
      <w:rFonts w:eastAsia="MS Mincho" w:cs="CG Times (WN)"/>
      <w:lang w:eastAsia="ar-SA"/>
    </w:rPr>
  </w:style>
  <w:style w:type="paragraph" w:customStyle="1" w:styleId="3b">
    <w:name w:val="一覧 3"/>
    <w:basedOn w:val="2f3"/>
    <w:rsid w:val="00D569A5"/>
    <w:pPr>
      <w:ind w:left="1135"/>
    </w:pPr>
  </w:style>
  <w:style w:type="paragraph" w:customStyle="1" w:styleId="46">
    <w:name w:val="一覧 4"/>
    <w:basedOn w:val="3b"/>
    <w:rsid w:val="00D569A5"/>
    <w:pPr>
      <w:ind w:left="1418"/>
    </w:pPr>
  </w:style>
  <w:style w:type="paragraph" w:customStyle="1" w:styleId="55">
    <w:name w:val="一覧 5"/>
    <w:basedOn w:val="46"/>
    <w:rsid w:val="00D569A5"/>
    <w:pPr>
      <w:ind w:left="1702"/>
    </w:pPr>
  </w:style>
  <w:style w:type="paragraph" w:customStyle="1" w:styleId="47">
    <w:name w:val="箇条書き 4"/>
    <w:basedOn w:val="3a"/>
    <w:rsid w:val="00D569A5"/>
    <w:pPr>
      <w:ind w:left="1418"/>
    </w:pPr>
  </w:style>
  <w:style w:type="paragraph" w:customStyle="1" w:styleId="56">
    <w:name w:val="箇条書き 5"/>
    <w:basedOn w:val="47"/>
    <w:rsid w:val="00D569A5"/>
    <w:pPr>
      <w:ind w:left="1702"/>
    </w:pPr>
  </w:style>
  <w:style w:type="paragraph" w:customStyle="1" w:styleId="affff4">
    <w:name w:val="コメント文字列"/>
    <w:basedOn w:val="a"/>
    <w:rsid w:val="00D569A5"/>
    <w:pPr>
      <w:suppressAutoHyphens/>
    </w:pPr>
    <w:rPr>
      <w:rFonts w:eastAsia="MS Mincho" w:cs="CG Times (WN)"/>
      <w:lang w:eastAsia="ar-SA"/>
    </w:rPr>
  </w:style>
  <w:style w:type="paragraph" w:customStyle="1" w:styleId="affff5">
    <w:name w:val="コメント内容"/>
    <w:basedOn w:val="affff4"/>
    <w:next w:val="affff4"/>
    <w:rsid w:val="00D569A5"/>
    <w:rPr>
      <w:b/>
      <w:bCs/>
    </w:rPr>
  </w:style>
  <w:style w:type="paragraph" w:customStyle="1" w:styleId="affff6">
    <w:name w:val="見出しマップ"/>
    <w:basedOn w:val="a"/>
    <w:rsid w:val="00D569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569A5"/>
    <w:pPr>
      <w:suppressAutoHyphens/>
      <w:spacing w:before="120" w:after="120"/>
    </w:pPr>
    <w:rPr>
      <w:rFonts w:eastAsia="MS Mincho" w:cs="CG Times (WN)"/>
      <w:b/>
      <w:lang w:eastAsia="ar-SA"/>
    </w:rPr>
  </w:style>
  <w:style w:type="paragraph" w:customStyle="1" w:styleId="affff7">
    <w:name w:val="書式なし"/>
    <w:basedOn w:val="a"/>
    <w:rsid w:val="00D569A5"/>
    <w:pPr>
      <w:suppressAutoHyphens/>
    </w:pPr>
    <w:rPr>
      <w:rFonts w:ascii="Courier New" w:eastAsia="MS Mincho" w:hAnsi="Courier New" w:cs="CG Times (WN)"/>
      <w:lang w:val="nb-NO" w:eastAsia="ar-SA"/>
    </w:rPr>
  </w:style>
  <w:style w:type="paragraph" w:customStyle="1" w:styleId="220">
    <w:name w:val="本文 22"/>
    <w:basedOn w:val="a"/>
    <w:rsid w:val="00D569A5"/>
    <w:pPr>
      <w:suppressAutoHyphens/>
      <w:spacing w:after="120"/>
    </w:pPr>
    <w:rPr>
      <w:rFonts w:eastAsia="MS Mincho" w:cs="CG Times (WN)"/>
      <w:lang w:eastAsia="ar-SA"/>
    </w:rPr>
  </w:style>
  <w:style w:type="paragraph" w:customStyle="1" w:styleId="320">
    <w:name w:val="本文 32"/>
    <w:basedOn w:val="a"/>
    <w:rsid w:val="00D569A5"/>
    <w:pPr>
      <w:suppressAutoHyphens/>
      <w:spacing w:after="120"/>
    </w:pPr>
    <w:rPr>
      <w:rFonts w:eastAsia="MS Mincho" w:cs="CG Times (WN)"/>
      <w:lang w:eastAsia="ar-SA"/>
    </w:rPr>
  </w:style>
  <w:style w:type="paragraph" w:customStyle="1" w:styleId="Web">
    <w:name w:val="標準 (Web)"/>
    <w:basedOn w:val="a"/>
    <w:rsid w:val="00D569A5"/>
    <w:pPr>
      <w:suppressAutoHyphens/>
      <w:spacing w:before="100" w:after="100"/>
    </w:pPr>
    <w:rPr>
      <w:rFonts w:eastAsia="Arial Unicode MS" w:cs="CG Times (WN)"/>
      <w:sz w:val="24"/>
      <w:szCs w:val="24"/>
    </w:rPr>
  </w:style>
  <w:style w:type="paragraph" w:customStyle="1" w:styleId="2f4">
    <w:name w:val="本文インデント 2"/>
    <w:basedOn w:val="a"/>
    <w:rsid w:val="00D569A5"/>
    <w:pPr>
      <w:suppressAutoHyphens/>
      <w:ind w:left="567"/>
    </w:pPr>
    <w:rPr>
      <w:rFonts w:ascii="Arial" w:eastAsia="MS Mincho" w:hAnsi="Arial" w:cs="Arial"/>
      <w:lang w:eastAsia="ar-SA"/>
    </w:rPr>
  </w:style>
  <w:style w:type="paragraph" w:customStyle="1" w:styleId="affff8">
    <w:name w:val="標準インデント"/>
    <w:basedOn w:val="a"/>
    <w:rsid w:val="00D569A5"/>
    <w:pPr>
      <w:suppressAutoHyphens/>
      <w:ind w:left="708"/>
    </w:pPr>
    <w:rPr>
      <w:rFonts w:eastAsia="MS Mincho" w:cs="CG Times (WN)"/>
      <w:lang w:eastAsia="ar-SA"/>
    </w:rPr>
  </w:style>
  <w:style w:type="paragraph" w:customStyle="1" w:styleId="affff9">
    <w:name w:val="記"/>
    <w:basedOn w:val="a"/>
    <w:next w:val="a"/>
    <w:rsid w:val="00D569A5"/>
    <w:pPr>
      <w:suppressAutoHyphens/>
    </w:pPr>
    <w:rPr>
      <w:rFonts w:eastAsia="MS Mincho" w:cs="CG Times (WN)"/>
      <w:lang w:eastAsia="ar-SA"/>
    </w:rPr>
  </w:style>
  <w:style w:type="paragraph" w:customStyle="1" w:styleId="HTML2">
    <w:name w:val="HTML 書式付き"/>
    <w:basedOn w:val="a"/>
    <w:rsid w:val="00D569A5"/>
    <w:pPr>
      <w:suppressAutoHyphens/>
    </w:pPr>
    <w:rPr>
      <w:rFonts w:ascii="Courier New" w:eastAsia="MS Mincho" w:hAnsi="Courier New" w:cs="Courier New"/>
      <w:lang w:eastAsia="ar-SA"/>
    </w:rPr>
  </w:style>
  <w:style w:type="paragraph" w:customStyle="1" w:styleId="affffa">
    <w:name w:val="表の内容"/>
    <w:basedOn w:val="a"/>
    <w:rsid w:val="00D569A5"/>
    <w:pPr>
      <w:suppressLineNumbers/>
      <w:suppressAutoHyphens/>
    </w:pPr>
    <w:rPr>
      <w:rFonts w:eastAsia="MS Mincho" w:cs="CG Times (WN)"/>
      <w:lang w:eastAsia="ar-SA"/>
    </w:rPr>
  </w:style>
  <w:style w:type="paragraph" w:customStyle="1" w:styleId="affffb">
    <w:name w:val="表の見出し"/>
    <w:basedOn w:val="affffa"/>
    <w:rsid w:val="00D569A5"/>
    <w:pPr>
      <w:jc w:val="center"/>
    </w:pPr>
    <w:rPr>
      <w:b/>
      <w:bCs/>
    </w:rPr>
  </w:style>
  <w:style w:type="character" w:customStyle="1" w:styleId="WW8Num27z0">
    <w:name w:val="WW8Num27z0"/>
    <w:rsid w:val="00D569A5"/>
    <w:rPr>
      <w:rFonts w:ascii="Arial" w:eastAsia="Times New Roman" w:hAnsi="Arial" w:cs="Arial"/>
    </w:rPr>
  </w:style>
  <w:style w:type="character" w:customStyle="1" w:styleId="WW8Num27z1">
    <w:name w:val="WW8Num27z1"/>
    <w:rsid w:val="00D569A5"/>
    <w:rPr>
      <w:rFonts w:ascii="Courier New" w:hAnsi="Courier New" w:cs="Courier New"/>
    </w:rPr>
  </w:style>
  <w:style w:type="character" w:customStyle="1" w:styleId="WW8Num27z2">
    <w:name w:val="WW8Num27z2"/>
    <w:rsid w:val="00D569A5"/>
    <w:rPr>
      <w:rFonts w:ascii="Wingdings" w:hAnsi="Wingdings"/>
    </w:rPr>
  </w:style>
  <w:style w:type="character" w:customStyle="1" w:styleId="WW8Num27z3">
    <w:name w:val="WW8Num27z3"/>
    <w:rsid w:val="00D569A5"/>
    <w:rPr>
      <w:rFonts w:ascii="Symbol" w:hAnsi="Symbol"/>
    </w:rPr>
  </w:style>
  <w:style w:type="character" w:customStyle="1" w:styleId="WW8Num29z0">
    <w:name w:val="WW8Num29z0"/>
    <w:rsid w:val="00D569A5"/>
    <w:rPr>
      <w:rFonts w:ascii="Times New Roman" w:eastAsia="MS Mincho" w:hAnsi="Times New Roman" w:cs="Times New Roman"/>
    </w:rPr>
  </w:style>
  <w:style w:type="character" w:customStyle="1" w:styleId="WW8Num29z1">
    <w:name w:val="WW8Num29z1"/>
    <w:rsid w:val="00D569A5"/>
    <w:rPr>
      <w:rFonts w:ascii="Courier New" w:hAnsi="Courier New" w:cs="Courier New"/>
    </w:rPr>
  </w:style>
  <w:style w:type="character" w:customStyle="1" w:styleId="WW8Num29z2">
    <w:name w:val="WW8Num29z2"/>
    <w:rsid w:val="00D569A5"/>
    <w:rPr>
      <w:rFonts w:ascii="Wingdings" w:hAnsi="Wingdings"/>
    </w:rPr>
  </w:style>
  <w:style w:type="character" w:customStyle="1" w:styleId="WW8Num29z3">
    <w:name w:val="WW8Num29z3"/>
    <w:rsid w:val="00D569A5"/>
    <w:rPr>
      <w:rFonts w:ascii="Symbol" w:hAnsi="Symbol"/>
    </w:rPr>
  </w:style>
  <w:style w:type="character" w:customStyle="1" w:styleId="WW8Num31z0">
    <w:name w:val="WW8Num31z0"/>
    <w:rsid w:val="00D569A5"/>
    <w:rPr>
      <w:rFonts w:ascii="Symbol" w:hAnsi="Symbol"/>
    </w:rPr>
  </w:style>
  <w:style w:type="character" w:customStyle="1" w:styleId="WW8Num31z1">
    <w:name w:val="WW8Num31z1"/>
    <w:rsid w:val="00D569A5"/>
    <w:rPr>
      <w:rFonts w:ascii="Courier New" w:hAnsi="Courier New" w:cs="Courier New"/>
    </w:rPr>
  </w:style>
  <w:style w:type="character" w:customStyle="1" w:styleId="WW8Num31z2">
    <w:name w:val="WW8Num31z2"/>
    <w:rsid w:val="00D569A5"/>
    <w:rPr>
      <w:rFonts w:ascii="Wingdings" w:hAnsi="Wingdings"/>
    </w:rPr>
  </w:style>
  <w:style w:type="character" w:customStyle="1" w:styleId="WW8Num34z2">
    <w:name w:val="WW8Num34z2"/>
    <w:rsid w:val="00D569A5"/>
    <w:rPr>
      <w:rFonts w:ascii="Wingdings" w:hAnsi="Wingdings"/>
    </w:rPr>
  </w:style>
  <w:style w:type="character" w:customStyle="1" w:styleId="WW8Num34z3">
    <w:name w:val="WW8Num34z3"/>
    <w:rsid w:val="00D569A5"/>
    <w:rPr>
      <w:rFonts w:ascii="Symbol" w:hAnsi="Symbol"/>
    </w:rPr>
  </w:style>
  <w:style w:type="character" w:customStyle="1" w:styleId="WW8Num37z0">
    <w:name w:val="WW8Num37z0"/>
    <w:rsid w:val="00D569A5"/>
    <w:rPr>
      <w:rFonts w:ascii="Times New Roman" w:eastAsia="宋体" w:hAnsi="Times New Roman" w:cs="Times New Roman"/>
    </w:rPr>
  </w:style>
  <w:style w:type="character" w:customStyle="1" w:styleId="WW8Num37z1">
    <w:name w:val="WW8Num37z1"/>
    <w:rsid w:val="00D569A5"/>
    <w:rPr>
      <w:rFonts w:ascii="Wingdings" w:hAnsi="Wingdings"/>
    </w:rPr>
  </w:style>
  <w:style w:type="character" w:customStyle="1" w:styleId="WW8Num38z0">
    <w:name w:val="WW8Num38z0"/>
    <w:rsid w:val="00D569A5"/>
    <w:rPr>
      <w:rFonts w:ascii="Times New Roman" w:eastAsia="宋体" w:hAnsi="Times New Roman" w:cs="Times New Roman"/>
    </w:rPr>
  </w:style>
  <w:style w:type="character" w:customStyle="1" w:styleId="WW8Num38z1">
    <w:name w:val="WW8Num38z1"/>
    <w:rsid w:val="00D569A5"/>
    <w:rPr>
      <w:rFonts w:ascii="Wingdings" w:hAnsi="Wingdings"/>
    </w:rPr>
  </w:style>
  <w:style w:type="character" w:customStyle="1" w:styleId="WW8Num41z0">
    <w:name w:val="WW8Num41z0"/>
    <w:rsid w:val="00D569A5"/>
    <w:rPr>
      <w:rFonts w:ascii="Times New Roman" w:eastAsia="宋体" w:hAnsi="Times New Roman" w:cs="Times New Roman"/>
    </w:rPr>
  </w:style>
  <w:style w:type="character" w:customStyle="1" w:styleId="WW8Num41z1">
    <w:name w:val="WW8Num41z1"/>
    <w:rsid w:val="00D569A5"/>
    <w:rPr>
      <w:rFonts w:ascii="Wingdings" w:hAnsi="Wingdings"/>
    </w:rPr>
  </w:style>
  <w:style w:type="character" w:customStyle="1" w:styleId="WW8NumSt20z0">
    <w:name w:val="WW8NumSt20z0"/>
    <w:rsid w:val="00D569A5"/>
    <w:rPr>
      <w:rFonts w:ascii="Geneva" w:hAnsi="Geneva"/>
    </w:rPr>
  </w:style>
  <w:style w:type="character" w:customStyle="1" w:styleId="DefaultParagraphFont1">
    <w:name w:val="Default Paragraph Font1"/>
    <w:rsid w:val="00D569A5"/>
  </w:style>
  <w:style w:type="character" w:customStyle="1" w:styleId="CommentReference1">
    <w:name w:val="Comment Reference1"/>
    <w:rsid w:val="00D569A5"/>
    <w:rPr>
      <w:sz w:val="16"/>
    </w:rPr>
  </w:style>
  <w:style w:type="paragraph" w:customStyle="1" w:styleId="ListBullet1">
    <w:name w:val="List Bullet1"/>
    <w:basedOn w:val="a"/>
    <w:rsid w:val="00D569A5"/>
    <w:pPr>
      <w:tabs>
        <w:tab w:val="num" w:pos="644"/>
      </w:tabs>
      <w:suppressAutoHyphens/>
      <w:ind w:left="568" w:hanging="284"/>
    </w:pPr>
    <w:rPr>
      <w:rFonts w:eastAsia="MS Mincho"/>
      <w:lang w:eastAsia="ar-SA"/>
    </w:rPr>
  </w:style>
  <w:style w:type="paragraph" w:customStyle="1" w:styleId="ListBullet21">
    <w:name w:val="List Bullet 21"/>
    <w:basedOn w:val="ListBullet1"/>
    <w:rsid w:val="00D569A5"/>
    <w:pPr>
      <w:tabs>
        <w:tab w:val="clear" w:pos="644"/>
        <w:tab w:val="num" w:pos="1494"/>
      </w:tabs>
      <w:ind w:left="851"/>
    </w:pPr>
  </w:style>
  <w:style w:type="paragraph" w:customStyle="1" w:styleId="ListBullet31">
    <w:name w:val="List Bullet 31"/>
    <w:basedOn w:val="ListBullet21"/>
    <w:rsid w:val="00D569A5"/>
    <w:pPr>
      <w:ind w:left="1135"/>
    </w:pPr>
  </w:style>
  <w:style w:type="paragraph" w:customStyle="1" w:styleId="ListBullet41">
    <w:name w:val="List Bullet 41"/>
    <w:basedOn w:val="ListBullet31"/>
    <w:rsid w:val="00D569A5"/>
    <w:pPr>
      <w:ind w:left="1418"/>
    </w:pPr>
  </w:style>
  <w:style w:type="paragraph" w:customStyle="1" w:styleId="ListBullet51">
    <w:name w:val="List Bullet 51"/>
    <w:basedOn w:val="ListBullet41"/>
    <w:rsid w:val="00D569A5"/>
    <w:pPr>
      <w:ind w:left="1702"/>
    </w:pPr>
  </w:style>
  <w:style w:type="paragraph" w:customStyle="1" w:styleId="DocumentMap1">
    <w:name w:val="Document Map1"/>
    <w:basedOn w:val="a"/>
    <w:rsid w:val="00D569A5"/>
    <w:pPr>
      <w:shd w:val="clear" w:color="auto" w:fill="000080"/>
      <w:suppressAutoHyphens/>
    </w:pPr>
    <w:rPr>
      <w:rFonts w:ascii="Tahoma" w:eastAsia="MS Mincho" w:hAnsi="Tahoma"/>
      <w:lang w:eastAsia="ar-SA"/>
    </w:rPr>
  </w:style>
  <w:style w:type="paragraph" w:customStyle="1" w:styleId="PlainText1">
    <w:name w:val="Plain Text1"/>
    <w:basedOn w:val="a"/>
    <w:rsid w:val="00D569A5"/>
    <w:pPr>
      <w:suppressAutoHyphens/>
    </w:pPr>
    <w:rPr>
      <w:rFonts w:ascii="Courier New" w:eastAsia="MS Mincho" w:hAnsi="Courier New"/>
      <w:lang w:val="nb-NO" w:eastAsia="ar-SA"/>
    </w:rPr>
  </w:style>
  <w:style w:type="paragraph" w:customStyle="1" w:styleId="CommentText1">
    <w:name w:val="Comment Text1"/>
    <w:basedOn w:val="a"/>
    <w:rsid w:val="00D569A5"/>
    <w:pPr>
      <w:suppressAutoHyphens/>
    </w:pPr>
    <w:rPr>
      <w:rFonts w:eastAsia="MS Mincho"/>
      <w:lang w:eastAsia="ar-SA"/>
    </w:rPr>
  </w:style>
  <w:style w:type="paragraph" w:customStyle="1" w:styleId="List31">
    <w:name w:val="List 31"/>
    <w:basedOn w:val="a"/>
    <w:rsid w:val="00D569A5"/>
    <w:pPr>
      <w:suppressAutoHyphens/>
      <w:ind w:left="849" w:hanging="283"/>
    </w:pPr>
    <w:rPr>
      <w:rFonts w:eastAsia="MS Mincho"/>
      <w:lang w:eastAsia="ar-SA"/>
    </w:rPr>
  </w:style>
  <w:style w:type="paragraph" w:customStyle="1" w:styleId="List41">
    <w:name w:val="List 41"/>
    <w:basedOn w:val="List31"/>
    <w:rsid w:val="00D569A5"/>
    <w:pPr>
      <w:ind w:left="1418" w:hanging="284"/>
    </w:pPr>
  </w:style>
  <w:style w:type="paragraph" w:customStyle="1" w:styleId="ListNumber1">
    <w:name w:val="List Number1"/>
    <w:basedOn w:val="a9"/>
    <w:rsid w:val="00D569A5"/>
    <w:pPr>
      <w:tabs>
        <w:tab w:val="num" w:pos="644"/>
      </w:tabs>
      <w:suppressAutoHyphens/>
      <w:ind w:left="644" w:hanging="360"/>
    </w:pPr>
    <w:rPr>
      <w:rFonts w:eastAsia="MS Mincho"/>
      <w:lang w:eastAsia="ar-SA"/>
    </w:rPr>
  </w:style>
  <w:style w:type="paragraph" w:customStyle="1" w:styleId="ListNumber21">
    <w:name w:val="List Number 21"/>
    <w:basedOn w:val="ListNumber1"/>
    <w:rsid w:val="00D569A5"/>
    <w:pPr>
      <w:ind w:left="851" w:hanging="284"/>
    </w:pPr>
  </w:style>
  <w:style w:type="paragraph" w:customStyle="1" w:styleId="List21">
    <w:name w:val="List 21"/>
    <w:basedOn w:val="a9"/>
    <w:rsid w:val="00D569A5"/>
    <w:pPr>
      <w:suppressAutoHyphens/>
      <w:ind w:left="851"/>
    </w:pPr>
    <w:rPr>
      <w:rFonts w:eastAsia="MS Mincho"/>
      <w:lang w:eastAsia="ar-SA"/>
    </w:rPr>
  </w:style>
  <w:style w:type="paragraph" w:customStyle="1" w:styleId="List51">
    <w:name w:val="List 51"/>
    <w:basedOn w:val="List41"/>
    <w:rsid w:val="00D569A5"/>
    <w:pPr>
      <w:ind w:left="1702"/>
    </w:pPr>
  </w:style>
  <w:style w:type="paragraph" w:customStyle="1" w:styleId="BodyText21">
    <w:name w:val="Body Text 21"/>
    <w:basedOn w:val="a"/>
    <w:rsid w:val="00D569A5"/>
    <w:pPr>
      <w:suppressAutoHyphens/>
      <w:spacing w:after="120"/>
    </w:pPr>
    <w:rPr>
      <w:rFonts w:eastAsia="MS Mincho"/>
      <w:lang w:eastAsia="ar-SA"/>
    </w:rPr>
  </w:style>
  <w:style w:type="paragraph" w:customStyle="1" w:styleId="BodyText31">
    <w:name w:val="Body Text 31"/>
    <w:basedOn w:val="a"/>
    <w:rsid w:val="00D569A5"/>
    <w:pPr>
      <w:suppressAutoHyphens/>
      <w:spacing w:after="120"/>
    </w:pPr>
    <w:rPr>
      <w:rFonts w:eastAsia="MS Mincho"/>
      <w:lang w:eastAsia="ar-SA"/>
    </w:rPr>
  </w:style>
  <w:style w:type="paragraph" w:customStyle="1" w:styleId="BodyTextIndent21">
    <w:name w:val="Body Text Indent 21"/>
    <w:basedOn w:val="a"/>
    <w:rsid w:val="00D569A5"/>
    <w:pPr>
      <w:suppressAutoHyphens/>
      <w:ind w:left="567"/>
    </w:pPr>
    <w:rPr>
      <w:rFonts w:ascii="Arial" w:eastAsia="MS Mincho" w:hAnsi="Arial" w:cs="Arial"/>
      <w:lang w:eastAsia="ar-SA"/>
    </w:rPr>
  </w:style>
  <w:style w:type="paragraph" w:customStyle="1" w:styleId="NormalIndent1">
    <w:name w:val="Normal Indent1"/>
    <w:basedOn w:val="a"/>
    <w:rsid w:val="00D569A5"/>
    <w:pPr>
      <w:suppressAutoHyphens/>
      <w:ind w:left="708"/>
    </w:pPr>
    <w:rPr>
      <w:rFonts w:eastAsia="MS Mincho"/>
      <w:lang w:eastAsia="ar-SA"/>
    </w:rPr>
  </w:style>
  <w:style w:type="paragraph" w:customStyle="1" w:styleId="NoteHeading1">
    <w:name w:val="Note Heading1"/>
    <w:basedOn w:val="a"/>
    <w:next w:val="a"/>
    <w:rsid w:val="00D569A5"/>
    <w:pPr>
      <w:suppressAutoHyphens/>
    </w:pPr>
    <w:rPr>
      <w:rFonts w:eastAsia="MS Mincho"/>
      <w:lang w:eastAsia="ar-SA"/>
    </w:rPr>
  </w:style>
  <w:style w:type="paragraph" w:customStyle="1" w:styleId="affffc">
    <w:name w:val="枠の内容"/>
    <w:basedOn w:val="afd"/>
    <w:rsid w:val="00D569A5"/>
    <w:pPr>
      <w:suppressAutoHyphens/>
    </w:pPr>
    <w:rPr>
      <w:rFonts w:ascii="Times New Roman" w:hAnsi="Times New Roman"/>
      <w:lang w:eastAsia="ar-SA"/>
    </w:rPr>
  </w:style>
  <w:style w:type="character" w:customStyle="1" w:styleId="CharChar22">
    <w:name w:val="Char Char22"/>
    <w:rsid w:val="00D569A5"/>
    <w:rPr>
      <w:rFonts w:ascii="Arial" w:hAnsi="Arial"/>
      <w:lang w:val="en-GB"/>
    </w:rPr>
  </w:style>
  <w:style w:type="paragraph" w:styleId="3c">
    <w:name w:val="Body Text Indent 3"/>
    <w:basedOn w:val="a"/>
    <w:link w:val="3d"/>
    <w:rsid w:val="00D569A5"/>
    <w:pPr>
      <w:spacing w:after="0"/>
      <w:ind w:left="1080"/>
    </w:pPr>
    <w:rPr>
      <w:rFonts w:eastAsia="宋体"/>
      <w:lang w:val="x-none" w:eastAsia="en-GB"/>
    </w:rPr>
  </w:style>
  <w:style w:type="character" w:customStyle="1" w:styleId="3d">
    <w:name w:val="正文文本缩进 3 字符"/>
    <w:basedOn w:val="a0"/>
    <w:link w:val="3c"/>
    <w:rsid w:val="00D569A5"/>
    <w:rPr>
      <w:rFonts w:ascii="Times New Roman" w:eastAsia="宋体" w:hAnsi="Times New Roman"/>
      <w:lang w:val="x-none" w:eastAsia="en-GB"/>
    </w:rPr>
  </w:style>
  <w:style w:type="paragraph" w:customStyle="1" w:styleId="numberedlist0">
    <w:name w:val="numbered list"/>
    <w:basedOn w:val="a8"/>
    <w:rsid w:val="00D569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D569A5"/>
    <w:pPr>
      <w:tabs>
        <w:tab w:val="left" w:pos="1134"/>
      </w:tabs>
      <w:spacing w:after="0"/>
    </w:pPr>
    <w:rPr>
      <w:rFonts w:eastAsia="MS Mincho"/>
      <w:lang w:eastAsia="en-GB"/>
    </w:rPr>
  </w:style>
  <w:style w:type="paragraph" w:customStyle="1" w:styleId="Meetingcaption">
    <w:name w:val="Meeting caption"/>
    <w:basedOn w:val="a"/>
    <w:rsid w:val="00D569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D569A5"/>
    <w:pPr>
      <w:spacing w:after="240"/>
      <w:jc w:val="both"/>
    </w:pPr>
    <w:rPr>
      <w:rFonts w:ascii="Helvetica" w:eastAsia="宋体" w:hAnsi="Helvetica"/>
      <w:lang w:eastAsia="en-GB"/>
    </w:rPr>
  </w:style>
  <w:style w:type="paragraph" w:customStyle="1" w:styleId="Cell">
    <w:name w:val="Cell"/>
    <w:basedOn w:val="a"/>
    <w:rsid w:val="00D569A5"/>
    <w:pPr>
      <w:spacing w:after="0" w:line="240" w:lineRule="exact"/>
      <w:jc w:val="center"/>
    </w:pPr>
    <w:rPr>
      <w:rFonts w:eastAsia="宋体"/>
      <w:sz w:val="16"/>
      <w:lang w:val="en-US" w:eastAsia="en-GB"/>
    </w:rPr>
  </w:style>
  <w:style w:type="paragraph" w:customStyle="1" w:styleId="h61">
    <w:name w:val="h6"/>
    <w:basedOn w:val="a"/>
    <w:rsid w:val="00D569A5"/>
    <w:pPr>
      <w:spacing w:before="100" w:beforeAutospacing="1" w:after="100" w:afterAutospacing="1"/>
    </w:pPr>
    <w:rPr>
      <w:rFonts w:eastAsia="宋体"/>
      <w:sz w:val="24"/>
      <w:szCs w:val="24"/>
      <w:lang w:val="en-US" w:eastAsia="en-GB"/>
    </w:rPr>
  </w:style>
  <w:style w:type="paragraph" w:customStyle="1" w:styleId="tah0">
    <w:name w:val="tah"/>
    <w:basedOn w:val="a"/>
    <w:rsid w:val="00D569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569A5"/>
    <w:rPr>
      <w:rFonts w:ascii="Arial" w:hAnsi="Arial"/>
      <w:sz w:val="24"/>
      <w:lang w:val="en-GB" w:eastAsia="ja-JP" w:bidi="ar-SA"/>
    </w:rPr>
  </w:style>
  <w:style w:type="paragraph" w:customStyle="1" w:styleId="NormalAfter3pt">
    <w:name w:val="Normal + After:  3 pt"/>
    <w:basedOn w:val="a"/>
    <w:rsid w:val="00D569A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569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9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9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9A5"/>
    <w:rPr>
      <w:lang w:val="en-GB" w:eastAsia="ja-JP" w:bidi="ar-SA"/>
    </w:rPr>
  </w:style>
  <w:style w:type="character" w:customStyle="1" w:styleId="CarCar10">
    <w:name w:val="Car Car10"/>
    <w:rsid w:val="00D569A5"/>
    <w:rPr>
      <w:rFonts w:ascii="Arial" w:hAnsi="Arial"/>
      <w:lang w:val="en-GB" w:eastAsia="ja-JP" w:bidi="ar-SA"/>
    </w:rPr>
  </w:style>
  <w:style w:type="paragraph" w:customStyle="1" w:styleId="Revision2">
    <w:name w:val="Revision2"/>
    <w:hidden/>
    <w:semiHidden/>
    <w:rsid w:val="00D569A5"/>
    <w:rPr>
      <w:rFonts w:ascii="Times New Roman" w:eastAsia="MS Mincho" w:hAnsi="Times New Roman"/>
      <w:lang w:val="en-GB" w:eastAsia="en-US"/>
    </w:rPr>
  </w:style>
  <w:style w:type="paragraph" w:customStyle="1" w:styleId="ListParagraph1">
    <w:name w:val="List Paragraph1"/>
    <w:basedOn w:val="a"/>
    <w:qFormat/>
    <w:rsid w:val="00D569A5"/>
    <w:pPr>
      <w:ind w:left="720"/>
      <w:contextualSpacing/>
    </w:pPr>
    <w:rPr>
      <w:rFonts w:eastAsia="宋体"/>
      <w:lang w:eastAsia="en-GB"/>
    </w:rPr>
  </w:style>
  <w:style w:type="numbering" w:customStyle="1" w:styleId="NoList8">
    <w:name w:val="No List8"/>
    <w:next w:val="a2"/>
    <w:semiHidden/>
    <w:rsid w:val="00D569A5"/>
  </w:style>
  <w:style w:type="numbering" w:customStyle="1" w:styleId="NoList12">
    <w:name w:val="No List12"/>
    <w:next w:val="a2"/>
    <w:semiHidden/>
    <w:rsid w:val="00D569A5"/>
  </w:style>
  <w:style w:type="numbering" w:customStyle="1" w:styleId="NoList22">
    <w:name w:val="No List22"/>
    <w:next w:val="a2"/>
    <w:semiHidden/>
    <w:rsid w:val="00D569A5"/>
  </w:style>
  <w:style w:type="numbering" w:customStyle="1" w:styleId="NoList9">
    <w:name w:val="No List9"/>
    <w:next w:val="a2"/>
    <w:semiHidden/>
    <w:rsid w:val="00D569A5"/>
  </w:style>
  <w:style w:type="numbering" w:customStyle="1" w:styleId="NoList13">
    <w:name w:val="No List13"/>
    <w:next w:val="a2"/>
    <w:semiHidden/>
    <w:rsid w:val="00D569A5"/>
  </w:style>
  <w:style w:type="numbering" w:customStyle="1" w:styleId="NoList23">
    <w:name w:val="No List23"/>
    <w:next w:val="a2"/>
    <w:semiHidden/>
    <w:rsid w:val="00D569A5"/>
  </w:style>
  <w:style w:type="numbering" w:customStyle="1" w:styleId="NoList10">
    <w:name w:val="No List10"/>
    <w:next w:val="a2"/>
    <w:semiHidden/>
    <w:rsid w:val="00D569A5"/>
  </w:style>
  <w:style w:type="character" w:customStyle="1" w:styleId="1f1">
    <w:name w:val="段落フォント1"/>
    <w:rsid w:val="00D569A5"/>
  </w:style>
  <w:style w:type="character" w:customStyle="1" w:styleId="1f2">
    <w:name w:val="コメント参照1"/>
    <w:rsid w:val="00D569A5"/>
    <w:rPr>
      <w:sz w:val="16"/>
    </w:rPr>
  </w:style>
  <w:style w:type="paragraph" w:customStyle="1" w:styleId="1f3">
    <w:name w:val="図表番号1"/>
    <w:basedOn w:val="a"/>
    <w:rsid w:val="00D569A5"/>
    <w:pPr>
      <w:suppressLineNumbers/>
      <w:suppressAutoHyphens/>
      <w:spacing w:before="120" w:after="120"/>
    </w:pPr>
    <w:rPr>
      <w:rFonts w:eastAsia="MS Mincho" w:cs="Mangal"/>
      <w:i/>
      <w:iCs/>
      <w:sz w:val="24"/>
      <w:szCs w:val="24"/>
      <w:lang w:eastAsia="ar-SA"/>
    </w:rPr>
  </w:style>
  <w:style w:type="paragraph" w:customStyle="1" w:styleId="1f4">
    <w:name w:val="段落番号1"/>
    <w:basedOn w:val="a9"/>
    <w:rsid w:val="00D569A5"/>
    <w:pPr>
      <w:tabs>
        <w:tab w:val="num" w:pos="644"/>
      </w:tabs>
      <w:suppressAutoHyphens/>
      <w:ind w:left="644" w:hanging="360"/>
    </w:pPr>
    <w:rPr>
      <w:rFonts w:eastAsia="MS Mincho" w:cs="CG Times (WN)"/>
      <w:lang w:eastAsia="ar-SA"/>
    </w:rPr>
  </w:style>
  <w:style w:type="paragraph" w:customStyle="1" w:styleId="210">
    <w:name w:val="段落番号 21"/>
    <w:basedOn w:val="1f4"/>
    <w:rsid w:val="00D569A5"/>
    <w:pPr>
      <w:ind w:left="851" w:hanging="284"/>
    </w:pPr>
  </w:style>
  <w:style w:type="paragraph" w:customStyle="1" w:styleId="1f5">
    <w:name w:val="箇条書き1"/>
    <w:basedOn w:val="a9"/>
    <w:rsid w:val="00D569A5"/>
    <w:pPr>
      <w:tabs>
        <w:tab w:val="num" w:pos="644"/>
      </w:tabs>
      <w:suppressAutoHyphens/>
      <w:ind w:left="644" w:hanging="360"/>
    </w:pPr>
    <w:rPr>
      <w:rFonts w:eastAsia="MS Mincho" w:cs="CG Times (WN)"/>
      <w:lang w:eastAsia="ar-SA"/>
    </w:rPr>
  </w:style>
  <w:style w:type="paragraph" w:customStyle="1" w:styleId="211">
    <w:name w:val="箇条書き 21"/>
    <w:basedOn w:val="1f5"/>
    <w:rsid w:val="00D569A5"/>
    <w:pPr>
      <w:tabs>
        <w:tab w:val="clear" w:pos="644"/>
        <w:tab w:val="num" w:pos="1494"/>
      </w:tabs>
      <w:ind w:left="851" w:hanging="284"/>
    </w:pPr>
  </w:style>
  <w:style w:type="paragraph" w:customStyle="1" w:styleId="310">
    <w:name w:val="箇条書き 31"/>
    <w:basedOn w:val="211"/>
    <w:rsid w:val="00D569A5"/>
    <w:pPr>
      <w:ind w:left="1135"/>
    </w:pPr>
  </w:style>
  <w:style w:type="paragraph" w:customStyle="1" w:styleId="212">
    <w:name w:val="一覧 21"/>
    <w:basedOn w:val="a9"/>
    <w:rsid w:val="00D569A5"/>
    <w:pPr>
      <w:suppressAutoHyphens/>
      <w:ind w:left="851"/>
    </w:pPr>
    <w:rPr>
      <w:rFonts w:eastAsia="MS Mincho" w:cs="CG Times (WN)"/>
      <w:lang w:eastAsia="ar-SA"/>
    </w:rPr>
  </w:style>
  <w:style w:type="paragraph" w:customStyle="1" w:styleId="311">
    <w:name w:val="一覧 31"/>
    <w:basedOn w:val="212"/>
    <w:rsid w:val="00D569A5"/>
    <w:pPr>
      <w:ind w:left="1135"/>
    </w:pPr>
  </w:style>
  <w:style w:type="paragraph" w:customStyle="1" w:styleId="410">
    <w:name w:val="一覧 41"/>
    <w:basedOn w:val="311"/>
    <w:rsid w:val="00D569A5"/>
    <w:pPr>
      <w:ind w:left="1418"/>
    </w:pPr>
  </w:style>
  <w:style w:type="paragraph" w:customStyle="1" w:styleId="510">
    <w:name w:val="一覧 51"/>
    <w:basedOn w:val="410"/>
    <w:rsid w:val="00D569A5"/>
    <w:pPr>
      <w:ind w:left="1702"/>
    </w:pPr>
  </w:style>
  <w:style w:type="paragraph" w:customStyle="1" w:styleId="411">
    <w:name w:val="箇条書き 41"/>
    <w:basedOn w:val="310"/>
    <w:rsid w:val="00D569A5"/>
    <w:pPr>
      <w:ind w:left="1418"/>
    </w:pPr>
  </w:style>
  <w:style w:type="paragraph" w:customStyle="1" w:styleId="511">
    <w:name w:val="箇条書き 51"/>
    <w:basedOn w:val="411"/>
    <w:rsid w:val="00D569A5"/>
    <w:pPr>
      <w:ind w:left="1702"/>
    </w:pPr>
  </w:style>
  <w:style w:type="paragraph" w:customStyle="1" w:styleId="1f6">
    <w:name w:val="コメント文字列1"/>
    <w:basedOn w:val="a"/>
    <w:rsid w:val="00D569A5"/>
    <w:pPr>
      <w:suppressAutoHyphens/>
    </w:pPr>
    <w:rPr>
      <w:rFonts w:eastAsia="MS Mincho" w:cs="CG Times (WN)"/>
      <w:lang w:eastAsia="ar-SA"/>
    </w:rPr>
  </w:style>
  <w:style w:type="paragraph" w:customStyle="1" w:styleId="1f7">
    <w:name w:val="コメント内容1"/>
    <w:basedOn w:val="1f6"/>
    <w:next w:val="1f6"/>
    <w:rsid w:val="00D569A5"/>
    <w:rPr>
      <w:b/>
      <w:bCs/>
    </w:rPr>
  </w:style>
  <w:style w:type="paragraph" w:customStyle="1" w:styleId="1f8">
    <w:name w:val="見出しマップ1"/>
    <w:basedOn w:val="a"/>
    <w:rsid w:val="00D569A5"/>
    <w:pPr>
      <w:shd w:val="clear" w:color="auto" w:fill="000080"/>
      <w:suppressAutoHyphens/>
    </w:pPr>
    <w:rPr>
      <w:rFonts w:ascii="Tahoma" w:eastAsia="MS Mincho" w:hAnsi="Tahoma" w:cs="Tahoma"/>
      <w:lang w:eastAsia="ar-SA"/>
    </w:rPr>
  </w:style>
  <w:style w:type="paragraph" w:customStyle="1" w:styleId="1f9">
    <w:name w:val="書式なし1"/>
    <w:basedOn w:val="a"/>
    <w:rsid w:val="00D569A5"/>
    <w:pPr>
      <w:suppressAutoHyphens/>
    </w:pPr>
    <w:rPr>
      <w:rFonts w:ascii="Courier New" w:eastAsia="MS Mincho" w:hAnsi="Courier New" w:cs="CG Times (WN)"/>
      <w:lang w:val="nb-NO" w:eastAsia="ar-SA"/>
    </w:rPr>
  </w:style>
  <w:style w:type="paragraph" w:customStyle="1" w:styleId="213">
    <w:name w:val="本文 21"/>
    <w:basedOn w:val="a"/>
    <w:rsid w:val="00D569A5"/>
    <w:pPr>
      <w:suppressAutoHyphens/>
      <w:spacing w:after="120"/>
    </w:pPr>
    <w:rPr>
      <w:rFonts w:eastAsia="MS Mincho" w:cs="CG Times (WN)"/>
      <w:lang w:eastAsia="ar-SA"/>
    </w:rPr>
  </w:style>
  <w:style w:type="paragraph" w:customStyle="1" w:styleId="312">
    <w:name w:val="本文 31"/>
    <w:basedOn w:val="a"/>
    <w:rsid w:val="00D569A5"/>
    <w:pPr>
      <w:suppressAutoHyphens/>
      <w:spacing w:after="120"/>
    </w:pPr>
    <w:rPr>
      <w:rFonts w:eastAsia="MS Mincho" w:cs="CG Times (WN)"/>
      <w:lang w:eastAsia="ar-SA"/>
    </w:rPr>
  </w:style>
  <w:style w:type="paragraph" w:customStyle="1" w:styleId="Web1">
    <w:name w:val="標準 (Web)1"/>
    <w:basedOn w:val="a"/>
    <w:rsid w:val="00D569A5"/>
    <w:pPr>
      <w:suppressAutoHyphens/>
      <w:spacing w:before="100" w:after="100"/>
    </w:pPr>
    <w:rPr>
      <w:rFonts w:eastAsia="Arial Unicode MS" w:cs="CG Times (WN)"/>
      <w:sz w:val="24"/>
      <w:szCs w:val="24"/>
    </w:rPr>
  </w:style>
  <w:style w:type="paragraph" w:customStyle="1" w:styleId="214">
    <w:name w:val="本文インデント 21"/>
    <w:basedOn w:val="a"/>
    <w:rsid w:val="00D569A5"/>
    <w:pPr>
      <w:suppressAutoHyphens/>
      <w:ind w:left="567"/>
    </w:pPr>
    <w:rPr>
      <w:rFonts w:ascii="Arial" w:eastAsia="MS Mincho" w:hAnsi="Arial" w:cs="Arial"/>
      <w:lang w:eastAsia="ar-SA"/>
    </w:rPr>
  </w:style>
  <w:style w:type="paragraph" w:customStyle="1" w:styleId="1fa">
    <w:name w:val="標準インデント1"/>
    <w:basedOn w:val="a"/>
    <w:rsid w:val="00D569A5"/>
    <w:pPr>
      <w:suppressAutoHyphens/>
      <w:ind w:left="708"/>
    </w:pPr>
    <w:rPr>
      <w:rFonts w:eastAsia="MS Mincho" w:cs="CG Times (WN)"/>
      <w:lang w:eastAsia="ar-SA"/>
    </w:rPr>
  </w:style>
  <w:style w:type="paragraph" w:customStyle="1" w:styleId="1fb">
    <w:name w:val="記1"/>
    <w:basedOn w:val="a"/>
    <w:next w:val="a"/>
    <w:rsid w:val="00D569A5"/>
    <w:pPr>
      <w:suppressAutoHyphens/>
    </w:pPr>
    <w:rPr>
      <w:rFonts w:eastAsia="MS Mincho" w:cs="CG Times (WN)"/>
      <w:lang w:eastAsia="ar-SA"/>
    </w:rPr>
  </w:style>
  <w:style w:type="paragraph" w:customStyle="1" w:styleId="HTML10">
    <w:name w:val="HTML 書式付き1"/>
    <w:basedOn w:val="a"/>
    <w:rsid w:val="00D569A5"/>
    <w:pPr>
      <w:suppressAutoHyphens/>
    </w:pPr>
    <w:rPr>
      <w:rFonts w:ascii="Courier New" w:eastAsia="MS Mincho" w:hAnsi="Courier New" w:cs="Courier New"/>
      <w:lang w:eastAsia="ar-SA"/>
    </w:rPr>
  </w:style>
  <w:style w:type="numbering" w:customStyle="1" w:styleId="NoList14">
    <w:name w:val="No List14"/>
    <w:next w:val="a2"/>
    <w:semiHidden/>
    <w:rsid w:val="00D569A5"/>
  </w:style>
  <w:style w:type="character" w:customStyle="1" w:styleId="CharChar23">
    <w:name w:val="Char Char23"/>
    <w:rsid w:val="00D569A5"/>
    <w:rPr>
      <w:rFonts w:ascii="Arial" w:hAnsi="Arial"/>
      <w:lang w:val="en-GB" w:eastAsia="en-US"/>
    </w:rPr>
  </w:style>
  <w:style w:type="numbering" w:customStyle="1" w:styleId="NoList24">
    <w:name w:val="No List24"/>
    <w:next w:val="a2"/>
    <w:semiHidden/>
    <w:rsid w:val="00D569A5"/>
  </w:style>
  <w:style w:type="numbering" w:customStyle="1" w:styleId="NoList31">
    <w:name w:val="No List31"/>
    <w:next w:val="a2"/>
    <w:semiHidden/>
    <w:rsid w:val="00D569A5"/>
  </w:style>
  <w:style w:type="numbering" w:customStyle="1" w:styleId="NoList41">
    <w:name w:val="No List41"/>
    <w:next w:val="a2"/>
    <w:semiHidden/>
    <w:rsid w:val="00D569A5"/>
  </w:style>
  <w:style w:type="numbering" w:customStyle="1" w:styleId="NoList51">
    <w:name w:val="No List51"/>
    <w:next w:val="a2"/>
    <w:semiHidden/>
    <w:rsid w:val="00D569A5"/>
  </w:style>
  <w:style w:type="character" w:customStyle="1" w:styleId="EmailStyle97">
    <w:name w:val="EmailStyle97"/>
    <w:semiHidden/>
    <w:rsid w:val="00D569A5"/>
    <w:rPr>
      <w:rFonts w:ascii="Arial" w:hAnsi="Arial" w:cs="Arial"/>
      <w:color w:val="auto"/>
      <w:sz w:val="20"/>
      <w:szCs w:val="20"/>
    </w:rPr>
  </w:style>
  <w:style w:type="character" w:customStyle="1" w:styleId="THC">
    <w:name w:val="TH C"/>
    <w:rsid w:val="00D569A5"/>
    <w:rPr>
      <w:rFonts w:ascii="Arial" w:eastAsia="MS Mincho" w:hAnsi="Arial" w:cs="Arial"/>
      <w:b/>
      <w:bCs/>
      <w:lang w:val="en-GB" w:eastAsia="ja-JP"/>
    </w:rPr>
  </w:style>
  <w:style w:type="character" w:customStyle="1" w:styleId="B1C">
    <w:name w:val="B1 C"/>
    <w:rsid w:val="00D569A5"/>
    <w:rPr>
      <w:lang w:val="en-GB" w:eastAsia="en-US" w:bidi="ar-SA"/>
    </w:rPr>
  </w:style>
  <w:style w:type="character" w:customStyle="1" w:styleId="Heading4C">
    <w:name w:val="Heading 4 C"/>
    <w:rsid w:val="00D569A5"/>
    <w:rPr>
      <w:rFonts w:ascii="Arial" w:hAnsi="Arial"/>
      <w:sz w:val="24"/>
      <w:szCs w:val="28"/>
      <w:lang w:val="en-GB" w:eastAsia="en-US" w:bidi="ar-SA"/>
    </w:rPr>
  </w:style>
  <w:style w:type="character" w:customStyle="1" w:styleId="Titre3">
    <w:name w:val="Titre 3"/>
    <w:rsid w:val="00D569A5"/>
    <w:rPr>
      <w:rFonts w:ascii="Arial" w:hAnsi="Arial"/>
      <w:sz w:val="28"/>
      <w:szCs w:val="28"/>
      <w:lang w:val="en-GB" w:eastAsia="en-GB"/>
    </w:rPr>
  </w:style>
  <w:style w:type="character" w:customStyle="1" w:styleId="B3c">
    <w:name w:val="B3 c"/>
    <w:rsid w:val="00D569A5"/>
    <w:rPr>
      <w:lang w:val="en-GB" w:eastAsia="en-GB"/>
    </w:rPr>
  </w:style>
  <w:style w:type="character" w:customStyle="1" w:styleId="B2C">
    <w:name w:val="B2 C"/>
    <w:rsid w:val="00D569A5"/>
    <w:rPr>
      <w:lang w:val="en-GB" w:eastAsia="en-GB"/>
    </w:rPr>
  </w:style>
  <w:style w:type="character" w:customStyle="1" w:styleId="H6C">
    <w:name w:val="H6 C"/>
    <w:rsid w:val="00D569A5"/>
    <w:rPr>
      <w:rFonts w:ascii="Arial" w:eastAsia="Times New Roman" w:hAnsi="Arial"/>
      <w:sz w:val="22"/>
      <w:lang w:eastAsia="en-US"/>
    </w:rPr>
  </w:style>
  <w:style w:type="character" w:customStyle="1" w:styleId="h51">
    <w:name w:val="h5 1"/>
    <w:rsid w:val="00D569A5"/>
    <w:rPr>
      <w:rFonts w:ascii="Arial" w:eastAsia="MS Mincho" w:hAnsi="Arial"/>
      <w:sz w:val="22"/>
      <w:lang w:val="en-GB" w:eastAsia="en-US" w:bidi="ar-SA"/>
    </w:rPr>
  </w:style>
  <w:style w:type="paragraph" w:customStyle="1" w:styleId="1fc">
    <w:name w:val="题注1"/>
    <w:basedOn w:val="a"/>
    <w:next w:val="a"/>
    <w:rsid w:val="00D569A5"/>
    <w:pPr>
      <w:spacing w:before="120" w:after="120"/>
    </w:pPr>
    <w:rPr>
      <w:rFonts w:eastAsia="MS Mincho"/>
      <w:b/>
      <w:lang w:eastAsia="en-GB"/>
    </w:rPr>
  </w:style>
  <w:style w:type="paragraph" w:customStyle="1" w:styleId="1fd">
    <w:name w:val="图表目录1"/>
    <w:basedOn w:val="a"/>
    <w:next w:val="a"/>
    <w:rsid w:val="00D569A5"/>
    <w:pPr>
      <w:ind w:left="400" w:hanging="400"/>
      <w:jc w:val="center"/>
    </w:pPr>
    <w:rPr>
      <w:rFonts w:eastAsia="MS Mincho"/>
      <w:b/>
      <w:lang w:eastAsia="en-GB"/>
    </w:rPr>
  </w:style>
  <w:style w:type="character" w:customStyle="1" w:styleId="st1">
    <w:name w:val="st1"/>
    <w:rsid w:val="00D569A5"/>
  </w:style>
  <w:style w:type="numbering" w:customStyle="1" w:styleId="NoList15">
    <w:name w:val="No List15"/>
    <w:next w:val="a2"/>
    <w:semiHidden/>
    <w:rsid w:val="00D569A5"/>
  </w:style>
  <w:style w:type="numbering" w:customStyle="1" w:styleId="NoList16">
    <w:name w:val="No List16"/>
    <w:next w:val="a2"/>
    <w:semiHidden/>
    <w:rsid w:val="00D569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9A5"/>
    <w:rPr>
      <w:rFonts w:ascii="Arial" w:hAnsi="Arial"/>
      <w:sz w:val="24"/>
      <w:szCs w:val="28"/>
      <w:lang w:val="en-GB" w:eastAsia="en-US"/>
    </w:rPr>
  </w:style>
  <w:style w:type="character" w:customStyle="1" w:styleId="T1Char5">
    <w:name w:val="T1 Char5"/>
    <w:aliases w:val="Header 6 Char Char5"/>
    <w:rsid w:val="00D569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9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69A5"/>
    <w:rPr>
      <w:rFonts w:ascii="Arial" w:hAnsi="Arial"/>
      <w:sz w:val="24"/>
      <w:szCs w:val="28"/>
      <w:lang w:val="en-GB"/>
    </w:rPr>
  </w:style>
  <w:style w:type="character" w:customStyle="1" w:styleId="ListChar">
    <w:name w:val="List Char"/>
    <w:rsid w:val="00D569A5"/>
    <w:rPr>
      <w:lang w:val="en-GB" w:eastAsia="ar-SA" w:bidi="ar-SA"/>
    </w:rPr>
  </w:style>
  <w:style w:type="character" w:customStyle="1" w:styleId="Heading6Char3">
    <w:name w:val="Heading 6 Char3"/>
    <w:aliases w:val="T1 Char10,Header 6 Char1"/>
    <w:rsid w:val="00D569A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9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9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9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9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9A5"/>
    <w:rPr>
      <w:rFonts w:ascii="Arial" w:eastAsia="MS Mincho" w:hAnsi="Arial"/>
      <w:sz w:val="22"/>
      <w:lang w:val="en-GB" w:eastAsia="en-US" w:bidi="ar-SA"/>
    </w:rPr>
  </w:style>
  <w:style w:type="character" w:customStyle="1" w:styleId="T1Car">
    <w:name w:val="T1 Car"/>
    <w:aliases w:val="Header 6 Car Car"/>
    <w:rsid w:val="00D569A5"/>
    <w:rPr>
      <w:rFonts w:ascii="Arial" w:eastAsia="MS Mincho" w:hAnsi="Arial"/>
      <w:lang w:val="en-GB" w:eastAsia="en-US" w:bidi="ar-SA"/>
    </w:rPr>
  </w:style>
  <w:style w:type="character" w:customStyle="1" w:styleId="CarCar4">
    <w:name w:val="Car Car4"/>
    <w:rsid w:val="00D569A5"/>
    <w:rPr>
      <w:rFonts w:ascii="Arial" w:eastAsia="MS Mincho" w:hAnsi="Arial"/>
      <w:lang w:val="en-GB" w:eastAsia="en-US" w:bidi="ar-SA"/>
    </w:rPr>
  </w:style>
  <w:style w:type="character" w:customStyle="1" w:styleId="CarCar8">
    <w:name w:val="Car Car8"/>
    <w:rsid w:val="00D569A5"/>
    <w:rPr>
      <w:rFonts w:ascii="Arial" w:eastAsia="MS Mincho" w:hAnsi="Arial"/>
      <w:sz w:val="36"/>
      <w:lang w:val="en-GB" w:eastAsia="en-US" w:bidi="ar-SA"/>
    </w:rPr>
  </w:style>
  <w:style w:type="character" w:customStyle="1" w:styleId="CarCar3">
    <w:name w:val="Car Car3"/>
    <w:rsid w:val="00D569A5"/>
    <w:rPr>
      <w:rFonts w:ascii="Arial" w:eastAsia="MS Mincho" w:hAnsi="Arial"/>
      <w:sz w:val="36"/>
      <w:lang w:val="en-GB" w:eastAsia="en-US" w:bidi="ar-SA"/>
    </w:rPr>
  </w:style>
  <w:style w:type="character" w:customStyle="1" w:styleId="CarCar7">
    <w:name w:val="Car Car7"/>
    <w:rsid w:val="00D569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9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9A5"/>
    <w:rPr>
      <w:b/>
      <w:lang w:val="en-GB" w:eastAsia="ja-JP" w:bidi="ar-SA"/>
    </w:rPr>
  </w:style>
  <w:style w:type="character" w:customStyle="1" w:styleId="CarCar6">
    <w:name w:val="Car Car6"/>
    <w:rsid w:val="00D569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9A5"/>
    <w:rPr>
      <w:lang w:val="en-GB" w:eastAsia="ja-JP" w:bidi="ar-SA"/>
    </w:rPr>
  </w:style>
  <w:style w:type="character" w:customStyle="1" w:styleId="T1Char6">
    <w:name w:val="T1 Char6"/>
    <w:aliases w:val="Header 6 Char Char6"/>
    <w:rsid w:val="00D569A5"/>
  </w:style>
  <w:style w:type="character" w:customStyle="1" w:styleId="capChar5">
    <w:name w:val="cap Char5"/>
    <w:aliases w:val="cap Char Char5,Caption Char Char4,Caption Char1 Char Char4,cap Char Char1 Char4,Caption Char Char1 Char Char4,cap Char2 Char Char Char4"/>
    <w:rsid w:val="00D569A5"/>
    <w:rPr>
      <w:b/>
      <w:lang w:val="en-GB" w:eastAsia="en-US" w:bidi="ar-SA"/>
    </w:rPr>
  </w:style>
  <w:style w:type="character" w:customStyle="1" w:styleId="Head2AZchn">
    <w:name w:val="Head2A Zchn"/>
    <w:aliases w:val="2 Zchn,H2 Zchn,h2 Zchn,DO NOT USE_h2 Zchn,h21 Zchn,UNDERRUBRIK 1-2 Zchn Zchn"/>
    <w:rsid w:val="00D569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9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9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9A5"/>
    <w:rPr>
      <w:rFonts w:ascii="Arial" w:hAnsi="Arial"/>
      <w:sz w:val="22"/>
      <w:lang w:val="en-GB" w:eastAsia="en-GB" w:bidi="ar-SA"/>
    </w:rPr>
  </w:style>
  <w:style w:type="character" w:customStyle="1" w:styleId="T1Zchn">
    <w:name w:val="T1 Zchn"/>
    <w:aliases w:val="Header 6 Zchn Zchn"/>
    <w:rsid w:val="00D569A5"/>
  </w:style>
  <w:style w:type="character" w:customStyle="1" w:styleId="capChar3">
    <w:name w:val="cap Char3"/>
    <w:aliases w:val="cap Char Char3,Caption Char Char2,Caption Char1 Char Char2,cap Char Char1 Char2,Caption Char Char1 Char Char2,cap Char2 Char Char Char2"/>
    <w:rsid w:val="00D569A5"/>
    <w:rPr>
      <w:rFonts w:ascii="Times New Roman" w:eastAsia="Batang" w:hAnsi="Times New Roman"/>
      <w:b/>
      <w:lang w:val="en-GB"/>
    </w:rPr>
  </w:style>
  <w:style w:type="character" w:customStyle="1" w:styleId="Heading6Char2">
    <w:name w:val="Heading 6 Char2"/>
    <w:rsid w:val="00D569A5"/>
  </w:style>
  <w:style w:type="character" w:customStyle="1" w:styleId="capChar4">
    <w:name w:val="cap Char4"/>
    <w:aliases w:val="cap Char Char4,Caption Char Char3,Caption Char1 Char Char3,cap Char Char1 Char3,Caption Char Char1 Char Char3,cap Char2 Char Char Char3"/>
    <w:rsid w:val="00D569A5"/>
    <w:rPr>
      <w:rFonts w:ascii="Times New Roman" w:eastAsia="MS Mincho" w:hAnsi="Times New Roman"/>
      <w:b/>
      <w:lang w:val="en-GB"/>
    </w:rPr>
  </w:style>
  <w:style w:type="character" w:customStyle="1" w:styleId="T1Char8">
    <w:name w:val="T1 Char8"/>
    <w:aliases w:val="Header 6 Char Char7"/>
    <w:rsid w:val="00D569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9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9A5"/>
    <w:rPr>
      <w:rFonts w:ascii="Arial" w:hAnsi="Arial"/>
      <w:sz w:val="24"/>
      <w:szCs w:val="28"/>
      <w:lang w:val="en-GB" w:eastAsia="en-US"/>
    </w:rPr>
  </w:style>
  <w:style w:type="character" w:customStyle="1" w:styleId="T1Char7">
    <w:name w:val="T1 Char7"/>
    <w:aliases w:val="Header 6 Char Char8"/>
    <w:rsid w:val="00D569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9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9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9A5"/>
    <w:rPr>
      <w:rFonts w:ascii="Arial" w:hAnsi="Arial" w:cs="Arial"/>
      <w:sz w:val="24"/>
      <w:szCs w:val="24"/>
      <w:lang w:val="en-GB" w:eastAsia="en-US" w:bidi="he-IL"/>
    </w:rPr>
  </w:style>
  <w:style w:type="character" w:customStyle="1" w:styleId="T1Char9">
    <w:name w:val="T1 Char9"/>
    <w:aliases w:val="Header 6 Char Char9"/>
    <w:rsid w:val="00D569A5"/>
    <w:rPr>
      <w:rFonts w:ascii="Arial" w:hAnsi="Arial" w:cs="Arial"/>
      <w:lang w:val="en-GB" w:eastAsia="en-US" w:bidi="he-IL"/>
    </w:rPr>
  </w:style>
  <w:style w:type="character" w:customStyle="1" w:styleId="26">
    <w:name w:val="列表 2 字符"/>
    <w:link w:val="25"/>
    <w:rsid w:val="00D569A5"/>
    <w:rPr>
      <w:rFonts w:ascii="Times New Roman" w:hAnsi="Times New Roman"/>
      <w:lang w:val="en-GB" w:eastAsia="en-US"/>
    </w:rPr>
  </w:style>
  <w:style w:type="paragraph" w:customStyle="1" w:styleId="CharChar3CharCharCharCharCharChar">
    <w:name w:val="Char Char3 Char Char Char Char Char Ch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D569A5"/>
  </w:style>
  <w:style w:type="character" w:customStyle="1" w:styleId="CommentSubjectChar2">
    <w:name w:val="Comment Subject Char2"/>
    <w:rsid w:val="00D569A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9A5"/>
    <w:rPr>
      <w:rFonts w:ascii="CG Times (WN)" w:eastAsia="Malgun Gothic" w:hAnsi="CG Times (WN)"/>
      <w:b/>
      <w:lang w:val="en-GB" w:eastAsia="en-US"/>
    </w:rPr>
  </w:style>
  <w:style w:type="paragraph" w:customStyle="1" w:styleId="48">
    <w:name w:val="吹き出し4"/>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2f5">
    <w:name w:val="変更箇所2"/>
    <w:hidden/>
    <w:semiHidden/>
    <w:rsid w:val="00D569A5"/>
    <w:rPr>
      <w:rFonts w:ascii="Times New Roman" w:eastAsia="MS Mincho" w:hAnsi="Times New Roman"/>
      <w:lang w:val="en-GB" w:eastAsia="en-US"/>
    </w:rPr>
  </w:style>
  <w:style w:type="character" w:customStyle="1" w:styleId="2f6">
    <w:name w:val="段落フォント2"/>
    <w:rsid w:val="00D569A5"/>
  </w:style>
  <w:style w:type="character" w:customStyle="1" w:styleId="2f7">
    <w:name w:val="コメント参照2"/>
    <w:rsid w:val="00D569A5"/>
    <w:rPr>
      <w:sz w:val="16"/>
    </w:rPr>
  </w:style>
  <w:style w:type="paragraph" w:customStyle="1" w:styleId="2f8">
    <w:name w:val="図表番号2"/>
    <w:basedOn w:val="a"/>
    <w:rsid w:val="00D569A5"/>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D569A5"/>
    <w:pPr>
      <w:tabs>
        <w:tab w:val="num" w:pos="644"/>
      </w:tabs>
      <w:suppressAutoHyphens/>
      <w:ind w:left="644" w:hanging="360"/>
    </w:pPr>
    <w:rPr>
      <w:rFonts w:eastAsia="MS Mincho" w:cs="CG Times (WN)"/>
      <w:lang w:eastAsia="ar-SA"/>
    </w:rPr>
  </w:style>
  <w:style w:type="paragraph" w:customStyle="1" w:styleId="221">
    <w:name w:val="段落番号 22"/>
    <w:basedOn w:val="2f9"/>
    <w:rsid w:val="00D569A5"/>
    <w:pPr>
      <w:ind w:left="851" w:hanging="284"/>
    </w:pPr>
  </w:style>
  <w:style w:type="paragraph" w:customStyle="1" w:styleId="2fa">
    <w:name w:val="箇条書き2"/>
    <w:basedOn w:val="a9"/>
    <w:rsid w:val="00D569A5"/>
    <w:pPr>
      <w:tabs>
        <w:tab w:val="num" w:pos="644"/>
      </w:tabs>
      <w:suppressAutoHyphens/>
      <w:ind w:left="644" w:hanging="360"/>
    </w:pPr>
    <w:rPr>
      <w:rFonts w:eastAsia="MS Mincho" w:cs="CG Times (WN)"/>
      <w:lang w:eastAsia="ar-SA"/>
    </w:rPr>
  </w:style>
  <w:style w:type="paragraph" w:customStyle="1" w:styleId="222">
    <w:name w:val="箇条書き 22"/>
    <w:basedOn w:val="2fa"/>
    <w:rsid w:val="00D569A5"/>
    <w:pPr>
      <w:tabs>
        <w:tab w:val="clear" w:pos="644"/>
        <w:tab w:val="num" w:pos="1494"/>
      </w:tabs>
      <w:ind w:left="851" w:hanging="284"/>
    </w:pPr>
  </w:style>
  <w:style w:type="paragraph" w:customStyle="1" w:styleId="321">
    <w:name w:val="箇条書き 32"/>
    <w:basedOn w:val="222"/>
    <w:rsid w:val="00D569A5"/>
    <w:pPr>
      <w:ind w:left="1135"/>
    </w:pPr>
  </w:style>
  <w:style w:type="paragraph" w:customStyle="1" w:styleId="223">
    <w:name w:val="一覧 22"/>
    <w:basedOn w:val="a9"/>
    <w:rsid w:val="00D569A5"/>
    <w:pPr>
      <w:suppressAutoHyphens/>
      <w:ind w:left="851"/>
    </w:pPr>
    <w:rPr>
      <w:rFonts w:eastAsia="MS Mincho" w:cs="CG Times (WN)"/>
      <w:lang w:eastAsia="ar-SA"/>
    </w:rPr>
  </w:style>
  <w:style w:type="paragraph" w:customStyle="1" w:styleId="322">
    <w:name w:val="一覧 32"/>
    <w:basedOn w:val="223"/>
    <w:rsid w:val="00D569A5"/>
    <w:pPr>
      <w:ind w:left="1135"/>
    </w:pPr>
  </w:style>
  <w:style w:type="paragraph" w:customStyle="1" w:styleId="420">
    <w:name w:val="一覧 42"/>
    <w:basedOn w:val="322"/>
    <w:rsid w:val="00D569A5"/>
    <w:pPr>
      <w:ind w:left="1418"/>
    </w:pPr>
  </w:style>
  <w:style w:type="paragraph" w:customStyle="1" w:styleId="520">
    <w:name w:val="一覧 52"/>
    <w:basedOn w:val="420"/>
    <w:rsid w:val="00D569A5"/>
    <w:pPr>
      <w:ind w:left="1702"/>
    </w:pPr>
  </w:style>
  <w:style w:type="paragraph" w:customStyle="1" w:styleId="421">
    <w:name w:val="箇条書き 42"/>
    <w:basedOn w:val="321"/>
    <w:rsid w:val="00D569A5"/>
    <w:pPr>
      <w:ind w:left="1418"/>
    </w:pPr>
  </w:style>
  <w:style w:type="paragraph" w:customStyle="1" w:styleId="521">
    <w:name w:val="箇条書き 52"/>
    <w:basedOn w:val="421"/>
    <w:rsid w:val="00D569A5"/>
    <w:pPr>
      <w:ind w:left="1702"/>
    </w:pPr>
  </w:style>
  <w:style w:type="paragraph" w:customStyle="1" w:styleId="2fb">
    <w:name w:val="コメント文字列2"/>
    <w:basedOn w:val="a"/>
    <w:rsid w:val="00D569A5"/>
    <w:pPr>
      <w:suppressAutoHyphens/>
    </w:pPr>
    <w:rPr>
      <w:rFonts w:eastAsia="MS Mincho" w:cs="CG Times (WN)"/>
      <w:lang w:eastAsia="ar-SA"/>
    </w:rPr>
  </w:style>
  <w:style w:type="paragraph" w:customStyle="1" w:styleId="2fc">
    <w:name w:val="コメント内容2"/>
    <w:basedOn w:val="2fb"/>
    <w:next w:val="2fb"/>
    <w:rsid w:val="00D569A5"/>
    <w:rPr>
      <w:b/>
      <w:bCs/>
    </w:rPr>
  </w:style>
  <w:style w:type="paragraph" w:customStyle="1" w:styleId="2fd">
    <w:name w:val="見出しマップ2"/>
    <w:basedOn w:val="a"/>
    <w:rsid w:val="00D569A5"/>
    <w:pPr>
      <w:shd w:val="clear" w:color="auto" w:fill="000080"/>
      <w:suppressAutoHyphens/>
    </w:pPr>
    <w:rPr>
      <w:rFonts w:ascii="Tahoma" w:eastAsia="MS Mincho" w:hAnsi="Tahoma" w:cs="Tahoma"/>
      <w:lang w:eastAsia="ar-SA"/>
    </w:rPr>
  </w:style>
  <w:style w:type="paragraph" w:customStyle="1" w:styleId="2fe">
    <w:name w:val="書式なし2"/>
    <w:basedOn w:val="a"/>
    <w:rsid w:val="00D569A5"/>
    <w:pPr>
      <w:suppressAutoHyphens/>
    </w:pPr>
    <w:rPr>
      <w:rFonts w:ascii="Courier New" w:eastAsia="MS Mincho" w:hAnsi="Courier New" w:cs="CG Times (WN)"/>
      <w:lang w:val="nb-NO" w:eastAsia="ar-SA"/>
    </w:rPr>
  </w:style>
  <w:style w:type="paragraph" w:customStyle="1" w:styleId="Web2">
    <w:name w:val="標準 (Web)2"/>
    <w:basedOn w:val="a"/>
    <w:rsid w:val="00D569A5"/>
    <w:pPr>
      <w:suppressAutoHyphens/>
      <w:spacing w:before="100" w:after="100"/>
    </w:pPr>
    <w:rPr>
      <w:rFonts w:eastAsia="Arial Unicode MS" w:cs="CG Times (WN)"/>
      <w:sz w:val="24"/>
      <w:szCs w:val="24"/>
    </w:rPr>
  </w:style>
  <w:style w:type="paragraph" w:customStyle="1" w:styleId="224">
    <w:name w:val="本文インデント 22"/>
    <w:basedOn w:val="a"/>
    <w:rsid w:val="00D569A5"/>
    <w:pPr>
      <w:suppressAutoHyphens/>
      <w:ind w:left="567"/>
    </w:pPr>
    <w:rPr>
      <w:rFonts w:ascii="Arial" w:eastAsia="MS Mincho" w:hAnsi="Arial" w:cs="Arial"/>
      <w:lang w:eastAsia="ar-SA"/>
    </w:rPr>
  </w:style>
  <w:style w:type="paragraph" w:customStyle="1" w:styleId="2ff">
    <w:name w:val="標準インデント2"/>
    <w:basedOn w:val="a"/>
    <w:rsid w:val="00D569A5"/>
    <w:pPr>
      <w:suppressAutoHyphens/>
      <w:ind w:left="708"/>
    </w:pPr>
    <w:rPr>
      <w:rFonts w:eastAsia="MS Mincho" w:cs="CG Times (WN)"/>
      <w:lang w:eastAsia="ar-SA"/>
    </w:rPr>
  </w:style>
  <w:style w:type="paragraph" w:customStyle="1" w:styleId="2ff0">
    <w:name w:val="記2"/>
    <w:basedOn w:val="a"/>
    <w:next w:val="a"/>
    <w:rsid w:val="00D569A5"/>
    <w:pPr>
      <w:suppressAutoHyphens/>
    </w:pPr>
    <w:rPr>
      <w:rFonts w:eastAsia="MS Mincho" w:cs="CG Times (WN)"/>
      <w:lang w:eastAsia="ar-SA"/>
    </w:rPr>
  </w:style>
  <w:style w:type="paragraph" w:customStyle="1" w:styleId="HTML20">
    <w:name w:val="HTML 書式付き2"/>
    <w:basedOn w:val="a"/>
    <w:rsid w:val="00D569A5"/>
    <w:pPr>
      <w:suppressAutoHyphens/>
    </w:pPr>
    <w:rPr>
      <w:rFonts w:ascii="Courier New" w:eastAsia="MS Mincho" w:hAnsi="Courier New" w:cs="Courier New"/>
      <w:lang w:eastAsia="ar-SA"/>
    </w:rPr>
  </w:style>
  <w:style w:type="character" w:customStyle="1" w:styleId="Char10">
    <w:name w:val="纯文本 Char1"/>
    <w:rsid w:val="00D569A5"/>
    <w:rPr>
      <w:rFonts w:ascii="宋体" w:hAnsi="Courier New" w:cs="Courier New"/>
      <w:sz w:val="21"/>
      <w:szCs w:val="21"/>
      <w:lang w:val="en-GB" w:eastAsia="en-US"/>
    </w:rPr>
  </w:style>
  <w:style w:type="paragraph" w:customStyle="1" w:styleId="3e">
    <w:name w:val="修订3"/>
    <w:hidden/>
    <w:semiHidden/>
    <w:rsid w:val="00D569A5"/>
    <w:rPr>
      <w:rFonts w:ascii="Times New Roman" w:eastAsia="Batang" w:hAnsi="Times New Roman"/>
      <w:lang w:val="en-GB" w:eastAsia="en-US"/>
    </w:rPr>
  </w:style>
  <w:style w:type="character" w:customStyle="1" w:styleId="Char11">
    <w:name w:val="尾注文本 Char1"/>
    <w:rsid w:val="00D569A5"/>
    <w:rPr>
      <w:rFonts w:ascii="Times New Roman" w:hAnsi="Times New Roman"/>
      <w:lang w:val="en-GB" w:eastAsia="en-US"/>
    </w:rPr>
  </w:style>
  <w:style w:type="paragraph" w:customStyle="1" w:styleId="3f">
    <w:name w:val="无间隔3"/>
    <w:qFormat/>
    <w:rsid w:val="00D569A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9A5"/>
    <w:rPr>
      <w:rFonts w:ascii="Arial" w:eastAsia="Times New Roman" w:hAnsi="Arial"/>
      <w:sz w:val="36"/>
      <w:lang w:val="en-GB"/>
    </w:rPr>
  </w:style>
  <w:style w:type="character" w:customStyle="1" w:styleId="Absatz-Standardschriftart1">
    <w:name w:val="Absatz-Standardschriftart1"/>
    <w:rsid w:val="00D569A5"/>
  </w:style>
  <w:style w:type="numbering" w:customStyle="1" w:styleId="NoList111">
    <w:name w:val="No List111"/>
    <w:next w:val="a2"/>
    <w:semiHidden/>
    <w:rsid w:val="00D569A5"/>
  </w:style>
  <w:style w:type="paragraph" w:customStyle="1" w:styleId="editorsnote0">
    <w:name w:val="editorsnote"/>
    <w:basedOn w:val="a"/>
    <w:rsid w:val="00D569A5"/>
    <w:pPr>
      <w:spacing w:after="0"/>
    </w:pPr>
    <w:rPr>
      <w:rFonts w:ascii="MS PGothic" w:eastAsia="MS PGothic" w:hAnsi="MS PGothic" w:cs="MS PGothic"/>
      <w:sz w:val="24"/>
      <w:szCs w:val="24"/>
      <w:lang w:val="en-US" w:eastAsia="ja-JP"/>
    </w:rPr>
  </w:style>
  <w:style w:type="paragraph" w:styleId="affffd">
    <w:name w:val="Subtitle"/>
    <w:basedOn w:val="a"/>
    <w:next w:val="a"/>
    <w:link w:val="affffe"/>
    <w:qFormat/>
    <w:rsid w:val="00D569A5"/>
    <w:pPr>
      <w:spacing w:after="60"/>
      <w:jc w:val="center"/>
      <w:outlineLvl w:val="1"/>
    </w:pPr>
    <w:rPr>
      <w:rFonts w:ascii="Cambria" w:eastAsia="PMingLiU" w:hAnsi="Cambria"/>
      <w:i/>
      <w:iCs/>
      <w:sz w:val="24"/>
      <w:szCs w:val="24"/>
      <w:lang w:eastAsia="x-none"/>
    </w:rPr>
  </w:style>
  <w:style w:type="character" w:customStyle="1" w:styleId="affffe">
    <w:name w:val="副标题 字符"/>
    <w:basedOn w:val="a0"/>
    <w:link w:val="affffd"/>
    <w:rsid w:val="00D569A5"/>
    <w:rPr>
      <w:rFonts w:ascii="Cambria" w:eastAsia="PMingLiU" w:hAnsi="Cambria"/>
      <w:i/>
      <w:iCs/>
      <w:sz w:val="24"/>
      <w:szCs w:val="24"/>
      <w:lang w:val="en-GB" w:eastAsia="x-none"/>
    </w:rPr>
  </w:style>
  <w:style w:type="paragraph" w:styleId="afffff">
    <w:name w:val="No Spacing"/>
    <w:basedOn w:val="a"/>
    <w:link w:val="afffff0"/>
    <w:uiPriority w:val="1"/>
    <w:qFormat/>
    <w:rsid w:val="00D569A5"/>
    <w:pPr>
      <w:spacing w:after="0"/>
      <w:jc w:val="both"/>
    </w:pPr>
    <w:rPr>
      <w:rFonts w:ascii="Arial" w:eastAsia="PMingLiU" w:hAnsi="Arial"/>
      <w:lang w:eastAsia="x-none"/>
    </w:rPr>
  </w:style>
  <w:style w:type="character" w:customStyle="1" w:styleId="afffff0">
    <w:name w:val="无间隔 字符"/>
    <w:link w:val="afffff"/>
    <w:uiPriority w:val="1"/>
    <w:rsid w:val="00D569A5"/>
    <w:rPr>
      <w:rFonts w:ascii="Arial" w:eastAsia="PMingLiU" w:hAnsi="Arial"/>
      <w:lang w:val="en-GB" w:eastAsia="x-none"/>
    </w:rPr>
  </w:style>
  <w:style w:type="paragraph" w:styleId="afffff1">
    <w:name w:val="Quote"/>
    <w:basedOn w:val="a"/>
    <w:next w:val="a"/>
    <w:link w:val="afffff2"/>
    <w:uiPriority w:val="29"/>
    <w:qFormat/>
    <w:rsid w:val="00D569A5"/>
    <w:pPr>
      <w:jc w:val="both"/>
    </w:pPr>
    <w:rPr>
      <w:rFonts w:ascii="Arial" w:eastAsia="PMingLiU" w:hAnsi="Arial"/>
      <w:i/>
      <w:iCs/>
      <w:color w:val="000000"/>
      <w:lang w:eastAsia="x-none"/>
    </w:rPr>
  </w:style>
  <w:style w:type="character" w:customStyle="1" w:styleId="afffff2">
    <w:name w:val="引用 字符"/>
    <w:basedOn w:val="a0"/>
    <w:link w:val="afffff1"/>
    <w:uiPriority w:val="29"/>
    <w:rsid w:val="00D569A5"/>
    <w:rPr>
      <w:rFonts w:ascii="Arial" w:eastAsia="PMingLiU" w:hAnsi="Arial"/>
      <w:i/>
      <w:iCs/>
      <w:color w:val="000000"/>
      <w:lang w:val="en-GB" w:eastAsia="x-none"/>
    </w:rPr>
  </w:style>
  <w:style w:type="paragraph" w:styleId="afffff3">
    <w:name w:val="Intense Quote"/>
    <w:basedOn w:val="a"/>
    <w:next w:val="a"/>
    <w:link w:val="afffff4"/>
    <w:uiPriority w:val="30"/>
    <w:qFormat/>
    <w:rsid w:val="00D569A5"/>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4">
    <w:name w:val="明显引用 字符"/>
    <w:basedOn w:val="a0"/>
    <w:link w:val="afffff3"/>
    <w:uiPriority w:val="30"/>
    <w:rsid w:val="00D569A5"/>
    <w:rPr>
      <w:rFonts w:ascii="Arial" w:eastAsia="PMingLiU" w:hAnsi="Arial"/>
      <w:b/>
      <w:bCs/>
      <w:i/>
      <w:iCs/>
      <w:color w:val="4F81BD"/>
      <w:lang w:val="en-GB" w:eastAsia="x-none"/>
    </w:rPr>
  </w:style>
  <w:style w:type="character" w:styleId="afffff5">
    <w:name w:val="Subtle Emphasis"/>
    <w:uiPriority w:val="19"/>
    <w:qFormat/>
    <w:rsid w:val="00D569A5"/>
    <w:rPr>
      <w:i/>
      <w:iCs/>
      <w:color w:val="808080"/>
    </w:rPr>
  </w:style>
  <w:style w:type="character" w:styleId="afffff6">
    <w:name w:val="Intense Emphasis"/>
    <w:uiPriority w:val="21"/>
    <w:qFormat/>
    <w:rsid w:val="00D569A5"/>
    <w:rPr>
      <w:b/>
      <w:bCs/>
      <w:i/>
      <w:iCs/>
      <w:color w:val="4F81BD"/>
    </w:rPr>
  </w:style>
  <w:style w:type="character" w:styleId="afffff7">
    <w:name w:val="Subtle Reference"/>
    <w:uiPriority w:val="31"/>
    <w:qFormat/>
    <w:rsid w:val="00D569A5"/>
    <w:rPr>
      <w:smallCaps/>
      <w:color w:val="C0504D"/>
      <w:u w:val="single"/>
    </w:rPr>
  </w:style>
  <w:style w:type="character" w:styleId="afffff8">
    <w:name w:val="Intense Reference"/>
    <w:uiPriority w:val="32"/>
    <w:qFormat/>
    <w:rsid w:val="00D569A5"/>
    <w:rPr>
      <w:b/>
      <w:bCs/>
      <w:smallCaps/>
      <w:color w:val="C0504D"/>
      <w:spacing w:val="5"/>
      <w:u w:val="single"/>
    </w:rPr>
  </w:style>
  <w:style w:type="character" w:styleId="afffff9">
    <w:name w:val="Book Title"/>
    <w:uiPriority w:val="33"/>
    <w:qFormat/>
    <w:rsid w:val="00D569A5"/>
    <w:rPr>
      <w:b/>
      <w:bCs/>
      <w:smallCaps/>
      <w:spacing w:val="5"/>
    </w:rPr>
  </w:style>
  <w:style w:type="paragraph" w:styleId="TOC">
    <w:name w:val="TOC Heading"/>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569A5"/>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569A5"/>
    <w:rPr>
      <w:rFonts w:ascii="Times New Roman" w:eastAsia="PMingLiU" w:hAnsi="Times New Roman"/>
      <w:lang w:val="en-GB" w:eastAsia="x-none" w:bidi="en-US"/>
    </w:rPr>
  </w:style>
  <w:style w:type="paragraph" w:customStyle="1" w:styleId="Highlight">
    <w:name w:val="Highlight"/>
    <w:basedOn w:val="a"/>
    <w:uiPriority w:val="99"/>
    <w:qFormat/>
    <w:rsid w:val="00D569A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D569A5"/>
    <w:pPr>
      <w:numPr>
        <w:numId w:val="19"/>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569A5"/>
    <w:pPr>
      <w:numPr>
        <w:numId w:val="0"/>
      </w:numPr>
      <w:spacing w:before="0"/>
    </w:pPr>
    <w:rPr>
      <w:szCs w:val="24"/>
      <w:lang w:val="fr-FR" w:eastAsia="fr-FR" w:bidi="ar-SA"/>
    </w:rPr>
  </w:style>
  <w:style w:type="paragraph" w:customStyle="1" w:styleId="StyleHeading5Firstline0cm">
    <w:name w:val="Style Heading 5 + First line:  0 cm"/>
    <w:basedOn w:val="5"/>
    <w:qFormat/>
    <w:rsid w:val="00D569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569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69A5"/>
    <w:rPr>
      <w:rFonts w:ascii="Times New Roman" w:eastAsia="Times New Roman" w:hAnsi="Times New Roman"/>
      <w:sz w:val="16"/>
      <w:szCs w:val="16"/>
      <w:lang w:val="en-GB" w:eastAsia="en-GB"/>
    </w:rPr>
  </w:style>
  <w:style w:type="numbering" w:customStyle="1" w:styleId="Style1">
    <w:name w:val="Style1"/>
    <w:uiPriority w:val="99"/>
    <w:rsid w:val="00D569A5"/>
    <w:pPr>
      <w:numPr>
        <w:numId w:val="20"/>
      </w:numPr>
    </w:pPr>
  </w:style>
  <w:style w:type="table" w:customStyle="1" w:styleId="SGSTableBasic2">
    <w:name w:val="SGS Table Basic 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9A5"/>
    <w:pPr>
      <w:numPr>
        <w:numId w:val="21"/>
      </w:numPr>
    </w:pPr>
  </w:style>
  <w:style w:type="table" w:styleId="2ff1">
    <w:name w:val="Table Classic 2"/>
    <w:basedOn w:val="a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9A5"/>
    <w:rPr>
      <w:rFonts w:ascii="Arial" w:hAnsi="Arial"/>
      <w:sz w:val="36"/>
      <w:lang w:val="en-GB" w:eastAsia="en-US"/>
    </w:rPr>
  </w:style>
  <w:style w:type="character" w:customStyle="1" w:styleId="Absatz-Standardschriftart3">
    <w:name w:val="Absatz-Standardschriftart3"/>
    <w:rsid w:val="00D569A5"/>
  </w:style>
  <w:style w:type="paragraph" w:customStyle="1" w:styleId="230">
    <w:name w:val="本文 23"/>
    <w:basedOn w:val="a"/>
    <w:rsid w:val="00D569A5"/>
    <w:pPr>
      <w:suppressAutoHyphens/>
      <w:spacing w:after="120"/>
    </w:pPr>
    <w:rPr>
      <w:rFonts w:eastAsia="MS Mincho" w:cs="CG Times (WN)"/>
      <w:lang w:eastAsia="ar-SA"/>
    </w:rPr>
  </w:style>
  <w:style w:type="paragraph" w:customStyle="1" w:styleId="330">
    <w:name w:val="本文 33"/>
    <w:basedOn w:val="a"/>
    <w:rsid w:val="00D569A5"/>
    <w:pPr>
      <w:suppressAutoHyphens/>
      <w:spacing w:after="120"/>
    </w:pPr>
    <w:rPr>
      <w:rFonts w:eastAsia="MS Mincho" w:cs="CG Times (WN)"/>
      <w:lang w:eastAsia="ar-SA"/>
    </w:rPr>
  </w:style>
  <w:style w:type="character" w:customStyle="1" w:styleId="Char0">
    <w:name w:val="批注主题 Char"/>
    <w:rsid w:val="00D569A5"/>
    <w:rPr>
      <w:b/>
      <w:bCs/>
      <w:lang w:val="en-GB" w:eastAsia="en-US" w:bidi="ar-SA"/>
    </w:rPr>
  </w:style>
  <w:style w:type="character" w:customStyle="1" w:styleId="Absatz-Standardschriftart2">
    <w:name w:val="Absatz-Standardschriftart2"/>
    <w:rsid w:val="00D569A5"/>
  </w:style>
  <w:style w:type="paragraph" w:customStyle="1" w:styleId="57">
    <w:name w:val="吹き出し5"/>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3f1">
    <w:name w:val="変更箇所3"/>
    <w:hidden/>
    <w:semiHidden/>
    <w:rsid w:val="00D569A5"/>
    <w:rPr>
      <w:rFonts w:ascii="Times New Roman" w:eastAsia="MS Mincho" w:hAnsi="Times New Roman"/>
      <w:lang w:val="en-GB" w:eastAsia="en-US"/>
    </w:rPr>
  </w:style>
  <w:style w:type="character" w:customStyle="1" w:styleId="3f2">
    <w:name w:val="段落フォント3"/>
    <w:rsid w:val="00D569A5"/>
  </w:style>
  <w:style w:type="character" w:customStyle="1" w:styleId="3f3">
    <w:name w:val="コメント参照3"/>
    <w:rsid w:val="00D569A5"/>
    <w:rPr>
      <w:sz w:val="16"/>
    </w:rPr>
  </w:style>
  <w:style w:type="paragraph" w:customStyle="1" w:styleId="3f4">
    <w:name w:val="図表番号3"/>
    <w:basedOn w:val="a"/>
    <w:rsid w:val="00D569A5"/>
    <w:pPr>
      <w:suppressLineNumbers/>
      <w:suppressAutoHyphens/>
      <w:spacing w:before="120" w:after="120"/>
    </w:pPr>
    <w:rPr>
      <w:rFonts w:eastAsia="MS Mincho" w:cs="Mangal"/>
      <w:i/>
      <w:iCs/>
      <w:sz w:val="24"/>
      <w:szCs w:val="24"/>
      <w:lang w:eastAsia="ar-SA"/>
    </w:rPr>
  </w:style>
  <w:style w:type="paragraph" w:customStyle="1" w:styleId="3f5">
    <w:name w:val="段落番号3"/>
    <w:basedOn w:val="a9"/>
    <w:rsid w:val="00D569A5"/>
    <w:pPr>
      <w:tabs>
        <w:tab w:val="num" w:pos="644"/>
      </w:tabs>
      <w:suppressAutoHyphens/>
      <w:ind w:left="644" w:hanging="360"/>
    </w:pPr>
    <w:rPr>
      <w:rFonts w:eastAsia="MS Mincho" w:cs="CG Times (WN)"/>
      <w:lang w:eastAsia="ar-SA"/>
    </w:rPr>
  </w:style>
  <w:style w:type="paragraph" w:customStyle="1" w:styleId="231">
    <w:name w:val="段落番号 23"/>
    <w:basedOn w:val="3f5"/>
    <w:rsid w:val="00D569A5"/>
    <w:pPr>
      <w:ind w:left="851" w:hanging="284"/>
    </w:pPr>
  </w:style>
  <w:style w:type="paragraph" w:customStyle="1" w:styleId="3f6">
    <w:name w:val="箇条書き3"/>
    <w:basedOn w:val="a9"/>
    <w:rsid w:val="00D569A5"/>
    <w:pPr>
      <w:tabs>
        <w:tab w:val="num" w:pos="644"/>
      </w:tabs>
      <w:suppressAutoHyphens/>
      <w:ind w:left="644" w:hanging="360"/>
    </w:pPr>
    <w:rPr>
      <w:rFonts w:eastAsia="MS Mincho" w:cs="CG Times (WN)"/>
      <w:lang w:eastAsia="ar-SA"/>
    </w:rPr>
  </w:style>
  <w:style w:type="paragraph" w:customStyle="1" w:styleId="232">
    <w:name w:val="箇条書き 23"/>
    <w:basedOn w:val="3f6"/>
    <w:rsid w:val="00D569A5"/>
    <w:pPr>
      <w:tabs>
        <w:tab w:val="clear" w:pos="644"/>
        <w:tab w:val="num" w:pos="1494"/>
      </w:tabs>
      <w:ind w:left="851" w:hanging="284"/>
    </w:pPr>
  </w:style>
  <w:style w:type="paragraph" w:customStyle="1" w:styleId="331">
    <w:name w:val="箇条書き 33"/>
    <w:basedOn w:val="232"/>
    <w:rsid w:val="00D569A5"/>
    <w:pPr>
      <w:ind w:left="1135"/>
    </w:pPr>
  </w:style>
  <w:style w:type="paragraph" w:customStyle="1" w:styleId="233">
    <w:name w:val="一覧 23"/>
    <w:basedOn w:val="a9"/>
    <w:rsid w:val="00D569A5"/>
    <w:pPr>
      <w:suppressAutoHyphens/>
      <w:ind w:left="851"/>
    </w:pPr>
    <w:rPr>
      <w:rFonts w:eastAsia="MS Mincho" w:cs="CG Times (WN)"/>
      <w:lang w:eastAsia="ar-SA"/>
    </w:rPr>
  </w:style>
  <w:style w:type="paragraph" w:customStyle="1" w:styleId="332">
    <w:name w:val="一覧 33"/>
    <w:basedOn w:val="233"/>
    <w:rsid w:val="00D569A5"/>
    <w:pPr>
      <w:ind w:left="1135"/>
    </w:pPr>
  </w:style>
  <w:style w:type="paragraph" w:customStyle="1" w:styleId="430">
    <w:name w:val="一覧 43"/>
    <w:basedOn w:val="332"/>
    <w:rsid w:val="00D569A5"/>
    <w:pPr>
      <w:ind w:left="1418"/>
    </w:pPr>
  </w:style>
  <w:style w:type="paragraph" w:customStyle="1" w:styleId="530">
    <w:name w:val="一覧 53"/>
    <w:basedOn w:val="430"/>
    <w:rsid w:val="00D569A5"/>
    <w:pPr>
      <w:ind w:left="1702"/>
    </w:pPr>
  </w:style>
  <w:style w:type="paragraph" w:customStyle="1" w:styleId="431">
    <w:name w:val="箇条書き 43"/>
    <w:basedOn w:val="331"/>
    <w:rsid w:val="00D569A5"/>
    <w:pPr>
      <w:ind w:left="1418"/>
    </w:pPr>
  </w:style>
  <w:style w:type="paragraph" w:customStyle="1" w:styleId="531">
    <w:name w:val="箇条書き 53"/>
    <w:basedOn w:val="431"/>
    <w:rsid w:val="00D569A5"/>
    <w:pPr>
      <w:ind w:left="1702"/>
    </w:pPr>
  </w:style>
  <w:style w:type="paragraph" w:customStyle="1" w:styleId="3f7">
    <w:name w:val="コメント文字列3"/>
    <w:basedOn w:val="a"/>
    <w:rsid w:val="00D569A5"/>
    <w:pPr>
      <w:suppressAutoHyphens/>
    </w:pPr>
    <w:rPr>
      <w:rFonts w:eastAsia="MS Mincho" w:cs="CG Times (WN)"/>
      <w:lang w:eastAsia="ar-SA"/>
    </w:rPr>
  </w:style>
  <w:style w:type="paragraph" w:customStyle="1" w:styleId="3f8">
    <w:name w:val="コメント内容3"/>
    <w:basedOn w:val="3f7"/>
    <w:next w:val="3f7"/>
    <w:rsid w:val="00D569A5"/>
    <w:rPr>
      <w:b/>
      <w:bCs/>
    </w:rPr>
  </w:style>
  <w:style w:type="paragraph" w:customStyle="1" w:styleId="3f9">
    <w:name w:val="見出しマップ3"/>
    <w:basedOn w:val="a"/>
    <w:rsid w:val="00D569A5"/>
    <w:pPr>
      <w:shd w:val="clear" w:color="auto" w:fill="000080"/>
      <w:suppressAutoHyphens/>
    </w:pPr>
    <w:rPr>
      <w:rFonts w:ascii="Tahoma" w:eastAsia="MS Mincho" w:hAnsi="Tahoma" w:cs="Tahoma"/>
      <w:lang w:eastAsia="ar-SA"/>
    </w:rPr>
  </w:style>
  <w:style w:type="paragraph" w:customStyle="1" w:styleId="3fa">
    <w:name w:val="書式なし3"/>
    <w:basedOn w:val="a"/>
    <w:rsid w:val="00D569A5"/>
    <w:pPr>
      <w:suppressAutoHyphens/>
    </w:pPr>
    <w:rPr>
      <w:rFonts w:ascii="Courier New" w:eastAsia="MS Mincho" w:hAnsi="Courier New" w:cs="CG Times (WN)"/>
      <w:lang w:val="nb-NO" w:eastAsia="ar-SA"/>
    </w:rPr>
  </w:style>
  <w:style w:type="paragraph" w:customStyle="1" w:styleId="Web3">
    <w:name w:val="標準 (Web)3"/>
    <w:basedOn w:val="a"/>
    <w:rsid w:val="00D569A5"/>
    <w:pPr>
      <w:suppressAutoHyphens/>
      <w:spacing w:before="100" w:after="100"/>
    </w:pPr>
    <w:rPr>
      <w:rFonts w:eastAsia="Arial Unicode MS" w:cs="CG Times (WN)"/>
      <w:sz w:val="24"/>
      <w:szCs w:val="24"/>
    </w:rPr>
  </w:style>
  <w:style w:type="paragraph" w:customStyle="1" w:styleId="234">
    <w:name w:val="本文インデント 23"/>
    <w:basedOn w:val="a"/>
    <w:rsid w:val="00D569A5"/>
    <w:pPr>
      <w:suppressAutoHyphens/>
      <w:ind w:left="567"/>
    </w:pPr>
    <w:rPr>
      <w:rFonts w:ascii="Arial" w:eastAsia="MS Mincho" w:hAnsi="Arial" w:cs="Arial"/>
      <w:lang w:eastAsia="ar-SA"/>
    </w:rPr>
  </w:style>
  <w:style w:type="paragraph" w:customStyle="1" w:styleId="3fb">
    <w:name w:val="標準インデント3"/>
    <w:basedOn w:val="a"/>
    <w:rsid w:val="00D569A5"/>
    <w:pPr>
      <w:suppressAutoHyphens/>
      <w:ind w:left="708"/>
    </w:pPr>
    <w:rPr>
      <w:rFonts w:eastAsia="MS Mincho" w:cs="CG Times (WN)"/>
      <w:lang w:eastAsia="ar-SA"/>
    </w:rPr>
  </w:style>
  <w:style w:type="paragraph" w:customStyle="1" w:styleId="3fc">
    <w:name w:val="記3"/>
    <w:basedOn w:val="a"/>
    <w:next w:val="a"/>
    <w:rsid w:val="00D569A5"/>
    <w:pPr>
      <w:suppressAutoHyphens/>
    </w:pPr>
    <w:rPr>
      <w:rFonts w:eastAsia="MS Mincho" w:cs="CG Times (WN)"/>
      <w:lang w:eastAsia="ar-SA"/>
    </w:rPr>
  </w:style>
  <w:style w:type="paragraph" w:customStyle="1" w:styleId="HTML3">
    <w:name w:val="HTML 書式付き3"/>
    <w:basedOn w:val="a"/>
    <w:rsid w:val="00D569A5"/>
    <w:pPr>
      <w:suppressAutoHyphens/>
    </w:pPr>
    <w:rPr>
      <w:rFonts w:ascii="Courier New" w:eastAsia="MS Mincho" w:hAnsi="Courier New" w:cs="Courier New"/>
      <w:lang w:eastAsia="ar-SA"/>
    </w:rPr>
  </w:style>
  <w:style w:type="character" w:customStyle="1" w:styleId="CommentSubjectChar3">
    <w:name w:val="Comment Subject Char3"/>
    <w:rsid w:val="00D569A5"/>
    <w:rPr>
      <w:rFonts w:ascii="Times New Roman" w:hAnsi="Times New Roman"/>
      <w:b/>
      <w:bCs/>
      <w:lang w:val="en-GB" w:eastAsia="en-US"/>
    </w:rPr>
  </w:style>
  <w:style w:type="character" w:customStyle="1" w:styleId="hps">
    <w:name w:val="hps"/>
    <w:rsid w:val="00D569A5"/>
  </w:style>
  <w:style w:type="character" w:customStyle="1" w:styleId="im-content1">
    <w:name w:val="im-content1"/>
    <w:rsid w:val="00D569A5"/>
    <w:rPr>
      <w:color w:val="333333"/>
    </w:rPr>
  </w:style>
  <w:style w:type="paragraph" w:customStyle="1" w:styleId="B7">
    <w:name w:val="B7"/>
    <w:basedOn w:val="B6"/>
    <w:link w:val="B7Char"/>
    <w:rsid w:val="00D569A5"/>
    <w:pPr>
      <w:ind w:left="2269"/>
    </w:pPr>
  </w:style>
  <w:style w:type="character" w:customStyle="1" w:styleId="B7Char">
    <w:name w:val="B7 Char"/>
    <w:link w:val="B7"/>
    <w:rsid w:val="00D569A5"/>
    <w:rPr>
      <w:rFonts w:ascii="Times New Roman" w:eastAsia="宋体" w:hAnsi="Times New Roman"/>
      <w:lang w:val="en-GB" w:eastAsia="x-none"/>
    </w:rPr>
  </w:style>
  <w:style w:type="character" w:customStyle="1" w:styleId="1ff">
    <w:name w:val="吹き出し (文字)1"/>
    <w:uiPriority w:val="99"/>
    <w:semiHidden/>
    <w:rsid w:val="00D569A5"/>
    <w:rPr>
      <w:rFonts w:ascii="MS Mincho" w:eastAsia="MS Mincho" w:hAnsi="Times New Roman"/>
      <w:sz w:val="18"/>
      <w:szCs w:val="18"/>
      <w:lang w:val="en-GB" w:eastAsia="en-US"/>
    </w:rPr>
  </w:style>
  <w:style w:type="character" w:customStyle="1" w:styleId="1ff0">
    <w:name w:val="見出しマップ (文字)1"/>
    <w:uiPriority w:val="99"/>
    <w:semiHidden/>
    <w:rsid w:val="00D569A5"/>
    <w:rPr>
      <w:rFonts w:ascii="MS Mincho" w:eastAsia="MS Mincho" w:hAnsi="Times New Roman"/>
      <w:sz w:val="24"/>
      <w:szCs w:val="24"/>
      <w:lang w:val="en-GB" w:eastAsia="en-US"/>
    </w:rPr>
  </w:style>
  <w:style w:type="character" w:customStyle="1" w:styleId="1ff1">
    <w:name w:val="脚注文字列 (文字)1"/>
    <w:uiPriority w:val="99"/>
    <w:semiHidden/>
    <w:rsid w:val="00D569A5"/>
    <w:rPr>
      <w:rFonts w:ascii="Times New Roman" w:eastAsia="Times New Roman" w:hAnsi="Times New Roman"/>
      <w:lang w:val="en-GB" w:eastAsia="en-US"/>
    </w:rPr>
  </w:style>
  <w:style w:type="character" w:customStyle="1" w:styleId="1ff2">
    <w:name w:val="コメント文字列 (文字)1"/>
    <w:uiPriority w:val="99"/>
    <w:semiHidden/>
    <w:rsid w:val="00D569A5"/>
    <w:rPr>
      <w:rFonts w:ascii="Times New Roman" w:eastAsia="Times New Roman" w:hAnsi="Times New Roman"/>
      <w:lang w:val="en-GB" w:eastAsia="en-US"/>
    </w:rPr>
  </w:style>
  <w:style w:type="character" w:customStyle="1" w:styleId="1ff3">
    <w:name w:val="コメント内容 (文字)1"/>
    <w:uiPriority w:val="99"/>
    <w:semiHidden/>
    <w:rsid w:val="00D569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69A5"/>
    <w:pPr>
      <w:spacing w:after="0"/>
      <w:jc w:val="both"/>
    </w:pPr>
    <w:rPr>
      <w:rFonts w:ascii="Arial" w:eastAsia="PMingLiU" w:hAnsi="Arial"/>
      <w:lang w:eastAsia="x-none"/>
    </w:rPr>
  </w:style>
  <w:style w:type="character" w:customStyle="1" w:styleId="MediumGrid2Char">
    <w:name w:val="Medium Grid 2 Char"/>
    <w:link w:val="MediumGrid21"/>
    <w:uiPriority w:val="1"/>
    <w:rsid w:val="00D569A5"/>
    <w:rPr>
      <w:rFonts w:ascii="Arial" w:eastAsia="PMingLiU" w:hAnsi="Arial"/>
      <w:lang w:val="en-GB" w:eastAsia="x-none"/>
    </w:rPr>
  </w:style>
  <w:style w:type="character" w:customStyle="1" w:styleId="ColorfulGrid-Accent1Char">
    <w:name w:val="Colorful Grid - Accent 1 Char"/>
    <w:link w:val="-1"/>
    <w:uiPriority w:val="29"/>
    <w:rsid w:val="00D569A5"/>
    <w:rPr>
      <w:rFonts w:ascii="Arial" w:eastAsia="PMingLiU" w:hAnsi="Arial"/>
      <w:i/>
      <w:iCs/>
      <w:color w:val="000000"/>
      <w:lang w:val="en-GB" w:eastAsia="en-US"/>
    </w:rPr>
  </w:style>
  <w:style w:type="character" w:customStyle="1" w:styleId="LightShading-Accent2Char">
    <w:name w:val="Light Shading - Accent 2 Char"/>
    <w:link w:val="-2"/>
    <w:uiPriority w:val="30"/>
    <w:rsid w:val="00D569A5"/>
    <w:rPr>
      <w:rFonts w:ascii="Arial" w:eastAsia="PMingLiU" w:hAnsi="Arial"/>
      <w:b/>
      <w:bCs/>
      <w:i/>
      <w:iCs/>
      <w:color w:val="4F81BD"/>
      <w:lang w:val="en-GB" w:eastAsia="en-US"/>
    </w:rPr>
  </w:style>
  <w:style w:type="character" w:customStyle="1" w:styleId="PlainTable31">
    <w:name w:val="Plain Table 31"/>
    <w:uiPriority w:val="19"/>
    <w:qFormat/>
    <w:rsid w:val="00D569A5"/>
    <w:rPr>
      <w:i/>
      <w:iCs/>
      <w:color w:val="808080"/>
    </w:rPr>
  </w:style>
  <w:style w:type="character" w:customStyle="1" w:styleId="PlainTable41">
    <w:name w:val="Plain Table 41"/>
    <w:uiPriority w:val="21"/>
    <w:qFormat/>
    <w:rsid w:val="00D569A5"/>
    <w:rPr>
      <w:b/>
      <w:bCs/>
      <w:i/>
      <w:iCs/>
      <w:color w:val="4F81BD"/>
    </w:rPr>
  </w:style>
  <w:style w:type="character" w:customStyle="1" w:styleId="PlainTable51">
    <w:name w:val="Plain Table 51"/>
    <w:uiPriority w:val="31"/>
    <w:qFormat/>
    <w:rsid w:val="00D569A5"/>
    <w:rPr>
      <w:smallCaps/>
      <w:color w:val="C0504D"/>
      <w:u w:val="single"/>
    </w:rPr>
  </w:style>
  <w:style w:type="character" w:customStyle="1" w:styleId="TableGridLight1">
    <w:name w:val="Table Grid Light1"/>
    <w:uiPriority w:val="32"/>
    <w:qFormat/>
    <w:rsid w:val="00D569A5"/>
    <w:rPr>
      <w:b/>
      <w:bCs/>
      <w:smallCaps/>
      <w:color w:val="C0504D"/>
      <w:spacing w:val="5"/>
      <w:u w:val="single"/>
    </w:rPr>
  </w:style>
  <w:style w:type="character" w:customStyle="1" w:styleId="GridTable1Light1">
    <w:name w:val="Grid Table 1 Light1"/>
    <w:uiPriority w:val="33"/>
    <w:qFormat/>
    <w:rsid w:val="00D569A5"/>
    <w:rPr>
      <w:b/>
      <w:bCs/>
      <w:smallCaps/>
      <w:spacing w:val="5"/>
    </w:rPr>
  </w:style>
  <w:style w:type="paragraph" w:customStyle="1" w:styleId="GridTable31">
    <w:name w:val="Grid Table 31"/>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D569A5"/>
    <w:rPr>
      <w:rFonts w:ascii="Times New Roman" w:eastAsia="Times New Roman" w:hAnsi="Times New Roman"/>
      <w:lang w:val="en-GB"/>
    </w:rPr>
  </w:style>
  <w:style w:type="character" w:customStyle="1" w:styleId="1ff4">
    <w:name w:val="註解主旨 字元1"/>
    <w:rsid w:val="00D569A5"/>
    <w:rPr>
      <w:b/>
      <w:bCs/>
      <w:lang w:val="en-GB" w:eastAsia="sv-SE"/>
    </w:rPr>
  </w:style>
  <w:style w:type="paragraph" w:customStyle="1" w:styleId="2ff2">
    <w:name w:val="수정2"/>
    <w:hidden/>
    <w:semiHidden/>
    <w:rsid w:val="00D569A5"/>
    <w:rPr>
      <w:rFonts w:ascii="Times New Roman" w:eastAsia="Batang" w:hAnsi="Times New Roman"/>
      <w:lang w:val="en-GB" w:eastAsia="en-US"/>
    </w:rPr>
  </w:style>
  <w:style w:type="paragraph" w:customStyle="1" w:styleId="49">
    <w:name w:val="修订4"/>
    <w:hidden/>
    <w:semiHidden/>
    <w:rsid w:val="00D569A5"/>
    <w:rPr>
      <w:rFonts w:ascii="Times New Roman" w:eastAsia="Batang" w:hAnsi="Times New Roman"/>
      <w:lang w:val="en-GB" w:eastAsia="en-US"/>
    </w:rPr>
  </w:style>
  <w:style w:type="paragraph" w:customStyle="1" w:styleId="4a">
    <w:name w:val="无间隔4"/>
    <w:qFormat/>
    <w:rsid w:val="00D569A5"/>
    <w:rPr>
      <w:rFonts w:ascii="Times New Roman" w:eastAsia="宋体" w:hAnsi="Times New Roman"/>
      <w:lang w:val="en-GB" w:eastAsia="en-US"/>
    </w:rPr>
  </w:style>
  <w:style w:type="paragraph" w:customStyle="1" w:styleId="TTan">
    <w:name w:val="TTan"/>
    <w:basedOn w:val="FP"/>
    <w:qFormat/>
    <w:rsid w:val="00D569A5"/>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9A5"/>
    <w:rPr>
      <w:sz w:val="28"/>
      <w:lang w:val="en-GB" w:eastAsia="en-US"/>
    </w:rPr>
  </w:style>
  <w:style w:type="paragraph" w:customStyle="1" w:styleId="tac1">
    <w:name w:val="tac"/>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D569A5"/>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D569A5"/>
  </w:style>
  <w:style w:type="character" w:customStyle="1" w:styleId="8Char1">
    <w:name w:val="标题 8 Char1"/>
    <w:rsid w:val="00D569A5"/>
    <w:rPr>
      <w:rFonts w:ascii="Arial" w:hAnsi="Arial"/>
      <w:sz w:val="36"/>
      <w:lang w:val="en-GB" w:eastAsia="en-US" w:bidi="ar-SA"/>
    </w:rPr>
  </w:style>
  <w:style w:type="paragraph" w:customStyle="1" w:styleId="58">
    <w:name w:val="修订5"/>
    <w:hidden/>
    <w:semiHidden/>
    <w:rsid w:val="00D569A5"/>
    <w:rPr>
      <w:rFonts w:ascii="Times New Roman" w:eastAsia="Batang" w:hAnsi="Times New Roman"/>
      <w:lang w:val="en-GB" w:eastAsia="en-US"/>
    </w:rPr>
  </w:style>
  <w:style w:type="character" w:customStyle="1" w:styleId="Char12">
    <w:name w:val="批注文字 Char1"/>
    <w:uiPriority w:val="99"/>
    <w:rsid w:val="00D569A5"/>
    <w:rPr>
      <w:rFonts w:eastAsia="宋体"/>
      <w:lang w:eastAsia="en-US"/>
    </w:rPr>
  </w:style>
  <w:style w:type="character" w:customStyle="1" w:styleId="Char2">
    <w:name w:val="批注主题 Char2"/>
    <w:rsid w:val="00D569A5"/>
    <w:rPr>
      <w:rFonts w:eastAsia="宋体"/>
      <w:b/>
      <w:bCs/>
      <w:lang w:eastAsia="en-US"/>
    </w:rPr>
  </w:style>
  <w:style w:type="character" w:customStyle="1" w:styleId="Char13">
    <w:name w:val="注释标题 Char1"/>
    <w:rsid w:val="00D569A5"/>
    <w:rPr>
      <w:rFonts w:eastAsia="MS Mincho"/>
      <w:lang w:eastAsia="en-US"/>
    </w:rPr>
  </w:style>
  <w:style w:type="character" w:customStyle="1" w:styleId="Char3">
    <w:name w:val="日期 Char"/>
    <w:rsid w:val="00D569A5"/>
    <w:rPr>
      <w:lang w:val="en-GB" w:eastAsia="en-US"/>
    </w:rPr>
  </w:style>
  <w:style w:type="character" w:customStyle="1" w:styleId="9Char1">
    <w:name w:val="标题 9 Char1"/>
    <w:rsid w:val="00D569A5"/>
    <w:rPr>
      <w:rFonts w:ascii="Arial" w:hAnsi="Arial"/>
      <w:sz w:val="36"/>
      <w:lang w:val="en-GB"/>
    </w:rPr>
  </w:style>
  <w:style w:type="character" w:customStyle="1" w:styleId="Char14">
    <w:name w:val="页脚 Char1"/>
    <w:uiPriority w:val="99"/>
    <w:rsid w:val="00D569A5"/>
    <w:rPr>
      <w:rFonts w:ascii="Arial" w:hAnsi="Arial"/>
      <w:b/>
      <w:i/>
      <w:noProof/>
      <w:sz w:val="18"/>
      <w:lang w:val="en-GB"/>
    </w:rPr>
  </w:style>
  <w:style w:type="character" w:customStyle="1" w:styleId="Char15">
    <w:name w:val="文档结构图 Char1"/>
    <w:uiPriority w:val="99"/>
    <w:semiHidden/>
    <w:rsid w:val="00D569A5"/>
    <w:rPr>
      <w:rFonts w:ascii="Tahoma" w:hAnsi="Tahoma" w:cs="Tahoma"/>
      <w:shd w:val="clear" w:color="auto" w:fill="000080"/>
      <w:lang w:val="en-GB"/>
    </w:rPr>
  </w:style>
  <w:style w:type="character" w:customStyle="1" w:styleId="Char16">
    <w:name w:val="批注框文本 Char1"/>
    <w:uiPriority w:val="99"/>
    <w:rsid w:val="00D569A5"/>
    <w:rPr>
      <w:rFonts w:ascii="Tahoma" w:hAnsi="Tahoma" w:cs="Tahoma"/>
      <w:sz w:val="16"/>
      <w:szCs w:val="16"/>
      <w:lang w:val="en-GB"/>
    </w:rPr>
  </w:style>
  <w:style w:type="character" w:customStyle="1" w:styleId="Char17">
    <w:name w:val="正文文本缩进 Char1"/>
    <w:rsid w:val="00D569A5"/>
    <w:rPr>
      <w:rFonts w:eastAsia="Batang"/>
      <w:lang w:val="en-GB"/>
    </w:rPr>
  </w:style>
  <w:style w:type="character" w:customStyle="1" w:styleId="2Char1">
    <w:name w:val="正文文本 2 Char1"/>
    <w:rsid w:val="00D569A5"/>
    <w:rPr>
      <w:rFonts w:ascii="CG Times (WN)" w:eastAsia="Malgun Gothic" w:hAnsi="CG Times (WN)"/>
      <w:i/>
      <w:lang w:val="en-GB" w:eastAsia="ko-KR"/>
    </w:rPr>
  </w:style>
  <w:style w:type="character" w:customStyle="1" w:styleId="3Char1">
    <w:name w:val="正文文本 3 Char1"/>
    <w:rsid w:val="00D569A5"/>
    <w:rPr>
      <w:rFonts w:ascii="CG Times (WN)" w:eastAsia="Osaka" w:hAnsi="CG Times (WN)"/>
      <w:color w:val="000000"/>
      <w:lang w:val="en-GB" w:eastAsia="ko-KR"/>
    </w:rPr>
  </w:style>
  <w:style w:type="character" w:customStyle="1" w:styleId="2Char10">
    <w:name w:val="正文文本缩进 2 Char1"/>
    <w:rsid w:val="00D569A5"/>
    <w:rPr>
      <w:rFonts w:ascii="CG Times (WN)" w:eastAsia="MS Mincho" w:hAnsi="CG Times (WN)"/>
      <w:lang w:val="en-GB"/>
    </w:rPr>
  </w:style>
  <w:style w:type="character" w:customStyle="1" w:styleId="HTMLChar1">
    <w:name w:val="HTML 预设格式 Char1"/>
    <w:rsid w:val="00D569A5"/>
    <w:rPr>
      <w:rFonts w:ascii="Courier New" w:eastAsia="MS Mincho" w:hAnsi="Courier New"/>
      <w:lang w:val="en-GB" w:eastAsia="x-none"/>
    </w:rPr>
  </w:style>
  <w:style w:type="character" w:customStyle="1" w:styleId="textbodybold1">
    <w:name w:val="textbodybold1"/>
    <w:rsid w:val="00D569A5"/>
    <w:rPr>
      <w:rFonts w:ascii="Arial" w:hAnsi="Arial" w:cs="Arial" w:hint="default"/>
      <w:b/>
      <w:bCs/>
      <w:color w:val="902630"/>
      <w:sz w:val="18"/>
      <w:szCs w:val="18"/>
      <w:bdr w:val="none" w:sz="0" w:space="0" w:color="auto" w:frame="1"/>
    </w:rPr>
  </w:style>
  <w:style w:type="character" w:customStyle="1" w:styleId="gt-baf-word-clickable1">
    <w:name w:val="gt-baf-word-clickable1"/>
    <w:rsid w:val="00D569A5"/>
    <w:rPr>
      <w:color w:val="000000"/>
    </w:rPr>
  </w:style>
  <w:style w:type="paragraph" w:customStyle="1" w:styleId="910">
    <w:name w:val="目錄 91"/>
    <w:basedOn w:val="TOC8"/>
    <w:rsid w:val="00D569A5"/>
    <w:pPr>
      <w:overflowPunct w:val="0"/>
      <w:autoSpaceDE w:val="0"/>
      <w:autoSpaceDN w:val="0"/>
      <w:adjustRightInd w:val="0"/>
      <w:ind w:left="1418" w:hanging="1418"/>
      <w:textAlignment w:val="baseline"/>
    </w:pPr>
    <w:rPr>
      <w:rFonts w:eastAsia="MS Mincho"/>
      <w:lang w:val="en-US"/>
    </w:rPr>
  </w:style>
  <w:style w:type="paragraph" w:customStyle="1" w:styleId="1ff5">
    <w:name w:val="標號1"/>
    <w:basedOn w:val="a"/>
    <w:next w:val="a"/>
    <w:rsid w:val="00D569A5"/>
    <w:pPr>
      <w:overflowPunct w:val="0"/>
      <w:autoSpaceDE w:val="0"/>
      <w:autoSpaceDN w:val="0"/>
      <w:adjustRightInd w:val="0"/>
      <w:spacing w:before="120" w:after="120"/>
      <w:textAlignment w:val="baseline"/>
    </w:pPr>
    <w:rPr>
      <w:rFonts w:eastAsia="MS Mincho"/>
      <w:b/>
    </w:rPr>
  </w:style>
  <w:style w:type="paragraph" w:customStyle="1" w:styleId="1ff6">
    <w:name w:val="圖表目錄1"/>
    <w:basedOn w:val="a"/>
    <w:next w:val="a"/>
    <w:rsid w:val="00D569A5"/>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D569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D569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569A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D569A5"/>
    <w:rPr>
      <w:rFonts w:ascii="Times New Roman" w:eastAsia="宋体" w:hAnsi="Times New Roman"/>
      <w:lang w:val="en-GB" w:eastAsia="en-US"/>
    </w:rPr>
  </w:style>
  <w:style w:type="character" w:customStyle="1" w:styleId="Absatz-Standardschriftart5">
    <w:name w:val="Absatz-Standardschriftart5"/>
    <w:rsid w:val="00D569A5"/>
  </w:style>
  <w:style w:type="character" w:customStyle="1" w:styleId="Absatz-Standardschriftart6">
    <w:name w:val="Absatz-Standardschriftart6"/>
    <w:rsid w:val="00D569A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569A5"/>
    <w:rPr>
      <w:rFonts w:ascii="Arial" w:hAnsi="Arial"/>
      <w:sz w:val="36"/>
      <w:lang w:val="en-GB" w:eastAsia="en-US"/>
    </w:rPr>
  </w:style>
  <w:style w:type="paragraph" w:customStyle="1" w:styleId="4b">
    <w:name w:val="変更箇所4"/>
    <w:hidden/>
    <w:semiHidden/>
    <w:rsid w:val="00D569A5"/>
    <w:rPr>
      <w:rFonts w:ascii="Times New Roman" w:eastAsia="MS Mincho" w:hAnsi="Times New Roman"/>
      <w:lang w:val="en-GB" w:eastAsia="en-US"/>
    </w:rPr>
  </w:style>
  <w:style w:type="paragraph" w:customStyle="1" w:styleId="62">
    <w:name w:val="吹き出し6"/>
    <w:basedOn w:val="a"/>
    <w:rsid w:val="00D569A5"/>
    <w:rPr>
      <w:rFonts w:ascii="Tahoma" w:eastAsia="MS Mincho" w:hAnsi="Tahoma" w:cs="Tahoma"/>
      <w:sz w:val="16"/>
      <w:szCs w:val="16"/>
    </w:rPr>
  </w:style>
  <w:style w:type="character" w:customStyle="1" w:styleId="4c">
    <w:name w:val="段落フォント4"/>
    <w:rsid w:val="00D569A5"/>
  </w:style>
  <w:style w:type="character" w:customStyle="1" w:styleId="4d">
    <w:name w:val="コメント参照4"/>
    <w:rsid w:val="00D569A5"/>
    <w:rPr>
      <w:sz w:val="16"/>
    </w:rPr>
  </w:style>
  <w:style w:type="paragraph" w:customStyle="1" w:styleId="4e">
    <w:name w:val="図表番号4"/>
    <w:basedOn w:val="a"/>
    <w:rsid w:val="00D569A5"/>
    <w:pPr>
      <w:suppressLineNumbers/>
      <w:suppressAutoHyphens/>
      <w:spacing w:before="120" w:after="120"/>
    </w:pPr>
    <w:rPr>
      <w:rFonts w:eastAsia="MS Mincho" w:cs="Mangal"/>
      <w:i/>
      <w:iCs/>
      <w:sz w:val="24"/>
      <w:szCs w:val="24"/>
      <w:lang w:eastAsia="ar-SA"/>
    </w:rPr>
  </w:style>
  <w:style w:type="paragraph" w:customStyle="1" w:styleId="4f">
    <w:name w:val="段落番号4"/>
    <w:basedOn w:val="a9"/>
    <w:rsid w:val="00D569A5"/>
    <w:pPr>
      <w:tabs>
        <w:tab w:val="num" w:pos="644"/>
      </w:tabs>
      <w:suppressAutoHyphens/>
      <w:ind w:left="644" w:hanging="360"/>
    </w:pPr>
    <w:rPr>
      <w:rFonts w:eastAsia="MS Mincho" w:cs="CG Times (WN)"/>
      <w:lang w:eastAsia="ar-SA"/>
    </w:rPr>
  </w:style>
  <w:style w:type="paragraph" w:customStyle="1" w:styleId="240">
    <w:name w:val="段落番号 24"/>
    <w:basedOn w:val="4f"/>
    <w:rsid w:val="00D569A5"/>
    <w:pPr>
      <w:ind w:left="851" w:hanging="284"/>
    </w:pPr>
  </w:style>
  <w:style w:type="paragraph" w:customStyle="1" w:styleId="4f0">
    <w:name w:val="箇条書き4"/>
    <w:basedOn w:val="a9"/>
    <w:rsid w:val="00D569A5"/>
    <w:pPr>
      <w:tabs>
        <w:tab w:val="num" w:pos="644"/>
      </w:tabs>
      <w:suppressAutoHyphens/>
      <w:ind w:left="644" w:hanging="360"/>
    </w:pPr>
    <w:rPr>
      <w:rFonts w:eastAsia="MS Mincho" w:cs="CG Times (WN)"/>
      <w:lang w:eastAsia="ar-SA"/>
    </w:rPr>
  </w:style>
  <w:style w:type="paragraph" w:customStyle="1" w:styleId="241">
    <w:name w:val="箇条書き 24"/>
    <w:basedOn w:val="4f0"/>
    <w:rsid w:val="00D569A5"/>
    <w:pPr>
      <w:tabs>
        <w:tab w:val="clear" w:pos="644"/>
        <w:tab w:val="num" w:pos="1494"/>
      </w:tabs>
      <w:ind w:left="851" w:hanging="284"/>
    </w:pPr>
  </w:style>
  <w:style w:type="paragraph" w:customStyle="1" w:styleId="340">
    <w:name w:val="箇条書き 34"/>
    <w:basedOn w:val="241"/>
    <w:rsid w:val="00D569A5"/>
    <w:pPr>
      <w:ind w:left="1135"/>
    </w:pPr>
  </w:style>
  <w:style w:type="paragraph" w:customStyle="1" w:styleId="242">
    <w:name w:val="一覧 24"/>
    <w:basedOn w:val="a9"/>
    <w:rsid w:val="00D569A5"/>
    <w:pPr>
      <w:suppressAutoHyphens/>
      <w:ind w:left="851"/>
    </w:pPr>
    <w:rPr>
      <w:rFonts w:eastAsia="MS Mincho" w:cs="CG Times (WN)"/>
      <w:lang w:eastAsia="ar-SA"/>
    </w:rPr>
  </w:style>
  <w:style w:type="paragraph" w:customStyle="1" w:styleId="341">
    <w:name w:val="一覧 34"/>
    <w:basedOn w:val="242"/>
    <w:rsid w:val="00D569A5"/>
    <w:pPr>
      <w:ind w:left="1135"/>
    </w:pPr>
  </w:style>
  <w:style w:type="paragraph" w:customStyle="1" w:styleId="440">
    <w:name w:val="一覧 44"/>
    <w:basedOn w:val="341"/>
    <w:rsid w:val="00D569A5"/>
    <w:pPr>
      <w:ind w:left="1418"/>
    </w:pPr>
  </w:style>
  <w:style w:type="paragraph" w:customStyle="1" w:styleId="540">
    <w:name w:val="一覧 54"/>
    <w:basedOn w:val="440"/>
    <w:rsid w:val="00D569A5"/>
    <w:pPr>
      <w:ind w:left="1702"/>
    </w:pPr>
  </w:style>
  <w:style w:type="paragraph" w:customStyle="1" w:styleId="441">
    <w:name w:val="箇条書き 44"/>
    <w:basedOn w:val="340"/>
    <w:rsid w:val="00D569A5"/>
    <w:pPr>
      <w:ind w:left="1418"/>
    </w:pPr>
  </w:style>
  <w:style w:type="paragraph" w:customStyle="1" w:styleId="541">
    <w:name w:val="箇条書き 54"/>
    <w:basedOn w:val="441"/>
    <w:rsid w:val="00D569A5"/>
    <w:pPr>
      <w:ind w:left="1702"/>
    </w:pPr>
  </w:style>
  <w:style w:type="paragraph" w:customStyle="1" w:styleId="4f1">
    <w:name w:val="コメント文字列4"/>
    <w:basedOn w:val="a"/>
    <w:rsid w:val="00D569A5"/>
    <w:pPr>
      <w:suppressAutoHyphens/>
    </w:pPr>
    <w:rPr>
      <w:rFonts w:eastAsia="MS Mincho" w:cs="CG Times (WN)"/>
      <w:lang w:eastAsia="ar-SA"/>
    </w:rPr>
  </w:style>
  <w:style w:type="paragraph" w:customStyle="1" w:styleId="4f2">
    <w:name w:val="コメント内容4"/>
    <w:basedOn w:val="4f1"/>
    <w:next w:val="4f1"/>
    <w:rsid w:val="00D569A5"/>
    <w:rPr>
      <w:b/>
      <w:bCs/>
    </w:rPr>
  </w:style>
  <w:style w:type="paragraph" w:customStyle="1" w:styleId="4f3">
    <w:name w:val="見出しマップ4"/>
    <w:basedOn w:val="a"/>
    <w:rsid w:val="00D569A5"/>
    <w:pPr>
      <w:shd w:val="clear" w:color="auto" w:fill="000080"/>
      <w:suppressAutoHyphens/>
    </w:pPr>
    <w:rPr>
      <w:rFonts w:ascii="Tahoma" w:eastAsia="MS Mincho" w:hAnsi="Tahoma" w:cs="Tahoma"/>
      <w:lang w:eastAsia="ar-SA"/>
    </w:rPr>
  </w:style>
  <w:style w:type="paragraph" w:customStyle="1" w:styleId="4f4">
    <w:name w:val="書式なし4"/>
    <w:basedOn w:val="a"/>
    <w:rsid w:val="00D569A5"/>
    <w:pPr>
      <w:suppressAutoHyphens/>
    </w:pPr>
    <w:rPr>
      <w:rFonts w:ascii="Courier New" w:eastAsia="MS Mincho" w:hAnsi="Courier New" w:cs="CG Times (WN)"/>
      <w:lang w:val="nb-NO" w:eastAsia="ar-SA"/>
    </w:rPr>
  </w:style>
  <w:style w:type="paragraph" w:customStyle="1" w:styleId="Web4">
    <w:name w:val="標準 (Web)4"/>
    <w:basedOn w:val="a"/>
    <w:rsid w:val="00D569A5"/>
    <w:pPr>
      <w:suppressAutoHyphens/>
      <w:spacing w:before="100" w:after="100"/>
    </w:pPr>
    <w:rPr>
      <w:rFonts w:eastAsia="Arial Unicode MS" w:cs="CG Times (WN)"/>
      <w:sz w:val="24"/>
      <w:szCs w:val="24"/>
    </w:rPr>
  </w:style>
  <w:style w:type="paragraph" w:customStyle="1" w:styleId="243">
    <w:name w:val="本文インデント 24"/>
    <w:basedOn w:val="a"/>
    <w:rsid w:val="00D569A5"/>
    <w:pPr>
      <w:suppressAutoHyphens/>
      <w:ind w:left="567"/>
    </w:pPr>
    <w:rPr>
      <w:rFonts w:ascii="Arial" w:eastAsia="MS Mincho" w:hAnsi="Arial" w:cs="Arial"/>
      <w:lang w:eastAsia="ar-SA"/>
    </w:rPr>
  </w:style>
  <w:style w:type="paragraph" w:customStyle="1" w:styleId="4f5">
    <w:name w:val="標準インデント4"/>
    <w:basedOn w:val="a"/>
    <w:rsid w:val="00D569A5"/>
    <w:pPr>
      <w:suppressAutoHyphens/>
      <w:ind w:left="708"/>
    </w:pPr>
    <w:rPr>
      <w:rFonts w:eastAsia="MS Mincho" w:cs="CG Times (WN)"/>
      <w:lang w:eastAsia="ar-SA"/>
    </w:rPr>
  </w:style>
  <w:style w:type="paragraph" w:customStyle="1" w:styleId="4f6">
    <w:name w:val="記4"/>
    <w:basedOn w:val="a"/>
    <w:next w:val="a"/>
    <w:rsid w:val="00D569A5"/>
    <w:pPr>
      <w:suppressAutoHyphens/>
    </w:pPr>
    <w:rPr>
      <w:rFonts w:eastAsia="MS Mincho" w:cs="CG Times (WN)"/>
      <w:lang w:eastAsia="ar-SA"/>
    </w:rPr>
  </w:style>
  <w:style w:type="paragraph" w:customStyle="1" w:styleId="HTML4">
    <w:name w:val="HTML 書式付き4"/>
    <w:basedOn w:val="a"/>
    <w:rsid w:val="00D569A5"/>
    <w:pPr>
      <w:suppressAutoHyphens/>
    </w:pPr>
    <w:rPr>
      <w:rFonts w:ascii="Courier New" w:eastAsia="MS Mincho" w:hAnsi="Courier New" w:cs="Courier New"/>
      <w:lang w:eastAsia="ar-SA"/>
    </w:rPr>
  </w:style>
  <w:style w:type="paragraph" w:customStyle="1" w:styleId="235">
    <w:name w:val="本文 23"/>
    <w:basedOn w:val="a"/>
    <w:rsid w:val="00D569A5"/>
    <w:pPr>
      <w:suppressAutoHyphens/>
      <w:spacing w:after="120"/>
    </w:pPr>
    <w:rPr>
      <w:rFonts w:eastAsia="MS Mincho" w:cs="CG Times (WN)"/>
      <w:lang w:eastAsia="ar-SA"/>
    </w:rPr>
  </w:style>
  <w:style w:type="paragraph" w:customStyle="1" w:styleId="333">
    <w:name w:val="本文 33"/>
    <w:basedOn w:val="a"/>
    <w:rsid w:val="00D569A5"/>
    <w:pPr>
      <w:suppressAutoHyphens/>
      <w:spacing w:after="120"/>
    </w:pPr>
    <w:rPr>
      <w:rFonts w:eastAsia="MS Mincho" w:cs="CG Times (WN)"/>
      <w:lang w:eastAsia="ar-SA"/>
    </w:rPr>
  </w:style>
  <w:style w:type="character" w:customStyle="1" w:styleId="Absatz-Standardschriftart7">
    <w:name w:val="Absatz-Standardschriftart7"/>
    <w:rsid w:val="00D569A5"/>
  </w:style>
  <w:style w:type="paragraph" w:customStyle="1" w:styleId="5a">
    <w:name w:val="変更箇所5"/>
    <w:hidden/>
    <w:semiHidden/>
    <w:rsid w:val="00D569A5"/>
    <w:rPr>
      <w:rFonts w:ascii="Times New Roman" w:eastAsia="MS Mincho" w:hAnsi="Times New Roman"/>
      <w:lang w:val="en-GB" w:eastAsia="en-US"/>
    </w:rPr>
  </w:style>
  <w:style w:type="paragraph" w:customStyle="1" w:styleId="72">
    <w:name w:val="吹き出し7"/>
    <w:basedOn w:val="a"/>
    <w:rsid w:val="00D569A5"/>
    <w:rPr>
      <w:rFonts w:ascii="Tahoma" w:eastAsia="MS Mincho" w:hAnsi="Tahoma" w:cs="Tahoma"/>
      <w:sz w:val="16"/>
      <w:szCs w:val="16"/>
    </w:rPr>
  </w:style>
  <w:style w:type="character" w:customStyle="1" w:styleId="5b">
    <w:name w:val="段落フォント5"/>
    <w:rsid w:val="00D569A5"/>
  </w:style>
  <w:style w:type="character" w:customStyle="1" w:styleId="5c">
    <w:name w:val="コメント参照5"/>
    <w:rsid w:val="00D569A5"/>
    <w:rPr>
      <w:sz w:val="16"/>
    </w:rPr>
  </w:style>
  <w:style w:type="paragraph" w:customStyle="1" w:styleId="5d">
    <w:name w:val="図表番号5"/>
    <w:basedOn w:val="a"/>
    <w:rsid w:val="00D569A5"/>
    <w:pPr>
      <w:suppressLineNumbers/>
      <w:suppressAutoHyphens/>
      <w:spacing w:before="120" w:after="120"/>
    </w:pPr>
    <w:rPr>
      <w:rFonts w:eastAsia="MS Mincho" w:cs="Mangal"/>
      <w:i/>
      <w:iCs/>
      <w:sz w:val="24"/>
      <w:szCs w:val="24"/>
      <w:lang w:eastAsia="ar-SA"/>
    </w:rPr>
  </w:style>
  <w:style w:type="paragraph" w:customStyle="1" w:styleId="5e">
    <w:name w:val="段落番号5"/>
    <w:basedOn w:val="a9"/>
    <w:rsid w:val="00D569A5"/>
    <w:pPr>
      <w:tabs>
        <w:tab w:val="num" w:pos="644"/>
      </w:tabs>
      <w:suppressAutoHyphens/>
      <w:ind w:left="644" w:hanging="360"/>
    </w:pPr>
    <w:rPr>
      <w:rFonts w:eastAsia="MS Mincho" w:cs="CG Times (WN)"/>
      <w:lang w:eastAsia="ar-SA"/>
    </w:rPr>
  </w:style>
  <w:style w:type="paragraph" w:customStyle="1" w:styleId="250">
    <w:name w:val="段落番号 25"/>
    <w:basedOn w:val="5e"/>
    <w:rsid w:val="00D569A5"/>
    <w:pPr>
      <w:ind w:left="851" w:hanging="284"/>
    </w:pPr>
  </w:style>
  <w:style w:type="paragraph" w:customStyle="1" w:styleId="5f">
    <w:name w:val="箇条書き5"/>
    <w:basedOn w:val="a9"/>
    <w:rsid w:val="00D569A5"/>
    <w:pPr>
      <w:tabs>
        <w:tab w:val="num" w:pos="644"/>
      </w:tabs>
      <w:suppressAutoHyphens/>
      <w:ind w:left="644" w:hanging="360"/>
    </w:pPr>
    <w:rPr>
      <w:rFonts w:eastAsia="MS Mincho" w:cs="CG Times (WN)"/>
      <w:lang w:eastAsia="ar-SA"/>
    </w:rPr>
  </w:style>
  <w:style w:type="paragraph" w:customStyle="1" w:styleId="251">
    <w:name w:val="箇条書き 25"/>
    <w:basedOn w:val="5f"/>
    <w:rsid w:val="00D569A5"/>
    <w:pPr>
      <w:tabs>
        <w:tab w:val="clear" w:pos="644"/>
        <w:tab w:val="num" w:pos="1494"/>
      </w:tabs>
      <w:ind w:left="851" w:hanging="284"/>
    </w:pPr>
  </w:style>
  <w:style w:type="paragraph" w:customStyle="1" w:styleId="350">
    <w:name w:val="箇条書き 35"/>
    <w:basedOn w:val="251"/>
    <w:rsid w:val="00D569A5"/>
    <w:pPr>
      <w:ind w:left="1135"/>
    </w:pPr>
  </w:style>
  <w:style w:type="paragraph" w:customStyle="1" w:styleId="252">
    <w:name w:val="一覧 25"/>
    <w:basedOn w:val="a9"/>
    <w:rsid w:val="00D569A5"/>
    <w:pPr>
      <w:suppressAutoHyphens/>
      <w:ind w:left="851"/>
    </w:pPr>
    <w:rPr>
      <w:rFonts w:eastAsia="MS Mincho" w:cs="CG Times (WN)"/>
      <w:lang w:eastAsia="ar-SA"/>
    </w:rPr>
  </w:style>
  <w:style w:type="paragraph" w:customStyle="1" w:styleId="351">
    <w:name w:val="一覧 35"/>
    <w:basedOn w:val="252"/>
    <w:rsid w:val="00D569A5"/>
    <w:pPr>
      <w:ind w:left="1135"/>
    </w:pPr>
  </w:style>
  <w:style w:type="paragraph" w:customStyle="1" w:styleId="450">
    <w:name w:val="一覧 45"/>
    <w:basedOn w:val="351"/>
    <w:rsid w:val="00D569A5"/>
    <w:pPr>
      <w:ind w:left="1418"/>
    </w:pPr>
  </w:style>
  <w:style w:type="paragraph" w:customStyle="1" w:styleId="550">
    <w:name w:val="一覧 55"/>
    <w:basedOn w:val="450"/>
    <w:rsid w:val="00D569A5"/>
    <w:pPr>
      <w:ind w:left="1702"/>
    </w:pPr>
  </w:style>
  <w:style w:type="paragraph" w:customStyle="1" w:styleId="451">
    <w:name w:val="箇条書き 45"/>
    <w:basedOn w:val="350"/>
    <w:rsid w:val="00D569A5"/>
    <w:pPr>
      <w:ind w:left="1418"/>
    </w:pPr>
  </w:style>
  <w:style w:type="paragraph" w:customStyle="1" w:styleId="551">
    <w:name w:val="箇条書き 55"/>
    <w:basedOn w:val="451"/>
    <w:rsid w:val="00D569A5"/>
    <w:pPr>
      <w:ind w:left="1702"/>
    </w:pPr>
  </w:style>
  <w:style w:type="paragraph" w:customStyle="1" w:styleId="5f0">
    <w:name w:val="コメント文字列5"/>
    <w:basedOn w:val="a"/>
    <w:rsid w:val="00D569A5"/>
    <w:pPr>
      <w:suppressAutoHyphens/>
    </w:pPr>
    <w:rPr>
      <w:rFonts w:eastAsia="MS Mincho" w:cs="CG Times (WN)"/>
      <w:lang w:eastAsia="ar-SA"/>
    </w:rPr>
  </w:style>
  <w:style w:type="paragraph" w:customStyle="1" w:styleId="5f1">
    <w:name w:val="コメント内容5"/>
    <w:basedOn w:val="5f0"/>
    <w:next w:val="5f0"/>
    <w:rsid w:val="00D569A5"/>
    <w:rPr>
      <w:b/>
      <w:bCs/>
    </w:rPr>
  </w:style>
  <w:style w:type="paragraph" w:customStyle="1" w:styleId="5f2">
    <w:name w:val="見出しマップ5"/>
    <w:basedOn w:val="a"/>
    <w:rsid w:val="00D569A5"/>
    <w:pPr>
      <w:shd w:val="clear" w:color="auto" w:fill="000080"/>
      <w:suppressAutoHyphens/>
    </w:pPr>
    <w:rPr>
      <w:rFonts w:ascii="Tahoma" w:eastAsia="MS Mincho" w:hAnsi="Tahoma" w:cs="Tahoma"/>
      <w:lang w:eastAsia="ar-SA"/>
    </w:rPr>
  </w:style>
  <w:style w:type="paragraph" w:customStyle="1" w:styleId="5f3">
    <w:name w:val="書式なし5"/>
    <w:basedOn w:val="a"/>
    <w:rsid w:val="00D569A5"/>
    <w:pPr>
      <w:suppressAutoHyphens/>
    </w:pPr>
    <w:rPr>
      <w:rFonts w:ascii="Courier New" w:eastAsia="MS Mincho" w:hAnsi="Courier New" w:cs="CG Times (WN)"/>
      <w:lang w:val="nb-NO" w:eastAsia="ar-SA"/>
    </w:rPr>
  </w:style>
  <w:style w:type="paragraph" w:customStyle="1" w:styleId="244">
    <w:name w:val="本文 24"/>
    <w:basedOn w:val="a"/>
    <w:rsid w:val="00D569A5"/>
    <w:pPr>
      <w:suppressAutoHyphens/>
      <w:spacing w:after="120"/>
    </w:pPr>
    <w:rPr>
      <w:rFonts w:eastAsia="MS Mincho" w:cs="CG Times (WN)"/>
      <w:lang w:eastAsia="ar-SA"/>
    </w:rPr>
  </w:style>
  <w:style w:type="paragraph" w:customStyle="1" w:styleId="342">
    <w:name w:val="本文 34"/>
    <w:basedOn w:val="a"/>
    <w:rsid w:val="00D569A5"/>
    <w:pPr>
      <w:suppressAutoHyphens/>
      <w:spacing w:after="120"/>
    </w:pPr>
    <w:rPr>
      <w:rFonts w:eastAsia="MS Mincho" w:cs="CG Times (WN)"/>
      <w:lang w:eastAsia="ar-SA"/>
    </w:rPr>
  </w:style>
  <w:style w:type="paragraph" w:customStyle="1" w:styleId="Web5">
    <w:name w:val="標準 (Web)5"/>
    <w:basedOn w:val="a"/>
    <w:rsid w:val="00D569A5"/>
    <w:pPr>
      <w:suppressAutoHyphens/>
      <w:spacing w:before="100" w:after="100"/>
    </w:pPr>
    <w:rPr>
      <w:rFonts w:eastAsia="Arial Unicode MS" w:cs="CG Times (WN)"/>
      <w:sz w:val="24"/>
      <w:szCs w:val="24"/>
    </w:rPr>
  </w:style>
  <w:style w:type="paragraph" w:customStyle="1" w:styleId="253">
    <w:name w:val="本文インデント 25"/>
    <w:basedOn w:val="a"/>
    <w:rsid w:val="00D569A5"/>
    <w:pPr>
      <w:suppressAutoHyphens/>
      <w:ind w:left="567"/>
    </w:pPr>
    <w:rPr>
      <w:rFonts w:ascii="Arial" w:eastAsia="MS Mincho" w:hAnsi="Arial" w:cs="Arial"/>
      <w:lang w:eastAsia="ar-SA"/>
    </w:rPr>
  </w:style>
  <w:style w:type="paragraph" w:customStyle="1" w:styleId="5f4">
    <w:name w:val="標準インデント5"/>
    <w:basedOn w:val="a"/>
    <w:rsid w:val="00D569A5"/>
    <w:pPr>
      <w:suppressAutoHyphens/>
      <w:ind w:left="708"/>
    </w:pPr>
    <w:rPr>
      <w:rFonts w:eastAsia="MS Mincho" w:cs="CG Times (WN)"/>
      <w:lang w:eastAsia="ar-SA"/>
    </w:rPr>
  </w:style>
  <w:style w:type="paragraph" w:customStyle="1" w:styleId="5f5">
    <w:name w:val="記5"/>
    <w:basedOn w:val="a"/>
    <w:next w:val="a"/>
    <w:rsid w:val="00D569A5"/>
    <w:pPr>
      <w:suppressAutoHyphens/>
    </w:pPr>
    <w:rPr>
      <w:rFonts w:eastAsia="MS Mincho" w:cs="CG Times (WN)"/>
      <w:lang w:eastAsia="ar-SA"/>
    </w:rPr>
  </w:style>
  <w:style w:type="paragraph" w:customStyle="1" w:styleId="HTML5">
    <w:name w:val="HTML 書式付き5"/>
    <w:basedOn w:val="a"/>
    <w:rsid w:val="00D569A5"/>
    <w:pPr>
      <w:suppressAutoHyphens/>
    </w:pPr>
    <w:rPr>
      <w:rFonts w:ascii="Courier New" w:eastAsia="MS Mincho" w:hAnsi="Courier New" w:cs="Courier New"/>
      <w:lang w:eastAsia="ar-SA"/>
    </w:rPr>
  </w:style>
  <w:style w:type="character" w:customStyle="1" w:styleId="313">
    <w:name w:val="(文字) (文字)31"/>
    <w:rsid w:val="00D569A5"/>
    <w:rPr>
      <w:rFonts w:ascii="MS Mincho" w:eastAsia="MS Mincho" w:hAnsi="MS Mincho" w:hint="eastAsia"/>
      <w:lang w:val="en-GB" w:eastAsia="ar-SA" w:bidi="ar-SA"/>
    </w:rPr>
  </w:style>
  <w:style w:type="character" w:customStyle="1" w:styleId="111">
    <w:name w:val="(文字) (文字)11"/>
    <w:rsid w:val="00D569A5"/>
    <w:rPr>
      <w:rFonts w:ascii="MS Mincho" w:eastAsia="MS Mincho" w:hAnsi="MS Mincho" w:hint="eastAsia"/>
      <w:lang w:val="en-GB" w:eastAsia="ar-SA" w:bidi="ar-SA"/>
    </w:rPr>
  </w:style>
  <w:style w:type="paragraph" w:customStyle="1" w:styleId="63">
    <w:name w:val="修订6"/>
    <w:hidden/>
    <w:semiHidden/>
    <w:rsid w:val="00D569A5"/>
    <w:rPr>
      <w:rFonts w:ascii="Times New Roman" w:eastAsia="Batang" w:hAnsi="Times New Roman"/>
      <w:lang w:val="en-GB" w:eastAsia="en-US"/>
    </w:rPr>
  </w:style>
  <w:style w:type="paragraph" w:customStyle="1" w:styleId="3fd">
    <w:name w:val="수정3"/>
    <w:hidden/>
    <w:semiHidden/>
    <w:rsid w:val="00D569A5"/>
    <w:rPr>
      <w:rFonts w:ascii="Times New Roman" w:eastAsia="Batang" w:hAnsi="Times New Roman"/>
      <w:lang w:val="en-GB" w:eastAsia="en-US"/>
    </w:rPr>
  </w:style>
  <w:style w:type="character" w:customStyle="1" w:styleId="Char20">
    <w:name w:val="메모 주제 Char2"/>
    <w:rsid w:val="00D569A5"/>
    <w:rPr>
      <w:rFonts w:ascii="Times New Roman" w:eastAsia="Times New Roman" w:hAnsi="Times New Roman"/>
      <w:b/>
      <w:bCs/>
      <w:lang w:val="en-GB" w:eastAsia="en-US"/>
    </w:rPr>
  </w:style>
  <w:style w:type="paragraph" w:customStyle="1" w:styleId="4f7">
    <w:name w:val="수정4"/>
    <w:hidden/>
    <w:semiHidden/>
    <w:rsid w:val="00D569A5"/>
    <w:rPr>
      <w:rFonts w:ascii="Times New Roman" w:eastAsia="Batang" w:hAnsi="Times New Roman"/>
      <w:lang w:val="en-GB" w:eastAsia="en-US"/>
    </w:rPr>
  </w:style>
  <w:style w:type="paragraph" w:customStyle="1" w:styleId="xl63">
    <w:name w:val="xl63"/>
    <w:basedOn w:val="a"/>
    <w:rsid w:val="00D569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D569A5"/>
    <w:rPr>
      <w:rFonts w:ascii="Malgun Gothic" w:hAnsi="Courier New" w:cs="Courier New"/>
      <w:lang w:val="en-GB" w:eastAsia="en-US"/>
    </w:rPr>
  </w:style>
  <w:style w:type="character" w:customStyle="1" w:styleId="Char19">
    <w:name w:val="미주 텍스트 Char1"/>
    <w:uiPriority w:val="99"/>
    <w:semiHidden/>
    <w:rsid w:val="00D569A5"/>
    <w:rPr>
      <w:rFonts w:ascii="Times New Roman" w:eastAsia="Times New Roman" w:hAnsi="Times New Roman"/>
      <w:lang w:val="en-GB" w:eastAsia="en-US"/>
    </w:rPr>
  </w:style>
  <w:style w:type="character" w:customStyle="1" w:styleId="Char1a">
    <w:name w:val="풍선 도움말 텍스트 Char1"/>
    <w:uiPriority w:val="99"/>
    <w:semiHidden/>
    <w:rsid w:val="00D569A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569A5"/>
    <w:rPr>
      <w:rFonts w:ascii="Malgun Gothic" w:eastAsia="Malgun Gothic" w:hAnsi="Times New Roman"/>
      <w:sz w:val="18"/>
      <w:szCs w:val="18"/>
      <w:lang w:val="en-GB" w:eastAsia="en-US"/>
    </w:rPr>
  </w:style>
  <w:style w:type="character" w:customStyle="1" w:styleId="Char1c">
    <w:name w:val="각주 텍스트 Char1"/>
    <w:uiPriority w:val="99"/>
    <w:semiHidden/>
    <w:rsid w:val="00D569A5"/>
    <w:rPr>
      <w:rFonts w:ascii="Times New Roman" w:eastAsia="Times New Roman" w:hAnsi="Times New Roman"/>
      <w:lang w:val="en-GB" w:eastAsia="en-US"/>
    </w:rPr>
  </w:style>
  <w:style w:type="character" w:customStyle="1" w:styleId="Char1d">
    <w:name w:val="메모 텍스트 Char1"/>
    <w:uiPriority w:val="99"/>
    <w:semiHidden/>
    <w:rsid w:val="00D569A5"/>
    <w:rPr>
      <w:rFonts w:ascii="Times New Roman" w:eastAsia="Times New Roman" w:hAnsi="Times New Roman"/>
      <w:lang w:val="en-GB" w:eastAsia="en-US"/>
    </w:rPr>
  </w:style>
  <w:style w:type="character" w:customStyle="1" w:styleId="Char1e">
    <w:name w:val="메모 주제 Char1"/>
    <w:uiPriority w:val="99"/>
    <w:semiHidden/>
    <w:rsid w:val="00D569A5"/>
    <w:rPr>
      <w:rFonts w:ascii="Times New Roman" w:eastAsia="Times New Roman" w:hAnsi="Times New Roman"/>
      <w:b/>
      <w:bCs/>
      <w:lang w:val="en-GB" w:eastAsia="en-US"/>
    </w:rPr>
  </w:style>
  <w:style w:type="numbering" w:customStyle="1" w:styleId="NoList17">
    <w:name w:val="No List17"/>
    <w:next w:val="a2"/>
    <w:uiPriority w:val="99"/>
    <w:semiHidden/>
    <w:unhideWhenUsed/>
    <w:rsid w:val="00D569A5"/>
  </w:style>
  <w:style w:type="table" w:customStyle="1" w:styleId="ColorfulGrid-Accent11">
    <w:name w:val="Colorful Grid - Accent 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69A5"/>
    <w:rPr>
      <w:rFonts w:ascii="Times New Roman" w:eastAsia="PMingLiU" w:hAnsi="Times New Roman"/>
      <w:lang w:val="en-GB" w:eastAsia="en-GB"/>
    </w:rPr>
    <w:tblPr>
      <w:tblInd w:w="0" w:type="nil"/>
    </w:tblPr>
  </w:style>
  <w:style w:type="table" w:customStyle="1" w:styleId="TableGrid111">
    <w:name w:val="Table Grid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9A5"/>
    <w:pPr>
      <w:numPr>
        <w:numId w:val="22"/>
      </w:numPr>
    </w:pPr>
  </w:style>
  <w:style w:type="numbering" w:customStyle="1" w:styleId="Style11">
    <w:name w:val="Style11"/>
    <w:uiPriority w:val="99"/>
    <w:rsid w:val="00D569A5"/>
    <w:pPr>
      <w:numPr>
        <w:numId w:val="23"/>
      </w:numPr>
    </w:pPr>
  </w:style>
  <w:style w:type="paragraph" w:customStyle="1" w:styleId="254">
    <w:name w:val="本文 25"/>
    <w:basedOn w:val="a"/>
    <w:rsid w:val="00D569A5"/>
    <w:pPr>
      <w:suppressAutoHyphens/>
      <w:spacing w:after="120"/>
    </w:pPr>
    <w:rPr>
      <w:rFonts w:eastAsia="MS Mincho" w:cs="CG Times (WN)"/>
      <w:lang w:eastAsia="ar-SA"/>
    </w:rPr>
  </w:style>
  <w:style w:type="paragraph" w:customStyle="1" w:styleId="352">
    <w:name w:val="本文 35"/>
    <w:basedOn w:val="a"/>
    <w:rsid w:val="00D569A5"/>
    <w:pPr>
      <w:suppressAutoHyphens/>
      <w:spacing w:after="120"/>
    </w:pPr>
    <w:rPr>
      <w:rFonts w:eastAsia="MS Mincho" w:cs="CG Times (WN)"/>
      <w:lang w:eastAsia="ar-SA"/>
    </w:rPr>
  </w:style>
  <w:style w:type="character" w:customStyle="1" w:styleId="Char4">
    <w:name w:val="메모 주제 Char"/>
    <w:rsid w:val="00D569A5"/>
    <w:rPr>
      <w:rFonts w:ascii="Times New Roman" w:hAnsi="Times New Roman"/>
      <w:b/>
      <w:bCs/>
      <w:lang w:val="en-GB" w:eastAsia="en-US"/>
    </w:rPr>
  </w:style>
  <w:style w:type="character" w:customStyle="1" w:styleId="Char1f">
    <w:name w:val="脚注文本 Char1"/>
    <w:uiPriority w:val="99"/>
    <w:semiHidden/>
    <w:rsid w:val="00D569A5"/>
    <w:rPr>
      <w:rFonts w:ascii="Times New Roman" w:eastAsia="Times New Roman" w:hAnsi="Times New Roman" w:cs="Times New Roman"/>
      <w:kern w:val="0"/>
      <w:sz w:val="18"/>
      <w:szCs w:val="18"/>
      <w:lang w:val="en-GB" w:eastAsia="en-US"/>
    </w:rPr>
  </w:style>
  <w:style w:type="paragraph" w:customStyle="1" w:styleId="64">
    <w:name w:val="无间隔6"/>
    <w:qFormat/>
    <w:rsid w:val="00D569A5"/>
    <w:rPr>
      <w:rFonts w:ascii="Times New Roman" w:eastAsia="宋体" w:hAnsi="Times New Roman"/>
      <w:lang w:val="en-GB" w:eastAsia="en-US"/>
    </w:rPr>
  </w:style>
  <w:style w:type="paragraph" w:customStyle="1" w:styleId="92">
    <w:name w:val="目录 92"/>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569A5"/>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569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69A5"/>
    <w:rPr>
      <w:rFonts w:ascii="Arial" w:eastAsia="Times New Roman" w:hAnsi="Arial"/>
      <w:sz w:val="22"/>
      <w:lang w:val="en-GB" w:eastAsia="zh-CN"/>
    </w:rPr>
  </w:style>
  <w:style w:type="numbering" w:customStyle="1" w:styleId="NoList18">
    <w:name w:val="No List18"/>
    <w:next w:val="a2"/>
    <w:semiHidden/>
    <w:rsid w:val="00D569A5"/>
  </w:style>
  <w:style w:type="table" w:customStyle="1" w:styleId="SGSTableBasic12">
    <w:name w:val="SGS Table Basic 12"/>
    <w:basedOn w:val="a1"/>
    <w:next w:val="afa"/>
    <w:rsid w:val="00D569A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69A5"/>
    <w:rPr>
      <w:rFonts w:ascii="Times New Roman" w:eastAsia="MS Mincho" w:hAnsi="Times New Roman"/>
      <w:lang w:val="en-GB" w:eastAsia="en-GB"/>
    </w:rPr>
    <w:tblPr/>
  </w:style>
  <w:style w:type="table" w:customStyle="1" w:styleId="Tabellengitternetz12">
    <w:name w:val="Tabellengitternetz1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D569A5"/>
  </w:style>
  <w:style w:type="numbering" w:customStyle="1" w:styleId="215">
    <w:name w:val="목록 없음21"/>
    <w:next w:val="a2"/>
    <w:semiHidden/>
    <w:rsid w:val="00D569A5"/>
  </w:style>
  <w:style w:type="character" w:customStyle="1" w:styleId="KommentarthemaZchn">
    <w:name w:val="Kommentarthema Zchn"/>
    <w:rsid w:val="00D569A5"/>
    <w:rPr>
      <w:b/>
      <w:bCs/>
      <w:lang w:val="en-GB" w:eastAsia="en-US" w:bidi="ar-SA"/>
    </w:rPr>
  </w:style>
  <w:style w:type="numbering" w:customStyle="1" w:styleId="113">
    <w:name w:val="リストなし11"/>
    <w:next w:val="a2"/>
    <w:uiPriority w:val="99"/>
    <w:semiHidden/>
    <w:unhideWhenUsed/>
    <w:rsid w:val="00D569A5"/>
  </w:style>
  <w:style w:type="numbering" w:customStyle="1" w:styleId="NoList19">
    <w:name w:val="No List19"/>
    <w:next w:val="a2"/>
    <w:semiHidden/>
    <w:unhideWhenUsed/>
    <w:rsid w:val="00D569A5"/>
  </w:style>
  <w:style w:type="numbering" w:customStyle="1" w:styleId="NoList25">
    <w:name w:val="No List25"/>
    <w:next w:val="a2"/>
    <w:semiHidden/>
    <w:unhideWhenUsed/>
    <w:rsid w:val="00D569A5"/>
  </w:style>
  <w:style w:type="numbering" w:customStyle="1" w:styleId="NoList32">
    <w:name w:val="No List32"/>
    <w:next w:val="a2"/>
    <w:semiHidden/>
    <w:rsid w:val="00D569A5"/>
  </w:style>
  <w:style w:type="table" w:customStyle="1" w:styleId="TableGrid42">
    <w:name w:val="Table Grid42"/>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D569A5"/>
  </w:style>
  <w:style w:type="table" w:customStyle="1" w:styleId="TableGrid51">
    <w:name w:val="Table Grid51"/>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69A5"/>
    <w:rPr>
      <w:rFonts w:ascii="Times New Roman" w:eastAsia="Times New Roman" w:hAnsi="Times New Roman"/>
      <w:lang w:val="en-GB" w:eastAsia="en-GB"/>
    </w:rPr>
    <w:tblPr/>
  </w:style>
  <w:style w:type="table" w:customStyle="1" w:styleId="TableGrid112">
    <w:name w:val="Table Grid1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D569A5"/>
  </w:style>
  <w:style w:type="table" w:customStyle="1" w:styleId="TableGrid62">
    <w:name w:val="Table Grid62"/>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569A5"/>
  </w:style>
  <w:style w:type="numbering" w:customStyle="1" w:styleId="NoList61">
    <w:name w:val="No List61"/>
    <w:next w:val="a2"/>
    <w:semiHidden/>
    <w:rsid w:val="00D569A5"/>
  </w:style>
  <w:style w:type="numbering" w:customStyle="1" w:styleId="NoList71">
    <w:name w:val="No List71"/>
    <w:next w:val="a2"/>
    <w:uiPriority w:val="99"/>
    <w:semiHidden/>
    <w:rsid w:val="00D569A5"/>
  </w:style>
  <w:style w:type="table" w:customStyle="1" w:styleId="323">
    <w:name w:val="网格型3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D569A5"/>
  </w:style>
  <w:style w:type="numbering" w:customStyle="1" w:styleId="NoList211">
    <w:name w:val="No List211"/>
    <w:next w:val="a2"/>
    <w:semiHidden/>
    <w:rsid w:val="00D569A5"/>
  </w:style>
  <w:style w:type="numbering" w:customStyle="1" w:styleId="NoList81">
    <w:name w:val="No List81"/>
    <w:next w:val="a2"/>
    <w:semiHidden/>
    <w:rsid w:val="00D569A5"/>
  </w:style>
  <w:style w:type="numbering" w:customStyle="1" w:styleId="NoList121">
    <w:name w:val="No List121"/>
    <w:next w:val="a2"/>
    <w:semiHidden/>
    <w:rsid w:val="00D569A5"/>
  </w:style>
  <w:style w:type="numbering" w:customStyle="1" w:styleId="NoList221">
    <w:name w:val="No List221"/>
    <w:next w:val="a2"/>
    <w:semiHidden/>
    <w:rsid w:val="00D569A5"/>
  </w:style>
  <w:style w:type="numbering" w:customStyle="1" w:styleId="NoList91">
    <w:name w:val="No List91"/>
    <w:next w:val="a2"/>
    <w:semiHidden/>
    <w:rsid w:val="00D569A5"/>
  </w:style>
  <w:style w:type="numbering" w:customStyle="1" w:styleId="NoList131">
    <w:name w:val="No List131"/>
    <w:next w:val="a2"/>
    <w:semiHidden/>
    <w:rsid w:val="00D569A5"/>
  </w:style>
  <w:style w:type="numbering" w:customStyle="1" w:styleId="NoList231">
    <w:name w:val="No List231"/>
    <w:next w:val="a2"/>
    <w:semiHidden/>
    <w:rsid w:val="00D569A5"/>
  </w:style>
  <w:style w:type="numbering" w:customStyle="1" w:styleId="NoList101">
    <w:name w:val="No List101"/>
    <w:next w:val="a2"/>
    <w:semiHidden/>
    <w:rsid w:val="00D569A5"/>
  </w:style>
  <w:style w:type="numbering" w:customStyle="1" w:styleId="NoList141">
    <w:name w:val="No List141"/>
    <w:next w:val="a2"/>
    <w:semiHidden/>
    <w:rsid w:val="00D569A5"/>
  </w:style>
  <w:style w:type="numbering" w:customStyle="1" w:styleId="NoList241">
    <w:name w:val="No List241"/>
    <w:next w:val="a2"/>
    <w:semiHidden/>
    <w:rsid w:val="00D569A5"/>
  </w:style>
  <w:style w:type="numbering" w:customStyle="1" w:styleId="NoList311">
    <w:name w:val="No List311"/>
    <w:next w:val="a2"/>
    <w:semiHidden/>
    <w:rsid w:val="00D569A5"/>
  </w:style>
  <w:style w:type="numbering" w:customStyle="1" w:styleId="NoList411">
    <w:name w:val="No List411"/>
    <w:next w:val="a2"/>
    <w:semiHidden/>
    <w:rsid w:val="00D569A5"/>
  </w:style>
  <w:style w:type="numbering" w:customStyle="1" w:styleId="NoList511">
    <w:name w:val="No List511"/>
    <w:next w:val="a2"/>
    <w:semiHidden/>
    <w:rsid w:val="00D569A5"/>
  </w:style>
  <w:style w:type="numbering" w:customStyle="1" w:styleId="NoList151">
    <w:name w:val="No List151"/>
    <w:next w:val="a2"/>
    <w:semiHidden/>
    <w:rsid w:val="00D569A5"/>
  </w:style>
  <w:style w:type="numbering" w:customStyle="1" w:styleId="NoList161">
    <w:name w:val="No List161"/>
    <w:next w:val="a2"/>
    <w:semiHidden/>
    <w:rsid w:val="00D569A5"/>
  </w:style>
  <w:style w:type="numbering" w:customStyle="1" w:styleId="1110">
    <w:name w:val="无列表111"/>
    <w:next w:val="a2"/>
    <w:semiHidden/>
    <w:rsid w:val="00D569A5"/>
  </w:style>
  <w:style w:type="numbering" w:customStyle="1" w:styleId="NoList1111">
    <w:name w:val="No List1111"/>
    <w:next w:val="a2"/>
    <w:semiHidden/>
    <w:rsid w:val="00D569A5"/>
  </w:style>
  <w:style w:type="numbering" w:customStyle="1" w:styleId="Style12">
    <w:name w:val="Style12"/>
    <w:uiPriority w:val="99"/>
    <w:rsid w:val="00D569A5"/>
    <w:pPr>
      <w:numPr>
        <w:numId w:val="12"/>
      </w:numPr>
    </w:pPr>
  </w:style>
  <w:style w:type="table" w:customStyle="1" w:styleId="SGSTableBasic22">
    <w:name w:val="SGS Table Basic 2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69A5"/>
    <w:pPr>
      <w:numPr>
        <w:numId w:val="13"/>
      </w:numPr>
    </w:pPr>
  </w:style>
  <w:style w:type="table" w:customStyle="1" w:styleId="TableClassic22">
    <w:name w:val="Table Classic 22"/>
    <w:basedOn w:val="a1"/>
    <w:next w:val="2ff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D569A5"/>
    <w:rPr>
      <w:i/>
      <w:iCs/>
      <w:color w:val="808080"/>
    </w:rPr>
  </w:style>
  <w:style w:type="character" w:customStyle="1" w:styleId="PlainTable42">
    <w:name w:val="Plain Table 42"/>
    <w:uiPriority w:val="21"/>
    <w:qFormat/>
    <w:rsid w:val="00D569A5"/>
    <w:rPr>
      <w:b/>
      <w:bCs/>
      <w:i/>
      <w:iCs/>
      <w:color w:val="4F81BD"/>
    </w:rPr>
  </w:style>
  <w:style w:type="character" w:customStyle="1" w:styleId="PlainTable52">
    <w:name w:val="Plain Table 52"/>
    <w:uiPriority w:val="31"/>
    <w:qFormat/>
    <w:rsid w:val="00D569A5"/>
    <w:rPr>
      <w:smallCaps/>
      <w:color w:val="C0504D"/>
      <w:u w:val="single"/>
    </w:rPr>
  </w:style>
  <w:style w:type="character" w:customStyle="1" w:styleId="TableGridLight2">
    <w:name w:val="Table Grid Light2"/>
    <w:uiPriority w:val="32"/>
    <w:qFormat/>
    <w:rsid w:val="00D569A5"/>
    <w:rPr>
      <w:b/>
      <w:bCs/>
      <w:smallCaps/>
      <w:color w:val="C0504D"/>
      <w:spacing w:val="5"/>
      <w:u w:val="single"/>
    </w:rPr>
  </w:style>
  <w:style w:type="character" w:customStyle="1" w:styleId="GridTable1Light2">
    <w:name w:val="Grid Table 1 Light2"/>
    <w:uiPriority w:val="33"/>
    <w:qFormat/>
    <w:rsid w:val="00D569A5"/>
    <w:rPr>
      <w:b/>
      <w:bCs/>
      <w:smallCaps/>
      <w:spacing w:val="5"/>
    </w:rPr>
  </w:style>
  <w:style w:type="paragraph" w:customStyle="1" w:styleId="GridTable32">
    <w:name w:val="Grid Table 32"/>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D569A5"/>
  </w:style>
  <w:style w:type="table" w:customStyle="1" w:styleId="ColorfulGrid-Accent111">
    <w:name w:val="Colorful Grid - Accent 1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69A5"/>
    <w:rPr>
      <w:rFonts w:ascii="Times New Roman" w:eastAsia="PMingLiU" w:hAnsi="Times New Roman"/>
      <w:lang w:val="en-GB" w:eastAsia="en-GB"/>
    </w:rPr>
    <w:tblPr>
      <w:tblInd w:w="0" w:type="nil"/>
    </w:tblPr>
  </w:style>
  <w:style w:type="table" w:customStyle="1" w:styleId="TableGrid1111">
    <w:name w:val="Table Grid1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69A5"/>
    <w:pPr>
      <w:numPr>
        <w:numId w:val="8"/>
      </w:numPr>
    </w:pPr>
  </w:style>
  <w:style w:type="numbering" w:customStyle="1" w:styleId="Style111">
    <w:name w:val="Style111"/>
    <w:uiPriority w:val="99"/>
    <w:rsid w:val="00D569A5"/>
    <w:pPr>
      <w:numPr>
        <w:numId w:val="9"/>
      </w:numPr>
    </w:pPr>
  </w:style>
  <w:style w:type="character" w:customStyle="1" w:styleId="CommentSubjectChar4">
    <w:name w:val="Comment Subject Char4"/>
    <w:rsid w:val="00D569A5"/>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69A5"/>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69A5"/>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69A5"/>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69A5"/>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69A5"/>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69A5"/>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69A5"/>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69A5"/>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69A5"/>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69A5"/>
    <w:rPr>
      <w:rFonts w:ascii="Times New Roman" w:eastAsia="Times New Roman" w:hAnsi="Times New Roman"/>
      <w:lang w:val="en-GB" w:eastAsia="ko-KR"/>
    </w:rPr>
  </w:style>
  <w:style w:type="character" w:customStyle="1" w:styleId="Absatz-Standardschriftart8">
    <w:name w:val="Absatz-Standardschriftart8"/>
    <w:rsid w:val="00D569A5"/>
  </w:style>
  <w:style w:type="numbering" w:customStyle="1" w:styleId="1ffa">
    <w:name w:val="無清單1"/>
    <w:next w:val="a2"/>
    <w:uiPriority w:val="99"/>
    <w:semiHidden/>
    <w:unhideWhenUsed/>
    <w:rsid w:val="00D569A5"/>
  </w:style>
  <w:style w:type="character" w:customStyle="1" w:styleId="afffffb">
    <w:name w:val="註解主旨 字元"/>
    <w:rsid w:val="00D569A5"/>
    <w:rPr>
      <w:b/>
      <w:bCs/>
      <w:lang w:val="en-GB" w:eastAsia="en-US" w:bidi="ar-SA"/>
    </w:rPr>
  </w:style>
  <w:style w:type="character" w:customStyle="1" w:styleId="1ffb">
    <w:name w:val="註解文字 字元1"/>
    <w:rsid w:val="00D569A5"/>
    <w:rPr>
      <w:rFonts w:eastAsia="Times New Roman"/>
      <w:lang w:val="en-GB"/>
    </w:rPr>
  </w:style>
  <w:style w:type="paragraph" w:customStyle="1" w:styleId="260">
    <w:name w:val="本文 26"/>
    <w:basedOn w:val="a"/>
    <w:rsid w:val="00D569A5"/>
    <w:pPr>
      <w:suppressAutoHyphens/>
      <w:spacing w:after="120"/>
    </w:pPr>
    <w:rPr>
      <w:rFonts w:eastAsia="MS Mincho" w:cs="CG Times (WN)"/>
      <w:lang w:eastAsia="ar-SA"/>
    </w:rPr>
  </w:style>
  <w:style w:type="paragraph" w:customStyle="1" w:styleId="360">
    <w:name w:val="本文 36"/>
    <w:basedOn w:val="a"/>
    <w:rsid w:val="00D569A5"/>
    <w:pPr>
      <w:suppressAutoHyphens/>
      <w:spacing w:after="120"/>
    </w:pPr>
    <w:rPr>
      <w:rFonts w:eastAsia="MS Mincho" w:cs="CG Times (WN)"/>
      <w:lang w:eastAsia="ar-SA"/>
    </w:rPr>
  </w:style>
  <w:style w:type="character" w:customStyle="1" w:styleId="aff6">
    <w:name w:val="列表段落 字符"/>
    <w:aliases w:val="R4_bullets 字符,- Bullets 字符,?? ?? 字符,????? 字符,???? 字符,Lista1 字符,中等深浅网格 1 - 着色 21 字符,列表段落1 字符,—ño’i—Ž 字符,¥¡¡¡¡ì¬º¥¹¥È¶ÎÂä 字符,ÁÐ³ö¶ÎÂä 字符,¥ê¥¹¥È¶ÎÂä 字符,1st level - Bullet List Paragraph 字符,Lettre d'introduction 字符,Paragrafo elenco 字符,목록 단락 字符,列 字符"/>
    <w:link w:val="aff5"/>
    <w:uiPriority w:val="34"/>
    <w:qFormat/>
    <w:locked/>
    <w:rsid w:val="00897D5D"/>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55</TotalTime>
  <Pages>9</Pages>
  <Words>2782</Words>
  <Characters>15862</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Feng(vivo)</cp:lastModifiedBy>
  <cp:revision>5</cp:revision>
  <cp:lastPrinted>1899-12-31T23:00:00Z</cp:lastPrinted>
  <dcterms:created xsi:type="dcterms:W3CDTF">2025-08-29T04:01:00Z</dcterms:created>
  <dcterms:modified xsi:type="dcterms:W3CDTF">2025-08-29T04:08:00Z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